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1E0BA515"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6E7C76">
        <w:t>2</w:t>
      </w:r>
      <w:r>
        <w:t>.</w:t>
      </w:r>
      <w:r w:rsidR="006E7C76">
        <w:t>0</w:t>
      </w:r>
      <w:r w:rsidR="006E7C76" w:rsidRPr="00235394">
        <w:t xml:space="preserve"> </w:t>
      </w:r>
      <w:r>
        <w:rPr>
          <w:sz w:val="32"/>
        </w:rPr>
        <w:t>(</w:t>
      </w:r>
      <w:r w:rsidR="005124A2">
        <w:rPr>
          <w:sz w:val="32"/>
        </w:rPr>
        <w:t>2018-</w:t>
      </w:r>
      <w:r w:rsidR="00B02F48">
        <w:rPr>
          <w:sz w:val="32"/>
        </w:rPr>
        <w:t>10</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5BFFC81B"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w:t>
      </w:r>
      <w:r w:rsidR="00EC7E4A">
        <w:t>6)</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lang w:val="en-US"/>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rPr>
          <w:lang w:val="en-US"/>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p w14:paraId="272E2650" w14:textId="1E1A6082" w:rsidR="004848D5" w:rsidRDefault="004848D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_Toc528161130 \h </w:instrText>
      </w:r>
      <w:r>
        <w:fldChar w:fldCharType="separate"/>
      </w:r>
      <w:r>
        <w:t>5</w:t>
      </w:r>
      <w:r>
        <w:fldChar w:fldCharType="end"/>
      </w:r>
    </w:p>
    <w:p w14:paraId="30809073" w14:textId="31CB263B" w:rsidR="004848D5" w:rsidRDefault="004848D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_Toc528161131 \h </w:instrText>
      </w:r>
      <w:r>
        <w:fldChar w:fldCharType="separate"/>
      </w:r>
      <w:r>
        <w:t>6</w:t>
      </w:r>
      <w:r>
        <w:fldChar w:fldCharType="end"/>
      </w:r>
    </w:p>
    <w:p w14:paraId="4F3246E5" w14:textId="089247D2" w:rsidR="004848D5" w:rsidRDefault="004848D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_Toc528161132 \h </w:instrText>
      </w:r>
      <w:r>
        <w:fldChar w:fldCharType="separate"/>
      </w:r>
      <w:r>
        <w:t>7</w:t>
      </w:r>
      <w:r>
        <w:fldChar w:fldCharType="end"/>
      </w:r>
    </w:p>
    <w:p w14:paraId="56D6A518" w14:textId="396C9F6E" w:rsidR="004848D5" w:rsidRDefault="004848D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_Toc528161133 \h </w:instrText>
      </w:r>
      <w:r>
        <w:fldChar w:fldCharType="separate"/>
      </w:r>
      <w:r>
        <w:t>7</w:t>
      </w:r>
      <w:r>
        <w:fldChar w:fldCharType="end"/>
      </w:r>
    </w:p>
    <w:p w14:paraId="038864C3" w14:textId="36A1D337" w:rsidR="004848D5" w:rsidRDefault="004848D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_Toc528161134 \h </w:instrText>
      </w:r>
      <w:r>
        <w:fldChar w:fldCharType="separate"/>
      </w:r>
      <w:r>
        <w:t>9</w:t>
      </w:r>
      <w:r>
        <w:fldChar w:fldCharType="end"/>
      </w:r>
    </w:p>
    <w:p w14:paraId="228E348E" w14:textId="58FB8303" w:rsidR="004848D5" w:rsidRDefault="004848D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_Toc528161135 \h </w:instrText>
      </w:r>
      <w:r>
        <w:fldChar w:fldCharType="separate"/>
      </w:r>
      <w:r>
        <w:t>9</w:t>
      </w:r>
      <w:r>
        <w:fldChar w:fldCharType="end"/>
      </w:r>
    </w:p>
    <w:p w14:paraId="4482E967" w14:textId="36033D51" w:rsidR="004848D5" w:rsidRDefault="004848D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_Toc528161136 \h </w:instrText>
      </w:r>
      <w:r>
        <w:fldChar w:fldCharType="separate"/>
      </w:r>
      <w:r>
        <w:t>9</w:t>
      </w:r>
      <w:r>
        <w:fldChar w:fldCharType="end"/>
      </w:r>
    </w:p>
    <w:p w14:paraId="6D40E8A3" w14:textId="205B6E08" w:rsidR="004848D5" w:rsidRDefault="004848D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_Toc528161137 \h </w:instrText>
      </w:r>
      <w:r>
        <w:fldChar w:fldCharType="separate"/>
      </w:r>
      <w:r>
        <w:t>9</w:t>
      </w:r>
      <w:r>
        <w:fldChar w:fldCharType="end"/>
      </w:r>
    </w:p>
    <w:p w14:paraId="6E299558" w14:textId="5F0C84D6" w:rsidR="004848D5" w:rsidRDefault="004848D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_Toc528161138 \h </w:instrText>
      </w:r>
      <w:r>
        <w:fldChar w:fldCharType="separate"/>
      </w:r>
      <w:r>
        <w:t>9</w:t>
      </w:r>
      <w:r>
        <w:fldChar w:fldCharType="end"/>
      </w:r>
    </w:p>
    <w:p w14:paraId="4C5352F8" w14:textId="45CC09A7" w:rsidR="004848D5" w:rsidRDefault="004848D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_Toc528161139 \h </w:instrText>
      </w:r>
      <w:r>
        <w:fldChar w:fldCharType="separate"/>
      </w:r>
      <w:r>
        <w:t>9</w:t>
      </w:r>
      <w:r>
        <w:fldChar w:fldCharType="end"/>
      </w:r>
    </w:p>
    <w:p w14:paraId="33A2D3A1" w14:textId="12356878" w:rsidR="004848D5" w:rsidRDefault="004848D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_Toc528161140 \h </w:instrText>
      </w:r>
      <w:r>
        <w:fldChar w:fldCharType="separate"/>
      </w:r>
      <w:r>
        <w:t>11</w:t>
      </w:r>
      <w:r>
        <w:fldChar w:fldCharType="end"/>
      </w:r>
    </w:p>
    <w:p w14:paraId="089D91AC" w14:textId="61D69788" w:rsidR="004848D5" w:rsidRDefault="004848D5">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_Toc528161141 \h </w:instrText>
      </w:r>
      <w:r>
        <w:fldChar w:fldCharType="separate"/>
      </w:r>
      <w:r>
        <w:t>11</w:t>
      </w:r>
      <w:r>
        <w:fldChar w:fldCharType="end"/>
      </w:r>
    </w:p>
    <w:p w14:paraId="1FEA2038" w14:textId="1C8F4BF5" w:rsidR="004848D5" w:rsidRDefault="004848D5">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_Toc528161142 \h </w:instrText>
      </w:r>
      <w:r>
        <w:fldChar w:fldCharType="separate"/>
      </w:r>
      <w:r>
        <w:t>16</w:t>
      </w:r>
      <w:r>
        <w:fldChar w:fldCharType="end"/>
      </w:r>
    </w:p>
    <w:p w14:paraId="73E2C8AD" w14:textId="61B1A8B9" w:rsidR="004848D5" w:rsidRDefault="004848D5">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_Toc528161143 \h </w:instrText>
      </w:r>
      <w:r>
        <w:fldChar w:fldCharType="separate"/>
      </w:r>
      <w:r>
        <w:t>16</w:t>
      </w:r>
      <w:r>
        <w:fldChar w:fldCharType="end"/>
      </w:r>
    </w:p>
    <w:p w14:paraId="5E3987DC" w14:textId="16CD6CE0" w:rsidR="004848D5" w:rsidRDefault="004848D5">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_Toc528161144 \h </w:instrText>
      </w:r>
      <w:r>
        <w:fldChar w:fldCharType="separate"/>
      </w:r>
      <w:r>
        <w:t>16</w:t>
      </w:r>
      <w:r>
        <w:fldChar w:fldCharType="end"/>
      </w:r>
    </w:p>
    <w:p w14:paraId="601DFC3B" w14:textId="5A9E67A1" w:rsidR="004848D5" w:rsidRDefault="004848D5">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_Toc528161145 \h </w:instrText>
      </w:r>
      <w:r>
        <w:fldChar w:fldCharType="separate"/>
      </w:r>
      <w:r>
        <w:t>16</w:t>
      </w:r>
      <w:r>
        <w:fldChar w:fldCharType="end"/>
      </w:r>
    </w:p>
    <w:p w14:paraId="79624031" w14:textId="147A2AE3" w:rsidR="004848D5" w:rsidRDefault="004848D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_Toc528161146 \h </w:instrText>
      </w:r>
      <w:r>
        <w:fldChar w:fldCharType="separate"/>
      </w:r>
      <w:r>
        <w:t>16</w:t>
      </w:r>
      <w:r>
        <w:fldChar w:fldCharType="end"/>
      </w:r>
    </w:p>
    <w:p w14:paraId="4945930F" w14:textId="4B6B5FA9" w:rsidR="004848D5" w:rsidRDefault="004848D5">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_Toc528161147 \h </w:instrText>
      </w:r>
      <w:r>
        <w:fldChar w:fldCharType="separate"/>
      </w:r>
      <w:r>
        <w:t>16</w:t>
      </w:r>
      <w:r>
        <w:fldChar w:fldCharType="end"/>
      </w:r>
    </w:p>
    <w:p w14:paraId="0D2778A6" w14:textId="432660D2" w:rsidR="004848D5" w:rsidRDefault="004848D5">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_Toc528161148 \h </w:instrText>
      </w:r>
      <w:r>
        <w:fldChar w:fldCharType="separate"/>
      </w:r>
      <w:r>
        <w:t>18</w:t>
      </w:r>
      <w:r>
        <w:fldChar w:fldCharType="end"/>
      </w:r>
    </w:p>
    <w:p w14:paraId="3E4C35BF" w14:textId="3D059E47" w:rsidR="004848D5" w:rsidRDefault="004848D5">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_Toc528161149 \h </w:instrText>
      </w:r>
      <w:r>
        <w:fldChar w:fldCharType="separate"/>
      </w:r>
      <w:r>
        <w:t>19</w:t>
      </w:r>
      <w:r>
        <w:fldChar w:fldCharType="end"/>
      </w:r>
    </w:p>
    <w:p w14:paraId="0CB6B822" w14:textId="08670E84" w:rsidR="004848D5" w:rsidRDefault="004848D5">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_Toc528161150 \h </w:instrText>
      </w:r>
      <w:r>
        <w:fldChar w:fldCharType="separate"/>
      </w:r>
      <w:r>
        <w:t>20</w:t>
      </w:r>
      <w:r>
        <w:fldChar w:fldCharType="end"/>
      </w:r>
    </w:p>
    <w:p w14:paraId="58C2985D" w14:textId="58231077" w:rsidR="004848D5" w:rsidRDefault="004848D5">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_Toc528161151 \h </w:instrText>
      </w:r>
      <w:r>
        <w:fldChar w:fldCharType="separate"/>
      </w:r>
      <w:r>
        <w:t>20</w:t>
      </w:r>
      <w:r>
        <w:fldChar w:fldCharType="end"/>
      </w:r>
    </w:p>
    <w:p w14:paraId="3C5C017A" w14:textId="1D9C4E0E" w:rsidR="004848D5" w:rsidRDefault="004848D5">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_Toc528161152 \h </w:instrText>
      </w:r>
      <w:r>
        <w:fldChar w:fldCharType="separate"/>
      </w:r>
      <w:r>
        <w:t>20</w:t>
      </w:r>
      <w:r>
        <w:fldChar w:fldCharType="end"/>
      </w:r>
    </w:p>
    <w:p w14:paraId="30B1690F" w14:textId="03362522" w:rsidR="004848D5" w:rsidRDefault="004848D5">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_Toc528161153 \h </w:instrText>
      </w:r>
      <w:r>
        <w:fldChar w:fldCharType="separate"/>
      </w:r>
      <w:r>
        <w:t>21</w:t>
      </w:r>
      <w:r>
        <w:fldChar w:fldCharType="end"/>
      </w:r>
    </w:p>
    <w:p w14:paraId="21181FB8" w14:textId="5EC8291E" w:rsidR="004848D5" w:rsidRDefault="004848D5">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_Toc528161154 \h </w:instrText>
      </w:r>
      <w:r>
        <w:fldChar w:fldCharType="separate"/>
      </w:r>
      <w:r>
        <w:t>23</w:t>
      </w:r>
      <w:r>
        <w:fldChar w:fldCharType="end"/>
      </w:r>
    </w:p>
    <w:p w14:paraId="3585A352" w14:textId="35F9D75F" w:rsidR="004848D5" w:rsidRDefault="004848D5">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_Toc528161155 \h </w:instrText>
      </w:r>
      <w:r>
        <w:fldChar w:fldCharType="separate"/>
      </w:r>
      <w:r>
        <w:t>25</w:t>
      </w:r>
      <w:r>
        <w:fldChar w:fldCharType="end"/>
      </w:r>
    </w:p>
    <w:p w14:paraId="62D75395" w14:textId="1F9B79F4" w:rsidR="004848D5" w:rsidRDefault="004848D5">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_Toc528161156 \h </w:instrText>
      </w:r>
      <w:r>
        <w:fldChar w:fldCharType="separate"/>
      </w:r>
      <w:r>
        <w:t>26</w:t>
      </w:r>
      <w:r>
        <w:fldChar w:fldCharType="end"/>
      </w:r>
    </w:p>
    <w:p w14:paraId="79AE7050" w14:textId="48A76F7E" w:rsidR="004848D5" w:rsidRDefault="004848D5">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_Toc528161157 \h </w:instrText>
      </w:r>
      <w:r>
        <w:fldChar w:fldCharType="separate"/>
      </w:r>
      <w:r>
        <w:t>28</w:t>
      </w:r>
      <w:r>
        <w:fldChar w:fldCharType="end"/>
      </w:r>
    </w:p>
    <w:p w14:paraId="3417B090" w14:textId="1642466A" w:rsidR="004848D5" w:rsidRDefault="004848D5">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_Toc528161158 \h </w:instrText>
      </w:r>
      <w:r>
        <w:fldChar w:fldCharType="separate"/>
      </w:r>
      <w:r>
        <w:t>29</w:t>
      </w:r>
      <w:r>
        <w:fldChar w:fldCharType="end"/>
      </w:r>
    </w:p>
    <w:p w14:paraId="0BDD55C3" w14:textId="08C05104" w:rsidR="004848D5" w:rsidRDefault="004848D5">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_Toc528161159 \h </w:instrText>
      </w:r>
      <w:r>
        <w:fldChar w:fldCharType="separate"/>
      </w:r>
      <w:r>
        <w:t>30</w:t>
      </w:r>
      <w:r>
        <w:fldChar w:fldCharType="end"/>
      </w:r>
    </w:p>
    <w:p w14:paraId="452FDE53" w14:textId="499CDE1C" w:rsidR="004848D5" w:rsidRDefault="004848D5">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_Toc528161160 \h </w:instrText>
      </w:r>
      <w:r>
        <w:fldChar w:fldCharType="separate"/>
      </w:r>
      <w:r>
        <w:t>32</w:t>
      </w:r>
      <w:r>
        <w:fldChar w:fldCharType="end"/>
      </w:r>
    </w:p>
    <w:p w14:paraId="5870F0BD" w14:textId="2136F7FA" w:rsidR="004848D5" w:rsidRDefault="004848D5">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_Toc528161161 \h </w:instrText>
      </w:r>
      <w:r>
        <w:fldChar w:fldCharType="separate"/>
      </w:r>
      <w:r>
        <w:t>32</w:t>
      </w:r>
      <w:r>
        <w:fldChar w:fldCharType="end"/>
      </w:r>
    </w:p>
    <w:p w14:paraId="7FD073A6" w14:textId="1F2C5342" w:rsidR="004848D5" w:rsidRDefault="004848D5">
      <w:pPr>
        <w:pStyle w:val="TOC3"/>
        <w:rPr>
          <w:rFonts w:asciiTheme="minorHAnsi" w:eastAsiaTheme="minorEastAsia" w:hAnsiTheme="minorHAnsi" w:cstheme="minorBidi"/>
          <w:sz w:val="22"/>
          <w:szCs w:val="22"/>
          <w:lang w:eastAsia="en-GB"/>
        </w:rPr>
      </w:pPr>
      <w:r w:rsidRPr="004848D5">
        <w:t>4.1.4</w:t>
      </w:r>
      <w:r w:rsidRPr="004848D5">
        <w:rPr>
          <w:rFonts w:asciiTheme="minorHAnsi" w:eastAsiaTheme="minorEastAsia" w:hAnsiTheme="minorHAnsi" w:cstheme="minorBidi"/>
          <w:sz w:val="22"/>
          <w:szCs w:val="22"/>
          <w:lang w:eastAsia="en-GB"/>
        </w:rPr>
        <w:tab/>
      </w:r>
      <w:r w:rsidRPr="008528A5">
        <w:rPr>
          <w:lang w:val="en-US"/>
        </w:rPr>
        <w:t>Applicability of DFS requirements</w:t>
      </w:r>
      <w:r>
        <w:tab/>
      </w:r>
      <w:r>
        <w:fldChar w:fldCharType="begin" w:fldLock="1"/>
      </w:r>
      <w:r>
        <w:instrText xml:space="preserve"> PAGEREF _Toc528161162 \h </w:instrText>
      </w:r>
      <w:r>
        <w:fldChar w:fldCharType="separate"/>
      </w:r>
      <w:r>
        <w:t>32</w:t>
      </w:r>
      <w:r>
        <w:fldChar w:fldCharType="end"/>
      </w:r>
    </w:p>
    <w:p w14:paraId="7AF1A435" w14:textId="4B17FD6D" w:rsidR="004848D5" w:rsidRDefault="004848D5">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_Toc528161163 \h </w:instrText>
      </w:r>
      <w:r>
        <w:fldChar w:fldCharType="separate"/>
      </w:r>
      <w:r>
        <w:t>33</w:t>
      </w:r>
      <w:r>
        <w:fldChar w:fldCharType="end"/>
      </w:r>
    </w:p>
    <w:p w14:paraId="23357DAA" w14:textId="68B4D587" w:rsidR="004848D5" w:rsidRDefault="004848D5">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_Toc528161164 \h </w:instrText>
      </w:r>
      <w:r>
        <w:fldChar w:fldCharType="separate"/>
      </w:r>
      <w:r>
        <w:t>33</w:t>
      </w:r>
      <w:r>
        <w:fldChar w:fldCharType="end"/>
      </w:r>
    </w:p>
    <w:p w14:paraId="5622B8B3" w14:textId="543AABF6" w:rsidR="004848D5" w:rsidRDefault="004848D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[X]GHz band</w:t>
      </w:r>
      <w:r>
        <w:tab/>
      </w:r>
      <w:r>
        <w:fldChar w:fldCharType="begin" w:fldLock="1"/>
      </w:r>
      <w:r>
        <w:instrText xml:space="preserve"> PAGEREF _Toc528161165 \h </w:instrText>
      </w:r>
      <w:r>
        <w:fldChar w:fldCharType="separate"/>
      </w:r>
      <w:r>
        <w:t>34</w:t>
      </w:r>
      <w:r>
        <w:fldChar w:fldCharType="end"/>
      </w:r>
    </w:p>
    <w:p w14:paraId="0D1491FB" w14:textId="03EDF725" w:rsidR="004848D5" w:rsidRDefault="004848D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_Toc528161166 \h </w:instrText>
      </w:r>
      <w:r>
        <w:fldChar w:fldCharType="separate"/>
      </w:r>
      <w:r>
        <w:t>34</w:t>
      </w:r>
      <w:r>
        <w:fldChar w:fldCharType="end"/>
      </w:r>
    </w:p>
    <w:p w14:paraId="693113B0" w14:textId="32BB0F1D" w:rsidR="004848D5" w:rsidRDefault="004848D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_Toc528161167 \h </w:instrText>
      </w:r>
      <w:r>
        <w:fldChar w:fldCharType="separate"/>
      </w:r>
      <w:r>
        <w:t>34</w:t>
      </w:r>
      <w:r>
        <w:fldChar w:fldCharType="end"/>
      </w:r>
    </w:p>
    <w:p w14:paraId="1ACD280C" w14:textId="1EAF5A6D" w:rsidR="004848D5" w:rsidRDefault="004848D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_Toc528161168 \h </w:instrText>
      </w:r>
      <w:r>
        <w:fldChar w:fldCharType="separate"/>
      </w:r>
      <w:r>
        <w:t>34</w:t>
      </w:r>
      <w:r>
        <w:fldChar w:fldCharType="end"/>
      </w:r>
    </w:p>
    <w:p w14:paraId="4B86176B" w14:textId="78790568" w:rsidR="004848D5" w:rsidRDefault="004848D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_Toc528161169 \h </w:instrText>
      </w:r>
      <w:r>
        <w:fldChar w:fldCharType="separate"/>
      </w:r>
      <w:r>
        <w:t>35</w:t>
      </w:r>
      <w:r>
        <w:fldChar w:fldCharType="end"/>
      </w:r>
    </w:p>
    <w:p w14:paraId="723D5383" w14:textId="3C0DDEAE" w:rsidR="004848D5" w:rsidRDefault="004848D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_Toc528161170 \h </w:instrText>
      </w:r>
      <w:r>
        <w:fldChar w:fldCharType="separate"/>
      </w:r>
      <w:r>
        <w:t>35</w:t>
      </w:r>
      <w:r>
        <w:fldChar w:fldCharType="end"/>
      </w:r>
    </w:p>
    <w:p w14:paraId="35B9BB28" w14:textId="23A61FCB" w:rsidR="004848D5" w:rsidRDefault="004848D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_Toc528161171 \h </w:instrText>
      </w:r>
      <w:r>
        <w:fldChar w:fldCharType="separate"/>
      </w:r>
      <w:r>
        <w:t>35</w:t>
      </w:r>
      <w:r>
        <w:fldChar w:fldCharType="end"/>
      </w:r>
    </w:p>
    <w:p w14:paraId="314DBD08" w14:textId="0FC49330" w:rsidR="004848D5" w:rsidRDefault="004848D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_Toc528161172 \h </w:instrText>
      </w:r>
      <w:r>
        <w:fldChar w:fldCharType="separate"/>
      </w:r>
      <w:r>
        <w:t>35</w:t>
      </w:r>
      <w:r>
        <w:fldChar w:fldCharType="end"/>
      </w:r>
    </w:p>
    <w:p w14:paraId="0E59AB09" w14:textId="6CA0594A" w:rsidR="004848D5" w:rsidRDefault="004848D5">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_Toc528161173 \h </w:instrText>
      </w:r>
      <w:r>
        <w:fldChar w:fldCharType="separate"/>
      </w:r>
      <w:r>
        <w:t>36</w:t>
      </w:r>
      <w:r>
        <w:fldChar w:fldCharType="end"/>
      </w:r>
    </w:p>
    <w:p w14:paraId="2103248E" w14:textId="6960CDD4" w:rsidR="004848D5" w:rsidRDefault="004848D5">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_Toc528161174 \h </w:instrText>
      </w:r>
      <w:r>
        <w:fldChar w:fldCharType="separate"/>
      </w:r>
      <w:r>
        <w:t>39</w:t>
      </w:r>
      <w:r>
        <w:fldChar w:fldCharType="end"/>
      </w:r>
    </w:p>
    <w:p w14:paraId="109E1C7A" w14:textId="3A283EDF" w:rsidR="004848D5" w:rsidRDefault="004848D5">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_Toc528161175 \h </w:instrText>
      </w:r>
      <w:r>
        <w:fldChar w:fldCharType="separate"/>
      </w:r>
      <w:r>
        <w:t>39</w:t>
      </w:r>
      <w:r>
        <w:fldChar w:fldCharType="end"/>
      </w:r>
    </w:p>
    <w:p w14:paraId="1CB73356" w14:textId="00C6EF25" w:rsidR="004848D5" w:rsidRDefault="004848D5">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_Toc528161176 \h </w:instrText>
      </w:r>
      <w:r>
        <w:fldChar w:fldCharType="separate"/>
      </w:r>
      <w:r>
        <w:t>39</w:t>
      </w:r>
      <w:r>
        <w:fldChar w:fldCharType="end"/>
      </w:r>
    </w:p>
    <w:p w14:paraId="3B393ADE" w14:textId="2923736C" w:rsidR="004848D5" w:rsidRDefault="004848D5">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_Toc528161177 \h </w:instrText>
      </w:r>
      <w:r>
        <w:fldChar w:fldCharType="separate"/>
      </w:r>
      <w:r>
        <w:t>40</w:t>
      </w:r>
      <w:r>
        <w:fldChar w:fldCharType="end"/>
      </w:r>
    </w:p>
    <w:p w14:paraId="1D941B36" w14:textId="66A1B1A9" w:rsidR="004848D5" w:rsidRDefault="004848D5">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_Toc528161178 \h </w:instrText>
      </w:r>
      <w:r>
        <w:fldChar w:fldCharType="separate"/>
      </w:r>
      <w:r>
        <w:t>41</w:t>
      </w:r>
      <w:r>
        <w:fldChar w:fldCharType="end"/>
      </w:r>
    </w:p>
    <w:p w14:paraId="55E4A1CF" w14:textId="6263FF51" w:rsidR="004848D5" w:rsidRDefault="004848D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_Toc528161179 \h </w:instrText>
      </w:r>
      <w:r>
        <w:fldChar w:fldCharType="separate"/>
      </w:r>
      <w:r>
        <w:t>41</w:t>
      </w:r>
      <w:r>
        <w:fldChar w:fldCharType="end"/>
      </w:r>
    </w:p>
    <w:p w14:paraId="3F206F12" w14:textId="51CD93DE" w:rsidR="004848D5" w:rsidRDefault="004848D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_Toc528161180 \h </w:instrText>
      </w:r>
      <w:r>
        <w:fldChar w:fldCharType="separate"/>
      </w:r>
      <w:r>
        <w:t>41</w:t>
      </w:r>
      <w:r>
        <w:fldChar w:fldCharType="end"/>
      </w:r>
    </w:p>
    <w:p w14:paraId="5A51DC74" w14:textId="2C6CB82A" w:rsidR="004848D5" w:rsidRDefault="004848D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_Toc528161181 \h </w:instrText>
      </w:r>
      <w:r>
        <w:fldChar w:fldCharType="separate"/>
      </w:r>
      <w:r>
        <w:t>42</w:t>
      </w:r>
      <w:r>
        <w:fldChar w:fldCharType="end"/>
      </w:r>
    </w:p>
    <w:p w14:paraId="118342F5" w14:textId="64C7AABD" w:rsidR="004848D5" w:rsidRDefault="004848D5">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_Toc528161182 \h </w:instrText>
      </w:r>
      <w:r>
        <w:fldChar w:fldCharType="separate"/>
      </w:r>
      <w:r>
        <w:t>42</w:t>
      </w:r>
      <w:r>
        <w:fldChar w:fldCharType="end"/>
      </w:r>
    </w:p>
    <w:p w14:paraId="73AC6B4C" w14:textId="21B536E6" w:rsidR="004848D5" w:rsidRDefault="004848D5">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_Toc528161183 \h </w:instrText>
      </w:r>
      <w:r>
        <w:fldChar w:fldCharType="separate"/>
      </w:r>
      <w:r>
        <w:t>42</w:t>
      </w:r>
      <w:r>
        <w:fldChar w:fldCharType="end"/>
      </w:r>
    </w:p>
    <w:p w14:paraId="389D2896" w14:textId="09D6C07A" w:rsidR="004848D5" w:rsidRDefault="004848D5">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_Toc528161184 \h </w:instrText>
      </w:r>
      <w:r>
        <w:fldChar w:fldCharType="separate"/>
      </w:r>
      <w:r>
        <w:t>42</w:t>
      </w:r>
      <w:r>
        <w:fldChar w:fldCharType="end"/>
      </w:r>
    </w:p>
    <w:p w14:paraId="002AE494" w14:textId="6F89FC91" w:rsidR="004848D5" w:rsidRDefault="004848D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 xml:space="preserve"> Control plane impacts</w:t>
      </w:r>
      <w:r>
        <w:tab/>
      </w:r>
      <w:r>
        <w:fldChar w:fldCharType="begin" w:fldLock="1"/>
      </w:r>
      <w:r>
        <w:instrText xml:space="preserve"> PAGEREF _Toc528161185 \h </w:instrText>
      </w:r>
      <w:r>
        <w:fldChar w:fldCharType="separate"/>
      </w:r>
      <w:r>
        <w:t>42</w:t>
      </w:r>
      <w:r>
        <w:fldChar w:fldCharType="end"/>
      </w:r>
    </w:p>
    <w:p w14:paraId="088FAC54" w14:textId="41AB65F0" w:rsidR="004848D5" w:rsidRDefault="004848D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_Toc528161186 \h </w:instrText>
      </w:r>
      <w:r>
        <w:fldChar w:fldCharType="separate"/>
      </w:r>
      <w:r>
        <w:t>42</w:t>
      </w:r>
      <w:r>
        <w:fldChar w:fldCharType="end"/>
      </w:r>
    </w:p>
    <w:p w14:paraId="0AD2CC97" w14:textId="21F0FDFD" w:rsidR="004848D5" w:rsidRDefault="004848D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_Toc528161187 \h </w:instrText>
      </w:r>
      <w:r>
        <w:fldChar w:fldCharType="separate"/>
      </w:r>
      <w:r>
        <w:t>43</w:t>
      </w:r>
      <w:r>
        <w:fldChar w:fldCharType="end"/>
      </w:r>
    </w:p>
    <w:p w14:paraId="53FF75F1" w14:textId="7B6167E9" w:rsidR="004848D5" w:rsidRDefault="004848D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_Toc528161188 \h </w:instrText>
      </w:r>
      <w:r>
        <w:fldChar w:fldCharType="separate"/>
      </w:r>
      <w:r>
        <w:t>43</w:t>
      </w:r>
      <w:r>
        <w:fldChar w:fldCharType="end"/>
      </w:r>
    </w:p>
    <w:p w14:paraId="0A5C78DF" w14:textId="02981B70" w:rsidR="004848D5" w:rsidRDefault="004848D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_Toc528161189 \h </w:instrText>
      </w:r>
      <w:r>
        <w:fldChar w:fldCharType="separate"/>
      </w:r>
      <w:r>
        <w:t>43</w:t>
      </w:r>
      <w:r>
        <w:fldChar w:fldCharType="end"/>
      </w:r>
    </w:p>
    <w:p w14:paraId="1895B930" w14:textId="6B14D987" w:rsidR="004848D5" w:rsidRDefault="004848D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_Toc528161190 \h </w:instrText>
      </w:r>
      <w:r>
        <w:fldChar w:fldCharType="separate"/>
      </w:r>
      <w:r>
        <w:t>44</w:t>
      </w:r>
      <w:r>
        <w:fldChar w:fldCharType="end"/>
      </w:r>
    </w:p>
    <w:p w14:paraId="42EE266D" w14:textId="0C0B8DA0" w:rsidR="004848D5" w:rsidRDefault="004848D5">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_Toc528161191 \h </w:instrText>
      </w:r>
      <w:r>
        <w:fldChar w:fldCharType="separate"/>
      </w:r>
      <w:r>
        <w:t>45</w:t>
      </w:r>
      <w:r>
        <w:fldChar w:fldCharType="end"/>
      </w:r>
    </w:p>
    <w:p w14:paraId="45450215" w14:textId="38EE2F83" w:rsidR="004848D5" w:rsidRDefault="004848D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_Toc528161192 \h </w:instrText>
      </w:r>
      <w:r>
        <w:fldChar w:fldCharType="separate"/>
      </w:r>
      <w:r>
        <w:t>46</w:t>
      </w:r>
      <w:r>
        <w:fldChar w:fldCharType="end"/>
      </w:r>
    </w:p>
    <w:p w14:paraId="036DBB58" w14:textId="6CB71AC7" w:rsidR="004848D5" w:rsidRDefault="004848D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_Toc528161193 \h </w:instrText>
      </w:r>
      <w:r>
        <w:fldChar w:fldCharType="separate"/>
      </w:r>
      <w:r>
        <w:t>46</w:t>
      </w:r>
      <w:r>
        <w:fldChar w:fldCharType="end"/>
      </w:r>
    </w:p>
    <w:p w14:paraId="23B8DF09" w14:textId="385508E9" w:rsidR="004848D5" w:rsidRDefault="004848D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_Toc528161194 \h </w:instrText>
      </w:r>
      <w:r>
        <w:fldChar w:fldCharType="separate"/>
      </w:r>
      <w:r>
        <w:t>47</w:t>
      </w:r>
      <w:r>
        <w:fldChar w:fldCharType="end"/>
      </w:r>
    </w:p>
    <w:p w14:paraId="06511B5D" w14:textId="09BBDF90" w:rsidR="004848D5" w:rsidRDefault="004848D5">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_Toc528161195 \h </w:instrText>
      </w:r>
      <w:r>
        <w:fldChar w:fldCharType="separate"/>
      </w:r>
      <w:r>
        <w:t>47</w:t>
      </w:r>
      <w:r>
        <w:fldChar w:fldCharType="end"/>
      </w:r>
    </w:p>
    <w:p w14:paraId="70937003" w14:textId="45FA9CCE" w:rsidR="004848D5" w:rsidRDefault="004848D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_Toc528161196 \h </w:instrText>
      </w:r>
      <w:r>
        <w:fldChar w:fldCharType="separate"/>
      </w:r>
      <w:r>
        <w:t>47</w:t>
      </w:r>
      <w:r>
        <w:fldChar w:fldCharType="end"/>
      </w:r>
    </w:p>
    <w:p w14:paraId="633D09E4" w14:textId="52E16BAA" w:rsidR="004848D5" w:rsidRDefault="004848D5">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_Toc528161197 \h </w:instrText>
      </w:r>
      <w:r>
        <w:fldChar w:fldCharType="separate"/>
      </w:r>
      <w:r>
        <w:t>47</w:t>
      </w:r>
      <w:r>
        <w:fldChar w:fldCharType="end"/>
      </w:r>
    </w:p>
    <w:p w14:paraId="37B151C3" w14:textId="3BDC1590" w:rsidR="004848D5" w:rsidRDefault="004848D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_Toc528161198 \h </w:instrText>
      </w:r>
      <w:r>
        <w:fldChar w:fldCharType="separate"/>
      </w:r>
      <w:r>
        <w:t>47</w:t>
      </w:r>
      <w:r>
        <w:fldChar w:fldCharType="end"/>
      </w:r>
    </w:p>
    <w:p w14:paraId="289A68D4" w14:textId="449D2C0B" w:rsidR="004848D5" w:rsidRDefault="004848D5">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_Toc528161199 \h </w:instrText>
      </w:r>
      <w:r>
        <w:fldChar w:fldCharType="separate"/>
      </w:r>
      <w:r>
        <w:t>47</w:t>
      </w:r>
      <w:r>
        <w:fldChar w:fldCharType="end"/>
      </w:r>
    </w:p>
    <w:p w14:paraId="46B44F54" w14:textId="33315194" w:rsidR="004848D5" w:rsidRDefault="004848D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_Toc528161200 \h </w:instrText>
      </w:r>
      <w:r>
        <w:fldChar w:fldCharType="separate"/>
      </w:r>
      <w:r>
        <w:t>48</w:t>
      </w:r>
      <w:r>
        <w:fldChar w:fldCharType="end"/>
      </w:r>
    </w:p>
    <w:p w14:paraId="0E5419D8" w14:textId="244FB6F7" w:rsidR="004848D5" w:rsidRDefault="004848D5">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_Toc528161201 \h </w:instrText>
      </w:r>
      <w:r>
        <w:fldChar w:fldCharType="separate"/>
      </w:r>
      <w:r>
        <w:t>48</w:t>
      </w:r>
      <w:r>
        <w:fldChar w:fldCharType="end"/>
      </w:r>
    </w:p>
    <w:p w14:paraId="4B701C28" w14:textId="1EF8A267" w:rsidR="004848D5" w:rsidRDefault="004848D5">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_Toc528161202 \h </w:instrText>
      </w:r>
      <w:r>
        <w:fldChar w:fldCharType="separate"/>
      </w:r>
      <w:r>
        <w:t>48</w:t>
      </w:r>
      <w:r>
        <w:fldChar w:fldCharType="end"/>
      </w:r>
    </w:p>
    <w:p w14:paraId="26F4F636" w14:textId="064D0E2D" w:rsidR="004848D5" w:rsidRDefault="004848D5">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_Toc528161203 \h </w:instrText>
      </w:r>
      <w:r>
        <w:fldChar w:fldCharType="separate"/>
      </w:r>
      <w:r>
        <w:t>48</w:t>
      </w:r>
      <w:r>
        <w:fldChar w:fldCharType="end"/>
      </w:r>
    </w:p>
    <w:p w14:paraId="1E963AA1" w14:textId="7E0FF5B9" w:rsidR="004848D5" w:rsidRDefault="004848D5">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_Toc528161204 \h </w:instrText>
      </w:r>
      <w:r>
        <w:fldChar w:fldCharType="separate"/>
      </w:r>
      <w:r>
        <w:t>49</w:t>
      </w:r>
      <w:r>
        <w:fldChar w:fldCharType="end"/>
      </w:r>
    </w:p>
    <w:p w14:paraId="3E4C95D3" w14:textId="0F7E4F74" w:rsidR="00E8629F" w:rsidRPr="00235394" w:rsidRDefault="004848D5">
      <w:r>
        <w:rPr>
          <w:noProof/>
          <w:sz w:val="22"/>
        </w:rPr>
        <w:fldChar w:fldCharType="end"/>
      </w:r>
    </w:p>
    <w:p w14:paraId="1B1C9EF7" w14:textId="77777777" w:rsidR="00E8629F" w:rsidRPr="00235394" w:rsidRDefault="00E8629F">
      <w:pPr>
        <w:pStyle w:val="Heading1"/>
      </w:pPr>
      <w:r w:rsidRPr="00235394">
        <w:br w:type="page"/>
      </w:r>
      <w:bookmarkStart w:id="3" w:name="_Toc528161130"/>
      <w:r w:rsidRPr="00235394">
        <w:lastRenderedPageBreak/>
        <w:t>Foreword</w:t>
      </w:r>
      <w:bookmarkEnd w:id="3"/>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39B4A359" w:rsidR="00E8629F" w:rsidRDefault="00E8629F">
      <w:pPr>
        <w:pStyle w:val="B2"/>
      </w:pPr>
      <w:r w:rsidRPr="00235394">
        <w:t>z</w:t>
      </w:r>
      <w:r w:rsidRPr="00235394">
        <w:tab/>
        <w:t>the third digit is incremented when editorial only changes have been incorporated in the document.</w:t>
      </w:r>
    </w:p>
    <w:p w14:paraId="5B1846D4" w14:textId="04D063A2" w:rsidR="00010CD8" w:rsidRPr="00235394" w:rsidRDefault="00010CD8" w:rsidP="00010CD8"/>
    <w:p w14:paraId="3C6BBCF4" w14:textId="77777777" w:rsidR="00010CD8" w:rsidRDefault="00010CD8">
      <w:pPr>
        <w:spacing w:after="0"/>
        <w:rPr>
          <w:rFonts w:ascii="Arial" w:hAnsi="Arial"/>
          <w:sz w:val="36"/>
        </w:rPr>
      </w:pPr>
      <w:r>
        <w:br w:type="page"/>
      </w:r>
    </w:p>
    <w:p w14:paraId="36759B76" w14:textId="57AA542A" w:rsidR="00E8629F" w:rsidRDefault="00E8629F">
      <w:pPr>
        <w:pStyle w:val="Heading1"/>
      </w:pPr>
      <w:bookmarkStart w:id="4" w:name="_Toc528161131"/>
      <w:r w:rsidRPr="00235394">
        <w:lastRenderedPageBreak/>
        <w:t>Introduction</w:t>
      </w:r>
      <w:bookmarkEnd w:id="4"/>
    </w:p>
    <w:p w14:paraId="58D9D070" w14:textId="2A91023C" w:rsidR="00A62A10" w:rsidRDefault="00AD212F" w:rsidP="00010CD8">
      <w:pPr>
        <w:rPr>
          <w:bCs/>
        </w:rPr>
      </w:pPr>
      <w:r>
        <w:t xml:space="preserve">A study item, </w:t>
      </w:r>
      <w:r w:rsidR="00010CD8">
        <w:t>"</w:t>
      </w:r>
      <w:r>
        <w:t>Study on NR-based Access to Unlicensed Spectrum</w:t>
      </w:r>
      <w:r w:rsidR="00010CD8">
        <w:t>"</w:t>
      </w:r>
      <w:r>
        <w:t>,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1D7C6B98" w14:textId="77777777" w:rsidR="00AD212F" w:rsidRDefault="00AD212F" w:rsidP="00AD212F">
      <w:r>
        <w:t>The objectives of the study include:</w:t>
      </w:r>
    </w:p>
    <w:p w14:paraId="49387677" w14:textId="67F9E4E9" w:rsidR="00A62A10" w:rsidRPr="00380148" w:rsidRDefault="00010CD8" w:rsidP="00010CD8">
      <w:pPr>
        <w:pStyle w:val="B1"/>
        <w:rPr>
          <w:lang w:val="en-US"/>
        </w:rPr>
      </w:pPr>
      <w:r>
        <w:rPr>
          <w:lang w:val="en-US"/>
        </w:rPr>
        <w:t>-</w:t>
      </w:r>
      <w:r>
        <w:rPr>
          <w:lang w:val="en-US"/>
        </w:rPr>
        <w:tab/>
      </w:r>
      <w:r w:rsidR="00A62A10">
        <w:rPr>
          <w:lang w:val="en-US"/>
        </w:rPr>
        <w:t xml:space="preserve">Study NR-based operation in unlicensed spectrum </w:t>
      </w:r>
      <w:r w:rsidR="00A62A10" w:rsidRPr="00380148">
        <w:rPr>
          <w:lang w:val="en-US"/>
        </w:rPr>
        <w:t>(RAN1, RAN2, RAN4)</w:t>
      </w:r>
      <w:r w:rsidR="00A62A10">
        <w:rPr>
          <w:lang w:val="en-US"/>
        </w:rPr>
        <w:t xml:space="preserve"> including </w:t>
      </w:r>
    </w:p>
    <w:p w14:paraId="1625A1AD" w14:textId="3713E3B0" w:rsidR="00A62A10" w:rsidRDefault="00010CD8" w:rsidP="00010CD8">
      <w:pPr>
        <w:pStyle w:val="B1"/>
        <w:ind w:left="852"/>
        <w:rPr>
          <w:lang w:val="en-US"/>
        </w:rPr>
      </w:pPr>
      <w:r>
        <w:rPr>
          <w:lang w:val="en-US"/>
        </w:rPr>
        <w:t>-</w:t>
      </w:r>
      <w:r>
        <w:rPr>
          <w:lang w:val="en-US"/>
        </w:rPr>
        <w:tab/>
      </w:r>
      <w:r w:rsidR="00A62A10">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Default="00010CD8" w:rsidP="00010CD8">
      <w:pPr>
        <w:pStyle w:val="B1"/>
        <w:ind w:left="1136"/>
        <w:rPr>
          <w:lang w:val="en-US"/>
        </w:rPr>
      </w:pPr>
      <w:r>
        <w:rPr>
          <w:lang w:val="en-US"/>
        </w:rPr>
        <w:t>-</w:t>
      </w:r>
      <w:r>
        <w:rPr>
          <w:lang w:val="en-US"/>
        </w:rPr>
        <w:tab/>
      </w:r>
      <w:r w:rsidR="00A62A10">
        <w:rPr>
          <w:lang w:val="en-US"/>
        </w:rPr>
        <w:t xml:space="preserve">Consider unlicensed bands below </w:t>
      </w:r>
      <w:r w:rsidR="00795B31">
        <w:rPr>
          <w:lang w:val="en-US"/>
        </w:rPr>
        <w:t>7GHz</w:t>
      </w:r>
    </w:p>
    <w:p w14:paraId="43EF34B6" w14:textId="355009AB" w:rsidR="00A62A10" w:rsidRPr="006D32D5" w:rsidRDefault="00010CD8" w:rsidP="00010CD8">
      <w:pPr>
        <w:pStyle w:val="B1"/>
        <w:ind w:left="1136"/>
        <w:rPr>
          <w:lang w:val="en-US"/>
        </w:rPr>
      </w:pPr>
      <w:r>
        <w:rPr>
          <w:lang w:val="en-US" w:eastAsia="zh-CN"/>
        </w:rPr>
        <w:t>-</w:t>
      </w:r>
      <w:r>
        <w:rPr>
          <w:lang w:val="en-US" w:eastAsia="zh-CN"/>
        </w:rPr>
        <w:tab/>
      </w:r>
      <w:r w:rsidR="00A62A10">
        <w:rPr>
          <w:rFonts w:hint="eastAsia"/>
          <w:lang w:val="en-US" w:eastAsia="zh-CN"/>
        </w:rPr>
        <w:t xml:space="preserve">Consider similar forward compatibility </w:t>
      </w:r>
      <w:r w:rsidR="00A62A10">
        <w:rPr>
          <w:lang w:val="en-US" w:eastAsia="zh-CN"/>
        </w:rPr>
        <w:t>principles</w:t>
      </w:r>
      <w:r w:rsidR="00A62A10">
        <w:rPr>
          <w:rFonts w:hint="eastAsia"/>
          <w:lang w:val="en-US" w:eastAsia="zh-CN"/>
        </w:rPr>
        <w:t xml:space="preserve"> made in the NR WI</w:t>
      </w:r>
      <w:r w:rsidR="00A62A10" w:rsidRPr="006D32D5">
        <w:rPr>
          <w:lang w:val="en-US"/>
        </w:rPr>
        <w:t xml:space="preserve"> </w:t>
      </w:r>
    </w:p>
    <w:p w14:paraId="4AC612DE" w14:textId="3DCF175E" w:rsidR="00A62A10" w:rsidRPr="00BF75FD" w:rsidRDefault="00010CD8" w:rsidP="00010CD8">
      <w:pPr>
        <w:pStyle w:val="B1"/>
        <w:ind w:left="852"/>
      </w:pPr>
      <w:r>
        <w:t>-</w:t>
      </w:r>
      <w:r>
        <w:tab/>
      </w:r>
      <w:r w:rsidR="00A62A10">
        <w:t xml:space="preserve">Initial access, channel access. Scheduling/HARQ, and mobility including connected/inactive/idle mode operation </w:t>
      </w:r>
      <w:r w:rsidR="00A62A10" w:rsidRPr="00636E20">
        <w:t xml:space="preserve">and </w:t>
      </w:r>
      <w:r w:rsidR="00A62A10">
        <w:t>radio-link monitoring/failure</w:t>
      </w:r>
    </w:p>
    <w:p w14:paraId="2BCEBCF2" w14:textId="5E434E74" w:rsidR="00A62A10" w:rsidRPr="00E16BC1" w:rsidRDefault="00010CD8" w:rsidP="00010CD8">
      <w:pPr>
        <w:pStyle w:val="B1"/>
        <w:ind w:left="852"/>
        <w:rPr>
          <w:lang w:val="en-US"/>
        </w:rPr>
      </w:pPr>
      <w:r>
        <w:rPr>
          <w:lang w:val="en-US"/>
        </w:rPr>
        <w:t>-</w:t>
      </w:r>
      <w:r>
        <w:rPr>
          <w:lang w:val="en-US"/>
        </w:rPr>
        <w:tab/>
      </w:r>
      <w:r w:rsidR="00A62A10">
        <w:rPr>
          <w:lang w:val="en-US"/>
        </w:rPr>
        <w:t>C</w:t>
      </w:r>
      <w:r w:rsidR="00A62A10" w:rsidRPr="009D12AA">
        <w:rPr>
          <w:lang w:val="en-US"/>
        </w:rPr>
        <w:t>oexistence</w:t>
      </w:r>
      <w:r w:rsidR="00A62A10" w:rsidRPr="008F0CB9">
        <w:rPr>
          <w:lang w:val="en-US"/>
        </w:rPr>
        <w:t xml:space="preserve"> methods </w:t>
      </w:r>
      <w:r w:rsidR="00A62A10">
        <w:rPr>
          <w:lang w:val="en-US"/>
        </w:rPr>
        <w:t xml:space="preserve">within NR-based and between NR-based operation in unlicensed and </w:t>
      </w:r>
      <w:r w:rsidR="00A62A10" w:rsidRPr="008F0CB9">
        <w:rPr>
          <w:lang w:val="en-US"/>
        </w:rPr>
        <w:t>LTE</w:t>
      </w:r>
      <w:r w:rsidR="00A62A10">
        <w:rPr>
          <w:lang w:val="en-US"/>
        </w:rPr>
        <w:t>-based LAA</w:t>
      </w:r>
      <w:r w:rsidR="00A62A10" w:rsidRPr="008F0CB9">
        <w:rPr>
          <w:lang w:val="en-US"/>
        </w:rPr>
        <w:t xml:space="preserve"> and </w:t>
      </w:r>
      <w:r w:rsidR="00A62A10">
        <w:rPr>
          <w:lang w:val="en-US"/>
        </w:rPr>
        <w:t xml:space="preserve">with </w:t>
      </w:r>
      <w:r w:rsidR="00A62A10" w:rsidRPr="008F0CB9">
        <w:rPr>
          <w:lang w:val="en-US"/>
        </w:rPr>
        <w:t xml:space="preserve">other </w:t>
      </w:r>
      <w:r w:rsidR="00A62A10">
        <w:rPr>
          <w:lang w:val="en-US"/>
        </w:rPr>
        <w:t xml:space="preserve">incumbent </w:t>
      </w:r>
      <w:r w:rsidR="00A62A10" w:rsidRPr="008F0CB9">
        <w:rPr>
          <w:lang w:val="en-US"/>
        </w:rPr>
        <w:t>RATs</w:t>
      </w:r>
      <w:r w:rsidR="00A62A10" w:rsidRPr="00915396">
        <w:rPr>
          <w:lang w:val="en-US"/>
        </w:rPr>
        <w:t xml:space="preserve"> in accordance with regulatory requirements </w:t>
      </w:r>
      <w:r w:rsidR="00A62A10">
        <w:rPr>
          <w:lang w:val="en-US"/>
        </w:rPr>
        <w:t xml:space="preserve">in </w:t>
      </w:r>
      <w:r w:rsidR="00A62A10" w:rsidRPr="00915396">
        <w:rPr>
          <w:lang w:val="en-US"/>
        </w:rPr>
        <w:t>e.g., 5GHz</w:t>
      </w:r>
      <w:r w:rsidR="00A62A10">
        <w:rPr>
          <w:lang w:val="en-US"/>
        </w:rPr>
        <w:t xml:space="preserve"> , </w:t>
      </w:r>
      <w:r w:rsidR="00795B31">
        <w:rPr>
          <w:lang w:val="en-US"/>
        </w:rPr>
        <w:t>6GHz</w:t>
      </w:r>
      <w:r w:rsidR="00A62A10" w:rsidRPr="00915396">
        <w:rPr>
          <w:lang w:val="en-US"/>
        </w:rPr>
        <w:t xml:space="preserve"> bands </w:t>
      </w:r>
    </w:p>
    <w:p w14:paraId="353351C7" w14:textId="2CDF0A22" w:rsidR="00A62A10" w:rsidRDefault="00010CD8" w:rsidP="00010CD8">
      <w:pPr>
        <w:pStyle w:val="B1"/>
        <w:ind w:left="1136"/>
        <w:rPr>
          <w:lang w:val="en-US"/>
        </w:rPr>
      </w:pPr>
      <w:r>
        <w:rPr>
          <w:lang w:val="en-US"/>
        </w:rPr>
        <w:t>-</w:t>
      </w:r>
      <w:r>
        <w:rPr>
          <w:lang w:val="en-US"/>
        </w:rPr>
        <w:tab/>
      </w:r>
      <w:r w:rsidR="00A62A10">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lang w:val="en-US"/>
        </w:rPr>
        <w:t>Fi network on the same carrier</w:t>
      </w: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68F1D1CA" w:rsidR="00A62A10" w:rsidRDefault="00010CD8" w:rsidP="00010CD8">
      <w:pPr>
        <w:pStyle w:val="B1"/>
        <w:rPr>
          <w:lang w:val="en-US"/>
        </w:rPr>
      </w:pPr>
      <w:r>
        <w:rPr>
          <w:lang w:val="en-US"/>
        </w:rPr>
        <w:t>-</w:t>
      </w:r>
      <w:r>
        <w:rPr>
          <w:lang w:val="en-US"/>
        </w:rPr>
        <w:tab/>
      </w:r>
      <w:r w:rsidR="00A62A10">
        <w:rPr>
          <w:lang w:val="en-US"/>
        </w:rPr>
        <w:t xml:space="preserve">An NR-based LAA cell(s) connects </w:t>
      </w:r>
      <w:r w:rsidR="00A62A10" w:rsidRPr="00D864C2">
        <w:rPr>
          <w:lang w:val="en-US"/>
        </w:rPr>
        <w:t>with a</w:t>
      </w:r>
      <w:r w:rsidR="00A62A10">
        <w:rPr>
          <w:lang w:val="en-US"/>
        </w:rPr>
        <w:t>n LTE or NR anchor cell operating in licensed spectrum</w:t>
      </w:r>
    </w:p>
    <w:p w14:paraId="266D1630" w14:textId="644DACC9" w:rsidR="00A62A10" w:rsidRDefault="00010CD8" w:rsidP="00010CD8">
      <w:pPr>
        <w:pStyle w:val="B2"/>
        <w:rPr>
          <w:lang w:val="en-US"/>
        </w:rPr>
      </w:pPr>
      <w:r>
        <w:rPr>
          <w:lang w:val="en-US"/>
        </w:rPr>
        <w:t>-</w:t>
      </w:r>
      <w:r>
        <w:rPr>
          <w:lang w:val="en-US"/>
        </w:rPr>
        <w:tab/>
      </w:r>
      <w:r w:rsidR="00A62A10">
        <w:rPr>
          <w:lang w:val="en-US"/>
        </w:rPr>
        <w:t>The study assumes the techniques for linking between Pcell (LTE or NR licensed CC) and Scell (NR unlicensed CCs) according to the NR WI</w:t>
      </w:r>
    </w:p>
    <w:p w14:paraId="41F8F69F" w14:textId="0272A740" w:rsidR="00A62A10" w:rsidRDefault="00010CD8" w:rsidP="00010CD8">
      <w:pPr>
        <w:pStyle w:val="B1"/>
        <w:rPr>
          <w:lang w:val="en-US"/>
        </w:rPr>
      </w:pPr>
      <w:r>
        <w:rPr>
          <w:lang w:val="en-US"/>
        </w:rPr>
        <w:t>-</w:t>
      </w:r>
      <w:r>
        <w:rPr>
          <w:lang w:val="en-US"/>
        </w:rPr>
        <w:tab/>
      </w:r>
      <w:r w:rsidR="00A62A10">
        <w:rPr>
          <w:lang w:val="en-US"/>
        </w:rPr>
        <w:t xml:space="preserve">An NR-based cell operating standalone in unlicensed spectrum, connected to a 5G-CN network, e.g., for private network deployments; </w:t>
      </w:r>
    </w:p>
    <w:p w14:paraId="0719FAAC" w14:textId="5AFCA4D3" w:rsidR="00A62A10" w:rsidRDefault="00010CD8" w:rsidP="00010CD8">
      <w:pPr>
        <w:pStyle w:val="B1"/>
        <w:rPr>
          <w:lang w:val="en-US"/>
        </w:rPr>
      </w:pPr>
      <w:r>
        <w:rPr>
          <w:lang w:val="en-US"/>
        </w:rPr>
        <w:t>-</w:t>
      </w:r>
      <w:r>
        <w:rPr>
          <w:lang w:val="en-US"/>
        </w:rPr>
        <w:tab/>
      </w:r>
      <w:r w:rsidR="00A62A10">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09452B" w:rsidRDefault="00AD212F" w:rsidP="00A62A10">
      <w:r>
        <w:t>The results and findings of the study are docum</w:t>
      </w:r>
      <w:r w:rsidR="00010CD8">
        <w:t>ented in this technical report.</w:t>
      </w:r>
    </w:p>
    <w:p w14:paraId="7394DF7F" w14:textId="77777777" w:rsidR="00E8629F" w:rsidRDefault="00E8629F" w:rsidP="00F7056A">
      <w:pPr>
        <w:pStyle w:val="Heading1"/>
      </w:pPr>
      <w:r w:rsidRPr="00235394">
        <w:br w:type="page"/>
      </w:r>
      <w:bookmarkStart w:id="5" w:name="_Toc528161132"/>
      <w:r w:rsidRPr="00235394">
        <w:lastRenderedPageBreak/>
        <w:t>1</w:t>
      </w:r>
      <w:r w:rsidRPr="00235394">
        <w:tab/>
        <w:t>Scope</w:t>
      </w:r>
      <w:bookmarkEnd w:id="5"/>
    </w:p>
    <w:p w14:paraId="314EF7C9" w14:textId="646DE362" w:rsidR="009751F8" w:rsidRDefault="009751F8" w:rsidP="009751F8">
      <w:r>
        <w:t xml:space="preserve">The present document contains the results and findings from the study item, </w:t>
      </w:r>
      <w:r w:rsidR="00010CD8">
        <w:t>"</w:t>
      </w:r>
      <w:r>
        <w:t>Study on NR-based Access to Unlicensed Spectrum</w:t>
      </w:r>
      <w:r w:rsidR="00010CD8">
        <w:t>"</w:t>
      </w:r>
      <w:r>
        <w:t xml:space="preserve">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0299713F" w14:textId="6D54DA26" w:rsidR="009751F8" w:rsidRPr="009751F8" w:rsidRDefault="009751F8" w:rsidP="009751F8">
      <w:r w:rsidRPr="001B16AA">
        <w:rPr>
          <w:noProof/>
        </w:rPr>
        <w:t xml:space="preserve">This document is a </w:t>
      </w:r>
      <w:r w:rsidR="003F074D">
        <w:rPr>
          <w:noProof/>
        </w:rPr>
        <w:t>'</w:t>
      </w:r>
      <w:r w:rsidRPr="001B16AA">
        <w:rPr>
          <w:noProof/>
        </w:rPr>
        <w:t>living</w:t>
      </w:r>
      <w:r w:rsidR="003F074D">
        <w:rPr>
          <w:noProof/>
        </w:rPr>
        <w:t>'</w:t>
      </w:r>
      <w:r w:rsidRPr="001B16AA">
        <w:rPr>
          <w:noProof/>
        </w:rPr>
        <w:t xml:space="preserve"> document, i.e. it is permanently updated and presented to TSG-RAN meetings</w:t>
      </w:r>
      <w:r>
        <w:rPr>
          <w:noProof/>
        </w:rPr>
        <w:t>.</w:t>
      </w:r>
    </w:p>
    <w:p w14:paraId="539A27EC" w14:textId="77777777" w:rsidR="00E8629F" w:rsidRPr="00235394" w:rsidRDefault="00E8629F" w:rsidP="00F7056A">
      <w:pPr>
        <w:pStyle w:val="Heading1"/>
      </w:pPr>
      <w:bookmarkStart w:id="6" w:name="_Toc528161133"/>
      <w:r w:rsidRPr="00235394">
        <w:t>2</w:t>
      </w:r>
      <w:r w:rsidRPr="00235394">
        <w:tab/>
        <w:t>References</w:t>
      </w:r>
      <w:bookmarkEnd w:id="6"/>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678B6496" w:rsidR="009751F8" w:rsidRDefault="009751F8" w:rsidP="009751F8">
      <w:pPr>
        <w:pStyle w:val="EX"/>
        <w:rPr>
          <w:lang w:eastAsia="ja-JP"/>
        </w:rPr>
      </w:pPr>
      <w:r>
        <w:rPr>
          <w:lang w:eastAsia="ja-JP"/>
        </w:rPr>
        <w:t>[2]</w:t>
      </w:r>
      <w:r>
        <w:rPr>
          <w:lang w:eastAsia="ja-JP"/>
        </w:rPr>
        <w:tab/>
        <w:t xml:space="preserve">3GPP RP-172021: </w:t>
      </w:r>
      <w:r w:rsidR="00010CD8">
        <w:rPr>
          <w:lang w:eastAsia="ja-JP"/>
        </w:rPr>
        <w:t>"</w:t>
      </w:r>
      <w:r w:rsidRPr="009751F8">
        <w:rPr>
          <w:lang w:eastAsia="ja-JP"/>
        </w:rPr>
        <w:t>Revised SID on NR-based Access to Unlicensed Spectrum</w:t>
      </w:r>
      <w:r w:rsidR="00010CD8">
        <w:rPr>
          <w:lang w:eastAsia="ja-JP"/>
        </w:rPr>
        <w:t>"</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1039A721" w:rsidR="00A62A10" w:rsidRDefault="00010CD8" w:rsidP="00A62A10">
      <w:pPr>
        <w:pStyle w:val="EX"/>
      </w:pPr>
      <w:r>
        <w:t>[4]</w:t>
      </w:r>
      <w:r w:rsidR="00A62A10">
        <w:tab/>
        <w:t xml:space="preserve">FCC 13-22, </w:t>
      </w:r>
      <w:r>
        <w:t>"</w:t>
      </w:r>
      <w:r w:rsidR="00A62A10">
        <w:t>Notice of proposed rulemaking</w:t>
      </w:r>
      <w:r>
        <w:t>"</w:t>
      </w:r>
      <w:r w:rsidR="00A62A10">
        <w:t xml:space="preserve"> , Feb 20, 2013.</w:t>
      </w:r>
    </w:p>
    <w:p w14:paraId="36A71CAC" w14:textId="34BF900A" w:rsidR="00A62A10" w:rsidRDefault="00A62A10" w:rsidP="00A62A10">
      <w:pPr>
        <w:pStyle w:val="EX"/>
      </w:pPr>
      <w:r>
        <w:t>[5]</w:t>
      </w:r>
      <w:r>
        <w:tab/>
        <w:t xml:space="preserve">ETSI EN 301 893, Harmonized European Standard, </w:t>
      </w:r>
      <w:r w:rsidR="00010CD8">
        <w:t>"</w:t>
      </w:r>
      <w:r>
        <w:t>Broadband Radio Access Networks (BRAN); 5 GHz high performance RLAN</w:t>
      </w:r>
      <w:r w:rsidR="00010CD8">
        <w:t>"</w:t>
      </w:r>
    </w:p>
    <w:p w14:paraId="4403BDB6" w14:textId="50F405D7" w:rsidR="00A62A10" w:rsidRDefault="00A62A10" w:rsidP="00A62A10">
      <w:pPr>
        <w:pStyle w:val="EX"/>
      </w:pPr>
      <w:r>
        <w:t>[6]</w:t>
      </w:r>
      <w:r>
        <w:tab/>
        <w:t xml:space="preserve">ETSI EN 302 502, Harmonized European Standard, </w:t>
      </w:r>
      <w:r w:rsidR="00010CD8">
        <w:t>"</w:t>
      </w:r>
      <w:r>
        <w:t>Broadband Radio Access Networks (BRAN); 5,8 GHz fixed broadband data transmitting systems</w:t>
      </w:r>
      <w:r w:rsidR="00010CD8">
        <w:t>"</w:t>
      </w:r>
    </w:p>
    <w:p w14:paraId="5E91D70B" w14:textId="2CF49741" w:rsidR="00A62A10" w:rsidRDefault="00A62A10" w:rsidP="00A62A10">
      <w:pPr>
        <w:pStyle w:val="EX"/>
      </w:pPr>
      <w:r>
        <w:t>[7]</w:t>
      </w:r>
      <w:r>
        <w:tab/>
        <w:t xml:space="preserve">ETSI EN 302 571, Harmonized European Standard, </w:t>
      </w:r>
      <w:r w:rsidR="00010CD8">
        <w:t>"</w:t>
      </w:r>
      <w:r>
        <w:t>Intelligent Transport Systems (ITS); Radio communications equipment operating in the 5 855 MHz to 5 925 MHz frequency band</w:t>
      </w:r>
      <w:r w:rsidR="00010CD8">
        <w:t>"</w:t>
      </w:r>
    </w:p>
    <w:p w14:paraId="1BF3985D" w14:textId="06402B37" w:rsidR="00A62A10" w:rsidRDefault="00A62A10" w:rsidP="00A62A10">
      <w:pPr>
        <w:pStyle w:val="EX"/>
      </w:pPr>
      <w:r>
        <w:t>[8]</w:t>
      </w:r>
      <w:r>
        <w:tab/>
      </w:r>
      <w:r w:rsidR="00010CD8">
        <w:t>"</w:t>
      </w:r>
      <w:r>
        <w:t>Commission decision of 11 July 2005 on the harmonised use of radio spectrum in the 5 GHz frequency band for the implementation of wireless access systems including radio local area networks (WAS/RLANs)</w:t>
      </w:r>
      <w:r w:rsidR="00010CD8">
        <w:t>"</w:t>
      </w:r>
      <w:r>
        <w:t xml:space="preserve"> (2005/513/EC).</w:t>
      </w:r>
    </w:p>
    <w:p w14:paraId="6B28F9AE" w14:textId="6CEDEFA9" w:rsidR="00A62A10" w:rsidRDefault="00A62A10" w:rsidP="00A62A10">
      <w:pPr>
        <w:pStyle w:val="EX"/>
      </w:pPr>
      <w:r>
        <w:t>[9]</w:t>
      </w:r>
      <w:r>
        <w:tab/>
      </w:r>
      <w:r w:rsidR="00010CD8">
        <w:t>"</w:t>
      </w:r>
      <w:r>
        <w:t>Commission decisions of 12 February 2007 amending Decision 2005/513/EC on the harmonised use of radio spectrum in the 5 GHz frequency band for the implementation of Wireless Access Systems including Radio Local Area Networks (WAS/RLANs)</w:t>
      </w:r>
      <w:r w:rsidR="00010CD8">
        <w:t>"</w:t>
      </w:r>
      <w:r>
        <w:t xml:space="preserve"> (2007/90/EC).</w:t>
      </w:r>
    </w:p>
    <w:p w14:paraId="1DFF7682" w14:textId="2974AF9B" w:rsidR="00A62A10" w:rsidRDefault="00A62A10" w:rsidP="00A62A10">
      <w:pPr>
        <w:pStyle w:val="EX"/>
      </w:pPr>
      <w:r>
        <w:t>[10]</w:t>
      </w:r>
      <w:r>
        <w:tab/>
        <w:t xml:space="preserve">ECC/DEC (04)08, </w:t>
      </w:r>
      <w:r w:rsidR="00010CD8">
        <w:t>"</w:t>
      </w:r>
      <w:r>
        <w:t>ECC Decision of 09 July 2004 on the harmonised use of the 5 GHz frequency bands for the implementation of Wireless Access Systems including Radio Local Area Networks (WAS/RLANs)</w:t>
      </w:r>
      <w:r w:rsidR="00010CD8">
        <w:t>"</w:t>
      </w:r>
    </w:p>
    <w:p w14:paraId="6C721B16" w14:textId="0A20618C" w:rsidR="00A62A10" w:rsidRDefault="00A62A10" w:rsidP="00A62A10">
      <w:pPr>
        <w:pStyle w:val="EX"/>
      </w:pPr>
      <w:r>
        <w:lastRenderedPageBreak/>
        <w:t>[11]</w:t>
      </w:r>
      <w:r>
        <w:tab/>
        <w:t xml:space="preserve">KDB 443 999, FCC Office of Engineering and Technology – Laboratory Division: </w:t>
      </w:r>
      <w:r w:rsidR="00010CD8">
        <w:t>"</w:t>
      </w:r>
      <w:r>
        <w:t>Interim Plans to Approve UNII Devices Operating in the 5470-5725 MHz Band with Radar Detection and DFS Capabilities</w:t>
      </w:r>
      <w:r w:rsidR="00010CD8">
        <w:t>"</w:t>
      </w:r>
      <w:r>
        <w:t xml:space="preserve"> (14th October 2010).</w:t>
      </w:r>
    </w:p>
    <w:p w14:paraId="70860E3B" w14:textId="554BA6B8" w:rsidR="00A62A10" w:rsidRDefault="00A62A10" w:rsidP="00A62A10">
      <w:pPr>
        <w:pStyle w:val="EX"/>
      </w:pPr>
      <w:r>
        <w:t>[12]</w:t>
      </w:r>
      <w:r>
        <w:tab/>
        <w:t xml:space="preserve">FCC 12-148, </w:t>
      </w:r>
      <w:r w:rsidR="00010CD8">
        <w:t>"</w:t>
      </w:r>
      <w:r>
        <w:t>Notice of Proposed Rulemaking and Order: amendment of the Commission</w:t>
      </w:r>
      <w:r w:rsidR="003F074D">
        <w:t>'</w:t>
      </w:r>
      <w:r>
        <w:t>s Rules with regard to Commercial Operations in the 3550-3650 MHz Band</w:t>
      </w:r>
      <w:r w:rsidR="00010CD8">
        <w:t>"</w:t>
      </w:r>
      <w:r>
        <w:t xml:space="preserve"> (GN Docket No. 12-354), adopted and released December 12, 2012.</w:t>
      </w:r>
    </w:p>
    <w:p w14:paraId="61DCD55B" w14:textId="74812F3F" w:rsidR="00A62A10" w:rsidRDefault="00A62A10" w:rsidP="00A62A10">
      <w:pPr>
        <w:pStyle w:val="EX"/>
      </w:pPr>
      <w:r>
        <w:t>[13]</w:t>
      </w:r>
      <w:r>
        <w:tab/>
        <w:t xml:space="preserve">FCC 13-154, </w:t>
      </w:r>
      <w:r w:rsidR="00010CD8">
        <w:t>"</w:t>
      </w:r>
      <w:r>
        <w:t>Public Notice. Commission Seeks Comment on Licensing Models and Technical Requirements in the 3550-3650 MHz Band</w:t>
      </w:r>
      <w:r w:rsidR="00010CD8">
        <w:t>"</w:t>
      </w:r>
      <w:r>
        <w:t>, released November 1, 2013</w:t>
      </w:r>
    </w:p>
    <w:p w14:paraId="6FF201DC" w14:textId="23AFE5D8" w:rsidR="00A62A10" w:rsidRDefault="00A62A10" w:rsidP="00A62A10">
      <w:pPr>
        <w:pStyle w:val="EX"/>
      </w:pPr>
      <w:r>
        <w:t>[14]</w:t>
      </w:r>
      <w:r>
        <w:tab/>
        <w:t xml:space="preserve">ECC Recommendation ECC/REC (06)04: </w:t>
      </w:r>
      <w:r w:rsidR="00010CD8">
        <w:t>"</w:t>
      </w:r>
      <w:r>
        <w:t>Use of the band 5725- 5875 MHz for Broadband Fixed Wireless Access (BFWA)</w:t>
      </w:r>
      <w:r w:rsidR="00010CD8">
        <w:t>"</w:t>
      </w:r>
    </w:p>
    <w:p w14:paraId="323E5427" w14:textId="7FC33E34" w:rsidR="00A62A10" w:rsidRDefault="00A62A10" w:rsidP="00A62A10">
      <w:pPr>
        <w:pStyle w:val="EX"/>
      </w:pPr>
      <w:r>
        <w:t>[15]</w:t>
      </w:r>
      <w:r>
        <w:tab/>
        <w:t>Commission Decision 2008/671/EC of 5th August2008 on the harmonised use of radio spectrum in the 5875-5905 MHz frequency band for safety related application of Intelligent Transport Systems (IOTS)</w:t>
      </w:r>
    </w:p>
    <w:p w14:paraId="1C2F2021" w14:textId="31A26D84" w:rsidR="00A62A10" w:rsidRDefault="00A62A10" w:rsidP="00A62A10">
      <w:pPr>
        <w:pStyle w:val="EX"/>
      </w:pPr>
      <w:r>
        <w:t>[16]</w:t>
      </w:r>
      <w:r>
        <w:tab/>
        <w:t>ECC Decision (08)01: "ECC Decision of 14 March 2008 on the harmonized use of the 5875-5925 frequency band for Intelligent Transport Systems (ITS)</w:t>
      </w:r>
      <w:r w:rsidR="00010CD8">
        <w:t>"</w:t>
      </w:r>
    </w:p>
    <w:p w14:paraId="56F06229" w14:textId="4875948B" w:rsidR="00A62A10" w:rsidRDefault="00A62A10" w:rsidP="00A62A10">
      <w:pPr>
        <w:pStyle w:val="EX"/>
      </w:pPr>
      <w:r>
        <w:t>[17]</w:t>
      </w:r>
      <w:r>
        <w:tab/>
        <w:t>ECC Recommendation (08)01:"Use of band 5855-5875 MHz for Intelligent Transport Systems (ITS)".</w:t>
      </w:r>
    </w:p>
    <w:p w14:paraId="5EF2A65E" w14:textId="3FFE8B14" w:rsidR="00A62A10" w:rsidRDefault="00A62A10" w:rsidP="00A62A10">
      <w:pPr>
        <w:pStyle w:val="EX"/>
      </w:pPr>
      <w:r>
        <w:t>[18]</w:t>
      </w:r>
      <w:r>
        <w:tab/>
        <w:t xml:space="preserve">ETSI EN 300 440-1 v1.6.1: </w:t>
      </w:r>
      <w:r w:rsidR="00010CD8">
        <w:t>"</w:t>
      </w:r>
      <w:r>
        <w:t>Electromagnetic compatibility and Radio spectrum Matters (ERM); Short range devices; Radio equipment to be used in the 1 GHz to 40 GHz frequency range; Part 1: Technical characteristics and test methods</w:t>
      </w:r>
      <w:r w:rsidR="00010CD8">
        <w:t>"</w:t>
      </w:r>
    </w:p>
    <w:p w14:paraId="1DE55E6F" w14:textId="296D3D00" w:rsidR="00A62A10" w:rsidRDefault="00A62A10" w:rsidP="00A62A10">
      <w:pPr>
        <w:pStyle w:val="EX"/>
      </w:pPr>
      <w:r>
        <w:t>[19]</w:t>
      </w:r>
      <w:r>
        <w:tab/>
        <w:t xml:space="preserve">Document RSCOM 13-32rev3: </w:t>
      </w:r>
      <w:r w:rsidR="00010CD8">
        <w:t>"</w:t>
      </w:r>
      <w:r>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t>"</w:t>
      </w:r>
    </w:p>
    <w:p w14:paraId="03648C97" w14:textId="03831ACC" w:rsidR="00A62A10" w:rsidRDefault="00A62A10" w:rsidP="00A62A10">
      <w:pPr>
        <w:pStyle w:val="EX"/>
      </w:pPr>
      <w:r>
        <w:t>[20]</w:t>
      </w:r>
      <w:r>
        <w:tab/>
        <w:t xml:space="preserve">Group of Administrative Co-operation Under the R&amp;TTE Directive (ADCO R&amp;TTE): Report on the 5th joint cross-border R&amp;TTE Market Surveillance Campaign on WLAN 5 GHz (2013) </w:t>
      </w:r>
    </w:p>
    <w:p w14:paraId="43721C2D" w14:textId="0E4288A4" w:rsidR="00A62A10" w:rsidRDefault="00A62A10" w:rsidP="00A62A10">
      <w:pPr>
        <w:pStyle w:val="EX"/>
      </w:pPr>
      <w:r>
        <w:t>[21]</w:t>
      </w:r>
      <w:r>
        <w:tab/>
        <w:t>RSS-210 Issue 8 (December 2010): Licence-exempt Radio Apparatus (All Frequency Bands): Category I Equipment</w:t>
      </w:r>
    </w:p>
    <w:p w14:paraId="0BAFC158" w14:textId="5B15EA0C" w:rsidR="00A62A10" w:rsidRDefault="00A62A10" w:rsidP="00A62A10">
      <w:pPr>
        <w:pStyle w:val="EX"/>
      </w:pPr>
      <w:r>
        <w:t>[22]</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580CF6B" w:rsidR="00A62A10" w:rsidRPr="006413C7" w:rsidRDefault="00A62A10" w:rsidP="00A62A10">
      <w:pPr>
        <w:pStyle w:val="EX"/>
        <w:rPr>
          <w:lang w:val="fr-FR"/>
        </w:rPr>
      </w:pPr>
      <w:r w:rsidRPr="006413C7">
        <w:rPr>
          <w:lang w:val="fr-FR"/>
        </w:rPr>
        <w:t>[23]</w:t>
      </w:r>
      <w:r w:rsidRPr="006413C7">
        <w:rPr>
          <w:lang w:val="fr-FR"/>
        </w:rPr>
        <w:tab/>
        <w:t>http://legislacao.anatel.gov.br/resolucoes/2008/104-resolucao-506 , Resolução nº 506, de 1º de julho de 2008, Regulamento sobre Equipamentos de Radiocomunicação de Radiação Restrita.</w:t>
      </w:r>
    </w:p>
    <w:p w14:paraId="38094EB8" w14:textId="2BA9EB28" w:rsidR="00A62A10" w:rsidRDefault="00A62A10" w:rsidP="00A62A10">
      <w:pPr>
        <w:pStyle w:val="EX"/>
      </w:pPr>
      <w:r>
        <w:t>[24]</w:t>
      </w:r>
      <w:r>
        <w:tab/>
      </w:r>
      <w:r w:rsidRPr="00A52734">
        <w:t>3GPP TR 36.872</w:t>
      </w:r>
      <w:r>
        <w:t xml:space="preserve">: </w:t>
      </w:r>
      <w:r w:rsidR="00010CD8">
        <w:t>"</w:t>
      </w:r>
      <w:r w:rsidRPr="00A52734">
        <w:t>Small cell enhancements for E-UTRA and E-UTRAN - Physical layer aspects</w:t>
      </w:r>
      <w:r w:rsidR="00010CD8">
        <w:t>"</w:t>
      </w:r>
      <w:r>
        <w:t>.</w:t>
      </w:r>
    </w:p>
    <w:p w14:paraId="581DA8E8" w14:textId="77777777" w:rsidR="00A62A10" w:rsidRDefault="00A62A10" w:rsidP="00A62A10">
      <w:pPr>
        <w:pStyle w:val="EX"/>
        <w:rPr>
          <w:lang w:eastAsia="zh-CN"/>
        </w:rPr>
      </w:pPr>
      <w:r>
        <w:t>[2</w:t>
      </w:r>
      <w:r>
        <w:rPr>
          <w:rFonts w:hint="eastAsia"/>
          <w:lang w:eastAsia="zh-CN"/>
        </w:rPr>
        <w:t>5</w:t>
      </w:r>
      <w:r>
        <w:t>]</w:t>
      </w:r>
      <w:r>
        <w:tab/>
      </w:r>
      <w:r w:rsidRPr="00010CD8">
        <w:t>Part 11: Wireless LAN Medium Access Control (MAC) and Physical Layer (PHY) Specifications,</w:t>
      </w:r>
      <w:r w:rsidRPr="00010CD8">
        <w:rPr>
          <w:rFonts w:hint="eastAsia"/>
        </w:rPr>
        <w:t xml:space="preserve"> IEEE Std 802.11-2012</w:t>
      </w:r>
      <w:r w:rsidRPr="00010CD8">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010CD8">
          <w:t>https://mentor.ieee.org/802.11/dcn/14/11-14-0571-08-00ax-evaluation-methodology.docx</w:t>
        </w:r>
      </w:hyperlink>
    </w:p>
    <w:p w14:paraId="7AE050E3" w14:textId="4B1A5E22" w:rsidR="00A62A10" w:rsidRPr="00010CD8" w:rsidRDefault="00A62A10" w:rsidP="00A62A10">
      <w:pPr>
        <w:pStyle w:val="EX"/>
      </w:pPr>
      <w:r>
        <w:t>[2</w:t>
      </w:r>
      <w:r>
        <w:rPr>
          <w:rFonts w:hint="eastAsia"/>
          <w:lang w:eastAsia="zh-CN"/>
        </w:rPr>
        <w:t>7</w:t>
      </w:r>
      <w:r>
        <w:t>]</w:t>
      </w:r>
      <w:r>
        <w:tab/>
      </w:r>
      <w:r w:rsidRPr="00010CD8">
        <w:rPr>
          <w:rFonts w:hint="eastAsia"/>
        </w:rPr>
        <w:t xml:space="preserve">3GPP TR 36.942 V11.0.0, </w:t>
      </w:r>
      <w:r w:rsidR="00010CD8">
        <w:t>"</w:t>
      </w:r>
      <w:r w:rsidRPr="00010CD8">
        <w:t>Radio Frequency (RF) system scenarios</w:t>
      </w:r>
      <w:r w:rsidRPr="00010CD8">
        <w:rPr>
          <w:rFonts w:hint="eastAsia"/>
        </w:rPr>
        <w:t>,</w:t>
      </w:r>
      <w:r w:rsidR="00010CD8">
        <w:t>"</w:t>
      </w:r>
      <w:r w:rsidRPr="00010CD8">
        <w:rPr>
          <w:rFonts w:hint="eastAsia"/>
        </w:rPr>
        <w:t xml:space="preserve"> Sept. 2012.</w:t>
      </w:r>
    </w:p>
    <w:p w14:paraId="0A8BFB45" w14:textId="77777777" w:rsidR="00A62A10" w:rsidRPr="00010CD8" w:rsidRDefault="00A62A10" w:rsidP="00A62A10">
      <w:pPr>
        <w:pStyle w:val="EX"/>
      </w:pPr>
      <w:r w:rsidRPr="00010CD8">
        <w:t>[28]</w:t>
      </w:r>
      <w:r w:rsidR="005D1856" w:rsidRPr="00010CD8">
        <w:tab/>
        <w:t xml:space="preserve">3GPP TR 38.802, </w:t>
      </w:r>
      <w:r w:rsidR="00B97D26" w:rsidRPr="00010CD8">
        <w:t>"Study on new radio access technology Physical layer aspects"</w:t>
      </w:r>
    </w:p>
    <w:p w14:paraId="373341A3" w14:textId="77777777" w:rsidR="00A62A10" w:rsidRPr="00010CD8" w:rsidRDefault="00A62A10" w:rsidP="00A62A10">
      <w:pPr>
        <w:pStyle w:val="EX"/>
      </w:pPr>
      <w:r w:rsidRPr="00010CD8">
        <w:t>[29]</w:t>
      </w:r>
      <w:r w:rsidR="00B97D26" w:rsidRPr="00010CD8">
        <w:tab/>
        <w:t>3GPP TS 38.901, "Study on channel model for frequencies from 0.5 to 100 GHz"</w:t>
      </w:r>
    </w:p>
    <w:p w14:paraId="4469CD33" w14:textId="2DDDC79C" w:rsidR="00A62A10" w:rsidRPr="00010CD8" w:rsidRDefault="00A62A10" w:rsidP="00A62A10">
      <w:pPr>
        <w:pStyle w:val="EX"/>
      </w:pPr>
      <w:r w:rsidRPr="00010CD8">
        <w:t>[30]</w:t>
      </w:r>
      <w:r w:rsidR="00795B31" w:rsidRPr="00010CD8">
        <w:tab/>
      </w:r>
      <w:r w:rsidR="00795B31">
        <w:rPr>
          <w:lang w:eastAsia="ja-JP"/>
        </w:rPr>
        <w:t xml:space="preserve">3GPP RP-181339: </w:t>
      </w:r>
      <w:r w:rsidR="00010CD8">
        <w:rPr>
          <w:lang w:eastAsia="ja-JP"/>
        </w:rPr>
        <w:t>"</w:t>
      </w:r>
      <w:r w:rsidR="00795B31">
        <w:rPr>
          <w:lang w:eastAsia="ja-JP"/>
        </w:rPr>
        <w:t>Revision of Study on</w:t>
      </w:r>
      <w:r w:rsidR="00795B31" w:rsidRPr="009751F8">
        <w:rPr>
          <w:lang w:eastAsia="ja-JP"/>
        </w:rPr>
        <w:t xml:space="preserve"> NR-based Access to Unlicensed Spectrum</w:t>
      </w:r>
      <w:r w:rsidR="00010CD8">
        <w:rPr>
          <w:lang w:eastAsia="ja-JP"/>
        </w:rPr>
        <w:t>"</w:t>
      </w:r>
      <w:r w:rsidR="00795B31">
        <w:rPr>
          <w:lang w:eastAsia="ja-JP"/>
        </w:rPr>
        <w:t>.</w:t>
      </w:r>
    </w:p>
    <w:p w14:paraId="277DACFD" w14:textId="77777777" w:rsidR="00EC7E4A" w:rsidRDefault="00A62A10" w:rsidP="00EC7E4A">
      <w:pPr>
        <w:pStyle w:val="EX"/>
        <w:rPr>
          <w:lang w:val="fr-FR"/>
        </w:rPr>
      </w:pPr>
      <w:r w:rsidRPr="00010CD8">
        <w:t>[31]</w:t>
      </w:r>
      <w:r w:rsidR="00010CD8">
        <w:tab/>
      </w:r>
      <w:r w:rsidR="00EC7E4A">
        <w:rPr>
          <w:lang w:val="fr-FR"/>
        </w:rPr>
        <w:t>3GPP TR 36.889, "</w:t>
      </w:r>
      <w:r w:rsidR="00EC7E4A" w:rsidRPr="00C862F4">
        <w:rPr>
          <w:lang w:val="fr-FR"/>
        </w:rPr>
        <w:t>Feasibility Study on Licensed-Assisted Access to Unlicensed Spectrum</w:t>
      </w:r>
      <w:r w:rsidR="00EC7E4A">
        <w:rPr>
          <w:lang w:val="fr-FR"/>
        </w:rPr>
        <w:t>"</w:t>
      </w:r>
    </w:p>
    <w:p w14:paraId="44E4C937" w14:textId="576158EB" w:rsidR="00A62A10" w:rsidRPr="00010CD8" w:rsidRDefault="00A62A10" w:rsidP="00A62A10">
      <w:pPr>
        <w:pStyle w:val="EX"/>
      </w:pPr>
      <w:r w:rsidRPr="00010CD8">
        <w:t>[32]</w:t>
      </w:r>
      <w:r w:rsidR="00010CD8">
        <w:tab/>
        <w:t>void</w:t>
      </w:r>
    </w:p>
    <w:p w14:paraId="18081208" w14:textId="70AE9629" w:rsidR="00A62A10" w:rsidRPr="00010CD8" w:rsidRDefault="00A62A10" w:rsidP="00A62A10">
      <w:pPr>
        <w:pStyle w:val="EX"/>
      </w:pPr>
      <w:r w:rsidRPr="00010CD8">
        <w:t>[33]</w:t>
      </w:r>
      <w:r w:rsidR="00010CD8">
        <w:tab/>
        <w:t>void</w:t>
      </w:r>
    </w:p>
    <w:p w14:paraId="08A88896" w14:textId="5693391E" w:rsidR="00A62A10" w:rsidRPr="00010CD8" w:rsidRDefault="00A62A10" w:rsidP="00A62A10">
      <w:pPr>
        <w:pStyle w:val="EX"/>
      </w:pPr>
      <w:r w:rsidRPr="00010CD8">
        <w:lastRenderedPageBreak/>
        <w:t>[34]</w:t>
      </w:r>
      <w:r w:rsidR="00010CD8">
        <w:tab/>
        <w:t>void</w:t>
      </w:r>
    </w:p>
    <w:p w14:paraId="448CA780" w14:textId="77777777" w:rsidR="00A62A10" w:rsidRPr="00010CD8" w:rsidRDefault="00A62A10" w:rsidP="00A62A10">
      <w:pPr>
        <w:pStyle w:val="EX"/>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10CD8">
        <w:t>.</w:t>
      </w:r>
    </w:p>
    <w:p w14:paraId="6302BE80" w14:textId="5D79A809" w:rsidR="00A62A10" w:rsidRPr="00010CD8" w:rsidRDefault="00A62A10" w:rsidP="00A62A10">
      <w:pPr>
        <w:pStyle w:val="EX"/>
        <w:rPr>
          <w:lang w:eastAsia="zh-CN"/>
        </w:rPr>
      </w:pPr>
      <w:r w:rsidRPr="00010CD8">
        <w:t>[3</w:t>
      </w:r>
      <w:r w:rsidRPr="00010CD8">
        <w:rPr>
          <w:rFonts w:hint="eastAsia"/>
          <w:lang w:eastAsia="zh-CN"/>
        </w:rPr>
        <w:t>6</w:t>
      </w:r>
      <w:r w:rsidRPr="00010CD8">
        <w:t>]</w:t>
      </w:r>
      <w:r w:rsidRPr="00010CD8">
        <w:tab/>
        <w:t>GSR No. 37(E) Dated: 10th Jan. 2007, Rule - Indoor use of low power wireless equipment in the frequency band 5 GHz (Exemption from Licensing Requirement) Amendment Rules, 2006. (GSR No. 46(E) Ammendment).</w:t>
      </w:r>
    </w:p>
    <w:p w14:paraId="7B532F01" w14:textId="0222DF7A" w:rsidR="00A62A10" w:rsidRDefault="00A62A10" w:rsidP="00A62A10">
      <w:pPr>
        <w:pStyle w:val="EX"/>
        <w:rPr>
          <w:lang w:val="en-US"/>
        </w:rPr>
      </w:pPr>
      <w:r w:rsidRPr="00010CD8">
        <w:t>[3</w:t>
      </w:r>
      <w:r w:rsidRPr="00010CD8">
        <w:rPr>
          <w:rFonts w:hint="eastAsia"/>
          <w:lang w:eastAsia="zh-CN"/>
        </w:rPr>
        <w:t>7</w:t>
      </w:r>
      <w:r w:rsidRPr="00010CD8">
        <w:t>]</w:t>
      </w:r>
      <w:r w:rsidRPr="00010CD8">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10CD8">
        <w:t>.</w:t>
      </w:r>
      <w:r>
        <w:t>[38]</w:t>
      </w:r>
      <w:r>
        <w:tab/>
      </w:r>
      <w:r w:rsidRPr="004B4A17">
        <w:rPr>
          <w:lang w:val="en-US"/>
        </w:rPr>
        <w:t>RES</w:t>
      </w:r>
      <w:r>
        <w:rPr>
          <w:lang w:val="en-US"/>
        </w:rPr>
        <w:t xml:space="preserve">OLUTION 229 (Rev. WRC-12), </w:t>
      </w:r>
      <w:r w:rsidR="00010CD8">
        <w:rPr>
          <w:lang w:val="en-US"/>
        </w:rPr>
        <w:t>"</w:t>
      </w:r>
      <w:r w:rsidRPr="004B4A17">
        <w:rPr>
          <w:lang w:val="en-US"/>
        </w:rPr>
        <w:t>Use of the bands 5 150-5 250, 5 250-5 350 MHz and 5 470-5 725 MHz by the mobile service for the implementation of wireless access systems including radio local area networks</w:t>
      </w:r>
      <w:r w:rsidR="00010CD8">
        <w:rPr>
          <w:lang w:val="en-US"/>
        </w:rPr>
        <w:t>"</w:t>
      </w:r>
      <w:r>
        <w:rPr>
          <w:lang w:val="en-US"/>
        </w:rPr>
        <w:t>.</w:t>
      </w:r>
    </w:p>
    <w:p w14:paraId="0EE3EDDE" w14:textId="76F9C401" w:rsidR="005E1804" w:rsidRPr="00235394" w:rsidRDefault="005E1804" w:rsidP="00A62A10">
      <w:pPr>
        <w:pStyle w:val="EX"/>
      </w:pPr>
      <w:r>
        <w:rPr>
          <w:lang w:val="en-US"/>
        </w:rPr>
        <w:t>[38]</w:t>
      </w:r>
      <w:r>
        <w:rPr>
          <w:lang w:val="en-US"/>
        </w:rPr>
        <w:tab/>
        <w:t>to be added</w:t>
      </w:r>
    </w:p>
    <w:p w14:paraId="413F38E4" w14:textId="50FA9BA8"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00010CD8">
        <w:rPr>
          <w:lang w:val="en-US"/>
        </w:rPr>
        <w:t>"</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sidR="00010CD8">
        <w:rPr>
          <w:lang w:val="en-US"/>
        </w:rPr>
        <w:t>"</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3EF60DAB"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6D260F25" w14:textId="77777777" w:rsidR="00A50C85" w:rsidRPr="00A50C85" w:rsidRDefault="00A50C85" w:rsidP="00A50C85">
      <w:pPr>
        <w:keepLines/>
        <w:ind w:left="1702" w:hanging="1418"/>
        <w:rPr>
          <w:ins w:id="9" w:author="JS" w:date="2018-11-06T11:40:00Z"/>
          <w:rFonts w:eastAsia="PMingLiU"/>
          <w:noProof/>
          <w:lang w:eastAsia="zh-TW"/>
        </w:rPr>
      </w:pPr>
      <w:ins w:id="10" w:author="JS" w:date="2018-11-06T11:40:00Z">
        <w:r>
          <w:rPr>
            <w:rFonts w:eastAsia="PMingLiU"/>
            <w:noProof/>
            <w:lang w:eastAsia="zh-TW"/>
          </w:rPr>
          <w:t>[42</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R1-1812431, “Evaluation Results for NR-U”, ZTE, RAN1#95, Spokane, USA, Nov. 12-16, 2018.</w:t>
        </w:r>
      </w:ins>
    </w:p>
    <w:p w14:paraId="681FE192" w14:textId="77777777" w:rsidR="00A50C85" w:rsidRPr="00A50C85" w:rsidRDefault="00A50C85" w:rsidP="00A50C85">
      <w:pPr>
        <w:keepLines/>
        <w:ind w:left="1702" w:hanging="1418"/>
        <w:rPr>
          <w:ins w:id="11" w:author="JS" w:date="2018-11-06T11:40:00Z"/>
          <w:rFonts w:eastAsia="PMingLiU"/>
          <w:noProof/>
          <w:lang w:eastAsia="zh-TW"/>
        </w:rPr>
      </w:pPr>
      <w:ins w:id="12" w:author="JS" w:date="2018-11-06T11:40:00Z">
        <w:r>
          <w:rPr>
            <w:rFonts w:eastAsia="PMingLiU"/>
            <w:noProof/>
            <w:lang w:eastAsia="zh-TW"/>
          </w:rPr>
          <w:t>[43</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R1-1812556, “Evaluation results for NR unlicensed operation”, LG Electronics, RAN1#95, Spokane, USA, Nov. 12-16, 2018.</w:t>
        </w:r>
      </w:ins>
    </w:p>
    <w:p w14:paraId="2A1D83DE" w14:textId="77777777" w:rsidR="00A50C85" w:rsidRPr="00A50C85" w:rsidRDefault="00A50C85" w:rsidP="00A50C85">
      <w:pPr>
        <w:keepLines/>
        <w:ind w:left="1702" w:hanging="1418"/>
        <w:rPr>
          <w:ins w:id="13" w:author="JS" w:date="2018-11-06T11:40:00Z"/>
          <w:rFonts w:eastAsia="PMingLiU"/>
          <w:noProof/>
          <w:lang w:eastAsia="zh-TW"/>
        </w:rPr>
      </w:pPr>
      <w:ins w:id="14" w:author="JS" w:date="2018-11-06T11:40:00Z">
        <w:r>
          <w:rPr>
            <w:rFonts w:eastAsia="PMingLiU"/>
            <w:noProof/>
            <w:lang w:eastAsia="zh-TW"/>
          </w:rPr>
          <w:t>[44</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R1-1812659, “Evaluation Results for NR-U”, Nokia, Nokia Shanghai Bell, RAN1#95, Spokane, USA, Nov. 12-16, 2018.</w:t>
        </w:r>
      </w:ins>
    </w:p>
    <w:p w14:paraId="4958AFB8" w14:textId="5B29622B" w:rsidR="00A50C85" w:rsidRPr="00A50C85" w:rsidRDefault="00A50C85" w:rsidP="00A50C85">
      <w:pPr>
        <w:keepLines/>
        <w:ind w:left="1702" w:hanging="1418"/>
        <w:rPr>
          <w:ins w:id="15" w:author="JS" w:date="2018-11-06T11:40:00Z"/>
          <w:rFonts w:eastAsia="PMingLiU"/>
          <w:noProof/>
          <w:lang w:eastAsia="zh-TW"/>
        </w:rPr>
      </w:pPr>
      <w:ins w:id="16" w:author="JS" w:date="2018-11-06T11:40:00Z">
        <w:r>
          <w:rPr>
            <w:rFonts w:eastAsia="PMingLiU"/>
            <w:noProof/>
            <w:lang w:eastAsia="zh-TW"/>
          </w:rPr>
          <w:t>[45</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ins>
      <w:ins w:id="17" w:author="JS" w:date="2018-11-14T14:02:00Z">
        <w:r w:rsidR="00582E17">
          <w:rPr>
            <w:rFonts w:eastAsia="PMingLiU"/>
            <w:noProof/>
            <w:lang w:eastAsia="zh-TW"/>
          </w:rPr>
          <w:t>4085</w:t>
        </w:r>
      </w:ins>
      <w:ins w:id="18" w:author="JS" w:date="2018-11-06T11:40:00Z">
        <w:r w:rsidRPr="00A50C85">
          <w:rPr>
            <w:rFonts w:eastAsia="PMingLiU"/>
            <w:noProof/>
            <w:lang w:eastAsia="zh-TW"/>
          </w:rPr>
          <w:t>, “Coexistence evaluation of NR unlicensed bands”, Huawei, HiSilicon, RAN1#95, Spokane, USA, Nov. 12-16, 2018.</w:t>
        </w:r>
      </w:ins>
    </w:p>
    <w:p w14:paraId="6A59F80A" w14:textId="34E3048B" w:rsidR="00A50C85" w:rsidRPr="00A50C85" w:rsidRDefault="00A50C85" w:rsidP="00A50C85">
      <w:pPr>
        <w:keepLines/>
        <w:ind w:left="1702" w:hanging="1418"/>
        <w:rPr>
          <w:ins w:id="19" w:author="JS" w:date="2018-11-06T11:40:00Z"/>
          <w:rFonts w:eastAsia="PMingLiU"/>
          <w:noProof/>
          <w:lang w:eastAsia="zh-TW"/>
        </w:rPr>
      </w:pPr>
      <w:ins w:id="20" w:author="JS" w:date="2018-11-06T11:40:00Z">
        <w:r>
          <w:rPr>
            <w:rFonts w:eastAsia="PMingLiU"/>
            <w:noProof/>
            <w:lang w:eastAsia="zh-TW"/>
          </w:rPr>
          <w:t>[46</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w:t>
        </w:r>
        <w:r w:rsidR="00F47689">
          <w:rPr>
            <w:rFonts w:eastAsia="PMingLiU"/>
            <w:noProof/>
            <w:lang w:eastAsia="zh-TW"/>
          </w:rPr>
          <w:t>181</w:t>
        </w:r>
      </w:ins>
      <w:ins w:id="21" w:author="JS" w:date="2018-11-14T14:03:00Z">
        <w:r w:rsidR="00582E17">
          <w:rPr>
            <w:rFonts w:eastAsia="PMingLiU"/>
            <w:noProof/>
            <w:lang w:eastAsia="zh-TW"/>
          </w:rPr>
          <w:t>4074</w:t>
        </w:r>
      </w:ins>
      <w:ins w:id="22" w:author="JS" w:date="2018-11-06T11:40:00Z">
        <w:r w:rsidRPr="00A50C85">
          <w:rPr>
            <w:rFonts w:eastAsia="PMingLiU"/>
            <w:noProof/>
            <w:lang w:eastAsia="zh-TW"/>
          </w:rPr>
          <w:t>, “Evaluation result for NR-U”, Samsung, RAN1#95, Spokane, USA, Nov. 12-16, 2018.</w:t>
        </w:r>
      </w:ins>
    </w:p>
    <w:p w14:paraId="188D7B71" w14:textId="2AF0F62E" w:rsidR="00A50C85" w:rsidRPr="00A50C85" w:rsidRDefault="00A50C85" w:rsidP="00A50C85">
      <w:pPr>
        <w:keepLines/>
        <w:ind w:left="1702" w:hanging="1418"/>
        <w:rPr>
          <w:ins w:id="23" w:author="JS" w:date="2018-11-06T11:40:00Z"/>
          <w:rFonts w:eastAsia="PMingLiU"/>
          <w:noProof/>
          <w:lang w:eastAsia="zh-TW"/>
        </w:rPr>
      </w:pPr>
      <w:ins w:id="24" w:author="JS" w:date="2018-11-06T11:40:00Z">
        <w:r>
          <w:rPr>
            <w:rFonts w:eastAsia="PMingLiU"/>
            <w:noProof/>
            <w:lang w:eastAsia="zh-TW"/>
          </w:rPr>
          <w:t>[47</w:t>
        </w:r>
        <w:r w:rsidRPr="00A50C85">
          <w:rPr>
            <w:rFonts w:eastAsia="PMingLiU"/>
            <w:noProof/>
            <w:lang w:eastAsia="zh-TW"/>
          </w:rPr>
          <w:t xml:space="preserve">] </w:t>
        </w:r>
        <w:r>
          <w:rPr>
            <w:rFonts w:eastAsia="PMingLiU"/>
            <w:noProof/>
            <w:lang w:eastAsia="zh-TW"/>
          </w:rPr>
          <w:tab/>
        </w:r>
      </w:ins>
      <w:ins w:id="25" w:author="JS" w:date="2018-11-14T14:03:00Z">
        <w:r w:rsidR="00582E17" w:rsidRPr="005E7274">
          <w:rPr>
            <w:rFonts w:eastAsia="PMingLiU"/>
            <w:noProof/>
            <w:lang w:eastAsia="zh-TW"/>
          </w:rPr>
          <w:t>R1- 1814062</w:t>
        </w:r>
      </w:ins>
      <w:ins w:id="26" w:author="JS" w:date="2018-11-06T11:40:00Z">
        <w:r w:rsidRPr="00A50C85">
          <w:rPr>
            <w:rFonts w:eastAsia="PMingLiU"/>
            <w:noProof/>
            <w:lang w:eastAsia="zh-TW"/>
          </w:rPr>
          <w:t>, “NR-U coexistence evaluation results”, InterDigital Inc., RAN1#95, Spokane, USA, Nov. 12-16, 2018.</w:t>
        </w:r>
      </w:ins>
    </w:p>
    <w:p w14:paraId="06C54F6F" w14:textId="77777777" w:rsidR="00A50C85" w:rsidRPr="00A50C85" w:rsidRDefault="00A50C85" w:rsidP="00A50C85">
      <w:pPr>
        <w:keepLines/>
        <w:ind w:left="1702" w:hanging="1418"/>
        <w:rPr>
          <w:ins w:id="27" w:author="JS" w:date="2018-11-06T11:40:00Z"/>
          <w:rFonts w:eastAsia="PMingLiU"/>
          <w:noProof/>
          <w:lang w:eastAsia="zh-TW"/>
        </w:rPr>
      </w:pPr>
      <w:ins w:id="28" w:author="JS" w:date="2018-11-06T11:40:00Z">
        <w:r>
          <w:rPr>
            <w:rFonts w:eastAsia="PMingLiU"/>
            <w:noProof/>
            <w:lang w:eastAsia="zh-TW"/>
          </w:rPr>
          <w:t>[48</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R1-1813409, “Coexistence evaluation results for NR unlicensed”, Qualcomm Incorporated, RAN1#95, Spokane, USA, Nov. 12-16, 2018.</w:t>
        </w:r>
      </w:ins>
    </w:p>
    <w:p w14:paraId="5A84FD56" w14:textId="56A385B6" w:rsidR="00A50C85" w:rsidRPr="00A50C85" w:rsidRDefault="00A50C85" w:rsidP="00A50C85">
      <w:pPr>
        <w:keepLines/>
        <w:ind w:left="1702" w:hanging="1418"/>
        <w:rPr>
          <w:ins w:id="29" w:author="JS" w:date="2018-11-06T11:40:00Z"/>
          <w:rFonts w:eastAsia="PMingLiU"/>
          <w:noProof/>
          <w:lang w:eastAsia="zh-TW"/>
        </w:rPr>
      </w:pPr>
      <w:ins w:id="30" w:author="JS" w:date="2018-11-06T11:40:00Z">
        <w:r>
          <w:rPr>
            <w:rFonts w:eastAsia="PMingLiU"/>
            <w:noProof/>
            <w:lang w:eastAsia="zh-TW"/>
          </w:rPr>
          <w:t>[49</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ins>
      <w:ins w:id="31" w:author="JS" w:date="2018-11-14T14:03:00Z">
        <w:r w:rsidR="00582E17">
          <w:rPr>
            <w:rFonts w:eastAsia="PMingLiU"/>
            <w:noProof/>
            <w:lang w:eastAsia="zh-TW"/>
          </w:rPr>
          <w:t>4018</w:t>
        </w:r>
      </w:ins>
      <w:ins w:id="32" w:author="JS" w:date="2018-11-06T11:40:00Z">
        <w:r w:rsidRPr="00A50C85">
          <w:rPr>
            <w:rFonts w:eastAsia="PMingLiU"/>
            <w:noProof/>
            <w:lang w:eastAsia="zh-TW"/>
          </w:rPr>
          <w:t>, “Coexistence evaluation results for NR-U and Wi-Fi”, Ericsson, RAN1#95, Spokane, USA, Nov. 12-16, 2018.</w:t>
        </w:r>
      </w:ins>
    </w:p>
    <w:p w14:paraId="5FB1D127" w14:textId="503F0E98" w:rsidR="00F47689" w:rsidRPr="00A50C85" w:rsidRDefault="00F47689" w:rsidP="00F47689">
      <w:pPr>
        <w:keepLines/>
        <w:ind w:left="1702" w:hanging="1418"/>
        <w:rPr>
          <w:ins w:id="33" w:author="JS" w:date="2018-11-12T08:30:00Z"/>
          <w:rFonts w:eastAsia="PMingLiU"/>
          <w:noProof/>
          <w:lang w:eastAsia="zh-TW"/>
        </w:rPr>
      </w:pPr>
      <w:ins w:id="34" w:author="JS" w:date="2018-11-12T08:30:00Z">
        <w:r>
          <w:rPr>
            <w:rFonts w:eastAsia="PMingLiU"/>
            <w:noProof/>
            <w:lang w:eastAsia="zh-TW"/>
          </w:rPr>
          <w:t>[50</w:t>
        </w:r>
        <w:r w:rsidRPr="00A50C85">
          <w:rPr>
            <w:rFonts w:eastAsia="PMingLiU"/>
            <w:noProof/>
            <w:lang w:eastAsia="zh-TW"/>
          </w:rPr>
          <w:t xml:space="preserve">] </w:t>
        </w:r>
        <w:r>
          <w:rPr>
            <w:rFonts w:eastAsia="PMingLiU"/>
            <w:noProof/>
            <w:lang w:eastAsia="zh-TW"/>
          </w:rPr>
          <w:tab/>
        </w:r>
        <w:r w:rsidR="00C9573A">
          <w:rPr>
            <w:rFonts w:eastAsia="PMingLiU"/>
            <w:noProof/>
            <w:lang w:eastAsia="zh-TW"/>
          </w:rPr>
          <w:t>R1-181</w:t>
        </w:r>
      </w:ins>
      <w:ins w:id="35" w:author="JS" w:date="2018-11-14T14:03:00Z">
        <w:r w:rsidR="00582E17">
          <w:rPr>
            <w:rFonts w:eastAsia="PMingLiU"/>
            <w:noProof/>
            <w:lang w:eastAsia="zh-TW"/>
          </w:rPr>
          <w:t>4020</w:t>
        </w:r>
      </w:ins>
      <w:ins w:id="36" w:author="JS" w:date="2018-11-12T08:30:00Z">
        <w:r w:rsidRPr="00A50C85">
          <w:rPr>
            <w:rFonts w:eastAsia="PMingLiU"/>
            <w:noProof/>
            <w:lang w:eastAsia="zh-TW"/>
          </w:rPr>
          <w:t>, “</w:t>
        </w:r>
      </w:ins>
      <w:ins w:id="37" w:author="JS" w:date="2018-11-12T08:31:00Z">
        <w:r w:rsidR="00C9573A" w:rsidRPr="00C9573A">
          <w:rPr>
            <w:rFonts w:eastAsia="PMingLiU"/>
            <w:noProof/>
            <w:lang w:eastAsia="zh-TW"/>
          </w:rPr>
          <w:t>Channel access mechanisms for NR-U</w:t>
        </w:r>
      </w:ins>
      <w:ins w:id="38" w:author="JS" w:date="2018-11-12T08:30:00Z">
        <w:r w:rsidRPr="00A50C85">
          <w:rPr>
            <w:rFonts w:eastAsia="PMingLiU"/>
            <w:noProof/>
            <w:lang w:eastAsia="zh-TW"/>
          </w:rPr>
          <w:t>”, Ericsson, RAN1#95, Spokane, USA, Nov. 12-16, 2018.</w:t>
        </w:r>
      </w:ins>
    </w:p>
    <w:p w14:paraId="67C7D61D" w14:textId="55F2E625" w:rsidR="00F47689" w:rsidRPr="00A50C85" w:rsidRDefault="00F47689" w:rsidP="00F47689">
      <w:pPr>
        <w:keepLines/>
        <w:ind w:left="1702" w:hanging="1418"/>
        <w:rPr>
          <w:ins w:id="39" w:author="JS" w:date="2018-11-12T08:30:00Z"/>
          <w:rFonts w:eastAsia="PMingLiU"/>
          <w:noProof/>
          <w:lang w:eastAsia="zh-TW"/>
        </w:rPr>
      </w:pPr>
      <w:ins w:id="40" w:author="JS" w:date="2018-11-12T08:30:00Z">
        <w:r>
          <w:rPr>
            <w:rFonts w:eastAsia="PMingLiU"/>
            <w:noProof/>
            <w:lang w:eastAsia="zh-TW"/>
          </w:rPr>
          <w:t>[51</w:t>
        </w:r>
        <w:r w:rsidRPr="00A50C85">
          <w:rPr>
            <w:rFonts w:eastAsia="PMingLiU"/>
            <w:noProof/>
            <w:lang w:eastAsia="zh-TW"/>
          </w:rPr>
          <w:t xml:space="preserve">] </w:t>
        </w:r>
        <w:r>
          <w:rPr>
            <w:rFonts w:eastAsia="PMingLiU"/>
            <w:noProof/>
            <w:lang w:eastAsia="zh-TW"/>
          </w:rPr>
          <w:tab/>
        </w:r>
        <w:r w:rsidR="00C9573A">
          <w:rPr>
            <w:rFonts w:eastAsia="PMingLiU"/>
            <w:noProof/>
            <w:lang w:eastAsia="zh-TW"/>
          </w:rPr>
          <w:t>R1-181</w:t>
        </w:r>
      </w:ins>
      <w:ins w:id="41" w:author="JS" w:date="2018-11-14T14:03:00Z">
        <w:r w:rsidR="00582E17">
          <w:rPr>
            <w:rFonts w:eastAsia="PMingLiU"/>
            <w:noProof/>
            <w:lang w:eastAsia="zh-TW"/>
          </w:rPr>
          <w:t>4021</w:t>
        </w:r>
      </w:ins>
      <w:ins w:id="42" w:author="JS" w:date="2018-11-12T08:30:00Z">
        <w:r w:rsidRPr="00A50C85">
          <w:rPr>
            <w:rFonts w:eastAsia="PMingLiU"/>
            <w:noProof/>
            <w:lang w:eastAsia="zh-TW"/>
          </w:rPr>
          <w:t>, “</w:t>
        </w:r>
      </w:ins>
      <w:ins w:id="43" w:author="JS" w:date="2018-11-12T08:32:00Z">
        <w:r w:rsidR="00C9573A">
          <w:t>On the use of a preamble in NR-U</w:t>
        </w:r>
      </w:ins>
      <w:ins w:id="44" w:author="JS" w:date="2018-11-12T08:30:00Z">
        <w:r w:rsidRPr="00A50C85">
          <w:rPr>
            <w:rFonts w:eastAsia="PMingLiU"/>
            <w:noProof/>
            <w:lang w:eastAsia="zh-TW"/>
          </w:rPr>
          <w:t>”, Ericsson, RAN1#95, Spokane, USA, Nov. 12-16, 2018.</w:t>
        </w:r>
      </w:ins>
    </w:p>
    <w:p w14:paraId="7DAF21FF" w14:textId="7474B902" w:rsidR="001C6B4C" w:rsidRPr="00A50C85" w:rsidRDefault="001C6B4C" w:rsidP="001C6B4C">
      <w:pPr>
        <w:keepLines/>
        <w:ind w:left="1702" w:hanging="1418"/>
        <w:rPr>
          <w:ins w:id="45" w:author="JS" w:date="2018-11-14T13:56:00Z"/>
          <w:rFonts w:eastAsia="PMingLiU"/>
          <w:noProof/>
          <w:lang w:eastAsia="zh-TW"/>
        </w:rPr>
      </w:pPr>
      <w:ins w:id="46" w:author="JS" w:date="2018-11-14T13:56:00Z">
        <w:r>
          <w:rPr>
            <w:rFonts w:eastAsia="PMingLiU"/>
            <w:noProof/>
            <w:lang w:eastAsia="zh-TW"/>
          </w:rPr>
          <w:t>[52</w:t>
        </w:r>
        <w:r w:rsidRPr="00A50C85">
          <w:rPr>
            <w:rFonts w:eastAsia="PMingLiU"/>
            <w:noProof/>
            <w:lang w:eastAsia="zh-TW"/>
          </w:rPr>
          <w:t xml:space="preserve">] </w:t>
        </w:r>
        <w:r>
          <w:rPr>
            <w:rFonts w:eastAsia="PMingLiU"/>
            <w:noProof/>
            <w:lang w:eastAsia="zh-TW"/>
          </w:rPr>
          <w:tab/>
          <w:t>R1-1814019</w:t>
        </w:r>
        <w:r w:rsidRPr="00A50C85">
          <w:rPr>
            <w:rFonts w:eastAsia="PMingLiU"/>
            <w:noProof/>
            <w:lang w:eastAsia="zh-TW"/>
          </w:rPr>
          <w:t>, “</w:t>
        </w:r>
        <w:r>
          <w:t>Frame Structure for NR-U</w:t>
        </w:r>
        <w:r w:rsidRPr="00A50C85">
          <w:rPr>
            <w:rFonts w:eastAsia="PMingLiU"/>
            <w:noProof/>
            <w:lang w:eastAsia="zh-TW"/>
          </w:rPr>
          <w:t>”, Ericsson, RAN1#95, Spokane, USA, Nov. 12-16, 2018.</w:t>
        </w:r>
      </w:ins>
    </w:p>
    <w:p w14:paraId="007740AD" w14:textId="77777777" w:rsidR="00A50C85" w:rsidRDefault="00A50C85" w:rsidP="00A62A10">
      <w:pPr>
        <w:keepLines/>
        <w:ind w:left="1702" w:hanging="1418"/>
        <w:rPr>
          <w:rFonts w:eastAsia="PMingLiU"/>
          <w:noProof/>
          <w:lang w:eastAsia="zh-TW"/>
        </w:rPr>
      </w:pP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47" w:name="_Toc528161134"/>
      <w:r w:rsidRPr="00235394">
        <w:lastRenderedPageBreak/>
        <w:t>3</w:t>
      </w:r>
      <w:r w:rsidRPr="00235394">
        <w:tab/>
      </w:r>
      <w:r w:rsidR="00367724" w:rsidRPr="00235394">
        <w:t>Definitions, symbols and abbreviations</w:t>
      </w:r>
      <w:bookmarkEnd w:id="47"/>
    </w:p>
    <w:p w14:paraId="266210D3" w14:textId="77777777" w:rsidR="00E8629F" w:rsidRPr="00235394" w:rsidRDefault="00E8629F" w:rsidP="00F7056A">
      <w:pPr>
        <w:pStyle w:val="Heading2"/>
      </w:pPr>
      <w:bookmarkStart w:id="48" w:name="_Toc528161135"/>
      <w:r w:rsidRPr="00235394">
        <w:t>3.1</w:t>
      </w:r>
      <w:r w:rsidRPr="00235394">
        <w:tab/>
        <w:t>Definitions</w:t>
      </w:r>
      <w:bookmarkEnd w:id="48"/>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49" w:name="_Toc528161136"/>
      <w:r w:rsidRPr="00235394">
        <w:t>3.2</w:t>
      </w:r>
      <w:r w:rsidRPr="00235394">
        <w:tab/>
        <w:t>Symbols</w:t>
      </w:r>
      <w:bookmarkEnd w:id="49"/>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50" w:name="_Toc528161137"/>
      <w:r w:rsidRPr="00235394">
        <w:t>3.3</w:t>
      </w:r>
      <w:r w:rsidRPr="00235394">
        <w:tab/>
        <w:t>Abbreviations</w:t>
      </w:r>
      <w:bookmarkEnd w:id="50"/>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51" w:name="_Toc528161138"/>
      <w:bookmarkStart w:id="52" w:name="historyclause"/>
      <w:r>
        <w:t>4</w:t>
      </w:r>
      <w:r w:rsidR="0059465D">
        <w:tab/>
      </w:r>
      <w:r>
        <w:t>Regulatory requirements</w:t>
      </w:r>
      <w:bookmarkEnd w:id="51"/>
    </w:p>
    <w:p w14:paraId="1ED56231" w14:textId="77777777" w:rsidR="007C0B5A" w:rsidRDefault="007C0B5A" w:rsidP="007C0B5A">
      <w:pPr>
        <w:pStyle w:val="Heading2"/>
      </w:pPr>
      <w:bookmarkStart w:id="53" w:name="_Toc528161139"/>
      <w:r>
        <w:t>4.1</w:t>
      </w:r>
      <w:r>
        <w:tab/>
        <w:t>Regulatory requirements for 5GHz band</w:t>
      </w:r>
      <w:bookmarkEnd w:id="53"/>
    </w:p>
    <w:p w14:paraId="7B24AD85" w14:textId="77777777" w:rsidR="007C0B5A" w:rsidRDefault="007C0B5A" w:rsidP="005E1804">
      <w:r>
        <w:t>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5E1804">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5ACA610B"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sidR="00010CD8">
        <w:rPr>
          <w:lang w:val="en-US"/>
        </w:rPr>
        <w:t>"</w:t>
      </w:r>
      <w:r w:rsidRPr="00826CF7">
        <w:rPr>
          <w:lang w:val="en-US"/>
        </w:rPr>
        <w:t>wireless access systems (WAS), including ra</w:t>
      </w:r>
      <w:r>
        <w:rPr>
          <w:lang w:val="en-US"/>
        </w:rPr>
        <w:t>dio local area networks (RLANs)</w:t>
      </w:r>
      <w:r w:rsidR="00010CD8">
        <w:rPr>
          <w:lang w:val="en-US"/>
        </w:rPr>
        <w:t>"</w:t>
      </w:r>
      <w:r>
        <w:rPr>
          <w:lang w:val="en-US"/>
        </w:rPr>
        <w:t xml:space="preserve">.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2DF2F2FA" w:rsidR="007C0B5A" w:rsidRPr="00A460CA" w:rsidRDefault="007C0B5A" w:rsidP="007C0B5A">
      <w:pPr>
        <w:pStyle w:val="B2"/>
      </w:pPr>
      <w:r w:rsidRPr="00A460CA">
        <w:lastRenderedPageBreak/>
        <w:tab/>
        <w:t>–13</w:t>
      </w:r>
      <w:r w:rsidRPr="00A460CA">
        <w:tab/>
      </w:r>
      <w:r w:rsidR="003F074D">
        <w:t>dB(W/MHz)</w:t>
      </w:r>
      <w:r>
        <w:tab/>
      </w:r>
      <w:r w:rsidRPr="00A460CA">
        <w:t>for</w:t>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01357D38" w:rsidR="007C0B5A" w:rsidRPr="00A460CA" w:rsidRDefault="007C0B5A" w:rsidP="007C0B5A">
      <w:pPr>
        <w:pStyle w:val="B2"/>
      </w:pPr>
      <w:r w:rsidRPr="00A460CA">
        <w:tab/>
        <w:t>–13 – 0.716(</w:t>
      </w:r>
      <w:r w:rsidRPr="00A460CA">
        <w:sym w:font="Symbol" w:char="F071"/>
      </w:r>
      <w:r w:rsidR="003F074D">
        <w:t>-8)</w:t>
      </w:r>
      <w:r>
        <w:tab/>
      </w:r>
      <w:r w:rsidR="003F074D">
        <w:t>dB(W/MHz)</w:t>
      </w:r>
      <w:r>
        <w:tab/>
      </w:r>
      <w:r w:rsidRPr="00A460CA">
        <w:t>for</w:t>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09D08F73" w:rsidR="007C0B5A" w:rsidRPr="00A460CA" w:rsidRDefault="007C0B5A" w:rsidP="007C0B5A">
      <w:pPr>
        <w:pStyle w:val="B2"/>
      </w:pPr>
      <w:r w:rsidRPr="00A460CA">
        <w:tab/>
        <w:t>–35.9 – 1.22(</w:t>
      </w:r>
      <w:r w:rsidRPr="00A460CA">
        <w:sym w:font="Symbol" w:char="F071"/>
      </w:r>
      <w:r w:rsidR="003F074D">
        <w:t>-40)</w:t>
      </w:r>
      <w:r w:rsidR="003F074D">
        <w:tab/>
        <w:t>dB(W/MHz)</w:t>
      </w:r>
      <w:r>
        <w:tab/>
      </w:r>
      <w:r w:rsidRPr="00A460CA">
        <w:t>for</w:t>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66804C0A" w:rsidR="007C0B5A" w:rsidRPr="00A460CA" w:rsidRDefault="007C0B5A" w:rsidP="007C0B5A">
      <w:pPr>
        <w:pStyle w:val="B2"/>
      </w:pPr>
      <w:r w:rsidRPr="00A460CA">
        <w:tab/>
        <w:t>–42</w:t>
      </w:r>
      <w:r>
        <w:tab/>
      </w:r>
      <w:r w:rsidRPr="00A460CA">
        <w:t>d</w:t>
      </w:r>
      <w:r w:rsidR="003F074D">
        <w:t>B(W/MHz)</w:t>
      </w:r>
      <w:r>
        <w:tab/>
      </w:r>
      <w:r w:rsidR="003F074D">
        <w:t>for</w:t>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54" w:name="_Toc528161140"/>
      <w:r>
        <w:t>4</w:t>
      </w:r>
      <w:r w:rsidRPr="00235394">
        <w:t>.</w:t>
      </w:r>
      <w:r>
        <w:rPr>
          <w:rFonts w:hint="eastAsia"/>
        </w:rPr>
        <w:t>1</w:t>
      </w:r>
      <w:r>
        <w:t>.1</w:t>
      </w:r>
      <w:r>
        <w:tab/>
        <w:t xml:space="preserve">ITU </w:t>
      </w:r>
      <w:r>
        <w:rPr>
          <w:rFonts w:hint="eastAsia"/>
        </w:rPr>
        <w:t>Region 1</w:t>
      </w:r>
      <w:bookmarkEnd w:id="54"/>
    </w:p>
    <w:p w14:paraId="6C64A249" w14:textId="77777777" w:rsidR="007C0B5A" w:rsidRPr="00F629B4" w:rsidRDefault="007C0B5A" w:rsidP="007C0B5A">
      <w:pPr>
        <w:pStyle w:val="Heading4"/>
      </w:pPr>
      <w:bookmarkStart w:id="55" w:name="_Toc528161141"/>
      <w:r w:rsidRPr="00F629B4">
        <w:t>4.1.1</w:t>
      </w:r>
      <w:r>
        <w:t>.1</w:t>
      </w:r>
      <w:r w:rsidRPr="00F629B4">
        <w:tab/>
        <w:t>Europe</w:t>
      </w:r>
      <w:bookmarkEnd w:id="55"/>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 xml:space="preserve">1.1-1 summarizes the relevant parts of the 5 GHz band set aside for unlicensed spectrum usage. The 5150-5350 MHz and the 5470-5725 MHz bands are referred here as the broadband radio access networks (BRAN) bands where the wireless access systems </w:t>
      </w:r>
      <w:r w:rsidRPr="00F629B4">
        <w:lastRenderedPageBreak/>
        <w:t>(WAS)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val="en-US" w:eastAsia="en-US"/>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5E1804"/>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68pt" o:ole="">
            <v:imagedata r:id="rId17" o:title=""/>
          </v:shape>
          <o:OLEObject Type="Embed" ProgID="Visio.Drawing.15" ShapeID="_x0000_i1025" DrawAspect="Content" ObjectID="_1603720701"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5E1804"/>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 xml:space="preserve">1.1-4 </w:t>
      </w:r>
      <w:r w:rsidRPr="004018AA">
        <w:lastRenderedPageBreak/>
        <w:t>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56" w:name="_Ref375161150"/>
      <w:r>
        <w:t>Table 4</w:t>
      </w:r>
      <w:r w:rsidRPr="00D13475">
        <w:t>.1.1</w:t>
      </w:r>
      <w:r>
        <w:t>.1</w:t>
      </w:r>
      <w:r w:rsidRPr="00D13475">
        <w:t>-</w:t>
      </w:r>
      <w:bookmarkEnd w:id="56"/>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5E1804">
            <w:pPr>
              <w:pStyle w:val="TAC"/>
              <w:rPr>
                <w:lang w:val="en-US"/>
              </w:rPr>
            </w:pPr>
            <w:r w:rsidRPr="009469C6">
              <w:rPr>
                <w:lang w:val="en-US"/>
              </w:rPr>
              <w:t>WAS/RLAN</w:t>
            </w:r>
          </w:p>
        </w:tc>
        <w:tc>
          <w:tcPr>
            <w:tcW w:w="1559" w:type="dxa"/>
            <w:shd w:val="clear" w:color="auto" w:fill="auto"/>
          </w:tcPr>
          <w:p w14:paraId="75FEC0C7" w14:textId="77777777" w:rsidR="007C0B5A" w:rsidRPr="009469C6" w:rsidRDefault="007C0B5A" w:rsidP="005E1804">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5E1804">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5E1804">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5E1804">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5E1804">
            <w:pPr>
              <w:pStyle w:val="TAC"/>
              <w:rPr>
                <w:lang w:val="en-US"/>
              </w:rPr>
            </w:pPr>
          </w:p>
        </w:tc>
        <w:tc>
          <w:tcPr>
            <w:tcW w:w="1559" w:type="dxa"/>
            <w:shd w:val="clear" w:color="auto" w:fill="auto"/>
          </w:tcPr>
          <w:p w14:paraId="42FB9F7A" w14:textId="77777777" w:rsidR="007C0B5A" w:rsidRPr="009469C6" w:rsidRDefault="007C0B5A" w:rsidP="005E1804">
            <w:pPr>
              <w:pStyle w:val="TAC"/>
              <w:rPr>
                <w:lang w:val="en-US"/>
              </w:rPr>
            </w:pPr>
            <w:r w:rsidRPr="009469C6">
              <w:t>5470-5725</w:t>
            </w:r>
          </w:p>
        </w:tc>
        <w:tc>
          <w:tcPr>
            <w:tcW w:w="1559" w:type="dxa"/>
            <w:shd w:val="clear" w:color="auto" w:fill="auto"/>
          </w:tcPr>
          <w:p w14:paraId="4A21D8CC" w14:textId="77777777" w:rsidR="007C0B5A" w:rsidRPr="009469C6" w:rsidRDefault="007C0B5A" w:rsidP="005E1804">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5E1804">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5E1804">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5E1804">
            <w:pPr>
              <w:pStyle w:val="TAC"/>
              <w:rPr>
                <w:lang w:val="en-US"/>
              </w:rPr>
            </w:pPr>
            <w:r w:rsidRPr="009469C6">
              <w:rPr>
                <w:lang w:val="en-US"/>
              </w:rPr>
              <w:t>FWA</w:t>
            </w:r>
          </w:p>
        </w:tc>
        <w:tc>
          <w:tcPr>
            <w:tcW w:w="1559" w:type="dxa"/>
            <w:shd w:val="clear" w:color="auto" w:fill="auto"/>
          </w:tcPr>
          <w:p w14:paraId="63FC188C" w14:textId="77777777" w:rsidR="007C0B5A" w:rsidRPr="009469C6" w:rsidRDefault="007C0B5A" w:rsidP="005E1804">
            <w:pPr>
              <w:pStyle w:val="TAC"/>
              <w:rPr>
                <w:lang w:val="en-US"/>
              </w:rPr>
            </w:pPr>
            <w:r w:rsidRPr="009469C6">
              <w:t>5725-5875</w:t>
            </w:r>
          </w:p>
        </w:tc>
        <w:tc>
          <w:tcPr>
            <w:tcW w:w="1559" w:type="dxa"/>
            <w:shd w:val="clear" w:color="auto" w:fill="auto"/>
          </w:tcPr>
          <w:p w14:paraId="59469F81" w14:textId="77777777" w:rsidR="007C0B5A" w:rsidRPr="009469C6" w:rsidRDefault="007C0B5A" w:rsidP="005E1804">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5E1804">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5E1804">
            <w:pPr>
              <w:pStyle w:val="TAC"/>
              <w:rPr>
                <w:rFonts w:cs="Arial"/>
                <w:b/>
                <w:bCs/>
                <w:lang w:val="en-US"/>
              </w:rPr>
            </w:pPr>
          </w:p>
        </w:tc>
        <w:tc>
          <w:tcPr>
            <w:tcW w:w="1559" w:type="dxa"/>
            <w:shd w:val="clear" w:color="auto" w:fill="auto"/>
          </w:tcPr>
          <w:p w14:paraId="63ED443C" w14:textId="77777777" w:rsidR="007C0B5A" w:rsidRPr="009469C6" w:rsidRDefault="007C0B5A" w:rsidP="005E1804">
            <w:pPr>
              <w:pStyle w:val="TAC"/>
              <w:rPr>
                <w:lang w:val="en-US"/>
              </w:rPr>
            </w:pPr>
            <w:r w:rsidRPr="009469C6">
              <w:t>5725-5875</w:t>
            </w:r>
          </w:p>
        </w:tc>
        <w:tc>
          <w:tcPr>
            <w:tcW w:w="1559" w:type="dxa"/>
            <w:shd w:val="clear" w:color="auto" w:fill="auto"/>
          </w:tcPr>
          <w:p w14:paraId="205F9C7F" w14:textId="77777777" w:rsidR="007C0B5A" w:rsidRPr="009469C6" w:rsidRDefault="007C0B5A" w:rsidP="005E1804">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5E1804">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57" w:name="_Ref375161572"/>
      <w:r>
        <w:t>Table 4</w:t>
      </w:r>
      <w:r w:rsidRPr="00E53810">
        <w:t>.1.1</w:t>
      </w:r>
      <w:r>
        <w:t>.1</w:t>
      </w:r>
      <w:r w:rsidRPr="00E53810">
        <w:t xml:space="preserve">- </w:t>
      </w:r>
      <w:bookmarkEnd w:id="57"/>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5E1804">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5E1804">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5E1804">
            <w:pPr>
              <w:pStyle w:val="TAH"/>
              <w:rPr>
                <w:lang w:val="en-US"/>
              </w:rPr>
            </w:pPr>
            <w:r w:rsidRPr="009469C6">
              <w:rPr>
                <w:lang w:val="en-US"/>
              </w:rPr>
              <w:t>Bandwidth</w:t>
            </w:r>
          </w:p>
        </w:tc>
      </w:tr>
      <w:tr w:rsidR="007C0B5A" w:rsidRPr="009469C6" w14:paraId="7B98DF94" w14:textId="77777777" w:rsidTr="005E1804">
        <w:trPr>
          <w:jc w:val="center"/>
        </w:trPr>
        <w:tc>
          <w:tcPr>
            <w:tcW w:w="1457" w:type="dxa"/>
            <w:vMerge w:val="restart"/>
            <w:shd w:val="solid" w:color="C0C0C0" w:fill="FFFFFF"/>
            <w:vAlign w:val="center"/>
          </w:tcPr>
          <w:p w14:paraId="0C33DC55" w14:textId="77777777" w:rsidR="007C0B5A" w:rsidRPr="009469C6" w:rsidRDefault="007C0B5A" w:rsidP="005E1804">
            <w:pPr>
              <w:pStyle w:val="TAC"/>
              <w:rPr>
                <w:lang w:val="en-US"/>
              </w:rPr>
            </w:pPr>
            <w:r w:rsidRPr="009469C6">
              <w:rPr>
                <w:lang w:val="en-US"/>
              </w:rPr>
              <w:t>WAS/RLAN,</w:t>
            </w:r>
          </w:p>
          <w:p w14:paraId="3C98504B" w14:textId="77777777" w:rsidR="007C0B5A" w:rsidRPr="009469C6" w:rsidRDefault="007C0B5A" w:rsidP="005E1804">
            <w:pPr>
              <w:pStyle w:val="TAC"/>
              <w:rPr>
                <w:lang w:val="en-US"/>
              </w:rPr>
            </w:pPr>
            <w:r w:rsidRPr="009469C6">
              <w:rPr>
                <w:lang w:val="en-US"/>
              </w:rPr>
              <w:t>FWA</w:t>
            </w:r>
          </w:p>
        </w:tc>
        <w:tc>
          <w:tcPr>
            <w:tcW w:w="2464" w:type="dxa"/>
            <w:shd w:val="clear" w:color="auto" w:fill="auto"/>
          </w:tcPr>
          <w:p w14:paraId="3A4D158D" w14:textId="77777777" w:rsidR="007C0B5A" w:rsidRPr="009469C6" w:rsidRDefault="007C0B5A" w:rsidP="005E1804">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5E1804">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5E1804">
            <w:pPr>
              <w:pStyle w:val="TAC"/>
              <w:rPr>
                <w:rFonts w:cs="Arial"/>
                <w:b/>
                <w:bCs/>
                <w:lang w:val="en-US"/>
              </w:rPr>
            </w:pPr>
          </w:p>
        </w:tc>
        <w:tc>
          <w:tcPr>
            <w:tcW w:w="2464" w:type="dxa"/>
            <w:shd w:val="clear" w:color="auto" w:fill="auto"/>
          </w:tcPr>
          <w:p w14:paraId="78F82456" w14:textId="77777777" w:rsidR="007C0B5A" w:rsidRPr="009469C6" w:rsidRDefault="007C0B5A" w:rsidP="005E1804">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5E1804">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5E1804">
            <w:pPr>
              <w:pStyle w:val="TAC"/>
              <w:rPr>
                <w:rFonts w:cs="Arial"/>
                <w:b/>
                <w:bCs/>
                <w:lang w:val="en-US"/>
              </w:rPr>
            </w:pPr>
          </w:p>
        </w:tc>
        <w:tc>
          <w:tcPr>
            <w:tcW w:w="2464" w:type="dxa"/>
            <w:shd w:val="clear" w:color="auto" w:fill="auto"/>
          </w:tcPr>
          <w:p w14:paraId="64E91C54" w14:textId="77777777" w:rsidR="007C0B5A" w:rsidRPr="009469C6" w:rsidRDefault="007C0B5A" w:rsidP="005E1804">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5E1804">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5E1804">
            <w:pPr>
              <w:pStyle w:val="TAC"/>
              <w:rPr>
                <w:rFonts w:cs="Arial"/>
                <w:b/>
                <w:bCs/>
                <w:lang w:val="en-US"/>
              </w:rPr>
            </w:pPr>
          </w:p>
        </w:tc>
        <w:tc>
          <w:tcPr>
            <w:tcW w:w="2464" w:type="dxa"/>
            <w:shd w:val="clear" w:color="auto" w:fill="auto"/>
          </w:tcPr>
          <w:p w14:paraId="368BF48C" w14:textId="77777777" w:rsidR="007C0B5A" w:rsidRPr="009469C6" w:rsidRDefault="007C0B5A" w:rsidP="005E1804">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5E1804">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5E1804">
            <w:pPr>
              <w:pStyle w:val="TAC"/>
              <w:rPr>
                <w:rFonts w:cs="Arial"/>
                <w:b/>
                <w:bCs/>
                <w:lang w:val="en-US"/>
              </w:rPr>
            </w:pPr>
          </w:p>
        </w:tc>
        <w:tc>
          <w:tcPr>
            <w:tcW w:w="2464" w:type="dxa"/>
            <w:shd w:val="clear" w:color="auto" w:fill="auto"/>
          </w:tcPr>
          <w:p w14:paraId="2726EE9C" w14:textId="77777777" w:rsidR="007C0B5A" w:rsidRPr="009469C6" w:rsidRDefault="007C0B5A" w:rsidP="005E1804">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5E1804">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5E1804">
            <w:pPr>
              <w:pStyle w:val="TAC"/>
              <w:rPr>
                <w:rFonts w:cs="Arial"/>
                <w:b/>
                <w:bCs/>
                <w:lang w:val="en-US"/>
              </w:rPr>
            </w:pPr>
          </w:p>
        </w:tc>
        <w:tc>
          <w:tcPr>
            <w:tcW w:w="2464" w:type="dxa"/>
            <w:shd w:val="clear" w:color="auto" w:fill="auto"/>
          </w:tcPr>
          <w:p w14:paraId="3D4D10B5" w14:textId="77777777" w:rsidR="007C0B5A" w:rsidRPr="009469C6" w:rsidRDefault="007C0B5A" w:rsidP="005E1804">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5E1804">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5E1804">
            <w:pPr>
              <w:pStyle w:val="TAC"/>
              <w:rPr>
                <w:rFonts w:cs="Arial"/>
                <w:b/>
                <w:bCs/>
                <w:lang w:val="en-US"/>
              </w:rPr>
            </w:pPr>
          </w:p>
        </w:tc>
        <w:tc>
          <w:tcPr>
            <w:tcW w:w="2464" w:type="dxa"/>
            <w:shd w:val="clear" w:color="auto" w:fill="auto"/>
          </w:tcPr>
          <w:p w14:paraId="38854422" w14:textId="77777777" w:rsidR="007C0B5A" w:rsidRPr="009469C6" w:rsidRDefault="007C0B5A" w:rsidP="005E1804">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5E1804">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5E1804">
            <w:pPr>
              <w:pStyle w:val="TAC"/>
              <w:rPr>
                <w:rFonts w:cs="Arial"/>
                <w:b/>
                <w:bCs/>
                <w:lang w:val="en-US"/>
              </w:rPr>
            </w:pPr>
          </w:p>
        </w:tc>
        <w:tc>
          <w:tcPr>
            <w:tcW w:w="2464" w:type="dxa"/>
            <w:shd w:val="clear" w:color="auto" w:fill="auto"/>
          </w:tcPr>
          <w:p w14:paraId="0D3B9B3B" w14:textId="77777777" w:rsidR="007C0B5A" w:rsidRPr="009469C6" w:rsidRDefault="007C0B5A" w:rsidP="005E1804">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5E1804">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5E1804">
            <w:pPr>
              <w:pStyle w:val="TAC"/>
              <w:rPr>
                <w:rFonts w:cs="Arial"/>
                <w:b/>
                <w:bCs/>
                <w:lang w:val="en-US"/>
              </w:rPr>
            </w:pPr>
          </w:p>
        </w:tc>
        <w:tc>
          <w:tcPr>
            <w:tcW w:w="2464" w:type="dxa"/>
            <w:shd w:val="clear" w:color="auto" w:fill="auto"/>
          </w:tcPr>
          <w:p w14:paraId="7B74327B" w14:textId="77777777" w:rsidR="007C0B5A" w:rsidRPr="009469C6" w:rsidRDefault="007C0B5A" w:rsidP="005E1804">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5E1804">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5E1804">
            <w:pPr>
              <w:pStyle w:val="TAC"/>
              <w:rPr>
                <w:rFonts w:cs="Arial"/>
                <w:b/>
                <w:bCs/>
                <w:lang w:val="en-US"/>
              </w:rPr>
            </w:pPr>
          </w:p>
        </w:tc>
        <w:tc>
          <w:tcPr>
            <w:tcW w:w="2464" w:type="dxa"/>
            <w:shd w:val="clear" w:color="auto" w:fill="auto"/>
          </w:tcPr>
          <w:p w14:paraId="23FD4E04" w14:textId="77777777" w:rsidR="007C0B5A" w:rsidRPr="009469C6" w:rsidRDefault="007C0B5A" w:rsidP="005E1804">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5E1804">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5E1804">
            <w:pPr>
              <w:pStyle w:val="TAC"/>
              <w:rPr>
                <w:rFonts w:cs="Arial"/>
                <w:b/>
                <w:bCs/>
                <w:lang w:val="en-US"/>
              </w:rPr>
            </w:pPr>
          </w:p>
        </w:tc>
        <w:tc>
          <w:tcPr>
            <w:tcW w:w="2464" w:type="dxa"/>
            <w:shd w:val="clear" w:color="auto" w:fill="auto"/>
          </w:tcPr>
          <w:p w14:paraId="150B0E82" w14:textId="77777777" w:rsidR="007C0B5A" w:rsidRPr="009469C6" w:rsidRDefault="007C0B5A" w:rsidP="005E1804">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5E1804">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5E1804">
            <w:pPr>
              <w:pStyle w:val="TAC"/>
              <w:rPr>
                <w:rFonts w:cs="Arial"/>
                <w:b/>
                <w:bCs/>
                <w:lang w:val="en-US"/>
              </w:rPr>
            </w:pPr>
          </w:p>
        </w:tc>
        <w:tc>
          <w:tcPr>
            <w:tcW w:w="2464" w:type="dxa"/>
            <w:shd w:val="clear" w:color="auto" w:fill="auto"/>
          </w:tcPr>
          <w:p w14:paraId="111F78A9" w14:textId="77777777" w:rsidR="007C0B5A" w:rsidRPr="009469C6" w:rsidRDefault="007C0B5A" w:rsidP="005E1804">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5E1804">
            <w:pPr>
              <w:pStyle w:val="TAC"/>
              <w:rPr>
                <w:lang w:val="en-US"/>
              </w:rPr>
            </w:pPr>
            <w:r w:rsidRPr="009469C6">
              <w:rPr>
                <w:lang w:val="en-US"/>
              </w:rPr>
              <w:t>1 MHz</w:t>
            </w:r>
          </w:p>
        </w:tc>
      </w:tr>
    </w:tbl>
    <w:p w14:paraId="6B5A4ECD" w14:textId="77777777" w:rsidR="007C0B5A" w:rsidRPr="00A94EF1" w:rsidRDefault="007C0B5A" w:rsidP="005E1804">
      <w:pPr>
        <w:rPr>
          <w:lang w:val="en-US"/>
        </w:rPr>
      </w:pPr>
    </w:p>
    <w:p w14:paraId="028E058A" w14:textId="77777777" w:rsidR="007C0B5A" w:rsidRPr="00A94EF1" w:rsidRDefault="004F63C6" w:rsidP="007C0B5A">
      <w:pPr>
        <w:pStyle w:val="TH"/>
      </w:pPr>
      <w:r w:rsidRPr="003B4563">
        <w:rPr>
          <w:noProof/>
          <w:lang w:val="en-US" w:eastAsia="en-US"/>
        </w:rPr>
        <w:lastRenderedPageBreak/>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val="en-US" w:eastAsia="en-US"/>
        </w:rPr>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5E1804"/>
    <w:p w14:paraId="5A4D0B20" w14:textId="77777777" w:rsidR="007C0B5A" w:rsidRPr="00D13475" w:rsidRDefault="007C0B5A" w:rsidP="005E1804">
      <w:r w:rsidRPr="00D13475">
        <w:t>FWA devices in the 5.8 GHz range are also subject to an additional requirement of EIRP spectral density limit in the elevation plane, see Table 5.</w:t>
      </w:r>
    </w:p>
    <w:p w14:paraId="58B0BF96" w14:textId="77777777" w:rsidR="007C0B5A" w:rsidRPr="00A94EF1" w:rsidRDefault="007C0B5A" w:rsidP="005E1804"/>
    <w:p w14:paraId="0FB2CC17" w14:textId="77777777" w:rsidR="007C0B5A" w:rsidRPr="00D13475" w:rsidRDefault="007C0B5A" w:rsidP="007C0B5A">
      <w:pPr>
        <w:pStyle w:val="TH"/>
      </w:pPr>
      <w:r>
        <w:lastRenderedPageBreak/>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58" w:name="_Ref375161580"/>
      <w:r w:rsidRPr="00D13475">
        <w:t xml:space="preserve">Table </w:t>
      </w:r>
      <w:bookmarkEnd w:id="58"/>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9469C6" w14:paraId="0D111E2A" w14:textId="77777777" w:rsidTr="00126681">
        <w:tc>
          <w:tcPr>
            <w:tcW w:w="2518" w:type="dxa"/>
            <w:shd w:val="solid" w:color="800080" w:fill="FFFFFF"/>
          </w:tcPr>
          <w:p w14:paraId="2331F9F3" w14:textId="77777777" w:rsidR="007C0B5A" w:rsidRPr="009469C6" w:rsidRDefault="007C0B5A" w:rsidP="005E1804">
            <w:pPr>
              <w:pStyle w:val="TAH"/>
            </w:pPr>
            <w:r w:rsidRPr="009469C6">
              <w:t>Parameter</w:t>
            </w:r>
          </w:p>
        </w:tc>
        <w:tc>
          <w:tcPr>
            <w:tcW w:w="2977" w:type="dxa"/>
            <w:shd w:val="solid" w:color="800080" w:fill="FFFFFF"/>
          </w:tcPr>
          <w:p w14:paraId="4F4E9659" w14:textId="77777777" w:rsidR="007C0B5A" w:rsidRPr="009469C6" w:rsidRDefault="007C0B5A" w:rsidP="005E1804">
            <w:pPr>
              <w:pStyle w:val="TAH"/>
            </w:pPr>
            <w:r w:rsidRPr="009469C6">
              <w:t>Requirement</w:t>
            </w:r>
          </w:p>
        </w:tc>
        <w:tc>
          <w:tcPr>
            <w:tcW w:w="4333" w:type="dxa"/>
            <w:shd w:val="solid" w:color="800080" w:fill="FFFFFF"/>
          </w:tcPr>
          <w:p w14:paraId="14EAC195" w14:textId="77777777" w:rsidR="007C0B5A" w:rsidRPr="009469C6" w:rsidRDefault="007C0B5A" w:rsidP="005E1804">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5E1804">
            <w:pPr>
              <w:pStyle w:val="TAL"/>
            </w:pPr>
            <w:r w:rsidRPr="009469C6">
              <w:t>DFS Threshold (dBm) for WAS/RLAN</w:t>
            </w:r>
          </w:p>
        </w:tc>
        <w:tc>
          <w:tcPr>
            <w:tcW w:w="2977" w:type="dxa"/>
            <w:shd w:val="clear" w:color="auto" w:fill="auto"/>
          </w:tcPr>
          <w:p w14:paraId="0B4E26FB" w14:textId="77777777" w:rsidR="007C0B5A" w:rsidRPr="009469C6" w:rsidRDefault="007C0B5A" w:rsidP="005E1804">
            <w:pPr>
              <w:pStyle w:val="TAL"/>
            </w:pPr>
            <w:r w:rsidRPr="009469C6">
              <w:t>-62(dBm) + 10(dBm/MHz) -  EIRP Spectral density (dBm/MHz) + G(dBi)</w:t>
            </w:r>
          </w:p>
          <w:p w14:paraId="503A1930" w14:textId="77777777" w:rsidR="007C0B5A" w:rsidRPr="009469C6" w:rsidRDefault="007C0B5A" w:rsidP="005E1804">
            <w:pPr>
              <w:pStyle w:val="TAL"/>
            </w:pPr>
          </w:p>
        </w:tc>
        <w:tc>
          <w:tcPr>
            <w:tcW w:w="4333" w:type="dxa"/>
            <w:shd w:val="clear" w:color="auto" w:fill="auto"/>
          </w:tcPr>
          <w:p w14:paraId="5FE53481" w14:textId="77777777" w:rsidR="007C0B5A" w:rsidRPr="009469C6" w:rsidRDefault="007C0B5A" w:rsidP="005E1804">
            <w:pPr>
              <w:pStyle w:val="TAL"/>
            </w:pPr>
            <w:r w:rsidRPr="009469C6">
              <w:t>*No DFS requirements on 5150 MHz – 5</w:t>
            </w:r>
            <w:r>
              <w:t>2</w:t>
            </w:r>
            <w:r w:rsidRPr="009469C6">
              <w:t>50 MHz</w:t>
            </w:r>
          </w:p>
          <w:p w14:paraId="771C328B" w14:textId="77777777" w:rsidR="007C0B5A" w:rsidRPr="009469C6" w:rsidRDefault="007C0B5A" w:rsidP="005E1804">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5E1804">
            <w:pPr>
              <w:pStyle w:val="TAL"/>
            </w:pPr>
            <w:r w:rsidRPr="009469C6">
              <w:t>DFS Threshold (dBm) for FWA</w:t>
            </w:r>
          </w:p>
        </w:tc>
        <w:tc>
          <w:tcPr>
            <w:tcW w:w="2977" w:type="dxa"/>
            <w:shd w:val="clear" w:color="auto" w:fill="auto"/>
          </w:tcPr>
          <w:p w14:paraId="6C663F29" w14:textId="77777777" w:rsidR="007C0B5A" w:rsidRPr="009469C6" w:rsidRDefault="007C0B5A" w:rsidP="005E1804">
            <w:pPr>
              <w:pStyle w:val="TAL"/>
            </w:pPr>
            <w:r w:rsidRPr="009469C6">
              <w:t>-69 (dBm) + 23(dBm/MHz) - EIRP Spectral density (dBm/MHz) + G(dBi)</w:t>
            </w:r>
          </w:p>
          <w:p w14:paraId="2991F55E" w14:textId="77777777" w:rsidR="007C0B5A" w:rsidRPr="009469C6" w:rsidRDefault="007C0B5A" w:rsidP="005E1804">
            <w:pPr>
              <w:pStyle w:val="TAL"/>
            </w:pPr>
          </w:p>
        </w:tc>
        <w:tc>
          <w:tcPr>
            <w:tcW w:w="4333" w:type="dxa"/>
            <w:shd w:val="clear" w:color="auto" w:fill="auto"/>
          </w:tcPr>
          <w:p w14:paraId="5F7ED929" w14:textId="77777777" w:rsidR="007C0B5A" w:rsidRPr="009469C6" w:rsidRDefault="007C0B5A" w:rsidP="005E1804">
            <w:pPr>
              <w:pStyle w:val="TAL"/>
            </w:pPr>
            <w:r w:rsidRPr="009469C6">
              <w:t>*No DFS requirements on 5850 MHz – 5875 MHz</w:t>
            </w:r>
          </w:p>
          <w:p w14:paraId="205DD4B6" w14:textId="77777777" w:rsidR="007C0B5A" w:rsidRPr="009469C6" w:rsidRDefault="007C0B5A" w:rsidP="005E1804">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5E1804">
            <w:pPr>
              <w:pStyle w:val="TAL"/>
            </w:pPr>
            <w:r w:rsidRPr="009469C6">
              <w:t>Channel Availability check</w:t>
            </w:r>
          </w:p>
        </w:tc>
        <w:tc>
          <w:tcPr>
            <w:tcW w:w="2977" w:type="dxa"/>
            <w:shd w:val="clear" w:color="auto" w:fill="auto"/>
          </w:tcPr>
          <w:p w14:paraId="444150E8" w14:textId="77777777" w:rsidR="007C0B5A" w:rsidRPr="009469C6" w:rsidRDefault="007C0B5A" w:rsidP="005E1804">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5E1804">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5E1804">
            <w:pPr>
              <w:pStyle w:val="TAL"/>
            </w:pPr>
          </w:p>
        </w:tc>
        <w:tc>
          <w:tcPr>
            <w:tcW w:w="2977" w:type="dxa"/>
            <w:shd w:val="clear" w:color="auto" w:fill="auto"/>
          </w:tcPr>
          <w:p w14:paraId="3FC557D4" w14:textId="77777777" w:rsidR="007C0B5A" w:rsidRPr="009469C6" w:rsidRDefault="007C0B5A" w:rsidP="005E1804">
            <w:pPr>
              <w:pStyle w:val="TAL"/>
            </w:pPr>
            <w:r w:rsidRPr="009469C6">
              <w:t>10 minutes inside 5600-5650 MHz</w:t>
            </w:r>
          </w:p>
        </w:tc>
        <w:tc>
          <w:tcPr>
            <w:tcW w:w="4333" w:type="dxa"/>
            <w:vMerge/>
            <w:shd w:val="clear" w:color="auto" w:fill="auto"/>
          </w:tcPr>
          <w:p w14:paraId="10C73909" w14:textId="77777777" w:rsidR="007C0B5A" w:rsidRPr="009469C6" w:rsidRDefault="007C0B5A" w:rsidP="005E1804">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5E1804">
            <w:pPr>
              <w:pStyle w:val="TAL"/>
            </w:pPr>
            <w:r w:rsidRPr="009469C6">
              <w:t>Channel move time</w:t>
            </w:r>
          </w:p>
        </w:tc>
        <w:tc>
          <w:tcPr>
            <w:tcW w:w="2977" w:type="dxa"/>
            <w:shd w:val="clear" w:color="auto" w:fill="auto"/>
          </w:tcPr>
          <w:p w14:paraId="1E7E02A6" w14:textId="77777777" w:rsidR="007C0B5A" w:rsidRPr="009469C6" w:rsidRDefault="007C0B5A" w:rsidP="005E1804">
            <w:pPr>
              <w:pStyle w:val="TAL"/>
            </w:pPr>
            <w:r w:rsidRPr="009469C6">
              <w:t>10 seconds</w:t>
            </w:r>
          </w:p>
        </w:tc>
        <w:tc>
          <w:tcPr>
            <w:tcW w:w="4333" w:type="dxa"/>
            <w:shd w:val="clear" w:color="auto" w:fill="auto"/>
          </w:tcPr>
          <w:p w14:paraId="6338666E" w14:textId="77777777" w:rsidR="007C0B5A" w:rsidRPr="009469C6" w:rsidRDefault="007C0B5A" w:rsidP="005E1804">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5E1804">
            <w:pPr>
              <w:pStyle w:val="TAL"/>
            </w:pPr>
            <w:r w:rsidRPr="009469C6">
              <w:t>Non-occupancy time</w:t>
            </w:r>
          </w:p>
        </w:tc>
        <w:tc>
          <w:tcPr>
            <w:tcW w:w="2977" w:type="dxa"/>
            <w:shd w:val="clear" w:color="auto" w:fill="auto"/>
          </w:tcPr>
          <w:p w14:paraId="7BF61337" w14:textId="77777777" w:rsidR="007C0B5A" w:rsidRPr="009469C6" w:rsidRDefault="007C0B5A" w:rsidP="005E1804">
            <w:pPr>
              <w:pStyle w:val="TAL"/>
            </w:pPr>
            <w:r w:rsidRPr="009469C6">
              <w:t>30 minutes</w:t>
            </w:r>
          </w:p>
        </w:tc>
        <w:tc>
          <w:tcPr>
            <w:tcW w:w="4333" w:type="dxa"/>
            <w:shd w:val="clear" w:color="auto" w:fill="auto"/>
          </w:tcPr>
          <w:p w14:paraId="2A4C0F75" w14:textId="77777777" w:rsidR="007C0B5A" w:rsidRPr="009469C6" w:rsidRDefault="007C0B5A" w:rsidP="005E1804">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59" w:name="_Ref375166814"/>
      <w:r w:rsidRPr="00D13475">
        <w:t xml:space="preserve">Table </w:t>
      </w:r>
      <w:bookmarkEnd w:id="59"/>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C2E15">
            <w:pPr>
              <w:pStyle w:val="TAL"/>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C2E15">
            <w:pPr>
              <w:pStyle w:val="TAL"/>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C2E15">
            <w:pPr>
              <w:pStyle w:val="TAL"/>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C2E15">
            <w:pPr>
              <w:pStyle w:val="TAL"/>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lastRenderedPageBreak/>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C2E15">
            <w:pPr>
              <w:pStyle w:val="TAL"/>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C2E15">
            <w:pPr>
              <w:pStyle w:val="TAL"/>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C2E15">
            <w:pPr>
              <w:pStyle w:val="TAL"/>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C2E15">
            <w:pPr>
              <w:pStyle w:val="TAL"/>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bookmarkStart w:id="60" w:name="_Toc528161142"/>
      <w:r w:rsidRPr="00C03289">
        <w:t>4.1.</w:t>
      </w:r>
      <w:r>
        <w:t>1.</w:t>
      </w:r>
      <w:r w:rsidRPr="00C03289">
        <w:t>2</w:t>
      </w:r>
      <w:r w:rsidRPr="00C03289">
        <w:tab/>
        <w:t>Israel</w:t>
      </w:r>
      <w:bookmarkEnd w:id="60"/>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bookmarkStart w:id="61" w:name="_Toc528161143"/>
      <w:r w:rsidRPr="00312D2D">
        <w:t>4.1.</w:t>
      </w:r>
      <w:r>
        <w:t>1.</w:t>
      </w:r>
      <w:r w:rsidRPr="00312D2D">
        <w:t>3</w:t>
      </w:r>
      <w:r w:rsidRPr="00312D2D">
        <w:tab/>
        <w:t>Russia</w:t>
      </w:r>
      <w:bookmarkEnd w:id="61"/>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bookmarkStart w:id="62" w:name="_Toc528161144"/>
      <w:r w:rsidRPr="00312D2D">
        <w:t>4.1.</w:t>
      </w:r>
      <w:r>
        <w:t>1.</w:t>
      </w:r>
      <w:r w:rsidRPr="00312D2D">
        <w:t>4</w:t>
      </w:r>
      <w:r w:rsidRPr="00312D2D">
        <w:tab/>
        <w:t>South Africa</w:t>
      </w:r>
      <w:bookmarkEnd w:id="62"/>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bookmarkStart w:id="63" w:name="_Toc528161145"/>
      <w:r w:rsidRPr="00312D2D">
        <w:t>4.1.</w:t>
      </w:r>
      <w:r>
        <w:t>1.</w:t>
      </w:r>
      <w:r w:rsidRPr="00312D2D">
        <w:t>5</w:t>
      </w:r>
      <w:r w:rsidRPr="00312D2D">
        <w:tab/>
        <w:t>Turkey</w:t>
      </w:r>
      <w:bookmarkEnd w:id="63"/>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64" w:name="_Toc528161146"/>
      <w:r>
        <w:t>4.1.2</w:t>
      </w:r>
      <w:r>
        <w:tab/>
      </w:r>
      <w:r>
        <w:rPr>
          <w:rFonts w:hint="eastAsia"/>
        </w:rPr>
        <w:t>ITU Region 2</w:t>
      </w:r>
      <w:bookmarkEnd w:id="64"/>
    </w:p>
    <w:p w14:paraId="5AEDE630" w14:textId="77777777" w:rsidR="007C0B5A" w:rsidRPr="00312D2D" w:rsidRDefault="007C0B5A" w:rsidP="007C0B5A">
      <w:pPr>
        <w:pStyle w:val="Heading4"/>
      </w:pPr>
      <w:bookmarkStart w:id="65" w:name="_Toc528161147"/>
      <w:r w:rsidRPr="00312D2D">
        <w:t>4</w:t>
      </w:r>
      <w:r w:rsidRPr="00312D2D">
        <w:rPr>
          <w:rFonts w:hint="eastAsia"/>
        </w:rPr>
        <w:t>.</w:t>
      </w:r>
      <w:r>
        <w:t>1.</w:t>
      </w:r>
      <w:r w:rsidRPr="00312D2D">
        <w:rPr>
          <w:rFonts w:hint="eastAsia"/>
        </w:rPr>
        <w:t>2.1</w:t>
      </w:r>
      <w:r w:rsidRPr="00312D2D">
        <w:tab/>
        <w:t>USA</w:t>
      </w:r>
      <w:bookmarkEnd w:id="65"/>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val="en-US" w:eastAsia="en-US"/>
        </w:rPr>
        <w:lastRenderedPageBreak/>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lastRenderedPageBreak/>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C2E15">
            <w:pPr>
              <w:pStyle w:val="TAL"/>
            </w:pPr>
            <w:r w:rsidRPr="009469C6">
              <w:t>Frequency Range (GHz)</w:t>
            </w:r>
          </w:p>
        </w:tc>
        <w:tc>
          <w:tcPr>
            <w:tcW w:w="1216" w:type="dxa"/>
            <w:shd w:val="clear" w:color="auto" w:fill="auto"/>
          </w:tcPr>
          <w:p w14:paraId="150BD7D0" w14:textId="77777777" w:rsidR="007C0B5A" w:rsidRPr="009469C6" w:rsidRDefault="007C0B5A" w:rsidP="001C2E15">
            <w:pPr>
              <w:pStyle w:val="TAL"/>
            </w:pPr>
          </w:p>
        </w:tc>
        <w:tc>
          <w:tcPr>
            <w:tcW w:w="1257" w:type="dxa"/>
            <w:shd w:val="clear" w:color="auto" w:fill="auto"/>
          </w:tcPr>
          <w:p w14:paraId="0262FD30" w14:textId="77777777" w:rsidR="007C0B5A" w:rsidRPr="009469C6" w:rsidRDefault="007C0B5A" w:rsidP="001C2E15">
            <w:pPr>
              <w:pStyle w:val="TAL"/>
            </w:pPr>
            <w:r w:rsidRPr="009469C6">
              <w:t>5.15 – 5.25</w:t>
            </w:r>
          </w:p>
        </w:tc>
        <w:tc>
          <w:tcPr>
            <w:tcW w:w="1303" w:type="dxa"/>
            <w:shd w:val="clear" w:color="auto" w:fill="auto"/>
          </w:tcPr>
          <w:p w14:paraId="2A97DDE0" w14:textId="77777777" w:rsidR="007C0B5A" w:rsidRPr="009469C6" w:rsidRDefault="007C0B5A" w:rsidP="001C2E15">
            <w:pPr>
              <w:pStyle w:val="TAL"/>
            </w:pPr>
            <w:r w:rsidRPr="009469C6">
              <w:t>5.25-5.35</w:t>
            </w:r>
          </w:p>
        </w:tc>
        <w:tc>
          <w:tcPr>
            <w:tcW w:w="1302" w:type="dxa"/>
            <w:shd w:val="clear" w:color="auto" w:fill="auto"/>
          </w:tcPr>
          <w:p w14:paraId="1F27A023" w14:textId="77777777" w:rsidR="007C0B5A" w:rsidRPr="009469C6" w:rsidRDefault="007C0B5A" w:rsidP="001C2E15">
            <w:pPr>
              <w:pStyle w:val="TAL"/>
            </w:pPr>
            <w:r w:rsidRPr="009469C6">
              <w:t>5.47-5.725</w:t>
            </w:r>
          </w:p>
        </w:tc>
        <w:tc>
          <w:tcPr>
            <w:tcW w:w="1302" w:type="dxa"/>
            <w:shd w:val="clear" w:color="auto" w:fill="auto"/>
          </w:tcPr>
          <w:p w14:paraId="4E372D50" w14:textId="77777777" w:rsidR="007C0B5A" w:rsidRPr="009469C6" w:rsidRDefault="007C0B5A" w:rsidP="001C2E15">
            <w:pPr>
              <w:pStyle w:val="TAL"/>
            </w:pPr>
            <w:r w:rsidRPr="009469C6">
              <w:t>5.725-5.85</w:t>
            </w:r>
          </w:p>
        </w:tc>
        <w:tc>
          <w:tcPr>
            <w:tcW w:w="1929" w:type="dxa"/>
            <w:shd w:val="clear" w:color="auto" w:fill="auto"/>
          </w:tcPr>
          <w:p w14:paraId="35D244A8" w14:textId="77777777" w:rsidR="007C0B5A" w:rsidRPr="009469C6" w:rsidRDefault="007C0B5A" w:rsidP="001C2E15">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C2E15">
            <w:pPr>
              <w:pStyle w:val="TAL"/>
            </w:pPr>
            <w:r w:rsidRPr="009469C6">
              <w:t>Max conducted output power &lt; min(a, b) (dBm)</w:t>
            </w:r>
          </w:p>
        </w:tc>
        <w:tc>
          <w:tcPr>
            <w:tcW w:w="1216" w:type="dxa"/>
            <w:shd w:val="clear" w:color="auto" w:fill="auto"/>
          </w:tcPr>
          <w:p w14:paraId="79AC6B46" w14:textId="77777777" w:rsidR="007C0B5A" w:rsidRPr="009469C6" w:rsidRDefault="007C0B5A" w:rsidP="001C2E15">
            <w:pPr>
              <w:pStyle w:val="TAL"/>
            </w:pPr>
            <w:r>
              <w:t>a</w:t>
            </w:r>
          </w:p>
        </w:tc>
        <w:tc>
          <w:tcPr>
            <w:tcW w:w="1257" w:type="dxa"/>
            <w:shd w:val="clear" w:color="auto" w:fill="auto"/>
          </w:tcPr>
          <w:p w14:paraId="669C647F" w14:textId="77777777" w:rsidR="007C0B5A" w:rsidRPr="009469C6" w:rsidRDefault="007C0B5A" w:rsidP="001C2E15">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C2E15">
            <w:pPr>
              <w:pStyle w:val="TAL"/>
            </w:pPr>
            <w:r w:rsidRPr="009469C6">
              <w:t>24</w:t>
            </w:r>
          </w:p>
        </w:tc>
        <w:tc>
          <w:tcPr>
            <w:tcW w:w="1302" w:type="dxa"/>
            <w:shd w:val="clear" w:color="auto" w:fill="auto"/>
          </w:tcPr>
          <w:p w14:paraId="58BC5096" w14:textId="77777777" w:rsidR="007C0B5A" w:rsidRPr="009469C6" w:rsidRDefault="007C0B5A" w:rsidP="001C2E15">
            <w:pPr>
              <w:pStyle w:val="TAL"/>
            </w:pPr>
            <w:r w:rsidRPr="009469C6">
              <w:t>24</w:t>
            </w:r>
          </w:p>
        </w:tc>
        <w:tc>
          <w:tcPr>
            <w:tcW w:w="1302" w:type="dxa"/>
            <w:shd w:val="clear" w:color="auto" w:fill="auto"/>
          </w:tcPr>
          <w:p w14:paraId="4B6C800E" w14:textId="77777777" w:rsidR="007C0B5A" w:rsidRPr="009469C6" w:rsidRDefault="007C0B5A" w:rsidP="001C2E15">
            <w:pPr>
              <w:pStyle w:val="TAL"/>
            </w:pPr>
            <w:r w:rsidRPr="009469C6">
              <w:t>30</w:t>
            </w:r>
          </w:p>
        </w:tc>
        <w:tc>
          <w:tcPr>
            <w:tcW w:w="1929" w:type="dxa"/>
            <w:shd w:val="clear" w:color="auto" w:fill="auto"/>
          </w:tcPr>
          <w:p w14:paraId="1C7972B4" w14:textId="77777777" w:rsidR="007C0B5A" w:rsidRPr="009469C6" w:rsidRDefault="007C0B5A" w:rsidP="001C2E15">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C2E15">
            <w:pPr>
              <w:pStyle w:val="TAL"/>
            </w:pPr>
          </w:p>
        </w:tc>
        <w:tc>
          <w:tcPr>
            <w:tcW w:w="1216" w:type="dxa"/>
            <w:shd w:val="clear" w:color="auto" w:fill="auto"/>
          </w:tcPr>
          <w:p w14:paraId="11C7B1C6" w14:textId="77777777" w:rsidR="007C0B5A" w:rsidRPr="009469C6" w:rsidRDefault="007C0B5A" w:rsidP="001C2E15">
            <w:pPr>
              <w:pStyle w:val="TAL"/>
            </w:pPr>
            <w:r>
              <w:t>b</w:t>
            </w:r>
          </w:p>
        </w:tc>
        <w:tc>
          <w:tcPr>
            <w:tcW w:w="1257" w:type="dxa"/>
            <w:shd w:val="clear" w:color="auto" w:fill="auto"/>
          </w:tcPr>
          <w:p w14:paraId="34FBB6E5" w14:textId="77777777" w:rsidR="007C0B5A" w:rsidRPr="009469C6" w:rsidRDefault="007C0B5A" w:rsidP="001C2E15">
            <w:pPr>
              <w:pStyle w:val="TAL"/>
            </w:pPr>
          </w:p>
        </w:tc>
        <w:tc>
          <w:tcPr>
            <w:tcW w:w="1303" w:type="dxa"/>
            <w:shd w:val="clear" w:color="auto" w:fill="auto"/>
          </w:tcPr>
          <w:p w14:paraId="37A45159" w14:textId="77777777" w:rsidR="007C0B5A" w:rsidRPr="009469C6" w:rsidRDefault="007C0B5A" w:rsidP="001C2E15">
            <w:pPr>
              <w:pStyle w:val="TAL"/>
            </w:pPr>
            <w:r w:rsidRPr="009469C6">
              <w:t>11+10logB</w:t>
            </w:r>
          </w:p>
        </w:tc>
        <w:tc>
          <w:tcPr>
            <w:tcW w:w="1302" w:type="dxa"/>
            <w:shd w:val="clear" w:color="auto" w:fill="auto"/>
          </w:tcPr>
          <w:p w14:paraId="35D19B39" w14:textId="77777777" w:rsidR="007C0B5A" w:rsidRPr="009469C6" w:rsidRDefault="007C0B5A" w:rsidP="001C2E15">
            <w:pPr>
              <w:pStyle w:val="TAL"/>
            </w:pPr>
            <w:r w:rsidRPr="009469C6">
              <w:t>11+10logB</w:t>
            </w:r>
          </w:p>
        </w:tc>
        <w:tc>
          <w:tcPr>
            <w:tcW w:w="1302" w:type="dxa"/>
            <w:shd w:val="clear" w:color="auto" w:fill="auto"/>
          </w:tcPr>
          <w:p w14:paraId="453CB605" w14:textId="77777777" w:rsidR="007C0B5A" w:rsidRPr="009469C6" w:rsidRDefault="007C0B5A" w:rsidP="001C2E15">
            <w:pPr>
              <w:pStyle w:val="TAL"/>
            </w:pPr>
          </w:p>
        </w:tc>
        <w:tc>
          <w:tcPr>
            <w:tcW w:w="1929" w:type="dxa"/>
            <w:shd w:val="clear" w:color="auto" w:fill="auto"/>
          </w:tcPr>
          <w:p w14:paraId="451FAF43" w14:textId="77777777" w:rsidR="007C0B5A" w:rsidRPr="009469C6" w:rsidRDefault="007C0B5A" w:rsidP="001C2E15">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C2E15">
            <w:pPr>
              <w:pStyle w:val="TAL"/>
            </w:pPr>
            <w:r w:rsidRPr="009469C6">
              <w:t>Peak PSD (dBm/MHz)</w:t>
            </w:r>
          </w:p>
        </w:tc>
        <w:tc>
          <w:tcPr>
            <w:tcW w:w="1216" w:type="dxa"/>
            <w:shd w:val="clear" w:color="auto" w:fill="auto"/>
          </w:tcPr>
          <w:p w14:paraId="455BFB3F" w14:textId="77777777" w:rsidR="007C0B5A" w:rsidRPr="009469C6" w:rsidRDefault="007C0B5A" w:rsidP="001C2E15">
            <w:pPr>
              <w:pStyle w:val="TAL"/>
            </w:pPr>
          </w:p>
        </w:tc>
        <w:tc>
          <w:tcPr>
            <w:tcW w:w="1257" w:type="dxa"/>
            <w:shd w:val="clear" w:color="auto" w:fill="auto"/>
          </w:tcPr>
          <w:p w14:paraId="74C27D65" w14:textId="77777777" w:rsidR="007C0B5A" w:rsidRPr="009469C6" w:rsidRDefault="007C0B5A" w:rsidP="001C2E15">
            <w:pPr>
              <w:pStyle w:val="TAL"/>
            </w:pPr>
            <w:r>
              <w:t>eNB: 17</w:t>
            </w:r>
            <w:r>
              <w:br/>
              <w:t>UE: 11</w:t>
            </w:r>
          </w:p>
        </w:tc>
        <w:tc>
          <w:tcPr>
            <w:tcW w:w="1303" w:type="dxa"/>
            <w:shd w:val="clear" w:color="auto" w:fill="auto"/>
          </w:tcPr>
          <w:p w14:paraId="64517FE7" w14:textId="77777777" w:rsidR="007C0B5A" w:rsidRPr="009469C6" w:rsidRDefault="007C0B5A" w:rsidP="001C2E15">
            <w:pPr>
              <w:pStyle w:val="TAL"/>
            </w:pPr>
            <w:r w:rsidRPr="009469C6">
              <w:t>11</w:t>
            </w:r>
          </w:p>
        </w:tc>
        <w:tc>
          <w:tcPr>
            <w:tcW w:w="1302" w:type="dxa"/>
            <w:shd w:val="clear" w:color="auto" w:fill="auto"/>
          </w:tcPr>
          <w:p w14:paraId="25A4B6A2" w14:textId="77777777" w:rsidR="007C0B5A" w:rsidRPr="009469C6" w:rsidRDefault="007C0B5A" w:rsidP="001C2E15">
            <w:pPr>
              <w:pStyle w:val="TAL"/>
            </w:pPr>
            <w:r w:rsidRPr="009469C6">
              <w:t>11</w:t>
            </w:r>
          </w:p>
        </w:tc>
        <w:tc>
          <w:tcPr>
            <w:tcW w:w="1302" w:type="dxa"/>
            <w:shd w:val="clear" w:color="auto" w:fill="auto"/>
          </w:tcPr>
          <w:p w14:paraId="3AFF260A" w14:textId="77777777" w:rsidR="007C0B5A" w:rsidRPr="009469C6" w:rsidRDefault="007C0B5A" w:rsidP="001C2E15">
            <w:pPr>
              <w:pStyle w:val="TAL"/>
            </w:pPr>
            <w:r>
              <w:t>30dBm in 500kHz</w:t>
            </w:r>
          </w:p>
        </w:tc>
        <w:tc>
          <w:tcPr>
            <w:tcW w:w="1929" w:type="dxa"/>
            <w:shd w:val="clear" w:color="auto" w:fill="auto"/>
          </w:tcPr>
          <w:p w14:paraId="69632885" w14:textId="77777777" w:rsidR="007C0B5A" w:rsidRPr="009469C6" w:rsidRDefault="007C0B5A" w:rsidP="001C2E15">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C2E15">
            <w:pPr>
              <w:pStyle w:val="TAL"/>
            </w:pPr>
            <w:r w:rsidRPr="009469C6">
              <w:t>Assumed Antenna Gain (dBi)</w:t>
            </w:r>
          </w:p>
        </w:tc>
        <w:tc>
          <w:tcPr>
            <w:tcW w:w="1216" w:type="dxa"/>
            <w:shd w:val="clear" w:color="auto" w:fill="auto"/>
          </w:tcPr>
          <w:p w14:paraId="3EDAEBCD" w14:textId="77777777" w:rsidR="007C0B5A" w:rsidRPr="009469C6" w:rsidRDefault="007C0B5A" w:rsidP="001C2E15">
            <w:pPr>
              <w:pStyle w:val="TAL"/>
            </w:pPr>
          </w:p>
        </w:tc>
        <w:tc>
          <w:tcPr>
            <w:tcW w:w="1257" w:type="dxa"/>
            <w:shd w:val="clear" w:color="auto" w:fill="auto"/>
          </w:tcPr>
          <w:p w14:paraId="6F94FEA5" w14:textId="77777777" w:rsidR="007C0B5A" w:rsidRPr="009469C6" w:rsidRDefault="007C0B5A" w:rsidP="001C2E15">
            <w:pPr>
              <w:pStyle w:val="TAL"/>
            </w:pPr>
            <w:r w:rsidRPr="009469C6">
              <w:t>6</w:t>
            </w:r>
          </w:p>
        </w:tc>
        <w:tc>
          <w:tcPr>
            <w:tcW w:w="1303" w:type="dxa"/>
            <w:shd w:val="clear" w:color="auto" w:fill="auto"/>
          </w:tcPr>
          <w:p w14:paraId="41FA04B7" w14:textId="77777777" w:rsidR="007C0B5A" w:rsidRPr="009469C6" w:rsidRDefault="007C0B5A" w:rsidP="001C2E15">
            <w:pPr>
              <w:pStyle w:val="TAL"/>
            </w:pPr>
            <w:r w:rsidRPr="009469C6">
              <w:t>6</w:t>
            </w:r>
          </w:p>
        </w:tc>
        <w:tc>
          <w:tcPr>
            <w:tcW w:w="1302" w:type="dxa"/>
            <w:shd w:val="clear" w:color="auto" w:fill="auto"/>
          </w:tcPr>
          <w:p w14:paraId="2F93B53A" w14:textId="77777777" w:rsidR="007C0B5A" w:rsidRPr="009469C6" w:rsidRDefault="007C0B5A" w:rsidP="001C2E15">
            <w:pPr>
              <w:pStyle w:val="TAL"/>
            </w:pPr>
            <w:r w:rsidRPr="009469C6">
              <w:t>6</w:t>
            </w:r>
          </w:p>
        </w:tc>
        <w:tc>
          <w:tcPr>
            <w:tcW w:w="1302" w:type="dxa"/>
            <w:shd w:val="clear" w:color="auto" w:fill="auto"/>
          </w:tcPr>
          <w:p w14:paraId="509C3641" w14:textId="77777777" w:rsidR="007C0B5A" w:rsidRPr="009469C6" w:rsidRDefault="007C0B5A" w:rsidP="001C2E15">
            <w:pPr>
              <w:pStyle w:val="TAL"/>
            </w:pPr>
            <w:r w:rsidRPr="009469C6">
              <w:t>6*</w:t>
            </w:r>
          </w:p>
        </w:tc>
        <w:tc>
          <w:tcPr>
            <w:tcW w:w="1929" w:type="dxa"/>
            <w:shd w:val="clear" w:color="auto" w:fill="auto"/>
          </w:tcPr>
          <w:p w14:paraId="13DA40B2" w14:textId="77777777" w:rsidR="007C0B5A" w:rsidRPr="009469C6" w:rsidRDefault="007C0B5A" w:rsidP="001C2E15">
            <w:pPr>
              <w:pStyle w:val="TAL"/>
            </w:pPr>
            <w:r w:rsidRPr="009469C6">
              <w:t>Peak power is reduced by G-6 dB for directional antennas with gain &gt; 6 dBi;</w:t>
            </w:r>
          </w:p>
          <w:p w14:paraId="36F0A16A" w14:textId="77777777" w:rsidR="007C0B5A" w:rsidRPr="009469C6" w:rsidRDefault="007C0B5A" w:rsidP="001C2E15">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C2E15">
            <w:pPr>
              <w:pStyle w:val="TAL"/>
            </w:pPr>
            <w:r w:rsidRPr="009469C6">
              <w:t>Out of band emission</w:t>
            </w:r>
          </w:p>
        </w:tc>
        <w:tc>
          <w:tcPr>
            <w:tcW w:w="1216" w:type="dxa"/>
            <w:shd w:val="clear" w:color="auto" w:fill="auto"/>
          </w:tcPr>
          <w:p w14:paraId="4BB9CFC0" w14:textId="77777777" w:rsidR="007C0B5A" w:rsidRPr="009469C6" w:rsidRDefault="007C0B5A" w:rsidP="001C2E15">
            <w:pPr>
              <w:pStyle w:val="TAL"/>
            </w:pPr>
            <w:r w:rsidRPr="009469C6">
              <w:t>Frequency Support (GHz)</w:t>
            </w:r>
          </w:p>
        </w:tc>
        <w:tc>
          <w:tcPr>
            <w:tcW w:w="1257" w:type="dxa"/>
            <w:shd w:val="clear" w:color="auto" w:fill="auto"/>
          </w:tcPr>
          <w:p w14:paraId="3263D55D" w14:textId="77777777" w:rsidR="007C0B5A" w:rsidRPr="009469C6" w:rsidRDefault="007C0B5A" w:rsidP="001C2E15">
            <w:pPr>
              <w:pStyle w:val="TAL"/>
            </w:pPr>
            <w:r w:rsidRPr="009469C6">
              <w:t>Outside 5.15 – 5.35</w:t>
            </w:r>
          </w:p>
        </w:tc>
        <w:tc>
          <w:tcPr>
            <w:tcW w:w="1303" w:type="dxa"/>
            <w:shd w:val="clear" w:color="auto" w:fill="auto"/>
          </w:tcPr>
          <w:p w14:paraId="3AFD17BE" w14:textId="77777777" w:rsidR="007C0B5A" w:rsidRPr="009469C6" w:rsidRDefault="007C0B5A" w:rsidP="001C2E15">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C2E15">
            <w:pPr>
              <w:pStyle w:val="TAL"/>
            </w:pPr>
            <w:r w:rsidRPr="009469C6">
              <w:t>Outside 5.47-5.725</w:t>
            </w:r>
          </w:p>
        </w:tc>
        <w:tc>
          <w:tcPr>
            <w:tcW w:w="1302" w:type="dxa"/>
            <w:shd w:val="clear" w:color="auto" w:fill="auto"/>
          </w:tcPr>
          <w:p w14:paraId="6F22E80D" w14:textId="77777777" w:rsidR="007C0B5A" w:rsidRPr="009469C6" w:rsidRDefault="007C0B5A" w:rsidP="001C2E15">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C2E15">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C2E15">
            <w:pPr>
              <w:pStyle w:val="TAL"/>
            </w:pPr>
          </w:p>
        </w:tc>
        <w:tc>
          <w:tcPr>
            <w:tcW w:w="1216" w:type="dxa"/>
            <w:shd w:val="clear" w:color="auto" w:fill="auto"/>
          </w:tcPr>
          <w:p w14:paraId="1DE10AF3" w14:textId="77777777" w:rsidR="007C0B5A" w:rsidRPr="009469C6" w:rsidRDefault="007C0B5A" w:rsidP="001C2E15">
            <w:pPr>
              <w:pStyle w:val="TAL"/>
            </w:pPr>
            <w:r w:rsidRPr="009469C6">
              <w:t>EIRP (dBm/MHz)</w:t>
            </w:r>
          </w:p>
        </w:tc>
        <w:tc>
          <w:tcPr>
            <w:tcW w:w="1257" w:type="dxa"/>
            <w:shd w:val="clear" w:color="auto" w:fill="auto"/>
          </w:tcPr>
          <w:p w14:paraId="5D6DD3E8" w14:textId="77777777" w:rsidR="007C0B5A" w:rsidRPr="009469C6" w:rsidRDefault="007C0B5A" w:rsidP="001C2E15">
            <w:pPr>
              <w:pStyle w:val="TAL"/>
            </w:pPr>
            <w:r w:rsidRPr="009469C6">
              <w:t>-27</w:t>
            </w:r>
          </w:p>
        </w:tc>
        <w:tc>
          <w:tcPr>
            <w:tcW w:w="1303" w:type="dxa"/>
            <w:shd w:val="clear" w:color="auto" w:fill="auto"/>
          </w:tcPr>
          <w:p w14:paraId="59675DFF" w14:textId="77777777" w:rsidR="007C0B5A" w:rsidRPr="009469C6" w:rsidRDefault="007C0B5A" w:rsidP="001C2E15">
            <w:pPr>
              <w:pStyle w:val="TAL"/>
            </w:pPr>
            <w:r w:rsidRPr="009469C6">
              <w:t>-27</w:t>
            </w:r>
          </w:p>
        </w:tc>
        <w:tc>
          <w:tcPr>
            <w:tcW w:w="1302" w:type="dxa"/>
            <w:shd w:val="clear" w:color="auto" w:fill="auto"/>
          </w:tcPr>
          <w:p w14:paraId="6D8DDCFF" w14:textId="77777777" w:rsidR="007C0B5A" w:rsidRPr="009469C6" w:rsidRDefault="007C0B5A" w:rsidP="001C2E15">
            <w:pPr>
              <w:pStyle w:val="TAL"/>
            </w:pPr>
            <w:r w:rsidRPr="009469C6">
              <w:t>-27</w:t>
            </w:r>
          </w:p>
        </w:tc>
        <w:tc>
          <w:tcPr>
            <w:tcW w:w="1302" w:type="dxa"/>
            <w:shd w:val="clear" w:color="auto" w:fill="auto"/>
          </w:tcPr>
          <w:p w14:paraId="766408E9" w14:textId="77777777" w:rsidR="007C0B5A" w:rsidRPr="009469C6" w:rsidRDefault="007C0B5A" w:rsidP="001C2E15">
            <w:pPr>
              <w:pStyle w:val="TAL"/>
            </w:pPr>
            <w:r w:rsidRPr="009469C6">
              <w:t>-27</w:t>
            </w:r>
          </w:p>
        </w:tc>
        <w:tc>
          <w:tcPr>
            <w:tcW w:w="1929" w:type="dxa"/>
            <w:shd w:val="clear" w:color="auto" w:fill="auto"/>
          </w:tcPr>
          <w:p w14:paraId="76B6D099" w14:textId="77777777" w:rsidR="007C0B5A" w:rsidRPr="009469C6" w:rsidRDefault="007C0B5A" w:rsidP="001C2E15">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C2E15">
            <w:pPr>
              <w:pStyle w:val="TAL"/>
            </w:pPr>
          </w:p>
        </w:tc>
        <w:tc>
          <w:tcPr>
            <w:tcW w:w="1216" w:type="dxa"/>
            <w:shd w:val="clear" w:color="auto" w:fill="auto"/>
          </w:tcPr>
          <w:p w14:paraId="7CABC583" w14:textId="77777777" w:rsidR="007C0B5A" w:rsidRPr="009469C6" w:rsidRDefault="007C0B5A" w:rsidP="001C2E15">
            <w:pPr>
              <w:pStyle w:val="TAL"/>
            </w:pPr>
            <w:r w:rsidRPr="009469C6">
              <w:t>Frequency Support (GHz)</w:t>
            </w:r>
          </w:p>
        </w:tc>
        <w:tc>
          <w:tcPr>
            <w:tcW w:w="1257" w:type="dxa"/>
            <w:shd w:val="clear" w:color="auto" w:fill="auto"/>
          </w:tcPr>
          <w:p w14:paraId="64C53DE1" w14:textId="77777777" w:rsidR="007C0B5A" w:rsidRPr="009469C6" w:rsidRDefault="007C0B5A" w:rsidP="001C2E15">
            <w:pPr>
              <w:pStyle w:val="TAL"/>
            </w:pPr>
          </w:p>
        </w:tc>
        <w:tc>
          <w:tcPr>
            <w:tcW w:w="1303" w:type="dxa"/>
            <w:shd w:val="clear" w:color="auto" w:fill="auto"/>
          </w:tcPr>
          <w:p w14:paraId="7DE3D459" w14:textId="77777777" w:rsidR="007C0B5A" w:rsidRPr="009469C6" w:rsidRDefault="007C0B5A" w:rsidP="001C2E15">
            <w:pPr>
              <w:pStyle w:val="TAL"/>
            </w:pPr>
          </w:p>
        </w:tc>
        <w:tc>
          <w:tcPr>
            <w:tcW w:w="1302" w:type="dxa"/>
            <w:shd w:val="clear" w:color="auto" w:fill="auto"/>
          </w:tcPr>
          <w:p w14:paraId="285664F3" w14:textId="77777777" w:rsidR="007C0B5A" w:rsidRPr="009469C6" w:rsidRDefault="007C0B5A" w:rsidP="001C2E15">
            <w:pPr>
              <w:pStyle w:val="TAL"/>
            </w:pPr>
          </w:p>
        </w:tc>
        <w:tc>
          <w:tcPr>
            <w:tcW w:w="1302" w:type="dxa"/>
            <w:shd w:val="clear" w:color="auto" w:fill="auto"/>
          </w:tcPr>
          <w:p w14:paraId="156B999E" w14:textId="77777777" w:rsidR="007C0B5A" w:rsidRPr="009469C6" w:rsidRDefault="007C0B5A" w:rsidP="001C2E15">
            <w:pPr>
              <w:pStyle w:val="TAL"/>
              <w:rPr>
                <w:lang w:eastAsia="zh-CN"/>
              </w:rPr>
            </w:pPr>
            <w:r w:rsidRPr="009469C6">
              <w:t>5.715-5.</w:t>
            </w:r>
            <w:r>
              <w:t>725</w:t>
            </w:r>
          </w:p>
          <w:p w14:paraId="5BF105FB" w14:textId="77777777" w:rsidR="007C0B5A" w:rsidRPr="009469C6" w:rsidRDefault="007C0B5A" w:rsidP="001C2E15">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C2E15">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C2E15">
            <w:pPr>
              <w:pStyle w:val="TAL"/>
            </w:pPr>
          </w:p>
        </w:tc>
        <w:tc>
          <w:tcPr>
            <w:tcW w:w="1216" w:type="dxa"/>
            <w:shd w:val="clear" w:color="auto" w:fill="auto"/>
          </w:tcPr>
          <w:p w14:paraId="600F0AE8" w14:textId="77777777" w:rsidR="007C0B5A" w:rsidRPr="009469C6" w:rsidRDefault="007C0B5A" w:rsidP="001C2E15">
            <w:pPr>
              <w:pStyle w:val="TAL"/>
            </w:pPr>
            <w:r w:rsidRPr="009469C6">
              <w:t>EIRP (dBm/MHz)</w:t>
            </w:r>
          </w:p>
        </w:tc>
        <w:tc>
          <w:tcPr>
            <w:tcW w:w="1257" w:type="dxa"/>
            <w:shd w:val="clear" w:color="auto" w:fill="auto"/>
          </w:tcPr>
          <w:p w14:paraId="3C224644" w14:textId="77777777" w:rsidR="007C0B5A" w:rsidRPr="009469C6" w:rsidRDefault="007C0B5A" w:rsidP="001C2E15">
            <w:pPr>
              <w:pStyle w:val="TAL"/>
            </w:pPr>
          </w:p>
        </w:tc>
        <w:tc>
          <w:tcPr>
            <w:tcW w:w="1303" w:type="dxa"/>
            <w:shd w:val="clear" w:color="auto" w:fill="auto"/>
          </w:tcPr>
          <w:p w14:paraId="09EE6C55" w14:textId="77777777" w:rsidR="007C0B5A" w:rsidRPr="009469C6" w:rsidRDefault="007C0B5A" w:rsidP="001C2E15">
            <w:pPr>
              <w:pStyle w:val="TAL"/>
            </w:pPr>
          </w:p>
        </w:tc>
        <w:tc>
          <w:tcPr>
            <w:tcW w:w="1302" w:type="dxa"/>
            <w:shd w:val="clear" w:color="auto" w:fill="auto"/>
          </w:tcPr>
          <w:p w14:paraId="1ABEB340" w14:textId="77777777" w:rsidR="007C0B5A" w:rsidRPr="009469C6" w:rsidRDefault="007C0B5A" w:rsidP="001C2E15">
            <w:pPr>
              <w:pStyle w:val="TAL"/>
            </w:pPr>
          </w:p>
        </w:tc>
        <w:tc>
          <w:tcPr>
            <w:tcW w:w="1302" w:type="dxa"/>
            <w:shd w:val="clear" w:color="auto" w:fill="auto"/>
          </w:tcPr>
          <w:p w14:paraId="20EF64D6" w14:textId="77777777" w:rsidR="007C0B5A" w:rsidRPr="009469C6" w:rsidRDefault="007C0B5A" w:rsidP="001C2E15">
            <w:pPr>
              <w:pStyle w:val="TAL"/>
            </w:pPr>
            <w:r w:rsidRPr="009469C6">
              <w:t>-17</w:t>
            </w:r>
          </w:p>
        </w:tc>
        <w:tc>
          <w:tcPr>
            <w:tcW w:w="1929" w:type="dxa"/>
            <w:shd w:val="clear" w:color="auto" w:fill="auto"/>
          </w:tcPr>
          <w:p w14:paraId="1AFC1D44" w14:textId="77777777" w:rsidR="007C0B5A" w:rsidRPr="009469C6" w:rsidRDefault="007C0B5A" w:rsidP="001C2E15">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C2E15">
            <w:pPr>
              <w:pStyle w:val="TAL"/>
            </w:pPr>
            <w:r w:rsidRPr="009469C6">
              <w:t>Transmit Power Control</w:t>
            </w:r>
          </w:p>
        </w:tc>
        <w:tc>
          <w:tcPr>
            <w:tcW w:w="1216" w:type="dxa"/>
            <w:shd w:val="clear" w:color="auto" w:fill="auto"/>
          </w:tcPr>
          <w:p w14:paraId="6C0E64A4" w14:textId="77777777" w:rsidR="007C0B5A" w:rsidRPr="009469C6" w:rsidRDefault="007C0B5A" w:rsidP="001C2E15">
            <w:pPr>
              <w:pStyle w:val="TAL"/>
            </w:pPr>
          </w:p>
        </w:tc>
        <w:tc>
          <w:tcPr>
            <w:tcW w:w="1257" w:type="dxa"/>
            <w:shd w:val="clear" w:color="auto" w:fill="auto"/>
          </w:tcPr>
          <w:p w14:paraId="7F37DB57" w14:textId="77777777" w:rsidR="007C0B5A" w:rsidRPr="009469C6" w:rsidRDefault="007C0B5A" w:rsidP="001C2E15">
            <w:pPr>
              <w:pStyle w:val="TAL"/>
            </w:pPr>
            <w:r w:rsidRPr="009469C6">
              <w:t>N/A</w:t>
            </w:r>
          </w:p>
        </w:tc>
        <w:tc>
          <w:tcPr>
            <w:tcW w:w="2605" w:type="dxa"/>
            <w:gridSpan w:val="2"/>
            <w:shd w:val="clear" w:color="auto" w:fill="auto"/>
          </w:tcPr>
          <w:p w14:paraId="1CE68AE0" w14:textId="77777777" w:rsidR="007C0B5A" w:rsidRPr="009469C6" w:rsidRDefault="007C0B5A" w:rsidP="001C2E15">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C2E15">
            <w:pPr>
              <w:pStyle w:val="TAL"/>
            </w:pPr>
            <w:r w:rsidRPr="009469C6">
              <w:t>N/A</w:t>
            </w:r>
          </w:p>
        </w:tc>
        <w:tc>
          <w:tcPr>
            <w:tcW w:w="1929" w:type="dxa"/>
            <w:shd w:val="clear" w:color="auto" w:fill="auto"/>
          </w:tcPr>
          <w:p w14:paraId="33FE4A9C" w14:textId="77777777" w:rsidR="007C0B5A" w:rsidRPr="009469C6" w:rsidRDefault="007C0B5A" w:rsidP="001C2E15">
            <w:pPr>
              <w:pStyle w:val="TAL"/>
            </w:pPr>
          </w:p>
        </w:tc>
      </w:tr>
    </w:tbl>
    <w:p w14:paraId="1BE22E44" w14:textId="77777777" w:rsidR="007C0B5A" w:rsidRDefault="007C0B5A" w:rsidP="007C0B5A"/>
    <w:p w14:paraId="4F15AB69" w14:textId="77777777" w:rsidR="007C0B5A" w:rsidRPr="00B55184" w:rsidRDefault="007C0B5A" w:rsidP="007C0B5A">
      <w:pPr>
        <w:pStyle w:val="TH"/>
      </w:pPr>
      <w:r>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C2E15">
            <w:pPr>
              <w:pStyle w:val="TAL"/>
            </w:pPr>
            <w:r w:rsidRPr="009469C6">
              <w:t>Max EIRP (dBm)</w:t>
            </w:r>
          </w:p>
        </w:tc>
        <w:tc>
          <w:tcPr>
            <w:tcW w:w="1875" w:type="dxa"/>
            <w:shd w:val="clear" w:color="auto" w:fill="auto"/>
          </w:tcPr>
          <w:p w14:paraId="48C1FA23" w14:textId="77777777" w:rsidR="007C0B5A" w:rsidRPr="009469C6" w:rsidRDefault="007C0B5A" w:rsidP="001C2E15">
            <w:pPr>
              <w:pStyle w:val="TAL"/>
            </w:pPr>
            <w:r w:rsidRPr="009469C6">
              <w:t>23 to 30</w:t>
            </w:r>
          </w:p>
        </w:tc>
        <w:tc>
          <w:tcPr>
            <w:tcW w:w="5955" w:type="dxa"/>
            <w:vMerge w:val="restart"/>
            <w:shd w:val="clear" w:color="auto" w:fill="auto"/>
          </w:tcPr>
          <w:p w14:paraId="54A5E276" w14:textId="77777777" w:rsidR="007C0B5A" w:rsidRPr="009469C6" w:rsidRDefault="007C0B5A" w:rsidP="001C2E15">
            <w:pPr>
              <w:pStyle w:val="TAL"/>
            </w:pPr>
            <w:r w:rsidRPr="009469C6">
              <w:t>* DFS power is averaged in 1 micro-second for 0 dBi antenna.</w:t>
            </w:r>
          </w:p>
          <w:p w14:paraId="7AEDA939" w14:textId="77777777" w:rsidR="007C0B5A" w:rsidRPr="009469C6" w:rsidRDefault="007C0B5A" w:rsidP="001C2E15">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C2E15">
            <w:pPr>
              <w:pStyle w:val="TAL"/>
            </w:pPr>
            <w:r w:rsidRPr="009469C6">
              <w:t>DFS Threshold (dBm)</w:t>
            </w:r>
          </w:p>
        </w:tc>
        <w:tc>
          <w:tcPr>
            <w:tcW w:w="1875" w:type="dxa"/>
            <w:shd w:val="clear" w:color="auto" w:fill="auto"/>
          </w:tcPr>
          <w:p w14:paraId="1A0FF2A6" w14:textId="77777777" w:rsidR="007C0B5A" w:rsidRPr="009469C6" w:rsidRDefault="007C0B5A" w:rsidP="001C2E15">
            <w:pPr>
              <w:pStyle w:val="TAL"/>
            </w:pPr>
            <w:r w:rsidRPr="009469C6">
              <w:t>-64</w:t>
            </w:r>
          </w:p>
        </w:tc>
        <w:tc>
          <w:tcPr>
            <w:tcW w:w="5955" w:type="dxa"/>
            <w:vMerge/>
            <w:shd w:val="clear" w:color="auto" w:fill="auto"/>
          </w:tcPr>
          <w:p w14:paraId="70DC9275" w14:textId="77777777" w:rsidR="007C0B5A" w:rsidRPr="009469C6" w:rsidRDefault="007C0B5A" w:rsidP="001C2E15">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C2E15">
            <w:pPr>
              <w:pStyle w:val="TAL"/>
            </w:pPr>
            <w:r w:rsidRPr="009469C6">
              <w:t>Max EIRP (dBm)</w:t>
            </w:r>
          </w:p>
        </w:tc>
        <w:tc>
          <w:tcPr>
            <w:tcW w:w="1875" w:type="dxa"/>
            <w:shd w:val="clear" w:color="auto" w:fill="auto"/>
          </w:tcPr>
          <w:p w14:paraId="66E42836" w14:textId="77777777" w:rsidR="007C0B5A" w:rsidRPr="009469C6" w:rsidRDefault="007C0B5A" w:rsidP="001C2E15">
            <w:pPr>
              <w:pStyle w:val="TAL"/>
            </w:pPr>
            <w:r w:rsidRPr="009469C6">
              <w:t>&lt;23</w:t>
            </w:r>
          </w:p>
        </w:tc>
        <w:tc>
          <w:tcPr>
            <w:tcW w:w="5955" w:type="dxa"/>
            <w:vMerge/>
            <w:shd w:val="clear" w:color="auto" w:fill="auto"/>
          </w:tcPr>
          <w:p w14:paraId="59E77C9A" w14:textId="77777777" w:rsidR="007C0B5A" w:rsidRPr="009469C6" w:rsidRDefault="007C0B5A" w:rsidP="001C2E15">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C2E15">
            <w:pPr>
              <w:pStyle w:val="TAL"/>
            </w:pPr>
            <w:r w:rsidRPr="009469C6">
              <w:t>DFS Threshold (dBm)</w:t>
            </w:r>
          </w:p>
        </w:tc>
        <w:tc>
          <w:tcPr>
            <w:tcW w:w="1875" w:type="dxa"/>
            <w:shd w:val="clear" w:color="auto" w:fill="auto"/>
          </w:tcPr>
          <w:p w14:paraId="108A2B68" w14:textId="77777777" w:rsidR="007C0B5A" w:rsidRPr="009469C6" w:rsidRDefault="007C0B5A" w:rsidP="001C2E15">
            <w:pPr>
              <w:pStyle w:val="TAL"/>
            </w:pPr>
            <w:r w:rsidRPr="009469C6">
              <w:t>-62</w:t>
            </w:r>
          </w:p>
        </w:tc>
        <w:tc>
          <w:tcPr>
            <w:tcW w:w="5955" w:type="dxa"/>
            <w:vMerge/>
            <w:shd w:val="clear" w:color="auto" w:fill="auto"/>
          </w:tcPr>
          <w:p w14:paraId="1FAFDFB8" w14:textId="77777777" w:rsidR="007C0B5A" w:rsidRPr="009469C6" w:rsidRDefault="007C0B5A" w:rsidP="001C2E15">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C2E15">
            <w:pPr>
              <w:pStyle w:val="TAL"/>
            </w:pPr>
            <w:r w:rsidRPr="009469C6">
              <w:t>Channel Availability check</w:t>
            </w:r>
          </w:p>
        </w:tc>
        <w:tc>
          <w:tcPr>
            <w:tcW w:w="1875" w:type="dxa"/>
            <w:shd w:val="clear" w:color="auto" w:fill="auto"/>
          </w:tcPr>
          <w:p w14:paraId="707A9DC5" w14:textId="77777777" w:rsidR="007C0B5A" w:rsidRPr="009469C6" w:rsidRDefault="007C0B5A" w:rsidP="001C2E15">
            <w:pPr>
              <w:pStyle w:val="TAL"/>
            </w:pPr>
            <w:r w:rsidRPr="009469C6">
              <w:t>60 seconds</w:t>
            </w:r>
          </w:p>
        </w:tc>
        <w:tc>
          <w:tcPr>
            <w:tcW w:w="5955" w:type="dxa"/>
            <w:shd w:val="clear" w:color="auto" w:fill="auto"/>
          </w:tcPr>
          <w:p w14:paraId="2B039284" w14:textId="77777777" w:rsidR="007C0B5A" w:rsidRPr="009469C6" w:rsidRDefault="007C0B5A" w:rsidP="001C2E15">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C2E15">
            <w:pPr>
              <w:pStyle w:val="TAL"/>
            </w:pPr>
            <w:r w:rsidRPr="009469C6">
              <w:t>Channel move time</w:t>
            </w:r>
          </w:p>
        </w:tc>
        <w:tc>
          <w:tcPr>
            <w:tcW w:w="1875" w:type="dxa"/>
            <w:shd w:val="clear" w:color="auto" w:fill="auto"/>
          </w:tcPr>
          <w:p w14:paraId="70560179" w14:textId="77777777" w:rsidR="007C0B5A" w:rsidRPr="009469C6" w:rsidRDefault="007C0B5A" w:rsidP="001C2E15">
            <w:pPr>
              <w:pStyle w:val="TAL"/>
            </w:pPr>
            <w:r w:rsidRPr="009469C6">
              <w:t>10 seconds</w:t>
            </w:r>
          </w:p>
        </w:tc>
        <w:tc>
          <w:tcPr>
            <w:tcW w:w="5955" w:type="dxa"/>
            <w:vMerge w:val="restart"/>
            <w:shd w:val="clear" w:color="auto" w:fill="auto"/>
          </w:tcPr>
          <w:p w14:paraId="2E83812F" w14:textId="77777777" w:rsidR="007C0B5A" w:rsidRPr="009469C6" w:rsidRDefault="007C0B5A" w:rsidP="001C2E15">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C2E15">
            <w:pPr>
              <w:pStyle w:val="TAL"/>
            </w:pPr>
          </w:p>
        </w:tc>
        <w:tc>
          <w:tcPr>
            <w:tcW w:w="1875" w:type="dxa"/>
            <w:shd w:val="clear" w:color="auto" w:fill="auto"/>
          </w:tcPr>
          <w:p w14:paraId="6A7B08A8" w14:textId="77777777" w:rsidR="007C0B5A" w:rsidRPr="009469C6" w:rsidRDefault="007C0B5A" w:rsidP="001C2E15">
            <w:pPr>
              <w:pStyle w:val="TAL"/>
            </w:pPr>
            <w:r w:rsidRPr="009469C6">
              <w:t>200 ms normal operation</w:t>
            </w:r>
          </w:p>
        </w:tc>
        <w:tc>
          <w:tcPr>
            <w:tcW w:w="5955" w:type="dxa"/>
            <w:vMerge/>
            <w:shd w:val="clear" w:color="auto" w:fill="auto"/>
          </w:tcPr>
          <w:p w14:paraId="0D07F58B" w14:textId="77777777" w:rsidR="007C0B5A" w:rsidRPr="009469C6" w:rsidRDefault="007C0B5A" w:rsidP="001C2E15">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C2E15">
            <w:pPr>
              <w:pStyle w:val="TAL"/>
            </w:pPr>
            <w:r w:rsidRPr="009469C6">
              <w:t>Non-occupancy time</w:t>
            </w:r>
          </w:p>
        </w:tc>
        <w:tc>
          <w:tcPr>
            <w:tcW w:w="1875" w:type="dxa"/>
            <w:shd w:val="clear" w:color="auto" w:fill="auto"/>
          </w:tcPr>
          <w:p w14:paraId="45480000" w14:textId="77777777" w:rsidR="007C0B5A" w:rsidRPr="009469C6" w:rsidRDefault="007C0B5A" w:rsidP="001C2E15">
            <w:pPr>
              <w:pStyle w:val="TAL"/>
            </w:pPr>
            <w:r w:rsidRPr="009469C6">
              <w:t>30 minutes</w:t>
            </w:r>
          </w:p>
        </w:tc>
        <w:tc>
          <w:tcPr>
            <w:tcW w:w="5955" w:type="dxa"/>
            <w:shd w:val="clear" w:color="auto" w:fill="auto"/>
          </w:tcPr>
          <w:p w14:paraId="7634EB98" w14:textId="77777777" w:rsidR="007C0B5A" w:rsidRPr="009469C6" w:rsidRDefault="007C0B5A" w:rsidP="001C2E15">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lastRenderedPageBreak/>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bookmarkStart w:id="66" w:name="_Toc528161148"/>
      <w:r w:rsidRPr="00312D2D">
        <w:t>4.</w:t>
      </w:r>
      <w:r>
        <w:t>1.</w:t>
      </w:r>
      <w:r w:rsidRPr="00312D2D">
        <w:rPr>
          <w:rFonts w:hint="eastAsia"/>
        </w:rPr>
        <w:t>2.2</w:t>
      </w:r>
      <w:r w:rsidRPr="00312D2D">
        <w:tab/>
        <w:t>Canada</w:t>
      </w:r>
      <w:bookmarkEnd w:id="66"/>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C2E15">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C2E15">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C2E15">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C2E15">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C2E15">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C2E15">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C2E15">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C2E15">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C2E15">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C2E15">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C2E15">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C2E15">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Pr="003F074D" w:rsidRDefault="007C0B5A" w:rsidP="007C0B5A">
      <w:pPr>
        <w:rPr>
          <w:b/>
        </w:rPr>
      </w:pPr>
    </w:p>
    <w:p w14:paraId="773C18FB" w14:textId="77777777" w:rsidR="007C0B5A" w:rsidRPr="00312D2D" w:rsidRDefault="007C0B5A" w:rsidP="007C0B5A">
      <w:pPr>
        <w:pStyle w:val="Heading4"/>
      </w:pPr>
      <w:bookmarkStart w:id="67" w:name="_Toc528161149"/>
      <w:r w:rsidRPr="00312D2D">
        <w:lastRenderedPageBreak/>
        <w:t>4.</w:t>
      </w:r>
      <w:r>
        <w:t>1.</w:t>
      </w:r>
      <w:r w:rsidRPr="00312D2D">
        <w:t>2</w:t>
      </w:r>
      <w:r w:rsidRPr="00312D2D">
        <w:rPr>
          <w:rFonts w:hint="eastAsia"/>
        </w:rPr>
        <w:t>.</w:t>
      </w:r>
      <w:r w:rsidRPr="00312D2D">
        <w:t>3</w:t>
      </w:r>
      <w:r w:rsidRPr="00312D2D">
        <w:tab/>
        <w:t>Brazil</w:t>
      </w:r>
      <w:bookmarkEnd w:id="67"/>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68" w:name="OLE_LINK16"/>
      <w:r w:rsidRPr="00A52734">
        <w:rPr>
          <w:lang w:val="en-US"/>
        </w:rPr>
        <w:t>The relevant restrictions by band are as follows [23]:</w:t>
      </w:r>
      <w:bookmarkEnd w:id="68"/>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C2E15">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C2E15">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C2E15">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C2E15">
            <w:pPr>
              <w:pStyle w:val="TAH"/>
              <w:rPr>
                <w:lang w:val="en-US"/>
              </w:rPr>
            </w:pPr>
            <w:r w:rsidRPr="003B4563">
              <w:rPr>
                <w:lang w:val="en-US"/>
              </w:rPr>
              <w:t>Restriction [insert reference]</w:t>
            </w:r>
          </w:p>
        </w:tc>
      </w:tr>
      <w:tr w:rsidR="007C0B5A" w:rsidRPr="0031177D"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C2E15">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C2E15">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C2E15">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C2E15">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C2E15">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C2E15">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C2E15">
            <w:pPr>
              <w:pStyle w:val="TAL"/>
              <w:rPr>
                <w:lang w:val="en-US"/>
              </w:rPr>
            </w:pPr>
            <w:r w:rsidRPr="003B4563">
              <w:rPr>
                <w:lang w:val="en-US"/>
              </w:rPr>
              <w:t> </w:t>
            </w:r>
          </w:p>
        </w:tc>
      </w:tr>
      <w:tr w:rsidR="007C0B5A" w:rsidRPr="0031177D"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C2E15">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C2E15">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C2E15">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C2E15">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C2E15">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C2E15">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C2E15">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C2E15">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C2E15">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1C2E15">
      <w:pPr>
        <w:pStyle w:val="FP"/>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bookmarkStart w:id="69" w:name="_Toc528161150"/>
      <w:r w:rsidRPr="00312D2D">
        <w:t>4.</w:t>
      </w:r>
      <w:r>
        <w:t>1.</w:t>
      </w:r>
      <w:r w:rsidRPr="00312D2D">
        <w:t>2</w:t>
      </w:r>
      <w:r w:rsidRPr="00312D2D">
        <w:rPr>
          <w:rFonts w:hint="eastAsia"/>
        </w:rPr>
        <w:t>.</w:t>
      </w:r>
      <w:r w:rsidRPr="00312D2D">
        <w:t>4</w:t>
      </w:r>
      <w:r w:rsidRPr="00312D2D">
        <w:tab/>
        <w:t>Mexico</w:t>
      </w:r>
      <w:bookmarkEnd w:id="69"/>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70" w:name="_Toc528161151"/>
      <w:r>
        <w:t>4</w:t>
      </w:r>
      <w:r w:rsidRPr="00235394">
        <w:t>.</w:t>
      </w:r>
      <w:r>
        <w:t>1.3</w:t>
      </w:r>
      <w:r>
        <w:tab/>
        <w:t xml:space="preserve">ITU </w:t>
      </w:r>
      <w:r>
        <w:rPr>
          <w:rFonts w:hint="eastAsia"/>
        </w:rPr>
        <w:t xml:space="preserve">Region </w:t>
      </w:r>
      <w:r>
        <w:t>3</w:t>
      </w:r>
      <w:bookmarkEnd w:id="70"/>
    </w:p>
    <w:p w14:paraId="4E133431" w14:textId="77777777" w:rsidR="007C0B5A" w:rsidRPr="00312D2D" w:rsidRDefault="007C0B5A" w:rsidP="007C0B5A">
      <w:pPr>
        <w:pStyle w:val="Heading4"/>
      </w:pPr>
      <w:bookmarkStart w:id="71" w:name="_Toc528161152"/>
      <w:r>
        <w:t>4</w:t>
      </w:r>
      <w:r w:rsidRPr="00312D2D">
        <w:t>.</w:t>
      </w:r>
      <w:r>
        <w:t>1.</w:t>
      </w:r>
      <w:r w:rsidRPr="00312D2D">
        <w:t>3</w:t>
      </w:r>
      <w:r w:rsidRPr="00312D2D">
        <w:rPr>
          <w:rFonts w:hint="eastAsia"/>
        </w:rPr>
        <w:t>.1</w:t>
      </w:r>
      <w:r w:rsidRPr="00312D2D">
        <w:tab/>
        <w:t>China</w:t>
      </w:r>
      <w:bookmarkEnd w:id="71"/>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lastRenderedPageBreak/>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72"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72"/>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bookmarkStart w:id="73" w:name="_Toc528161153"/>
      <w:r>
        <w:t>4</w:t>
      </w:r>
      <w:r w:rsidRPr="00312D2D">
        <w:t>.</w:t>
      </w:r>
      <w:r>
        <w:t>1.</w:t>
      </w:r>
      <w:r w:rsidRPr="00312D2D">
        <w:rPr>
          <w:rFonts w:hint="eastAsia"/>
        </w:rPr>
        <w:t>3.2</w:t>
      </w:r>
      <w:r w:rsidRPr="00312D2D">
        <w:tab/>
        <w:t>Japan</w:t>
      </w:r>
      <w:bookmarkEnd w:id="73"/>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lastRenderedPageBreak/>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7A41AE4E" w14:textId="6966DFD4" w:rsidR="007C0B5A" w:rsidRPr="00B55184" w:rsidRDefault="007C0B5A" w:rsidP="001C2E15">
      <w:r>
        <w:t>Table 4</w:t>
      </w:r>
      <w:r w:rsidRPr="00312D2D">
        <w:t>.</w:t>
      </w:r>
      <w:r w:rsidR="000D7B67">
        <w:t>1.</w:t>
      </w:r>
      <w:r w:rsidRPr="00312D2D">
        <w:t xml:space="preserve">3.2-1 summarizes overview of technical regulatory requirements in Japan based on those for IEEE 802.11a/n/ac. As shown in the table, it should be noted that </w:t>
      </w:r>
      <w:r w:rsidR="00010CD8">
        <w:t>"</w:t>
      </w:r>
      <w:r w:rsidRPr="00312D2D">
        <w:t>Max Burst Length</w:t>
      </w:r>
      <w:r w:rsidR="00010CD8">
        <w:t>"</w:t>
      </w:r>
      <w:r w:rsidRPr="00312D2D">
        <w:t xml:space="preserve"> is specified as less than 4 msec for RLAN systems in Japan.</w:t>
      </w:r>
    </w:p>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1C2E15"/>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lang w:val="en-US" w:eastAsia="en-US"/>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6A346CE2"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sidR="00010CD8">
        <w:rPr>
          <w:color w:val="1F497D"/>
          <w:lang w:val="en-US" w:eastAsia="ja-JP"/>
        </w:rPr>
        <w:t>"</w:t>
      </w:r>
      <w:r>
        <w:rPr>
          <w:lang w:val="en-US"/>
        </w:rPr>
        <w:t>78 MHz &lt; Occupied bandwidth ≤ 158 MHz</w:t>
      </w:r>
      <w:r w:rsidR="00010CD8">
        <w:rPr>
          <w:lang w:val="en-US" w:eastAsia="ja-JP"/>
        </w:rPr>
        <w:t>"</w:t>
      </w:r>
      <w:r>
        <w:rPr>
          <w:lang w:val="en-US" w:eastAsia="ja-JP"/>
        </w:rPr>
        <w:t xml:space="preserve"> (covers the 160 MHz system), there are no ACLR1 and ACLR2 requirements specified.</w:t>
      </w:r>
    </w:p>
    <w:p w14:paraId="72BCB055" w14:textId="77777777" w:rsidR="007C0B5A" w:rsidRPr="00F748A5" w:rsidRDefault="007C0B5A" w:rsidP="007C0B5A">
      <w:pPr>
        <w:pStyle w:val="Heading5"/>
      </w:pPr>
      <w:bookmarkStart w:id="74" w:name="_Toc528161154"/>
      <w:r w:rsidRPr="00F748A5">
        <w:lastRenderedPageBreak/>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bookmarkEnd w:id="74"/>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231C12A6" w:rsidR="007C0B5A" w:rsidRPr="00F748A5" w:rsidRDefault="007C0B5A" w:rsidP="007C0B5A">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lastRenderedPageBreak/>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bookmarkStart w:id="75" w:name="_Toc528161155"/>
      <w:r w:rsidRPr="00F748A5">
        <w:lastRenderedPageBreak/>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bookmarkEnd w:id="75"/>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lastRenderedPageBreak/>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bookmarkStart w:id="76" w:name="_Toc528161156"/>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bookmarkEnd w:id="76"/>
    </w:p>
    <w:p w14:paraId="0F23A9A3" w14:textId="2CA047EF" w:rsidR="007C0B5A" w:rsidRPr="00B55184" w:rsidRDefault="007C0B5A" w:rsidP="001C2E15">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00624F" w:rsidRDefault="007C0B5A" w:rsidP="007C0B5A">
      <w:pPr>
        <w:pStyle w:val="TH"/>
        <w:rPr>
          <w:rFonts w:cs="v5.0.0"/>
        </w:rPr>
      </w:pPr>
      <w:r>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lastRenderedPageBreak/>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bookmarkStart w:id="77" w:name="_Toc528161157"/>
      <w:r w:rsidRPr="00F748A5">
        <w:lastRenderedPageBreak/>
        <w:t>4.</w:t>
      </w:r>
      <w:r>
        <w:t>1.</w:t>
      </w:r>
      <w:r w:rsidRPr="00F748A5">
        <w:rPr>
          <w:rFonts w:hint="eastAsia"/>
        </w:rPr>
        <w:t>3.3</w:t>
      </w:r>
      <w:r w:rsidRPr="00F748A5">
        <w:tab/>
        <w:t>Korea</w:t>
      </w:r>
      <w:bookmarkEnd w:id="77"/>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C2E15">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C2E15">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C2E15">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C2E15">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C2E15">
            <w:pPr>
              <w:pStyle w:val="TAH"/>
            </w:pPr>
            <w:r w:rsidRPr="00B55184">
              <w:t>5725-5825,</w:t>
            </w:r>
          </w:p>
          <w:p w14:paraId="3CA11A15" w14:textId="77777777" w:rsidR="007C0B5A" w:rsidRPr="00B55184" w:rsidRDefault="007C0B5A" w:rsidP="001C2E15">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t>-</w:t>
      </w:r>
      <w:r>
        <w:tab/>
      </w:r>
      <w:r w:rsidRPr="00F748A5">
        <w:t>7 dBi for 52505350 and 5470-5650MHz band</w:t>
      </w:r>
    </w:p>
    <w:p w14:paraId="7BE7DDC0" w14:textId="77777777" w:rsidR="007C0B5A" w:rsidRPr="00F748A5" w:rsidRDefault="007C0B5A" w:rsidP="007C0B5A">
      <w:pPr>
        <w:pStyle w:val="B1"/>
      </w:pPr>
      <w:r>
        <w:lastRenderedPageBreak/>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bookmarkStart w:id="78" w:name="_Toc528161158"/>
      <w:r>
        <w:t>4</w:t>
      </w:r>
      <w:r w:rsidRPr="00F748A5">
        <w:t>.</w:t>
      </w:r>
      <w:r>
        <w:t>1.</w:t>
      </w:r>
      <w:r w:rsidRPr="00F748A5">
        <w:rPr>
          <w:rFonts w:hint="eastAsia"/>
        </w:rPr>
        <w:t>3.</w:t>
      </w:r>
      <w:r w:rsidRPr="00F748A5">
        <w:t>4</w:t>
      </w:r>
      <w:r w:rsidRPr="00F748A5">
        <w:tab/>
        <w:t>India</w:t>
      </w:r>
      <w:bookmarkEnd w:id="78"/>
    </w:p>
    <w:p w14:paraId="388E3320" w14:textId="1A7979B3"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w:t>
      </w:r>
      <w:r w:rsidR="00010CD8">
        <w:rPr>
          <w:lang w:eastAsia="zh-CN"/>
        </w:rPr>
        <w:t>"</w:t>
      </w:r>
      <w:r w:rsidRPr="009F1D0B">
        <w:rPr>
          <w:lang w:eastAsia="zh-CN"/>
        </w:rPr>
        <w:t>on non-interference, non-protection and shared (non-exclusive) basis</w:t>
      </w:r>
      <w:r w:rsidR="00010CD8">
        <w:rPr>
          <w:lang w:eastAsia="zh-CN"/>
        </w:rPr>
        <w:t>"</w:t>
      </w:r>
      <w:r w:rsidRPr="009F1D0B">
        <w:rPr>
          <w:lang w:eastAsia="zh-CN"/>
        </w:rPr>
        <w:t xml:space="preserve">.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109C27D1" w:rsidR="007C0B5A" w:rsidRPr="00F748A5" w:rsidRDefault="007C0B5A" w:rsidP="007C0B5A"/>
    <w:p w14:paraId="5077AE16" w14:textId="77777777" w:rsidR="007C0B5A" w:rsidRPr="00CC1644" w:rsidRDefault="007C0B5A" w:rsidP="007C0B5A">
      <w:pPr>
        <w:pStyle w:val="Heading4"/>
      </w:pPr>
      <w:bookmarkStart w:id="79" w:name="_Toc528161159"/>
      <w:r w:rsidRPr="00CC1644">
        <w:t>4.</w:t>
      </w:r>
      <w:r>
        <w:t>1.</w:t>
      </w:r>
      <w:r w:rsidRPr="00CC1644">
        <w:rPr>
          <w:rFonts w:hint="eastAsia"/>
        </w:rPr>
        <w:t>3.</w:t>
      </w:r>
      <w:r w:rsidRPr="00CC1644">
        <w:t>5</w:t>
      </w:r>
      <w:r w:rsidRPr="00CC1644">
        <w:tab/>
        <w:t>Taiwan</w:t>
      </w:r>
      <w:bookmarkEnd w:id="79"/>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80" w:name="_Ref402972968"/>
      <w:r w:rsidRPr="00792D0D">
        <w:lastRenderedPageBreak/>
        <w:t xml:space="preserve">Table </w:t>
      </w:r>
      <w:bookmarkEnd w:id="80"/>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bookmarkStart w:id="81" w:name="_Toc528161160"/>
      <w:r w:rsidRPr="00CC1644">
        <w:t>4.</w:t>
      </w:r>
      <w:r>
        <w:t>1.</w:t>
      </w:r>
      <w:r w:rsidRPr="00CC1644">
        <w:rPr>
          <w:rFonts w:hint="eastAsia"/>
        </w:rPr>
        <w:t>3.</w:t>
      </w:r>
      <w:r w:rsidRPr="00CC1644">
        <w:t>6</w:t>
      </w:r>
      <w:r w:rsidRPr="00CC1644">
        <w:tab/>
        <w:t>Singapore</w:t>
      </w:r>
      <w:bookmarkEnd w:id="81"/>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bookmarkStart w:id="82" w:name="_Toc528161161"/>
      <w:r>
        <w:t>4</w:t>
      </w:r>
      <w:r w:rsidRPr="00CC1644">
        <w:t>.</w:t>
      </w:r>
      <w:r>
        <w:t>1.</w:t>
      </w:r>
      <w:r w:rsidRPr="00CC1644">
        <w:rPr>
          <w:rFonts w:hint="eastAsia"/>
        </w:rPr>
        <w:t>3.</w:t>
      </w:r>
      <w:r>
        <w:t>7</w:t>
      </w:r>
      <w:r w:rsidRPr="00CC1644">
        <w:tab/>
        <w:t>Australia</w:t>
      </w:r>
      <w:bookmarkEnd w:id="82"/>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83" w:name="_Toc528161162"/>
      <w:r>
        <w:rPr>
          <w:lang w:val="en-US"/>
        </w:rPr>
        <w:t>4.1.4</w:t>
      </w:r>
      <w:r>
        <w:rPr>
          <w:lang w:val="en-US"/>
        </w:rPr>
        <w:tab/>
        <w:t>Applicability of DFS requirements</w:t>
      </w:r>
      <w:bookmarkEnd w:id="83"/>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lastRenderedPageBreak/>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84" w:name="_Toc528161163"/>
      <w:r w:rsidRPr="00CC1644">
        <w:t>4.</w:t>
      </w:r>
      <w:r>
        <w:t>1.4</w:t>
      </w:r>
      <w:r w:rsidRPr="00CC1644">
        <w:rPr>
          <w:rFonts w:hint="eastAsia"/>
        </w:rPr>
        <w:t>.</w:t>
      </w:r>
      <w:r>
        <w:t>1</w:t>
      </w:r>
      <w:r w:rsidRPr="00CC1644">
        <w:tab/>
      </w:r>
      <w:r>
        <w:t>DFS according to ECC</w:t>
      </w:r>
      <w:bookmarkEnd w:id="84"/>
    </w:p>
    <w:p w14:paraId="1C976E8C" w14:textId="1936A5F2" w:rsidR="00776ED3" w:rsidRPr="00462DE5" w:rsidRDefault="00776ED3" w:rsidP="00776ED3">
      <w:pPr>
        <w:rPr>
          <w:lang w:val="en-US"/>
        </w:rPr>
      </w:pPr>
      <w:r>
        <w:rPr>
          <w:lang w:val="en-US"/>
        </w:rPr>
        <w:t xml:space="preserve">In accordance with the ECC Decision [10], </w:t>
      </w:r>
      <w:r w:rsidR="00010CD8">
        <w:rPr>
          <w:lang w:val="en-US"/>
        </w:rPr>
        <w:t>"</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w:t>
      </w:r>
      <w:r w:rsidR="00010CD8">
        <w:rPr>
          <w:lang w:val="en-US"/>
        </w:rPr>
        <w:t>"</w:t>
      </w:r>
      <w:r>
        <w:rPr>
          <w:lang w:val="en-US"/>
        </w:rPr>
        <w:t xml:space="preserve">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85" w:name="_Toc528161164"/>
      <w:r w:rsidRPr="00CC1644">
        <w:t>4.</w:t>
      </w:r>
      <w:r>
        <w:t>1.4.2</w:t>
      </w:r>
      <w:r>
        <w:tab/>
        <w:t>DFS in the Part 15 rules</w:t>
      </w:r>
      <w:bookmarkEnd w:id="85"/>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Default="00776ED3" w:rsidP="007C0B5A">
      <w:r>
        <w:rPr>
          <w:lang w:val="en-US"/>
        </w:rPr>
        <w:t xml:space="preserve">Similar to the ETSI BRAN harmonized standard, there is also a requirement that </w:t>
      </w:r>
      <w:r w:rsidR="00010CD8">
        <w:rPr>
          <w:lang w:val="en-US"/>
        </w:rPr>
        <w:t>"</w:t>
      </w:r>
      <w:r>
        <w:rPr>
          <w:lang w:val="en-US"/>
        </w:rPr>
        <w:t>t</w:t>
      </w:r>
      <w:r w:rsidRPr="00836B39">
        <w:rPr>
          <w:lang w:val="en-US"/>
        </w:rPr>
        <w:t>he device must sense for radar signals at 100 percent of its emission bandwidth</w:t>
      </w:r>
      <w:r w:rsidR="00010CD8">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7777777" w:rsidR="007C0B5A" w:rsidRDefault="007C0B5A" w:rsidP="007C0B5A">
      <w:pPr>
        <w:pStyle w:val="Heading2"/>
      </w:pPr>
      <w:bookmarkStart w:id="86" w:name="_Toc528161165"/>
      <w:r>
        <w:t>4.2</w:t>
      </w:r>
      <w:r>
        <w:tab/>
        <w:t>Regulatory requirements for [X]GHz band</w:t>
      </w:r>
      <w:bookmarkEnd w:id="86"/>
    </w:p>
    <w:p w14:paraId="1F9C9093" w14:textId="77777777" w:rsidR="007C0B5A" w:rsidRPr="007C0B5A" w:rsidRDefault="007C0B5A" w:rsidP="007C0B5A"/>
    <w:p w14:paraId="5463081B" w14:textId="77777777" w:rsidR="008E72EE" w:rsidRDefault="00842F77" w:rsidP="006413C7">
      <w:pPr>
        <w:pStyle w:val="Heading1"/>
      </w:pPr>
      <w:bookmarkStart w:id="87" w:name="_Toc528161166"/>
      <w:r>
        <w:t>5</w:t>
      </w:r>
      <w:r w:rsidR="00CA10EF">
        <w:tab/>
      </w:r>
      <w:r w:rsidR="001E3E67">
        <w:t>Spectrum considerations</w:t>
      </w:r>
      <w:bookmarkEnd w:id="87"/>
      <w:r w:rsidR="001E3E67">
        <w:t xml:space="preserve"> </w:t>
      </w:r>
    </w:p>
    <w:p w14:paraId="763AD031" w14:textId="5A3ABBF5" w:rsidR="00825542" w:rsidRDefault="00E44A41" w:rsidP="00825542">
      <w:r>
        <w:t xml:space="preserve">For the NR-U study item, different unlicensed bands or shared bands have been discussed, such as 2.4 GHz band, 3.5 GHz band, 5 GHz band, </w:t>
      </w:r>
      <w:r w:rsidR="00E23E0E">
        <w:t xml:space="preserve">and </w:t>
      </w:r>
      <w:r>
        <w:t xml:space="preserve">6 GHz band. Some bands are available globally and some bands are only available in some specific regions.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particular </w:t>
      </w:r>
      <w:r>
        <w:t xml:space="preserve">unlicensed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88" w:name="_Toc528161167"/>
      <w:r>
        <w:t>6</w:t>
      </w:r>
      <w:r>
        <w:tab/>
        <w:t>Deployment scenarios</w:t>
      </w:r>
      <w:bookmarkEnd w:id="88"/>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201FB097" w:rsidR="005D1856" w:rsidRPr="005D1856" w:rsidRDefault="00FC66AC" w:rsidP="00FC66AC">
      <w:pPr>
        <w:pStyle w:val="B1"/>
      </w:pPr>
      <w:r>
        <w:t>-</w:t>
      </w:r>
      <w:r>
        <w:tab/>
      </w:r>
      <w:r w:rsidR="005D1856">
        <w:t xml:space="preserve">Scenario A: </w:t>
      </w:r>
      <w:r w:rsidR="005D1856" w:rsidRPr="005D1856">
        <w:t>Carrier aggregation between licensed band NR (PCell) and NR-U (SCell)</w:t>
      </w:r>
    </w:p>
    <w:p w14:paraId="76A782B4" w14:textId="25D8E44A" w:rsidR="005D1856" w:rsidRPr="005D1856" w:rsidRDefault="00FC66AC" w:rsidP="00FC66AC">
      <w:pPr>
        <w:pStyle w:val="B1"/>
        <w:ind w:left="852"/>
      </w:pPr>
      <w:r>
        <w:t>-</w:t>
      </w:r>
      <w:r>
        <w:tab/>
      </w:r>
      <w:r w:rsidR="005D1856" w:rsidRPr="005D1856">
        <w:t>NR-U SCell may have both DL and UL, or DL-only.</w:t>
      </w:r>
    </w:p>
    <w:p w14:paraId="134E3D69" w14:textId="733F48B4" w:rsidR="005D1856" w:rsidRPr="005D1856" w:rsidRDefault="00FC66AC" w:rsidP="00FC66AC">
      <w:pPr>
        <w:pStyle w:val="B1"/>
      </w:pPr>
      <w:r>
        <w:t>-</w:t>
      </w:r>
      <w:r>
        <w:tab/>
      </w:r>
      <w:r w:rsidR="005D1856">
        <w:t xml:space="preserve">Scenario B: </w:t>
      </w:r>
      <w:r w:rsidR="005D1856" w:rsidRPr="005D1856">
        <w:t xml:space="preserve">Dual connectivity </w:t>
      </w:r>
      <w:bookmarkStart w:id="89" w:name="_Hlk500847868"/>
      <w:r w:rsidR="005D1856" w:rsidRPr="005D1856">
        <w:t>between licensed band LTE (PCell) and NR-U (PSCell)</w:t>
      </w:r>
      <w:bookmarkEnd w:id="89"/>
    </w:p>
    <w:p w14:paraId="3B96AF19" w14:textId="5556CBE1" w:rsidR="005D1856" w:rsidRPr="005D1856" w:rsidRDefault="00FC66AC" w:rsidP="00FC66AC">
      <w:pPr>
        <w:pStyle w:val="B1"/>
      </w:pPr>
      <w:r>
        <w:t>-</w:t>
      </w:r>
      <w:r>
        <w:tab/>
      </w:r>
      <w:r w:rsidR="005D1856">
        <w:t xml:space="preserve">Scenario C: </w:t>
      </w:r>
      <w:r w:rsidR="005D1856" w:rsidRPr="005D1856">
        <w:t>Stand-alone NR-U</w:t>
      </w:r>
    </w:p>
    <w:p w14:paraId="1EC836A3" w14:textId="6D647D46" w:rsidR="005D1856" w:rsidRPr="005D1856" w:rsidRDefault="00FC66AC" w:rsidP="00FC66AC">
      <w:pPr>
        <w:pStyle w:val="B1"/>
      </w:pPr>
      <w:r>
        <w:t>-</w:t>
      </w:r>
      <w:r>
        <w:tab/>
      </w:r>
      <w:r w:rsidR="005D1856">
        <w:t xml:space="preserve">Scenario D: </w:t>
      </w:r>
      <w:r w:rsidR="005D1856" w:rsidRPr="005D1856">
        <w:t>An NR cell with DL in unlicensed band and UL in licensed band</w:t>
      </w:r>
    </w:p>
    <w:p w14:paraId="01E4DBEB" w14:textId="4373C8BE" w:rsidR="005D1856" w:rsidRPr="005D1856" w:rsidRDefault="00FC66AC" w:rsidP="00FC66AC">
      <w:pPr>
        <w:pStyle w:val="B1"/>
      </w:pPr>
      <w:bookmarkStart w:id="90" w:name="_Hlk500847837"/>
      <w:r>
        <w:t>-</w:t>
      </w:r>
      <w:r>
        <w:tab/>
      </w:r>
      <w:r w:rsidR="005D1856">
        <w:t xml:space="preserve">Scenario E: </w:t>
      </w:r>
      <w:r w:rsidR="005D1856" w:rsidRPr="005D1856">
        <w:t>Dual connectivity between licensed band NR (PCell) and NR-U (PSCell</w:t>
      </w:r>
      <w:bookmarkEnd w:id="90"/>
      <w:r w:rsidR="005D1856" w:rsidRPr="005D1856">
        <w:t>)</w:t>
      </w:r>
    </w:p>
    <w:p w14:paraId="6D8B4434" w14:textId="77777777" w:rsidR="00CB2721" w:rsidRPr="00CB2721" w:rsidRDefault="00CB2721" w:rsidP="00CB2721"/>
    <w:p w14:paraId="12C48324" w14:textId="77777777" w:rsidR="00402BCB" w:rsidRDefault="00E91463" w:rsidP="002A099C">
      <w:pPr>
        <w:pStyle w:val="Heading1"/>
      </w:pPr>
      <w:bookmarkStart w:id="91" w:name="_Toc528161168"/>
      <w:r>
        <w:t>7</w:t>
      </w:r>
      <w:r w:rsidR="00DF12B3">
        <w:tab/>
      </w:r>
      <w:r w:rsidR="008552BD">
        <w:t xml:space="preserve">Design targets, </w:t>
      </w:r>
      <w:r w:rsidR="005A3DA5">
        <w:t>functionalities</w:t>
      </w:r>
      <w:r>
        <w:t xml:space="preserve"> and solutions</w:t>
      </w:r>
      <w:bookmarkEnd w:id="91"/>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92" w:name="_Toc528161169"/>
      <w:r>
        <w:lastRenderedPageBreak/>
        <w:t>7.1</w:t>
      </w:r>
      <w:r>
        <w:tab/>
      </w:r>
      <w:r w:rsidR="008552BD">
        <w:t>Design targets and f</w:t>
      </w:r>
      <w:r>
        <w:t>unctionalities</w:t>
      </w:r>
      <w:bookmarkEnd w:id="92"/>
    </w:p>
    <w:p w14:paraId="3875CBE9" w14:textId="77777777" w:rsidR="005D1856" w:rsidRDefault="005D1856" w:rsidP="005D1856">
      <w:r>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93" w:name="_Toc528161170"/>
      <w:r>
        <w:t>7</w:t>
      </w:r>
      <w:r w:rsidR="00946485">
        <w:rPr>
          <w:rFonts w:hint="eastAsia"/>
        </w:rPr>
        <w:t>.</w:t>
      </w:r>
      <w:r>
        <w:t>2</w:t>
      </w:r>
      <w:r w:rsidR="00946485">
        <w:rPr>
          <w:rFonts w:hint="eastAsia"/>
        </w:rPr>
        <w:tab/>
      </w:r>
      <w:r>
        <w:t>Solutions</w:t>
      </w:r>
      <w:r w:rsidR="00842F77">
        <w:t xml:space="preserve"> for operation in unlicensed spectrum</w:t>
      </w:r>
      <w:bookmarkEnd w:id="93"/>
    </w:p>
    <w:p w14:paraId="0E85BCD7" w14:textId="18CCBECC" w:rsidR="00C55266" w:rsidRDefault="0055788C" w:rsidP="00792D0D">
      <w:pPr>
        <w:pStyle w:val="Heading3"/>
        <w:tabs>
          <w:tab w:val="left" w:pos="-1530"/>
        </w:tabs>
        <w:ind w:left="1170" w:hanging="1170"/>
      </w:pPr>
      <w:bookmarkStart w:id="94" w:name="_Toc528161171"/>
      <w:r>
        <w:t>7.2.1</w:t>
      </w:r>
      <w:r w:rsidR="006C1BE9">
        <w:tab/>
      </w:r>
      <w:r w:rsidR="00C55266">
        <w:t xml:space="preserve">Physical </w:t>
      </w:r>
      <w:r w:rsidR="00DB5C92">
        <w:t>layer aspects</w:t>
      </w:r>
      <w:bookmarkEnd w:id="94"/>
    </w:p>
    <w:p w14:paraId="01C06703" w14:textId="75965A6A" w:rsidR="00963416" w:rsidRDefault="00963416" w:rsidP="00963416">
      <w:pPr>
        <w:rPr>
          <w:lang w:val="en-US"/>
        </w:rPr>
      </w:pPr>
      <w:r>
        <w:rPr>
          <w:lang w:eastAsia="x-none"/>
        </w:rPr>
        <w:t>According to the study item description [30], p</w:t>
      </w:r>
      <w:r>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1FB5D607" w14:textId="43CC6AD3"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FC66AC">
      <w:pPr>
        <w:pStyle w:val="Heading4"/>
      </w:pPr>
      <w:bookmarkStart w:id="95" w:name="_Toc528161172"/>
      <w:r w:rsidRPr="00C733E2">
        <w:t>7.2.1.1</w:t>
      </w:r>
      <w:r w:rsidRPr="00C733E2">
        <w:tab/>
        <w:t>Frame structure</w:t>
      </w:r>
      <w:bookmarkEnd w:id="95"/>
    </w:p>
    <w:p w14:paraId="0051ED62" w14:textId="014FCB60" w:rsidR="00963416" w:rsidRDefault="00963416" w:rsidP="00800C75">
      <w:pPr>
        <w:widowControl w:val="0"/>
        <w:jc w:val="both"/>
        <w:rPr>
          <w:lang w:eastAsia="x-none"/>
        </w:rPr>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need to be identified</w:t>
      </w:r>
    </w:p>
    <w:p w14:paraId="1431BABE" w14:textId="78EE3F7E" w:rsidR="00963416" w:rsidRDefault="00FC66AC" w:rsidP="00FC66AC">
      <w:pPr>
        <w:pStyle w:val="B1"/>
      </w:pPr>
      <w:r>
        <w:t>-</w:t>
      </w:r>
      <w:r>
        <w:tab/>
      </w:r>
      <w:r w:rsidR="00963416">
        <w:t>For gap of les</w:t>
      </w:r>
      <w:r w:rsidR="00800C75">
        <w:t xml:space="preserve">s than 16us: </w:t>
      </w:r>
      <w:ins w:id="96" w:author="JS" w:date="2018-11-09T21:34:00Z">
        <w:r w:rsidR="004B32E8" w:rsidRPr="004B32E8">
          <w:t xml:space="preserve">where the gap accommodates the transceiver turnaround time: immediate transmission of the responding node </w:t>
        </w:r>
      </w:ins>
      <w:del w:id="97" w:author="JS" w:date="2018-11-09T21:34:00Z">
        <w:r w:rsidR="00800C75" w:rsidDel="004B32E8">
          <w:delText xml:space="preserve">no-LBT </w:delText>
        </w:r>
      </w:del>
      <w:r w:rsidR="00800C75">
        <w:t>can be used, though r</w:t>
      </w:r>
      <w:r w:rsidR="00963416">
        <w:t xml:space="preserve">estrictions/conditions on when </w:t>
      </w:r>
      <w:del w:id="98" w:author="JS" w:date="2018-11-09T21:34:00Z">
        <w:r w:rsidR="00963416" w:rsidDel="004B32E8">
          <w:delText>no-LBT</w:delText>
        </w:r>
      </w:del>
      <w:ins w:id="99" w:author="JS" w:date="2018-11-09T21:34:00Z">
        <w:r w:rsidR="004B32E8">
          <w:t>this</w:t>
        </w:r>
      </w:ins>
      <w:r w:rsidR="00963416">
        <w:t xml:space="preserve"> option can be used will be further identified, in consideration of fair coexistence. </w:t>
      </w:r>
    </w:p>
    <w:p w14:paraId="7010829B" w14:textId="41A5A8F3" w:rsidR="00963416" w:rsidRDefault="00FC66AC" w:rsidP="00FC66AC">
      <w:pPr>
        <w:pStyle w:val="B1"/>
      </w:pPr>
      <w:r>
        <w:t>-</w:t>
      </w:r>
      <w:r>
        <w:tab/>
      </w:r>
      <w:r w:rsidR="00963416">
        <w:t>For gap of above 16us but does not exceed</w:t>
      </w:r>
      <w:r w:rsidR="00800C75">
        <w:t xml:space="preserve"> 25us: one-shot LBT can be used, though r</w:t>
      </w:r>
      <w:r w:rsidR="00963416">
        <w:t xml:space="preserve">estrictions/conditions on when one-shot LBT option can be used will be further identified, in consideration of fair coexistence. </w:t>
      </w:r>
    </w:p>
    <w:p w14:paraId="5D35C805" w14:textId="76D98E67" w:rsidR="00963416" w:rsidRDefault="00FC66AC" w:rsidP="00FC66AC">
      <w:pPr>
        <w:pStyle w:val="B1"/>
      </w:pPr>
      <w:r>
        <w:t>-</w:t>
      </w:r>
      <w:r>
        <w:tab/>
      </w:r>
      <w:r w:rsidR="00963416">
        <w:t>For single switching point, for the gap from DL transmission to UL transmission exc</w:t>
      </w:r>
      <w:r w:rsidR="00800C75">
        <w:t>eeds 25us: one-shot LBT is used, while f</w:t>
      </w:r>
      <w:r w:rsidR="00963416">
        <w:t xml:space="preserve">urther study </w:t>
      </w:r>
      <w:r w:rsidR="00800C75">
        <w:t xml:space="preserve">is </w:t>
      </w:r>
      <w:r w:rsidR="00963416">
        <w:t>needed on how many one-shot LBT attempts is allo</w:t>
      </w:r>
      <w:r w:rsidR="00800C75">
        <w:t>wed for granted UL transmission.</w:t>
      </w:r>
    </w:p>
    <w:p w14:paraId="19078A2D" w14:textId="77777777" w:rsidR="00EC7E4A" w:rsidRDefault="00EC7E4A" w:rsidP="00EC7E4A">
      <w:pPr>
        <w:widowControl w:val="0"/>
        <w:jc w:val="both"/>
      </w:pPr>
      <w:r>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Default="004848D5" w:rsidP="004848D5">
      <w:pPr>
        <w:pStyle w:val="B1"/>
      </w:pPr>
      <w:r>
        <w:t>-</w:t>
      </w:r>
      <w:r>
        <w:tab/>
      </w:r>
      <w:r w:rsidR="00EC7E4A">
        <w:t>Lower implementation complexity (e.g., a single FFT, no switching gaps)</w:t>
      </w:r>
    </w:p>
    <w:p w14:paraId="05704D8E" w14:textId="067D0064" w:rsidR="00EC7E4A" w:rsidRDefault="004848D5" w:rsidP="004848D5">
      <w:pPr>
        <w:pStyle w:val="B1"/>
      </w:pPr>
      <w:r>
        <w:t>-</w:t>
      </w:r>
      <w:r>
        <w:tab/>
      </w:r>
      <w:r w:rsidR="00EC7E4A">
        <w:t>Lower specification impact</w:t>
      </w:r>
    </w:p>
    <w:p w14:paraId="245B2838" w14:textId="7014721E" w:rsidR="00EC7E4A" w:rsidRDefault="004848D5" w:rsidP="004848D5">
      <w:pPr>
        <w:pStyle w:val="B1"/>
      </w:pPr>
      <w:r>
        <w:t>-</w:t>
      </w:r>
      <w:r>
        <w:tab/>
      </w:r>
      <w:r w:rsidR="00EC7E4A">
        <w:t>No need for gaps for measurements on frequencies with a configured serving cell in unlicensed bands</w:t>
      </w:r>
    </w:p>
    <w:p w14:paraId="58229F25" w14:textId="77777777" w:rsidR="00EC7E4A" w:rsidRDefault="00EC7E4A" w:rsidP="00EC7E4A">
      <w:pPr>
        <w:widowControl w:val="0"/>
        <w:jc w:val="both"/>
      </w:pPr>
      <w:r>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Default="004848D5" w:rsidP="004848D5">
      <w:pPr>
        <w:pStyle w:val="B1"/>
      </w:pPr>
      <w:r>
        <w:t>-</w:t>
      </w:r>
      <w:r>
        <w:tab/>
      </w:r>
      <w:r w:rsidR="00EC7E4A">
        <w:t>Lower implementation complexity (e.g., a single FFT, no switching gaps)</w:t>
      </w:r>
    </w:p>
    <w:p w14:paraId="103659BE" w14:textId="5F7E0CE7" w:rsidR="00EC7E4A" w:rsidRDefault="004848D5" w:rsidP="004848D5">
      <w:pPr>
        <w:pStyle w:val="B1"/>
      </w:pPr>
      <w:r>
        <w:t>-</w:t>
      </w:r>
      <w:r>
        <w:tab/>
      </w:r>
      <w:r w:rsidR="00EC7E4A">
        <w:t>Lower specification impact</w:t>
      </w:r>
    </w:p>
    <w:p w14:paraId="101D98E1" w14:textId="06BFAA4E" w:rsidR="00EC7E4A" w:rsidRDefault="004848D5" w:rsidP="004848D5">
      <w:pPr>
        <w:pStyle w:val="B1"/>
      </w:pPr>
      <w:r>
        <w:t>-</w:t>
      </w:r>
      <w:r>
        <w:tab/>
      </w:r>
      <w:r w:rsidR="00EC7E4A">
        <w:t>Common interlace structure</w:t>
      </w:r>
    </w:p>
    <w:p w14:paraId="5A7EB4D2" w14:textId="330398E3" w:rsidR="00EC7E4A" w:rsidRDefault="004848D5" w:rsidP="004848D5">
      <w:pPr>
        <w:pStyle w:val="B1"/>
      </w:pPr>
      <w:r>
        <w:t>-</w:t>
      </w:r>
      <w:r>
        <w:tab/>
      </w:r>
      <w:r w:rsidR="00EC7E4A">
        <w:t>No need for gaps for transmission of SRS on a configured serving cell in unlicensed bands</w:t>
      </w:r>
    </w:p>
    <w:p w14:paraId="0DFC7457" w14:textId="426BCBAD" w:rsidR="00EC7E4A" w:rsidRDefault="00DF5FEA" w:rsidP="00643848">
      <w:r>
        <w:lastRenderedPageBreak/>
        <w:t>For unlicensed PCell, the UE assumes single SSB numerology per band.</w:t>
      </w:r>
    </w:p>
    <w:p w14:paraId="01EB6612" w14:textId="1A51C1C0" w:rsidR="00DF5FEA" w:rsidRDefault="00DF5FEA" w:rsidP="00DF5FEA">
      <w:pPr>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w:t>
      </w:r>
      <w:r w:rsidR="00E542E9">
        <w:rPr>
          <w:lang w:eastAsia="x-none"/>
        </w:rPr>
        <w:t>'</w:t>
      </w:r>
      <w:r>
        <w:rPr>
          <w:lang w:eastAsia="x-none"/>
        </w:rPr>
        <w:t>s COT.</w:t>
      </w:r>
    </w:p>
    <w:p w14:paraId="1514CC2E" w14:textId="77777777" w:rsidR="00DF5FEA" w:rsidRDefault="00DF5FEA" w:rsidP="00DF5FEA">
      <w:pPr>
        <w:rPr>
          <w:lang w:eastAsia="x-none"/>
        </w:rPr>
      </w:pPr>
      <w:r>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Default="004848D5" w:rsidP="004848D5">
      <w:pPr>
        <w:pStyle w:val="B1"/>
      </w:pPr>
      <w:r>
        <w:t>-</w:t>
      </w:r>
      <w:r>
        <w:tab/>
      </w:r>
      <w:r w:rsidR="00DF5FEA">
        <w:t>Option 1: PDSCH(s) as in Rel-15 NR</w:t>
      </w:r>
    </w:p>
    <w:p w14:paraId="7595A866" w14:textId="3120E35B" w:rsidR="00DF5FEA" w:rsidRDefault="004848D5" w:rsidP="004848D5">
      <w:pPr>
        <w:pStyle w:val="B1"/>
      </w:pPr>
      <w:r>
        <w:t>-</w:t>
      </w:r>
      <w:r>
        <w:tab/>
      </w:r>
      <w:r w:rsidR="00DF5FEA">
        <w:t>Option 2: Punctured PDSCH depending on LBT outcome</w:t>
      </w:r>
    </w:p>
    <w:p w14:paraId="096A53A9" w14:textId="166F34F5" w:rsidR="00DF5FEA" w:rsidRDefault="004848D5" w:rsidP="004848D5">
      <w:pPr>
        <w:pStyle w:val="B1"/>
      </w:pPr>
      <w:r>
        <w:t>-</w:t>
      </w:r>
      <w:r>
        <w:tab/>
      </w:r>
      <w:r w:rsidR="00DF5FEA">
        <w:t>Option 3: PDSCH mapping type B with durations other than 2/4/7 symbols</w:t>
      </w:r>
    </w:p>
    <w:p w14:paraId="4F181E96" w14:textId="575CB581" w:rsidR="00DF5FEA" w:rsidRDefault="004848D5" w:rsidP="004848D5">
      <w:pPr>
        <w:pStyle w:val="B1"/>
      </w:pPr>
      <w:r>
        <w:t>-</w:t>
      </w:r>
      <w:r>
        <w:tab/>
      </w:r>
      <w:r w:rsidR="00DF5FEA">
        <w:t>Option 4: PDSCH across slot boundary</w:t>
      </w:r>
    </w:p>
    <w:p w14:paraId="675137B0" w14:textId="77777777" w:rsidR="00DF5FEA" w:rsidRDefault="00DF5FEA" w:rsidP="003E246E">
      <w:r w:rsidRPr="00DF5FEA">
        <w:t>In addition to the functionalities provided by DCI format 2_0 in Rel-15 NR, indication of the COT structure in the time domain has been identified as being beneficial.</w:t>
      </w:r>
    </w:p>
    <w:p w14:paraId="5F787EDF" w14:textId="27AB5047" w:rsidR="0079455F" w:rsidRDefault="0079455F" w:rsidP="003E246E">
      <w:pPr>
        <w:spacing w:after="0"/>
      </w:pPr>
      <w:r>
        <w:rPr>
          <w:lang w:eastAsia="x-none"/>
        </w:rPr>
        <w:t>It has been identified that FBE operation for the scenario where it is guaranteed that LBE nodes are absent on a long term basis (e.g., by level of regulation) and FBE gNBs are synchro</w:t>
      </w:r>
      <w:r w:rsidR="004F4929">
        <w:rPr>
          <w:lang w:eastAsia="x-none"/>
        </w:rPr>
        <w:t xml:space="preserve">nized can achieve the following: </w:t>
      </w:r>
      <w:r>
        <w:t>Ability to use frequency reuse factor 1</w:t>
      </w:r>
      <w:r w:rsidR="004F4929">
        <w:t xml:space="preserve">; </w:t>
      </w:r>
      <w:r>
        <w:t>Lower complexity for channel access due to lack of necessity to perform random backoff</w:t>
      </w:r>
      <w:r w:rsidR="004F4929">
        <w:t xml:space="preserve">. </w:t>
      </w:r>
    </w:p>
    <w:p w14:paraId="34833823" w14:textId="225FA60F" w:rsidR="00DF5FEA" w:rsidRDefault="004F4929" w:rsidP="00643848">
      <w:r>
        <w:t>It is noted that t</w:t>
      </w:r>
      <w:r w:rsidR="0079455F">
        <w:t>his does not imply that LBE does not have benefits in similar scenarios although there are differences between the two modes of operation</w:t>
      </w:r>
      <w:r>
        <w:t xml:space="preserve">. It is also noted that </w:t>
      </w:r>
      <w:r w:rsidR="0079455F">
        <w:t>FBE may also have some disadvantages compared to other modes of operation such as LBE, e.g., a fixed overhead for idle time during a frame.</w:t>
      </w:r>
    </w:p>
    <w:p w14:paraId="3200E800" w14:textId="77777777" w:rsidR="00CB2721" w:rsidRDefault="00CB2721" w:rsidP="00CB2721">
      <w:pPr>
        <w:pStyle w:val="Heading4"/>
      </w:pPr>
      <w:bookmarkStart w:id="100" w:name="_Toc528161173"/>
      <w:r>
        <w:t>7.2.1.2</w:t>
      </w:r>
      <w:r>
        <w:tab/>
        <w:t>Physical layer channel designs</w:t>
      </w:r>
      <w:bookmarkEnd w:id="100"/>
    </w:p>
    <w:p w14:paraId="67D1292E" w14:textId="77777777" w:rsidR="00016B62" w:rsidRPr="00016B62" w:rsidRDefault="00016B62" w:rsidP="00FC66AC">
      <w:r>
        <w:t>For physical layer channel design, NR design will be used as baseline, and the following potential design changes are to be studied to support the following channels/signals in NR-U.</w:t>
      </w:r>
    </w:p>
    <w:p w14:paraId="5E25BA1A" w14:textId="565F6609" w:rsidR="00016B62" w:rsidRPr="0001199A" w:rsidRDefault="00FC66AC" w:rsidP="00FC66AC">
      <w:pPr>
        <w:pStyle w:val="B1"/>
      </w:pPr>
      <w:r>
        <w:t>-</w:t>
      </w:r>
      <w:r>
        <w:tab/>
      </w:r>
      <w:r w:rsidR="00016B62" w:rsidRPr="0001199A">
        <w:t>PDCCH/PDSCH</w:t>
      </w:r>
    </w:p>
    <w:p w14:paraId="686162F7" w14:textId="63096BF7" w:rsidR="00016B62" w:rsidRPr="0001199A" w:rsidRDefault="00FC66AC" w:rsidP="00FC66AC">
      <w:pPr>
        <w:pStyle w:val="B1"/>
      </w:pPr>
      <w:r>
        <w:t>-</w:t>
      </w:r>
      <w:r>
        <w:tab/>
      </w:r>
      <w:r w:rsidR="00016B62" w:rsidRPr="0001199A">
        <w:t>PUCCH/PUSCH</w:t>
      </w:r>
    </w:p>
    <w:p w14:paraId="7B1E90AB" w14:textId="6FBF6FB5" w:rsidR="00016B62" w:rsidRPr="0001199A" w:rsidRDefault="00FC66AC" w:rsidP="00FC66AC">
      <w:pPr>
        <w:pStyle w:val="B1"/>
      </w:pPr>
      <w:r>
        <w:t>-</w:t>
      </w:r>
      <w:r>
        <w:tab/>
      </w:r>
      <w:r w:rsidR="00016B62" w:rsidRPr="0001199A">
        <w:t>PSS/SSS/PBCH</w:t>
      </w:r>
    </w:p>
    <w:p w14:paraId="5EA0E263" w14:textId="4DEE11CA" w:rsidR="00016B62" w:rsidRPr="0001199A" w:rsidRDefault="00FC66AC" w:rsidP="00FC66AC">
      <w:pPr>
        <w:pStyle w:val="B1"/>
      </w:pPr>
      <w:r>
        <w:t>-</w:t>
      </w:r>
      <w:r>
        <w:tab/>
      </w:r>
      <w:r w:rsidR="00016B62" w:rsidRPr="0001199A">
        <w:t>PRACH</w:t>
      </w:r>
    </w:p>
    <w:p w14:paraId="5D19C9F4" w14:textId="018A1B9E" w:rsidR="00016B62" w:rsidRDefault="00FC66AC" w:rsidP="00FC66AC">
      <w:pPr>
        <w:pStyle w:val="B1"/>
      </w:pPr>
      <w:r>
        <w:t>-</w:t>
      </w:r>
      <w:r>
        <w:tab/>
      </w:r>
      <w:r w:rsidR="00016B62" w:rsidRPr="0001199A">
        <w:t>DL and UL reference signals applicable to the operational frequency range</w:t>
      </w:r>
    </w:p>
    <w:p w14:paraId="00D063DE" w14:textId="628C1A91" w:rsidR="00DF5FEA" w:rsidRDefault="00DF5FEA" w:rsidP="000D5C5C">
      <w:r>
        <w:t>For SS/PBCH block transmission, extended CP is not supported for NR-U operation. [Editor notes: This is a working assumption and will be confirmed if there is no issue identified in terms of coverage and delay spread]</w:t>
      </w:r>
    </w:p>
    <w:p w14:paraId="77D29733" w14:textId="1958DAD9"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0FB8D50C" w:rsidR="00800C75" w:rsidRDefault="00FC66AC" w:rsidP="00FC66AC">
      <w:pPr>
        <w:pStyle w:val="B1"/>
      </w:pPr>
      <w:r>
        <w:t>-</w:t>
      </w:r>
      <w:r>
        <w:tab/>
      </w:r>
      <w:r w:rsidR="00800C75" w:rsidRPr="001211DA">
        <w:t>There are no gaps within the time span the signal is transmitted</w:t>
      </w:r>
      <w:r w:rsidR="00800C75">
        <w:t xml:space="preserve"> at least within a beam</w:t>
      </w:r>
    </w:p>
    <w:p w14:paraId="7E4D1AFB" w14:textId="4E692663" w:rsidR="00800C75" w:rsidRPr="001211DA" w:rsidRDefault="00FC66AC" w:rsidP="00FC66AC">
      <w:pPr>
        <w:pStyle w:val="B1"/>
      </w:pPr>
      <w:r>
        <w:t>-</w:t>
      </w:r>
      <w:r>
        <w:tab/>
      </w:r>
      <w:r w:rsidR="00800C75" w:rsidRPr="001211DA">
        <w:t>The occupied channel bandwidth is satisfied (although this may not be a requirement)</w:t>
      </w:r>
    </w:p>
    <w:p w14:paraId="6F11080A" w14:textId="1E749B1E" w:rsidR="00800C75" w:rsidRPr="001211DA" w:rsidRDefault="00FC66AC" w:rsidP="00FC66AC">
      <w:pPr>
        <w:pStyle w:val="B1"/>
      </w:pPr>
      <w:r>
        <w:t>-</w:t>
      </w:r>
      <w:r>
        <w:tab/>
      </w:r>
      <w:r w:rsidR="00800C75" w:rsidRPr="001211DA">
        <w:t>Strive to minimize the channel occupancy time of the signal</w:t>
      </w:r>
    </w:p>
    <w:p w14:paraId="7B6E6762" w14:textId="270A4047" w:rsidR="00800C75" w:rsidRPr="001211DA" w:rsidRDefault="00FC66AC" w:rsidP="00FC66AC">
      <w:pPr>
        <w:pStyle w:val="B1"/>
      </w:pPr>
      <w:r>
        <w:t>-</w:t>
      </w:r>
      <w:r>
        <w:tab/>
      </w:r>
      <w:r w:rsidR="00800C75" w:rsidRPr="001211DA">
        <w:t>Characteristics that may facilitate fast channel access</w:t>
      </w:r>
    </w:p>
    <w:p w14:paraId="16F9A08B" w14:textId="77777777" w:rsidR="00EC7E4A" w:rsidRDefault="00EC7E4A" w:rsidP="00EC7E4A">
      <w:r>
        <w:t>Inclusion of the CSI-RS and RMSI-CORESET(s)+PDSCH(s) (carrying RMSI) associated with SS/PBCH block(s) in addition to the SS/PBCH burst set in one contiguous burst (tentatively referred to as the NR-U DRS) can be beneficial for</w:t>
      </w:r>
    </w:p>
    <w:p w14:paraId="0190B131" w14:textId="07A699A5" w:rsidR="00EC7E4A" w:rsidRDefault="00043FB2" w:rsidP="00043FB2">
      <w:pPr>
        <w:pStyle w:val="B1"/>
      </w:pPr>
      <w:r>
        <w:t>-</w:t>
      </w:r>
      <w:r>
        <w:tab/>
      </w:r>
      <w:r w:rsidR="00EC7E4A">
        <w:t>Meeting OCB requirement</w:t>
      </w:r>
    </w:p>
    <w:p w14:paraId="26EA5D39" w14:textId="2C8A0159" w:rsidR="00EC7E4A" w:rsidRDefault="00043FB2" w:rsidP="00043FB2">
      <w:pPr>
        <w:pStyle w:val="B1"/>
      </w:pPr>
      <w:r>
        <w:t>-</w:t>
      </w:r>
      <w:r>
        <w:tab/>
      </w:r>
      <w:r w:rsidR="00EC7E4A">
        <w:t>Compacting signals in time domain to limit the required number of channel access and for short channel occupancy</w:t>
      </w:r>
    </w:p>
    <w:p w14:paraId="080724EF" w14:textId="6EA3DB9D" w:rsidR="00EC7E4A" w:rsidRDefault="00043FB2" w:rsidP="00043FB2">
      <w:pPr>
        <w:pStyle w:val="B1"/>
      </w:pPr>
      <w:r>
        <w:t>-</w:t>
      </w:r>
      <w:r>
        <w:tab/>
      </w:r>
      <w:r w:rsidR="00EC7E4A">
        <w:t>Support of stand-alone NR-U deployments</w:t>
      </w:r>
    </w:p>
    <w:p w14:paraId="15209FE8" w14:textId="1E1FE654" w:rsidR="00EC7E4A" w:rsidRDefault="00043FB2" w:rsidP="00043FB2">
      <w:pPr>
        <w:pStyle w:val="B1"/>
      </w:pPr>
      <w:r>
        <w:lastRenderedPageBreak/>
        <w:t>-</w:t>
      </w:r>
      <w:r>
        <w:tab/>
      </w:r>
      <w:r w:rsidR="00EC7E4A">
        <w:t xml:space="preserve">Support of automatic neighbour relations (ANR) functionality in an NR-U deployment </w:t>
      </w:r>
    </w:p>
    <w:p w14:paraId="1FA35685" w14:textId="041485CD" w:rsidR="00EC7E4A" w:rsidRDefault="00043FB2" w:rsidP="00043FB2">
      <w:pPr>
        <w:pStyle w:val="B1"/>
      </w:pPr>
      <w:r>
        <w:t>-</w:t>
      </w:r>
      <w:r>
        <w:tab/>
      </w:r>
      <w:r w:rsidR="00EC7E4A">
        <w:t>Resolution of PCI confusion in an NR-U deployment</w:t>
      </w:r>
    </w:p>
    <w:p w14:paraId="690529AF" w14:textId="77777777" w:rsidR="00EC7E4A" w:rsidRDefault="00EC7E4A" w:rsidP="00EC7E4A">
      <w:r>
        <w:t>The transmission of additional signals such as OSI and paging within the NR-U DRS is allowed and can be beneficial.</w:t>
      </w:r>
    </w:p>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2818F77C" w:rsidR="00800C75" w:rsidRDefault="00800C75" w:rsidP="000D5C5C">
      <w:r>
        <w:t xml:space="preserve">On the other hand, </w:t>
      </w:r>
      <w:r w:rsidR="000D5C5C">
        <w:t>i</w:t>
      </w:r>
      <w:r>
        <w:rPr>
          <w:lang w:eastAsia="x-none"/>
        </w:rPr>
        <w:t>t is RAN1</w:t>
      </w:r>
      <w:r w:rsidR="003F074D">
        <w:rPr>
          <w:lang w:eastAsia="x-none"/>
        </w:rPr>
        <w:t>'</w:t>
      </w:r>
      <w:r>
        <w:rPr>
          <w:lang w:eastAsia="x-none"/>
        </w:rPr>
        <w:t>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50B5143A" w:rsidR="000D5C5C" w:rsidRDefault="000D5C5C" w:rsidP="003A6763">
      <w:r>
        <w:t>Support for Rel-15 NR PUCCH formats can be considered, however, not necessarily all Release 15 NR PUCCH formats are applicable to NR-U. It is RAN1</w:t>
      </w:r>
      <w:r w:rsidR="003F074D">
        <w:t>'</w:t>
      </w:r>
      <w:r>
        <w:t xml:space="preserve">s understanding that certain formats do not meet the minimum bandwidth requirement by regulation. Exclusion of the support of certain formats is to be identified. </w:t>
      </w:r>
    </w:p>
    <w:p w14:paraId="07283A59" w14:textId="66B4131C" w:rsidR="000D5C5C" w:rsidRDefault="000D5C5C" w:rsidP="003A6763">
      <w:pPr>
        <w:spacing w:after="0"/>
      </w:pPr>
      <w:r>
        <w:t>When new block interlace wavefor</w:t>
      </w:r>
      <w:r w:rsidR="003A6763">
        <w:t>m</w:t>
      </w:r>
      <w:r>
        <w:t xml:space="preserve"> for PUCCH is to be defined, it is beneficial to use the same </w:t>
      </w:r>
      <w:r w:rsidR="003A6763">
        <w:t xml:space="preserve">block </w:t>
      </w:r>
      <w:r>
        <w:t xml:space="preserve">interlace structure for PUCCH and PUSCH. </w:t>
      </w:r>
      <w:r w:rsidR="003A6763">
        <w:t>For the block interlace waveform design for PUCCH, the following aspects can be considered:</w:t>
      </w:r>
    </w:p>
    <w:p w14:paraId="6A1951F4" w14:textId="29E481E1" w:rsidR="000D5C5C" w:rsidRDefault="00043FB2" w:rsidP="00043FB2">
      <w:pPr>
        <w:pStyle w:val="B1"/>
      </w:pPr>
      <w:r>
        <w:t>-</w:t>
      </w:r>
      <w:r>
        <w:tab/>
      </w:r>
      <w:r w:rsidR="000D5C5C">
        <w:t>Flexible number of OFDM symbols</w:t>
      </w:r>
    </w:p>
    <w:p w14:paraId="6869E890" w14:textId="53F6CF67" w:rsidR="000D5C5C" w:rsidRDefault="00043FB2" w:rsidP="00043FB2">
      <w:pPr>
        <w:pStyle w:val="B1"/>
      </w:pPr>
      <w:r>
        <w:t>-</w:t>
      </w:r>
      <w:r>
        <w:tab/>
      </w:r>
      <w:r w:rsidR="000D5C5C">
        <w:t>Flexible payload size</w:t>
      </w:r>
    </w:p>
    <w:p w14:paraId="420BBDDF" w14:textId="058A7F61" w:rsidR="000D5C5C" w:rsidRDefault="00043FB2" w:rsidP="00043FB2">
      <w:pPr>
        <w:pStyle w:val="B1"/>
      </w:pPr>
      <w:r>
        <w:t>-</w:t>
      </w:r>
      <w:r>
        <w:tab/>
      </w:r>
      <w:r w:rsidR="000D5C5C">
        <w:t>User multiplexing</w:t>
      </w:r>
    </w:p>
    <w:p w14:paraId="577FDA85" w14:textId="35636CDD" w:rsidR="000D5C5C" w:rsidRDefault="00043FB2" w:rsidP="00043FB2">
      <w:pPr>
        <w:pStyle w:val="B1"/>
      </w:pPr>
      <w:r>
        <w:t>-</w:t>
      </w:r>
      <w:r>
        <w:tab/>
      </w:r>
      <w:r w:rsidR="000D5C5C">
        <w:t>Number of formats</w:t>
      </w:r>
    </w:p>
    <w:p w14:paraId="01BEB59C" w14:textId="1D729DB3" w:rsidR="003A6763" w:rsidRDefault="003A6763" w:rsidP="00FC66AC">
      <w:r>
        <w:t>Support for Rel-15 NR PRACH formats can be considered, however, not necessarily all Release 15 NR PRACH formats are applicable to NR-U. It is RAN1</w:t>
      </w:r>
      <w:r w:rsidR="003F074D">
        <w:t>'</w:t>
      </w:r>
      <w:r>
        <w:t xml:space="preserve">s understanding that certain formats do not meet the minimum bandwidth requirement by regulation. Exclusion of the support of certain formats is to be identified. </w:t>
      </w:r>
    </w:p>
    <w:p w14:paraId="64D21AA4" w14:textId="473DB9A3" w:rsidR="003A6763" w:rsidRDefault="003A6763" w:rsidP="00FC66AC">
      <w:pPr>
        <w:rPr>
          <w:lang w:eastAsia="x-none"/>
        </w:rPr>
      </w:pPr>
      <w:r>
        <w:t xml:space="preserve">It is identified that interlaced based PRACH can be beneficial. </w:t>
      </w:r>
      <w:r>
        <w:rPr>
          <w:lang w:eastAsia="x-none"/>
        </w:rPr>
        <w:t>The following aspects can be considered for Interlace waveform based PRACH design for 4-step random access:</w:t>
      </w:r>
    </w:p>
    <w:p w14:paraId="6B55044F" w14:textId="6418283D" w:rsidR="003A6763" w:rsidRDefault="00FC66AC" w:rsidP="00FC66AC">
      <w:pPr>
        <w:pStyle w:val="B1"/>
      </w:pPr>
      <w:r>
        <w:t>-</w:t>
      </w:r>
      <w:r>
        <w:tab/>
      </w:r>
      <w:r w:rsidR="003A6763">
        <w:t>Interlacing based on PRB or REs</w:t>
      </w:r>
    </w:p>
    <w:p w14:paraId="379331E0" w14:textId="7E0BF3D4" w:rsidR="003A6763" w:rsidRDefault="00FC66AC" w:rsidP="00FC66AC">
      <w:pPr>
        <w:pStyle w:val="B1"/>
      </w:pPr>
      <w:r>
        <w:t>-</w:t>
      </w:r>
      <w:r>
        <w:tab/>
      </w:r>
      <w:r w:rsidR="003A6763">
        <w:t>Targeted cell sizes</w:t>
      </w:r>
    </w:p>
    <w:p w14:paraId="24ED3CDD" w14:textId="33EA0E57" w:rsidR="003A6763" w:rsidRDefault="00FC66AC" w:rsidP="00FC66AC">
      <w:pPr>
        <w:pStyle w:val="B1"/>
      </w:pPr>
      <w:r>
        <w:t>-</w:t>
      </w:r>
      <w:r>
        <w:tab/>
      </w:r>
      <w:r w:rsidR="003A6763">
        <w:t>Targeted PRACH capacity</w:t>
      </w:r>
    </w:p>
    <w:p w14:paraId="3C449FA2" w14:textId="49869C4A" w:rsidR="003A6763" w:rsidRDefault="00FC66AC" w:rsidP="00FC66AC">
      <w:pPr>
        <w:pStyle w:val="B1"/>
      </w:pPr>
      <w:r>
        <w:t>-</w:t>
      </w:r>
      <w:r>
        <w:tab/>
      </w:r>
      <w:r w:rsidR="003A6763">
        <w:t>Targeted false alarm and detection rates</w:t>
      </w:r>
    </w:p>
    <w:p w14:paraId="2FACF048" w14:textId="7ED32856" w:rsidR="003A6763" w:rsidRDefault="00FC66AC" w:rsidP="00FC66AC">
      <w:pPr>
        <w:pStyle w:val="B1"/>
      </w:pPr>
      <w:r>
        <w:t>-</w:t>
      </w:r>
      <w:r>
        <w:tab/>
      </w:r>
      <w:r w:rsidR="003A6763">
        <w:t>Targeted timing estimation accuracy</w:t>
      </w:r>
    </w:p>
    <w:p w14:paraId="188AB940" w14:textId="189B87FE" w:rsidR="003A6763" w:rsidRDefault="00FC66AC" w:rsidP="00FC66AC">
      <w:pPr>
        <w:pStyle w:val="B1"/>
      </w:pPr>
      <w:r>
        <w:t>-</w:t>
      </w:r>
      <w:r>
        <w:tab/>
      </w:r>
      <w:r w:rsidR="003A6763">
        <w:t>Number of formats</w:t>
      </w:r>
    </w:p>
    <w:p w14:paraId="6C4FE965" w14:textId="3191DF77" w:rsidR="00CB2721" w:rsidRDefault="00FC66AC" w:rsidP="00FC66AC">
      <w:pPr>
        <w:pStyle w:val="B1"/>
      </w:pPr>
      <w:r>
        <w:t>-</w:t>
      </w:r>
      <w:r>
        <w:tab/>
      </w:r>
      <w:r w:rsidR="003A6763">
        <w:t>Multiplexing with other channels such as block interlaced PUCCH and PUSCH</w:t>
      </w:r>
    </w:p>
    <w:p w14:paraId="79DB9B57" w14:textId="77777777" w:rsidR="00EC7E4A" w:rsidRDefault="00EC7E4A" w:rsidP="00EC7E4A">
      <w:pPr>
        <w:rPr>
          <w:lang w:eastAsia="x-none"/>
        </w:rPr>
      </w:pPr>
      <w:r>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Default="00EC7E4A" w:rsidP="00EC7E4A">
      <w:pPr>
        <w:rPr>
          <w:lang w:eastAsia="x-none"/>
        </w:rPr>
      </w:pPr>
      <w:r>
        <w:rPr>
          <w:lang w:eastAsia="x-none"/>
        </w:rPr>
        <w:t>On the other hand, for scenarios in which a contiguous allocation for PUSCH and PUCCH is used, it is beneficial to use contiguous resource allocation for PRACH</w:t>
      </w:r>
    </w:p>
    <w:p w14:paraId="41159A16" w14:textId="77777777" w:rsidR="00EC7E4A" w:rsidRDefault="00EC7E4A" w:rsidP="00EC7E4A">
      <w:pPr>
        <w:rPr>
          <w:lang w:eastAsia="x-none"/>
        </w:rPr>
      </w:pPr>
      <w:r>
        <w:rPr>
          <w:lang w:eastAsia="x-none"/>
        </w:rPr>
        <w:t xml:space="preserve">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w:t>
      </w:r>
      <w:r>
        <w:rPr>
          <w:lang w:eastAsia="x-none"/>
        </w:rPr>
        <w:lastRenderedPageBreak/>
        <w:t>requirement. Compared with sub-PRB interlace design, the PRB-based block-interlace design has comparatively less specification impact.</w:t>
      </w:r>
    </w:p>
    <w:p w14:paraId="74C51CA0" w14:textId="2B77BC65" w:rsidR="00EC7E4A" w:rsidRDefault="00EC7E4A" w:rsidP="00EC7E4A">
      <w:pPr>
        <w:rPr>
          <w:lang w:eastAsia="x-none"/>
        </w:rPr>
      </w:pPr>
      <w:r>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514240" w:rsidRDefault="00606ECB" w:rsidP="00606ECB">
      <w:pPr>
        <w:adjustRightInd w:val="0"/>
        <w:snapToGrid w:val="0"/>
        <w:spacing w:after="0"/>
        <w:contextualSpacing/>
        <w:jc w:val="both"/>
      </w:pPr>
      <w:r w:rsidRPr="00514240">
        <w:t xml:space="preserve">Both PRB and sub-PRB interlacing for 60 kHz have been studied. For sub-PRB interlacing the following aspects have been </w:t>
      </w:r>
      <w:r>
        <w:t>considered</w:t>
      </w:r>
      <w:r w:rsidRPr="00514240">
        <w:t>:</w:t>
      </w:r>
    </w:p>
    <w:p w14:paraId="71491F0D" w14:textId="3C214DE9" w:rsidR="00606ECB" w:rsidRPr="00E67607" w:rsidRDefault="00043FB2" w:rsidP="00043FB2">
      <w:pPr>
        <w:pStyle w:val="B1"/>
      </w:pPr>
      <w:r>
        <w:t>-</w:t>
      </w:r>
      <w:r>
        <w:tab/>
      </w:r>
      <w:r w:rsidR="00606ECB">
        <w:t>Power boosting potential depending on resource allocation size</w:t>
      </w:r>
    </w:p>
    <w:p w14:paraId="1D392A17" w14:textId="514832F3" w:rsidR="00606ECB" w:rsidRDefault="00043FB2" w:rsidP="00043FB2">
      <w:pPr>
        <w:pStyle w:val="B1"/>
      </w:pPr>
      <w:r>
        <w:t>-</w:t>
      </w:r>
      <w:r>
        <w:tab/>
      </w:r>
      <w:r w:rsidR="00606ECB">
        <w:t>PUSCH DMRS configuration aspects</w:t>
      </w:r>
    </w:p>
    <w:p w14:paraId="35106B47" w14:textId="3C87F9F4" w:rsidR="00606ECB" w:rsidRDefault="00043FB2" w:rsidP="00043FB2">
      <w:pPr>
        <w:pStyle w:val="B1"/>
      </w:pPr>
      <w:r>
        <w:t>-</w:t>
      </w:r>
      <w:r>
        <w:tab/>
      </w:r>
      <w:r w:rsidR="00606ECB">
        <w:t>Channel estimation performance</w:t>
      </w:r>
    </w:p>
    <w:p w14:paraId="51F0621A" w14:textId="01FBE825" w:rsidR="00606ECB" w:rsidRDefault="00043FB2" w:rsidP="00043FB2">
      <w:pPr>
        <w:pStyle w:val="B1"/>
      </w:pPr>
      <w:r>
        <w:t>-</w:t>
      </w:r>
      <w:r>
        <w:tab/>
      </w:r>
      <w:r w:rsidR="00606ECB">
        <w:t>Number of REs per interlace unit</w:t>
      </w:r>
    </w:p>
    <w:p w14:paraId="48E80FC6" w14:textId="6D41C68F" w:rsidR="00EC7E4A" w:rsidRDefault="00EC7E4A" w:rsidP="00EC7E4A">
      <w:pPr>
        <w:rPr>
          <w:lang w:eastAsia="x-none"/>
        </w:rPr>
      </w:pPr>
      <w:r>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Pr>
          <w:lang w:eastAsia="x-none"/>
        </w:rPr>
        <w:t>.</w:t>
      </w:r>
    </w:p>
    <w:p w14:paraId="09B1FD45" w14:textId="74259692" w:rsidR="00EC7E4A" w:rsidRDefault="00EC7E4A" w:rsidP="00EC7E4A">
      <w:pPr>
        <w:rPr>
          <w:lang w:eastAsia="x-none"/>
        </w:rPr>
      </w:pPr>
      <w:r>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Pr>
          <w:lang w:eastAsia="x-none"/>
        </w:rPr>
        <w:t xml:space="preserve"> It is up to RAN4 to investigate whether or not the non-uniform interlace structure has an impact on MPR/A-MPR requirements for PUSCH.</w:t>
      </w:r>
    </w:p>
    <w:p w14:paraId="3C9FCB66" w14:textId="5533B9A1" w:rsidR="004F4929" w:rsidRDefault="004F4929" w:rsidP="004F4929">
      <w:pPr>
        <w:rPr>
          <w:lang w:eastAsia="x-none"/>
        </w:rPr>
      </w:pPr>
      <w:r>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14:paraId="5B2A725D" w14:textId="77777777" w:rsidTr="00D674D2">
        <w:trPr>
          <w:jc w:val="center"/>
        </w:trPr>
        <w:tc>
          <w:tcPr>
            <w:tcW w:w="2605" w:type="dxa"/>
          </w:tcPr>
          <w:p w14:paraId="594AE9C3" w14:textId="77777777" w:rsidR="004F4929" w:rsidRPr="004F4929" w:rsidRDefault="004F4929" w:rsidP="00643848">
            <w:pPr>
              <w:pStyle w:val="TAH"/>
            </w:pPr>
            <w:r w:rsidRPr="004F4929">
              <w:t>SCS</w:t>
            </w:r>
          </w:p>
        </w:tc>
        <w:tc>
          <w:tcPr>
            <w:tcW w:w="1530" w:type="dxa"/>
          </w:tcPr>
          <w:p w14:paraId="29F6B249" w14:textId="77777777" w:rsidR="004F4929" w:rsidRPr="004F4929" w:rsidRDefault="004F4929" w:rsidP="00643848">
            <w:pPr>
              <w:pStyle w:val="TAH"/>
            </w:pPr>
            <w:r w:rsidRPr="004F4929">
              <w:t>M</w:t>
            </w:r>
          </w:p>
        </w:tc>
        <w:tc>
          <w:tcPr>
            <w:tcW w:w="1481" w:type="dxa"/>
          </w:tcPr>
          <w:p w14:paraId="78226931" w14:textId="77777777" w:rsidR="004F4929" w:rsidRPr="004F4929" w:rsidRDefault="004F4929" w:rsidP="00643848">
            <w:pPr>
              <w:pStyle w:val="TAH"/>
            </w:pPr>
            <w:r w:rsidRPr="004F4929">
              <w:t>N</w:t>
            </w:r>
          </w:p>
        </w:tc>
      </w:tr>
      <w:tr w:rsidR="004F4929" w14:paraId="35049D52" w14:textId="77777777" w:rsidTr="00D674D2">
        <w:trPr>
          <w:jc w:val="center"/>
        </w:trPr>
        <w:tc>
          <w:tcPr>
            <w:tcW w:w="2605" w:type="dxa"/>
            <w:vMerge w:val="restart"/>
          </w:tcPr>
          <w:p w14:paraId="0672337A" w14:textId="77777777" w:rsidR="004F4929" w:rsidRDefault="004F4929" w:rsidP="00643848">
            <w:pPr>
              <w:pStyle w:val="TAL"/>
            </w:pPr>
            <w:r>
              <w:t>15 kHz</w:t>
            </w:r>
          </w:p>
        </w:tc>
        <w:tc>
          <w:tcPr>
            <w:tcW w:w="1530" w:type="dxa"/>
          </w:tcPr>
          <w:p w14:paraId="662D930E" w14:textId="77777777" w:rsidR="004F4929" w:rsidRDefault="004F4929" w:rsidP="00643848">
            <w:pPr>
              <w:pStyle w:val="TAL"/>
            </w:pPr>
            <w:r>
              <w:t>12</w:t>
            </w:r>
          </w:p>
        </w:tc>
        <w:tc>
          <w:tcPr>
            <w:tcW w:w="1481" w:type="dxa"/>
          </w:tcPr>
          <w:p w14:paraId="7D6F61B7" w14:textId="77777777" w:rsidR="004F4929" w:rsidRDefault="004F4929" w:rsidP="00643848">
            <w:pPr>
              <w:pStyle w:val="TAL"/>
            </w:pPr>
            <w:r>
              <w:t>8 or 9</w:t>
            </w:r>
          </w:p>
        </w:tc>
      </w:tr>
      <w:tr w:rsidR="004F4929" w14:paraId="7FB61016" w14:textId="77777777" w:rsidTr="00D674D2">
        <w:trPr>
          <w:jc w:val="center"/>
        </w:trPr>
        <w:tc>
          <w:tcPr>
            <w:tcW w:w="2605" w:type="dxa"/>
            <w:vMerge/>
          </w:tcPr>
          <w:p w14:paraId="0D1425BD" w14:textId="77777777" w:rsidR="004F4929" w:rsidRDefault="004F4929" w:rsidP="00643848">
            <w:pPr>
              <w:pStyle w:val="TAL"/>
            </w:pPr>
          </w:p>
        </w:tc>
        <w:tc>
          <w:tcPr>
            <w:tcW w:w="1530" w:type="dxa"/>
          </w:tcPr>
          <w:p w14:paraId="58F87A0F" w14:textId="77777777" w:rsidR="004F4929" w:rsidRDefault="004F4929" w:rsidP="00643848">
            <w:pPr>
              <w:pStyle w:val="TAL"/>
            </w:pPr>
            <w:r>
              <w:t>10</w:t>
            </w:r>
          </w:p>
        </w:tc>
        <w:tc>
          <w:tcPr>
            <w:tcW w:w="1481" w:type="dxa"/>
          </w:tcPr>
          <w:p w14:paraId="4F6F6658" w14:textId="77777777" w:rsidR="004F4929" w:rsidRDefault="004F4929" w:rsidP="00643848">
            <w:pPr>
              <w:pStyle w:val="TAL"/>
            </w:pPr>
            <w:r>
              <w:t>10 or 11</w:t>
            </w:r>
          </w:p>
        </w:tc>
      </w:tr>
      <w:tr w:rsidR="004F4929" w14:paraId="3481CABB" w14:textId="77777777" w:rsidTr="00D674D2">
        <w:trPr>
          <w:jc w:val="center"/>
        </w:trPr>
        <w:tc>
          <w:tcPr>
            <w:tcW w:w="2605" w:type="dxa"/>
            <w:vMerge/>
          </w:tcPr>
          <w:p w14:paraId="06941F32" w14:textId="77777777" w:rsidR="004F4929" w:rsidRDefault="004F4929" w:rsidP="00643848">
            <w:pPr>
              <w:pStyle w:val="TAL"/>
            </w:pPr>
          </w:p>
        </w:tc>
        <w:tc>
          <w:tcPr>
            <w:tcW w:w="1530" w:type="dxa"/>
          </w:tcPr>
          <w:p w14:paraId="7B7D76BC" w14:textId="77777777" w:rsidR="004F4929" w:rsidRDefault="004F4929" w:rsidP="00643848">
            <w:pPr>
              <w:pStyle w:val="TAL"/>
            </w:pPr>
            <w:r>
              <w:t>8</w:t>
            </w:r>
          </w:p>
        </w:tc>
        <w:tc>
          <w:tcPr>
            <w:tcW w:w="1481" w:type="dxa"/>
          </w:tcPr>
          <w:p w14:paraId="174105A2" w14:textId="77777777" w:rsidR="004F4929" w:rsidRDefault="004F4929" w:rsidP="00643848">
            <w:pPr>
              <w:pStyle w:val="TAL"/>
            </w:pPr>
            <w:r>
              <w:t>13 or 14</w:t>
            </w:r>
          </w:p>
        </w:tc>
      </w:tr>
      <w:tr w:rsidR="004F4929" w14:paraId="76963F31" w14:textId="77777777" w:rsidTr="00D674D2">
        <w:trPr>
          <w:jc w:val="center"/>
        </w:trPr>
        <w:tc>
          <w:tcPr>
            <w:tcW w:w="2605" w:type="dxa"/>
            <w:vMerge w:val="restart"/>
          </w:tcPr>
          <w:p w14:paraId="724B2838" w14:textId="77777777" w:rsidR="004F4929" w:rsidRDefault="004F4929" w:rsidP="00643848">
            <w:pPr>
              <w:pStyle w:val="TAL"/>
            </w:pPr>
            <w:r>
              <w:t>30 kHz</w:t>
            </w:r>
          </w:p>
        </w:tc>
        <w:tc>
          <w:tcPr>
            <w:tcW w:w="1530" w:type="dxa"/>
          </w:tcPr>
          <w:p w14:paraId="4852E6B4" w14:textId="77777777" w:rsidR="004F4929" w:rsidRDefault="004F4929" w:rsidP="00643848">
            <w:pPr>
              <w:pStyle w:val="TAL"/>
            </w:pPr>
            <w:r>
              <w:t>6</w:t>
            </w:r>
          </w:p>
        </w:tc>
        <w:tc>
          <w:tcPr>
            <w:tcW w:w="1481" w:type="dxa"/>
          </w:tcPr>
          <w:p w14:paraId="2F6952B2" w14:textId="77777777" w:rsidR="004F4929" w:rsidRDefault="004F4929" w:rsidP="00643848">
            <w:pPr>
              <w:pStyle w:val="TAL"/>
            </w:pPr>
            <w:r>
              <w:t>8 or 9</w:t>
            </w:r>
          </w:p>
        </w:tc>
      </w:tr>
      <w:tr w:rsidR="004F4929" w14:paraId="4736E29D" w14:textId="77777777" w:rsidTr="00D674D2">
        <w:trPr>
          <w:jc w:val="center"/>
        </w:trPr>
        <w:tc>
          <w:tcPr>
            <w:tcW w:w="2605" w:type="dxa"/>
            <w:vMerge/>
          </w:tcPr>
          <w:p w14:paraId="7D033468" w14:textId="77777777" w:rsidR="004F4929" w:rsidRDefault="004F4929" w:rsidP="00643848">
            <w:pPr>
              <w:pStyle w:val="TAL"/>
            </w:pPr>
          </w:p>
        </w:tc>
        <w:tc>
          <w:tcPr>
            <w:tcW w:w="1530" w:type="dxa"/>
          </w:tcPr>
          <w:p w14:paraId="7EFE727D" w14:textId="77777777" w:rsidR="004F4929" w:rsidRDefault="004F4929" w:rsidP="00643848">
            <w:pPr>
              <w:pStyle w:val="TAL"/>
            </w:pPr>
            <w:r>
              <w:t>5</w:t>
            </w:r>
          </w:p>
        </w:tc>
        <w:tc>
          <w:tcPr>
            <w:tcW w:w="1481" w:type="dxa"/>
          </w:tcPr>
          <w:p w14:paraId="027B173B" w14:textId="77777777" w:rsidR="004F4929" w:rsidRDefault="004F4929" w:rsidP="00643848">
            <w:pPr>
              <w:pStyle w:val="TAL"/>
            </w:pPr>
            <w:r>
              <w:t>10 or 11</w:t>
            </w:r>
          </w:p>
        </w:tc>
      </w:tr>
      <w:tr w:rsidR="004F4929" w14:paraId="7F12B91D" w14:textId="77777777" w:rsidTr="00D674D2">
        <w:trPr>
          <w:jc w:val="center"/>
        </w:trPr>
        <w:tc>
          <w:tcPr>
            <w:tcW w:w="2605" w:type="dxa"/>
            <w:vMerge/>
          </w:tcPr>
          <w:p w14:paraId="1FA07303" w14:textId="77777777" w:rsidR="004F4929" w:rsidRDefault="004F4929" w:rsidP="00643848">
            <w:pPr>
              <w:pStyle w:val="TAL"/>
            </w:pPr>
          </w:p>
        </w:tc>
        <w:tc>
          <w:tcPr>
            <w:tcW w:w="1530" w:type="dxa"/>
          </w:tcPr>
          <w:p w14:paraId="6968F9A0" w14:textId="77777777" w:rsidR="004F4929" w:rsidRDefault="004F4929" w:rsidP="00643848">
            <w:pPr>
              <w:pStyle w:val="TAL"/>
            </w:pPr>
            <w:r>
              <w:t>4</w:t>
            </w:r>
          </w:p>
        </w:tc>
        <w:tc>
          <w:tcPr>
            <w:tcW w:w="1481" w:type="dxa"/>
          </w:tcPr>
          <w:p w14:paraId="7B3D7086" w14:textId="77777777" w:rsidR="004F4929" w:rsidRDefault="004F4929" w:rsidP="00643848">
            <w:pPr>
              <w:pStyle w:val="TAL"/>
            </w:pPr>
            <w:r>
              <w:t>12 or 13</w:t>
            </w:r>
          </w:p>
        </w:tc>
      </w:tr>
      <w:tr w:rsidR="004F4929" w14:paraId="0D58EE93" w14:textId="77777777" w:rsidTr="00D674D2">
        <w:trPr>
          <w:jc w:val="center"/>
        </w:trPr>
        <w:tc>
          <w:tcPr>
            <w:tcW w:w="2605" w:type="dxa"/>
            <w:vMerge w:val="restart"/>
          </w:tcPr>
          <w:p w14:paraId="0C54983B" w14:textId="77777777" w:rsidR="004F4929" w:rsidRDefault="004F4929" w:rsidP="00643848">
            <w:pPr>
              <w:pStyle w:val="TAL"/>
            </w:pPr>
            <w:r>
              <w:t>60 kHz</w:t>
            </w:r>
          </w:p>
        </w:tc>
        <w:tc>
          <w:tcPr>
            <w:tcW w:w="1530" w:type="dxa"/>
          </w:tcPr>
          <w:p w14:paraId="2460CB4E" w14:textId="77777777" w:rsidR="004F4929" w:rsidRDefault="004F4929" w:rsidP="00643848">
            <w:pPr>
              <w:pStyle w:val="TAL"/>
            </w:pPr>
            <w:r>
              <w:t>4</w:t>
            </w:r>
          </w:p>
        </w:tc>
        <w:tc>
          <w:tcPr>
            <w:tcW w:w="1481" w:type="dxa"/>
          </w:tcPr>
          <w:p w14:paraId="306427D5" w14:textId="77777777" w:rsidR="004F4929" w:rsidRDefault="004F4929" w:rsidP="00643848">
            <w:pPr>
              <w:pStyle w:val="TAL"/>
            </w:pPr>
            <w:r>
              <w:t>6</w:t>
            </w:r>
          </w:p>
        </w:tc>
      </w:tr>
      <w:tr w:rsidR="004F4929" w14:paraId="1FC4724D" w14:textId="77777777" w:rsidTr="00D674D2">
        <w:trPr>
          <w:jc w:val="center"/>
        </w:trPr>
        <w:tc>
          <w:tcPr>
            <w:tcW w:w="2605" w:type="dxa"/>
            <w:vMerge/>
          </w:tcPr>
          <w:p w14:paraId="27C528DD" w14:textId="77777777" w:rsidR="004F4929" w:rsidRDefault="004F4929" w:rsidP="00643848">
            <w:pPr>
              <w:pStyle w:val="TAL"/>
            </w:pPr>
          </w:p>
        </w:tc>
        <w:tc>
          <w:tcPr>
            <w:tcW w:w="1530" w:type="dxa"/>
          </w:tcPr>
          <w:p w14:paraId="51BD673F" w14:textId="77777777" w:rsidR="004F4929" w:rsidRDefault="004F4929" w:rsidP="00643848">
            <w:pPr>
              <w:pStyle w:val="TAL"/>
            </w:pPr>
            <w:r>
              <w:t>3</w:t>
            </w:r>
          </w:p>
        </w:tc>
        <w:tc>
          <w:tcPr>
            <w:tcW w:w="1481" w:type="dxa"/>
          </w:tcPr>
          <w:p w14:paraId="6A2EC83B" w14:textId="77777777" w:rsidR="004F4929" w:rsidRDefault="004F4929" w:rsidP="00643848">
            <w:pPr>
              <w:pStyle w:val="TAL"/>
            </w:pPr>
            <w:r>
              <w:t>8</w:t>
            </w:r>
          </w:p>
        </w:tc>
      </w:tr>
      <w:tr w:rsidR="004F4929" w14:paraId="11255818" w14:textId="77777777" w:rsidTr="00D674D2">
        <w:trPr>
          <w:jc w:val="center"/>
        </w:trPr>
        <w:tc>
          <w:tcPr>
            <w:tcW w:w="2605" w:type="dxa"/>
            <w:vMerge/>
          </w:tcPr>
          <w:p w14:paraId="4E61B8E8" w14:textId="77777777" w:rsidR="004F4929" w:rsidRDefault="004F4929" w:rsidP="00643848">
            <w:pPr>
              <w:pStyle w:val="TAL"/>
            </w:pPr>
          </w:p>
        </w:tc>
        <w:tc>
          <w:tcPr>
            <w:tcW w:w="1530" w:type="dxa"/>
          </w:tcPr>
          <w:p w14:paraId="15FF7A52" w14:textId="77777777" w:rsidR="004F4929" w:rsidRDefault="004F4929" w:rsidP="00643848">
            <w:pPr>
              <w:pStyle w:val="TAL"/>
            </w:pPr>
            <w:r>
              <w:t>2</w:t>
            </w:r>
          </w:p>
        </w:tc>
        <w:tc>
          <w:tcPr>
            <w:tcW w:w="1481" w:type="dxa"/>
          </w:tcPr>
          <w:p w14:paraId="05044DB2" w14:textId="77777777" w:rsidR="004F4929" w:rsidRDefault="004F4929" w:rsidP="00643848">
            <w:pPr>
              <w:pStyle w:val="TAL"/>
            </w:pPr>
            <w:r>
              <w:t>12</w:t>
            </w:r>
          </w:p>
        </w:tc>
      </w:tr>
      <w:tr w:rsidR="004F4929" w14:paraId="6063C9EC" w14:textId="77777777" w:rsidTr="00D674D2">
        <w:trPr>
          <w:jc w:val="center"/>
        </w:trPr>
        <w:tc>
          <w:tcPr>
            <w:tcW w:w="2605" w:type="dxa"/>
            <w:vMerge w:val="restart"/>
          </w:tcPr>
          <w:p w14:paraId="60B14D8F" w14:textId="77777777" w:rsidR="004F4929" w:rsidRDefault="004F4929" w:rsidP="00643848">
            <w:pPr>
              <w:pStyle w:val="TAL"/>
            </w:pPr>
            <w:r>
              <w:t>60 kHz (assuming 26 PRBs is agreed by RAN4 in a 20 MHz bandwidth)</w:t>
            </w:r>
          </w:p>
        </w:tc>
        <w:tc>
          <w:tcPr>
            <w:tcW w:w="1530" w:type="dxa"/>
          </w:tcPr>
          <w:p w14:paraId="0CF953AC" w14:textId="77777777" w:rsidR="004F4929" w:rsidRDefault="004F4929" w:rsidP="00643848">
            <w:pPr>
              <w:pStyle w:val="TAL"/>
            </w:pPr>
            <w:r>
              <w:t>4</w:t>
            </w:r>
          </w:p>
        </w:tc>
        <w:tc>
          <w:tcPr>
            <w:tcW w:w="1481" w:type="dxa"/>
          </w:tcPr>
          <w:p w14:paraId="540BB677" w14:textId="77777777" w:rsidR="004F4929" w:rsidRDefault="004F4929" w:rsidP="00643848">
            <w:pPr>
              <w:pStyle w:val="TAL"/>
            </w:pPr>
            <w:r>
              <w:t>6 or 7</w:t>
            </w:r>
          </w:p>
        </w:tc>
      </w:tr>
      <w:tr w:rsidR="004F4929" w14:paraId="3E3082D7" w14:textId="77777777" w:rsidTr="00D674D2">
        <w:trPr>
          <w:jc w:val="center"/>
        </w:trPr>
        <w:tc>
          <w:tcPr>
            <w:tcW w:w="2605" w:type="dxa"/>
            <w:vMerge/>
          </w:tcPr>
          <w:p w14:paraId="6F4642A4" w14:textId="77777777" w:rsidR="004F4929" w:rsidRDefault="004F4929" w:rsidP="00D674D2">
            <w:pPr>
              <w:spacing w:after="0"/>
              <w:rPr>
                <w:lang w:eastAsia="x-none"/>
              </w:rPr>
            </w:pPr>
          </w:p>
        </w:tc>
        <w:tc>
          <w:tcPr>
            <w:tcW w:w="1530" w:type="dxa"/>
          </w:tcPr>
          <w:p w14:paraId="75777A99" w14:textId="77777777" w:rsidR="004F4929" w:rsidRDefault="004F4929" w:rsidP="00D674D2">
            <w:pPr>
              <w:tabs>
                <w:tab w:val="left" w:pos="806"/>
              </w:tabs>
              <w:spacing w:after="0"/>
              <w:rPr>
                <w:lang w:eastAsia="x-none"/>
              </w:rPr>
            </w:pPr>
            <w:r>
              <w:rPr>
                <w:lang w:eastAsia="x-none"/>
              </w:rPr>
              <w:t>2</w:t>
            </w:r>
          </w:p>
        </w:tc>
        <w:tc>
          <w:tcPr>
            <w:tcW w:w="1481" w:type="dxa"/>
          </w:tcPr>
          <w:p w14:paraId="03A72484" w14:textId="77777777" w:rsidR="004F4929" w:rsidRDefault="004F4929" w:rsidP="00D674D2">
            <w:pPr>
              <w:spacing w:after="0"/>
              <w:rPr>
                <w:lang w:eastAsia="x-none"/>
              </w:rPr>
            </w:pPr>
            <w:r>
              <w:rPr>
                <w:lang w:eastAsia="x-none"/>
              </w:rPr>
              <w:t>13</w:t>
            </w:r>
          </w:p>
        </w:tc>
      </w:tr>
      <w:tr w:rsidR="004F4929" w14:paraId="0AE15384" w14:textId="77777777" w:rsidTr="00D674D2">
        <w:trPr>
          <w:jc w:val="center"/>
        </w:trPr>
        <w:tc>
          <w:tcPr>
            <w:tcW w:w="2605" w:type="dxa"/>
            <w:vMerge/>
          </w:tcPr>
          <w:p w14:paraId="6618565C" w14:textId="77777777" w:rsidR="004F4929" w:rsidRDefault="004F4929" w:rsidP="00D674D2">
            <w:pPr>
              <w:spacing w:after="0"/>
              <w:rPr>
                <w:lang w:eastAsia="x-none"/>
              </w:rPr>
            </w:pPr>
          </w:p>
        </w:tc>
        <w:tc>
          <w:tcPr>
            <w:tcW w:w="1530" w:type="dxa"/>
          </w:tcPr>
          <w:p w14:paraId="4EB5E29C" w14:textId="77777777" w:rsidR="004F4929" w:rsidRDefault="004F4929" w:rsidP="00D674D2">
            <w:pPr>
              <w:tabs>
                <w:tab w:val="left" w:pos="806"/>
              </w:tabs>
              <w:spacing w:after="0"/>
              <w:rPr>
                <w:lang w:eastAsia="x-none"/>
              </w:rPr>
            </w:pPr>
            <w:r>
              <w:rPr>
                <w:lang w:eastAsia="x-none"/>
              </w:rPr>
              <w:t>3</w:t>
            </w:r>
          </w:p>
        </w:tc>
        <w:tc>
          <w:tcPr>
            <w:tcW w:w="1481" w:type="dxa"/>
          </w:tcPr>
          <w:p w14:paraId="32C356AF" w14:textId="77777777" w:rsidR="004F4929" w:rsidRDefault="004F4929" w:rsidP="00D674D2">
            <w:pPr>
              <w:spacing w:after="0"/>
              <w:rPr>
                <w:lang w:eastAsia="x-none"/>
              </w:rPr>
            </w:pPr>
            <w:r>
              <w:rPr>
                <w:lang w:eastAsia="x-none"/>
              </w:rPr>
              <w:t>8 or 9</w:t>
            </w:r>
          </w:p>
        </w:tc>
      </w:tr>
    </w:tbl>
    <w:p w14:paraId="467EF6F1" w14:textId="77777777" w:rsidR="004F4929" w:rsidRDefault="004F4929" w:rsidP="004F4929">
      <w:pPr>
        <w:rPr>
          <w:lang w:eastAsia="x-none"/>
        </w:rPr>
      </w:pPr>
    </w:p>
    <w:p w14:paraId="7A752493" w14:textId="77777777" w:rsidR="00606ECB" w:rsidRDefault="00606ECB" w:rsidP="00606ECB">
      <w:pPr>
        <w:rPr>
          <w:lang w:eastAsia="x-none"/>
        </w:rPr>
      </w:pPr>
      <w:r>
        <w:rPr>
          <w:lang w:eastAsia="x-none"/>
        </w:rPr>
        <w:t>For carriers with bandwidth larger than 20 MHz, two candidate interlace designs have been identified:</w:t>
      </w:r>
    </w:p>
    <w:p w14:paraId="7B092411" w14:textId="1435B3C6" w:rsidR="00606ECB" w:rsidRDefault="00043FB2" w:rsidP="00043FB2">
      <w:pPr>
        <w:pStyle w:val="B1"/>
      </w:pPr>
      <w:r>
        <w:t>-</w:t>
      </w:r>
      <w:r>
        <w:tab/>
      </w:r>
      <w:r w:rsidR="00606ECB">
        <w:t>Alt-1: Same interlace spacing for all interlaces regardless of carrier BW. This alternative uses Point A as a reference for the interlace definition</w:t>
      </w:r>
    </w:p>
    <w:p w14:paraId="28B9AC5E" w14:textId="53337DBB" w:rsidR="00606ECB" w:rsidRDefault="00043FB2" w:rsidP="00043FB2">
      <w:pPr>
        <w:pStyle w:val="B1"/>
      </w:pPr>
      <w:r>
        <w:t>-</w:t>
      </w:r>
      <w:r>
        <w:tab/>
      </w:r>
      <w:r w:rsidR="00606ECB">
        <w:t>Alt-2: Interlacing defined on a sub-band (20 MHz) basis. (Note: Possible interlace spacing discontinuity at edges of sub-band).</w:t>
      </w:r>
    </w:p>
    <w:p w14:paraId="38E70548" w14:textId="3147B3A9" w:rsidR="00C7175F" w:rsidRPr="003D6B7F" w:rsidRDefault="00C7175F" w:rsidP="00C7175F">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r>
        <w:rPr>
          <w:rFonts w:hint="eastAsia"/>
          <w:lang w:eastAsia="x-none"/>
        </w:rPr>
        <w:t>:</w:t>
      </w:r>
    </w:p>
    <w:p w14:paraId="006B7BCC" w14:textId="0D0B9B9F" w:rsidR="00C7175F" w:rsidRDefault="00043FB2" w:rsidP="00043FB2">
      <w:pPr>
        <w:pStyle w:val="B1"/>
      </w:pPr>
      <w:r>
        <w:t>-</w:t>
      </w:r>
      <w:r>
        <w:tab/>
      </w:r>
      <w:r w:rsidR="00C7175F">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5610A96E" w:rsidR="00EC7E4A" w:rsidRPr="00CB2721" w:rsidRDefault="00043FB2" w:rsidP="00043FB2">
      <w:pPr>
        <w:pStyle w:val="B1"/>
      </w:pPr>
      <w:r>
        <w:lastRenderedPageBreak/>
        <w:t>-</w:t>
      </w:r>
      <w:r>
        <w:tab/>
      </w:r>
      <w:r w:rsidR="007800E6">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50B9BD07" w14:textId="56E13794" w:rsidR="00CB2721" w:rsidRDefault="00CB2721" w:rsidP="00CB2721">
      <w:pPr>
        <w:pStyle w:val="Heading4"/>
      </w:pPr>
      <w:bookmarkStart w:id="101" w:name="_Toc528161174"/>
      <w:r>
        <w:t>7.2.1.3</w:t>
      </w:r>
      <w:r>
        <w:tab/>
        <w:t>Physical layer procedure designs</w:t>
      </w:r>
      <w:bookmarkEnd w:id="101"/>
    </w:p>
    <w:p w14:paraId="191E06E1" w14:textId="383646EF" w:rsidR="00E80E78" w:rsidRPr="00E80E78" w:rsidRDefault="00E80E78" w:rsidP="00E80E78">
      <w:pPr>
        <w:pStyle w:val="Heading5"/>
      </w:pPr>
      <w:bookmarkStart w:id="102" w:name="_Toc528161175"/>
      <w:r>
        <w:t>7.2.1.3.1</w:t>
      </w:r>
      <w:r>
        <w:tab/>
        <w:t>Channel access procedures</w:t>
      </w:r>
      <w:bookmarkEnd w:id="102"/>
    </w:p>
    <w:p w14:paraId="0095A0C5" w14:textId="4113A535" w:rsidR="00DC26BB" w:rsidRDefault="00DC26BB" w:rsidP="00FC66AC">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FC66AC">
      <w:r w:rsidRPr="001B7B03">
        <w:t>Channel access mechanisms need to comply with regulations and may therefore need to be adapted for particular frequency ranges.</w:t>
      </w:r>
    </w:p>
    <w:p w14:paraId="19EC3395" w14:textId="75FB0420" w:rsidR="00DC26BB" w:rsidRDefault="00DC26BB" w:rsidP="00FC66AC">
      <w:r w:rsidDel="00E80E78">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MHz. </w:t>
      </w:r>
    </w:p>
    <w:p w14:paraId="6F41FA7B" w14:textId="77777777" w:rsidR="004B32E8" w:rsidRDefault="001B7B03" w:rsidP="00FC66AC">
      <w:pPr>
        <w:rPr>
          <w:ins w:id="103" w:author="JS" w:date="2018-11-09T21:33:00Z"/>
        </w:rPr>
      </w:pPr>
      <w:r>
        <w:t xml:space="preserve">For 5GHz band, </w:t>
      </w:r>
      <w:ins w:id="104" w:author="JS" w:date="2018-11-09T21:32:00Z">
        <w:r w:rsidR="004B32E8">
          <w:t>having a 16 µ</w:t>
        </w:r>
        <w:r w:rsidR="004B32E8" w:rsidRPr="004B32E8">
          <w:t xml:space="preserve">s gap to accommodate for the transceiver turnaround before the immediate transmission of the responding node </w:t>
        </w:r>
      </w:ins>
      <w:del w:id="105" w:author="JS" w:date="2018-11-09T21:32:00Z">
        <w:r w:rsidDel="004B32E8">
          <w:delText xml:space="preserve">a no-LBT option </w:delText>
        </w:r>
      </w:del>
      <w:r>
        <w:t xml:space="preserve">is beneficial for NR-U, such as for supporting fast A/N feedback, and is permitted per regulation. Restrictions/conditions on when </w:t>
      </w:r>
      <w:del w:id="106" w:author="JS" w:date="2018-11-09T21:32:00Z">
        <w:r w:rsidDel="004B32E8">
          <w:delText>no-LBT</w:delText>
        </w:r>
      </w:del>
      <w:ins w:id="107" w:author="JS" w:date="2018-11-09T21:32:00Z">
        <w:r w:rsidR="004B32E8">
          <w:t>this</w:t>
        </w:r>
      </w:ins>
      <w:r>
        <w:t xml:space="preserve"> option can be used will be further identified, e.g., in consideration of fair coexistence. </w:t>
      </w:r>
    </w:p>
    <w:p w14:paraId="17A4D8CA" w14:textId="636D5C34" w:rsidR="001B7B03" w:rsidRDefault="004B32E8" w:rsidP="00FC66AC">
      <w:ins w:id="108" w:author="JS" w:date="2018-11-09T21:33:00Z">
        <w:r>
          <w:t>A 16 µ</w:t>
        </w:r>
        <w:r w:rsidRPr="004B32E8">
          <w:t xml:space="preserve">s gap to accommodate for the transceiver turnaround before the immediate transmission of the responding node </w:t>
        </w:r>
      </w:ins>
      <w:del w:id="109" w:author="JS" w:date="2018-11-09T21:33:00Z">
        <w:r w:rsidR="001B7B03" w:rsidDel="004B32E8">
          <w:delText xml:space="preserve">No-LBT option </w:delText>
        </w:r>
      </w:del>
      <w:r w:rsidR="001B7B03">
        <w:t xml:space="preserve">can </w:t>
      </w:r>
      <w:ins w:id="110" w:author="JS" w:date="2018-11-09T21:33:00Z">
        <w:r>
          <w:t xml:space="preserve">also </w:t>
        </w:r>
      </w:ins>
      <w:r w:rsidR="001B7B03">
        <w:t>be applied to 6GHz band if allowed by regulation</w:t>
      </w:r>
      <w:ins w:id="111" w:author="JS" w:date="2018-11-09T21:34:00Z">
        <w:r>
          <w:t>, and</w:t>
        </w:r>
      </w:ins>
      <w:del w:id="112" w:author="JS" w:date="2018-11-09T21:34:00Z">
        <w:r w:rsidR="001B7B03" w:rsidDel="004B32E8">
          <w:delText xml:space="preserve">. </w:delText>
        </w:r>
      </w:del>
      <w:ins w:id="113" w:author="JS" w:date="2018-11-09T21:34:00Z">
        <w:r>
          <w:t xml:space="preserve"> r</w:t>
        </w:r>
      </w:ins>
      <w:del w:id="114" w:author="JS" w:date="2018-11-09T21:34:00Z">
        <w:r w:rsidR="001B7B03" w:rsidDel="004B32E8">
          <w:delText>R</w:delText>
        </w:r>
      </w:del>
      <w:r w:rsidR="001B7B03">
        <w:t xml:space="preserve">estrictions/conditions on when </w:t>
      </w:r>
      <w:del w:id="115" w:author="JS" w:date="2018-11-09T21:34:00Z">
        <w:r w:rsidR="001B7B03" w:rsidDel="004B32E8">
          <w:delText>no-LBT</w:delText>
        </w:r>
      </w:del>
      <w:ins w:id="116" w:author="JS" w:date="2018-11-09T21:34:00Z">
        <w:r>
          <w:t>this</w:t>
        </w:r>
      </w:ins>
      <w:r w:rsidR="001B7B03">
        <w:t xml:space="preserve"> option can be used will be further identified, if fair coexistence criterion is defined for 6GHz band.</w:t>
      </w:r>
    </w:p>
    <w:p w14:paraId="6F628023" w14:textId="77777777" w:rsidR="00EC7E4A" w:rsidRDefault="00EC7E4A" w:rsidP="00EC7E4A">
      <w:pPr>
        <w:rPr>
          <w:lang w:eastAsia="x-none"/>
        </w:rPr>
      </w:pPr>
      <w:r>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p>
    <w:p w14:paraId="5E514BF0" w14:textId="5B0C5DA8" w:rsidR="00EC7E4A" w:rsidDel="000B7933" w:rsidRDefault="00EC7E4A" w:rsidP="00FC66AC">
      <w:pPr>
        <w:rPr>
          <w:del w:id="117" w:author="JS" w:date="2018-11-12T13:25:00Z"/>
        </w:rPr>
      </w:pPr>
    </w:p>
    <w:p w14:paraId="3175B3E2" w14:textId="53ADA702" w:rsidR="00CB2721" w:rsidRDefault="00E80E78" w:rsidP="00E80E78">
      <w:pPr>
        <w:pStyle w:val="Heading5"/>
      </w:pPr>
      <w:bookmarkStart w:id="118" w:name="_Toc528161176"/>
      <w:r>
        <w:t>7.2.1.3.2</w:t>
      </w:r>
      <w:r>
        <w:tab/>
        <w:t>Initial access and mobility</w:t>
      </w:r>
      <w:bookmarkEnd w:id="118"/>
    </w:p>
    <w:p w14:paraId="6145732C" w14:textId="54AFF3C6" w:rsidR="002B2AC8" w:rsidRDefault="002B2AC8" w:rsidP="00FC66AC">
      <w:r>
        <w:t>For initial access and mobi</w:t>
      </w:r>
      <w:r w:rsidR="00C12D1A">
        <w:t>lity procedures, the main issue</w:t>
      </w:r>
      <w:r>
        <w:t xml:space="preserve"> identified </w:t>
      </w:r>
      <w:r w:rsidR="00C12D1A">
        <w:t xml:space="preserve">for NR operation in unlicensed band </w:t>
      </w:r>
      <w:r>
        <w:t xml:space="preserve">is the reduced transmission opportunities for different signalings due to LBT failure. </w:t>
      </w:r>
    </w:p>
    <w:p w14:paraId="773BDA24" w14:textId="781F3BC9" w:rsidR="001B7B03" w:rsidRDefault="001B7B03" w:rsidP="00FC66AC">
      <w:r>
        <w:t xml:space="preserve">The following modifications </w:t>
      </w:r>
      <w:r w:rsidR="00605F37">
        <w:t>to initial access procedures have been identified as</w:t>
      </w:r>
      <w:r>
        <w:t xml:space="preserve"> beneficial</w:t>
      </w:r>
      <w:r w:rsidR="00605F37">
        <w:t>:</w:t>
      </w:r>
    </w:p>
    <w:p w14:paraId="1CED4671" w14:textId="20777A79" w:rsidR="00605F37" w:rsidRDefault="00FC66AC" w:rsidP="00FC66AC">
      <w:pPr>
        <w:pStyle w:val="B1"/>
      </w:pPr>
      <w:r>
        <w:t>-</w:t>
      </w:r>
      <w:r>
        <w:tab/>
      </w:r>
      <w:r w:rsidR="001B7B03">
        <w:t>Modifications to initial access procedures considering limitations on access to the channel based on LBT</w:t>
      </w:r>
      <w:r w:rsidR="00605F37">
        <w:t>. NR-U needs to d</w:t>
      </w:r>
      <w:r w:rsidR="001B7B03">
        <w:t>evelop techniques to handle reduced SS/PBCH block and RMSI transmission opportunities due to LBT failure</w:t>
      </w:r>
      <w:r w:rsidR="00605F37">
        <w:t>.</w:t>
      </w:r>
    </w:p>
    <w:p w14:paraId="7D2C5199" w14:textId="42C6D3E0" w:rsidR="0085014F" w:rsidRDefault="00FC66AC" w:rsidP="00FC66AC">
      <w:pPr>
        <w:pStyle w:val="B1"/>
      </w:pPr>
      <w:r>
        <w:t>-</w:t>
      </w:r>
      <w:r>
        <w:tab/>
      </w:r>
      <w:r w:rsidR="001B7B03">
        <w:t>Enhancement to 4-step RACH</w:t>
      </w:r>
      <w:r w:rsidR="00605F37">
        <w:t>, including developing m</w:t>
      </w:r>
      <w:r w:rsidR="001B7B03">
        <w:t>echanisms to handle reduced msg 1/2/3/4 transmission opportunities due to LBT failure</w:t>
      </w:r>
      <w:r w:rsidR="00605F37">
        <w:t xml:space="preserve">. </w:t>
      </w:r>
    </w:p>
    <w:p w14:paraId="47ECE3FF" w14:textId="24D3DC40" w:rsidR="001B7B03" w:rsidRDefault="0085014F" w:rsidP="0082521F">
      <w:r>
        <w:rPr>
          <w:lang w:eastAsia="x-none"/>
        </w:rPr>
        <w:t xml:space="preserve">It is also identified 2-step RACH </w:t>
      </w:r>
      <w:r>
        <w:t>potentially has benefit for channel access.</w:t>
      </w:r>
    </w:p>
    <w:p w14:paraId="788FDAC1" w14:textId="77777777" w:rsidR="00D25C6A" w:rsidRPr="00C8036A" w:rsidRDefault="00D25C6A" w:rsidP="00D25C6A">
      <w:r>
        <w:t>For SS/PBCH block transmission, it is recommended to d</w:t>
      </w:r>
      <w:r w:rsidRPr="00C8036A">
        <w:t xml:space="preserve">efine a mechanism to transmit </w:t>
      </w:r>
      <w:r>
        <w:t>SS/PBCH blocks dropped due to LBT failure. It is also recommended to d</w:t>
      </w:r>
      <w:r w:rsidRPr="00C8036A">
        <w:t xml:space="preserve">efine a mechanism for UE(s) to determine the timing and QCL </w:t>
      </w:r>
      <w:r>
        <w:t>assumptions from the detected SS/PBCH block.</w:t>
      </w:r>
    </w:p>
    <w:p w14:paraId="6EB557FE" w14:textId="10E1CAD3" w:rsidR="00D25C6A" w:rsidRPr="00D25C6A" w:rsidRDefault="00D25C6A" w:rsidP="00D25C6A">
      <w:pPr>
        <w:rPr>
          <w:lang w:val="en-US" w:eastAsia="x-none"/>
        </w:rPr>
      </w:pPr>
      <w:r>
        <w:rPr>
          <w:lang w:val="en-US" w:eastAsia="x-none"/>
        </w:rPr>
        <w:t>For SS/PBCH block</w:t>
      </w:r>
      <w:r w:rsidR="00B01865">
        <w:rPr>
          <w:lang w:val="en-US" w:eastAsia="x-none"/>
        </w:rPr>
        <w:t xml:space="preserve"> transmissions as part of DRS, </w:t>
      </w:r>
      <w:r>
        <w:rPr>
          <w:lang w:val="en-US" w:eastAsia="x-none"/>
        </w:rPr>
        <w:t>i</w:t>
      </w:r>
      <w:r w:rsidRPr="00D25C6A">
        <w:rPr>
          <w:lang w:val="en-US" w:eastAsia="x-none"/>
        </w:rPr>
        <w:t>t is considered beneficial to expand the</w:t>
      </w:r>
      <w:r>
        <w:rPr>
          <w:lang w:val="en-US" w:eastAsia="x-none"/>
        </w:rPr>
        <w:t xml:space="preserve"> maximum number of candidate SS/PBCH block</w:t>
      </w:r>
      <w:r w:rsidRPr="00D25C6A">
        <w:rPr>
          <w:lang w:val="en-US" w:eastAsia="x-none"/>
        </w:rPr>
        <w:t xml:space="preserve"> positions within DRS transmission wi</w:t>
      </w:r>
      <w:r>
        <w:rPr>
          <w:lang w:val="en-US" w:eastAsia="x-none"/>
        </w:rPr>
        <w:t>ndow to [Y], for e.g., Y = [64]. The tr</w:t>
      </w:r>
      <w:r w:rsidRPr="00D25C6A">
        <w:rPr>
          <w:lang w:val="en-US" w:eastAsia="x-none"/>
        </w:rPr>
        <w:t>ransmitted SS</w:t>
      </w:r>
      <w:r>
        <w:rPr>
          <w:lang w:val="en-US" w:eastAsia="x-none"/>
        </w:rPr>
        <w:t>/PBCH blocks</w:t>
      </w:r>
      <w:r w:rsidRPr="00D25C6A">
        <w:rPr>
          <w:lang w:val="en-US" w:eastAsia="x-none"/>
        </w:rPr>
        <w:t xml:space="preserve"> do not overlap</w:t>
      </w:r>
      <w:r>
        <w:rPr>
          <w:lang w:val="en-US" w:eastAsia="x-none"/>
        </w:rPr>
        <w:t xml:space="preserve"> and the maximum number of transmitted </w:t>
      </w:r>
      <w:r w:rsidRPr="00D25C6A">
        <w:rPr>
          <w:lang w:val="en-US" w:eastAsia="x-none"/>
        </w:rPr>
        <w:t>SS</w:t>
      </w:r>
      <w:r>
        <w:rPr>
          <w:lang w:val="en-US" w:eastAsia="x-none"/>
        </w:rPr>
        <w:t>/PBCH blocks</w:t>
      </w:r>
      <w:r w:rsidRPr="00D25C6A">
        <w:rPr>
          <w:lang w:val="en-US" w:eastAsia="x-none"/>
        </w:rPr>
        <w:t xml:space="preserve"> is [X]</w:t>
      </w:r>
      <w:r>
        <w:rPr>
          <w:lang w:val="en-US" w:eastAsia="x-none"/>
        </w:rPr>
        <w:t xml:space="preserve"> within DRS transmission window with</w:t>
      </w:r>
      <w:r w:rsidRPr="00D25C6A">
        <w:rPr>
          <w:lang w:val="en-US" w:eastAsia="x-none"/>
        </w:rPr>
        <w:t xml:space="preserve"> X &lt;= 8</w:t>
      </w:r>
      <w:r>
        <w:rPr>
          <w:lang w:val="en-US" w:eastAsia="x-none"/>
        </w:rPr>
        <w:t>.</w:t>
      </w:r>
    </w:p>
    <w:p w14:paraId="7CA348EC" w14:textId="670417EF" w:rsidR="00D25C6A" w:rsidRPr="00D25C6A" w:rsidRDefault="00D25C6A" w:rsidP="00D25C6A">
      <w:pPr>
        <w:rPr>
          <w:lang w:val="en-US" w:eastAsia="x-none"/>
        </w:rPr>
      </w:pPr>
      <w:r>
        <w:rPr>
          <w:lang w:val="en-US" w:eastAsia="x-none"/>
        </w:rPr>
        <w:t>For potential RACH resource enhancement, the f</w:t>
      </w:r>
      <w:r w:rsidRPr="00D25C6A">
        <w:rPr>
          <w:lang w:val="en-US" w:eastAsia="x-none"/>
        </w:rPr>
        <w:t xml:space="preserve">ollowing options have been identified </w:t>
      </w:r>
      <w:r>
        <w:rPr>
          <w:lang w:val="en-US" w:eastAsia="x-none"/>
        </w:rPr>
        <w:t>for</w:t>
      </w:r>
      <w:r w:rsidRPr="00D25C6A">
        <w:rPr>
          <w:lang w:val="en-US" w:eastAsia="x-none"/>
        </w:rPr>
        <w:t xml:space="preserve"> NR-U</w:t>
      </w:r>
      <w:r>
        <w:rPr>
          <w:lang w:val="en-US" w:eastAsia="x-none"/>
        </w:rPr>
        <w:t>,</w:t>
      </w:r>
      <w:r w:rsidRPr="00D25C6A">
        <w:rPr>
          <w:lang w:val="en-US" w:eastAsia="x-none"/>
        </w:rPr>
        <w:t xml:space="preserve"> beyond the flexibility already available in Rel-15:</w:t>
      </w:r>
    </w:p>
    <w:p w14:paraId="4B9B4689" w14:textId="359F35BB" w:rsidR="00D25C6A" w:rsidRPr="00EB6D01" w:rsidRDefault="00D25C6A" w:rsidP="00643848">
      <w:pPr>
        <w:pStyle w:val="B1"/>
      </w:pPr>
      <w:r w:rsidRPr="00D25C6A">
        <w:t>-</w:t>
      </w:r>
      <w:r w:rsidRPr="00D25C6A">
        <w:tab/>
      </w:r>
      <w:r w:rsidRPr="00EB6D01">
        <w:t>Frequency-domain enhancement</w:t>
      </w:r>
      <w:r>
        <w:t xml:space="preserve">: </w:t>
      </w:r>
      <w:r w:rsidRPr="00EB6D01">
        <w:t>Multiple PRACH resources across multiple LBT sub-bands/carriers for both contention-free and contention-based RA</w:t>
      </w:r>
    </w:p>
    <w:p w14:paraId="1EEDD1C9" w14:textId="7FAB4BC6" w:rsidR="00D25C6A" w:rsidRPr="00EB6D01" w:rsidRDefault="00D25C6A" w:rsidP="00643848">
      <w:pPr>
        <w:pStyle w:val="B1"/>
      </w:pPr>
      <w:r w:rsidRPr="00D25C6A">
        <w:t>-</w:t>
      </w:r>
      <w:r w:rsidRPr="00D25C6A">
        <w:tab/>
      </w:r>
      <w:r w:rsidRPr="00EB6D01">
        <w:t>Time-domain enhancements</w:t>
      </w:r>
      <w:r>
        <w:t>:</w:t>
      </w:r>
    </w:p>
    <w:p w14:paraId="2495C198" w14:textId="5E50264C" w:rsidR="00D25C6A" w:rsidRPr="00EB6D01" w:rsidRDefault="00D25C6A" w:rsidP="00643848">
      <w:pPr>
        <w:pStyle w:val="B2"/>
      </w:pPr>
      <w:r>
        <w:lastRenderedPageBreak/>
        <w:t>-</w:t>
      </w:r>
      <w:r w:rsidRPr="00EB6D01">
        <w:tab/>
        <w:t xml:space="preserve">For connected mode UE, scheduling of PRACH resources via DCI. </w:t>
      </w:r>
    </w:p>
    <w:p w14:paraId="2030B931" w14:textId="59704232" w:rsidR="00D25C6A" w:rsidRPr="00EB6D01" w:rsidRDefault="00D25C6A" w:rsidP="00643848">
      <w:pPr>
        <w:pStyle w:val="B3"/>
      </w:pPr>
      <w:r>
        <w:t>-</w:t>
      </w:r>
      <w:r w:rsidRPr="00EB6D01">
        <w:tab/>
        <w:t xml:space="preserve">Triggered PRACH within </w:t>
      </w:r>
      <w:del w:id="119" w:author="JS" w:date="2018-11-12T09:43:00Z">
        <w:r w:rsidRPr="00EB6D01" w:rsidDel="008C06A6">
          <w:delText xml:space="preserve">TXOP </w:delText>
        </w:r>
      </w:del>
      <w:ins w:id="120" w:author="JS" w:date="2018-11-12T09:43:00Z">
        <w:r w:rsidR="008C06A6">
          <w:t xml:space="preserve">gNB </w:t>
        </w:r>
      </w:ins>
      <w:ins w:id="121" w:author="JS" w:date="2018-11-12T09:49:00Z">
        <w:r w:rsidR="00582416">
          <w:t xml:space="preserve">acquired </w:t>
        </w:r>
      </w:ins>
      <w:ins w:id="122" w:author="JS" w:date="2018-11-12T09:43:00Z">
        <w:r w:rsidR="008C06A6">
          <w:t>COT</w:t>
        </w:r>
        <w:r w:rsidR="008C06A6" w:rsidRPr="00EB6D01">
          <w:t xml:space="preserve"> </w:t>
        </w:r>
      </w:ins>
      <w:r w:rsidRPr="00EB6D01">
        <w:t>can use a new resource</w:t>
      </w:r>
      <w:r w:rsidR="00EB6D01">
        <w:t xml:space="preserve"> indicated by the DCI</w:t>
      </w:r>
    </w:p>
    <w:p w14:paraId="083D3F88" w14:textId="39D67136" w:rsidR="00D25C6A" w:rsidRPr="00EB6D01" w:rsidRDefault="00D25C6A" w:rsidP="00643848">
      <w:pPr>
        <w:pStyle w:val="B2"/>
      </w:pPr>
      <w:r>
        <w:t>-</w:t>
      </w:r>
      <w:r w:rsidRPr="00EB6D01">
        <w:tab/>
        <w:t>For idle mode UE, scheduling of PRACH resources via paging</w:t>
      </w:r>
    </w:p>
    <w:p w14:paraId="30BAF6C2" w14:textId="5ACFA27F" w:rsidR="00D25C6A" w:rsidRPr="00EB6D01" w:rsidRDefault="00EB6D01" w:rsidP="00643848">
      <w:pPr>
        <w:pStyle w:val="B3"/>
      </w:pPr>
      <w:r>
        <w:t>-</w:t>
      </w:r>
      <w:r w:rsidR="00D25C6A" w:rsidRPr="00EB6D01">
        <w:tab/>
        <w:t>Note: potential inefficiency in network resource due to paging across multiple cells</w:t>
      </w:r>
    </w:p>
    <w:p w14:paraId="0F994CB7" w14:textId="1609E81B" w:rsidR="00D25C6A" w:rsidRPr="00EB6D01" w:rsidRDefault="00EB6D01" w:rsidP="00643848">
      <w:pPr>
        <w:pStyle w:val="B2"/>
      </w:pPr>
      <w:r>
        <w:t>-</w:t>
      </w:r>
      <w:r w:rsidR="00D25C6A" w:rsidRPr="00EB6D01">
        <w:tab/>
        <w:t>Additional, new RACH resources are used immediately following detection of DRS transmission</w:t>
      </w:r>
    </w:p>
    <w:p w14:paraId="0720D2F7" w14:textId="17C0F2C1" w:rsidR="00D25C6A" w:rsidRPr="00EB6D01" w:rsidRDefault="00EB6D01" w:rsidP="00643848">
      <w:pPr>
        <w:pStyle w:val="B2"/>
      </w:pPr>
      <w:r>
        <w:t>-</w:t>
      </w:r>
      <w:r w:rsidR="00D25C6A" w:rsidRPr="00EB6D01">
        <w:tab/>
        <w:t>Multiple PRACH transmissions before Msg2 reception in RAR window for initial access</w:t>
      </w:r>
    </w:p>
    <w:p w14:paraId="1149EFFA" w14:textId="501A7794" w:rsidR="00D25C6A" w:rsidRPr="00EB6D01" w:rsidRDefault="00EB6D01" w:rsidP="00643848">
      <w:pPr>
        <w:pStyle w:val="B3"/>
      </w:pPr>
      <w:r>
        <w:t>-</w:t>
      </w:r>
      <w:r w:rsidR="00D25C6A" w:rsidRPr="00EB6D01">
        <w:tab/>
        <w:t>Number of allowed transmissions is pre-defined or indicated, e.g., in RMSI</w:t>
      </w:r>
    </w:p>
    <w:p w14:paraId="5074656F" w14:textId="17B736BF" w:rsidR="00D25C6A" w:rsidRPr="00D25C6A" w:rsidRDefault="00EB6D01" w:rsidP="00643848">
      <w:pPr>
        <w:pStyle w:val="B2"/>
      </w:pPr>
      <w:r>
        <w:t>-</w:t>
      </w:r>
      <w:r w:rsidR="00D25C6A" w:rsidRPr="00EB6D01">
        <w:tab/>
        <w:t>Group wise SSB-to-RO mapping by frequency first-time second manner, where grouping is in time domain</w:t>
      </w:r>
    </w:p>
    <w:p w14:paraId="6796E17E" w14:textId="671CA1B4" w:rsidR="00EC7E4A" w:rsidRPr="003F435D" w:rsidRDefault="00EC7E4A" w:rsidP="00EC7E4A">
      <w:pPr>
        <w:rPr>
          <w:lang w:eastAsia="x-none"/>
        </w:rPr>
      </w:pPr>
      <w:r>
        <w:rPr>
          <w:lang w:eastAsia="x-none"/>
        </w:rPr>
        <w:t>For msg1 transmission of 4-step RACH procedure, i</w:t>
      </w:r>
      <w:r w:rsidRPr="003F435D">
        <w:rPr>
          <w:lang w:eastAsia="x-none"/>
        </w:rPr>
        <w:t>f preamble transmissions are dropped due to LBT failure, then</w:t>
      </w:r>
      <w:r>
        <w:rPr>
          <w:lang w:eastAsia="x-none"/>
        </w:rPr>
        <w:t xml:space="preserve"> from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r>
        <w:rPr>
          <w:lang w:eastAsia="x-none"/>
        </w:rPr>
        <w:t>.</w:t>
      </w:r>
    </w:p>
    <w:p w14:paraId="22558008" w14:textId="77777777" w:rsidR="00EC7E4A" w:rsidRDefault="00EC7E4A" w:rsidP="00EC7E4A">
      <w:r>
        <w:t>For msg 2 transmission in the 4-step RACH procedure, in some scenarios it is beneficial for the maximum RAR window size to be extended beyond 10 ms to inprove robustness to DL LBT failure for RAR transmission.</w:t>
      </w:r>
    </w:p>
    <w:p w14:paraId="07E0A38F" w14:textId="38986E40" w:rsidR="001B7B03" w:rsidRDefault="001B7B03" w:rsidP="001B7B03">
      <w:pPr>
        <w:rPr>
          <w:lang w:eastAsia="x-none"/>
        </w:rPr>
      </w:pPr>
      <w:bookmarkStart w:id="123" w:name="_Hlk527056215"/>
      <w:r w:rsidRPr="001B7B03">
        <w:rPr>
          <w:lang w:eastAsia="x-none"/>
        </w:rPr>
        <w:t>Potential modifications to RLM/RRM procedures due to reduced transmission opportunities for DL signals and channels due to LBT failure should be identified and studied</w:t>
      </w:r>
      <w:r w:rsidR="00605F37">
        <w:rPr>
          <w:lang w:eastAsia="x-none"/>
        </w:rPr>
        <w:t>.</w:t>
      </w:r>
    </w:p>
    <w:bookmarkEnd w:id="123"/>
    <w:p w14:paraId="67C95D79" w14:textId="596DED54" w:rsidR="00EB6D01" w:rsidRDefault="00EB6D01" w:rsidP="00EB6D01">
      <w:pPr>
        <w:rPr>
          <w:lang w:eastAsia="x-none"/>
        </w:rPr>
      </w:pPr>
      <w:r>
        <w:rPr>
          <w:lang w:eastAsia="x-none"/>
        </w:rPr>
        <w:t>For RLM/RRM, it is considered beneficial to configure DMTC(s) (DRS Measurement Time Configuration) in which UEs can perform measurements. DRS-based RRM measurements are performed inside the DMTC(s). CSI-RS-based measurements may be performed outside the DMTC(s). DRS-based RLM for unlicensed SpCell is performed inside the DMTC(s). RLM DMTC may coincide with DRS transmission window. CSI-RS-based RLM may be performed outside of DMTC(s)</w:t>
      </w:r>
    </w:p>
    <w:p w14:paraId="4026629A" w14:textId="0E04C369" w:rsidR="001B7B03" w:rsidRDefault="001B7B03" w:rsidP="001B7B03">
      <w:pPr>
        <w:rPr>
          <w:lang w:eastAsia="x-none"/>
        </w:rPr>
      </w:pPr>
      <w:r w:rsidRPr="001B7B03">
        <w:rPr>
          <w:lang w:eastAsia="x-none"/>
        </w:rPr>
        <w:t>Modifications to paging procedures due to reduced transmission opportunities for paging due to LBT failure are beneficial and should be identified and studied</w:t>
      </w:r>
      <w:r w:rsidR="00605F37">
        <w:rPr>
          <w:lang w:eastAsia="x-none"/>
        </w:rPr>
        <w:t>.</w:t>
      </w:r>
    </w:p>
    <w:p w14:paraId="2EE3A01C" w14:textId="5CD7A9F8" w:rsidR="00EC7E4A" w:rsidRPr="001B7B03" w:rsidRDefault="00EC7E4A" w:rsidP="001B7B03">
      <w:pPr>
        <w:rPr>
          <w:lang w:eastAsia="x-none"/>
        </w:rPr>
      </w:pPr>
      <w:r>
        <w:rPr>
          <w:lang w:eastAsia="x-none"/>
        </w:rPr>
        <w:t>It is beneficial to support reporting of RSSI.</w:t>
      </w:r>
    </w:p>
    <w:p w14:paraId="62B0225A" w14:textId="2A3F5455" w:rsidR="00E80E78" w:rsidRDefault="00E80E78" w:rsidP="00E80E78">
      <w:pPr>
        <w:pStyle w:val="Heading5"/>
      </w:pPr>
      <w:bookmarkStart w:id="124" w:name="_Toc528161177"/>
      <w:r>
        <w:t>7.2.1.3.3</w:t>
      </w:r>
      <w:r>
        <w:tab/>
        <w:t>Potential HARQ enhancements</w:t>
      </w:r>
      <w:bookmarkEnd w:id="124"/>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5BA10FF7" w14:textId="71B9E981" w:rsidR="00605F37" w:rsidRDefault="00605F37" w:rsidP="00605F37">
      <w:pPr>
        <w:rPr>
          <w:lang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xml:space="preserve">. </w:t>
      </w:r>
      <w:r w:rsidR="00EB6D01" w:rsidRPr="00EB6D01">
        <w:rPr>
          <w:lang w:eastAsia="x-none"/>
        </w:rPr>
        <w:t>A gap of up to 16 us should be allowed between the end of the DL transmission and the immediate transmission of feedback to accommodate for the hardware turnaround time</w:t>
      </w:r>
      <w:r w:rsidR="00EB6D01">
        <w:rPr>
          <w:lang w:eastAsia="x-none"/>
        </w:rPr>
        <w:t xml:space="preserve">. </w:t>
      </w:r>
      <w:r w:rsidR="00C12D1A">
        <w:rPr>
          <w:lang w:eastAsia="x-none"/>
        </w:rPr>
        <w:t>However, i</w:t>
      </w:r>
      <w:r>
        <w:rPr>
          <w:lang w:eastAsia="x-none"/>
        </w:rPr>
        <w:t>t is understood in some cases, the HARQ A/N has to be transmitted in a separate COT from the one the corresponding data was transmitted</w:t>
      </w:r>
      <w:r w:rsidR="00C12D1A">
        <w:rPr>
          <w:lang w:eastAsia="x-none"/>
        </w:rPr>
        <w:t xml:space="preserve">. </w:t>
      </w:r>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5A930849" w14:textId="4EDB8576" w:rsidR="00E80E78" w:rsidRDefault="00605F37" w:rsidP="00605F37">
      <w:pPr>
        <w:rPr>
          <w:lang w:eastAsia="x-none"/>
        </w:rPr>
      </w:pPr>
      <w:r>
        <w:rPr>
          <w:lang w:eastAsia="x-none"/>
        </w:rPr>
        <w:t>Scheduling multiple TTIs for PUSCH each using a separate UL grant in the same PDCCH monitoring occas</w:t>
      </w:r>
      <w:r w:rsidR="00C12D1A">
        <w:rPr>
          <w:lang w:eastAsia="x-none"/>
        </w:rPr>
        <w:t xml:space="preserve">ion is identified as beneficial. </w:t>
      </w:r>
      <w:r>
        <w:rPr>
          <w:lang w:eastAsia="x-none"/>
        </w:rPr>
        <w:t>Scheduling multiple TTIs for PUSCH using a single UL grant is identified as beneficial and should be supported in NR-U</w:t>
      </w:r>
      <w:r w:rsidR="00C12D1A">
        <w:rPr>
          <w:lang w:eastAsia="x-none"/>
        </w:rPr>
        <w:t>.</w:t>
      </w:r>
    </w:p>
    <w:p w14:paraId="2953597B" w14:textId="77777777" w:rsidR="00EC7E4A" w:rsidRDefault="00EC7E4A" w:rsidP="00EC7E4A">
      <w:bookmarkStart w:id="125" w:name="OLE_LINK20"/>
      <w:r>
        <w:t xml:space="preserve">NR-U should support both the </w:t>
      </w:r>
      <w:r w:rsidRPr="004108E1">
        <w:t>HARQ feedback corresponding to some or all the PDSCHs of a channel occupancy can be reported in the same channel occupancy</w:t>
      </w:r>
      <w:bookmarkEnd w:id="125"/>
      <w:r>
        <w:t xml:space="preserve"> and </w:t>
      </w:r>
      <w:r w:rsidRPr="004108E1">
        <w:t xml:space="preserve">HARQ feedback corresponding to PDSCHs of a channel occupancy can be reported outside of that channel occupancy. </w:t>
      </w:r>
    </w:p>
    <w:p w14:paraId="7D9C7D3A" w14:textId="77777777" w:rsidR="00EC7E4A" w:rsidRPr="004108E1" w:rsidRDefault="00EC7E4A" w:rsidP="00EC7E4A">
      <w:r>
        <w:t xml:space="preserve">To support the </w:t>
      </w:r>
      <w:r w:rsidRPr="004108E1">
        <w:t xml:space="preserve">HARQ feedback corresponding to some or all the PDSCHs of a channel occupancy </w:t>
      </w:r>
      <w:r>
        <w:t>to</w:t>
      </w:r>
      <w:r w:rsidRPr="004108E1">
        <w:t xml:space="preserve"> be reported in the same channel occupancy</w:t>
      </w:r>
      <w:r>
        <w:t xml:space="preserve">, </w:t>
      </w:r>
      <w:r>
        <w:rPr>
          <w:bCs/>
        </w:rPr>
        <w:t>i</w:t>
      </w:r>
      <w:r w:rsidRPr="004108E1">
        <w:rPr>
          <w:bCs/>
        </w:rPr>
        <w:t xml:space="preserve">t is found beneficial to extend the PDSCH-to-HARQ-timing to support indicating timings up </w:t>
      </w:r>
      <w:r w:rsidRPr="004108E1">
        <w:rPr>
          <w:bCs/>
        </w:rPr>
        <w:lastRenderedPageBreak/>
        <w:t>to the end of the long</w:t>
      </w:r>
      <w:r>
        <w:rPr>
          <w:bCs/>
        </w:rPr>
        <w:t>est COT allowed by regulations. O</w:t>
      </w:r>
      <w:r w:rsidRPr="004108E1">
        <w:rPr>
          <w:bCs/>
        </w:rPr>
        <w:t>ne or more of the following would be needed:</w:t>
      </w:r>
      <w:r>
        <w:rPr>
          <w:bCs/>
        </w:rPr>
        <w:t xml:space="preserve"> </w:t>
      </w:r>
      <w:r w:rsidRPr="004108E1">
        <w:rPr>
          <w:bCs/>
        </w:rPr>
        <w:t xml:space="preserve">Allow values </w:t>
      </w:r>
      <w:r>
        <w:rPr>
          <w:bCs/>
        </w:rPr>
        <w:t xml:space="preserve">larger than 15 by RRC signalling; </w:t>
      </w:r>
      <w:r w:rsidRPr="004108E1">
        <w:rPr>
          <w:bCs/>
        </w:rPr>
        <w:t>Allow more bits for the PDSCH-to-HARQ-timing-indicator</w:t>
      </w:r>
      <w:r>
        <w:rPr>
          <w:bCs/>
        </w:rPr>
        <w:t>.</w:t>
      </w:r>
    </w:p>
    <w:p w14:paraId="777D0717" w14:textId="77777777" w:rsidR="00EC7E4A" w:rsidRPr="004108E1" w:rsidRDefault="00EC7E4A" w:rsidP="00EC7E4A">
      <w:r>
        <w:t xml:space="preserve">To support </w:t>
      </w:r>
      <w:r w:rsidRPr="004108E1">
        <w:t>HARQ feedback corresponding to PDSCHs of a channel occupancy can be reported outside of that channel occupancy</w:t>
      </w:r>
      <w:r>
        <w:t>, the following</w:t>
      </w:r>
      <w:r w:rsidRPr="004108E1">
        <w:t xml:space="preserve"> possible candidate solutions can be considered:</w:t>
      </w:r>
    </w:p>
    <w:p w14:paraId="1285E249" w14:textId="0B99FA34" w:rsidR="00EC7E4A" w:rsidRPr="004108E1" w:rsidRDefault="00043FB2" w:rsidP="00043FB2">
      <w:pPr>
        <w:pStyle w:val="B1"/>
      </w:pPr>
      <w:r>
        <w:t>-</w:t>
      </w:r>
      <w:r>
        <w:tab/>
      </w:r>
      <w:r w:rsidR="00EC7E4A" w:rsidRPr="004108E1">
        <w:t>Alt1: gNB requests/triggers feedback for PDSCH from earlier COT(s)</w:t>
      </w:r>
    </w:p>
    <w:p w14:paraId="3546D7C6" w14:textId="4A2B49AB" w:rsidR="00EC7E4A" w:rsidRPr="004108E1" w:rsidRDefault="00043FB2" w:rsidP="00043FB2">
      <w:pPr>
        <w:pStyle w:val="B1"/>
      </w:pPr>
      <w:r>
        <w:t>-</w:t>
      </w:r>
      <w:r>
        <w:tab/>
      </w:r>
      <w:r w:rsidR="00EC7E4A" w:rsidRPr="004108E1">
        <w:t>Alt2: UE is configured to report HARQ feedback for PDSCH from earlier COT(s) without an explicit request/trigger</w:t>
      </w:r>
    </w:p>
    <w:p w14:paraId="79D084D1" w14:textId="54EF0174" w:rsidR="00EC7E4A" w:rsidRPr="004108E1" w:rsidRDefault="00043FB2" w:rsidP="00043FB2">
      <w:pPr>
        <w:pStyle w:val="B1"/>
      </w:pPr>
      <w:r>
        <w:t>-</w:t>
      </w:r>
      <w:r>
        <w:tab/>
      </w:r>
      <w:r w:rsidR="00EC7E4A" w:rsidRPr="004108E1">
        <w:t xml:space="preserve">Alt3: by </w:t>
      </w:r>
      <w:r w:rsidR="00EC7E4A" w:rsidRPr="00D831AD">
        <w:t>PDSCH-to-HARQ-timing-indicator in the DCI scheduling the PDSCH</w:t>
      </w:r>
    </w:p>
    <w:p w14:paraId="4F84477A" w14:textId="77777777" w:rsidR="00EC7E4A" w:rsidRPr="004108E1" w:rsidRDefault="00EC7E4A" w:rsidP="00EC7E4A">
      <w:r>
        <w:rPr>
          <w:bCs/>
        </w:rPr>
        <w:t>T</w:t>
      </w:r>
      <w:r w:rsidRPr="004108E1">
        <w:rPr>
          <w:bCs/>
        </w:rPr>
        <w:t>he alternatives above are at least applicable for the case where there is no HARQ feedback expected in the same channel occupancy as the PDSCH</w:t>
      </w:r>
      <w:r>
        <w:rPr>
          <w:bCs/>
        </w:rPr>
        <w:t>.</w:t>
      </w:r>
    </w:p>
    <w:p w14:paraId="569BE04D" w14:textId="77777777" w:rsidR="00EC7E4A" w:rsidRDefault="00EC7E4A" w:rsidP="00605F37">
      <w:pPr>
        <w:rPr>
          <w:lang w:eastAsia="x-none"/>
        </w:rPr>
      </w:pPr>
    </w:p>
    <w:p w14:paraId="4ED82617" w14:textId="1720585C" w:rsidR="00E80E78" w:rsidRDefault="00E80E78" w:rsidP="00E80E78">
      <w:pPr>
        <w:pStyle w:val="Heading5"/>
      </w:pPr>
      <w:bookmarkStart w:id="126" w:name="_Toc528161178"/>
      <w:r>
        <w:t>7.2.1.3.4</w:t>
      </w:r>
      <w:r>
        <w:tab/>
        <w:t>Potential enhancements to configured grant</w:t>
      </w:r>
      <w:bookmarkEnd w:id="126"/>
    </w:p>
    <w:p w14:paraId="5D31867E" w14:textId="77777777" w:rsidR="00EC7E4A" w:rsidRDefault="00EC7E4A" w:rsidP="00EC7E4A">
      <w:pPr>
        <w:rPr>
          <w:lang w:eastAsia="x-none"/>
        </w:rPr>
      </w:pPr>
      <w:r>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Default="00605F37" w:rsidP="00FC66AC">
      <w:r>
        <w:t>The following modifications to the configured grant procedures are beneficial</w:t>
      </w:r>
      <w:r w:rsidR="00C12D1A">
        <w:t xml:space="preserve">. </w:t>
      </w:r>
    </w:p>
    <w:p w14:paraId="5A4608BE" w14:textId="23535A70" w:rsidR="00C12D1A" w:rsidRDefault="00FC66AC" w:rsidP="00FC66AC">
      <w:pPr>
        <w:pStyle w:val="B1"/>
      </w:pPr>
      <w:r>
        <w:t>-</w:t>
      </w:r>
      <w:r>
        <w:tab/>
      </w:r>
      <w:r w:rsidR="00605F37">
        <w:t>Removing dependencies of HARQ process information to the timing</w:t>
      </w:r>
      <w:r w:rsidR="00C12D1A">
        <w:t>. This can be achieved by i</w:t>
      </w:r>
      <w:r w:rsidR="00605F37">
        <w:t>ntroducing UCI on PUSCH to carry HARQ process ID, NDI, RVID</w:t>
      </w:r>
    </w:p>
    <w:p w14:paraId="61B9F5B8" w14:textId="42A740D3" w:rsidR="00C12D1A" w:rsidRDefault="00FC66AC" w:rsidP="00FC66AC">
      <w:pPr>
        <w:pStyle w:val="B1"/>
      </w:pPr>
      <w:r>
        <w:t>-</w:t>
      </w:r>
      <w:r>
        <w:tab/>
      </w:r>
      <w:r w:rsidR="00605F37">
        <w:t>Introducing Downlink Feedback Information (DFI) including HARQ feedback for configured grant transmission</w:t>
      </w:r>
    </w:p>
    <w:p w14:paraId="26B09B23" w14:textId="235DCECF" w:rsidR="00C12D1A" w:rsidRDefault="00FC66AC" w:rsidP="00FC66AC">
      <w:pPr>
        <w:pStyle w:val="B1"/>
      </w:pPr>
      <w:r>
        <w:t>-</w:t>
      </w:r>
      <w:r>
        <w:tab/>
      </w:r>
      <w:r w:rsidR="00605F37">
        <w:t>Increased flexibility on time domain resource allocation for the configured grant transmissions</w:t>
      </w:r>
    </w:p>
    <w:p w14:paraId="4EEA91D2" w14:textId="6002F5FD" w:rsidR="00605F37" w:rsidRDefault="00FC66AC" w:rsidP="00FC66AC">
      <w:pPr>
        <w:pStyle w:val="B1"/>
      </w:pPr>
      <w:r>
        <w:t>-</w:t>
      </w:r>
      <w:r>
        <w:tab/>
      </w:r>
      <w:r w:rsidR="00605F37">
        <w:t>Supporting retransmissions without explicit UL grant</w:t>
      </w:r>
    </w:p>
    <w:p w14:paraId="3361AB55" w14:textId="77777777" w:rsidR="00EC7E4A" w:rsidRDefault="00EC7E4A" w:rsidP="00EC7E4A">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Default="00EC7E4A" w:rsidP="00EC7E4A">
      <w:pPr>
        <w:rPr>
          <w:lang w:eastAsia="x-none"/>
        </w:rPr>
      </w:pPr>
      <w:r>
        <w:rPr>
          <w:lang w:eastAsia="x-none"/>
        </w:rPr>
        <w:t>UE selects the HARQ process ID from an RRC configured set of HARQ IDs for NR-unlicensed configured grant transmission.</w:t>
      </w:r>
    </w:p>
    <w:p w14:paraId="487ADBF2" w14:textId="77777777" w:rsidR="00EC7E4A" w:rsidRDefault="00EC7E4A" w:rsidP="00EC7E4A">
      <w:pPr>
        <w:rPr>
          <w:lang w:eastAsia="x-none"/>
        </w:rPr>
      </w:pPr>
      <w:r>
        <w:rPr>
          <w:lang w:eastAsia="x-none"/>
        </w:rPr>
        <w:t xml:space="preserve">It is identified to be beneficial to support DFI to include pending HARQ ACK feedback for prior configured grant transmissions from the same UE. </w:t>
      </w:r>
    </w:p>
    <w:p w14:paraId="2C54AE41" w14:textId="77777777" w:rsidR="00EC7E4A" w:rsidRDefault="00EC7E4A" w:rsidP="00EC7E4A">
      <w:r>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3E4BBC" w:rsidRDefault="00EC7E4A" w:rsidP="00EC7E4A">
      <w:pPr>
        <w:rPr>
          <w:lang w:eastAsia="x-none"/>
        </w:rPr>
      </w:pPr>
      <w:r w:rsidRPr="003E4BBC">
        <w:rPr>
          <w:lang w:eastAsia="x-none"/>
        </w:rPr>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p>
    <w:p w14:paraId="6E59F338" w14:textId="77777777" w:rsidR="00EC7E4A" w:rsidRDefault="00EC7E4A" w:rsidP="00EC7E4A">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Default="00EC7E4A" w:rsidP="00EC7E4A">
      <w:pPr>
        <w:rPr>
          <w:lang w:eastAsia="x-none"/>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p>
    <w:p w14:paraId="6CA3C379" w14:textId="77777777" w:rsidR="00EC7E4A" w:rsidRPr="00605F37" w:rsidRDefault="00EC7E4A" w:rsidP="00FC66AC">
      <w:pPr>
        <w:pStyle w:val="B1"/>
      </w:pPr>
    </w:p>
    <w:p w14:paraId="0B82BE1F" w14:textId="3F92B498" w:rsidR="00DF1FFA" w:rsidRDefault="00273AEE" w:rsidP="00792D0D">
      <w:pPr>
        <w:pStyle w:val="Heading3"/>
      </w:pPr>
      <w:bookmarkStart w:id="127" w:name="_Toc528161179"/>
      <w:bookmarkStart w:id="128" w:name="OLE_LINK1"/>
      <w:bookmarkStart w:id="129" w:name="OLE_LINK2"/>
      <w:r>
        <w:lastRenderedPageBreak/>
        <w:t>7.2.2</w:t>
      </w:r>
      <w:r>
        <w:tab/>
      </w:r>
      <w:r w:rsidR="00DF1FFA" w:rsidRPr="00783930">
        <w:t>Higher layer aspects</w:t>
      </w:r>
      <w:bookmarkEnd w:id="127"/>
    </w:p>
    <w:p w14:paraId="479EE1AB" w14:textId="5C9A4030" w:rsidR="00EC7E4A" w:rsidRDefault="00EC7E4A" w:rsidP="00EC7E4A">
      <w:pPr>
        <w:pStyle w:val="Heading4"/>
      </w:pPr>
      <w:bookmarkStart w:id="130" w:name="_Toc528161180"/>
      <w:r>
        <w:t>7.2.2.1</w:t>
      </w:r>
      <w:r>
        <w:tab/>
        <w:t>Inactive and Idle procedures (38.304 related)</w:t>
      </w:r>
      <w:bookmarkEnd w:id="130"/>
    </w:p>
    <w:p w14:paraId="2148F2F4" w14:textId="7CA3BD91" w:rsidR="0096499E" w:rsidRPr="00424F7F" w:rsidRDefault="0096499E" w:rsidP="0096499E">
      <w:pPr>
        <w:rPr>
          <w:lang w:eastAsia="x-none"/>
        </w:rPr>
      </w:pPr>
      <w:r>
        <w:rPr>
          <w:lang w:eastAsia="x-none"/>
        </w:rPr>
        <w:t>For Inactive and Idle mode procedures, Rel-15 NR design is consid</w:t>
      </w:r>
      <w:r w:rsidR="003F11F6">
        <w:rPr>
          <w:lang w:eastAsia="x-none"/>
        </w:rPr>
        <w:t xml:space="preserve">ered as the baseline. As such, </w:t>
      </w:r>
      <w:r w:rsidRPr="00424F7F">
        <w:t xml:space="preserve">NR licensed measurement framework (cell and beam quality derivation for RSRP, RSRQ, and SINR, filtering and combining multiple beams) is </w:t>
      </w:r>
      <w:r>
        <w:t xml:space="preserve">also </w:t>
      </w:r>
      <w:r w:rsidRPr="00424F7F">
        <w:t xml:space="preserve">used as </w:t>
      </w:r>
      <w:r>
        <w:t>the</w:t>
      </w:r>
      <w:r w:rsidRPr="00424F7F">
        <w:t xml:space="preserve"> baseline.</w:t>
      </w:r>
    </w:p>
    <w:p w14:paraId="069D4BF1" w14:textId="77777777" w:rsidR="0096499E" w:rsidRDefault="0096499E" w:rsidP="0096499E">
      <w:pPr>
        <w:rPr>
          <w:lang w:val="en-US"/>
        </w:rPr>
      </w:pPr>
      <w:r>
        <w:rPr>
          <w:lang w:eastAsia="x-none"/>
        </w:rPr>
        <w:t xml:space="preserve">The UE measurements in Idle/Inactive mode will assume </w:t>
      </w:r>
      <w:r w:rsidRPr="00424F7F">
        <w:t>recurring transmissions of SSB/PBCH and RMSI but possibly with reduced opportunities due to LBT</w:t>
      </w:r>
      <w:r>
        <w:t xml:space="preserve">. </w:t>
      </w:r>
      <w:r w:rsidRPr="00424F7F">
        <w:t>T</w:t>
      </w:r>
      <w:r w:rsidRPr="00424F7F">
        <w:rPr>
          <w:lang w:val="en-US"/>
        </w:rPr>
        <w:t>he impact of LBT on Idle/Inactive measurement is not captured in RAN2 specifications</w:t>
      </w:r>
      <w:r>
        <w:rPr>
          <w:lang w:val="en-US"/>
        </w:rPr>
        <w:t>.</w:t>
      </w:r>
    </w:p>
    <w:p w14:paraId="5B771319" w14:textId="77777777" w:rsidR="0096499E" w:rsidRDefault="0096499E" w:rsidP="0096499E">
      <w:pPr>
        <w:rPr>
          <w:lang w:val="en-US"/>
        </w:rPr>
      </w:pPr>
      <w:r w:rsidRPr="00424F7F">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249D51F2" w14:textId="092248BA" w:rsidR="0096499E" w:rsidRPr="003F11F6" w:rsidRDefault="0096499E" w:rsidP="0096499E">
      <w:pPr>
        <w:rPr>
          <w:lang w:val="en-US" w:eastAsia="x-none"/>
        </w:rPr>
      </w:pPr>
      <w:r>
        <w:rPr>
          <w:lang w:val="en-US"/>
        </w:rPr>
        <w:t>For paging, it may be beneficial to introduce more opportunities per DRX cycle for the UE to receive the page. The additional locations can be provided for example in time domain or frequency domain.</w:t>
      </w:r>
    </w:p>
    <w:p w14:paraId="35443D8E" w14:textId="77777777" w:rsidR="00EC7E4A" w:rsidRDefault="00EC7E4A" w:rsidP="00EC7E4A">
      <w:pPr>
        <w:pStyle w:val="Heading4"/>
      </w:pPr>
      <w:bookmarkStart w:id="131" w:name="_Toc528161181"/>
      <w:r>
        <w:t>7.2.2.2</w:t>
      </w:r>
      <w:r>
        <w:tab/>
        <w:t>L2 impacts</w:t>
      </w:r>
      <w:bookmarkEnd w:id="131"/>
    </w:p>
    <w:p w14:paraId="15FA41A9" w14:textId="75DF2B33" w:rsidR="00EC7E4A" w:rsidRDefault="00EC7E4A" w:rsidP="00EC7E4A">
      <w:pPr>
        <w:pStyle w:val="Heading5"/>
      </w:pPr>
      <w:bookmarkStart w:id="132" w:name="_Toc528161182"/>
      <w:r>
        <w:t>7.2.2.2.1</w:t>
      </w:r>
      <w:r>
        <w:tab/>
        <w:t>RACH (4-step, 2-step)</w:t>
      </w:r>
      <w:bookmarkEnd w:id="132"/>
    </w:p>
    <w:p w14:paraId="7F3C16EA" w14:textId="77777777" w:rsidR="00261CED" w:rsidRDefault="00261CED" w:rsidP="00261CED">
      <w:pPr>
        <w:rPr>
          <w:lang w:eastAsia="x-none"/>
        </w:rPr>
      </w:pPr>
      <w:r>
        <w:rPr>
          <w:lang w:eastAsia="x-none"/>
        </w:rPr>
        <w:t>NR-U will support contention-free RACH (CFRA) and contention-based RACH (CBRA). On SCells, onlyCFRA is supported while both CBRA and CFRA are supported on SpCells.</w:t>
      </w:r>
    </w:p>
    <w:p w14:paraId="3F480804" w14:textId="77777777" w:rsidR="00261CED" w:rsidRDefault="00261CED" w:rsidP="00261CED">
      <w:pPr>
        <w:rPr>
          <w:lang w:eastAsia="x-none"/>
        </w:rPr>
      </w:pPr>
      <w:r>
        <w:rPr>
          <w:lang w:eastAsia="x-none"/>
        </w:rPr>
        <w:t>Both 4-step and 2-step RACH will be supported for NR-U. Here 2-step RACH refers to the procedure which can complete CBRA in two steps.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All the RACH triggers for legacy 4-step procedure may also be applicable to 2-step procedure.</w:t>
      </w:r>
    </w:p>
    <w:p w14:paraId="496868C7" w14:textId="77777777" w:rsidR="00261CED" w:rsidRDefault="00261CED" w:rsidP="00261CED">
      <w:pPr>
        <w:rPr>
          <w:lang w:eastAsia="x-none"/>
        </w:rPr>
      </w:pPr>
      <w:r>
        <w:rPr>
          <w:lang w:eastAsia="x-none"/>
        </w:rPr>
        <w:t>For 4-step RACH, the messages in time order are named as msg1, msg2, msg3, msg4 and for 2-step RACH, they are named msgA and msgB.</w:t>
      </w:r>
    </w:p>
    <w:p w14:paraId="458886A4" w14:textId="77777777" w:rsidR="00261CED" w:rsidRDefault="00261CED" w:rsidP="00261CED">
      <w:pPr>
        <w:rPr>
          <w:lang w:eastAsia="x-none"/>
        </w:rPr>
      </w:pPr>
      <w:r>
        <w:rPr>
          <w:lang w:eastAsia="x-none"/>
        </w:rPr>
        <w:t>A single RACH procedure is assumed as a baseline while the need for multiple procedures can be investigated further.</w:t>
      </w:r>
    </w:p>
    <w:p w14:paraId="21A20E15" w14:textId="77777777" w:rsidR="00261CED" w:rsidRDefault="00261CED" w:rsidP="00261CED">
      <w:pPr>
        <w:rPr>
          <w:lang w:eastAsia="x-none"/>
        </w:rPr>
      </w:pPr>
      <w:r>
        <w:rPr>
          <w:lang w:eastAsia="x-none"/>
        </w:rPr>
        <w:t>As a baseline, the random-access response to msg1 will be on SpCell and msg3 is assumed to use a predetermined HARQ ID.</w:t>
      </w:r>
    </w:p>
    <w:p w14:paraId="61030090" w14:textId="77777777" w:rsidR="00261CED" w:rsidRPr="00261CED" w:rsidRDefault="00261CED" w:rsidP="00261CED">
      <w:pPr>
        <w:rPr>
          <w:lang w:eastAsia="x-none"/>
        </w:rPr>
      </w:pPr>
      <w:r>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p>
    <w:p w14:paraId="3CB5B867" w14:textId="45A9D9F6" w:rsidR="00EC7E4A" w:rsidRDefault="00EC7E4A" w:rsidP="00EC7E4A">
      <w:pPr>
        <w:pStyle w:val="Heading5"/>
      </w:pPr>
      <w:bookmarkStart w:id="133" w:name="_Toc528161183"/>
      <w:r>
        <w:t>7.2.2.2.2</w:t>
      </w:r>
      <w:r>
        <w:tab/>
        <w:t>MAC (except RACH)</w:t>
      </w:r>
      <w:bookmarkEnd w:id="133"/>
    </w:p>
    <w:p w14:paraId="201B8205" w14:textId="77777777" w:rsidR="00261CED" w:rsidRPr="00261CED" w:rsidRDefault="00261CED" w:rsidP="00261CED">
      <w:pPr>
        <w:rPr>
          <w:lang w:eastAsia="x-none"/>
        </w:rPr>
      </w:pPr>
    </w:p>
    <w:p w14:paraId="22701040" w14:textId="77777777" w:rsidR="00EC7E4A" w:rsidRDefault="00EC7E4A" w:rsidP="00EC7E4A">
      <w:pPr>
        <w:pStyle w:val="Heading5"/>
      </w:pPr>
      <w:bookmarkStart w:id="134" w:name="_Toc528161184"/>
      <w:r>
        <w:t>7.2.2.2.3</w:t>
      </w:r>
      <w:r>
        <w:tab/>
        <w:t>Other</w:t>
      </w:r>
      <w:bookmarkEnd w:id="134"/>
    </w:p>
    <w:p w14:paraId="3C651F70" w14:textId="16A02723" w:rsidR="00261CED" w:rsidRPr="00261CED" w:rsidRDefault="00261CED" w:rsidP="00261CED">
      <w:pPr>
        <w:pStyle w:val="Heading4"/>
      </w:pPr>
      <w:bookmarkStart w:id="135" w:name="_Toc528161185"/>
      <w:r w:rsidRPr="00261CED">
        <w:t>7.2.2.3</w:t>
      </w:r>
      <w:r w:rsidR="00043FB2">
        <w:tab/>
      </w:r>
      <w:r w:rsidRPr="00261CED">
        <w:t xml:space="preserve">Control </w:t>
      </w:r>
      <w:r w:rsidR="006E7C76">
        <w:t>p</w:t>
      </w:r>
      <w:r w:rsidRPr="00261CED">
        <w:t>lane</w:t>
      </w:r>
      <w:r w:rsidRPr="001E20A5">
        <w:t xml:space="preserve"> </w:t>
      </w:r>
      <w:r w:rsidR="006E7C76">
        <w:t>i</w:t>
      </w:r>
      <w:r w:rsidRPr="001E20A5">
        <w:t>mpacts</w:t>
      </w:r>
      <w:bookmarkEnd w:id="135"/>
    </w:p>
    <w:p w14:paraId="0E73E71A" w14:textId="0175FA83" w:rsidR="00261CED" w:rsidRPr="00261CED" w:rsidRDefault="00261CED" w:rsidP="00261CED">
      <w:pPr>
        <w:pStyle w:val="Heading5"/>
      </w:pPr>
      <w:bookmarkStart w:id="136" w:name="_Toc528161186"/>
      <w:r w:rsidRPr="00261CED">
        <w:t>7.2.2.</w:t>
      </w:r>
      <w:r>
        <w:t>3.1</w:t>
      </w:r>
      <w:r>
        <w:tab/>
      </w:r>
      <w:r w:rsidR="00EC718A" w:rsidRPr="00EC718A">
        <w:t xml:space="preserve">RLM/RLF and </w:t>
      </w:r>
      <w:r w:rsidR="006E7C76">
        <w:t>m</w:t>
      </w:r>
      <w:r w:rsidR="00EC718A" w:rsidRPr="00EC718A">
        <w:t>obility (conn mode)</w:t>
      </w:r>
      <w:bookmarkEnd w:id="136"/>
    </w:p>
    <w:p w14:paraId="0F759B01" w14:textId="77777777" w:rsidR="00261CED" w:rsidRPr="00261CED" w:rsidRDefault="00261CED" w:rsidP="00261CED">
      <w:pPr>
        <w:spacing w:before="120"/>
      </w:pPr>
      <w:r w:rsidRPr="00261CED">
        <w:t>For non-standalone NR-U deployments, connected mode mobility is supported on licensed spectrum using the baseline mobility procedure specified for the concerned licensed radio access technology (LTE or NR).</w:t>
      </w:r>
    </w:p>
    <w:p w14:paraId="2DC81E93" w14:textId="77777777" w:rsidR="00261CED" w:rsidRPr="00261CED" w:rsidRDefault="00261CED" w:rsidP="00261CED">
      <w:r w:rsidRPr="00261CED">
        <w:t>For standalone NR-U deployments, the following mobility scenarios shall be supported:</w:t>
      </w:r>
    </w:p>
    <w:p w14:paraId="7149C37E" w14:textId="49D77745" w:rsidR="00261CED" w:rsidRPr="00261CED" w:rsidRDefault="00E542E9" w:rsidP="00E542E9">
      <w:pPr>
        <w:pStyle w:val="B1"/>
      </w:pPr>
      <w:r>
        <w:t>-</w:t>
      </w:r>
      <w:r>
        <w:tab/>
      </w:r>
      <w:r w:rsidR="00261CED" w:rsidRPr="00261CED">
        <w:t>Inter-cell handover between NR-U and NR-U;</w:t>
      </w:r>
    </w:p>
    <w:p w14:paraId="35DDADAA" w14:textId="32472624" w:rsidR="00261CED" w:rsidRPr="00261CED" w:rsidRDefault="00E542E9" w:rsidP="00E542E9">
      <w:pPr>
        <w:pStyle w:val="B1"/>
      </w:pPr>
      <w:r>
        <w:t>-</w:t>
      </w:r>
      <w:r>
        <w:tab/>
      </w:r>
      <w:r w:rsidR="00261CED" w:rsidRPr="00261CED">
        <w:t>Inter-cell handover between NR-U and NR.</w:t>
      </w:r>
    </w:p>
    <w:p w14:paraId="145C1406" w14:textId="77777777" w:rsidR="00261CED" w:rsidRPr="00261CED" w:rsidRDefault="00261CED" w:rsidP="006E7C76">
      <w:r w:rsidRPr="00261CED">
        <w:lastRenderedPageBreak/>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261CED" w:rsidRDefault="00E542E9" w:rsidP="00E542E9">
      <w:pPr>
        <w:pStyle w:val="B1"/>
      </w:pPr>
      <w:r>
        <w:t>-</w:t>
      </w:r>
      <w:r>
        <w:tab/>
      </w:r>
      <w:r w:rsidR="00261CED" w:rsidRPr="00261CED">
        <w:t>Inter-RAT handover between NR-U and LTE connected to EPC;</w:t>
      </w:r>
    </w:p>
    <w:p w14:paraId="580FD9DD" w14:textId="0EF94836" w:rsidR="00261CED" w:rsidRPr="00261CED" w:rsidRDefault="00E542E9" w:rsidP="00E542E9">
      <w:pPr>
        <w:pStyle w:val="B1"/>
      </w:pPr>
      <w:r>
        <w:t>-</w:t>
      </w:r>
      <w:r>
        <w:tab/>
      </w:r>
      <w:r w:rsidR="00261CED" w:rsidRPr="00261CED">
        <w:t>Inter-RAT handover between NR-U and LTE connected to 5GC.</w:t>
      </w:r>
    </w:p>
    <w:p w14:paraId="7325E014" w14:textId="77777777" w:rsidR="00261CED" w:rsidRPr="00261CED" w:rsidRDefault="00261CED" w:rsidP="00261CED">
      <w:r w:rsidRPr="00261CED">
        <w:t>For connected mode mobility, the main issue identified for NR operation in unlicensed band is the reduced transmission opportunities for different signalings due to LBT failure.</w:t>
      </w:r>
    </w:p>
    <w:p w14:paraId="0F125595" w14:textId="77777777" w:rsidR="00261CED" w:rsidRPr="00261CED" w:rsidRDefault="00261CED" w:rsidP="00261CED">
      <w:r w:rsidRPr="00261CED">
        <w:t>The following modifications to mobility-related procedures have been identified as beneficial to study:</w:t>
      </w:r>
    </w:p>
    <w:p w14:paraId="4D69E169" w14:textId="6B667809" w:rsidR="00261CED" w:rsidRPr="00261CED" w:rsidRDefault="00E542E9" w:rsidP="00E542E9">
      <w:pPr>
        <w:pStyle w:val="B1"/>
      </w:pPr>
      <w:r>
        <w:t>-</w:t>
      </w:r>
      <w:r>
        <w:tab/>
      </w:r>
      <w:r w:rsidR="00261CED" w:rsidRPr="00261CED">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261CED" w:rsidRDefault="00E542E9" w:rsidP="00E542E9">
      <w:pPr>
        <w:pStyle w:val="B1"/>
      </w:pPr>
      <w:r>
        <w:t>-</w:t>
      </w:r>
      <w:r>
        <w:tab/>
      </w:r>
      <w:r w:rsidR="00261CED" w:rsidRPr="00261CED">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261CED" w:rsidRDefault="00E542E9" w:rsidP="00E542E9">
      <w:pPr>
        <w:pStyle w:val="B1"/>
      </w:pPr>
      <w:r>
        <w:t>-</w:t>
      </w:r>
      <w:r>
        <w:tab/>
      </w:r>
      <w:r w:rsidR="00261CED" w:rsidRPr="00261CED">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Default="00261CED" w:rsidP="00261CED">
      <w:pPr>
        <w:rPr>
          <w:lang w:eastAsia="x-none"/>
        </w:rPr>
      </w:pPr>
      <w:r w:rsidRPr="00261CED">
        <w:rPr>
          <w:lang w:eastAsia="x-none"/>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Default="00EC718A" w:rsidP="00EC718A">
      <w:pPr>
        <w:rPr>
          <w:lang w:eastAsia="x-none"/>
        </w:rPr>
      </w:pPr>
      <w:r>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77777777" w:rsidR="00EC718A" w:rsidRDefault="00EC718A" w:rsidP="00EC718A">
      <w:pPr>
        <w:rPr>
          <w:lang w:eastAsia="x-none"/>
        </w:rPr>
      </w:pPr>
      <w:r>
        <w:rPr>
          <w:lang w:eastAsia="x-none"/>
        </w:rPr>
        <w:t>The RRM and RLM framework for NR-U will also support multiple beam operation.</w:t>
      </w:r>
    </w:p>
    <w:p w14:paraId="3EDCA1BC" w14:textId="77777777" w:rsidR="00EC718A" w:rsidRDefault="00EC718A" w:rsidP="00EC718A">
      <w:pPr>
        <w:rPr>
          <w:lang w:eastAsia="x-none"/>
        </w:rPr>
      </w:pPr>
      <w:r>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Default="00EC718A" w:rsidP="00EC718A">
      <w:pPr>
        <w:rPr>
          <w:lang w:eastAsia="x-none"/>
        </w:rPr>
      </w:pPr>
      <w:r>
        <w:rPr>
          <w:lang w:eastAsia="x-none"/>
        </w:rPr>
        <w:t xml:space="preserve">In addition to the existing measurement quantities, channel occupancy and RSSI, similar to adopted for LTE LAA, are considered useful. </w:t>
      </w:r>
    </w:p>
    <w:p w14:paraId="1E051009" w14:textId="69908E71" w:rsidR="00EC718A" w:rsidRPr="00261CED" w:rsidRDefault="00EC718A" w:rsidP="00EC718A">
      <w:pPr>
        <w:rPr>
          <w:lang w:eastAsia="x-none"/>
        </w:rPr>
      </w:pPr>
      <w:r>
        <w:rPr>
          <w:lang w:eastAsia="x-none"/>
        </w:rPr>
        <w:t>In unlicensed spectrum, multiple PLMNs from different operators can share the same channel and coordination between different operators may not happen. This may cause PCI conflict and confusion for measurements.</w:t>
      </w:r>
    </w:p>
    <w:p w14:paraId="0B817360" w14:textId="40BBBA57" w:rsidR="00261CED" w:rsidRDefault="00261CED" w:rsidP="00261CED">
      <w:pPr>
        <w:pStyle w:val="Heading5"/>
      </w:pPr>
      <w:bookmarkStart w:id="137" w:name="_Toc528161187"/>
      <w:r w:rsidRPr="00261CED">
        <w:t>7.2.2.</w:t>
      </w:r>
      <w:r>
        <w:t>3</w:t>
      </w:r>
      <w:r w:rsidRPr="00261CED">
        <w:t>.</w:t>
      </w:r>
      <w:r w:rsidR="00EC718A">
        <w:t>2</w:t>
      </w:r>
      <w:r w:rsidR="00EC718A">
        <w:tab/>
      </w:r>
      <w:r w:rsidRPr="001E20A5">
        <w:t>Other</w:t>
      </w:r>
      <w:bookmarkEnd w:id="137"/>
    </w:p>
    <w:p w14:paraId="632874B7" w14:textId="77777777" w:rsidR="00261CED" w:rsidRPr="00261CED" w:rsidRDefault="00261CED" w:rsidP="00261CED">
      <w:pPr>
        <w:rPr>
          <w:lang w:eastAsia="x-none"/>
        </w:rPr>
      </w:pPr>
    </w:p>
    <w:p w14:paraId="7A2709ED" w14:textId="77777777" w:rsidR="00EC7E4A" w:rsidRPr="00EC7E4A" w:rsidRDefault="00EC7E4A" w:rsidP="00977263"/>
    <w:p w14:paraId="31C456A5" w14:textId="77777777" w:rsidR="00DE7ACB" w:rsidRDefault="00E91463" w:rsidP="002A099C">
      <w:pPr>
        <w:pStyle w:val="Heading1"/>
      </w:pPr>
      <w:bookmarkStart w:id="138" w:name="_Toc528161188"/>
      <w:r>
        <w:t>8</w:t>
      </w:r>
      <w:r w:rsidR="00F8158D">
        <w:tab/>
      </w:r>
      <w:r w:rsidR="00314217">
        <w:t>Performance</w:t>
      </w:r>
      <w:r w:rsidR="00611A5D">
        <w:t xml:space="preserve"> </w:t>
      </w:r>
      <w:r w:rsidR="000D590D">
        <w:t>e</w:t>
      </w:r>
      <w:r w:rsidR="00F8158D">
        <w:t>valuations</w:t>
      </w:r>
      <w:bookmarkEnd w:id="138"/>
    </w:p>
    <w:p w14:paraId="543CD84C" w14:textId="77777777" w:rsidR="00016B62" w:rsidRDefault="00016B62" w:rsidP="00016B62">
      <w:r>
        <w:t>For performance evaluation, c</w:t>
      </w:r>
      <w:r w:rsidRPr="00016B62">
        <w:t xml:space="preserve">oexistence with other networks </w:t>
      </w:r>
      <w:r>
        <w:t xml:space="preserve">will be evaluation, such as </w:t>
      </w:r>
      <w:r w:rsidRPr="00016B62">
        <w:t>WiFi,</w:t>
      </w:r>
      <w:r>
        <w:t xml:space="preserve"> </w:t>
      </w:r>
      <w:r w:rsidRPr="00016B62">
        <w:t>LTE</w:t>
      </w:r>
      <w:r>
        <w:t>-LAA</w:t>
      </w:r>
      <w:r w:rsidRPr="00016B62">
        <w:t>,</w:t>
      </w:r>
      <w:r>
        <w:t xml:space="preserve"> or other </w:t>
      </w:r>
      <w:r w:rsidRPr="00016B62">
        <w:t>NR-U</w:t>
      </w:r>
      <w:r>
        <w:t xml:space="preserve"> network. </w:t>
      </w:r>
    </w:p>
    <w:p w14:paraId="3D42CC14" w14:textId="325E8E3E" w:rsidR="00016B62" w:rsidRDefault="00016B62" w:rsidP="00016B62">
      <w:pPr>
        <w:rPr>
          <w:ins w:id="139" w:author="JS" w:date="2018-11-12T12:41:00Z"/>
        </w:rPr>
      </w:pPr>
      <w:r w:rsidRPr="00016B62">
        <w:t xml:space="preserve">When coexistence with WiFi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w:t>
      </w:r>
      <w:del w:id="140" w:author="JS" w:date="2018-11-12T13:07:00Z">
        <w:r w:rsidDel="000B7AC8">
          <w:delText xml:space="preserve">The </w:delText>
        </w:r>
      </w:del>
      <w:del w:id="141" w:author="JS" w:date="2018-11-12T13:09:00Z">
        <w:r w:rsidDel="000B7AC8">
          <w:delText xml:space="preserve">fairness </w:delText>
        </w:r>
        <w:r w:rsidRPr="00016B62" w:rsidDel="000B7AC8">
          <w:delText xml:space="preserve">criterion for coexistence with </w:delText>
        </w:r>
      </w:del>
      <w:del w:id="142" w:author="JS" w:date="2018-11-12T13:07:00Z">
        <w:r w:rsidRPr="00016B62" w:rsidDel="000B7AC8">
          <w:delText>11ax</w:delText>
        </w:r>
      </w:del>
      <w:del w:id="143" w:author="JS" w:date="2018-11-12T13:04:00Z">
        <w:r w:rsidRPr="00016B62" w:rsidDel="000B7AC8">
          <w:delText xml:space="preserve"> can be further discussed</w:delText>
        </w:r>
      </w:del>
      <w:del w:id="144" w:author="JS" w:date="2018-11-12T13:09:00Z">
        <w:r w:rsidDel="000B7AC8">
          <w:delText>.</w:delText>
        </w:r>
      </w:del>
    </w:p>
    <w:p w14:paraId="6A5FA6DD" w14:textId="6DD84886" w:rsidR="000B7AC8" w:rsidRPr="009E302E" w:rsidDel="001B3D4F" w:rsidRDefault="00016B62" w:rsidP="00B84C11">
      <w:pPr>
        <w:rPr>
          <w:del w:id="145" w:author="JS" w:date="2018-11-12T13:19:00Z"/>
        </w:rPr>
      </w:pPr>
      <w:r w:rsidRPr="00016B62">
        <w:lastRenderedPageBreak/>
        <w:t>For sub-7 GHz bands</w:t>
      </w:r>
      <w:ins w:id="146" w:author="JS" w:date="2018-11-12T13:11:00Z">
        <w:r w:rsidR="000B7AC8">
          <w:t xml:space="preserve"> other than 5GHz band, </w:t>
        </w:r>
      </w:ins>
      <w:ins w:id="147" w:author="JS" w:date="2018-11-12T13:17:00Z">
        <w:r w:rsidR="001B3D4F">
          <w:t xml:space="preserve">though it is not in the scope of this study to define a </w:t>
        </w:r>
      </w:ins>
      <w:ins w:id="148" w:author="JS" w:date="2018-11-12T13:11:00Z">
        <w:r w:rsidR="000B7AC8">
          <w:t xml:space="preserve">fairness </w:t>
        </w:r>
        <w:r w:rsidR="000B7AC8" w:rsidRPr="00016B62">
          <w:t xml:space="preserve">criterion </w:t>
        </w:r>
      </w:ins>
      <w:ins w:id="149" w:author="JS" w:date="2018-11-12T13:17:00Z">
        <w:r w:rsidR="001B3D4F">
          <w:t xml:space="preserve">with other RATs, </w:t>
        </w:r>
      </w:ins>
      <w:ins w:id="150" w:author="JS" w:date="2018-11-12T13:18:00Z">
        <w:r w:rsidR="001B3D4F">
          <w:t>a</w:t>
        </w:r>
      </w:ins>
      <w:ins w:id="151" w:author="JS" w:date="2018-11-12T13:17:00Z">
        <w:r w:rsidR="001B3D4F">
          <w:t xml:space="preserve"> fairness</w:t>
        </w:r>
      </w:ins>
      <w:ins w:id="152" w:author="JS" w:date="2018-11-12T13:11:00Z">
        <w:r w:rsidR="000B7AC8" w:rsidRPr="00016B62">
          <w:t xml:space="preserve"> </w:t>
        </w:r>
      </w:ins>
      <w:ins w:id="153" w:author="JS" w:date="2018-11-12T13:18:00Z">
        <w:r w:rsidR="001B3D4F">
          <w:t xml:space="preserve">criterion for </w:t>
        </w:r>
      </w:ins>
      <w:ins w:id="154" w:author="JS" w:date="2018-11-12T13:11:00Z">
        <w:r w:rsidR="000B7AC8" w:rsidRPr="00016B62">
          <w:t xml:space="preserve">coexistence </w:t>
        </w:r>
        <w:r w:rsidR="000B7AC8">
          <w:t xml:space="preserve">has </w:t>
        </w:r>
      </w:ins>
      <w:ins w:id="155" w:author="JS" w:date="2018-11-12T13:15:00Z">
        <w:r w:rsidR="001B3D4F">
          <w:t xml:space="preserve">been discussed but </w:t>
        </w:r>
      </w:ins>
      <w:ins w:id="156" w:author="JS" w:date="2018-11-12T13:11:00Z">
        <w:r w:rsidR="000B7AC8">
          <w:t>not</w:t>
        </w:r>
        <w:r w:rsidR="001B3D4F">
          <w:t xml:space="preserve"> </w:t>
        </w:r>
        <w:r w:rsidR="000B7AC8">
          <w:t>defined.</w:t>
        </w:r>
      </w:ins>
      <w:del w:id="157" w:author="JS" w:date="2018-11-12T13:11:00Z">
        <w:r w:rsidRPr="00016B62" w:rsidDel="000B7AC8">
          <w:delText>,</w:delText>
        </w:r>
      </w:del>
      <w:r w:rsidRPr="00016B62">
        <w:t xml:space="preserve"> </w:t>
      </w:r>
      <w:ins w:id="158" w:author="JS" w:date="2018-11-12T13:11:00Z">
        <w:r w:rsidR="000B7AC8">
          <w:t>C</w:t>
        </w:r>
      </w:ins>
      <w:del w:id="159" w:author="JS" w:date="2018-11-12T13:11:00Z">
        <w:r w:rsidRPr="00016B62" w:rsidDel="000B7AC8">
          <w:delText>c</w:delText>
        </w:r>
      </w:del>
      <w:r w:rsidRPr="00016B62">
        <w:t xml:space="preserve">oexistence simulations </w:t>
      </w:r>
      <w:ins w:id="160" w:author="JS" w:date="2018-11-12T13:10:00Z">
        <w:r w:rsidR="000B7AC8">
          <w:t>with other RAT</w:t>
        </w:r>
      </w:ins>
      <w:ins w:id="161" w:author="JS" w:date="2018-11-12T13:21:00Z">
        <w:r w:rsidR="001B3D4F">
          <w:t>s</w:t>
        </w:r>
      </w:ins>
      <w:ins w:id="162" w:author="JS" w:date="2018-11-12T13:10:00Z">
        <w:r w:rsidR="000B7AC8">
          <w:t xml:space="preserve"> </w:t>
        </w:r>
      </w:ins>
      <w:del w:id="163" w:author="JS" w:date="2018-11-12T13:09:00Z">
        <w:r w:rsidRPr="00016B62" w:rsidDel="000B7AC8">
          <w:delText>will be</w:delText>
        </w:r>
      </w:del>
      <w:ins w:id="164" w:author="JS" w:date="2018-11-12T13:09:00Z">
        <w:r w:rsidR="001B3D4F">
          <w:t>have been</w:t>
        </w:r>
      </w:ins>
      <w:r w:rsidRPr="00016B62">
        <w:t xml:space="preserve"> performed using technology neutral assumptions (eg.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r w:rsidR="00B84C11">
        <w:t xml:space="preserve"> For this coexistence evaluation, as the regulations on channel access is not yet available, c</w:t>
      </w:r>
      <w:r w:rsidR="005B3529">
        <w:t xml:space="preserve">ompanies </w:t>
      </w:r>
      <w:del w:id="165" w:author="JS" w:date="2018-11-12T13:19:00Z">
        <w:r w:rsidR="00B84C11" w:rsidDel="001B3D4F">
          <w:delText xml:space="preserve">will </w:delText>
        </w:r>
      </w:del>
      <w:ins w:id="166" w:author="JS" w:date="2018-11-12T13:19:00Z">
        <w:r w:rsidR="001B3D4F">
          <w:t xml:space="preserve">have </w:t>
        </w:r>
      </w:ins>
      <w:r w:rsidR="00B84C11">
        <w:t xml:space="preserve">provide description on the </w:t>
      </w:r>
      <w:r w:rsidR="005B3529">
        <w:t>assumption</w:t>
      </w:r>
      <w:r w:rsidR="00B84C11">
        <w:t xml:space="preserve">s used for </w:t>
      </w:r>
      <w:r w:rsidR="005B3529">
        <w:t>technology neutral channel access mechanism</w:t>
      </w:r>
      <w:r w:rsidR="00B84C11">
        <w:t xml:space="preserve"> when providing simulation results.</w:t>
      </w:r>
      <w:ins w:id="167" w:author="JS" w:date="2018-11-12T13:09:00Z">
        <w:r w:rsidR="000B7AC8">
          <w:t xml:space="preserve"> </w:t>
        </w:r>
      </w:ins>
    </w:p>
    <w:p w14:paraId="76968D6C" w14:textId="77777777" w:rsidR="005B3529" w:rsidRPr="00016B62" w:rsidRDefault="005B3529" w:rsidP="00016B62"/>
    <w:p w14:paraId="6608D625" w14:textId="77777777" w:rsidR="00DE7ACB" w:rsidRDefault="00E91463" w:rsidP="002A099C">
      <w:pPr>
        <w:pStyle w:val="Heading2"/>
      </w:pPr>
      <w:bookmarkStart w:id="168" w:name="_Toc528161189"/>
      <w:r>
        <w:t>8</w:t>
      </w:r>
      <w:r w:rsidR="00DE7ACB">
        <w:t>.</w:t>
      </w:r>
      <w:r w:rsidR="00F8158D">
        <w:t>1</w:t>
      </w:r>
      <w:r w:rsidR="00DE7ACB" w:rsidRPr="00406184">
        <w:tab/>
      </w:r>
      <w:r w:rsidR="00611A5D">
        <w:t>S</w:t>
      </w:r>
      <w:r w:rsidR="00F8158D">
        <w:t xml:space="preserve">cenarios and </w:t>
      </w:r>
      <w:r w:rsidR="00DE7ACB">
        <w:t>methodology</w:t>
      </w:r>
      <w:bookmarkEnd w:id="168"/>
    </w:p>
    <w:p w14:paraId="7C0C3C14" w14:textId="36653125" w:rsidR="005D1856" w:rsidRPr="005D1856" w:rsidRDefault="00B97D26" w:rsidP="00FC66AC">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r w:rsidR="00EC7E4A">
        <w:t xml:space="preserve"> </w:t>
      </w:r>
      <w:r w:rsidR="00EC7E4A" w:rsidRPr="00CC7AAC">
        <w:t xml:space="preserve">For coexistence evaluations below 7GHz, for parameters not </w:t>
      </w:r>
      <w:r w:rsidR="00EC7E4A">
        <w:t>provided in this section,</w:t>
      </w:r>
      <w:r w:rsidR="00EC7E4A" w:rsidRPr="00CC7AAC">
        <w:t xml:space="preserve"> the evaluations assumptions specified for LTE (e)LAA coexistence evaluations </w:t>
      </w:r>
      <w:r w:rsidR="00EC7E4A">
        <w:t xml:space="preserve">[31] </w:t>
      </w:r>
      <w:r w:rsidR="00EC7E4A" w:rsidRPr="00CC7AAC">
        <w:t>apply.</w:t>
      </w:r>
      <w:r w:rsidR="00EC7E4A">
        <w:t xml:space="preserve"> </w:t>
      </w:r>
      <w:r w:rsidR="00EC7E4A" w:rsidRPr="00CC7AAC">
        <w:t>The base metrics for NR-U evaluation are the</w:t>
      </w:r>
      <w:r w:rsidR="00EC7E4A">
        <w:t xml:space="preserve"> same as in LTE-LAA in [31]</w:t>
      </w:r>
      <w:r w:rsidR="00EC7E4A" w:rsidRPr="00CC7AAC">
        <w:t>.</w:t>
      </w:r>
    </w:p>
    <w:p w14:paraId="7C69C805" w14:textId="77777777" w:rsidR="005D1856" w:rsidRPr="005D1856" w:rsidRDefault="005D1856" w:rsidP="00FC66AC">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5C44F075" w:rsidR="005D1856" w:rsidRPr="005D1856" w:rsidRDefault="00FC66AC" w:rsidP="00FC66AC">
      <w:pPr>
        <w:pStyle w:val="B1"/>
      </w:pPr>
      <w:r>
        <w:t>-</w:t>
      </w:r>
      <w:r>
        <w:tab/>
      </w:r>
      <w:r w:rsidR="005D1856" w:rsidRPr="005D1856">
        <w:t>Indoor sub-7GHz, 2 operators</w:t>
      </w:r>
    </w:p>
    <w:p w14:paraId="7600BF11" w14:textId="5EBB0EBE" w:rsidR="005D1856" w:rsidRPr="005D1856" w:rsidRDefault="00FC66AC" w:rsidP="00FC66AC">
      <w:pPr>
        <w:pStyle w:val="B1"/>
      </w:pPr>
      <w:r>
        <w:t>-</w:t>
      </w:r>
      <w:r>
        <w:tab/>
      </w:r>
      <w:r w:rsidR="005D1856" w:rsidRPr="005D1856">
        <w:t>Outdoor Sub-7 GHz, 2 operators</w:t>
      </w:r>
    </w:p>
    <w:p w14:paraId="2479AD4D" w14:textId="0AD25275" w:rsidR="00B40FD8" w:rsidRDefault="00FC66AC" w:rsidP="00FC66AC">
      <w:pPr>
        <w:pStyle w:val="B1"/>
      </w:pPr>
      <w:r>
        <w:t>-</w:t>
      </w:r>
      <w:r>
        <w:tab/>
      </w:r>
      <w:r w:rsidR="005D1856" w:rsidRPr="005D1856">
        <w:t>Stadium scenario for sub-7GHz, 2 operators, can be optionally considered by interested companies.</w:t>
      </w:r>
    </w:p>
    <w:p w14:paraId="6AFA1612" w14:textId="77777777" w:rsidR="005D1856" w:rsidRPr="005D1856" w:rsidRDefault="00441682" w:rsidP="00FC66AC">
      <w:r>
        <w:t>The following d</w:t>
      </w:r>
      <w:r w:rsidR="005D1856" w:rsidRPr="005D1856">
        <w:t>eployment scenarios</w:t>
      </w:r>
      <w:r>
        <w:t xml:space="preserve"> for</w:t>
      </w:r>
      <w:r w:rsidR="005D1856" w:rsidRPr="005D1856">
        <w:t xml:space="preserve"> simulat</w:t>
      </w:r>
      <w:r>
        <w:t>ion are identified:</w:t>
      </w:r>
    </w:p>
    <w:p w14:paraId="172DAC19" w14:textId="0368405B" w:rsidR="005D1856" w:rsidRPr="005D1856" w:rsidRDefault="00FC66AC" w:rsidP="00FC66AC">
      <w:pPr>
        <w:pStyle w:val="B1"/>
      </w:pPr>
      <w:r>
        <w:t>-</w:t>
      </w:r>
      <w:r>
        <w:tab/>
      </w:r>
      <w:r w:rsidR="005D1856" w:rsidRPr="005D1856">
        <w:t>CA between NR licensed cell and NR unlicensed cell</w:t>
      </w:r>
    </w:p>
    <w:p w14:paraId="4E3002CA" w14:textId="41F54768" w:rsidR="005D1856" w:rsidRPr="005D1856" w:rsidRDefault="00FC66AC" w:rsidP="00FC66AC">
      <w:pPr>
        <w:pStyle w:val="B1"/>
      </w:pPr>
      <w:r>
        <w:t>-</w:t>
      </w:r>
      <w:r>
        <w:tab/>
      </w:r>
      <w:r w:rsidR="005D1856" w:rsidRPr="005D1856">
        <w:t>DC (with LTE and with NR)</w:t>
      </w:r>
    </w:p>
    <w:p w14:paraId="22E7D2B5" w14:textId="030A0D6C" w:rsidR="005D1856" w:rsidRPr="005D1856" w:rsidRDefault="00FC66AC" w:rsidP="00FC66AC">
      <w:pPr>
        <w:pStyle w:val="B1"/>
      </w:pPr>
      <w:r>
        <w:t>-</w:t>
      </w:r>
      <w:r>
        <w:tab/>
      </w:r>
      <w:r w:rsidR="005D1856" w:rsidRPr="005D1856">
        <w:t>SA</w:t>
      </w:r>
    </w:p>
    <w:p w14:paraId="328B1CA2" w14:textId="411F563D" w:rsidR="005D1856" w:rsidRPr="005D1856" w:rsidRDefault="00FC66AC" w:rsidP="00FC66AC">
      <w:pPr>
        <w:pStyle w:val="B1"/>
      </w:pPr>
      <w:r>
        <w:t>-</w:t>
      </w:r>
      <w:r>
        <w:tab/>
      </w:r>
      <w:r w:rsidR="005D1856" w:rsidRPr="005D1856">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bookmarkStart w:id="169" w:name="_Toc528161190"/>
      <w:r>
        <w:t>8.1.1</w:t>
      </w:r>
      <w:r>
        <w:tab/>
        <w:t>Sub7</w:t>
      </w:r>
      <w:r w:rsidR="00B40FD8">
        <w:t xml:space="preserve"> </w:t>
      </w:r>
      <w:r>
        <w:t>GHz indoor scenario</w:t>
      </w:r>
      <w:bookmarkEnd w:id="169"/>
    </w:p>
    <w:p w14:paraId="0468A9A5" w14:textId="3458D634" w:rsidR="006F2128" w:rsidRDefault="00B40FD8" w:rsidP="00FC66AC">
      <w:r>
        <w:t xml:space="preserve">For sub7 GHz indoor simulation evaluation, </w:t>
      </w:r>
      <w:r w:rsidR="00BE3470">
        <w:t>two operators each with 3 gNBs are deployed in a room of size 120 meters by 80 meters as shown in</w:t>
      </w:r>
      <w:r w:rsidR="007A1D2B">
        <w:t xml:space="preserve"> Figure 1</w:t>
      </w:r>
      <w:r w:rsidR="00BE3470">
        <w:t xml:space="preserve">. In the figure, the gNB of the same color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4F1E5C10" w14:textId="77777777" w:rsidR="005242A5" w:rsidRDefault="005242A5" w:rsidP="00E542E9">
      <w:pPr>
        <w:pStyle w:val="TH"/>
      </w:pPr>
    </w:p>
    <w:p w14:paraId="6785415F" w14:textId="7FB14156" w:rsidR="00BE3470" w:rsidRPr="00E542E9" w:rsidRDefault="00AC58D0" w:rsidP="00E542E9">
      <w:pPr>
        <w:pStyle w:val="TH"/>
        <w:rPr>
          <w:rFonts w:ascii="Times New Roman" w:hAnsi="Times New Roman"/>
          <w:b w:val="0"/>
          <w:lang w:eastAsia="en-US"/>
        </w:rP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010CD8">
        <w:rPr>
          <w:noProof/>
        </w:rPr>
        <w:fldChar w:fldCharType="begin"/>
      </w:r>
      <w:r w:rsidR="00010CD8">
        <w:rPr>
          <w:noProof/>
        </w:rPr>
        <w:instrText xml:space="preserve"> INCLUDEPICTURE  "cid:image001.png@01D3E3E6.8A8631F0" \* MERGEFORMATINET </w:instrText>
      </w:r>
      <w:r w:rsidR="00010CD8">
        <w:rPr>
          <w:noProof/>
        </w:rPr>
        <w:fldChar w:fldCharType="separate"/>
      </w:r>
      <w:r w:rsidR="00751B11">
        <w:rPr>
          <w:noProof/>
        </w:rPr>
        <w:fldChar w:fldCharType="begin"/>
      </w:r>
      <w:r w:rsidR="00751B11">
        <w:rPr>
          <w:noProof/>
        </w:rPr>
        <w:instrText xml:space="preserve"> INCLUDEPICTURE  "cid:image001.png@01D3E3E6.8A8631F0" \* MERGEFORMATINET </w:instrText>
      </w:r>
      <w:r w:rsidR="00751B11">
        <w:rPr>
          <w:noProof/>
        </w:rPr>
        <w:fldChar w:fldCharType="separate"/>
      </w:r>
      <w:r w:rsidR="00532666">
        <w:rPr>
          <w:noProof/>
        </w:rPr>
        <w:fldChar w:fldCharType="begin"/>
      </w:r>
      <w:r w:rsidR="00532666">
        <w:rPr>
          <w:noProof/>
        </w:rPr>
        <w:instrText xml:space="preserve"> INCLUDEPICTURE  "cid:image001.png@01D3E3E6.8A8631F0" \* MERGEFORMATINET </w:instrText>
      </w:r>
      <w:r w:rsidR="00532666">
        <w:rPr>
          <w:noProof/>
        </w:rPr>
        <w:fldChar w:fldCharType="separate"/>
      </w:r>
      <w:r w:rsidR="005B3529">
        <w:rPr>
          <w:noProof/>
        </w:rPr>
        <w:fldChar w:fldCharType="begin"/>
      </w:r>
      <w:r w:rsidR="005B3529">
        <w:rPr>
          <w:noProof/>
        </w:rPr>
        <w:instrText xml:space="preserve"> INCLUDEPICTURE  "cid:image001.png@01D3E3E6.8A8631F0" \* MERGEFORMATINET </w:instrText>
      </w:r>
      <w:r w:rsidR="005B3529">
        <w:rPr>
          <w:noProof/>
        </w:rPr>
        <w:fldChar w:fldCharType="separate"/>
      </w:r>
      <w:r w:rsidR="00DF5FEA">
        <w:rPr>
          <w:noProof/>
        </w:rPr>
        <w:fldChar w:fldCharType="begin"/>
      </w:r>
      <w:r w:rsidR="00DF5FEA">
        <w:rPr>
          <w:noProof/>
        </w:rPr>
        <w:instrText xml:space="preserve"> INCLUDEPICTURE  "cid:image001.png@01D3E3E6.8A8631F0" \* MERGEFORMATINET </w:instrText>
      </w:r>
      <w:r w:rsidR="00DF5FEA">
        <w:rPr>
          <w:noProof/>
        </w:rPr>
        <w:fldChar w:fldCharType="separate"/>
      </w:r>
      <w:r w:rsidR="0069683F">
        <w:rPr>
          <w:noProof/>
        </w:rPr>
        <w:fldChar w:fldCharType="begin"/>
      </w:r>
      <w:r w:rsidR="0069683F">
        <w:rPr>
          <w:noProof/>
        </w:rPr>
        <w:instrText xml:space="preserve"> INCLUDEPICTURE  "cid:image001.png@01D3E3E6.8A8631F0" \* MERGEFORMATINET </w:instrText>
      </w:r>
      <w:r w:rsidR="0069683F">
        <w:rPr>
          <w:noProof/>
        </w:rPr>
        <w:fldChar w:fldCharType="separate"/>
      </w:r>
      <w:r w:rsidR="00D674D2">
        <w:rPr>
          <w:noProof/>
        </w:rPr>
        <w:fldChar w:fldCharType="begin"/>
      </w:r>
      <w:r w:rsidR="00D674D2">
        <w:rPr>
          <w:noProof/>
        </w:rPr>
        <w:instrText xml:space="preserve"> INCLUDEPICTURE  "cid:image001.png@01D3E3E6.8A8631F0" \* MERGEFORMATINET </w:instrText>
      </w:r>
      <w:r w:rsidR="00D674D2">
        <w:rPr>
          <w:noProof/>
        </w:rPr>
        <w:fldChar w:fldCharType="separate"/>
      </w:r>
      <w:r w:rsidR="008D5995">
        <w:rPr>
          <w:noProof/>
        </w:rPr>
        <w:fldChar w:fldCharType="begin"/>
      </w:r>
      <w:r w:rsidR="008D5995">
        <w:rPr>
          <w:noProof/>
        </w:rPr>
        <w:instrText xml:space="preserve"> INCLUDEPICTURE  "cid:image001.png@01D3E3E6.8A8631F0" \* MERGEFORMATINET </w:instrText>
      </w:r>
      <w:r w:rsidR="008D5995">
        <w:rPr>
          <w:noProof/>
        </w:rPr>
        <w:fldChar w:fldCharType="separate"/>
      </w:r>
      <w:r w:rsidR="00643848">
        <w:rPr>
          <w:noProof/>
        </w:rPr>
        <w:fldChar w:fldCharType="begin"/>
      </w:r>
      <w:r w:rsidR="00643848">
        <w:rPr>
          <w:noProof/>
        </w:rPr>
        <w:instrText xml:space="preserve"> INCLUDEPICTURE  "cid:image001.png@01D3E3E6.8A8631F0" \* MERGEFORMATINET </w:instrText>
      </w:r>
      <w:r w:rsidR="00643848">
        <w:rPr>
          <w:noProof/>
        </w:rPr>
        <w:fldChar w:fldCharType="separate"/>
      </w:r>
      <w:r w:rsidR="007D6A46">
        <w:rPr>
          <w:noProof/>
        </w:rPr>
        <w:fldChar w:fldCharType="begin"/>
      </w:r>
      <w:r w:rsidR="007D6A46">
        <w:rPr>
          <w:noProof/>
        </w:rPr>
        <w:instrText xml:space="preserve"> INCLUDEPICTURE  "cid:image001.png@01D3E3E6.8A8631F0" \* MERGEFORMATINET </w:instrText>
      </w:r>
      <w:r w:rsidR="007D6A46">
        <w:rPr>
          <w:noProof/>
        </w:rPr>
        <w:fldChar w:fldCharType="separate"/>
      </w:r>
      <w:r w:rsidR="00B07D5C">
        <w:rPr>
          <w:noProof/>
        </w:rPr>
        <w:fldChar w:fldCharType="begin"/>
      </w:r>
      <w:r w:rsidR="00B07D5C">
        <w:rPr>
          <w:noProof/>
        </w:rPr>
        <w:instrText xml:space="preserve"> INCLUDEPICTURE  "cid:image001.png@01D3E3E6.8A8631F0" \* MERGEFORMATINET </w:instrText>
      </w:r>
      <w:r w:rsidR="00B07D5C">
        <w:rPr>
          <w:noProof/>
        </w:rPr>
        <w:fldChar w:fldCharType="separate"/>
      </w:r>
      <w:r w:rsidR="00E036CF">
        <w:rPr>
          <w:noProof/>
        </w:rPr>
        <w:fldChar w:fldCharType="begin"/>
      </w:r>
      <w:r w:rsidR="00E036CF">
        <w:rPr>
          <w:noProof/>
        </w:rPr>
        <w:instrText xml:space="preserve"> INCLUDEPICTURE  "cid:image001.png@01D3E3E6.8A8631F0" \* MERGEFORMATINET </w:instrText>
      </w:r>
      <w:r w:rsidR="00E036CF">
        <w:rPr>
          <w:noProof/>
        </w:rPr>
        <w:fldChar w:fldCharType="separate"/>
      </w:r>
      <w:r w:rsidR="00AA11C6">
        <w:rPr>
          <w:noProof/>
        </w:rPr>
        <w:fldChar w:fldCharType="begin"/>
      </w:r>
      <w:r w:rsidR="00AA11C6">
        <w:rPr>
          <w:noProof/>
        </w:rPr>
        <w:instrText xml:space="preserve"> INCLUDEPICTURE  "cid:image001.png@01D3E3E6.8A8631F0" \* MERGEFORMATINET </w:instrText>
      </w:r>
      <w:r w:rsidR="00AA11C6">
        <w:rPr>
          <w:noProof/>
        </w:rPr>
        <w:fldChar w:fldCharType="separate"/>
      </w:r>
      <w:r w:rsidR="008C6F0F">
        <w:rPr>
          <w:noProof/>
        </w:rPr>
        <w:fldChar w:fldCharType="begin"/>
      </w:r>
      <w:r w:rsidR="008C6F0F">
        <w:rPr>
          <w:noProof/>
        </w:rPr>
        <w:instrText xml:space="preserve"> INCLUDEPICTURE  "cid:image001.png@01D3E3E6.8A8631F0" \* MERGEFORMATINET </w:instrText>
      </w:r>
      <w:r w:rsidR="008C6F0F">
        <w:rPr>
          <w:noProof/>
        </w:rPr>
        <w:fldChar w:fldCharType="separate"/>
      </w:r>
      <w:r w:rsidR="005E3BBD">
        <w:rPr>
          <w:noProof/>
        </w:rPr>
        <w:fldChar w:fldCharType="begin"/>
      </w:r>
      <w:r w:rsidR="005E3BBD">
        <w:rPr>
          <w:noProof/>
        </w:rPr>
        <w:instrText xml:space="preserve"> INCLUDEPICTURE  "cid:image001.png@01D3E3E6.8A8631F0" \* MERGEFORMATINET </w:instrText>
      </w:r>
      <w:r w:rsidR="005E3BBD">
        <w:rPr>
          <w:noProof/>
        </w:rPr>
        <w:fldChar w:fldCharType="separate"/>
      </w:r>
      <w:r w:rsidR="00EB327A">
        <w:rPr>
          <w:noProof/>
        </w:rPr>
        <w:fldChar w:fldCharType="begin"/>
      </w:r>
      <w:r w:rsidR="00EB327A">
        <w:rPr>
          <w:noProof/>
        </w:rPr>
        <w:instrText xml:space="preserve"> INCLUDEPICTURE  "cid:image001.png@01D3E3E6.8A8631F0" \* MERGEFORMATINET </w:instrText>
      </w:r>
      <w:r w:rsidR="00EB327A">
        <w:rPr>
          <w:noProof/>
        </w:rPr>
        <w:fldChar w:fldCharType="separate"/>
      </w:r>
      <w:r w:rsidR="00450E04">
        <w:rPr>
          <w:noProof/>
        </w:rPr>
        <w:fldChar w:fldCharType="begin"/>
      </w:r>
      <w:r w:rsidR="00450E04">
        <w:rPr>
          <w:noProof/>
        </w:rPr>
        <w:instrText xml:space="preserve"> INCLUDEPICTURE  "cid:image001.png@01D3E3E6.8A8631F0" \* MERGEFORMATINET </w:instrText>
      </w:r>
      <w:r w:rsidR="00450E04">
        <w:rPr>
          <w:noProof/>
        </w:rPr>
        <w:fldChar w:fldCharType="separate"/>
      </w:r>
      <w:r w:rsidR="00A04459">
        <w:rPr>
          <w:noProof/>
        </w:rPr>
        <w:fldChar w:fldCharType="begin"/>
      </w:r>
      <w:r w:rsidR="00A04459">
        <w:rPr>
          <w:noProof/>
        </w:rPr>
        <w:instrText xml:space="preserve"> INCLUDEPICTURE  "cid:image001.png@01D3E3E6.8A8631F0" \* MERGEFORMATINET </w:instrText>
      </w:r>
      <w:r w:rsidR="00A04459">
        <w:rPr>
          <w:noProof/>
        </w:rPr>
        <w:fldChar w:fldCharType="separate"/>
      </w:r>
      <w:r w:rsidR="005F3517">
        <w:rPr>
          <w:noProof/>
        </w:rPr>
        <w:fldChar w:fldCharType="begin"/>
      </w:r>
      <w:r w:rsidR="005F3517">
        <w:rPr>
          <w:noProof/>
        </w:rPr>
        <w:instrText xml:space="preserve"> INCLUDEPICTURE  "cid:image001.png@01D3E3E6.8A8631F0" \* MERGEFORMATINET </w:instrText>
      </w:r>
      <w:r w:rsidR="005F3517">
        <w:rPr>
          <w:noProof/>
        </w:rPr>
        <w:fldChar w:fldCharType="separate"/>
      </w:r>
      <w:r w:rsidR="00461050">
        <w:rPr>
          <w:noProof/>
        </w:rPr>
        <w:fldChar w:fldCharType="begin"/>
      </w:r>
      <w:r w:rsidR="00461050">
        <w:rPr>
          <w:noProof/>
        </w:rPr>
        <w:instrText xml:space="preserve"> INCLUDEPICTURE  "cid:image001.png@01D3E3E6.8A8631F0" \* MERGEFORMATINET </w:instrText>
      </w:r>
      <w:r w:rsidR="00461050">
        <w:rPr>
          <w:noProof/>
        </w:rPr>
        <w:fldChar w:fldCharType="separate"/>
      </w:r>
      <w:r w:rsidR="005A7C8A">
        <w:rPr>
          <w:noProof/>
        </w:rPr>
        <w:fldChar w:fldCharType="begin"/>
      </w:r>
      <w:r w:rsidR="005A7C8A">
        <w:rPr>
          <w:noProof/>
        </w:rPr>
        <w:instrText xml:space="preserve"> INCLUDEPICTURE  "cid:image001.png@01D3E3E6.8A8631F0" \* MERGEFORMATINET </w:instrText>
      </w:r>
      <w:r w:rsidR="005A7C8A">
        <w:rPr>
          <w:noProof/>
        </w:rPr>
        <w:fldChar w:fldCharType="separate"/>
      </w:r>
      <w:r w:rsidR="00AE7215">
        <w:rPr>
          <w:noProof/>
        </w:rPr>
        <w:fldChar w:fldCharType="begin"/>
      </w:r>
      <w:r w:rsidR="00AE7215">
        <w:rPr>
          <w:noProof/>
        </w:rPr>
        <w:instrText xml:space="preserve"> INCLUDEPICTURE  "cid:image001.png@01D3E3E6.8A8631F0" \* MERGEFORMATINET </w:instrText>
      </w:r>
      <w:r w:rsidR="00AE7215">
        <w:rPr>
          <w:noProof/>
        </w:rPr>
        <w:fldChar w:fldCharType="separate"/>
      </w:r>
      <w:r w:rsidR="000B132F">
        <w:rPr>
          <w:noProof/>
        </w:rPr>
        <w:fldChar w:fldCharType="begin"/>
      </w:r>
      <w:r w:rsidR="000B132F">
        <w:rPr>
          <w:noProof/>
        </w:rPr>
        <w:instrText xml:space="preserve"> INCLUDEPICTURE  "cid:image001.png@01D3E3E6.8A8631F0" \* MERGEFORMATINET </w:instrText>
      </w:r>
      <w:r w:rsidR="000B132F">
        <w:rPr>
          <w:noProof/>
        </w:rPr>
        <w:fldChar w:fldCharType="separate"/>
      </w:r>
      <w:r w:rsidR="00D7187D">
        <w:rPr>
          <w:noProof/>
        </w:rPr>
        <w:fldChar w:fldCharType="begin"/>
      </w:r>
      <w:r w:rsidR="00D7187D">
        <w:rPr>
          <w:noProof/>
        </w:rPr>
        <w:instrText xml:space="preserve"> INCLUDEPICTURE  "cid:image001.png@01D3E3E6.8A8631F0" \* MERGEFORMATINET </w:instrText>
      </w:r>
      <w:r w:rsidR="00D7187D">
        <w:rPr>
          <w:noProof/>
        </w:rPr>
        <w:fldChar w:fldCharType="separate"/>
      </w:r>
      <w:r w:rsidR="008C06A6">
        <w:rPr>
          <w:noProof/>
        </w:rPr>
        <w:fldChar w:fldCharType="begin"/>
      </w:r>
      <w:r w:rsidR="008C06A6">
        <w:rPr>
          <w:noProof/>
        </w:rPr>
        <w:instrText xml:space="preserve"> INCLUDEPICTURE  "cid:image001.png@01D3E3E6.8A8631F0" \* MERGEFORMATINET </w:instrText>
      </w:r>
      <w:r w:rsidR="008C06A6">
        <w:rPr>
          <w:noProof/>
        </w:rPr>
        <w:fldChar w:fldCharType="separate"/>
      </w:r>
      <w:r w:rsidR="00E75129">
        <w:rPr>
          <w:noProof/>
        </w:rPr>
        <w:fldChar w:fldCharType="begin"/>
      </w:r>
      <w:r w:rsidR="00E75129">
        <w:rPr>
          <w:noProof/>
        </w:rPr>
        <w:instrText xml:space="preserve"> INCLUDEPICTURE  "cid:image001.png@01D3E3E6.8A8631F0" \* MERGEFORMATINET </w:instrText>
      </w:r>
      <w:r w:rsidR="00E75129">
        <w:rPr>
          <w:noProof/>
        </w:rPr>
        <w:fldChar w:fldCharType="separate"/>
      </w:r>
      <w:r w:rsidR="005E7274">
        <w:rPr>
          <w:noProof/>
        </w:rPr>
        <w:fldChar w:fldCharType="begin"/>
      </w:r>
      <w:r w:rsidR="005E7274">
        <w:rPr>
          <w:noProof/>
        </w:rPr>
        <w:instrText xml:space="preserve"> INCLUDEPICTURE  "cid:image001.png@01D3E3E6.8A8631F0" \* MERGEFORMATINET </w:instrText>
      </w:r>
      <w:r w:rsidR="005E7274">
        <w:rPr>
          <w:noProof/>
        </w:rPr>
        <w:fldChar w:fldCharType="separate"/>
      </w:r>
      <w:r w:rsidR="00316972">
        <w:rPr>
          <w:noProof/>
        </w:rPr>
        <w:fldChar w:fldCharType="begin"/>
      </w:r>
      <w:r w:rsidR="00316972">
        <w:rPr>
          <w:noProof/>
        </w:rPr>
        <w:instrText xml:space="preserve"> INCLUDEPICTURE  "cid:image001.png@01D3E3E6.8A8631F0" \* MERGEFORMATINET </w:instrText>
      </w:r>
      <w:r w:rsidR="00316972">
        <w:rPr>
          <w:noProof/>
        </w:rPr>
        <w:fldChar w:fldCharType="separate"/>
      </w:r>
      <w:r w:rsidR="008B4906">
        <w:rPr>
          <w:noProof/>
        </w:rPr>
        <w:fldChar w:fldCharType="begin"/>
      </w:r>
      <w:r w:rsidR="008B4906">
        <w:rPr>
          <w:noProof/>
        </w:rPr>
        <w:instrText xml:space="preserve"> INCLUDEPICTURE  "cid:image001.png@01D3E3E6.8A8631F0" \* MERGEFORMATINET </w:instrText>
      </w:r>
      <w:r w:rsidR="008B4906">
        <w:rPr>
          <w:noProof/>
        </w:rPr>
        <w:fldChar w:fldCharType="separate"/>
      </w:r>
      <w:r w:rsidR="00C10DB2">
        <w:rPr>
          <w:noProof/>
        </w:rPr>
        <w:fldChar w:fldCharType="begin"/>
      </w:r>
      <w:r w:rsidR="00C10DB2">
        <w:rPr>
          <w:noProof/>
        </w:rPr>
        <w:instrText xml:space="preserve"> INCLUDEPICTURE  "cid:image001.png@01D3E3E6.8A8631F0" \* MERGEFORMATINET </w:instrText>
      </w:r>
      <w:r w:rsidR="00C10DB2">
        <w:rPr>
          <w:noProof/>
        </w:rPr>
        <w:fldChar w:fldCharType="separate"/>
      </w:r>
      <w:r w:rsidR="001D33D9">
        <w:rPr>
          <w:noProof/>
        </w:rPr>
        <w:fldChar w:fldCharType="begin"/>
      </w:r>
      <w:r w:rsidR="001D33D9">
        <w:rPr>
          <w:noProof/>
        </w:rPr>
        <w:instrText xml:space="preserve"> INCLUDEPICTURE  "cid:image001.png@01D3E3E6.8A8631F0" \* MERGEFORMATINET </w:instrText>
      </w:r>
      <w:r w:rsidR="001D33D9">
        <w:rPr>
          <w:noProof/>
        </w:rPr>
        <w:fldChar w:fldCharType="separate"/>
      </w:r>
      <w:r w:rsidR="00FE4E30">
        <w:rPr>
          <w:noProof/>
        </w:rPr>
        <w:fldChar w:fldCharType="begin"/>
      </w:r>
      <w:r w:rsidR="00FE4E30">
        <w:rPr>
          <w:noProof/>
        </w:rPr>
        <w:instrText xml:space="preserve"> INCLUDEPICTURE  "cid:image001.png@01D3E3E6.8A8631F0" \* MERGEFORMATINET </w:instrText>
      </w:r>
      <w:r w:rsidR="00FE4E30">
        <w:rPr>
          <w:noProof/>
        </w:rPr>
        <w:fldChar w:fldCharType="separate"/>
      </w:r>
      <w:r w:rsidR="004F6CAA">
        <w:rPr>
          <w:noProof/>
        </w:rPr>
        <w:fldChar w:fldCharType="begin"/>
      </w:r>
      <w:r w:rsidR="004F6CAA">
        <w:rPr>
          <w:noProof/>
        </w:rPr>
        <w:instrText xml:space="preserve"> INCLUDEPICTURE  "cid:image001.png@01D3E3E6.8A8631F0" \* MERGEFORMATINET </w:instrText>
      </w:r>
      <w:r w:rsidR="004F6CAA">
        <w:rPr>
          <w:noProof/>
        </w:rPr>
        <w:fldChar w:fldCharType="separate"/>
      </w:r>
      <w:r w:rsidR="004954F7">
        <w:rPr>
          <w:noProof/>
        </w:rPr>
        <w:fldChar w:fldCharType="begin"/>
      </w:r>
      <w:r w:rsidR="004954F7">
        <w:rPr>
          <w:noProof/>
        </w:rPr>
        <w:instrText xml:space="preserve"> INCLUDEPICTURE  "cid:image001.png@01D3E3E6.8A8631F0" \* MERGEFORMATINET </w:instrText>
      </w:r>
      <w:r w:rsidR="004954F7">
        <w:rPr>
          <w:noProof/>
        </w:rPr>
        <w:fldChar w:fldCharType="separate"/>
      </w:r>
      <w:r w:rsidR="00297B06">
        <w:rPr>
          <w:noProof/>
        </w:rPr>
        <w:fldChar w:fldCharType="begin"/>
      </w:r>
      <w:r w:rsidR="00297B06">
        <w:rPr>
          <w:noProof/>
        </w:rPr>
        <w:instrText xml:space="preserve"> INCLUDEPICTURE  "cid:image001.png@01D3E3E6.8A8631F0" \* MERGEFORMATINET </w:instrText>
      </w:r>
      <w:r w:rsidR="00297B06">
        <w:rPr>
          <w:noProof/>
        </w:rPr>
        <w:fldChar w:fldCharType="separate"/>
      </w:r>
      <w:r w:rsidR="00CA0A40">
        <w:rPr>
          <w:noProof/>
        </w:rPr>
        <w:fldChar w:fldCharType="begin"/>
      </w:r>
      <w:r w:rsidR="00CA0A40">
        <w:rPr>
          <w:noProof/>
        </w:rPr>
        <w:instrText xml:space="preserve"> INCLUDEPICTURE  "cid:image001.png@01D3E3E6.8A8631F0" \* MERGEFORMATINET </w:instrText>
      </w:r>
      <w:r w:rsidR="00CA0A40">
        <w:rPr>
          <w:noProof/>
        </w:rPr>
        <w:fldChar w:fldCharType="separate"/>
      </w:r>
      <w:r w:rsidR="00091D91">
        <w:rPr>
          <w:noProof/>
        </w:rPr>
        <w:fldChar w:fldCharType="begin"/>
      </w:r>
      <w:r w:rsidR="00091D91">
        <w:rPr>
          <w:noProof/>
        </w:rPr>
        <w:instrText xml:space="preserve"> INCLUDEPICTURE  "cid:image001.png@01D3E3E6.8A8631F0" \* MERGEFORMATINET </w:instrText>
      </w:r>
      <w:r w:rsidR="00091D91">
        <w:rPr>
          <w:noProof/>
        </w:rPr>
        <w:fldChar w:fldCharType="separate"/>
      </w:r>
      <w:r w:rsidR="00091D91">
        <w:rPr>
          <w:noProof/>
        </w:rPr>
        <w:pict w14:anchorId="73FA2BE2">
          <v:shape id="_x0000_i1026" type="#_x0000_t75" style="width:246.8pt;height:113.2pt;visibility:visible">
            <v:imagedata r:id="rId23" r:href="rId24" croptop="7127f" cropbottom="7531f" cropleft="3230f" cropright="3976f"/>
          </v:shape>
        </w:pict>
      </w:r>
      <w:r w:rsidR="00091D91">
        <w:rPr>
          <w:noProof/>
        </w:rPr>
        <w:fldChar w:fldCharType="end"/>
      </w:r>
      <w:r w:rsidR="00CA0A40">
        <w:rPr>
          <w:noProof/>
        </w:rPr>
        <w:fldChar w:fldCharType="end"/>
      </w:r>
      <w:r w:rsidR="00297B06">
        <w:rPr>
          <w:noProof/>
        </w:rPr>
        <w:fldChar w:fldCharType="end"/>
      </w:r>
      <w:r w:rsidR="004954F7">
        <w:rPr>
          <w:noProof/>
        </w:rPr>
        <w:fldChar w:fldCharType="end"/>
      </w:r>
      <w:r w:rsidR="004F6CAA">
        <w:rPr>
          <w:noProof/>
        </w:rPr>
        <w:fldChar w:fldCharType="end"/>
      </w:r>
      <w:r w:rsidR="00FE4E30">
        <w:rPr>
          <w:noProof/>
        </w:rPr>
        <w:fldChar w:fldCharType="end"/>
      </w:r>
      <w:r w:rsidR="001D33D9">
        <w:rPr>
          <w:noProof/>
        </w:rPr>
        <w:fldChar w:fldCharType="end"/>
      </w:r>
      <w:r w:rsidR="00C10DB2">
        <w:rPr>
          <w:noProof/>
        </w:rPr>
        <w:fldChar w:fldCharType="end"/>
      </w:r>
      <w:r w:rsidR="008B4906">
        <w:rPr>
          <w:noProof/>
        </w:rPr>
        <w:fldChar w:fldCharType="end"/>
      </w:r>
      <w:r w:rsidR="00316972">
        <w:rPr>
          <w:noProof/>
        </w:rPr>
        <w:fldChar w:fldCharType="end"/>
      </w:r>
      <w:r w:rsidR="005E7274">
        <w:rPr>
          <w:noProof/>
        </w:rPr>
        <w:fldChar w:fldCharType="end"/>
      </w:r>
      <w:r w:rsidR="00E75129">
        <w:rPr>
          <w:noProof/>
        </w:rPr>
        <w:fldChar w:fldCharType="end"/>
      </w:r>
      <w:r w:rsidR="008C06A6">
        <w:rPr>
          <w:noProof/>
        </w:rPr>
        <w:fldChar w:fldCharType="end"/>
      </w:r>
      <w:r w:rsidR="00D7187D">
        <w:rPr>
          <w:noProof/>
        </w:rPr>
        <w:fldChar w:fldCharType="end"/>
      </w:r>
      <w:r w:rsidR="000B132F">
        <w:rPr>
          <w:noProof/>
        </w:rPr>
        <w:fldChar w:fldCharType="end"/>
      </w:r>
      <w:r w:rsidR="00AE7215">
        <w:rPr>
          <w:noProof/>
        </w:rPr>
        <w:fldChar w:fldCharType="end"/>
      </w:r>
      <w:r w:rsidR="005A7C8A">
        <w:rPr>
          <w:noProof/>
        </w:rPr>
        <w:fldChar w:fldCharType="end"/>
      </w:r>
      <w:r w:rsidR="00461050">
        <w:rPr>
          <w:noProof/>
        </w:rPr>
        <w:fldChar w:fldCharType="end"/>
      </w:r>
      <w:r w:rsidR="005F3517">
        <w:rPr>
          <w:noProof/>
        </w:rPr>
        <w:fldChar w:fldCharType="end"/>
      </w:r>
      <w:r w:rsidR="00A04459">
        <w:rPr>
          <w:noProof/>
        </w:rPr>
        <w:fldChar w:fldCharType="end"/>
      </w:r>
      <w:r w:rsidR="00450E04">
        <w:rPr>
          <w:noProof/>
        </w:rPr>
        <w:fldChar w:fldCharType="end"/>
      </w:r>
      <w:r w:rsidR="00EB327A">
        <w:rPr>
          <w:noProof/>
        </w:rPr>
        <w:fldChar w:fldCharType="end"/>
      </w:r>
      <w:r w:rsidR="005E3BBD">
        <w:rPr>
          <w:noProof/>
        </w:rPr>
        <w:fldChar w:fldCharType="end"/>
      </w:r>
      <w:r w:rsidR="008C6F0F">
        <w:rPr>
          <w:noProof/>
        </w:rPr>
        <w:fldChar w:fldCharType="end"/>
      </w:r>
      <w:r w:rsidR="00AA11C6">
        <w:rPr>
          <w:noProof/>
        </w:rPr>
        <w:fldChar w:fldCharType="end"/>
      </w:r>
      <w:r w:rsidR="00E036CF">
        <w:rPr>
          <w:noProof/>
        </w:rPr>
        <w:fldChar w:fldCharType="end"/>
      </w:r>
      <w:r w:rsidR="00B07D5C">
        <w:rPr>
          <w:noProof/>
        </w:rPr>
        <w:fldChar w:fldCharType="end"/>
      </w:r>
      <w:r w:rsidR="007D6A46">
        <w:rPr>
          <w:noProof/>
        </w:rPr>
        <w:fldChar w:fldCharType="end"/>
      </w:r>
      <w:r w:rsidR="00643848">
        <w:rPr>
          <w:noProof/>
        </w:rPr>
        <w:fldChar w:fldCharType="end"/>
      </w:r>
      <w:r w:rsidR="008D5995">
        <w:rPr>
          <w:noProof/>
        </w:rPr>
        <w:fldChar w:fldCharType="end"/>
      </w:r>
      <w:r w:rsidR="00D674D2">
        <w:rPr>
          <w:noProof/>
        </w:rPr>
        <w:fldChar w:fldCharType="end"/>
      </w:r>
      <w:r w:rsidR="0069683F">
        <w:rPr>
          <w:noProof/>
        </w:rPr>
        <w:fldChar w:fldCharType="end"/>
      </w:r>
      <w:r w:rsidR="00DF5FEA">
        <w:rPr>
          <w:noProof/>
        </w:rPr>
        <w:fldChar w:fldCharType="end"/>
      </w:r>
      <w:r w:rsidR="005B3529">
        <w:rPr>
          <w:noProof/>
        </w:rPr>
        <w:fldChar w:fldCharType="end"/>
      </w:r>
      <w:r w:rsidR="00532666">
        <w:rPr>
          <w:noProof/>
        </w:rPr>
        <w:fldChar w:fldCharType="end"/>
      </w:r>
      <w:r w:rsidR="00751B11">
        <w:rPr>
          <w:noProof/>
        </w:rPr>
        <w:fldChar w:fldCharType="end"/>
      </w:r>
      <w:r w:rsidR="00010CD8">
        <w:rPr>
          <w:noProof/>
        </w:rPr>
        <w:fldChar w:fldCharType="end"/>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66069629" w:rsidR="00B40FD8" w:rsidRDefault="00BE3470" w:rsidP="00E542E9">
      <w:pPr>
        <w:pStyle w:val="TF"/>
      </w:pPr>
      <w:bookmarkStart w:id="170" w:name="_Ref513631513"/>
      <w:r>
        <w:t>Figure</w:t>
      </w:r>
      <w:r w:rsidR="007A1D2B">
        <w:t xml:space="preserve"> 1</w:t>
      </w:r>
      <w:bookmarkEnd w:id="170"/>
      <w:r w:rsidR="007A1D2B">
        <w:t>:</w:t>
      </w:r>
      <w:r>
        <w:t xml:space="preserve"> Indoor sub7 simulation office layout</w:t>
      </w:r>
    </w:p>
    <w:p w14:paraId="37DB0855" w14:textId="35A81154" w:rsidR="00EC058F" w:rsidRDefault="00EC058F" w:rsidP="005242A5">
      <w:pPr>
        <w:rPr>
          <w:ins w:id="171" w:author="JS" w:date="2018-11-06T11:48:00Z"/>
        </w:rPr>
      </w:pPr>
      <w:ins w:id="172" w:author="JS" w:date="2018-11-06T11:48:00Z">
        <w:r>
          <w:lastRenderedPageBreak/>
          <w:t>Additional evaluation parameters are provided in Annex A.1.1.</w:t>
        </w:r>
      </w:ins>
    </w:p>
    <w:p w14:paraId="005A9415" w14:textId="4B597FC6" w:rsidR="00BE3470" w:rsidDel="00EC058F" w:rsidRDefault="00B40FD8" w:rsidP="005242A5">
      <w:pPr>
        <w:rPr>
          <w:del w:id="173" w:author="JS" w:date="2018-11-06T11:48:00Z"/>
        </w:rPr>
      </w:pPr>
      <w:del w:id="174" w:author="JS" w:date="2018-11-06T11:48:00Z">
        <w:r w:rsidDel="00EC058F">
          <w:delText>Other parameters</w:delText>
        </w:r>
        <w:r w:rsidR="00BE3470" w:rsidDel="00EC058F">
          <w:delText xml:space="preserve"> are as given in</w:delText>
        </w:r>
        <w:r w:rsidR="003F074D" w:rsidDel="00EC058F">
          <w:delText xml:space="preserve"> Table 1</w:delText>
        </w:r>
        <w:r w:rsidR="00BE3470" w:rsidDel="00EC058F">
          <w:delText>. Other parameters not explicitly included in the table will use values defined in [28] and [29]</w:delText>
        </w:r>
        <w:r w:rsidR="00253EF9" w:rsidDel="00EC058F">
          <w:delText>.</w:delText>
        </w:r>
      </w:del>
    </w:p>
    <w:p w14:paraId="5CAD0382" w14:textId="0D274C36" w:rsidR="00BE3470" w:rsidDel="00EC058F" w:rsidRDefault="00BE3470" w:rsidP="007A1D2B">
      <w:pPr>
        <w:pStyle w:val="TH"/>
        <w:rPr>
          <w:del w:id="175" w:author="JS" w:date="2018-11-06T11:48:00Z"/>
        </w:rPr>
      </w:pPr>
      <w:bookmarkStart w:id="176" w:name="_Ref513631778"/>
      <w:del w:id="177" w:author="JS" w:date="2018-11-06T11:48:00Z">
        <w:r w:rsidDel="00EC058F">
          <w:delText>Table</w:delText>
        </w:r>
        <w:r w:rsidR="007A1D2B" w:rsidDel="00EC058F">
          <w:delText xml:space="preserve"> 1:</w:delText>
        </w:r>
        <w:bookmarkEnd w:id="176"/>
        <w:r w:rsidDel="00EC058F">
          <w:delText xml:space="preserve"> Evaluation parameters for sub7 GHz indoor scenario</w:delText>
        </w:r>
      </w:del>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rsidDel="00EC058F" w14:paraId="0F4C3350" w14:textId="5DB321C0" w:rsidTr="00BE3470">
        <w:trPr>
          <w:jc w:val="center"/>
          <w:del w:id="178" w:author="JS" w:date="2018-11-06T11:48:00Z"/>
        </w:trPr>
        <w:tc>
          <w:tcPr>
            <w:tcW w:w="3329" w:type="dxa"/>
            <w:shd w:val="clear" w:color="auto" w:fill="auto"/>
          </w:tcPr>
          <w:p w14:paraId="746C67F1" w14:textId="37A36D3D" w:rsidR="00BE3470" w:rsidRPr="00BE3470" w:rsidDel="00EC058F" w:rsidRDefault="00BE3470" w:rsidP="007A1D2B">
            <w:pPr>
              <w:pStyle w:val="TAH"/>
              <w:rPr>
                <w:del w:id="179" w:author="JS" w:date="2018-11-06T11:48:00Z"/>
              </w:rPr>
            </w:pPr>
            <w:del w:id="180" w:author="JS" w:date="2018-11-06T11:48:00Z">
              <w:r w:rsidRPr="00BE3470" w:rsidDel="00EC058F">
                <w:delText>Parameter</w:delText>
              </w:r>
            </w:del>
          </w:p>
        </w:tc>
        <w:tc>
          <w:tcPr>
            <w:tcW w:w="6130" w:type="dxa"/>
            <w:shd w:val="clear" w:color="auto" w:fill="auto"/>
          </w:tcPr>
          <w:p w14:paraId="7DDC80F5" w14:textId="13A28ACA" w:rsidR="00BE3470" w:rsidRPr="00BE3470" w:rsidDel="00EC058F" w:rsidRDefault="00BE3470" w:rsidP="007A1D2B">
            <w:pPr>
              <w:pStyle w:val="TAH"/>
              <w:rPr>
                <w:del w:id="181" w:author="JS" w:date="2018-11-06T11:48:00Z"/>
              </w:rPr>
            </w:pPr>
            <w:del w:id="182" w:author="JS" w:date="2018-11-06T11:48:00Z">
              <w:r w:rsidRPr="00BE3470" w:rsidDel="00EC058F">
                <w:delText>Value</w:delText>
              </w:r>
            </w:del>
          </w:p>
        </w:tc>
      </w:tr>
      <w:tr w:rsidR="00BE3470" w:rsidDel="00EC058F" w14:paraId="6D40D721" w14:textId="3A69748D" w:rsidTr="00BE3470">
        <w:trPr>
          <w:jc w:val="center"/>
          <w:del w:id="183" w:author="JS" w:date="2018-11-06T11:48:00Z"/>
        </w:trPr>
        <w:tc>
          <w:tcPr>
            <w:tcW w:w="3329" w:type="dxa"/>
            <w:shd w:val="clear" w:color="auto" w:fill="auto"/>
          </w:tcPr>
          <w:p w14:paraId="795944B9" w14:textId="3C22AFB2" w:rsidR="00BE3470" w:rsidRPr="006F2E67" w:rsidDel="00EC058F" w:rsidRDefault="00BE3470" w:rsidP="007A1D2B">
            <w:pPr>
              <w:pStyle w:val="TAL"/>
              <w:rPr>
                <w:del w:id="184" w:author="JS" w:date="2018-11-06T11:48:00Z"/>
              </w:rPr>
            </w:pPr>
            <w:del w:id="185" w:author="JS" w:date="2018-11-06T11:48:00Z">
              <w:r w:rsidRPr="006F2E67" w:rsidDel="00EC058F">
                <w:delText>Carrier Frequency</w:delText>
              </w:r>
            </w:del>
          </w:p>
        </w:tc>
        <w:tc>
          <w:tcPr>
            <w:tcW w:w="6130" w:type="dxa"/>
            <w:shd w:val="clear" w:color="auto" w:fill="auto"/>
          </w:tcPr>
          <w:p w14:paraId="70AE640A" w14:textId="19BB1D8D" w:rsidR="00BE3470" w:rsidRPr="006F2E67" w:rsidDel="00EC058F" w:rsidRDefault="00BE3470" w:rsidP="007A1D2B">
            <w:pPr>
              <w:pStyle w:val="TAL"/>
              <w:rPr>
                <w:del w:id="186" w:author="JS" w:date="2018-11-06T11:48:00Z"/>
              </w:rPr>
            </w:pPr>
            <w:del w:id="187" w:author="JS" w:date="2018-11-06T11:48:00Z">
              <w:r w:rsidRPr="006F2E67" w:rsidDel="00EC058F">
                <w:delText>5GHz</w:delText>
              </w:r>
            </w:del>
          </w:p>
        </w:tc>
      </w:tr>
      <w:tr w:rsidR="00BE3470" w:rsidDel="00EC058F" w14:paraId="3EB9A18A" w14:textId="72932A1E" w:rsidTr="00BE3470">
        <w:trPr>
          <w:jc w:val="center"/>
          <w:del w:id="188" w:author="JS" w:date="2018-11-06T11:48:00Z"/>
        </w:trPr>
        <w:tc>
          <w:tcPr>
            <w:tcW w:w="3329" w:type="dxa"/>
            <w:shd w:val="clear" w:color="auto" w:fill="auto"/>
          </w:tcPr>
          <w:p w14:paraId="6B8A04CC" w14:textId="7AA92640" w:rsidR="00BE3470" w:rsidRPr="006F2E67" w:rsidDel="00EC058F" w:rsidRDefault="00BE3470" w:rsidP="007A1D2B">
            <w:pPr>
              <w:pStyle w:val="TAL"/>
              <w:rPr>
                <w:del w:id="189" w:author="JS" w:date="2018-11-06T11:48:00Z"/>
              </w:rPr>
            </w:pPr>
            <w:del w:id="190" w:author="JS" w:date="2018-11-06T11:48:00Z">
              <w:r w:rsidRPr="006F2E67" w:rsidDel="00EC058F">
                <w:delText>Carrier Channel Bandwidth</w:delText>
              </w:r>
            </w:del>
          </w:p>
        </w:tc>
        <w:tc>
          <w:tcPr>
            <w:tcW w:w="6130" w:type="dxa"/>
            <w:shd w:val="clear" w:color="auto" w:fill="auto"/>
          </w:tcPr>
          <w:p w14:paraId="28E6F109" w14:textId="57E47617" w:rsidR="00BE3470" w:rsidRPr="00CA7A13" w:rsidDel="00EC058F" w:rsidRDefault="00BE3470" w:rsidP="007A1D2B">
            <w:pPr>
              <w:pStyle w:val="TAL"/>
              <w:rPr>
                <w:del w:id="191" w:author="JS" w:date="2018-11-06T11:48:00Z"/>
              </w:rPr>
            </w:pPr>
            <w:del w:id="192" w:author="JS" w:date="2018-11-06T11:48:00Z">
              <w:r w:rsidDel="00EC058F">
                <w:delText>20MHz baseline , 80MHz optional</w:delText>
              </w:r>
            </w:del>
          </w:p>
        </w:tc>
      </w:tr>
      <w:tr w:rsidR="00BE3470" w:rsidDel="00EC058F" w14:paraId="1358097F" w14:textId="27F0AE3F" w:rsidTr="00BE3470">
        <w:trPr>
          <w:jc w:val="center"/>
          <w:del w:id="193" w:author="JS" w:date="2018-11-06T11:48:00Z"/>
        </w:trPr>
        <w:tc>
          <w:tcPr>
            <w:tcW w:w="3329" w:type="dxa"/>
            <w:shd w:val="clear" w:color="auto" w:fill="auto"/>
          </w:tcPr>
          <w:p w14:paraId="7276F89B" w14:textId="12C3B1F8" w:rsidR="00BE3470" w:rsidRPr="006F2E67" w:rsidDel="00EC058F" w:rsidRDefault="00BE3470" w:rsidP="007A1D2B">
            <w:pPr>
              <w:pStyle w:val="TAL"/>
              <w:rPr>
                <w:del w:id="194" w:author="JS" w:date="2018-11-06T11:48:00Z"/>
              </w:rPr>
            </w:pPr>
            <w:del w:id="195" w:author="JS" w:date="2018-11-06T11:48:00Z">
              <w:r w:rsidRPr="006F2E67" w:rsidDel="00EC058F">
                <w:delText>Number of carriers</w:delText>
              </w:r>
            </w:del>
          </w:p>
        </w:tc>
        <w:tc>
          <w:tcPr>
            <w:tcW w:w="6130" w:type="dxa"/>
            <w:shd w:val="clear" w:color="auto" w:fill="auto"/>
          </w:tcPr>
          <w:p w14:paraId="592C4B77" w14:textId="788F2E50" w:rsidR="00BE3470" w:rsidDel="00EC058F" w:rsidRDefault="00BE3470" w:rsidP="007A1D2B">
            <w:pPr>
              <w:pStyle w:val="TAL"/>
              <w:rPr>
                <w:del w:id="196" w:author="JS" w:date="2018-11-06T11:48:00Z"/>
              </w:rPr>
            </w:pPr>
            <w:del w:id="197" w:author="JS" w:date="2018-11-06T11:48:00Z">
              <w:r w:rsidDel="00EC058F">
                <w:delText>1</w:delText>
              </w:r>
            </w:del>
          </w:p>
        </w:tc>
      </w:tr>
      <w:tr w:rsidR="00BE3470" w:rsidDel="00EC058F" w14:paraId="30D39C2A" w14:textId="3FE17F8A" w:rsidTr="00BE3470">
        <w:trPr>
          <w:jc w:val="center"/>
          <w:del w:id="198" w:author="JS" w:date="2018-11-06T11:48:00Z"/>
        </w:trPr>
        <w:tc>
          <w:tcPr>
            <w:tcW w:w="3329" w:type="dxa"/>
            <w:shd w:val="clear" w:color="auto" w:fill="auto"/>
          </w:tcPr>
          <w:p w14:paraId="33710AE1" w14:textId="1D78CA98" w:rsidR="00BE3470" w:rsidRPr="006F2E67" w:rsidDel="00EC058F" w:rsidRDefault="00BE3470" w:rsidP="007A1D2B">
            <w:pPr>
              <w:pStyle w:val="TAL"/>
              <w:rPr>
                <w:del w:id="199" w:author="JS" w:date="2018-11-06T11:48:00Z"/>
              </w:rPr>
            </w:pPr>
            <w:del w:id="200" w:author="JS" w:date="2018-11-06T11:48:00Z">
              <w:r w:rsidDel="00EC058F">
                <w:delText>Number of users per operator</w:delText>
              </w:r>
            </w:del>
          </w:p>
        </w:tc>
        <w:tc>
          <w:tcPr>
            <w:tcW w:w="6130" w:type="dxa"/>
            <w:shd w:val="clear" w:color="auto" w:fill="auto"/>
          </w:tcPr>
          <w:p w14:paraId="12BB26FE" w14:textId="444C583A" w:rsidR="00BE3470" w:rsidDel="00EC058F" w:rsidRDefault="00BE3470" w:rsidP="007A1D2B">
            <w:pPr>
              <w:pStyle w:val="TAL"/>
              <w:rPr>
                <w:del w:id="201" w:author="JS" w:date="2018-11-06T11:48:00Z"/>
              </w:rPr>
            </w:pPr>
            <w:del w:id="202" w:author="JS" w:date="2018-11-06T11:48:00Z">
              <w:r w:rsidDel="00EC058F">
                <w:delText xml:space="preserve">5 </w:delText>
              </w:r>
              <w:r w:rsidR="005B3529" w:rsidDel="00EC058F">
                <w:delText>UEs associated with each</w:delText>
              </w:r>
              <w:r w:rsidDel="00EC058F">
                <w:delText xml:space="preserve"> gNB per 20MHz</w:delText>
              </w:r>
            </w:del>
          </w:p>
        </w:tc>
      </w:tr>
      <w:tr w:rsidR="00BE3470" w:rsidDel="00EC058F" w14:paraId="7FDCA088" w14:textId="02761252" w:rsidTr="00BE3470">
        <w:trPr>
          <w:jc w:val="center"/>
          <w:del w:id="203" w:author="JS" w:date="2018-11-06T11:48:00Z"/>
        </w:trPr>
        <w:tc>
          <w:tcPr>
            <w:tcW w:w="3329" w:type="dxa"/>
            <w:shd w:val="clear" w:color="auto" w:fill="auto"/>
          </w:tcPr>
          <w:p w14:paraId="411AD272" w14:textId="48E69C23" w:rsidR="00BE3470" w:rsidRPr="006F2E67" w:rsidDel="00EC058F" w:rsidRDefault="00BE3470" w:rsidP="007A1D2B">
            <w:pPr>
              <w:pStyle w:val="TAL"/>
              <w:rPr>
                <w:del w:id="204" w:author="JS" w:date="2018-11-06T11:48:00Z"/>
              </w:rPr>
            </w:pPr>
            <w:del w:id="205" w:author="JS" w:date="2018-11-06T11:48:00Z">
              <w:r w:rsidRPr="006F2E67" w:rsidDel="00EC058F">
                <w:delText>SCS</w:delText>
              </w:r>
            </w:del>
          </w:p>
        </w:tc>
        <w:tc>
          <w:tcPr>
            <w:tcW w:w="6130" w:type="dxa"/>
            <w:shd w:val="clear" w:color="auto" w:fill="auto"/>
          </w:tcPr>
          <w:p w14:paraId="3D083B6D" w14:textId="017BB908" w:rsidR="00BE3470" w:rsidDel="00EC058F" w:rsidRDefault="00BE3470" w:rsidP="007A1D2B">
            <w:pPr>
              <w:pStyle w:val="TAL"/>
              <w:rPr>
                <w:del w:id="206" w:author="JS" w:date="2018-11-06T11:48:00Z"/>
              </w:rPr>
            </w:pPr>
            <w:del w:id="207" w:author="JS" w:date="2018-11-06T11:48:00Z">
              <w:r w:rsidDel="00EC058F">
                <w:delText>To be reported together simulation results</w:delText>
              </w:r>
            </w:del>
          </w:p>
        </w:tc>
      </w:tr>
      <w:tr w:rsidR="00BE3470" w:rsidDel="00EC058F" w14:paraId="63F25934" w14:textId="444D9122" w:rsidTr="00BE3470">
        <w:trPr>
          <w:jc w:val="center"/>
          <w:del w:id="208" w:author="JS" w:date="2018-11-06T11:48:00Z"/>
        </w:trPr>
        <w:tc>
          <w:tcPr>
            <w:tcW w:w="3329" w:type="dxa"/>
            <w:shd w:val="clear" w:color="auto" w:fill="auto"/>
          </w:tcPr>
          <w:p w14:paraId="4E077CBD" w14:textId="06A97FED" w:rsidR="00BE3470" w:rsidRPr="006F2E67" w:rsidDel="00EC058F" w:rsidRDefault="00BE3470" w:rsidP="007A1D2B">
            <w:pPr>
              <w:pStyle w:val="TAL"/>
              <w:rPr>
                <w:del w:id="209" w:author="JS" w:date="2018-11-06T11:48:00Z"/>
              </w:rPr>
            </w:pPr>
            <w:del w:id="210" w:author="JS" w:date="2018-11-06T11:48:00Z">
              <w:r w:rsidRPr="006F2E67" w:rsidDel="00EC058F">
                <w:delText>Channel Model</w:delText>
              </w:r>
            </w:del>
          </w:p>
        </w:tc>
        <w:tc>
          <w:tcPr>
            <w:tcW w:w="6130" w:type="dxa"/>
            <w:shd w:val="clear" w:color="auto" w:fill="auto"/>
          </w:tcPr>
          <w:p w14:paraId="104937E7" w14:textId="2F9D658D" w:rsidR="00BE3470" w:rsidRPr="006F2E67" w:rsidDel="00EC058F" w:rsidRDefault="00BE3470" w:rsidP="007A1D2B">
            <w:pPr>
              <w:pStyle w:val="TAL"/>
              <w:rPr>
                <w:del w:id="211" w:author="JS" w:date="2018-11-06T11:48:00Z"/>
              </w:rPr>
            </w:pPr>
            <w:del w:id="212" w:author="JS" w:date="2018-11-06T11:48:00Z">
              <w:r w:rsidRPr="006F2E67" w:rsidDel="00EC058F">
                <w:delText>NR InH Mixed Office model</w:delText>
              </w:r>
            </w:del>
          </w:p>
        </w:tc>
      </w:tr>
      <w:tr w:rsidR="00BE3470" w:rsidRPr="00CE38FC" w:rsidDel="00EC058F" w14:paraId="7CD0343E" w14:textId="4C4433E2" w:rsidTr="00BE3470">
        <w:trPr>
          <w:jc w:val="center"/>
          <w:del w:id="213" w:author="JS" w:date="2018-11-06T11:48:00Z"/>
        </w:trPr>
        <w:tc>
          <w:tcPr>
            <w:tcW w:w="3329" w:type="dxa"/>
            <w:shd w:val="clear" w:color="auto" w:fill="auto"/>
          </w:tcPr>
          <w:p w14:paraId="63551A3F" w14:textId="6EC5ADF3" w:rsidR="00BE3470" w:rsidRPr="006F2E67" w:rsidDel="00EC058F" w:rsidRDefault="00BE3470" w:rsidP="007A1D2B">
            <w:pPr>
              <w:pStyle w:val="TAL"/>
              <w:rPr>
                <w:del w:id="214" w:author="JS" w:date="2018-11-06T11:48:00Z"/>
              </w:rPr>
            </w:pPr>
            <w:del w:id="215" w:author="JS" w:date="2018-11-06T11:48:00Z">
              <w:r w:rsidRPr="006F2E67" w:rsidDel="00EC058F">
                <w:delText>BS/AP Tx Power</w:delText>
              </w:r>
            </w:del>
          </w:p>
        </w:tc>
        <w:tc>
          <w:tcPr>
            <w:tcW w:w="6130" w:type="dxa"/>
            <w:shd w:val="clear" w:color="auto" w:fill="auto"/>
          </w:tcPr>
          <w:p w14:paraId="52DCD47A" w14:textId="30AF32FF" w:rsidR="00BE3470" w:rsidRPr="006F2E67" w:rsidDel="00EC058F" w:rsidRDefault="00BE3470" w:rsidP="007A1D2B">
            <w:pPr>
              <w:pStyle w:val="TAL"/>
              <w:rPr>
                <w:del w:id="216" w:author="JS" w:date="2018-11-06T11:48:00Z"/>
              </w:rPr>
            </w:pPr>
            <w:del w:id="217" w:author="JS" w:date="2018-11-06T11:48:00Z">
              <w:r w:rsidRPr="006F2E67" w:rsidDel="00EC058F">
                <w:delText>23dBm (total across all TX antennas)</w:delText>
              </w:r>
            </w:del>
          </w:p>
        </w:tc>
      </w:tr>
      <w:tr w:rsidR="00BE3470" w:rsidDel="00EC058F" w14:paraId="2FE9A843" w14:textId="69841E36" w:rsidTr="00BE3470">
        <w:trPr>
          <w:jc w:val="center"/>
          <w:del w:id="218" w:author="JS" w:date="2018-11-06T11:48:00Z"/>
        </w:trPr>
        <w:tc>
          <w:tcPr>
            <w:tcW w:w="3329" w:type="dxa"/>
            <w:shd w:val="clear" w:color="auto" w:fill="auto"/>
          </w:tcPr>
          <w:p w14:paraId="5A712C40" w14:textId="6F87375F" w:rsidR="00BE3470" w:rsidRPr="006F2E67" w:rsidDel="00EC058F" w:rsidRDefault="00BE3470" w:rsidP="007A1D2B">
            <w:pPr>
              <w:pStyle w:val="TAL"/>
              <w:rPr>
                <w:del w:id="219" w:author="JS" w:date="2018-11-06T11:48:00Z"/>
              </w:rPr>
            </w:pPr>
            <w:del w:id="220" w:author="JS" w:date="2018-11-06T11:48:00Z">
              <w:r w:rsidRPr="006F2E67" w:rsidDel="00EC058F">
                <w:delText>UE/STA Tx Power</w:delText>
              </w:r>
            </w:del>
          </w:p>
        </w:tc>
        <w:tc>
          <w:tcPr>
            <w:tcW w:w="6130" w:type="dxa"/>
            <w:shd w:val="clear" w:color="auto" w:fill="auto"/>
          </w:tcPr>
          <w:p w14:paraId="42BB8BA9" w14:textId="31642249" w:rsidR="00BE3470" w:rsidRPr="006F2E67" w:rsidDel="00EC058F" w:rsidRDefault="00BE3470" w:rsidP="007A1D2B">
            <w:pPr>
              <w:pStyle w:val="TAL"/>
              <w:rPr>
                <w:del w:id="221" w:author="JS" w:date="2018-11-06T11:48:00Z"/>
              </w:rPr>
            </w:pPr>
            <w:del w:id="222" w:author="JS" w:date="2018-11-06T11:48:00Z">
              <w:r w:rsidRPr="006F2E67" w:rsidDel="00EC058F">
                <w:delText>18dBm (total across all TX antennas)</w:delText>
              </w:r>
            </w:del>
          </w:p>
        </w:tc>
      </w:tr>
      <w:tr w:rsidR="00BE3470" w:rsidDel="00EC058F" w14:paraId="6AF3DE06" w14:textId="5B8C20C5" w:rsidTr="00BE3470">
        <w:trPr>
          <w:jc w:val="center"/>
          <w:del w:id="223" w:author="JS" w:date="2018-11-06T11:48:00Z"/>
        </w:trPr>
        <w:tc>
          <w:tcPr>
            <w:tcW w:w="3329" w:type="dxa"/>
            <w:shd w:val="clear" w:color="auto" w:fill="auto"/>
          </w:tcPr>
          <w:p w14:paraId="31E8F253" w14:textId="0C87F9B4" w:rsidR="00BE3470" w:rsidRPr="006F2E67" w:rsidDel="00EC058F" w:rsidRDefault="00BE3470" w:rsidP="007A1D2B">
            <w:pPr>
              <w:pStyle w:val="TAL"/>
              <w:rPr>
                <w:del w:id="224" w:author="JS" w:date="2018-11-06T11:48:00Z"/>
              </w:rPr>
            </w:pPr>
            <w:del w:id="225" w:author="JS" w:date="2018-11-06T11:48:00Z">
              <w:r w:rsidRPr="006F2E67" w:rsidDel="00EC058F">
                <w:delText>BS/AP Antenna gain</w:delText>
              </w:r>
            </w:del>
          </w:p>
        </w:tc>
        <w:tc>
          <w:tcPr>
            <w:tcW w:w="6130" w:type="dxa"/>
            <w:shd w:val="clear" w:color="auto" w:fill="auto"/>
          </w:tcPr>
          <w:p w14:paraId="50A527C7" w14:textId="57831A13" w:rsidR="00BE3470" w:rsidRPr="006F2E67" w:rsidDel="00EC058F" w:rsidRDefault="00BE3470" w:rsidP="007A1D2B">
            <w:pPr>
              <w:pStyle w:val="TAL"/>
              <w:rPr>
                <w:del w:id="226" w:author="JS" w:date="2018-11-06T11:48:00Z"/>
              </w:rPr>
            </w:pPr>
            <w:del w:id="227" w:author="JS" w:date="2018-11-06T11:48:00Z">
              <w:r w:rsidRPr="006F2E67" w:rsidDel="00EC058F">
                <w:delText xml:space="preserve">0dBi   </w:delText>
              </w:r>
            </w:del>
          </w:p>
        </w:tc>
      </w:tr>
      <w:tr w:rsidR="00BE3470" w:rsidDel="00EC058F" w14:paraId="057B91AA" w14:textId="1E6BC891" w:rsidTr="00BE3470">
        <w:trPr>
          <w:jc w:val="center"/>
          <w:del w:id="228" w:author="JS" w:date="2018-11-06T11:48:00Z"/>
        </w:trPr>
        <w:tc>
          <w:tcPr>
            <w:tcW w:w="3329" w:type="dxa"/>
            <w:shd w:val="clear" w:color="auto" w:fill="auto"/>
          </w:tcPr>
          <w:p w14:paraId="28997921" w14:textId="29D2058D" w:rsidR="00BE3470" w:rsidRPr="006F2E67" w:rsidDel="00EC058F" w:rsidRDefault="00BE3470" w:rsidP="007A1D2B">
            <w:pPr>
              <w:pStyle w:val="TAL"/>
              <w:rPr>
                <w:del w:id="229" w:author="JS" w:date="2018-11-06T11:48:00Z"/>
              </w:rPr>
            </w:pPr>
            <w:del w:id="230" w:author="JS" w:date="2018-11-06T11:48:00Z">
              <w:r w:rsidRPr="006F2E67" w:rsidDel="00EC058F">
                <w:delText>UE/STA Antenna gain</w:delText>
              </w:r>
            </w:del>
          </w:p>
        </w:tc>
        <w:tc>
          <w:tcPr>
            <w:tcW w:w="6130" w:type="dxa"/>
            <w:shd w:val="clear" w:color="auto" w:fill="auto"/>
          </w:tcPr>
          <w:p w14:paraId="22C89EAA" w14:textId="792BBFD8" w:rsidR="00BE3470" w:rsidRPr="006F2E67" w:rsidDel="00EC058F" w:rsidRDefault="00BE3470" w:rsidP="007A1D2B">
            <w:pPr>
              <w:pStyle w:val="TAL"/>
              <w:rPr>
                <w:del w:id="231" w:author="JS" w:date="2018-11-06T11:48:00Z"/>
              </w:rPr>
            </w:pPr>
            <w:del w:id="232" w:author="JS" w:date="2018-11-06T11:48:00Z">
              <w:r w:rsidRPr="006F2E67" w:rsidDel="00EC058F">
                <w:delText>0dBi</w:delText>
              </w:r>
            </w:del>
          </w:p>
        </w:tc>
      </w:tr>
      <w:tr w:rsidR="00BE3470" w:rsidDel="00EC058F" w14:paraId="61CF6783" w14:textId="6C0DA081" w:rsidTr="00BE3470">
        <w:trPr>
          <w:jc w:val="center"/>
          <w:del w:id="233" w:author="JS" w:date="2018-11-06T11:48:00Z"/>
        </w:trPr>
        <w:tc>
          <w:tcPr>
            <w:tcW w:w="3329" w:type="dxa"/>
            <w:shd w:val="clear" w:color="auto" w:fill="auto"/>
          </w:tcPr>
          <w:p w14:paraId="708FD92F" w14:textId="27FA2956" w:rsidR="00BE3470" w:rsidRPr="006F2E67" w:rsidDel="00EC058F" w:rsidRDefault="00BE3470" w:rsidP="007A1D2B">
            <w:pPr>
              <w:pStyle w:val="TAL"/>
              <w:rPr>
                <w:del w:id="234" w:author="JS" w:date="2018-11-06T11:48:00Z"/>
              </w:rPr>
            </w:pPr>
            <w:del w:id="235" w:author="JS" w:date="2018-11-06T11:48:00Z">
              <w:r w:rsidRPr="006F2E67" w:rsidDel="00EC058F">
                <w:delText>BS/AP Noise Figure</w:delText>
              </w:r>
            </w:del>
          </w:p>
        </w:tc>
        <w:tc>
          <w:tcPr>
            <w:tcW w:w="6130" w:type="dxa"/>
            <w:shd w:val="clear" w:color="auto" w:fill="auto"/>
          </w:tcPr>
          <w:p w14:paraId="598BC347" w14:textId="431086BC" w:rsidR="00BE3470" w:rsidRPr="006F2E67" w:rsidDel="00EC058F" w:rsidRDefault="00BE3470" w:rsidP="007A1D2B">
            <w:pPr>
              <w:pStyle w:val="TAL"/>
              <w:rPr>
                <w:del w:id="236" w:author="JS" w:date="2018-11-06T11:48:00Z"/>
              </w:rPr>
            </w:pPr>
            <w:del w:id="237" w:author="JS" w:date="2018-11-06T11:48:00Z">
              <w:r w:rsidRPr="006F2E67" w:rsidDel="00EC058F">
                <w:delText>5dB</w:delText>
              </w:r>
            </w:del>
          </w:p>
        </w:tc>
      </w:tr>
      <w:tr w:rsidR="00BE3470" w:rsidDel="00EC058F" w14:paraId="51FD65EF" w14:textId="63EC0328" w:rsidTr="00BE3470">
        <w:trPr>
          <w:jc w:val="center"/>
          <w:del w:id="238" w:author="JS" w:date="2018-11-06T11:48:00Z"/>
        </w:trPr>
        <w:tc>
          <w:tcPr>
            <w:tcW w:w="3329" w:type="dxa"/>
            <w:shd w:val="clear" w:color="auto" w:fill="auto"/>
          </w:tcPr>
          <w:p w14:paraId="6CC2FBEE" w14:textId="61D35645" w:rsidR="00BE3470" w:rsidRPr="006F2E67" w:rsidDel="00EC058F" w:rsidRDefault="00BE3470" w:rsidP="007A1D2B">
            <w:pPr>
              <w:pStyle w:val="TAL"/>
              <w:rPr>
                <w:del w:id="239" w:author="JS" w:date="2018-11-06T11:48:00Z"/>
              </w:rPr>
            </w:pPr>
            <w:del w:id="240" w:author="JS" w:date="2018-11-06T11:48:00Z">
              <w:r w:rsidRPr="006F2E67" w:rsidDel="00EC058F">
                <w:delText>UE/STA Receiver Noise Figure</w:delText>
              </w:r>
            </w:del>
          </w:p>
        </w:tc>
        <w:tc>
          <w:tcPr>
            <w:tcW w:w="6130" w:type="dxa"/>
            <w:shd w:val="clear" w:color="auto" w:fill="auto"/>
          </w:tcPr>
          <w:p w14:paraId="0F47D685" w14:textId="03A17401" w:rsidR="00BE3470" w:rsidRPr="006F2E67" w:rsidDel="00EC058F" w:rsidRDefault="00BE3470" w:rsidP="007A1D2B">
            <w:pPr>
              <w:pStyle w:val="TAL"/>
              <w:rPr>
                <w:del w:id="241" w:author="JS" w:date="2018-11-06T11:48:00Z"/>
              </w:rPr>
            </w:pPr>
            <w:del w:id="242" w:author="JS" w:date="2018-11-06T11:48:00Z">
              <w:r w:rsidRPr="006F2E67" w:rsidDel="00EC058F">
                <w:delText>9dB</w:delText>
              </w:r>
            </w:del>
          </w:p>
        </w:tc>
      </w:tr>
      <w:tr w:rsidR="00BE3470" w:rsidDel="00EC058F" w14:paraId="69B96331" w14:textId="5E786732" w:rsidTr="00BE3470">
        <w:trPr>
          <w:jc w:val="center"/>
          <w:del w:id="243" w:author="JS" w:date="2018-11-06T11:48:00Z"/>
        </w:trPr>
        <w:tc>
          <w:tcPr>
            <w:tcW w:w="3329" w:type="dxa"/>
            <w:shd w:val="clear" w:color="auto" w:fill="auto"/>
          </w:tcPr>
          <w:p w14:paraId="013C75D1" w14:textId="70420998" w:rsidR="00BE3470" w:rsidRPr="006F2E67" w:rsidDel="00EC058F" w:rsidRDefault="00BE3470" w:rsidP="007A1D2B">
            <w:pPr>
              <w:pStyle w:val="TAL"/>
              <w:rPr>
                <w:del w:id="244" w:author="JS" w:date="2018-11-06T11:48:00Z"/>
              </w:rPr>
            </w:pPr>
            <w:del w:id="245" w:author="JS" w:date="2018-11-06T11:48:00Z">
              <w:r w:rsidRPr="006F2E67" w:rsidDel="00EC058F">
                <w:delText>Minimum received power from serving cell for UE dropping</w:delText>
              </w:r>
            </w:del>
          </w:p>
        </w:tc>
        <w:tc>
          <w:tcPr>
            <w:tcW w:w="6130" w:type="dxa"/>
            <w:shd w:val="clear" w:color="auto" w:fill="auto"/>
          </w:tcPr>
          <w:p w14:paraId="07808D4C" w14:textId="3076F3EC" w:rsidR="00BE3470" w:rsidRPr="006F2E67" w:rsidDel="00EC058F" w:rsidRDefault="00BE3470" w:rsidP="007A1D2B">
            <w:pPr>
              <w:pStyle w:val="TAL"/>
              <w:rPr>
                <w:del w:id="246" w:author="JS" w:date="2018-11-06T11:48:00Z"/>
              </w:rPr>
            </w:pPr>
            <w:del w:id="247" w:author="JS" w:date="2018-11-06T11:48:00Z">
              <w:r w:rsidRPr="006F2E67" w:rsidDel="00EC058F">
                <w:delText>-82dBm</w:delText>
              </w:r>
            </w:del>
          </w:p>
        </w:tc>
      </w:tr>
      <w:tr w:rsidR="00BE3470" w:rsidDel="00EC058F" w14:paraId="1FBCCDE4" w14:textId="0B7A4E96" w:rsidTr="00BE3470">
        <w:trPr>
          <w:jc w:val="center"/>
          <w:del w:id="248" w:author="JS" w:date="2018-11-06T11:48:00Z"/>
        </w:trPr>
        <w:tc>
          <w:tcPr>
            <w:tcW w:w="3329" w:type="dxa"/>
            <w:shd w:val="clear" w:color="auto" w:fill="auto"/>
          </w:tcPr>
          <w:p w14:paraId="081F3831" w14:textId="4C1BC76C" w:rsidR="00BE3470" w:rsidRPr="006F2E67" w:rsidDel="00EC058F" w:rsidRDefault="00BE3470" w:rsidP="007A1D2B">
            <w:pPr>
              <w:pStyle w:val="TAL"/>
              <w:rPr>
                <w:del w:id="249" w:author="JS" w:date="2018-11-06T11:48:00Z"/>
              </w:rPr>
            </w:pPr>
            <w:del w:id="250" w:author="JS" w:date="2018-11-06T11:48:00Z">
              <w:r w:rsidRPr="006F2E67" w:rsidDel="00EC058F">
                <w:delText>UE receiver</w:delText>
              </w:r>
            </w:del>
          </w:p>
        </w:tc>
        <w:tc>
          <w:tcPr>
            <w:tcW w:w="6130" w:type="dxa"/>
            <w:shd w:val="clear" w:color="auto" w:fill="auto"/>
          </w:tcPr>
          <w:p w14:paraId="30BB6274" w14:textId="0391CD36" w:rsidR="00BE3470" w:rsidRPr="006F2E67" w:rsidDel="00EC058F" w:rsidRDefault="00BE3470" w:rsidP="007A1D2B">
            <w:pPr>
              <w:pStyle w:val="TAL"/>
              <w:rPr>
                <w:del w:id="251" w:author="JS" w:date="2018-11-06T11:48:00Z"/>
              </w:rPr>
            </w:pPr>
            <w:del w:id="252" w:author="JS" w:date="2018-11-06T11:48:00Z">
              <w:r w:rsidRPr="00CA7A13" w:rsidDel="00EC058F">
                <w:delText>MMSE-IRC as the baseline receiver</w:delText>
              </w:r>
            </w:del>
          </w:p>
        </w:tc>
      </w:tr>
      <w:tr w:rsidR="00BE3470" w:rsidDel="00EC058F" w14:paraId="39B8AB9B" w14:textId="7EEFC631" w:rsidTr="00BE3470">
        <w:trPr>
          <w:jc w:val="center"/>
          <w:del w:id="253" w:author="JS" w:date="2018-11-06T11:48:00Z"/>
        </w:trPr>
        <w:tc>
          <w:tcPr>
            <w:tcW w:w="3329" w:type="dxa"/>
            <w:shd w:val="clear" w:color="auto" w:fill="auto"/>
          </w:tcPr>
          <w:p w14:paraId="29335DD3" w14:textId="6E258C48" w:rsidR="00BE3470" w:rsidRPr="006F2E67" w:rsidDel="00EC058F" w:rsidRDefault="00BE3470" w:rsidP="007A1D2B">
            <w:pPr>
              <w:pStyle w:val="TAL"/>
              <w:rPr>
                <w:del w:id="254" w:author="JS" w:date="2018-11-06T11:48:00Z"/>
              </w:rPr>
            </w:pPr>
            <w:del w:id="255" w:author="JS" w:date="2018-11-06T11:48:00Z">
              <w:r w:rsidRPr="006F2E67" w:rsidDel="00EC058F">
                <w:delText>BS/AP antenna Array configuration</w:delText>
              </w:r>
            </w:del>
          </w:p>
        </w:tc>
        <w:tc>
          <w:tcPr>
            <w:tcW w:w="6130" w:type="dxa"/>
            <w:shd w:val="clear" w:color="auto" w:fill="auto"/>
          </w:tcPr>
          <w:p w14:paraId="32A331C2" w14:textId="7D2E93FA" w:rsidR="00BE3470" w:rsidRPr="006F2E67" w:rsidDel="00EC058F" w:rsidRDefault="00BE3470" w:rsidP="007A1D2B">
            <w:pPr>
              <w:pStyle w:val="TAL"/>
              <w:rPr>
                <w:del w:id="256" w:author="JS" w:date="2018-11-06T11:48:00Z"/>
              </w:rPr>
            </w:pPr>
            <w:del w:id="257" w:author="JS" w:date="2018-11-06T11:48:00Z">
              <w:r w:rsidRPr="00CA7A13" w:rsidDel="00EC058F">
                <w:delText>(M, N, P, M</w:delText>
              </w:r>
              <w:r w:rsidRPr="006F2E67" w:rsidDel="00EC058F">
                <w:rPr>
                  <w:vertAlign w:val="subscript"/>
                </w:rPr>
                <w:delText>g</w:delText>
              </w:r>
              <w:r w:rsidRPr="00CA7A13" w:rsidDel="00EC058F">
                <w:delText>, N</w:delText>
              </w:r>
              <w:r w:rsidRPr="006F2E67" w:rsidDel="00EC058F">
                <w:rPr>
                  <w:vertAlign w:val="subscript"/>
                </w:rPr>
                <w:delText>g</w:delText>
              </w:r>
              <w:r w:rsidRPr="00CA7A13" w:rsidDel="00EC058F">
                <w:delText>)  = (1, 2, 2, 1, 1), dH = dV = 0.5 λ</w:delText>
              </w:r>
            </w:del>
          </w:p>
        </w:tc>
      </w:tr>
      <w:tr w:rsidR="00BE3470" w:rsidDel="00EC058F" w14:paraId="405EFC0B" w14:textId="7C1D6E30" w:rsidTr="00BE3470">
        <w:trPr>
          <w:jc w:val="center"/>
          <w:del w:id="258" w:author="JS" w:date="2018-11-06T11:48:00Z"/>
        </w:trPr>
        <w:tc>
          <w:tcPr>
            <w:tcW w:w="3329" w:type="dxa"/>
            <w:shd w:val="clear" w:color="auto" w:fill="auto"/>
          </w:tcPr>
          <w:p w14:paraId="7C9C21C3" w14:textId="4F93470D" w:rsidR="00BE3470" w:rsidRPr="006F2E67" w:rsidDel="00EC058F" w:rsidRDefault="00BE3470" w:rsidP="007A1D2B">
            <w:pPr>
              <w:pStyle w:val="TAL"/>
              <w:rPr>
                <w:del w:id="259" w:author="JS" w:date="2018-11-06T11:48:00Z"/>
              </w:rPr>
            </w:pPr>
            <w:del w:id="260" w:author="JS" w:date="2018-11-06T11:48:00Z">
              <w:r w:rsidRPr="006F2E67" w:rsidDel="00EC058F">
                <w:delText>UE/STA antenna Array configuration</w:delText>
              </w:r>
            </w:del>
          </w:p>
        </w:tc>
        <w:tc>
          <w:tcPr>
            <w:tcW w:w="6130" w:type="dxa"/>
            <w:shd w:val="clear" w:color="auto" w:fill="auto"/>
          </w:tcPr>
          <w:p w14:paraId="0CC8287C" w14:textId="0202FFFE" w:rsidR="00BE3470" w:rsidDel="00EC058F" w:rsidRDefault="00BE3470" w:rsidP="007A1D2B">
            <w:pPr>
              <w:pStyle w:val="TAL"/>
              <w:rPr>
                <w:del w:id="261" w:author="JS" w:date="2018-11-06T11:48:00Z"/>
              </w:rPr>
            </w:pPr>
            <w:del w:id="262" w:author="JS" w:date="2018-11-06T11:48:00Z">
              <w:r w:rsidDel="00EC058F">
                <w:delText xml:space="preserve">Baseline Tx/Rx: </w:delText>
              </w:r>
              <w:r w:rsidRPr="00CA7A13" w:rsidDel="00EC058F">
                <w:delText xml:space="preserve">(M, N, P, Mg, Ng) = (1, </w:delText>
              </w:r>
              <w:r w:rsidDel="00EC058F">
                <w:delText>1</w:delText>
              </w:r>
              <w:r w:rsidRPr="00CA7A13" w:rsidDel="00EC058F">
                <w:delText>, 2, 1, 1), dH = dV = 0.5 λ</w:delText>
              </w:r>
            </w:del>
          </w:p>
          <w:p w14:paraId="75C5CD39" w14:textId="1A319B3F" w:rsidR="00BE3470" w:rsidRPr="00293776" w:rsidDel="00EC058F" w:rsidRDefault="00BE3470" w:rsidP="007A1D2B">
            <w:pPr>
              <w:pStyle w:val="TAL"/>
              <w:rPr>
                <w:del w:id="263" w:author="JS" w:date="2018-11-06T11:48:00Z"/>
              </w:rPr>
            </w:pPr>
            <w:del w:id="264" w:author="JS" w:date="2018-11-06T11:48:00Z">
              <w:r w:rsidDel="00EC058F">
                <w:delText xml:space="preserve">Optional Tx/Rx: </w:delText>
              </w:r>
              <w:r w:rsidRPr="00CA7A13" w:rsidDel="00EC058F">
                <w:delText xml:space="preserve">(M, N, P, Mg, Ng) = (1, </w:delText>
              </w:r>
              <w:r w:rsidDel="00EC058F">
                <w:delText>2</w:delText>
              </w:r>
              <w:r w:rsidRPr="00CA7A13" w:rsidDel="00EC058F">
                <w:delText>, 2, 1, 1), dH = dV = 0.5 λ</w:delText>
              </w:r>
            </w:del>
          </w:p>
        </w:tc>
      </w:tr>
      <w:tr w:rsidR="00BE3470" w:rsidDel="00EC058F" w14:paraId="00B98996" w14:textId="1DC8E90B" w:rsidTr="00BE3470">
        <w:trPr>
          <w:jc w:val="center"/>
          <w:del w:id="265" w:author="JS" w:date="2018-11-06T11:48:00Z"/>
        </w:trPr>
        <w:tc>
          <w:tcPr>
            <w:tcW w:w="3329" w:type="dxa"/>
            <w:shd w:val="clear" w:color="auto" w:fill="auto"/>
          </w:tcPr>
          <w:p w14:paraId="16F8010C" w14:textId="10193162" w:rsidR="00BE3470" w:rsidRPr="006F2E67" w:rsidDel="00EC058F" w:rsidRDefault="00BE3470" w:rsidP="007A1D2B">
            <w:pPr>
              <w:pStyle w:val="TAL"/>
              <w:rPr>
                <w:del w:id="266" w:author="JS" w:date="2018-11-06T11:48:00Z"/>
              </w:rPr>
            </w:pPr>
            <w:del w:id="267" w:author="JS" w:date="2018-11-06T11:48:00Z">
              <w:r w:rsidRPr="006F2E67" w:rsidDel="00EC058F">
                <w:delText>Traffic model</w:delText>
              </w:r>
            </w:del>
          </w:p>
        </w:tc>
        <w:tc>
          <w:tcPr>
            <w:tcW w:w="6130" w:type="dxa"/>
            <w:shd w:val="clear" w:color="auto" w:fill="auto"/>
          </w:tcPr>
          <w:p w14:paraId="434CF509" w14:textId="31883F84" w:rsidR="00BE3470" w:rsidDel="00EC058F" w:rsidRDefault="00BE3470" w:rsidP="007A1D2B">
            <w:pPr>
              <w:pStyle w:val="TAL"/>
              <w:rPr>
                <w:del w:id="268" w:author="JS" w:date="2018-11-06T11:48:00Z"/>
              </w:rPr>
            </w:pPr>
            <w:del w:id="269" w:author="JS" w:date="2018-11-06T11:48:00Z">
              <w:r w:rsidDel="00EC058F">
                <w:delText xml:space="preserve">Use 36.889 Table A.1.1. </w:delText>
              </w:r>
            </w:del>
          </w:p>
          <w:p w14:paraId="7A6145A3" w14:textId="6B4A55C2" w:rsidR="00BE3470" w:rsidRPr="00CA7A13" w:rsidDel="00EC058F" w:rsidRDefault="00BE3470" w:rsidP="007A1D2B">
            <w:pPr>
              <w:pStyle w:val="TAL"/>
              <w:rPr>
                <w:del w:id="270" w:author="JS" w:date="2018-11-06T11:48:00Z"/>
              </w:rPr>
            </w:pPr>
            <w:del w:id="271" w:author="JS" w:date="2018-11-06T11:48:00Z">
              <w:r w:rsidDel="00EC058F">
                <w:delText>Note: Results based on the mixed traffic models can be used to determine the design.</w:delText>
              </w:r>
            </w:del>
          </w:p>
        </w:tc>
      </w:tr>
      <w:tr w:rsidR="00BE3470" w:rsidDel="00EC058F" w14:paraId="662C055D" w14:textId="03D5DB1A" w:rsidTr="00BE3470">
        <w:trPr>
          <w:jc w:val="center"/>
          <w:del w:id="272" w:author="JS" w:date="2018-11-06T11:48:00Z"/>
        </w:trPr>
        <w:tc>
          <w:tcPr>
            <w:tcW w:w="3329" w:type="dxa"/>
            <w:shd w:val="clear" w:color="auto" w:fill="auto"/>
          </w:tcPr>
          <w:p w14:paraId="68DFED45" w14:textId="3FA0FE53" w:rsidR="00BE3470" w:rsidRPr="006F2E67" w:rsidDel="00EC058F" w:rsidRDefault="00BE3470" w:rsidP="007A1D2B">
            <w:pPr>
              <w:pStyle w:val="TAL"/>
              <w:rPr>
                <w:del w:id="273" w:author="JS" w:date="2018-11-06T11:48:00Z"/>
              </w:rPr>
            </w:pPr>
            <w:del w:id="274" w:author="JS" w:date="2018-11-06T11:48:00Z">
              <w:r w:rsidRPr="006F2E67" w:rsidDel="00EC058F">
                <w:delText>UE/STA to UE/STA link pathloss model</w:delText>
              </w:r>
            </w:del>
          </w:p>
        </w:tc>
        <w:tc>
          <w:tcPr>
            <w:tcW w:w="6130" w:type="dxa"/>
            <w:shd w:val="clear" w:color="auto" w:fill="auto"/>
          </w:tcPr>
          <w:p w14:paraId="719E6F98" w14:textId="1E4979E4" w:rsidR="00BE3470" w:rsidRPr="006F2E67" w:rsidDel="00EC058F" w:rsidRDefault="00BE3470" w:rsidP="007A1D2B">
            <w:pPr>
              <w:pStyle w:val="TAL"/>
              <w:rPr>
                <w:del w:id="275" w:author="JS" w:date="2018-11-06T11:48:00Z"/>
              </w:rPr>
            </w:pPr>
            <w:del w:id="276" w:author="JS" w:date="2018-11-06T11:48:00Z">
              <w:r w:rsidRPr="006F2E67" w:rsidDel="00EC058F">
                <w:delText>Directly use InH office pathloss model with proper d_3D with indoor mixed office LOS probability</w:delText>
              </w:r>
            </w:del>
          </w:p>
        </w:tc>
      </w:tr>
      <w:tr w:rsidR="00BE3470" w:rsidDel="00EC058F" w14:paraId="5E7AEA83" w14:textId="5C01B1C0" w:rsidTr="00BE3470">
        <w:trPr>
          <w:jc w:val="center"/>
          <w:del w:id="277" w:author="JS" w:date="2018-11-06T11:48:00Z"/>
        </w:trPr>
        <w:tc>
          <w:tcPr>
            <w:tcW w:w="3329" w:type="dxa"/>
            <w:shd w:val="clear" w:color="auto" w:fill="auto"/>
          </w:tcPr>
          <w:p w14:paraId="41D6B766" w14:textId="3E431B8F" w:rsidR="00BE3470" w:rsidRPr="006F2E67" w:rsidDel="00EC058F" w:rsidRDefault="00BE3470" w:rsidP="007A1D2B">
            <w:pPr>
              <w:pStyle w:val="TAL"/>
              <w:rPr>
                <w:del w:id="278" w:author="JS" w:date="2018-11-06T11:48:00Z"/>
              </w:rPr>
            </w:pPr>
            <w:del w:id="279" w:author="JS" w:date="2018-11-06T11:48:00Z">
              <w:r w:rsidRPr="006F2E67" w:rsidDel="00EC058F">
                <w:delText>gNB to gNB link pathloss model</w:delText>
              </w:r>
            </w:del>
          </w:p>
        </w:tc>
        <w:tc>
          <w:tcPr>
            <w:tcW w:w="6130" w:type="dxa"/>
            <w:shd w:val="clear" w:color="auto" w:fill="auto"/>
          </w:tcPr>
          <w:p w14:paraId="65468C22" w14:textId="1EB9E137" w:rsidR="00BE3470" w:rsidRPr="006F2E67" w:rsidDel="00EC058F" w:rsidRDefault="00BE3470" w:rsidP="007A1D2B">
            <w:pPr>
              <w:pStyle w:val="TAL"/>
              <w:rPr>
                <w:del w:id="280" w:author="JS" w:date="2018-11-06T11:48:00Z"/>
              </w:rPr>
            </w:pPr>
            <w:del w:id="281" w:author="JS" w:date="2018-11-06T11:48:00Z">
              <w:r w:rsidRPr="006F2E67" w:rsidDel="00EC058F">
                <w:delText>Directly use InH office pathloss model with proper d_3D with indoor mixed office LOS probability</w:delText>
              </w:r>
            </w:del>
          </w:p>
        </w:tc>
      </w:tr>
    </w:tbl>
    <w:p w14:paraId="2C838E97" w14:textId="77777777" w:rsidR="00CB2721" w:rsidRPr="00CB2721" w:rsidRDefault="00CB2721" w:rsidP="00CB2721"/>
    <w:p w14:paraId="4E01F904" w14:textId="77777777" w:rsidR="00CB2721" w:rsidRDefault="00CB2721" w:rsidP="00CB2721">
      <w:pPr>
        <w:pStyle w:val="Heading3"/>
      </w:pPr>
      <w:bookmarkStart w:id="282" w:name="_Toc528161191"/>
      <w:r>
        <w:t>8.1.2</w:t>
      </w:r>
      <w:r>
        <w:tab/>
        <w:t>Sub7GHz outdoor scenario</w:t>
      </w:r>
      <w:bookmarkEnd w:id="282"/>
    </w:p>
    <w:p w14:paraId="642B7C62" w14:textId="491F4966" w:rsidR="00101804" w:rsidRDefault="00101804" w:rsidP="001603EA">
      <w:r>
        <w:t xml:space="preserve">For sub 7 GHz outdoor simulation evaluation, two scenarios are considered. The two scenarios differ in the inter-gNB distance within the same macro cell. </w:t>
      </w:r>
    </w:p>
    <w:p w14:paraId="0B673FD6" w14:textId="58267DF7" w:rsidR="00101804" w:rsidRDefault="001603EA" w:rsidP="001603EA">
      <w:pPr>
        <w:pStyle w:val="B1"/>
      </w:pPr>
      <w:r>
        <w:t>-</w:t>
      </w:r>
      <w:r>
        <w:tab/>
      </w:r>
      <w:r w:rsidR="00101804">
        <w:t>Scenario 1: Within each macro cell coverage, two operators each drop one micro gNB with a maximum distance of 30 meters between the gNBs</w:t>
      </w:r>
    </w:p>
    <w:p w14:paraId="7B1D2BA7" w14:textId="47D9BD4D" w:rsidR="00101804" w:rsidRDefault="001603EA" w:rsidP="001603EA">
      <w:pPr>
        <w:pStyle w:val="B1"/>
      </w:pPr>
      <w:r>
        <w:t>-</w:t>
      </w:r>
      <w:r>
        <w:tab/>
      </w:r>
      <w:r w:rsidR="00101804">
        <w:t>Scenario 2: Within each macro cell coverage, two operators each drop one micro gNB with no limitation on the inter-gNB distance.</w:t>
      </w:r>
    </w:p>
    <w:p w14:paraId="285AD7F0" w14:textId="29676C4D" w:rsidR="00101804" w:rsidRDefault="00101804" w:rsidP="001603EA">
      <w:r>
        <w:t>The layout of the gNBs are defined as follows:</w:t>
      </w:r>
    </w:p>
    <w:p w14:paraId="45D47C2A" w14:textId="0C35E5CB" w:rsidR="00253EF9" w:rsidRDefault="001603EA" w:rsidP="001603EA">
      <w:pPr>
        <w:pStyle w:val="B1"/>
      </w:pPr>
      <w:r>
        <w:t>-</w:t>
      </w:r>
      <w:r>
        <w:tab/>
      </w:r>
      <w:r w:rsidR="00253EF9">
        <w:t>Macro deployment with ISD=200×A meters</w:t>
      </w:r>
    </w:p>
    <w:p w14:paraId="5AD5EE78" w14:textId="12837B2E" w:rsidR="00EC7E4A" w:rsidRDefault="00EC7E4A" w:rsidP="00977263">
      <w:pPr>
        <w:pStyle w:val="B2"/>
        <w:ind w:left="568" w:hanging="1"/>
      </w:pPr>
      <w:r>
        <w:t>-</w:t>
      </w:r>
      <w:r>
        <w:tab/>
        <w:t>A=1.0 for scenario 1</w:t>
      </w:r>
    </w:p>
    <w:p w14:paraId="03AC20B1" w14:textId="78632DF5" w:rsidR="00253EF9" w:rsidRDefault="00EC7E4A" w:rsidP="001603EA">
      <w:pPr>
        <w:pStyle w:val="B1"/>
        <w:rPr>
          <w:rFonts w:eastAsia="Times New Roman"/>
        </w:rPr>
      </w:pPr>
      <w:r>
        <w:t>-</w:t>
      </w:r>
      <w:r>
        <w:tab/>
        <w:t>A=1.5 for scenario 2</w:t>
      </w:r>
      <w:r w:rsidR="001603EA">
        <w:t>-</w:t>
      </w:r>
      <w:r w:rsidR="001603EA">
        <w:tab/>
      </w:r>
      <w:r w:rsidR="00253EF9">
        <w:t xml:space="preserve">Each </w:t>
      </w:r>
      <w:r w:rsidR="00253EF9">
        <w:rPr>
          <w:rFonts w:eastAsia="Times New Roman"/>
        </w:rPr>
        <w:t>operator randomly drops 1 micro-layer TRP within each macro cell sector with minimum distance between micro-layer TRPs equals 57.9</w:t>
      </w:r>
      <w:r w:rsidR="00253EF9">
        <w:t>×</w:t>
      </w:r>
      <w:r w:rsidR="00253EF9">
        <w:rPr>
          <w:rFonts w:eastAsia="Times New Roman"/>
        </w:rPr>
        <w:t>A meters</w:t>
      </w:r>
    </w:p>
    <w:p w14:paraId="7D6EDA13" w14:textId="5BA68581" w:rsidR="00253EF9" w:rsidRDefault="001603EA" w:rsidP="001603EA">
      <w:pPr>
        <w:pStyle w:val="B1"/>
        <w:rPr>
          <w:rFonts w:eastAsia="Times New Roman"/>
        </w:rPr>
      </w:pPr>
      <w:r>
        <w:rPr>
          <w:rFonts w:eastAsia="Times New Roman"/>
        </w:rPr>
        <w:t>-</w:t>
      </w:r>
      <w:r>
        <w:rPr>
          <w:rFonts w:eastAsia="Times New Roman"/>
        </w:rPr>
        <w:tab/>
      </w:r>
      <w:r w:rsidR="00253EF9">
        <w:rPr>
          <w:rFonts w:eastAsia="Times New Roman"/>
        </w:rPr>
        <w:t>Independent dropping between two operators</w:t>
      </w:r>
    </w:p>
    <w:p w14:paraId="20B0F873" w14:textId="5FAFB623" w:rsidR="00253EF9" w:rsidRDefault="001603EA" w:rsidP="001603EA">
      <w:pPr>
        <w:pStyle w:val="B2"/>
      </w:pPr>
      <w:r>
        <w:t>-</w:t>
      </w:r>
      <w:r>
        <w:tab/>
      </w:r>
      <w:r w:rsidR="00253EF9">
        <w:t>Use 10 meters as the inter-operator micro-layer TRP minimum distance</w:t>
      </w:r>
    </w:p>
    <w:p w14:paraId="40381CD5" w14:textId="45424FA1" w:rsidR="00253EF9" w:rsidRDefault="001603EA" w:rsidP="001603EA">
      <w:pPr>
        <w:pStyle w:val="B2"/>
      </w:pPr>
      <w:r>
        <w:t>-</w:t>
      </w:r>
      <w:r>
        <w:tab/>
      </w:r>
      <w:r w:rsidR="00253EF9">
        <w:t>For the inter-operator micro-layer TRP maximum distance</w:t>
      </w:r>
    </w:p>
    <w:p w14:paraId="43B6F50A" w14:textId="39079835" w:rsidR="00253EF9" w:rsidRDefault="001603EA" w:rsidP="001603EA">
      <w:pPr>
        <w:pStyle w:val="B3"/>
      </w:pPr>
      <w:r>
        <w:t>-</w:t>
      </w:r>
      <w:r>
        <w:tab/>
      </w:r>
      <w:r w:rsidR="00253EF9">
        <w:t>Outdoor scenario 1: 30</w:t>
      </w:r>
    </w:p>
    <w:p w14:paraId="5CE35C6B" w14:textId="528F7A26" w:rsidR="00253EF9" w:rsidRDefault="001603EA" w:rsidP="001603EA">
      <w:pPr>
        <w:pStyle w:val="B3"/>
      </w:pPr>
      <w:r>
        <w:t>-</w:t>
      </w:r>
      <w:r>
        <w:tab/>
      </w:r>
      <w:r w:rsidR="00253EF9">
        <w:t>Outdoor scenario 2: No limit as long as the TRP is within the macro cell</w:t>
      </w:r>
    </w:p>
    <w:p w14:paraId="1BC4B179" w14:textId="58FD5353" w:rsidR="00AD4806" w:rsidRDefault="00AD4806" w:rsidP="001603EA">
      <w:r>
        <w:t>The layout of UEs are defined as follows:</w:t>
      </w:r>
    </w:p>
    <w:p w14:paraId="195D6245" w14:textId="03DC20C4" w:rsidR="00253EF9" w:rsidRPr="00197E67" w:rsidRDefault="001603EA" w:rsidP="001603EA">
      <w:pPr>
        <w:pStyle w:val="B1"/>
      </w:pPr>
      <w:r>
        <w:lastRenderedPageBreak/>
        <w:t>-</w:t>
      </w:r>
      <w:r>
        <w:tab/>
      </w:r>
      <w:r w:rsidR="00253EF9" w:rsidRPr="00197E67">
        <w:t>UE randomly dropped within macro cell</w:t>
      </w:r>
      <w:r w:rsidR="00253EF9">
        <w:t xml:space="preserve"> sector </w:t>
      </w:r>
      <w:r w:rsidR="00253EF9" w:rsidRPr="00197E67">
        <w:t>with a minimum serving cell RSSI of -82dBm</w:t>
      </w:r>
    </w:p>
    <w:p w14:paraId="2E8FAC09" w14:textId="21012C5F" w:rsidR="00253EF9" w:rsidRDefault="001603EA" w:rsidP="001603EA">
      <w:pPr>
        <w:pStyle w:val="B1"/>
      </w:pPr>
      <w:r>
        <w:t>-</w:t>
      </w:r>
      <w:r>
        <w:tab/>
      </w:r>
      <w:r w:rsidR="00253EF9">
        <w:t>All UEs dropped outdoor</w:t>
      </w:r>
    </w:p>
    <w:p w14:paraId="21031C4C" w14:textId="5290422D" w:rsidR="00EC058F" w:rsidRDefault="00EC058F" w:rsidP="00EC058F">
      <w:pPr>
        <w:rPr>
          <w:ins w:id="283" w:author="JS" w:date="2018-11-06T11:50:00Z"/>
        </w:rPr>
      </w:pPr>
      <w:ins w:id="284" w:author="JS" w:date="2018-11-06T11:50:00Z">
        <w:r>
          <w:t>Additional evaluation parameters are provided in Annex A.1.2.</w:t>
        </w:r>
      </w:ins>
    </w:p>
    <w:p w14:paraId="7F4DBA13" w14:textId="5CB626BA" w:rsidR="00253EF9" w:rsidDel="00EC058F" w:rsidRDefault="00253EF9" w:rsidP="001603EA">
      <w:pPr>
        <w:rPr>
          <w:del w:id="285" w:author="JS" w:date="2018-11-06T11:50:00Z"/>
        </w:rPr>
      </w:pPr>
      <w:del w:id="286" w:author="JS" w:date="2018-11-06T11:50:00Z">
        <w:r w:rsidDel="00EC058F">
          <w:delText>Other parameters</w:delText>
        </w:r>
        <w:r w:rsidR="00AD4806" w:rsidDel="00EC058F">
          <w:delText xml:space="preserve"> of the simulation</w:delText>
        </w:r>
        <w:r w:rsidDel="00EC058F">
          <w:delText xml:space="preserve"> follow the table below</w:delText>
        </w:r>
      </w:del>
    </w:p>
    <w:p w14:paraId="63E85E97" w14:textId="22E27BEC" w:rsidR="00253EF9" w:rsidDel="00EC058F" w:rsidRDefault="00253EF9" w:rsidP="001603EA">
      <w:pPr>
        <w:pStyle w:val="TH"/>
        <w:rPr>
          <w:del w:id="287" w:author="JS" w:date="2018-11-06T11:50:00Z"/>
        </w:rPr>
      </w:pPr>
      <w:del w:id="288" w:author="JS" w:date="2018-11-06T11:50:00Z">
        <w:r w:rsidDel="00EC058F">
          <w:delText>Table</w:delText>
        </w:r>
        <w:r w:rsidR="001603EA" w:rsidDel="00EC058F">
          <w:delText xml:space="preserve"> 2:</w:delText>
        </w:r>
        <w:r w:rsidRPr="00253EF9" w:rsidDel="00EC058F">
          <w:delText xml:space="preserve"> Evalu</w:delText>
        </w:r>
        <w:r w:rsidDel="00EC058F">
          <w:delText>ation parameters for sub7 GHz out</w:delText>
        </w:r>
        <w:r w:rsidRPr="00253EF9" w:rsidDel="00EC058F">
          <w:delText>door scenario</w:delText>
        </w:r>
      </w:del>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253EF9" w:rsidRPr="006F2E67" w:rsidDel="00EC058F" w14:paraId="41DD1944" w14:textId="4AF6C3CB" w:rsidTr="00101804">
        <w:trPr>
          <w:jc w:val="center"/>
          <w:del w:id="289" w:author="JS" w:date="2018-11-06T11:50:00Z"/>
        </w:trPr>
        <w:tc>
          <w:tcPr>
            <w:tcW w:w="2515" w:type="dxa"/>
            <w:shd w:val="clear" w:color="auto" w:fill="auto"/>
          </w:tcPr>
          <w:p w14:paraId="6481B213" w14:textId="65B8C813" w:rsidR="00253EF9" w:rsidRPr="00E76419" w:rsidDel="00EC058F" w:rsidRDefault="00253EF9" w:rsidP="001603EA">
            <w:pPr>
              <w:pStyle w:val="TAH"/>
              <w:rPr>
                <w:del w:id="290" w:author="JS" w:date="2018-11-06T11:50:00Z"/>
              </w:rPr>
            </w:pPr>
            <w:del w:id="291" w:author="JS" w:date="2018-11-06T11:50:00Z">
              <w:r w:rsidRPr="00E76419" w:rsidDel="00EC058F">
                <w:delText>Parameters</w:delText>
              </w:r>
            </w:del>
          </w:p>
        </w:tc>
        <w:tc>
          <w:tcPr>
            <w:tcW w:w="5314" w:type="dxa"/>
            <w:shd w:val="clear" w:color="auto" w:fill="auto"/>
          </w:tcPr>
          <w:p w14:paraId="5E998055" w14:textId="7CE07BB5" w:rsidR="00253EF9" w:rsidRPr="00E76419" w:rsidDel="00EC058F" w:rsidRDefault="00253EF9" w:rsidP="001603EA">
            <w:pPr>
              <w:pStyle w:val="TAH"/>
              <w:rPr>
                <w:del w:id="292" w:author="JS" w:date="2018-11-06T11:50:00Z"/>
              </w:rPr>
            </w:pPr>
            <w:del w:id="293" w:author="JS" w:date="2018-11-06T11:50:00Z">
              <w:r w:rsidRPr="00E76419" w:rsidDel="00EC058F">
                <w:delText>Outdoor Sub-7GHz</w:delText>
              </w:r>
            </w:del>
          </w:p>
        </w:tc>
      </w:tr>
      <w:tr w:rsidR="00253EF9" w:rsidRPr="006F2E67" w:rsidDel="00EC058F" w14:paraId="23091417" w14:textId="1FBFD41B" w:rsidTr="00101804">
        <w:trPr>
          <w:jc w:val="center"/>
          <w:del w:id="294" w:author="JS" w:date="2018-11-06T11:50:00Z"/>
        </w:trPr>
        <w:tc>
          <w:tcPr>
            <w:tcW w:w="2515" w:type="dxa"/>
            <w:shd w:val="clear" w:color="auto" w:fill="auto"/>
          </w:tcPr>
          <w:p w14:paraId="5A1F1E1E" w14:textId="77C21218" w:rsidR="00253EF9" w:rsidRPr="006F2E67" w:rsidDel="00EC058F" w:rsidRDefault="00253EF9" w:rsidP="001603EA">
            <w:pPr>
              <w:pStyle w:val="TAL"/>
              <w:rPr>
                <w:del w:id="295" w:author="JS" w:date="2018-11-06T11:50:00Z"/>
              </w:rPr>
            </w:pPr>
            <w:del w:id="296" w:author="JS" w:date="2018-11-06T11:50:00Z">
              <w:r w:rsidRPr="006F2E67" w:rsidDel="00EC058F">
                <w:delText>Carrier Frequency</w:delText>
              </w:r>
            </w:del>
          </w:p>
        </w:tc>
        <w:tc>
          <w:tcPr>
            <w:tcW w:w="5314" w:type="dxa"/>
            <w:shd w:val="clear" w:color="auto" w:fill="auto"/>
          </w:tcPr>
          <w:p w14:paraId="76D34B9F" w14:textId="6B3D0A44" w:rsidR="00253EF9" w:rsidRPr="006F2E67" w:rsidDel="00EC058F" w:rsidRDefault="00253EF9" w:rsidP="001603EA">
            <w:pPr>
              <w:pStyle w:val="TAL"/>
              <w:rPr>
                <w:del w:id="297" w:author="JS" w:date="2018-11-06T11:50:00Z"/>
              </w:rPr>
            </w:pPr>
            <w:del w:id="298" w:author="JS" w:date="2018-11-06T11:50:00Z">
              <w:r w:rsidRPr="006F2E67" w:rsidDel="00EC058F">
                <w:delText>5GHz</w:delText>
              </w:r>
            </w:del>
          </w:p>
        </w:tc>
      </w:tr>
      <w:tr w:rsidR="00253EF9" w:rsidRPr="00CA7A13" w:rsidDel="00EC058F" w14:paraId="5FC6193F" w14:textId="38249C36" w:rsidTr="00101804">
        <w:trPr>
          <w:jc w:val="center"/>
          <w:del w:id="299" w:author="JS" w:date="2018-11-06T11:50:00Z"/>
        </w:trPr>
        <w:tc>
          <w:tcPr>
            <w:tcW w:w="2515" w:type="dxa"/>
            <w:shd w:val="clear" w:color="auto" w:fill="auto"/>
          </w:tcPr>
          <w:p w14:paraId="2E547D9D" w14:textId="1D38DDF6" w:rsidR="00253EF9" w:rsidRPr="006F2E67" w:rsidDel="00EC058F" w:rsidRDefault="00253EF9" w:rsidP="001603EA">
            <w:pPr>
              <w:pStyle w:val="TAL"/>
              <w:rPr>
                <w:del w:id="300" w:author="JS" w:date="2018-11-06T11:50:00Z"/>
              </w:rPr>
            </w:pPr>
            <w:del w:id="301" w:author="JS" w:date="2018-11-06T11:50:00Z">
              <w:r w:rsidRPr="006F2E67" w:rsidDel="00EC058F">
                <w:delText>Carrier Channel Bandwidth</w:delText>
              </w:r>
            </w:del>
          </w:p>
        </w:tc>
        <w:tc>
          <w:tcPr>
            <w:tcW w:w="5314" w:type="dxa"/>
            <w:shd w:val="clear" w:color="auto" w:fill="auto"/>
          </w:tcPr>
          <w:p w14:paraId="7A63BFE8" w14:textId="29F50745" w:rsidR="00253EF9" w:rsidRPr="00CA7A13" w:rsidDel="00EC058F" w:rsidRDefault="00253EF9" w:rsidP="001603EA">
            <w:pPr>
              <w:pStyle w:val="TAL"/>
              <w:rPr>
                <w:del w:id="302" w:author="JS" w:date="2018-11-06T11:50:00Z"/>
              </w:rPr>
            </w:pPr>
            <w:del w:id="303" w:author="JS" w:date="2018-11-06T11:50:00Z">
              <w:r w:rsidDel="00EC058F">
                <w:delText>20MHz baseline , 80MHz optional</w:delText>
              </w:r>
            </w:del>
          </w:p>
        </w:tc>
      </w:tr>
      <w:tr w:rsidR="00253EF9" w:rsidDel="00EC058F" w14:paraId="5ABBC463" w14:textId="6ED1A182" w:rsidTr="00101804">
        <w:trPr>
          <w:jc w:val="center"/>
          <w:del w:id="304" w:author="JS" w:date="2018-11-06T11:50:00Z"/>
        </w:trPr>
        <w:tc>
          <w:tcPr>
            <w:tcW w:w="2515" w:type="dxa"/>
            <w:shd w:val="clear" w:color="auto" w:fill="auto"/>
          </w:tcPr>
          <w:p w14:paraId="4DC36A5D" w14:textId="6F899BA8" w:rsidR="00253EF9" w:rsidRPr="006F2E67" w:rsidDel="00EC058F" w:rsidRDefault="00253EF9" w:rsidP="001603EA">
            <w:pPr>
              <w:pStyle w:val="TAL"/>
              <w:rPr>
                <w:del w:id="305" w:author="JS" w:date="2018-11-06T11:50:00Z"/>
              </w:rPr>
            </w:pPr>
            <w:del w:id="306" w:author="JS" w:date="2018-11-06T11:50:00Z">
              <w:r w:rsidRPr="006F2E67" w:rsidDel="00EC058F">
                <w:delText>Number of carriers</w:delText>
              </w:r>
            </w:del>
          </w:p>
        </w:tc>
        <w:tc>
          <w:tcPr>
            <w:tcW w:w="5314" w:type="dxa"/>
            <w:shd w:val="clear" w:color="auto" w:fill="auto"/>
          </w:tcPr>
          <w:p w14:paraId="5CD461E0" w14:textId="0D256648" w:rsidR="00253EF9" w:rsidDel="00EC058F" w:rsidRDefault="00253EF9" w:rsidP="001603EA">
            <w:pPr>
              <w:pStyle w:val="TAL"/>
              <w:rPr>
                <w:del w:id="307" w:author="JS" w:date="2018-11-06T11:50:00Z"/>
              </w:rPr>
            </w:pPr>
            <w:del w:id="308" w:author="JS" w:date="2018-11-06T11:50:00Z">
              <w:r w:rsidDel="00EC058F">
                <w:delText>1</w:delText>
              </w:r>
            </w:del>
          </w:p>
        </w:tc>
      </w:tr>
      <w:tr w:rsidR="00253EF9" w:rsidDel="00EC058F" w14:paraId="48AD48FD" w14:textId="13863A6D" w:rsidTr="00101804">
        <w:trPr>
          <w:jc w:val="center"/>
          <w:del w:id="309" w:author="JS" w:date="2018-11-06T11:50:00Z"/>
        </w:trPr>
        <w:tc>
          <w:tcPr>
            <w:tcW w:w="2515" w:type="dxa"/>
            <w:shd w:val="clear" w:color="auto" w:fill="auto"/>
          </w:tcPr>
          <w:p w14:paraId="7069E706" w14:textId="26F2C0CA" w:rsidR="00253EF9" w:rsidRPr="006F2E67" w:rsidDel="00EC058F" w:rsidRDefault="00253EF9" w:rsidP="001603EA">
            <w:pPr>
              <w:pStyle w:val="TAL"/>
              <w:rPr>
                <w:del w:id="310" w:author="JS" w:date="2018-11-06T11:50:00Z"/>
              </w:rPr>
            </w:pPr>
            <w:del w:id="311" w:author="JS" w:date="2018-11-06T11:50:00Z">
              <w:r w:rsidDel="00EC058F">
                <w:delText>Number of users per operator</w:delText>
              </w:r>
            </w:del>
          </w:p>
        </w:tc>
        <w:tc>
          <w:tcPr>
            <w:tcW w:w="5314" w:type="dxa"/>
            <w:shd w:val="clear" w:color="auto" w:fill="auto"/>
          </w:tcPr>
          <w:p w14:paraId="29D0C1F3" w14:textId="5720771B" w:rsidR="00253EF9" w:rsidDel="00EC058F" w:rsidRDefault="00253EF9" w:rsidP="001603EA">
            <w:pPr>
              <w:pStyle w:val="TAL"/>
              <w:rPr>
                <w:del w:id="312" w:author="JS" w:date="2018-11-06T11:50:00Z"/>
              </w:rPr>
            </w:pPr>
            <w:del w:id="313" w:author="JS" w:date="2018-11-06T11:50:00Z">
              <w:r w:rsidDel="00EC058F">
                <w:delText xml:space="preserve">5 </w:delText>
              </w:r>
              <w:r w:rsidR="005B3529" w:rsidDel="00EC058F">
                <w:delText>UEs associated with each</w:delText>
              </w:r>
              <w:r w:rsidDel="00EC058F">
                <w:delText xml:space="preserve"> gNB per 20MHz</w:delText>
              </w:r>
            </w:del>
          </w:p>
        </w:tc>
      </w:tr>
      <w:tr w:rsidR="00253EF9" w:rsidDel="00EC058F" w14:paraId="032CAFE6" w14:textId="20AB5499" w:rsidTr="00101804">
        <w:trPr>
          <w:jc w:val="center"/>
          <w:del w:id="314" w:author="JS" w:date="2018-11-06T11:50:00Z"/>
        </w:trPr>
        <w:tc>
          <w:tcPr>
            <w:tcW w:w="2515" w:type="dxa"/>
            <w:shd w:val="clear" w:color="auto" w:fill="auto"/>
          </w:tcPr>
          <w:p w14:paraId="3AD5F737" w14:textId="1F7C257E" w:rsidR="00253EF9" w:rsidRPr="006F2E67" w:rsidDel="00EC058F" w:rsidRDefault="00253EF9" w:rsidP="001603EA">
            <w:pPr>
              <w:pStyle w:val="TAL"/>
              <w:rPr>
                <w:del w:id="315" w:author="JS" w:date="2018-11-06T11:50:00Z"/>
              </w:rPr>
            </w:pPr>
            <w:del w:id="316" w:author="JS" w:date="2018-11-06T11:50:00Z">
              <w:r w:rsidRPr="006F2E67" w:rsidDel="00EC058F">
                <w:delText>SCS</w:delText>
              </w:r>
            </w:del>
          </w:p>
        </w:tc>
        <w:tc>
          <w:tcPr>
            <w:tcW w:w="5314" w:type="dxa"/>
            <w:shd w:val="clear" w:color="auto" w:fill="auto"/>
          </w:tcPr>
          <w:p w14:paraId="3D79C2A3" w14:textId="78B70798" w:rsidR="00253EF9" w:rsidDel="00EC058F" w:rsidRDefault="00253EF9" w:rsidP="001603EA">
            <w:pPr>
              <w:pStyle w:val="TAL"/>
              <w:rPr>
                <w:del w:id="317" w:author="JS" w:date="2018-11-06T11:50:00Z"/>
              </w:rPr>
            </w:pPr>
            <w:del w:id="318" w:author="JS" w:date="2018-11-06T11:50:00Z">
              <w:r w:rsidDel="00EC058F">
                <w:delText>To be reported together simulation results</w:delText>
              </w:r>
            </w:del>
          </w:p>
        </w:tc>
      </w:tr>
      <w:tr w:rsidR="00253EF9" w:rsidRPr="006F2E67" w:rsidDel="00EC058F" w14:paraId="30264972" w14:textId="117C2747" w:rsidTr="00101804">
        <w:trPr>
          <w:jc w:val="center"/>
          <w:del w:id="319" w:author="JS" w:date="2018-11-06T11:50:00Z"/>
        </w:trPr>
        <w:tc>
          <w:tcPr>
            <w:tcW w:w="2515" w:type="dxa"/>
            <w:shd w:val="clear" w:color="auto" w:fill="auto"/>
          </w:tcPr>
          <w:p w14:paraId="6464C55F" w14:textId="67D92727" w:rsidR="00253EF9" w:rsidRPr="006F2E67" w:rsidDel="00EC058F" w:rsidRDefault="00253EF9" w:rsidP="001603EA">
            <w:pPr>
              <w:pStyle w:val="TAL"/>
              <w:rPr>
                <w:del w:id="320" w:author="JS" w:date="2018-11-06T11:50:00Z"/>
              </w:rPr>
            </w:pPr>
            <w:del w:id="321" w:author="JS" w:date="2018-11-06T11:50:00Z">
              <w:r w:rsidRPr="006F2E67" w:rsidDel="00EC058F">
                <w:delText>Channel Model</w:delText>
              </w:r>
            </w:del>
          </w:p>
        </w:tc>
        <w:tc>
          <w:tcPr>
            <w:tcW w:w="5314" w:type="dxa"/>
            <w:shd w:val="clear" w:color="auto" w:fill="auto"/>
          </w:tcPr>
          <w:p w14:paraId="08F4BDE9" w14:textId="1E147293" w:rsidR="00253EF9" w:rsidRPr="006F2E67" w:rsidDel="00EC058F" w:rsidRDefault="00253EF9" w:rsidP="001603EA">
            <w:pPr>
              <w:pStyle w:val="TAL"/>
              <w:rPr>
                <w:del w:id="322" w:author="JS" w:date="2018-11-06T11:50:00Z"/>
              </w:rPr>
            </w:pPr>
            <w:del w:id="323" w:author="JS" w:date="2018-11-06T11:50:00Z">
              <w:r w:rsidRPr="006F2E67" w:rsidDel="00EC058F">
                <w:delText xml:space="preserve">NR </w:delText>
              </w:r>
              <w:r w:rsidDel="00EC058F">
                <w:delText>UMi street canyon</w:delText>
              </w:r>
            </w:del>
          </w:p>
        </w:tc>
      </w:tr>
      <w:tr w:rsidR="00253EF9" w:rsidRPr="006F2E67" w:rsidDel="00EC058F" w14:paraId="27478D7E" w14:textId="0566C27D" w:rsidTr="00101804">
        <w:trPr>
          <w:jc w:val="center"/>
          <w:del w:id="324" w:author="JS" w:date="2018-11-06T11:50:00Z"/>
        </w:trPr>
        <w:tc>
          <w:tcPr>
            <w:tcW w:w="2515" w:type="dxa"/>
            <w:shd w:val="clear" w:color="auto" w:fill="auto"/>
          </w:tcPr>
          <w:p w14:paraId="47DC5DED" w14:textId="62FB9945" w:rsidR="00253EF9" w:rsidRPr="006F2E67" w:rsidDel="00EC058F" w:rsidRDefault="00253EF9" w:rsidP="001603EA">
            <w:pPr>
              <w:pStyle w:val="TAL"/>
              <w:rPr>
                <w:del w:id="325" w:author="JS" w:date="2018-11-06T11:50:00Z"/>
              </w:rPr>
            </w:pPr>
            <w:del w:id="326" w:author="JS" w:date="2018-11-06T11:50:00Z">
              <w:r w:rsidRPr="006F2E67" w:rsidDel="00EC058F">
                <w:delText>BS/AP Tx Power</w:delText>
              </w:r>
            </w:del>
          </w:p>
        </w:tc>
        <w:tc>
          <w:tcPr>
            <w:tcW w:w="5314" w:type="dxa"/>
            <w:shd w:val="clear" w:color="auto" w:fill="auto"/>
          </w:tcPr>
          <w:p w14:paraId="6C0C19D2" w14:textId="6933DB08" w:rsidR="00253EF9" w:rsidRPr="006F2E67" w:rsidDel="00EC058F" w:rsidRDefault="00253EF9" w:rsidP="001603EA">
            <w:pPr>
              <w:pStyle w:val="TAL"/>
              <w:rPr>
                <w:del w:id="327" w:author="JS" w:date="2018-11-06T11:50:00Z"/>
              </w:rPr>
            </w:pPr>
            <w:del w:id="328" w:author="JS" w:date="2018-11-06T11:50:00Z">
              <w:r w:rsidRPr="006F2E67" w:rsidDel="00EC058F">
                <w:delText>23dBm (total across all TX antennas)</w:delText>
              </w:r>
            </w:del>
          </w:p>
        </w:tc>
      </w:tr>
      <w:tr w:rsidR="00253EF9" w:rsidRPr="006F2E67" w:rsidDel="00EC058F" w14:paraId="763DD919" w14:textId="1666772A" w:rsidTr="00101804">
        <w:trPr>
          <w:jc w:val="center"/>
          <w:del w:id="329" w:author="JS" w:date="2018-11-06T11:50:00Z"/>
        </w:trPr>
        <w:tc>
          <w:tcPr>
            <w:tcW w:w="2515" w:type="dxa"/>
            <w:shd w:val="clear" w:color="auto" w:fill="auto"/>
          </w:tcPr>
          <w:p w14:paraId="7F0BEC84" w14:textId="523FDD32" w:rsidR="00253EF9" w:rsidRPr="006F2E67" w:rsidDel="00EC058F" w:rsidRDefault="00253EF9" w:rsidP="001603EA">
            <w:pPr>
              <w:pStyle w:val="TAL"/>
              <w:rPr>
                <w:del w:id="330" w:author="JS" w:date="2018-11-06T11:50:00Z"/>
              </w:rPr>
            </w:pPr>
            <w:del w:id="331" w:author="JS" w:date="2018-11-06T11:50:00Z">
              <w:r w:rsidRPr="006F2E67" w:rsidDel="00EC058F">
                <w:delText>UE/STA Tx Power</w:delText>
              </w:r>
            </w:del>
          </w:p>
        </w:tc>
        <w:tc>
          <w:tcPr>
            <w:tcW w:w="5314" w:type="dxa"/>
            <w:shd w:val="clear" w:color="auto" w:fill="auto"/>
          </w:tcPr>
          <w:p w14:paraId="077D8AAE" w14:textId="7715B24F" w:rsidR="00253EF9" w:rsidRPr="006F2E67" w:rsidDel="00EC058F" w:rsidRDefault="00253EF9" w:rsidP="001603EA">
            <w:pPr>
              <w:pStyle w:val="TAL"/>
              <w:rPr>
                <w:del w:id="332" w:author="JS" w:date="2018-11-06T11:50:00Z"/>
              </w:rPr>
            </w:pPr>
            <w:del w:id="333" w:author="JS" w:date="2018-11-06T11:50:00Z">
              <w:r w:rsidRPr="006F2E67" w:rsidDel="00EC058F">
                <w:delText>18dBm (total across all TX antennas)</w:delText>
              </w:r>
            </w:del>
          </w:p>
        </w:tc>
      </w:tr>
      <w:tr w:rsidR="00253EF9" w:rsidRPr="006F2E67" w:rsidDel="00EC058F" w14:paraId="5E40DC9A" w14:textId="7870FDA1" w:rsidTr="00101804">
        <w:trPr>
          <w:jc w:val="center"/>
          <w:del w:id="334" w:author="JS" w:date="2018-11-06T11:50:00Z"/>
        </w:trPr>
        <w:tc>
          <w:tcPr>
            <w:tcW w:w="2515" w:type="dxa"/>
            <w:shd w:val="clear" w:color="auto" w:fill="auto"/>
          </w:tcPr>
          <w:p w14:paraId="3DBE9482" w14:textId="49146754" w:rsidR="00253EF9" w:rsidRPr="006F2E67" w:rsidDel="00EC058F" w:rsidRDefault="00253EF9" w:rsidP="001603EA">
            <w:pPr>
              <w:pStyle w:val="TAL"/>
              <w:rPr>
                <w:del w:id="335" w:author="JS" w:date="2018-11-06T11:50:00Z"/>
              </w:rPr>
            </w:pPr>
            <w:del w:id="336" w:author="JS" w:date="2018-11-06T11:50:00Z">
              <w:r w:rsidRPr="006F2E67" w:rsidDel="00EC058F">
                <w:delText>BS/AP Antenna gain</w:delText>
              </w:r>
            </w:del>
          </w:p>
        </w:tc>
        <w:tc>
          <w:tcPr>
            <w:tcW w:w="5314" w:type="dxa"/>
            <w:shd w:val="clear" w:color="auto" w:fill="auto"/>
          </w:tcPr>
          <w:p w14:paraId="535425F4" w14:textId="679FCC64" w:rsidR="00253EF9" w:rsidRPr="006F2E67" w:rsidDel="00EC058F" w:rsidRDefault="00253EF9" w:rsidP="001603EA">
            <w:pPr>
              <w:pStyle w:val="TAL"/>
              <w:rPr>
                <w:del w:id="337" w:author="JS" w:date="2018-11-06T11:50:00Z"/>
              </w:rPr>
            </w:pPr>
            <w:del w:id="338" w:author="JS" w:date="2018-11-06T11:50:00Z">
              <w:r w:rsidRPr="006F2E67" w:rsidDel="00EC058F">
                <w:delText>0</w:delText>
              </w:r>
              <w:r w:rsidDel="00EC058F">
                <w:delText xml:space="preserve"> </w:delText>
              </w:r>
              <w:r w:rsidRPr="006F2E67" w:rsidDel="00EC058F">
                <w:delText xml:space="preserve">dBi   </w:delText>
              </w:r>
            </w:del>
          </w:p>
        </w:tc>
      </w:tr>
      <w:tr w:rsidR="00253EF9" w:rsidRPr="006F2E67" w:rsidDel="00EC058F" w14:paraId="34C3500C" w14:textId="03A35D57" w:rsidTr="00101804">
        <w:trPr>
          <w:jc w:val="center"/>
          <w:del w:id="339" w:author="JS" w:date="2018-11-06T11:50:00Z"/>
        </w:trPr>
        <w:tc>
          <w:tcPr>
            <w:tcW w:w="2515" w:type="dxa"/>
            <w:shd w:val="clear" w:color="auto" w:fill="auto"/>
          </w:tcPr>
          <w:p w14:paraId="795BED6A" w14:textId="21BEF982" w:rsidR="00253EF9" w:rsidRPr="006F2E67" w:rsidDel="00EC058F" w:rsidRDefault="00253EF9" w:rsidP="001603EA">
            <w:pPr>
              <w:pStyle w:val="TAL"/>
              <w:rPr>
                <w:del w:id="340" w:author="JS" w:date="2018-11-06T11:50:00Z"/>
              </w:rPr>
            </w:pPr>
            <w:del w:id="341" w:author="JS" w:date="2018-11-06T11:50:00Z">
              <w:r w:rsidRPr="006F2E67" w:rsidDel="00EC058F">
                <w:delText>UE/STA Antenna gain</w:delText>
              </w:r>
            </w:del>
          </w:p>
        </w:tc>
        <w:tc>
          <w:tcPr>
            <w:tcW w:w="5314" w:type="dxa"/>
            <w:shd w:val="clear" w:color="auto" w:fill="auto"/>
          </w:tcPr>
          <w:p w14:paraId="56AFE3CF" w14:textId="3676B8FC" w:rsidR="00253EF9" w:rsidRPr="006F2E67" w:rsidDel="00EC058F" w:rsidRDefault="00253EF9" w:rsidP="001603EA">
            <w:pPr>
              <w:pStyle w:val="TAL"/>
              <w:rPr>
                <w:del w:id="342" w:author="JS" w:date="2018-11-06T11:50:00Z"/>
              </w:rPr>
            </w:pPr>
            <w:del w:id="343" w:author="JS" w:date="2018-11-06T11:50:00Z">
              <w:r w:rsidRPr="006F2E67" w:rsidDel="00EC058F">
                <w:delText>0 dBi</w:delText>
              </w:r>
            </w:del>
          </w:p>
        </w:tc>
      </w:tr>
      <w:tr w:rsidR="00253EF9" w:rsidRPr="006F2E67" w:rsidDel="00EC058F" w14:paraId="539AA993" w14:textId="5DFC4D72" w:rsidTr="00101804">
        <w:trPr>
          <w:jc w:val="center"/>
          <w:del w:id="344" w:author="JS" w:date="2018-11-06T11:50:00Z"/>
        </w:trPr>
        <w:tc>
          <w:tcPr>
            <w:tcW w:w="2515" w:type="dxa"/>
            <w:shd w:val="clear" w:color="auto" w:fill="auto"/>
          </w:tcPr>
          <w:p w14:paraId="43E299A7" w14:textId="2D407227" w:rsidR="00253EF9" w:rsidRPr="006F2E67" w:rsidDel="00EC058F" w:rsidRDefault="00253EF9" w:rsidP="001603EA">
            <w:pPr>
              <w:pStyle w:val="TAL"/>
              <w:rPr>
                <w:del w:id="345" w:author="JS" w:date="2018-11-06T11:50:00Z"/>
              </w:rPr>
            </w:pPr>
            <w:del w:id="346" w:author="JS" w:date="2018-11-06T11:50:00Z">
              <w:r w:rsidRPr="006F2E67" w:rsidDel="00EC058F">
                <w:delText>BS/AP Noise Figure</w:delText>
              </w:r>
            </w:del>
          </w:p>
        </w:tc>
        <w:tc>
          <w:tcPr>
            <w:tcW w:w="5314" w:type="dxa"/>
            <w:shd w:val="clear" w:color="auto" w:fill="auto"/>
          </w:tcPr>
          <w:p w14:paraId="672D6578" w14:textId="1C6807B4" w:rsidR="00253EF9" w:rsidRPr="006F2E67" w:rsidDel="00EC058F" w:rsidRDefault="00253EF9" w:rsidP="001603EA">
            <w:pPr>
              <w:pStyle w:val="TAL"/>
              <w:rPr>
                <w:del w:id="347" w:author="JS" w:date="2018-11-06T11:50:00Z"/>
              </w:rPr>
            </w:pPr>
            <w:del w:id="348" w:author="JS" w:date="2018-11-06T11:50:00Z">
              <w:r w:rsidRPr="006F2E67" w:rsidDel="00EC058F">
                <w:delText>5dB</w:delText>
              </w:r>
            </w:del>
          </w:p>
        </w:tc>
      </w:tr>
      <w:tr w:rsidR="00253EF9" w:rsidRPr="006F2E67" w:rsidDel="00EC058F" w14:paraId="3D848304" w14:textId="6193FD55" w:rsidTr="00101804">
        <w:trPr>
          <w:jc w:val="center"/>
          <w:del w:id="349" w:author="JS" w:date="2018-11-06T11:50:00Z"/>
        </w:trPr>
        <w:tc>
          <w:tcPr>
            <w:tcW w:w="2515" w:type="dxa"/>
            <w:shd w:val="clear" w:color="auto" w:fill="auto"/>
          </w:tcPr>
          <w:p w14:paraId="6F684557" w14:textId="3333EC13" w:rsidR="00253EF9" w:rsidRPr="006F2E67" w:rsidDel="00EC058F" w:rsidRDefault="00253EF9" w:rsidP="001603EA">
            <w:pPr>
              <w:pStyle w:val="TAL"/>
              <w:rPr>
                <w:del w:id="350" w:author="JS" w:date="2018-11-06T11:50:00Z"/>
              </w:rPr>
            </w:pPr>
            <w:del w:id="351" w:author="JS" w:date="2018-11-06T11:50:00Z">
              <w:r w:rsidRPr="006F2E67" w:rsidDel="00EC058F">
                <w:delText>UE/STA Receiver Noise Figure</w:delText>
              </w:r>
            </w:del>
          </w:p>
        </w:tc>
        <w:tc>
          <w:tcPr>
            <w:tcW w:w="5314" w:type="dxa"/>
            <w:shd w:val="clear" w:color="auto" w:fill="auto"/>
          </w:tcPr>
          <w:p w14:paraId="0E390BC0" w14:textId="69F470B0" w:rsidR="00253EF9" w:rsidRPr="006F2E67" w:rsidDel="00EC058F" w:rsidRDefault="00253EF9" w:rsidP="001603EA">
            <w:pPr>
              <w:pStyle w:val="TAL"/>
              <w:rPr>
                <w:del w:id="352" w:author="JS" w:date="2018-11-06T11:50:00Z"/>
              </w:rPr>
            </w:pPr>
            <w:del w:id="353" w:author="JS" w:date="2018-11-06T11:50:00Z">
              <w:r w:rsidRPr="006F2E67" w:rsidDel="00EC058F">
                <w:delText>9dB</w:delText>
              </w:r>
            </w:del>
          </w:p>
        </w:tc>
      </w:tr>
      <w:tr w:rsidR="00253EF9" w:rsidRPr="006F2E67" w:rsidDel="00EC058F" w14:paraId="326C01EF" w14:textId="2C870969" w:rsidTr="00101804">
        <w:trPr>
          <w:jc w:val="center"/>
          <w:del w:id="354" w:author="JS" w:date="2018-11-06T11:50:00Z"/>
        </w:trPr>
        <w:tc>
          <w:tcPr>
            <w:tcW w:w="2515" w:type="dxa"/>
            <w:shd w:val="clear" w:color="auto" w:fill="auto"/>
          </w:tcPr>
          <w:p w14:paraId="1FA3081F" w14:textId="056A8737" w:rsidR="00253EF9" w:rsidRPr="006F2E67" w:rsidDel="00EC058F" w:rsidRDefault="00253EF9" w:rsidP="001603EA">
            <w:pPr>
              <w:pStyle w:val="TAL"/>
              <w:rPr>
                <w:del w:id="355" w:author="JS" w:date="2018-11-06T11:50:00Z"/>
              </w:rPr>
            </w:pPr>
            <w:del w:id="356" w:author="JS" w:date="2018-11-06T11:50:00Z">
              <w:r w:rsidRPr="006F2E67" w:rsidDel="00EC058F">
                <w:delText>Minimum received power from serving cell for UE dropping</w:delText>
              </w:r>
            </w:del>
          </w:p>
        </w:tc>
        <w:tc>
          <w:tcPr>
            <w:tcW w:w="5314" w:type="dxa"/>
            <w:shd w:val="clear" w:color="auto" w:fill="auto"/>
          </w:tcPr>
          <w:p w14:paraId="4C7B54AB" w14:textId="62D1FA95" w:rsidR="00253EF9" w:rsidRPr="006F2E67" w:rsidDel="00EC058F" w:rsidRDefault="00253EF9" w:rsidP="001603EA">
            <w:pPr>
              <w:pStyle w:val="TAL"/>
              <w:rPr>
                <w:del w:id="357" w:author="JS" w:date="2018-11-06T11:50:00Z"/>
              </w:rPr>
            </w:pPr>
            <w:del w:id="358" w:author="JS" w:date="2018-11-06T11:50:00Z">
              <w:r w:rsidRPr="006F2E67" w:rsidDel="00EC058F">
                <w:delText>-82dBm</w:delText>
              </w:r>
            </w:del>
          </w:p>
        </w:tc>
      </w:tr>
      <w:tr w:rsidR="00253EF9" w:rsidRPr="006F2E67" w:rsidDel="00EC058F" w14:paraId="393FFC4D" w14:textId="49B210A9" w:rsidTr="00101804">
        <w:trPr>
          <w:jc w:val="center"/>
          <w:del w:id="359" w:author="JS" w:date="2018-11-06T11:50:00Z"/>
        </w:trPr>
        <w:tc>
          <w:tcPr>
            <w:tcW w:w="2515" w:type="dxa"/>
            <w:shd w:val="clear" w:color="auto" w:fill="auto"/>
          </w:tcPr>
          <w:p w14:paraId="7492F12F" w14:textId="5380CE78" w:rsidR="00253EF9" w:rsidRPr="006F2E67" w:rsidDel="00EC058F" w:rsidRDefault="00253EF9" w:rsidP="001603EA">
            <w:pPr>
              <w:pStyle w:val="TAL"/>
              <w:rPr>
                <w:del w:id="360" w:author="JS" w:date="2018-11-06T11:50:00Z"/>
              </w:rPr>
            </w:pPr>
            <w:del w:id="361" w:author="JS" w:date="2018-11-06T11:50:00Z">
              <w:r w:rsidRPr="006F2E67" w:rsidDel="00EC058F">
                <w:delText>UE receiver</w:delText>
              </w:r>
            </w:del>
          </w:p>
        </w:tc>
        <w:tc>
          <w:tcPr>
            <w:tcW w:w="5314" w:type="dxa"/>
            <w:shd w:val="clear" w:color="auto" w:fill="auto"/>
          </w:tcPr>
          <w:p w14:paraId="443B7D3A" w14:textId="65C174FE" w:rsidR="00253EF9" w:rsidRPr="006F2E67" w:rsidDel="00EC058F" w:rsidRDefault="00253EF9" w:rsidP="001603EA">
            <w:pPr>
              <w:pStyle w:val="TAL"/>
              <w:rPr>
                <w:del w:id="362" w:author="JS" w:date="2018-11-06T11:50:00Z"/>
              </w:rPr>
            </w:pPr>
            <w:del w:id="363" w:author="JS" w:date="2018-11-06T11:50:00Z">
              <w:r w:rsidRPr="00CA7A13" w:rsidDel="00EC058F">
                <w:delText>MMSE-IRC as the baseline receiver</w:delText>
              </w:r>
            </w:del>
          </w:p>
        </w:tc>
      </w:tr>
      <w:tr w:rsidR="00253EF9" w:rsidRPr="006F2E67" w:rsidDel="00EC058F" w14:paraId="51691DDC" w14:textId="39E702E4" w:rsidTr="00101804">
        <w:trPr>
          <w:jc w:val="center"/>
          <w:del w:id="364" w:author="JS" w:date="2018-11-06T11:50:00Z"/>
        </w:trPr>
        <w:tc>
          <w:tcPr>
            <w:tcW w:w="2515" w:type="dxa"/>
            <w:shd w:val="clear" w:color="auto" w:fill="auto"/>
          </w:tcPr>
          <w:p w14:paraId="66BEF4D4" w14:textId="4F35FBCF" w:rsidR="00253EF9" w:rsidRPr="006F2E67" w:rsidDel="00EC058F" w:rsidRDefault="00253EF9" w:rsidP="001603EA">
            <w:pPr>
              <w:pStyle w:val="TAL"/>
              <w:rPr>
                <w:del w:id="365" w:author="JS" w:date="2018-11-06T11:50:00Z"/>
              </w:rPr>
            </w:pPr>
            <w:del w:id="366" w:author="JS" w:date="2018-11-06T11:50:00Z">
              <w:r w:rsidRPr="006F2E67" w:rsidDel="00EC058F">
                <w:delText>BS/AP antenna Array configuration</w:delText>
              </w:r>
            </w:del>
          </w:p>
        </w:tc>
        <w:tc>
          <w:tcPr>
            <w:tcW w:w="5314" w:type="dxa"/>
            <w:shd w:val="clear" w:color="auto" w:fill="auto"/>
          </w:tcPr>
          <w:p w14:paraId="46C36792" w14:textId="2A5C81A9" w:rsidR="00253EF9" w:rsidRPr="006F2E67" w:rsidDel="00EC058F" w:rsidRDefault="00253EF9" w:rsidP="001603EA">
            <w:pPr>
              <w:pStyle w:val="TAL"/>
              <w:rPr>
                <w:del w:id="367" w:author="JS" w:date="2018-11-06T11:50:00Z"/>
              </w:rPr>
            </w:pPr>
            <w:del w:id="368" w:author="JS" w:date="2018-11-06T11:50:00Z">
              <w:r w:rsidRPr="00CA7A13" w:rsidDel="00EC058F">
                <w:delText>(M, N, P, M</w:delText>
              </w:r>
              <w:r w:rsidRPr="006F2E67" w:rsidDel="00EC058F">
                <w:rPr>
                  <w:vertAlign w:val="subscript"/>
                </w:rPr>
                <w:delText>g</w:delText>
              </w:r>
              <w:r w:rsidRPr="00CA7A13" w:rsidDel="00EC058F">
                <w:delText>, N</w:delText>
              </w:r>
              <w:r w:rsidRPr="006F2E67" w:rsidDel="00EC058F">
                <w:rPr>
                  <w:vertAlign w:val="subscript"/>
                </w:rPr>
                <w:delText>g</w:delText>
              </w:r>
              <w:r w:rsidRPr="00CA7A13" w:rsidDel="00EC058F">
                <w:delText>)  = (1, 2, 2, 1, 1), dH = dV = 0.5 λ</w:delText>
              </w:r>
            </w:del>
          </w:p>
        </w:tc>
      </w:tr>
      <w:tr w:rsidR="00253EF9" w:rsidRPr="00293776" w:rsidDel="00EC058F" w14:paraId="64CFBDFB" w14:textId="534BB837" w:rsidTr="00101804">
        <w:trPr>
          <w:jc w:val="center"/>
          <w:del w:id="369" w:author="JS" w:date="2018-11-06T11:50:00Z"/>
        </w:trPr>
        <w:tc>
          <w:tcPr>
            <w:tcW w:w="2515" w:type="dxa"/>
            <w:shd w:val="clear" w:color="auto" w:fill="auto"/>
          </w:tcPr>
          <w:p w14:paraId="48AB683F" w14:textId="6E66BE24" w:rsidR="00253EF9" w:rsidRPr="006F2E67" w:rsidDel="00EC058F" w:rsidRDefault="00253EF9" w:rsidP="001603EA">
            <w:pPr>
              <w:pStyle w:val="TAL"/>
              <w:rPr>
                <w:del w:id="370" w:author="JS" w:date="2018-11-06T11:50:00Z"/>
              </w:rPr>
            </w:pPr>
            <w:del w:id="371" w:author="JS" w:date="2018-11-06T11:50:00Z">
              <w:r w:rsidRPr="006F2E67" w:rsidDel="00EC058F">
                <w:delText>UE/STA antenna Array configuration</w:delText>
              </w:r>
            </w:del>
          </w:p>
        </w:tc>
        <w:tc>
          <w:tcPr>
            <w:tcW w:w="5314" w:type="dxa"/>
            <w:shd w:val="clear" w:color="auto" w:fill="auto"/>
          </w:tcPr>
          <w:p w14:paraId="72CB253B" w14:textId="0083D2F0" w:rsidR="00253EF9" w:rsidDel="00EC058F" w:rsidRDefault="00253EF9" w:rsidP="001603EA">
            <w:pPr>
              <w:pStyle w:val="TAL"/>
              <w:rPr>
                <w:del w:id="372" w:author="JS" w:date="2018-11-06T11:50:00Z"/>
              </w:rPr>
            </w:pPr>
            <w:del w:id="373" w:author="JS" w:date="2018-11-06T11:50:00Z">
              <w:r w:rsidDel="00EC058F">
                <w:delText xml:space="preserve">Baseline Tx/Rx: </w:delText>
              </w:r>
              <w:r w:rsidRPr="00CA7A13" w:rsidDel="00EC058F">
                <w:delText xml:space="preserve">(M, N, P, Mg, Ng) = (1, </w:delText>
              </w:r>
              <w:r w:rsidDel="00EC058F">
                <w:delText>1</w:delText>
              </w:r>
              <w:r w:rsidRPr="00CA7A13" w:rsidDel="00EC058F">
                <w:delText>, 2, 1, 1), dH = dV = 0.5 λ</w:delText>
              </w:r>
            </w:del>
          </w:p>
          <w:p w14:paraId="76603B4C" w14:textId="527AFD14" w:rsidR="00253EF9" w:rsidRPr="00293776" w:rsidDel="00EC058F" w:rsidRDefault="00253EF9" w:rsidP="001603EA">
            <w:pPr>
              <w:pStyle w:val="TAL"/>
              <w:rPr>
                <w:del w:id="374" w:author="JS" w:date="2018-11-06T11:50:00Z"/>
              </w:rPr>
            </w:pPr>
            <w:del w:id="375" w:author="JS" w:date="2018-11-06T11:50:00Z">
              <w:r w:rsidDel="00EC058F">
                <w:delText xml:space="preserve">Optional Tx/Rx: </w:delText>
              </w:r>
              <w:r w:rsidRPr="00CA7A13" w:rsidDel="00EC058F">
                <w:delText xml:space="preserve">(M, N, P, Mg, Ng) = (1, </w:delText>
              </w:r>
              <w:r w:rsidDel="00EC058F">
                <w:delText>2</w:delText>
              </w:r>
              <w:r w:rsidRPr="00CA7A13" w:rsidDel="00EC058F">
                <w:delText>, 2, 1, 1), dH = dV = 0.5 λ</w:delText>
              </w:r>
            </w:del>
          </w:p>
        </w:tc>
      </w:tr>
      <w:tr w:rsidR="00253EF9" w:rsidRPr="00CA7A13" w:rsidDel="00EC058F" w14:paraId="1E738A22" w14:textId="4142D87F" w:rsidTr="00101804">
        <w:trPr>
          <w:jc w:val="center"/>
          <w:del w:id="376" w:author="JS" w:date="2018-11-06T11:50:00Z"/>
        </w:trPr>
        <w:tc>
          <w:tcPr>
            <w:tcW w:w="2515" w:type="dxa"/>
            <w:shd w:val="clear" w:color="auto" w:fill="auto"/>
          </w:tcPr>
          <w:p w14:paraId="10B82B44" w14:textId="1AE6E88E" w:rsidR="00253EF9" w:rsidRPr="006F2E67" w:rsidDel="00EC058F" w:rsidRDefault="00253EF9" w:rsidP="001603EA">
            <w:pPr>
              <w:pStyle w:val="TAL"/>
              <w:rPr>
                <w:del w:id="377" w:author="JS" w:date="2018-11-06T11:50:00Z"/>
              </w:rPr>
            </w:pPr>
            <w:del w:id="378" w:author="JS" w:date="2018-11-06T11:50:00Z">
              <w:r w:rsidRPr="006F2E67" w:rsidDel="00EC058F">
                <w:delText>Traffic model</w:delText>
              </w:r>
            </w:del>
          </w:p>
        </w:tc>
        <w:tc>
          <w:tcPr>
            <w:tcW w:w="5314" w:type="dxa"/>
            <w:shd w:val="clear" w:color="auto" w:fill="auto"/>
          </w:tcPr>
          <w:p w14:paraId="04608475" w14:textId="27744982" w:rsidR="00253EF9" w:rsidDel="00EC058F" w:rsidRDefault="00253EF9" w:rsidP="001603EA">
            <w:pPr>
              <w:pStyle w:val="TAL"/>
              <w:rPr>
                <w:del w:id="379" w:author="JS" w:date="2018-11-06T11:50:00Z"/>
              </w:rPr>
            </w:pPr>
            <w:del w:id="380" w:author="JS" w:date="2018-11-06T11:50:00Z">
              <w:r w:rsidDel="00EC058F">
                <w:delText xml:space="preserve">Use 36.889 Table A.1.1. </w:delText>
              </w:r>
            </w:del>
          </w:p>
          <w:p w14:paraId="05C62B30" w14:textId="11A9FC5B" w:rsidR="00253EF9" w:rsidRPr="00CA7A13" w:rsidDel="00EC058F" w:rsidRDefault="00253EF9" w:rsidP="001603EA">
            <w:pPr>
              <w:pStyle w:val="TAL"/>
              <w:rPr>
                <w:del w:id="381" w:author="JS" w:date="2018-11-06T11:50:00Z"/>
              </w:rPr>
            </w:pPr>
            <w:del w:id="382" w:author="JS" w:date="2018-11-06T11:50:00Z">
              <w:r w:rsidDel="00EC058F">
                <w:delText>Note: Results based on the mixed traffic models can be used to determine the design.</w:delText>
              </w:r>
            </w:del>
          </w:p>
        </w:tc>
      </w:tr>
      <w:tr w:rsidR="00253EF9" w:rsidRPr="006F2E67" w:rsidDel="00EC058F" w14:paraId="71199FFF" w14:textId="4A39265A" w:rsidTr="00101804">
        <w:trPr>
          <w:jc w:val="center"/>
          <w:del w:id="383" w:author="JS" w:date="2018-11-06T11:50:00Z"/>
        </w:trPr>
        <w:tc>
          <w:tcPr>
            <w:tcW w:w="2515" w:type="dxa"/>
            <w:shd w:val="clear" w:color="auto" w:fill="auto"/>
          </w:tcPr>
          <w:p w14:paraId="51870EF2" w14:textId="3C7844C6" w:rsidR="00253EF9" w:rsidRPr="006F2E67" w:rsidDel="00EC058F" w:rsidRDefault="00253EF9" w:rsidP="001603EA">
            <w:pPr>
              <w:pStyle w:val="TAL"/>
              <w:rPr>
                <w:del w:id="384" w:author="JS" w:date="2018-11-06T11:50:00Z"/>
              </w:rPr>
            </w:pPr>
            <w:del w:id="385" w:author="JS" w:date="2018-11-06T11:50:00Z">
              <w:r w:rsidRPr="006F2E67" w:rsidDel="00EC058F">
                <w:delText>UE/STA to UE/STA link pathloss model</w:delText>
              </w:r>
            </w:del>
          </w:p>
        </w:tc>
        <w:tc>
          <w:tcPr>
            <w:tcW w:w="5314" w:type="dxa"/>
            <w:shd w:val="clear" w:color="auto" w:fill="auto"/>
          </w:tcPr>
          <w:p w14:paraId="45553687" w14:textId="3047B6B6" w:rsidR="00253EF9" w:rsidRPr="006F2E67" w:rsidDel="00EC058F" w:rsidRDefault="00253EF9" w:rsidP="001603EA">
            <w:pPr>
              <w:pStyle w:val="TAL"/>
              <w:rPr>
                <w:del w:id="386" w:author="JS" w:date="2018-11-06T11:50:00Z"/>
              </w:rPr>
            </w:pPr>
            <w:del w:id="387" w:author="JS" w:date="2018-11-06T11:50:00Z">
              <w:r w:rsidRPr="006F2E67" w:rsidDel="00EC058F">
                <w:delText xml:space="preserve">Directly use </w:delText>
              </w:r>
              <w:r w:rsidDel="00EC058F">
                <w:delText xml:space="preserve">UMi street canyon </w:delText>
              </w:r>
              <w:r w:rsidRPr="006F2E67" w:rsidDel="00EC058F">
                <w:delText xml:space="preserve">pathloss model with proper d_3D with </w:delText>
              </w:r>
              <w:r w:rsidDel="00EC058F">
                <w:delText xml:space="preserve">UMi street canyon </w:delText>
              </w:r>
              <w:r w:rsidRPr="006F2E67" w:rsidDel="00EC058F">
                <w:delText>LOS probability</w:delText>
              </w:r>
            </w:del>
          </w:p>
        </w:tc>
      </w:tr>
      <w:tr w:rsidR="00253EF9" w:rsidRPr="006F2E67" w:rsidDel="00EC058F" w14:paraId="689B16BB" w14:textId="232FB131" w:rsidTr="00101804">
        <w:trPr>
          <w:jc w:val="center"/>
          <w:del w:id="388" w:author="JS" w:date="2018-11-06T11:50:00Z"/>
        </w:trPr>
        <w:tc>
          <w:tcPr>
            <w:tcW w:w="2515" w:type="dxa"/>
            <w:shd w:val="clear" w:color="auto" w:fill="auto"/>
          </w:tcPr>
          <w:p w14:paraId="7F1BFA5C" w14:textId="0D813A6B" w:rsidR="00253EF9" w:rsidRPr="006F2E67" w:rsidDel="00EC058F" w:rsidRDefault="00253EF9" w:rsidP="001603EA">
            <w:pPr>
              <w:pStyle w:val="TAL"/>
              <w:rPr>
                <w:del w:id="389" w:author="JS" w:date="2018-11-06T11:50:00Z"/>
              </w:rPr>
            </w:pPr>
            <w:del w:id="390" w:author="JS" w:date="2018-11-06T11:50:00Z">
              <w:r w:rsidRPr="006F2E67" w:rsidDel="00EC058F">
                <w:delText>gNB to gNB link pathloss model</w:delText>
              </w:r>
            </w:del>
          </w:p>
        </w:tc>
        <w:tc>
          <w:tcPr>
            <w:tcW w:w="5314" w:type="dxa"/>
            <w:shd w:val="clear" w:color="auto" w:fill="auto"/>
          </w:tcPr>
          <w:p w14:paraId="6F609E05" w14:textId="75F716B9" w:rsidR="00253EF9" w:rsidRPr="006F2E67" w:rsidDel="00EC058F" w:rsidRDefault="00253EF9" w:rsidP="001603EA">
            <w:pPr>
              <w:pStyle w:val="TAL"/>
              <w:rPr>
                <w:del w:id="391" w:author="JS" w:date="2018-11-06T11:50:00Z"/>
              </w:rPr>
            </w:pPr>
            <w:del w:id="392" w:author="JS" w:date="2018-11-06T11:50:00Z">
              <w:r w:rsidRPr="006F2E67" w:rsidDel="00EC058F">
                <w:delText xml:space="preserve">Directly use </w:delText>
              </w:r>
              <w:r w:rsidDel="00EC058F">
                <w:delText xml:space="preserve">UMi street canyon </w:delText>
              </w:r>
              <w:r w:rsidRPr="006F2E67" w:rsidDel="00EC058F">
                <w:delText xml:space="preserve">pathloss model with proper d_3D with </w:delText>
              </w:r>
              <w:r w:rsidDel="00EC058F">
                <w:delText xml:space="preserve">UMi street canyon </w:delText>
              </w:r>
              <w:r w:rsidRPr="006F2E67" w:rsidDel="00EC058F">
                <w:delText>LOS probability</w:delText>
              </w:r>
            </w:del>
          </w:p>
        </w:tc>
      </w:tr>
    </w:tbl>
    <w:p w14:paraId="46498B5C" w14:textId="77777777" w:rsidR="00CB2721" w:rsidRPr="00CB2721" w:rsidRDefault="00CB2721" w:rsidP="001603EA"/>
    <w:p w14:paraId="0E742FD4" w14:textId="3BD80AD0" w:rsidR="009052E1" w:rsidRDefault="009052E1" w:rsidP="009B4A5D">
      <w:pPr>
        <w:pStyle w:val="Heading2"/>
      </w:pPr>
      <w:bookmarkStart w:id="393" w:name="_Toc528161192"/>
      <w:r>
        <w:t>8.2</w:t>
      </w:r>
      <w:r>
        <w:tab/>
        <w:t>C</w:t>
      </w:r>
      <w:r w:rsidRPr="00FB44FD">
        <w:t>hannel access schemes</w:t>
      </w:r>
      <w:bookmarkEnd w:id="393"/>
    </w:p>
    <w:p w14:paraId="0F5E696F" w14:textId="07EA990C" w:rsidR="008239E4" w:rsidRPr="004C6022" w:rsidRDefault="008239E4" w:rsidP="008239E4">
      <w:pPr>
        <w:rPr>
          <w:ins w:id="394" w:author="JS" w:date="2018-11-12T11:30:00Z"/>
        </w:rPr>
      </w:pPr>
      <w:ins w:id="395" w:author="JS" w:date="2018-11-12T11:30:00Z">
        <w:r>
          <w:t xml:space="preserve">The </w:t>
        </w:r>
        <w:bookmarkStart w:id="396" w:name="OLE_LINK24"/>
        <w:r>
          <w:t xml:space="preserve">channel access schemes </w:t>
        </w:r>
      </w:ins>
      <w:bookmarkEnd w:id="396"/>
      <w:ins w:id="397" w:author="JS" w:date="2018-11-12T11:31:00Z">
        <w:r>
          <w:t xml:space="preserve">for NR-based access for unlicensed spectrum </w:t>
        </w:r>
      </w:ins>
      <w:ins w:id="398" w:author="JS" w:date="2018-11-12T11:30:00Z">
        <w:r>
          <w:t>can be classified into the following categories</w:t>
        </w:r>
        <w:r w:rsidRPr="004C6022">
          <w:t>:</w:t>
        </w:r>
      </w:ins>
    </w:p>
    <w:p w14:paraId="52DA8791" w14:textId="2280D941" w:rsidR="008239E4" w:rsidRDefault="008239E4" w:rsidP="008239E4">
      <w:pPr>
        <w:pStyle w:val="B1"/>
        <w:rPr>
          <w:ins w:id="399" w:author="JS" w:date="2018-11-12T11:26:00Z"/>
          <w:i/>
        </w:rPr>
      </w:pPr>
      <w:ins w:id="400" w:author="JS" w:date="2018-11-12T11:26:00Z">
        <w:r>
          <w:rPr>
            <w:i/>
          </w:rPr>
          <w:t>-</w:t>
        </w:r>
        <w:r>
          <w:rPr>
            <w:i/>
          </w:rPr>
          <w:tab/>
          <w:t>Category 1: I</w:t>
        </w:r>
        <w:r w:rsidRPr="00A04459">
          <w:rPr>
            <w:i/>
          </w:rPr>
          <w:t xml:space="preserve">mmediate transmission </w:t>
        </w:r>
        <w:r>
          <w:rPr>
            <w:i/>
          </w:rPr>
          <w:t>after a short</w:t>
        </w:r>
        <w:r w:rsidRPr="009F6982">
          <w:rPr>
            <w:i/>
          </w:rPr>
          <w:t xml:space="preserve"> </w:t>
        </w:r>
        <w:r>
          <w:rPr>
            <w:i/>
          </w:rPr>
          <w:t>switching gap</w:t>
        </w:r>
        <w:r w:rsidRPr="009F6982">
          <w:rPr>
            <w:i/>
          </w:rPr>
          <w:t xml:space="preserve"> </w:t>
        </w:r>
      </w:ins>
    </w:p>
    <w:p w14:paraId="248F9540" w14:textId="77777777" w:rsidR="008239E4" w:rsidRDefault="008239E4" w:rsidP="008239E4">
      <w:pPr>
        <w:pStyle w:val="B2"/>
        <w:rPr>
          <w:ins w:id="401" w:author="JS" w:date="2018-11-12T11:26:00Z"/>
        </w:rPr>
      </w:pPr>
      <w:ins w:id="402" w:author="JS" w:date="2018-11-12T11:26:00Z">
        <w:r>
          <w:t>-</w:t>
        </w:r>
        <w:r>
          <w:tab/>
          <w:t>This is used for a transmitter to immediately transmit after a switching gap i</w:t>
        </w:r>
        <w:r w:rsidRPr="009F6982">
          <w:t>nside a COT</w:t>
        </w:r>
        <w:r>
          <w:t>.</w:t>
        </w:r>
      </w:ins>
    </w:p>
    <w:p w14:paraId="335D8E58" w14:textId="77777777" w:rsidR="008239E4" w:rsidRDefault="008239E4" w:rsidP="008239E4">
      <w:pPr>
        <w:pStyle w:val="B2"/>
        <w:rPr>
          <w:ins w:id="403" w:author="JS" w:date="2018-11-12T11:26:00Z"/>
        </w:rPr>
      </w:pPr>
      <w:ins w:id="404" w:author="JS" w:date="2018-11-12T11:26:00Z">
        <w:r>
          <w:t>-</w:t>
        </w:r>
        <w:r>
          <w:tab/>
          <w:t xml:space="preserve">The switching gap </w:t>
        </w:r>
        <w:r w:rsidRPr="009F6982">
          <w:t>from reception to transmission</w:t>
        </w:r>
        <w:r>
          <w:t xml:space="preserve"> is to accommodate</w:t>
        </w:r>
        <w:r w:rsidRPr="009F6982">
          <w:t xml:space="preserve"> the transceiver turnaround time</w:t>
        </w:r>
        <w:r>
          <w:t xml:space="preserve"> and is no longer than 16 </w:t>
        </w:r>
        <w:r w:rsidRPr="009F6982">
          <w:t>µs</w:t>
        </w:r>
        <w:r>
          <w:t>.</w:t>
        </w:r>
      </w:ins>
    </w:p>
    <w:p w14:paraId="6C7B540B" w14:textId="77777777" w:rsidR="008239E4" w:rsidRPr="004368F9" w:rsidRDefault="008239E4" w:rsidP="008239E4">
      <w:pPr>
        <w:pStyle w:val="B1"/>
        <w:rPr>
          <w:ins w:id="405" w:author="JS" w:date="2018-11-12T11:26:00Z"/>
          <w:i/>
        </w:rPr>
      </w:pPr>
      <w:ins w:id="406" w:author="JS" w:date="2018-11-12T11:26:00Z">
        <w:r w:rsidRPr="004368F9">
          <w:rPr>
            <w:i/>
          </w:rPr>
          <w:t>-</w:t>
        </w:r>
        <w:r w:rsidRPr="004368F9">
          <w:rPr>
            <w:i/>
          </w:rPr>
          <w:tab/>
          <w:t>Category 2: LBT without random back-off</w:t>
        </w:r>
      </w:ins>
    </w:p>
    <w:p w14:paraId="52542A1F" w14:textId="77777777" w:rsidR="008239E4" w:rsidRPr="00FD2707" w:rsidRDefault="008239E4" w:rsidP="008239E4">
      <w:pPr>
        <w:pStyle w:val="B2"/>
        <w:rPr>
          <w:ins w:id="407" w:author="JS" w:date="2018-11-12T11:26:00Z"/>
        </w:rPr>
      </w:pPr>
      <w:ins w:id="408" w:author="JS" w:date="2018-11-12T11:26:00Z">
        <w:r>
          <w:t>-</w:t>
        </w:r>
        <w:r>
          <w:tab/>
          <w:t>The duration of time that the channel is sensed to be idle before the transmitting entity transmits is deterministic.</w:t>
        </w:r>
      </w:ins>
    </w:p>
    <w:p w14:paraId="01E0D87C" w14:textId="77777777" w:rsidR="008239E4" w:rsidRPr="004368F9" w:rsidRDefault="008239E4" w:rsidP="008239E4">
      <w:pPr>
        <w:pStyle w:val="B1"/>
        <w:rPr>
          <w:ins w:id="409" w:author="JS" w:date="2018-11-12T11:26:00Z"/>
          <w:i/>
        </w:rPr>
      </w:pPr>
      <w:ins w:id="410" w:author="JS" w:date="2018-11-12T11:26:00Z">
        <w:r w:rsidRPr="004368F9">
          <w:rPr>
            <w:i/>
          </w:rPr>
          <w:t>-</w:t>
        </w:r>
        <w:r w:rsidRPr="004368F9">
          <w:rPr>
            <w:i/>
          </w:rPr>
          <w:tab/>
          <w:t>Category 3: LBT with random back-off with a contention window of fixed size</w:t>
        </w:r>
      </w:ins>
    </w:p>
    <w:p w14:paraId="29DDABC5" w14:textId="77777777" w:rsidR="008239E4" w:rsidRDefault="008239E4" w:rsidP="008239E4">
      <w:pPr>
        <w:pStyle w:val="B2"/>
        <w:rPr>
          <w:ins w:id="411" w:author="JS" w:date="2018-11-12T11:26:00Z"/>
        </w:rPr>
      </w:pPr>
      <w:ins w:id="412" w:author="JS" w:date="2018-11-12T11:26:00Z">
        <w:r>
          <w:t>-</w:t>
        </w:r>
        <w:r>
          <w:tab/>
        </w:r>
        <w:r w:rsidRPr="00624236">
          <w:t xml:space="preserve">The LBT procedure has the following procedure as one of its components. The transmitting entity draws a random number N within a contention window. The size of the contention window is specified by the minimum and maximum value of N. The size of </w:t>
        </w:r>
        <w:r>
          <w:t xml:space="preserve">the </w:t>
        </w:r>
        <w:r w:rsidRPr="00624236">
          <w:t xml:space="preserve">contention window is fixed. The random number N is </w:t>
        </w:r>
        <w:r w:rsidRPr="00624236">
          <w:lastRenderedPageBreak/>
          <w:t xml:space="preserve">used in the LBT procedure to determine the duration of time that the channel is sensed to be idle before the transmitting entity transmits on the channel. </w:t>
        </w:r>
      </w:ins>
    </w:p>
    <w:p w14:paraId="38136A2E" w14:textId="77777777" w:rsidR="008239E4" w:rsidRPr="004368F9" w:rsidRDefault="008239E4" w:rsidP="008239E4">
      <w:pPr>
        <w:pStyle w:val="B1"/>
        <w:rPr>
          <w:ins w:id="413" w:author="JS" w:date="2018-11-12T11:26:00Z"/>
          <w:i/>
        </w:rPr>
      </w:pPr>
      <w:ins w:id="414" w:author="JS" w:date="2018-11-12T11:26:00Z">
        <w:r w:rsidRPr="004368F9">
          <w:rPr>
            <w:i/>
          </w:rPr>
          <w:t>-</w:t>
        </w:r>
        <w:r w:rsidRPr="004368F9">
          <w:rPr>
            <w:i/>
          </w:rPr>
          <w:tab/>
          <w:t>Category 4: LBT with random back-off with a contention window of variable size</w:t>
        </w:r>
      </w:ins>
    </w:p>
    <w:p w14:paraId="5BDD275F" w14:textId="77777777" w:rsidR="008239E4" w:rsidRDefault="008239E4" w:rsidP="008239E4">
      <w:pPr>
        <w:pStyle w:val="B2"/>
        <w:rPr>
          <w:ins w:id="415" w:author="JS" w:date="2018-11-12T11:26:00Z"/>
        </w:rPr>
      </w:pPr>
      <w:ins w:id="416" w:author="JS" w:date="2018-11-12T11:26:00Z">
        <w:r>
          <w:t>-</w:t>
        </w:r>
        <w:r>
          <w:tab/>
          <w:t>The LBT procedure has the following as one of its components. The transmitting entity draws a random number N within a contention window. The size of contention window is specified by the minimum and maximum value of N. The transmitting entity can vary the size of the contention window when drawing the random number N.</w:t>
        </w:r>
        <w:r w:rsidRPr="00624236">
          <w:t xml:space="preserve"> The random number N is used in the LBT procedure to determine the duration of time that the channel is sensed to be idle before the transmitting entity transmits on the channel. </w:t>
        </w:r>
      </w:ins>
    </w:p>
    <w:p w14:paraId="7EB4BEFD" w14:textId="30BCD42D" w:rsidR="0002567F" w:rsidRDefault="0002567F" w:rsidP="0002567F">
      <w:pPr>
        <w:pStyle w:val="B2"/>
        <w:ind w:left="0" w:firstLine="0"/>
        <w:rPr>
          <w:ins w:id="417" w:author="JS" w:date="2018-11-12T11:34:00Z"/>
        </w:rPr>
      </w:pPr>
      <w:ins w:id="418" w:author="JS" w:date="2018-11-12T11:33:00Z">
        <w:r>
          <w:t xml:space="preserve">For different </w:t>
        </w:r>
      </w:ins>
      <w:ins w:id="419" w:author="JS" w:date="2018-11-12T11:34:00Z">
        <w:r>
          <w:t>transmission</w:t>
        </w:r>
      </w:ins>
      <w:ins w:id="420" w:author="JS" w:date="2018-11-12T11:35:00Z">
        <w:r>
          <w:t>s</w:t>
        </w:r>
      </w:ins>
      <w:ins w:id="421" w:author="JS" w:date="2018-11-12T11:34:00Z">
        <w:r>
          <w:t xml:space="preserve"> in a COT</w:t>
        </w:r>
      </w:ins>
      <w:ins w:id="422" w:author="JS" w:date="2018-11-12T11:35:00Z">
        <w:r>
          <w:t xml:space="preserve"> and different channels/signals to be transmitted</w:t>
        </w:r>
      </w:ins>
      <w:ins w:id="423" w:author="JS" w:date="2018-11-12T11:33:00Z">
        <w:r>
          <w:t>,</w:t>
        </w:r>
      </w:ins>
      <w:ins w:id="424" w:author="JS" w:date="2018-11-12T11:34:00Z">
        <w:r>
          <w:t xml:space="preserve"> different categories of channel access schemes can be used</w:t>
        </w:r>
      </w:ins>
      <w:ins w:id="425" w:author="JS" w:date="2018-11-12T11:35:00Z">
        <w:r>
          <w:t>.</w:t>
        </w:r>
      </w:ins>
    </w:p>
    <w:p w14:paraId="6A23A155" w14:textId="77777777" w:rsidR="003F074D" w:rsidRPr="003F074D" w:rsidRDefault="003F074D" w:rsidP="003F074D"/>
    <w:p w14:paraId="1A5B7E9B" w14:textId="6415CB26" w:rsidR="000B60D8" w:rsidRDefault="00E91463" w:rsidP="00126789">
      <w:pPr>
        <w:pStyle w:val="Heading2"/>
      </w:pPr>
      <w:bookmarkStart w:id="426" w:name="_Toc528161193"/>
      <w:r>
        <w:t>8</w:t>
      </w:r>
      <w:r w:rsidR="00F8158D">
        <w:t>.</w:t>
      </w:r>
      <w:r w:rsidR="009052E1">
        <w:t>3</w:t>
      </w:r>
      <w:r w:rsidR="000B60D8" w:rsidRPr="00406184">
        <w:tab/>
      </w:r>
      <w:r w:rsidR="00314217">
        <w:t>Evaluation</w:t>
      </w:r>
      <w:r w:rsidR="00AC4EBE">
        <w:t xml:space="preserve"> r</w:t>
      </w:r>
      <w:r w:rsidR="000B60D8">
        <w:t>esults</w:t>
      </w:r>
      <w:bookmarkEnd w:id="426"/>
    </w:p>
    <w:p w14:paraId="760E65B7" w14:textId="01E87514" w:rsidR="00EC7E4A" w:rsidRDefault="00EC7E4A" w:rsidP="00EC7E4A">
      <w:pPr>
        <w:rPr>
          <w:lang w:eastAsia="ko-KR"/>
        </w:rPr>
      </w:pPr>
      <w:r>
        <w:rPr>
          <w:lang w:eastAsia="ko-KR"/>
        </w:rPr>
        <w:t>For coexistence evaluation, WiFi+WiFi, WiFi+NR-U and NR-U+NR-U evaluations are baseline with equal priority.</w:t>
      </w:r>
    </w:p>
    <w:p w14:paraId="4DE02222" w14:textId="271517DE" w:rsidR="005B3529" w:rsidRDefault="005B3529" w:rsidP="00EC7E4A">
      <w:pPr>
        <w:rPr>
          <w:lang w:eastAsia="ko-KR"/>
        </w:rPr>
      </w:pPr>
      <w:r>
        <w:rPr>
          <w:lang w:eastAsia="ko-KR"/>
        </w:rPr>
        <w:t>When submitting coexistence evaluation results, the following information should be reported</w:t>
      </w:r>
    </w:p>
    <w:p w14:paraId="40A5A92A" w14:textId="5D88D923" w:rsidR="005B3529" w:rsidRDefault="005B3529" w:rsidP="005B3529">
      <w:pPr>
        <w:pStyle w:val="B1"/>
      </w:pPr>
      <w:r>
        <w:t>-</w:t>
      </w:r>
      <w:r>
        <w:tab/>
        <w:t xml:space="preserve">The </w:t>
      </w:r>
      <w:del w:id="427" w:author="JS" w:date="2018-11-12T09:43:00Z">
        <w:r w:rsidDel="008C06A6">
          <w:delText xml:space="preserve">TxOP </w:delText>
        </w:r>
      </w:del>
      <w:ins w:id="428" w:author="JS" w:date="2018-11-12T09:43:00Z">
        <w:r w:rsidR="008C06A6">
          <w:t xml:space="preserve">COT </w:t>
        </w:r>
      </w:ins>
      <w:r>
        <w:t xml:space="preserve">assumptions of WiFi and NR-U </w:t>
      </w:r>
    </w:p>
    <w:p w14:paraId="2E5787B3" w14:textId="67D1CEAC" w:rsidR="005B3529" w:rsidRDefault="005B3529" w:rsidP="005B3529">
      <w:pPr>
        <w:pStyle w:val="B1"/>
      </w:pPr>
      <w:r>
        <w:t>-</w:t>
      </w:r>
      <w:r>
        <w:tab/>
        <w:t>Is RTS/CTS enabled for WiFi</w:t>
      </w:r>
    </w:p>
    <w:p w14:paraId="6EFDB6E4" w14:textId="63F34B49" w:rsidR="005B3529" w:rsidRDefault="005B3529" w:rsidP="005B3529">
      <w:pPr>
        <w:pStyle w:val="B1"/>
      </w:pPr>
      <w:r>
        <w:t>-</w:t>
      </w:r>
      <w:r>
        <w:tab/>
        <w:t>PD/ED threshold assumptions</w:t>
      </w:r>
    </w:p>
    <w:p w14:paraId="165E3301" w14:textId="3967BC52" w:rsidR="005B3529" w:rsidRDefault="005B3529" w:rsidP="005B3529">
      <w:pPr>
        <w:pStyle w:val="B1"/>
      </w:pPr>
      <w:r>
        <w:t>-</w:t>
      </w:r>
      <w:r>
        <w:tab/>
        <w:t>Max modulation order supported in each technology</w:t>
      </w:r>
    </w:p>
    <w:p w14:paraId="36D76FAD" w14:textId="0A638018" w:rsidR="005B3529" w:rsidRDefault="005B3529" w:rsidP="005B3529">
      <w:pPr>
        <w:pStyle w:val="B1"/>
      </w:pPr>
      <w:r>
        <w:t>-</w:t>
      </w:r>
      <w:r>
        <w:tab/>
        <w:t>MIMO scheme and number of MIMO layers used for both technologies</w:t>
      </w:r>
    </w:p>
    <w:p w14:paraId="01E4102D" w14:textId="50244059" w:rsidR="005B3529" w:rsidRDefault="005B3529" w:rsidP="005B3529">
      <w:pPr>
        <w:pStyle w:val="B1"/>
      </w:pPr>
      <w:r>
        <w:t>-</w:t>
      </w:r>
      <w:r>
        <w:tab/>
        <w:t xml:space="preserve">WiFi MAC layer A-MPDU/A-MSDU aggregation level, MPDU size </w:t>
      </w:r>
    </w:p>
    <w:p w14:paraId="254D3709" w14:textId="22C39472" w:rsidR="005B3529" w:rsidRDefault="005B3529" w:rsidP="005B3529">
      <w:pPr>
        <w:pStyle w:val="B1"/>
      </w:pPr>
      <w:r>
        <w:t>-</w:t>
      </w:r>
      <w:r>
        <w:tab/>
        <w:t xml:space="preserve">NR-U SCS, </w:t>
      </w:r>
    </w:p>
    <w:p w14:paraId="1E451FF4" w14:textId="3A4DDD54" w:rsidR="005B3529" w:rsidRDefault="005B3529" w:rsidP="005B3529">
      <w:pPr>
        <w:pStyle w:val="B1"/>
      </w:pPr>
      <w:r>
        <w:t>-</w:t>
      </w:r>
      <w:r>
        <w:tab/>
        <w:t>WiFi guard interval</w:t>
      </w:r>
    </w:p>
    <w:p w14:paraId="5CE7894A" w14:textId="0519025D" w:rsidR="005B3529" w:rsidRDefault="005B3529" w:rsidP="005B3529">
      <w:pPr>
        <w:pStyle w:val="B1"/>
      </w:pPr>
      <w:r>
        <w:t>-</w:t>
      </w:r>
      <w:r>
        <w:tab/>
        <w:t>NR UE processing time capability (#1 or #2)</w:t>
      </w:r>
    </w:p>
    <w:p w14:paraId="398AB7D2" w14:textId="67861327" w:rsidR="005B3529" w:rsidRDefault="005B3529" w:rsidP="005B3529">
      <w:pPr>
        <w:pStyle w:val="B1"/>
      </w:pPr>
      <w:r>
        <w:t>-</w:t>
      </w:r>
      <w:r>
        <w:tab/>
        <w:t>NR PDSCH/PUSCH mapping type, PDCCH monitoring configuration</w:t>
      </w:r>
    </w:p>
    <w:p w14:paraId="19BAC843" w14:textId="688E580C" w:rsidR="005B3529" w:rsidRDefault="005B3529" w:rsidP="005B3529">
      <w:pPr>
        <w:pStyle w:val="B1"/>
      </w:pPr>
      <w:r>
        <w:t>-</w:t>
      </w:r>
      <w:r>
        <w:tab/>
        <w:t>Link adaptation assumptions</w:t>
      </w:r>
    </w:p>
    <w:p w14:paraId="2DA16511" w14:textId="6DCD366C" w:rsidR="005B3529" w:rsidRDefault="005B3529" w:rsidP="005B3529">
      <w:pPr>
        <w:pStyle w:val="B1"/>
      </w:pPr>
      <w:r>
        <w:t>-</w:t>
      </w:r>
      <w:r>
        <w:tab/>
        <w:t>NR assumption on self scheduling or using cross carrier scheduling</w:t>
      </w:r>
    </w:p>
    <w:p w14:paraId="21610EA0" w14:textId="77777777" w:rsidR="00EC7E4A" w:rsidRPr="00792973" w:rsidRDefault="00EC7E4A" w:rsidP="00EC7E4A">
      <w:r>
        <w:t>Evaluation results are included in Annex B.</w:t>
      </w:r>
    </w:p>
    <w:p w14:paraId="2DE92B4A" w14:textId="544F3AD7" w:rsidR="0074493F" w:rsidRDefault="0074493F" w:rsidP="00B07D5C">
      <w:pPr>
        <w:pStyle w:val="Heading3"/>
        <w:rPr>
          <w:ins w:id="429" w:author="JS" w:date="2018-11-06T10:52:00Z"/>
        </w:rPr>
      </w:pPr>
      <w:bookmarkStart w:id="430" w:name="_Toc421223105"/>
      <w:ins w:id="431" w:author="JS" w:date="2018-11-06T10:53:00Z">
        <w:r>
          <w:t>8.3.1</w:t>
        </w:r>
        <w:r>
          <w:tab/>
        </w:r>
      </w:ins>
      <w:ins w:id="432" w:author="JS" w:date="2018-11-06T10:52:00Z">
        <w:r>
          <w:t>Coexistence e</w:t>
        </w:r>
        <w:r w:rsidRPr="00FB13DD">
          <w:t>va</w:t>
        </w:r>
        <w:r>
          <w:t>luation results</w:t>
        </w:r>
        <w:bookmarkEnd w:id="430"/>
        <w:r w:rsidRPr="00B07D5C">
          <w:t xml:space="preserve"> for 5GHz</w:t>
        </w:r>
      </w:ins>
    </w:p>
    <w:p w14:paraId="652E7545" w14:textId="77777777" w:rsidR="0074493F" w:rsidRDefault="0074493F" w:rsidP="0074493F">
      <w:pPr>
        <w:rPr>
          <w:ins w:id="433" w:author="JS" w:date="2018-11-06T10:52:00Z"/>
        </w:rPr>
      </w:pPr>
      <w:ins w:id="434" w:author="JS" w:date="2018-11-06T10:52:00Z">
        <w:r>
          <w:t xml:space="preserve">Key findings of the evaluation results in Annex B.1 for 5GHz band are discussed in this section. The single carrier scenario with stand-alone deployment for NR-U was considered as the most challenging and stringent test for the LBT scheme and as a result many more companies simulated the single carrier case with standalone access as compared to the LAA case. Similarly, there was a larger focus on the indoor scenario than the outdoor scenario. Considering the above, the findings focus more on the high load points for the single carrier case which are expected to generate the most contention between devices for access to the channel. </w:t>
        </w:r>
      </w:ins>
    </w:p>
    <w:p w14:paraId="4255CB88" w14:textId="043D9B5C" w:rsidR="0074493F" w:rsidRDefault="00B07D5C" w:rsidP="00B07D5C">
      <w:pPr>
        <w:pStyle w:val="Heading4"/>
      </w:pPr>
      <w:ins w:id="435" w:author="JS" w:date="2018-11-06T11:01:00Z">
        <w:r w:rsidRPr="00B07D5C">
          <w:t>8.3.1.1</w:t>
        </w:r>
        <w:r w:rsidRPr="00B07D5C">
          <w:tab/>
        </w:r>
      </w:ins>
      <w:ins w:id="436" w:author="JS" w:date="2018-11-06T10:52:00Z">
        <w:r w:rsidR="0074493F" w:rsidRPr="00B07D5C">
          <w:t>Detailed findings for indoor scenarios</w:t>
        </w:r>
      </w:ins>
    </w:p>
    <w:p w14:paraId="28E1E6B4" w14:textId="77777777" w:rsidR="004F6CAA" w:rsidRDefault="004F6CAA" w:rsidP="004F6CAA">
      <w:pPr>
        <w:rPr>
          <w:ins w:id="437" w:author="JS" w:date="2018-11-14T13:24:00Z"/>
        </w:rPr>
      </w:pPr>
      <w:ins w:id="438" w:author="JS" w:date="2018-11-14T13:24:00Z">
        <w:r w:rsidRPr="004F6CAA">
          <w:t>Key findings from Table B.1.1-1 and Table B.1.1-2, which captured the results for an indoor deployment with one shared unlicensed carrier and FTP traffic are summarized below.</w:t>
        </w:r>
      </w:ins>
    </w:p>
    <w:p w14:paraId="7D5C4594" w14:textId="0BFD6ECF" w:rsidR="004F6CAA" w:rsidRDefault="004F6CAA" w:rsidP="004F6CAA">
      <w:pPr>
        <w:pStyle w:val="B1"/>
        <w:rPr>
          <w:ins w:id="439" w:author="JS" w:date="2018-11-14T13:24:00Z"/>
        </w:rPr>
      </w:pPr>
      <w:ins w:id="440" w:author="JS" w:date="2018-11-14T13:24:00Z">
        <w:r>
          <w:t>-</w:t>
        </w:r>
        <w:r>
          <w:tab/>
        </w:r>
        <w:del w:id="441" w:author="Kapil Bhattad" w:date="2018-11-14T15:15:00Z">
          <w:r w:rsidDel="00D6066A">
            <w:delText>Eight</w:delText>
          </w:r>
        </w:del>
      </w:ins>
      <w:ins w:id="442" w:author="Kapil Bhattad" w:date="2018-11-14T15:15:00Z">
        <w:r w:rsidR="00D6066A">
          <w:t>Nine</w:t>
        </w:r>
      </w:ins>
      <w:ins w:id="443" w:author="JS" w:date="2018-11-14T13:24:00Z">
        <w:r>
          <w:t xml:space="preserve"> sources evaluated NR-U with a category 4 LBT scheme with CCA-ED threshold of -72dBm for NR-U. </w:t>
        </w:r>
      </w:ins>
    </w:p>
    <w:p w14:paraId="57E635D3" w14:textId="1A52FE38" w:rsidR="004F6CAA" w:rsidRDefault="004F6CAA" w:rsidP="004F6CAA">
      <w:pPr>
        <w:pStyle w:val="B2"/>
        <w:rPr>
          <w:ins w:id="444" w:author="JS" w:date="2018-11-14T13:24:00Z"/>
        </w:rPr>
      </w:pPr>
      <w:ins w:id="445" w:author="JS" w:date="2018-11-14T13:24:00Z">
        <w:r>
          <w:t>-</w:t>
        </w:r>
        <w:r>
          <w:tab/>
          <w:t>F</w:t>
        </w:r>
        <w:del w:id="446" w:author="Kapil Bhattad" w:date="2018-11-14T15:15:00Z">
          <w:r w:rsidDel="00D6066A">
            <w:delText>our</w:delText>
          </w:r>
        </w:del>
      </w:ins>
      <w:ins w:id="447" w:author="Kapil Bhattad" w:date="2018-11-14T15:15:00Z">
        <w:r w:rsidR="00D6066A">
          <w:t>ive</w:t>
        </w:r>
      </w:ins>
      <w:ins w:id="448" w:author="JS" w:date="2018-11-14T13:24:00Z">
        <w:r>
          <w:t xml:space="preserve"> sources [HW, ZTE, LGE, Samsung</w:t>
        </w:r>
      </w:ins>
      <w:ins w:id="449" w:author="Kapil Bhattad" w:date="2018-11-14T15:15:00Z">
        <w:r w:rsidR="00D6066A">
          <w:t>, Broadcom</w:t>
        </w:r>
      </w:ins>
      <w:ins w:id="450" w:author="JS" w:date="2018-11-14T13:24:00Z">
        <w:r>
          <w:t xml:space="preserve">] evaluated licensed assisted access scheme.  </w:t>
        </w:r>
      </w:ins>
    </w:p>
    <w:p w14:paraId="35ABD19F" w14:textId="77777777" w:rsidR="004F6CAA" w:rsidRDefault="004F6CAA" w:rsidP="004F6CAA">
      <w:pPr>
        <w:pStyle w:val="B2"/>
        <w:numPr>
          <w:ilvl w:val="0"/>
          <w:numId w:val="41"/>
        </w:numPr>
        <w:rPr>
          <w:ins w:id="451" w:author="JS" w:date="2018-11-14T13:24:00Z"/>
        </w:rPr>
      </w:pPr>
      <w:ins w:id="452" w:author="JS" w:date="2018-11-14T13:24:00Z">
        <w:r>
          <w:lastRenderedPageBreak/>
          <w:t xml:space="preserve">One source [Huawei] provided results for two subcarrier spacing settings and reported an improvement in all measured metrics for the non-replaced Wi-Fi operator. </w:t>
        </w:r>
      </w:ins>
    </w:p>
    <w:p w14:paraId="1B957ECE" w14:textId="77777777" w:rsidR="004F6CAA" w:rsidRDefault="004F6CAA" w:rsidP="004F6CAA">
      <w:pPr>
        <w:pStyle w:val="B2"/>
        <w:numPr>
          <w:ilvl w:val="0"/>
          <w:numId w:val="41"/>
        </w:numPr>
        <w:rPr>
          <w:ins w:id="453" w:author="JS" w:date="2018-11-14T13:24:00Z"/>
        </w:rPr>
      </w:pPr>
      <w:ins w:id="454" w:author="JS" w:date="2018-11-14T13:24:00Z">
        <w:r>
          <w:t xml:space="preserve">Two sources [ZTE, LGE] reported an improvement in all measured metrics for the non-replaced Wi-Fi operator while one source [Samsung] reported an improvement in 44 of the 48 metrics for the non-replaced Wi-Fi operator.  </w:t>
        </w:r>
      </w:ins>
    </w:p>
    <w:p w14:paraId="512E6799" w14:textId="77777777" w:rsidR="004F6CAA" w:rsidRDefault="004F6CAA" w:rsidP="004F6CAA">
      <w:pPr>
        <w:pStyle w:val="B2"/>
        <w:numPr>
          <w:ilvl w:val="0"/>
          <w:numId w:val="41"/>
        </w:numPr>
        <w:rPr>
          <w:ins w:id="455" w:author="JS" w:date="2018-11-14T13:24:00Z"/>
        </w:rPr>
      </w:pPr>
      <w:ins w:id="456" w:author="JS" w:date="2018-11-14T13:24:00Z">
        <w:r>
          <w:t xml:space="preserve">One source [ZTE] also provided results for DL only traffic and UL only traffic on the unlicensed carrier and reported an improvement in all measured metrics for the non-replaced Wi-Fi operator. </w:t>
        </w:r>
      </w:ins>
    </w:p>
    <w:p w14:paraId="7C492C59" w14:textId="6CF9307C" w:rsidR="004F6CAA" w:rsidRDefault="004F6CAA" w:rsidP="004F6CAA">
      <w:pPr>
        <w:pStyle w:val="B2"/>
        <w:numPr>
          <w:ilvl w:val="0"/>
          <w:numId w:val="41"/>
        </w:numPr>
        <w:rPr>
          <w:ins w:id="457" w:author="JS" w:date="2018-11-14T13:24:00Z"/>
        </w:rPr>
      </w:pPr>
      <w:ins w:id="458" w:author="JS" w:date="2018-11-14T13:24:00Z">
        <w:r>
          <w:t xml:space="preserve">One source [LGE] also provided results with </w:t>
        </w:r>
        <w:del w:id="459" w:author="Kapil Bhattad" w:date="2018-11-14T15:22:00Z">
          <w:r w:rsidDel="00D6066A">
            <w:delText>VoIP</w:delText>
          </w:r>
        </w:del>
      </w:ins>
      <w:ins w:id="460" w:author="Kapil Bhattad" w:date="2018-11-14T15:22:00Z">
        <w:r w:rsidR="00D6066A">
          <w:t>mixed</w:t>
        </w:r>
      </w:ins>
      <w:ins w:id="461" w:author="JS" w:date="2018-11-14T13:24:00Z">
        <w:r>
          <w:t xml:space="preserve"> traffic for Wi-Fi operator and reported an improvement in all measured metrics for the non-replaced Wi-Fi operator</w:t>
        </w:r>
      </w:ins>
      <w:ins w:id="462" w:author="JS" w:date="2018-11-14T15:12:00Z">
        <w:r w:rsidR="002C4026">
          <w:t>. The source also reported improvement in VoIP performance for the non-replaced Wi-Fi operator.</w:t>
        </w:r>
      </w:ins>
    </w:p>
    <w:p w14:paraId="1E375562" w14:textId="039479E9" w:rsidR="004F6CAA" w:rsidRDefault="004F6CAA" w:rsidP="004F6CAA">
      <w:pPr>
        <w:pStyle w:val="B2"/>
        <w:numPr>
          <w:ilvl w:val="0"/>
          <w:numId w:val="41"/>
        </w:numPr>
        <w:rPr>
          <w:ins w:id="463" w:author="Kapil Bhattad" w:date="2018-11-14T15:15:00Z"/>
        </w:rPr>
      </w:pPr>
      <w:ins w:id="464" w:author="JS" w:date="2018-11-14T13:24:00Z">
        <w:r>
          <w:t>One source [Samsung] also provided results comparing coexistence performance for three cases, NR-U node using CCA-ED threshold of -72, -82 and third case where NR-U node  enables Wi-Fi preamble detection and reported that all 3 schemes co-exist fairly with Wi-Fi and that using ED threshold of -82dBm provides better coexistence performance for both NR-U and Wi-Fi nodes than enabling Wi-Fi preamble detection.</w:t>
        </w:r>
      </w:ins>
    </w:p>
    <w:p w14:paraId="72158B66" w14:textId="33C480F2" w:rsidR="00D6066A" w:rsidRDefault="00D6066A" w:rsidP="004F6CAA">
      <w:pPr>
        <w:pStyle w:val="B2"/>
        <w:numPr>
          <w:ilvl w:val="0"/>
          <w:numId w:val="41"/>
        </w:numPr>
        <w:rPr>
          <w:ins w:id="465" w:author="JS" w:date="2018-11-14T16:23:00Z"/>
        </w:rPr>
      </w:pPr>
      <w:ins w:id="466" w:author="Kapil Bhattad" w:date="2018-11-14T15:15:00Z">
        <w:r>
          <w:t xml:space="preserve">One source [Broadcom] provided results for mixed traffic with </w:t>
        </w:r>
      </w:ins>
      <w:ins w:id="467" w:author="Kapil Bhattad" w:date="2018-11-14T15:16:00Z">
        <w:r>
          <w:t xml:space="preserve">two LBT modes </w:t>
        </w:r>
      </w:ins>
      <w:ins w:id="468" w:author="Kapil Bhattad" w:date="2018-11-14T15:17:00Z">
        <w:r>
          <w:t xml:space="preserve">(category 1 immediate transmission and category 2 ) </w:t>
        </w:r>
      </w:ins>
      <w:ins w:id="469" w:author="Kapil Bhattad" w:date="2018-11-14T15:16:00Z">
        <w:r>
          <w:t>for scheduled UL in gNB acqui</w:t>
        </w:r>
      </w:ins>
      <w:ins w:id="470" w:author="Kapil Bhattad" w:date="2018-11-14T15:17:00Z">
        <w:r>
          <w:t>red COT. The source provided results only for high buffer occupancy and reported a degradation in most metrics</w:t>
        </w:r>
      </w:ins>
      <w:ins w:id="471" w:author="Kapil Bhattad" w:date="2018-11-14T15:18:00Z">
        <w:r>
          <w:t xml:space="preserve"> for the non-replaced Wi-Fi operator</w:t>
        </w:r>
      </w:ins>
      <w:ins w:id="472" w:author="Kapil Bhattad" w:date="2018-11-14T15:25:00Z">
        <w:r w:rsidR="00091E90">
          <w:t xml:space="preserve"> for both cases</w:t>
        </w:r>
      </w:ins>
      <w:ins w:id="473" w:author="Kapil Bhattad" w:date="2018-11-14T15:18:00Z">
        <w:r>
          <w:t xml:space="preserve">. The source also provided results with Wi-Fi preamable detection enabled a the NR-U node and reported an improvement in 15 out of </w:t>
        </w:r>
      </w:ins>
      <w:ins w:id="474" w:author="Kapil Bhattad" w:date="2018-11-14T15:19:00Z">
        <w:r>
          <w:t xml:space="preserve"> the</w:t>
        </w:r>
      </w:ins>
      <w:ins w:id="475" w:author="Kapil Bhattad" w:date="2018-11-14T15:18:00Z">
        <w:r>
          <w:t>16 metrics (</w:t>
        </w:r>
      </w:ins>
      <w:ins w:id="476" w:author="Kapil Bhattad" w:date="2018-11-14T15:19:00Z">
        <w:r>
          <w:t>onlu</w:t>
        </w:r>
      </w:ins>
      <w:ins w:id="477" w:author="Kapil Bhattad" w:date="2018-11-14T15:18:00Z">
        <w:r>
          <w:t xml:space="preserve"> high buffer occupancy</w:t>
        </w:r>
      </w:ins>
      <w:ins w:id="478" w:author="Kapil Bhattad" w:date="2018-11-14T15:19:00Z">
        <w:r>
          <w:t xml:space="preserve"> metrics</w:t>
        </w:r>
      </w:ins>
      <w:ins w:id="479" w:author="Kapil Bhattad" w:date="2018-11-14T15:18:00Z">
        <w:r>
          <w:t>)</w:t>
        </w:r>
      </w:ins>
      <w:ins w:id="480" w:author="Kapil Bhattad" w:date="2018-11-14T15:19:00Z">
        <w:r>
          <w:t xml:space="preserve"> </w:t>
        </w:r>
      </w:ins>
      <w:ins w:id="481" w:author="Kapil Bhattad" w:date="2018-11-14T15:18:00Z">
        <w:r>
          <w:t xml:space="preserve"> </w:t>
        </w:r>
      </w:ins>
      <w:ins w:id="482" w:author="Kapil Bhattad" w:date="2018-11-14T15:19:00Z">
        <w:r>
          <w:t xml:space="preserve">for the non-replaced Wi-Fi operator. </w:t>
        </w:r>
      </w:ins>
      <w:ins w:id="483" w:author="Kapil Bhattad" w:date="2018-11-14T15:20:00Z">
        <w:r>
          <w:t xml:space="preserve">The source reporteda  a degradation in VoIP performance </w:t>
        </w:r>
      </w:ins>
      <w:ins w:id="484" w:author="Kapil Bhattad" w:date="2018-11-14T15:21:00Z">
        <w:r>
          <w:t xml:space="preserve">for the non-replaced Wi-Fi operator </w:t>
        </w:r>
      </w:ins>
      <w:ins w:id="485" w:author="Kapil Bhattad" w:date="2018-11-14T15:20:00Z">
        <w:r>
          <w:t xml:space="preserve">for </w:t>
        </w:r>
      </w:ins>
      <w:ins w:id="486" w:author="Kapil Bhattad" w:date="2018-11-14T15:19:00Z">
        <w:r>
          <w:t>all three cases</w:t>
        </w:r>
      </w:ins>
      <w:ins w:id="487" w:author="Kapil Bhattad" w:date="2018-11-14T15:21:00Z">
        <w:r>
          <w:t>.</w:t>
        </w:r>
      </w:ins>
    </w:p>
    <w:p w14:paraId="5B563F03" w14:textId="64285155" w:rsidR="00BB3CAF" w:rsidRDefault="00BB3CAF" w:rsidP="00BB3CAF">
      <w:pPr>
        <w:pStyle w:val="B2"/>
        <w:numPr>
          <w:ilvl w:val="1"/>
          <w:numId w:val="41"/>
        </w:numPr>
        <w:rPr>
          <w:ins w:id="488" w:author="JS" w:date="2018-11-14T16:25:00Z"/>
        </w:rPr>
      </w:pPr>
      <w:ins w:id="489" w:author="JS" w:date="2018-11-14T16:23:00Z">
        <w:r>
          <w:t>Note: Pending verification if the same arrival rate is assumed between Wi-Fi + Wi-Fi</w:t>
        </w:r>
        <w:r w:rsidR="00B7748E">
          <w:t xml:space="preserve"> case and Wi-Fi + NR-U case.</w:t>
        </w:r>
      </w:ins>
      <w:ins w:id="490" w:author="JS" w:date="2018-11-14T16:30:00Z">
        <w:r w:rsidR="00B7748E">
          <w:t xml:space="preserve"> Pending providing</w:t>
        </w:r>
      </w:ins>
      <w:ins w:id="491" w:author="JS" w:date="2018-11-14T16:23:00Z">
        <w:r>
          <w:t xml:space="preserve"> the exact a</w:t>
        </w:r>
        <w:r w:rsidR="00B7748E">
          <w:t>rrival rate, and dependency of DL/UL traffic arrival</w:t>
        </w:r>
        <w:r>
          <w:t xml:space="preserve">, and </w:t>
        </w:r>
      </w:ins>
      <m:oMath>
        <m:r>
          <w:ins w:id="492" w:author="JS" w:date="2018-11-14T16:25:00Z">
            <w:rPr>
              <w:rFonts w:ascii="Cambria Math" w:hAnsi="Cambria Math"/>
            </w:rPr>
            <m:t>ρ</m:t>
          </w:ins>
        </m:r>
      </m:oMath>
      <w:ins w:id="493" w:author="JS" w:date="2018-11-14T16:25:00Z">
        <w:r>
          <w:t xml:space="preserve"> parameters</w:t>
        </w:r>
      </w:ins>
      <w:ins w:id="494" w:author="JS" w:date="2018-11-14T16:26:00Z">
        <w:r>
          <w:t>, and other parameters required to be reported</w:t>
        </w:r>
      </w:ins>
      <w:ins w:id="495" w:author="JS" w:date="2018-11-14T16:25:00Z">
        <w:r w:rsidR="00B7748E">
          <w:t>. Pen</w:t>
        </w:r>
      </w:ins>
      <w:ins w:id="496" w:author="JS" w:date="2018-11-14T16:30:00Z">
        <w:r w:rsidR="00B7748E">
          <w:t xml:space="preserve">ding investigation why no larger than 16 </w:t>
        </w:r>
      </w:ins>
      <m:oMath>
        <m:r>
          <w:ins w:id="497" w:author="JS" w:date="2018-11-14T16:31:00Z">
            <w:rPr>
              <w:rFonts w:ascii="Cambria Math" w:hAnsi="Cambria Math"/>
            </w:rPr>
            <m:t>μ</m:t>
          </w:ins>
        </m:r>
      </m:oMath>
      <w:ins w:id="498" w:author="JS" w:date="2018-11-14T16:31:00Z">
        <w:r w:rsidR="00B7748E">
          <w:t>s gaps in COT.</w:t>
        </w:r>
      </w:ins>
    </w:p>
    <w:p w14:paraId="4BD35E9A" w14:textId="77777777" w:rsidR="004F6CAA" w:rsidRDefault="004F6CAA" w:rsidP="004F6CAA">
      <w:pPr>
        <w:pStyle w:val="B2"/>
        <w:rPr>
          <w:ins w:id="499" w:author="JS" w:date="2018-11-14T13:24:00Z"/>
        </w:rPr>
      </w:pPr>
      <w:ins w:id="500" w:author="JS" w:date="2018-11-14T13:24:00Z">
        <w:r>
          <w:t>-</w:t>
        </w:r>
        <w:r>
          <w:tab/>
          <w:t xml:space="preserve">Four sources [Nokia, , Interdigital, Qualcomm, Ericsson] evaluated </w:t>
        </w:r>
        <w:r w:rsidRPr="00D134D1">
          <w:t>for a stand-alone NR-U deployment on an unlicensed carrier.</w:t>
        </w:r>
      </w:ins>
    </w:p>
    <w:p w14:paraId="06E11729" w14:textId="77777777" w:rsidR="004F6CAA" w:rsidRDefault="004F6CAA" w:rsidP="004F6CAA">
      <w:pPr>
        <w:pStyle w:val="B2"/>
        <w:numPr>
          <w:ilvl w:val="0"/>
          <w:numId w:val="41"/>
        </w:numPr>
        <w:rPr>
          <w:ins w:id="501" w:author="JS" w:date="2018-11-14T13:24:00Z"/>
        </w:rPr>
      </w:pPr>
      <w:ins w:id="502" w:author="JS" w:date="2018-11-14T13:24:00Z">
        <w:r>
          <w:t>One source [Ericsson] reported an improvement in 47 of the 48 measured metrics for the non-replaced Wi-Fi operator with a maximum degradation under 5%.</w:t>
        </w:r>
      </w:ins>
    </w:p>
    <w:p w14:paraId="044231E0" w14:textId="77777777" w:rsidR="004F6CAA" w:rsidRDefault="004F6CAA" w:rsidP="004F6CAA">
      <w:pPr>
        <w:pStyle w:val="B2"/>
        <w:numPr>
          <w:ilvl w:val="0"/>
          <w:numId w:val="41"/>
        </w:numPr>
        <w:rPr>
          <w:ins w:id="503" w:author="JS" w:date="2018-11-14T13:24:00Z"/>
        </w:rPr>
      </w:pPr>
      <w:ins w:id="504" w:author="JS" w:date="2018-11-14T13:24:00Z">
        <w:r>
          <w:t>One source [Interdigital] reported an improvement in 35 of the 48 measured metrics for the non-replaced Wi-Fi operator.</w:t>
        </w:r>
      </w:ins>
    </w:p>
    <w:p w14:paraId="7A8017C4" w14:textId="77777777" w:rsidR="004F6CAA" w:rsidRDefault="004F6CAA" w:rsidP="004F6CAA">
      <w:pPr>
        <w:pStyle w:val="B2"/>
        <w:numPr>
          <w:ilvl w:val="0"/>
          <w:numId w:val="41"/>
        </w:numPr>
        <w:rPr>
          <w:ins w:id="505" w:author="JS" w:date="2018-11-14T13:24:00Z"/>
        </w:rPr>
      </w:pPr>
      <w:ins w:id="506" w:author="JS" w:date="2018-11-14T13:24:00Z">
        <w:r>
          <w:t>One source [Nokia] provided results with RTS/CTS enabled for Wi-Fi operator, DRS modelled with DRS using category 2 LBT for channel access in the DMTC window for the NR-U operator and reported an improvement in 40 of the 48 measured metrics for the non-replaced Wi-Fi operator with a maximum degradation under 10%. The source also provided results for the case where HARQ-ACK feedback is sent within a gap of 16us after the end of DL transmission and showed improvements in the coexistence performance compared to the case where the HARQ-ACK feedback is sent at a gap of 24us after the end of DL transmission using category 2 LBT.</w:t>
        </w:r>
      </w:ins>
    </w:p>
    <w:p w14:paraId="1F1CBFA7" w14:textId="77777777" w:rsidR="004F6CAA" w:rsidRDefault="004F6CAA" w:rsidP="004F6CAA">
      <w:pPr>
        <w:pStyle w:val="B2"/>
        <w:numPr>
          <w:ilvl w:val="0"/>
          <w:numId w:val="41"/>
        </w:numPr>
        <w:rPr>
          <w:ins w:id="507" w:author="JS" w:date="2018-11-14T13:24:00Z"/>
        </w:rPr>
      </w:pPr>
      <w:ins w:id="508" w:author="JS" w:date="2018-11-14T13:24:00Z">
        <w:r>
          <w:t xml:space="preserve">One source [Qualcomm] provided results with RTS/CTS enabled, DRS modelled with DRS using category 2 LBT for channel access in the DMTC window, and with multiple switching points with switching gaps </w:t>
        </w:r>
        <w:r w:rsidRPr="00A04459">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ins>
    </w:p>
    <w:p w14:paraId="46AC87A2" w14:textId="77777777" w:rsidR="00D510C6" w:rsidRDefault="00D510C6" w:rsidP="00D510C6">
      <w:pPr>
        <w:pStyle w:val="B2"/>
        <w:numPr>
          <w:ilvl w:val="0"/>
          <w:numId w:val="41"/>
        </w:numPr>
        <w:rPr>
          <w:ins w:id="509" w:author="JS" w:date="2018-11-14T15:51:00Z"/>
        </w:rPr>
      </w:pPr>
      <w:ins w:id="510" w:author="JS" w:date="2018-11-14T15:51:00Z">
        <w:r>
          <w:t>One source [Ericsson] also provided results comparing NRU-WiFi coexistence performance for two cases, NR-U node using CCA-ED threshold of -77, and second case where NR-U node enables Wi-Fi preamble detection and reported that enabling Wi-Fi preamble detection degrades the coexistence  performance as compared to using ED threshold of -77dBm</w:t>
        </w:r>
      </w:ins>
    </w:p>
    <w:p w14:paraId="3BDD84BF" w14:textId="77777777" w:rsidR="004F6CAA" w:rsidRDefault="004F6CAA" w:rsidP="004F6CAA">
      <w:pPr>
        <w:pStyle w:val="B2"/>
        <w:numPr>
          <w:ilvl w:val="0"/>
          <w:numId w:val="41"/>
        </w:numPr>
        <w:rPr>
          <w:ins w:id="511" w:author="JS" w:date="2018-11-14T13:24:00Z"/>
        </w:rPr>
      </w:pPr>
      <w:ins w:id="512" w:author="JS" w:date="2018-11-14T13:24:00Z">
        <w:r>
          <w:lastRenderedPageBreak/>
          <w:t>One source [Ericsson]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3C3A77B7" w14:textId="77777777" w:rsidR="004F6CAA" w:rsidRDefault="004F6CAA" w:rsidP="004F6CAA">
      <w:pPr>
        <w:pStyle w:val="B2"/>
        <w:numPr>
          <w:ilvl w:val="0"/>
          <w:numId w:val="41"/>
        </w:numPr>
        <w:rPr>
          <w:ins w:id="513" w:author="JS" w:date="2018-11-14T13:24:00Z"/>
        </w:rPr>
      </w:pPr>
      <w:ins w:id="514" w:author="JS" w:date="2018-11-14T13:24:00Z">
        <w:r>
          <w:t>One source [Ericsson] provided results with DRS with transmit duration of 1ms using category 2 LBT for channel access in the 5ms DRS transmission window for the NR-U operator and reported an improvement in 47 of the 48 measured metrics for the non-replaced Wi-Fi operator.</w:t>
        </w:r>
      </w:ins>
    </w:p>
    <w:p w14:paraId="2A0F89A3" w14:textId="26E95126" w:rsidR="004F6CAA" w:rsidRDefault="004F6CAA" w:rsidP="004F6CAA">
      <w:pPr>
        <w:pStyle w:val="B2"/>
        <w:numPr>
          <w:ilvl w:val="0"/>
          <w:numId w:val="41"/>
        </w:numPr>
        <w:rPr>
          <w:ins w:id="515" w:author="JS" w:date="2018-11-14T13:24:00Z"/>
        </w:rPr>
      </w:pPr>
      <w:ins w:id="516" w:author="JS" w:date="2018-11-14T13:24:00Z">
        <w:r>
          <w:t xml:space="preserve">One source [Ericsson] provided results for the case where NR-U follows COT sharing procedure </w:t>
        </w:r>
        <w:r w:rsidRPr="00744799">
          <w:t>as permitted by EN 301 893 (</w:t>
        </w:r>
      </w:ins>
      <w:ins w:id="517" w:author="JS" w:date="2018-11-14T15:51:00Z">
        <w:r w:rsidR="00D510C6">
          <w:t>category 1 LBT for gaps &lt;=16us</w:t>
        </w:r>
      </w:ins>
      <w:ins w:id="518" w:author="JS" w:date="2018-11-14T13:24:00Z">
        <w:r w:rsidRPr="00744799">
          <w:t xml:space="preserve">, for gap of above 16us but does not exceed 25us, and gaps that exceed 25us </w:t>
        </w:r>
        <w:r>
          <w:t xml:space="preserve">category </w:t>
        </w:r>
        <w:r w:rsidRPr="00744799">
          <w:t xml:space="preserve"> LBT is used) </w:t>
        </w:r>
        <w:r>
          <w:t xml:space="preserve">and showed improvement in all measured metrics and in VoIP performance for the non-replaced Wi-Fi operator. </w:t>
        </w:r>
      </w:ins>
    </w:p>
    <w:p w14:paraId="31200A1B" w14:textId="77777777" w:rsidR="004F6CAA" w:rsidRDefault="004F6CAA" w:rsidP="004F6CAA">
      <w:pPr>
        <w:pStyle w:val="B2"/>
        <w:numPr>
          <w:ilvl w:val="0"/>
          <w:numId w:val="41"/>
        </w:numPr>
        <w:rPr>
          <w:ins w:id="519" w:author="JS" w:date="2018-11-14T13:24:00Z"/>
        </w:rPr>
      </w:pPr>
      <w:ins w:id="520" w:author="JS" w:date="2018-11-14T13:24:00Z">
        <w:r>
          <w:t xml:space="preserve">One source [Ericsson] provided results </w:t>
        </w:r>
        <w:r w:rsidRPr="00744799">
          <w:rPr>
            <w:lang w:val="en-US"/>
          </w:rPr>
          <w:t xml:space="preserve">where it is assumed that 20% of the UL transmissions are UL RACH transmissions with </w:t>
        </w:r>
        <w:r>
          <w:rPr>
            <w:lang w:val="en-US"/>
          </w:rPr>
          <w:t>category 2</w:t>
        </w:r>
        <w:r w:rsidRPr="00744799">
          <w:rPr>
            <w:lang w:val="en-US"/>
          </w:rPr>
          <w:t xml:space="preserve"> LBT </w:t>
        </w:r>
        <w:r>
          <w:t>and reported an improvement in 47 of the 48 measured metrics for the non-replaced Wi-Fi operator.</w:t>
        </w:r>
      </w:ins>
    </w:p>
    <w:p w14:paraId="4A7DC96D" w14:textId="77777777" w:rsidR="004F6CAA" w:rsidRPr="004F6CAA" w:rsidRDefault="004F6CAA" w:rsidP="004F6CAA">
      <w:pPr>
        <w:rPr>
          <w:ins w:id="521" w:author="JS" w:date="2018-11-06T10:52:00Z"/>
          <w:lang w:eastAsia="x-none"/>
        </w:rPr>
      </w:pPr>
    </w:p>
    <w:p w14:paraId="5CB8D5F3" w14:textId="08E6D55F" w:rsidR="0074493F" w:rsidRDefault="00B07D5C" w:rsidP="00B07D5C">
      <w:pPr>
        <w:pStyle w:val="Heading4"/>
      </w:pPr>
      <w:ins w:id="522" w:author="JS" w:date="2018-11-06T11:03:00Z">
        <w:r>
          <w:t>8.3.1.2</w:t>
        </w:r>
        <w:r>
          <w:tab/>
        </w:r>
      </w:ins>
      <w:ins w:id="523" w:author="JS" w:date="2018-11-06T10:52:00Z">
        <w:r w:rsidR="0074493F" w:rsidRPr="0084558D">
          <w:t xml:space="preserve">Detailed </w:t>
        </w:r>
        <w:r w:rsidR="0074493F">
          <w:t xml:space="preserve">findings for </w:t>
        </w:r>
        <w:r w:rsidR="0074493F" w:rsidRPr="00B07D5C">
          <w:t>outdoor</w:t>
        </w:r>
        <w:r w:rsidR="0074493F">
          <w:t xml:space="preserve"> scenario</w:t>
        </w:r>
        <w:r w:rsidR="0074493F" w:rsidRPr="00B07D5C">
          <w:t xml:space="preserve"> 1</w:t>
        </w:r>
      </w:ins>
    </w:p>
    <w:p w14:paraId="5344D31A" w14:textId="77777777" w:rsidR="004F6CAA" w:rsidRDefault="004F6CAA" w:rsidP="004F6CAA">
      <w:pPr>
        <w:rPr>
          <w:ins w:id="524" w:author="JS" w:date="2018-11-14T13:25:00Z"/>
        </w:rPr>
      </w:pPr>
      <w:ins w:id="525" w:author="JS" w:date="2018-11-14T13:25:00Z">
        <w:r>
          <w:t xml:space="preserve">Key findings from </w:t>
        </w:r>
        <w:r w:rsidRPr="00F11785">
          <w:t>Table B.2.1-1</w:t>
        </w:r>
        <w:r>
          <w:t xml:space="preserve"> and Table B.2.1-2, which captured the results for an outdoor</w:t>
        </w:r>
        <w:r w:rsidRPr="007D208B">
          <w:t xml:space="preserve"> deployment </w:t>
        </w:r>
        <w:r>
          <w:t xml:space="preserve">scenario 1 </w:t>
        </w:r>
        <w:r w:rsidRPr="007D208B">
          <w:t>with one shared unlicensed carrier and FTP traffic</w:t>
        </w:r>
        <w:r>
          <w:t xml:space="preserve"> are summarized below.</w:t>
        </w:r>
      </w:ins>
    </w:p>
    <w:p w14:paraId="12635E7F" w14:textId="1B67825C" w:rsidR="004F6CAA" w:rsidRDefault="004F6CAA" w:rsidP="004F6CAA">
      <w:pPr>
        <w:pStyle w:val="B1"/>
        <w:rPr>
          <w:ins w:id="526" w:author="JS" w:date="2018-11-14T13:25:00Z"/>
        </w:rPr>
      </w:pPr>
      <w:ins w:id="527" w:author="JS" w:date="2018-11-14T13:25:00Z">
        <w:r>
          <w:t>-</w:t>
        </w:r>
        <w:r>
          <w:tab/>
          <w:t>T</w:t>
        </w:r>
        <w:del w:id="528" w:author="Kapil Bhattad" w:date="2018-11-14T15:22:00Z">
          <w:r w:rsidDel="004954F7">
            <w:delText>wo</w:delText>
          </w:r>
        </w:del>
      </w:ins>
      <w:ins w:id="529" w:author="Kapil Bhattad" w:date="2018-11-14T15:22:00Z">
        <w:r w:rsidR="004954F7">
          <w:t>hree</w:t>
        </w:r>
      </w:ins>
      <w:ins w:id="530" w:author="JS" w:date="2018-11-14T13:25:00Z">
        <w:r>
          <w:t xml:space="preserve"> sources [Qualcomm, Ericsson</w:t>
        </w:r>
      </w:ins>
      <w:ins w:id="531" w:author="Kapil Bhattad" w:date="2018-11-14T15:22:00Z">
        <w:r w:rsidR="004954F7">
          <w:t>, Inter</w:t>
        </w:r>
      </w:ins>
      <w:ins w:id="532" w:author="Kapil Bhattad" w:date="2018-11-14T15:23:00Z">
        <w:r w:rsidR="004954F7">
          <w:t>digital</w:t>
        </w:r>
      </w:ins>
      <w:ins w:id="533" w:author="JS" w:date="2018-11-14T13:25:00Z">
        <w:r>
          <w:t>] evaluated NR-U with a category 4 LBT scheme with CCA-ED threshold of -72dBm for a stand-alone NR-U deployment on an unlicensed carrier</w:t>
        </w:r>
        <w:r w:rsidRPr="00B37833">
          <w:rPr>
            <w:rFonts w:eastAsia="Batang"/>
          </w:rPr>
          <w:t>.</w:t>
        </w:r>
      </w:ins>
    </w:p>
    <w:p w14:paraId="092CDDA5" w14:textId="77777777" w:rsidR="004F6CAA" w:rsidRDefault="004F6CAA" w:rsidP="004F6CAA">
      <w:pPr>
        <w:pStyle w:val="B2"/>
        <w:numPr>
          <w:ilvl w:val="0"/>
          <w:numId w:val="41"/>
        </w:numPr>
        <w:rPr>
          <w:ins w:id="534" w:author="JS" w:date="2018-11-14T13:25:00Z"/>
        </w:rPr>
      </w:pPr>
      <w:ins w:id="535" w:author="JS" w:date="2018-11-14T13:25:00Z">
        <w:r>
          <w:t xml:space="preserve">One source [Qualcomm] provided results with RTS/CTS enabled, DRS modelled with DRS using category 2 LBT for channel access in the DMTC window, and with multiple switching points with switching gaps </w:t>
        </w:r>
        <w:r w:rsidRPr="005B7EED">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45 of the 48 measured metrics for the non-replaced Wi-Fi operator.</w:t>
        </w:r>
      </w:ins>
    </w:p>
    <w:p w14:paraId="2A20A7EF" w14:textId="7C6B2730" w:rsidR="004954F7" w:rsidRDefault="004954F7" w:rsidP="004F6CAA">
      <w:pPr>
        <w:pStyle w:val="B2"/>
        <w:numPr>
          <w:ilvl w:val="0"/>
          <w:numId w:val="41"/>
        </w:numPr>
        <w:rPr>
          <w:ins w:id="536" w:author="Kapil Bhattad" w:date="2018-11-14T15:23:00Z"/>
        </w:rPr>
      </w:pPr>
      <w:ins w:id="537" w:author="Kapil Bhattad" w:date="2018-11-14T15:23:00Z">
        <w:r>
          <w:t>One source [Interdigital] reported an improvement in 45 of the 48 measured metrics for the non-replaced Wi-Fi operator.</w:t>
        </w:r>
      </w:ins>
    </w:p>
    <w:p w14:paraId="193FBC90" w14:textId="657DE755" w:rsidR="004F6CAA" w:rsidRDefault="004F6CAA" w:rsidP="004F6CAA">
      <w:pPr>
        <w:pStyle w:val="B2"/>
        <w:numPr>
          <w:ilvl w:val="0"/>
          <w:numId w:val="41"/>
        </w:numPr>
        <w:rPr>
          <w:ins w:id="538" w:author="JS" w:date="2018-11-14T13:25:00Z"/>
        </w:rPr>
      </w:pPr>
      <w:ins w:id="539" w:author="JS" w:date="2018-11-14T13:25:00Z">
        <w:r>
          <w:t>One source [Ericsson] reported an improvement in 47 of the 48 measured metrics for the non-replaced Wi-Fi operator with a maximum degradation under 0.3%.</w:t>
        </w:r>
      </w:ins>
    </w:p>
    <w:p w14:paraId="3D31ADF0" w14:textId="77777777" w:rsidR="004F6CAA" w:rsidRDefault="004F6CAA" w:rsidP="004F6CAA">
      <w:pPr>
        <w:pStyle w:val="B2"/>
        <w:numPr>
          <w:ilvl w:val="0"/>
          <w:numId w:val="41"/>
        </w:numPr>
        <w:rPr>
          <w:ins w:id="540" w:author="JS" w:date="2018-11-14T13:25:00Z"/>
        </w:rPr>
      </w:pPr>
      <w:ins w:id="541" w:author="JS" w:date="2018-11-14T13:25:00Z">
        <w:r>
          <w:t>One source [Ericsson] also provided results comparing NRU-WiFi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35EAB0EC" w14:textId="77777777" w:rsidR="004F6CAA" w:rsidRDefault="004F6CAA" w:rsidP="004F6CAA">
      <w:pPr>
        <w:pStyle w:val="B2"/>
        <w:numPr>
          <w:ilvl w:val="0"/>
          <w:numId w:val="41"/>
        </w:numPr>
        <w:rPr>
          <w:ins w:id="542" w:author="JS" w:date="2018-11-14T13:25:00Z"/>
        </w:rPr>
      </w:pPr>
      <w:ins w:id="543" w:author="JS" w:date="2018-11-14T13:25:00Z">
        <w:r>
          <w:t>One source [Ericsson]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07921452" w14:textId="56D3EE02" w:rsidR="004F6CAA" w:rsidRPr="004F6CAA" w:rsidRDefault="004F6CAA" w:rsidP="004F6CAA">
      <w:pPr>
        <w:pStyle w:val="B1"/>
        <w:rPr>
          <w:ins w:id="544" w:author="JS" w:date="2018-11-14T13:25:00Z"/>
        </w:rPr>
      </w:pPr>
      <w:ins w:id="545" w:author="JS" w:date="2018-11-14T13:29:00Z">
        <w:r>
          <w:t>-</w:t>
        </w:r>
        <w:r>
          <w:tab/>
        </w:r>
      </w:ins>
      <w:ins w:id="546" w:author="JS" w:date="2018-11-14T13:25:00Z">
        <w:r w:rsidRPr="004F6CAA">
          <w:t>One source [Huawei] evaluated NR-U with a category 4 LBT scheme with CCA-ED threshold of -72dBm for a non-stand-alone NR-U deployment on an unlicensed carrier.</w:t>
        </w:r>
      </w:ins>
    </w:p>
    <w:p w14:paraId="0A224551" w14:textId="77777777" w:rsidR="004F6CAA" w:rsidRDefault="004F6CAA" w:rsidP="004F6CAA">
      <w:pPr>
        <w:pStyle w:val="B2"/>
        <w:numPr>
          <w:ilvl w:val="0"/>
          <w:numId w:val="41"/>
        </w:numPr>
        <w:rPr>
          <w:ins w:id="547" w:author="JS" w:date="2018-11-14T13:25:00Z"/>
        </w:rPr>
      </w:pPr>
      <w:ins w:id="548" w:author="JS" w:date="2018-11-14T13:25:00Z">
        <w:r>
          <w:t xml:space="preserve">One source [Huawei] provided results for two subcarrier spacing settings and reported an improvement in all measured metrics for the non-replaced Wi-Fi operator. </w:t>
        </w:r>
      </w:ins>
    </w:p>
    <w:p w14:paraId="5FC9D864" w14:textId="163A46EA" w:rsidR="004F6CAA" w:rsidRPr="006609BC" w:rsidRDefault="004F6CAA" w:rsidP="004F6CAA">
      <w:pPr>
        <w:ind w:left="568" w:hanging="284"/>
        <w:rPr>
          <w:ins w:id="549" w:author="JS" w:date="2018-11-14T13:25:00Z"/>
        </w:rPr>
      </w:pPr>
      <w:ins w:id="550" w:author="JS" w:date="2018-11-14T13:29:00Z">
        <w:r>
          <w:t xml:space="preserve">- </w:t>
        </w:r>
        <w:r>
          <w:tab/>
        </w:r>
      </w:ins>
      <w:ins w:id="551" w:author="JS" w:date="2018-11-14T13:25:00Z">
        <w:r>
          <w:t>One source [Samsung] studied the license assisted scenario, and provided coexistence results when both WiFi and NR-U have DL only traffic. The source reported an improvement in 23 of the 24 metrics for the non-replaced WiFi operator, with the maximum degradation under 5%.</w:t>
        </w:r>
      </w:ins>
    </w:p>
    <w:p w14:paraId="1A94637F" w14:textId="77777777" w:rsidR="004F6CAA" w:rsidRPr="004F6CAA" w:rsidRDefault="004F6CAA" w:rsidP="004F6CAA">
      <w:pPr>
        <w:rPr>
          <w:ins w:id="552" w:author="JS" w:date="2018-11-06T10:52:00Z"/>
          <w:lang w:eastAsia="x-none"/>
        </w:rPr>
      </w:pPr>
    </w:p>
    <w:p w14:paraId="62512057" w14:textId="736D9008" w:rsidR="0074493F" w:rsidRDefault="00B07D5C" w:rsidP="00B07D5C">
      <w:pPr>
        <w:pStyle w:val="Heading4"/>
        <w:rPr>
          <w:ins w:id="553" w:author="JS" w:date="2018-11-14T13:30:00Z"/>
        </w:rPr>
      </w:pPr>
      <w:ins w:id="554" w:author="JS" w:date="2018-11-06T11:03:00Z">
        <w:r>
          <w:lastRenderedPageBreak/>
          <w:t>8.3.1.3</w:t>
        </w:r>
        <w:r>
          <w:tab/>
        </w:r>
      </w:ins>
      <w:ins w:id="555" w:author="JS" w:date="2018-11-06T10:52:00Z">
        <w:r w:rsidR="0074493F" w:rsidRPr="00B07D5C">
          <w:t>Detailed</w:t>
        </w:r>
        <w:r w:rsidR="0074493F" w:rsidRPr="0084558D">
          <w:t xml:space="preserve"> </w:t>
        </w:r>
        <w:r w:rsidR="0074493F">
          <w:t xml:space="preserve">findings for </w:t>
        </w:r>
        <w:r w:rsidR="0074493F" w:rsidRPr="00B07D5C">
          <w:t>outdoor</w:t>
        </w:r>
        <w:r w:rsidR="0074493F">
          <w:t xml:space="preserve"> scenario</w:t>
        </w:r>
        <w:r w:rsidR="0074493F" w:rsidRPr="00B07D5C">
          <w:t xml:space="preserve"> 2</w:t>
        </w:r>
      </w:ins>
    </w:p>
    <w:p w14:paraId="01C78487" w14:textId="77777777" w:rsidR="004F6CAA" w:rsidRDefault="004F6CAA" w:rsidP="004F6CAA">
      <w:pPr>
        <w:rPr>
          <w:ins w:id="556" w:author="JS" w:date="2018-11-14T13:30:00Z"/>
        </w:rPr>
      </w:pPr>
      <w:ins w:id="557" w:author="JS" w:date="2018-11-14T13:30:00Z">
        <w:r w:rsidRPr="00EC03AB">
          <w:t>Key findings from Table B.3.1-1 which captured the results for an outdoor deployment scenario 2 with one shared unlicensed carrier and FTP traffic are summarized below.</w:t>
        </w:r>
      </w:ins>
    </w:p>
    <w:p w14:paraId="5E33F1E1" w14:textId="7CED7F23" w:rsidR="004F6CAA" w:rsidRDefault="004F6CAA" w:rsidP="004F6CAA">
      <w:pPr>
        <w:pStyle w:val="B1"/>
        <w:rPr>
          <w:ins w:id="558" w:author="JS" w:date="2018-11-14T13:30:00Z"/>
        </w:rPr>
      </w:pPr>
      <w:ins w:id="559" w:author="JS" w:date="2018-11-14T13:30:00Z">
        <w:r>
          <w:t>-</w:t>
        </w:r>
        <w:r>
          <w:tab/>
          <w:t>T</w:t>
        </w:r>
        <w:del w:id="560" w:author="Kapil Bhattad" w:date="2018-11-14T15:24:00Z">
          <w:r w:rsidDel="004954F7">
            <w:delText>wo</w:delText>
          </w:r>
        </w:del>
      </w:ins>
      <w:ins w:id="561" w:author="Kapil Bhattad" w:date="2018-11-14T15:24:00Z">
        <w:r w:rsidR="004954F7">
          <w:t>hree</w:t>
        </w:r>
      </w:ins>
      <w:ins w:id="562" w:author="JS" w:date="2018-11-14T13:30:00Z">
        <w:r>
          <w:t xml:space="preserve"> sources [Qualcomm, Ericsson</w:t>
        </w:r>
      </w:ins>
      <w:ins w:id="563" w:author="Kapil Bhattad" w:date="2018-11-14T15:24:00Z">
        <w:r w:rsidR="004954F7">
          <w:t>, Interdigital</w:t>
        </w:r>
      </w:ins>
      <w:ins w:id="564" w:author="JS" w:date="2018-11-14T13:30:00Z">
        <w:r>
          <w:t>] evaluated NR-U with a category 4 LBT scheme with CCA-ED threshold of -72dBm for a stand-alone NR-U deployment on an unlicensed carrier</w:t>
        </w:r>
        <w:r w:rsidRPr="00B37833">
          <w:rPr>
            <w:rFonts w:eastAsia="Batang"/>
          </w:rPr>
          <w:t>.</w:t>
        </w:r>
      </w:ins>
    </w:p>
    <w:p w14:paraId="09D31F7B" w14:textId="36973F49" w:rsidR="004F6CAA" w:rsidDel="004954F7" w:rsidRDefault="004F6CAA" w:rsidP="004F6CAA">
      <w:pPr>
        <w:pStyle w:val="B2"/>
        <w:numPr>
          <w:ilvl w:val="0"/>
          <w:numId w:val="41"/>
        </w:numPr>
        <w:rPr>
          <w:ins w:id="565" w:author="JS" w:date="2018-11-14T13:30:00Z"/>
          <w:del w:id="566" w:author="Kapil Bhattad" w:date="2018-11-14T15:23:00Z"/>
        </w:rPr>
      </w:pPr>
      <w:ins w:id="567" w:author="JS" w:date="2018-11-14T13:30:00Z">
        <w:del w:id="568" w:author="Kapil Bhattad" w:date="2018-11-14T15:23:00Z">
          <w:r w:rsidDel="004954F7">
            <w:delText xml:space="preserve">One source [Huawei] provided results for two subcarrier spacing settings and reported an improvement in all measured metrics for the non-replaced Wi-Fi operator. </w:delText>
          </w:r>
        </w:del>
      </w:ins>
    </w:p>
    <w:p w14:paraId="61EE3CF6" w14:textId="6407D646" w:rsidR="004954F7" w:rsidRDefault="004954F7" w:rsidP="004954F7">
      <w:pPr>
        <w:pStyle w:val="B2"/>
        <w:numPr>
          <w:ilvl w:val="0"/>
          <w:numId w:val="41"/>
        </w:numPr>
        <w:rPr>
          <w:ins w:id="569" w:author="Kapil Bhattad" w:date="2018-11-14T15:23:00Z"/>
        </w:rPr>
      </w:pPr>
      <w:ins w:id="570" w:author="Kapil Bhattad" w:date="2018-11-14T15:23:00Z">
        <w:r>
          <w:t>One source [Interdigital] reported an improvement in all measured metrics for the non-replaced Wi-Fi operator.</w:t>
        </w:r>
      </w:ins>
    </w:p>
    <w:p w14:paraId="036B7AE4" w14:textId="5140CC75" w:rsidR="004F6CAA" w:rsidRDefault="004F6CAA" w:rsidP="004F6CAA">
      <w:pPr>
        <w:pStyle w:val="B2"/>
        <w:numPr>
          <w:ilvl w:val="0"/>
          <w:numId w:val="41"/>
        </w:numPr>
        <w:rPr>
          <w:ins w:id="571" w:author="JS" w:date="2018-11-14T13:30:00Z"/>
        </w:rPr>
      </w:pPr>
      <w:ins w:id="572" w:author="JS" w:date="2018-11-14T13:30:00Z">
        <w:r>
          <w:t>One source [Ericsson] reported an improvement in 47 of the 48 measured metrics for the non-replaced Wi-Fi operator with a maximum degradation under 3%.</w:t>
        </w:r>
      </w:ins>
    </w:p>
    <w:p w14:paraId="4D564210" w14:textId="77777777" w:rsidR="004F6CAA" w:rsidRDefault="004F6CAA" w:rsidP="004F6CAA">
      <w:pPr>
        <w:pStyle w:val="B2"/>
        <w:numPr>
          <w:ilvl w:val="0"/>
          <w:numId w:val="41"/>
        </w:numPr>
        <w:rPr>
          <w:ins w:id="573" w:author="JS" w:date="2018-11-14T13:30:00Z"/>
        </w:rPr>
      </w:pPr>
      <w:ins w:id="574" w:author="JS" w:date="2018-11-14T13:30:00Z">
        <w:r>
          <w:t xml:space="preserve">One source [Qualcomm] provided results with RTS/CTS enabled, DRS modelled with DRS using category 2 LBT for channel access in the DMTC window, and with multiple switching points with gaps </w:t>
        </w:r>
        <w:r w:rsidRPr="005B7EED">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ins>
    </w:p>
    <w:p w14:paraId="0131335D" w14:textId="77777777" w:rsidR="004F6CAA" w:rsidRDefault="004F6CAA" w:rsidP="004F6CAA">
      <w:pPr>
        <w:pStyle w:val="B1"/>
        <w:rPr>
          <w:ins w:id="575" w:author="JS" w:date="2018-11-14T13:30:00Z"/>
        </w:rPr>
      </w:pPr>
      <w:ins w:id="576" w:author="JS" w:date="2018-11-14T13:30:00Z">
        <w:r>
          <w:t>-</w:t>
        </w:r>
        <w:r>
          <w:tab/>
          <w:t>One source [Huawei] evaluated NR-U with a category 4 LBT scheme with CCA-ED threshold of -72dBm for a non-stand-alone NR-U deployment on an unlicensed carrier</w:t>
        </w:r>
        <w:r w:rsidRPr="00B37833">
          <w:rPr>
            <w:rFonts w:eastAsia="Batang"/>
          </w:rPr>
          <w:t>.</w:t>
        </w:r>
      </w:ins>
    </w:p>
    <w:p w14:paraId="578C1834" w14:textId="77777777" w:rsidR="004F6CAA" w:rsidRDefault="004F6CAA" w:rsidP="004F6CAA">
      <w:pPr>
        <w:pStyle w:val="B2"/>
        <w:numPr>
          <w:ilvl w:val="0"/>
          <w:numId w:val="41"/>
        </w:numPr>
        <w:rPr>
          <w:ins w:id="577" w:author="JS" w:date="2018-11-14T13:30:00Z"/>
        </w:rPr>
      </w:pPr>
      <w:ins w:id="578" w:author="JS" w:date="2018-11-14T13:30:00Z">
        <w:r>
          <w:t>One source [Huawei] provided results for two subcarrier spacing settings and reported an improvement in all measured metrics for the non-replaced Wi-Fi operator.</w:t>
        </w:r>
      </w:ins>
    </w:p>
    <w:p w14:paraId="4D3B788B" w14:textId="013F4873" w:rsidR="004F6CAA" w:rsidRPr="00EC03AB" w:rsidRDefault="00EC03AB" w:rsidP="00EC03AB">
      <w:pPr>
        <w:pStyle w:val="B1"/>
        <w:rPr>
          <w:ins w:id="579" w:author="JS" w:date="2018-11-06T10:52:00Z"/>
          <w:color w:val="FF0000"/>
        </w:rPr>
      </w:pPr>
      <w:ins w:id="580" w:author="JS" w:date="2018-11-14T13:32:00Z">
        <w:r>
          <w:rPr>
            <w:color w:val="FF0000"/>
          </w:rPr>
          <w:t>-</w:t>
        </w:r>
        <w:r>
          <w:rPr>
            <w:color w:val="FF0000"/>
          </w:rPr>
          <w:tab/>
        </w:r>
      </w:ins>
      <w:ins w:id="581" w:author="JS" w:date="2018-11-14T13:30:00Z">
        <w:r w:rsidR="004F6CAA" w:rsidRPr="00EC03AB">
          <w:rPr>
            <w:color w:val="FF0000"/>
          </w:rPr>
          <w:t>One source [Samsung] studied the license assisted scenario, and provided coexistence results when both WiFi and NR-U have  DL only traffic. The source reported an improvement in 22 of the 24 metrics for the non-replaced WiFi operator, with the maximum degradation under 5%.</w:t>
        </w:r>
      </w:ins>
    </w:p>
    <w:p w14:paraId="7C258FD8" w14:textId="1F3CE844" w:rsidR="0074493F" w:rsidRDefault="00910139" w:rsidP="00910139">
      <w:pPr>
        <w:pStyle w:val="Heading4"/>
        <w:rPr>
          <w:ins w:id="582" w:author="JS" w:date="2018-11-06T10:52:00Z"/>
        </w:rPr>
      </w:pPr>
      <w:ins w:id="583" w:author="JS" w:date="2018-11-06T11:16:00Z">
        <w:r>
          <w:t>8.3.1.4</w:t>
        </w:r>
        <w:r>
          <w:tab/>
          <w:t>Summary of observations</w:t>
        </w:r>
      </w:ins>
    </w:p>
    <w:p w14:paraId="480C436F" w14:textId="7020F15A" w:rsidR="0074493F" w:rsidRDefault="00926B46" w:rsidP="0074493F">
      <w:pPr>
        <w:rPr>
          <w:ins w:id="584" w:author="JS" w:date="2018-11-14T16:37:00Z"/>
        </w:rPr>
      </w:pPr>
      <w:ins w:id="585" w:author="JS" w:date="2018-11-12T11:47:00Z">
        <w:r>
          <w:t>In all evaluation results submitted, c</w:t>
        </w:r>
      </w:ins>
      <w:ins w:id="586" w:author="JS" w:date="2018-11-06T10:52:00Z">
        <w:r w:rsidR="0074493F">
          <w:t xml:space="preserve">ategory 4 LBT schemes was the primary scheme used in the evaluations for obtaining the </w:t>
        </w:r>
      </w:ins>
      <w:ins w:id="587" w:author="JS" w:date="2018-11-12T09:44:00Z">
        <w:r w:rsidR="008C06A6">
          <w:t>COT</w:t>
        </w:r>
      </w:ins>
      <w:ins w:id="588" w:author="JS" w:date="2018-11-06T10:52:00Z">
        <w:r w:rsidR="0074493F">
          <w:t xml:space="preserve">. Other LBT schemes used in the evaluations include </w:t>
        </w:r>
      </w:ins>
      <w:ins w:id="589" w:author="JS" w:date="2018-11-09T22:46:00Z">
        <w:r w:rsidR="008C6F0F">
          <w:t>immediate transmission</w:t>
        </w:r>
      </w:ins>
      <w:ins w:id="590" w:author="JS" w:date="2018-11-06T10:52:00Z">
        <w:r w:rsidR="0074493F">
          <w:t xml:space="preserve"> for switching of transmission direction with </w:t>
        </w:r>
      </w:ins>
      <w:ins w:id="591" w:author="JS" w:date="2018-11-09T22:46:00Z">
        <w:r w:rsidR="008C6F0F">
          <w:t xml:space="preserve">switching </w:t>
        </w:r>
      </w:ins>
      <w:ins w:id="592" w:author="JS" w:date="2018-11-06T10:52:00Z">
        <w:r w:rsidR="0074493F">
          <w:t xml:space="preserve">gap &lt; 16us and category 2 LBT for switching of transmission direction with gap &gt; 16us, </w:t>
        </w:r>
        <w:r w:rsidR="0074493F" w:rsidRPr="00926B46">
          <w:t>for sched</w:t>
        </w:r>
        <w:r w:rsidR="0002567F" w:rsidRPr="00926B46">
          <w:t>uled UL in gNB acquired COT,</w:t>
        </w:r>
        <w:r w:rsidR="0074493F" w:rsidRPr="00926B46">
          <w:t xml:space="preserve"> for D</w:t>
        </w:r>
        <w:r w:rsidR="0002567F" w:rsidRPr="00926B46">
          <w:t>RS transmission, and for PRACH transmission</w:t>
        </w:r>
        <w:r w:rsidR="0074493F" w:rsidRPr="00926B46">
          <w:t>.</w:t>
        </w:r>
        <w:r w:rsidR="0074493F">
          <w:t xml:space="preserve"> </w:t>
        </w:r>
      </w:ins>
      <w:ins w:id="593" w:author="JS" w:date="2018-11-12T12:03:00Z">
        <w:r w:rsidR="009143E1">
          <w:t xml:space="preserve">Companies evaluated the three </w:t>
        </w:r>
      </w:ins>
      <w:ins w:id="594" w:author="JS" w:date="2018-11-12T12:04:00Z">
        <w:r w:rsidR="009143E1">
          <w:t>agreed scenarios</w:t>
        </w:r>
      </w:ins>
      <w:ins w:id="595" w:author="JS" w:date="2018-11-12T12:07:00Z">
        <w:r w:rsidR="000666CA">
          <w:t xml:space="preserve"> defined in Section 8.1</w:t>
        </w:r>
      </w:ins>
      <w:ins w:id="596" w:author="JS" w:date="2018-11-12T12:04:00Z">
        <w:r w:rsidR="009143E1">
          <w:t xml:space="preserve">. </w:t>
        </w:r>
      </w:ins>
      <w:ins w:id="597" w:author="JS" w:date="2018-11-12T12:07:00Z">
        <w:r w:rsidR="000666CA">
          <w:t>The</w:t>
        </w:r>
      </w:ins>
      <w:ins w:id="598" w:author="JS" w:date="2018-11-12T12:06:00Z">
        <w:r w:rsidR="009143E1">
          <w:t xml:space="preserve"> parameters </w:t>
        </w:r>
      </w:ins>
      <w:ins w:id="599" w:author="JS" w:date="2018-11-12T12:07:00Z">
        <w:r w:rsidR="000666CA">
          <w:t xml:space="preserve">listed in Section 8.3 </w:t>
        </w:r>
      </w:ins>
      <w:ins w:id="600" w:author="JS" w:date="2018-11-14T13:33:00Z">
        <w:r w:rsidR="00EC03AB">
          <w:t>were</w:t>
        </w:r>
      </w:ins>
      <w:ins w:id="601" w:author="JS" w:date="2018-11-12T12:06:00Z">
        <w:r w:rsidR="009143E1">
          <w:t xml:space="preserve"> left for companies</w:t>
        </w:r>
      </w:ins>
      <w:ins w:id="602" w:author="JS" w:date="2018-11-12T12:10:00Z">
        <w:r w:rsidR="000666CA">
          <w:t xml:space="preserve"> to choose</w:t>
        </w:r>
      </w:ins>
      <w:ins w:id="603" w:author="JS" w:date="2018-11-12T12:05:00Z">
        <w:r w:rsidR="009143E1">
          <w:t>,</w:t>
        </w:r>
      </w:ins>
      <w:ins w:id="604" w:author="JS" w:date="2018-11-06T10:52:00Z">
        <w:r w:rsidR="0074493F">
          <w:t xml:space="preserve"> </w:t>
        </w:r>
      </w:ins>
      <w:ins w:id="605" w:author="JS" w:date="2018-11-12T12:05:00Z">
        <w:r w:rsidR="009143E1">
          <w:t xml:space="preserve">and </w:t>
        </w:r>
      </w:ins>
      <w:ins w:id="606" w:author="JS" w:date="2018-11-12T11:44:00Z">
        <w:r>
          <w:t xml:space="preserve">are provided </w:t>
        </w:r>
      </w:ins>
      <w:ins w:id="607" w:author="JS" w:date="2018-11-12T11:45:00Z">
        <w:r>
          <w:t>together</w:t>
        </w:r>
      </w:ins>
      <w:ins w:id="608" w:author="JS" w:date="2018-11-12T11:44:00Z">
        <w:r>
          <w:t xml:space="preserve"> </w:t>
        </w:r>
      </w:ins>
      <w:ins w:id="609" w:author="JS" w:date="2018-11-12T11:45:00Z">
        <w:r>
          <w:t>with the evaluation results in Annex B</w:t>
        </w:r>
      </w:ins>
      <w:ins w:id="610" w:author="JS" w:date="2018-11-06T10:52:00Z">
        <w:r w:rsidR="0074493F">
          <w:t>.</w:t>
        </w:r>
      </w:ins>
      <w:ins w:id="611" w:author="JS" w:date="2018-11-12T11:47:00Z">
        <w:r w:rsidRPr="00926B46">
          <w:t xml:space="preserve"> </w:t>
        </w:r>
        <w:r w:rsidRPr="000F37D8">
          <w:t>A</w:t>
        </w:r>
        <w:r>
          <w:t xml:space="preserve"> majority of</w:t>
        </w:r>
        <w:r w:rsidRPr="000F37D8">
          <w:t xml:space="preserve"> sources </w:t>
        </w:r>
        <w:r>
          <w:t xml:space="preserve">showed combinations of DL and UL </w:t>
        </w:r>
        <w:r w:rsidRPr="000F37D8">
          <w:t>LBT scheme</w:t>
        </w:r>
        <w:r>
          <w:t>s</w:t>
        </w:r>
        <w:r w:rsidRPr="000F37D8">
          <w:t xml:space="preserve"> </w:t>
        </w:r>
        <w:r>
          <w:t xml:space="preserve">for NR-U </w:t>
        </w:r>
        <w:r w:rsidRPr="000F37D8">
          <w:t xml:space="preserve">that do not impact Wi-Fi more than another Wi-Fi network </w:t>
        </w:r>
        <w:r>
          <w:t>in any of the measured performance metrics</w:t>
        </w:r>
      </w:ins>
      <w:ins w:id="612" w:author="JS" w:date="2018-11-12T12:02:00Z">
        <w:r w:rsidR="009143E1">
          <w:t xml:space="preserve"> in all three evaluated scenarios</w:t>
        </w:r>
      </w:ins>
      <w:ins w:id="613" w:author="JS" w:date="2018-11-12T11:47:00Z">
        <w:r>
          <w:t>.</w:t>
        </w:r>
      </w:ins>
      <w:bookmarkStart w:id="614" w:name="_GoBack"/>
      <w:bookmarkEnd w:id="614"/>
    </w:p>
    <w:p w14:paraId="5D594868" w14:textId="77777777" w:rsidR="00B7748E" w:rsidRDefault="00B7748E" w:rsidP="0074493F">
      <w:pPr>
        <w:rPr>
          <w:ins w:id="615" w:author="JS" w:date="2018-11-06T10:52:00Z"/>
        </w:rPr>
      </w:pPr>
    </w:p>
    <w:p w14:paraId="1983DDCE" w14:textId="5DE9F1D5" w:rsidR="0074493F" w:rsidRDefault="0074493F" w:rsidP="00B07D5C">
      <w:pPr>
        <w:pStyle w:val="Heading3"/>
        <w:rPr>
          <w:ins w:id="616" w:author="JS" w:date="2018-11-06T10:52:00Z"/>
        </w:rPr>
      </w:pPr>
      <w:ins w:id="617" w:author="JS" w:date="2018-11-06T10:53:00Z">
        <w:r>
          <w:t>8.3.2</w:t>
        </w:r>
        <w:r>
          <w:tab/>
        </w:r>
      </w:ins>
      <w:ins w:id="618" w:author="JS" w:date="2018-11-06T10:52:00Z">
        <w:r>
          <w:t>Coexistence e</w:t>
        </w:r>
        <w:r w:rsidRPr="00FB13DD">
          <w:t>va</w:t>
        </w:r>
        <w:r>
          <w:t>luation results</w:t>
        </w:r>
        <w:r w:rsidRPr="00B07D5C">
          <w:t xml:space="preserve"> for 6GHz</w:t>
        </w:r>
      </w:ins>
    </w:p>
    <w:p w14:paraId="72E0F190" w14:textId="77777777" w:rsidR="0074493F" w:rsidRDefault="0074493F" w:rsidP="0074493F">
      <w:pPr>
        <w:rPr>
          <w:ins w:id="619" w:author="JS" w:date="2018-11-06T10:52:00Z"/>
        </w:rPr>
      </w:pPr>
      <w:ins w:id="620" w:author="JS" w:date="2018-11-06T10:52:00Z">
        <w:r>
          <w:t>Key findings of the evaluation results in Annex B.1 for 6GHz band are discussed in this section. Due to its greenfield nature, coexistence evaluations were performed using technology neutral assumptions (eg. channel access mechanism) and the companies provided simulation results along with their assumptions on technology neutral channel access schemes and coexistence performance metrics.</w:t>
        </w:r>
      </w:ins>
    </w:p>
    <w:p w14:paraId="3AA01753" w14:textId="4C6B2411" w:rsidR="0074493F" w:rsidRDefault="0074493F" w:rsidP="00B07D5C">
      <w:pPr>
        <w:pStyle w:val="Heading4"/>
      </w:pPr>
      <w:ins w:id="621" w:author="JS" w:date="2018-11-06T10:54:00Z">
        <w:r>
          <w:t>8.3.2.1</w:t>
        </w:r>
        <w:r>
          <w:tab/>
        </w:r>
      </w:ins>
      <w:ins w:id="622" w:author="JS" w:date="2018-11-06T10:52:00Z">
        <w:r w:rsidRPr="0084558D">
          <w:t xml:space="preserve">Detailed </w:t>
        </w:r>
        <w:r>
          <w:t>findings for indoor scenario</w:t>
        </w:r>
        <w:r w:rsidRPr="0084558D">
          <w:t>s</w:t>
        </w:r>
      </w:ins>
    </w:p>
    <w:p w14:paraId="60FC4C3B" w14:textId="77777777" w:rsidR="00EC03AB" w:rsidRDefault="00EC03AB" w:rsidP="00EC03AB">
      <w:pPr>
        <w:rPr>
          <w:ins w:id="623" w:author="JS" w:date="2018-11-14T13:34:00Z"/>
        </w:rPr>
      </w:pPr>
      <w:ins w:id="624" w:author="JS" w:date="2018-11-14T13:34:00Z">
        <w:r>
          <w:t xml:space="preserve">Key findings from </w:t>
        </w:r>
        <w:r w:rsidRPr="00EC03AB">
          <w:t>Table B.1.1-1</w:t>
        </w:r>
        <w:r>
          <w:t xml:space="preserve"> which captured the results for an i</w:t>
        </w:r>
        <w:r w:rsidRPr="007D208B">
          <w:t>ndoor deployment with one shared unlicensed carrier and FTP traffic</w:t>
        </w:r>
        <w:r>
          <w:t xml:space="preserve"> are summarized below.</w:t>
        </w:r>
      </w:ins>
    </w:p>
    <w:p w14:paraId="4A054D33" w14:textId="77777777" w:rsidR="00EC03AB" w:rsidRDefault="00EC03AB" w:rsidP="00EC03AB">
      <w:pPr>
        <w:pStyle w:val="B2"/>
        <w:rPr>
          <w:ins w:id="625" w:author="JS" w:date="2018-11-14T13:34:00Z"/>
        </w:rPr>
      </w:pPr>
      <w:ins w:id="626" w:author="JS" w:date="2018-11-14T13:34:00Z">
        <w:r>
          <w:t>-</w:t>
        </w:r>
        <w:r>
          <w:tab/>
          <w:t xml:space="preserve">Two sources [, Qualcomm, Ericsson] provided evaluation results </w:t>
        </w:r>
        <w:r w:rsidRPr="00D134D1">
          <w:t>for a stand-alone NR-U deployment on an unlicensed carrier</w:t>
        </w:r>
        <w:r>
          <w:t xml:space="preserve"> specifically for 6GHz</w:t>
        </w:r>
        <w:r w:rsidRPr="00D134D1">
          <w:t>.</w:t>
        </w:r>
        <w:r>
          <w:t xml:space="preserve"> </w:t>
        </w:r>
      </w:ins>
    </w:p>
    <w:p w14:paraId="486F683B" w14:textId="77777777" w:rsidR="00EC03AB" w:rsidRDefault="00EC03AB" w:rsidP="00EC03AB">
      <w:pPr>
        <w:pStyle w:val="B2"/>
        <w:numPr>
          <w:ilvl w:val="0"/>
          <w:numId w:val="43"/>
        </w:numPr>
        <w:rPr>
          <w:ins w:id="627" w:author="JS" w:date="2018-11-14T13:34:00Z"/>
        </w:rPr>
      </w:pPr>
      <w:ins w:id="628" w:author="JS" w:date="2018-11-14T13:34:00Z">
        <w:r>
          <w:lastRenderedPageBreak/>
          <w:t>One source [Qualcomm] provided results of Wi-Fi operator with RTS/CTS disabled using CCA-ED of -72dBm and PD of -82dBm and reported an improvement in 37 of the 48 metrics (agreed to be used for the 5GHz bands) for the non-replaced Wi-Fi operator with the maximum degradation being &lt; 4% compared to the case where the Wi-Fi operator was using CCA-ED of -62dBm and PD of -82dBm. In both these cases, all reported metrics for the non-replaced Wi-Fi operator are better with NR-U network as neighbour than Wi-Fi network as neighbour.</w:t>
        </w:r>
      </w:ins>
    </w:p>
    <w:p w14:paraId="74FE7CF1" w14:textId="77777777" w:rsidR="00EC03AB" w:rsidRPr="0069651D" w:rsidRDefault="00EC03AB" w:rsidP="00EC03AB">
      <w:pPr>
        <w:pStyle w:val="B2"/>
        <w:numPr>
          <w:ilvl w:val="0"/>
          <w:numId w:val="43"/>
        </w:numPr>
        <w:rPr>
          <w:ins w:id="629" w:author="JS" w:date="2018-11-14T13:34:00Z"/>
        </w:rPr>
      </w:pPr>
      <w:ins w:id="630" w:author="JS" w:date="2018-11-14T13:34:00Z">
        <w:r w:rsidRPr="005F3517">
          <w:rPr>
            <w:rFonts w:eastAsia="Times New Roman"/>
          </w:rPr>
          <w:t xml:space="preserve">One source [Ericsson] also provided results comparing NRU-WiFi coexistence performance for two cases: (Case 1) Wi-Fi node using CCA-ED threshold of -72 and PD of -82dBm; and NR-U node using CCA-ED threshold of -72 dBm, and (Case 2) Wi-Fi node using CCA-ED threshold of -62 and PD of -82dBm; and NR-U node using CCA-ED threshold of -72 dBm and reported that Case 1 provides better </w:t>
        </w:r>
        <w:r w:rsidRPr="0069651D">
          <w:t>coexistence performance than Case 2 for both NRU and WiFi nodes.</w:t>
        </w:r>
      </w:ins>
    </w:p>
    <w:p w14:paraId="620C1DC3" w14:textId="405118FC" w:rsidR="00EC03AB" w:rsidRDefault="00EC03AB" w:rsidP="00EC03AB">
      <w:pPr>
        <w:pStyle w:val="B2"/>
        <w:rPr>
          <w:ins w:id="631" w:author="JS" w:date="2018-11-14T13:34:00Z"/>
        </w:rPr>
      </w:pPr>
      <w:ins w:id="632" w:author="JS" w:date="2018-11-14T13:37:00Z">
        <w:r>
          <w:t>-</w:t>
        </w:r>
        <w:r>
          <w:tab/>
        </w:r>
      </w:ins>
      <w:ins w:id="633" w:author="JS" w:date="2018-11-14T13:34:00Z">
        <w:r w:rsidRPr="00EC03AB">
          <w:t xml:space="preserve">One source </w:t>
        </w:r>
        <w:r>
          <w:t xml:space="preserve">[Huawei] provided evaluation results </w:t>
        </w:r>
        <w:r w:rsidRPr="00D134D1">
          <w:t xml:space="preserve">for a </w:t>
        </w:r>
        <w:r>
          <w:t>non-</w:t>
        </w:r>
        <w:r w:rsidRPr="00D134D1">
          <w:t>stand-alone NR-U deployment on an unlicensed carrier</w:t>
        </w:r>
        <w:r>
          <w:t xml:space="preserve"> specifically for 6GHz</w:t>
        </w:r>
        <w:r w:rsidRPr="00D134D1">
          <w:t>.</w:t>
        </w:r>
        <w:r>
          <w:t xml:space="preserve"> </w:t>
        </w:r>
      </w:ins>
    </w:p>
    <w:p w14:paraId="05DEB78E" w14:textId="77777777" w:rsidR="00EC03AB" w:rsidRDefault="00EC03AB" w:rsidP="00EC03AB">
      <w:pPr>
        <w:pStyle w:val="B2"/>
        <w:numPr>
          <w:ilvl w:val="0"/>
          <w:numId w:val="43"/>
        </w:numPr>
        <w:rPr>
          <w:ins w:id="634" w:author="JS" w:date="2018-11-14T13:34:00Z"/>
        </w:rPr>
      </w:pPr>
      <w:ins w:id="635" w:author="JS" w:date="2018-11-14T13:34:00Z">
        <w:r>
          <w:t>One source [Huawei] provided results for CCA-ED threshold varying between -62dBm to -82dBm for case when Wi-Fi operator uses the same CCA-ED and CCA-PD threshold and the NR-U operator uses the same CCA-ED threshold as the Wi-Fi operator and observed that the higher ED threshold of -62dBm provides the best performance. The results showed that Wi-Fi operator using CCA-ED -72 dBm and CCA-PD of -72 dBm gives better Wi-Fi UPT performance than Wi-Fi using CCA-ED -62 dBm and CCA-PD of -82 dBm  for the Wi-Fi operator, while NR-U operator uses CCA-ED -72 dBm. The results showed that Wi-Fi operator using CCA-ED -72 dBm and CCA-PD of -72 dBm while NR-U operator uses CCA-ED -72 dBm gives better Wi-Fi UPT performance than Wi-Fi using CCA-ED -82 dBm and CCA-PD of -82 dBm for the Wi-Fi operator while NR-U operator uses CCA-ED -82 dBm. The results showed that Wi-Fi operator using CCA-ED -72 dBm and CCA-PD of -72 dBm gives better Wi-Fi UPT performance than Wi-Fi using CCA-ED -62 dBm and CCA-PD of -82 dBm for the Wi-Fi operator, while NR-U operator uses CCA-ED of -62dBm and CCA-NRU-PD of -82dBm. The results showed that WiFi-operator using CCA-PD of -82dBm and CCA-ED of -62dBm while NRU operator using CCA-ED of -62dBm gives better UPT performance for both Wi-Fi and NRU operator than WiFi-operator using CCA-PD of -82dBm and CCA-ED of -72dBm while NRU operator using CCA-ED of -72dBm. In all these cases, all reported metrics for the non-replaced Wi-Fi operator are better with NR-U network as neighbour than Wi-Fi network as neighbour.</w:t>
        </w:r>
      </w:ins>
    </w:p>
    <w:p w14:paraId="45538BD9" w14:textId="77777777" w:rsidR="00EC03AB" w:rsidRPr="00EC03AB" w:rsidRDefault="00EC03AB" w:rsidP="00EC03AB">
      <w:pPr>
        <w:rPr>
          <w:ins w:id="636" w:author="JS" w:date="2018-11-06T10:52:00Z"/>
          <w:lang w:eastAsia="x-none"/>
        </w:rPr>
      </w:pPr>
    </w:p>
    <w:p w14:paraId="183D384E" w14:textId="46E8ED25" w:rsidR="0074493F" w:rsidRPr="0084558D" w:rsidRDefault="0074493F" w:rsidP="00B07D5C">
      <w:pPr>
        <w:pStyle w:val="Heading4"/>
        <w:rPr>
          <w:ins w:id="637" w:author="JS" w:date="2018-11-06T10:52:00Z"/>
        </w:rPr>
      </w:pPr>
      <w:ins w:id="638" w:author="JS" w:date="2018-11-06T10:54:00Z">
        <w:r>
          <w:t>8.3.2.2</w:t>
        </w:r>
        <w:r>
          <w:tab/>
        </w:r>
      </w:ins>
      <w:ins w:id="639" w:author="JS" w:date="2018-11-06T10:52:00Z">
        <w:r w:rsidRPr="0084558D">
          <w:t xml:space="preserve">Detailed </w:t>
        </w:r>
        <w:r>
          <w:t>findings for</w:t>
        </w:r>
        <w:r w:rsidRPr="00B07D5C">
          <w:t xml:space="preserve"> outdoor</w:t>
        </w:r>
        <w:r>
          <w:t xml:space="preserve"> scenario</w:t>
        </w:r>
        <w:r w:rsidRPr="00B07D5C">
          <w:t xml:space="preserve"> 1</w:t>
        </w:r>
      </w:ins>
    </w:p>
    <w:p w14:paraId="7FA5BC08" w14:textId="44B5AE43" w:rsidR="0074493F" w:rsidRDefault="0074493F" w:rsidP="0074493F">
      <w:pPr>
        <w:rPr>
          <w:ins w:id="640" w:author="JS" w:date="2018-11-06T10:52:00Z"/>
        </w:rPr>
      </w:pPr>
      <w:ins w:id="641" w:author="JS" w:date="2018-11-06T10:52:00Z">
        <w:r w:rsidRPr="00EC03AB">
          <w:t>Key findings from Table B.</w:t>
        </w:r>
      </w:ins>
      <w:ins w:id="642" w:author="JS" w:date="2018-11-06T11:21:00Z">
        <w:r w:rsidR="00FB523E" w:rsidRPr="00EC03AB">
          <w:t>2.</w:t>
        </w:r>
      </w:ins>
      <w:ins w:id="643" w:author="JS" w:date="2018-11-06T10:52:00Z">
        <w:r w:rsidR="00FB523E" w:rsidRPr="00EC03AB">
          <w:t>1-1</w:t>
        </w:r>
        <w:r w:rsidRPr="00EC03AB">
          <w:t xml:space="preserve"> which captured the results for an indoor deployment with one shared unlicensed carrier and FTP traffic are summarized below.</w:t>
        </w:r>
      </w:ins>
    </w:p>
    <w:p w14:paraId="142B8BD9" w14:textId="77777777" w:rsidR="0074493F" w:rsidRDefault="0074493F" w:rsidP="0074493F">
      <w:pPr>
        <w:pStyle w:val="B2"/>
        <w:rPr>
          <w:ins w:id="644" w:author="JS" w:date="2018-11-06T10:52:00Z"/>
        </w:rPr>
      </w:pPr>
      <w:ins w:id="645" w:author="JS" w:date="2018-11-06T10:52:00Z">
        <w:r>
          <w:t>-</w:t>
        </w:r>
        <w:r>
          <w:tab/>
          <w:t xml:space="preserve">One source [Qualcomm] provided evaluation results </w:t>
        </w:r>
        <w:r w:rsidRPr="00D134D1">
          <w:t>for a stand-alone NR-U deployment on an unlicensed carrier</w:t>
        </w:r>
        <w:r>
          <w:t xml:space="preserve"> specifically for 6GHz</w:t>
        </w:r>
        <w:r w:rsidRPr="00D134D1">
          <w:t>.</w:t>
        </w:r>
        <w:r>
          <w:t xml:space="preserve"> </w:t>
        </w:r>
      </w:ins>
    </w:p>
    <w:p w14:paraId="65A0D0EE" w14:textId="75D2854B" w:rsidR="0074493F" w:rsidRDefault="0074493F" w:rsidP="0074493F">
      <w:pPr>
        <w:pStyle w:val="B2"/>
        <w:numPr>
          <w:ilvl w:val="0"/>
          <w:numId w:val="44"/>
        </w:numPr>
        <w:rPr>
          <w:ins w:id="646" w:author="JS" w:date="2018-11-06T10:52:00Z"/>
        </w:rPr>
      </w:pPr>
      <w:ins w:id="647" w:author="JS" w:date="2018-11-06T10:52:00Z">
        <w:r>
          <w:t xml:space="preserve">One source provided results of Wi-Fi operator </w:t>
        </w:r>
      </w:ins>
      <w:ins w:id="648" w:author="tdatta@qti.qualcomm.com" w:date="2018-11-12T15:00:00Z">
        <w:r w:rsidR="00263591">
          <w:t xml:space="preserve">with RTS/CTS disabled </w:t>
        </w:r>
      </w:ins>
      <w:ins w:id="649" w:author="JS" w:date="2018-11-06T10:52:00Z">
        <w:r>
          <w:t>using CCA-ED of -72dBm and PD of -82dBm and reported an improvement in 47 of the 48 metrics (agreed to be used for the 5GHz bands) for the non-replaced Wi-Fi operator with the maximum degradation being &lt; 0.2% compared to the case where the Wi-Fi operator was using CCA-ED of -62dBm and PD of -82dBm. In both these cases, all reported metrics for the non-replaced Wi-Fi operator are better with NR-U network as neighbour than Wi-Fi network as neighbour.</w:t>
        </w:r>
      </w:ins>
    </w:p>
    <w:p w14:paraId="695C4381" w14:textId="009CA699" w:rsidR="0074493F" w:rsidRDefault="00B07D5C" w:rsidP="000B132F">
      <w:pPr>
        <w:pStyle w:val="Heading4"/>
        <w:tabs>
          <w:tab w:val="num" w:pos="864"/>
        </w:tabs>
      </w:pPr>
      <w:ins w:id="650" w:author="JS" w:date="2018-11-06T11:02:00Z">
        <w:r>
          <w:t>8.3.2.3</w:t>
        </w:r>
        <w:r>
          <w:tab/>
        </w:r>
      </w:ins>
      <w:ins w:id="651" w:author="JS" w:date="2018-11-06T11:21:00Z">
        <w:r w:rsidR="00FB523E">
          <w:t>Summary of observations</w:t>
        </w:r>
      </w:ins>
    </w:p>
    <w:p w14:paraId="28292499" w14:textId="56B8D935" w:rsidR="00147286" w:rsidRDefault="00091D91" w:rsidP="000B132F">
      <w:pPr>
        <w:rPr>
          <w:ins w:id="652" w:author="JS" w:date="2018-11-12T12:30:00Z"/>
          <w:lang w:eastAsia="x-none"/>
        </w:rPr>
      </w:pPr>
      <w:ins w:id="653" w:author="JS" w:date="2018-11-12T08:33:00Z">
        <w:r>
          <w:rPr>
            <w:lang w:eastAsia="x-none"/>
          </w:rPr>
          <w:t>For 6GHz c</w:t>
        </w:r>
        <w:r w:rsidR="000B132F">
          <w:rPr>
            <w:lang w:eastAsia="x-none"/>
          </w:rPr>
          <w:t>oexis</w:t>
        </w:r>
        <w:r w:rsidR="00147286">
          <w:rPr>
            <w:lang w:eastAsia="x-none"/>
          </w:rPr>
          <w:t>tence evaluation, t</w:t>
        </w:r>
      </w:ins>
      <w:ins w:id="654" w:author="JS" w:date="2018-11-12T12:30:00Z">
        <w:r w:rsidR="00147286">
          <w:t>he parameters and behaviour of WiFi 802.11ax system are left for companies to choose, and are provided together with the evaluation results in Annex B</w:t>
        </w:r>
      </w:ins>
      <w:ins w:id="655" w:author="JS" w:date="2018-11-14T15:35:00Z">
        <w:r w:rsidR="00CA0A40">
          <w:t>.</w:t>
        </w:r>
        <w:r w:rsidR="00CA0A40" w:rsidRPr="00CA0A40">
          <w:rPr>
            <w:lang w:eastAsia="x-none"/>
          </w:rPr>
          <w:t xml:space="preserve"> </w:t>
        </w:r>
        <w:r w:rsidR="00CA0A40">
          <w:rPr>
            <w:lang w:eastAsia="x-none"/>
          </w:rPr>
          <w:t>In these simulations, the assumption on the technology neutral channel access mechanism is equal ED threshold.</w:t>
        </w:r>
      </w:ins>
    </w:p>
    <w:p w14:paraId="331F4AF2" w14:textId="274DF8B7" w:rsidR="003F074D" w:rsidRDefault="00EC03AB" w:rsidP="003F074D">
      <w:ins w:id="656" w:author="JS" w:date="2018-11-14T13:38:00Z">
        <w:r>
          <w:t>Given the assumptions used in the e</w:t>
        </w:r>
        <w:r w:rsidR="000E1A88">
          <w:t xml:space="preserve">valuations, </w:t>
        </w:r>
        <w:r>
          <w:t>all three sources provided results that show</w:t>
        </w:r>
        <w:r w:rsidRPr="00FC781C">
          <w:t xml:space="preserve"> </w:t>
        </w:r>
        <w:r>
          <w:t xml:space="preserve">that Wi-Fi </w:t>
        </w:r>
      </w:ins>
      <w:ins w:id="657" w:author="JS" w:date="2018-11-14T15:42:00Z">
        <w:r w:rsidR="00CA0A40">
          <w:t xml:space="preserve">and NR-U </w:t>
        </w:r>
      </w:ins>
      <w:ins w:id="658" w:author="JS" w:date="2018-11-14T13:38:00Z">
        <w:r>
          <w:t>perf</w:t>
        </w:r>
        <w:r w:rsidR="00CA0A40">
          <w:t>ormance is better when a</w:t>
        </w:r>
        <w:r>
          <w:t xml:space="preserve"> common ED threshold</w:t>
        </w:r>
      </w:ins>
      <w:ins w:id="659" w:author="JS" w:date="2018-11-14T15:42:00Z">
        <w:r w:rsidR="00CA0A40">
          <w:t xml:space="preserve"> is used between Wi-Fi and</w:t>
        </w:r>
      </w:ins>
      <w:ins w:id="660" w:author="JS" w:date="2018-11-14T13:38:00Z">
        <w:r>
          <w:t xml:space="preserve"> NR-U.</w:t>
        </w:r>
      </w:ins>
    </w:p>
    <w:p w14:paraId="754B3A20" w14:textId="54DA3E14" w:rsidR="00FA078E" w:rsidRPr="003F074D" w:rsidDel="00D510C6" w:rsidRDefault="00FA078E" w:rsidP="003F074D">
      <w:pPr>
        <w:rPr>
          <w:del w:id="661" w:author="JS" w:date="2018-11-14T15:52:00Z"/>
        </w:rPr>
      </w:pPr>
    </w:p>
    <w:p w14:paraId="4314C8B1" w14:textId="30240788" w:rsidR="00DE7ACB" w:rsidRDefault="00E91463" w:rsidP="00126789">
      <w:pPr>
        <w:pStyle w:val="Heading1"/>
      </w:pPr>
      <w:bookmarkStart w:id="662" w:name="_Toc528161194"/>
      <w:r>
        <w:lastRenderedPageBreak/>
        <w:t>9</w:t>
      </w:r>
      <w:r w:rsidR="00DE7ACB">
        <w:tab/>
        <w:t>Conclusions</w:t>
      </w:r>
      <w:bookmarkEnd w:id="662"/>
    </w:p>
    <w:p w14:paraId="7141BDA0" w14:textId="77777777" w:rsidR="001603EA" w:rsidRPr="001603EA" w:rsidRDefault="001603EA" w:rsidP="001603EA"/>
    <w:p w14:paraId="0F63F39D" w14:textId="77777777" w:rsidR="00DE7ACB" w:rsidRPr="008B0187" w:rsidRDefault="00DE7ACB" w:rsidP="001603EA">
      <w:pPr>
        <w:pStyle w:val="Heading9"/>
      </w:pPr>
      <w:bookmarkStart w:id="663" w:name="_Toc528161195"/>
      <w:bookmarkEnd w:id="128"/>
      <w:bookmarkEnd w:id="129"/>
      <w:r w:rsidRPr="008B0187">
        <w:t>Annex A:</w:t>
      </w:r>
      <w:r w:rsidRPr="008B0187">
        <w:br/>
      </w:r>
      <w:r w:rsidR="00401EE9">
        <w:t>Evaluation methodology</w:t>
      </w:r>
      <w:bookmarkEnd w:id="663"/>
    </w:p>
    <w:p w14:paraId="08858230" w14:textId="77777777" w:rsidR="00B11515" w:rsidRPr="00B11515" w:rsidRDefault="00B11515" w:rsidP="001603EA">
      <w:pPr>
        <w:pStyle w:val="Heading1"/>
      </w:pPr>
      <w:bookmarkStart w:id="664" w:name="_Toc528161196"/>
      <w:r w:rsidRPr="00B11515">
        <w:t>A.1</w:t>
      </w:r>
      <w:r w:rsidRPr="00B11515">
        <w:tab/>
        <w:t>General evaluation assumptions</w:t>
      </w:r>
      <w:bookmarkEnd w:id="664"/>
    </w:p>
    <w:p w14:paraId="164F7A2E" w14:textId="1E509B28" w:rsidR="003F074D" w:rsidRDefault="00EC058F" w:rsidP="00EC058F">
      <w:pPr>
        <w:pStyle w:val="Heading3"/>
        <w:rPr>
          <w:ins w:id="665" w:author="JS" w:date="2018-11-06T11:46:00Z"/>
        </w:rPr>
      </w:pPr>
      <w:ins w:id="666" w:author="JS" w:date="2018-11-06T11:46:00Z">
        <w:r>
          <w:t>A.1.1</w:t>
        </w:r>
        <w:r>
          <w:tab/>
          <w:t>Evaluation assumptions for sub 7GHz indoor scenario</w:t>
        </w:r>
      </w:ins>
    </w:p>
    <w:p w14:paraId="5F1BB066" w14:textId="5614DE3C" w:rsidR="00EC058F" w:rsidRDefault="00EC058F" w:rsidP="00EC058F">
      <w:pPr>
        <w:rPr>
          <w:ins w:id="667" w:author="JS" w:date="2018-11-06T11:46:00Z"/>
        </w:rPr>
      </w:pPr>
      <w:ins w:id="668" w:author="JS" w:date="2018-11-06T11:46:00Z">
        <w:r>
          <w:t>The evaluation parameters for sub7 GHz indoor scenario are as given in Table A.1</w:t>
        </w:r>
      </w:ins>
      <w:ins w:id="669" w:author="JS" w:date="2018-11-06T11:47:00Z">
        <w:r>
          <w:t>.1</w:t>
        </w:r>
      </w:ins>
      <w:ins w:id="670" w:author="JS" w:date="2018-11-06T11:46:00Z">
        <w:r>
          <w:t>-1. Other parameters not explicitly included in the table will use values defined in [28] and [29].</w:t>
        </w:r>
      </w:ins>
    </w:p>
    <w:p w14:paraId="444B2B05" w14:textId="1D13F325" w:rsidR="00EC058F" w:rsidRDefault="00EC058F" w:rsidP="00EC058F">
      <w:pPr>
        <w:pStyle w:val="TH"/>
        <w:rPr>
          <w:ins w:id="671" w:author="JS" w:date="2018-11-06T11:46:00Z"/>
        </w:rPr>
      </w:pPr>
      <w:ins w:id="672" w:author="JS" w:date="2018-11-06T11:46:00Z">
        <w:r>
          <w:t>Table A.1</w:t>
        </w:r>
      </w:ins>
      <w:ins w:id="673" w:author="JS" w:date="2018-11-06T11:47:00Z">
        <w:r>
          <w:t>.1</w:t>
        </w:r>
      </w:ins>
      <w:ins w:id="674" w:author="JS" w:date="2018-11-06T11:46:00Z">
        <w:r>
          <w:t>-1: Evaluation parameters for sub7 GHz indoor scenario</w:t>
        </w:r>
      </w:ins>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EC058F" w:rsidRPr="00BE3470" w14:paraId="4723635D" w14:textId="77777777" w:rsidTr="00E036CF">
        <w:trPr>
          <w:jc w:val="center"/>
          <w:ins w:id="675" w:author="JS" w:date="2018-11-06T11:46:00Z"/>
        </w:trPr>
        <w:tc>
          <w:tcPr>
            <w:tcW w:w="3329" w:type="dxa"/>
            <w:shd w:val="clear" w:color="auto" w:fill="auto"/>
          </w:tcPr>
          <w:p w14:paraId="12BE4339" w14:textId="77777777" w:rsidR="00EC058F" w:rsidRPr="00BE3470" w:rsidRDefault="00EC058F" w:rsidP="00E036CF">
            <w:pPr>
              <w:pStyle w:val="TAH"/>
              <w:rPr>
                <w:ins w:id="676" w:author="JS" w:date="2018-11-06T11:46:00Z"/>
              </w:rPr>
            </w:pPr>
            <w:ins w:id="677" w:author="JS" w:date="2018-11-06T11:46:00Z">
              <w:r w:rsidRPr="00BE3470">
                <w:t>Parameter</w:t>
              </w:r>
            </w:ins>
          </w:p>
        </w:tc>
        <w:tc>
          <w:tcPr>
            <w:tcW w:w="6130" w:type="dxa"/>
            <w:shd w:val="clear" w:color="auto" w:fill="auto"/>
          </w:tcPr>
          <w:p w14:paraId="2825A478" w14:textId="77777777" w:rsidR="00EC058F" w:rsidRPr="00BE3470" w:rsidRDefault="00EC058F" w:rsidP="00E036CF">
            <w:pPr>
              <w:pStyle w:val="TAH"/>
              <w:rPr>
                <w:ins w:id="678" w:author="JS" w:date="2018-11-06T11:46:00Z"/>
              </w:rPr>
            </w:pPr>
            <w:ins w:id="679" w:author="JS" w:date="2018-11-06T11:46:00Z">
              <w:r w:rsidRPr="00BE3470">
                <w:t>Value</w:t>
              </w:r>
            </w:ins>
          </w:p>
        </w:tc>
      </w:tr>
      <w:tr w:rsidR="00EC058F" w14:paraId="7394A257" w14:textId="77777777" w:rsidTr="00E036CF">
        <w:trPr>
          <w:jc w:val="center"/>
          <w:ins w:id="680" w:author="JS" w:date="2018-11-06T11:46:00Z"/>
        </w:trPr>
        <w:tc>
          <w:tcPr>
            <w:tcW w:w="3329" w:type="dxa"/>
            <w:shd w:val="clear" w:color="auto" w:fill="auto"/>
          </w:tcPr>
          <w:p w14:paraId="33A7C379" w14:textId="77777777" w:rsidR="00EC058F" w:rsidRPr="006F2E67" w:rsidRDefault="00EC058F" w:rsidP="00E036CF">
            <w:pPr>
              <w:pStyle w:val="TAL"/>
              <w:rPr>
                <w:ins w:id="681" w:author="JS" w:date="2018-11-06T11:46:00Z"/>
              </w:rPr>
            </w:pPr>
            <w:ins w:id="682" w:author="JS" w:date="2018-11-06T11:46:00Z">
              <w:r w:rsidRPr="006F2E67">
                <w:t>Carrier Frequency</w:t>
              </w:r>
            </w:ins>
          </w:p>
        </w:tc>
        <w:tc>
          <w:tcPr>
            <w:tcW w:w="6130" w:type="dxa"/>
            <w:shd w:val="clear" w:color="auto" w:fill="auto"/>
          </w:tcPr>
          <w:p w14:paraId="4602C6E2" w14:textId="77777777" w:rsidR="00EC058F" w:rsidRPr="006F2E67" w:rsidRDefault="00EC058F" w:rsidP="00E036CF">
            <w:pPr>
              <w:pStyle w:val="TAL"/>
              <w:rPr>
                <w:ins w:id="683" w:author="JS" w:date="2018-11-06T11:46:00Z"/>
              </w:rPr>
            </w:pPr>
            <w:ins w:id="684" w:author="JS" w:date="2018-11-06T11:46:00Z">
              <w:r w:rsidRPr="006F2E67">
                <w:t>5GHz</w:t>
              </w:r>
            </w:ins>
          </w:p>
        </w:tc>
      </w:tr>
      <w:tr w:rsidR="00EC058F" w14:paraId="2D127751" w14:textId="77777777" w:rsidTr="00E036CF">
        <w:trPr>
          <w:jc w:val="center"/>
          <w:ins w:id="685" w:author="JS" w:date="2018-11-06T11:46:00Z"/>
        </w:trPr>
        <w:tc>
          <w:tcPr>
            <w:tcW w:w="3329" w:type="dxa"/>
            <w:shd w:val="clear" w:color="auto" w:fill="auto"/>
          </w:tcPr>
          <w:p w14:paraId="2824E66F" w14:textId="77777777" w:rsidR="00EC058F" w:rsidRPr="006F2E67" w:rsidRDefault="00EC058F" w:rsidP="00E036CF">
            <w:pPr>
              <w:pStyle w:val="TAL"/>
              <w:rPr>
                <w:ins w:id="686" w:author="JS" w:date="2018-11-06T11:46:00Z"/>
              </w:rPr>
            </w:pPr>
            <w:ins w:id="687" w:author="JS" w:date="2018-11-06T11:46:00Z">
              <w:r w:rsidRPr="006F2E67">
                <w:t>Carrier Channel Bandwidth</w:t>
              </w:r>
            </w:ins>
          </w:p>
        </w:tc>
        <w:tc>
          <w:tcPr>
            <w:tcW w:w="6130" w:type="dxa"/>
            <w:shd w:val="clear" w:color="auto" w:fill="auto"/>
          </w:tcPr>
          <w:p w14:paraId="2AA8E97F" w14:textId="77777777" w:rsidR="00EC058F" w:rsidRPr="00CA7A13" w:rsidRDefault="00EC058F" w:rsidP="00E036CF">
            <w:pPr>
              <w:pStyle w:val="TAL"/>
              <w:rPr>
                <w:ins w:id="688" w:author="JS" w:date="2018-11-06T11:46:00Z"/>
              </w:rPr>
            </w:pPr>
            <w:ins w:id="689" w:author="JS" w:date="2018-11-06T11:46:00Z">
              <w:r>
                <w:t>20MHz baseline , 80MHz optional</w:t>
              </w:r>
            </w:ins>
          </w:p>
        </w:tc>
      </w:tr>
      <w:tr w:rsidR="00EC058F" w14:paraId="77BDB41A" w14:textId="77777777" w:rsidTr="00E036CF">
        <w:trPr>
          <w:jc w:val="center"/>
          <w:ins w:id="690" w:author="JS" w:date="2018-11-06T11:46:00Z"/>
        </w:trPr>
        <w:tc>
          <w:tcPr>
            <w:tcW w:w="3329" w:type="dxa"/>
            <w:shd w:val="clear" w:color="auto" w:fill="auto"/>
          </w:tcPr>
          <w:p w14:paraId="38783186" w14:textId="77777777" w:rsidR="00EC058F" w:rsidRPr="006F2E67" w:rsidRDefault="00EC058F" w:rsidP="00E036CF">
            <w:pPr>
              <w:pStyle w:val="TAL"/>
              <w:rPr>
                <w:ins w:id="691" w:author="JS" w:date="2018-11-06T11:46:00Z"/>
              </w:rPr>
            </w:pPr>
            <w:ins w:id="692" w:author="JS" w:date="2018-11-06T11:46:00Z">
              <w:r w:rsidRPr="006F2E67">
                <w:t>Number of carriers</w:t>
              </w:r>
            </w:ins>
          </w:p>
        </w:tc>
        <w:tc>
          <w:tcPr>
            <w:tcW w:w="6130" w:type="dxa"/>
            <w:shd w:val="clear" w:color="auto" w:fill="auto"/>
          </w:tcPr>
          <w:p w14:paraId="7610A603" w14:textId="77777777" w:rsidR="00EC058F" w:rsidRDefault="00EC058F" w:rsidP="00E036CF">
            <w:pPr>
              <w:pStyle w:val="TAL"/>
              <w:rPr>
                <w:ins w:id="693" w:author="JS" w:date="2018-11-06T11:46:00Z"/>
              </w:rPr>
            </w:pPr>
            <w:ins w:id="694" w:author="JS" w:date="2018-11-06T11:46:00Z">
              <w:r>
                <w:t>1</w:t>
              </w:r>
            </w:ins>
          </w:p>
        </w:tc>
      </w:tr>
      <w:tr w:rsidR="00EC058F" w14:paraId="6A87C023" w14:textId="77777777" w:rsidTr="00E036CF">
        <w:trPr>
          <w:jc w:val="center"/>
          <w:ins w:id="695" w:author="JS" w:date="2018-11-06T11:46:00Z"/>
        </w:trPr>
        <w:tc>
          <w:tcPr>
            <w:tcW w:w="3329" w:type="dxa"/>
            <w:shd w:val="clear" w:color="auto" w:fill="auto"/>
          </w:tcPr>
          <w:p w14:paraId="43B342C1" w14:textId="77777777" w:rsidR="00EC058F" w:rsidRPr="006F2E67" w:rsidRDefault="00EC058F" w:rsidP="00E036CF">
            <w:pPr>
              <w:pStyle w:val="TAL"/>
              <w:rPr>
                <w:ins w:id="696" w:author="JS" w:date="2018-11-06T11:46:00Z"/>
              </w:rPr>
            </w:pPr>
            <w:ins w:id="697" w:author="JS" w:date="2018-11-06T11:46:00Z">
              <w:r>
                <w:t>Number of users per operator</w:t>
              </w:r>
            </w:ins>
          </w:p>
        </w:tc>
        <w:tc>
          <w:tcPr>
            <w:tcW w:w="6130" w:type="dxa"/>
            <w:shd w:val="clear" w:color="auto" w:fill="auto"/>
          </w:tcPr>
          <w:p w14:paraId="4F14C2F3" w14:textId="77777777" w:rsidR="00EC058F" w:rsidRDefault="00EC058F" w:rsidP="00E036CF">
            <w:pPr>
              <w:pStyle w:val="TAL"/>
              <w:rPr>
                <w:ins w:id="698" w:author="JS" w:date="2018-11-06T11:46:00Z"/>
              </w:rPr>
            </w:pPr>
            <w:ins w:id="699" w:author="JS" w:date="2018-11-06T11:46:00Z">
              <w:r>
                <w:t>5 UEs associated with each gNB per 20MHz</w:t>
              </w:r>
            </w:ins>
          </w:p>
        </w:tc>
      </w:tr>
      <w:tr w:rsidR="00EC058F" w14:paraId="6B21D7A9" w14:textId="77777777" w:rsidTr="00E036CF">
        <w:trPr>
          <w:jc w:val="center"/>
          <w:ins w:id="700" w:author="JS" w:date="2018-11-06T11:46:00Z"/>
        </w:trPr>
        <w:tc>
          <w:tcPr>
            <w:tcW w:w="3329" w:type="dxa"/>
            <w:shd w:val="clear" w:color="auto" w:fill="auto"/>
          </w:tcPr>
          <w:p w14:paraId="74E2F313" w14:textId="77777777" w:rsidR="00EC058F" w:rsidRPr="006F2E67" w:rsidRDefault="00EC058F" w:rsidP="00E036CF">
            <w:pPr>
              <w:pStyle w:val="TAL"/>
              <w:rPr>
                <w:ins w:id="701" w:author="JS" w:date="2018-11-06T11:46:00Z"/>
              </w:rPr>
            </w:pPr>
            <w:ins w:id="702" w:author="JS" w:date="2018-11-06T11:46:00Z">
              <w:r w:rsidRPr="006F2E67">
                <w:t>SCS</w:t>
              </w:r>
            </w:ins>
          </w:p>
        </w:tc>
        <w:tc>
          <w:tcPr>
            <w:tcW w:w="6130" w:type="dxa"/>
            <w:shd w:val="clear" w:color="auto" w:fill="auto"/>
          </w:tcPr>
          <w:p w14:paraId="4194237A" w14:textId="77777777" w:rsidR="00EC058F" w:rsidRDefault="00EC058F" w:rsidP="00E036CF">
            <w:pPr>
              <w:pStyle w:val="TAL"/>
              <w:rPr>
                <w:ins w:id="703" w:author="JS" w:date="2018-11-06T11:46:00Z"/>
              </w:rPr>
            </w:pPr>
            <w:ins w:id="704" w:author="JS" w:date="2018-11-06T11:46:00Z">
              <w:r>
                <w:t>To be reported together simulation results</w:t>
              </w:r>
            </w:ins>
          </w:p>
        </w:tc>
      </w:tr>
      <w:tr w:rsidR="00EC058F" w14:paraId="0658FD17" w14:textId="77777777" w:rsidTr="00E036CF">
        <w:trPr>
          <w:jc w:val="center"/>
          <w:ins w:id="705" w:author="JS" w:date="2018-11-06T11:46:00Z"/>
        </w:trPr>
        <w:tc>
          <w:tcPr>
            <w:tcW w:w="3329" w:type="dxa"/>
            <w:shd w:val="clear" w:color="auto" w:fill="auto"/>
          </w:tcPr>
          <w:p w14:paraId="0C5B4E28" w14:textId="77777777" w:rsidR="00EC058F" w:rsidRPr="006F2E67" w:rsidRDefault="00EC058F" w:rsidP="00E036CF">
            <w:pPr>
              <w:pStyle w:val="TAL"/>
              <w:rPr>
                <w:ins w:id="706" w:author="JS" w:date="2018-11-06T11:46:00Z"/>
              </w:rPr>
            </w:pPr>
            <w:ins w:id="707" w:author="JS" w:date="2018-11-06T11:46:00Z">
              <w:r w:rsidRPr="006F2E67">
                <w:t>Channel Model</w:t>
              </w:r>
            </w:ins>
          </w:p>
        </w:tc>
        <w:tc>
          <w:tcPr>
            <w:tcW w:w="6130" w:type="dxa"/>
            <w:shd w:val="clear" w:color="auto" w:fill="auto"/>
          </w:tcPr>
          <w:p w14:paraId="25D20D67" w14:textId="77777777" w:rsidR="00EC058F" w:rsidRPr="006F2E67" w:rsidRDefault="00EC058F" w:rsidP="00E036CF">
            <w:pPr>
              <w:pStyle w:val="TAL"/>
              <w:rPr>
                <w:ins w:id="708" w:author="JS" w:date="2018-11-06T11:46:00Z"/>
              </w:rPr>
            </w:pPr>
            <w:ins w:id="709" w:author="JS" w:date="2018-11-06T11:46:00Z">
              <w:r w:rsidRPr="006F2E67">
                <w:t>NR InH Mixed Office model</w:t>
              </w:r>
            </w:ins>
          </w:p>
        </w:tc>
      </w:tr>
      <w:tr w:rsidR="00EC058F" w:rsidRPr="00CE38FC" w14:paraId="108238E7" w14:textId="77777777" w:rsidTr="00E036CF">
        <w:trPr>
          <w:jc w:val="center"/>
          <w:ins w:id="710" w:author="JS" w:date="2018-11-06T11:46:00Z"/>
        </w:trPr>
        <w:tc>
          <w:tcPr>
            <w:tcW w:w="3329" w:type="dxa"/>
            <w:shd w:val="clear" w:color="auto" w:fill="auto"/>
          </w:tcPr>
          <w:p w14:paraId="1EF21893" w14:textId="77777777" w:rsidR="00EC058F" w:rsidRPr="006F2E67" w:rsidRDefault="00EC058F" w:rsidP="00E036CF">
            <w:pPr>
              <w:pStyle w:val="TAL"/>
              <w:rPr>
                <w:ins w:id="711" w:author="JS" w:date="2018-11-06T11:46:00Z"/>
              </w:rPr>
            </w:pPr>
            <w:ins w:id="712" w:author="JS" w:date="2018-11-06T11:46:00Z">
              <w:r w:rsidRPr="006F2E67">
                <w:t>BS/AP Tx Power</w:t>
              </w:r>
            </w:ins>
          </w:p>
        </w:tc>
        <w:tc>
          <w:tcPr>
            <w:tcW w:w="6130" w:type="dxa"/>
            <w:shd w:val="clear" w:color="auto" w:fill="auto"/>
          </w:tcPr>
          <w:p w14:paraId="48A5823D" w14:textId="77777777" w:rsidR="00EC058F" w:rsidRPr="006F2E67" w:rsidRDefault="00EC058F" w:rsidP="00E036CF">
            <w:pPr>
              <w:pStyle w:val="TAL"/>
              <w:rPr>
                <w:ins w:id="713" w:author="JS" w:date="2018-11-06T11:46:00Z"/>
              </w:rPr>
            </w:pPr>
            <w:ins w:id="714" w:author="JS" w:date="2018-11-06T11:46:00Z">
              <w:r w:rsidRPr="006F2E67">
                <w:t>23dBm (total across all TX antennas)</w:t>
              </w:r>
            </w:ins>
          </w:p>
        </w:tc>
      </w:tr>
      <w:tr w:rsidR="00EC058F" w14:paraId="340C161C" w14:textId="77777777" w:rsidTr="00E036CF">
        <w:trPr>
          <w:jc w:val="center"/>
          <w:ins w:id="715" w:author="JS" w:date="2018-11-06T11:46:00Z"/>
        </w:trPr>
        <w:tc>
          <w:tcPr>
            <w:tcW w:w="3329" w:type="dxa"/>
            <w:shd w:val="clear" w:color="auto" w:fill="auto"/>
          </w:tcPr>
          <w:p w14:paraId="6ECDA81E" w14:textId="77777777" w:rsidR="00EC058F" w:rsidRPr="006F2E67" w:rsidRDefault="00EC058F" w:rsidP="00E036CF">
            <w:pPr>
              <w:pStyle w:val="TAL"/>
              <w:rPr>
                <w:ins w:id="716" w:author="JS" w:date="2018-11-06T11:46:00Z"/>
              </w:rPr>
            </w:pPr>
            <w:ins w:id="717" w:author="JS" w:date="2018-11-06T11:46:00Z">
              <w:r w:rsidRPr="006F2E67">
                <w:t>UE/STA Tx Power</w:t>
              </w:r>
            </w:ins>
          </w:p>
        </w:tc>
        <w:tc>
          <w:tcPr>
            <w:tcW w:w="6130" w:type="dxa"/>
            <w:shd w:val="clear" w:color="auto" w:fill="auto"/>
          </w:tcPr>
          <w:p w14:paraId="62B77B8F" w14:textId="77777777" w:rsidR="00EC058F" w:rsidRPr="006F2E67" w:rsidRDefault="00EC058F" w:rsidP="00E036CF">
            <w:pPr>
              <w:pStyle w:val="TAL"/>
              <w:rPr>
                <w:ins w:id="718" w:author="JS" w:date="2018-11-06T11:46:00Z"/>
              </w:rPr>
            </w:pPr>
            <w:ins w:id="719" w:author="JS" w:date="2018-11-06T11:46:00Z">
              <w:r w:rsidRPr="006F2E67">
                <w:t>18dBm (total across all TX antennas)</w:t>
              </w:r>
            </w:ins>
          </w:p>
        </w:tc>
      </w:tr>
      <w:tr w:rsidR="00EC058F" w14:paraId="764FD24C" w14:textId="77777777" w:rsidTr="00E036CF">
        <w:trPr>
          <w:jc w:val="center"/>
          <w:ins w:id="720" w:author="JS" w:date="2018-11-06T11:46:00Z"/>
        </w:trPr>
        <w:tc>
          <w:tcPr>
            <w:tcW w:w="3329" w:type="dxa"/>
            <w:shd w:val="clear" w:color="auto" w:fill="auto"/>
          </w:tcPr>
          <w:p w14:paraId="4EB8FEFF" w14:textId="77777777" w:rsidR="00EC058F" w:rsidRPr="006F2E67" w:rsidRDefault="00EC058F" w:rsidP="00E036CF">
            <w:pPr>
              <w:pStyle w:val="TAL"/>
              <w:rPr>
                <w:ins w:id="721" w:author="JS" w:date="2018-11-06T11:46:00Z"/>
              </w:rPr>
            </w:pPr>
            <w:ins w:id="722" w:author="JS" w:date="2018-11-06T11:46:00Z">
              <w:r w:rsidRPr="006F2E67">
                <w:t>BS/AP Antenna gain</w:t>
              </w:r>
            </w:ins>
          </w:p>
        </w:tc>
        <w:tc>
          <w:tcPr>
            <w:tcW w:w="6130" w:type="dxa"/>
            <w:shd w:val="clear" w:color="auto" w:fill="auto"/>
          </w:tcPr>
          <w:p w14:paraId="2A1B59C6" w14:textId="77777777" w:rsidR="00EC058F" w:rsidRPr="006F2E67" w:rsidRDefault="00EC058F" w:rsidP="00E036CF">
            <w:pPr>
              <w:pStyle w:val="TAL"/>
              <w:rPr>
                <w:ins w:id="723" w:author="JS" w:date="2018-11-06T11:46:00Z"/>
              </w:rPr>
            </w:pPr>
            <w:ins w:id="724" w:author="JS" w:date="2018-11-06T11:46:00Z">
              <w:r w:rsidRPr="006F2E67">
                <w:t xml:space="preserve">0dBi   </w:t>
              </w:r>
            </w:ins>
          </w:p>
        </w:tc>
      </w:tr>
      <w:tr w:rsidR="00EC058F" w14:paraId="2058E27C" w14:textId="77777777" w:rsidTr="00E036CF">
        <w:trPr>
          <w:jc w:val="center"/>
          <w:ins w:id="725" w:author="JS" w:date="2018-11-06T11:46:00Z"/>
        </w:trPr>
        <w:tc>
          <w:tcPr>
            <w:tcW w:w="3329" w:type="dxa"/>
            <w:shd w:val="clear" w:color="auto" w:fill="auto"/>
          </w:tcPr>
          <w:p w14:paraId="6F43B7D9" w14:textId="77777777" w:rsidR="00EC058F" w:rsidRPr="006F2E67" w:rsidRDefault="00EC058F" w:rsidP="00E036CF">
            <w:pPr>
              <w:pStyle w:val="TAL"/>
              <w:rPr>
                <w:ins w:id="726" w:author="JS" w:date="2018-11-06T11:46:00Z"/>
              </w:rPr>
            </w:pPr>
            <w:ins w:id="727" w:author="JS" w:date="2018-11-06T11:46:00Z">
              <w:r w:rsidRPr="006F2E67">
                <w:t>UE/STA Antenna gain</w:t>
              </w:r>
            </w:ins>
          </w:p>
        </w:tc>
        <w:tc>
          <w:tcPr>
            <w:tcW w:w="6130" w:type="dxa"/>
            <w:shd w:val="clear" w:color="auto" w:fill="auto"/>
          </w:tcPr>
          <w:p w14:paraId="13F104FC" w14:textId="77777777" w:rsidR="00EC058F" w:rsidRPr="006F2E67" w:rsidRDefault="00EC058F" w:rsidP="00E036CF">
            <w:pPr>
              <w:pStyle w:val="TAL"/>
              <w:rPr>
                <w:ins w:id="728" w:author="JS" w:date="2018-11-06T11:46:00Z"/>
              </w:rPr>
            </w:pPr>
            <w:ins w:id="729" w:author="JS" w:date="2018-11-06T11:46:00Z">
              <w:r w:rsidRPr="006F2E67">
                <w:t>0dBi</w:t>
              </w:r>
            </w:ins>
          </w:p>
        </w:tc>
      </w:tr>
      <w:tr w:rsidR="00EC058F" w14:paraId="757CCB99" w14:textId="77777777" w:rsidTr="00E036CF">
        <w:trPr>
          <w:jc w:val="center"/>
          <w:ins w:id="730" w:author="JS" w:date="2018-11-06T11:46:00Z"/>
        </w:trPr>
        <w:tc>
          <w:tcPr>
            <w:tcW w:w="3329" w:type="dxa"/>
            <w:shd w:val="clear" w:color="auto" w:fill="auto"/>
          </w:tcPr>
          <w:p w14:paraId="0CF56599" w14:textId="77777777" w:rsidR="00EC058F" w:rsidRPr="006F2E67" w:rsidRDefault="00EC058F" w:rsidP="00E036CF">
            <w:pPr>
              <w:pStyle w:val="TAL"/>
              <w:rPr>
                <w:ins w:id="731" w:author="JS" w:date="2018-11-06T11:46:00Z"/>
              </w:rPr>
            </w:pPr>
            <w:ins w:id="732" w:author="JS" w:date="2018-11-06T11:46:00Z">
              <w:r w:rsidRPr="006F2E67">
                <w:t>BS/AP Noise Figure</w:t>
              </w:r>
            </w:ins>
          </w:p>
        </w:tc>
        <w:tc>
          <w:tcPr>
            <w:tcW w:w="6130" w:type="dxa"/>
            <w:shd w:val="clear" w:color="auto" w:fill="auto"/>
          </w:tcPr>
          <w:p w14:paraId="3D475B0D" w14:textId="77777777" w:rsidR="00EC058F" w:rsidRPr="006F2E67" w:rsidRDefault="00EC058F" w:rsidP="00E036CF">
            <w:pPr>
              <w:pStyle w:val="TAL"/>
              <w:rPr>
                <w:ins w:id="733" w:author="JS" w:date="2018-11-06T11:46:00Z"/>
              </w:rPr>
            </w:pPr>
            <w:ins w:id="734" w:author="JS" w:date="2018-11-06T11:46:00Z">
              <w:r w:rsidRPr="006F2E67">
                <w:t>5dB</w:t>
              </w:r>
            </w:ins>
          </w:p>
        </w:tc>
      </w:tr>
      <w:tr w:rsidR="00EC058F" w14:paraId="265A2A19" w14:textId="77777777" w:rsidTr="00E036CF">
        <w:trPr>
          <w:jc w:val="center"/>
          <w:ins w:id="735" w:author="JS" w:date="2018-11-06T11:46:00Z"/>
        </w:trPr>
        <w:tc>
          <w:tcPr>
            <w:tcW w:w="3329" w:type="dxa"/>
            <w:shd w:val="clear" w:color="auto" w:fill="auto"/>
          </w:tcPr>
          <w:p w14:paraId="4F9BB088" w14:textId="77777777" w:rsidR="00EC058F" w:rsidRPr="006F2E67" w:rsidRDefault="00EC058F" w:rsidP="00E036CF">
            <w:pPr>
              <w:pStyle w:val="TAL"/>
              <w:rPr>
                <w:ins w:id="736" w:author="JS" w:date="2018-11-06T11:46:00Z"/>
              </w:rPr>
            </w:pPr>
            <w:ins w:id="737" w:author="JS" w:date="2018-11-06T11:46:00Z">
              <w:r w:rsidRPr="006F2E67">
                <w:t>UE/STA Receiver Noise Figure</w:t>
              </w:r>
            </w:ins>
          </w:p>
        </w:tc>
        <w:tc>
          <w:tcPr>
            <w:tcW w:w="6130" w:type="dxa"/>
            <w:shd w:val="clear" w:color="auto" w:fill="auto"/>
          </w:tcPr>
          <w:p w14:paraId="22D0264D" w14:textId="77777777" w:rsidR="00EC058F" w:rsidRPr="006F2E67" w:rsidRDefault="00EC058F" w:rsidP="00E036CF">
            <w:pPr>
              <w:pStyle w:val="TAL"/>
              <w:rPr>
                <w:ins w:id="738" w:author="JS" w:date="2018-11-06T11:46:00Z"/>
              </w:rPr>
            </w:pPr>
            <w:ins w:id="739" w:author="JS" w:date="2018-11-06T11:46:00Z">
              <w:r w:rsidRPr="006F2E67">
                <w:t>9dB</w:t>
              </w:r>
            </w:ins>
          </w:p>
        </w:tc>
      </w:tr>
      <w:tr w:rsidR="00EC058F" w14:paraId="07966FEE" w14:textId="77777777" w:rsidTr="00E036CF">
        <w:trPr>
          <w:jc w:val="center"/>
          <w:ins w:id="740" w:author="JS" w:date="2018-11-06T11:46:00Z"/>
        </w:trPr>
        <w:tc>
          <w:tcPr>
            <w:tcW w:w="3329" w:type="dxa"/>
            <w:shd w:val="clear" w:color="auto" w:fill="auto"/>
          </w:tcPr>
          <w:p w14:paraId="6C0DB78D" w14:textId="77777777" w:rsidR="00EC058F" w:rsidRPr="006F2E67" w:rsidRDefault="00EC058F" w:rsidP="00E036CF">
            <w:pPr>
              <w:pStyle w:val="TAL"/>
              <w:rPr>
                <w:ins w:id="741" w:author="JS" w:date="2018-11-06T11:46:00Z"/>
              </w:rPr>
            </w:pPr>
            <w:ins w:id="742" w:author="JS" w:date="2018-11-06T11:46:00Z">
              <w:r w:rsidRPr="006F2E67">
                <w:t>Minimum received power from serving cell for UE dropping</w:t>
              </w:r>
            </w:ins>
          </w:p>
        </w:tc>
        <w:tc>
          <w:tcPr>
            <w:tcW w:w="6130" w:type="dxa"/>
            <w:shd w:val="clear" w:color="auto" w:fill="auto"/>
          </w:tcPr>
          <w:p w14:paraId="65479E72" w14:textId="77777777" w:rsidR="00EC058F" w:rsidRPr="006F2E67" w:rsidRDefault="00EC058F" w:rsidP="00E036CF">
            <w:pPr>
              <w:pStyle w:val="TAL"/>
              <w:rPr>
                <w:ins w:id="743" w:author="JS" w:date="2018-11-06T11:46:00Z"/>
              </w:rPr>
            </w:pPr>
            <w:ins w:id="744" w:author="JS" w:date="2018-11-06T11:46:00Z">
              <w:r w:rsidRPr="006F2E67">
                <w:t>-82dBm</w:t>
              </w:r>
            </w:ins>
          </w:p>
        </w:tc>
      </w:tr>
      <w:tr w:rsidR="00EC058F" w14:paraId="556A360E" w14:textId="77777777" w:rsidTr="00E036CF">
        <w:trPr>
          <w:jc w:val="center"/>
          <w:ins w:id="745" w:author="JS" w:date="2018-11-06T11:46:00Z"/>
        </w:trPr>
        <w:tc>
          <w:tcPr>
            <w:tcW w:w="3329" w:type="dxa"/>
            <w:shd w:val="clear" w:color="auto" w:fill="auto"/>
          </w:tcPr>
          <w:p w14:paraId="3150C23F" w14:textId="77777777" w:rsidR="00EC058F" w:rsidRPr="006F2E67" w:rsidRDefault="00EC058F" w:rsidP="00E036CF">
            <w:pPr>
              <w:pStyle w:val="TAL"/>
              <w:rPr>
                <w:ins w:id="746" w:author="JS" w:date="2018-11-06T11:46:00Z"/>
              </w:rPr>
            </w:pPr>
            <w:ins w:id="747" w:author="JS" w:date="2018-11-06T11:46:00Z">
              <w:r w:rsidRPr="006F2E67">
                <w:t>UE receiver</w:t>
              </w:r>
            </w:ins>
          </w:p>
        </w:tc>
        <w:tc>
          <w:tcPr>
            <w:tcW w:w="6130" w:type="dxa"/>
            <w:shd w:val="clear" w:color="auto" w:fill="auto"/>
          </w:tcPr>
          <w:p w14:paraId="0238BAFD" w14:textId="77777777" w:rsidR="00EC058F" w:rsidRPr="006F2E67" w:rsidRDefault="00EC058F" w:rsidP="00E036CF">
            <w:pPr>
              <w:pStyle w:val="TAL"/>
              <w:rPr>
                <w:ins w:id="748" w:author="JS" w:date="2018-11-06T11:46:00Z"/>
              </w:rPr>
            </w:pPr>
            <w:ins w:id="749" w:author="JS" w:date="2018-11-06T11:46:00Z">
              <w:r w:rsidRPr="00CA7A13">
                <w:t>MMSE-IRC as the baseline receiver</w:t>
              </w:r>
            </w:ins>
          </w:p>
        </w:tc>
      </w:tr>
      <w:tr w:rsidR="00EC058F" w14:paraId="51D8DAE0" w14:textId="77777777" w:rsidTr="00E036CF">
        <w:trPr>
          <w:jc w:val="center"/>
          <w:ins w:id="750" w:author="JS" w:date="2018-11-06T11:46:00Z"/>
        </w:trPr>
        <w:tc>
          <w:tcPr>
            <w:tcW w:w="3329" w:type="dxa"/>
            <w:shd w:val="clear" w:color="auto" w:fill="auto"/>
          </w:tcPr>
          <w:p w14:paraId="66A88F21" w14:textId="77777777" w:rsidR="00EC058F" w:rsidRPr="006F2E67" w:rsidRDefault="00EC058F" w:rsidP="00E036CF">
            <w:pPr>
              <w:pStyle w:val="TAL"/>
              <w:rPr>
                <w:ins w:id="751" w:author="JS" w:date="2018-11-06T11:46:00Z"/>
              </w:rPr>
            </w:pPr>
            <w:ins w:id="752" w:author="JS" w:date="2018-11-06T11:46:00Z">
              <w:r w:rsidRPr="006F2E67">
                <w:t>BS/AP antenna Array configuration</w:t>
              </w:r>
            </w:ins>
          </w:p>
        </w:tc>
        <w:tc>
          <w:tcPr>
            <w:tcW w:w="6130" w:type="dxa"/>
            <w:shd w:val="clear" w:color="auto" w:fill="auto"/>
          </w:tcPr>
          <w:p w14:paraId="6B87BFE0" w14:textId="77777777" w:rsidR="00EC058F" w:rsidRPr="006F2E67" w:rsidRDefault="00EC058F" w:rsidP="00E036CF">
            <w:pPr>
              <w:pStyle w:val="TAL"/>
              <w:rPr>
                <w:ins w:id="753" w:author="JS" w:date="2018-11-06T11:46:00Z"/>
              </w:rPr>
            </w:pPr>
            <w:ins w:id="754" w:author="JS" w:date="2018-11-06T11:46:00Z">
              <w:r w:rsidRPr="00CA7A13">
                <w:t>(M, N, P, M</w:t>
              </w:r>
              <w:r w:rsidRPr="006F2E67">
                <w:rPr>
                  <w:vertAlign w:val="subscript"/>
                </w:rPr>
                <w:t>g</w:t>
              </w:r>
              <w:r w:rsidRPr="00CA7A13">
                <w:t>, N</w:t>
              </w:r>
              <w:r w:rsidRPr="006F2E67">
                <w:rPr>
                  <w:vertAlign w:val="subscript"/>
                </w:rPr>
                <w:t>g</w:t>
              </w:r>
              <w:r w:rsidRPr="00CA7A13">
                <w:t>)  = (1, 2, 2, 1, 1), dH = dV = 0.5 λ</w:t>
              </w:r>
            </w:ins>
          </w:p>
        </w:tc>
      </w:tr>
      <w:tr w:rsidR="00EC058F" w14:paraId="17DAF7F7" w14:textId="77777777" w:rsidTr="00E036CF">
        <w:trPr>
          <w:jc w:val="center"/>
          <w:ins w:id="755" w:author="JS" w:date="2018-11-06T11:46:00Z"/>
        </w:trPr>
        <w:tc>
          <w:tcPr>
            <w:tcW w:w="3329" w:type="dxa"/>
            <w:shd w:val="clear" w:color="auto" w:fill="auto"/>
          </w:tcPr>
          <w:p w14:paraId="0751AFCD" w14:textId="77777777" w:rsidR="00EC058F" w:rsidRPr="006F2E67" w:rsidRDefault="00EC058F" w:rsidP="00E036CF">
            <w:pPr>
              <w:pStyle w:val="TAL"/>
              <w:rPr>
                <w:ins w:id="756" w:author="JS" w:date="2018-11-06T11:46:00Z"/>
              </w:rPr>
            </w:pPr>
            <w:ins w:id="757" w:author="JS" w:date="2018-11-06T11:46:00Z">
              <w:r w:rsidRPr="006F2E67">
                <w:t>UE/STA antenna Array configuration</w:t>
              </w:r>
            </w:ins>
          </w:p>
        </w:tc>
        <w:tc>
          <w:tcPr>
            <w:tcW w:w="6130" w:type="dxa"/>
            <w:shd w:val="clear" w:color="auto" w:fill="auto"/>
          </w:tcPr>
          <w:p w14:paraId="63D1F894" w14:textId="77777777" w:rsidR="00EC058F" w:rsidRDefault="00EC058F" w:rsidP="00E036CF">
            <w:pPr>
              <w:pStyle w:val="TAL"/>
              <w:rPr>
                <w:ins w:id="758" w:author="JS" w:date="2018-11-06T11:46:00Z"/>
              </w:rPr>
            </w:pPr>
            <w:ins w:id="759" w:author="JS" w:date="2018-11-06T11:46:00Z">
              <w:r>
                <w:t xml:space="preserve">Baseline Tx/Rx: </w:t>
              </w:r>
              <w:r w:rsidRPr="00CA7A13">
                <w:t xml:space="preserve">(M, N, P, Mg, Ng) = (1, </w:t>
              </w:r>
              <w:r>
                <w:t>1</w:t>
              </w:r>
              <w:r w:rsidRPr="00CA7A13">
                <w:t>, 2, 1, 1), dH = dV = 0.5 λ</w:t>
              </w:r>
            </w:ins>
          </w:p>
          <w:p w14:paraId="093A2CF2" w14:textId="77777777" w:rsidR="00EC058F" w:rsidRPr="00293776" w:rsidRDefault="00EC058F" w:rsidP="00E036CF">
            <w:pPr>
              <w:pStyle w:val="TAL"/>
              <w:rPr>
                <w:ins w:id="760" w:author="JS" w:date="2018-11-06T11:46:00Z"/>
              </w:rPr>
            </w:pPr>
            <w:ins w:id="761" w:author="JS" w:date="2018-11-06T11:46:00Z">
              <w:r>
                <w:t xml:space="preserve">Optional Tx/Rx: </w:t>
              </w:r>
              <w:r w:rsidRPr="00CA7A13">
                <w:t xml:space="preserve">(M, N, P, Mg, Ng) = (1, </w:t>
              </w:r>
              <w:r>
                <w:t>2</w:t>
              </w:r>
              <w:r w:rsidRPr="00CA7A13">
                <w:t>, 2, 1, 1), dH = dV = 0.5 λ</w:t>
              </w:r>
            </w:ins>
          </w:p>
        </w:tc>
      </w:tr>
      <w:tr w:rsidR="00EC058F" w14:paraId="44D590D9" w14:textId="77777777" w:rsidTr="00E036CF">
        <w:trPr>
          <w:jc w:val="center"/>
          <w:ins w:id="762" w:author="JS" w:date="2018-11-06T11:46:00Z"/>
        </w:trPr>
        <w:tc>
          <w:tcPr>
            <w:tcW w:w="3329" w:type="dxa"/>
            <w:shd w:val="clear" w:color="auto" w:fill="auto"/>
          </w:tcPr>
          <w:p w14:paraId="46676D1C" w14:textId="77777777" w:rsidR="00EC058F" w:rsidRPr="006F2E67" w:rsidRDefault="00EC058F" w:rsidP="00E036CF">
            <w:pPr>
              <w:pStyle w:val="TAL"/>
              <w:rPr>
                <w:ins w:id="763" w:author="JS" w:date="2018-11-06T11:46:00Z"/>
              </w:rPr>
            </w:pPr>
            <w:ins w:id="764" w:author="JS" w:date="2018-11-06T11:46:00Z">
              <w:r w:rsidRPr="006F2E67">
                <w:t>Traffic model</w:t>
              </w:r>
            </w:ins>
          </w:p>
        </w:tc>
        <w:tc>
          <w:tcPr>
            <w:tcW w:w="6130" w:type="dxa"/>
            <w:shd w:val="clear" w:color="auto" w:fill="auto"/>
          </w:tcPr>
          <w:p w14:paraId="08D1B5B9" w14:textId="77777777" w:rsidR="00EC058F" w:rsidRDefault="00EC058F" w:rsidP="00E036CF">
            <w:pPr>
              <w:pStyle w:val="TAL"/>
              <w:rPr>
                <w:ins w:id="765" w:author="JS" w:date="2018-11-06T11:46:00Z"/>
              </w:rPr>
            </w:pPr>
            <w:ins w:id="766" w:author="JS" w:date="2018-11-06T11:46:00Z">
              <w:r>
                <w:t xml:space="preserve">Use 36.889 Table A.1.1. </w:t>
              </w:r>
            </w:ins>
          </w:p>
          <w:p w14:paraId="703538EB" w14:textId="77777777" w:rsidR="00EC058F" w:rsidRPr="00CA7A13" w:rsidRDefault="00EC058F" w:rsidP="00E036CF">
            <w:pPr>
              <w:pStyle w:val="TAL"/>
              <w:rPr>
                <w:ins w:id="767" w:author="JS" w:date="2018-11-06T11:46:00Z"/>
              </w:rPr>
            </w:pPr>
            <w:ins w:id="768" w:author="JS" w:date="2018-11-06T11:46:00Z">
              <w:r>
                <w:t>Note: Results based on the mixed traffic models can be used to determine the design.</w:t>
              </w:r>
            </w:ins>
          </w:p>
        </w:tc>
      </w:tr>
      <w:tr w:rsidR="00EC058F" w14:paraId="78BE34EA" w14:textId="77777777" w:rsidTr="00E036CF">
        <w:trPr>
          <w:jc w:val="center"/>
          <w:ins w:id="769" w:author="JS" w:date="2018-11-06T11:46:00Z"/>
        </w:trPr>
        <w:tc>
          <w:tcPr>
            <w:tcW w:w="3329" w:type="dxa"/>
            <w:shd w:val="clear" w:color="auto" w:fill="auto"/>
          </w:tcPr>
          <w:p w14:paraId="5022A9E0" w14:textId="77777777" w:rsidR="00EC058F" w:rsidRPr="006F2E67" w:rsidRDefault="00EC058F" w:rsidP="00E036CF">
            <w:pPr>
              <w:pStyle w:val="TAL"/>
              <w:rPr>
                <w:ins w:id="770" w:author="JS" w:date="2018-11-06T11:46:00Z"/>
              </w:rPr>
            </w:pPr>
            <w:ins w:id="771" w:author="JS" w:date="2018-11-06T11:46:00Z">
              <w:r w:rsidRPr="006F2E67">
                <w:t>UE/STA to UE/STA link pathloss model</w:t>
              </w:r>
            </w:ins>
          </w:p>
        </w:tc>
        <w:tc>
          <w:tcPr>
            <w:tcW w:w="6130" w:type="dxa"/>
            <w:shd w:val="clear" w:color="auto" w:fill="auto"/>
          </w:tcPr>
          <w:p w14:paraId="5CDBD66E" w14:textId="77777777" w:rsidR="00EC058F" w:rsidRPr="006F2E67" w:rsidRDefault="00EC058F" w:rsidP="00E036CF">
            <w:pPr>
              <w:pStyle w:val="TAL"/>
              <w:rPr>
                <w:ins w:id="772" w:author="JS" w:date="2018-11-06T11:46:00Z"/>
              </w:rPr>
            </w:pPr>
            <w:ins w:id="773" w:author="JS" w:date="2018-11-06T11:46:00Z">
              <w:r w:rsidRPr="006F2E67">
                <w:t>Directly use InH office pathloss model with proper d_3D with indoor mixed office LOS probability</w:t>
              </w:r>
            </w:ins>
          </w:p>
        </w:tc>
      </w:tr>
      <w:tr w:rsidR="00EC058F" w14:paraId="5115403A" w14:textId="77777777" w:rsidTr="00E036CF">
        <w:trPr>
          <w:jc w:val="center"/>
          <w:ins w:id="774" w:author="JS" w:date="2018-11-06T11:46:00Z"/>
        </w:trPr>
        <w:tc>
          <w:tcPr>
            <w:tcW w:w="3329" w:type="dxa"/>
            <w:shd w:val="clear" w:color="auto" w:fill="auto"/>
          </w:tcPr>
          <w:p w14:paraId="3400F7FC" w14:textId="77777777" w:rsidR="00EC058F" w:rsidRPr="006F2E67" w:rsidRDefault="00EC058F" w:rsidP="00E036CF">
            <w:pPr>
              <w:pStyle w:val="TAL"/>
              <w:rPr>
                <w:ins w:id="775" w:author="JS" w:date="2018-11-06T11:46:00Z"/>
              </w:rPr>
            </w:pPr>
            <w:ins w:id="776" w:author="JS" w:date="2018-11-06T11:46:00Z">
              <w:r w:rsidRPr="006F2E67">
                <w:t>gNB to gNB link pathloss model</w:t>
              </w:r>
            </w:ins>
          </w:p>
        </w:tc>
        <w:tc>
          <w:tcPr>
            <w:tcW w:w="6130" w:type="dxa"/>
            <w:shd w:val="clear" w:color="auto" w:fill="auto"/>
          </w:tcPr>
          <w:p w14:paraId="24364582" w14:textId="77777777" w:rsidR="00EC058F" w:rsidRPr="006F2E67" w:rsidRDefault="00EC058F" w:rsidP="00E036CF">
            <w:pPr>
              <w:pStyle w:val="TAL"/>
              <w:rPr>
                <w:ins w:id="777" w:author="JS" w:date="2018-11-06T11:46:00Z"/>
              </w:rPr>
            </w:pPr>
            <w:ins w:id="778" w:author="JS" w:date="2018-11-06T11:46:00Z">
              <w:r w:rsidRPr="006F2E67">
                <w:t>Directly use InH office pathloss model with proper d_3D with indoor mixed office LOS probability</w:t>
              </w:r>
            </w:ins>
          </w:p>
        </w:tc>
      </w:tr>
    </w:tbl>
    <w:p w14:paraId="155D1E28" w14:textId="6BEA4E95" w:rsidR="00EC058F" w:rsidRDefault="00EC058F" w:rsidP="003F074D">
      <w:pPr>
        <w:rPr>
          <w:ins w:id="779" w:author="JS" w:date="2018-11-06T11:47:00Z"/>
        </w:rPr>
      </w:pPr>
    </w:p>
    <w:p w14:paraId="3FD86657" w14:textId="563EE12E" w:rsidR="00EC058F" w:rsidRDefault="00EC058F" w:rsidP="00EC058F">
      <w:pPr>
        <w:pStyle w:val="Heading3"/>
        <w:rPr>
          <w:ins w:id="780" w:author="JS" w:date="2018-11-06T11:47:00Z"/>
        </w:rPr>
      </w:pPr>
      <w:ins w:id="781" w:author="JS" w:date="2018-11-06T11:47:00Z">
        <w:r>
          <w:t>A.1.2</w:t>
        </w:r>
        <w:r>
          <w:tab/>
          <w:t>Evaluation assumptions for sub 7GHz outdoor scenarios</w:t>
        </w:r>
      </w:ins>
    </w:p>
    <w:p w14:paraId="002BFCE1" w14:textId="145C7D8F" w:rsidR="00EC058F" w:rsidRDefault="00EC058F" w:rsidP="00EC058F">
      <w:pPr>
        <w:rPr>
          <w:ins w:id="782" w:author="JS" w:date="2018-11-06T11:49:00Z"/>
        </w:rPr>
      </w:pPr>
      <w:ins w:id="783" w:author="JS" w:date="2018-11-06T11:49:00Z">
        <w:r>
          <w:t>The evaluation parameters for sub7 GHz outdoor scenarios are as given in Table A.1.2-1. Other parameters not explicitly included in the table will use values defined in [28] and [29].</w:t>
        </w:r>
      </w:ins>
    </w:p>
    <w:p w14:paraId="15DDB963" w14:textId="0903856E" w:rsidR="00EC058F" w:rsidRDefault="00EC058F" w:rsidP="00EC058F">
      <w:pPr>
        <w:pStyle w:val="TH"/>
        <w:rPr>
          <w:ins w:id="784" w:author="JS" w:date="2018-11-06T11:49:00Z"/>
        </w:rPr>
      </w:pPr>
      <w:ins w:id="785" w:author="JS" w:date="2018-11-06T11:49:00Z">
        <w:r>
          <w:lastRenderedPageBreak/>
          <w:t>Table A.1.2-1:</w:t>
        </w:r>
        <w:r w:rsidRPr="00253EF9">
          <w:t xml:space="preserve"> Evalu</w:t>
        </w:r>
        <w:r>
          <w:t>ation parameters for sub7 GHz out</w:t>
        </w:r>
        <w:r w:rsidRPr="00253EF9">
          <w:t>door scenario</w:t>
        </w:r>
      </w:ins>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EC058F" w:rsidRPr="006F2E67" w14:paraId="69418783" w14:textId="77777777" w:rsidTr="00E036CF">
        <w:trPr>
          <w:jc w:val="center"/>
          <w:ins w:id="786" w:author="JS" w:date="2018-11-06T11:49:00Z"/>
        </w:trPr>
        <w:tc>
          <w:tcPr>
            <w:tcW w:w="2515" w:type="dxa"/>
            <w:shd w:val="clear" w:color="auto" w:fill="auto"/>
          </w:tcPr>
          <w:p w14:paraId="761DD25E" w14:textId="77777777" w:rsidR="00EC058F" w:rsidRPr="00E76419" w:rsidRDefault="00EC058F" w:rsidP="00E036CF">
            <w:pPr>
              <w:pStyle w:val="TAH"/>
              <w:rPr>
                <w:ins w:id="787" w:author="JS" w:date="2018-11-06T11:49:00Z"/>
              </w:rPr>
            </w:pPr>
            <w:ins w:id="788" w:author="JS" w:date="2018-11-06T11:49:00Z">
              <w:r w:rsidRPr="00E76419">
                <w:t>Parameters</w:t>
              </w:r>
            </w:ins>
          </w:p>
        </w:tc>
        <w:tc>
          <w:tcPr>
            <w:tcW w:w="5314" w:type="dxa"/>
            <w:shd w:val="clear" w:color="auto" w:fill="auto"/>
          </w:tcPr>
          <w:p w14:paraId="711C6452" w14:textId="77777777" w:rsidR="00EC058F" w:rsidRPr="00E76419" w:rsidRDefault="00EC058F" w:rsidP="00E036CF">
            <w:pPr>
              <w:pStyle w:val="TAH"/>
              <w:rPr>
                <w:ins w:id="789" w:author="JS" w:date="2018-11-06T11:49:00Z"/>
              </w:rPr>
            </w:pPr>
            <w:ins w:id="790" w:author="JS" w:date="2018-11-06T11:49:00Z">
              <w:r w:rsidRPr="00E76419">
                <w:t>Outdoor Sub-7GHz</w:t>
              </w:r>
            </w:ins>
          </w:p>
        </w:tc>
      </w:tr>
      <w:tr w:rsidR="00EC058F" w:rsidRPr="006F2E67" w14:paraId="59162E9F" w14:textId="77777777" w:rsidTr="00E036CF">
        <w:trPr>
          <w:jc w:val="center"/>
          <w:ins w:id="791" w:author="JS" w:date="2018-11-06T11:49:00Z"/>
        </w:trPr>
        <w:tc>
          <w:tcPr>
            <w:tcW w:w="2515" w:type="dxa"/>
            <w:shd w:val="clear" w:color="auto" w:fill="auto"/>
          </w:tcPr>
          <w:p w14:paraId="11F891D2" w14:textId="77777777" w:rsidR="00EC058F" w:rsidRPr="006F2E67" w:rsidRDefault="00EC058F" w:rsidP="00E036CF">
            <w:pPr>
              <w:pStyle w:val="TAL"/>
              <w:rPr>
                <w:ins w:id="792" w:author="JS" w:date="2018-11-06T11:49:00Z"/>
              </w:rPr>
            </w:pPr>
            <w:ins w:id="793" w:author="JS" w:date="2018-11-06T11:49:00Z">
              <w:r w:rsidRPr="006F2E67">
                <w:t>Carrier Frequency</w:t>
              </w:r>
            </w:ins>
          </w:p>
        </w:tc>
        <w:tc>
          <w:tcPr>
            <w:tcW w:w="5314" w:type="dxa"/>
            <w:shd w:val="clear" w:color="auto" w:fill="auto"/>
          </w:tcPr>
          <w:p w14:paraId="07FEE7FB" w14:textId="77777777" w:rsidR="00EC058F" w:rsidRPr="006F2E67" w:rsidRDefault="00EC058F" w:rsidP="00E036CF">
            <w:pPr>
              <w:pStyle w:val="TAL"/>
              <w:rPr>
                <w:ins w:id="794" w:author="JS" w:date="2018-11-06T11:49:00Z"/>
              </w:rPr>
            </w:pPr>
            <w:ins w:id="795" w:author="JS" w:date="2018-11-06T11:49:00Z">
              <w:r w:rsidRPr="006F2E67">
                <w:t>5GHz</w:t>
              </w:r>
            </w:ins>
          </w:p>
        </w:tc>
      </w:tr>
      <w:tr w:rsidR="00EC058F" w:rsidRPr="00CA7A13" w14:paraId="4CA4EA9E" w14:textId="77777777" w:rsidTr="00E036CF">
        <w:trPr>
          <w:jc w:val="center"/>
          <w:ins w:id="796" w:author="JS" w:date="2018-11-06T11:49:00Z"/>
        </w:trPr>
        <w:tc>
          <w:tcPr>
            <w:tcW w:w="2515" w:type="dxa"/>
            <w:shd w:val="clear" w:color="auto" w:fill="auto"/>
          </w:tcPr>
          <w:p w14:paraId="43076A92" w14:textId="77777777" w:rsidR="00EC058F" w:rsidRPr="006F2E67" w:rsidRDefault="00EC058F" w:rsidP="00E036CF">
            <w:pPr>
              <w:pStyle w:val="TAL"/>
              <w:rPr>
                <w:ins w:id="797" w:author="JS" w:date="2018-11-06T11:49:00Z"/>
              </w:rPr>
            </w:pPr>
            <w:ins w:id="798" w:author="JS" w:date="2018-11-06T11:49:00Z">
              <w:r w:rsidRPr="006F2E67">
                <w:t>Carrier Channel Bandwidth</w:t>
              </w:r>
            </w:ins>
          </w:p>
        </w:tc>
        <w:tc>
          <w:tcPr>
            <w:tcW w:w="5314" w:type="dxa"/>
            <w:shd w:val="clear" w:color="auto" w:fill="auto"/>
          </w:tcPr>
          <w:p w14:paraId="0E903098" w14:textId="77777777" w:rsidR="00EC058F" w:rsidRPr="00CA7A13" w:rsidRDefault="00EC058F" w:rsidP="00E036CF">
            <w:pPr>
              <w:pStyle w:val="TAL"/>
              <w:rPr>
                <w:ins w:id="799" w:author="JS" w:date="2018-11-06T11:49:00Z"/>
              </w:rPr>
            </w:pPr>
            <w:ins w:id="800" w:author="JS" w:date="2018-11-06T11:49:00Z">
              <w:r>
                <w:t>20MHz baseline , 80MHz optional</w:t>
              </w:r>
            </w:ins>
          </w:p>
        </w:tc>
      </w:tr>
      <w:tr w:rsidR="00EC058F" w14:paraId="722A90DF" w14:textId="77777777" w:rsidTr="00E036CF">
        <w:trPr>
          <w:jc w:val="center"/>
          <w:ins w:id="801" w:author="JS" w:date="2018-11-06T11:49:00Z"/>
        </w:trPr>
        <w:tc>
          <w:tcPr>
            <w:tcW w:w="2515" w:type="dxa"/>
            <w:shd w:val="clear" w:color="auto" w:fill="auto"/>
          </w:tcPr>
          <w:p w14:paraId="6DC9A076" w14:textId="77777777" w:rsidR="00EC058F" w:rsidRPr="006F2E67" w:rsidRDefault="00EC058F" w:rsidP="00E036CF">
            <w:pPr>
              <w:pStyle w:val="TAL"/>
              <w:rPr>
                <w:ins w:id="802" w:author="JS" w:date="2018-11-06T11:49:00Z"/>
              </w:rPr>
            </w:pPr>
            <w:ins w:id="803" w:author="JS" w:date="2018-11-06T11:49:00Z">
              <w:r w:rsidRPr="006F2E67">
                <w:t>Number of carriers</w:t>
              </w:r>
            </w:ins>
          </w:p>
        </w:tc>
        <w:tc>
          <w:tcPr>
            <w:tcW w:w="5314" w:type="dxa"/>
            <w:shd w:val="clear" w:color="auto" w:fill="auto"/>
          </w:tcPr>
          <w:p w14:paraId="6B1DD2BD" w14:textId="77777777" w:rsidR="00EC058F" w:rsidRDefault="00EC058F" w:rsidP="00E036CF">
            <w:pPr>
              <w:pStyle w:val="TAL"/>
              <w:rPr>
                <w:ins w:id="804" w:author="JS" w:date="2018-11-06T11:49:00Z"/>
              </w:rPr>
            </w:pPr>
            <w:ins w:id="805" w:author="JS" w:date="2018-11-06T11:49:00Z">
              <w:r>
                <w:t>1</w:t>
              </w:r>
            </w:ins>
          </w:p>
        </w:tc>
      </w:tr>
      <w:tr w:rsidR="00EC058F" w14:paraId="604D1D3C" w14:textId="77777777" w:rsidTr="00E036CF">
        <w:trPr>
          <w:jc w:val="center"/>
          <w:ins w:id="806" w:author="JS" w:date="2018-11-06T11:49:00Z"/>
        </w:trPr>
        <w:tc>
          <w:tcPr>
            <w:tcW w:w="2515" w:type="dxa"/>
            <w:shd w:val="clear" w:color="auto" w:fill="auto"/>
          </w:tcPr>
          <w:p w14:paraId="6604B0B9" w14:textId="77777777" w:rsidR="00EC058F" w:rsidRPr="006F2E67" w:rsidRDefault="00EC058F" w:rsidP="00E036CF">
            <w:pPr>
              <w:pStyle w:val="TAL"/>
              <w:rPr>
                <w:ins w:id="807" w:author="JS" w:date="2018-11-06T11:49:00Z"/>
              </w:rPr>
            </w:pPr>
            <w:ins w:id="808" w:author="JS" w:date="2018-11-06T11:49:00Z">
              <w:r>
                <w:t>Number of users per operator</w:t>
              </w:r>
            </w:ins>
          </w:p>
        </w:tc>
        <w:tc>
          <w:tcPr>
            <w:tcW w:w="5314" w:type="dxa"/>
            <w:shd w:val="clear" w:color="auto" w:fill="auto"/>
          </w:tcPr>
          <w:p w14:paraId="5CFC90D5" w14:textId="77777777" w:rsidR="00EC058F" w:rsidRDefault="00EC058F" w:rsidP="00E036CF">
            <w:pPr>
              <w:pStyle w:val="TAL"/>
              <w:rPr>
                <w:ins w:id="809" w:author="JS" w:date="2018-11-06T11:49:00Z"/>
              </w:rPr>
            </w:pPr>
            <w:ins w:id="810" w:author="JS" w:date="2018-11-06T11:49:00Z">
              <w:r>
                <w:t>5 UEs associated with each gNB per 20MHz</w:t>
              </w:r>
            </w:ins>
          </w:p>
        </w:tc>
      </w:tr>
      <w:tr w:rsidR="00EC058F" w14:paraId="6E4FEB63" w14:textId="77777777" w:rsidTr="00E036CF">
        <w:trPr>
          <w:jc w:val="center"/>
          <w:ins w:id="811" w:author="JS" w:date="2018-11-06T11:49:00Z"/>
        </w:trPr>
        <w:tc>
          <w:tcPr>
            <w:tcW w:w="2515" w:type="dxa"/>
            <w:shd w:val="clear" w:color="auto" w:fill="auto"/>
          </w:tcPr>
          <w:p w14:paraId="0967692E" w14:textId="77777777" w:rsidR="00EC058F" w:rsidRPr="006F2E67" w:rsidRDefault="00EC058F" w:rsidP="00E036CF">
            <w:pPr>
              <w:pStyle w:val="TAL"/>
              <w:rPr>
                <w:ins w:id="812" w:author="JS" w:date="2018-11-06T11:49:00Z"/>
              </w:rPr>
            </w:pPr>
            <w:ins w:id="813" w:author="JS" w:date="2018-11-06T11:49:00Z">
              <w:r w:rsidRPr="006F2E67">
                <w:t>SCS</w:t>
              </w:r>
            </w:ins>
          </w:p>
        </w:tc>
        <w:tc>
          <w:tcPr>
            <w:tcW w:w="5314" w:type="dxa"/>
            <w:shd w:val="clear" w:color="auto" w:fill="auto"/>
          </w:tcPr>
          <w:p w14:paraId="5F3AD024" w14:textId="77777777" w:rsidR="00EC058F" w:rsidRDefault="00EC058F" w:rsidP="00E036CF">
            <w:pPr>
              <w:pStyle w:val="TAL"/>
              <w:rPr>
                <w:ins w:id="814" w:author="JS" w:date="2018-11-06T11:49:00Z"/>
              </w:rPr>
            </w:pPr>
            <w:ins w:id="815" w:author="JS" w:date="2018-11-06T11:49:00Z">
              <w:r>
                <w:t>To be reported together simulation results</w:t>
              </w:r>
            </w:ins>
          </w:p>
        </w:tc>
      </w:tr>
      <w:tr w:rsidR="00EC058F" w:rsidRPr="006F2E67" w14:paraId="4C61AAFB" w14:textId="77777777" w:rsidTr="00E036CF">
        <w:trPr>
          <w:jc w:val="center"/>
          <w:ins w:id="816" w:author="JS" w:date="2018-11-06T11:49:00Z"/>
        </w:trPr>
        <w:tc>
          <w:tcPr>
            <w:tcW w:w="2515" w:type="dxa"/>
            <w:shd w:val="clear" w:color="auto" w:fill="auto"/>
          </w:tcPr>
          <w:p w14:paraId="0B062DE7" w14:textId="77777777" w:rsidR="00EC058F" w:rsidRPr="006F2E67" w:rsidRDefault="00EC058F" w:rsidP="00E036CF">
            <w:pPr>
              <w:pStyle w:val="TAL"/>
              <w:rPr>
                <w:ins w:id="817" w:author="JS" w:date="2018-11-06T11:49:00Z"/>
              </w:rPr>
            </w:pPr>
            <w:ins w:id="818" w:author="JS" w:date="2018-11-06T11:49:00Z">
              <w:r w:rsidRPr="006F2E67">
                <w:t>Channel Model</w:t>
              </w:r>
            </w:ins>
          </w:p>
        </w:tc>
        <w:tc>
          <w:tcPr>
            <w:tcW w:w="5314" w:type="dxa"/>
            <w:shd w:val="clear" w:color="auto" w:fill="auto"/>
          </w:tcPr>
          <w:p w14:paraId="071BB0FE" w14:textId="77777777" w:rsidR="00EC058F" w:rsidRPr="006F2E67" w:rsidRDefault="00EC058F" w:rsidP="00E036CF">
            <w:pPr>
              <w:pStyle w:val="TAL"/>
              <w:rPr>
                <w:ins w:id="819" w:author="JS" w:date="2018-11-06T11:49:00Z"/>
              </w:rPr>
            </w:pPr>
            <w:ins w:id="820" w:author="JS" w:date="2018-11-06T11:49:00Z">
              <w:r w:rsidRPr="006F2E67">
                <w:t xml:space="preserve">NR </w:t>
              </w:r>
              <w:r>
                <w:t>UMi street canyon</w:t>
              </w:r>
            </w:ins>
          </w:p>
        </w:tc>
      </w:tr>
      <w:tr w:rsidR="00EC058F" w:rsidRPr="006F2E67" w14:paraId="4DE316A0" w14:textId="77777777" w:rsidTr="00E036CF">
        <w:trPr>
          <w:jc w:val="center"/>
          <w:ins w:id="821" w:author="JS" w:date="2018-11-06T11:49:00Z"/>
        </w:trPr>
        <w:tc>
          <w:tcPr>
            <w:tcW w:w="2515" w:type="dxa"/>
            <w:shd w:val="clear" w:color="auto" w:fill="auto"/>
          </w:tcPr>
          <w:p w14:paraId="59E94D8D" w14:textId="77777777" w:rsidR="00EC058F" w:rsidRPr="006F2E67" w:rsidRDefault="00EC058F" w:rsidP="00E036CF">
            <w:pPr>
              <w:pStyle w:val="TAL"/>
              <w:rPr>
                <w:ins w:id="822" w:author="JS" w:date="2018-11-06T11:49:00Z"/>
              </w:rPr>
            </w:pPr>
            <w:ins w:id="823" w:author="JS" w:date="2018-11-06T11:49:00Z">
              <w:r w:rsidRPr="006F2E67">
                <w:t>BS/AP Tx Power</w:t>
              </w:r>
            </w:ins>
          </w:p>
        </w:tc>
        <w:tc>
          <w:tcPr>
            <w:tcW w:w="5314" w:type="dxa"/>
            <w:shd w:val="clear" w:color="auto" w:fill="auto"/>
          </w:tcPr>
          <w:p w14:paraId="6651096A" w14:textId="77777777" w:rsidR="00EC058F" w:rsidRPr="006F2E67" w:rsidRDefault="00EC058F" w:rsidP="00E036CF">
            <w:pPr>
              <w:pStyle w:val="TAL"/>
              <w:rPr>
                <w:ins w:id="824" w:author="JS" w:date="2018-11-06T11:49:00Z"/>
              </w:rPr>
            </w:pPr>
            <w:ins w:id="825" w:author="JS" w:date="2018-11-06T11:49:00Z">
              <w:r w:rsidRPr="006F2E67">
                <w:t>23dBm (total across all TX antennas)</w:t>
              </w:r>
            </w:ins>
          </w:p>
        </w:tc>
      </w:tr>
      <w:tr w:rsidR="00EC058F" w:rsidRPr="006F2E67" w14:paraId="25ADC3ED" w14:textId="77777777" w:rsidTr="00E036CF">
        <w:trPr>
          <w:jc w:val="center"/>
          <w:ins w:id="826" w:author="JS" w:date="2018-11-06T11:49:00Z"/>
        </w:trPr>
        <w:tc>
          <w:tcPr>
            <w:tcW w:w="2515" w:type="dxa"/>
            <w:shd w:val="clear" w:color="auto" w:fill="auto"/>
          </w:tcPr>
          <w:p w14:paraId="1BE7E047" w14:textId="77777777" w:rsidR="00EC058F" w:rsidRPr="006F2E67" w:rsidRDefault="00EC058F" w:rsidP="00E036CF">
            <w:pPr>
              <w:pStyle w:val="TAL"/>
              <w:rPr>
                <w:ins w:id="827" w:author="JS" w:date="2018-11-06T11:49:00Z"/>
              </w:rPr>
            </w:pPr>
            <w:ins w:id="828" w:author="JS" w:date="2018-11-06T11:49:00Z">
              <w:r w:rsidRPr="006F2E67">
                <w:t>UE/STA Tx Power</w:t>
              </w:r>
            </w:ins>
          </w:p>
        </w:tc>
        <w:tc>
          <w:tcPr>
            <w:tcW w:w="5314" w:type="dxa"/>
            <w:shd w:val="clear" w:color="auto" w:fill="auto"/>
          </w:tcPr>
          <w:p w14:paraId="2993C9B4" w14:textId="77777777" w:rsidR="00EC058F" w:rsidRPr="006F2E67" w:rsidRDefault="00EC058F" w:rsidP="00E036CF">
            <w:pPr>
              <w:pStyle w:val="TAL"/>
              <w:rPr>
                <w:ins w:id="829" w:author="JS" w:date="2018-11-06T11:49:00Z"/>
              </w:rPr>
            </w:pPr>
            <w:ins w:id="830" w:author="JS" w:date="2018-11-06T11:49:00Z">
              <w:r w:rsidRPr="006F2E67">
                <w:t>18dBm (total across all TX antennas)</w:t>
              </w:r>
            </w:ins>
          </w:p>
        </w:tc>
      </w:tr>
      <w:tr w:rsidR="00EC058F" w:rsidRPr="006F2E67" w14:paraId="6258A5CD" w14:textId="77777777" w:rsidTr="00E036CF">
        <w:trPr>
          <w:jc w:val="center"/>
          <w:ins w:id="831" w:author="JS" w:date="2018-11-06T11:49:00Z"/>
        </w:trPr>
        <w:tc>
          <w:tcPr>
            <w:tcW w:w="2515" w:type="dxa"/>
            <w:shd w:val="clear" w:color="auto" w:fill="auto"/>
          </w:tcPr>
          <w:p w14:paraId="16422428" w14:textId="77777777" w:rsidR="00EC058F" w:rsidRPr="006F2E67" w:rsidRDefault="00EC058F" w:rsidP="00E036CF">
            <w:pPr>
              <w:pStyle w:val="TAL"/>
              <w:rPr>
                <w:ins w:id="832" w:author="JS" w:date="2018-11-06T11:49:00Z"/>
              </w:rPr>
            </w:pPr>
            <w:ins w:id="833" w:author="JS" w:date="2018-11-06T11:49:00Z">
              <w:r w:rsidRPr="006F2E67">
                <w:t>BS/AP Antenna gain</w:t>
              </w:r>
            </w:ins>
          </w:p>
        </w:tc>
        <w:tc>
          <w:tcPr>
            <w:tcW w:w="5314" w:type="dxa"/>
            <w:shd w:val="clear" w:color="auto" w:fill="auto"/>
          </w:tcPr>
          <w:p w14:paraId="0271C9D5" w14:textId="77777777" w:rsidR="00EC058F" w:rsidRPr="006F2E67" w:rsidRDefault="00EC058F" w:rsidP="00E036CF">
            <w:pPr>
              <w:pStyle w:val="TAL"/>
              <w:rPr>
                <w:ins w:id="834" w:author="JS" w:date="2018-11-06T11:49:00Z"/>
              </w:rPr>
            </w:pPr>
            <w:ins w:id="835" w:author="JS" w:date="2018-11-06T11:49:00Z">
              <w:r w:rsidRPr="006F2E67">
                <w:t>0</w:t>
              </w:r>
              <w:r>
                <w:t xml:space="preserve"> </w:t>
              </w:r>
              <w:r w:rsidRPr="006F2E67">
                <w:t xml:space="preserve">dBi   </w:t>
              </w:r>
            </w:ins>
          </w:p>
        </w:tc>
      </w:tr>
      <w:tr w:rsidR="00EC058F" w:rsidRPr="006F2E67" w14:paraId="2C9F2499" w14:textId="77777777" w:rsidTr="00E036CF">
        <w:trPr>
          <w:jc w:val="center"/>
          <w:ins w:id="836" w:author="JS" w:date="2018-11-06T11:49:00Z"/>
        </w:trPr>
        <w:tc>
          <w:tcPr>
            <w:tcW w:w="2515" w:type="dxa"/>
            <w:shd w:val="clear" w:color="auto" w:fill="auto"/>
          </w:tcPr>
          <w:p w14:paraId="7DDD96DE" w14:textId="77777777" w:rsidR="00EC058F" w:rsidRPr="006F2E67" w:rsidRDefault="00EC058F" w:rsidP="00E036CF">
            <w:pPr>
              <w:pStyle w:val="TAL"/>
              <w:rPr>
                <w:ins w:id="837" w:author="JS" w:date="2018-11-06T11:49:00Z"/>
              </w:rPr>
            </w:pPr>
            <w:ins w:id="838" w:author="JS" w:date="2018-11-06T11:49:00Z">
              <w:r w:rsidRPr="006F2E67">
                <w:t>UE/STA Antenna gain</w:t>
              </w:r>
            </w:ins>
          </w:p>
        </w:tc>
        <w:tc>
          <w:tcPr>
            <w:tcW w:w="5314" w:type="dxa"/>
            <w:shd w:val="clear" w:color="auto" w:fill="auto"/>
          </w:tcPr>
          <w:p w14:paraId="38F1BAFC" w14:textId="77777777" w:rsidR="00EC058F" w:rsidRPr="006F2E67" w:rsidRDefault="00EC058F" w:rsidP="00E036CF">
            <w:pPr>
              <w:pStyle w:val="TAL"/>
              <w:rPr>
                <w:ins w:id="839" w:author="JS" w:date="2018-11-06T11:49:00Z"/>
              </w:rPr>
            </w:pPr>
            <w:ins w:id="840" w:author="JS" w:date="2018-11-06T11:49:00Z">
              <w:r w:rsidRPr="006F2E67">
                <w:t>0 dBi</w:t>
              </w:r>
            </w:ins>
          </w:p>
        </w:tc>
      </w:tr>
      <w:tr w:rsidR="00EC058F" w:rsidRPr="006F2E67" w14:paraId="69FA6368" w14:textId="77777777" w:rsidTr="00E036CF">
        <w:trPr>
          <w:jc w:val="center"/>
          <w:ins w:id="841" w:author="JS" w:date="2018-11-06T11:49:00Z"/>
        </w:trPr>
        <w:tc>
          <w:tcPr>
            <w:tcW w:w="2515" w:type="dxa"/>
            <w:shd w:val="clear" w:color="auto" w:fill="auto"/>
          </w:tcPr>
          <w:p w14:paraId="704BCD42" w14:textId="77777777" w:rsidR="00EC058F" w:rsidRPr="006F2E67" w:rsidRDefault="00EC058F" w:rsidP="00E036CF">
            <w:pPr>
              <w:pStyle w:val="TAL"/>
              <w:rPr>
                <w:ins w:id="842" w:author="JS" w:date="2018-11-06T11:49:00Z"/>
              </w:rPr>
            </w:pPr>
            <w:ins w:id="843" w:author="JS" w:date="2018-11-06T11:49:00Z">
              <w:r w:rsidRPr="006F2E67">
                <w:t>BS/AP Noise Figure</w:t>
              </w:r>
            </w:ins>
          </w:p>
        </w:tc>
        <w:tc>
          <w:tcPr>
            <w:tcW w:w="5314" w:type="dxa"/>
            <w:shd w:val="clear" w:color="auto" w:fill="auto"/>
          </w:tcPr>
          <w:p w14:paraId="270E485A" w14:textId="77777777" w:rsidR="00EC058F" w:rsidRPr="006F2E67" w:rsidRDefault="00EC058F" w:rsidP="00E036CF">
            <w:pPr>
              <w:pStyle w:val="TAL"/>
              <w:rPr>
                <w:ins w:id="844" w:author="JS" w:date="2018-11-06T11:49:00Z"/>
              </w:rPr>
            </w:pPr>
            <w:ins w:id="845" w:author="JS" w:date="2018-11-06T11:49:00Z">
              <w:r w:rsidRPr="006F2E67">
                <w:t>5dB</w:t>
              </w:r>
            </w:ins>
          </w:p>
        </w:tc>
      </w:tr>
      <w:tr w:rsidR="00EC058F" w:rsidRPr="006F2E67" w14:paraId="27EE52E0" w14:textId="77777777" w:rsidTr="00E036CF">
        <w:trPr>
          <w:jc w:val="center"/>
          <w:ins w:id="846" w:author="JS" w:date="2018-11-06T11:49:00Z"/>
        </w:trPr>
        <w:tc>
          <w:tcPr>
            <w:tcW w:w="2515" w:type="dxa"/>
            <w:shd w:val="clear" w:color="auto" w:fill="auto"/>
          </w:tcPr>
          <w:p w14:paraId="45C48E42" w14:textId="77777777" w:rsidR="00EC058F" w:rsidRPr="006F2E67" w:rsidRDefault="00EC058F" w:rsidP="00E036CF">
            <w:pPr>
              <w:pStyle w:val="TAL"/>
              <w:rPr>
                <w:ins w:id="847" w:author="JS" w:date="2018-11-06T11:49:00Z"/>
              </w:rPr>
            </w:pPr>
            <w:ins w:id="848" w:author="JS" w:date="2018-11-06T11:49:00Z">
              <w:r w:rsidRPr="006F2E67">
                <w:t>UE/STA Receiver Noise Figure</w:t>
              </w:r>
            </w:ins>
          </w:p>
        </w:tc>
        <w:tc>
          <w:tcPr>
            <w:tcW w:w="5314" w:type="dxa"/>
            <w:shd w:val="clear" w:color="auto" w:fill="auto"/>
          </w:tcPr>
          <w:p w14:paraId="20924F06" w14:textId="77777777" w:rsidR="00EC058F" w:rsidRPr="006F2E67" w:rsidRDefault="00EC058F" w:rsidP="00E036CF">
            <w:pPr>
              <w:pStyle w:val="TAL"/>
              <w:rPr>
                <w:ins w:id="849" w:author="JS" w:date="2018-11-06T11:49:00Z"/>
              </w:rPr>
            </w:pPr>
            <w:ins w:id="850" w:author="JS" w:date="2018-11-06T11:49:00Z">
              <w:r w:rsidRPr="006F2E67">
                <w:t>9dB</w:t>
              </w:r>
            </w:ins>
          </w:p>
        </w:tc>
      </w:tr>
      <w:tr w:rsidR="00EC058F" w:rsidRPr="006F2E67" w14:paraId="69EDFBB5" w14:textId="77777777" w:rsidTr="00E036CF">
        <w:trPr>
          <w:jc w:val="center"/>
          <w:ins w:id="851" w:author="JS" w:date="2018-11-06T11:49:00Z"/>
        </w:trPr>
        <w:tc>
          <w:tcPr>
            <w:tcW w:w="2515" w:type="dxa"/>
            <w:shd w:val="clear" w:color="auto" w:fill="auto"/>
          </w:tcPr>
          <w:p w14:paraId="7CEE2FF7" w14:textId="77777777" w:rsidR="00EC058F" w:rsidRPr="006F2E67" w:rsidRDefault="00EC058F" w:rsidP="00E036CF">
            <w:pPr>
              <w:pStyle w:val="TAL"/>
              <w:rPr>
                <w:ins w:id="852" w:author="JS" w:date="2018-11-06T11:49:00Z"/>
              </w:rPr>
            </w:pPr>
            <w:ins w:id="853" w:author="JS" w:date="2018-11-06T11:49:00Z">
              <w:r w:rsidRPr="006F2E67">
                <w:t>Minimum received power from serving cell for UE dropping</w:t>
              </w:r>
            </w:ins>
          </w:p>
        </w:tc>
        <w:tc>
          <w:tcPr>
            <w:tcW w:w="5314" w:type="dxa"/>
            <w:shd w:val="clear" w:color="auto" w:fill="auto"/>
          </w:tcPr>
          <w:p w14:paraId="58B319B4" w14:textId="77777777" w:rsidR="00EC058F" w:rsidRPr="006F2E67" w:rsidRDefault="00EC058F" w:rsidP="00E036CF">
            <w:pPr>
              <w:pStyle w:val="TAL"/>
              <w:rPr>
                <w:ins w:id="854" w:author="JS" w:date="2018-11-06T11:49:00Z"/>
              </w:rPr>
            </w:pPr>
            <w:ins w:id="855" w:author="JS" w:date="2018-11-06T11:49:00Z">
              <w:r w:rsidRPr="006F2E67">
                <w:t>-82dBm</w:t>
              </w:r>
            </w:ins>
          </w:p>
        </w:tc>
      </w:tr>
      <w:tr w:rsidR="00EC058F" w:rsidRPr="006F2E67" w14:paraId="4B635179" w14:textId="77777777" w:rsidTr="00E036CF">
        <w:trPr>
          <w:jc w:val="center"/>
          <w:ins w:id="856" w:author="JS" w:date="2018-11-06T11:49:00Z"/>
        </w:trPr>
        <w:tc>
          <w:tcPr>
            <w:tcW w:w="2515" w:type="dxa"/>
            <w:shd w:val="clear" w:color="auto" w:fill="auto"/>
          </w:tcPr>
          <w:p w14:paraId="69DE4F7A" w14:textId="77777777" w:rsidR="00EC058F" w:rsidRPr="006F2E67" w:rsidRDefault="00EC058F" w:rsidP="00E036CF">
            <w:pPr>
              <w:pStyle w:val="TAL"/>
              <w:rPr>
                <w:ins w:id="857" w:author="JS" w:date="2018-11-06T11:49:00Z"/>
              </w:rPr>
            </w:pPr>
            <w:ins w:id="858" w:author="JS" w:date="2018-11-06T11:49:00Z">
              <w:r w:rsidRPr="006F2E67">
                <w:t>UE receiver</w:t>
              </w:r>
            </w:ins>
          </w:p>
        </w:tc>
        <w:tc>
          <w:tcPr>
            <w:tcW w:w="5314" w:type="dxa"/>
            <w:shd w:val="clear" w:color="auto" w:fill="auto"/>
          </w:tcPr>
          <w:p w14:paraId="109BFDC6" w14:textId="77777777" w:rsidR="00EC058F" w:rsidRPr="006F2E67" w:rsidRDefault="00EC058F" w:rsidP="00E036CF">
            <w:pPr>
              <w:pStyle w:val="TAL"/>
              <w:rPr>
                <w:ins w:id="859" w:author="JS" w:date="2018-11-06T11:49:00Z"/>
              </w:rPr>
            </w:pPr>
            <w:ins w:id="860" w:author="JS" w:date="2018-11-06T11:49:00Z">
              <w:r w:rsidRPr="00CA7A13">
                <w:t>MMSE-IRC as the baseline receiver</w:t>
              </w:r>
            </w:ins>
          </w:p>
        </w:tc>
      </w:tr>
      <w:tr w:rsidR="00EC058F" w:rsidRPr="006F2E67" w14:paraId="7C78CE2A" w14:textId="77777777" w:rsidTr="00E036CF">
        <w:trPr>
          <w:jc w:val="center"/>
          <w:ins w:id="861" w:author="JS" w:date="2018-11-06T11:49:00Z"/>
        </w:trPr>
        <w:tc>
          <w:tcPr>
            <w:tcW w:w="2515" w:type="dxa"/>
            <w:shd w:val="clear" w:color="auto" w:fill="auto"/>
          </w:tcPr>
          <w:p w14:paraId="3C395FCE" w14:textId="77777777" w:rsidR="00EC058F" w:rsidRPr="006F2E67" w:rsidRDefault="00EC058F" w:rsidP="00E036CF">
            <w:pPr>
              <w:pStyle w:val="TAL"/>
              <w:rPr>
                <w:ins w:id="862" w:author="JS" w:date="2018-11-06T11:49:00Z"/>
              </w:rPr>
            </w:pPr>
            <w:ins w:id="863" w:author="JS" w:date="2018-11-06T11:49:00Z">
              <w:r w:rsidRPr="006F2E67">
                <w:t>BS/AP antenna Array configuration</w:t>
              </w:r>
            </w:ins>
          </w:p>
        </w:tc>
        <w:tc>
          <w:tcPr>
            <w:tcW w:w="5314" w:type="dxa"/>
            <w:shd w:val="clear" w:color="auto" w:fill="auto"/>
          </w:tcPr>
          <w:p w14:paraId="001D3B4E" w14:textId="77777777" w:rsidR="00EC058F" w:rsidRPr="006F2E67" w:rsidRDefault="00EC058F" w:rsidP="00E036CF">
            <w:pPr>
              <w:pStyle w:val="TAL"/>
              <w:rPr>
                <w:ins w:id="864" w:author="JS" w:date="2018-11-06T11:49:00Z"/>
              </w:rPr>
            </w:pPr>
            <w:ins w:id="865" w:author="JS" w:date="2018-11-06T11:49:00Z">
              <w:r w:rsidRPr="00CA7A13">
                <w:t>(M, N, P, M</w:t>
              </w:r>
              <w:r w:rsidRPr="006F2E67">
                <w:rPr>
                  <w:vertAlign w:val="subscript"/>
                </w:rPr>
                <w:t>g</w:t>
              </w:r>
              <w:r w:rsidRPr="00CA7A13">
                <w:t>, N</w:t>
              </w:r>
              <w:r w:rsidRPr="006F2E67">
                <w:rPr>
                  <w:vertAlign w:val="subscript"/>
                </w:rPr>
                <w:t>g</w:t>
              </w:r>
              <w:r w:rsidRPr="00CA7A13">
                <w:t>)  = (1, 2, 2, 1, 1), dH = dV = 0.5 λ</w:t>
              </w:r>
            </w:ins>
          </w:p>
        </w:tc>
      </w:tr>
      <w:tr w:rsidR="00EC058F" w:rsidRPr="00293776" w14:paraId="37A55CA4" w14:textId="77777777" w:rsidTr="00E036CF">
        <w:trPr>
          <w:jc w:val="center"/>
          <w:ins w:id="866" w:author="JS" w:date="2018-11-06T11:49:00Z"/>
        </w:trPr>
        <w:tc>
          <w:tcPr>
            <w:tcW w:w="2515" w:type="dxa"/>
            <w:shd w:val="clear" w:color="auto" w:fill="auto"/>
          </w:tcPr>
          <w:p w14:paraId="418A0F41" w14:textId="77777777" w:rsidR="00EC058F" w:rsidRPr="006F2E67" w:rsidRDefault="00EC058F" w:rsidP="00E036CF">
            <w:pPr>
              <w:pStyle w:val="TAL"/>
              <w:rPr>
                <w:ins w:id="867" w:author="JS" w:date="2018-11-06T11:49:00Z"/>
              </w:rPr>
            </w:pPr>
            <w:ins w:id="868" w:author="JS" w:date="2018-11-06T11:49:00Z">
              <w:r w:rsidRPr="006F2E67">
                <w:t>UE/STA antenna Array configuration</w:t>
              </w:r>
            </w:ins>
          </w:p>
        </w:tc>
        <w:tc>
          <w:tcPr>
            <w:tcW w:w="5314" w:type="dxa"/>
            <w:shd w:val="clear" w:color="auto" w:fill="auto"/>
          </w:tcPr>
          <w:p w14:paraId="68780B59" w14:textId="77777777" w:rsidR="00EC058F" w:rsidRDefault="00EC058F" w:rsidP="00E036CF">
            <w:pPr>
              <w:pStyle w:val="TAL"/>
              <w:rPr>
                <w:ins w:id="869" w:author="JS" w:date="2018-11-06T11:49:00Z"/>
              </w:rPr>
            </w:pPr>
            <w:ins w:id="870" w:author="JS" w:date="2018-11-06T11:49:00Z">
              <w:r>
                <w:t xml:space="preserve">Baseline Tx/Rx: </w:t>
              </w:r>
              <w:r w:rsidRPr="00CA7A13">
                <w:t xml:space="preserve">(M, N, P, Mg, Ng) = (1, </w:t>
              </w:r>
              <w:r>
                <w:t>1</w:t>
              </w:r>
              <w:r w:rsidRPr="00CA7A13">
                <w:t>, 2, 1, 1), dH = dV = 0.5 λ</w:t>
              </w:r>
            </w:ins>
          </w:p>
          <w:p w14:paraId="60585442" w14:textId="77777777" w:rsidR="00EC058F" w:rsidRPr="00293776" w:rsidRDefault="00EC058F" w:rsidP="00E036CF">
            <w:pPr>
              <w:pStyle w:val="TAL"/>
              <w:rPr>
                <w:ins w:id="871" w:author="JS" w:date="2018-11-06T11:49:00Z"/>
              </w:rPr>
            </w:pPr>
            <w:ins w:id="872" w:author="JS" w:date="2018-11-06T11:49:00Z">
              <w:r>
                <w:t xml:space="preserve">Optional Tx/Rx: </w:t>
              </w:r>
              <w:r w:rsidRPr="00CA7A13">
                <w:t xml:space="preserve">(M, N, P, Mg, Ng) = (1, </w:t>
              </w:r>
              <w:r>
                <w:t>2</w:t>
              </w:r>
              <w:r w:rsidRPr="00CA7A13">
                <w:t>, 2, 1, 1), dH = dV = 0.5 λ</w:t>
              </w:r>
            </w:ins>
          </w:p>
        </w:tc>
      </w:tr>
      <w:tr w:rsidR="00EC058F" w:rsidRPr="00CA7A13" w14:paraId="0B474F95" w14:textId="77777777" w:rsidTr="00E036CF">
        <w:trPr>
          <w:jc w:val="center"/>
          <w:ins w:id="873" w:author="JS" w:date="2018-11-06T11:49:00Z"/>
        </w:trPr>
        <w:tc>
          <w:tcPr>
            <w:tcW w:w="2515" w:type="dxa"/>
            <w:shd w:val="clear" w:color="auto" w:fill="auto"/>
          </w:tcPr>
          <w:p w14:paraId="5DDFD24C" w14:textId="77777777" w:rsidR="00EC058F" w:rsidRPr="006F2E67" w:rsidRDefault="00EC058F" w:rsidP="00E036CF">
            <w:pPr>
              <w:pStyle w:val="TAL"/>
              <w:rPr>
                <w:ins w:id="874" w:author="JS" w:date="2018-11-06T11:49:00Z"/>
              </w:rPr>
            </w:pPr>
            <w:ins w:id="875" w:author="JS" w:date="2018-11-06T11:49:00Z">
              <w:r w:rsidRPr="006F2E67">
                <w:t>Traffic model</w:t>
              </w:r>
            </w:ins>
          </w:p>
        </w:tc>
        <w:tc>
          <w:tcPr>
            <w:tcW w:w="5314" w:type="dxa"/>
            <w:shd w:val="clear" w:color="auto" w:fill="auto"/>
          </w:tcPr>
          <w:p w14:paraId="6E939BD4" w14:textId="77777777" w:rsidR="00EC058F" w:rsidRDefault="00EC058F" w:rsidP="00E036CF">
            <w:pPr>
              <w:pStyle w:val="TAL"/>
              <w:rPr>
                <w:ins w:id="876" w:author="JS" w:date="2018-11-06T11:49:00Z"/>
              </w:rPr>
            </w:pPr>
            <w:ins w:id="877" w:author="JS" w:date="2018-11-06T11:49:00Z">
              <w:r>
                <w:t xml:space="preserve">Use 36.889 Table A.1.1. </w:t>
              </w:r>
            </w:ins>
          </w:p>
          <w:p w14:paraId="2FCDF546" w14:textId="77777777" w:rsidR="00EC058F" w:rsidRPr="00CA7A13" w:rsidRDefault="00EC058F" w:rsidP="00E036CF">
            <w:pPr>
              <w:pStyle w:val="TAL"/>
              <w:rPr>
                <w:ins w:id="878" w:author="JS" w:date="2018-11-06T11:49:00Z"/>
              </w:rPr>
            </w:pPr>
            <w:ins w:id="879" w:author="JS" w:date="2018-11-06T11:49:00Z">
              <w:r>
                <w:t>Note: Results based on the mixed traffic models can be used to determine the design.</w:t>
              </w:r>
            </w:ins>
          </w:p>
        </w:tc>
      </w:tr>
      <w:tr w:rsidR="00EC058F" w:rsidRPr="006F2E67" w14:paraId="49D2856D" w14:textId="77777777" w:rsidTr="00E036CF">
        <w:trPr>
          <w:jc w:val="center"/>
          <w:ins w:id="880" w:author="JS" w:date="2018-11-06T11:49:00Z"/>
        </w:trPr>
        <w:tc>
          <w:tcPr>
            <w:tcW w:w="2515" w:type="dxa"/>
            <w:shd w:val="clear" w:color="auto" w:fill="auto"/>
          </w:tcPr>
          <w:p w14:paraId="49C4AFBD" w14:textId="77777777" w:rsidR="00EC058F" w:rsidRPr="006F2E67" w:rsidRDefault="00EC058F" w:rsidP="00E036CF">
            <w:pPr>
              <w:pStyle w:val="TAL"/>
              <w:rPr>
                <w:ins w:id="881" w:author="JS" w:date="2018-11-06T11:49:00Z"/>
              </w:rPr>
            </w:pPr>
            <w:ins w:id="882" w:author="JS" w:date="2018-11-06T11:49:00Z">
              <w:r w:rsidRPr="006F2E67">
                <w:t>UE/STA to UE/STA link pathloss model</w:t>
              </w:r>
            </w:ins>
          </w:p>
        </w:tc>
        <w:tc>
          <w:tcPr>
            <w:tcW w:w="5314" w:type="dxa"/>
            <w:shd w:val="clear" w:color="auto" w:fill="auto"/>
          </w:tcPr>
          <w:p w14:paraId="1996D0BC" w14:textId="77777777" w:rsidR="00EC058F" w:rsidRPr="006F2E67" w:rsidRDefault="00EC058F" w:rsidP="00E036CF">
            <w:pPr>
              <w:pStyle w:val="TAL"/>
              <w:rPr>
                <w:ins w:id="883" w:author="JS" w:date="2018-11-06T11:49:00Z"/>
              </w:rPr>
            </w:pPr>
            <w:ins w:id="884" w:author="JS" w:date="2018-11-06T11:49:00Z">
              <w:r w:rsidRPr="006F2E67">
                <w:t xml:space="preserve">Directly use </w:t>
              </w:r>
              <w:r>
                <w:t xml:space="preserve">UMi street canyon </w:t>
              </w:r>
              <w:r w:rsidRPr="006F2E67">
                <w:t xml:space="preserve">pathloss model with proper d_3D with </w:t>
              </w:r>
              <w:r>
                <w:t xml:space="preserve">UMi street canyon </w:t>
              </w:r>
              <w:r w:rsidRPr="006F2E67">
                <w:t>LOS probability</w:t>
              </w:r>
            </w:ins>
          </w:p>
        </w:tc>
      </w:tr>
      <w:tr w:rsidR="00EC058F" w:rsidRPr="006F2E67" w14:paraId="4FF4A511" w14:textId="77777777" w:rsidTr="00E036CF">
        <w:trPr>
          <w:jc w:val="center"/>
          <w:ins w:id="885" w:author="JS" w:date="2018-11-06T11:49:00Z"/>
        </w:trPr>
        <w:tc>
          <w:tcPr>
            <w:tcW w:w="2515" w:type="dxa"/>
            <w:shd w:val="clear" w:color="auto" w:fill="auto"/>
          </w:tcPr>
          <w:p w14:paraId="2C558B3A" w14:textId="77777777" w:rsidR="00EC058F" w:rsidRPr="006F2E67" w:rsidRDefault="00EC058F" w:rsidP="00E036CF">
            <w:pPr>
              <w:pStyle w:val="TAL"/>
              <w:rPr>
                <w:ins w:id="886" w:author="JS" w:date="2018-11-06T11:49:00Z"/>
              </w:rPr>
            </w:pPr>
            <w:ins w:id="887" w:author="JS" w:date="2018-11-06T11:49:00Z">
              <w:r w:rsidRPr="006F2E67">
                <w:t>gNB to gNB link pathloss model</w:t>
              </w:r>
            </w:ins>
          </w:p>
        </w:tc>
        <w:tc>
          <w:tcPr>
            <w:tcW w:w="5314" w:type="dxa"/>
            <w:shd w:val="clear" w:color="auto" w:fill="auto"/>
          </w:tcPr>
          <w:p w14:paraId="68CB07BC" w14:textId="77777777" w:rsidR="00EC058F" w:rsidRPr="006F2E67" w:rsidRDefault="00EC058F" w:rsidP="00E036CF">
            <w:pPr>
              <w:pStyle w:val="TAL"/>
              <w:rPr>
                <w:ins w:id="888" w:author="JS" w:date="2018-11-06T11:49:00Z"/>
              </w:rPr>
            </w:pPr>
            <w:ins w:id="889" w:author="JS" w:date="2018-11-06T11:49:00Z">
              <w:r w:rsidRPr="006F2E67">
                <w:t xml:space="preserve">Directly use </w:t>
              </w:r>
              <w:r>
                <w:t xml:space="preserve">UMi street canyon </w:t>
              </w:r>
              <w:r w:rsidRPr="006F2E67">
                <w:t xml:space="preserve">pathloss model with proper d_3D with </w:t>
              </w:r>
              <w:r>
                <w:t xml:space="preserve">UMi street canyon </w:t>
              </w:r>
              <w:r w:rsidRPr="006F2E67">
                <w:t>LOS probability</w:t>
              </w:r>
            </w:ins>
          </w:p>
        </w:tc>
      </w:tr>
    </w:tbl>
    <w:p w14:paraId="16D59FB2" w14:textId="21DD7E22" w:rsidR="00EC058F" w:rsidRDefault="00EC058F" w:rsidP="003F074D">
      <w:pPr>
        <w:rPr>
          <w:ins w:id="890" w:author="psinghde@qti.qualcomm.com" w:date="2018-11-12T19:34:00Z"/>
        </w:rPr>
      </w:pPr>
    </w:p>
    <w:p w14:paraId="493CA54F" w14:textId="4389114B" w:rsidR="004133AF" w:rsidRDefault="004133AF" w:rsidP="003F074D">
      <w:pPr>
        <w:rPr>
          <w:ins w:id="891" w:author="psinghde@qti.qualcomm.com" w:date="2018-11-12T19:34:00Z"/>
        </w:rPr>
      </w:pPr>
    </w:p>
    <w:p w14:paraId="7C694595" w14:textId="5451731C" w:rsidR="004133AF" w:rsidRDefault="004133AF" w:rsidP="003F074D">
      <w:pPr>
        <w:rPr>
          <w:ins w:id="892" w:author="psinghde@qti.qualcomm.com" w:date="2018-11-12T19:34:00Z"/>
        </w:rPr>
      </w:pPr>
    </w:p>
    <w:p w14:paraId="53B9EE95" w14:textId="5064B297" w:rsidR="004133AF" w:rsidRDefault="004133AF" w:rsidP="003F074D">
      <w:pPr>
        <w:rPr>
          <w:ins w:id="893" w:author="psinghde@qti.qualcomm.com" w:date="2018-11-12T19:34:00Z"/>
        </w:rPr>
      </w:pPr>
    </w:p>
    <w:p w14:paraId="42242B10" w14:textId="18A6021A" w:rsidR="004133AF" w:rsidRDefault="004133AF" w:rsidP="003F074D">
      <w:pPr>
        <w:rPr>
          <w:ins w:id="894" w:author="psinghde@qti.qualcomm.com" w:date="2018-11-12T19:34:00Z"/>
        </w:rPr>
      </w:pPr>
    </w:p>
    <w:p w14:paraId="33AB4CEE" w14:textId="6B2EFC61" w:rsidR="004133AF" w:rsidRDefault="004133AF" w:rsidP="003F074D">
      <w:pPr>
        <w:rPr>
          <w:ins w:id="895" w:author="psinghde@qti.qualcomm.com" w:date="2018-11-12T19:34:00Z"/>
        </w:rPr>
      </w:pPr>
    </w:p>
    <w:p w14:paraId="0494F513" w14:textId="371902D8" w:rsidR="004133AF" w:rsidRDefault="004133AF" w:rsidP="003F074D">
      <w:pPr>
        <w:rPr>
          <w:ins w:id="896" w:author="psinghde@qti.qualcomm.com" w:date="2018-11-12T19:34:00Z"/>
        </w:rPr>
      </w:pPr>
    </w:p>
    <w:p w14:paraId="558EE651" w14:textId="4C469671" w:rsidR="004133AF" w:rsidRDefault="004133AF" w:rsidP="003F074D">
      <w:pPr>
        <w:rPr>
          <w:ins w:id="897" w:author="psinghde@qti.qualcomm.com" w:date="2018-11-12T19:34:00Z"/>
        </w:rPr>
      </w:pPr>
    </w:p>
    <w:p w14:paraId="4B0646E4" w14:textId="77777777" w:rsidR="004133AF" w:rsidRDefault="004133AF" w:rsidP="003F074D"/>
    <w:p w14:paraId="04E02F1A" w14:textId="7A6C6302" w:rsidR="00F467CF" w:rsidRDefault="003F074D" w:rsidP="000D6570">
      <w:pPr>
        <w:pStyle w:val="Heading9"/>
      </w:pPr>
      <w:bookmarkStart w:id="898" w:name="_Toc528161197"/>
      <w:r w:rsidRPr="000D6570">
        <w:lastRenderedPageBreak/>
        <w:t>Annex</w:t>
      </w:r>
      <w:r>
        <w:t xml:space="preserve"> B:</w:t>
      </w:r>
      <w:r w:rsidR="00F467CF">
        <w:br/>
        <w:t>Evaluation results</w:t>
      </w:r>
      <w:bookmarkEnd w:id="898"/>
    </w:p>
    <w:p w14:paraId="7D6ED679" w14:textId="77777777" w:rsidR="00EC7E4A" w:rsidRDefault="00EC7E4A" w:rsidP="00EC7E4A">
      <w:pPr>
        <w:pStyle w:val="Heading2"/>
      </w:pPr>
      <w:bookmarkStart w:id="899" w:name="_Toc528161198"/>
      <w:r>
        <w:t>B.1</w:t>
      </w:r>
      <w:r>
        <w:tab/>
        <w:t>Evaluation results for sub7GHz indoor</w:t>
      </w:r>
      <w:bookmarkEnd w:id="899"/>
    </w:p>
    <w:p w14:paraId="2026E003" w14:textId="58D02C89" w:rsidR="00EC7E4A" w:rsidRDefault="00EC7E4A" w:rsidP="00EC7E4A">
      <w:pPr>
        <w:pStyle w:val="Heading3"/>
      </w:pPr>
      <w:bookmarkStart w:id="900" w:name="_Toc528161199"/>
      <w:r>
        <w:t>B.1.1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900"/>
    </w:p>
    <w:p w14:paraId="3C380A72" w14:textId="77777777" w:rsidR="008F35D6" w:rsidRPr="00F65BCD" w:rsidRDefault="008F35D6" w:rsidP="008F35D6">
      <w:pPr>
        <w:pStyle w:val="TH"/>
      </w:pPr>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10440" w:type="dxa"/>
        <w:tblInd w:w="-5" w:type="dxa"/>
        <w:tblLayout w:type="fixed"/>
        <w:tblCellMar>
          <w:left w:w="0" w:type="dxa"/>
          <w:right w:w="0" w:type="dxa"/>
        </w:tblCellMar>
        <w:tblLook w:val="04A0" w:firstRow="1" w:lastRow="0" w:firstColumn="1" w:lastColumn="0" w:noHBand="0" w:noVBand="1"/>
      </w:tblPr>
      <w:tblGrid>
        <w:gridCol w:w="331"/>
        <w:gridCol w:w="535"/>
        <w:gridCol w:w="400"/>
        <w:gridCol w:w="714"/>
        <w:gridCol w:w="720"/>
        <w:gridCol w:w="720"/>
        <w:gridCol w:w="810"/>
        <w:gridCol w:w="810"/>
        <w:gridCol w:w="820"/>
        <w:gridCol w:w="800"/>
        <w:gridCol w:w="720"/>
        <w:gridCol w:w="724"/>
        <w:gridCol w:w="896"/>
        <w:gridCol w:w="720"/>
        <w:gridCol w:w="720"/>
      </w:tblGrid>
      <w:tr w:rsidR="00E31958" w14:paraId="2BC4432B" w14:textId="77777777" w:rsidTr="00E31958">
        <w:trPr>
          <w:cantSplit/>
          <w:trHeight w:val="22"/>
          <w:tblHeader/>
          <w:ins w:id="901" w:author="JS" w:date="2018-11-14T14:05:00Z"/>
        </w:trPr>
        <w:tc>
          <w:tcPr>
            <w:tcW w:w="3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5C3B2C3F" w14:textId="77777777" w:rsidR="00E31958" w:rsidRDefault="00E31958" w:rsidP="00E31958">
            <w:pPr>
              <w:spacing w:after="0" w:line="360" w:lineRule="auto"/>
              <w:ind w:left="113" w:right="113"/>
              <w:contextualSpacing/>
              <w:rPr>
                <w:ins w:id="902" w:author="JS" w:date="2018-11-14T14:05:00Z"/>
                <w:sz w:val="16"/>
                <w:szCs w:val="16"/>
              </w:rPr>
            </w:pPr>
            <w:ins w:id="903" w:author="JS" w:date="2018-11-14T14:05:00Z">
              <w:r>
                <w:rPr>
                  <w:sz w:val="16"/>
                  <w:szCs w:val="16"/>
                  <w:lang w:val="en-US" w:bidi="ar"/>
                </w:rPr>
                <w:t>Tdoc/Source</w:t>
              </w:r>
            </w:ins>
          </w:p>
        </w:tc>
        <w:tc>
          <w:tcPr>
            <w:tcW w:w="935" w:type="dxa"/>
            <w:gridSpan w:val="2"/>
            <w:vMerge w:val="restart"/>
            <w:tcBorders>
              <w:top w:val="single" w:sz="4" w:space="0" w:color="auto"/>
              <w:left w:val="nil"/>
              <w:bottom w:val="single" w:sz="4" w:space="0" w:color="auto"/>
              <w:right w:val="single" w:sz="4" w:space="0" w:color="auto"/>
            </w:tcBorders>
            <w:shd w:val="clear" w:color="auto" w:fill="auto"/>
          </w:tcPr>
          <w:p w14:paraId="651D423A" w14:textId="77777777" w:rsidR="00E31958" w:rsidRDefault="00E31958" w:rsidP="00E31958">
            <w:pPr>
              <w:spacing w:after="0"/>
              <w:contextualSpacing/>
              <w:jc w:val="center"/>
              <w:rPr>
                <w:ins w:id="904" w:author="JS" w:date="2018-11-14T14:05:00Z"/>
                <w:sz w:val="16"/>
                <w:szCs w:val="16"/>
              </w:rPr>
            </w:pPr>
            <w:ins w:id="905" w:author="JS" w:date="2018-11-14T14:05:00Z">
              <w:r>
                <w:rPr>
                  <w:sz w:val="16"/>
                  <w:szCs w:val="16"/>
                  <w:lang w:val="en-US" w:bidi="ar"/>
                </w:rPr>
                <w:t>Reported parameters</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2E82A701" w14:textId="77777777" w:rsidR="00E31958" w:rsidRPr="00DE7B1E" w:rsidRDefault="00E31958" w:rsidP="00E31958">
            <w:pPr>
              <w:spacing w:after="0"/>
              <w:contextualSpacing/>
              <w:jc w:val="center"/>
              <w:rPr>
                <w:ins w:id="906" w:author="JS" w:date="2018-11-14T14:05:00Z"/>
                <w:b/>
                <w:bCs/>
                <w:u w:val="single"/>
              </w:rPr>
            </w:pPr>
            <w:ins w:id="907" w:author="JS" w:date="2018-11-14T14:05:00Z">
              <w:r w:rsidRPr="00DE7B1E">
                <w:rPr>
                  <w:b/>
                  <w:bCs/>
                  <w:sz w:val="16"/>
                  <w:szCs w:val="16"/>
                  <w:u w:val="single"/>
                  <w:lang w:val="en-US" w:bidi="ar"/>
                </w:rPr>
                <w:t>Low load</w:t>
              </w:r>
            </w:ins>
          </w:p>
          <w:p w14:paraId="654D9579" w14:textId="77777777" w:rsidR="00E31958" w:rsidRDefault="00E31958" w:rsidP="00E31958">
            <w:pPr>
              <w:spacing w:after="0"/>
              <w:contextualSpacing/>
              <w:jc w:val="center"/>
              <w:rPr>
                <w:ins w:id="908" w:author="JS" w:date="2018-11-14T14:05:00Z"/>
                <w:sz w:val="16"/>
                <w:szCs w:val="16"/>
                <w:u w:val="single"/>
              </w:rPr>
            </w:pPr>
            <w:ins w:id="909" w:author="JS" w:date="2018-11-14T14:05: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C6C2111" w14:textId="77777777" w:rsidR="00E31958" w:rsidRPr="00DE7B1E" w:rsidRDefault="00E31958" w:rsidP="00E31958">
            <w:pPr>
              <w:spacing w:after="0"/>
              <w:contextualSpacing/>
              <w:jc w:val="center"/>
              <w:rPr>
                <w:ins w:id="910" w:author="JS" w:date="2018-11-14T14:05:00Z"/>
                <w:b/>
                <w:bCs/>
                <w:u w:val="single"/>
              </w:rPr>
            </w:pPr>
            <w:ins w:id="911" w:author="JS" w:date="2018-11-14T14:05:00Z">
              <w:r w:rsidRPr="00DE7B1E">
                <w:rPr>
                  <w:b/>
                  <w:bCs/>
                  <w:sz w:val="16"/>
                  <w:szCs w:val="16"/>
                  <w:u w:val="single"/>
                  <w:lang w:val="en-US" w:bidi="ar"/>
                </w:rPr>
                <w:t>Medium load</w:t>
              </w:r>
            </w:ins>
          </w:p>
          <w:p w14:paraId="0B3D686A" w14:textId="77777777" w:rsidR="00E31958" w:rsidRDefault="00E31958" w:rsidP="00E31958">
            <w:pPr>
              <w:spacing w:after="0"/>
              <w:contextualSpacing/>
              <w:jc w:val="center"/>
              <w:rPr>
                <w:ins w:id="912" w:author="JS" w:date="2018-11-14T14:05:00Z"/>
                <w:sz w:val="16"/>
                <w:szCs w:val="16"/>
                <w:u w:val="single"/>
              </w:rPr>
            </w:pPr>
            <w:ins w:id="913" w:author="JS" w:date="2018-11-14T14:05: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4DDB58E3" w14:textId="77777777" w:rsidR="00E31958" w:rsidRPr="00DE7B1E" w:rsidRDefault="00E31958" w:rsidP="00E31958">
            <w:pPr>
              <w:spacing w:after="0"/>
              <w:contextualSpacing/>
              <w:jc w:val="center"/>
              <w:rPr>
                <w:ins w:id="914" w:author="JS" w:date="2018-11-14T14:05:00Z"/>
                <w:b/>
                <w:bCs/>
                <w:u w:val="single"/>
              </w:rPr>
            </w:pPr>
            <w:ins w:id="915" w:author="JS" w:date="2018-11-14T14:05:00Z">
              <w:r w:rsidRPr="00DE7B1E">
                <w:rPr>
                  <w:b/>
                  <w:bCs/>
                  <w:sz w:val="16"/>
                  <w:szCs w:val="16"/>
                  <w:u w:val="single"/>
                  <w:lang w:val="en-US" w:bidi="ar"/>
                </w:rPr>
                <w:t>High load</w:t>
              </w:r>
            </w:ins>
          </w:p>
          <w:p w14:paraId="72EDE703" w14:textId="77777777" w:rsidR="00E31958" w:rsidRDefault="00E31958" w:rsidP="00E31958">
            <w:pPr>
              <w:spacing w:after="0"/>
              <w:contextualSpacing/>
              <w:jc w:val="center"/>
              <w:rPr>
                <w:ins w:id="916" w:author="JS" w:date="2018-11-14T14:05:00Z"/>
                <w:sz w:val="16"/>
                <w:szCs w:val="16"/>
                <w:u w:val="single"/>
              </w:rPr>
            </w:pPr>
            <w:ins w:id="917" w:author="JS" w:date="2018-11-14T14:05:00Z">
              <w:r>
                <w:rPr>
                  <w:sz w:val="16"/>
                  <w:szCs w:val="16"/>
                  <w:lang w:val="en-US" w:bidi="ar"/>
                </w:rPr>
                <w:t xml:space="preserve">BO range for Wi-Fi in </w:t>
              </w:r>
              <w:r>
                <w:rPr>
                  <w:sz w:val="16"/>
                  <w:szCs w:val="16"/>
                  <w:lang w:val="en-US" w:bidi="ar"/>
                </w:rPr>
                <w:br/>
                <w:t>WiFi+WiFi: above 55%</w:t>
              </w:r>
            </w:ins>
          </w:p>
        </w:tc>
      </w:tr>
      <w:tr w:rsidR="00E31958" w14:paraId="205E50F6" w14:textId="77777777" w:rsidTr="00E31958">
        <w:trPr>
          <w:cantSplit/>
          <w:trHeight w:val="22"/>
          <w:tblHeader/>
          <w:ins w:id="918" w:author="JS" w:date="2018-11-14T14:05:00Z"/>
        </w:trPr>
        <w:tc>
          <w:tcPr>
            <w:tcW w:w="33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2351A3D0" w14:textId="77777777" w:rsidR="00E31958" w:rsidRDefault="00E31958" w:rsidP="00E31958">
            <w:pPr>
              <w:spacing w:after="0"/>
              <w:ind w:left="113" w:right="113"/>
              <w:rPr>
                <w:ins w:id="919" w:author="JS" w:date="2018-11-14T14:05:00Z"/>
              </w:rPr>
            </w:pPr>
          </w:p>
        </w:tc>
        <w:tc>
          <w:tcPr>
            <w:tcW w:w="935" w:type="dxa"/>
            <w:gridSpan w:val="2"/>
            <w:vMerge/>
            <w:tcBorders>
              <w:top w:val="single" w:sz="4" w:space="0" w:color="auto"/>
              <w:left w:val="nil"/>
              <w:bottom w:val="single" w:sz="4" w:space="0" w:color="auto"/>
              <w:right w:val="single" w:sz="4" w:space="0" w:color="auto"/>
            </w:tcBorders>
            <w:shd w:val="clear" w:color="auto" w:fill="auto"/>
          </w:tcPr>
          <w:p w14:paraId="0E061837" w14:textId="77777777" w:rsidR="00E31958" w:rsidRDefault="00E31958" w:rsidP="00E31958">
            <w:pPr>
              <w:spacing w:after="0"/>
              <w:rPr>
                <w:ins w:id="920" w:author="JS" w:date="2018-11-14T14:05:00Z"/>
              </w:rPr>
            </w:pPr>
          </w:p>
        </w:tc>
        <w:tc>
          <w:tcPr>
            <w:tcW w:w="714" w:type="dxa"/>
            <w:tcBorders>
              <w:top w:val="single" w:sz="4" w:space="0" w:color="auto"/>
              <w:left w:val="nil"/>
              <w:bottom w:val="single" w:sz="4" w:space="0" w:color="auto"/>
              <w:right w:val="single" w:sz="4" w:space="0" w:color="auto"/>
            </w:tcBorders>
            <w:shd w:val="clear" w:color="auto" w:fill="auto"/>
          </w:tcPr>
          <w:p w14:paraId="1ADBAB8F" w14:textId="77777777" w:rsidR="00E31958" w:rsidRDefault="00E31958" w:rsidP="00E31958">
            <w:pPr>
              <w:pStyle w:val="NormalWeb"/>
              <w:spacing w:before="0" w:beforeAutospacing="0" w:after="0" w:afterAutospacing="0"/>
              <w:jc w:val="center"/>
              <w:rPr>
                <w:ins w:id="921" w:author="JS" w:date="2018-11-14T14:05:00Z"/>
                <w:rFonts w:eastAsia="SimSun"/>
                <w:sz w:val="14"/>
                <w:szCs w:val="14"/>
              </w:rPr>
            </w:pPr>
            <w:ins w:id="922" w:author="JS" w:date="2018-11-14T14:0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20" w:type="dxa"/>
            <w:tcBorders>
              <w:top w:val="single" w:sz="4" w:space="0" w:color="auto"/>
              <w:left w:val="nil"/>
              <w:bottom w:val="single" w:sz="4" w:space="0" w:color="auto"/>
              <w:right w:val="single" w:sz="4" w:space="0" w:color="auto"/>
            </w:tcBorders>
            <w:shd w:val="clear" w:color="auto" w:fill="auto"/>
          </w:tcPr>
          <w:p w14:paraId="78513B8D" w14:textId="77777777" w:rsidR="00E31958" w:rsidRDefault="00E31958" w:rsidP="00E31958">
            <w:pPr>
              <w:pStyle w:val="NormalWeb"/>
              <w:spacing w:before="0" w:beforeAutospacing="0" w:after="0" w:afterAutospacing="0"/>
              <w:jc w:val="center"/>
              <w:rPr>
                <w:ins w:id="923" w:author="JS" w:date="2018-11-14T14:05:00Z"/>
                <w:rFonts w:eastAsia="SimSun"/>
                <w:sz w:val="14"/>
                <w:szCs w:val="14"/>
              </w:rPr>
            </w:pPr>
            <w:ins w:id="924" w:author="JS" w:date="2018-11-14T14:0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20" w:type="dxa"/>
            <w:tcBorders>
              <w:top w:val="single" w:sz="4" w:space="0" w:color="auto"/>
              <w:left w:val="nil"/>
              <w:bottom w:val="single" w:sz="4" w:space="0" w:color="auto"/>
              <w:right w:val="single" w:sz="4" w:space="0" w:color="auto"/>
            </w:tcBorders>
            <w:shd w:val="clear" w:color="auto" w:fill="auto"/>
          </w:tcPr>
          <w:p w14:paraId="5F668FAD" w14:textId="77777777" w:rsidR="00E31958" w:rsidRDefault="00E31958" w:rsidP="00E31958">
            <w:pPr>
              <w:pStyle w:val="NormalWeb"/>
              <w:spacing w:before="0" w:beforeAutospacing="0" w:after="0" w:afterAutospacing="0"/>
              <w:jc w:val="center"/>
              <w:rPr>
                <w:ins w:id="925" w:author="JS" w:date="2018-11-14T14:05:00Z"/>
                <w:rFonts w:eastAsia="SimSun"/>
                <w:sz w:val="14"/>
                <w:szCs w:val="14"/>
              </w:rPr>
            </w:pPr>
            <w:ins w:id="926" w:author="JS" w:date="2018-11-14T14:0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810" w:type="dxa"/>
            <w:tcBorders>
              <w:top w:val="single" w:sz="4" w:space="0" w:color="auto"/>
              <w:left w:val="nil"/>
              <w:bottom w:val="single" w:sz="4" w:space="0" w:color="auto"/>
              <w:right w:val="single" w:sz="4" w:space="0" w:color="auto"/>
            </w:tcBorders>
            <w:shd w:val="clear" w:color="auto" w:fill="auto"/>
          </w:tcPr>
          <w:p w14:paraId="7CA2B8A2" w14:textId="77777777" w:rsidR="00E31958" w:rsidRDefault="00E31958" w:rsidP="00E31958">
            <w:pPr>
              <w:pStyle w:val="NormalWeb"/>
              <w:spacing w:before="0" w:beforeAutospacing="0" w:after="0" w:afterAutospacing="0"/>
              <w:jc w:val="center"/>
              <w:rPr>
                <w:ins w:id="927" w:author="JS" w:date="2018-11-14T14:05:00Z"/>
                <w:rFonts w:eastAsia="SimSun"/>
                <w:sz w:val="14"/>
                <w:szCs w:val="14"/>
              </w:rPr>
            </w:pPr>
            <w:ins w:id="928" w:author="JS" w:date="2018-11-14T14:0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810" w:type="dxa"/>
            <w:tcBorders>
              <w:top w:val="single" w:sz="4" w:space="0" w:color="auto"/>
              <w:left w:val="nil"/>
              <w:bottom w:val="single" w:sz="4" w:space="0" w:color="auto"/>
              <w:right w:val="single" w:sz="4" w:space="0" w:color="auto"/>
            </w:tcBorders>
            <w:shd w:val="clear" w:color="auto" w:fill="auto"/>
          </w:tcPr>
          <w:p w14:paraId="0992286C" w14:textId="77777777" w:rsidR="00E31958" w:rsidRDefault="00E31958" w:rsidP="00E31958">
            <w:pPr>
              <w:pStyle w:val="NormalWeb"/>
              <w:spacing w:before="0" w:beforeAutospacing="0" w:after="0" w:afterAutospacing="0"/>
              <w:jc w:val="center"/>
              <w:rPr>
                <w:ins w:id="929" w:author="JS" w:date="2018-11-14T14:05:00Z"/>
                <w:rFonts w:eastAsia="SimSun"/>
                <w:sz w:val="14"/>
                <w:szCs w:val="14"/>
              </w:rPr>
            </w:pPr>
            <w:ins w:id="930" w:author="JS" w:date="2018-11-14T14:0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820" w:type="dxa"/>
            <w:tcBorders>
              <w:top w:val="single" w:sz="4" w:space="0" w:color="auto"/>
              <w:left w:val="nil"/>
              <w:bottom w:val="single" w:sz="4" w:space="0" w:color="auto"/>
              <w:right w:val="single" w:sz="4" w:space="0" w:color="auto"/>
            </w:tcBorders>
            <w:shd w:val="clear" w:color="auto" w:fill="auto"/>
          </w:tcPr>
          <w:p w14:paraId="47257D98" w14:textId="77777777" w:rsidR="00E31958" w:rsidRDefault="00E31958" w:rsidP="00E31958">
            <w:pPr>
              <w:pStyle w:val="NormalWeb"/>
              <w:spacing w:before="0" w:beforeAutospacing="0" w:after="0" w:afterAutospacing="0"/>
              <w:jc w:val="center"/>
              <w:rPr>
                <w:ins w:id="931" w:author="JS" w:date="2018-11-14T14:05:00Z"/>
                <w:rFonts w:eastAsia="SimSun"/>
                <w:sz w:val="14"/>
                <w:szCs w:val="14"/>
              </w:rPr>
            </w:pPr>
            <w:ins w:id="932" w:author="JS" w:date="2018-11-14T14:0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800" w:type="dxa"/>
            <w:tcBorders>
              <w:top w:val="single" w:sz="4" w:space="0" w:color="auto"/>
              <w:left w:val="nil"/>
              <w:bottom w:val="single" w:sz="4" w:space="0" w:color="auto"/>
              <w:right w:val="single" w:sz="4" w:space="0" w:color="auto"/>
            </w:tcBorders>
            <w:shd w:val="clear" w:color="auto" w:fill="auto"/>
          </w:tcPr>
          <w:p w14:paraId="044FF934" w14:textId="77777777" w:rsidR="00E31958" w:rsidRDefault="00E31958" w:rsidP="00E31958">
            <w:pPr>
              <w:pStyle w:val="NormalWeb"/>
              <w:spacing w:before="0" w:beforeAutospacing="0" w:after="0" w:afterAutospacing="0"/>
              <w:jc w:val="center"/>
              <w:rPr>
                <w:ins w:id="933" w:author="JS" w:date="2018-11-14T14:05:00Z"/>
                <w:rFonts w:eastAsia="SimSun"/>
                <w:sz w:val="14"/>
                <w:szCs w:val="14"/>
              </w:rPr>
            </w:pPr>
            <w:ins w:id="934" w:author="JS" w:date="2018-11-14T14:0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20" w:type="dxa"/>
            <w:tcBorders>
              <w:top w:val="single" w:sz="4" w:space="0" w:color="auto"/>
              <w:left w:val="nil"/>
              <w:bottom w:val="single" w:sz="4" w:space="0" w:color="auto"/>
              <w:right w:val="single" w:sz="4" w:space="0" w:color="auto"/>
            </w:tcBorders>
            <w:shd w:val="clear" w:color="auto" w:fill="auto"/>
          </w:tcPr>
          <w:p w14:paraId="0B17F039" w14:textId="77777777" w:rsidR="00E31958" w:rsidRDefault="00E31958" w:rsidP="00E31958">
            <w:pPr>
              <w:pStyle w:val="NormalWeb"/>
              <w:spacing w:before="0" w:beforeAutospacing="0" w:after="0" w:afterAutospacing="0"/>
              <w:jc w:val="center"/>
              <w:rPr>
                <w:ins w:id="935" w:author="JS" w:date="2018-11-14T14:05:00Z"/>
                <w:rFonts w:eastAsia="SimSun"/>
                <w:sz w:val="14"/>
                <w:szCs w:val="14"/>
              </w:rPr>
            </w:pPr>
            <w:ins w:id="936" w:author="JS" w:date="2018-11-14T14:0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24" w:type="dxa"/>
            <w:tcBorders>
              <w:top w:val="single" w:sz="4" w:space="0" w:color="auto"/>
              <w:left w:val="nil"/>
              <w:bottom w:val="single" w:sz="4" w:space="0" w:color="auto"/>
              <w:right w:val="single" w:sz="4" w:space="0" w:color="auto"/>
            </w:tcBorders>
            <w:shd w:val="clear" w:color="auto" w:fill="auto"/>
          </w:tcPr>
          <w:p w14:paraId="30677441" w14:textId="77777777" w:rsidR="00E31958" w:rsidRDefault="00E31958" w:rsidP="00E31958">
            <w:pPr>
              <w:pStyle w:val="NormalWeb"/>
              <w:spacing w:before="0" w:beforeAutospacing="0" w:after="0" w:afterAutospacing="0"/>
              <w:jc w:val="center"/>
              <w:rPr>
                <w:ins w:id="937" w:author="JS" w:date="2018-11-14T14:05:00Z"/>
                <w:rFonts w:eastAsia="SimSun"/>
                <w:sz w:val="14"/>
                <w:szCs w:val="14"/>
              </w:rPr>
            </w:pPr>
            <w:ins w:id="938" w:author="JS" w:date="2018-11-14T14:0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896" w:type="dxa"/>
            <w:tcBorders>
              <w:top w:val="single" w:sz="4" w:space="0" w:color="auto"/>
              <w:left w:val="nil"/>
              <w:bottom w:val="single" w:sz="4" w:space="0" w:color="auto"/>
              <w:right w:val="single" w:sz="4" w:space="0" w:color="auto"/>
            </w:tcBorders>
            <w:shd w:val="clear" w:color="auto" w:fill="auto"/>
          </w:tcPr>
          <w:p w14:paraId="0BE3A846" w14:textId="77777777" w:rsidR="00E31958" w:rsidRDefault="00E31958" w:rsidP="00E31958">
            <w:pPr>
              <w:pStyle w:val="NormalWeb"/>
              <w:spacing w:before="0" w:beforeAutospacing="0" w:after="0" w:afterAutospacing="0"/>
              <w:jc w:val="center"/>
              <w:rPr>
                <w:ins w:id="939" w:author="JS" w:date="2018-11-14T14:05:00Z"/>
                <w:rFonts w:eastAsia="SimSun"/>
                <w:sz w:val="14"/>
                <w:szCs w:val="14"/>
              </w:rPr>
            </w:pPr>
            <w:ins w:id="940" w:author="JS" w:date="2018-11-14T14:0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20" w:type="dxa"/>
            <w:tcBorders>
              <w:top w:val="single" w:sz="4" w:space="0" w:color="auto"/>
              <w:left w:val="nil"/>
              <w:bottom w:val="single" w:sz="4" w:space="0" w:color="auto"/>
              <w:right w:val="single" w:sz="4" w:space="0" w:color="auto"/>
            </w:tcBorders>
            <w:shd w:val="clear" w:color="auto" w:fill="auto"/>
          </w:tcPr>
          <w:p w14:paraId="37BB43EC" w14:textId="77777777" w:rsidR="00E31958" w:rsidRDefault="00E31958" w:rsidP="00E31958">
            <w:pPr>
              <w:pStyle w:val="NormalWeb"/>
              <w:spacing w:before="0" w:beforeAutospacing="0" w:after="0" w:afterAutospacing="0"/>
              <w:jc w:val="center"/>
              <w:rPr>
                <w:ins w:id="941" w:author="JS" w:date="2018-11-14T14:05:00Z"/>
                <w:rFonts w:eastAsia="SimSun"/>
                <w:sz w:val="14"/>
                <w:szCs w:val="14"/>
              </w:rPr>
            </w:pPr>
            <w:ins w:id="942" w:author="JS" w:date="2018-11-14T14:0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20" w:type="dxa"/>
            <w:tcBorders>
              <w:top w:val="single" w:sz="4" w:space="0" w:color="auto"/>
              <w:left w:val="nil"/>
              <w:bottom w:val="single" w:sz="4" w:space="0" w:color="auto"/>
              <w:right w:val="single" w:sz="4" w:space="0" w:color="auto"/>
            </w:tcBorders>
            <w:shd w:val="clear" w:color="auto" w:fill="auto"/>
          </w:tcPr>
          <w:p w14:paraId="26297AF2" w14:textId="77777777" w:rsidR="00E31958" w:rsidRDefault="00E31958" w:rsidP="00E31958">
            <w:pPr>
              <w:pStyle w:val="NormalWeb"/>
              <w:spacing w:before="0" w:beforeAutospacing="0" w:after="0" w:afterAutospacing="0"/>
              <w:jc w:val="center"/>
              <w:rPr>
                <w:ins w:id="943" w:author="JS" w:date="2018-11-14T14:05:00Z"/>
                <w:rFonts w:eastAsia="SimSun"/>
                <w:sz w:val="14"/>
                <w:szCs w:val="14"/>
              </w:rPr>
            </w:pPr>
            <w:ins w:id="944" w:author="JS" w:date="2018-11-14T14:0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E31958" w:rsidRPr="00DE7B1E" w14:paraId="4FC7D34C" w14:textId="77777777" w:rsidTr="00E31958">
        <w:trPr>
          <w:cantSplit/>
          <w:trHeight w:val="22"/>
          <w:ins w:id="945"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54A5F0" w14:textId="77777777" w:rsidR="00E31958" w:rsidRDefault="00E31958" w:rsidP="00E31958">
            <w:pPr>
              <w:pStyle w:val="NormalWeb"/>
              <w:keepLines/>
              <w:spacing w:before="0" w:beforeAutospacing="0" w:after="0" w:afterAutospacing="0"/>
              <w:ind w:left="113" w:right="113"/>
              <w:jc w:val="center"/>
              <w:rPr>
                <w:ins w:id="946" w:author="JS" w:date="2018-11-14T14:05:00Z"/>
                <w:rFonts w:eastAsia="SimSun"/>
                <w:sz w:val="16"/>
                <w:szCs w:val="16"/>
              </w:rPr>
            </w:pPr>
            <w:ins w:id="947" w:author="JS" w:date="2018-11-14T14:05:00Z">
              <w:r>
                <w:rPr>
                  <w:rFonts w:eastAsia="SimSun"/>
                  <w:sz w:val="16"/>
                  <w:szCs w:val="16"/>
                  <w:lang w:bidi="ar"/>
                </w:rPr>
                <w:t>R1-</w:t>
              </w:r>
              <w:r>
                <w:rPr>
                  <w:rFonts w:eastAsia="SimSun" w:hint="eastAsia"/>
                  <w:sz w:val="16"/>
                  <w:szCs w:val="16"/>
                  <w:lang w:bidi="ar"/>
                </w:rPr>
                <w:t>1812431</w:t>
              </w:r>
              <w:r>
                <w:rPr>
                  <w:rFonts w:eastAsia="SimSun"/>
                  <w:sz w:val="16"/>
                  <w:szCs w:val="16"/>
                  <w:lang w:bidi="ar"/>
                </w:rPr>
                <w:t>/ ZTE</w:t>
              </w:r>
            </w:ins>
          </w:p>
        </w:tc>
        <w:tc>
          <w:tcPr>
            <w:tcW w:w="535" w:type="dxa"/>
            <w:vMerge w:val="restart"/>
            <w:tcBorders>
              <w:top w:val="nil"/>
              <w:left w:val="nil"/>
              <w:bottom w:val="single" w:sz="4" w:space="0" w:color="auto"/>
              <w:right w:val="single" w:sz="4" w:space="0" w:color="auto"/>
            </w:tcBorders>
            <w:shd w:val="clear" w:color="auto" w:fill="auto"/>
          </w:tcPr>
          <w:p w14:paraId="136EC759" w14:textId="77777777" w:rsidR="00E31958" w:rsidRDefault="00E31958" w:rsidP="00E31958">
            <w:pPr>
              <w:pStyle w:val="NormalWeb"/>
              <w:keepLines/>
              <w:spacing w:before="0" w:beforeAutospacing="0" w:after="0" w:afterAutospacing="0"/>
              <w:jc w:val="center"/>
              <w:rPr>
                <w:ins w:id="948" w:author="JS" w:date="2018-11-14T14:05:00Z"/>
                <w:rFonts w:eastAsia="SimSun"/>
                <w:sz w:val="16"/>
                <w:szCs w:val="16"/>
              </w:rPr>
            </w:pPr>
            <w:ins w:id="949" w:author="JS" w:date="2018-11-14T14:05: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BE26F09" w14:textId="77777777" w:rsidR="00E31958" w:rsidRDefault="00E31958" w:rsidP="00E31958">
            <w:pPr>
              <w:pStyle w:val="NormalWeb"/>
              <w:keepLines/>
              <w:spacing w:before="0" w:beforeAutospacing="0" w:after="0" w:afterAutospacing="0"/>
              <w:jc w:val="center"/>
              <w:rPr>
                <w:ins w:id="950" w:author="JS" w:date="2018-11-14T14:05:00Z"/>
                <w:rFonts w:eastAsia="SimSun"/>
                <w:sz w:val="16"/>
                <w:szCs w:val="16"/>
              </w:rPr>
            </w:pPr>
            <w:ins w:id="951"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8CA6D9B" w14:textId="77777777" w:rsidR="00E31958" w:rsidRPr="005353C4" w:rsidRDefault="00E31958" w:rsidP="00E31958">
            <w:pPr>
              <w:keepLines/>
              <w:spacing w:after="0"/>
              <w:jc w:val="center"/>
              <w:rPr>
                <w:ins w:id="952" w:author="JS" w:date="2018-11-14T14:05:00Z"/>
                <w:sz w:val="16"/>
                <w:szCs w:val="16"/>
              </w:rPr>
            </w:pPr>
            <w:ins w:id="953" w:author="JS" w:date="2018-11-14T14:05:00Z">
              <w:r w:rsidRPr="005353C4">
                <w:rPr>
                  <w:sz w:val="16"/>
                  <w:szCs w:val="16"/>
                  <w:lang w:val="zh-CN"/>
                </w:rPr>
                <w:t>40.958</w:t>
              </w:r>
            </w:ins>
          </w:p>
        </w:tc>
        <w:tc>
          <w:tcPr>
            <w:tcW w:w="720" w:type="dxa"/>
            <w:tcBorders>
              <w:top w:val="single" w:sz="4" w:space="0" w:color="auto"/>
              <w:left w:val="nil"/>
              <w:bottom w:val="single" w:sz="4" w:space="0" w:color="auto"/>
              <w:right w:val="single" w:sz="4" w:space="0" w:color="auto"/>
            </w:tcBorders>
            <w:shd w:val="clear" w:color="auto" w:fill="auto"/>
          </w:tcPr>
          <w:p w14:paraId="68DBBC22" w14:textId="77777777" w:rsidR="00E31958" w:rsidRPr="005353C4" w:rsidRDefault="00E31958" w:rsidP="00E31958">
            <w:pPr>
              <w:keepLines/>
              <w:spacing w:after="0"/>
              <w:jc w:val="center"/>
              <w:rPr>
                <w:ins w:id="954" w:author="JS" w:date="2018-11-14T14:05:00Z"/>
                <w:sz w:val="16"/>
                <w:szCs w:val="16"/>
              </w:rPr>
            </w:pPr>
            <w:ins w:id="955" w:author="JS" w:date="2018-11-14T14:05:00Z">
              <w:r w:rsidRPr="005353C4">
                <w:rPr>
                  <w:sz w:val="16"/>
                  <w:szCs w:val="16"/>
                  <w:lang w:val="zh-CN"/>
                </w:rPr>
                <w:t>50.921</w:t>
              </w:r>
            </w:ins>
          </w:p>
        </w:tc>
        <w:tc>
          <w:tcPr>
            <w:tcW w:w="720" w:type="dxa"/>
            <w:tcBorders>
              <w:top w:val="single" w:sz="4" w:space="0" w:color="auto"/>
              <w:left w:val="nil"/>
              <w:bottom w:val="single" w:sz="4" w:space="0" w:color="auto"/>
              <w:right w:val="single" w:sz="4" w:space="0" w:color="auto"/>
            </w:tcBorders>
            <w:shd w:val="clear" w:color="auto" w:fill="auto"/>
          </w:tcPr>
          <w:p w14:paraId="50CD429C" w14:textId="77777777" w:rsidR="00E31958" w:rsidRPr="005353C4" w:rsidRDefault="00E31958" w:rsidP="00E31958">
            <w:pPr>
              <w:keepLines/>
              <w:spacing w:after="0"/>
              <w:jc w:val="center"/>
              <w:rPr>
                <w:ins w:id="956" w:author="JS" w:date="2018-11-14T14:05:00Z"/>
                <w:sz w:val="16"/>
                <w:szCs w:val="16"/>
              </w:rPr>
            </w:pPr>
            <w:ins w:id="957" w:author="JS" w:date="2018-11-14T14:05:00Z">
              <w:r w:rsidRPr="005353C4">
                <w:rPr>
                  <w:sz w:val="16"/>
                  <w:szCs w:val="16"/>
                  <w:lang w:val="zh-CN"/>
                </w:rPr>
                <w:t>12.749</w:t>
              </w:r>
            </w:ins>
          </w:p>
        </w:tc>
        <w:tc>
          <w:tcPr>
            <w:tcW w:w="810" w:type="dxa"/>
            <w:tcBorders>
              <w:top w:val="single" w:sz="4" w:space="0" w:color="auto"/>
              <w:left w:val="nil"/>
              <w:bottom w:val="single" w:sz="4" w:space="0" w:color="auto"/>
              <w:right w:val="single" w:sz="4" w:space="0" w:color="auto"/>
            </w:tcBorders>
            <w:shd w:val="clear" w:color="auto" w:fill="auto"/>
          </w:tcPr>
          <w:p w14:paraId="6D8147D7" w14:textId="77777777" w:rsidR="00E31958" w:rsidRPr="005353C4" w:rsidRDefault="00E31958" w:rsidP="00E31958">
            <w:pPr>
              <w:keepLines/>
              <w:spacing w:after="0"/>
              <w:jc w:val="center"/>
              <w:rPr>
                <w:ins w:id="958" w:author="JS" w:date="2018-11-14T14:05:00Z"/>
                <w:sz w:val="16"/>
                <w:szCs w:val="16"/>
              </w:rPr>
            </w:pPr>
            <w:ins w:id="959" w:author="JS" w:date="2018-11-14T14:05:00Z">
              <w:r w:rsidRPr="005353C4">
                <w:rPr>
                  <w:sz w:val="16"/>
                  <w:szCs w:val="16"/>
                  <w:lang w:val="zh-CN"/>
                </w:rPr>
                <w:t>20.9086</w:t>
              </w:r>
            </w:ins>
          </w:p>
        </w:tc>
        <w:tc>
          <w:tcPr>
            <w:tcW w:w="810" w:type="dxa"/>
            <w:tcBorders>
              <w:top w:val="single" w:sz="4" w:space="0" w:color="auto"/>
              <w:left w:val="nil"/>
              <w:bottom w:val="single" w:sz="4" w:space="0" w:color="auto"/>
              <w:right w:val="single" w:sz="4" w:space="0" w:color="auto"/>
            </w:tcBorders>
            <w:shd w:val="clear" w:color="auto" w:fill="auto"/>
          </w:tcPr>
          <w:p w14:paraId="13ADF5E6" w14:textId="77777777" w:rsidR="00E31958" w:rsidRPr="005353C4" w:rsidRDefault="00E31958" w:rsidP="00E31958">
            <w:pPr>
              <w:keepLines/>
              <w:spacing w:after="0"/>
              <w:jc w:val="center"/>
              <w:rPr>
                <w:ins w:id="960" w:author="JS" w:date="2018-11-14T14:05:00Z"/>
                <w:sz w:val="16"/>
                <w:szCs w:val="16"/>
              </w:rPr>
            </w:pPr>
            <w:ins w:id="961" w:author="JS" w:date="2018-11-14T14:05:00Z">
              <w:r w:rsidRPr="005353C4">
                <w:rPr>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13BF3686" w14:textId="77777777" w:rsidR="00E31958" w:rsidRPr="005353C4" w:rsidRDefault="00E31958" w:rsidP="00E31958">
            <w:pPr>
              <w:keepLines/>
              <w:spacing w:after="0"/>
              <w:jc w:val="center"/>
              <w:rPr>
                <w:ins w:id="962" w:author="JS" w:date="2018-11-14T14:05:00Z"/>
                <w:sz w:val="16"/>
                <w:szCs w:val="16"/>
              </w:rPr>
            </w:pPr>
            <w:ins w:id="963" w:author="JS" w:date="2018-11-14T14:05:00Z">
              <w:r w:rsidRPr="005353C4">
                <w:rPr>
                  <w:sz w:val="16"/>
                  <w:szCs w:val="16"/>
                  <w:lang w:val="zh-CN"/>
                </w:rPr>
                <w:t>42.015</w:t>
              </w:r>
            </w:ins>
          </w:p>
        </w:tc>
        <w:tc>
          <w:tcPr>
            <w:tcW w:w="800" w:type="dxa"/>
            <w:tcBorders>
              <w:top w:val="single" w:sz="4" w:space="0" w:color="auto"/>
              <w:left w:val="nil"/>
              <w:bottom w:val="single" w:sz="4" w:space="0" w:color="auto"/>
              <w:right w:val="single" w:sz="4" w:space="0" w:color="auto"/>
            </w:tcBorders>
            <w:shd w:val="clear" w:color="auto" w:fill="auto"/>
          </w:tcPr>
          <w:p w14:paraId="299B6E79" w14:textId="77777777" w:rsidR="00E31958" w:rsidRPr="005353C4" w:rsidRDefault="00E31958" w:rsidP="00E31958">
            <w:pPr>
              <w:keepLines/>
              <w:spacing w:after="0"/>
              <w:jc w:val="center"/>
              <w:rPr>
                <w:ins w:id="964" w:author="JS" w:date="2018-11-14T14:05:00Z"/>
                <w:sz w:val="16"/>
                <w:szCs w:val="16"/>
              </w:rPr>
            </w:pPr>
            <w:ins w:id="965" w:author="JS" w:date="2018-11-14T14:05:00Z">
              <w:r w:rsidRPr="005353C4">
                <w:rPr>
                  <w:sz w:val="16"/>
                  <w:szCs w:val="16"/>
                  <w:lang w:val="zh-CN"/>
                </w:rPr>
                <w:t>6.059</w:t>
              </w:r>
            </w:ins>
          </w:p>
        </w:tc>
        <w:tc>
          <w:tcPr>
            <w:tcW w:w="720" w:type="dxa"/>
            <w:tcBorders>
              <w:top w:val="single" w:sz="4" w:space="0" w:color="auto"/>
              <w:left w:val="nil"/>
              <w:bottom w:val="single" w:sz="4" w:space="0" w:color="auto"/>
              <w:right w:val="single" w:sz="4" w:space="0" w:color="auto"/>
            </w:tcBorders>
            <w:shd w:val="clear" w:color="auto" w:fill="auto"/>
          </w:tcPr>
          <w:p w14:paraId="4AE9EFD9" w14:textId="77777777" w:rsidR="00E31958" w:rsidRPr="005353C4" w:rsidRDefault="00E31958" w:rsidP="00E31958">
            <w:pPr>
              <w:keepLines/>
              <w:spacing w:after="0"/>
              <w:jc w:val="center"/>
              <w:rPr>
                <w:ins w:id="966" w:author="JS" w:date="2018-11-14T14:05:00Z"/>
                <w:sz w:val="16"/>
                <w:szCs w:val="16"/>
              </w:rPr>
            </w:pPr>
            <w:ins w:id="967" w:author="JS" w:date="2018-11-14T14:05:00Z">
              <w:r w:rsidRPr="005353C4">
                <w:rPr>
                  <w:sz w:val="16"/>
                  <w:szCs w:val="16"/>
                  <w:lang w:val="zh-CN"/>
                </w:rPr>
                <w:t>24.4146</w:t>
              </w:r>
            </w:ins>
          </w:p>
        </w:tc>
        <w:tc>
          <w:tcPr>
            <w:tcW w:w="724" w:type="dxa"/>
            <w:tcBorders>
              <w:top w:val="single" w:sz="4" w:space="0" w:color="auto"/>
              <w:left w:val="nil"/>
              <w:bottom w:val="single" w:sz="4" w:space="0" w:color="auto"/>
              <w:right w:val="single" w:sz="4" w:space="0" w:color="auto"/>
            </w:tcBorders>
            <w:shd w:val="clear" w:color="auto" w:fill="auto"/>
          </w:tcPr>
          <w:p w14:paraId="0BA33426" w14:textId="77777777" w:rsidR="00E31958" w:rsidRPr="005353C4" w:rsidRDefault="00E31958" w:rsidP="00E31958">
            <w:pPr>
              <w:keepLines/>
              <w:spacing w:after="0"/>
              <w:jc w:val="center"/>
              <w:rPr>
                <w:ins w:id="968" w:author="JS" w:date="2018-11-14T14:05:00Z"/>
                <w:sz w:val="16"/>
                <w:szCs w:val="16"/>
              </w:rPr>
            </w:pPr>
            <w:ins w:id="969" w:author="JS" w:date="2018-11-14T14:05:00Z">
              <w:r w:rsidRPr="005353C4">
                <w:rPr>
                  <w:sz w:val="16"/>
                  <w:szCs w:val="16"/>
                  <w:lang w:val="zh-CN"/>
                </w:rPr>
                <w:t>7.768</w:t>
              </w:r>
            </w:ins>
          </w:p>
        </w:tc>
        <w:tc>
          <w:tcPr>
            <w:tcW w:w="896" w:type="dxa"/>
            <w:tcBorders>
              <w:top w:val="single" w:sz="4" w:space="0" w:color="auto"/>
              <w:left w:val="nil"/>
              <w:bottom w:val="single" w:sz="4" w:space="0" w:color="auto"/>
              <w:right w:val="single" w:sz="4" w:space="0" w:color="auto"/>
            </w:tcBorders>
            <w:shd w:val="clear" w:color="auto" w:fill="auto"/>
          </w:tcPr>
          <w:p w14:paraId="0F1440E4" w14:textId="77777777" w:rsidR="00E31958" w:rsidRPr="005353C4" w:rsidRDefault="00E31958" w:rsidP="00E31958">
            <w:pPr>
              <w:keepLines/>
              <w:spacing w:after="0"/>
              <w:jc w:val="center"/>
              <w:rPr>
                <w:ins w:id="970" w:author="JS" w:date="2018-11-14T14:05:00Z"/>
                <w:sz w:val="16"/>
                <w:szCs w:val="16"/>
              </w:rPr>
            </w:pPr>
            <w:ins w:id="971" w:author="JS" w:date="2018-11-14T14:05:00Z">
              <w:r w:rsidRPr="005353C4">
                <w:rPr>
                  <w:sz w:val="16"/>
                  <w:szCs w:val="16"/>
                  <w:lang w:val="zh-CN"/>
                </w:rPr>
                <w:t>42.348</w:t>
              </w:r>
            </w:ins>
          </w:p>
        </w:tc>
        <w:tc>
          <w:tcPr>
            <w:tcW w:w="720" w:type="dxa"/>
            <w:tcBorders>
              <w:top w:val="single" w:sz="4" w:space="0" w:color="auto"/>
              <w:left w:val="nil"/>
              <w:bottom w:val="single" w:sz="4" w:space="0" w:color="auto"/>
              <w:right w:val="single" w:sz="4" w:space="0" w:color="auto"/>
            </w:tcBorders>
            <w:shd w:val="clear" w:color="auto" w:fill="auto"/>
          </w:tcPr>
          <w:p w14:paraId="170A2F51" w14:textId="77777777" w:rsidR="00E31958" w:rsidRPr="005353C4" w:rsidRDefault="00E31958" w:rsidP="00E31958">
            <w:pPr>
              <w:keepLines/>
              <w:spacing w:after="0"/>
              <w:jc w:val="center"/>
              <w:rPr>
                <w:ins w:id="972" w:author="JS" w:date="2018-11-14T14:05:00Z"/>
                <w:sz w:val="16"/>
                <w:szCs w:val="16"/>
              </w:rPr>
            </w:pPr>
            <w:ins w:id="973" w:author="JS" w:date="2018-11-14T14:05:00Z">
              <w:r w:rsidRPr="005353C4">
                <w:rPr>
                  <w:sz w:val="16"/>
                  <w:szCs w:val="16"/>
                  <w:lang w:val="zh-CN"/>
                </w:rPr>
                <w:t>2.854</w:t>
              </w:r>
            </w:ins>
          </w:p>
        </w:tc>
        <w:tc>
          <w:tcPr>
            <w:tcW w:w="720" w:type="dxa"/>
            <w:tcBorders>
              <w:top w:val="single" w:sz="4" w:space="0" w:color="auto"/>
              <w:left w:val="nil"/>
              <w:bottom w:val="single" w:sz="4" w:space="0" w:color="auto"/>
              <w:right w:val="single" w:sz="4" w:space="0" w:color="auto"/>
            </w:tcBorders>
            <w:shd w:val="clear" w:color="auto" w:fill="auto"/>
          </w:tcPr>
          <w:p w14:paraId="7CC5EAA6" w14:textId="77777777" w:rsidR="00E31958" w:rsidRPr="005353C4" w:rsidRDefault="00E31958" w:rsidP="00E31958">
            <w:pPr>
              <w:keepLines/>
              <w:spacing w:after="0"/>
              <w:jc w:val="center"/>
              <w:rPr>
                <w:ins w:id="974" w:author="JS" w:date="2018-11-14T14:05:00Z"/>
                <w:sz w:val="16"/>
                <w:szCs w:val="16"/>
              </w:rPr>
            </w:pPr>
            <w:ins w:id="975" w:author="JS" w:date="2018-11-14T14:05:00Z">
              <w:r w:rsidRPr="005353C4">
                <w:rPr>
                  <w:sz w:val="16"/>
                  <w:szCs w:val="16"/>
                  <w:lang w:val="zh-CN"/>
                </w:rPr>
                <w:t>24.2027</w:t>
              </w:r>
            </w:ins>
          </w:p>
        </w:tc>
      </w:tr>
      <w:tr w:rsidR="00E31958" w:rsidRPr="00DE7B1E" w14:paraId="47859CCC" w14:textId="77777777" w:rsidTr="00E31958">
        <w:trPr>
          <w:cantSplit/>
          <w:trHeight w:val="22"/>
          <w:ins w:id="97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01E127" w14:textId="77777777" w:rsidR="00E31958" w:rsidRDefault="00E31958" w:rsidP="00E31958">
            <w:pPr>
              <w:keepLines/>
              <w:spacing w:after="0"/>
              <w:ind w:left="113" w:right="113"/>
              <w:rPr>
                <w:ins w:id="977" w:author="JS" w:date="2018-11-14T14:05:00Z"/>
              </w:rPr>
            </w:pPr>
          </w:p>
        </w:tc>
        <w:tc>
          <w:tcPr>
            <w:tcW w:w="535" w:type="dxa"/>
            <w:vMerge/>
            <w:tcBorders>
              <w:top w:val="nil"/>
              <w:left w:val="nil"/>
              <w:bottom w:val="single" w:sz="4" w:space="0" w:color="auto"/>
              <w:right w:val="single" w:sz="4" w:space="0" w:color="auto"/>
            </w:tcBorders>
            <w:shd w:val="clear" w:color="auto" w:fill="auto"/>
          </w:tcPr>
          <w:p w14:paraId="23276724" w14:textId="77777777" w:rsidR="00E31958" w:rsidRDefault="00E31958" w:rsidP="00E31958">
            <w:pPr>
              <w:keepLines/>
              <w:spacing w:after="0"/>
              <w:rPr>
                <w:ins w:id="97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9AC9EFA" w14:textId="77777777" w:rsidR="00E31958" w:rsidRDefault="00E31958" w:rsidP="00E31958">
            <w:pPr>
              <w:pStyle w:val="NormalWeb"/>
              <w:keepLines/>
              <w:spacing w:before="0" w:beforeAutospacing="0" w:after="0" w:afterAutospacing="0"/>
              <w:jc w:val="center"/>
              <w:rPr>
                <w:ins w:id="979" w:author="JS" w:date="2018-11-14T14:05:00Z"/>
                <w:rFonts w:eastAsia="SimSun"/>
                <w:sz w:val="16"/>
                <w:szCs w:val="16"/>
              </w:rPr>
            </w:pPr>
            <w:ins w:id="980"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2E5BC0ED" w14:textId="77777777" w:rsidR="00E31958" w:rsidRPr="005353C4" w:rsidRDefault="00E31958" w:rsidP="00E31958">
            <w:pPr>
              <w:keepLines/>
              <w:spacing w:after="0"/>
              <w:jc w:val="center"/>
              <w:rPr>
                <w:ins w:id="981" w:author="JS" w:date="2018-11-14T14:05:00Z"/>
                <w:sz w:val="16"/>
                <w:szCs w:val="16"/>
              </w:rPr>
            </w:pPr>
            <w:ins w:id="982" w:author="JS" w:date="2018-11-14T14:05:00Z">
              <w:r w:rsidRPr="005353C4">
                <w:rPr>
                  <w:sz w:val="16"/>
                  <w:szCs w:val="16"/>
                  <w:lang w:val="zh-CN"/>
                </w:rPr>
                <w:t>51.341</w:t>
              </w:r>
            </w:ins>
          </w:p>
        </w:tc>
        <w:tc>
          <w:tcPr>
            <w:tcW w:w="720" w:type="dxa"/>
            <w:tcBorders>
              <w:top w:val="single" w:sz="4" w:space="0" w:color="auto"/>
              <w:left w:val="nil"/>
              <w:bottom w:val="single" w:sz="4" w:space="0" w:color="auto"/>
              <w:right w:val="single" w:sz="4" w:space="0" w:color="auto"/>
            </w:tcBorders>
            <w:shd w:val="clear" w:color="auto" w:fill="auto"/>
          </w:tcPr>
          <w:p w14:paraId="1105115A" w14:textId="77777777" w:rsidR="00E31958" w:rsidRPr="005353C4" w:rsidRDefault="00E31958" w:rsidP="00E31958">
            <w:pPr>
              <w:keepLines/>
              <w:spacing w:after="0"/>
              <w:jc w:val="center"/>
              <w:rPr>
                <w:ins w:id="983" w:author="JS" w:date="2018-11-14T14:05:00Z"/>
                <w:sz w:val="16"/>
                <w:szCs w:val="16"/>
              </w:rPr>
            </w:pPr>
            <w:ins w:id="984" w:author="JS" w:date="2018-11-14T14:05:00Z">
              <w:r w:rsidRPr="005353C4">
                <w:rPr>
                  <w:sz w:val="16"/>
                  <w:szCs w:val="16"/>
                  <w:lang w:val="zh-CN"/>
                </w:rPr>
                <w:t>58.429</w:t>
              </w:r>
            </w:ins>
          </w:p>
        </w:tc>
        <w:tc>
          <w:tcPr>
            <w:tcW w:w="720" w:type="dxa"/>
            <w:tcBorders>
              <w:top w:val="single" w:sz="4" w:space="0" w:color="auto"/>
              <w:left w:val="nil"/>
              <w:bottom w:val="single" w:sz="4" w:space="0" w:color="auto"/>
              <w:right w:val="single" w:sz="4" w:space="0" w:color="auto"/>
            </w:tcBorders>
            <w:shd w:val="clear" w:color="auto" w:fill="auto"/>
          </w:tcPr>
          <w:p w14:paraId="0A776797" w14:textId="77777777" w:rsidR="00E31958" w:rsidRPr="005353C4" w:rsidRDefault="00E31958" w:rsidP="00E31958">
            <w:pPr>
              <w:keepLines/>
              <w:spacing w:after="0"/>
              <w:jc w:val="center"/>
              <w:rPr>
                <w:ins w:id="985" w:author="JS" w:date="2018-11-14T14:05:00Z"/>
                <w:sz w:val="16"/>
                <w:szCs w:val="16"/>
              </w:rPr>
            </w:pPr>
            <w:ins w:id="986" w:author="JS" w:date="2018-11-14T14:05:00Z">
              <w:r w:rsidRPr="005353C4">
                <w:rPr>
                  <w:sz w:val="16"/>
                  <w:szCs w:val="16"/>
                  <w:lang w:val="zh-CN"/>
                </w:rPr>
                <w:t>44.530</w:t>
              </w:r>
            </w:ins>
          </w:p>
        </w:tc>
        <w:tc>
          <w:tcPr>
            <w:tcW w:w="810" w:type="dxa"/>
            <w:tcBorders>
              <w:top w:val="single" w:sz="4" w:space="0" w:color="auto"/>
              <w:left w:val="nil"/>
              <w:bottom w:val="single" w:sz="4" w:space="0" w:color="auto"/>
              <w:right w:val="single" w:sz="4" w:space="0" w:color="auto"/>
            </w:tcBorders>
            <w:shd w:val="clear" w:color="auto" w:fill="auto"/>
          </w:tcPr>
          <w:p w14:paraId="21CDC0AF" w14:textId="77777777" w:rsidR="00E31958" w:rsidRPr="005353C4" w:rsidRDefault="00E31958" w:rsidP="00E31958">
            <w:pPr>
              <w:keepLines/>
              <w:spacing w:after="0"/>
              <w:jc w:val="center"/>
              <w:rPr>
                <w:ins w:id="987" w:author="JS" w:date="2018-11-14T14:05:00Z"/>
                <w:sz w:val="16"/>
                <w:szCs w:val="16"/>
              </w:rPr>
            </w:pPr>
            <w:ins w:id="988" w:author="JS" w:date="2018-11-14T14:05:00Z">
              <w:r w:rsidRPr="005353C4">
                <w:rPr>
                  <w:sz w:val="16"/>
                  <w:szCs w:val="16"/>
                  <w:lang w:val="zh-CN"/>
                </w:rPr>
                <w:t>83.6427</w:t>
              </w:r>
            </w:ins>
          </w:p>
        </w:tc>
        <w:tc>
          <w:tcPr>
            <w:tcW w:w="810" w:type="dxa"/>
            <w:tcBorders>
              <w:top w:val="single" w:sz="4" w:space="0" w:color="auto"/>
              <w:left w:val="nil"/>
              <w:bottom w:val="single" w:sz="4" w:space="0" w:color="auto"/>
              <w:right w:val="single" w:sz="4" w:space="0" w:color="auto"/>
            </w:tcBorders>
            <w:shd w:val="clear" w:color="auto" w:fill="auto"/>
          </w:tcPr>
          <w:p w14:paraId="6D65AF38" w14:textId="77777777" w:rsidR="00E31958" w:rsidRPr="005353C4" w:rsidRDefault="00E31958" w:rsidP="00E31958">
            <w:pPr>
              <w:keepLines/>
              <w:spacing w:after="0"/>
              <w:jc w:val="center"/>
              <w:rPr>
                <w:ins w:id="989" w:author="JS" w:date="2018-11-14T14:05:00Z"/>
                <w:sz w:val="16"/>
                <w:szCs w:val="16"/>
              </w:rPr>
            </w:pPr>
            <w:ins w:id="990" w:author="JS" w:date="2018-11-14T14:05:00Z">
              <w:r w:rsidRPr="005353C4">
                <w:rPr>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70FFF9A4" w14:textId="77777777" w:rsidR="00E31958" w:rsidRPr="005353C4" w:rsidRDefault="00E31958" w:rsidP="00E31958">
            <w:pPr>
              <w:keepLines/>
              <w:spacing w:after="0"/>
              <w:jc w:val="center"/>
              <w:rPr>
                <w:ins w:id="991" w:author="JS" w:date="2018-11-14T14:05:00Z"/>
                <w:sz w:val="16"/>
                <w:szCs w:val="16"/>
              </w:rPr>
            </w:pPr>
            <w:ins w:id="992" w:author="JS" w:date="2018-11-14T14:05:00Z">
              <w:r w:rsidRPr="005353C4">
                <w:rPr>
                  <w:sz w:val="16"/>
                  <w:szCs w:val="16"/>
                  <w:lang w:val="zh-CN"/>
                </w:rPr>
                <w:t>51.229</w:t>
              </w:r>
            </w:ins>
          </w:p>
        </w:tc>
        <w:tc>
          <w:tcPr>
            <w:tcW w:w="800" w:type="dxa"/>
            <w:tcBorders>
              <w:top w:val="single" w:sz="4" w:space="0" w:color="auto"/>
              <w:left w:val="nil"/>
              <w:bottom w:val="single" w:sz="4" w:space="0" w:color="auto"/>
              <w:right w:val="single" w:sz="4" w:space="0" w:color="auto"/>
            </w:tcBorders>
            <w:shd w:val="clear" w:color="auto" w:fill="auto"/>
          </w:tcPr>
          <w:p w14:paraId="271903FD" w14:textId="77777777" w:rsidR="00E31958" w:rsidRPr="005353C4" w:rsidRDefault="00E31958" w:rsidP="00E31958">
            <w:pPr>
              <w:keepLines/>
              <w:spacing w:after="0"/>
              <w:jc w:val="center"/>
              <w:rPr>
                <w:ins w:id="993" w:author="JS" w:date="2018-11-14T14:05:00Z"/>
                <w:sz w:val="16"/>
                <w:szCs w:val="16"/>
              </w:rPr>
            </w:pPr>
            <w:ins w:id="994" w:author="JS" w:date="2018-11-14T14:05:00Z">
              <w:r w:rsidRPr="005353C4">
                <w:rPr>
                  <w:sz w:val="16"/>
                  <w:szCs w:val="16"/>
                  <w:lang w:val="zh-CN"/>
                </w:rPr>
                <w:t>30.037</w:t>
              </w:r>
            </w:ins>
          </w:p>
        </w:tc>
        <w:tc>
          <w:tcPr>
            <w:tcW w:w="720" w:type="dxa"/>
            <w:tcBorders>
              <w:top w:val="single" w:sz="4" w:space="0" w:color="auto"/>
              <w:left w:val="nil"/>
              <w:bottom w:val="single" w:sz="4" w:space="0" w:color="auto"/>
              <w:right w:val="single" w:sz="4" w:space="0" w:color="auto"/>
            </w:tcBorders>
            <w:shd w:val="clear" w:color="auto" w:fill="auto"/>
          </w:tcPr>
          <w:p w14:paraId="05BABAAF" w14:textId="77777777" w:rsidR="00E31958" w:rsidRPr="005353C4" w:rsidRDefault="00E31958" w:rsidP="00E31958">
            <w:pPr>
              <w:keepLines/>
              <w:spacing w:after="0"/>
              <w:jc w:val="center"/>
              <w:rPr>
                <w:ins w:id="995" w:author="JS" w:date="2018-11-14T14:05:00Z"/>
                <w:sz w:val="16"/>
                <w:szCs w:val="16"/>
              </w:rPr>
            </w:pPr>
            <w:ins w:id="996" w:author="JS" w:date="2018-11-14T14:05:00Z">
              <w:r w:rsidRPr="005353C4">
                <w:rPr>
                  <w:sz w:val="16"/>
                  <w:szCs w:val="16"/>
                  <w:lang w:val="zh-CN"/>
                </w:rPr>
                <w:t>78.1366</w:t>
              </w:r>
            </w:ins>
          </w:p>
        </w:tc>
        <w:tc>
          <w:tcPr>
            <w:tcW w:w="724" w:type="dxa"/>
            <w:tcBorders>
              <w:top w:val="single" w:sz="4" w:space="0" w:color="auto"/>
              <w:left w:val="nil"/>
              <w:bottom w:val="single" w:sz="4" w:space="0" w:color="auto"/>
              <w:right w:val="single" w:sz="4" w:space="0" w:color="auto"/>
            </w:tcBorders>
            <w:shd w:val="clear" w:color="auto" w:fill="auto"/>
          </w:tcPr>
          <w:p w14:paraId="679880C5" w14:textId="77777777" w:rsidR="00E31958" w:rsidRPr="005353C4" w:rsidRDefault="00E31958" w:rsidP="00E31958">
            <w:pPr>
              <w:keepLines/>
              <w:spacing w:after="0"/>
              <w:jc w:val="center"/>
              <w:rPr>
                <w:ins w:id="997" w:author="JS" w:date="2018-11-14T14:05:00Z"/>
                <w:sz w:val="16"/>
                <w:szCs w:val="16"/>
              </w:rPr>
            </w:pPr>
            <w:ins w:id="998" w:author="JS" w:date="2018-11-14T14:05:00Z">
              <w:r w:rsidRPr="005353C4">
                <w:rPr>
                  <w:sz w:val="16"/>
                  <w:szCs w:val="16"/>
                  <w:lang w:val="zh-CN"/>
                </w:rPr>
                <w:t>22.447</w:t>
              </w:r>
            </w:ins>
          </w:p>
        </w:tc>
        <w:tc>
          <w:tcPr>
            <w:tcW w:w="896" w:type="dxa"/>
            <w:tcBorders>
              <w:top w:val="single" w:sz="4" w:space="0" w:color="auto"/>
              <w:left w:val="nil"/>
              <w:bottom w:val="single" w:sz="4" w:space="0" w:color="auto"/>
              <w:right w:val="single" w:sz="4" w:space="0" w:color="auto"/>
            </w:tcBorders>
            <w:shd w:val="clear" w:color="auto" w:fill="auto"/>
          </w:tcPr>
          <w:p w14:paraId="6091046B" w14:textId="77777777" w:rsidR="00E31958" w:rsidRPr="005353C4" w:rsidRDefault="00E31958" w:rsidP="00E31958">
            <w:pPr>
              <w:keepLines/>
              <w:spacing w:after="0"/>
              <w:jc w:val="center"/>
              <w:rPr>
                <w:ins w:id="999" w:author="JS" w:date="2018-11-14T14:05:00Z"/>
                <w:sz w:val="16"/>
                <w:szCs w:val="16"/>
              </w:rPr>
            </w:pPr>
            <w:ins w:id="1000" w:author="JS" w:date="2018-11-14T14:05:00Z">
              <w:r w:rsidRPr="005353C4">
                <w:rPr>
                  <w:sz w:val="16"/>
                  <w:szCs w:val="16"/>
                  <w:lang w:val="zh-CN"/>
                </w:rPr>
                <w:t>49.634</w:t>
              </w:r>
            </w:ins>
          </w:p>
        </w:tc>
        <w:tc>
          <w:tcPr>
            <w:tcW w:w="720" w:type="dxa"/>
            <w:tcBorders>
              <w:top w:val="single" w:sz="4" w:space="0" w:color="auto"/>
              <w:left w:val="nil"/>
              <w:bottom w:val="single" w:sz="4" w:space="0" w:color="auto"/>
              <w:right w:val="single" w:sz="4" w:space="0" w:color="auto"/>
            </w:tcBorders>
            <w:shd w:val="clear" w:color="auto" w:fill="auto"/>
          </w:tcPr>
          <w:p w14:paraId="36636A91" w14:textId="77777777" w:rsidR="00E31958" w:rsidRPr="005353C4" w:rsidRDefault="00E31958" w:rsidP="00E31958">
            <w:pPr>
              <w:keepLines/>
              <w:spacing w:after="0"/>
              <w:jc w:val="center"/>
              <w:rPr>
                <w:ins w:id="1001" w:author="JS" w:date="2018-11-14T14:05:00Z"/>
                <w:sz w:val="16"/>
                <w:szCs w:val="16"/>
              </w:rPr>
            </w:pPr>
            <w:ins w:id="1002" w:author="JS" w:date="2018-11-14T14:05:00Z">
              <w:r w:rsidRPr="005353C4">
                <w:rPr>
                  <w:sz w:val="16"/>
                  <w:szCs w:val="16"/>
                  <w:lang w:val="zh-CN"/>
                </w:rPr>
                <w:t>15.259</w:t>
              </w:r>
            </w:ins>
          </w:p>
        </w:tc>
        <w:tc>
          <w:tcPr>
            <w:tcW w:w="720" w:type="dxa"/>
            <w:tcBorders>
              <w:top w:val="single" w:sz="4" w:space="0" w:color="auto"/>
              <w:left w:val="nil"/>
              <w:bottom w:val="single" w:sz="4" w:space="0" w:color="auto"/>
              <w:right w:val="single" w:sz="4" w:space="0" w:color="auto"/>
            </w:tcBorders>
            <w:shd w:val="clear" w:color="auto" w:fill="auto"/>
          </w:tcPr>
          <w:p w14:paraId="1EFC1385" w14:textId="77777777" w:rsidR="00E31958" w:rsidRPr="005353C4" w:rsidRDefault="00E31958" w:rsidP="00E31958">
            <w:pPr>
              <w:keepLines/>
              <w:spacing w:after="0"/>
              <w:jc w:val="center"/>
              <w:rPr>
                <w:ins w:id="1003" w:author="JS" w:date="2018-11-14T14:05:00Z"/>
                <w:sz w:val="16"/>
                <w:szCs w:val="16"/>
              </w:rPr>
            </w:pPr>
            <w:ins w:id="1004" w:author="JS" w:date="2018-11-14T14:05:00Z">
              <w:r w:rsidRPr="005353C4">
                <w:rPr>
                  <w:sz w:val="16"/>
                  <w:szCs w:val="16"/>
                  <w:lang w:val="zh-CN"/>
                </w:rPr>
                <w:t>75.6554</w:t>
              </w:r>
            </w:ins>
          </w:p>
        </w:tc>
      </w:tr>
      <w:tr w:rsidR="00E31958" w:rsidRPr="00DE7B1E" w14:paraId="0465C921" w14:textId="77777777" w:rsidTr="00E31958">
        <w:trPr>
          <w:cantSplit/>
          <w:trHeight w:val="22"/>
          <w:ins w:id="100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D22E3" w14:textId="77777777" w:rsidR="00E31958" w:rsidRDefault="00E31958" w:rsidP="00E31958">
            <w:pPr>
              <w:keepLines/>
              <w:spacing w:after="0"/>
              <w:ind w:left="113" w:right="113"/>
              <w:rPr>
                <w:ins w:id="1006" w:author="JS" w:date="2018-11-14T14:05:00Z"/>
              </w:rPr>
            </w:pPr>
          </w:p>
        </w:tc>
        <w:tc>
          <w:tcPr>
            <w:tcW w:w="535" w:type="dxa"/>
            <w:vMerge/>
            <w:tcBorders>
              <w:top w:val="nil"/>
              <w:left w:val="nil"/>
              <w:bottom w:val="single" w:sz="4" w:space="0" w:color="auto"/>
              <w:right w:val="single" w:sz="4" w:space="0" w:color="auto"/>
            </w:tcBorders>
            <w:shd w:val="clear" w:color="auto" w:fill="auto"/>
          </w:tcPr>
          <w:p w14:paraId="1D904412" w14:textId="77777777" w:rsidR="00E31958" w:rsidRDefault="00E31958" w:rsidP="00E31958">
            <w:pPr>
              <w:keepLines/>
              <w:spacing w:after="0"/>
              <w:rPr>
                <w:ins w:id="100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29025B4" w14:textId="77777777" w:rsidR="00E31958" w:rsidRDefault="00E31958" w:rsidP="00E31958">
            <w:pPr>
              <w:pStyle w:val="NormalWeb"/>
              <w:keepLines/>
              <w:spacing w:before="0" w:beforeAutospacing="0" w:after="0" w:afterAutospacing="0"/>
              <w:jc w:val="center"/>
              <w:rPr>
                <w:ins w:id="1008" w:author="JS" w:date="2018-11-14T14:05:00Z"/>
                <w:rFonts w:eastAsia="SimSun"/>
                <w:sz w:val="16"/>
                <w:szCs w:val="16"/>
              </w:rPr>
            </w:pPr>
            <w:ins w:id="1009"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2F0348F4" w14:textId="77777777" w:rsidR="00E31958" w:rsidRPr="005353C4" w:rsidRDefault="00E31958" w:rsidP="00E31958">
            <w:pPr>
              <w:keepLines/>
              <w:spacing w:after="0"/>
              <w:jc w:val="center"/>
              <w:rPr>
                <w:ins w:id="1010" w:author="JS" w:date="2018-11-14T14:05:00Z"/>
                <w:sz w:val="16"/>
                <w:szCs w:val="16"/>
              </w:rPr>
            </w:pPr>
            <w:ins w:id="1011" w:author="JS" w:date="2018-11-14T14:05:00Z">
              <w:r w:rsidRPr="005353C4">
                <w:rPr>
                  <w:sz w:val="16"/>
                  <w:szCs w:val="16"/>
                  <w:lang w:val="zh-CN"/>
                </w:rPr>
                <w:t>61.063</w:t>
              </w:r>
            </w:ins>
          </w:p>
        </w:tc>
        <w:tc>
          <w:tcPr>
            <w:tcW w:w="720" w:type="dxa"/>
            <w:tcBorders>
              <w:top w:val="single" w:sz="4" w:space="0" w:color="auto"/>
              <w:left w:val="nil"/>
              <w:bottom w:val="single" w:sz="4" w:space="0" w:color="auto"/>
              <w:right w:val="single" w:sz="4" w:space="0" w:color="auto"/>
            </w:tcBorders>
            <w:shd w:val="clear" w:color="auto" w:fill="auto"/>
          </w:tcPr>
          <w:p w14:paraId="2C1274F6" w14:textId="77777777" w:rsidR="00E31958" w:rsidRPr="005353C4" w:rsidRDefault="00E31958" w:rsidP="00E31958">
            <w:pPr>
              <w:keepLines/>
              <w:spacing w:after="0"/>
              <w:jc w:val="center"/>
              <w:rPr>
                <w:ins w:id="1012" w:author="JS" w:date="2018-11-14T14:05:00Z"/>
                <w:sz w:val="16"/>
                <w:szCs w:val="16"/>
              </w:rPr>
            </w:pPr>
            <w:ins w:id="1013" w:author="JS" w:date="2018-11-14T14:05:00Z">
              <w:r w:rsidRPr="005353C4">
                <w:rPr>
                  <w:sz w:val="16"/>
                  <w:szCs w:val="16"/>
                  <w:lang w:val="zh-CN"/>
                </w:rPr>
                <w:t>64.120</w:t>
              </w:r>
            </w:ins>
          </w:p>
        </w:tc>
        <w:tc>
          <w:tcPr>
            <w:tcW w:w="720" w:type="dxa"/>
            <w:tcBorders>
              <w:top w:val="single" w:sz="4" w:space="0" w:color="auto"/>
              <w:left w:val="nil"/>
              <w:bottom w:val="single" w:sz="4" w:space="0" w:color="auto"/>
              <w:right w:val="single" w:sz="4" w:space="0" w:color="auto"/>
            </w:tcBorders>
            <w:shd w:val="clear" w:color="auto" w:fill="auto"/>
          </w:tcPr>
          <w:p w14:paraId="5B1DBD4F" w14:textId="77777777" w:rsidR="00E31958" w:rsidRPr="005353C4" w:rsidRDefault="00E31958" w:rsidP="00E31958">
            <w:pPr>
              <w:keepLines/>
              <w:spacing w:after="0"/>
              <w:jc w:val="center"/>
              <w:rPr>
                <w:ins w:id="1014" w:author="JS" w:date="2018-11-14T14:05:00Z"/>
                <w:sz w:val="16"/>
                <w:szCs w:val="16"/>
              </w:rPr>
            </w:pPr>
            <w:ins w:id="1015" w:author="JS" w:date="2018-11-14T14:05:00Z">
              <w:r w:rsidRPr="005353C4">
                <w:rPr>
                  <w:sz w:val="16"/>
                  <w:szCs w:val="16"/>
                  <w:lang w:val="zh-CN"/>
                </w:rPr>
                <w:t>63.951</w:t>
              </w:r>
            </w:ins>
          </w:p>
        </w:tc>
        <w:tc>
          <w:tcPr>
            <w:tcW w:w="810" w:type="dxa"/>
            <w:tcBorders>
              <w:top w:val="single" w:sz="4" w:space="0" w:color="auto"/>
              <w:left w:val="nil"/>
              <w:bottom w:val="single" w:sz="4" w:space="0" w:color="auto"/>
              <w:right w:val="single" w:sz="4" w:space="0" w:color="auto"/>
            </w:tcBorders>
            <w:shd w:val="clear" w:color="auto" w:fill="auto"/>
          </w:tcPr>
          <w:p w14:paraId="1EF46587" w14:textId="77777777" w:rsidR="00E31958" w:rsidRPr="005353C4" w:rsidRDefault="00E31958" w:rsidP="00E31958">
            <w:pPr>
              <w:keepLines/>
              <w:spacing w:after="0"/>
              <w:jc w:val="center"/>
              <w:rPr>
                <w:ins w:id="1016" w:author="JS" w:date="2018-11-14T14:05:00Z"/>
                <w:sz w:val="16"/>
                <w:szCs w:val="16"/>
              </w:rPr>
            </w:pPr>
            <w:ins w:id="1017" w:author="JS" w:date="2018-11-14T14:05:00Z">
              <w:r w:rsidRPr="005353C4">
                <w:rPr>
                  <w:sz w:val="16"/>
                  <w:szCs w:val="16"/>
                  <w:lang w:val="zh-CN"/>
                </w:rPr>
                <w:t>114.0128</w:t>
              </w:r>
            </w:ins>
          </w:p>
        </w:tc>
        <w:tc>
          <w:tcPr>
            <w:tcW w:w="810" w:type="dxa"/>
            <w:tcBorders>
              <w:top w:val="single" w:sz="4" w:space="0" w:color="auto"/>
              <w:left w:val="nil"/>
              <w:bottom w:val="single" w:sz="4" w:space="0" w:color="auto"/>
              <w:right w:val="single" w:sz="4" w:space="0" w:color="auto"/>
            </w:tcBorders>
            <w:shd w:val="clear" w:color="auto" w:fill="auto"/>
          </w:tcPr>
          <w:p w14:paraId="20E7C01D" w14:textId="77777777" w:rsidR="00E31958" w:rsidRPr="005353C4" w:rsidRDefault="00E31958" w:rsidP="00E31958">
            <w:pPr>
              <w:keepLines/>
              <w:spacing w:after="0"/>
              <w:jc w:val="center"/>
              <w:rPr>
                <w:ins w:id="1018" w:author="JS" w:date="2018-11-14T14:05:00Z"/>
                <w:sz w:val="16"/>
                <w:szCs w:val="16"/>
              </w:rPr>
            </w:pPr>
            <w:ins w:id="1019" w:author="JS" w:date="2018-11-14T14:05:00Z">
              <w:r w:rsidRPr="005353C4">
                <w:rPr>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75C1EABB" w14:textId="77777777" w:rsidR="00E31958" w:rsidRPr="005353C4" w:rsidRDefault="00E31958" w:rsidP="00E31958">
            <w:pPr>
              <w:keepLines/>
              <w:spacing w:after="0"/>
              <w:jc w:val="center"/>
              <w:rPr>
                <w:ins w:id="1020" w:author="JS" w:date="2018-11-14T14:05:00Z"/>
                <w:sz w:val="16"/>
                <w:szCs w:val="16"/>
              </w:rPr>
            </w:pPr>
            <w:ins w:id="1021" w:author="JS" w:date="2018-11-14T14:05:00Z">
              <w:r w:rsidRPr="005353C4">
                <w:rPr>
                  <w:sz w:val="16"/>
                  <w:szCs w:val="16"/>
                  <w:lang w:val="zh-CN"/>
                </w:rPr>
                <w:t>58.609</w:t>
              </w:r>
            </w:ins>
          </w:p>
        </w:tc>
        <w:tc>
          <w:tcPr>
            <w:tcW w:w="800" w:type="dxa"/>
            <w:tcBorders>
              <w:top w:val="single" w:sz="4" w:space="0" w:color="auto"/>
              <w:left w:val="nil"/>
              <w:bottom w:val="single" w:sz="4" w:space="0" w:color="auto"/>
              <w:right w:val="single" w:sz="4" w:space="0" w:color="auto"/>
            </w:tcBorders>
            <w:shd w:val="clear" w:color="auto" w:fill="auto"/>
          </w:tcPr>
          <w:p w14:paraId="2B56EBBD" w14:textId="77777777" w:rsidR="00E31958" w:rsidRPr="005353C4" w:rsidRDefault="00E31958" w:rsidP="00E31958">
            <w:pPr>
              <w:keepLines/>
              <w:spacing w:after="0"/>
              <w:jc w:val="center"/>
              <w:rPr>
                <w:ins w:id="1022" w:author="JS" w:date="2018-11-14T14:05:00Z"/>
                <w:sz w:val="16"/>
                <w:szCs w:val="16"/>
              </w:rPr>
            </w:pPr>
            <w:ins w:id="1023" w:author="JS" w:date="2018-11-14T14:05:00Z">
              <w:r w:rsidRPr="005353C4">
                <w:rPr>
                  <w:sz w:val="16"/>
                  <w:szCs w:val="16"/>
                  <w:lang w:val="zh-CN"/>
                </w:rPr>
                <w:t>47.489</w:t>
              </w:r>
            </w:ins>
          </w:p>
        </w:tc>
        <w:tc>
          <w:tcPr>
            <w:tcW w:w="720" w:type="dxa"/>
            <w:tcBorders>
              <w:top w:val="single" w:sz="4" w:space="0" w:color="auto"/>
              <w:left w:val="nil"/>
              <w:bottom w:val="single" w:sz="4" w:space="0" w:color="auto"/>
              <w:right w:val="single" w:sz="4" w:space="0" w:color="auto"/>
            </w:tcBorders>
            <w:shd w:val="clear" w:color="auto" w:fill="auto"/>
          </w:tcPr>
          <w:p w14:paraId="409E8967" w14:textId="77777777" w:rsidR="00E31958" w:rsidRPr="005353C4" w:rsidRDefault="00E31958" w:rsidP="00E31958">
            <w:pPr>
              <w:keepLines/>
              <w:spacing w:after="0"/>
              <w:jc w:val="center"/>
              <w:rPr>
                <w:ins w:id="1024" w:author="JS" w:date="2018-11-14T14:05:00Z"/>
                <w:sz w:val="16"/>
                <w:szCs w:val="16"/>
              </w:rPr>
            </w:pPr>
            <w:ins w:id="1025" w:author="JS" w:date="2018-11-14T14:05:00Z">
              <w:r w:rsidRPr="005353C4">
                <w:rPr>
                  <w:sz w:val="16"/>
                  <w:szCs w:val="16"/>
                  <w:lang w:val="zh-CN"/>
                </w:rPr>
                <w:t>99.3320</w:t>
              </w:r>
            </w:ins>
          </w:p>
        </w:tc>
        <w:tc>
          <w:tcPr>
            <w:tcW w:w="724" w:type="dxa"/>
            <w:tcBorders>
              <w:top w:val="single" w:sz="4" w:space="0" w:color="auto"/>
              <w:left w:val="nil"/>
              <w:bottom w:val="single" w:sz="4" w:space="0" w:color="auto"/>
              <w:right w:val="single" w:sz="4" w:space="0" w:color="auto"/>
            </w:tcBorders>
            <w:shd w:val="clear" w:color="auto" w:fill="auto"/>
          </w:tcPr>
          <w:p w14:paraId="1D0A02CC" w14:textId="77777777" w:rsidR="00E31958" w:rsidRPr="005353C4" w:rsidRDefault="00E31958" w:rsidP="00E31958">
            <w:pPr>
              <w:keepLines/>
              <w:spacing w:after="0"/>
              <w:jc w:val="center"/>
              <w:rPr>
                <w:ins w:id="1026" w:author="JS" w:date="2018-11-14T14:05:00Z"/>
                <w:sz w:val="16"/>
                <w:szCs w:val="16"/>
              </w:rPr>
            </w:pPr>
            <w:ins w:id="1027" w:author="JS" w:date="2018-11-14T14:05:00Z">
              <w:r w:rsidRPr="005353C4">
                <w:rPr>
                  <w:sz w:val="16"/>
                  <w:szCs w:val="16"/>
                  <w:lang w:val="zh-CN"/>
                </w:rPr>
                <w:t>28.934</w:t>
              </w:r>
            </w:ins>
          </w:p>
        </w:tc>
        <w:tc>
          <w:tcPr>
            <w:tcW w:w="896" w:type="dxa"/>
            <w:tcBorders>
              <w:top w:val="single" w:sz="4" w:space="0" w:color="auto"/>
              <w:left w:val="nil"/>
              <w:bottom w:val="single" w:sz="4" w:space="0" w:color="auto"/>
              <w:right w:val="single" w:sz="4" w:space="0" w:color="auto"/>
            </w:tcBorders>
            <w:shd w:val="clear" w:color="auto" w:fill="auto"/>
          </w:tcPr>
          <w:p w14:paraId="2419FF70" w14:textId="77777777" w:rsidR="00E31958" w:rsidRPr="005353C4" w:rsidRDefault="00E31958" w:rsidP="00E31958">
            <w:pPr>
              <w:keepLines/>
              <w:spacing w:after="0"/>
              <w:jc w:val="center"/>
              <w:rPr>
                <w:ins w:id="1028" w:author="JS" w:date="2018-11-14T14:05:00Z"/>
                <w:sz w:val="16"/>
                <w:szCs w:val="16"/>
              </w:rPr>
            </w:pPr>
            <w:ins w:id="1029" w:author="JS" w:date="2018-11-14T14:05:00Z">
              <w:r w:rsidRPr="005353C4">
                <w:rPr>
                  <w:sz w:val="16"/>
                  <w:szCs w:val="16"/>
                  <w:lang w:val="zh-CN"/>
                </w:rPr>
                <w:t>55.007</w:t>
              </w:r>
            </w:ins>
          </w:p>
        </w:tc>
        <w:tc>
          <w:tcPr>
            <w:tcW w:w="720" w:type="dxa"/>
            <w:tcBorders>
              <w:top w:val="single" w:sz="4" w:space="0" w:color="auto"/>
              <w:left w:val="nil"/>
              <w:bottom w:val="single" w:sz="4" w:space="0" w:color="auto"/>
              <w:right w:val="single" w:sz="4" w:space="0" w:color="auto"/>
            </w:tcBorders>
            <w:shd w:val="clear" w:color="auto" w:fill="auto"/>
          </w:tcPr>
          <w:p w14:paraId="14692F6D" w14:textId="77777777" w:rsidR="00E31958" w:rsidRPr="005353C4" w:rsidRDefault="00E31958" w:rsidP="00E31958">
            <w:pPr>
              <w:keepLines/>
              <w:spacing w:after="0"/>
              <w:jc w:val="center"/>
              <w:rPr>
                <w:ins w:id="1030" w:author="JS" w:date="2018-11-14T14:05:00Z"/>
                <w:sz w:val="16"/>
                <w:szCs w:val="16"/>
              </w:rPr>
            </w:pPr>
            <w:ins w:id="1031" w:author="JS" w:date="2018-11-14T14:05:00Z">
              <w:r w:rsidRPr="005353C4">
                <w:rPr>
                  <w:sz w:val="16"/>
                  <w:szCs w:val="16"/>
                  <w:lang w:val="zh-CN"/>
                </w:rPr>
                <w:t>36.573</w:t>
              </w:r>
            </w:ins>
          </w:p>
        </w:tc>
        <w:tc>
          <w:tcPr>
            <w:tcW w:w="720" w:type="dxa"/>
            <w:tcBorders>
              <w:top w:val="single" w:sz="4" w:space="0" w:color="auto"/>
              <w:left w:val="nil"/>
              <w:bottom w:val="single" w:sz="4" w:space="0" w:color="auto"/>
              <w:right w:val="single" w:sz="4" w:space="0" w:color="auto"/>
            </w:tcBorders>
            <w:shd w:val="clear" w:color="auto" w:fill="auto"/>
          </w:tcPr>
          <w:p w14:paraId="224D23DE" w14:textId="77777777" w:rsidR="00E31958" w:rsidRPr="005353C4" w:rsidRDefault="00E31958" w:rsidP="00E31958">
            <w:pPr>
              <w:keepLines/>
              <w:spacing w:after="0"/>
              <w:jc w:val="center"/>
              <w:rPr>
                <w:ins w:id="1032" w:author="JS" w:date="2018-11-14T14:05:00Z"/>
                <w:sz w:val="16"/>
                <w:szCs w:val="16"/>
              </w:rPr>
            </w:pPr>
            <w:ins w:id="1033" w:author="JS" w:date="2018-11-14T14:05:00Z">
              <w:r w:rsidRPr="005353C4">
                <w:rPr>
                  <w:sz w:val="16"/>
                  <w:szCs w:val="16"/>
                  <w:lang w:val="zh-CN"/>
                </w:rPr>
                <w:t>100.7447</w:t>
              </w:r>
            </w:ins>
          </w:p>
        </w:tc>
      </w:tr>
      <w:tr w:rsidR="00E31958" w:rsidRPr="00DE7B1E" w14:paraId="5EA4FFFD" w14:textId="77777777" w:rsidTr="00E31958">
        <w:trPr>
          <w:cantSplit/>
          <w:trHeight w:val="22"/>
          <w:ins w:id="103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E1A36C" w14:textId="77777777" w:rsidR="00E31958" w:rsidRDefault="00E31958" w:rsidP="00E31958">
            <w:pPr>
              <w:keepLines/>
              <w:spacing w:after="0"/>
              <w:ind w:left="113" w:right="113"/>
              <w:rPr>
                <w:ins w:id="1035" w:author="JS" w:date="2018-11-14T14:05:00Z"/>
              </w:rPr>
            </w:pPr>
          </w:p>
        </w:tc>
        <w:tc>
          <w:tcPr>
            <w:tcW w:w="535" w:type="dxa"/>
            <w:vMerge/>
            <w:tcBorders>
              <w:top w:val="nil"/>
              <w:left w:val="nil"/>
              <w:bottom w:val="single" w:sz="4" w:space="0" w:color="auto"/>
              <w:right w:val="single" w:sz="4" w:space="0" w:color="auto"/>
            </w:tcBorders>
            <w:shd w:val="clear" w:color="auto" w:fill="auto"/>
          </w:tcPr>
          <w:p w14:paraId="1E473510" w14:textId="77777777" w:rsidR="00E31958" w:rsidRDefault="00E31958" w:rsidP="00E31958">
            <w:pPr>
              <w:keepLines/>
              <w:spacing w:after="0"/>
              <w:rPr>
                <w:ins w:id="103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CCB5D96" w14:textId="77777777" w:rsidR="00E31958" w:rsidRDefault="00E31958" w:rsidP="00E31958">
            <w:pPr>
              <w:pStyle w:val="NormalWeb"/>
              <w:keepLines/>
              <w:spacing w:before="0" w:beforeAutospacing="0" w:after="0" w:afterAutospacing="0"/>
              <w:jc w:val="center"/>
              <w:rPr>
                <w:ins w:id="1037" w:author="JS" w:date="2018-11-14T14:05:00Z"/>
                <w:rFonts w:eastAsia="SimSun"/>
                <w:sz w:val="16"/>
                <w:szCs w:val="16"/>
              </w:rPr>
            </w:pPr>
            <w:ins w:id="1038"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0D214DE" w14:textId="77777777" w:rsidR="00E31958" w:rsidRPr="005353C4" w:rsidRDefault="00E31958" w:rsidP="00E31958">
            <w:pPr>
              <w:keepLines/>
              <w:spacing w:after="0"/>
              <w:jc w:val="center"/>
              <w:rPr>
                <w:ins w:id="1039" w:author="JS" w:date="2018-11-14T14:05:00Z"/>
                <w:sz w:val="16"/>
                <w:szCs w:val="16"/>
              </w:rPr>
            </w:pPr>
            <w:ins w:id="1040" w:author="JS" w:date="2018-11-14T14:05:00Z">
              <w:r w:rsidRPr="005353C4">
                <w:rPr>
                  <w:sz w:val="16"/>
                  <w:szCs w:val="16"/>
                  <w:lang w:val="zh-CN"/>
                </w:rPr>
                <w:t>51.903</w:t>
              </w:r>
            </w:ins>
          </w:p>
        </w:tc>
        <w:tc>
          <w:tcPr>
            <w:tcW w:w="720" w:type="dxa"/>
            <w:tcBorders>
              <w:top w:val="single" w:sz="4" w:space="0" w:color="auto"/>
              <w:left w:val="nil"/>
              <w:bottom w:val="single" w:sz="4" w:space="0" w:color="auto"/>
              <w:right w:val="single" w:sz="4" w:space="0" w:color="auto"/>
            </w:tcBorders>
            <w:shd w:val="clear" w:color="auto" w:fill="auto"/>
          </w:tcPr>
          <w:p w14:paraId="6677462A" w14:textId="77777777" w:rsidR="00E31958" w:rsidRPr="005353C4" w:rsidRDefault="00E31958" w:rsidP="00E31958">
            <w:pPr>
              <w:keepLines/>
              <w:spacing w:after="0"/>
              <w:jc w:val="center"/>
              <w:rPr>
                <w:ins w:id="1041" w:author="JS" w:date="2018-11-14T14:05:00Z"/>
                <w:sz w:val="16"/>
                <w:szCs w:val="16"/>
              </w:rPr>
            </w:pPr>
            <w:ins w:id="1042" w:author="JS" w:date="2018-11-14T14:05:00Z">
              <w:r w:rsidRPr="005353C4">
                <w:rPr>
                  <w:sz w:val="16"/>
                  <w:szCs w:val="16"/>
                  <w:lang w:val="zh-CN"/>
                </w:rPr>
                <w:t>59.083</w:t>
              </w:r>
            </w:ins>
          </w:p>
        </w:tc>
        <w:tc>
          <w:tcPr>
            <w:tcW w:w="720" w:type="dxa"/>
            <w:tcBorders>
              <w:top w:val="single" w:sz="4" w:space="0" w:color="auto"/>
              <w:left w:val="nil"/>
              <w:bottom w:val="single" w:sz="4" w:space="0" w:color="auto"/>
              <w:right w:val="single" w:sz="4" w:space="0" w:color="auto"/>
            </w:tcBorders>
            <w:shd w:val="clear" w:color="auto" w:fill="auto"/>
          </w:tcPr>
          <w:p w14:paraId="08CB97F9" w14:textId="77777777" w:rsidR="00E31958" w:rsidRPr="005353C4" w:rsidRDefault="00E31958" w:rsidP="00E31958">
            <w:pPr>
              <w:keepLines/>
              <w:spacing w:after="0"/>
              <w:jc w:val="center"/>
              <w:rPr>
                <w:ins w:id="1043" w:author="JS" w:date="2018-11-14T14:05:00Z"/>
                <w:sz w:val="16"/>
                <w:szCs w:val="16"/>
              </w:rPr>
            </w:pPr>
            <w:ins w:id="1044" w:author="JS" w:date="2018-11-14T14:05:00Z">
              <w:r w:rsidRPr="005353C4">
                <w:rPr>
                  <w:sz w:val="16"/>
                  <w:szCs w:val="16"/>
                  <w:lang w:val="zh-CN"/>
                </w:rPr>
                <w:t>47.601</w:t>
              </w:r>
            </w:ins>
          </w:p>
        </w:tc>
        <w:tc>
          <w:tcPr>
            <w:tcW w:w="810" w:type="dxa"/>
            <w:tcBorders>
              <w:top w:val="single" w:sz="4" w:space="0" w:color="auto"/>
              <w:left w:val="nil"/>
              <w:bottom w:val="single" w:sz="4" w:space="0" w:color="auto"/>
              <w:right w:val="single" w:sz="4" w:space="0" w:color="auto"/>
            </w:tcBorders>
            <w:shd w:val="clear" w:color="auto" w:fill="auto"/>
          </w:tcPr>
          <w:p w14:paraId="0591CF5A" w14:textId="77777777" w:rsidR="00E31958" w:rsidRPr="005353C4" w:rsidRDefault="00E31958" w:rsidP="00E31958">
            <w:pPr>
              <w:keepLines/>
              <w:spacing w:after="0"/>
              <w:jc w:val="center"/>
              <w:rPr>
                <w:ins w:id="1045" w:author="JS" w:date="2018-11-14T14:05:00Z"/>
                <w:sz w:val="16"/>
                <w:szCs w:val="16"/>
              </w:rPr>
            </w:pPr>
            <w:ins w:id="1046" w:author="JS" w:date="2018-11-14T14:05:00Z">
              <w:r w:rsidRPr="005353C4">
                <w:rPr>
                  <w:sz w:val="16"/>
                  <w:szCs w:val="16"/>
                  <w:lang w:val="zh-CN"/>
                </w:rPr>
                <w:t>76.3185</w:t>
              </w:r>
            </w:ins>
          </w:p>
        </w:tc>
        <w:tc>
          <w:tcPr>
            <w:tcW w:w="810" w:type="dxa"/>
            <w:tcBorders>
              <w:top w:val="single" w:sz="4" w:space="0" w:color="auto"/>
              <w:left w:val="nil"/>
              <w:bottom w:val="single" w:sz="4" w:space="0" w:color="auto"/>
              <w:right w:val="single" w:sz="4" w:space="0" w:color="auto"/>
            </w:tcBorders>
            <w:shd w:val="clear" w:color="auto" w:fill="auto"/>
          </w:tcPr>
          <w:p w14:paraId="45CC6365" w14:textId="77777777" w:rsidR="00E31958" w:rsidRPr="005353C4" w:rsidRDefault="00E31958" w:rsidP="00E31958">
            <w:pPr>
              <w:keepLines/>
              <w:spacing w:after="0"/>
              <w:jc w:val="center"/>
              <w:rPr>
                <w:ins w:id="1047" w:author="JS" w:date="2018-11-14T14:05:00Z"/>
                <w:sz w:val="16"/>
                <w:szCs w:val="16"/>
              </w:rPr>
            </w:pPr>
            <w:ins w:id="1048" w:author="JS" w:date="2018-11-14T14:05:00Z">
              <w:r w:rsidRPr="005353C4">
                <w:rPr>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4D0E0045" w14:textId="77777777" w:rsidR="00E31958" w:rsidRPr="005353C4" w:rsidRDefault="00E31958" w:rsidP="00E31958">
            <w:pPr>
              <w:keepLines/>
              <w:spacing w:after="0"/>
              <w:jc w:val="center"/>
              <w:rPr>
                <w:ins w:id="1049" w:author="JS" w:date="2018-11-14T14:05:00Z"/>
                <w:sz w:val="16"/>
                <w:szCs w:val="16"/>
              </w:rPr>
            </w:pPr>
            <w:ins w:id="1050" w:author="JS" w:date="2018-11-14T14:05:00Z">
              <w:r w:rsidRPr="005353C4">
                <w:rPr>
                  <w:sz w:val="16"/>
                  <w:szCs w:val="16"/>
                  <w:lang w:val="zh-CN"/>
                </w:rPr>
                <w:t>52.505</w:t>
              </w:r>
            </w:ins>
          </w:p>
        </w:tc>
        <w:tc>
          <w:tcPr>
            <w:tcW w:w="800" w:type="dxa"/>
            <w:tcBorders>
              <w:top w:val="single" w:sz="4" w:space="0" w:color="auto"/>
              <w:left w:val="nil"/>
              <w:bottom w:val="single" w:sz="4" w:space="0" w:color="auto"/>
              <w:right w:val="single" w:sz="4" w:space="0" w:color="auto"/>
            </w:tcBorders>
            <w:shd w:val="clear" w:color="auto" w:fill="auto"/>
          </w:tcPr>
          <w:p w14:paraId="2D2D2418" w14:textId="77777777" w:rsidR="00E31958" w:rsidRPr="005353C4" w:rsidRDefault="00E31958" w:rsidP="00E31958">
            <w:pPr>
              <w:keepLines/>
              <w:spacing w:after="0"/>
              <w:jc w:val="center"/>
              <w:rPr>
                <w:ins w:id="1051" w:author="JS" w:date="2018-11-14T14:05:00Z"/>
                <w:sz w:val="16"/>
                <w:szCs w:val="16"/>
              </w:rPr>
            </w:pPr>
            <w:ins w:id="1052" w:author="JS" w:date="2018-11-14T14:05:00Z">
              <w:r w:rsidRPr="005353C4">
                <w:rPr>
                  <w:sz w:val="16"/>
                  <w:szCs w:val="16"/>
                  <w:lang w:val="zh-CN"/>
                </w:rPr>
                <w:t>32.781</w:t>
              </w:r>
            </w:ins>
          </w:p>
        </w:tc>
        <w:tc>
          <w:tcPr>
            <w:tcW w:w="720" w:type="dxa"/>
            <w:tcBorders>
              <w:top w:val="single" w:sz="4" w:space="0" w:color="auto"/>
              <w:left w:val="nil"/>
              <w:bottom w:val="single" w:sz="4" w:space="0" w:color="auto"/>
              <w:right w:val="single" w:sz="4" w:space="0" w:color="auto"/>
            </w:tcBorders>
            <w:shd w:val="clear" w:color="auto" w:fill="auto"/>
          </w:tcPr>
          <w:p w14:paraId="37CE7C12" w14:textId="77777777" w:rsidR="00E31958" w:rsidRPr="005353C4" w:rsidRDefault="00E31958" w:rsidP="00E31958">
            <w:pPr>
              <w:keepLines/>
              <w:spacing w:after="0"/>
              <w:jc w:val="center"/>
              <w:rPr>
                <w:ins w:id="1053" w:author="JS" w:date="2018-11-14T14:05:00Z"/>
                <w:sz w:val="16"/>
                <w:szCs w:val="16"/>
              </w:rPr>
            </w:pPr>
            <w:ins w:id="1054" w:author="JS" w:date="2018-11-14T14:05:00Z">
              <w:r w:rsidRPr="005353C4">
                <w:rPr>
                  <w:sz w:val="16"/>
                  <w:szCs w:val="16"/>
                  <w:lang w:val="zh-CN"/>
                </w:rPr>
                <w:t>72.6793</w:t>
              </w:r>
            </w:ins>
          </w:p>
        </w:tc>
        <w:tc>
          <w:tcPr>
            <w:tcW w:w="724" w:type="dxa"/>
            <w:tcBorders>
              <w:top w:val="single" w:sz="4" w:space="0" w:color="auto"/>
              <w:left w:val="nil"/>
              <w:bottom w:val="single" w:sz="4" w:space="0" w:color="auto"/>
              <w:right w:val="single" w:sz="4" w:space="0" w:color="auto"/>
            </w:tcBorders>
            <w:shd w:val="clear" w:color="auto" w:fill="auto"/>
          </w:tcPr>
          <w:p w14:paraId="077A7FBB" w14:textId="77777777" w:rsidR="00E31958" w:rsidRPr="005353C4" w:rsidRDefault="00E31958" w:rsidP="00E31958">
            <w:pPr>
              <w:keepLines/>
              <w:spacing w:after="0"/>
              <w:jc w:val="center"/>
              <w:rPr>
                <w:ins w:id="1055" w:author="JS" w:date="2018-11-14T14:05:00Z"/>
                <w:sz w:val="16"/>
                <w:szCs w:val="16"/>
              </w:rPr>
            </w:pPr>
            <w:ins w:id="1056" w:author="JS" w:date="2018-11-14T14:05:00Z">
              <w:r w:rsidRPr="005353C4">
                <w:rPr>
                  <w:sz w:val="16"/>
                  <w:szCs w:val="16"/>
                  <w:lang w:val="zh-CN"/>
                </w:rPr>
                <w:t>21.242</w:t>
              </w:r>
            </w:ins>
          </w:p>
        </w:tc>
        <w:tc>
          <w:tcPr>
            <w:tcW w:w="896" w:type="dxa"/>
            <w:tcBorders>
              <w:top w:val="single" w:sz="4" w:space="0" w:color="auto"/>
              <w:left w:val="nil"/>
              <w:bottom w:val="single" w:sz="4" w:space="0" w:color="auto"/>
              <w:right w:val="single" w:sz="4" w:space="0" w:color="auto"/>
            </w:tcBorders>
            <w:shd w:val="clear" w:color="auto" w:fill="auto"/>
          </w:tcPr>
          <w:p w14:paraId="0182DD76" w14:textId="77777777" w:rsidR="00E31958" w:rsidRPr="005353C4" w:rsidRDefault="00E31958" w:rsidP="00E31958">
            <w:pPr>
              <w:keepLines/>
              <w:spacing w:after="0"/>
              <w:jc w:val="center"/>
              <w:rPr>
                <w:ins w:id="1057" w:author="JS" w:date="2018-11-14T14:05:00Z"/>
                <w:sz w:val="16"/>
                <w:szCs w:val="16"/>
              </w:rPr>
            </w:pPr>
            <w:ins w:id="1058" w:author="JS" w:date="2018-11-14T14:05:00Z">
              <w:r w:rsidRPr="005353C4">
                <w:rPr>
                  <w:sz w:val="16"/>
                  <w:szCs w:val="16"/>
                  <w:lang w:val="zh-CN"/>
                </w:rPr>
                <w:t>49.544</w:t>
              </w:r>
            </w:ins>
          </w:p>
        </w:tc>
        <w:tc>
          <w:tcPr>
            <w:tcW w:w="720" w:type="dxa"/>
            <w:tcBorders>
              <w:top w:val="single" w:sz="4" w:space="0" w:color="auto"/>
              <w:left w:val="nil"/>
              <w:bottom w:val="single" w:sz="4" w:space="0" w:color="auto"/>
              <w:right w:val="single" w:sz="4" w:space="0" w:color="auto"/>
            </w:tcBorders>
            <w:shd w:val="clear" w:color="auto" w:fill="auto"/>
          </w:tcPr>
          <w:p w14:paraId="1476B802" w14:textId="77777777" w:rsidR="00E31958" w:rsidRPr="005353C4" w:rsidRDefault="00E31958" w:rsidP="00E31958">
            <w:pPr>
              <w:keepLines/>
              <w:spacing w:after="0"/>
              <w:jc w:val="center"/>
              <w:rPr>
                <w:ins w:id="1059" w:author="JS" w:date="2018-11-14T14:05:00Z"/>
                <w:sz w:val="16"/>
                <w:szCs w:val="16"/>
              </w:rPr>
            </w:pPr>
            <w:ins w:id="1060" w:author="JS" w:date="2018-11-14T14:05:00Z">
              <w:r w:rsidRPr="005353C4">
                <w:rPr>
                  <w:sz w:val="16"/>
                  <w:szCs w:val="16"/>
                  <w:lang w:val="zh-CN"/>
                </w:rPr>
                <w:t>21.404</w:t>
              </w:r>
            </w:ins>
          </w:p>
        </w:tc>
        <w:tc>
          <w:tcPr>
            <w:tcW w:w="720" w:type="dxa"/>
            <w:tcBorders>
              <w:top w:val="single" w:sz="4" w:space="0" w:color="auto"/>
              <w:left w:val="nil"/>
              <w:bottom w:val="single" w:sz="4" w:space="0" w:color="auto"/>
              <w:right w:val="single" w:sz="4" w:space="0" w:color="auto"/>
            </w:tcBorders>
            <w:shd w:val="clear" w:color="auto" w:fill="auto"/>
          </w:tcPr>
          <w:p w14:paraId="297DEACA" w14:textId="77777777" w:rsidR="00E31958" w:rsidRPr="005353C4" w:rsidRDefault="00E31958" w:rsidP="00E31958">
            <w:pPr>
              <w:keepLines/>
              <w:spacing w:after="0"/>
              <w:jc w:val="center"/>
              <w:rPr>
                <w:ins w:id="1061" w:author="JS" w:date="2018-11-14T14:05:00Z"/>
                <w:sz w:val="16"/>
                <w:szCs w:val="16"/>
              </w:rPr>
            </w:pPr>
            <w:ins w:id="1062" w:author="JS" w:date="2018-11-14T14:05:00Z">
              <w:r w:rsidRPr="005353C4">
                <w:rPr>
                  <w:sz w:val="16"/>
                  <w:szCs w:val="16"/>
                  <w:lang w:val="zh-CN"/>
                </w:rPr>
                <w:t>70.5092</w:t>
              </w:r>
            </w:ins>
          </w:p>
        </w:tc>
      </w:tr>
      <w:tr w:rsidR="00E31958" w:rsidRPr="00DE7B1E" w14:paraId="0385F698" w14:textId="77777777" w:rsidTr="00E31958">
        <w:trPr>
          <w:cantSplit/>
          <w:trHeight w:val="22"/>
          <w:ins w:id="106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FD82BB" w14:textId="77777777" w:rsidR="00E31958" w:rsidRDefault="00E31958" w:rsidP="00E31958">
            <w:pPr>
              <w:keepLines/>
              <w:spacing w:after="0"/>
              <w:ind w:left="113" w:right="113"/>
              <w:rPr>
                <w:ins w:id="1064"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A8D4527" w14:textId="77777777" w:rsidR="00E31958" w:rsidRDefault="00E31958" w:rsidP="00E31958">
            <w:pPr>
              <w:pStyle w:val="NormalWeb"/>
              <w:keepLines/>
              <w:spacing w:before="0" w:beforeAutospacing="0" w:after="0" w:afterAutospacing="0"/>
              <w:jc w:val="center"/>
              <w:rPr>
                <w:ins w:id="1065" w:author="JS" w:date="2018-11-14T14:05:00Z"/>
                <w:rFonts w:eastAsia="SimSun"/>
                <w:sz w:val="16"/>
                <w:szCs w:val="16"/>
              </w:rPr>
            </w:pPr>
            <w:ins w:id="1066" w:author="JS" w:date="2018-11-14T14:05: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8A2E7DF" w14:textId="77777777" w:rsidR="00E31958" w:rsidRDefault="00E31958" w:rsidP="00E31958">
            <w:pPr>
              <w:pStyle w:val="NormalWeb"/>
              <w:keepLines/>
              <w:spacing w:before="0" w:beforeAutospacing="0" w:after="0" w:afterAutospacing="0"/>
              <w:jc w:val="center"/>
              <w:rPr>
                <w:ins w:id="1067" w:author="JS" w:date="2018-11-14T14:05:00Z"/>
                <w:rFonts w:eastAsia="SimSun"/>
                <w:sz w:val="16"/>
                <w:szCs w:val="16"/>
              </w:rPr>
            </w:pPr>
            <w:ins w:id="1068"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CA635C6" w14:textId="77777777" w:rsidR="00E31958" w:rsidRPr="005353C4" w:rsidRDefault="00E31958" w:rsidP="00E31958">
            <w:pPr>
              <w:keepLines/>
              <w:spacing w:after="0"/>
              <w:jc w:val="center"/>
              <w:rPr>
                <w:ins w:id="1069" w:author="JS" w:date="2018-11-14T14:05:00Z"/>
                <w:sz w:val="16"/>
                <w:szCs w:val="16"/>
              </w:rPr>
            </w:pPr>
            <w:ins w:id="1070"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7F69A5A6" w14:textId="77777777" w:rsidR="00E31958" w:rsidRPr="005353C4" w:rsidRDefault="00E31958" w:rsidP="00E31958">
            <w:pPr>
              <w:keepLines/>
              <w:spacing w:after="0"/>
              <w:jc w:val="center"/>
              <w:rPr>
                <w:ins w:id="1071" w:author="JS" w:date="2018-11-14T14:05:00Z"/>
                <w:sz w:val="16"/>
                <w:szCs w:val="16"/>
              </w:rPr>
            </w:pPr>
            <w:ins w:id="1072"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1304BE67" w14:textId="77777777" w:rsidR="00E31958" w:rsidRPr="005353C4" w:rsidRDefault="00E31958" w:rsidP="00E31958">
            <w:pPr>
              <w:keepLines/>
              <w:spacing w:after="0"/>
              <w:jc w:val="center"/>
              <w:rPr>
                <w:ins w:id="1073" w:author="JS" w:date="2018-11-14T14:05:00Z"/>
                <w:sz w:val="16"/>
                <w:szCs w:val="16"/>
              </w:rPr>
            </w:pPr>
            <w:ins w:id="1074" w:author="JS" w:date="2018-11-14T14:05:00Z">
              <w:r w:rsidRPr="005353C4">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tcPr>
          <w:p w14:paraId="38093AE1" w14:textId="77777777" w:rsidR="00E31958" w:rsidRPr="005353C4" w:rsidRDefault="00E31958" w:rsidP="00E31958">
            <w:pPr>
              <w:keepLines/>
              <w:spacing w:after="0"/>
              <w:jc w:val="center"/>
              <w:rPr>
                <w:ins w:id="1075" w:author="JS" w:date="2018-11-14T14:05:00Z"/>
                <w:sz w:val="16"/>
                <w:szCs w:val="16"/>
              </w:rPr>
            </w:pPr>
            <w:ins w:id="1076" w:author="JS" w:date="2018-11-14T14:05:00Z">
              <w:r w:rsidRPr="005353C4">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tcPr>
          <w:p w14:paraId="55248BD3" w14:textId="77777777" w:rsidR="00E31958" w:rsidRPr="005353C4" w:rsidRDefault="00E31958" w:rsidP="00E31958">
            <w:pPr>
              <w:keepLines/>
              <w:spacing w:after="0"/>
              <w:jc w:val="center"/>
              <w:rPr>
                <w:ins w:id="1077" w:author="JS" w:date="2018-11-14T14:05:00Z"/>
                <w:sz w:val="16"/>
                <w:szCs w:val="16"/>
              </w:rPr>
            </w:pPr>
            <w:ins w:id="1078" w:author="JS" w:date="2018-11-14T14:05:00Z">
              <w:r w:rsidRPr="005353C4">
                <w:rPr>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7614FF6E" w14:textId="77777777" w:rsidR="00E31958" w:rsidRPr="005353C4" w:rsidRDefault="00E31958" w:rsidP="00E31958">
            <w:pPr>
              <w:keepLines/>
              <w:spacing w:after="0"/>
              <w:jc w:val="center"/>
              <w:rPr>
                <w:ins w:id="1079" w:author="JS" w:date="2018-11-14T14:05:00Z"/>
                <w:sz w:val="16"/>
                <w:szCs w:val="16"/>
              </w:rPr>
            </w:pPr>
            <w:ins w:id="1080" w:author="JS" w:date="2018-11-14T14:05:00Z">
              <w:r w:rsidRPr="005353C4">
                <w:rPr>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1E9820BD" w14:textId="77777777" w:rsidR="00E31958" w:rsidRPr="005353C4" w:rsidRDefault="00E31958" w:rsidP="00E31958">
            <w:pPr>
              <w:keepLines/>
              <w:spacing w:after="0"/>
              <w:jc w:val="center"/>
              <w:rPr>
                <w:ins w:id="1081" w:author="JS" w:date="2018-11-14T14:05:00Z"/>
                <w:sz w:val="16"/>
                <w:szCs w:val="16"/>
              </w:rPr>
            </w:pPr>
            <w:ins w:id="1082" w:author="JS" w:date="2018-11-14T14:05:00Z">
              <w:r w:rsidRPr="005353C4">
                <w:rPr>
                  <w:sz w:val="16"/>
                  <w:szCs w:val="16"/>
                  <w:lang w:val="zh-CN"/>
                </w:rPr>
                <w:t>0.051</w:t>
              </w:r>
            </w:ins>
          </w:p>
        </w:tc>
        <w:tc>
          <w:tcPr>
            <w:tcW w:w="720" w:type="dxa"/>
            <w:tcBorders>
              <w:top w:val="single" w:sz="4" w:space="0" w:color="auto"/>
              <w:left w:val="nil"/>
              <w:bottom w:val="single" w:sz="4" w:space="0" w:color="auto"/>
              <w:right w:val="single" w:sz="4" w:space="0" w:color="auto"/>
            </w:tcBorders>
            <w:shd w:val="clear" w:color="auto" w:fill="auto"/>
          </w:tcPr>
          <w:p w14:paraId="4D2CBD37" w14:textId="77777777" w:rsidR="00E31958" w:rsidRPr="005353C4" w:rsidRDefault="00E31958" w:rsidP="00E31958">
            <w:pPr>
              <w:keepLines/>
              <w:spacing w:after="0"/>
              <w:jc w:val="center"/>
              <w:rPr>
                <w:ins w:id="1083" w:author="JS" w:date="2018-11-14T14:05:00Z"/>
                <w:sz w:val="16"/>
                <w:szCs w:val="16"/>
              </w:rPr>
            </w:pPr>
            <w:ins w:id="1084" w:author="JS" w:date="2018-11-14T14:05:00Z">
              <w:r w:rsidRPr="005353C4">
                <w:rPr>
                  <w:sz w:val="16"/>
                  <w:szCs w:val="16"/>
                  <w:lang w:val="zh-CN"/>
                </w:rPr>
                <w:t>0.035</w:t>
              </w:r>
            </w:ins>
          </w:p>
        </w:tc>
        <w:tc>
          <w:tcPr>
            <w:tcW w:w="724" w:type="dxa"/>
            <w:tcBorders>
              <w:top w:val="single" w:sz="4" w:space="0" w:color="auto"/>
              <w:left w:val="nil"/>
              <w:bottom w:val="single" w:sz="4" w:space="0" w:color="auto"/>
              <w:right w:val="single" w:sz="4" w:space="0" w:color="auto"/>
            </w:tcBorders>
            <w:shd w:val="clear" w:color="auto" w:fill="auto"/>
          </w:tcPr>
          <w:p w14:paraId="4863B68E" w14:textId="77777777" w:rsidR="00E31958" w:rsidRPr="005353C4" w:rsidRDefault="00E31958" w:rsidP="00E31958">
            <w:pPr>
              <w:keepLines/>
              <w:spacing w:after="0"/>
              <w:jc w:val="center"/>
              <w:rPr>
                <w:ins w:id="1085" w:author="JS" w:date="2018-11-14T14:05:00Z"/>
                <w:sz w:val="16"/>
                <w:szCs w:val="16"/>
              </w:rPr>
            </w:pPr>
            <w:ins w:id="1086" w:author="JS" w:date="2018-11-14T14:05:00Z">
              <w:r w:rsidRPr="005353C4">
                <w:rPr>
                  <w:sz w:val="16"/>
                  <w:szCs w:val="16"/>
                  <w:lang w:val="zh-CN"/>
                </w:rPr>
                <w:t>0.073</w:t>
              </w:r>
            </w:ins>
          </w:p>
        </w:tc>
        <w:tc>
          <w:tcPr>
            <w:tcW w:w="896" w:type="dxa"/>
            <w:tcBorders>
              <w:top w:val="single" w:sz="4" w:space="0" w:color="auto"/>
              <w:left w:val="nil"/>
              <w:bottom w:val="single" w:sz="4" w:space="0" w:color="auto"/>
              <w:right w:val="single" w:sz="4" w:space="0" w:color="auto"/>
            </w:tcBorders>
            <w:shd w:val="clear" w:color="auto" w:fill="auto"/>
          </w:tcPr>
          <w:p w14:paraId="345F3BAE" w14:textId="77777777" w:rsidR="00E31958" w:rsidRPr="005353C4" w:rsidRDefault="00E31958" w:rsidP="00E31958">
            <w:pPr>
              <w:keepLines/>
              <w:spacing w:after="0"/>
              <w:jc w:val="center"/>
              <w:rPr>
                <w:ins w:id="1087" w:author="JS" w:date="2018-11-14T14:05:00Z"/>
                <w:sz w:val="16"/>
                <w:szCs w:val="16"/>
              </w:rPr>
            </w:pPr>
            <w:ins w:id="1088"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48150BC" w14:textId="77777777" w:rsidR="00E31958" w:rsidRPr="005353C4" w:rsidRDefault="00E31958" w:rsidP="00E31958">
            <w:pPr>
              <w:keepLines/>
              <w:spacing w:after="0"/>
              <w:jc w:val="center"/>
              <w:rPr>
                <w:ins w:id="1089" w:author="JS" w:date="2018-11-14T14:05:00Z"/>
                <w:sz w:val="16"/>
                <w:szCs w:val="16"/>
              </w:rPr>
            </w:pPr>
            <w:ins w:id="1090"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300323ED" w14:textId="77777777" w:rsidR="00E31958" w:rsidRPr="005353C4" w:rsidRDefault="00E31958" w:rsidP="00E31958">
            <w:pPr>
              <w:keepLines/>
              <w:spacing w:after="0"/>
              <w:jc w:val="center"/>
              <w:rPr>
                <w:ins w:id="1091" w:author="JS" w:date="2018-11-14T14:05:00Z"/>
                <w:sz w:val="16"/>
                <w:szCs w:val="16"/>
              </w:rPr>
            </w:pPr>
            <w:ins w:id="1092" w:author="JS" w:date="2018-11-14T14:05:00Z">
              <w:r w:rsidRPr="005353C4">
                <w:rPr>
                  <w:sz w:val="16"/>
                  <w:szCs w:val="16"/>
                  <w:lang w:val="zh-CN"/>
                </w:rPr>
                <w:t>0.035</w:t>
              </w:r>
            </w:ins>
          </w:p>
        </w:tc>
      </w:tr>
      <w:tr w:rsidR="00E31958" w:rsidRPr="00DE7B1E" w14:paraId="1CC985A0" w14:textId="77777777" w:rsidTr="00E31958">
        <w:trPr>
          <w:cantSplit/>
          <w:trHeight w:val="22"/>
          <w:ins w:id="109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51E13C" w14:textId="77777777" w:rsidR="00E31958" w:rsidRDefault="00E31958" w:rsidP="00E31958">
            <w:pPr>
              <w:keepLines/>
              <w:spacing w:after="0"/>
              <w:ind w:left="113" w:right="113"/>
              <w:rPr>
                <w:ins w:id="1094" w:author="JS" w:date="2018-11-14T14:05:00Z"/>
              </w:rPr>
            </w:pPr>
          </w:p>
        </w:tc>
        <w:tc>
          <w:tcPr>
            <w:tcW w:w="535" w:type="dxa"/>
            <w:vMerge/>
            <w:tcBorders>
              <w:top w:val="nil"/>
              <w:left w:val="nil"/>
              <w:bottom w:val="single" w:sz="4" w:space="0" w:color="auto"/>
              <w:right w:val="single" w:sz="4" w:space="0" w:color="auto"/>
            </w:tcBorders>
            <w:shd w:val="clear" w:color="auto" w:fill="auto"/>
          </w:tcPr>
          <w:p w14:paraId="713AA797" w14:textId="77777777" w:rsidR="00E31958" w:rsidRDefault="00E31958" w:rsidP="00E31958">
            <w:pPr>
              <w:keepLines/>
              <w:spacing w:after="0"/>
              <w:rPr>
                <w:ins w:id="109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23C422A" w14:textId="77777777" w:rsidR="00E31958" w:rsidRDefault="00E31958" w:rsidP="00E31958">
            <w:pPr>
              <w:pStyle w:val="NormalWeb"/>
              <w:keepLines/>
              <w:spacing w:before="0" w:beforeAutospacing="0" w:after="0" w:afterAutospacing="0"/>
              <w:jc w:val="center"/>
              <w:rPr>
                <w:ins w:id="1096" w:author="JS" w:date="2018-11-14T14:05:00Z"/>
                <w:rFonts w:eastAsia="SimSun"/>
                <w:sz w:val="16"/>
                <w:szCs w:val="16"/>
              </w:rPr>
            </w:pPr>
            <w:ins w:id="1097"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CC33E45" w14:textId="77777777" w:rsidR="00E31958" w:rsidRPr="005353C4" w:rsidRDefault="00E31958" w:rsidP="00E31958">
            <w:pPr>
              <w:keepLines/>
              <w:spacing w:after="0"/>
              <w:jc w:val="center"/>
              <w:rPr>
                <w:ins w:id="1098" w:author="JS" w:date="2018-11-14T14:05:00Z"/>
                <w:sz w:val="16"/>
                <w:szCs w:val="16"/>
              </w:rPr>
            </w:pPr>
            <w:ins w:id="1099" w:author="JS" w:date="2018-11-14T14:05:00Z">
              <w:r w:rsidRPr="005353C4">
                <w:rPr>
                  <w:sz w:val="16"/>
                  <w:szCs w:val="16"/>
                  <w:lang w:val="zh-CN"/>
                </w:rPr>
                <w:t>0.066</w:t>
              </w:r>
            </w:ins>
          </w:p>
        </w:tc>
        <w:tc>
          <w:tcPr>
            <w:tcW w:w="720" w:type="dxa"/>
            <w:tcBorders>
              <w:top w:val="single" w:sz="4" w:space="0" w:color="auto"/>
              <w:left w:val="nil"/>
              <w:bottom w:val="single" w:sz="4" w:space="0" w:color="auto"/>
              <w:right w:val="single" w:sz="4" w:space="0" w:color="auto"/>
            </w:tcBorders>
            <w:shd w:val="clear" w:color="auto" w:fill="auto"/>
          </w:tcPr>
          <w:p w14:paraId="39389E08" w14:textId="77777777" w:rsidR="00E31958" w:rsidRPr="005353C4" w:rsidRDefault="00E31958" w:rsidP="00E31958">
            <w:pPr>
              <w:keepLines/>
              <w:spacing w:after="0"/>
              <w:jc w:val="center"/>
              <w:rPr>
                <w:ins w:id="1100" w:author="JS" w:date="2018-11-14T14:05:00Z"/>
                <w:sz w:val="16"/>
                <w:szCs w:val="16"/>
              </w:rPr>
            </w:pPr>
            <w:ins w:id="1101" w:author="JS" w:date="2018-11-14T14:05:00Z">
              <w:r w:rsidRPr="005353C4">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4C135EE4" w14:textId="77777777" w:rsidR="00E31958" w:rsidRPr="005353C4" w:rsidRDefault="00E31958" w:rsidP="00E31958">
            <w:pPr>
              <w:keepLines/>
              <w:spacing w:after="0"/>
              <w:jc w:val="center"/>
              <w:rPr>
                <w:ins w:id="1102" w:author="JS" w:date="2018-11-14T14:05:00Z"/>
                <w:sz w:val="16"/>
                <w:szCs w:val="16"/>
              </w:rPr>
            </w:pPr>
            <w:ins w:id="1103" w:author="JS" w:date="2018-11-14T14:05:00Z">
              <w:r w:rsidRPr="005353C4">
                <w:rPr>
                  <w:sz w:val="16"/>
                  <w:szCs w:val="16"/>
                  <w:lang w:val="zh-CN"/>
                </w:rPr>
                <w:t>0.088</w:t>
              </w:r>
            </w:ins>
          </w:p>
        </w:tc>
        <w:tc>
          <w:tcPr>
            <w:tcW w:w="810" w:type="dxa"/>
            <w:tcBorders>
              <w:top w:val="single" w:sz="4" w:space="0" w:color="auto"/>
              <w:left w:val="nil"/>
              <w:bottom w:val="single" w:sz="4" w:space="0" w:color="auto"/>
              <w:right w:val="single" w:sz="4" w:space="0" w:color="auto"/>
            </w:tcBorders>
            <w:shd w:val="clear" w:color="auto" w:fill="auto"/>
          </w:tcPr>
          <w:p w14:paraId="1E2C1D55" w14:textId="77777777" w:rsidR="00E31958" w:rsidRPr="005353C4" w:rsidRDefault="00E31958" w:rsidP="00E31958">
            <w:pPr>
              <w:keepLines/>
              <w:spacing w:after="0"/>
              <w:jc w:val="center"/>
              <w:rPr>
                <w:ins w:id="1104" w:author="JS" w:date="2018-11-14T14:05:00Z"/>
                <w:sz w:val="16"/>
                <w:szCs w:val="16"/>
              </w:rPr>
            </w:pPr>
            <w:ins w:id="1105" w:author="JS" w:date="2018-11-14T14:05:00Z">
              <w:r w:rsidRPr="005353C4">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tcPr>
          <w:p w14:paraId="1D6E0AD1" w14:textId="77777777" w:rsidR="00E31958" w:rsidRPr="005353C4" w:rsidRDefault="00E31958" w:rsidP="00E31958">
            <w:pPr>
              <w:keepLines/>
              <w:spacing w:after="0"/>
              <w:jc w:val="center"/>
              <w:rPr>
                <w:ins w:id="1106" w:author="JS" w:date="2018-11-14T14:05:00Z"/>
                <w:sz w:val="16"/>
                <w:szCs w:val="16"/>
              </w:rPr>
            </w:pPr>
            <w:ins w:id="1107" w:author="JS" w:date="2018-11-14T14:05:00Z">
              <w:r w:rsidRPr="005353C4">
                <w:rPr>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21A1AB9A" w14:textId="77777777" w:rsidR="00E31958" w:rsidRPr="005353C4" w:rsidRDefault="00E31958" w:rsidP="00E31958">
            <w:pPr>
              <w:keepLines/>
              <w:spacing w:after="0"/>
              <w:jc w:val="center"/>
              <w:rPr>
                <w:ins w:id="1108" w:author="JS" w:date="2018-11-14T14:05:00Z"/>
                <w:sz w:val="16"/>
                <w:szCs w:val="16"/>
              </w:rPr>
            </w:pPr>
            <w:ins w:id="1109" w:author="JS" w:date="2018-11-14T14:05:00Z">
              <w:r w:rsidRPr="005353C4">
                <w:rPr>
                  <w:sz w:val="16"/>
                  <w:szCs w:val="16"/>
                  <w:lang w:val="zh-CN"/>
                </w:rPr>
                <w:t>0.065</w:t>
              </w:r>
            </w:ins>
          </w:p>
        </w:tc>
        <w:tc>
          <w:tcPr>
            <w:tcW w:w="800" w:type="dxa"/>
            <w:tcBorders>
              <w:top w:val="single" w:sz="4" w:space="0" w:color="auto"/>
              <w:left w:val="nil"/>
              <w:bottom w:val="single" w:sz="4" w:space="0" w:color="auto"/>
              <w:right w:val="single" w:sz="4" w:space="0" w:color="auto"/>
            </w:tcBorders>
            <w:shd w:val="clear" w:color="auto" w:fill="auto"/>
          </w:tcPr>
          <w:p w14:paraId="5240E4D9" w14:textId="77777777" w:rsidR="00E31958" w:rsidRPr="005353C4" w:rsidRDefault="00E31958" w:rsidP="00E31958">
            <w:pPr>
              <w:keepLines/>
              <w:spacing w:after="0"/>
              <w:jc w:val="center"/>
              <w:rPr>
                <w:ins w:id="1110" w:author="JS" w:date="2018-11-14T14:05:00Z"/>
                <w:sz w:val="16"/>
                <w:szCs w:val="16"/>
              </w:rPr>
            </w:pPr>
            <w:ins w:id="1111" w:author="JS" w:date="2018-11-14T14:05:00Z">
              <w:r w:rsidRPr="005353C4">
                <w:rPr>
                  <w:sz w:val="16"/>
                  <w:szCs w:val="16"/>
                  <w:lang w:val="zh-CN"/>
                </w:rPr>
                <w:t>0.153</w:t>
              </w:r>
            </w:ins>
          </w:p>
        </w:tc>
        <w:tc>
          <w:tcPr>
            <w:tcW w:w="720" w:type="dxa"/>
            <w:tcBorders>
              <w:top w:val="single" w:sz="4" w:space="0" w:color="auto"/>
              <w:left w:val="nil"/>
              <w:bottom w:val="single" w:sz="4" w:space="0" w:color="auto"/>
              <w:right w:val="single" w:sz="4" w:space="0" w:color="auto"/>
            </w:tcBorders>
            <w:shd w:val="clear" w:color="auto" w:fill="auto"/>
          </w:tcPr>
          <w:p w14:paraId="1E9831A0" w14:textId="77777777" w:rsidR="00E31958" w:rsidRPr="005353C4" w:rsidRDefault="00E31958" w:rsidP="00E31958">
            <w:pPr>
              <w:keepLines/>
              <w:spacing w:after="0"/>
              <w:jc w:val="center"/>
              <w:rPr>
                <w:ins w:id="1112" w:author="JS" w:date="2018-11-14T14:05:00Z"/>
                <w:sz w:val="16"/>
                <w:szCs w:val="16"/>
              </w:rPr>
            </w:pPr>
            <w:ins w:id="1113" w:author="JS" w:date="2018-11-14T14:05:00Z">
              <w:r w:rsidRPr="005353C4">
                <w:rPr>
                  <w:sz w:val="16"/>
                  <w:szCs w:val="16"/>
                  <w:lang w:val="zh-CN"/>
                </w:rPr>
                <w:t>0.052</w:t>
              </w:r>
            </w:ins>
          </w:p>
        </w:tc>
        <w:tc>
          <w:tcPr>
            <w:tcW w:w="724" w:type="dxa"/>
            <w:tcBorders>
              <w:top w:val="single" w:sz="4" w:space="0" w:color="auto"/>
              <w:left w:val="nil"/>
              <w:bottom w:val="single" w:sz="4" w:space="0" w:color="auto"/>
              <w:right w:val="single" w:sz="4" w:space="0" w:color="auto"/>
            </w:tcBorders>
            <w:shd w:val="clear" w:color="auto" w:fill="auto"/>
          </w:tcPr>
          <w:p w14:paraId="4FB483F7" w14:textId="77777777" w:rsidR="00E31958" w:rsidRPr="005353C4" w:rsidRDefault="00E31958" w:rsidP="00E31958">
            <w:pPr>
              <w:keepLines/>
              <w:spacing w:after="0"/>
              <w:jc w:val="center"/>
              <w:rPr>
                <w:ins w:id="1114" w:author="JS" w:date="2018-11-14T14:05:00Z"/>
                <w:sz w:val="16"/>
                <w:szCs w:val="16"/>
              </w:rPr>
            </w:pPr>
            <w:ins w:id="1115" w:author="JS" w:date="2018-11-14T14:05:00Z">
              <w:r w:rsidRPr="005353C4">
                <w:rPr>
                  <w:sz w:val="16"/>
                  <w:szCs w:val="16"/>
                  <w:lang w:val="zh-CN"/>
                </w:rPr>
                <w:t>0.297</w:t>
              </w:r>
            </w:ins>
          </w:p>
        </w:tc>
        <w:tc>
          <w:tcPr>
            <w:tcW w:w="896" w:type="dxa"/>
            <w:tcBorders>
              <w:top w:val="single" w:sz="4" w:space="0" w:color="auto"/>
              <w:left w:val="nil"/>
              <w:bottom w:val="single" w:sz="4" w:space="0" w:color="auto"/>
              <w:right w:val="single" w:sz="4" w:space="0" w:color="auto"/>
            </w:tcBorders>
            <w:shd w:val="clear" w:color="auto" w:fill="auto"/>
          </w:tcPr>
          <w:p w14:paraId="5B378773" w14:textId="77777777" w:rsidR="00E31958" w:rsidRPr="005353C4" w:rsidRDefault="00E31958" w:rsidP="00E31958">
            <w:pPr>
              <w:keepLines/>
              <w:spacing w:after="0"/>
              <w:jc w:val="center"/>
              <w:rPr>
                <w:ins w:id="1116" w:author="JS" w:date="2018-11-14T14:05:00Z"/>
                <w:sz w:val="16"/>
                <w:szCs w:val="16"/>
              </w:rPr>
            </w:pPr>
            <w:ins w:id="1117" w:author="JS" w:date="2018-11-14T14:05:00Z">
              <w:r w:rsidRPr="005353C4">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7C54361E" w14:textId="77777777" w:rsidR="00E31958" w:rsidRPr="005353C4" w:rsidRDefault="00E31958" w:rsidP="00E31958">
            <w:pPr>
              <w:keepLines/>
              <w:spacing w:after="0"/>
              <w:jc w:val="center"/>
              <w:rPr>
                <w:ins w:id="1118" w:author="JS" w:date="2018-11-14T14:05:00Z"/>
                <w:sz w:val="16"/>
                <w:szCs w:val="16"/>
              </w:rPr>
            </w:pPr>
            <w:ins w:id="1119" w:author="JS" w:date="2018-11-14T14:05:00Z">
              <w:r w:rsidRPr="005353C4">
                <w:rPr>
                  <w:sz w:val="16"/>
                  <w:szCs w:val="16"/>
                  <w:lang w:val="zh-CN"/>
                </w:rPr>
                <w:t>0.277</w:t>
              </w:r>
            </w:ins>
          </w:p>
        </w:tc>
        <w:tc>
          <w:tcPr>
            <w:tcW w:w="720" w:type="dxa"/>
            <w:tcBorders>
              <w:top w:val="single" w:sz="4" w:space="0" w:color="auto"/>
              <w:left w:val="nil"/>
              <w:bottom w:val="single" w:sz="4" w:space="0" w:color="auto"/>
              <w:right w:val="single" w:sz="4" w:space="0" w:color="auto"/>
            </w:tcBorders>
            <w:shd w:val="clear" w:color="auto" w:fill="auto"/>
          </w:tcPr>
          <w:p w14:paraId="45AD19F4" w14:textId="77777777" w:rsidR="00E31958" w:rsidRPr="005353C4" w:rsidRDefault="00E31958" w:rsidP="00E31958">
            <w:pPr>
              <w:keepLines/>
              <w:spacing w:after="0"/>
              <w:jc w:val="center"/>
              <w:rPr>
                <w:ins w:id="1120" w:author="JS" w:date="2018-11-14T14:05:00Z"/>
                <w:sz w:val="16"/>
                <w:szCs w:val="16"/>
              </w:rPr>
            </w:pPr>
            <w:ins w:id="1121" w:author="JS" w:date="2018-11-14T14:05:00Z">
              <w:r w:rsidRPr="005353C4">
                <w:rPr>
                  <w:sz w:val="16"/>
                  <w:szCs w:val="16"/>
                  <w:lang w:val="zh-CN"/>
                </w:rPr>
                <w:t>0.053</w:t>
              </w:r>
            </w:ins>
          </w:p>
        </w:tc>
      </w:tr>
      <w:tr w:rsidR="00E31958" w:rsidRPr="00DE7B1E" w14:paraId="7ED59C8A" w14:textId="77777777" w:rsidTr="00E31958">
        <w:trPr>
          <w:cantSplit/>
          <w:trHeight w:val="22"/>
          <w:ins w:id="112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1818BF" w14:textId="77777777" w:rsidR="00E31958" w:rsidRDefault="00E31958" w:rsidP="00E31958">
            <w:pPr>
              <w:keepLines/>
              <w:spacing w:after="0"/>
              <w:ind w:left="113" w:right="113"/>
              <w:rPr>
                <w:ins w:id="1123" w:author="JS" w:date="2018-11-14T14:05:00Z"/>
              </w:rPr>
            </w:pPr>
          </w:p>
        </w:tc>
        <w:tc>
          <w:tcPr>
            <w:tcW w:w="535" w:type="dxa"/>
            <w:vMerge/>
            <w:tcBorders>
              <w:top w:val="nil"/>
              <w:left w:val="nil"/>
              <w:bottom w:val="single" w:sz="4" w:space="0" w:color="auto"/>
              <w:right w:val="single" w:sz="4" w:space="0" w:color="auto"/>
            </w:tcBorders>
            <w:shd w:val="clear" w:color="auto" w:fill="auto"/>
          </w:tcPr>
          <w:p w14:paraId="097A5E7C" w14:textId="77777777" w:rsidR="00E31958" w:rsidRDefault="00E31958" w:rsidP="00E31958">
            <w:pPr>
              <w:keepLines/>
              <w:spacing w:after="0"/>
              <w:rPr>
                <w:ins w:id="112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68781B5" w14:textId="77777777" w:rsidR="00E31958" w:rsidRDefault="00E31958" w:rsidP="00E31958">
            <w:pPr>
              <w:pStyle w:val="NormalWeb"/>
              <w:keepLines/>
              <w:spacing w:before="0" w:beforeAutospacing="0" w:after="0" w:afterAutospacing="0"/>
              <w:jc w:val="center"/>
              <w:rPr>
                <w:ins w:id="1125" w:author="JS" w:date="2018-11-14T14:05:00Z"/>
                <w:rFonts w:eastAsia="SimSun"/>
                <w:sz w:val="16"/>
                <w:szCs w:val="16"/>
              </w:rPr>
            </w:pPr>
            <w:ins w:id="1126"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787BB3F" w14:textId="77777777" w:rsidR="00E31958" w:rsidRPr="005353C4" w:rsidRDefault="00E31958" w:rsidP="00E31958">
            <w:pPr>
              <w:keepLines/>
              <w:spacing w:after="0"/>
              <w:jc w:val="center"/>
              <w:rPr>
                <w:ins w:id="1127" w:author="JS" w:date="2018-11-14T14:05:00Z"/>
                <w:sz w:val="16"/>
                <w:szCs w:val="16"/>
              </w:rPr>
            </w:pPr>
            <w:ins w:id="1128" w:author="JS" w:date="2018-11-14T14:05:00Z">
              <w:r w:rsidRPr="005353C4">
                <w:rPr>
                  <w:sz w:val="16"/>
                  <w:szCs w:val="16"/>
                  <w:lang w:val="zh-CN"/>
                </w:rPr>
                <w:t>0.207</w:t>
              </w:r>
            </w:ins>
          </w:p>
        </w:tc>
        <w:tc>
          <w:tcPr>
            <w:tcW w:w="720" w:type="dxa"/>
            <w:tcBorders>
              <w:top w:val="single" w:sz="4" w:space="0" w:color="auto"/>
              <w:left w:val="nil"/>
              <w:bottom w:val="single" w:sz="4" w:space="0" w:color="auto"/>
              <w:right w:val="single" w:sz="4" w:space="0" w:color="auto"/>
            </w:tcBorders>
            <w:shd w:val="clear" w:color="auto" w:fill="auto"/>
          </w:tcPr>
          <w:p w14:paraId="7D272617" w14:textId="77777777" w:rsidR="00E31958" w:rsidRPr="005353C4" w:rsidRDefault="00E31958" w:rsidP="00E31958">
            <w:pPr>
              <w:keepLines/>
              <w:spacing w:after="0"/>
              <w:jc w:val="center"/>
              <w:rPr>
                <w:ins w:id="1129" w:author="JS" w:date="2018-11-14T14:05:00Z"/>
                <w:sz w:val="16"/>
                <w:szCs w:val="16"/>
              </w:rPr>
            </w:pPr>
            <w:ins w:id="1130" w:author="JS" w:date="2018-11-14T14:05:00Z">
              <w:r w:rsidRPr="005353C4">
                <w:rPr>
                  <w:sz w:val="16"/>
                  <w:szCs w:val="16"/>
                  <w:lang w:val="zh-CN"/>
                </w:rPr>
                <w:t>0.112</w:t>
              </w:r>
            </w:ins>
          </w:p>
        </w:tc>
        <w:tc>
          <w:tcPr>
            <w:tcW w:w="720" w:type="dxa"/>
            <w:tcBorders>
              <w:top w:val="single" w:sz="4" w:space="0" w:color="auto"/>
              <w:left w:val="nil"/>
              <w:bottom w:val="single" w:sz="4" w:space="0" w:color="auto"/>
              <w:right w:val="single" w:sz="4" w:space="0" w:color="auto"/>
            </w:tcBorders>
            <w:shd w:val="clear" w:color="auto" w:fill="auto"/>
          </w:tcPr>
          <w:p w14:paraId="61ED4820" w14:textId="77777777" w:rsidR="00E31958" w:rsidRPr="005353C4" w:rsidRDefault="00E31958" w:rsidP="00E31958">
            <w:pPr>
              <w:keepLines/>
              <w:spacing w:after="0"/>
              <w:jc w:val="center"/>
              <w:rPr>
                <w:ins w:id="1131" w:author="JS" w:date="2018-11-14T14:05:00Z"/>
                <w:sz w:val="16"/>
                <w:szCs w:val="16"/>
              </w:rPr>
            </w:pPr>
            <w:ins w:id="1132" w:author="JS" w:date="2018-11-14T14:05:00Z">
              <w:r w:rsidRPr="005353C4">
                <w:rPr>
                  <w:sz w:val="16"/>
                  <w:szCs w:val="16"/>
                  <w:lang w:val="zh-CN"/>
                </w:rPr>
                <w:t>0.333</w:t>
              </w:r>
            </w:ins>
          </w:p>
        </w:tc>
        <w:tc>
          <w:tcPr>
            <w:tcW w:w="810" w:type="dxa"/>
            <w:tcBorders>
              <w:top w:val="single" w:sz="4" w:space="0" w:color="auto"/>
              <w:left w:val="nil"/>
              <w:bottom w:val="single" w:sz="4" w:space="0" w:color="auto"/>
              <w:right w:val="single" w:sz="4" w:space="0" w:color="auto"/>
            </w:tcBorders>
            <w:shd w:val="clear" w:color="auto" w:fill="auto"/>
          </w:tcPr>
          <w:p w14:paraId="66F4D28F" w14:textId="77777777" w:rsidR="00E31958" w:rsidRPr="005353C4" w:rsidRDefault="00E31958" w:rsidP="00E31958">
            <w:pPr>
              <w:keepLines/>
              <w:spacing w:after="0"/>
              <w:jc w:val="center"/>
              <w:rPr>
                <w:ins w:id="1133" w:author="JS" w:date="2018-11-14T14:05:00Z"/>
                <w:sz w:val="16"/>
                <w:szCs w:val="16"/>
              </w:rPr>
            </w:pPr>
            <w:ins w:id="1134" w:author="JS" w:date="2018-11-14T14:05:00Z">
              <w:r w:rsidRPr="005353C4">
                <w:rPr>
                  <w:sz w:val="16"/>
                  <w:szCs w:val="16"/>
                  <w:lang w:val="zh-CN"/>
                </w:rPr>
                <w:t>0.153</w:t>
              </w:r>
            </w:ins>
          </w:p>
        </w:tc>
        <w:tc>
          <w:tcPr>
            <w:tcW w:w="810" w:type="dxa"/>
            <w:tcBorders>
              <w:top w:val="single" w:sz="4" w:space="0" w:color="auto"/>
              <w:left w:val="nil"/>
              <w:bottom w:val="single" w:sz="4" w:space="0" w:color="auto"/>
              <w:right w:val="single" w:sz="4" w:space="0" w:color="auto"/>
            </w:tcBorders>
            <w:shd w:val="clear" w:color="auto" w:fill="auto"/>
          </w:tcPr>
          <w:p w14:paraId="593E971B" w14:textId="77777777" w:rsidR="00E31958" w:rsidRPr="005353C4" w:rsidRDefault="00E31958" w:rsidP="00E31958">
            <w:pPr>
              <w:keepLines/>
              <w:spacing w:after="0"/>
              <w:jc w:val="center"/>
              <w:rPr>
                <w:ins w:id="1135" w:author="JS" w:date="2018-11-14T14:05:00Z"/>
                <w:sz w:val="16"/>
                <w:szCs w:val="16"/>
              </w:rPr>
            </w:pPr>
            <w:ins w:id="1136" w:author="JS" w:date="2018-11-14T14:05:00Z">
              <w:r w:rsidRPr="005353C4">
                <w:rPr>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5137DADF" w14:textId="77777777" w:rsidR="00E31958" w:rsidRPr="005353C4" w:rsidRDefault="00E31958" w:rsidP="00E31958">
            <w:pPr>
              <w:keepLines/>
              <w:spacing w:after="0"/>
              <w:jc w:val="center"/>
              <w:rPr>
                <w:ins w:id="1137" w:author="JS" w:date="2018-11-14T14:05:00Z"/>
                <w:sz w:val="16"/>
                <w:szCs w:val="16"/>
              </w:rPr>
            </w:pPr>
            <w:ins w:id="1138" w:author="JS" w:date="2018-11-14T14:05:00Z">
              <w:r w:rsidRPr="005353C4">
                <w:rPr>
                  <w:sz w:val="16"/>
                  <w:szCs w:val="16"/>
                  <w:lang w:val="zh-CN"/>
                </w:rPr>
                <w:t>0.163</w:t>
              </w:r>
            </w:ins>
          </w:p>
        </w:tc>
        <w:tc>
          <w:tcPr>
            <w:tcW w:w="800" w:type="dxa"/>
            <w:tcBorders>
              <w:top w:val="single" w:sz="4" w:space="0" w:color="auto"/>
              <w:left w:val="nil"/>
              <w:bottom w:val="single" w:sz="4" w:space="0" w:color="auto"/>
              <w:right w:val="single" w:sz="4" w:space="0" w:color="auto"/>
            </w:tcBorders>
            <w:shd w:val="clear" w:color="auto" w:fill="auto"/>
          </w:tcPr>
          <w:p w14:paraId="66D484B6" w14:textId="77777777" w:rsidR="00E31958" w:rsidRPr="005353C4" w:rsidRDefault="00E31958" w:rsidP="00E31958">
            <w:pPr>
              <w:keepLines/>
              <w:spacing w:after="0"/>
              <w:jc w:val="center"/>
              <w:rPr>
                <w:ins w:id="1139" w:author="JS" w:date="2018-11-14T14:05:00Z"/>
                <w:sz w:val="16"/>
                <w:szCs w:val="16"/>
              </w:rPr>
            </w:pPr>
            <w:ins w:id="1140" w:author="JS" w:date="2018-11-14T14:05:00Z">
              <w:r w:rsidRPr="005353C4">
                <w:rPr>
                  <w:sz w:val="16"/>
                  <w:szCs w:val="16"/>
                  <w:lang w:val="zh-CN"/>
                </w:rPr>
                <w:t>0.817</w:t>
              </w:r>
            </w:ins>
          </w:p>
        </w:tc>
        <w:tc>
          <w:tcPr>
            <w:tcW w:w="720" w:type="dxa"/>
            <w:tcBorders>
              <w:top w:val="single" w:sz="4" w:space="0" w:color="auto"/>
              <w:left w:val="nil"/>
              <w:bottom w:val="single" w:sz="4" w:space="0" w:color="auto"/>
              <w:right w:val="single" w:sz="4" w:space="0" w:color="auto"/>
            </w:tcBorders>
            <w:shd w:val="clear" w:color="auto" w:fill="auto"/>
          </w:tcPr>
          <w:p w14:paraId="01F422F2" w14:textId="77777777" w:rsidR="00E31958" w:rsidRPr="005353C4" w:rsidRDefault="00E31958" w:rsidP="00E31958">
            <w:pPr>
              <w:keepLines/>
              <w:spacing w:after="0"/>
              <w:jc w:val="center"/>
              <w:rPr>
                <w:ins w:id="1141" w:author="JS" w:date="2018-11-14T14:05:00Z"/>
                <w:sz w:val="16"/>
                <w:szCs w:val="16"/>
              </w:rPr>
            </w:pPr>
            <w:ins w:id="1142" w:author="JS" w:date="2018-11-14T14:05:00Z">
              <w:r w:rsidRPr="005353C4">
                <w:rPr>
                  <w:sz w:val="16"/>
                  <w:szCs w:val="16"/>
                  <w:lang w:val="zh-CN"/>
                </w:rPr>
                <w:t>0.252</w:t>
              </w:r>
            </w:ins>
          </w:p>
        </w:tc>
        <w:tc>
          <w:tcPr>
            <w:tcW w:w="724" w:type="dxa"/>
            <w:tcBorders>
              <w:top w:val="single" w:sz="4" w:space="0" w:color="auto"/>
              <w:left w:val="nil"/>
              <w:bottom w:val="single" w:sz="4" w:space="0" w:color="auto"/>
              <w:right w:val="single" w:sz="4" w:space="0" w:color="auto"/>
            </w:tcBorders>
            <w:shd w:val="clear" w:color="auto" w:fill="auto"/>
          </w:tcPr>
          <w:p w14:paraId="0DED55D0" w14:textId="77777777" w:rsidR="00E31958" w:rsidRPr="005353C4" w:rsidRDefault="00E31958" w:rsidP="00E31958">
            <w:pPr>
              <w:keepLines/>
              <w:spacing w:after="0"/>
              <w:jc w:val="center"/>
              <w:rPr>
                <w:ins w:id="1143" w:author="JS" w:date="2018-11-14T14:05:00Z"/>
                <w:sz w:val="16"/>
                <w:szCs w:val="16"/>
              </w:rPr>
            </w:pPr>
            <w:ins w:id="1144" w:author="JS" w:date="2018-11-14T14:05:00Z">
              <w:r w:rsidRPr="005353C4">
                <w:rPr>
                  <w:sz w:val="16"/>
                  <w:szCs w:val="16"/>
                  <w:lang w:val="zh-CN"/>
                </w:rPr>
                <w:t>3.268</w:t>
              </w:r>
            </w:ins>
          </w:p>
        </w:tc>
        <w:tc>
          <w:tcPr>
            <w:tcW w:w="896" w:type="dxa"/>
            <w:tcBorders>
              <w:top w:val="single" w:sz="4" w:space="0" w:color="auto"/>
              <w:left w:val="nil"/>
              <w:bottom w:val="single" w:sz="4" w:space="0" w:color="auto"/>
              <w:right w:val="single" w:sz="4" w:space="0" w:color="auto"/>
            </w:tcBorders>
            <w:shd w:val="clear" w:color="auto" w:fill="auto"/>
          </w:tcPr>
          <w:p w14:paraId="6501D35F" w14:textId="77777777" w:rsidR="00E31958" w:rsidRPr="005353C4" w:rsidRDefault="00E31958" w:rsidP="00E31958">
            <w:pPr>
              <w:keepLines/>
              <w:spacing w:after="0"/>
              <w:jc w:val="center"/>
              <w:rPr>
                <w:ins w:id="1145" w:author="JS" w:date="2018-11-14T14:05:00Z"/>
                <w:sz w:val="16"/>
                <w:szCs w:val="16"/>
              </w:rPr>
            </w:pPr>
            <w:ins w:id="1146" w:author="JS" w:date="2018-11-14T14:05:00Z">
              <w:r w:rsidRPr="005353C4">
                <w:rPr>
                  <w:sz w:val="16"/>
                  <w:szCs w:val="16"/>
                  <w:lang w:val="zh-CN"/>
                </w:rPr>
                <w:t>0.211</w:t>
              </w:r>
            </w:ins>
          </w:p>
        </w:tc>
        <w:tc>
          <w:tcPr>
            <w:tcW w:w="720" w:type="dxa"/>
            <w:tcBorders>
              <w:top w:val="single" w:sz="4" w:space="0" w:color="auto"/>
              <w:left w:val="nil"/>
              <w:bottom w:val="single" w:sz="4" w:space="0" w:color="auto"/>
              <w:right w:val="single" w:sz="4" w:space="0" w:color="auto"/>
            </w:tcBorders>
            <w:shd w:val="clear" w:color="auto" w:fill="auto"/>
          </w:tcPr>
          <w:p w14:paraId="1216C6F2" w14:textId="77777777" w:rsidR="00E31958" w:rsidRPr="005353C4" w:rsidRDefault="00E31958" w:rsidP="00E31958">
            <w:pPr>
              <w:keepLines/>
              <w:spacing w:after="0"/>
              <w:jc w:val="center"/>
              <w:rPr>
                <w:ins w:id="1147" w:author="JS" w:date="2018-11-14T14:05:00Z"/>
                <w:sz w:val="16"/>
                <w:szCs w:val="16"/>
              </w:rPr>
            </w:pPr>
            <w:ins w:id="1148" w:author="JS" w:date="2018-11-14T14:05:00Z">
              <w:r w:rsidRPr="005353C4">
                <w:rPr>
                  <w:sz w:val="16"/>
                  <w:szCs w:val="16"/>
                  <w:lang w:val="zh-CN"/>
                </w:rPr>
                <w:t>1.933</w:t>
              </w:r>
            </w:ins>
          </w:p>
        </w:tc>
        <w:tc>
          <w:tcPr>
            <w:tcW w:w="720" w:type="dxa"/>
            <w:tcBorders>
              <w:top w:val="single" w:sz="4" w:space="0" w:color="auto"/>
              <w:left w:val="nil"/>
              <w:bottom w:val="single" w:sz="4" w:space="0" w:color="auto"/>
              <w:right w:val="single" w:sz="4" w:space="0" w:color="auto"/>
            </w:tcBorders>
            <w:shd w:val="clear" w:color="auto" w:fill="auto"/>
          </w:tcPr>
          <w:p w14:paraId="0EDAE6D1" w14:textId="77777777" w:rsidR="00E31958" w:rsidRPr="005353C4" w:rsidRDefault="00E31958" w:rsidP="00E31958">
            <w:pPr>
              <w:keepLines/>
              <w:spacing w:after="0"/>
              <w:jc w:val="center"/>
              <w:rPr>
                <w:ins w:id="1149" w:author="JS" w:date="2018-11-14T14:05:00Z"/>
                <w:sz w:val="16"/>
                <w:szCs w:val="16"/>
              </w:rPr>
            </w:pPr>
            <w:ins w:id="1150" w:author="JS" w:date="2018-11-14T14:05:00Z">
              <w:r w:rsidRPr="005353C4">
                <w:rPr>
                  <w:sz w:val="16"/>
                  <w:szCs w:val="16"/>
                  <w:lang w:val="zh-CN"/>
                </w:rPr>
                <w:t>0.307</w:t>
              </w:r>
            </w:ins>
          </w:p>
        </w:tc>
      </w:tr>
      <w:tr w:rsidR="00E31958" w:rsidRPr="00DE7B1E" w14:paraId="401C3349" w14:textId="77777777" w:rsidTr="00E31958">
        <w:trPr>
          <w:cantSplit/>
          <w:trHeight w:val="22"/>
          <w:ins w:id="115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E3584F" w14:textId="77777777" w:rsidR="00E31958" w:rsidRDefault="00E31958" w:rsidP="00E31958">
            <w:pPr>
              <w:keepLines/>
              <w:spacing w:after="0"/>
              <w:ind w:left="113" w:right="113"/>
              <w:rPr>
                <w:ins w:id="1152" w:author="JS" w:date="2018-11-14T14:05:00Z"/>
              </w:rPr>
            </w:pPr>
          </w:p>
        </w:tc>
        <w:tc>
          <w:tcPr>
            <w:tcW w:w="535" w:type="dxa"/>
            <w:vMerge/>
            <w:tcBorders>
              <w:top w:val="nil"/>
              <w:left w:val="nil"/>
              <w:bottom w:val="single" w:sz="4" w:space="0" w:color="auto"/>
              <w:right w:val="single" w:sz="4" w:space="0" w:color="auto"/>
            </w:tcBorders>
            <w:shd w:val="clear" w:color="auto" w:fill="auto"/>
          </w:tcPr>
          <w:p w14:paraId="23BFCA68" w14:textId="77777777" w:rsidR="00E31958" w:rsidRDefault="00E31958" w:rsidP="00E31958">
            <w:pPr>
              <w:keepLines/>
              <w:spacing w:after="0"/>
              <w:rPr>
                <w:ins w:id="115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FC4CD5A" w14:textId="77777777" w:rsidR="00E31958" w:rsidRDefault="00E31958" w:rsidP="00E31958">
            <w:pPr>
              <w:pStyle w:val="NormalWeb"/>
              <w:keepLines/>
              <w:spacing w:before="0" w:beforeAutospacing="0" w:after="0" w:afterAutospacing="0"/>
              <w:jc w:val="center"/>
              <w:rPr>
                <w:ins w:id="1154" w:author="JS" w:date="2018-11-14T14:05:00Z"/>
                <w:rFonts w:eastAsia="SimSun"/>
                <w:sz w:val="16"/>
                <w:szCs w:val="16"/>
              </w:rPr>
            </w:pPr>
            <w:ins w:id="1155"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0C06B9CF" w14:textId="77777777" w:rsidR="00E31958" w:rsidRPr="005353C4" w:rsidRDefault="00E31958" w:rsidP="00E31958">
            <w:pPr>
              <w:keepLines/>
              <w:spacing w:after="0"/>
              <w:jc w:val="center"/>
              <w:rPr>
                <w:ins w:id="1156" w:author="JS" w:date="2018-11-14T14:05:00Z"/>
                <w:sz w:val="16"/>
                <w:szCs w:val="16"/>
              </w:rPr>
            </w:pPr>
            <w:ins w:id="1157" w:author="JS" w:date="2018-11-14T14:05:00Z">
              <w:r w:rsidRPr="005353C4">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7912F1F1" w14:textId="77777777" w:rsidR="00E31958" w:rsidRPr="005353C4" w:rsidRDefault="00E31958" w:rsidP="00E31958">
            <w:pPr>
              <w:keepLines/>
              <w:spacing w:after="0"/>
              <w:jc w:val="center"/>
              <w:rPr>
                <w:ins w:id="1158" w:author="JS" w:date="2018-11-14T14:05:00Z"/>
                <w:sz w:val="16"/>
                <w:szCs w:val="16"/>
              </w:rPr>
            </w:pPr>
            <w:ins w:id="1159" w:author="JS" w:date="2018-11-14T14:05:00Z">
              <w:r w:rsidRPr="005353C4">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66D8B025" w14:textId="77777777" w:rsidR="00E31958" w:rsidRPr="005353C4" w:rsidRDefault="00E31958" w:rsidP="00E31958">
            <w:pPr>
              <w:keepLines/>
              <w:spacing w:after="0"/>
              <w:jc w:val="center"/>
              <w:rPr>
                <w:ins w:id="1160" w:author="JS" w:date="2018-11-14T14:05:00Z"/>
                <w:sz w:val="16"/>
                <w:szCs w:val="16"/>
              </w:rPr>
            </w:pPr>
            <w:ins w:id="1161" w:author="JS" w:date="2018-11-14T14:05:00Z">
              <w:r w:rsidRPr="005353C4">
                <w:rPr>
                  <w:sz w:val="16"/>
                  <w:szCs w:val="16"/>
                  <w:lang w:val="zh-CN"/>
                </w:rPr>
                <w:t>0.130</w:t>
              </w:r>
            </w:ins>
          </w:p>
        </w:tc>
        <w:tc>
          <w:tcPr>
            <w:tcW w:w="810" w:type="dxa"/>
            <w:tcBorders>
              <w:top w:val="single" w:sz="4" w:space="0" w:color="auto"/>
              <w:left w:val="nil"/>
              <w:bottom w:val="single" w:sz="4" w:space="0" w:color="auto"/>
              <w:right w:val="single" w:sz="4" w:space="0" w:color="auto"/>
            </w:tcBorders>
            <w:shd w:val="clear" w:color="auto" w:fill="auto"/>
          </w:tcPr>
          <w:p w14:paraId="21EA768D" w14:textId="77777777" w:rsidR="00E31958" w:rsidRPr="005353C4" w:rsidRDefault="00E31958" w:rsidP="00E31958">
            <w:pPr>
              <w:keepLines/>
              <w:spacing w:after="0"/>
              <w:jc w:val="center"/>
              <w:rPr>
                <w:ins w:id="1162" w:author="JS" w:date="2018-11-14T14:05:00Z"/>
                <w:sz w:val="16"/>
                <w:szCs w:val="16"/>
              </w:rPr>
            </w:pPr>
            <w:ins w:id="1163" w:author="JS" w:date="2018-11-14T14:05:00Z">
              <w:r w:rsidRPr="005353C4">
                <w:rPr>
                  <w:sz w:val="16"/>
                  <w:szCs w:val="16"/>
                  <w:lang w:val="zh-CN"/>
                </w:rPr>
                <w:t>0.068</w:t>
              </w:r>
            </w:ins>
          </w:p>
        </w:tc>
        <w:tc>
          <w:tcPr>
            <w:tcW w:w="810" w:type="dxa"/>
            <w:tcBorders>
              <w:top w:val="single" w:sz="4" w:space="0" w:color="auto"/>
              <w:left w:val="nil"/>
              <w:bottom w:val="single" w:sz="4" w:space="0" w:color="auto"/>
              <w:right w:val="single" w:sz="4" w:space="0" w:color="auto"/>
            </w:tcBorders>
            <w:shd w:val="clear" w:color="auto" w:fill="auto"/>
          </w:tcPr>
          <w:p w14:paraId="3AD2C368" w14:textId="77777777" w:rsidR="00E31958" w:rsidRPr="005353C4" w:rsidRDefault="00E31958" w:rsidP="00E31958">
            <w:pPr>
              <w:keepLines/>
              <w:spacing w:after="0"/>
              <w:jc w:val="center"/>
              <w:rPr>
                <w:ins w:id="1164" w:author="JS" w:date="2018-11-14T14:05:00Z"/>
                <w:sz w:val="16"/>
                <w:szCs w:val="16"/>
              </w:rPr>
            </w:pPr>
            <w:ins w:id="1165" w:author="JS" w:date="2018-11-14T14:05:00Z">
              <w:r w:rsidRPr="005353C4">
                <w:rPr>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429F51DC" w14:textId="77777777" w:rsidR="00E31958" w:rsidRPr="005353C4" w:rsidRDefault="00E31958" w:rsidP="00E31958">
            <w:pPr>
              <w:keepLines/>
              <w:spacing w:after="0"/>
              <w:jc w:val="center"/>
              <w:rPr>
                <w:ins w:id="1166" w:author="JS" w:date="2018-11-14T14:05:00Z"/>
                <w:sz w:val="16"/>
                <w:szCs w:val="16"/>
              </w:rPr>
            </w:pPr>
            <w:ins w:id="1167" w:author="JS" w:date="2018-11-14T14:05:00Z">
              <w:r w:rsidRPr="005353C4">
                <w:rPr>
                  <w:sz w:val="16"/>
                  <w:szCs w:val="16"/>
                  <w:lang w:val="zh-CN"/>
                </w:rPr>
                <w:t>0.088</w:t>
              </w:r>
            </w:ins>
          </w:p>
        </w:tc>
        <w:tc>
          <w:tcPr>
            <w:tcW w:w="800" w:type="dxa"/>
            <w:tcBorders>
              <w:top w:val="single" w:sz="4" w:space="0" w:color="auto"/>
              <w:left w:val="nil"/>
              <w:bottom w:val="single" w:sz="4" w:space="0" w:color="auto"/>
              <w:right w:val="single" w:sz="4" w:space="0" w:color="auto"/>
            </w:tcBorders>
            <w:shd w:val="clear" w:color="auto" w:fill="auto"/>
          </w:tcPr>
          <w:p w14:paraId="75144008" w14:textId="77777777" w:rsidR="00E31958" w:rsidRPr="005353C4" w:rsidRDefault="00E31958" w:rsidP="00E31958">
            <w:pPr>
              <w:keepLines/>
              <w:spacing w:after="0"/>
              <w:jc w:val="center"/>
              <w:rPr>
                <w:ins w:id="1168" w:author="JS" w:date="2018-11-14T14:05:00Z"/>
                <w:sz w:val="16"/>
                <w:szCs w:val="16"/>
              </w:rPr>
            </w:pPr>
            <w:ins w:id="1169" w:author="JS" w:date="2018-11-14T14:05:00Z">
              <w:r w:rsidRPr="005353C4">
                <w:rPr>
                  <w:sz w:val="16"/>
                  <w:szCs w:val="16"/>
                  <w:lang w:val="zh-CN"/>
                </w:rPr>
                <w:t>0.276</w:t>
              </w:r>
            </w:ins>
          </w:p>
        </w:tc>
        <w:tc>
          <w:tcPr>
            <w:tcW w:w="720" w:type="dxa"/>
            <w:tcBorders>
              <w:top w:val="single" w:sz="4" w:space="0" w:color="auto"/>
              <w:left w:val="nil"/>
              <w:bottom w:val="single" w:sz="4" w:space="0" w:color="auto"/>
              <w:right w:val="single" w:sz="4" w:space="0" w:color="auto"/>
            </w:tcBorders>
            <w:shd w:val="clear" w:color="auto" w:fill="auto"/>
          </w:tcPr>
          <w:p w14:paraId="24E96E51" w14:textId="77777777" w:rsidR="00E31958" w:rsidRPr="005353C4" w:rsidRDefault="00E31958" w:rsidP="00E31958">
            <w:pPr>
              <w:keepLines/>
              <w:spacing w:after="0"/>
              <w:jc w:val="center"/>
              <w:rPr>
                <w:ins w:id="1170" w:author="JS" w:date="2018-11-14T14:05:00Z"/>
                <w:sz w:val="16"/>
                <w:szCs w:val="16"/>
              </w:rPr>
            </w:pPr>
            <w:ins w:id="1171" w:author="JS" w:date="2018-11-14T14:05:00Z">
              <w:r w:rsidRPr="005353C4">
                <w:rPr>
                  <w:sz w:val="16"/>
                  <w:szCs w:val="16"/>
                  <w:lang w:val="zh-CN"/>
                </w:rPr>
                <w:t>0.083</w:t>
              </w:r>
            </w:ins>
          </w:p>
        </w:tc>
        <w:tc>
          <w:tcPr>
            <w:tcW w:w="724" w:type="dxa"/>
            <w:tcBorders>
              <w:top w:val="single" w:sz="4" w:space="0" w:color="auto"/>
              <w:left w:val="nil"/>
              <w:bottom w:val="single" w:sz="4" w:space="0" w:color="auto"/>
              <w:right w:val="single" w:sz="4" w:space="0" w:color="auto"/>
            </w:tcBorders>
            <w:shd w:val="clear" w:color="auto" w:fill="auto"/>
          </w:tcPr>
          <w:p w14:paraId="2A39D332" w14:textId="77777777" w:rsidR="00E31958" w:rsidRPr="005353C4" w:rsidRDefault="00E31958" w:rsidP="00E31958">
            <w:pPr>
              <w:keepLines/>
              <w:spacing w:after="0"/>
              <w:jc w:val="center"/>
              <w:rPr>
                <w:ins w:id="1172" w:author="JS" w:date="2018-11-14T14:05:00Z"/>
                <w:sz w:val="16"/>
                <w:szCs w:val="16"/>
              </w:rPr>
            </w:pPr>
            <w:ins w:id="1173" w:author="JS" w:date="2018-11-14T14:05:00Z">
              <w:r w:rsidRPr="005353C4">
                <w:rPr>
                  <w:sz w:val="16"/>
                  <w:szCs w:val="16"/>
                  <w:lang w:val="zh-CN"/>
                </w:rPr>
                <w:t>0.817</w:t>
              </w:r>
            </w:ins>
          </w:p>
        </w:tc>
        <w:tc>
          <w:tcPr>
            <w:tcW w:w="896" w:type="dxa"/>
            <w:tcBorders>
              <w:top w:val="single" w:sz="4" w:space="0" w:color="auto"/>
              <w:left w:val="nil"/>
              <w:bottom w:val="single" w:sz="4" w:space="0" w:color="auto"/>
              <w:right w:val="single" w:sz="4" w:space="0" w:color="auto"/>
            </w:tcBorders>
            <w:shd w:val="clear" w:color="auto" w:fill="auto"/>
          </w:tcPr>
          <w:p w14:paraId="076800BB" w14:textId="77777777" w:rsidR="00E31958" w:rsidRPr="005353C4" w:rsidRDefault="00E31958" w:rsidP="00E31958">
            <w:pPr>
              <w:keepLines/>
              <w:spacing w:after="0"/>
              <w:jc w:val="center"/>
              <w:rPr>
                <w:ins w:id="1174" w:author="JS" w:date="2018-11-14T14:05:00Z"/>
                <w:sz w:val="16"/>
                <w:szCs w:val="16"/>
              </w:rPr>
            </w:pPr>
            <w:ins w:id="1175" w:author="JS" w:date="2018-11-14T14:05:00Z">
              <w:r w:rsidRPr="005353C4">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3BF0B810" w14:textId="77777777" w:rsidR="00E31958" w:rsidRPr="005353C4" w:rsidRDefault="00E31958" w:rsidP="00E31958">
            <w:pPr>
              <w:keepLines/>
              <w:spacing w:after="0"/>
              <w:jc w:val="center"/>
              <w:rPr>
                <w:ins w:id="1176" w:author="JS" w:date="2018-11-14T14:05:00Z"/>
                <w:sz w:val="16"/>
                <w:szCs w:val="16"/>
              </w:rPr>
            </w:pPr>
            <w:ins w:id="1177" w:author="JS" w:date="2018-11-14T14:05:00Z">
              <w:r w:rsidRPr="005353C4">
                <w:rPr>
                  <w:sz w:val="16"/>
                  <w:szCs w:val="16"/>
                  <w:lang w:val="zh-CN"/>
                </w:rPr>
                <w:t>0.527</w:t>
              </w:r>
            </w:ins>
          </w:p>
        </w:tc>
        <w:tc>
          <w:tcPr>
            <w:tcW w:w="720" w:type="dxa"/>
            <w:tcBorders>
              <w:top w:val="single" w:sz="4" w:space="0" w:color="auto"/>
              <w:left w:val="nil"/>
              <w:bottom w:val="single" w:sz="4" w:space="0" w:color="auto"/>
              <w:right w:val="single" w:sz="4" w:space="0" w:color="auto"/>
            </w:tcBorders>
            <w:shd w:val="clear" w:color="auto" w:fill="auto"/>
          </w:tcPr>
          <w:p w14:paraId="1CD20526" w14:textId="77777777" w:rsidR="00E31958" w:rsidRPr="005353C4" w:rsidRDefault="00E31958" w:rsidP="00E31958">
            <w:pPr>
              <w:keepLines/>
              <w:spacing w:after="0"/>
              <w:jc w:val="center"/>
              <w:rPr>
                <w:ins w:id="1178" w:author="JS" w:date="2018-11-14T14:05:00Z"/>
                <w:sz w:val="16"/>
                <w:szCs w:val="16"/>
              </w:rPr>
            </w:pPr>
            <w:ins w:id="1179" w:author="JS" w:date="2018-11-14T14:05:00Z">
              <w:r w:rsidRPr="005353C4">
                <w:rPr>
                  <w:sz w:val="16"/>
                  <w:szCs w:val="16"/>
                  <w:lang w:val="zh-CN"/>
                </w:rPr>
                <w:t>0.087</w:t>
              </w:r>
            </w:ins>
          </w:p>
        </w:tc>
      </w:tr>
      <w:tr w:rsidR="00E31958" w:rsidRPr="00DE7B1E" w14:paraId="40FEFAA5" w14:textId="77777777" w:rsidTr="00E31958">
        <w:trPr>
          <w:cantSplit/>
          <w:trHeight w:val="22"/>
          <w:ins w:id="118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E83F01" w14:textId="77777777" w:rsidR="00E31958" w:rsidRDefault="00E31958" w:rsidP="00E31958">
            <w:pPr>
              <w:keepLines/>
              <w:spacing w:after="0"/>
              <w:ind w:left="113" w:right="113"/>
              <w:rPr>
                <w:ins w:id="1181"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CC5C7C8" w14:textId="77777777" w:rsidR="00E31958" w:rsidRDefault="00E31958" w:rsidP="00E31958">
            <w:pPr>
              <w:pStyle w:val="NormalWeb"/>
              <w:keepLines/>
              <w:spacing w:before="0" w:beforeAutospacing="0" w:after="0" w:afterAutospacing="0"/>
              <w:jc w:val="center"/>
              <w:rPr>
                <w:ins w:id="1182" w:author="JS" w:date="2018-11-14T14:05:00Z"/>
                <w:rFonts w:eastAsia="SimSun"/>
                <w:sz w:val="16"/>
                <w:szCs w:val="16"/>
              </w:rPr>
            </w:pPr>
            <w:ins w:id="1183"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A8E02E5" w14:textId="77777777" w:rsidR="00E31958" w:rsidRDefault="00E31958" w:rsidP="00E31958">
            <w:pPr>
              <w:pStyle w:val="NormalWeb"/>
              <w:keepLines/>
              <w:spacing w:before="0" w:beforeAutospacing="0" w:after="0" w:afterAutospacing="0"/>
              <w:jc w:val="center"/>
              <w:rPr>
                <w:ins w:id="1184" w:author="JS" w:date="2018-11-14T14:05:00Z"/>
                <w:rFonts w:eastAsia="SimSun"/>
                <w:sz w:val="16"/>
                <w:szCs w:val="16"/>
              </w:rPr>
            </w:pPr>
            <w:ins w:id="1185"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7511F0B7" w14:textId="77777777" w:rsidR="00E31958" w:rsidRPr="005353C4" w:rsidRDefault="00E31958" w:rsidP="00E31958">
            <w:pPr>
              <w:keepLines/>
              <w:spacing w:after="0"/>
              <w:jc w:val="center"/>
              <w:rPr>
                <w:ins w:id="1186" w:author="JS" w:date="2018-11-14T14:05:00Z"/>
                <w:sz w:val="16"/>
                <w:szCs w:val="16"/>
              </w:rPr>
            </w:pPr>
            <w:ins w:id="1187" w:author="JS" w:date="2018-11-14T14:05:00Z">
              <w:r w:rsidRPr="005353C4">
                <w:rPr>
                  <w:sz w:val="16"/>
                  <w:szCs w:val="16"/>
                  <w:lang w:val="zh-CN"/>
                </w:rPr>
                <w:t>40.245</w:t>
              </w:r>
            </w:ins>
          </w:p>
        </w:tc>
        <w:tc>
          <w:tcPr>
            <w:tcW w:w="720" w:type="dxa"/>
            <w:tcBorders>
              <w:top w:val="single" w:sz="4" w:space="0" w:color="auto"/>
              <w:left w:val="nil"/>
              <w:bottom w:val="single" w:sz="4" w:space="0" w:color="auto"/>
              <w:right w:val="single" w:sz="4" w:space="0" w:color="auto"/>
            </w:tcBorders>
            <w:shd w:val="clear" w:color="auto" w:fill="auto"/>
          </w:tcPr>
          <w:p w14:paraId="4C4CA167" w14:textId="77777777" w:rsidR="00E31958" w:rsidRPr="005353C4" w:rsidRDefault="00E31958" w:rsidP="00E31958">
            <w:pPr>
              <w:keepLines/>
              <w:spacing w:after="0"/>
              <w:jc w:val="center"/>
              <w:rPr>
                <w:ins w:id="1188" w:author="JS" w:date="2018-11-14T14:05:00Z"/>
                <w:sz w:val="16"/>
                <w:szCs w:val="16"/>
              </w:rPr>
            </w:pPr>
            <w:ins w:id="1189" w:author="JS" w:date="2018-11-14T14:05:00Z">
              <w:r w:rsidRPr="005353C4">
                <w:rPr>
                  <w:sz w:val="16"/>
                  <w:szCs w:val="16"/>
                  <w:lang w:val="zh-CN"/>
                </w:rPr>
                <w:t>49.152</w:t>
              </w:r>
            </w:ins>
          </w:p>
        </w:tc>
        <w:tc>
          <w:tcPr>
            <w:tcW w:w="720" w:type="dxa"/>
            <w:tcBorders>
              <w:top w:val="single" w:sz="4" w:space="0" w:color="auto"/>
              <w:left w:val="nil"/>
              <w:bottom w:val="single" w:sz="4" w:space="0" w:color="auto"/>
              <w:right w:val="single" w:sz="4" w:space="0" w:color="auto"/>
            </w:tcBorders>
            <w:shd w:val="clear" w:color="auto" w:fill="auto"/>
          </w:tcPr>
          <w:p w14:paraId="32D8CF40" w14:textId="77777777" w:rsidR="00E31958" w:rsidRPr="005353C4" w:rsidRDefault="00E31958" w:rsidP="00E31958">
            <w:pPr>
              <w:keepLines/>
              <w:spacing w:after="0"/>
              <w:jc w:val="center"/>
              <w:rPr>
                <w:ins w:id="1190" w:author="JS" w:date="2018-11-14T14:05:00Z"/>
                <w:sz w:val="16"/>
                <w:szCs w:val="16"/>
              </w:rPr>
            </w:pPr>
            <w:ins w:id="1191" w:author="JS" w:date="2018-11-14T14:05:00Z">
              <w:r w:rsidRPr="005353C4">
                <w:rPr>
                  <w:sz w:val="16"/>
                  <w:szCs w:val="16"/>
                  <w:lang w:val="zh-CN"/>
                </w:rPr>
                <w:t>12.083</w:t>
              </w:r>
            </w:ins>
          </w:p>
        </w:tc>
        <w:tc>
          <w:tcPr>
            <w:tcW w:w="810" w:type="dxa"/>
            <w:tcBorders>
              <w:top w:val="single" w:sz="4" w:space="0" w:color="auto"/>
              <w:left w:val="nil"/>
              <w:bottom w:val="single" w:sz="4" w:space="0" w:color="auto"/>
              <w:right w:val="single" w:sz="4" w:space="0" w:color="auto"/>
            </w:tcBorders>
            <w:shd w:val="clear" w:color="auto" w:fill="auto"/>
          </w:tcPr>
          <w:p w14:paraId="42939421" w14:textId="77777777" w:rsidR="00E31958" w:rsidRPr="005353C4" w:rsidRDefault="00E31958" w:rsidP="00E31958">
            <w:pPr>
              <w:keepLines/>
              <w:spacing w:after="0"/>
              <w:jc w:val="center"/>
              <w:rPr>
                <w:ins w:id="1192" w:author="JS" w:date="2018-11-14T14:05:00Z"/>
                <w:sz w:val="16"/>
                <w:szCs w:val="16"/>
              </w:rPr>
            </w:pPr>
            <w:ins w:id="1193" w:author="JS" w:date="2018-11-14T14:05:00Z">
              <w:r w:rsidRPr="005353C4">
                <w:rPr>
                  <w:sz w:val="16"/>
                  <w:szCs w:val="16"/>
                  <w:lang w:val="zh-CN"/>
                </w:rPr>
                <w:t>16.3911</w:t>
              </w:r>
            </w:ins>
          </w:p>
        </w:tc>
        <w:tc>
          <w:tcPr>
            <w:tcW w:w="810" w:type="dxa"/>
            <w:tcBorders>
              <w:top w:val="single" w:sz="4" w:space="0" w:color="auto"/>
              <w:left w:val="nil"/>
              <w:bottom w:val="single" w:sz="4" w:space="0" w:color="auto"/>
              <w:right w:val="single" w:sz="4" w:space="0" w:color="auto"/>
            </w:tcBorders>
            <w:shd w:val="clear" w:color="auto" w:fill="auto"/>
          </w:tcPr>
          <w:p w14:paraId="32A69393" w14:textId="77777777" w:rsidR="00E31958" w:rsidRPr="005353C4" w:rsidRDefault="00E31958" w:rsidP="00E31958">
            <w:pPr>
              <w:keepLines/>
              <w:spacing w:after="0"/>
              <w:jc w:val="center"/>
              <w:rPr>
                <w:ins w:id="1194" w:author="JS" w:date="2018-11-14T14:05:00Z"/>
                <w:sz w:val="16"/>
                <w:szCs w:val="16"/>
              </w:rPr>
            </w:pPr>
            <w:ins w:id="1195" w:author="JS" w:date="2018-11-14T14:05:00Z">
              <w:r w:rsidRPr="005353C4">
                <w:rPr>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3B784339" w14:textId="77777777" w:rsidR="00E31958" w:rsidRPr="005353C4" w:rsidRDefault="00E31958" w:rsidP="00E31958">
            <w:pPr>
              <w:keepLines/>
              <w:spacing w:after="0"/>
              <w:jc w:val="center"/>
              <w:rPr>
                <w:ins w:id="1196" w:author="JS" w:date="2018-11-14T14:05:00Z"/>
                <w:sz w:val="16"/>
                <w:szCs w:val="16"/>
              </w:rPr>
            </w:pPr>
            <w:ins w:id="1197" w:author="JS" w:date="2018-11-14T14:05:00Z">
              <w:r w:rsidRPr="005353C4">
                <w:rPr>
                  <w:sz w:val="16"/>
                  <w:szCs w:val="16"/>
                  <w:lang w:val="zh-CN"/>
                </w:rPr>
                <w:t>48.127</w:t>
              </w:r>
            </w:ins>
          </w:p>
        </w:tc>
        <w:tc>
          <w:tcPr>
            <w:tcW w:w="800" w:type="dxa"/>
            <w:tcBorders>
              <w:top w:val="single" w:sz="4" w:space="0" w:color="auto"/>
              <w:left w:val="nil"/>
              <w:bottom w:val="single" w:sz="4" w:space="0" w:color="auto"/>
              <w:right w:val="single" w:sz="4" w:space="0" w:color="auto"/>
            </w:tcBorders>
            <w:shd w:val="clear" w:color="auto" w:fill="auto"/>
          </w:tcPr>
          <w:p w14:paraId="0FB7ACDD" w14:textId="77777777" w:rsidR="00E31958" w:rsidRPr="005353C4" w:rsidRDefault="00E31958" w:rsidP="00E31958">
            <w:pPr>
              <w:keepLines/>
              <w:spacing w:after="0"/>
              <w:jc w:val="center"/>
              <w:rPr>
                <w:ins w:id="1198" w:author="JS" w:date="2018-11-14T14:05:00Z"/>
                <w:sz w:val="16"/>
                <w:szCs w:val="16"/>
              </w:rPr>
            </w:pPr>
            <w:ins w:id="1199" w:author="JS" w:date="2018-11-14T14:05:00Z">
              <w:r w:rsidRPr="005353C4">
                <w:rPr>
                  <w:sz w:val="16"/>
                  <w:szCs w:val="16"/>
                  <w:lang w:val="zh-CN"/>
                </w:rPr>
                <w:t>4.081</w:t>
              </w:r>
            </w:ins>
          </w:p>
        </w:tc>
        <w:tc>
          <w:tcPr>
            <w:tcW w:w="720" w:type="dxa"/>
            <w:tcBorders>
              <w:top w:val="single" w:sz="4" w:space="0" w:color="auto"/>
              <w:left w:val="nil"/>
              <w:bottom w:val="single" w:sz="4" w:space="0" w:color="auto"/>
              <w:right w:val="single" w:sz="4" w:space="0" w:color="auto"/>
            </w:tcBorders>
            <w:shd w:val="clear" w:color="auto" w:fill="auto"/>
          </w:tcPr>
          <w:p w14:paraId="146F54E2" w14:textId="77777777" w:rsidR="00E31958" w:rsidRPr="005353C4" w:rsidRDefault="00E31958" w:rsidP="00E31958">
            <w:pPr>
              <w:keepLines/>
              <w:spacing w:after="0"/>
              <w:jc w:val="center"/>
              <w:rPr>
                <w:ins w:id="1200" w:author="JS" w:date="2018-11-14T14:05:00Z"/>
                <w:sz w:val="16"/>
                <w:szCs w:val="16"/>
              </w:rPr>
            </w:pPr>
            <w:ins w:id="1201" w:author="JS" w:date="2018-11-14T14:05:00Z">
              <w:r w:rsidRPr="005353C4">
                <w:rPr>
                  <w:sz w:val="16"/>
                  <w:szCs w:val="16"/>
                  <w:lang w:val="zh-CN"/>
                </w:rPr>
                <w:t>15.4290</w:t>
              </w:r>
            </w:ins>
          </w:p>
        </w:tc>
        <w:tc>
          <w:tcPr>
            <w:tcW w:w="724" w:type="dxa"/>
            <w:tcBorders>
              <w:top w:val="single" w:sz="4" w:space="0" w:color="auto"/>
              <w:left w:val="nil"/>
              <w:bottom w:val="single" w:sz="4" w:space="0" w:color="auto"/>
              <w:right w:val="single" w:sz="4" w:space="0" w:color="auto"/>
            </w:tcBorders>
            <w:shd w:val="clear" w:color="auto" w:fill="auto"/>
          </w:tcPr>
          <w:p w14:paraId="0E18173B" w14:textId="77777777" w:rsidR="00E31958" w:rsidRPr="005353C4" w:rsidRDefault="00E31958" w:rsidP="00E31958">
            <w:pPr>
              <w:keepLines/>
              <w:spacing w:after="0"/>
              <w:jc w:val="center"/>
              <w:rPr>
                <w:ins w:id="1202" w:author="JS" w:date="2018-11-14T14:05:00Z"/>
                <w:sz w:val="16"/>
                <w:szCs w:val="16"/>
              </w:rPr>
            </w:pPr>
            <w:ins w:id="1203" w:author="JS" w:date="2018-11-14T14:05:00Z">
              <w:r w:rsidRPr="005353C4">
                <w:rPr>
                  <w:sz w:val="16"/>
                  <w:szCs w:val="16"/>
                  <w:lang w:val="zh-CN"/>
                </w:rPr>
                <w:t>13.400</w:t>
              </w:r>
            </w:ins>
          </w:p>
        </w:tc>
        <w:tc>
          <w:tcPr>
            <w:tcW w:w="896" w:type="dxa"/>
            <w:tcBorders>
              <w:top w:val="single" w:sz="4" w:space="0" w:color="auto"/>
              <w:left w:val="nil"/>
              <w:bottom w:val="single" w:sz="4" w:space="0" w:color="auto"/>
              <w:right w:val="single" w:sz="4" w:space="0" w:color="auto"/>
            </w:tcBorders>
            <w:shd w:val="clear" w:color="auto" w:fill="auto"/>
          </w:tcPr>
          <w:p w14:paraId="4D3FDD98" w14:textId="77777777" w:rsidR="00E31958" w:rsidRPr="005353C4" w:rsidRDefault="00E31958" w:rsidP="00E31958">
            <w:pPr>
              <w:keepLines/>
              <w:spacing w:after="0"/>
              <w:jc w:val="center"/>
              <w:rPr>
                <w:ins w:id="1204" w:author="JS" w:date="2018-11-14T14:05:00Z"/>
                <w:sz w:val="16"/>
                <w:szCs w:val="16"/>
              </w:rPr>
            </w:pPr>
            <w:ins w:id="1205" w:author="JS" w:date="2018-11-14T14:05:00Z">
              <w:r w:rsidRPr="005353C4">
                <w:rPr>
                  <w:sz w:val="16"/>
                  <w:szCs w:val="16"/>
                  <w:lang w:val="zh-CN"/>
                </w:rPr>
                <w:t>40.174</w:t>
              </w:r>
            </w:ins>
          </w:p>
        </w:tc>
        <w:tc>
          <w:tcPr>
            <w:tcW w:w="720" w:type="dxa"/>
            <w:tcBorders>
              <w:top w:val="single" w:sz="4" w:space="0" w:color="auto"/>
              <w:left w:val="nil"/>
              <w:bottom w:val="single" w:sz="4" w:space="0" w:color="auto"/>
              <w:right w:val="single" w:sz="4" w:space="0" w:color="auto"/>
            </w:tcBorders>
            <w:shd w:val="clear" w:color="auto" w:fill="auto"/>
          </w:tcPr>
          <w:p w14:paraId="2624DBAC" w14:textId="77777777" w:rsidR="00E31958" w:rsidRPr="005353C4" w:rsidRDefault="00E31958" w:rsidP="00E31958">
            <w:pPr>
              <w:keepLines/>
              <w:spacing w:after="0"/>
              <w:jc w:val="center"/>
              <w:rPr>
                <w:ins w:id="1206" w:author="JS" w:date="2018-11-14T14:05:00Z"/>
                <w:sz w:val="16"/>
                <w:szCs w:val="16"/>
              </w:rPr>
            </w:pPr>
            <w:ins w:id="1207" w:author="JS" w:date="2018-11-14T14:05:00Z">
              <w:r w:rsidRPr="005353C4">
                <w:rPr>
                  <w:sz w:val="16"/>
                  <w:szCs w:val="16"/>
                  <w:lang w:val="zh-CN"/>
                </w:rPr>
                <w:t>3.018</w:t>
              </w:r>
            </w:ins>
          </w:p>
        </w:tc>
        <w:tc>
          <w:tcPr>
            <w:tcW w:w="720" w:type="dxa"/>
            <w:tcBorders>
              <w:top w:val="single" w:sz="4" w:space="0" w:color="auto"/>
              <w:left w:val="nil"/>
              <w:bottom w:val="single" w:sz="4" w:space="0" w:color="auto"/>
              <w:right w:val="single" w:sz="4" w:space="0" w:color="auto"/>
            </w:tcBorders>
            <w:shd w:val="clear" w:color="auto" w:fill="auto"/>
          </w:tcPr>
          <w:p w14:paraId="6F0C2BF3" w14:textId="77777777" w:rsidR="00E31958" w:rsidRPr="005353C4" w:rsidRDefault="00E31958" w:rsidP="00E31958">
            <w:pPr>
              <w:keepLines/>
              <w:spacing w:after="0"/>
              <w:jc w:val="center"/>
              <w:rPr>
                <w:ins w:id="1208" w:author="JS" w:date="2018-11-14T14:05:00Z"/>
                <w:sz w:val="16"/>
                <w:szCs w:val="16"/>
              </w:rPr>
            </w:pPr>
            <w:ins w:id="1209" w:author="JS" w:date="2018-11-14T14:05:00Z">
              <w:r w:rsidRPr="005353C4">
                <w:rPr>
                  <w:sz w:val="16"/>
                  <w:szCs w:val="16"/>
                  <w:lang w:val="zh-CN"/>
                </w:rPr>
                <w:t>59.8555</w:t>
              </w:r>
            </w:ins>
          </w:p>
        </w:tc>
      </w:tr>
      <w:tr w:rsidR="00E31958" w:rsidRPr="00DE7B1E" w14:paraId="1D2FCBCC" w14:textId="77777777" w:rsidTr="00E31958">
        <w:trPr>
          <w:cantSplit/>
          <w:trHeight w:val="22"/>
          <w:ins w:id="121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E25F0A" w14:textId="77777777" w:rsidR="00E31958" w:rsidRDefault="00E31958" w:rsidP="00E31958">
            <w:pPr>
              <w:keepLines/>
              <w:spacing w:after="0"/>
              <w:ind w:left="113" w:right="113"/>
              <w:rPr>
                <w:ins w:id="1211" w:author="JS" w:date="2018-11-14T14:05:00Z"/>
              </w:rPr>
            </w:pPr>
          </w:p>
        </w:tc>
        <w:tc>
          <w:tcPr>
            <w:tcW w:w="535" w:type="dxa"/>
            <w:vMerge/>
            <w:tcBorders>
              <w:top w:val="nil"/>
              <w:left w:val="nil"/>
              <w:bottom w:val="single" w:sz="4" w:space="0" w:color="auto"/>
              <w:right w:val="single" w:sz="4" w:space="0" w:color="auto"/>
            </w:tcBorders>
            <w:shd w:val="clear" w:color="auto" w:fill="auto"/>
          </w:tcPr>
          <w:p w14:paraId="5764C6F7" w14:textId="77777777" w:rsidR="00E31958" w:rsidRDefault="00E31958" w:rsidP="00E31958">
            <w:pPr>
              <w:keepLines/>
              <w:spacing w:after="0"/>
              <w:rPr>
                <w:ins w:id="121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031E4BF" w14:textId="77777777" w:rsidR="00E31958" w:rsidRDefault="00E31958" w:rsidP="00E31958">
            <w:pPr>
              <w:pStyle w:val="NormalWeb"/>
              <w:keepLines/>
              <w:spacing w:before="0" w:beforeAutospacing="0" w:after="0" w:afterAutospacing="0"/>
              <w:jc w:val="center"/>
              <w:rPr>
                <w:ins w:id="1213" w:author="JS" w:date="2018-11-14T14:05:00Z"/>
                <w:rFonts w:eastAsia="SimSun"/>
                <w:sz w:val="16"/>
                <w:szCs w:val="16"/>
              </w:rPr>
            </w:pPr>
            <w:ins w:id="1214"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25214642" w14:textId="77777777" w:rsidR="00E31958" w:rsidRPr="005353C4" w:rsidRDefault="00E31958" w:rsidP="00E31958">
            <w:pPr>
              <w:keepLines/>
              <w:spacing w:after="0"/>
              <w:jc w:val="center"/>
              <w:rPr>
                <w:ins w:id="1215" w:author="JS" w:date="2018-11-14T14:05:00Z"/>
                <w:sz w:val="16"/>
                <w:szCs w:val="16"/>
              </w:rPr>
            </w:pPr>
            <w:ins w:id="1216" w:author="JS" w:date="2018-11-14T14:05:00Z">
              <w:r w:rsidRPr="005353C4">
                <w:rPr>
                  <w:sz w:val="16"/>
                  <w:szCs w:val="16"/>
                  <w:lang w:val="zh-CN"/>
                </w:rPr>
                <w:t>49.537</w:t>
              </w:r>
            </w:ins>
          </w:p>
        </w:tc>
        <w:tc>
          <w:tcPr>
            <w:tcW w:w="720" w:type="dxa"/>
            <w:tcBorders>
              <w:top w:val="single" w:sz="4" w:space="0" w:color="auto"/>
              <w:left w:val="nil"/>
              <w:bottom w:val="single" w:sz="4" w:space="0" w:color="auto"/>
              <w:right w:val="single" w:sz="4" w:space="0" w:color="auto"/>
            </w:tcBorders>
            <w:shd w:val="clear" w:color="auto" w:fill="auto"/>
          </w:tcPr>
          <w:p w14:paraId="089127C6" w14:textId="77777777" w:rsidR="00E31958" w:rsidRPr="005353C4" w:rsidRDefault="00E31958" w:rsidP="00E31958">
            <w:pPr>
              <w:keepLines/>
              <w:spacing w:after="0"/>
              <w:jc w:val="center"/>
              <w:rPr>
                <w:ins w:id="1217" w:author="JS" w:date="2018-11-14T14:05:00Z"/>
                <w:sz w:val="16"/>
                <w:szCs w:val="16"/>
              </w:rPr>
            </w:pPr>
            <w:ins w:id="1218" w:author="JS" w:date="2018-11-14T14:05:00Z">
              <w:r w:rsidRPr="005353C4">
                <w:rPr>
                  <w:sz w:val="16"/>
                  <w:szCs w:val="16"/>
                  <w:lang w:val="zh-CN"/>
                </w:rPr>
                <w:t>58.413</w:t>
              </w:r>
            </w:ins>
          </w:p>
        </w:tc>
        <w:tc>
          <w:tcPr>
            <w:tcW w:w="720" w:type="dxa"/>
            <w:tcBorders>
              <w:top w:val="single" w:sz="4" w:space="0" w:color="auto"/>
              <w:left w:val="nil"/>
              <w:bottom w:val="single" w:sz="4" w:space="0" w:color="auto"/>
              <w:right w:val="single" w:sz="4" w:space="0" w:color="auto"/>
            </w:tcBorders>
            <w:shd w:val="clear" w:color="auto" w:fill="auto"/>
          </w:tcPr>
          <w:p w14:paraId="43AF8995" w14:textId="77777777" w:rsidR="00E31958" w:rsidRPr="005353C4" w:rsidRDefault="00E31958" w:rsidP="00E31958">
            <w:pPr>
              <w:keepLines/>
              <w:spacing w:after="0"/>
              <w:jc w:val="center"/>
              <w:rPr>
                <w:ins w:id="1219" w:author="JS" w:date="2018-11-14T14:05:00Z"/>
                <w:sz w:val="16"/>
                <w:szCs w:val="16"/>
              </w:rPr>
            </w:pPr>
            <w:ins w:id="1220" w:author="JS" w:date="2018-11-14T14:05:00Z">
              <w:r w:rsidRPr="005353C4">
                <w:rPr>
                  <w:sz w:val="16"/>
                  <w:szCs w:val="16"/>
                  <w:lang w:val="zh-CN"/>
                </w:rPr>
                <w:t>42.110</w:t>
              </w:r>
            </w:ins>
          </w:p>
        </w:tc>
        <w:tc>
          <w:tcPr>
            <w:tcW w:w="810" w:type="dxa"/>
            <w:tcBorders>
              <w:top w:val="single" w:sz="4" w:space="0" w:color="auto"/>
              <w:left w:val="nil"/>
              <w:bottom w:val="single" w:sz="4" w:space="0" w:color="auto"/>
              <w:right w:val="single" w:sz="4" w:space="0" w:color="auto"/>
            </w:tcBorders>
            <w:shd w:val="clear" w:color="auto" w:fill="auto"/>
          </w:tcPr>
          <w:p w14:paraId="403DEAE0" w14:textId="77777777" w:rsidR="00E31958" w:rsidRPr="005353C4" w:rsidRDefault="00E31958" w:rsidP="00E31958">
            <w:pPr>
              <w:keepLines/>
              <w:spacing w:after="0"/>
              <w:jc w:val="center"/>
              <w:rPr>
                <w:ins w:id="1221" w:author="JS" w:date="2018-11-14T14:05:00Z"/>
                <w:sz w:val="16"/>
                <w:szCs w:val="16"/>
              </w:rPr>
            </w:pPr>
            <w:ins w:id="1222" w:author="JS" w:date="2018-11-14T14:05:00Z">
              <w:r w:rsidRPr="005353C4">
                <w:rPr>
                  <w:sz w:val="16"/>
                  <w:szCs w:val="16"/>
                  <w:lang w:val="zh-CN"/>
                </w:rPr>
                <w:t>74.4228</w:t>
              </w:r>
            </w:ins>
          </w:p>
        </w:tc>
        <w:tc>
          <w:tcPr>
            <w:tcW w:w="810" w:type="dxa"/>
            <w:tcBorders>
              <w:top w:val="single" w:sz="4" w:space="0" w:color="auto"/>
              <w:left w:val="nil"/>
              <w:bottom w:val="single" w:sz="4" w:space="0" w:color="auto"/>
              <w:right w:val="single" w:sz="4" w:space="0" w:color="auto"/>
            </w:tcBorders>
            <w:shd w:val="clear" w:color="auto" w:fill="auto"/>
          </w:tcPr>
          <w:p w14:paraId="226873BC" w14:textId="77777777" w:rsidR="00E31958" w:rsidRPr="005353C4" w:rsidRDefault="00E31958" w:rsidP="00E31958">
            <w:pPr>
              <w:keepLines/>
              <w:spacing w:after="0"/>
              <w:jc w:val="center"/>
              <w:rPr>
                <w:ins w:id="1223" w:author="JS" w:date="2018-11-14T14:05:00Z"/>
                <w:sz w:val="16"/>
                <w:szCs w:val="16"/>
              </w:rPr>
            </w:pPr>
            <w:ins w:id="1224" w:author="JS" w:date="2018-11-14T14:05:00Z">
              <w:r w:rsidRPr="005353C4">
                <w:rPr>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1C2CBD67" w14:textId="77777777" w:rsidR="00E31958" w:rsidRPr="005353C4" w:rsidRDefault="00E31958" w:rsidP="00E31958">
            <w:pPr>
              <w:keepLines/>
              <w:spacing w:after="0"/>
              <w:jc w:val="center"/>
              <w:rPr>
                <w:ins w:id="1225" w:author="JS" w:date="2018-11-14T14:05:00Z"/>
                <w:sz w:val="16"/>
                <w:szCs w:val="16"/>
              </w:rPr>
            </w:pPr>
            <w:ins w:id="1226" w:author="JS" w:date="2018-11-14T14:05:00Z">
              <w:r w:rsidRPr="005353C4">
                <w:rPr>
                  <w:sz w:val="16"/>
                  <w:szCs w:val="16"/>
                  <w:lang w:val="zh-CN"/>
                </w:rPr>
                <w:t>50.625</w:t>
              </w:r>
            </w:ins>
          </w:p>
        </w:tc>
        <w:tc>
          <w:tcPr>
            <w:tcW w:w="800" w:type="dxa"/>
            <w:tcBorders>
              <w:top w:val="single" w:sz="4" w:space="0" w:color="auto"/>
              <w:left w:val="nil"/>
              <w:bottom w:val="single" w:sz="4" w:space="0" w:color="auto"/>
              <w:right w:val="single" w:sz="4" w:space="0" w:color="auto"/>
            </w:tcBorders>
            <w:shd w:val="clear" w:color="auto" w:fill="auto"/>
          </w:tcPr>
          <w:p w14:paraId="7B6AE48B" w14:textId="77777777" w:rsidR="00E31958" w:rsidRPr="005353C4" w:rsidRDefault="00E31958" w:rsidP="00E31958">
            <w:pPr>
              <w:keepLines/>
              <w:spacing w:after="0"/>
              <w:jc w:val="center"/>
              <w:rPr>
                <w:ins w:id="1227" w:author="JS" w:date="2018-11-14T14:05:00Z"/>
                <w:sz w:val="16"/>
                <w:szCs w:val="16"/>
              </w:rPr>
            </w:pPr>
            <w:ins w:id="1228" w:author="JS" w:date="2018-11-14T14:05:00Z">
              <w:r w:rsidRPr="005353C4">
                <w:rPr>
                  <w:sz w:val="16"/>
                  <w:szCs w:val="16"/>
                  <w:lang w:val="zh-CN"/>
                </w:rPr>
                <w:t>29.733</w:t>
              </w:r>
            </w:ins>
          </w:p>
        </w:tc>
        <w:tc>
          <w:tcPr>
            <w:tcW w:w="720" w:type="dxa"/>
            <w:tcBorders>
              <w:top w:val="single" w:sz="4" w:space="0" w:color="auto"/>
              <w:left w:val="nil"/>
              <w:bottom w:val="single" w:sz="4" w:space="0" w:color="auto"/>
              <w:right w:val="single" w:sz="4" w:space="0" w:color="auto"/>
            </w:tcBorders>
            <w:shd w:val="clear" w:color="auto" w:fill="auto"/>
          </w:tcPr>
          <w:p w14:paraId="4ECE9751" w14:textId="77777777" w:rsidR="00E31958" w:rsidRPr="005353C4" w:rsidRDefault="00E31958" w:rsidP="00E31958">
            <w:pPr>
              <w:keepLines/>
              <w:spacing w:after="0"/>
              <w:jc w:val="center"/>
              <w:rPr>
                <w:ins w:id="1229" w:author="JS" w:date="2018-11-14T14:05:00Z"/>
                <w:sz w:val="16"/>
                <w:szCs w:val="16"/>
              </w:rPr>
            </w:pPr>
            <w:ins w:id="1230" w:author="JS" w:date="2018-11-14T14:05:00Z">
              <w:r w:rsidRPr="005353C4">
                <w:rPr>
                  <w:sz w:val="16"/>
                  <w:szCs w:val="16"/>
                  <w:lang w:val="zh-CN"/>
                </w:rPr>
                <w:t>62.8715</w:t>
              </w:r>
            </w:ins>
          </w:p>
        </w:tc>
        <w:tc>
          <w:tcPr>
            <w:tcW w:w="724" w:type="dxa"/>
            <w:tcBorders>
              <w:top w:val="single" w:sz="4" w:space="0" w:color="auto"/>
              <w:left w:val="nil"/>
              <w:bottom w:val="single" w:sz="4" w:space="0" w:color="auto"/>
              <w:right w:val="single" w:sz="4" w:space="0" w:color="auto"/>
            </w:tcBorders>
            <w:shd w:val="clear" w:color="auto" w:fill="auto"/>
          </w:tcPr>
          <w:p w14:paraId="668FCAC7" w14:textId="77777777" w:rsidR="00E31958" w:rsidRPr="005353C4" w:rsidRDefault="00E31958" w:rsidP="00E31958">
            <w:pPr>
              <w:keepLines/>
              <w:spacing w:after="0"/>
              <w:jc w:val="center"/>
              <w:rPr>
                <w:ins w:id="1231" w:author="JS" w:date="2018-11-14T14:05:00Z"/>
                <w:sz w:val="16"/>
                <w:szCs w:val="16"/>
              </w:rPr>
            </w:pPr>
            <w:ins w:id="1232" w:author="JS" w:date="2018-11-14T14:05:00Z">
              <w:r w:rsidRPr="005353C4">
                <w:rPr>
                  <w:sz w:val="16"/>
                  <w:szCs w:val="16"/>
                  <w:lang w:val="zh-CN"/>
                </w:rPr>
                <w:t>23.108</w:t>
              </w:r>
            </w:ins>
          </w:p>
        </w:tc>
        <w:tc>
          <w:tcPr>
            <w:tcW w:w="896" w:type="dxa"/>
            <w:tcBorders>
              <w:top w:val="single" w:sz="4" w:space="0" w:color="auto"/>
              <w:left w:val="nil"/>
              <w:bottom w:val="single" w:sz="4" w:space="0" w:color="auto"/>
              <w:right w:val="single" w:sz="4" w:space="0" w:color="auto"/>
            </w:tcBorders>
            <w:shd w:val="clear" w:color="auto" w:fill="auto"/>
          </w:tcPr>
          <w:p w14:paraId="356311A8" w14:textId="77777777" w:rsidR="00E31958" w:rsidRPr="005353C4" w:rsidRDefault="00E31958" w:rsidP="00E31958">
            <w:pPr>
              <w:keepLines/>
              <w:spacing w:after="0"/>
              <w:jc w:val="center"/>
              <w:rPr>
                <w:ins w:id="1233" w:author="JS" w:date="2018-11-14T14:05:00Z"/>
                <w:sz w:val="16"/>
                <w:szCs w:val="16"/>
              </w:rPr>
            </w:pPr>
            <w:ins w:id="1234" w:author="JS" w:date="2018-11-14T14:05:00Z">
              <w:r w:rsidRPr="005353C4">
                <w:rPr>
                  <w:sz w:val="16"/>
                  <w:szCs w:val="16"/>
                  <w:lang w:val="zh-CN"/>
                </w:rPr>
                <w:t>49.411</w:t>
              </w:r>
            </w:ins>
          </w:p>
        </w:tc>
        <w:tc>
          <w:tcPr>
            <w:tcW w:w="720" w:type="dxa"/>
            <w:tcBorders>
              <w:top w:val="single" w:sz="4" w:space="0" w:color="auto"/>
              <w:left w:val="nil"/>
              <w:bottom w:val="single" w:sz="4" w:space="0" w:color="auto"/>
              <w:right w:val="single" w:sz="4" w:space="0" w:color="auto"/>
            </w:tcBorders>
            <w:shd w:val="clear" w:color="auto" w:fill="auto"/>
          </w:tcPr>
          <w:p w14:paraId="34A919F2" w14:textId="77777777" w:rsidR="00E31958" w:rsidRPr="005353C4" w:rsidRDefault="00E31958" w:rsidP="00E31958">
            <w:pPr>
              <w:keepLines/>
              <w:spacing w:after="0"/>
              <w:jc w:val="center"/>
              <w:rPr>
                <w:ins w:id="1235" w:author="JS" w:date="2018-11-14T14:05:00Z"/>
                <w:sz w:val="16"/>
                <w:szCs w:val="16"/>
              </w:rPr>
            </w:pPr>
            <w:ins w:id="1236" w:author="JS" w:date="2018-11-14T14:05:00Z">
              <w:r w:rsidRPr="005353C4">
                <w:rPr>
                  <w:sz w:val="16"/>
                  <w:szCs w:val="16"/>
                  <w:lang w:val="zh-CN"/>
                </w:rPr>
                <w:t>17.757</w:t>
              </w:r>
            </w:ins>
          </w:p>
        </w:tc>
        <w:tc>
          <w:tcPr>
            <w:tcW w:w="720" w:type="dxa"/>
            <w:tcBorders>
              <w:top w:val="single" w:sz="4" w:space="0" w:color="auto"/>
              <w:left w:val="nil"/>
              <w:bottom w:val="single" w:sz="4" w:space="0" w:color="auto"/>
              <w:right w:val="single" w:sz="4" w:space="0" w:color="auto"/>
            </w:tcBorders>
            <w:shd w:val="clear" w:color="auto" w:fill="auto"/>
          </w:tcPr>
          <w:p w14:paraId="5655306E" w14:textId="77777777" w:rsidR="00E31958" w:rsidRPr="005353C4" w:rsidRDefault="00E31958" w:rsidP="00E31958">
            <w:pPr>
              <w:keepLines/>
              <w:spacing w:after="0"/>
              <w:jc w:val="center"/>
              <w:rPr>
                <w:ins w:id="1237" w:author="JS" w:date="2018-11-14T14:05:00Z"/>
                <w:sz w:val="16"/>
                <w:szCs w:val="16"/>
              </w:rPr>
            </w:pPr>
            <w:ins w:id="1238" w:author="JS" w:date="2018-11-14T14:05:00Z">
              <w:r w:rsidRPr="005353C4">
                <w:rPr>
                  <w:sz w:val="16"/>
                  <w:szCs w:val="16"/>
                  <w:lang w:val="zh-CN"/>
                </w:rPr>
                <w:t>16.4273</w:t>
              </w:r>
            </w:ins>
          </w:p>
        </w:tc>
      </w:tr>
      <w:tr w:rsidR="00E31958" w:rsidRPr="00DE7B1E" w14:paraId="3A6093EB" w14:textId="77777777" w:rsidTr="00E31958">
        <w:trPr>
          <w:cantSplit/>
          <w:trHeight w:val="22"/>
          <w:ins w:id="123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DAA10CC" w14:textId="77777777" w:rsidR="00E31958" w:rsidRDefault="00E31958" w:rsidP="00E31958">
            <w:pPr>
              <w:keepLines/>
              <w:spacing w:after="0"/>
              <w:ind w:left="113" w:right="113"/>
              <w:rPr>
                <w:ins w:id="1240" w:author="JS" w:date="2018-11-14T14:05:00Z"/>
              </w:rPr>
            </w:pPr>
          </w:p>
        </w:tc>
        <w:tc>
          <w:tcPr>
            <w:tcW w:w="535" w:type="dxa"/>
            <w:vMerge/>
            <w:tcBorders>
              <w:top w:val="nil"/>
              <w:left w:val="nil"/>
              <w:bottom w:val="single" w:sz="4" w:space="0" w:color="auto"/>
              <w:right w:val="single" w:sz="4" w:space="0" w:color="auto"/>
            </w:tcBorders>
            <w:shd w:val="clear" w:color="auto" w:fill="auto"/>
          </w:tcPr>
          <w:p w14:paraId="10534B16" w14:textId="77777777" w:rsidR="00E31958" w:rsidRDefault="00E31958" w:rsidP="00E31958">
            <w:pPr>
              <w:keepLines/>
              <w:spacing w:after="0"/>
              <w:rPr>
                <w:ins w:id="124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67450D3" w14:textId="77777777" w:rsidR="00E31958" w:rsidRDefault="00E31958" w:rsidP="00E31958">
            <w:pPr>
              <w:pStyle w:val="NormalWeb"/>
              <w:keepLines/>
              <w:spacing w:before="0" w:beforeAutospacing="0" w:after="0" w:afterAutospacing="0"/>
              <w:jc w:val="center"/>
              <w:rPr>
                <w:ins w:id="1242" w:author="JS" w:date="2018-11-14T14:05:00Z"/>
                <w:rFonts w:eastAsia="SimSun"/>
                <w:sz w:val="16"/>
                <w:szCs w:val="16"/>
              </w:rPr>
            </w:pPr>
            <w:ins w:id="1243"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74D9395" w14:textId="77777777" w:rsidR="00E31958" w:rsidRPr="005353C4" w:rsidRDefault="00E31958" w:rsidP="00E31958">
            <w:pPr>
              <w:keepLines/>
              <w:spacing w:after="0"/>
              <w:jc w:val="center"/>
              <w:rPr>
                <w:ins w:id="1244" w:author="JS" w:date="2018-11-14T14:05:00Z"/>
                <w:sz w:val="16"/>
                <w:szCs w:val="16"/>
              </w:rPr>
            </w:pPr>
            <w:ins w:id="1245" w:author="JS" w:date="2018-11-14T14:05:00Z">
              <w:r w:rsidRPr="005353C4">
                <w:rPr>
                  <w:sz w:val="16"/>
                  <w:szCs w:val="16"/>
                  <w:lang w:val="zh-CN"/>
                </w:rPr>
                <w:t>60.993</w:t>
              </w:r>
            </w:ins>
          </w:p>
        </w:tc>
        <w:tc>
          <w:tcPr>
            <w:tcW w:w="720" w:type="dxa"/>
            <w:tcBorders>
              <w:top w:val="single" w:sz="4" w:space="0" w:color="auto"/>
              <w:left w:val="nil"/>
              <w:bottom w:val="single" w:sz="4" w:space="0" w:color="auto"/>
              <w:right w:val="single" w:sz="4" w:space="0" w:color="auto"/>
            </w:tcBorders>
            <w:shd w:val="clear" w:color="auto" w:fill="auto"/>
          </w:tcPr>
          <w:p w14:paraId="1623884F" w14:textId="77777777" w:rsidR="00E31958" w:rsidRPr="005353C4" w:rsidRDefault="00E31958" w:rsidP="00E31958">
            <w:pPr>
              <w:keepLines/>
              <w:spacing w:after="0"/>
              <w:jc w:val="center"/>
              <w:rPr>
                <w:ins w:id="1246" w:author="JS" w:date="2018-11-14T14:05:00Z"/>
                <w:sz w:val="16"/>
                <w:szCs w:val="16"/>
              </w:rPr>
            </w:pPr>
            <w:ins w:id="1247" w:author="JS" w:date="2018-11-14T14:05:00Z">
              <w:r w:rsidRPr="005353C4">
                <w:rPr>
                  <w:sz w:val="16"/>
                  <w:szCs w:val="16"/>
                  <w:lang w:val="zh-CN"/>
                </w:rPr>
                <w:t>64.496</w:t>
              </w:r>
            </w:ins>
          </w:p>
        </w:tc>
        <w:tc>
          <w:tcPr>
            <w:tcW w:w="720" w:type="dxa"/>
            <w:tcBorders>
              <w:top w:val="single" w:sz="4" w:space="0" w:color="auto"/>
              <w:left w:val="nil"/>
              <w:bottom w:val="single" w:sz="4" w:space="0" w:color="auto"/>
              <w:right w:val="single" w:sz="4" w:space="0" w:color="auto"/>
            </w:tcBorders>
            <w:shd w:val="clear" w:color="auto" w:fill="auto"/>
          </w:tcPr>
          <w:p w14:paraId="6C30F59F" w14:textId="77777777" w:rsidR="00E31958" w:rsidRPr="005353C4" w:rsidRDefault="00E31958" w:rsidP="00E31958">
            <w:pPr>
              <w:keepLines/>
              <w:spacing w:after="0"/>
              <w:jc w:val="center"/>
              <w:rPr>
                <w:ins w:id="1248" w:author="JS" w:date="2018-11-14T14:05:00Z"/>
                <w:sz w:val="16"/>
                <w:szCs w:val="16"/>
              </w:rPr>
            </w:pPr>
            <w:ins w:id="1249" w:author="JS" w:date="2018-11-14T14:05:00Z">
              <w:r w:rsidRPr="005353C4">
                <w:rPr>
                  <w:sz w:val="16"/>
                  <w:szCs w:val="16"/>
                  <w:lang w:val="zh-CN"/>
                </w:rPr>
                <w:t>76.645</w:t>
              </w:r>
            </w:ins>
          </w:p>
        </w:tc>
        <w:tc>
          <w:tcPr>
            <w:tcW w:w="810" w:type="dxa"/>
            <w:tcBorders>
              <w:top w:val="single" w:sz="4" w:space="0" w:color="auto"/>
              <w:left w:val="nil"/>
              <w:bottom w:val="single" w:sz="4" w:space="0" w:color="auto"/>
              <w:right w:val="single" w:sz="4" w:space="0" w:color="auto"/>
            </w:tcBorders>
            <w:shd w:val="clear" w:color="auto" w:fill="auto"/>
          </w:tcPr>
          <w:p w14:paraId="2D4BB412" w14:textId="77777777" w:rsidR="00E31958" w:rsidRPr="005353C4" w:rsidRDefault="00E31958" w:rsidP="00E31958">
            <w:pPr>
              <w:keepLines/>
              <w:spacing w:after="0"/>
              <w:jc w:val="center"/>
              <w:rPr>
                <w:ins w:id="1250" w:author="JS" w:date="2018-11-14T14:05:00Z"/>
                <w:sz w:val="16"/>
                <w:szCs w:val="16"/>
              </w:rPr>
            </w:pPr>
            <w:ins w:id="1251" w:author="JS" w:date="2018-11-14T14:05:00Z">
              <w:r w:rsidRPr="005353C4">
                <w:rPr>
                  <w:sz w:val="16"/>
                  <w:szCs w:val="16"/>
                  <w:lang w:val="zh-CN"/>
                </w:rPr>
                <w:t>92.7418</w:t>
              </w:r>
            </w:ins>
          </w:p>
        </w:tc>
        <w:tc>
          <w:tcPr>
            <w:tcW w:w="810" w:type="dxa"/>
            <w:tcBorders>
              <w:top w:val="single" w:sz="4" w:space="0" w:color="auto"/>
              <w:left w:val="nil"/>
              <w:bottom w:val="single" w:sz="4" w:space="0" w:color="auto"/>
              <w:right w:val="single" w:sz="4" w:space="0" w:color="auto"/>
            </w:tcBorders>
            <w:shd w:val="clear" w:color="auto" w:fill="auto"/>
          </w:tcPr>
          <w:p w14:paraId="4C47F22D" w14:textId="77777777" w:rsidR="00E31958" w:rsidRPr="005353C4" w:rsidRDefault="00E31958" w:rsidP="00E31958">
            <w:pPr>
              <w:keepLines/>
              <w:spacing w:after="0"/>
              <w:jc w:val="center"/>
              <w:rPr>
                <w:ins w:id="1252" w:author="JS" w:date="2018-11-14T14:05:00Z"/>
                <w:sz w:val="16"/>
                <w:szCs w:val="16"/>
              </w:rPr>
            </w:pPr>
            <w:ins w:id="1253" w:author="JS" w:date="2018-11-14T14:05:00Z">
              <w:r w:rsidRPr="005353C4">
                <w:rPr>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7F2287CE" w14:textId="77777777" w:rsidR="00E31958" w:rsidRPr="005353C4" w:rsidRDefault="00E31958" w:rsidP="00E31958">
            <w:pPr>
              <w:keepLines/>
              <w:spacing w:after="0"/>
              <w:jc w:val="center"/>
              <w:rPr>
                <w:ins w:id="1254" w:author="JS" w:date="2018-11-14T14:05:00Z"/>
                <w:sz w:val="16"/>
                <w:szCs w:val="16"/>
              </w:rPr>
            </w:pPr>
            <w:ins w:id="1255" w:author="JS" w:date="2018-11-14T14:05:00Z">
              <w:r w:rsidRPr="005353C4">
                <w:rPr>
                  <w:sz w:val="16"/>
                  <w:szCs w:val="16"/>
                  <w:lang w:val="zh-CN"/>
                </w:rPr>
                <w:t>54.735</w:t>
              </w:r>
            </w:ins>
          </w:p>
        </w:tc>
        <w:tc>
          <w:tcPr>
            <w:tcW w:w="800" w:type="dxa"/>
            <w:tcBorders>
              <w:top w:val="single" w:sz="4" w:space="0" w:color="auto"/>
              <w:left w:val="nil"/>
              <w:bottom w:val="single" w:sz="4" w:space="0" w:color="auto"/>
              <w:right w:val="single" w:sz="4" w:space="0" w:color="auto"/>
            </w:tcBorders>
            <w:shd w:val="clear" w:color="auto" w:fill="auto"/>
          </w:tcPr>
          <w:p w14:paraId="6AC0D368" w14:textId="77777777" w:rsidR="00E31958" w:rsidRPr="005353C4" w:rsidRDefault="00E31958" w:rsidP="00E31958">
            <w:pPr>
              <w:keepLines/>
              <w:spacing w:after="0"/>
              <w:jc w:val="center"/>
              <w:rPr>
                <w:ins w:id="1256" w:author="JS" w:date="2018-11-14T14:05:00Z"/>
                <w:sz w:val="16"/>
                <w:szCs w:val="16"/>
              </w:rPr>
            </w:pPr>
            <w:ins w:id="1257" w:author="JS" w:date="2018-11-14T14:05:00Z">
              <w:r w:rsidRPr="005353C4">
                <w:rPr>
                  <w:sz w:val="16"/>
                  <w:szCs w:val="16"/>
                  <w:lang w:val="zh-CN"/>
                </w:rPr>
                <w:t>55.973</w:t>
              </w:r>
            </w:ins>
          </w:p>
        </w:tc>
        <w:tc>
          <w:tcPr>
            <w:tcW w:w="720" w:type="dxa"/>
            <w:tcBorders>
              <w:top w:val="single" w:sz="4" w:space="0" w:color="auto"/>
              <w:left w:val="nil"/>
              <w:bottom w:val="single" w:sz="4" w:space="0" w:color="auto"/>
              <w:right w:val="single" w:sz="4" w:space="0" w:color="auto"/>
            </w:tcBorders>
            <w:shd w:val="clear" w:color="auto" w:fill="auto"/>
          </w:tcPr>
          <w:p w14:paraId="027B3A71" w14:textId="77777777" w:rsidR="00E31958" w:rsidRPr="005353C4" w:rsidRDefault="00E31958" w:rsidP="00E31958">
            <w:pPr>
              <w:keepLines/>
              <w:spacing w:after="0"/>
              <w:jc w:val="center"/>
              <w:rPr>
                <w:ins w:id="1258" w:author="JS" w:date="2018-11-14T14:05:00Z"/>
                <w:sz w:val="16"/>
                <w:szCs w:val="16"/>
              </w:rPr>
            </w:pPr>
            <w:ins w:id="1259" w:author="JS" w:date="2018-11-14T14:05:00Z">
              <w:r w:rsidRPr="005353C4">
                <w:rPr>
                  <w:sz w:val="16"/>
                  <w:szCs w:val="16"/>
                  <w:lang w:val="zh-CN"/>
                </w:rPr>
                <w:t>90.0290</w:t>
              </w:r>
            </w:ins>
          </w:p>
        </w:tc>
        <w:tc>
          <w:tcPr>
            <w:tcW w:w="724" w:type="dxa"/>
            <w:tcBorders>
              <w:top w:val="single" w:sz="4" w:space="0" w:color="auto"/>
              <w:left w:val="nil"/>
              <w:bottom w:val="single" w:sz="4" w:space="0" w:color="auto"/>
              <w:right w:val="single" w:sz="4" w:space="0" w:color="auto"/>
            </w:tcBorders>
            <w:shd w:val="clear" w:color="auto" w:fill="auto"/>
          </w:tcPr>
          <w:p w14:paraId="4C7DA59E" w14:textId="77777777" w:rsidR="00E31958" w:rsidRPr="005353C4" w:rsidRDefault="00E31958" w:rsidP="00E31958">
            <w:pPr>
              <w:keepLines/>
              <w:spacing w:after="0"/>
              <w:jc w:val="center"/>
              <w:rPr>
                <w:ins w:id="1260" w:author="JS" w:date="2018-11-14T14:05:00Z"/>
                <w:sz w:val="16"/>
                <w:szCs w:val="16"/>
              </w:rPr>
            </w:pPr>
            <w:ins w:id="1261" w:author="JS" w:date="2018-11-14T14:05:00Z">
              <w:r w:rsidRPr="005353C4">
                <w:rPr>
                  <w:sz w:val="16"/>
                  <w:szCs w:val="16"/>
                  <w:lang w:val="zh-CN"/>
                </w:rPr>
                <w:t>36.185</w:t>
              </w:r>
            </w:ins>
          </w:p>
        </w:tc>
        <w:tc>
          <w:tcPr>
            <w:tcW w:w="896" w:type="dxa"/>
            <w:tcBorders>
              <w:top w:val="single" w:sz="4" w:space="0" w:color="auto"/>
              <w:left w:val="nil"/>
              <w:bottom w:val="single" w:sz="4" w:space="0" w:color="auto"/>
              <w:right w:val="single" w:sz="4" w:space="0" w:color="auto"/>
            </w:tcBorders>
            <w:shd w:val="clear" w:color="auto" w:fill="auto"/>
          </w:tcPr>
          <w:p w14:paraId="0B476A75" w14:textId="77777777" w:rsidR="00E31958" w:rsidRPr="005353C4" w:rsidRDefault="00E31958" w:rsidP="00E31958">
            <w:pPr>
              <w:keepLines/>
              <w:spacing w:after="0"/>
              <w:jc w:val="center"/>
              <w:rPr>
                <w:ins w:id="1262" w:author="JS" w:date="2018-11-14T14:05:00Z"/>
                <w:sz w:val="16"/>
                <w:szCs w:val="16"/>
              </w:rPr>
            </w:pPr>
            <w:ins w:id="1263" w:author="JS" w:date="2018-11-14T14:05:00Z">
              <w:r w:rsidRPr="005353C4">
                <w:rPr>
                  <w:sz w:val="16"/>
                  <w:szCs w:val="16"/>
                  <w:lang w:val="zh-CN"/>
                </w:rPr>
                <w:t>54.341</w:t>
              </w:r>
            </w:ins>
          </w:p>
        </w:tc>
        <w:tc>
          <w:tcPr>
            <w:tcW w:w="720" w:type="dxa"/>
            <w:tcBorders>
              <w:top w:val="single" w:sz="4" w:space="0" w:color="auto"/>
              <w:left w:val="nil"/>
              <w:bottom w:val="single" w:sz="4" w:space="0" w:color="auto"/>
              <w:right w:val="single" w:sz="4" w:space="0" w:color="auto"/>
            </w:tcBorders>
            <w:shd w:val="clear" w:color="auto" w:fill="auto"/>
          </w:tcPr>
          <w:p w14:paraId="4DCBBCA1" w14:textId="77777777" w:rsidR="00E31958" w:rsidRPr="005353C4" w:rsidRDefault="00E31958" w:rsidP="00E31958">
            <w:pPr>
              <w:keepLines/>
              <w:spacing w:after="0"/>
              <w:jc w:val="center"/>
              <w:rPr>
                <w:ins w:id="1264" w:author="JS" w:date="2018-11-14T14:05:00Z"/>
                <w:sz w:val="16"/>
                <w:szCs w:val="16"/>
              </w:rPr>
            </w:pPr>
            <w:ins w:id="1265" w:author="JS" w:date="2018-11-14T14:05:00Z">
              <w:r w:rsidRPr="005353C4">
                <w:rPr>
                  <w:sz w:val="16"/>
                  <w:szCs w:val="16"/>
                  <w:lang w:val="zh-CN"/>
                </w:rPr>
                <w:t>42.229</w:t>
              </w:r>
            </w:ins>
          </w:p>
        </w:tc>
        <w:tc>
          <w:tcPr>
            <w:tcW w:w="720" w:type="dxa"/>
            <w:tcBorders>
              <w:top w:val="single" w:sz="4" w:space="0" w:color="auto"/>
              <w:left w:val="nil"/>
              <w:bottom w:val="single" w:sz="4" w:space="0" w:color="auto"/>
              <w:right w:val="single" w:sz="4" w:space="0" w:color="auto"/>
            </w:tcBorders>
            <w:shd w:val="clear" w:color="auto" w:fill="auto"/>
          </w:tcPr>
          <w:p w14:paraId="1C105A30" w14:textId="77777777" w:rsidR="00E31958" w:rsidRPr="005353C4" w:rsidRDefault="00E31958" w:rsidP="00E31958">
            <w:pPr>
              <w:keepLines/>
              <w:spacing w:after="0"/>
              <w:jc w:val="center"/>
              <w:rPr>
                <w:ins w:id="1266" w:author="JS" w:date="2018-11-14T14:05:00Z"/>
                <w:sz w:val="16"/>
                <w:szCs w:val="16"/>
              </w:rPr>
            </w:pPr>
            <w:ins w:id="1267" w:author="JS" w:date="2018-11-14T14:05:00Z">
              <w:r w:rsidRPr="005353C4">
                <w:rPr>
                  <w:sz w:val="16"/>
                  <w:szCs w:val="16"/>
                  <w:lang w:val="zh-CN"/>
                </w:rPr>
                <w:t>62.9272</w:t>
              </w:r>
            </w:ins>
          </w:p>
        </w:tc>
      </w:tr>
      <w:tr w:rsidR="00E31958" w:rsidRPr="00DE7B1E" w14:paraId="4F5F57EA" w14:textId="77777777" w:rsidTr="00E31958">
        <w:trPr>
          <w:cantSplit/>
          <w:trHeight w:val="22"/>
          <w:ins w:id="126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1765DB" w14:textId="77777777" w:rsidR="00E31958" w:rsidRDefault="00E31958" w:rsidP="00E31958">
            <w:pPr>
              <w:keepLines/>
              <w:spacing w:after="0"/>
              <w:ind w:left="113" w:right="113"/>
              <w:rPr>
                <w:ins w:id="1269" w:author="JS" w:date="2018-11-14T14:05:00Z"/>
              </w:rPr>
            </w:pPr>
          </w:p>
        </w:tc>
        <w:tc>
          <w:tcPr>
            <w:tcW w:w="535" w:type="dxa"/>
            <w:vMerge/>
            <w:tcBorders>
              <w:top w:val="nil"/>
              <w:left w:val="nil"/>
              <w:bottom w:val="single" w:sz="4" w:space="0" w:color="auto"/>
              <w:right w:val="single" w:sz="4" w:space="0" w:color="auto"/>
            </w:tcBorders>
            <w:shd w:val="clear" w:color="auto" w:fill="auto"/>
          </w:tcPr>
          <w:p w14:paraId="6AAB40F9" w14:textId="77777777" w:rsidR="00E31958" w:rsidRDefault="00E31958" w:rsidP="00E31958">
            <w:pPr>
              <w:keepLines/>
              <w:spacing w:after="0"/>
              <w:rPr>
                <w:ins w:id="127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6E8760F" w14:textId="77777777" w:rsidR="00E31958" w:rsidRDefault="00E31958" w:rsidP="00E31958">
            <w:pPr>
              <w:pStyle w:val="NormalWeb"/>
              <w:keepLines/>
              <w:spacing w:before="0" w:beforeAutospacing="0" w:after="0" w:afterAutospacing="0"/>
              <w:jc w:val="center"/>
              <w:rPr>
                <w:ins w:id="1271" w:author="JS" w:date="2018-11-14T14:05:00Z"/>
                <w:rFonts w:eastAsia="SimSun"/>
                <w:sz w:val="16"/>
                <w:szCs w:val="16"/>
              </w:rPr>
            </w:pPr>
            <w:ins w:id="1272"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F0602FA" w14:textId="77777777" w:rsidR="00E31958" w:rsidRPr="005353C4" w:rsidRDefault="00E31958" w:rsidP="00E31958">
            <w:pPr>
              <w:keepLines/>
              <w:spacing w:after="0"/>
              <w:jc w:val="center"/>
              <w:rPr>
                <w:ins w:id="1273" w:author="JS" w:date="2018-11-14T14:05:00Z"/>
                <w:sz w:val="16"/>
                <w:szCs w:val="16"/>
              </w:rPr>
            </w:pPr>
            <w:ins w:id="1274" w:author="JS" w:date="2018-11-14T14:05:00Z">
              <w:r w:rsidRPr="005353C4">
                <w:rPr>
                  <w:sz w:val="16"/>
                  <w:szCs w:val="16"/>
                  <w:lang w:val="zh-CN"/>
                </w:rPr>
                <w:t>50.859</w:t>
              </w:r>
            </w:ins>
          </w:p>
        </w:tc>
        <w:tc>
          <w:tcPr>
            <w:tcW w:w="720" w:type="dxa"/>
            <w:tcBorders>
              <w:top w:val="single" w:sz="4" w:space="0" w:color="auto"/>
              <w:left w:val="nil"/>
              <w:bottom w:val="single" w:sz="4" w:space="0" w:color="auto"/>
              <w:right w:val="single" w:sz="4" w:space="0" w:color="auto"/>
            </w:tcBorders>
            <w:shd w:val="clear" w:color="auto" w:fill="auto"/>
          </w:tcPr>
          <w:p w14:paraId="04AD0F62" w14:textId="77777777" w:rsidR="00E31958" w:rsidRPr="005353C4" w:rsidRDefault="00E31958" w:rsidP="00E31958">
            <w:pPr>
              <w:keepLines/>
              <w:spacing w:after="0"/>
              <w:jc w:val="center"/>
              <w:rPr>
                <w:ins w:id="1275" w:author="JS" w:date="2018-11-14T14:05:00Z"/>
                <w:sz w:val="16"/>
                <w:szCs w:val="16"/>
              </w:rPr>
            </w:pPr>
            <w:ins w:id="1276" w:author="JS" w:date="2018-11-14T14:05:00Z">
              <w:r w:rsidRPr="005353C4">
                <w:rPr>
                  <w:sz w:val="16"/>
                  <w:szCs w:val="16"/>
                  <w:lang w:val="zh-CN"/>
                </w:rPr>
                <w:t>58.871</w:t>
              </w:r>
            </w:ins>
          </w:p>
        </w:tc>
        <w:tc>
          <w:tcPr>
            <w:tcW w:w="720" w:type="dxa"/>
            <w:tcBorders>
              <w:top w:val="single" w:sz="4" w:space="0" w:color="auto"/>
              <w:left w:val="nil"/>
              <w:bottom w:val="single" w:sz="4" w:space="0" w:color="auto"/>
              <w:right w:val="single" w:sz="4" w:space="0" w:color="auto"/>
            </w:tcBorders>
            <w:shd w:val="clear" w:color="auto" w:fill="auto"/>
          </w:tcPr>
          <w:p w14:paraId="7E33DEEA" w14:textId="77777777" w:rsidR="00E31958" w:rsidRPr="005353C4" w:rsidRDefault="00E31958" w:rsidP="00E31958">
            <w:pPr>
              <w:keepLines/>
              <w:spacing w:after="0"/>
              <w:jc w:val="center"/>
              <w:rPr>
                <w:ins w:id="1277" w:author="JS" w:date="2018-11-14T14:05:00Z"/>
                <w:sz w:val="16"/>
                <w:szCs w:val="16"/>
              </w:rPr>
            </w:pPr>
            <w:ins w:id="1278" w:author="JS" w:date="2018-11-14T14:05:00Z">
              <w:r w:rsidRPr="005353C4">
                <w:rPr>
                  <w:sz w:val="16"/>
                  <w:szCs w:val="16"/>
                  <w:lang w:val="zh-CN"/>
                </w:rPr>
                <w:t>49.220</w:t>
              </w:r>
            </w:ins>
          </w:p>
        </w:tc>
        <w:tc>
          <w:tcPr>
            <w:tcW w:w="810" w:type="dxa"/>
            <w:tcBorders>
              <w:top w:val="single" w:sz="4" w:space="0" w:color="auto"/>
              <w:left w:val="nil"/>
              <w:bottom w:val="single" w:sz="4" w:space="0" w:color="auto"/>
              <w:right w:val="single" w:sz="4" w:space="0" w:color="auto"/>
            </w:tcBorders>
            <w:shd w:val="clear" w:color="auto" w:fill="auto"/>
          </w:tcPr>
          <w:p w14:paraId="26FBBFAE" w14:textId="77777777" w:rsidR="00E31958" w:rsidRPr="005353C4" w:rsidRDefault="00E31958" w:rsidP="00E31958">
            <w:pPr>
              <w:keepLines/>
              <w:spacing w:after="0"/>
              <w:jc w:val="center"/>
              <w:rPr>
                <w:ins w:id="1279" w:author="JS" w:date="2018-11-14T14:05:00Z"/>
                <w:sz w:val="16"/>
                <w:szCs w:val="16"/>
              </w:rPr>
            </w:pPr>
            <w:ins w:id="1280" w:author="JS" w:date="2018-11-14T14:05:00Z">
              <w:r w:rsidRPr="005353C4">
                <w:rPr>
                  <w:sz w:val="16"/>
                  <w:szCs w:val="16"/>
                  <w:lang w:val="zh-CN"/>
                </w:rPr>
                <w:t>68.3392</w:t>
              </w:r>
            </w:ins>
          </w:p>
        </w:tc>
        <w:tc>
          <w:tcPr>
            <w:tcW w:w="810" w:type="dxa"/>
            <w:tcBorders>
              <w:top w:val="single" w:sz="4" w:space="0" w:color="auto"/>
              <w:left w:val="nil"/>
              <w:bottom w:val="single" w:sz="4" w:space="0" w:color="auto"/>
              <w:right w:val="single" w:sz="4" w:space="0" w:color="auto"/>
            </w:tcBorders>
            <w:shd w:val="clear" w:color="auto" w:fill="auto"/>
          </w:tcPr>
          <w:p w14:paraId="22F535AD" w14:textId="77777777" w:rsidR="00E31958" w:rsidRPr="005353C4" w:rsidRDefault="00E31958" w:rsidP="00E31958">
            <w:pPr>
              <w:keepLines/>
              <w:spacing w:after="0"/>
              <w:jc w:val="center"/>
              <w:rPr>
                <w:ins w:id="1281" w:author="JS" w:date="2018-11-14T14:05:00Z"/>
                <w:sz w:val="16"/>
                <w:szCs w:val="16"/>
              </w:rPr>
            </w:pPr>
            <w:ins w:id="1282" w:author="JS" w:date="2018-11-14T14:05:00Z">
              <w:r w:rsidRPr="005353C4">
                <w:rPr>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341901EB" w14:textId="77777777" w:rsidR="00E31958" w:rsidRPr="005353C4" w:rsidRDefault="00E31958" w:rsidP="00E31958">
            <w:pPr>
              <w:keepLines/>
              <w:spacing w:after="0"/>
              <w:jc w:val="center"/>
              <w:rPr>
                <w:ins w:id="1283" w:author="JS" w:date="2018-11-14T14:05:00Z"/>
                <w:sz w:val="16"/>
                <w:szCs w:val="16"/>
              </w:rPr>
            </w:pPr>
            <w:ins w:id="1284" w:author="JS" w:date="2018-11-14T14:05:00Z">
              <w:r w:rsidRPr="005353C4">
                <w:rPr>
                  <w:sz w:val="16"/>
                  <w:szCs w:val="16"/>
                  <w:lang w:val="zh-CN"/>
                </w:rPr>
                <w:t>51.439</w:t>
              </w:r>
            </w:ins>
          </w:p>
        </w:tc>
        <w:tc>
          <w:tcPr>
            <w:tcW w:w="800" w:type="dxa"/>
            <w:tcBorders>
              <w:top w:val="single" w:sz="4" w:space="0" w:color="auto"/>
              <w:left w:val="nil"/>
              <w:bottom w:val="single" w:sz="4" w:space="0" w:color="auto"/>
              <w:right w:val="single" w:sz="4" w:space="0" w:color="auto"/>
            </w:tcBorders>
            <w:shd w:val="clear" w:color="auto" w:fill="auto"/>
          </w:tcPr>
          <w:p w14:paraId="3E6B6691" w14:textId="77777777" w:rsidR="00E31958" w:rsidRPr="005353C4" w:rsidRDefault="00E31958" w:rsidP="00E31958">
            <w:pPr>
              <w:keepLines/>
              <w:spacing w:after="0"/>
              <w:jc w:val="center"/>
              <w:rPr>
                <w:ins w:id="1285" w:author="JS" w:date="2018-11-14T14:05:00Z"/>
                <w:sz w:val="16"/>
                <w:szCs w:val="16"/>
              </w:rPr>
            </w:pPr>
            <w:ins w:id="1286" w:author="JS" w:date="2018-11-14T14:05:00Z">
              <w:r w:rsidRPr="005353C4">
                <w:rPr>
                  <w:sz w:val="16"/>
                  <w:szCs w:val="16"/>
                  <w:lang w:val="zh-CN"/>
                </w:rPr>
                <w:t>32.720</w:t>
              </w:r>
            </w:ins>
          </w:p>
        </w:tc>
        <w:tc>
          <w:tcPr>
            <w:tcW w:w="720" w:type="dxa"/>
            <w:tcBorders>
              <w:top w:val="single" w:sz="4" w:space="0" w:color="auto"/>
              <w:left w:val="nil"/>
              <w:bottom w:val="single" w:sz="4" w:space="0" w:color="auto"/>
              <w:right w:val="single" w:sz="4" w:space="0" w:color="auto"/>
            </w:tcBorders>
            <w:shd w:val="clear" w:color="auto" w:fill="auto"/>
          </w:tcPr>
          <w:p w14:paraId="394AAC7B" w14:textId="77777777" w:rsidR="00E31958" w:rsidRPr="005353C4" w:rsidRDefault="00E31958" w:rsidP="00E31958">
            <w:pPr>
              <w:keepLines/>
              <w:spacing w:after="0"/>
              <w:jc w:val="center"/>
              <w:rPr>
                <w:ins w:id="1287" w:author="JS" w:date="2018-11-14T14:05:00Z"/>
                <w:sz w:val="16"/>
                <w:szCs w:val="16"/>
              </w:rPr>
            </w:pPr>
            <w:ins w:id="1288" w:author="JS" w:date="2018-11-14T14:05:00Z">
              <w:r w:rsidRPr="005353C4">
                <w:rPr>
                  <w:sz w:val="16"/>
                  <w:szCs w:val="16"/>
                  <w:lang w:val="zh-CN"/>
                </w:rPr>
                <w:t>62.3984</w:t>
              </w:r>
            </w:ins>
          </w:p>
        </w:tc>
        <w:tc>
          <w:tcPr>
            <w:tcW w:w="724" w:type="dxa"/>
            <w:tcBorders>
              <w:top w:val="single" w:sz="4" w:space="0" w:color="auto"/>
              <w:left w:val="nil"/>
              <w:bottom w:val="single" w:sz="4" w:space="0" w:color="auto"/>
              <w:right w:val="single" w:sz="4" w:space="0" w:color="auto"/>
            </w:tcBorders>
            <w:shd w:val="clear" w:color="auto" w:fill="auto"/>
          </w:tcPr>
          <w:p w14:paraId="00C7C26E" w14:textId="77777777" w:rsidR="00E31958" w:rsidRPr="005353C4" w:rsidRDefault="00E31958" w:rsidP="00E31958">
            <w:pPr>
              <w:keepLines/>
              <w:spacing w:after="0"/>
              <w:jc w:val="center"/>
              <w:rPr>
                <w:ins w:id="1289" w:author="JS" w:date="2018-11-14T14:05:00Z"/>
                <w:sz w:val="16"/>
                <w:szCs w:val="16"/>
              </w:rPr>
            </w:pPr>
            <w:ins w:id="1290" w:author="JS" w:date="2018-11-14T14:05:00Z">
              <w:r w:rsidRPr="005353C4">
                <w:rPr>
                  <w:sz w:val="16"/>
                  <w:szCs w:val="16"/>
                  <w:lang w:val="zh-CN"/>
                </w:rPr>
                <w:t>23.966</w:t>
              </w:r>
            </w:ins>
          </w:p>
        </w:tc>
        <w:tc>
          <w:tcPr>
            <w:tcW w:w="896" w:type="dxa"/>
            <w:tcBorders>
              <w:top w:val="single" w:sz="4" w:space="0" w:color="auto"/>
              <w:left w:val="nil"/>
              <w:bottom w:val="single" w:sz="4" w:space="0" w:color="auto"/>
              <w:right w:val="single" w:sz="4" w:space="0" w:color="auto"/>
            </w:tcBorders>
            <w:shd w:val="clear" w:color="auto" w:fill="auto"/>
          </w:tcPr>
          <w:p w14:paraId="0A7A9DFA" w14:textId="77777777" w:rsidR="00E31958" w:rsidRPr="005353C4" w:rsidRDefault="00E31958" w:rsidP="00E31958">
            <w:pPr>
              <w:keepLines/>
              <w:spacing w:after="0"/>
              <w:jc w:val="center"/>
              <w:rPr>
                <w:ins w:id="1291" w:author="JS" w:date="2018-11-14T14:05:00Z"/>
                <w:sz w:val="16"/>
                <w:szCs w:val="16"/>
              </w:rPr>
            </w:pPr>
            <w:ins w:id="1292" w:author="JS" w:date="2018-11-14T14:05:00Z">
              <w:r w:rsidRPr="005353C4">
                <w:rPr>
                  <w:sz w:val="16"/>
                  <w:szCs w:val="16"/>
                  <w:lang w:val="zh-CN"/>
                </w:rPr>
                <w:t>48.391</w:t>
              </w:r>
            </w:ins>
          </w:p>
        </w:tc>
        <w:tc>
          <w:tcPr>
            <w:tcW w:w="720" w:type="dxa"/>
            <w:tcBorders>
              <w:top w:val="single" w:sz="4" w:space="0" w:color="auto"/>
              <w:left w:val="nil"/>
              <w:bottom w:val="single" w:sz="4" w:space="0" w:color="auto"/>
              <w:right w:val="single" w:sz="4" w:space="0" w:color="auto"/>
            </w:tcBorders>
            <w:shd w:val="clear" w:color="auto" w:fill="auto"/>
          </w:tcPr>
          <w:p w14:paraId="1D0B3326" w14:textId="77777777" w:rsidR="00E31958" w:rsidRPr="005353C4" w:rsidRDefault="00E31958" w:rsidP="00E31958">
            <w:pPr>
              <w:keepLines/>
              <w:spacing w:after="0"/>
              <w:jc w:val="center"/>
              <w:rPr>
                <w:ins w:id="1293" w:author="JS" w:date="2018-11-14T14:05:00Z"/>
                <w:sz w:val="16"/>
                <w:szCs w:val="16"/>
              </w:rPr>
            </w:pPr>
            <w:ins w:id="1294" w:author="JS" w:date="2018-11-14T14:05:00Z">
              <w:r w:rsidRPr="005353C4">
                <w:rPr>
                  <w:sz w:val="16"/>
                  <w:szCs w:val="16"/>
                  <w:lang w:val="zh-CN"/>
                </w:rPr>
                <w:t>22.963</w:t>
              </w:r>
            </w:ins>
          </w:p>
        </w:tc>
        <w:tc>
          <w:tcPr>
            <w:tcW w:w="720" w:type="dxa"/>
            <w:tcBorders>
              <w:top w:val="single" w:sz="4" w:space="0" w:color="auto"/>
              <w:left w:val="nil"/>
              <w:bottom w:val="single" w:sz="4" w:space="0" w:color="auto"/>
              <w:right w:val="single" w:sz="4" w:space="0" w:color="auto"/>
            </w:tcBorders>
            <w:shd w:val="clear" w:color="auto" w:fill="auto"/>
          </w:tcPr>
          <w:p w14:paraId="51B6080A" w14:textId="77777777" w:rsidR="00E31958" w:rsidRPr="005353C4" w:rsidRDefault="00E31958" w:rsidP="00E31958">
            <w:pPr>
              <w:keepLines/>
              <w:spacing w:after="0"/>
              <w:jc w:val="center"/>
              <w:rPr>
                <w:ins w:id="1295" w:author="JS" w:date="2018-11-14T14:05:00Z"/>
                <w:sz w:val="16"/>
                <w:szCs w:val="16"/>
              </w:rPr>
            </w:pPr>
            <w:ins w:id="1296" w:author="JS" w:date="2018-11-14T14:05:00Z">
              <w:r w:rsidRPr="005353C4">
                <w:rPr>
                  <w:sz w:val="16"/>
                  <w:szCs w:val="16"/>
                  <w:lang w:val="zh-CN"/>
                </w:rPr>
                <w:t>84.8273</w:t>
              </w:r>
            </w:ins>
          </w:p>
        </w:tc>
      </w:tr>
      <w:tr w:rsidR="00E31958" w:rsidRPr="00DE7B1E" w14:paraId="0279E416" w14:textId="77777777" w:rsidTr="00E31958">
        <w:trPr>
          <w:cantSplit/>
          <w:trHeight w:val="22"/>
          <w:ins w:id="129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BC79F0" w14:textId="77777777" w:rsidR="00E31958" w:rsidRDefault="00E31958" w:rsidP="00E31958">
            <w:pPr>
              <w:keepLines/>
              <w:spacing w:after="0"/>
              <w:ind w:left="113" w:right="113"/>
              <w:rPr>
                <w:ins w:id="1298"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349E9C11" w14:textId="77777777" w:rsidR="00E31958" w:rsidRDefault="00E31958" w:rsidP="00E31958">
            <w:pPr>
              <w:pStyle w:val="NormalWeb"/>
              <w:keepLines/>
              <w:spacing w:before="0" w:beforeAutospacing="0" w:after="0" w:afterAutospacing="0"/>
              <w:jc w:val="center"/>
              <w:rPr>
                <w:ins w:id="1299" w:author="JS" w:date="2018-11-14T14:05:00Z"/>
                <w:rFonts w:eastAsia="SimSun"/>
                <w:sz w:val="16"/>
                <w:szCs w:val="16"/>
              </w:rPr>
            </w:pPr>
            <w:ins w:id="1300"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3D614A3" w14:textId="77777777" w:rsidR="00E31958" w:rsidRDefault="00E31958" w:rsidP="00E31958">
            <w:pPr>
              <w:pStyle w:val="NormalWeb"/>
              <w:keepLines/>
              <w:spacing w:before="0" w:beforeAutospacing="0" w:after="0" w:afterAutospacing="0"/>
              <w:jc w:val="center"/>
              <w:rPr>
                <w:ins w:id="1301" w:author="JS" w:date="2018-11-14T14:05:00Z"/>
                <w:rFonts w:eastAsia="SimSun"/>
                <w:sz w:val="16"/>
                <w:szCs w:val="16"/>
              </w:rPr>
            </w:pPr>
            <w:ins w:id="1302"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6E2909A" w14:textId="77777777" w:rsidR="00E31958" w:rsidRPr="005353C4" w:rsidRDefault="00E31958" w:rsidP="00E31958">
            <w:pPr>
              <w:keepLines/>
              <w:spacing w:after="0"/>
              <w:jc w:val="center"/>
              <w:rPr>
                <w:ins w:id="1303" w:author="JS" w:date="2018-11-14T14:05:00Z"/>
                <w:sz w:val="16"/>
                <w:szCs w:val="16"/>
              </w:rPr>
            </w:pPr>
            <w:ins w:id="1304"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3CD22030" w14:textId="77777777" w:rsidR="00E31958" w:rsidRPr="005353C4" w:rsidRDefault="00E31958" w:rsidP="00E31958">
            <w:pPr>
              <w:keepLines/>
              <w:spacing w:after="0"/>
              <w:jc w:val="center"/>
              <w:rPr>
                <w:ins w:id="1305" w:author="JS" w:date="2018-11-14T14:05:00Z"/>
                <w:sz w:val="16"/>
                <w:szCs w:val="16"/>
              </w:rPr>
            </w:pPr>
            <w:ins w:id="1306"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6429ACC6" w14:textId="77777777" w:rsidR="00E31958" w:rsidRPr="005353C4" w:rsidRDefault="00E31958" w:rsidP="00E31958">
            <w:pPr>
              <w:keepLines/>
              <w:spacing w:after="0"/>
              <w:jc w:val="center"/>
              <w:rPr>
                <w:ins w:id="1307" w:author="JS" w:date="2018-11-14T14:05:00Z"/>
                <w:sz w:val="16"/>
                <w:szCs w:val="16"/>
              </w:rPr>
            </w:pPr>
            <w:ins w:id="1308" w:author="JS" w:date="2018-11-14T14:05:00Z">
              <w:r w:rsidRPr="005353C4">
                <w:rPr>
                  <w:sz w:val="16"/>
                  <w:szCs w:val="16"/>
                  <w:lang w:val="zh-CN"/>
                </w:rPr>
                <w:t>0.042</w:t>
              </w:r>
            </w:ins>
          </w:p>
        </w:tc>
        <w:tc>
          <w:tcPr>
            <w:tcW w:w="810" w:type="dxa"/>
            <w:tcBorders>
              <w:top w:val="single" w:sz="4" w:space="0" w:color="auto"/>
              <w:left w:val="nil"/>
              <w:bottom w:val="single" w:sz="4" w:space="0" w:color="auto"/>
              <w:right w:val="single" w:sz="4" w:space="0" w:color="auto"/>
            </w:tcBorders>
            <w:shd w:val="clear" w:color="auto" w:fill="auto"/>
          </w:tcPr>
          <w:p w14:paraId="2DD611E1" w14:textId="77777777" w:rsidR="00E31958" w:rsidRPr="005353C4" w:rsidRDefault="00E31958" w:rsidP="00E31958">
            <w:pPr>
              <w:keepLines/>
              <w:spacing w:after="0"/>
              <w:jc w:val="center"/>
              <w:rPr>
                <w:ins w:id="1309" w:author="JS" w:date="2018-11-14T14:05:00Z"/>
                <w:sz w:val="16"/>
                <w:szCs w:val="16"/>
              </w:rPr>
            </w:pPr>
            <w:ins w:id="1310" w:author="JS" w:date="2018-11-14T14:05:00Z">
              <w:r w:rsidRPr="005353C4">
                <w:rPr>
                  <w:sz w:val="16"/>
                  <w:szCs w:val="16"/>
                  <w:lang w:val="zh-CN"/>
                </w:rPr>
                <w:t>0.041</w:t>
              </w:r>
            </w:ins>
          </w:p>
        </w:tc>
        <w:tc>
          <w:tcPr>
            <w:tcW w:w="810" w:type="dxa"/>
            <w:tcBorders>
              <w:top w:val="single" w:sz="4" w:space="0" w:color="auto"/>
              <w:left w:val="nil"/>
              <w:bottom w:val="single" w:sz="4" w:space="0" w:color="auto"/>
              <w:right w:val="single" w:sz="4" w:space="0" w:color="auto"/>
            </w:tcBorders>
            <w:shd w:val="clear" w:color="auto" w:fill="auto"/>
          </w:tcPr>
          <w:p w14:paraId="0878B870" w14:textId="77777777" w:rsidR="00E31958" w:rsidRPr="005353C4" w:rsidRDefault="00E31958" w:rsidP="00E31958">
            <w:pPr>
              <w:keepLines/>
              <w:spacing w:after="0"/>
              <w:jc w:val="center"/>
              <w:rPr>
                <w:ins w:id="1311" w:author="JS" w:date="2018-11-14T14:05:00Z"/>
                <w:sz w:val="16"/>
                <w:szCs w:val="16"/>
              </w:rPr>
            </w:pPr>
            <w:ins w:id="1312" w:author="JS" w:date="2018-11-14T14:05:00Z">
              <w:r w:rsidRPr="005353C4">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1A48500B" w14:textId="77777777" w:rsidR="00E31958" w:rsidRPr="005353C4" w:rsidRDefault="00E31958" w:rsidP="00E31958">
            <w:pPr>
              <w:keepLines/>
              <w:spacing w:after="0"/>
              <w:jc w:val="center"/>
              <w:rPr>
                <w:ins w:id="1313" w:author="JS" w:date="2018-11-14T14:05:00Z"/>
                <w:sz w:val="16"/>
                <w:szCs w:val="16"/>
              </w:rPr>
            </w:pPr>
            <w:ins w:id="1314" w:author="JS" w:date="2018-11-14T14:05:00Z">
              <w:r w:rsidRPr="005353C4">
                <w:rPr>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6333880A" w14:textId="77777777" w:rsidR="00E31958" w:rsidRPr="005353C4" w:rsidRDefault="00E31958" w:rsidP="00E31958">
            <w:pPr>
              <w:keepLines/>
              <w:spacing w:after="0"/>
              <w:jc w:val="center"/>
              <w:rPr>
                <w:ins w:id="1315" w:author="JS" w:date="2018-11-14T14:05:00Z"/>
                <w:sz w:val="16"/>
                <w:szCs w:val="16"/>
              </w:rPr>
            </w:pPr>
            <w:ins w:id="1316" w:author="JS" w:date="2018-11-14T14:05:00Z">
              <w:r w:rsidRPr="005353C4">
                <w:rPr>
                  <w:sz w:val="16"/>
                  <w:szCs w:val="16"/>
                  <w:lang w:val="zh-CN"/>
                </w:rPr>
                <w:t>0.042</w:t>
              </w:r>
            </w:ins>
          </w:p>
        </w:tc>
        <w:tc>
          <w:tcPr>
            <w:tcW w:w="720" w:type="dxa"/>
            <w:tcBorders>
              <w:top w:val="single" w:sz="4" w:space="0" w:color="auto"/>
              <w:left w:val="nil"/>
              <w:bottom w:val="single" w:sz="4" w:space="0" w:color="auto"/>
              <w:right w:val="single" w:sz="4" w:space="0" w:color="auto"/>
            </w:tcBorders>
            <w:shd w:val="clear" w:color="auto" w:fill="auto"/>
          </w:tcPr>
          <w:p w14:paraId="4AF6E3DD" w14:textId="77777777" w:rsidR="00E31958" w:rsidRPr="005353C4" w:rsidRDefault="00E31958" w:rsidP="00E31958">
            <w:pPr>
              <w:keepLines/>
              <w:spacing w:after="0"/>
              <w:jc w:val="center"/>
              <w:rPr>
                <w:ins w:id="1317" w:author="JS" w:date="2018-11-14T14:05:00Z"/>
                <w:sz w:val="16"/>
                <w:szCs w:val="16"/>
              </w:rPr>
            </w:pPr>
            <w:ins w:id="1318" w:author="JS" w:date="2018-11-14T14:05:00Z">
              <w:r w:rsidRPr="005353C4">
                <w:rPr>
                  <w:sz w:val="16"/>
                  <w:szCs w:val="16"/>
                  <w:lang w:val="zh-CN"/>
                </w:rPr>
                <w:t>0.041</w:t>
              </w:r>
            </w:ins>
          </w:p>
        </w:tc>
        <w:tc>
          <w:tcPr>
            <w:tcW w:w="724" w:type="dxa"/>
            <w:tcBorders>
              <w:top w:val="single" w:sz="4" w:space="0" w:color="auto"/>
              <w:left w:val="nil"/>
              <w:bottom w:val="single" w:sz="4" w:space="0" w:color="auto"/>
              <w:right w:val="single" w:sz="4" w:space="0" w:color="auto"/>
            </w:tcBorders>
            <w:shd w:val="clear" w:color="auto" w:fill="auto"/>
          </w:tcPr>
          <w:p w14:paraId="7C907544" w14:textId="77777777" w:rsidR="00E31958" w:rsidRPr="005353C4" w:rsidRDefault="00E31958" w:rsidP="00E31958">
            <w:pPr>
              <w:keepLines/>
              <w:spacing w:after="0"/>
              <w:jc w:val="center"/>
              <w:rPr>
                <w:ins w:id="1319" w:author="JS" w:date="2018-11-14T14:05:00Z"/>
                <w:sz w:val="16"/>
                <w:szCs w:val="16"/>
              </w:rPr>
            </w:pPr>
            <w:ins w:id="1320" w:author="JS" w:date="2018-11-14T14:05:00Z">
              <w:r w:rsidRPr="005353C4">
                <w:rPr>
                  <w:sz w:val="16"/>
                  <w:szCs w:val="16"/>
                  <w:lang w:val="zh-CN"/>
                </w:rPr>
                <w:t>0.065</w:t>
              </w:r>
            </w:ins>
          </w:p>
        </w:tc>
        <w:tc>
          <w:tcPr>
            <w:tcW w:w="896" w:type="dxa"/>
            <w:tcBorders>
              <w:top w:val="single" w:sz="4" w:space="0" w:color="auto"/>
              <w:left w:val="nil"/>
              <w:bottom w:val="single" w:sz="4" w:space="0" w:color="auto"/>
              <w:right w:val="single" w:sz="4" w:space="0" w:color="auto"/>
            </w:tcBorders>
            <w:shd w:val="clear" w:color="auto" w:fill="auto"/>
          </w:tcPr>
          <w:p w14:paraId="4CEFA5B1" w14:textId="77777777" w:rsidR="00E31958" w:rsidRPr="005353C4" w:rsidRDefault="00E31958" w:rsidP="00E31958">
            <w:pPr>
              <w:keepLines/>
              <w:spacing w:after="0"/>
              <w:jc w:val="center"/>
              <w:rPr>
                <w:ins w:id="1321" w:author="JS" w:date="2018-11-14T14:05:00Z"/>
                <w:sz w:val="16"/>
                <w:szCs w:val="16"/>
              </w:rPr>
            </w:pPr>
            <w:ins w:id="1322"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20B45809" w14:textId="77777777" w:rsidR="00E31958" w:rsidRPr="005353C4" w:rsidRDefault="00E31958" w:rsidP="00E31958">
            <w:pPr>
              <w:keepLines/>
              <w:spacing w:after="0"/>
              <w:jc w:val="center"/>
              <w:rPr>
                <w:ins w:id="1323" w:author="JS" w:date="2018-11-14T14:05:00Z"/>
                <w:sz w:val="16"/>
                <w:szCs w:val="16"/>
              </w:rPr>
            </w:pPr>
            <w:ins w:id="1324" w:author="JS" w:date="2018-11-14T14:05:00Z">
              <w:r w:rsidRPr="005353C4">
                <w:rPr>
                  <w:sz w:val="16"/>
                  <w:szCs w:val="16"/>
                  <w:lang w:val="zh-CN"/>
                </w:rPr>
                <w:t>0.047</w:t>
              </w:r>
            </w:ins>
          </w:p>
        </w:tc>
        <w:tc>
          <w:tcPr>
            <w:tcW w:w="720" w:type="dxa"/>
            <w:tcBorders>
              <w:top w:val="single" w:sz="4" w:space="0" w:color="auto"/>
              <w:left w:val="nil"/>
              <w:bottom w:val="single" w:sz="4" w:space="0" w:color="auto"/>
              <w:right w:val="single" w:sz="4" w:space="0" w:color="auto"/>
            </w:tcBorders>
            <w:shd w:val="clear" w:color="auto" w:fill="auto"/>
          </w:tcPr>
          <w:p w14:paraId="41A217DA" w14:textId="77777777" w:rsidR="00E31958" w:rsidRPr="005353C4" w:rsidRDefault="00E31958" w:rsidP="00E31958">
            <w:pPr>
              <w:keepLines/>
              <w:spacing w:after="0"/>
              <w:jc w:val="center"/>
              <w:rPr>
                <w:ins w:id="1325" w:author="JS" w:date="2018-11-14T14:05:00Z"/>
                <w:sz w:val="16"/>
                <w:szCs w:val="16"/>
              </w:rPr>
            </w:pPr>
            <w:ins w:id="1326" w:author="JS" w:date="2018-11-14T14:05:00Z">
              <w:r w:rsidRPr="005353C4">
                <w:rPr>
                  <w:sz w:val="16"/>
                  <w:szCs w:val="16"/>
                  <w:lang w:val="zh-CN"/>
                </w:rPr>
                <w:t>0.041</w:t>
              </w:r>
            </w:ins>
          </w:p>
        </w:tc>
      </w:tr>
      <w:tr w:rsidR="00E31958" w:rsidRPr="00DE7B1E" w14:paraId="298D386D" w14:textId="77777777" w:rsidTr="00E31958">
        <w:trPr>
          <w:cantSplit/>
          <w:trHeight w:val="22"/>
          <w:ins w:id="132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92FC3F6" w14:textId="77777777" w:rsidR="00E31958" w:rsidRDefault="00E31958" w:rsidP="00E31958">
            <w:pPr>
              <w:keepLines/>
              <w:spacing w:after="0"/>
              <w:ind w:left="113" w:right="113"/>
              <w:rPr>
                <w:ins w:id="1328" w:author="JS" w:date="2018-11-14T14:05:00Z"/>
              </w:rPr>
            </w:pPr>
          </w:p>
        </w:tc>
        <w:tc>
          <w:tcPr>
            <w:tcW w:w="535" w:type="dxa"/>
            <w:vMerge/>
            <w:tcBorders>
              <w:top w:val="nil"/>
              <w:left w:val="nil"/>
              <w:bottom w:val="single" w:sz="4" w:space="0" w:color="auto"/>
              <w:right w:val="single" w:sz="4" w:space="0" w:color="auto"/>
            </w:tcBorders>
            <w:shd w:val="clear" w:color="auto" w:fill="auto"/>
          </w:tcPr>
          <w:p w14:paraId="587D6F0A" w14:textId="77777777" w:rsidR="00E31958" w:rsidRDefault="00E31958" w:rsidP="00E31958">
            <w:pPr>
              <w:keepLines/>
              <w:spacing w:after="0"/>
              <w:rPr>
                <w:ins w:id="132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F19A5BA" w14:textId="77777777" w:rsidR="00E31958" w:rsidRDefault="00E31958" w:rsidP="00E31958">
            <w:pPr>
              <w:pStyle w:val="NormalWeb"/>
              <w:keepLines/>
              <w:spacing w:before="0" w:beforeAutospacing="0" w:after="0" w:afterAutospacing="0"/>
              <w:jc w:val="center"/>
              <w:rPr>
                <w:ins w:id="1330" w:author="JS" w:date="2018-11-14T14:05:00Z"/>
                <w:rFonts w:eastAsia="SimSun"/>
                <w:sz w:val="16"/>
                <w:szCs w:val="16"/>
              </w:rPr>
            </w:pPr>
            <w:ins w:id="1331"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5F7BB44" w14:textId="77777777" w:rsidR="00E31958" w:rsidRPr="005353C4" w:rsidRDefault="00E31958" w:rsidP="00E31958">
            <w:pPr>
              <w:keepLines/>
              <w:spacing w:after="0"/>
              <w:jc w:val="center"/>
              <w:rPr>
                <w:ins w:id="1332" w:author="JS" w:date="2018-11-14T14:05:00Z"/>
                <w:sz w:val="16"/>
                <w:szCs w:val="16"/>
              </w:rPr>
            </w:pPr>
            <w:ins w:id="1333" w:author="JS" w:date="2018-11-14T14:05:00Z">
              <w:r w:rsidRPr="005353C4">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3BD812B8" w14:textId="77777777" w:rsidR="00E31958" w:rsidRPr="005353C4" w:rsidRDefault="00E31958" w:rsidP="00E31958">
            <w:pPr>
              <w:keepLines/>
              <w:spacing w:after="0"/>
              <w:jc w:val="center"/>
              <w:rPr>
                <w:ins w:id="1334" w:author="JS" w:date="2018-11-14T14:05:00Z"/>
                <w:sz w:val="16"/>
                <w:szCs w:val="16"/>
              </w:rPr>
            </w:pPr>
            <w:ins w:id="1335" w:author="JS" w:date="2018-11-14T14:05:00Z">
              <w:r w:rsidRPr="005353C4">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6B52EFC9" w14:textId="77777777" w:rsidR="00E31958" w:rsidRPr="005353C4" w:rsidRDefault="00E31958" w:rsidP="00E31958">
            <w:pPr>
              <w:keepLines/>
              <w:spacing w:after="0"/>
              <w:jc w:val="center"/>
              <w:rPr>
                <w:ins w:id="1336" w:author="JS" w:date="2018-11-14T14:05:00Z"/>
                <w:sz w:val="16"/>
                <w:szCs w:val="16"/>
              </w:rPr>
            </w:pPr>
            <w:ins w:id="1337" w:author="JS" w:date="2018-11-14T14:05:00Z">
              <w:r w:rsidRPr="005353C4">
                <w:rPr>
                  <w:sz w:val="16"/>
                  <w:szCs w:val="16"/>
                  <w:lang w:val="zh-CN"/>
                </w:rPr>
                <w:t>0.082</w:t>
              </w:r>
            </w:ins>
          </w:p>
        </w:tc>
        <w:tc>
          <w:tcPr>
            <w:tcW w:w="810" w:type="dxa"/>
            <w:tcBorders>
              <w:top w:val="single" w:sz="4" w:space="0" w:color="auto"/>
              <w:left w:val="nil"/>
              <w:bottom w:val="single" w:sz="4" w:space="0" w:color="auto"/>
              <w:right w:val="single" w:sz="4" w:space="0" w:color="auto"/>
            </w:tcBorders>
            <w:shd w:val="clear" w:color="auto" w:fill="auto"/>
          </w:tcPr>
          <w:p w14:paraId="67C5F524" w14:textId="77777777" w:rsidR="00E31958" w:rsidRPr="005353C4" w:rsidRDefault="00E31958" w:rsidP="00E31958">
            <w:pPr>
              <w:keepLines/>
              <w:spacing w:after="0"/>
              <w:jc w:val="center"/>
              <w:rPr>
                <w:ins w:id="1338" w:author="JS" w:date="2018-11-14T14:05:00Z"/>
                <w:sz w:val="16"/>
                <w:szCs w:val="16"/>
              </w:rPr>
            </w:pPr>
            <w:ins w:id="1339" w:author="JS" w:date="2018-11-14T14:05:00Z">
              <w:r w:rsidRPr="005353C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305A617C" w14:textId="77777777" w:rsidR="00E31958" w:rsidRPr="005353C4" w:rsidRDefault="00E31958" w:rsidP="00E31958">
            <w:pPr>
              <w:keepLines/>
              <w:spacing w:after="0"/>
              <w:jc w:val="center"/>
              <w:rPr>
                <w:ins w:id="1340" w:author="JS" w:date="2018-11-14T14:05:00Z"/>
                <w:sz w:val="16"/>
                <w:szCs w:val="16"/>
              </w:rPr>
            </w:pPr>
            <w:ins w:id="1341" w:author="JS" w:date="2018-11-14T14:05:00Z">
              <w:r w:rsidRPr="005353C4">
                <w:rPr>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165AB21C" w14:textId="77777777" w:rsidR="00E31958" w:rsidRPr="005353C4" w:rsidRDefault="00E31958" w:rsidP="00E31958">
            <w:pPr>
              <w:keepLines/>
              <w:spacing w:after="0"/>
              <w:jc w:val="center"/>
              <w:rPr>
                <w:ins w:id="1342" w:author="JS" w:date="2018-11-14T14:05:00Z"/>
                <w:sz w:val="16"/>
                <w:szCs w:val="16"/>
              </w:rPr>
            </w:pPr>
            <w:ins w:id="1343" w:author="JS" w:date="2018-11-14T14:05:00Z">
              <w:r w:rsidRPr="005353C4">
                <w:rPr>
                  <w:sz w:val="16"/>
                  <w:szCs w:val="16"/>
                  <w:lang w:val="zh-CN"/>
                </w:rPr>
                <w:t>0.066</w:t>
              </w:r>
            </w:ins>
          </w:p>
        </w:tc>
        <w:tc>
          <w:tcPr>
            <w:tcW w:w="800" w:type="dxa"/>
            <w:tcBorders>
              <w:top w:val="single" w:sz="4" w:space="0" w:color="auto"/>
              <w:left w:val="nil"/>
              <w:bottom w:val="single" w:sz="4" w:space="0" w:color="auto"/>
              <w:right w:val="single" w:sz="4" w:space="0" w:color="auto"/>
            </w:tcBorders>
            <w:shd w:val="clear" w:color="auto" w:fill="auto"/>
          </w:tcPr>
          <w:p w14:paraId="306F8A67" w14:textId="77777777" w:rsidR="00E31958" w:rsidRPr="005353C4" w:rsidRDefault="00E31958" w:rsidP="00E31958">
            <w:pPr>
              <w:keepLines/>
              <w:spacing w:after="0"/>
              <w:jc w:val="center"/>
              <w:rPr>
                <w:ins w:id="1344" w:author="JS" w:date="2018-11-14T14:05:00Z"/>
                <w:sz w:val="16"/>
                <w:szCs w:val="16"/>
              </w:rPr>
            </w:pPr>
            <w:ins w:id="1345" w:author="JS" w:date="2018-11-14T14:05:00Z">
              <w:r w:rsidRPr="005353C4">
                <w:rPr>
                  <w:sz w:val="16"/>
                  <w:szCs w:val="16"/>
                  <w:lang w:val="zh-CN"/>
                </w:rPr>
                <w:t>0.162</w:t>
              </w:r>
            </w:ins>
          </w:p>
        </w:tc>
        <w:tc>
          <w:tcPr>
            <w:tcW w:w="720" w:type="dxa"/>
            <w:tcBorders>
              <w:top w:val="single" w:sz="4" w:space="0" w:color="auto"/>
              <w:left w:val="nil"/>
              <w:bottom w:val="single" w:sz="4" w:space="0" w:color="auto"/>
              <w:right w:val="single" w:sz="4" w:space="0" w:color="auto"/>
            </w:tcBorders>
            <w:shd w:val="clear" w:color="auto" w:fill="auto"/>
          </w:tcPr>
          <w:p w14:paraId="421D6E08" w14:textId="77777777" w:rsidR="00E31958" w:rsidRPr="005353C4" w:rsidRDefault="00E31958" w:rsidP="00E31958">
            <w:pPr>
              <w:keepLines/>
              <w:spacing w:after="0"/>
              <w:jc w:val="center"/>
              <w:rPr>
                <w:ins w:id="1346" w:author="JS" w:date="2018-11-14T14:05:00Z"/>
                <w:sz w:val="16"/>
                <w:szCs w:val="16"/>
              </w:rPr>
            </w:pPr>
            <w:ins w:id="1347" w:author="JS" w:date="2018-11-14T14:05:00Z">
              <w:r w:rsidRPr="005353C4">
                <w:rPr>
                  <w:sz w:val="16"/>
                  <w:szCs w:val="16"/>
                  <w:lang w:val="zh-CN"/>
                </w:rPr>
                <w:t>0.061</w:t>
              </w:r>
            </w:ins>
          </w:p>
        </w:tc>
        <w:tc>
          <w:tcPr>
            <w:tcW w:w="724" w:type="dxa"/>
            <w:tcBorders>
              <w:top w:val="single" w:sz="4" w:space="0" w:color="auto"/>
              <w:left w:val="nil"/>
              <w:bottom w:val="single" w:sz="4" w:space="0" w:color="auto"/>
              <w:right w:val="single" w:sz="4" w:space="0" w:color="auto"/>
            </w:tcBorders>
            <w:shd w:val="clear" w:color="auto" w:fill="auto"/>
          </w:tcPr>
          <w:p w14:paraId="7E12EFDC" w14:textId="77777777" w:rsidR="00E31958" w:rsidRPr="005353C4" w:rsidRDefault="00E31958" w:rsidP="00E31958">
            <w:pPr>
              <w:keepLines/>
              <w:spacing w:after="0"/>
              <w:jc w:val="center"/>
              <w:rPr>
                <w:ins w:id="1348" w:author="JS" w:date="2018-11-14T14:05:00Z"/>
                <w:sz w:val="16"/>
                <w:szCs w:val="16"/>
              </w:rPr>
            </w:pPr>
            <w:ins w:id="1349" w:author="JS" w:date="2018-11-14T14:05:00Z">
              <w:r w:rsidRPr="005353C4">
                <w:rPr>
                  <w:sz w:val="16"/>
                  <w:szCs w:val="16"/>
                  <w:lang w:val="zh-CN"/>
                </w:rPr>
                <w:t>0.211</w:t>
              </w:r>
            </w:ins>
          </w:p>
        </w:tc>
        <w:tc>
          <w:tcPr>
            <w:tcW w:w="896" w:type="dxa"/>
            <w:tcBorders>
              <w:top w:val="single" w:sz="4" w:space="0" w:color="auto"/>
              <w:left w:val="nil"/>
              <w:bottom w:val="single" w:sz="4" w:space="0" w:color="auto"/>
              <w:right w:val="single" w:sz="4" w:space="0" w:color="auto"/>
            </w:tcBorders>
            <w:shd w:val="clear" w:color="auto" w:fill="auto"/>
          </w:tcPr>
          <w:p w14:paraId="3788CBA6" w14:textId="77777777" w:rsidR="00E31958" w:rsidRPr="005353C4" w:rsidRDefault="00E31958" w:rsidP="00E31958">
            <w:pPr>
              <w:keepLines/>
              <w:spacing w:after="0"/>
              <w:jc w:val="center"/>
              <w:rPr>
                <w:ins w:id="1350" w:author="JS" w:date="2018-11-14T14:05:00Z"/>
                <w:sz w:val="16"/>
                <w:szCs w:val="16"/>
              </w:rPr>
            </w:pPr>
            <w:ins w:id="1351" w:author="JS" w:date="2018-11-14T14:05:00Z">
              <w:r w:rsidRPr="005353C4">
                <w:rPr>
                  <w:sz w:val="16"/>
                  <w:szCs w:val="16"/>
                  <w:lang w:val="zh-CN"/>
                </w:rPr>
                <w:t>0.076</w:t>
              </w:r>
            </w:ins>
          </w:p>
        </w:tc>
        <w:tc>
          <w:tcPr>
            <w:tcW w:w="720" w:type="dxa"/>
            <w:tcBorders>
              <w:top w:val="single" w:sz="4" w:space="0" w:color="auto"/>
              <w:left w:val="nil"/>
              <w:bottom w:val="single" w:sz="4" w:space="0" w:color="auto"/>
              <w:right w:val="single" w:sz="4" w:space="0" w:color="auto"/>
            </w:tcBorders>
            <w:shd w:val="clear" w:color="auto" w:fill="auto"/>
          </w:tcPr>
          <w:p w14:paraId="15F97B8B" w14:textId="77777777" w:rsidR="00E31958" w:rsidRPr="005353C4" w:rsidRDefault="00E31958" w:rsidP="00E31958">
            <w:pPr>
              <w:keepLines/>
              <w:spacing w:after="0"/>
              <w:jc w:val="center"/>
              <w:rPr>
                <w:ins w:id="1352" w:author="JS" w:date="2018-11-14T14:05:00Z"/>
                <w:sz w:val="16"/>
                <w:szCs w:val="16"/>
              </w:rPr>
            </w:pPr>
            <w:ins w:id="1353" w:author="JS" w:date="2018-11-14T14:05:00Z">
              <w:r w:rsidRPr="005353C4">
                <w:rPr>
                  <w:sz w:val="16"/>
                  <w:szCs w:val="16"/>
                  <w:lang w:val="zh-CN"/>
                </w:rPr>
                <w:t>0.248</w:t>
              </w:r>
            </w:ins>
          </w:p>
        </w:tc>
        <w:tc>
          <w:tcPr>
            <w:tcW w:w="720" w:type="dxa"/>
            <w:tcBorders>
              <w:top w:val="single" w:sz="4" w:space="0" w:color="auto"/>
              <w:left w:val="nil"/>
              <w:bottom w:val="single" w:sz="4" w:space="0" w:color="auto"/>
              <w:right w:val="single" w:sz="4" w:space="0" w:color="auto"/>
            </w:tcBorders>
            <w:shd w:val="clear" w:color="auto" w:fill="auto"/>
          </w:tcPr>
          <w:p w14:paraId="1F054DFA" w14:textId="77777777" w:rsidR="00E31958" w:rsidRPr="005353C4" w:rsidRDefault="00E31958" w:rsidP="00E31958">
            <w:pPr>
              <w:keepLines/>
              <w:spacing w:after="0"/>
              <w:jc w:val="center"/>
              <w:rPr>
                <w:ins w:id="1354" w:author="JS" w:date="2018-11-14T14:05:00Z"/>
                <w:sz w:val="16"/>
                <w:szCs w:val="16"/>
              </w:rPr>
            </w:pPr>
            <w:ins w:id="1355" w:author="JS" w:date="2018-11-14T14:05:00Z">
              <w:r w:rsidRPr="005353C4">
                <w:rPr>
                  <w:sz w:val="16"/>
                  <w:szCs w:val="16"/>
                  <w:lang w:val="zh-CN"/>
                </w:rPr>
                <w:t>0.064</w:t>
              </w:r>
            </w:ins>
          </w:p>
        </w:tc>
      </w:tr>
      <w:tr w:rsidR="00E31958" w:rsidRPr="00DE7B1E" w14:paraId="0061BD38" w14:textId="77777777" w:rsidTr="00E31958">
        <w:trPr>
          <w:cantSplit/>
          <w:trHeight w:val="22"/>
          <w:ins w:id="135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9BA87D0" w14:textId="77777777" w:rsidR="00E31958" w:rsidRDefault="00E31958" w:rsidP="00E31958">
            <w:pPr>
              <w:keepLines/>
              <w:spacing w:after="0"/>
              <w:ind w:left="113" w:right="113"/>
              <w:rPr>
                <w:ins w:id="1357" w:author="JS" w:date="2018-11-14T14:05:00Z"/>
              </w:rPr>
            </w:pPr>
          </w:p>
        </w:tc>
        <w:tc>
          <w:tcPr>
            <w:tcW w:w="535" w:type="dxa"/>
            <w:vMerge/>
            <w:tcBorders>
              <w:top w:val="nil"/>
              <w:left w:val="nil"/>
              <w:bottom w:val="single" w:sz="4" w:space="0" w:color="auto"/>
              <w:right w:val="single" w:sz="4" w:space="0" w:color="auto"/>
            </w:tcBorders>
            <w:shd w:val="clear" w:color="auto" w:fill="auto"/>
          </w:tcPr>
          <w:p w14:paraId="73F904B6" w14:textId="77777777" w:rsidR="00E31958" w:rsidRDefault="00E31958" w:rsidP="00E31958">
            <w:pPr>
              <w:keepLines/>
              <w:spacing w:after="0"/>
              <w:rPr>
                <w:ins w:id="135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336A544" w14:textId="77777777" w:rsidR="00E31958" w:rsidRDefault="00E31958" w:rsidP="00E31958">
            <w:pPr>
              <w:pStyle w:val="NormalWeb"/>
              <w:keepLines/>
              <w:spacing w:before="0" w:beforeAutospacing="0" w:after="0" w:afterAutospacing="0"/>
              <w:jc w:val="center"/>
              <w:rPr>
                <w:ins w:id="1359" w:author="JS" w:date="2018-11-14T14:05:00Z"/>
                <w:rFonts w:eastAsia="SimSun"/>
                <w:sz w:val="16"/>
                <w:szCs w:val="16"/>
              </w:rPr>
            </w:pPr>
            <w:ins w:id="1360"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526EF1F3" w14:textId="77777777" w:rsidR="00E31958" w:rsidRPr="005353C4" w:rsidRDefault="00E31958" w:rsidP="00E31958">
            <w:pPr>
              <w:keepLines/>
              <w:spacing w:after="0"/>
              <w:jc w:val="center"/>
              <w:rPr>
                <w:ins w:id="1361" w:author="JS" w:date="2018-11-14T14:05:00Z"/>
                <w:sz w:val="16"/>
                <w:szCs w:val="16"/>
              </w:rPr>
            </w:pPr>
            <w:ins w:id="1362" w:author="JS" w:date="2018-11-14T14:05:00Z">
              <w:r w:rsidRPr="005353C4">
                <w:rPr>
                  <w:sz w:val="16"/>
                  <w:szCs w:val="16"/>
                  <w:lang w:val="zh-CN"/>
                </w:rPr>
                <w:t>0.192</w:t>
              </w:r>
            </w:ins>
          </w:p>
        </w:tc>
        <w:tc>
          <w:tcPr>
            <w:tcW w:w="720" w:type="dxa"/>
            <w:tcBorders>
              <w:top w:val="single" w:sz="4" w:space="0" w:color="auto"/>
              <w:left w:val="nil"/>
              <w:bottom w:val="single" w:sz="4" w:space="0" w:color="auto"/>
              <w:right w:val="single" w:sz="4" w:space="0" w:color="auto"/>
            </w:tcBorders>
            <w:shd w:val="clear" w:color="auto" w:fill="auto"/>
          </w:tcPr>
          <w:p w14:paraId="0544E5BA" w14:textId="77777777" w:rsidR="00E31958" w:rsidRPr="005353C4" w:rsidRDefault="00E31958" w:rsidP="00E31958">
            <w:pPr>
              <w:keepLines/>
              <w:spacing w:after="0"/>
              <w:jc w:val="center"/>
              <w:rPr>
                <w:ins w:id="1363" w:author="JS" w:date="2018-11-14T14:05:00Z"/>
                <w:sz w:val="16"/>
                <w:szCs w:val="16"/>
              </w:rPr>
            </w:pPr>
            <w:ins w:id="1364" w:author="JS" w:date="2018-11-14T14:05:00Z">
              <w:r w:rsidRPr="005353C4">
                <w:rPr>
                  <w:sz w:val="16"/>
                  <w:szCs w:val="16"/>
                  <w:lang w:val="zh-CN"/>
                </w:rPr>
                <w:t>0.132</w:t>
              </w:r>
            </w:ins>
          </w:p>
        </w:tc>
        <w:tc>
          <w:tcPr>
            <w:tcW w:w="720" w:type="dxa"/>
            <w:tcBorders>
              <w:top w:val="single" w:sz="4" w:space="0" w:color="auto"/>
              <w:left w:val="nil"/>
              <w:bottom w:val="single" w:sz="4" w:space="0" w:color="auto"/>
              <w:right w:val="single" w:sz="4" w:space="0" w:color="auto"/>
            </w:tcBorders>
            <w:shd w:val="clear" w:color="auto" w:fill="auto"/>
          </w:tcPr>
          <w:p w14:paraId="3F2DBA02" w14:textId="77777777" w:rsidR="00E31958" w:rsidRPr="005353C4" w:rsidRDefault="00E31958" w:rsidP="00E31958">
            <w:pPr>
              <w:keepLines/>
              <w:spacing w:after="0"/>
              <w:jc w:val="center"/>
              <w:rPr>
                <w:ins w:id="1365" w:author="JS" w:date="2018-11-14T14:05:00Z"/>
                <w:sz w:val="16"/>
                <w:szCs w:val="16"/>
              </w:rPr>
            </w:pPr>
            <w:ins w:id="1366" w:author="JS" w:date="2018-11-14T14:05:00Z">
              <w:r w:rsidRPr="005353C4">
                <w:rPr>
                  <w:sz w:val="16"/>
                  <w:szCs w:val="16"/>
                  <w:lang w:val="zh-CN"/>
                </w:rPr>
                <w:t>0.363</w:t>
              </w:r>
            </w:ins>
          </w:p>
        </w:tc>
        <w:tc>
          <w:tcPr>
            <w:tcW w:w="810" w:type="dxa"/>
            <w:tcBorders>
              <w:top w:val="single" w:sz="4" w:space="0" w:color="auto"/>
              <w:left w:val="nil"/>
              <w:bottom w:val="single" w:sz="4" w:space="0" w:color="auto"/>
              <w:right w:val="single" w:sz="4" w:space="0" w:color="auto"/>
            </w:tcBorders>
            <w:shd w:val="clear" w:color="auto" w:fill="auto"/>
          </w:tcPr>
          <w:p w14:paraId="5845A35C" w14:textId="77777777" w:rsidR="00E31958" w:rsidRPr="005353C4" w:rsidRDefault="00E31958" w:rsidP="00E31958">
            <w:pPr>
              <w:keepLines/>
              <w:spacing w:after="0"/>
              <w:jc w:val="center"/>
              <w:rPr>
                <w:ins w:id="1367" w:author="JS" w:date="2018-11-14T14:05:00Z"/>
                <w:sz w:val="16"/>
                <w:szCs w:val="16"/>
              </w:rPr>
            </w:pPr>
            <w:ins w:id="1368" w:author="JS" w:date="2018-11-14T14:05:00Z">
              <w:r w:rsidRPr="005353C4">
                <w:rPr>
                  <w:sz w:val="16"/>
                  <w:szCs w:val="16"/>
                  <w:lang w:val="zh-CN"/>
                </w:rPr>
                <w:t>0.259</w:t>
              </w:r>
            </w:ins>
          </w:p>
        </w:tc>
        <w:tc>
          <w:tcPr>
            <w:tcW w:w="810" w:type="dxa"/>
            <w:tcBorders>
              <w:top w:val="single" w:sz="4" w:space="0" w:color="auto"/>
              <w:left w:val="nil"/>
              <w:bottom w:val="single" w:sz="4" w:space="0" w:color="auto"/>
              <w:right w:val="single" w:sz="4" w:space="0" w:color="auto"/>
            </w:tcBorders>
            <w:shd w:val="clear" w:color="auto" w:fill="auto"/>
          </w:tcPr>
          <w:p w14:paraId="0298E8F3" w14:textId="77777777" w:rsidR="00E31958" w:rsidRPr="005353C4" w:rsidRDefault="00E31958" w:rsidP="00E31958">
            <w:pPr>
              <w:keepLines/>
              <w:spacing w:after="0"/>
              <w:jc w:val="center"/>
              <w:rPr>
                <w:ins w:id="1369" w:author="JS" w:date="2018-11-14T14:05:00Z"/>
                <w:sz w:val="16"/>
                <w:szCs w:val="16"/>
              </w:rPr>
            </w:pPr>
            <w:ins w:id="1370" w:author="JS" w:date="2018-11-14T14:05:00Z">
              <w:r w:rsidRPr="005353C4">
                <w:rPr>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3F2D74AA" w14:textId="77777777" w:rsidR="00E31958" w:rsidRPr="005353C4" w:rsidRDefault="00E31958" w:rsidP="00E31958">
            <w:pPr>
              <w:keepLines/>
              <w:spacing w:after="0"/>
              <w:jc w:val="center"/>
              <w:rPr>
                <w:ins w:id="1371" w:author="JS" w:date="2018-11-14T14:05:00Z"/>
                <w:sz w:val="16"/>
                <w:szCs w:val="16"/>
              </w:rPr>
            </w:pPr>
            <w:ins w:id="1372" w:author="JS" w:date="2018-11-14T14:05:00Z">
              <w:r w:rsidRPr="005353C4">
                <w:rPr>
                  <w:sz w:val="16"/>
                  <w:szCs w:val="16"/>
                  <w:lang w:val="zh-CN"/>
                </w:rPr>
                <w:t>0.174</w:t>
              </w:r>
            </w:ins>
          </w:p>
        </w:tc>
        <w:tc>
          <w:tcPr>
            <w:tcW w:w="800" w:type="dxa"/>
            <w:tcBorders>
              <w:top w:val="single" w:sz="4" w:space="0" w:color="auto"/>
              <w:left w:val="nil"/>
              <w:bottom w:val="single" w:sz="4" w:space="0" w:color="auto"/>
              <w:right w:val="single" w:sz="4" w:space="0" w:color="auto"/>
            </w:tcBorders>
            <w:shd w:val="clear" w:color="auto" w:fill="auto"/>
          </w:tcPr>
          <w:p w14:paraId="4DE1750D" w14:textId="77777777" w:rsidR="00E31958" w:rsidRPr="005353C4" w:rsidRDefault="00E31958" w:rsidP="00E31958">
            <w:pPr>
              <w:keepLines/>
              <w:spacing w:after="0"/>
              <w:jc w:val="center"/>
              <w:rPr>
                <w:ins w:id="1373" w:author="JS" w:date="2018-11-14T14:05:00Z"/>
                <w:sz w:val="16"/>
                <w:szCs w:val="16"/>
              </w:rPr>
            </w:pPr>
            <w:ins w:id="1374" w:author="JS" w:date="2018-11-14T14:05:00Z">
              <w:r w:rsidRPr="005353C4">
                <w:rPr>
                  <w:sz w:val="16"/>
                  <w:szCs w:val="16"/>
                  <w:lang w:val="zh-CN"/>
                </w:rPr>
                <w:t>0.792</w:t>
              </w:r>
            </w:ins>
          </w:p>
        </w:tc>
        <w:tc>
          <w:tcPr>
            <w:tcW w:w="720" w:type="dxa"/>
            <w:tcBorders>
              <w:top w:val="single" w:sz="4" w:space="0" w:color="auto"/>
              <w:left w:val="nil"/>
              <w:bottom w:val="single" w:sz="4" w:space="0" w:color="auto"/>
              <w:right w:val="single" w:sz="4" w:space="0" w:color="auto"/>
            </w:tcBorders>
            <w:shd w:val="clear" w:color="auto" w:fill="auto"/>
          </w:tcPr>
          <w:p w14:paraId="5D5455A7" w14:textId="77777777" w:rsidR="00E31958" w:rsidRPr="005353C4" w:rsidRDefault="00E31958" w:rsidP="00E31958">
            <w:pPr>
              <w:keepLines/>
              <w:spacing w:after="0"/>
              <w:jc w:val="center"/>
              <w:rPr>
                <w:ins w:id="1375" w:author="JS" w:date="2018-11-14T14:05:00Z"/>
                <w:sz w:val="16"/>
                <w:szCs w:val="16"/>
              </w:rPr>
            </w:pPr>
            <w:ins w:id="1376" w:author="JS" w:date="2018-11-14T14:05:00Z">
              <w:r w:rsidRPr="005353C4">
                <w:rPr>
                  <w:sz w:val="16"/>
                  <w:szCs w:val="16"/>
                  <w:lang w:val="zh-CN"/>
                </w:rPr>
                <w:t>0.274</w:t>
              </w:r>
            </w:ins>
          </w:p>
        </w:tc>
        <w:tc>
          <w:tcPr>
            <w:tcW w:w="724" w:type="dxa"/>
            <w:tcBorders>
              <w:top w:val="single" w:sz="4" w:space="0" w:color="auto"/>
              <w:left w:val="nil"/>
              <w:bottom w:val="single" w:sz="4" w:space="0" w:color="auto"/>
              <w:right w:val="single" w:sz="4" w:space="0" w:color="auto"/>
            </w:tcBorders>
            <w:shd w:val="clear" w:color="auto" w:fill="auto"/>
          </w:tcPr>
          <w:p w14:paraId="0766D105" w14:textId="77777777" w:rsidR="00E31958" w:rsidRPr="005353C4" w:rsidRDefault="00E31958" w:rsidP="00E31958">
            <w:pPr>
              <w:keepLines/>
              <w:spacing w:after="0"/>
              <w:jc w:val="center"/>
              <w:rPr>
                <w:ins w:id="1377" w:author="JS" w:date="2018-11-14T14:05:00Z"/>
                <w:sz w:val="16"/>
                <w:szCs w:val="16"/>
              </w:rPr>
            </w:pPr>
            <w:ins w:id="1378" w:author="JS" w:date="2018-11-14T14:05:00Z">
              <w:r w:rsidRPr="005353C4">
                <w:rPr>
                  <w:sz w:val="16"/>
                  <w:szCs w:val="16"/>
                  <w:lang w:val="zh-CN"/>
                </w:rPr>
                <w:t>0.864</w:t>
              </w:r>
            </w:ins>
          </w:p>
        </w:tc>
        <w:tc>
          <w:tcPr>
            <w:tcW w:w="896" w:type="dxa"/>
            <w:tcBorders>
              <w:top w:val="single" w:sz="4" w:space="0" w:color="auto"/>
              <w:left w:val="nil"/>
              <w:bottom w:val="single" w:sz="4" w:space="0" w:color="auto"/>
              <w:right w:val="single" w:sz="4" w:space="0" w:color="auto"/>
            </w:tcBorders>
            <w:shd w:val="clear" w:color="auto" w:fill="auto"/>
          </w:tcPr>
          <w:p w14:paraId="0E6D6F22" w14:textId="77777777" w:rsidR="00E31958" w:rsidRPr="005353C4" w:rsidRDefault="00E31958" w:rsidP="00E31958">
            <w:pPr>
              <w:keepLines/>
              <w:spacing w:after="0"/>
              <w:jc w:val="center"/>
              <w:rPr>
                <w:ins w:id="1379" w:author="JS" w:date="2018-11-14T14:05:00Z"/>
                <w:sz w:val="16"/>
                <w:szCs w:val="16"/>
              </w:rPr>
            </w:pPr>
            <w:ins w:id="1380" w:author="JS" w:date="2018-11-14T14:05:00Z">
              <w:r w:rsidRPr="005353C4">
                <w:rPr>
                  <w:sz w:val="16"/>
                  <w:szCs w:val="16"/>
                  <w:lang w:val="zh-CN"/>
                </w:rPr>
                <w:t>0.187</w:t>
              </w:r>
            </w:ins>
          </w:p>
        </w:tc>
        <w:tc>
          <w:tcPr>
            <w:tcW w:w="720" w:type="dxa"/>
            <w:tcBorders>
              <w:top w:val="single" w:sz="4" w:space="0" w:color="auto"/>
              <w:left w:val="nil"/>
              <w:bottom w:val="single" w:sz="4" w:space="0" w:color="auto"/>
              <w:right w:val="single" w:sz="4" w:space="0" w:color="auto"/>
            </w:tcBorders>
            <w:shd w:val="clear" w:color="auto" w:fill="auto"/>
          </w:tcPr>
          <w:p w14:paraId="174D1550" w14:textId="77777777" w:rsidR="00E31958" w:rsidRPr="005353C4" w:rsidRDefault="00E31958" w:rsidP="00E31958">
            <w:pPr>
              <w:keepLines/>
              <w:spacing w:after="0"/>
              <w:jc w:val="center"/>
              <w:rPr>
                <w:ins w:id="1381" w:author="JS" w:date="2018-11-14T14:05:00Z"/>
                <w:sz w:val="16"/>
                <w:szCs w:val="16"/>
              </w:rPr>
            </w:pPr>
            <w:ins w:id="1382" w:author="JS" w:date="2018-11-14T14:05:00Z">
              <w:r w:rsidRPr="005353C4">
                <w:rPr>
                  <w:sz w:val="16"/>
                  <w:szCs w:val="16"/>
                  <w:lang w:val="zh-CN"/>
                </w:rPr>
                <w:t>1.392</w:t>
              </w:r>
            </w:ins>
          </w:p>
        </w:tc>
        <w:tc>
          <w:tcPr>
            <w:tcW w:w="720" w:type="dxa"/>
            <w:tcBorders>
              <w:top w:val="single" w:sz="4" w:space="0" w:color="auto"/>
              <w:left w:val="nil"/>
              <w:bottom w:val="single" w:sz="4" w:space="0" w:color="auto"/>
              <w:right w:val="single" w:sz="4" w:space="0" w:color="auto"/>
            </w:tcBorders>
            <w:shd w:val="clear" w:color="auto" w:fill="auto"/>
          </w:tcPr>
          <w:p w14:paraId="03376D1E" w14:textId="77777777" w:rsidR="00E31958" w:rsidRPr="005353C4" w:rsidRDefault="00E31958" w:rsidP="00E31958">
            <w:pPr>
              <w:keepLines/>
              <w:spacing w:after="0"/>
              <w:jc w:val="center"/>
              <w:rPr>
                <w:ins w:id="1383" w:author="JS" w:date="2018-11-14T14:05:00Z"/>
                <w:sz w:val="16"/>
                <w:szCs w:val="16"/>
              </w:rPr>
            </w:pPr>
            <w:ins w:id="1384" w:author="JS" w:date="2018-11-14T14:05:00Z">
              <w:r w:rsidRPr="005353C4">
                <w:rPr>
                  <w:sz w:val="16"/>
                  <w:szCs w:val="16"/>
                  <w:lang w:val="zh-CN"/>
                </w:rPr>
                <w:t>0.290</w:t>
              </w:r>
            </w:ins>
          </w:p>
        </w:tc>
      </w:tr>
      <w:tr w:rsidR="00E31958" w:rsidRPr="00DE7B1E" w14:paraId="610F9267" w14:textId="77777777" w:rsidTr="00E31958">
        <w:trPr>
          <w:cantSplit/>
          <w:trHeight w:val="22"/>
          <w:ins w:id="138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A4ABFE" w14:textId="77777777" w:rsidR="00E31958" w:rsidRDefault="00E31958" w:rsidP="00E31958">
            <w:pPr>
              <w:keepLines/>
              <w:spacing w:after="0"/>
              <w:ind w:left="113" w:right="113"/>
              <w:rPr>
                <w:ins w:id="1386" w:author="JS" w:date="2018-11-14T14:05:00Z"/>
              </w:rPr>
            </w:pPr>
          </w:p>
        </w:tc>
        <w:tc>
          <w:tcPr>
            <w:tcW w:w="535" w:type="dxa"/>
            <w:vMerge/>
            <w:tcBorders>
              <w:top w:val="nil"/>
              <w:left w:val="nil"/>
              <w:bottom w:val="single" w:sz="4" w:space="0" w:color="auto"/>
              <w:right w:val="single" w:sz="4" w:space="0" w:color="auto"/>
            </w:tcBorders>
            <w:shd w:val="clear" w:color="auto" w:fill="auto"/>
          </w:tcPr>
          <w:p w14:paraId="086704EA" w14:textId="77777777" w:rsidR="00E31958" w:rsidRDefault="00E31958" w:rsidP="00E31958">
            <w:pPr>
              <w:keepLines/>
              <w:spacing w:after="0"/>
              <w:rPr>
                <w:ins w:id="138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3343FD3" w14:textId="77777777" w:rsidR="00E31958" w:rsidRDefault="00E31958" w:rsidP="00E31958">
            <w:pPr>
              <w:pStyle w:val="NormalWeb"/>
              <w:keepLines/>
              <w:spacing w:before="0" w:beforeAutospacing="0" w:after="0" w:afterAutospacing="0"/>
              <w:jc w:val="center"/>
              <w:rPr>
                <w:ins w:id="1388" w:author="JS" w:date="2018-11-14T14:05:00Z"/>
                <w:rFonts w:eastAsia="SimSun"/>
                <w:sz w:val="16"/>
                <w:szCs w:val="16"/>
              </w:rPr>
            </w:pPr>
            <w:ins w:id="1389"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3681720C" w14:textId="77777777" w:rsidR="00E31958" w:rsidRPr="005353C4" w:rsidRDefault="00E31958" w:rsidP="00E31958">
            <w:pPr>
              <w:keepLines/>
              <w:spacing w:after="0"/>
              <w:jc w:val="center"/>
              <w:rPr>
                <w:ins w:id="1390" w:author="JS" w:date="2018-11-14T14:05:00Z"/>
                <w:sz w:val="16"/>
                <w:szCs w:val="16"/>
              </w:rPr>
            </w:pPr>
            <w:ins w:id="1391" w:author="JS" w:date="2018-11-14T14:05:00Z">
              <w:r w:rsidRPr="005353C4">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1F00FB85" w14:textId="77777777" w:rsidR="00E31958" w:rsidRPr="005353C4" w:rsidRDefault="00E31958" w:rsidP="00E31958">
            <w:pPr>
              <w:keepLines/>
              <w:spacing w:after="0"/>
              <w:jc w:val="center"/>
              <w:rPr>
                <w:ins w:id="1392" w:author="JS" w:date="2018-11-14T14:05:00Z"/>
                <w:sz w:val="16"/>
                <w:szCs w:val="16"/>
              </w:rPr>
            </w:pPr>
            <w:ins w:id="1393" w:author="JS" w:date="2018-11-14T14:05:00Z">
              <w:r w:rsidRPr="005353C4">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tcPr>
          <w:p w14:paraId="03BDE9E6" w14:textId="77777777" w:rsidR="00E31958" w:rsidRPr="005353C4" w:rsidRDefault="00E31958" w:rsidP="00E31958">
            <w:pPr>
              <w:keepLines/>
              <w:spacing w:after="0"/>
              <w:jc w:val="center"/>
              <w:rPr>
                <w:ins w:id="1394" w:author="JS" w:date="2018-11-14T14:05:00Z"/>
                <w:sz w:val="16"/>
                <w:szCs w:val="16"/>
              </w:rPr>
            </w:pPr>
            <w:ins w:id="1395" w:author="JS" w:date="2018-11-14T14:05:00Z">
              <w:r w:rsidRPr="005353C4">
                <w:rPr>
                  <w:sz w:val="16"/>
                  <w:szCs w:val="16"/>
                  <w:lang w:val="zh-CN"/>
                </w:rPr>
                <w:t>0.128</w:t>
              </w:r>
            </w:ins>
          </w:p>
        </w:tc>
        <w:tc>
          <w:tcPr>
            <w:tcW w:w="810" w:type="dxa"/>
            <w:tcBorders>
              <w:top w:val="single" w:sz="4" w:space="0" w:color="auto"/>
              <w:left w:val="nil"/>
              <w:bottom w:val="single" w:sz="4" w:space="0" w:color="auto"/>
              <w:right w:val="single" w:sz="4" w:space="0" w:color="auto"/>
            </w:tcBorders>
            <w:shd w:val="clear" w:color="auto" w:fill="auto"/>
          </w:tcPr>
          <w:p w14:paraId="27C2C218" w14:textId="77777777" w:rsidR="00E31958" w:rsidRPr="005353C4" w:rsidRDefault="00E31958" w:rsidP="00E31958">
            <w:pPr>
              <w:keepLines/>
              <w:spacing w:after="0"/>
              <w:jc w:val="center"/>
              <w:rPr>
                <w:ins w:id="1396" w:author="JS" w:date="2018-11-14T14:05:00Z"/>
                <w:sz w:val="16"/>
                <w:szCs w:val="16"/>
              </w:rPr>
            </w:pPr>
            <w:ins w:id="1397" w:author="JS" w:date="2018-11-14T14:05:00Z">
              <w:r w:rsidRPr="005353C4">
                <w:rPr>
                  <w:sz w:val="16"/>
                  <w:szCs w:val="16"/>
                  <w:lang w:val="zh-CN"/>
                </w:rPr>
                <w:t>0.097</w:t>
              </w:r>
            </w:ins>
          </w:p>
        </w:tc>
        <w:tc>
          <w:tcPr>
            <w:tcW w:w="810" w:type="dxa"/>
            <w:tcBorders>
              <w:top w:val="single" w:sz="4" w:space="0" w:color="auto"/>
              <w:left w:val="nil"/>
              <w:bottom w:val="single" w:sz="4" w:space="0" w:color="auto"/>
              <w:right w:val="single" w:sz="4" w:space="0" w:color="auto"/>
            </w:tcBorders>
            <w:shd w:val="clear" w:color="auto" w:fill="auto"/>
          </w:tcPr>
          <w:p w14:paraId="759CECA1" w14:textId="77777777" w:rsidR="00E31958" w:rsidRPr="005353C4" w:rsidRDefault="00E31958" w:rsidP="00E31958">
            <w:pPr>
              <w:keepLines/>
              <w:spacing w:after="0"/>
              <w:jc w:val="center"/>
              <w:rPr>
                <w:ins w:id="1398" w:author="JS" w:date="2018-11-14T14:05:00Z"/>
                <w:sz w:val="16"/>
                <w:szCs w:val="16"/>
              </w:rPr>
            </w:pPr>
            <w:ins w:id="1399" w:author="JS" w:date="2018-11-14T14:05:00Z">
              <w:r w:rsidRPr="005353C4">
                <w:rPr>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202EDB7E" w14:textId="77777777" w:rsidR="00E31958" w:rsidRPr="005353C4" w:rsidRDefault="00E31958" w:rsidP="00E31958">
            <w:pPr>
              <w:keepLines/>
              <w:spacing w:after="0"/>
              <w:jc w:val="center"/>
              <w:rPr>
                <w:ins w:id="1400" w:author="JS" w:date="2018-11-14T14:05:00Z"/>
                <w:sz w:val="16"/>
                <w:szCs w:val="16"/>
              </w:rPr>
            </w:pPr>
            <w:ins w:id="1401" w:author="JS" w:date="2018-11-14T14:05:00Z">
              <w:r w:rsidRPr="005353C4">
                <w:rPr>
                  <w:sz w:val="16"/>
                  <w:szCs w:val="16"/>
                  <w:lang w:val="zh-CN"/>
                </w:rPr>
                <w:t>0.089</w:t>
              </w:r>
            </w:ins>
          </w:p>
        </w:tc>
        <w:tc>
          <w:tcPr>
            <w:tcW w:w="800" w:type="dxa"/>
            <w:tcBorders>
              <w:top w:val="single" w:sz="4" w:space="0" w:color="auto"/>
              <w:left w:val="nil"/>
              <w:bottom w:val="single" w:sz="4" w:space="0" w:color="auto"/>
              <w:right w:val="single" w:sz="4" w:space="0" w:color="auto"/>
            </w:tcBorders>
            <w:shd w:val="clear" w:color="auto" w:fill="auto"/>
          </w:tcPr>
          <w:p w14:paraId="40A7461E" w14:textId="77777777" w:rsidR="00E31958" w:rsidRPr="005353C4" w:rsidRDefault="00E31958" w:rsidP="00E31958">
            <w:pPr>
              <w:keepLines/>
              <w:spacing w:after="0"/>
              <w:jc w:val="center"/>
              <w:rPr>
                <w:ins w:id="1402" w:author="JS" w:date="2018-11-14T14:05:00Z"/>
                <w:sz w:val="16"/>
                <w:szCs w:val="16"/>
              </w:rPr>
            </w:pPr>
            <w:ins w:id="1403" w:author="JS" w:date="2018-11-14T14:05:00Z">
              <w:r w:rsidRPr="005353C4">
                <w:rPr>
                  <w:sz w:val="16"/>
                  <w:szCs w:val="16"/>
                  <w:lang w:val="zh-CN"/>
                </w:rPr>
                <w:t>0.282</w:t>
              </w:r>
            </w:ins>
          </w:p>
        </w:tc>
        <w:tc>
          <w:tcPr>
            <w:tcW w:w="720" w:type="dxa"/>
            <w:tcBorders>
              <w:top w:val="single" w:sz="4" w:space="0" w:color="auto"/>
              <w:left w:val="nil"/>
              <w:bottom w:val="single" w:sz="4" w:space="0" w:color="auto"/>
              <w:right w:val="single" w:sz="4" w:space="0" w:color="auto"/>
            </w:tcBorders>
            <w:shd w:val="clear" w:color="auto" w:fill="auto"/>
          </w:tcPr>
          <w:p w14:paraId="6C39C277" w14:textId="77777777" w:rsidR="00E31958" w:rsidRPr="005353C4" w:rsidRDefault="00E31958" w:rsidP="00E31958">
            <w:pPr>
              <w:keepLines/>
              <w:spacing w:after="0"/>
              <w:jc w:val="center"/>
              <w:rPr>
                <w:ins w:id="1404" w:author="JS" w:date="2018-11-14T14:05:00Z"/>
                <w:sz w:val="16"/>
                <w:szCs w:val="16"/>
              </w:rPr>
            </w:pPr>
            <w:ins w:id="1405" w:author="JS" w:date="2018-11-14T14:05:00Z">
              <w:r w:rsidRPr="005353C4">
                <w:rPr>
                  <w:sz w:val="16"/>
                  <w:szCs w:val="16"/>
                  <w:lang w:val="zh-CN"/>
                </w:rPr>
                <w:t>0.106</w:t>
              </w:r>
            </w:ins>
          </w:p>
        </w:tc>
        <w:tc>
          <w:tcPr>
            <w:tcW w:w="724" w:type="dxa"/>
            <w:tcBorders>
              <w:top w:val="single" w:sz="4" w:space="0" w:color="auto"/>
              <w:left w:val="nil"/>
              <w:bottom w:val="single" w:sz="4" w:space="0" w:color="auto"/>
              <w:right w:val="single" w:sz="4" w:space="0" w:color="auto"/>
            </w:tcBorders>
            <w:shd w:val="clear" w:color="auto" w:fill="auto"/>
          </w:tcPr>
          <w:p w14:paraId="7EE639B3" w14:textId="77777777" w:rsidR="00E31958" w:rsidRPr="005353C4" w:rsidRDefault="00E31958" w:rsidP="00E31958">
            <w:pPr>
              <w:keepLines/>
              <w:spacing w:after="0"/>
              <w:jc w:val="center"/>
              <w:rPr>
                <w:ins w:id="1406" w:author="JS" w:date="2018-11-14T14:05:00Z"/>
                <w:sz w:val="16"/>
                <w:szCs w:val="16"/>
              </w:rPr>
            </w:pPr>
            <w:ins w:id="1407" w:author="JS" w:date="2018-11-14T14:05:00Z">
              <w:r w:rsidRPr="005353C4">
                <w:rPr>
                  <w:sz w:val="16"/>
                  <w:szCs w:val="16"/>
                  <w:lang w:val="zh-CN"/>
                </w:rPr>
                <w:t>0.306</w:t>
              </w:r>
            </w:ins>
          </w:p>
        </w:tc>
        <w:tc>
          <w:tcPr>
            <w:tcW w:w="896" w:type="dxa"/>
            <w:tcBorders>
              <w:top w:val="single" w:sz="4" w:space="0" w:color="auto"/>
              <w:left w:val="nil"/>
              <w:bottom w:val="single" w:sz="4" w:space="0" w:color="auto"/>
              <w:right w:val="single" w:sz="4" w:space="0" w:color="auto"/>
            </w:tcBorders>
            <w:shd w:val="clear" w:color="auto" w:fill="auto"/>
          </w:tcPr>
          <w:p w14:paraId="61408C93" w14:textId="77777777" w:rsidR="00E31958" w:rsidRPr="005353C4" w:rsidRDefault="00E31958" w:rsidP="00E31958">
            <w:pPr>
              <w:keepLines/>
              <w:spacing w:after="0"/>
              <w:jc w:val="center"/>
              <w:rPr>
                <w:ins w:id="1408" w:author="JS" w:date="2018-11-14T14:05:00Z"/>
                <w:sz w:val="16"/>
                <w:szCs w:val="16"/>
              </w:rPr>
            </w:pPr>
            <w:ins w:id="1409" w:author="JS" w:date="2018-11-14T14:05:00Z">
              <w:r w:rsidRPr="005353C4">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045DC9AF" w14:textId="77777777" w:rsidR="00E31958" w:rsidRPr="005353C4" w:rsidRDefault="00E31958" w:rsidP="00E31958">
            <w:pPr>
              <w:keepLines/>
              <w:spacing w:after="0"/>
              <w:jc w:val="center"/>
              <w:rPr>
                <w:ins w:id="1410" w:author="JS" w:date="2018-11-14T14:05:00Z"/>
                <w:sz w:val="16"/>
                <w:szCs w:val="16"/>
              </w:rPr>
            </w:pPr>
            <w:ins w:id="1411" w:author="JS" w:date="2018-11-14T14:05:00Z">
              <w:r w:rsidRPr="005353C4">
                <w:rPr>
                  <w:sz w:val="16"/>
                  <w:szCs w:val="16"/>
                  <w:lang w:val="zh-CN"/>
                </w:rPr>
                <w:t>0.448</w:t>
              </w:r>
            </w:ins>
          </w:p>
        </w:tc>
        <w:tc>
          <w:tcPr>
            <w:tcW w:w="720" w:type="dxa"/>
            <w:tcBorders>
              <w:top w:val="single" w:sz="4" w:space="0" w:color="auto"/>
              <w:left w:val="nil"/>
              <w:bottom w:val="single" w:sz="4" w:space="0" w:color="auto"/>
              <w:right w:val="single" w:sz="4" w:space="0" w:color="auto"/>
            </w:tcBorders>
            <w:shd w:val="clear" w:color="auto" w:fill="auto"/>
          </w:tcPr>
          <w:p w14:paraId="1D0EEFBB" w14:textId="77777777" w:rsidR="00E31958" w:rsidRPr="005353C4" w:rsidRDefault="00E31958" w:rsidP="00E31958">
            <w:pPr>
              <w:keepLines/>
              <w:spacing w:after="0"/>
              <w:jc w:val="center"/>
              <w:rPr>
                <w:ins w:id="1412" w:author="JS" w:date="2018-11-14T14:05:00Z"/>
                <w:sz w:val="16"/>
                <w:szCs w:val="16"/>
              </w:rPr>
            </w:pPr>
            <w:ins w:id="1413" w:author="JS" w:date="2018-11-14T14:05:00Z">
              <w:r w:rsidRPr="005353C4">
                <w:rPr>
                  <w:sz w:val="16"/>
                  <w:szCs w:val="16"/>
                  <w:lang w:val="zh-CN"/>
                </w:rPr>
                <w:t>0.113</w:t>
              </w:r>
            </w:ins>
          </w:p>
        </w:tc>
      </w:tr>
      <w:tr w:rsidR="00E31958" w14:paraId="516FD8E3" w14:textId="77777777" w:rsidTr="00E31958">
        <w:trPr>
          <w:cantSplit/>
          <w:trHeight w:val="22"/>
          <w:ins w:id="141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705F79" w14:textId="77777777" w:rsidR="00E31958" w:rsidRDefault="00E31958" w:rsidP="00E31958">
            <w:pPr>
              <w:keepLines/>
              <w:spacing w:after="0"/>
              <w:ind w:left="113" w:right="113"/>
              <w:rPr>
                <w:ins w:id="1415"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B0B6791" w14:textId="77777777" w:rsidR="00E31958" w:rsidRPr="00DE7B1E" w:rsidRDefault="00E31958" w:rsidP="00E31958">
            <w:pPr>
              <w:pStyle w:val="NormalWeb"/>
              <w:keepLines/>
              <w:spacing w:before="0" w:beforeAutospacing="0" w:after="0" w:afterAutospacing="0"/>
              <w:jc w:val="center"/>
              <w:rPr>
                <w:ins w:id="1416" w:author="JS" w:date="2018-11-14T14:05:00Z"/>
                <w:rFonts w:eastAsia="SimSun"/>
                <w:sz w:val="16"/>
                <w:szCs w:val="16"/>
                <w:lang w:bidi="ar"/>
              </w:rPr>
            </w:pPr>
            <w:ins w:id="1417"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0F9111E0" w14:textId="77777777" w:rsidR="00E31958" w:rsidRPr="005353C4" w:rsidRDefault="00E31958" w:rsidP="00E31958">
            <w:pPr>
              <w:keepLines/>
              <w:spacing w:after="0"/>
              <w:jc w:val="center"/>
              <w:rPr>
                <w:ins w:id="1418" w:author="JS" w:date="2018-11-14T14:05:00Z"/>
                <w:sz w:val="16"/>
                <w:szCs w:val="16"/>
              </w:rPr>
            </w:pPr>
            <w:ins w:id="1419" w:author="JS" w:date="2018-11-14T14:05: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4B677CF1" w14:textId="77777777" w:rsidR="00E31958" w:rsidRPr="005353C4" w:rsidRDefault="00E31958" w:rsidP="00E31958">
            <w:pPr>
              <w:keepLines/>
              <w:spacing w:after="0"/>
              <w:jc w:val="center"/>
              <w:rPr>
                <w:ins w:id="1420" w:author="JS" w:date="2018-11-14T14:05:00Z"/>
                <w:sz w:val="16"/>
                <w:szCs w:val="16"/>
              </w:rPr>
            </w:pPr>
            <w:ins w:id="1421" w:author="JS" w:date="2018-11-14T14:05: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C30F6BA" w14:textId="77777777" w:rsidR="00E31958" w:rsidRPr="005353C4" w:rsidRDefault="00E31958" w:rsidP="00E31958">
            <w:pPr>
              <w:keepLines/>
              <w:spacing w:after="0"/>
              <w:jc w:val="center"/>
              <w:rPr>
                <w:ins w:id="1422" w:author="JS" w:date="2018-11-14T14:05:00Z"/>
                <w:sz w:val="16"/>
                <w:szCs w:val="16"/>
              </w:rPr>
            </w:pPr>
            <w:ins w:id="1423" w:author="JS" w:date="2018-11-14T14:05: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5D761ADB" w14:textId="77777777" w:rsidR="00E31958" w:rsidRPr="005353C4" w:rsidRDefault="00E31958" w:rsidP="00E31958">
            <w:pPr>
              <w:keepLines/>
              <w:spacing w:after="0"/>
              <w:jc w:val="center"/>
              <w:rPr>
                <w:ins w:id="1424" w:author="JS" w:date="2018-11-14T14:05:00Z"/>
                <w:sz w:val="16"/>
                <w:szCs w:val="16"/>
              </w:rPr>
            </w:pPr>
            <w:ins w:id="1425" w:author="JS" w:date="2018-11-14T14:05: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16F122DF" w14:textId="77777777" w:rsidR="00E31958" w:rsidRPr="005353C4" w:rsidRDefault="00E31958" w:rsidP="00E31958">
            <w:pPr>
              <w:keepLines/>
              <w:spacing w:after="0"/>
              <w:jc w:val="center"/>
              <w:rPr>
                <w:ins w:id="1426" w:author="JS" w:date="2018-11-14T14:05:00Z"/>
                <w:sz w:val="16"/>
                <w:szCs w:val="16"/>
              </w:rPr>
            </w:pPr>
            <w:ins w:id="1427" w:author="JS" w:date="2018-11-14T14:05:00Z">
              <w:r w:rsidRPr="005353C4">
                <w:rPr>
                  <w:sz w:val="16"/>
                  <w:szCs w:val="16"/>
                  <w:lang w:val="en-US"/>
                </w:rPr>
                <w:t>0.</w:t>
              </w:r>
              <w:r w:rsidRPr="005353C4">
                <w:rPr>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3BD37A49" w14:textId="77777777" w:rsidR="00E31958" w:rsidRPr="005353C4" w:rsidRDefault="00E31958" w:rsidP="00E31958">
            <w:pPr>
              <w:keepLines/>
              <w:spacing w:after="0"/>
              <w:jc w:val="center"/>
              <w:rPr>
                <w:ins w:id="1428" w:author="JS" w:date="2018-11-14T14:05:00Z"/>
                <w:sz w:val="16"/>
                <w:szCs w:val="16"/>
              </w:rPr>
            </w:pPr>
            <w:ins w:id="1429" w:author="JS" w:date="2018-11-14T14:05:00Z">
              <w:r w:rsidRPr="005353C4">
                <w:rPr>
                  <w:sz w:val="16"/>
                  <w:szCs w:val="16"/>
                  <w:lang w:val="zh-CN"/>
                </w:rPr>
                <w:t>0.93</w:t>
              </w:r>
            </w:ins>
          </w:p>
        </w:tc>
        <w:tc>
          <w:tcPr>
            <w:tcW w:w="800" w:type="dxa"/>
            <w:tcBorders>
              <w:top w:val="single" w:sz="4" w:space="0" w:color="auto"/>
              <w:left w:val="nil"/>
              <w:bottom w:val="single" w:sz="4" w:space="0" w:color="auto"/>
              <w:right w:val="single" w:sz="4" w:space="0" w:color="auto"/>
            </w:tcBorders>
            <w:shd w:val="clear" w:color="auto" w:fill="auto"/>
          </w:tcPr>
          <w:p w14:paraId="3B0721FB" w14:textId="77777777" w:rsidR="00E31958" w:rsidRPr="005353C4" w:rsidRDefault="00E31958" w:rsidP="00E31958">
            <w:pPr>
              <w:keepLines/>
              <w:spacing w:after="0"/>
              <w:jc w:val="center"/>
              <w:rPr>
                <w:ins w:id="1430" w:author="JS" w:date="2018-11-14T14:05:00Z"/>
                <w:sz w:val="16"/>
                <w:szCs w:val="16"/>
              </w:rPr>
            </w:pPr>
            <w:ins w:id="1431" w:author="JS" w:date="2018-11-14T14:05: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1BAF5D66" w14:textId="77777777" w:rsidR="00E31958" w:rsidRPr="005353C4" w:rsidRDefault="00E31958" w:rsidP="00E31958">
            <w:pPr>
              <w:keepLines/>
              <w:spacing w:after="0"/>
              <w:jc w:val="center"/>
              <w:rPr>
                <w:ins w:id="1432" w:author="JS" w:date="2018-11-14T14:05:00Z"/>
                <w:sz w:val="16"/>
                <w:szCs w:val="16"/>
              </w:rPr>
            </w:pPr>
            <w:ins w:id="1433" w:author="JS" w:date="2018-11-14T14:05:00Z">
              <w:r w:rsidRPr="005353C4">
                <w:rPr>
                  <w:sz w:val="16"/>
                  <w:szCs w:val="16"/>
                  <w:lang w:val="zh-CN"/>
                </w:rPr>
                <w:t>99.8339</w:t>
              </w:r>
            </w:ins>
          </w:p>
        </w:tc>
        <w:tc>
          <w:tcPr>
            <w:tcW w:w="724" w:type="dxa"/>
            <w:tcBorders>
              <w:top w:val="single" w:sz="4" w:space="0" w:color="auto"/>
              <w:left w:val="nil"/>
              <w:bottom w:val="single" w:sz="4" w:space="0" w:color="auto"/>
              <w:right w:val="single" w:sz="4" w:space="0" w:color="auto"/>
            </w:tcBorders>
            <w:shd w:val="clear" w:color="auto" w:fill="auto"/>
          </w:tcPr>
          <w:p w14:paraId="319EC2E9" w14:textId="77777777" w:rsidR="00E31958" w:rsidRPr="005353C4" w:rsidRDefault="00E31958" w:rsidP="00E31958">
            <w:pPr>
              <w:keepLines/>
              <w:spacing w:after="0"/>
              <w:jc w:val="center"/>
              <w:rPr>
                <w:ins w:id="1434" w:author="JS" w:date="2018-11-14T14:05:00Z"/>
                <w:sz w:val="16"/>
                <w:szCs w:val="16"/>
              </w:rPr>
            </w:pPr>
            <w:ins w:id="1435" w:author="JS" w:date="2018-11-14T14:05:00Z">
              <w:r w:rsidRPr="005353C4">
                <w:rPr>
                  <w:sz w:val="16"/>
                  <w:szCs w:val="16"/>
                  <w:lang w:val="zh-CN"/>
                </w:rPr>
                <w:t>0.96</w:t>
              </w:r>
            </w:ins>
          </w:p>
        </w:tc>
        <w:tc>
          <w:tcPr>
            <w:tcW w:w="896" w:type="dxa"/>
            <w:tcBorders>
              <w:top w:val="single" w:sz="4" w:space="0" w:color="auto"/>
              <w:left w:val="nil"/>
              <w:bottom w:val="single" w:sz="4" w:space="0" w:color="auto"/>
              <w:right w:val="single" w:sz="4" w:space="0" w:color="auto"/>
            </w:tcBorders>
            <w:shd w:val="clear" w:color="auto" w:fill="auto"/>
          </w:tcPr>
          <w:p w14:paraId="32A8289B" w14:textId="77777777" w:rsidR="00E31958" w:rsidRPr="005353C4" w:rsidRDefault="00E31958" w:rsidP="00E31958">
            <w:pPr>
              <w:keepLines/>
              <w:spacing w:after="0"/>
              <w:jc w:val="center"/>
              <w:rPr>
                <w:ins w:id="1436" w:author="JS" w:date="2018-11-14T14:05:00Z"/>
                <w:sz w:val="16"/>
                <w:szCs w:val="16"/>
              </w:rPr>
            </w:pPr>
            <w:ins w:id="1437" w:author="JS" w:date="2018-11-14T14:05:00Z">
              <w:r w:rsidRPr="005353C4">
                <w:rPr>
                  <w:sz w:val="16"/>
                  <w:szCs w:val="16"/>
                  <w:lang w:val="zh-CN"/>
                </w:rPr>
                <w:t>0.92</w:t>
              </w:r>
            </w:ins>
          </w:p>
        </w:tc>
        <w:tc>
          <w:tcPr>
            <w:tcW w:w="720" w:type="dxa"/>
            <w:tcBorders>
              <w:top w:val="single" w:sz="4" w:space="0" w:color="auto"/>
              <w:left w:val="nil"/>
              <w:bottom w:val="single" w:sz="4" w:space="0" w:color="auto"/>
              <w:right w:val="single" w:sz="4" w:space="0" w:color="auto"/>
            </w:tcBorders>
            <w:shd w:val="clear" w:color="auto" w:fill="auto"/>
          </w:tcPr>
          <w:p w14:paraId="782A927B" w14:textId="77777777" w:rsidR="00E31958" w:rsidRPr="005353C4" w:rsidRDefault="00E31958" w:rsidP="00E31958">
            <w:pPr>
              <w:keepLines/>
              <w:spacing w:after="0"/>
              <w:jc w:val="center"/>
              <w:rPr>
                <w:ins w:id="1438" w:author="JS" w:date="2018-11-14T14:05:00Z"/>
                <w:sz w:val="16"/>
                <w:szCs w:val="16"/>
              </w:rPr>
            </w:pPr>
            <w:ins w:id="1439" w:author="JS" w:date="2018-11-14T14:05:00Z">
              <w:r w:rsidRPr="005353C4">
                <w:rPr>
                  <w:sz w:val="16"/>
                  <w:szCs w:val="16"/>
                  <w:lang w:val="en-US"/>
                </w:rPr>
                <w:t>0.97</w:t>
              </w:r>
            </w:ins>
          </w:p>
        </w:tc>
        <w:tc>
          <w:tcPr>
            <w:tcW w:w="720" w:type="dxa"/>
            <w:tcBorders>
              <w:top w:val="single" w:sz="4" w:space="0" w:color="auto"/>
              <w:left w:val="nil"/>
              <w:bottom w:val="single" w:sz="4" w:space="0" w:color="auto"/>
              <w:right w:val="single" w:sz="4" w:space="0" w:color="auto"/>
            </w:tcBorders>
            <w:shd w:val="clear" w:color="auto" w:fill="auto"/>
          </w:tcPr>
          <w:p w14:paraId="1442602A" w14:textId="77777777" w:rsidR="00E31958" w:rsidRPr="005353C4" w:rsidRDefault="00E31958" w:rsidP="00E31958">
            <w:pPr>
              <w:keepLines/>
              <w:spacing w:after="0"/>
              <w:jc w:val="center"/>
              <w:rPr>
                <w:ins w:id="1440" w:author="JS" w:date="2018-11-14T14:05:00Z"/>
                <w:sz w:val="16"/>
                <w:szCs w:val="16"/>
              </w:rPr>
            </w:pPr>
            <w:ins w:id="1441" w:author="JS" w:date="2018-11-14T14:05:00Z">
              <w:r w:rsidRPr="005353C4">
                <w:rPr>
                  <w:sz w:val="16"/>
                  <w:szCs w:val="16"/>
                  <w:lang w:val="zh-CN"/>
                </w:rPr>
                <w:t>1.00</w:t>
              </w:r>
            </w:ins>
          </w:p>
        </w:tc>
      </w:tr>
      <w:tr w:rsidR="00E31958" w14:paraId="5E64013C" w14:textId="77777777" w:rsidTr="00E31958">
        <w:trPr>
          <w:cantSplit/>
          <w:trHeight w:val="22"/>
          <w:ins w:id="144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E06E0E" w14:textId="77777777" w:rsidR="00E31958" w:rsidRDefault="00E31958" w:rsidP="00E31958">
            <w:pPr>
              <w:keepLines/>
              <w:spacing w:after="0"/>
              <w:ind w:left="113" w:right="113"/>
              <w:rPr>
                <w:ins w:id="144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EEAF704" w14:textId="77777777" w:rsidR="00E31958" w:rsidRPr="00DE7B1E" w:rsidRDefault="00E31958" w:rsidP="00E31958">
            <w:pPr>
              <w:pStyle w:val="NormalWeb"/>
              <w:keepLines/>
              <w:spacing w:before="0" w:beforeAutospacing="0" w:after="0" w:afterAutospacing="0"/>
              <w:jc w:val="center"/>
              <w:rPr>
                <w:ins w:id="1444" w:author="JS" w:date="2018-11-14T14:05:00Z"/>
                <w:rFonts w:eastAsia="SimSun"/>
                <w:sz w:val="16"/>
                <w:szCs w:val="16"/>
                <w:lang w:bidi="ar"/>
              </w:rPr>
            </w:pPr>
            <w:ins w:id="1445"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37130575" w14:textId="77777777" w:rsidR="00E31958" w:rsidRPr="005353C4" w:rsidRDefault="00E31958" w:rsidP="00E31958">
            <w:pPr>
              <w:keepLines/>
              <w:spacing w:after="0"/>
              <w:jc w:val="center"/>
              <w:rPr>
                <w:ins w:id="1446" w:author="JS" w:date="2018-11-14T14:05:00Z"/>
                <w:sz w:val="16"/>
                <w:szCs w:val="16"/>
              </w:rPr>
            </w:pPr>
            <w:ins w:id="1447" w:author="JS" w:date="2018-11-14T14:05: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6FC52B66" w14:textId="77777777" w:rsidR="00E31958" w:rsidRPr="005353C4" w:rsidRDefault="00E31958" w:rsidP="00E31958">
            <w:pPr>
              <w:keepLines/>
              <w:spacing w:after="0"/>
              <w:jc w:val="center"/>
              <w:rPr>
                <w:ins w:id="1448" w:author="JS" w:date="2018-11-14T14:05:00Z"/>
                <w:sz w:val="16"/>
                <w:szCs w:val="16"/>
              </w:rPr>
            </w:pPr>
            <w:ins w:id="1449" w:author="JS" w:date="2018-11-14T14:05: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7A1ED659" w14:textId="77777777" w:rsidR="00E31958" w:rsidRPr="005353C4" w:rsidRDefault="00E31958" w:rsidP="00E31958">
            <w:pPr>
              <w:keepLines/>
              <w:spacing w:after="0"/>
              <w:jc w:val="center"/>
              <w:rPr>
                <w:ins w:id="1450" w:author="JS" w:date="2018-11-14T14:05:00Z"/>
                <w:sz w:val="16"/>
                <w:szCs w:val="16"/>
              </w:rPr>
            </w:pPr>
            <w:ins w:id="1451" w:author="JS" w:date="2018-11-14T14:05: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0C11FC90" w14:textId="77777777" w:rsidR="00E31958" w:rsidRPr="005353C4" w:rsidRDefault="00E31958" w:rsidP="00E31958">
            <w:pPr>
              <w:keepLines/>
              <w:spacing w:after="0"/>
              <w:jc w:val="center"/>
              <w:rPr>
                <w:ins w:id="1452" w:author="JS" w:date="2018-11-14T14:05:00Z"/>
                <w:sz w:val="16"/>
                <w:szCs w:val="16"/>
              </w:rPr>
            </w:pPr>
            <w:ins w:id="1453" w:author="JS" w:date="2018-11-14T14:05: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2912C6E7" w14:textId="77777777" w:rsidR="00E31958" w:rsidRPr="005353C4" w:rsidRDefault="00E31958" w:rsidP="00E31958">
            <w:pPr>
              <w:keepLines/>
              <w:spacing w:after="0"/>
              <w:jc w:val="center"/>
              <w:rPr>
                <w:ins w:id="1454" w:author="JS" w:date="2018-11-14T14:05:00Z"/>
                <w:sz w:val="16"/>
                <w:szCs w:val="16"/>
              </w:rPr>
            </w:pPr>
            <w:ins w:id="1455" w:author="JS" w:date="2018-11-14T14:05: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5065544C" w14:textId="77777777" w:rsidR="00E31958" w:rsidRPr="005353C4" w:rsidRDefault="00E31958" w:rsidP="00E31958">
            <w:pPr>
              <w:keepLines/>
              <w:spacing w:after="0"/>
              <w:jc w:val="center"/>
              <w:rPr>
                <w:ins w:id="1456" w:author="JS" w:date="2018-11-14T14:05:00Z"/>
                <w:sz w:val="16"/>
                <w:szCs w:val="16"/>
              </w:rPr>
            </w:pPr>
            <w:ins w:id="1457" w:author="JS" w:date="2018-11-14T14:05:00Z">
              <w:r w:rsidRPr="005353C4">
                <w:rPr>
                  <w:sz w:val="16"/>
                  <w:szCs w:val="16"/>
                  <w:lang w:val="zh-CN"/>
                </w:rPr>
                <w:t>0.93</w:t>
              </w:r>
            </w:ins>
          </w:p>
        </w:tc>
        <w:tc>
          <w:tcPr>
            <w:tcW w:w="800" w:type="dxa"/>
            <w:tcBorders>
              <w:top w:val="single" w:sz="4" w:space="0" w:color="auto"/>
              <w:left w:val="nil"/>
              <w:bottom w:val="single" w:sz="4" w:space="0" w:color="auto"/>
              <w:right w:val="single" w:sz="4" w:space="0" w:color="auto"/>
            </w:tcBorders>
            <w:shd w:val="clear" w:color="auto" w:fill="auto"/>
          </w:tcPr>
          <w:p w14:paraId="5A5FD348" w14:textId="77777777" w:rsidR="00E31958" w:rsidRPr="005353C4" w:rsidRDefault="00E31958" w:rsidP="00E31958">
            <w:pPr>
              <w:keepLines/>
              <w:spacing w:after="0"/>
              <w:jc w:val="center"/>
              <w:rPr>
                <w:ins w:id="1458" w:author="JS" w:date="2018-11-14T14:05:00Z"/>
                <w:sz w:val="16"/>
                <w:szCs w:val="16"/>
              </w:rPr>
            </w:pPr>
            <w:ins w:id="1459" w:author="JS" w:date="2018-11-14T14:05:00Z">
              <w:r w:rsidRPr="005353C4">
                <w:rPr>
                  <w:sz w:val="16"/>
                  <w:szCs w:val="16"/>
                  <w:lang w:val="en-US"/>
                </w:rPr>
                <w:t>0.98</w:t>
              </w:r>
            </w:ins>
          </w:p>
        </w:tc>
        <w:tc>
          <w:tcPr>
            <w:tcW w:w="720" w:type="dxa"/>
            <w:tcBorders>
              <w:top w:val="single" w:sz="4" w:space="0" w:color="auto"/>
              <w:left w:val="nil"/>
              <w:bottom w:val="single" w:sz="4" w:space="0" w:color="auto"/>
              <w:right w:val="single" w:sz="4" w:space="0" w:color="auto"/>
            </w:tcBorders>
            <w:shd w:val="clear" w:color="auto" w:fill="auto"/>
          </w:tcPr>
          <w:p w14:paraId="29394BAC" w14:textId="77777777" w:rsidR="00E31958" w:rsidRPr="005353C4" w:rsidRDefault="00E31958" w:rsidP="00E31958">
            <w:pPr>
              <w:keepLines/>
              <w:spacing w:after="0"/>
              <w:jc w:val="center"/>
              <w:rPr>
                <w:ins w:id="1460" w:author="JS" w:date="2018-11-14T14:05:00Z"/>
                <w:sz w:val="16"/>
                <w:szCs w:val="16"/>
              </w:rPr>
            </w:pPr>
            <w:ins w:id="1461" w:author="JS" w:date="2018-11-14T14:05:00Z">
              <w:r w:rsidRPr="005353C4">
                <w:rPr>
                  <w:sz w:val="16"/>
                  <w:szCs w:val="16"/>
                  <w:lang w:val="zh-CN"/>
                </w:rPr>
                <w:t>99.8333</w:t>
              </w:r>
            </w:ins>
          </w:p>
        </w:tc>
        <w:tc>
          <w:tcPr>
            <w:tcW w:w="724" w:type="dxa"/>
            <w:tcBorders>
              <w:top w:val="single" w:sz="4" w:space="0" w:color="auto"/>
              <w:left w:val="nil"/>
              <w:bottom w:val="single" w:sz="4" w:space="0" w:color="auto"/>
              <w:right w:val="single" w:sz="4" w:space="0" w:color="auto"/>
            </w:tcBorders>
            <w:shd w:val="clear" w:color="auto" w:fill="auto"/>
          </w:tcPr>
          <w:p w14:paraId="1618C926" w14:textId="77777777" w:rsidR="00E31958" w:rsidRPr="005353C4" w:rsidRDefault="00E31958" w:rsidP="00E31958">
            <w:pPr>
              <w:keepLines/>
              <w:spacing w:after="0"/>
              <w:jc w:val="center"/>
              <w:rPr>
                <w:ins w:id="1462" w:author="JS" w:date="2018-11-14T14:05:00Z"/>
                <w:sz w:val="16"/>
                <w:szCs w:val="16"/>
              </w:rPr>
            </w:pPr>
            <w:ins w:id="1463" w:author="JS" w:date="2018-11-14T14:05:00Z">
              <w:r w:rsidRPr="005353C4">
                <w:rPr>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tcPr>
          <w:p w14:paraId="4FE96B1B" w14:textId="77777777" w:rsidR="00E31958" w:rsidRPr="005353C4" w:rsidRDefault="00E31958" w:rsidP="00E31958">
            <w:pPr>
              <w:keepLines/>
              <w:spacing w:after="0"/>
              <w:jc w:val="center"/>
              <w:rPr>
                <w:ins w:id="1464" w:author="JS" w:date="2018-11-14T14:05:00Z"/>
                <w:sz w:val="16"/>
                <w:szCs w:val="16"/>
              </w:rPr>
            </w:pPr>
            <w:ins w:id="1465" w:author="JS" w:date="2018-11-14T14:05:00Z">
              <w:r w:rsidRPr="005353C4">
                <w:rPr>
                  <w:sz w:val="16"/>
                  <w:szCs w:val="16"/>
                  <w:lang w:val="zh-CN"/>
                </w:rPr>
                <w:t>0.92</w:t>
              </w:r>
            </w:ins>
          </w:p>
        </w:tc>
        <w:tc>
          <w:tcPr>
            <w:tcW w:w="720" w:type="dxa"/>
            <w:tcBorders>
              <w:top w:val="single" w:sz="4" w:space="0" w:color="auto"/>
              <w:left w:val="nil"/>
              <w:bottom w:val="single" w:sz="4" w:space="0" w:color="auto"/>
              <w:right w:val="single" w:sz="4" w:space="0" w:color="auto"/>
            </w:tcBorders>
            <w:shd w:val="clear" w:color="auto" w:fill="auto"/>
          </w:tcPr>
          <w:p w14:paraId="48BEBC68" w14:textId="77777777" w:rsidR="00E31958" w:rsidRPr="005353C4" w:rsidRDefault="00E31958" w:rsidP="00E31958">
            <w:pPr>
              <w:keepLines/>
              <w:spacing w:after="0"/>
              <w:jc w:val="center"/>
              <w:rPr>
                <w:ins w:id="1466" w:author="JS" w:date="2018-11-14T14:05:00Z"/>
                <w:sz w:val="16"/>
                <w:szCs w:val="16"/>
              </w:rPr>
            </w:pPr>
            <w:ins w:id="1467" w:author="JS" w:date="2018-11-14T14:05:00Z">
              <w:r w:rsidRPr="005353C4">
                <w:rPr>
                  <w:sz w:val="16"/>
                  <w:szCs w:val="16"/>
                  <w:lang w:val="en-US"/>
                </w:rPr>
                <w:t>0.95</w:t>
              </w:r>
            </w:ins>
          </w:p>
        </w:tc>
        <w:tc>
          <w:tcPr>
            <w:tcW w:w="720" w:type="dxa"/>
            <w:tcBorders>
              <w:top w:val="single" w:sz="4" w:space="0" w:color="auto"/>
              <w:left w:val="nil"/>
              <w:bottom w:val="single" w:sz="4" w:space="0" w:color="auto"/>
              <w:right w:val="single" w:sz="4" w:space="0" w:color="auto"/>
            </w:tcBorders>
            <w:shd w:val="clear" w:color="auto" w:fill="auto"/>
          </w:tcPr>
          <w:p w14:paraId="584EB434" w14:textId="77777777" w:rsidR="00E31958" w:rsidRPr="005353C4" w:rsidRDefault="00E31958" w:rsidP="00E31958">
            <w:pPr>
              <w:keepLines/>
              <w:spacing w:after="0"/>
              <w:jc w:val="center"/>
              <w:rPr>
                <w:ins w:id="1468" w:author="JS" w:date="2018-11-14T14:05:00Z"/>
                <w:sz w:val="16"/>
                <w:szCs w:val="16"/>
              </w:rPr>
            </w:pPr>
            <w:ins w:id="1469" w:author="JS" w:date="2018-11-14T14:05:00Z">
              <w:r w:rsidRPr="005353C4">
                <w:rPr>
                  <w:sz w:val="16"/>
                  <w:szCs w:val="16"/>
                  <w:lang w:val="zh-CN"/>
                </w:rPr>
                <w:t>1.00</w:t>
              </w:r>
            </w:ins>
          </w:p>
        </w:tc>
      </w:tr>
      <w:tr w:rsidR="00E31958" w14:paraId="7396B734" w14:textId="77777777" w:rsidTr="00E31958">
        <w:trPr>
          <w:cantSplit/>
          <w:trHeight w:val="22"/>
          <w:ins w:id="147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D904C8A" w14:textId="77777777" w:rsidR="00E31958" w:rsidRDefault="00E31958" w:rsidP="00E31958">
            <w:pPr>
              <w:keepLines/>
              <w:spacing w:after="0"/>
              <w:ind w:left="113" w:right="113"/>
              <w:rPr>
                <w:ins w:id="147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3D519A1" w14:textId="77777777" w:rsidR="00E31958" w:rsidRDefault="00E31958" w:rsidP="00E31958">
            <w:pPr>
              <w:pStyle w:val="NormalWeb"/>
              <w:keepLines/>
              <w:spacing w:before="0" w:beforeAutospacing="0" w:after="0" w:afterAutospacing="0"/>
              <w:jc w:val="center"/>
              <w:rPr>
                <w:ins w:id="1472" w:author="JS" w:date="2018-11-14T14:05:00Z"/>
                <w:rFonts w:eastAsia="SimSun"/>
                <w:sz w:val="16"/>
                <w:szCs w:val="16"/>
              </w:rPr>
            </w:pPr>
            <w:ins w:id="1473"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01452AFB" w14:textId="77777777" w:rsidR="00E31958" w:rsidRPr="005353C4" w:rsidRDefault="00E31958" w:rsidP="00E31958">
            <w:pPr>
              <w:keepLines/>
              <w:spacing w:after="0"/>
              <w:jc w:val="center"/>
              <w:rPr>
                <w:ins w:id="1474" w:author="JS" w:date="2018-11-14T14:05:00Z"/>
                <w:sz w:val="16"/>
                <w:szCs w:val="16"/>
              </w:rPr>
            </w:pPr>
            <w:ins w:id="1475" w:author="JS" w:date="2018-11-14T14:05:00Z">
              <w:r w:rsidRPr="005353C4">
                <w:rPr>
                  <w:sz w:val="16"/>
                  <w:szCs w:val="16"/>
                  <w:lang w:val="zh-CN"/>
                </w:rPr>
                <w:t>23.677</w:t>
              </w:r>
            </w:ins>
          </w:p>
        </w:tc>
        <w:tc>
          <w:tcPr>
            <w:tcW w:w="720" w:type="dxa"/>
            <w:tcBorders>
              <w:top w:val="single" w:sz="4" w:space="0" w:color="auto"/>
              <w:left w:val="nil"/>
              <w:bottom w:val="single" w:sz="4" w:space="0" w:color="auto"/>
              <w:right w:val="single" w:sz="4" w:space="0" w:color="auto"/>
            </w:tcBorders>
            <w:shd w:val="clear" w:color="auto" w:fill="auto"/>
          </w:tcPr>
          <w:p w14:paraId="558E8B77" w14:textId="77777777" w:rsidR="00E31958" w:rsidRPr="005353C4" w:rsidRDefault="00E31958" w:rsidP="00E31958">
            <w:pPr>
              <w:keepLines/>
              <w:spacing w:after="0"/>
              <w:jc w:val="center"/>
              <w:rPr>
                <w:ins w:id="1476" w:author="JS" w:date="2018-11-14T14:05:00Z"/>
                <w:sz w:val="16"/>
                <w:szCs w:val="16"/>
              </w:rPr>
            </w:pPr>
            <w:ins w:id="1477" w:author="JS" w:date="2018-11-14T14:05:00Z">
              <w:r w:rsidRPr="005353C4">
                <w:rPr>
                  <w:sz w:val="16"/>
                  <w:szCs w:val="16"/>
                  <w:lang w:val="zh-CN"/>
                </w:rPr>
                <w:t>36.875</w:t>
              </w:r>
            </w:ins>
          </w:p>
        </w:tc>
        <w:tc>
          <w:tcPr>
            <w:tcW w:w="720" w:type="dxa"/>
            <w:tcBorders>
              <w:top w:val="single" w:sz="4" w:space="0" w:color="auto"/>
              <w:left w:val="nil"/>
              <w:bottom w:val="single" w:sz="4" w:space="0" w:color="auto"/>
              <w:right w:val="single" w:sz="4" w:space="0" w:color="auto"/>
            </w:tcBorders>
            <w:shd w:val="clear" w:color="auto" w:fill="auto"/>
          </w:tcPr>
          <w:p w14:paraId="58893B7B" w14:textId="77777777" w:rsidR="00E31958" w:rsidRPr="005353C4" w:rsidRDefault="00E31958" w:rsidP="00E31958">
            <w:pPr>
              <w:keepLines/>
              <w:spacing w:after="0"/>
              <w:jc w:val="center"/>
              <w:rPr>
                <w:ins w:id="1478" w:author="JS" w:date="2018-11-14T14:05:00Z"/>
                <w:sz w:val="16"/>
                <w:szCs w:val="16"/>
              </w:rPr>
            </w:pPr>
            <w:ins w:id="1479" w:author="JS" w:date="2018-11-14T14:05:00Z">
              <w:r w:rsidRPr="005353C4">
                <w:rPr>
                  <w:sz w:val="16"/>
                  <w:szCs w:val="16"/>
                  <w:lang w:val="zh-CN"/>
                </w:rPr>
                <w:t>14.704</w:t>
              </w:r>
            </w:ins>
          </w:p>
        </w:tc>
        <w:tc>
          <w:tcPr>
            <w:tcW w:w="810" w:type="dxa"/>
            <w:tcBorders>
              <w:top w:val="single" w:sz="4" w:space="0" w:color="auto"/>
              <w:left w:val="nil"/>
              <w:bottom w:val="single" w:sz="4" w:space="0" w:color="auto"/>
              <w:right w:val="single" w:sz="4" w:space="0" w:color="auto"/>
            </w:tcBorders>
            <w:shd w:val="clear" w:color="auto" w:fill="auto"/>
          </w:tcPr>
          <w:p w14:paraId="23BBCE87" w14:textId="77777777" w:rsidR="00E31958" w:rsidRPr="005353C4" w:rsidRDefault="00E31958" w:rsidP="00E31958">
            <w:pPr>
              <w:keepLines/>
              <w:spacing w:after="0"/>
              <w:jc w:val="center"/>
              <w:rPr>
                <w:ins w:id="1480" w:author="JS" w:date="2018-11-14T14:05:00Z"/>
                <w:sz w:val="16"/>
                <w:szCs w:val="16"/>
              </w:rPr>
            </w:pPr>
            <w:ins w:id="1481" w:author="JS" w:date="2018-11-14T14:05:00Z">
              <w:r w:rsidRPr="005353C4">
                <w:rPr>
                  <w:sz w:val="16"/>
                  <w:szCs w:val="16"/>
                  <w:lang w:val="zh-CN"/>
                </w:rPr>
                <w:t>5.260</w:t>
              </w:r>
            </w:ins>
          </w:p>
        </w:tc>
        <w:tc>
          <w:tcPr>
            <w:tcW w:w="810" w:type="dxa"/>
            <w:tcBorders>
              <w:top w:val="single" w:sz="4" w:space="0" w:color="auto"/>
              <w:left w:val="nil"/>
              <w:bottom w:val="single" w:sz="4" w:space="0" w:color="auto"/>
              <w:right w:val="single" w:sz="4" w:space="0" w:color="auto"/>
            </w:tcBorders>
            <w:shd w:val="clear" w:color="auto" w:fill="auto"/>
          </w:tcPr>
          <w:p w14:paraId="76EED9A5" w14:textId="77777777" w:rsidR="00E31958" w:rsidRPr="005353C4" w:rsidRDefault="00E31958" w:rsidP="00E31958">
            <w:pPr>
              <w:keepLines/>
              <w:spacing w:after="0"/>
              <w:jc w:val="center"/>
              <w:rPr>
                <w:ins w:id="1482" w:author="JS" w:date="2018-11-14T14:05:00Z"/>
                <w:sz w:val="16"/>
                <w:szCs w:val="16"/>
              </w:rPr>
            </w:pPr>
            <w:ins w:id="1483" w:author="JS" w:date="2018-11-14T14:05:00Z">
              <w:r w:rsidRPr="005353C4">
                <w:rPr>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44208F85" w14:textId="77777777" w:rsidR="00E31958" w:rsidRPr="005353C4" w:rsidRDefault="00E31958" w:rsidP="00E31958">
            <w:pPr>
              <w:keepLines/>
              <w:spacing w:after="0"/>
              <w:jc w:val="center"/>
              <w:rPr>
                <w:ins w:id="1484" w:author="JS" w:date="2018-11-14T14:05:00Z"/>
                <w:sz w:val="16"/>
                <w:szCs w:val="16"/>
              </w:rPr>
            </w:pPr>
            <w:ins w:id="1485" w:author="JS" w:date="2018-11-14T14:05:00Z">
              <w:r w:rsidRPr="005353C4">
                <w:rPr>
                  <w:sz w:val="16"/>
                  <w:szCs w:val="16"/>
                  <w:lang w:val="zh-CN"/>
                </w:rPr>
                <w:t>40.448</w:t>
              </w:r>
            </w:ins>
          </w:p>
        </w:tc>
        <w:tc>
          <w:tcPr>
            <w:tcW w:w="800" w:type="dxa"/>
            <w:tcBorders>
              <w:top w:val="single" w:sz="4" w:space="0" w:color="auto"/>
              <w:left w:val="nil"/>
              <w:bottom w:val="single" w:sz="4" w:space="0" w:color="auto"/>
              <w:right w:val="single" w:sz="4" w:space="0" w:color="auto"/>
            </w:tcBorders>
            <w:shd w:val="clear" w:color="auto" w:fill="auto"/>
          </w:tcPr>
          <w:p w14:paraId="302EAF78" w14:textId="77777777" w:rsidR="00E31958" w:rsidRPr="005353C4" w:rsidRDefault="00E31958" w:rsidP="00E31958">
            <w:pPr>
              <w:keepLines/>
              <w:spacing w:after="0"/>
              <w:jc w:val="center"/>
              <w:rPr>
                <w:ins w:id="1486" w:author="JS" w:date="2018-11-14T14:05:00Z"/>
                <w:sz w:val="16"/>
                <w:szCs w:val="16"/>
              </w:rPr>
            </w:pPr>
            <w:ins w:id="1487" w:author="JS" w:date="2018-11-14T14:05:00Z">
              <w:r w:rsidRPr="005353C4">
                <w:rPr>
                  <w:sz w:val="16"/>
                  <w:szCs w:val="16"/>
                  <w:lang w:val="zh-CN"/>
                </w:rPr>
                <w:t>45.818</w:t>
              </w:r>
            </w:ins>
          </w:p>
        </w:tc>
        <w:tc>
          <w:tcPr>
            <w:tcW w:w="720" w:type="dxa"/>
            <w:tcBorders>
              <w:top w:val="single" w:sz="4" w:space="0" w:color="auto"/>
              <w:left w:val="nil"/>
              <w:bottom w:val="single" w:sz="4" w:space="0" w:color="auto"/>
              <w:right w:val="single" w:sz="4" w:space="0" w:color="auto"/>
            </w:tcBorders>
            <w:shd w:val="clear" w:color="auto" w:fill="auto"/>
          </w:tcPr>
          <w:p w14:paraId="0A0E5362" w14:textId="77777777" w:rsidR="00E31958" w:rsidRPr="005353C4" w:rsidRDefault="00E31958" w:rsidP="00E31958">
            <w:pPr>
              <w:keepLines/>
              <w:spacing w:after="0"/>
              <w:jc w:val="center"/>
              <w:rPr>
                <w:ins w:id="1488" w:author="JS" w:date="2018-11-14T14:05:00Z"/>
                <w:sz w:val="16"/>
                <w:szCs w:val="16"/>
              </w:rPr>
            </w:pPr>
            <w:ins w:id="1489" w:author="JS" w:date="2018-11-14T14:05:00Z">
              <w:r w:rsidRPr="005353C4">
                <w:rPr>
                  <w:sz w:val="16"/>
                  <w:szCs w:val="16"/>
                  <w:lang w:val="zh-CN"/>
                </w:rPr>
                <w:t>11.154</w:t>
              </w:r>
            </w:ins>
          </w:p>
        </w:tc>
        <w:tc>
          <w:tcPr>
            <w:tcW w:w="724" w:type="dxa"/>
            <w:tcBorders>
              <w:top w:val="single" w:sz="4" w:space="0" w:color="auto"/>
              <w:left w:val="nil"/>
              <w:bottom w:val="single" w:sz="4" w:space="0" w:color="auto"/>
              <w:right w:val="single" w:sz="4" w:space="0" w:color="auto"/>
            </w:tcBorders>
            <w:shd w:val="clear" w:color="auto" w:fill="auto"/>
          </w:tcPr>
          <w:p w14:paraId="62A18056" w14:textId="77777777" w:rsidR="00E31958" w:rsidRPr="005353C4" w:rsidRDefault="00E31958" w:rsidP="00E31958">
            <w:pPr>
              <w:keepLines/>
              <w:spacing w:after="0"/>
              <w:jc w:val="center"/>
              <w:rPr>
                <w:ins w:id="1490" w:author="JS" w:date="2018-11-14T14:05:00Z"/>
                <w:sz w:val="16"/>
                <w:szCs w:val="16"/>
              </w:rPr>
            </w:pPr>
            <w:ins w:id="1491" w:author="JS" w:date="2018-11-14T14:05:00Z">
              <w:r w:rsidRPr="005353C4">
                <w:rPr>
                  <w:sz w:val="16"/>
                  <w:szCs w:val="16"/>
                  <w:lang w:val="zh-CN"/>
                </w:rPr>
                <w:t>59.29</w:t>
              </w:r>
              <w:r w:rsidRPr="005353C4">
                <w:rPr>
                  <w:sz w:val="16"/>
                  <w:szCs w:val="16"/>
                  <w:lang w:val="en-US"/>
                </w:rPr>
                <w:t>5</w:t>
              </w:r>
            </w:ins>
          </w:p>
        </w:tc>
        <w:tc>
          <w:tcPr>
            <w:tcW w:w="896" w:type="dxa"/>
            <w:tcBorders>
              <w:top w:val="single" w:sz="4" w:space="0" w:color="auto"/>
              <w:left w:val="nil"/>
              <w:bottom w:val="single" w:sz="4" w:space="0" w:color="auto"/>
              <w:right w:val="single" w:sz="4" w:space="0" w:color="auto"/>
            </w:tcBorders>
            <w:shd w:val="clear" w:color="auto" w:fill="auto"/>
          </w:tcPr>
          <w:p w14:paraId="68C543BF" w14:textId="77777777" w:rsidR="00E31958" w:rsidRPr="005353C4" w:rsidRDefault="00E31958" w:rsidP="00E31958">
            <w:pPr>
              <w:keepLines/>
              <w:spacing w:after="0"/>
              <w:jc w:val="center"/>
              <w:rPr>
                <w:ins w:id="1492" w:author="JS" w:date="2018-11-14T14:05:00Z"/>
                <w:sz w:val="16"/>
                <w:szCs w:val="16"/>
              </w:rPr>
            </w:pPr>
            <w:ins w:id="1493" w:author="JS" w:date="2018-11-14T14:05:00Z">
              <w:r w:rsidRPr="005353C4">
                <w:rPr>
                  <w:sz w:val="16"/>
                  <w:szCs w:val="16"/>
                  <w:lang w:val="zh-CN"/>
                </w:rPr>
                <w:t>45.374</w:t>
              </w:r>
            </w:ins>
          </w:p>
        </w:tc>
        <w:tc>
          <w:tcPr>
            <w:tcW w:w="720" w:type="dxa"/>
            <w:tcBorders>
              <w:top w:val="single" w:sz="4" w:space="0" w:color="auto"/>
              <w:left w:val="nil"/>
              <w:bottom w:val="single" w:sz="4" w:space="0" w:color="auto"/>
              <w:right w:val="single" w:sz="4" w:space="0" w:color="auto"/>
            </w:tcBorders>
            <w:shd w:val="clear" w:color="auto" w:fill="auto"/>
          </w:tcPr>
          <w:p w14:paraId="72C4F4CA" w14:textId="77777777" w:rsidR="00E31958" w:rsidRPr="005353C4" w:rsidRDefault="00E31958" w:rsidP="00E31958">
            <w:pPr>
              <w:keepLines/>
              <w:spacing w:after="0"/>
              <w:jc w:val="center"/>
              <w:rPr>
                <w:ins w:id="1494" w:author="JS" w:date="2018-11-14T14:05:00Z"/>
                <w:sz w:val="16"/>
                <w:szCs w:val="16"/>
              </w:rPr>
            </w:pPr>
            <w:ins w:id="1495" w:author="JS" w:date="2018-11-14T14:05:00Z">
              <w:r w:rsidRPr="005353C4">
                <w:rPr>
                  <w:sz w:val="16"/>
                  <w:szCs w:val="16"/>
                  <w:lang w:val="zh-CN"/>
                </w:rPr>
                <w:t>72.597</w:t>
              </w:r>
            </w:ins>
          </w:p>
        </w:tc>
        <w:tc>
          <w:tcPr>
            <w:tcW w:w="720" w:type="dxa"/>
            <w:tcBorders>
              <w:top w:val="single" w:sz="4" w:space="0" w:color="auto"/>
              <w:left w:val="nil"/>
              <w:bottom w:val="single" w:sz="4" w:space="0" w:color="auto"/>
              <w:right w:val="single" w:sz="4" w:space="0" w:color="auto"/>
            </w:tcBorders>
            <w:shd w:val="clear" w:color="auto" w:fill="auto"/>
          </w:tcPr>
          <w:p w14:paraId="08EFD3A3" w14:textId="77777777" w:rsidR="00E31958" w:rsidRPr="005353C4" w:rsidRDefault="00E31958" w:rsidP="00E31958">
            <w:pPr>
              <w:keepLines/>
              <w:spacing w:after="0"/>
              <w:jc w:val="center"/>
              <w:rPr>
                <w:ins w:id="1496" w:author="JS" w:date="2018-11-14T14:05:00Z"/>
                <w:sz w:val="16"/>
                <w:szCs w:val="16"/>
              </w:rPr>
            </w:pPr>
            <w:ins w:id="1497" w:author="JS" w:date="2018-11-14T14:05:00Z">
              <w:r w:rsidRPr="005353C4">
                <w:rPr>
                  <w:sz w:val="16"/>
                  <w:szCs w:val="16"/>
                  <w:lang w:val="zh-CN"/>
                </w:rPr>
                <w:t>15.094</w:t>
              </w:r>
            </w:ins>
          </w:p>
        </w:tc>
      </w:tr>
      <w:tr w:rsidR="00E31958" w14:paraId="38AE768D" w14:textId="77777777" w:rsidTr="00E31958">
        <w:trPr>
          <w:cantSplit/>
          <w:trHeight w:val="392"/>
          <w:ins w:id="149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FF3F6C" w14:textId="77777777" w:rsidR="00E31958" w:rsidRDefault="00E31958" w:rsidP="00E31958">
            <w:pPr>
              <w:keepLines/>
              <w:spacing w:after="0"/>
              <w:ind w:left="113" w:right="113"/>
              <w:rPr>
                <w:ins w:id="1499"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631040E" w14:textId="77777777" w:rsidR="00E31958" w:rsidRDefault="00E31958" w:rsidP="00E31958">
            <w:pPr>
              <w:keepLines/>
              <w:spacing w:after="0"/>
              <w:jc w:val="center"/>
              <w:rPr>
                <w:ins w:id="1500" w:author="JS" w:date="2018-11-14T14:05:00Z"/>
                <w:sz w:val="16"/>
                <w:szCs w:val="16"/>
              </w:rPr>
            </w:pPr>
            <w:ins w:id="1501"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71753D43" w14:textId="77777777" w:rsidR="00E31958" w:rsidRDefault="00E31958" w:rsidP="00E31958">
            <w:pPr>
              <w:keepLines/>
              <w:spacing w:after="0"/>
              <w:jc w:val="center"/>
              <w:rPr>
                <w:ins w:id="1502" w:author="JS" w:date="2018-11-14T14:05:00Z"/>
                <w:rFonts w:ascii="Cambria Math" w:hAnsi="Cambria Math"/>
                <w:sz w:val="16"/>
                <w:lang w:val="en-US"/>
              </w:rPr>
            </w:pPr>
            <w:ins w:id="1503" w:author="JS" w:date="2018-11-14T14:05:00Z">
              <w:r>
                <w:rPr>
                  <w:rFonts w:ascii="Cambria Math" w:hAnsi="Cambria Math" w:hint="eastAsia"/>
                  <w:sz w:val="16"/>
                  <w:lang w:val="en-US"/>
                </w:rPr>
                <w:t xml:space="preserve">DL:1Mbps; </w:t>
              </w:r>
            </w:ins>
          </w:p>
          <w:p w14:paraId="39BC2BAD" w14:textId="77777777" w:rsidR="00E31958" w:rsidRDefault="00E31958" w:rsidP="00E31958">
            <w:pPr>
              <w:keepLines/>
              <w:spacing w:after="0"/>
              <w:jc w:val="center"/>
              <w:rPr>
                <w:ins w:id="1504" w:author="JS" w:date="2018-11-14T14:05:00Z"/>
                <w:rFonts w:ascii="Cambria Math" w:hAnsi="Cambria Math"/>
                <w:sz w:val="16"/>
                <w:lang w:val="en-US"/>
              </w:rPr>
            </w:pPr>
            <w:ins w:id="1505" w:author="JS" w:date="2018-11-14T14:05:00Z">
              <w:r>
                <w:rPr>
                  <w:rFonts w:ascii="Cambria Math" w:hAnsi="Cambria Math" w:hint="eastAsia"/>
                  <w:sz w:val="16"/>
                  <w:lang w:val="en-US"/>
                </w:rPr>
                <w:t>UL:1Mbps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02E45AE7" w14:textId="77777777" w:rsidR="00E31958" w:rsidRDefault="00E31958" w:rsidP="00E31958">
            <w:pPr>
              <w:keepLines/>
              <w:spacing w:after="0"/>
              <w:jc w:val="center"/>
              <w:rPr>
                <w:ins w:id="1506" w:author="JS" w:date="2018-11-14T14:05:00Z"/>
                <w:rFonts w:ascii="Cambria Math" w:hAnsi="Cambria Math"/>
                <w:sz w:val="16"/>
                <w:lang w:val="en-US"/>
              </w:rPr>
            </w:pPr>
            <w:ins w:id="1507" w:author="JS" w:date="2018-11-14T14:05:00Z">
              <w:r>
                <w:rPr>
                  <w:rFonts w:ascii="Cambria Math" w:hAnsi="Cambria Math" w:hint="eastAsia"/>
                  <w:sz w:val="16"/>
                  <w:lang w:val="en-US"/>
                </w:rPr>
                <w:t>DL:2Mbps;</w:t>
              </w:r>
            </w:ins>
          </w:p>
          <w:p w14:paraId="0D7FF53C" w14:textId="77777777" w:rsidR="00E31958" w:rsidRDefault="00E31958" w:rsidP="00E31958">
            <w:pPr>
              <w:keepLines/>
              <w:spacing w:after="0"/>
              <w:jc w:val="center"/>
              <w:rPr>
                <w:ins w:id="1508" w:author="JS" w:date="2018-11-14T14:05:00Z"/>
                <w:rFonts w:ascii="Cambria Math" w:hAnsi="Cambria Math"/>
                <w:sz w:val="16"/>
              </w:rPr>
            </w:pPr>
            <w:ins w:id="1509" w:author="JS" w:date="2018-11-14T14:05:00Z">
              <w:r>
                <w:rPr>
                  <w:rFonts w:ascii="Cambria Math" w:hAnsi="Cambria Math" w:hint="eastAsia"/>
                  <w:sz w:val="16"/>
                  <w:lang w:val="en-US"/>
                </w:rPr>
                <w:t>UL:2Mbps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00EFC3D0" w14:textId="77777777" w:rsidR="00E31958" w:rsidRDefault="00E31958" w:rsidP="00E31958">
            <w:pPr>
              <w:keepLines/>
              <w:spacing w:after="0"/>
              <w:jc w:val="center"/>
              <w:rPr>
                <w:ins w:id="1510" w:author="JS" w:date="2018-11-14T14:05:00Z"/>
                <w:rFonts w:ascii="Cambria Math" w:hAnsi="Cambria Math"/>
                <w:sz w:val="16"/>
                <w:lang w:val="en-US"/>
              </w:rPr>
            </w:pPr>
            <w:ins w:id="1511" w:author="JS" w:date="2018-11-14T14:05:00Z">
              <w:r>
                <w:rPr>
                  <w:rFonts w:ascii="Cambria Math" w:hAnsi="Cambria Math" w:hint="eastAsia"/>
                  <w:sz w:val="16"/>
                  <w:lang w:val="en-US"/>
                </w:rPr>
                <w:t xml:space="preserve">DL:2.5Mbps; </w:t>
              </w:r>
            </w:ins>
          </w:p>
          <w:p w14:paraId="0937B1D9" w14:textId="77777777" w:rsidR="00E31958" w:rsidRDefault="00E31958" w:rsidP="00E31958">
            <w:pPr>
              <w:keepLines/>
              <w:spacing w:after="0"/>
              <w:jc w:val="center"/>
              <w:rPr>
                <w:ins w:id="1512" w:author="JS" w:date="2018-11-14T14:05:00Z"/>
                <w:rFonts w:ascii="Cambria Math" w:hAnsi="Cambria Math"/>
                <w:sz w:val="16"/>
              </w:rPr>
            </w:pPr>
            <w:ins w:id="1513" w:author="JS" w:date="2018-11-14T14:05:00Z">
              <w:r>
                <w:rPr>
                  <w:rFonts w:ascii="Cambria Math" w:hAnsi="Cambria Math" w:hint="eastAsia"/>
                  <w:sz w:val="16"/>
                  <w:lang w:val="en-US"/>
                </w:rPr>
                <w:t>UL:2.5Mbps</w:t>
              </w:r>
            </w:ins>
          </w:p>
        </w:tc>
      </w:tr>
      <w:tr w:rsidR="00E31958" w:rsidRPr="00DE7B1E" w14:paraId="11684351" w14:textId="77777777" w:rsidTr="00E31958">
        <w:trPr>
          <w:cantSplit/>
          <w:trHeight w:val="22"/>
          <w:ins w:id="151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06BE5A" w14:textId="77777777" w:rsidR="00E31958" w:rsidRDefault="00E31958" w:rsidP="00E31958">
            <w:pPr>
              <w:keepLines/>
              <w:spacing w:after="0"/>
              <w:ind w:left="113" w:right="113"/>
              <w:rPr>
                <w:ins w:id="1515"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5C14AA0" w14:textId="77777777" w:rsidR="00E31958" w:rsidRPr="00DE7B1E" w:rsidRDefault="00E31958" w:rsidP="00E31958">
            <w:pPr>
              <w:keepLines/>
              <w:spacing w:after="0" w:line="360" w:lineRule="auto"/>
              <w:contextualSpacing/>
              <w:rPr>
                <w:ins w:id="1516"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358C459" w14:textId="77777777" w:rsidR="00E31958" w:rsidRDefault="00E31958" w:rsidP="00E31958">
            <w:pPr>
              <w:keepLines/>
              <w:spacing w:after="0" w:line="360" w:lineRule="auto"/>
              <w:contextualSpacing/>
              <w:rPr>
                <w:ins w:id="1517" w:author="JS" w:date="2018-11-14T14:05:00Z"/>
                <w:sz w:val="16"/>
                <w:szCs w:val="16"/>
                <w:lang w:val="en-US" w:bidi="ar"/>
              </w:rPr>
            </w:pPr>
            <w:ins w:id="1518" w:author="JS" w:date="2018-11-14T14:05:00Z">
              <w:r>
                <w:rPr>
                  <w:sz w:val="16"/>
                  <w:szCs w:val="16"/>
                  <w:lang w:val="en-US" w:bidi="ar"/>
                </w:rPr>
                <w:t>Additional comments:</w:t>
              </w:r>
            </w:ins>
          </w:p>
          <w:p w14:paraId="2F717D93" w14:textId="77777777" w:rsidR="00E31958" w:rsidRPr="007E6CEA" w:rsidRDefault="00E31958" w:rsidP="00E31958">
            <w:pPr>
              <w:keepLines/>
              <w:spacing w:after="0"/>
              <w:rPr>
                <w:ins w:id="1519" w:author="JS" w:date="2018-11-14T14:05:00Z"/>
                <w:sz w:val="16"/>
                <w:szCs w:val="16"/>
              </w:rPr>
            </w:pPr>
            <w:ins w:id="1520" w:author="JS" w:date="2018-11-14T14:05:00Z">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DL/UL NR-U transmission</w:t>
              </w:r>
            </w:ins>
          </w:p>
          <w:p w14:paraId="2FEB31F7" w14:textId="77777777" w:rsidR="00E31958" w:rsidRPr="007E6CEA" w:rsidRDefault="00E31958" w:rsidP="00E31958">
            <w:pPr>
              <w:keepLines/>
              <w:spacing w:after="0"/>
              <w:rPr>
                <w:ins w:id="1521" w:author="JS" w:date="2018-11-14T14:05:00Z"/>
                <w:sz w:val="16"/>
                <w:szCs w:val="16"/>
              </w:rPr>
            </w:pPr>
            <w:ins w:id="1522" w:author="JS" w:date="2018-11-14T14:05:00Z">
              <w:r w:rsidRPr="007E6CEA">
                <w:rPr>
                  <w:sz w:val="16"/>
                  <w:szCs w:val="16"/>
                </w:rPr>
                <w:t>- Is RTS/CTS enabled for WiFi: No</w:t>
              </w:r>
            </w:ins>
          </w:p>
          <w:p w14:paraId="6CE8A818" w14:textId="77777777" w:rsidR="00E31958" w:rsidRPr="007E6CEA" w:rsidRDefault="00E31958" w:rsidP="00E31958">
            <w:pPr>
              <w:keepLines/>
              <w:spacing w:after="0"/>
              <w:rPr>
                <w:ins w:id="1523" w:author="JS" w:date="2018-11-14T14:05:00Z"/>
                <w:sz w:val="16"/>
                <w:szCs w:val="16"/>
              </w:rPr>
            </w:pPr>
            <w:ins w:id="1524" w:author="JS" w:date="2018-11-14T14:05:00Z">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ins>
          </w:p>
          <w:p w14:paraId="348598FB" w14:textId="77777777" w:rsidR="00E31958" w:rsidRPr="007E6CEA" w:rsidRDefault="00E31958" w:rsidP="00E31958">
            <w:pPr>
              <w:keepLines/>
              <w:spacing w:after="0"/>
              <w:rPr>
                <w:ins w:id="1525" w:author="JS" w:date="2018-11-14T14:05:00Z"/>
                <w:sz w:val="16"/>
                <w:szCs w:val="16"/>
              </w:rPr>
            </w:pPr>
            <w:ins w:id="1526" w:author="JS" w:date="2018-11-14T14:05:00Z">
              <w:r w:rsidRPr="007E6CEA">
                <w:rPr>
                  <w:sz w:val="16"/>
                  <w:szCs w:val="16"/>
                </w:rPr>
                <w:t xml:space="preserve">- Max modulation order </w:t>
              </w:r>
              <w:r>
                <w:rPr>
                  <w:sz w:val="16"/>
                  <w:szCs w:val="16"/>
                </w:rPr>
                <w:t>supported in each technology: 256 QAM for both Wi</w:t>
              </w:r>
              <w:r w:rsidRPr="007E6CEA">
                <w:rPr>
                  <w:sz w:val="16"/>
                  <w:szCs w:val="16"/>
                </w:rPr>
                <w:t>Fi and NR-U</w:t>
              </w:r>
            </w:ins>
          </w:p>
          <w:p w14:paraId="044A9D32" w14:textId="77777777" w:rsidR="00E31958" w:rsidRPr="007E6CEA" w:rsidRDefault="00E31958" w:rsidP="00E31958">
            <w:pPr>
              <w:keepLines/>
              <w:spacing w:after="0"/>
              <w:rPr>
                <w:ins w:id="1527" w:author="JS" w:date="2018-11-14T14:05:00Z"/>
                <w:sz w:val="16"/>
                <w:szCs w:val="16"/>
              </w:rPr>
            </w:pPr>
            <w:ins w:id="1528" w:author="JS" w:date="2018-11-14T14:05:00Z">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ins>
          </w:p>
          <w:p w14:paraId="3D7D29A2" w14:textId="77777777" w:rsidR="00E31958" w:rsidRPr="007E6CEA" w:rsidRDefault="00E31958" w:rsidP="00E31958">
            <w:pPr>
              <w:keepLines/>
              <w:spacing w:after="0"/>
              <w:rPr>
                <w:ins w:id="1529" w:author="JS" w:date="2018-11-14T14:05:00Z"/>
                <w:sz w:val="16"/>
                <w:szCs w:val="16"/>
              </w:rPr>
            </w:pPr>
            <w:ins w:id="1530" w:author="JS" w:date="2018-11-14T14:05:00Z">
              <w:r w:rsidRPr="007E6CEA">
                <w:rPr>
                  <w:sz w:val="16"/>
                  <w:szCs w:val="16"/>
                </w:rPr>
                <w:t>- WiFi MAC layer A-MPDU/A-MSDU aggregation level, MPDU size: 802.11ac</w:t>
              </w:r>
            </w:ins>
          </w:p>
          <w:p w14:paraId="05B2F49C" w14:textId="77777777" w:rsidR="00E31958" w:rsidRPr="007E6CEA" w:rsidRDefault="00E31958" w:rsidP="00E31958">
            <w:pPr>
              <w:keepLines/>
              <w:spacing w:after="0"/>
              <w:rPr>
                <w:ins w:id="1531" w:author="JS" w:date="2018-11-14T14:05:00Z"/>
                <w:sz w:val="16"/>
                <w:szCs w:val="16"/>
              </w:rPr>
            </w:pPr>
            <w:ins w:id="1532" w:author="JS" w:date="2018-11-14T14:05:00Z">
              <w:r w:rsidRPr="007E6CEA">
                <w:rPr>
                  <w:sz w:val="16"/>
                  <w:szCs w:val="16"/>
                </w:rPr>
                <w:t>- NR-U SCS: 15 kHz</w:t>
              </w:r>
            </w:ins>
          </w:p>
          <w:p w14:paraId="3D5EC676" w14:textId="77777777" w:rsidR="00E31958" w:rsidRPr="007E6CEA" w:rsidRDefault="00E31958" w:rsidP="00E31958">
            <w:pPr>
              <w:keepLines/>
              <w:spacing w:after="0"/>
              <w:rPr>
                <w:ins w:id="1533" w:author="JS" w:date="2018-11-14T14:05:00Z"/>
                <w:sz w:val="16"/>
                <w:szCs w:val="16"/>
              </w:rPr>
            </w:pPr>
            <w:ins w:id="1534" w:author="JS" w:date="2018-11-14T14:05:00Z">
              <w:r w:rsidRPr="007E6CEA">
                <w:rPr>
                  <w:sz w:val="16"/>
                  <w:szCs w:val="16"/>
                </w:rPr>
                <w:t>- WiFi guard interval: 0.8 usec</w:t>
              </w:r>
            </w:ins>
          </w:p>
          <w:p w14:paraId="77F062C6" w14:textId="77777777" w:rsidR="00E31958" w:rsidRPr="007E6CEA" w:rsidRDefault="00E31958" w:rsidP="00E31958">
            <w:pPr>
              <w:keepLines/>
              <w:spacing w:after="0"/>
              <w:rPr>
                <w:ins w:id="1535" w:author="JS" w:date="2018-11-14T14:05:00Z"/>
                <w:sz w:val="16"/>
                <w:szCs w:val="16"/>
              </w:rPr>
            </w:pPr>
            <w:ins w:id="1536" w:author="JS" w:date="2018-11-14T14:05:00Z">
              <w:r w:rsidRPr="007E6CEA">
                <w:rPr>
                  <w:sz w:val="16"/>
                  <w:szCs w:val="16"/>
                </w:rPr>
                <w:t>- NR UE processing time capability (#1 or #2): Processing time capability #1</w:t>
              </w:r>
            </w:ins>
          </w:p>
          <w:p w14:paraId="5C0A31D3" w14:textId="77777777" w:rsidR="00E31958" w:rsidRPr="007E6CEA" w:rsidRDefault="00E31958" w:rsidP="00E31958">
            <w:pPr>
              <w:keepLines/>
              <w:spacing w:after="0"/>
              <w:rPr>
                <w:ins w:id="1537" w:author="JS" w:date="2018-11-14T14:05:00Z"/>
                <w:sz w:val="16"/>
                <w:szCs w:val="16"/>
              </w:rPr>
            </w:pPr>
            <w:ins w:id="1538" w:author="JS" w:date="2018-11-14T14:05:00Z">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ins>
          </w:p>
          <w:p w14:paraId="0E265B13" w14:textId="77777777" w:rsidR="00E31958" w:rsidRPr="00DE7B1E" w:rsidRDefault="00E31958" w:rsidP="00E31958">
            <w:pPr>
              <w:keepLines/>
              <w:spacing w:after="0" w:line="360" w:lineRule="auto"/>
              <w:contextualSpacing/>
              <w:rPr>
                <w:ins w:id="1539" w:author="JS" w:date="2018-11-14T14:05:00Z"/>
                <w:lang w:val="en-US" w:bidi="ar"/>
              </w:rPr>
            </w:pPr>
            <w:ins w:id="1540" w:author="JS" w:date="2018-11-14T14:05:00Z">
              <w:r w:rsidRPr="007E6CEA">
                <w:rPr>
                  <w:sz w:val="16"/>
                  <w:szCs w:val="16"/>
                </w:rPr>
                <w:t xml:space="preserve">- </w:t>
              </w:r>
              <w:r>
                <w:rPr>
                  <w:sz w:val="16"/>
                  <w:szCs w:val="16"/>
                </w:rPr>
                <w:t>Cross-carrier scheduling for NR-U</w:t>
              </w:r>
            </w:ins>
          </w:p>
          <w:p w14:paraId="70809F32" w14:textId="77777777" w:rsidR="00E31958" w:rsidRPr="003F523D" w:rsidRDefault="00E31958" w:rsidP="00E31958">
            <w:pPr>
              <w:keepLines/>
              <w:spacing w:after="0" w:line="360" w:lineRule="auto"/>
              <w:contextualSpacing/>
              <w:rPr>
                <w:ins w:id="1541" w:author="JS" w:date="2018-11-14T14:05:00Z"/>
                <w:sz w:val="16"/>
                <w:szCs w:val="16"/>
                <w:lang w:val="en-US" w:bidi="ar"/>
              </w:rPr>
            </w:pPr>
            <w:ins w:id="1542" w:author="JS" w:date="2018-11-14T14:05:00Z">
              <w:r w:rsidRPr="00DE7B1E">
                <w:rPr>
                  <w:b/>
                  <w:bCs/>
                  <w:sz w:val="16"/>
                  <w:szCs w:val="16"/>
                  <w:lang w:val="en-US" w:bidi="ar"/>
                </w:rPr>
                <w:t>Note:</w:t>
              </w:r>
              <w:r w:rsidRPr="00DE7B1E">
                <w:rPr>
                  <w:sz w:val="16"/>
                  <w:szCs w:val="16"/>
                  <w:lang w:val="en-US" w:bidi="ar"/>
                </w:rPr>
                <w:t xml:space="preserve"> A fixed time slot ratio of </w:t>
              </w:r>
              <w:r>
                <w:rPr>
                  <w:sz w:val="16"/>
                  <w:szCs w:val="16"/>
                  <w:lang w:val="en-US" w:bidi="ar"/>
                </w:rPr>
                <w:t>down</w:t>
              </w:r>
              <w:r w:rsidRPr="00DE7B1E">
                <w:rPr>
                  <w:sz w:val="16"/>
                  <w:szCs w:val="16"/>
                  <w:lang w:val="en-US" w:bidi="ar"/>
                </w:rPr>
                <w:t>link-</w:t>
              </w:r>
              <w:r>
                <w:rPr>
                  <w:sz w:val="16"/>
                  <w:szCs w:val="16"/>
                  <w:lang w:val="en-US" w:bidi="ar"/>
                </w:rPr>
                <w:t>up</w:t>
              </w:r>
              <w:r w:rsidRPr="00DE7B1E">
                <w:rPr>
                  <w:sz w:val="16"/>
                  <w:szCs w:val="16"/>
                  <w:lang w:val="en-US" w:bidi="ar"/>
                </w:rPr>
                <w:t>link is used for</w:t>
              </w:r>
              <w:r>
                <w:rPr>
                  <w:rFonts w:hint="eastAsia"/>
                  <w:sz w:val="16"/>
                  <w:szCs w:val="16"/>
                  <w:lang w:val="en-US" w:bidi="ar"/>
                </w:rPr>
                <w:t xml:space="preserve"> </w:t>
              </w:r>
              <w:r w:rsidRPr="00DE7B1E">
                <w:rPr>
                  <w:sz w:val="16"/>
                  <w:szCs w:val="16"/>
                  <w:lang w:val="en-US" w:bidi="ar"/>
                </w:rPr>
                <w:t>NR-U</w:t>
              </w:r>
              <w:r>
                <w:rPr>
                  <w:rFonts w:hint="eastAsia"/>
                  <w:sz w:val="16"/>
                  <w:szCs w:val="16"/>
                  <w:lang w:val="en-US" w:bidi="ar"/>
                </w:rPr>
                <w:t>, i.e. DL:UL = {5:5}</w:t>
              </w:r>
              <w:r w:rsidRPr="00DE7B1E">
                <w:rPr>
                  <w:sz w:val="16"/>
                  <w:szCs w:val="16"/>
                  <w:lang w:val="en-US" w:bidi="ar"/>
                </w:rPr>
                <w:t>.</w:t>
              </w:r>
            </w:ins>
          </w:p>
        </w:tc>
      </w:tr>
      <w:tr w:rsidR="00E31958" w:rsidRPr="00DE7B1E" w14:paraId="71F3DD74" w14:textId="77777777" w:rsidTr="00E31958">
        <w:trPr>
          <w:cantSplit/>
          <w:trHeight w:val="22"/>
          <w:ins w:id="1543"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7EB4188" w14:textId="77777777" w:rsidR="00E31958" w:rsidRDefault="00E31958" w:rsidP="00E31958">
            <w:pPr>
              <w:pStyle w:val="NormalWeb"/>
              <w:keepLines/>
              <w:pageBreakBefore/>
              <w:spacing w:before="0" w:beforeAutospacing="0" w:after="0" w:afterAutospacing="0"/>
              <w:ind w:left="113" w:right="113"/>
              <w:jc w:val="center"/>
              <w:rPr>
                <w:ins w:id="1544" w:author="JS" w:date="2018-11-14T14:05:00Z"/>
                <w:rFonts w:eastAsia="SimSun"/>
                <w:sz w:val="16"/>
                <w:szCs w:val="16"/>
              </w:rPr>
            </w:pPr>
            <w:ins w:id="1545" w:author="JS" w:date="2018-11-14T14:05:00Z">
              <w:r>
                <w:rPr>
                  <w:rFonts w:eastAsia="SimSun"/>
                  <w:sz w:val="16"/>
                  <w:szCs w:val="16"/>
                  <w:lang w:bidi="ar"/>
                </w:rPr>
                <w:lastRenderedPageBreak/>
                <w:t>R1-</w:t>
              </w:r>
              <w:r>
                <w:rPr>
                  <w:rFonts w:eastAsia="SimSun" w:hint="eastAsia"/>
                  <w:sz w:val="16"/>
                  <w:szCs w:val="16"/>
                  <w:lang w:bidi="ar"/>
                </w:rPr>
                <w:t>1812431</w:t>
              </w:r>
              <w:r>
                <w:rPr>
                  <w:rFonts w:eastAsia="SimSun"/>
                  <w:sz w:val="16"/>
                  <w:szCs w:val="16"/>
                  <w:lang w:bidi="ar"/>
                </w:rPr>
                <w:t>/ZTE</w:t>
              </w:r>
            </w:ins>
          </w:p>
        </w:tc>
        <w:tc>
          <w:tcPr>
            <w:tcW w:w="535" w:type="dxa"/>
            <w:vMerge w:val="restart"/>
            <w:tcBorders>
              <w:top w:val="nil"/>
              <w:left w:val="nil"/>
              <w:bottom w:val="single" w:sz="4" w:space="0" w:color="auto"/>
              <w:right w:val="single" w:sz="4" w:space="0" w:color="auto"/>
            </w:tcBorders>
            <w:shd w:val="clear" w:color="auto" w:fill="auto"/>
          </w:tcPr>
          <w:p w14:paraId="473DE6B5" w14:textId="77777777" w:rsidR="00E31958" w:rsidRDefault="00E31958" w:rsidP="00E31958">
            <w:pPr>
              <w:pStyle w:val="NormalWeb"/>
              <w:keepLines/>
              <w:pageBreakBefore/>
              <w:spacing w:before="0" w:beforeAutospacing="0" w:after="0" w:afterAutospacing="0"/>
              <w:jc w:val="center"/>
              <w:rPr>
                <w:ins w:id="1546" w:author="JS" w:date="2018-11-14T14:05:00Z"/>
                <w:rFonts w:eastAsia="SimSun"/>
                <w:sz w:val="16"/>
                <w:szCs w:val="16"/>
              </w:rPr>
            </w:pPr>
            <w:ins w:id="1547" w:author="JS" w:date="2018-11-14T14:05: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CC8819A" w14:textId="77777777" w:rsidR="00E31958" w:rsidRDefault="00E31958" w:rsidP="00E31958">
            <w:pPr>
              <w:pStyle w:val="NormalWeb"/>
              <w:keepLines/>
              <w:pageBreakBefore/>
              <w:spacing w:before="0" w:beforeAutospacing="0" w:after="0" w:afterAutospacing="0"/>
              <w:jc w:val="center"/>
              <w:rPr>
                <w:ins w:id="1548" w:author="JS" w:date="2018-11-14T14:05:00Z"/>
                <w:rFonts w:eastAsia="SimSun"/>
                <w:sz w:val="16"/>
                <w:szCs w:val="16"/>
              </w:rPr>
            </w:pPr>
            <w:ins w:id="1549"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320AE3D" w14:textId="77777777" w:rsidR="00E31958" w:rsidRDefault="00E31958" w:rsidP="00E31958">
            <w:pPr>
              <w:keepLines/>
              <w:pageBreakBefore/>
              <w:spacing w:after="0"/>
              <w:jc w:val="center"/>
              <w:rPr>
                <w:ins w:id="1550" w:author="JS" w:date="2018-11-14T14:05:00Z"/>
                <w:rFonts w:ascii="Calibri" w:hAnsi="Calibri" w:cs="Calibri"/>
                <w:sz w:val="16"/>
                <w:szCs w:val="16"/>
              </w:rPr>
            </w:pPr>
            <w:ins w:id="1551" w:author="JS" w:date="2018-11-14T14:05:00Z">
              <w:r>
                <w:rPr>
                  <w:sz w:val="16"/>
                  <w:szCs w:val="16"/>
                  <w:lang w:val="zh-CN"/>
                </w:rPr>
                <w:t>40.958</w:t>
              </w:r>
            </w:ins>
          </w:p>
        </w:tc>
        <w:tc>
          <w:tcPr>
            <w:tcW w:w="720" w:type="dxa"/>
            <w:tcBorders>
              <w:top w:val="single" w:sz="4" w:space="0" w:color="auto"/>
              <w:left w:val="nil"/>
              <w:bottom w:val="single" w:sz="4" w:space="0" w:color="auto"/>
              <w:right w:val="single" w:sz="4" w:space="0" w:color="auto"/>
            </w:tcBorders>
            <w:shd w:val="clear" w:color="auto" w:fill="auto"/>
          </w:tcPr>
          <w:p w14:paraId="37C923F7" w14:textId="77777777" w:rsidR="00E31958" w:rsidRDefault="00E31958" w:rsidP="00E31958">
            <w:pPr>
              <w:keepLines/>
              <w:pageBreakBefore/>
              <w:spacing w:after="0"/>
              <w:jc w:val="center"/>
              <w:rPr>
                <w:ins w:id="1552" w:author="JS" w:date="2018-11-14T14:05:00Z"/>
                <w:rFonts w:ascii="Calibri" w:hAnsi="Calibri" w:cs="Calibri"/>
                <w:sz w:val="16"/>
                <w:szCs w:val="16"/>
              </w:rPr>
            </w:pPr>
            <w:ins w:id="1553" w:author="JS" w:date="2018-11-14T14:05:00Z">
              <w:r>
                <w:rPr>
                  <w:sz w:val="16"/>
                  <w:szCs w:val="16"/>
                  <w:lang w:val="zh-CN"/>
                </w:rPr>
                <w:t>50.315</w:t>
              </w:r>
            </w:ins>
          </w:p>
        </w:tc>
        <w:tc>
          <w:tcPr>
            <w:tcW w:w="720" w:type="dxa"/>
            <w:tcBorders>
              <w:top w:val="single" w:sz="4" w:space="0" w:color="auto"/>
              <w:left w:val="nil"/>
              <w:bottom w:val="single" w:sz="4" w:space="0" w:color="auto"/>
              <w:right w:val="single" w:sz="4" w:space="0" w:color="auto"/>
            </w:tcBorders>
            <w:shd w:val="clear" w:color="auto" w:fill="auto"/>
          </w:tcPr>
          <w:p w14:paraId="3A759159" w14:textId="77777777" w:rsidR="00E31958" w:rsidRDefault="00E31958" w:rsidP="00E31958">
            <w:pPr>
              <w:keepLines/>
              <w:pageBreakBefore/>
              <w:spacing w:after="0"/>
              <w:jc w:val="center"/>
              <w:rPr>
                <w:ins w:id="1554" w:author="JS" w:date="2018-11-14T14:05:00Z"/>
                <w:rFonts w:ascii="Calibri" w:hAnsi="Calibri" w:cs="Calibri"/>
                <w:sz w:val="16"/>
                <w:szCs w:val="16"/>
              </w:rPr>
            </w:pPr>
            <w:ins w:id="1555" w:author="JS" w:date="2018-11-14T14:05:00Z">
              <w:r>
                <w:rPr>
                  <w:sz w:val="16"/>
                  <w:szCs w:val="16"/>
                  <w:lang w:val="zh-CN"/>
                </w:rPr>
                <w:t>32.719</w:t>
              </w:r>
            </w:ins>
          </w:p>
        </w:tc>
        <w:tc>
          <w:tcPr>
            <w:tcW w:w="810" w:type="dxa"/>
            <w:tcBorders>
              <w:top w:val="single" w:sz="4" w:space="0" w:color="auto"/>
              <w:left w:val="nil"/>
              <w:bottom w:val="single" w:sz="4" w:space="0" w:color="auto"/>
              <w:right w:val="single" w:sz="4" w:space="0" w:color="auto"/>
            </w:tcBorders>
            <w:shd w:val="clear" w:color="auto" w:fill="auto"/>
          </w:tcPr>
          <w:p w14:paraId="4B55DC46" w14:textId="77777777" w:rsidR="00E31958" w:rsidRDefault="00E31958" w:rsidP="00E31958">
            <w:pPr>
              <w:keepLines/>
              <w:pageBreakBefore/>
              <w:spacing w:after="0"/>
              <w:rPr>
                <w:ins w:id="1556" w:author="JS" w:date="2018-11-14T14:05:00Z"/>
                <w:rFonts w:ascii="Calibri" w:hAnsi="Calibri" w:cs="Calibri"/>
                <w:sz w:val="16"/>
                <w:szCs w:val="16"/>
              </w:rPr>
            </w:pPr>
            <w:ins w:id="1557" w:author="JS" w:date="2018-11-14T14:05:00Z">
              <w:r>
                <w:rPr>
                  <w:sz w:val="16"/>
                  <w:szCs w:val="16"/>
                  <w:lang w:val="zh-CN"/>
                </w:rPr>
                <w:t xml:space="preserve">62.8229 </w:t>
              </w:r>
            </w:ins>
          </w:p>
        </w:tc>
        <w:tc>
          <w:tcPr>
            <w:tcW w:w="810" w:type="dxa"/>
            <w:tcBorders>
              <w:top w:val="single" w:sz="4" w:space="0" w:color="auto"/>
              <w:left w:val="nil"/>
              <w:bottom w:val="single" w:sz="4" w:space="0" w:color="auto"/>
              <w:right w:val="single" w:sz="4" w:space="0" w:color="auto"/>
            </w:tcBorders>
            <w:shd w:val="clear" w:color="auto" w:fill="auto"/>
          </w:tcPr>
          <w:p w14:paraId="37F03435" w14:textId="77777777" w:rsidR="00E31958" w:rsidRDefault="00E31958" w:rsidP="00E31958">
            <w:pPr>
              <w:keepLines/>
              <w:pageBreakBefore/>
              <w:spacing w:after="0"/>
              <w:jc w:val="center"/>
              <w:rPr>
                <w:ins w:id="1558" w:author="JS" w:date="2018-11-14T14:05:00Z"/>
                <w:rFonts w:ascii="Calibri" w:hAnsi="Calibri" w:cs="Calibri"/>
                <w:sz w:val="16"/>
                <w:szCs w:val="16"/>
              </w:rPr>
            </w:pPr>
            <w:ins w:id="1559" w:author="JS" w:date="2018-11-14T14:05:00Z">
              <w:r>
                <w:rPr>
                  <w:rFonts w:hint="eastAsia"/>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150FB9BC" w14:textId="77777777" w:rsidR="00E31958" w:rsidRDefault="00E31958" w:rsidP="00E31958">
            <w:pPr>
              <w:keepLines/>
              <w:pageBreakBefore/>
              <w:spacing w:after="0"/>
              <w:jc w:val="center"/>
              <w:rPr>
                <w:ins w:id="1560" w:author="JS" w:date="2018-11-14T14:05:00Z"/>
                <w:rFonts w:ascii="Calibri" w:hAnsi="Calibri" w:cs="Calibri"/>
                <w:sz w:val="16"/>
                <w:szCs w:val="16"/>
              </w:rPr>
            </w:pPr>
            <w:ins w:id="1561" w:author="JS" w:date="2018-11-14T14:05:00Z">
              <w:r>
                <w:rPr>
                  <w:rFonts w:hint="eastAsia"/>
                  <w:sz w:val="16"/>
                  <w:szCs w:val="16"/>
                  <w:lang w:val="zh-CN"/>
                </w:rPr>
                <w:t>44.334</w:t>
              </w:r>
            </w:ins>
          </w:p>
        </w:tc>
        <w:tc>
          <w:tcPr>
            <w:tcW w:w="800" w:type="dxa"/>
            <w:tcBorders>
              <w:top w:val="single" w:sz="4" w:space="0" w:color="auto"/>
              <w:left w:val="nil"/>
              <w:bottom w:val="single" w:sz="4" w:space="0" w:color="auto"/>
              <w:right w:val="single" w:sz="4" w:space="0" w:color="auto"/>
            </w:tcBorders>
            <w:shd w:val="clear" w:color="auto" w:fill="auto"/>
          </w:tcPr>
          <w:p w14:paraId="17552B07" w14:textId="77777777" w:rsidR="00E31958" w:rsidRDefault="00E31958" w:rsidP="00E31958">
            <w:pPr>
              <w:keepLines/>
              <w:pageBreakBefore/>
              <w:spacing w:after="0"/>
              <w:jc w:val="center"/>
              <w:rPr>
                <w:ins w:id="1562" w:author="JS" w:date="2018-11-14T14:05:00Z"/>
                <w:rFonts w:ascii="Calibri" w:hAnsi="Calibri" w:cs="Calibri"/>
                <w:sz w:val="16"/>
                <w:szCs w:val="16"/>
              </w:rPr>
            </w:pPr>
            <w:ins w:id="1563" w:author="JS" w:date="2018-11-14T14:05:00Z">
              <w:r>
                <w:rPr>
                  <w:rFonts w:hint="eastAsia"/>
                  <w:sz w:val="16"/>
                  <w:szCs w:val="16"/>
                  <w:lang w:val="zh-CN"/>
                </w:rPr>
                <w:t>18.189</w:t>
              </w:r>
            </w:ins>
          </w:p>
        </w:tc>
        <w:tc>
          <w:tcPr>
            <w:tcW w:w="720" w:type="dxa"/>
            <w:tcBorders>
              <w:top w:val="single" w:sz="4" w:space="0" w:color="auto"/>
              <w:left w:val="nil"/>
              <w:bottom w:val="single" w:sz="4" w:space="0" w:color="auto"/>
              <w:right w:val="single" w:sz="4" w:space="0" w:color="auto"/>
            </w:tcBorders>
            <w:shd w:val="clear" w:color="auto" w:fill="auto"/>
          </w:tcPr>
          <w:p w14:paraId="39607B31" w14:textId="77777777" w:rsidR="00E31958" w:rsidRDefault="00E31958" w:rsidP="00E31958">
            <w:pPr>
              <w:keepLines/>
              <w:pageBreakBefore/>
              <w:spacing w:after="0"/>
              <w:jc w:val="center"/>
              <w:rPr>
                <w:ins w:id="1564" w:author="JS" w:date="2018-11-14T14:05:00Z"/>
                <w:rFonts w:ascii="Calibri" w:hAnsi="Calibri" w:cs="Calibri"/>
                <w:sz w:val="16"/>
                <w:szCs w:val="16"/>
              </w:rPr>
            </w:pPr>
            <w:ins w:id="1565" w:author="JS" w:date="2018-11-14T14:05:00Z">
              <w:r>
                <w:rPr>
                  <w:rFonts w:hint="eastAsia"/>
                  <w:sz w:val="16"/>
                  <w:szCs w:val="16"/>
                  <w:lang w:val="zh-CN"/>
                </w:rPr>
                <w:t>54.2921</w:t>
              </w:r>
            </w:ins>
          </w:p>
        </w:tc>
        <w:tc>
          <w:tcPr>
            <w:tcW w:w="724" w:type="dxa"/>
            <w:tcBorders>
              <w:top w:val="single" w:sz="4" w:space="0" w:color="auto"/>
              <w:left w:val="nil"/>
              <w:bottom w:val="single" w:sz="4" w:space="0" w:color="auto"/>
              <w:right w:val="single" w:sz="4" w:space="0" w:color="auto"/>
            </w:tcBorders>
            <w:shd w:val="clear" w:color="auto" w:fill="auto"/>
          </w:tcPr>
          <w:p w14:paraId="4562E3DD" w14:textId="77777777" w:rsidR="00E31958" w:rsidRDefault="00E31958" w:rsidP="00E31958">
            <w:pPr>
              <w:keepLines/>
              <w:pageBreakBefore/>
              <w:spacing w:after="0"/>
              <w:jc w:val="center"/>
              <w:rPr>
                <w:ins w:id="1566" w:author="JS" w:date="2018-11-14T14:05:00Z"/>
                <w:rFonts w:ascii="Calibri" w:hAnsi="Calibri" w:cs="Calibri"/>
                <w:sz w:val="16"/>
                <w:szCs w:val="16"/>
              </w:rPr>
            </w:pPr>
            <w:ins w:id="1567" w:author="JS" w:date="2018-11-14T14:05:00Z">
              <w:r>
                <w:rPr>
                  <w:rFonts w:hint="eastAsia"/>
                  <w:sz w:val="16"/>
                  <w:szCs w:val="16"/>
                  <w:lang w:val="zh-CN"/>
                </w:rPr>
                <w:t>7.768</w:t>
              </w:r>
            </w:ins>
          </w:p>
        </w:tc>
        <w:tc>
          <w:tcPr>
            <w:tcW w:w="896" w:type="dxa"/>
            <w:tcBorders>
              <w:top w:val="single" w:sz="4" w:space="0" w:color="auto"/>
              <w:left w:val="nil"/>
              <w:bottom w:val="single" w:sz="4" w:space="0" w:color="auto"/>
              <w:right w:val="single" w:sz="4" w:space="0" w:color="auto"/>
            </w:tcBorders>
            <w:shd w:val="clear" w:color="auto" w:fill="auto"/>
          </w:tcPr>
          <w:p w14:paraId="7DCC5FAF" w14:textId="77777777" w:rsidR="00E31958" w:rsidRDefault="00E31958" w:rsidP="00E31958">
            <w:pPr>
              <w:keepLines/>
              <w:pageBreakBefore/>
              <w:spacing w:after="0"/>
              <w:jc w:val="center"/>
              <w:rPr>
                <w:ins w:id="1568" w:author="JS" w:date="2018-11-14T14:05:00Z"/>
                <w:rFonts w:ascii="Calibri" w:hAnsi="Calibri" w:cs="Calibri"/>
                <w:sz w:val="16"/>
                <w:szCs w:val="16"/>
              </w:rPr>
            </w:pPr>
            <w:ins w:id="1569" w:author="JS" w:date="2018-11-14T14:05:00Z">
              <w:r>
                <w:rPr>
                  <w:rFonts w:hint="eastAsia"/>
                  <w:sz w:val="16"/>
                  <w:szCs w:val="16"/>
                  <w:lang w:val="zh-CN"/>
                </w:rPr>
                <w:t>44.419</w:t>
              </w:r>
            </w:ins>
          </w:p>
        </w:tc>
        <w:tc>
          <w:tcPr>
            <w:tcW w:w="720" w:type="dxa"/>
            <w:tcBorders>
              <w:top w:val="single" w:sz="4" w:space="0" w:color="auto"/>
              <w:left w:val="nil"/>
              <w:bottom w:val="single" w:sz="4" w:space="0" w:color="auto"/>
              <w:right w:val="single" w:sz="4" w:space="0" w:color="auto"/>
            </w:tcBorders>
            <w:shd w:val="clear" w:color="auto" w:fill="auto"/>
          </w:tcPr>
          <w:p w14:paraId="247FCAF1" w14:textId="77777777" w:rsidR="00E31958" w:rsidRDefault="00E31958" w:rsidP="00E31958">
            <w:pPr>
              <w:keepLines/>
              <w:pageBreakBefore/>
              <w:spacing w:after="0"/>
              <w:jc w:val="center"/>
              <w:rPr>
                <w:ins w:id="1570" w:author="JS" w:date="2018-11-14T14:05:00Z"/>
                <w:rFonts w:ascii="Calibri" w:hAnsi="Calibri" w:cs="Calibri"/>
                <w:sz w:val="16"/>
                <w:szCs w:val="16"/>
              </w:rPr>
            </w:pPr>
            <w:ins w:id="1571" w:author="JS" w:date="2018-11-14T14:05:00Z">
              <w:r>
                <w:rPr>
                  <w:rFonts w:hint="eastAsia"/>
                  <w:sz w:val="16"/>
                  <w:szCs w:val="16"/>
                  <w:lang w:val="zh-CN"/>
                </w:rPr>
                <w:t>11.733</w:t>
              </w:r>
            </w:ins>
          </w:p>
        </w:tc>
        <w:tc>
          <w:tcPr>
            <w:tcW w:w="720" w:type="dxa"/>
            <w:tcBorders>
              <w:top w:val="single" w:sz="4" w:space="0" w:color="auto"/>
              <w:left w:val="nil"/>
              <w:bottom w:val="single" w:sz="4" w:space="0" w:color="auto"/>
              <w:right w:val="single" w:sz="4" w:space="0" w:color="auto"/>
            </w:tcBorders>
            <w:shd w:val="clear" w:color="auto" w:fill="auto"/>
          </w:tcPr>
          <w:p w14:paraId="55993785" w14:textId="77777777" w:rsidR="00E31958" w:rsidRDefault="00E31958" w:rsidP="00E31958">
            <w:pPr>
              <w:keepLines/>
              <w:pageBreakBefore/>
              <w:spacing w:after="0"/>
              <w:jc w:val="center"/>
              <w:rPr>
                <w:ins w:id="1572" w:author="JS" w:date="2018-11-14T14:05:00Z"/>
                <w:rFonts w:ascii="Calibri" w:hAnsi="Calibri" w:cs="Calibri"/>
                <w:sz w:val="16"/>
                <w:szCs w:val="16"/>
              </w:rPr>
            </w:pPr>
            <w:ins w:id="1573" w:author="JS" w:date="2018-11-14T14:05:00Z">
              <w:r>
                <w:rPr>
                  <w:rFonts w:hint="eastAsia"/>
                  <w:sz w:val="16"/>
                  <w:szCs w:val="16"/>
                  <w:lang w:val="zh-CN"/>
                </w:rPr>
                <w:t>52.0858</w:t>
              </w:r>
            </w:ins>
          </w:p>
        </w:tc>
      </w:tr>
      <w:tr w:rsidR="00E31958" w:rsidRPr="00DE7B1E" w14:paraId="0FF25FFA" w14:textId="77777777" w:rsidTr="00E31958">
        <w:trPr>
          <w:cantSplit/>
          <w:trHeight w:val="22"/>
          <w:ins w:id="157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8399D0" w14:textId="77777777" w:rsidR="00E31958" w:rsidRDefault="00E31958" w:rsidP="00E31958">
            <w:pPr>
              <w:keepLines/>
              <w:spacing w:after="0"/>
              <w:ind w:left="113" w:right="113"/>
              <w:rPr>
                <w:ins w:id="1575" w:author="JS" w:date="2018-11-14T14:05:00Z"/>
              </w:rPr>
            </w:pPr>
          </w:p>
        </w:tc>
        <w:tc>
          <w:tcPr>
            <w:tcW w:w="535" w:type="dxa"/>
            <w:vMerge/>
            <w:tcBorders>
              <w:top w:val="nil"/>
              <w:left w:val="nil"/>
              <w:bottom w:val="single" w:sz="4" w:space="0" w:color="auto"/>
              <w:right w:val="single" w:sz="4" w:space="0" w:color="auto"/>
            </w:tcBorders>
            <w:shd w:val="clear" w:color="auto" w:fill="auto"/>
          </w:tcPr>
          <w:p w14:paraId="5AB07EFA" w14:textId="77777777" w:rsidR="00E31958" w:rsidRDefault="00E31958" w:rsidP="00E31958">
            <w:pPr>
              <w:keepLines/>
              <w:spacing w:after="0"/>
              <w:rPr>
                <w:ins w:id="157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004226C" w14:textId="77777777" w:rsidR="00E31958" w:rsidRDefault="00E31958" w:rsidP="00E31958">
            <w:pPr>
              <w:pStyle w:val="NormalWeb"/>
              <w:keepLines/>
              <w:spacing w:before="0" w:beforeAutospacing="0" w:after="0" w:afterAutospacing="0"/>
              <w:jc w:val="center"/>
              <w:rPr>
                <w:ins w:id="1577" w:author="JS" w:date="2018-11-14T14:05:00Z"/>
                <w:rFonts w:eastAsia="SimSun"/>
                <w:sz w:val="16"/>
                <w:szCs w:val="16"/>
              </w:rPr>
            </w:pPr>
            <w:ins w:id="1578"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9A96EC2" w14:textId="77777777" w:rsidR="00E31958" w:rsidRPr="00DE7B1E" w:rsidRDefault="00E31958" w:rsidP="00E31958">
            <w:pPr>
              <w:keepLines/>
              <w:spacing w:after="0"/>
              <w:jc w:val="center"/>
              <w:rPr>
                <w:ins w:id="1579" w:author="JS" w:date="2018-11-14T14:05:00Z"/>
              </w:rPr>
            </w:pPr>
            <w:ins w:id="1580" w:author="JS" w:date="2018-11-14T14:05:00Z">
              <w:r>
                <w:rPr>
                  <w:sz w:val="16"/>
                  <w:szCs w:val="16"/>
                  <w:lang w:val="zh-CN"/>
                </w:rPr>
                <w:t>51.341</w:t>
              </w:r>
            </w:ins>
          </w:p>
        </w:tc>
        <w:tc>
          <w:tcPr>
            <w:tcW w:w="720" w:type="dxa"/>
            <w:tcBorders>
              <w:top w:val="single" w:sz="4" w:space="0" w:color="auto"/>
              <w:left w:val="nil"/>
              <w:bottom w:val="single" w:sz="4" w:space="0" w:color="auto"/>
              <w:right w:val="single" w:sz="4" w:space="0" w:color="auto"/>
            </w:tcBorders>
            <w:shd w:val="clear" w:color="auto" w:fill="auto"/>
          </w:tcPr>
          <w:p w14:paraId="740B0D66" w14:textId="77777777" w:rsidR="00E31958" w:rsidRPr="00DE7B1E" w:rsidRDefault="00E31958" w:rsidP="00E31958">
            <w:pPr>
              <w:keepLines/>
              <w:spacing w:after="0"/>
              <w:jc w:val="center"/>
              <w:rPr>
                <w:ins w:id="1581" w:author="JS" w:date="2018-11-14T14:05:00Z"/>
              </w:rPr>
            </w:pPr>
            <w:ins w:id="1582" w:author="JS" w:date="2018-11-14T14:05:00Z">
              <w:r>
                <w:rPr>
                  <w:sz w:val="16"/>
                  <w:szCs w:val="16"/>
                  <w:lang w:val="zh-CN"/>
                </w:rPr>
                <w:t>61.638</w:t>
              </w:r>
            </w:ins>
          </w:p>
        </w:tc>
        <w:tc>
          <w:tcPr>
            <w:tcW w:w="720" w:type="dxa"/>
            <w:tcBorders>
              <w:top w:val="single" w:sz="4" w:space="0" w:color="auto"/>
              <w:left w:val="nil"/>
              <w:bottom w:val="single" w:sz="4" w:space="0" w:color="auto"/>
              <w:right w:val="single" w:sz="4" w:space="0" w:color="auto"/>
            </w:tcBorders>
            <w:shd w:val="clear" w:color="auto" w:fill="auto"/>
          </w:tcPr>
          <w:p w14:paraId="670DE4E2" w14:textId="77777777" w:rsidR="00E31958" w:rsidRPr="00DE7B1E" w:rsidRDefault="00E31958" w:rsidP="00E31958">
            <w:pPr>
              <w:keepLines/>
              <w:spacing w:after="0"/>
              <w:jc w:val="center"/>
              <w:rPr>
                <w:ins w:id="1583" w:author="JS" w:date="2018-11-14T14:05:00Z"/>
              </w:rPr>
            </w:pPr>
            <w:ins w:id="1584" w:author="JS" w:date="2018-11-14T14:05:00Z">
              <w:r>
                <w:rPr>
                  <w:sz w:val="16"/>
                  <w:szCs w:val="16"/>
                  <w:lang w:val="zh-CN"/>
                </w:rPr>
                <w:t>109.690</w:t>
              </w:r>
            </w:ins>
          </w:p>
        </w:tc>
        <w:tc>
          <w:tcPr>
            <w:tcW w:w="810" w:type="dxa"/>
            <w:tcBorders>
              <w:top w:val="single" w:sz="4" w:space="0" w:color="auto"/>
              <w:left w:val="nil"/>
              <w:bottom w:val="single" w:sz="4" w:space="0" w:color="auto"/>
              <w:right w:val="single" w:sz="4" w:space="0" w:color="auto"/>
            </w:tcBorders>
            <w:shd w:val="clear" w:color="auto" w:fill="auto"/>
          </w:tcPr>
          <w:p w14:paraId="1B12A26C" w14:textId="77777777" w:rsidR="00E31958" w:rsidRPr="00DE7B1E" w:rsidRDefault="00E31958" w:rsidP="00E31958">
            <w:pPr>
              <w:keepLines/>
              <w:spacing w:after="0"/>
              <w:jc w:val="center"/>
              <w:rPr>
                <w:ins w:id="1585" w:author="JS" w:date="2018-11-14T14:05:00Z"/>
              </w:rPr>
            </w:pPr>
            <w:ins w:id="1586" w:author="JS" w:date="2018-11-14T14:05:00Z">
              <w:r>
                <w:rPr>
                  <w:sz w:val="16"/>
                  <w:szCs w:val="16"/>
                  <w:lang w:val="zh-CN"/>
                </w:rPr>
                <w:t xml:space="preserve">179.0133 </w:t>
              </w:r>
            </w:ins>
          </w:p>
        </w:tc>
        <w:tc>
          <w:tcPr>
            <w:tcW w:w="810" w:type="dxa"/>
            <w:tcBorders>
              <w:top w:val="single" w:sz="4" w:space="0" w:color="auto"/>
              <w:left w:val="nil"/>
              <w:bottom w:val="single" w:sz="4" w:space="0" w:color="auto"/>
              <w:right w:val="single" w:sz="4" w:space="0" w:color="auto"/>
            </w:tcBorders>
            <w:shd w:val="clear" w:color="auto" w:fill="auto"/>
          </w:tcPr>
          <w:p w14:paraId="34EDC76D" w14:textId="77777777" w:rsidR="00E31958" w:rsidRPr="00DE7B1E" w:rsidRDefault="00E31958" w:rsidP="00E31958">
            <w:pPr>
              <w:keepLines/>
              <w:spacing w:after="0"/>
              <w:jc w:val="center"/>
              <w:rPr>
                <w:ins w:id="1587" w:author="JS" w:date="2018-11-14T14:05:00Z"/>
              </w:rPr>
            </w:pPr>
            <w:ins w:id="1588" w:author="JS" w:date="2018-11-14T14:05:00Z">
              <w:r>
                <w:rPr>
                  <w:rFonts w:hint="eastAsia"/>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2108714C" w14:textId="77777777" w:rsidR="00E31958" w:rsidRPr="00DE7B1E" w:rsidRDefault="00E31958" w:rsidP="00E31958">
            <w:pPr>
              <w:keepLines/>
              <w:spacing w:after="0"/>
              <w:jc w:val="center"/>
              <w:rPr>
                <w:ins w:id="1589" w:author="JS" w:date="2018-11-14T14:05:00Z"/>
              </w:rPr>
            </w:pPr>
            <w:ins w:id="1590" w:author="JS" w:date="2018-11-14T14:05:00Z">
              <w:r>
                <w:rPr>
                  <w:rFonts w:hint="eastAsia"/>
                  <w:sz w:val="16"/>
                  <w:szCs w:val="16"/>
                  <w:lang w:val="zh-CN"/>
                </w:rPr>
                <w:t>54.118</w:t>
              </w:r>
            </w:ins>
          </w:p>
        </w:tc>
        <w:tc>
          <w:tcPr>
            <w:tcW w:w="800" w:type="dxa"/>
            <w:tcBorders>
              <w:top w:val="single" w:sz="4" w:space="0" w:color="auto"/>
              <w:left w:val="nil"/>
              <w:bottom w:val="single" w:sz="4" w:space="0" w:color="auto"/>
              <w:right w:val="single" w:sz="4" w:space="0" w:color="auto"/>
            </w:tcBorders>
            <w:shd w:val="clear" w:color="auto" w:fill="auto"/>
          </w:tcPr>
          <w:p w14:paraId="5BEF3C23" w14:textId="77777777" w:rsidR="00E31958" w:rsidRPr="00DE7B1E" w:rsidRDefault="00E31958" w:rsidP="00E31958">
            <w:pPr>
              <w:keepLines/>
              <w:spacing w:after="0"/>
              <w:jc w:val="center"/>
              <w:rPr>
                <w:ins w:id="1591" w:author="JS" w:date="2018-11-14T14:05:00Z"/>
              </w:rPr>
            </w:pPr>
            <w:ins w:id="1592" w:author="JS" w:date="2018-11-14T14:05:00Z">
              <w:r>
                <w:rPr>
                  <w:rFonts w:hint="eastAsia"/>
                  <w:sz w:val="16"/>
                  <w:szCs w:val="16"/>
                  <w:lang w:val="zh-CN"/>
                </w:rPr>
                <w:t>75.648</w:t>
              </w:r>
            </w:ins>
          </w:p>
        </w:tc>
        <w:tc>
          <w:tcPr>
            <w:tcW w:w="720" w:type="dxa"/>
            <w:tcBorders>
              <w:top w:val="single" w:sz="4" w:space="0" w:color="auto"/>
              <w:left w:val="nil"/>
              <w:bottom w:val="single" w:sz="4" w:space="0" w:color="auto"/>
              <w:right w:val="single" w:sz="4" w:space="0" w:color="auto"/>
            </w:tcBorders>
            <w:shd w:val="clear" w:color="auto" w:fill="auto"/>
          </w:tcPr>
          <w:p w14:paraId="03E2E828" w14:textId="77777777" w:rsidR="00E31958" w:rsidRPr="00DE7B1E" w:rsidRDefault="00E31958" w:rsidP="00E31958">
            <w:pPr>
              <w:keepLines/>
              <w:spacing w:after="0"/>
              <w:jc w:val="center"/>
              <w:rPr>
                <w:ins w:id="1593" w:author="JS" w:date="2018-11-14T14:05:00Z"/>
              </w:rPr>
            </w:pPr>
            <w:ins w:id="1594" w:author="JS" w:date="2018-11-14T14:05:00Z">
              <w:r>
                <w:rPr>
                  <w:rFonts w:hint="eastAsia"/>
                  <w:sz w:val="16"/>
                  <w:szCs w:val="16"/>
                  <w:lang w:val="zh-CN"/>
                </w:rPr>
                <w:t>164.9158</w:t>
              </w:r>
            </w:ins>
          </w:p>
        </w:tc>
        <w:tc>
          <w:tcPr>
            <w:tcW w:w="724" w:type="dxa"/>
            <w:tcBorders>
              <w:top w:val="single" w:sz="4" w:space="0" w:color="auto"/>
              <w:left w:val="nil"/>
              <w:bottom w:val="single" w:sz="4" w:space="0" w:color="auto"/>
              <w:right w:val="single" w:sz="4" w:space="0" w:color="auto"/>
            </w:tcBorders>
            <w:shd w:val="clear" w:color="auto" w:fill="auto"/>
          </w:tcPr>
          <w:p w14:paraId="32F0E70D" w14:textId="77777777" w:rsidR="00E31958" w:rsidRPr="00DE7B1E" w:rsidRDefault="00E31958" w:rsidP="00E31958">
            <w:pPr>
              <w:keepLines/>
              <w:spacing w:after="0"/>
              <w:jc w:val="center"/>
              <w:rPr>
                <w:ins w:id="1595" w:author="JS" w:date="2018-11-14T14:05:00Z"/>
              </w:rPr>
            </w:pPr>
            <w:ins w:id="1596" w:author="JS" w:date="2018-11-14T14:05:00Z">
              <w:r>
                <w:rPr>
                  <w:rFonts w:hint="eastAsia"/>
                  <w:sz w:val="16"/>
                  <w:szCs w:val="16"/>
                  <w:lang w:val="zh-CN"/>
                </w:rPr>
                <w:t>22.447</w:t>
              </w:r>
            </w:ins>
          </w:p>
        </w:tc>
        <w:tc>
          <w:tcPr>
            <w:tcW w:w="896" w:type="dxa"/>
            <w:tcBorders>
              <w:top w:val="single" w:sz="4" w:space="0" w:color="auto"/>
              <w:left w:val="nil"/>
              <w:bottom w:val="single" w:sz="4" w:space="0" w:color="auto"/>
              <w:right w:val="single" w:sz="4" w:space="0" w:color="auto"/>
            </w:tcBorders>
            <w:shd w:val="clear" w:color="auto" w:fill="auto"/>
          </w:tcPr>
          <w:p w14:paraId="5EDCB11E" w14:textId="77777777" w:rsidR="00E31958" w:rsidRPr="00DE7B1E" w:rsidRDefault="00E31958" w:rsidP="00E31958">
            <w:pPr>
              <w:keepLines/>
              <w:spacing w:after="0"/>
              <w:jc w:val="center"/>
              <w:rPr>
                <w:ins w:id="1597" w:author="JS" w:date="2018-11-14T14:05:00Z"/>
              </w:rPr>
            </w:pPr>
            <w:ins w:id="1598" w:author="JS" w:date="2018-11-14T14:05:00Z">
              <w:r>
                <w:rPr>
                  <w:rFonts w:hint="eastAsia"/>
                  <w:sz w:val="16"/>
                  <w:szCs w:val="16"/>
                  <w:lang w:val="zh-CN"/>
                </w:rPr>
                <w:t>49.424</w:t>
              </w:r>
            </w:ins>
          </w:p>
        </w:tc>
        <w:tc>
          <w:tcPr>
            <w:tcW w:w="720" w:type="dxa"/>
            <w:tcBorders>
              <w:top w:val="single" w:sz="4" w:space="0" w:color="auto"/>
              <w:left w:val="nil"/>
              <w:bottom w:val="single" w:sz="4" w:space="0" w:color="auto"/>
              <w:right w:val="single" w:sz="4" w:space="0" w:color="auto"/>
            </w:tcBorders>
            <w:shd w:val="clear" w:color="auto" w:fill="auto"/>
          </w:tcPr>
          <w:p w14:paraId="5383AC1B" w14:textId="77777777" w:rsidR="00E31958" w:rsidRPr="00DE7B1E" w:rsidRDefault="00E31958" w:rsidP="00E31958">
            <w:pPr>
              <w:keepLines/>
              <w:spacing w:after="0"/>
              <w:jc w:val="center"/>
              <w:rPr>
                <w:ins w:id="1599" w:author="JS" w:date="2018-11-14T14:05:00Z"/>
              </w:rPr>
            </w:pPr>
            <w:ins w:id="1600" w:author="JS" w:date="2018-11-14T14:05:00Z">
              <w:r>
                <w:rPr>
                  <w:rFonts w:hint="eastAsia"/>
                  <w:sz w:val="16"/>
                  <w:szCs w:val="16"/>
                  <w:lang w:val="zh-CN"/>
                </w:rPr>
                <w:t>62.421</w:t>
              </w:r>
            </w:ins>
          </w:p>
        </w:tc>
        <w:tc>
          <w:tcPr>
            <w:tcW w:w="720" w:type="dxa"/>
            <w:tcBorders>
              <w:top w:val="single" w:sz="4" w:space="0" w:color="auto"/>
              <w:left w:val="nil"/>
              <w:bottom w:val="single" w:sz="4" w:space="0" w:color="auto"/>
              <w:right w:val="single" w:sz="4" w:space="0" w:color="auto"/>
            </w:tcBorders>
            <w:shd w:val="clear" w:color="auto" w:fill="auto"/>
          </w:tcPr>
          <w:p w14:paraId="7D6E6A56" w14:textId="77777777" w:rsidR="00E31958" w:rsidRPr="00DE7B1E" w:rsidRDefault="00E31958" w:rsidP="00E31958">
            <w:pPr>
              <w:keepLines/>
              <w:spacing w:after="0"/>
              <w:jc w:val="center"/>
              <w:rPr>
                <w:ins w:id="1601" w:author="JS" w:date="2018-11-14T14:05:00Z"/>
              </w:rPr>
            </w:pPr>
            <w:ins w:id="1602" w:author="JS" w:date="2018-11-14T14:05:00Z">
              <w:r>
                <w:rPr>
                  <w:rFonts w:hint="eastAsia"/>
                  <w:sz w:val="16"/>
                  <w:szCs w:val="16"/>
                  <w:lang w:val="zh-CN"/>
                </w:rPr>
                <w:t>156.4768</w:t>
              </w:r>
            </w:ins>
          </w:p>
        </w:tc>
      </w:tr>
      <w:tr w:rsidR="00E31958" w:rsidRPr="00DE7B1E" w14:paraId="0CB8A879" w14:textId="77777777" w:rsidTr="00E31958">
        <w:trPr>
          <w:cantSplit/>
          <w:trHeight w:val="22"/>
          <w:ins w:id="160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58C1AD" w14:textId="77777777" w:rsidR="00E31958" w:rsidRDefault="00E31958" w:rsidP="00E31958">
            <w:pPr>
              <w:keepLines/>
              <w:spacing w:after="0"/>
              <w:ind w:left="113" w:right="113"/>
              <w:rPr>
                <w:ins w:id="1604" w:author="JS" w:date="2018-11-14T14:05:00Z"/>
              </w:rPr>
            </w:pPr>
          </w:p>
        </w:tc>
        <w:tc>
          <w:tcPr>
            <w:tcW w:w="535" w:type="dxa"/>
            <w:vMerge/>
            <w:tcBorders>
              <w:top w:val="nil"/>
              <w:left w:val="nil"/>
              <w:bottom w:val="single" w:sz="4" w:space="0" w:color="auto"/>
              <w:right w:val="single" w:sz="4" w:space="0" w:color="auto"/>
            </w:tcBorders>
            <w:shd w:val="clear" w:color="auto" w:fill="auto"/>
          </w:tcPr>
          <w:p w14:paraId="480AEB1B" w14:textId="77777777" w:rsidR="00E31958" w:rsidRDefault="00E31958" w:rsidP="00E31958">
            <w:pPr>
              <w:keepLines/>
              <w:spacing w:after="0"/>
              <w:rPr>
                <w:ins w:id="160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5EA3BCE" w14:textId="77777777" w:rsidR="00E31958" w:rsidRDefault="00E31958" w:rsidP="00E31958">
            <w:pPr>
              <w:pStyle w:val="NormalWeb"/>
              <w:keepLines/>
              <w:spacing w:before="0" w:beforeAutospacing="0" w:after="0" w:afterAutospacing="0"/>
              <w:jc w:val="center"/>
              <w:rPr>
                <w:ins w:id="1606" w:author="JS" w:date="2018-11-14T14:05:00Z"/>
                <w:rFonts w:eastAsia="SimSun"/>
                <w:sz w:val="16"/>
                <w:szCs w:val="16"/>
              </w:rPr>
            </w:pPr>
            <w:ins w:id="1607"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6605353C" w14:textId="77777777" w:rsidR="00E31958" w:rsidRPr="00DE7B1E" w:rsidRDefault="00E31958" w:rsidP="00E31958">
            <w:pPr>
              <w:keepLines/>
              <w:spacing w:after="0"/>
              <w:jc w:val="center"/>
              <w:rPr>
                <w:ins w:id="1608" w:author="JS" w:date="2018-11-14T14:05:00Z"/>
              </w:rPr>
            </w:pPr>
            <w:ins w:id="1609" w:author="JS" w:date="2018-11-14T14:05:00Z">
              <w:r>
                <w:rPr>
                  <w:sz w:val="16"/>
                  <w:szCs w:val="16"/>
                  <w:lang w:val="zh-CN"/>
                </w:rPr>
                <w:t>61.063</w:t>
              </w:r>
            </w:ins>
          </w:p>
        </w:tc>
        <w:tc>
          <w:tcPr>
            <w:tcW w:w="720" w:type="dxa"/>
            <w:tcBorders>
              <w:top w:val="single" w:sz="4" w:space="0" w:color="auto"/>
              <w:left w:val="nil"/>
              <w:bottom w:val="single" w:sz="4" w:space="0" w:color="auto"/>
              <w:right w:val="single" w:sz="4" w:space="0" w:color="auto"/>
            </w:tcBorders>
            <w:shd w:val="clear" w:color="auto" w:fill="auto"/>
          </w:tcPr>
          <w:p w14:paraId="70D8321C" w14:textId="77777777" w:rsidR="00E31958" w:rsidRPr="00DE7B1E" w:rsidRDefault="00E31958" w:rsidP="00E31958">
            <w:pPr>
              <w:keepLines/>
              <w:spacing w:after="0"/>
              <w:jc w:val="center"/>
              <w:rPr>
                <w:ins w:id="1610" w:author="JS" w:date="2018-11-14T14:05:00Z"/>
              </w:rPr>
            </w:pPr>
            <w:ins w:id="1611" w:author="JS" w:date="2018-11-14T14:05:00Z">
              <w:r>
                <w:rPr>
                  <w:sz w:val="16"/>
                  <w:szCs w:val="16"/>
                  <w:lang w:val="zh-CN"/>
                </w:rPr>
                <w:t>64.916</w:t>
              </w:r>
            </w:ins>
          </w:p>
        </w:tc>
        <w:tc>
          <w:tcPr>
            <w:tcW w:w="720" w:type="dxa"/>
            <w:tcBorders>
              <w:top w:val="single" w:sz="4" w:space="0" w:color="auto"/>
              <w:left w:val="nil"/>
              <w:bottom w:val="single" w:sz="4" w:space="0" w:color="auto"/>
              <w:right w:val="single" w:sz="4" w:space="0" w:color="auto"/>
            </w:tcBorders>
            <w:shd w:val="clear" w:color="auto" w:fill="auto"/>
          </w:tcPr>
          <w:p w14:paraId="31074AEB" w14:textId="77777777" w:rsidR="00E31958" w:rsidRPr="00DE7B1E" w:rsidRDefault="00E31958" w:rsidP="00E31958">
            <w:pPr>
              <w:keepLines/>
              <w:spacing w:after="0"/>
              <w:jc w:val="center"/>
              <w:rPr>
                <w:ins w:id="1612" w:author="JS" w:date="2018-11-14T14:05:00Z"/>
              </w:rPr>
            </w:pPr>
            <w:ins w:id="1613" w:author="JS" w:date="2018-11-14T14:05:00Z">
              <w:r>
                <w:rPr>
                  <w:sz w:val="16"/>
                  <w:szCs w:val="16"/>
                  <w:lang w:val="zh-CN"/>
                </w:rPr>
                <w:t>136.431</w:t>
              </w:r>
            </w:ins>
          </w:p>
        </w:tc>
        <w:tc>
          <w:tcPr>
            <w:tcW w:w="810" w:type="dxa"/>
            <w:tcBorders>
              <w:top w:val="single" w:sz="4" w:space="0" w:color="auto"/>
              <w:left w:val="nil"/>
              <w:bottom w:val="single" w:sz="4" w:space="0" w:color="auto"/>
              <w:right w:val="single" w:sz="4" w:space="0" w:color="auto"/>
            </w:tcBorders>
            <w:shd w:val="clear" w:color="auto" w:fill="auto"/>
          </w:tcPr>
          <w:p w14:paraId="7FD1DED3" w14:textId="77777777" w:rsidR="00E31958" w:rsidRPr="00DE7B1E" w:rsidRDefault="00E31958" w:rsidP="00E31958">
            <w:pPr>
              <w:keepLines/>
              <w:spacing w:after="0"/>
              <w:jc w:val="center"/>
              <w:rPr>
                <w:ins w:id="1614" w:author="JS" w:date="2018-11-14T14:05:00Z"/>
              </w:rPr>
            </w:pPr>
            <w:ins w:id="1615" w:author="JS" w:date="2018-11-14T14:05:00Z">
              <w:r>
                <w:rPr>
                  <w:sz w:val="16"/>
                  <w:szCs w:val="16"/>
                  <w:lang w:val="zh-CN"/>
                </w:rPr>
                <w:t xml:space="preserve">207.9165 </w:t>
              </w:r>
            </w:ins>
          </w:p>
        </w:tc>
        <w:tc>
          <w:tcPr>
            <w:tcW w:w="810" w:type="dxa"/>
            <w:tcBorders>
              <w:top w:val="single" w:sz="4" w:space="0" w:color="auto"/>
              <w:left w:val="nil"/>
              <w:bottom w:val="single" w:sz="4" w:space="0" w:color="auto"/>
              <w:right w:val="single" w:sz="4" w:space="0" w:color="auto"/>
            </w:tcBorders>
            <w:shd w:val="clear" w:color="auto" w:fill="auto"/>
          </w:tcPr>
          <w:p w14:paraId="315E5378" w14:textId="77777777" w:rsidR="00E31958" w:rsidRPr="00DE7B1E" w:rsidRDefault="00E31958" w:rsidP="00E31958">
            <w:pPr>
              <w:keepLines/>
              <w:spacing w:after="0"/>
              <w:jc w:val="center"/>
              <w:rPr>
                <w:ins w:id="1616" w:author="JS" w:date="2018-11-14T14:05:00Z"/>
              </w:rPr>
            </w:pPr>
            <w:ins w:id="1617" w:author="JS" w:date="2018-11-14T14:05:00Z">
              <w:r>
                <w:rPr>
                  <w:rFonts w:hint="eastAsia"/>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0AB4DE2A" w14:textId="77777777" w:rsidR="00E31958" w:rsidRPr="00DE7B1E" w:rsidRDefault="00E31958" w:rsidP="00E31958">
            <w:pPr>
              <w:keepLines/>
              <w:spacing w:after="0"/>
              <w:jc w:val="center"/>
              <w:rPr>
                <w:ins w:id="1618" w:author="JS" w:date="2018-11-14T14:05:00Z"/>
              </w:rPr>
            </w:pPr>
            <w:ins w:id="1619" w:author="JS" w:date="2018-11-14T14:05:00Z">
              <w:r>
                <w:rPr>
                  <w:rFonts w:hint="eastAsia"/>
                  <w:sz w:val="16"/>
                  <w:szCs w:val="16"/>
                  <w:lang w:val="zh-CN"/>
                </w:rPr>
                <w:t>59.754</w:t>
              </w:r>
            </w:ins>
          </w:p>
        </w:tc>
        <w:tc>
          <w:tcPr>
            <w:tcW w:w="800" w:type="dxa"/>
            <w:tcBorders>
              <w:top w:val="single" w:sz="4" w:space="0" w:color="auto"/>
              <w:left w:val="nil"/>
              <w:bottom w:val="single" w:sz="4" w:space="0" w:color="auto"/>
              <w:right w:val="single" w:sz="4" w:space="0" w:color="auto"/>
            </w:tcBorders>
            <w:shd w:val="clear" w:color="auto" w:fill="auto"/>
          </w:tcPr>
          <w:p w14:paraId="57BBB43E" w14:textId="77777777" w:rsidR="00E31958" w:rsidRPr="00DE7B1E" w:rsidRDefault="00E31958" w:rsidP="00E31958">
            <w:pPr>
              <w:keepLines/>
              <w:spacing w:after="0"/>
              <w:jc w:val="center"/>
              <w:rPr>
                <w:ins w:id="1620" w:author="JS" w:date="2018-11-14T14:05:00Z"/>
              </w:rPr>
            </w:pPr>
            <w:ins w:id="1621" w:author="JS" w:date="2018-11-14T14:05:00Z">
              <w:r>
                <w:rPr>
                  <w:rFonts w:hint="eastAsia"/>
                  <w:sz w:val="16"/>
                  <w:szCs w:val="16"/>
                  <w:lang w:val="zh-CN"/>
                </w:rPr>
                <w:t>105.746</w:t>
              </w:r>
            </w:ins>
          </w:p>
        </w:tc>
        <w:tc>
          <w:tcPr>
            <w:tcW w:w="720" w:type="dxa"/>
            <w:tcBorders>
              <w:top w:val="single" w:sz="4" w:space="0" w:color="auto"/>
              <w:left w:val="nil"/>
              <w:bottom w:val="single" w:sz="4" w:space="0" w:color="auto"/>
              <w:right w:val="single" w:sz="4" w:space="0" w:color="auto"/>
            </w:tcBorders>
            <w:shd w:val="clear" w:color="auto" w:fill="auto"/>
          </w:tcPr>
          <w:p w14:paraId="56FE9732" w14:textId="77777777" w:rsidR="00E31958" w:rsidRPr="00DE7B1E" w:rsidRDefault="00E31958" w:rsidP="00E31958">
            <w:pPr>
              <w:keepLines/>
              <w:spacing w:after="0"/>
              <w:jc w:val="center"/>
              <w:rPr>
                <w:ins w:id="1622" w:author="JS" w:date="2018-11-14T14:05:00Z"/>
              </w:rPr>
            </w:pPr>
            <w:ins w:id="1623" w:author="JS" w:date="2018-11-14T14:05:00Z">
              <w:r>
                <w:rPr>
                  <w:rFonts w:hint="eastAsia"/>
                  <w:sz w:val="16"/>
                  <w:szCs w:val="16"/>
                  <w:lang w:val="zh-CN"/>
                </w:rPr>
                <w:t>202.6525</w:t>
              </w:r>
            </w:ins>
          </w:p>
        </w:tc>
        <w:tc>
          <w:tcPr>
            <w:tcW w:w="724" w:type="dxa"/>
            <w:tcBorders>
              <w:top w:val="single" w:sz="4" w:space="0" w:color="auto"/>
              <w:left w:val="nil"/>
              <w:bottom w:val="single" w:sz="4" w:space="0" w:color="auto"/>
              <w:right w:val="single" w:sz="4" w:space="0" w:color="auto"/>
            </w:tcBorders>
            <w:shd w:val="clear" w:color="auto" w:fill="auto"/>
          </w:tcPr>
          <w:p w14:paraId="7FFB4FD9" w14:textId="77777777" w:rsidR="00E31958" w:rsidRPr="00DE7B1E" w:rsidRDefault="00E31958" w:rsidP="00E31958">
            <w:pPr>
              <w:keepLines/>
              <w:spacing w:after="0"/>
              <w:jc w:val="center"/>
              <w:rPr>
                <w:ins w:id="1624" w:author="JS" w:date="2018-11-14T14:05:00Z"/>
              </w:rPr>
            </w:pPr>
            <w:ins w:id="1625" w:author="JS" w:date="2018-11-14T14:05:00Z">
              <w:r>
                <w:rPr>
                  <w:rFonts w:hint="eastAsia"/>
                  <w:sz w:val="16"/>
                  <w:szCs w:val="16"/>
                  <w:lang w:val="zh-CN"/>
                </w:rPr>
                <w:t>28.934</w:t>
              </w:r>
            </w:ins>
          </w:p>
        </w:tc>
        <w:tc>
          <w:tcPr>
            <w:tcW w:w="896" w:type="dxa"/>
            <w:tcBorders>
              <w:top w:val="single" w:sz="4" w:space="0" w:color="auto"/>
              <w:left w:val="nil"/>
              <w:bottom w:val="single" w:sz="4" w:space="0" w:color="auto"/>
              <w:right w:val="single" w:sz="4" w:space="0" w:color="auto"/>
            </w:tcBorders>
            <w:shd w:val="clear" w:color="auto" w:fill="auto"/>
          </w:tcPr>
          <w:p w14:paraId="67332D3E" w14:textId="77777777" w:rsidR="00E31958" w:rsidRPr="00DE7B1E" w:rsidRDefault="00E31958" w:rsidP="00E31958">
            <w:pPr>
              <w:keepLines/>
              <w:spacing w:after="0"/>
              <w:jc w:val="center"/>
              <w:rPr>
                <w:ins w:id="1626" w:author="JS" w:date="2018-11-14T14:05:00Z"/>
              </w:rPr>
            </w:pPr>
            <w:ins w:id="1627" w:author="JS" w:date="2018-11-14T14:05:00Z">
              <w:r>
                <w:rPr>
                  <w:rFonts w:hint="eastAsia"/>
                  <w:sz w:val="16"/>
                  <w:szCs w:val="16"/>
                  <w:lang w:val="zh-CN"/>
                </w:rPr>
                <w:t>55.316</w:t>
              </w:r>
            </w:ins>
          </w:p>
        </w:tc>
        <w:tc>
          <w:tcPr>
            <w:tcW w:w="720" w:type="dxa"/>
            <w:tcBorders>
              <w:top w:val="single" w:sz="4" w:space="0" w:color="auto"/>
              <w:left w:val="nil"/>
              <w:bottom w:val="single" w:sz="4" w:space="0" w:color="auto"/>
              <w:right w:val="single" w:sz="4" w:space="0" w:color="auto"/>
            </w:tcBorders>
            <w:shd w:val="clear" w:color="auto" w:fill="auto"/>
          </w:tcPr>
          <w:p w14:paraId="315B95A4" w14:textId="77777777" w:rsidR="00E31958" w:rsidRPr="00DE7B1E" w:rsidRDefault="00E31958" w:rsidP="00E31958">
            <w:pPr>
              <w:keepLines/>
              <w:spacing w:after="0"/>
              <w:jc w:val="center"/>
              <w:rPr>
                <w:ins w:id="1628" w:author="JS" w:date="2018-11-14T14:05:00Z"/>
              </w:rPr>
            </w:pPr>
            <w:ins w:id="1629" w:author="JS" w:date="2018-11-14T14:05:00Z">
              <w:r>
                <w:rPr>
                  <w:rFonts w:hint="eastAsia"/>
                  <w:sz w:val="16"/>
                  <w:szCs w:val="16"/>
                  <w:lang w:val="zh-CN"/>
                </w:rPr>
                <w:t>93.050</w:t>
              </w:r>
            </w:ins>
          </w:p>
        </w:tc>
        <w:tc>
          <w:tcPr>
            <w:tcW w:w="720" w:type="dxa"/>
            <w:tcBorders>
              <w:top w:val="single" w:sz="4" w:space="0" w:color="auto"/>
              <w:left w:val="nil"/>
              <w:bottom w:val="single" w:sz="4" w:space="0" w:color="auto"/>
              <w:right w:val="single" w:sz="4" w:space="0" w:color="auto"/>
            </w:tcBorders>
            <w:shd w:val="clear" w:color="auto" w:fill="auto"/>
          </w:tcPr>
          <w:p w14:paraId="2188808F" w14:textId="77777777" w:rsidR="00E31958" w:rsidRPr="00DE7B1E" w:rsidRDefault="00E31958" w:rsidP="00E31958">
            <w:pPr>
              <w:keepLines/>
              <w:spacing w:after="0"/>
              <w:jc w:val="center"/>
              <w:rPr>
                <w:ins w:id="1630" w:author="JS" w:date="2018-11-14T14:05:00Z"/>
              </w:rPr>
            </w:pPr>
            <w:ins w:id="1631" w:author="JS" w:date="2018-11-14T14:05:00Z">
              <w:r>
                <w:rPr>
                  <w:rFonts w:hint="eastAsia"/>
                  <w:sz w:val="16"/>
                  <w:szCs w:val="16"/>
                  <w:lang w:val="zh-CN"/>
                </w:rPr>
                <w:t>204.5259</w:t>
              </w:r>
            </w:ins>
          </w:p>
        </w:tc>
      </w:tr>
      <w:tr w:rsidR="00E31958" w:rsidRPr="00DE7B1E" w14:paraId="729A47FE" w14:textId="77777777" w:rsidTr="00E31958">
        <w:trPr>
          <w:cantSplit/>
          <w:trHeight w:val="22"/>
          <w:ins w:id="163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23D81D" w14:textId="77777777" w:rsidR="00E31958" w:rsidRDefault="00E31958" w:rsidP="00E31958">
            <w:pPr>
              <w:keepLines/>
              <w:spacing w:after="0"/>
              <w:ind w:left="113" w:right="113"/>
              <w:rPr>
                <w:ins w:id="1633" w:author="JS" w:date="2018-11-14T14:05:00Z"/>
              </w:rPr>
            </w:pPr>
          </w:p>
        </w:tc>
        <w:tc>
          <w:tcPr>
            <w:tcW w:w="535" w:type="dxa"/>
            <w:vMerge/>
            <w:tcBorders>
              <w:top w:val="nil"/>
              <w:left w:val="nil"/>
              <w:bottom w:val="single" w:sz="4" w:space="0" w:color="auto"/>
              <w:right w:val="single" w:sz="4" w:space="0" w:color="auto"/>
            </w:tcBorders>
            <w:shd w:val="clear" w:color="auto" w:fill="auto"/>
          </w:tcPr>
          <w:p w14:paraId="3126A62E" w14:textId="77777777" w:rsidR="00E31958" w:rsidRDefault="00E31958" w:rsidP="00E31958">
            <w:pPr>
              <w:keepLines/>
              <w:spacing w:after="0"/>
              <w:rPr>
                <w:ins w:id="163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2C1FDCA" w14:textId="77777777" w:rsidR="00E31958" w:rsidRDefault="00E31958" w:rsidP="00E31958">
            <w:pPr>
              <w:pStyle w:val="NormalWeb"/>
              <w:keepLines/>
              <w:spacing w:before="0" w:beforeAutospacing="0" w:after="0" w:afterAutospacing="0"/>
              <w:jc w:val="center"/>
              <w:rPr>
                <w:ins w:id="1635" w:author="JS" w:date="2018-11-14T14:05:00Z"/>
                <w:rFonts w:eastAsia="SimSun"/>
                <w:sz w:val="16"/>
                <w:szCs w:val="16"/>
              </w:rPr>
            </w:pPr>
            <w:ins w:id="1636"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732085F" w14:textId="77777777" w:rsidR="00E31958" w:rsidRPr="00DE7B1E" w:rsidRDefault="00E31958" w:rsidP="00E31958">
            <w:pPr>
              <w:keepLines/>
              <w:spacing w:after="0"/>
              <w:jc w:val="center"/>
              <w:rPr>
                <w:ins w:id="1637" w:author="JS" w:date="2018-11-14T14:05:00Z"/>
              </w:rPr>
            </w:pPr>
            <w:ins w:id="1638" w:author="JS" w:date="2018-11-14T14:05:00Z">
              <w:r>
                <w:rPr>
                  <w:sz w:val="16"/>
                  <w:szCs w:val="16"/>
                  <w:lang w:val="zh-CN"/>
                </w:rPr>
                <w:t>51.903</w:t>
              </w:r>
            </w:ins>
          </w:p>
        </w:tc>
        <w:tc>
          <w:tcPr>
            <w:tcW w:w="720" w:type="dxa"/>
            <w:tcBorders>
              <w:top w:val="single" w:sz="4" w:space="0" w:color="auto"/>
              <w:left w:val="nil"/>
              <w:bottom w:val="single" w:sz="4" w:space="0" w:color="auto"/>
              <w:right w:val="single" w:sz="4" w:space="0" w:color="auto"/>
            </w:tcBorders>
            <w:shd w:val="clear" w:color="auto" w:fill="auto"/>
          </w:tcPr>
          <w:p w14:paraId="3578041F" w14:textId="77777777" w:rsidR="00E31958" w:rsidRPr="00DE7B1E" w:rsidRDefault="00E31958" w:rsidP="00E31958">
            <w:pPr>
              <w:keepLines/>
              <w:spacing w:after="0"/>
              <w:jc w:val="center"/>
              <w:rPr>
                <w:ins w:id="1639" w:author="JS" w:date="2018-11-14T14:05:00Z"/>
              </w:rPr>
            </w:pPr>
            <w:ins w:id="1640" w:author="JS" w:date="2018-11-14T14:05:00Z">
              <w:r>
                <w:rPr>
                  <w:sz w:val="16"/>
                  <w:szCs w:val="16"/>
                  <w:lang w:val="zh-CN"/>
                </w:rPr>
                <w:t>60.768</w:t>
              </w:r>
            </w:ins>
          </w:p>
        </w:tc>
        <w:tc>
          <w:tcPr>
            <w:tcW w:w="720" w:type="dxa"/>
            <w:tcBorders>
              <w:top w:val="single" w:sz="4" w:space="0" w:color="auto"/>
              <w:left w:val="nil"/>
              <w:bottom w:val="single" w:sz="4" w:space="0" w:color="auto"/>
              <w:right w:val="single" w:sz="4" w:space="0" w:color="auto"/>
            </w:tcBorders>
            <w:shd w:val="clear" w:color="auto" w:fill="auto"/>
          </w:tcPr>
          <w:p w14:paraId="5842EA68" w14:textId="77777777" w:rsidR="00E31958" w:rsidRPr="00DE7B1E" w:rsidRDefault="00E31958" w:rsidP="00E31958">
            <w:pPr>
              <w:keepLines/>
              <w:spacing w:after="0"/>
              <w:jc w:val="center"/>
              <w:rPr>
                <w:ins w:id="1641" w:author="JS" w:date="2018-11-14T14:05:00Z"/>
              </w:rPr>
            </w:pPr>
            <w:ins w:id="1642" w:author="JS" w:date="2018-11-14T14:05:00Z">
              <w:r>
                <w:rPr>
                  <w:sz w:val="16"/>
                  <w:szCs w:val="16"/>
                  <w:lang w:val="zh-CN"/>
                </w:rPr>
                <w:t>96.879</w:t>
              </w:r>
            </w:ins>
          </w:p>
        </w:tc>
        <w:tc>
          <w:tcPr>
            <w:tcW w:w="810" w:type="dxa"/>
            <w:tcBorders>
              <w:top w:val="single" w:sz="4" w:space="0" w:color="auto"/>
              <w:left w:val="nil"/>
              <w:bottom w:val="single" w:sz="4" w:space="0" w:color="auto"/>
              <w:right w:val="single" w:sz="4" w:space="0" w:color="auto"/>
            </w:tcBorders>
            <w:shd w:val="clear" w:color="auto" w:fill="auto"/>
          </w:tcPr>
          <w:p w14:paraId="1A278D1F" w14:textId="77777777" w:rsidR="00E31958" w:rsidRPr="00DE7B1E" w:rsidRDefault="00E31958" w:rsidP="00E31958">
            <w:pPr>
              <w:keepLines/>
              <w:spacing w:after="0"/>
              <w:jc w:val="center"/>
              <w:rPr>
                <w:ins w:id="1643" w:author="JS" w:date="2018-11-14T14:05:00Z"/>
              </w:rPr>
            </w:pPr>
            <w:ins w:id="1644" w:author="JS" w:date="2018-11-14T14:05:00Z">
              <w:r>
                <w:rPr>
                  <w:sz w:val="16"/>
                  <w:szCs w:val="16"/>
                  <w:lang w:val="zh-CN"/>
                </w:rPr>
                <w:t xml:space="preserve">162.1622 </w:t>
              </w:r>
            </w:ins>
          </w:p>
        </w:tc>
        <w:tc>
          <w:tcPr>
            <w:tcW w:w="810" w:type="dxa"/>
            <w:tcBorders>
              <w:top w:val="single" w:sz="4" w:space="0" w:color="auto"/>
              <w:left w:val="nil"/>
              <w:bottom w:val="single" w:sz="4" w:space="0" w:color="auto"/>
              <w:right w:val="single" w:sz="4" w:space="0" w:color="auto"/>
            </w:tcBorders>
            <w:shd w:val="clear" w:color="auto" w:fill="auto"/>
          </w:tcPr>
          <w:p w14:paraId="7A5DA2F8" w14:textId="77777777" w:rsidR="00E31958" w:rsidRPr="00DE7B1E" w:rsidRDefault="00E31958" w:rsidP="00E31958">
            <w:pPr>
              <w:keepLines/>
              <w:spacing w:after="0"/>
              <w:jc w:val="center"/>
              <w:rPr>
                <w:ins w:id="1645" w:author="JS" w:date="2018-11-14T14:05:00Z"/>
              </w:rPr>
            </w:pPr>
            <w:ins w:id="1646" w:author="JS" w:date="2018-11-14T14:05:00Z">
              <w:r>
                <w:rPr>
                  <w:rFonts w:hint="eastAsia"/>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7541F396" w14:textId="77777777" w:rsidR="00E31958" w:rsidRPr="00DE7B1E" w:rsidRDefault="00E31958" w:rsidP="00E31958">
            <w:pPr>
              <w:keepLines/>
              <w:spacing w:after="0"/>
              <w:jc w:val="center"/>
              <w:rPr>
                <w:ins w:id="1647" w:author="JS" w:date="2018-11-14T14:05:00Z"/>
              </w:rPr>
            </w:pPr>
            <w:ins w:id="1648" w:author="JS" w:date="2018-11-14T14:05:00Z">
              <w:r>
                <w:rPr>
                  <w:rFonts w:hint="eastAsia"/>
                  <w:sz w:val="16"/>
                  <w:szCs w:val="16"/>
                  <w:lang w:val="zh-CN"/>
                </w:rPr>
                <w:t>54.513</w:t>
              </w:r>
            </w:ins>
          </w:p>
        </w:tc>
        <w:tc>
          <w:tcPr>
            <w:tcW w:w="800" w:type="dxa"/>
            <w:tcBorders>
              <w:top w:val="single" w:sz="4" w:space="0" w:color="auto"/>
              <w:left w:val="nil"/>
              <w:bottom w:val="single" w:sz="4" w:space="0" w:color="auto"/>
              <w:right w:val="single" w:sz="4" w:space="0" w:color="auto"/>
            </w:tcBorders>
            <w:shd w:val="clear" w:color="auto" w:fill="auto"/>
          </w:tcPr>
          <w:p w14:paraId="7E2AA61E" w14:textId="77777777" w:rsidR="00E31958" w:rsidRPr="00DE7B1E" w:rsidRDefault="00E31958" w:rsidP="00E31958">
            <w:pPr>
              <w:keepLines/>
              <w:spacing w:after="0"/>
              <w:jc w:val="center"/>
              <w:rPr>
                <w:ins w:id="1649" w:author="JS" w:date="2018-11-14T14:05:00Z"/>
              </w:rPr>
            </w:pPr>
            <w:ins w:id="1650" w:author="JS" w:date="2018-11-14T14:05:00Z">
              <w:r>
                <w:rPr>
                  <w:rFonts w:hint="eastAsia"/>
                  <w:sz w:val="16"/>
                  <w:szCs w:val="16"/>
                  <w:lang w:val="zh-CN"/>
                </w:rPr>
                <w:t>66.707</w:t>
              </w:r>
            </w:ins>
          </w:p>
        </w:tc>
        <w:tc>
          <w:tcPr>
            <w:tcW w:w="720" w:type="dxa"/>
            <w:tcBorders>
              <w:top w:val="single" w:sz="4" w:space="0" w:color="auto"/>
              <w:left w:val="nil"/>
              <w:bottom w:val="single" w:sz="4" w:space="0" w:color="auto"/>
              <w:right w:val="single" w:sz="4" w:space="0" w:color="auto"/>
            </w:tcBorders>
            <w:shd w:val="clear" w:color="auto" w:fill="auto"/>
          </w:tcPr>
          <w:p w14:paraId="4533CB01" w14:textId="77777777" w:rsidR="00E31958" w:rsidRPr="00DE7B1E" w:rsidRDefault="00E31958" w:rsidP="00E31958">
            <w:pPr>
              <w:keepLines/>
              <w:spacing w:after="0"/>
              <w:jc w:val="center"/>
              <w:rPr>
                <w:ins w:id="1651" w:author="JS" w:date="2018-11-14T14:05:00Z"/>
              </w:rPr>
            </w:pPr>
            <w:ins w:id="1652" w:author="JS" w:date="2018-11-14T14:05:00Z">
              <w:r>
                <w:rPr>
                  <w:rFonts w:hint="eastAsia"/>
                  <w:sz w:val="16"/>
                  <w:szCs w:val="16"/>
                  <w:lang w:val="zh-CN"/>
                </w:rPr>
                <w:t>150.6907</w:t>
              </w:r>
            </w:ins>
          </w:p>
        </w:tc>
        <w:tc>
          <w:tcPr>
            <w:tcW w:w="724" w:type="dxa"/>
            <w:tcBorders>
              <w:top w:val="single" w:sz="4" w:space="0" w:color="auto"/>
              <w:left w:val="nil"/>
              <w:bottom w:val="single" w:sz="4" w:space="0" w:color="auto"/>
              <w:right w:val="single" w:sz="4" w:space="0" w:color="auto"/>
            </w:tcBorders>
            <w:shd w:val="clear" w:color="auto" w:fill="auto"/>
          </w:tcPr>
          <w:p w14:paraId="6EFFB3D0" w14:textId="77777777" w:rsidR="00E31958" w:rsidRPr="00DE7B1E" w:rsidRDefault="00E31958" w:rsidP="00E31958">
            <w:pPr>
              <w:keepLines/>
              <w:spacing w:after="0"/>
              <w:jc w:val="center"/>
              <w:rPr>
                <w:ins w:id="1653" w:author="JS" w:date="2018-11-14T14:05:00Z"/>
              </w:rPr>
            </w:pPr>
            <w:ins w:id="1654" w:author="JS" w:date="2018-11-14T14:05:00Z">
              <w:r>
                <w:rPr>
                  <w:rFonts w:hint="eastAsia"/>
                  <w:sz w:val="16"/>
                  <w:szCs w:val="16"/>
                  <w:lang w:val="zh-CN"/>
                </w:rPr>
                <w:t>21.242</w:t>
              </w:r>
            </w:ins>
          </w:p>
        </w:tc>
        <w:tc>
          <w:tcPr>
            <w:tcW w:w="896" w:type="dxa"/>
            <w:tcBorders>
              <w:top w:val="single" w:sz="4" w:space="0" w:color="auto"/>
              <w:left w:val="nil"/>
              <w:bottom w:val="single" w:sz="4" w:space="0" w:color="auto"/>
              <w:right w:val="single" w:sz="4" w:space="0" w:color="auto"/>
            </w:tcBorders>
            <w:shd w:val="clear" w:color="auto" w:fill="auto"/>
          </w:tcPr>
          <w:p w14:paraId="62A21338" w14:textId="77777777" w:rsidR="00E31958" w:rsidRPr="00DE7B1E" w:rsidRDefault="00E31958" w:rsidP="00E31958">
            <w:pPr>
              <w:keepLines/>
              <w:spacing w:after="0"/>
              <w:jc w:val="center"/>
              <w:rPr>
                <w:ins w:id="1655" w:author="JS" w:date="2018-11-14T14:05:00Z"/>
              </w:rPr>
            </w:pPr>
            <w:ins w:id="1656" w:author="JS" w:date="2018-11-14T14:05:00Z">
              <w:r>
                <w:rPr>
                  <w:rFonts w:hint="eastAsia"/>
                  <w:sz w:val="16"/>
                  <w:szCs w:val="16"/>
                  <w:lang w:val="zh-CN"/>
                </w:rPr>
                <w:t>50.293</w:t>
              </w:r>
            </w:ins>
          </w:p>
        </w:tc>
        <w:tc>
          <w:tcPr>
            <w:tcW w:w="720" w:type="dxa"/>
            <w:tcBorders>
              <w:top w:val="single" w:sz="4" w:space="0" w:color="auto"/>
              <w:left w:val="nil"/>
              <w:bottom w:val="single" w:sz="4" w:space="0" w:color="auto"/>
              <w:right w:val="single" w:sz="4" w:space="0" w:color="auto"/>
            </w:tcBorders>
            <w:shd w:val="clear" w:color="auto" w:fill="auto"/>
          </w:tcPr>
          <w:p w14:paraId="7EC83178" w14:textId="77777777" w:rsidR="00E31958" w:rsidRPr="00DE7B1E" w:rsidRDefault="00E31958" w:rsidP="00E31958">
            <w:pPr>
              <w:keepLines/>
              <w:spacing w:after="0"/>
              <w:jc w:val="center"/>
              <w:rPr>
                <w:ins w:id="1657" w:author="JS" w:date="2018-11-14T14:05:00Z"/>
              </w:rPr>
            </w:pPr>
            <w:ins w:id="1658" w:author="JS" w:date="2018-11-14T14:05:00Z">
              <w:r>
                <w:rPr>
                  <w:rFonts w:hint="eastAsia"/>
                  <w:sz w:val="16"/>
                  <w:szCs w:val="16"/>
                  <w:lang w:val="zh-CN"/>
                </w:rPr>
                <w:t>57.011</w:t>
              </w:r>
            </w:ins>
          </w:p>
        </w:tc>
        <w:tc>
          <w:tcPr>
            <w:tcW w:w="720" w:type="dxa"/>
            <w:tcBorders>
              <w:top w:val="single" w:sz="4" w:space="0" w:color="auto"/>
              <w:left w:val="nil"/>
              <w:bottom w:val="single" w:sz="4" w:space="0" w:color="auto"/>
              <w:right w:val="single" w:sz="4" w:space="0" w:color="auto"/>
            </w:tcBorders>
            <w:shd w:val="clear" w:color="auto" w:fill="auto"/>
          </w:tcPr>
          <w:p w14:paraId="611EB889" w14:textId="77777777" w:rsidR="00E31958" w:rsidRPr="00DE7B1E" w:rsidRDefault="00E31958" w:rsidP="00E31958">
            <w:pPr>
              <w:keepLines/>
              <w:spacing w:after="0"/>
              <w:jc w:val="center"/>
              <w:rPr>
                <w:ins w:id="1659" w:author="JS" w:date="2018-11-14T14:05:00Z"/>
              </w:rPr>
            </w:pPr>
            <w:ins w:id="1660" w:author="JS" w:date="2018-11-14T14:05:00Z">
              <w:r>
                <w:rPr>
                  <w:rFonts w:hint="eastAsia"/>
                  <w:sz w:val="16"/>
                  <w:szCs w:val="16"/>
                  <w:lang w:val="zh-CN"/>
                </w:rPr>
                <w:t>145.9356</w:t>
              </w:r>
            </w:ins>
          </w:p>
        </w:tc>
      </w:tr>
      <w:tr w:rsidR="00E31958" w:rsidRPr="00DE7B1E" w14:paraId="1C45C99E" w14:textId="77777777" w:rsidTr="00E31958">
        <w:trPr>
          <w:cantSplit/>
          <w:trHeight w:val="22"/>
          <w:ins w:id="166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C8CE84" w14:textId="77777777" w:rsidR="00E31958" w:rsidRDefault="00E31958" w:rsidP="00E31958">
            <w:pPr>
              <w:keepLines/>
              <w:spacing w:after="0"/>
              <w:ind w:left="113" w:right="113"/>
              <w:rPr>
                <w:ins w:id="1662"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9A75F83" w14:textId="77777777" w:rsidR="00E31958" w:rsidRDefault="00E31958" w:rsidP="00E31958">
            <w:pPr>
              <w:pStyle w:val="NormalWeb"/>
              <w:keepLines/>
              <w:spacing w:before="0" w:beforeAutospacing="0" w:after="0" w:afterAutospacing="0"/>
              <w:jc w:val="center"/>
              <w:rPr>
                <w:ins w:id="1663" w:author="JS" w:date="2018-11-14T14:05:00Z"/>
                <w:rFonts w:eastAsia="SimSun"/>
                <w:sz w:val="16"/>
                <w:szCs w:val="16"/>
              </w:rPr>
            </w:pPr>
            <w:ins w:id="1664" w:author="JS" w:date="2018-11-14T14:05: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5082252" w14:textId="77777777" w:rsidR="00E31958" w:rsidRDefault="00E31958" w:rsidP="00E31958">
            <w:pPr>
              <w:pStyle w:val="NormalWeb"/>
              <w:keepLines/>
              <w:spacing w:before="0" w:beforeAutospacing="0" w:after="0" w:afterAutospacing="0"/>
              <w:jc w:val="center"/>
              <w:rPr>
                <w:ins w:id="1665" w:author="JS" w:date="2018-11-14T14:05:00Z"/>
                <w:rFonts w:eastAsia="SimSun"/>
                <w:sz w:val="16"/>
                <w:szCs w:val="16"/>
              </w:rPr>
            </w:pPr>
            <w:ins w:id="1666"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41975B0" w14:textId="77777777" w:rsidR="00E31958" w:rsidRPr="00DE7B1E" w:rsidRDefault="00E31958" w:rsidP="00E31958">
            <w:pPr>
              <w:keepLines/>
              <w:spacing w:after="0"/>
              <w:jc w:val="center"/>
              <w:rPr>
                <w:ins w:id="1667" w:author="JS" w:date="2018-11-14T14:05:00Z"/>
              </w:rPr>
            </w:pPr>
            <w:ins w:id="1668"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FC4A8DE" w14:textId="77777777" w:rsidR="00E31958" w:rsidRPr="00DE7B1E" w:rsidRDefault="00E31958" w:rsidP="00E31958">
            <w:pPr>
              <w:keepLines/>
              <w:spacing w:after="0"/>
              <w:jc w:val="center"/>
              <w:rPr>
                <w:ins w:id="1669" w:author="JS" w:date="2018-11-14T14:05:00Z"/>
              </w:rPr>
            </w:pPr>
            <w:ins w:id="1670"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68F34E0" w14:textId="77777777" w:rsidR="00E31958" w:rsidRPr="00DE7B1E" w:rsidRDefault="00E31958" w:rsidP="00E31958">
            <w:pPr>
              <w:keepLines/>
              <w:spacing w:after="0"/>
              <w:jc w:val="center"/>
              <w:rPr>
                <w:ins w:id="1671" w:author="JS" w:date="2018-11-14T14:05:00Z"/>
              </w:rPr>
            </w:pPr>
            <w:ins w:id="1672" w:author="JS" w:date="2018-11-14T14:05:00Z">
              <w:r>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tcPr>
          <w:p w14:paraId="7EEC423F" w14:textId="77777777" w:rsidR="00E31958" w:rsidRPr="00DE7B1E" w:rsidRDefault="00E31958" w:rsidP="00E31958">
            <w:pPr>
              <w:keepLines/>
              <w:spacing w:after="0"/>
              <w:jc w:val="center"/>
              <w:rPr>
                <w:ins w:id="1673" w:author="JS" w:date="2018-11-14T14:05:00Z"/>
              </w:rPr>
            </w:pPr>
            <w:ins w:id="1674" w:author="JS" w:date="2018-11-14T14:05:00Z">
              <w:r>
                <w:rPr>
                  <w:sz w:val="16"/>
                  <w:szCs w:val="16"/>
                  <w:lang w:val="zh-CN"/>
                </w:rPr>
                <w:t xml:space="preserve">0.019 </w:t>
              </w:r>
            </w:ins>
          </w:p>
        </w:tc>
        <w:tc>
          <w:tcPr>
            <w:tcW w:w="810" w:type="dxa"/>
            <w:tcBorders>
              <w:top w:val="single" w:sz="4" w:space="0" w:color="auto"/>
              <w:left w:val="nil"/>
              <w:bottom w:val="single" w:sz="4" w:space="0" w:color="auto"/>
              <w:right w:val="single" w:sz="4" w:space="0" w:color="auto"/>
            </w:tcBorders>
            <w:shd w:val="clear" w:color="auto" w:fill="auto"/>
          </w:tcPr>
          <w:p w14:paraId="48B67907" w14:textId="77777777" w:rsidR="00E31958" w:rsidRPr="00DE7B1E" w:rsidRDefault="00E31958" w:rsidP="00E31958">
            <w:pPr>
              <w:keepLines/>
              <w:spacing w:after="0"/>
              <w:jc w:val="center"/>
              <w:rPr>
                <w:ins w:id="1675" w:author="JS" w:date="2018-11-14T14:05:00Z"/>
              </w:rPr>
            </w:pPr>
            <w:ins w:id="1676" w:author="JS" w:date="2018-11-14T14:05:00Z">
              <w:r>
                <w:rPr>
                  <w:rFonts w:hint="eastAsia"/>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1B4DCB0D" w14:textId="77777777" w:rsidR="00E31958" w:rsidRPr="00DE7B1E" w:rsidRDefault="00E31958" w:rsidP="00E31958">
            <w:pPr>
              <w:keepLines/>
              <w:spacing w:after="0"/>
              <w:jc w:val="center"/>
              <w:rPr>
                <w:ins w:id="1677" w:author="JS" w:date="2018-11-14T14:05:00Z"/>
              </w:rPr>
            </w:pPr>
            <w:ins w:id="1678" w:author="JS" w:date="2018-11-14T14:05: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12736C78" w14:textId="77777777" w:rsidR="00E31958" w:rsidRPr="00DE7B1E" w:rsidRDefault="00E31958" w:rsidP="00E31958">
            <w:pPr>
              <w:keepLines/>
              <w:spacing w:after="0"/>
              <w:jc w:val="center"/>
              <w:rPr>
                <w:ins w:id="1679" w:author="JS" w:date="2018-11-14T14:05:00Z"/>
              </w:rPr>
            </w:pPr>
            <w:ins w:id="1680" w:author="JS" w:date="2018-11-14T14:05:00Z">
              <w:r>
                <w:rPr>
                  <w:rFonts w:hint="eastAsia"/>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tcPr>
          <w:p w14:paraId="7114FAA7" w14:textId="77777777" w:rsidR="00E31958" w:rsidRPr="00DE7B1E" w:rsidRDefault="00E31958" w:rsidP="00E31958">
            <w:pPr>
              <w:keepLines/>
              <w:spacing w:after="0"/>
              <w:jc w:val="center"/>
              <w:rPr>
                <w:ins w:id="1681" w:author="JS" w:date="2018-11-14T14:05:00Z"/>
              </w:rPr>
            </w:pPr>
            <w:ins w:id="1682" w:author="JS" w:date="2018-11-14T14:05:00Z">
              <w:r>
                <w:rPr>
                  <w:rFonts w:hint="eastAsia"/>
                  <w:sz w:val="16"/>
                  <w:szCs w:val="16"/>
                  <w:lang w:val="zh-CN"/>
                </w:rPr>
                <w:t>0.019</w:t>
              </w:r>
            </w:ins>
          </w:p>
        </w:tc>
        <w:tc>
          <w:tcPr>
            <w:tcW w:w="724" w:type="dxa"/>
            <w:tcBorders>
              <w:top w:val="single" w:sz="4" w:space="0" w:color="auto"/>
              <w:left w:val="nil"/>
              <w:bottom w:val="single" w:sz="4" w:space="0" w:color="auto"/>
              <w:right w:val="single" w:sz="4" w:space="0" w:color="auto"/>
            </w:tcBorders>
            <w:shd w:val="clear" w:color="auto" w:fill="auto"/>
          </w:tcPr>
          <w:p w14:paraId="4CE0C850" w14:textId="77777777" w:rsidR="00E31958" w:rsidRPr="00DE7B1E" w:rsidRDefault="00E31958" w:rsidP="00E31958">
            <w:pPr>
              <w:keepLines/>
              <w:spacing w:after="0"/>
              <w:jc w:val="center"/>
              <w:rPr>
                <w:ins w:id="1683" w:author="JS" w:date="2018-11-14T14:05:00Z"/>
              </w:rPr>
            </w:pPr>
            <w:ins w:id="1684" w:author="JS" w:date="2018-11-14T14:05:00Z">
              <w:r>
                <w:rPr>
                  <w:rFonts w:hint="eastAsia"/>
                  <w:sz w:val="16"/>
                  <w:szCs w:val="16"/>
                  <w:lang w:val="zh-CN"/>
                </w:rPr>
                <w:t>0.073</w:t>
              </w:r>
            </w:ins>
          </w:p>
        </w:tc>
        <w:tc>
          <w:tcPr>
            <w:tcW w:w="896" w:type="dxa"/>
            <w:tcBorders>
              <w:top w:val="single" w:sz="4" w:space="0" w:color="auto"/>
              <w:left w:val="nil"/>
              <w:bottom w:val="single" w:sz="4" w:space="0" w:color="auto"/>
              <w:right w:val="single" w:sz="4" w:space="0" w:color="auto"/>
            </w:tcBorders>
            <w:shd w:val="clear" w:color="auto" w:fill="auto"/>
          </w:tcPr>
          <w:p w14:paraId="6671716A" w14:textId="77777777" w:rsidR="00E31958" w:rsidRPr="00DE7B1E" w:rsidRDefault="00E31958" w:rsidP="00E31958">
            <w:pPr>
              <w:keepLines/>
              <w:spacing w:after="0"/>
              <w:jc w:val="center"/>
              <w:rPr>
                <w:ins w:id="1685" w:author="JS" w:date="2018-11-14T14:05:00Z"/>
              </w:rPr>
            </w:pPr>
            <w:ins w:id="1686" w:author="JS" w:date="2018-11-14T14:05: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2918CCDF" w14:textId="77777777" w:rsidR="00E31958" w:rsidRPr="00DE7B1E" w:rsidRDefault="00E31958" w:rsidP="00E31958">
            <w:pPr>
              <w:keepLines/>
              <w:spacing w:after="0"/>
              <w:jc w:val="center"/>
              <w:rPr>
                <w:ins w:id="1687" w:author="JS" w:date="2018-11-14T14:05:00Z"/>
              </w:rPr>
            </w:pPr>
            <w:ins w:id="1688" w:author="JS" w:date="2018-11-14T14:05:00Z">
              <w:r>
                <w:rPr>
                  <w:rFonts w:hint="eastAsia"/>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tcPr>
          <w:p w14:paraId="377846ED" w14:textId="77777777" w:rsidR="00E31958" w:rsidRPr="00DE7B1E" w:rsidRDefault="00E31958" w:rsidP="00E31958">
            <w:pPr>
              <w:keepLines/>
              <w:spacing w:after="0"/>
              <w:jc w:val="center"/>
              <w:rPr>
                <w:ins w:id="1689" w:author="JS" w:date="2018-11-14T14:05:00Z"/>
              </w:rPr>
            </w:pPr>
            <w:ins w:id="1690" w:author="JS" w:date="2018-11-14T14:05:00Z">
              <w:r>
                <w:rPr>
                  <w:rFonts w:hint="eastAsia"/>
                  <w:sz w:val="16"/>
                  <w:szCs w:val="16"/>
                  <w:lang w:val="zh-CN"/>
                </w:rPr>
                <w:t>0.019</w:t>
              </w:r>
            </w:ins>
          </w:p>
        </w:tc>
      </w:tr>
      <w:tr w:rsidR="00E31958" w:rsidRPr="00DE7B1E" w14:paraId="7AEC15FB" w14:textId="77777777" w:rsidTr="00E31958">
        <w:trPr>
          <w:cantSplit/>
          <w:trHeight w:val="22"/>
          <w:ins w:id="169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546BDE" w14:textId="77777777" w:rsidR="00E31958" w:rsidRDefault="00E31958" w:rsidP="00E31958">
            <w:pPr>
              <w:keepLines/>
              <w:spacing w:after="0"/>
              <w:ind w:left="113" w:right="113"/>
              <w:rPr>
                <w:ins w:id="1692" w:author="JS" w:date="2018-11-14T14:05:00Z"/>
              </w:rPr>
            </w:pPr>
          </w:p>
        </w:tc>
        <w:tc>
          <w:tcPr>
            <w:tcW w:w="535" w:type="dxa"/>
            <w:vMerge/>
            <w:tcBorders>
              <w:top w:val="nil"/>
              <w:left w:val="nil"/>
              <w:bottom w:val="single" w:sz="4" w:space="0" w:color="auto"/>
              <w:right w:val="single" w:sz="4" w:space="0" w:color="auto"/>
            </w:tcBorders>
            <w:shd w:val="clear" w:color="auto" w:fill="auto"/>
          </w:tcPr>
          <w:p w14:paraId="0DBB09B4" w14:textId="77777777" w:rsidR="00E31958" w:rsidRDefault="00E31958" w:rsidP="00E31958">
            <w:pPr>
              <w:keepLines/>
              <w:spacing w:after="0"/>
              <w:rPr>
                <w:ins w:id="169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B700100" w14:textId="77777777" w:rsidR="00E31958" w:rsidRDefault="00E31958" w:rsidP="00E31958">
            <w:pPr>
              <w:pStyle w:val="NormalWeb"/>
              <w:keepLines/>
              <w:spacing w:before="0" w:beforeAutospacing="0" w:after="0" w:afterAutospacing="0"/>
              <w:jc w:val="center"/>
              <w:rPr>
                <w:ins w:id="1694" w:author="JS" w:date="2018-11-14T14:05:00Z"/>
                <w:rFonts w:eastAsia="SimSun"/>
                <w:sz w:val="16"/>
                <w:szCs w:val="16"/>
              </w:rPr>
            </w:pPr>
            <w:ins w:id="1695"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2E34932" w14:textId="77777777" w:rsidR="00E31958" w:rsidRPr="00DE7B1E" w:rsidRDefault="00E31958" w:rsidP="00E31958">
            <w:pPr>
              <w:keepLines/>
              <w:spacing w:after="0"/>
              <w:jc w:val="center"/>
              <w:rPr>
                <w:ins w:id="1696" w:author="JS" w:date="2018-11-14T14:05:00Z"/>
              </w:rPr>
            </w:pPr>
            <w:ins w:id="1697" w:author="JS" w:date="2018-11-14T14:05:00Z">
              <w:r>
                <w:rPr>
                  <w:sz w:val="16"/>
                  <w:szCs w:val="16"/>
                  <w:lang w:val="zh-CN"/>
                </w:rPr>
                <w:t>0.066</w:t>
              </w:r>
            </w:ins>
          </w:p>
        </w:tc>
        <w:tc>
          <w:tcPr>
            <w:tcW w:w="720" w:type="dxa"/>
            <w:tcBorders>
              <w:top w:val="single" w:sz="4" w:space="0" w:color="auto"/>
              <w:left w:val="nil"/>
              <w:bottom w:val="single" w:sz="4" w:space="0" w:color="auto"/>
              <w:right w:val="single" w:sz="4" w:space="0" w:color="auto"/>
            </w:tcBorders>
            <w:shd w:val="clear" w:color="auto" w:fill="auto"/>
          </w:tcPr>
          <w:p w14:paraId="147BE818" w14:textId="77777777" w:rsidR="00E31958" w:rsidRPr="00DE7B1E" w:rsidRDefault="00E31958" w:rsidP="00E31958">
            <w:pPr>
              <w:keepLines/>
              <w:spacing w:after="0"/>
              <w:jc w:val="center"/>
              <w:rPr>
                <w:ins w:id="1698" w:author="JS" w:date="2018-11-14T14:05:00Z"/>
              </w:rPr>
            </w:pPr>
            <w:ins w:id="1699" w:author="JS" w:date="2018-11-14T14:05: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7083ADF8" w14:textId="77777777" w:rsidR="00E31958" w:rsidRPr="00DE7B1E" w:rsidRDefault="00E31958" w:rsidP="00E31958">
            <w:pPr>
              <w:keepLines/>
              <w:spacing w:after="0"/>
              <w:jc w:val="center"/>
              <w:rPr>
                <w:ins w:id="1700" w:author="JS" w:date="2018-11-14T14:05:00Z"/>
              </w:rPr>
            </w:pPr>
            <w:ins w:id="1701" w:author="JS" w:date="2018-11-14T14:05:00Z">
              <w:r>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tcPr>
          <w:p w14:paraId="06B5E75A" w14:textId="77777777" w:rsidR="00E31958" w:rsidRPr="00DE7B1E" w:rsidRDefault="00E31958" w:rsidP="00E31958">
            <w:pPr>
              <w:keepLines/>
              <w:spacing w:after="0"/>
              <w:jc w:val="center"/>
              <w:rPr>
                <w:ins w:id="1702" w:author="JS" w:date="2018-11-14T14:05:00Z"/>
              </w:rPr>
            </w:pPr>
            <w:ins w:id="1703" w:author="JS" w:date="2018-11-14T14:05:00Z">
              <w:r>
                <w:rPr>
                  <w:sz w:val="16"/>
                  <w:szCs w:val="16"/>
                  <w:lang w:val="zh-CN"/>
                </w:rPr>
                <w:t xml:space="preserve">0.022 </w:t>
              </w:r>
            </w:ins>
          </w:p>
        </w:tc>
        <w:tc>
          <w:tcPr>
            <w:tcW w:w="810" w:type="dxa"/>
            <w:tcBorders>
              <w:top w:val="single" w:sz="4" w:space="0" w:color="auto"/>
              <w:left w:val="nil"/>
              <w:bottom w:val="single" w:sz="4" w:space="0" w:color="auto"/>
              <w:right w:val="single" w:sz="4" w:space="0" w:color="auto"/>
            </w:tcBorders>
            <w:shd w:val="clear" w:color="auto" w:fill="auto"/>
          </w:tcPr>
          <w:p w14:paraId="0B791CAC" w14:textId="77777777" w:rsidR="00E31958" w:rsidRPr="00DE7B1E" w:rsidRDefault="00E31958" w:rsidP="00E31958">
            <w:pPr>
              <w:keepLines/>
              <w:spacing w:after="0"/>
              <w:jc w:val="center"/>
              <w:rPr>
                <w:ins w:id="1704" w:author="JS" w:date="2018-11-14T14:05:00Z"/>
              </w:rPr>
            </w:pPr>
            <w:ins w:id="1705" w:author="JS" w:date="2018-11-14T14:05:00Z">
              <w:r>
                <w:rPr>
                  <w:rFonts w:hint="eastAsia"/>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404DB612" w14:textId="77777777" w:rsidR="00E31958" w:rsidRPr="00DE7B1E" w:rsidRDefault="00E31958" w:rsidP="00E31958">
            <w:pPr>
              <w:keepLines/>
              <w:spacing w:after="0"/>
              <w:jc w:val="center"/>
              <w:rPr>
                <w:ins w:id="1706" w:author="JS" w:date="2018-11-14T14:05:00Z"/>
              </w:rPr>
            </w:pPr>
            <w:ins w:id="1707" w:author="JS" w:date="2018-11-14T14:05:00Z">
              <w:r>
                <w:rPr>
                  <w:rFonts w:hint="eastAsia"/>
                  <w:sz w:val="16"/>
                  <w:szCs w:val="16"/>
                  <w:lang w:val="zh-CN"/>
                </w:rPr>
                <w:t>0.063</w:t>
              </w:r>
            </w:ins>
          </w:p>
        </w:tc>
        <w:tc>
          <w:tcPr>
            <w:tcW w:w="800" w:type="dxa"/>
            <w:tcBorders>
              <w:top w:val="single" w:sz="4" w:space="0" w:color="auto"/>
              <w:left w:val="nil"/>
              <w:bottom w:val="single" w:sz="4" w:space="0" w:color="auto"/>
              <w:right w:val="single" w:sz="4" w:space="0" w:color="auto"/>
            </w:tcBorders>
            <w:shd w:val="clear" w:color="auto" w:fill="auto"/>
          </w:tcPr>
          <w:p w14:paraId="004EA43D" w14:textId="77777777" w:rsidR="00E31958" w:rsidRPr="00DE7B1E" w:rsidRDefault="00E31958" w:rsidP="00E31958">
            <w:pPr>
              <w:keepLines/>
              <w:spacing w:after="0"/>
              <w:jc w:val="center"/>
              <w:rPr>
                <w:ins w:id="1708" w:author="JS" w:date="2018-11-14T14:05:00Z"/>
              </w:rPr>
            </w:pPr>
            <w:ins w:id="1709" w:author="JS" w:date="2018-11-14T14:05:00Z">
              <w:r>
                <w:rPr>
                  <w:rFonts w:hint="eastAsia"/>
                  <w:sz w:val="16"/>
                  <w:szCs w:val="16"/>
                  <w:lang w:val="zh-CN"/>
                </w:rPr>
                <w:t>0.080</w:t>
              </w:r>
            </w:ins>
          </w:p>
        </w:tc>
        <w:tc>
          <w:tcPr>
            <w:tcW w:w="720" w:type="dxa"/>
            <w:tcBorders>
              <w:top w:val="single" w:sz="4" w:space="0" w:color="auto"/>
              <w:left w:val="nil"/>
              <w:bottom w:val="single" w:sz="4" w:space="0" w:color="auto"/>
              <w:right w:val="single" w:sz="4" w:space="0" w:color="auto"/>
            </w:tcBorders>
            <w:shd w:val="clear" w:color="auto" w:fill="auto"/>
          </w:tcPr>
          <w:p w14:paraId="63FF6783" w14:textId="77777777" w:rsidR="00E31958" w:rsidRPr="00DE7B1E" w:rsidRDefault="00E31958" w:rsidP="00E31958">
            <w:pPr>
              <w:keepLines/>
              <w:spacing w:after="0"/>
              <w:jc w:val="center"/>
              <w:rPr>
                <w:ins w:id="1710" w:author="JS" w:date="2018-11-14T14:05:00Z"/>
              </w:rPr>
            </w:pPr>
            <w:ins w:id="1711" w:author="JS" w:date="2018-11-14T14:05:00Z">
              <w:r>
                <w:rPr>
                  <w:rFonts w:hint="eastAsia"/>
                  <w:sz w:val="16"/>
                  <w:szCs w:val="16"/>
                  <w:lang w:val="zh-CN"/>
                </w:rPr>
                <w:t>0.024</w:t>
              </w:r>
            </w:ins>
          </w:p>
        </w:tc>
        <w:tc>
          <w:tcPr>
            <w:tcW w:w="724" w:type="dxa"/>
            <w:tcBorders>
              <w:top w:val="single" w:sz="4" w:space="0" w:color="auto"/>
              <w:left w:val="nil"/>
              <w:bottom w:val="single" w:sz="4" w:space="0" w:color="auto"/>
              <w:right w:val="single" w:sz="4" w:space="0" w:color="auto"/>
            </w:tcBorders>
            <w:shd w:val="clear" w:color="auto" w:fill="auto"/>
          </w:tcPr>
          <w:p w14:paraId="58330500" w14:textId="77777777" w:rsidR="00E31958" w:rsidRPr="00DE7B1E" w:rsidRDefault="00E31958" w:rsidP="00E31958">
            <w:pPr>
              <w:keepLines/>
              <w:spacing w:after="0"/>
              <w:jc w:val="center"/>
              <w:rPr>
                <w:ins w:id="1712" w:author="JS" w:date="2018-11-14T14:05:00Z"/>
              </w:rPr>
            </w:pPr>
            <w:ins w:id="1713" w:author="JS" w:date="2018-11-14T14:05:00Z">
              <w:r>
                <w:rPr>
                  <w:rFonts w:hint="eastAsia"/>
                  <w:sz w:val="16"/>
                  <w:szCs w:val="16"/>
                  <w:lang w:val="zh-CN"/>
                </w:rPr>
                <w:t>0.297</w:t>
              </w:r>
            </w:ins>
          </w:p>
        </w:tc>
        <w:tc>
          <w:tcPr>
            <w:tcW w:w="896" w:type="dxa"/>
            <w:tcBorders>
              <w:top w:val="single" w:sz="4" w:space="0" w:color="auto"/>
              <w:left w:val="nil"/>
              <w:bottom w:val="single" w:sz="4" w:space="0" w:color="auto"/>
              <w:right w:val="single" w:sz="4" w:space="0" w:color="auto"/>
            </w:tcBorders>
            <w:shd w:val="clear" w:color="auto" w:fill="auto"/>
          </w:tcPr>
          <w:p w14:paraId="3853B541" w14:textId="77777777" w:rsidR="00E31958" w:rsidRPr="00DE7B1E" w:rsidRDefault="00E31958" w:rsidP="00E31958">
            <w:pPr>
              <w:keepLines/>
              <w:spacing w:after="0"/>
              <w:jc w:val="center"/>
              <w:rPr>
                <w:ins w:id="1714" w:author="JS" w:date="2018-11-14T14:05:00Z"/>
              </w:rPr>
            </w:pPr>
            <w:ins w:id="1715" w:author="JS" w:date="2018-11-14T14:05:00Z">
              <w:r>
                <w:rPr>
                  <w:rFonts w:hint="eastAsia"/>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7E5D59CC" w14:textId="77777777" w:rsidR="00E31958" w:rsidRPr="00DE7B1E" w:rsidRDefault="00E31958" w:rsidP="00E31958">
            <w:pPr>
              <w:keepLines/>
              <w:spacing w:after="0"/>
              <w:jc w:val="center"/>
              <w:rPr>
                <w:ins w:id="1716" w:author="JS" w:date="2018-11-14T14:05:00Z"/>
              </w:rPr>
            </w:pPr>
            <w:ins w:id="1717" w:author="JS" w:date="2018-11-14T14:05:00Z">
              <w:r>
                <w:rPr>
                  <w:rFonts w:hint="eastAsia"/>
                  <w:sz w:val="16"/>
                  <w:szCs w:val="16"/>
                  <w:lang w:val="zh-CN"/>
                </w:rPr>
                <w:t>0.097</w:t>
              </w:r>
            </w:ins>
          </w:p>
        </w:tc>
        <w:tc>
          <w:tcPr>
            <w:tcW w:w="720" w:type="dxa"/>
            <w:tcBorders>
              <w:top w:val="single" w:sz="4" w:space="0" w:color="auto"/>
              <w:left w:val="nil"/>
              <w:bottom w:val="single" w:sz="4" w:space="0" w:color="auto"/>
              <w:right w:val="single" w:sz="4" w:space="0" w:color="auto"/>
            </w:tcBorders>
            <w:shd w:val="clear" w:color="auto" w:fill="auto"/>
          </w:tcPr>
          <w:p w14:paraId="5E4AE97C" w14:textId="77777777" w:rsidR="00E31958" w:rsidRPr="00DE7B1E" w:rsidRDefault="00E31958" w:rsidP="00E31958">
            <w:pPr>
              <w:keepLines/>
              <w:spacing w:after="0"/>
              <w:jc w:val="center"/>
              <w:rPr>
                <w:ins w:id="1718" w:author="JS" w:date="2018-11-14T14:05:00Z"/>
              </w:rPr>
            </w:pPr>
            <w:ins w:id="1719" w:author="JS" w:date="2018-11-14T14:05:00Z">
              <w:r>
                <w:rPr>
                  <w:rFonts w:hint="eastAsia"/>
                  <w:sz w:val="16"/>
                  <w:szCs w:val="16"/>
                  <w:lang w:val="zh-CN"/>
                </w:rPr>
                <w:t>0.024</w:t>
              </w:r>
            </w:ins>
          </w:p>
        </w:tc>
      </w:tr>
      <w:tr w:rsidR="00E31958" w:rsidRPr="00DE7B1E" w14:paraId="70406911" w14:textId="77777777" w:rsidTr="00E31958">
        <w:trPr>
          <w:cantSplit/>
          <w:trHeight w:val="22"/>
          <w:ins w:id="172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143984" w14:textId="77777777" w:rsidR="00E31958" w:rsidRDefault="00E31958" w:rsidP="00E31958">
            <w:pPr>
              <w:keepLines/>
              <w:spacing w:after="0"/>
              <w:ind w:left="113" w:right="113"/>
              <w:rPr>
                <w:ins w:id="1721" w:author="JS" w:date="2018-11-14T14:05:00Z"/>
              </w:rPr>
            </w:pPr>
          </w:p>
        </w:tc>
        <w:tc>
          <w:tcPr>
            <w:tcW w:w="535" w:type="dxa"/>
            <w:vMerge/>
            <w:tcBorders>
              <w:top w:val="nil"/>
              <w:left w:val="nil"/>
              <w:bottom w:val="single" w:sz="4" w:space="0" w:color="auto"/>
              <w:right w:val="single" w:sz="4" w:space="0" w:color="auto"/>
            </w:tcBorders>
            <w:shd w:val="clear" w:color="auto" w:fill="auto"/>
          </w:tcPr>
          <w:p w14:paraId="78EF5631" w14:textId="77777777" w:rsidR="00E31958" w:rsidRDefault="00E31958" w:rsidP="00E31958">
            <w:pPr>
              <w:keepLines/>
              <w:spacing w:after="0"/>
              <w:rPr>
                <w:ins w:id="172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0CA7C75" w14:textId="77777777" w:rsidR="00E31958" w:rsidRDefault="00E31958" w:rsidP="00E31958">
            <w:pPr>
              <w:pStyle w:val="NormalWeb"/>
              <w:keepLines/>
              <w:spacing w:before="0" w:beforeAutospacing="0" w:after="0" w:afterAutospacing="0"/>
              <w:jc w:val="center"/>
              <w:rPr>
                <w:ins w:id="1723" w:author="JS" w:date="2018-11-14T14:05:00Z"/>
                <w:rFonts w:eastAsia="SimSun"/>
                <w:sz w:val="16"/>
                <w:szCs w:val="16"/>
              </w:rPr>
            </w:pPr>
            <w:ins w:id="1724"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43154249" w14:textId="77777777" w:rsidR="00E31958" w:rsidRPr="00DE7B1E" w:rsidRDefault="00E31958" w:rsidP="00E31958">
            <w:pPr>
              <w:keepLines/>
              <w:spacing w:after="0"/>
              <w:jc w:val="center"/>
              <w:rPr>
                <w:ins w:id="1725" w:author="JS" w:date="2018-11-14T14:05:00Z"/>
              </w:rPr>
            </w:pPr>
            <w:ins w:id="1726" w:author="JS" w:date="2018-11-14T14:05:00Z">
              <w:r>
                <w:rPr>
                  <w:sz w:val="16"/>
                  <w:szCs w:val="16"/>
                  <w:lang w:val="zh-CN"/>
                </w:rPr>
                <w:t>0.207</w:t>
              </w:r>
            </w:ins>
          </w:p>
        </w:tc>
        <w:tc>
          <w:tcPr>
            <w:tcW w:w="720" w:type="dxa"/>
            <w:tcBorders>
              <w:top w:val="single" w:sz="4" w:space="0" w:color="auto"/>
              <w:left w:val="nil"/>
              <w:bottom w:val="single" w:sz="4" w:space="0" w:color="auto"/>
              <w:right w:val="single" w:sz="4" w:space="0" w:color="auto"/>
            </w:tcBorders>
            <w:shd w:val="clear" w:color="auto" w:fill="auto"/>
          </w:tcPr>
          <w:p w14:paraId="219CC3B0" w14:textId="77777777" w:rsidR="00E31958" w:rsidRPr="00DE7B1E" w:rsidRDefault="00E31958" w:rsidP="00E31958">
            <w:pPr>
              <w:keepLines/>
              <w:spacing w:after="0"/>
              <w:jc w:val="center"/>
              <w:rPr>
                <w:ins w:id="1727" w:author="JS" w:date="2018-11-14T14:05:00Z"/>
              </w:rPr>
            </w:pPr>
            <w:ins w:id="1728" w:author="JS" w:date="2018-11-14T14:05:00Z">
              <w:r>
                <w:rPr>
                  <w:sz w:val="16"/>
                  <w:szCs w:val="16"/>
                  <w:lang w:val="zh-CN"/>
                </w:rPr>
                <w:t>0.110</w:t>
              </w:r>
            </w:ins>
          </w:p>
        </w:tc>
        <w:tc>
          <w:tcPr>
            <w:tcW w:w="720" w:type="dxa"/>
            <w:tcBorders>
              <w:top w:val="single" w:sz="4" w:space="0" w:color="auto"/>
              <w:left w:val="nil"/>
              <w:bottom w:val="single" w:sz="4" w:space="0" w:color="auto"/>
              <w:right w:val="single" w:sz="4" w:space="0" w:color="auto"/>
            </w:tcBorders>
            <w:shd w:val="clear" w:color="auto" w:fill="auto"/>
          </w:tcPr>
          <w:p w14:paraId="160BF043" w14:textId="77777777" w:rsidR="00E31958" w:rsidRPr="00DE7B1E" w:rsidRDefault="00E31958" w:rsidP="00E31958">
            <w:pPr>
              <w:keepLines/>
              <w:spacing w:after="0"/>
              <w:jc w:val="center"/>
              <w:rPr>
                <w:ins w:id="1729" w:author="JS" w:date="2018-11-14T14:05:00Z"/>
              </w:rPr>
            </w:pPr>
            <w:ins w:id="1730" w:author="JS" w:date="2018-11-14T14:05:00Z">
              <w:r>
                <w:rPr>
                  <w:sz w:val="16"/>
                  <w:szCs w:val="16"/>
                  <w:lang w:val="zh-CN"/>
                </w:rPr>
                <w:t>0.156</w:t>
              </w:r>
            </w:ins>
          </w:p>
        </w:tc>
        <w:tc>
          <w:tcPr>
            <w:tcW w:w="810" w:type="dxa"/>
            <w:tcBorders>
              <w:top w:val="single" w:sz="4" w:space="0" w:color="auto"/>
              <w:left w:val="nil"/>
              <w:bottom w:val="single" w:sz="4" w:space="0" w:color="auto"/>
              <w:right w:val="single" w:sz="4" w:space="0" w:color="auto"/>
            </w:tcBorders>
            <w:shd w:val="clear" w:color="auto" w:fill="auto"/>
          </w:tcPr>
          <w:p w14:paraId="630CEC17" w14:textId="77777777" w:rsidR="00E31958" w:rsidRPr="00DE7B1E" w:rsidRDefault="00E31958" w:rsidP="00E31958">
            <w:pPr>
              <w:keepLines/>
              <w:spacing w:after="0"/>
              <w:jc w:val="center"/>
              <w:rPr>
                <w:ins w:id="1731" w:author="JS" w:date="2018-11-14T14:05:00Z"/>
              </w:rPr>
            </w:pPr>
            <w:ins w:id="1732" w:author="JS" w:date="2018-11-14T14:05:00Z">
              <w:r>
                <w:rPr>
                  <w:sz w:val="16"/>
                  <w:szCs w:val="16"/>
                  <w:lang w:val="zh-CN"/>
                </w:rPr>
                <w:t xml:space="preserve">0.077 </w:t>
              </w:r>
            </w:ins>
          </w:p>
        </w:tc>
        <w:tc>
          <w:tcPr>
            <w:tcW w:w="810" w:type="dxa"/>
            <w:tcBorders>
              <w:top w:val="single" w:sz="4" w:space="0" w:color="auto"/>
              <w:left w:val="nil"/>
              <w:bottom w:val="single" w:sz="4" w:space="0" w:color="auto"/>
              <w:right w:val="single" w:sz="4" w:space="0" w:color="auto"/>
            </w:tcBorders>
            <w:shd w:val="clear" w:color="auto" w:fill="auto"/>
          </w:tcPr>
          <w:p w14:paraId="01CA1F94" w14:textId="77777777" w:rsidR="00E31958" w:rsidRPr="00DE7B1E" w:rsidRDefault="00E31958" w:rsidP="00E31958">
            <w:pPr>
              <w:keepLines/>
              <w:spacing w:after="0"/>
              <w:jc w:val="center"/>
              <w:rPr>
                <w:ins w:id="1733" w:author="JS" w:date="2018-11-14T14:05:00Z"/>
              </w:rPr>
            </w:pPr>
            <w:ins w:id="1734" w:author="JS" w:date="2018-11-14T14:05:00Z">
              <w:r>
                <w:rPr>
                  <w:rFonts w:hint="eastAsia"/>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422A0F7D" w14:textId="77777777" w:rsidR="00E31958" w:rsidRPr="00DE7B1E" w:rsidRDefault="00E31958" w:rsidP="00E31958">
            <w:pPr>
              <w:keepLines/>
              <w:spacing w:after="0"/>
              <w:jc w:val="center"/>
              <w:rPr>
                <w:ins w:id="1735" w:author="JS" w:date="2018-11-14T14:05:00Z"/>
              </w:rPr>
            </w:pPr>
            <w:ins w:id="1736" w:author="JS" w:date="2018-11-14T14:05:00Z">
              <w:r>
                <w:rPr>
                  <w:rFonts w:hint="eastAsia"/>
                  <w:sz w:val="16"/>
                  <w:szCs w:val="16"/>
                  <w:lang w:val="zh-CN"/>
                </w:rPr>
                <w:t>0.146</w:t>
              </w:r>
            </w:ins>
          </w:p>
        </w:tc>
        <w:tc>
          <w:tcPr>
            <w:tcW w:w="800" w:type="dxa"/>
            <w:tcBorders>
              <w:top w:val="single" w:sz="4" w:space="0" w:color="auto"/>
              <w:left w:val="nil"/>
              <w:bottom w:val="single" w:sz="4" w:space="0" w:color="auto"/>
              <w:right w:val="single" w:sz="4" w:space="0" w:color="auto"/>
            </w:tcBorders>
            <w:shd w:val="clear" w:color="auto" w:fill="auto"/>
          </w:tcPr>
          <w:p w14:paraId="62A0F405" w14:textId="77777777" w:rsidR="00E31958" w:rsidRPr="00DE7B1E" w:rsidRDefault="00E31958" w:rsidP="00E31958">
            <w:pPr>
              <w:keepLines/>
              <w:spacing w:after="0"/>
              <w:jc w:val="center"/>
              <w:rPr>
                <w:ins w:id="1737" w:author="JS" w:date="2018-11-14T14:05:00Z"/>
              </w:rPr>
            </w:pPr>
            <w:ins w:id="1738" w:author="JS" w:date="2018-11-14T14:05:00Z">
              <w:r>
                <w:rPr>
                  <w:rFonts w:hint="eastAsia"/>
                  <w:sz w:val="16"/>
                  <w:szCs w:val="16"/>
                  <w:lang w:val="zh-CN"/>
                </w:rPr>
                <w:t>0.457</w:t>
              </w:r>
            </w:ins>
          </w:p>
        </w:tc>
        <w:tc>
          <w:tcPr>
            <w:tcW w:w="720" w:type="dxa"/>
            <w:tcBorders>
              <w:top w:val="single" w:sz="4" w:space="0" w:color="auto"/>
              <w:left w:val="nil"/>
              <w:bottom w:val="single" w:sz="4" w:space="0" w:color="auto"/>
              <w:right w:val="single" w:sz="4" w:space="0" w:color="auto"/>
            </w:tcBorders>
            <w:shd w:val="clear" w:color="auto" w:fill="auto"/>
          </w:tcPr>
          <w:p w14:paraId="53BE4AD8" w14:textId="77777777" w:rsidR="00E31958" w:rsidRPr="00DE7B1E" w:rsidRDefault="00E31958" w:rsidP="00E31958">
            <w:pPr>
              <w:keepLines/>
              <w:spacing w:after="0"/>
              <w:jc w:val="center"/>
              <w:rPr>
                <w:ins w:id="1739" w:author="JS" w:date="2018-11-14T14:05:00Z"/>
              </w:rPr>
            </w:pPr>
            <w:ins w:id="1740" w:author="JS" w:date="2018-11-14T14:05:00Z">
              <w:r>
                <w:rPr>
                  <w:rFonts w:hint="eastAsia"/>
                  <w:sz w:val="16"/>
                  <w:szCs w:val="16"/>
                  <w:lang w:val="zh-CN"/>
                </w:rPr>
                <w:t>0.131</w:t>
              </w:r>
            </w:ins>
          </w:p>
        </w:tc>
        <w:tc>
          <w:tcPr>
            <w:tcW w:w="724" w:type="dxa"/>
            <w:tcBorders>
              <w:top w:val="single" w:sz="4" w:space="0" w:color="auto"/>
              <w:left w:val="nil"/>
              <w:bottom w:val="single" w:sz="4" w:space="0" w:color="auto"/>
              <w:right w:val="single" w:sz="4" w:space="0" w:color="auto"/>
            </w:tcBorders>
            <w:shd w:val="clear" w:color="auto" w:fill="auto"/>
          </w:tcPr>
          <w:p w14:paraId="464A10F1" w14:textId="77777777" w:rsidR="00E31958" w:rsidRPr="00DE7B1E" w:rsidRDefault="00E31958" w:rsidP="00E31958">
            <w:pPr>
              <w:keepLines/>
              <w:spacing w:after="0"/>
              <w:jc w:val="center"/>
              <w:rPr>
                <w:ins w:id="1741" w:author="JS" w:date="2018-11-14T14:05:00Z"/>
              </w:rPr>
            </w:pPr>
            <w:ins w:id="1742" w:author="JS" w:date="2018-11-14T14:05:00Z">
              <w:r>
                <w:rPr>
                  <w:rFonts w:hint="eastAsia"/>
                  <w:sz w:val="16"/>
                  <w:szCs w:val="16"/>
                  <w:lang w:val="zh-CN"/>
                </w:rPr>
                <w:t>3.268</w:t>
              </w:r>
            </w:ins>
          </w:p>
        </w:tc>
        <w:tc>
          <w:tcPr>
            <w:tcW w:w="896" w:type="dxa"/>
            <w:tcBorders>
              <w:top w:val="single" w:sz="4" w:space="0" w:color="auto"/>
              <w:left w:val="nil"/>
              <w:bottom w:val="single" w:sz="4" w:space="0" w:color="auto"/>
              <w:right w:val="single" w:sz="4" w:space="0" w:color="auto"/>
            </w:tcBorders>
            <w:shd w:val="clear" w:color="auto" w:fill="auto"/>
          </w:tcPr>
          <w:p w14:paraId="2278CA8A" w14:textId="77777777" w:rsidR="00E31958" w:rsidRPr="00DE7B1E" w:rsidRDefault="00E31958" w:rsidP="00E31958">
            <w:pPr>
              <w:keepLines/>
              <w:spacing w:after="0"/>
              <w:jc w:val="center"/>
              <w:rPr>
                <w:ins w:id="1743" w:author="JS" w:date="2018-11-14T14:05:00Z"/>
              </w:rPr>
            </w:pPr>
            <w:ins w:id="1744" w:author="JS" w:date="2018-11-14T14:05:00Z">
              <w:r>
                <w:rPr>
                  <w:rFonts w:hint="eastAsia"/>
                  <w:sz w:val="16"/>
                  <w:szCs w:val="16"/>
                  <w:lang w:val="zh-CN"/>
                </w:rPr>
                <w:t>0.177</w:t>
              </w:r>
            </w:ins>
          </w:p>
        </w:tc>
        <w:tc>
          <w:tcPr>
            <w:tcW w:w="720" w:type="dxa"/>
            <w:tcBorders>
              <w:top w:val="single" w:sz="4" w:space="0" w:color="auto"/>
              <w:left w:val="nil"/>
              <w:bottom w:val="single" w:sz="4" w:space="0" w:color="auto"/>
              <w:right w:val="single" w:sz="4" w:space="0" w:color="auto"/>
            </w:tcBorders>
            <w:shd w:val="clear" w:color="auto" w:fill="auto"/>
          </w:tcPr>
          <w:p w14:paraId="0EFED392" w14:textId="77777777" w:rsidR="00E31958" w:rsidRPr="00DE7B1E" w:rsidRDefault="00E31958" w:rsidP="00E31958">
            <w:pPr>
              <w:keepLines/>
              <w:spacing w:after="0"/>
              <w:jc w:val="center"/>
              <w:rPr>
                <w:ins w:id="1745" w:author="JS" w:date="2018-11-14T14:05:00Z"/>
              </w:rPr>
            </w:pPr>
            <w:ins w:id="1746" w:author="JS" w:date="2018-11-14T14:05:00Z">
              <w:r>
                <w:rPr>
                  <w:rFonts w:hint="eastAsia"/>
                  <w:sz w:val="16"/>
                  <w:szCs w:val="16"/>
                  <w:lang w:val="zh-CN"/>
                </w:rPr>
                <w:t>0.662</w:t>
              </w:r>
            </w:ins>
          </w:p>
        </w:tc>
        <w:tc>
          <w:tcPr>
            <w:tcW w:w="720" w:type="dxa"/>
            <w:tcBorders>
              <w:top w:val="single" w:sz="4" w:space="0" w:color="auto"/>
              <w:left w:val="nil"/>
              <w:bottom w:val="single" w:sz="4" w:space="0" w:color="auto"/>
              <w:right w:val="single" w:sz="4" w:space="0" w:color="auto"/>
            </w:tcBorders>
            <w:shd w:val="clear" w:color="auto" w:fill="auto"/>
          </w:tcPr>
          <w:p w14:paraId="61074DCC" w14:textId="77777777" w:rsidR="00E31958" w:rsidRPr="00DE7B1E" w:rsidRDefault="00E31958" w:rsidP="00E31958">
            <w:pPr>
              <w:keepLines/>
              <w:spacing w:after="0"/>
              <w:jc w:val="center"/>
              <w:rPr>
                <w:ins w:id="1747" w:author="JS" w:date="2018-11-14T14:05:00Z"/>
              </w:rPr>
            </w:pPr>
            <w:ins w:id="1748" w:author="JS" w:date="2018-11-14T14:05:00Z">
              <w:r>
                <w:rPr>
                  <w:rFonts w:hint="eastAsia"/>
                  <w:sz w:val="16"/>
                  <w:szCs w:val="16"/>
                  <w:lang w:val="zh-CN"/>
                </w:rPr>
                <w:t>0.139</w:t>
              </w:r>
            </w:ins>
          </w:p>
        </w:tc>
      </w:tr>
      <w:tr w:rsidR="00E31958" w:rsidRPr="00DE7B1E" w14:paraId="449D40AF" w14:textId="77777777" w:rsidTr="00E31958">
        <w:trPr>
          <w:cantSplit/>
          <w:trHeight w:val="22"/>
          <w:ins w:id="174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0BA8D5" w14:textId="77777777" w:rsidR="00E31958" w:rsidRDefault="00E31958" w:rsidP="00E31958">
            <w:pPr>
              <w:keepLines/>
              <w:spacing w:after="0"/>
              <w:ind w:left="113" w:right="113"/>
              <w:rPr>
                <w:ins w:id="1750" w:author="JS" w:date="2018-11-14T14:05:00Z"/>
              </w:rPr>
            </w:pPr>
          </w:p>
        </w:tc>
        <w:tc>
          <w:tcPr>
            <w:tcW w:w="535" w:type="dxa"/>
            <w:vMerge/>
            <w:tcBorders>
              <w:top w:val="nil"/>
              <w:left w:val="nil"/>
              <w:bottom w:val="single" w:sz="4" w:space="0" w:color="auto"/>
              <w:right w:val="single" w:sz="4" w:space="0" w:color="auto"/>
            </w:tcBorders>
            <w:shd w:val="clear" w:color="auto" w:fill="auto"/>
          </w:tcPr>
          <w:p w14:paraId="4458F6BA" w14:textId="77777777" w:rsidR="00E31958" w:rsidRDefault="00E31958" w:rsidP="00E31958">
            <w:pPr>
              <w:keepLines/>
              <w:spacing w:after="0"/>
              <w:rPr>
                <w:ins w:id="175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3FE2772" w14:textId="77777777" w:rsidR="00E31958" w:rsidRDefault="00E31958" w:rsidP="00E31958">
            <w:pPr>
              <w:pStyle w:val="NormalWeb"/>
              <w:keepLines/>
              <w:spacing w:before="0" w:beforeAutospacing="0" w:after="0" w:afterAutospacing="0"/>
              <w:jc w:val="center"/>
              <w:rPr>
                <w:ins w:id="1752" w:author="JS" w:date="2018-11-14T14:05:00Z"/>
                <w:rFonts w:eastAsia="SimSun"/>
                <w:sz w:val="16"/>
                <w:szCs w:val="16"/>
              </w:rPr>
            </w:pPr>
            <w:ins w:id="1753"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683C0D23" w14:textId="77777777" w:rsidR="00E31958" w:rsidRPr="00DE7B1E" w:rsidRDefault="00E31958" w:rsidP="00E31958">
            <w:pPr>
              <w:keepLines/>
              <w:spacing w:after="0"/>
              <w:jc w:val="center"/>
              <w:rPr>
                <w:ins w:id="1754" w:author="JS" w:date="2018-11-14T14:05:00Z"/>
              </w:rPr>
            </w:pPr>
            <w:ins w:id="1755" w:author="JS" w:date="2018-11-14T14:05:00Z">
              <w:r>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62D0F7EA" w14:textId="77777777" w:rsidR="00E31958" w:rsidRPr="00DE7B1E" w:rsidRDefault="00E31958" w:rsidP="00E31958">
            <w:pPr>
              <w:keepLines/>
              <w:spacing w:after="0"/>
              <w:jc w:val="center"/>
              <w:rPr>
                <w:ins w:id="1756" w:author="JS" w:date="2018-11-14T14:05:00Z"/>
              </w:rPr>
            </w:pPr>
            <w:ins w:id="1757" w:author="JS" w:date="2018-11-14T14:05:00Z">
              <w:r>
                <w:rPr>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05C3C40C" w14:textId="77777777" w:rsidR="00E31958" w:rsidRPr="00DE7B1E" w:rsidRDefault="00E31958" w:rsidP="00E31958">
            <w:pPr>
              <w:keepLines/>
              <w:spacing w:after="0"/>
              <w:jc w:val="center"/>
              <w:rPr>
                <w:ins w:id="1758" w:author="JS" w:date="2018-11-14T14:05:00Z"/>
              </w:rPr>
            </w:pPr>
            <w:ins w:id="1759" w:author="JS" w:date="2018-11-14T14:05:00Z">
              <w:r>
                <w:rPr>
                  <w:sz w:val="16"/>
                  <w:szCs w:val="16"/>
                  <w:lang w:val="zh-CN"/>
                </w:rPr>
                <w:t>0.063</w:t>
              </w:r>
            </w:ins>
          </w:p>
        </w:tc>
        <w:tc>
          <w:tcPr>
            <w:tcW w:w="810" w:type="dxa"/>
            <w:tcBorders>
              <w:top w:val="single" w:sz="4" w:space="0" w:color="auto"/>
              <w:left w:val="nil"/>
              <w:bottom w:val="single" w:sz="4" w:space="0" w:color="auto"/>
              <w:right w:val="single" w:sz="4" w:space="0" w:color="auto"/>
            </w:tcBorders>
            <w:shd w:val="clear" w:color="auto" w:fill="auto"/>
          </w:tcPr>
          <w:p w14:paraId="4244B363" w14:textId="77777777" w:rsidR="00E31958" w:rsidRPr="00DE7B1E" w:rsidRDefault="00E31958" w:rsidP="00E31958">
            <w:pPr>
              <w:keepLines/>
              <w:spacing w:after="0"/>
              <w:jc w:val="center"/>
              <w:rPr>
                <w:ins w:id="1760" w:author="JS" w:date="2018-11-14T14:05:00Z"/>
              </w:rPr>
            </w:pPr>
            <w:ins w:id="1761" w:author="JS" w:date="2018-11-14T14:05:00Z">
              <w:r>
                <w:rPr>
                  <w:sz w:val="16"/>
                  <w:szCs w:val="16"/>
                  <w:lang w:val="zh-CN"/>
                </w:rPr>
                <w:t xml:space="preserve">0.034 </w:t>
              </w:r>
            </w:ins>
          </w:p>
        </w:tc>
        <w:tc>
          <w:tcPr>
            <w:tcW w:w="810" w:type="dxa"/>
            <w:tcBorders>
              <w:top w:val="single" w:sz="4" w:space="0" w:color="auto"/>
              <w:left w:val="nil"/>
              <w:bottom w:val="single" w:sz="4" w:space="0" w:color="auto"/>
              <w:right w:val="single" w:sz="4" w:space="0" w:color="auto"/>
            </w:tcBorders>
            <w:shd w:val="clear" w:color="auto" w:fill="auto"/>
          </w:tcPr>
          <w:p w14:paraId="60A2AB30" w14:textId="77777777" w:rsidR="00E31958" w:rsidRPr="00DE7B1E" w:rsidRDefault="00E31958" w:rsidP="00E31958">
            <w:pPr>
              <w:keepLines/>
              <w:spacing w:after="0"/>
              <w:jc w:val="center"/>
              <w:rPr>
                <w:ins w:id="1762" w:author="JS" w:date="2018-11-14T14:05:00Z"/>
              </w:rPr>
            </w:pPr>
            <w:ins w:id="1763" w:author="JS" w:date="2018-11-14T14:05:00Z">
              <w:r>
                <w:rPr>
                  <w:rFonts w:hint="eastAsia"/>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5B8E428D" w14:textId="77777777" w:rsidR="00E31958" w:rsidRPr="00DE7B1E" w:rsidRDefault="00E31958" w:rsidP="00E31958">
            <w:pPr>
              <w:keepLines/>
              <w:spacing w:after="0"/>
              <w:jc w:val="center"/>
              <w:rPr>
                <w:ins w:id="1764" w:author="JS" w:date="2018-11-14T14:05:00Z"/>
              </w:rPr>
            </w:pPr>
            <w:ins w:id="1765" w:author="JS" w:date="2018-11-14T14:05:00Z">
              <w:r>
                <w:rPr>
                  <w:rFonts w:hint="eastAsia"/>
                  <w:sz w:val="16"/>
                  <w:szCs w:val="16"/>
                  <w:lang w:val="zh-CN"/>
                </w:rPr>
                <w:t>0.081</w:t>
              </w:r>
            </w:ins>
          </w:p>
        </w:tc>
        <w:tc>
          <w:tcPr>
            <w:tcW w:w="800" w:type="dxa"/>
            <w:tcBorders>
              <w:top w:val="single" w:sz="4" w:space="0" w:color="auto"/>
              <w:left w:val="nil"/>
              <w:bottom w:val="single" w:sz="4" w:space="0" w:color="auto"/>
              <w:right w:val="single" w:sz="4" w:space="0" w:color="auto"/>
            </w:tcBorders>
            <w:shd w:val="clear" w:color="auto" w:fill="auto"/>
          </w:tcPr>
          <w:p w14:paraId="7B9C0D8F" w14:textId="77777777" w:rsidR="00E31958" w:rsidRPr="00DE7B1E" w:rsidRDefault="00E31958" w:rsidP="00E31958">
            <w:pPr>
              <w:keepLines/>
              <w:spacing w:after="0"/>
              <w:jc w:val="center"/>
              <w:rPr>
                <w:ins w:id="1766" w:author="JS" w:date="2018-11-14T14:05:00Z"/>
              </w:rPr>
            </w:pPr>
            <w:ins w:id="1767" w:author="JS" w:date="2018-11-14T14:05:00Z">
              <w:r>
                <w:rPr>
                  <w:rFonts w:hint="eastAsia"/>
                  <w:sz w:val="16"/>
                  <w:szCs w:val="16"/>
                  <w:lang w:val="zh-CN"/>
                </w:rPr>
                <w:t>0.137</w:t>
              </w:r>
            </w:ins>
          </w:p>
        </w:tc>
        <w:tc>
          <w:tcPr>
            <w:tcW w:w="720" w:type="dxa"/>
            <w:tcBorders>
              <w:top w:val="single" w:sz="4" w:space="0" w:color="auto"/>
              <w:left w:val="nil"/>
              <w:bottom w:val="single" w:sz="4" w:space="0" w:color="auto"/>
              <w:right w:val="single" w:sz="4" w:space="0" w:color="auto"/>
            </w:tcBorders>
            <w:shd w:val="clear" w:color="auto" w:fill="auto"/>
          </w:tcPr>
          <w:p w14:paraId="2CC12E32" w14:textId="77777777" w:rsidR="00E31958" w:rsidRPr="00DE7B1E" w:rsidRDefault="00E31958" w:rsidP="00E31958">
            <w:pPr>
              <w:keepLines/>
              <w:spacing w:after="0"/>
              <w:jc w:val="center"/>
              <w:rPr>
                <w:ins w:id="1768" w:author="JS" w:date="2018-11-14T14:05:00Z"/>
              </w:rPr>
            </w:pPr>
            <w:ins w:id="1769" w:author="JS" w:date="2018-11-14T14:05:00Z">
              <w:r>
                <w:rPr>
                  <w:rFonts w:hint="eastAsia"/>
                  <w:sz w:val="16"/>
                  <w:szCs w:val="16"/>
                  <w:lang w:val="zh-CN"/>
                </w:rPr>
                <w:t>0.039</w:t>
              </w:r>
            </w:ins>
          </w:p>
        </w:tc>
        <w:tc>
          <w:tcPr>
            <w:tcW w:w="724" w:type="dxa"/>
            <w:tcBorders>
              <w:top w:val="single" w:sz="4" w:space="0" w:color="auto"/>
              <w:left w:val="nil"/>
              <w:bottom w:val="single" w:sz="4" w:space="0" w:color="auto"/>
              <w:right w:val="single" w:sz="4" w:space="0" w:color="auto"/>
            </w:tcBorders>
            <w:shd w:val="clear" w:color="auto" w:fill="auto"/>
          </w:tcPr>
          <w:p w14:paraId="0A1608C3" w14:textId="77777777" w:rsidR="00E31958" w:rsidRPr="00DE7B1E" w:rsidRDefault="00E31958" w:rsidP="00E31958">
            <w:pPr>
              <w:keepLines/>
              <w:spacing w:after="0"/>
              <w:jc w:val="center"/>
              <w:rPr>
                <w:ins w:id="1770" w:author="JS" w:date="2018-11-14T14:05:00Z"/>
              </w:rPr>
            </w:pPr>
            <w:ins w:id="1771" w:author="JS" w:date="2018-11-14T14:05:00Z">
              <w:r>
                <w:rPr>
                  <w:rFonts w:hint="eastAsia"/>
                  <w:sz w:val="16"/>
                  <w:szCs w:val="16"/>
                  <w:lang w:val="zh-CN"/>
                </w:rPr>
                <w:t>0.817</w:t>
              </w:r>
            </w:ins>
          </w:p>
        </w:tc>
        <w:tc>
          <w:tcPr>
            <w:tcW w:w="896" w:type="dxa"/>
            <w:tcBorders>
              <w:top w:val="single" w:sz="4" w:space="0" w:color="auto"/>
              <w:left w:val="nil"/>
              <w:bottom w:val="single" w:sz="4" w:space="0" w:color="auto"/>
              <w:right w:val="single" w:sz="4" w:space="0" w:color="auto"/>
            </w:tcBorders>
            <w:shd w:val="clear" w:color="auto" w:fill="auto"/>
          </w:tcPr>
          <w:p w14:paraId="0A5AD717" w14:textId="77777777" w:rsidR="00E31958" w:rsidRPr="00DE7B1E" w:rsidRDefault="00E31958" w:rsidP="00E31958">
            <w:pPr>
              <w:keepLines/>
              <w:spacing w:after="0"/>
              <w:jc w:val="center"/>
              <w:rPr>
                <w:ins w:id="1772" w:author="JS" w:date="2018-11-14T14:05:00Z"/>
              </w:rPr>
            </w:pPr>
            <w:ins w:id="1773" w:author="JS" w:date="2018-11-14T14:05:00Z">
              <w:r>
                <w:rPr>
                  <w:rFonts w:hint="eastAsia"/>
                  <w:sz w:val="16"/>
                  <w:szCs w:val="16"/>
                  <w:lang w:val="zh-CN"/>
                </w:rPr>
                <w:t>0.093</w:t>
              </w:r>
            </w:ins>
          </w:p>
        </w:tc>
        <w:tc>
          <w:tcPr>
            <w:tcW w:w="720" w:type="dxa"/>
            <w:tcBorders>
              <w:top w:val="single" w:sz="4" w:space="0" w:color="auto"/>
              <w:left w:val="nil"/>
              <w:bottom w:val="single" w:sz="4" w:space="0" w:color="auto"/>
              <w:right w:val="single" w:sz="4" w:space="0" w:color="auto"/>
            </w:tcBorders>
            <w:shd w:val="clear" w:color="auto" w:fill="auto"/>
          </w:tcPr>
          <w:p w14:paraId="59FA5450" w14:textId="77777777" w:rsidR="00E31958" w:rsidRPr="00DE7B1E" w:rsidRDefault="00E31958" w:rsidP="00E31958">
            <w:pPr>
              <w:keepLines/>
              <w:spacing w:after="0"/>
              <w:jc w:val="center"/>
              <w:rPr>
                <w:ins w:id="1774" w:author="JS" w:date="2018-11-14T14:05:00Z"/>
              </w:rPr>
            </w:pPr>
            <w:ins w:id="1775" w:author="JS" w:date="2018-11-14T14:05:00Z">
              <w:r>
                <w:rPr>
                  <w:rFonts w:hint="eastAsia"/>
                  <w:sz w:val="16"/>
                  <w:szCs w:val="16"/>
                  <w:lang w:val="zh-CN"/>
                </w:rPr>
                <w:t>0.197</w:t>
              </w:r>
            </w:ins>
          </w:p>
        </w:tc>
        <w:tc>
          <w:tcPr>
            <w:tcW w:w="720" w:type="dxa"/>
            <w:tcBorders>
              <w:top w:val="single" w:sz="4" w:space="0" w:color="auto"/>
              <w:left w:val="nil"/>
              <w:bottom w:val="single" w:sz="4" w:space="0" w:color="auto"/>
              <w:right w:val="single" w:sz="4" w:space="0" w:color="auto"/>
            </w:tcBorders>
            <w:shd w:val="clear" w:color="auto" w:fill="auto"/>
          </w:tcPr>
          <w:p w14:paraId="73815B6C" w14:textId="77777777" w:rsidR="00E31958" w:rsidRPr="00DE7B1E" w:rsidRDefault="00E31958" w:rsidP="00E31958">
            <w:pPr>
              <w:keepLines/>
              <w:spacing w:after="0"/>
              <w:jc w:val="center"/>
              <w:rPr>
                <w:ins w:id="1776" w:author="JS" w:date="2018-11-14T14:05:00Z"/>
              </w:rPr>
            </w:pPr>
            <w:ins w:id="1777" w:author="JS" w:date="2018-11-14T14:05:00Z">
              <w:r>
                <w:rPr>
                  <w:rFonts w:hint="eastAsia"/>
                  <w:sz w:val="16"/>
                  <w:szCs w:val="16"/>
                  <w:lang w:val="zh-CN"/>
                </w:rPr>
                <w:t>0.041</w:t>
              </w:r>
            </w:ins>
          </w:p>
        </w:tc>
      </w:tr>
      <w:tr w:rsidR="00E31958" w:rsidRPr="00DE7B1E" w14:paraId="3A7E7195" w14:textId="77777777" w:rsidTr="00E31958">
        <w:trPr>
          <w:cantSplit/>
          <w:trHeight w:val="22"/>
          <w:ins w:id="177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C75C8E" w14:textId="77777777" w:rsidR="00E31958" w:rsidRDefault="00E31958" w:rsidP="00E31958">
            <w:pPr>
              <w:keepLines/>
              <w:spacing w:after="0"/>
              <w:ind w:left="113" w:right="113"/>
              <w:rPr>
                <w:ins w:id="1779"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7E368B66" w14:textId="77777777" w:rsidR="00E31958" w:rsidRDefault="00E31958" w:rsidP="00E31958">
            <w:pPr>
              <w:pStyle w:val="NormalWeb"/>
              <w:keepLines/>
              <w:spacing w:before="0" w:beforeAutospacing="0" w:after="0" w:afterAutospacing="0"/>
              <w:jc w:val="center"/>
              <w:rPr>
                <w:ins w:id="1780" w:author="JS" w:date="2018-11-14T14:05:00Z"/>
                <w:rFonts w:eastAsia="SimSun"/>
                <w:sz w:val="16"/>
                <w:szCs w:val="16"/>
              </w:rPr>
            </w:pPr>
            <w:ins w:id="1781"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D8EC3C4" w14:textId="77777777" w:rsidR="00E31958" w:rsidRDefault="00E31958" w:rsidP="00E31958">
            <w:pPr>
              <w:pStyle w:val="NormalWeb"/>
              <w:keepLines/>
              <w:spacing w:before="0" w:beforeAutospacing="0" w:after="0" w:afterAutospacing="0"/>
              <w:jc w:val="center"/>
              <w:rPr>
                <w:ins w:id="1782" w:author="JS" w:date="2018-11-14T14:05:00Z"/>
                <w:rFonts w:eastAsia="SimSun"/>
                <w:sz w:val="16"/>
                <w:szCs w:val="16"/>
              </w:rPr>
            </w:pPr>
            <w:ins w:id="1783"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8F8E57C" w14:textId="77777777" w:rsidR="00E31958" w:rsidRPr="00DE7B1E" w:rsidRDefault="00E31958" w:rsidP="00E31958">
            <w:pPr>
              <w:keepLines/>
              <w:spacing w:after="0"/>
              <w:jc w:val="center"/>
              <w:rPr>
                <w:ins w:id="1784" w:author="JS" w:date="2018-11-14T14:05:00Z"/>
              </w:rPr>
            </w:pPr>
            <w:ins w:id="1785" w:author="JS" w:date="2018-11-14T14:05:00Z">
              <w:r>
                <w:rPr>
                  <w:sz w:val="16"/>
                  <w:szCs w:val="16"/>
                  <w:lang w:val="zh-CN"/>
                </w:rPr>
                <w:t>40.245</w:t>
              </w:r>
            </w:ins>
          </w:p>
        </w:tc>
        <w:tc>
          <w:tcPr>
            <w:tcW w:w="720" w:type="dxa"/>
            <w:tcBorders>
              <w:top w:val="single" w:sz="4" w:space="0" w:color="auto"/>
              <w:left w:val="nil"/>
              <w:bottom w:val="single" w:sz="4" w:space="0" w:color="auto"/>
              <w:right w:val="single" w:sz="4" w:space="0" w:color="auto"/>
            </w:tcBorders>
            <w:shd w:val="clear" w:color="auto" w:fill="auto"/>
          </w:tcPr>
          <w:p w14:paraId="3F889120" w14:textId="77777777" w:rsidR="00E31958" w:rsidRPr="00DE7B1E" w:rsidRDefault="00E31958" w:rsidP="00E31958">
            <w:pPr>
              <w:keepLines/>
              <w:spacing w:after="0"/>
              <w:jc w:val="center"/>
              <w:rPr>
                <w:ins w:id="1786" w:author="JS" w:date="2018-11-14T14:05:00Z"/>
              </w:rPr>
            </w:pPr>
            <w:ins w:id="1787" w:author="JS" w:date="2018-11-14T14:05:00Z">
              <w:r>
                <w:rPr>
                  <w:sz w:val="16"/>
                  <w:szCs w:val="16"/>
                  <w:lang w:val="zh-CN"/>
                </w:rPr>
                <w:t>50.386</w:t>
              </w:r>
            </w:ins>
          </w:p>
        </w:tc>
        <w:tc>
          <w:tcPr>
            <w:tcW w:w="720" w:type="dxa"/>
            <w:tcBorders>
              <w:top w:val="single" w:sz="4" w:space="0" w:color="auto"/>
              <w:left w:val="nil"/>
              <w:bottom w:val="single" w:sz="4" w:space="0" w:color="auto"/>
              <w:right w:val="single" w:sz="4" w:space="0" w:color="auto"/>
            </w:tcBorders>
            <w:shd w:val="clear" w:color="auto" w:fill="auto"/>
          </w:tcPr>
          <w:p w14:paraId="7534529C" w14:textId="77777777" w:rsidR="00E31958" w:rsidRPr="00DE7B1E" w:rsidRDefault="00E31958" w:rsidP="00E31958">
            <w:pPr>
              <w:keepLines/>
              <w:spacing w:after="0"/>
              <w:jc w:val="center"/>
              <w:rPr>
                <w:ins w:id="1788" w:author="JS" w:date="2018-11-14T14:05:00Z"/>
              </w:rPr>
            </w:pPr>
            <w:ins w:id="1789"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35230A4" w14:textId="77777777" w:rsidR="00E31958" w:rsidRPr="00DE7B1E" w:rsidRDefault="00E31958" w:rsidP="00E31958">
            <w:pPr>
              <w:keepLines/>
              <w:spacing w:after="0"/>
              <w:jc w:val="center"/>
              <w:rPr>
                <w:ins w:id="1790" w:author="JS" w:date="2018-11-14T14:05:00Z"/>
              </w:rPr>
            </w:pPr>
            <w:ins w:id="1791"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320FB17" w14:textId="77777777" w:rsidR="00E31958" w:rsidRPr="00DE7B1E" w:rsidRDefault="00E31958" w:rsidP="00E31958">
            <w:pPr>
              <w:keepLines/>
              <w:spacing w:after="0"/>
              <w:jc w:val="center"/>
              <w:rPr>
                <w:ins w:id="1792" w:author="JS" w:date="2018-11-14T14:05:00Z"/>
              </w:rPr>
            </w:pPr>
            <w:ins w:id="1793" w:author="JS" w:date="2018-11-14T14:05:00Z">
              <w:r>
                <w:rPr>
                  <w:rFonts w:hint="eastAsia"/>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134D7068" w14:textId="77777777" w:rsidR="00E31958" w:rsidRPr="00DE7B1E" w:rsidRDefault="00E31958" w:rsidP="00E31958">
            <w:pPr>
              <w:keepLines/>
              <w:spacing w:after="0"/>
              <w:jc w:val="center"/>
              <w:rPr>
                <w:ins w:id="1794" w:author="JS" w:date="2018-11-14T14:05:00Z"/>
              </w:rPr>
            </w:pPr>
            <w:ins w:id="1795" w:author="JS" w:date="2018-11-14T14:05:00Z">
              <w:r>
                <w:rPr>
                  <w:rFonts w:hint="eastAsia"/>
                  <w:sz w:val="16"/>
                  <w:szCs w:val="16"/>
                  <w:lang w:val="zh-CN"/>
                </w:rPr>
                <w:t>46.349</w:t>
              </w:r>
            </w:ins>
          </w:p>
        </w:tc>
        <w:tc>
          <w:tcPr>
            <w:tcW w:w="800" w:type="dxa"/>
            <w:tcBorders>
              <w:top w:val="single" w:sz="4" w:space="0" w:color="auto"/>
              <w:left w:val="nil"/>
              <w:bottom w:val="single" w:sz="4" w:space="0" w:color="auto"/>
              <w:right w:val="single" w:sz="4" w:space="0" w:color="auto"/>
            </w:tcBorders>
            <w:shd w:val="clear" w:color="auto" w:fill="auto"/>
          </w:tcPr>
          <w:p w14:paraId="1CDE1176" w14:textId="77777777" w:rsidR="00E31958" w:rsidRPr="00DE7B1E" w:rsidRDefault="00E31958" w:rsidP="00E31958">
            <w:pPr>
              <w:keepLines/>
              <w:spacing w:after="0"/>
              <w:jc w:val="center"/>
              <w:rPr>
                <w:ins w:id="1796" w:author="JS" w:date="2018-11-14T14:05:00Z"/>
              </w:rPr>
            </w:pPr>
            <w:ins w:id="1797"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E50A0E1" w14:textId="77777777" w:rsidR="00E31958" w:rsidRPr="00DE7B1E" w:rsidRDefault="00E31958" w:rsidP="00E31958">
            <w:pPr>
              <w:keepLines/>
              <w:spacing w:after="0"/>
              <w:jc w:val="center"/>
              <w:rPr>
                <w:ins w:id="1798" w:author="JS" w:date="2018-11-14T14:05:00Z"/>
              </w:rPr>
            </w:pPr>
            <w:ins w:id="1799"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46389661" w14:textId="77777777" w:rsidR="00E31958" w:rsidRPr="00DE7B1E" w:rsidRDefault="00E31958" w:rsidP="00E31958">
            <w:pPr>
              <w:keepLines/>
              <w:spacing w:after="0"/>
              <w:jc w:val="center"/>
              <w:rPr>
                <w:ins w:id="1800" w:author="JS" w:date="2018-11-14T14:05:00Z"/>
              </w:rPr>
            </w:pPr>
            <w:ins w:id="1801" w:author="JS" w:date="2018-11-14T14:05:00Z">
              <w:r>
                <w:rPr>
                  <w:rFonts w:hint="eastAsia"/>
                  <w:sz w:val="16"/>
                  <w:szCs w:val="16"/>
                  <w:lang w:val="zh-CN"/>
                </w:rPr>
                <w:t>13.400</w:t>
              </w:r>
            </w:ins>
          </w:p>
        </w:tc>
        <w:tc>
          <w:tcPr>
            <w:tcW w:w="896" w:type="dxa"/>
            <w:tcBorders>
              <w:top w:val="single" w:sz="4" w:space="0" w:color="auto"/>
              <w:left w:val="nil"/>
              <w:bottom w:val="single" w:sz="4" w:space="0" w:color="auto"/>
              <w:right w:val="single" w:sz="4" w:space="0" w:color="auto"/>
            </w:tcBorders>
            <w:shd w:val="clear" w:color="auto" w:fill="auto"/>
          </w:tcPr>
          <w:p w14:paraId="03EDDB63" w14:textId="77777777" w:rsidR="00E31958" w:rsidRPr="00DE7B1E" w:rsidRDefault="00E31958" w:rsidP="00E31958">
            <w:pPr>
              <w:keepLines/>
              <w:spacing w:after="0"/>
              <w:jc w:val="center"/>
              <w:rPr>
                <w:ins w:id="1802" w:author="JS" w:date="2018-11-14T14:05:00Z"/>
              </w:rPr>
            </w:pPr>
            <w:ins w:id="1803" w:author="JS" w:date="2018-11-14T14:05:00Z">
              <w:r>
                <w:rPr>
                  <w:rFonts w:hint="eastAsia"/>
                  <w:sz w:val="16"/>
                  <w:szCs w:val="16"/>
                  <w:lang w:val="zh-CN"/>
                </w:rPr>
                <w:t>45.585</w:t>
              </w:r>
            </w:ins>
          </w:p>
        </w:tc>
        <w:tc>
          <w:tcPr>
            <w:tcW w:w="720" w:type="dxa"/>
            <w:tcBorders>
              <w:top w:val="single" w:sz="4" w:space="0" w:color="auto"/>
              <w:left w:val="nil"/>
              <w:bottom w:val="single" w:sz="4" w:space="0" w:color="auto"/>
              <w:right w:val="single" w:sz="4" w:space="0" w:color="auto"/>
            </w:tcBorders>
            <w:shd w:val="clear" w:color="auto" w:fill="auto"/>
          </w:tcPr>
          <w:p w14:paraId="570617C4" w14:textId="77777777" w:rsidR="00E31958" w:rsidRPr="00DE7B1E" w:rsidRDefault="00E31958" w:rsidP="00E31958">
            <w:pPr>
              <w:keepLines/>
              <w:spacing w:after="0"/>
              <w:jc w:val="center"/>
              <w:rPr>
                <w:ins w:id="1804" w:author="JS" w:date="2018-11-14T14:05:00Z"/>
              </w:rPr>
            </w:pPr>
            <w:ins w:id="1805"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FCA99E4" w14:textId="77777777" w:rsidR="00E31958" w:rsidRPr="00DE7B1E" w:rsidRDefault="00E31958" w:rsidP="00E31958">
            <w:pPr>
              <w:keepLines/>
              <w:spacing w:after="0"/>
              <w:jc w:val="center"/>
              <w:rPr>
                <w:ins w:id="1806" w:author="JS" w:date="2018-11-14T14:05:00Z"/>
              </w:rPr>
            </w:pPr>
            <w:ins w:id="1807" w:author="JS" w:date="2018-11-14T14:05:00Z">
              <w:r>
                <w:rPr>
                  <w:rFonts w:hint="eastAsia"/>
                  <w:sz w:val="16"/>
                  <w:szCs w:val="16"/>
                  <w:lang w:val="en-US"/>
                </w:rPr>
                <w:t>-</w:t>
              </w:r>
            </w:ins>
          </w:p>
        </w:tc>
      </w:tr>
      <w:tr w:rsidR="00E31958" w:rsidRPr="00DE7B1E" w14:paraId="6F426489" w14:textId="77777777" w:rsidTr="00E31958">
        <w:trPr>
          <w:cantSplit/>
          <w:trHeight w:val="22"/>
          <w:ins w:id="180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D82BFC" w14:textId="77777777" w:rsidR="00E31958" w:rsidRDefault="00E31958" w:rsidP="00E31958">
            <w:pPr>
              <w:keepLines/>
              <w:spacing w:after="0"/>
              <w:ind w:left="113" w:right="113"/>
              <w:rPr>
                <w:ins w:id="1809" w:author="JS" w:date="2018-11-14T14:05:00Z"/>
              </w:rPr>
            </w:pPr>
          </w:p>
        </w:tc>
        <w:tc>
          <w:tcPr>
            <w:tcW w:w="535" w:type="dxa"/>
            <w:vMerge/>
            <w:tcBorders>
              <w:top w:val="nil"/>
              <w:left w:val="nil"/>
              <w:bottom w:val="single" w:sz="4" w:space="0" w:color="auto"/>
              <w:right w:val="single" w:sz="4" w:space="0" w:color="auto"/>
            </w:tcBorders>
            <w:shd w:val="clear" w:color="auto" w:fill="auto"/>
          </w:tcPr>
          <w:p w14:paraId="431C27A2" w14:textId="77777777" w:rsidR="00E31958" w:rsidRDefault="00E31958" w:rsidP="00E31958">
            <w:pPr>
              <w:keepLines/>
              <w:spacing w:after="0"/>
              <w:rPr>
                <w:ins w:id="181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A293776" w14:textId="77777777" w:rsidR="00E31958" w:rsidRDefault="00E31958" w:rsidP="00E31958">
            <w:pPr>
              <w:pStyle w:val="NormalWeb"/>
              <w:keepLines/>
              <w:spacing w:before="0" w:beforeAutospacing="0" w:after="0" w:afterAutospacing="0"/>
              <w:jc w:val="center"/>
              <w:rPr>
                <w:ins w:id="1811" w:author="JS" w:date="2018-11-14T14:05:00Z"/>
                <w:rFonts w:eastAsia="SimSun"/>
                <w:sz w:val="16"/>
                <w:szCs w:val="16"/>
              </w:rPr>
            </w:pPr>
            <w:ins w:id="1812"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A4179E5" w14:textId="77777777" w:rsidR="00E31958" w:rsidRPr="00DE7B1E" w:rsidRDefault="00E31958" w:rsidP="00E31958">
            <w:pPr>
              <w:keepLines/>
              <w:spacing w:after="0"/>
              <w:jc w:val="center"/>
              <w:rPr>
                <w:ins w:id="1813" w:author="JS" w:date="2018-11-14T14:05:00Z"/>
              </w:rPr>
            </w:pPr>
            <w:ins w:id="1814" w:author="JS" w:date="2018-11-14T14:05:00Z">
              <w:r>
                <w:rPr>
                  <w:sz w:val="16"/>
                  <w:szCs w:val="16"/>
                  <w:lang w:val="zh-CN"/>
                </w:rPr>
                <w:t>49.537</w:t>
              </w:r>
            </w:ins>
          </w:p>
        </w:tc>
        <w:tc>
          <w:tcPr>
            <w:tcW w:w="720" w:type="dxa"/>
            <w:tcBorders>
              <w:top w:val="single" w:sz="4" w:space="0" w:color="auto"/>
              <w:left w:val="nil"/>
              <w:bottom w:val="single" w:sz="4" w:space="0" w:color="auto"/>
              <w:right w:val="single" w:sz="4" w:space="0" w:color="auto"/>
            </w:tcBorders>
            <w:shd w:val="clear" w:color="auto" w:fill="auto"/>
          </w:tcPr>
          <w:p w14:paraId="0CEDF95F" w14:textId="77777777" w:rsidR="00E31958" w:rsidRPr="00DE7B1E" w:rsidRDefault="00E31958" w:rsidP="00E31958">
            <w:pPr>
              <w:keepLines/>
              <w:spacing w:after="0"/>
              <w:jc w:val="center"/>
              <w:rPr>
                <w:ins w:id="1815" w:author="JS" w:date="2018-11-14T14:05:00Z"/>
              </w:rPr>
            </w:pPr>
            <w:ins w:id="1816" w:author="JS" w:date="2018-11-14T14:05:00Z">
              <w:r>
                <w:rPr>
                  <w:sz w:val="16"/>
                  <w:szCs w:val="16"/>
                  <w:lang w:val="zh-CN"/>
                </w:rPr>
                <w:t>60.834</w:t>
              </w:r>
            </w:ins>
          </w:p>
        </w:tc>
        <w:tc>
          <w:tcPr>
            <w:tcW w:w="720" w:type="dxa"/>
            <w:tcBorders>
              <w:top w:val="single" w:sz="4" w:space="0" w:color="auto"/>
              <w:left w:val="nil"/>
              <w:bottom w:val="single" w:sz="4" w:space="0" w:color="auto"/>
              <w:right w:val="single" w:sz="4" w:space="0" w:color="auto"/>
            </w:tcBorders>
            <w:shd w:val="clear" w:color="auto" w:fill="auto"/>
          </w:tcPr>
          <w:p w14:paraId="20846750" w14:textId="77777777" w:rsidR="00E31958" w:rsidRPr="00DE7B1E" w:rsidRDefault="00E31958" w:rsidP="00E31958">
            <w:pPr>
              <w:keepLines/>
              <w:spacing w:after="0"/>
              <w:jc w:val="center"/>
              <w:rPr>
                <w:ins w:id="1817" w:author="JS" w:date="2018-11-14T14:05:00Z"/>
              </w:rPr>
            </w:pPr>
            <w:ins w:id="1818"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127C2B93" w14:textId="77777777" w:rsidR="00E31958" w:rsidRPr="00DE7B1E" w:rsidRDefault="00E31958" w:rsidP="00E31958">
            <w:pPr>
              <w:keepLines/>
              <w:spacing w:after="0"/>
              <w:jc w:val="center"/>
              <w:rPr>
                <w:ins w:id="1819" w:author="JS" w:date="2018-11-14T14:05:00Z"/>
              </w:rPr>
            </w:pPr>
            <w:ins w:id="1820"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0A07321" w14:textId="77777777" w:rsidR="00E31958" w:rsidRPr="00DE7B1E" w:rsidRDefault="00E31958" w:rsidP="00E31958">
            <w:pPr>
              <w:keepLines/>
              <w:spacing w:after="0"/>
              <w:jc w:val="center"/>
              <w:rPr>
                <w:ins w:id="1821" w:author="JS" w:date="2018-11-14T14:05:00Z"/>
              </w:rPr>
            </w:pPr>
            <w:ins w:id="1822" w:author="JS" w:date="2018-11-14T14:05:00Z">
              <w:r>
                <w:rPr>
                  <w:rFonts w:hint="eastAsia"/>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666D92D3" w14:textId="77777777" w:rsidR="00E31958" w:rsidRPr="00DE7B1E" w:rsidRDefault="00E31958" w:rsidP="00E31958">
            <w:pPr>
              <w:keepLines/>
              <w:spacing w:after="0"/>
              <w:jc w:val="center"/>
              <w:rPr>
                <w:ins w:id="1823" w:author="JS" w:date="2018-11-14T14:05:00Z"/>
              </w:rPr>
            </w:pPr>
            <w:ins w:id="1824" w:author="JS" w:date="2018-11-14T14:05:00Z">
              <w:r>
                <w:rPr>
                  <w:rFonts w:hint="eastAsia"/>
                  <w:sz w:val="16"/>
                  <w:szCs w:val="16"/>
                  <w:lang w:val="zh-CN"/>
                </w:rPr>
                <w:t>50.113</w:t>
              </w:r>
            </w:ins>
          </w:p>
        </w:tc>
        <w:tc>
          <w:tcPr>
            <w:tcW w:w="800" w:type="dxa"/>
            <w:tcBorders>
              <w:top w:val="single" w:sz="4" w:space="0" w:color="auto"/>
              <w:left w:val="nil"/>
              <w:bottom w:val="single" w:sz="4" w:space="0" w:color="auto"/>
              <w:right w:val="single" w:sz="4" w:space="0" w:color="auto"/>
            </w:tcBorders>
            <w:shd w:val="clear" w:color="auto" w:fill="auto"/>
          </w:tcPr>
          <w:p w14:paraId="14A6A0B1" w14:textId="77777777" w:rsidR="00E31958" w:rsidRPr="00DE7B1E" w:rsidRDefault="00E31958" w:rsidP="00E31958">
            <w:pPr>
              <w:keepLines/>
              <w:spacing w:after="0"/>
              <w:jc w:val="center"/>
              <w:rPr>
                <w:ins w:id="1825" w:author="JS" w:date="2018-11-14T14:05:00Z"/>
              </w:rPr>
            </w:pPr>
            <w:ins w:id="1826"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76F5953" w14:textId="77777777" w:rsidR="00E31958" w:rsidRPr="00DE7B1E" w:rsidRDefault="00E31958" w:rsidP="00E31958">
            <w:pPr>
              <w:keepLines/>
              <w:spacing w:after="0"/>
              <w:jc w:val="center"/>
              <w:rPr>
                <w:ins w:id="1827" w:author="JS" w:date="2018-11-14T14:05:00Z"/>
              </w:rPr>
            </w:pPr>
            <w:ins w:id="1828"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5C2B9BD" w14:textId="77777777" w:rsidR="00E31958" w:rsidRPr="00DE7B1E" w:rsidRDefault="00E31958" w:rsidP="00E31958">
            <w:pPr>
              <w:keepLines/>
              <w:spacing w:after="0"/>
              <w:jc w:val="center"/>
              <w:rPr>
                <w:ins w:id="1829" w:author="JS" w:date="2018-11-14T14:05:00Z"/>
              </w:rPr>
            </w:pPr>
            <w:ins w:id="1830" w:author="JS" w:date="2018-11-14T14:05:00Z">
              <w:r>
                <w:rPr>
                  <w:rFonts w:hint="eastAsia"/>
                  <w:sz w:val="16"/>
                  <w:szCs w:val="16"/>
                  <w:lang w:val="zh-CN"/>
                </w:rPr>
                <w:t>23.108</w:t>
              </w:r>
            </w:ins>
          </w:p>
        </w:tc>
        <w:tc>
          <w:tcPr>
            <w:tcW w:w="896" w:type="dxa"/>
            <w:tcBorders>
              <w:top w:val="single" w:sz="4" w:space="0" w:color="auto"/>
              <w:left w:val="nil"/>
              <w:bottom w:val="single" w:sz="4" w:space="0" w:color="auto"/>
              <w:right w:val="single" w:sz="4" w:space="0" w:color="auto"/>
            </w:tcBorders>
            <w:shd w:val="clear" w:color="auto" w:fill="auto"/>
          </w:tcPr>
          <w:p w14:paraId="7A5C79C6" w14:textId="77777777" w:rsidR="00E31958" w:rsidRPr="00DE7B1E" w:rsidRDefault="00E31958" w:rsidP="00E31958">
            <w:pPr>
              <w:keepLines/>
              <w:spacing w:after="0"/>
              <w:jc w:val="center"/>
              <w:rPr>
                <w:ins w:id="1831" w:author="JS" w:date="2018-11-14T14:05:00Z"/>
              </w:rPr>
            </w:pPr>
            <w:ins w:id="1832" w:author="JS" w:date="2018-11-14T14:05:00Z">
              <w:r>
                <w:rPr>
                  <w:rFonts w:hint="eastAsia"/>
                  <w:sz w:val="16"/>
                  <w:szCs w:val="16"/>
                  <w:lang w:val="zh-CN"/>
                </w:rPr>
                <w:t>50.104</w:t>
              </w:r>
            </w:ins>
          </w:p>
        </w:tc>
        <w:tc>
          <w:tcPr>
            <w:tcW w:w="720" w:type="dxa"/>
            <w:tcBorders>
              <w:top w:val="single" w:sz="4" w:space="0" w:color="auto"/>
              <w:left w:val="nil"/>
              <w:bottom w:val="single" w:sz="4" w:space="0" w:color="auto"/>
              <w:right w:val="single" w:sz="4" w:space="0" w:color="auto"/>
            </w:tcBorders>
            <w:shd w:val="clear" w:color="auto" w:fill="auto"/>
          </w:tcPr>
          <w:p w14:paraId="48B89345" w14:textId="77777777" w:rsidR="00E31958" w:rsidRPr="00DE7B1E" w:rsidRDefault="00E31958" w:rsidP="00E31958">
            <w:pPr>
              <w:keepLines/>
              <w:spacing w:after="0"/>
              <w:jc w:val="center"/>
              <w:rPr>
                <w:ins w:id="1833" w:author="JS" w:date="2018-11-14T14:05:00Z"/>
              </w:rPr>
            </w:pPr>
            <w:ins w:id="1834"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BF69F19" w14:textId="77777777" w:rsidR="00E31958" w:rsidRPr="00DE7B1E" w:rsidRDefault="00E31958" w:rsidP="00E31958">
            <w:pPr>
              <w:keepLines/>
              <w:spacing w:after="0"/>
              <w:jc w:val="center"/>
              <w:rPr>
                <w:ins w:id="1835" w:author="JS" w:date="2018-11-14T14:05:00Z"/>
              </w:rPr>
            </w:pPr>
            <w:ins w:id="1836" w:author="JS" w:date="2018-11-14T14:05:00Z">
              <w:r>
                <w:rPr>
                  <w:rFonts w:hint="eastAsia"/>
                  <w:sz w:val="16"/>
                  <w:szCs w:val="16"/>
                  <w:lang w:val="en-US"/>
                </w:rPr>
                <w:t>-</w:t>
              </w:r>
            </w:ins>
          </w:p>
        </w:tc>
      </w:tr>
      <w:tr w:rsidR="00E31958" w:rsidRPr="00DE7B1E" w14:paraId="67CB92C7" w14:textId="77777777" w:rsidTr="00E31958">
        <w:trPr>
          <w:cantSplit/>
          <w:trHeight w:val="22"/>
          <w:ins w:id="183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17CFAF" w14:textId="77777777" w:rsidR="00E31958" w:rsidRDefault="00E31958" w:rsidP="00E31958">
            <w:pPr>
              <w:keepLines/>
              <w:spacing w:after="0"/>
              <w:ind w:left="113" w:right="113"/>
              <w:rPr>
                <w:ins w:id="1838" w:author="JS" w:date="2018-11-14T14:05:00Z"/>
              </w:rPr>
            </w:pPr>
          </w:p>
        </w:tc>
        <w:tc>
          <w:tcPr>
            <w:tcW w:w="535" w:type="dxa"/>
            <w:vMerge/>
            <w:tcBorders>
              <w:top w:val="nil"/>
              <w:left w:val="nil"/>
              <w:bottom w:val="single" w:sz="4" w:space="0" w:color="auto"/>
              <w:right w:val="single" w:sz="4" w:space="0" w:color="auto"/>
            </w:tcBorders>
            <w:shd w:val="clear" w:color="auto" w:fill="auto"/>
          </w:tcPr>
          <w:p w14:paraId="69874669" w14:textId="77777777" w:rsidR="00E31958" w:rsidRDefault="00E31958" w:rsidP="00E31958">
            <w:pPr>
              <w:keepLines/>
              <w:spacing w:after="0"/>
              <w:rPr>
                <w:ins w:id="183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5A5222F" w14:textId="77777777" w:rsidR="00E31958" w:rsidRDefault="00E31958" w:rsidP="00E31958">
            <w:pPr>
              <w:pStyle w:val="NormalWeb"/>
              <w:keepLines/>
              <w:spacing w:before="0" w:beforeAutospacing="0" w:after="0" w:afterAutospacing="0"/>
              <w:jc w:val="center"/>
              <w:rPr>
                <w:ins w:id="1840" w:author="JS" w:date="2018-11-14T14:05:00Z"/>
                <w:rFonts w:eastAsia="SimSun"/>
                <w:sz w:val="16"/>
                <w:szCs w:val="16"/>
              </w:rPr>
            </w:pPr>
            <w:ins w:id="1841"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2B1D181A" w14:textId="77777777" w:rsidR="00E31958" w:rsidRPr="00DE7B1E" w:rsidRDefault="00E31958" w:rsidP="00E31958">
            <w:pPr>
              <w:keepLines/>
              <w:spacing w:after="0"/>
              <w:jc w:val="center"/>
              <w:rPr>
                <w:ins w:id="1842" w:author="JS" w:date="2018-11-14T14:05:00Z"/>
              </w:rPr>
            </w:pPr>
            <w:ins w:id="1843" w:author="JS" w:date="2018-11-14T14:05:00Z">
              <w:r>
                <w:rPr>
                  <w:sz w:val="16"/>
                  <w:szCs w:val="16"/>
                  <w:lang w:val="zh-CN"/>
                </w:rPr>
                <w:t>60.993</w:t>
              </w:r>
            </w:ins>
          </w:p>
        </w:tc>
        <w:tc>
          <w:tcPr>
            <w:tcW w:w="720" w:type="dxa"/>
            <w:tcBorders>
              <w:top w:val="single" w:sz="4" w:space="0" w:color="auto"/>
              <w:left w:val="nil"/>
              <w:bottom w:val="single" w:sz="4" w:space="0" w:color="auto"/>
              <w:right w:val="single" w:sz="4" w:space="0" w:color="auto"/>
            </w:tcBorders>
            <w:shd w:val="clear" w:color="auto" w:fill="auto"/>
          </w:tcPr>
          <w:p w14:paraId="16326BAC" w14:textId="77777777" w:rsidR="00E31958" w:rsidRPr="00DE7B1E" w:rsidRDefault="00E31958" w:rsidP="00E31958">
            <w:pPr>
              <w:keepLines/>
              <w:spacing w:after="0"/>
              <w:jc w:val="center"/>
              <w:rPr>
                <w:ins w:id="1844" w:author="JS" w:date="2018-11-14T14:05:00Z"/>
              </w:rPr>
            </w:pPr>
            <w:ins w:id="1845" w:author="JS" w:date="2018-11-14T14:05:00Z">
              <w:r>
                <w:rPr>
                  <w:sz w:val="16"/>
                  <w:szCs w:val="16"/>
                  <w:lang w:val="zh-CN"/>
                </w:rPr>
                <w:t>65.066</w:t>
              </w:r>
            </w:ins>
          </w:p>
        </w:tc>
        <w:tc>
          <w:tcPr>
            <w:tcW w:w="720" w:type="dxa"/>
            <w:tcBorders>
              <w:top w:val="single" w:sz="4" w:space="0" w:color="auto"/>
              <w:left w:val="nil"/>
              <w:bottom w:val="single" w:sz="4" w:space="0" w:color="auto"/>
              <w:right w:val="single" w:sz="4" w:space="0" w:color="auto"/>
            </w:tcBorders>
            <w:shd w:val="clear" w:color="auto" w:fill="auto"/>
          </w:tcPr>
          <w:p w14:paraId="2759713D" w14:textId="77777777" w:rsidR="00E31958" w:rsidRPr="00DE7B1E" w:rsidRDefault="00E31958" w:rsidP="00E31958">
            <w:pPr>
              <w:keepLines/>
              <w:spacing w:after="0"/>
              <w:jc w:val="center"/>
              <w:rPr>
                <w:ins w:id="1846" w:author="JS" w:date="2018-11-14T14:05:00Z"/>
              </w:rPr>
            </w:pPr>
            <w:ins w:id="1847"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D59FD24" w14:textId="77777777" w:rsidR="00E31958" w:rsidRPr="00DE7B1E" w:rsidRDefault="00E31958" w:rsidP="00E31958">
            <w:pPr>
              <w:keepLines/>
              <w:spacing w:after="0"/>
              <w:jc w:val="center"/>
              <w:rPr>
                <w:ins w:id="1848" w:author="JS" w:date="2018-11-14T14:05:00Z"/>
              </w:rPr>
            </w:pPr>
            <w:ins w:id="1849"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0510898" w14:textId="77777777" w:rsidR="00E31958" w:rsidRPr="00DE7B1E" w:rsidRDefault="00E31958" w:rsidP="00E31958">
            <w:pPr>
              <w:keepLines/>
              <w:spacing w:after="0"/>
              <w:jc w:val="center"/>
              <w:rPr>
                <w:ins w:id="1850" w:author="JS" w:date="2018-11-14T14:05:00Z"/>
              </w:rPr>
            </w:pPr>
            <w:ins w:id="1851" w:author="JS" w:date="2018-11-14T14:05:00Z">
              <w:r>
                <w:rPr>
                  <w:rFonts w:hint="eastAsia"/>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6FC3AA19" w14:textId="77777777" w:rsidR="00E31958" w:rsidRPr="00DE7B1E" w:rsidRDefault="00E31958" w:rsidP="00E31958">
            <w:pPr>
              <w:keepLines/>
              <w:spacing w:after="0"/>
              <w:jc w:val="center"/>
              <w:rPr>
                <w:ins w:id="1852" w:author="JS" w:date="2018-11-14T14:05:00Z"/>
              </w:rPr>
            </w:pPr>
            <w:ins w:id="1853" w:author="JS" w:date="2018-11-14T14:05:00Z">
              <w:r>
                <w:rPr>
                  <w:rFonts w:hint="eastAsia"/>
                  <w:sz w:val="16"/>
                  <w:szCs w:val="16"/>
                  <w:lang w:val="zh-CN"/>
                </w:rPr>
                <w:t>57.205</w:t>
              </w:r>
            </w:ins>
          </w:p>
        </w:tc>
        <w:tc>
          <w:tcPr>
            <w:tcW w:w="800" w:type="dxa"/>
            <w:tcBorders>
              <w:top w:val="single" w:sz="4" w:space="0" w:color="auto"/>
              <w:left w:val="nil"/>
              <w:bottom w:val="single" w:sz="4" w:space="0" w:color="auto"/>
              <w:right w:val="single" w:sz="4" w:space="0" w:color="auto"/>
            </w:tcBorders>
            <w:shd w:val="clear" w:color="auto" w:fill="auto"/>
          </w:tcPr>
          <w:p w14:paraId="40617D17" w14:textId="77777777" w:rsidR="00E31958" w:rsidRPr="00DE7B1E" w:rsidRDefault="00E31958" w:rsidP="00E31958">
            <w:pPr>
              <w:keepLines/>
              <w:spacing w:after="0"/>
              <w:jc w:val="center"/>
              <w:rPr>
                <w:ins w:id="1854" w:author="JS" w:date="2018-11-14T14:05:00Z"/>
              </w:rPr>
            </w:pPr>
            <w:ins w:id="1855"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7708A681" w14:textId="77777777" w:rsidR="00E31958" w:rsidRPr="00DE7B1E" w:rsidRDefault="00E31958" w:rsidP="00E31958">
            <w:pPr>
              <w:keepLines/>
              <w:spacing w:after="0"/>
              <w:jc w:val="center"/>
              <w:rPr>
                <w:ins w:id="1856" w:author="JS" w:date="2018-11-14T14:05:00Z"/>
              </w:rPr>
            </w:pPr>
            <w:ins w:id="1857"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21E8AA30" w14:textId="77777777" w:rsidR="00E31958" w:rsidRPr="00DE7B1E" w:rsidRDefault="00E31958" w:rsidP="00E31958">
            <w:pPr>
              <w:keepLines/>
              <w:spacing w:after="0"/>
              <w:jc w:val="center"/>
              <w:rPr>
                <w:ins w:id="1858" w:author="JS" w:date="2018-11-14T14:05:00Z"/>
              </w:rPr>
            </w:pPr>
            <w:ins w:id="1859" w:author="JS" w:date="2018-11-14T14:05:00Z">
              <w:r>
                <w:rPr>
                  <w:rFonts w:hint="eastAsia"/>
                  <w:sz w:val="16"/>
                  <w:szCs w:val="16"/>
                  <w:lang w:val="zh-CN"/>
                </w:rPr>
                <w:t>36.185</w:t>
              </w:r>
            </w:ins>
          </w:p>
        </w:tc>
        <w:tc>
          <w:tcPr>
            <w:tcW w:w="896" w:type="dxa"/>
            <w:tcBorders>
              <w:top w:val="single" w:sz="4" w:space="0" w:color="auto"/>
              <w:left w:val="nil"/>
              <w:bottom w:val="single" w:sz="4" w:space="0" w:color="auto"/>
              <w:right w:val="single" w:sz="4" w:space="0" w:color="auto"/>
            </w:tcBorders>
            <w:shd w:val="clear" w:color="auto" w:fill="auto"/>
          </w:tcPr>
          <w:p w14:paraId="75D5A8B5" w14:textId="77777777" w:rsidR="00E31958" w:rsidRPr="00DE7B1E" w:rsidRDefault="00E31958" w:rsidP="00E31958">
            <w:pPr>
              <w:keepLines/>
              <w:spacing w:after="0"/>
              <w:jc w:val="center"/>
              <w:rPr>
                <w:ins w:id="1860" w:author="JS" w:date="2018-11-14T14:05:00Z"/>
              </w:rPr>
            </w:pPr>
            <w:ins w:id="1861" w:author="JS" w:date="2018-11-14T14:05:00Z">
              <w:r>
                <w:rPr>
                  <w:rFonts w:hint="eastAsia"/>
                  <w:sz w:val="16"/>
                  <w:szCs w:val="16"/>
                  <w:lang w:val="zh-CN"/>
                </w:rPr>
                <w:t>55.314</w:t>
              </w:r>
            </w:ins>
          </w:p>
        </w:tc>
        <w:tc>
          <w:tcPr>
            <w:tcW w:w="720" w:type="dxa"/>
            <w:tcBorders>
              <w:top w:val="single" w:sz="4" w:space="0" w:color="auto"/>
              <w:left w:val="nil"/>
              <w:bottom w:val="single" w:sz="4" w:space="0" w:color="auto"/>
              <w:right w:val="single" w:sz="4" w:space="0" w:color="auto"/>
            </w:tcBorders>
            <w:shd w:val="clear" w:color="auto" w:fill="auto"/>
          </w:tcPr>
          <w:p w14:paraId="20B62D94" w14:textId="77777777" w:rsidR="00E31958" w:rsidRPr="00DE7B1E" w:rsidRDefault="00E31958" w:rsidP="00E31958">
            <w:pPr>
              <w:keepLines/>
              <w:spacing w:after="0"/>
              <w:jc w:val="center"/>
              <w:rPr>
                <w:ins w:id="1862" w:author="JS" w:date="2018-11-14T14:05:00Z"/>
              </w:rPr>
            </w:pPr>
            <w:ins w:id="1863"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7FF4A21" w14:textId="77777777" w:rsidR="00E31958" w:rsidRPr="00DE7B1E" w:rsidRDefault="00E31958" w:rsidP="00E31958">
            <w:pPr>
              <w:keepLines/>
              <w:spacing w:after="0"/>
              <w:jc w:val="center"/>
              <w:rPr>
                <w:ins w:id="1864" w:author="JS" w:date="2018-11-14T14:05:00Z"/>
              </w:rPr>
            </w:pPr>
            <w:ins w:id="1865" w:author="JS" w:date="2018-11-14T14:05:00Z">
              <w:r>
                <w:rPr>
                  <w:rFonts w:hint="eastAsia"/>
                  <w:sz w:val="16"/>
                  <w:szCs w:val="16"/>
                  <w:lang w:val="en-US"/>
                </w:rPr>
                <w:t>-</w:t>
              </w:r>
            </w:ins>
          </w:p>
        </w:tc>
      </w:tr>
      <w:tr w:rsidR="00E31958" w:rsidRPr="00DE7B1E" w14:paraId="5044683D" w14:textId="77777777" w:rsidTr="00E31958">
        <w:trPr>
          <w:cantSplit/>
          <w:trHeight w:val="22"/>
          <w:ins w:id="186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CABE61" w14:textId="77777777" w:rsidR="00E31958" w:rsidRDefault="00E31958" w:rsidP="00E31958">
            <w:pPr>
              <w:keepLines/>
              <w:spacing w:after="0"/>
              <w:ind w:left="113" w:right="113"/>
              <w:rPr>
                <w:ins w:id="1867" w:author="JS" w:date="2018-11-14T14:05:00Z"/>
              </w:rPr>
            </w:pPr>
          </w:p>
        </w:tc>
        <w:tc>
          <w:tcPr>
            <w:tcW w:w="535" w:type="dxa"/>
            <w:vMerge/>
            <w:tcBorders>
              <w:top w:val="nil"/>
              <w:left w:val="nil"/>
              <w:bottom w:val="single" w:sz="4" w:space="0" w:color="auto"/>
              <w:right w:val="single" w:sz="4" w:space="0" w:color="auto"/>
            </w:tcBorders>
            <w:shd w:val="clear" w:color="auto" w:fill="auto"/>
          </w:tcPr>
          <w:p w14:paraId="07F639CD" w14:textId="77777777" w:rsidR="00E31958" w:rsidRDefault="00E31958" w:rsidP="00E31958">
            <w:pPr>
              <w:keepLines/>
              <w:spacing w:after="0"/>
              <w:rPr>
                <w:ins w:id="186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C14278C" w14:textId="77777777" w:rsidR="00E31958" w:rsidRDefault="00E31958" w:rsidP="00E31958">
            <w:pPr>
              <w:pStyle w:val="NormalWeb"/>
              <w:keepLines/>
              <w:spacing w:before="0" w:beforeAutospacing="0" w:after="0" w:afterAutospacing="0"/>
              <w:jc w:val="center"/>
              <w:rPr>
                <w:ins w:id="1869" w:author="JS" w:date="2018-11-14T14:05:00Z"/>
                <w:rFonts w:eastAsia="SimSun"/>
                <w:sz w:val="16"/>
                <w:szCs w:val="16"/>
              </w:rPr>
            </w:pPr>
            <w:ins w:id="1870"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C3DD091" w14:textId="77777777" w:rsidR="00E31958" w:rsidRPr="00DE7B1E" w:rsidRDefault="00E31958" w:rsidP="00E31958">
            <w:pPr>
              <w:keepLines/>
              <w:spacing w:after="0"/>
              <w:jc w:val="center"/>
              <w:rPr>
                <w:ins w:id="1871" w:author="JS" w:date="2018-11-14T14:05:00Z"/>
              </w:rPr>
            </w:pPr>
            <w:ins w:id="1872" w:author="JS" w:date="2018-11-14T14:05:00Z">
              <w:r>
                <w:rPr>
                  <w:sz w:val="16"/>
                  <w:szCs w:val="16"/>
                  <w:lang w:val="zh-CN"/>
                </w:rPr>
                <w:t>50.859</w:t>
              </w:r>
            </w:ins>
          </w:p>
        </w:tc>
        <w:tc>
          <w:tcPr>
            <w:tcW w:w="720" w:type="dxa"/>
            <w:tcBorders>
              <w:top w:val="single" w:sz="4" w:space="0" w:color="auto"/>
              <w:left w:val="nil"/>
              <w:bottom w:val="single" w:sz="4" w:space="0" w:color="auto"/>
              <w:right w:val="single" w:sz="4" w:space="0" w:color="auto"/>
            </w:tcBorders>
            <w:shd w:val="clear" w:color="auto" w:fill="auto"/>
          </w:tcPr>
          <w:p w14:paraId="6A77390B" w14:textId="77777777" w:rsidR="00E31958" w:rsidRPr="00DE7B1E" w:rsidRDefault="00E31958" w:rsidP="00E31958">
            <w:pPr>
              <w:keepLines/>
              <w:spacing w:after="0"/>
              <w:jc w:val="center"/>
              <w:rPr>
                <w:ins w:id="1873" w:author="JS" w:date="2018-11-14T14:05:00Z"/>
              </w:rPr>
            </w:pPr>
            <w:ins w:id="1874" w:author="JS" w:date="2018-11-14T14:05:00Z">
              <w:r>
                <w:rPr>
                  <w:sz w:val="16"/>
                  <w:szCs w:val="16"/>
                  <w:lang w:val="zh-CN"/>
                </w:rPr>
                <w:t>60.523</w:t>
              </w:r>
            </w:ins>
          </w:p>
        </w:tc>
        <w:tc>
          <w:tcPr>
            <w:tcW w:w="720" w:type="dxa"/>
            <w:tcBorders>
              <w:top w:val="single" w:sz="4" w:space="0" w:color="auto"/>
              <w:left w:val="nil"/>
              <w:bottom w:val="single" w:sz="4" w:space="0" w:color="auto"/>
              <w:right w:val="single" w:sz="4" w:space="0" w:color="auto"/>
            </w:tcBorders>
            <w:shd w:val="clear" w:color="auto" w:fill="auto"/>
          </w:tcPr>
          <w:p w14:paraId="7AD44A43" w14:textId="77777777" w:rsidR="00E31958" w:rsidRPr="00DE7B1E" w:rsidRDefault="00E31958" w:rsidP="00E31958">
            <w:pPr>
              <w:keepLines/>
              <w:spacing w:after="0"/>
              <w:jc w:val="center"/>
              <w:rPr>
                <w:ins w:id="1875" w:author="JS" w:date="2018-11-14T14:05:00Z"/>
              </w:rPr>
            </w:pPr>
            <w:ins w:id="1876"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D31E26D" w14:textId="77777777" w:rsidR="00E31958" w:rsidRPr="00DE7B1E" w:rsidRDefault="00E31958" w:rsidP="00E31958">
            <w:pPr>
              <w:keepLines/>
              <w:spacing w:after="0"/>
              <w:jc w:val="center"/>
              <w:rPr>
                <w:ins w:id="1877" w:author="JS" w:date="2018-11-14T14:05:00Z"/>
              </w:rPr>
            </w:pPr>
            <w:ins w:id="1878"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DC853A1" w14:textId="77777777" w:rsidR="00E31958" w:rsidRPr="00DE7B1E" w:rsidRDefault="00E31958" w:rsidP="00E31958">
            <w:pPr>
              <w:keepLines/>
              <w:spacing w:after="0"/>
              <w:jc w:val="center"/>
              <w:rPr>
                <w:ins w:id="1879" w:author="JS" w:date="2018-11-14T14:05:00Z"/>
              </w:rPr>
            </w:pPr>
            <w:ins w:id="1880" w:author="JS" w:date="2018-11-14T14:05:00Z">
              <w:r>
                <w:rPr>
                  <w:rFonts w:hint="eastAsia"/>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493D0DC5" w14:textId="77777777" w:rsidR="00E31958" w:rsidRPr="00DE7B1E" w:rsidRDefault="00E31958" w:rsidP="00E31958">
            <w:pPr>
              <w:keepLines/>
              <w:spacing w:after="0"/>
              <w:jc w:val="center"/>
              <w:rPr>
                <w:ins w:id="1881" w:author="JS" w:date="2018-11-14T14:05:00Z"/>
              </w:rPr>
            </w:pPr>
            <w:ins w:id="1882" w:author="JS" w:date="2018-11-14T14:05:00Z">
              <w:r>
                <w:rPr>
                  <w:rFonts w:hint="eastAsia"/>
                  <w:sz w:val="16"/>
                  <w:szCs w:val="16"/>
                  <w:lang w:val="zh-CN"/>
                </w:rPr>
                <w:t>52.000</w:t>
              </w:r>
            </w:ins>
          </w:p>
        </w:tc>
        <w:tc>
          <w:tcPr>
            <w:tcW w:w="800" w:type="dxa"/>
            <w:tcBorders>
              <w:top w:val="single" w:sz="4" w:space="0" w:color="auto"/>
              <w:left w:val="nil"/>
              <w:bottom w:val="single" w:sz="4" w:space="0" w:color="auto"/>
              <w:right w:val="single" w:sz="4" w:space="0" w:color="auto"/>
            </w:tcBorders>
            <w:shd w:val="clear" w:color="auto" w:fill="auto"/>
          </w:tcPr>
          <w:p w14:paraId="464626F1" w14:textId="77777777" w:rsidR="00E31958" w:rsidRPr="00DE7B1E" w:rsidRDefault="00E31958" w:rsidP="00E31958">
            <w:pPr>
              <w:keepLines/>
              <w:spacing w:after="0"/>
              <w:jc w:val="center"/>
              <w:rPr>
                <w:ins w:id="1883" w:author="JS" w:date="2018-11-14T14:05:00Z"/>
              </w:rPr>
            </w:pPr>
            <w:ins w:id="1884"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C50C65E" w14:textId="77777777" w:rsidR="00E31958" w:rsidRPr="00DE7B1E" w:rsidRDefault="00E31958" w:rsidP="00E31958">
            <w:pPr>
              <w:keepLines/>
              <w:spacing w:after="0"/>
              <w:jc w:val="center"/>
              <w:rPr>
                <w:ins w:id="1885" w:author="JS" w:date="2018-11-14T14:05:00Z"/>
              </w:rPr>
            </w:pPr>
            <w:ins w:id="1886"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11D6BD52" w14:textId="77777777" w:rsidR="00E31958" w:rsidRPr="00DE7B1E" w:rsidRDefault="00E31958" w:rsidP="00E31958">
            <w:pPr>
              <w:keepLines/>
              <w:spacing w:after="0"/>
              <w:jc w:val="center"/>
              <w:rPr>
                <w:ins w:id="1887" w:author="JS" w:date="2018-11-14T14:05:00Z"/>
              </w:rPr>
            </w:pPr>
            <w:ins w:id="1888" w:author="JS" w:date="2018-11-14T14:05:00Z">
              <w:r>
                <w:rPr>
                  <w:rFonts w:hint="eastAsia"/>
                  <w:sz w:val="16"/>
                  <w:szCs w:val="16"/>
                  <w:lang w:val="zh-CN"/>
                </w:rPr>
                <w:t>23.966</w:t>
              </w:r>
            </w:ins>
          </w:p>
        </w:tc>
        <w:tc>
          <w:tcPr>
            <w:tcW w:w="896" w:type="dxa"/>
            <w:tcBorders>
              <w:top w:val="single" w:sz="4" w:space="0" w:color="auto"/>
              <w:left w:val="nil"/>
              <w:bottom w:val="single" w:sz="4" w:space="0" w:color="auto"/>
              <w:right w:val="single" w:sz="4" w:space="0" w:color="auto"/>
            </w:tcBorders>
            <w:shd w:val="clear" w:color="auto" w:fill="auto"/>
          </w:tcPr>
          <w:p w14:paraId="7629BCF7" w14:textId="77777777" w:rsidR="00E31958" w:rsidRPr="00DE7B1E" w:rsidRDefault="00E31958" w:rsidP="00E31958">
            <w:pPr>
              <w:keepLines/>
              <w:spacing w:after="0"/>
              <w:jc w:val="center"/>
              <w:rPr>
                <w:ins w:id="1889" w:author="JS" w:date="2018-11-14T14:05:00Z"/>
              </w:rPr>
            </w:pPr>
            <w:ins w:id="1890" w:author="JS" w:date="2018-11-14T14:05:00Z">
              <w:r>
                <w:rPr>
                  <w:rFonts w:hint="eastAsia"/>
                  <w:sz w:val="16"/>
                  <w:szCs w:val="16"/>
                  <w:lang w:val="zh-CN"/>
                </w:rPr>
                <w:t>51.155</w:t>
              </w:r>
            </w:ins>
          </w:p>
        </w:tc>
        <w:tc>
          <w:tcPr>
            <w:tcW w:w="720" w:type="dxa"/>
            <w:tcBorders>
              <w:top w:val="single" w:sz="4" w:space="0" w:color="auto"/>
              <w:left w:val="nil"/>
              <w:bottom w:val="single" w:sz="4" w:space="0" w:color="auto"/>
              <w:right w:val="single" w:sz="4" w:space="0" w:color="auto"/>
            </w:tcBorders>
            <w:shd w:val="clear" w:color="auto" w:fill="auto"/>
          </w:tcPr>
          <w:p w14:paraId="3A434931" w14:textId="77777777" w:rsidR="00E31958" w:rsidRPr="00DE7B1E" w:rsidRDefault="00E31958" w:rsidP="00E31958">
            <w:pPr>
              <w:keepLines/>
              <w:spacing w:after="0"/>
              <w:jc w:val="center"/>
              <w:rPr>
                <w:ins w:id="1891" w:author="JS" w:date="2018-11-14T14:05:00Z"/>
              </w:rPr>
            </w:pPr>
            <w:ins w:id="1892"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25BA136" w14:textId="77777777" w:rsidR="00E31958" w:rsidRPr="00DE7B1E" w:rsidRDefault="00E31958" w:rsidP="00E31958">
            <w:pPr>
              <w:keepLines/>
              <w:spacing w:after="0"/>
              <w:jc w:val="center"/>
              <w:rPr>
                <w:ins w:id="1893" w:author="JS" w:date="2018-11-14T14:05:00Z"/>
              </w:rPr>
            </w:pPr>
            <w:ins w:id="1894" w:author="JS" w:date="2018-11-14T14:05:00Z">
              <w:r>
                <w:rPr>
                  <w:rFonts w:hint="eastAsia"/>
                  <w:sz w:val="16"/>
                  <w:szCs w:val="16"/>
                  <w:lang w:val="en-US"/>
                </w:rPr>
                <w:t>-</w:t>
              </w:r>
            </w:ins>
          </w:p>
        </w:tc>
      </w:tr>
      <w:tr w:rsidR="00E31958" w:rsidRPr="00DE7B1E" w14:paraId="799C3193" w14:textId="77777777" w:rsidTr="00E31958">
        <w:trPr>
          <w:cantSplit/>
          <w:trHeight w:val="22"/>
          <w:ins w:id="189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5FBAE8" w14:textId="77777777" w:rsidR="00E31958" w:rsidRDefault="00E31958" w:rsidP="00E31958">
            <w:pPr>
              <w:keepLines/>
              <w:spacing w:after="0"/>
              <w:ind w:left="113" w:right="113"/>
              <w:rPr>
                <w:ins w:id="1896"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29252D0" w14:textId="77777777" w:rsidR="00E31958" w:rsidRDefault="00E31958" w:rsidP="00E31958">
            <w:pPr>
              <w:pStyle w:val="NormalWeb"/>
              <w:keepLines/>
              <w:spacing w:before="0" w:beforeAutospacing="0" w:after="0" w:afterAutospacing="0"/>
              <w:jc w:val="center"/>
              <w:rPr>
                <w:ins w:id="1897" w:author="JS" w:date="2018-11-14T14:05:00Z"/>
                <w:rFonts w:eastAsia="SimSun"/>
                <w:sz w:val="16"/>
                <w:szCs w:val="16"/>
              </w:rPr>
            </w:pPr>
            <w:ins w:id="1898"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27FCB34" w14:textId="77777777" w:rsidR="00E31958" w:rsidRDefault="00E31958" w:rsidP="00E31958">
            <w:pPr>
              <w:pStyle w:val="NormalWeb"/>
              <w:keepLines/>
              <w:spacing w:before="0" w:beforeAutospacing="0" w:after="0" w:afterAutospacing="0"/>
              <w:jc w:val="center"/>
              <w:rPr>
                <w:ins w:id="1899" w:author="JS" w:date="2018-11-14T14:05:00Z"/>
                <w:rFonts w:eastAsia="SimSun"/>
                <w:sz w:val="16"/>
                <w:szCs w:val="16"/>
              </w:rPr>
            </w:pPr>
            <w:ins w:id="1900"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BA37B56" w14:textId="77777777" w:rsidR="00E31958" w:rsidRPr="00DE7B1E" w:rsidRDefault="00E31958" w:rsidP="00E31958">
            <w:pPr>
              <w:keepLines/>
              <w:spacing w:after="0"/>
              <w:jc w:val="center"/>
              <w:rPr>
                <w:ins w:id="1901" w:author="JS" w:date="2018-11-14T14:05:00Z"/>
              </w:rPr>
            </w:pPr>
            <w:ins w:id="1902"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19BF45DF" w14:textId="77777777" w:rsidR="00E31958" w:rsidRPr="00DE7B1E" w:rsidRDefault="00E31958" w:rsidP="00E31958">
            <w:pPr>
              <w:keepLines/>
              <w:spacing w:after="0"/>
              <w:jc w:val="center"/>
              <w:rPr>
                <w:ins w:id="1903" w:author="JS" w:date="2018-11-14T14:05:00Z"/>
              </w:rPr>
            </w:pPr>
            <w:ins w:id="1904"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59E83541" w14:textId="77777777" w:rsidR="00E31958" w:rsidRPr="00DE7B1E" w:rsidRDefault="00E31958" w:rsidP="00E31958">
            <w:pPr>
              <w:keepLines/>
              <w:spacing w:after="0"/>
              <w:jc w:val="center"/>
              <w:rPr>
                <w:ins w:id="1905" w:author="JS" w:date="2018-11-14T14:05:00Z"/>
              </w:rPr>
            </w:pPr>
            <w:ins w:id="1906"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C4FF620" w14:textId="77777777" w:rsidR="00E31958" w:rsidRPr="00DE7B1E" w:rsidRDefault="00E31958" w:rsidP="00E31958">
            <w:pPr>
              <w:keepLines/>
              <w:spacing w:after="0"/>
              <w:jc w:val="center"/>
              <w:rPr>
                <w:ins w:id="1907" w:author="JS" w:date="2018-11-14T14:05:00Z"/>
              </w:rPr>
            </w:pPr>
            <w:ins w:id="1908"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2A1F899" w14:textId="77777777" w:rsidR="00E31958" w:rsidRPr="00DE7B1E" w:rsidRDefault="00E31958" w:rsidP="00E31958">
            <w:pPr>
              <w:keepLines/>
              <w:spacing w:after="0"/>
              <w:jc w:val="center"/>
              <w:rPr>
                <w:ins w:id="1909" w:author="JS" w:date="2018-11-14T14:05:00Z"/>
              </w:rPr>
            </w:pPr>
            <w:ins w:id="1910" w:author="JS" w:date="2018-11-14T14:05:00Z">
              <w:r>
                <w:rPr>
                  <w:rFonts w:hint="eastAsia"/>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7ACAF0A7" w14:textId="77777777" w:rsidR="00E31958" w:rsidRPr="00DE7B1E" w:rsidRDefault="00E31958" w:rsidP="00E31958">
            <w:pPr>
              <w:keepLines/>
              <w:spacing w:after="0"/>
              <w:jc w:val="center"/>
              <w:rPr>
                <w:ins w:id="1911" w:author="JS" w:date="2018-11-14T14:05:00Z"/>
              </w:rPr>
            </w:pPr>
            <w:ins w:id="1912" w:author="JS" w:date="2018-11-14T14:05: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567F2629" w14:textId="77777777" w:rsidR="00E31958" w:rsidRPr="00DE7B1E" w:rsidRDefault="00E31958" w:rsidP="00E31958">
            <w:pPr>
              <w:keepLines/>
              <w:spacing w:after="0"/>
              <w:jc w:val="center"/>
              <w:rPr>
                <w:ins w:id="1913" w:author="JS" w:date="2018-11-14T14:05:00Z"/>
              </w:rPr>
            </w:pPr>
            <w:ins w:id="1914"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6E7D785" w14:textId="77777777" w:rsidR="00E31958" w:rsidRPr="00DE7B1E" w:rsidRDefault="00E31958" w:rsidP="00E31958">
            <w:pPr>
              <w:keepLines/>
              <w:spacing w:after="0"/>
              <w:jc w:val="center"/>
              <w:rPr>
                <w:ins w:id="1915" w:author="JS" w:date="2018-11-14T14:05:00Z"/>
              </w:rPr>
            </w:pPr>
            <w:ins w:id="1916"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7440758" w14:textId="77777777" w:rsidR="00E31958" w:rsidRPr="00DE7B1E" w:rsidRDefault="00E31958" w:rsidP="00E31958">
            <w:pPr>
              <w:keepLines/>
              <w:spacing w:after="0"/>
              <w:jc w:val="center"/>
              <w:rPr>
                <w:ins w:id="1917" w:author="JS" w:date="2018-11-14T14:05:00Z"/>
              </w:rPr>
            </w:pPr>
            <w:ins w:id="1918" w:author="JS" w:date="2018-11-14T14:05:00Z">
              <w:r>
                <w:rPr>
                  <w:rFonts w:hint="eastAsia"/>
                  <w:sz w:val="16"/>
                  <w:szCs w:val="16"/>
                  <w:lang w:val="zh-CN"/>
                </w:rPr>
                <w:t>0.065</w:t>
              </w:r>
            </w:ins>
          </w:p>
        </w:tc>
        <w:tc>
          <w:tcPr>
            <w:tcW w:w="896" w:type="dxa"/>
            <w:tcBorders>
              <w:top w:val="single" w:sz="4" w:space="0" w:color="auto"/>
              <w:left w:val="nil"/>
              <w:bottom w:val="single" w:sz="4" w:space="0" w:color="auto"/>
              <w:right w:val="single" w:sz="4" w:space="0" w:color="auto"/>
            </w:tcBorders>
            <w:shd w:val="clear" w:color="auto" w:fill="auto"/>
          </w:tcPr>
          <w:p w14:paraId="37DAA8BD" w14:textId="77777777" w:rsidR="00E31958" w:rsidRPr="00DE7B1E" w:rsidRDefault="00E31958" w:rsidP="00E31958">
            <w:pPr>
              <w:keepLines/>
              <w:spacing w:after="0"/>
              <w:jc w:val="center"/>
              <w:rPr>
                <w:ins w:id="1919" w:author="JS" w:date="2018-11-14T14:05:00Z"/>
              </w:rPr>
            </w:pPr>
            <w:ins w:id="1920" w:author="JS" w:date="2018-11-14T14:05: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5A883878" w14:textId="77777777" w:rsidR="00E31958" w:rsidRPr="00DE7B1E" w:rsidRDefault="00E31958" w:rsidP="00E31958">
            <w:pPr>
              <w:keepLines/>
              <w:spacing w:after="0"/>
              <w:jc w:val="center"/>
              <w:rPr>
                <w:ins w:id="1921" w:author="JS" w:date="2018-11-14T14:05:00Z"/>
              </w:rPr>
            </w:pPr>
            <w:ins w:id="1922"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6EB3D52" w14:textId="77777777" w:rsidR="00E31958" w:rsidRPr="00DE7B1E" w:rsidRDefault="00E31958" w:rsidP="00E31958">
            <w:pPr>
              <w:keepLines/>
              <w:spacing w:after="0"/>
              <w:jc w:val="center"/>
              <w:rPr>
                <w:ins w:id="1923" w:author="JS" w:date="2018-11-14T14:05:00Z"/>
              </w:rPr>
            </w:pPr>
            <w:ins w:id="1924" w:author="JS" w:date="2018-11-14T14:05:00Z">
              <w:r>
                <w:rPr>
                  <w:rFonts w:hint="eastAsia"/>
                  <w:sz w:val="16"/>
                  <w:szCs w:val="16"/>
                  <w:lang w:val="en-US"/>
                </w:rPr>
                <w:t>-</w:t>
              </w:r>
            </w:ins>
          </w:p>
        </w:tc>
      </w:tr>
      <w:tr w:rsidR="00E31958" w:rsidRPr="00DE7B1E" w14:paraId="768DFC9F" w14:textId="77777777" w:rsidTr="00E31958">
        <w:trPr>
          <w:cantSplit/>
          <w:trHeight w:val="22"/>
          <w:ins w:id="192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26DCD8" w14:textId="77777777" w:rsidR="00E31958" w:rsidRDefault="00E31958" w:rsidP="00E31958">
            <w:pPr>
              <w:keepLines/>
              <w:spacing w:after="0"/>
              <w:ind w:left="113" w:right="113"/>
              <w:rPr>
                <w:ins w:id="1926" w:author="JS" w:date="2018-11-14T14:05:00Z"/>
              </w:rPr>
            </w:pPr>
          </w:p>
        </w:tc>
        <w:tc>
          <w:tcPr>
            <w:tcW w:w="535" w:type="dxa"/>
            <w:vMerge/>
            <w:tcBorders>
              <w:top w:val="nil"/>
              <w:left w:val="nil"/>
              <w:bottom w:val="single" w:sz="4" w:space="0" w:color="auto"/>
              <w:right w:val="single" w:sz="4" w:space="0" w:color="auto"/>
            </w:tcBorders>
            <w:shd w:val="clear" w:color="auto" w:fill="auto"/>
          </w:tcPr>
          <w:p w14:paraId="05F341D5" w14:textId="77777777" w:rsidR="00E31958" w:rsidRDefault="00E31958" w:rsidP="00E31958">
            <w:pPr>
              <w:keepLines/>
              <w:spacing w:after="0"/>
              <w:rPr>
                <w:ins w:id="192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031497D" w14:textId="77777777" w:rsidR="00E31958" w:rsidRDefault="00E31958" w:rsidP="00E31958">
            <w:pPr>
              <w:pStyle w:val="NormalWeb"/>
              <w:keepLines/>
              <w:spacing w:before="0" w:beforeAutospacing="0" w:after="0" w:afterAutospacing="0"/>
              <w:jc w:val="center"/>
              <w:rPr>
                <w:ins w:id="1928" w:author="JS" w:date="2018-11-14T14:05:00Z"/>
                <w:rFonts w:eastAsia="SimSun"/>
                <w:sz w:val="16"/>
                <w:szCs w:val="16"/>
              </w:rPr>
            </w:pPr>
            <w:ins w:id="1929"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DDD3AB1" w14:textId="77777777" w:rsidR="00E31958" w:rsidRPr="00DE7B1E" w:rsidRDefault="00E31958" w:rsidP="00E31958">
            <w:pPr>
              <w:keepLines/>
              <w:spacing w:after="0"/>
              <w:jc w:val="center"/>
              <w:rPr>
                <w:ins w:id="1930" w:author="JS" w:date="2018-11-14T14:05:00Z"/>
              </w:rPr>
            </w:pPr>
            <w:ins w:id="1931" w:author="JS" w:date="2018-11-14T14:05:00Z">
              <w:r>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0B2182ED" w14:textId="77777777" w:rsidR="00E31958" w:rsidRPr="00DE7B1E" w:rsidRDefault="00E31958" w:rsidP="00E31958">
            <w:pPr>
              <w:keepLines/>
              <w:spacing w:after="0"/>
              <w:jc w:val="center"/>
              <w:rPr>
                <w:ins w:id="1932" w:author="JS" w:date="2018-11-14T14:05:00Z"/>
              </w:rPr>
            </w:pPr>
            <w:ins w:id="1933" w:author="JS" w:date="2018-11-14T14:05: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1FA883C9" w14:textId="77777777" w:rsidR="00E31958" w:rsidRPr="00DE7B1E" w:rsidRDefault="00E31958" w:rsidP="00E31958">
            <w:pPr>
              <w:keepLines/>
              <w:spacing w:after="0"/>
              <w:jc w:val="center"/>
              <w:rPr>
                <w:ins w:id="1934" w:author="JS" w:date="2018-11-14T14:05:00Z"/>
              </w:rPr>
            </w:pPr>
            <w:ins w:id="1935"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1ED466A6" w14:textId="77777777" w:rsidR="00E31958" w:rsidRPr="00DE7B1E" w:rsidRDefault="00E31958" w:rsidP="00E31958">
            <w:pPr>
              <w:keepLines/>
              <w:spacing w:after="0"/>
              <w:jc w:val="center"/>
              <w:rPr>
                <w:ins w:id="1936" w:author="JS" w:date="2018-11-14T14:05:00Z"/>
              </w:rPr>
            </w:pPr>
            <w:ins w:id="1937"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572C3B9" w14:textId="77777777" w:rsidR="00E31958" w:rsidRPr="00DE7B1E" w:rsidRDefault="00E31958" w:rsidP="00E31958">
            <w:pPr>
              <w:keepLines/>
              <w:spacing w:after="0"/>
              <w:jc w:val="center"/>
              <w:rPr>
                <w:ins w:id="1938" w:author="JS" w:date="2018-11-14T14:05:00Z"/>
              </w:rPr>
            </w:pPr>
            <w:ins w:id="1939" w:author="JS" w:date="2018-11-14T14:05:00Z">
              <w:r>
                <w:rPr>
                  <w:rFonts w:hint="eastAsia"/>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2ECB6CBF" w14:textId="77777777" w:rsidR="00E31958" w:rsidRPr="00DE7B1E" w:rsidRDefault="00E31958" w:rsidP="00E31958">
            <w:pPr>
              <w:keepLines/>
              <w:spacing w:after="0"/>
              <w:jc w:val="center"/>
              <w:rPr>
                <w:ins w:id="1940" w:author="JS" w:date="2018-11-14T14:05:00Z"/>
              </w:rPr>
            </w:pPr>
            <w:ins w:id="1941" w:author="JS" w:date="2018-11-14T14:05:00Z">
              <w:r>
                <w:rPr>
                  <w:rFonts w:hint="eastAsia"/>
                  <w:sz w:val="16"/>
                  <w:szCs w:val="16"/>
                  <w:lang w:val="zh-CN"/>
                </w:rPr>
                <w:t>0.066</w:t>
              </w:r>
            </w:ins>
          </w:p>
        </w:tc>
        <w:tc>
          <w:tcPr>
            <w:tcW w:w="800" w:type="dxa"/>
            <w:tcBorders>
              <w:top w:val="single" w:sz="4" w:space="0" w:color="auto"/>
              <w:left w:val="nil"/>
              <w:bottom w:val="single" w:sz="4" w:space="0" w:color="auto"/>
              <w:right w:val="single" w:sz="4" w:space="0" w:color="auto"/>
            </w:tcBorders>
            <w:shd w:val="clear" w:color="auto" w:fill="auto"/>
          </w:tcPr>
          <w:p w14:paraId="4D179B60" w14:textId="77777777" w:rsidR="00E31958" w:rsidRPr="00DE7B1E" w:rsidRDefault="00E31958" w:rsidP="00E31958">
            <w:pPr>
              <w:keepLines/>
              <w:spacing w:after="0"/>
              <w:jc w:val="center"/>
              <w:rPr>
                <w:ins w:id="1942" w:author="JS" w:date="2018-11-14T14:05:00Z"/>
              </w:rPr>
            </w:pPr>
            <w:ins w:id="1943"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DB0905D" w14:textId="77777777" w:rsidR="00E31958" w:rsidRPr="00DE7B1E" w:rsidRDefault="00E31958" w:rsidP="00E31958">
            <w:pPr>
              <w:keepLines/>
              <w:spacing w:after="0"/>
              <w:jc w:val="center"/>
              <w:rPr>
                <w:ins w:id="1944" w:author="JS" w:date="2018-11-14T14:05:00Z"/>
              </w:rPr>
            </w:pPr>
            <w:ins w:id="1945"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199EF523" w14:textId="77777777" w:rsidR="00E31958" w:rsidRPr="00DE7B1E" w:rsidRDefault="00E31958" w:rsidP="00E31958">
            <w:pPr>
              <w:keepLines/>
              <w:spacing w:after="0"/>
              <w:jc w:val="center"/>
              <w:rPr>
                <w:ins w:id="1946" w:author="JS" w:date="2018-11-14T14:05:00Z"/>
              </w:rPr>
            </w:pPr>
            <w:ins w:id="1947" w:author="JS" w:date="2018-11-14T14:05:00Z">
              <w:r>
                <w:rPr>
                  <w:rFonts w:hint="eastAsia"/>
                  <w:sz w:val="16"/>
                  <w:szCs w:val="16"/>
                  <w:lang w:val="zh-CN"/>
                </w:rPr>
                <w:t>0.211</w:t>
              </w:r>
            </w:ins>
          </w:p>
        </w:tc>
        <w:tc>
          <w:tcPr>
            <w:tcW w:w="896" w:type="dxa"/>
            <w:tcBorders>
              <w:top w:val="single" w:sz="4" w:space="0" w:color="auto"/>
              <w:left w:val="nil"/>
              <w:bottom w:val="single" w:sz="4" w:space="0" w:color="auto"/>
              <w:right w:val="single" w:sz="4" w:space="0" w:color="auto"/>
            </w:tcBorders>
            <w:shd w:val="clear" w:color="auto" w:fill="auto"/>
          </w:tcPr>
          <w:p w14:paraId="022EFFC8" w14:textId="77777777" w:rsidR="00E31958" w:rsidRPr="00DE7B1E" w:rsidRDefault="00E31958" w:rsidP="00E31958">
            <w:pPr>
              <w:keepLines/>
              <w:spacing w:after="0"/>
              <w:jc w:val="center"/>
              <w:rPr>
                <w:ins w:id="1948" w:author="JS" w:date="2018-11-14T14:05:00Z"/>
              </w:rPr>
            </w:pPr>
            <w:ins w:id="1949" w:author="JS" w:date="2018-11-14T14:05:00Z">
              <w:r>
                <w:rPr>
                  <w:rFonts w:hint="eastAsia"/>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60175ABF" w14:textId="77777777" w:rsidR="00E31958" w:rsidRPr="00DE7B1E" w:rsidRDefault="00E31958" w:rsidP="00E31958">
            <w:pPr>
              <w:keepLines/>
              <w:spacing w:after="0"/>
              <w:jc w:val="center"/>
              <w:rPr>
                <w:ins w:id="1950" w:author="JS" w:date="2018-11-14T14:05:00Z"/>
              </w:rPr>
            </w:pPr>
            <w:ins w:id="1951"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7B0128FA" w14:textId="77777777" w:rsidR="00E31958" w:rsidRPr="00DE7B1E" w:rsidRDefault="00E31958" w:rsidP="00E31958">
            <w:pPr>
              <w:keepLines/>
              <w:spacing w:after="0"/>
              <w:jc w:val="center"/>
              <w:rPr>
                <w:ins w:id="1952" w:author="JS" w:date="2018-11-14T14:05:00Z"/>
              </w:rPr>
            </w:pPr>
            <w:ins w:id="1953" w:author="JS" w:date="2018-11-14T14:05:00Z">
              <w:r>
                <w:rPr>
                  <w:rFonts w:hint="eastAsia"/>
                  <w:sz w:val="16"/>
                  <w:szCs w:val="16"/>
                  <w:lang w:val="en-US"/>
                </w:rPr>
                <w:t>-</w:t>
              </w:r>
            </w:ins>
          </w:p>
        </w:tc>
      </w:tr>
      <w:tr w:rsidR="00E31958" w:rsidRPr="00DE7B1E" w14:paraId="076DF9A0" w14:textId="77777777" w:rsidTr="00E31958">
        <w:trPr>
          <w:cantSplit/>
          <w:trHeight w:val="22"/>
          <w:ins w:id="195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15F11" w14:textId="77777777" w:rsidR="00E31958" w:rsidRDefault="00E31958" w:rsidP="00E31958">
            <w:pPr>
              <w:keepLines/>
              <w:spacing w:after="0"/>
              <w:ind w:left="113" w:right="113"/>
              <w:rPr>
                <w:ins w:id="1955" w:author="JS" w:date="2018-11-14T14:05:00Z"/>
              </w:rPr>
            </w:pPr>
          </w:p>
        </w:tc>
        <w:tc>
          <w:tcPr>
            <w:tcW w:w="535" w:type="dxa"/>
            <w:vMerge/>
            <w:tcBorders>
              <w:top w:val="nil"/>
              <w:left w:val="nil"/>
              <w:bottom w:val="single" w:sz="4" w:space="0" w:color="auto"/>
              <w:right w:val="single" w:sz="4" w:space="0" w:color="auto"/>
            </w:tcBorders>
            <w:shd w:val="clear" w:color="auto" w:fill="auto"/>
          </w:tcPr>
          <w:p w14:paraId="5B48DA07" w14:textId="77777777" w:rsidR="00E31958" w:rsidRDefault="00E31958" w:rsidP="00E31958">
            <w:pPr>
              <w:keepLines/>
              <w:spacing w:after="0"/>
              <w:rPr>
                <w:ins w:id="195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4E129FE" w14:textId="77777777" w:rsidR="00E31958" w:rsidRDefault="00E31958" w:rsidP="00E31958">
            <w:pPr>
              <w:pStyle w:val="NormalWeb"/>
              <w:keepLines/>
              <w:spacing w:before="0" w:beforeAutospacing="0" w:after="0" w:afterAutospacing="0"/>
              <w:jc w:val="center"/>
              <w:rPr>
                <w:ins w:id="1957" w:author="JS" w:date="2018-11-14T14:05:00Z"/>
                <w:rFonts w:eastAsia="SimSun"/>
                <w:sz w:val="16"/>
                <w:szCs w:val="16"/>
              </w:rPr>
            </w:pPr>
            <w:ins w:id="1958"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D14BAE2" w14:textId="77777777" w:rsidR="00E31958" w:rsidRPr="00DE7B1E" w:rsidRDefault="00E31958" w:rsidP="00E31958">
            <w:pPr>
              <w:keepLines/>
              <w:spacing w:after="0"/>
              <w:jc w:val="center"/>
              <w:rPr>
                <w:ins w:id="1959" w:author="JS" w:date="2018-11-14T14:05:00Z"/>
              </w:rPr>
            </w:pPr>
            <w:ins w:id="1960" w:author="JS" w:date="2018-11-14T14:05:00Z">
              <w:r>
                <w:rPr>
                  <w:sz w:val="16"/>
                  <w:szCs w:val="16"/>
                  <w:lang w:val="zh-CN"/>
                </w:rPr>
                <w:t>0.192</w:t>
              </w:r>
            </w:ins>
          </w:p>
        </w:tc>
        <w:tc>
          <w:tcPr>
            <w:tcW w:w="720" w:type="dxa"/>
            <w:tcBorders>
              <w:top w:val="single" w:sz="4" w:space="0" w:color="auto"/>
              <w:left w:val="nil"/>
              <w:bottom w:val="single" w:sz="4" w:space="0" w:color="auto"/>
              <w:right w:val="single" w:sz="4" w:space="0" w:color="auto"/>
            </w:tcBorders>
            <w:shd w:val="clear" w:color="auto" w:fill="auto"/>
          </w:tcPr>
          <w:p w14:paraId="3F524020" w14:textId="77777777" w:rsidR="00E31958" w:rsidRPr="00DE7B1E" w:rsidRDefault="00E31958" w:rsidP="00E31958">
            <w:pPr>
              <w:keepLines/>
              <w:spacing w:after="0"/>
              <w:jc w:val="center"/>
              <w:rPr>
                <w:ins w:id="1961" w:author="JS" w:date="2018-11-14T14:05:00Z"/>
              </w:rPr>
            </w:pPr>
            <w:ins w:id="1962" w:author="JS" w:date="2018-11-14T14:05:00Z">
              <w:r>
                <w:rPr>
                  <w:sz w:val="16"/>
                  <w:szCs w:val="16"/>
                  <w:lang w:val="zh-CN"/>
                </w:rPr>
                <w:t>0.106</w:t>
              </w:r>
            </w:ins>
          </w:p>
        </w:tc>
        <w:tc>
          <w:tcPr>
            <w:tcW w:w="720" w:type="dxa"/>
            <w:tcBorders>
              <w:top w:val="single" w:sz="4" w:space="0" w:color="auto"/>
              <w:left w:val="nil"/>
              <w:bottom w:val="single" w:sz="4" w:space="0" w:color="auto"/>
              <w:right w:val="single" w:sz="4" w:space="0" w:color="auto"/>
            </w:tcBorders>
            <w:shd w:val="clear" w:color="auto" w:fill="auto"/>
          </w:tcPr>
          <w:p w14:paraId="5172E52A" w14:textId="77777777" w:rsidR="00E31958" w:rsidRPr="00DE7B1E" w:rsidRDefault="00E31958" w:rsidP="00E31958">
            <w:pPr>
              <w:keepLines/>
              <w:spacing w:after="0"/>
              <w:jc w:val="center"/>
              <w:rPr>
                <w:ins w:id="1963" w:author="JS" w:date="2018-11-14T14:05:00Z"/>
              </w:rPr>
            </w:pPr>
            <w:ins w:id="1964"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FCE586C" w14:textId="77777777" w:rsidR="00E31958" w:rsidRPr="00DE7B1E" w:rsidRDefault="00E31958" w:rsidP="00E31958">
            <w:pPr>
              <w:keepLines/>
              <w:spacing w:after="0"/>
              <w:jc w:val="center"/>
              <w:rPr>
                <w:ins w:id="1965" w:author="JS" w:date="2018-11-14T14:05:00Z"/>
              </w:rPr>
            </w:pPr>
            <w:ins w:id="1966"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A22EABE" w14:textId="77777777" w:rsidR="00E31958" w:rsidRPr="00DE7B1E" w:rsidRDefault="00E31958" w:rsidP="00E31958">
            <w:pPr>
              <w:keepLines/>
              <w:spacing w:after="0"/>
              <w:jc w:val="center"/>
              <w:rPr>
                <w:ins w:id="1967" w:author="JS" w:date="2018-11-14T14:05:00Z"/>
              </w:rPr>
            </w:pPr>
            <w:ins w:id="1968" w:author="JS" w:date="2018-11-14T14:05:00Z">
              <w:r>
                <w:rPr>
                  <w:rFonts w:hint="eastAsia"/>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58946E1D" w14:textId="77777777" w:rsidR="00E31958" w:rsidRPr="00DE7B1E" w:rsidRDefault="00E31958" w:rsidP="00E31958">
            <w:pPr>
              <w:keepLines/>
              <w:spacing w:after="0"/>
              <w:jc w:val="center"/>
              <w:rPr>
                <w:ins w:id="1969" w:author="JS" w:date="2018-11-14T14:05:00Z"/>
              </w:rPr>
            </w:pPr>
            <w:ins w:id="1970" w:author="JS" w:date="2018-11-14T14:05:00Z">
              <w:r>
                <w:rPr>
                  <w:rFonts w:hint="eastAsia"/>
                  <w:sz w:val="16"/>
                  <w:szCs w:val="16"/>
                  <w:lang w:val="zh-CN"/>
                </w:rPr>
                <w:t>0.152</w:t>
              </w:r>
            </w:ins>
          </w:p>
        </w:tc>
        <w:tc>
          <w:tcPr>
            <w:tcW w:w="800" w:type="dxa"/>
            <w:tcBorders>
              <w:top w:val="single" w:sz="4" w:space="0" w:color="auto"/>
              <w:left w:val="nil"/>
              <w:bottom w:val="single" w:sz="4" w:space="0" w:color="auto"/>
              <w:right w:val="single" w:sz="4" w:space="0" w:color="auto"/>
            </w:tcBorders>
            <w:shd w:val="clear" w:color="auto" w:fill="auto"/>
          </w:tcPr>
          <w:p w14:paraId="51512860" w14:textId="77777777" w:rsidR="00E31958" w:rsidRPr="00DE7B1E" w:rsidRDefault="00E31958" w:rsidP="00E31958">
            <w:pPr>
              <w:keepLines/>
              <w:spacing w:after="0"/>
              <w:jc w:val="center"/>
              <w:rPr>
                <w:ins w:id="1971" w:author="JS" w:date="2018-11-14T14:05:00Z"/>
              </w:rPr>
            </w:pPr>
            <w:ins w:id="1972"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186BC8C" w14:textId="77777777" w:rsidR="00E31958" w:rsidRPr="00DE7B1E" w:rsidRDefault="00E31958" w:rsidP="00E31958">
            <w:pPr>
              <w:keepLines/>
              <w:spacing w:after="0"/>
              <w:jc w:val="center"/>
              <w:rPr>
                <w:ins w:id="1973" w:author="JS" w:date="2018-11-14T14:05:00Z"/>
              </w:rPr>
            </w:pPr>
            <w:ins w:id="1974"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18FC2040" w14:textId="77777777" w:rsidR="00E31958" w:rsidRPr="00DE7B1E" w:rsidRDefault="00E31958" w:rsidP="00E31958">
            <w:pPr>
              <w:keepLines/>
              <w:spacing w:after="0"/>
              <w:jc w:val="center"/>
              <w:rPr>
                <w:ins w:id="1975" w:author="JS" w:date="2018-11-14T14:05:00Z"/>
              </w:rPr>
            </w:pPr>
            <w:ins w:id="1976" w:author="JS" w:date="2018-11-14T14:05:00Z">
              <w:r>
                <w:rPr>
                  <w:rFonts w:hint="eastAsia"/>
                  <w:sz w:val="16"/>
                  <w:szCs w:val="16"/>
                  <w:lang w:val="zh-CN"/>
                </w:rPr>
                <w:t>0.864</w:t>
              </w:r>
            </w:ins>
          </w:p>
        </w:tc>
        <w:tc>
          <w:tcPr>
            <w:tcW w:w="896" w:type="dxa"/>
            <w:tcBorders>
              <w:top w:val="single" w:sz="4" w:space="0" w:color="auto"/>
              <w:left w:val="nil"/>
              <w:bottom w:val="single" w:sz="4" w:space="0" w:color="auto"/>
              <w:right w:val="single" w:sz="4" w:space="0" w:color="auto"/>
            </w:tcBorders>
            <w:shd w:val="clear" w:color="auto" w:fill="auto"/>
          </w:tcPr>
          <w:p w14:paraId="1B6E057A" w14:textId="77777777" w:rsidR="00E31958" w:rsidRPr="00DE7B1E" w:rsidRDefault="00E31958" w:rsidP="00E31958">
            <w:pPr>
              <w:keepLines/>
              <w:spacing w:after="0"/>
              <w:jc w:val="center"/>
              <w:rPr>
                <w:ins w:id="1977" w:author="JS" w:date="2018-11-14T14:05:00Z"/>
              </w:rPr>
            </w:pPr>
            <w:ins w:id="1978" w:author="JS" w:date="2018-11-14T14:05:00Z">
              <w:r>
                <w:rPr>
                  <w:rFonts w:hint="eastAsia"/>
                  <w:sz w:val="16"/>
                  <w:szCs w:val="16"/>
                  <w:lang w:val="zh-CN"/>
                </w:rPr>
                <w:t>0.161</w:t>
              </w:r>
            </w:ins>
          </w:p>
        </w:tc>
        <w:tc>
          <w:tcPr>
            <w:tcW w:w="720" w:type="dxa"/>
            <w:tcBorders>
              <w:top w:val="single" w:sz="4" w:space="0" w:color="auto"/>
              <w:left w:val="nil"/>
              <w:bottom w:val="single" w:sz="4" w:space="0" w:color="auto"/>
              <w:right w:val="single" w:sz="4" w:space="0" w:color="auto"/>
            </w:tcBorders>
            <w:shd w:val="clear" w:color="auto" w:fill="auto"/>
          </w:tcPr>
          <w:p w14:paraId="66D4E512" w14:textId="77777777" w:rsidR="00E31958" w:rsidRPr="00DE7B1E" w:rsidRDefault="00E31958" w:rsidP="00E31958">
            <w:pPr>
              <w:keepLines/>
              <w:spacing w:after="0"/>
              <w:jc w:val="center"/>
              <w:rPr>
                <w:ins w:id="1979" w:author="JS" w:date="2018-11-14T14:05:00Z"/>
              </w:rPr>
            </w:pPr>
            <w:ins w:id="1980"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064D5E2" w14:textId="77777777" w:rsidR="00E31958" w:rsidRPr="00DE7B1E" w:rsidRDefault="00E31958" w:rsidP="00E31958">
            <w:pPr>
              <w:keepLines/>
              <w:spacing w:after="0"/>
              <w:jc w:val="center"/>
              <w:rPr>
                <w:ins w:id="1981" w:author="JS" w:date="2018-11-14T14:05:00Z"/>
              </w:rPr>
            </w:pPr>
            <w:ins w:id="1982" w:author="JS" w:date="2018-11-14T14:05:00Z">
              <w:r>
                <w:rPr>
                  <w:rFonts w:hint="eastAsia"/>
                  <w:sz w:val="16"/>
                  <w:szCs w:val="16"/>
                  <w:lang w:val="en-US"/>
                </w:rPr>
                <w:t>-</w:t>
              </w:r>
            </w:ins>
          </w:p>
        </w:tc>
      </w:tr>
      <w:tr w:rsidR="00E31958" w:rsidRPr="00DE7B1E" w14:paraId="0AA3B903" w14:textId="77777777" w:rsidTr="00E31958">
        <w:trPr>
          <w:cantSplit/>
          <w:trHeight w:val="22"/>
          <w:ins w:id="198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0E1D48" w14:textId="77777777" w:rsidR="00E31958" w:rsidRDefault="00E31958" w:rsidP="00E31958">
            <w:pPr>
              <w:keepLines/>
              <w:spacing w:after="0"/>
              <w:ind w:left="113" w:right="113"/>
              <w:rPr>
                <w:ins w:id="1984" w:author="JS" w:date="2018-11-14T14:05:00Z"/>
              </w:rPr>
            </w:pPr>
          </w:p>
        </w:tc>
        <w:tc>
          <w:tcPr>
            <w:tcW w:w="535" w:type="dxa"/>
            <w:vMerge/>
            <w:tcBorders>
              <w:top w:val="nil"/>
              <w:left w:val="nil"/>
              <w:bottom w:val="single" w:sz="4" w:space="0" w:color="auto"/>
              <w:right w:val="single" w:sz="4" w:space="0" w:color="auto"/>
            </w:tcBorders>
            <w:shd w:val="clear" w:color="auto" w:fill="auto"/>
          </w:tcPr>
          <w:p w14:paraId="358628CD" w14:textId="77777777" w:rsidR="00E31958" w:rsidRDefault="00E31958" w:rsidP="00E31958">
            <w:pPr>
              <w:keepLines/>
              <w:spacing w:after="0"/>
              <w:rPr>
                <w:ins w:id="198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6D80B8C" w14:textId="77777777" w:rsidR="00E31958" w:rsidRDefault="00E31958" w:rsidP="00E31958">
            <w:pPr>
              <w:pStyle w:val="NormalWeb"/>
              <w:keepLines/>
              <w:spacing w:before="0" w:beforeAutospacing="0" w:after="0" w:afterAutospacing="0"/>
              <w:jc w:val="center"/>
              <w:rPr>
                <w:ins w:id="1986" w:author="JS" w:date="2018-11-14T14:05:00Z"/>
                <w:rFonts w:eastAsia="SimSun"/>
                <w:sz w:val="16"/>
                <w:szCs w:val="16"/>
              </w:rPr>
            </w:pPr>
            <w:ins w:id="1987"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93FFA36" w14:textId="77777777" w:rsidR="00E31958" w:rsidRPr="00DE7B1E" w:rsidRDefault="00E31958" w:rsidP="00E31958">
            <w:pPr>
              <w:keepLines/>
              <w:spacing w:after="0"/>
              <w:jc w:val="center"/>
              <w:rPr>
                <w:ins w:id="1988" w:author="JS" w:date="2018-11-14T14:05:00Z"/>
              </w:rPr>
            </w:pPr>
            <w:ins w:id="1989" w:author="JS" w:date="2018-11-14T14:05:00Z">
              <w:r>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066EC94E" w14:textId="77777777" w:rsidR="00E31958" w:rsidRPr="00DE7B1E" w:rsidRDefault="00E31958" w:rsidP="00E31958">
            <w:pPr>
              <w:keepLines/>
              <w:spacing w:after="0"/>
              <w:jc w:val="center"/>
              <w:rPr>
                <w:ins w:id="1990" w:author="JS" w:date="2018-11-14T14:05:00Z"/>
              </w:rPr>
            </w:pPr>
            <w:ins w:id="1991" w:author="JS" w:date="2018-11-14T14:05:00Z">
              <w:r>
                <w:rPr>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632D6716" w14:textId="77777777" w:rsidR="00E31958" w:rsidRPr="00DE7B1E" w:rsidRDefault="00E31958" w:rsidP="00E31958">
            <w:pPr>
              <w:keepLines/>
              <w:spacing w:after="0"/>
              <w:jc w:val="center"/>
              <w:rPr>
                <w:ins w:id="1992" w:author="JS" w:date="2018-11-14T14:05:00Z"/>
              </w:rPr>
            </w:pPr>
            <w:ins w:id="1993"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FD8A835" w14:textId="77777777" w:rsidR="00E31958" w:rsidRPr="00DE7B1E" w:rsidRDefault="00E31958" w:rsidP="00E31958">
            <w:pPr>
              <w:keepLines/>
              <w:spacing w:after="0"/>
              <w:jc w:val="center"/>
              <w:rPr>
                <w:ins w:id="1994" w:author="JS" w:date="2018-11-14T14:05:00Z"/>
              </w:rPr>
            </w:pPr>
            <w:ins w:id="1995"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15B9E4B4" w14:textId="77777777" w:rsidR="00E31958" w:rsidRPr="00DE7B1E" w:rsidRDefault="00E31958" w:rsidP="00E31958">
            <w:pPr>
              <w:keepLines/>
              <w:spacing w:after="0"/>
              <w:jc w:val="center"/>
              <w:rPr>
                <w:ins w:id="1996" w:author="JS" w:date="2018-11-14T14:05:00Z"/>
              </w:rPr>
            </w:pPr>
            <w:ins w:id="1997" w:author="JS" w:date="2018-11-14T14:05:00Z">
              <w:r>
                <w:rPr>
                  <w:rFonts w:hint="eastAsia"/>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17879300" w14:textId="77777777" w:rsidR="00E31958" w:rsidRPr="00DE7B1E" w:rsidRDefault="00E31958" w:rsidP="00E31958">
            <w:pPr>
              <w:keepLines/>
              <w:spacing w:after="0"/>
              <w:jc w:val="center"/>
              <w:rPr>
                <w:ins w:id="1998" w:author="JS" w:date="2018-11-14T14:05:00Z"/>
              </w:rPr>
            </w:pPr>
            <w:ins w:id="1999" w:author="JS" w:date="2018-11-14T14:05:00Z">
              <w:r>
                <w:rPr>
                  <w:rFonts w:hint="eastAsia"/>
                  <w:sz w:val="16"/>
                  <w:szCs w:val="16"/>
                  <w:lang w:val="zh-CN"/>
                </w:rPr>
                <w:t>0.086</w:t>
              </w:r>
            </w:ins>
          </w:p>
        </w:tc>
        <w:tc>
          <w:tcPr>
            <w:tcW w:w="800" w:type="dxa"/>
            <w:tcBorders>
              <w:top w:val="single" w:sz="4" w:space="0" w:color="auto"/>
              <w:left w:val="nil"/>
              <w:bottom w:val="single" w:sz="4" w:space="0" w:color="auto"/>
              <w:right w:val="single" w:sz="4" w:space="0" w:color="auto"/>
            </w:tcBorders>
            <w:shd w:val="clear" w:color="auto" w:fill="auto"/>
          </w:tcPr>
          <w:p w14:paraId="471F3706" w14:textId="77777777" w:rsidR="00E31958" w:rsidRPr="00DE7B1E" w:rsidRDefault="00E31958" w:rsidP="00E31958">
            <w:pPr>
              <w:keepLines/>
              <w:spacing w:after="0"/>
              <w:jc w:val="center"/>
              <w:rPr>
                <w:ins w:id="2000" w:author="JS" w:date="2018-11-14T14:05:00Z"/>
              </w:rPr>
            </w:pPr>
            <w:ins w:id="2001"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38EBAB9" w14:textId="77777777" w:rsidR="00E31958" w:rsidRPr="00DE7B1E" w:rsidRDefault="00E31958" w:rsidP="00E31958">
            <w:pPr>
              <w:keepLines/>
              <w:spacing w:after="0"/>
              <w:jc w:val="center"/>
              <w:rPr>
                <w:ins w:id="2002" w:author="JS" w:date="2018-11-14T14:05:00Z"/>
              </w:rPr>
            </w:pPr>
            <w:ins w:id="2003"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59E0101" w14:textId="77777777" w:rsidR="00E31958" w:rsidRPr="00DE7B1E" w:rsidRDefault="00E31958" w:rsidP="00E31958">
            <w:pPr>
              <w:keepLines/>
              <w:spacing w:after="0"/>
              <w:jc w:val="center"/>
              <w:rPr>
                <w:ins w:id="2004" w:author="JS" w:date="2018-11-14T14:05:00Z"/>
              </w:rPr>
            </w:pPr>
            <w:ins w:id="2005" w:author="JS" w:date="2018-11-14T14:05:00Z">
              <w:r>
                <w:rPr>
                  <w:rFonts w:hint="eastAsia"/>
                  <w:sz w:val="16"/>
                  <w:szCs w:val="16"/>
                  <w:lang w:val="zh-CN"/>
                </w:rPr>
                <w:t>0.306</w:t>
              </w:r>
            </w:ins>
          </w:p>
        </w:tc>
        <w:tc>
          <w:tcPr>
            <w:tcW w:w="896" w:type="dxa"/>
            <w:tcBorders>
              <w:top w:val="single" w:sz="4" w:space="0" w:color="auto"/>
              <w:left w:val="nil"/>
              <w:bottom w:val="single" w:sz="4" w:space="0" w:color="auto"/>
              <w:right w:val="single" w:sz="4" w:space="0" w:color="auto"/>
            </w:tcBorders>
            <w:shd w:val="clear" w:color="auto" w:fill="auto"/>
          </w:tcPr>
          <w:p w14:paraId="79996D3C" w14:textId="77777777" w:rsidR="00E31958" w:rsidRPr="00DE7B1E" w:rsidRDefault="00E31958" w:rsidP="00E31958">
            <w:pPr>
              <w:keepLines/>
              <w:spacing w:after="0"/>
              <w:jc w:val="center"/>
              <w:rPr>
                <w:ins w:id="2006" w:author="JS" w:date="2018-11-14T14:05:00Z"/>
              </w:rPr>
            </w:pPr>
            <w:ins w:id="2007" w:author="JS" w:date="2018-11-14T14:05:00Z">
              <w:r>
                <w:rPr>
                  <w:rFonts w:hint="eastAsia"/>
                  <w:sz w:val="16"/>
                  <w:szCs w:val="16"/>
                  <w:lang w:val="zh-CN"/>
                </w:rPr>
                <w:t>0.089</w:t>
              </w:r>
            </w:ins>
          </w:p>
        </w:tc>
        <w:tc>
          <w:tcPr>
            <w:tcW w:w="720" w:type="dxa"/>
            <w:tcBorders>
              <w:top w:val="single" w:sz="4" w:space="0" w:color="auto"/>
              <w:left w:val="nil"/>
              <w:bottom w:val="single" w:sz="4" w:space="0" w:color="auto"/>
              <w:right w:val="single" w:sz="4" w:space="0" w:color="auto"/>
            </w:tcBorders>
            <w:shd w:val="clear" w:color="auto" w:fill="auto"/>
          </w:tcPr>
          <w:p w14:paraId="0E0089E4" w14:textId="77777777" w:rsidR="00E31958" w:rsidRPr="00DE7B1E" w:rsidRDefault="00E31958" w:rsidP="00E31958">
            <w:pPr>
              <w:keepLines/>
              <w:spacing w:after="0"/>
              <w:jc w:val="center"/>
              <w:rPr>
                <w:ins w:id="2008" w:author="JS" w:date="2018-11-14T14:05:00Z"/>
              </w:rPr>
            </w:pPr>
            <w:ins w:id="2009"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5B6A34E" w14:textId="77777777" w:rsidR="00E31958" w:rsidRPr="00DE7B1E" w:rsidRDefault="00E31958" w:rsidP="00E31958">
            <w:pPr>
              <w:keepLines/>
              <w:spacing w:after="0"/>
              <w:jc w:val="center"/>
              <w:rPr>
                <w:ins w:id="2010" w:author="JS" w:date="2018-11-14T14:05:00Z"/>
              </w:rPr>
            </w:pPr>
            <w:ins w:id="2011" w:author="JS" w:date="2018-11-14T14:05:00Z">
              <w:r>
                <w:rPr>
                  <w:rFonts w:hint="eastAsia"/>
                  <w:sz w:val="16"/>
                  <w:szCs w:val="16"/>
                  <w:lang w:val="en-US"/>
                </w:rPr>
                <w:t>-</w:t>
              </w:r>
            </w:ins>
          </w:p>
        </w:tc>
      </w:tr>
      <w:tr w:rsidR="00E31958" w14:paraId="16EEB08D" w14:textId="77777777" w:rsidTr="00E31958">
        <w:trPr>
          <w:cantSplit/>
          <w:trHeight w:val="22"/>
          <w:ins w:id="201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FD5B1E" w14:textId="77777777" w:rsidR="00E31958" w:rsidRDefault="00E31958" w:rsidP="00E31958">
            <w:pPr>
              <w:keepLines/>
              <w:spacing w:after="0"/>
              <w:ind w:left="113" w:right="113"/>
              <w:rPr>
                <w:ins w:id="201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39D5C20" w14:textId="77777777" w:rsidR="00E31958" w:rsidRPr="00DE7B1E" w:rsidRDefault="00E31958" w:rsidP="00E31958">
            <w:pPr>
              <w:pStyle w:val="NormalWeb"/>
              <w:keepLines/>
              <w:spacing w:before="0" w:beforeAutospacing="0" w:after="0" w:afterAutospacing="0"/>
              <w:jc w:val="center"/>
              <w:rPr>
                <w:ins w:id="2014" w:author="JS" w:date="2018-11-14T14:05:00Z"/>
                <w:rFonts w:eastAsia="SimSun"/>
                <w:sz w:val="16"/>
                <w:szCs w:val="16"/>
                <w:lang w:bidi="ar"/>
              </w:rPr>
            </w:pPr>
            <w:ins w:id="2015"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66E40360" w14:textId="77777777" w:rsidR="00E31958" w:rsidRDefault="00E31958" w:rsidP="00E31958">
            <w:pPr>
              <w:keepLines/>
              <w:spacing w:after="0"/>
              <w:jc w:val="center"/>
              <w:rPr>
                <w:ins w:id="2016" w:author="JS" w:date="2018-11-14T14:05:00Z"/>
                <w:sz w:val="16"/>
                <w:szCs w:val="16"/>
              </w:rPr>
            </w:pPr>
            <w:ins w:id="2017" w:author="JS" w:date="2018-11-14T14:05: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4626C37" w14:textId="77777777" w:rsidR="00E31958" w:rsidRDefault="00E31958" w:rsidP="00E31958">
            <w:pPr>
              <w:keepLines/>
              <w:spacing w:after="0"/>
              <w:jc w:val="center"/>
              <w:rPr>
                <w:ins w:id="2018" w:author="JS" w:date="2018-11-14T14:05:00Z"/>
                <w:sz w:val="16"/>
                <w:szCs w:val="16"/>
              </w:rPr>
            </w:pPr>
            <w:ins w:id="2019" w:author="JS" w:date="2018-11-14T14:05:00Z">
              <w:r>
                <w:rPr>
                  <w:sz w:val="16"/>
                  <w:szCs w:val="16"/>
                  <w:lang w:val="en-US"/>
                </w:rPr>
                <w:t>0.95</w:t>
              </w:r>
            </w:ins>
          </w:p>
        </w:tc>
        <w:tc>
          <w:tcPr>
            <w:tcW w:w="720" w:type="dxa"/>
            <w:tcBorders>
              <w:top w:val="single" w:sz="4" w:space="0" w:color="auto"/>
              <w:left w:val="nil"/>
              <w:bottom w:val="single" w:sz="4" w:space="0" w:color="auto"/>
              <w:right w:val="single" w:sz="4" w:space="0" w:color="auto"/>
            </w:tcBorders>
            <w:shd w:val="clear" w:color="auto" w:fill="auto"/>
          </w:tcPr>
          <w:p w14:paraId="5EDE5ADC" w14:textId="77777777" w:rsidR="00E31958" w:rsidRDefault="00E31958" w:rsidP="00E31958">
            <w:pPr>
              <w:keepLines/>
              <w:spacing w:after="0"/>
              <w:jc w:val="center"/>
              <w:rPr>
                <w:ins w:id="2020" w:author="JS" w:date="2018-11-14T14:05:00Z"/>
                <w:sz w:val="16"/>
                <w:szCs w:val="16"/>
              </w:rPr>
            </w:pPr>
            <w:ins w:id="2021" w:author="JS" w:date="2018-11-14T14:05:00Z">
              <w:r>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1350A4CF" w14:textId="77777777" w:rsidR="00E31958" w:rsidRDefault="00E31958" w:rsidP="00E31958">
            <w:pPr>
              <w:keepLines/>
              <w:spacing w:after="0"/>
              <w:jc w:val="center"/>
              <w:rPr>
                <w:ins w:id="2022" w:author="JS" w:date="2018-11-14T14:05:00Z"/>
                <w:sz w:val="16"/>
                <w:szCs w:val="16"/>
              </w:rPr>
            </w:pPr>
            <w:ins w:id="2023" w:author="JS" w:date="2018-11-14T14:05:00Z">
              <w:r>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17CF487B" w14:textId="77777777" w:rsidR="00E31958" w:rsidRDefault="00E31958" w:rsidP="00E31958">
            <w:pPr>
              <w:keepLines/>
              <w:spacing w:after="0"/>
              <w:jc w:val="center"/>
              <w:rPr>
                <w:ins w:id="2024" w:author="JS" w:date="2018-11-14T14:05:00Z"/>
                <w:sz w:val="16"/>
                <w:szCs w:val="16"/>
              </w:rPr>
            </w:pPr>
            <w:ins w:id="2025" w:author="JS" w:date="2018-11-14T14:05:00Z">
              <w:r>
                <w:rPr>
                  <w:rFonts w:hint="eastAsia"/>
                  <w:sz w:val="16"/>
                  <w:szCs w:val="16"/>
                  <w:lang w:val="en-US"/>
                </w:rPr>
                <w:t>0.</w:t>
              </w:r>
              <w:r>
                <w:rPr>
                  <w:rFonts w:hint="eastAsia"/>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061C61C4" w14:textId="77777777" w:rsidR="00E31958" w:rsidRDefault="00E31958" w:rsidP="00E31958">
            <w:pPr>
              <w:keepLines/>
              <w:spacing w:after="0"/>
              <w:jc w:val="center"/>
              <w:rPr>
                <w:ins w:id="2026" w:author="JS" w:date="2018-11-14T14:05:00Z"/>
                <w:sz w:val="16"/>
                <w:szCs w:val="16"/>
              </w:rPr>
            </w:pPr>
            <w:ins w:id="2027" w:author="JS" w:date="2018-11-14T14:05:00Z">
              <w:r>
                <w:rPr>
                  <w:rFonts w:hint="eastAsia"/>
                  <w:sz w:val="16"/>
                  <w:szCs w:val="16"/>
                  <w:lang w:val="en-US"/>
                </w:rPr>
                <w:t>0.96</w:t>
              </w:r>
            </w:ins>
          </w:p>
        </w:tc>
        <w:tc>
          <w:tcPr>
            <w:tcW w:w="800" w:type="dxa"/>
            <w:tcBorders>
              <w:top w:val="single" w:sz="4" w:space="0" w:color="auto"/>
              <w:left w:val="nil"/>
              <w:bottom w:val="single" w:sz="4" w:space="0" w:color="auto"/>
              <w:right w:val="single" w:sz="4" w:space="0" w:color="auto"/>
            </w:tcBorders>
            <w:shd w:val="clear" w:color="auto" w:fill="auto"/>
          </w:tcPr>
          <w:p w14:paraId="09DF4FD5" w14:textId="77777777" w:rsidR="00E31958" w:rsidRDefault="00E31958" w:rsidP="00E31958">
            <w:pPr>
              <w:keepLines/>
              <w:spacing w:after="0"/>
              <w:jc w:val="center"/>
              <w:rPr>
                <w:ins w:id="2028" w:author="JS" w:date="2018-11-14T14:05:00Z"/>
                <w:sz w:val="16"/>
                <w:szCs w:val="16"/>
              </w:rPr>
            </w:pPr>
            <w:ins w:id="2029" w:author="JS" w:date="2018-11-14T14:05:00Z">
              <w:r>
                <w:rPr>
                  <w:rFonts w:hint="eastAsia"/>
                  <w:sz w:val="16"/>
                  <w:szCs w:val="16"/>
                  <w:lang w:val="en-US"/>
                </w:rPr>
                <w:t>0.97</w:t>
              </w:r>
            </w:ins>
          </w:p>
        </w:tc>
        <w:tc>
          <w:tcPr>
            <w:tcW w:w="720" w:type="dxa"/>
            <w:tcBorders>
              <w:top w:val="single" w:sz="4" w:space="0" w:color="auto"/>
              <w:left w:val="nil"/>
              <w:bottom w:val="single" w:sz="4" w:space="0" w:color="auto"/>
              <w:right w:val="single" w:sz="4" w:space="0" w:color="auto"/>
            </w:tcBorders>
            <w:shd w:val="clear" w:color="auto" w:fill="auto"/>
          </w:tcPr>
          <w:p w14:paraId="5706579F" w14:textId="77777777" w:rsidR="00E31958" w:rsidRDefault="00E31958" w:rsidP="00E31958">
            <w:pPr>
              <w:keepLines/>
              <w:spacing w:after="0"/>
              <w:jc w:val="center"/>
              <w:rPr>
                <w:ins w:id="2030" w:author="JS" w:date="2018-11-14T14:05:00Z"/>
                <w:sz w:val="16"/>
                <w:szCs w:val="16"/>
              </w:rPr>
            </w:pPr>
            <w:ins w:id="2031" w:author="JS" w:date="2018-11-14T14:05:00Z">
              <w:r>
                <w:rPr>
                  <w:rFonts w:hint="eastAsia"/>
                  <w:sz w:val="16"/>
                  <w:szCs w:val="16"/>
                  <w:lang w:val="en-US"/>
                </w:rPr>
                <w:t>1.00</w:t>
              </w:r>
            </w:ins>
          </w:p>
        </w:tc>
        <w:tc>
          <w:tcPr>
            <w:tcW w:w="724" w:type="dxa"/>
            <w:tcBorders>
              <w:top w:val="single" w:sz="4" w:space="0" w:color="auto"/>
              <w:left w:val="nil"/>
              <w:bottom w:val="single" w:sz="4" w:space="0" w:color="auto"/>
              <w:right w:val="single" w:sz="4" w:space="0" w:color="auto"/>
            </w:tcBorders>
            <w:shd w:val="clear" w:color="auto" w:fill="auto"/>
          </w:tcPr>
          <w:p w14:paraId="295C6646" w14:textId="77777777" w:rsidR="00E31958" w:rsidRDefault="00E31958" w:rsidP="00E31958">
            <w:pPr>
              <w:keepLines/>
              <w:spacing w:after="0"/>
              <w:jc w:val="center"/>
              <w:rPr>
                <w:ins w:id="2032" w:author="JS" w:date="2018-11-14T14:05:00Z"/>
                <w:sz w:val="16"/>
                <w:szCs w:val="16"/>
              </w:rPr>
            </w:pPr>
            <w:ins w:id="2033" w:author="JS" w:date="2018-11-14T14:05:00Z">
              <w:r>
                <w:rPr>
                  <w:rFonts w:hint="eastAsia"/>
                  <w:sz w:val="16"/>
                  <w:szCs w:val="16"/>
                  <w:lang w:val="zh-CN"/>
                </w:rPr>
                <w:t>0.96</w:t>
              </w:r>
            </w:ins>
          </w:p>
        </w:tc>
        <w:tc>
          <w:tcPr>
            <w:tcW w:w="896" w:type="dxa"/>
            <w:tcBorders>
              <w:top w:val="single" w:sz="4" w:space="0" w:color="auto"/>
              <w:left w:val="nil"/>
              <w:bottom w:val="single" w:sz="4" w:space="0" w:color="auto"/>
              <w:right w:val="single" w:sz="4" w:space="0" w:color="auto"/>
            </w:tcBorders>
            <w:shd w:val="clear" w:color="auto" w:fill="auto"/>
          </w:tcPr>
          <w:p w14:paraId="58CC5A67" w14:textId="77777777" w:rsidR="00E31958" w:rsidRDefault="00E31958" w:rsidP="00E31958">
            <w:pPr>
              <w:keepLines/>
              <w:spacing w:after="0"/>
              <w:jc w:val="center"/>
              <w:rPr>
                <w:ins w:id="2034" w:author="JS" w:date="2018-11-14T14:05:00Z"/>
                <w:sz w:val="16"/>
                <w:szCs w:val="16"/>
              </w:rPr>
            </w:pPr>
            <w:ins w:id="2035" w:author="JS" w:date="2018-11-14T14:05:00Z">
              <w:r>
                <w:rPr>
                  <w:rFonts w:hint="eastAsia"/>
                  <w:sz w:val="16"/>
                  <w:szCs w:val="16"/>
                  <w:lang w:val="zh-CN"/>
                </w:rPr>
                <w:t>91.821</w:t>
              </w:r>
            </w:ins>
          </w:p>
        </w:tc>
        <w:tc>
          <w:tcPr>
            <w:tcW w:w="720" w:type="dxa"/>
            <w:tcBorders>
              <w:top w:val="single" w:sz="4" w:space="0" w:color="auto"/>
              <w:left w:val="nil"/>
              <w:bottom w:val="single" w:sz="4" w:space="0" w:color="auto"/>
              <w:right w:val="single" w:sz="4" w:space="0" w:color="auto"/>
            </w:tcBorders>
            <w:shd w:val="clear" w:color="auto" w:fill="auto"/>
          </w:tcPr>
          <w:p w14:paraId="32B50C7E" w14:textId="77777777" w:rsidR="00E31958" w:rsidRDefault="00E31958" w:rsidP="00E31958">
            <w:pPr>
              <w:keepLines/>
              <w:spacing w:after="0"/>
              <w:jc w:val="center"/>
              <w:rPr>
                <w:ins w:id="2036" w:author="JS" w:date="2018-11-14T14:05:00Z"/>
                <w:sz w:val="16"/>
                <w:szCs w:val="16"/>
              </w:rPr>
            </w:pPr>
            <w:ins w:id="2037" w:author="JS" w:date="2018-11-14T14:05:00Z">
              <w:r>
                <w:rPr>
                  <w:rFonts w:hint="eastAsia"/>
                  <w:sz w:val="16"/>
                  <w:szCs w:val="16"/>
                  <w:lang w:val="en-US"/>
                </w:rPr>
                <w:t>0.97</w:t>
              </w:r>
            </w:ins>
          </w:p>
        </w:tc>
        <w:tc>
          <w:tcPr>
            <w:tcW w:w="720" w:type="dxa"/>
            <w:tcBorders>
              <w:top w:val="single" w:sz="4" w:space="0" w:color="auto"/>
              <w:left w:val="nil"/>
              <w:bottom w:val="single" w:sz="4" w:space="0" w:color="auto"/>
              <w:right w:val="single" w:sz="4" w:space="0" w:color="auto"/>
            </w:tcBorders>
            <w:shd w:val="clear" w:color="auto" w:fill="auto"/>
          </w:tcPr>
          <w:p w14:paraId="66AD06E7" w14:textId="77777777" w:rsidR="00E31958" w:rsidRDefault="00E31958" w:rsidP="00E31958">
            <w:pPr>
              <w:keepLines/>
              <w:spacing w:after="0"/>
              <w:jc w:val="center"/>
              <w:rPr>
                <w:ins w:id="2038" w:author="JS" w:date="2018-11-14T14:05:00Z"/>
                <w:sz w:val="16"/>
                <w:szCs w:val="16"/>
              </w:rPr>
            </w:pPr>
            <w:ins w:id="2039" w:author="JS" w:date="2018-11-14T14:05:00Z">
              <w:r>
                <w:rPr>
                  <w:rFonts w:hint="eastAsia"/>
                  <w:sz w:val="16"/>
                  <w:szCs w:val="16"/>
                  <w:lang w:val="en-US"/>
                </w:rPr>
                <w:t>1.00</w:t>
              </w:r>
            </w:ins>
          </w:p>
        </w:tc>
      </w:tr>
      <w:tr w:rsidR="00E31958" w14:paraId="59AC4EC9" w14:textId="77777777" w:rsidTr="00E31958">
        <w:trPr>
          <w:cantSplit/>
          <w:trHeight w:val="22"/>
          <w:ins w:id="204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F7C286" w14:textId="77777777" w:rsidR="00E31958" w:rsidRDefault="00E31958" w:rsidP="00E31958">
            <w:pPr>
              <w:keepLines/>
              <w:spacing w:after="0"/>
              <w:ind w:left="113" w:right="113"/>
              <w:rPr>
                <w:ins w:id="204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4EE7C74" w14:textId="77777777" w:rsidR="00E31958" w:rsidRPr="00DE7B1E" w:rsidRDefault="00E31958" w:rsidP="00E31958">
            <w:pPr>
              <w:pStyle w:val="NormalWeb"/>
              <w:keepLines/>
              <w:spacing w:before="0" w:beforeAutospacing="0" w:after="0" w:afterAutospacing="0"/>
              <w:jc w:val="center"/>
              <w:rPr>
                <w:ins w:id="2042" w:author="JS" w:date="2018-11-14T14:05:00Z"/>
                <w:rFonts w:eastAsia="SimSun"/>
                <w:sz w:val="16"/>
                <w:szCs w:val="16"/>
                <w:lang w:bidi="ar"/>
              </w:rPr>
            </w:pPr>
            <w:ins w:id="2043"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4C292596" w14:textId="77777777" w:rsidR="00E31958" w:rsidRDefault="00E31958" w:rsidP="00E31958">
            <w:pPr>
              <w:keepLines/>
              <w:spacing w:after="0"/>
              <w:jc w:val="center"/>
              <w:rPr>
                <w:ins w:id="2044" w:author="JS" w:date="2018-11-14T14:05:00Z"/>
                <w:sz w:val="16"/>
                <w:szCs w:val="16"/>
              </w:rPr>
            </w:pPr>
            <w:ins w:id="2045" w:author="JS" w:date="2018-11-14T14:05: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6193D537" w14:textId="77777777" w:rsidR="00E31958" w:rsidRDefault="00E31958" w:rsidP="00E31958">
            <w:pPr>
              <w:keepLines/>
              <w:spacing w:after="0"/>
              <w:jc w:val="center"/>
              <w:rPr>
                <w:ins w:id="2046" w:author="JS" w:date="2018-11-14T14:05:00Z"/>
                <w:sz w:val="16"/>
                <w:szCs w:val="16"/>
              </w:rPr>
            </w:pPr>
            <w:ins w:id="2047" w:author="JS" w:date="2018-11-14T14:05:00Z">
              <w:r>
                <w:rPr>
                  <w:sz w:val="16"/>
                  <w:szCs w:val="16"/>
                  <w:lang w:val="en-US"/>
                </w:rPr>
                <w:t>0.96</w:t>
              </w:r>
            </w:ins>
          </w:p>
        </w:tc>
        <w:tc>
          <w:tcPr>
            <w:tcW w:w="720" w:type="dxa"/>
            <w:tcBorders>
              <w:top w:val="single" w:sz="4" w:space="0" w:color="auto"/>
              <w:left w:val="nil"/>
              <w:bottom w:val="single" w:sz="4" w:space="0" w:color="auto"/>
              <w:right w:val="single" w:sz="4" w:space="0" w:color="auto"/>
            </w:tcBorders>
            <w:shd w:val="clear" w:color="auto" w:fill="auto"/>
          </w:tcPr>
          <w:p w14:paraId="7F678421" w14:textId="77777777" w:rsidR="00E31958" w:rsidRDefault="00E31958" w:rsidP="00E31958">
            <w:pPr>
              <w:keepLines/>
              <w:spacing w:after="0"/>
              <w:jc w:val="center"/>
              <w:rPr>
                <w:ins w:id="2048" w:author="JS" w:date="2018-11-14T14:05:00Z"/>
                <w:sz w:val="16"/>
                <w:szCs w:val="16"/>
              </w:rPr>
            </w:pPr>
            <w:ins w:id="2049"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144EE6F" w14:textId="77777777" w:rsidR="00E31958" w:rsidRDefault="00E31958" w:rsidP="00E31958">
            <w:pPr>
              <w:keepLines/>
              <w:spacing w:after="0"/>
              <w:jc w:val="center"/>
              <w:rPr>
                <w:ins w:id="2050" w:author="JS" w:date="2018-11-14T14:05:00Z"/>
                <w:sz w:val="16"/>
                <w:szCs w:val="16"/>
              </w:rPr>
            </w:pPr>
            <w:ins w:id="2051"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C7BE953" w14:textId="77777777" w:rsidR="00E31958" w:rsidRDefault="00E31958" w:rsidP="00E31958">
            <w:pPr>
              <w:keepLines/>
              <w:spacing w:after="0"/>
              <w:jc w:val="center"/>
              <w:rPr>
                <w:ins w:id="2052" w:author="JS" w:date="2018-11-14T14:05:00Z"/>
                <w:sz w:val="16"/>
                <w:szCs w:val="16"/>
              </w:rPr>
            </w:pPr>
            <w:ins w:id="2053" w:author="JS" w:date="2018-11-14T14:05:00Z">
              <w:r>
                <w:rPr>
                  <w:rFonts w:hint="eastAsia"/>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08B2D632" w14:textId="77777777" w:rsidR="00E31958" w:rsidRDefault="00E31958" w:rsidP="00E31958">
            <w:pPr>
              <w:keepLines/>
              <w:spacing w:after="0"/>
              <w:jc w:val="center"/>
              <w:rPr>
                <w:ins w:id="2054" w:author="JS" w:date="2018-11-14T14:05:00Z"/>
                <w:sz w:val="16"/>
                <w:szCs w:val="16"/>
              </w:rPr>
            </w:pPr>
            <w:ins w:id="2055" w:author="JS" w:date="2018-11-14T14:05:00Z">
              <w:r>
                <w:rPr>
                  <w:rFonts w:hint="eastAsia"/>
                  <w:sz w:val="16"/>
                  <w:szCs w:val="16"/>
                  <w:lang w:val="en-US"/>
                </w:rPr>
                <w:t>0.95</w:t>
              </w:r>
            </w:ins>
          </w:p>
        </w:tc>
        <w:tc>
          <w:tcPr>
            <w:tcW w:w="800" w:type="dxa"/>
            <w:tcBorders>
              <w:top w:val="single" w:sz="4" w:space="0" w:color="auto"/>
              <w:left w:val="nil"/>
              <w:bottom w:val="single" w:sz="4" w:space="0" w:color="auto"/>
              <w:right w:val="single" w:sz="4" w:space="0" w:color="auto"/>
            </w:tcBorders>
            <w:shd w:val="clear" w:color="auto" w:fill="auto"/>
          </w:tcPr>
          <w:p w14:paraId="4FCFE2C0" w14:textId="77777777" w:rsidR="00E31958" w:rsidRDefault="00E31958" w:rsidP="00E31958">
            <w:pPr>
              <w:keepLines/>
              <w:spacing w:after="0"/>
              <w:jc w:val="center"/>
              <w:rPr>
                <w:ins w:id="2056" w:author="JS" w:date="2018-11-14T14:05:00Z"/>
                <w:sz w:val="16"/>
                <w:szCs w:val="16"/>
              </w:rPr>
            </w:pPr>
            <w:ins w:id="2057"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753ACE7E" w14:textId="77777777" w:rsidR="00E31958" w:rsidRDefault="00E31958" w:rsidP="00E31958">
            <w:pPr>
              <w:keepLines/>
              <w:spacing w:after="0"/>
              <w:jc w:val="center"/>
              <w:rPr>
                <w:ins w:id="2058" w:author="JS" w:date="2018-11-14T14:05:00Z"/>
                <w:sz w:val="16"/>
                <w:szCs w:val="16"/>
              </w:rPr>
            </w:pPr>
            <w:ins w:id="2059"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C10A371" w14:textId="77777777" w:rsidR="00E31958" w:rsidRDefault="00E31958" w:rsidP="00E31958">
            <w:pPr>
              <w:keepLines/>
              <w:spacing w:after="0"/>
              <w:jc w:val="center"/>
              <w:rPr>
                <w:ins w:id="2060" w:author="JS" w:date="2018-11-14T14:05:00Z"/>
                <w:sz w:val="16"/>
                <w:szCs w:val="16"/>
              </w:rPr>
            </w:pPr>
            <w:ins w:id="2061" w:author="JS" w:date="2018-11-14T14:05:00Z">
              <w:r>
                <w:rPr>
                  <w:rFonts w:hint="eastAsia"/>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tcPr>
          <w:p w14:paraId="555B2700" w14:textId="77777777" w:rsidR="00E31958" w:rsidRDefault="00E31958" w:rsidP="00E31958">
            <w:pPr>
              <w:keepLines/>
              <w:spacing w:after="0"/>
              <w:jc w:val="center"/>
              <w:rPr>
                <w:ins w:id="2062" w:author="JS" w:date="2018-11-14T14:05:00Z"/>
                <w:sz w:val="16"/>
                <w:szCs w:val="16"/>
              </w:rPr>
            </w:pPr>
            <w:ins w:id="2063" w:author="JS" w:date="2018-11-14T14:05:00Z">
              <w:r>
                <w:rPr>
                  <w:rFonts w:hint="eastAsia"/>
                  <w:sz w:val="16"/>
                  <w:szCs w:val="16"/>
                  <w:lang w:val="zh-CN"/>
                </w:rPr>
                <w:t>93.255</w:t>
              </w:r>
            </w:ins>
          </w:p>
        </w:tc>
        <w:tc>
          <w:tcPr>
            <w:tcW w:w="720" w:type="dxa"/>
            <w:tcBorders>
              <w:top w:val="single" w:sz="4" w:space="0" w:color="auto"/>
              <w:left w:val="nil"/>
              <w:bottom w:val="single" w:sz="4" w:space="0" w:color="auto"/>
              <w:right w:val="single" w:sz="4" w:space="0" w:color="auto"/>
            </w:tcBorders>
            <w:shd w:val="clear" w:color="auto" w:fill="auto"/>
          </w:tcPr>
          <w:p w14:paraId="24F41C12" w14:textId="77777777" w:rsidR="00E31958" w:rsidRDefault="00E31958" w:rsidP="00E31958">
            <w:pPr>
              <w:keepLines/>
              <w:spacing w:after="0"/>
              <w:jc w:val="center"/>
              <w:rPr>
                <w:ins w:id="2064" w:author="JS" w:date="2018-11-14T14:05:00Z"/>
                <w:sz w:val="16"/>
                <w:szCs w:val="16"/>
              </w:rPr>
            </w:pPr>
            <w:ins w:id="2065"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3E595B0" w14:textId="77777777" w:rsidR="00E31958" w:rsidRDefault="00E31958" w:rsidP="00E31958">
            <w:pPr>
              <w:keepLines/>
              <w:spacing w:after="0"/>
              <w:jc w:val="center"/>
              <w:rPr>
                <w:ins w:id="2066" w:author="JS" w:date="2018-11-14T14:05:00Z"/>
                <w:sz w:val="16"/>
                <w:szCs w:val="16"/>
              </w:rPr>
            </w:pPr>
          </w:p>
        </w:tc>
      </w:tr>
      <w:tr w:rsidR="00E31958" w14:paraId="42AC4906" w14:textId="77777777" w:rsidTr="00E31958">
        <w:trPr>
          <w:cantSplit/>
          <w:trHeight w:val="22"/>
          <w:ins w:id="206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576AA8" w14:textId="77777777" w:rsidR="00E31958" w:rsidRDefault="00E31958" w:rsidP="00E31958">
            <w:pPr>
              <w:keepLines/>
              <w:spacing w:after="0"/>
              <w:ind w:left="113" w:right="113"/>
              <w:rPr>
                <w:ins w:id="206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EA38F9D" w14:textId="77777777" w:rsidR="00E31958" w:rsidRDefault="00E31958" w:rsidP="00E31958">
            <w:pPr>
              <w:pStyle w:val="NormalWeb"/>
              <w:keepLines/>
              <w:spacing w:before="0" w:beforeAutospacing="0" w:after="0" w:afterAutospacing="0"/>
              <w:jc w:val="center"/>
              <w:rPr>
                <w:ins w:id="2069" w:author="JS" w:date="2018-11-14T14:05:00Z"/>
                <w:rFonts w:eastAsia="SimSun"/>
                <w:sz w:val="16"/>
                <w:szCs w:val="16"/>
              </w:rPr>
            </w:pPr>
            <w:ins w:id="2070"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53C9590B" w14:textId="77777777" w:rsidR="00E31958" w:rsidRDefault="00E31958" w:rsidP="00E31958">
            <w:pPr>
              <w:keepLines/>
              <w:spacing w:after="0"/>
              <w:jc w:val="center"/>
              <w:rPr>
                <w:ins w:id="2071" w:author="JS" w:date="2018-11-14T14:05:00Z"/>
                <w:sz w:val="16"/>
                <w:szCs w:val="16"/>
              </w:rPr>
            </w:pPr>
            <w:ins w:id="2072" w:author="JS" w:date="2018-11-14T14:05:00Z">
              <w:r>
                <w:rPr>
                  <w:sz w:val="16"/>
                  <w:szCs w:val="16"/>
                  <w:lang w:val="zh-CN"/>
                </w:rPr>
                <w:t>23.677</w:t>
              </w:r>
            </w:ins>
          </w:p>
        </w:tc>
        <w:tc>
          <w:tcPr>
            <w:tcW w:w="720" w:type="dxa"/>
            <w:tcBorders>
              <w:top w:val="single" w:sz="4" w:space="0" w:color="auto"/>
              <w:left w:val="nil"/>
              <w:bottom w:val="single" w:sz="4" w:space="0" w:color="auto"/>
              <w:right w:val="single" w:sz="4" w:space="0" w:color="auto"/>
            </w:tcBorders>
            <w:shd w:val="clear" w:color="auto" w:fill="auto"/>
          </w:tcPr>
          <w:p w14:paraId="6E69E11F" w14:textId="77777777" w:rsidR="00E31958" w:rsidRDefault="00E31958" w:rsidP="00E31958">
            <w:pPr>
              <w:keepLines/>
              <w:spacing w:after="0"/>
              <w:jc w:val="center"/>
              <w:rPr>
                <w:ins w:id="2073" w:author="JS" w:date="2018-11-14T14:05:00Z"/>
                <w:sz w:val="16"/>
                <w:szCs w:val="16"/>
              </w:rPr>
            </w:pPr>
            <w:ins w:id="2074" w:author="JS" w:date="2018-11-14T14:05:00Z">
              <w:r>
                <w:rPr>
                  <w:sz w:val="16"/>
                  <w:szCs w:val="16"/>
                  <w:lang w:val="zh-CN"/>
                </w:rPr>
                <w:t>36.156</w:t>
              </w:r>
            </w:ins>
          </w:p>
        </w:tc>
        <w:tc>
          <w:tcPr>
            <w:tcW w:w="720" w:type="dxa"/>
            <w:tcBorders>
              <w:top w:val="single" w:sz="4" w:space="0" w:color="auto"/>
              <w:left w:val="nil"/>
              <w:bottom w:val="single" w:sz="4" w:space="0" w:color="auto"/>
              <w:right w:val="single" w:sz="4" w:space="0" w:color="auto"/>
            </w:tcBorders>
            <w:shd w:val="clear" w:color="auto" w:fill="auto"/>
          </w:tcPr>
          <w:p w14:paraId="6EEE5234" w14:textId="77777777" w:rsidR="00E31958" w:rsidRDefault="00E31958" w:rsidP="00E31958">
            <w:pPr>
              <w:keepLines/>
              <w:spacing w:after="0"/>
              <w:jc w:val="center"/>
              <w:rPr>
                <w:ins w:id="2075" w:author="JS" w:date="2018-11-14T14:05:00Z"/>
                <w:sz w:val="16"/>
                <w:szCs w:val="16"/>
              </w:rPr>
            </w:pPr>
            <w:ins w:id="2076" w:author="JS" w:date="2018-11-14T14:05:00Z">
              <w:r>
                <w:rPr>
                  <w:sz w:val="16"/>
                  <w:szCs w:val="16"/>
                  <w:lang w:val="zh-CN"/>
                </w:rPr>
                <w:t>6.923</w:t>
              </w:r>
            </w:ins>
          </w:p>
        </w:tc>
        <w:tc>
          <w:tcPr>
            <w:tcW w:w="810" w:type="dxa"/>
            <w:tcBorders>
              <w:top w:val="single" w:sz="4" w:space="0" w:color="auto"/>
              <w:left w:val="nil"/>
              <w:bottom w:val="single" w:sz="4" w:space="0" w:color="auto"/>
              <w:right w:val="single" w:sz="4" w:space="0" w:color="auto"/>
            </w:tcBorders>
            <w:shd w:val="clear" w:color="auto" w:fill="auto"/>
          </w:tcPr>
          <w:p w14:paraId="47D47D1E" w14:textId="77777777" w:rsidR="00E31958" w:rsidRDefault="00E31958" w:rsidP="00E31958">
            <w:pPr>
              <w:keepLines/>
              <w:spacing w:after="0"/>
              <w:jc w:val="center"/>
              <w:rPr>
                <w:ins w:id="2077" w:author="JS" w:date="2018-11-14T14:05:00Z"/>
                <w:sz w:val="16"/>
                <w:szCs w:val="16"/>
              </w:rPr>
            </w:pPr>
            <w:ins w:id="2078" w:author="JS" w:date="2018-11-14T14:05:00Z">
              <w:r>
                <w:rPr>
                  <w:sz w:val="16"/>
                  <w:szCs w:val="16"/>
                  <w:lang w:val="en-US"/>
                </w:rPr>
                <w:t>3</w:t>
              </w:r>
              <w:r>
                <w:rPr>
                  <w:sz w:val="16"/>
                  <w:szCs w:val="16"/>
                  <w:lang w:val="zh-CN"/>
                </w:rPr>
                <w:t>.952</w:t>
              </w:r>
            </w:ins>
          </w:p>
        </w:tc>
        <w:tc>
          <w:tcPr>
            <w:tcW w:w="810" w:type="dxa"/>
            <w:tcBorders>
              <w:top w:val="single" w:sz="4" w:space="0" w:color="auto"/>
              <w:left w:val="nil"/>
              <w:bottom w:val="single" w:sz="4" w:space="0" w:color="auto"/>
              <w:right w:val="single" w:sz="4" w:space="0" w:color="auto"/>
            </w:tcBorders>
            <w:shd w:val="clear" w:color="auto" w:fill="auto"/>
          </w:tcPr>
          <w:p w14:paraId="3DD0B4DA" w14:textId="77777777" w:rsidR="00E31958" w:rsidRDefault="00E31958" w:rsidP="00E31958">
            <w:pPr>
              <w:keepLines/>
              <w:spacing w:after="0"/>
              <w:jc w:val="center"/>
              <w:rPr>
                <w:ins w:id="2079" w:author="JS" w:date="2018-11-14T14:05:00Z"/>
                <w:sz w:val="16"/>
                <w:szCs w:val="16"/>
              </w:rPr>
            </w:pPr>
            <w:ins w:id="2080" w:author="JS" w:date="2018-11-14T14:05:00Z">
              <w:r>
                <w:rPr>
                  <w:rFonts w:hint="eastAsia"/>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0AB6D794" w14:textId="77777777" w:rsidR="00E31958" w:rsidRDefault="00E31958" w:rsidP="00E31958">
            <w:pPr>
              <w:keepLines/>
              <w:spacing w:after="0"/>
              <w:jc w:val="center"/>
              <w:rPr>
                <w:ins w:id="2081" w:author="JS" w:date="2018-11-14T14:05:00Z"/>
                <w:sz w:val="16"/>
                <w:szCs w:val="16"/>
              </w:rPr>
            </w:pPr>
            <w:ins w:id="2082" w:author="JS" w:date="2018-11-14T14:05:00Z">
              <w:r>
                <w:rPr>
                  <w:rFonts w:hint="eastAsia"/>
                  <w:sz w:val="16"/>
                  <w:szCs w:val="16"/>
                  <w:lang w:val="zh-CN"/>
                </w:rPr>
                <w:t>39.764</w:t>
              </w:r>
            </w:ins>
          </w:p>
        </w:tc>
        <w:tc>
          <w:tcPr>
            <w:tcW w:w="800" w:type="dxa"/>
            <w:tcBorders>
              <w:top w:val="single" w:sz="4" w:space="0" w:color="auto"/>
              <w:left w:val="nil"/>
              <w:bottom w:val="single" w:sz="4" w:space="0" w:color="auto"/>
              <w:right w:val="single" w:sz="4" w:space="0" w:color="auto"/>
            </w:tcBorders>
            <w:shd w:val="clear" w:color="auto" w:fill="auto"/>
          </w:tcPr>
          <w:p w14:paraId="23790E14" w14:textId="77777777" w:rsidR="00E31958" w:rsidRDefault="00E31958" w:rsidP="00E31958">
            <w:pPr>
              <w:keepLines/>
              <w:spacing w:after="0"/>
              <w:jc w:val="center"/>
              <w:rPr>
                <w:ins w:id="2083" w:author="JS" w:date="2018-11-14T14:05:00Z"/>
                <w:sz w:val="16"/>
                <w:szCs w:val="16"/>
              </w:rPr>
            </w:pPr>
            <w:ins w:id="2084" w:author="JS" w:date="2018-11-14T14:05:00Z">
              <w:r>
                <w:rPr>
                  <w:rFonts w:hint="eastAsia"/>
                  <w:sz w:val="16"/>
                  <w:szCs w:val="16"/>
                  <w:lang w:val="zh-CN"/>
                </w:rPr>
                <w:t>26.174</w:t>
              </w:r>
            </w:ins>
          </w:p>
        </w:tc>
        <w:tc>
          <w:tcPr>
            <w:tcW w:w="720" w:type="dxa"/>
            <w:tcBorders>
              <w:top w:val="single" w:sz="4" w:space="0" w:color="auto"/>
              <w:left w:val="nil"/>
              <w:bottom w:val="single" w:sz="4" w:space="0" w:color="auto"/>
              <w:right w:val="single" w:sz="4" w:space="0" w:color="auto"/>
            </w:tcBorders>
            <w:shd w:val="clear" w:color="auto" w:fill="auto"/>
          </w:tcPr>
          <w:p w14:paraId="761DC96A" w14:textId="77777777" w:rsidR="00E31958" w:rsidRDefault="00E31958" w:rsidP="00E31958">
            <w:pPr>
              <w:keepLines/>
              <w:spacing w:after="0"/>
              <w:jc w:val="center"/>
              <w:rPr>
                <w:ins w:id="2085" w:author="JS" w:date="2018-11-14T14:05:00Z"/>
                <w:sz w:val="16"/>
                <w:szCs w:val="16"/>
              </w:rPr>
            </w:pPr>
            <w:ins w:id="2086" w:author="JS" w:date="2018-11-14T14:05:00Z">
              <w:r>
                <w:rPr>
                  <w:rFonts w:hint="eastAsia"/>
                  <w:sz w:val="16"/>
                  <w:szCs w:val="16"/>
                  <w:lang w:val="zh-CN"/>
                </w:rPr>
                <w:t>8.783</w:t>
              </w:r>
            </w:ins>
          </w:p>
        </w:tc>
        <w:tc>
          <w:tcPr>
            <w:tcW w:w="724" w:type="dxa"/>
            <w:tcBorders>
              <w:top w:val="single" w:sz="4" w:space="0" w:color="auto"/>
              <w:left w:val="nil"/>
              <w:bottom w:val="single" w:sz="4" w:space="0" w:color="auto"/>
              <w:right w:val="single" w:sz="4" w:space="0" w:color="auto"/>
            </w:tcBorders>
            <w:shd w:val="clear" w:color="auto" w:fill="auto"/>
          </w:tcPr>
          <w:p w14:paraId="6FC4D187" w14:textId="77777777" w:rsidR="00E31958" w:rsidRDefault="00E31958" w:rsidP="00E31958">
            <w:pPr>
              <w:keepLines/>
              <w:spacing w:after="0"/>
              <w:jc w:val="center"/>
              <w:rPr>
                <w:ins w:id="2087" w:author="JS" w:date="2018-11-14T14:05:00Z"/>
                <w:sz w:val="16"/>
                <w:szCs w:val="16"/>
              </w:rPr>
            </w:pPr>
            <w:ins w:id="2088" w:author="JS" w:date="2018-11-14T14:05:00Z">
              <w:r>
                <w:rPr>
                  <w:rFonts w:hint="eastAsia"/>
                  <w:sz w:val="16"/>
                  <w:szCs w:val="16"/>
                  <w:lang w:val="zh-CN"/>
                </w:rPr>
                <w:t>59.29</w:t>
              </w:r>
              <w:r>
                <w:rPr>
                  <w:rFonts w:hint="eastAsia"/>
                  <w:sz w:val="16"/>
                  <w:szCs w:val="16"/>
                  <w:lang w:val="en-US"/>
                </w:rPr>
                <w:t>5</w:t>
              </w:r>
            </w:ins>
          </w:p>
        </w:tc>
        <w:tc>
          <w:tcPr>
            <w:tcW w:w="896" w:type="dxa"/>
            <w:tcBorders>
              <w:top w:val="single" w:sz="4" w:space="0" w:color="auto"/>
              <w:left w:val="nil"/>
              <w:bottom w:val="single" w:sz="4" w:space="0" w:color="auto"/>
              <w:right w:val="single" w:sz="4" w:space="0" w:color="auto"/>
            </w:tcBorders>
            <w:shd w:val="clear" w:color="auto" w:fill="auto"/>
          </w:tcPr>
          <w:p w14:paraId="6CA72924" w14:textId="77777777" w:rsidR="00E31958" w:rsidRDefault="00E31958" w:rsidP="00E31958">
            <w:pPr>
              <w:keepLines/>
              <w:spacing w:after="0"/>
              <w:jc w:val="center"/>
              <w:rPr>
                <w:ins w:id="2089" w:author="JS" w:date="2018-11-14T14:05:00Z"/>
                <w:sz w:val="16"/>
                <w:szCs w:val="16"/>
              </w:rPr>
            </w:pPr>
            <w:ins w:id="2090" w:author="JS" w:date="2018-11-14T14:05:00Z">
              <w:r>
                <w:rPr>
                  <w:rFonts w:hint="eastAsia"/>
                  <w:sz w:val="16"/>
                  <w:szCs w:val="16"/>
                  <w:lang w:val="zh-CN"/>
                </w:rPr>
                <w:t>44.171</w:t>
              </w:r>
            </w:ins>
          </w:p>
        </w:tc>
        <w:tc>
          <w:tcPr>
            <w:tcW w:w="720" w:type="dxa"/>
            <w:tcBorders>
              <w:top w:val="single" w:sz="4" w:space="0" w:color="auto"/>
              <w:left w:val="nil"/>
              <w:bottom w:val="single" w:sz="4" w:space="0" w:color="auto"/>
              <w:right w:val="single" w:sz="4" w:space="0" w:color="auto"/>
            </w:tcBorders>
            <w:shd w:val="clear" w:color="auto" w:fill="auto"/>
          </w:tcPr>
          <w:p w14:paraId="63E24914" w14:textId="77777777" w:rsidR="00E31958" w:rsidRDefault="00E31958" w:rsidP="00E31958">
            <w:pPr>
              <w:keepLines/>
              <w:spacing w:after="0"/>
              <w:jc w:val="center"/>
              <w:rPr>
                <w:ins w:id="2091" w:author="JS" w:date="2018-11-14T14:05:00Z"/>
                <w:sz w:val="16"/>
                <w:szCs w:val="16"/>
              </w:rPr>
            </w:pPr>
            <w:ins w:id="2092" w:author="JS" w:date="2018-11-14T14:05:00Z">
              <w:r>
                <w:rPr>
                  <w:rFonts w:hint="eastAsia"/>
                  <w:sz w:val="16"/>
                  <w:szCs w:val="16"/>
                  <w:lang w:val="zh-CN"/>
                </w:rPr>
                <w:t>41.198</w:t>
              </w:r>
            </w:ins>
          </w:p>
        </w:tc>
        <w:tc>
          <w:tcPr>
            <w:tcW w:w="720" w:type="dxa"/>
            <w:tcBorders>
              <w:top w:val="single" w:sz="4" w:space="0" w:color="auto"/>
              <w:left w:val="nil"/>
              <w:bottom w:val="single" w:sz="4" w:space="0" w:color="auto"/>
              <w:right w:val="single" w:sz="4" w:space="0" w:color="auto"/>
            </w:tcBorders>
            <w:shd w:val="clear" w:color="auto" w:fill="auto"/>
          </w:tcPr>
          <w:p w14:paraId="7B1A7FF8" w14:textId="77777777" w:rsidR="00E31958" w:rsidRDefault="00E31958" w:rsidP="00E31958">
            <w:pPr>
              <w:keepLines/>
              <w:spacing w:after="0"/>
              <w:jc w:val="center"/>
              <w:rPr>
                <w:ins w:id="2093" w:author="JS" w:date="2018-11-14T14:05:00Z"/>
                <w:sz w:val="16"/>
                <w:szCs w:val="16"/>
              </w:rPr>
            </w:pPr>
            <w:ins w:id="2094" w:author="JS" w:date="2018-11-14T14:05:00Z">
              <w:r>
                <w:rPr>
                  <w:rFonts w:hint="eastAsia"/>
                  <w:sz w:val="16"/>
                  <w:szCs w:val="16"/>
                  <w:lang w:val="zh-CN"/>
                </w:rPr>
                <w:t>11.427</w:t>
              </w:r>
            </w:ins>
          </w:p>
        </w:tc>
      </w:tr>
      <w:tr w:rsidR="00E31958" w14:paraId="7D647B90" w14:textId="77777777" w:rsidTr="00E31958">
        <w:trPr>
          <w:cantSplit/>
          <w:trHeight w:val="20"/>
          <w:ins w:id="209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7A55CD" w14:textId="77777777" w:rsidR="00E31958" w:rsidRDefault="00E31958" w:rsidP="00E31958">
            <w:pPr>
              <w:keepLines/>
              <w:spacing w:after="0"/>
              <w:ind w:left="113" w:right="113"/>
              <w:rPr>
                <w:ins w:id="209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E3A8584" w14:textId="77777777" w:rsidR="00E31958" w:rsidRDefault="00E31958" w:rsidP="00E31958">
            <w:pPr>
              <w:keepLines/>
              <w:spacing w:after="0"/>
              <w:jc w:val="center"/>
              <w:rPr>
                <w:ins w:id="2097" w:author="JS" w:date="2018-11-14T14:05:00Z"/>
                <w:sz w:val="16"/>
                <w:szCs w:val="16"/>
              </w:rPr>
            </w:pPr>
            <w:ins w:id="2098"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2621164F" w14:textId="77777777" w:rsidR="00E31958" w:rsidRDefault="00E31958" w:rsidP="00E31958">
            <w:pPr>
              <w:keepLines/>
              <w:spacing w:after="0"/>
              <w:jc w:val="center"/>
              <w:rPr>
                <w:ins w:id="2099" w:author="JS" w:date="2018-11-14T14:05:00Z"/>
                <w:rFonts w:ascii="Cambria Math" w:hAnsi="Cambria Math"/>
                <w:sz w:val="16"/>
                <w:lang w:val="en-US"/>
              </w:rPr>
            </w:pPr>
            <w:ins w:id="2100" w:author="JS" w:date="2018-11-14T14:05:00Z">
              <w:r>
                <w:rPr>
                  <w:rFonts w:ascii="Cambria Math" w:hAnsi="Cambria Math" w:hint="eastAsia"/>
                  <w:sz w:val="16"/>
                  <w:lang w:val="en-US"/>
                </w:rPr>
                <w:t>DL:1Mbps; UL:1Mbps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5E61AA31" w14:textId="77777777" w:rsidR="00E31958" w:rsidRDefault="00E31958" w:rsidP="00E31958">
            <w:pPr>
              <w:keepLines/>
              <w:spacing w:after="0"/>
              <w:jc w:val="center"/>
              <w:rPr>
                <w:ins w:id="2101" w:author="JS" w:date="2018-11-14T14:05:00Z"/>
                <w:rFonts w:ascii="Cambria Math" w:hAnsi="Cambria Math"/>
                <w:sz w:val="16"/>
              </w:rPr>
            </w:pPr>
            <w:ins w:id="2102" w:author="JS" w:date="2018-11-14T14:05:00Z">
              <w:r>
                <w:rPr>
                  <w:rFonts w:ascii="Cambria Math" w:hAnsi="Cambria Math" w:hint="eastAsia"/>
                  <w:sz w:val="16"/>
                  <w:lang w:val="en-US"/>
                </w:rPr>
                <w:t xml:space="preserve">DL:2Mbps; </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63CAFD4E" w14:textId="77777777" w:rsidR="00E31958" w:rsidRDefault="00E31958" w:rsidP="00E31958">
            <w:pPr>
              <w:keepLines/>
              <w:spacing w:after="0"/>
              <w:jc w:val="center"/>
              <w:rPr>
                <w:ins w:id="2103" w:author="JS" w:date="2018-11-14T14:05:00Z"/>
                <w:rFonts w:ascii="Cambria Math" w:hAnsi="Cambria Math"/>
                <w:sz w:val="16"/>
              </w:rPr>
            </w:pPr>
            <w:ins w:id="2104" w:author="JS" w:date="2018-11-14T14:05:00Z">
              <w:r>
                <w:rPr>
                  <w:rFonts w:ascii="Cambria Math" w:hAnsi="Cambria Math" w:hint="eastAsia"/>
                  <w:sz w:val="16"/>
                  <w:lang w:val="en-US"/>
                </w:rPr>
                <w:t>DL:2Mbps; UL:2Mbps</w:t>
              </w:r>
            </w:ins>
          </w:p>
        </w:tc>
      </w:tr>
      <w:tr w:rsidR="00E31958" w:rsidRPr="00DE7B1E" w14:paraId="7B63107F" w14:textId="77777777" w:rsidTr="00E31958">
        <w:trPr>
          <w:cantSplit/>
          <w:trHeight w:val="22"/>
          <w:ins w:id="210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E5488A" w14:textId="77777777" w:rsidR="00E31958" w:rsidRDefault="00E31958" w:rsidP="00E31958">
            <w:pPr>
              <w:keepLines/>
              <w:spacing w:after="0"/>
              <w:ind w:left="113" w:right="113"/>
              <w:rPr>
                <w:ins w:id="210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11C881D" w14:textId="77777777" w:rsidR="00E31958" w:rsidRPr="00DE7B1E" w:rsidRDefault="00E31958" w:rsidP="00E31958">
            <w:pPr>
              <w:keepLines/>
              <w:spacing w:after="0" w:line="360" w:lineRule="auto"/>
              <w:contextualSpacing/>
              <w:rPr>
                <w:ins w:id="2107"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E9E79EE" w14:textId="77777777" w:rsidR="00E31958" w:rsidRDefault="00E31958" w:rsidP="00E31958">
            <w:pPr>
              <w:keepLines/>
              <w:spacing w:after="0" w:line="360" w:lineRule="auto"/>
              <w:contextualSpacing/>
              <w:rPr>
                <w:ins w:id="2108" w:author="JS" w:date="2018-11-14T14:05:00Z"/>
                <w:sz w:val="16"/>
                <w:szCs w:val="16"/>
                <w:u w:val="single"/>
                <w:lang w:bidi="ar"/>
              </w:rPr>
            </w:pPr>
            <w:ins w:id="2109" w:author="JS" w:date="2018-11-14T14:05:00Z">
              <w:r w:rsidRPr="00A2274E">
                <w:rPr>
                  <w:sz w:val="16"/>
                  <w:szCs w:val="16"/>
                  <w:u w:val="single"/>
                  <w:lang w:bidi="ar"/>
                </w:rPr>
                <w:t>Additional comments:</w:t>
              </w:r>
            </w:ins>
          </w:p>
          <w:p w14:paraId="60B87E8B" w14:textId="77777777" w:rsidR="00E31958" w:rsidRPr="007E6CEA" w:rsidRDefault="00E31958" w:rsidP="00E31958">
            <w:pPr>
              <w:keepLines/>
              <w:spacing w:after="0"/>
              <w:rPr>
                <w:ins w:id="2110" w:author="JS" w:date="2018-11-14T14:05:00Z"/>
                <w:sz w:val="16"/>
                <w:szCs w:val="16"/>
              </w:rPr>
            </w:pPr>
            <w:ins w:id="2111" w:author="JS" w:date="2018-11-14T14:05:00Z">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DL NR-U transmission</w:t>
              </w:r>
            </w:ins>
          </w:p>
          <w:p w14:paraId="20DB930F" w14:textId="77777777" w:rsidR="00E31958" w:rsidRPr="007E6CEA" w:rsidRDefault="00E31958" w:rsidP="00E31958">
            <w:pPr>
              <w:keepLines/>
              <w:spacing w:after="0"/>
              <w:rPr>
                <w:ins w:id="2112" w:author="JS" w:date="2018-11-14T14:05:00Z"/>
                <w:sz w:val="16"/>
                <w:szCs w:val="16"/>
              </w:rPr>
            </w:pPr>
            <w:ins w:id="2113" w:author="JS" w:date="2018-11-14T14:05:00Z">
              <w:r w:rsidRPr="007E6CEA">
                <w:rPr>
                  <w:sz w:val="16"/>
                  <w:szCs w:val="16"/>
                </w:rPr>
                <w:t>- Is RTS/CTS enabled for WiFi: No</w:t>
              </w:r>
            </w:ins>
          </w:p>
          <w:p w14:paraId="22A563E4" w14:textId="77777777" w:rsidR="00E31958" w:rsidRPr="007E6CEA" w:rsidRDefault="00E31958" w:rsidP="00E31958">
            <w:pPr>
              <w:keepLines/>
              <w:spacing w:after="0"/>
              <w:rPr>
                <w:ins w:id="2114" w:author="JS" w:date="2018-11-14T14:05:00Z"/>
                <w:sz w:val="16"/>
                <w:szCs w:val="16"/>
              </w:rPr>
            </w:pPr>
            <w:ins w:id="2115" w:author="JS" w:date="2018-11-14T14:05:00Z">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ins>
          </w:p>
          <w:p w14:paraId="3DF5F992" w14:textId="77777777" w:rsidR="00E31958" w:rsidRPr="007E6CEA" w:rsidRDefault="00E31958" w:rsidP="00E31958">
            <w:pPr>
              <w:keepLines/>
              <w:spacing w:after="0"/>
              <w:rPr>
                <w:ins w:id="2116" w:author="JS" w:date="2018-11-14T14:05:00Z"/>
                <w:sz w:val="16"/>
                <w:szCs w:val="16"/>
              </w:rPr>
            </w:pPr>
            <w:ins w:id="2117" w:author="JS" w:date="2018-11-14T14:05:00Z">
              <w:r w:rsidRPr="007E6CEA">
                <w:rPr>
                  <w:sz w:val="16"/>
                  <w:szCs w:val="16"/>
                </w:rPr>
                <w:t xml:space="preserve">- Max modulation order </w:t>
              </w:r>
              <w:r>
                <w:rPr>
                  <w:sz w:val="16"/>
                  <w:szCs w:val="16"/>
                </w:rPr>
                <w:t>supported in each technology: 256 QAM for both Wi</w:t>
              </w:r>
              <w:r w:rsidRPr="007E6CEA">
                <w:rPr>
                  <w:sz w:val="16"/>
                  <w:szCs w:val="16"/>
                </w:rPr>
                <w:t>Fi and NR-U</w:t>
              </w:r>
            </w:ins>
          </w:p>
          <w:p w14:paraId="2074246B" w14:textId="77777777" w:rsidR="00E31958" w:rsidRPr="007E6CEA" w:rsidRDefault="00E31958" w:rsidP="00E31958">
            <w:pPr>
              <w:keepLines/>
              <w:spacing w:after="0"/>
              <w:rPr>
                <w:ins w:id="2118" w:author="JS" w:date="2018-11-14T14:05:00Z"/>
                <w:sz w:val="16"/>
                <w:szCs w:val="16"/>
              </w:rPr>
            </w:pPr>
            <w:ins w:id="2119" w:author="JS" w:date="2018-11-14T14:05:00Z">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ins>
          </w:p>
          <w:p w14:paraId="22A5D033" w14:textId="77777777" w:rsidR="00E31958" w:rsidRPr="007E6CEA" w:rsidRDefault="00E31958" w:rsidP="00E31958">
            <w:pPr>
              <w:keepLines/>
              <w:spacing w:after="0"/>
              <w:rPr>
                <w:ins w:id="2120" w:author="JS" w:date="2018-11-14T14:05:00Z"/>
                <w:sz w:val="16"/>
                <w:szCs w:val="16"/>
              </w:rPr>
            </w:pPr>
            <w:ins w:id="2121" w:author="JS" w:date="2018-11-14T14:05:00Z">
              <w:r w:rsidRPr="007E6CEA">
                <w:rPr>
                  <w:sz w:val="16"/>
                  <w:szCs w:val="16"/>
                </w:rPr>
                <w:t>- WiFi MAC layer A-MPDU/A-MSDU aggregation level, MPDU size: 802.11ac</w:t>
              </w:r>
            </w:ins>
          </w:p>
          <w:p w14:paraId="4E30F843" w14:textId="77777777" w:rsidR="00E31958" w:rsidRPr="007E6CEA" w:rsidRDefault="00E31958" w:rsidP="00E31958">
            <w:pPr>
              <w:keepLines/>
              <w:spacing w:after="0"/>
              <w:rPr>
                <w:ins w:id="2122" w:author="JS" w:date="2018-11-14T14:05:00Z"/>
                <w:sz w:val="16"/>
                <w:szCs w:val="16"/>
              </w:rPr>
            </w:pPr>
            <w:ins w:id="2123" w:author="JS" w:date="2018-11-14T14:05:00Z">
              <w:r w:rsidRPr="007E6CEA">
                <w:rPr>
                  <w:sz w:val="16"/>
                  <w:szCs w:val="16"/>
                </w:rPr>
                <w:t>- NR-U SCS: 15 kHz</w:t>
              </w:r>
            </w:ins>
          </w:p>
          <w:p w14:paraId="47B103F9" w14:textId="77777777" w:rsidR="00E31958" w:rsidRPr="007E6CEA" w:rsidRDefault="00E31958" w:rsidP="00E31958">
            <w:pPr>
              <w:keepLines/>
              <w:spacing w:after="0"/>
              <w:rPr>
                <w:ins w:id="2124" w:author="JS" w:date="2018-11-14T14:05:00Z"/>
                <w:sz w:val="16"/>
                <w:szCs w:val="16"/>
              </w:rPr>
            </w:pPr>
            <w:ins w:id="2125" w:author="JS" w:date="2018-11-14T14:05:00Z">
              <w:r w:rsidRPr="007E6CEA">
                <w:rPr>
                  <w:sz w:val="16"/>
                  <w:szCs w:val="16"/>
                </w:rPr>
                <w:t>- WiFi guard interval: 0.8 usec</w:t>
              </w:r>
            </w:ins>
          </w:p>
          <w:p w14:paraId="6CF234EE" w14:textId="77777777" w:rsidR="00E31958" w:rsidRPr="007E6CEA" w:rsidRDefault="00E31958" w:rsidP="00E31958">
            <w:pPr>
              <w:keepLines/>
              <w:spacing w:after="0"/>
              <w:rPr>
                <w:ins w:id="2126" w:author="JS" w:date="2018-11-14T14:05:00Z"/>
                <w:sz w:val="16"/>
                <w:szCs w:val="16"/>
              </w:rPr>
            </w:pPr>
            <w:ins w:id="2127" w:author="JS" w:date="2018-11-14T14:05:00Z">
              <w:r w:rsidRPr="007E6CEA">
                <w:rPr>
                  <w:sz w:val="16"/>
                  <w:szCs w:val="16"/>
                </w:rPr>
                <w:t>- NR UE processing time capability (#1 or #2): Processing time capability #1</w:t>
              </w:r>
            </w:ins>
          </w:p>
          <w:p w14:paraId="22E5879F" w14:textId="77777777" w:rsidR="00E31958" w:rsidRPr="007E6CEA" w:rsidRDefault="00E31958" w:rsidP="00E31958">
            <w:pPr>
              <w:keepLines/>
              <w:spacing w:after="0"/>
              <w:rPr>
                <w:ins w:id="2128" w:author="JS" w:date="2018-11-14T14:05:00Z"/>
                <w:sz w:val="16"/>
                <w:szCs w:val="16"/>
              </w:rPr>
            </w:pPr>
            <w:ins w:id="2129" w:author="JS" w:date="2018-11-14T14:05:00Z">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ins>
          </w:p>
          <w:p w14:paraId="5A90ADA9" w14:textId="77777777" w:rsidR="00E31958" w:rsidRPr="00A2274E" w:rsidRDefault="00E31958" w:rsidP="00E31958">
            <w:pPr>
              <w:keepLines/>
              <w:spacing w:after="0" w:line="360" w:lineRule="auto"/>
              <w:contextualSpacing/>
              <w:rPr>
                <w:ins w:id="2130" w:author="JS" w:date="2018-11-14T14:05:00Z"/>
                <w:u w:val="single"/>
                <w:lang w:val="en-US" w:bidi="ar"/>
              </w:rPr>
            </w:pPr>
            <w:ins w:id="2131" w:author="JS" w:date="2018-11-14T14:05:00Z">
              <w:r w:rsidRPr="007E6CEA">
                <w:rPr>
                  <w:sz w:val="16"/>
                  <w:szCs w:val="16"/>
                </w:rPr>
                <w:t xml:space="preserve">- </w:t>
              </w:r>
              <w:r>
                <w:rPr>
                  <w:sz w:val="16"/>
                  <w:szCs w:val="16"/>
                </w:rPr>
                <w:t>Cross-carrier scheduling for NR-U</w:t>
              </w:r>
            </w:ins>
          </w:p>
        </w:tc>
      </w:tr>
      <w:tr w:rsidR="00E31958" w14:paraId="7AD7490A" w14:textId="77777777" w:rsidTr="00E31958">
        <w:trPr>
          <w:cantSplit/>
          <w:trHeight w:val="22"/>
          <w:ins w:id="2132"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27CCBC1" w14:textId="77777777" w:rsidR="00E31958" w:rsidRDefault="00E31958" w:rsidP="00E31958">
            <w:pPr>
              <w:pStyle w:val="NormalWeb"/>
              <w:spacing w:before="0" w:beforeAutospacing="0" w:after="0" w:afterAutospacing="0"/>
              <w:ind w:left="113" w:right="113"/>
              <w:jc w:val="center"/>
              <w:rPr>
                <w:ins w:id="2133" w:author="JS" w:date="2018-11-14T14:05:00Z"/>
                <w:rFonts w:eastAsia="SimSun"/>
                <w:sz w:val="16"/>
                <w:szCs w:val="16"/>
              </w:rPr>
            </w:pPr>
            <w:ins w:id="2134" w:author="JS" w:date="2018-11-14T14:05:00Z">
              <w:r>
                <w:rPr>
                  <w:rFonts w:eastAsia="SimSun"/>
                  <w:sz w:val="16"/>
                  <w:szCs w:val="16"/>
                  <w:lang w:bidi="ar"/>
                </w:rPr>
                <w:t>R1-</w:t>
              </w:r>
              <w:r>
                <w:rPr>
                  <w:rFonts w:eastAsia="SimSun" w:hint="eastAsia"/>
                  <w:sz w:val="16"/>
                  <w:szCs w:val="16"/>
                  <w:lang w:bidi="ar"/>
                </w:rPr>
                <w:t>1812431</w:t>
              </w:r>
              <w:r>
                <w:rPr>
                  <w:rFonts w:eastAsia="SimSun"/>
                  <w:sz w:val="16"/>
                  <w:szCs w:val="16"/>
                  <w:lang w:bidi="ar"/>
                </w:rPr>
                <w:t>/ZTE</w:t>
              </w:r>
            </w:ins>
          </w:p>
        </w:tc>
        <w:tc>
          <w:tcPr>
            <w:tcW w:w="535" w:type="dxa"/>
            <w:vMerge w:val="restart"/>
            <w:tcBorders>
              <w:top w:val="nil"/>
              <w:left w:val="nil"/>
              <w:bottom w:val="single" w:sz="4" w:space="0" w:color="auto"/>
              <w:right w:val="single" w:sz="4" w:space="0" w:color="auto"/>
            </w:tcBorders>
            <w:shd w:val="clear" w:color="auto" w:fill="auto"/>
          </w:tcPr>
          <w:p w14:paraId="28A16915" w14:textId="77777777" w:rsidR="00E31958" w:rsidRDefault="00E31958" w:rsidP="00E31958">
            <w:pPr>
              <w:pStyle w:val="NormalWeb"/>
              <w:spacing w:before="0" w:beforeAutospacing="0" w:after="0" w:afterAutospacing="0"/>
              <w:jc w:val="center"/>
              <w:rPr>
                <w:ins w:id="2135" w:author="JS" w:date="2018-11-14T14:05:00Z"/>
                <w:rFonts w:eastAsia="SimSun"/>
                <w:sz w:val="16"/>
                <w:szCs w:val="16"/>
              </w:rPr>
            </w:pPr>
            <w:ins w:id="2136" w:author="JS" w:date="2018-11-14T14:05: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5349066C" w14:textId="77777777" w:rsidR="00E31958" w:rsidRDefault="00E31958" w:rsidP="00E31958">
            <w:pPr>
              <w:pStyle w:val="NormalWeb"/>
              <w:spacing w:before="0" w:beforeAutospacing="0" w:after="0" w:afterAutospacing="0"/>
              <w:jc w:val="center"/>
              <w:rPr>
                <w:ins w:id="2137" w:author="JS" w:date="2018-11-14T14:05:00Z"/>
                <w:rFonts w:eastAsia="SimSun"/>
                <w:sz w:val="16"/>
                <w:szCs w:val="16"/>
              </w:rPr>
            </w:pPr>
            <w:ins w:id="2138"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3883520" w14:textId="77777777" w:rsidR="00E31958" w:rsidRDefault="00E31958" w:rsidP="00E31958">
            <w:pPr>
              <w:spacing w:after="0"/>
              <w:jc w:val="center"/>
              <w:rPr>
                <w:ins w:id="2139" w:author="JS" w:date="2018-11-14T14:05:00Z"/>
                <w:rFonts w:ascii="Calibri" w:hAnsi="Calibri" w:cs="Calibri"/>
                <w:sz w:val="16"/>
                <w:szCs w:val="16"/>
              </w:rPr>
            </w:pPr>
            <w:ins w:id="2140" w:author="JS" w:date="2018-11-14T14:05:00Z">
              <w:r>
                <w:rPr>
                  <w:sz w:val="16"/>
                  <w:szCs w:val="16"/>
                  <w:lang w:val="zh-CN"/>
                </w:rPr>
                <w:t>40.958</w:t>
              </w:r>
            </w:ins>
          </w:p>
        </w:tc>
        <w:tc>
          <w:tcPr>
            <w:tcW w:w="720" w:type="dxa"/>
            <w:tcBorders>
              <w:top w:val="single" w:sz="4" w:space="0" w:color="auto"/>
              <w:left w:val="nil"/>
              <w:bottom w:val="single" w:sz="4" w:space="0" w:color="auto"/>
              <w:right w:val="single" w:sz="4" w:space="0" w:color="auto"/>
            </w:tcBorders>
            <w:shd w:val="clear" w:color="auto" w:fill="auto"/>
          </w:tcPr>
          <w:p w14:paraId="0B6AE8F1" w14:textId="77777777" w:rsidR="00E31958" w:rsidRDefault="00E31958" w:rsidP="00E31958">
            <w:pPr>
              <w:spacing w:after="0"/>
              <w:jc w:val="center"/>
              <w:rPr>
                <w:ins w:id="2141" w:author="JS" w:date="2018-11-14T14:05:00Z"/>
                <w:rFonts w:ascii="Calibri" w:hAnsi="Calibri" w:cs="Calibri"/>
                <w:sz w:val="16"/>
                <w:szCs w:val="16"/>
              </w:rPr>
            </w:pPr>
            <w:ins w:id="2142" w:author="JS" w:date="2018-11-14T14:05:00Z">
              <w:r>
                <w:rPr>
                  <w:sz w:val="16"/>
                  <w:szCs w:val="16"/>
                  <w:lang w:val="zh-CN"/>
                </w:rPr>
                <w:t>47.276</w:t>
              </w:r>
            </w:ins>
          </w:p>
        </w:tc>
        <w:tc>
          <w:tcPr>
            <w:tcW w:w="720" w:type="dxa"/>
            <w:tcBorders>
              <w:top w:val="single" w:sz="4" w:space="0" w:color="auto"/>
              <w:left w:val="nil"/>
              <w:bottom w:val="single" w:sz="4" w:space="0" w:color="auto"/>
              <w:right w:val="single" w:sz="4" w:space="0" w:color="auto"/>
            </w:tcBorders>
            <w:shd w:val="clear" w:color="auto" w:fill="auto"/>
          </w:tcPr>
          <w:p w14:paraId="1F7710A3" w14:textId="77777777" w:rsidR="00E31958" w:rsidRDefault="00E31958" w:rsidP="00E31958">
            <w:pPr>
              <w:spacing w:after="0"/>
              <w:jc w:val="center"/>
              <w:rPr>
                <w:ins w:id="2143" w:author="JS" w:date="2018-11-14T14:05:00Z"/>
                <w:rFonts w:ascii="Calibri" w:hAnsi="Calibri" w:cs="Calibri"/>
                <w:sz w:val="16"/>
                <w:szCs w:val="16"/>
              </w:rPr>
            </w:pPr>
            <w:ins w:id="2144"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5C601B3" w14:textId="77777777" w:rsidR="00E31958" w:rsidRDefault="00E31958" w:rsidP="00E31958">
            <w:pPr>
              <w:spacing w:after="0"/>
              <w:jc w:val="center"/>
              <w:rPr>
                <w:ins w:id="2145" w:author="JS" w:date="2018-11-14T14:05:00Z"/>
                <w:rFonts w:ascii="Calibri" w:hAnsi="Calibri" w:cs="Calibri"/>
                <w:sz w:val="16"/>
                <w:szCs w:val="16"/>
              </w:rPr>
            </w:pPr>
            <w:ins w:id="2146"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83C0A9F" w14:textId="77777777" w:rsidR="00E31958" w:rsidRDefault="00E31958" w:rsidP="00E31958">
            <w:pPr>
              <w:spacing w:after="0"/>
              <w:jc w:val="center"/>
              <w:rPr>
                <w:ins w:id="2147" w:author="JS" w:date="2018-11-14T14:05:00Z"/>
                <w:rFonts w:ascii="Calibri" w:hAnsi="Calibri" w:cs="Calibri"/>
                <w:sz w:val="16"/>
                <w:szCs w:val="16"/>
              </w:rPr>
            </w:pPr>
            <w:ins w:id="2148" w:author="JS" w:date="2018-11-14T14:05:00Z">
              <w:r>
                <w:rPr>
                  <w:rFonts w:hint="eastAsia"/>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02701A08" w14:textId="77777777" w:rsidR="00E31958" w:rsidRDefault="00E31958" w:rsidP="00E31958">
            <w:pPr>
              <w:spacing w:after="0"/>
              <w:jc w:val="center"/>
              <w:rPr>
                <w:ins w:id="2149" w:author="JS" w:date="2018-11-14T14:05:00Z"/>
                <w:rFonts w:ascii="Calibri" w:hAnsi="Calibri" w:cs="Calibri"/>
                <w:sz w:val="16"/>
                <w:szCs w:val="16"/>
              </w:rPr>
            </w:pPr>
            <w:ins w:id="2150" w:author="JS" w:date="2018-11-14T14:05:00Z">
              <w:r>
                <w:rPr>
                  <w:rFonts w:hint="eastAsia"/>
                  <w:sz w:val="16"/>
                  <w:szCs w:val="16"/>
                  <w:lang w:val="zh-CN"/>
                </w:rPr>
                <w:t>44.392</w:t>
              </w:r>
            </w:ins>
          </w:p>
        </w:tc>
        <w:tc>
          <w:tcPr>
            <w:tcW w:w="800" w:type="dxa"/>
            <w:tcBorders>
              <w:top w:val="single" w:sz="4" w:space="0" w:color="auto"/>
              <w:left w:val="nil"/>
              <w:bottom w:val="single" w:sz="4" w:space="0" w:color="auto"/>
              <w:right w:val="single" w:sz="4" w:space="0" w:color="auto"/>
            </w:tcBorders>
            <w:shd w:val="clear" w:color="auto" w:fill="auto"/>
          </w:tcPr>
          <w:p w14:paraId="21A35516" w14:textId="77777777" w:rsidR="00E31958" w:rsidRDefault="00E31958" w:rsidP="00E31958">
            <w:pPr>
              <w:spacing w:after="0"/>
              <w:jc w:val="center"/>
              <w:rPr>
                <w:ins w:id="2151" w:author="JS" w:date="2018-11-14T14:05:00Z"/>
                <w:rFonts w:ascii="Calibri" w:hAnsi="Calibri" w:cs="Calibri"/>
                <w:sz w:val="16"/>
                <w:szCs w:val="16"/>
              </w:rPr>
            </w:pPr>
            <w:ins w:id="2152"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203FEF8" w14:textId="77777777" w:rsidR="00E31958" w:rsidRDefault="00E31958" w:rsidP="00E31958">
            <w:pPr>
              <w:spacing w:after="0"/>
              <w:jc w:val="center"/>
              <w:rPr>
                <w:ins w:id="2153" w:author="JS" w:date="2018-11-14T14:05:00Z"/>
                <w:rFonts w:ascii="Calibri" w:hAnsi="Calibri" w:cs="Calibri"/>
                <w:sz w:val="16"/>
                <w:szCs w:val="16"/>
              </w:rPr>
            </w:pPr>
            <w:ins w:id="2154"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3E592FA2" w14:textId="77777777" w:rsidR="00E31958" w:rsidRDefault="00E31958" w:rsidP="00E31958">
            <w:pPr>
              <w:spacing w:after="0"/>
              <w:jc w:val="center"/>
              <w:rPr>
                <w:ins w:id="2155" w:author="JS" w:date="2018-11-14T14:05:00Z"/>
                <w:rFonts w:ascii="Calibri" w:hAnsi="Calibri" w:cs="Calibri"/>
                <w:sz w:val="16"/>
                <w:szCs w:val="16"/>
              </w:rPr>
            </w:pPr>
            <w:ins w:id="2156" w:author="JS" w:date="2018-11-14T14:05:00Z">
              <w:r>
                <w:rPr>
                  <w:rFonts w:hint="eastAsia"/>
                  <w:sz w:val="16"/>
                  <w:szCs w:val="16"/>
                  <w:lang w:val="zh-CN"/>
                </w:rPr>
                <w:t>7.768</w:t>
              </w:r>
            </w:ins>
          </w:p>
        </w:tc>
        <w:tc>
          <w:tcPr>
            <w:tcW w:w="896" w:type="dxa"/>
            <w:tcBorders>
              <w:top w:val="single" w:sz="4" w:space="0" w:color="auto"/>
              <w:left w:val="nil"/>
              <w:bottom w:val="single" w:sz="4" w:space="0" w:color="auto"/>
              <w:right w:val="single" w:sz="4" w:space="0" w:color="auto"/>
            </w:tcBorders>
            <w:shd w:val="clear" w:color="auto" w:fill="auto"/>
          </w:tcPr>
          <w:p w14:paraId="7E8534E3" w14:textId="77777777" w:rsidR="00E31958" w:rsidRDefault="00E31958" w:rsidP="00E31958">
            <w:pPr>
              <w:spacing w:after="0"/>
              <w:jc w:val="center"/>
              <w:rPr>
                <w:ins w:id="2157" w:author="JS" w:date="2018-11-14T14:05:00Z"/>
                <w:rFonts w:ascii="Calibri" w:hAnsi="Calibri" w:cs="Calibri"/>
                <w:sz w:val="16"/>
                <w:szCs w:val="16"/>
              </w:rPr>
            </w:pPr>
            <w:ins w:id="2158" w:author="JS" w:date="2018-11-14T14:05:00Z">
              <w:r>
                <w:rPr>
                  <w:rFonts w:hint="eastAsia"/>
                  <w:sz w:val="16"/>
                  <w:szCs w:val="16"/>
                  <w:lang w:val="zh-CN"/>
                </w:rPr>
                <w:t>41.229</w:t>
              </w:r>
            </w:ins>
          </w:p>
        </w:tc>
        <w:tc>
          <w:tcPr>
            <w:tcW w:w="720" w:type="dxa"/>
            <w:tcBorders>
              <w:top w:val="single" w:sz="4" w:space="0" w:color="auto"/>
              <w:left w:val="nil"/>
              <w:bottom w:val="single" w:sz="4" w:space="0" w:color="auto"/>
              <w:right w:val="single" w:sz="4" w:space="0" w:color="auto"/>
            </w:tcBorders>
            <w:shd w:val="clear" w:color="auto" w:fill="auto"/>
          </w:tcPr>
          <w:p w14:paraId="574ADCE7" w14:textId="77777777" w:rsidR="00E31958" w:rsidRDefault="00E31958" w:rsidP="00E31958">
            <w:pPr>
              <w:spacing w:after="0"/>
              <w:jc w:val="center"/>
              <w:rPr>
                <w:ins w:id="2159" w:author="JS" w:date="2018-11-14T14:05:00Z"/>
                <w:rFonts w:ascii="Calibri" w:hAnsi="Calibri" w:cs="Calibri"/>
                <w:sz w:val="16"/>
                <w:szCs w:val="16"/>
              </w:rPr>
            </w:pPr>
            <w:ins w:id="2160"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E096E3F" w14:textId="77777777" w:rsidR="00E31958" w:rsidRDefault="00E31958" w:rsidP="00E31958">
            <w:pPr>
              <w:spacing w:after="0"/>
              <w:jc w:val="center"/>
              <w:rPr>
                <w:ins w:id="2161" w:author="JS" w:date="2018-11-14T14:05:00Z"/>
                <w:rFonts w:ascii="Calibri" w:hAnsi="Calibri" w:cs="Calibri"/>
                <w:sz w:val="16"/>
                <w:szCs w:val="16"/>
              </w:rPr>
            </w:pPr>
            <w:ins w:id="2162" w:author="JS" w:date="2018-11-14T14:05:00Z">
              <w:r>
                <w:rPr>
                  <w:rFonts w:hint="eastAsia"/>
                  <w:sz w:val="16"/>
                  <w:szCs w:val="16"/>
                  <w:lang w:val="en-US"/>
                </w:rPr>
                <w:t>-</w:t>
              </w:r>
            </w:ins>
          </w:p>
        </w:tc>
      </w:tr>
      <w:tr w:rsidR="00E31958" w:rsidRPr="00DE7B1E" w14:paraId="18082CF3" w14:textId="77777777" w:rsidTr="00E31958">
        <w:trPr>
          <w:cantSplit/>
          <w:trHeight w:val="22"/>
          <w:ins w:id="216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1A030A" w14:textId="77777777" w:rsidR="00E31958" w:rsidRDefault="00E31958" w:rsidP="00E31958">
            <w:pPr>
              <w:spacing w:after="0"/>
              <w:ind w:left="113" w:right="113"/>
              <w:rPr>
                <w:ins w:id="2164" w:author="JS" w:date="2018-11-14T14:05:00Z"/>
              </w:rPr>
            </w:pPr>
          </w:p>
        </w:tc>
        <w:tc>
          <w:tcPr>
            <w:tcW w:w="535" w:type="dxa"/>
            <w:vMerge/>
            <w:tcBorders>
              <w:top w:val="nil"/>
              <w:left w:val="nil"/>
              <w:bottom w:val="single" w:sz="4" w:space="0" w:color="auto"/>
              <w:right w:val="single" w:sz="4" w:space="0" w:color="auto"/>
            </w:tcBorders>
            <w:shd w:val="clear" w:color="auto" w:fill="auto"/>
          </w:tcPr>
          <w:p w14:paraId="70F35A97" w14:textId="77777777" w:rsidR="00E31958" w:rsidRDefault="00E31958" w:rsidP="00E31958">
            <w:pPr>
              <w:spacing w:after="0"/>
              <w:rPr>
                <w:ins w:id="216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2E74964" w14:textId="77777777" w:rsidR="00E31958" w:rsidRDefault="00E31958" w:rsidP="00E31958">
            <w:pPr>
              <w:pStyle w:val="NormalWeb"/>
              <w:spacing w:before="0" w:beforeAutospacing="0" w:after="0" w:afterAutospacing="0"/>
              <w:jc w:val="center"/>
              <w:rPr>
                <w:ins w:id="2166" w:author="JS" w:date="2018-11-14T14:05:00Z"/>
                <w:rFonts w:eastAsia="SimSun"/>
                <w:sz w:val="16"/>
                <w:szCs w:val="16"/>
              </w:rPr>
            </w:pPr>
            <w:ins w:id="2167"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3DF768F4" w14:textId="77777777" w:rsidR="00E31958" w:rsidRPr="00DE7B1E" w:rsidRDefault="00E31958" w:rsidP="00E31958">
            <w:pPr>
              <w:spacing w:after="0"/>
              <w:jc w:val="center"/>
              <w:rPr>
                <w:ins w:id="2168" w:author="JS" w:date="2018-11-14T14:05:00Z"/>
              </w:rPr>
            </w:pPr>
            <w:ins w:id="2169" w:author="JS" w:date="2018-11-14T14:05:00Z">
              <w:r>
                <w:rPr>
                  <w:sz w:val="16"/>
                  <w:szCs w:val="16"/>
                  <w:lang w:val="zh-CN"/>
                </w:rPr>
                <w:t>51.341</w:t>
              </w:r>
            </w:ins>
          </w:p>
        </w:tc>
        <w:tc>
          <w:tcPr>
            <w:tcW w:w="720" w:type="dxa"/>
            <w:tcBorders>
              <w:top w:val="single" w:sz="4" w:space="0" w:color="auto"/>
              <w:left w:val="nil"/>
              <w:bottom w:val="single" w:sz="4" w:space="0" w:color="auto"/>
              <w:right w:val="single" w:sz="4" w:space="0" w:color="auto"/>
            </w:tcBorders>
            <w:shd w:val="clear" w:color="auto" w:fill="auto"/>
          </w:tcPr>
          <w:p w14:paraId="57823A7F" w14:textId="77777777" w:rsidR="00E31958" w:rsidRPr="00DE7B1E" w:rsidRDefault="00E31958" w:rsidP="00E31958">
            <w:pPr>
              <w:spacing w:after="0"/>
              <w:jc w:val="center"/>
              <w:rPr>
                <w:ins w:id="2170" w:author="JS" w:date="2018-11-14T14:05:00Z"/>
              </w:rPr>
            </w:pPr>
            <w:ins w:id="2171" w:author="JS" w:date="2018-11-14T14:05:00Z">
              <w:r>
                <w:rPr>
                  <w:sz w:val="16"/>
                  <w:szCs w:val="16"/>
                  <w:lang w:val="zh-CN"/>
                </w:rPr>
                <w:t>60.190</w:t>
              </w:r>
            </w:ins>
          </w:p>
        </w:tc>
        <w:tc>
          <w:tcPr>
            <w:tcW w:w="720" w:type="dxa"/>
            <w:tcBorders>
              <w:top w:val="single" w:sz="4" w:space="0" w:color="auto"/>
              <w:left w:val="nil"/>
              <w:bottom w:val="single" w:sz="4" w:space="0" w:color="auto"/>
              <w:right w:val="single" w:sz="4" w:space="0" w:color="auto"/>
            </w:tcBorders>
            <w:shd w:val="clear" w:color="auto" w:fill="auto"/>
          </w:tcPr>
          <w:p w14:paraId="3A0AFC85" w14:textId="77777777" w:rsidR="00E31958" w:rsidRPr="00DE7B1E" w:rsidRDefault="00E31958" w:rsidP="00E31958">
            <w:pPr>
              <w:spacing w:after="0"/>
              <w:jc w:val="center"/>
              <w:rPr>
                <w:ins w:id="2172" w:author="JS" w:date="2018-11-14T14:05:00Z"/>
              </w:rPr>
            </w:pPr>
            <w:ins w:id="2173"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28640C0" w14:textId="77777777" w:rsidR="00E31958" w:rsidRPr="00DE7B1E" w:rsidRDefault="00E31958" w:rsidP="00E31958">
            <w:pPr>
              <w:spacing w:after="0"/>
              <w:jc w:val="center"/>
              <w:rPr>
                <w:ins w:id="2174" w:author="JS" w:date="2018-11-14T14:05:00Z"/>
              </w:rPr>
            </w:pPr>
            <w:ins w:id="2175"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36ED5B4" w14:textId="77777777" w:rsidR="00E31958" w:rsidRPr="00DE7B1E" w:rsidRDefault="00E31958" w:rsidP="00E31958">
            <w:pPr>
              <w:spacing w:after="0"/>
              <w:jc w:val="center"/>
              <w:rPr>
                <w:ins w:id="2176" w:author="JS" w:date="2018-11-14T14:05:00Z"/>
              </w:rPr>
            </w:pPr>
            <w:ins w:id="2177" w:author="JS" w:date="2018-11-14T14:05:00Z">
              <w:r>
                <w:rPr>
                  <w:rFonts w:hint="eastAsia"/>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4E090699" w14:textId="77777777" w:rsidR="00E31958" w:rsidRPr="00DE7B1E" w:rsidRDefault="00E31958" w:rsidP="00E31958">
            <w:pPr>
              <w:spacing w:after="0"/>
              <w:jc w:val="center"/>
              <w:rPr>
                <w:ins w:id="2178" w:author="JS" w:date="2018-11-14T14:05:00Z"/>
              </w:rPr>
            </w:pPr>
            <w:ins w:id="2179" w:author="JS" w:date="2018-11-14T14:05:00Z">
              <w:r>
                <w:rPr>
                  <w:rFonts w:hint="eastAsia"/>
                  <w:sz w:val="16"/>
                  <w:szCs w:val="16"/>
                  <w:lang w:val="zh-CN"/>
                </w:rPr>
                <w:t>51.535</w:t>
              </w:r>
            </w:ins>
          </w:p>
        </w:tc>
        <w:tc>
          <w:tcPr>
            <w:tcW w:w="800" w:type="dxa"/>
            <w:tcBorders>
              <w:top w:val="single" w:sz="4" w:space="0" w:color="auto"/>
              <w:left w:val="nil"/>
              <w:bottom w:val="single" w:sz="4" w:space="0" w:color="auto"/>
              <w:right w:val="single" w:sz="4" w:space="0" w:color="auto"/>
            </w:tcBorders>
            <w:shd w:val="clear" w:color="auto" w:fill="auto"/>
          </w:tcPr>
          <w:p w14:paraId="4B4EFBDD" w14:textId="77777777" w:rsidR="00E31958" w:rsidRPr="00DE7B1E" w:rsidRDefault="00E31958" w:rsidP="00E31958">
            <w:pPr>
              <w:spacing w:after="0"/>
              <w:jc w:val="center"/>
              <w:rPr>
                <w:ins w:id="2180" w:author="JS" w:date="2018-11-14T14:05:00Z"/>
              </w:rPr>
            </w:pPr>
            <w:ins w:id="2181"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02136C9" w14:textId="77777777" w:rsidR="00E31958" w:rsidRPr="00DE7B1E" w:rsidRDefault="00E31958" w:rsidP="00E31958">
            <w:pPr>
              <w:spacing w:after="0"/>
              <w:jc w:val="center"/>
              <w:rPr>
                <w:ins w:id="2182" w:author="JS" w:date="2018-11-14T14:05:00Z"/>
              </w:rPr>
            </w:pPr>
            <w:ins w:id="2183"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053F8D46" w14:textId="77777777" w:rsidR="00E31958" w:rsidRPr="00DE7B1E" w:rsidRDefault="00E31958" w:rsidP="00E31958">
            <w:pPr>
              <w:spacing w:after="0"/>
              <w:jc w:val="center"/>
              <w:rPr>
                <w:ins w:id="2184" w:author="JS" w:date="2018-11-14T14:05:00Z"/>
              </w:rPr>
            </w:pPr>
            <w:ins w:id="2185" w:author="JS" w:date="2018-11-14T14:05:00Z">
              <w:r>
                <w:rPr>
                  <w:rFonts w:hint="eastAsia"/>
                  <w:sz w:val="16"/>
                  <w:szCs w:val="16"/>
                  <w:lang w:val="zh-CN"/>
                </w:rPr>
                <w:t>22.447</w:t>
              </w:r>
            </w:ins>
          </w:p>
        </w:tc>
        <w:tc>
          <w:tcPr>
            <w:tcW w:w="896" w:type="dxa"/>
            <w:tcBorders>
              <w:top w:val="single" w:sz="4" w:space="0" w:color="auto"/>
              <w:left w:val="nil"/>
              <w:bottom w:val="single" w:sz="4" w:space="0" w:color="auto"/>
              <w:right w:val="single" w:sz="4" w:space="0" w:color="auto"/>
            </w:tcBorders>
            <w:shd w:val="clear" w:color="auto" w:fill="auto"/>
          </w:tcPr>
          <w:p w14:paraId="721B5825" w14:textId="77777777" w:rsidR="00E31958" w:rsidRPr="00DE7B1E" w:rsidRDefault="00E31958" w:rsidP="00E31958">
            <w:pPr>
              <w:spacing w:after="0"/>
              <w:jc w:val="center"/>
              <w:rPr>
                <w:ins w:id="2186" w:author="JS" w:date="2018-11-14T14:05:00Z"/>
              </w:rPr>
            </w:pPr>
            <w:ins w:id="2187" w:author="JS" w:date="2018-11-14T14:05:00Z">
              <w:r>
                <w:rPr>
                  <w:rFonts w:hint="eastAsia"/>
                  <w:sz w:val="16"/>
                  <w:szCs w:val="16"/>
                  <w:lang w:val="zh-CN"/>
                </w:rPr>
                <w:t>48.156</w:t>
              </w:r>
            </w:ins>
          </w:p>
        </w:tc>
        <w:tc>
          <w:tcPr>
            <w:tcW w:w="720" w:type="dxa"/>
            <w:tcBorders>
              <w:top w:val="single" w:sz="4" w:space="0" w:color="auto"/>
              <w:left w:val="nil"/>
              <w:bottom w:val="single" w:sz="4" w:space="0" w:color="auto"/>
              <w:right w:val="single" w:sz="4" w:space="0" w:color="auto"/>
            </w:tcBorders>
            <w:shd w:val="clear" w:color="auto" w:fill="auto"/>
          </w:tcPr>
          <w:p w14:paraId="1E11799B" w14:textId="77777777" w:rsidR="00E31958" w:rsidRPr="00DE7B1E" w:rsidRDefault="00E31958" w:rsidP="00E31958">
            <w:pPr>
              <w:spacing w:after="0"/>
              <w:jc w:val="center"/>
              <w:rPr>
                <w:ins w:id="2188" w:author="JS" w:date="2018-11-14T14:05:00Z"/>
              </w:rPr>
            </w:pPr>
            <w:ins w:id="2189"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F72F405" w14:textId="77777777" w:rsidR="00E31958" w:rsidRPr="00DE7B1E" w:rsidRDefault="00E31958" w:rsidP="00E31958">
            <w:pPr>
              <w:spacing w:after="0"/>
              <w:jc w:val="center"/>
              <w:rPr>
                <w:ins w:id="2190" w:author="JS" w:date="2018-11-14T14:05:00Z"/>
              </w:rPr>
            </w:pPr>
            <w:ins w:id="2191" w:author="JS" w:date="2018-11-14T14:05:00Z">
              <w:r>
                <w:rPr>
                  <w:rFonts w:hint="eastAsia"/>
                  <w:sz w:val="16"/>
                  <w:szCs w:val="16"/>
                  <w:lang w:val="en-US"/>
                </w:rPr>
                <w:t>-</w:t>
              </w:r>
            </w:ins>
          </w:p>
        </w:tc>
      </w:tr>
      <w:tr w:rsidR="00E31958" w:rsidRPr="00DE7B1E" w14:paraId="1FCA4013" w14:textId="77777777" w:rsidTr="00E31958">
        <w:trPr>
          <w:cantSplit/>
          <w:trHeight w:val="22"/>
          <w:ins w:id="219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B1248C" w14:textId="77777777" w:rsidR="00E31958" w:rsidRDefault="00E31958" w:rsidP="00E31958">
            <w:pPr>
              <w:spacing w:after="0"/>
              <w:ind w:left="113" w:right="113"/>
              <w:rPr>
                <w:ins w:id="2193" w:author="JS" w:date="2018-11-14T14:05:00Z"/>
              </w:rPr>
            </w:pPr>
          </w:p>
        </w:tc>
        <w:tc>
          <w:tcPr>
            <w:tcW w:w="535" w:type="dxa"/>
            <w:vMerge/>
            <w:tcBorders>
              <w:top w:val="nil"/>
              <w:left w:val="nil"/>
              <w:bottom w:val="single" w:sz="4" w:space="0" w:color="auto"/>
              <w:right w:val="single" w:sz="4" w:space="0" w:color="auto"/>
            </w:tcBorders>
            <w:shd w:val="clear" w:color="auto" w:fill="auto"/>
          </w:tcPr>
          <w:p w14:paraId="02D3C02B" w14:textId="77777777" w:rsidR="00E31958" w:rsidRDefault="00E31958" w:rsidP="00E31958">
            <w:pPr>
              <w:spacing w:after="0"/>
              <w:rPr>
                <w:ins w:id="219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07FD2AB" w14:textId="77777777" w:rsidR="00E31958" w:rsidRDefault="00E31958" w:rsidP="00E31958">
            <w:pPr>
              <w:pStyle w:val="NormalWeb"/>
              <w:spacing w:before="0" w:beforeAutospacing="0" w:after="0" w:afterAutospacing="0"/>
              <w:jc w:val="center"/>
              <w:rPr>
                <w:ins w:id="2195" w:author="JS" w:date="2018-11-14T14:05:00Z"/>
                <w:rFonts w:eastAsia="SimSun"/>
                <w:sz w:val="16"/>
                <w:szCs w:val="16"/>
              </w:rPr>
            </w:pPr>
            <w:ins w:id="2196"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2C1A193" w14:textId="77777777" w:rsidR="00E31958" w:rsidRPr="00DE7B1E" w:rsidRDefault="00E31958" w:rsidP="00E31958">
            <w:pPr>
              <w:spacing w:after="0"/>
              <w:jc w:val="center"/>
              <w:rPr>
                <w:ins w:id="2197" w:author="JS" w:date="2018-11-14T14:05:00Z"/>
              </w:rPr>
            </w:pPr>
            <w:ins w:id="2198" w:author="JS" w:date="2018-11-14T14:05:00Z">
              <w:r>
                <w:rPr>
                  <w:sz w:val="16"/>
                  <w:szCs w:val="16"/>
                  <w:lang w:val="zh-CN"/>
                </w:rPr>
                <w:t>61.063</w:t>
              </w:r>
            </w:ins>
          </w:p>
        </w:tc>
        <w:tc>
          <w:tcPr>
            <w:tcW w:w="720" w:type="dxa"/>
            <w:tcBorders>
              <w:top w:val="single" w:sz="4" w:space="0" w:color="auto"/>
              <w:left w:val="nil"/>
              <w:bottom w:val="single" w:sz="4" w:space="0" w:color="auto"/>
              <w:right w:val="single" w:sz="4" w:space="0" w:color="auto"/>
            </w:tcBorders>
            <w:shd w:val="clear" w:color="auto" w:fill="auto"/>
          </w:tcPr>
          <w:p w14:paraId="29603867" w14:textId="77777777" w:rsidR="00E31958" w:rsidRPr="00DE7B1E" w:rsidRDefault="00E31958" w:rsidP="00E31958">
            <w:pPr>
              <w:spacing w:after="0"/>
              <w:jc w:val="center"/>
              <w:rPr>
                <w:ins w:id="2199" w:author="JS" w:date="2018-11-14T14:05:00Z"/>
              </w:rPr>
            </w:pPr>
            <w:ins w:id="2200" w:author="JS" w:date="2018-11-14T14:05:00Z">
              <w:r>
                <w:rPr>
                  <w:sz w:val="16"/>
                  <w:szCs w:val="16"/>
                  <w:lang w:val="zh-CN"/>
                </w:rPr>
                <w:t>64.231</w:t>
              </w:r>
            </w:ins>
          </w:p>
        </w:tc>
        <w:tc>
          <w:tcPr>
            <w:tcW w:w="720" w:type="dxa"/>
            <w:tcBorders>
              <w:top w:val="single" w:sz="4" w:space="0" w:color="auto"/>
              <w:left w:val="nil"/>
              <w:bottom w:val="single" w:sz="4" w:space="0" w:color="auto"/>
              <w:right w:val="single" w:sz="4" w:space="0" w:color="auto"/>
            </w:tcBorders>
            <w:shd w:val="clear" w:color="auto" w:fill="auto"/>
          </w:tcPr>
          <w:p w14:paraId="6B60A381" w14:textId="77777777" w:rsidR="00E31958" w:rsidRPr="00DE7B1E" w:rsidRDefault="00E31958" w:rsidP="00E31958">
            <w:pPr>
              <w:spacing w:after="0"/>
              <w:jc w:val="center"/>
              <w:rPr>
                <w:ins w:id="2201" w:author="JS" w:date="2018-11-14T14:05:00Z"/>
              </w:rPr>
            </w:pPr>
            <w:ins w:id="2202"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56D6EC4" w14:textId="77777777" w:rsidR="00E31958" w:rsidRPr="00DE7B1E" w:rsidRDefault="00E31958" w:rsidP="00E31958">
            <w:pPr>
              <w:spacing w:after="0"/>
              <w:jc w:val="center"/>
              <w:rPr>
                <w:ins w:id="2203" w:author="JS" w:date="2018-11-14T14:05:00Z"/>
              </w:rPr>
            </w:pPr>
            <w:ins w:id="2204"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23F4C6B" w14:textId="77777777" w:rsidR="00E31958" w:rsidRPr="00DE7B1E" w:rsidRDefault="00E31958" w:rsidP="00E31958">
            <w:pPr>
              <w:spacing w:after="0"/>
              <w:jc w:val="center"/>
              <w:rPr>
                <w:ins w:id="2205" w:author="JS" w:date="2018-11-14T14:05:00Z"/>
              </w:rPr>
            </w:pPr>
            <w:ins w:id="2206" w:author="JS" w:date="2018-11-14T14:05:00Z">
              <w:r>
                <w:rPr>
                  <w:rFonts w:hint="eastAsia"/>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5163580C" w14:textId="77777777" w:rsidR="00E31958" w:rsidRPr="00DE7B1E" w:rsidRDefault="00E31958" w:rsidP="00E31958">
            <w:pPr>
              <w:spacing w:after="0"/>
              <w:jc w:val="center"/>
              <w:rPr>
                <w:ins w:id="2207" w:author="JS" w:date="2018-11-14T14:05:00Z"/>
              </w:rPr>
            </w:pPr>
            <w:ins w:id="2208" w:author="JS" w:date="2018-11-14T14:05:00Z">
              <w:r>
                <w:rPr>
                  <w:rFonts w:hint="eastAsia"/>
                  <w:sz w:val="16"/>
                  <w:szCs w:val="16"/>
                  <w:lang w:val="zh-CN"/>
                </w:rPr>
                <w:t>57.314</w:t>
              </w:r>
            </w:ins>
          </w:p>
        </w:tc>
        <w:tc>
          <w:tcPr>
            <w:tcW w:w="800" w:type="dxa"/>
            <w:tcBorders>
              <w:top w:val="single" w:sz="4" w:space="0" w:color="auto"/>
              <w:left w:val="nil"/>
              <w:bottom w:val="single" w:sz="4" w:space="0" w:color="auto"/>
              <w:right w:val="single" w:sz="4" w:space="0" w:color="auto"/>
            </w:tcBorders>
            <w:shd w:val="clear" w:color="auto" w:fill="auto"/>
          </w:tcPr>
          <w:p w14:paraId="6B35A085" w14:textId="77777777" w:rsidR="00E31958" w:rsidRPr="00DE7B1E" w:rsidRDefault="00E31958" w:rsidP="00E31958">
            <w:pPr>
              <w:spacing w:after="0"/>
              <w:jc w:val="center"/>
              <w:rPr>
                <w:ins w:id="2209" w:author="JS" w:date="2018-11-14T14:05:00Z"/>
              </w:rPr>
            </w:pPr>
            <w:ins w:id="2210"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35C0F32" w14:textId="77777777" w:rsidR="00E31958" w:rsidRPr="00DE7B1E" w:rsidRDefault="00E31958" w:rsidP="00E31958">
            <w:pPr>
              <w:spacing w:after="0"/>
              <w:jc w:val="center"/>
              <w:rPr>
                <w:ins w:id="2211" w:author="JS" w:date="2018-11-14T14:05:00Z"/>
              </w:rPr>
            </w:pPr>
            <w:ins w:id="2212"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7DBFB4D2" w14:textId="77777777" w:rsidR="00E31958" w:rsidRPr="00DE7B1E" w:rsidRDefault="00E31958" w:rsidP="00E31958">
            <w:pPr>
              <w:spacing w:after="0"/>
              <w:jc w:val="center"/>
              <w:rPr>
                <w:ins w:id="2213" w:author="JS" w:date="2018-11-14T14:05:00Z"/>
              </w:rPr>
            </w:pPr>
            <w:ins w:id="2214" w:author="JS" w:date="2018-11-14T14:05:00Z">
              <w:r>
                <w:rPr>
                  <w:rFonts w:hint="eastAsia"/>
                  <w:sz w:val="16"/>
                  <w:szCs w:val="16"/>
                  <w:lang w:val="zh-CN"/>
                </w:rPr>
                <w:t>28.934</w:t>
              </w:r>
            </w:ins>
          </w:p>
        </w:tc>
        <w:tc>
          <w:tcPr>
            <w:tcW w:w="896" w:type="dxa"/>
            <w:tcBorders>
              <w:top w:val="single" w:sz="4" w:space="0" w:color="auto"/>
              <w:left w:val="nil"/>
              <w:bottom w:val="single" w:sz="4" w:space="0" w:color="auto"/>
              <w:right w:val="single" w:sz="4" w:space="0" w:color="auto"/>
            </w:tcBorders>
            <w:shd w:val="clear" w:color="auto" w:fill="auto"/>
          </w:tcPr>
          <w:p w14:paraId="3E88DD51" w14:textId="77777777" w:rsidR="00E31958" w:rsidRPr="00DE7B1E" w:rsidRDefault="00E31958" w:rsidP="00E31958">
            <w:pPr>
              <w:spacing w:after="0"/>
              <w:jc w:val="center"/>
              <w:rPr>
                <w:ins w:id="2215" w:author="JS" w:date="2018-11-14T14:05:00Z"/>
              </w:rPr>
            </w:pPr>
            <w:ins w:id="2216" w:author="JS" w:date="2018-11-14T14:05:00Z">
              <w:r>
                <w:rPr>
                  <w:rFonts w:hint="eastAsia"/>
                  <w:sz w:val="16"/>
                  <w:szCs w:val="16"/>
                  <w:lang w:val="zh-CN"/>
                </w:rPr>
                <w:t>50.807</w:t>
              </w:r>
            </w:ins>
          </w:p>
        </w:tc>
        <w:tc>
          <w:tcPr>
            <w:tcW w:w="720" w:type="dxa"/>
            <w:tcBorders>
              <w:top w:val="single" w:sz="4" w:space="0" w:color="auto"/>
              <w:left w:val="nil"/>
              <w:bottom w:val="single" w:sz="4" w:space="0" w:color="auto"/>
              <w:right w:val="single" w:sz="4" w:space="0" w:color="auto"/>
            </w:tcBorders>
            <w:shd w:val="clear" w:color="auto" w:fill="auto"/>
          </w:tcPr>
          <w:p w14:paraId="239F3E2D" w14:textId="77777777" w:rsidR="00E31958" w:rsidRPr="00DE7B1E" w:rsidRDefault="00E31958" w:rsidP="00E31958">
            <w:pPr>
              <w:spacing w:after="0"/>
              <w:jc w:val="center"/>
              <w:rPr>
                <w:ins w:id="2217" w:author="JS" w:date="2018-11-14T14:05:00Z"/>
              </w:rPr>
            </w:pPr>
            <w:ins w:id="2218"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F20FE58" w14:textId="77777777" w:rsidR="00E31958" w:rsidRPr="00DE7B1E" w:rsidRDefault="00E31958" w:rsidP="00E31958">
            <w:pPr>
              <w:spacing w:after="0"/>
              <w:jc w:val="center"/>
              <w:rPr>
                <w:ins w:id="2219" w:author="JS" w:date="2018-11-14T14:05:00Z"/>
              </w:rPr>
            </w:pPr>
            <w:ins w:id="2220" w:author="JS" w:date="2018-11-14T14:05:00Z">
              <w:r>
                <w:rPr>
                  <w:rFonts w:hint="eastAsia"/>
                  <w:sz w:val="16"/>
                  <w:szCs w:val="16"/>
                  <w:lang w:val="en-US"/>
                </w:rPr>
                <w:t>-</w:t>
              </w:r>
            </w:ins>
          </w:p>
        </w:tc>
      </w:tr>
      <w:tr w:rsidR="00E31958" w:rsidRPr="00DE7B1E" w14:paraId="223D1A7F" w14:textId="77777777" w:rsidTr="00E31958">
        <w:trPr>
          <w:cantSplit/>
          <w:trHeight w:val="22"/>
          <w:ins w:id="222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08E508" w14:textId="77777777" w:rsidR="00E31958" w:rsidRDefault="00E31958" w:rsidP="00E31958">
            <w:pPr>
              <w:spacing w:after="0"/>
              <w:ind w:left="113" w:right="113"/>
              <w:rPr>
                <w:ins w:id="2222" w:author="JS" w:date="2018-11-14T14:05:00Z"/>
              </w:rPr>
            </w:pPr>
          </w:p>
        </w:tc>
        <w:tc>
          <w:tcPr>
            <w:tcW w:w="535" w:type="dxa"/>
            <w:vMerge/>
            <w:tcBorders>
              <w:top w:val="nil"/>
              <w:left w:val="nil"/>
              <w:bottom w:val="single" w:sz="4" w:space="0" w:color="auto"/>
              <w:right w:val="single" w:sz="4" w:space="0" w:color="auto"/>
            </w:tcBorders>
            <w:shd w:val="clear" w:color="auto" w:fill="auto"/>
          </w:tcPr>
          <w:p w14:paraId="49472C5D" w14:textId="77777777" w:rsidR="00E31958" w:rsidRDefault="00E31958" w:rsidP="00E31958">
            <w:pPr>
              <w:spacing w:after="0"/>
              <w:rPr>
                <w:ins w:id="222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A7DB810" w14:textId="77777777" w:rsidR="00E31958" w:rsidRDefault="00E31958" w:rsidP="00E31958">
            <w:pPr>
              <w:pStyle w:val="NormalWeb"/>
              <w:spacing w:before="0" w:beforeAutospacing="0" w:after="0" w:afterAutospacing="0"/>
              <w:jc w:val="center"/>
              <w:rPr>
                <w:ins w:id="2224" w:author="JS" w:date="2018-11-14T14:05:00Z"/>
                <w:rFonts w:eastAsia="SimSun"/>
                <w:sz w:val="16"/>
                <w:szCs w:val="16"/>
              </w:rPr>
            </w:pPr>
            <w:ins w:id="2225"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40B1434" w14:textId="77777777" w:rsidR="00E31958" w:rsidRPr="00DE7B1E" w:rsidRDefault="00E31958" w:rsidP="00E31958">
            <w:pPr>
              <w:spacing w:after="0"/>
              <w:jc w:val="center"/>
              <w:rPr>
                <w:ins w:id="2226" w:author="JS" w:date="2018-11-14T14:05:00Z"/>
              </w:rPr>
            </w:pPr>
            <w:ins w:id="2227" w:author="JS" w:date="2018-11-14T14:05:00Z">
              <w:r>
                <w:rPr>
                  <w:sz w:val="16"/>
                  <w:szCs w:val="16"/>
                  <w:lang w:val="zh-CN"/>
                </w:rPr>
                <w:t>51.903</w:t>
              </w:r>
            </w:ins>
          </w:p>
        </w:tc>
        <w:tc>
          <w:tcPr>
            <w:tcW w:w="720" w:type="dxa"/>
            <w:tcBorders>
              <w:top w:val="single" w:sz="4" w:space="0" w:color="auto"/>
              <w:left w:val="nil"/>
              <w:bottom w:val="single" w:sz="4" w:space="0" w:color="auto"/>
              <w:right w:val="single" w:sz="4" w:space="0" w:color="auto"/>
            </w:tcBorders>
            <w:shd w:val="clear" w:color="auto" w:fill="auto"/>
          </w:tcPr>
          <w:p w14:paraId="4812F94A" w14:textId="77777777" w:rsidR="00E31958" w:rsidRPr="00DE7B1E" w:rsidRDefault="00E31958" w:rsidP="00E31958">
            <w:pPr>
              <w:spacing w:after="0"/>
              <w:jc w:val="center"/>
              <w:rPr>
                <w:ins w:id="2228" w:author="JS" w:date="2018-11-14T14:05:00Z"/>
              </w:rPr>
            </w:pPr>
            <w:ins w:id="2229" w:author="JS" w:date="2018-11-14T14:05:00Z">
              <w:r>
                <w:rPr>
                  <w:sz w:val="16"/>
                  <w:szCs w:val="16"/>
                  <w:lang w:val="zh-CN"/>
                </w:rPr>
                <w:t>59.268</w:t>
              </w:r>
            </w:ins>
          </w:p>
        </w:tc>
        <w:tc>
          <w:tcPr>
            <w:tcW w:w="720" w:type="dxa"/>
            <w:tcBorders>
              <w:top w:val="single" w:sz="4" w:space="0" w:color="auto"/>
              <w:left w:val="nil"/>
              <w:bottom w:val="single" w:sz="4" w:space="0" w:color="auto"/>
              <w:right w:val="single" w:sz="4" w:space="0" w:color="auto"/>
            </w:tcBorders>
            <w:shd w:val="clear" w:color="auto" w:fill="auto"/>
          </w:tcPr>
          <w:p w14:paraId="1AF26307" w14:textId="77777777" w:rsidR="00E31958" w:rsidRPr="00DE7B1E" w:rsidRDefault="00E31958" w:rsidP="00E31958">
            <w:pPr>
              <w:spacing w:after="0"/>
              <w:jc w:val="center"/>
              <w:rPr>
                <w:ins w:id="2230" w:author="JS" w:date="2018-11-14T14:05:00Z"/>
              </w:rPr>
            </w:pPr>
            <w:ins w:id="2231"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FCDC088" w14:textId="77777777" w:rsidR="00E31958" w:rsidRPr="00DE7B1E" w:rsidRDefault="00E31958" w:rsidP="00E31958">
            <w:pPr>
              <w:spacing w:after="0"/>
              <w:jc w:val="center"/>
              <w:rPr>
                <w:ins w:id="2232" w:author="JS" w:date="2018-11-14T14:05:00Z"/>
              </w:rPr>
            </w:pPr>
            <w:ins w:id="2233"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3601C10" w14:textId="77777777" w:rsidR="00E31958" w:rsidRPr="00DE7B1E" w:rsidRDefault="00E31958" w:rsidP="00E31958">
            <w:pPr>
              <w:spacing w:after="0"/>
              <w:jc w:val="center"/>
              <w:rPr>
                <w:ins w:id="2234" w:author="JS" w:date="2018-11-14T14:05:00Z"/>
              </w:rPr>
            </w:pPr>
            <w:ins w:id="2235" w:author="JS" w:date="2018-11-14T14:05:00Z">
              <w:r>
                <w:rPr>
                  <w:rFonts w:hint="eastAsia"/>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492178EA" w14:textId="77777777" w:rsidR="00E31958" w:rsidRPr="00DE7B1E" w:rsidRDefault="00E31958" w:rsidP="00E31958">
            <w:pPr>
              <w:spacing w:after="0"/>
              <w:jc w:val="center"/>
              <w:rPr>
                <w:ins w:id="2236" w:author="JS" w:date="2018-11-14T14:05:00Z"/>
              </w:rPr>
            </w:pPr>
            <w:ins w:id="2237" w:author="JS" w:date="2018-11-14T14:05:00Z">
              <w:r>
                <w:rPr>
                  <w:rFonts w:hint="eastAsia"/>
                  <w:sz w:val="16"/>
                  <w:szCs w:val="16"/>
                  <w:lang w:val="zh-CN"/>
                </w:rPr>
                <w:t>51.647</w:t>
              </w:r>
            </w:ins>
          </w:p>
        </w:tc>
        <w:tc>
          <w:tcPr>
            <w:tcW w:w="800" w:type="dxa"/>
            <w:tcBorders>
              <w:top w:val="single" w:sz="4" w:space="0" w:color="auto"/>
              <w:left w:val="nil"/>
              <w:bottom w:val="single" w:sz="4" w:space="0" w:color="auto"/>
              <w:right w:val="single" w:sz="4" w:space="0" w:color="auto"/>
            </w:tcBorders>
            <w:shd w:val="clear" w:color="auto" w:fill="auto"/>
          </w:tcPr>
          <w:p w14:paraId="24288073" w14:textId="77777777" w:rsidR="00E31958" w:rsidRPr="00DE7B1E" w:rsidRDefault="00E31958" w:rsidP="00E31958">
            <w:pPr>
              <w:spacing w:after="0"/>
              <w:jc w:val="center"/>
              <w:rPr>
                <w:ins w:id="2238" w:author="JS" w:date="2018-11-14T14:05:00Z"/>
              </w:rPr>
            </w:pPr>
            <w:ins w:id="2239"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0D494A4" w14:textId="77777777" w:rsidR="00E31958" w:rsidRPr="00DE7B1E" w:rsidRDefault="00E31958" w:rsidP="00E31958">
            <w:pPr>
              <w:spacing w:after="0"/>
              <w:jc w:val="center"/>
              <w:rPr>
                <w:ins w:id="2240" w:author="JS" w:date="2018-11-14T14:05:00Z"/>
              </w:rPr>
            </w:pPr>
            <w:ins w:id="2241"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365741C1" w14:textId="77777777" w:rsidR="00E31958" w:rsidRPr="00DE7B1E" w:rsidRDefault="00E31958" w:rsidP="00E31958">
            <w:pPr>
              <w:spacing w:after="0"/>
              <w:jc w:val="center"/>
              <w:rPr>
                <w:ins w:id="2242" w:author="JS" w:date="2018-11-14T14:05:00Z"/>
              </w:rPr>
            </w:pPr>
            <w:ins w:id="2243" w:author="JS" w:date="2018-11-14T14:05:00Z">
              <w:r>
                <w:rPr>
                  <w:rFonts w:hint="eastAsia"/>
                  <w:sz w:val="16"/>
                  <w:szCs w:val="16"/>
                  <w:lang w:val="zh-CN"/>
                </w:rPr>
                <w:t>21.242</w:t>
              </w:r>
            </w:ins>
          </w:p>
        </w:tc>
        <w:tc>
          <w:tcPr>
            <w:tcW w:w="896" w:type="dxa"/>
            <w:tcBorders>
              <w:top w:val="single" w:sz="4" w:space="0" w:color="auto"/>
              <w:left w:val="nil"/>
              <w:bottom w:val="single" w:sz="4" w:space="0" w:color="auto"/>
              <w:right w:val="single" w:sz="4" w:space="0" w:color="auto"/>
            </w:tcBorders>
            <w:shd w:val="clear" w:color="auto" w:fill="auto"/>
          </w:tcPr>
          <w:p w14:paraId="4C824B59" w14:textId="77777777" w:rsidR="00E31958" w:rsidRPr="00DE7B1E" w:rsidRDefault="00E31958" w:rsidP="00E31958">
            <w:pPr>
              <w:spacing w:after="0"/>
              <w:jc w:val="center"/>
              <w:rPr>
                <w:ins w:id="2244" w:author="JS" w:date="2018-11-14T14:05:00Z"/>
              </w:rPr>
            </w:pPr>
            <w:ins w:id="2245" w:author="JS" w:date="2018-11-14T14:05:00Z">
              <w:r>
                <w:rPr>
                  <w:rFonts w:hint="eastAsia"/>
                  <w:sz w:val="16"/>
                  <w:szCs w:val="16"/>
                  <w:lang w:val="zh-CN"/>
                </w:rPr>
                <w:t>47.494</w:t>
              </w:r>
            </w:ins>
          </w:p>
        </w:tc>
        <w:tc>
          <w:tcPr>
            <w:tcW w:w="720" w:type="dxa"/>
            <w:tcBorders>
              <w:top w:val="single" w:sz="4" w:space="0" w:color="auto"/>
              <w:left w:val="nil"/>
              <w:bottom w:val="single" w:sz="4" w:space="0" w:color="auto"/>
              <w:right w:val="single" w:sz="4" w:space="0" w:color="auto"/>
            </w:tcBorders>
            <w:shd w:val="clear" w:color="auto" w:fill="auto"/>
          </w:tcPr>
          <w:p w14:paraId="3D91850D" w14:textId="77777777" w:rsidR="00E31958" w:rsidRPr="00DE7B1E" w:rsidRDefault="00E31958" w:rsidP="00E31958">
            <w:pPr>
              <w:spacing w:after="0"/>
              <w:jc w:val="center"/>
              <w:rPr>
                <w:ins w:id="2246" w:author="JS" w:date="2018-11-14T14:05:00Z"/>
              </w:rPr>
            </w:pPr>
            <w:ins w:id="2247"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2AA16E5" w14:textId="77777777" w:rsidR="00E31958" w:rsidRPr="00DE7B1E" w:rsidRDefault="00E31958" w:rsidP="00E31958">
            <w:pPr>
              <w:spacing w:after="0"/>
              <w:jc w:val="center"/>
              <w:rPr>
                <w:ins w:id="2248" w:author="JS" w:date="2018-11-14T14:05:00Z"/>
              </w:rPr>
            </w:pPr>
            <w:ins w:id="2249" w:author="JS" w:date="2018-11-14T14:05:00Z">
              <w:r>
                <w:rPr>
                  <w:rFonts w:hint="eastAsia"/>
                  <w:sz w:val="16"/>
                  <w:szCs w:val="16"/>
                  <w:lang w:val="en-US"/>
                </w:rPr>
                <w:t>-</w:t>
              </w:r>
            </w:ins>
          </w:p>
        </w:tc>
      </w:tr>
      <w:tr w:rsidR="00E31958" w:rsidRPr="00DE7B1E" w14:paraId="2CA16BB9" w14:textId="77777777" w:rsidTr="00E31958">
        <w:trPr>
          <w:cantSplit/>
          <w:trHeight w:val="22"/>
          <w:ins w:id="225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2E42AB" w14:textId="77777777" w:rsidR="00E31958" w:rsidRDefault="00E31958" w:rsidP="00E31958">
            <w:pPr>
              <w:spacing w:after="0"/>
              <w:ind w:left="113" w:right="113"/>
              <w:rPr>
                <w:ins w:id="2251"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2C06D5F" w14:textId="77777777" w:rsidR="00E31958" w:rsidRDefault="00E31958" w:rsidP="00E31958">
            <w:pPr>
              <w:pStyle w:val="NormalWeb"/>
              <w:spacing w:before="0" w:beforeAutospacing="0" w:after="0" w:afterAutospacing="0"/>
              <w:jc w:val="center"/>
              <w:rPr>
                <w:ins w:id="2252" w:author="JS" w:date="2018-11-14T14:05:00Z"/>
                <w:rFonts w:eastAsia="SimSun"/>
                <w:sz w:val="16"/>
                <w:szCs w:val="16"/>
              </w:rPr>
            </w:pPr>
            <w:ins w:id="2253" w:author="JS" w:date="2018-11-14T14:05: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B30816B" w14:textId="77777777" w:rsidR="00E31958" w:rsidRDefault="00E31958" w:rsidP="00E31958">
            <w:pPr>
              <w:pStyle w:val="NormalWeb"/>
              <w:spacing w:before="0" w:beforeAutospacing="0" w:after="0" w:afterAutospacing="0"/>
              <w:jc w:val="center"/>
              <w:rPr>
                <w:ins w:id="2254" w:author="JS" w:date="2018-11-14T14:05:00Z"/>
                <w:rFonts w:eastAsia="SimSun"/>
                <w:sz w:val="16"/>
                <w:szCs w:val="16"/>
              </w:rPr>
            </w:pPr>
            <w:ins w:id="2255"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EE1D0A6" w14:textId="77777777" w:rsidR="00E31958" w:rsidRPr="00DE7B1E" w:rsidRDefault="00E31958" w:rsidP="00E31958">
            <w:pPr>
              <w:spacing w:after="0"/>
              <w:jc w:val="center"/>
              <w:rPr>
                <w:ins w:id="2256" w:author="JS" w:date="2018-11-14T14:05:00Z"/>
              </w:rPr>
            </w:pPr>
            <w:ins w:id="2257"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080E1DA4" w14:textId="77777777" w:rsidR="00E31958" w:rsidRPr="00DE7B1E" w:rsidRDefault="00E31958" w:rsidP="00E31958">
            <w:pPr>
              <w:spacing w:after="0"/>
              <w:jc w:val="center"/>
              <w:rPr>
                <w:ins w:id="2258" w:author="JS" w:date="2018-11-14T14:05:00Z"/>
              </w:rPr>
            </w:pPr>
            <w:ins w:id="2259"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2093CBEF" w14:textId="77777777" w:rsidR="00E31958" w:rsidRPr="00DE7B1E" w:rsidRDefault="00E31958" w:rsidP="00E31958">
            <w:pPr>
              <w:spacing w:after="0"/>
              <w:jc w:val="center"/>
              <w:rPr>
                <w:ins w:id="2260" w:author="JS" w:date="2018-11-14T14:05:00Z"/>
              </w:rPr>
            </w:pPr>
            <w:ins w:id="2261"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10361DE" w14:textId="77777777" w:rsidR="00E31958" w:rsidRPr="00DE7B1E" w:rsidRDefault="00E31958" w:rsidP="00E31958">
            <w:pPr>
              <w:spacing w:after="0"/>
              <w:jc w:val="center"/>
              <w:rPr>
                <w:ins w:id="2262" w:author="JS" w:date="2018-11-14T14:05:00Z"/>
              </w:rPr>
            </w:pPr>
            <w:ins w:id="2263"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9CE7DE1" w14:textId="77777777" w:rsidR="00E31958" w:rsidRPr="00DE7B1E" w:rsidRDefault="00E31958" w:rsidP="00E31958">
            <w:pPr>
              <w:spacing w:after="0"/>
              <w:jc w:val="center"/>
              <w:rPr>
                <w:ins w:id="2264" w:author="JS" w:date="2018-11-14T14:05:00Z"/>
              </w:rPr>
            </w:pPr>
            <w:ins w:id="2265" w:author="JS" w:date="2018-11-14T14:05:00Z">
              <w:r>
                <w:rPr>
                  <w:rFonts w:hint="eastAsia"/>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61C000B8" w14:textId="77777777" w:rsidR="00E31958" w:rsidRPr="00DE7B1E" w:rsidRDefault="00E31958" w:rsidP="00E31958">
            <w:pPr>
              <w:spacing w:after="0"/>
              <w:jc w:val="center"/>
              <w:rPr>
                <w:ins w:id="2266" w:author="JS" w:date="2018-11-14T14:05:00Z"/>
              </w:rPr>
            </w:pPr>
            <w:ins w:id="2267" w:author="JS" w:date="2018-11-14T14:05: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1DE886D6" w14:textId="77777777" w:rsidR="00E31958" w:rsidRPr="00DE7B1E" w:rsidRDefault="00E31958" w:rsidP="00E31958">
            <w:pPr>
              <w:spacing w:after="0"/>
              <w:jc w:val="center"/>
              <w:rPr>
                <w:ins w:id="2268" w:author="JS" w:date="2018-11-14T14:05:00Z"/>
              </w:rPr>
            </w:pPr>
            <w:ins w:id="2269"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7C897A1C" w14:textId="77777777" w:rsidR="00E31958" w:rsidRPr="00DE7B1E" w:rsidRDefault="00E31958" w:rsidP="00E31958">
            <w:pPr>
              <w:spacing w:after="0"/>
              <w:jc w:val="center"/>
              <w:rPr>
                <w:ins w:id="2270" w:author="JS" w:date="2018-11-14T14:05:00Z"/>
              </w:rPr>
            </w:pPr>
            <w:ins w:id="2271"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411E711E" w14:textId="77777777" w:rsidR="00E31958" w:rsidRPr="00DE7B1E" w:rsidRDefault="00E31958" w:rsidP="00E31958">
            <w:pPr>
              <w:spacing w:after="0"/>
              <w:jc w:val="center"/>
              <w:rPr>
                <w:ins w:id="2272" w:author="JS" w:date="2018-11-14T14:05:00Z"/>
              </w:rPr>
            </w:pPr>
            <w:ins w:id="2273" w:author="JS" w:date="2018-11-14T14:05:00Z">
              <w:r>
                <w:rPr>
                  <w:rFonts w:hint="eastAsia"/>
                  <w:sz w:val="16"/>
                  <w:szCs w:val="16"/>
                  <w:lang w:val="zh-CN"/>
                </w:rPr>
                <w:t>0.073</w:t>
              </w:r>
            </w:ins>
          </w:p>
        </w:tc>
        <w:tc>
          <w:tcPr>
            <w:tcW w:w="896" w:type="dxa"/>
            <w:tcBorders>
              <w:top w:val="single" w:sz="4" w:space="0" w:color="auto"/>
              <w:left w:val="nil"/>
              <w:bottom w:val="single" w:sz="4" w:space="0" w:color="auto"/>
              <w:right w:val="single" w:sz="4" w:space="0" w:color="auto"/>
            </w:tcBorders>
            <w:shd w:val="clear" w:color="auto" w:fill="auto"/>
          </w:tcPr>
          <w:p w14:paraId="47E669EF" w14:textId="77777777" w:rsidR="00E31958" w:rsidRPr="00DE7B1E" w:rsidRDefault="00E31958" w:rsidP="00E31958">
            <w:pPr>
              <w:spacing w:after="0"/>
              <w:jc w:val="center"/>
              <w:rPr>
                <w:ins w:id="2274" w:author="JS" w:date="2018-11-14T14:05:00Z"/>
              </w:rPr>
            </w:pPr>
            <w:ins w:id="2275" w:author="JS" w:date="2018-11-14T14:05: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6D7ACE16" w14:textId="77777777" w:rsidR="00E31958" w:rsidRPr="00DE7B1E" w:rsidRDefault="00E31958" w:rsidP="00E31958">
            <w:pPr>
              <w:spacing w:after="0"/>
              <w:jc w:val="center"/>
              <w:rPr>
                <w:ins w:id="2276" w:author="JS" w:date="2018-11-14T14:05:00Z"/>
              </w:rPr>
            </w:pPr>
            <w:ins w:id="2277"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B412126" w14:textId="77777777" w:rsidR="00E31958" w:rsidRPr="00DE7B1E" w:rsidRDefault="00E31958" w:rsidP="00E31958">
            <w:pPr>
              <w:spacing w:after="0"/>
              <w:jc w:val="center"/>
              <w:rPr>
                <w:ins w:id="2278" w:author="JS" w:date="2018-11-14T14:05:00Z"/>
              </w:rPr>
            </w:pPr>
            <w:ins w:id="2279" w:author="JS" w:date="2018-11-14T14:05:00Z">
              <w:r>
                <w:rPr>
                  <w:rFonts w:hint="eastAsia"/>
                  <w:sz w:val="16"/>
                  <w:szCs w:val="16"/>
                  <w:lang w:val="en-US"/>
                </w:rPr>
                <w:t>-</w:t>
              </w:r>
            </w:ins>
          </w:p>
        </w:tc>
      </w:tr>
      <w:tr w:rsidR="00E31958" w:rsidRPr="00DE7B1E" w14:paraId="4B69CD9B" w14:textId="77777777" w:rsidTr="00E31958">
        <w:trPr>
          <w:cantSplit/>
          <w:trHeight w:val="22"/>
          <w:ins w:id="228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AE6588" w14:textId="77777777" w:rsidR="00E31958" w:rsidRDefault="00E31958" w:rsidP="00E31958">
            <w:pPr>
              <w:spacing w:after="0"/>
              <w:ind w:left="113" w:right="113"/>
              <w:rPr>
                <w:ins w:id="2281" w:author="JS" w:date="2018-11-14T14:05:00Z"/>
              </w:rPr>
            </w:pPr>
          </w:p>
        </w:tc>
        <w:tc>
          <w:tcPr>
            <w:tcW w:w="535" w:type="dxa"/>
            <w:vMerge/>
            <w:tcBorders>
              <w:top w:val="nil"/>
              <w:left w:val="nil"/>
              <w:bottom w:val="single" w:sz="4" w:space="0" w:color="auto"/>
              <w:right w:val="single" w:sz="4" w:space="0" w:color="auto"/>
            </w:tcBorders>
            <w:shd w:val="clear" w:color="auto" w:fill="auto"/>
          </w:tcPr>
          <w:p w14:paraId="0879FDA2" w14:textId="77777777" w:rsidR="00E31958" w:rsidRDefault="00E31958" w:rsidP="00E31958">
            <w:pPr>
              <w:spacing w:after="0"/>
              <w:rPr>
                <w:ins w:id="228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B03E08E" w14:textId="77777777" w:rsidR="00E31958" w:rsidRDefault="00E31958" w:rsidP="00E31958">
            <w:pPr>
              <w:pStyle w:val="NormalWeb"/>
              <w:spacing w:before="0" w:beforeAutospacing="0" w:after="0" w:afterAutospacing="0"/>
              <w:jc w:val="center"/>
              <w:rPr>
                <w:ins w:id="2283" w:author="JS" w:date="2018-11-14T14:05:00Z"/>
                <w:rFonts w:eastAsia="SimSun"/>
                <w:sz w:val="16"/>
                <w:szCs w:val="16"/>
              </w:rPr>
            </w:pPr>
            <w:ins w:id="2284"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ECA83F8" w14:textId="77777777" w:rsidR="00E31958" w:rsidRPr="00DE7B1E" w:rsidRDefault="00E31958" w:rsidP="00E31958">
            <w:pPr>
              <w:spacing w:after="0"/>
              <w:jc w:val="center"/>
              <w:rPr>
                <w:ins w:id="2285" w:author="JS" w:date="2018-11-14T14:05:00Z"/>
              </w:rPr>
            </w:pPr>
            <w:ins w:id="2286" w:author="JS" w:date="2018-11-14T14:05:00Z">
              <w:r>
                <w:rPr>
                  <w:sz w:val="16"/>
                  <w:szCs w:val="16"/>
                  <w:lang w:val="zh-CN"/>
                </w:rPr>
                <w:t>0.066</w:t>
              </w:r>
            </w:ins>
          </w:p>
        </w:tc>
        <w:tc>
          <w:tcPr>
            <w:tcW w:w="720" w:type="dxa"/>
            <w:tcBorders>
              <w:top w:val="single" w:sz="4" w:space="0" w:color="auto"/>
              <w:left w:val="nil"/>
              <w:bottom w:val="single" w:sz="4" w:space="0" w:color="auto"/>
              <w:right w:val="single" w:sz="4" w:space="0" w:color="auto"/>
            </w:tcBorders>
            <w:shd w:val="clear" w:color="auto" w:fill="auto"/>
          </w:tcPr>
          <w:p w14:paraId="6A35BFDF" w14:textId="77777777" w:rsidR="00E31958" w:rsidRPr="00DE7B1E" w:rsidRDefault="00E31958" w:rsidP="00E31958">
            <w:pPr>
              <w:spacing w:after="0"/>
              <w:jc w:val="center"/>
              <w:rPr>
                <w:ins w:id="2287" w:author="JS" w:date="2018-11-14T14:05:00Z"/>
              </w:rPr>
            </w:pPr>
            <w:ins w:id="2288" w:author="JS" w:date="2018-11-14T14:05: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2B0EB4BD" w14:textId="77777777" w:rsidR="00E31958" w:rsidRPr="00DE7B1E" w:rsidRDefault="00E31958" w:rsidP="00E31958">
            <w:pPr>
              <w:spacing w:after="0"/>
              <w:jc w:val="center"/>
              <w:rPr>
                <w:ins w:id="2289" w:author="JS" w:date="2018-11-14T14:05:00Z"/>
              </w:rPr>
            </w:pPr>
            <w:ins w:id="2290"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E38919F" w14:textId="77777777" w:rsidR="00E31958" w:rsidRPr="00DE7B1E" w:rsidRDefault="00E31958" w:rsidP="00E31958">
            <w:pPr>
              <w:spacing w:after="0"/>
              <w:jc w:val="center"/>
              <w:rPr>
                <w:ins w:id="2291" w:author="JS" w:date="2018-11-14T14:05:00Z"/>
              </w:rPr>
            </w:pPr>
            <w:ins w:id="2292"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B376E3C" w14:textId="77777777" w:rsidR="00E31958" w:rsidRPr="00DE7B1E" w:rsidRDefault="00E31958" w:rsidP="00E31958">
            <w:pPr>
              <w:spacing w:after="0"/>
              <w:jc w:val="center"/>
              <w:rPr>
                <w:ins w:id="2293" w:author="JS" w:date="2018-11-14T14:05:00Z"/>
              </w:rPr>
            </w:pPr>
            <w:ins w:id="2294" w:author="JS" w:date="2018-11-14T14:05:00Z">
              <w:r>
                <w:rPr>
                  <w:rFonts w:hint="eastAsia"/>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688CB5CE" w14:textId="77777777" w:rsidR="00E31958" w:rsidRPr="00DE7B1E" w:rsidRDefault="00E31958" w:rsidP="00E31958">
            <w:pPr>
              <w:spacing w:after="0"/>
              <w:jc w:val="center"/>
              <w:rPr>
                <w:ins w:id="2295" w:author="JS" w:date="2018-11-14T14:05:00Z"/>
              </w:rPr>
            </w:pPr>
            <w:ins w:id="2296" w:author="JS" w:date="2018-11-14T14:05:00Z">
              <w:r>
                <w:rPr>
                  <w:rFonts w:hint="eastAsia"/>
                  <w:sz w:val="16"/>
                  <w:szCs w:val="16"/>
                  <w:lang w:val="zh-CN"/>
                </w:rPr>
                <w:t>0.066</w:t>
              </w:r>
            </w:ins>
          </w:p>
        </w:tc>
        <w:tc>
          <w:tcPr>
            <w:tcW w:w="800" w:type="dxa"/>
            <w:tcBorders>
              <w:top w:val="single" w:sz="4" w:space="0" w:color="auto"/>
              <w:left w:val="nil"/>
              <w:bottom w:val="single" w:sz="4" w:space="0" w:color="auto"/>
              <w:right w:val="single" w:sz="4" w:space="0" w:color="auto"/>
            </w:tcBorders>
            <w:shd w:val="clear" w:color="auto" w:fill="auto"/>
          </w:tcPr>
          <w:p w14:paraId="7927A102" w14:textId="77777777" w:rsidR="00E31958" w:rsidRPr="00DE7B1E" w:rsidRDefault="00E31958" w:rsidP="00E31958">
            <w:pPr>
              <w:spacing w:after="0"/>
              <w:jc w:val="center"/>
              <w:rPr>
                <w:ins w:id="2297" w:author="JS" w:date="2018-11-14T14:05:00Z"/>
              </w:rPr>
            </w:pPr>
            <w:ins w:id="2298"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058CFA1" w14:textId="77777777" w:rsidR="00E31958" w:rsidRPr="00DE7B1E" w:rsidRDefault="00E31958" w:rsidP="00E31958">
            <w:pPr>
              <w:spacing w:after="0"/>
              <w:jc w:val="center"/>
              <w:rPr>
                <w:ins w:id="2299" w:author="JS" w:date="2018-11-14T14:05:00Z"/>
              </w:rPr>
            </w:pPr>
            <w:ins w:id="2300"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A21F760" w14:textId="77777777" w:rsidR="00E31958" w:rsidRPr="00DE7B1E" w:rsidRDefault="00E31958" w:rsidP="00E31958">
            <w:pPr>
              <w:spacing w:after="0"/>
              <w:jc w:val="center"/>
              <w:rPr>
                <w:ins w:id="2301" w:author="JS" w:date="2018-11-14T14:05:00Z"/>
              </w:rPr>
            </w:pPr>
            <w:ins w:id="2302" w:author="JS" w:date="2018-11-14T14:05:00Z">
              <w:r>
                <w:rPr>
                  <w:rFonts w:hint="eastAsia"/>
                  <w:sz w:val="16"/>
                  <w:szCs w:val="16"/>
                  <w:lang w:val="zh-CN"/>
                </w:rPr>
                <w:t>0.297</w:t>
              </w:r>
            </w:ins>
          </w:p>
        </w:tc>
        <w:tc>
          <w:tcPr>
            <w:tcW w:w="896" w:type="dxa"/>
            <w:tcBorders>
              <w:top w:val="single" w:sz="4" w:space="0" w:color="auto"/>
              <w:left w:val="nil"/>
              <w:bottom w:val="single" w:sz="4" w:space="0" w:color="auto"/>
              <w:right w:val="single" w:sz="4" w:space="0" w:color="auto"/>
            </w:tcBorders>
            <w:shd w:val="clear" w:color="auto" w:fill="auto"/>
          </w:tcPr>
          <w:p w14:paraId="341C1E4E" w14:textId="77777777" w:rsidR="00E31958" w:rsidRPr="00DE7B1E" w:rsidRDefault="00E31958" w:rsidP="00E31958">
            <w:pPr>
              <w:spacing w:after="0"/>
              <w:jc w:val="center"/>
              <w:rPr>
                <w:ins w:id="2303" w:author="JS" w:date="2018-11-14T14:05:00Z"/>
              </w:rPr>
            </w:pPr>
            <w:ins w:id="2304" w:author="JS" w:date="2018-11-14T14:05:00Z">
              <w:r>
                <w:rPr>
                  <w:rFonts w:hint="eastAsia"/>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tcPr>
          <w:p w14:paraId="35C364F0" w14:textId="77777777" w:rsidR="00E31958" w:rsidRPr="00DE7B1E" w:rsidRDefault="00E31958" w:rsidP="00E31958">
            <w:pPr>
              <w:spacing w:after="0"/>
              <w:jc w:val="center"/>
              <w:rPr>
                <w:ins w:id="2305" w:author="JS" w:date="2018-11-14T14:05:00Z"/>
              </w:rPr>
            </w:pPr>
            <w:ins w:id="2306"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404136C" w14:textId="77777777" w:rsidR="00E31958" w:rsidRPr="00DE7B1E" w:rsidRDefault="00E31958" w:rsidP="00E31958">
            <w:pPr>
              <w:spacing w:after="0"/>
              <w:jc w:val="center"/>
              <w:rPr>
                <w:ins w:id="2307" w:author="JS" w:date="2018-11-14T14:05:00Z"/>
              </w:rPr>
            </w:pPr>
            <w:ins w:id="2308" w:author="JS" w:date="2018-11-14T14:05:00Z">
              <w:r>
                <w:rPr>
                  <w:rFonts w:hint="eastAsia"/>
                  <w:sz w:val="16"/>
                  <w:szCs w:val="16"/>
                  <w:lang w:val="en-US"/>
                </w:rPr>
                <w:t>-</w:t>
              </w:r>
            </w:ins>
          </w:p>
        </w:tc>
      </w:tr>
      <w:tr w:rsidR="00E31958" w:rsidRPr="00DE7B1E" w14:paraId="4BCB993A" w14:textId="77777777" w:rsidTr="00E31958">
        <w:trPr>
          <w:cantSplit/>
          <w:trHeight w:val="22"/>
          <w:ins w:id="230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019611" w14:textId="77777777" w:rsidR="00E31958" w:rsidRDefault="00E31958" w:rsidP="00E31958">
            <w:pPr>
              <w:spacing w:after="0"/>
              <w:ind w:left="113" w:right="113"/>
              <w:rPr>
                <w:ins w:id="2310" w:author="JS" w:date="2018-11-14T14:05:00Z"/>
              </w:rPr>
            </w:pPr>
          </w:p>
        </w:tc>
        <w:tc>
          <w:tcPr>
            <w:tcW w:w="535" w:type="dxa"/>
            <w:vMerge/>
            <w:tcBorders>
              <w:top w:val="nil"/>
              <w:left w:val="nil"/>
              <w:bottom w:val="single" w:sz="4" w:space="0" w:color="auto"/>
              <w:right w:val="single" w:sz="4" w:space="0" w:color="auto"/>
            </w:tcBorders>
            <w:shd w:val="clear" w:color="auto" w:fill="auto"/>
          </w:tcPr>
          <w:p w14:paraId="18E6CD17" w14:textId="77777777" w:rsidR="00E31958" w:rsidRDefault="00E31958" w:rsidP="00E31958">
            <w:pPr>
              <w:spacing w:after="0"/>
              <w:rPr>
                <w:ins w:id="231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956A6B2" w14:textId="77777777" w:rsidR="00E31958" w:rsidRDefault="00E31958" w:rsidP="00E31958">
            <w:pPr>
              <w:pStyle w:val="NormalWeb"/>
              <w:spacing w:before="0" w:beforeAutospacing="0" w:after="0" w:afterAutospacing="0"/>
              <w:jc w:val="center"/>
              <w:rPr>
                <w:ins w:id="2312" w:author="JS" w:date="2018-11-14T14:05:00Z"/>
                <w:rFonts w:eastAsia="SimSun"/>
                <w:sz w:val="16"/>
                <w:szCs w:val="16"/>
              </w:rPr>
            </w:pPr>
            <w:ins w:id="2313"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C45F579" w14:textId="77777777" w:rsidR="00E31958" w:rsidRPr="00DE7B1E" w:rsidRDefault="00E31958" w:rsidP="00E31958">
            <w:pPr>
              <w:spacing w:after="0"/>
              <w:jc w:val="center"/>
              <w:rPr>
                <w:ins w:id="2314" w:author="JS" w:date="2018-11-14T14:05:00Z"/>
              </w:rPr>
            </w:pPr>
            <w:ins w:id="2315" w:author="JS" w:date="2018-11-14T14:05:00Z">
              <w:r>
                <w:rPr>
                  <w:sz w:val="16"/>
                  <w:szCs w:val="16"/>
                  <w:lang w:val="zh-CN"/>
                </w:rPr>
                <w:t>0.207</w:t>
              </w:r>
            </w:ins>
          </w:p>
        </w:tc>
        <w:tc>
          <w:tcPr>
            <w:tcW w:w="720" w:type="dxa"/>
            <w:tcBorders>
              <w:top w:val="single" w:sz="4" w:space="0" w:color="auto"/>
              <w:left w:val="nil"/>
              <w:bottom w:val="single" w:sz="4" w:space="0" w:color="auto"/>
              <w:right w:val="single" w:sz="4" w:space="0" w:color="auto"/>
            </w:tcBorders>
            <w:shd w:val="clear" w:color="auto" w:fill="auto"/>
          </w:tcPr>
          <w:p w14:paraId="62E6F1A1" w14:textId="77777777" w:rsidR="00E31958" w:rsidRPr="00DE7B1E" w:rsidRDefault="00E31958" w:rsidP="00E31958">
            <w:pPr>
              <w:spacing w:after="0"/>
              <w:jc w:val="center"/>
              <w:rPr>
                <w:ins w:id="2316" w:author="JS" w:date="2018-11-14T14:05:00Z"/>
              </w:rPr>
            </w:pPr>
            <w:ins w:id="2317" w:author="JS" w:date="2018-11-14T14:05:00Z">
              <w:r>
                <w:rPr>
                  <w:sz w:val="16"/>
                  <w:szCs w:val="16"/>
                  <w:lang w:val="zh-CN"/>
                </w:rPr>
                <w:t>0.130</w:t>
              </w:r>
            </w:ins>
          </w:p>
        </w:tc>
        <w:tc>
          <w:tcPr>
            <w:tcW w:w="720" w:type="dxa"/>
            <w:tcBorders>
              <w:top w:val="single" w:sz="4" w:space="0" w:color="auto"/>
              <w:left w:val="nil"/>
              <w:bottom w:val="single" w:sz="4" w:space="0" w:color="auto"/>
              <w:right w:val="single" w:sz="4" w:space="0" w:color="auto"/>
            </w:tcBorders>
            <w:shd w:val="clear" w:color="auto" w:fill="auto"/>
          </w:tcPr>
          <w:p w14:paraId="50D0A30D" w14:textId="77777777" w:rsidR="00E31958" w:rsidRPr="00DE7B1E" w:rsidRDefault="00E31958" w:rsidP="00E31958">
            <w:pPr>
              <w:spacing w:after="0"/>
              <w:jc w:val="center"/>
              <w:rPr>
                <w:ins w:id="2318" w:author="JS" w:date="2018-11-14T14:05:00Z"/>
              </w:rPr>
            </w:pPr>
            <w:ins w:id="2319"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F0C0356" w14:textId="77777777" w:rsidR="00E31958" w:rsidRPr="00DE7B1E" w:rsidRDefault="00E31958" w:rsidP="00E31958">
            <w:pPr>
              <w:spacing w:after="0"/>
              <w:jc w:val="center"/>
              <w:rPr>
                <w:ins w:id="2320" w:author="JS" w:date="2018-11-14T14:05:00Z"/>
              </w:rPr>
            </w:pPr>
            <w:ins w:id="2321"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AE8DD5F" w14:textId="77777777" w:rsidR="00E31958" w:rsidRPr="00DE7B1E" w:rsidRDefault="00E31958" w:rsidP="00E31958">
            <w:pPr>
              <w:spacing w:after="0"/>
              <w:jc w:val="center"/>
              <w:rPr>
                <w:ins w:id="2322" w:author="JS" w:date="2018-11-14T14:05:00Z"/>
              </w:rPr>
            </w:pPr>
            <w:ins w:id="2323" w:author="JS" w:date="2018-11-14T14:05:00Z">
              <w:r>
                <w:rPr>
                  <w:rFonts w:hint="eastAsia"/>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12816B58" w14:textId="77777777" w:rsidR="00E31958" w:rsidRPr="00DE7B1E" w:rsidRDefault="00E31958" w:rsidP="00E31958">
            <w:pPr>
              <w:spacing w:after="0"/>
              <w:jc w:val="center"/>
              <w:rPr>
                <w:ins w:id="2324" w:author="JS" w:date="2018-11-14T14:05:00Z"/>
              </w:rPr>
            </w:pPr>
            <w:ins w:id="2325" w:author="JS" w:date="2018-11-14T14:05:00Z">
              <w:r>
                <w:rPr>
                  <w:rFonts w:hint="eastAsia"/>
                  <w:sz w:val="16"/>
                  <w:szCs w:val="16"/>
                  <w:lang w:val="zh-CN"/>
                </w:rPr>
                <w:t>0.170</w:t>
              </w:r>
            </w:ins>
          </w:p>
        </w:tc>
        <w:tc>
          <w:tcPr>
            <w:tcW w:w="800" w:type="dxa"/>
            <w:tcBorders>
              <w:top w:val="single" w:sz="4" w:space="0" w:color="auto"/>
              <w:left w:val="nil"/>
              <w:bottom w:val="single" w:sz="4" w:space="0" w:color="auto"/>
              <w:right w:val="single" w:sz="4" w:space="0" w:color="auto"/>
            </w:tcBorders>
            <w:shd w:val="clear" w:color="auto" w:fill="auto"/>
          </w:tcPr>
          <w:p w14:paraId="09FFBCAE" w14:textId="77777777" w:rsidR="00E31958" w:rsidRPr="00DE7B1E" w:rsidRDefault="00E31958" w:rsidP="00E31958">
            <w:pPr>
              <w:spacing w:after="0"/>
              <w:jc w:val="center"/>
              <w:rPr>
                <w:ins w:id="2326" w:author="JS" w:date="2018-11-14T14:05:00Z"/>
              </w:rPr>
            </w:pPr>
            <w:ins w:id="2327"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2F60B0C" w14:textId="77777777" w:rsidR="00E31958" w:rsidRPr="00DE7B1E" w:rsidRDefault="00E31958" w:rsidP="00E31958">
            <w:pPr>
              <w:spacing w:after="0"/>
              <w:jc w:val="center"/>
              <w:rPr>
                <w:ins w:id="2328" w:author="JS" w:date="2018-11-14T14:05:00Z"/>
              </w:rPr>
            </w:pPr>
            <w:ins w:id="2329"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241288CD" w14:textId="77777777" w:rsidR="00E31958" w:rsidRPr="00DE7B1E" w:rsidRDefault="00E31958" w:rsidP="00E31958">
            <w:pPr>
              <w:spacing w:after="0"/>
              <w:jc w:val="center"/>
              <w:rPr>
                <w:ins w:id="2330" w:author="JS" w:date="2018-11-14T14:05:00Z"/>
              </w:rPr>
            </w:pPr>
            <w:ins w:id="2331" w:author="JS" w:date="2018-11-14T14:05:00Z">
              <w:r>
                <w:rPr>
                  <w:rFonts w:hint="eastAsia"/>
                  <w:sz w:val="16"/>
                  <w:szCs w:val="16"/>
                  <w:lang w:val="zh-CN"/>
                </w:rPr>
                <w:t>3.268</w:t>
              </w:r>
            </w:ins>
          </w:p>
        </w:tc>
        <w:tc>
          <w:tcPr>
            <w:tcW w:w="896" w:type="dxa"/>
            <w:tcBorders>
              <w:top w:val="single" w:sz="4" w:space="0" w:color="auto"/>
              <w:left w:val="nil"/>
              <w:bottom w:val="single" w:sz="4" w:space="0" w:color="auto"/>
              <w:right w:val="single" w:sz="4" w:space="0" w:color="auto"/>
            </w:tcBorders>
            <w:shd w:val="clear" w:color="auto" w:fill="auto"/>
          </w:tcPr>
          <w:p w14:paraId="7616F836" w14:textId="77777777" w:rsidR="00E31958" w:rsidRPr="00DE7B1E" w:rsidRDefault="00E31958" w:rsidP="00E31958">
            <w:pPr>
              <w:spacing w:after="0"/>
              <w:jc w:val="center"/>
              <w:rPr>
                <w:ins w:id="2332" w:author="JS" w:date="2018-11-14T14:05:00Z"/>
              </w:rPr>
            </w:pPr>
            <w:ins w:id="2333" w:author="JS" w:date="2018-11-14T14:05:00Z">
              <w:r>
                <w:rPr>
                  <w:rFonts w:hint="eastAsia"/>
                  <w:sz w:val="16"/>
                  <w:szCs w:val="16"/>
                  <w:lang w:val="zh-CN"/>
                </w:rPr>
                <w:t>0.250</w:t>
              </w:r>
            </w:ins>
          </w:p>
        </w:tc>
        <w:tc>
          <w:tcPr>
            <w:tcW w:w="720" w:type="dxa"/>
            <w:tcBorders>
              <w:top w:val="single" w:sz="4" w:space="0" w:color="auto"/>
              <w:left w:val="nil"/>
              <w:bottom w:val="single" w:sz="4" w:space="0" w:color="auto"/>
              <w:right w:val="single" w:sz="4" w:space="0" w:color="auto"/>
            </w:tcBorders>
            <w:shd w:val="clear" w:color="auto" w:fill="auto"/>
          </w:tcPr>
          <w:p w14:paraId="6A3D245A" w14:textId="77777777" w:rsidR="00E31958" w:rsidRPr="00DE7B1E" w:rsidRDefault="00E31958" w:rsidP="00E31958">
            <w:pPr>
              <w:spacing w:after="0"/>
              <w:jc w:val="center"/>
              <w:rPr>
                <w:ins w:id="2334" w:author="JS" w:date="2018-11-14T14:05:00Z"/>
              </w:rPr>
            </w:pPr>
            <w:ins w:id="2335"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6A890E6" w14:textId="77777777" w:rsidR="00E31958" w:rsidRPr="00DE7B1E" w:rsidRDefault="00E31958" w:rsidP="00E31958">
            <w:pPr>
              <w:spacing w:after="0"/>
              <w:jc w:val="center"/>
              <w:rPr>
                <w:ins w:id="2336" w:author="JS" w:date="2018-11-14T14:05:00Z"/>
              </w:rPr>
            </w:pPr>
            <w:ins w:id="2337" w:author="JS" w:date="2018-11-14T14:05:00Z">
              <w:r>
                <w:rPr>
                  <w:rFonts w:hint="eastAsia"/>
                  <w:sz w:val="16"/>
                  <w:szCs w:val="16"/>
                  <w:lang w:val="en-US"/>
                </w:rPr>
                <w:t>-</w:t>
              </w:r>
            </w:ins>
          </w:p>
        </w:tc>
      </w:tr>
      <w:tr w:rsidR="00E31958" w:rsidRPr="00DE7B1E" w14:paraId="3F921A0C" w14:textId="77777777" w:rsidTr="00E31958">
        <w:trPr>
          <w:cantSplit/>
          <w:trHeight w:val="22"/>
          <w:ins w:id="233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CC21F75" w14:textId="77777777" w:rsidR="00E31958" w:rsidRDefault="00E31958" w:rsidP="00E31958">
            <w:pPr>
              <w:spacing w:after="0"/>
              <w:ind w:left="113" w:right="113"/>
              <w:rPr>
                <w:ins w:id="2339" w:author="JS" w:date="2018-11-14T14:05:00Z"/>
              </w:rPr>
            </w:pPr>
          </w:p>
        </w:tc>
        <w:tc>
          <w:tcPr>
            <w:tcW w:w="535" w:type="dxa"/>
            <w:vMerge/>
            <w:tcBorders>
              <w:top w:val="nil"/>
              <w:left w:val="nil"/>
              <w:bottom w:val="single" w:sz="4" w:space="0" w:color="auto"/>
              <w:right w:val="single" w:sz="4" w:space="0" w:color="auto"/>
            </w:tcBorders>
            <w:shd w:val="clear" w:color="auto" w:fill="auto"/>
          </w:tcPr>
          <w:p w14:paraId="1E3DC018" w14:textId="77777777" w:rsidR="00E31958" w:rsidRDefault="00E31958" w:rsidP="00E31958">
            <w:pPr>
              <w:spacing w:after="0"/>
              <w:rPr>
                <w:ins w:id="234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1FF2479" w14:textId="77777777" w:rsidR="00E31958" w:rsidRDefault="00E31958" w:rsidP="00E31958">
            <w:pPr>
              <w:pStyle w:val="NormalWeb"/>
              <w:spacing w:before="0" w:beforeAutospacing="0" w:after="0" w:afterAutospacing="0"/>
              <w:jc w:val="center"/>
              <w:rPr>
                <w:ins w:id="2341" w:author="JS" w:date="2018-11-14T14:05:00Z"/>
                <w:rFonts w:eastAsia="SimSun"/>
                <w:sz w:val="16"/>
                <w:szCs w:val="16"/>
              </w:rPr>
            </w:pPr>
            <w:ins w:id="2342"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42701EE" w14:textId="77777777" w:rsidR="00E31958" w:rsidRPr="00DE7B1E" w:rsidRDefault="00E31958" w:rsidP="00E31958">
            <w:pPr>
              <w:spacing w:after="0"/>
              <w:jc w:val="center"/>
              <w:rPr>
                <w:ins w:id="2343" w:author="JS" w:date="2018-11-14T14:05:00Z"/>
              </w:rPr>
            </w:pPr>
            <w:ins w:id="2344" w:author="JS" w:date="2018-11-14T14:05:00Z">
              <w:r>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17820EB6" w14:textId="77777777" w:rsidR="00E31958" w:rsidRPr="00DE7B1E" w:rsidRDefault="00E31958" w:rsidP="00E31958">
            <w:pPr>
              <w:spacing w:after="0"/>
              <w:jc w:val="center"/>
              <w:rPr>
                <w:ins w:id="2345" w:author="JS" w:date="2018-11-14T14:05:00Z"/>
              </w:rPr>
            </w:pPr>
            <w:ins w:id="2346" w:author="JS" w:date="2018-11-14T14:05:00Z">
              <w:r>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737B0A58" w14:textId="77777777" w:rsidR="00E31958" w:rsidRPr="00DE7B1E" w:rsidRDefault="00E31958" w:rsidP="00E31958">
            <w:pPr>
              <w:spacing w:after="0"/>
              <w:jc w:val="center"/>
              <w:rPr>
                <w:ins w:id="2347" w:author="JS" w:date="2018-11-14T14:05:00Z"/>
              </w:rPr>
            </w:pPr>
            <w:ins w:id="2348"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248D4F1" w14:textId="77777777" w:rsidR="00E31958" w:rsidRPr="00DE7B1E" w:rsidRDefault="00E31958" w:rsidP="00E31958">
            <w:pPr>
              <w:spacing w:after="0"/>
              <w:jc w:val="center"/>
              <w:rPr>
                <w:ins w:id="2349" w:author="JS" w:date="2018-11-14T14:05:00Z"/>
              </w:rPr>
            </w:pPr>
            <w:ins w:id="2350"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F1E0EDF" w14:textId="77777777" w:rsidR="00E31958" w:rsidRPr="00DE7B1E" w:rsidRDefault="00E31958" w:rsidP="00E31958">
            <w:pPr>
              <w:spacing w:after="0"/>
              <w:jc w:val="center"/>
              <w:rPr>
                <w:ins w:id="2351" w:author="JS" w:date="2018-11-14T14:05:00Z"/>
              </w:rPr>
            </w:pPr>
            <w:ins w:id="2352" w:author="JS" w:date="2018-11-14T14:05:00Z">
              <w:r>
                <w:rPr>
                  <w:rFonts w:hint="eastAsia"/>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4F2D5B60" w14:textId="77777777" w:rsidR="00E31958" w:rsidRPr="00DE7B1E" w:rsidRDefault="00E31958" w:rsidP="00E31958">
            <w:pPr>
              <w:spacing w:after="0"/>
              <w:jc w:val="center"/>
              <w:rPr>
                <w:ins w:id="2353" w:author="JS" w:date="2018-11-14T14:05:00Z"/>
              </w:rPr>
            </w:pPr>
            <w:ins w:id="2354" w:author="JS" w:date="2018-11-14T14:05:00Z">
              <w:r>
                <w:rPr>
                  <w:rFonts w:hint="eastAsia"/>
                  <w:sz w:val="16"/>
                  <w:szCs w:val="16"/>
                  <w:lang w:val="zh-CN"/>
                </w:rPr>
                <w:t>0.089</w:t>
              </w:r>
            </w:ins>
          </w:p>
        </w:tc>
        <w:tc>
          <w:tcPr>
            <w:tcW w:w="800" w:type="dxa"/>
            <w:tcBorders>
              <w:top w:val="single" w:sz="4" w:space="0" w:color="auto"/>
              <w:left w:val="nil"/>
              <w:bottom w:val="single" w:sz="4" w:space="0" w:color="auto"/>
              <w:right w:val="single" w:sz="4" w:space="0" w:color="auto"/>
            </w:tcBorders>
            <w:shd w:val="clear" w:color="auto" w:fill="auto"/>
          </w:tcPr>
          <w:p w14:paraId="1A174DF7" w14:textId="77777777" w:rsidR="00E31958" w:rsidRPr="00DE7B1E" w:rsidRDefault="00E31958" w:rsidP="00E31958">
            <w:pPr>
              <w:spacing w:after="0"/>
              <w:jc w:val="center"/>
              <w:rPr>
                <w:ins w:id="2355" w:author="JS" w:date="2018-11-14T14:05:00Z"/>
              </w:rPr>
            </w:pPr>
            <w:ins w:id="2356"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B16B947" w14:textId="77777777" w:rsidR="00E31958" w:rsidRPr="00DE7B1E" w:rsidRDefault="00E31958" w:rsidP="00E31958">
            <w:pPr>
              <w:spacing w:after="0"/>
              <w:jc w:val="center"/>
              <w:rPr>
                <w:ins w:id="2357" w:author="JS" w:date="2018-11-14T14:05:00Z"/>
              </w:rPr>
            </w:pPr>
            <w:ins w:id="2358"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01CE8348" w14:textId="77777777" w:rsidR="00E31958" w:rsidRPr="00DE7B1E" w:rsidRDefault="00E31958" w:rsidP="00E31958">
            <w:pPr>
              <w:spacing w:after="0"/>
              <w:jc w:val="center"/>
              <w:rPr>
                <w:ins w:id="2359" w:author="JS" w:date="2018-11-14T14:05:00Z"/>
              </w:rPr>
            </w:pPr>
            <w:ins w:id="2360" w:author="JS" w:date="2018-11-14T14:05:00Z">
              <w:r>
                <w:rPr>
                  <w:rFonts w:hint="eastAsia"/>
                  <w:sz w:val="16"/>
                  <w:szCs w:val="16"/>
                  <w:lang w:val="zh-CN"/>
                </w:rPr>
                <w:t>0.817</w:t>
              </w:r>
            </w:ins>
          </w:p>
        </w:tc>
        <w:tc>
          <w:tcPr>
            <w:tcW w:w="896" w:type="dxa"/>
            <w:tcBorders>
              <w:top w:val="single" w:sz="4" w:space="0" w:color="auto"/>
              <w:left w:val="nil"/>
              <w:bottom w:val="single" w:sz="4" w:space="0" w:color="auto"/>
              <w:right w:val="single" w:sz="4" w:space="0" w:color="auto"/>
            </w:tcBorders>
            <w:shd w:val="clear" w:color="auto" w:fill="auto"/>
          </w:tcPr>
          <w:p w14:paraId="6A8F1441" w14:textId="77777777" w:rsidR="00E31958" w:rsidRPr="00DE7B1E" w:rsidRDefault="00E31958" w:rsidP="00E31958">
            <w:pPr>
              <w:spacing w:after="0"/>
              <w:jc w:val="center"/>
              <w:rPr>
                <w:ins w:id="2361" w:author="JS" w:date="2018-11-14T14:05:00Z"/>
              </w:rPr>
            </w:pPr>
            <w:ins w:id="2362" w:author="JS" w:date="2018-11-14T14:05:00Z">
              <w:r>
                <w:rPr>
                  <w:rFonts w:hint="eastAsia"/>
                  <w:sz w:val="16"/>
                  <w:szCs w:val="16"/>
                  <w:lang w:val="zh-CN"/>
                </w:rPr>
                <w:t>0.107</w:t>
              </w:r>
            </w:ins>
          </w:p>
        </w:tc>
        <w:tc>
          <w:tcPr>
            <w:tcW w:w="720" w:type="dxa"/>
            <w:tcBorders>
              <w:top w:val="single" w:sz="4" w:space="0" w:color="auto"/>
              <w:left w:val="nil"/>
              <w:bottom w:val="single" w:sz="4" w:space="0" w:color="auto"/>
              <w:right w:val="single" w:sz="4" w:space="0" w:color="auto"/>
            </w:tcBorders>
            <w:shd w:val="clear" w:color="auto" w:fill="auto"/>
          </w:tcPr>
          <w:p w14:paraId="0E08FD2D" w14:textId="77777777" w:rsidR="00E31958" w:rsidRPr="00DE7B1E" w:rsidRDefault="00E31958" w:rsidP="00E31958">
            <w:pPr>
              <w:spacing w:after="0"/>
              <w:jc w:val="center"/>
              <w:rPr>
                <w:ins w:id="2363" w:author="JS" w:date="2018-11-14T14:05:00Z"/>
              </w:rPr>
            </w:pPr>
            <w:ins w:id="2364"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9E55F9F" w14:textId="77777777" w:rsidR="00E31958" w:rsidRPr="00DE7B1E" w:rsidRDefault="00E31958" w:rsidP="00E31958">
            <w:pPr>
              <w:spacing w:after="0"/>
              <w:jc w:val="center"/>
              <w:rPr>
                <w:ins w:id="2365" w:author="JS" w:date="2018-11-14T14:05:00Z"/>
              </w:rPr>
            </w:pPr>
            <w:ins w:id="2366" w:author="JS" w:date="2018-11-14T14:05:00Z">
              <w:r>
                <w:rPr>
                  <w:rFonts w:hint="eastAsia"/>
                  <w:sz w:val="16"/>
                  <w:szCs w:val="16"/>
                  <w:lang w:val="en-US"/>
                </w:rPr>
                <w:t>-</w:t>
              </w:r>
            </w:ins>
          </w:p>
        </w:tc>
      </w:tr>
      <w:tr w:rsidR="00E31958" w:rsidRPr="00DE7B1E" w14:paraId="0BF6E49E" w14:textId="77777777" w:rsidTr="00E31958">
        <w:trPr>
          <w:cantSplit/>
          <w:trHeight w:val="22"/>
          <w:ins w:id="236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2FE1C8B" w14:textId="77777777" w:rsidR="00E31958" w:rsidRDefault="00E31958" w:rsidP="00E31958">
            <w:pPr>
              <w:spacing w:after="0"/>
              <w:ind w:left="113" w:right="113"/>
              <w:rPr>
                <w:ins w:id="2368"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4999E6B3" w14:textId="77777777" w:rsidR="00E31958" w:rsidRDefault="00E31958" w:rsidP="00E31958">
            <w:pPr>
              <w:pStyle w:val="NormalWeb"/>
              <w:spacing w:before="0" w:beforeAutospacing="0" w:after="0" w:afterAutospacing="0"/>
              <w:jc w:val="center"/>
              <w:rPr>
                <w:ins w:id="2369" w:author="JS" w:date="2018-11-14T14:05:00Z"/>
                <w:rFonts w:eastAsia="SimSun"/>
                <w:sz w:val="16"/>
                <w:szCs w:val="16"/>
              </w:rPr>
            </w:pPr>
            <w:ins w:id="2370"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0343194" w14:textId="77777777" w:rsidR="00E31958" w:rsidRDefault="00E31958" w:rsidP="00E31958">
            <w:pPr>
              <w:pStyle w:val="NormalWeb"/>
              <w:spacing w:before="0" w:beforeAutospacing="0" w:after="0" w:afterAutospacing="0"/>
              <w:jc w:val="center"/>
              <w:rPr>
                <w:ins w:id="2371" w:author="JS" w:date="2018-11-14T14:05:00Z"/>
                <w:rFonts w:eastAsia="SimSun"/>
                <w:sz w:val="16"/>
                <w:szCs w:val="16"/>
              </w:rPr>
            </w:pPr>
            <w:ins w:id="2372"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D5EB85B" w14:textId="77777777" w:rsidR="00E31958" w:rsidRPr="00DE7B1E" w:rsidRDefault="00E31958" w:rsidP="00E31958">
            <w:pPr>
              <w:spacing w:after="0"/>
              <w:jc w:val="center"/>
              <w:rPr>
                <w:ins w:id="2373" w:author="JS" w:date="2018-11-14T14:05:00Z"/>
              </w:rPr>
            </w:pPr>
            <w:ins w:id="2374" w:author="JS" w:date="2018-11-14T14:05:00Z">
              <w:r>
                <w:rPr>
                  <w:sz w:val="16"/>
                  <w:szCs w:val="16"/>
                  <w:lang w:val="zh-CN"/>
                </w:rPr>
                <w:t>40.245</w:t>
              </w:r>
            </w:ins>
          </w:p>
        </w:tc>
        <w:tc>
          <w:tcPr>
            <w:tcW w:w="720" w:type="dxa"/>
            <w:tcBorders>
              <w:top w:val="single" w:sz="4" w:space="0" w:color="auto"/>
              <w:left w:val="nil"/>
              <w:bottom w:val="single" w:sz="4" w:space="0" w:color="auto"/>
              <w:right w:val="single" w:sz="4" w:space="0" w:color="auto"/>
            </w:tcBorders>
            <w:shd w:val="clear" w:color="auto" w:fill="auto"/>
          </w:tcPr>
          <w:p w14:paraId="15D360BD" w14:textId="77777777" w:rsidR="00E31958" w:rsidRPr="00DE7B1E" w:rsidRDefault="00E31958" w:rsidP="00E31958">
            <w:pPr>
              <w:spacing w:after="0"/>
              <w:jc w:val="center"/>
              <w:rPr>
                <w:ins w:id="2375" w:author="JS" w:date="2018-11-14T14:05:00Z"/>
              </w:rPr>
            </w:pPr>
            <w:ins w:id="2376" w:author="JS" w:date="2018-11-14T14:05:00Z">
              <w:r>
                <w:rPr>
                  <w:sz w:val="16"/>
                  <w:szCs w:val="16"/>
                  <w:lang w:val="zh-CN"/>
                </w:rPr>
                <w:t>50.842</w:t>
              </w:r>
            </w:ins>
          </w:p>
        </w:tc>
        <w:tc>
          <w:tcPr>
            <w:tcW w:w="720" w:type="dxa"/>
            <w:tcBorders>
              <w:top w:val="single" w:sz="4" w:space="0" w:color="auto"/>
              <w:left w:val="nil"/>
              <w:bottom w:val="single" w:sz="4" w:space="0" w:color="auto"/>
              <w:right w:val="single" w:sz="4" w:space="0" w:color="auto"/>
            </w:tcBorders>
            <w:shd w:val="clear" w:color="auto" w:fill="auto"/>
          </w:tcPr>
          <w:p w14:paraId="6932F8CA" w14:textId="77777777" w:rsidR="00E31958" w:rsidRPr="00DE7B1E" w:rsidRDefault="00E31958" w:rsidP="00E31958">
            <w:pPr>
              <w:spacing w:after="0"/>
              <w:jc w:val="center"/>
              <w:rPr>
                <w:ins w:id="2377" w:author="JS" w:date="2018-11-14T14:05:00Z"/>
              </w:rPr>
            </w:pPr>
            <w:ins w:id="2378" w:author="JS" w:date="2018-11-14T14:05:00Z">
              <w:r>
                <w:rPr>
                  <w:sz w:val="16"/>
                  <w:szCs w:val="16"/>
                  <w:lang w:val="zh-CN"/>
                </w:rPr>
                <w:t>26.834</w:t>
              </w:r>
            </w:ins>
          </w:p>
        </w:tc>
        <w:tc>
          <w:tcPr>
            <w:tcW w:w="810" w:type="dxa"/>
            <w:tcBorders>
              <w:top w:val="single" w:sz="4" w:space="0" w:color="auto"/>
              <w:left w:val="nil"/>
              <w:bottom w:val="single" w:sz="4" w:space="0" w:color="auto"/>
              <w:right w:val="single" w:sz="4" w:space="0" w:color="auto"/>
            </w:tcBorders>
            <w:shd w:val="clear" w:color="auto" w:fill="auto"/>
          </w:tcPr>
          <w:p w14:paraId="637F5E2F" w14:textId="77777777" w:rsidR="00E31958" w:rsidRPr="00DE7B1E" w:rsidRDefault="00E31958" w:rsidP="00E31958">
            <w:pPr>
              <w:spacing w:after="0"/>
              <w:jc w:val="center"/>
              <w:rPr>
                <w:ins w:id="2379" w:author="JS" w:date="2018-11-14T14:05:00Z"/>
              </w:rPr>
            </w:pPr>
            <w:ins w:id="2380" w:author="JS" w:date="2018-11-14T14:05:00Z">
              <w:r>
                <w:rPr>
                  <w:sz w:val="16"/>
                  <w:szCs w:val="16"/>
                  <w:lang w:val="zh-CN"/>
                </w:rPr>
                <w:t>34.9247</w:t>
              </w:r>
            </w:ins>
          </w:p>
        </w:tc>
        <w:tc>
          <w:tcPr>
            <w:tcW w:w="810" w:type="dxa"/>
            <w:tcBorders>
              <w:top w:val="single" w:sz="4" w:space="0" w:color="auto"/>
              <w:left w:val="nil"/>
              <w:bottom w:val="single" w:sz="4" w:space="0" w:color="auto"/>
              <w:right w:val="single" w:sz="4" w:space="0" w:color="auto"/>
            </w:tcBorders>
            <w:shd w:val="clear" w:color="auto" w:fill="auto"/>
          </w:tcPr>
          <w:p w14:paraId="284D1422" w14:textId="77777777" w:rsidR="00E31958" w:rsidRPr="00DE7B1E" w:rsidRDefault="00E31958" w:rsidP="00E31958">
            <w:pPr>
              <w:spacing w:after="0"/>
              <w:jc w:val="center"/>
              <w:rPr>
                <w:ins w:id="2381" w:author="JS" w:date="2018-11-14T14:05:00Z"/>
              </w:rPr>
            </w:pPr>
            <w:ins w:id="2382" w:author="JS" w:date="2018-11-14T14:05:00Z">
              <w:r>
                <w:rPr>
                  <w:rFonts w:hint="eastAsia"/>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300A14C6" w14:textId="77777777" w:rsidR="00E31958" w:rsidRPr="00DE7B1E" w:rsidRDefault="00E31958" w:rsidP="00E31958">
            <w:pPr>
              <w:spacing w:after="0"/>
              <w:jc w:val="center"/>
              <w:rPr>
                <w:ins w:id="2383" w:author="JS" w:date="2018-11-14T14:05:00Z"/>
              </w:rPr>
            </w:pPr>
            <w:ins w:id="2384" w:author="JS" w:date="2018-11-14T14:05:00Z">
              <w:r>
                <w:rPr>
                  <w:rFonts w:hint="eastAsia"/>
                  <w:sz w:val="16"/>
                  <w:szCs w:val="16"/>
                  <w:lang w:val="zh-CN"/>
                </w:rPr>
                <w:t>42.962</w:t>
              </w:r>
            </w:ins>
          </w:p>
        </w:tc>
        <w:tc>
          <w:tcPr>
            <w:tcW w:w="800" w:type="dxa"/>
            <w:tcBorders>
              <w:top w:val="single" w:sz="4" w:space="0" w:color="auto"/>
              <w:left w:val="nil"/>
              <w:bottom w:val="single" w:sz="4" w:space="0" w:color="auto"/>
              <w:right w:val="single" w:sz="4" w:space="0" w:color="auto"/>
            </w:tcBorders>
            <w:shd w:val="clear" w:color="auto" w:fill="auto"/>
          </w:tcPr>
          <w:p w14:paraId="0DCBC128" w14:textId="77777777" w:rsidR="00E31958" w:rsidRPr="00DE7B1E" w:rsidRDefault="00E31958" w:rsidP="00E31958">
            <w:pPr>
              <w:spacing w:after="0"/>
              <w:jc w:val="center"/>
              <w:rPr>
                <w:ins w:id="2385" w:author="JS" w:date="2018-11-14T14:05:00Z"/>
              </w:rPr>
            </w:pPr>
            <w:ins w:id="2386" w:author="JS" w:date="2018-11-14T14:05:00Z">
              <w:r>
                <w:rPr>
                  <w:rFonts w:hint="eastAsia"/>
                  <w:sz w:val="16"/>
                  <w:szCs w:val="16"/>
                  <w:lang w:val="zh-CN"/>
                </w:rPr>
                <w:t>14.354</w:t>
              </w:r>
            </w:ins>
          </w:p>
        </w:tc>
        <w:tc>
          <w:tcPr>
            <w:tcW w:w="720" w:type="dxa"/>
            <w:tcBorders>
              <w:top w:val="single" w:sz="4" w:space="0" w:color="auto"/>
              <w:left w:val="nil"/>
              <w:bottom w:val="single" w:sz="4" w:space="0" w:color="auto"/>
              <w:right w:val="single" w:sz="4" w:space="0" w:color="auto"/>
            </w:tcBorders>
            <w:shd w:val="clear" w:color="auto" w:fill="auto"/>
          </w:tcPr>
          <w:p w14:paraId="5CBDCB1C" w14:textId="77777777" w:rsidR="00E31958" w:rsidRPr="00DE7B1E" w:rsidRDefault="00E31958" w:rsidP="00E31958">
            <w:pPr>
              <w:spacing w:after="0"/>
              <w:jc w:val="center"/>
              <w:rPr>
                <w:ins w:id="2387" w:author="JS" w:date="2018-11-14T14:05:00Z"/>
              </w:rPr>
            </w:pPr>
            <w:ins w:id="2388" w:author="JS" w:date="2018-11-14T14:05:00Z">
              <w:r>
                <w:rPr>
                  <w:rFonts w:hint="eastAsia"/>
                  <w:sz w:val="16"/>
                  <w:szCs w:val="16"/>
                  <w:lang w:val="zh-CN"/>
                </w:rPr>
                <w:t>33.1597</w:t>
              </w:r>
            </w:ins>
          </w:p>
        </w:tc>
        <w:tc>
          <w:tcPr>
            <w:tcW w:w="724" w:type="dxa"/>
            <w:tcBorders>
              <w:top w:val="single" w:sz="4" w:space="0" w:color="auto"/>
              <w:left w:val="nil"/>
              <w:bottom w:val="single" w:sz="4" w:space="0" w:color="auto"/>
              <w:right w:val="single" w:sz="4" w:space="0" w:color="auto"/>
            </w:tcBorders>
            <w:shd w:val="clear" w:color="auto" w:fill="auto"/>
          </w:tcPr>
          <w:p w14:paraId="7825D81F" w14:textId="77777777" w:rsidR="00E31958" w:rsidRPr="00DE7B1E" w:rsidRDefault="00E31958" w:rsidP="00E31958">
            <w:pPr>
              <w:spacing w:after="0"/>
              <w:jc w:val="center"/>
              <w:rPr>
                <w:ins w:id="2389" w:author="JS" w:date="2018-11-14T14:05:00Z"/>
              </w:rPr>
            </w:pPr>
            <w:ins w:id="2390" w:author="JS" w:date="2018-11-14T14:05:00Z">
              <w:r>
                <w:rPr>
                  <w:rFonts w:hint="eastAsia"/>
                  <w:sz w:val="16"/>
                  <w:szCs w:val="16"/>
                  <w:lang w:val="zh-CN"/>
                </w:rPr>
                <w:t>13.400</w:t>
              </w:r>
            </w:ins>
          </w:p>
        </w:tc>
        <w:tc>
          <w:tcPr>
            <w:tcW w:w="896" w:type="dxa"/>
            <w:tcBorders>
              <w:top w:val="single" w:sz="4" w:space="0" w:color="auto"/>
              <w:left w:val="nil"/>
              <w:bottom w:val="single" w:sz="4" w:space="0" w:color="auto"/>
              <w:right w:val="single" w:sz="4" w:space="0" w:color="auto"/>
            </w:tcBorders>
            <w:shd w:val="clear" w:color="auto" w:fill="auto"/>
          </w:tcPr>
          <w:p w14:paraId="5EE10D21" w14:textId="77777777" w:rsidR="00E31958" w:rsidRPr="00DE7B1E" w:rsidRDefault="00E31958" w:rsidP="00E31958">
            <w:pPr>
              <w:spacing w:after="0"/>
              <w:jc w:val="center"/>
              <w:rPr>
                <w:ins w:id="2391" w:author="JS" w:date="2018-11-14T14:05:00Z"/>
              </w:rPr>
            </w:pPr>
            <w:ins w:id="2392" w:author="JS" w:date="2018-11-14T14:05:00Z">
              <w:r>
                <w:rPr>
                  <w:rFonts w:hint="eastAsia"/>
                  <w:sz w:val="16"/>
                  <w:szCs w:val="16"/>
                  <w:lang w:val="zh-CN"/>
                </w:rPr>
                <w:t>38.706</w:t>
              </w:r>
            </w:ins>
          </w:p>
        </w:tc>
        <w:tc>
          <w:tcPr>
            <w:tcW w:w="720" w:type="dxa"/>
            <w:tcBorders>
              <w:top w:val="single" w:sz="4" w:space="0" w:color="auto"/>
              <w:left w:val="nil"/>
              <w:bottom w:val="single" w:sz="4" w:space="0" w:color="auto"/>
              <w:right w:val="single" w:sz="4" w:space="0" w:color="auto"/>
            </w:tcBorders>
            <w:shd w:val="clear" w:color="auto" w:fill="auto"/>
          </w:tcPr>
          <w:p w14:paraId="7AC18C2B" w14:textId="77777777" w:rsidR="00E31958" w:rsidRPr="00DE7B1E" w:rsidRDefault="00E31958" w:rsidP="00E31958">
            <w:pPr>
              <w:spacing w:after="0"/>
              <w:jc w:val="center"/>
              <w:rPr>
                <w:ins w:id="2393" w:author="JS" w:date="2018-11-14T14:05:00Z"/>
              </w:rPr>
            </w:pPr>
            <w:ins w:id="2394" w:author="JS" w:date="2018-11-14T14:05:00Z">
              <w:r>
                <w:rPr>
                  <w:rFonts w:hint="eastAsia"/>
                  <w:sz w:val="16"/>
                  <w:szCs w:val="16"/>
                  <w:lang w:val="zh-CN"/>
                </w:rPr>
                <w:t>9.914</w:t>
              </w:r>
            </w:ins>
          </w:p>
        </w:tc>
        <w:tc>
          <w:tcPr>
            <w:tcW w:w="720" w:type="dxa"/>
            <w:tcBorders>
              <w:top w:val="single" w:sz="4" w:space="0" w:color="auto"/>
              <w:left w:val="nil"/>
              <w:bottom w:val="single" w:sz="4" w:space="0" w:color="auto"/>
              <w:right w:val="single" w:sz="4" w:space="0" w:color="auto"/>
            </w:tcBorders>
            <w:shd w:val="clear" w:color="auto" w:fill="auto"/>
          </w:tcPr>
          <w:p w14:paraId="6E2B3E03" w14:textId="77777777" w:rsidR="00E31958" w:rsidRPr="00DE7B1E" w:rsidRDefault="00E31958" w:rsidP="00E31958">
            <w:pPr>
              <w:spacing w:after="0"/>
              <w:jc w:val="center"/>
              <w:rPr>
                <w:ins w:id="2395" w:author="JS" w:date="2018-11-14T14:05:00Z"/>
              </w:rPr>
            </w:pPr>
            <w:ins w:id="2396" w:author="JS" w:date="2018-11-14T14:05:00Z">
              <w:r>
                <w:rPr>
                  <w:rFonts w:hint="eastAsia"/>
                  <w:sz w:val="16"/>
                  <w:szCs w:val="16"/>
                  <w:lang w:val="zh-CN"/>
                </w:rPr>
                <w:t>32.3721</w:t>
              </w:r>
            </w:ins>
          </w:p>
        </w:tc>
      </w:tr>
      <w:tr w:rsidR="00E31958" w:rsidRPr="00DE7B1E" w14:paraId="47EA36BD" w14:textId="77777777" w:rsidTr="00E31958">
        <w:trPr>
          <w:cantSplit/>
          <w:trHeight w:val="22"/>
          <w:ins w:id="239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9AD27B1" w14:textId="77777777" w:rsidR="00E31958" w:rsidRDefault="00E31958" w:rsidP="00E31958">
            <w:pPr>
              <w:spacing w:after="0"/>
              <w:ind w:left="113" w:right="113"/>
              <w:rPr>
                <w:ins w:id="2398" w:author="JS" w:date="2018-11-14T14:05:00Z"/>
              </w:rPr>
            </w:pPr>
          </w:p>
        </w:tc>
        <w:tc>
          <w:tcPr>
            <w:tcW w:w="535" w:type="dxa"/>
            <w:vMerge/>
            <w:tcBorders>
              <w:top w:val="nil"/>
              <w:left w:val="nil"/>
              <w:bottom w:val="single" w:sz="4" w:space="0" w:color="auto"/>
              <w:right w:val="single" w:sz="4" w:space="0" w:color="auto"/>
            </w:tcBorders>
            <w:shd w:val="clear" w:color="auto" w:fill="auto"/>
          </w:tcPr>
          <w:p w14:paraId="22D85DCF" w14:textId="77777777" w:rsidR="00E31958" w:rsidRDefault="00E31958" w:rsidP="00E31958">
            <w:pPr>
              <w:spacing w:after="0"/>
              <w:rPr>
                <w:ins w:id="239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193A3FE" w14:textId="77777777" w:rsidR="00E31958" w:rsidRDefault="00E31958" w:rsidP="00E31958">
            <w:pPr>
              <w:pStyle w:val="NormalWeb"/>
              <w:spacing w:before="0" w:beforeAutospacing="0" w:after="0" w:afterAutospacing="0"/>
              <w:jc w:val="center"/>
              <w:rPr>
                <w:ins w:id="2400" w:author="JS" w:date="2018-11-14T14:05:00Z"/>
                <w:rFonts w:eastAsia="SimSun"/>
                <w:sz w:val="16"/>
                <w:szCs w:val="16"/>
              </w:rPr>
            </w:pPr>
            <w:ins w:id="2401"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8072049" w14:textId="77777777" w:rsidR="00E31958" w:rsidRPr="00DE7B1E" w:rsidRDefault="00E31958" w:rsidP="00E31958">
            <w:pPr>
              <w:spacing w:after="0"/>
              <w:jc w:val="center"/>
              <w:rPr>
                <w:ins w:id="2402" w:author="JS" w:date="2018-11-14T14:05:00Z"/>
              </w:rPr>
            </w:pPr>
            <w:ins w:id="2403" w:author="JS" w:date="2018-11-14T14:05:00Z">
              <w:r>
                <w:rPr>
                  <w:sz w:val="16"/>
                  <w:szCs w:val="16"/>
                  <w:lang w:val="zh-CN"/>
                </w:rPr>
                <w:t>49.537</w:t>
              </w:r>
            </w:ins>
          </w:p>
        </w:tc>
        <w:tc>
          <w:tcPr>
            <w:tcW w:w="720" w:type="dxa"/>
            <w:tcBorders>
              <w:top w:val="single" w:sz="4" w:space="0" w:color="auto"/>
              <w:left w:val="nil"/>
              <w:bottom w:val="single" w:sz="4" w:space="0" w:color="auto"/>
              <w:right w:val="single" w:sz="4" w:space="0" w:color="auto"/>
            </w:tcBorders>
            <w:shd w:val="clear" w:color="auto" w:fill="auto"/>
          </w:tcPr>
          <w:p w14:paraId="446E88A1" w14:textId="77777777" w:rsidR="00E31958" w:rsidRPr="00DE7B1E" w:rsidRDefault="00E31958" w:rsidP="00E31958">
            <w:pPr>
              <w:spacing w:after="0"/>
              <w:jc w:val="center"/>
              <w:rPr>
                <w:ins w:id="2404" w:author="JS" w:date="2018-11-14T14:05:00Z"/>
              </w:rPr>
            </w:pPr>
            <w:ins w:id="2405" w:author="JS" w:date="2018-11-14T14:05:00Z">
              <w:r>
                <w:rPr>
                  <w:sz w:val="16"/>
                  <w:szCs w:val="16"/>
                  <w:lang w:val="zh-CN"/>
                </w:rPr>
                <w:t>61.343</w:t>
              </w:r>
            </w:ins>
          </w:p>
        </w:tc>
        <w:tc>
          <w:tcPr>
            <w:tcW w:w="720" w:type="dxa"/>
            <w:tcBorders>
              <w:top w:val="single" w:sz="4" w:space="0" w:color="auto"/>
              <w:left w:val="nil"/>
              <w:bottom w:val="single" w:sz="4" w:space="0" w:color="auto"/>
              <w:right w:val="single" w:sz="4" w:space="0" w:color="auto"/>
            </w:tcBorders>
            <w:shd w:val="clear" w:color="auto" w:fill="auto"/>
          </w:tcPr>
          <w:p w14:paraId="5F7C68EB" w14:textId="77777777" w:rsidR="00E31958" w:rsidRPr="00DE7B1E" w:rsidRDefault="00E31958" w:rsidP="00E31958">
            <w:pPr>
              <w:spacing w:after="0"/>
              <w:jc w:val="center"/>
              <w:rPr>
                <w:ins w:id="2406" w:author="JS" w:date="2018-11-14T14:05:00Z"/>
              </w:rPr>
            </w:pPr>
            <w:ins w:id="2407" w:author="JS" w:date="2018-11-14T14:05:00Z">
              <w:r>
                <w:rPr>
                  <w:sz w:val="16"/>
                  <w:szCs w:val="16"/>
                  <w:lang w:val="zh-CN"/>
                </w:rPr>
                <w:t>114.239</w:t>
              </w:r>
            </w:ins>
          </w:p>
        </w:tc>
        <w:tc>
          <w:tcPr>
            <w:tcW w:w="810" w:type="dxa"/>
            <w:tcBorders>
              <w:top w:val="single" w:sz="4" w:space="0" w:color="auto"/>
              <w:left w:val="nil"/>
              <w:bottom w:val="single" w:sz="4" w:space="0" w:color="auto"/>
              <w:right w:val="single" w:sz="4" w:space="0" w:color="auto"/>
            </w:tcBorders>
            <w:shd w:val="clear" w:color="auto" w:fill="auto"/>
          </w:tcPr>
          <w:p w14:paraId="42D1F6CF" w14:textId="77777777" w:rsidR="00E31958" w:rsidRPr="00DE7B1E" w:rsidRDefault="00E31958" w:rsidP="00E31958">
            <w:pPr>
              <w:spacing w:after="0"/>
              <w:jc w:val="center"/>
              <w:rPr>
                <w:ins w:id="2408" w:author="JS" w:date="2018-11-14T14:05:00Z"/>
              </w:rPr>
            </w:pPr>
            <w:ins w:id="2409" w:author="JS" w:date="2018-11-14T14:05:00Z">
              <w:r>
                <w:rPr>
                  <w:sz w:val="16"/>
                  <w:szCs w:val="16"/>
                  <w:lang w:val="zh-CN"/>
                </w:rPr>
                <w:t>141.0299</w:t>
              </w:r>
            </w:ins>
          </w:p>
        </w:tc>
        <w:tc>
          <w:tcPr>
            <w:tcW w:w="810" w:type="dxa"/>
            <w:tcBorders>
              <w:top w:val="single" w:sz="4" w:space="0" w:color="auto"/>
              <w:left w:val="nil"/>
              <w:bottom w:val="single" w:sz="4" w:space="0" w:color="auto"/>
              <w:right w:val="single" w:sz="4" w:space="0" w:color="auto"/>
            </w:tcBorders>
            <w:shd w:val="clear" w:color="auto" w:fill="auto"/>
          </w:tcPr>
          <w:p w14:paraId="0BF62B35" w14:textId="77777777" w:rsidR="00E31958" w:rsidRPr="00DE7B1E" w:rsidRDefault="00E31958" w:rsidP="00E31958">
            <w:pPr>
              <w:spacing w:after="0"/>
              <w:jc w:val="center"/>
              <w:rPr>
                <w:ins w:id="2410" w:author="JS" w:date="2018-11-14T14:05:00Z"/>
              </w:rPr>
            </w:pPr>
            <w:ins w:id="2411" w:author="JS" w:date="2018-11-14T14:05:00Z">
              <w:r>
                <w:rPr>
                  <w:rFonts w:hint="eastAsia"/>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7DE45915" w14:textId="77777777" w:rsidR="00E31958" w:rsidRPr="00DE7B1E" w:rsidRDefault="00E31958" w:rsidP="00E31958">
            <w:pPr>
              <w:spacing w:after="0"/>
              <w:jc w:val="center"/>
              <w:rPr>
                <w:ins w:id="2412" w:author="JS" w:date="2018-11-14T14:05:00Z"/>
              </w:rPr>
            </w:pPr>
            <w:ins w:id="2413" w:author="JS" w:date="2018-11-14T14:05:00Z">
              <w:r>
                <w:rPr>
                  <w:rFonts w:hint="eastAsia"/>
                  <w:sz w:val="16"/>
                  <w:szCs w:val="16"/>
                  <w:lang w:val="zh-CN"/>
                </w:rPr>
                <w:t>48.151</w:t>
              </w:r>
            </w:ins>
          </w:p>
        </w:tc>
        <w:tc>
          <w:tcPr>
            <w:tcW w:w="800" w:type="dxa"/>
            <w:tcBorders>
              <w:top w:val="single" w:sz="4" w:space="0" w:color="auto"/>
              <w:left w:val="nil"/>
              <w:bottom w:val="single" w:sz="4" w:space="0" w:color="auto"/>
              <w:right w:val="single" w:sz="4" w:space="0" w:color="auto"/>
            </w:tcBorders>
            <w:shd w:val="clear" w:color="auto" w:fill="auto"/>
          </w:tcPr>
          <w:p w14:paraId="3C3A69C0" w14:textId="77777777" w:rsidR="00E31958" w:rsidRPr="00DE7B1E" w:rsidRDefault="00E31958" w:rsidP="00E31958">
            <w:pPr>
              <w:spacing w:after="0"/>
              <w:jc w:val="center"/>
              <w:rPr>
                <w:ins w:id="2414" w:author="JS" w:date="2018-11-14T14:05:00Z"/>
              </w:rPr>
            </w:pPr>
            <w:ins w:id="2415" w:author="JS" w:date="2018-11-14T14:05:00Z">
              <w:r>
                <w:rPr>
                  <w:rFonts w:hint="eastAsia"/>
                  <w:sz w:val="16"/>
                  <w:szCs w:val="16"/>
                  <w:lang w:val="zh-CN"/>
                </w:rPr>
                <w:t>72.546</w:t>
              </w:r>
            </w:ins>
          </w:p>
        </w:tc>
        <w:tc>
          <w:tcPr>
            <w:tcW w:w="720" w:type="dxa"/>
            <w:tcBorders>
              <w:top w:val="single" w:sz="4" w:space="0" w:color="auto"/>
              <w:left w:val="nil"/>
              <w:bottom w:val="single" w:sz="4" w:space="0" w:color="auto"/>
              <w:right w:val="single" w:sz="4" w:space="0" w:color="auto"/>
            </w:tcBorders>
            <w:shd w:val="clear" w:color="auto" w:fill="auto"/>
          </w:tcPr>
          <w:p w14:paraId="27F7AC9D" w14:textId="77777777" w:rsidR="00E31958" w:rsidRPr="00DE7B1E" w:rsidRDefault="00E31958" w:rsidP="00E31958">
            <w:pPr>
              <w:spacing w:after="0"/>
              <w:jc w:val="center"/>
              <w:rPr>
                <w:ins w:id="2416" w:author="JS" w:date="2018-11-14T14:05:00Z"/>
              </w:rPr>
            </w:pPr>
            <w:ins w:id="2417" w:author="JS" w:date="2018-11-14T14:05:00Z">
              <w:r>
                <w:rPr>
                  <w:rFonts w:hint="eastAsia"/>
                  <w:sz w:val="16"/>
                  <w:szCs w:val="16"/>
                  <w:lang w:val="zh-CN"/>
                </w:rPr>
                <w:t>126.7055</w:t>
              </w:r>
            </w:ins>
          </w:p>
        </w:tc>
        <w:tc>
          <w:tcPr>
            <w:tcW w:w="724" w:type="dxa"/>
            <w:tcBorders>
              <w:top w:val="single" w:sz="4" w:space="0" w:color="auto"/>
              <w:left w:val="nil"/>
              <w:bottom w:val="single" w:sz="4" w:space="0" w:color="auto"/>
              <w:right w:val="single" w:sz="4" w:space="0" w:color="auto"/>
            </w:tcBorders>
            <w:shd w:val="clear" w:color="auto" w:fill="auto"/>
          </w:tcPr>
          <w:p w14:paraId="63A5CFE9" w14:textId="77777777" w:rsidR="00E31958" w:rsidRPr="00DE7B1E" w:rsidRDefault="00E31958" w:rsidP="00E31958">
            <w:pPr>
              <w:spacing w:after="0"/>
              <w:jc w:val="center"/>
              <w:rPr>
                <w:ins w:id="2418" w:author="JS" w:date="2018-11-14T14:05:00Z"/>
              </w:rPr>
            </w:pPr>
            <w:ins w:id="2419" w:author="JS" w:date="2018-11-14T14:05:00Z">
              <w:r>
                <w:rPr>
                  <w:rFonts w:hint="eastAsia"/>
                  <w:sz w:val="16"/>
                  <w:szCs w:val="16"/>
                  <w:lang w:val="zh-CN"/>
                </w:rPr>
                <w:t>23.108</w:t>
              </w:r>
            </w:ins>
          </w:p>
        </w:tc>
        <w:tc>
          <w:tcPr>
            <w:tcW w:w="896" w:type="dxa"/>
            <w:tcBorders>
              <w:top w:val="single" w:sz="4" w:space="0" w:color="auto"/>
              <w:left w:val="nil"/>
              <w:bottom w:val="single" w:sz="4" w:space="0" w:color="auto"/>
              <w:right w:val="single" w:sz="4" w:space="0" w:color="auto"/>
            </w:tcBorders>
            <w:shd w:val="clear" w:color="auto" w:fill="auto"/>
          </w:tcPr>
          <w:p w14:paraId="6B26056B" w14:textId="77777777" w:rsidR="00E31958" w:rsidRPr="00DE7B1E" w:rsidRDefault="00E31958" w:rsidP="00E31958">
            <w:pPr>
              <w:spacing w:after="0"/>
              <w:jc w:val="center"/>
              <w:rPr>
                <w:ins w:id="2420" w:author="JS" w:date="2018-11-14T14:05:00Z"/>
              </w:rPr>
            </w:pPr>
            <w:ins w:id="2421" w:author="JS" w:date="2018-11-14T14:05:00Z">
              <w:r>
                <w:rPr>
                  <w:rFonts w:hint="eastAsia"/>
                  <w:sz w:val="16"/>
                  <w:szCs w:val="16"/>
                  <w:lang w:val="zh-CN"/>
                </w:rPr>
                <w:t>48.265</w:t>
              </w:r>
            </w:ins>
          </w:p>
        </w:tc>
        <w:tc>
          <w:tcPr>
            <w:tcW w:w="720" w:type="dxa"/>
            <w:tcBorders>
              <w:top w:val="single" w:sz="4" w:space="0" w:color="auto"/>
              <w:left w:val="nil"/>
              <w:bottom w:val="single" w:sz="4" w:space="0" w:color="auto"/>
              <w:right w:val="single" w:sz="4" w:space="0" w:color="auto"/>
            </w:tcBorders>
            <w:shd w:val="clear" w:color="auto" w:fill="auto"/>
          </w:tcPr>
          <w:p w14:paraId="2CAAC9AA" w14:textId="77777777" w:rsidR="00E31958" w:rsidRPr="00DE7B1E" w:rsidRDefault="00E31958" w:rsidP="00E31958">
            <w:pPr>
              <w:spacing w:after="0"/>
              <w:jc w:val="center"/>
              <w:rPr>
                <w:ins w:id="2422" w:author="JS" w:date="2018-11-14T14:05:00Z"/>
              </w:rPr>
            </w:pPr>
            <w:ins w:id="2423" w:author="JS" w:date="2018-11-14T14:05:00Z">
              <w:r>
                <w:rPr>
                  <w:rFonts w:hint="eastAsia"/>
                  <w:sz w:val="16"/>
                  <w:szCs w:val="16"/>
                  <w:lang w:val="zh-CN"/>
                </w:rPr>
                <w:t>57.714</w:t>
              </w:r>
            </w:ins>
          </w:p>
        </w:tc>
        <w:tc>
          <w:tcPr>
            <w:tcW w:w="720" w:type="dxa"/>
            <w:tcBorders>
              <w:top w:val="single" w:sz="4" w:space="0" w:color="auto"/>
              <w:left w:val="nil"/>
              <w:bottom w:val="single" w:sz="4" w:space="0" w:color="auto"/>
              <w:right w:val="single" w:sz="4" w:space="0" w:color="auto"/>
            </w:tcBorders>
            <w:shd w:val="clear" w:color="auto" w:fill="auto"/>
          </w:tcPr>
          <w:p w14:paraId="2F0758E6" w14:textId="77777777" w:rsidR="00E31958" w:rsidRPr="00DE7B1E" w:rsidRDefault="00E31958" w:rsidP="00E31958">
            <w:pPr>
              <w:spacing w:after="0"/>
              <w:jc w:val="center"/>
              <w:rPr>
                <w:ins w:id="2424" w:author="JS" w:date="2018-11-14T14:05:00Z"/>
              </w:rPr>
            </w:pPr>
            <w:ins w:id="2425" w:author="JS" w:date="2018-11-14T14:05:00Z">
              <w:r>
                <w:rPr>
                  <w:rFonts w:hint="eastAsia"/>
                  <w:sz w:val="16"/>
                  <w:szCs w:val="16"/>
                  <w:lang w:val="zh-CN"/>
                </w:rPr>
                <w:t>126.1715</w:t>
              </w:r>
            </w:ins>
          </w:p>
        </w:tc>
      </w:tr>
      <w:tr w:rsidR="00E31958" w:rsidRPr="00DE7B1E" w14:paraId="1B84AD89" w14:textId="77777777" w:rsidTr="00E31958">
        <w:trPr>
          <w:cantSplit/>
          <w:trHeight w:val="22"/>
          <w:ins w:id="242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42B990" w14:textId="77777777" w:rsidR="00E31958" w:rsidRDefault="00E31958" w:rsidP="00E31958">
            <w:pPr>
              <w:spacing w:after="0"/>
              <w:ind w:left="113" w:right="113"/>
              <w:rPr>
                <w:ins w:id="2427" w:author="JS" w:date="2018-11-14T14:05:00Z"/>
              </w:rPr>
            </w:pPr>
          </w:p>
        </w:tc>
        <w:tc>
          <w:tcPr>
            <w:tcW w:w="535" w:type="dxa"/>
            <w:vMerge/>
            <w:tcBorders>
              <w:top w:val="nil"/>
              <w:left w:val="nil"/>
              <w:bottom w:val="single" w:sz="4" w:space="0" w:color="auto"/>
              <w:right w:val="single" w:sz="4" w:space="0" w:color="auto"/>
            </w:tcBorders>
            <w:shd w:val="clear" w:color="auto" w:fill="auto"/>
          </w:tcPr>
          <w:p w14:paraId="3DD5BF66" w14:textId="77777777" w:rsidR="00E31958" w:rsidRDefault="00E31958" w:rsidP="00E31958">
            <w:pPr>
              <w:spacing w:after="0"/>
              <w:rPr>
                <w:ins w:id="242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C1C9015" w14:textId="77777777" w:rsidR="00E31958" w:rsidRDefault="00E31958" w:rsidP="00E31958">
            <w:pPr>
              <w:pStyle w:val="NormalWeb"/>
              <w:spacing w:before="0" w:beforeAutospacing="0" w:after="0" w:afterAutospacing="0"/>
              <w:jc w:val="center"/>
              <w:rPr>
                <w:ins w:id="2429" w:author="JS" w:date="2018-11-14T14:05:00Z"/>
                <w:rFonts w:eastAsia="SimSun"/>
                <w:sz w:val="16"/>
                <w:szCs w:val="16"/>
              </w:rPr>
            </w:pPr>
            <w:ins w:id="2430"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ED06245" w14:textId="77777777" w:rsidR="00E31958" w:rsidRPr="00DE7B1E" w:rsidRDefault="00E31958" w:rsidP="00E31958">
            <w:pPr>
              <w:spacing w:after="0"/>
              <w:jc w:val="center"/>
              <w:rPr>
                <w:ins w:id="2431" w:author="JS" w:date="2018-11-14T14:05:00Z"/>
              </w:rPr>
            </w:pPr>
            <w:ins w:id="2432" w:author="JS" w:date="2018-11-14T14:05:00Z">
              <w:r>
                <w:rPr>
                  <w:sz w:val="16"/>
                  <w:szCs w:val="16"/>
                  <w:lang w:val="zh-CN"/>
                </w:rPr>
                <w:t>60.993</w:t>
              </w:r>
            </w:ins>
          </w:p>
        </w:tc>
        <w:tc>
          <w:tcPr>
            <w:tcW w:w="720" w:type="dxa"/>
            <w:tcBorders>
              <w:top w:val="single" w:sz="4" w:space="0" w:color="auto"/>
              <w:left w:val="nil"/>
              <w:bottom w:val="single" w:sz="4" w:space="0" w:color="auto"/>
              <w:right w:val="single" w:sz="4" w:space="0" w:color="auto"/>
            </w:tcBorders>
            <w:shd w:val="clear" w:color="auto" w:fill="auto"/>
          </w:tcPr>
          <w:p w14:paraId="1B56FFCF" w14:textId="77777777" w:rsidR="00E31958" w:rsidRPr="00DE7B1E" w:rsidRDefault="00E31958" w:rsidP="00E31958">
            <w:pPr>
              <w:spacing w:after="0"/>
              <w:jc w:val="center"/>
              <w:rPr>
                <w:ins w:id="2433" w:author="JS" w:date="2018-11-14T14:05:00Z"/>
              </w:rPr>
            </w:pPr>
            <w:ins w:id="2434" w:author="JS" w:date="2018-11-14T14:05:00Z">
              <w:r>
                <w:rPr>
                  <w:sz w:val="16"/>
                  <w:szCs w:val="16"/>
                  <w:lang w:val="zh-CN"/>
                </w:rPr>
                <w:t>65.154</w:t>
              </w:r>
            </w:ins>
          </w:p>
        </w:tc>
        <w:tc>
          <w:tcPr>
            <w:tcW w:w="720" w:type="dxa"/>
            <w:tcBorders>
              <w:top w:val="single" w:sz="4" w:space="0" w:color="auto"/>
              <w:left w:val="nil"/>
              <w:bottom w:val="single" w:sz="4" w:space="0" w:color="auto"/>
              <w:right w:val="single" w:sz="4" w:space="0" w:color="auto"/>
            </w:tcBorders>
            <w:shd w:val="clear" w:color="auto" w:fill="auto"/>
          </w:tcPr>
          <w:p w14:paraId="73A05CB9" w14:textId="77777777" w:rsidR="00E31958" w:rsidRPr="00DE7B1E" w:rsidRDefault="00E31958" w:rsidP="00E31958">
            <w:pPr>
              <w:spacing w:after="0"/>
              <w:jc w:val="center"/>
              <w:rPr>
                <w:ins w:id="2435" w:author="JS" w:date="2018-11-14T14:05:00Z"/>
              </w:rPr>
            </w:pPr>
            <w:ins w:id="2436" w:author="JS" w:date="2018-11-14T14:05:00Z">
              <w:r>
                <w:rPr>
                  <w:sz w:val="16"/>
                  <w:szCs w:val="16"/>
                  <w:lang w:val="zh-CN"/>
                </w:rPr>
                <w:t>157.121</w:t>
              </w:r>
            </w:ins>
          </w:p>
        </w:tc>
        <w:tc>
          <w:tcPr>
            <w:tcW w:w="810" w:type="dxa"/>
            <w:tcBorders>
              <w:top w:val="single" w:sz="4" w:space="0" w:color="auto"/>
              <w:left w:val="nil"/>
              <w:bottom w:val="single" w:sz="4" w:space="0" w:color="auto"/>
              <w:right w:val="single" w:sz="4" w:space="0" w:color="auto"/>
            </w:tcBorders>
            <w:shd w:val="clear" w:color="auto" w:fill="auto"/>
          </w:tcPr>
          <w:p w14:paraId="6A120BB5" w14:textId="77777777" w:rsidR="00E31958" w:rsidRPr="00DE7B1E" w:rsidRDefault="00E31958" w:rsidP="00E31958">
            <w:pPr>
              <w:spacing w:after="0"/>
              <w:jc w:val="center"/>
              <w:rPr>
                <w:ins w:id="2437" w:author="JS" w:date="2018-11-14T14:05:00Z"/>
              </w:rPr>
            </w:pPr>
            <w:ins w:id="2438" w:author="JS" w:date="2018-11-14T14:05:00Z">
              <w:r>
                <w:rPr>
                  <w:sz w:val="16"/>
                  <w:szCs w:val="16"/>
                  <w:lang w:val="zh-CN"/>
                </w:rPr>
                <w:t>185.7409</w:t>
              </w:r>
            </w:ins>
          </w:p>
        </w:tc>
        <w:tc>
          <w:tcPr>
            <w:tcW w:w="810" w:type="dxa"/>
            <w:tcBorders>
              <w:top w:val="single" w:sz="4" w:space="0" w:color="auto"/>
              <w:left w:val="nil"/>
              <w:bottom w:val="single" w:sz="4" w:space="0" w:color="auto"/>
              <w:right w:val="single" w:sz="4" w:space="0" w:color="auto"/>
            </w:tcBorders>
            <w:shd w:val="clear" w:color="auto" w:fill="auto"/>
          </w:tcPr>
          <w:p w14:paraId="51580B2D" w14:textId="77777777" w:rsidR="00E31958" w:rsidRPr="00DE7B1E" w:rsidRDefault="00E31958" w:rsidP="00E31958">
            <w:pPr>
              <w:spacing w:after="0"/>
              <w:jc w:val="center"/>
              <w:rPr>
                <w:ins w:id="2439" w:author="JS" w:date="2018-11-14T14:05:00Z"/>
              </w:rPr>
            </w:pPr>
            <w:ins w:id="2440" w:author="JS" w:date="2018-11-14T14:05:00Z">
              <w:r>
                <w:rPr>
                  <w:rFonts w:hint="eastAsia"/>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39B190D2" w14:textId="77777777" w:rsidR="00E31958" w:rsidRPr="00DE7B1E" w:rsidRDefault="00E31958" w:rsidP="00E31958">
            <w:pPr>
              <w:spacing w:after="0"/>
              <w:jc w:val="center"/>
              <w:rPr>
                <w:ins w:id="2441" w:author="JS" w:date="2018-11-14T14:05:00Z"/>
              </w:rPr>
            </w:pPr>
            <w:ins w:id="2442" w:author="JS" w:date="2018-11-14T14:05:00Z">
              <w:r>
                <w:rPr>
                  <w:rFonts w:hint="eastAsia"/>
                  <w:sz w:val="16"/>
                  <w:szCs w:val="16"/>
                  <w:lang w:val="zh-CN"/>
                </w:rPr>
                <w:t>55.809</w:t>
              </w:r>
            </w:ins>
          </w:p>
        </w:tc>
        <w:tc>
          <w:tcPr>
            <w:tcW w:w="800" w:type="dxa"/>
            <w:tcBorders>
              <w:top w:val="single" w:sz="4" w:space="0" w:color="auto"/>
              <w:left w:val="nil"/>
              <w:bottom w:val="single" w:sz="4" w:space="0" w:color="auto"/>
              <w:right w:val="single" w:sz="4" w:space="0" w:color="auto"/>
            </w:tcBorders>
            <w:shd w:val="clear" w:color="auto" w:fill="auto"/>
          </w:tcPr>
          <w:p w14:paraId="6C0D891A" w14:textId="77777777" w:rsidR="00E31958" w:rsidRPr="00DE7B1E" w:rsidRDefault="00E31958" w:rsidP="00E31958">
            <w:pPr>
              <w:spacing w:after="0"/>
              <w:jc w:val="center"/>
              <w:rPr>
                <w:ins w:id="2443" w:author="JS" w:date="2018-11-14T14:05:00Z"/>
              </w:rPr>
            </w:pPr>
            <w:ins w:id="2444" w:author="JS" w:date="2018-11-14T14:05:00Z">
              <w:r>
                <w:rPr>
                  <w:rFonts w:hint="eastAsia"/>
                  <w:sz w:val="16"/>
                  <w:szCs w:val="16"/>
                  <w:lang w:val="zh-CN"/>
                </w:rPr>
                <w:t>112.481</w:t>
              </w:r>
            </w:ins>
          </w:p>
        </w:tc>
        <w:tc>
          <w:tcPr>
            <w:tcW w:w="720" w:type="dxa"/>
            <w:tcBorders>
              <w:top w:val="single" w:sz="4" w:space="0" w:color="auto"/>
              <w:left w:val="nil"/>
              <w:bottom w:val="single" w:sz="4" w:space="0" w:color="auto"/>
              <w:right w:val="single" w:sz="4" w:space="0" w:color="auto"/>
            </w:tcBorders>
            <w:shd w:val="clear" w:color="auto" w:fill="auto"/>
          </w:tcPr>
          <w:p w14:paraId="5E5188DA" w14:textId="77777777" w:rsidR="00E31958" w:rsidRPr="00DE7B1E" w:rsidRDefault="00E31958" w:rsidP="00E31958">
            <w:pPr>
              <w:spacing w:after="0"/>
              <w:jc w:val="center"/>
              <w:rPr>
                <w:ins w:id="2445" w:author="JS" w:date="2018-11-14T14:05:00Z"/>
              </w:rPr>
            </w:pPr>
            <w:ins w:id="2446" w:author="JS" w:date="2018-11-14T14:05:00Z">
              <w:r>
                <w:rPr>
                  <w:rFonts w:hint="eastAsia"/>
                  <w:sz w:val="16"/>
                  <w:szCs w:val="16"/>
                  <w:lang w:val="zh-CN"/>
                </w:rPr>
                <w:t>178.2521</w:t>
              </w:r>
            </w:ins>
          </w:p>
        </w:tc>
        <w:tc>
          <w:tcPr>
            <w:tcW w:w="724" w:type="dxa"/>
            <w:tcBorders>
              <w:top w:val="single" w:sz="4" w:space="0" w:color="auto"/>
              <w:left w:val="nil"/>
              <w:bottom w:val="single" w:sz="4" w:space="0" w:color="auto"/>
              <w:right w:val="single" w:sz="4" w:space="0" w:color="auto"/>
            </w:tcBorders>
            <w:shd w:val="clear" w:color="auto" w:fill="auto"/>
          </w:tcPr>
          <w:p w14:paraId="78FC0E4D" w14:textId="77777777" w:rsidR="00E31958" w:rsidRPr="00DE7B1E" w:rsidRDefault="00E31958" w:rsidP="00E31958">
            <w:pPr>
              <w:spacing w:after="0"/>
              <w:jc w:val="center"/>
              <w:rPr>
                <w:ins w:id="2447" w:author="JS" w:date="2018-11-14T14:05:00Z"/>
              </w:rPr>
            </w:pPr>
            <w:ins w:id="2448" w:author="JS" w:date="2018-11-14T14:05:00Z">
              <w:r>
                <w:rPr>
                  <w:rFonts w:hint="eastAsia"/>
                  <w:sz w:val="16"/>
                  <w:szCs w:val="16"/>
                  <w:lang w:val="zh-CN"/>
                </w:rPr>
                <w:t>36.185</w:t>
              </w:r>
            </w:ins>
          </w:p>
        </w:tc>
        <w:tc>
          <w:tcPr>
            <w:tcW w:w="896" w:type="dxa"/>
            <w:tcBorders>
              <w:top w:val="single" w:sz="4" w:space="0" w:color="auto"/>
              <w:left w:val="nil"/>
              <w:bottom w:val="single" w:sz="4" w:space="0" w:color="auto"/>
              <w:right w:val="single" w:sz="4" w:space="0" w:color="auto"/>
            </w:tcBorders>
            <w:shd w:val="clear" w:color="auto" w:fill="auto"/>
          </w:tcPr>
          <w:p w14:paraId="78BD8A84" w14:textId="77777777" w:rsidR="00E31958" w:rsidRPr="00DE7B1E" w:rsidRDefault="00E31958" w:rsidP="00E31958">
            <w:pPr>
              <w:spacing w:after="0"/>
              <w:jc w:val="center"/>
              <w:rPr>
                <w:ins w:id="2449" w:author="JS" w:date="2018-11-14T14:05:00Z"/>
              </w:rPr>
            </w:pPr>
            <w:ins w:id="2450" w:author="JS" w:date="2018-11-14T14:05:00Z">
              <w:r>
                <w:rPr>
                  <w:rFonts w:hint="eastAsia"/>
                  <w:sz w:val="16"/>
                  <w:szCs w:val="16"/>
                  <w:lang w:val="zh-CN"/>
                </w:rPr>
                <w:t>54.055</w:t>
              </w:r>
            </w:ins>
          </w:p>
        </w:tc>
        <w:tc>
          <w:tcPr>
            <w:tcW w:w="720" w:type="dxa"/>
            <w:tcBorders>
              <w:top w:val="single" w:sz="4" w:space="0" w:color="auto"/>
              <w:left w:val="nil"/>
              <w:bottom w:val="single" w:sz="4" w:space="0" w:color="auto"/>
              <w:right w:val="single" w:sz="4" w:space="0" w:color="auto"/>
            </w:tcBorders>
            <w:shd w:val="clear" w:color="auto" w:fill="auto"/>
          </w:tcPr>
          <w:p w14:paraId="1A77F58C" w14:textId="77777777" w:rsidR="00E31958" w:rsidRPr="00DE7B1E" w:rsidRDefault="00E31958" w:rsidP="00E31958">
            <w:pPr>
              <w:spacing w:after="0"/>
              <w:jc w:val="center"/>
              <w:rPr>
                <w:ins w:id="2451" w:author="JS" w:date="2018-11-14T14:05:00Z"/>
              </w:rPr>
            </w:pPr>
            <w:ins w:id="2452" w:author="JS" w:date="2018-11-14T14:05:00Z">
              <w:r>
                <w:rPr>
                  <w:rFonts w:hint="eastAsia"/>
                  <w:sz w:val="16"/>
                  <w:szCs w:val="16"/>
                  <w:lang w:val="zh-CN"/>
                </w:rPr>
                <w:t>98.468</w:t>
              </w:r>
            </w:ins>
          </w:p>
        </w:tc>
        <w:tc>
          <w:tcPr>
            <w:tcW w:w="720" w:type="dxa"/>
            <w:tcBorders>
              <w:top w:val="single" w:sz="4" w:space="0" w:color="auto"/>
              <w:left w:val="nil"/>
              <w:bottom w:val="single" w:sz="4" w:space="0" w:color="auto"/>
              <w:right w:val="single" w:sz="4" w:space="0" w:color="auto"/>
            </w:tcBorders>
            <w:shd w:val="clear" w:color="auto" w:fill="auto"/>
          </w:tcPr>
          <w:p w14:paraId="0713BEA0" w14:textId="77777777" w:rsidR="00E31958" w:rsidRPr="00DE7B1E" w:rsidRDefault="00E31958" w:rsidP="00E31958">
            <w:pPr>
              <w:spacing w:after="0"/>
              <w:jc w:val="center"/>
              <w:rPr>
                <w:ins w:id="2453" w:author="JS" w:date="2018-11-14T14:05:00Z"/>
              </w:rPr>
            </w:pPr>
            <w:ins w:id="2454" w:author="JS" w:date="2018-11-14T14:05:00Z">
              <w:r>
                <w:rPr>
                  <w:rFonts w:hint="eastAsia"/>
                  <w:sz w:val="16"/>
                  <w:szCs w:val="16"/>
                  <w:lang w:val="zh-CN"/>
                </w:rPr>
                <w:t>174.1342</w:t>
              </w:r>
            </w:ins>
          </w:p>
        </w:tc>
      </w:tr>
      <w:tr w:rsidR="00E31958" w:rsidRPr="00DE7B1E" w14:paraId="40350F66" w14:textId="77777777" w:rsidTr="00E31958">
        <w:trPr>
          <w:cantSplit/>
          <w:trHeight w:val="22"/>
          <w:ins w:id="245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021718" w14:textId="77777777" w:rsidR="00E31958" w:rsidRDefault="00E31958" w:rsidP="00E31958">
            <w:pPr>
              <w:spacing w:after="0"/>
              <w:ind w:left="113" w:right="113"/>
              <w:rPr>
                <w:ins w:id="2456" w:author="JS" w:date="2018-11-14T14:05:00Z"/>
              </w:rPr>
            </w:pPr>
          </w:p>
        </w:tc>
        <w:tc>
          <w:tcPr>
            <w:tcW w:w="535" w:type="dxa"/>
            <w:vMerge/>
            <w:tcBorders>
              <w:top w:val="nil"/>
              <w:left w:val="nil"/>
              <w:bottom w:val="single" w:sz="4" w:space="0" w:color="auto"/>
              <w:right w:val="single" w:sz="4" w:space="0" w:color="auto"/>
            </w:tcBorders>
            <w:shd w:val="clear" w:color="auto" w:fill="auto"/>
          </w:tcPr>
          <w:p w14:paraId="073CC1A6" w14:textId="77777777" w:rsidR="00E31958" w:rsidRDefault="00E31958" w:rsidP="00E31958">
            <w:pPr>
              <w:spacing w:after="0"/>
              <w:rPr>
                <w:ins w:id="245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0DDAD2F" w14:textId="77777777" w:rsidR="00E31958" w:rsidRDefault="00E31958" w:rsidP="00E31958">
            <w:pPr>
              <w:pStyle w:val="NormalWeb"/>
              <w:spacing w:before="0" w:beforeAutospacing="0" w:after="0" w:afterAutospacing="0"/>
              <w:jc w:val="center"/>
              <w:rPr>
                <w:ins w:id="2458" w:author="JS" w:date="2018-11-14T14:05:00Z"/>
                <w:rFonts w:eastAsia="SimSun"/>
                <w:sz w:val="16"/>
                <w:szCs w:val="16"/>
              </w:rPr>
            </w:pPr>
            <w:ins w:id="2459"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349C08A" w14:textId="77777777" w:rsidR="00E31958" w:rsidRPr="00DE7B1E" w:rsidRDefault="00E31958" w:rsidP="00E31958">
            <w:pPr>
              <w:spacing w:after="0"/>
              <w:jc w:val="center"/>
              <w:rPr>
                <w:ins w:id="2460" w:author="JS" w:date="2018-11-14T14:05:00Z"/>
              </w:rPr>
            </w:pPr>
            <w:ins w:id="2461" w:author="JS" w:date="2018-11-14T14:05:00Z">
              <w:r>
                <w:rPr>
                  <w:sz w:val="16"/>
                  <w:szCs w:val="16"/>
                  <w:lang w:val="zh-CN"/>
                </w:rPr>
                <w:t>50.859</w:t>
              </w:r>
            </w:ins>
          </w:p>
        </w:tc>
        <w:tc>
          <w:tcPr>
            <w:tcW w:w="720" w:type="dxa"/>
            <w:tcBorders>
              <w:top w:val="single" w:sz="4" w:space="0" w:color="auto"/>
              <w:left w:val="nil"/>
              <w:bottom w:val="single" w:sz="4" w:space="0" w:color="auto"/>
              <w:right w:val="single" w:sz="4" w:space="0" w:color="auto"/>
            </w:tcBorders>
            <w:shd w:val="clear" w:color="auto" w:fill="auto"/>
          </w:tcPr>
          <w:p w14:paraId="0F6C2728" w14:textId="77777777" w:rsidR="00E31958" w:rsidRPr="00DE7B1E" w:rsidRDefault="00E31958" w:rsidP="00E31958">
            <w:pPr>
              <w:spacing w:after="0"/>
              <w:jc w:val="center"/>
              <w:rPr>
                <w:ins w:id="2462" w:author="JS" w:date="2018-11-14T14:05:00Z"/>
              </w:rPr>
            </w:pPr>
            <w:ins w:id="2463" w:author="JS" w:date="2018-11-14T14:05:00Z">
              <w:r>
                <w:rPr>
                  <w:sz w:val="16"/>
                  <w:szCs w:val="16"/>
                  <w:lang w:val="zh-CN"/>
                </w:rPr>
                <w:t>60.017</w:t>
              </w:r>
            </w:ins>
          </w:p>
        </w:tc>
        <w:tc>
          <w:tcPr>
            <w:tcW w:w="720" w:type="dxa"/>
            <w:tcBorders>
              <w:top w:val="single" w:sz="4" w:space="0" w:color="auto"/>
              <w:left w:val="nil"/>
              <w:bottom w:val="single" w:sz="4" w:space="0" w:color="auto"/>
              <w:right w:val="single" w:sz="4" w:space="0" w:color="auto"/>
            </w:tcBorders>
            <w:shd w:val="clear" w:color="auto" w:fill="auto"/>
          </w:tcPr>
          <w:p w14:paraId="4326E5C6" w14:textId="77777777" w:rsidR="00E31958" w:rsidRPr="00DE7B1E" w:rsidRDefault="00E31958" w:rsidP="00E31958">
            <w:pPr>
              <w:spacing w:after="0"/>
              <w:jc w:val="center"/>
              <w:rPr>
                <w:ins w:id="2464" w:author="JS" w:date="2018-11-14T14:05:00Z"/>
              </w:rPr>
            </w:pPr>
            <w:ins w:id="2465" w:author="JS" w:date="2018-11-14T14:05:00Z">
              <w:r>
                <w:rPr>
                  <w:sz w:val="16"/>
                  <w:szCs w:val="16"/>
                  <w:lang w:val="zh-CN"/>
                </w:rPr>
                <w:t>102.352</w:t>
              </w:r>
            </w:ins>
          </w:p>
        </w:tc>
        <w:tc>
          <w:tcPr>
            <w:tcW w:w="810" w:type="dxa"/>
            <w:tcBorders>
              <w:top w:val="single" w:sz="4" w:space="0" w:color="auto"/>
              <w:left w:val="nil"/>
              <w:bottom w:val="single" w:sz="4" w:space="0" w:color="auto"/>
              <w:right w:val="single" w:sz="4" w:space="0" w:color="auto"/>
            </w:tcBorders>
            <w:shd w:val="clear" w:color="auto" w:fill="auto"/>
          </w:tcPr>
          <w:p w14:paraId="4649B844" w14:textId="77777777" w:rsidR="00E31958" w:rsidRPr="00DE7B1E" w:rsidRDefault="00E31958" w:rsidP="00E31958">
            <w:pPr>
              <w:spacing w:after="0"/>
              <w:jc w:val="center"/>
              <w:rPr>
                <w:ins w:id="2466" w:author="JS" w:date="2018-11-14T14:05:00Z"/>
              </w:rPr>
            </w:pPr>
            <w:ins w:id="2467" w:author="JS" w:date="2018-11-14T14:05:00Z">
              <w:r>
                <w:rPr>
                  <w:sz w:val="16"/>
                  <w:szCs w:val="16"/>
                  <w:lang w:val="zh-CN"/>
                </w:rPr>
                <w:t>135.9199</w:t>
              </w:r>
            </w:ins>
          </w:p>
        </w:tc>
        <w:tc>
          <w:tcPr>
            <w:tcW w:w="810" w:type="dxa"/>
            <w:tcBorders>
              <w:top w:val="single" w:sz="4" w:space="0" w:color="auto"/>
              <w:left w:val="nil"/>
              <w:bottom w:val="single" w:sz="4" w:space="0" w:color="auto"/>
              <w:right w:val="single" w:sz="4" w:space="0" w:color="auto"/>
            </w:tcBorders>
            <w:shd w:val="clear" w:color="auto" w:fill="auto"/>
          </w:tcPr>
          <w:p w14:paraId="152EF2A8" w14:textId="77777777" w:rsidR="00E31958" w:rsidRPr="00DE7B1E" w:rsidRDefault="00E31958" w:rsidP="00E31958">
            <w:pPr>
              <w:spacing w:after="0"/>
              <w:jc w:val="center"/>
              <w:rPr>
                <w:ins w:id="2468" w:author="JS" w:date="2018-11-14T14:05:00Z"/>
              </w:rPr>
            </w:pPr>
            <w:ins w:id="2469" w:author="JS" w:date="2018-11-14T14:05:00Z">
              <w:r>
                <w:rPr>
                  <w:rFonts w:hint="eastAsia"/>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451FC45D" w14:textId="77777777" w:rsidR="00E31958" w:rsidRPr="00DE7B1E" w:rsidRDefault="00E31958" w:rsidP="00E31958">
            <w:pPr>
              <w:spacing w:after="0"/>
              <w:jc w:val="center"/>
              <w:rPr>
                <w:ins w:id="2470" w:author="JS" w:date="2018-11-14T14:05:00Z"/>
              </w:rPr>
            </w:pPr>
            <w:ins w:id="2471" w:author="JS" w:date="2018-11-14T14:05:00Z">
              <w:r>
                <w:rPr>
                  <w:rFonts w:hint="eastAsia"/>
                  <w:sz w:val="16"/>
                  <w:szCs w:val="16"/>
                  <w:lang w:val="zh-CN"/>
                </w:rPr>
                <w:t>49.242</w:t>
              </w:r>
            </w:ins>
          </w:p>
        </w:tc>
        <w:tc>
          <w:tcPr>
            <w:tcW w:w="800" w:type="dxa"/>
            <w:tcBorders>
              <w:top w:val="single" w:sz="4" w:space="0" w:color="auto"/>
              <w:left w:val="nil"/>
              <w:bottom w:val="single" w:sz="4" w:space="0" w:color="auto"/>
              <w:right w:val="single" w:sz="4" w:space="0" w:color="auto"/>
            </w:tcBorders>
            <w:shd w:val="clear" w:color="auto" w:fill="auto"/>
          </w:tcPr>
          <w:p w14:paraId="6EBCF980" w14:textId="77777777" w:rsidR="00E31958" w:rsidRPr="00DE7B1E" w:rsidRDefault="00E31958" w:rsidP="00E31958">
            <w:pPr>
              <w:spacing w:after="0"/>
              <w:jc w:val="center"/>
              <w:rPr>
                <w:ins w:id="2472" w:author="JS" w:date="2018-11-14T14:05:00Z"/>
              </w:rPr>
            </w:pPr>
            <w:ins w:id="2473" w:author="JS" w:date="2018-11-14T14:05:00Z">
              <w:r>
                <w:rPr>
                  <w:rFonts w:hint="eastAsia"/>
                  <w:sz w:val="16"/>
                  <w:szCs w:val="16"/>
                  <w:lang w:val="zh-CN"/>
                </w:rPr>
                <w:t>68.307</w:t>
              </w:r>
            </w:ins>
          </w:p>
        </w:tc>
        <w:tc>
          <w:tcPr>
            <w:tcW w:w="720" w:type="dxa"/>
            <w:tcBorders>
              <w:top w:val="single" w:sz="4" w:space="0" w:color="auto"/>
              <w:left w:val="nil"/>
              <w:bottom w:val="single" w:sz="4" w:space="0" w:color="auto"/>
              <w:right w:val="single" w:sz="4" w:space="0" w:color="auto"/>
            </w:tcBorders>
            <w:shd w:val="clear" w:color="auto" w:fill="auto"/>
          </w:tcPr>
          <w:p w14:paraId="62BC9BE8" w14:textId="77777777" w:rsidR="00E31958" w:rsidRPr="00DE7B1E" w:rsidRDefault="00E31958" w:rsidP="00E31958">
            <w:pPr>
              <w:spacing w:after="0"/>
              <w:jc w:val="center"/>
              <w:rPr>
                <w:ins w:id="2474" w:author="JS" w:date="2018-11-14T14:05:00Z"/>
              </w:rPr>
            </w:pPr>
            <w:ins w:id="2475" w:author="JS" w:date="2018-11-14T14:05:00Z">
              <w:r>
                <w:rPr>
                  <w:rFonts w:hint="eastAsia"/>
                  <w:sz w:val="16"/>
                  <w:szCs w:val="16"/>
                  <w:lang w:val="zh-CN"/>
                </w:rPr>
                <w:t>126.5704</w:t>
              </w:r>
            </w:ins>
          </w:p>
        </w:tc>
        <w:tc>
          <w:tcPr>
            <w:tcW w:w="724" w:type="dxa"/>
            <w:tcBorders>
              <w:top w:val="single" w:sz="4" w:space="0" w:color="auto"/>
              <w:left w:val="nil"/>
              <w:bottom w:val="single" w:sz="4" w:space="0" w:color="auto"/>
              <w:right w:val="single" w:sz="4" w:space="0" w:color="auto"/>
            </w:tcBorders>
            <w:shd w:val="clear" w:color="auto" w:fill="auto"/>
          </w:tcPr>
          <w:p w14:paraId="78B60F96" w14:textId="77777777" w:rsidR="00E31958" w:rsidRPr="00DE7B1E" w:rsidRDefault="00E31958" w:rsidP="00E31958">
            <w:pPr>
              <w:spacing w:after="0"/>
              <w:jc w:val="center"/>
              <w:rPr>
                <w:ins w:id="2476" w:author="JS" w:date="2018-11-14T14:05:00Z"/>
              </w:rPr>
            </w:pPr>
            <w:ins w:id="2477" w:author="JS" w:date="2018-11-14T14:05:00Z">
              <w:r>
                <w:rPr>
                  <w:rFonts w:hint="eastAsia"/>
                  <w:sz w:val="16"/>
                  <w:szCs w:val="16"/>
                  <w:lang w:val="zh-CN"/>
                </w:rPr>
                <w:t>23.966</w:t>
              </w:r>
            </w:ins>
          </w:p>
        </w:tc>
        <w:tc>
          <w:tcPr>
            <w:tcW w:w="896" w:type="dxa"/>
            <w:tcBorders>
              <w:top w:val="single" w:sz="4" w:space="0" w:color="auto"/>
              <w:left w:val="nil"/>
              <w:bottom w:val="single" w:sz="4" w:space="0" w:color="auto"/>
              <w:right w:val="single" w:sz="4" w:space="0" w:color="auto"/>
            </w:tcBorders>
            <w:shd w:val="clear" w:color="auto" w:fill="auto"/>
          </w:tcPr>
          <w:p w14:paraId="7B80D471" w14:textId="77777777" w:rsidR="00E31958" w:rsidRPr="00DE7B1E" w:rsidRDefault="00E31958" w:rsidP="00E31958">
            <w:pPr>
              <w:spacing w:after="0"/>
              <w:jc w:val="center"/>
              <w:rPr>
                <w:ins w:id="2478" w:author="JS" w:date="2018-11-14T14:05:00Z"/>
              </w:rPr>
            </w:pPr>
            <w:ins w:id="2479" w:author="JS" w:date="2018-11-14T14:05:00Z">
              <w:r>
                <w:rPr>
                  <w:rFonts w:hint="eastAsia"/>
                  <w:sz w:val="16"/>
                  <w:szCs w:val="16"/>
                  <w:lang w:val="zh-CN"/>
                </w:rPr>
                <w:t>48.418</w:t>
              </w:r>
            </w:ins>
          </w:p>
        </w:tc>
        <w:tc>
          <w:tcPr>
            <w:tcW w:w="720" w:type="dxa"/>
            <w:tcBorders>
              <w:top w:val="single" w:sz="4" w:space="0" w:color="auto"/>
              <w:left w:val="nil"/>
              <w:bottom w:val="single" w:sz="4" w:space="0" w:color="auto"/>
              <w:right w:val="single" w:sz="4" w:space="0" w:color="auto"/>
            </w:tcBorders>
            <w:shd w:val="clear" w:color="auto" w:fill="auto"/>
          </w:tcPr>
          <w:p w14:paraId="1862E312" w14:textId="77777777" w:rsidR="00E31958" w:rsidRPr="00DE7B1E" w:rsidRDefault="00E31958" w:rsidP="00E31958">
            <w:pPr>
              <w:spacing w:after="0"/>
              <w:jc w:val="center"/>
              <w:rPr>
                <w:ins w:id="2480" w:author="JS" w:date="2018-11-14T14:05:00Z"/>
              </w:rPr>
            </w:pPr>
            <w:ins w:id="2481" w:author="JS" w:date="2018-11-14T14:05:00Z">
              <w:r>
                <w:rPr>
                  <w:rFonts w:hint="eastAsia"/>
                  <w:sz w:val="16"/>
                  <w:szCs w:val="16"/>
                  <w:lang w:val="zh-CN"/>
                </w:rPr>
                <w:t>53.314</w:t>
              </w:r>
            </w:ins>
          </w:p>
        </w:tc>
        <w:tc>
          <w:tcPr>
            <w:tcW w:w="720" w:type="dxa"/>
            <w:tcBorders>
              <w:top w:val="single" w:sz="4" w:space="0" w:color="auto"/>
              <w:left w:val="nil"/>
              <w:bottom w:val="single" w:sz="4" w:space="0" w:color="auto"/>
              <w:right w:val="single" w:sz="4" w:space="0" w:color="auto"/>
            </w:tcBorders>
            <w:shd w:val="clear" w:color="auto" w:fill="auto"/>
          </w:tcPr>
          <w:p w14:paraId="24ADF24C" w14:textId="77777777" w:rsidR="00E31958" w:rsidRPr="00DE7B1E" w:rsidRDefault="00E31958" w:rsidP="00E31958">
            <w:pPr>
              <w:spacing w:after="0"/>
              <w:jc w:val="center"/>
              <w:rPr>
                <w:ins w:id="2482" w:author="JS" w:date="2018-11-14T14:05:00Z"/>
              </w:rPr>
            </w:pPr>
            <w:ins w:id="2483" w:author="JS" w:date="2018-11-14T14:05:00Z">
              <w:r>
                <w:rPr>
                  <w:rFonts w:hint="eastAsia"/>
                  <w:sz w:val="16"/>
                  <w:szCs w:val="16"/>
                  <w:lang w:val="zh-CN"/>
                </w:rPr>
                <w:t>123.3722</w:t>
              </w:r>
            </w:ins>
          </w:p>
        </w:tc>
      </w:tr>
      <w:tr w:rsidR="00E31958" w:rsidRPr="00DE7B1E" w14:paraId="74CE3CEB" w14:textId="77777777" w:rsidTr="00E31958">
        <w:trPr>
          <w:cantSplit/>
          <w:trHeight w:val="22"/>
          <w:ins w:id="248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9C81F6" w14:textId="77777777" w:rsidR="00E31958" w:rsidRDefault="00E31958" w:rsidP="00E31958">
            <w:pPr>
              <w:spacing w:after="0"/>
              <w:ind w:left="113" w:right="113"/>
              <w:rPr>
                <w:ins w:id="2485"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532A643" w14:textId="77777777" w:rsidR="00E31958" w:rsidRDefault="00E31958" w:rsidP="00E31958">
            <w:pPr>
              <w:pStyle w:val="NormalWeb"/>
              <w:spacing w:before="0" w:beforeAutospacing="0" w:after="0" w:afterAutospacing="0"/>
              <w:jc w:val="center"/>
              <w:rPr>
                <w:ins w:id="2486" w:author="JS" w:date="2018-11-14T14:05:00Z"/>
                <w:rFonts w:eastAsia="SimSun"/>
                <w:sz w:val="16"/>
                <w:szCs w:val="16"/>
              </w:rPr>
            </w:pPr>
            <w:ins w:id="2487"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632147C2" w14:textId="77777777" w:rsidR="00E31958" w:rsidRDefault="00E31958" w:rsidP="00E31958">
            <w:pPr>
              <w:pStyle w:val="NormalWeb"/>
              <w:spacing w:before="0" w:beforeAutospacing="0" w:after="0" w:afterAutospacing="0"/>
              <w:jc w:val="center"/>
              <w:rPr>
                <w:ins w:id="2488" w:author="JS" w:date="2018-11-14T14:05:00Z"/>
                <w:rFonts w:eastAsia="SimSun"/>
                <w:sz w:val="16"/>
                <w:szCs w:val="16"/>
              </w:rPr>
            </w:pPr>
            <w:ins w:id="2489"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ECABB24" w14:textId="77777777" w:rsidR="00E31958" w:rsidRPr="00DE7B1E" w:rsidRDefault="00E31958" w:rsidP="00E31958">
            <w:pPr>
              <w:spacing w:after="0"/>
              <w:jc w:val="center"/>
              <w:rPr>
                <w:ins w:id="2490" w:author="JS" w:date="2018-11-14T14:05:00Z"/>
              </w:rPr>
            </w:pPr>
            <w:ins w:id="2491"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127A0981" w14:textId="77777777" w:rsidR="00E31958" w:rsidRPr="00DE7B1E" w:rsidRDefault="00E31958" w:rsidP="00E31958">
            <w:pPr>
              <w:spacing w:after="0"/>
              <w:jc w:val="center"/>
              <w:rPr>
                <w:ins w:id="2492" w:author="JS" w:date="2018-11-14T14:05:00Z"/>
              </w:rPr>
            </w:pPr>
            <w:ins w:id="2493"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6ECB60E5" w14:textId="77777777" w:rsidR="00E31958" w:rsidRPr="00DE7B1E" w:rsidRDefault="00E31958" w:rsidP="00E31958">
            <w:pPr>
              <w:spacing w:after="0"/>
              <w:jc w:val="center"/>
              <w:rPr>
                <w:ins w:id="2494" w:author="JS" w:date="2018-11-14T14:05:00Z"/>
              </w:rPr>
            </w:pPr>
            <w:ins w:id="2495" w:author="JS" w:date="2018-11-14T14:05:00Z">
              <w:r>
                <w:rPr>
                  <w:sz w:val="16"/>
                  <w:szCs w:val="16"/>
                  <w:lang w:val="zh-CN"/>
                </w:rPr>
                <w:t>0.022</w:t>
              </w:r>
            </w:ins>
          </w:p>
        </w:tc>
        <w:tc>
          <w:tcPr>
            <w:tcW w:w="810" w:type="dxa"/>
            <w:tcBorders>
              <w:top w:val="single" w:sz="4" w:space="0" w:color="auto"/>
              <w:left w:val="nil"/>
              <w:bottom w:val="single" w:sz="4" w:space="0" w:color="auto"/>
              <w:right w:val="single" w:sz="4" w:space="0" w:color="auto"/>
            </w:tcBorders>
            <w:shd w:val="clear" w:color="auto" w:fill="auto"/>
          </w:tcPr>
          <w:p w14:paraId="0B511287" w14:textId="77777777" w:rsidR="00E31958" w:rsidRPr="00DE7B1E" w:rsidRDefault="00E31958" w:rsidP="00E31958">
            <w:pPr>
              <w:spacing w:after="0"/>
              <w:jc w:val="center"/>
              <w:rPr>
                <w:ins w:id="2496" w:author="JS" w:date="2018-11-14T14:05:00Z"/>
              </w:rPr>
            </w:pPr>
            <w:ins w:id="2497" w:author="JS" w:date="2018-11-14T14:05:00Z">
              <w:r>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404076B9" w14:textId="77777777" w:rsidR="00E31958" w:rsidRPr="00DE7B1E" w:rsidRDefault="00E31958" w:rsidP="00E31958">
            <w:pPr>
              <w:spacing w:after="0"/>
              <w:jc w:val="center"/>
              <w:rPr>
                <w:ins w:id="2498" w:author="JS" w:date="2018-11-14T14:05:00Z"/>
              </w:rPr>
            </w:pPr>
            <w:ins w:id="2499" w:author="JS" w:date="2018-11-14T14:05:00Z">
              <w:r>
                <w:rPr>
                  <w:rFonts w:hint="eastAsia"/>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04175B19" w14:textId="77777777" w:rsidR="00E31958" w:rsidRPr="00DE7B1E" w:rsidRDefault="00E31958" w:rsidP="00E31958">
            <w:pPr>
              <w:spacing w:after="0"/>
              <w:jc w:val="center"/>
              <w:rPr>
                <w:ins w:id="2500" w:author="JS" w:date="2018-11-14T14:05:00Z"/>
              </w:rPr>
            </w:pPr>
            <w:ins w:id="2501" w:author="JS" w:date="2018-11-14T14:05: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0F0E70ED" w14:textId="77777777" w:rsidR="00E31958" w:rsidRPr="00DE7B1E" w:rsidRDefault="00E31958" w:rsidP="00E31958">
            <w:pPr>
              <w:spacing w:after="0"/>
              <w:jc w:val="center"/>
              <w:rPr>
                <w:ins w:id="2502" w:author="JS" w:date="2018-11-14T14:05:00Z"/>
              </w:rPr>
            </w:pPr>
            <w:ins w:id="2503" w:author="JS" w:date="2018-11-14T14:05:00Z">
              <w:r>
                <w:rPr>
                  <w:rFonts w:hint="eastAsia"/>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tcPr>
          <w:p w14:paraId="380EF955" w14:textId="77777777" w:rsidR="00E31958" w:rsidRPr="00DE7B1E" w:rsidRDefault="00E31958" w:rsidP="00E31958">
            <w:pPr>
              <w:spacing w:after="0"/>
              <w:jc w:val="center"/>
              <w:rPr>
                <w:ins w:id="2504" w:author="JS" w:date="2018-11-14T14:05:00Z"/>
              </w:rPr>
            </w:pPr>
            <w:ins w:id="2505" w:author="JS" w:date="2018-11-14T14:05:00Z">
              <w:r>
                <w:rPr>
                  <w:rFonts w:hint="eastAsia"/>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tcPr>
          <w:p w14:paraId="3180056D" w14:textId="77777777" w:rsidR="00E31958" w:rsidRPr="00DE7B1E" w:rsidRDefault="00E31958" w:rsidP="00E31958">
            <w:pPr>
              <w:spacing w:after="0"/>
              <w:jc w:val="center"/>
              <w:rPr>
                <w:ins w:id="2506" w:author="JS" w:date="2018-11-14T14:05:00Z"/>
              </w:rPr>
            </w:pPr>
            <w:ins w:id="2507" w:author="JS" w:date="2018-11-14T14:05:00Z">
              <w:r>
                <w:rPr>
                  <w:rFonts w:hint="eastAsia"/>
                  <w:sz w:val="16"/>
                  <w:szCs w:val="16"/>
                  <w:lang w:val="zh-CN"/>
                </w:rPr>
                <w:t>0.065</w:t>
              </w:r>
            </w:ins>
          </w:p>
        </w:tc>
        <w:tc>
          <w:tcPr>
            <w:tcW w:w="896" w:type="dxa"/>
            <w:tcBorders>
              <w:top w:val="single" w:sz="4" w:space="0" w:color="auto"/>
              <w:left w:val="nil"/>
              <w:bottom w:val="single" w:sz="4" w:space="0" w:color="auto"/>
              <w:right w:val="single" w:sz="4" w:space="0" w:color="auto"/>
            </w:tcBorders>
            <w:shd w:val="clear" w:color="auto" w:fill="auto"/>
          </w:tcPr>
          <w:p w14:paraId="175CEE62" w14:textId="77777777" w:rsidR="00E31958" w:rsidRPr="00DE7B1E" w:rsidRDefault="00E31958" w:rsidP="00E31958">
            <w:pPr>
              <w:spacing w:after="0"/>
              <w:jc w:val="center"/>
              <w:rPr>
                <w:ins w:id="2508" w:author="JS" w:date="2018-11-14T14:05:00Z"/>
              </w:rPr>
            </w:pPr>
            <w:ins w:id="2509" w:author="JS" w:date="2018-11-14T14:05: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6331D986" w14:textId="77777777" w:rsidR="00E31958" w:rsidRPr="00DE7B1E" w:rsidRDefault="00E31958" w:rsidP="00E31958">
            <w:pPr>
              <w:spacing w:after="0"/>
              <w:jc w:val="center"/>
              <w:rPr>
                <w:ins w:id="2510" w:author="JS" w:date="2018-11-14T14:05:00Z"/>
              </w:rPr>
            </w:pPr>
            <w:ins w:id="2511" w:author="JS" w:date="2018-11-14T14:05:00Z">
              <w:r>
                <w:rPr>
                  <w:rFonts w:hint="eastAsia"/>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tcPr>
          <w:p w14:paraId="0A72E52A" w14:textId="77777777" w:rsidR="00E31958" w:rsidRPr="00DE7B1E" w:rsidRDefault="00E31958" w:rsidP="00E31958">
            <w:pPr>
              <w:spacing w:after="0"/>
              <w:jc w:val="center"/>
              <w:rPr>
                <w:ins w:id="2512" w:author="JS" w:date="2018-11-14T14:05:00Z"/>
              </w:rPr>
            </w:pPr>
            <w:ins w:id="2513" w:author="JS" w:date="2018-11-14T14:05:00Z">
              <w:r>
                <w:rPr>
                  <w:rFonts w:hint="eastAsia"/>
                  <w:sz w:val="16"/>
                  <w:szCs w:val="16"/>
                  <w:lang w:val="zh-CN"/>
                </w:rPr>
                <w:t>0.021</w:t>
              </w:r>
            </w:ins>
          </w:p>
        </w:tc>
      </w:tr>
      <w:tr w:rsidR="00E31958" w:rsidRPr="00DE7B1E" w14:paraId="02FE4F75" w14:textId="77777777" w:rsidTr="00E31958">
        <w:trPr>
          <w:cantSplit/>
          <w:trHeight w:val="22"/>
          <w:ins w:id="251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03FA36" w14:textId="77777777" w:rsidR="00E31958" w:rsidRDefault="00E31958" w:rsidP="00E31958">
            <w:pPr>
              <w:spacing w:after="0"/>
              <w:ind w:left="113" w:right="113"/>
              <w:rPr>
                <w:ins w:id="2515" w:author="JS" w:date="2018-11-14T14:05:00Z"/>
              </w:rPr>
            </w:pPr>
          </w:p>
        </w:tc>
        <w:tc>
          <w:tcPr>
            <w:tcW w:w="535" w:type="dxa"/>
            <w:vMerge/>
            <w:tcBorders>
              <w:top w:val="nil"/>
              <w:left w:val="nil"/>
              <w:bottom w:val="single" w:sz="4" w:space="0" w:color="auto"/>
              <w:right w:val="single" w:sz="4" w:space="0" w:color="auto"/>
            </w:tcBorders>
            <w:shd w:val="clear" w:color="auto" w:fill="auto"/>
          </w:tcPr>
          <w:p w14:paraId="5EA2A063" w14:textId="77777777" w:rsidR="00E31958" w:rsidRDefault="00E31958" w:rsidP="00E31958">
            <w:pPr>
              <w:spacing w:after="0"/>
              <w:rPr>
                <w:ins w:id="251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FEFEDB4" w14:textId="77777777" w:rsidR="00E31958" w:rsidRDefault="00E31958" w:rsidP="00E31958">
            <w:pPr>
              <w:pStyle w:val="NormalWeb"/>
              <w:spacing w:before="0" w:beforeAutospacing="0" w:after="0" w:afterAutospacing="0"/>
              <w:jc w:val="center"/>
              <w:rPr>
                <w:ins w:id="2517" w:author="JS" w:date="2018-11-14T14:05:00Z"/>
                <w:rFonts w:eastAsia="SimSun"/>
                <w:sz w:val="16"/>
                <w:szCs w:val="16"/>
              </w:rPr>
            </w:pPr>
            <w:ins w:id="2518"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27ECFE8" w14:textId="77777777" w:rsidR="00E31958" w:rsidRPr="00DE7B1E" w:rsidRDefault="00E31958" w:rsidP="00E31958">
            <w:pPr>
              <w:spacing w:after="0"/>
              <w:jc w:val="center"/>
              <w:rPr>
                <w:ins w:id="2519" w:author="JS" w:date="2018-11-14T14:05:00Z"/>
              </w:rPr>
            </w:pPr>
            <w:ins w:id="2520" w:author="JS" w:date="2018-11-14T14:05:00Z">
              <w:r>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65FAD5FD" w14:textId="77777777" w:rsidR="00E31958" w:rsidRPr="00DE7B1E" w:rsidRDefault="00E31958" w:rsidP="00E31958">
            <w:pPr>
              <w:spacing w:after="0"/>
              <w:jc w:val="center"/>
              <w:rPr>
                <w:ins w:id="2521" w:author="JS" w:date="2018-11-14T14:05:00Z"/>
              </w:rPr>
            </w:pPr>
            <w:ins w:id="2522" w:author="JS" w:date="2018-11-14T14:05: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62F03B87" w14:textId="77777777" w:rsidR="00E31958" w:rsidRPr="00DE7B1E" w:rsidRDefault="00E31958" w:rsidP="00E31958">
            <w:pPr>
              <w:spacing w:after="0"/>
              <w:jc w:val="center"/>
              <w:rPr>
                <w:ins w:id="2523" w:author="JS" w:date="2018-11-14T14:05:00Z"/>
              </w:rPr>
            </w:pPr>
            <w:ins w:id="2524" w:author="JS" w:date="2018-11-14T14:05:00Z">
              <w:r>
                <w:rPr>
                  <w:sz w:val="16"/>
                  <w:szCs w:val="16"/>
                  <w:lang w:val="zh-CN"/>
                </w:rPr>
                <w:t>0.040</w:t>
              </w:r>
            </w:ins>
          </w:p>
        </w:tc>
        <w:tc>
          <w:tcPr>
            <w:tcW w:w="810" w:type="dxa"/>
            <w:tcBorders>
              <w:top w:val="single" w:sz="4" w:space="0" w:color="auto"/>
              <w:left w:val="nil"/>
              <w:bottom w:val="single" w:sz="4" w:space="0" w:color="auto"/>
              <w:right w:val="single" w:sz="4" w:space="0" w:color="auto"/>
            </w:tcBorders>
            <w:shd w:val="clear" w:color="auto" w:fill="auto"/>
          </w:tcPr>
          <w:p w14:paraId="3528841C" w14:textId="77777777" w:rsidR="00E31958" w:rsidRPr="00DE7B1E" w:rsidRDefault="00E31958" w:rsidP="00E31958">
            <w:pPr>
              <w:spacing w:after="0"/>
              <w:jc w:val="center"/>
              <w:rPr>
                <w:ins w:id="2525" w:author="JS" w:date="2018-11-14T14:05:00Z"/>
              </w:rPr>
            </w:pPr>
            <w:ins w:id="2526" w:author="JS" w:date="2018-11-14T14:05:00Z">
              <w:r>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tcPr>
          <w:p w14:paraId="6E60E662" w14:textId="77777777" w:rsidR="00E31958" w:rsidRPr="00DE7B1E" w:rsidRDefault="00E31958" w:rsidP="00E31958">
            <w:pPr>
              <w:spacing w:after="0"/>
              <w:jc w:val="center"/>
              <w:rPr>
                <w:ins w:id="2527" w:author="JS" w:date="2018-11-14T14:05:00Z"/>
              </w:rPr>
            </w:pPr>
            <w:ins w:id="2528" w:author="JS" w:date="2018-11-14T14:05:00Z">
              <w:r>
                <w:rPr>
                  <w:rFonts w:hint="eastAsia"/>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167330FE" w14:textId="77777777" w:rsidR="00E31958" w:rsidRPr="00DE7B1E" w:rsidRDefault="00E31958" w:rsidP="00E31958">
            <w:pPr>
              <w:spacing w:after="0"/>
              <w:jc w:val="center"/>
              <w:rPr>
                <w:ins w:id="2529" w:author="JS" w:date="2018-11-14T14:05:00Z"/>
              </w:rPr>
            </w:pPr>
            <w:ins w:id="2530" w:author="JS" w:date="2018-11-14T14:05:00Z">
              <w:r>
                <w:rPr>
                  <w:rFonts w:hint="eastAsia"/>
                  <w:sz w:val="16"/>
                  <w:szCs w:val="16"/>
                  <w:lang w:val="zh-CN"/>
                </w:rPr>
                <w:t>0.071</w:t>
              </w:r>
            </w:ins>
          </w:p>
        </w:tc>
        <w:tc>
          <w:tcPr>
            <w:tcW w:w="800" w:type="dxa"/>
            <w:tcBorders>
              <w:top w:val="single" w:sz="4" w:space="0" w:color="auto"/>
              <w:left w:val="nil"/>
              <w:bottom w:val="single" w:sz="4" w:space="0" w:color="auto"/>
              <w:right w:val="single" w:sz="4" w:space="0" w:color="auto"/>
            </w:tcBorders>
            <w:shd w:val="clear" w:color="auto" w:fill="auto"/>
          </w:tcPr>
          <w:p w14:paraId="5C2B4F9F" w14:textId="77777777" w:rsidR="00E31958" w:rsidRPr="00DE7B1E" w:rsidRDefault="00E31958" w:rsidP="00E31958">
            <w:pPr>
              <w:spacing w:after="0"/>
              <w:jc w:val="center"/>
              <w:rPr>
                <w:ins w:id="2531" w:author="JS" w:date="2018-11-14T14:05:00Z"/>
              </w:rPr>
            </w:pPr>
            <w:ins w:id="2532" w:author="JS" w:date="2018-11-14T14:05:00Z">
              <w:r>
                <w:rPr>
                  <w:rFonts w:hint="eastAsia"/>
                  <w:sz w:val="16"/>
                  <w:szCs w:val="16"/>
                  <w:lang w:val="zh-CN"/>
                </w:rPr>
                <w:t>0.089</w:t>
              </w:r>
            </w:ins>
          </w:p>
        </w:tc>
        <w:tc>
          <w:tcPr>
            <w:tcW w:w="720" w:type="dxa"/>
            <w:tcBorders>
              <w:top w:val="single" w:sz="4" w:space="0" w:color="auto"/>
              <w:left w:val="nil"/>
              <w:bottom w:val="single" w:sz="4" w:space="0" w:color="auto"/>
              <w:right w:val="single" w:sz="4" w:space="0" w:color="auto"/>
            </w:tcBorders>
            <w:shd w:val="clear" w:color="auto" w:fill="auto"/>
          </w:tcPr>
          <w:p w14:paraId="049A6E51" w14:textId="77777777" w:rsidR="00E31958" w:rsidRPr="00DE7B1E" w:rsidRDefault="00E31958" w:rsidP="00E31958">
            <w:pPr>
              <w:spacing w:after="0"/>
              <w:jc w:val="center"/>
              <w:rPr>
                <w:ins w:id="2533" w:author="JS" w:date="2018-11-14T14:05:00Z"/>
              </w:rPr>
            </w:pPr>
            <w:ins w:id="2534" w:author="JS" w:date="2018-11-14T14:05:00Z">
              <w:r>
                <w:rPr>
                  <w:rFonts w:hint="eastAsia"/>
                  <w:sz w:val="16"/>
                  <w:szCs w:val="16"/>
                  <w:lang w:val="zh-CN"/>
                </w:rPr>
                <w:t>0.030</w:t>
              </w:r>
            </w:ins>
          </w:p>
        </w:tc>
        <w:tc>
          <w:tcPr>
            <w:tcW w:w="724" w:type="dxa"/>
            <w:tcBorders>
              <w:top w:val="single" w:sz="4" w:space="0" w:color="auto"/>
              <w:left w:val="nil"/>
              <w:bottom w:val="single" w:sz="4" w:space="0" w:color="auto"/>
              <w:right w:val="single" w:sz="4" w:space="0" w:color="auto"/>
            </w:tcBorders>
            <w:shd w:val="clear" w:color="auto" w:fill="auto"/>
          </w:tcPr>
          <w:p w14:paraId="3386CDF4" w14:textId="77777777" w:rsidR="00E31958" w:rsidRPr="00DE7B1E" w:rsidRDefault="00E31958" w:rsidP="00E31958">
            <w:pPr>
              <w:spacing w:after="0"/>
              <w:jc w:val="center"/>
              <w:rPr>
                <w:ins w:id="2535" w:author="JS" w:date="2018-11-14T14:05:00Z"/>
              </w:rPr>
            </w:pPr>
            <w:ins w:id="2536" w:author="JS" w:date="2018-11-14T14:05:00Z">
              <w:r>
                <w:rPr>
                  <w:rFonts w:hint="eastAsia"/>
                  <w:sz w:val="16"/>
                  <w:szCs w:val="16"/>
                  <w:lang w:val="zh-CN"/>
                </w:rPr>
                <w:t>0.211</w:t>
              </w:r>
            </w:ins>
          </w:p>
        </w:tc>
        <w:tc>
          <w:tcPr>
            <w:tcW w:w="896" w:type="dxa"/>
            <w:tcBorders>
              <w:top w:val="single" w:sz="4" w:space="0" w:color="auto"/>
              <w:left w:val="nil"/>
              <w:bottom w:val="single" w:sz="4" w:space="0" w:color="auto"/>
              <w:right w:val="single" w:sz="4" w:space="0" w:color="auto"/>
            </w:tcBorders>
            <w:shd w:val="clear" w:color="auto" w:fill="auto"/>
          </w:tcPr>
          <w:p w14:paraId="5597C9C7" w14:textId="77777777" w:rsidR="00E31958" w:rsidRPr="00DE7B1E" w:rsidRDefault="00E31958" w:rsidP="00E31958">
            <w:pPr>
              <w:spacing w:after="0"/>
              <w:jc w:val="center"/>
              <w:rPr>
                <w:ins w:id="2537" w:author="JS" w:date="2018-11-14T14:05:00Z"/>
              </w:rPr>
            </w:pPr>
            <w:ins w:id="2538" w:author="JS" w:date="2018-11-14T14:05:00Z">
              <w:r>
                <w:rPr>
                  <w:rFonts w:hint="eastAsia"/>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tcPr>
          <w:p w14:paraId="3B24C3B7" w14:textId="77777777" w:rsidR="00E31958" w:rsidRPr="00DE7B1E" w:rsidRDefault="00E31958" w:rsidP="00E31958">
            <w:pPr>
              <w:spacing w:after="0"/>
              <w:jc w:val="center"/>
              <w:rPr>
                <w:ins w:id="2539" w:author="JS" w:date="2018-11-14T14:05:00Z"/>
              </w:rPr>
            </w:pPr>
            <w:ins w:id="2540" w:author="JS" w:date="2018-11-14T14:05:00Z">
              <w:r>
                <w:rPr>
                  <w:rFonts w:hint="eastAsia"/>
                  <w:sz w:val="16"/>
                  <w:szCs w:val="16"/>
                  <w:lang w:val="zh-CN"/>
                </w:rPr>
                <w:t>0.128</w:t>
              </w:r>
            </w:ins>
          </w:p>
        </w:tc>
        <w:tc>
          <w:tcPr>
            <w:tcW w:w="720" w:type="dxa"/>
            <w:tcBorders>
              <w:top w:val="single" w:sz="4" w:space="0" w:color="auto"/>
              <w:left w:val="nil"/>
              <w:bottom w:val="single" w:sz="4" w:space="0" w:color="auto"/>
              <w:right w:val="single" w:sz="4" w:space="0" w:color="auto"/>
            </w:tcBorders>
            <w:shd w:val="clear" w:color="auto" w:fill="auto"/>
          </w:tcPr>
          <w:p w14:paraId="0C7516F4" w14:textId="77777777" w:rsidR="00E31958" w:rsidRPr="00DE7B1E" w:rsidRDefault="00E31958" w:rsidP="00E31958">
            <w:pPr>
              <w:spacing w:after="0"/>
              <w:jc w:val="center"/>
              <w:rPr>
                <w:ins w:id="2541" w:author="JS" w:date="2018-11-14T14:05:00Z"/>
              </w:rPr>
            </w:pPr>
            <w:ins w:id="2542" w:author="JS" w:date="2018-11-14T14:05:00Z">
              <w:r>
                <w:rPr>
                  <w:rFonts w:hint="eastAsia"/>
                  <w:sz w:val="16"/>
                  <w:szCs w:val="16"/>
                  <w:lang w:val="zh-CN"/>
                </w:rPr>
                <w:t>0.031</w:t>
              </w:r>
            </w:ins>
          </w:p>
        </w:tc>
      </w:tr>
      <w:tr w:rsidR="00E31958" w:rsidRPr="00DE7B1E" w14:paraId="26242B11" w14:textId="77777777" w:rsidTr="00E31958">
        <w:trPr>
          <w:cantSplit/>
          <w:trHeight w:val="22"/>
          <w:ins w:id="254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3AF38C" w14:textId="77777777" w:rsidR="00E31958" w:rsidRDefault="00E31958" w:rsidP="00E31958">
            <w:pPr>
              <w:spacing w:after="0"/>
              <w:ind w:left="113" w:right="113"/>
              <w:rPr>
                <w:ins w:id="2544" w:author="JS" w:date="2018-11-14T14:05:00Z"/>
              </w:rPr>
            </w:pPr>
          </w:p>
        </w:tc>
        <w:tc>
          <w:tcPr>
            <w:tcW w:w="535" w:type="dxa"/>
            <w:vMerge/>
            <w:tcBorders>
              <w:top w:val="nil"/>
              <w:left w:val="nil"/>
              <w:bottom w:val="single" w:sz="4" w:space="0" w:color="auto"/>
              <w:right w:val="single" w:sz="4" w:space="0" w:color="auto"/>
            </w:tcBorders>
            <w:shd w:val="clear" w:color="auto" w:fill="auto"/>
          </w:tcPr>
          <w:p w14:paraId="7D9E3CF7" w14:textId="77777777" w:rsidR="00E31958" w:rsidRDefault="00E31958" w:rsidP="00E31958">
            <w:pPr>
              <w:spacing w:after="0"/>
              <w:rPr>
                <w:ins w:id="254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A95D148" w14:textId="77777777" w:rsidR="00E31958" w:rsidRDefault="00E31958" w:rsidP="00E31958">
            <w:pPr>
              <w:pStyle w:val="NormalWeb"/>
              <w:spacing w:before="0" w:beforeAutospacing="0" w:after="0" w:afterAutospacing="0"/>
              <w:jc w:val="center"/>
              <w:rPr>
                <w:ins w:id="2546" w:author="JS" w:date="2018-11-14T14:05:00Z"/>
                <w:rFonts w:eastAsia="SimSun"/>
                <w:sz w:val="16"/>
                <w:szCs w:val="16"/>
              </w:rPr>
            </w:pPr>
            <w:ins w:id="2547"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208A933F" w14:textId="77777777" w:rsidR="00E31958" w:rsidRPr="00DE7B1E" w:rsidRDefault="00E31958" w:rsidP="00E31958">
            <w:pPr>
              <w:spacing w:after="0"/>
              <w:jc w:val="center"/>
              <w:rPr>
                <w:ins w:id="2548" w:author="JS" w:date="2018-11-14T14:05:00Z"/>
              </w:rPr>
            </w:pPr>
            <w:ins w:id="2549" w:author="JS" w:date="2018-11-14T14:05:00Z">
              <w:r>
                <w:rPr>
                  <w:sz w:val="16"/>
                  <w:szCs w:val="16"/>
                  <w:lang w:val="zh-CN"/>
                </w:rPr>
                <w:t>0.192</w:t>
              </w:r>
            </w:ins>
          </w:p>
        </w:tc>
        <w:tc>
          <w:tcPr>
            <w:tcW w:w="720" w:type="dxa"/>
            <w:tcBorders>
              <w:top w:val="single" w:sz="4" w:space="0" w:color="auto"/>
              <w:left w:val="nil"/>
              <w:bottom w:val="single" w:sz="4" w:space="0" w:color="auto"/>
              <w:right w:val="single" w:sz="4" w:space="0" w:color="auto"/>
            </w:tcBorders>
            <w:shd w:val="clear" w:color="auto" w:fill="auto"/>
          </w:tcPr>
          <w:p w14:paraId="7F3F946D" w14:textId="77777777" w:rsidR="00E31958" w:rsidRPr="00DE7B1E" w:rsidRDefault="00E31958" w:rsidP="00E31958">
            <w:pPr>
              <w:spacing w:after="0"/>
              <w:jc w:val="center"/>
              <w:rPr>
                <w:ins w:id="2550" w:author="JS" w:date="2018-11-14T14:05:00Z"/>
              </w:rPr>
            </w:pPr>
            <w:ins w:id="2551" w:author="JS" w:date="2018-11-14T14:05:00Z">
              <w:r>
                <w:rPr>
                  <w:sz w:val="16"/>
                  <w:szCs w:val="16"/>
                  <w:lang w:val="zh-CN"/>
                </w:rPr>
                <w:t>0.117</w:t>
              </w:r>
            </w:ins>
          </w:p>
        </w:tc>
        <w:tc>
          <w:tcPr>
            <w:tcW w:w="720" w:type="dxa"/>
            <w:tcBorders>
              <w:top w:val="single" w:sz="4" w:space="0" w:color="auto"/>
              <w:left w:val="nil"/>
              <w:bottom w:val="single" w:sz="4" w:space="0" w:color="auto"/>
              <w:right w:val="single" w:sz="4" w:space="0" w:color="auto"/>
            </w:tcBorders>
            <w:shd w:val="clear" w:color="auto" w:fill="auto"/>
          </w:tcPr>
          <w:p w14:paraId="452E10CF" w14:textId="77777777" w:rsidR="00E31958" w:rsidRPr="00DE7B1E" w:rsidRDefault="00E31958" w:rsidP="00E31958">
            <w:pPr>
              <w:spacing w:after="0"/>
              <w:jc w:val="center"/>
              <w:rPr>
                <w:ins w:id="2552" w:author="JS" w:date="2018-11-14T14:05:00Z"/>
              </w:rPr>
            </w:pPr>
            <w:ins w:id="2553" w:author="JS" w:date="2018-11-14T14:05:00Z">
              <w:r>
                <w:rPr>
                  <w:sz w:val="16"/>
                  <w:szCs w:val="16"/>
                  <w:lang w:val="zh-CN"/>
                </w:rPr>
                <w:t>0.193</w:t>
              </w:r>
            </w:ins>
          </w:p>
        </w:tc>
        <w:tc>
          <w:tcPr>
            <w:tcW w:w="810" w:type="dxa"/>
            <w:tcBorders>
              <w:top w:val="single" w:sz="4" w:space="0" w:color="auto"/>
              <w:left w:val="nil"/>
              <w:bottom w:val="single" w:sz="4" w:space="0" w:color="auto"/>
              <w:right w:val="single" w:sz="4" w:space="0" w:color="auto"/>
            </w:tcBorders>
            <w:shd w:val="clear" w:color="auto" w:fill="auto"/>
          </w:tcPr>
          <w:p w14:paraId="1347AEBE" w14:textId="77777777" w:rsidR="00E31958" w:rsidRPr="00DE7B1E" w:rsidRDefault="00E31958" w:rsidP="00E31958">
            <w:pPr>
              <w:spacing w:after="0"/>
              <w:jc w:val="center"/>
              <w:rPr>
                <w:ins w:id="2554" w:author="JS" w:date="2018-11-14T14:05:00Z"/>
              </w:rPr>
            </w:pPr>
            <w:ins w:id="2555" w:author="JS" w:date="2018-11-14T14:05:00Z">
              <w:r>
                <w:rPr>
                  <w:sz w:val="16"/>
                  <w:szCs w:val="16"/>
                  <w:lang w:val="zh-CN"/>
                </w:rPr>
                <w:t>0.111</w:t>
              </w:r>
            </w:ins>
          </w:p>
        </w:tc>
        <w:tc>
          <w:tcPr>
            <w:tcW w:w="810" w:type="dxa"/>
            <w:tcBorders>
              <w:top w:val="single" w:sz="4" w:space="0" w:color="auto"/>
              <w:left w:val="nil"/>
              <w:bottom w:val="single" w:sz="4" w:space="0" w:color="auto"/>
              <w:right w:val="single" w:sz="4" w:space="0" w:color="auto"/>
            </w:tcBorders>
            <w:shd w:val="clear" w:color="auto" w:fill="auto"/>
          </w:tcPr>
          <w:p w14:paraId="400764D3" w14:textId="77777777" w:rsidR="00E31958" w:rsidRPr="00DE7B1E" w:rsidRDefault="00E31958" w:rsidP="00E31958">
            <w:pPr>
              <w:spacing w:after="0"/>
              <w:jc w:val="center"/>
              <w:rPr>
                <w:ins w:id="2556" w:author="JS" w:date="2018-11-14T14:05:00Z"/>
              </w:rPr>
            </w:pPr>
            <w:ins w:id="2557" w:author="JS" w:date="2018-11-14T14:05:00Z">
              <w:r>
                <w:rPr>
                  <w:rFonts w:hint="eastAsia"/>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76B3B629" w14:textId="77777777" w:rsidR="00E31958" w:rsidRPr="00DE7B1E" w:rsidRDefault="00E31958" w:rsidP="00E31958">
            <w:pPr>
              <w:spacing w:after="0"/>
              <w:jc w:val="center"/>
              <w:rPr>
                <w:ins w:id="2558" w:author="JS" w:date="2018-11-14T14:05:00Z"/>
              </w:rPr>
            </w:pPr>
            <w:ins w:id="2559" w:author="JS" w:date="2018-11-14T14:05:00Z">
              <w:r>
                <w:rPr>
                  <w:rFonts w:hint="eastAsia"/>
                  <w:sz w:val="16"/>
                  <w:szCs w:val="16"/>
                  <w:lang w:val="zh-CN"/>
                </w:rPr>
                <w:t>0.193</w:t>
              </w:r>
            </w:ins>
          </w:p>
        </w:tc>
        <w:tc>
          <w:tcPr>
            <w:tcW w:w="800" w:type="dxa"/>
            <w:tcBorders>
              <w:top w:val="single" w:sz="4" w:space="0" w:color="auto"/>
              <w:left w:val="nil"/>
              <w:bottom w:val="single" w:sz="4" w:space="0" w:color="auto"/>
              <w:right w:val="single" w:sz="4" w:space="0" w:color="auto"/>
            </w:tcBorders>
            <w:shd w:val="clear" w:color="auto" w:fill="auto"/>
          </w:tcPr>
          <w:p w14:paraId="676035FB" w14:textId="77777777" w:rsidR="00E31958" w:rsidRPr="00DE7B1E" w:rsidRDefault="00E31958" w:rsidP="00E31958">
            <w:pPr>
              <w:spacing w:after="0"/>
              <w:jc w:val="center"/>
              <w:rPr>
                <w:ins w:id="2560" w:author="JS" w:date="2018-11-14T14:05:00Z"/>
              </w:rPr>
            </w:pPr>
            <w:ins w:id="2561" w:author="JS" w:date="2018-11-14T14:05:00Z">
              <w:r>
                <w:rPr>
                  <w:rFonts w:hint="eastAsia"/>
                  <w:sz w:val="16"/>
                  <w:szCs w:val="16"/>
                  <w:lang w:val="zh-CN"/>
                </w:rPr>
                <w:t>0.474</w:t>
              </w:r>
            </w:ins>
          </w:p>
        </w:tc>
        <w:tc>
          <w:tcPr>
            <w:tcW w:w="720" w:type="dxa"/>
            <w:tcBorders>
              <w:top w:val="single" w:sz="4" w:space="0" w:color="auto"/>
              <w:left w:val="nil"/>
              <w:bottom w:val="single" w:sz="4" w:space="0" w:color="auto"/>
              <w:right w:val="single" w:sz="4" w:space="0" w:color="auto"/>
            </w:tcBorders>
            <w:shd w:val="clear" w:color="auto" w:fill="auto"/>
          </w:tcPr>
          <w:p w14:paraId="7103DE62" w14:textId="77777777" w:rsidR="00E31958" w:rsidRPr="00DE7B1E" w:rsidRDefault="00E31958" w:rsidP="00E31958">
            <w:pPr>
              <w:spacing w:after="0"/>
              <w:jc w:val="center"/>
              <w:rPr>
                <w:ins w:id="2562" w:author="JS" w:date="2018-11-14T14:05:00Z"/>
              </w:rPr>
            </w:pPr>
            <w:ins w:id="2563" w:author="JS" w:date="2018-11-14T14:05:00Z">
              <w:r>
                <w:rPr>
                  <w:rFonts w:hint="eastAsia"/>
                  <w:sz w:val="16"/>
                  <w:szCs w:val="16"/>
                  <w:lang w:val="zh-CN"/>
                </w:rPr>
                <w:t>0.125</w:t>
              </w:r>
            </w:ins>
          </w:p>
        </w:tc>
        <w:tc>
          <w:tcPr>
            <w:tcW w:w="724" w:type="dxa"/>
            <w:tcBorders>
              <w:top w:val="single" w:sz="4" w:space="0" w:color="auto"/>
              <w:left w:val="nil"/>
              <w:bottom w:val="single" w:sz="4" w:space="0" w:color="auto"/>
              <w:right w:val="single" w:sz="4" w:space="0" w:color="auto"/>
            </w:tcBorders>
            <w:shd w:val="clear" w:color="auto" w:fill="auto"/>
          </w:tcPr>
          <w:p w14:paraId="3C774DA3" w14:textId="77777777" w:rsidR="00E31958" w:rsidRPr="00DE7B1E" w:rsidRDefault="00E31958" w:rsidP="00E31958">
            <w:pPr>
              <w:spacing w:after="0"/>
              <w:jc w:val="center"/>
              <w:rPr>
                <w:ins w:id="2564" w:author="JS" w:date="2018-11-14T14:05:00Z"/>
              </w:rPr>
            </w:pPr>
            <w:ins w:id="2565" w:author="JS" w:date="2018-11-14T14:05:00Z">
              <w:r>
                <w:rPr>
                  <w:rFonts w:hint="eastAsia"/>
                  <w:sz w:val="16"/>
                  <w:szCs w:val="16"/>
                  <w:lang w:val="zh-CN"/>
                </w:rPr>
                <w:t>0.864</w:t>
              </w:r>
            </w:ins>
          </w:p>
        </w:tc>
        <w:tc>
          <w:tcPr>
            <w:tcW w:w="896" w:type="dxa"/>
            <w:tcBorders>
              <w:top w:val="single" w:sz="4" w:space="0" w:color="auto"/>
              <w:left w:val="nil"/>
              <w:bottom w:val="single" w:sz="4" w:space="0" w:color="auto"/>
              <w:right w:val="single" w:sz="4" w:space="0" w:color="auto"/>
            </w:tcBorders>
            <w:shd w:val="clear" w:color="auto" w:fill="auto"/>
          </w:tcPr>
          <w:p w14:paraId="47EA3FC1" w14:textId="77777777" w:rsidR="00E31958" w:rsidRPr="00DE7B1E" w:rsidRDefault="00E31958" w:rsidP="00E31958">
            <w:pPr>
              <w:spacing w:after="0"/>
              <w:jc w:val="center"/>
              <w:rPr>
                <w:ins w:id="2566" w:author="JS" w:date="2018-11-14T14:05:00Z"/>
              </w:rPr>
            </w:pPr>
            <w:ins w:id="2567" w:author="JS" w:date="2018-11-14T14:05:00Z">
              <w:r>
                <w:rPr>
                  <w:rFonts w:hint="eastAsia"/>
                  <w:sz w:val="16"/>
                  <w:szCs w:val="16"/>
                  <w:lang w:val="zh-CN"/>
                </w:rPr>
                <w:t>0.187</w:t>
              </w:r>
            </w:ins>
          </w:p>
        </w:tc>
        <w:tc>
          <w:tcPr>
            <w:tcW w:w="720" w:type="dxa"/>
            <w:tcBorders>
              <w:top w:val="single" w:sz="4" w:space="0" w:color="auto"/>
              <w:left w:val="nil"/>
              <w:bottom w:val="single" w:sz="4" w:space="0" w:color="auto"/>
              <w:right w:val="single" w:sz="4" w:space="0" w:color="auto"/>
            </w:tcBorders>
            <w:shd w:val="clear" w:color="auto" w:fill="auto"/>
          </w:tcPr>
          <w:p w14:paraId="009CAB47" w14:textId="77777777" w:rsidR="00E31958" w:rsidRPr="00DE7B1E" w:rsidRDefault="00E31958" w:rsidP="00E31958">
            <w:pPr>
              <w:spacing w:after="0"/>
              <w:jc w:val="center"/>
              <w:rPr>
                <w:ins w:id="2568" w:author="JS" w:date="2018-11-14T14:05:00Z"/>
              </w:rPr>
            </w:pPr>
            <w:ins w:id="2569" w:author="JS" w:date="2018-11-14T14:05:00Z">
              <w:r>
                <w:rPr>
                  <w:rFonts w:hint="eastAsia"/>
                  <w:sz w:val="16"/>
                  <w:szCs w:val="16"/>
                  <w:lang w:val="zh-CN"/>
                </w:rPr>
                <w:t>0.738</w:t>
              </w:r>
            </w:ins>
          </w:p>
        </w:tc>
        <w:tc>
          <w:tcPr>
            <w:tcW w:w="720" w:type="dxa"/>
            <w:tcBorders>
              <w:top w:val="single" w:sz="4" w:space="0" w:color="auto"/>
              <w:left w:val="nil"/>
              <w:bottom w:val="single" w:sz="4" w:space="0" w:color="auto"/>
              <w:right w:val="single" w:sz="4" w:space="0" w:color="auto"/>
            </w:tcBorders>
            <w:shd w:val="clear" w:color="auto" w:fill="auto"/>
          </w:tcPr>
          <w:p w14:paraId="1563864E" w14:textId="77777777" w:rsidR="00E31958" w:rsidRPr="00DE7B1E" w:rsidRDefault="00E31958" w:rsidP="00E31958">
            <w:pPr>
              <w:spacing w:after="0"/>
              <w:jc w:val="center"/>
              <w:rPr>
                <w:ins w:id="2570" w:author="JS" w:date="2018-11-14T14:05:00Z"/>
              </w:rPr>
            </w:pPr>
            <w:ins w:id="2571" w:author="JS" w:date="2018-11-14T14:05:00Z">
              <w:r>
                <w:rPr>
                  <w:rFonts w:hint="eastAsia"/>
                  <w:sz w:val="16"/>
                  <w:szCs w:val="16"/>
                  <w:lang w:val="zh-CN"/>
                </w:rPr>
                <w:t>0.137</w:t>
              </w:r>
            </w:ins>
          </w:p>
        </w:tc>
      </w:tr>
      <w:tr w:rsidR="00E31958" w:rsidRPr="00DE7B1E" w14:paraId="63E7264F" w14:textId="77777777" w:rsidTr="00E31958">
        <w:trPr>
          <w:cantSplit/>
          <w:trHeight w:val="22"/>
          <w:ins w:id="257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94EA27" w14:textId="77777777" w:rsidR="00E31958" w:rsidRDefault="00E31958" w:rsidP="00E31958">
            <w:pPr>
              <w:spacing w:after="0"/>
              <w:ind w:left="113" w:right="113"/>
              <w:rPr>
                <w:ins w:id="2573" w:author="JS" w:date="2018-11-14T14:05:00Z"/>
              </w:rPr>
            </w:pPr>
          </w:p>
        </w:tc>
        <w:tc>
          <w:tcPr>
            <w:tcW w:w="535" w:type="dxa"/>
            <w:vMerge/>
            <w:tcBorders>
              <w:top w:val="nil"/>
              <w:left w:val="nil"/>
              <w:bottom w:val="single" w:sz="4" w:space="0" w:color="auto"/>
              <w:right w:val="single" w:sz="4" w:space="0" w:color="auto"/>
            </w:tcBorders>
            <w:shd w:val="clear" w:color="auto" w:fill="auto"/>
          </w:tcPr>
          <w:p w14:paraId="6FE7BA7C" w14:textId="77777777" w:rsidR="00E31958" w:rsidRDefault="00E31958" w:rsidP="00E31958">
            <w:pPr>
              <w:spacing w:after="0"/>
              <w:rPr>
                <w:ins w:id="257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7EA272D" w14:textId="77777777" w:rsidR="00E31958" w:rsidRDefault="00E31958" w:rsidP="00E31958">
            <w:pPr>
              <w:pStyle w:val="NormalWeb"/>
              <w:spacing w:before="0" w:beforeAutospacing="0" w:after="0" w:afterAutospacing="0"/>
              <w:jc w:val="center"/>
              <w:rPr>
                <w:ins w:id="2575" w:author="JS" w:date="2018-11-14T14:05:00Z"/>
                <w:rFonts w:eastAsia="SimSun"/>
                <w:sz w:val="16"/>
                <w:szCs w:val="16"/>
              </w:rPr>
            </w:pPr>
            <w:ins w:id="2576"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CEDB433" w14:textId="77777777" w:rsidR="00E31958" w:rsidRPr="00DE7B1E" w:rsidRDefault="00E31958" w:rsidP="00E31958">
            <w:pPr>
              <w:spacing w:after="0"/>
              <w:jc w:val="center"/>
              <w:rPr>
                <w:ins w:id="2577" w:author="JS" w:date="2018-11-14T14:05:00Z"/>
              </w:rPr>
            </w:pPr>
            <w:ins w:id="2578" w:author="JS" w:date="2018-11-14T14:05:00Z">
              <w:r>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2626F3FA" w14:textId="77777777" w:rsidR="00E31958" w:rsidRPr="00DE7B1E" w:rsidRDefault="00E31958" w:rsidP="00E31958">
            <w:pPr>
              <w:spacing w:after="0"/>
              <w:jc w:val="center"/>
              <w:rPr>
                <w:ins w:id="2579" w:author="JS" w:date="2018-11-14T14:05:00Z"/>
              </w:rPr>
            </w:pPr>
            <w:ins w:id="2580" w:author="JS" w:date="2018-11-14T14:05:00Z">
              <w:r>
                <w:rPr>
                  <w:sz w:val="16"/>
                  <w:szCs w:val="16"/>
                  <w:lang w:val="zh-CN"/>
                </w:rPr>
                <w:t>0.071</w:t>
              </w:r>
            </w:ins>
          </w:p>
        </w:tc>
        <w:tc>
          <w:tcPr>
            <w:tcW w:w="720" w:type="dxa"/>
            <w:tcBorders>
              <w:top w:val="single" w:sz="4" w:space="0" w:color="auto"/>
              <w:left w:val="nil"/>
              <w:bottom w:val="single" w:sz="4" w:space="0" w:color="auto"/>
              <w:right w:val="single" w:sz="4" w:space="0" w:color="auto"/>
            </w:tcBorders>
            <w:shd w:val="clear" w:color="auto" w:fill="auto"/>
          </w:tcPr>
          <w:p w14:paraId="3F6A836E" w14:textId="77777777" w:rsidR="00E31958" w:rsidRPr="00DE7B1E" w:rsidRDefault="00E31958" w:rsidP="00E31958">
            <w:pPr>
              <w:spacing w:after="0"/>
              <w:jc w:val="center"/>
              <w:rPr>
                <w:ins w:id="2581" w:author="JS" w:date="2018-11-14T14:05:00Z"/>
              </w:rPr>
            </w:pPr>
            <w:ins w:id="2582" w:author="JS" w:date="2018-11-14T14:05:00Z">
              <w:r>
                <w:rPr>
                  <w:sz w:val="16"/>
                  <w:szCs w:val="16"/>
                  <w:lang w:val="zh-CN"/>
                </w:rPr>
                <w:t>0.067</w:t>
              </w:r>
            </w:ins>
          </w:p>
        </w:tc>
        <w:tc>
          <w:tcPr>
            <w:tcW w:w="810" w:type="dxa"/>
            <w:tcBorders>
              <w:top w:val="single" w:sz="4" w:space="0" w:color="auto"/>
              <w:left w:val="nil"/>
              <w:bottom w:val="single" w:sz="4" w:space="0" w:color="auto"/>
              <w:right w:val="single" w:sz="4" w:space="0" w:color="auto"/>
            </w:tcBorders>
            <w:shd w:val="clear" w:color="auto" w:fill="auto"/>
          </w:tcPr>
          <w:p w14:paraId="7440E2FB" w14:textId="77777777" w:rsidR="00E31958" w:rsidRPr="00DE7B1E" w:rsidRDefault="00E31958" w:rsidP="00E31958">
            <w:pPr>
              <w:spacing w:after="0"/>
              <w:jc w:val="center"/>
              <w:rPr>
                <w:ins w:id="2583" w:author="JS" w:date="2018-11-14T14:05:00Z"/>
              </w:rPr>
            </w:pPr>
            <w:ins w:id="2584" w:author="JS" w:date="2018-11-14T14:05:00Z">
              <w:r>
                <w:rPr>
                  <w:sz w:val="16"/>
                  <w:szCs w:val="16"/>
                  <w:lang w:val="zh-CN"/>
                </w:rPr>
                <w:t>0.045</w:t>
              </w:r>
            </w:ins>
          </w:p>
        </w:tc>
        <w:tc>
          <w:tcPr>
            <w:tcW w:w="810" w:type="dxa"/>
            <w:tcBorders>
              <w:top w:val="single" w:sz="4" w:space="0" w:color="auto"/>
              <w:left w:val="nil"/>
              <w:bottom w:val="single" w:sz="4" w:space="0" w:color="auto"/>
              <w:right w:val="single" w:sz="4" w:space="0" w:color="auto"/>
            </w:tcBorders>
            <w:shd w:val="clear" w:color="auto" w:fill="auto"/>
          </w:tcPr>
          <w:p w14:paraId="7850B715" w14:textId="77777777" w:rsidR="00E31958" w:rsidRPr="00DE7B1E" w:rsidRDefault="00E31958" w:rsidP="00E31958">
            <w:pPr>
              <w:spacing w:after="0"/>
              <w:jc w:val="center"/>
              <w:rPr>
                <w:ins w:id="2585" w:author="JS" w:date="2018-11-14T14:05:00Z"/>
              </w:rPr>
            </w:pPr>
            <w:ins w:id="2586" w:author="JS" w:date="2018-11-14T14:05:00Z">
              <w:r>
                <w:rPr>
                  <w:rFonts w:hint="eastAsia"/>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4B8CA33B" w14:textId="77777777" w:rsidR="00E31958" w:rsidRPr="00DE7B1E" w:rsidRDefault="00E31958" w:rsidP="00E31958">
            <w:pPr>
              <w:spacing w:after="0"/>
              <w:jc w:val="center"/>
              <w:rPr>
                <w:ins w:id="2587" w:author="JS" w:date="2018-11-14T14:05:00Z"/>
              </w:rPr>
            </w:pPr>
            <w:ins w:id="2588" w:author="JS" w:date="2018-11-14T14:05:00Z">
              <w:r>
                <w:rPr>
                  <w:rFonts w:hint="eastAsia"/>
                  <w:sz w:val="16"/>
                  <w:szCs w:val="16"/>
                  <w:lang w:val="zh-CN"/>
                </w:rPr>
                <w:t>0.095</w:t>
              </w:r>
            </w:ins>
          </w:p>
        </w:tc>
        <w:tc>
          <w:tcPr>
            <w:tcW w:w="800" w:type="dxa"/>
            <w:tcBorders>
              <w:top w:val="single" w:sz="4" w:space="0" w:color="auto"/>
              <w:left w:val="nil"/>
              <w:bottom w:val="single" w:sz="4" w:space="0" w:color="auto"/>
              <w:right w:val="single" w:sz="4" w:space="0" w:color="auto"/>
            </w:tcBorders>
            <w:shd w:val="clear" w:color="auto" w:fill="auto"/>
          </w:tcPr>
          <w:p w14:paraId="6D5ED8FC" w14:textId="77777777" w:rsidR="00E31958" w:rsidRPr="00DE7B1E" w:rsidRDefault="00E31958" w:rsidP="00E31958">
            <w:pPr>
              <w:spacing w:after="0"/>
              <w:jc w:val="center"/>
              <w:rPr>
                <w:ins w:id="2589" w:author="JS" w:date="2018-11-14T14:05:00Z"/>
              </w:rPr>
            </w:pPr>
            <w:ins w:id="2590" w:author="JS" w:date="2018-11-14T14:05:00Z">
              <w:r>
                <w:rPr>
                  <w:rFonts w:hint="eastAsia"/>
                  <w:sz w:val="16"/>
                  <w:szCs w:val="16"/>
                  <w:lang w:val="zh-CN"/>
                </w:rPr>
                <w:t>0.151</w:t>
              </w:r>
            </w:ins>
          </w:p>
        </w:tc>
        <w:tc>
          <w:tcPr>
            <w:tcW w:w="720" w:type="dxa"/>
            <w:tcBorders>
              <w:top w:val="single" w:sz="4" w:space="0" w:color="auto"/>
              <w:left w:val="nil"/>
              <w:bottom w:val="single" w:sz="4" w:space="0" w:color="auto"/>
              <w:right w:val="single" w:sz="4" w:space="0" w:color="auto"/>
            </w:tcBorders>
            <w:shd w:val="clear" w:color="auto" w:fill="auto"/>
          </w:tcPr>
          <w:p w14:paraId="6AB7317B" w14:textId="77777777" w:rsidR="00E31958" w:rsidRPr="00DE7B1E" w:rsidRDefault="00E31958" w:rsidP="00E31958">
            <w:pPr>
              <w:spacing w:after="0"/>
              <w:jc w:val="center"/>
              <w:rPr>
                <w:ins w:id="2591" w:author="JS" w:date="2018-11-14T14:05:00Z"/>
              </w:rPr>
            </w:pPr>
            <w:ins w:id="2592" w:author="JS" w:date="2018-11-14T14:05:00Z">
              <w:r>
                <w:rPr>
                  <w:rFonts w:hint="eastAsia"/>
                  <w:sz w:val="16"/>
                  <w:szCs w:val="16"/>
                  <w:lang w:val="zh-CN"/>
                </w:rPr>
                <w:t>0.052</w:t>
              </w:r>
            </w:ins>
          </w:p>
        </w:tc>
        <w:tc>
          <w:tcPr>
            <w:tcW w:w="724" w:type="dxa"/>
            <w:tcBorders>
              <w:top w:val="single" w:sz="4" w:space="0" w:color="auto"/>
              <w:left w:val="nil"/>
              <w:bottom w:val="single" w:sz="4" w:space="0" w:color="auto"/>
              <w:right w:val="single" w:sz="4" w:space="0" w:color="auto"/>
            </w:tcBorders>
            <w:shd w:val="clear" w:color="auto" w:fill="auto"/>
          </w:tcPr>
          <w:p w14:paraId="10F2384B" w14:textId="77777777" w:rsidR="00E31958" w:rsidRPr="00DE7B1E" w:rsidRDefault="00E31958" w:rsidP="00E31958">
            <w:pPr>
              <w:spacing w:after="0"/>
              <w:jc w:val="center"/>
              <w:rPr>
                <w:ins w:id="2593" w:author="JS" w:date="2018-11-14T14:05:00Z"/>
              </w:rPr>
            </w:pPr>
            <w:ins w:id="2594" w:author="JS" w:date="2018-11-14T14:05:00Z">
              <w:r>
                <w:rPr>
                  <w:rFonts w:hint="eastAsia"/>
                  <w:sz w:val="16"/>
                  <w:szCs w:val="16"/>
                  <w:lang w:val="zh-CN"/>
                </w:rPr>
                <w:t>0.306</w:t>
              </w:r>
            </w:ins>
          </w:p>
        </w:tc>
        <w:tc>
          <w:tcPr>
            <w:tcW w:w="896" w:type="dxa"/>
            <w:tcBorders>
              <w:top w:val="single" w:sz="4" w:space="0" w:color="auto"/>
              <w:left w:val="nil"/>
              <w:bottom w:val="single" w:sz="4" w:space="0" w:color="auto"/>
              <w:right w:val="single" w:sz="4" w:space="0" w:color="auto"/>
            </w:tcBorders>
            <w:shd w:val="clear" w:color="auto" w:fill="auto"/>
          </w:tcPr>
          <w:p w14:paraId="37664B58" w14:textId="77777777" w:rsidR="00E31958" w:rsidRPr="00DE7B1E" w:rsidRDefault="00E31958" w:rsidP="00E31958">
            <w:pPr>
              <w:spacing w:after="0"/>
              <w:jc w:val="center"/>
              <w:rPr>
                <w:ins w:id="2595" w:author="JS" w:date="2018-11-14T14:05:00Z"/>
              </w:rPr>
            </w:pPr>
            <w:ins w:id="2596" w:author="JS" w:date="2018-11-14T14:05:00Z">
              <w:r>
                <w:rPr>
                  <w:rFonts w:hint="eastAsia"/>
                  <w:sz w:val="16"/>
                  <w:szCs w:val="16"/>
                  <w:lang w:val="zh-CN"/>
                </w:rPr>
                <w:t>0.098</w:t>
              </w:r>
            </w:ins>
          </w:p>
        </w:tc>
        <w:tc>
          <w:tcPr>
            <w:tcW w:w="720" w:type="dxa"/>
            <w:tcBorders>
              <w:top w:val="single" w:sz="4" w:space="0" w:color="auto"/>
              <w:left w:val="nil"/>
              <w:bottom w:val="single" w:sz="4" w:space="0" w:color="auto"/>
              <w:right w:val="single" w:sz="4" w:space="0" w:color="auto"/>
            </w:tcBorders>
            <w:shd w:val="clear" w:color="auto" w:fill="auto"/>
          </w:tcPr>
          <w:p w14:paraId="6A654E5A" w14:textId="77777777" w:rsidR="00E31958" w:rsidRPr="00DE7B1E" w:rsidRDefault="00E31958" w:rsidP="00E31958">
            <w:pPr>
              <w:spacing w:after="0"/>
              <w:jc w:val="center"/>
              <w:rPr>
                <w:ins w:id="2597" w:author="JS" w:date="2018-11-14T14:05:00Z"/>
              </w:rPr>
            </w:pPr>
            <w:ins w:id="2598" w:author="JS" w:date="2018-11-14T14:05:00Z">
              <w:r>
                <w:rPr>
                  <w:rFonts w:hint="eastAsia"/>
                  <w:sz w:val="16"/>
                  <w:szCs w:val="16"/>
                  <w:lang w:val="zh-CN"/>
                </w:rPr>
                <w:t>0.224</w:t>
              </w:r>
            </w:ins>
          </w:p>
        </w:tc>
        <w:tc>
          <w:tcPr>
            <w:tcW w:w="720" w:type="dxa"/>
            <w:tcBorders>
              <w:top w:val="single" w:sz="4" w:space="0" w:color="auto"/>
              <w:left w:val="nil"/>
              <w:bottom w:val="single" w:sz="4" w:space="0" w:color="auto"/>
              <w:right w:val="single" w:sz="4" w:space="0" w:color="auto"/>
            </w:tcBorders>
            <w:shd w:val="clear" w:color="auto" w:fill="auto"/>
          </w:tcPr>
          <w:p w14:paraId="4B7BB54D" w14:textId="77777777" w:rsidR="00E31958" w:rsidRPr="00DE7B1E" w:rsidRDefault="00E31958" w:rsidP="00E31958">
            <w:pPr>
              <w:spacing w:after="0"/>
              <w:jc w:val="center"/>
              <w:rPr>
                <w:ins w:id="2599" w:author="JS" w:date="2018-11-14T14:05:00Z"/>
              </w:rPr>
            </w:pPr>
            <w:ins w:id="2600" w:author="JS" w:date="2018-11-14T14:05:00Z">
              <w:r>
                <w:rPr>
                  <w:rFonts w:hint="eastAsia"/>
                  <w:sz w:val="16"/>
                  <w:szCs w:val="16"/>
                  <w:lang w:val="zh-CN"/>
                </w:rPr>
                <w:t>0.056</w:t>
              </w:r>
            </w:ins>
          </w:p>
        </w:tc>
      </w:tr>
      <w:tr w:rsidR="00E31958" w14:paraId="21C4420E" w14:textId="77777777" w:rsidTr="00E31958">
        <w:trPr>
          <w:cantSplit/>
          <w:trHeight w:val="22"/>
          <w:ins w:id="260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B58EA6" w14:textId="77777777" w:rsidR="00E31958" w:rsidRDefault="00E31958" w:rsidP="00E31958">
            <w:pPr>
              <w:spacing w:after="0"/>
              <w:ind w:left="113" w:right="113"/>
              <w:rPr>
                <w:ins w:id="260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12E4A01" w14:textId="77777777" w:rsidR="00E31958" w:rsidRPr="00DE7B1E" w:rsidRDefault="00E31958" w:rsidP="00E31958">
            <w:pPr>
              <w:pStyle w:val="NormalWeb"/>
              <w:spacing w:before="0" w:beforeAutospacing="0" w:after="0" w:afterAutospacing="0"/>
              <w:jc w:val="center"/>
              <w:rPr>
                <w:ins w:id="2603" w:author="JS" w:date="2018-11-14T14:05:00Z"/>
                <w:rFonts w:eastAsia="SimSun"/>
                <w:sz w:val="16"/>
                <w:szCs w:val="16"/>
                <w:lang w:bidi="ar"/>
              </w:rPr>
            </w:pPr>
            <w:ins w:id="2604"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37D9B7B8" w14:textId="77777777" w:rsidR="00E31958" w:rsidRDefault="00E31958" w:rsidP="00E31958">
            <w:pPr>
              <w:spacing w:after="0"/>
              <w:jc w:val="center"/>
              <w:rPr>
                <w:ins w:id="2605" w:author="JS" w:date="2018-11-14T14:05:00Z"/>
                <w:sz w:val="16"/>
                <w:szCs w:val="16"/>
              </w:rPr>
            </w:pPr>
            <w:ins w:id="2606" w:author="JS" w:date="2018-11-14T14:05: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3669DFE4" w14:textId="77777777" w:rsidR="00E31958" w:rsidRDefault="00E31958" w:rsidP="00E31958">
            <w:pPr>
              <w:spacing w:after="0"/>
              <w:jc w:val="center"/>
              <w:rPr>
                <w:ins w:id="2607" w:author="JS" w:date="2018-11-14T14:05:00Z"/>
                <w:sz w:val="16"/>
                <w:szCs w:val="16"/>
              </w:rPr>
            </w:pPr>
            <w:ins w:id="2608" w:author="JS" w:date="2018-11-14T14:05:00Z">
              <w:r>
                <w:rPr>
                  <w:sz w:val="16"/>
                  <w:szCs w:val="16"/>
                  <w:lang w:val="zh-CN"/>
                </w:rPr>
                <w:t>95.070</w:t>
              </w:r>
            </w:ins>
          </w:p>
        </w:tc>
        <w:tc>
          <w:tcPr>
            <w:tcW w:w="720" w:type="dxa"/>
            <w:tcBorders>
              <w:top w:val="single" w:sz="4" w:space="0" w:color="auto"/>
              <w:left w:val="nil"/>
              <w:bottom w:val="single" w:sz="4" w:space="0" w:color="auto"/>
              <w:right w:val="single" w:sz="4" w:space="0" w:color="auto"/>
            </w:tcBorders>
            <w:shd w:val="clear" w:color="auto" w:fill="auto"/>
          </w:tcPr>
          <w:p w14:paraId="16BF03B3" w14:textId="77777777" w:rsidR="00E31958" w:rsidRDefault="00E31958" w:rsidP="00E31958">
            <w:pPr>
              <w:spacing w:after="0"/>
              <w:jc w:val="center"/>
              <w:rPr>
                <w:ins w:id="2609" w:author="JS" w:date="2018-11-14T14:05:00Z"/>
                <w:sz w:val="16"/>
                <w:szCs w:val="16"/>
              </w:rPr>
            </w:pPr>
            <w:ins w:id="2610"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8FDA3A6" w14:textId="77777777" w:rsidR="00E31958" w:rsidRDefault="00E31958" w:rsidP="00E31958">
            <w:pPr>
              <w:spacing w:after="0"/>
              <w:jc w:val="center"/>
              <w:rPr>
                <w:ins w:id="2611" w:author="JS" w:date="2018-11-14T14:05:00Z"/>
                <w:sz w:val="16"/>
                <w:szCs w:val="16"/>
              </w:rPr>
            </w:pPr>
            <w:ins w:id="2612"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57BE4ED" w14:textId="77777777" w:rsidR="00E31958" w:rsidRDefault="00E31958" w:rsidP="00E31958">
            <w:pPr>
              <w:spacing w:after="0"/>
              <w:jc w:val="center"/>
              <w:rPr>
                <w:ins w:id="2613" w:author="JS" w:date="2018-11-14T14:05:00Z"/>
                <w:sz w:val="16"/>
                <w:szCs w:val="16"/>
              </w:rPr>
            </w:pPr>
            <w:ins w:id="2614" w:author="JS" w:date="2018-11-14T14:05:00Z">
              <w:r>
                <w:rPr>
                  <w:rFonts w:hint="eastAsia"/>
                  <w:sz w:val="16"/>
                  <w:szCs w:val="16"/>
                  <w:lang w:val="en-US"/>
                </w:rPr>
                <w:t>0.</w:t>
              </w:r>
              <w:r>
                <w:rPr>
                  <w:rFonts w:hint="eastAsia"/>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2D0A5F32" w14:textId="77777777" w:rsidR="00E31958" w:rsidRDefault="00E31958" w:rsidP="00E31958">
            <w:pPr>
              <w:spacing w:after="0"/>
              <w:jc w:val="center"/>
              <w:rPr>
                <w:ins w:id="2615" w:author="JS" w:date="2018-11-14T14:05:00Z"/>
                <w:sz w:val="16"/>
                <w:szCs w:val="16"/>
              </w:rPr>
            </w:pPr>
            <w:ins w:id="2616" w:author="JS" w:date="2018-11-14T14:05:00Z">
              <w:r>
                <w:rPr>
                  <w:rFonts w:hint="eastAsia"/>
                  <w:sz w:val="16"/>
                  <w:szCs w:val="16"/>
                  <w:lang w:val="en-US"/>
                </w:rPr>
                <w:t>0.96</w:t>
              </w:r>
            </w:ins>
          </w:p>
        </w:tc>
        <w:tc>
          <w:tcPr>
            <w:tcW w:w="800" w:type="dxa"/>
            <w:tcBorders>
              <w:top w:val="single" w:sz="4" w:space="0" w:color="auto"/>
              <w:left w:val="nil"/>
              <w:bottom w:val="single" w:sz="4" w:space="0" w:color="auto"/>
              <w:right w:val="single" w:sz="4" w:space="0" w:color="auto"/>
            </w:tcBorders>
            <w:shd w:val="clear" w:color="auto" w:fill="auto"/>
          </w:tcPr>
          <w:p w14:paraId="01F2C7D3" w14:textId="77777777" w:rsidR="00E31958" w:rsidRDefault="00E31958" w:rsidP="00E31958">
            <w:pPr>
              <w:spacing w:after="0"/>
              <w:jc w:val="center"/>
              <w:rPr>
                <w:ins w:id="2617" w:author="JS" w:date="2018-11-14T14:05:00Z"/>
                <w:sz w:val="16"/>
                <w:szCs w:val="16"/>
              </w:rPr>
            </w:pPr>
            <w:ins w:id="2618"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9E8A824" w14:textId="77777777" w:rsidR="00E31958" w:rsidRDefault="00E31958" w:rsidP="00E31958">
            <w:pPr>
              <w:spacing w:after="0"/>
              <w:jc w:val="center"/>
              <w:rPr>
                <w:ins w:id="2619" w:author="JS" w:date="2018-11-14T14:05:00Z"/>
                <w:sz w:val="16"/>
                <w:szCs w:val="16"/>
              </w:rPr>
            </w:pPr>
            <w:ins w:id="2620"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4D8759A7" w14:textId="77777777" w:rsidR="00E31958" w:rsidRDefault="00E31958" w:rsidP="00E31958">
            <w:pPr>
              <w:spacing w:after="0"/>
              <w:jc w:val="center"/>
              <w:rPr>
                <w:ins w:id="2621" w:author="JS" w:date="2018-11-14T14:05:00Z"/>
                <w:sz w:val="16"/>
                <w:szCs w:val="16"/>
              </w:rPr>
            </w:pPr>
            <w:ins w:id="2622" w:author="JS" w:date="2018-11-14T14:05:00Z">
              <w:r>
                <w:rPr>
                  <w:rFonts w:hint="eastAsia"/>
                  <w:sz w:val="16"/>
                  <w:szCs w:val="16"/>
                  <w:lang w:val="zh-CN"/>
                </w:rPr>
                <w:t>0.96</w:t>
              </w:r>
            </w:ins>
          </w:p>
        </w:tc>
        <w:tc>
          <w:tcPr>
            <w:tcW w:w="896" w:type="dxa"/>
            <w:tcBorders>
              <w:top w:val="single" w:sz="4" w:space="0" w:color="auto"/>
              <w:left w:val="nil"/>
              <w:bottom w:val="single" w:sz="4" w:space="0" w:color="auto"/>
              <w:right w:val="single" w:sz="4" w:space="0" w:color="auto"/>
            </w:tcBorders>
            <w:shd w:val="clear" w:color="auto" w:fill="auto"/>
          </w:tcPr>
          <w:p w14:paraId="5C872DB7" w14:textId="77777777" w:rsidR="00E31958" w:rsidRDefault="00E31958" w:rsidP="00E31958">
            <w:pPr>
              <w:spacing w:after="0"/>
              <w:jc w:val="center"/>
              <w:rPr>
                <w:ins w:id="2623" w:author="JS" w:date="2018-11-14T14:05:00Z"/>
                <w:sz w:val="16"/>
                <w:szCs w:val="16"/>
              </w:rPr>
            </w:pPr>
            <w:ins w:id="2624" w:author="JS" w:date="2018-11-14T14:05:00Z">
              <w:r>
                <w:rPr>
                  <w:rFonts w:hint="eastAsia"/>
                  <w:sz w:val="16"/>
                  <w:szCs w:val="16"/>
                  <w:lang w:val="en-US"/>
                </w:rPr>
                <w:t>0.93</w:t>
              </w:r>
            </w:ins>
          </w:p>
        </w:tc>
        <w:tc>
          <w:tcPr>
            <w:tcW w:w="720" w:type="dxa"/>
            <w:tcBorders>
              <w:top w:val="single" w:sz="4" w:space="0" w:color="auto"/>
              <w:left w:val="nil"/>
              <w:bottom w:val="single" w:sz="4" w:space="0" w:color="auto"/>
              <w:right w:val="single" w:sz="4" w:space="0" w:color="auto"/>
            </w:tcBorders>
            <w:shd w:val="clear" w:color="auto" w:fill="auto"/>
          </w:tcPr>
          <w:p w14:paraId="48F19B59" w14:textId="77777777" w:rsidR="00E31958" w:rsidRDefault="00E31958" w:rsidP="00E31958">
            <w:pPr>
              <w:spacing w:after="0"/>
              <w:jc w:val="center"/>
              <w:rPr>
                <w:ins w:id="2625" w:author="JS" w:date="2018-11-14T14:05:00Z"/>
                <w:sz w:val="16"/>
                <w:szCs w:val="16"/>
              </w:rPr>
            </w:pPr>
            <w:ins w:id="2626"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77E18550" w14:textId="77777777" w:rsidR="00E31958" w:rsidRDefault="00E31958" w:rsidP="00E31958">
            <w:pPr>
              <w:spacing w:after="0"/>
              <w:jc w:val="center"/>
              <w:rPr>
                <w:ins w:id="2627" w:author="JS" w:date="2018-11-14T14:05:00Z"/>
                <w:sz w:val="16"/>
                <w:szCs w:val="16"/>
              </w:rPr>
            </w:pPr>
            <w:ins w:id="2628" w:author="JS" w:date="2018-11-14T14:05:00Z">
              <w:r>
                <w:rPr>
                  <w:rFonts w:hint="eastAsia"/>
                  <w:sz w:val="16"/>
                  <w:szCs w:val="16"/>
                  <w:lang w:val="en-US"/>
                </w:rPr>
                <w:t>-</w:t>
              </w:r>
            </w:ins>
          </w:p>
        </w:tc>
      </w:tr>
      <w:tr w:rsidR="00E31958" w14:paraId="7034890C" w14:textId="77777777" w:rsidTr="00E31958">
        <w:trPr>
          <w:cantSplit/>
          <w:trHeight w:val="22"/>
          <w:ins w:id="262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26CD76" w14:textId="77777777" w:rsidR="00E31958" w:rsidRDefault="00E31958" w:rsidP="00E31958">
            <w:pPr>
              <w:spacing w:after="0"/>
              <w:ind w:left="113" w:right="113"/>
              <w:rPr>
                <w:ins w:id="263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8A4C816" w14:textId="77777777" w:rsidR="00E31958" w:rsidRPr="00DE7B1E" w:rsidRDefault="00E31958" w:rsidP="00E31958">
            <w:pPr>
              <w:pStyle w:val="NormalWeb"/>
              <w:spacing w:before="0" w:beforeAutospacing="0" w:after="0" w:afterAutospacing="0"/>
              <w:jc w:val="center"/>
              <w:rPr>
                <w:ins w:id="2631" w:author="JS" w:date="2018-11-14T14:05:00Z"/>
                <w:rFonts w:eastAsia="SimSun"/>
                <w:sz w:val="16"/>
                <w:szCs w:val="16"/>
                <w:lang w:bidi="ar"/>
              </w:rPr>
            </w:pPr>
            <w:ins w:id="2632"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749CD1E0" w14:textId="77777777" w:rsidR="00E31958" w:rsidRDefault="00E31958" w:rsidP="00E31958">
            <w:pPr>
              <w:spacing w:after="0"/>
              <w:jc w:val="center"/>
              <w:rPr>
                <w:ins w:id="2633" w:author="JS" w:date="2018-11-14T14:05:00Z"/>
                <w:sz w:val="16"/>
                <w:szCs w:val="16"/>
              </w:rPr>
            </w:pPr>
            <w:ins w:id="2634" w:author="JS" w:date="2018-11-14T14:05: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3F2C7A88" w14:textId="77777777" w:rsidR="00E31958" w:rsidRDefault="00E31958" w:rsidP="00E31958">
            <w:pPr>
              <w:spacing w:after="0"/>
              <w:jc w:val="center"/>
              <w:rPr>
                <w:ins w:id="2635" w:author="JS" w:date="2018-11-14T14:05:00Z"/>
                <w:sz w:val="16"/>
                <w:szCs w:val="16"/>
              </w:rPr>
            </w:pPr>
            <w:ins w:id="2636" w:author="JS" w:date="2018-11-14T14:05:00Z">
              <w:r>
                <w:rPr>
                  <w:sz w:val="16"/>
                  <w:szCs w:val="16"/>
                  <w:lang w:val="zh-CN"/>
                </w:rPr>
                <w:t>95.620</w:t>
              </w:r>
            </w:ins>
          </w:p>
        </w:tc>
        <w:tc>
          <w:tcPr>
            <w:tcW w:w="720" w:type="dxa"/>
            <w:tcBorders>
              <w:top w:val="single" w:sz="4" w:space="0" w:color="auto"/>
              <w:left w:val="nil"/>
              <w:bottom w:val="single" w:sz="4" w:space="0" w:color="auto"/>
              <w:right w:val="single" w:sz="4" w:space="0" w:color="auto"/>
            </w:tcBorders>
            <w:shd w:val="clear" w:color="auto" w:fill="auto"/>
          </w:tcPr>
          <w:p w14:paraId="28658C7F" w14:textId="77777777" w:rsidR="00E31958" w:rsidRDefault="00E31958" w:rsidP="00E31958">
            <w:pPr>
              <w:spacing w:after="0"/>
              <w:jc w:val="center"/>
              <w:rPr>
                <w:ins w:id="2637" w:author="JS" w:date="2018-11-14T14:05:00Z"/>
                <w:sz w:val="16"/>
                <w:szCs w:val="16"/>
              </w:rPr>
            </w:pPr>
            <w:ins w:id="2638" w:author="JS" w:date="2018-11-14T14:05:00Z">
              <w:r>
                <w:rPr>
                  <w:sz w:val="16"/>
                  <w:szCs w:val="16"/>
                  <w:lang w:val="en-US"/>
                </w:rPr>
                <w:t>1.00</w:t>
              </w:r>
            </w:ins>
          </w:p>
        </w:tc>
        <w:tc>
          <w:tcPr>
            <w:tcW w:w="810" w:type="dxa"/>
            <w:tcBorders>
              <w:top w:val="single" w:sz="4" w:space="0" w:color="auto"/>
              <w:left w:val="nil"/>
              <w:bottom w:val="single" w:sz="4" w:space="0" w:color="auto"/>
              <w:right w:val="single" w:sz="4" w:space="0" w:color="auto"/>
            </w:tcBorders>
            <w:shd w:val="clear" w:color="auto" w:fill="auto"/>
          </w:tcPr>
          <w:p w14:paraId="5ACBBCDA" w14:textId="77777777" w:rsidR="00E31958" w:rsidRDefault="00E31958" w:rsidP="00E31958">
            <w:pPr>
              <w:spacing w:after="0"/>
              <w:jc w:val="center"/>
              <w:rPr>
                <w:ins w:id="2639" w:author="JS" w:date="2018-11-14T14:05:00Z"/>
                <w:sz w:val="16"/>
                <w:szCs w:val="16"/>
              </w:rPr>
            </w:pPr>
            <w:ins w:id="2640" w:author="JS" w:date="2018-11-14T14:05:00Z">
              <w:r>
                <w:rPr>
                  <w:sz w:val="16"/>
                  <w:szCs w:val="16"/>
                  <w:lang w:val="en-US"/>
                </w:rPr>
                <w:t>1.00</w:t>
              </w:r>
            </w:ins>
          </w:p>
        </w:tc>
        <w:tc>
          <w:tcPr>
            <w:tcW w:w="810" w:type="dxa"/>
            <w:tcBorders>
              <w:top w:val="single" w:sz="4" w:space="0" w:color="auto"/>
              <w:left w:val="nil"/>
              <w:bottom w:val="single" w:sz="4" w:space="0" w:color="auto"/>
              <w:right w:val="single" w:sz="4" w:space="0" w:color="auto"/>
            </w:tcBorders>
            <w:shd w:val="clear" w:color="auto" w:fill="auto"/>
          </w:tcPr>
          <w:p w14:paraId="5518D36E" w14:textId="77777777" w:rsidR="00E31958" w:rsidRDefault="00E31958" w:rsidP="00E31958">
            <w:pPr>
              <w:spacing w:after="0"/>
              <w:jc w:val="center"/>
              <w:rPr>
                <w:ins w:id="2641" w:author="JS" w:date="2018-11-14T14:05:00Z"/>
                <w:sz w:val="16"/>
                <w:szCs w:val="16"/>
              </w:rPr>
            </w:pPr>
            <w:ins w:id="2642" w:author="JS" w:date="2018-11-14T14:05:00Z">
              <w:r>
                <w:rPr>
                  <w:rFonts w:hint="eastAsia"/>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347413CE" w14:textId="77777777" w:rsidR="00E31958" w:rsidRDefault="00E31958" w:rsidP="00E31958">
            <w:pPr>
              <w:spacing w:after="0"/>
              <w:jc w:val="center"/>
              <w:rPr>
                <w:ins w:id="2643" w:author="JS" w:date="2018-11-14T14:05:00Z"/>
                <w:sz w:val="16"/>
                <w:szCs w:val="16"/>
              </w:rPr>
            </w:pPr>
            <w:ins w:id="2644" w:author="JS" w:date="2018-11-14T14:05:00Z">
              <w:r>
                <w:rPr>
                  <w:rFonts w:hint="eastAsia"/>
                  <w:sz w:val="16"/>
                  <w:szCs w:val="16"/>
                  <w:lang w:val="en-US"/>
                </w:rPr>
                <w:t>0.95</w:t>
              </w:r>
            </w:ins>
          </w:p>
        </w:tc>
        <w:tc>
          <w:tcPr>
            <w:tcW w:w="800" w:type="dxa"/>
            <w:tcBorders>
              <w:top w:val="single" w:sz="4" w:space="0" w:color="auto"/>
              <w:left w:val="nil"/>
              <w:bottom w:val="single" w:sz="4" w:space="0" w:color="auto"/>
              <w:right w:val="single" w:sz="4" w:space="0" w:color="auto"/>
            </w:tcBorders>
            <w:shd w:val="clear" w:color="auto" w:fill="auto"/>
          </w:tcPr>
          <w:p w14:paraId="64288E71" w14:textId="77777777" w:rsidR="00E31958" w:rsidRDefault="00E31958" w:rsidP="00E31958">
            <w:pPr>
              <w:spacing w:after="0"/>
              <w:jc w:val="center"/>
              <w:rPr>
                <w:ins w:id="2645" w:author="JS" w:date="2018-11-14T14:05:00Z"/>
                <w:sz w:val="16"/>
                <w:szCs w:val="16"/>
              </w:rPr>
            </w:pPr>
            <w:ins w:id="2646" w:author="JS" w:date="2018-11-14T14:05:00Z">
              <w:r>
                <w:rPr>
                  <w:rFonts w:hint="eastAsia"/>
                  <w:sz w:val="16"/>
                  <w:szCs w:val="16"/>
                  <w:lang w:val="en-US"/>
                </w:rPr>
                <w:t>0.98</w:t>
              </w:r>
            </w:ins>
          </w:p>
        </w:tc>
        <w:tc>
          <w:tcPr>
            <w:tcW w:w="720" w:type="dxa"/>
            <w:tcBorders>
              <w:top w:val="single" w:sz="4" w:space="0" w:color="auto"/>
              <w:left w:val="nil"/>
              <w:bottom w:val="single" w:sz="4" w:space="0" w:color="auto"/>
              <w:right w:val="single" w:sz="4" w:space="0" w:color="auto"/>
            </w:tcBorders>
            <w:shd w:val="clear" w:color="auto" w:fill="auto"/>
          </w:tcPr>
          <w:p w14:paraId="02ED5F45" w14:textId="77777777" w:rsidR="00E31958" w:rsidRDefault="00E31958" w:rsidP="00E31958">
            <w:pPr>
              <w:spacing w:after="0"/>
              <w:jc w:val="center"/>
              <w:rPr>
                <w:ins w:id="2647" w:author="JS" w:date="2018-11-14T14:05:00Z"/>
                <w:sz w:val="16"/>
                <w:szCs w:val="16"/>
              </w:rPr>
            </w:pPr>
            <w:ins w:id="2648" w:author="JS" w:date="2018-11-14T14:05:00Z">
              <w:r>
                <w:rPr>
                  <w:rFonts w:hint="eastAsia"/>
                  <w:sz w:val="16"/>
                  <w:szCs w:val="16"/>
                  <w:lang w:val="en-US"/>
                </w:rPr>
                <w:t>1.00</w:t>
              </w:r>
            </w:ins>
          </w:p>
        </w:tc>
        <w:tc>
          <w:tcPr>
            <w:tcW w:w="724" w:type="dxa"/>
            <w:tcBorders>
              <w:top w:val="single" w:sz="4" w:space="0" w:color="auto"/>
              <w:left w:val="nil"/>
              <w:bottom w:val="single" w:sz="4" w:space="0" w:color="auto"/>
              <w:right w:val="single" w:sz="4" w:space="0" w:color="auto"/>
            </w:tcBorders>
            <w:shd w:val="clear" w:color="auto" w:fill="auto"/>
          </w:tcPr>
          <w:p w14:paraId="676C81DA" w14:textId="77777777" w:rsidR="00E31958" w:rsidRDefault="00E31958" w:rsidP="00E31958">
            <w:pPr>
              <w:spacing w:after="0"/>
              <w:jc w:val="center"/>
              <w:rPr>
                <w:ins w:id="2649" w:author="JS" w:date="2018-11-14T14:05:00Z"/>
                <w:sz w:val="16"/>
                <w:szCs w:val="16"/>
              </w:rPr>
            </w:pPr>
            <w:ins w:id="2650" w:author="JS" w:date="2018-11-14T14:05:00Z">
              <w:r>
                <w:rPr>
                  <w:rFonts w:hint="eastAsia"/>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tcPr>
          <w:p w14:paraId="48BE7358" w14:textId="77777777" w:rsidR="00E31958" w:rsidRDefault="00E31958" w:rsidP="00E31958">
            <w:pPr>
              <w:spacing w:after="0"/>
              <w:jc w:val="center"/>
              <w:rPr>
                <w:ins w:id="2651" w:author="JS" w:date="2018-11-14T14:05:00Z"/>
                <w:sz w:val="16"/>
                <w:szCs w:val="16"/>
              </w:rPr>
            </w:pPr>
            <w:ins w:id="2652" w:author="JS" w:date="2018-11-14T14:05:00Z">
              <w:r>
                <w:rPr>
                  <w:rFonts w:hint="eastAsia"/>
                  <w:sz w:val="16"/>
                  <w:szCs w:val="16"/>
                  <w:lang w:val="en-US"/>
                </w:rPr>
                <w:t>0.92</w:t>
              </w:r>
            </w:ins>
          </w:p>
        </w:tc>
        <w:tc>
          <w:tcPr>
            <w:tcW w:w="720" w:type="dxa"/>
            <w:tcBorders>
              <w:top w:val="single" w:sz="4" w:space="0" w:color="auto"/>
              <w:left w:val="nil"/>
              <w:bottom w:val="single" w:sz="4" w:space="0" w:color="auto"/>
              <w:right w:val="single" w:sz="4" w:space="0" w:color="auto"/>
            </w:tcBorders>
            <w:shd w:val="clear" w:color="auto" w:fill="auto"/>
          </w:tcPr>
          <w:p w14:paraId="4D5BDE12" w14:textId="77777777" w:rsidR="00E31958" w:rsidRDefault="00E31958" w:rsidP="00E31958">
            <w:pPr>
              <w:spacing w:after="0"/>
              <w:jc w:val="center"/>
              <w:rPr>
                <w:ins w:id="2653" w:author="JS" w:date="2018-11-14T14:05:00Z"/>
                <w:sz w:val="16"/>
                <w:szCs w:val="16"/>
              </w:rPr>
            </w:pPr>
            <w:ins w:id="2654" w:author="JS" w:date="2018-11-14T14:05:00Z">
              <w:r>
                <w:rPr>
                  <w:rFonts w:hint="eastAsia"/>
                  <w:sz w:val="16"/>
                  <w:szCs w:val="16"/>
                  <w:lang w:val="en-US"/>
                </w:rPr>
                <w:t>0.93</w:t>
              </w:r>
            </w:ins>
          </w:p>
        </w:tc>
        <w:tc>
          <w:tcPr>
            <w:tcW w:w="720" w:type="dxa"/>
            <w:tcBorders>
              <w:top w:val="single" w:sz="4" w:space="0" w:color="auto"/>
              <w:left w:val="nil"/>
              <w:bottom w:val="single" w:sz="4" w:space="0" w:color="auto"/>
              <w:right w:val="single" w:sz="4" w:space="0" w:color="auto"/>
            </w:tcBorders>
            <w:shd w:val="clear" w:color="auto" w:fill="auto"/>
          </w:tcPr>
          <w:p w14:paraId="58632FFB" w14:textId="77777777" w:rsidR="00E31958" w:rsidRDefault="00E31958" w:rsidP="00E31958">
            <w:pPr>
              <w:spacing w:after="0"/>
              <w:jc w:val="center"/>
              <w:rPr>
                <w:ins w:id="2655" w:author="JS" w:date="2018-11-14T14:05:00Z"/>
                <w:sz w:val="16"/>
                <w:szCs w:val="16"/>
              </w:rPr>
            </w:pPr>
            <w:ins w:id="2656" w:author="JS" w:date="2018-11-14T14:05:00Z">
              <w:r>
                <w:rPr>
                  <w:rFonts w:hint="eastAsia"/>
                  <w:sz w:val="16"/>
                  <w:szCs w:val="16"/>
                  <w:lang w:val="en-US"/>
                </w:rPr>
                <w:t>1.00</w:t>
              </w:r>
            </w:ins>
          </w:p>
        </w:tc>
      </w:tr>
      <w:tr w:rsidR="00E31958" w14:paraId="29BFD90B" w14:textId="77777777" w:rsidTr="00E31958">
        <w:trPr>
          <w:cantSplit/>
          <w:trHeight w:val="22"/>
          <w:ins w:id="265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7A7B89" w14:textId="77777777" w:rsidR="00E31958" w:rsidRDefault="00E31958" w:rsidP="00E31958">
            <w:pPr>
              <w:spacing w:after="0"/>
              <w:ind w:left="113" w:right="113"/>
              <w:rPr>
                <w:ins w:id="265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7E1F915" w14:textId="77777777" w:rsidR="00E31958" w:rsidRDefault="00E31958" w:rsidP="00E31958">
            <w:pPr>
              <w:pStyle w:val="NormalWeb"/>
              <w:spacing w:before="0" w:beforeAutospacing="0" w:after="0" w:afterAutospacing="0"/>
              <w:jc w:val="center"/>
              <w:rPr>
                <w:ins w:id="2659" w:author="JS" w:date="2018-11-14T14:05:00Z"/>
                <w:rFonts w:eastAsia="SimSun"/>
                <w:sz w:val="16"/>
                <w:szCs w:val="16"/>
              </w:rPr>
            </w:pPr>
            <w:ins w:id="2660"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731D6AF3" w14:textId="77777777" w:rsidR="00E31958" w:rsidRDefault="00E31958" w:rsidP="00E31958">
            <w:pPr>
              <w:spacing w:after="0"/>
              <w:jc w:val="center"/>
              <w:rPr>
                <w:ins w:id="2661" w:author="JS" w:date="2018-11-14T14:05:00Z"/>
                <w:sz w:val="16"/>
                <w:szCs w:val="16"/>
              </w:rPr>
            </w:pPr>
            <w:ins w:id="2662" w:author="JS" w:date="2018-11-14T14:05:00Z">
              <w:r>
                <w:rPr>
                  <w:sz w:val="16"/>
                  <w:szCs w:val="16"/>
                  <w:lang w:val="zh-CN"/>
                </w:rPr>
                <w:t>23.677</w:t>
              </w:r>
            </w:ins>
          </w:p>
        </w:tc>
        <w:tc>
          <w:tcPr>
            <w:tcW w:w="720" w:type="dxa"/>
            <w:tcBorders>
              <w:top w:val="single" w:sz="4" w:space="0" w:color="auto"/>
              <w:left w:val="nil"/>
              <w:bottom w:val="single" w:sz="4" w:space="0" w:color="auto"/>
              <w:right w:val="single" w:sz="4" w:space="0" w:color="auto"/>
            </w:tcBorders>
            <w:shd w:val="clear" w:color="auto" w:fill="auto"/>
          </w:tcPr>
          <w:p w14:paraId="4A9CE1B1" w14:textId="77777777" w:rsidR="00E31958" w:rsidRDefault="00E31958" w:rsidP="00E31958">
            <w:pPr>
              <w:spacing w:after="0"/>
              <w:jc w:val="center"/>
              <w:rPr>
                <w:ins w:id="2663" w:author="JS" w:date="2018-11-14T14:05:00Z"/>
                <w:sz w:val="16"/>
                <w:szCs w:val="16"/>
              </w:rPr>
            </w:pPr>
            <w:ins w:id="2664" w:author="JS" w:date="2018-11-14T14:05:00Z">
              <w:r>
                <w:rPr>
                  <w:sz w:val="16"/>
                  <w:szCs w:val="16"/>
                  <w:lang w:val="zh-CN"/>
                </w:rPr>
                <w:t>36.196</w:t>
              </w:r>
            </w:ins>
          </w:p>
        </w:tc>
        <w:tc>
          <w:tcPr>
            <w:tcW w:w="720" w:type="dxa"/>
            <w:tcBorders>
              <w:top w:val="single" w:sz="4" w:space="0" w:color="auto"/>
              <w:left w:val="nil"/>
              <w:bottom w:val="single" w:sz="4" w:space="0" w:color="auto"/>
              <w:right w:val="single" w:sz="4" w:space="0" w:color="auto"/>
            </w:tcBorders>
            <w:shd w:val="clear" w:color="auto" w:fill="auto"/>
          </w:tcPr>
          <w:p w14:paraId="7F8B0F0D" w14:textId="77777777" w:rsidR="00E31958" w:rsidRDefault="00E31958" w:rsidP="00E31958">
            <w:pPr>
              <w:spacing w:after="0"/>
              <w:jc w:val="center"/>
              <w:rPr>
                <w:ins w:id="2665" w:author="JS" w:date="2018-11-14T14:05:00Z"/>
                <w:sz w:val="16"/>
                <w:szCs w:val="16"/>
              </w:rPr>
            </w:pPr>
            <w:ins w:id="2666" w:author="JS" w:date="2018-11-14T14:05:00Z">
              <w:r>
                <w:rPr>
                  <w:sz w:val="16"/>
                  <w:szCs w:val="16"/>
                  <w:lang w:val="en-US"/>
                </w:rPr>
                <w:t>8.38</w:t>
              </w:r>
            </w:ins>
          </w:p>
        </w:tc>
        <w:tc>
          <w:tcPr>
            <w:tcW w:w="810" w:type="dxa"/>
            <w:tcBorders>
              <w:top w:val="single" w:sz="4" w:space="0" w:color="auto"/>
              <w:left w:val="nil"/>
              <w:bottom w:val="single" w:sz="4" w:space="0" w:color="auto"/>
              <w:right w:val="single" w:sz="4" w:space="0" w:color="auto"/>
            </w:tcBorders>
            <w:shd w:val="clear" w:color="auto" w:fill="auto"/>
          </w:tcPr>
          <w:p w14:paraId="14CD5811" w14:textId="77777777" w:rsidR="00E31958" w:rsidRDefault="00E31958" w:rsidP="00E31958">
            <w:pPr>
              <w:spacing w:after="0"/>
              <w:jc w:val="center"/>
              <w:rPr>
                <w:ins w:id="2667" w:author="JS" w:date="2018-11-14T14:05:00Z"/>
                <w:sz w:val="16"/>
                <w:szCs w:val="16"/>
              </w:rPr>
            </w:pPr>
            <w:ins w:id="2668" w:author="JS" w:date="2018-11-14T14:05:00Z">
              <w:r>
                <w:rPr>
                  <w:sz w:val="16"/>
                  <w:szCs w:val="16"/>
                  <w:lang w:val="zh-CN"/>
                </w:rPr>
                <w:t>5.280</w:t>
              </w:r>
            </w:ins>
          </w:p>
        </w:tc>
        <w:tc>
          <w:tcPr>
            <w:tcW w:w="810" w:type="dxa"/>
            <w:tcBorders>
              <w:top w:val="single" w:sz="4" w:space="0" w:color="auto"/>
              <w:left w:val="nil"/>
              <w:bottom w:val="single" w:sz="4" w:space="0" w:color="auto"/>
              <w:right w:val="single" w:sz="4" w:space="0" w:color="auto"/>
            </w:tcBorders>
            <w:shd w:val="clear" w:color="auto" w:fill="auto"/>
          </w:tcPr>
          <w:p w14:paraId="24B83ED9" w14:textId="77777777" w:rsidR="00E31958" w:rsidRDefault="00E31958" w:rsidP="00E31958">
            <w:pPr>
              <w:spacing w:after="0"/>
              <w:jc w:val="center"/>
              <w:rPr>
                <w:ins w:id="2669" w:author="JS" w:date="2018-11-14T14:05:00Z"/>
                <w:sz w:val="16"/>
                <w:szCs w:val="16"/>
              </w:rPr>
            </w:pPr>
            <w:ins w:id="2670" w:author="JS" w:date="2018-11-14T14:05:00Z">
              <w:r>
                <w:rPr>
                  <w:rFonts w:hint="eastAsia"/>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4B4FC6ED" w14:textId="77777777" w:rsidR="00E31958" w:rsidRDefault="00E31958" w:rsidP="00E31958">
            <w:pPr>
              <w:spacing w:after="0"/>
              <w:jc w:val="center"/>
              <w:rPr>
                <w:ins w:id="2671" w:author="JS" w:date="2018-11-14T14:05:00Z"/>
                <w:sz w:val="16"/>
                <w:szCs w:val="16"/>
              </w:rPr>
            </w:pPr>
            <w:ins w:id="2672" w:author="JS" w:date="2018-11-14T14:05:00Z">
              <w:r>
                <w:rPr>
                  <w:rFonts w:hint="eastAsia"/>
                  <w:sz w:val="16"/>
                  <w:szCs w:val="16"/>
                  <w:lang w:val="zh-CN"/>
                </w:rPr>
                <w:t>40.487</w:t>
              </w:r>
            </w:ins>
          </w:p>
        </w:tc>
        <w:tc>
          <w:tcPr>
            <w:tcW w:w="800" w:type="dxa"/>
            <w:tcBorders>
              <w:top w:val="single" w:sz="4" w:space="0" w:color="auto"/>
              <w:left w:val="nil"/>
              <w:bottom w:val="single" w:sz="4" w:space="0" w:color="auto"/>
              <w:right w:val="single" w:sz="4" w:space="0" w:color="auto"/>
            </w:tcBorders>
            <w:shd w:val="clear" w:color="auto" w:fill="auto"/>
          </w:tcPr>
          <w:p w14:paraId="4E8F3F7F" w14:textId="77777777" w:rsidR="00E31958" w:rsidRDefault="00E31958" w:rsidP="00E31958">
            <w:pPr>
              <w:spacing w:after="0"/>
              <w:jc w:val="center"/>
              <w:rPr>
                <w:ins w:id="2673" w:author="JS" w:date="2018-11-14T14:05:00Z"/>
                <w:sz w:val="16"/>
                <w:szCs w:val="16"/>
              </w:rPr>
            </w:pPr>
            <w:ins w:id="2674" w:author="JS" w:date="2018-11-14T14:05:00Z">
              <w:r>
                <w:rPr>
                  <w:rFonts w:hint="eastAsia"/>
                  <w:sz w:val="16"/>
                  <w:szCs w:val="16"/>
                  <w:lang w:val="en-US"/>
                </w:rPr>
                <w:t>36.885</w:t>
              </w:r>
            </w:ins>
          </w:p>
        </w:tc>
        <w:tc>
          <w:tcPr>
            <w:tcW w:w="720" w:type="dxa"/>
            <w:tcBorders>
              <w:top w:val="single" w:sz="4" w:space="0" w:color="auto"/>
              <w:left w:val="nil"/>
              <w:bottom w:val="single" w:sz="4" w:space="0" w:color="auto"/>
              <w:right w:val="single" w:sz="4" w:space="0" w:color="auto"/>
            </w:tcBorders>
            <w:shd w:val="clear" w:color="auto" w:fill="auto"/>
          </w:tcPr>
          <w:p w14:paraId="6883DD53" w14:textId="77777777" w:rsidR="00E31958" w:rsidRDefault="00E31958" w:rsidP="00E31958">
            <w:pPr>
              <w:spacing w:after="0"/>
              <w:jc w:val="center"/>
              <w:rPr>
                <w:ins w:id="2675" w:author="JS" w:date="2018-11-14T14:05:00Z"/>
                <w:sz w:val="16"/>
                <w:szCs w:val="16"/>
              </w:rPr>
            </w:pPr>
            <w:ins w:id="2676" w:author="JS" w:date="2018-11-14T14:05:00Z">
              <w:r>
                <w:rPr>
                  <w:rFonts w:hint="eastAsia"/>
                  <w:sz w:val="16"/>
                  <w:szCs w:val="16"/>
                  <w:lang w:val="zh-CN"/>
                </w:rPr>
                <w:t>11.545</w:t>
              </w:r>
            </w:ins>
          </w:p>
        </w:tc>
        <w:tc>
          <w:tcPr>
            <w:tcW w:w="724" w:type="dxa"/>
            <w:tcBorders>
              <w:top w:val="single" w:sz="4" w:space="0" w:color="auto"/>
              <w:left w:val="nil"/>
              <w:bottom w:val="single" w:sz="4" w:space="0" w:color="auto"/>
              <w:right w:val="single" w:sz="4" w:space="0" w:color="auto"/>
            </w:tcBorders>
            <w:shd w:val="clear" w:color="auto" w:fill="auto"/>
          </w:tcPr>
          <w:p w14:paraId="25CEB277" w14:textId="77777777" w:rsidR="00E31958" w:rsidRDefault="00E31958" w:rsidP="00E31958">
            <w:pPr>
              <w:spacing w:after="0"/>
              <w:jc w:val="center"/>
              <w:rPr>
                <w:ins w:id="2677" w:author="JS" w:date="2018-11-14T14:05:00Z"/>
                <w:sz w:val="16"/>
                <w:szCs w:val="16"/>
              </w:rPr>
            </w:pPr>
            <w:ins w:id="2678" w:author="JS" w:date="2018-11-14T14:05:00Z">
              <w:r>
                <w:rPr>
                  <w:rFonts w:hint="eastAsia"/>
                  <w:sz w:val="16"/>
                  <w:szCs w:val="16"/>
                  <w:lang w:val="zh-CN"/>
                </w:rPr>
                <w:t>59.29</w:t>
              </w:r>
              <w:r>
                <w:rPr>
                  <w:rFonts w:hint="eastAsia"/>
                  <w:sz w:val="16"/>
                  <w:szCs w:val="16"/>
                  <w:lang w:val="en-US"/>
                </w:rPr>
                <w:t>5</w:t>
              </w:r>
            </w:ins>
          </w:p>
        </w:tc>
        <w:tc>
          <w:tcPr>
            <w:tcW w:w="896" w:type="dxa"/>
            <w:tcBorders>
              <w:top w:val="single" w:sz="4" w:space="0" w:color="auto"/>
              <w:left w:val="nil"/>
              <w:bottom w:val="single" w:sz="4" w:space="0" w:color="auto"/>
              <w:right w:val="single" w:sz="4" w:space="0" w:color="auto"/>
            </w:tcBorders>
            <w:shd w:val="clear" w:color="auto" w:fill="auto"/>
          </w:tcPr>
          <w:p w14:paraId="05A135A2" w14:textId="77777777" w:rsidR="00E31958" w:rsidRDefault="00E31958" w:rsidP="00E31958">
            <w:pPr>
              <w:spacing w:after="0"/>
              <w:jc w:val="center"/>
              <w:rPr>
                <w:ins w:id="2679" w:author="JS" w:date="2018-11-14T14:05:00Z"/>
                <w:sz w:val="16"/>
                <w:szCs w:val="16"/>
              </w:rPr>
            </w:pPr>
            <w:ins w:id="2680" w:author="JS" w:date="2018-11-14T14:05:00Z">
              <w:r>
                <w:rPr>
                  <w:rFonts w:hint="eastAsia"/>
                  <w:sz w:val="16"/>
                  <w:szCs w:val="16"/>
                  <w:lang w:val="zh-CN"/>
                </w:rPr>
                <w:t>44.734</w:t>
              </w:r>
            </w:ins>
          </w:p>
        </w:tc>
        <w:tc>
          <w:tcPr>
            <w:tcW w:w="720" w:type="dxa"/>
            <w:tcBorders>
              <w:top w:val="single" w:sz="4" w:space="0" w:color="auto"/>
              <w:left w:val="nil"/>
              <w:bottom w:val="single" w:sz="4" w:space="0" w:color="auto"/>
              <w:right w:val="single" w:sz="4" w:space="0" w:color="auto"/>
            </w:tcBorders>
            <w:shd w:val="clear" w:color="auto" w:fill="auto"/>
          </w:tcPr>
          <w:p w14:paraId="14933663" w14:textId="77777777" w:rsidR="00E31958" w:rsidRDefault="00E31958" w:rsidP="00E31958">
            <w:pPr>
              <w:spacing w:after="0"/>
              <w:jc w:val="center"/>
              <w:rPr>
                <w:ins w:id="2681" w:author="JS" w:date="2018-11-14T14:05:00Z"/>
                <w:sz w:val="16"/>
                <w:szCs w:val="16"/>
              </w:rPr>
            </w:pPr>
            <w:ins w:id="2682" w:author="JS" w:date="2018-11-14T14:05:00Z">
              <w:r>
                <w:rPr>
                  <w:rFonts w:hint="eastAsia"/>
                  <w:sz w:val="16"/>
                  <w:szCs w:val="16"/>
                  <w:lang w:val="en-US"/>
                </w:rPr>
                <w:t>40</w:t>
              </w:r>
              <w:r>
                <w:rPr>
                  <w:rFonts w:hint="eastAsia"/>
                  <w:sz w:val="16"/>
                  <w:szCs w:val="16"/>
                  <w:lang w:val="zh-CN"/>
                </w:rPr>
                <w:t>.175</w:t>
              </w:r>
            </w:ins>
          </w:p>
        </w:tc>
        <w:tc>
          <w:tcPr>
            <w:tcW w:w="720" w:type="dxa"/>
            <w:tcBorders>
              <w:top w:val="single" w:sz="4" w:space="0" w:color="auto"/>
              <w:left w:val="nil"/>
              <w:bottom w:val="single" w:sz="4" w:space="0" w:color="auto"/>
              <w:right w:val="single" w:sz="4" w:space="0" w:color="auto"/>
            </w:tcBorders>
            <w:shd w:val="clear" w:color="auto" w:fill="auto"/>
          </w:tcPr>
          <w:p w14:paraId="6E9A1FB8" w14:textId="77777777" w:rsidR="00E31958" w:rsidRDefault="00E31958" w:rsidP="00E31958">
            <w:pPr>
              <w:spacing w:after="0"/>
              <w:jc w:val="center"/>
              <w:rPr>
                <w:ins w:id="2683" w:author="JS" w:date="2018-11-14T14:05:00Z"/>
                <w:sz w:val="16"/>
                <w:szCs w:val="16"/>
              </w:rPr>
            </w:pPr>
            <w:ins w:id="2684" w:author="JS" w:date="2018-11-14T14:05:00Z">
              <w:r>
                <w:rPr>
                  <w:rFonts w:hint="eastAsia"/>
                  <w:sz w:val="16"/>
                  <w:szCs w:val="16"/>
                  <w:lang w:val="zh-CN"/>
                </w:rPr>
                <w:t>14.749</w:t>
              </w:r>
            </w:ins>
          </w:p>
        </w:tc>
      </w:tr>
      <w:tr w:rsidR="00E31958" w14:paraId="6558F880" w14:textId="77777777" w:rsidTr="00E31958">
        <w:trPr>
          <w:cantSplit/>
          <w:trHeight w:val="20"/>
          <w:ins w:id="268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F656EF" w14:textId="77777777" w:rsidR="00E31958" w:rsidRDefault="00E31958" w:rsidP="00E31958">
            <w:pPr>
              <w:spacing w:after="0"/>
              <w:ind w:left="113" w:right="113"/>
              <w:rPr>
                <w:ins w:id="268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871E3CA" w14:textId="77777777" w:rsidR="00E31958" w:rsidRDefault="00E31958" w:rsidP="00E31958">
            <w:pPr>
              <w:spacing w:after="0"/>
              <w:jc w:val="center"/>
              <w:rPr>
                <w:ins w:id="2687" w:author="JS" w:date="2018-11-14T14:05:00Z"/>
                <w:sz w:val="16"/>
                <w:szCs w:val="16"/>
              </w:rPr>
            </w:pPr>
            <w:ins w:id="2688"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743CBBD5" w14:textId="77777777" w:rsidR="00E31958" w:rsidRDefault="00E31958" w:rsidP="00E31958">
            <w:pPr>
              <w:spacing w:after="0"/>
              <w:jc w:val="center"/>
              <w:rPr>
                <w:ins w:id="2689" w:author="JS" w:date="2018-11-14T14:05:00Z"/>
                <w:rFonts w:ascii="Cambria Math" w:hAnsi="Cambria Math"/>
                <w:sz w:val="16"/>
                <w:lang w:val="en-US"/>
              </w:rPr>
            </w:pPr>
            <w:ins w:id="2690" w:author="JS" w:date="2018-11-14T14:05:00Z">
              <w:r>
                <w:rPr>
                  <w:rFonts w:ascii="Cambria Math" w:hAnsi="Cambria Math" w:hint="eastAsia"/>
                  <w:sz w:val="16"/>
                  <w:lang w:val="en-US"/>
                </w:rPr>
                <w:t>DL:1Mbps; UL:1Mbps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58FED975" w14:textId="77777777" w:rsidR="00E31958" w:rsidRDefault="00E31958" w:rsidP="00E31958">
            <w:pPr>
              <w:spacing w:after="0"/>
              <w:jc w:val="center"/>
              <w:rPr>
                <w:ins w:id="2691" w:author="JS" w:date="2018-11-14T14:05:00Z"/>
                <w:rFonts w:ascii="Cambria Math" w:hAnsi="Cambria Math"/>
                <w:sz w:val="16"/>
              </w:rPr>
            </w:pPr>
            <w:ins w:id="2692" w:author="JS" w:date="2018-11-14T14:05:00Z">
              <w:r>
                <w:rPr>
                  <w:rFonts w:ascii="Cambria Math" w:hAnsi="Cambria Math" w:hint="eastAsia"/>
                  <w:sz w:val="16"/>
                  <w:lang w:val="en-US"/>
                </w:rPr>
                <w:t>UL:2Mbps;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43E939BE" w14:textId="77777777" w:rsidR="00E31958" w:rsidRDefault="00E31958" w:rsidP="00E31958">
            <w:pPr>
              <w:spacing w:after="0"/>
              <w:jc w:val="center"/>
              <w:rPr>
                <w:ins w:id="2693" w:author="JS" w:date="2018-11-14T14:05:00Z"/>
                <w:rFonts w:ascii="Cambria Math" w:hAnsi="Cambria Math"/>
                <w:sz w:val="16"/>
              </w:rPr>
            </w:pPr>
            <w:ins w:id="2694" w:author="JS" w:date="2018-11-14T14:05:00Z">
              <w:r>
                <w:rPr>
                  <w:rFonts w:ascii="Cambria Math" w:hAnsi="Cambria Math" w:hint="eastAsia"/>
                  <w:sz w:val="16"/>
                  <w:lang w:val="en-US"/>
                </w:rPr>
                <w:t>DL:2Mbps; UL:2Mbps</w:t>
              </w:r>
            </w:ins>
          </w:p>
        </w:tc>
      </w:tr>
      <w:tr w:rsidR="00E31958" w:rsidRPr="00DE7B1E" w14:paraId="2101AF00" w14:textId="77777777" w:rsidTr="00E31958">
        <w:trPr>
          <w:cantSplit/>
          <w:trHeight w:val="22"/>
          <w:ins w:id="269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423579" w14:textId="77777777" w:rsidR="00E31958" w:rsidRDefault="00E31958" w:rsidP="00E31958">
            <w:pPr>
              <w:spacing w:after="0"/>
              <w:ind w:left="113" w:right="113"/>
              <w:rPr>
                <w:ins w:id="269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40A16D0" w14:textId="77777777" w:rsidR="00E31958" w:rsidRPr="00DE7B1E" w:rsidRDefault="00E31958" w:rsidP="00E31958">
            <w:pPr>
              <w:spacing w:after="0" w:line="360" w:lineRule="auto"/>
              <w:contextualSpacing/>
              <w:rPr>
                <w:ins w:id="2697"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1219D15A" w14:textId="77777777" w:rsidR="00E31958" w:rsidRDefault="00E31958" w:rsidP="00E31958">
            <w:pPr>
              <w:spacing w:after="0" w:line="360" w:lineRule="auto"/>
              <w:contextualSpacing/>
              <w:rPr>
                <w:ins w:id="2698" w:author="JS" w:date="2018-11-14T14:05:00Z"/>
                <w:sz w:val="16"/>
                <w:szCs w:val="16"/>
                <w:u w:val="single"/>
                <w:lang w:bidi="ar"/>
              </w:rPr>
            </w:pPr>
            <w:ins w:id="2699" w:author="JS" w:date="2018-11-14T14:05:00Z">
              <w:r w:rsidRPr="00A2274E">
                <w:rPr>
                  <w:sz w:val="16"/>
                  <w:szCs w:val="16"/>
                  <w:u w:val="single"/>
                  <w:lang w:bidi="ar"/>
                </w:rPr>
                <w:t>Additional comments:</w:t>
              </w:r>
            </w:ins>
          </w:p>
          <w:p w14:paraId="03812E7C" w14:textId="77777777" w:rsidR="00E31958" w:rsidRPr="007E6CEA" w:rsidRDefault="00E31958" w:rsidP="00E31958">
            <w:pPr>
              <w:spacing w:after="0"/>
              <w:rPr>
                <w:ins w:id="2700" w:author="JS" w:date="2018-11-14T14:05:00Z"/>
                <w:sz w:val="16"/>
                <w:szCs w:val="16"/>
              </w:rPr>
            </w:pPr>
            <w:ins w:id="2701" w:author="JS" w:date="2018-11-14T14:05:00Z">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UL NR-U transmission</w:t>
              </w:r>
            </w:ins>
          </w:p>
          <w:p w14:paraId="0DE0F4C9" w14:textId="77777777" w:rsidR="00E31958" w:rsidRPr="007E6CEA" w:rsidRDefault="00E31958" w:rsidP="00E31958">
            <w:pPr>
              <w:spacing w:after="0"/>
              <w:rPr>
                <w:ins w:id="2702" w:author="JS" w:date="2018-11-14T14:05:00Z"/>
                <w:sz w:val="16"/>
                <w:szCs w:val="16"/>
              </w:rPr>
            </w:pPr>
            <w:ins w:id="2703" w:author="JS" w:date="2018-11-14T14:05:00Z">
              <w:r w:rsidRPr="007E6CEA">
                <w:rPr>
                  <w:sz w:val="16"/>
                  <w:szCs w:val="16"/>
                </w:rPr>
                <w:t>- Is RTS/CTS enabled for WiFi: No</w:t>
              </w:r>
            </w:ins>
          </w:p>
          <w:p w14:paraId="0A1B7D2B" w14:textId="77777777" w:rsidR="00E31958" w:rsidRPr="007E6CEA" w:rsidRDefault="00E31958" w:rsidP="00E31958">
            <w:pPr>
              <w:spacing w:after="0"/>
              <w:rPr>
                <w:ins w:id="2704" w:author="JS" w:date="2018-11-14T14:05:00Z"/>
                <w:sz w:val="16"/>
                <w:szCs w:val="16"/>
              </w:rPr>
            </w:pPr>
            <w:ins w:id="2705" w:author="JS" w:date="2018-11-14T14:05:00Z">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ins>
          </w:p>
          <w:p w14:paraId="5B9D8C4C" w14:textId="77777777" w:rsidR="00E31958" w:rsidRPr="007E6CEA" w:rsidRDefault="00E31958" w:rsidP="00E31958">
            <w:pPr>
              <w:spacing w:after="0"/>
              <w:rPr>
                <w:ins w:id="2706" w:author="JS" w:date="2018-11-14T14:05:00Z"/>
                <w:sz w:val="16"/>
                <w:szCs w:val="16"/>
              </w:rPr>
            </w:pPr>
            <w:ins w:id="2707" w:author="JS" w:date="2018-11-14T14:05:00Z">
              <w:r w:rsidRPr="007E6CEA">
                <w:rPr>
                  <w:sz w:val="16"/>
                  <w:szCs w:val="16"/>
                </w:rPr>
                <w:t xml:space="preserve">- Max modulation order </w:t>
              </w:r>
              <w:r>
                <w:rPr>
                  <w:sz w:val="16"/>
                  <w:szCs w:val="16"/>
                </w:rPr>
                <w:t>supported in each technology: 256 QAM for both Wi</w:t>
              </w:r>
              <w:r w:rsidRPr="007E6CEA">
                <w:rPr>
                  <w:sz w:val="16"/>
                  <w:szCs w:val="16"/>
                </w:rPr>
                <w:t>Fi and NR-U</w:t>
              </w:r>
            </w:ins>
          </w:p>
          <w:p w14:paraId="461C29DC" w14:textId="77777777" w:rsidR="00E31958" w:rsidRPr="007E6CEA" w:rsidRDefault="00E31958" w:rsidP="00E31958">
            <w:pPr>
              <w:spacing w:after="0"/>
              <w:rPr>
                <w:ins w:id="2708" w:author="JS" w:date="2018-11-14T14:05:00Z"/>
                <w:sz w:val="16"/>
                <w:szCs w:val="16"/>
              </w:rPr>
            </w:pPr>
            <w:ins w:id="2709" w:author="JS" w:date="2018-11-14T14:05:00Z">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ins>
          </w:p>
          <w:p w14:paraId="417EA621" w14:textId="77777777" w:rsidR="00E31958" w:rsidRPr="007E6CEA" w:rsidRDefault="00E31958" w:rsidP="00E31958">
            <w:pPr>
              <w:spacing w:after="0"/>
              <w:rPr>
                <w:ins w:id="2710" w:author="JS" w:date="2018-11-14T14:05:00Z"/>
                <w:sz w:val="16"/>
                <w:szCs w:val="16"/>
              </w:rPr>
            </w:pPr>
            <w:ins w:id="2711" w:author="JS" w:date="2018-11-14T14:05:00Z">
              <w:r w:rsidRPr="007E6CEA">
                <w:rPr>
                  <w:sz w:val="16"/>
                  <w:szCs w:val="16"/>
                </w:rPr>
                <w:t>- WiFi MAC layer A-MPDU/A-MSDU aggregation level, MPDU size: 802.11ac</w:t>
              </w:r>
            </w:ins>
          </w:p>
          <w:p w14:paraId="32B80539" w14:textId="77777777" w:rsidR="00E31958" w:rsidRPr="007E6CEA" w:rsidRDefault="00E31958" w:rsidP="00E31958">
            <w:pPr>
              <w:spacing w:after="0"/>
              <w:rPr>
                <w:ins w:id="2712" w:author="JS" w:date="2018-11-14T14:05:00Z"/>
                <w:sz w:val="16"/>
                <w:szCs w:val="16"/>
              </w:rPr>
            </w:pPr>
            <w:ins w:id="2713" w:author="JS" w:date="2018-11-14T14:05:00Z">
              <w:r w:rsidRPr="007E6CEA">
                <w:rPr>
                  <w:sz w:val="16"/>
                  <w:szCs w:val="16"/>
                </w:rPr>
                <w:t>- NR-U SCS: 15 kHz</w:t>
              </w:r>
            </w:ins>
          </w:p>
          <w:p w14:paraId="58AD2F40" w14:textId="77777777" w:rsidR="00E31958" w:rsidRPr="007E6CEA" w:rsidRDefault="00E31958" w:rsidP="00E31958">
            <w:pPr>
              <w:spacing w:after="0"/>
              <w:rPr>
                <w:ins w:id="2714" w:author="JS" w:date="2018-11-14T14:05:00Z"/>
                <w:sz w:val="16"/>
                <w:szCs w:val="16"/>
              </w:rPr>
            </w:pPr>
            <w:ins w:id="2715" w:author="JS" w:date="2018-11-14T14:05:00Z">
              <w:r w:rsidRPr="007E6CEA">
                <w:rPr>
                  <w:sz w:val="16"/>
                  <w:szCs w:val="16"/>
                </w:rPr>
                <w:t>- WiFi guard interval: 0.8 usec</w:t>
              </w:r>
            </w:ins>
          </w:p>
          <w:p w14:paraId="06FA9866" w14:textId="77777777" w:rsidR="00E31958" w:rsidRPr="007E6CEA" w:rsidRDefault="00E31958" w:rsidP="00E31958">
            <w:pPr>
              <w:spacing w:after="0"/>
              <w:rPr>
                <w:ins w:id="2716" w:author="JS" w:date="2018-11-14T14:05:00Z"/>
                <w:sz w:val="16"/>
                <w:szCs w:val="16"/>
              </w:rPr>
            </w:pPr>
            <w:ins w:id="2717" w:author="JS" w:date="2018-11-14T14:05:00Z">
              <w:r w:rsidRPr="007E6CEA">
                <w:rPr>
                  <w:sz w:val="16"/>
                  <w:szCs w:val="16"/>
                </w:rPr>
                <w:t>- NR UE processing time capability (#1 or #2): Processing time capability #1</w:t>
              </w:r>
            </w:ins>
          </w:p>
          <w:p w14:paraId="56B534FB" w14:textId="77777777" w:rsidR="00E31958" w:rsidRPr="007E6CEA" w:rsidRDefault="00E31958" w:rsidP="00E31958">
            <w:pPr>
              <w:spacing w:after="0"/>
              <w:rPr>
                <w:ins w:id="2718" w:author="JS" w:date="2018-11-14T14:05:00Z"/>
                <w:sz w:val="16"/>
                <w:szCs w:val="16"/>
              </w:rPr>
            </w:pPr>
            <w:ins w:id="2719" w:author="JS" w:date="2018-11-14T14:05:00Z">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ins>
          </w:p>
          <w:p w14:paraId="00BE564E" w14:textId="77777777" w:rsidR="00E31958" w:rsidRPr="00A2274E" w:rsidRDefault="00E31958" w:rsidP="00E31958">
            <w:pPr>
              <w:spacing w:after="0" w:line="360" w:lineRule="auto"/>
              <w:contextualSpacing/>
              <w:rPr>
                <w:ins w:id="2720" w:author="JS" w:date="2018-11-14T14:05:00Z"/>
                <w:u w:val="single"/>
                <w:lang w:val="en-US" w:bidi="ar"/>
              </w:rPr>
            </w:pPr>
            <w:ins w:id="2721" w:author="JS" w:date="2018-11-14T14:05:00Z">
              <w:r w:rsidRPr="007E6CEA">
                <w:rPr>
                  <w:sz w:val="16"/>
                  <w:szCs w:val="16"/>
                </w:rPr>
                <w:t xml:space="preserve">- </w:t>
              </w:r>
              <w:r>
                <w:rPr>
                  <w:sz w:val="16"/>
                  <w:szCs w:val="16"/>
                </w:rPr>
                <w:t>Cross-carrier scheduling for NR-U</w:t>
              </w:r>
            </w:ins>
          </w:p>
        </w:tc>
      </w:tr>
      <w:tr w:rsidR="00E31958" w:rsidRPr="00DE7B1E" w14:paraId="650C89D9" w14:textId="77777777" w:rsidTr="00E31958">
        <w:trPr>
          <w:cantSplit/>
          <w:trHeight w:val="22"/>
          <w:ins w:id="2722"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5AE5CE9" w14:textId="77777777" w:rsidR="00E31958" w:rsidRDefault="00E31958" w:rsidP="00E31958">
            <w:pPr>
              <w:pStyle w:val="NormalWeb"/>
              <w:pageBreakBefore/>
              <w:spacing w:before="0" w:beforeAutospacing="0" w:after="0" w:afterAutospacing="0"/>
              <w:ind w:left="113" w:right="113"/>
              <w:jc w:val="center"/>
              <w:rPr>
                <w:ins w:id="2723" w:author="JS" w:date="2018-11-14T14:05:00Z"/>
                <w:rFonts w:eastAsia="SimSun"/>
                <w:sz w:val="16"/>
                <w:szCs w:val="16"/>
              </w:rPr>
            </w:pPr>
            <w:ins w:id="2724" w:author="JS" w:date="2018-11-14T14:05:00Z">
              <w:r w:rsidRPr="0063362D">
                <w:rPr>
                  <w:rFonts w:eastAsia="SimSun"/>
                  <w:sz w:val="16"/>
                  <w:szCs w:val="16"/>
                  <w:lang w:bidi="ar"/>
                </w:rPr>
                <w:lastRenderedPageBreak/>
                <w:t>R1- 1812659</w:t>
              </w:r>
              <w:r>
                <w:rPr>
                  <w:rFonts w:eastAsia="SimSun"/>
                  <w:sz w:val="16"/>
                  <w:szCs w:val="16"/>
                  <w:lang w:bidi="ar"/>
                </w:rPr>
                <w:t>/ Nokia</w:t>
              </w:r>
            </w:ins>
          </w:p>
        </w:tc>
        <w:tc>
          <w:tcPr>
            <w:tcW w:w="535" w:type="dxa"/>
            <w:vMerge w:val="restart"/>
            <w:tcBorders>
              <w:top w:val="nil"/>
              <w:left w:val="nil"/>
              <w:bottom w:val="single" w:sz="4" w:space="0" w:color="auto"/>
              <w:right w:val="single" w:sz="4" w:space="0" w:color="auto"/>
            </w:tcBorders>
            <w:shd w:val="clear" w:color="auto" w:fill="auto"/>
          </w:tcPr>
          <w:p w14:paraId="1D2F2E2A" w14:textId="77777777" w:rsidR="00E31958" w:rsidRPr="0063362D" w:rsidRDefault="00E31958" w:rsidP="00E31958">
            <w:pPr>
              <w:pStyle w:val="NormalWeb"/>
              <w:pageBreakBefore/>
              <w:spacing w:before="0" w:beforeAutospacing="0" w:after="0" w:afterAutospacing="0"/>
              <w:jc w:val="center"/>
              <w:rPr>
                <w:ins w:id="2725" w:author="JS" w:date="2018-11-14T14:05:00Z"/>
                <w:rFonts w:eastAsia="SimSun"/>
                <w:sz w:val="16"/>
                <w:szCs w:val="16"/>
              </w:rPr>
            </w:pPr>
            <w:ins w:id="2726"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60ABABB" w14:textId="77777777" w:rsidR="00E31958" w:rsidRPr="0063362D" w:rsidRDefault="00E31958" w:rsidP="00E31958">
            <w:pPr>
              <w:pStyle w:val="NormalWeb"/>
              <w:pageBreakBefore/>
              <w:spacing w:before="0" w:beforeAutospacing="0" w:after="0" w:afterAutospacing="0"/>
              <w:jc w:val="center"/>
              <w:rPr>
                <w:ins w:id="2727" w:author="JS" w:date="2018-11-14T14:05:00Z"/>
                <w:rFonts w:eastAsia="SimSun"/>
                <w:sz w:val="16"/>
                <w:szCs w:val="16"/>
              </w:rPr>
            </w:pPr>
            <w:ins w:id="2728"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4AA579F" w14:textId="77777777" w:rsidR="00E31958" w:rsidRPr="0063362D" w:rsidRDefault="00E31958" w:rsidP="00E31958">
            <w:pPr>
              <w:pageBreakBefore/>
              <w:spacing w:after="0"/>
              <w:jc w:val="center"/>
              <w:rPr>
                <w:ins w:id="2729" w:author="JS" w:date="2018-11-14T14:05:00Z"/>
                <w:sz w:val="16"/>
                <w:szCs w:val="16"/>
                <w:lang w:val="zh-CN"/>
              </w:rPr>
            </w:pPr>
            <w:ins w:id="2730" w:author="JS" w:date="2018-11-14T14:05:00Z">
              <w:r w:rsidRPr="0063362D">
                <w:rPr>
                  <w:sz w:val="16"/>
                  <w:szCs w:val="16"/>
                  <w:lang w:val="zh-CN"/>
                </w:rPr>
                <w:t>6</w:t>
              </w:r>
              <w:r>
                <w:rPr>
                  <w:sz w:val="16"/>
                  <w:szCs w:val="16"/>
                  <w:lang w:val="zh-CN"/>
                </w:rPr>
                <w:t>.</w:t>
              </w:r>
              <w:r w:rsidRPr="0063362D">
                <w:rPr>
                  <w:sz w:val="16"/>
                  <w:szCs w:val="16"/>
                  <w:lang w:val="zh-CN"/>
                </w:rPr>
                <w:t>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F057BD" w14:textId="77777777" w:rsidR="00E31958" w:rsidRPr="0063362D" w:rsidRDefault="00E31958" w:rsidP="00E31958">
            <w:pPr>
              <w:pageBreakBefore/>
              <w:spacing w:after="0"/>
              <w:jc w:val="center"/>
              <w:rPr>
                <w:ins w:id="2731" w:author="JS" w:date="2018-11-14T14:05:00Z"/>
                <w:sz w:val="16"/>
                <w:szCs w:val="16"/>
                <w:lang w:val="zh-CN"/>
              </w:rPr>
            </w:pPr>
            <w:ins w:id="2732" w:author="JS" w:date="2018-11-14T14:05:00Z">
              <w:r w:rsidRPr="0063362D">
                <w:rPr>
                  <w:sz w:val="16"/>
                  <w:szCs w:val="16"/>
                  <w:lang w:val="zh-CN"/>
                </w:rPr>
                <w:t>7</w:t>
              </w:r>
              <w:r>
                <w:rPr>
                  <w:sz w:val="16"/>
                  <w:szCs w:val="16"/>
                  <w:lang w:val="zh-CN"/>
                </w:rPr>
                <w:t>.</w:t>
              </w:r>
              <w:r w:rsidRPr="0063362D">
                <w:rPr>
                  <w:sz w:val="16"/>
                  <w:szCs w:val="16"/>
                  <w:lang w:val="zh-CN"/>
                </w:rPr>
                <w:t>59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62B37F" w14:textId="77777777" w:rsidR="00E31958" w:rsidRPr="0063362D" w:rsidRDefault="00E31958" w:rsidP="00E31958">
            <w:pPr>
              <w:pageBreakBefore/>
              <w:spacing w:after="0"/>
              <w:jc w:val="center"/>
              <w:rPr>
                <w:ins w:id="2733" w:author="JS" w:date="2018-11-14T14:05:00Z"/>
                <w:sz w:val="16"/>
                <w:szCs w:val="16"/>
                <w:lang w:val="zh-CN"/>
              </w:rPr>
            </w:pPr>
            <w:ins w:id="2734" w:author="JS" w:date="2018-11-14T14:05:00Z">
              <w:r w:rsidRPr="0063362D">
                <w:rPr>
                  <w:sz w:val="16"/>
                  <w:szCs w:val="16"/>
                  <w:lang w:val="zh-CN"/>
                </w:rPr>
                <w:t>39</w:t>
              </w:r>
              <w:r>
                <w:rPr>
                  <w:sz w:val="16"/>
                  <w:szCs w:val="16"/>
                  <w:lang w:val="zh-CN"/>
                </w:rPr>
                <w:t>.</w:t>
              </w:r>
              <w:r w:rsidRPr="0063362D">
                <w:rPr>
                  <w:sz w:val="16"/>
                  <w:szCs w:val="16"/>
                  <w:lang w:val="zh-CN"/>
                </w:rPr>
                <w:t>87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8CCDB4" w14:textId="77777777" w:rsidR="00E31958" w:rsidRPr="0063362D" w:rsidRDefault="00E31958" w:rsidP="00E31958">
            <w:pPr>
              <w:pageBreakBefore/>
              <w:spacing w:after="0"/>
              <w:jc w:val="center"/>
              <w:rPr>
                <w:ins w:id="2735" w:author="JS" w:date="2018-11-14T14:05:00Z"/>
                <w:sz w:val="16"/>
                <w:szCs w:val="16"/>
                <w:lang w:val="zh-CN"/>
              </w:rPr>
            </w:pPr>
            <w:ins w:id="2736" w:author="JS" w:date="2018-11-14T14:05:00Z">
              <w:r w:rsidRPr="0063362D">
                <w:rPr>
                  <w:sz w:val="16"/>
                  <w:szCs w:val="16"/>
                  <w:lang w:val="zh-CN"/>
                </w:rPr>
                <w:t>42</w:t>
              </w:r>
              <w:r>
                <w:rPr>
                  <w:sz w:val="16"/>
                  <w:szCs w:val="16"/>
                  <w:lang w:val="zh-CN"/>
                </w:rPr>
                <w:t>.</w:t>
              </w:r>
              <w:r w:rsidRPr="0063362D">
                <w:rPr>
                  <w:sz w:val="16"/>
                  <w:szCs w:val="16"/>
                  <w:lang w:val="zh-CN"/>
                </w:rPr>
                <w:t>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5BC3F90" w14:textId="77777777" w:rsidR="00E31958" w:rsidRPr="0063362D" w:rsidRDefault="00E31958" w:rsidP="00E31958">
            <w:pPr>
              <w:pageBreakBefore/>
              <w:spacing w:after="0"/>
              <w:jc w:val="center"/>
              <w:rPr>
                <w:ins w:id="2737" w:author="JS" w:date="2018-11-14T14:05:00Z"/>
                <w:sz w:val="16"/>
                <w:szCs w:val="16"/>
                <w:lang w:val="zh-CN"/>
              </w:rPr>
            </w:pPr>
            <w:ins w:id="2738" w:author="JS" w:date="2018-11-14T14:05:00Z">
              <w:r w:rsidRPr="0063362D">
                <w:rPr>
                  <w:sz w:val="16"/>
                  <w:szCs w:val="16"/>
                  <w:lang w:val="zh-CN"/>
                </w:rPr>
                <w:t>3</w:t>
              </w:r>
              <w:r>
                <w:rPr>
                  <w:sz w:val="16"/>
                  <w:szCs w:val="16"/>
                  <w:lang w:val="zh-CN"/>
                </w:rPr>
                <w:t>.</w:t>
              </w:r>
              <w:r w:rsidRPr="0063362D">
                <w:rPr>
                  <w:sz w:val="16"/>
                  <w:szCs w:val="16"/>
                  <w:lang w:val="zh-CN"/>
                </w:rPr>
                <w:t>38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1DF7AF6" w14:textId="77777777" w:rsidR="00E31958" w:rsidRPr="0063362D" w:rsidRDefault="00E31958" w:rsidP="00E31958">
            <w:pPr>
              <w:pageBreakBefore/>
              <w:spacing w:after="0"/>
              <w:jc w:val="center"/>
              <w:rPr>
                <w:ins w:id="2739" w:author="JS" w:date="2018-11-14T14:05:00Z"/>
                <w:sz w:val="16"/>
                <w:szCs w:val="16"/>
                <w:lang w:val="zh-CN"/>
              </w:rPr>
            </w:pPr>
            <w:ins w:id="2740" w:author="JS" w:date="2018-11-14T14:05:00Z">
              <w:r w:rsidRPr="0063362D">
                <w:rPr>
                  <w:sz w:val="16"/>
                  <w:szCs w:val="16"/>
                  <w:lang w:val="zh-CN"/>
                </w:rPr>
                <w:t>3</w:t>
              </w:r>
              <w:r>
                <w:rPr>
                  <w:sz w:val="16"/>
                  <w:szCs w:val="16"/>
                  <w:lang w:val="zh-CN"/>
                </w:rPr>
                <w:t>.</w:t>
              </w:r>
              <w:r w:rsidRPr="0063362D">
                <w:rPr>
                  <w:sz w:val="16"/>
                  <w:szCs w:val="16"/>
                  <w:lang w:val="zh-CN"/>
                </w:rPr>
                <w:t>23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57D0EC1" w14:textId="77777777" w:rsidR="00E31958" w:rsidRPr="0063362D" w:rsidRDefault="00E31958" w:rsidP="00E31958">
            <w:pPr>
              <w:pageBreakBefore/>
              <w:spacing w:after="0"/>
              <w:jc w:val="center"/>
              <w:rPr>
                <w:ins w:id="2741" w:author="JS" w:date="2018-11-14T14:05:00Z"/>
                <w:sz w:val="16"/>
                <w:szCs w:val="16"/>
                <w:lang w:val="zh-CN"/>
              </w:rPr>
            </w:pPr>
            <w:ins w:id="2742" w:author="JS" w:date="2018-11-14T14:05:00Z">
              <w:r w:rsidRPr="0063362D">
                <w:rPr>
                  <w:sz w:val="16"/>
                  <w:szCs w:val="16"/>
                  <w:lang w:val="zh-CN"/>
                </w:rPr>
                <w:t>23</w:t>
              </w:r>
              <w:r>
                <w:rPr>
                  <w:sz w:val="16"/>
                  <w:szCs w:val="16"/>
                  <w:lang w:val="zh-CN"/>
                </w:rPr>
                <w:t>.</w:t>
              </w:r>
              <w:r w:rsidRPr="0063362D">
                <w:rPr>
                  <w:sz w:val="16"/>
                  <w:szCs w:val="16"/>
                  <w:lang w:val="zh-CN"/>
                </w:rPr>
                <w:t>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9ABBE5B" w14:textId="77777777" w:rsidR="00E31958" w:rsidRPr="0063362D" w:rsidRDefault="00E31958" w:rsidP="00E31958">
            <w:pPr>
              <w:pageBreakBefore/>
              <w:spacing w:after="0"/>
              <w:jc w:val="center"/>
              <w:rPr>
                <w:ins w:id="2743" w:author="JS" w:date="2018-11-14T14:05:00Z"/>
                <w:sz w:val="16"/>
                <w:szCs w:val="16"/>
                <w:lang w:val="zh-CN"/>
              </w:rPr>
            </w:pPr>
            <w:ins w:id="2744" w:author="JS" w:date="2018-11-14T14:05:00Z">
              <w:r w:rsidRPr="0063362D">
                <w:rPr>
                  <w:sz w:val="16"/>
                  <w:szCs w:val="16"/>
                  <w:lang w:val="zh-CN"/>
                </w:rPr>
                <w:t>42</w:t>
              </w:r>
              <w:r>
                <w:rPr>
                  <w:sz w:val="16"/>
                  <w:szCs w:val="16"/>
                  <w:lang w:val="zh-CN"/>
                </w:rPr>
                <w:t>.</w:t>
              </w:r>
              <w:r w:rsidRPr="0063362D">
                <w:rPr>
                  <w:sz w:val="16"/>
                  <w:szCs w:val="16"/>
                  <w:lang w:val="zh-CN"/>
                </w:rPr>
                <w:t>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CB28466" w14:textId="77777777" w:rsidR="00E31958" w:rsidRPr="0063362D" w:rsidRDefault="00E31958" w:rsidP="00E31958">
            <w:pPr>
              <w:pageBreakBefore/>
              <w:spacing w:after="0"/>
              <w:jc w:val="center"/>
              <w:rPr>
                <w:ins w:id="2745" w:author="JS" w:date="2018-11-14T14:05:00Z"/>
                <w:sz w:val="16"/>
                <w:szCs w:val="16"/>
                <w:lang w:val="zh-CN"/>
              </w:rPr>
            </w:pPr>
            <w:ins w:id="2746" w:author="JS" w:date="2018-11-14T14:05:00Z">
              <w:r w:rsidRPr="0063362D">
                <w:rPr>
                  <w:sz w:val="16"/>
                  <w:szCs w:val="16"/>
                  <w:lang w:val="zh-CN"/>
                </w:rPr>
                <w:t>1</w:t>
              </w:r>
              <w:r>
                <w:rPr>
                  <w:sz w:val="16"/>
                  <w:szCs w:val="16"/>
                  <w:lang w:val="zh-CN"/>
                </w:rPr>
                <w:t>.</w:t>
              </w:r>
              <w:r w:rsidRPr="0063362D">
                <w:rPr>
                  <w:sz w:val="16"/>
                  <w:szCs w:val="16"/>
                  <w:lang w:val="zh-CN"/>
                </w:rPr>
                <w:t>34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78E00A4" w14:textId="77777777" w:rsidR="00E31958" w:rsidRPr="0063362D" w:rsidRDefault="00E31958" w:rsidP="00E31958">
            <w:pPr>
              <w:pageBreakBefore/>
              <w:spacing w:after="0"/>
              <w:jc w:val="center"/>
              <w:rPr>
                <w:ins w:id="2747" w:author="JS" w:date="2018-11-14T14:05:00Z"/>
                <w:sz w:val="16"/>
                <w:szCs w:val="16"/>
                <w:lang w:val="zh-CN"/>
              </w:rPr>
            </w:pPr>
            <w:ins w:id="2748" w:author="JS" w:date="2018-11-14T14:05:00Z">
              <w:r w:rsidRPr="0063362D">
                <w:rPr>
                  <w:sz w:val="16"/>
                  <w:szCs w:val="16"/>
                  <w:lang w:val="zh-CN"/>
                </w:rPr>
                <w:t>1</w:t>
              </w:r>
              <w:r>
                <w:rPr>
                  <w:sz w:val="16"/>
                  <w:szCs w:val="16"/>
                  <w:lang w:val="zh-CN"/>
                </w:rPr>
                <w:t>.</w:t>
              </w:r>
              <w:r w:rsidRPr="0063362D">
                <w:rPr>
                  <w:sz w:val="16"/>
                  <w:szCs w:val="16"/>
                  <w:lang w:val="zh-CN"/>
                </w:rPr>
                <w:t>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DBB6747" w14:textId="77777777" w:rsidR="00E31958" w:rsidRPr="0063362D" w:rsidRDefault="00E31958" w:rsidP="00E31958">
            <w:pPr>
              <w:pageBreakBefore/>
              <w:spacing w:after="0"/>
              <w:jc w:val="center"/>
              <w:rPr>
                <w:ins w:id="2749" w:author="JS" w:date="2018-11-14T14:05:00Z"/>
                <w:sz w:val="16"/>
                <w:szCs w:val="16"/>
                <w:lang w:val="zh-CN"/>
              </w:rPr>
            </w:pPr>
            <w:ins w:id="2750" w:author="JS" w:date="2018-11-14T14:05:00Z">
              <w:r w:rsidRPr="0063362D">
                <w:rPr>
                  <w:sz w:val="16"/>
                  <w:szCs w:val="16"/>
                  <w:lang w:val="zh-CN"/>
                </w:rPr>
                <w:t>7</w:t>
              </w:r>
              <w:r>
                <w:rPr>
                  <w:sz w:val="16"/>
                  <w:szCs w:val="16"/>
                  <w:lang w:val="zh-CN"/>
                </w:rPr>
                <w:t>.</w:t>
              </w:r>
              <w:r w:rsidRPr="0063362D">
                <w:rPr>
                  <w:sz w:val="16"/>
                  <w:szCs w:val="16"/>
                  <w:lang w:val="zh-CN"/>
                </w:rPr>
                <w:t>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75BE25" w14:textId="77777777" w:rsidR="00E31958" w:rsidRPr="0063362D" w:rsidRDefault="00E31958" w:rsidP="00E31958">
            <w:pPr>
              <w:pageBreakBefore/>
              <w:spacing w:after="0"/>
              <w:jc w:val="center"/>
              <w:rPr>
                <w:ins w:id="2751" w:author="JS" w:date="2018-11-14T14:05:00Z"/>
                <w:sz w:val="16"/>
                <w:szCs w:val="16"/>
                <w:lang w:val="zh-CN"/>
              </w:rPr>
            </w:pPr>
            <w:ins w:id="2752" w:author="JS" w:date="2018-11-14T14:05:00Z">
              <w:r w:rsidRPr="0063362D">
                <w:rPr>
                  <w:sz w:val="16"/>
                  <w:szCs w:val="16"/>
                  <w:lang w:val="zh-CN"/>
                </w:rPr>
                <w:t>36,50</w:t>
              </w:r>
            </w:ins>
          </w:p>
        </w:tc>
      </w:tr>
      <w:tr w:rsidR="00E31958" w:rsidRPr="00DE7B1E" w14:paraId="0F79A26F" w14:textId="77777777" w:rsidTr="00E31958">
        <w:trPr>
          <w:cantSplit/>
          <w:trHeight w:val="22"/>
          <w:ins w:id="275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14611" w14:textId="77777777" w:rsidR="00E31958" w:rsidRDefault="00E31958" w:rsidP="00E31958">
            <w:pPr>
              <w:spacing w:after="0"/>
              <w:ind w:left="113" w:right="113"/>
              <w:rPr>
                <w:ins w:id="2754" w:author="JS" w:date="2018-11-14T14:05:00Z"/>
              </w:rPr>
            </w:pPr>
          </w:p>
        </w:tc>
        <w:tc>
          <w:tcPr>
            <w:tcW w:w="535" w:type="dxa"/>
            <w:vMerge/>
            <w:tcBorders>
              <w:top w:val="nil"/>
              <w:left w:val="nil"/>
              <w:bottom w:val="single" w:sz="4" w:space="0" w:color="auto"/>
              <w:right w:val="single" w:sz="4" w:space="0" w:color="auto"/>
            </w:tcBorders>
            <w:shd w:val="clear" w:color="auto" w:fill="auto"/>
          </w:tcPr>
          <w:p w14:paraId="0AB9B3CD" w14:textId="77777777" w:rsidR="00E31958" w:rsidRPr="0063362D" w:rsidRDefault="00E31958" w:rsidP="00E31958">
            <w:pPr>
              <w:spacing w:after="0"/>
              <w:rPr>
                <w:ins w:id="275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13366BD" w14:textId="77777777" w:rsidR="00E31958" w:rsidRPr="0063362D" w:rsidRDefault="00E31958" w:rsidP="00E31958">
            <w:pPr>
              <w:pStyle w:val="NormalWeb"/>
              <w:spacing w:before="0" w:beforeAutospacing="0" w:after="0" w:afterAutospacing="0"/>
              <w:jc w:val="center"/>
              <w:rPr>
                <w:ins w:id="2756" w:author="JS" w:date="2018-11-14T14:05:00Z"/>
                <w:rFonts w:eastAsia="SimSun"/>
                <w:sz w:val="16"/>
                <w:szCs w:val="16"/>
              </w:rPr>
            </w:pPr>
            <w:ins w:id="2757"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BF91B07" w14:textId="77777777" w:rsidR="00E31958" w:rsidRPr="0063362D" w:rsidRDefault="00E31958" w:rsidP="00E31958">
            <w:pPr>
              <w:spacing w:after="0"/>
              <w:jc w:val="center"/>
              <w:rPr>
                <w:ins w:id="2758" w:author="JS" w:date="2018-11-14T14:05:00Z"/>
                <w:sz w:val="16"/>
                <w:szCs w:val="16"/>
                <w:lang w:val="zh-CN"/>
              </w:rPr>
            </w:pPr>
            <w:ins w:id="2759" w:author="JS" w:date="2018-11-14T14:05:00Z">
              <w:r w:rsidRPr="0063362D">
                <w:rPr>
                  <w:sz w:val="16"/>
                  <w:szCs w:val="16"/>
                  <w:lang w:val="zh-CN"/>
                </w:rPr>
                <w:t>35</w:t>
              </w:r>
              <w:r>
                <w:rPr>
                  <w:sz w:val="16"/>
                  <w:szCs w:val="16"/>
                  <w:lang w:val="zh-CN"/>
                </w:rPr>
                <w:t>.</w:t>
              </w:r>
              <w:r w:rsidRPr="0063362D">
                <w:rPr>
                  <w:sz w:val="16"/>
                  <w:szCs w:val="16"/>
                  <w:lang w:val="zh-CN"/>
                </w:rPr>
                <w:t>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8EC87E" w14:textId="77777777" w:rsidR="00E31958" w:rsidRPr="0063362D" w:rsidRDefault="00E31958" w:rsidP="00E31958">
            <w:pPr>
              <w:spacing w:after="0"/>
              <w:jc w:val="center"/>
              <w:rPr>
                <w:ins w:id="2760" w:author="JS" w:date="2018-11-14T14:05:00Z"/>
                <w:sz w:val="16"/>
                <w:szCs w:val="16"/>
                <w:lang w:val="zh-CN"/>
              </w:rPr>
            </w:pPr>
            <w:ins w:id="2761" w:author="JS" w:date="2018-11-14T14:05:00Z">
              <w:r w:rsidRPr="0063362D">
                <w:rPr>
                  <w:sz w:val="16"/>
                  <w:szCs w:val="16"/>
                  <w:lang w:val="zh-CN"/>
                </w:rPr>
                <w:t>36,97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6AE4171" w14:textId="77777777" w:rsidR="00E31958" w:rsidRPr="0063362D" w:rsidRDefault="00E31958" w:rsidP="00E31958">
            <w:pPr>
              <w:spacing w:after="0"/>
              <w:jc w:val="center"/>
              <w:rPr>
                <w:ins w:id="2762" w:author="JS" w:date="2018-11-14T14:05:00Z"/>
                <w:sz w:val="16"/>
                <w:szCs w:val="16"/>
                <w:lang w:val="zh-CN"/>
              </w:rPr>
            </w:pPr>
            <w:ins w:id="2763" w:author="JS" w:date="2018-11-14T14:05:00Z">
              <w:r w:rsidRPr="0063362D">
                <w:rPr>
                  <w:sz w:val="16"/>
                  <w:szCs w:val="16"/>
                  <w:lang w:val="zh-CN"/>
                </w:rPr>
                <w:t>120,95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6118AAE" w14:textId="77777777" w:rsidR="00E31958" w:rsidRPr="0063362D" w:rsidRDefault="00E31958" w:rsidP="00E31958">
            <w:pPr>
              <w:spacing w:after="0"/>
              <w:jc w:val="center"/>
              <w:rPr>
                <w:ins w:id="2764" w:author="JS" w:date="2018-11-14T14:05:00Z"/>
                <w:sz w:val="16"/>
                <w:szCs w:val="16"/>
                <w:lang w:val="zh-CN"/>
              </w:rPr>
            </w:pPr>
            <w:ins w:id="2765" w:author="JS" w:date="2018-11-14T14:05:00Z">
              <w:r w:rsidRPr="0063362D">
                <w:rPr>
                  <w:sz w:val="16"/>
                  <w:szCs w:val="16"/>
                  <w:lang w:val="zh-CN"/>
                </w:rPr>
                <w:t>97,80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A020E01" w14:textId="77777777" w:rsidR="00E31958" w:rsidRPr="0063362D" w:rsidRDefault="00E31958" w:rsidP="00E31958">
            <w:pPr>
              <w:spacing w:after="0"/>
              <w:jc w:val="center"/>
              <w:rPr>
                <w:ins w:id="2766" w:author="JS" w:date="2018-11-14T14:05:00Z"/>
                <w:sz w:val="16"/>
                <w:szCs w:val="16"/>
                <w:lang w:val="zh-CN"/>
              </w:rPr>
            </w:pPr>
            <w:ins w:id="2767" w:author="JS" w:date="2018-11-14T14:05:00Z">
              <w:r w:rsidRPr="0063362D">
                <w:rPr>
                  <w:sz w:val="16"/>
                  <w:szCs w:val="16"/>
                  <w:lang w:val="zh-CN"/>
                </w:rPr>
                <w:t>22,79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DFF935" w14:textId="77777777" w:rsidR="00E31958" w:rsidRPr="0063362D" w:rsidRDefault="00E31958" w:rsidP="00E31958">
            <w:pPr>
              <w:spacing w:after="0"/>
              <w:jc w:val="center"/>
              <w:rPr>
                <w:ins w:id="2768" w:author="JS" w:date="2018-11-14T14:05:00Z"/>
                <w:sz w:val="16"/>
                <w:szCs w:val="16"/>
                <w:lang w:val="zh-CN"/>
              </w:rPr>
            </w:pPr>
            <w:ins w:id="2769" w:author="JS" w:date="2018-11-14T14:05:00Z">
              <w:r w:rsidRPr="0063362D">
                <w:rPr>
                  <w:sz w:val="16"/>
                  <w:szCs w:val="16"/>
                  <w:lang w:val="zh-CN"/>
                </w:rPr>
                <w:t>24,96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A682C9C" w14:textId="77777777" w:rsidR="00E31958" w:rsidRPr="0063362D" w:rsidRDefault="00E31958" w:rsidP="00E31958">
            <w:pPr>
              <w:spacing w:after="0"/>
              <w:jc w:val="center"/>
              <w:rPr>
                <w:ins w:id="2770" w:author="JS" w:date="2018-11-14T14:05:00Z"/>
                <w:sz w:val="16"/>
                <w:szCs w:val="16"/>
                <w:lang w:val="zh-CN"/>
              </w:rPr>
            </w:pPr>
            <w:ins w:id="2771" w:author="JS" w:date="2018-11-14T14:05:00Z">
              <w:r w:rsidRPr="0063362D">
                <w:rPr>
                  <w:sz w:val="16"/>
                  <w:szCs w:val="16"/>
                  <w:lang w:val="zh-CN"/>
                </w:rPr>
                <w:t>100,97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844C05" w14:textId="77777777" w:rsidR="00E31958" w:rsidRPr="0063362D" w:rsidRDefault="00E31958" w:rsidP="00E31958">
            <w:pPr>
              <w:spacing w:after="0"/>
              <w:jc w:val="center"/>
              <w:rPr>
                <w:ins w:id="2772" w:author="JS" w:date="2018-11-14T14:05:00Z"/>
                <w:sz w:val="16"/>
                <w:szCs w:val="16"/>
                <w:lang w:val="zh-CN"/>
              </w:rPr>
            </w:pPr>
            <w:ins w:id="2773" w:author="JS" w:date="2018-11-14T14:05:00Z">
              <w:r w:rsidRPr="0063362D">
                <w:rPr>
                  <w:sz w:val="16"/>
                  <w:szCs w:val="16"/>
                  <w:lang w:val="zh-CN"/>
                </w:rPr>
                <w:t>94,25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3650C26" w14:textId="77777777" w:rsidR="00E31958" w:rsidRPr="0063362D" w:rsidRDefault="00E31958" w:rsidP="00E31958">
            <w:pPr>
              <w:spacing w:after="0"/>
              <w:jc w:val="center"/>
              <w:rPr>
                <w:ins w:id="2774" w:author="JS" w:date="2018-11-14T14:05:00Z"/>
                <w:sz w:val="16"/>
                <w:szCs w:val="16"/>
                <w:lang w:val="zh-CN"/>
              </w:rPr>
            </w:pPr>
            <w:ins w:id="2775" w:author="JS" w:date="2018-11-14T14:05:00Z">
              <w:r w:rsidRPr="0063362D">
                <w:rPr>
                  <w:sz w:val="16"/>
                  <w:szCs w:val="16"/>
                  <w:lang w:val="zh-CN"/>
                </w:rPr>
                <w:t>11,26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68FC759" w14:textId="77777777" w:rsidR="00E31958" w:rsidRPr="0063362D" w:rsidRDefault="00E31958" w:rsidP="00E31958">
            <w:pPr>
              <w:spacing w:after="0"/>
              <w:jc w:val="center"/>
              <w:rPr>
                <w:ins w:id="2776" w:author="JS" w:date="2018-11-14T14:05:00Z"/>
                <w:sz w:val="16"/>
                <w:szCs w:val="16"/>
                <w:lang w:val="zh-CN"/>
              </w:rPr>
            </w:pPr>
            <w:ins w:id="2777" w:author="JS" w:date="2018-11-14T14:05:00Z">
              <w:r w:rsidRPr="0063362D">
                <w:rPr>
                  <w:sz w:val="16"/>
                  <w:szCs w:val="16"/>
                  <w:lang w:val="zh-CN"/>
                </w:rPr>
                <w:t>14,17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DF8E5A" w14:textId="77777777" w:rsidR="00E31958" w:rsidRPr="0063362D" w:rsidRDefault="00E31958" w:rsidP="00E31958">
            <w:pPr>
              <w:spacing w:after="0"/>
              <w:jc w:val="center"/>
              <w:rPr>
                <w:ins w:id="2778" w:author="JS" w:date="2018-11-14T14:05:00Z"/>
                <w:sz w:val="16"/>
                <w:szCs w:val="16"/>
                <w:lang w:val="zh-CN"/>
              </w:rPr>
            </w:pPr>
            <w:ins w:id="2779" w:author="JS" w:date="2018-11-14T14:05:00Z">
              <w:r w:rsidRPr="0063362D">
                <w:rPr>
                  <w:sz w:val="16"/>
                  <w:szCs w:val="16"/>
                  <w:lang w:val="zh-CN"/>
                </w:rPr>
                <w:t>74,25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F64F78C" w14:textId="77777777" w:rsidR="00E31958" w:rsidRPr="0063362D" w:rsidRDefault="00E31958" w:rsidP="00E31958">
            <w:pPr>
              <w:spacing w:after="0"/>
              <w:jc w:val="center"/>
              <w:rPr>
                <w:ins w:id="2780" w:author="JS" w:date="2018-11-14T14:05:00Z"/>
                <w:sz w:val="16"/>
                <w:szCs w:val="16"/>
                <w:lang w:val="zh-CN"/>
              </w:rPr>
            </w:pPr>
            <w:ins w:id="2781" w:author="JS" w:date="2018-11-14T14:05:00Z">
              <w:r w:rsidRPr="0063362D">
                <w:rPr>
                  <w:sz w:val="16"/>
                  <w:szCs w:val="16"/>
                  <w:lang w:val="zh-CN"/>
                </w:rPr>
                <w:t>87,78</w:t>
              </w:r>
            </w:ins>
          </w:p>
        </w:tc>
      </w:tr>
      <w:tr w:rsidR="00E31958" w:rsidRPr="00DE7B1E" w14:paraId="6378CD4D" w14:textId="77777777" w:rsidTr="00E31958">
        <w:trPr>
          <w:cantSplit/>
          <w:trHeight w:val="22"/>
          <w:ins w:id="278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593771" w14:textId="77777777" w:rsidR="00E31958" w:rsidRDefault="00E31958" w:rsidP="00E31958">
            <w:pPr>
              <w:spacing w:after="0"/>
              <w:ind w:left="113" w:right="113"/>
              <w:rPr>
                <w:ins w:id="2783" w:author="JS" w:date="2018-11-14T14:05:00Z"/>
              </w:rPr>
            </w:pPr>
          </w:p>
        </w:tc>
        <w:tc>
          <w:tcPr>
            <w:tcW w:w="535" w:type="dxa"/>
            <w:vMerge/>
            <w:tcBorders>
              <w:top w:val="nil"/>
              <w:left w:val="nil"/>
              <w:bottom w:val="single" w:sz="4" w:space="0" w:color="auto"/>
              <w:right w:val="single" w:sz="4" w:space="0" w:color="auto"/>
            </w:tcBorders>
            <w:shd w:val="clear" w:color="auto" w:fill="auto"/>
          </w:tcPr>
          <w:p w14:paraId="21B0CFF5" w14:textId="77777777" w:rsidR="00E31958" w:rsidRPr="0063362D" w:rsidRDefault="00E31958" w:rsidP="00E31958">
            <w:pPr>
              <w:spacing w:after="0"/>
              <w:rPr>
                <w:ins w:id="278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7269EAE" w14:textId="77777777" w:rsidR="00E31958" w:rsidRPr="0063362D" w:rsidRDefault="00E31958" w:rsidP="00E31958">
            <w:pPr>
              <w:pStyle w:val="NormalWeb"/>
              <w:spacing w:before="0" w:beforeAutospacing="0" w:after="0" w:afterAutospacing="0"/>
              <w:jc w:val="center"/>
              <w:rPr>
                <w:ins w:id="2785" w:author="JS" w:date="2018-11-14T14:05:00Z"/>
                <w:rFonts w:eastAsia="SimSun"/>
                <w:sz w:val="16"/>
                <w:szCs w:val="16"/>
              </w:rPr>
            </w:pPr>
            <w:ins w:id="2786"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FA24749" w14:textId="77777777" w:rsidR="00E31958" w:rsidRPr="0063362D" w:rsidRDefault="00E31958" w:rsidP="00E31958">
            <w:pPr>
              <w:spacing w:after="0"/>
              <w:jc w:val="center"/>
              <w:rPr>
                <w:ins w:id="2787" w:author="JS" w:date="2018-11-14T14:05:00Z"/>
                <w:sz w:val="16"/>
                <w:szCs w:val="16"/>
                <w:lang w:val="zh-CN"/>
              </w:rPr>
            </w:pPr>
            <w:ins w:id="2788" w:author="JS" w:date="2018-11-14T14:05:00Z">
              <w:r w:rsidRPr="0063362D">
                <w:rPr>
                  <w:sz w:val="16"/>
                  <w:szCs w:val="16"/>
                  <w:lang w:val="zh-CN"/>
                </w:rPr>
                <w:t>77,98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F959FB3" w14:textId="77777777" w:rsidR="00E31958" w:rsidRPr="0063362D" w:rsidRDefault="00E31958" w:rsidP="00E31958">
            <w:pPr>
              <w:spacing w:after="0"/>
              <w:jc w:val="center"/>
              <w:rPr>
                <w:ins w:id="2789" w:author="JS" w:date="2018-11-14T14:05:00Z"/>
                <w:sz w:val="16"/>
                <w:szCs w:val="16"/>
                <w:lang w:val="zh-CN"/>
              </w:rPr>
            </w:pPr>
            <w:ins w:id="2790" w:author="JS" w:date="2018-11-14T14:05:00Z">
              <w:r w:rsidRPr="0063362D">
                <w:rPr>
                  <w:sz w:val="16"/>
                  <w:szCs w:val="16"/>
                  <w:lang w:val="zh-CN"/>
                </w:rPr>
                <w:t>79,51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1C6A3F" w14:textId="77777777" w:rsidR="00E31958" w:rsidRPr="0063362D" w:rsidRDefault="00E31958" w:rsidP="00E31958">
            <w:pPr>
              <w:spacing w:after="0"/>
              <w:jc w:val="center"/>
              <w:rPr>
                <w:ins w:id="2791" w:author="JS" w:date="2018-11-14T14:05:00Z"/>
                <w:sz w:val="16"/>
                <w:szCs w:val="16"/>
                <w:lang w:val="zh-CN"/>
              </w:rPr>
            </w:pPr>
            <w:ins w:id="2792" w:author="JS" w:date="2018-11-14T14:05:00Z">
              <w:r w:rsidRPr="0063362D">
                <w:rPr>
                  <w:sz w:val="16"/>
                  <w:szCs w:val="16"/>
                  <w:lang w:val="zh-CN"/>
                </w:rPr>
                <w:t>190,84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F24D304" w14:textId="77777777" w:rsidR="00E31958" w:rsidRPr="0063362D" w:rsidRDefault="00E31958" w:rsidP="00E31958">
            <w:pPr>
              <w:spacing w:after="0"/>
              <w:jc w:val="center"/>
              <w:rPr>
                <w:ins w:id="2793" w:author="JS" w:date="2018-11-14T14:05:00Z"/>
                <w:sz w:val="16"/>
                <w:szCs w:val="16"/>
                <w:lang w:val="zh-CN"/>
              </w:rPr>
            </w:pPr>
            <w:ins w:id="2794" w:author="JS" w:date="2018-11-14T14:05:00Z">
              <w:r w:rsidRPr="0063362D">
                <w:rPr>
                  <w:sz w:val="16"/>
                  <w:szCs w:val="16"/>
                  <w:lang w:val="zh-CN"/>
                </w:rPr>
                <w:t>186,51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2C04260" w14:textId="77777777" w:rsidR="00E31958" w:rsidRPr="0063362D" w:rsidRDefault="00E31958" w:rsidP="00E31958">
            <w:pPr>
              <w:spacing w:after="0"/>
              <w:jc w:val="center"/>
              <w:rPr>
                <w:ins w:id="2795" w:author="JS" w:date="2018-11-14T14:05:00Z"/>
                <w:sz w:val="16"/>
                <w:szCs w:val="16"/>
                <w:lang w:val="zh-CN"/>
              </w:rPr>
            </w:pPr>
            <w:ins w:id="2796" w:author="JS" w:date="2018-11-14T14:05:00Z">
              <w:r w:rsidRPr="0063362D">
                <w:rPr>
                  <w:sz w:val="16"/>
                  <w:szCs w:val="16"/>
                  <w:lang w:val="zh-CN"/>
                </w:rPr>
                <w:t>61,50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4BF5BE1" w14:textId="77777777" w:rsidR="00E31958" w:rsidRPr="0063362D" w:rsidRDefault="00E31958" w:rsidP="00E31958">
            <w:pPr>
              <w:spacing w:after="0"/>
              <w:jc w:val="center"/>
              <w:rPr>
                <w:ins w:id="2797" w:author="JS" w:date="2018-11-14T14:05:00Z"/>
                <w:sz w:val="16"/>
                <w:szCs w:val="16"/>
                <w:lang w:val="zh-CN"/>
              </w:rPr>
            </w:pPr>
            <w:ins w:id="2798" w:author="JS" w:date="2018-11-14T14:05:00Z">
              <w:r w:rsidRPr="0063362D">
                <w:rPr>
                  <w:sz w:val="16"/>
                  <w:szCs w:val="16"/>
                  <w:lang w:val="zh-CN"/>
                </w:rPr>
                <w:t>62,42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C349C15" w14:textId="77777777" w:rsidR="00E31958" w:rsidRPr="0063362D" w:rsidRDefault="00E31958" w:rsidP="00E31958">
            <w:pPr>
              <w:spacing w:after="0"/>
              <w:jc w:val="center"/>
              <w:rPr>
                <w:ins w:id="2799" w:author="JS" w:date="2018-11-14T14:05:00Z"/>
                <w:sz w:val="16"/>
                <w:szCs w:val="16"/>
                <w:lang w:val="zh-CN"/>
              </w:rPr>
            </w:pPr>
            <w:ins w:id="2800" w:author="JS" w:date="2018-11-14T14:05:00Z">
              <w:r w:rsidRPr="0063362D">
                <w:rPr>
                  <w:sz w:val="16"/>
                  <w:szCs w:val="16"/>
                  <w:lang w:val="zh-CN"/>
                </w:rPr>
                <w:t>172,75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54A733" w14:textId="77777777" w:rsidR="00E31958" w:rsidRPr="0063362D" w:rsidRDefault="00E31958" w:rsidP="00E31958">
            <w:pPr>
              <w:spacing w:after="0"/>
              <w:jc w:val="center"/>
              <w:rPr>
                <w:ins w:id="2801" w:author="JS" w:date="2018-11-14T14:05:00Z"/>
                <w:sz w:val="16"/>
                <w:szCs w:val="16"/>
                <w:lang w:val="zh-CN"/>
              </w:rPr>
            </w:pPr>
            <w:ins w:id="2802" w:author="JS" w:date="2018-11-14T14:05:00Z">
              <w:r w:rsidRPr="0063362D">
                <w:rPr>
                  <w:sz w:val="16"/>
                  <w:szCs w:val="16"/>
                  <w:lang w:val="zh-CN"/>
                </w:rPr>
                <w:t>182,16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F9F13A3" w14:textId="77777777" w:rsidR="00E31958" w:rsidRPr="0063362D" w:rsidRDefault="00E31958" w:rsidP="00E31958">
            <w:pPr>
              <w:spacing w:after="0"/>
              <w:jc w:val="center"/>
              <w:rPr>
                <w:ins w:id="2803" w:author="JS" w:date="2018-11-14T14:05:00Z"/>
                <w:sz w:val="16"/>
                <w:szCs w:val="16"/>
                <w:lang w:val="zh-CN"/>
              </w:rPr>
            </w:pPr>
            <w:ins w:id="2804" w:author="JS" w:date="2018-11-14T14:05:00Z">
              <w:r w:rsidRPr="0063362D">
                <w:rPr>
                  <w:sz w:val="16"/>
                  <w:szCs w:val="16"/>
                  <w:lang w:val="zh-CN"/>
                </w:rPr>
                <w:t>40,72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4C13252" w14:textId="77777777" w:rsidR="00E31958" w:rsidRPr="0063362D" w:rsidRDefault="00E31958" w:rsidP="00E31958">
            <w:pPr>
              <w:spacing w:after="0"/>
              <w:jc w:val="center"/>
              <w:rPr>
                <w:ins w:id="2805" w:author="JS" w:date="2018-11-14T14:05:00Z"/>
                <w:sz w:val="16"/>
                <w:szCs w:val="16"/>
                <w:lang w:val="zh-CN"/>
              </w:rPr>
            </w:pPr>
            <w:ins w:id="2806" w:author="JS" w:date="2018-11-14T14:05:00Z">
              <w:r w:rsidRPr="0063362D">
                <w:rPr>
                  <w:sz w:val="16"/>
                  <w:szCs w:val="16"/>
                  <w:lang w:val="zh-CN"/>
                </w:rPr>
                <w:t>51,33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B47963" w14:textId="77777777" w:rsidR="00E31958" w:rsidRPr="0063362D" w:rsidRDefault="00E31958" w:rsidP="00E31958">
            <w:pPr>
              <w:spacing w:after="0"/>
              <w:jc w:val="center"/>
              <w:rPr>
                <w:ins w:id="2807" w:author="JS" w:date="2018-11-14T14:05:00Z"/>
                <w:sz w:val="16"/>
                <w:szCs w:val="16"/>
                <w:lang w:val="zh-CN"/>
              </w:rPr>
            </w:pPr>
            <w:ins w:id="2808" w:author="JS" w:date="2018-11-14T14:05:00Z">
              <w:r w:rsidRPr="0063362D">
                <w:rPr>
                  <w:sz w:val="16"/>
                  <w:szCs w:val="16"/>
                  <w:lang w:val="zh-CN"/>
                </w:rPr>
                <w:t>143,82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A19FB5" w14:textId="77777777" w:rsidR="00E31958" w:rsidRPr="0063362D" w:rsidRDefault="00E31958" w:rsidP="00E31958">
            <w:pPr>
              <w:spacing w:after="0"/>
              <w:jc w:val="center"/>
              <w:rPr>
                <w:ins w:id="2809" w:author="JS" w:date="2018-11-14T14:05:00Z"/>
                <w:sz w:val="16"/>
                <w:szCs w:val="16"/>
                <w:lang w:val="zh-CN"/>
              </w:rPr>
            </w:pPr>
            <w:ins w:id="2810" w:author="JS" w:date="2018-11-14T14:05:00Z">
              <w:r w:rsidRPr="0063362D">
                <w:rPr>
                  <w:sz w:val="16"/>
                  <w:szCs w:val="16"/>
                  <w:lang w:val="zh-CN"/>
                </w:rPr>
                <w:t>177,31</w:t>
              </w:r>
            </w:ins>
          </w:p>
        </w:tc>
      </w:tr>
      <w:tr w:rsidR="00E31958" w:rsidRPr="00DE7B1E" w14:paraId="2B529CF0" w14:textId="77777777" w:rsidTr="00E31958">
        <w:trPr>
          <w:cantSplit/>
          <w:trHeight w:val="22"/>
          <w:ins w:id="281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68E80D" w14:textId="77777777" w:rsidR="00E31958" w:rsidRDefault="00E31958" w:rsidP="00E31958">
            <w:pPr>
              <w:spacing w:after="0"/>
              <w:ind w:left="113" w:right="113"/>
              <w:rPr>
                <w:ins w:id="2812" w:author="JS" w:date="2018-11-14T14:05:00Z"/>
              </w:rPr>
            </w:pPr>
          </w:p>
        </w:tc>
        <w:tc>
          <w:tcPr>
            <w:tcW w:w="535" w:type="dxa"/>
            <w:vMerge/>
            <w:tcBorders>
              <w:top w:val="nil"/>
              <w:left w:val="nil"/>
              <w:bottom w:val="single" w:sz="4" w:space="0" w:color="auto"/>
              <w:right w:val="single" w:sz="4" w:space="0" w:color="auto"/>
            </w:tcBorders>
            <w:shd w:val="clear" w:color="auto" w:fill="auto"/>
          </w:tcPr>
          <w:p w14:paraId="4F9B15D6" w14:textId="77777777" w:rsidR="00E31958" w:rsidRPr="0063362D" w:rsidRDefault="00E31958" w:rsidP="00E31958">
            <w:pPr>
              <w:spacing w:after="0"/>
              <w:rPr>
                <w:ins w:id="281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BA187CA" w14:textId="77777777" w:rsidR="00E31958" w:rsidRPr="0063362D" w:rsidRDefault="00E31958" w:rsidP="00E31958">
            <w:pPr>
              <w:pStyle w:val="NormalWeb"/>
              <w:spacing w:before="0" w:beforeAutospacing="0" w:after="0" w:afterAutospacing="0"/>
              <w:jc w:val="center"/>
              <w:rPr>
                <w:ins w:id="2814" w:author="JS" w:date="2018-11-14T14:05:00Z"/>
                <w:rFonts w:eastAsia="SimSun"/>
                <w:sz w:val="16"/>
                <w:szCs w:val="16"/>
              </w:rPr>
            </w:pPr>
            <w:ins w:id="2815"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EE30A14" w14:textId="77777777" w:rsidR="00E31958" w:rsidRPr="0063362D" w:rsidRDefault="00E31958" w:rsidP="00E31958">
            <w:pPr>
              <w:spacing w:after="0"/>
              <w:jc w:val="center"/>
              <w:rPr>
                <w:ins w:id="2816" w:author="JS" w:date="2018-11-14T14:05:00Z"/>
                <w:sz w:val="16"/>
                <w:szCs w:val="16"/>
                <w:lang w:val="zh-CN"/>
              </w:rPr>
            </w:pPr>
            <w:ins w:id="2817" w:author="JS" w:date="2018-11-14T14:05:00Z">
              <w:r w:rsidRPr="0063362D">
                <w:rPr>
                  <w:sz w:val="16"/>
                  <w:szCs w:val="16"/>
                  <w:lang w:val="zh-CN"/>
                </w:rPr>
                <w:t>39,91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0675DB" w14:textId="77777777" w:rsidR="00E31958" w:rsidRPr="0063362D" w:rsidRDefault="00E31958" w:rsidP="00E31958">
            <w:pPr>
              <w:spacing w:after="0"/>
              <w:jc w:val="center"/>
              <w:rPr>
                <w:ins w:id="2818" w:author="JS" w:date="2018-11-14T14:05:00Z"/>
                <w:sz w:val="16"/>
                <w:szCs w:val="16"/>
                <w:lang w:val="zh-CN"/>
              </w:rPr>
            </w:pPr>
            <w:ins w:id="2819" w:author="JS" w:date="2018-11-14T14:05:00Z">
              <w:r w:rsidRPr="0063362D">
                <w:rPr>
                  <w:sz w:val="16"/>
                  <w:szCs w:val="16"/>
                  <w:lang w:val="zh-CN"/>
                </w:rPr>
                <w:t>37,63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E45588" w14:textId="77777777" w:rsidR="00E31958" w:rsidRPr="0063362D" w:rsidRDefault="00E31958" w:rsidP="00E31958">
            <w:pPr>
              <w:spacing w:after="0"/>
              <w:jc w:val="center"/>
              <w:rPr>
                <w:ins w:id="2820" w:author="JS" w:date="2018-11-14T14:05:00Z"/>
                <w:sz w:val="16"/>
                <w:szCs w:val="16"/>
                <w:lang w:val="zh-CN"/>
              </w:rPr>
            </w:pPr>
            <w:ins w:id="2821" w:author="JS" w:date="2018-11-14T14:05:00Z">
              <w:r w:rsidRPr="0063362D">
                <w:rPr>
                  <w:sz w:val="16"/>
                  <w:szCs w:val="16"/>
                  <w:lang w:val="zh-CN"/>
                </w:rPr>
                <w:t>120,04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BB22FBA" w14:textId="77777777" w:rsidR="00E31958" w:rsidRPr="0063362D" w:rsidRDefault="00E31958" w:rsidP="00E31958">
            <w:pPr>
              <w:spacing w:after="0"/>
              <w:jc w:val="center"/>
              <w:rPr>
                <w:ins w:id="2822" w:author="JS" w:date="2018-11-14T14:05:00Z"/>
                <w:sz w:val="16"/>
                <w:szCs w:val="16"/>
                <w:lang w:val="zh-CN"/>
              </w:rPr>
            </w:pPr>
            <w:ins w:id="2823" w:author="JS" w:date="2018-11-14T14:05:00Z">
              <w:r w:rsidRPr="0063362D">
                <w:rPr>
                  <w:sz w:val="16"/>
                  <w:szCs w:val="16"/>
                  <w:lang w:val="zh-CN"/>
                </w:rPr>
                <w:t>106,00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DDDCCF0" w14:textId="77777777" w:rsidR="00E31958" w:rsidRPr="0063362D" w:rsidRDefault="00E31958" w:rsidP="00E31958">
            <w:pPr>
              <w:spacing w:after="0"/>
              <w:jc w:val="center"/>
              <w:rPr>
                <w:ins w:id="2824" w:author="JS" w:date="2018-11-14T14:05:00Z"/>
                <w:sz w:val="16"/>
                <w:szCs w:val="16"/>
                <w:lang w:val="zh-CN"/>
              </w:rPr>
            </w:pPr>
            <w:ins w:id="2825" w:author="JS" w:date="2018-11-14T14:05:00Z">
              <w:r w:rsidRPr="0063362D">
                <w:rPr>
                  <w:sz w:val="16"/>
                  <w:szCs w:val="16"/>
                  <w:lang w:val="zh-CN"/>
                </w:rPr>
                <w:t>26,77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0BC8EA" w14:textId="77777777" w:rsidR="00E31958" w:rsidRPr="0063362D" w:rsidRDefault="00E31958" w:rsidP="00E31958">
            <w:pPr>
              <w:spacing w:after="0"/>
              <w:jc w:val="center"/>
              <w:rPr>
                <w:ins w:id="2826" w:author="JS" w:date="2018-11-14T14:05:00Z"/>
                <w:sz w:val="16"/>
                <w:szCs w:val="16"/>
                <w:lang w:val="zh-CN"/>
              </w:rPr>
            </w:pPr>
            <w:ins w:id="2827" w:author="JS" w:date="2018-11-14T14:05:00Z">
              <w:r w:rsidRPr="0063362D">
                <w:rPr>
                  <w:sz w:val="16"/>
                  <w:szCs w:val="16"/>
                  <w:lang w:val="zh-CN"/>
                </w:rPr>
                <w:t>28,10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C27758E" w14:textId="77777777" w:rsidR="00E31958" w:rsidRPr="0063362D" w:rsidRDefault="00E31958" w:rsidP="00E31958">
            <w:pPr>
              <w:spacing w:after="0"/>
              <w:jc w:val="center"/>
              <w:rPr>
                <w:ins w:id="2828" w:author="JS" w:date="2018-11-14T14:05:00Z"/>
                <w:sz w:val="16"/>
                <w:szCs w:val="16"/>
                <w:lang w:val="zh-CN"/>
              </w:rPr>
            </w:pPr>
            <w:ins w:id="2829" w:author="JS" w:date="2018-11-14T14:05:00Z">
              <w:r w:rsidRPr="0063362D">
                <w:rPr>
                  <w:sz w:val="16"/>
                  <w:szCs w:val="16"/>
                  <w:lang w:val="zh-CN"/>
                </w:rPr>
                <w:t>100,36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D57312" w14:textId="77777777" w:rsidR="00E31958" w:rsidRPr="0063362D" w:rsidRDefault="00E31958" w:rsidP="00E31958">
            <w:pPr>
              <w:spacing w:after="0"/>
              <w:jc w:val="center"/>
              <w:rPr>
                <w:ins w:id="2830" w:author="JS" w:date="2018-11-14T14:05:00Z"/>
                <w:sz w:val="16"/>
                <w:szCs w:val="16"/>
                <w:lang w:val="zh-CN"/>
              </w:rPr>
            </w:pPr>
            <w:ins w:id="2831" w:author="JS" w:date="2018-11-14T14:05:00Z">
              <w:r w:rsidRPr="0063362D">
                <w:rPr>
                  <w:sz w:val="16"/>
                  <w:szCs w:val="16"/>
                  <w:lang w:val="zh-CN"/>
                </w:rPr>
                <w:t>102,11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7AC5300" w14:textId="77777777" w:rsidR="00E31958" w:rsidRPr="0063362D" w:rsidRDefault="00E31958" w:rsidP="00E31958">
            <w:pPr>
              <w:spacing w:after="0"/>
              <w:jc w:val="center"/>
              <w:rPr>
                <w:ins w:id="2832" w:author="JS" w:date="2018-11-14T14:05:00Z"/>
                <w:sz w:val="16"/>
                <w:szCs w:val="16"/>
                <w:lang w:val="zh-CN"/>
              </w:rPr>
            </w:pPr>
            <w:ins w:id="2833" w:author="JS" w:date="2018-11-14T14:05:00Z">
              <w:r w:rsidRPr="0063362D">
                <w:rPr>
                  <w:sz w:val="16"/>
                  <w:szCs w:val="16"/>
                  <w:lang w:val="zh-CN"/>
                </w:rPr>
                <w:t>14,91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8F9228F" w14:textId="77777777" w:rsidR="00E31958" w:rsidRPr="0063362D" w:rsidRDefault="00E31958" w:rsidP="00E31958">
            <w:pPr>
              <w:spacing w:after="0"/>
              <w:jc w:val="center"/>
              <w:rPr>
                <w:ins w:id="2834" w:author="JS" w:date="2018-11-14T14:05:00Z"/>
                <w:sz w:val="16"/>
                <w:szCs w:val="16"/>
                <w:lang w:val="zh-CN"/>
              </w:rPr>
            </w:pPr>
            <w:ins w:id="2835" w:author="JS" w:date="2018-11-14T14:05:00Z">
              <w:r w:rsidRPr="0063362D">
                <w:rPr>
                  <w:sz w:val="16"/>
                  <w:szCs w:val="16"/>
                  <w:lang w:val="zh-CN"/>
                </w:rPr>
                <w:t>18,57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8AF8FA7" w14:textId="77777777" w:rsidR="00E31958" w:rsidRPr="0063362D" w:rsidRDefault="00E31958" w:rsidP="00E31958">
            <w:pPr>
              <w:spacing w:after="0"/>
              <w:jc w:val="center"/>
              <w:rPr>
                <w:ins w:id="2836" w:author="JS" w:date="2018-11-14T14:05:00Z"/>
                <w:sz w:val="16"/>
                <w:szCs w:val="16"/>
                <w:lang w:val="zh-CN"/>
              </w:rPr>
            </w:pPr>
            <w:ins w:id="2837" w:author="JS" w:date="2018-11-14T14:05:00Z">
              <w:r w:rsidRPr="0063362D">
                <w:rPr>
                  <w:sz w:val="16"/>
                  <w:szCs w:val="16"/>
                  <w:lang w:val="zh-CN"/>
                </w:rPr>
                <w:t>75,30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226F35B" w14:textId="77777777" w:rsidR="00E31958" w:rsidRPr="0063362D" w:rsidRDefault="00E31958" w:rsidP="00E31958">
            <w:pPr>
              <w:spacing w:after="0"/>
              <w:jc w:val="center"/>
              <w:rPr>
                <w:ins w:id="2838" w:author="JS" w:date="2018-11-14T14:05:00Z"/>
                <w:sz w:val="16"/>
                <w:szCs w:val="16"/>
                <w:lang w:val="zh-CN"/>
              </w:rPr>
            </w:pPr>
            <w:ins w:id="2839" w:author="JS" w:date="2018-11-14T14:05:00Z">
              <w:r w:rsidRPr="0063362D">
                <w:rPr>
                  <w:sz w:val="16"/>
                  <w:szCs w:val="16"/>
                  <w:lang w:val="zh-CN"/>
                </w:rPr>
                <w:t>95,65</w:t>
              </w:r>
            </w:ins>
          </w:p>
        </w:tc>
      </w:tr>
      <w:tr w:rsidR="00E31958" w:rsidRPr="00DE7B1E" w14:paraId="7874032D" w14:textId="77777777" w:rsidTr="00E31958">
        <w:trPr>
          <w:cantSplit/>
          <w:trHeight w:val="22"/>
          <w:ins w:id="284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5B637B" w14:textId="77777777" w:rsidR="00E31958" w:rsidRDefault="00E31958" w:rsidP="00E31958">
            <w:pPr>
              <w:spacing w:after="0"/>
              <w:ind w:left="113" w:right="113"/>
              <w:rPr>
                <w:ins w:id="2841"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C042A52" w14:textId="77777777" w:rsidR="00E31958" w:rsidRPr="0063362D" w:rsidRDefault="00E31958" w:rsidP="00E31958">
            <w:pPr>
              <w:pStyle w:val="NormalWeb"/>
              <w:spacing w:before="0" w:beforeAutospacing="0" w:after="0" w:afterAutospacing="0"/>
              <w:jc w:val="center"/>
              <w:rPr>
                <w:ins w:id="2842" w:author="JS" w:date="2018-11-14T14:05:00Z"/>
                <w:rFonts w:eastAsia="SimSun"/>
                <w:sz w:val="16"/>
                <w:szCs w:val="16"/>
              </w:rPr>
            </w:pPr>
            <w:ins w:id="2843"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66D84DF3" w14:textId="77777777" w:rsidR="00E31958" w:rsidRPr="0063362D" w:rsidRDefault="00E31958" w:rsidP="00E31958">
            <w:pPr>
              <w:pStyle w:val="NormalWeb"/>
              <w:spacing w:before="0" w:beforeAutospacing="0" w:after="0" w:afterAutospacing="0"/>
              <w:jc w:val="center"/>
              <w:rPr>
                <w:ins w:id="2844" w:author="JS" w:date="2018-11-14T14:05:00Z"/>
                <w:rFonts w:eastAsia="SimSun"/>
                <w:sz w:val="16"/>
                <w:szCs w:val="16"/>
              </w:rPr>
            </w:pPr>
            <w:ins w:id="2845"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3334C08" w14:textId="77777777" w:rsidR="00E31958" w:rsidRPr="0063362D" w:rsidRDefault="00E31958" w:rsidP="00E31958">
            <w:pPr>
              <w:spacing w:after="0"/>
              <w:jc w:val="center"/>
              <w:rPr>
                <w:ins w:id="2846" w:author="JS" w:date="2018-11-14T14:05:00Z"/>
                <w:sz w:val="16"/>
                <w:szCs w:val="16"/>
                <w:lang w:val="zh-CN"/>
              </w:rPr>
            </w:pPr>
            <w:ins w:id="2847" w:author="JS" w:date="2018-11-14T14:05:00Z">
              <w:r w:rsidRPr="0063362D">
                <w:rPr>
                  <w:sz w:val="16"/>
                  <w:szCs w:val="16"/>
                  <w:lang w:val="zh-CN"/>
                </w:rPr>
                <w:t>42,23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F87FD6" w14:textId="77777777" w:rsidR="00E31958" w:rsidRPr="0063362D" w:rsidRDefault="00E31958" w:rsidP="00E31958">
            <w:pPr>
              <w:spacing w:after="0"/>
              <w:jc w:val="center"/>
              <w:rPr>
                <w:ins w:id="2848" w:author="JS" w:date="2018-11-14T14:05:00Z"/>
                <w:sz w:val="16"/>
                <w:szCs w:val="16"/>
                <w:lang w:val="zh-CN"/>
              </w:rPr>
            </w:pPr>
            <w:ins w:id="2849" w:author="JS" w:date="2018-11-14T14:05:00Z">
              <w:r w:rsidRPr="0063362D">
                <w:rPr>
                  <w:sz w:val="16"/>
                  <w:szCs w:val="16"/>
                  <w:lang w:val="zh-CN"/>
                </w:rPr>
                <w:t>45,77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4CFFAC" w14:textId="77777777" w:rsidR="00E31958" w:rsidRPr="0063362D" w:rsidRDefault="00E31958" w:rsidP="00E31958">
            <w:pPr>
              <w:spacing w:after="0"/>
              <w:jc w:val="center"/>
              <w:rPr>
                <w:ins w:id="2850" w:author="JS" w:date="2018-11-14T14:05:00Z"/>
                <w:sz w:val="16"/>
                <w:szCs w:val="16"/>
                <w:lang w:val="zh-CN"/>
              </w:rPr>
            </w:pPr>
            <w:ins w:id="2851" w:author="JS" w:date="2018-11-14T14:05:00Z">
              <w:r w:rsidRPr="0063362D">
                <w:rPr>
                  <w:sz w:val="16"/>
                  <w:szCs w:val="16"/>
                  <w:lang w:val="zh-CN"/>
                </w:rPr>
                <w:t>19,76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5F9358A" w14:textId="77777777" w:rsidR="00E31958" w:rsidRPr="0063362D" w:rsidRDefault="00E31958" w:rsidP="00E31958">
            <w:pPr>
              <w:spacing w:after="0"/>
              <w:jc w:val="center"/>
              <w:rPr>
                <w:ins w:id="2852" w:author="JS" w:date="2018-11-14T14:05:00Z"/>
                <w:sz w:val="16"/>
                <w:szCs w:val="16"/>
                <w:lang w:val="zh-CN"/>
              </w:rPr>
            </w:pPr>
            <w:ins w:id="2853" w:author="JS" w:date="2018-11-14T14:05:00Z">
              <w:r w:rsidRPr="0063362D">
                <w:rPr>
                  <w:sz w:val="16"/>
                  <w:szCs w:val="16"/>
                  <w:lang w:val="zh-CN"/>
                </w:rPr>
                <w:t>20,79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487B0A0" w14:textId="77777777" w:rsidR="00E31958" w:rsidRPr="0063362D" w:rsidRDefault="00E31958" w:rsidP="00E31958">
            <w:pPr>
              <w:spacing w:after="0"/>
              <w:jc w:val="center"/>
              <w:rPr>
                <w:ins w:id="2854" w:author="JS" w:date="2018-11-14T14:05:00Z"/>
                <w:sz w:val="16"/>
                <w:szCs w:val="16"/>
                <w:lang w:val="zh-CN"/>
              </w:rPr>
            </w:pPr>
            <w:ins w:id="2855" w:author="JS" w:date="2018-11-14T14:05:00Z">
              <w:r w:rsidRPr="0063362D">
                <w:rPr>
                  <w:sz w:val="16"/>
                  <w:szCs w:val="16"/>
                  <w:lang w:val="zh-CN"/>
                </w:rPr>
                <w:t>49,01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8F9429" w14:textId="77777777" w:rsidR="00E31958" w:rsidRPr="0063362D" w:rsidRDefault="00E31958" w:rsidP="00E31958">
            <w:pPr>
              <w:spacing w:after="0"/>
              <w:jc w:val="center"/>
              <w:rPr>
                <w:ins w:id="2856" w:author="JS" w:date="2018-11-14T14:05:00Z"/>
                <w:sz w:val="16"/>
                <w:szCs w:val="16"/>
                <w:lang w:val="zh-CN"/>
              </w:rPr>
            </w:pPr>
            <w:ins w:id="2857" w:author="JS" w:date="2018-11-14T14:05:00Z">
              <w:r w:rsidRPr="0063362D">
                <w:rPr>
                  <w:sz w:val="16"/>
                  <w:szCs w:val="16"/>
                  <w:lang w:val="zh-CN"/>
                </w:rPr>
                <w:t>49,52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333BEEB" w14:textId="77777777" w:rsidR="00E31958" w:rsidRPr="0063362D" w:rsidRDefault="00E31958" w:rsidP="00E31958">
            <w:pPr>
              <w:spacing w:after="0"/>
              <w:jc w:val="center"/>
              <w:rPr>
                <w:ins w:id="2858" w:author="JS" w:date="2018-11-14T14:05:00Z"/>
                <w:sz w:val="16"/>
                <w:szCs w:val="16"/>
                <w:lang w:val="zh-CN"/>
              </w:rPr>
            </w:pPr>
            <w:ins w:id="2859" w:author="JS" w:date="2018-11-14T14:05:00Z">
              <w:r w:rsidRPr="0063362D">
                <w:rPr>
                  <w:sz w:val="16"/>
                  <w:szCs w:val="16"/>
                  <w:lang w:val="zh-CN"/>
                </w:rPr>
                <w:t>20,67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2FDE90" w14:textId="77777777" w:rsidR="00E31958" w:rsidRPr="0063362D" w:rsidRDefault="00E31958" w:rsidP="00E31958">
            <w:pPr>
              <w:spacing w:after="0"/>
              <w:jc w:val="center"/>
              <w:rPr>
                <w:ins w:id="2860" w:author="JS" w:date="2018-11-14T14:05:00Z"/>
                <w:sz w:val="16"/>
                <w:szCs w:val="16"/>
                <w:lang w:val="zh-CN"/>
              </w:rPr>
            </w:pPr>
            <w:ins w:id="2861" w:author="JS" w:date="2018-11-14T14:05:00Z">
              <w:r w:rsidRPr="0063362D">
                <w:rPr>
                  <w:sz w:val="16"/>
                  <w:szCs w:val="16"/>
                  <w:lang w:val="zh-CN"/>
                </w:rPr>
                <w:t>20,70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E7A2611" w14:textId="77777777" w:rsidR="00E31958" w:rsidRPr="0063362D" w:rsidRDefault="00E31958" w:rsidP="00E31958">
            <w:pPr>
              <w:spacing w:after="0"/>
              <w:jc w:val="center"/>
              <w:rPr>
                <w:ins w:id="2862" w:author="JS" w:date="2018-11-14T14:05:00Z"/>
                <w:sz w:val="16"/>
                <w:szCs w:val="16"/>
                <w:lang w:val="zh-CN"/>
              </w:rPr>
            </w:pPr>
            <w:ins w:id="2863" w:author="JS" w:date="2018-11-14T14:05:00Z">
              <w:r w:rsidRPr="0063362D">
                <w:rPr>
                  <w:sz w:val="16"/>
                  <w:szCs w:val="16"/>
                  <w:lang w:val="zh-CN"/>
                </w:rPr>
                <w:t>68,97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F130601" w14:textId="77777777" w:rsidR="00E31958" w:rsidRPr="0063362D" w:rsidRDefault="00E31958" w:rsidP="00E31958">
            <w:pPr>
              <w:spacing w:after="0"/>
              <w:jc w:val="center"/>
              <w:rPr>
                <w:ins w:id="2864" w:author="JS" w:date="2018-11-14T14:05:00Z"/>
                <w:sz w:val="16"/>
                <w:szCs w:val="16"/>
                <w:lang w:val="zh-CN"/>
              </w:rPr>
            </w:pPr>
            <w:ins w:id="2865" w:author="JS" w:date="2018-11-14T14:05:00Z">
              <w:r w:rsidRPr="0063362D">
                <w:rPr>
                  <w:sz w:val="16"/>
                  <w:szCs w:val="16"/>
                  <w:lang w:val="zh-CN"/>
                </w:rPr>
                <w:t>59,83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DA5E89" w14:textId="77777777" w:rsidR="00E31958" w:rsidRPr="0063362D" w:rsidRDefault="00E31958" w:rsidP="00E31958">
            <w:pPr>
              <w:spacing w:after="0"/>
              <w:jc w:val="center"/>
              <w:rPr>
                <w:ins w:id="2866" w:author="JS" w:date="2018-11-14T14:05:00Z"/>
                <w:sz w:val="16"/>
                <w:szCs w:val="16"/>
                <w:lang w:val="zh-CN"/>
              </w:rPr>
            </w:pPr>
            <w:ins w:id="2867" w:author="JS" w:date="2018-11-14T14:05:00Z">
              <w:r w:rsidRPr="0063362D">
                <w:rPr>
                  <w:sz w:val="16"/>
                  <w:szCs w:val="16"/>
                  <w:lang w:val="zh-CN"/>
                </w:rPr>
                <w:t>21,84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695F26" w14:textId="77777777" w:rsidR="00E31958" w:rsidRPr="0063362D" w:rsidRDefault="00E31958" w:rsidP="00E31958">
            <w:pPr>
              <w:spacing w:after="0"/>
              <w:jc w:val="center"/>
              <w:rPr>
                <w:ins w:id="2868" w:author="JS" w:date="2018-11-14T14:05:00Z"/>
                <w:sz w:val="16"/>
                <w:szCs w:val="16"/>
                <w:lang w:val="zh-CN"/>
              </w:rPr>
            </w:pPr>
            <w:ins w:id="2869" w:author="JS" w:date="2018-11-14T14:05:00Z">
              <w:r w:rsidRPr="0063362D">
                <w:rPr>
                  <w:sz w:val="16"/>
                  <w:szCs w:val="16"/>
                  <w:lang w:val="zh-CN"/>
                </w:rPr>
                <w:t>21,03</w:t>
              </w:r>
            </w:ins>
          </w:p>
        </w:tc>
      </w:tr>
      <w:tr w:rsidR="00E31958" w:rsidRPr="00DE7B1E" w14:paraId="10A59418" w14:textId="77777777" w:rsidTr="00E31958">
        <w:trPr>
          <w:cantSplit/>
          <w:trHeight w:val="22"/>
          <w:ins w:id="287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AAD567" w14:textId="77777777" w:rsidR="00E31958" w:rsidRDefault="00E31958" w:rsidP="00E31958">
            <w:pPr>
              <w:spacing w:after="0"/>
              <w:ind w:left="113" w:right="113"/>
              <w:rPr>
                <w:ins w:id="2871" w:author="JS" w:date="2018-11-14T14:05:00Z"/>
              </w:rPr>
            </w:pPr>
          </w:p>
        </w:tc>
        <w:tc>
          <w:tcPr>
            <w:tcW w:w="535" w:type="dxa"/>
            <w:vMerge/>
            <w:tcBorders>
              <w:top w:val="nil"/>
              <w:left w:val="nil"/>
              <w:bottom w:val="single" w:sz="4" w:space="0" w:color="auto"/>
              <w:right w:val="single" w:sz="4" w:space="0" w:color="auto"/>
            </w:tcBorders>
            <w:shd w:val="clear" w:color="auto" w:fill="auto"/>
          </w:tcPr>
          <w:p w14:paraId="55C9943A" w14:textId="77777777" w:rsidR="00E31958" w:rsidRDefault="00E31958" w:rsidP="00E31958">
            <w:pPr>
              <w:spacing w:after="0"/>
              <w:rPr>
                <w:ins w:id="287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1485DAC" w14:textId="77777777" w:rsidR="00E31958" w:rsidRDefault="00E31958" w:rsidP="00E31958">
            <w:pPr>
              <w:pStyle w:val="NormalWeb"/>
              <w:spacing w:before="0" w:beforeAutospacing="0" w:after="0" w:afterAutospacing="0"/>
              <w:jc w:val="center"/>
              <w:rPr>
                <w:ins w:id="2873" w:author="JS" w:date="2018-11-14T14:05:00Z"/>
                <w:rFonts w:eastAsia="SimSun"/>
                <w:sz w:val="16"/>
                <w:szCs w:val="16"/>
              </w:rPr>
            </w:pPr>
            <w:ins w:id="2874"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03E58D7" w14:textId="77777777" w:rsidR="00E31958" w:rsidRPr="0063362D" w:rsidRDefault="00E31958" w:rsidP="00E31958">
            <w:pPr>
              <w:spacing w:after="0"/>
              <w:jc w:val="center"/>
              <w:rPr>
                <w:ins w:id="2875" w:author="JS" w:date="2018-11-14T14:05:00Z"/>
                <w:sz w:val="16"/>
                <w:szCs w:val="16"/>
                <w:lang w:val="zh-CN"/>
              </w:rPr>
            </w:pPr>
            <w:ins w:id="2876" w:author="JS" w:date="2018-11-14T14:05:00Z">
              <w:r w:rsidRPr="0063362D">
                <w:rPr>
                  <w:sz w:val="16"/>
                  <w:szCs w:val="16"/>
                  <w:lang w:val="zh-CN"/>
                </w:rPr>
                <w:t>116,70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E30347" w14:textId="77777777" w:rsidR="00E31958" w:rsidRPr="0063362D" w:rsidRDefault="00E31958" w:rsidP="00E31958">
            <w:pPr>
              <w:spacing w:after="0"/>
              <w:jc w:val="center"/>
              <w:rPr>
                <w:ins w:id="2877" w:author="JS" w:date="2018-11-14T14:05:00Z"/>
                <w:sz w:val="16"/>
                <w:szCs w:val="16"/>
                <w:lang w:val="zh-CN"/>
              </w:rPr>
            </w:pPr>
            <w:ins w:id="2878" w:author="JS" w:date="2018-11-14T14:05:00Z">
              <w:r w:rsidRPr="0063362D">
                <w:rPr>
                  <w:sz w:val="16"/>
                  <w:szCs w:val="16"/>
                  <w:lang w:val="zh-CN"/>
                </w:rPr>
                <w:t>112,65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018618" w14:textId="77777777" w:rsidR="00E31958" w:rsidRPr="0063362D" w:rsidRDefault="00E31958" w:rsidP="00E31958">
            <w:pPr>
              <w:spacing w:after="0"/>
              <w:jc w:val="center"/>
              <w:rPr>
                <w:ins w:id="2879" w:author="JS" w:date="2018-11-14T14:05:00Z"/>
                <w:sz w:val="16"/>
                <w:szCs w:val="16"/>
                <w:lang w:val="zh-CN"/>
              </w:rPr>
            </w:pPr>
            <w:ins w:id="2880" w:author="JS" w:date="2018-11-14T14:05:00Z">
              <w:r w:rsidRPr="0063362D">
                <w:rPr>
                  <w:sz w:val="16"/>
                  <w:szCs w:val="16"/>
                  <w:lang w:val="zh-CN"/>
                </w:rPr>
                <w:t>31,06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782359D" w14:textId="77777777" w:rsidR="00E31958" w:rsidRPr="0063362D" w:rsidRDefault="00E31958" w:rsidP="00E31958">
            <w:pPr>
              <w:spacing w:after="0"/>
              <w:jc w:val="center"/>
              <w:rPr>
                <w:ins w:id="2881" w:author="JS" w:date="2018-11-14T14:05:00Z"/>
                <w:sz w:val="16"/>
                <w:szCs w:val="16"/>
                <w:lang w:val="zh-CN"/>
              </w:rPr>
            </w:pPr>
            <w:ins w:id="2882" w:author="JS" w:date="2018-11-14T14:05:00Z">
              <w:r w:rsidRPr="0063362D">
                <w:rPr>
                  <w:sz w:val="16"/>
                  <w:szCs w:val="16"/>
                  <w:lang w:val="zh-CN"/>
                </w:rPr>
                <w:t>42,11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94F9B48" w14:textId="77777777" w:rsidR="00E31958" w:rsidRPr="0063362D" w:rsidRDefault="00E31958" w:rsidP="00E31958">
            <w:pPr>
              <w:spacing w:after="0"/>
              <w:jc w:val="center"/>
              <w:rPr>
                <w:ins w:id="2883" w:author="JS" w:date="2018-11-14T14:05:00Z"/>
                <w:sz w:val="16"/>
                <w:szCs w:val="16"/>
                <w:lang w:val="zh-CN"/>
              </w:rPr>
            </w:pPr>
            <w:ins w:id="2884" w:author="JS" w:date="2018-11-14T14:05:00Z">
              <w:r w:rsidRPr="0063362D">
                <w:rPr>
                  <w:sz w:val="16"/>
                  <w:szCs w:val="16"/>
                  <w:lang w:val="zh-CN"/>
                </w:rPr>
                <w:t>211,95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04EB6E" w14:textId="77777777" w:rsidR="00E31958" w:rsidRPr="0063362D" w:rsidRDefault="00E31958" w:rsidP="00E31958">
            <w:pPr>
              <w:spacing w:after="0"/>
              <w:jc w:val="center"/>
              <w:rPr>
                <w:ins w:id="2885" w:author="JS" w:date="2018-11-14T14:05:00Z"/>
                <w:sz w:val="16"/>
                <w:szCs w:val="16"/>
                <w:lang w:val="zh-CN"/>
              </w:rPr>
            </w:pPr>
            <w:ins w:id="2886" w:author="JS" w:date="2018-11-14T14:05:00Z">
              <w:r w:rsidRPr="0063362D">
                <w:rPr>
                  <w:sz w:val="16"/>
                  <w:szCs w:val="16"/>
                  <w:lang w:val="zh-CN"/>
                </w:rPr>
                <w:t>183,95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DC89F5F" w14:textId="77777777" w:rsidR="00E31958" w:rsidRPr="0063362D" w:rsidRDefault="00E31958" w:rsidP="00E31958">
            <w:pPr>
              <w:spacing w:after="0"/>
              <w:jc w:val="center"/>
              <w:rPr>
                <w:ins w:id="2887" w:author="JS" w:date="2018-11-14T14:05:00Z"/>
                <w:sz w:val="16"/>
                <w:szCs w:val="16"/>
                <w:lang w:val="zh-CN"/>
              </w:rPr>
            </w:pPr>
            <w:ins w:id="2888" w:author="JS" w:date="2018-11-14T14:05:00Z">
              <w:r w:rsidRPr="0063362D">
                <w:rPr>
                  <w:sz w:val="16"/>
                  <w:szCs w:val="16"/>
                  <w:lang w:val="zh-CN"/>
                </w:rPr>
                <w:t>40,22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96D321" w14:textId="77777777" w:rsidR="00E31958" w:rsidRPr="0063362D" w:rsidRDefault="00E31958" w:rsidP="00E31958">
            <w:pPr>
              <w:spacing w:after="0"/>
              <w:jc w:val="center"/>
              <w:rPr>
                <w:ins w:id="2889" w:author="JS" w:date="2018-11-14T14:05:00Z"/>
                <w:sz w:val="16"/>
                <w:szCs w:val="16"/>
                <w:lang w:val="zh-CN"/>
              </w:rPr>
            </w:pPr>
            <w:ins w:id="2890" w:author="JS" w:date="2018-11-14T14:05:00Z">
              <w:r w:rsidRPr="0063362D">
                <w:rPr>
                  <w:sz w:val="16"/>
                  <w:szCs w:val="16"/>
                  <w:lang w:val="zh-CN"/>
                </w:rPr>
                <w:t>43,36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92E8E1A" w14:textId="77777777" w:rsidR="00E31958" w:rsidRPr="0063362D" w:rsidRDefault="00E31958" w:rsidP="00E31958">
            <w:pPr>
              <w:spacing w:after="0"/>
              <w:jc w:val="center"/>
              <w:rPr>
                <w:ins w:id="2891" w:author="JS" w:date="2018-11-14T14:05:00Z"/>
                <w:sz w:val="16"/>
                <w:szCs w:val="16"/>
                <w:lang w:val="zh-CN"/>
              </w:rPr>
            </w:pPr>
            <w:ins w:id="2892" w:author="JS" w:date="2018-11-14T14:05:00Z">
              <w:r w:rsidRPr="0063362D">
                <w:rPr>
                  <w:sz w:val="16"/>
                  <w:szCs w:val="16"/>
                  <w:lang w:val="zh-CN"/>
                </w:rPr>
                <w:t>448,90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A0E519D" w14:textId="77777777" w:rsidR="00E31958" w:rsidRPr="0063362D" w:rsidRDefault="00E31958" w:rsidP="00E31958">
            <w:pPr>
              <w:spacing w:after="0"/>
              <w:jc w:val="center"/>
              <w:rPr>
                <w:ins w:id="2893" w:author="JS" w:date="2018-11-14T14:05:00Z"/>
                <w:sz w:val="16"/>
                <w:szCs w:val="16"/>
                <w:lang w:val="zh-CN"/>
              </w:rPr>
            </w:pPr>
            <w:ins w:id="2894" w:author="JS" w:date="2018-11-14T14:05:00Z">
              <w:r w:rsidRPr="0063362D">
                <w:rPr>
                  <w:sz w:val="16"/>
                  <w:szCs w:val="16"/>
                  <w:lang w:val="zh-CN"/>
                </w:rPr>
                <w:t>325,72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5DC988" w14:textId="77777777" w:rsidR="00E31958" w:rsidRPr="0063362D" w:rsidRDefault="00E31958" w:rsidP="00E31958">
            <w:pPr>
              <w:spacing w:after="0"/>
              <w:jc w:val="center"/>
              <w:rPr>
                <w:ins w:id="2895" w:author="JS" w:date="2018-11-14T14:05:00Z"/>
                <w:sz w:val="16"/>
                <w:szCs w:val="16"/>
                <w:lang w:val="zh-CN"/>
              </w:rPr>
            </w:pPr>
            <w:ins w:id="2896" w:author="JS" w:date="2018-11-14T14:05:00Z">
              <w:r w:rsidRPr="0063362D">
                <w:rPr>
                  <w:sz w:val="16"/>
                  <w:szCs w:val="16"/>
                  <w:lang w:val="zh-CN"/>
                </w:rPr>
                <w:t>57,77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09238D" w14:textId="77777777" w:rsidR="00E31958" w:rsidRPr="0063362D" w:rsidRDefault="00E31958" w:rsidP="00E31958">
            <w:pPr>
              <w:spacing w:after="0"/>
              <w:jc w:val="center"/>
              <w:rPr>
                <w:ins w:id="2897" w:author="JS" w:date="2018-11-14T14:05:00Z"/>
                <w:sz w:val="16"/>
                <w:szCs w:val="16"/>
                <w:lang w:val="zh-CN"/>
              </w:rPr>
            </w:pPr>
            <w:ins w:id="2898" w:author="JS" w:date="2018-11-14T14:05:00Z">
              <w:r w:rsidRPr="0063362D">
                <w:rPr>
                  <w:sz w:val="16"/>
                  <w:szCs w:val="16"/>
                  <w:lang w:val="zh-CN"/>
                </w:rPr>
                <w:t>45,74</w:t>
              </w:r>
            </w:ins>
          </w:p>
        </w:tc>
      </w:tr>
      <w:tr w:rsidR="00E31958" w:rsidRPr="00DE7B1E" w14:paraId="0680CA05" w14:textId="77777777" w:rsidTr="00E31958">
        <w:trPr>
          <w:cantSplit/>
          <w:trHeight w:val="22"/>
          <w:ins w:id="289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2F1538" w14:textId="77777777" w:rsidR="00E31958" w:rsidRDefault="00E31958" w:rsidP="00E31958">
            <w:pPr>
              <w:spacing w:after="0"/>
              <w:ind w:left="113" w:right="113"/>
              <w:rPr>
                <w:ins w:id="2900" w:author="JS" w:date="2018-11-14T14:05:00Z"/>
              </w:rPr>
            </w:pPr>
          </w:p>
        </w:tc>
        <w:tc>
          <w:tcPr>
            <w:tcW w:w="535" w:type="dxa"/>
            <w:vMerge/>
            <w:tcBorders>
              <w:top w:val="nil"/>
              <w:left w:val="nil"/>
              <w:bottom w:val="single" w:sz="4" w:space="0" w:color="auto"/>
              <w:right w:val="single" w:sz="4" w:space="0" w:color="auto"/>
            </w:tcBorders>
            <w:shd w:val="clear" w:color="auto" w:fill="auto"/>
          </w:tcPr>
          <w:p w14:paraId="184DCE2D" w14:textId="77777777" w:rsidR="00E31958" w:rsidRDefault="00E31958" w:rsidP="00E31958">
            <w:pPr>
              <w:spacing w:after="0"/>
              <w:rPr>
                <w:ins w:id="290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BEB5D1A" w14:textId="77777777" w:rsidR="00E31958" w:rsidRDefault="00E31958" w:rsidP="00E31958">
            <w:pPr>
              <w:pStyle w:val="NormalWeb"/>
              <w:spacing w:before="0" w:beforeAutospacing="0" w:after="0" w:afterAutospacing="0"/>
              <w:jc w:val="center"/>
              <w:rPr>
                <w:ins w:id="2902" w:author="JS" w:date="2018-11-14T14:05:00Z"/>
                <w:rFonts w:eastAsia="SimSun"/>
                <w:sz w:val="16"/>
                <w:szCs w:val="16"/>
              </w:rPr>
            </w:pPr>
            <w:ins w:id="2903"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F5F9699" w14:textId="77777777" w:rsidR="00E31958" w:rsidRPr="0063362D" w:rsidRDefault="00E31958" w:rsidP="00E31958">
            <w:pPr>
              <w:spacing w:after="0"/>
              <w:jc w:val="center"/>
              <w:rPr>
                <w:ins w:id="2904" w:author="JS" w:date="2018-11-14T14:05:00Z"/>
                <w:sz w:val="16"/>
                <w:szCs w:val="16"/>
                <w:lang w:val="zh-CN"/>
              </w:rPr>
            </w:pPr>
            <w:ins w:id="2905" w:author="JS" w:date="2018-11-14T14:05:00Z">
              <w:r w:rsidRPr="0063362D">
                <w:rPr>
                  <w:sz w:val="16"/>
                  <w:szCs w:val="16"/>
                  <w:lang w:val="zh-CN"/>
                </w:rPr>
                <w:t>577,53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12131A3" w14:textId="77777777" w:rsidR="00E31958" w:rsidRPr="0063362D" w:rsidRDefault="00E31958" w:rsidP="00E31958">
            <w:pPr>
              <w:spacing w:after="0"/>
              <w:jc w:val="center"/>
              <w:rPr>
                <w:ins w:id="2906" w:author="JS" w:date="2018-11-14T14:05:00Z"/>
                <w:sz w:val="16"/>
                <w:szCs w:val="16"/>
                <w:lang w:val="zh-CN"/>
              </w:rPr>
            </w:pPr>
            <w:ins w:id="2907" w:author="JS" w:date="2018-11-14T14:05:00Z">
              <w:r w:rsidRPr="0063362D">
                <w:rPr>
                  <w:sz w:val="16"/>
                  <w:szCs w:val="16"/>
                  <w:lang w:val="zh-CN"/>
                </w:rPr>
                <w:t>521,78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17A340C" w14:textId="77777777" w:rsidR="00E31958" w:rsidRPr="0063362D" w:rsidRDefault="00E31958" w:rsidP="00E31958">
            <w:pPr>
              <w:spacing w:after="0"/>
              <w:jc w:val="center"/>
              <w:rPr>
                <w:ins w:id="2908" w:author="JS" w:date="2018-11-14T14:05:00Z"/>
                <w:sz w:val="16"/>
                <w:szCs w:val="16"/>
                <w:lang w:val="zh-CN"/>
              </w:rPr>
            </w:pPr>
            <w:ins w:id="2909" w:author="JS" w:date="2018-11-14T14:05:00Z">
              <w:r w:rsidRPr="0063362D">
                <w:rPr>
                  <w:sz w:val="16"/>
                  <w:szCs w:val="16"/>
                  <w:lang w:val="zh-CN"/>
                </w:rPr>
                <w:t>101,94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82B9789" w14:textId="77777777" w:rsidR="00E31958" w:rsidRPr="0063362D" w:rsidRDefault="00E31958" w:rsidP="00E31958">
            <w:pPr>
              <w:spacing w:after="0"/>
              <w:jc w:val="center"/>
              <w:rPr>
                <w:ins w:id="2910" w:author="JS" w:date="2018-11-14T14:05:00Z"/>
                <w:sz w:val="16"/>
                <w:szCs w:val="16"/>
                <w:lang w:val="zh-CN"/>
              </w:rPr>
            </w:pPr>
            <w:ins w:id="2911" w:author="JS" w:date="2018-11-14T14:05:00Z">
              <w:r w:rsidRPr="0063362D">
                <w:rPr>
                  <w:sz w:val="16"/>
                  <w:szCs w:val="16"/>
                  <w:lang w:val="zh-CN"/>
                </w:rPr>
                <w:t>111,14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B61412F" w14:textId="77777777" w:rsidR="00E31958" w:rsidRPr="0063362D" w:rsidRDefault="00E31958" w:rsidP="00E31958">
            <w:pPr>
              <w:spacing w:after="0"/>
              <w:jc w:val="center"/>
              <w:rPr>
                <w:ins w:id="2912" w:author="JS" w:date="2018-11-14T14:05:00Z"/>
                <w:sz w:val="16"/>
                <w:szCs w:val="16"/>
                <w:lang w:val="zh-CN"/>
              </w:rPr>
            </w:pPr>
            <w:ins w:id="2913" w:author="JS" w:date="2018-11-14T14:05:00Z">
              <w:r w:rsidRPr="0063362D">
                <w:rPr>
                  <w:sz w:val="16"/>
                  <w:szCs w:val="16"/>
                  <w:lang w:val="zh-CN"/>
                </w:rPr>
                <w:t>1234,80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0E5674" w14:textId="77777777" w:rsidR="00E31958" w:rsidRPr="0063362D" w:rsidRDefault="00E31958" w:rsidP="00E31958">
            <w:pPr>
              <w:spacing w:after="0"/>
              <w:jc w:val="center"/>
              <w:rPr>
                <w:ins w:id="2914" w:author="JS" w:date="2018-11-14T14:05:00Z"/>
                <w:sz w:val="16"/>
                <w:szCs w:val="16"/>
                <w:lang w:val="zh-CN"/>
              </w:rPr>
            </w:pPr>
            <w:ins w:id="2915" w:author="JS" w:date="2018-11-14T14:05:00Z">
              <w:r w:rsidRPr="0063362D">
                <w:rPr>
                  <w:sz w:val="16"/>
                  <w:szCs w:val="16"/>
                  <w:lang w:val="zh-CN"/>
                </w:rPr>
                <w:t>931,37</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A178AB1" w14:textId="77777777" w:rsidR="00E31958" w:rsidRPr="0063362D" w:rsidRDefault="00E31958" w:rsidP="00E31958">
            <w:pPr>
              <w:spacing w:after="0"/>
              <w:jc w:val="center"/>
              <w:rPr>
                <w:ins w:id="2916" w:author="JS" w:date="2018-11-14T14:05:00Z"/>
                <w:sz w:val="16"/>
                <w:szCs w:val="16"/>
                <w:lang w:val="zh-CN"/>
              </w:rPr>
            </w:pPr>
            <w:ins w:id="2917" w:author="JS" w:date="2018-11-14T14:05:00Z">
              <w:r w:rsidRPr="0063362D">
                <w:rPr>
                  <w:sz w:val="16"/>
                  <w:szCs w:val="16"/>
                  <w:lang w:val="zh-CN"/>
                </w:rPr>
                <w:t>205,60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30672A" w14:textId="77777777" w:rsidR="00E31958" w:rsidRPr="0063362D" w:rsidRDefault="00E31958" w:rsidP="00E31958">
            <w:pPr>
              <w:spacing w:after="0"/>
              <w:jc w:val="center"/>
              <w:rPr>
                <w:ins w:id="2918" w:author="JS" w:date="2018-11-14T14:05:00Z"/>
                <w:sz w:val="16"/>
                <w:szCs w:val="16"/>
                <w:lang w:val="zh-CN"/>
              </w:rPr>
            </w:pPr>
            <w:ins w:id="2919" w:author="JS" w:date="2018-11-14T14:05:00Z">
              <w:r w:rsidRPr="0063362D">
                <w:rPr>
                  <w:sz w:val="16"/>
                  <w:szCs w:val="16"/>
                  <w:lang w:val="zh-CN"/>
                </w:rPr>
                <w:t>137,24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FF29F4F" w14:textId="77777777" w:rsidR="00E31958" w:rsidRPr="0063362D" w:rsidRDefault="00E31958" w:rsidP="00E31958">
            <w:pPr>
              <w:spacing w:after="0"/>
              <w:jc w:val="center"/>
              <w:rPr>
                <w:ins w:id="2920" w:author="JS" w:date="2018-11-14T14:05:00Z"/>
                <w:sz w:val="16"/>
                <w:szCs w:val="16"/>
                <w:lang w:val="zh-CN"/>
              </w:rPr>
            </w:pPr>
            <w:ins w:id="2921" w:author="JS" w:date="2018-11-14T14:05:00Z">
              <w:r w:rsidRPr="0063362D">
                <w:rPr>
                  <w:sz w:val="16"/>
                  <w:szCs w:val="16"/>
                  <w:lang w:val="zh-CN"/>
                </w:rPr>
                <w:t>2895,40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9D66681" w14:textId="77777777" w:rsidR="00E31958" w:rsidRPr="0063362D" w:rsidRDefault="00E31958" w:rsidP="00E31958">
            <w:pPr>
              <w:spacing w:after="0"/>
              <w:jc w:val="center"/>
              <w:rPr>
                <w:ins w:id="2922" w:author="JS" w:date="2018-11-14T14:05:00Z"/>
                <w:sz w:val="16"/>
                <w:szCs w:val="16"/>
                <w:lang w:val="zh-CN"/>
              </w:rPr>
            </w:pPr>
            <w:ins w:id="2923" w:author="JS" w:date="2018-11-14T14:05:00Z">
              <w:r w:rsidRPr="0063362D">
                <w:rPr>
                  <w:sz w:val="16"/>
                  <w:szCs w:val="16"/>
                  <w:lang w:val="zh-CN"/>
                </w:rPr>
                <w:t>2041,24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271D50" w14:textId="77777777" w:rsidR="00E31958" w:rsidRPr="0063362D" w:rsidRDefault="00E31958" w:rsidP="00E31958">
            <w:pPr>
              <w:spacing w:after="0"/>
              <w:jc w:val="center"/>
              <w:rPr>
                <w:ins w:id="2924" w:author="JS" w:date="2018-11-14T14:05:00Z"/>
                <w:sz w:val="16"/>
                <w:szCs w:val="16"/>
                <w:lang w:val="zh-CN"/>
              </w:rPr>
            </w:pPr>
            <w:ins w:id="2925" w:author="JS" w:date="2018-11-14T14:05:00Z">
              <w:r w:rsidRPr="0063362D">
                <w:rPr>
                  <w:sz w:val="16"/>
                  <w:szCs w:val="16"/>
                  <w:lang w:val="zh-CN"/>
                </w:rPr>
                <w:t>430,25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9C2D40" w14:textId="77777777" w:rsidR="00E31958" w:rsidRPr="0063362D" w:rsidRDefault="00E31958" w:rsidP="00E31958">
            <w:pPr>
              <w:spacing w:after="0"/>
              <w:jc w:val="center"/>
              <w:rPr>
                <w:ins w:id="2926" w:author="JS" w:date="2018-11-14T14:05:00Z"/>
                <w:sz w:val="16"/>
                <w:szCs w:val="16"/>
                <w:lang w:val="zh-CN"/>
              </w:rPr>
            </w:pPr>
            <w:ins w:id="2927" w:author="JS" w:date="2018-11-14T14:05:00Z">
              <w:r w:rsidRPr="0063362D">
                <w:rPr>
                  <w:sz w:val="16"/>
                  <w:szCs w:val="16"/>
                  <w:lang w:val="zh-CN"/>
                </w:rPr>
                <w:t>181,75</w:t>
              </w:r>
            </w:ins>
          </w:p>
        </w:tc>
      </w:tr>
      <w:tr w:rsidR="00E31958" w:rsidRPr="00DE7B1E" w14:paraId="1FC4604C" w14:textId="77777777" w:rsidTr="00E31958">
        <w:trPr>
          <w:cantSplit/>
          <w:trHeight w:val="22"/>
          <w:ins w:id="292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D2D1A0" w14:textId="77777777" w:rsidR="00E31958" w:rsidRDefault="00E31958" w:rsidP="00E31958">
            <w:pPr>
              <w:spacing w:after="0"/>
              <w:ind w:left="113" w:right="113"/>
              <w:rPr>
                <w:ins w:id="2929" w:author="JS" w:date="2018-11-14T14:05:00Z"/>
              </w:rPr>
            </w:pPr>
          </w:p>
        </w:tc>
        <w:tc>
          <w:tcPr>
            <w:tcW w:w="535" w:type="dxa"/>
            <w:vMerge/>
            <w:tcBorders>
              <w:top w:val="nil"/>
              <w:left w:val="nil"/>
              <w:bottom w:val="single" w:sz="4" w:space="0" w:color="auto"/>
              <w:right w:val="single" w:sz="4" w:space="0" w:color="auto"/>
            </w:tcBorders>
            <w:shd w:val="clear" w:color="auto" w:fill="auto"/>
          </w:tcPr>
          <w:p w14:paraId="53C09641" w14:textId="77777777" w:rsidR="00E31958" w:rsidRDefault="00E31958" w:rsidP="00E31958">
            <w:pPr>
              <w:spacing w:after="0"/>
              <w:rPr>
                <w:ins w:id="293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E511F1F" w14:textId="77777777" w:rsidR="00E31958" w:rsidRDefault="00E31958" w:rsidP="00E31958">
            <w:pPr>
              <w:pStyle w:val="NormalWeb"/>
              <w:spacing w:before="0" w:beforeAutospacing="0" w:after="0" w:afterAutospacing="0"/>
              <w:jc w:val="center"/>
              <w:rPr>
                <w:ins w:id="2931" w:author="JS" w:date="2018-11-14T14:05:00Z"/>
                <w:rFonts w:eastAsia="SimSun"/>
                <w:sz w:val="16"/>
                <w:szCs w:val="16"/>
              </w:rPr>
            </w:pPr>
            <w:ins w:id="2932"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23A422" w14:textId="77777777" w:rsidR="00E31958" w:rsidRPr="0063362D" w:rsidRDefault="00E31958" w:rsidP="00E31958">
            <w:pPr>
              <w:spacing w:after="0"/>
              <w:jc w:val="center"/>
              <w:rPr>
                <w:ins w:id="2933" w:author="JS" w:date="2018-11-14T14:05:00Z"/>
                <w:sz w:val="16"/>
                <w:szCs w:val="16"/>
                <w:lang w:val="zh-CN"/>
              </w:rPr>
            </w:pPr>
            <w:ins w:id="2934" w:author="JS" w:date="2018-11-14T14:05:00Z">
              <w:r w:rsidRPr="0063362D">
                <w:rPr>
                  <w:sz w:val="16"/>
                  <w:szCs w:val="16"/>
                  <w:lang w:val="zh-CN"/>
                </w:rPr>
                <w:t>194,41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75C64D9" w14:textId="77777777" w:rsidR="00E31958" w:rsidRPr="0063362D" w:rsidRDefault="00E31958" w:rsidP="00E31958">
            <w:pPr>
              <w:spacing w:after="0"/>
              <w:jc w:val="center"/>
              <w:rPr>
                <w:ins w:id="2935" w:author="JS" w:date="2018-11-14T14:05:00Z"/>
                <w:sz w:val="16"/>
                <w:szCs w:val="16"/>
                <w:lang w:val="zh-CN"/>
              </w:rPr>
            </w:pPr>
            <w:ins w:id="2936" w:author="JS" w:date="2018-11-14T14:05:00Z">
              <w:r w:rsidRPr="0063362D">
                <w:rPr>
                  <w:sz w:val="16"/>
                  <w:szCs w:val="16"/>
                  <w:lang w:val="zh-CN"/>
                </w:rPr>
                <w:t>191,64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95B107" w14:textId="77777777" w:rsidR="00E31958" w:rsidRPr="0063362D" w:rsidRDefault="00E31958" w:rsidP="00E31958">
            <w:pPr>
              <w:spacing w:after="0"/>
              <w:jc w:val="center"/>
              <w:rPr>
                <w:ins w:id="2937" w:author="JS" w:date="2018-11-14T14:05:00Z"/>
                <w:sz w:val="16"/>
                <w:szCs w:val="16"/>
                <w:lang w:val="zh-CN"/>
              </w:rPr>
            </w:pPr>
            <w:ins w:id="2938" w:author="JS" w:date="2018-11-14T14:05:00Z">
              <w:r w:rsidRPr="0063362D">
                <w:rPr>
                  <w:sz w:val="16"/>
                  <w:szCs w:val="16"/>
                  <w:lang w:val="zh-CN"/>
                </w:rPr>
                <w:t>43,98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FB50501" w14:textId="77777777" w:rsidR="00E31958" w:rsidRPr="0063362D" w:rsidRDefault="00E31958" w:rsidP="00E31958">
            <w:pPr>
              <w:spacing w:after="0"/>
              <w:jc w:val="center"/>
              <w:rPr>
                <w:ins w:id="2939" w:author="JS" w:date="2018-11-14T14:05:00Z"/>
                <w:sz w:val="16"/>
                <w:szCs w:val="16"/>
                <w:lang w:val="zh-CN"/>
              </w:rPr>
            </w:pPr>
            <w:ins w:id="2940" w:author="JS" w:date="2018-11-14T14:05:00Z">
              <w:r w:rsidRPr="0063362D">
                <w:rPr>
                  <w:sz w:val="16"/>
                  <w:szCs w:val="16"/>
                  <w:lang w:val="zh-CN"/>
                </w:rPr>
                <w:t>52,49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E8DB853" w14:textId="77777777" w:rsidR="00E31958" w:rsidRPr="0063362D" w:rsidRDefault="00E31958" w:rsidP="00E31958">
            <w:pPr>
              <w:spacing w:after="0"/>
              <w:jc w:val="center"/>
              <w:rPr>
                <w:ins w:id="2941" w:author="JS" w:date="2018-11-14T14:05:00Z"/>
                <w:sz w:val="16"/>
                <w:szCs w:val="16"/>
                <w:lang w:val="zh-CN"/>
              </w:rPr>
            </w:pPr>
            <w:ins w:id="2942" w:author="JS" w:date="2018-11-14T14:05:00Z">
              <w:r w:rsidRPr="0063362D">
                <w:rPr>
                  <w:sz w:val="16"/>
                  <w:szCs w:val="16"/>
                  <w:lang w:val="zh-CN"/>
                </w:rPr>
                <w:t>370,92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DE53480" w14:textId="77777777" w:rsidR="00E31958" w:rsidRPr="0063362D" w:rsidRDefault="00E31958" w:rsidP="00E31958">
            <w:pPr>
              <w:spacing w:after="0"/>
              <w:jc w:val="center"/>
              <w:rPr>
                <w:ins w:id="2943" w:author="JS" w:date="2018-11-14T14:05:00Z"/>
                <w:sz w:val="16"/>
                <w:szCs w:val="16"/>
                <w:lang w:val="zh-CN"/>
              </w:rPr>
            </w:pPr>
            <w:ins w:id="2944" w:author="JS" w:date="2018-11-14T14:05:00Z">
              <w:r w:rsidRPr="0063362D">
                <w:rPr>
                  <w:sz w:val="16"/>
                  <w:szCs w:val="16"/>
                  <w:lang w:val="zh-CN"/>
                </w:rPr>
                <w:t>306,45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D1BDF26" w14:textId="77777777" w:rsidR="00E31958" w:rsidRPr="0063362D" w:rsidRDefault="00E31958" w:rsidP="00E31958">
            <w:pPr>
              <w:spacing w:after="0"/>
              <w:jc w:val="center"/>
              <w:rPr>
                <w:ins w:id="2945" w:author="JS" w:date="2018-11-14T14:05:00Z"/>
                <w:sz w:val="16"/>
                <w:szCs w:val="16"/>
                <w:lang w:val="zh-CN"/>
              </w:rPr>
            </w:pPr>
            <w:ins w:id="2946" w:author="JS" w:date="2018-11-14T14:05:00Z">
              <w:r w:rsidRPr="0063362D">
                <w:rPr>
                  <w:sz w:val="16"/>
                  <w:szCs w:val="16"/>
                  <w:lang w:val="zh-CN"/>
                </w:rPr>
                <w:t>67,79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4CAE0A" w14:textId="77777777" w:rsidR="00E31958" w:rsidRPr="0063362D" w:rsidRDefault="00E31958" w:rsidP="00E31958">
            <w:pPr>
              <w:spacing w:after="0"/>
              <w:jc w:val="center"/>
              <w:rPr>
                <w:ins w:id="2947" w:author="JS" w:date="2018-11-14T14:05:00Z"/>
                <w:sz w:val="16"/>
                <w:szCs w:val="16"/>
                <w:lang w:val="zh-CN"/>
              </w:rPr>
            </w:pPr>
            <w:ins w:id="2948" w:author="JS" w:date="2018-11-14T14:05:00Z">
              <w:r w:rsidRPr="0063362D">
                <w:rPr>
                  <w:sz w:val="16"/>
                  <w:szCs w:val="16"/>
                  <w:lang w:val="zh-CN"/>
                </w:rPr>
                <w:t>58,06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5BD8B93" w14:textId="77777777" w:rsidR="00E31958" w:rsidRPr="0063362D" w:rsidRDefault="00E31958" w:rsidP="00E31958">
            <w:pPr>
              <w:spacing w:after="0"/>
              <w:jc w:val="center"/>
              <w:rPr>
                <w:ins w:id="2949" w:author="JS" w:date="2018-11-14T14:05:00Z"/>
                <w:sz w:val="16"/>
                <w:szCs w:val="16"/>
                <w:lang w:val="zh-CN"/>
              </w:rPr>
            </w:pPr>
            <w:ins w:id="2950" w:author="JS" w:date="2018-11-14T14:05:00Z">
              <w:r w:rsidRPr="0063362D">
                <w:rPr>
                  <w:sz w:val="16"/>
                  <w:szCs w:val="16"/>
                  <w:lang w:val="zh-CN"/>
                </w:rPr>
                <w:t>832,30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3A06D5B" w14:textId="77777777" w:rsidR="00E31958" w:rsidRPr="0063362D" w:rsidRDefault="00E31958" w:rsidP="00E31958">
            <w:pPr>
              <w:spacing w:after="0"/>
              <w:jc w:val="center"/>
              <w:rPr>
                <w:ins w:id="2951" w:author="JS" w:date="2018-11-14T14:05:00Z"/>
                <w:sz w:val="16"/>
                <w:szCs w:val="16"/>
                <w:lang w:val="zh-CN"/>
              </w:rPr>
            </w:pPr>
            <w:ins w:id="2952" w:author="JS" w:date="2018-11-14T14:05:00Z">
              <w:r w:rsidRPr="0063362D">
                <w:rPr>
                  <w:sz w:val="16"/>
                  <w:szCs w:val="16"/>
                  <w:lang w:val="zh-CN"/>
                </w:rPr>
                <w:t>571,74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900591" w14:textId="77777777" w:rsidR="00E31958" w:rsidRPr="0063362D" w:rsidRDefault="00E31958" w:rsidP="00E31958">
            <w:pPr>
              <w:spacing w:after="0"/>
              <w:jc w:val="center"/>
              <w:rPr>
                <w:ins w:id="2953" w:author="JS" w:date="2018-11-14T14:05:00Z"/>
                <w:sz w:val="16"/>
                <w:szCs w:val="16"/>
                <w:lang w:val="zh-CN"/>
              </w:rPr>
            </w:pPr>
            <w:ins w:id="2954" w:author="JS" w:date="2018-11-14T14:05:00Z">
              <w:r w:rsidRPr="0063362D">
                <w:rPr>
                  <w:sz w:val="16"/>
                  <w:szCs w:val="16"/>
                  <w:lang w:val="zh-CN"/>
                </w:rPr>
                <w:t>114,17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32466C" w14:textId="77777777" w:rsidR="00E31958" w:rsidRPr="0063362D" w:rsidRDefault="00E31958" w:rsidP="00E31958">
            <w:pPr>
              <w:spacing w:after="0"/>
              <w:jc w:val="center"/>
              <w:rPr>
                <w:ins w:id="2955" w:author="JS" w:date="2018-11-14T14:05:00Z"/>
                <w:sz w:val="16"/>
                <w:szCs w:val="16"/>
                <w:lang w:val="zh-CN"/>
              </w:rPr>
            </w:pPr>
            <w:ins w:id="2956" w:author="JS" w:date="2018-11-14T14:05:00Z">
              <w:r w:rsidRPr="0063362D">
                <w:rPr>
                  <w:sz w:val="16"/>
                  <w:szCs w:val="16"/>
                  <w:lang w:val="zh-CN"/>
                </w:rPr>
                <w:t>83,90</w:t>
              </w:r>
            </w:ins>
          </w:p>
        </w:tc>
      </w:tr>
      <w:tr w:rsidR="00E31958" w:rsidRPr="00DE7B1E" w14:paraId="408F0362" w14:textId="77777777" w:rsidTr="00E31958">
        <w:trPr>
          <w:cantSplit/>
          <w:trHeight w:val="22"/>
          <w:ins w:id="295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AF0CE4" w14:textId="77777777" w:rsidR="00E31958" w:rsidRDefault="00E31958" w:rsidP="00E31958">
            <w:pPr>
              <w:spacing w:after="0"/>
              <w:ind w:left="113" w:right="113"/>
              <w:rPr>
                <w:ins w:id="2958"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58E5308" w14:textId="77777777" w:rsidR="00E31958" w:rsidRDefault="00E31958" w:rsidP="00E31958">
            <w:pPr>
              <w:pStyle w:val="NormalWeb"/>
              <w:spacing w:before="0" w:beforeAutospacing="0" w:after="0" w:afterAutospacing="0"/>
              <w:jc w:val="center"/>
              <w:rPr>
                <w:ins w:id="2959" w:author="JS" w:date="2018-11-14T14:05:00Z"/>
                <w:rFonts w:eastAsia="SimSun"/>
                <w:sz w:val="16"/>
                <w:szCs w:val="16"/>
              </w:rPr>
            </w:pPr>
            <w:ins w:id="2960"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0142955" w14:textId="77777777" w:rsidR="00E31958" w:rsidRDefault="00E31958" w:rsidP="00E31958">
            <w:pPr>
              <w:pStyle w:val="NormalWeb"/>
              <w:spacing w:before="0" w:beforeAutospacing="0" w:after="0" w:afterAutospacing="0"/>
              <w:jc w:val="center"/>
              <w:rPr>
                <w:ins w:id="2961" w:author="JS" w:date="2018-11-14T14:05:00Z"/>
                <w:rFonts w:eastAsia="SimSun"/>
                <w:sz w:val="16"/>
                <w:szCs w:val="16"/>
              </w:rPr>
            </w:pPr>
            <w:ins w:id="2962"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0826A08" w14:textId="77777777" w:rsidR="00E31958" w:rsidRPr="0063362D" w:rsidRDefault="00E31958" w:rsidP="00E31958">
            <w:pPr>
              <w:spacing w:after="0"/>
              <w:jc w:val="center"/>
              <w:rPr>
                <w:ins w:id="2963" w:author="JS" w:date="2018-11-14T14:05:00Z"/>
                <w:sz w:val="16"/>
                <w:szCs w:val="16"/>
                <w:lang w:val="zh-CN"/>
              </w:rPr>
            </w:pPr>
            <w:ins w:id="2964" w:author="JS" w:date="2018-11-14T14:05:00Z">
              <w:r w:rsidRPr="0063362D">
                <w:rPr>
                  <w:sz w:val="16"/>
                  <w:szCs w:val="16"/>
                  <w:lang w:val="zh-CN"/>
                </w:rPr>
                <w:t>5,36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62AB209" w14:textId="77777777" w:rsidR="00E31958" w:rsidRPr="0063362D" w:rsidRDefault="00E31958" w:rsidP="00E31958">
            <w:pPr>
              <w:spacing w:after="0"/>
              <w:jc w:val="center"/>
              <w:rPr>
                <w:ins w:id="2965" w:author="JS" w:date="2018-11-14T14:05:00Z"/>
                <w:sz w:val="16"/>
                <w:szCs w:val="16"/>
                <w:lang w:val="zh-CN"/>
              </w:rPr>
            </w:pPr>
            <w:ins w:id="2966" w:author="JS" w:date="2018-11-14T14:05:00Z">
              <w:r w:rsidRPr="0063362D">
                <w:rPr>
                  <w:sz w:val="16"/>
                  <w:szCs w:val="16"/>
                  <w:lang w:val="zh-CN"/>
                </w:rPr>
                <w:t>5,86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EFCEA4C" w14:textId="77777777" w:rsidR="00E31958" w:rsidRPr="0063362D" w:rsidRDefault="00E31958" w:rsidP="00E31958">
            <w:pPr>
              <w:spacing w:after="0"/>
              <w:jc w:val="center"/>
              <w:rPr>
                <w:ins w:id="2967" w:author="JS" w:date="2018-11-14T14:05:00Z"/>
                <w:sz w:val="16"/>
                <w:szCs w:val="16"/>
                <w:lang w:val="zh-CN"/>
              </w:rPr>
            </w:pPr>
            <w:ins w:id="2968" w:author="JS" w:date="2018-11-14T14:05:00Z">
              <w:r w:rsidRPr="0063362D">
                <w:rPr>
                  <w:sz w:val="16"/>
                  <w:szCs w:val="16"/>
                  <w:lang w:val="zh-CN"/>
                </w:rPr>
                <w:t>6,00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7B53616" w14:textId="77777777" w:rsidR="00E31958" w:rsidRPr="0063362D" w:rsidRDefault="00E31958" w:rsidP="00E31958">
            <w:pPr>
              <w:spacing w:after="0"/>
              <w:jc w:val="center"/>
              <w:rPr>
                <w:ins w:id="2969" w:author="JS" w:date="2018-11-14T14:05:00Z"/>
                <w:sz w:val="16"/>
                <w:szCs w:val="16"/>
                <w:lang w:val="zh-CN"/>
              </w:rPr>
            </w:pPr>
            <w:ins w:id="2970" w:author="JS" w:date="2018-11-14T14:05:00Z">
              <w:r w:rsidRPr="0063362D">
                <w:rPr>
                  <w:sz w:val="16"/>
                  <w:szCs w:val="16"/>
                  <w:lang w:val="zh-CN"/>
                </w:rPr>
                <w:t>15,49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DE8A09D" w14:textId="77777777" w:rsidR="00E31958" w:rsidRPr="0063362D" w:rsidRDefault="00E31958" w:rsidP="00E31958">
            <w:pPr>
              <w:spacing w:after="0"/>
              <w:jc w:val="center"/>
              <w:rPr>
                <w:ins w:id="2971" w:author="JS" w:date="2018-11-14T14:05:00Z"/>
                <w:sz w:val="16"/>
                <w:szCs w:val="16"/>
                <w:lang w:val="zh-CN"/>
              </w:rPr>
            </w:pPr>
            <w:ins w:id="2972" w:author="JS" w:date="2018-11-14T14:05:00Z">
              <w:r w:rsidRPr="0063362D">
                <w:rPr>
                  <w:sz w:val="16"/>
                  <w:szCs w:val="16"/>
                  <w:lang w:val="zh-CN"/>
                </w:rPr>
                <w:t>2,29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6690D5" w14:textId="77777777" w:rsidR="00E31958" w:rsidRPr="0063362D" w:rsidRDefault="00E31958" w:rsidP="00E31958">
            <w:pPr>
              <w:spacing w:after="0"/>
              <w:jc w:val="center"/>
              <w:rPr>
                <w:ins w:id="2973" w:author="JS" w:date="2018-11-14T14:05:00Z"/>
                <w:sz w:val="16"/>
                <w:szCs w:val="16"/>
                <w:lang w:val="zh-CN"/>
              </w:rPr>
            </w:pPr>
            <w:ins w:id="2974" w:author="JS" w:date="2018-11-14T14:05:00Z">
              <w:r w:rsidRPr="0063362D">
                <w:rPr>
                  <w:sz w:val="16"/>
                  <w:szCs w:val="16"/>
                  <w:lang w:val="zh-CN"/>
                </w:rPr>
                <w:t>2,59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9CF2781" w14:textId="77777777" w:rsidR="00E31958" w:rsidRPr="0063362D" w:rsidRDefault="00E31958" w:rsidP="00E31958">
            <w:pPr>
              <w:spacing w:after="0"/>
              <w:jc w:val="center"/>
              <w:rPr>
                <w:ins w:id="2975" w:author="JS" w:date="2018-11-14T14:05:00Z"/>
                <w:sz w:val="16"/>
                <w:szCs w:val="16"/>
                <w:lang w:val="zh-CN"/>
              </w:rPr>
            </w:pPr>
            <w:ins w:id="2976" w:author="JS" w:date="2018-11-14T14:05:00Z">
              <w:r w:rsidRPr="0063362D">
                <w:rPr>
                  <w:sz w:val="16"/>
                  <w:szCs w:val="16"/>
                  <w:lang w:val="zh-CN"/>
                </w:rPr>
                <w:t>4,46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2B378A" w14:textId="77777777" w:rsidR="00E31958" w:rsidRPr="0063362D" w:rsidRDefault="00E31958" w:rsidP="00E31958">
            <w:pPr>
              <w:spacing w:after="0"/>
              <w:jc w:val="center"/>
              <w:rPr>
                <w:ins w:id="2977" w:author="JS" w:date="2018-11-14T14:05:00Z"/>
                <w:sz w:val="16"/>
                <w:szCs w:val="16"/>
                <w:lang w:val="zh-CN"/>
              </w:rPr>
            </w:pPr>
            <w:ins w:id="2978" w:author="JS" w:date="2018-11-14T14:05:00Z">
              <w:r w:rsidRPr="0063362D">
                <w:rPr>
                  <w:sz w:val="16"/>
                  <w:szCs w:val="16"/>
                  <w:lang w:val="zh-CN"/>
                </w:rPr>
                <w:t>16,07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3FE5B0A" w14:textId="77777777" w:rsidR="00E31958" w:rsidRPr="0063362D" w:rsidRDefault="00E31958" w:rsidP="00E31958">
            <w:pPr>
              <w:spacing w:after="0"/>
              <w:jc w:val="center"/>
              <w:rPr>
                <w:ins w:id="2979" w:author="JS" w:date="2018-11-14T14:05:00Z"/>
                <w:sz w:val="16"/>
                <w:szCs w:val="16"/>
                <w:lang w:val="zh-CN"/>
              </w:rPr>
            </w:pPr>
            <w:ins w:id="2980" w:author="JS" w:date="2018-11-14T14:05:00Z">
              <w:r w:rsidRPr="0063362D">
                <w:rPr>
                  <w:sz w:val="16"/>
                  <w:szCs w:val="16"/>
                  <w:lang w:val="zh-CN"/>
                </w:rPr>
                <w:t>0,19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FF74110" w14:textId="77777777" w:rsidR="00E31958" w:rsidRPr="0063362D" w:rsidRDefault="00E31958" w:rsidP="00E31958">
            <w:pPr>
              <w:spacing w:after="0"/>
              <w:jc w:val="center"/>
              <w:rPr>
                <w:ins w:id="2981" w:author="JS" w:date="2018-11-14T14:05:00Z"/>
                <w:sz w:val="16"/>
                <w:szCs w:val="16"/>
                <w:lang w:val="zh-CN"/>
              </w:rPr>
            </w:pPr>
            <w:ins w:id="2982" w:author="JS" w:date="2018-11-14T14:05:00Z">
              <w:r w:rsidRPr="0063362D">
                <w:rPr>
                  <w:sz w:val="16"/>
                  <w:szCs w:val="16"/>
                  <w:lang w:val="zh-CN"/>
                </w:rPr>
                <w:t>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87BFA7" w14:textId="77777777" w:rsidR="00E31958" w:rsidRPr="0063362D" w:rsidRDefault="00E31958" w:rsidP="00E31958">
            <w:pPr>
              <w:spacing w:after="0"/>
              <w:jc w:val="center"/>
              <w:rPr>
                <w:ins w:id="2983" w:author="JS" w:date="2018-11-14T14:05:00Z"/>
                <w:sz w:val="16"/>
                <w:szCs w:val="16"/>
                <w:lang w:val="zh-CN"/>
              </w:rPr>
            </w:pPr>
            <w:ins w:id="2984" w:author="JS" w:date="2018-11-14T14:05:00Z">
              <w:r w:rsidRPr="0063362D">
                <w:rPr>
                  <w:sz w:val="16"/>
                  <w:szCs w:val="16"/>
                  <w:lang w:val="zh-CN"/>
                </w:rPr>
                <w:t>0,87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1D05663" w14:textId="77777777" w:rsidR="00E31958" w:rsidRPr="0063362D" w:rsidRDefault="00E31958" w:rsidP="00E31958">
            <w:pPr>
              <w:spacing w:after="0"/>
              <w:jc w:val="center"/>
              <w:rPr>
                <w:ins w:id="2985" w:author="JS" w:date="2018-11-14T14:05:00Z"/>
                <w:sz w:val="16"/>
                <w:szCs w:val="16"/>
                <w:lang w:val="zh-CN"/>
              </w:rPr>
            </w:pPr>
            <w:ins w:id="2986" w:author="JS" w:date="2018-11-14T14:05:00Z">
              <w:r w:rsidRPr="0063362D">
                <w:rPr>
                  <w:sz w:val="16"/>
                  <w:szCs w:val="16"/>
                  <w:lang w:val="zh-CN"/>
                </w:rPr>
                <w:t>13,38</w:t>
              </w:r>
            </w:ins>
          </w:p>
        </w:tc>
      </w:tr>
      <w:tr w:rsidR="00E31958" w:rsidRPr="00DE7B1E" w14:paraId="2120F91B" w14:textId="77777777" w:rsidTr="00E31958">
        <w:trPr>
          <w:cantSplit/>
          <w:trHeight w:val="22"/>
          <w:ins w:id="298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81A443" w14:textId="77777777" w:rsidR="00E31958" w:rsidRDefault="00E31958" w:rsidP="00E31958">
            <w:pPr>
              <w:spacing w:after="0"/>
              <w:ind w:left="113" w:right="113"/>
              <w:rPr>
                <w:ins w:id="2988" w:author="JS" w:date="2018-11-14T14:05:00Z"/>
              </w:rPr>
            </w:pPr>
          </w:p>
        </w:tc>
        <w:tc>
          <w:tcPr>
            <w:tcW w:w="535" w:type="dxa"/>
            <w:vMerge/>
            <w:tcBorders>
              <w:top w:val="nil"/>
              <w:left w:val="nil"/>
              <w:bottom w:val="single" w:sz="4" w:space="0" w:color="auto"/>
              <w:right w:val="single" w:sz="4" w:space="0" w:color="auto"/>
            </w:tcBorders>
            <w:shd w:val="clear" w:color="auto" w:fill="auto"/>
          </w:tcPr>
          <w:p w14:paraId="0D877A21" w14:textId="77777777" w:rsidR="00E31958" w:rsidRDefault="00E31958" w:rsidP="00E31958">
            <w:pPr>
              <w:spacing w:after="0"/>
              <w:rPr>
                <w:ins w:id="298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1650B06" w14:textId="77777777" w:rsidR="00E31958" w:rsidRDefault="00E31958" w:rsidP="00E31958">
            <w:pPr>
              <w:pStyle w:val="NormalWeb"/>
              <w:spacing w:before="0" w:beforeAutospacing="0" w:after="0" w:afterAutospacing="0"/>
              <w:jc w:val="center"/>
              <w:rPr>
                <w:ins w:id="2990" w:author="JS" w:date="2018-11-14T14:05:00Z"/>
                <w:rFonts w:eastAsia="SimSun"/>
                <w:sz w:val="16"/>
                <w:szCs w:val="16"/>
              </w:rPr>
            </w:pPr>
            <w:ins w:id="2991"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C64A026" w14:textId="77777777" w:rsidR="00E31958" w:rsidRPr="0063362D" w:rsidRDefault="00E31958" w:rsidP="00E31958">
            <w:pPr>
              <w:spacing w:after="0"/>
              <w:jc w:val="center"/>
              <w:rPr>
                <w:ins w:id="2992" w:author="JS" w:date="2018-11-14T14:05:00Z"/>
                <w:sz w:val="16"/>
                <w:szCs w:val="16"/>
                <w:lang w:val="zh-CN"/>
              </w:rPr>
            </w:pPr>
            <w:ins w:id="2993" w:author="JS" w:date="2018-11-14T14:05:00Z">
              <w:r w:rsidRPr="0063362D">
                <w:rPr>
                  <w:sz w:val="16"/>
                  <w:szCs w:val="16"/>
                  <w:lang w:val="zh-CN"/>
                </w:rPr>
                <w:t>32,30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60A9C4" w14:textId="77777777" w:rsidR="00E31958" w:rsidRPr="0063362D" w:rsidRDefault="00E31958" w:rsidP="00E31958">
            <w:pPr>
              <w:spacing w:after="0"/>
              <w:jc w:val="center"/>
              <w:rPr>
                <w:ins w:id="2994" w:author="JS" w:date="2018-11-14T14:05:00Z"/>
                <w:sz w:val="16"/>
                <w:szCs w:val="16"/>
                <w:lang w:val="zh-CN"/>
              </w:rPr>
            </w:pPr>
            <w:ins w:id="2995" w:author="JS" w:date="2018-11-14T14:05:00Z">
              <w:r w:rsidRPr="0063362D">
                <w:rPr>
                  <w:sz w:val="16"/>
                  <w:szCs w:val="16"/>
                  <w:lang w:val="zh-CN"/>
                </w:rPr>
                <w:t>33,15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5DCDD9" w14:textId="77777777" w:rsidR="00E31958" w:rsidRPr="0063362D" w:rsidRDefault="00E31958" w:rsidP="00E31958">
            <w:pPr>
              <w:spacing w:after="0"/>
              <w:jc w:val="center"/>
              <w:rPr>
                <w:ins w:id="2996" w:author="JS" w:date="2018-11-14T14:05:00Z"/>
                <w:sz w:val="16"/>
                <w:szCs w:val="16"/>
                <w:lang w:val="zh-CN"/>
              </w:rPr>
            </w:pPr>
            <w:ins w:id="2997" w:author="JS" w:date="2018-11-14T14:05:00Z">
              <w:r w:rsidRPr="0063362D">
                <w:rPr>
                  <w:sz w:val="16"/>
                  <w:szCs w:val="16"/>
                  <w:lang w:val="zh-CN"/>
                </w:rPr>
                <w:t>33,98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7AECB3C" w14:textId="77777777" w:rsidR="00E31958" w:rsidRPr="0063362D" w:rsidRDefault="00E31958" w:rsidP="00E31958">
            <w:pPr>
              <w:spacing w:after="0"/>
              <w:jc w:val="center"/>
              <w:rPr>
                <w:ins w:id="2998" w:author="JS" w:date="2018-11-14T14:05:00Z"/>
                <w:sz w:val="16"/>
                <w:szCs w:val="16"/>
                <w:lang w:val="zh-CN"/>
              </w:rPr>
            </w:pPr>
            <w:ins w:id="2999" w:author="JS" w:date="2018-11-14T14:05:00Z">
              <w:r w:rsidRPr="0063362D">
                <w:rPr>
                  <w:sz w:val="16"/>
                  <w:szCs w:val="16"/>
                  <w:lang w:val="zh-CN"/>
                </w:rPr>
                <w:t>33,30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7B788A0" w14:textId="77777777" w:rsidR="00E31958" w:rsidRPr="0063362D" w:rsidRDefault="00E31958" w:rsidP="00E31958">
            <w:pPr>
              <w:spacing w:after="0"/>
              <w:jc w:val="center"/>
              <w:rPr>
                <w:ins w:id="3000" w:author="JS" w:date="2018-11-14T14:05:00Z"/>
                <w:sz w:val="16"/>
                <w:szCs w:val="16"/>
                <w:lang w:val="zh-CN"/>
              </w:rPr>
            </w:pPr>
            <w:ins w:id="3001" w:author="JS" w:date="2018-11-14T14:05:00Z">
              <w:r w:rsidRPr="0063362D">
                <w:rPr>
                  <w:sz w:val="16"/>
                  <w:szCs w:val="16"/>
                  <w:lang w:val="zh-CN"/>
                </w:rPr>
                <w:t>22,48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013512" w14:textId="77777777" w:rsidR="00E31958" w:rsidRPr="0063362D" w:rsidRDefault="00E31958" w:rsidP="00E31958">
            <w:pPr>
              <w:spacing w:after="0"/>
              <w:jc w:val="center"/>
              <w:rPr>
                <w:ins w:id="3002" w:author="JS" w:date="2018-11-14T14:05:00Z"/>
                <w:sz w:val="16"/>
                <w:szCs w:val="16"/>
                <w:lang w:val="zh-CN"/>
              </w:rPr>
            </w:pPr>
            <w:ins w:id="3003" w:author="JS" w:date="2018-11-14T14:05:00Z">
              <w:r w:rsidRPr="0063362D">
                <w:rPr>
                  <w:sz w:val="16"/>
                  <w:szCs w:val="16"/>
                  <w:lang w:val="zh-CN"/>
                </w:rPr>
                <w:t>23,60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45DD04E" w14:textId="77777777" w:rsidR="00E31958" w:rsidRPr="0063362D" w:rsidRDefault="00E31958" w:rsidP="00E31958">
            <w:pPr>
              <w:spacing w:after="0"/>
              <w:jc w:val="center"/>
              <w:rPr>
                <w:ins w:id="3004" w:author="JS" w:date="2018-11-14T14:05:00Z"/>
                <w:sz w:val="16"/>
                <w:szCs w:val="16"/>
                <w:lang w:val="zh-CN"/>
              </w:rPr>
            </w:pPr>
            <w:ins w:id="3005" w:author="JS" w:date="2018-11-14T14:05:00Z">
              <w:r w:rsidRPr="0063362D">
                <w:rPr>
                  <w:sz w:val="16"/>
                  <w:szCs w:val="16"/>
                  <w:lang w:val="zh-CN"/>
                </w:rPr>
                <w:t>24,10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0CEEDD" w14:textId="77777777" w:rsidR="00E31958" w:rsidRPr="0063362D" w:rsidRDefault="00E31958" w:rsidP="00E31958">
            <w:pPr>
              <w:spacing w:after="0"/>
              <w:jc w:val="center"/>
              <w:rPr>
                <w:ins w:id="3006" w:author="JS" w:date="2018-11-14T14:05:00Z"/>
                <w:sz w:val="16"/>
                <w:szCs w:val="16"/>
                <w:lang w:val="zh-CN"/>
              </w:rPr>
            </w:pPr>
            <w:ins w:id="3007" w:author="JS" w:date="2018-11-14T14:05:00Z">
              <w:r w:rsidRPr="0063362D">
                <w:rPr>
                  <w:sz w:val="16"/>
                  <w:szCs w:val="16"/>
                  <w:lang w:val="zh-CN"/>
                </w:rPr>
                <w:t>30,82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1348CC6" w14:textId="77777777" w:rsidR="00E31958" w:rsidRPr="0063362D" w:rsidRDefault="00E31958" w:rsidP="00E31958">
            <w:pPr>
              <w:spacing w:after="0"/>
              <w:jc w:val="center"/>
              <w:rPr>
                <w:ins w:id="3008" w:author="JS" w:date="2018-11-14T14:05:00Z"/>
                <w:sz w:val="16"/>
                <w:szCs w:val="16"/>
                <w:lang w:val="zh-CN"/>
              </w:rPr>
            </w:pPr>
            <w:ins w:id="3009" w:author="JS" w:date="2018-11-14T14:05:00Z">
              <w:r w:rsidRPr="0063362D">
                <w:rPr>
                  <w:sz w:val="16"/>
                  <w:szCs w:val="16"/>
                  <w:lang w:val="zh-CN"/>
                </w:rPr>
                <w:t>12,00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8093E67" w14:textId="77777777" w:rsidR="00E31958" w:rsidRPr="0063362D" w:rsidRDefault="00E31958" w:rsidP="00E31958">
            <w:pPr>
              <w:spacing w:after="0"/>
              <w:jc w:val="center"/>
              <w:rPr>
                <w:ins w:id="3010" w:author="JS" w:date="2018-11-14T14:05:00Z"/>
                <w:sz w:val="16"/>
                <w:szCs w:val="16"/>
                <w:lang w:val="zh-CN"/>
              </w:rPr>
            </w:pPr>
            <w:ins w:id="3011" w:author="JS" w:date="2018-11-14T14:05:00Z">
              <w:r w:rsidRPr="0063362D">
                <w:rPr>
                  <w:sz w:val="16"/>
                  <w:szCs w:val="16"/>
                  <w:lang w:val="zh-CN"/>
                </w:rPr>
                <w:t>14,19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5ABD147" w14:textId="77777777" w:rsidR="00E31958" w:rsidRPr="0063362D" w:rsidRDefault="00E31958" w:rsidP="00E31958">
            <w:pPr>
              <w:spacing w:after="0"/>
              <w:jc w:val="center"/>
              <w:rPr>
                <w:ins w:id="3012" w:author="JS" w:date="2018-11-14T14:05:00Z"/>
                <w:sz w:val="16"/>
                <w:szCs w:val="16"/>
                <w:lang w:val="zh-CN"/>
              </w:rPr>
            </w:pPr>
            <w:ins w:id="3013" w:author="JS" w:date="2018-11-14T14:05:00Z">
              <w:r w:rsidRPr="0063362D">
                <w:rPr>
                  <w:sz w:val="16"/>
                  <w:szCs w:val="16"/>
                  <w:lang w:val="zh-CN"/>
                </w:rPr>
                <w:t>14,97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88909F" w14:textId="77777777" w:rsidR="00E31958" w:rsidRPr="0063362D" w:rsidRDefault="00E31958" w:rsidP="00E31958">
            <w:pPr>
              <w:spacing w:after="0"/>
              <w:jc w:val="center"/>
              <w:rPr>
                <w:ins w:id="3014" w:author="JS" w:date="2018-11-14T14:05:00Z"/>
                <w:sz w:val="16"/>
                <w:szCs w:val="16"/>
                <w:lang w:val="zh-CN"/>
              </w:rPr>
            </w:pPr>
            <w:ins w:id="3015" w:author="JS" w:date="2018-11-14T14:05:00Z">
              <w:r w:rsidRPr="0063362D">
                <w:rPr>
                  <w:sz w:val="16"/>
                  <w:szCs w:val="16"/>
                  <w:lang w:val="zh-CN"/>
                </w:rPr>
                <w:t>28,35</w:t>
              </w:r>
            </w:ins>
          </w:p>
        </w:tc>
      </w:tr>
      <w:tr w:rsidR="00E31958" w:rsidRPr="00DE7B1E" w14:paraId="64E143A9" w14:textId="77777777" w:rsidTr="00E31958">
        <w:trPr>
          <w:cantSplit/>
          <w:trHeight w:val="22"/>
          <w:ins w:id="301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015661" w14:textId="77777777" w:rsidR="00E31958" w:rsidRDefault="00E31958" w:rsidP="00E31958">
            <w:pPr>
              <w:spacing w:after="0"/>
              <w:ind w:left="113" w:right="113"/>
              <w:rPr>
                <w:ins w:id="3017" w:author="JS" w:date="2018-11-14T14:05:00Z"/>
              </w:rPr>
            </w:pPr>
          </w:p>
        </w:tc>
        <w:tc>
          <w:tcPr>
            <w:tcW w:w="535" w:type="dxa"/>
            <w:vMerge/>
            <w:tcBorders>
              <w:top w:val="nil"/>
              <w:left w:val="nil"/>
              <w:bottom w:val="single" w:sz="4" w:space="0" w:color="auto"/>
              <w:right w:val="single" w:sz="4" w:space="0" w:color="auto"/>
            </w:tcBorders>
            <w:shd w:val="clear" w:color="auto" w:fill="auto"/>
          </w:tcPr>
          <w:p w14:paraId="135B8B5A" w14:textId="77777777" w:rsidR="00E31958" w:rsidRDefault="00E31958" w:rsidP="00E31958">
            <w:pPr>
              <w:spacing w:after="0"/>
              <w:rPr>
                <w:ins w:id="301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9FDB371" w14:textId="77777777" w:rsidR="00E31958" w:rsidRDefault="00E31958" w:rsidP="00E31958">
            <w:pPr>
              <w:pStyle w:val="NormalWeb"/>
              <w:spacing w:before="0" w:beforeAutospacing="0" w:after="0" w:afterAutospacing="0"/>
              <w:jc w:val="center"/>
              <w:rPr>
                <w:ins w:id="3019" w:author="JS" w:date="2018-11-14T14:05:00Z"/>
                <w:rFonts w:eastAsia="SimSun"/>
                <w:sz w:val="16"/>
                <w:szCs w:val="16"/>
              </w:rPr>
            </w:pPr>
            <w:ins w:id="3020"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4D9D549" w14:textId="77777777" w:rsidR="00E31958" w:rsidRPr="0063362D" w:rsidRDefault="00E31958" w:rsidP="00E31958">
            <w:pPr>
              <w:spacing w:after="0"/>
              <w:jc w:val="center"/>
              <w:rPr>
                <w:ins w:id="3021" w:author="JS" w:date="2018-11-14T14:05:00Z"/>
                <w:sz w:val="16"/>
                <w:szCs w:val="16"/>
                <w:lang w:val="zh-CN"/>
              </w:rPr>
            </w:pPr>
            <w:ins w:id="3022" w:author="JS" w:date="2018-11-14T14:05:00Z">
              <w:r w:rsidRPr="0063362D">
                <w:rPr>
                  <w:sz w:val="16"/>
                  <w:szCs w:val="16"/>
                  <w:lang w:val="zh-CN"/>
                </w:rPr>
                <w:t>48,09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D82630" w14:textId="77777777" w:rsidR="00E31958" w:rsidRPr="0063362D" w:rsidRDefault="00E31958" w:rsidP="00E31958">
            <w:pPr>
              <w:spacing w:after="0"/>
              <w:jc w:val="center"/>
              <w:rPr>
                <w:ins w:id="3023" w:author="JS" w:date="2018-11-14T14:05:00Z"/>
                <w:sz w:val="16"/>
                <w:szCs w:val="16"/>
                <w:lang w:val="zh-CN"/>
              </w:rPr>
            </w:pPr>
            <w:ins w:id="3024" w:author="JS" w:date="2018-11-14T14:05:00Z">
              <w:r w:rsidRPr="0063362D">
                <w:rPr>
                  <w:sz w:val="16"/>
                  <w:szCs w:val="16"/>
                  <w:lang w:val="zh-CN"/>
                </w:rPr>
                <w:t>49,77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63DE304" w14:textId="77777777" w:rsidR="00E31958" w:rsidRPr="0063362D" w:rsidRDefault="00E31958" w:rsidP="00E31958">
            <w:pPr>
              <w:spacing w:after="0"/>
              <w:jc w:val="center"/>
              <w:rPr>
                <w:ins w:id="3025" w:author="JS" w:date="2018-11-14T14:05:00Z"/>
                <w:sz w:val="16"/>
                <w:szCs w:val="16"/>
                <w:lang w:val="zh-CN"/>
              </w:rPr>
            </w:pPr>
            <w:ins w:id="3026" w:author="JS" w:date="2018-11-14T14:05:00Z">
              <w:r w:rsidRPr="0063362D">
                <w:rPr>
                  <w:sz w:val="16"/>
                  <w:szCs w:val="16"/>
                  <w:lang w:val="zh-CN"/>
                </w:rPr>
                <w:t>51,90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F3AF9A8" w14:textId="77777777" w:rsidR="00E31958" w:rsidRPr="0063362D" w:rsidRDefault="00E31958" w:rsidP="00E31958">
            <w:pPr>
              <w:spacing w:after="0"/>
              <w:jc w:val="center"/>
              <w:rPr>
                <w:ins w:id="3027" w:author="JS" w:date="2018-11-14T14:05:00Z"/>
                <w:sz w:val="16"/>
                <w:szCs w:val="16"/>
                <w:lang w:val="zh-CN"/>
              </w:rPr>
            </w:pPr>
            <w:ins w:id="3028" w:author="JS" w:date="2018-11-14T14:05:00Z">
              <w:r w:rsidRPr="0063362D">
                <w:rPr>
                  <w:sz w:val="16"/>
                  <w:szCs w:val="16"/>
                  <w:lang w:val="zh-CN"/>
                </w:rPr>
                <w:t>52,79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4885668" w14:textId="77777777" w:rsidR="00E31958" w:rsidRPr="0063362D" w:rsidRDefault="00E31958" w:rsidP="00E31958">
            <w:pPr>
              <w:spacing w:after="0"/>
              <w:jc w:val="center"/>
              <w:rPr>
                <w:ins w:id="3029" w:author="JS" w:date="2018-11-14T14:05:00Z"/>
                <w:sz w:val="16"/>
                <w:szCs w:val="16"/>
                <w:lang w:val="zh-CN"/>
              </w:rPr>
            </w:pPr>
            <w:ins w:id="3030" w:author="JS" w:date="2018-11-14T14:05:00Z">
              <w:r w:rsidRPr="0063362D">
                <w:rPr>
                  <w:sz w:val="16"/>
                  <w:szCs w:val="16"/>
                  <w:lang w:val="zh-CN"/>
                </w:rPr>
                <w:t>41,25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67AC58" w14:textId="77777777" w:rsidR="00E31958" w:rsidRPr="0063362D" w:rsidRDefault="00E31958" w:rsidP="00E31958">
            <w:pPr>
              <w:spacing w:after="0"/>
              <w:jc w:val="center"/>
              <w:rPr>
                <w:ins w:id="3031" w:author="JS" w:date="2018-11-14T14:05:00Z"/>
                <w:sz w:val="16"/>
                <w:szCs w:val="16"/>
                <w:lang w:val="zh-CN"/>
              </w:rPr>
            </w:pPr>
            <w:ins w:id="3032" w:author="JS" w:date="2018-11-14T14:05:00Z">
              <w:r w:rsidRPr="0063362D">
                <w:rPr>
                  <w:sz w:val="16"/>
                  <w:szCs w:val="16"/>
                  <w:lang w:val="zh-CN"/>
                </w:rPr>
                <w:t>42,11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D4BA0A2" w14:textId="77777777" w:rsidR="00E31958" w:rsidRPr="0063362D" w:rsidRDefault="00E31958" w:rsidP="00E31958">
            <w:pPr>
              <w:spacing w:after="0"/>
              <w:jc w:val="center"/>
              <w:rPr>
                <w:ins w:id="3033" w:author="JS" w:date="2018-11-14T14:05:00Z"/>
                <w:sz w:val="16"/>
                <w:szCs w:val="16"/>
                <w:lang w:val="zh-CN"/>
              </w:rPr>
            </w:pPr>
            <w:ins w:id="3034" w:author="JS" w:date="2018-11-14T14:05:00Z">
              <w:r w:rsidRPr="0063362D">
                <w:rPr>
                  <w:sz w:val="16"/>
                  <w:szCs w:val="16"/>
                  <w:lang w:val="zh-CN"/>
                </w:rPr>
                <w:t>46,86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5E39A6" w14:textId="77777777" w:rsidR="00E31958" w:rsidRPr="0063362D" w:rsidRDefault="00E31958" w:rsidP="00E31958">
            <w:pPr>
              <w:spacing w:after="0"/>
              <w:jc w:val="center"/>
              <w:rPr>
                <w:ins w:id="3035" w:author="JS" w:date="2018-11-14T14:05:00Z"/>
                <w:sz w:val="16"/>
                <w:szCs w:val="16"/>
                <w:lang w:val="zh-CN"/>
              </w:rPr>
            </w:pPr>
            <w:ins w:id="3036" w:author="JS" w:date="2018-11-14T14:05:00Z">
              <w:r w:rsidRPr="0063362D">
                <w:rPr>
                  <w:sz w:val="16"/>
                  <w:szCs w:val="16"/>
                  <w:lang w:val="zh-CN"/>
                </w:rPr>
                <w:t>49,24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ED66421" w14:textId="77777777" w:rsidR="00E31958" w:rsidRPr="0063362D" w:rsidRDefault="00E31958" w:rsidP="00E31958">
            <w:pPr>
              <w:spacing w:after="0"/>
              <w:jc w:val="center"/>
              <w:rPr>
                <w:ins w:id="3037" w:author="JS" w:date="2018-11-14T14:05:00Z"/>
                <w:sz w:val="16"/>
                <w:szCs w:val="16"/>
                <w:lang w:val="zh-CN"/>
              </w:rPr>
            </w:pPr>
            <w:ins w:id="3038" w:author="JS" w:date="2018-11-14T14:05:00Z">
              <w:r w:rsidRPr="0063362D">
                <w:rPr>
                  <w:sz w:val="16"/>
                  <w:szCs w:val="16"/>
                  <w:lang w:val="zh-CN"/>
                </w:rPr>
                <w:t>30,34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1CC2321" w14:textId="77777777" w:rsidR="00E31958" w:rsidRPr="0063362D" w:rsidRDefault="00E31958" w:rsidP="00E31958">
            <w:pPr>
              <w:spacing w:after="0"/>
              <w:jc w:val="center"/>
              <w:rPr>
                <w:ins w:id="3039" w:author="JS" w:date="2018-11-14T14:05:00Z"/>
                <w:sz w:val="16"/>
                <w:szCs w:val="16"/>
                <w:lang w:val="zh-CN"/>
              </w:rPr>
            </w:pPr>
            <w:ins w:id="3040" w:author="JS" w:date="2018-11-14T14:05:00Z">
              <w:r w:rsidRPr="0063362D">
                <w:rPr>
                  <w:sz w:val="16"/>
                  <w:szCs w:val="16"/>
                  <w:lang w:val="zh-CN"/>
                </w:rPr>
                <w:t>34,02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6C53FF" w14:textId="77777777" w:rsidR="00E31958" w:rsidRPr="0063362D" w:rsidRDefault="00E31958" w:rsidP="00E31958">
            <w:pPr>
              <w:spacing w:after="0"/>
              <w:jc w:val="center"/>
              <w:rPr>
                <w:ins w:id="3041" w:author="JS" w:date="2018-11-14T14:05:00Z"/>
                <w:sz w:val="16"/>
                <w:szCs w:val="16"/>
                <w:lang w:val="zh-CN"/>
              </w:rPr>
            </w:pPr>
            <w:ins w:id="3042" w:author="JS" w:date="2018-11-14T14:05:00Z">
              <w:r w:rsidRPr="0063362D">
                <w:rPr>
                  <w:sz w:val="16"/>
                  <w:szCs w:val="16"/>
                  <w:lang w:val="zh-CN"/>
                </w:rPr>
                <w:t>36,36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DF4184" w14:textId="77777777" w:rsidR="00E31958" w:rsidRPr="0063362D" w:rsidRDefault="00E31958" w:rsidP="00E31958">
            <w:pPr>
              <w:spacing w:after="0"/>
              <w:jc w:val="center"/>
              <w:rPr>
                <w:ins w:id="3043" w:author="JS" w:date="2018-11-14T14:05:00Z"/>
                <w:sz w:val="16"/>
                <w:szCs w:val="16"/>
                <w:lang w:val="zh-CN"/>
              </w:rPr>
            </w:pPr>
            <w:ins w:id="3044" w:author="JS" w:date="2018-11-14T14:05:00Z">
              <w:r w:rsidRPr="0063362D">
                <w:rPr>
                  <w:sz w:val="16"/>
                  <w:szCs w:val="16"/>
                  <w:lang w:val="zh-CN"/>
                </w:rPr>
                <w:t>47,76</w:t>
              </w:r>
            </w:ins>
          </w:p>
        </w:tc>
      </w:tr>
      <w:tr w:rsidR="00E31958" w:rsidRPr="00DE7B1E" w14:paraId="30EB16B0" w14:textId="77777777" w:rsidTr="00E31958">
        <w:trPr>
          <w:cantSplit/>
          <w:trHeight w:val="22"/>
          <w:ins w:id="304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ED9B03" w14:textId="77777777" w:rsidR="00E31958" w:rsidRDefault="00E31958" w:rsidP="00E31958">
            <w:pPr>
              <w:spacing w:after="0"/>
              <w:ind w:left="113" w:right="113"/>
              <w:rPr>
                <w:ins w:id="3046" w:author="JS" w:date="2018-11-14T14:05:00Z"/>
              </w:rPr>
            </w:pPr>
          </w:p>
        </w:tc>
        <w:tc>
          <w:tcPr>
            <w:tcW w:w="535" w:type="dxa"/>
            <w:vMerge/>
            <w:tcBorders>
              <w:top w:val="nil"/>
              <w:left w:val="nil"/>
              <w:bottom w:val="single" w:sz="4" w:space="0" w:color="auto"/>
              <w:right w:val="single" w:sz="4" w:space="0" w:color="auto"/>
            </w:tcBorders>
            <w:shd w:val="clear" w:color="auto" w:fill="auto"/>
          </w:tcPr>
          <w:p w14:paraId="26609C28" w14:textId="77777777" w:rsidR="00E31958" w:rsidRDefault="00E31958" w:rsidP="00E31958">
            <w:pPr>
              <w:spacing w:after="0"/>
              <w:rPr>
                <w:ins w:id="304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3536ABE" w14:textId="77777777" w:rsidR="00E31958" w:rsidRDefault="00E31958" w:rsidP="00E31958">
            <w:pPr>
              <w:pStyle w:val="NormalWeb"/>
              <w:spacing w:before="0" w:beforeAutospacing="0" w:after="0" w:afterAutospacing="0"/>
              <w:jc w:val="center"/>
              <w:rPr>
                <w:ins w:id="3048" w:author="JS" w:date="2018-11-14T14:05:00Z"/>
                <w:rFonts w:eastAsia="SimSun"/>
                <w:sz w:val="16"/>
                <w:szCs w:val="16"/>
              </w:rPr>
            </w:pPr>
            <w:ins w:id="3049"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232EE6B" w14:textId="77777777" w:rsidR="00E31958" w:rsidRPr="0063362D" w:rsidRDefault="00E31958" w:rsidP="00E31958">
            <w:pPr>
              <w:spacing w:after="0"/>
              <w:jc w:val="center"/>
              <w:rPr>
                <w:ins w:id="3050" w:author="JS" w:date="2018-11-14T14:05:00Z"/>
                <w:sz w:val="16"/>
                <w:szCs w:val="16"/>
                <w:lang w:val="zh-CN"/>
              </w:rPr>
            </w:pPr>
            <w:ins w:id="3051" w:author="JS" w:date="2018-11-14T14:05:00Z">
              <w:r w:rsidRPr="0063362D">
                <w:rPr>
                  <w:sz w:val="16"/>
                  <w:szCs w:val="16"/>
                  <w:lang w:val="zh-CN"/>
                </w:rPr>
                <w:t>32,44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F127DB" w14:textId="77777777" w:rsidR="00E31958" w:rsidRPr="0063362D" w:rsidRDefault="00E31958" w:rsidP="00E31958">
            <w:pPr>
              <w:spacing w:after="0"/>
              <w:jc w:val="center"/>
              <w:rPr>
                <w:ins w:id="3052" w:author="JS" w:date="2018-11-14T14:05:00Z"/>
                <w:sz w:val="16"/>
                <w:szCs w:val="16"/>
                <w:lang w:val="zh-CN"/>
              </w:rPr>
            </w:pPr>
            <w:ins w:id="3053" w:author="JS" w:date="2018-11-14T14:05:00Z">
              <w:r w:rsidRPr="0063362D">
                <w:rPr>
                  <w:sz w:val="16"/>
                  <w:szCs w:val="16"/>
                  <w:lang w:val="zh-CN"/>
                </w:rPr>
                <w:t>31,29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92E41C" w14:textId="77777777" w:rsidR="00E31958" w:rsidRPr="0063362D" w:rsidRDefault="00E31958" w:rsidP="00E31958">
            <w:pPr>
              <w:spacing w:after="0"/>
              <w:jc w:val="center"/>
              <w:rPr>
                <w:ins w:id="3054" w:author="JS" w:date="2018-11-14T14:05:00Z"/>
                <w:sz w:val="16"/>
                <w:szCs w:val="16"/>
                <w:lang w:val="zh-CN"/>
              </w:rPr>
            </w:pPr>
            <w:ins w:id="3055" w:author="JS" w:date="2018-11-14T14:05:00Z">
              <w:r w:rsidRPr="0063362D">
                <w:rPr>
                  <w:sz w:val="16"/>
                  <w:szCs w:val="16"/>
                  <w:lang w:val="zh-CN"/>
                </w:rPr>
                <w:t>32,51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A45E110" w14:textId="77777777" w:rsidR="00E31958" w:rsidRPr="0063362D" w:rsidRDefault="00E31958" w:rsidP="00E31958">
            <w:pPr>
              <w:spacing w:after="0"/>
              <w:jc w:val="center"/>
              <w:rPr>
                <w:ins w:id="3056" w:author="JS" w:date="2018-11-14T14:05:00Z"/>
                <w:sz w:val="16"/>
                <w:szCs w:val="16"/>
                <w:lang w:val="zh-CN"/>
              </w:rPr>
            </w:pPr>
            <w:ins w:id="3057" w:author="JS" w:date="2018-11-14T14:05:00Z">
              <w:r w:rsidRPr="0063362D">
                <w:rPr>
                  <w:sz w:val="16"/>
                  <w:szCs w:val="16"/>
                  <w:lang w:val="zh-CN"/>
                </w:rPr>
                <w:t>33,53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5D7E2F4" w14:textId="77777777" w:rsidR="00E31958" w:rsidRPr="0063362D" w:rsidRDefault="00E31958" w:rsidP="00E31958">
            <w:pPr>
              <w:spacing w:after="0"/>
              <w:jc w:val="center"/>
              <w:rPr>
                <w:ins w:id="3058" w:author="JS" w:date="2018-11-14T14:05:00Z"/>
                <w:sz w:val="16"/>
                <w:szCs w:val="16"/>
                <w:lang w:val="zh-CN"/>
              </w:rPr>
            </w:pPr>
            <w:ins w:id="3059" w:author="JS" w:date="2018-11-14T14:05:00Z">
              <w:r w:rsidRPr="0063362D">
                <w:rPr>
                  <w:sz w:val="16"/>
                  <w:szCs w:val="16"/>
                  <w:lang w:val="zh-CN"/>
                </w:rPr>
                <w:t>22,68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2A70B3" w14:textId="77777777" w:rsidR="00E31958" w:rsidRPr="0063362D" w:rsidRDefault="00E31958" w:rsidP="00E31958">
            <w:pPr>
              <w:spacing w:after="0"/>
              <w:jc w:val="center"/>
              <w:rPr>
                <w:ins w:id="3060" w:author="JS" w:date="2018-11-14T14:05:00Z"/>
                <w:sz w:val="16"/>
                <w:szCs w:val="16"/>
                <w:lang w:val="zh-CN"/>
              </w:rPr>
            </w:pPr>
            <w:ins w:id="3061" w:author="JS" w:date="2018-11-14T14:05:00Z">
              <w:r w:rsidRPr="0063362D">
                <w:rPr>
                  <w:sz w:val="16"/>
                  <w:szCs w:val="16"/>
                  <w:lang w:val="zh-CN"/>
                </w:rPr>
                <w:t>23,22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532567F" w14:textId="77777777" w:rsidR="00E31958" w:rsidRPr="0063362D" w:rsidRDefault="00E31958" w:rsidP="00E31958">
            <w:pPr>
              <w:spacing w:after="0"/>
              <w:jc w:val="center"/>
              <w:rPr>
                <w:ins w:id="3062" w:author="JS" w:date="2018-11-14T14:05:00Z"/>
                <w:sz w:val="16"/>
                <w:szCs w:val="16"/>
                <w:lang w:val="zh-CN"/>
              </w:rPr>
            </w:pPr>
            <w:ins w:id="3063" w:author="JS" w:date="2018-11-14T14:05:00Z">
              <w:r w:rsidRPr="0063362D">
                <w:rPr>
                  <w:sz w:val="16"/>
                  <w:szCs w:val="16"/>
                  <w:lang w:val="zh-CN"/>
                </w:rPr>
                <w:t>24,68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72D2D50" w14:textId="77777777" w:rsidR="00E31958" w:rsidRPr="0063362D" w:rsidRDefault="00E31958" w:rsidP="00E31958">
            <w:pPr>
              <w:spacing w:after="0"/>
              <w:jc w:val="center"/>
              <w:rPr>
                <w:ins w:id="3064" w:author="JS" w:date="2018-11-14T14:05:00Z"/>
                <w:sz w:val="16"/>
                <w:szCs w:val="16"/>
                <w:lang w:val="zh-CN"/>
              </w:rPr>
            </w:pPr>
            <w:ins w:id="3065" w:author="JS" w:date="2018-11-14T14:05:00Z">
              <w:r w:rsidRPr="0063362D">
                <w:rPr>
                  <w:sz w:val="16"/>
                  <w:szCs w:val="16"/>
                  <w:lang w:val="zh-CN"/>
                </w:rPr>
                <w:t>31,51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B303478" w14:textId="77777777" w:rsidR="00E31958" w:rsidRPr="0063362D" w:rsidRDefault="00E31958" w:rsidP="00E31958">
            <w:pPr>
              <w:spacing w:after="0"/>
              <w:jc w:val="center"/>
              <w:rPr>
                <w:ins w:id="3066" w:author="JS" w:date="2018-11-14T14:05:00Z"/>
                <w:sz w:val="16"/>
                <w:szCs w:val="16"/>
                <w:lang w:val="zh-CN"/>
              </w:rPr>
            </w:pPr>
            <w:ins w:id="3067" w:author="JS" w:date="2018-11-14T14:05:00Z">
              <w:r w:rsidRPr="0063362D">
                <w:rPr>
                  <w:sz w:val="16"/>
                  <w:szCs w:val="16"/>
                  <w:lang w:val="zh-CN"/>
                </w:rPr>
                <w:t>13,32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359DAB4" w14:textId="77777777" w:rsidR="00E31958" w:rsidRPr="0063362D" w:rsidRDefault="00E31958" w:rsidP="00E31958">
            <w:pPr>
              <w:spacing w:after="0"/>
              <w:jc w:val="center"/>
              <w:rPr>
                <w:ins w:id="3068" w:author="JS" w:date="2018-11-14T14:05:00Z"/>
                <w:sz w:val="16"/>
                <w:szCs w:val="16"/>
                <w:lang w:val="zh-CN"/>
              </w:rPr>
            </w:pPr>
            <w:ins w:id="3069" w:author="JS" w:date="2018-11-14T14:05:00Z">
              <w:r w:rsidRPr="0063362D">
                <w:rPr>
                  <w:sz w:val="16"/>
                  <w:szCs w:val="16"/>
                  <w:lang w:val="zh-CN"/>
                </w:rPr>
                <w:t>15,27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927EFA7" w14:textId="77777777" w:rsidR="00E31958" w:rsidRPr="0063362D" w:rsidRDefault="00E31958" w:rsidP="00E31958">
            <w:pPr>
              <w:spacing w:after="0"/>
              <w:jc w:val="center"/>
              <w:rPr>
                <w:ins w:id="3070" w:author="JS" w:date="2018-11-14T14:05:00Z"/>
                <w:sz w:val="16"/>
                <w:szCs w:val="16"/>
                <w:lang w:val="zh-CN"/>
              </w:rPr>
            </w:pPr>
            <w:ins w:id="3071" w:author="JS" w:date="2018-11-14T14:05:00Z">
              <w:r w:rsidRPr="0063362D">
                <w:rPr>
                  <w:sz w:val="16"/>
                  <w:szCs w:val="16"/>
                  <w:lang w:val="zh-CN"/>
                </w:rPr>
                <w:t>16,65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219F59" w14:textId="77777777" w:rsidR="00E31958" w:rsidRPr="0063362D" w:rsidRDefault="00E31958" w:rsidP="00E31958">
            <w:pPr>
              <w:spacing w:after="0"/>
              <w:jc w:val="center"/>
              <w:rPr>
                <w:ins w:id="3072" w:author="JS" w:date="2018-11-14T14:05:00Z"/>
                <w:sz w:val="16"/>
                <w:szCs w:val="16"/>
                <w:lang w:val="zh-CN"/>
              </w:rPr>
            </w:pPr>
            <w:ins w:id="3073" w:author="JS" w:date="2018-11-14T14:05:00Z">
              <w:r w:rsidRPr="0063362D">
                <w:rPr>
                  <w:sz w:val="16"/>
                  <w:szCs w:val="16"/>
                  <w:lang w:val="zh-CN"/>
                </w:rPr>
                <w:t>29,13</w:t>
              </w:r>
            </w:ins>
          </w:p>
        </w:tc>
      </w:tr>
      <w:tr w:rsidR="00E31958" w:rsidRPr="00DE7B1E" w14:paraId="693C2179" w14:textId="77777777" w:rsidTr="00E31958">
        <w:trPr>
          <w:cantSplit/>
          <w:trHeight w:val="22"/>
          <w:ins w:id="307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D2336E" w14:textId="77777777" w:rsidR="00E31958" w:rsidRDefault="00E31958" w:rsidP="00E31958">
            <w:pPr>
              <w:spacing w:after="0"/>
              <w:ind w:left="113" w:right="113"/>
              <w:rPr>
                <w:ins w:id="3075"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C0BE678" w14:textId="77777777" w:rsidR="00E31958" w:rsidRDefault="00E31958" w:rsidP="00E31958">
            <w:pPr>
              <w:pStyle w:val="NormalWeb"/>
              <w:spacing w:before="0" w:beforeAutospacing="0" w:after="0" w:afterAutospacing="0"/>
              <w:jc w:val="center"/>
              <w:rPr>
                <w:ins w:id="3076" w:author="JS" w:date="2018-11-14T14:05:00Z"/>
                <w:rFonts w:eastAsia="SimSun"/>
                <w:sz w:val="16"/>
                <w:szCs w:val="16"/>
              </w:rPr>
            </w:pPr>
            <w:ins w:id="3077"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F954576" w14:textId="77777777" w:rsidR="00E31958" w:rsidRDefault="00E31958" w:rsidP="00E31958">
            <w:pPr>
              <w:pStyle w:val="NormalWeb"/>
              <w:spacing w:before="0" w:beforeAutospacing="0" w:after="0" w:afterAutospacing="0"/>
              <w:jc w:val="center"/>
              <w:rPr>
                <w:ins w:id="3078" w:author="JS" w:date="2018-11-14T14:05:00Z"/>
                <w:rFonts w:eastAsia="SimSun"/>
                <w:sz w:val="16"/>
                <w:szCs w:val="16"/>
              </w:rPr>
            </w:pPr>
            <w:ins w:id="3079"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C969EB9" w14:textId="77777777" w:rsidR="00E31958" w:rsidRPr="0063362D" w:rsidRDefault="00E31958" w:rsidP="00E31958">
            <w:pPr>
              <w:spacing w:after="0"/>
              <w:jc w:val="center"/>
              <w:rPr>
                <w:ins w:id="3080" w:author="JS" w:date="2018-11-14T14:05:00Z"/>
                <w:sz w:val="16"/>
                <w:szCs w:val="16"/>
                <w:lang w:val="zh-CN"/>
              </w:rPr>
            </w:pPr>
            <w:ins w:id="3081" w:author="JS" w:date="2018-11-14T14:05:00Z">
              <w:r w:rsidRPr="0063362D">
                <w:rPr>
                  <w:sz w:val="16"/>
                  <w:szCs w:val="16"/>
                  <w:lang w:val="zh-CN"/>
                </w:rPr>
                <w:t>74,44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541DC3" w14:textId="77777777" w:rsidR="00E31958" w:rsidRPr="0063362D" w:rsidRDefault="00E31958" w:rsidP="00E31958">
            <w:pPr>
              <w:spacing w:after="0"/>
              <w:jc w:val="center"/>
              <w:rPr>
                <w:ins w:id="3082" w:author="JS" w:date="2018-11-14T14:05:00Z"/>
                <w:sz w:val="16"/>
                <w:szCs w:val="16"/>
                <w:lang w:val="zh-CN"/>
              </w:rPr>
            </w:pPr>
            <w:ins w:id="3083" w:author="JS" w:date="2018-11-14T14:05:00Z">
              <w:r w:rsidRPr="0063362D">
                <w:rPr>
                  <w:sz w:val="16"/>
                  <w:szCs w:val="16"/>
                  <w:lang w:val="zh-CN"/>
                </w:rPr>
                <w:t>77,59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0693BC" w14:textId="77777777" w:rsidR="00E31958" w:rsidRPr="0063362D" w:rsidRDefault="00E31958" w:rsidP="00E31958">
            <w:pPr>
              <w:spacing w:after="0"/>
              <w:jc w:val="center"/>
              <w:rPr>
                <w:ins w:id="3084" w:author="JS" w:date="2018-11-14T14:05:00Z"/>
                <w:sz w:val="16"/>
                <w:szCs w:val="16"/>
                <w:lang w:val="zh-CN"/>
              </w:rPr>
            </w:pPr>
            <w:ins w:id="3085" w:author="JS" w:date="2018-11-14T14:05:00Z">
              <w:r w:rsidRPr="0063362D">
                <w:rPr>
                  <w:sz w:val="16"/>
                  <w:szCs w:val="16"/>
                  <w:lang w:val="zh-CN"/>
                </w:rPr>
                <w:t>67,16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65E8197" w14:textId="77777777" w:rsidR="00E31958" w:rsidRPr="0063362D" w:rsidRDefault="00E31958" w:rsidP="00E31958">
            <w:pPr>
              <w:spacing w:after="0"/>
              <w:jc w:val="center"/>
              <w:rPr>
                <w:ins w:id="3086" w:author="JS" w:date="2018-11-14T14:05:00Z"/>
                <w:sz w:val="16"/>
                <w:szCs w:val="16"/>
                <w:lang w:val="zh-CN"/>
              </w:rPr>
            </w:pPr>
            <w:ins w:id="3087" w:author="JS" w:date="2018-11-14T14:05:00Z">
              <w:r w:rsidRPr="0063362D">
                <w:rPr>
                  <w:sz w:val="16"/>
                  <w:szCs w:val="16"/>
                  <w:lang w:val="zh-CN"/>
                </w:rPr>
                <w:t>68,58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29E6615" w14:textId="77777777" w:rsidR="00E31958" w:rsidRPr="0063362D" w:rsidRDefault="00E31958" w:rsidP="00E31958">
            <w:pPr>
              <w:spacing w:after="0"/>
              <w:jc w:val="center"/>
              <w:rPr>
                <w:ins w:id="3088" w:author="JS" w:date="2018-11-14T14:05:00Z"/>
                <w:sz w:val="16"/>
                <w:szCs w:val="16"/>
                <w:lang w:val="zh-CN"/>
              </w:rPr>
            </w:pPr>
            <w:ins w:id="3089" w:author="JS" w:date="2018-11-14T14:05:00Z">
              <w:r w:rsidRPr="0063362D">
                <w:rPr>
                  <w:sz w:val="16"/>
                  <w:szCs w:val="16"/>
                  <w:lang w:val="zh-CN"/>
                </w:rPr>
                <w:t>77,41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BF0095" w14:textId="77777777" w:rsidR="00E31958" w:rsidRPr="0063362D" w:rsidRDefault="00E31958" w:rsidP="00E31958">
            <w:pPr>
              <w:spacing w:after="0"/>
              <w:jc w:val="center"/>
              <w:rPr>
                <w:ins w:id="3090" w:author="JS" w:date="2018-11-14T14:05:00Z"/>
                <w:sz w:val="16"/>
                <w:szCs w:val="16"/>
                <w:lang w:val="zh-CN"/>
              </w:rPr>
            </w:pPr>
            <w:ins w:id="3091" w:author="JS" w:date="2018-11-14T14:05:00Z">
              <w:r w:rsidRPr="0063362D">
                <w:rPr>
                  <w:sz w:val="16"/>
                  <w:szCs w:val="16"/>
                  <w:lang w:val="zh-CN"/>
                </w:rPr>
                <w:t>81,41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7861C83" w14:textId="77777777" w:rsidR="00E31958" w:rsidRPr="0063362D" w:rsidRDefault="00E31958" w:rsidP="00E31958">
            <w:pPr>
              <w:spacing w:after="0"/>
              <w:jc w:val="center"/>
              <w:rPr>
                <w:ins w:id="3092" w:author="JS" w:date="2018-11-14T14:05:00Z"/>
                <w:sz w:val="16"/>
                <w:szCs w:val="16"/>
                <w:lang w:val="zh-CN"/>
              </w:rPr>
            </w:pPr>
            <w:ins w:id="3093" w:author="JS" w:date="2018-11-14T14:05:00Z">
              <w:r w:rsidRPr="0063362D">
                <w:rPr>
                  <w:sz w:val="16"/>
                  <w:szCs w:val="16"/>
                  <w:lang w:val="zh-CN"/>
                </w:rPr>
                <w:t>69,98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0092E6" w14:textId="77777777" w:rsidR="00E31958" w:rsidRPr="0063362D" w:rsidRDefault="00E31958" w:rsidP="00E31958">
            <w:pPr>
              <w:spacing w:after="0"/>
              <w:jc w:val="center"/>
              <w:rPr>
                <w:ins w:id="3094" w:author="JS" w:date="2018-11-14T14:05:00Z"/>
                <w:sz w:val="16"/>
                <w:szCs w:val="16"/>
                <w:lang w:val="zh-CN"/>
              </w:rPr>
            </w:pPr>
            <w:ins w:id="3095" w:author="JS" w:date="2018-11-14T14:05:00Z">
              <w:r w:rsidRPr="0063362D">
                <w:rPr>
                  <w:sz w:val="16"/>
                  <w:szCs w:val="16"/>
                  <w:lang w:val="zh-CN"/>
                </w:rPr>
                <w:t>69,75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4105C12" w14:textId="77777777" w:rsidR="00E31958" w:rsidRPr="0063362D" w:rsidRDefault="00E31958" w:rsidP="00E31958">
            <w:pPr>
              <w:spacing w:after="0"/>
              <w:jc w:val="center"/>
              <w:rPr>
                <w:ins w:id="3096" w:author="JS" w:date="2018-11-14T14:05:00Z"/>
                <w:sz w:val="16"/>
                <w:szCs w:val="16"/>
                <w:lang w:val="zh-CN"/>
              </w:rPr>
            </w:pPr>
            <w:ins w:id="3097" w:author="JS" w:date="2018-11-14T14:05:00Z">
              <w:r w:rsidRPr="0063362D">
                <w:rPr>
                  <w:sz w:val="16"/>
                  <w:szCs w:val="16"/>
                  <w:lang w:val="zh-CN"/>
                </w:rPr>
                <w:t>91,63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2A8E233" w14:textId="77777777" w:rsidR="00E31958" w:rsidRPr="0063362D" w:rsidRDefault="00E31958" w:rsidP="00E31958">
            <w:pPr>
              <w:spacing w:after="0"/>
              <w:jc w:val="center"/>
              <w:rPr>
                <w:ins w:id="3098" w:author="JS" w:date="2018-11-14T14:05:00Z"/>
                <w:sz w:val="16"/>
                <w:szCs w:val="16"/>
                <w:lang w:val="zh-CN"/>
              </w:rPr>
            </w:pPr>
            <w:ins w:id="3099" w:author="JS" w:date="2018-11-14T14:05:00Z">
              <w:r w:rsidRPr="0063362D">
                <w:rPr>
                  <w:sz w:val="16"/>
                  <w:szCs w:val="16"/>
                  <w:lang w:val="zh-CN"/>
                </w:rPr>
                <w:t>87,31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FA9931" w14:textId="77777777" w:rsidR="00E31958" w:rsidRPr="0063362D" w:rsidRDefault="00E31958" w:rsidP="00E31958">
            <w:pPr>
              <w:spacing w:after="0"/>
              <w:jc w:val="center"/>
              <w:rPr>
                <w:ins w:id="3100" w:author="JS" w:date="2018-11-14T14:05:00Z"/>
                <w:sz w:val="16"/>
                <w:szCs w:val="16"/>
                <w:lang w:val="zh-CN"/>
              </w:rPr>
            </w:pPr>
            <w:ins w:id="3101" w:author="JS" w:date="2018-11-14T14:05:00Z">
              <w:r w:rsidRPr="0063362D">
                <w:rPr>
                  <w:sz w:val="16"/>
                  <w:szCs w:val="16"/>
                  <w:lang w:val="zh-CN"/>
                </w:rPr>
                <w:t>76,77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D3BE66" w14:textId="77777777" w:rsidR="00E31958" w:rsidRPr="0063362D" w:rsidRDefault="00E31958" w:rsidP="00E31958">
            <w:pPr>
              <w:spacing w:after="0"/>
              <w:jc w:val="center"/>
              <w:rPr>
                <w:ins w:id="3102" w:author="JS" w:date="2018-11-14T14:05:00Z"/>
                <w:sz w:val="16"/>
                <w:szCs w:val="16"/>
                <w:lang w:val="zh-CN"/>
              </w:rPr>
            </w:pPr>
            <w:ins w:id="3103" w:author="JS" w:date="2018-11-14T14:05:00Z">
              <w:r w:rsidRPr="0063362D">
                <w:rPr>
                  <w:sz w:val="16"/>
                  <w:szCs w:val="16"/>
                  <w:lang w:val="zh-CN"/>
                </w:rPr>
                <w:t>70,20</w:t>
              </w:r>
            </w:ins>
          </w:p>
        </w:tc>
      </w:tr>
      <w:tr w:rsidR="00E31958" w:rsidRPr="00DE7B1E" w14:paraId="4F9F70D8" w14:textId="77777777" w:rsidTr="00E31958">
        <w:trPr>
          <w:cantSplit/>
          <w:trHeight w:val="22"/>
          <w:ins w:id="310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DD17AB" w14:textId="77777777" w:rsidR="00E31958" w:rsidRDefault="00E31958" w:rsidP="00E31958">
            <w:pPr>
              <w:spacing w:after="0"/>
              <w:ind w:left="113" w:right="113"/>
              <w:rPr>
                <w:ins w:id="3105" w:author="JS" w:date="2018-11-14T14:05:00Z"/>
              </w:rPr>
            </w:pPr>
          </w:p>
        </w:tc>
        <w:tc>
          <w:tcPr>
            <w:tcW w:w="535" w:type="dxa"/>
            <w:vMerge/>
            <w:tcBorders>
              <w:top w:val="nil"/>
              <w:left w:val="nil"/>
              <w:bottom w:val="single" w:sz="4" w:space="0" w:color="auto"/>
              <w:right w:val="single" w:sz="4" w:space="0" w:color="auto"/>
            </w:tcBorders>
            <w:shd w:val="clear" w:color="auto" w:fill="auto"/>
          </w:tcPr>
          <w:p w14:paraId="36E1C680" w14:textId="77777777" w:rsidR="00E31958" w:rsidRDefault="00E31958" w:rsidP="00E31958">
            <w:pPr>
              <w:spacing w:after="0"/>
              <w:rPr>
                <w:ins w:id="310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E88EC01" w14:textId="77777777" w:rsidR="00E31958" w:rsidRDefault="00E31958" w:rsidP="00E31958">
            <w:pPr>
              <w:pStyle w:val="NormalWeb"/>
              <w:spacing w:before="0" w:beforeAutospacing="0" w:after="0" w:afterAutospacing="0"/>
              <w:jc w:val="center"/>
              <w:rPr>
                <w:ins w:id="3107" w:author="JS" w:date="2018-11-14T14:05:00Z"/>
                <w:rFonts w:eastAsia="SimSun"/>
                <w:sz w:val="16"/>
                <w:szCs w:val="16"/>
              </w:rPr>
            </w:pPr>
            <w:ins w:id="3108"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5D28B20" w14:textId="77777777" w:rsidR="00E31958" w:rsidRPr="0063362D" w:rsidRDefault="00E31958" w:rsidP="00E31958">
            <w:pPr>
              <w:spacing w:after="0"/>
              <w:jc w:val="center"/>
              <w:rPr>
                <w:ins w:id="3109" w:author="JS" w:date="2018-11-14T14:05:00Z"/>
                <w:sz w:val="16"/>
                <w:szCs w:val="16"/>
                <w:lang w:val="zh-CN"/>
              </w:rPr>
            </w:pPr>
            <w:ins w:id="3110" w:author="JS" w:date="2018-11-14T14:05:00Z">
              <w:r w:rsidRPr="0063362D">
                <w:rPr>
                  <w:sz w:val="16"/>
                  <w:szCs w:val="16"/>
                  <w:lang w:val="zh-CN"/>
                </w:rPr>
                <w:t>124,75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301D45" w14:textId="77777777" w:rsidR="00E31958" w:rsidRPr="0063362D" w:rsidRDefault="00E31958" w:rsidP="00E31958">
            <w:pPr>
              <w:spacing w:after="0"/>
              <w:jc w:val="center"/>
              <w:rPr>
                <w:ins w:id="3111" w:author="JS" w:date="2018-11-14T14:05:00Z"/>
                <w:sz w:val="16"/>
                <w:szCs w:val="16"/>
                <w:lang w:val="zh-CN"/>
              </w:rPr>
            </w:pPr>
            <w:ins w:id="3112" w:author="JS" w:date="2018-11-14T14:05:00Z">
              <w:r w:rsidRPr="0063362D">
                <w:rPr>
                  <w:sz w:val="16"/>
                  <w:szCs w:val="16"/>
                  <w:lang w:val="zh-CN"/>
                </w:rPr>
                <w:t>116,30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5DFC751" w14:textId="77777777" w:rsidR="00E31958" w:rsidRPr="0063362D" w:rsidRDefault="00E31958" w:rsidP="00E31958">
            <w:pPr>
              <w:spacing w:after="0"/>
              <w:jc w:val="center"/>
              <w:rPr>
                <w:ins w:id="3113" w:author="JS" w:date="2018-11-14T14:05:00Z"/>
                <w:sz w:val="16"/>
                <w:szCs w:val="16"/>
                <w:lang w:val="zh-CN"/>
              </w:rPr>
            </w:pPr>
            <w:ins w:id="3114" w:author="JS" w:date="2018-11-14T14:05:00Z">
              <w:r w:rsidRPr="0063362D">
                <w:rPr>
                  <w:sz w:val="16"/>
                  <w:szCs w:val="16"/>
                  <w:lang w:val="zh-CN"/>
                </w:rPr>
                <w:t>108,33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4EE53CE" w14:textId="77777777" w:rsidR="00E31958" w:rsidRPr="0063362D" w:rsidRDefault="00E31958" w:rsidP="00E31958">
            <w:pPr>
              <w:spacing w:after="0"/>
              <w:jc w:val="center"/>
              <w:rPr>
                <w:ins w:id="3115" w:author="JS" w:date="2018-11-14T14:05:00Z"/>
                <w:sz w:val="16"/>
                <w:szCs w:val="16"/>
                <w:lang w:val="zh-CN"/>
              </w:rPr>
            </w:pPr>
            <w:ins w:id="3116" w:author="JS" w:date="2018-11-14T14:05:00Z">
              <w:r w:rsidRPr="0063362D">
                <w:rPr>
                  <w:sz w:val="16"/>
                  <w:szCs w:val="16"/>
                  <w:lang w:val="zh-CN"/>
                </w:rPr>
                <w:t>116,65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611D688" w14:textId="77777777" w:rsidR="00E31958" w:rsidRPr="0063362D" w:rsidRDefault="00E31958" w:rsidP="00E31958">
            <w:pPr>
              <w:spacing w:after="0"/>
              <w:jc w:val="center"/>
              <w:rPr>
                <w:ins w:id="3117" w:author="JS" w:date="2018-11-14T14:05:00Z"/>
                <w:sz w:val="16"/>
                <w:szCs w:val="16"/>
                <w:lang w:val="zh-CN"/>
              </w:rPr>
            </w:pPr>
            <w:ins w:id="3118" w:author="JS" w:date="2018-11-14T14:05:00Z">
              <w:r w:rsidRPr="0063362D">
                <w:rPr>
                  <w:sz w:val="16"/>
                  <w:szCs w:val="16"/>
                  <w:lang w:val="zh-CN"/>
                </w:rPr>
                <w:t>201,97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60114C" w14:textId="77777777" w:rsidR="00E31958" w:rsidRPr="0063362D" w:rsidRDefault="00E31958" w:rsidP="00E31958">
            <w:pPr>
              <w:spacing w:after="0"/>
              <w:jc w:val="center"/>
              <w:rPr>
                <w:ins w:id="3119" w:author="JS" w:date="2018-11-14T14:05:00Z"/>
                <w:sz w:val="16"/>
                <w:szCs w:val="16"/>
                <w:lang w:val="zh-CN"/>
              </w:rPr>
            </w:pPr>
            <w:ins w:id="3120" w:author="JS" w:date="2018-11-14T14:05:00Z">
              <w:r w:rsidRPr="0063362D">
                <w:rPr>
                  <w:sz w:val="16"/>
                  <w:szCs w:val="16"/>
                  <w:lang w:val="zh-CN"/>
                </w:rPr>
                <w:t>178,00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1846E0B" w14:textId="77777777" w:rsidR="00E31958" w:rsidRPr="0063362D" w:rsidRDefault="00E31958" w:rsidP="00E31958">
            <w:pPr>
              <w:spacing w:after="0"/>
              <w:jc w:val="center"/>
              <w:rPr>
                <w:ins w:id="3121" w:author="JS" w:date="2018-11-14T14:05:00Z"/>
                <w:sz w:val="16"/>
                <w:szCs w:val="16"/>
                <w:lang w:val="zh-CN"/>
              </w:rPr>
            </w:pPr>
            <w:ins w:id="3122" w:author="JS" w:date="2018-11-14T14:05:00Z">
              <w:r w:rsidRPr="0063362D">
                <w:rPr>
                  <w:sz w:val="16"/>
                  <w:szCs w:val="16"/>
                  <w:lang w:val="zh-CN"/>
                </w:rPr>
                <w:t>172,55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07E893E" w14:textId="77777777" w:rsidR="00E31958" w:rsidRPr="0063362D" w:rsidRDefault="00E31958" w:rsidP="00E31958">
            <w:pPr>
              <w:spacing w:after="0"/>
              <w:jc w:val="center"/>
              <w:rPr>
                <w:ins w:id="3123" w:author="JS" w:date="2018-11-14T14:05:00Z"/>
                <w:sz w:val="16"/>
                <w:szCs w:val="16"/>
                <w:lang w:val="zh-CN"/>
              </w:rPr>
            </w:pPr>
            <w:ins w:id="3124" w:author="JS" w:date="2018-11-14T14:05:00Z">
              <w:r w:rsidRPr="0063362D">
                <w:rPr>
                  <w:sz w:val="16"/>
                  <w:szCs w:val="16"/>
                  <w:lang w:val="zh-CN"/>
                </w:rPr>
                <w:t>129,67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163E2EC" w14:textId="77777777" w:rsidR="00E31958" w:rsidRPr="0063362D" w:rsidRDefault="00E31958" w:rsidP="00E31958">
            <w:pPr>
              <w:spacing w:after="0"/>
              <w:jc w:val="center"/>
              <w:rPr>
                <w:ins w:id="3125" w:author="JS" w:date="2018-11-14T14:05:00Z"/>
                <w:sz w:val="16"/>
                <w:szCs w:val="16"/>
                <w:lang w:val="zh-CN"/>
              </w:rPr>
            </w:pPr>
            <w:ins w:id="3126" w:author="JS" w:date="2018-11-14T14:05:00Z">
              <w:r w:rsidRPr="0063362D">
                <w:rPr>
                  <w:sz w:val="16"/>
                  <w:szCs w:val="16"/>
                  <w:lang w:val="zh-CN"/>
                </w:rPr>
                <w:t>398,35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0053194" w14:textId="77777777" w:rsidR="00E31958" w:rsidRPr="0063362D" w:rsidRDefault="00E31958" w:rsidP="00E31958">
            <w:pPr>
              <w:spacing w:after="0"/>
              <w:jc w:val="center"/>
              <w:rPr>
                <w:ins w:id="3127" w:author="JS" w:date="2018-11-14T14:05:00Z"/>
                <w:sz w:val="16"/>
                <w:szCs w:val="16"/>
                <w:lang w:val="zh-CN"/>
              </w:rPr>
            </w:pPr>
            <w:ins w:id="3128" w:author="JS" w:date="2018-11-14T14:05:00Z">
              <w:r w:rsidRPr="0063362D">
                <w:rPr>
                  <w:sz w:val="16"/>
                  <w:szCs w:val="16"/>
                  <w:lang w:val="zh-CN"/>
                </w:rPr>
                <w:t>304,75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24BDD4D" w14:textId="77777777" w:rsidR="00E31958" w:rsidRPr="0063362D" w:rsidRDefault="00E31958" w:rsidP="00E31958">
            <w:pPr>
              <w:spacing w:after="0"/>
              <w:jc w:val="center"/>
              <w:rPr>
                <w:ins w:id="3129" w:author="JS" w:date="2018-11-14T14:05:00Z"/>
                <w:sz w:val="16"/>
                <w:szCs w:val="16"/>
                <w:lang w:val="zh-CN"/>
              </w:rPr>
            </w:pPr>
            <w:ins w:id="3130" w:author="JS" w:date="2018-11-14T14:05:00Z">
              <w:r w:rsidRPr="0063362D">
                <w:rPr>
                  <w:sz w:val="16"/>
                  <w:szCs w:val="16"/>
                  <w:lang w:val="zh-CN"/>
                </w:rPr>
                <w:t>274,75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758C99" w14:textId="77777777" w:rsidR="00E31958" w:rsidRPr="0063362D" w:rsidRDefault="00E31958" w:rsidP="00E31958">
            <w:pPr>
              <w:spacing w:after="0"/>
              <w:jc w:val="center"/>
              <w:rPr>
                <w:ins w:id="3131" w:author="JS" w:date="2018-11-14T14:05:00Z"/>
                <w:sz w:val="16"/>
                <w:szCs w:val="16"/>
                <w:lang w:val="zh-CN"/>
              </w:rPr>
            </w:pPr>
            <w:ins w:id="3132" w:author="JS" w:date="2018-11-14T14:05:00Z">
              <w:r w:rsidRPr="0063362D">
                <w:rPr>
                  <w:sz w:val="16"/>
                  <w:szCs w:val="16"/>
                  <w:lang w:val="zh-CN"/>
                </w:rPr>
                <w:t>138,97</w:t>
              </w:r>
            </w:ins>
          </w:p>
        </w:tc>
      </w:tr>
      <w:tr w:rsidR="00E31958" w:rsidRPr="00DE7B1E" w14:paraId="581636EA" w14:textId="77777777" w:rsidTr="00E31958">
        <w:trPr>
          <w:cantSplit/>
          <w:trHeight w:val="22"/>
          <w:ins w:id="313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B8EF34" w14:textId="77777777" w:rsidR="00E31958" w:rsidRDefault="00E31958" w:rsidP="00E31958">
            <w:pPr>
              <w:spacing w:after="0"/>
              <w:ind w:left="113" w:right="113"/>
              <w:rPr>
                <w:ins w:id="3134" w:author="JS" w:date="2018-11-14T14:05:00Z"/>
              </w:rPr>
            </w:pPr>
          </w:p>
        </w:tc>
        <w:tc>
          <w:tcPr>
            <w:tcW w:w="535" w:type="dxa"/>
            <w:vMerge/>
            <w:tcBorders>
              <w:top w:val="nil"/>
              <w:left w:val="nil"/>
              <w:bottom w:val="single" w:sz="4" w:space="0" w:color="auto"/>
              <w:right w:val="single" w:sz="4" w:space="0" w:color="auto"/>
            </w:tcBorders>
            <w:shd w:val="clear" w:color="auto" w:fill="auto"/>
          </w:tcPr>
          <w:p w14:paraId="7BBD6478" w14:textId="77777777" w:rsidR="00E31958" w:rsidRDefault="00E31958" w:rsidP="00E31958">
            <w:pPr>
              <w:spacing w:after="0"/>
              <w:rPr>
                <w:ins w:id="313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BC453D8" w14:textId="77777777" w:rsidR="00E31958" w:rsidRDefault="00E31958" w:rsidP="00E31958">
            <w:pPr>
              <w:pStyle w:val="NormalWeb"/>
              <w:spacing w:before="0" w:beforeAutospacing="0" w:after="0" w:afterAutospacing="0"/>
              <w:jc w:val="center"/>
              <w:rPr>
                <w:ins w:id="3136" w:author="JS" w:date="2018-11-14T14:05:00Z"/>
                <w:rFonts w:eastAsia="SimSun"/>
                <w:sz w:val="16"/>
                <w:szCs w:val="16"/>
              </w:rPr>
            </w:pPr>
            <w:ins w:id="3137"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5D14FE0" w14:textId="77777777" w:rsidR="00E31958" w:rsidRPr="0063362D" w:rsidRDefault="00E31958" w:rsidP="00E31958">
            <w:pPr>
              <w:spacing w:after="0"/>
              <w:jc w:val="center"/>
              <w:rPr>
                <w:ins w:id="3138" w:author="JS" w:date="2018-11-14T14:05:00Z"/>
                <w:sz w:val="16"/>
                <w:szCs w:val="16"/>
                <w:lang w:val="zh-CN"/>
              </w:rPr>
            </w:pPr>
            <w:ins w:id="3139" w:author="JS" w:date="2018-11-14T14:05:00Z">
              <w:r w:rsidRPr="0063362D">
                <w:rPr>
                  <w:sz w:val="16"/>
                  <w:szCs w:val="16"/>
                  <w:lang w:val="zh-CN"/>
                </w:rPr>
                <w:t>550,71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F20603" w14:textId="77777777" w:rsidR="00E31958" w:rsidRPr="0063362D" w:rsidRDefault="00E31958" w:rsidP="00E31958">
            <w:pPr>
              <w:spacing w:after="0"/>
              <w:jc w:val="center"/>
              <w:rPr>
                <w:ins w:id="3140" w:author="JS" w:date="2018-11-14T14:05:00Z"/>
                <w:sz w:val="16"/>
                <w:szCs w:val="16"/>
                <w:lang w:val="zh-CN"/>
              </w:rPr>
            </w:pPr>
            <w:ins w:id="3141" w:author="JS" w:date="2018-11-14T14:05:00Z">
              <w:r w:rsidRPr="0063362D">
                <w:rPr>
                  <w:sz w:val="16"/>
                  <w:szCs w:val="16"/>
                  <w:lang w:val="zh-CN"/>
                </w:rPr>
                <w:t>548,54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DD7F6E" w14:textId="77777777" w:rsidR="00E31958" w:rsidRPr="0063362D" w:rsidRDefault="00E31958" w:rsidP="00E31958">
            <w:pPr>
              <w:spacing w:after="0"/>
              <w:jc w:val="center"/>
              <w:rPr>
                <w:ins w:id="3142" w:author="JS" w:date="2018-11-14T14:05:00Z"/>
                <w:sz w:val="16"/>
                <w:szCs w:val="16"/>
                <w:lang w:val="zh-CN"/>
              </w:rPr>
            </w:pPr>
            <w:ins w:id="3143" w:author="JS" w:date="2018-11-14T14:05:00Z">
              <w:r w:rsidRPr="0063362D">
                <w:rPr>
                  <w:sz w:val="16"/>
                  <w:szCs w:val="16"/>
                  <w:lang w:val="zh-CN"/>
                </w:rPr>
                <w:t>496,94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06E4660" w14:textId="77777777" w:rsidR="00E31958" w:rsidRPr="0063362D" w:rsidRDefault="00E31958" w:rsidP="00E31958">
            <w:pPr>
              <w:spacing w:after="0"/>
              <w:jc w:val="center"/>
              <w:rPr>
                <w:ins w:id="3144" w:author="JS" w:date="2018-11-14T14:05:00Z"/>
                <w:sz w:val="16"/>
                <w:szCs w:val="16"/>
                <w:lang w:val="zh-CN"/>
              </w:rPr>
            </w:pPr>
            <w:ins w:id="3145" w:author="JS" w:date="2018-11-14T14:05:00Z">
              <w:r w:rsidRPr="0063362D">
                <w:rPr>
                  <w:sz w:val="16"/>
                  <w:szCs w:val="16"/>
                  <w:lang w:val="zh-CN"/>
                </w:rPr>
                <w:t>269,00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18E992E" w14:textId="77777777" w:rsidR="00E31958" w:rsidRPr="0063362D" w:rsidRDefault="00E31958" w:rsidP="00E31958">
            <w:pPr>
              <w:spacing w:after="0"/>
              <w:jc w:val="center"/>
              <w:rPr>
                <w:ins w:id="3146" w:author="JS" w:date="2018-11-14T14:05:00Z"/>
                <w:sz w:val="16"/>
                <w:szCs w:val="16"/>
                <w:lang w:val="zh-CN"/>
              </w:rPr>
            </w:pPr>
            <w:ins w:id="3147" w:author="JS" w:date="2018-11-14T14:05:00Z">
              <w:r w:rsidRPr="0063362D">
                <w:rPr>
                  <w:sz w:val="16"/>
                  <w:szCs w:val="16"/>
                  <w:lang w:val="zh-CN"/>
                </w:rPr>
                <w:t>1301,15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975E6A" w14:textId="77777777" w:rsidR="00E31958" w:rsidRPr="0063362D" w:rsidRDefault="00E31958" w:rsidP="00E31958">
            <w:pPr>
              <w:spacing w:after="0"/>
              <w:jc w:val="center"/>
              <w:rPr>
                <w:ins w:id="3148" w:author="JS" w:date="2018-11-14T14:05:00Z"/>
                <w:sz w:val="16"/>
                <w:szCs w:val="16"/>
                <w:lang w:val="zh-CN"/>
              </w:rPr>
            </w:pPr>
            <w:ins w:id="3149" w:author="JS" w:date="2018-11-14T14:05:00Z">
              <w:r w:rsidRPr="0063362D">
                <w:rPr>
                  <w:sz w:val="16"/>
                  <w:szCs w:val="16"/>
                  <w:lang w:val="zh-CN"/>
                </w:rPr>
                <w:t>1140,48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80DE724" w14:textId="77777777" w:rsidR="00E31958" w:rsidRPr="0063362D" w:rsidRDefault="00E31958" w:rsidP="00E31958">
            <w:pPr>
              <w:spacing w:after="0"/>
              <w:jc w:val="center"/>
              <w:rPr>
                <w:ins w:id="3150" w:author="JS" w:date="2018-11-14T14:05:00Z"/>
                <w:sz w:val="16"/>
                <w:szCs w:val="16"/>
                <w:lang w:val="zh-CN"/>
              </w:rPr>
            </w:pPr>
            <w:ins w:id="3151" w:author="JS" w:date="2018-11-14T14:05:00Z">
              <w:r w:rsidRPr="0063362D">
                <w:rPr>
                  <w:sz w:val="16"/>
                  <w:szCs w:val="16"/>
                  <w:lang w:val="zh-CN"/>
                </w:rPr>
                <w:t>824,32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86939B9" w14:textId="77777777" w:rsidR="00E31958" w:rsidRPr="0063362D" w:rsidRDefault="00E31958" w:rsidP="00E31958">
            <w:pPr>
              <w:spacing w:after="0"/>
              <w:jc w:val="center"/>
              <w:rPr>
                <w:ins w:id="3152" w:author="JS" w:date="2018-11-14T14:05:00Z"/>
                <w:sz w:val="16"/>
                <w:szCs w:val="16"/>
                <w:lang w:val="zh-CN"/>
              </w:rPr>
            </w:pPr>
            <w:ins w:id="3153" w:author="JS" w:date="2018-11-14T14:05:00Z">
              <w:r w:rsidRPr="0063362D">
                <w:rPr>
                  <w:sz w:val="16"/>
                  <w:szCs w:val="16"/>
                  <w:lang w:val="zh-CN"/>
                </w:rPr>
                <w:t>292,93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7D872C1" w14:textId="77777777" w:rsidR="00E31958" w:rsidRPr="0063362D" w:rsidRDefault="00E31958" w:rsidP="00E31958">
            <w:pPr>
              <w:spacing w:after="0"/>
              <w:jc w:val="center"/>
              <w:rPr>
                <w:ins w:id="3154" w:author="JS" w:date="2018-11-14T14:05:00Z"/>
                <w:sz w:val="16"/>
                <w:szCs w:val="16"/>
                <w:lang w:val="zh-CN"/>
              </w:rPr>
            </w:pPr>
            <w:ins w:id="3155" w:author="JS" w:date="2018-11-14T14:05:00Z">
              <w:r w:rsidRPr="0063362D">
                <w:rPr>
                  <w:sz w:val="16"/>
                  <w:szCs w:val="16"/>
                  <w:lang w:val="zh-CN"/>
                </w:rPr>
                <w:t>3245,64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5B73C64" w14:textId="77777777" w:rsidR="00E31958" w:rsidRPr="0063362D" w:rsidRDefault="00E31958" w:rsidP="00E31958">
            <w:pPr>
              <w:spacing w:after="0"/>
              <w:jc w:val="center"/>
              <w:rPr>
                <w:ins w:id="3156" w:author="JS" w:date="2018-11-14T14:05:00Z"/>
                <w:sz w:val="16"/>
                <w:szCs w:val="16"/>
                <w:lang w:val="zh-CN"/>
              </w:rPr>
            </w:pPr>
            <w:ins w:id="3157" w:author="JS" w:date="2018-11-14T14:05:00Z">
              <w:r w:rsidRPr="0063362D">
                <w:rPr>
                  <w:sz w:val="16"/>
                  <w:szCs w:val="16"/>
                  <w:lang w:val="zh-CN"/>
                </w:rPr>
                <w:t>2660,31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949FEC" w14:textId="77777777" w:rsidR="00E31958" w:rsidRPr="0063362D" w:rsidRDefault="00E31958" w:rsidP="00E31958">
            <w:pPr>
              <w:spacing w:after="0"/>
              <w:jc w:val="center"/>
              <w:rPr>
                <w:ins w:id="3158" w:author="JS" w:date="2018-11-14T14:05:00Z"/>
                <w:sz w:val="16"/>
                <w:szCs w:val="16"/>
                <w:lang w:val="zh-CN"/>
              </w:rPr>
            </w:pPr>
            <w:ins w:id="3159" w:author="JS" w:date="2018-11-14T14:05:00Z">
              <w:r w:rsidRPr="0063362D">
                <w:rPr>
                  <w:sz w:val="16"/>
                  <w:szCs w:val="16"/>
                  <w:lang w:val="zh-CN"/>
                </w:rPr>
                <w:t>1694,62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C7E12C" w14:textId="77777777" w:rsidR="00E31958" w:rsidRPr="0063362D" w:rsidRDefault="00E31958" w:rsidP="00E31958">
            <w:pPr>
              <w:spacing w:after="0"/>
              <w:jc w:val="center"/>
              <w:rPr>
                <w:ins w:id="3160" w:author="JS" w:date="2018-11-14T14:05:00Z"/>
                <w:sz w:val="16"/>
                <w:szCs w:val="16"/>
                <w:lang w:val="zh-CN"/>
              </w:rPr>
            </w:pPr>
            <w:ins w:id="3161" w:author="JS" w:date="2018-11-14T14:05:00Z">
              <w:r w:rsidRPr="0063362D">
                <w:rPr>
                  <w:sz w:val="16"/>
                  <w:szCs w:val="16"/>
                  <w:lang w:val="zh-CN"/>
                </w:rPr>
                <w:t>376,14</w:t>
              </w:r>
            </w:ins>
          </w:p>
        </w:tc>
      </w:tr>
      <w:tr w:rsidR="00E31958" w:rsidRPr="00DE7B1E" w14:paraId="0DB2940F" w14:textId="77777777" w:rsidTr="00E31958">
        <w:trPr>
          <w:cantSplit/>
          <w:trHeight w:val="22"/>
          <w:ins w:id="316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45985B" w14:textId="77777777" w:rsidR="00E31958" w:rsidRDefault="00E31958" w:rsidP="00E31958">
            <w:pPr>
              <w:spacing w:after="0"/>
              <w:ind w:left="113" w:right="113"/>
              <w:rPr>
                <w:ins w:id="3163" w:author="JS" w:date="2018-11-14T14:05:00Z"/>
              </w:rPr>
            </w:pPr>
          </w:p>
        </w:tc>
        <w:tc>
          <w:tcPr>
            <w:tcW w:w="535" w:type="dxa"/>
            <w:vMerge/>
            <w:tcBorders>
              <w:top w:val="nil"/>
              <w:left w:val="nil"/>
              <w:bottom w:val="single" w:sz="4" w:space="0" w:color="auto"/>
              <w:right w:val="single" w:sz="4" w:space="0" w:color="auto"/>
            </w:tcBorders>
            <w:shd w:val="clear" w:color="auto" w:fill="auto"/>
          </w:tcPr>
          <w:p w14:paraId="73F2C3BB" w14:textId="77777777" w:rsidR="00E31958" w:rsidRDefault="00E31958" w:rsidP="00E31958">
            <w:pPr>
              <w:spacing w:after="0"/>
              <w:rPr>
                <w:ins w:id="316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34BD39F" w14:textId="77777777" w:rsidR="00E31958" w:rsidRDefault="00E31958" w:rsidP="00E31958">
            <w:pPr>
              <w:pStyle w:val="NormalWeb"/>
              <w:spacing w:before="0" w:beforeAutospacing="0" w:after="0" w:afterAutospacing="0"/>
              <w:jc w:val="center"/>
              <w:rPr>
                <w:ins w:id="3165" w:author="JS" w:date="2018-11-14T14:05:00Z"/>
                <w:rFonts w:eastAsia="SimSun"/>
                <w:sz w:val="16"/>
                <w:szCs w:val="16"/>
              </w:rPr>
            </w:pPr>
            <w:ins w:id="3166"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0249CF" w14:textId="77777777" w:rsidR="00E31958" w:rsidRPr="0063362D" w:rsidRDefault="00E31958" w:rsidP="00E31958">
            <w:pPr>
              <w:spacing w:after="0"/>
              <w:jc w:val="center"/>
              <w:rPr>
                <w:ins w:id="3167" w:author="JS" w:date="2018-11-14T14:05:00Z"/>
                <w:sz w:val="16"/>
                <w:szCs w:val="16"/>
                <w:lang w:val="zh-CN"/>
              </w:rPr>
            </w:pPr>
            <w:ins w:id="3168" w:author="JS" w:date="2018-11-14T14:05:00Z">
              <w:r w:rsidRPr="0063362D">
                <w:rPr>
                  <w:sz w:val="16"/>
                  <w:szCs w:val="16"/>
                  <w:lang w:val="zh-CN"/>
                </w:rPr>
                <w:t>190,20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D67C3E" w14:textId="77777777" w:rsidR="00E31958" w:rsidRPr="0063362D" w:rsidRDefault="00E31958" w:rsidP="00E31958">
            <w:pPr>
              <w:spacing w:after="0"/>
              <w:jc w:val="center"/>
              <w:rPr>
                <w:ins w:id="3169" w:author="JS" w:date="2018-11-14T14:05:00Z"/>
                <w:sz w:val="16"/>
                <w:szCs w:val="16"/>
                <w:lang w:val="zh-CN"/>
              </w:rPr>
            </w:pPr>
            <w:ins w:id="3170" w:author="JS" w:date="2018-11-14T14:05:00Z">
              <w:r w:rsidRPr="0063362D">
                <w:rPr>
                  <w:sz w:val="16"/>
                  <w:szCs w:val="16"/>
                  <w:lang w:val="zh-CN"/>
                </w:rPr>
                <w:t>192,89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0691B89" w14:textId="77777777" w:rsidR="00E31958" w:rsidRPr="0063362D" w:rsidRDefault="00E31958" w:rsidP="00E31958">
            <w:pPr>
              <w:spacing w:after="0"/>
              <w:jc w:val="center"/>
              <w:rPr>
                <w:ins w:id="3171" w:author="JS" w:date="2018-11-14T14:05:00Z"/>
                <w:sz w:val="16"/>
                <w:szCs w:val="16"/>
                <w:lang w:val="zh-CN"/>
              </w:rPr>
            </w:pPr>
            <w:ins w:id="3172" w:author="JS" w:date="2018-11-14T14:05:00Z">
              <w:r w:rsidRPr="0063362D">
                <w:rPr>
                  <w:sz w:val="16"/>
                  <w:szCs w:val="16"/>
                  <w:lang w:val="zh-CN"/>
                </w:rPr>
                <w:t>197,54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B521569" w14:textId="77777777" w:rsidR="00E31958" w:rsidRPr="0063362D" w:rsidRDefault="00E31958" w:rsidP="00E31958">
            <w:pPr>
              <w:spacing w:after="0"/>
              <w:jc w:val="center"/>
              <w:rPr>
                <w:ins w:id="3173" w:author="JS" w:date="2018-11-14T14:05:00Z"/>
                <w:sz w:val="16"/>
                <w:szCs w:val="16"/>
                <w:lang w:val="zh-CN"/>
              </w:rPr>
            </w:pPr>
            <w:ins w:id="3174" w:author="JS" w:date="2018-11-14T14:05:00Z">
              <w:r w:rsidRPr="0063362D">
                <w:rPr>
                  <w:sz w:val="16"/>
                  <w:szCs w:val="16"/>
                  <w:lang w:val="zh-CN"/>
                </w:rPr>
                <w:t>186,67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70C314A" w14:textId="77777777" w:rsidR="00E31958" w:rsidRPr="0063362D" w:rsidRDefault="00E31958" w:rsidP="00E31958">
            <w:pPr>
              <w:spacing w:after="0"/>
              <w:jc w:val="center"/>
              <w:rPr>
                <w:ins w:id="3175" w:author="JS" w:date="2018-11-14T14:05:00Z"/>
                <w:sz w:val="16"/>
                <w:szCs w:val="16"/>
                <w:lang w:val="zh-CN"/>
              </w:rPr>
            </w:pPr>
            <w:ins w:id="3176" w:author="JS" w:date="2018-11-14T14:05:00Z">
              <w:r w:rsidRPr="0063362D">
                <w:rPr>
                  <w:sz w:val="16"/>
                  <w:szCs w:val="16"/>
                  <w:lang w:val="zh-CN"/>
                </w:rPr>
                <w:t>379,81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9CBBD0D" w14:textId="77777777" w:rsidR="00E31958" w:rsidRPr="0063362D" w:rsidRDefault="00E31958" w:rsidP="00E31958">
            <w:pPr>
              <w:spacing w:after="0"/>
              <w:jc w:val="center"/>
              <w:rPr>
                <w:ins w:id="3177" w:author="JS" w:date="2018-11-14T14:05:00Z"/>
                <w:sz w:val="16"/>
                <w:szCs w:val="16"/>
                <w:lang w:val="zh-CN"/>
              </w:rPr>
            </w:pPr>
            <w:ins w:id="3178" w:author="JS" w:date="2018-11-14T14:05:00Z">
              <w:r w:rsidRPr="0063362D">
                <w:rPr>
                  <w:sz w:val="16"/>
                  <w:szCs w:val="16"/>
                  <w:lang w:val="zh-CN"/>
                </w:rPr>
                <w:t>352,00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820550B" w14:textId="77777777" w:rsidR="00E31958" w:rsidRPr="0063362D" w:rsidRDefault="00E31958" w:rsidP="00E31958">
            <w:pPr>
              <w:spacing w:after="0"/>
              <w:jc w:val="center"/>
              <w:rPr>
                <w:ins w:id="3179" w:author="JS" w:date="2018-11-14T14:05:00Z"/>
                <w:sz w:val="16"/>
                <w:szCs w:val="16"/>
                <w:lang w:val="zh-CN"/>
              </w:rPr>
            </w:pPr>
            <w:ins w:id="3180" w:author="JS" w:date="2018-11-14T14:05:00Z">
              <w:r w:rsidRPr="0063362D">
                <w:rPr>
                  <w:sz w:val="16"/>
                  <w:szCs w:val="16"/>
                  <w:lang w:val="zh-CN"/>
                </w:rPr>
                <w:t>301,40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6B5F1D" w14:textId="77777777" w:rsidR="00E31958" w:rsidRPr="0063362D" w:rsidRDefault="00E31958" w:rsidP="00E31958">
            <w:pPr>
              <w:spacing w:after="0"/>
              <w:jc w:val="center"/>
              <w:rPr>
                <w:ins w:id="3181" w:author="JS" w:date="2018-11-14T14:05:00Z"/>
                <w:sz w:val="16"/>
                <w:szCs w:val="16"/>
                <w:lang w:val="zh-CN"/>
              </w:rPr>
            </w:pPr>
            <w:ins w:id="3182" w:author="JS" w:date="2018-11-14T14:05:00Z">
              <w:r w:rsidRPr="0063362D">
                <w:rPr>
                  <w:sz w:val="16"/>
                  <w:szCs w:val="16"/>
                  <w:lang w:val="zh-CN"/>
                </w:rPr>
                <w:t>172,35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12CA663" w14:textId="77777777" w:rsidR="00E31958" w:rsidRPr="0063362D" w:rsidRDefault="00E31958" w:rsidP="00E31958">
            <w:pPr>
              <w:spacing w:after="0"/>
              <w:jc w:val="center"/>
              <w:rPr>
                <w:ins w:id="3183" w:author="JS" w:date="2018-11-14T14:05:00Z"/>
                <w:sz w:val="16"/>
                <w:szCs w:val="16"/>
                <w:lang w:val="zh-CN"/>
              </w:rPr>
            </w:pPr>
            <w:ins w:id="3184" w:author="JS" w:date="2018-11-14T14:05:00Z">
              <w:r w:rsidRPr="0063362D">
                <w:rPr>
                  <w:sz w:val="16"/>
                  <w:szCs w:val="16"/>
                  <w:lang w:val="zh-CN"/>
                </w:rPr>
                <w:t>869,47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8F80F69" w14:textId="77777777" w:rsidR="00E31958" w:rsidRPr="0063362D" w:rsidRDefault="00E31958" w:rsidP="00E31958">
            <w:pPr>
              <w:spacing w:after="0"/>
              <w:jc w:val="center"/>
              <w:rPr>
                <w:ins w:id="3185" w:author="JS" w:date="2018-11-14T14:05:00Z"/>
                <w:sz w:val="16"/>
                <w:szCs w:val="16"/>
                <w:lang w:val="zh-CN"/>
              </w:rPr>
            </w:pPr>
            <w:ins w:id="3186" w:author="JS" w:date="2018-11-14T14:05:00Z">
              <w:r w:rsidRPr="0063362D">
                <w:rPr>
                  <w:sz w:val="16"/>
                  <w:szCs w:val="16"/>
                  <w:lang w:val="zh-CN"/>
                </w:rPr>
                <w:t>700,39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741B44" w14:textId="77777777" w:rsidR="00E31958" w:rsidRPr="0063362D" w:rsidRDefault="00E31958" w:rsidP="00E31958">
            <w:pPr>
              <w:spacing w:after="0"/>
              <w:jc w:val="center"/>
              <w:rPr>
                <w:ins w:id="3187" w:author="JS" w:date="2018-11-14T14:05:00Z"/>
                <w:sz w:val="16"/>
                <w:szCs w:val="16"/>
                <w:lang w:val="zh-CN"/>
              </w:rPr>
            </w:pPr>
            <w:ins w:id="3188" w:author="JS" w:date="2018-11-14T14:05:00Z">
              <w:r w:rsidRPr="0063362D">
                <w:rPr>
                  <w:sz w:val="16"/>
                  <w:szCs w:val="16"/>
                  <w:lang w:val="zh-CN"/>
                </w:rPr>
                <w:t>517,89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46DDA9" w14:textId="77777777" w:rsidR="00E31958" w:rsidRPr="0063362D" w:rsidRDefault="00E31958" w:rsidP="00E31958">
            <w:pPr>
              <w:spacing w:after="0"/>
              <w:jc w:val="center"/>
              <w:rPr>
                <w:ins w:id="3189" w:author="JS" w:date="2018-11-14T14:05:00Z"/>
                <w:sz w:val="16"/>
                <w:szCs w:val="16"/>
                <w:lang w:val="zh-CN"/>
              </w:rPr>
            </w:pPr>
            <w:ins w:id="3190" w:author="JS" w:date="2018-11-14T14:05:00Z">
              <w:r w:rsidRPr="0063362D">
                <w:rPr>
                  <w:sz w:val="16"/>
                  <w:szCs w:val="16"/>
                  <w:lang w:val="zh-CN"/>
                </w:rPr>
                <w:t>202,12</w:t>
              </w:r>
            </w:ins>
          </w:p>
        </w:tc>
      </w:tr>
      <w:tr w:rsidR="00E31958" w14:paraId="64C90E2E" w14:textId="77777777" w:rsidTr="00E31958">
        <w:trPr>
          <w:cantSplit/>
          <w:trHeight w:val="22"/>
          <w:ins w:id="319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E6BA00" w14:textId="77777777" w:rsidR="00E31958" w:rsidRDefault="00E31958" w:rsidP="00E31958">
            <w:pPr>
              <w:spacing w:after="0"/>
              <w:ind w:left="113" w:right="113"/>
              <w:rPr>
                <w:ins w:id="319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C7A4E78" w14:textId="77777777" w:rsidR="00E31958" w:rsidRPr="00DE7B1E" w:rsidRDefault="00E31958" w:rsidP="00E31958">
            <w:pPr>
              <w:pStyle w:val="NormalWeb"/>
              <w:spacing w:before="0" w:beforeAutospacing="0" w:after="0" w:afterAutospacing="0"/>
              <w:jc w:val="center"/>
              <w:rPr>
                <w:ins w:id="3193" w:author="JS" w:date="2018-11-14T14:05:00Z"/>
                <w:rFonts w:eastAsia="SimSun"/>
                <w:sz w:val="16"/>
                <w:szCs w:val="16"/>
                <w:lang w:bidi="ar"/>
              </w:rPr>
            </w:pPr>
            <w:ins w:id="3194"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B211B79" w14:textId="77777777" w:rsidR="00E31958" w:rsidRPr="0063362D" w:rsidRDefault="00E31958" w:rsidP="00E31958">
            <w:pPr>
              <w:spacing w:after="0"/>
              <w:jc w:val="center"/>
              <w:rPr>
                <w:ins w:id="3195" w:author="JS" w:date="2018-11-14T14:05:00Z"/>
                <w:sz w:val="16"/>
                <w:szCs w:val="16"/>
                <w:lang w:val="zh-CN"/>
              </w:rPr>
            </w:pPr>
            <w:ins w:id="3196" w:author="JS" w:date="2018-11-14T14:05:00Z">
              <w:r w:rsidRPr="0063362D">
                <w:rPr>
                  <w:sz w:val="16"/>
                  <w:szCs w:val="16"/>
                  <w:lang w:val="zh-CN"/>
                </w:rPr>
                <w:t>0,92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27CE8A" w14:textId="77777777" w:rsidR="00E31958" w:rsidRPr="0063362D" w:rsidRDefault="00E31958" w:rsidP="00E31958">
            <w:pPr>
              <w:spacing w:after="0"/>
              <w:jc w:val="center"/>
              <w:rPr>
                <w:ins w:id="3197" w:author="JS" w:date="2018-11-14T14:05:00Z"/>
                <w:sz w:val="16"/>
                <w:szCs w:val="16"/>
                <w:lang w:val="zh-CN"/>
              </w:rPr>
            </w:pPr>
            <w:ins w:id="3198" w:author="JS" w:date="2018-11-14T14:05:00Z">
              <w:r w:rsidRPr="0063362D">
                <w:rPr>
                  <w:sz w:val="16"/>
                  <w:szCs w:val="16"/>
                  <w:lang w:val="zh-CN"/>
                </w:rPr>
                <w:t>0,88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2B7F64" w14:textId="77777777" w:rsidR="00E31958" w:rsidRPr="0063362D" w:rsidRDefault="00E31958" w:rsidP="00E31958">
            <w:pPr>
              <w:spacing w:after="0"/>
              <w:jc w:val="center"/>
              <w:rPr>
                <w:ins w:id="3199" w:author="JS" w:date="2018-11-14T14:05:00Z"/>
                <w:sz w:val="16"/>
                <w:szCs w:val="16"/>
                <w:lang w:val="zh-CN"/>
              </w:rPr>
            </w:pPr>
            <w:ins w:id="3200" w:author="JS" w:date="2018-11-14T14:05:00Z">
              <w:r w:rsidRPr="0063362D">
                <w:rPr>
                  <w:sz w:val="16"/>
                  <w:szCs w:val="16"/>
                  <w:lang w:val="zh-CN"/>
                </w:rPr>
                <w:t>0,97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9C2F187" w14:textId="77777777" w:rsidR="00E31958" w:rsidRPr="0063362D" w:rsidRDefault="00E31958" w:rsidP="00E31958">
            <w:pPr>
              <w:spacing w:after="0"/>
              <w:jc w:val="center"/>
              <w:rPr>
                <w:ins w:id="3201" w:author="JS" w:date="2018-11-14T14:05:00Z"/>
                <w:sz w:val="16"/>
                <w:szCs w:val="16"/>
                <w:lang w:val="zh-CN"/>
              </w:rPr>
            </w:pPr>
            <w:ins w:id="3202" w:author="JS" w:date="2018-11-14T14:05:00Z">
              <w:r w:rsidRPr="0063362D">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6B8857B" w14:textId="77777777" w:rsidR="00E31958" w:rsidRPr="0063362D" w:rsidRDefault="00E31958" w:rsidP="00E31958">
            <w:pPr>
              <w:spacing w:after="0"/>
              <w:jc w:val="center"/>
              <w:rPr>
                <w:ins w:id="3203" w:author="JS" w:date="2018-11-14T14:05:00Z"/>
                <w:sz w:val="16"/>
                <w:szCs w:val="16"/>
                <w:lang w:val="zh-CN"/>
              </w:rPr>
            </w:pPr>
            <w:ins w:id="3204" w:author="JS" w:date="2018-11-14T14:05:00Z">
              <w:r w:rsidRPr="0063362D">
                <w:rPr>
                  <w:sz w:val="16"/>
                  <w:szCs w:val="16"/>
                  <w:lang w:val="zh-CN"/>
                </w:rPr>
                <w:t>0,89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E5BDCA" w14:textId="77777777" w:rsidR="00E31958" w:rsidRPr="0063362D" w:rsidRDefault="00E31958" w:rsidP="00E31958">
            <w:pPr>
              <w:spacing w:after="0"/>
              <w:jc w:val="center"/>
              <w:rPr>
                <w:ins w:id="3205" w:author="JS" w:date="2018-11-14T14:05:00Z"/>
                <w:sz w:val="16"/>
                <w:szCs w:val="16"/>
                <w:lang w:val="zh-CN"/>
              </w:rPr>
            </w:pPr>
            <w:ins w:id="3206" w:author="JS" w:date="2018-11-14T14:05:00Z">
              <w:r w:rsidRPr="0063362D">
                <w:rPr>
                  <w:sz w:val="16"/>
                  <w:szCs w:val="16"/>
                  <w:lang w:val="zh-CN"/>
                </w:rPr>
                <w:t>0,85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BAEBCC2" w14:textId="77777777" w:rsidR="00E31958" w:rsidRPr="0063362D" w:rsidRDefault="00E31958" w:rsidP="00E31958">
            <w:pPr>
              <w:spacing w:after="0"/>
              <w:jc w:val="center"/>
              <w:rPr>
                <w:ins w:id="3207" w:author="JS" w:date="2018-11-14T14:05:00Z"/>
                <w:sz w:val="16"/>
                <w:szCs w:val="16"/>
                <w:lang w:val="zh-CN"/>
              </w:rPr>
            </w:pPr>
            <w:ins w:id="3208" w:author="JS" w:date="2018-11-14T14:05:00Z">
              <w:r w:rsidRPr="0063362D">
                <w:rPr>
                  <w:sz w:val="16"/>
                  <w:szCs w:val="16"/>
                  <w:lang w:val="zh-CN"/>
                </w:rPr>
                <w:t>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8C382B" w14:textId="77777777" w:rsidR="00E31958" w:rsidRPr="0063362D" w:rsidRDefault="00E31958" w:rsidP="00E31958">
            <w:pPr>
              <w:spacing w:after="0"/>
              <w:jc w:val="center"/>
              <w:rPr>
                <w:ins w:id="3209" w:author="JS" w:date="2018-11-14T14:05:00Z"/>
                <w:sz w:val="16"/>
                <w:szCs w:val="16"/>
                <w:lang w:val="zh-CN"/>
              </w:rPr>
            </w:pPr>
            <w:ins w:id="3210" w:author="JS" w:date="2018-11-14T14:05:00Z">
              <w:r w:rsidRPr="0063362D">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3538D5B" w14:textId="77777777" w:rsidR="00E31958" w:rsidRPr="0063362D" w:rsidRDefault="00E31958" w:rsidP="00E31958">
            <w:pPr>
              <w:spacing w:after="0"/>
              <w:jc w:val="center"/>
              <w:rPr>
                <w:ins w:id="3211" w:author="JS" w:date="2018-11-14T14:05:00Z"/>
                <w:sz w:val="16"/>
                <w:szCs w:val="16"/>
                <w:lang w:val="zh-CN"/>
              </w:rPr>
            </w:pPr>
            <w:ins w:id="3212" w:author="JS" w:date="2018-11-14T14:05:00Z">
              <w:r w:rsidRPr="0063362D">
                <w:rPr>
                  <w:sz w:val="16"/>
                  <w:szCs w:val="16"/>
                  <w:lang w:val="zh-CN"/>
                </w:rPr>
                <w:t>0,85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762BDB1" w14:textId="77777777" w:rsidR="00E31958" w:rsidRPr="0063362D" w:rsidRDefault="00E31958" w:rsidP="00E31958">
            <w:pPr>
              <w:spacing w:after="0"/>
              <w:jc w:val="center"/>
              <w:rPr>
                <w:ins w:id="3213" w:author="JS" w:date="2018-11-14T14:05:00Z"/>
                <w:sz w:val="16"/>
                <w:szCs w:val="16"/>
                <w:lang w:val="zh-CN"/>
              </w:rPr>
            </w:pPr>
            <w:ins w:id="3214" w:author="JS" w:date="2018-11-14T14:05:00Z">
              <w:r w:rsidRPr="0063362D">
                <w:rPr>
                  <w:sz w:val="16"/>
                  <w:szCs w:val="16"/>
                  <w:lang w:val="zh-CN"/>
                </w:rPr>
                <w:t>0,78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13FCC7" w14:textId="77777777" w:rsidR="00E31958" w:rsidRPr="0063362D" w:rsidRDefault="00E31958" w:rsidP="00E31958">
            <w:pPr>
              <w:spacing w:after="0"/>
              <w:jc w:val="center"/>
              <w:rPr>
                <w:ins w:id="3215" w:author="JS" w:date="2018-11-14T14:05:00Z"/>
                <w:sz w:val="16"/>
                <w:szCs w:val="16"/>
                <w:lang w:val="zh-CN"/>
              </w:rPr>
            </w:pPr>
            <w:ins w:id="3216" w:author="JS" w:date="2018-11-14T14:05:00Z">
              <w:r w:rsidRPr="0063362D">
                <w:rPr>
                  <w:sz w:val="16"/>
                  <w:szCs w:val="16"/>
                  <w:lang w:val="zh-CN"/>
                </w:rPr>
                <w:t>0,93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D53117" w14:textId="77777777" w:rsidR="00E31958" w:rsidRPr="0063362D" w:rsidRDefault="00E31958" w:rsidP="00E31958">
            <w:pPr>
              <w:spacing w:after="0"/>
              <w:jc w:val="center"/>
              <w:rPr>
                <w:ins w:id="3217" w:author="JS" w:date="2018-11-14T14:05:00Z"/>
                <w:sz w:val="16"/>
                <w:szCs w:val="16"/>
                <w:lang w:val="zh-CN"/>
              </w:rPr>
            </w:pPr>
            <w:ins w:id="3218" w:author="JS" w:date="2018-11-14T14:05:00Z">
              <w:r w:rsidRPr="0063362D">
                <w:rPr>
                  <w:sz w:val="16"/>
                  <w:szCs w:val="16"/>
                  <w:lang w:val="zh-CN"/>
                </w:rPr>
                <w:t>0,99</w:t>
              </w:r>
            </w:ins>
          </w:p>
        </w:tc>
      </w:tr>
      <w:tr w:rsidR="00E31958" w14:paraId="55AC127B" w14:textId="77777777" w:rsidTr="00E31958">
        <w:trPr>
          <w:cantSplit/>
          <w:trHeight w:val="22"/>
          <w:ins w:id="321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31D7DA" w14:textId="77777777" w:rsidR="00E31958" w:rsidRDefault="00E31958" w:rsidP="00E31958">
            <w:pPr>
              <w:spacing w:after="0"/>
              <w:ind w:left="113" w:right="113"/>
              <w:rPr>
                <w:ins w:id="322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3327134" w14:textId="77777777" w:rsidR="00E31958" w:rsidRPr="00DE7B1E" w:rsidRDefault="00E31958" w:rsidP="00E31958">
            <w:pPr>
              <w:pStyle w:val="NormalWeb"/>
              <w:spacing w:before="0" w:beforeAutospacing="0" w:after="0" w:afterAutospacing="0"/>
              <w:jc w:val="center"/>
              <w:rPr>
                <w:ins w:id="3221" w:author="JS" w:date="2018-11-14T14:05:00Z"/>
                <w:rFonts w:eastAsia="SimSun"/>
                <w:sz w:val="16"/>
                <w:szCs w:val="16"/>
                <w:lang w:bidi="ar"/>
              </w:rPr>
            </w:pPr>
            <w:ins w:id="3222"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12DBBC6" w14:textId="77777777" w:rsidR="00E31958" w:rsidRPr="0063362D" w:rsidRDefault="00E31958" w:rsidP="00E31958">
            <w:pPr>
              <w:spacing w:after="0"/>
              <w:jc w:val="center"/>
              <w:rPr>
                <w:ins w:id="3223" w:author="JS" w:date="2018-11-14T14:05:00Z"/>
                <w:sz w:val="16"/>
                <w:szCs w:val="16"/>
                <w:lang w:val="zh-CN"/>
              </w:rPr>
            </w:pPr>
            <w:ins w:id="3224" w:author="JS" w:date="2018-11-14T14:05:00Z">
              <w:r w:rsidRPr="0063362D">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895346" w14:textId="77777777" w:rsidR="00E31958" w:rsidRPr="0063362D" w:rsidRDefault="00E31958" w:rsidP="00E31958">
            <w:pPr>
              <w:spacing w:after="0"/>
              <w:jc w:val="center"/>
              <w:rPr>
                <w:ins w:id="3225" w:author="JS" w:date="2018-11-14T14:05:00Z"/>
                <w:sz w:val="16"/>
                <w:szCs w:val="16"/>
                <w:lang w:val="zh-CN"/>
              </w:rPr>
            </w:pPr>
            <w:ins w:id="3226" w:author="JS" w:date="2018-11-14T14:05:00Z">
              <w:r w:rsidRPr="0063362D">
                <w:rPr>
                  <w:sz w:val="16"/>
                  <w:szCs w:val="16"/>
                  <w:lang w:val="zh-CN"/>
                </w:rPr>
                <w:t>0,95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4C950D" w14:textId="77777777" w:rsidR="00E31958" w:rsidRPr="0063362D" w:rsidRDefault="00E31958" w:rsidP="00E31958">
            <w:pPr>
              <w:spacing w:after="0"/>
              <w:jc w:val="center"/>
              <w:rPr>
                <w:ins w:id="3227" w:author="JS" w:date="2018-11-14T14:05:00Z"/>
                <w:sz w:val="16"/>
                <w:szCs w:val="16"/>
                <w:lang w:val="zh-CN"/>
              </w:rPr>
            </w:pPr>
            <w:ins w:id="3228" w:author="JS" w:date="2018-11-14T14:05:00Z">
              <w:r w:rsidRPr="0063362D">
                <w:rPr>
                  <w:sz w:val="16"/>
                  <w:szCs w:val="16"/>
                  <w:lang w:val="zh-CN"/>
                </w:rPr>
                <w:t>0,93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9FEC780" w14:textId="77777777" w:rsidR="00E31958" w:rsidRPr="0063362D" w:rsidRDefault="00E31958" w:rsidP="00E31958">
            <w:pPr>
              <w:spacing w:after="0"/>
              <w:jc w:val="center"/>
              <w:rPr>
                <w:ins w:id="3229" w:author="JS" w:date="2018-11-14T14:05:00Z"/>
                <w:sz w:val="16"/>
                <w:szCs w:val="16"/>
                <w:lang w:val="zh-CN"/>
              </w:rPr>
            </w:pPr>
            <w:ins w:id="3230" w:author="JS" w:date="2018-11-14T14:05:00Z">
              <w:r w:rsidRPr="0063362D">
                <w:rPr>
                  <w:sz w:val="16"/>
                  <w:szCs w:val="16"/>
                  <w:lang w:val="zh-CN"/>
                </w:rPr>
                <w:t>0,99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E3840AF" w14:textId="77777777" w:rsidR="00E31958" w:rsidRPr="0063362D" w:rsidRDefault="00E31958" w:rsidP="00E31958">
            <w:pPr>
              <w:spacing w:after="0"/>
              <w:jc w:val="center"/>
              <w:rPr>
                <w:ins w:id="3231" w:author="JS" w:date="2018-11-14T14:05:00Z"/>
                <w:sz w:val="16"/>
                <w:szCs w:val="16"/>
                <w:lang w:val="zh-CN"/>
              </w:rPr>
            </w:pPr>
            <w:ins w:id="3232" w:author="JS" w:date="2018-11-14T14:05:00Z">
              <w:r w:rsidRPr="0063362D">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16427B" w14:textId="77777777" w:rsidR="00E31958" w:rsidRPr="0063362D" w:rsidRDefault="00E31958" w:rsidP="00E31958">
            <w:pPr>
              <w:spacing w:after="0"/>
              <w:jc w:val="center"/>
              <w:rPr>
                <w:ins w:id="3233" w:author="JS" w:date="2018-11-14T14:05:00Z"/>
                <w:sz w:val="16"/>
                <w:szCs w:val="16"/>
                <w:lang w:val="zh-CN"/>
              </w:rPr>
            </w:pPr>
            <w:ins w:id="3234" w:author="JS" w:date="2018-11-14T14:05:00Z">
              <w:r w:rsidRPr="0063362D">
                <w:rPr>
                  <w:sz w:val="16"/>
                  <w:szCs w:val="16"/>
                  <w:lang w:val="zh-CN"/>
                </w:rPr>
                <w:t>0,94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4013868" w14:textId="77777777" w:rsidR="00E31958" w:rsidRPr="0063362D" w:rsidRDefault="00E31958" w:rsidP="00E31958">
            <w:pPr>
              <w:spacing w:after="0"/>
              <w:jc w:val="center"/>
              <w:rPr>
                <w:ins w:id="3235" w:author="JS" w:date="2018-11-14T14:05:00Z"/>
                <w:sz w:val="16"/>
                <w:szCs w:val="16"/>
                <w:lang w:val="zh-CN"/>
              </w:rPr>
            </w:pPr>
            <w:ins w:id="3236" w:author="JS" w:date="2018-11-14T14:05:00Z">
              <w:r w:rsidRPr="0063362D">
                <w:rPr>
                  <w:sz w:val="16"/>
                  <w:szCs w:val="16"/>
                  <w:lang w:val="zh-CN"/>
                </w:rPr>
                <w:t>0,88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DDD1CF" w14:textId="77777777" w:rsidR="00E31958" w:rsidRPr="0063362D" w:rsidRDefault="00E31958" w:rsidP="00E31958">
            <w:pPr>
              <w:spacing w:after="0"/>
              <w:jc w:val="center"/>
              <w:rPr>
                <w:ins w:id="3237" w:author="JS" w:date="2018-11-14T14:05:00Z"/>
                <w:sz w:val="16"/>
                <w:szCs w:val="16"/>
                <w:lang w:val="zh-CN"/>
              </w:rPr>
            </w:pPr>
            <w:ins w:id="3238" w:author="JS" w:date="2018-11-14T14:05:00Z">
              <w:r w:rsidRPr="0063362D">
                <w:rPr>
                  <w:sz w:val="16"/>
                  <w:szCs w:val="16"/>
                  <w:lang w:val="zh-CN"/>
                </w:rPr>
                <w:t>0,98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1C6DED8" w14:textId="77777777" w:rsidR="00E31958" w:rsidRPr="0063362D" w:rsidRDefault="00E31958" w:rsidP="00E31958">
            <w:pPr>
              <w:spacing w:after="0"/>
              <w:jc w:val="center"/>
              <w:rPr>
                <w:ins w:id="3239" w:author="JS" w:date="2018-11-14T14:05:00Z"/>
                <w:sz w:val="16"/>
                <w:szCs w:val="16"/>
                <w:lang w:val="zh-CN"/>
              </w:rPr>
            </w:pPr>
            <w:ins w:id="3240" w:author="JS" w:date="2018-11-14T14:05:00Z">
              <w:r w:rsidRPr="0063362D">
                <w:rPr>
                  <w:sz w:val="16"/>
                  <w:szCs w:val="16"/>
                  <w:lang w:val="zh-CN"/>
                </w:rPr>
                <w:t>0,93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55FECD8" w14:textId="77777777" w:rsidR="00E31958" w:rsidRPr="0063362D" w:rsidRDefault="00E31958" w:rsidP="00E31958">
            <w:pPr>
              <w:spacing w:after="0"/>
              <w:jc w:val="center"/>
              <w:rPr>
                <w:ins w:id="3241" w:author="JS" w:date="2018-11-14T14:05:00Z"/>
                <w:sz w:val="16"/>
                <w:szCs w:val="16"/>
                <w:lang w:val="zh-CN"/>
              </w:rPr>
            </w:pPr>
            <w:ins w:id="3242" w:author="JS" w:date="2018-11-14T14:05:00Z">
              <w:r w:rsidRPr="0063362D">
                <w:rPr>
                  <w:sz w:val="16"/>
                  <w:szCs w:val="16"/>
                  <w:lang w:val="zh-CN"/>
                </w:rPr>
                <w:t>0,87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C0DF548" w14:textId="77777777" w:rsidR="00E31958" w:rsidRPr="0063362D" w:rsidRDefault="00E31958" w:rsidP="00E31958">
            <w:pPr>
              <w:spacing w:after="0"/>
              <w:jc w:val="center"/>
              <w:rPr>
                <w:ins w:id="3243" w:author="JS" w:date="2018-11-14T14:05:00Z"/>
                <w:sz w:val="16"/>
                <w:szCs w:val="16"/>
                <w:lang w:val="zh-CN"/>
              </w:rPr>
            </w:pPr>
            <w:ins w:id="3244" w:author="JS" w:date="2018-11-14T14:05:00Z">
              <w:r w:rsidRPr="0063362D">
                <w:rPr>
                  <w:sz w:val="16"/>
                  <w:szCs w:val="16"/>
                  <w:lang w:val="zh-CN"/>
                </w:rPr>
                <w:t>0,82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87AAB1" w14:textId="77777777" w:rsidR="00E31958" w:rsidRPr="0063362D" w:rsidRDefault="00E31958" w:rsidP="00E31958">
            <w:pPr>
              <w:spacing w:after="0"/>
              <w:jc w:val="center"/>
              <w:rPr>
                <w:ins w:id="3245" w:author="JS" w:date="2018-11-14T14:05:00Z"/>
                <w:sz w:val="16"/>
                <w:szCs w:val="16"/>
                <w:lang w:val="zh-CN"/>
              </w:rPr>
            </w:pPr>
            <w:ins w:id="3246" w:author="JS" w:date="2018-11-14T14:05:00Z">
              <w:r w:rsidRPr="0063362D">
                <w:rPr>
                  <w:sz w:val="16"/>
                  <w:szCs w:val="16"/>
                  <w:lang w:val="zh-CN"/>
                </w:rPr>
                <w:t>0,96</w:t>
              </w:r>
            </w:ins>
          </w:p>
        </w:tc>
      </w:tr>
      <w:tr w:rsidR="00E31958" w14:paraId="197BC789" w14:textId="77777777" w:rsidTr="00E31958">
        <w:trPr>
          <w:cantSplit/>
          <w:trHeight w:val="22"/>
          <w:ins w:id="324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4DCBC7" w14:textId="77777777" w:rsidR="00E31958" w:rsidRDefault="00E31958" w:rsidP="00E31958">
            <w:pPr>
              <w:spacing w:after="0"/>
              <w:ind w:left="113" w:right="113"/>
              <w:rPr>
                <w:ins w:id="324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48F7BFD" w14:textId="77777777" w:rsidR="00E31958" w:rsidRDefault="00E31958" w:rsidP="00E31958">
            <w:pPr>
              <w:pStyle w:val="NormalWeb"/>
              <w:spacing w:before="0" w:beforeAutospacing="0" w:after="0" w:afterAutospacing="0"/>
              <w:jc w:val="center"/>
              <w:rPr>
                <w:ins w:id="3249" w:author="JS" w:date="2018-11-14T14:05:00Z"/>
                <w:rFonts w:eastAsia="SimSun"/>
                <w:sz w:val="16"/>
                <w:szCs w:val="16"/>
              </w:rPr>
            </w:pPr>
            <w:ins w:id="3250"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F948BED" w14:textId="77777777" w:rsidR="00E31958" w:rsidRPr="0063362D" w:rsidRDefault="00E31958" w:rsidP="00E31958">
            <w:pPr>
              <w:spacing w:after="0"/>
              <w:jc w:val="center"/>
              <w:rPr>
                <w:ins w:id="3251" w:author="JS" w:date="2018-11-14T14:05:00Z"/>
                <w:sz w:val="16"/>
                <w:szCs w:val="16"/>
                <w:lang w:val="zh-CN"/>
              </w:rPr>
            </w:pPr>
            <w:ins w:id="3252" w:author="JS" w:date="2018-11-14T14:05:00Z">
              <w:r w:rsidRPr="0063362D">
                <w:rPr>
                  <w:sz w:val="16"/>
                  <w:szCs w:val="16"/>
                  <w:lang w:val="zh-CN"/>
                </w:rPr>
                <w:t>15,15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C8D5F8" w14:textId="77777777" w:rsidR="00E31958" w:rsidRPr="0063362D" w:rsidRDefault="00E31958" w:rsidP="00E31958">
            <w:pPr>
              <w:spacing w:after="0"/>
              <w:jc w:val="center"/>
              <w:rPr>
                <w:ins w:id="3253" w:author="JS" w:date="2018-11-14T14:05:00Z"/>
                <w:sz w:val="16"/>
                <w:szCs w:val="16"/>
                <w:lang w:val="zh-CN"/>
              </w:rPr>
            </w:pPr>
            <w:ins w:id="3254" w:author="JS" w:date="2018-11-14T14:05:00Z">
              <w:r w:rsidRPr="0063362D">
                <w:rPr>
                  <w:sz w:val="16"/>
                  <w:szCs w:val="16"/>
                  <w:lang w:val="zh-CN"/>
                </w:rPr>
                <w:t>17,12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3C560E3" w14:textId="77777777" w:rsidR="00E31958" w:rsidRPr="0063362D" w:rsidRDefault="00E31958" w:rsidP="00E31958">
            <w:pPr>
              <w:spacing w:after="0"/>
              <w:jc w:val="center"/>
              <w:rPr>
                <w:ins w:id="3255" w:author="JS" w:date="2018-11-14T14:05:00Z"/>
                <w:sz w:val="16"/>
                <w:szCs w:val="16"/>
                <w:lang w:val="zh-CN"/>
              </w:rPr>
            </w:pPr>
            <w:ins w:id="3256" w:author="JS" w:date="2018-11-14T14:05:00Z">
              <w:r w:rsidRPr="0063362D">
                <w:rPr>
                  <w:sz w:val="16"/>
                  <w:szCs w:val="16"/>
                  <w:lang w:val="zh-CN"/>
                </w:rPr>
                <w:t>11,14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622BD7B" w14:textId="77777777" w:rsidR="00E31958" w:rsidRPr="0063362D" w:rsidRDefault="00E31958" w:rsidP="00E31958">
            <w:pPr>
              <w:spacing w:after="0"/>
              <w:jc w:val="center"/>
              <w:rPr>
                <w:ins w:id="3257" w:author="JS" w:date="2018-11-14T14:05:00Z"/>
                <w:sz w:val="16"/>
                <w:szCs w:val="16"/>
                <w:lang w:val="zh-CN"/>
              </w:rPr>
            </w:pPr>
            <w:ins w:id="3258" w:author="JS" w:date="2018-11-14T14:05:00Z">
              <w:r w:rsidRPr="0063362D">
                <w:rPr>
                  <w:sz w:val="16"/>
                  <w:szCs w:val="16"/>
                  <w:lang w:val="zh-CN"/>
                </w:rPr>
                <w:t>6,70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DCBE96F" w14:textId="77777777" w:rsidR="00E31958" w:rsidRPr="0063362D" w:rsidRDefault="00E31958" w:rsidP="00E31958">
            <w:pPr>
              <w:spacing w:after="0"/>
              <w:jc w:val="center"/>
              <w:rPr>
                <w:ins w:id="3259" w:author="JS" w:date="2018-11-14T14:05:00Z"/>
                <w:sz w:val="16"/>
                <w:szCs w:val="16"/>
                <w:lang w:val="zh-CN"/>
              </w:rPr>
            </w:pPr>
            <w:ins w:id="3260" w:author="JS" w:date="2018-11-14T14:05:00Z">
              <w:r w:rsidRPr="0063362D">
                <w:rPr>
                  <w:sz w:val="16"/>
                  <w:szCs w:val="16"/>
                  <w:lang w:val="zh-CN"/>
                </w:rPr>
                <w:t>34,80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2C70151" w14:textId="77777777" w:rsidR="00E31958" w:rsidRPr="0063362D" w:rsidRDefault="00E31958" w:rsidP="00E31958">
            <w:pPr>
              <w:spacing w:after="0"/>
              <w:jc w:val="center"/>
              <w:rPr>
                <w:ins w:id="3261" w:author="JS" w:date="2018-11-14T14:05:00Z"/>
                <w:sz w:val="16"/>
                <w:szCs w:val="16"/>
                <w:lang w:val="zh-CN"/>
              </w:rPr>
            </w:pPr>
            <w:ins w:id="3262" w:author="JS" w:date="2018-11-14T14:05:00Z">
              <w:r w:rsidRPr="0063362D">
                <w:rPr>
                  <w:sz w:val="16"/>
                  <w:szCs w:val="16"/>
                  <w:lang w:val="zh-CN"/>
                </w:rPr>
                <w:t>33,12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78A70E6" w14:textId="77777777" w:rsidR="00E31958" w:rsidRPr="0063362D" w:rsidRDefault="00E31958" w:rsidP="00E31958">
            <w:pPr>
              <w:spacing w:after="0"/>
              <w:jc w:val="center"/>
              <w:rPr>
                <w:ins w:id="3263" w:author="JS" w:date="2018-11-14T14:05:00Z"/>
                <w:sz w:val="16"/>
                <w:szCs w:val="16"/>
                <w:lang w:val="zh-CN"/>
              </w:rPr>
            </w:pPr>
            <w:ins w:id="3264" w:author="JS" w:date="2018-11-14T14:05:00Z">
              <w:r w:rsidRPr="0063362D">
                <w:rPr>
                  <w:sz w:val="16"/>
                  <w:szCs w:val="16"/>
                  <w:lang w:val="zh-CN"/>
                </w:rPr>
                <w:t>21,72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19CD51" w14:textId="77777777" w:rsidR="00E31958" w:rsidRPr="0063362D" w:rsidRDefault="00E31958" w:rsidP="00E31958">
            <w:pPr>
              <w:spacing w:after="0"/>
              <w:jc w:val="center"/>
              <w:rPr>
                <w:ins w:id="3265" w:author="JS" w:date="2018-11-14T14:05:00Z"/>
                <w:sz w:val="16"/>
                <w:szCs w:val="16"/>
                <w:lang w:val="zh-CN"/>
              </w:rPr>
            </w:pPr>
            <w:ins w:id="3266" w:author="JS" w:date="2018-11-14T14:05:00Z">
              <w:r w:rsidRPr="0063362D">
                <w:rPr>
                  <w:sz w:val="16"/>
                  <w:szCs w:val="16"/>
                  <w:lang w:val="zh-CN"/>
                </w:rPr>
                <w:t>11,06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9E68B3F" w14:textId="77777777" w:rsidR="00E31958" w:rsidRPr="0063362D" w:rsidRDefault="00E31958" w:rsidP="00E31958">
            <w:pPr>
              <w:spacing w:after="0"/>
              <w:jc w:val="center"/>
              <w:rPr>
                <w:ins w:id="3267" w:author="JS" w:date="2018-11-14T14:05:00Z"/>
                <w:sz w:val="16"/>
                <w:szCs w:val="16"/>
                <w:lang w:val="zh-CN"/>
              </w:rPr>
            </w:pPr>
            <w:ins w:id="3268" w:author="JS" w:date="2018-11-14T14:05:00Z">
              <w:r w:rsidRPr="0063362D">
                <w:rPr>
                  <w:sz w:val="16"/>
                  <w:szCs w:val="16"/>
                  <w:lang w:val="zh-CN"/>
                </w:rPr>
                <w:t>61,52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C78BC2B" w14:textId="77777777" w:rsidR="00E31958" w:rsidRPr="0063362D" w:rsidRDefault="00E31958" w:rsidP="00E31958">
            <w:pPr>
              <w:spacing w:after="0"/>
              <w:jc w:val="center"/>
              <w:rPr>
                <w:ins w:id="3269" w:author="JS" w:date="2018-11-14T14:05:00Z"/>
                <w:sz w:val="16"/>
                <w:szCs w:val="16"/>
                <w:lang w:val="zh-CN"/>
              </w:rPr>
            </w:pPr>
            <w:ins w:id="3270" w:author="JS" w:date="2018-11-14T14:05:00Z">
              <w:r w:rsidRPr="0063362D">
                <w:rPr>
                  <w:sz w:val="16"/>
                  <w:szCs w:val="16"/>
                  <w:lang w:val="zh-CN"/>
                </w:rPr>
                <w:t>54,18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D76DA7" w14:textId="77777777" w:rsidR="00E31958" w:rsidRPr="0063362D" w:rsidRDefault="00E31958" w:rsidP="00E31958">
            <w:pPr>
              <w:spacing w:after="0"/>
              <w:jc w:val="center"/>
              <w:rPr>
                <w:ins w:id="3271" w:author="JS" w:date="2018-11-14T14:05:00Z"/>
                <w:sz w:val="16"/>
                <w:szCs w:val="16"/>
                <w:lang w:val="zh-CN"/>
              </w:rPr>
            </w:pPr>
            <w:ins w:id="3272" w:author="JS" w:date="2018-11-14T14:05:00Z">
              <w:r w:rsidRPr="0063362D">
                <w:rPr>
                  <w:sz w:val="16"/>
                  <w:szCs w:val="16"/>
                  <w:lang w:val="zh-CN"/>
                </w:rPr>
                <w:t>37,67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9663B3" w14:textId="77777777" w:rsidR="00E31958" w:rsidRPr="0063362D" w:rsidRDefault="00E31958" w:rsidP="00E31958">
            <w:pPr>
              <w:spacing w:after="0"/>
              <w:jc w:val="center"/>
              <w:rPr>
                <w:ins w:id="3273" w:author="JS" w:date="2018-11-14T14:05:00Z"/>
                <w:sz w:val="16"/>
                <w:szCs w:val="16"/>
                <w:lang w:val="zh-CN"/>
              </w:rPr>
            </w:pPr>
            <w:ins w:id="3274" w:author="JS" w:date="2018-11-14T14:05:00Z">
              <w:r w:rsidRPr="0063362D">
                <w:rPr>
                  <w:sz w:val="16"/>
                  <w:szCs w:val="16"/>
                  <w:lang w:val="zh-CN"/>
                </w:rPr>
                <w:t>16,32</w:t>
              </w:r>
            </w:ins>
          </w:p>
        </w:tc>
      </w:tr>
      <w:tr w:rsidR="00E31958" w14:paraId="4B5BF55A" w14:textId="77777777" w:rsidTr="00E31958">
        <w:trPr>
          <w:cantSplit/>
          <w:trHeight w:val="20"/>
          <w:ins w:id="327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A28FD6" w14:textId="77777777" w:rsidR="00E31958" w:rsidRDefault="00E31958" w:rsidP="00E31958">
            <w:pPr>
              <w:spacing w:after="0"/>
              <w:ind w:left="113" w:right="113"/>
              <w:rPr>
                <w:ins w:id="327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374E001" w14:textId="77777777" w:rsidR="00E31958" w:rsidRDefault="00E31958" w:rsidP="00E31958">
            <w:pPr>
              <w:spacing w:after="0"/>
              <w:jc w:val="center"/>
              <w:rPr>
                <w:ins w:id="3277" w:author="JS" w:date="2018-11-14T14:05:00Z"/>
                <w:sz w:val="16"/>
                <w:szCs w:val="16"/>
              </w:rPr>
            </w:pPr>
            <w:ins w:id="3278"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75C26957" w14:textId="77777777" w:rsidR="00E31958" w:rsidRDefault="00E31958" w:rsidP="00E31958">
            <w:pPr>
              <w:spacing w:after="0"/>
              <w:jc w:val="center"/>
              <w:rPr>
                <w:ins w:id="3279" w:author="JS" w:date="2018-11-14T14:05:00Z"/>
                <w:rFonts w:ascii="Cambria Math" w:hAnsi="Cambria Math"/>
                <w:sz w:val="16"/>
                <w:lang w:val="en-US"/>
              </w:rPr>
            </w:pPr>
          </w:p>
        </w:tc>
        <w:tc>
          <w:tcPr>
            <w:tcW w:w="3150" w:type="dxa"/>
            <w:gridSpan w:val="4"/>
            <w:tcBorders>
              <w:top w:val="single" w:sz="4" w:space="0" w:color="auto"/>
              <w:left w:val="nil"/>
              <w:bottom w:val="single" w:sz="4" w:space="0" w:color="auto"/>
              <w:right w:val="single" w:sz="4" w:space="0" w:color="auto"/>
            </w:tcBorders>
            <w:shd w:val="clear" w:color="auto" w:fill="auto"/>
          </w:tcPr>
          <w:p w14:paraId="3E502CC9" w14:textId="77777777" w:rsidR="00E31958" w:rsidRDefault="00E31958" w:rsidP="00E31958">
            <w:pPr>
              <w:spacing w:after="0"/>
              <w:jc w:val="center"/>
              <w:rPr>
                <w:ins w:id="3280" w:author="JS" w:date="2018-11-14T14:05:00Z"/>
                <w:rFonts w:ascii="Cambria Math" w:hAnsi="Cambria Math"/>
                <w:sz w:val="16"/>
              </w:rPr>
            </w:pPr>
          </w:p>
        </w:tc>
        <w:tc>
          <w:tcPr>
            <w:tcW w:w="3060" w:type="dxa"/>
            <w:gridSpan w:val="4"/>
            <w:tcBorders>
              <w:top w:val="single" w:sz="4" w:space="0" w:color="auto"/>
              <w:left w:val="nil"/>
              <w:bottom w:val="single" w:sz="4" w:space="0" w:color="auto"/>
              <w:right w:val="single" w:sz="4" w:space="0" w:color="auto"/>
            </w:tcBorders>
            <w:shd w:val="clear" w:color="auto" w:fill="auto"/>
          </w:tcPr>
          <w:p w14:paraId="24D2F05D" w14:textId="77777777" w:rsidR="00E31958" w:rsidRDefault="00E31958" w:rsidP="00E31958">
            <w:pPr>
              <w:spacing w:after="0"/>
              <w:jc w:val="center"/>
              <w:rPr>
                <w:ins w:id="3281" w:author="JS" w:date="2018-11-14T14:05:00Z"/>
                <w:rFonts w:ascii="Cambria Math" w:hAnsi="Cambria Math"/>
                <w:sz w:val="16"/>
              </w:rPr>
            </w:pPr>
          </w:p>
        </w:tc>
      </w:tr>
      <w:tr w:rsidR="00E31958" w:rsidRPr="003F523D" w14:paraId="58CEA876" w14:textId="77777777" w:rsidTr="00E31958">
        <w:trPr>
          <w:cantSplit/>
          <w:trHeight w:val="22"/>
          <w:ins w:id="328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E0682C" w14:textId="77777777" w:rsidR="00E31958" w:rsidRDefault="00E31958" w:rsidP="00E31958">
            <w:pPr>
              <w:spacing w:after="0"/>
              <w:ind w:left="113" w:right="113"/>
              <w:rPr>
                <w:ins w:id="328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90917BB" w14:textId="77777777" w:rsidR="00E31958" w:rsidRPr="00DE7B1E" w:rsidRDefault="00E31958" w:rsidP="00E31958">
            <w:pPr>
              <w:spacing w:after="0" w:line="360" w:lineRule="auto"/>
              <w:contextualSpacing/>
              <w:rPr>
                <w:ins w:id="3284"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CE0402B" w14:textId="77777777" w:rsidR="00E31958" w:rsidRDefault="00E31958" w:rsidP="00E31958">
            <w:pPr>
              <w:spacing w:after="0"/>
              <w:contextualSpacing/>
              <w:rPr>
                <w:ins w:id="3285" w:author="JS" w:date="2018-11-14T14:05:00Z"/>
                <w:sz w:val="16"/>
                <w:szCs w:val="16"/>
                <w:lang w:val="en-US" w:bidi="ar"/>
              </w:rPr>
            </w:pPr>
            <w:ins w:id="3286" w:author="JS" w:date="2018-11-14T14:05:00Z">
              <w:r>
                <w:rPr>
                  <w:sz w:val="16"/>
                  <w:szCs w:val="16"/>
                  <w:lang w:val="en-US" w:bidi="ar"/>
                </w:rPr>
                <w:t xml:space="preserve">Additional comments: </w:t>
              </w:r>
              <w:r>
                <w:rPr>
                  <w:sz w:val="16"/>
                  <w:szCs w:val="16"/>
                  <w:lang w:val="en-US" w:bidi="ar"/>
                </w:rPr>
                <w:tab/>
              </w:r>
            </w:ins>
          </w:p>
          <w:p w14:paraId="320A864B" w14:textId="77777777" w:rsidR="00E31958" w:rsidRPr="00BE3811" w:rsidRDefault="00E31958" w:rsidP="00E31958">
            <w:pPr>
              <w:spacing w:after="0"/>
              <w:contextualSpacing/>
              <w:rPr>
                <w:ins w:id="3287" w:author="JS" w:date="2018-11-14T14:05:00Z"/>
                <w:sz w:val="16"/>
                <w:szCs w:val="16"/>
                <w:lang w:eastAsia="ja-JP"/>
              </w:rPr>
            </w:pPr>
            <w:ins w:id="3288" w:author="JS" w:date="2018-11-14T14:05:00Z">
              <w:r w:rsidRPr="00BE3811">
                <w:rPr>
                  <w:b/>
                  <w:bCs/>
                  <w:sz w:val="16"/>
                  <w:szCs w:val="16"/>
                  <w:lang w:eastAsia="ja-JP"/>
                </w:rPr>
                <w:t>Common assumptions</w:t>
              </w:r>
              <w:r w:rsidRPr="00BE3811">
                <w:rPr>
                  <w:rFonts w:ascii="SimSun" w:hAnsi="SimSun"/>
                  <w:b/>
                  <w:bCs/>
                  <w:sz w:val="16"/>
                  <w:szCs w:val="16"/>
                  <w:lang w:eastAsia="x-none"/>
                </w:rPr>
                <w:t>:</w:t>
              </w:r>
              <w:r w:rsidRPr="00BE3811">
                <w:rPr>
                  <w:rFonts w:ascii="SimSun" w:hAnsi="SimSun"/>
                  <w:sz w:val="16"/>
                  <w:szCs w:val="16"/>
                  <w:lang w:eastAsia="x-none"/>
                </w:rPr>
                <w:t xml:space="preserve"> </w:t>
              </w:r>
              <w:r w:rsidRPr="00BE3811">
                <w:rPr>
                  <w:sz w:val="16"/>
                  <w:szCs w:val="16"/>
                  <w:lang w:eastAsia="ja-JP"/>
                </w:rPr>
                <w:t>2Tx, 2Rx,</w:t>
              </w:r>
              <w:r w:rsidRPr="00BE3811">
                <w:rPr>
                  <w:rFonts w:ascii="SimSun" w:hAnsi="SimSun"/>
                  <w:sz w:val="16"/>
                  <w:szCs w:val="16"/>
                  <w:lang w:eastAsia="x-none"/>
                </w:rPr>
                <w:t xml:space="preserve"> </w:t>
              </w:r>
              <w:r w:rsidRPr="00BE3811">
                <w:rPr>
                  <w:sz w:val="16"/>
                  <w:szCs w:val="16"/>
                  <w:lang w:eastAsia="ja-JP"/>
                </w:rPr>
                <w:t>Primary LBT : Cat-4 LBT with exponential CW backoff, Max modulation supported 256 QAM, MIMO scheme with Tx BF upto rank 2 in the DL, Rank 1 in the UL</w:t>
              </w:r>
              <w:r w:rsidRPr="00BE3811">
                <w:rPr>
                  <w:rFonts w:ascii="SimSun" w:hAnsi="SimSun"/>
                  <w:sz w:val="16"/>
                  <w:szCs w:val="16"/>
                  <w:lang w:eastAsia="x-none"/>
                </w:rPr>
                <w:br/>
              </w:r>
              <w:r w:rsidRPr="00BE3811">
                <w:rPr>
                  <w:b/>
                  <w:bCs/>
                  <w:sz w:val="16"/>
                  <w:szCs w:val="16"/>
                  <w:lang w:eastAsia="ja-JP"/>
                </w:rPr>
                <w:t>Wi-Fi assumptions:</w:t>
              </w:r>
              <w:r w:rsidRPr="00BE3811">
                <w:rPr>
                  <w:sz w:val="16"/>
                  <w:szCs w:val="16"/>
                  <w:lang w:eastAsia="ja-JP"/>
                </w:rPr>
                <w:t xml:space="preserve"> RTS/CTS enabled, ED/PD threshold -62/-82 dBm, Wi-Fi Guard Interval short, Minstrel Algorithm for rate prediction, max TXOP duration 4.096 ms</w:t>
              </w:r>
              <w:r w:rsidRPr="00BE3811">
                <w:rPr>
                  <w:rFonts w:ascii="SimSun" w:hAnsi="SimSun"/>
                  <w:sz w:val="16"/>
                  <w:szCs w:val="16"/>
                  <w:lang w:eastAsia="x-none"/>
                </w:rPr>
                <w:br/>
              </w:r>
              <w:r w:rsidRPr="00BE3811">
                <w:rPr>
                  <w:b/>
                  <w:bCs/>
                  <w:sz w:val="16"/>
                  <w:szCs w:val="16"/>
                  <w:lang w:eastAsia="ja-JP"/>
                </w:rPr>
                <w:t>NRU assumptions:</w:t>
              </w:r>
              <w:r w:rsidRPr="00BE3811">
                <w:rPr>
                  <w:sz w:val="16"/>
                  <w:szCs w:val="16"/>
                  <w:lang w:eastAsia="ja-JP"/>
                </w:rPr>
                <w:t xml:space="preserve"> ED threshold  -72 dBm, SCS 30 kHz, UE processing time capability #1, NR PDCCH monitoring is 4 times per slot (slot size = 0.5ms), realistic modelling of delays for HARQ, realistic delays in CSI reports, stand-alone operation with self-scheduling, asynchronous nodes, UL LBT in gNB acquired COT: Cat-2 LBT with granularity of 0.5ms prior to data slot, Cat-2 or Cat-1 LBT prior to PUCCH at the beginning of the UL burst, 1 symbol DMRS overhead, 4 symbols for ACK/CQI feedback at the beginning of UL burst, UL grant modelled. DRS transmission with a periodicity 40 ms, DRS duration of 1 slot.</w:t>
              </w:r>
            </w:ins>
          </w:p>
        </w:tc>
      </w:tr>
      <w:tr w:rsidR="00E31958" w:rsidRPr="0063362D" w14:paraId="2EC5C097" w14:textId="77777777" w:rsidTr="00E31958">
        <w:trPr>
          <w:cantSplit/>
          <w:trHeight w:val="22"/>
          <w:ins w:id="3289"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B21A012" w14:textId="77777777" w:rsidR="00E31958" w:rsidRDefault="00E31958" w:rsidP="00E31958">
            <w:pPr>
              <w:pStyle w:val="NormalWeb"/>
              <w:spacing w:before="0" w:beforeAutospacing="0" w:after="0" w:afterAutospacing="0"/>
              <w:ind w:left="113" w:right="113"/>
              <w:jc w:val="center"/>
              <w:rPr>
                <w:ins w:id="3290" w:author="JS" w:date="2018-11-14T14:05:00Z"/>
                <w:rFonts w:eastAsia="SimSun"/>
                <w:sz w:val="16"/>
                <w:szCs w:val="16"/>
              </w:rPr>
            </w:pPr>
            <w:ins w:id="3291" w:author="JS" w:date="2018-11-14T14:05:00Z">
              <w:r w:rsidRPr="00CF6A1E">
                <w:rPr>
                  <w:rFonts w:eastAsia="SimSun"/>
                  <w:sz w:val="16"/>
                  <w:szCs w:val="16"/>
                  <w:lang w:bidi="ar"/>
                </w:rPr>
                <w:t>R1-18</w:t>
              </w:r>
              <w:r>
                <w:rPr>
                  <w:rFonts w:eastAsia="SimSun"/>
                  <w:sz w:val="16"/>
                  <w:szCs w:val="16"/>
                  <w:lang w:bidi="ar"/>
                </w:rPr>
                <w:t>14085/ Huawei</w:t>
              </w:r>
            </w:ins>
          </w:p>
        </w:tc>
        <w:tc>
          <w:tcPr>
            <w:tcW w:w="535" w:type="dxa"/>
            <w:vMerge w:val="restart"/>
            <w:tcBorders>
              <w:top w:val="nil"/>
              <w:left w:val="nil"/>
              <w:bottom w:val="single" w:sz="4" w:space="0" w:color="auto"/>
              <w:right w:val="single" w:sz="4" w:space="0" w:color="auto"/>
            </w:tcBorders>
            <w:shd w:val="clear" w:color="auto" w:fill="auto"/>
          </w:tcPr>
          <w:p w14:paraId="240686EA" w14:textId="77777777" w:rsidR="00E31958" w:rsidRPr="0063362D" w:rsidRDefault="00E31958" w:rsidP="00E31958">
            <w:pPr>
              <w:pStyle w:val="NormalWeb"/>
              <w:spacing w:before="0" w:beforeAutospacing="0" w:after="0" w:afterAutospacing="0"/>
              <w:jc w:val="center"/>
              <w:rPr>
                <w:ins w:id="3292" w:author="JS" w:date="2018-11-14T14:05:00Z"/>
                <w:rFonts w:eastAsia="SimSun"/>
                <w:sz w:val="16"/>
                <w:szCs w:val="16"/>
              </w:rPr>
            </w:pPr>
            <w:ins w:id="3293"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9729793" w14:textId="77777777" w:rsidR="00E31958" w:rsidRPr="0063362D" w:rsidRDefault="00E31958" w:rsidP="00E31958">
            <w:pPr>
              <w:pStyle w:val="NormalWeb"/>
              <w:spacing w:before="0" w:beforeAutospacing="0" w:after="0" w:afterAutospacing="0"/>
              <w:jc w:val="center"/>
              <w:rPr>
                <w:ins w:id="3294" w:author="JS" w:date="2018-11-14T14:05:00Z"/>
                <w:rFonts w:eastAsia="SimSun"/>
                <w:sz w:val="16"/>
                <w:szCs w:val="16"/>
              </w:rPr>
            </w:pPr>
            <w:ins w:id="3295"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C2DB0B4" w14:textId="77777777" w:rsidR="00E31958" w:rsidRPr="00CF6A1E" w:rsidRDefault="00E31958" w:rsidP="00E31958">
            <w:pPr>
              <w:spacing w:after="0"/>
              <w:jc w:val="center"/>
              <w:rPr>
                <w:ins w:id="3296" w:author="JS" w:date="2018-11-14T14:05:00Z"/>
                <w:sz w:val="16"/>
                <w:szCs w:val="16"/>
                <w:lang w:val="zh-CN"/>
              </w:rPr>
            </w:pPr>
            <w:ins w:id="3297" w:author="JS" w:date="2018-11-14T14:05:00Z">
              <w:r w:rsidRPr="00CF6A1E">
                <w:rPr>
                  <w:sz w:val="16"/>
                  <w:szCs w:val="16"/>
                  <w:lang w:val="zh-CN"/>
                </w:rPr>
                <w:t>15.66</w:t>
              </w:r>
            </w:ins>
          </w:p>
        </w:tc>
        <w:tc>
          <w:tcPr>
            <w:tcW w:w="720" w:type="dxa"/>
            <w:tcBorders>
              <w:top w:val="single" w:sz="4" w:space="0" w:color="auto"/>
              <w:left w:val="nil"/>
              <w:bottom w:val="single" w:sz="4" w:space="0" w:color="auto"/>
              <w:right w:val="single" w:sz="4" w:space="0" w:color="auto"/>
            </w:tcBorders>
            <w:shd w:val="clear" w:color="auto" w:fill="auto"/>
          </w:tcPr>
          <w:p w14:paraId="6FE0BC1C" w14:textId="77777777" w:rsidR="00E31958" w:rsidRPr="00CF6A1E" w:rsidRDefault="00E31958" w:rsidP="00E31958">
            <w:pPr>
              <w:spacing w:after="0"/>
              <w:jc w:val="center"/>
              <w:rPr>
                <w:ins w:id="3298" w:author="JS" w:date="2018-11-14T14:05:00Z"/>
                <w:sz w:val="16"/>
                <w:szCs w:val="16"/>
                <w:lang w:val="zh-CN"/>
              </w:rPr>
            </w:pPr>
            <w:ins w:id="3299" w:author="JS" w:date="2018-11-14T14:05:00Z">
              <w:r w:rsidRPr="00CF6A1E">
                <w:rPr>
                  <w:sz w:val="16"/>
                  <w:szCs w:val="16"/>
                  <w:lang w:val="zh-CN"/>
                </w:rPr>
                <w:t>21.56</w:t>
              </w:r>
            </w:ins>
          </w:p>
        </w:tc>
        <w:tc>
          <w:tcPr>
            <w:tcW w:w="720" w:type="dxa"/>
            <w:tcBorders>
              <w:top w:val="single" w:sz="4" w:space="0" w:color="auto"/>
              <w:left w:val="nil"/>
              <w:bottom w:val="single" w:sz="4" w:space="0" w:color="auto"/>
              <w:right w:val="single" w:sz="4" w:space="0" w:color="auto"/>
            </w:tcBorders>
            <w:shd w:val="clear" w:color="auto" w:fill="auto"/>
          </w:tcPr>
          <w:p w14:paraId="1B9D6C65" w14:textId="77777777" w:rsidR="00E31958" w:rsidRPr="00CF6A1E" w:rsidRDefault="00E31958" w:rsidP="00E31958">
            <w:pPr>
              <w:spacing w:after="0"/>
              <w:jc w:val="center"/>
              <w:rPr>
                <w:ins w:id="3300" w:author="JS" w:date="2018-11-14T14:05:00Z"/>
                <w:sz w:val="16"/>
                <w:szCs w:val="16"/>
                <w:lang w:val="zh-CN"/>
              </w:rPr>
            </w:pPr>
            <w:ins w:id="3301" w:author="JS" w:date="2018-11-14T14:05:00Z">
              <w:r w:rsidRPr="00CF6A1E">
                <w:rPr>
                  <w:sz w:val="16"/>
                  <w:szCs w:val="16"/>
                  <w:lang w:val="zh-CN"/>
                </w:rPr>
                <w:t>31.42</w:t>
              </w:r>
            </w:ins>
          </w:p>
        </w:tc>
        <w:tc>
          <w:tcPr>
            <w:tcW w:w="810" w:type="dxa"/>
            <w:tcBorders>
              <w:top w:val="single" w:sz="4" w:space="0" w:color="auto"/>
              <w:left w:val="nil"/>
              <w:bottom w:val="single" w:sz="4" w:space="0" w:color="auto"/>
              <w:right w:val="single" w:sz="4" w:space="0" w:color="auto"/>
            </w:tcBorders>
            <w:shd w:val="clear" w:color="auto" w:fill="auto"/>
          </w:tcPr>
          <w:p w14:paraId="015419AA" w14:textId="77777777" w:rsidR="00E31958" w:rsidRPr="00CF6A1E" w:rsidRDefault="00E31958" w:rsidP="00E31958">
            <w:pPr>
              <w:spacing w:after="0"/>
              <w:jc w:val="center"/>
              <w:rPr>
                <w:ins w:id="3302" w:author="JS" w:date="2018-11-14T14:05:00Z"/>
                <w:sz w:val="16"/>
                <w:szCs w:val="16"/>
                <w:lang w:val="zh-CN"/>
              </w:rPr>
            </w:pPr>
            <w:ins w:id="3303" w:author="JS" w:date="2018-11-14T14:05:00Z">
              <w:r w:rsidRPr="00CF6A1E">
                <w:rPr>
                  <w:sz w:val="16"/>
                  <w:szCs w:val="16"/>
                  <w:lang w:val="zh-CN"/>
                </w:rPr>
                <w:t>36.39</w:t>
              </w:r>
            </w:ins>
          </w:p>
        </w:tc>
        <w:tc>
          <w:tcPr>
            <w:tcW w:w="810" w:type="dxa"/>
            <w:tcBorders>
              <w:top w:val="single" w:sz="4" w:space="0" w:color="auto"/>
              <w:left w:val="nil"/>
              <w:bottom w:val="single" w:sz="4" w:space="0" w:color="auto"/>
              <w:right w:val="single" w:sz="4" w:space="0" w:color="auto"/>
            </w:tcBorders>
            <w:shd w:val="clear" w:color="auto" w:fill="auto"/>
          </w:tcPr>
          <w:p w14:paraId="1269405D" w14:textId="77777777" w:rsidR="00E31958" w:rsidRPr="00CF6A1E" w:rsidRDefault="00E31958" w:rsidP="00E31958">
            <w:pPr>
              <w:spacing w:after="0"/>
              <w:jc w:val="center"/>
              <w:rPr>
                <w:ins w:id="3304" w:author="JS" w:date="2018-11-14T14:05:00Z"/>
                <w:sz w:val="16"/>
                <w:szCs w:val="16"/>
                <w:lang w:val="zh-CN"/>
              </w:rPr>
            </w:pPr>
            <w:ins w:id="3305" w:author="JS" w:date="2018-11-14T14:05:00Z">
              <w:r w:rsidRPr="00CF6A1E">
                <w:rPr>
                  <w:sz w:val="16"/>
                  <w:szCs w:val="16"/>
                  <w:lang w:val="zh-CN"/>
                </w:rPr>
                <w:t>7.53</w:t>
              </w:r>
            </w:ins>
          </w:p>
        </w:tc>
        <w:tc>
          <w:tcPr>
            <w:tcW w:w="820" w:type="dxa"/>
            <w:tcBorders>
              <w:top w:val="single" w:sz="4" w:space="0" w:color="auto"/>
              <w:left w:val="nil"/>
              <w:bottom w:val="single" w:sz="4" w:space="0" w:color="auto"/>
              <w:right w:val="single" w:sz="4" w:space="0" w:color="auto"/>
            </w:tcBorders>
            <w:shd w:val="clear" w:color="auto" w:fill="auto"/>
          </w:tcPr>
          <w:p w14:paraId="6AD6ECB3" w14:textId="77777777" w:rsidR="00E31958" w:rsidRPr="00CF6A1E" w:rsidRDefault="00E31958" w:rsidP="00E31958">
            <w:pPr>
              <w:spacing w:after="0"/>
              <w:jc w:val="center"/>
              <w:rPr>
                <w:ins w:id="3306" w:author="JS" w:date="2018-11-14T14:05:00Z"/>
                <w:sz w:val="16"/>
                <w:szCs w:val="16"/>
                <w:lang w:val="zh-CN"/>
              </w:rPr>
            </w:pPr>
            <w:ins w:id="3307" w:author="JS" w:date="2018-11-14T14:05:00Z">
              <w:r w:rsidRPr="00CF6A1E">
                <w:rPr>
                  <w:sz w:val="16"/>
                  <w:szCs w:val="16"/>
                  <w:lang w:val="zh-CN"/>
                </w:rPr>
                <w:t>15.89</w:t>
              </w:r>
            </w:ins>
          </w:p>
        </w:tc>
        <w:tc>
          <w:tcPr>
            <w:tcW w:w="800" w:type="dxa"/>
            <w:tcBorders>
              <w:top w:val="single" w:sz="4" w:space="0" w:color="auto"/>
              <w:left w:val="nil"/>
              <w:bottom w:val="single" w:sz="4" w:space="0" w:color="auto"/>
              <w:right w:val="single" w:sz="4" w:space="0" w:color="auto"/>
            </w:tcBorders>
            <w:shd w:val="clear" w:color="auto" w:fill="auto"/>
          </w:tcPr>
          <w:p w14:paraId="52438E38" w14:textId="77777777" w:rsidR="00E31958" w:rsidRPr="00CF6A1E" w:rsidRDefault="00E31958" w:rsidP="00E31958">
            <w:pPr>
              <w:spacing w:after="0"/>
              <w:jc w:val="center"/>
              <w:rPr>
                <w:ins w:id="3308" w:author="JS" w:date="2018-11-14T14:05:00Z"/>
                <w:sz w:val="16"/>
                <w:szCs w:val="16"/>
                <w:lang w:val="zh-CN"/>
              </w:rPr>
            </w:pPr>
            <w:ins w:id="3309" w:author="JS" w:date="2018-11-14T14:05:00Z">
              <w:r w:rsidRPr="00CF6A1E">
                <w:rPr>
                  <w:sz w:val="16"/>
                  <w:szCs w:val="16"/>
                  <w:lang w:val="zh-CN"/>
                </w:rPr>
                <w:t>26.17</w:t>
              </w:r>
            </w:ins>
          </w:p>
        </w:tc>
        <w:tc>
          <w:tcPr>
            <w:tcW w:w="720" w:type="dxa"/>
            <w:tcBorders>
              <w:top w:val="single" w:sz="4" w:space="0" w:color="auto"/>
              <w:left w:val="nil"/>
              <w:bottom w:val="single" w:sz="4" w:space="0" w:color="auto"/>
              <w:right w:val="single" w:sz="4" w:space="0" w:color="auto"/>
            </w:tcBorders>
            <w:shd w:val="clear" w:color="auto" w:fill="auto"/>
          </w:tcPr>
          <w:p w14:paraId="04B3CDE5" w14:textId="77777777" w:rsidR="00E31958" w:rsidRPr="00CF6A1E" w:rsidRDefault="00E31958" w:rsidP="00E31958">
            <w:pPr>
              <w:spacing w:after="0"/>
              <w:jc w:val="center"/>
              <w:rPr>
                <w:ins w:id="3310" w:author="JS" w:date="2018-11-14T14:05:00Z"/>
                <w:sz w:val="16"/>
                <w:szCs w:val="16"/>
                <w:lang w:val="zh-CN"/>
              </w:rPr>
            </w:pPr>
            <w:ins w:id="3311" w:author="JS" w:date="2018-11-14T14:05:00Z">
              <w:r w:rsidRPr="00CF6A1E">
                <w:rPr>
                  <w:sz w:val="16"/>
                  <w:szCs w:val="16"/>
                  <w:lang w:val="zh-CN"/>
                </w:rPr>
                <w:t>30.57</w:t>
              </w:r>
            </w:ins>
          </w:p>
        </w:tc>
        <w:tc>
          <w:tcPr>
            <w:tcW w:w="724" w:type="dxa"/>
            <w:tcBorders>
              <w:top w:val="single" w:sz="4" w:space="0" w:color="auto"/>
              <w:left w:val="nil"/>
              <w:bottom w:val="single" w:sz="4" w:space="0" w:color="auto"/>
              <w:right w:val="single" w:sz="4" w:space="0" w:color="auto"/>
            </w:tcBorders>
            <w:shd w:val="clear" w:color="auto" w:fill="auto"/>
          </w:tcPr>
          <w:p w14:paraId="00EE6B9D" w14:textId="77777777" w:rsidR="00E31958" w:rsidRPr="00CF6A1E" w:rsidRDefault="00E31958" w:rsidP="00E31958">
            <w:pPr>
              <w:spacing w:after="0"/>
              <w:jc w:val="center"/>
              <w:rPr>
                <w:ins w:id="3312" w:author="JS" w:date="2018-11-14T14:05:00Z"/>
                <w:sz w:val="16"/>
                <w:szCs w:val="16"/>
                <w:lang w:val="zh-CN"/>
              </w:rPr>
            </w:pPr>
            <w:ins w:id="3313" w:author="JS" w:date="2018-11-14T14:05:00Z">
              <w:r w:rsidRPr="00CF6A1E">
                <w:rPr>
                  <w:sz w:val="16"/>
                  <w:szCs w:val="16"/>
                  <w:lang w:val="zh-CN"/>
                </w:rPr>
                <w:t>3.11</w:t>
              </w:r>
            </w:ins>
          </w:p>
        </w:tc>
        <w:tc>
          <w:tcPr>
            <w:tcW w:w="896" w:type="dxa"/>
            <w:tcBorders>
              <w:top w:val="single" w:sz="4" w:space="0" w:color="auto"/>
              <w:left w:val="nil"/>
              <w:bottom w:val="single" w:sz="4" w:space="0" w:color="auto"/>
              <w:right w:val="single" w:sz="4" w:space="0" w:color="auto"/>
            </w:tcBorders>
            <w:shd w:val="clear" w:color="auto" w:fill="auto"/>
          </w:tcPr>
          <w:p w14:paraId="55A319F6" w14:textId="77777777" w:rsidR="00E31958" w:rsidRPr="00CF6A1E" w:rsidRDefault="00E31958" w:rsidP="00E31958">
            <w:pPr>
              <w:spacing w:after="0"/>
              <w:jc w:val="center"/>
              <w:rPr>
                <w:ins w:id="3314" w:author="JS" w:date="2018-11-14T14:05:00Z"/>
                <w:sz w:val="16"/>
                <w:szCs w:val="16"/>
                <w:lang w:val="zh-CN"/>
              </w:rPr>
            </w:pPr>
            <w:ins w:id="3315" w:author="JS" w:date="2018-11-14T14:05:00Z">
              <w:r w:rsidRPr="00CF6A1E">
                <w:rPr>
                  <w:sz w:val="16"/>
                  <w:szCs w:val="16"/>
                  <w:lang w:val="zh-CN"/>
                </w:rPr>
                <w:t>13.19</w:t>
              </w:r>
            </w:ins>
          </w:p>
        </w:tc>
        <w:tc>
          <w:tcPr>
            <w:tcW w:w="720" w:type="dxa"/>
            <w:tcBorders>
              <w:top w:val="single" w:sz="4" w:space="0" w:color="auto"/>
              <w:left w:val="nil"/>
              <w:bottom w:val="single" w:sz="4" w:space="0" w:color="auto"/>
              <w:right w:val="single" w:sz="4" w:space="0" w:color="auto"/>
            </w:tcBorders>
            <w:shd w:val="clear" w:color="auto" w:fill="auto"/>
          </w:tcPr>
          <w:p w14:paraId="6D27C77C" w14:textId="77777777" w:rsidR="00E31958" w:rsidRPr="00CF6A1E" w:rsidRDefault="00E31958" w:rsidP="00E31958">
            <w:pPr>
              <w:spacing w:after="0"/>
              <w:jc w:val="center"/>
              <w:rPr>
                <w:ins w:id="3316" w:author="JS" w:date="2018-11-14T14:05:00Z"/>
                <w:sz w:val="16"/>
                <w:szCs w:val="16"/>
                <w:lang w:val="zh-CN"/>
              </w:rPr>
            </w:pPr>
            <w:ins w:id="3317" w:author="JS" w:date="2018-11-14T14:05:00Z">
              <w:r w:rsidRPr="00CF6A1E">
                <w:rPr>
                  <w:sz w:val="16"/>
                  <w:szCs w:val="16"/>
                  <w:lang w:val="zh-CN"/>
                </w:rPr>
                <w:t>23.9</w:t>
              </w:r>
            </w:ins>
          </w:p>
        </w:tc>
        <w:tc>
          <w:tcPr>
            <w:tcW w:w="720" w:type="dxa"/>
            <w:tcBorders>
              <w:top w:val="single" w:sz="4" w:space="0" w:color="auto"/>
              <w:left w:val="nil"/>
              <w:bottom w:val="single" w:sz="4" w:space="0" w:color="auto"/>
              <w:right w:val="single" w:sz="4" w:space="0" w:color="auto"/>
            </w:tcBorders>
            <w:shd w:val="clear" w:color="auto" w:fill="auto"/>
          </w:tcPr>
          <w:p w14:paraId="2A1CD28A" w14:textId="77777777" w:rsidR="00E31958" w:rsidRPr="00CF6A1E" w:rsidRDefault="00E31958" w:rsidP="00E31958">
            <w:pPr>
              <w:spacing w:after="0"/>
              <w:jc w:val="center"/>
              <w:rPr>
                <w:ins w:id="3318" w:author="JS" w:date="2018-11-14T14:05:00Z"/>
                <w:sz w:val="16"/>
                <w:szCs w:val="16"/>
                <w:lang w:val="zh-CN"/>
              </w:rPr>
            </w:pPr>
            <w:ins w:id="3319" w:author="JS" w:date="2018-11-14T14:05:00Z">
              <w:r w:rsidRPr="00CF6A1E">
                <w:rPr>
                  <w:sz w:val="16"/>
                  <w:szCs w:val="16"/>
                  <w:lang w:val="zh-CN"/>
                </w:rPr>
                <w:t>26.84</w:t>
              </w:r>
            </w:ins>
          </w:p>
        </w:tc>
      </w:tr>
      <w:tr w:rsidR="00E31958" w:rsidRPr="0063362D" w14:paraId="0AE1ADAF" w14:textId="77777777" w:rsidTr="00E31958">
        <w:trPr>
          <w:cantSplit/>
          <w:trHeight w:val="22"/>
          <w:ins w:id="332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7A2D21" w14:textId="77777777" w:rsidR="00E31958" w:rsidRDefault="00E31958" w:rsidP="00E31958">
            <w:pPr>
              <w:spacing w:after="0"/>
              <w:ind w:left="113" w:right="113"/>
              <w:rPr>
                <w:ins w:id="3321" w:author="JS" w:date="2018-11-14T14:05:00Z"/>
              </w:rPr>
            </w:pPr>
          </w:p>
        </w:tc>
        <w:tc>
          <w:tcPr>
            <w:tcW w:w="535" w:type="dxa"/>
            <w:vMerge/>
            <w:tcBorders>
              <w:top w:val="nil"/>
              <w:left w:val="nil"/>
              <w:bottom w:val="single" w:sz="4" w:space="0" w:color="auto"/>
              <w:right w:val="single" w:sz="4" w:space="0" w:color="auto"/>
            </w:tcBorders>
            <w:shd w:val="clear" w:color="auto" w:fill="auto"/>
          </w:tcPr>
          <w:p w14:paraId="312247BF" w14:textId="77777777" w:rsidR="00E31958" w:rsidRPr="0063362D" w:rsidRDefault="00E31958" w:rsidP="00E31958">
            <w:pPr>
              <w:spacing w:after="0"/>
              <w:rPr>
                <w:ins w:id="332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B272E80" w14:textId="77777777" w:rsidR="00E31958" w:rsidRPr="0063362D" w:rsidRDefault="00E31958" w:rsidP="00E31958">
            <w:pPr>
              <w:pStyle w:val="NormalWeb"/>
              <w:spacing w:before="0" w:beforeAutospacing="0" w:after="0" w:afterAutospacing="0"/>
              <w:jc w:val="center"/>
              <w:rPr>
                <w:ins w:id="3323" w:author="JS" w:date="2018-11-14T14:05:00Z"/>
                <w:rFonts w:eastAsia="SimSun"/>
                <w:sz w:val="16"/>
                <w:szCs w:val="16"/>
              </w:rPr>
            </w:pPr>
            <w:ins w:id="3324"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92F9C3E" w14:textId="77777777" w:rsidR="00E31958" w:rsidRPr="00CF6A1E" w:rsidRDefault="00E31958" w:rsidP="00E31958">
            <w:pPr>
              <w:spacing w:after="0"/>
              <w:jc w:val="center"/>
              <w:rPr>
                <w:ins w:id="3325" w:author="JS" w:date="2018-11-14T14:05:00Z"/>
                <w:sz w:val="16"/>
                <w:szCs w:val="16"/>
                <w:lang w:val="zh-CN"/>
              </w:rPr>
            </w:pPr>
            <w:ins w:id="3326" w:author="JS" w:date="2018-11-14T14:05:00Z">
              <w:r w:rsidRPr="00CF6A1E">
                <w:rPr>
                  <w:sz w:val="16"/>
                  <w:szCs w:val="16"/>
                  <w:lang w:val="zh-CN"/>
                </w:rPr>
                <w:t>48.84</w:t>
              </w:r>
            </w:ins>
          </w:p>
        </w:tc>
        <w:tc>
          <w:tcPr>
            <w:tcW w:w="720" w:type="dxa"/>
            <w:tcBorders>
              <w:top w:val="single" w:sz="4" w:space="0" w:color="auto"/>
              <w:left w:val="nil"/>
              <w:bottom w:val="single" w:sz="4" w:space="0" w:color="auto"/>
              <w:right w:val="single" w:sz="4" w:space="0" w:color="auto"/>
            </w:tcBorders>
            <w:shd w:val="clear" w:color="auto" w:fill="auto"/>
          </w:tcPr>
          <w:p w14:paraId="3289FC1F" w14:textId="77777777" w:rsidR="00E31958" w:rsidRPr="00CF6A1E" w:rsidRDefault="00E31958" w:rsidP="00E31958">
            <w:pPr>
              <w:spacing w:after="0"/>
              <w:jc w:val="center"/>
              <w:rPr>
                <w:ins w:id="3327" w:author="JS" w:date="2018-11-14T14:05:00Z"/>
                <w:sz w:val="16"/>
                <w:szCs w:val="16"/>
                <w:lang w:val="zh-CN"/>
              </w:rPr>
            </w:pPr>
            <w:ins w:id="3328" w:author="JS" w:date="2018-11-14T14:05:00Z">
              <w:r w:rsidRPr="00CF6A1E">
                <w:rPr>
                  <w:sz w:val="16"/>
                  <w:szCs w:val="16"/>
                  <w:lang w:val="zh-CN"/>
                </w:rPr>
                <w:t>66.4</w:t>
              </w:r>
            </w:ins>
          </w:p>
        </w:tc>
        <w:tc>
          <w:tcPr>
            <w:tcW w:w="720" w:type="dxa"/>
            <w:tcBorders>
              <w:top w:val="single" w:sz="4" w:space="0" w:color="auto"/>
              <w:left w:val="nil"/>
              <w:bottom w:val="single" w:sz="4" w:space="0" w:color="auto"/>
              <w:right w:val="single" w:sz="4" w:space="0" w:color="auto"/>
            </w:tcBorders>
            <w:shd w:val="clear" w:color="auto" w:fill="auto"/>
          </w:tcPr>
          <w:p w14:paraId="729A0601" w14:textId="77777777" w:rsidR="00E31958" w:rsidRPr="00CF6A1E" w:rsidRDefault="00E31958" w:rsidP="00E31958">
            <w:pPr>
              <w:spacing w:after="0"/>
              <w:jc w:val="center"/>
              <w:rPr>
                <w:ins w:id="3329" w:author="JS" w:date="2018-11-14T14:05:00Z"/>
                <w:sz w:val="16"/>
                <w:szCs w:val="16"/>
                <w:lang w:val="zh-CN"/>
              </w:rPr>
            </w:pPr>
            <w:ins w:id="3330" w:author="JS" w:date="2018-11-14T14:05:00Z">
              <w:r w:rsidRPr="00CF6A1E">
                <w:rPr>
                  <w:sz w:val="16"/>
                  <w:szCs w:val="16"/>
                  <w:lang w:val="zh-CN"/>
                </w:rPr>
                <w:t>87.54</w:t>
              </w:r>
            </w:ins>
          </w:p>
        </w:tc>
        <w:tc>
          <w:tcPr>
            <w:tcW w:w="810" w:type="dxa"/>
            <w:tcBorders>
              <w:top w:val="single" w:sz="4" w:space="0" w:color="auto"/>
              <w:left w:val="nil"/>
              <w:bottom w:val="single" w:sz="4" w:space="0" w:color="auto"/>
              <w:right w:val="single" w:sz="4" w:space="0" w:color="auto"/>
            </w:tcBorders>
            <w:shd w:val="clear" w:color="auto" w:fill="auto"/>
          </w:tcPr>
          <w:p w14:paraId="19E53EEA" w14:textId="77777777" w:rsidR="00E31958" w:rsidRPr="00CF6A1E" w:rsidRDefault="00E31958" w:rsidP="00E31958">
            <w:pPr>
              <w:spacing w:after="0"/>
              <w:jc w:val="center"/>
              <w:rPr>
                <w:ins w:id="3331" w:author="JS" w:date="2018-11-14T14:05:00Z"/>
                <w:sz w:val="16"/>
                <w:szCs w:val="16"/>
                <w:lang w:val="zh-CN"/>
              </w:rPr>
            </w:pPr>
            <w:ins w:id="3332" w:author="JS" w:date="2018-11-14T14:05:00Z">
              <w:r w:rsidRPr="00CF6A1E">
                <w:rPr>
                  <w:sz w:val="16"/>
                  <w:szCs w:val="16"/>
                  <w:lang w:val="zh-CN"/>
                </w:rPr>
                <w:t>97.08</w:t>
              </w:r>
            </w:ins>
          </w:p>
        </w:tc>
        <w:tc>
          <w:tcPr>
            <w:tcW w:w="810" w:type="dxa"/>
            <w:tcBorders>
              <w:top w:val="single" w:sz="4" w:space="0" w:color="auto"/>
              <w:left w:val="nil"/>
              <w:bottom w:val="single" w:sz="4" w:space="0" w:color="auto"/>
              <w:right w:val="single" w:sz="4" w:space="0" w:color="auto"/>
            </w:tcBorders>
            <w:shd w:val="clear" w:color="auto" w:fill="auto"/>
          </w:tcPr>
          <w:p w14:paraId="0AAB55E0" w14:textId="77777777" w:rsidR="00E31958" w:rsidRPr="00CF6A1E" w:rsidRDefault="00E31958" w:rsidP="00E31958">
            <w:pPr>
              <w:spacing w:after="0"/>
              <w:jc w:val="center"/>
              <w:rPr>
                <w:ins w:id="3333" w:author="JS" w:date="2018-11-14T14:05:00Z"/>
                <w:sz w:val="16"/>
                <w:szCs w:val="16"/>
                <w:lang w:val="zh-CN"/>
              </w:rPr>
            </w:pPr>
            <w:ins w:id="3334" w:author="JS" w:date="2018-11-14T14:05:00Z">
              <w:r w:rsidRPr="00CF6A1E">
                <w:rPr>
                  <w:sz w:val="16"/>
                  <w:szCs w:val="16"/>
                  <w:lang w:val="zh-CN"/>
                </w:rPr>
                <w:t>35.61</w:t>
              </w:r>
            </w:ins>
          </w:p>
        </w:tc>
        <w:tc>
          <w:tcPr>
            <w:tcW w:w="820" w:type="dxa"/>
            <w:tcBorders>
              <w:top w:val="single" w:sz="4" w:space="0" w:color="auto"/>
              <w:left w:val="nil"/>
              <w:bottom w:val="single" w:sz="4" w:space="0" w:color="auto"/>
              <w:right w:val="single" w:sz="4" w:space="0" w:color="auto"/>
            </w:tcBorders>
            <w:shd w:val="clear" w:color="auto" w:fill="auto"/>
          </w:tcPr>
          <w:p w14:paraId="6A0A350F" w14:textId="77777777" w:rsidR="00E31958" w:rsidRPr="00CF6A1E" w:rsidRDefault="00E31958" w:rsidP="00E31958">
            <w:pPr>
              <w:spacing w:after="0"/>
              <w:jc w:val="center"/>
              <w:rPr>
                <w:ins w:id="3335" w:author="JS" w:date="2018-11-14T14:05:00Z"/>
                <w:sz w:val="16"/>
                <w:szCs w:val="16"/>
                <w:lang w:val="zh-CN"/>
              </w:rPr>
            </w:pPr>
            <w:ins w:id="3336" w:author="JS" w:date="2018-11-14T14:05:00Z">
              <w:r w:rsidRPr="00CF6A1E">
                <w:rPr>
                  <w:sz w:val="16"/>
                  <w:szCs w:val="16"/>
                  <w:lang w:val="zh-CN"/>
                </w:rPr>
                <w:t>56.64</w:t>
              </w:r>
            </w:ins>
          </w:p>
        </w:tc>
        <w:tc>
          <w:tcPr>
            <w:tcW w:w="800" w:type="dxa"/>
            <w:tcBorders>
              <w:top w:val="single" w:sz="4" w:space="0" w:color="auto"/>
              <w:left w:val="nil"/>
              <w:bottom w:val="single" w:sz="4" w:space="0" w:color="auto"/>
              <w:right w:val="single" w:sz="4" w:space="0" w:color="auto"/>
            </w:tcBorders>
            <w:shd w:val="clear" w:color="auto" w:fill="auto"/>
          </w:tcPr>
          <w:p w14:paraId="24A2739E" w14:textId="77777777" w:rsidR="00E31958" w:rsidRPr="00CF6A1E" w:rsidRDefault="00E31958" w:rsidP="00E31958">
            <w:pPr>
              <w:spacing w:after="0"/>
              <w:jc w:val="center"/>
              <w:rPr>
                <w:ins w:id="3337" w:author="JS" w:date="2018-11-14T14:05:00Z"/>
                <w:sz w:val="16"/>
                <w:szCs w:val="16"/>
                <w:lang w:val="zh-CN"/>
              </w:rPr>
            </w:pPr>
            <w:ins w:id="3338" w:author="JS" w:date="2018-11-14T14:05:00Z">
              <w:r w:rsidRPr="00CF6A1E">
                <w:rPr>
                  <w:sz w:val="16"/>
                  <w:szCs w:val="16"/>
                  <w:lang w:val="zh-CN"/>
                </w:rPr>
                <w:t>75.05</w:t>
              </w:r>
            </w:ins>
          </w:p>
        </w:tc>
        <w:tc>
          <w:tcPr>
            <w:tcW w:w="720" w:type="dxa"/>
            <w:tcBorders>
              <w:top w:val="single" w:sz="4" w:space="0" w:color="auto"/>
              <w:left w:val="nil"/>
              <w:bottom w:val="single" w:sz="4" w:space="0" w:color="auto"/>
              <w:right w:val="single" w:sz="4" w:space="0" w:color="auto"/>
            </w:tcBorders>
            <w:shd w:val="clear" w:color="auto" w:fill="auto"/>
          </w:tcPr>
          <w:p w14:paraId="073A2ED9" w14:textId="77777777" w:rsidR="00E31958" w:rsidRPr="00CF6A1E" w:rsidRDefault="00E31958" w:rsidP="00E31958">
            <w:pPr>
              <w:spacing w:after="0"/>
              <w:jc w:val="center"/>
              <w:rPr>
                <w:ins w:id="3339" w:author="JS" w:date="2018-11-14T14:05:00Z"/>
                <w:sz w:val="16"/>
                <w:szCs w:val="16"/>
                <w:lang w:val="zh-CN"/>
              </w:rPr>
            </w:pPr>
            <w:ins w:id="3340" w:author="JS" w:date="2018-11-14T14:05:00Z">
              <w:r w:rsidRPr="00CF6A1E">
                <w:rPr>
                  <w:sz w:val="16"/>
                  <w:szCs w:val="16"/>
                  <w:lang w:val="zh-CN"/>
                </w:rPr>
                <w:t>87.45</w:t>
              </w:r>
            </w:ins>
          </w:p>
        </w:tc>
        <w:tc>
          <w:tcPr>
            <w:tcW w:w="724" w:type="dxa"/>
            <w:tcBorders>
              <w:top w:val="single" w:sz="4" w:space="0" w:color="auto"/>
              <w:left w:val="nil"/>
              <w:bottom w:val="single" w:sz="4" w:space="0" w:color="auto"/>
              <w:right w:val="single" w:sz="4" w:space="0" w:color="auto"/>
            </w:tcBorders>
            <w:shd w:val="clear" w:color="auto" w:fill="auto"/>
          </w:tcPr>
          <w:p w14:paraId="5E23E205" w14:textId="77777777" w:rsidR="00E31958" w:rsidRPr="00CF6A1E" w:rsidRDefault="00E31958" w:rsidP="00E31958">
            <w:pPr>
              <w:spacing w:after="0"/>
              <w:jc w:val="center"/>
              <w:rPr>
                <w:ins w:id="3341" w:author="JS" w:date="2018-11-14T14:05:00Z"/>
                <w:sz w:val="16"/>
                <w:szCs w:val="16"/>
                <w:lang w:val="zh-CN"/>
              </w:rPr>
            </w:pPr>
            <w:ins w:id="3342" w:author="JS" w:date="2018-11-14T14:05:00Z">
              <w:r w:rsidRPr="00CF6A1E">
                <w:rPr>
                  <w:sz w:val="16"/>
                  <w:szCs w:val="16"/>
                  <w:lang w:val="zh-CN"/>
                </w:rPr>
                <w:t>27.16</w:t>
              </w:r>
            </w:ins>
          </w:p>
        </w:tc>
        <w:tc>
          <w:tcPr>
            <w:tcW w:w="896" w:type="dxa"/>
            <w:tcBorders>
              <w:top w:val="single" w:sz="4" w:space="0" w:color="auto"/>
              <w:left w:val="nil"/>
              <w:bottom w:val="single" w:sz="4" w:space="0" w:color="auto"/>
              <w:right w:val="single" w:sz="4" w:space="0" w:color="auto"/>
            </w:tcBorders>
            <w:shd w:val="clear" w:color="auto" w:fill="auto"/>
          </w:tcPr>
          <w:p w14:paraId="21A2B395" w14:textId="77777777" w:rsidR="00E31958" w:rsidRPr="00CF6A1E" w:rsidRDefault="00E31958" w:rsidP="00E31958">
            <w:pPr>
              <w:spacing w:after="0"/>
              <w:jc w:val="center"/>
              <w:rPr>
                <w:ins w:id="3343" w:author="JS" w:date="2018-11-14T14:05:00Z"/>
                <w:sz w:val="16"/>
                <w:szCs w:val="16"/>
                <w:lang w:val="zh-CN"/>
              </w:rPr>
            </w:pPr>
            <w:ins w:id="3344" w:author="JS" w:date="2018-11-14T14:05:00Z">
              <w:r w:rsidRPr="00CF6A1E">
                <w:rPr>
                  <w:sz w:val="16"/>
                  <w:szCs w:val="16"/>
                  <w:lang w:val="zh-CN"/>
                </w:rPr>
                <w:t>51.13</w:t>
              </w:r>
            </w:ins>
          </w:p>
        </w:tc>
        <w:tc>
          <w:tcPr>
            <w:tcW w:w="720" w:type="dxa"/>
            <w:tcBorders>
              <w:top w:val="single" w:sz="4" w:space="0" w:color="auto"/>
              <w:left w:val="nil"/>
              <w:bottom w:val="single" w:sz="4" w:space="0" w:color="auto"/>
              <w:right w:val="single" w:sz="4" w:space="0" w:color="auto"/>
            </w:tcBorders>
            <w:shd w:val="clear" w:color="auto" w:fill="auto"/>
          </w:tcPr>
          <w:p w14:paraId="79D025D4" w14:textId="77777777" w:rsidR="00E31958" w:rsidRPr="00CF6A1E" w:rsidRDefault="00E31958" w:rsidP="00E31958">
            <w:pPr>
              <w:spacing w:after="0"/>
              <w:jc w:val="center"/>
              <w:rPr>
                <w:ins w:id="3345" w:author="JS" w:date="2018-11-14T14:05:00Z"/>
                <w:sz w:val="16"/>
                <w:szCs w:val="16"/>
                <w:lang w:val="zh-CN"/>
              </w:rPr>
            </w:pPr>
            <w:ins w:id="3346" w:author="JS" w:date="2018-11-14T14:05:00Z">
              <w:r w:rsidRPr="00CF6A1E">
                <w:rPr>
                  <w:sz w:val="16"/>
                  <w:szCs w:val="16"/>
                  <w:lang w:val="zh-CN"/>
                </w:rPr>
                <w:t>67.41</w:t>
              </w:r>
            </w:ins>
          </w:p>
        </w:tc>
        <w:tc>
          <w:tcPr>
            <w:tcW w:w="720" w:type="dxa"/>
            <w:tcBorders>
              <w:top w:val="single" w:sz="4" w:space="0" w:color="auto"/>
              <w:left w:val="nil"/>
              <w:bottom w:val="single" w:sz="4" w:space="0" w:color="auto"/>
              <w:right w:val="single" w:sz="4" w:space="0" w:color="auto"/>
            </w:tcBorders>
            <w:shd w:val="clear" w:color="auto" w:fill="auto"/>
          </w:tcPr>
          <w:p w14:paraId="414839E4" w14:textId="77777777" w:rsidR="00E31958" w:rsidRPr="00CF6A1E" w:rsidRDefault="00E31958" w:rsidP="00E31958">
            <w:pPr>
              <w:spacing w:after="0"/>
              <w:jc w:val="center"/>
              <w:rPr>
                <w:ins w:id="3347" w:author="JS" w:date="2018-11-14T14:05:00Z"/>
                <w:sz w:val="16"/>
                <w:szCs w:val="16"/>
                <w:lang w:val="zh-CN"/>
              </w:rPr>
            </w:pPr>
            <w:ins w:id="3348" w:author="JS" w:date="2018-11-14T14:05:00Z">
              <w:r w:rsidRPr="00CF6A1E">
                <w:rPr>
                  <w:sz w:val="16"/>
                  <w:szCs w:val="16"/>
                  <w:lang w:val="zh-CN"/>
                </w:rPr>
                <w:t>81.65</w:t>
              </w:r>
            </w:ins>
          </w:p>
        </w:tc>
      </w:tr>
      <w:tr w:rsidR="00E31958" w:rsidRPr="0063362D" w14:paraId="0624F178" w14:textId="77777777" w:rsidTr="00E31958">
        <w:trPr>
          <w:cantSplit/>
          <w:trHeight w:val="22"/>
          <w:ins w:id="334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D0BB7D" w14:textId="77777777" w:rsidR="00E31958" w:rsidRDefault="00E31958" w:rsidP="00E31958">
            <w:pPr>
              <w:spacing w:after="0"/>
              <w:ind w:left="113" w:right="113"/>
              <w:rPr>
                <w:ins w:id="3350" w:author="JS" w:date="2018-11-14T14:05:00Z"/>
              </w:rPr>
            </w:pPr>
          </w:p>
        </w:tc>
        <w:tc>
          <w:tcPr>
            <w:tcW w:w="535" w:type="dxa"/>
            <w:vMerge/>
            <w:tcBorders>
              <w:top w:val="nil"/>
              <w:left w:val="nil"/>
              <w:bottom w:val="single" w:sz="4" w:space="0" w:color="auto"/>
              <w:right w:val="single" w:sz="4" w:space="0" w:color="auto"/>
            </w:tcBorders>
            <w:shd w:val="clear" w:color="auto" w:fill="auto"/>
          </w:tcPr>
          <w:p w14:paraId="78B564A0" w14:textId="77777777" w:rsidR="00E31958" w:rsidRPr="0063362D" w:rsidRDefault="00E31958" w:rsidP="00E31958">
            <w:pPr>
              <w:spacing w:after="0"/>
              <w:rPr>
                <w:ins w:id="335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1E2537F" w14:textId="77777777" w:rsidR="00E31958" w:rsidRPr="0063362D" w:rsidRDefault="00E31958" w:rsidP="00E31958">
            <w:pPr>
              <w:pStyle w:val="NormalWeb"/>
              <w:spacing w:before="0" w:beforeAutospacing="0" w:after="0" w:afterAutospacing="0"/>
              <w:jc w:val="center"/>
              <w:rPr>
                <w:ins w:id="3352" w:author="JS" w:date="2018-11-14T14:05:00Z"/>
                <w:rFonts w:eastAsia="SimSun"/>
                <w:sz w:val="16"/>
                <w:szCs w:val="16"/>
              </w:rPr>
            </w:pPr>
            <w:ins w:id="3353"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42AA1544" w14:textId="77777777" w:rsidR="00E31958" w:rsidRPr="00CF6A1E" w:rsidRDefault="00E31958" w:rsidP="00E31958">
            <w:pPr>
              <w:spacing w:after="0"/>
              <w:jc w:val="center"/>
              <w:rPr>
                <w:ins w:id="3354" w:author="JS" w:date="2018-11-14T14:05:00Z"/>
                <w:sz w:val="16"/>
                <w:szCs w:val="16"/>
                <w:lang w:val="zh-CN"/>
              </w:rPr>
            </w:pPr>
            <w:ins w:id="3355" w:author="JS" w:date="2018-11-14T14:05:00Z">
              <w:r w:rsidRPr="00CF6A1E">
                <w:rPr>
                  <w:sz w:val="16"/>
                  <w:szCs w:val="16"/>
                  <w:lang w:val="zh-CN"/>
                </w:rPr>
                <w:t>77.93</w:t>
              </w:r>
            </w:ins>
          </w:p>
        </w:tc>
        <w:tc>
          <w:tcPr>
            <w:tcW w:w="720" w:type="dxa"/>
            <w:tcBorders>
              <w:top w:val="single" w:sz="4" w:space="0" w:color="auto"/>
              <w:left w:val="nil"/>
              <w:bottom w:val="single" w:sz="4" w:space="0" w:color="auto"/>
              <w:right w:val="single" w:sz="4" w:space="0" w:color="auto"/>
            </w:tcBorders>
            <w:shd w:val="clear" w:color="auto" w:fill="auto"/>
          </w:tcPr>
          <w:p w14:paraId="11FE9B49" w14:textId="77777777" w:rsidR="00E31958" w:rsidRPr="00CF6A1E" w:rsidRDefault="00E31958" w:rsidP="00E31958">
            <w:pPr>
              <w:spacing w:after="0"/>
              <w:jc w:val="center"/>
              <w:rPr>
                <w:ins w:id="3356" w:author="JS" w:date="2018-11-14T14:05:00Z"/>
                <w:sz w:val="16"/>
                <w:szCs w:val="16"/>
                <w:lang w:val="zh-CN"/>
              </w:rPr>
            </w:pPr>
            <w:ins w:id="3357" w:author="JS" w:date="2018-11-14T14:05:00Z">
              <w:r w:rsidRPr="00CF6A1E">
                <w:rPr>
                  <w:sz w:val="16"/>
                  <w:szCs w:val="16"/>
                  <w:lang w:val="zh-CN"/>
                </w:rPr>
                <w:t>78.23</w:t>
              </w:r>
            </w:ins>
          </w:p>
        </w:tc>
        <w:tc>
          <w:tcPr>
            <w:tcW w:w="720" w:type="dxa"/>
            <w:tcBorders>
              <w:top w:val="single" w:sz="4" w:space="0" w:color="auto"/>
              <w:left w:val="nil"/>
              <w:bottom w:val="single" w:sz="4" w:space="0" w:color="auto"/>
              <w:right w:val="single" w:sz="4" w:space="0" w:color="auto"/>
            </w:tcBorders>
            <w:shd w:val="clear" w:color="auto" w:fill="auto"/>
          </w:tcPr>
          <w:p w14:paraId="6F98013B" w14:textId="77777777" w:rsidR="00E31958" w:rsidRPr="00CF6A1E" w:rsidRDefault="00E31958" w:rsidP="00E31958">
            <w:pPr>
              <w:spacing w:after="0"/>
              <w:jc w:val="center"/>
              <w:rPr>
                <w:ins w:id="3358" w:author="JS" w:date="2018-11-14T14:05:00Z"/>
                <w:sz w:val="16"/>
                <w:szCs w:val="16"/>
                <w:lang w:val="zh-CN"/>
              </w:rPr>
            </w:pPr>
            <w:ins w:id="3359" w:author="JS" w:date="2018-11-14T14:05:00Z">
              <w:r w:rsidRPr="00CF6A1E">
                <w:rPr>
                  <w:sz w:val="16"/>
                  <w:szCs w:val="16"/>
                  <w:lang w:val="zh-CN"/>
                </w:rPr>
                <w:t>103.9</w:t>
              </w:r>
            </w:ins>
          </w:p>
        </w:tc>
        <w:tc>
          <w:tcPr>
            <w:tcW w:w="810" w:type="dxa"/>
            <w:tcBorders>
              <w:top w:val="single" w:sz="4" w:space="0" w:color="auto"/>
              <w:left w:val="nil"/>
              <w:bottom w:val="single" w:sz="4" w:space="0" w:color="auto"/>
              <w:right w:val="single" w:sz="4" w:space="0" w:color="auto"/>
            </w:tcBorders>
            <w:shd w:val="clear" w:color="auto" w:fill="auto"/>
          </w:tcPr>
          <w:p w14:paraId="357419BD" w14:textId="77777777" w:rsidR="00E31958" w:rsidRPr="00CF6A1E" w:rsidRDefault="00E31958" w:rsidP="00E31958">
            <w:pPr>
              <w:spacing w:after="0"/>
              <w:jc w:val="center"/>
              <w:rPr>
                <w:ins w:id="3360" w:author="JS" w:date="2018-11-14T14:05:00Z"/>
                <w:sz w:val="16"/>
                <w:szCs w:val="16"/>
                <w:lang w:val="zh-CN"/>
              </w:rPr>
            </w:pPr>
            <w:ins w:id="3361" w:author="JS" w:date="2018-11-14T14:05:00Z">
              <w:r w:rsidRPr="00CF6A1E">
                <w:rPr>
                  <w:sz w:val="16"/>
                  <w:szCs w:val="16"/>
                  <w:lang w:val="zh-CN"/>
                </w:rPr>
                <w:t>104.8</w:t>
              </w:r>
            </w:ins>
          </w:p>
        </w:tc>
        <w:tc>
          <w:tcPr>
            <w:tcW w:w="810" w:type="dxa"/>
            <w:tcBorders>
              <w:top w:val="single" w:sz="4" w:space="0" w:color="auto"/>
              <w:left w:val="nil"/>
              <w:bottom w:val="single" w:sz="4" w:space="0" w:color="auto"/>
              <w:right w:val="single" w:sz="4" w:space="0" w:color="auto"/>
            </w:tcBorders>
            <w:shd w:val="clear" w:color="auto" w:fill="auto"/>
          </w:tcPr>
          <w:p w14:paraId="420C3151" w14:textId="77777777" w:rsidR="00E31958" w:rsidRPr="00CF6A1E" w:rsidRDefault="00E31958" w:rsidP="00E31958">
            <w:pPr>
              <w:spacing w:after="0"/>
              <w:jc w:val="center"/>
              <w:rPr>
                <w:ins w:id="3362" w:author="JS" w:date="2018-11-14T14:05:00Z"/>
                <w:sz w:val="16"/>
                <w:szCs w:val="16"/>
                <w:lang w:val="zh-CN"/>
              </w:rPr>
            </w:pPr>
            <w:ins w:id="3363" w:author="JS" w:date="2018-11-14T14:05:00Z">
              <w:r w:rsidRPr="00CF6A1E">
                <w:rPr>
                  <w:sz w:val="16"/>
                  <w:szCs w:val="16"/>
                  <w:lang w:val="zh-CN"/>
                </w:rPr>
                <w:t>77.3</w:t>
              </w:r>
            </w:ins>
          </w:p>
        </w:tc>
        <w:tc>
          <w:tcPr>
            <w:tcW w:w="820" w:type="dxa"/>
            <w:tcBorders>
              <w:top w:val="single" w:sz="4" w:space="0" w:color="auto"/>
              <w:left w:val="nil"/>
              <w:bottom w:val="single" w:sz="4" w:space="0" w:color="auto"/>
              <w:right w:val="single" w:sz="4" w:space="0" w:color="auto"/>
            </w:tcBorders>
            <w:shd w:val="clear" w:color="auto" w:fill="auto"/>
          </w:tcPr>
          <w:p w14:paraId="68CCB91B" w14:textId="77777777" w:rsidR="00E31958" w:rsidRPr="00CF6A1E" w:rsidRDefault="00E31958" w:rsidP="00E31958">
            <w:pPr>
              <w:spacing w:after="0"/>
              <w:jc w:val="center"/>
              <w:rPr>
                <w:ins w:id="3364" w:author="JS" w:date="2018-11-14T14:05:00Z"/>
                <w:sz w:val="16"/>
                <w:szCs w:val="16"/>
                <w:lang w:val="zh-CN"/>
              </w:rPr>
            </w:pPr>
            <w:ins w:id="3365" w:author="JS" w:date="2018-11-14T14:05:00Z">
              <w:r w:rsidRPr="00CF6A1E">
                <w:rPr>
                  <w:sz w:val="16"/>
                  <w:szCs w:val="16"/>
                  <w:lang w:val="zh-CN"/>
                </w:rPr>
                <w:t>78.02</w:t>
              </w:r>
            </w:ins>
          </w:p>
        </w:tc>
        <w:tc>
          <w:tcPr>
            <w:tcW w:w="800" w:type="dxa"/>
            <w:tcBorders>
              <w:top w:val="single" w:sz="4" w:space="0" w:color="auto"/>
              <w:left w:val="nil"/>
              <w:bottom w:val="single" w:sz="4" w:space="0" w:color="auto"/>
              <w:right w:val="single" w:sz="4" w:space="0" w:color="auto"/>
            </w:tcBorders>
            <w:shd w:val="clear" w:color="auto" w:fill="auto"/>
          </w:tcPr>
          <w:p w14:paraId="10E621FE" w14:textId="77777777" w:rsidR="00E31958" w:rsidRPr="00CF6A1E" w:rsidRDefault="00E31958" w:rsidP="00E31958">
            <w:pPr>
              <w:spacing w:after="0"/>
              <w:jc w:val="center"/>
              <w:rPr>
                <w:ins w:id="3366" w:author="JS" w:date="2018-11-14T14:05:00Z"/>
                <w:sz w:val="16"/>
                <w:szCs w:val="16"/>
                <w:lang w:val="zh-CN"/>
              </w:rPr>
            </w:pPr>
            <w:ins w:id="3367" w:author="JS" w:date="2018-11-14T14:05:00Z">
              <w:r w:rsidRPr="00CF6A1E">
                <w:rPr>
                  <w:sz w:val="16"/>
                  <w:szCs w:val="16"/>
                  <w:lang w:val="zh-CN"/>
                </w:rPr>
                <w:t>103.9</w:t>
              </w:r>
            </w:ins>
          </w:p>
        </w:tc>
        <w:tc>
          <w:tcPr>
            <w:tcW w:w="720" w:type="dxa"/>
            <w:tcBorders>
              <w:top w:val="single" w:sz="4" w:space="0" w:color="auto"/>
              <w:left w:val="nil"/>
              <w:bottom w:val="single" w:sz="4" w:space="0" w:color="auto"/>
              <w:right w:val="single" w:sz="4" w:space="0" w:color="auto"/>
            </w:tcBorders>
            <w:shd w:val="clear" w:color="auto" w:fill="auto"/>
          </w:tcPr>
          <w:p w14:paraId="67B2D74D" w14:textId="77777777" w:rsidR="00E31958" w:rsidRPr="00CF6A1E" w:rsidRDefault="00E31958" w:rsidP="00E31958">
            <w:pPr>
              <w:spacing w:after="0"/>
              <w:jc w:val="center"/>
              <w:rPr>
                <w:ins w:id="3368" w:author="JS" w:date="2018-11-14T14:05:00Z"/>
                <w:sz w:val="16"/>
                <w:szCs w:val="16"/>
                <w:lang w:val="zh-CN"/>
              </w:rPr>
            </w:pPr>
            <w:ins w:id="3369" w:author="JS" w:date="2018-11-14T14:05:00Z">
              <w:r w:rsidRPr="00CF6A1E">
                <w:rPr>
                  <w:sz w:val="16"/>
                  <w:szCs w:val="16"/>
                  <w:lang w:val="zh-CN"/>
                </w:rPr>
                <w:t>104.8</w:t>
              </w:r>
            </w:ins>
          </w:p>
        </w:tc>
        <w:tc>
          <w:tcPr>
            <w:tcW w:w="724" w:type="dxa"/>
            <w:tcBorders>
              <w:top w:val="single" w:sz="4" w:space="0" w:color="auto"/>
              <w:left w:val="nil"/>
              <w:bottom w:val="single" w:sz="4" w:space="0" w:color="auto"/>
              <w:right w:val="single" w:sz="4" w:space="0" w:color="auto"/>
            </w:tcBorders>
            <w:shd w:val="clear" w:color="auto" w:fill="auto"/>
          </w:tcPr>
          <w:p w14:paraId="52FA907E" w14:textId="77777777" w:rsidR="00E31958" w:rsidRPr="00CF6A1E" w:rsidRDefault="00E31958" w:rsidP="00E31958">
            <w:pPr>
              <w:spacing w:after="0"/>
              <w:jc w:val="center"/>
              <w:rPr>
                <w:ins w:id="3370" w:author="JS" w:date="2018-11-14T14:05:00Z"/>
                <w:sz w:val="16"/>
                <w:szCs w:val="16"/>
                <w:lang w:val="zh-CN"/>
              </w:rPr>
            </w:pPr>
            <w:ins w:id="3371" w:author="JS" w:date="2018-11-14T14:05:00Z">
              <w:r w:rsidRPr="00CF6A1E">
                <w:rPr>
                  <w:sz w:val="16"/>
                  <w:szCs w:val="16"/>
                  <w:lang w:val="zh-CN"/>
                </w:rPr>
                <w:t>75.23</w:t>
              </w:r>
            </w:ins>
          </w:p>
        </w:tc>
        <w:tc>
          <w:tcPr>
            <w:tcW w:w="896" w:type="dxa"/>
            <w:tcBorders>
              <w:top w:val="single" w:sz="4" w:space="0" w:color="auto"/>
              <w:left w:val="nil"/>
              <w:bottom w:val="single" w:sz="4" w:space="0" w:color="auto"/>
              <w:right w:val="single" w:sz="4" w:space="0" w:color="auto"/>
            </w:tcBorders>
            <w:shd w:val="clear" w:color="auto" w:fill="auto"/>
          </w:tcPr>
          <w:p w14:paraId="718624B6" w14:textId="77777777" w:rsidR="00E31958" w:rsidRPr="00CF6A1E" w:rsidRDefault="00E31958" w:rsidP="00E31958">
            <w:pPr>
              <w:spacing w:after="0"/>
              <w:jc w:val="center"/>
              <w:rPr>
                <w:ins w:id="3372" w:author="JS" w:date="2018-11-14T14:05:00Z"/>
                <w:sz w:val="16"/>
                <w:szCs w:val="16"/>
                <w:lang w:val="zh-CN"/>
              </w:rPr>
            </w:pPr>
            <w:ins w:id="3373" w:author="JS" w:date="2018-11-14T14:05:00Z">
              <w:r w:rsidRPr="00CF6A1E">
                <w:rPr>
                  <w:sz w:val="16"/>
                  <w:szCs w:val="16"/>
                  <w:lang w:val="zh-CN"/>
                </w:rPr>
                <w:t>77.93</w:t>
              </w:r>
            </w:ins>
          </w:p>
        </w:tc>
        <w:tc>
          <w:tcPr>
            <w:tcW w:w="720" w:type="dxa"/>
            <w:tcBorders>
              <w:top w:val="single" w:sz="4" w:space="0" w:color="auto"/>
              <w:left w:val="nil"/>
              <w:bottom w:val="single" w:sz="4" w:space="0" w:color="auto"/>
              <w:right w:val="single" w:sz="4" w:space="0" w:color="auto"/>
            </w:tcBorders>
            <w:shd w:val="clear" w:color="auto" w:fill="auto"/>
          </w:tcPr>
          <w:p w14:paraId="423B4C62" w14:textId="77777777" w:rsidR="00E31958" w:rsidRPr="00CF6A1E" w:rsidRDefault="00E31958" w:rsidP="00E31958">
            <w:pPr>
              <w:spacing w:after="0"/>
              <w:jc w:val="center"/>
              <w:rPr>
                <w:ins w:id="3374" w:author="JS" w:date="2018-11-14T14:05:00Z"/>
                <w:sz w:val="16"/>
                <w:szCs w:val="16"/>
                <w:lang w:val="zh-CN"/>
              </w:rPr>
            </w:pPr>
            <w:ins w:id="3375" w:author="JS" w:date="2018-11-14T14:05:00Z">
              <w:r w:rsidRPr="00CF6A1E">
                <w:rPr>
                  <w:sz w:val="16"/>
                  <w:szCs w:val="16"/>
                  <w:lang w:val="zh-CN"/>
                </w:rPr>
                <w:t>103.7</w:t>
              </w:r>
            </w:ins>
          </w:p>
        </w:tc>
        <w:tc>
          <w:tcPr>
            <w:tcW w:w="720" w:type="dxa"/>
            <w:tcBorders>
              <w:top w:val="single" w:sz="4" w:space="0" w:color="auto"/>
              <w:left w:val="nil"/>
              <w:bottom w:val="single" w:sz="4" w:space="0" w:color="auto"/>
              <w:right w:val="single" w:sz="4" w:space="0" w:color="auto"/>
            </w:tcBorders>
            <w:shd w:val="clear" w:color="auto" w:fill="auto"/>
          </w:tcPr>
          <w:p w14:paraId="77EE2596" w14:textId="77777777" w:rsidR="00E31958" w:rsidRPr="00CF6A1E" w:rsidRDefault="00E31958" w:rsidP="00E31958">
            <w:pPr>
              <w:spacing w:after="0"/>
              <w:jc w:val="center"/>
              <w:rPr>
                <w:ins w:id="3376" w:author="JS" w:date="2018-11-14T14:05:00Z"/>
                <w:sz w:val="16"/>
                <w:szCs w:val="16"/>
                <w:lang w:val="zh-CN"/>
              </w:rPr>
            </w:pPr>
            <w:ins w:id="3377" w:author="JS" w:date="2018-11-14T14:05:00Z">
              <w:r w:rsidRPr="00CF6A1E">
                <w:rPr>
                  <w:sz w:val="16"/>
                  <w:szCs w:val="16"/>
                  <w:lang w:val="zh-CN"/>
                </w:rPr>
                <w:t>104.8</w:t>
              </w:r>
            </w:ins>
          </w:p>
        </w:tc>
      </w:tr>
      <w:tr w:rsidR="00E31958" w:rsidRPr="0063362D" w14:paraId="617BF1F3" w14:textId="77777777" w:rsidTr="00E31958">
        <w:trPr>
          <w:cantSplit/>
          <w:trHeight w:val="22"/>
          <w:ins w:id="337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03361" w14:textId="77777777" w:rsidR="00E31958" w:rsidRDefault="00E31958" w:rsidP="00E31958">
            <w:pPr>
              <w:spacing w:after="0"/>
              <w:ind w:left="113" w:right="113"/>
              <w:rPr>
                <w:ins w:id="3379" w:author="JS" w:date="2018-11-14T14:05:00Z"/>
              </w:rPr>
            </w:pPr>
          </w:p>
        </w:tc>
        <w:tc>
          <w:tcPr>
            <w:tcW w:w="535" w:type="dxa"/>
            <w:vMerge/>
            <w:tcBorders>
              <w:top w:val="nil"/>
              <w:left w:val="nil"/>
              <w:bottom w:val="single" w:sz="4" w:space="0" w:color="auto"/>
              <w:right w:val="single" w:sz="4" w:space="0" w:color="auto"/>
            </w:tcBorders>
            <w:shd w:val="clear" w:color="auto" w:fill="auto"/>
          </w:tcPr>
          <w:p w14:paraId="69CFDF36" w14:textId="77777777" w:rsidR="00E31958" w:rsidRPr="0063362D" w:rsidRDefault="00E31958" w:rsidP="00E31958">
            <w:pPr>
              <w:spacing w:after="0"/>
              <w:rPr>
                <w:ins w:id="338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6B305B0" w14:textId="77777777" w:rsidR="00E31958" w:rsidRPr="0063362D" w:rsidRDefault="00E31958" w:rsidP="00E31958">
            <w:pPr>
              <w:pStyle w:val="NormalWeb"/>
              <w:spacing w:before="0" w:beforeAutospacing="0" w:after="0" w:afterAutospacing="0"/>
              <w:jc w:val="center"/>
              <w:rPr>
                <w:ins w:id="3381" w:author="JS" w:date="2018-11-14T14:05:00Z"/>
                <w:rFonts w:eastAsia="SimSun"/>
                <w:sz w:val="16"/>
                <w:szCs w:val="16"/>
              </w:rPr>
            </w:pPr>
            <w:ins w:id="3382"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CEE206D" w14:textId="77777777" w:rsidR="00E31958" w:rsidRPr="00CF6A1E" w:rsidRDefault="00E31958" w:rsidP="00E31958">
            <w:pPr>
              <w:spacing w:after="0"/>
              <w:jc w:val="center"/>
              <w:rPr>
                <w:ins w:id="3383" w:author="JS" w:date="2018-11-14T14:05:00Z"/>
                <w:sz w:val="16"/>
                <w:szCs w:val="16"/>
                <w:lang w:val="zh-CN"/>
              </w:rPr>
            </w:pPr>
            <w:ins w:id="3384" w:author="JS" w:date="2018-11-14T14:05:00Z">
              <w:r w:rsidRPr="00CF6A1E">
                <w:rPr>
                  <w:sz w:val="16"/>
                  <w:szCs w:val="16"/>
                  <w:lang w:val="zh-CN"/>
                </w:rPr>
                <w:t>49.69</w:t>
              </w:r>
            </w:ins>
          </w:p>
        </w:tc>
        <w:tc>
          <w:tcPr>
            <w:tcW w:w="720" w:type="dxa"/>
            <w:tcBorders>
              <w:top w:val="single" w:sz="4" w:space="0" w:color="auto"/>
              <w:left w:val="nil"/>
              <w:bottom w:val="single" w:sz="4" w:space="0" w:color="auto"/>
              <w:right w:val="single" w:sz="4" w:space="0" w:color="auto"/>
            </w:tcBorders>
            <w:shd w:val="clear" w:color="auto" w:fill="auto"/>
          </w:tcPr>
          <w:p w14:paraId="565F0097" w14:textId="77777777" w:rsidR="00E31958" w:rsidRPr="00CF6A1E" w:rsidRDefault="00E31958" w:rsidP="00E31958">
            <w:pPr>
              <w:spacing w:after="0"/>
              <w:jc w:val="center"/>
              <w:rPr>
                <w:ins w:id="3385" w:author="JS" w:date="2018-11-14T14:05:00Z"/>
                <w:sz w:val="16"/>
                <w:szCs w:val="16"/>
                <w:lang w:val="zh-CN"/>
              </w:rPr>
            </w:pPr>
            <w:ins w:id="3386" w:author="JS" w:date="2018-11-14T14:05:00Z">
              <w:r w:rsidRPr="00CF6A1E">
                <w:rPr>
                  <w:sz w:val="16"/>
                  <w:szCs w:val="16"/>
                  <w:lang w:val="zh-CN"/>
                </w:rPr>
                <w:t>59.5</w:t>
              </w:r>
            </w:ins>
          </w:p>
        </w:tc>
        <w:tc>
          <w:tcPr>
            <w:tcW w:w="720" w:type="dxa"/>
            <w:tcBorders>
              <w:top w:val="single" w:sz="4" w:space="0" w:color="auto"/>
              <w:left w:val="nil"/>
              <w:bottom w:val="single" w:sz="4" w:space="0" w:color="auto"/>
              <w:right w:val="single" w:sz="4" w:space="0" w:color="auto"/>
            </w:tcBorders>
            <w:shd w:val="clear" w:color="auto" w:fill="auto"/>
          </w:tcPr>
          <w:p w14:paraId="15A67899" w14:textId="77777777" w:rsidR="00E31958" w:rsidRPr="00CF6A1E" w:rsidRDefault="00E31958" w:rsidP="00E31958">
            <w:pPr>
              <w:spacing w:after="0"/>
              <w:jc w:val="center"/>
              <w:rPr>
                <w:ins w:id="3387" w:author="JS" w:date="2018-11-14T14:05:00Z"/>
                <w:sz w:val="16"/>
                <w:szCs w:val="16"/>
                <w:lang w:val="zh-CN"/>
              </w:rPr>
            </w:pPr>
            <w:ins w:id="3388" w:author="JS" w:date="2018-11-14T14:05:00Z">
              <w:r w:rsidRPr="00CF6A1E">
                <w:rPr>
                  <w:sz w:val="16"/>
                  <w:szCs w:val="16"/>
                  <w:lang w:val="zh-CN"/>
                </w:rPr>
                <w:t>78.05</w:t>
              </w:r>
            </w:ins>
          </w:p>
        </w:tc>
        <w:tc>
          <w:tcPr>
            <w:tcW w:w="810" w:type="dxa"/>
            <w:tcBorders>
              <w:top w:val="single" w:sz="4" w:space="0" w:color="auto"/>
              <w:left w:val="nil"/>
              <w:bottom w:val="single" w:sz="4" w:space="0" w:color="auto"/>
              <w:right w:val="single" w:sz="4" w:space="0" w:color="auto"/>
            </w:tcBorders>
            <w:shd w:val="clear" w:color="auto" w:fill="auto"/>
          </w:tcPr>
          <w:p w14:paraId="2E6D53F5" w14:textId="77777777" w:rsidR="00E31958" w:rsidRPr="00CF6A1E" w:rsidRDefault="00E31958" w:rsidP="00E31958">
            <w:pPr>
              <w:spacing w:after="0"/>
              <w:jc w:val="center"/>
              <w:rPr>
                <w:ins w:id="3389" w:author="JS" w:date="2018-11-14T14:05:00Z"/>
                <w:sz w:val="16"/>
                <w:szCs w:val="16"/>
                <w:lang w:val="zh-CN"/>
              </w:rPr>
            </w:pPr>
            <w:ins w:id="3390" w:author="JS" w:date="2018-11-14T14:05:00Z">
              <w:r w:rsidRPr="00CF6A1E">
                <w:rPr>
                  <w:sz w:val="16"/>
                  <w:szCs w:val="16"/>
                  <w:lang w:val="zh-CN"/>
                </w:rPr>
                <w:t>83.71</w:t>
              </w:r>
            </w:ins>
          </w:p>
        </w:tc>
        <w:tc>
          <w:tcPr>
            <w:tcW w:w="810" w:type="dxa"/>
            <w:tcBorders>
              <w:top w:val="single" w:sz="4" w:space="0" w:color="auto"/>
              <w:left w:val="nil"/>
              <w:bottom w:val="single" w:sz="4" w:space="0" w:color="auto"/>
              <w:right w:val="single" w:sz="4" w:space="0" w:color="auto"/>
            </w:tcBorders>
            <w:shd w:val="clear" w:color="auto" w:fill="auto"/>
          </w:tcPr>
          <w:p w14:paraId="333AB7B2" w14:textId="77777777" w:rsidR="00E31958" w:rsidRPr="00CF6A1E" w:rsidRDefault="00E31958" w:rsidP="00E31958">
            <w:pPr>
              <w:spacing w:after="0"/>
              <w:jc w:val="center"/>
              <w:rPr>
                <w:ins w:id="3391" w:author="JS" w:date="2018-11-14T14:05:00Z"/>
                <w:sz w:val="16"/>
                <w:szCs w:val="16"/>
                <w:lang w:val="zh-CN"/>
              </w:rPr>
            </w:pPr>
            <w:ins w:id="3392" w:author="JS" w:date="2018-11-14T14:05:00Z">
              <w:r w:rsidRPr="00CF6A1E">
                <w:rPr>
                  <w:sz w:val="16"/>
                  <w:szCs w:val="16"/>
                  <w:lang w:val="zh-CN"/>
                </w:rPr>
                <w:t>38.52</w:t>
              </w:r>
            </w:ins>
          </w:p>
        </w:tc>
        <w:tc>
          <w:tcPr>
            <w:tcW w:w="820" w:type="dxa"/>
            <w:tcBorders>
              <w:top w:val="single" w:sz="4" w:space="0" w:color="auto"/>
              <w:left w:val="nil"/>
              <w:bottom w:val="single" w:sz="4" w:space="0" w:color="auto"/>
              <w:right w:val="single" w:sz="4" w:space="0" w:color="auto"/>
            </w:tcBorders>
            <w:shd w:val="clear" w:color="auto" w:fill="auto"/>
          </w:tcPr>
          <w:p w14:paraId="6EA5EB66" w14:textId="77777777" w:rsidR="00E31958" w:rsidRPr="00CF6A1E" w:rsidRDefault="00E31958" w:rsidP="00E31958">
            <w:pPr>
              <w:spacing w:after="0"/>
              <w:jc w:val="center"/>
              <w:rPr>
                <w:ins w:id="3393" w:author="JS" w:date="2018-11-14T14:05:00Z"/>
                <w:sz w:val="16"/>
                <w:szCs w:val="16"/>
                <w:lang w:val="zh-CN"/>
              </w:rPr>
            </w:pPr>
            <w:ins w:id="3394" w:author="JS" w:date="2018-11-14T14:05:00Z">
              <w:r w:rsidRPr="00CF6A1E">
                <w:rPr>
                  <w:sz w:val="16"/>
                  <w:szCs w:val="16"/>
                  <w:lang w:val="zh-CN"/>
                </w:rPr>
                <w:t>53.61</w:t>
              </w:r>
            </w:ins>
          </w:p>
        </w:tc>
        <w:tc>
          <w:tcPr>
            <w:tcW w:w="800" w:type="dxa"/>
            <w:tcBorders>
              <w:top w:val="single" w:sz="4" w:space="0" w:color="auto"/>
              <w:left w:val="nil"/>
              <w:bottom w:val="single" w:sz="4" w:space="0" w:color="auto"/>
              <w:right w:val="single" w:sz="4" w:space="0" w:color="auto"/>
            </w:tcBorders>
            <w:shd w:val="clear" w:color="auto" w:fill="auto"/>
          </w:tcPr>
          <w:p w14:paraId="6E4489AF" w14:textId="77777777" w:rsidR="00E31958" w:rsidRPr="00CF6A1E" w:rsidRDefault="00E31958" w:rsidP="00E31958">
            <w:pPr>
              <w:spacing w:after="0"/>
              <w:jc w:val="center"/>
              <w:rPr>
                <w:ins w:id="3395" w:author="JS" w:date="2018-11-14T14:05:00Z"/>
                <w:sz w:val="16"/>
                <w:szCs w:val="16"/>
                <w:lang w:val="zh-CN"/>
              </w:rPr>
            </w:pPr>
            <w:ins w:id="3396" w:author="JS" w:date="2018-11-14T14:05:00Z">
              <w:r w:rsidRPr="00CF6A1E">
                <w:rPr>
                  <w:sz w:val="16"/>
                  <w:szCs w:val="16"/>
                  <w:lang w:val="zh-CN"/>
                </w:rPr>
                <w:t>71.56</w:t>
              </w:r>
            </w:ins>
          </w:p>
        </w:tc>
        <w:tc>
          <w:tcPr>
            <w:tcW w:w="720" w:type="dxa"/>
            <w:tcBorders>
              <w:top w:val="single" w:sz="4" w:space="0" w:color="auto"/>
              <w:left w:val="nil"/>
              <w:bottom w:val="single" w:sz="4" w:space="0" w:color="auto"/>
              <w:right w:val="single" w:sz="4" w:space="0" w:color="auto"/>
            </w:tcBorders>
            <w:shd w:val="clear" w:color="auto" w:fill="auto"/>
          </w:tcPr>
          <w:p w14:paraId="5662F27D" w14:textId="77777777" w:rsidR="00E31958" w:rsidRPr="00CF6A1E" w:rsidRDefault="00E31958" w:rsidP="00E31958">
            <w:pPr>
              <w:spacing w:after="0"/>
              <w:jc w:val="center"/>
              <w:rPr>
                <w:ins w:id="3397" w:author="JS" w:date="2018-11-14T14:05:00Z"/>
                <w:sz w:val="16"/>
                <w:szCs w:val="16"/>
                <w:lang w:val="zh-CN"/>
              </w:rPr>
            </w:pPr>
            <w:ins w:id="3398" w:author="JS" w:date="2018-11-14T14:05:00Z">
              <w:r w:rsidRPr="00CF6A1E">
                <w:rPr>
                  <w:sz w:val="16"/>
                  <w:szCs w:val="16"/>
                  <w:lang w:val="zh-CN"/>
                </w:rPr>
                <w:t>78.44</w:t>
              </w:r>
            </w:ins>
          </w:p>
        </w:tc>
        <w:tc>
          <w:tcPr>
            <w:tcW w:w="724" w:type="dxa"/>
            <w:tcBorders>
              <w:top w:val="single" w:sz="4" w:space="0" w:color="auto"/>
              <w:left w:val="nil"/>
              <w:bottom w:val="single" w:sz="4" w:space="0" w:color="auto"/>
              <w:right w:val="single" w:sz="4" w:space="0" w:color="auto"/>
            </w:tcBorders>
            <w:shd w:val="clear" w:color="auto" w:fill="auto"/>
          </w:tcPr>
          <w:p w14:paraId="2CFD7F40" w14:textId="77777777" w:rsidR="00E31958" w:rsidRPr="00CF6A1E" w:rsidRDefault="00E31958" w:rsidP="00E31958">
            <w:pPr>
              <w:spacing w:after="0"/>
              <w:jc w:val="center"/>
              <w:rPr>
                <w:ins w:id="3399" w:author="JS" w:date="2018-11-14T14:05:00Z"/>
                <w:sz w:val="16"/>
                <w:szCs w:val="16"/>
                <w:lang w:val="zh-CN"/>
              </w:rPr>
            </w:pPr>
            <w:ins w:id="3400" w:author="JS" w:date="2018-11-14T14:05:00Z">
              <w:r w:rsidRPr="00CF6A1E">
                <w:rPr>
                  <w:sz w:val="16"/>
                  <w:szCs w:val="16"/>
                  <w:lang w:val="zh-CN"/>
                </w:rPr>
                <w:t>30.88</w:t>
              </w:r>
            </w:ins>
          </w:p>
        </w:tc>
        <w:tc>
          <w:tcPr>
            <w:tcW w:w="896" w:type="dxa"/>
            <w:tcBorders>
              <w:top w:val="single" w:sz="4" w:space="0" w:color="auto"/>
              <w:left w:val="nil"/>
              <w:bottom w:val="single" w:sz="4" w:space="0" w:color="auto"/>
              <w:right w:val="single" w:sz="4" w:space="0" w:color="auto"/>
            </w:tcBorders>
            <w:shd w:val="clear" w:color="auto" w:fill="auto"/>
          </w:tcPr>
          <w:p w14:paraId="14078BED" w14:textId="77777777" w:rsidR="00E31958" w:rsidRPr="00CF6A1E" w:rsidRDefault="00E31958" w:rsidP="00E31958">
            <w:pPr>
              <w:spacing w:after="0"/>
              <w:jc w:val="center"/>
              <w:rPr>
                <w:ins w:id="3401" w:author="JS" w:date="2018-11-14T14:05:00Z"/>
                <w:sz w:val="16"/>
                <w:szCs w:val="16"/>
                <w:lang w:val="zh-CN"/>
              </w:rPr>
            </w:pPr>
            <w:ins w:id="3402" w:author="JS" w:date="2018-11-14T14:05:00Z">
              <w:r w:rsidRPr="00CF6A1E">
                <w:rPr>
                  <w:sz w:val="16"/>
                  <w:szCs w:val="16"/>
                  <w:lang w:val="zh-CN"/>
                </w:rPr>
                <w:t>50.07</w:t>
              </w:r>
            </w:ins>
          </w:p>
        </w:tc>
        <w:tc>
          <w:tcPr>
            <w:tcW w:w="720" w:type="dxa"/>
            <w:tcBorders>
              <w:top w:val="single" w:sz="4" w:space="0" w:color="auto"/>
              <w:left w:val="nil"/>
              <w:bottom w:val="single" w:sz="4" w:space="0" w:color="auto"/>
              <w:right w:val="single" w:sz="4" w:space="0" w:color="auto"/>
            </w:tcBorders>
            <w:shd w:val="clear" w:color="auto" w:fill="auto"/>
          </w:tcPr>
          <w:p w14:paraId="008FB621" w14:textId="77777777" w:rsidR="00E31958" w:rsidRPr="00CF6A1E" w:rsidRDefault="00E31958" w:rsidP="00E31958">
            <w:pPr>
              <w:spacing w:after="0"/>
              <w:jc w:val="center"/>
              <w:rPr>
                <w:ins w:id="3403" w:author="JS" w:date="2018-11-14T14:05:00Z"/>
                <w:sz w:val="16"/>
                <w:szCs w:val="16"/>
                <w:lang w:val="zh-CN"/>
              </w:rPr>
            </w:pPr>
            <w:ins w:id="3404" w:author="JS" w:date="2018-11-14T14:05:00Z">
              <w:r w:rsidRPr="00CF6A1E">
                <w:rPr>
                  <w:sz w:val="16"/>
                  <w:szCs w:val="16"/>
                  <w:lang w:val="zh-CN"/>
                </w:rPr>
                <w:t>67.9</w:t>
              </w:r>
            </w:ins>
          </w:p>
        </w:tc>
        <w:tc>
          <w:tcPr>
            <w:tcW w:w="720" w:type="dxa"/>
            <w:tcBorders>
              <w:top w:val="single" w:sz="4" w:space="0" w:color="auto"/>
              <w:left w:val="nil"/>
              <w:bottom w:val="single" w:sz="4" w:space="0" w:color="auto"/>
              <w:right w:val="single" w:sz="4" w:space="0" w:color="auto"/>
            </w:tcBorders>
            <w:shd w:val="clear" w:color="auto" w:fill="auto"/>
          </w:tcPr>
          <w:p w14:paraId="244AB7DA" w14:textId="77777777" w:rsidR="00E31958" w:rsidRPr="00CF6A1E" w:rsidRDefault="00E31958" w:rsidP="00E31958">
            <w:pPr>
              <w:spacing w:after="0"/>
              <w:jc w:val="center"/>
              <w:rPr>
                <w:ins w:id="3405" w:author="JS" w:date="2018-11-14T14:05:00Z"/>
                <w:sz w:val="16"/>
                <w:szCs w:val="16"/>
                <w:lang w:val="zh-CN"/>
              </w:rPr>
            </w:pPr>
            <w:ins w:id="3406" w:author="JS" w:date="2018-11-14T14:05:00Z">
              <w:r w:rsidRPr="00CF6A1E">
                <w:rPr>
                  <w:sz w:val="16"/>
                  <w:szCs w:val="16"/>
                  <w:lang w:val="zh-CN"/>
                </w:rPr>
                <w:t>75.28</w:t>
              </w:r>
            </w:ins>
          </w:p>
        </w:tc>
      </w:tr>
      <w:tr w:rsidR="00E31958" w:rsidRPr="0063362D" w14:paraId="44745B6A" w14:textId="77777777" w:rsidTr="00E31958">
        <w:trPr>
          <w:cantSplit/>
          <w:trHeight w:val="22"/>
          <w:ins w:id="340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FDCEC1" w14:textId="77777777" w:rsidR="00E31958" w:rsidRDefault="00E31958" w:rsidP="00E31958">
            <w:pPr>
              <w:spacing w:after="0"/>
              <w:ind w:left="113" w:right="113"/>
              <w:rPr>
                <w:ins w:id="3408"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5F1B19C" w14:textId="77777777" w:rsidR="00E31958" w:rsidRPr="0063362D" w:rsidRDefault="00E31958" w:rsidP="00E31958">
            <w:pPr>
              <w:pStyle w:val="NormalWeb"/>
              <w:spacing w:before="0" w:beforeAutospacing="0" w:after="0" w:afterAutospacing="0"/>
              <w:jc w:val="center"/>
              <w:rPr>
                <w:ins w:id="3409" w:author="JS" w:date="2018-11-14T14:05:00Z"/>
                <w:rFonts w:eastAsia="SimSun"/>
                <w:sz w:val="16"/>
                <w:szCs w:val="16"/>
              </w:rPr>
            </w:pPr>
            <w:ins w:id="3410"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4376BF0" w14:textId="77777777" w:rsidR="00E31958" w:rsidRPr="0063362D" w:rsidRDefault="00E31958" w:rsidP="00E31958">
            <w:pPr>
              <w:pStyle w:val="NormalWeb"/>
              <w:spacing w:before="0" w:beforeAutospacing="0" w:after="0" w:afterAutospacing="0"/>
              <w:jc w:val="center"/>
              <w:rPr>
                <w:ins w:id="3411" w:author="JS" w:date="2018-11-14T14:05:00Z"/>
                <w:rFonts w:eastAsia="SimSun"/>
                <w:sz w:val="16"/>
                <w:szCs w:val="16"/>
              </w:rPr>
            </w:pPr>
            <w:ins w:id="3412"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1D34ADDB" w14:textId="77777777" w:rsidR="00E31958" w:rsidRPr="00CF6A1E" w:rsidRDefault="00E31958" w:rsidP="00E31958">
            <w:pPr>
              <w:spacing w:after="0"/>
              <w:jc w:val="center"/>
              <w:rPr>
                <w:ins w:id="3413" w:author="JS" w:date="2018-11-14T14:05:00Z"/>
                <w:sz w:val="16"/>
                <w:szCs w:val="16"/>
                <w:lang w:val="zh-CN"/>
              </w:rPr>
            </w:pPr>
            <w:ins w:id="3414"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08FE71F8" w14:textId="77777777" w:rsidR="00E31958" w:rsidRPr="00CF6A1E" w:rsidRDefault="00E31958" w:rsidP="00E31958">
            <w:pPr>
              <w:spacing w:after="0"/>
              <w:jc w:val="center"/>
              <w:rPr>
                <w:ins w:id="3415" w:author="JS" w:date="2018-11-14T14:05:00Z"/>
                <w:sz w:val="16"/>
                <w:szCs w:val="16"/>
                <w:lang w:val="zh-CN"/>
              </w:rPr>
            </w:pPr>
            <w:ins w:id="3416"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2466EE8B" w14:textId="77777777" w:rsidR="00E31958" w:rsidRPr="00CF6A1E" w:rsidRDefault="00E31958" w:rsidP="00E31958">
            <w:pPr>
              <w:spacing w:after="0"/>
              <w:jc w:val="center"/>
              <w:rPr>
                <w:ins w:id="3417" w:author="JS" w:date="2018-11-14T14:05:00Z"/>
                <w:sz w:val="16"/>
                <w:szCs w:val="16"/>
                <w:lang w:val="zh-CN"/>
              </w:rPr>
            </w:pPr>
            <w:ins w:id="3418" w:author="JS" w:date="2018-11-14T14:05:00Z">
              <w:r w:rsidRPr="00CF6A1E">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1BDA0DDC" w14:textId="77777777" w:rsidR="00E31958" w:rsidRPr="00CF6A1E" w:rsidRDefault="00E31958" w:rsidP="00E31958">
            <w:pPr>
              <w:spacing w:after="0"/>
              <w:jc w:val="center"/>
              <w:rPr>
                <w:ins w:id="3419" w:author="JS" w:date="2018-11-14T14:05:00Z"/>
                <w:sz w:val="16"/>
                <w:szCs w:val="16"/>
                <w:lang w:val="zh-CN"/>
              </w:rPr>
            </w:pPr>
            <w:ins w:id="3420" w:author="JS" w:date="2018-11-14T14:05:00Z">
              <w:r w:rsidRPr="00CF6A1E">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17526FB7" w14:textId="77777777" w:rsidR="00E31958" w:rsidRPr="00CF6A1E" w:rsidRDefault="00E31958" w:rsidP="00E31958">
            <w:pPr>
              <w:spacing w:after="0"/>
              <w:jc w:val="center"/>
              <w:rPr>
                <w:ins w:id="3421" w:author="JS" w:date="2018-11-14T14:05:00Z"/>
                <w:sz w:val="16"/>
                <w:szCs w:val="16"/>
                <w:lang w:val="zh-CN"/>
              </w:rPr>
            </w:pPr>
            <w:ins w:id="3422" w:author="JS" w:date="2018-11-14T14:05: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50947B33" w14:textId="77777777" w:rsidR="00E31958" w:rsidRPr="00CF6A1E" w:rsidRDefault="00E31958" w:rsidP="00E31958">
            <w:pPr>
              <w:spacing w:after="0"/>
              <w:jc w:val="center"/>
              <w:rPr>
                <w:ins w:id="3423" w:author="JS" w:date="2018-11-14T14:05:00Z"/>
                <w:sz w:val="16"/>
                <w:szCs w:val="16"/>
                <w:lang w:val="zh-CN"/>
              </w:rPr>
            </w:pPr>
            <w:ins w:id="3424" w:author="JS" w:date="2018-11-14T14:05:00Z">
              <w:r w:rsidRPr="00CF6A1E">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tcPr>
          <w:p w14:paraId="6B472473" w14:textId="77777777" w:rsidR="00E31958" w:rsidRPr="00CF6A1E" w:rsidRDefault="00E31958" w:rsidP="00E31958">
            <w:pPr>
              <w:spacing w:after="0"/>
              <w:jc w:val="center"/>
              <w:rPr>
                <w:ins w:id="3425" w:author="JS" w:date="2018-11-14T14:05:00Z"/>
                <w:sz w:val="16"/>
                <w:szCs w:val="16"/>
                <w:lang w:val="zh-CN"/>
              </w:rPr>
            </w:pPr>
            <w:ins w:id="3426" w:author="JS" w:date="2018-11-14T14:05:00Z">
              <w:r w:rsidRPr="00CF6A1E">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234E3036" w14:textId="77777777" w:rsidR="00E31958" w:rsidRPr="00CF6A1E" w:rsidRDefault="00E31958" w:rsidP="00E31958">
            <w:pPr>
              <w:spacing w:after="0"/>
              <w:jc w:val="center"/>
              <w:rPr>
                <w:ins w:id="3427" w:author="JS" w:date="2018-11-14T14:05:00Z"/>
                <w:sz w:val="16"/>
                <w:szCs w:val="16"/>
                <w:lang w:val="zh-CN"/>
              </w:rPr>
            </w:pPr>
            <w:ins w:id="3428" w:author="JS" w:date="2018-11-14T14:05:00Z">
              <w:r w:rsidRPr="00CF6A1E">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tcPr>
          <w:p w14:paraId="099C58C5" w14:textId="77777777" w:rsidR="00E31958" w:rsidRPr="00CF6A1E" w:rsidRDefault="00E31958" w:rsidP="00E31958">
            <w:pPr>
              <w:spacing w:after="0"/>
              <w:jc w:val="center"/>
              <w:rPr>
                <w:ins w:id="3429" w:author="JS" w:date="2018-11-14T14:05:00Z"/>
                <w:sz w:val="16"/>
                <w:szCs w:val="16"/>
                <w:lang w:val="zh-CN"/>
              </w:rPr>
            </w:pPr>
            <w:ins w:id="3430" w:author="JS" w:date="2018-11-14T14:05:00Z">
              <w:r w:rsidRPr="00CF6A1E">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tcPr>
          <w:p w14:paraId="4E06262D" w14:textId="77777777" w:rsidR="00E31958" w:rsidRPr="00CF6A1E" w:rsidRDefault="00E31958" w:rsidP="00E31958">
            <w:pPr>
              <w:spacing w:after="0"/>
              <w:jc w:val="center"/>
              <w:rPr>
                <w:ins w:id="3431" w:author="JS" w:date="2018-11-14T14:05:00Z"/>
                <w:sz w:val="16"/>
                <w:szCs w:val="16"/>
                <w:lang w:val="zh-CN"/>
              </w:rPr>
            </w:pPr>
            <w:ins w:id="3432"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5CF3776B" w14:textId="77777777" w:rsidR="00E31958" w:rsidRPr="00CF6A1E" w:rsidRDefault="00E31958" w:rsidP="00E31958">
            <w:pPr>
              <w:spacing w:after="0"/>
              <w:jc w:val="center"/>
              <w:rPr>
                <w:ins w:id="3433" w:author="JS" w:date="2018-11-14T14:05:00Z"/>
                <w:sz w:val="16"/>
                <w:szCs w:val="16"/>
                <w:lang w:val="zh-CN"/>
              </w:rPr>
            </w:pPr>
            <w:ins w:id="3434" w:author="JS" w:date="2018-11-14T14:05:00Z">
              <w:r w:rsidRPr="00CF6A1E">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0339335E" w14:textId="77777777" w:rsidR="00E31958" w:rsidRPr="00CF6A1E" w:rsidRDefault="00E31958" w:rsidP="00E31958">
            <w:pPr>
              <w:spacing w:after="0"/>
              <w:jc w:val="center"/>
              <w:rPr>
                <w:ins w:id="3435" w:author="JS" w:date="2018-11-14T14:05:00Z"/>
                <w:sz w:val="16"/>
                <w:szCs w:val="16"/>
                <w:lang w:val="zh-CN"/>
              </w:rPr>
            </w:pPr>
            <w:ins w:id="3436" w:author="JS" w:date="2018-11-14T14:05:00Z">
              <w:r w:rsidRPr="00CF6A1E">
                <w:rPr>
                  <w:sz w:val="16"/>
                  <w:szCs w:val="16"/>
                  <w:lang w:val="zh-CN"/>
                </w:rPr>
                <w:t>0.04</w:t>
              </w:r>
            </w:ins>
          </w:p>
        </w:tc>
      </w:tr>
      <w:tr w:rsidR="00E31958" w:rsidRPr="0063362D" w14:paraId="449A0E74" w14:textId="77777777" w:rsidTr="00E31958">
        <w:trPr>
          <w:cantSplit/>
          <w:trHeight w:val="22"/>
          <w:ins w:id="343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E3C92D" w14:textId="77777777" w:rsidR="00E31958" w:rsidRDefault="00E31958" w:rsidP="00E31958">
            <w:pPr>
              <w:spacing w:after="0"/>
              <w:ind w:left="113" w:right="113"/>
              <w:rPr>
                <w:ins w:id="3438" w:author="JS" w:date="2018-11-14T14:05:00Z"/>
              </w:rPr>
            </w:pPr>
          </w:p>
        </w:tc>
        <w:tc>
          <w:tcPr>
            <w:tcW w:w="535" w:type="dxa"/>
            <w:vMerge/>
            <w:tcBorders>
              <w:top w:val="nil"/>
              <w:left w:val="nil"/>
              <w:bottom w:val="single" w:sz="4" w:space="0" w:color="auto"/>
              <w:right w:val="single" w:sz="4" w:space="0" w:color="auto"/>
            </w:tcBorders>
            <w:shd w:val="clear" w:color="auto" w:fill="auto"/>
          </w:tcPr>
          <w:p w14:paraId="43A9A1C2" w14:textId="77777777" w:rsidR="00E31958" w:rsidRDefault="00E31958" w:rsidP="00E31958">
            <w:pPr>
              <w:spacing w:after="0"/>
              <w:rPr>
                <w:ins w:id="343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DAF6438" w14:textId="77777777" w:rsidR="00E31958" w:rsidRDefault="00E31958" w:rsidP="00E31958">
            <w:pPr>
              <w:pStyle w:val="NormalWeb"/>
              <w:spacing w:before="0" w:beforeAutospacing="0" w:after="0" w:afterAutospacing="0"/>
              <w:jc w:val="center"/>
              <w:rPr>
                <w:ins w:id="3440" w:author="JS" w:date="2018-11-14T14:05:00Z"/>
                <w:rFonts w:eastAsia="SimSun"/>
                <w:sz w:val="16"/>
                <w:szCs w:val="16"/>
              </w:rPr>
            </w:pPr>
            <w:ins w:id="3441"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2CA4A2E5" w14:textId="77777777" w:rsidR="00E31958" w:rsidRPr="00CF6A1E" w:rsidRDefault="00E31958" w:rsidP="00E31958">
            <w:pPr>
              <w:spacing w:after="0"/>
              <w:jc w:val="center"/>
              <w:rPr>
                <w:ins w:id="3442" w:author="JS" w:date="2018-11-14T14:05:00Z"/>
                <w:sz w:val="16"/>
                <w:szCs w:val="16"/>
                <w:lang w:val="zh-CN"/>
              </w:rPr>
            </w:pPr>
            <w:ins w:id="3443" w:author="JS" w:date="2018-11-14T14:05:00Z">
              <w:r w:rsidRPr="00CF6A1E">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4309E9E8" w14:textId="77777777" w:rsidR="00E31958" w:rsidRPr="00CF6A1E" w:rsidRDefault="00E31958" w:rsidP="00E31958">
            <w:pPr>
              <w:spacing w:after="0"/>
              <w:jc w:val="center"/>
              <w:rPr>
                <w:ins w:id="3444" w:author="JS" w:date="2018-11-14T14:05:00Z"/>
                <w:sz w:val="16"/>
                <w:szCs w:val="16"/>
                <w:lang w:val="zh-CN"/>
              </w:rPr>
            </w:pPr>
            <w:ins w:id="3445" w:author="JS" w:date="2018-11-14T14:05: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6E5F4464" w14:textId="77777777" w:rsidR="00E31958" w:rsidRPr="00CF6A1E" w:rsidRDefault="00E31958" w:rsidP="00E31958">
            <w:pPr>
              <w:spacing w:after="0"/>
              <w:jc w:val="center"/>
              <w:rPr>
                <w:ins w:id="3446" w:author="JS" w:date="2018-11-14T14:05:00Z"/>
                <w:sz w:val="16"/>
                <w:szCs w:val="16"/>
                <w:lang w:val="zh-CN"/>
              </w:rPr>
            </w:pPr>
            <w:ins w:id="3447" w:author="JS" w:date="2018-11-14T14:05: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57CFABBC" w14:textId="77777777" w:rsidR="00E31958" w:rsidRPr="00CF6A1E" w:rsidRDefault="00E31958" w:rsidP="00E31958">
            <w:pPr>
              <w:spacing w:after="0"/>
              <w:jc w:val="center"/>
              <w:rPr>
                <w:ins w:id="3448" w:author="JS" w:date="2018-11-14T14:05:00Z"/>
                <w:sz w:val="16"/>
                <w:szCs w:val="16"/>
                <w:lang w:val="zh-CN"/>
              </w:rPr>
            </w:pPr>
            <w:ins w:id="3449" w:author="JS" w:date="2018-11-14T14:05:00Z">
              <w:r w:rsidRPr="00CF6A1E">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54FC2B6E" w14:textId="77777777" w:rsidR="00E31958" w:rsidRPr="00CF6A1E" w:rsidRDefault="00E31958" w:rsidP="00E31958">
            <w:pPr>
              <w:spacing w:after="0"/>
              <w:jc w:val="center"/>
              <w:rPr>
                <w:ins w:id="3450" w:author="JS" w:date="2018-11-14T14:05:00Z"/>
                <w:sz w:val="16"/>
                <w:szCs w:val="16"/>
                <w:lang w:val="zh-CN"/>
              </w:rPr>
            </w:pPr>
            <w:ins w:id="3451" w:author="JS" w:date="2018-11-14T14:05:00Z">
              <w:r w:rsidRPr="00CF6A1E">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691AF685" w14:textId="77777777" w:rsidR="00E31958" w:rsidRPr="00CF6A1E" w:rsidRDefault="00E31958" w:rsidP="00E31958">
            <w:pPr>
              <w:spacing w:after="0"/>
              <w:jc w:val="center"/>
              <w:rPr>
                <w:ins w:id="3452" w:author="JS" w:date="2018-11-14T14:05:00Z"/>
                <w:sz w:val="16"/>
                <w:szCs w:val="16"/>
                <w:lang w:val="zh-CN"/>
              </w:rPr>
            </w:pPr>
            <w:ins w:id="3453" w:author="JS" w:date="2018-11-14T14:05:00Z">
              <w:r w:rsidRPr="00CF6A1E">
                <w:rPr>
                  <w:sz w:val="16"/>
                  <w:szCs w:val="16"/>
                  <w:lang w:val="zh-CN"/>
                </w:rPr>
                <w:t>0.08</w:t>
              </w:r>
            </w:ins>
          </w:p>
        </w:tc>
        <w:tc>
          <w:tcPr>
            <w:tcW w:w="800" w:type="dxa"/>
            <w:tcBorders>
              <w:top w:val="single" w:sz="4" w:space="0" w:color="auto"/>
              <w:left w:val="nil"/>
              <w:bottom w:val="single" w:sz="4" w:space="0" w:color="auto"/>
              <w:right w:val="single" w:sz="4" w:space="0" w:color="auto"/>
            </w:tcBorders>
            <w:shd w:val="clear" w:color="auto" w:fill="auto"/>
          </w:tcPr>
          <w:p w14:paraId="4A704B2B" w14:textId="77777777" w:rsidR="00E31958" w:rsidRPr="00CF6A1E" w:rsidRDefault="00E31958" w:rsidP="00E31958">
            <w:pPr>
              <w:spacing w:after="0"/>
              <w:jc w:val="center"/>
              <w:rPr>
                <w:ins w:id="3454" w:author="JS" w:date="2018-11-14T14:05:00Z"/>
                <w:sz w:val="16"/>
                <w:szCs w:val="16"/>
                <w:lang w:val="zh-CN"/>
              </w:rPr>
            </w:pPr>
            <w:ins w:id="3455"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51009E51" w14:textId="77777777" w:rsidR="00E31958" w:rsidRPr="00CF6A1E" w:rsidRDefault="00E31958" w:rsidP="00E31958">
            <w:pPr>
              <w:spacing w:after="0"/>
              <w:jc w:val="center"/>
              <w:rPr>
                <w:ins w:id="3456" w:author="JS" w:date="2018-11-14T14:05:00Z"/>
                <w:sz w:val="16"/>
                <w:szCs w:val="16"/>
                <w:lang w:val="zh-CN"/>
              </w:rPr>
            </w:pPr>
            <w:ins w:id="3457" w:author="JS" w:date="2018-11-14T14:05:00Z">
              <w:r w:rsidRPr="00CF6A1E">
                <w:rPr>
                  <w:sz w:val="16"/>
                  <w:szCs w:val="16"/>
                  <w:lang w:val="zh-CN"/>
                </w:rPr>
                <w:t>0.05</w:t>
              </w:r>
            </w:ins>
          </w:p>
        </w:tc>
        <w:tc>
          <w:tcPr>
            <w:tcW w:w="724" w:type="dxa"/>
            <w:tcBorders>
              <w:top w:val="single" w:sz="4" w:space="0" w:color="auto"/>
              <w:left w:val="nil"/>
              <w:bottom w:val="single" w:sz="4" w:space="0" w:color="auto"/>
              <w:right w:val="single" w:sz="4" w:space="0" w:color="auto"/>
            </w:tcBorders>
            <w:shd w:val="clear" w:color="auto" w:fill="auto"/>
          </w:tcPr>
          <w:p w14:paraId="1FC66045" w14:textId="77777777" w:rsidR="00E31958" w:rsidRPr="00CF6A1E" w:rsidRDefault="00E31958" w:rsidP="00E31958">
            <w:pPr>
              <w:spacing w:after="0"/>
              <w:jc w:val="center"/>
              <w:rPr>
                <w:ins w:id="3458" w:author="JS" w:date="2018-11-14T14:05:00Z"/>
                <w:sz w:val="16"/>
                <w:szCs w:val="16"/>
                <w:lang w:val="zh-CN"/>
              </w:rPr>
            </w:pPr>
            <w:ins w:id="3459" w:author="JS" w:date="2018-11-14T14:05:00Z">
              <w:r w:rsidRPr="00CF6A1E">
                <w:rPr>
                  <w:sz w:val="16"/>
                  <w:szCs w:val="16"/>
                  <w:lang w:val="zh-CN"/>
                </w:rPr>
                <w:t>0.15</w:t>
              </w:r>
            </w:ins>
          </w:p>
        </w:tc>
        <w:tc>
          <w:tcPr>
            <w:tcW w:w="896" w:type="dxa"/>
            <w:tcBorders>
              <w:top w:val="single" w:sz="4" w:space="0" w:color="auto"/>
              <w:left w:val="nil"/>
              <w:bottom w:val="single" w:sz="4" w:space="0" w:color="auto"/>
              <w:right w:val="single" w:sz="4" w:space="0" w:color="auto"/>
            </w:tcBorders>
            <w:shd w:val="clear" w:color="auto" w:fill="auto"/>
          </w:tcPr>
          <w:p w14:paraId="1867FE8D" w14:textId="77777777" w:rsidR="00E31958" w:rsidRPr="00CF6A1E" w:rsidRDefault="00E31958" w:rsidP="00E31958">
            <w:pPr>
              <w:spacing w:after="0"/>
              <w:jc w:val="center"/>
              <w:rPr>
                <w:ins w:id="3460" w:author="JS" w:date="2018-11-14T14:05:00Z"/>
                <w:sz w:val="16"/>
                <w:szCs w:val="16"/>
                <w:lang w:val="zh-CN"/>
              </w:rPr>
            </w:pPr>
            <w:ins w:id="3461" w:author="JS" w:date="2018-11-14T14:05:00Z">
              <w:r w:rsidRPr="00CF6A1E">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689D25A3" w14:textId="77777777" w:rsidR="00E31958" w:rsidRPr="00CF6A1E" w:rsidRDefault="00E31958" w:rsidP="00E31958">
            <w:pPr>
              <w:spacing w:after="0"/>
              <w:jc w:val="center"/>
              <w:rPr>
                <w:ins w:id="3462" w:author="JS" w:date="2018-11-14T14:05:00Z"/>
                <w:sz w:val="16"/>
                <w:szCs w:val="16"/>
                <w:lang w:val="zh-CN"/>
              </w:rPr>
            </w:pPr>
            <w:ins w:id="3463" w:author="JS" w:date="2018-11-14T14:05: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6FB9C3D1" w14:textId="77777777" w:rsidR="00E31958" w:rsidRPr="00CF6A1E" w:rsidRDefault="00E31958" w:rsidP="00E31958">
            <w:pPr>
              <w:spacing w:after="0"/>
              <w:jc w:val="center"/>
              <w:rPr>
                <w:ins w:id="3464" w:author="JS" w:date="2018-11-14T14:05:00Z"/>
                <w:sz w:val="16"/>
                <w:szCs w:val="16"/>
                <w:lang w:val="zh-CN"/>
              </w:rPr>
            </w:pPr>
            <w:ins w:id="3465" w:author="JS" w:date="2018-11-14T14:05:00Z">
              <w:r w:rsidRPr="00CF6A1E">
                <w:rPr>
                  <w:sz w:val="16"/>
                  <w:szCs w:val="16"/>
                  <w:lang w:val="zh-CN"/>
                </w:rPr>
                <w:t>0.05</w:t>
              </w:r>
            </w:ins>
          </w:p>
        </w:tc>
      </w:tr>
      <w:tr w:rsidR="00E31958" w:rsidRPr="0063362D" w14:paraId="227032CA" w14:textId="77777777" w:rsidTr="00E31958">
        <w:trPr>
          <w:cantSplit/>
          <w:trHeight w:val="22"/>
          <w:ins w:id="346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52956C6" w14:textId="77777777" w:rsidR="00E31958" w:rsidRDefault="00E31958" w:rsidP="00E31958">
            <w:pPr>
              <w:spacing w:after="0"/>
              <w:ind w:left="113" w:right="113"/>
              <w:rPr>
                <w:ins w:id="3467" w:author="JS" w:date="2018-11-14T14:05:00Z"/>
              </w:rPr>
            </w:pPr>
          </w:p>
        </w:tc>
        <w:tc>
          <w:tcPr>
            <w:tcW w:w="535" w:type="dxa"/>
            <w:vMerge/>
            <w:tcBorders>
              <w:top w:val="nil"/>
              <w:left w:val="nil"/>
              <w:bottom w:val="single" w:sz="4" w:space="0" w:color="auto"/>
              <w:right w:val="single" w:sz="4" w:space="0" w:color="auto"/>
            </w:tcBorders>
            <w:shd w:val="clear" w:color="auto" w:fill="auto"/>
          </w:tcPr>
          <w:p w14:paraId="7DF2D393" w14:textId="77777777" w:rsidR="00E31958" w:rsidRDefault="00E31958" w:rsidP="00E31958">
            <w:pPr>
              <w:spacing w:after="0"/>
              <w:rPr>
                <w:ins w:id="346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7ABB2F3" w14:textId="77777777" w:rsidR="00E31958" w:rsidRDefault="00E31958" w:rsidP="00E31958">
            <w:pPr>
              <w:pStyle w:val="NormalWeb"/>
              <w:spacing w:before="0" w:beforeAutospacing="0" w:after="0" w:afterAutospacing="0"/>
              <w:jc w:val="center"/>
              <w:rPr>
                <w:ins w:id="3469" w:author="JS" w:date="2018-11-14T14:05:00Z"/>
                <w:rFonts w:eastAsia="SimSun"/>
                <w:sz w:val="16"/>
                <w:szCs w:val="16"/>
              </w:rPr>
            </w:pPr>
            <w:ins w:id="3470"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40FCFA8E" w14:textId="77777777" w:rsidR="00E31958" w:rsidRPr="00CF6A1E" w:rsidRDefault="00E31958" w:rsidP="00E31958">
            <w:pPr>
              <w:spacing w:after="0"/>
              <w:jc w:val="center"/>
              <w:rPr>
                <w:ins w:id="3471" w:author="JS" w:date="2018-11-14T14:05:00Z"/>
                <w:sz w:val="16"/>
                <w:szCs w:val="16"/>
                <w:lang w:val="zh-CN"/>
              </w:rPr>
            </w:pPr>
            <w:ins w:id="3472" w:author="JS" w:date="2018-11-14T14:05:00Z">
              <w:r w:rsidRPr="00CF6A1E">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tcPr>
          <w:p w14:paraId="4424F11A" w14:textId="77777777" w:rsidR="00E31958" w:rsidRPr="00CF6A1E" w:rsidRDefault="00E31958" w:rsidP="00E31958">
            <w:pPr>
              <w:spacing w:after="0"/>
              <w:jc w:val="center"/>
              <w:rPr>
                <w:ins w:id="3473" w:author="JS" w:date="2018-11-14T14:05:00Z"/>
                <w:sz w:val="16"/>
                <w:szCs w:val="16"/>
                <w:lang w:val="zh-CN"/>
              </w:rPr>
            </w:pPr>
            <w:ins w:id="3474" w:author="JS" w:date="2018-11-14T14:05:00Z">
              <w:r w:rsidRPr="00CF6A1E">
                <w:rPr>
                  <w:sz w:val="16"/>
                  <w:szCs w:val="16"/>
                  <w:lang w:val="zh-CN"/>
                </w:rPr>
                <w:t>0.19</w:t>
              </w:r>
            </w:ins>
          </w:p>
        </w:tc>
        <w:tc>
          <w:tcPr>
            <w:tcW w:w="720" w:type="dxa"/>
            <w:tcBorders>
              <w:top w:val="single" w:sz="4" w:space="0" w:color="auto"/>
              <w:left w:val="nil"/>
              <w:bottom w:val="single" w:sz="4" w:space="0" w:color="auto"/>
              <w:right w:val="single" w:sz="4" w:space="0" w:color="auto"/>
            </w:tcBorders>
            <w:shd w:val="clear" w:color="auto" w:fill="auto"/>
          </w:tcPr>
          <w:p w14:paraId="58425247" w14:textId="77777777" w:rsidR="00E31958" w:rsidRPr="00CF6A1E" w:rsidRDefault="00E31958" w:rsidP="00E31958">
            <w:pPr>
              <w:spacing w:after="0"/>
              <w:jc w:val="center"/>
              <w:rPr>
                <w:ins w:id="3475" w:author="JS" w:date="2018-11-14T14:05:00Z"/>
                <w:sz w:val="16"/>
                <w:szCs w:val="16"/>
                <w:lang w:val="zh-CN"/>
              </w:rPr>
            </w:pPr>
            <w:ins w:id="3476" w:author="JS" w:date="2018-11-14T14:05:00Z">
              <w:r w:rsidRPr="00CF6A1E">
                <w:rPr>
                  <w:sz w:val="16"/>
                  <w:szCs w:val="16"/>
                  <w:lang w:val="zh-CN"/>
                </w:rPr>
                <w:t>0.13</w:t>
              </w:r>
            </w:ins>
          </w:p>
        </w:tc>
        <w:tc>
          <w:tcPr>
            <w:tcW w:w="810" w:type="dxa"/>
            <w:tcBorders>
              <w:top w:val="single" w:sz="4" w:space="0" w:color="auto"/>
              <w:left w:val="nil"/>
              <w:bottom w:val="single" w:sz="4" w:space="0" w:color="auto"/>
              <w:right w:val="single" w:sz="4" w:space="0" w:color="auto"/>
            </w:tcBorders>
            <w:shd w:val="clear" w:color="auto" w:fill="auto"/>
          </w:tcPr>
          <w:p w14:paraId="035B53D9" w14:textId="77777777" w:rsidR="00E31958" w:rsidRPr="00CF6A1E" w:rsidRDefault="00E31958" w:rsidP="00E31958">
            <w:pPr>
              <w:spacing w:after="0"/>
              <w:jc w:val="center"/>
              <w:rPr>
                <w:ins w:id="3477" w:author="JS" w:date="2018-11-14T14:05:00Z"/>
                <w:sz w:val="16"/>
                <w:szCs w:val="16"/>
                <w:lang w:val="zh-CN"/>
              </w:rPr>
            </w:pPr>
            <w:ins w:id="3478" w:author="JS" w:date="2018-11-14T14:05:00Z">
              <w:r w:rsidRPr="00CF6A1E">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tcPr>
          <w:p w14:paraId="61AC6E71" w14:textId="77777777" w:rsidR="00E31958" w:rsidRPr="00CF6A1E" w:rsidRDefault="00E31958" w:rsidP="00E31958">
            <w:pPr>
              <w:spacing w:after="0"/>
              <w:jc w:val="center"/>
              <w:rPr>
                <w:ins w:id="3479" w:author="JS" w:date="2018-11-14T14:05:00Z"/>
                <w:sz w:val="16"/>
                <w:szCs w:val="16"/>
                <w:lang w:val="zh-CN"/>
              </w:rPr>
            </w:pPr>
            <w:ins w:id="3480" w:author="JS" w:date="2018-11-14T14:05:00Z">
              <w:r w:rsidRPr="00CF6A1E">
                <w:rPr>
                  <w:sz w:val="16"/>
                  <w:szCs w:val="16"/>
                  <w:lang w:val="zh-CN"/>
                </w:rPr>
                <w:t>0.51</w:t>
              </w:r>
            </w:ins>
          </w:p>
        </w:tc>
        <w:tc>
          <w:tcPr>
            <w:tcW w:w="820" w:type="dxa"/>
            <w:tcBorders>
              <w:top w:val="single" w:sz="4" w:space="0" w:color="auto"/>
              <w:left w:val="nil"/>
              <w:bottom w:val="single" w:sz="4" w:space="0" w:color="auto"/>
              <w:right w:val="single" w:sz="4" w:space="0" w:color="auto"/>
            </w:tcBorders>
            <w:shd w:val="clear" w:color="auto" w:fill="auto"/>
          </w:tcPr>
          <w:p w14:paraId="2F15D140" w14:textId="77777777" w:rsidR="00E31958" w:rsidRPr="00CF6A1E" w:rsidRDefault="00E31958" w:rsidP="00E31958">
            <w:pPr>
              <w:spacing w:after="0"/>
              <w:jc w:val="center"/>
              <w:rPr>
                <w:ins w:id="3481" w:author="JS" w:date="2018-11-14T14:05:00Z"/>
                <w:sz w:val="16"/>
                <w:szCs w:val="16"/>
                <w:lang w:val="zh-CN"/>
              </w:rPr>
            </w:pPr>
            <w:ins w:id="3482" w:author="JS" w:date="2018-11-14T14:05:00Z">
              <w:r w:rsidRPr="00CF6A1E">
                <w:rPr>
                  <w:sz w:val="16"/>
                  <w:szCs w:val="16"/>
                  <w:lang w:val="zh-CN"/>
                </w:rPr>
                <w:t>0.25</w:t>
              </w:r>
            </w:ins>
          </w:p>
        </w:tc>
        <w:tc>
          <w:tcPr>
            <w:tcW w:w="800" w:type="dxa"/>
            <w:tcBorders>
              <w:top w:val="single" w:sz="4" w:space="0" w:color="auto"/>
              <w:left w:val="nil"/>
              <w:bottom w:val="single" w:sz="4" w:space="0" w:color="auto"/>
              <w:right w:val="single" w:sz="4" w:space="0" w:color="auto"/>
            </w:tcBorders>
            <w:shd w:val="clear" w:color="auto" w:fill="auto"/>
          </w:tcPr>
          <w:p w14:paraId="730942D0" w14:textId="77777777" w:rsidR="00E31958" w:rsidRPr="00CF6A1E" w:rsidRDefault="00E31958" w:rsidP="00E31958">
            <w:pPr>
              <w:spacing w:after="0"/>
              <w:jc w:val="center"/>
              <w:rPr>
                <w:ins w:id="3483" w:author="JS" w:date="2018-11-14T14:05:00Z"/>
                <w:sz w:val="16"/>
                <w:szCs w:val="16"/>
                <w:lang w:val="zh-CN"/>
              </w:rPr>
            </w:pPr>
            <w:ins w:id="3484" w:author="JS" w:date="2018-11-14T14:05:00Z">
              <w:r w:rsidRPr="00CF6A1E">
                <w:rPr>
                  <w:sz w:val="16"/>
                  <w:szCs w:val="16"/>
                  <w:lang w:val="zh-CN"/>
                </w:rPr>
                <w:t>0.15</w:t>
              </w:r>
            </w:ins>
          </w:p>
        </w:tc>
        <w:tc>
          <w:tcPr>
            <w:tcW w:w="720" w:type="dxa"/>
            <w:tcBorders>
              <w:top w:val="single" w:sz="4" w:space="0" w:color="auto"/>
              <w:left w:val="nil"/>
              <w:bottom w:val="single" w:sz="4" w:space="0" w:color="auto"/>
              <w:right w:val="single" w:sz="4" w:space="0" w:color="auto"/>
            </w:tcBorders>
            <w:shd w:val="clear" w:color="auto" w:fill="auto"/>
          </w:tcPr>
          <w:p w14:paraId="4555191A" w14:textId="77777777" w:rsidR="00E31958" w:rsidRPr="00CF6A1E" w:rsidRDefault="00E31958" w:rsidP="00E31958">
            <w:pPr>
              <w:spacing w:after="0"/>
              <w:jc w:val="center"/>
              <w:rPr>
                <w:ins w:id="3485" w:author="JS" w:date="2018-11-14T14:05:00Z"/>
                <w:sz w:val="16"/>
                <w:szCs w:val="16"/>
                <w:lang w:val="zh-CN"/>
              </w:rPr>
            </w:pPr>
            <w:ins w:id="3486" w:author="JS" w:date="2018-11-14T14:05:00Z">
              <w:r w:rsidRPr="00CF6A1E">
                <w:rPr>
                  <w:sz w:val="16"/>
                  <w:szCs w:val="16"/>
                  <w:lang w:val="zh-CN"/>
                </w:rPr>
                <w:t>0.13</w:t>
              </w:r>
            </w:ins>
          </w:p>
        </w:tc>
        <w:tc>
          <w:tcPr>
            <w:tcW w:w="724" w:type="dxa"/>
            <w:tcBorders>
              <w:top w:val="single" w:sz="4" w:space="0" w:color="auto"/>
              <w:left w:val="nil"/>
              <w:bottom w:val="single" w:sz="4" w:space="0" w:color="auto"/>
              <w:right w:val="single" w:sz="4" w:space="0" w:color="auto"/>
            </w:tcBorders>
            <w:shd w:val="clear" w:color="auto" w:fill="auto"/>
          </w:tcPr>
          <w:p w14:paraId="6CB0D7E1" w14:textId="77777777" w:rsidR="00E31958" w:rsidRPr="00CF6A1E" w:rsidRDefault="00E31958" w:rsidP="00E31958">
            <w:pPr>
              <w:spacing w:after="0"/>
              <w:jc w:val="center"/>
              <w:rPr>
                <w:ins w:id="3487" w:author="JS" w:date="2018-11-14T14:05:00Z"/>
                <w:sz w:val="16"/>
                <w:szCs w:val="16"/>
                <w:lang w:val="zh-CN"/>
              </w:rPr>
            </w:pPr>
            <w:ins w:id="3488" w:author="JS" w:date="2018-11-14T14:05:00Z">
              <w:r w:rsidRPr="00CF6A1E">
                <w:rPr>
                  <w:sz w:val="16"/>
                  <w:szCs w:val="16"/>
                  <w:lang w:val="zh-CN"/>
                </w:rPr>
                <w:t>1.13</w:t>
              </w:r>
            </w:ins>
          </w:p>
        </w:tc>
        <w:tc>
          <w:tcPr>
            <w:tcW w:w="896" w:type="dxa"/>
            <w:tcBorders>
              <w:top w:val="single" w:sz="4" w:space="0" w:color="auto"/>
              <w:left w:val="nil"/>
              <w:bottom w:val="single" w:sz="4" w:space="0" w:color="auto"/>
              <w:right w:val="single" w:sz="4" w:space="0" w:color="auto"/>
            </w:tcBorders>
            <w:shd w:val="clear" w:color="auto" w:fill="auto"/>
          </w:tcPr>
          <w:p w14:paraId="5756BFFC" w14:textId="77777777" w:rsidR="00E31958" w:rsidRPr="00CF6A1E" w:rsidRDefault="00E31958" w:rsidP="00E31958">
            <w:pPr>
              <w:spacing w:after="0"/>
              <w:jc w:val="center"/>
              <w:rPr>
                <w:ins w:id="3489" w:author="JS" w:date="2018-11-14T14:05:00Z"/>
                <w:sz w:val="16"/>
                <w:szCs w:val="16"/>
                <w:lang w:val="zh-CN"/>
              </w:rPr>
            </w:pPr>
            <w:ins w:id="3490" w:author="JS" w:date="2018-11-14T14:05:00Z">
              <w:r w:rsidRPr="00CF6A1E">
                <w:rPr>
                  <w:sz w:val="16"/>
                  <w:szCs w:val="16"/>
                  <w:lang w:val="zh-CN"/>
                </w:rPr>
                <w:t>0.30</w:t>
              </w:r>
            </w:ins>
          </w:p>
        </w:tc>
        <w:tc>
          <w:tcPr>
            <w:tcW w:w="720" w:type="dxa"/>
            <w:tcBorders>
              <w:top w:val="single" w:sz="4" w:space="0" w:color="auto"/>
              <w:left w:val="nil"/>
              <w:bottom w:val="single" w:sz="4" w:space="0" w:color="auto"/>
              <w:right w:val="single" w:sz="4" w:space="0" w:color="auto"/>
            </w:tcBorders>
            <w:shd w:val="clear" w:color="auto" w:fill="auto"/>
          </w:tcPr>
          <w:p w14:paraId="360FFA18" w14:textId="77777777" w:rsidR="00E31958" w:rsidRPr="00CF6A1E" w:rsidRDefault="00E31958" w:rsidP="00E31958">
            <w:pPr>
              <w:spacing w:after="0"/>
              <w:jc w:val="center"/>
              <w:rPr>
                <w:ins w:id="3491" w:author="JS" w:date="2018-11-14T14:05:00Z"/>
                <w:sz w:val="16"/>
                <w:szCs w:val="16"/>
                <w:lang w:val="zh-CN"/>
              </w:rPr>
            </w:pPr>
            <w:ins w:id="3492" w:author="JS" w:date="2018-11-14T14:05:00Z">
              <w:r w:rsidRPr="00CF6A1E">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tcPr>
          <w:p w14:paraId="1DFA3281" w14:textId="77777777" w:rsidR="00E31958" w:rsidRPr="00CF6A1E" w:rsidRDefault="00E31958" w:rsidP="00E31958">
            <w:pPr>
              <w:spacing w:after="0"/>
              <w:jc w:val="center"/>
              <w:rPr>
                <w:ins w:id="3493" w:author="JS" w:date="2018-11-14T14:05:00Z"/>
                <w:sz w:val="16"/>
                <w:szCs w:val="16"/>
                <w:lang w:val="zh-CN"/>
              </w:rPr>
            </w:pPr>
            <w:ins w:id="3494" w:author="JS" w:date="2018-11-14T14:05:00Z">
              <w:r w:rsidRPr="00CF6A1E">
                <w:rPr>
                  <w:sz w:val="16"/>
                  <w:szCs w:val="16"/>
                  <w:lang w:val="zh-CN"/>
                </w:rPr>
                <w:t>0.15</w:t>
              </w:r>
            </w:ins>
          </w:p>
        </w:tc>
      </w:tr>
      <w:tr w:rsidR="00E31958" w:rsidRPr="0063362D" w14:paraId="76B3E9AD" w14:textId="77777777" w:rsidTr="00E31958">
        <w:trPr>
          <w:cantSplit/>
          <w:trHeight w:val="22"/>
          <w:ins w:id="349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594480" w14:textId="77777777" w:rsidR="00E31958" w:rsidRDefault="00E31958" w:rsidP="00E31958">
            <w:pPr>
              <w:spacing w:after="0"/>
              <w:ind w:left="113" w:right="113"/>
              <w:rPr>
                <w:ins w:id="3496" w:author="JS" w:date="2018-11-14T14:05:00Z"/>
              </w:rPr>
            </w:pPr>
          </w:p>
        </w:tc>
        <w:tc>
          <w:tcPr>
            <w:tcW w:w="535" w:type="dxa"/>
            <w:vMerge/>
            <w:tcBorders>
              <w:top w:val="nil"/>
              <w:left w:val="nil"/>
              <w:bottom w:val="single" w:sz="4" w:space="0" w:color="auto"/>
              <w:right w:val="single" w:sz="4" w:space="0" w:color="auto"/>
            </w:tcBorders>
            <w:shd w:val="clear" w:color="auto" w:fill="auto"/>
          </w:tcPr>
          <w:p w14:paraId="0CA5C988" w14:textId="77777777" w:rsidR="00E31958" w:rsidRDefault="00E31958" w:rsidP="00E31958">
            <w:pPr>
              <w:spacing w:after="0"/>
              <w:rPr>
                <w:ins w:id="349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F311084" w14:textId="77777777" w:rsidR="00E31958" w:rsidRDefault="00E31958" w:rsidP="00E31958">
            <w:pPr>
              <w:pStyle w:val="NormalWeb"/>
              <w:spacing w:before="0" w:beforeAutospacing="0" w:after="0" w:afterAutospacing="0"/>
              <w:jc w:val="center"/>
              <w:rPr>
                <w:ins w:id="3498" w:author="JS" w:date="2018-11-14T14:05:00Z"/>
                <w:rFonts w:eastAsia="SimSun"/>
                <w:sz w:val="16"/>
                <w:szCs w:val="16"/>
              </w:rPr>
            </w:pPr>
            <w:ins w:id="3499"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85374F1" w14:textId="77777777" w:rsidR="00E31958" w:rsidRPr="00CF6A1E" w:rsidRDefault="00E31958" w:rsidP="00E31958">
            <w:pPr>
              <w:spacing w:after="0"/>
              <w:jc w:val="center"/>
              <w:rPr>
                <w:ins w:id="3500" w:author="JS" w:date="2018-11-14T14:05:00Z"/>
                <w:sz w:val="16"/>
                <w:szCs w:val="16"/>
                <w:lang w:val="zh-CN"/>
              </w:rPr>
            </w:pPr>
            <w:ins w:id="3501" w:author="JS" w:date="2018-11-14T14:05:00Z">
              <w:r w:rsidRPr="00CF6A1E">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24BA04FD" w14:textId="77777777" w:rsidR="00E31958" w:rsidRPr="00CF6A1E" w:rsidRDefault="00E31958" w:rsidP="00E31958">
            <w:pPr>
              <w:spacing w:after="0"/>
              <w:jc w:val="center"/>
              <w:rPr>
                <w:ins w:id="3502" w:author="JS" w:date="2018-11-14T14:05:00Z"/>
                <w:sz w:val="16"/>
                <w:szCs w:val="16"/>
                <w:lang w:val="zh-CN"/>
              </w:rPr>
            </w:pPr>
            <w:ins w:id="3503" w:author="JS" w:date="2018-11-14T14:05:00Z">
              <w:r w:rsidRPr="00CF6A1E">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0F5E23AC" w14:textId="77777777" w:rsidR="00E31958" w:rsidRPr="00CF6A1E" w:rsidRDefault="00E31958" w:rsidP="00E31958">
            <w:pPr>
              <w:spacing w:after="0"/>
              <w:jc w:val="center"/>
              <w:rPr>
                <w:ins w:id="3504" w:author="JS" w:date="2018-11-14T14:05:00Z"/>
                <w:sz w:val="16"/>
                <w:szCs w:val="16"/>
                <w:lang w:val="zh-CN"/>
              </w:rPr>
            </w:pPr>
            <w:ins w:id="3505" w:author="JS" w:date="2018-11-14T14:05:00Z">
              <w:r w:rsidRPr="00CF6A1E">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tcPr>
          <w:p w14:paraId="298B3515" w14:textId="77777777" w:rsidR="00E31958" w:rsidRPr="00CF6A1E" w:rsidRDefault="00E31958" w:rsidP="00E31958">
            <w:pPr>
              <w:spacing w:after="0"/>
              <w:jc w:val="center"/>
              <w:rPr>
                <w:ins w:id="3506" w:author="JS" w:date="2018-11-14T14:05:00Z"/>
                <w:sz w:val="16"/>
                <w:szCs w:val="16"/>
                <w:lang w:val="zh-CN"/>
              </w:rPr>
            </w:pPr>
            <w:ins w:id="3507" w:author="JS" w:date="2018-11-14T14:05: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5C8037ED" w14:textId="77777777" w:rsidR="00E31958" w:rsidRPr="00CF6A1E" w:rsidRDefault="00E31958" w:rsidP="00E31958">
            <w:pPr>
              <w:spacing w:after="0"/>
              <w:jc w:val="center"/>
              <w:rPr>
                <w:ins w:id="3508" w:author="JS" w:date="2018-11-14T14:05:00Z"/>
                <w:sz w:val="16"/>
                <w:szCs w:val="16"/>
                <w:lang w:val="zh-CN"/>
              </w:rPr>
            </w:pPr>
            <w:ins w:id="3509" w:author="JS" w:date="2018-11-14T14:05:00Z">
              <w:r w:rsidRPr="00CF6A1E">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3DEE5C02" w14:textId="77777777" w:rsidR="00E31958" w:rsidRPr="00CF6A1E" w:rsidRDefault="00E31958" w:rsidP="00E31958">
            <w:pPr>
              <w:spacing w:after="0"/>
              <w:jc w:val="center"/>
              <w:rPr>
                <w:ins w:id="3510" w:author="JS" w:date="2018-11-14T14:05:00Z"/>
                <w:sz w:val="16"/>
                <w:szCs w:val="16"/>
                <w:lang w:val="zh-CN"/>
              </w:rPr>
            </w:pPr>
            <w:ins w:id="3511" w:author="JS" w:date="2018-11-14T14:05:00Z">
              <w:r w:rsidRPr="00CF6A1E">
                <w:rPr>
                  <w:sz w:val="16"/>
                  <w:szCs w:val="16"/>
                  <w:lang w:val="zh-CN"/>
                </w:rPr>
                <w:t>0.10</w:t>
              </w:r>
            </w:ins>
          </w:p>
        </w:tc>
        <w:tc>
          <w:tcPr>
            <w:tcW w:w="800" w:type="dxa"/>
            <w:tcBorders>
              <w:top w:val="single" w:sz="4" w:space="0" w:color="auto"/>
              <w:left w:val="nil"/>
              <w:bottom w:val="single" w:sz="4" w:space="0" w:color="auto"/>
              <w:right w:val="single" w:sz="4" w:space="0" w:color="auto"/>
            </w:tcBorders>
            <w:shd w:val="clear" w:color="auto" w:fill="auto"/>
          </w:tcPr>
          <w:p w14:paraId="7C4C9B8E" w14:textId="77777777" w:rsidR="00E31958" w:rsidRPr="00CF6A1E" w:rsidRDefault="00E31958" w:rsidP="00E31958">
            <w:pPr>
              <w:spacing w:after="0"/>
              <w:jc w:val="center"/>
              <w:rPr>
                <w:ins w:id="3512" w:author="JS" w:date="2018-11-14T14:05:00Z"/>
                <w:sz w:val="16"/>
                <w:szCs w:val="16"/>
                <w:lang w:val="zh-CN"/>
              </w:rPr>
            </w:pPr>
            <w:ins w:id="3513" w:author="JS" w:date="2018-11-14T14:05: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21F886D5" w14:textId="77777777" w:rsidR="00E31958" w:rsidRPr="00CF6A1E" w:rsidRDefault="00E31958" w:rsidP="00E31958">
            <w:pPr>
              <w:spacing w:after="0"/>
              <w:jc w:val="center"/>
              <w:rPr>
                <w:ins w:id="3514" w:author="JS" w:date="2018-11-14T14:05:00Z"/>
                <w:sz w:val="16"/>
                <w:szCs w:val="16"/>
                <w:lang w:val="zh-CN"/>
              </w:rPr>
            </w:pPr>
            <w:ins w:id="3515" w:author="JS" w:date="2018-11-14T14:05:00Z">
              <w:r w:rsidRPr="00CF6A1E">
                <w:rPr>
                  <w:sz w:val="16"/>
                  <w:szCs w:val="16"/>
                  <w:lang w:val="zh-CN"/>
                </w:rPr>
                <w:t>0.06</w:t>
              </w:r>
            </w:ins>
          </w:p>
        </w:tc>
        <w:tc>
          <w:tcPr>
            <w:tcW w:w="724" w:type="dxa"/>
            <w:tcBorders>
              <w:top w:val="single" w:sz="4" w:space="0" w:color="auto"/>
              <w:left w:val="nil"/>
              <w:bottom w:val="single" w:sz="4" w:space="0" w:color="auto"/>
              <w:right w:val="single" w:sz="4" w:space="0" w:color="auto"/>
            </w:tcBorders>
            <w:shd w:val="clear" w:color="auto" w:fill="auto"/>
          </w:tcPr>
          <w:p w14:paraId="565950C0" w14:textId="77777777" w:rsidR="00E31958" w:rsidRPr="00CF6A1E" w:rsidRDefault="00E31958" w:rsidP="00E31958">
            <w:pPr>
              <w:spacing w:after="0"/>
              <w:jc w:val="center"/>
              <w:rPr>
                <w:ins w:id="3516" w:author="JS" w:date="2018-11-14T14:05:00Z"/>
                <w:sz w:val="16"/>
                <w:szCs w:val="16"/>
                <w:lang w:val="zh-CN"/>
              </w:rPr>
            </w:pPr>
            <w:ins w:id="3517" w:author="JS" w:date="2018-11-14T14:05:00Z">
              <w:r w:rsidRPr="00CF6A1E">
                <w:rPr>
                  <w:sz w:val="16"/>
                  <w:szCs w:val="16"/>
                  <w:lang w:val="zh-CN"/>
                </w:rPr>
                <w:t>0.32</w:t>
              </w:r>
            </w:ins>
          </w:p>
        </w:tc>
        <w:tc>
          <w:tcPr>
            <w:tcW w:w="896" w:type="dxa"/>
            <w:tcBorders>
              <w:top w:val="single" w:sz="4" w:space="0" w:color="auto"/>
              <w:left w:val="nil"/>
              <w:bottom w:val="single" w:sz="4" w:space="0" w:color="auto"/>
              <w:right w:val="single" w:sz="4" w:space="0" w:color="auto"/>
            </w:tcBorders>
            <w:shd w:val="clear" w:color="auto" w:fill="auto"/>
          </w:tcPr>
          <w:p w14:paraId="3B7BB882" w14:textId="77777777" w:rsidR="00E31958" w:rsidRPr="00CF6A1E" w:rsidRDefault="00E31958" w:rsidP="00E31958">
            <w:pPr>
              <w:spacing w:after="0"/>
              <w:jc w:val="center"/>
              <w:rPr>
                <w:ins w:id="3518" w:author="JS" w:date="2018-11-14T14:05:00Z"/>
                <w:sz w:val="16"/>
                <w:szCs w:val="16"/>
                <w:lang w:val="zh-CN"/>
              </w:rPr>
            </w:pPr>
            <w:ins w:id="3519" w:author="JS" w:date="2018-11-14T14:05:00Z">
              <w:r w:rsidRPr="00CF6A1E">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14621624" w14:textId="77777777" w:rsidR="00E31958" w:rsidRPr="00CF6A1E" w:rsidRDefault="00E31958" w:rsidP="00E31958">
            <w:pPr>
              <w:spacing w:after="0"/>
              <w:jc w:val="center"/>
              <w:rPr>
                <w:ins w:id="3520" w:author="JS" w:date="2018-11-14T14:05:00Z"/>
                <w:sz w:val="16"/>
                <w:szCs w:val="16"/>
                <w:lang w:val="zh-CN"/>
              </w:rPr>
            </w:pPr>
            <w:ins w:id="3521" w:author="JS" w:date="2018-11-14T14:05: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11F81E6D" w14:textId="77777777" w:rsidR="00E31958" w:rsidRPr="00CF6A1E" w:rsidRDefault="00E31958" w:rsidP="00E31958">
            <w:pPr>
              <w:spacing w:after="0"/>
              <w:jc w:val="center"/>
              <w:rPr>
                <w:ins w:id="3522" w:author="JS" w:date="2018-11-14T14:05:00Z"/>
                <w:sz w:val="16"/>
                <w:szCs w:val="16"/>
                <w:lang w:val="zh-CN"/>
              </w:rPr>
            </w:pPr>
            <w:ins w:id="3523" w:author="JS" w:date="2018-11-14T14:05:00Z">
              <w:r w:rsidRPr="00CF6A1E">
                <w:rPr>
                  <w:sz w:val="16"/>
                  <w:szCs w:val="16"/>
                  <w:lang w:val="zh-CN"/>
                </w:rPr>
                <w:t>0.07</w:t>
              </w:r>
            </w:ins>
          </w:p>
        </w:tc>
      </w:tr>
      <w:tr w:rsidR="00E31958" w:rsidRPr="0063362D" w14:paraId="2FBA1E97" w14:textId="77777777" w:rsidTr="00E31958">
        <w:trPr>
          <w:cantSplit/>
          <w:trHeight w:val="22"/>
          <w:ins w:id="352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1886E2" w14:textId="77777777" w:rsidR="00E31958" w:rsidRDefault="00E31958" w:rsidP="00E31958">
            <w:pPr>
              <w:spacing w:after="0"/>
              <w:ind w:left="113" w:right="113"/>
              <w:rPr>
                <w:ins w:id="3525"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AFB81D1" w14:textId="77777777" w:rsidR="00E31958" w:rsidRDefault="00E31958" w:rsidP="00E31958">
            <w:pPr>
              <w:pStyle w:val="NormalWeb"/>
              <w:spacing w:before="0" w:beforeAutospacing="0" w:after="0" w:afterAutospacing="0"/>
              <w:jc w:val="center"/>
              <w:rPr>
                <w:ins w:id="3526" w:author="JS" w:date="2018-11-14T14:05:00Z"/>
                <w:rFonts w:eastAsia="SimSun"/>
                <w:sz w:val="16"/>
                <w:szCs w:val="16"/>
              </w:rPr>
            </w:pPr>
            <w:ins w:id="3527"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DAFF030" w14:textId="77777777" w:rsidR="00E31958" w:rsidRDefault="00E31958" w:rsidP="00E31958">
            <w:pPr>
              <w:pStyle w:val="NormalWeb"/>
              <w:spacing w:before="0" w:beforeAutospacing="0" w:after="0" w:afterAutospacing="0"/>
              <w:jc w:val="center"/>
              <w:rPr>
                <w:ins w:id="3528" w:author="JS" w:date="2018-11-14T14:05:00Z"/>
                <w:rFonts w:eastAsia="SimSun"/>
                <w:sz w:val="16"/>
                <w:szCs w:val="16"/>
              </w:rPr>
            </w:pPr>
            <w:ins w:id="3529"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19E434C" w14:textId="77777777" w:rsidR="00E31958" w:rsidRPr="00CF6A1E" w:rsidRDefault="00E31958" w:rsidP="00E31958">
            <w:pPr>
              <w:spacing w:after="0"/>
              <w:jc w:val="center"/>
              <w:rPr>
                <w:ins w:id="3530" w:author="JS" w:date="2018-11-14T14:05:00Z"/>
                <w:sz w:val="16"/>
                <w:szCs w:val="16"/>
                <w:lang w:val="zh-CN"/>
              </w:rPr>
            </w:pPr>
            <w:ins w:id="3531" w:author="JS" w:date="2018-11-14T14:05:00Z">
              <w:r w:rsidRPr="00CF6A1E">
                <w:rPr>
                  <w:sz w:val="16"/>
                  <w:szCs w:val="16"/>
                  <w:lang w:val="zh-CN"/>
                </w:rPr>
                <w:t>18.43</w:t>
              </w:r>
            </w:ins>
          </w:p>
        </w:tc>
        <w:tc>
          <w:tcPr>
            <w:tcW w:w="720" w:type="dxa"/>
            <w:tcBorders>
              <w:top w:val="single" w:sz="4" w:space="0" w:color="auto"/>
              <w:left w:val="nil"/>
              <w:bottom w:val="single" w:sz="4" w:space="0" w:color="auto"/>
              <w:right w:val="single" w:sz="4" w:space="0" w:color="auto"/>
            </w:tcBorders>
            <w:shd w:val="clear" w:color="auto" w:fill="auto"/>
          </w:tcPr>
          <w:p w14:paraId="4F8876A0" w14:textId="77777777" w:rsidR="00E31958" w:rsidRPr="00CF6A1E" w:rsidRDefault="00E31958" w:rsidP="00E31958">
            <w:pPr>
              <w:spacing w:after="0"/>
              <w:jc w:val="center"/>
              <w:rPr>
                <w:ins w:id="3532" w:author="JS" w:date="2018-11-14T14:05:00Z"/>
                <w:sz w:val="16"/>
                <w:szCs w:val="16"/>
                <w:lang w:val="zh-CN"/>
              </w:rPr>
            </w:pPr>
            <w:ins w:id="3533" w:author="JS" w:date="2018-11-14T14:05:00Z">
              <w:r w:rsidRPr="00CF6A1E">
                <w:rPr>
                  <w:sz w:val="16"/>
                  <w:szCs w:val="16"/>
                  <w:lang w:val="zh-CN"/>
                </w:rPr>
                <w:t>26.83</w:t>
              </w:r>
            </w:ins>
          </w:p>
        </w:tc>
        <w:tc>
          <w:tcPr>
            <w:tcW w:w="720" w:type="dxa"/>
            <w:tcBorders>
              <w:top w:val="single" w:sz="4" w:space="0" w:color="auto"/>
              <w:left w:val="nil"/>
              <w:bottom w:val="single" w:sz="4" w:space="0" w:color="auto"/>
              <w:right w:val="single" w:sz="4" w:space="0" w:color="auto"/>
            </w:tcBorders>
            <w:shd w:val="clear" w:color="auto" w:fill="auto"/>
          </w:tcPr>
          <w:p w14:paraId="413BC4EC" w14:textId="77777777" w:rsidR="00E31958" w:rsidRPr="00CF6A1E" w:rsidRDefault="00E31958" w:rsidP="00E31958">
            <w:pPr>
              <w:spacing w:after="0"/>
              <w:jc w:val="center"/>
              <w:rPr>
                <w:ins w:id="3534" w:author="JS" w:date="2018-11-14T14:05:00Z"/>
                <w:sz w:val="16"/>
                <w:szCs w:val="16"/>
                <w:lang w:val="zh-CN"/>
              </w:rPr>
            </w:pPr>
            <w:ins w:id="3535" w:author="JS" w:date="2018-11-14T14:05:00Z">
              <w:r w:rsidRPr="00CF6A1E">
                <w:rPr>
                  <w:sz w:val="16"/>
                  <w:szCs w:val="16"/>
                  <w:lang w:val="zh-CN"/>
                </w:rPr>
                <w:t>18.46</w:t>
              </w:r>
            </w:ins>
          </w:p>
        </w:tc>
        <w:tc>
          <w:tcPr>
            <w:tcW w:w="810" w:type="dxa"/>
            <w:tcBorders>
              <w:top w:val="single" w:sz="4" w:space="0" w:color="auto"/>
              <w:left w:val="nil"/>
              <w:bottom w:val="single" w:sz="4" w:space="0" w:color="auto"/>
              <w:right w:val="single" w:sz="4" w:space="0" w:color="auto"/>
            </w:tcBorders>
            <w:shd w:val="clear" w:color="auto" w:fill="auto"/>
          </w:tcPr>
          <w:p w14:paraId="2CFE61AF" w14:textId="77777777" w:rsidR="00E31958" w:rsidRPr="00CF6A1E" w:rsidRDefault="00E31958" w:rsidP="00E31958">
            <w:pPr>
              <w:spacing w:after="0"/>
              <w:jc w:val="center"/>
              <w:rPr>
                <w:ins w:id="3536" w:author="JS" w:date="2018-11-14T14:05:00Z"/>
                <w:sz w:val="16"/>
                <w:szCs w:val="16"/>
                <w:lang w:val="zh-CN"/>
              </w:rPr>
            </w:pPr>
            <w:ins w:id="3537" w:author="JS" w:date="2018-11-14T14:05:00Z">
              <w:r w:rsidRPr="00CF6A1E">
                <w:rPr>
                  <w:sz w:val="16"/>
                  <w:szCs w:val="16"/>
                  <w:lang w:val="zh-CN"/>
                </w:rPr>
                <w:t>29.85</w:t>
              </w:r>
            </w:ins>
          </w:p>
        </w:tc>
        <w:tc>
          <w:tcPr>
            <w:tcW w:w="810" w:type="dxa"/>
            <w:tcBorders>
              <w:top w:val="single" w:sz="4" w:space="0" w:color="auto"/>
              <w:left w:val="nil"/>
              <w:bottom w:val="single" w:sz="4" w:space="0" w:color="auto"/>
              <w:right w:val="single" w:sz="4" w:space="0" w:color="auto"/>
            </w:tcBorders>
            <w:shd w:val="clear" w:color="auto" w:fill="auto"/>
          </w:tcPr>
          <w:p w14:paraId="35F64925" w14:textId="77777777" w:rsidR="00E31958" w:rsidRPr="00CF6A1E" w:rsidRDefault="00E31958" w:rsidP="00E31958">
            <w:pPr>
              <w:spacing w:after="0"/>
              <w:jc w:val="center"/>
              <w:rPr>
                <w:ins w:id="3538" w:author="JS" w:date="2018-11-14T14:05:00Z"/>
                <w:sz w:val="16"/>
                <w:szCs w:val="16"/>
                <w:lang w:val="zh-CN"/>
              </w:rPr>
            </w:pPr>
            <w:ins w:id="3539" w:author="JS" w:date="2018-11-14T14:05:00Z">
              <w:r w:rsidRPr="00CF6A1E">
                <w:rPr>
                  <w:sz w:val="16"/>
                  <w:szCs w:val="16"/>
                  <w:lang w:val="zh-CN"/>
                </w:rPr>
                <w:t>6.98</w:t>
              </w:r>
            </w:ins>
          </w:p>
        </w:tc>
        <w:tc>
          <w:tcPr>
            <w:tcW w:w="820" w:type="dxa"/>
            <w:tcBorders>
              <w:top w:val="single" w:sz="4" w:space="0" w:color="auto"/>
              <w:left w:val="nil"/>
              <w:bottom w:val="single" w:sz="4" w:space="0" w:color="auto"/>
              <w:right w:val="single" w:sz="4" w:space="0" w:color="auto"/>
            </w:tcBorders>
            <w:shd w:val="clear" w:color="auto" w:fill="auto"/>
          </w:tcPr>
          <w:p w14:paraId="4460F0B9" w14:textId="77777777" w:rsidR="00E31958" w:rsidRPr="00CF6A1E" w:rsidRDefault="00E31958" w:rsidP="00E31958">
            <w:pPr>
              <w:spacing w:after="0"/>
              <w:jc w:val="center"/>
              <w:rPr>
                <w:ins w:id="3540" w:author="JS" w:date="2018-11-14T14:05:00Z"/>
                <w:sz w:val="16"/>
                <w:szCs w:val="16"/>
                <w:lang w:val="zh-CN"/>
              </w:rPr>
            </w:pPr>
            <w:ins w:id="3541" w:author="JS" w:date="2018-11-14T14:05:00Z">
              <w:r w:rsidRPr="00CF6A1E">
                <w:rPr>
                  <w:sz w:val="16"/>
                  <w:szCs w:val="16"/>
                  <w:lang w:val="zh-CN"/>
                </w:rPr>
                <w:t>18.39</w:t>
              </w:r>
            </w:ins>
          </w:p>
        </w:tc>
        <w:tc>
          <w:tcPr>
            <w:tcW w:w="800" w:type="dxa"/>
            <w:tcBorders>
              <w:top w:val="single" w:sz="4" w:space="0" w:color="auto"/>
              <w:left w:val="nil"/>
              <w:bottom w:val="single" w:sz="4" w:space="0" w:color="auto"/>
              <w:right w:val="single" w:sz="4" w:space="0" w:color="auto"/>
            </w:tcBorders>
            <w:shd w:val="clear" w:color="auto" w:fill="auto"/>
          </w:tcPr>
          <w:p w14:paraId="55FFD2B4" w14:textId="77777777" w:rsidR="00E31958" w:rsidRPr="00CF6A1E" w:rsidRDefault="00E31958" w:rsidP="00E31958">
            <w:pPr>
              <w:spacing w:after="0"/>
              <w:jc w:val="center"/>
              <w:rPr>
                <w:ins w:id="3542" w:author="JS" w:date="2018-11-14T14:05:00Z"/>
                <w:sz w:val="16"/>
                <w:szCs w:val="16"/>
                <w:lang w:val="zh-CN"/>
              </w:rPr>
            </w:pPr>
            <w:ins w:id="3543" w:author="JS" w:date="2018-11-14T14:05:00Z">
              <w:r w:rsidRPr="00CF6A1E">
                <w:rPr>
                  <w:sz w:val="16"/>
                  <w:szCs w:val="16"/>
                  <w:lang w:val="zh-CN"/>
                </w:rPr>
                <w:t>13.13</w:t>
              </w:r>
            </w:ins>
          </w:p>
        </w:tc>
        <w:tc>
          <w:tcPr>
            <w:tcW w:w="720" w:type="dxa"/>
            <w:tcBorders>
              <w:top w:val="single" w:sz="4" w:space="0" w:color="auto"/>
              <w:left w:val="nil"/>
              <w:bottom w:val="single" w:sz="4" w:space="0" w:color="auto"/>
              <w:right w:val="single" w:sz="4" w:space="0" w:color="auto"/>
            </w:tcBorders>
            <w:shd w:val="clear" w:color="auto" w:fill="auto"/>
          </w:tcPr>
          <w:p w14:paraId="52433A00" w14:textId="77777777" w:rsidR="00E31958" w:rsidRPr="00CF6A1E" w:rsidRDefault="00E31958" w:rsidP="00E31958">
            <w:pPr>
              <w:spacing w:after="0"/>
              <w:jc w:val="center"/>
              <w:rPr>
                <w:ins w:id="3544" w:author="JS" w:date="2018-11-14T14:05:00Z"/>
                <w:sz w:val="16"/>
                <w:szCs w:val="16"/>
                <w:lang w:val="zh-CN"/>
              </w:rPr>
            </w:pPr>
            <w:ins w:id="3545" w:author="JS" w:date="2018-11-14T14:05:00Z">
              <w:r w:rsidRPr="00CF6A1E">
                <w:rPr>
                  <w:sz w:val="16"/>
                  <w:szCs w:val="16"/>
                  <w:lang w:val="zh-CN"/>
                </w:rPr>
                <w:t>24</w:t>
              </w:r>
            </w:ins>
          </w:p>
        </w:tc>
        <w:tc>
          <w:tcPr>
            <w:tcW w:w="724" w:type="dxa"/>
            <w:tcBorders>
              <w:top w:val="single" w:sz="4" w:space="0" w:color="auto"/>
              <w:left w:val="nil"/>
              <w:bottom w:val="single" w:sz="4" w:space="0" w:color="auto"/>
              <w:right w:val="single" w:sz="4" w:space="0" w:color="auto"/>
            </w:tcBorders>
            <w:shd w:val="clear" w:color="auto" w:fill="auto"/>
          </w:tcPr>
          <w:p w14:paraId="78150071" w14:textId="77777777" w:rsidR="00E31958" w:rsidRPr="00CF6A1E" w:rsidRDefault="00E31958" w:rsidP="00E31958">
            <w:pPr>
              <w:spacing w:after="0"/>
              <w:jc w:val="center"/>
              <w:rPr>
                <w:ins w:id="3546" w:author="JS" w:date="2018-11-14T14:05:00Z"/>
                <w:sz w:val="16"/>
                <w:szCs w:val="16"/>
                <w:lang w:val="zh-CN"/>
              </w:rPr>
            </w:pPr>
            <w:ins w:id="3547" w:author="JS" w:date="2018-11-14T14:05:00Z">
              <w:r w:rsidRPr="00CF6A1E">
                <w:rPr>
                  <w:sz w:val="16"/>
                  <w:szCs w:val="16"/>
                  <w:lang w:val="zh-CN"/>
                </w:rPr>
                <w:t>1.49</w:t>
              </w:r>
            </w:ins>
          </w:p>
        </w:tc>
        <w:tc>
          <w:tcPr>
            <w:tcW w:w="896" w:type="dxa"/>
            <w:tcBorders>
              <w:top w:val="single" w:sz="4" w:space="0" w:color="auto"/>
              <w:left w:val="nil"/>
              <w:bottom w:val="single" w:sz="4" w:space="0" w:color="auto"/>
              <w:right w:val="single" w:sz="4" w:space="0" w:color="auto"/>
            </w:tcBorders>
            <w:shd w:val="clear" w:color="auto" w:fill="auto"/>
          </w:tcPr>
          <w:p w14:paraId="58BEE536" w14:textId="77777777" w:rsidR="00E31958" w:rsidRPr="00CF6A1E" w:rsidRDefault="00E31958" w:rsidP="00E31958">
            <w:pPr>
              <w:spacing w:after="0"/>
              <w:jc w:val="center"/>
              <w:rPr>
                <w:ins w:id="3548" w:author="JS" w:date="2018-11-14T14:05:00Z"/>
                <w:sz w:val="16"/>
                <w:szCs w:val="16"/>
                <w:lang w:val="zh-CN"/>
              </w:rPr>
            </w:pPr>
            <w:ins w:id="3549" w:author="JS" w:date="2018-11-14T14:05:00Z">
              <w:r w:rsidRPr="00CF6A1E">
                <w:rPr>
                  <w:sz w:val="16"/>
                  <w:szCs w:val="16"/>
                  <w:lang w:val="zh-CN"/>
                </w:rPr>
                <w:t>13.13</w:t>
              </w:r>
            </w:ins>
          </w:p>
        </w:tc>
        <w:tc>
          <w:tcPr>
            <w:tcW w:w="720" w:type="dxa"/>
            <w:tcBorders>
              <w:top w:val="single" w:sz="4" w:space="0" w:color="auto"/>
              <w:left w:val="nil"/>
              <w:bottom w:val="single" w:sz="4" w:space="0" w:color="auto"/>
              <w:right w:val="single" w:sz="4" w:space="0" w:color="auto"/>
            </w:tcBorders>
            <w:shd w:val="clear" w:color="auto" w:fill="auto"/>
          </w:tcPr>
          <w:p w14:paraId="2E6C33B1" w14:textId="77777777" w:rsidR="00E31958" w:rsidRPr="00CF6A1E" w:rsidRDefault="00E31958" w:rsidP="00E31958">
            <w:pPr>
              <w:spacing w:after="0"/>
              <w:jc w:val="center"/>
              <w:rPr>
                <w:ins w:id="3550" w:author="JS" w:date="2018-11-14T14:05:00Z"/>
                <w:sz w:val="16"/>
                <w:szCs w:val="16"/>
                <w:lang w:val="zh-CN"/>
              </w:rPr>
            </w:pPr>
            <w:ins w:id="3551" w:author="JS" w:date="2018-11-14T14:05:00Z">
              <w:r w:rsidRPr="00CF6A1E">
                <w:rPr>
                  <w:sz w:val="16"/>
                  <w:szCs w:val="16"/>
                  <w:lang w:val="zh-CN"/>
                </w:rPr>
                <w:t>9.97</w:t>
              </w:r>
            </w:ins>
          </w:p>
        </w:tc>
        <w:tc>
          <w:tcPr>
            <w:tcW w:w="720" w:type="dxa"/>
            <w:tcBorders>
              <w:top w:val="single" w:sz="4" w:space="0" w:color="auto"/>
              <w:left w:val="nil"/>
              <w:bottom w:val="single" w:sz="4" w:space="0" w:color="auto"/>
              <w:right w:val="single" w:sz="4" w:space="0" w:color="auto"/>
            </w:tcBorders>
            <w:shd w:val="clear" w:color="auto" w:fill="auto"/>
          </w:tcPr>
          <w:p w14:paraId="0807D66F" w14:textId="77777777" w:rsidR="00E31958" w:rsidRPr="00CF6A1E" w:rsidRDefault="00E31958" w:rsidP="00E31958">
            <w:pPr>
              <w:spacing w:after="0"/>
              <w:jc w:val="center"/>
              <w:rPr>
                <w:ins w:id="3552" w:author="JS" w:date="2018-11-14T14:05:00Z"/>
                <w:sz w:val="16"/>
                <w:szCs w:val="16"/>
                <w:lang w:val="zh-CN"/>
              </w:rPr>
            </w:pPr>
            <w:ins w:id="3553" w:author="JS" w:date="2018-11-14T14:05:00Z">
              <w:r w:rsidRPr="00CF6A1E">
                <w:rPr>
                  <w:sz w:val="16"/>
                  <w:szCs w:val="16"/>
                  <w:lang w:val="zh-CN"/>
                </w:rPr>
                <w:t>20.6</w:t>
              </w:r>
            </w:ins>
          </w:p>
        </w:tc>
      </w:tr>
      <w:tr w:rsidR="00E31958" w:rsidRPr="0063362D" w14:paraId="3AA778AC" w14:textId="77777777" w:rsidTr="00E31958">
        <w:trPr>
          <w:cantSplit/>
          <w:trHeight w:val="22"/>
          <w:ins w:id="355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345E86" w14:textId="77777777" w:rsidR="00E31958" w:rsidRDefault="00E31958" w:rsidP="00E31958">
            <w:pPr>
              <w:spacing w:after="0"/>
              <w:ind w:left="113" w:right="113"/>
              <w:rPr>
                <w:ins w:id="3555" w:author="JS" w:date="2018-11-14T14:05:00Z"/>
              </w:rPr>
            </w:pPr>
          </w:p>
        </w:tc>
        <w:tc>
          <w:tcPr>
            <w:tcW w:w="535" w:type="dxa"/>
            <w:vMerge/>
            <w:tcBorders>
              <w:top w:val="nil"/>
              <w:left w:val="nil"/>
              <w:bottom w:val="single" w:sz="4" w:space="0" w:color="auto"/>
              <w:right w:val="single" w:sz="4" w:space="0" w:color="auto"/>
            </w:tcBorders>
            <w:shd w:val="clear" w:color="auto" w:fill="auto"/>
          </w:tcPr>
          <w:p w14:paraId="7E1B0215" w14:textId="77777777" w:rsidR="00E31958" w:rsidRDefault="00E31958" w:rsidP="00E31958">
            <w:pPr>
              <w:spacing w:after="0"/>
              <w:rPr>
                <w:ins w:id="355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D2BE3CD" w14:textId="77777777" w:rsidR="00E31958" w:rsidRDefault="00E31958" w:rsidP="00E31958">
            <w:pPr>
              <w:pStyle w:val="NormalWeb"/>
              <w:spacing w:before="0" w:beforeAutospacing="0" w:after="0" w:afterAutospacing="0"/>
              <w:jc w:val="center"/>
              <w:rPr>
                <w:ins w:id="3557" w:author="JS" w:date="2018-11-14T14:05:00Z"/>
                <w:rFonts w:eastAsia="SimSun"/>
                <w:sz w:val="16"/>
                <w:szCs w:val="16"/>
              </w:rPr>
            </w:pPr>
            <w:ins w:id="3558"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47CF1932" w14:textId="77777777" w:rsidR="00E31958" w:rsidRPr="00CF6A1E" w:rsidRDefault="00E31958" w:rsidP="00E31958">
            <w:pPr>
              <w:spacing w:after="0"/>
              <w:jc w:val="center"/>
              <w:rPr>
                <w:ins w:id="3559" w:author="JS" w:date="2018-11-14T14:05:00Z"/>
                <w:sz w:val="16"/>
                <w:szCs w:val="16"/>
                <w:lang w:val="zh-CN"/>
              </w:rPr>
            </w:pPr>
            <w:ins w:id="3560" w:author="JS" w:date="2018-11-14T14:05:00Z">
              <w:r w:rsidRPr="00CF6A1E">
                <w:rPr>
                  <w:sz w:val="16"/>
                  <w:szCs w:val="16"/>
                  <w:lang w:val="zh-CN"/>
                </w:rPr>
                <w:t>53.63</w:t>
              </w:r>
            </w:ins>
          </w:p>
        </w:tc>
        <w:tc>
          <w:tcPr>
            <w:tcW w:w="720" w:type="dxa"/>
            <w:tcBorders>
              <w:top w:val="single" w:sz="4" w:space="0" w:color="auto"/>
              <w:left w:val="nil"/>
              <w:bottom w:val="single" w:sz="4" w:space="0" w:color="auto"/>
              <w:right w:val="single" w:sz="4" w:space="0" w:color="auto"/>
            </w:tcBorders>
            <w:shd w:val="clear" w:color="auto" w:fill="auto"/>
          </w:tcPr>
          <w:p w14:paraId="6F067864" w14:textId="77777777" w:rsidR="00E31958" w:rsidRPr="00CF6A1E" w:rsidRDefault="00E31958" w:rsidP="00E31958">
            <w:pPr>
              <w:spacing w:after="0"/>
              <w:jc w:val="center"/>
              <w:rPr>
                <w:ins w:id="3561" w:author="JS" w:date="2018-11-14T14:05:00Z"/>
                <w:sz w:val="16"/>
                <w:szCs w:val="16"/>
                <w:lang w:val="zh-CN"/>
              </w:rPr>
            </w:pPr>
            <w:ins w:id="3562" w:author="JS" w:date="2018-11-14T14:05:00Z">
              <w:r w:rsidRPr="00CF6A1E">
                <w:rPr>
                  <w:sz w:val="16"/>
                  <w:szCs w:val="16"/>
                  <w:lang w:val="zh-CN"/>
                </w:rPr>
                <w:t>72.26</w:t>
              </w:r>
            </w:ins>
          </w:p>
        </w:tc>
        <w:tc>
          <w:tcPr>
            <w:tcW w:w="720" w:type="dxa"/>
            <w:tcBorders>
              <w:top w:val="single" w:sz="4" w:space="0" w:color="auto"/>
              <w:left w:val="nil"/>
              <w:bottom w:val="single" w:sz="4" w:space="0" w:color="auto"/>
              <w:right w:val="single" w:sz="4" w:space="0" w:color="auto"/>
            </w:tcBorders>
            <w:shd w:val="clear" w:color="auto" w:fill="auto"/>
          </w:tcPr>
          <w:p w14:paraId="66457D60" w14:textId="77777777" w:rsidR="00E31958" w:rsidRPr="00CF6A1E" w:rsidRDefault="00E31958" w:rsidP="00E31958">
            <w:pPr>
              <w:spacing w:after="0"/>
              <w:jc w:val="center"/>
              <w:rPr>
                <w:ins w:id="3563" w:author="JS" w:date="2018-11-14T14:05:00Z"/>
                <w:sz w:val="16"/>
                <w:szCs w:val="16"/>
                <w:lang w:val="zh-CN"/>
              </w:rPr>
            </w:pPr>
            <w:ins w:id="3564" w:author="JS" w:date="2018-11-14T14:05:00Z">
              <w:r w:rsidRPr="00CF6A1E">
                <w:rPr>
                  <w:sz w:val="16"/>
                  <w:szCs w:val="16"/>
                  <w:lang w:val="zh-CN"/>
                </w:rPr>
                <w:t>56.06</w:t>
              </w:r>
            </w:ins>
          </w:p>
        </w:tc>
        <w:tc>
          <w:tcPr>
            <w:tcW w:w="810" w:type="dxa"/>
            <w:tcBorders>
              <w:top w:val="single" w:sz="4" w:space="0" w:color="auto"/>
              <w:left w:val="nil"/>
              <w:bottom w:val="single" w:sz="4" w:space="0" w:color="auto"/>
              <w:right w:val="single" w:sz="4" w:space="0" w:color="auto"/>
            </w:tcBorders>
            <w:shd w:val="clear" w:color="auto" w:fill="auto"/>
          </w:tcPr>
          <w:p w14:paraId="12E7BF31" w14:textId="77777777" w:rsidR="00E31958" w:rsidRPr="00CF6A1E" w:rsidRDefault="00E31958" w:rsidP="00E31958">
            <w:pPr>
              <w:spacing w:after="0"/>
              <w:jc w:val="center"/>
              <w:rPr>
                <w:ins w:id="3565" w:author="JS" w:date="2018-11-14T14:05:00Z"/>
                <w:sz w:val="16"/>
                <w:szCs w:val="16"/>
                <w:lang w:val="zh-CN"/>
              </w:rPr>
            </w:pPr>
            <w:ins w:id="3566" w:author="JS" w:date="2018-11-14T14:05:00Z">
              <w:r w:rsidRPr="00CF6A1E">
                <w:rPr>
                  <w:sz w:val="16"/>
                  <w:szCs w:val="16"/>
                  <w:lang w:val="zh-CN"/>
                </w:rPr>
                <w:t>76.68</w:t>
              </w:r>
            </w:ins>
          </w:p>
        </w:tc>
        <w:tc>
          <w:tcPr>
            <w:tcW w:w="810" w:type="dxa"/>
            <w:tcBorders>
              <w:top w:val="single" w:sz="4" w:space="0" w:color="auto"/>
              <w:left w:val="nil"/>
              <w:bottom w:val="single" w:sz="4" w:space="0" w:color="auto"/>
              <w:right w:val="single" w:sz="4" w:space="0" w:color="auto"/>
            </w:tcBorders>
            <w:shd w:val="clear" w:color="auto" w:fill="auto"/>
          </w:tcPr>
          <w:p w14:paraId="5F9E832E" w14:textId="77777777" w:rsidR="00E31958" w:rsidRPr="00CF6A1E" w:rsidRDefault="00E31958" w:rsidP="00E31958">
            <w:pPr>
              <w:spacing w:after="0"/>
              <w:jc w:val="center"/>
              <w:rPr>
                <w:ins w:id="3567" w:author="JS" w:date="2018-11-14T14:05:00Z"/>
                <w:sz w:val="16"/>
                <w:szCs w:val="16"/>
                <w:lang w:val="zh-CN"/>
              </w:rPr>
            </w:pPr>
            <w:ins w:id="3568" w:author="JS" w:date="2018-11-14T14:05:00Z">
              <w:r w:rsidRPr="00CF6A1E">
                <w:rPr>
                  <w:sz w:val="16"/>
                  <w:szCs w:val="16"/>
                  <w:lang w:val="zh-CN"/>
                </w:rPr>
                <w:t>38.48</w:t>
              </w:r>
            </w:ins>
          </w:p>
        </w:tc>
        <w:tc>
          <w:tcPr>
            <w:tcW w:w="820" w:type="dxa"/>
            <w:tcBorders>
              <w:top w:val="single" w:sz="4" w:space="0" w:color="auto"/>
              <w:left w:val="nil"/>
              <w:bottom w:val="single" w:sz="4" w:space="0" w:color="auto"/>
              <w:right w:val="single" w:sz="4" w:space="0" w:color="auto"/>
            </w:tcBorders>
            <w:shd w:val="clear" w:color="auto" w:fill="auto"/>
          </w:tcPr>
          <w:p w14:paraId="5F1B6762" w14:textId="77777777" w:rsidR="00E31958" w:rsidRPr="00CF6A1E" w:rsidRDefault="00E31958" w:rsidP="00E31958">
            <w:pPr>
              <w:spacing w:after="0"/>
              <w:jc w:val="center"/>
              <w:rPr>
                <w:ins w:id="3569" w:author="JS" w:date="2018-11-14T14:05:00Z"/>
                <w:sz w:val="16"/>
                <w:szCs w:val="16"/>
                <w:lang w:val="zh-CN"/>
              </w:rPr>
            </w:pPr>
            <w:ins w:id="3570" w:author="JS" w:date="2018-11-14T14:05:00Z">
              <w:r w:rsidRPr="00CF6A1E">
                <w:rPr>
                  <w:sz w:val="16"/>
                  <w:szCs w:val="16"/>
                  <w:lang w:val="zh-CN"/>
                </w:rPr>
                <w:t>59.77</w:t>
              </w:r>
            </w:ins>
          </w:p>
        </w:tc>
        <w:tc>
          <w:tcPr>
            <w:tcW w:w="800" w:type="dxa"/>
            <w:tcBorders>
              <w:top w:val="single" w:sz="4" w:space="0" w:color="auto"/>
              <w:left w:val="nil"/>
              <w:bottom w:val="single" w:sz="4" w:space="0" w:color="auto"/>
              <w:right w:val="single" w:sz="4" w:space="0" w:color="auto"/>
            </w:tcBorders>
            <w:shd w:val="clear" w:color="auto" w:fill="auto"/>
          </w:tcPr>
          <w:p w14:paraId="3959F51E" w14:textId="77777777" w:rsidR="00E31958" w:rsidRPr="00CF6A1E" w:rsidRDefault="00E31958" w:rsidP="00E31958">
            <w:pPr>
              <w:spacing w:after="0"/>
              <w:jc w:val="center"/>
              <w:rPr>
                <w:ins w:id="3571" w:author="JS" w:date="2018-11-14T14:05:00Z"/>
                <w:sz w:val="16"/>
                <w:szCs w:val="16"/>
                <w:lang w:val="zh-CN"/>
              </w:rPr>
            </w:pPr>
            <w:ins w:id="3572" w:author="JS" w:date="2018-11-14T14:05:00Z">
              <w:r w:rsidRPr="00CF6A1E">
                <w:rPr>
                  <w:sz w:val="16"/>
                  <w:szCs w:val="16"/>
                  <w:lang w:val="zh-CN"/>
                </w:rPr>
                <w:t>42.8</w:t>
              </w:r>
            </w:ins>
          </w:p>
        </w:tc>
        <w:tc>
          <w:tcPr>
            <w:tcW w:w="720" w:type="dxa"/>
            <w:tcBorders>
              <w:top w:val="single" w:sz="4" w:space="0" w:color="auto"/>
              <w:left w:val="nil"/>
              <w:bottom w:val="single" w:sz="4" w:space="0" w:color="auto"/>
              <w:right w:val="single" w:sz="4" w:space="0" w:color="auto"/>
            </w:tcBorders>
            <w:shd w:val="clear" w:color="auto" w:fill="auto"/>
          </w:tcPr>
          <w:p w14:paraId="4B1D438F" w14:textId="77777777" w:rsidR="00E31958" w:rsidRPr="00CF6A1E" w:rsidRDefault="00E31958" w:rsidP="00E31958">
            <w:pPr>
              <w:spacing w:after="0"/>
              <w:jc w:val="center"/>
              <w:rPr>
                <w:ins w:id="3573" w:author="JS" w:date="2018-11-14T14:05:00Z"/>
                <w:sz w:val="16"/>
                <w:szCs w:val="16"/>
                <w:lang w:val="zh-CN"/>
              </w:rPr>
            </w:pPr>
            <w:ins w:id="3574" w:author="JS" w:date="2018-11-14T14:05:00Z">
              <w:r w:rsidRPr="00CF6A1E">
                <w:rPr>
                  <w:sz w:val="16"/>
                  <w:szCs w:val="16"/>
                  <w:lang w:val="zh-CN"/>
                </w:rPr>
                <w:t>66.15</w:t>
              </w:r>
            </w:ins>
          </w:p>
        </w:tc>
        <w:tc>
          <w:tcPr>
            <w:tcW w:w="724" w:type="dxa"/>
            <w:tcBorders>
              <w:top w:val="single" w:sz="4" w:space="0" w:color="auto"/>
              <w:left w:val="nil"/>
              <w:bottom w:val="single" w:sz="4" w:space="0" w:color="auto"/>
              <w:right w:val="single" w:sz="4" w:space="0" w:color="auto"/>
            </w:tcBorders>
            <w:shd w:val="clear" w:color="auto" w:fill="auto"/>
          </w:tcPr>
          <w:p w14:paraId="3CB59F9D" w14:textId="77777777" w:rsidR="00E31958" w:rsidRPr="00CF6A1E" w:rsidRDefault="00E31958" w:rsidP="00E31958">
            <w:pPr>
              <w:spacing w:after="0"/>
              <w:jc w:val="center"/>
              <w:rPr>
                <w:ins w:id="3575" w:author="JS" w:date="2018-11-14T14:05:00Z"/>
                <w:sz w:val="16"/>
                <w:szCs w:val="16"/>
                <w:lang w:val="zh-CN"/>
              </w:rPr>
            </w:pPr>
            <w:ins w:id="3576" w:author="JS" w:date="2018-11-14T14:05:00Z">
              <w:r w:rsidRPr="00CF6A1E">
                <w:rPr>
                  <w:sz w:val="16"/>
                  <w:szCs w:val="16"/>
                  <w:lang w:val="zh-CN"/>
                </w:rPr>
                <w:t>29.2</w:t>
              </w:r>
            </w:ins>
          </w:p>
        </w:tc>
        <w:tc>
          <w:tcPr>
            <w:tcW w:w="896" w:type="dxa"/>
            <w:tcBorders>
              <w:top w:val="single" w:sz="4" w:space="0" w:color="auto"/>
              <w:left w:val="nil"/>
              <w:bottom w:val="single" w:sz="4" w:space="0" w:color="auto"/>
              <w:right w:val="single" w:sz="4" w:space="0" w:color="auto"/>
            </w:tcBorders>
            <w:shd w:val="clear" w:color="auto" w:fill="auto"/>
          </w:tcPr>
          <w:p w14:paraId="1EB91BA2" w14:textId="77777777" w:rsidR="00E31958" w:rsidRPr="00CF6A1E" w:rsidRDefault="00E31958" w:rsidP="00E31958">
            <w:pPr>
              <w:spacing w:after="0"/>
              <w:jc w:val="center"/>
              <w:rPr>
                <w:ins w:id="3577" w:author="JS" w:date="2018-11-14T14:05:00Z"/>
                <w:sz w:val="16"/>
                <w:szCs w:val="16"/>
                <w:lang w:val="zh-CN"/>
              </w:rPr>
            </w:pPr>
            <w:ins w:id="3578" w:author="JS" w:date="2018-11-14T14:05:00Z">
              <w:r w:rsidRPr="00CF6A1E">
                <w:rPr>
                  <w:sz w:val="16"/>
                  <w:szCs w:val="16"/>
                  <w:lang w:val="zh-CN"/>
                </w:rPr>
                <w:t>56.98</w:t>
              </w:r>
            </w:ins>
          </w:p>
        </w:tc>
        <w:tc>
          <w:tcPr>
            <w:tcW w:w="720" w:type="dxa"/>
            <w:tcBorders>
              <w:top w:val="single" w:sz="4" w:space="0" w:color="auto"/>
              <w:left w:val="nil"/>
              <w:bottom w:val="single" w:sz="4" w:space="0" w:color="auto"/>
              <w:right w:val="single" w:sz="4" w:space="0" w:color="auto"/>
            </w:tcBorders>
            <w:shd w:val="clear" w:color="auto" w:fill="auto"/>
          </w:tcPr>
          <w:p w14:paraId="3E65E846" w14:textId="77777777" w:rsidR="00E31958" w:rsidRPr="00CF6A1E" w:rsidRDefault="00E31958" w:rsidP="00E31958">
            <w:pPr>
              <w:spacing w:after="0"/>
              <w:jc w:val="center"/>
              <w:rPr>
                <w:ins w:id="3579" w:author="JS" w:date="2018-11-14T14:05:00Z"/>
                <w:sz w:val="16"/>
                <w:szCs w:val="16"/>
                <w:lang w:val="zh-CN"/>
              </w:rPr>
            </w:pPr>
            <w:ins w:id="3580" w:author="JS" w:date="2018-11-14T14:05:00Z">
              <w:r w:rsidRPr="00CF6A1E">
                <w:rPr>
                  <w:sz w:val="16"/>
                  <w:szCs w:val="16"/>
                  <w:lang w:val="zh-CN"/>
                </w:rPr>
                <w:t>37.55</w:t>
              </w:r>
            </w:ins>
          </w:p>
        </w:tc>
        <w:tc>
          <w:tcPr>
            <w:tcW w:w="720" w:type="dxa"/>
            <w:tcBorders>
              <w:top w:val="single" w:sz="4" w:space="0" w:color="auto"/>
              <w:left w:val="nil"/>
              <w:bottom w:val="single" w:sz="4" w:space="0" w:color="auto"/>
              <w:right w:val="single" w:sz="4" w:space="0" w:color="auto"/>
            </w:tcBorders>
            <w:shd w:val="clear" w:color="auto" w:fill="auto"/>
          </w:tcPr>
          <w:p w14:paraId="668C97C6" w14:textId="77777777" w:rsidR="00E31958" w:rsidRPr="00CF6A1E" w:rsidRDefault="00E31958" w:rsidP="00E31958">
            <w:pPr>
              <w:spacing w:after="0"/>
              <w:jc w:val="center"/>
              <w:rPr>
                <w:ins w:id="3581" w:author="JS" w:date="2018-11-14T14:05:00Z"/>
                <w:sz w:val="16"/>
                <w:szCs w:val="16"/>
                <w:lang w:val="zh-CN"/>
              </w:rPr>
            </w:pPr>
            <w:ins w:id="3582" w:author="JS" w:date="2018-11-14T14:05:00Z">
              <w:r w:rsidRPr="00CF6A1E">
                <w:rPr>
                  <w:sz w:val="16"/>
                  <w:szCs w:val="16"/>
                  <w:lang w:val="zh-CN"/>
                </w:rPr>
                <w:t>60.15</w:t>
              </w:r>
            </w:ins>
          </w:p>
        </w:tc>
      </w:tr>
      <w:tr w:rsidR="00E31958" w:rsidRPr="0063362D" w14:paraId="23B6AE90" w14:textId="77777777" w:rsidTr="00E31958">
        <w:trPr>
          <w:cantSplit/>
          <w:trHeight w:val="22"/>
          <w:ins w:id="358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CD2DFC" w14:textId="77777777" w:rsidR="00E31958" w:rsidRDefault="00E31958" w:rsidP="00E31958">
            <w:pPr>
              <w:spacing w:after="0"/>
              <w:ind w:left="113" w:right="113"/>
              <w:rPr>
                <w:ins w:id="3584" w:author="JS" w:date="2018-11-14T14:05:00Z"/>
              </w:rPr>
            </w:pPr>
          </w:p>
        </w:tc>
        <w:tc>
          <w:tcPr>
            <w:tcW w:w="535" w:type="dxa"/>
            <w:vMerge/>
            <w:tcBorders>
              <w:top w:val="nil"/>
              <w:left w:val="nil"/>
              <w:bottom w:val="single" w:sz="4" w:space="0" w:color="auto"/>
              <w:right w:val="single" w:sz="4" w:space="0" w:color="auto"/>
            </w:tcBorders>
            <w:shd w:val="clear" w:color="auto" w:fill="auto"/>
          </w:tcPr>
          <w:p w14:paraId="6B69EBAB" w14:textId="77777777" w:rsidR="00E31958" w:rsidRDefault="00E31958" w:rsidP="00E31958">
            <w:pPr>
              <w:spacing w:after="0"/>
              <w:rPr>
                <w:ins w:id="358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982F821" w14:textId="77777777" w:rsidR="00E31958" w:rsidRDefault="00E31958" w:rsidP="00E31958">
            <w:pPr>
              <w:pStyle w:val="NormalWeb"/>
              <w:spacing w:before="0" w:beforeAutospacing="0" w:after="0" w:afterAutospacing="0"/>
              <w:jc w:val="center"/>
              <w:rPr>
                <w:ins w:id="3586" w:author="JS" w:date="2018-11-14T14:05:00Z"/>
                <w:rFonts w:eastAsia="SimSun"/>
                <w:sz w:val="16"/>
                <w:szCs w:val="16"/>
              </w:rPr>
            </w:pPr>
            <w:ins w:id="3587"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075F151" w14:textId="77777777" w:rsidR="00E31958" w:rsidRPr="00CF6A1E" w:rsidRDefault="00E31958" w:rsidP="00E31958">
            <w:pPr>
              <w:spacing w:after="0"/>
              <w:jc w:val="center"/>
              <w:rPr>
                <w:ins w:id="3588" w:author="JS" w:date="2018-11-14T14:05:00Z"/>
                <w:sz w:val="16"/>
                <w:szCs w:val="16"/>
                <w:lang w:val="zh-CN"/>
              </w:rPr>
            </w:pPr>
            <w:ins w:id="3589" w:author="JS" w:date="2018-11-14T14:05:00Z">
              <w:r w:rsidRPr="00CF6A1E">
                <w:rPr>
                  <w:sz w:val="16"/>
                  <w:szCs w:val="16"/>
                  <w:lang w:val="zh-CN"/>
                </w:rPr>
                <w:t>79.2</w:t>
              </w:r>
            </w:ins>
          </w:p>
        </w:tc>
        <w:tc>
          <w:tcPr>
            <w:tcW w:w="720" w:type="dxa"/>
            <w:tcBorders>
              <w:top w:val="single" w:sz="4" w:space="0" w:color="auto"/>
              <w:left w:val="nil"/>
              <w:bottom w:val="single" w:sz="4" w:space="0" w:color="auto"/>
              <w:right w:val="single" w:sz="4" w:space="0" w:color="auto"/>
            </w:tcBorders>
            <w:shd w:val="clear" w:color="auto" w:fill="auto"/>
          </w:tcPr>
          <w:p w14:paraId="17B77669" w14:textId="77777777" w:rsidR="00E31958" w:rsidRPr="00CF6A1E" w:rsidRDefault="00E31958" w:rsidP="00E31958">
            <w:pPr>
              <w:spacing w:after="0"/>
              <w:jc w:val="center"/>
              <w:rPr>
                <w:ins w:id="3590" w:author="JS" w:date="2018-11-14T14:05:00Z"/>
                <w:sz w:val="16"/>
                <w:szCs w:val="16"/>
                <w:lang w:val="zh-CN"/>
              </w:rPr>
            </w:pPr>
            <w:ins w:id="3591" w:author="JS" w:date="2018-11-14T14:05:00Z">
              <w:r w:rsidRPr="00CF6A1E">
                <w:rPr>
                  <w:sz w:val="16"/>
                  <w:szCs w:val="16"/>
                  <w:lang w:val="zh-CN"/>
                </w:rPr>
                <w:t>79.44</w:t>
              </w:r>
            </w:ins>
          </w:p>
        </w:tc>
        <w:tc>
          <w:tcPr>
            <w:tcW w:w="720" w:type="dxa"/>
            <w:tcBorders>
              <w:top w:val="single" w:sz="4" w:space="0" w:color="auto"/>
              <w:left w:val="nil"/>
              <w:bottom w:val="single" w:sz="4" w:space="0" w:color="auto"/>
              <w:right w:val="single" w:sz="4" w:space="0" w:color="auto"/>
            </w:tcBorders>
            <w:shd w:val="clear" w:color="auto" w:fill="auto"/>
          </w:tcPr>
          <w:p w14:paraId="744666A5" w14:textId="77777777" w:rsidR="00E31958" w:rsidRPr="00CF6A1E" w:rsidRDefault="00E31958" w:rsidP="00E31958">
            <w:pPr>
              <w:spacing w:after="0"/>
              <w:jc w:val="center"/>
              <w:rPr>
                <w:ins w:id="3592" w:author="JS" w:date="2018-11-14T14:05:00Z"/>
                <w:sz w:val="16"/>
                <w:szCs w:val="16"/>
                <w:lang w:val="zh-CN"/>
              </w:rPr>
            </w:pPr>
            <w:ins w:id="3593" w:author="JS" w:date="2018-11-14T14:05:00Z">
              <w:r w:rsidRPr="00CF6A1E">
                <w:rPr>
                  <w:sz w:val="16"/>
                  <w:szCs w:val="16"/>
                  <w:lang w:val="zh-CN"/>
                </w:rPr>
                <w:t>72.22</w:t>
              </w:r>
            </w:ins>
          </w:p>
        </w:tc>
        <w:tc>
          <w:tcPr>
            <w:tcW w:w="810" w:type="dxa"/>
            <w:tcBorders>
              <w:top w:val="single" w:sz="4" w:space="0" w:color="auto"/>
              <w:left w:val="nil"/>
              <w:bottom w:val="single" w:sz="4" w:space="0" w:color="auto"/>
              <w:right w:val="single" w:sz="4" w:space="0" w:color="auto"/>
            </w:tcBorders>
            <w:shd w:val="clear" w:color="auto" w:fill="auto"/>
          </w:tcPr>
          <w:p w14:paraId="4BDCB33D" w14:textId="77777777" w:rsidR="00E31958" w:rsidRPr="00CF6A1E" w:rsidRDefault="00E31958" w:rsidP="00E31958">
            <w:pPr>
              <w:spacing w:after="0"/>
              <w:jc w:val="center"/>
              <w:rPr>
                <w:ins w:id="3594" w:author="JS" w:date="2018-11-14T14:05:00Z"/>
                <w:sz w:val="16"/>
                <w:szCs w:val="16"/>
                <w:lang w:val="zh-CN"/>
              </w:rPr>
            </w:pPr>
            <w:ins w:id="3595" w:author="JS" w:date="2018-11-14T14:05:00Z">
              <w:r w:rsidRPr="00CF6A1E">
                <w:rPr>
                  <w:sz w:val="16"/>
                  <w:szCs w:val="16"/>
                  <w:lang w:val="zh-CN"/>
                </w:rPr>
                <w:t>83.73</w:t>
              </w:r>
            </w:ins>
          </w:p>
        </w:tc>
        <w:tc>
          <w:tcPr>
            <w:tcW w:w="810" w:type="dxa"/>
            <w:tcBorders>
              <w:top w:val="single" w:sz="4" w:space="0" w:color="auto"/>
              <w:left w:val="nil"/>
              <w:bottom w:val="single" w:sz="4" w:space="0" w:color="auto"/>
              <w:right w:val="single" w:sz="4" w:space="0" w:color="auto"/>
            </w:tcBorders>
            <w:shd w:val="clear" w:color="auto" w:fill="auto"/>
          </w:tcPr>
          <w:p w14:paraId="6CD50931" w14:textId="77777777" w:rsidR="00E31958" w:rsidRPr="00CF6A1E" w:rsidRDefault="00E31958" w:rsidP="00E31958">
            <w:pPr>
              <w:spacing w:after="0"/>
              <w:jc w:val="center"/>
              <w:rPr>
                <w:ins w:id="3596" w:author="JS" w:date="2018-11-14T14:05:00Z"/>
                <w:sz w:val="16"/>
                <w:szCs w:val="16"/>
                <w:lang w:val="zh-CN"/>
              </w:rPr>
            </w:pPr>
            <w:ins w:id="3597" w:author="JS" w:date="2018-11-14T14:05:00Z">
              <w:r w:rsidRPr="00CF6A1E">
                <w:rPr>
                  <w:sz w:val="16"/>
                  <w:szCs w:val="16"/>
                  <w:lang w:val="zh-CN"/>
                </w:rPr>
                <w:t>78.72</w:t>
              </w:r>
            </w:ins>
          </w:p>
        </w:tc>
        <w:tc>
          <w:tcPr>
            <w:tcW w:w="820" w:type="dxa"/>
            <w:tcBorders>
              <w:top w:val="single" w:sz="4" w:space="0" w:color="auto"/>
              <w:left w:val="nil"/>
              <w:bottom w:val="single" w:sz="4" w:space="0" w:color="auto"/>
              <w:right w:val="single" w:sz="4" w:space="0" w:color="auto"/>
            </w:tcBorders>
            <w:shd w:val="clear" w:color="auto" w:fill="auto"/>
          </w:tcPr>
          <w:p w14:paraId="43CE9B6E" w14:textId="77777777" w:rsidR="00E31958" w:rsidRPr="00CF6A1E" w:rsidRDefault="00E31958" w:rsidP="00E31958">
            <w:pPr>
              <w:spacing w:after="0"/>
              <w:jc w:val="center"/>
              <w:rPr>
                <w:ins w:id="3598" w:author="JS" w:date="2018-11-14T14:05:00Z"/>
                <w:sz w:val="16"/>
                <w:szCs w:val="16"/>
                <w:lang w:val="zh-CN"/>
              </w:rPr>
            </w:pPr>
            <w:ins w:id="3599" w:author="JS" w:date="2018-11-14T14:05:00Z">
              <w:r w:rsidRPr="00CF6A1E">
                <w:rPr>
                  <w:sz w:val="16"/>
                  <w:szCs w:val="16"/>
                  <w:lang w:val="zh-CN"/>
                </w:rPr>
                <w:t>79.32</w:t>
              </w:r>
            </w:ins>
          </w:p>
        </w:tc>
        <w:tc>
          <w:tcPr>
            <w:tcW w:w="800" w:type="dxa"/>
            <w:tcBorders>
              <w:top w:val="single" w:sz="4" w:space="0" w:color="auto"/>
              <w:left w:val="nil"/>
              <w:bottom w:val="single" w:sz="4" w:space="0" w:color="auto"/>
              <w:right w:val="single" w:sz="4" w:space="0" w:color="auto"/>
            </w:tcBorders>
            <w:shd w:val="clear" w:color="auto" w:fill="auto"/>
          </w:tcPr>
          <w:p w14:paraId="682DA3E6" w14:textId="77777777" w:rsidR="00E31958" w:rsidRPr="00CF6A1E" w:rsidRDefault="00E31958" w:rsidP="00E31958">
            <w:pPr>
              <w:spacing w:after="0"/>
              <w:jc w:val="center"/>
              <w:rPr>
                <w:ins w:id="3600" w:author="JS" w:date="2018-11-14T14:05:00Z"/>
                <w:sz w:val="16"/>
                <w:szCs w:val="16"/>
                <w:lang w:val="zh-CN"/>
              </w:rPr>
            </w:pPr>
            <w:ins w:id="3601" w:author="JS" w:date="2018-11-14T14:05:00Z">
              <w:r w:rsidRPr="00CF6A1E">
                <w:rPr>
                  <w:sz w:val="16"/>
                  <w:szCs w:val="16"/>
                  <w:lang w:val="zh-CN"/>
                </w:rPr>
                <w:t>72.1</w:t>
              </w:r>
            </w:ins>
          </w:p>
        </w:tc>
        <w:tc>
          <w:tcPr>
            <w:tcW w:w="720" w:type="dxa"/>
            <w:tcBorders>
              <w:top w:val="single" w:sz="4" w:space="0" w:color="auto"/>
              <w:left w:val="nil"/>
              <w:bottom w:val="single" w:sz="4" w:space="0" w:color="auto"/>
              <w:right w:val="single" w:sz="4" w:space="0" w:color="auto"/>
            </w:tcBorders>
            <w:shd w:val="clear" w:color="auto" w:fill="auto"/>
          </w:tcPr>
          <w:p w14:paraId="39F59FB2" w14:textId="77777777" w:rsidR="00E31958" w:rsidRPr="00CF6A1E" w:rsidRDefault="00E31958" w:rsidP="00E31958">
            <w:pPr>
              <w:spacing w:after="0"/>
              <w:jc w:val="center"/>
              <w:rPr>
                <w:ins w:id="3602" w:author="JS" w:date="2018-11-14T14:05:00Z"/>
                <w:sz w:val="16"/>
                <w:szCs w:val="16"/>
                <w:lang w:val="zh-CN"/>
              </w:rPr>
            </w:pPr>
            <w:ins w:id="3603" w:author="JS" w:date="2018-11-14T14:05:00Z">
              <w:r w:rsidRPr="00CF6A1E">
                <w:rPr>
                  <w:sz w:val="16"/>
                  <w:szCs w:val="16"/>
                  <w:lang w:val="zh-CN"/>
                </w:rPr>
                <w:t>83.56</w:t>
              </w:r>
            </w:ins>
          </w:p>
        </w:tc>
        <w:tc>
          <w:tcPr>
            <w:tcW w:w="724" w:type="dxa"/>
            <w:tcBorders>
              <w:top w:val="single" w:sz="4" w:space="0" w:color="auto"/>
              <w:left w:val="nil"/>
              <w:bottom w:val="single" w:sz="4" w:space="0" w:color="auto"/>
              <w:right w:val="single" w:sz="4" w:space="0" w:color="auto"/>
            </w:tcBorders>
            <w:shd w:val="clear" w:color="auto" w:fill="auto"/>
          </w:tcPr>
          <w:p w14:paraId="1EFC5425" w14:textId="77777777" w:rsidR="00E31958" w:rsidRPr="00CF6A1E" w:rsidRDefault="00E31958" w:rsidP="00E31958">
            <w:pPr>
              <w:spacing w:after="0"/>
              <w:jc w:val="center"/>
              <w:rPr>
                <w:ins w:id="3604" w:author="JS" w:date="2018-11-14T14:05:00Z"/>
                <w:sz w:val="16"/>
                <w:szCs w:val="16"/>
                <w:lang w:val="zh-CN"/>
              </w:rPr>
            </w:pPr>
            <w:ins w:id="3605" w:author="JS" w:date="2018-11-14T14:05:00Z">
              <w:r w:rsidRPr="00CF6A1E">
                <w:rPr>
                  <w:sz w:val="16"/>
                  <w:szCs w:val="16"/>
                  <w:lang w:val="zh-CN"/>
                </w:rPr>
                <w:t>77.61</w:t>
              </w:r>
            </w:ins>
          </w:p>
        </w:tc>
        <w:tc>
          <w:tcPr>
            <w:tcW w:w="896" w:type="dxa"/>
            <w:tcBorders>
              <w:top w:val="single" w:sz="4" w:space="0" w:color="auto"/>
              <w:left w:val="nil"/>
              <w:bottom w:val="single" w:sz="4" w:space="0" w:color="auto"/>
              <w:right w:val="single" w:sz="4" w:space="0" w:color="auto"/>
            </w:tcBorders>
            <w:shd w:val="clear" w:color="auto" w:fill="auto"/>
          </w:tcPr>
          <w:p w14:paraId="5134D92C" w14:textId="77777777" w:rsidR="00E31958" w:rsidRPr="00CF6A1E" w:rsidRDefault="00E31958" w:rsidP="00E31958">
            <w:pPr>
              <w:spacing w:after="0"/>
              <w:jc w:val="center"/>
              <w:rPr>
                <w:ins w:id="3606" w:author="JS" w:date="2018-11-14T14:05:00Z"/>
                <w:sz w:val="16"/>
                <w:szCs w:val="16"/>
                <w:lang w:val="zh-CN"/>
              </w:rPr>
            </w:pPr>
            <w:ins w:id="3607" w:author="JS" w:date="2018-11-14T14:05:00Z">
              <w:r w:rsidRPr="00CF6A1E">
                <w:rPr>
                  <w:sz w:val="16"/>
                  <w:szCs w:val="16"/>
                  <w:lang w:val="zh-CN"/>
                </w:rPr>
                <w:t>79.34</w:t>
              </w:r>
            </w:ins>
          </w:p>
        </w:tc>
        <w:tc>
          <w:tcPr>
            <w:tcW w:w="720" w:type="dxa"/>
            <w:tcBorders>
              <w:top w:val="single" w:sz="4" w:space="0" w:color="auto"/>
              <w:left w:val="nil"/>
              <w:bottom w:val="single" w:sz="4" w:space="0" w:color="auto"/>
              <w:right w:val="single" w:sz="4" w:space="0" w:color="auto"/>
            </w:tcBorders>
            <w:shd w:val="clear" w:color="auto" w:fill="auto"/>
          </w:tcPr>
          <w:p w14:paraId="737C3CA1" w14:textId="77777777" w:rsidR="00E31958" w:rsidRPr="00CF6A1E" w:rsidRDefault="00E31958" w:rsidP="00E31958">
            <w:pPr>
              <w:spacing w:after="0"/>
              <w:jc w:val="center"/>
              <w:rPr>
                <w:ins w:id="3608" w:author="JS" w:date="2018-11-14T14:05:00Z"/>
                <w:sz w:val="16"/>
                <w:szCs w:val="16"/>
                <w:lang w:val="zh-CN"/>
              </w:rPr>
            </w:pPr>
            <w:ins w:id="3609" w:author="JS" w:date="2018-11-14T14:05:00Z">
              <w:r w:rsidRPr="00CF6A1E">
                <w:rPr>
                  <w:sz w:val="16"/>
                  <w:szCs w:val="16"/>
                  <w:lang w:val="zh-CN"/>
                </w:rPr>
                <w:t>71.91</w:t>
              </w:r>
            </w:ins>
          </w:p>
        </w:tc>
        <w:tc>
          <w:tcPr>
            <w:tcW w:w="720" w:type="dxa"/>
            <w:tcBorders>
              <w:top w:val="single" w:sz="4" w:space="0" w:color="auto"/>
              <w:left w:val="nil"/>
              <w:bottom w:val="single" w:sz="4" w:space="0" w:color="auto"/>
              <w:right w:val="single" w:sz="4" w:space="0" w:color="auto"/>
            </w:tcBorders>
            <w:shd w:val="clear" w:color="auto" w:fill="auto"/>
          </w:tcPr>
          <w:p w14:paraId="002EEFEB" w14:textId="77777777" w:rsidR="00E31958" w:rsidRPr="00CF6A1E" w:rsidRDefault="00E31958" w:rsidP="00E31958">
            <w:pPr>
              <w:spacing w:after="0"/>
              <w:jc w:val="center"/>
              <w:rPr>
                <w:ins w:id="3610" w:author="JS" w:date="2018-11-14T14:05:00Z"/>
                <w:sz w:val="16"/>
                <w:szCs w:val="16"/>
                <w:lang w:val="zh-CN"/>
              </w:rPr>
            </w:pPr>
            <w:ins w:id="3611" w:author="JS" w:date="2018-11-14T14:05:00Z">
              <w:r w:rsidRPr="00CF6A1E">
                <w:rPr>
                  <w:sz w:val="16"/>
                  <w:szCs w:val="16"/>
                  <w:lang w:val="zh-CN"/>
                </w:rPr>
                <w:t>83.5</w:t>
              </w:r>
            </w:ins>
          </w:p>
        </w:tc>
      </w:tr>
      <w:tr w:rsidR="00E31958" w:rsidRPr="0063362D" w14:paraId="6E5D84B8" w14:textId="77777777" w:rsidTr="00E31958">
        <w:trPr>
          <w:cantSplit/>
          <w:trHeight w:val="22"/>
          <w:ins w:id="361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5399E4" w14:textId="77777777" w:rsidR="00E31958" w:rsidRDefault="00E31958" w:rsidP="00E31958">
            <w:pPr>
              <w:spacing w:after="0"/>
              <w:ind w:left="113" w:right="113"/>
              <w:rPr>
                <w:ins w:id="3613" w:author="JS" w:date="2018-11-14T14:05:00Z"/>
              </w:rPr>
            </w:pPr>
          </w:p>
        </w:tc>
        <w:tc>
          <w:tcPr>
            <w:tcW w:w="535" w:type="dxa"/>
            <w:vMerge/>
            <w:tcBorders>
              <w:top w:val="nil"/>
              <w:left w:val="nil"/>
              <w:bottom w:val="single" w:sz="4" w:space="0" w:color="auto"/>
              <w:right w:val="single" w:sz="4" w:space="0" w:color="auto"/>
            </w:tcBorders>
            <w:shd w:val="clear" w:color="auto" w:fill="auto"/>
          </w:tcPr>
          <w:p w14:paraId="4C437DF1" w14:textId="77777777" w:rsidR="00E31958" w:rsidRDefault="00E31958" w:rsidP="00E31958">
            <w:pPr>
              <w:spacing w:after="0"/>
              <w:rPr>
                <w:ins w:id="361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44376A5" w14:textId="77777777" w:rsidR="00E31958" w:rsidRDefault="00E31958" w:rsidP="00E31958">
            <w:pPr>
              <w:pStyle w:val="NormalWeb"/>
              <w:spacing w:before="0" w:beforeAutospacing="0" w:after="0" w:afterAutospacing="0"/>
              <w:jc w:val="center"/>
              <w:rPr>
                <w:ins w:id="3615" w:author="JS" w:date="2018-11-14T14:05:00Z"/>
                <w:rFonts w:eastAsia="SimSun"/>
                <w:sz w:val="16"/>
                <w:szCs w:val="16"/>
              </w:rPr>
            </w:pPr>
            <w:ins w:id="3616"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3B2B6797" w14:textId="77777777" w:rsidR="00E31958" w:rsidRPr="00CF6A1E" w:rsidRDefault="00E31958" w:rsidP="00E31958">
            <w:pPr>
              <w:spacing w:after="0"/>
              <w:jc w:val="center"/>
              <w:rPr>
                <w:ins w:id="3617" w:author="JS" w:date="2018-11-14T14:05:00Z"/>
                <w:sz w:val="16"/>
                <w:szCs w:val="16"/>
                <w:lang w:val="zh-CN"/>
              </w:rPr>
            </w:pPr>
            <w:ins w:id="3618" w:author="JS" w:date="2018-11-14T14:05:00Z">
              <w:r w:rsidRPr="00CF6A1E">
                <w:rPr>
                  <w:sz w:val="16"/>
                  <w:szCs w:val="16"/>
                  <w:lang w:val="zh-CN"/>
                </w:rPr>
                <w:t>53.4</w:t>
              </w:r>
            </w:ins>
          </w:p>
        </w:tc>
        <w:tc>
          <w:tcPr>
            <w:tcW w:w="720" w:type="dxa"/>
            <w:tcBorders>
              <w:top w:val="single" w:sz="4" w:space="0" w:color="auto"/>
              <w:left w:val="nil"/>
              <w:bottom w:val="single" w:sz="4" w:space="0" w:color="auto"/>
              <w:right w:val="single" w:sz="4" w:space="0" w:color="auto"/>
            </w:tcBorders>
            <w:shd w:val="clear" w:color="auto" w:fill="auto"/>
          </w:tcPr>
          <w:p w14:paraId="0B31E8EC" w14:textId="77777777" w:rsidR="00E31958" w:rsidRPr="00CF6A1E" w:rsidRDefault="00E31958" w:rsidP="00E31958">
            <w:pPr>
              <w:spacing w:after="0"/>
              <w:jc w:val="center"/>
              <w:rPr>
                <w:ins w:id="3619" w:author="JS" w:date="2018-11-14T14:05:00Z"/>
                <w:sz w:val="16"/>
                <w:szCs w:val="16"/>
                <w:lang w:val="zh-CN"/>
              </w:rPr>
            </w:pPr>
            <w:ins w:id="3620" w:author="JS" w:date="2018-11-14T14:05:00Z">
              <w:r w:rsidRPr="00CF6A1E">
                <w:rPr>
                  <w:sz w:val="16"/>
                  <w:szCs w:val="16"/>
                  <w:lang w:val="zh-CN"/>
                </w:rPr>
                <w:t>62.72</w:t>
              </w:r>
            </w:ins>
          </w:p>
        </w:tc>
        <w:tc>
          <w:tcPr>
            <w:tcW w:w="720" w:type="dxa"/>
            <w:tcBorders>
              <w:top w:val="single" w:sz="4" w:space="0" w:color="auto"/>
              <w:left w:val="nil"/>
              <w:bottom w:val="single" w:sz="4" w:space="0" w:color="auto"/>
              <w:right w:val="single" w:sz="4" w:space="0" w:color="auto"/>
            </w:tcBorders>
            <w:shd w:val="clear" w:color="auto" w:fill="auto"/>
          </w:tcPr>
          <w:p w14:paraId="14C149C7" w14:textId="77777777" w:rsidR="00E31958" w:rsidRPr="00CF6A1E" w:rsidRDefault="00E31958" w:rsidP="00E31958">
            <w:pPr>
              <w:spacing w:after="0"/>
              <w:jc w:val="center"/>
              <w:rPr>
                <w:ins w:id="3621" w:author="JS" w:date="2018-11-14T14:05:00Z"/>
                <w:sz w:val="16"/>
                <w:szCs w:val="16"/>
                <w:lang w:val="zh-CN"/>
              </w:rPr>
            </w:pPr>
            <w:ins w:id="3622" w:author="JS" w:date="2018-11-14T14:05:00Z">
              <w:r w:rsidRPr="00CF6A1E">
                <w:rPr>
                  <w:sz w:val="16"/>
                  <w:szCs w:val="16"/>
                  <w:lang w:val="zh-CN"/>
                </w:rPr>
                <w:t>51.35</w:t>
              </w:r>
            </w:ins>
          </w:p>
        </w:tc>
        <w:tc>
          <w:tcPr>
            <w:tcW w:w="810" w:type="dxa"/>
            <w:tcBorders>
              <w:top w:val="single" w:sz="4" w:space="0" w:color="auto"/>
              <w:left w:val="nil"/>
              <w:bottom w:val="single" w:sz="4" w:space="0" w:color="auto"/>
              <w:right w:val="single" w:sz="4" w:space="0" w:color="auto"/>
            </w:tcBorders>
            <w:shd w:val="clear" w:color="auto" w:fill="auto"/>
          </w:tcPr>
          <w:p w14:paraId="563818EE" w14:textId="77777777" w:rsidR="00E31958" w:rsidRPr="00CF6A1E" w:rsidRDefault="00E31958" w:rsidP="00E31958">
            <w:pPr>
              <w:spacing w:after="0"/>
              <w:jc w:val="center"/>
              <w:rPr>
                <w:ins w:id="3623" w:author="JS" w:date="2018-11-14T14:05:00Z"/>
                <w:sz w:val="16"/>
                <w:szCs w:val="16"/>
                <w:lang w:val="zh-CN"/>
              </w:rPr>
            </w:pPr>
            <w:ins w:id="3624" w:author="JS" w:date="2018-11-14T14:05:00Z">
              <w:r w:rsidRPr="00CF6A1E">
                <w:rPr>
                  <w:sz w:val="16"/>
                  <w:szCs w:val="16"/>
                  <w:lang w:val="zh-CN"/>
                </w:rPr>
                <w:t>66.81</w:t>
              </w:r>
            </w:ins>
          </w:p>
        </w:tc>
        <w:tc>
          <w:tcPr>
            <w:tcW w:w="810" w:type="dxa"/>
            <w:tcBorders>
              <w:top w:val="single" w:sz="4" w:space="0" w:color="auto"/>
              <w:left w:val="nil"/>
              <w:bottom w:val="single" w:sz="4" w:space="0" w:color="auto"/>
              <w:right w:val="single" w:sz="4" w:space="0" w:color="auto"/>
            </w:tcBorders>
            <w:shd w:val="clear" w:color="auto" w:fill="auto"/>
          </w:tcPr>
          <w:p w14:paraId="412140CC" w14:textId="77777777" w:rsidR="00E31958" w:rsidRPr="00CF6A1E" w:rsidRDefault="00E31958" w:rsidP="00E31958">
            <w:pPr>
              <w:spacing w:after="0"/>
              <w:jc w:val="center"/>
              <w:rPr>
                <w:ins w:id="3625" w:author="JS" w:date="2018-11-14T14:05:00Z"/>
                <w:sz w:val="16"/>
                <w:szCs w:val="16"/>
                <w:lang w:val="zh-CN"/>
              </w:rPr>
            </w:pPr>
            <w:ins w:id="3626" w:author="JS" w:date="2018-11-14T14:05:00Z">
              <w:r w:rsidRPr="00CF6A1E">
                <w:rPr>
                  <w:sz w:val="16"/>
                  <w:szCs w:val="16"/>
                  <w:lang w:val="zh-CN"/>
                </w:rPr>
                <w:t>40.75</w:t>
              </w:r>
            </w:ins>
          </w:p>
        </w:tc>
        <w:tc>
          <w:tcPr>
            <w:tcW w:w="820" w:type="dxa"/>
            <w:tcBorders>
              <w:top w:val="single" w:sz="4" w:space="0" w:color="auto"/>
              <w:left w:val="nil"/>
              <w:bottom w:val="single" w:sz="4" w:space="0" w:color="auto"/>
              <w:right w:val="single" w:sz="4" w:space="0" w:color="auto"/>
            </w:tcBorders>
            <w:shd w:val="clear" w:color="auto" w:fill="auto"/>
          </w:tcPr>
          <w:p w14:paraId="33BF9FE3" w14:textId="77777777" w:rsidR="00E31958" w:rsidRPr="00CF6A1E" w:rsidRDefault="00E31958" w:rsidP="00E31958">
            <w:pPr>
              <w:spacing w:after="0"/>
              <w:jc w:val="center"/>
              <w:rPr>
                <w:ins w:id="3627" w:author="JS" w:date="2018-11-14T14:05:00Z"/>
                <w:sz w:val="16"/>
                <w:szCs w:val="16"/>
                <w:lang w:val="zh-CN"/>
              </w:rPr>
            </w:pPr>
            <w:ins w:id="3628" w:author="JS" w:date="2018-11-14T14:05:00Z">
              <w:r w:rsidRPr="00CF6A1E">
                <w:rPr>
                  <w:sz w:val="16"/>
                  <w:szCs w:val="16"/>
                  <w:lang w:val="zh-CN"/>
                </w:rPr>
                <w:t>56.58</w:t>
              </w:r>
            </w:ins>
          </w:p>
        </w:tc>
        <w:tc>
          <w:tcPr>
            <w:tcW w:w="800" w:type="dxa"/>
            <w:tcBorders>
              <w:top w:val="single" w:sz="4" w:space="0" w:color="auto"/>
              <w:left w:val="nil"/>
              <w:bottom w:val="single" w:sz="4" w:space="0" w:color="auto"/>
              <w:right w:val="single" w:sz="4" w:space="0" w:color="auto"/>
            </w:tcBorders>
            <w:shd w:val="clear" w:color="auto" w:fill="auto"/>
          </w:tcPr>
          <w:p w14:paraId="59658FC5" w14:textId="77777777" w:rsidR="00E31958" w:rsidRPr="00CF6A1E" w:rsidRDefault="00E31958" w:rsidP="00E31958">
            <w:pPr>
              <w:spacing w:after="0"/>
              <w:jc w:val="center"/>
              <w:rPr>
                <w:ins w:id="3629" w:author="JS" w:date="2018-11-14T14:05:00Z"/>
                <w:sz w:val="16"/>
                <w:szCs w:val="16"/>
                <w:lang w:val="zh-CN"/>
              </w:rPr>
            </w:pPr>
            <w:ins w:id="3630" w:author="JS" w:date="2018-11-14T14:05:00Z">
              <w:r w:rsidRPr="00CF6A1E">
                <w:rPr>
                  <w:sz w:val="16"/>
                  <w:szCs w:val="16"/>
                  <w:lang w:val="zh-CN"/>
                </w:rPr>
                <w:t>44.75</w:t>
              </w:r>
            </w:ins>
          </w:p>
        </w:tc>
        <w:tc>
          <w:tcPr>
            <w:tcW w:w="720" w:type="dxa"/>
            <w:tcBorders>
              <w:top w:val="single" w:sz="4" w:space="0" w:color="auto"/>
              <w:left w:val="nil"/>
              <w:bottom w:val="single" w:sz="4" w:space="0" w:color="auto"/>
              <w:right w:val="single" w:sz="4" w:space="0" w:color="auto"/>
            </w:tcBorders>
            <w:shd w:val="clear" w:color="auto" w:fill="auto"/>
          </w:tcPr>
          <w:p w14:paraId="28495D46" w14:textId="77777777" w:rsidR="00E31958" w:rsidRPr="00CF6A1E" w:rsidRDefault="00E31958" w:rsidP="00E31958">
            <w:pPr>
              <w:spacing w:after="0"/>
              <w:jc w:val="center"/>
              <w:rPr>
                <w:ins w:id="3631" w:author="JS" w:date="2018-11-14T14:05:00Z"/>
                <w:sz w:val="16"/>
                <w:szCs w:val="16"/>
                <w:lang w:val="zh-CN"/>
              </w:rPr>
            </w:pPr>
            <w:ins w:id="3632" w:author="JS" w:date="2018-11-14T14:05:00Z">
              <w:r w:rsidRPr="00CF6A1E">
                <w:rPr>
                  <w:sz w:val="16"/>
                  <w:szCs w:val="16"/>
                  <w:lang w:val="zh-CN"/>
                </w:rPr>
                <w:t>61.31</w:t>
              </w:r>
            </w:ins>
          </w:p>
        </w:tc>
        <w:tc>
          <w:tcPr>
            <w:tcW w:w="724" w:type="dxa"/>
            <w:tcBorders>
              <w:top w:val="single" w:sz="4" w:space="0" w:color="auto"/>
              <w:left w:val="nil"/>
              <w:bottom w:val="single" w:sz="4" w:space="0" w:color="auto"/>
              <w:right w:val="single" w:sz="4" w:space="0" w:color="auto"/>
            </w:tcBorders>
            <w:shd w:val="clear" w:color="auto" w:fill="auto"/>
          </w:tcPr>
          <w:p w14:paraId="218BFEB4" w14:textId="77777777" w:rsidR="00E31958" w:rsidRPr="00CF6A1E" w:rsidRDefault="00E31958" w:rsidP="00E31958">
            <w:pPr>
              <w:spacing w:after="0"/>
              <w:jc w:val="center"/>
              <w:rPr>
                <w:ins w:id="3633" w:author="JS" w:date="2018-11-14T14:05:00Z"/>
                <w:sz w:val="16"/>
                <w:szCs w:val="16"/>
                <w:lang w:val="zh-CN"/>
              </w:rPr>
            </w:pPr>
            <w:ins w:id="3634" w:author="JS" w:date="2018-11-14T14:05:00Z">
              <w:r w:rsidRPr="00CF6A1E">
                <w:rPr>
                  <w:sz w:val="16"/>
                  <w:szCs w:val="16"/>
                  <w:lang w:val="zh-CN"/>
                </w:rPr>
                <w:t>31.98</w:t>
              </w:r>
            </w:ins>
          </w:p>
        </w:tc>
        <w:tc>
          <w:tcPr>
            <w:tcW w:w="896" w:type="dxa"/>
            <w:tcBorders>
              <w:top w:val="single" w:sz="4" w:space="0" w:color="auto"/>
              <w:left w:val="nil"/>
              <w:bottom w:val="single" w:sz="4" w:space="0" w:color="auto"/>
              <w:right w:val="single" w:sz="4" w:space="0" w:color="auto"/>
            </w:tcBorders>
            <w:shd w:val="clear" w:color="auto" w:fill="auto"/>
          </w:tcPr>
          <w:p w14:paraId="12B702AE" w14:textId="77777777" w:rsidR="00E31958" w:rsidRPr="00CF6A1E" w:rsidRDefault="00E31958" w:rsidP="00E31958">
            <w:pPr>
              <w:spacing w:after="0"/>
              <w:jc w:val="center"/>
              <w:rPr>
                <w:ins w:id="3635" w:author="JS" w:date="2018-11-14T14:05:00Z"/>
                <w:sz w:val="16"/>
                <w:szCs w:val="16"/>
                <w:lang w:val="zh-CN"/>
              </w:rPr>
            </w:pPr>
            <w:ins w:id="3636" w:author="JS" w:date="2018-11-14T14:05:00Z">
              <w:r w:rsidRPr="00CF6A1E">
                <w:rPr>
                  <w:sz w:val="16"/>
                  <w:szCs w:val="16"/>
                  <w:lang w:val="zh-CN"/>
                </w:rPr>
                <w:t>53.54</w:t>
              </w:r>
            </w:ins>
          </w:p>
        </w:tc>
        <w:tc>
          <w:tcPr>
            <w:tcW w:w="720" w:type="dxa"/>
            <w:tcBorders>
              <w:top w:val="single" w:sz="4" w:space="0" w:color="auto"/>
              <w:left w:val="nil"/>
              <w:bottom w:val="single" w:sz="4" w:space="0" w:color="auto"/>
              <w:right w:val="single" w:sz="4" w:space="0" w:color="auto"/>
            </w:tcBorders>
            <w:shd w:val="clear" w:color="auto" w:fill="auto"/>
          </w:tcPr>
          <w:p w14:paraId="11EE8509" w14:textId="77777777" w:rsidR="00E31958" w:rsidRPr="00CF6A1E" w:rsidRDefault="00E31958" w:rsidP="00E31958">
            <w:pPr>
              <w:spacing w:after="0"/>
              <w:jc w:val="center"/>
              <w:rPr>
                <w:ins w:id="3637" w:author="JS" w:date="2018-11-14T14:05:00Z"/>
                <w:sz w:val="16"/>
                <w:szCs w:val="16"/>
                <w:lang w:val="zh-CN"/>
              </w:rPr>
            </w:pPr>
            <w:ins w:id="3638" w:author="JS" w:date="2018-11-14T14:05:00Z">
              <w:r w:rsidRPr="00CF6A1E">
                <w:rPr>
                  <w:sz w:val="16"/>
                  <w:szCs w:val="16"/>
                  <w:lang w:val="zh-CN"/>
                </w:rPr>
                <w:t>40.72</w:t>
              </w:r>
            </w:ins>
          </w:p>
        </w:tc>
        <w:tc>
          <w:tcPr>
            <w:tcW w:w="720" w:type="dxa"/>
            <w:tcBorders>
              <w:top w:val="single" w:sz="4" w:space="0" w:color="auto"/>
              <w:left w:val="nil"/>
              <w:bottom w:val="single" w:sz="4" w:space="0" w:color="auto"/>
              <w:right w:val="single" w:sz="4" w:space="0" w:color="auto"/>
            </w:tcBorders>
            <w:shd w:val="clear" w:color="auto" w:fill="auto"/>
          </w:tcPr>
          <w:p w14:paraId="06726A1D" w14:textId="77777777" w:rsidR="00E31958" w:rsidRPr="00CF6A1E" w:rsidRDefault="00E31958" w:rsidP="00E31958">
            <w:pPr>
              <w:spacing w:after="0"/>
              <w:jc w:val="center"/>
              <w:rPr>
                <w:ins w:id="3639" w:author="JS" w:date="2018-11-14T14:05:00Z"/>
                <w:sz w:val="16"/>
                <w:szCs w:val="16"/>
                <w:lang w:val="zh-CN"/>
              </w:rPr>
            </w:pPr>
            <w:ins w:id="3640" w:author="JS" w:date="2018-11-14T14:05:00Z">
              <w:r w:rsidRPr="00CF6A1E">
                <w:rPr>
                  <w:sz w:val="16"/>
                  <w:szCs w:val="16"/>
                  <w:lang w:val="zh-CN"/>
                </w:rPr>
                <w:t>58.36</w:t>
              </w:r>
            </w:ins>
          </w:p>
        </w:tc>
      </w:tr>
      <w:tr w:rsidR="00E31958" w:rsidRPr="0063362D" w14:paraId="1B27BB1C" w14:textId="77777777" w:rsidTr="00E31958">
        <w:trPr>
          <w:cantSplit/>
          <w:trHeight w:val="22"/>
          <w:ins w:id="364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B96ACD" w14:textId="77777777" w:rsidR="00E31958" w:rsidRDefault="00E31958" w:rsidP="00E31958">
            <w:pPr>
              <w:spacing w:after="0"/>
              <w:ind w:left="113" w:right="113"/>
              <w:rPr>
                <w:ins w:id="3642"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842F9F0" w14:textId="77777777" w:rsidR="00E31958" w:rsidRDefault="00E31958" w:rsidP="00E31958">
            <w:pPr>
              <w:pStyle w:val="NormalWeb"/>
              <w:spacing w:before="0" w:beforeAutospacing="0" w:after="0" w:afterAutospacing="0"/>
              <w:jc w:val="center"/>
              <w:rPr>
                <w:ins w:id="3643" w:author="JS" w:date="2018-11-14T14:05:00Z"/>
                <w:rFonts w:eastAsia="SimSun"/>
                <w:sz w:val="16"/>
                <w:szCs w:val="16"/>
              </w:rPr>
            </w:pPr>
            <w:ins w:id="3644"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C7B4042" w14:textId="77777777" w:rsidR="00E31958" w:rsidRDefault="00E31958" w:rsidP="00E31958">
            <w:pPr>
              <w:pStyle w:val="NormalWeb"/>
              <w:spacing w:before="0" w:beforeAutospacing="0" w:after="0" w:afterAutospacing="0"/>
              <w:jc w:val="center"/>
              <w:rPr>
                <w:ins w:id="3645" w:author="JS" w:date="2018-11-14T14:05:00Z"/>
                <w:rFonts w:eastAsia="SimSun"/>
                <w:sz w:val="16"/>
                <w:szCs w:val="16"/>
              </w:rPr>
            </w:pPr>
            <w:ins w:id="3646"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F5CF62D" w14:textId="77777777" w:rsidR="00E31958" w:rsidRPr="00CF6A1E" w:rsidRDefault="00E31958" w:rsidP="00E31958">
            <w:pPr>
              <w:spacing w:after="0"/>
              <w:jc w:val="center"/>
              <w:rPr>
                <w:ins w:id="3647" w:author="JS" w:date="2018-11-14T14:05:00Z"/>
                <w:sz w:val="16"/>
                <w:szCs w:val="16"/>
                <w:lang w:val="zh-CN"/>
              </w:rPr>
            </w:pPr>
            <w:ins w:id="3648"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7C5CD9C9" w14:textId="77777777" w:rsidR="00E31958" w:rsidRPr="00CF6A1E" w:rsidRDefault="00E31958" w:rsidP="00E31958">
            <w:pPr>
              <w:spacing w:after="0"/>
              <w:jc w:val="center"/>
              <w:rPr>
                <w:ins w:id="3649" w:author="JS" w:date="2018-11-14T14:05:00Z"/>
                <w:sz w:val="16"/>
                <w:szCs w:val="16"/>
                <w:lang w:val="zh-CN"/>
              </w:rPr>
            </w:pPr>
            <w:ins w:id="3650"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111BF221" w14:textId="77777777" w:rsidR="00E31958" w:rsidRPr="00CF6A1E" w:rsidRDefault="00E31958" w:rsidP="00E31958">
            <w:pPr>
              <w:spacing w:after="0"/>
              <w:jc w:val="center"/>
              <w:rPr>
                <w:ins w:id="3651" w:author="JS" w:date="2018-11-14T14:05:00Z"/>
                <w:sz w:val="16"/>
                <w:szCs w:val="16"/>
                <w:lang w:val="zh-CN"/>
              </w:rPr>
            </w:pPr>
            <w:ins w:id="3652" w:author="JS" w:date="2018-11-14T14:05:00Z">
              <w:r w:rsidRPr="00CF6A1E">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tcPr>
          <w:p w14:paraId="78248412" w14:textId="77777777" w:rsidR="00E31958" w:rsidRPr="00CF6A1E" w:rsidRDefault="00E31958" w:rsidP="00E31958">
            <w:pPr>
              <w:spacing w:after="0"/>
              <w:jc w:val="center"/>
              <w:rPr>
                <w:ins w:id="3653" w:author="JS" w:date="2018-11-14T14:05:00Z"/>
                <w:sz w:val="16"/>
                <w:szCs w:val="16"/>
                <w:lang w:val="zh-CN"/>
              </w:rPr>
            </w:pPr>
            <w:ins w:id="3654" w:author="JS" w:date="2018-11-14T14:05: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2BEBAD90" w14:textId="77777777" w:rsidR="00E31958" w:rsidRPr="00CF6A1E" w:rsidRDefault="00E31958" w:rsidP="00E31958">
            <w:pPr>
              <w:spacing w:after="0"/>
              <w:jc w:val="center"/>
              <w:rPr>
                <w:ins w:id="3655" w:author="JS" w:date="2018-11-14T14:05:00Z"/>
                <w:sz w:val="16"/>
                <w:szCs w:val="16"/>
                <w:lang w:val="zh-CN"/>
              </w:rPr>
            </w:pPr>
            <w:ins w:id="3656" w:author="JS" w:date="2018-11-14T14:05: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0B6E2D14" w14:textId="77777777" w:rsidR="00E31958" w:rsidRPr="00CF6A1E" w:rsidRDefault="00E31958" w:rsidP="00E31958">
            <w:pPr>
              <w:spacing w:after="0"/>
              <w:jc w:val="center"/>
              <w:rPr>
                <w:ins w:id="3657" w:author="JS" w:date="2018-11-14T14:05:00Z"/>
                <w:sz w:val="16"/>
                <w:szCs w:val="16"/>
                <w:lang w:val="zh-CN"/>
              </w:rPr>
            </w:pPr>
            <w:ins w:id="3658" w:author="JS" w:date="2018-11-14T14:05:00Z">
              <w:r w:rsidRPr="00CF6A1E">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tcPr>
          <w:p w14:paraId="1CC421D9" w14:textId="77777777" w:rsidR="00E31958" w:rsidRPr="00CF6A1E" w:rsidRDefault="00E31958" w:rsidP="00E31958">
            <w:pPr>
              <w:spacing w:after="0"/>
              <w:jc w:val="center"/>
              <w:rPr>
                <w:ins w:id="3659" w:author="JS" w:date="2018-11-14T14:05:00Z"/>
                <w:sz w:val="16"/>
                <w:szCs w:val="16"/>
                <w:lang w:val="zh-CN"/>
              </w:rPr>
            </w:pPr>
            <w:ins w:id="3660" w:author="JS" w:date="2018-11-14T14:05: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2B53438C" w14:textId="77777777" w:rsidR="00E31958" w:rsidRPr="00CF6A1E" w:rsidRDefault="00E31958" w:rsidP="00E31958">
            <w:pPr>
              <w:spacing w:after="0"/>
              <w:jc w:val="center"/>
              <w:rPr>
                <w:ins w:id="3661" w:author="JS" w:date="2018-11-14T14:05:00Z"/>
                <w:sz w:val="16"/>
                <w:szCs w:val="16"/>
                <w:lang w:val="zh-CN"/>
              </w:rPr>
            </w:pPr>
            <w:ins w:id="3662" w:author="JS" w:date="2018-11-14T14:05:00Z">
              <w:r w:rsidRPr="00CF6A1E">
                <w:rPr>
                  <w:sz w:val="16"/>
                  <w:szCs w:val="16"/>
                  <w:lang w:val="zh-CN"/>
                </w:rPr>
                <w:t>0.05</w:t>
              </w:r>
            </w:ins>
          </w:p>
        </w:tc>
        <w:tc>
          <w:tcPr>
            <w:tcW w:w="724" w:type="dxa"/>
            <w:tcBorders>
              <w:top w:val="single" w:sz="4" w:space="0" w:color="auto"/>
              <w:left w:val="nil"/>
              <w:bottom w:val="single" w:sz="4" w:space="0" w:color="auto"/>
              <w:right w:val="single" w:sz="4" w:space="0" w:color="auto"/>
            </w:tcBorders>
            <w:shd w:val="clear" w:color="auto" w:fill="auto"/>
          </w:tcPr>
          <w:p w14:paraId="345310CD" w14:textId="77777777" w:rsidR="00E31958" w:rsidRPr="00CF6A1E" w:rsidRDefault="00E31958" w:rsidP="00E31958">
            <w:pPr>
              <w:spacing w:after="0"/>
              <w:jc w:val="center"/>
              <w:rPr>
                <w:ins w:id="3663" w:author="JS" w:date="2018-11-14T14:05:00Z"/>
                <w:sz w:val="16"/>
                <w:szCs w:val="16"/>
                <w:lang w:val="zh-CN"/>
              </w:rPr>
            </w:pPr>
            <w:ins w:id="3664" w:author="JS" w:date="2018-11-14T14:05:00Z">
              <w:r w:rsidRPr="00CF6A1E">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tcPr>
          <w:p w14:paraId="71B85220" w14:textId="77777777" w:rsidR="00E31958" w:rsidRPr="00CF6A1E" w:rsidRDefault="00E31958" w:rsidP="00E31958">
            <w:pPr>
              <w:spacing w:after="0"/>
              <w:jc w:val="center"/>
              <w:rPr>
                <w:ins w:id="3665" w:author="JS" w:date="2018-11-14T14:05:00Z"/>
                <w:sz w:val="16"/>
                <w:szCs w:val="16"/>
                <w:lang w:val="zh-CN"/>
              </w:rPr>
            </w:pPr>
            <w:ins w:id="3666"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473384AB" w14:textId="77777777" w:rsidR="00E31958" w:rsidRPr="00CF6A1E" w:rsidRDefault="00E31958" w:rsidP="00E31958">
            <w:pPr>
              <w:spacing w:after="0"/>
              <w:jc w:val="center"/>
              <w:rPr>
                <w:ins w:id="3667" w:author="JS" w:date="2018-11-14T14:05:00Z"/>
                <w:sz w:val="16"/>
                <w:szCs w:val="16"/>
                <w:lang w:val="zh-CN"/>
              </w:rPr>
            </w:pPr>
            <w:ins w:id="3668" w:author="JS" w:date="2018-11-14T14:05: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1E757575" w14:textId="77777777" w:rsidR="00E31958" w:rsidRPr="00CF6A1E" w:rsidRDefault="00E31958" w:rsidP="00E31958">
            <w:pPr>
              <w:spacing w:after="0"/>
              <w:jc w:val="center"/>
              <w:rPr>
                <w:ins w:id="3669" w:author="JS" w:date="2018-11-14T14:05:00Z"/>
                <w:sz w:val="16"/>
                <w:szCs w:val="16"/>
                <w:lang w:val="zh-CN"/>
              </w:rPr>
            </w:pPr>
            <w:ins w:id="3670" w:author="JS" w:date="2018-11-14T14:05:00Z">
              <w:r w:rsidRPr="00CF6A1E">
                <w:rPr>
                  <w:sz w:val="16"/>
                  <w:szCs w:val="16"/>
                  <w:lang w:val="zh-CN"/>
                </w:rPr>
                <w:t>0.05</w:t>
              </w:r>
            </w:ins>
          </w:p>
        </w:tc>
      </w:tr>
      <w:tr w:rsidR="00E31958" w:rsidRPr="0063362D" w14:paraId="6715615A" w14:textId="77777777" w:rsidTr="00E31958">
        <w:trPr>
          <w:cantSplit/>
          <w:trHeight w:val="22"/>
          <w:ins w:id="367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41DE16" w14:textId="77777777" w:rsidR="00E31958" w:rsidRDefault="00E31958" w:rsidP="00E31958">
            <w:pPr>
              <w:spacing w:after="0"/>
              <w:ind w:left="113" w:right="113"/>
              <w:rPr>
                <w:ins w:id="3672" w:author="JS" w:date="2018-11-14T14:05:00Z"/>
              </w:rPr>
            </w:pPr>
          </w:p>
        </w:tc>
        <w:tc>
          <w:tcPr>
            <w:tcW w:w="535" w:type="dxa"/>
            <w:vMerge/>
            <w:tcBorders>
              <w:top w:val="nil"/>
              <w:left w:val="nil"/>
              <w:bottom w:val="single" w:sz="4" w:space="0" w:color="auto"/>
              <w:right w:val="single" w:sz="4" w:space="0" w:color="auto"/>
            </w:tcBorders>
            <w:shd w:val="clear" w:color="auto" w:fill="auto"/>
          </w:tcPr>
          <w:p w14:paraId="1FF1E5AF" w14:textId="77777777" w:rsidR="00E31958" w:rsidRDefault="00E31958" w:rsidP="00E31958">
            <w:pPr>
              <w:spacing w:after="0"/>
              <w:rPr>
                <w:ins w:id="367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E052F70" w14:textId="77777777" w:rsidR="00E31958" w:rsidRDefault="00E31958" w:rsidP="00E31958">
            <w:pPr>
              <w:pStyle w:val="NormalWeb"/>
              <w:spacing w:before="0" w:beforeAutospacing="0" w:after="0" w:afterAutospacing="0"/>
              <w:jc w:val="center"/>
              <w:rPr>
                <w:ins w:id="3674" w:author="JS" w:date="2018-11-14T14:05:00Z"/>
                <w:rFonts w:eastAsia="SimSun"/>
                <w:sz w:val="16"/>
                <w:szCs w:val="16"/>
              </w:rPr>
            </w:pPr>
            <w:ins w:id="3675"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47F98C64" w14:textId="77777777" w:rsidR="00E31958" w:rsidRPr="00CF6A1E" w:rsidRDefault="00E31958" w:rsidP="00E31958">
            <w:pPr>
              <w:spacing w:after="0"/>
              <w:jc w:val="center"/>
              <w:rPr>
                <w:ins w:id="3676" w:author="JS" w:date="2018-11-14T14:05:00Z"/>
                <w:sz w:val="16"/>
                <w:szCs w:val="16"/>
                <w:lang w:val="zh-CN"/>
              </w:rPr>
            </w:pPr>
            <w:ins w:id="3677" w:author="JS" w:date="2018-11-14T14:05: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4B8BB4B7" w14:textId="77777777" w:rsidR="00E31958" w:rsidRPr="00CF6A1E" w:rsidRDefault="00E31958" w:rsidP="00E31958">
            <w:pPr>
              <w:spacing w:after="0"/>
              <w:jc w:val="center"/>
              <w:rPr>
                <w:ins w:id="3678" w:author="JS" w:date="2018-11-14T14:05:00Z"/>
                <w:sz w:val="16"/>
                <w:szCs w:val="16"/>
                <w:lang w:val="zh-CN"/>
              </w:rPr>
            </w:pPr>
            <w:ins w:id="3679" w:author="JS" w:date="2018-11-14T14:05: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49A0A8E5" w14:textId="77777777" w:rsidR="00E31958" w:rsidRPr="00CF6A1E" w:rsidRDefault="00E31958" w:rsidP="00E31958">
            <w:pPr>
              <w:spacing w:after="0"/>
              <w:jc w:val="center"/>
              <w:rPr>
                <w:ins w:id="3680" w:author="JS" w:date="2018-11-14T14:05:00Z"/>
                <w:sz w:val="16"/>
                <w:szCs w:val="16"/>
                <w:lang w:val="zh-CN"/>
              </w:rPr>
            </w:pPr>
            <w:ins w:id="3681" w:author="JS" w:date="2018-11-14T14:05:00Z">
              <w:r w:rsidRPr="00CF6A1E">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tcPr>
          <w:p w14:paraId="337C3FEB" w14:textId="77777777" w:rsidR="00E31958" w:rsidRPr="00CF6A1E" w:rsidRDefault="00E31958" w:rsidP="00E31958">
            <w:pPr>
              <w:spacing w:after="0"/>
              <w:jc w:val="center"/>
              <w:rPr>
                <w:ins w:id="3682" w:author="JS" w:date="2018-11-14T14:05:00Z"/>
                <w:sz w:val="16"/>
                <w:szCs w:val="16"/>
                <w:lang w:val="zh-CN"/>
              </w:rPr>
            </w:pPr>
            <w:ins w:id="3683" w:author="JS" w:date="2018-11-14T14:05: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40ACF556" w14:textId="77777777" w:rsidR="00E31958" w:rsidRPr="00CF6A1E" w:rsidRDefault="00E31958" w:rsidP="00E31958">
            <w:pPr>
              <w:spacing w:after="0"/>
              <w:jc w:val="center"/>
              <w:rPr>
                <w:ins w:id="3684" w:author="JS" w:date="2018-11-14T14:05:00Z"/>
                <w:sz w:val="16"/>
                <w:szCs w:val="16"/>
                <w:lang w:val="zh-CN"/>
              </w:rPr>
            </w:pPr>
            <w:ins w:id="3685" w:author="JS" w:date="2018-11-14T14:05:00Z">
              <w:r w:rsidRPr="00CF6A1E">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464CAB59" w14:textId="77777777" w:rsidR="00E31958" w:rsidRPr="00CF6A1E" w:rsidRDefault="00E31958" w:rsidP="00E31958">
            <w:pPr>
              <w:spacing w:after="0"/>
              <w:jc w:val="center"/>
              <w:rPr>
                <w:ins w:id="3686" w:author="JS" w:date="2018-11-14T14:05:00Z"/>
                <w:sz w:val="16"/>
                <w:szCs w:val="16"/>
                <w:lang w:val="zh-CN"/>
              </w:rPr>
            </w:pPr>
            <w:ins w:id="3687" w:author="JS" w:date="2018-11-14T14:05:00Z">
              <w:r w:rsidRPr="00CF6A1E">
                <w:rPr>
                  <w:sz w:val="16"/>
                  <w:szCs w:val="16"/>
                  <w:lang w:val="zh-CN"/>
                </w:rPr>
                <w:t>0.07</w:t>
              </w:r>
            </w:ins>
          </w:p>
        </w:tc>
        <w:tc>
          <w:tcPr>
            <w:tcW w:w="800" w:type="dxa"/>
            <w:tcBorders>
              <w:top w:val="single" w:sz="4" w:space="0" w:color="auto"/>
              <w:left w:val="nil"/>
              <w:bottom w:val="single" w:sz="4" w:space="0" w:color="auto"/>
              <w:right w:val="single" w:sz="4" w:space="0" w:color="auto"/>
            </w:tcBorders>
            <w:shd w:val="clear" w:color="auto" w:fill="auto"/>
          </w:tcPr>
          <w:p w14:paraId="06565DA3" w14:textId="77777777" w:rsidR="00E31958" w:rsidRPr="00CF6A1E" w:rsidRDefault="00E31958" w:rsidP="00E31958">
            <w:pPr>
              <w:spacing w:after="0"/>
              <w:jc w:val="center"/>
              <w:rPr>
                <w:ins w:id="3688" w:author="JS" w:date="2018-11-14T14:05:00Z"/>
                <w:sz w:val="16"/>
                <w:szCs w:val="16"/>
                <w:lang w:val="zh-CN"/>
              </w:rPr>
            </w:pPr>
            <w:ins w:id="3689" w:author="JS" w:date="2018-11-14T14:05:00Z">
              <w:r w:rsidRPr="00CF6A1E">
                <w:rPr>
                  <w:sz w:val="16"/>
                  <w:szCs w:val="16"/>
                  <w:lang w:val="zh-CN"/>
                </w:rPr>
                <w:t>0.09</w:t>
              </w:r>
            </w:ins>
          </w:p>
        </w:tc>
        <w:tc>
          <w:tcPr>
            <w:tcW w:w="720" w:type="dxa"/>
            <w:tcBorders>
              <w:top w:val="single" w:sz="4" w:space="0" w:color="auto"/>
              <w:left w:val="nil"/>
              <w:bottom w:val="single" w:sz="4" w:space="0" w:color="auto"/>
              <w:right w:val="single" w:sz="4" w:space="0" w:color="auto"/>
            </w:tcBorders>
            <w:shd w:val="clear" w:color="auto" w:fill="auto"/>
          </w:tcPr>
          <w:p w14:paraId="3A52E3B2" w14:textId="77777777" w:rsidR="00E31958" w:rsidRPr="00CF6A1E" w:rsidRDefault="00E31958" w:rsidP="00E31958">
            <w:pPr>
              <w:spacing w:after="0"/>
              <w:jc w:val="center"/>
              <w:rPr>
                <w:ins w:id="3690" w:author="JS" w:date="2018-11-14T14:05:00Z"/>
                <w:sz w:val="16"/>
                <w:szCs w:val="16"/>
                <w:lang w:val="zh-CN"/>
              </w:rPr>
            </w:pPr>
            <w:ins w:id="3691" w:author="JS" w:date="2018-11-14T14:05:00Z">
              <w:r w:rsidRPr="00CF6A1E">
                <w:rPr>
                  <w:sz w:val="16"/>
                  <w:szCs w:val="16"/>
                  <w:lang w:val="zh-CN"/>
                </w:rPr>
                <w:t>0.06</w:t>
              </w:r>
            </w:ins>
          </w:p>
        </w:tc>
        <w:tc>
          <w:tcPr>
            <w:tcW w:w="724" w:type="dxa"/>
            <w:tcBorders>
              <w:top w:val="single" w:sz="4" w:space="0" w:color="auto"/>
              <w:left w:val="nil"/>
              <w:bottom w:val="single" w:sz="4" w:space="0" w:color="auto"/>
              <w:right w:val="single" w:sz="4" w:space="0" w:color="auto"/>
            </w:tcBorders>
            <w:shd w:val="clear" w:color="auto" w:fill="auto"/>
          </w:tcPr>
          <w:p w14:paraId="18F60752" w14:textId="77777777" w:rsidR="00E31958" w:rsidRPr="00CF6A1E" w:rsidRDefault="00E31958" w:rsidP="00E31958">
            <w:pPr>
              <w:spacing w:after="0"/>
              <w:jc w:val="center"/>
              <w:rPr>
                <w:ins w:id="3692" w:author="JS" w:date="2018-11-14T14:05:00Z"/>
                <w:sz w:val="16"/>
                <w:szCs w:val="16"/>
                <w:lang w:val="zh-CN"/>
              </w:rPr>
            </w:pPr>
            <w:ins w:id="3693" w:author="JS" w:date="2018-11-14T14:05:00Z">
              <w:r w:rsidRPr="00CF6A1E">
                <w:rPr>
                  <w:sz w:val="16"/>
                  <w:szCs w:val="16"/>
                  <w:lang w:val="zh-CN"/>
                </w:rPr>
                <w:t>0.14</w:t>
              </w:r>
            </w:ins>
          </w:p>
        </w:tc>
        <w:tc>
          <w:tcPr>
            <w:tcW w:w="896" w:type="dxa"/>
            <w:tcBorders>
              <w:top w:val="single" w:sz="4" w:space="0" w:color="auto"/>
              <w:left w:val="nil"/>
              <w:bottom w:val="single" w:sz="4" w:space="0" w:color="auto"/>
              <w:right w:val="single" w:sz="4" w:space="0" w:color="auto"/>
            </w:tcBorders>
            <w:shd w:val="clear" w:color="auto" w:fill="auto"/>
          </w:tcPr>
          <w:p w14:paraId="31839E98" w14:textId="77777777" w:rsidR="00E31958" w:rsidRPr="00CF6A1E" w:rsidRDefault="00E31958" w:rsidP="00E31958">
            <w:pPr>
              <w:spacing w:after="0"/>
              <w:jc w:val="center"/>
              <w:rPr>
                <w:ins w:id="3694" w:author="JS" w:date="2018-11-14T14:05:00Z"/>
                <w:sz w:val="16"/>
                <w:szCs w:val="16"/>
                <w:lang w:val="zh-CN"/>
              </w:rPr>
            </w:pPr>
            <w:ins w:id="3695" w:author="JS" w:date="2018-11-14T14:05: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216803D7" w14:textId="77777777" w:rsidR="00E31958" w:rsidRPr="00CF6A1E" w:rsidRDefault="00E31958" w:rsidP="00E31958">
            <w:pPr>
              <w:spacing w:after="0"/>
              <w:jc w:val="center"/>
              <w:rPr>
                <w:ins w:id="3696" w:author="JS" w:date="2018-11-14T14:05:00Z"/>
                <w:sz w:val="16"/>
                <w:szCs w:val="16"/>
                <w:lang w:val="zh-CN"/>
              </w:rPr>
            </w:pPr>
            <w:ins w:id="3697" w:author="JS" w:date="2018-11-14T14:05:00Z">
              <w:r w:rsidRPr="00CF6A1E">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2E6801AF" w14:textId="77777777" w:rsidR="00E31958" w:rsidRPr="00CF6A1E" w:rsidRDefault="00E31958" w:rsidP="00E31958">
            <w:pPr>
              <w:spacing w:after="0"/>
              <w:jc w:val="center"/>
              <w:rPr>
                <w:ins w:id="3698" w:author="JS" w:date="2018-11-14T14:05:00Z"/>
                <w:sz w:val="16"/>
                <w:szCs w:val="16"/>
                <w:lang w:val="zh-CN"/>
              </w:rPr>
            </w:pPr>
            <w:ins w:id="3699" w:author="JS" w:date="2018-11-14T14:05:00Z">
              <w:r w:rsidRPr="00CF6A1E">
                <w:rPr>
                  <w:sz w:val="16"/>
                  <w:szCs w:val="16"/>
                  <w:lang w:val="zh-CN"/>
                </w:rPr>
                <w:t>0.07</w:t>
              </w:r>
            </w:ins>
          </w:p>
        </w:tc>
      </w:tr>
      <w:tr w:rsidR="00E31958" w:rsidRPr="0063362D" w14:paraId="609A65FF" w14:textId="77777777" w:rsidTr="00E31958">
        <w:trPr>
          <w:cantSplit/>
          <w:trHeight w:val="22"/>
          <w:ins w:id="370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449E2D" w14:textId="77777777" w:rsidR="00E31958" w:rsidRDefault="00E31958" w:rsidP="00E31958">
            <w:pPr>
              <w:spacing w:after="0"/>
              <w:ind w:left="113" w:right="113"/>
              <w:rPr>
                <w:ins w:id="3701" w:author="JS" w:date="2018-11-14T14:05:00Z"/>
              </w:rPr>
            </w:pPr>
          </w:p>
        </w:tc>
        <w:tc>
          <w:tcPr>
            <w:tcW w:w="535" w:type="dxa"/>
            <w:vMerge/>
            <w:tcBorders>
              <w:top w:val="nil"/>
              <w:left w:val="nil"/>
              <w:bottom w:val="single" w:sz="4" w:space="0" w:color="auto"/>
              <w:right w:val="single" w:sz="4" w:space="0" w:color="auto"/>
            </w:tcBorders>
            <w:shd w:val="clear" w:color="auto" w:fill="auto"/>
          </w:tcPr>
          <w:p w14:paraId="7574EE13" w14:textId="77777777" w:rsidR="00E31958" w:rsidRDefault="00E31958" w:rsidP="00E31958">
            <w:pPr>
              <w:spacing w:after="0"/>
              <w:rPr>
                <w:ins w:id="370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1DE44EB" w14:textId="77777777" w:rsidR="00E31958" w:rsidRDefault="00E31958" w:rsidP="00E31958">
            <w:pPr>
              <w:pStyle w:val="NormalWeb"/>
              <w:spacing w:before="0" w:beforeAutospacing="0" w:after="0" w:afterAutospacing="0"/>
              <w:jc w:val="center"/>
              <w:rPr>
                <w:ins w:id="3703" w:author="JS" w:date="2018-11-14T14:05:00Z"/>
                <w:rFonts w:eastAsia="SimSun"/>
                <w:sz w:val="16"/>
                <w:szCs w:val="16"/>
              </w:rPr>
            </w:pPr>
            <w:ins w:id="3704"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6706A224" w14:textId="77777777" w:rsidR="00E31958" w:rsidRPr="00CF6A1E" w:rsidRDefault="00E31958" w:rsidP="00E31958">
            <w:pPr>
              <w:spacing w:after="0"/>
              <w:jc w:val="center"/>
              <w:rPr>
                <w:ins w:id="3705" w:author="JS" w:date="2018-11-14T14:05:00Z"/>
                <w:sz w:val="16"/>
                <w:szCs w:val="16"/>
                <w:lang w:val="zh-CN"/>
              </w:rPr>
            </w:pPr>
            <w:ins w:id="3706" w:author="JS" w:date="2018-11-14T14:05:00Z">
              <w:r w:rsidRPr="00CF6A1E">
                <w:rPr>
                  <w:sz w:val="16"/>
                  <w:szCs w:val="16"/>
                  <w:lang w:val="zh-CN"/>
                </w:rPr>
                <w:t>0.21</w:t>
              </w:r>
            </w:ins>
          </w:p>
        </w:tc>
        <w:tc>
          <w:tcPr>
            <w:tcW w:w="720" w:type="dxa"/>
            <w:tcBorders>
              <w:top w:val="single" w:sz="4" w:space="0" w:color="auto"/>
              <w:left w:val="nil"/>
              <w:bottom w:val="single" w:sz="4" w:space="0" w:color="auto"/>
              <w:right w:val="single" w:sz="4" w:space="0" w:color="auto"/>
            </w:tcBorders>
            <w:shd w:val="clear" w:color="auto" w:fill="auto"/>
          </w:tcPr>
          <w:p w14:paraId="048736D1" w14:textId="77777777" w:rsidR="00E31958" w:rsidRPr="00CF6A1E" w:rsidRDefault="00E31958" w:rsidP="00E31958">
            <w:pPr>
              <w:spacing w:after="0"/>
              <w:jc w:val="center"/>
              <w:rPr>
                <w:ins w:id="3707" w:author="JS" w:date="2018-11-14T14:05:00Z"/>
                <w:sz w:val="16"/>
                <w:szCs w:val="16"/>
                <w:lang w:val="zh-CN"/>
              </w:rPr>
            </w:pPr>
            <w:ins w:id="3708" w:author="JS" w:date="2018-11-14T14:05:00Z">
              <w:r w:rsidRPr="00CF6A1E">
                <w:rPr>
                  <w:sz w:val="16"/>
                  <w:szCs w:val="16"/>
                  <w:lang w:val="zh-CN"/>
                </w:rPr>
                <w:t>0.15</w:t>
              </w:r>
            </w:ins>
          </w:p>
        </w:tc>
        <w:tc>
          <w:tcPr>
            <w:tcW w:w="720" w:type="dxa"/>
            <w:tcBorders>
              <w:top w:val="single" w:sz="4" w:space="0" w:color="auto"/>
              <w:left w:val="nil"/>
              <w:bottom w:val="single" w:sz="4" w:space="0" w:color="auto"/>
              <w:right w:val="single" w:sz="4" w:space="0" w:color="auto"/>
            </w:tcBorders>
            <w:shd w:val="clear" w:color="auto" w:fill="auto"/>
          </w:tcPr>
          <w:p w14:paraId="524EAD71" w14:textId="77777777" w:rsidR="00E31958" w:rsidRPr="00CF6A1E" w:rsidRDefault="00E31958" w:rsidP="00E31958">
            <w:pPr>
              <w:spacing w:after="0"/>
              <w:jc w:val="center"/>
              <w:rPr>
                <w:ins w:id="3709" w:author="JS" w:date="2018-11-14T14:05:00Z"/>
                <w:sz w:val="16"/>
                <w:szCs w:val="16"/>
                <w:lang w:val="zh-CN"/>
              </w:rPr>
            </w:pPr>
            <w:ins w:id="3710" w:author="JS" w:date="2018-11-14T14:05:00Z">
              <w:r w:rsidRPr="00CF6A1E">
                <w:rPr>
                  <w:sz w:val="16"/>
                  <w:szCs w:val="16"/>
                  <w:lang w:val="zh-CN"/>
                </w:rPr>
                <w:t>0.21</w:t>
              </w:r>
            </w:ins>
          </w:p>
        </w:tc>
        <w:tc>
          <w:tcPr>
            <w:tcW w:w="810" w:type="dxa"/>
            <w:tcBorders>
              <w:top w:val="single" w:sz="4" w:space="0" w:color="auto"/>
              <w:left w:val="nil"/>
              <w:bottom w:val="single" w:sz="4" w:space="0" w:color="auto"/>
              <w:right w:val="single" w:sz="4" w:space="0" w:color="auto"/>
            </w:tcBorders>
            <w:shd w:val="clear" w:color="auto" w:fill="auto"/>
          </w:tcPr>
          <w:p w14:paraId="2F60A6C3" w14:textId="77777777" w:rsidR="00E31958" w:rsidRPr="00CF6A1E" w:rsidRDefault="00E31958" w:rsidP="00E31958">
            <w:pPr>
              <w:spacing w:after="0"/>
              <w:jc w:val="center"/>
              <w:rPr>
                <w:ins w:id="3711" w:author="JS" w:date="2018-11-14T14:05:00Z"/>
                <w:sz w:val="16"/>
                <w:szCs w:val="16"/>
                <w:lang w:val="zh-CN"/>
              </w:rPr>
            </w:pPr>
            <w:ins w:id="3712" w:author="JS" w:date="2018-11-14T14:05:00Z">
              <w:r w:rsidRPr="00CF6A1E">
                <w:rPr>
                  <w:sz w:val="16"/>
                  <w:szCs w:val="16"/>
                  <w:lang w:val="zh-CN"/>
                </w:rPr>
                <w:t>0.13</w:t>
              </w:r>
            </w:ins>
          </w:p>
        </w:tc>
        <w:tc>
          <w:tcPr>
            <w:tcW w:w="810" w:type="dxa"/>
            <w:tcBorders>
              <w:top w:val="single" w:sz="4" w:space="0" w:color="auto"/>
              <w:left w:val="nil"/>
              <w:bottom w:val="single" w:sz="4" w:space="0" w:color="auto"/>
              <w:right w:val="single" w:sz="4" w:space="0" w:color="auto"/>
            </w:tcBorders>
            <w:shd w:val="clear" w:color="auto" w:fill="auto"/>
          </w:tcPr>
          <w:p w14:paraId="29EA5118" w14:textId="77777777" w:rsidR="00E31958" w:rsidRPr="00CF6A1E" w:rsidRDefault="00E31958" w:rsidP="00E31958">
            <w:pPr>
              <w:spacing w:after="0"/>
              <w:jc w:val="center"/>
              <w:rPr>
                <w:ins w:id="3713" w:author="JS" w:date="2018-11-14T14:05:00Z"/>
                <w:sz w:val="16"/>
                <w:szCs w:val="16"/>
                <w:lang w:val="zh-CN"/>
              </w:rPr>
            </w:pPr>
            <w:ins w:id="3714" w:author="JS" w:date="2018-11-14T14:05:00Z">
              <w:r w:rsidRPr="00CF6A1E">
                <w:rPr>
                  <w:sz w:val="16"/>
                  <w:szCs w:val="16"/>
                  <w:lang w:val="zh-CN"/>
                </w:rPr>
                <w:t>0.56</w:t>
              </w:r>
            </w:ins>
          </w:p>
        </w:tc>
        <w:tc>
          <w:tcPr>
            <w:tcW w:w="820" w:type="dxa"/>
            <w:tcBorders>
              <w:top w:val="single" w:sz="4" w:space="0" w:color="auto"/>
              <w:left w:val="nil"/>
              <w:bottom w:val="single" w:sz="4" w:space="0" w:color="auto"/>
              <w:right w:val="single" w:sz="4" w:space="0" w:color="auto"/>
            </w:tcBorders>
            <w:shd w:val="clear" w:color="auto" w:fill="auto"/>
          </w:tcPr>
          <w:p w14:paraId="1D35DFC9" w14:textId="77777777" w:rsidR="00E31958" w:rsidRPr="00CF6A1E" w:rsidRDefault="00E31958" w:rsidP="00E31958">
            <w:pPr>
              <w:spacing w:after="0"/>
              <w:jc w:val="center"/>
              <w:rPr>
                <w:ins w:id="3715" w:author="JS" w:date="2018-11-14T14:05:00Z"/>
                <w:sz w:val="16"/>
                <w:szCs w:val="16"/>
                <w:lang w:val="zh-CN"/>
              </w:rPr>
            </w:pPr>
            <w:ins w:id="3716" w:author="JS" w:date="2018-11-14T14:05:00Z">
              <w:r w:rsidRPr="00CF6A1E">
                <w:rPr>
                  <w:sz w:val="16"/>
                  <w:szCs w:val="16"/>
                  <w:lang w:val="zh-CN"/>
                </w:rPr>
                <w:t>0.22</w:t>
              </w:r>
            </w:ins>
          </w:p>
        </w:tc>
        <w:tc>
          <w:tcPr>
            <w:tcW w:w="800" w:type="dxa"/>
            <w:tcBorders>
              <w:top w:val="single" w:sz="4" w:space="0" w:color="auto"/>
              <w:left w:val="nil"/>
              <w:bottom w:val="single" w:sz="4" w:space="0" w:color="auto"/>
              <w:right w:val="single" w:sz="4" w:space="0" w:color="auto"/>
            </w:tcBorders>
            <w:shd w:val="clear" w:color="auto" w:fill="auto"/>
          </w:tcPr>
          <w:p w14:paraId="36D6E23C" w14:textId="77777777" w:rsidR="00E31958" w:rsidRPr="00CF6A1E" w:rsidRDefault="00E31958" w:rsidP="00E31958">
            <w:pPr>
              <w:spacing w:after="0"/>
              <w:jc w:val="center"/>
              <w:rPr>
                <w:ins w:id="3717" w:author="JS" w:date="2018-11-14T14:05:00Z"/>
                <w:sz w:val="16"/>
                <w:szCs w:val="16"/>
                <w:lang w:val="zh-CN"/>
              </w:rPr>
            </w:pPr>
            <w:ins w:id="3718" w:author="JS" w:date="2018-11-14T14:05:00Z">
              <w:r w:rsidRPr="00CF6A1E">
                <w:rPr>
                  <w:sz w:val="16"/>
                  <w:szCs w:val="16"/>
                  <w:lang w:val="zh-CN"/>
                </w:rPr>
                <w:t>0.30</w:t>
              </w:r>
            </w:ins>
          </w:p>
        </w:tc>
        <w:tc>
          <w:tcPr>
            <w:tcW w:w="720" w:type="dxa"/>
            <w:tcBorders>
              <w:top w:val="single" w:sz="4" w:space="0" w:color="auto"/>
              <w:left w:val="nil"/>
              <w:bottom w:val="single" w:sz="4" w:space="0" w:color="auto"/>
              <w:right w:val="single" w:sz="4" w:space="0" w:color="auto"/>
            </w:tcBorders>
            <w:shd w:val="clear" w:color="auto" w:fill="auto"/>
          </w:tcPr>
          <w:p w14:paraId="6CB1E4D2" w14:textId="77777777" w:rsidR="00E31958" w:rsidRPr="00CF6A1E" w:rsidRDefault="00E31958" w:rsidP="00E31958">
            <w:pPr>
              <w:spacing w:after="0"/>
              <w:jc w:val="center"/>
              <w:rPr>
                <w:ins w:id="3719" w:author="JS" w:date="2018-11-14T14:05:00Z"/>
                <w:sz w:val="16"/>
                <w:szCs w:val="16"/>
                <w:lang w:val="zh-CN"/>
              </w:rPr>
            </w:pPr>
            <w:ins w:id="3720" w:author="JS" w:date="2018-11-14T14:05:00Z">
              <w:r w:rsidRPr="00CF6A1E">
                <w:rPr>
                  <w:sz w:val="16"/>
                  <w:szCs w:val="16"/>
                  <w:lang w:val="zh-CN"/>
                </w:rPr>
                <w:t>0.17</w:t>
              </w:r>
            </w:ins>
          </w:p>
        </w:tc>
        <w:tc>
          <w:tcPr>
            <w:tcW w:w="724" w:type="dxa"/>
            <w:tcBorders>
              <w:top w:val="single" w:sz="4" w:space="0" w:color="auto"/>
              <w:left w:val="nil"/>
              <w:bottom w:val="single" w:sz="4" w:space="0" w:color="auto"/>
              <w:right w:val="single" w:sz="4" w:space="0" w:color="auto"/>
            </w:tcBorders>
            <w:shd w:val="clear" w:color="auto" w:fill="auto"/>
          </w:tcPr>
          <w:p w14:paraId="7FA441FF" w14:textId="77777777" w:rsidR="00E31958" w:rsidRPr="00CF6A1E" w:rsidRDefault="00E31958" w:rsidP="00E31958">
            <w:pPr>
              <w:spacing w:after="0"/>
              <w:jc w:val="center"/>
              <w:rPr>
                <w:ins w:id="3721" w:author="JS" w:date="2018-11-14T14:05:00Z"/>
                <w:sz w:val="16"/>
                <w:szCs w:val="16"/>
                <w:lang w:val="zh-CN"/>
              </w:rPr>
            </w:pPr>
            <w:ins w:id="3722" w:author="JS" w:date="2018-11-14T14:05:00Z">
              <w:r w:rsidRPr="00CF6A1E">
                <w:rPr>
                  <w:sz w:val="16"/>
                  <w:szCs w:val="16"/>
                  <w:lang w:val="zh-CN"/>
                </w:rPr>
                <w:t>1.89</w:t>
              </w:r>
            </w:ins>
          </w:p>
        </w:tc>
        <w:tc>
          <w:tcPr>
            <w:tcW w:w="896" w:type="dxa"/>
            <w:tcBorders>
              <w:top w:val="single" w:sz="4" w:space="0" w:color="auto"/>
              <w:left w:val="nil"/>
              <w:bottom w:val="single" w:sz="4" w:space="0" w:color="auto"/>
              <w:right w:val="single" w:sz="4" w:space="0" w:color="auto"/>
            </w:tcBorders>
            <w:shd w:val="clear" w:color="auto" w:fill="auto"/>
          </w:tcPr>
          <w:p w14:paraId="5B84E1A0" w14:textId="77777777" w:rsidR="00E31958" w:rsidRPr="00CF6A1E" w:rsidRDefault="00E31958" w:rsidP="00E31958">
            <w:pPr>
              <w:spacing w:after="0"/>
              <w:jc w:val="center"/>
              <w:rPr>
                <w:ins w:id="3723" w:author="JS" w:date="2018-11-14T14:05:00Z"/>
                <w:sz w:val="16"/>
                <w:szCs w:val="16"/>
                <w:lang w:val="zh-CN"/>
              </w:rPr>
            </w:pPr>
            <w:ins w:id="3724" w:author="JS" w:date="2018-11-14T14:05:00Z">
              <w:r w:rsidRPr="00CF6A1E">
                <w:rPr>
                  <w:sz w:val="16"/>
                  <w:szCs w:val="16"/>
                  <w:lang w:val="zh-CN"/>
                </w:rPr>
                <w:t>0.28</w:t>
              </w:r>
            </w:ins>
          </w:p>
        </w:tc>
        <w:tc>
          <w:tcPr>
            <w:tcW w:w="720" w:type="dxa"/>
            <w:tcBorders>
              <w:top w:val="single" w:sz="4" w:space="0" w:color="auto"/>
              <w:left w:val="nil"/>
              <w:bottom w:val="single" w:sz="4" w:space="0" w:color="auto"/>
              <w:right w:val="single" w:sz="4" w:space="0" w:color="auto"/>
            </w:tcBorders>
            <w:shd w:val="clear" w:color="auto" w:fill="auto"/>
          </w:tcPr>
          <w:p w14:paraId="13D0990F" w14:textId="77777777" w:rsidR="00E31958" w:rsidRPr="00CF6A1E" w:rsidRDefault="00E31958" w:rsidP="00E31958">
            <w:pPr>
              <w:spacing w:after="0"/>
              <w:jc w:val="center"/>
              <w:rPr>
                <w:ins w:id="3725" w:author="JS" w:date="2018-11-14T14:05:00Z"/>
                <w:sz w:val="16"/>
                <w:szCs w:val="16"/>
                <w:lang w:val="zh-CN"/>
              </w:rPr>
            </w:pPr>
            <w:ins w:id="3726" w:author="JS" w:date="2018-11-14T14:05:00Z">
              <w:r w:rsidRPr="00CF6A1E">
                <w:rPr>
                  <w:sz w:val="16"/>
                  <w:szCs w:val="16"/>
                  <w:lang w:val="zh-CN"/>
                </w:rPr>
                <w:t>0.39</w:t>
              </w:r>
            </w:ins>
          </w:p>
        </w:tc>
        <w:tc>
          <w:tcPr>
            <w:tcW w:w="720" w:type="dxa"/>
            <w:tcBorders>
              <w:top w:val="single" w:sz="4" w:space="0" w:color="auto"/>
              <w:left w:val="nil"/>
              <w:bottom w:val="single" w:sz="4" w:space="0" w:color="auto"/>
              <w:right w:val="single" w:sz="4" w:space="0" w:color="auto"/>
            </w:tcBorders>
            <w:shd w:val="clear" w:color="auto" w:fill="auto"/>
          </w:tcPr>
          <w:p w14:paraId="448C976F" w14:textId="77777777" w:rsidR="00E31958" w:rsidRPr="00CF6A1E" w:rsidRDefault="00E31958" w:rsidP="00E31958">
            <w:pPr>
              <w:spacing w:after="0"/>
              <w:jc w:val="center"/>
              <w:rPr>
                <w:ins w:id="3727" w:author="JS" w:date="2018-11-14T14:05:00Z"/>
                <w:sz w:val="16"/>
                <w:szCs w:val="16"/>
                <w:lang w:val="zh-CN"/>
              </w:rPr>
            </w:pPr>
            <w:ins w:id="3728" w:author="JS" w:date="2018-11-14T14:05:00Z">
              <w:r w:rsidRPr="00CF6A1E">
                <w:rPr>
                  <w:sz w:val="16"/>
                  <w:szCs w:val="16"/>
                  <w:lang w:val="zh-CN"/>
                </w:rPr>
                <w:t>0.19</w:t>
              </w:r>
            </w:ins>
          </w:p>
        </w:tc>
      </w:tr>
      <w:tr w:rsidR="00E31958" w:rsidRPr="0063362D" w14:paraId="13A682CC" w14:textId="77777777" w:rsidTr="00E31958">
        <w:trPr>
          <w:cantSplit/>
          <w:trHeight w:val="22"/>
          <w:ins w:id="372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47DE53" w14:textId="77777777" w:rsidR="00E31958" w:rsidRDefault="00E31958" w:rsidP="00E31958">
            <w:pPr>
              <w:spacing w:after="0"/>
              <w:ind w:left="113" w:right="113"/>
              <w:rPr>
                <w:ins w:id="3730" w:author="JS" w:date="2018-11-14T14:05:00Z"/>
              </w:rPr>
            </w:pPr>
          </w:p>
        </w:tc>
        <w:tc>
          <w:tcPr>
            <w:tcW w:w="535" w:type="dxa"/>
            <w:vMerge/>
            <w:tcBorders>
              <w:top w:val="nil"/>
              <w:left w:val="nil"/>
              <w:bottom w:val="single" w:sz="4" w:space="0" w:color="auto"/>
              <w:right w:val="single" w:sz="4" w:space="0" w:color="auto"/>
            </w:tcBorders>
            <w:shd w:val="clear" w:color="auto" w:fill="auto"/>
          </w:tcPr>
          <w:p w14:paraId="4628E534" w14:textId="77777777" w:rsidR="00E31958" w:rsidRDefault="00E31958" w:rsidP="00E31958">
            <w:pPr>
              <w:spacing w:after="0"/>
              <w:rPr>
                <w:ins w:id="373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9EDC792" w14:textId="77777777" w:rsidR="00E31958" w:rsidRDefault="00E31958" w:rsidP="00E31958">
            <w:pPr>
              <w:pStyle w:val="NormalWeb"/>
              <w:spacing w:before="0" w:beforeAutospacing="0" w:after="0" w:afterAutospacing="0"/>
              <w:jc w:val="center"/>
              <w:rPr>
                <w:ins w:id="3732" w:author="JS" w:date="2018-11-14T14:05:00Z"/>
                <w:rFonts w:eastAsia="SimSun"/>
                <w:sz w:val="16"/>
                <w:szCs w:val="16"/>
              </w:rPr>
            </w:pPr>
            <w:ins w:id="3733"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20DF10D" w14:textId="77777777" w:rsidR="00E31958" w:rsidRPr="00CF6A1E" w:rsidRDefault="00E31958" w:rsidP="00E31958">
            <w:pPr>
              <w:spacing w:after="0"/>
              <w:jc w:val="center"/>
              <w:rPr>
                <w:ins w:id="3734" w:author="JS" w:date="2018-11-14T14:05:00Z"/>
                <w:sz w:val="16"/>
                <w:szCs w:val="16"/>
                <w:lang w:val="zh-CN"/>
              </w:rPr>
            </w:pPr>
            <w:ins w:id="3735" w:author="JS" w:date="2018-11-14T14:05:00Z">
              <w:r w:rsidRPr="00CF6A1E">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0BE53E5E" w14:textId="77777777" w:rsidR="00E31958" w:rsidRPr="00CF6A1E" w:rsidRDefault="00E31958" w:rsidP="00E31958">
            <w:pPr>
              <w:spacing w:after="0"/>
              <w:jc w:val="center"/>
              <w:rPr>
                <w:ins w:id="3736" w:author="JS" w:date="2018-11-14T14:05:00Z"/>
                <w:sz w:val="16"/>
                <w:szCs w:val="16"/>
                <w:lang w:val="zh-CN"/>
              </w:rPr>
            </w:pPr>
            <w:ins w:id="3737" w:author="JS" w:date="2018-11-14T14:05: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749649ED" w14:textId="77777777" w:rsidR="00E31958" w:rsidRPr="00CF6A1E" w:rsidRDefault="00E31958" w:rsidP="00E31958">
            <w:pPr>
              <w:spacing w:after="0"/>
              <w:jc w:val="center"/>
              <w:rPr>
                <w:ins w:id="3738" w:author="JS" w:date="2018-11-14T14:05:00Z"/>
                <w:sz w:val="16"/>
                <w:szCs w:val="16"/>
                <w:lang w:val="zh-CN"/>
              </w:rPr>
            </w:pPr>
            <w:ins w:id="3739" w:author="JS" w:date="2018-11-14T14:05:00Z">
              <w:r w:rsidRPr="00CF6A1E">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tcPr>
          <w:p w14:paraId="449F08A0" w14:textId="77777777" w:rsidR="00E31958" w:rsidRPr="00CF6A1E" w:rsidRDefault="00E31958" w:rsidP="00E31958">
            <w:pPr>
              <w:spacing w:after="0"/>
              <w:jc w:val="center"/>
              <w:rPr>
                <w:ins w:id="3740" w:author="JS" w:date="2018-11-14T14:05:00Z"/>
                <w:sz w:val="16"/>
                <w:szCs w:val="16"/>
                <w:lang w:val="zh-CN"/>
              </w:rPr>
            </w:pPr>
            <w:ins w:id="3741" w:author="JS" w:date="2018-11-14T14:05:00Z">
              <w:r w:rsidRPr="00CF6A1E">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tcPr>
          <w:p w14:paraId="241AC1F6" w14:textId="77777777" w:rsidR="00E31958" w:rsidRPr="00CF6A1E" w:rsidRDefault="00E31958" w:rsidP="00E31958">
            <w:pPr>
              <w:spacing w:after="0"/>
              <w:jc w:val="center"/>
              <w:rPr>
                <w:ins w:id="3742" w:author="JS" w:date="2018-11-14T14:05:00Z"/>
                <w:sz w:val="16"/>
                <w:szCs w:val="16"/>
                <w:lang w:val="zh-CN"/>
              </w:rPr>
            </w:pPr>
            <w:ins w:id="3743" w:author="JS" w:date="2018-11-14T14:05:00Z">
              <w:r w:rsidRPr="00CF6A1E">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318FBA0F" w14:textId="77777777" w:rsidR="00E31958" w:rsidRPr="00CF6A1E" w:rsidRDefault="00E31958" w:rsidP="00E31958">
            <w:pPr>
              <w:spacing w:after="0"/>
              <w:jc w:val="center"/>
              <w:rPr>
                <w:ins w:id="3744" w:author="JS" w:date="2018-11-14T14:05:00Z"/>
                <w:sz w:val="16"/>
                <w:szCs w:val="16"/>
                <w:lang w:val="zh-CN"/>
              </w:rPr>
            </w:pPr>
            <w:ins w:id="3745" w:author="JS" w:date="2018-11-14T14:05:00Z">
              <w:r w:rsidRPr="00CF6A1E">
                <w:rPr>
                  <w:sz w:val="16"/>
                  <w:szCs w:val="16"/>
                  <w:lang w:val="zh-CN"/>
                </w:rPr>
                <w:t>0.09</w:t>
              </w:r>
            </w:ins>
          </w:p>
        </w:tc>
        <w:tc>
          <w:tcPr>
            <w:tcW w:w="800" w:type="dxa"/>
            <w:tcBorders>
              <w:top w:val="single" w:sz="4" w:space="0" w:color="auto"/>
              <w:left w:val="nil"/>
              <w:bottom w:val="single" w:sz="4" w:space="0" w:color="auto"/>
              <w:right w:val="single" w:sz="4" w:space="0" w:color="auto"/>
            </w:tcBorders>
            <w:shd w:val="clear" w:color="auto" w:fill="auto"/>
          </w:tcPr>
          <w:p w14:paraId="71E1940F" w14:textId="77777777" w:rsidR="00E31958" w:rsidRPr="00CF6A1E" w:rsidRDefault="00E31958" w:rsidP="00E31958">
            <w:pPr>
              <w:spacing w:after="0"/>
              <w:jc w:val="center"/>
              <w:rPr>
                <w:ins w:id="3746" w:author="JS" w:date="2018-11-14T14:05:00Z"/>
                <w:sz w:val="16"/>
                <w:szCs w:val="16"/>
                <w:lang w:val="zh-CN"/>
              </w:rPr>
            </w:pPr>
            <w:ins w:id="3747" w:author="JS" w:date="2018-11-14T14:05:00Z">
              <w:r w:rsidRPr="00CF6A1E">
                <w:rPr>
                  <w:sz w:val="16"/>
                  <w:szCs w:val="16"/>
                  <w:lang w:val="zh-CN"/>
                </w:rPr>
                <w:t>0.12</w:t>
              </w:r>
            </w:ins>
          </w:p>
        </w:tc>
        <w:tc>
          <w:tcPr>
            <w:tcW w:w="720" w:type="dxa"/>
            <w:tcBorders>
              <w:top w:val="single" w:sz="4" w:space="0" w:color="auto"/>
              <w:left w:val="nil"/>
              <w:bottom w:val="single" w:sz="4" w:space="0" w:color="auto"/>
              <w:right w:val="single" w:sz="4" w:space="0" w:color="auto"/>
            </w:tcBorders>
            <w:shd w:val="clear" w:color="auto" w:fill="auto"/>
          </w:tcPr>
          <w:p w14:paraId="75F9EFA5" w14:textId="77777777" w:rsidR="00E31958" w:rsidRPr="00CF6A1E" w:rsidRDefault="00E31958" w:rsidP="00E31958">
            <w:pPr>
              <w:spacing w:after="0"/>
              <w:jc w:val="center"/>
              <w:rPr>
                <w:ins w:id="3748" w:author="JS" w:date="2018-11-14T14:05:00Z"/>
                <w:sz w:val="16"/>
                <w:szCs w:val="16"/>
                <w:lang w:val="zh-CN"/>
              </w:rPr>
            </w:pPr>
            <w:ins w:id="3749" w:author="JS" w:date="2018-11-14T14:05:00Z">
              <w:r w:rsidRPr="00CF6A1E">
                <w:rPr>
                  <w:sz w:val="16"/>
                  <w:szCs w:val="16"/>
                  <w:lang w:val="zh-CN"/>
                </w:rPr>
                <w:t>0.08</w:t>
              </w:r>
            </w:ins>
          </w:p>
        </w:tc>
        <w:tc>
          <w:tcPr>
            <w:tcW w:w="724" w:type="dxa"/>
            <w:tcBorders>
              <w:top w:val="single" w:sz="4" w:space="0" w:color="auto"/>
              <w:left w:val="nil"/>
              <w:bottom w:val="single" w:sz="4" w:space="0" w:color="auto"/>
              <w:right w:val="single" w:sz="4" w:space="0" w:color="auto"/>
            </w:tcBorders>
            <w:shd w:val="clear" w:color="auto" w:fill="auto"/>
          </w:tcPr>
          <w:p w14:paraId="106B71E0" w14:textId="77777777" w:rsidR="00E31958" w:rsidRPr="00CF6A1E" w:rsidRDefault="00E31958" w:rsidP="00E31958">
            <w:pPr>
              <w:spacing w:after="0"/>
              <w:jc w:val="center"/>
              <w:rPr>
                <w:ins w:id="3750" w:author="JS" w:date="2018-11-14T14:05:00Z"/>
                <w:sz w:val="16"/>
                <w:szCs w:val="16"/>
                <w:lang w:val="zh-CN"/>
              </w:rPr>
            </w:pPr>
            <w:ins w:id="3751" w:author="JS" w:date="2018-11-14T14:05:00Z">
              <w:r w:rsidRPr="00CF6A1E">
                <w:rPr>
                  <w:sz w:val="16"/>
                  <w:szCs w:val="16"/>
                  <w:lang w:val="zh-CN"/>
                </w:rPr>
                <w:t>0.43</w:t>
              </w:r>
            </w:ins>
          </w:p>
        </w:tc>
        <w:tc>
          <w:tcPr>
            <w:tcW w:w="896" w:type="dxa"/>
            <w:tcBorders>
              <w:top w:val="single" w:sz="4" w:space="0" w:color="auto"/>
              <w:left w:val="nil"/>
              <w:bottom w:val="single" w:sz="4" w:space="0" w:color="auto"/>
              <w:right w:val="single" w:sz="4" w:space="0" w:color="auto"/>
            </w:tcBorders>
            <w:shd w:val="clear" w:color="auto" w:fill="auto"/>
          </w:tcPr>
          <w:p w14:paraId="04FC4544" w14:textId="77777777" w:rsidR="00E31958" w:rsidRPr="00CF6A1E" w:rsidRDefault="00E31958" w:rsidP="00E31958">
            <w:pPr>
              <w:spacing w:after="0"/>
              <w:jc w:val="center"/>
              <w:rPr>
                <w:ins w:id="3752" w:author="JS" w:date="2018-11-14T14:05:00Z"/>
                <w:sz w:val="16"/>
                <w:szCs w:val="16"/>
                <w:lang w:val="zh-CN"/>
              </w:rPr>
            </w:pPr>
            <w:ins w:id="3753" w:author="JS" w:date="2018-11-14T14:05:00Z">
              <w:r w:rsidRPr="00CF6A1E">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5CF9FF98" w14:textId="77777777" w:rsidR="00E31958" w:rsidRPr="00CF6A1E" w:rsidRDefault="00E31958" w:rsidP="00E31958">
            <w:pPr>
              <w:spacing w:after="0"/>
              <w:jc w:val="center"/>
              <w:rPr>
                <w:ins w:id="3754" w:author="JS" w:date="2018-11-14T14:05:00Z"/>
                <w:sz w:val="16"/>
                <w:szCs w:val="16"/>
                <w:lang w:val="zh-CN"/>
              </w:rPr>
            </w:pPr>
            <w:ins w:id="3755" w:author="JS" w:date="2018-11-14T14:05:00Z">
              <w:r w:rsidRPr="00CF6A1E">
                <w:rPr>
                  <w:sz w:val="16"/>
                  <w:szCs w:val="16"/>
                  <w:lang w:val="zh-CN"/>
                </w:rPr>
                <w:t>0.15</w:t>
              </w:r>
            </w:ins>
          </w:p>
        </w:tc>
        <w:tc>
          <w:tcPr>
            <w:tcW w:w="720" w:type="dxa"/>
            <w:tcBorders>
              <w:top w:val="single" w:sz="4" w:space="0" w:color="auto"/>
              <w:left w:val="nil"/>
              <w:bottom w:val="single" w:sz="4" w:space="0" w:color="auto"/>
              <w:right w:val="single" w:sz="4" w:space="0" w:color="auto"/>
            </w:tcBorders>
            <w:shd w:val="clear" w:color="auto" w:fill="auto"/>
          </w:tcPr>
          <w:p w14:paraId="7DCF4567" w14:textId="77777777" w:rsidR="00E31958" w:rsidRPr="00CF6A1E" w:rsidRDefault="00E31958" w:rsidP="00E31958">
            <w:pPr>
              <w:spacing w:after="0"/>
              <w:jc w:val="center"/>
              <w:rPr>
                <w:ins w:id="3756" w:author="JS" w:date="2018-11-14T14:05:00Z"/>
                <w:sz w:val="16"/>
                <w:szCs w:val="16"/>
                <w:lang w:val="zh-CN"/>
              </w:rPr>
            </w:pPr>
            <w:ins w:id="3757" w:author="JS" w:date="2018-11-14T14:05:00Z">
              <w:r w:rsidRPr="00CF6A1E">
                <w:rPr>
                  <w:sz w:val="16"/>
                  <w:szCs w:val="16"/>
                  <w:lang w:val="zh-CN"/>
                </w:rPr>
                <w:t>0.09</w:t>
              </w:r>
            </w:ins>
          </w:p>
        </w:tc>
      </w:tr>
      <w:tr w:rsidR="00E31958" w:rsidRPr="0063362D" w14:paraId="354A7CAA" w14:textId="77777777" w:rsidTr="00E31958">
        <w:trPr>
          <w:cantSplit/>
          <w:trHeight w:val="22"/>
          <w:ins w:id="375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F481AE" w14:textId="77777777" w:rsidR="00E31958" w:rsidRDefault="00E31958" w:rsidP="00E31958">
            <w:pPr>
              <w:spacing w:after="0"/>
              <w:ind w:left="113" w:right="113"/>
              <w:rPr>
                <w:ins w:id="3759"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01FEB8B" w14:textId="77777777" w:rsidR="00E31958" w:rsidRPr="00DE7B1E" w:rsidRDefault="00E31958" w:rsidP="00E31958">
            <w:pPr>
              <w:pStyle w:val="NormalWeb"/>
              <w:spacing w:before="0" w:beforeAutospacing="0" w:after="0" w:afterAutospacing="0"/>
              <w:jc w:val="center"/>
              <w:rPr>
                <w:ins w:id="3760" w:author="JS" w:date="2018-11-14T14:05:00Z"/>
                <w:rFonts w:eastAsia="SimSun"/>
                <w:sz w:val="16"/>
                <w:szCs w:val="16"/>
                <w:lang w:bidi="ar"/>
              </w:rPr>
            </w:pPr>
            <w:ins w:id="3761"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239C0CBD" w14:textId="77777777" w:rsidR="00E31958" w:rsidRPr="00CF6A1E" w:rsidRDefault="00E31958" w:rsidP="00E31958">
            <w:pPr>
              <w:spacing w:after="0"/>
              <w:jc w:val="center"/>
              <w:rPr>
                <w:ins w:id="3762" w:author="JS" w:date="2018-11-14T14:05:00Z"/>
                <w:sz w:val="16"/>
                <w:szCs w:val="16"/>
                <w:lang w:val="zh-CN"/>
              </w:rPr>
            </w:pPr>
            <w:ins w:id="3763" w:author="JS" w:date="2018-11-14T14:05:00Z">
              <w:r w:rsidRPr="00CF6A1E">
                <w:rPr>
                  <w:sz w:val="16"/>
                  <w:szCs w:val="16"/>
                  <w:lang w:val="zh-CN"/>
                </w:rPr>
                <w:t>99.68%</w:t>
              </w:r>
            </w:ins>
          </w:p>
        </w:tc>
        <w:tc>
          <w:tcPr>
            <w:tcW w:w="720" w:type="dxa"/>
            <w:tcBorders>
              <w:top w:val="single" w:sz="4" w:space="0" w:color="auto"/>
              <w:left w:val="nil"/>
              <w:bottom w:val="single" w:sz="4" w:space="0" w:color="auto"/>
              <w:right w:val="single" w:sz="4" w:space="0" w:color="auto"/>
            </w:tcBorders>
            <w:shd w:val="clear" w:color="auto" w:fill="auto"/>
          </w:tcPr>
          <w:p w14:paraId="34A16EF3" w14:textId="77777777" w:rsidR="00E31958" w:rsidRPr="00CF6A1E" w:rsidRDefault="00E31958" w:rsidP="00E31958">
            <w:pPr>
              <w:spacing w:after="0"/>
              <w:jc w:val="center"/>
              <w:rPr>
                <w:ins w:id="3764" w:author="JS" w:date="2018-11-14T14:05:00Z"/>
                <w:sz w:val="16"/>
                <w:szCs w:val="16"/>
                <w:lang w:val="zh-CN"/>
              </w:rPr>
            </w:pPr>
            <w:ins w:id="3765" w:author="JS" w:date="2018-11-14T14:05:00Z">
              <w:r w:rsidRPr="00CF6A1E">
                <w:rPr>
                  <w:sz w:val="16"/>
                  <w:szCs w:val="16"/>
                  <w:lang w:val="zh-CN"/>
                </w:rPr>
                <w:t>99.74%</w:t>
              </w:r>
            </w:ins>
          </w:p>
        </w:tc>
        <w:tc>
          <w:tcPr>
            <w:tcW w:w="720" w:type="dxa"/>
            <w:tcBorders>
              <w:top w:val="single" w:sz="4" w:space="0" w:color="auto"/>
              <w:left w:val="nil"/>
              <w:bottom w:val="single" w:sz="4" w:space="0" w:color="auto"/>
              <w:right w:val="single" w:sz="4" w:space="0" w:color="auto"/>
            </w:tcBorders>
            <w:shd w:val="clear" w:color="auto" w:fill="auto"/>
          </w:tcPr>
          <w:p w14:paraId="302A3446" w14:textId="77777777" w:rsidR="00E31958" w:rsidRPr="00CF6A1E" w:rsidRDefault="00E31958" w:rsidP="00E31958">
            <w:pPr>
              <w:spacing w:after="0"/>
              <w:jc w:val="center"/>
              <w:rPr>
                <w:ins w:id="3766" w:author="JS" w:date="2018-11-14T14:05:00Z"/>
                <w:sz w:val="16"/>
                <w:szCs w:val="16"/>
                <w:lang w:val="zh-CN"/>
              </w:rPr>
            </w:pPr>
            <w:ins w:id="3767" w:author="JS" w:date="2018-11-14T14:05:00Z">
              <w:r w:rsidRPr="00CF6A1E">
                <w:rPr>
                  <w:sz w:val="16"/>
                  <w:szCs w:val="16"/>
                  <w:lang w:val="zh-CN"/>
                </w:rPr>
                <w:t>99.73%</w:t>
              </w:r>
            </w:ins>
          </w:p>
        </w:tc>
        <w:tc>
          <w:tcPr>
            <w:tcW w:w="810" w:type="dxa"/>
            <w:tcBorders>
              <w:top w:val="single" w:sz="4" w:space="0" w:color="auto"/>
              <w:left w:val="nil"/>
              <w:bottom w:val="single" w:sz="4" w:space="0" w:color="auto"/>
              <w:right w:val="single" w:sz="4" w:space="0" w:color="auto"/>
            </w:tcBorders>
            <w:shd w:val="clear" w:color="auto" w:fill="auto"/>
          </w:tcPr>
          <w:p w14:paraId="5E242CA8" w14:textId="77777777" w:rsidR="00E31958" w:rsidRPr="00CF6A1E" w:rsidRDefault="00E31958" w:rsidP="00E31958">
            <w:pPr>
              <w:spacing w:after="0"/>
              <w:jc w:val="center"/>
              <w:rPr>
                <w:ins w:id="3768" w:author="JS" w:date="2018-11-14T14:05:00Z"/>
                <w:sz w:val="16"/>
                <w:szCs w:val="16"/>
                <w:lang w:val="zh-CN"/>
              </w:rPr>
            </w:pPr>
            <w:ins w:id="3769" w:author="JS" w:date="2018-11-14T14:05:00Z">
              <w:r w:rsidRPr="00CF6A1E">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2CD210F5" w14:textId="77777777" w:rsidR="00E31958" w:rsidRPr="00CF6A1E" w:rsidRDefault="00E31958" w:rsidP="00E31958">
            <w:pPr>
              <w:spacing w:after="0"/>
              <w:jc w:val="center"/>
              <w:rPr>
                <w:ins w:id="3770" w:author="JS" w:date="2018-11-14T14:05:00Z"/>
                <w:sz w:val="16"/>
                <w:szCs w:val="16"/>
                <w:lang w:val="zh-CN"/>
              </w:rPr>
            </w:pPr>
            <w:ins w:id="3771" w:author="JS" w:date="2018-11-14T14:05:00Z">
              <w:r w:rsidRPr="00CF6A1E">
                <w:rPr>
                  <w:sz w:val="16"/>
                  <w:szCs w:val="16"/>
                  <w:lang w:val="zh-CN"/>
                </w:rPr>
                <w:t>99.64%</w:t>
              </w:r>
            </w:ins>
          </w:p>
        </w:tc>
        <w:tc>
          <w:tcPr>
            <w:tcW w:w="820" w:type="dxa"/>
            <w:tcBorders>
              <w:top w:val="single" w:sz="4" w:space="0" w:color="auto"/>
              <w:left w:val="nil"/>
              <w:bottom w:val="single" w:sz="4" w:space="0" w:color="auto"/>
              <w:right w:val="single" w:sz="4" w:space="0" w:color="auto"/>
            </w:tcBorders>
            <w:shd w:val="clear" w:color="auto" w:fill="auto"/>
          </w:tcPr>
          <w:p w14:paraId="11E15E60" w14:textId="77777777" w:rsidR="00E31958" w:rsidRPr="00CF6A1E" w:rsidRDefault="00E31958" w:rsidP="00E31958">
            <w:pPr>
              <w:spacing w:after="0"/>
              <w:jc w:val="center"/>
              <w:rPr>
                <w:ins w:id="3772" w:author="JS" w:date="2018-11-14T14:05:00Z"/>
                <w:sz w:val="16"/>
                <w:szCs w:val="16"/>
                <w:lang w:val="zh-CN"/>
              </w:rPr>
            </w:pPr>
            <w:ins w:id="3773" w:author="JS" w:date="2018-11-14T14:05:00Z">
              <w:r w:rsidRPr="00CF6A1E">
                <w:rPr>
                  <w:sz w:val="16"/>
                  <w:szCs w:val="16"/>
                  <w:lang w:val="zh-CN"/>
                </w:rPr>
                <w:t>99.69%</w:t>
              </w:r>
            </w:ins>
          </w:p>
        </w:tc>
        <w:tc>
          <w:tcPr>
            <w:tcW w:w="800" w:type="dxa"/>
            <w:tcBorders>
              <w:top w:val="single" w:sz="4" w:space="0" w:color="auto"/>
              <w:left w:val="nil"/>
              <w:bottom w:val="single" w:sz="4" w:space="0" w:color="auto"/>
              <w:right w:val="single" w:sz="4" w:space="0" w:color="auto"/>
            </w:tcBorders>
            <w:shd w:val="clear" w:color="auto" w:fill="auto"/>
          </w:tcPr>
          <w:p w14:paraId="0DEE3469" w14:textId="77777777" w:rsidR="00E31958" w:rsidRPr="00CF6A1E" w:rsidRDefault="00E31958" w:rsidP="00E31958">
            <w:pPr>
              <w:spacing w:after="0"/>
              <w:jc w:val="center"/>
              <w:rPr>
                <w:ins w:id="3774" w:author="JS" w:date="2018-11-14T14:05:00Z"/>
                <w:sz w:val="16"/>
                <w:szCs w:val="16"/>
                <w:lang w:val="zh-CN"/>
              </w:rPr>
            </w:pPr>
            <w:ins w:id="3775" w:author="JS" w:date="2018-11-14T14:05:00Z">
              <w:r w:rsidRPr="00CF6A1E">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065D6814" w14:textId="77777777" w:rsidR="00E31958" w:rsidRPr="00CF6A1E" w:rsidRDefault="00E31958" w:rsidP="00E31958">
            <w:pPr>
              <w:spacing w:after="0"/>
              <w:jc w:val="center"/>
              <w:rPr>
                <w:ins w:id="3776" w:author="JS" w:date="2018-11-14T14:05:00Z"/>
                <w:sz w:val="16"/>
                <w:szCs w:val="16"/>
                <w:lang w:val="zh-CN"/>
              </w:rPr>
            </w:pPr>
            <w:ins w:id="3777" w:author="JS" w:date="2018-11-14T14:05:00Z">
              <w:r w:rsidRPr="00CF6A1E">
                <w:rPr>
                  <w:sz w:val="16"/>
                  <w:szCs w:val="16"/>
                  <w:lang w:val="zh-CN"/>
                </w:rPr>
                <w:t>99.91%</w:t>
              </w:r>
            </w:ins>
          </w:p>
        </w:tc>
        <w:tc>
          <w:tcPr>
            <w:tcW w:w="724" w:type="dxa"/>
            <w:tcBorders>
              <w:top w:val="single" w:sz="4" w:space="0" w:color="auto"/>
              <w:left w:val="nil"/>
              <w:bottom w:val="single" w:sz="4" w:space="0" w:color="auto"/>
              <w:right w:val="single" w:sz="4" w:space="0" w:color="auto"/>
            </w:tcBorders>
            <w:shd w:val="clear" w:color="auto" w:fill="auto"/>
          </w:tcPr>
          <w:p w14:paraId="486E8921" w14:textId="77777777" w:rsidR="00E31958" w:rsidRPr="00CF6A1E" w:rsidRDefault="00E31958" w:rsidP="00E31958">
            <w:pPr>
              <w:spacing w:after="0"/>
              <w:jc w:val="center"/>
              <w:rPr>
                <w:ins w:id="3778" w:author="JS" w:date="2018-11-14T14:05:00Z"/>
                <w:sz w:val="16"/>
                <w:szCs w:val="16"/>
                <w:lang w:val="zh-CN"/>
              </w:rPr>
            </w:pPr>
            <w:ins w:id="3779" w:author="JS" w:date="2018-11-14T14:05:00Z">
              <w:r w:rsidRPr="00CF6A1E">
                <w:rPr>
                  <w:sz w:val="16"/>
                  <w:szCs w:val="16"/>
                  <w:lang w:val="zh-CN"/>
                </w:rPr>
                <w:t>98.46%</w:t>
              </w:r>
            </w:ins>
          </w:p>
        </w:tc>
        <w:tc>
          <w:tcPr>
            <w:tcW w:w="896" w:type="dxa"/>
            <w:tcBorders>
              <w:top w:val="single" w:sz="4" w:space="0" w:color="auto"/>
              <w:left w:val="nil"/>
              <w:bottom w:val="single" w:sz="4" w:space="0" w:color="auto"/>
              <w:right w:val="single" w:sz="4" w:space="0" w:color="auto"/>
            </w:tcBorders>
            <w:shd w:val="clear" w:color="auto" w:fill="auto"/>
          </w:tcPr>
          <w:p w14:paraId="538F83DD" w14:textId="77777777" w:rsidR="00E31958" w:rsidRPr="00CF6A1E" w:rsidRDefault="00E31958" w:rsidP="00E31958">
            <w:pPr>
              <w:spacing w:after="0"/>
              <w:jc w:val="center"/>
              <w:rPr>
                <w:ins w:id="3780" w:author="JS" w:date="2018-11-14T14:05:00Z"/>
                <w:sz w:val="16"/>
                <w:szCs w:val="16"/>
                <w:lang w:val="zh-CN"/>
              </w:rPr>
            </w:pPr>
            <w:ins w:id="3781" w:author="JS" w:date="2018-11-14T14:05:00Z">
              <w:r w:rsidRPr="00CF6A1E">
                <w:rPr>
                  <w:sz w:val="16"/>
                  <w:szCs w:val="16"/>
                  <w:lang w:val="zh-CN"/>
                </w:rPr>
                <w:t>99.70%</w:t>
              </w:r>
            </w:ins>
          </w:p>
        </w:tc>
        <w:tc>
          <w:tcPr>
            <w:tcW w:w="720" w:type="dxa"/>
            <w:tcBorders>
              <w:top w:val="single" w:sz="4" w:space="0" w:color="auto"/>
              <w:left w:val="nil"/>
              <w:bottom w:val="single" w:sz="4" w:space="0" w:color="auto"/>
              <w:right w:val="single" w:sz="4" w:space="0" w:color="auto"/>
            </w:tcBorders>
            <w:shd w:val="clear" w:color="auto" w:fill="auto"/>
          </w:tcPr>
          <w:p w14:paraId="43C29D10" w14:textId="77777777" w:rsidR="00E31958" w:rsidRPr="00CF6A1E" w:rsidRDefault="00E31958" w:rsidP="00E31958">
            <w:pPr>
              <w:spacing w:after="0"/>
              <w:jc w:val="center"/>
              <w:rPr>
                <w:ins w:id="3782" w:author="JS" w:date="2018-11-14T14:05:00Z"/>
                <w:sz w:val="16"/>
                <w:szCs w:val="16"/>
                <w:lang w:val="zh-CN"/>
              </w:rPr>
            </w:pPr>
            <w:ins w:id="3783" w:author="JS" w:date="2018-11-14T14:05:00Z">
              <w:r w:rsidRPr="00CF6A1E">
                <w:rPr>
                  <w:sz w:val="16"/>
                  <w:szCs w:val="16"/>
                  <w:lang w:val="zh-CN"/>
                </w:rPr>
                <w:t>99.80%</w:t>
              </w:r>
            </w:ins>
          </w:p>
        </w:tc>
        <w:tc>
          <w:tcPr>
            <w:tcW w:w="720" w:type="dxa"/>
            <w:tcBorders>
              <w:top w:val="single" w:sz="4" w:space="0" w:color="auto"/>
              <w:left w:val="nil"/>
              <w:bottom w:val="single" w:sz="4" w:space="0" w:color="auto"/>
              <w:right w:val="single" w:sz="4" w:space="0" w:color="auto"/>
            </w:tcBorders>
            <w:shd w:val="clear" w:color="auto" w:fill="auto"/>
          </w:tcPr>
          <w:p w14:paraId="1C10383F" w14:textId="77777777" w:rsidR="00E31958" w:rsidRPr="00CF6A1E" w:rsidRDefault="00E31958" w:rsidP="00E31958">
            <w:pPr>
              <w:spacing w:after="0"/>
              <w:jc w:val="center"/>
              <w:rPr>
                <w:ins w:id="3784" w:author="JS" w:date="2018-11-14T14:05:00Z"/>
                <w:sz w:val="16"/>
                <w:szCs w:val="16"/>
                <w:lang w:val="zh-CN"/>
              </w:rPr>
            </w:pPr>
            <w:ins w:id="3785" w:author="JS" w:date="2018-11-14T14:05:00Z">
              <w:r w:rsidRPr="00CF6A1E">
                <w:rPr>
                  <w:sz w:val="16"/>
                  <w:szCs w:val="16"/>
                  <w:lang w:val="zh-CN"/>
                </w:rPr>
                <w:t>99.86%</w:t>
              </w:r>
            </w:ins>
          </w:p>
        </w:tc>
      </w:tr>
      <w:tr w:rsidR="00E31958" w:rsidRPr="0063362D" w14:paraId="6A49A02E" w14:textId="77777777" w:rsidTr="00E31958">
        <w:trPr>
          <w:cantSplit/>
          <w:trHeight w:val="22"/>
          <w:ins w:id="378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9D4CF2" w14:textId="77777777" w:rsidR="00E31958" w:rsidRDefault="00E31958" w:rsidP="00E31958">
            <w:pPr>
              <w:spacing w:after="0"/>
              <w:ind w:left="113" w:right="113"/>
              <w:rPr>
                <w:ins w:id="378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E9D8274" w14:textId="77777777" w:rsidR="00E31958" w:rsidRPr="00DE7B1E" w:rsidRDefault="00E31958" w:rsidP="00E31958">
            <w:pPr>
              <w:pStyle w:val="NormalWeb"/>
              <w:spacing w:before="0" w:beforeAutospacing="0" w:after="0" w:afterAutospacing="0"/>
              <w:jc w:val="center"/>
              <w:rPr>
                <w:ins w:id="3788" w:author="JS" w:date="2018-11-14T14:05:00Z"/>
                <w:rFonts w:eastAsia="SimSun"/>
                <w:sz w:val="16"/>
                <w:szCs w:val="16"/>
                <w:lang w:bidi="ar"/>
              </w:rPr>
            </w:pPr>
            <w:ins w:id="3789"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7BA29239" w14:textId="77777777" w:rsidR="00E31958" w:rsidRPr="00CF6A1E" w:rsidRDefault="00E31958" w:rsidP="00E31958">
            <w:pPr>
              <w:spacing w:after="0"/>
              <w:jc w:val="center"/>
              <w:rPr>
                <w:ins w:id="3790" w:author="JS" w:date="2018-11-14T14:05:00Z"/>
                <w:sz w:val="16"/>
                <w:szCs w:val="16"/>
                <w:lang w:val="zh-CN"/>
              </w:rPr>
            </w:pPr>
            <w:ins w:id="3791" w:author="JS" w:date="2018-11-14T14:05:00Z">
              <w:r w:rsidRPr="00CF6A1E">
                <w:rPr>
                  <w:sz w:val="16"/>
                  <w:szCs w:val="16"/>
                  <w:lang w:val="zh-CN"/>
                </w:rPr>
                <w:t>99.60%</w:t>
              </w:r>
            </w:ins>
          </w:p>
        </w:tc>
        <w:tc>
          <w:tcPr>
            <w:tcW w:w="720" w:type="dxa"/>
            <w:tcBorders>
              <w:top w:val="single" w:sz="4" w:space="0" w:color="auto"/>
              <w:left w:val="nil"/>
              <w:bottom w:val="single" w:sz="4" w:space="0" w:color="auto"/>
              <w:right w:val="single" w:sz="4" w:space="0" w:color="auto"/>
            </w:tcBorders>
            <w:shd w:val="clear" w:color="auto" w:fill="auto"/>
          </w:tcPr>
          <w:p w14:paraId="26D09F1A" w14:textId="77777777" w:rsidR="00E31958" w:rsidRPr="00CF6A1E" w:rsidRDefault="00E31958" w:rsidP="00E31958">
            <w:pPr>
              <w:spacing w:after="0"/>
              <w:jc w:val="center"/>
              <w:rPr>
                <w:ins w:id="3792" w:author="JS" w:date="2018-11-14T14:05:00Z"/>
                <w:sz w:val="16"/>
                <w:szCs w:val="16"/>
                <w:lang w:val="zh-CN"/>
              </w:rPr>
            </w:pPr>
            <w:ins w:id="3793" w:author="JS" w:date="2018-11-14T14:05:00Z">
              <w:r w:rsidRPr="00CF6A1E">
                <w:rPr>
                  <w:sz w:val="16"/>
                  <w:szCs w:val="16"/>
                  <w:lang w:val="zh-CN"/>
                </w:rPr>
                <w:t>99.87%</w:t>
              </w:r>
            </w:ins>
          </w:p>
        </w:tc>
        <w:tc>
          <w:tcPr>
            <w:tcW w:w="720" w:type="dxa"/>
            <w:tcBorders>
              <w:top w:val="single" w:sz="4" w:space="0" w:color="auto"/>
              <w:left w:val="nil"/>
              <w:bottom w:val="single" w:sz="4" w:space="0" w:color="auto"/>
              <w:right w:val="single" w:sz="4" w:space="0" w:color="auto"/>
            </w:tcBorders>
            <w:shd w:val="clear" w:color="auto" w:fill="auto"/>
          </w:tcPr>
          <w:p w14:paraId="2C746ECE" w14:textId="77777777" w:rsidR="00E31958" w:rsidRPr="00CF6A1E" w:rsidRDefault="00E31958" w:rsidP="00E31958">
            <w:pPr>
              <w:spacing w:after="0"/>
              <w:jc w:val="center"/>
              <w:rPr>
                <w:ins w:id="3794" w:author="JS" w:date="2018-11-14T14:05:00Z"/>
                <w:sz w:val="16"/>
                <w:szCs w:val="16"/>
                <w:lang w:val="zh-CN"/>
              </w:rPr>
            </w:pPr>
            <w:ins w:id="3795" w:author="JS" w:date="2018-11-14T14:05:00Z">
              <w:r w:rsidRPr="00CF6A1E">
                <w:rPr>
                  <w:sz w:val="16"/>
                  <w:szCs w:val="16"/>
                  <w:lang w:val="zh-CN"/>
                </w:rPr>
                <w:t>99.52%</w:t>
              </w:r>
            </w:ins>
          </w:p>
        </w:tc>
        <w:tc>
          <w:tcPr>
            <w:tcW w:w="810" w:type="dxa"/>
            <w:tcBorders>
              <w:top w:val="single" w:sz="4" w:space="0" w:color="auto"/>
              <w:left w:val="nil"/>
              <w:bottom w:val="single" w:sz="4" w:space="0" w:color="auto"/>
              <w:right w:val="single" w:sz="4" w:space="0" w:color="auto"/>
            </w:tcBorders>
            <w:shd w:val="clear" w:color="auto" w:fill="auto"/>
          </w:tcPr>
          <w:p w14:paraId="09CB9DD2" w14:textId="77777777" w:rsidR="00E31958" w:rsidRPr="00CF6A1E" w:rsidRDefault="00E31958" w:rsidP="00E31958">
            <w:pPr>
              <w:spacing w:after="0"/>
              <w:jc w:val="center"/>
              <w:rPr>
                <w:ins w:id="3796" w:author="JS" w:date="2018-11-14T14:05:00Z"/>
                <w:sz w:val="16"/>
                <w:szCs w:val="16"/>
                <w:lang w:val="zh-CN"/>
              </w:rPr>
            </w:pPr>
            <w:ins w:id="3797" w:author="JS" w:date="2018-11-14T14:05:00Z">
              <w:r w:rsidRPr="00CF6A1E">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6372319E" w14:textId="77777777" w:rsidR="00E31958" w:rsidRPr="00CF6A1E" w:rsidRDefault="00E31958" w:rsidP="00E31958">
            <w:pPr>
              <w:spacing w:after="0"/>
              <w:jc w:val="center"/>
              <w:rPr>
                <w:ins w:id="3798" w:author="JS" w:date="2018-11-14T14:05:00Z"/>
                <w:sz w:val="16"/>
                <w:szCs w:val="16"/>
                <w:lang w:val="zh-CN"/>
              </w:rPr>
            </w:pPr>
            <w:ins w:id="3799" w:author="JS" w:date="2018-11-14T14:05:00Z">
              <w:r w:rsidRPr="00CF6A1E">
                <w:rPr>
                  <w:sz w:val="16"/>
                  <w:szCs w:val="16"/>
                  <w:lang w:val="zh-CN"/>
                </w:rPr>
                <w:t>99.56%</w:t>
              </w:r>
            </w:ins>
          </w:p>
        </w:tc>
        <w:tc>
          <w:tcPr>
            <w:tcW w:w="820" w:type="dxa"/>
            <w:tcBorders>
              <w:top w:val="single" w:sz="4" w:space="0" w:color="auto"/>
              <w:left w:val="nil"/>
              <w:bottom w:val="single" w:sz="4" w:space="0" w:color="auto"/>
              <w:right w:val="single" w:sz="4" w:space="0" w:color="auto"/>
            </w:tcBorders>
            <w:shd w:val="clear" w:color="auto" w:fill="auto"/>
          </w:tcPr>
          <w:p w14:paraId="2EE65A4F" w14:textId="77777777" w:rsidR="00E31958" w:rsidRPr="00CF6A1E" w:rsidRDefault="00E31958" w:rsidP="00E31958">
            <w:pPr>
              <w:spacing w:after="0"/>
              <w:jc w:val="center"/>
              <w:rPr>
                <w:ins w:id="3800" w:author="JS" w:date="2018-11-14T14:05:00Z"/>
                <w:sz w:val="16"/>
                <w:szCs w:val="16"/>
                <w:lang w:val="zh-CN"/>
              </w:rPr>
            </w:pPr>
            <w:ins w:id="3801" w:author="JS" w:date="2018-11-14T14:05:00Z">
              <w:r w:rsidRPr="00CF6A1E">
                <w:rPr>
                  <w:sz w:val="16"/>
                  <w:szCs w:val="16"/>
                  <w:lang w:val="zh-CN"/>
                </w:rPr>
                <w:t>99.64%</w:t>
              </w:r>
            </w:ins>
          </w:p>
        </w:tc>
        <w:tc>
          <w:tcPr>
            <w:tcW w:w="800" w:type="dxa"/>
            <w:tcBorders>
              <w:top w:val="single" w:sz="4" w:space="0" w:color="auto"/>
              <w:left w:val="nil"/>
              <w:bottom w:val="single" w:sz="4" w:space="0" w:color="auto"/>
              <w:right w:val="single" w:sz="4" w:space="0" w:color="auto"/>
            </w:tcBorders>
            <w:shd w:val="clear" w:color="auto" w:fill="auto"/>
          </w:tcPr>
          <w:p w14:paraId="56234F5B" w14:textId="77777777" w:rsidR="00E31958" w:rsidRPr="00CF6A1E" w:rsidRDefault="00E31958" w:rsidP="00E31958">
            <w:pPr>
              <w:spacing w:after="0"/>
              <w:jc w:val="center"/>
              <w:rPr>
                <w:ins w:id="3802" w:author="JS" w:date="2018-11-14T14:05:00Z"/>
                <w:sz w:val="16"/>
                <w:szCs w:val="16"/>
                <w:lang w:val="zh-CN"/>
              </w:rPr>
            </w:pPr>
            <w:ins w:id="3803" w:author="JS" w:date="2018-11-14T14:05:00Z">
              <w:r w:rsidRPr="00CF6A1E">
                <w:rPr>
                  <w:sz w:val="16"/>
                  <w:szCs w:val="16"/>
                  <w:lang w:val="zh-CN"/>
                </w:rPr>
                <w:t>99.63%</w:t>
              </w:r>
            </w:ins>
          </w:p>
        </w:tc>
        <w:tc>
          <w:tcPr>
            <w:tcW w:w="720" w:type="dxa"/>
            <w:tcBorders>
              <w:top w:val="single" w:sz="4" w:space="0" w:color="auto"/>
              <w:left w:val="nil"/>
              <w:bottom w:val="single" w:sz="4" w:space="0" w:color="auto"/>
              <w:right w:val="single" w:sz="4" w:space="0" w:color="auto"/>
            </w:tcBorders>
            <w:shd w:val="clear" w:color="auto" w:fill="auto"/>
          </w:tcPr>
          <w:p w14:paraId="23A83AEA" w14:textId="77777777" w:rsidR="00E31958" w:rsidRPr="00CF6A1E" w:rsidRDefault="00E31958" w:rsidP="00E31958">
            <w:pPr>
              <w:spacing w:after="0"/>
              <w:jc w:val="center"/>
              <w:rPr>
                <w:ins w:id="3804" w:author="JS" w:date="2018-11-14T14:05:00Z"/>
                <w:sz w:val="16"/>
                <w:szCs w:val="16"/>
                <w:lang w:val="zh-CN"/>
              </w:rPr>
            </w:pPr>
            <w:ins w:id="3805" w:author="JS" w:date="2018-11-14T14:05:00Z">
              <w:r w:rsidRPr="00CF6A1E">
                <w:rPr>
                  <w:sz w:val="16"/>
                  <w:szCs w:val="16"/>
                  <w:lang w:val="zh-CN"/>
                </w:rPr>
                <w:t>99.73%</w:t>
              </w:r>
            </w:ins>
          </w:p>
        </w:tc>
        <w:tc>
          <w:tcPr>
            <w:tcW w:w="724" w:type="dxa"/>
            <w:tcBorders>
              <w:top w:val="single" w:sz="4" w:space="0" w:color="auto"/>
              <w:left w:val="nil"/>
              <w:bottom w:val="single" w:sz="4" w:space="0" w:color="auto"/>
              <w:right w:val="single" w:sz="4" w:space="0" w:color="auto"/>
            </w:tcBorders>
            <w:shd w:val="clear" w:color="auto" w:fill="auto"/>
          </w:tcPr>
          <w:p w14:paraId="07E8E938" w14:textId="77777777" w:rsidR="00E31958" w:rsidRPr="00CF6A1E" w:rsidRDefault="00E31958" w:rsidP="00E31958">
            <w:pPr>
              <w:spacing w:after="0"/>
              <w:jc w:val="center"/>
              <w:rPr>
                <w:ins w:id="3806" w:author="JS" w:date="2018-11-14T14:05:00Z"/>
                <w:sz w:val="16"/>
                <w:szCs w:val="16"/>
                <w:lang w:val="zh-CN"/>
              </w:rPr>
            </w:pPr>
            <w:ins w:id="3807" w:author="JS" w:date="2018-11-14T14:05:00Z">
              <w:r w:rsidRPr="00CF6A1E">
                <w:rPr>
                  <w:sz w:val="16"/>
                  <w:szCs w:val="16"/>
                  <w:lang w:val="zh-CN"/>
                </w:rPr>
                <w:t>96.78%</w:t>
              </w:r>
            </w:ins>
          </w:p>
        </w:tc>
        <w:tc>
          <w:tcPr>
            <w:tcW w:w="896" w:type="dxa"/>
            <w:tcBorders>
              <w:top w:val="single" w:sz="4" w:space="0" w:color="auto"/>
              <w:left w:val="nil"/>
              <w:bottom w:val="single" w:sz="4" w:space="0" w:color="auto"/>
              <w:right w:val="single" w:sz="4" w:space="0" w:color="auto"/>
            </w:tcBorders>
            <w:shd w:val="clear" w:color="auto" w:fill="auto"/>
          </w:tcPr>
          <w:p w14:paraId="0D47C464" w14:textId="77777777" w:rsidR="00E31958" w:rsidRPr="00CF6A1E" w:rsidRDefault="00E31958" w:rsidP="00E31958">
            <w:pPr>
              <w:spacing w:after="0"/>
              <w:jc w:val="center"/>
              <w:rPr>
                <w:ins w:id="3808" w:author="JS" w:date="2018-11-14T14:05:00Z"/>
                <w:sz w:val="16"/>
                <w:szCs w:val="16"/>
                <w:lang w:val="zh-CN"/>
              </w:rPr>
            </w:pPr>
            <w:ins w:id="3809" w:author="JS" w:date="2018-11-14T14:05:00Z">
              <w:r w:rsidRPr="00CF6A1E">
                <w:rPr>
                  <w:sz w:val="16"/>
                  <w:szCs w:val="16"/>
                  <w:lang w:val="zh-CN"/>
                </w:rPr>
                <w:t>99.56%</w:t>
              </w:r>
            </w:ins>
          </w:p>
        </w:tc>
        <w:tc>
          <w:tcPr>
            <w:tcW w:w="720" w:type="dxa"/>
            <w:tcBorders>
              <w:top w:val="single" w:sz="4" w:space="0" w:color="auto"/>
              <w:left w:val="nil"/>
              <w:bottom w:val="single" w:sz="4" w:space="0" w:color="auto"/>
              <w:right w:val="single" w:sz="4" w:space="0" w:color="auto"/>
            </w:tcBorders>
            <w:shd w:val="clear" w:color="auto" w:fill="auto"/>
          </w:tcPr>
          <w:p w14:paraId="1545E8E7" w14:textId="77777777" w:rsidR="00E31958" w:rsidRPr="00CF6A1E" w:rsidRDefault="00E31958" w:rsidP="00E31958">
            <w:pPr>
              <w:spacing w:after="0"/>
              <w:jc w:val="center"/>
              <w:rPr>
                <w:ins w:id="3810" w:author="JS" w:date="2018-11-14T14:05:00Z"/>
                <w:sz w:val="16"/>
                <w:szCs w:val="16"/>
                <w:lang w:val="zh-CN"/>
              </w:rPr>
            </w:pPr>
            <w:ins w:id="3811" w:author="JS" w:date="2018-11-14T14:05:00Z">
              <w:r w:rsidRPr="00CF6A1E">
                <w:rPr>
                  <w:sz w:val="16"/>
                  <w:szCs w:val="16"/>
                  <w:lang w:val="zh-CN"/>
                </w:rPr>
                <w:t>99.52%</w:t>
              </w:r>
            </w:ins>
          </w:p>
        </w:tc>
        <w:tc>
          <w:tcPr>
            <w:tcW w:w="720" w:type="dxa"/>
            <w:tcBorders>
              <w:top w:val="single" w:sz="4" w:space="0" w:color="auto"/>
              <w:left w:val="nil"/>
              <w:bottom w:val="single" w:sz="4" w:space="0" w:color="auto"/>
              <w:right w:val="single" w:sz="4" w:space="0" w:color="auto"/>
            </w:tcBorders>
            <w:shd w:val="clear" w:color="auto" w:fill="auto"/>
          </w:tcPr>
          <w:p w14:paraId="36049EB7" w14:textId="77777777" w:rsidR="00E31958" w:rsidRPr="00CF6A1E" w:rsidRDefault="00E31958" w:rsidP="00E31958">
            <w:pPr>
              <w:spacing w:after="0"/>
              <w:jc w:val="center"/>
              <w:rPr>
                <w:ins w:id="3812" w:author="JS" w:date="2018-11-14T14:05:00Z"/>
                <w:sz w:val="16"/>
                <w:szCs w:val="16"/>
                <w:lang w:val="zh-CN"/>
              </w:rPr>
            </w:pPr>
            <w:ins w:id="3813" w:author="JS" w:date="2018-11-14T14:05:00Z">
              <w:r w:rsidRPr="00CF6A1E">
                <w:rPr>
                  <w:sz w:val="16"/>
                  <w:szCs w:val="16"/>
                  <w:lang w:val="zh-CN"/>
                </w:rPr>
                <w:t>99.69%</w:t>
              </w:r>
            </w:ins>
          </w:p>
        </w:tc>
      </w:tr>
      <w:tr w:rsidR="00E31958" w:rsidRPr="0063362D" w14:paraId="67066574" w14:textId="77777777" w:rsidTr="00E31958">
        <w:trPr>
          <w:cantSplit/>
          <w:trHeight w:val="22"/>
          <w:ins w:id="381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92EC6A" w14:textId="77777777" w:rsidR="00E31958" w:rsidRDefault="00E31958" w:rsidP="00E31958">
            <w:pPr>
              <w:spacing w:after="0"/>
              <w:ind w:left="113" w:right="113"/>
              <w:rPr>
                <w:ins w:id="3815"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08460F9" w14:textId="77777777" w:rsidR="00E31958" w:rsidRDefault="00E31958" w:rsidP="00E31958">
            <w:pPr>
              <w:pStyle w:val="NormalWeb"/>
              <w:spacing w:before="0" w:beforeAutospacing="0" w:after="0" w:afterAutospacing="0"/>
              <w:jc w:val="center"/>
              <w:rPr>
                <w:ins w:id="3816" w:author="JS" w:date="2018-11-14T14:05:00Z"/>
                <w:rFonts w:eastAsia="SimSun"/>
                <w:sz w:val="16"/>
                <w:szCs w:val="16"/>
              </w:rPr>
            </w:pPr>
            <w:ins w:id="3817"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188E85B" w14:textId="77777777" w:rsidR="00E31958" w:rsidRPr="00CF6A1E" w:rsidRDefault="00E31958" w:rsidP="00E31958">
            <w:pPr>
              <w:spacing w:after="0"/>
              <w:jc w:val="center"/>
              <w:rPr>
                <w:ins w:id="3818" w:author="JS" w:date="2018-11-14T14:05:00Z"/>
                <w:sz w:val="16"/>
                <w:szCs w:val="16"/>
                <w:lang w:val="zh-CN"/>
              </w:rPr>
            </w:pPr>
            <w:ins w:id="3819" w:author="JS" w:date="2018-11-14T14:05:00Z">
              <w:r w:rsidRPr="00CF6A1E">
                <w:rPr>
                  <w:sz w:val="16"/>
                  <w:szCs w:val="16"/>
                  <w:lang w:val="zh-CN"/>
                </w:rPr>
                <w:t>17%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C46B1DE" w14:textId="77777777" w:rsidR="00E31958" w:rsidRPr="00CF6A1E" w:rsidRDefault="00E31958" w:rsidP="00E31958">
            <w:pPr>
              <w:spacing w:after="0"/>
              <w:jc w:val="center"/>
              <w:rPr>
                <w:ins w:id="3820" w:author="JS" w:date="2018-11-14T14:05:00Z"/>
                <w:sz w:val="16"/>
                <w:szCs w:val="16"/>
                <w:lang w:val="zh-CN"/>
              </w:rPr>
            </w:pPr>
            <w:ins w:id="3821" w:author="JS" w:date="2018-11-14T14:05:00Z">
              <w:r w:rsidRPr="00CF6A1E">
                <w:rPr>
                  <w:sz w:val="16"/>
                  <w:szCs w:val="16"/>
                  <w:lang w:val="zh-CN"/>
                </w:rPr>
                <w:t>13.00%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F225E12" w14:textId="77777777" w:rsidR="00E31958" w:rsidRPr="00CF6A1E" w:rsidRDefault="00E31958" w:rsidP="00E31958">
            <w:pPr>
              <w:spacing w:after="0"/>
              <w:jc w:val="center"/>
              <w:rPr>
                <w:ins w:id="3822" w:author="JS" w:date="2018-11-14T14:05:00Z"/>
                <w:sz w:val="16"/>
                <w:szCs w:val="16"/>
                <w:lang w:val="zh-CN"/>
              </w:rPr>
            </w:pPr>
            <w:ins w:id="3823" w:author="JS" w:date="2018-11-14T14:05:00Z">
              <w:r w:rsidRPr="00CF6A1E">
                <w:rPr>
                  <w:sz w:val="16"/>
                  <w:szCs w:val="16"/>
                  <w:lang w:val="zh-CN"/>
                </w:rPr>
                <w:t>13.00%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47FE33B" w14:textId="77777777" w:rsidR="00E31958" w:rsidRPr="00CF6A1E" w:rsidRDefault="00E31958" w:rsidP="00E31958">
            <w:pPr>
              <w:spacing w:after="0"/>
              <w:jc w:val="center"/>
              <w:rPr>
                <w:ins w:id="3824" w:author="JS" w:date="2018-11-14T14:05:00Z"/>
                <w:sz w:val="16"/>
                <w:szCs w:val="16"/>
                <w:lang w:val="zh-CN"/>
              </w:rPr>
            </w:pPr>
            <w:ins w:id="3825" w:author="JS" w:date="2018-11-14T14:05:00Z">
              <w:r w:rsidRPr="00CF6A1E">
                <w:rPr>
                  <w:sz w:val="16"/>
                  <w:szCs w:val="16"/>
                  <w:lang w:val="zh-CN"/>
                </w:rPr>
                <w:t>11.00%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93D30AB" w14:textId="77777777" w:rsidR="00E31958" w:rsidRPr="00CF6A1E" w:rsidRDefault="00E31958" w:rsidP="00E31958">
            <w:pPr>
              <w:spacing w:after="0"/>
              <w:jc w:val="center"/>
              <w:rPr>
                <w:ins w:id="3826" w:author="JS" w:date="2018-11-14T14:05:00Z"/>
                <w:sz w:val="16"/>
                <w:szCs w:val="16"/>
                <w:lang w:val="zh-CN"/>
              </w:rPr>
            </w:pPr>
            <w:ins w:id="3827" w:author="JS" w:date="2018-11-14T14:05:00Z">
              <w:r w:rsidRPr="00CF6A1E">
                <w:rPr>
                  <w:sz w:val="16"/>
                  <w:szCs w:val="16"/>
                  <w:lang w:val="zh-CN"/>
                </w:rPr>
                <w:t>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B80C89E" w14:textId="77777777" w:rsidR="00E31958" w:rsidRPr="00CF6A1E" w:rsidRDefault="00E31958" w:rsidP="00E31958">
            <w:pPr>
              <w:spacing w:after="0"/>
              <w:jc w:val="center"/>
              <w:rPr>
                <w:ins w:id="3828" w:author="JS" w:date="2018-11-14T14:05:00Z"/>
                <w:sz w:val="16"/>
                <w:szCs w:val="16"/>
                <w:lang w:val="zh-CN"/>
              </w:rPr>
            </w:pPr>
            <w:ins w:id="3829" w:author="JS" w:date="2018-11-14T14:05:00Z">
              <w:r w:rsidRPr="00CF6A1E">
                <w:rPr>
                  <w:sz w:val="16"/>
                  <w:szCs w:val="16"/>
                  <w:lang w:val="zh-CN"/>
                </w:rPr>
                <w:t>22.00%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769D2D96" w14:textId="77777777" w:rsidR="00E31958" w:rsidRPr="00CF6A1E" w:rsidRDefault="00E31958" w:rsidP="00E31958">
            <w:pPr>
              <w:spacing w:after="0"/>
              <w:jc w:val="center"/>
              <w:rPr>
                <w:ins w:id="3830" w:author="JS" w:date="2018-11-14T14:05:00Z"/>
                <w:sz w:val="16"/>
                <w:szCs w:val="16"/>
                <w:lang w:val="zh-CN"/>
              </w:rPr>
            </w:pPr>
            <w:ins w:id="3831" w:author="JS" w:date="2018-11-14T14:05:00Z">
              <w:r w:rsidRPr="00CF6A1E">
                <w:rPr>
                  <w:sz w:val="16"/>
                  <w:szCs w:val="16"/>
                  <w:lang w:val="zh-CN"/>
                </w:rPr>
                <w:t>22.00%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6EACBAE" w14:textId="77777777" w:rsidR="00E31958" w:rsidRPr="00CF6A1E" w:rsidRDefault="00E31958" w:rsidP="00E31958">
            <w:pPr>
              <w:spacing w:after="0"/>
              <w:jc w:val="center"/>
              <w:rPr>
                <w:ins w:id="3832" w:author="JS" w:date="2018-11-14T14:05:00Z"/>
                <w:sz w:val="16"/>
                <w:szCs w:val="16"/>
                <w:lang w:val="zh-CN"/>
              </w:rPr>
            </w:pPr>
            <w:ins w:id="3833" w:author="JS" w:date="2018-11-14T14:05:00Z">
              <w:r w:rsidRPr="00CF6A1E">
                <w:rPr>
                  <w:sz w:val="16"/>
                  <w:szCs w:val="16"/>
                  <w:lang w:val="zh-CN"/>
                </w:rPr>
                <w:t>17.00%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894932C" w14:textId="77777777" w:rsidR="00E31958" w:rsidRPr="00CF6A1E" w:rsidRDefault="00E31958" w:rsidP="00E31958">
            <w:pPr>
              <w:spacing w:after="0"/>
              <w:jc w:val="center"/>
              <w:rPr>
                <w:ins w:id="3834" w:author="JS" w:date="2018-11-14T14:05:00Z"/>
                <w:sz w:val="16"/>
                <w:szCs w:val="16"/>
                <w:lang w:val="zh-CN"/>
              </w:rPr>
            </w:pPr>
            <w:ins w:id="3835" w:author="JS" w:date="2018-11-14T14:05:00Z">
              <w:r w:rsidRPr="00CF6A1E">
                <w:rPr>
                  <w:sz w:val="16"/>
                  <w:szCs w:val="16"/>
                  <w:lang w:val="zh-CN"/>
                </w:rPr>
                <w:t>55%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6DEEB54" w14:textId="77777777" w:rsidR="00E31958" w:rsidRPr="00CF6A1E" w:rsidRDefault="00E31958" w:rsidP="00E31958">
            <w:pPr>
              <w:spacing w:after="0"/>
              <w:jc w:val="center"/>
              <w:rPr>
                <w:ins w:id="3836" w:author="JS" w:date="2018-11-14T14:05:00Z"/>
                <w:sz w:val="16"/>
                <w:szCs w:val="16"/>
                <w:lang w:val="zh-CN"/>
              </w:rPr>
            </w:pPr>
            <w:ins w:id="3837" w:author="JS" w:date="2018-11-14T14:05:00Z">
              <w:r w:rsidRPr="00CF6A1E">
                <w:rPr>
                  <w:sz w:val="16"/>
                  <w:szCs w:val="16"/>
                  <w:lang w:val="zh-CN"/>
                </w:rPr>
                <w:t>28.00%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0F6E887" w14:textId="77777777" w:rsidR="00E31958" w:rsidRPr="00CF6A1E" w:rsidRDefault="00E31958" w:rsidP="00E31958">
            <w:pPr>
              <w:spacing w:after="0"/>
              <w:jc w:val="center"/>
              <w:rPr>
                <w:ins w:id="3838" w:author="JS" w:date="2018-11-14T14:05:00Z"/>
                <w:sz w:val="16"/>
                <w:szCs w:val="16"/>
                <w:lang w:val="zh-CN"/>
              </w:rPr>
            </w:pPr>
            <w:ins w:id="3839" w:author="JS" w:date="2018-11-14T14:05:00Z">
              <w:r w:rsidRPr="00CF6A1E">
                <w:rPr>
                  <w:sz w:val="16"/>
                  <w:szCs w:val="16"/>
                  <w:lang w:val="zh-CN"/>
                </w:rPr>
                <w:t>28.00%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B437C59" w14:textId="77777777" w:rsidR="00E31958" w:rsidRPr="00CF6A1E" w:rsidRDefault="00E31958" w:rsidP="00E31958">
            <w:pPr>
              <w:spacing w:after="0"/>
              <w:jc w:val="center"/>
              <w:rPr>
                <w:ins w:id="3840" w:author="JS" w:date="2018-11-14T14:05:00Z"/>
                <w:sz w:val="16"/>
                <w:szCs w:val="16"/>
                <w:lang w:val="zh-CN"/>
              </w:rPr>
            </w:pPr>
            <w:ins w:id="3841" w:author="JS" w:date="2018-11-14T14:05:00Z">
              <w:r w:rsidRPr="00CF6A1E">
                <w:rPr>
                  <w:sz w:val="16"/>
                  <w:szCs w:val="16"/>
                  <w:lang w:val="zh-CN"/>
                </w:rPr>
                <w:t>21.00%</w:t>
              </w:r>
            </w:ins>
          </w:p>
        </w:tc>
      </w:tr>
      <w:tr w:rsidR="00E31958" w14:paraId="0E83CDC3" w14:textId="77777777" w:rsidTr="00E31958">
        <w:trPr>
          <w:cantSplit/>
          <w:trHeight w:val="20"/>
          <w:ins w:id="384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6F0E8B" w14:textId="77777777" w:rsidR="00E31958" w:rsidRDefault="00E31958" w:rsidP="00E31958">
            <w:pPr>
              <w:spacing w:after="0"/>
              <w:ind w:left="113" w:right="113"/>
              <w:rPr>
                <w:ins w:id="384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E8DF0EA" w14:textId="77777777" w:rsidR="00E31958" w:rsidRDefault="00E31958" w:rsidP="00E31958">
            <w:pPr>
              <w:spacing w:after="0"/>
              <w:jc w:val="center"/>
              <w:rPr>
                <w:ins w:id="3844" w:author="JS" w:date="2018-11-14T14:05:00Z"/>
                <w:sz w:val="16"/>
                <w:szCs w:val="16"/>
              </w:rPr>
            </w:pPr>
            <w:ins w:id="3845"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56603C1D" w14:textId="77777777" w:rsidR="00E31958" w:rsidRPr="00676D96" w:rsidRDefault="00E31958" w:rsidP="00E31958">
            <w:pPr>
              <w:spacing w:after="0"/>
              <w:jc w:val="center"/>
              <w:rPr>
                <w:ins w:id="3846" w:author="JS" w:date="2018-11-14T14:05:00Z"/>
                <w:rFonts w:ascii="Calibri" w:hAnsi="Calibri" w:cs="Calibri"/>
                <w:sz w:val="16"/>
                <w:lang w:eastAsia="x-none"/>
              </w:rPr>
            </w:pPr>
            <w:ins w:id="3847" w:author="JS" w:date="2018-11-14T14:05:00Z">
              <w:r w:rsidRPr="00676D96">
                <w:rPr>
                  <w:rFonts w:ascii="Calibri" w:hAnsi="Calibri" w:cs="Calibri"/>
                  <w:sz w:val="16"/>
                  <w:lang w:eastAsia="x-none"/>
                </w:rPr>
                <w:t>0.2</w:t>
              </w:r>
              <w:r>
                <w:rPr>
                  <w:rFonts w:ascii="Calibri" w:hAnsi="Calibri" w:cs="Calibri"/>
                  <w:sz w:val="16"/>
                  <w:lang w:eastAsia="x-none"/>
                </w:rPr>
                <w:t xml:space="preserve"> files/s</w:t>
              </w:r>
            </w:ins>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44EF0F28" w14:textId="77777777" w:rsidR="00E31958" w:rsidRPr="00676D96" w:rsidRDefault="00E31958" w:rsidP="00E31958">
            <w:pPr>
              <w:spacing w:after="0"/>
              <w:jc w:val="center"/>
              <w:rPr>
                <w:ins w:id="3848" w:author="JS" w:date="2018-11-14T14:05:00Z"/>
                <w:rFonts w:ascii="Calibri" w:hAnsi="Calibri" w:cs="Calibri"/>
                <w:sz w:val="16"/>
                <w:lang w:eastAsia="x-none"/>
              </w:rPr>
            </w:pPr>
            <w:ins w:id="3849" w:author="JS" w:date="2018-11-14T14:05:00Z">
              <w:r w:rsidRPr="00676D96">
                <w:rPr>
                  <w:rFonts w:ascii="Calibri" w:hAnsi="Calibri" w:cs="Calibri"/>
                  <w:sz w:val="16"/>
                  <w:lang w:eastAsia="x-none"/>
                </w:rPr>
                <w:t>0.3</w:t>
              </w:r>
              <w:r>
                <w:rPr>
                  <w:rFonts w:ascii="Calibri" w:hAnsi="Calibri" w:cs="Calibri"/>
                  <w:sz w:val="16"/>
                  <w:lang w:eastAsia="x-none"/>
                </w:rPr>
                <w:t xml:space="preserve"> files/s</w:t>
              </w:r>
            </w:ins>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22255D94" w14:textId="77777777" w:rsidR="00E31958" w:rsidRPr="00676D96" w:rsidRDefault="00E31958" w:rsidP="00E31958">
            <w:pPr>
              <w:spacing w:after="0"/>
              <w:jc w:val="center"/>
              <w:rPr>
                <w:ins w:id="3850" w:author="JS" w:date="2018-11-14T14:05:00Z"/>
                <w:rFonts w:ascii="Calibri" w:hAnsi="Calibri" w:cs="Calibri"/>
                <w:sz w:val="16"/>
                <w:lang w:eastAsia="x-none"/>
              </w:rPr>
            </w:pPr>
            <w:ins w:id="3851" w:author="JS" w:date="2018-11-14T14:05:00Z">
              <w:r>
                <w:rPr>
                  <w:rFonts w:ascii="Calibri" w:hAnsi="Calibri" w:cs="Calibri"/>
                  <w:sz w:val="16"/>
                  <w:lang w:eastAsia="x-none"/>
                </w:rPr>
                <w:t>0.35 files/s</w:t>
              </w:r>
            </w:ins>
          </w:p>
        </w:tc>
      </w:tr>
      <w:tr w:rsidR="00E31958" w:rsidRPr="003F523D" w14:paraId="2ABC2E42" w14:textId="77777777" w:rsidTr="00E31958">
        <w:trPr>
          <w:cantSplit/>
          <w:trHeight w:val="22"/>
          <w:ins w:id="385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7960E4" w14:textId="77777777" w:rsidR="00E31958" w:rsidRDefault="00E31958" w:rsidP="00E31958">
            <w:pPr>
              <w:spacing w:after="0"/>
              <w:ind w:left="113" w:right="113"/>
              <w:rPr>
                <w:ins w:id="385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8870DBA" w14:textId="77777777" w:rsidR="00E31958" w:rsidRPr="00DE7B1E" w:rsidRDefault="00E31958" w:rsidP="00E31958">
            <w:pPr>
              <w:spacing w:after="0" w:line="360" w:lineRule="auto"/>
              <w:contextualSpacing/>
              <w:rPr>
                <w:ins w:id="3854"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0267EFF" w14:textId="77777777" w:rsidR="00E31958" w:rsidRDefault="00E31958" w:rsidP="00E31958">
            <w:pPr>
              <w:spacing w:after="0"/>
              <w:contextualSpacing/>
              <w:rPr>
                <w:ins w:id="3855" w:author="JS" w:date="2018-11-14T14:05:00Z"/>
                <w:sz w:val="16"/>
                <w:szCs w:val="16"/>
                <w:lang w:val="en-US" w:bidi="ar"/>
              </w:rPr>
            </w:pPr>
            <w:ins w:id="3856" w:author="JS" w:date="2018-11-14T14:05:00Z">
              <w:r>
                <w:rPr>
                  <w:sz w:val="16"/>
                  <w:szCs w:val="16"/>
                  <w:lang w:val="en-US" w:bidi="ar"/>
                </w:rPr>
                <w:t xml:space="preserve">Additional comments: </w:t>
              </w:r>
            </w:ins>
          </w:p>
          <w:p w14:paraId="6FE2E216" w14:textId="77777777" w:rsidR="00E31958" w:rsidRPr="006434F9" w:rsidRDefault="00E31958" w:rsidP="00E31958">
            <w:pPr>
              <w:spacing w:after="0"/>
              <w:contextualSpacing/>
              <w:rPr>
                <w:ins w:id="3857" w:author="JS" w:date="2018-11-14T14:05:00Z"/>
                <w:sz w:val="16"/>
                <w:szCs w:val="16"/>
                <w:lang w:val="en-US" w:bidi="ar"/>
              </w:rPr>
            </w:pPr>
            <w:ins w:id="3858" w:author="JS" w:date="2018-11-14T14:05:00Z">
              <w:r w:rsidRPr="006A50E3">
                <w:rPr>
                  <w:b/>
                  <w:sz w:val="16"/>
                  <w:szCs w:val="16"/>
                  <w:lang w:val="en-US" w:bidi="ar"/>
                </w:rPr>
                <w:t>Common assumption:</w:t>
              </w:r>
              <w:r>
                <w:rPr>
                  <w:sz w:val="16"/>
                  <w:szCs w:val="16"/>
                  <w:lang w:val="en-US" w:bidi="ar"/>
                </w:rPr>
                <w:t xml:space="preserve"> 4 antenna at gNB/AP, 2 antenna at UE/STA, close loop BF with single stream  </w:t>
              </w:r>
            </w:ins>
          </w:p>
          <w:p w14:paraId="6E0863F2" w14:textId="77777777" w:rsidR="00E31958" w:rsidRPr="006434F9" w:rsidRDefault="00E31958" w:rsidP="00E31958">
            <w:pPr>
              <w:spacing w:after="0"/>
              <w:contextualSpacing/>
              <w:rPr>
                <w:ins w:id="3859" w:author="JS" w:date="2018-11-14T14:05:00Z"/>
                <w:sz w:val="16"/>
                <w:szCs w:val="16"/>
                <w:lang w:val="en-US" w:bidi="ar"/>
              </w:rPr>
            </w:pPr>
            <w:ins w:id="3860" w:author="JS" w:date="2018-11-14T14:05:00Z">
              <w:r w:rsidRPr="006A50E3">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3AF02B5C" w14:textId="59A6D90D" w:rsidR="00E31958" w:rsidRPr="00BC317A" w:rsidRDefault="00E31958" w:rsidP="00E31958">
            <w:pPr>
              <w:spacing w:after="0"/>
              <w:contextualSpacing/>
              <w:rPr>
                <w:ins w:id="3861" w:author="JS" w:date="2018-11-14T14:05:00Z"/>
                <w:lang w:val="en-US" w:bidi="ar"/>
              </w:rPr>
            </w:pPr>
            <w:ins w:id="3862" w:author="JS" w:date="2018-11-14T14:05:00Z">
              <w:r w:rsidRPr="006A50E3">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tc>
      </w:tr>
      <w:tr w:rsidR="00E31958" w:rsidRPr="00CF6A1E" w14:paraId="3A4F8149" w14:textId="77777777" w:rsidTr="00E31958">
        <w:trPr>
          <w:cantSplit/>
          <w:trHeight w:val="22"/>
          <w:ins w:id="3863"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1047588C" w14:textId="77777777" w:rsidR="00E31958" w:rsidRDefault="00E31958" w:rsidP="00E31958">
            <w:pPr>
              <w:pStyle w:val="NormalWeb"/>
              <w:pageBreakBefore/>
              <w:spacing w:before="0" w:beforeAutospacing="0" w:after="0" w:afterAutospacing="0"/>
              <w:ind w:left="113" w:right="113"/>
              <w:jc w:val="center"/>
              <w:rPr>
                <w:ins w:id="3864" w:author="JS" w:date="2018-11-14T14:05:00Z"/>
                <w:rFonts w:eastAsia="SimSun"/>
                <w:sz w:val="16"/>
                <w:szCs w:val="16"/>
              </w:rPr>
            </w:pPr>
            <w:ins w:id="3865" w:author="JS" w:date="2018-11-14T14:05:00Z">
              <w:r w:rsidRPr="00CF6A1E">
                <w:rPr>
                  <w:rFonts w:eastAsia="SimSun"/>
                  <w:sz w:val="16"/>
                  <w:szCs w:val="16"/>
                  <w:lang w:bidi="ar"/>
                </w:rPr>
                <w:lastRenderedPageBreak/>
                <w:t>R1-181</w:t>
              </w:r>
              <w:r>
                <w:rPr>
                  <w:rFonts w:eastAsia="SimSun"/>
                  <w:sz w:val="16"/>
                  <w:szCs w:val="16"/>
                  <w:lang w:bidi="ar"/>
                </w:rPr>
                <w:t>4085/Huawei</w:t>
              </w:r>
            </w:ins>
          </w:p>
        </w:tc>
        <w:tc>
          <w:tcPr>
            <w:tcW w:w="535" w:type="dxa"/>
            <w:vMerge w:val="restart"/>
            <w:tcBorders>
              <w:top w:val="nil"/>
              <w:left w:val="nil"/>
              <w:bottom w:val="single" w:sz="4" w:space="0" w:color="auto"/>
              <w:right w:val="single" w:sz="4" w:space="0" w:color="auto"/>
            </w:tcBorders>
            <w:shd w:val="clear" w:color="auto" w:fill="auto"/>
          </w:tcPr>
          <w:p w14:paraId="1C1C99AD" w14:textId="77777777" w:rsidR="00E31958" w:rsidRPr="0063362D" w:rsidRDefault="00E31958" w:rsidP="00E31958">
            <w:pPr>
              <w:pStyle w:val="NormalWeb"/>
              <w:pageBreakBefore/>
              <w:spacing w:before="0" w:beforeAutospacing="0" w:after="0" w:afterAutospacing="0"/>
              <w:jc w:val="center"/>
              <w:rPr>
                <w:ins w:id="3866" w:author="JS" w:date="2018-11-14T14:05:00Z"/>
                <w:rFonts w:eastAsia="SimSun"/>
                <w:sz w:val="16"/>
                <w:szCs w:val="16"/>
              </w:rPr>
            </w:pPr>
            <w:ins w:id="3867"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04038C6" w14:textId="77777777" w:rsidR="00E31958" w:rsidRPr="0063362D" w:rsidRDefault="00E31958" w:rsidP="00E31958">
            <w:pPr>
              <w:pStyle w:val="NormalWeb"/>
              <w:pageBreakBefore/>
              <w:spacing w:before="0" w:beforeAutospacing="0" w:after="0" w:afterAutospacing="0"/>
              <w:jc w:val="center"/>
              <w:rPr>
                <w:ins w:id="3868" w:author="JS" w:date="2018-11-14T14:05:00Z"/>
                <w:rFonts w:eastAsia="SimSun"/>
                <w:sz w:val="16"/>
                <w:szCs w:val="16"/>
              </w:rPr>
            </w:pPr>
            <w:ins w:id="3869"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ACEBCE1" w14:textId="77777777" w:rsidR="00E31958" w:rsidRPr="009947E5" w:rsidRDefault="00E31958" w:rsidP="00E31958">
            <w:pPr>
              <w:pageBreakBefore/>
              <w:spacing w:after="0"/>
              <w:jc w:val="center"/>
              <w:rPr>
                <w:ins w:id="3870" w:author="JS" w:date="2018-11-14T14:05:00Z"/>
                <w:sz w:val="16"/>
                <w:szCs w:val="16"/>
                <w:lang w:val="zh-CN"/>
              </w:rPr>
            </w:pPr>
            <w:ins w:id="3871" w:author="JS" w:date="2018-11-14T14:05:00Z">
              <w:r w:rsidRPr="009947E5">
                <w:rPr>
                  <w:sz w:val="16"/>
                  <w:szCs w:val="16"/>
                  <w:lang w:val="zh-CN"/>
                </w:rPr>
                <w:t>15.66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830B903" w14:textId="77777777" w:rsidR="00E31958" w:rsidRPr="009947E5" w:rsidRDefault="00E31958" w:rsidP="00E31958">
            <w:pPr>
              <w:pageBreakBefore/>
              <w:spacing w:after="0"/>
              <w:jc w:val="center"/>
              <w:rPr>
                <w:ins w:id="3872" w:author="JS" w:date="2018-11-14T14:05:00Z"/>
                <w:sz w:val="16"/>
                <w:szCs w:val="16"/>
                <w:lang w:val="zh-CN"/>
              </w:rPr>
            </w:pPr>
            <w:ins w:id="3873" w:author="JS" w:date="2018-11-14T14:05:00Z">
              <w:r w:rsidRPr="009947E5">
                <w:rPr>
                  <w:sz w:val="16"/>
                  <w:szCs w:val="16"/>
                  <w:lang w:val="zh-CN"/>
                </w:rPr>
                <w:t>19.43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036878C" w14:textId="77777777" w:rsidR="00E31958" w:rsidRPr="009947E5" w:rsidRDefault="00E31958" w:rsidP="00E31958">
            <w:pPr>
              <w:pageBreakBefore/>
              <w:spacing w:after="0"/>
              <w:jc w:val="center"/>
              <w:rPr>
                <w:ins w:id="3874" w:author="JS" w:date="2018-11-14T14:05:00Z"/>
                <w:sz w:val="16"/>
                <w:szCs w:val="16"/>
                <w:lang w:val="zh-CN"/>
              </w:rPr>
            </w:pPr>
            <w:ins w:id="3875" w:author="JS" w:date="2018-11-14T14:05:00Z">
              <w:r w:rsidRPr="009947E5">
                <w:rPr>
                  <w:sz w:val="16"/>
                  <w:szCs w:val="16"/>
                  <w:lang w:val="zh-CN"/>
                </w:rPr>
                <w:t>36.84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6FAEF70" w14:textId="77777777" w:rsidR="00E31958" w:rsidRPr="009947E5" w:rsidRDefault="00E31958" w:rsidP="00E31958">
            <w:pPr>
              <w:pageBreakBefore/>
              <w:spacing w:after="0"/>
              <w:jc w:val="center"/>
              <w:rPr>
                <w:ins w:id="3876" w:author="JS" w:date="2018-11-14T14:05:00Z"/>
                <w:sz w:val="16"/>
                <w:szCs w:val="16"/>
                <w:lang w:val="zh-CN"/>
              </w:rPr>
            </w:pPr>
            <w:ins w:id="3877" w:author="JS" w:date="2018-11-14T14:05:00Z">
              <w:r w:rsidRPr="009947E5">
                <w:rPr>
                  <w:sz w:val="16"/>
                  <w:szCs w:val="16"/>
                  <w:lang w:val="zh-CN"/>
                </w:rPr>
                <w:t>41.97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3C04C8A" w14:textId="77777777" w:rsidR="00E31958" w:rsidRPr="009947E5" w:rsidRDefault="00E31958" w:rsidP="00E31958">
            <w:pPr>
              <w:pageBreakBefore/>
              <w:spacing w:after="0"/>
              <w:jc w:val="center"/>
              <w:rPr>
                <w:ins w:id="3878" w:author="JS" w:date="2018-11-14T14:05:00Z"/>
                <w:sz w:val="16"/>
                <w:szCs w:val="16"/>
                <w:lang w:val="zh-CN"/>
              </w:rPr>
            </w:pPr>
            <w:ins w:id="3879" w:author="JS" w:date="2018-11-14T14:05:00Z">
              <w:r w:rsidRPr="009947E5">
                <w:rPr>
                  <w:sz w:val="16"/>
                  <w:szCs w:val="16"/>
                  <w:lang w:val="zh-CN"/>
                </w:rPr>
                <w:t>7.53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3453474" w14:textId="77777777" w:rsidR="00E31958" w:rsidRPr="009947E5" w:rsidRDefault="00E31958" w:rsidP="00E31958">
            <w:pPr>
              <w:pageBreakBefore/>
              <w:spacing w:after="0"/>
              <w:jc w:val="center"/>
              <w:rPr>
                <w:ins w:id="3880" w:author="JS" w:date="2018-11-14T14:05:00Z"/>
                <w:sz w:val="16"/>
                <w:szCs w:val="16"/>
                <w:lang w:val="zh-CN"/>
              </w:rPr>
            </w:pPr>
            <w:ins w:id="3881" w:author="JS" w:date="2018-11-14T14:05:00Z">
              <w:r w:rsidRPr="009947E5">
                <w:rPr>
                  <w:sz w:val="16"/>
                  <w:szCs w:val="16"/>
                  <w:lang w:val="zh-CN"/>
                </w:rPr>
                <w:t>14.67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70FA3CAD" w14:textId="77777777" w:rsidR="00E31958" w:rsidRPr="009947E5" w:rsidRDefault="00E31958" w:rsidP="00E31958">
            <w:pPr>
              <w:pageBreakBefore/>
              <w:spacing w:after="0"/>
              <w:jc w:val="center"/>
              <w:rPr>
                <w:ins w:id="3882" w:author="JS" w:date="2018-11-14T14:05:00Z"/>
                <w:sz w:val="16"/>
                <w:szCs w:val="16"/>
                <w:lang w:val="zh-CN"/>
              </w:rPr>
            </w:pPr>
            <w:ins w:id="3883" w:author="JS" w:date="2018-11-14T14:05:00Z">
              <w:r w:rsidRPr="009947E5">
                <w:rPr>
                  <w:sz w:val="16"/>
                  <w:szCs w:val="16"/>
                  <w:lang w:val="zh-CN"/>
                </w:rPr>
                <w:t>29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AF6A053" w14:textId="77777777" w:rsidR="00E31958" w:rsidRPr="009947E5" w:rsidRDefault="00E31958" w:rsidP="00E31958">
            <w:pPr>
              <w:pageBreakBefore/>
              <w:spacing w:after="0"/>
              <w:jc w:val="center"/>
              <w:rPr>
                <w:ins w:id="3884" w:author="JS" w:date="2018-11-14T14:05:00Z"/>
                <w:sz w:val="16"/>
                <w:szCs w:val="16"/>
                <w:lang w:val="zh-CN"/>
              </w:rPr>
            </w:pPr>
            <w:ins w:id="3885" w:author="JS" w:date="2018-11-14T14:05:00Z">
              <w:r w:rsidRPr="009947E5">
                <w:rPr>
                  <w:sz w:val="16"/>
                  <w:szCs w:val="16"/>
                  <w:lang w:val="zh-CN"/>
                </w:rPr>
                <w:t>34.94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2716425" w14:textId="77777777" w:rsidR="00E31958" w:rsidRPr="009947E5" w:rsidRDefault="00E31958" w:rsidP="00E31958">
            <w:pPr>
              <w:pageBreakBefore/>
              <w:spacing w:after="0"/>
              <w:jc w:val="center"/>
              <w:rPr>
                <w:ins w:id="3886" w:author="JS" w:date="2018-11-14T14:05:00Z"/>
                <w:sz w:val="16"/>
                <w:szCs w:val="16"/>
                <w:lang w:val="zh-CN"/>
              </w:rPr>
            </w:pPr>
            <w:ins w:id="3887" w:author="JS" w:date="2018-11-14T14:05:00Z">
              <w:r w:rsidRPr="009947E5">
                <w:rPr>
                  <w:sz w:val="16"/>
                  <w:szCs w:val="16"/>
                  <w:lang w:val="zh-CN"/>
                </w:rPr>
                <w:t>3.11</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31BD109" w14:textId="77777777" w:rsidR="00E31958" w:rsidRPr="009947E5" w:rsidRDefault="00E31958" w:rsidP="00E31958">
            <w:pPr>
              <w:pageBreakBefore/>
              <w:spacing w:after="0"/>
              <w:jc w:val="center"/>
              <w:rPr>
                <w:ins w:id="3888" w:author="JS" w:date="2018-11-14T14:05:00Z"/>
                <w:sz w:val="16"/>
                <w:szCs w:val="16"/>
                <w:lang w:val="zh-CN"/>
              </w:rPr>
            </w:pPr>
            <w:ins w:id="3889" w:author="JS" w:date="2018-11-14T14:05:00Z">
              <w:r w:rsidRPr="009947E5">
                <w:rPr>
                  <w:sz w:val="16"/>
                  <w:szCs w:val="16"/>
                  <w:lang w:val="zh-CN"/>
                </w:rPr>
                <w:t>10.98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D2F07D5" w14:textId="77777777" w:rsidR="00E31958" w:rsidRPr="009947E5" w:rsidRDefault="00E31958" w:rsidP="00E31958">
            <w:pPr>
              <w:pageBreakBefore/>
              <w:spacing w:after="0"/>
              <w:jc w:val="center"/>
              <w:rPr>
                <w:ins w:id="3890" w:author="JS" w:date="2018-11-14T14:05:00Z"/>
                <w:sz w:val="16"/>
                <w:szCs w:val="16"/>
                <w:lang w:val="zh-CN"/>
              </w:rPr>
            </w:pPr>
            <w:ins w:id="3891" w:author="JS" w:date="2018-11-14T14:05:00Z">
              <w:r w:rsidRPr="009947E5">
                <w:rPr>
                  <w:sz w:val="16"/>
                  <w:szCs w:val="16"/>
                  <w:lang w:val="zh-CN"/>
                </w:rPr>
                <w:t>24.29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04C4DBF" w14:textId="77777777" w:rsidR="00E31958" w:rsidRPr="009947E5" w:rsidRDefault="00E31958" w:rsidP="00E31958">
            <w:pPr>
              <w:pageBreakBefore/>
              <w:spacing w:after="0"/>
              <w:jc w:val="center"/>
              <w:rPr>
                <w:ins w:id="3892" w:author="JS" w:date="2018-11-14T14:05:00Z"/>
                <w:sz w:val="16"/>
                <w:szCs w:val="16"/>
                <w:lang w:val="zh-CN"/>
              </w:rPr>
            </w:pPr>
            <w:ins w:id="3893" w:author="JS" w:date="2018-11-14T14:05:00Z">
              <w:r w:rsidRPr="009947E5">
                <w:rPr>
                  <w:sz w:val="16"/>
                  <w:szCs w:val="16"/>
                  <w:lang w:val="zh-CN"/>
                </w:rPr>
                <w:t>30.57</w:t>
              </w:r>
            </w:ins>
          </w:p>
        </w:tc>
      </w:tr>
      <w:tr w:rsidR="00E31958" w:rsidRPr="00CF6A1E" w14:paraId="681BD73F" w14:textId="77777777" w:rsidTr="00E31958">
        <w:trPr>
          <w:cantSplit/>
          <w:trHeight w:val="22"/>
          <w:ins w:id="389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1FB2C0" w14:textId="77777777" w:rsidR="00E31958" w:rsidRDefault="00E31958" w:rsidP="00E31958">
            <w:pPr>
              <w:spacing w:after="0"/>
              <w:ind w:left="113" w:right="113"/>
              <w:rPr>
                <w:ins w:id="3895" w:author="JS" w:date="2018-11-14T14:05:00Z"/>
              </w:rPr>
            </w:pPr>
          </w:p>
        </w:tc>
        <w:tc>
          <w:tcPr>
            <w:tcW w:w="535" w:type="dxa"/>
            <w:vMerge/>
            <w:tcBorders>
              <w:top w:val="nil"/>
              <w:left w:val="nil"/>
              <w:bottom w:val="single" w:sz="4" w:space="0" w:color="auto"/>
              <w:right w:val="single" w:sz="4" w:space="0" w:color="auto"/>
            </w:tcBorders>
            <w:shd w:val="clear" w:color="auto" w:fill="auto"/>
          </w:tcPr>
          <w:p w14:paraId="36193270" w14:textId="77777777" w:rsidR="00E31958" w:rsidRPr="0063362D" w:rsidRDefault="00E31958" w:rsidP="00E31958">
            <w:pPr>
              <w:spacing w:after="0"/>
              <w:rPr>
                <w:ins w:id="389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FB0BF7C" w14:textId="77777777" w:rsidR="00E31958" w:rsidRPr="0063362D" w:rsidRDefault="00E31958" w:rsidP="00E31958">
            <w:pPr>
              <w:pStyle w:val="NormalWeb"/>
              <w:spacing w:before="0" w:beforeAutospacing="0" w:after="0" w:afterAutospacing="0"/>
              <w:jc w:val="center"/>
              <w:rPr>
                <w:ins w:id="3897" w:author="JS" w:date="2018-11-14T14:05:00Z"/>
                <w:rFonts w:eastAsia="SimSun"/>
                <w:sz w:val="16"/>
                <w:szCs w:val="16"/>
              </w:rPr>
            </w:pPr>
            <w:ins w:id="3898"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AAEFF38" w14:textId="77777777" w:rsidR="00E31958" w:rsidRPr="009947E5" w:rsidRDefault="00E31958" w:rsidP="00E31958">
            <w:pPr>
              <w:spacing w:after="0"/>
              <w:jc w:val="center"/>
              <w:rPr>
                <w:ins w:id="3899" w:author="JS" w:date="2018-11-14T14:05:00Z"/>
                <w:sz w:val="16"/>
                <w:szCs w:val="16"/>
                <w:lang w:val="zh-CN"/>
              </w:rPr>
            </w:pPr>
            <w:ins w:id="3900" w:author="JS" w:date="2018-11-14T14:05:00Z">
              <w:r w:rsidRPr="009947E5">
                <w:rPr>
                  <w:sz w:val="16"/>
                  <w:szCs w:val="16"/>
                  <w:lang w:val="zh-CN"/>
                </w:rPr>
                <w:t>48.84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681D4E4" w14:textId="77777777" w:rsidR="00E31958" w:rsidRPr="009947E5" w:rsidRDefault="00E31958" w:rsidP="00E31958">
            <w:pPr>
              <w:spacing w:after="0"/>
              <w:jc w:val="center"/>
              <w:rPr>
                <w:ins w:id="3901" w:author="JS" w:date="2018-11-14T14:05:00Z"/>
                <w:sz w:val="16"/>
                <w:szCs w:val="16"/>
                <w:lang w:val="zh-CN"/>
              </w:rPr>
            </w:pPr>
            <w:ins w:id="3902" w:author="JS" w:date="2018-11-14T14:05:00Z">
              <w:r w:rsidRPr="009947E5">
                <w:rPr>
                  <w:sz w:val="16"/>
                  <w:szCs w:val="16"/>
                  <w:lang w:val="zh-CN"/>
                </w:rPr>
                <w:t>61.14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DD12EF5" w14:textId="77777777" w:rsidR="00E31958" w:rsidRPr="009947E5" w:rsidRDefault="00E31958" w:rsidP="00E31958">
            <w:pPr>
              <w:spacing w:after="0"/>
              <w:jc w:val="center"/>
              <w:rPr>
                <w:ins w:id="3903" w:author="JS" w:date="2018-11-14T14:05:00Z"/>
                <w:sz w:val="16"/>
                <w:szCs w:val="16"/>
                <w:lang w:val="zh-CN"/>
              </w:rPr>
            </w:pPr>
            <w:ins w:id="3904" w:author="JS" w:date="2018-11-14T14:05:00Z">
              <w:r w:rsidRPr="009947E5">
                <w:rPr>
                  <w:sz w:val="16"/>
                  <w:szCs w:val="16"/>
                  <w:lang w:val="zh-CN"/>
                </w:rPr>
                <w:t>95.91</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D0337B4" w14:textId="77777777" w:rsidR="00E31958" w:rsidRPr="009947E5" w:rsidRDefault="00E31958" w:rsidP="00E31958">
            <w:pPr>
              <w:spacing w:after="0"/>
              <w:jc w:val="center"/>
              <w:rPr>
                <w:ins w:id="3905" w:author="JS" w:date="2018-11-14T14:05:00Z"/>
                <w:sz w:val="16"/>
                <w:szCs w:val="16"/>
                <w:lang w:val="zh-CN"/>
              </w:rPr>
            </w:pPr>
            <w:ins w:id="3906" w:author="JS" w:date="2018-11-14T14:05:00Z">
              <w:r w:rsidRPr="009947E5">
                <w:rPr>
                  <w:sz w:val="16"/>
                  <w:szCs w:val="16"/>
                  <w:lang w:val="zh-CN"/>
                </w:rPr>
                <w:t>101.8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F7CF843" w14:textId="77777777" w:rsidR="00E31958" w:rsidRPr="009947E5" w:rsidRDefault="00E31958" w:rsidP="00E31958">
            <w:pPr>
              <w:spacing w:after="0"/>
              <w:jc w:val="center"/>
              <w:rPr>
                <w:ins w:id="3907" w:author="JS" w:date="2018-11-14T14:05:00Z"/>
                <w:sz w:val="16"/>
                <w:szCs w:val="16"/>
                <w:lang w:val="zh-CN"/>
              </w:rPr>
            </w:pPr>
            <w:ins w:id="3908" w:author="JS" w:date="2018-11-14T14:05:00Z">
              <w:r w:rsidRPr="009947E5">
                <w:rPr>
                  <w:sz w:val="16"/>
                  <w:szCs w:val="16"/>
                  <w:lang w:val="zh-CN"/>
                </w:rPr>
                <w:t>35.61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84D168D" w14:textId="77777777" w:rsidR="00E31958" w:rsidRPr="009947E5" w:rsidRDefault="00E31958" w:rsidP="00E31958">
            <w:pPr>
              <w:spacing w:after="0"/>
              <w:jc w:val="center"/>
              <w:rPr>
                <w:ins w:id="3909" w:author="JS" w:date="2018-11-14T14:05:00Z"/>
                <w:sz w:val="16"/>
                <w:szCs w:val="16"/>
                <w:lang w:val="zh-CN"/>
              </w:rPr>
            </w:pPr>
            <w:ins w:id="3910" w:author="JS" w:date="2018-11-14T14:05:00Z">
              <w:r w:rsidRPr="009947E5">
                <w:rPr>
                  <w:sz w:val="16"/>
                  <w:szCs w:val="16"/>
                  <w:lang w:val="zh-CN"/>
                </w:rPr>
                <w:t>53.78</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406714EF" w14:textId="77777777" w:rsidR="00E31958" w:rsidRPr="009947E5" w:rsidRDefault="00E31958" w:rsidP="00E31958">
            <w:pPr>
              <w:spacing w:after="0"/>
              <w:jc w:val="center"/>
              <w:rPr>
                <w:ins w:id="3911" w:author="JS" w:date="2018-11-14T14:05:00Z"/>
                <w:sz w:val="16"/>
                <w:szCs w:val="16"/>
                <w:lang w:val="zh-CN"/>
              </w:rPr>
            </w:pPr>
            <w:ins w:id="3912" w:author="JS" w:date="2018-11-14T14:05:00Z">
              <w:r w:rsidRPr="009947E5">
                <w:rPr>
                  <w:sz w:val="16"/>
                  <w:szCs w:val="16"/>
                  <w:lang w:val="zh-CN"/>
                </w:rPr>
                <w:t>83.89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D9AFC73" w14:textId="77777777" w:rsidR="00E31958" w:rsidRPr="009947E5" w:rsidRDefault="00E31958" w:rsidP="00E31958">
            <w:pPr>
              <w:spacing w:after="0"/>
              <w:jc w:val="center"/>
              <w:rPr>
                <w:ins w:id="3913" w:author="JS" w:date="2018-11-14T14:05:00Z"/>
                <w:sz w:val="16"/>
                <w:szCs w:val="16"/>
                <w:lang w:val="zh-CN"/>
              </w:rPr>
            </w:pPr>
            <w:ins w:id="3914" w:author="JS" w:date="2018-11-14T14:05:00Z">
              <w:r w:rsidRPr="009947E5">
                <w:rPr>
                  <w:sz w:val="16"/>
                  <w:szCs w:val="16"/>
                  <w:lang w:val="zh-CN"/>
                </w:rPr>
                <w:t>91.97</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4DD3A9A2" w14:textId="77777777" w:rsidR="00E31958" w:rsidRPr="009947E5" w:rsidRDefault="00E31958" w:rsidP="00E31958">
            <w:pPr>
              <w:spacing w:after="0"/>
              <w:jc w:val="center"/>
              <w:rPr>
                <w:ins w:id="3915" w:author="JS" w:date="2018-11-14T14:05:00Z"/>
                <w:sz w:val="16"/>
                <w:szCs w:val="16"/>
                <w:lang w:val="zh-CN"/>
              </w:rPr>
            </w:pPr>
            <w:ins w:id="3916" w:author="JS" w:date="2018-11-14T14:05:00Z">
              <w:r w:rsidRPr="009947E5">
                <w:rPr>
                  <w:sz w:val="16"/>
                  <w:szCs w:val="16"/>
                  <w:lang w:val="zh-CN"/>
                </w:rPr>
                <w:t>27.16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4C1F8E3B" w14:textId="77777777" w:rsidR="00E31958" w:rsidRPr="009947E5" w:rsidRDefault="00E31958" w:rsidP="00E31958">
            <w:pPr>
              <w:spacing w:after="0"/>
              <w:jc w:val="center"/>
              <w:rPr>
                <w:ins w:id="3917" w:author="JS" w:date="2018-11-14T14:05:00Z"/>
                <w:sz w:val="16"/>
                <w:szCs w:val="16"/>
                <w:lang w:val="zh-CN"/>
              </w:rPr>
            </w:pPr>
            <w:ins w:id="3918" w:author="JS" w:date="2018-11-14T14:05:00Z">
              <w:r w:rsidRPr="009947E5">
                <w:rPr>
                  <w:sz w:val="16"/>
                  <w:szCs w:val="16"/>
                  <w:lang w:val="zh-CN"/>
                </w:rPr>
                <w:t>47.46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1A05A3A" w14:textId="77777777" w:rsidR="00E31958" w:rsidRPr="009947E5" w:rsidRDefault="00E31958" w:rsidP="00E31958">
            <w:pPr>
              <w:spacing w:after="0"/>
              <w:jc w:val="center"/>
              <w:rPr>
                <w:ins w:id="3919" w:author="JS" w:date="2018-11-14T14:05:00Z"/>
                <w:sz w:val="16"/>
                <w:szCs w:val="16"/>
                <w:lang w:val="zh-CN"/>
              </w:rPr>
            </w:pPr>
            <w:ins w:id="3920" w:author="JS" w:date="2018-11-14T14:05:00Z">
              <w:r w:rsidRPr="009947E5">
                <w:rPr>
                  <w:sz w:val="16"/>
                  <w:szCs w:val="16"/>
                  <w:lang w:val="zh-CN"/>
                </w:rPr>
                <w:t>76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FB25962" w14:textId="77777777" w:rsidR="00E31958" w:rsidRPr="009947E5" w:rsidRDefault="00E31958" w:rsidP="00E31958">
            <w:pPr>
              <w:spacing w:after="0"/>
              <w:jc w:val="center"/>
              <w:rPr>
                <w:ins w:id="3921" w:author="JS" w:date="2018-11-14T14:05:00Z"/>
                <w:sz w:val="16"/>
                <w:szCs w:val="16"/>
                <w:lang w:val="zh-CN"/>
              </w:rPr>
            </w:pPr>
            <w:ins w:id="3922" w:author="JS" w:date="2018-11-14T14:05:00Z">
              <w:r w:rsidRPr="009947E5">
                <w:rPr>
                  <w:sz w:val="16"/>
                  <w:szCs w:val="16"/>
                  <w:lang w:val="zh-CN"/>
                </w:rPr>
                <w:t>87.3</w:t>
              </w:r>
            </w:ins>
          </w:p>
        </w:tc>
      </w:tr>
      <w:tr w:rsidR="00E31958" w:rsidRPr="00CF6A1E" w14:paraId="739A35FA" w14:textId="77777777" w:rsidTr="00E31958">
        <w:trPr>
          <w:cantSplit/>
          <w:trHeight w:val="22"/>
          <w:ins w:id="392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1D7324" w14:textId="77777777" w:rsidR="00E31958" w:rsidRDefault="00E31958" w:rsidP="00E31958">
            <w:pPr>
              <w:spacing w:after="0"/>
              <w:ind w:left="113" w:right="113"/>
              <w:rPr>
                <w:ins w:id="3924" w:author="JS" w:date="2018-11-14T14:05:00Z"/>
              </w:rPr>
            </w:pPr>
          </w:p>
        </w:tc>
        <w:tc>
          <w:tcPr>
            <w:tcW w:w="535" w:type="dxa"/>
            <w:vMerge/>
            <w:tcBorders>
              <w:top w:val="nil"/>
              <w:left w:val="nil"/>
              <w:bottom w:val="single" w:sz="4" w:space="0" w:color="auto"/>
              <w:right w:val="single" w:sz="4" w:space="0" w:color="auto"/>
            </w:tcBorders>
            <w:shd w:val="clear" w:color="auto" w:fill="auto"/>
          </w:tcPr>
          <w:p w14:paraId="77D6EB17" w14:textId="77777777" w:rsidR="00E31958" w:rsidRPr="0063362D" w:rsidRDefault="00E31958" w:rsidP="00E31958">
            <w:pPr>
              <w:spacing w:after="0"/>
              <w:rPr>
                <w:ins w:id="392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B05C858" w14:textId="77777777" w:rsidR="00E31958" w:rsidRPr="0063362D" w:rsidRDefault="00E31958" w:rsidP="00E31958">
            <w:pPr>
              <w:pStyle w:val="NormalWeb"/>
              <w:spacing w:before="0" w:beforeAutospacing="0" w:after="0" w:afterAutospacing="0"/>
              <w:jc w:val="center"/>
              <w:rPr>
                <w:ins w:id="3926" w:author="JS" w:date="2018-11-14T14:05:00Z"/>
                <w:rFonts w:eastAsia="SimSun"/>
                <w:sz w:val="16"/>
                <w:szCs w:val="16"/>
              </w:rPr>
            </w:pPr>
            <w:ins w:id="3927"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7E39C86" w14:textId="77777777" w:rsidR="00E31958" w:rsidRPr="009947E5" w:rsidRDefault="00E31958" w:rsidP="00E31958">
            <w:pPr>
              <w:spacing w:after="0"/>
              <w:jc w:val="center"/>
              <w:rPr>
                <w:ins w:id="3928" w:author="JS" w:date="2018-11-14T14:05:00Z"/>
                <w:sz w:val="16"/>
                <w:szCs w:val="16"/>
                <w:lang w:val="zh-CN"/>
              </w:rPr>
            </w:pPr>
            <w:ins w:id="3929" w:author="JS" w:date="2018-11-14T14:05:00Z">
              <w:r w:rsidRPr="009947E5">
                <w:rPr>
                  <w:sz w:val="16"/>
                  <w:szCs w:val="16"/>
                  <w:lang w:val="zh-CN"/>
                </w:rPr>
                <w:t>77.93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1F8C899" w14:textId="77777777" w:rsidR="00E31958" w:rsidRPr="009947E5" w:rsidRDefault="00E31958" w:rsidP="00E31958">
            <w:pPr>
              <w:spacing w:after="0"/>
              <w:jc w:val="center"/>
              <w:rPr>
                <w:ins w:id="3930" w:author="JS" w:date="2018-11-14T14:05:00Z"/>
                <w:sz w:val="16"/>
                <w:szCs w:val="16"/>
                <w:lang w:val="zh-CN"/>
              </w:rPr>
            </w:pPr>
            <w:ins w:id="3931" w:author="JS" w:date="2018-11-14T14:05:00Z">
              <w:r w:rsidRPr="009947E5">
                <w:rPr>
                  <w:sz w:val="16"/>
                  <w:szCs w:val="16"/>
                  <w:lang w:val="zh-CN"/>
                </w:rPr>
                <w:t>78.16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034829A" w14:textId="77777777" w:rsidR="00E31958" w:rsidRPr="009947E5" w:rsidRDefault="00E31958" w:rsidP="00E31958">
            <w:pPr>
              <w:spacing w:after="0"/>
              <w:jc w:val="center"/>
              <w:rPr>
                <w:ins w:id="3932" w:author="JS" w:date="2018-11-14T14:05:00Z"/>
                <w:sz w:val="16"/>
                <w:szCs w:val="16"/>
                <w:lang w:val="zh-CN"/>
              </w:rPr>
            </w:pPr>
            <w:ins w:id="3933" w:author="JS" w:date="2018-11-14T14:05:00Z">
              <w:r w:rsidRPr="009947E5">
                <w:rPr>
                  <w:sz w:val="16"/>
                  <w:szCs w:val="16"/>
                  <w:lang w:val="zh-CN"/>
                </w:rPr>
                <w:t>107.1</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98332E0" w14:textId="77777777" w:rsidR="00E31958" w:rsidRPr="009947E5" w:rsidRDefault="00E31958" w:rsidP="00E31958">
            <w:pPr>
              <w:spacing w:after="0"/>
              <w:jc w:val="center"/>
              <w:rPr>
                <w:ins w:id="3934" w:author="JS" w:date="2018-11-14T14:05:00Z"/>
                <w:sz w:val="16"/>
                <w:szCs w:val="16"/>
                <w:lang w:val="zh-CN"/>
              </w:rPr>
            </w:pPr>
            <w:ins w:id="3935" w:author="JS" w:date="2018-11-14T14:05:00Z">
              <w:r w:rsidRPr="009947E5">
                <w:rPr>
                  <w:sz w:val="16"/>
                  <w:szCs w:val="16"/>
                  <w:lang w:val="zh-CN"/>
                </w:rPr>
                <w:t>107.2</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94388A1" w14:textId="77777777" w:rsidR="00E31958" w:rsidRPr="009947E5" w:rsidRDefault="00E31958" w:rsidP="00E31958">
            <w:pPr>
              <w:spacing w:after="0"/>
              <w:jc w:val="center"/>
              <w:rPr>
                <w:ins w:id="3936" w:author="JS" w:date="2018-11-14T14:05:00Z"/>
                <w:sz w:val="16"/>
                <w:szCs w:val="16"/>
                <w:lang w:val="zh-CN"/>
              </w:rPr>
            </w:pPr>
            <w:ins w:id="3937" w:author="JS" w:date="2018-11-14T14:05:00Z">
              <w:r w:rsidRPr="009947E5">
                <w:rPr>
                  <w:sz w:val="16"/>
                  <w:szCs w:val="16"/>
                  <w:lang w:val="zh-CN"/>
                </w:rPr>
                <w:t>77.3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EDD4662" w14:textId="77777777" w:rsidR="00E31958" w:rsidRPr="009947E5" w:rsidRDefault="00E31958" w:rsidP="00E31958">
            <w:pPr>
              <w:spacing w:after="0"/>
              <w:jc w:val="center"/>
              <w:rPr>
                <w:ins w:id="3938" w:author="JS" w:date="2018-11-14T14:05:00Z"/>
                <w:sz w:val="16"/>
                <w:szCs w:val="16"/>
                <w:lang w:val="zh-CN"/>
              </w:rPr>
            </w:pPr>
            <w:ins w:id="3939" w:author="JS" w:date="2018-11-14T14:05:00Z">
              <w:r w:rsidRPr="009947E5">
                <w:rPr>
                  <w:sz w:val="16"/>
                  <w:szCs w:val="16"/>
                  <w:lang w:val="zh-CN"/>
                </w:rPr>
                <w:t>78</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29E1D26D" w14:textId="77777777" w:rsidR="00E31958" w:rsidRPr="009947E5" w:rsidRDefault="00E31958" w:rsidP="00E31958">
            <w:pPr>
              <w:spacing w:after="0"/>
              <w:jc w:val="center"/>
              <w:rPr>
                <w:ins w:id="3940" w:author="JS" w:date="2018-11-14T14:05:00Z"/>
                <w:sz w:val="16"/>
                <w:szCs w:val="16"/>
                <w:lang w:val="zh-CN"/>
              </w:rPr>
            </w:pPr>
            <w:ins w:id="3941" w:author="JS" w:date="2018-11-14T14:05:00Z">
              <w:r w:rsidRPr="009947E5">
                <w:rPr>
                  <w:sz w:val="16"/>
                  <w:szCs w:val="16"/>
                  <w:lang w:val="zh-CN"/>
                </w:rPr>
                <w:t>107.2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7527B9C" w14:textId="77777777" w:rsidR="00E31958" w:rsidRPr="009947E5" w:rsidRDefault="00E31958" w:rsidP="00E31958">
            <w:pPr>
              <w:spacing w:after="0"/>
              <w:jc w:val="center"/>
              <w:rPr>
                <w:ins w:id="3942" w:author="JS" w:date="2018-11-14T14:05:00Z"/>
                <w:sz w:val="16"/>
                <w:szCs w:val="16"/>
                <w:lang w:val="zh-CN"/>
              </w:rPr>
            </w:pPr>
            <w:ins w:id="3943" w:author="JS" w:date="2018-11-14T14:05:00Z">
              <w:r w:rsidRPr="009947E5">
                <w:rPr>
                  <w:sz w:val="16"/>
                  <w:szCs w:val="16"/>
                  <w:lang w:val="zh-CN"/>
                </w:rPr>
                <w:t>107.2</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25CEB9D" w14:textId="77777777" w:rsidR="00E31958" w:rsidRPr="009947E5" w:rsidRDefault="00E31958" w:rsidP="00E31958">
            <w:pPr>
              <w:spacing w:after="0"/>
              <w:jc w:val="center"/>
              <w:rPr>
                <w:ins w:id="3944" w:author="JS" w:date="2018-11-14T14:05:00Z"/>
                <w:sz w:val="16"/>
                <w:szCs w:val="16"/>
                <w:lang w:val="zh-CN"/>
              </w:rPr>
            </w:pPr>
            <w:ins w:id="3945" w:author="JS" w:date="2018-11-14T14:05:00Z">
              <w:r w:rsidRPr="009947E5">
                <w:rPr>
                  <w:sz w:val="16"/>
                  <w:szCs w:val="16"/>
                  <w:lang w:val="zh-CN"/>
                </w:rPr>
                <w:t>75.23</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1C794A5" w14:textId="77777777" w:rsidR="00E31958" w:rsidRPr="009947E5" w:rsidRDefault="00E31958" w:rsidP="00E31958">
            <w:pPr>
              <w:spacing w:after="0"/>
              <w:jc w:val="center"/>
              <w:rPr>
                <w:ins w:id="3946" w:author="JS" w:date="2018-11-14T14:05:00Z"/>
                <w:sz w:val="16"/>
                <w:szCs w:val="16"/>
                <w:lang w:val="zh-CN"/>
              </w:rPr>
            </w:pPr>
            <w:ins w:id="3947" w:author="JS" w:date="2018-11-14T14:05:00Z">
              <w:r w:rsidRPr="009947E5">
                <w:rPr>
                  <w:sz w:val="16"/>
                  <w:szCs w:val="16"/>
                  <w:lang w:val="zh-CN"/>
                </w:rPr>
                <w:t>77.83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09E30AB" w14:textId="77777777" w:rsidR="00E31958" w:rsidRPr="009947E5" w:rsidRDefault="00E31958" w:rsidP="00E31958">
            <w:pPr>
              <w:spacing w:after="0"/>
              <w:jc w:val="center"/>
              <w:rPr>
                <w:ins w:id="3948" w:author="JS" w:date="2018-11-14T14:05:00Z"/>
                <w:sz w:val="16"/>
                <w:szCs w:val="16"/>
                <w:lang w:val="zh-CN"/>
              </w:rPr>
            </w:pPr>
            <w:ins w:id="3949" w:author="JS" w:date="2018-11-14T14:05:00Z">
              <w:r w:rsidRPr="009947E5">
                <w:rPr>
                  <w:sz w:val="16"/>
                  <w:szCs w:val="16"/>
                  <w:lang w:val="zh-CN"/>
                </w:rPr>
                <w:t>107.1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FBDE8D6" w14:textId="77777777" w:rsidR="00E31958" w:rsidRPr="009947E5" w:rsidRDefault="00E31958" w:rsidP="00E31958">
            <w:pPr>
              <w:spacing w:after="0"/>
              <w:jc w:val="center"/>
              <w:rPr>
                <w:ins w:id="3950" w:author="JS" w:date="2018-11-14T14:05:00Z"/>
                <w:sz w:val="16"/>
                <w:szCs w:val="16"/>
                <w:lang w:val="zh-CN"/>
              </w:rPr>
            </w:pPr>
            <w:ins w:id="3951" w:author="JS" w:date="2018-11-14T14:05:00Z">
              <w:r w:rsidRPr="009947E5">
                <w:rPr>
                  <w:sz w:val="16"/>
                  <w:szCs w:val="16"/>
                  <w:lang w:val="zh-CN"/>
                </w:rPr>
                <w:t>107.2</w:t>
              </w:r>
            </w:ins>
          </w:p>
        </w:tc>
      </w:tr>
      <w:tr w:rsidR="00E31958" w:rsidRPr="00CF6A1E" w14:paraId="2E3760A9" w14:textId="77777777" w:rsidTr="00E31958">
        <w:trPr>
          <w:cantSplit/>
          <w:trHeight w:val="22"/>
          <w:ins w:id="395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15A8A9" w14:textId="77777777" w:rsidR="00E31958" w:rsidRDefault="00E31958" w:rsidP="00E31958">
            <w:pPr>
              <w:spacing w:after="0"/>
              <w:ind w:left="113" w:right="113"/>
              <w:rPr>
                <w:ins w:id="3953" w:author="JS" w:date="2018-11-14T14:05:00Z"/>
              </w:rPr>
            </w:pPr>
          </w:p>
        </w:tc>
        <w:tc>
          <w:tcPr>
            <w:tcW w:w="535" w:type="dxa"/>
            <w:vMerge/>
            <w:tcBorders>
              <w:top w:val="nil"/>
              <w:left w:val="nil"/>
              <w:bottom w:val="single" w:sz="4" w:space="0" w:color="auto"/>
              <w:right w:val="single" w:sz="4" w:space="0" w:color="auto"/>
            </w:tcBorders>
            <w:shd w:val="clear" w:color="auto" w:fill="auto"/>
          </w:tcPr>
          <w:p w14:paraId="1FF44A84" w14:textId="77777777" w:rsidR="00E31958" w:rsidRPr="0063362D" w:rsidRDefault="00E31958" w:rsidP="00E31958">
            <w:pPr>
              <w:spacing w:after="0"/>
              <w:rPr>
                <w:ins w:id="395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9DB6BD0" w14:textId="77777777" w:rsidR="00E31958" w:rsidRPr="0063362D" w:rsidRDefault="00E31958" w:rsidP="00E31958">
            <w:pPr>
              <w:pStyle w:val="NormalWeb"/>
              <w:spacing w:before="0" w:beforeAutospacing="0" w:after="0" w:afterAutospacing="0"/>
              <w:jc w:val="center"/>
              <w:rPr>
                <w:ins w:id="3955" w:author="JS" w:date="2018-11-14T14:05:00Z"/>
                <w:rFonts w:eastAsia="SimSun"/>
                <w:sz w:val="16"/>
                <w:szCs w:val="16"/>
              </w:rPr>
            </w:pPr>
            <w:ins w:id="3956"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1C3FDCD" w14:textId="77777777" w:rsidR="00E31958" w:rsidRPr="009947E5" w:rsidRDefault="00E31958" w:rsidP="00E31958">
            <w:pPr>
              <w:spacing w:after="0"/>
              <w:jc w:val="center"/>
              <w:rPr>
                <w:ins w:id="3957" w:author="JS" w:date="2018-11-14T14:05:00Z"/>
                <w:sz w:val="16"/>
                <w:szCs w:val="16"/>
                <w:lang w:val="zh-CN"/>
              </w:rPr>
            </w:pPr>
            <w:ins w:id="3958" w:author="JS" w:date="2018-11-14T14:05:00Z">
              <w:r w:rsidRPr="009947E5">
                <w:rPr>
                  <w:sz w:val="16"/>
                  <w:szCs w:val="16"/>
                  <w:lang w:val="zh-CN"/>
                </w:rPr>
                <w:t>49.69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6EC8967" w14:textId="77777777" w:rsidR="00E31958" w:rsidRPr="009947E5" w:rsidRDefault="00E31958" w:rsidP="00E31958">
            <w:pPr>
              <w:spacing w:after="0"/>
              <w:jc w:val="center"/>
              <w:rPr>
                <w:ins w:id="3959" w:author="JS" w:date="2018-11-14T14:05:00Z"/>
                <w:sz w:val="16"/>
                <w:szCs w:val="16"/>
                <w:lang w:val="zh-CN"/>
              </w:rPr>
            </w:pPr>
            <w:ins w:id="3960" w:author="JS" w:date="2018-11-14T14:05:00Z">
              <w:r w:rsidRPr="009947E5">
                <w:rPr>
                  <w:sz w:val="16"/>
                  <w:szCs w:val="16"/>
                  <w:lang w:val="zh-CN"/>
                </w:rPr>
                <w:t>57.19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B5FE57F" w14:textId="77777777" w:rsidR="00E31958" w:rsidRPr="009947E5" w:rsidRDefault="00E31958" w:rsidP="00E31958">
            <w:pPr>
              <w:spacing w:after="0"/>
              <w:jc w:val="center"/>
              <w:rPr>
                <w:ins w:id="3961" w:author="JS" w:date="2018-11-14T14:05:00Z"/>
                <w:sz w:val="16"/>
                <w:szCs w:val="16"/>
                <w:lang w:val="zh-CN"/>
              </w:rPr>
            </w:pPr>
            <w:ins w:id="3962" w:author="JS" w:date="2018-11-14T14:05:00Z">
              <w:r w:rsidRPr="009947E5">
                <w:rPr>
                  <w:sz w:val="16"/>
                  <w:szCs w:val="16"/>
                  <w:lang w:val="zh-CN"/>
                </w:rPr>
                <w:t>85.24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8F41200" w14:textId="77777777" w:rsidR="00E31958" w:rsidRPr="009947E5" w:rsidRDefault="00E31958" w:rsidP="00E31958">
            <w:pPr>
              <w:spacing w:after="0"/>
              <w:jc w:val="center"/>
              <w:rPr>
                <w:ins w:id="3963" w:author="JS" w:date="2018-11-14T14:05:00Z"/>
                <w:sz w:val="16"/>
                <w:szCs w:val="16"/>
                <w:lang w:val="zh-CN"/>
              </w:rPr>
            </w:pPr>
            <w:ins w:id="3964" w:author="JS" w:date="2018-11-14T14:05:00Z">
              <w:r w:rsidRPr="009947E5">
                <w:rPr>
                  <w:sz w:val="16"/>
                  <w:szCs w:val="16"/>
                  <w:lang w:val="zh-CN"/>
                </w:rPr>
                <w:t>88.05</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663742C" w14:textId="77777777" w:rsidR="00E31958" w:rsidRPr="009947E5" w:rsidRDefault="00E31958" w:rsidP="00E31958">
            <w:pPr>
              <w:spacing w:after="0"/>
              <w:jc w:val="center"/>
              <w:rPr>
                <w:ins w:id="3965" w:author="JS" w:date="2018-11-14T14:05:00Z"/>
                <w:sz w:val="16"/>
                <w:szCs w:val="16"/>
                <w:lang w:val="zh-CN"/>
              </w:rPr>
            </w:pPr>
            <w:ins w:id="3966" w:author="JS" w:date="2018-11-14T14:05:00Z">
              <w:r w:rsidRPr="009947E5">
                <w:rPr>
                  <w:sz w:val="16"/>
                  <w:szCs w:val="16"/>
                  <w:lang w:val="zh-CN"/>
                </w:rPr>
                <w:t>38.52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06CA495" w14:textId="77777777" w:rsidR="00E31958" w:rsidRPr="009947E5" w:rsidRDefault="00E31958" w:rsidP="00E31958">
            <w:pPr>
              <w:spacing w:after="0"/>
              <w:jc w:val="center"/>
              <w:rPr>
                <w:ins w:id="3967" w:author="JS" w:date="2018-11-14T14:05:00Z"/>
                <w:sz w:val="16"/>
                <w:szCs w:val="16"/>
                <w:lang w:val="zh-CN"/>
              </w:rPr>
            </w:pPr>
            <w:ins w:id="3968" w:author="JS" w:date="2018-11-14T14:05:00Z">
              <w:r w:rsidRPr="009947E5">
                <w:rPr>
                  <w:sz w:val="16"/>
                  <w:szCs w:val="16"/>
                  <w:lang w:val="zh-CN"/>
                </w:rPr>
                <w:t>51.51</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42F2D7D9" w14:textId="77777777" w:rsidR="00E31958" w:rsidRPr="009947E5" w:rsidRDefault="00E31958" w:rsidP="00E31958">
            <w:pPr>
              <w:spacing w:after="0"/>
              <w:jc w:val="center"/>
              <w:rPr>
                <w:ins w:id="3969" w:author="JS" w:date="2018-11-14T14:05:00Z"/>
                <w:sz w:val="16"/>
                <w:szCs w:val="16"/>
                <w:lang w:val="zh-CN"/>
              </w:rPr>
            </w:pPr>
            <w:ins w:id="3970" w:author="JS" w:date="2018-11-14T14:05:00Z">
              <w:r w:rsidRPr="009947E5">
                <w:rPr>
                  <w:sz w:val="16"/>
                  <w:szCs w:val="16"/>
                  <w:lang w:val="zh-CN"/>
                </w:rPr>
                <w:t>77.5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94F7300" w14:textId="77777777" w:rsidR="00E31958" w:rsidRPr="009947E5" w:rsidRDefault="00E31958" w:rsidP="00E31958">
            <w:pPr>
              <w:spacing w:after="0"/>
              <w:jc w:val="center"/>
              <w:rPr>
                <w:ins w:id="3971" w:author="JS" w:date="2018-11-14T14:05:00Z"/>
                <w:sz w:val="16"/>
                <w:szCs w:val="16"/>
                <w:lang w:val="zh-CN"/>
              </w:rPr>
            </w:pPr>
            <w:ins w:id="3972" w:author="JS" w:date="2018-11-14T14:05:00Z">
              <w:r w:rsidRPr="009947E5">
                <w:rPr>
                  <w:sz w:val="16"/>
                  <w:szCs w:val="16"/>
                  <w:lang w:val="zh-CN"/>
                </w:rPr>
                <w:t>82.54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7FBB8AA" w14:textId="77777777" w:rsidR="00E31958" w:rsidRPr="009947E5" w:rsidRDefault="00E31958" w:rsidP="00E31958">
            <w:pPr>
              <w:spacing w:after="0"/>
              <w:jc w:val="center"/>
              <w:rPr>
                <w:ins w:id="3973" w:author="JS" w:date="2018-11-14T14:05:00Z"/>
                <w:sz w:val="16"/>
                <w:szCs w:val="16"/>
                <w:lang w:val="zh-CN"/>
              </w:rPr>
            </w:pPr>
            <w:ins w:id="3974" w:author="JS" w:date="2018-11-14T14:05:00Z">
              <w:r w:rsidRPr="009947E5">
                <w:rPr>
                  <w:sz w:val="16"/>
                  <w:szCs w:val="16"/>
                  <w:lang w:val="zh-CN"/>
                </w:rPr>
                <w:t>30.88</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EE840BB" w14:textId="77777777" w:rsidR="00E31958" w:rsidRPr="009947E5" w:rsidRDefault="00E31958" w:rsidP="00E31958">
            <w:pPr>
              <w:spacing w:after="0"/>
              <w:jc w:val="center"/>
              <w:rPr>
                <w:ins w:id="3975" w:author="JS" w:date="2018-11-14T14:05:00Z"/>
                <w:sz w:val="16"/>
                <w:szCs w:val="16"/>
                <w:lang w:val="zh-CN"/>
              </w:rPr>
            </w:pPr>
            <w:ins w:id="3976" w:author="JS" w:date="2018-11-14T14:05:00Z">
              <w:r w:rsidRPr="009947E5">
                <w:rPr>
                  <w:sz w:val="16"/>
                  <w:szCs w:val="16"/>
                  <w:lang w:val="zh-CN"/>
                </w:rPr>
                <w:t>47.84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F07F9DB" w14:textId="77777777" w:rsidR="00E31958" w:rsidRPr="009947E5" w:rsidRDefault="00E31958" w:rsidP="00E31958">
            <w:pPr>
              <w:spacing w:after="0"/>
              <w:jc w:val="center"/>
              <w:rPr>
                <w:ins w:id="3977" w:author="JS" w:date="2018-11-14T14:05:00Z"/>
                <w:sz w:val="16"/>
                <w:szCs w:val="16"/>
                <w:lang w:val="zh-CN"/>
              </w:rPr>
            </w:pPr>
            <w:ins w:id="3978" w:author="JS" w:date="2018-11-14T14:05:00Z">
              <w:r w:rsidRPr="009947E5">
                <w:rPr>
                  <w:sz w:val="16"/>
                  <w:szCs w:val="16"/>
                  <w:lang w:val="zh-CN"/>
                </w:rPr>
                <w:t>72.89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009420A" w14:textId="77777777" w:rsidR="00E31958" w:rsidRPr="009947E5" w:rsidRDefault="00E31958" w:rsidP="00E31958">
            <w:pPr>
              <w:spacing w:after="0"/>
              <w:jc w:val="center"/>
              <w:rPr>
                <w:ins w:id="3979" w:author="JS" w:date="2018-11-14T14:05:00Z"/>
                <w:sz w:val="16"/>
                <w:szCs w:val="16"/>
                <w:lang w:val="zh-CN"/>
              </w:rPr>
            </w:pPr>
            <w:ins w:id="3980" w:author="JS" w:date="2018-11-14T14:05:00Z">
              <w:r w:rsidRPr="009947E5">
                <w:rPr>
                  <w:sz w:val="16"/>
                  <w:szCs w:val="16"/>
                  <w:lang w:val="zh-CN"/>
                </w:rPr>
                <w:t>79.57</w:t>
              </w:r>
            </w:ins>
          </w:p>
        </w:tc>
      </w:tr>
      <w:tr w:rsidR="00E31958" w:rsidRPr="00CF6A1E" w14:paraId="7561C5A6" w14:textId="77777777" w:rsidTr="00E31958">
        <w:trPr>
          <w:cantSplit/>
          <w:trHeight w:val="22"/>
          <w:ins w:id="398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403F2" w14:textId="77777777" w:rsidR="00E31958" w:rsidRDefault="00E31958" w:rsidP="00E31958">
            <w:pPr>
              <w:spacing w:after="0"/>
              <w:ind w:left="113" w:right="113"/>
              <w:rPr>
                <w:ins w:id="3982"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C981881" w14:textId="77777777" w:rsidR="00E31958" w:rsidRPr="0063362D" w:rsidRDefault="00E31958" w:rsidP="00E31958">
            <w:pPr>
              <w:pStyle w:val="NormalWeb"/>
              <w:spacing w:before="0" w:beforeAutospacing="0" w:after="0" w:afterAutospacing="0"/>
              <w:jc w:val="center"/>
              <w:rPr>
                <w:ins w:id="3983" w:author="JS" w:date="2018-11-14T14:05:00Z"/>
                <w:rFonts w:eastAsia="SimSun"/>
                <w:sz w:val="16"/>
                <w:szCs w:val="16"/>
              </w:rPr>
            </w:pPr>
            <w:ins w:id="3984"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1F0F28B" w14:textId="77777777" w:rsidR="00E31958" w:rsidRPr="0063362D" w:rsidRDefault="00E31958" w:rsidP="00E31958">
            <w:pPr>
              <w:pStyle w:val="NormalWeb"/>
              <w:spacing w:before="0" w:beforeAutospacing="0" w:after="0" w:afterAutospacing="0"/>
              <w:jc w:val="center"/>
              <w:rPr>
                <w:ins w:id="3985" w:author="JS" w:date="2018-11-14T14:05:00Z"/>
                <w:rFonts w:eastAsia="SimSun"/>
                <w:sz w:val="16"/>
                <w:szCs w:val="16"/>
              </w:rPr>
            </w:pPr>
            <w:ins w:id="3986"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39584B4" w14:textId="77777777" w:rsidR="00E31958" w:rsidRPr="009947E5" w:rsidRDefault="00E31958" w:rsidP="00E31958">
            <w:pPr>
              <w:spacing w:after="0"/>
              <w:jc w:val="center"/>
              <w:rPr>
                <w:ins w:id="3987" w:author="JS" w:date="2018-11-14T14:05:00Z"/>
                <w:sz w:val="16"/>
                <w:szCs w:val="16"/>
                <w:lang w:val="zh-CN"/>
              </w:rPr>
            </w:pPr>
            <w:ins w:id="3988"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A10CECD" w14:textId="77777777" w:rsidR="00E31958" w:rsidRPr="009947E5" w:rsidRDefault="00E31958" w:rsidP="00E31958">
            <w:pPr>
              <w:spacing w:after="0"/>
              <w:jc w:val="center"/>
              <w:rPr>
                <w:ins w:id="3989" w:author="JS" w:date="2018-11-14T14:05:00Z"/>
                <w:sz w:val="16"/>
                <w:szCs w:val="16"/>
                <w:lang w:val="zh-CN"/>
              </w:rPr>
            </w:pPr>
            <w:ins w:id="3990"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1DA470B" w14:textId="77777777" w:rsidR="00E31958" w:rsidRPr="009947E5" w:rsidRDefault="00E31958" w:rsidP="00E31958">
            <w:pPr>
              <w:spacing w:after="0"/>
              <w:jc w:val="center"/>
              <w:rPr>
                <w:ins w:id="3991" w:author="JS" w:date="2018-11-14T14:05:00Z"/>
                <w:sz w:val="16"/>
                <w:szCs w:val="16"/>
                <w:lang w:val="zh-CN"/>
              </w:rPr>
            </w:pPr>
            <w:ins w:id="3992" w:author="JS" w:date="2018-11-14T14:05: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6DE45027" w14:textId="77777777" w:rsidR="00E31958" w:rsidRPr="009947E5" w:rsidRDefault="00E31958" w:rsidP="00E31958">
            <w:pPr>
              <w:spacing w:after="0"/>
              <w:jc w:val="center"/>
              <w:rPr>
                <w:ins w:id="3993" w:author="JS" w:date="2018-11-14T14:05:00Z"/>
                <w:sz w:val="16"/>
                <w:szCs w:val="16"/>
                <w:lang w:val="zh-CN"/>
              </w:rPr>
            </w:pPr>
            <w:ins w:id="3994" w:author="JS" w:date="2018-11-14T14:05: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AE3DC3B" w14:textId="77777777" w:rsidR="00E31958" w:rsidRPr="009947E5" w:rsidRDefault="00E31958" w:rsidP="00E31958">
            <w:pPr>
              <w:spacing w:after="0"/>
              <w:jc w:val="center"/>
              <w:rPr>
                <w:ins w:id="3995" w:author="JS" w:date="2018-11-14T14:05:00Z"/>
                <w:sz w:val="16"/>
                <w:szCs w:val="16"/>
                <w:lang w:val="zh-CN"/>
              </w:rPr>
            </w:pPr>
            <w:ins w:id="3996" w:author="JS" w:date="2018-11-14T14:05: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284AB36" w14:textId="77777777" w:rsidR="00E31958" w:rsidRPr="009947E5" w:rsidRDefault="00E31958" w:rsidP="00E31958">
            <w:pPr>
              <w:spacing w:after="0"/>
              <w:jc w:val="center"/>
              <w:rPr>
                <w:ins w:id="3997" w:author="JS" w:date="2018-11-14T14:05:00Z"/>
                <w:sz w:val="16"/>
                <w:szCs w:val="16"/>
                <w:lang w:val="zh-CN"/>
              </w:rPr>
            </w:pPr>
            <w:ins w:id="3998" w:author="JS" w:date="2018-11-14T14:05:00Z">
              <w:r w:rsidRPr="009947E5">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76A9001E" w14:textId="77777777" w:rsidR="00E31958" w:rsidRPr="009947E5" w:rsidRDefault="00E31958" w:rsidP="00E31958">
            <w:pPr>
              <w:spacing w:after="0"/>
              <w:jc w:val="center"/>
              <w:rPr>
                <w:ins w:id="3999" w:author="JS" w:date="2018-11-14T14:05:00Z"/>
                <w:sz w:val="16"/>
                <w:szCs w:val="16"/>
                <w:lang w:val="zh-CN"/>
              </w:rPr>
            </w:pPr>
            <w:ins w:id="4000" w:author="JS" w:date="2018-11-14T14:05: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4C76865E" w14:textId="77777777" w:rsidR="00E31958" w:rsidRPr="009947E5" w:rsidRDefault="00E31958" w:rsidP="00E31958">
            <w:pPr>
              <w:spacing w:after="0"/>
              <w:jc w:val="center"/>
              <w:rPr>
                <w:ins w:id="4001" w:author="JS" w:date="2018-11-14T14:05:00Z"/>
                <w:sz w:val="16"/>
                <w:szCs w:val="16"/>
                <w:lang w:val="zh-CN"/>
              </w:rPr>
            </w:pPr>
            <w:ins w:id="4002" w:author="JS" w:date="2018-11-14T14:05:00Z">
              <w:r w:rsidRPr="009947E5">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A0DAD92" w14:textId="77777777" w:rsidR="00E31958" w:rsidRPr="009947E5" w:rsidRDefault="00E31958" w:rsidP="00E31958">
            <w:pPr>
              <w:spacing w:after="0"/>
              <w:jc w:val="center"/>
              <w:rPr>
                <w:ins w:id="4003" w:author="JS" w:date="2018-11-14T14:05:00Z"/>
                <w:sz w:val="16"/>
                <w:szCs w:val="16"/>
                <w:lang w:val="zh-CN"/>
              </w:rPr>
            </w:pPr>
            <w:ins w:id="4004" w:author="JS" w:date="2018-11-14T14:05:00Z">
              <w:r w:rsidRPr="009947E5">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9C8A9AE" w14:textId="77777777" w:rsidR="00E31958" w:rsidRPr="009947E5" w:rsidRDefault="00E31958" w:rsidP="00E31958">
            <w:pPr>
              <w:spacing w:after="0"/>
              <w:jc w:val="center"/>
              <w:rPr>
                <w:ins w:id="4005" w:author="JS" w:date="2018-11-14T14:05:00Z"/>
                <w:sz w:val="16"/>
                <w:szCs w:val="16"/>
                <w:lang w:val="zh-CN"/>
              </w:rPr>
            </w:pPr>
            <w:ins w:id="4006"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2226AEE" w14:textId="77777777" w:rsidR="00E31958" w:rsidRPr="009947E5" w:rsidRDefault="00E31958" w:rsidP="00E31958">
            <w:pPr>
              <w:spacing w:after="0"/>
              <w:jc w:val="center"/>
              <w:rPr>
                <w:ins w:id="4007" w:author="JS" w:date="2018-11-14T14:05:00Z"/>
                <w:sz w:val="16"/>
                <w:szCs w:val="16"/>
                <w:lang w:val="zh-CN"/>
              </w:rPr>
            </w:pPr>
            <w:ins w:id="4008" w:author="JS" w:date="2018-11-14T14:05: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1D6CE389" w14:textId="77777777" w:rsidR="00E31958" w:rsidRPr="009947E5" w:rsidRDefault="00E31958" w:rsidP="00E31958">
            <w:pPr>
              <w:spacing w:after="0"/>
              <w:jc w:val="center"/>
              <w:rPr>
                <w:ins w:id="4009" w:author="JS" w:date="2018-11-14T14:05:00Z"/>
                <w:sz w:val="16"/>
                <w:szCs w:val="16"/>
                <w:lang w:val="zh-CN"/>
              </w:rPr>
            </w:pPr>
            <w:ins w:id="4010" w:author="JS" w:date="2018-11-14T14:05:00Z">
              <w:r w:rsidRPr="009947E5">
                <w:rPr>
                  <w:sz w:val="16"/>
                  <w:szCs w:val="16"/>
                  <w:lang w:val="zh-CN"/>
                </w:rPr>
                <w:t>0.04</w:t>
              </w:r>
            </w:ins>
          </w:p>
        </w:tc>
      </w:tr>
      <w:tr w:rsidR="00E31958" w:rsidRPr="00CF6A1E" w14:paraId="46934D3B" w14:textId="77777777" w:rsidTr="00E31958">
        <w:trPr>
          <w:cantSplit/>
          <w:trHeight w:val="22"/>
          <w:ins w:id="401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E86B10" w14:textId="77777777" w:rsidR="00E31958" w:rsidRDefault="00E31958" w:rsidP="00E31958">
            <w:pPr>
              <w:spacing w:after="0"/>
              <w:ind w:left="113" w:right="113"/>
              <w:rPr>
                <w:ins w:id="4012" w:author="JS" w:date="2018-11-14T14:05:00Z"/>
              </w:rPr>
            </w:pPr>
          </w:p>
        </w:tc>
        <w:tc>
          <w:tcPr>
            <w:tcW w:w="535" w:type="dxa"/>
            <w:vMerge/>
            <w:tcBorders>
              <w:top w:val="nil"/>
              <w:left w:val="nil"/>
              <w:bottom w:val="single" w:sz="4" w:space="0" w:color="auto"/>
              <w:right w:val="single" w:sz="4" w:space="0" w:color="auto"/>
            </w:tcBorders>
            <w:shd w:val="clear" w:color="auto" w:fill="auto"/>
          </w:tcPr>
          <w:p w14:paraId="69602518" w14:textId="77777777" w:rsidR="00E31958" w:rsidRDefault="00E31958" w:rsidP="00E31958">
            <w:pPr>
              <w:spacing w:after="0"/>
              <w:rPr>
                <w:ins w:id="401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87BF338" w14:textId="77777777" w:rsidR="00E31958" w:rsidRDefault="00E31958" w:rsidP="00E31958">
            <w:pPr>
              <w:pStyle w:val="NormalWeb"/>
              <w:spacing w:before="0" w:beforeAutospacing="0" w:after="0" w:afterAutospacing="0"/>
              <w:jc w:val="center"/>
              <w:rPr>
                <w:ins w:id="4014" w:author="JS" w:date="2018-11-14T14:05:00Z"/>
                <w:rFonts w:eastAsia="SimSun"/>
                <w:sz w:val="16"/>
                <w:szCs w:val="16"/>
              </w:rPr>
            </w:pPr>
            <w:ins w:id="4015"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62E7B98" w14:textId="77777777" w:rsidR="00E31958" w:rsidRPr="009947E5" w:rsidRDefault="00E31958" w:rsidP="00E31958">
            <w:pPr>
              <w:spacing w:after="0"/>
              <w:jc w:val="center"/>
              <w:rPr>
                <w:ins w:id="4016" w:author="JS" w:date="2018-11-14T14:05:00Z"/>
                <w:sz w:val="16"/>
                <w:szCs w:val="16"/>
                <w:lang w:val="zh-CN"/>
              </w:rPr>
            </w:pPr>
            <w:ins w:id="4017" w:author="JS" w:date="2018-11-14T14:05: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0483E4D" w14:textId="77777777" w:rsidR="00E31958" w:rsidRPr="009947E5" w:rsidRDefault="00E31958" w:rsidP="00E31958">
            <w:pPr>
              <w:spacing w:after="0"/>
              <w:jc w:val="center"/>
              <w:rPr>
                <w:ins w:id="4018" w:author="JS" w:date="2018-11-14T14:05:00Z"/>
                <w:sz w:val="16"/>
                <w:szCs w:val="16"/>
                <w:lang w:val="zh-CN"/>
              </w:rPr>
            </w:pPr>
            <w:ins w:id="4019" w:author="JS" w:date="2018-11-14T14:05: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E8ADFC5" w14:textId="77777777" w:rsidR="00E31958" w:rsidRPr="009947E5" w:rsidRDefault="00E31958" w:rsidP="00E31958">
            <w:pPr>
              <w:spacing w:after="0"/>
              <w:jc w:val="center"/>
              <w:rPr>
                <w:ins w:id="4020" w:author="JS" w:date="2018-11-14T14:05:00Z"/>
                <w:sz w:val="16"/>
                <w:szCs w:val="16"/>
                <w:lang w:val="zh-CN"/>
              </w:rPr>
            </w:pPr>
            <w:ins w:id="4021" w:author="JS" w:date="2018-11-14T14:05: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10B77391" w14:textId="77777777" w:rsidR="00E31958" w:rsidRPr="009947E5" w:rsidRDefault="00E31958" w:rsidP="00E31958">
            <w:pPr>
              <w:spacing w:after="0"/>
              <w:jc w:val="center"/>
              <w:rPr>
                <w:ins w:id="4022" w:author="JS" w:date="2018-11-14T14:05:00Z"/>
                <w:sz w:val="16"/>
                <w:szCs w:val="16"/>
                <w:lang w:val="zh-CN"/>
              </w:rPr>
            </w:pPr>
            <w:ins w:id="4023" w:author="JS" w:date="2018-11-14T14:05: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8D943D6" w14:textId="77777777" w:rsidR="00E31958" w:rsidRPr="009947E5" w:rsidRDefault="00E31958" w:rsidP="00E31958">
            <w:pPr>
              <w:spacing w:after="0"/>
              <w:jc w:val="center"/>
              <w:rPr>
                <w:ins w:id="4024" w:author="JS" w:date="2018-11-14T14:05:00Z"/>
                <w:sz w:val="16"/>
                <w:szCs w:val="16"/>
                <w:lang w:val="zh-CN"/>
              </w:rPr>
            </w:pPr>
            <w:ins w:id="4025" w:author="JS" w:date="2018-11-14T14:05:00Z">
              <w:r w:rsidRPr="009947E5">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20C517D" w14:textId="77777777" w:rsidR="00E31958" w:rsidRPr="009947E5" w:rsidRDefault="00E31958" w:rsidP="00E31958">
            <w:pPr>
              <w:spacing w:after="0"/>
              <w:jc w:val="center"/>
              <w:rPr>
                <w:ins w:id="4026" w:author="JS" w:date="2018-11-14T14:05:00Z"/>
                <w:sz w:val="16"/>
                <w:szCs w:val="16"/>
                <w:lang w:val="zh-CN"/>
              </w:rPr>
            </w:pPr>
            <w:ins w:id="4027" w:author="JS" w:date="2018-11-14T14:05:00Z">
              <w:r w:rsidRPr="009947E5">
                <w:rPr>
                  <w:sz w:val="16"/>
                  <w:szCs w:val="16"/>
                  <w:lang w:val="zh-CN"/>
                </w:rPr>
                <w:t>0.07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D9F2610" w14:textId="77777777" w:rsidR="00E31958" w:rsidRPr="009947E5" w:rsidRDefault="00E31958" w:rsidP="00E31958">
            <w:pPr>
              <w:spacing w:after="0"/>
              <w:jc w:val="center"/>
              <w:rPr>
                <w:ins w:id="4028" w:author="JS" w:date="2018-11-14T14:05:00Z"/>
                <w:sz w:val="16"/>
                <w:szCs w:val="16"/>
                <w:lang w:val="zh-CN"/>
              </w:rPr>
            </w:pPr>
            <w:ins w:id="4029"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3D84252E" w14:textId="77777777" w:rsidR="00E31958" w:rsidRPr="009947E5" w:rsidRDefault="00E31958" w:rsidP="00E31958">
            <w:pPr>
              <w:spacing w:after="0"/>
              <w:jc w:val="center"/>
              <w:rPr>
                <w:ins w:id="4030" w:author="JS" w:date="2018-11-14T14:05:00Z"/>
                <w:sz w:val="16"/>
                <w:szCs w:val="16"/>
                <w:lang w:val="zh-CN"/>
              </w:rPr>
            </w:pPr>
            <w:ins w:id="4031" w:author="JS" w:date="2018-11-14T14:05:00Z">
              <w:r w:rsidRPr="009947E5">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19328BC" w14:textId="77777777" w:rsidR="00E31958" w:rsidRPr="009947E5" w:rsidRDefault="00E31958" w:rsidP="00E31958">
            <w:pPr>
              <w:spacing w:after="0"/>
              <w:jc w:val="center"/>
              <w:rPr>
                <w:ins w:id="4032" w:author="JS" w:date="2018-11-14T14:05:00Z"/>
                <w:sz w:val="16"/>
                <w:szCs w:val="16"/>
                <w:lang w:val="zh-CN"/>
              </w:rPr>
            </w:pPr>
            <w:ins w:id="4033" w:author="JS" w:date="2018-11-14T14:05:00Z">
              <w:r w:rsidRPr="009947E5">
                <w:rPr>
                  <w:sz w:val="16"/>
                  <w:szCs w:val="16"/>
                  <w:lang w:val="zh-CN"/>
                </w:rPr>
                <w:t>0.15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558E71AA" w14:textId="77777777" w:rsidR="00E31958" w:rsidRPr="009947E5" w:rsidRDefault="00E31958" w:rsidP="00E31958">
            <w:pPr>
              <w:spacing w:after="0"/>
              <w:jc w:val="center"/>
              <w:rPr>
                <w:ins w:id="4034" w:author="JS" w:date="2018-11-14T14:05:00Z"/>
                <w:sz w:val="16"/>
                <w:szCs w:val="16"/>
                <w:lang w:val="zh-CN"/>
              </w:rPr>
            </w:pPr>
            <w:ins w:id="4035" w:author="JS" w:date="2018-11-14T14:05: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4AB5788" w14:textId="77777777" w:rsidR="00E31958" w:rsidRPr="009947E5" w:rsidRDefault="00E31958" w:rsidP="00E31958">
            <w:pPr>
              <w:spacing w:after="0"/>
              <w:jc w:val="center"/>
              <w:rPr>
                <w:ins w:id="4036" w:author="JS" w:date="2018-11-14T14:05:00Z"/>
                <w:sz w:val="16"/>
                <w:szCs w:val="16"/>
                <w:lang w:val="zh-CN"/>
              </w:rPr>
            </w:pPr>
            <w:ins w:id="4037"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4C49CEE7" w14:textId="77777777" w:rsidR="00E31958" w:rsidRPr="009947E5" w:rsidRDefault="00E31958" w:rsidP="00E31958">
            <w:pPr>
              <w:spacing w:after="0"/>
              <w:jc w:val="center"/>
              <w:rPr>
                <w:ins w:id="4038" w:author="JS" w:date="2018-11-14T14:05:00Z"/>
                <w:sz w:val="16"/>
                <w:szCs w:val="16"/>
                <w:lang w:val="zh-CN"/>
              </w:rPr>
            </w:pPr>
            <w:ins w:id="4039" w:author="JS" w:date="2018-11-14T14:05:00Z">
              <w:r w:rsidRPr="009947E5">
                <w:rPr>
                  <w:sz w:val="16"/>
                  <w:szCs w:val="16"/>
                  <w:lang w:val="zh-CN"/>
                </w:rPr>
                <w:t>0.05</w:t>
              </w:r>
            </w:ins>
          </w:p>
        </w:tc>
      </w:tr>
      <w:tr w:rsidR="00E31958" w:rsidRPr="00CF6A1E" w14:paraId="008F2F21" w14:textId="77777777" w:rsidTr="00E31958">
        <w:trPr>
          <w:cantSplit/>
          <w:trHeight w:val="22"/>
          <w:ins w:id="404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06BE0E" w14:textId="77777777" w:rsidR="00E31958" w:rsidRDefault="00E31958" w:rsidP="00E31958">
            <w:pPr>
              <w:spacing w:after="0"/>
              <w:ind w:left="113" w:right="113"/>
              <w:rPr>
                <w:ins w:id="4041" w:author="JS" w:date="2018-11-14T14:05:00Z"/>
              </w:rPr>
            </w:pPr>
          </w:p>
        </w:tc>
        <w:tc>
          <w:tcPr>
            <w:tcW w:w="535" w:type="dxa"/>
            <w:vMerge/>
            <w:tcBorders>
              <w:top w:val="nil"/>
              <w:left w:val="nil"/>
              <w:bottom w:val="single" w:sz="4" w:space="0" w:color="auto"/>
              <w:right w:val="single" w:sz="4" w:space="0" w:color="auto"/>
            </w:tcBorders>
            <w:shd w:val="clear" w:color="auto" w:fill="auto"/>
          </w:tcPr>
          <w:p w14:paraId="49B5EEF6" w14:textId="77777777" w:rsidR="00E31958" w:rsidRDefault="00E31958" w:rsidP="00E31958">
            <w:pPr>
              <w:spacing w:after="0"/>
              <w:rPr>
                <w:ins w:id="404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39D1EF8" w14:textId="77777777" w:rsidR="00E31958" w:rsidRDefault="00E31958" w:rsidP="00E31958">
            <w:pPr>
              <w:pStyle w:val="NormalWeb"/>
              <w:spacing w:before="0" w:beforeAutospacing="0" w:after="0" w:afterAutospacing="0"/>
              <w:jc w:val="center"/>
              <w:rPr>
                <w:ins w:id="4043" w:author="JS" w:date="2018-11-14T14:05:00Z"/>
                <w:rFonts w:eastAsia="SimSun"/>
                <w:sz w:val="16"/>
                <w:szCs w:val="16"/>
              </w:rPr>
            </w:pPr>
            <w:ins w:id="4044"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DB9F480" w14:textId="77777777" w:rsidR="00E31958" w:rsidRPr="009947E5" w:rsidRDefault="00E31958" w:rsidP="00E31958">
            <w:pPr>
              <w:spacing w:after="0"/>
              <w:jc w:val="center"/>
              <w:rPr>
                <w:ins w:id="4045" w:author="JS" w:date="2018-11-14T14:05:00Z"/>
                <w:sz w:val="16"/>
                <w:szCs w:val="16"/>
                <w:lang w:val="zh-CN"/>
              </w:rPr>
            </w:pPr>
            <w:ins w:id="4046" w:author="JS" w:date="2018-11-14T14:05:00Z">
              <w:r w:rsidRPr="009947E5">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1E59544" w14:textId="77777777" w:rsidR="00E31958" w:rsidRPr="009947E5" w:rsidRDefault="00E31958" w:rsidP="00E31958">
            <w:pPr>
              <w:spacing w:after="0"/>
              <w:jc w:val="center"/>
              <w:rPr>
                <w:ins w:id="4047" w:author="JS" w:date="2018-11-14T14:05:00Z"/>
                <w:sz w:val="16"/>
                <w:szCs w:val="16"/>
                <w:lang w:val="zh-CN"/>
              </w:rPr>
            </w:pPr>
            <w:ins w:id="4048" w:author="JS" w:date="2018-11-14T14:05:00Z">
              <w:r w:rsidRPr="009947E5">
                <w:rPr>
                  <w:sz w:val="16"/>
                  <w:szCs w:val="16"/>
                  <w:lang w:val="zh-CN"/>
                </w:rPr>
                <w:t>0.21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F9BFF1C" w14:textId="77777777" w:rsidR="00E31958" w:rsidRPr="009947E5" w:rsidRDefault="00E31958" w:rsidP="00E31958">
            <w:pPr>
              <w:spacing w:after="0"/>
              <w:jc w:val="center"/>
              <w:rPr>
                <w:ins w:id="4049" w:author="JS" w:date="2018-11-14T14:05:00Z"/>
                <w:sz w:val="16"/>
                <w:szCs w:val="16"/>
                <w:lang w:val="zh-CN"/>
              </w:rPr>
            </w:pPr>
            <w:ins w:id="4050" w:author="JS" w:date="2018-11-14T14:05:00Z">
              <w:r w:rsidRPr="009947E5">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tcPr>
          <w:p w14:paraId="7E96B1DB" w14:textId="77777777" w:rsidR="00E31958" w:rsidRPr="009947E5" w:rsidRDefault="00E31958" w:rsidP="00E31958">
            <w:pPr>
              <w:spacing w:after="0"/>
              <w:jc w:val="center"/>
              <w:rPr>
                <w:ins w:id="4051" w:author="JS" w:date="2018-11-14T14:05:00Z"/>
                <w:sz w:val="16"/>
                <w:szCs w:val="16"/>
                <w:lang w:val="zh-CN"/>
              </w:rPr>
            </w:pPr>
            <w:ins w:id="4052" w:author="JS" w:date="2018-11-14T14:05:00Z">
              <w:r w:rsidRPr="009947E5">
                <w:rPr>
                  <w:sz w:val="16"/>
                  <w:szCs w:val="16"/>
                  <w:lang w:val="zh-CN"/>
                </w:rPr>
                <w:t>0.10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63229D9" w14:textId="77777777" w:rsidR="00E31958" w:rsidRPr="009947E5" w:rsidRDefault="00E31958" w:rsidP="00E31958">
            <w:pPr>
              <w:spacing w:after="0"/>
              <w:jc w:val="center"/>
              <w:rPr>
                <w:ins w:id="4053" w:author="JS" w:date="2018-11-14T14:05:00Z"/>
                <w:sz w:val="16"/>
                <w:szCs w:val="16"/>
                <w:lang w:val="zh-CN"/>
              </w:rPr>
            </w:pPr>
            <w:ins w:id="4054" w:author="JS" w:date="2018-11-14T14:05:00Z">
              <w:r w:rsidRPr="009947E5">
                <w:rPr>
                  <w:sz w:val="16"/>
                  <w:szCs w:val="16"/>
                  <w:lang w:val="zh-CN"/>
                </w:rPr>
                <w:t>0.51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D7C5D71" w14:textId="77777777" w:rsidR="00E31958" w:rsidRPr="009947E5" w:rsidRDefault="00E31958" w:rsidP="00E31958">
            <w:pPr>
              <w:spacing w:after="0"/>
              <w:jc w:val="center"/>
              <w:rPr>
                <w:ins w:id="4055" w:author="JS" w:date="2018-11-14T14:05:00Z"/>
                <w:sz w:val="16"/>
                <w:szCs w:val="16"/>
                <w:lang w:val="zh-CN"/>
              </w:rPr>
            </w:pPr>
            <w:ins w:id="4056" w:author="JS" w:date="2018-11-14T14:05:00Z">
              <w:r w:rsidRPr="009947E5">
                <w:rPr>
                  <w:sz w:val="16"/>
                  <w:szCs w:val="16"/>
                  <w:lang w:val="zh-CN"/>
                </w:rPr>
                <w:t>0.27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2719C2BF" w14:textId="77777777" w:rsidR="00E31958" w:rsidRPr="009947E5" w:rsidRDefault="00E31958" w:rsidP="00E31958">
            <w:pPr>
              <w:spacing w:after="0"/>
              <w:jc w:val="center"/>
              <w:rPr>
                <w:ins w:id="4057" w:author="JS" w:date="2018-11-14T14:05:00Z"/>
                <w:sz w:val="16"/>
                <w:szCs w:val="16"/>
                <w:lang w:val="zh-CN"/>
              </w:rPr>
            </w:pPr>
            <w:ins w:id="4058" w:author="JS" w:date="2018-11-14T14:05:00Z">
              <w:r w:rsidRPr="009947E5">
                <w:rPr>
                  <w:sz w:val="16"/>
                  <w:szCs w:val="16"/>
                  <w:lang w:val="zh-CN"/>
                </w:rPr>
                <w:t>0.14</w:t>
              </w:r>
            </w:ins>
          </w:p>
        </w:tc>
        <w:tc>
          <w:tcPr>
            <w:tcW w:w="720" w:type="dxa"/>
            <w:tcBorders>
              <w:top w:val="single" w:sz="4" w:space="0" w:color="auto"/>
              <w:left w:val="nil"/>
              <w:bottom w:val="single" w:sz="4" w:space="0" w:color="auto"/>
              <w:right w:val="single" w:sz="4" w:space="0" w:color="auto"/>
            </w:tcBorders>
            <w:shd w:val="clear" w:color="auto" w:fill="auto"/>
          </w:tcPr>
          <w:p w14:paraId="2250D542" w14:textId="77777777" w:rsidR="00E31958" w:rsidRPr="009947E5" w:rsidRDefault="00E31958" w:rsidP="00E31958">
            <w:pPr>
              <w:spacing w:after="0"/>
              <w:jc w:val="center"/>
              <w:rPr>
                <w:ins w:id="4059" w:author="JS" w:date="2018-11-14T14:05:00Z"/>
                <w:sz w:val="16"/>
                <w:szCs w:val="16"/>
                <w:lang w:val="zh-CN"/>
              </w:rPr>
            </w:pPr>
            <w:ins w:id="4060" w:author="JS" w:date="2018-11-14T14:05:00Z">
              <w:r w:rsidRPr="009947E5">
                <w:rPr>
                  <w:sz w:val="16"/>
                  <w:szCs w:val="16"/>
                  <w:lang w:val="zh-CN"/>
                </w:rPr>
                <w:t>0.11</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211FD7A" w14:textId="77777777" w:rsidR="00E31958" w:rsidRPr="009947E5" w:rsidRDefault="00E31958" w:rsidP="00E31958">
            <w:pPr>
              <w:spacing w:after="0"/>
              <w:jc w:val="center"/>
              <w:rPr>
                <w:ins w:id="4061" w:author="JS" w:date="2018-11-14T14:05:00Z"/>
                <w:sz w:val="16"/>
                <w:szCs w:val="16"/>
                <w:lang w:val="zh-CN"/>
              </w:rPr>
            </w:pPr>
            <w:ins w:id="4062" w:author="JS" w:date="2018-11-14T14:05:00Z">
              <w:r w:rsidRPr="009947E5">
                <w:rPr>
                  <w:sz w:val="16"/>
                  <w:szCs w:val="16"/>
                  <w:lang w:val="zh-CN"/>
                </w:rPr>
                <w:t>1.13</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5735E326" w14:textId="77777777" w:rsidR="00E31958" w:rsidRPr="009947E5" w:rsidRDefault="00E31958" w:rsidP="00E31958">
            <w:pPr>
              <w:spacing w:after="0"/>
              <w:jc w:val="center"/>
              <w:rPr>
                <w:ins w:id="4063" w:author="JS" w:date="2018-11-14T14:05:00Z"/>
                <w:sz w:val="16"/>
                <w:szCs w:val="16"/>
                <w:lang w:val="zh-CN"/>
              </w:rPr>
            </w:pPr>
            <w:ins w:id="4064" w:author="JS" w:date="2018-11-14T14:05:00Z">
              <w:r w:rsidRPr="009947E5">
                <w:rPr>
                  <w:sz w:val="16"/>
                  <w:szCs w:val="16"/>
                  <w:lang w:val="zh-CN"/>
                </w:rPr>
                <w:t>0.34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957FAA0" w14:textId="77777777" w:rsidR="00E31958" w:rsidRPr="009947E5" w:rsidRDefault="00E31958" w:rsidP="00E31958">
            <w:pPr>
              <w:spacing w:after="0"/>
              <w:jc w:val="center"/>
              <w:rPr>
                <w:ins w:id="4065" w:author="JS" w:date="2018-11-14T14:05:00Z"/>
                <w:sz w:val="16"/>
                <w:szCs w:val="16"/>
                <w:lang w:val="zh-CN"/>
              </w:rPr>
            </w:pPr>
            <w:ins w:id="4066" w:author="JS" w:date="2018-11-14T14:05:00Z">
              <w:r w:rsidRPr="009947E5">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tcPr>
          <w:p w14:paraId="4F36B373" w14:textId="77777777" w:rsidR="00E31958" w:rsidRPr="009947E5" w:rsidRDefault="00E31958" w:rsidP="00E31958">
            <w:pPr>
              <w:spacing w:after="0"/>
              <w:jc w:val="center"/>
              <w:rPr>
                <w:ins w:id="4067" w:author="JS" w:date="2018-11-14T14:05:00Z"/>
                <w:sz w:val="16"/>
                <w:szCs w:val="16"/>
                <w:lang w:val="zh-CN"/>
              </w:rPr>
            </w:pPr>
            <w:ins w:id="4068" w:author="JS" w:date="2018-11-14T14:05:00Z">
              <w:r w:rsidRPr="009947E5">
                <w:rPr>
                  <w:sz w:val="16"/>
                  <w:szCs w:val="16"/>
                  <w:lang w:val="zh-CN"/>
                </w:rPr>
                <w:t>0.13</w:t>
              </w:r>
            </w:ins>
          </w:p>
        </w:tc>
      </w:tr>
      <w:tr w:rsidR="00E31958" w:rsidRPr="00CF6A1E" w14:paraId="781FC0EA" w14:textId="77777777" w:rsidTr="00E31958">
        <w:trPr>
          <w:cantSplit/>
          <w:trHeight w:val="22"/>
          <w:ins w:id="406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0FAB21" w14:textId="77777777" w:rsidR="00E31958" w:rsidRDefault="00E31958" w:rsidP="00E31958">
            <w:pPr>
              <w:spacing w:after="0"/>
              <w:ind w:left="113" w:right="113"/>
              <w:rPr>
                <w:ins w:id="4070" w:author="JS" w:date="2018-11-14T14:05:00Z"/>
              </w:rPr>
            </w:pPr>
          </w:p>
        </w:tc>
        <w:tc>
          <w:tcPr>
            <w:tcW w:w="535" w:type="dxa"/>
            <w:vMerge/>
            <w:tcBorders>
              <w:top w:val="nil"/>
              <w:left w:val="nil"/>
              <w:bottom w:val="single" w:sz="4" w:space="0" w:color="auto"/>
              <w:right w:val="single" w:sz="4" w:space="0" w:color="auto"/>
            </w:tcBorders>
            <w:shd w:val="clear" w:color="auto" w:fill="auto"/>
          </w:tcPr>
          <w:p w14:paraId="4424D5EC" w14:textId="77777777" w:rsidR="00E31958" w:rsidRDefault="00E31958" w:rsidP="00E31958">
            <w:pPr>
              <w:spacing w:after="0"/>
              <w:rPr>
                <w:ins w:id="407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42FA845" w14:textId="77777777" w:rsidR="00E31958" w:rsidRDefault="00E31958" w:rsidP="00E31958">
            <w:pPr>
              <w:pStyle w:val="NormalWeb"/>
              <w:spacing w:before="0" w:beforeAutospacing="0" w:after="0" w:afterAutospacing="0"/>
              <w:jc w:val="center"/>
              <w:rPr>
                <w:ins w:id="4072" w:author="JS" w:date="2018-11-14T14:05:00Z"/>
                <w:rFonts w:eastAsia="SimSun"/>
                <w:sz w:val="16"/>
                <w:szCs w:val="16"/>
              </w:rPr>
            </w:pPr>
            <w:ins w:id="4073"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3574605" w14:textId="77777777" w:rsidR="00E31958" w:rsidRPr="009947E5" w:rsidRDefault="00E31958" w:rsidP="00E31958">
            <w:pPr>
              <w:spacing w:after="0"/>
              <w:jc w:val="center"/>
              <w:rPr>
                <w:ins w:id="4074" w:author="JS" w:date="2018-11-14T14:05:00Z"/>
                <w:sz w:val="16"/>
                <w:szCs w:val="16"/>
                <w:lang w:val="zh-CN"/>
              </w:rPr>
            </w:pPr>
            <w:ins w:id="4075" w:author="JS" w:date="2018-11-14T14:05:00Z">
              <w:r w:rsidRPr="009947E5">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0625F753" w14:textId="77777777" w:rsidR="00E31958" w:rsidRPr="009947E5" w:rsidRDefault="00E31958" w:rsidP="00E31958">
            <w:pPr>
              <w:spacing w:after="0"/>
              <w:jc w:val="center"/>
              <w:rPr>
                <w:ins w:id="4076" w:author="JS" w:date="2018-11-14T14:05:00Z"/>
                <w:sz w:val="16"/>
                <w:szCs w:val="16"/>
                <w:lang w:val="zh-CN"/>
              </w:rPr>
            </w:pPr>
            <w:ins w:id="4077" w:author="JS" w:date="2018-11-14T14:05:00Z">
              <w:r w:rsidRPr="009947E5">
                <w:rPr>
                  <w:sz w:val="16"/>
                  <w:szCs w:val="16"/>
                  <w:lang w:val="zh-CN"/>
                </w:rPr>
                <w:t>0.09</w:t>
              </w:r>
            </w:ins>
          </w:p>
        </w:tc>
        <w:tc>
          <w:tcPr>
            <w:tcW w:w="720" w:type="dxa"/>
            <w:tcBorders>
              <w:top w:val="single" w:sz="4" w:space="0" w:color="auto"/>
              <w:left w:val="nil"/>
              <w:bottom w:val="single" w:sz="4" w:space="0" w:color="auto"/>
              <w:right w:val="single" w:sz="4" w:space="0" w:color="auto"/>
            </w:tcBorders>
            <w:shd w:val="clear" w:color="auto" w:fill="auto"/>
          </w:tcPr>
          <w:p w14:paraId="798DE5E5" w14:textId="77777777" w:rsidR="00E31958" w:rsidRPr="009947E5" w:rsidRDefault="00E31958" w:rsidP="00E31958">
            <w:pPr>
              <w:spacing w:after="0"/>
              <w:jc w:val="center"/>
              <w:rPr>
                <w:ins w:id="4078" w:author="JS" w:date="2018-11-14T14:05:00Z"/>
                <w:sz w:val="16"/>
                <w:szCs w:val="16"/>
                <w:lang w:val="zh-CN"/>
              </w:rPr>
            </w:pPr>
            <w:ins w:id="4079" w:author="JS" w:date="2018-11-14T14:05: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53B96B9D" w14:textId="77777777" w:rsidR="00E31958" w:rsidRPr="009947E5" w:rsidRDefault="00E31958" w:rsidP="00E31958">
            <w:pPr>
              <w:spacing w:after="0"/>
              <w:jc w:val="center"/>
              <w:rPr>
                <w:ins w:id="4080" w:author="JS" w:date="2018-11-14T14:05:00Z"/>
                <w:sz w:val="16"/>
                <w:szCs w:val="16"/>
                <w:lang w:val="zh-CN"/>
              </w:rPr>
            </w:pPr>
            <w:ins w:id="4081" w:author="JS" w:date="2018-11-14T14:05: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0B6255C2" w14:textId="77777777" w:rsidR="00E31958" w:rsidRPr="009947E5" w:rsidRDefault="00E31958" w:rsidP="00E31958">
            <w:pPr>
              <w:spacing w:after="0"/>
              <w:jc w:val="center"/>
              <w:rPr>
                <w:ins w:id="4082" w:author="JS" w:date="2018-11-14T14:05:00Z"/>
                <w:sz w:val="16"/>
                <w:szCs w:val="16"/>
                <w:lang w:val="zh-CN"/>
              </w:rPr>
            </w:pPr>
            <w:ins w:id="4083" w:author="JS" w:date="2018-11-14T14:05:00Z">
              <w:r w:rsidRPr="009947E5">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5680A048" w14:textId="77777777" w:rsidR="00E31958" w:rsidRPr="009947E5" w:rsidRDefault="00E31958" w:rsidP="00E31958">
            <w:pPr>
              <w:spacing w:after="0"/>
              <w:jc w:val="center"/>
              <w:rPr>
                <w:ins w:id="4084" w:author="JS" w:date="2018-11-14T14:05:00Z"/>
                <w:sz w:val="16"/>
                <w:szCs w:val="16"/>
                <w:lang w:val="zh-CN"/>
              </w:rPr>
            </w:pPr>
            <w:ins w:id="4085" w:author="JS" w:date="2018-11-14T14:05:00Z">
              <w:r w:rsidRPr="009947E5">
                <w:rPr>
                  <w:sz w:val="16"/>
                  <w:szCs w:val="16"/>
                  <w:lang w:val="zh-CN"/>
                </w:rPr>
                <w:t>0.11</w:t>
              </w:r>
            </w:ins>
          </w:p>
        </w:tc>
        <w:tc>
          <w:tcPr>
            <w:tcW w:w="800" w:type="dxa"/>
            <w:tcBorders>
              <w:top w:val="single" w:sz="4" w:space="0" w:color="auto"/>
              <w:left w:val="nil"/>
              <w:bottom w:val="single" w:sz="4" w:space="0" w:color="auto"/>
              <w:right w:val="single" w:sz="4" w:space="0" w:color="auto"/>
            </w:tcBorders>
            <w:shd w:val="clear" w:color="auto" w:fill="auto"/>
          </w:tcPr>
          <w:p w14:paraId="1F91DBD3" w14:textId="77777777" w:rsidR="00E31958" w:rsidRPr="009947E5" w:rsidRDefault="00E31958" w:rsidP="00E31958">
            <w:pPr>
              <w:spacing w:after="0"/>
              <w:jc w:val="center"/>
              <w:rPr>
                <w:ins w:id="4086" w:author="JS" w:date="2018-11-14T14:05:00Z"/>
                <w:sz w:val="16"/>
                <w:szCs w:val="16"/>
                <w:lang w:val="zh-CN"/>
              </w:rPr>
            </w:pPr>
            <w:ins w:id="4087" w:author="JS" w:date="2018-11-14T14:05: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39AAF62F" w14:textId="77777777" w:rsidR="00E31958" w:rsidRPr="009947E5" w:rsidRDefault="00E31958" w:rsidP="00E31958">
            <w:pPr>
              <w:spacing w:after="0"/>
              <w:jc w:val="center"/>
              <w:rPr>
                <w:ins w:id="4088" w:author="JS" w:date="2018-11-14T14:05:00Z"/>
                <w:sz w:val="16"/>
                <w:szCs w:val="16"/>
                <w:lang w:val="zh-CN"/>
              </w:rPr>
            </w:pPr>
            <w:ins w:id="4089" w:author="JS" w:date="2018-11-14T14:05:00Z">
              <w:r w:rsidRPr="009947E5">
                <w:rPr>
                  <w:sz w:val="16"/>
                  <w:szCs w:val="16"/>
                  <w:lang w:val="zh-CN"/>
                </w:rPr>
                <w:t>0.06</w:t>
              </w:r>
            </w:ins>
          </w:p>
        </w:tc>
        <w:tc>
          <w:tcPr>
            <w:tcW w:w="724" w:type="dxa"/>
            <w:tcBorders>
              <w:top w:val="single" w:sz="4" w:space="0" w:color="auto"/>
              <w:left w:val="nil"/>
              <w:bottom w:val="single" w:sz="4" w:space="0" w:color="auto"/>
              <w:right w:val="single" w:sz="4" w:space="0" w:color="auto"/>
            </w:tcBorders>
            <w:shd w:val="clear" w:color="auto" w:fill="auto"/>
          </w:tcPr>
          <w:p w14:paraId="6EB33C51" w14:textId="77777777" w:rsidR="00E31958" w:rsidRPr="009947E5" w:rsidRDefault="00E31958" w:rsidP="00E31958">
            <w:pPr>
              <w:spacing w:after="0"/>
              <w:jc w:val="center"/>
              <w:rPr>
                <w:ins w:id="4090" w:author="JS" w:date="2018-11-14T14:05:00Z"/>
                <w:sz w:val="16"/>
                <w:szCs w:val="16"/>
                <w:lang w:val="zh-CN"/>
              </w:rPr>
            </w:pPr>
            <w:ins w:id="4091" w:author="JS" w:date="2018-11-14T14:05:00Z">
              <w:r w:rsidRPr="009947E5">
                <w:rPr>
                  <w:sz w:val="16"/>
                  <w:szCs w:val="16"/>
                  <w:lang w:val="zh-CN"/>
                </w:rPr>
                <w:t>0.32</w:t>
              </w:r>
            </w:ins>
          </w:p>
        </w:tc>
        <w:tc>
          <w:tcPr>
            <w:tcW w:w="896" w:type="dxa"/>
            <w:tcBorders>
              <w:top w:val="single" w:sz="4" w:space="0" w:color="auto"/>
              <w:left w:val="nil"/>
              <w:bottom w:val="single" w:sz="4" w:space="0" w:color="auto"/>
              <w:right w:val="single" w:sz="4" w:space="0" w:color="auto"/>
            </w:tcBorders>
            <w:shd w:val="clear" w:color="auto" w:fill="auto"/>
          </w:tcPr>
          <w:p w14:paraId="6D1DE80F" w14:textId="77777777" w:rsidR="00E31958" w:rsidRPr="009947E5" w:rsidRDefault="00E31958" w:rsidP="00E31958">
            <w:pPr>
              <w:spacing w:after="0"/>
              <w:jc w:val="center"/>
              <w:rPr>
                <w:ins w:id="4092" w:author="JS" w:date="2018-11-14T14:05:00Z"/>
                <w:sz w:val="16"/>
                <w:szCs w:val="16"/>
                <w:lang w:val="zh-CN"/>
              </w:rPr>
            </w:pPr>
            <w:ins w:id="4093" w:author="JS" w:date="2018-11-14T14:05:00Z">
              <w:r w:rsidRPr="009947E5">
                <w:rPr>
                  <w:sz w:val="16"/>
                  <w:szCs w:val="16"/>
                  <w:lang w:val="zh-CN"/>
                </w:rPr>
                <w:t>0.12</w:t>
              </w:r>
            </w:ins>
          </w:p>
        </w:tc>
        <w:tc>
          <w:tcPr>
            <w:tcW w:w="720" w:type="dxa"/>
            <w:tcBorders>
              <w:top w:val="single" w:sz="4" w:space="0" w:color="auto"/>
              <w:left w:val="nil"/>
              <w:bottom w:val="single" w:sz="4" w:space="0" w:color="auto"/>
              <w:right w:val="single" w:sz="4" w:space="0" w:color="auto"/>
            </w:tcBorders>
            <w:shd w:val="clear" w:color="auto" w:fill="auto"/>
          </w:tcPr>
          <w:p w14:paraId="2F5C7260" w14:textId="77777777" w:rsidR="00E31958" w:rsidRPr="009947E5" w:rsidRDefault="00E31958" w:rsidP="00E31958">
            <w:pPr>
              <w:spacing w:after="0"/>
              <w:jc w:val="center"/>
              <w:rPr>
                <w:ins w:id="4094" w:author="JS" w:date="2018-11-14T14:05:00Z"/>
                <w:sz w:val="16"/>
                <w:szCs w:val="16"/>
                <w:lang w:val="zh-CN"/>
              </w:rPr>
            </w:pPr>
            <w:ins w:id="4095" w:author="JS" w:date="2018-11-14T14:05: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089C8826" w14:textId="77777777" w:rsidR="00E31958" w:rsidRPr="009947E5" w:rsidRDefault="00E31958" w:rsidP="00E31958">
            <w:pPr>
              <w:spacing w:after="0"/>
              <w:jc w:val="center"/>
              <w:rPr>
                <w:ins w:id="4096" w:author="JS" w:date="2018-11-14T14:05:00Z"/>
                <w:sz w:val="16"/>
                <w:szCs w:val="16"/>
                <w:lang w:val="zh-CN"/>
              </w:rPr>
            </w:pPr>
            <w:ins w:id="4097" w:author="JS" w:date="2018-11-14T14:05:00Z">
              <w:r w:rsidRPr="009947E5">
                <w:rPr>
                  <w:sz w:val="16"/>
                  <w:szCs w:val="16"/>
                  <w:lang w:val="zh-CN"/>
                </w:rPr>
                <w:t>0.06</w:t>
              </w:r>
            </w:ins>
          </w:p>
        </w:tc>
      </w:tr>
      <w:tr w:rsidR="00E31958" w:rsidRPr="00CF6A1E" w14:paraId="0C89FF0B" w14:textId="77777777" w:rsidTr="00E31958">
        <w:trPr>
          <w:cantSplit/>
          <w:trHeight w:val="22"/>
          <w:ins w:id="409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38CA2A" w14:textId="77777777" w:rsidR="00E31958" w:rsidRDefault="00E31958" w:rsidP="00E31958">
            <w:pPr>
              <w:spacing w:after="0"/>
              <w:ind w:left="113" w:right="113"/>
              <w:rPr>
                <w:ins w:id="4099"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EB0A286" w14:textId="77777777" w:rsidR="00E31958" w:rsidRDefault="00E31958" w:rsidP="00E31958">
            <w:pPr>
              <w:pStyle w:val="NormalWeb"/>
              <w:spacing w:before="0" w:beforeAutospacing="0" w:after="0" w:afterAutospacing="0"/>
              <w:jc w:val="center"/>
              <w:rPr>
                <w:ins w:id="4100" w:author="JS" w:date="2018-11-14T14:05:00Z"/>
                <w:rFonts w:eastAsia="SimSun"/>
                <w:sz w:val="16"/>
                <w:szCs w:val="16"/>
              </w:rPr>
            </w:pPr>
            <w:ins w:id="4101"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957AC7E" w14:textId="77777777" w:rsidR="00E31958" w:rsidRDefault="00E31958" w:rsidP="00E31958">
            <w:pPr>
              <w:pStyle w:val="NormalWeb"/>
              <w:spacing w:before="0" w:beforeAutospacing="0" w:after="0" w:afterAutospacing="0"/>
              <w:jc w:val="center"/>
              <w:rPr>
                <w:ins w:id="4102" w:author="JS" w:date="2018-11-14T14:05:00Z"/>
                <w:rFonts w:eastAsia="SimSun"/>
                <w:sz w:val="16"/>
                <w:szCs w:val="16"/>
              </w:rPr>
            </w:pPr>
            <w:ins w:id="4103"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381585B" w14:textId="77777777" w:rsidR="00E31958" w:rsidRPr="009947E5" w:rsidRDefault="00E31958" w:rsidP="00E31958">
            <w:pPr>
              <w:spacing w:after="0"/>
              <w:jc w:val="center"/>
              <w:rPr>
                <w:ins w:id="4104" w:author="JS" w:date="2018-11-14T14:05:00Z"/>
                <w:sz w:val="16"/>
                <w:szCs w:val="16"/>
                <w:lang w:val="zh-CN"/>
              </w:rPr>
            </w:pPr>
            <w:ins w:id="4105" w:author="JS" w:date="2018-11-14T14:05:00Z">
              <w:r w:rsidRPr="009947E5">
                <w:rPr>
                  <w:sz w:val="16"/>
                  <w:szCs w:val="16"/>
                  <w:lang w:val="zh-CN"/>
                </w:rPr>
                <w:t>18.43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4277B32" w14:textId="77777777" w:rsidR="00E31958" w:rsidRPr="009947E5" w:rsidRDefault="00E31958" w:rsidP="00E31958">
            <w:pPr>
              <w:spacing w:after="0"/>
              <w:jc w:val="center"/>
              <w:rPr>
                <w:ins w:id="4106" w:author="JS" w:date="2018-11-14T14:05:00Z"/>
                <w:sz w:val="16"/>
                <w:szCs w:val="16"/>
                <w:lang w:val="zh-CN"/>
              </w:rPr>
            </w:pPr>
            <w:ins w:id="4107" w:author="JS" w:date="2018-11-14T14:05:00Z">
              <w:r w:rsidRPr="009947E5">
                <w:rPr>
                  <w:sz w:val="16"/>
                  <w:szCs w:val="16"/>
                  <w:lang w:val="zh-CN"/>
                </w:rPr>
                <w:t>25.52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9ADE25C" w14:textId="77777777" w:rsidR="00E31958" w:rsidRPr="009947E5" w:rsidRDefault="00E31958" w:rsidP="00E31958">
            <w:pPr>
              <w:spacing w:after="0"/>
              <w:jc w:val="center"/>
              <w:rPr>
                <w:ins w:id="4108" w:author="JS" w:date="2018-11-14T14:05:00Z"/>
                <w:sz w:val="16"/>
                <w:szCs w:val="16"/>
                <w:lang w:val="zh-CN"/>
              </w:rPr>
            </w:pPr>
            <w:ins w:id="4109" w:author="JS" w:date="2018-11-14T14:05:00Z">
              <w:r w:rsidRPr="009947E5">
                <w:rPr>
                  <w:sz w:val="16"/>
                  <w:szCs w:val="16"/>
                  <w:lang w:val="zh-CN"/>
                </w:rPr>
                <w:t>27.56</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ED1E247" w14:textId="77777777" w:rsidR="00E31958" w:rsidRPr="009947E5" w:rsidRDefault="00E31958" w:rsidP="00E31958">
            <w:pPr>
              <w:spacing w:after="0"/>
              <w:jc w:val="center"/>
              <w:rPr>
                <w:ins w:id="4110" w:author="JS" w:date="2018-11-14T14:05:00Z"/>
                <w:sz w:val="16"/>
                <w:szCs w:val="16"/>
                <w:lang w:val="zh-CN"/>
              </w:rPr>
            </w:pPr>
            <w:ins w:id="4111" w:author="JS" w:date="2018-11-14T14:05:00Z">
              <w:r w:rsidRPr="009947E5">
                <w:rPr>
                  <w:sz w:val="16"/>
                  <w:szCs w:val="16"/>
                  <w:lang w:val="zh-CN"/>
                </w:rPr>
                <w:t>34.53</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4E28532" w14:textId="77777777" w:rsidR="00E31958" w:rsidRPr="009947E5" w:rsidRDefault="00E31958" w:rsidP="00E31958">
            <w:pPr>
              <w:spacing w:after="0"/>
              <w:jc w:val="center"/>
              <w:rPr>
                <w:ins w:id="4112" w:author="JS" w:date="2018-11-14T14:05:00Z"/>
                <w:sz w:val="16"/>
                <w:szCs w:val="16"/>
                <w:lang w:val="zh-CN"/>
              </w:rPr>
            </w:pPr>
            <w:ins w:id="4113" w:author="JS" w:date="2018-11-14T14:05:00Z">
              <w:r w:rsidRPr="009947E5">
                <w:rPr>
                  <w:sz w:val="16"/>
                  <w:szCs w:val="16"/>
                  <w:lang w:val="zh-CN"/>
                </w:rPr>
                <w:t>6.98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11CD357" w14:textId="77777777" w:rsidR="00E31958" w:rsidRPr="009947E5" w:rsidRDefault="00E31958" w:rsidP="00E31958">
            <w:pPr>
              <w:spacing w:after="0"/>
              <w:jc w:val="center"/>
              <w:rPr>
                <w:ins w:id="4114" w:author="JS" w:date="2018-11-14T14:05:00Z"/>
                <w:sz w:val="16"/>
                <w:szCs w:val="16"/>
                <w:lang w:val="zh-CN"/>
              </w:rPr>
            </w:pPr>
            <w:ins w:id="4115" w:author="JS" w:date="2018-11-14T14:05:00Z">
              <w:r w:rsidRPr="009947E5">
                <w:rPr>
                  <w:sz w:val="16"/>
                  <w:szCs w:val="16"/>
                  <w:lang w:val="zh-CN"/>
                </w:rPr>
                <w:t>17.7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9E473F7" w14:textId="77777777" w:rsidR="00E31958" w:rsidRPr="009947E5" w:rsidRDefault="00E31958" w:rsidP="00E31958">
            <w:pPr>
              <w:spacing w:after="0"/>
              <w:jc w:val="center"/>
              <w:rPr>
                <w:ins w:id="4116" w:author="JS" w:date="2018-11-14T14:05:00Z"/>
                <w:sz w:val="16"/>
                <w:szCs w:val="16"/>
                <w:lang w:val="zh-CN"/>
              </w:rPr>
            </w:pPr>
            <w:ins w:id="4117" w:author="JS" w:date="2018-11-14T14:05:00Z">
              <w:r w:rsidRPr="009947E5">
                <w:rPr>
                  <w:sz w:val="16"/>
                  <w:szCs w:val="16"/>
                  <w:lang w:val="zh-CN"/>
                </w:rPr>
                <w:t>19.27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C41AFE3" w14:textId="77777777" w:rsidR="00E31958" w:rsidRPr="009947E5" w:rsidRDefault="00E31958" w:rsidP="00E31958">
            <w:pPr>
              <w:spacing w:after="0"/>
              <w:jc w:val="center"/>
              <w:rPr>
                <w:ins w:id="4118" w:author="JS" w:date="2018-11-14T14:05:00Z"/>
                <w:sz w:val="16"/>
                <w:szCs w:val="16"/>
                <w:lang w:val="zh-CN"/>
              </w:rPr>
            </w:pPr>
            <w:ins w:id="4119" w:author="JS" w:date="2018-11-14T14:05:00Z">
              <w:r w:rsidRPr="009947E5">
                <w:rPr>
                  <w:sz w:val="16"/>
                  <w:szCs w:val="16"/>
                  <w:lang w:val="zh-CN"/>
                </w:rPr>
                <w:t>27.88</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4F05532F" w14:textId="77777777" w:rsidR="00E31958" w:rsidRPr="009947E5" w:rsidRDefault="00E31958" w:rsidP="00E31958">
            <w:pPr>
              <w:spacing w:after="0"/>
              <w:jc w:val="center"/>
              <w:rPr>
                <w:ins w:id="4120" w:author="JS" w:date="2018-11-14T14:05:00Z"/>
                <w:sz w:val="16"/>
                <w:szCs w:val="16"/>
                <w:lang w:val="zh-CN"/>
              </w:rPr>
            </w:pPr>
            <w:ins w:id="4121" w:author="JS" w:date="2018-11-14T14:05:00Z">
              <w:r w:rsidRPr="009947E5">
                <w:rPr>
                  <w:sz w:val="16"/>
                  <w:szCs w:val="16"/>
                  <w:lang w:val="zh-CN"/>
                </w:rPr>
                <w:t>1.49</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A550300" w14:textId="77777777" w:rsidR="00E31958" w:rsidRPr="009947E5" w:rsidRDefault="00E31958" w:rsidP="00E31958">
            <w:pPr>
              <w:spacing w:after="0"/>
              <w:jc w:val="center"/>
              <w:rPr>
                <w:ins w:id="4122" w:author="JS" w:date="2018-11-14T14:05:00Z"/>
                <w:sz w:val="16"/>
                <w:szCs w:val="16"/>
                <w:lang w:val="zh-CN"/>
              </w:rPr>
            </w:pPr>
            <w:ins w:id="4123" w:author="JS" w:date="2018-11-14T14:05:00Z">
              <w:r w:rsidRPr="009947E5">
                <w:rPr>
                  <w:sz w:val="16"/>
                  <w:szCs w:val="16"/>
                  <w:lang w:val="zh-CN"/>
                </w:rPr>
                <w:t>12.15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A60D112" w14:textId="77777777" w:rsidR="00E31958" w:rsidRPr="009947E5" w:rsidRDefault="00E31958" w:rsidP="00E31958">
            <w:pPr>
              <w:spacing w:after="0"/>
              <w:jc w:val="center"/>
              <w:rPr>
                <w:ins w:id="4124" w:author="JS" w:date="2018-11-14T14:05:00Z"/>
                <w:sz w:val="16"/>
                <w:szCs w:val="16"/>
                <w:lang w:val="zh-CN"/>
              </w:rPr>
            </w:pPr>
            <w:ins w:id="4125" w:author="JS" w:date="2018-11-14T14:05:00Z">
              <w:r w:rsidRPr="009947E5">
                <w:rPr>
                  <w:sz w:val="16"/>
                  <w:szCs w:val="16"/>
                  <w:lang w:val="zh-CN"/>
                </w:rPr>
                <w:t>15.54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F41709C" w14:textId="77777777" w:rsidR="00E31958" w:rsidRPr="009947E5" w:rsidRDefault="00E31958" w:rsidP="00E31958">
            <w:pPr>
              <w:spacing w:after="0"/>
              <w:jc w:val="center"/>
              <w:rPr>
                <w:ins w:id="4126" w:author="JS" w:date="2018-11-14T14:05:00Z"/>
                <w:sz w:val="16"/>
                <w:szCs w:val="16"/>
                <w:lang w:val="zh-CN"/>
              </w:rPr>
            </w:pPr>
            <w:ins w:id="4127" w:author="JS" w:date="2018-11-14T14:05:00Z">
              <w:r w:rsidRPr="009947E5">
                <w:rPr>
                  <w:sz w:val="16"/>
                  <w:szCs w:val="16"/>
                  <w:lang w:val="zh-CN"/>
                </w:rPr>
                <w:t>24.38</w:t>
              </w:r>
            </w:ins>
          </w:p>
        </w:tc>
      </w:tr>
      <w:tr w:rsidR="00E31958" w:rsidRPr="00CF6A1E" w14:paraId="3B11FCAE" w14:textId="77777777" w:rsidTr="00E31958">
        <w:trPr>
          <w:cantSplit/>
          <w:trHeight w:val="22"/>
          <w:ins w:id="412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0A11E7" w14:textId="77777777" w:rsidR="00E31958" w:rsidRDefault="00E31958" w:rsidP="00E31958">
            <w:pPr>
              <w:spacing w:after="0"/>
              <w:ind w:left="113" w:right="113"/>
              <w:rPr>
                <w:ins w:id="4129" w:author="JS" w:date="2018-11-14T14:05:00Z"/>
              </w:rPr>
            </w:pPr>
          </w:p>
        </w:tc>
        <w:tc>
          <w:tcPr>
            <w:tcW w:w="535" w:type="dxa"/>
            <w:vMerge/>
            <w:tcBorders>
              <w:top w:val="nil"/>
              <w:left w:val="nil"/>
              <w:bottom w:val="single" w:sz="4" w:space="0" w:color="auto"/>
              <w:right w:val="single" w:sz="4" w:space="0" w:color="auto"/>
            </w:tcBorders>
            <w:shd w:val="clear" w:color="auto" w:fill="auto"/>
          </w:tcPr>
          <w:p w14:paraId="0E5D9AA5" w14:textId="77777777" w:rsidR="00E31958" w:rsidRDefault="00E31958" w:rsidP="00E31958">
            <w:pPr>
              <w:spacing w:after="0"/>
              <w:rPr>
                <w:ins w:id="413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802699C" w14:textId="77777777" w:rsidR="00E31958" w:rsidRDefault="00E31958" w:rsidP="00E31958">
            <w:pPr>
              <w:pStyle w:val="NormalWeb"/>
              <w:spacing w:before="0" w:beforeAutospacing="0" w:after="0" w:afterAutospacing="0"/>
              <w:jc w:val="center"/>
              <w:rPr>
                <w:ins w:id="4131" w:author="JS" w:date="2018-11-14T14:05:00Z"/>
                <w:rFonts w:eastAsia="SimSun"/>
                <w:sz w:val="16"/>
                <w:szCs w:val="16"/>
              </w:rPr>
            </w:pPr>
            <w:ins w:id="4132"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F9A4BF4" w14:textId="77777777" w:rsidR="00E31958" w:rsidRPr="009947E5" w:rsidRDefault="00E31958" w:rsidP="00E31958">
            <w:pPr>
              <w:spacing w:after="0"/>
              <w:jc w:val="center"/>
              <w:rPr>
                <w:ins w:id="4133" w:author="JS" w:date="2018-11-14T14:05:00Z"/>
                <w:sz w:val="16"/>
                <w:szCs w:val="16"/>
                <w:lang w:val="zh-CN"/>
              </w:rPr>
            </w:pPr>
            <w:ins w:id="4134" w:author="JS" w:date="2018-11-14T14:05:00Z">
              <w:r w:rsidRPr="009947E5">
                <w:rPr>
                  <w:sz w:val="16"/>
                  <w:szCs w:val="16"/>
                  <w:lang w:val="zh-CN"/>
                </w:rPr>
                <w:t>53.63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D60B803" w14:textId="77777777" w:rsidR="00E31958" w:rsidRPr="009947E5" w:rsidRDefault="00E31958" w:rsidP="00E31958">
            <w:pPr>
              <w:spacing w:after="0"/>
              <w:jc w:val="center"/>
              <w:rPr>
                <w:ins w:id="4135" w:author="JS" w:date="2018-11-14T14:05:00Z"/>
                <w:sz w:val="16"/>
                <w:szCs w:val="16"/>
                <w:lang w:val="zh-CN"/>
              </w:rPr>
            </w:pPr>
            <w:ins w:id="4136" w:author="JS" w:date="2018-11-14T14:05:00Z">
              <w:r w:rsidRPr="009947E5">
                <w:rPr>
                  <w:sz w:val="16"/>
                  <w:szCs w:val="16"/>
                  <w:lang w:val="zh-CN"/>
                </w:rPr>
                <w:t>70.6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2804C44" w14:textId="77777777" w:rsidR="00E31958" w:rsidRPr="009947E5" w:rsidRDefault="00E31958" w:rsidP="00E31958">
            <w:pPr>
              <w:spacing w:after="0"/>
              <w:jc w:val="center"/>
              <w:rPr>
                <w:ins w:id="4137" w:author="JS" w:date="2018-11-14T14:05:00Z"/>
                <w:sz w:val="16"/>
                <w:szCs w:val="16"/>
                <w:lang w:val="zh-CN"/>
              </w:rPr>
            </w:pPr>
            <w:ins w:id="4138" w:author="JS" w:date="2018-11-14T14:05:00Z">
              <w:r w:rsidRPr="009947E5">
                <w:rPr>
                  <w:sz w:val="16"/>
                  <w:szCs w:val="16"/>
                  <w:lang w:val="zh-CN"/>
                </w:rPr>
                <w:t>78.99</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EFAAC3C" w14:textId="77777777" w:rsidR="00E31958" w:rsidRPr="009947E5" w:rsidRDefault="00E31958" w:rsidP="00E31958">
            <w:pPr>
              <w:spacing w:after="0"/>
              <w:jc w:val="center"/>
              <w:rPr>
                <w:ins w:id="4139" w:author="JS" w:date="2018-11-14T14:05:00Z"/>
                <w:sz w:val="16"/>
                <w:szCs w:val="16"/>
                <w:lang w:val="zh-CN"/>
              </w:rPr>
            </w:pPr>
            <w:ins w:id="4140" w:author="JS" w:date="2018-11-14T14:05:00Z">
              <w:r w:rsidRPr="009947E5">
                <w:rPr>
                  <w:sz w:val="16"/>
                  <w:szCs w:val="16"/>
                  <w:lang w:val="zh-CN"/>
                </w:rPr>
                <w:t>85.97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1AE6A56" w14:textId="77777777" w:rsidR="00E31958" w:rsidRPr="009947E5" w:rsidRDefault="00E31958" w:rsidP="00E31958">
            <w:pPr>
              <w:spacing w:after="0"/>
              <w:jc w:val="center"/>
              <w:rPr>
                <w:ins w:id="4141" w:author="JS" w:date="2018-11-14T14:05:00Z"/>
                <w:sz w:val="16"/>
                <w:szCs w:val="16"/>
                <w:lang w:val="zh-CN"/>
              </w:rPr>
            </w:pPr>
            <w:ins w:id="4142" w:author="JS" w:date="2018-11-14T14:05:00Z">
              <w:r w:rsidRPr="009947E5">
                <w:rPr>
                  <w:sz w:val="16"/>
                  <w:szCs w:val="16"/>
                  <w:lang w:val="zh-CN"/>
                </w:rPr>
                <w:t>38.48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B325EDA" w14:textId="77777777" w:rsidR="00E31958" w:rsidRPr="009947E5" w:rsidRDefault="00E31958" w:rsidP="00E31958">
            <w:pPr>
              <w:spacing w:after="0"/>
              <w:jc w:val="center"/>
              <w:rPr>
                <w:ins w:id="4143" w:author="JS" w:date="2018-11-14T14:05:00Z"/>
                <w:sz w:val="16"/>
                <w:szCs w:val="16"/>
                <w:lang w:val="zh-CN"/>
              </w:rPr>
            </w:pPr>
            <w:ins w:id="4144" w:author="JS" w:date="2018-11-14T14:05:00Z">
              <w:r w:rsidRPr="009947E5">
                <w:rPr>
                  <w:sz w:val="16"/>
                  <w:szCs w:val="16"/>
                  <w:lang w:val="zh-CN"/>
                </w:rPr>
                <w:t>58.61</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666DA38A" w14:textId="77777777" w:rsidR="00E31958" w:rsidRPr="009947E5" w:rsidRDefault="00E31958" w:rsidP="00E31958">
            <w:pPr>
              <w:spacing w:after="0"/>
              <w:jc w:val="center"/>
              <w:rPr>
                <w:ins w:id="4145" w:author="JS" w:date="2018-11-14T14:05:00Z"/>
                <w:sz w:val="16"/>
                <w:szCs w:val="16"/>
                <w:lang w:val="zh-CN"/>
              </w:rPr>
            </w:pPr>
            <w:ins w:id="4146" w:author="JS" w:date="2018-11-14T14:05:00Z">
              <w:r w:rsidRPr="009947E5">
                <w:rPr>
                  <w:sz w:val="16"/>
                  <w:szCs w:val="16"/>
                  <w:lang w:val="zh-CN"/>
                </w:rPr>
                <w:t>63.04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727D6E0" w14:textId="77777777" w:rsidR="00E31958" w:rsidRPr="009947E5" w:rsidRDefault="00E31958" w:rsidP="00E31958">
            <w:pPr>
              <w:spacing w:after="0"/>
              <w:jc w:val="center"/>
              <w:rPr>
                <w:ins w:id="4147" w:author="JS" w:date="2018-11-14T14:05:00Z"/>
                <w:sz w:val="16"/>
                <w:szCs w:val="16"/>
                <w:lang w:val="zh-CN"/>
              </w:rPr>
            </w:pPr>
            <w:ins w:id="4148" w:author="JS" w:date="2018-11-14T14:05:00Z">
              <w:r w:rsidRPr="009947E5">
                <w:rPr>
                  <w:sz w:val="16"/>
                  <w:szCs w:val="16"/>
                  <w:lang w:val="zh-CN"/>
                </w:rPr>
                <w:t>77.35</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E6B1EDF" w14:textId="77777777" w:rsidR="00E31958" w:rsidRPr="009947E5" w:rsidRDefault="00E31958" w:rsidP="00E31958">
            <w:pPr>
              <w:spacing w:after="0"/>
              <w:jc w:val="center"/>
              <w:rPr>
                <w:ins w:id="4149" w:author="JS" w:date="2018-11-14T14:05:00Z"/>
                <w:sz w:val="16"/>
                <w:szCs w:val="16"/>
                <w:lang w:val="zh-CN"/>
              </w:rPr>
            </w:pPr>
            <w:ins w:id="4150" w:author="JS" w:date="2018-11-14T14:05:00Z">
              <w:r w:rsidRPr="009947E5">
                <w:rPr>
                  <w:sz w:val="16"/>
                  <w:szCs w:val="16"/>
                  <w:lang w:val="zh-CN"/>
                </w:rPr>
                <w:t>29.2</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E8C4680" w14:textId="77777777" w:rsidR="00E31958" w:rsidRPr="009947E5" w:rsidRDefault="00E31958" w:rsidP="00E31958">
            <w:pPr>
              <w:spacing w:after="0"/>
              <w:jc w:val="center"/>
              <w:rPr>
                <w:ins w:id="4151" w:author="JS" w:date="2018-11-14T14:05:00Z"/>
                <w:sz w:val="16"/>
                <w:szCs w:val="16"/>
                <w:lang w:val="zh-CN"/>
              </w:rPr>
            </w:pPr>
            <w:ins w:id="4152" w:author="JS" w:date="2018-11-14T14:05:00Z">
              <w:r w:rsidRPr="009947E5">
                <w:rPr>
                  <w:sz w:val="16"/>
                  <w:szCs w:val="16"/>
                  <w:lang w:val="zh-CN"/>
                </w:rPr>
                <w:t>53.89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6796F26" w14:textId="77777777" w:rsidR="00E31958" w:rsidRPr="009947E5" w:rsidRDefault="00E31958" w:rsidP="00E31958">
            <w:pPr>
              <w:spacing w:after="0"/>
              <w:jc w:val="center"/>
              <w:rPr>
                <w:ins w:id="4153" w:author="JS" w:date="2018-11-14T14:05:00Z"/>
                <w:sz w:val="16"/>
                <w:szCs w:val="16"/>
                <w:lang w:val="zh-CN"/>
              </w:rPr>
            </w:pPr>
            <w:ins w:id="4154" w:author="JS" w:date="2018-11-14T14:05:00Z">
              <w:r w:rsidRPr="009947E5">
                <w:rPr>
                  <w:sz w:val="16"/>
                  <w:szCs w:val="16"/>
                  <w:lang w:val="zh-CN"/>
                </w:rPr>
                <w:t>55.19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BA9C5B0" w14:textId="77777777" w:rsidR="00E31958" w:rsidRPr="009947E5" w:rsidRDefault="00E31958" w:rsidP="00E31958">
            <w:pPr>
              <w:spacing w:after="0"/>
              <w:jc w:val="center"/>
              <w:rPr>
                <w:ins w:id="4155" w:author="JS" w:date="2018-11-14T14:05:00Z"/>
                <w:sz w:val="16"/>
                <w:szCs w:val="16"/>
                <w:lang w:val="zh-CN"/>
              </w:rPr>
            </w:pPr>
            <w:ins w:id="4156" w:author="JS" w:date="2018-11-14T14:05:00Z">
              <w:r w:rsidRPr="009947E5">
                <w:rPr>
                  <w:sz w:val="16"/>
                  <w:szCs w:val="16"/>
                  <w:lang w:val="zh-CN"/>
                </w:rPr>
                <w:t>70.51</w:t>
              </w:r>
            </w:ins>
          </w:p>
        </w:tc>
      </w:tr>
      <w:tr w:rsidR="00E31958" w:rsidRPr="00CF6A1E" w14:paraId="728B1461" w14:textId="77777777" w:rsidTr="00E31958">
        <w:trPr>
          <w:cantSplit/>
          <w:trHeight w:val="22"/>
          <w:ins w:id="415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176FE9" w14:textId="77777777" w:rsidR="00E31958" w:rsidRDefault="00E31958" w:rsidP="00E31958">
            <w:pPr>
              <w:spacing w:after="0"/>
              <w:ind w:left="113" w:right="113"/>
              <w:rPr>
                <w:ins w:id="4158" w:author="JS" w:date="2018-11-14T14:05:00Z"/>
              </w:rPr>
            </w:pPr>
          </w:p>
        </w:tc>
        <w:tc>
          <w:tcPr>
            <w:tcW w:w="535" w:type="dxa"/>
            <w:vMerge/>
            <w:tcBorders>
              <w:top w:val="nil"/>
              <w:left w:val="nil"/>
              <w:bottom w:val="single" w:sz="4" w:space="0" w:color="auto"/>
              <w:right w:val="single" w:sz="4" w:space="0" w:color="auto"/>
            </w:tcBorders>
            <w:shd w:val="clear" w:color="auto" w:fill="auto"/>
          </w:tcPr>
          <w:p w14:paraId="6A2D092C" w14:textId="77777777" w:rsidR="00E31958" w:rsidRDefault="00E31958" w:rsidP="00E31958">
            <w:pPr>
              <w:spacing w:after="0"/>
              <w:rPr>
                <w:ins w:id="415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CC5BA6B" w14:textId="77777777" w:rsidR="00E31958" w:rsidRDefault="00E31958" w:rsidP="00E31958">
            <w:pPr>
              <w:pStyle w:val="NormalWeb"/>
              <w:spacing w:before="0" w:beforeAutospacing="0" w:after="0" w:afterAutospacing="0"/>
              <w:jc w:val="center"/>
              <w:rPr>
                <w:ins w:id="4160" w:author="JS" w:date="2018-11-14T14:05:00Z"/>
                <w:rFonts w:eastAsia="SimSun"/>
                <w:sz w:val="16"/>
                <w:szCs w:val="16"/>
              </w:rPr>
            </w:pPr>
            <w:ins w:id="4161"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88D881E" w14:textId="77777777" w:rsidR="00E31958" w:rsidRPr="009947E5" w:rsidRDefault="00E31958" w:rsidP="00E31958">
            <w:pPr>
              <w:spacing w:after="0"/>
              <w:jc w:val="center"/>
              <w:rPr>
                <w:ins w:id="4162" w:author="JS" w:date="2018-11-14T14:05:00Z"/>
                <w:sz w:val="16"/>
                <w:szCs w:val="16"/>
                <w:lang w:val="zh-CN"/>
              </w:rPr>
            </w:pPr>
            <w:ins w:id="4163" w:author="JS" w:date="2018-11-14T14:05:00Z">
              <w:r w:rsidRPr="009947E5">
                <w:rPr>
                  <w:sz w:val="16"/>
                  <w:szCs w:val="16"/>
                  <w:lang w:val="zh-CN"/>
                </w:rPr>
                <w:t>79.2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8ABBA4B" w14:textId="77777777" w:rsidR="00E31958" w:rsidRPr="009947E5" w:rsidRDefault="00E31958" w:rsidP="00E31958">
            <w:pPr>
              <w:spacing w:after="0"/>
              <w:jc w:val="center"/>
              <w:rPr>
                <w:ins w:id="4164" w:author="JS" w:date="2018-11-14T14:05:00Z"/>
                <w:sz w:val="16"/>
                <w:szCs w:val="16"/>
                <w:lang w:val="zh-CN"/>
              </w:rPr>
            </w:pPr>
            <w:ins w:id="4165" w:author="JS" w:date="2018-11-14T14:05:00Z">
              <w:r w:rsidRPr="009947E5">
                <w:rPr>
                  <w:sz w:val="16"/>
                  <w:szCs w:val="16"/>
                  <w:lang w:val="zh-CN"/>
                </w:rPr>
                <w:t>79.41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F16AF74" w14:textId="77777777" w:rsidR="00E31958" w:rsidRPr="009947E5" w:rsidRDefault="00E31958" w:rsidP="00E31958">
            <w:pPr>
              <w:spacing w:after="0"/>
              <w:jc w:val="center"/>
              <w:rPr>
                <w:ins w:id="4166" w:author="JS" w:date="2018-11-14T14:05:00Z"/>
                <w:sz w:val="16"/>
                <w:szCs w:val="16"/>
                <w:lang w:val="zh-CN"/>
              </w:rPr>
            </w:pPr>
            <w:ins w:id="4167" w:author="JS" w:date="2018-11-14T14:05:00Z">
              <w:r w:rsidRPr="009947E5">
                <w:rPr>
                  <w:sz w:val="16"/>
                  <w:szCs w:val="16"/>
                  <w:lang w:val="zh-CN"/>
                </w:rPr>
                <w:t>93.45</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455D7AC" w14:textId="77777777" w:rsidR="00E31958" w:rsidRPr="009947E5" w:rsidRDefault="00E31958" w:rsidP="00E31958">
            <w:pPr>
              <w:spacing w:after="0"/>
              <w:jc w:val="center"/>
              <w:rPr>
                <w:ins w:id="4168" w:author="JS" w:date="2018-11-14T14:05:00Z"/>
                <w:sz w:val="16"/>
                <w:szCs w:val="16"/>
                <w:lang w:val="zh-CN"/>
              </w:rPr>
            </w:pPr>
            <w:ins w:id="4169" w:author="JS" w:date="2018-11-14T14:05:00Z">
              <w:r w:rsidRPr="009947E5">
                <w:rPr>
                  <w:sz w:val="16"/>
                  <w:szCs w:val="16"/>
                  <w:lang w:val="zh-CN"/>
                </w:rPr>
                <w:t>93.47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5C3FB5DA" w14:textId="77777777" w:rsidR="00E31958" w:rsidRPr="009947E5" w:rsidRDefault="00E31958" w:rsidP="00E31958">
            <w:pPr>
              <w:spacing w:after="0"/>
              <w:jc w:val="center"/>
              <w:rPr>
                <w:ins w:id="4170" w:author="JS" w:date="2018-11-14T14:05:00Z"/>
                <w:sz w:val="16"/>
                <w:szCs w:val="16"/>
                <w:lang w:val="zh-CN"/>
              </w:rPr>
            </w:pPr>
            <w:ins w:id="4171" w:author="JS" w:date="2018-11-14T14:05:00Z">
              <w:r w:rsidRPr="009947E5">
                <w:rPr>
                  <w:sz w:val="16"/>
                  <w:szCs w:val="16"/>
                  <w:lang w:val="zh-CN"/>
                </w:rPr>
                <w:t>78.72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3305A45" w14:textId="77777777" w:rsidR="00E31958" w:rsidRPr="009947E5" w:rsidRDefault="00E31958" w:rsidP="00E31958">
            <w:pPr>
              <w:spacing w:after="0"/>
              <w:jc w:val="center"/>
              <w:rPr>
                <w:ins w:id="4172" w:author="JS" w:date="2018-11-14T14:05:00Z"/>
                <w:sz w:val="16"/>
                <w:szCs w:val="16"/>
                <w:lang w:val="zh-CN"/>
              </w:rPr>
            </w:pPr>
            <w:ins w:id="4173" w:author="JS" w:date="2018-11-14T14:05:00Z">
              <w:r w:rsidRPr="009947E5">
                <w:rPr>
                  <w:sz w:val="16"/>
                  <w:szCs w:val="16"/>
                  <w:lang w:val="zh-CN"/>
                </w:rPr>
                <w:t>79.34</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4103B606" w14:textId="77777777" w:rsidR="00E31958" w:rsidRPr="009947E5" w:rsidRDefault="00E31958" w:rsidP="00E31958">
            <w:pPr>
              <w:spacing w:after="0"/>
              <w:jc w:val="center"/>
              <w:rPr>
                <w:ins w:id="4174" w:author="JS" w:date="2018-11-14T14:05:00Z"/>
                <w:sz w:val="16"/>
                <w:szCs w:val="16"/>
                <w:lang w:val="zh-CN"/>
              </w:rPr>
            </w:pPr>
            <w:ins w:id="4175" w:author="JS" w:date="2018-11-14T14:05:00Z">
              <w:r w:rsidRPr="009947E5">
                <w:rPr>
                  <w:sz w:val="16"/>
                  <w:szCs w:val="16"/>
                  <w:lang w:val="zh-CN"/>
                </w:rPr>
                <w:t>93.44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66ADD6B" w14:textId="77777777" w:rsidR="00E31958" w:rsidRPr="009947E5" w:rsidRDefault="00E31958" w:rsidP="00E31958">
            <w:pPr>
              <w:spacing w:after="0"/>
              <w:jc w:val="center"/>
              <w:rPr>
                <w:ins w:id="4176" w:author="JS" w:date="2018-11-14T14:05:00Z"/>
                <w:sz w:val="16"/>
                <w:szCs w:val="16"/>
                <w:lang w:val="zh-CN"/>
              </w:rPr>
            </w:pPr>
            <w:ins w:id="4177" w:author="JS" w:date="2018-11-14T14:05:00Z">
              <w:r w:rsidRPr="009947E5">
                <w:rPr>
                  <w:sz w:val="16"/>
                  <w:szCs w:val="16"/>
                  <w:lang w:val="zh-CN"/>
                </w:rPr>
                <w:t>93.46</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0CBD3887" w14:textId="77777777" w:rsidR="00E31958" w:rsidRPr="009947E5" w:rsidRDefault="00E31958" w:rsidP="00E31958">
            <w:pPr>
              <w:spacing w:after="0"/>
              <w:jc w:val="center"/>
              <w:rPr>
                <w:ins w:id="4178" w:author="JS" w:date="2018-11-14T14:05:00Z"/>
                <w:sz w:val="16"/>
                <w:szCs w:val="16"/>
                <w:lang w:val="zh-CN"/>
              </w:rPr>
            </w:pPr>
            <w:ins w:id="4179" w:author="JS" w:date="2018-11-14T14:05:00Z">
              <w:r w:rsidRPr="009947E5">
                <w:rPr>
                  <w:sz w:val="16"/>
                  <w:szCs w:val="16"/>
                  <w:lang w:val="zh-CN"/>
                </w:rPr>
                <w:t>77.61</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522E40AC" w14:textId="77777777" w:rsidR="00E31958" w:rsidRPr="009947E5" w:rsidRDefault="00E31958" w:rsidP="00E31958">
            <w:pPr>
              <w:spacing w:after="0"/>
              <w:jc w:val="center"/>
              <w:rPr>
                <w:ins w:id="4180" w:author="JS" w:date="2018-11-14T14:05:00Z"/>
                <w:sz w:val="16"/>
                <w:szCs w:val="16"/>
                <w:lang w:val="zh-CN"/>
              </w:rPr>
            </w:pPr>
            <w:ins w:id="4181" w:author="JS" w:date="2018-11-14T14:05:00Z">
              <w:r w:rsidRPr="009947E5">
                <w:rPr>
                  <w:sz w:val="16"/>
                  <w:szCs w:val="16"/>
                  <w:lang w:val="zh-CN"/>
                </w:rPr>
                <w:t>79.23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373F813" w14:textId="77777777" w:rsidR="00E31958" w:rsidRPr="009947E5" w:rsidRDefault="00E31958" w:rsidP="00E31958">
            <w:pPr>
              <w:spacing w:after="0"/>
              <w:jc w:val="center"/>
              <w:rPr>
                <w:ins w:id="4182" w:author="JS" w:date="2018-11-14T14:05:00Z"/>
                <w:sz w:val="16"/>
                <w:szCs w:val="16"/>
                <w:lang w:val="zh-CN"/>
              </w:rPr>
            </w:pPr>
            <w:ins w:id="4183" w:author="JS" w:date="2018-11-14T14:05:00Z">
              <w:r w:rsidRPr="009947E5">
                <w:rPr>
                  <w:sz w:val="16"/>
                  <w:szCs w:val="16"/>
                  <w:lang w:val="zh-CN"/>
                </w:rPr>
                <w:t>93.38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300D8D4" w14:textId="77777777" w:rsidR="00E31958" w:rsidRPr="009947E5" w:rsidRDefault="00E31958" w:rsidP="00E31958">
            <w:pPr>
              <w:spacing w:after="0"/>
              <w:jc w:val="center"/>
              <w:rPr>
                <w:ins w:id="4184" w:author="JS" w:date="2018-11-14T14:05:00Z"/>
                <w:sz w:val="16"/>
                <w:szCs w:val="16"/>
                <w:lang w:val="zh-CN"/>
              </w:rPr>
            </w:pPr>
            <w:ins w:id="4185" w:author="JS" w:date="2018-11-14T14:05:00Z">
              <w:r w:rsidRPr="009947E5">
                <w:rPr>
                  <w:sz w:val="16"/>
                  <w:szCs w:val="16"/>
                  <w:lang w:val="zh-CN"/>
                </w:rPr>
                <w:t>93.44</w:t>
              </w:r>
            </w:ins>
          </w:p>
        </w:tc>
      </w:tr>
      <w:tr w:rsidR="00E31958" w:rsidRPr="00CF6A1E" w14:paraId="29677BFE" w14:textId="77777777" w:rsidTr="00E31958">
        <w:trPr>
          <w:cantSplit/>
          <w:trHeight w:val="22"/>
          <w:ins w:id="418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C99C57F" w14:textId="77777777" w:rsidR="00E31958" w:rsidRDefault="00E31958" w:rsidP="00E31958">
            <w:pPr>
              <w:spacing w:after="0"/>
              <w:ind w:left="113" w:right="113"/>
              <w:rPr>
                <w:ins w:id="4187" w:author="JS" w:date="2018-11-14T14:05:00Z"/>
              </w:rPr>
            </w:pPr>
          </w:p>
        </w:tc>
        <w:tc>
          <w:tcPr>
            <w:tcW w:w="535" w:type="dxa"/>
            <w:vMerge/>
            <w:tcBorders>
              <w:top w:val="nil"/>
              <w:left w:val="nil"/>
              <w:bottom w:val="single" w:sz="4" w:space="0" w:color="auto"/>
              <w:right w:val="single" w:sz="4" w:space="0" w:color="auto"/>
            </w:tcBorders>
            <w:shd w:val="clear" w:color="auto" w:fill="auto"/>
          </w:tcPr>
          <w:p w14:paraId="123A8782" w14:textId="77777777" w:rsidR="00E31958" w:rsidRDefault="00E31958" w:rsidP="00E31958">
            <w:pPr>
              <w:spacing w:after="0"/>
              <w:rPr>
                <w:ins w:id="418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A6D4F0E" w14:textId="77777777" w:rsidR="00E31958" w:rsidRDefault="00E31958" w:rsidP="00E31958">
            <w:pPr>
              <w:pStyle w:val="NormalWeb"/>
              <w:spacing w:before="0" w:beforeAutospacing="0" w:after="0" w:afterAutospacing="0"/>
              <w:jc w:val="center"/>
              <w:rPr>
                <w:ins w:id="4189" w:author="JS" w:date="2018-11-14T14:05:00Z"/>
                <w:rFonts w:eastAsia="SimSun"/>
                <w:sz w:val="16"/>
                <w:szCs w:val="16"/>
              </w:rPr>
            </w:pPr>
            <w:ins w:id="4190"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E7EBB33" w14:textId="77777777" w:rsidR="00E31958" w:rsidRPr="009947E5" w:rsidRDefault="00E31958" w:rsidP="00E31958">
            <w:pPr>
              <w:spacing w:after="0"/>
              <w:jc w:val="center"/>
              <w:rPr>
                <w:ins w:id="4191" w:author="JS" w:date="2018-11-14T14:05:00Z"/>
                <w:sz w:val="16"/>
                <w:szCs w:val="16"/>
                <w:lang w:val="zh-CN"/>
              </w:rPr>
            </w:pPr>
            <w:ins w:id="4192" w:author="JS" w:date="2018-11-14T14:05:00Z">
              <w:r w:rsidRPr="009947E5">
                <w:rPr>
                  <w:sz w:val="16"/>
                  <w:szCs w:val="16"/>
                  <w:lang w:val="zh-CN"/>
                </w:rPr>
                <w:t>53.4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EE0A20A" w14:textId="77777777" w:rsidR="00E31958" w:rsidRPr="009947E5" w:rsidRDefault="00E31958" w:rsidP="00E31958">
            <w:pPr>
              <w:spacing w:after="0"/>
              <w:jc w:val="center"/>
              <w:rPr>
                <w:ins w:id="4193" w:author="JS" w:date="2018-11-14T14:05:00Z"/>
                <w:sz w:val="16"/>
                <w:szCs w:val="16"/>
                <w:lang w:val="zh-CN"/>
              </w:rPr>
            </w:pPr>
            <w:ins w:id="4194" w:author="JS" w:date="2018-11-14T14:05:00Z">
              <w:r w:rsidRPr="009947E5">
                <w:rPr>
                  <w:sz w:val="16"/>
                  <w:szCs w:val="16"/>
                  <w:lang w:val="zh-CN"/>
                </w:rPr>
                <w:t>62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AB5460D" w14:textId="77777777" w:rsidR="00E31958" w:rsidRPr="009947E5" w:rsidRDefault="00E31958" w:rsidP="00E31958">
            <w:pPr>
              <w:spacing w:after="0"/>
              <w:jc w:val="center"/>
              <w:rPr>
                <w:ins w:id="4195" w:author="JS" w:date="2018-11-14T14:05:00Z"/>
                <w:sz w:val="16"/>
                <w:szCs w:val="16"/>
                <w:lang w:val="zh-CN"/>
              </w:rPr>
            </w:pPr>
            <w:ins w:id="4196" w:author="JS" w:date="2018-11-14T14:05:00Z">
              <w:r w:rsidRPr="009947E5">
                <w:rPr>
                  <w:sz w:val="16"/>
                  <w:szCs w:val="16"/>
                  <w:lang w:val="zh-CN"/>
                </w:rPr>
                <w:t>71.19</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474D5A8E" w14:textId="77777777" w:rsidR="00E31958" w:rsidRPr="009947E5" w:rsidRDefault="00E31958" w:rsidP="00E31958">
            <w:pPr>
              <w:spacing w:after="0"/>
              <w:jc w:val="center"/>
              <w:rPr>
                <w:ins w:id="4197" w:author="JS" w:date="2018-11-14T14:05:00Z"/>
                <w:sz w:val="16"/>
                <w:szCs w:val="16"/>
                <w:lang w:val="zh-CN"/>
              </w:rPr>
            </w:pPr>
            <w:ins w:id="4198" w:author="JS" w:date="2018-11-14T14:05:00Z">
              <w:r w:rsidRPr="009947E5">
                <w:rPr>
                  <w:sz w:val="16"/>
                  <w:szCs w:val="16"/>
                  <w:lang w:val="zh-CN"/>
                </w:rPr>
                <w:t>75.7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D97E0C2" w14:textId="77777777" w:rsidR="00E31958" w:rsidRPr="009947E5" w:rsidRDefault="00E31958" w:rsidP="00E31958">
            <w:pPr>
              <w:spacing w:after="0"/>
              <w:jc w:val="center"/>
              <w:rPr>
                <w:ins w:id="4199" w:author="JS" w:date="2018-11-14T14:05:00Z"/>
                <w:sz w:val="16"/>
                <w:szCs w:val="16"/>
                <w:lang w:val="zh-CN"/>
              </w:rPr>
            </w:pPr>
            <w:ins w:id="4200" w:author="JS" w:date="2018-11-14T14:05:00Z">
              <w:r w:rsidRPr="009947E5">
                <w:rPr>
                  <w:sz w:val="16"/>
                  <w:szCs w:val="16"/>
                  <w:lang w:val="zh-CN"/>
                </w:rPr>
                <w:t>40.75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6967740" w14:textId="77777777" w:rsidR="00E31958" w:rsidRPr="009947E5" w:rsidRDefault="00E31958" w:rsidP="00E31958">
            <w:pPr>
              <w:spacing w:after="0"/>
              <w:jc w:val="center"/>
              <w:rPr>
                <w:ins w:id="4201" w:author="JS" w:date="2018-11-14T14:05:00Z"/>
                <w:sz w:val="16"/>
                <w:szCs w:val="16"/>
                <w:lang w:val="zh-CN"/>
              </w:rPr>
            </w:pPr>
            <w:ins w:id="4202" w:author="JS" w:date="2018-11-14T14:05:00Z">
              <w:r w:rsidRPr="009947E5">
                <w:rPr>
                  <w:sz w:val="16"/>
                  <w:szCs w:val="16"/>
                  <w:lang w:val="zh-CN"/>
                </w:rPr>
                <w:t>55.84</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569A6FF" w14:textId="77777777" w:rsidR="00E31958" w:rsidRPr="009947E5" w:rsidRDefault="00E31958" w:rsidP="00E31958">
            <w:pPr>
              <w:spacing w:after="0"/>
              <w:jc w:val="center"/>
              <w:rPr>
                <w:ins w:id="4203" w:author="JS" w:date="2018-11-14T14:05:00Z"/>
                <w:sz w:val="16"/>
                <w:szCs w:val="16"/>
                <w:lang w:val="zh-CN"/>
              </w:rPr>
            </w:pPr>
            <w:ins w:id="4204" w:author="JS" w:date="2018-11-14T14:05:00Z">
              <w:r w:rsidRPr="009947E5">
                <w:rPr>
                  <w:sz w:val="16"/>
                  <w:szCs w:val="16"/>
                  <w:lang w:val="zh-CN"/>
                </w:rPr>
                <w:t>62.69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13848D3" w14:textId="77777777" w:rsidR="00E31958" w:rsidRPr="009947E5" w:rsidRDefault="00E31958" w:rsidP="00E31958">
            <w:pPr>
              <w:spacing w:after="0"/>
              <w:jc w:val="center"/>
              <w:rPr>
                <w:ins w:id="4205" w:author="JS" w:date="2018-11-14T14:05:00Z"/>
                <w:sz w:val="16"/>
                <w:szCs w:val="16"/>
                <w:lang w:val="zh-CN"/>
              </w:rPr>
            </w:pPr>
            <w:ins w:id="4206" w:author="JS" w:date="2018-11-14T14:05:00Z">
              <w:r w:rsidRPr="009947E5">
                <w:rPr>
                  <w:sz w:val="16"/>
                  <w:szCs w:val="16"/>
                  <w:lang w:val="zh-CN"/>
                </w:rPr>
                <w:t>69.87</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374E855E" w14:textId="77777777" w:rsidR="00E31958" w:rsidRPr="009947E5" w:rsidRDefault="00E31958" w:rsidP="00E31958">
            <w:pPr>
              <w:spacing w:after="0"/>
              <w:jc w:val="center"/>
              <w:rPr>
                <w:ins w:id="4207" w:author="JS" w:date="2018-11-14T14:05:00Z"/>
                <w:sz w:val="16"/>
                <w:szCs w:val="16"/>
                <w:lang w:val="zh-CN"/>
              </w:rPr>
            </w:pPr>
            <w:ins w:id="4208" w:author="JS" w:date="2018-11-14T14:05:00Z">
              <w:r w:rsidRPr="009947E5">
                <w:rPr>
                  <w:sz w:val="16"/>
                  <w:szCs w:val="16"/>
                  <w:lang w:val="zh-CN"/>
                </w:rPr>
                <w:t>31.98</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5A5F4243" w14:textId="77777777" w:rsidR="00E31958" w:rsidRPr="009947E5" w:rsidRDefault="00E31958" w:rsidP="00E31958">
            <w:pPr>
              <w:spacing w:after="0"/>
              <w:jc w:val="center"/>
              <w:rPr>
                <w:ins w:id="4209" w:author="JS" w:date="2018-11-14T14:05:00Z"/>
                <w:sz w:val="16"/>
                <w:szCs w:val="16"/>
                <w:lang w:val="zh-CN"/>
              </w:rPr>
            </w:pPr>
            <w:ins w:id="4210" w:author="JS" w:date="2018-11-14T14:05:00Z">
              <w:r w:rsidRPr="009947E5">
                <w:rPr>
                  <w:sz w:val="16"/>
                  <w:szCs w:val="16"/>
                  <w:lang w:val="zh-CN"/>
                </w:rPr>
                <w:t>52.07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37DD963" w14:textId="77777777" w:rsidR="00E31958" w:rsidRPr="009947E5" w:rsidRDefault="00E31958" w:rsidP="00E31958">
            <w:pPr>
              <w:spacing w:after="0"/>
              <w:jc w:val="center"/>
              <w:rPr>
                <w:ins w:id="4211" w:author="JS" w:date="2018-11-14T14:05:00Z"/>
                <w:sz w:val="16"/>
                <w:szCs w:val="16"/>
                <w:lang w:val="zh-CN"/>
              </w:rPr>
            </w:pPr>
            <w:ins w:id="4212" w:author="JS" w:date="2018-11-14T14:05:00Z">
              <w:r w:rsidRPr="009947E5">
                <w:rPr>
                  <w:sz w:val="16"/>
                  <w:szCs w:val="16"/>
                  <w:lang w:val="zh-CN"/>
                </w:rPr>
                <w:t>57.53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E0964A8" w14:textId="77777777" w:rsidR="00E31958" w:rsidRPr="009947E5" w:rsidRDefault="00E31958" w:rsidP="00E31958">
            <w:pPr>
              <w:spacing w:after="0"/>
              <w:jc w:val="center"/>
              <w:rPr>
                <w:ins w:id="4213" w:author="JS" w:date="2018-11-14T14:05:00Z"/>
                <w:sz w:val="16"/>
                <w:szCs w:val="16"/>
                <w:lang w:val="zh-CN"/>
              </w:rPr>
            </w:pPr>
            <w:ins w:id="4214" w:author="JS" w:date="2018-11-14T14:05:00Z">
              <w:r w:rsidRPr="009947E5">
                <w:rPr>
                  <w:sz w:val="16"/>
                  <w:szCs w:val="16"/>
                  <w:lang w:val="zh-CN"/>
                </w:rPr>
                <w:t>66.71</w:t>
              </w:r>
            </w:ins>
          </w:p>
        </w:tc>
      </w:tr>
      <w:tr w:rsidR="00E31958" w:rsidRPr="00CF6A1E" w14:paraId="650904EF" w14:textId="77777777" w:rsidTr="00E31958">
        <w:trPr>
          <w:cantSplit/>
          <w:trHeight w:val="22"/>
          <w:ins w:id="421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0C7587" w14:textId="77777777" w:rsidR="00E31958" w:rsidRDefault="00E31958" w:rsidP="00E31958">
            <w:pPr>
              <w:spacing w:after="0"/>
              <w:ind w:left="113" w:right="113"/>
              <w:rPr>
                <w:ins w:id="4216"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33055CA3" w14:textId="77777777" w:rsidR="00E31958" w:rsidRDefault="00E31958" w:rsidP="00E31958">
            <w:pPr>
              <w:pStyle w:val="NormalWeb"/>
              <w:spacing w:before="0" w:beforeAutospacing="0" w:after="0" w:afterAutospacing="0"/>
              <w:jc w:val="center"/>
              <w:rPr>
                <w:ins w:id="4217" w:author="JS" w:date="2018-11-14T14:05:00Z"/>
                <w:rFonts w:eastAsia="SimSun"/>
                <w:sz w:val="16"/>
                <w:szCs w:val="16"/>
              </w:rPr>
            </w:pPr>
            <w:ins w:id="4218"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6FBFB394" w14:textId="77777777" w:rsidR="00E31958" w:rsidRDefault="00E31958" w:rsidP="00E31958">
            <w:pPr>
              <w:pStyle w:val="NormalWeb"/>
              <w:spacing w:before="0" w:beforeAutospacing="0" w:after="0" w:afterAutospacing="0"/>
              <w:jc w:val="center"/>
              <w:rPr>
                <w:ins w:id="4219" w:author="JS" w:date="2018-11-14T14:05:00Z"/>
                <w:rFonts w:eastAsia="SimSun"/>
                <w:sz w:val="16"/>
                <w:szCs w:val="16"/>
              </w:rPr>
            </w:pPr>
            <w:ins w:id="4220"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85927DB" w14:textId="77777777" w:rsidR="00E31958" w:rsidRPr="009947E5" w:rsidRDefault="00E31958" w:rsidP="00E31958">
            <w:pPr>
              <w:spacing w:after="0"/>
              <w:jc w:val="center"/>
              <w:rPr>
                <w:ins w:id="4221" w:author="JS" w:date="2018-11-14T14:05:00Z"/>
                <w:sz w:val="16"/>
                <w:szCs w:val="16"/>
                <w:lang w:val="zh-CN"/>
              </w:rPr>
            </w:pPr>
            <w:ins w:id="4222"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7F5AD665" w14:textId="77777777" w:rsidR="00E31958" w:rsidRPr="009947E5" w:rsidRDefault="00E31958" w:rsidP="00E31958">
            <w:pPr>
              <w:spacing w:after="0"/>
              <w:jc w:val="center"/>
              <w:rPr>
                <w:ins w:id="4223" w:author="JS" w:date="2018-11-14T14:05:00Z"/>
                <w:sz w:val="16"/>
                <w:szCs w:val="16"/>
                <w:lang w:val="zh-CN"/>
              </w:rPr>
            </w:pPr>
            <w:ins w:id="4224"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5ADFD8BA" w14:textId="77777777" w:rsidR="00E31958" w:rsidRPr="009947E5" w:rsidRDefault="00E31958" w:rsidP="00E31958">
            <w:pPr>
              <w:spacing w:after="0"/>
              <w:jc w:val="center"/>
              <w:rPr>
                <w:ins w:id="4225" w:author="JS" w:date="2018-11-14T14:05:00Z"/>
                <w:sz w:val="16"/>
                <w:szCs w:val="16"/>
                <w:lang w:val="zh-CN"/>
              </w:rPr>
            </w:pPr>
            <w:ins w:id="4226" w:author="JS" w:date="2018-11-14T14:05: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588A311C" w14:textId="77777777" w:rsidR="00E31958" w:rsidRPr="009947E5" w:rsidRDefault="00E31958" w:rsidP="00E31958">
            <w:pPr>
              <w:spacing w:after="0"/>
              <w:jc w:val="center"/>
              <w:rPr>
                <w:ins w:id="4227" w:author="JS" w:date="2018-11-14T14:05:00Z"/>
                <w:sz w:val="16"/>
                <w:szCs w:val="16"/>
                <w:lang w:val="zh-CN"/>
              </w:rPr>
            </w:pPr>
            <w:ins w:id="4228" w:author="JS" w:date="2018-11-14T14:05: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488ADB55" w14:textId="77777777" w:rsidR="00E31958" w:rsidRPr="009947E5" w:rsidRDefault="00E31958" w:rsidP="00E31958">
            <w:pPr>
              <w:spacing w:after="0"/>
              <w:jc w:val="center"/>
              <w:rPr>
                <w:ins w:id="4229" w:author="JS" w:date="2018-11-14T14:05:00Z"/>
                <w:sz w:val="16"/>
                <w:szCs w:val="16"/>
                <w:lang w:val="zh-CN"/>
              </w:rPr>
            </w:pPr>
            <w:ins w:id="4230" w:author="JS" w:date="2018-11-14T14:05: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120D35C1" w14:textId="77777777" w:rsidR="00E31958" w:rsidRPr="009947E5" w:rsidRDefault="00E31958" w:rsidP="00E31958">
            <w:pPr>
              <w:spacing w:after="0"/>
              <w:jc w:val="center"/>
              <w:rPr>
                <w:ins w:id="4231" w:author="JS" w:date="2018-11-14T14:05:00Z"/>
                <w:sz w:val="16"/>
                <w:szCs w:val="16"/>
                <w:lang w:val="zh-CN"/>
              </w:rPr>
            </w:pPr>
            <w:ins w:id="4232" w:author="JS" w:date="2018-11-14T14:05:00Z">
              <w:r w:rsidRPr="009947E5">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tcPr>
          <w:p w14:paraId="1FD3F9D8" w14:textId="77777777" w:rsidR="00E31958" w:rsidRPr="009947E5" w:rsidRDefault="00E31958" w:rsidP="00E31958">
            <w:pPr>
              <w:spacing w:after="0"/>
              <w:jc w:val="center"/>
              <w:rPr>
                <w:ins w:id="4233" w:author="JS" w:date="2018-11-14T14:05:00Z"/>
                <w:sz w:val="16"/>
                <w:szCs w:val="16"/>
                <w:lang w:val="zh-CN"/>
              </w:rPr>
            </w:pPr>
            <w:ins w:id="4234" w:author="JS" w:date="2018-11-14T14:05: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222486F2" w14:textId="77777777" w:rsidR="00E31958" w:rsidRPr="009947E5" w:rsidRDefault="00E31958" w:rsidP="00E31958">
            <w:pPr>
              <w:spacing w:after="0"/>
              <w:jc w:val="center"/>
              <w:rPr>
                <w:ins w:id="4235" w:author="JS" w:date="2018-11-14T14:05:00Z"/>
                <w:sz w:val="16"/>
                <w:szCs w:val="16"/>
                <w:lang w:val="zh-CN"/>
              </w:rPr>
            </w:pPr>
            <w:ins w:id="4236" w:author="JS" w:date="2018-11-14T14:05:00Z">
              <w:r w:rsidRPr="009947E5">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tcPr>
          <w:p w14:paraId="6E59C395" w14:textId="77777777" w:rsidR="00E31958" w:rsidRPr="009947E5" w:rsidRDefault="00E31958" w:rsidP="00E31958">
            <w:pPr>
              <w:spacing w:after="0"/>
              <w:jc w:val="center"/>
              <w:rPr>
                <w:ins w:id="4237" w:author="JS" w:date="2018-11-14T14:05:00Z"/>
                <w:sz w:val="16"/>
                <w:szCs w:val="16"/>
                <w:lang w:val="zh-CN"/>
              </w:rPr>
            </w:pPr>
            <w:ins w:id="4238" w:author="JS" w:date="2018-11-14T14:05:00Z">
              <w:r w:rsidRPr="009947E5">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tcPr>
          <w:p w14:paraId="04B12AE3" w14:textId="77777777" w:rsidR="00E31958" w:rsidRPr="009947E5" w:rsidRDefault="00E31958" w:rsidP="00E31958">
            <w:pPr>
              <w:spacing w:after="0"/>
              <w:jc w:val="center"/>
              <w:rPr>
                <w:ins w:id="4239" w:author="JS" w:date="2018-11-14T14:05:00Z"/>
                <w:sz w:val="16"/>
                <w:szCs w:val="16"/>
                <w:lang w:val="zh-CN"/>
              </w:rPr>
            </w:pPr>
            <w:ins w:id="4240"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1BC6EE67" w14:textId="77777777" w:rsidR="00E31958" w:rsidRPr="009947E5" w:rsidRDefault="00E31958" w:rsidP="00E31958">
            <w:pPr>
              <w:spacing w:after="0"/>
              <w:jc w:val="center"/>
              <w:rPr>
                <w:ins w:id="4241" w:author="JS" w:date="2018-11-14T14:05:00Z"/>
                <w:sz w:val="16"/>
                <w:szCs w:val="16"/>
                <w:lang w:val="zh-CN"/>
              </w:rPr>
            </w:pPr>
            <w:ins w:id="4242" w:author="JS" w:date="2018-11-14T14:05: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39B4B824" w14:textId="77777777" w:rsidR="00E31958" w:rsidRPr="009947E5" w:rsidRDefault="00E31958" w:rsidP="00E31958">
            <w:pPr>
              <w:spacing w:after="0"/>
              <w:jc w:val="center"/>
              <w:rPr>
                <w:ins w:id="4243" w:author="JS" w:date="2018-11-14T14:05:00Z"/>
                <w:sz w:val="16"/>
                <w:szCs w:val="16"/>
                <w:lang w:val="zh-CN"/>
              </w:rPr>
            </w:pPr>
            <w:ins w:id="4244" w:author="JS" w:date="2018-11-14T14:05:00Z">
              <w:r w:rsidRPr="009947E5">
                <w:rPr>
                  <w:sz w:val="16"/>
                  <w:szCs w:val="16"/>
                  <w:lang w:val="zh-CN"/>
                </w:rPr>
                <w:t>0.04</w:t>
              </w:r>
            </w:ins>
          </w:p>
        </w:tc>
      </w:tr>
      <w:tr w:rsidR="00E31958" w:rsidRPr="00CF6A1E" w14:paraId="1A22BE94" w14:textId="77777777" w:rsidTr="00E31958">
        <w:trPr>
          <w:cantSplit/>
          <w:trHeight w:val="22"/>
          <w:ins w:id="424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0F2615" w14:textId="77777777" w:rsidR="00E31958" w:rsidRDefault="00E31958" w:rsidP="00E31958">
            <w:pPr>
              <w:spacing w:after="0"/>
              <w:ind w:left="113" w:right="113"/>
              <w:rPr>
                <w:ins w:id="4246" w:author="JS" w:date="2018-11-14T14:05:00Z"/>
              </w:rPr>
            </w:pPr>
          </w:p>
        </w:tc>
        <w:tc>
          <w:tcPr>
            <w:tcW w:w="535" w:type="dxa"/>
            <w:vMerge/>
            <w:tcBorders>
              <w:top w:val="nil"/>
              <w:left w:val="nil"/>
              <w:bottom w:val="single" w:sz="4" w:space="0" w:color="auto"/>
              <w:right w:val="single" w:sz="4" w:space="0" w:color="auto"/>
            </w:tcBorders>
            <w:shd w:val="clear" w:color="auto" w:fill="auto"/>
          </w:tcPr>
          <w:p w14:paraId="2E34C4A1" w14:textId="77777777" w:rsidR="00E31958" w:rsidRDefault="00E31958" w:rsidP="00E31958">
            <w:pPr>
              <w:spacing w:after="0"/>
              <w:rPr>
                <w:ins w:id="424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9681587" w14:textId="77777777" w:rsidR="00E31958" w:rsidRDefault="00E31958" w:rsidP="00E31958">
            <w:pPr>
              <w:pStyle w:val="NormalWeb"/>
              <w:spacing w:before="0" w:beforeAutospacing="0" w:after="0" w:afterAutospacing="0"/>
              <w:jc w:val="center"/>
              <w:rPr>
                <w:ins w:id="4248" w:author="JS" w:date="2018-11-14T14:05:00Z"/>
                <w:rFonts w:eastAsia="SimSun"/>
                <w:sz w:val="16"/>
                <w:szCs w:val="16"/>
              </w:rPr>
            </w:pPr>
            <w:ins w:id="4249"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90EA8FE" w14:textId="77777777" w:rsidR="00E31958" w:rsidRPr="009947E5" w:rsidRDefault="00E31958" w:rsidP="00E31958">
            <w:pPr>
              <w:spacing w:after="0"/>
              <w:jc w:val="center"/>
              <w:rPr>
                <w:ins w:id="4250" w:author="JS" w:date="2018-11-14T14:05:00Z"/>
                <w:sz w:val="16"/>
                <w:szCs w:val="16"/>
                <w:lang w:val="zh-CN"/>
              </w:rPr>
            </w:pPr>
            <w:ins w:id="4251" w:author="JS" w:date="2018-11-14T14:05: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72760704" w14:textId="77777777" w:rsidR="00E31958" w:rsidRPr="009947E5" w:rsidRDefault="00E31958" w:rsidP="00E31958">
            <w:pPr>
              <w:spacing w:after="0"/>
              <w:jc w:val="center"/>
              <w:rPr>
                <w:ins w:id="4252" w:author="JS" w:date="2018-11-14T14:05:00Z"/>
                <w:sz w:val="16"/>
                <w:szCs w:val="16"/>
                <w:lang w:val="zh-CN"/>
              </w:rPr>
            </w:pPr>
            <w:ins w:id="4253" w:author="JS" w:date="2018-11-14T14:05: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34F81020" w14:textId="77777777" w:rsidR="00E31958" w:rsidRPr="009947E5" w:rsidRDefault="00E31958" w:rsidP="00E31958">
            <w:pPr>
              <w:spacing w:after="0"/>
              <w:jc w:val="center"/>
              <w:rPr>
                <w:ins w:id="4254" w:author="JS" w:date="2018-11-14T14:05:00Z"/>
                <w:sz w:val="16"/>
                <w:szCs w:val="16"/>
                <w:lang w:val="zh-CN"/>
              </w:rPr>
            </w:pPr>
            <w:ins w:id="4255" w:author="JS" w:date="2018-11-14T14:05: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2B8F7637" w14:textId="77777777" w:rsidR="00E31958" w:rsidRPr="009947E5" w:rsidRDefault="00E31958" w:rsidP="00E31958">
            <w:pPr>
              <w:spacing w:after="0"/>
              <w:jc w:val="center"/>
              <w:rPr>
                <w:ins w:id="4256" w:author="JS" w:date="2018-11-14T14:05:00Z"/>
                <w:sz w:val="16"/>
                <w:szCs w:val="16"/>
                <w:lang w:val="zh-CN"/>
              </w:rPr>
            </w:pPr>
            <w:ins w:id="4257" w:author="JS" w:date="2018-11-14T14:05: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39B6E69C" w14:textId="77777777" w:rsidR="00E31958" w:rsidRPr="009947E5" w:rsidRDefault="00E31958" w:rsidP="00E31958">
            <w:pPr>
              <w:spacing w:after="0"/>
              <w:jc w:val="center"/>
              <w:rPr>
                <w:ins w:id="4258" w:author="JS" w:date="2018-11-14T14:05:00Z"/>
                <w:sz w:val="16"/>
                <w:szCs w:val="16"/>
                <w:lang w:val="zh-CN"/>
              </w:rPr>
            </w:pPr>
            <w:ins w:id="4259" w:author="JS" w:date="2018-11-14T14:05:00Z">
              <w:r w:rsidRPr="009947E5">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38B9C537" w14:textId="77777777" w:rsidR="00E31958" w:rsidRPr="009947E5" w:rsidRDefault="00E31958" w:rsidP="00E31958">
            <w:pPr>
              <w:spacing w:after="0"/>
              <w:jc w:val="center"/>
              <w:rPr>
                <w:ins w:id="4260" w:author="JS" w:date="2018-11-14T14:05:00Z"/>
                <w:sz w:val="16"/>
                <w:szCs w:val="16"/>
                <w:lang w:val="zh-CN"/>
              </w:rPr>
            </w:pPr>
            <w:ins w:id="4261" w:author="JS" w:date="2018-11-14T14:05:00Z">
              <w:r w:rsidRPr="009947E5">
                <w:rPr>
                  <w:sz w:val="16"/>
                  <w:szCs w:val="16"/>
                  <w:lang w:val="zh-CN"/>
                </w:rPr>
                <w:t>0.07</w:t>
              </w:r>
            </w:ins>
          </w:p>
        </w:tc>
        <w:tc>
          <w:tcPr>
            <w:tcW w:w="800" w:type="dxa"/>
            <w:tcBorders>
              <w:top w:val="single" w:sz="4" w:space="0" w:color="auto"/>
              <w:left w:val="nil"/>
              <w:bottom w:val="single" w:sz="4" w:space="0" w:color="auto"/>
              <w:right w:val="single" w:sz="4" w:space="0" w:color="auto"/>
            </w:tcBorders>
            <w:shd w:val="clear" w:color="auto" w:fill="auto"/>
          </w:tcPr>
          <w:p w14:paraId="49CFA0F4" w14:textId="77777777" w:rsidR="00E31958" w:rsidRPr="009947E5" w:rsidRDefault="00E31958" w:rsidP="00E31958">
            <w:pPr>
              <w:spacing w:after="0"/>
              <w:jc w:val="center"/>
              <w:rPr>
                <w:ins w:id="4262" w:author="JS" w:date="2018-11-14T14:05:00Z"/>
                <w:sz w:val="16"/>
                <w:szCs w:val="16"/>
                <w:lang w:val="zh-CN"/>
              </w:rPr>
            </w:pPr>
            <w:ins w:id="4263" w:author="JS" w:date="2018-11-14T14:05: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3D5E7F8A" w14:textId="77777777" w:rsidR="00E31958" w:rsidRPr="009947E5" w:rsidRDefault="00E31958" w:rsidP="00E31958">
            <w:pPr>
              <w:spacing w:after="0"/>
              <w:jc w:val="center"/>
              <w:rPr>
                <w:ins w:id="4264" w:author="JS" w:date="2018-11-14T14:05:00Z"/>
                <w:sz w:val="16"/>
                <w:szCs w:val="16"/>
                <w:lang w:val="zh-CN"/>
              </w:rPr>
            </w:pPr>
            <w:ins w:id="4265" w:author="JS" w:date="2018-11-14T14:05:00Z">
              <w:r w:rsidRPr="009947E5">
                <w:rPr>
                  <w:sz w:val="16"/>
                  <w:szCs w:val="16"/>
                  <w:lang w:val="zh-CN"/>
                </w:rPr>
                <w:t>0.05</w:t>
              </w:r>
            </w:ins>
          </w:p>
        </w:tc>
        <w:tc>
          <w:tcPr>
            <w:tcW w:w="724" w:type="dxa"/>
            <w:tcBorders>
              <w:top w:val="single" w:sz="4" w:space="0" w:color="auto"/>
              <w:left w:val="nil"/>
              <w:bottom w:val="single" w:sz="4" w:space="0" w:color="auto"/>
              <w:right w:val="single" w:sz="4" w:space="0" w:color="auto"/>
            </w:tcBorders>
            <w:shd w:val="clear" w:color="auto" w:fill="auto"/>
          </w:tcPr>
          <w:p w14:paraId="6D4FB53C" w14:textId="77777777" w:rsidR="00E31958" w:rsidRPr="009947E5" w:rsidRDefault="00E31958" w:rsidP="00E31958">
            <w:pPr>
              <w:spacing w:after="0"/>
              <w:jc w:val="center"/>
              <w:rPr>
                <w:ins w:id="4266" w:author="JS" w:date="2018-11-14T14:05:00Z"/>
                <w:sz w:val="16"/>
                <w:szCs w:val="16"/>
                <w:lang w:val="zh-CN"/>
              </w:rPr>
            </w:pPr>
            <w:ins w:id="4267" w:author="JS" w:date="2018-11-14T14:05:00Z">
              <w:r w:rsidRPr="009947E5">
                <w:rPr>
                  <w:sz w:val="16"/>
                  <w:szCs w:val="16"/>
                  <w:lang w:val="zh-CN"/>
                </w:rPr>
                <w:t>0.14</w:t>
              </w:r>
            </w:ins>
          </w:p>
        </w:tc>
        <w:tc>
          <w:tcPr>
            <w:tcW w:w="896" w:type="dxa"/>
            <w:tcBorders>
              <w:top w:val="single" w:sz="4" w:space="0" w:color="auto"/>
              <w:left w:val="nil"/>
              <w:bottom w:val="single" w:sz="4" w:space="0" w:color="auto"/>
              <w:right w:val="single" w:sz="4" w:space="0" w:color="auto"/>
            </w:tcBorders>
            <w:shd w:val="clear" w:color="auto" w:fill="auto"/>
          </w:tcPr>
          <w:p w14:paraId="25E8B26A" w14:textId="77777777" w:rsidR="00E31958" w:rsidRPr="009947E5" w:rsidRDefault="00E31958" w:rsidP="00E31958">
            <w:pPr>
              <w:spacing w:after="0"/>
              <w:jc w:val="center"/>
              <w:rPr>
                <w:ins w:id="4268" w:author="JS" w:date="2018-11-14T14:05:00Z"/>
                <w:sz w:val="16"/>
                <w:szCs w:val="16"/>
                <w:lang w:val="zh-CN"/>
              </w:rPr>
            </w:pPr>
            <w:ins w:id="4269" w:author="JS" w:date="2018-11-14T14:05: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6B114A79" w14:textId="77777777" w:rsidR="00E31958" w:rsidRPr="009947E5" w:rsidRDefault="00E31958" w:rsidP="00E31958">
            <w:pPr>
              <w:spacing w:after="0"/>
              <w:jc w:val="center"/>
              <w:rPr>
                <w:ins w:id="4270" w:author="JS" w:date="2018-11-14T14:05:00Z"/>
                <w:sz w:val="16"/>
                <w:szCs w:val="16"/>
                <w:lang w:val="zh-CN"/>
              </w:rPr>
            </w:pPr>
            <w:ins w:id="4271" w:author="JS" w:date="2018-11-14T14:05: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1162E61E" w14:textId="77777777" w:rsidR="00E31958" w:rsidRPr="009947E5" w:rsidRDefault="00E31958" w:rsidP="00E31958">
            <w:pPr>
              <w:spacing w:after="0"/>
              <w:jc w:val="center"/>
              <w:rPr>
                <w:ins w:id="4272" w:author="JS" w:date="2018-11-14T14:05:00Z"/>
                <w:sz w:val="16"/>
                <w:szCs w:val="16"/>
                <w:lang w:val="zh-CN"/>
              </w:rPr>
            </w:pPr>
            <w:ins w:id="4273" w:author="JS" w:date="2018-11-14T14:05:00Z">
              <w:r w:rsidRPr="009947E5">
                <w:rPr>
                  <w:sz w:val="16"/>
                  <w:szCs w:val="16"/>
                  <w:lang w:val="zh-CN"/>
                </w:rPr>
                <w:t>0.06</w:t>
              </w:r>
            </w:ins>
          </w:p>
        </w:tc>
      </w:tr>
      <w:tr w:rsidR="00E31958" w:rsidRPr="00CF6A1E" w14:paraId="3BE26828" w14:textId="77777777" w:rsidTr="00E31958">
        <w:trPr>
          <w:cantSplit/>
          <w:trHeight w:val="22"/>
          <w:ins w:id="427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F5F7A7" w14:textId="77777777" w:rsidR="00E31958" w:rsidRDefault="00E31958" w:rsidP="00E31958">
            <w:pPr>
              <w:spacing w:after="0"/>
              <w:ind w:left="113" w:right="113"/>
              <w:rPr>
                <w:ins w:id="4275" w:author="JS" w:date="2018-11-14T14:05:00Z"/>
              </w:rPr>
            </w:pPr>
          </w:p>
        </w:tc>
        <w:tc>
          <w:tcPr>
            <w:tcW w:w="535" w:type="dxa"/>
            <w:vMerge/>
            <w:tcBorders>
              <w:top w:val="nil"/>
              <w:left w:val="nil"/>
              <w:bottom w:val="single" w:sz="4" w:space="0" w:color="auto"/>
              <w:right w:val="single" w:sz="4" w:space="0" w:color="auto"/>
            </w:tcBorders>
            <w:shd w:val="clear" w:color="auto" w:fill="auto"/>
          </w:tcPr>
          <w:p w14:paraId="142A8AE0" w14:textId="77777777" w:rsidR="00E31958" w:rsidRDefault="00E31958" w:rsidP="00E31958">
            <w:pPr>
              <w:spacing w:after="0"/>
              <w:rPr>
                <w:ins w:id="427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F1E789C" w14:textId="77777777" w:rsidR="00E31958" w:rsidRDefault="00E31958" w:rsidP="00E31958">
            <w:pPr>
              <w:pStyle w:val="NormalWeb"/>
              <w:spacing w:before="0" w:beforeAutospacing="0" w:after="0" w:afterAutospacing="0"/>
              <w:jc w:val="center"/>
              <w:rPr>
                <w:ins w:id="4277" w:author="JS" w:date="2018-11-14T14:05:00Z"/>
                <w:rFonts w:eastAsia="SimSun"/>
                <w:sz w:val="16"/>
                <w:szCs w:val="16"/>
              </w:rPr>
            </w:pPr>
            <w:ins w:id="4278"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F05CC38" w14:textId="77777777" w:rsidR="00E31958" w:rsidRPr="009947E5" w:rsidRDefault="00E31958" w:rsidP="00E31958">
            <w:pPr>
              <w:spacing w:after="0"/>
              <w:jc w:val="center"/>
              <w:rPr>
                <w:ins w:id="4279" w:author="JS" w:date="2018-11-14T14:05:00Z"/>
                <w:sz w:val="16"/>
                <w:szCs w:val="16"/>
                <w:lang w:val="zh-CN"/>
              </w:rPr>
            </w:pPr>
            <w:ins w:id="4280" w:author="JS" w:date="2018-11-14T14:05:00Z">
              <w:r w:rsidRPr="009947E5">
                <w:rPr>
                  <w:sz w:val="16"/>
                  <w:szCs w:val="16"/>
                  <w:lang w:val="zh-CN"/>
                </w:rPr>
                <w:t>0.21</w:t>
              </w:r>
            </w:ins>
          </w:p>
        </w:tc>
        <w:tc>
          <w:tcPr>
            <w:tcW w:w="720" w:type="dxa"/>
            <w:tcBorders>
              <w:top w:val="single" w:sz="4" w:space="0" w:color="auto"/>
              <w:left w:val="nil"/>
              <w:bottom w:val="single" w:sz="4" w:space="0" w:color="auto"/>
              <w:right w:val="single" w:sz="4" w:space="0" w:color="auto"/>
            </w:tcBorders>
            <w:shd w:val="clear" w:color="auto" w:fill="auto"/>
          </w:tcPr>
          <w:p w14:paraId="6C78481F" w14:textId="77777777" w:rsidR="00E31958" w:rsidRPr="009947E5" w:rsidRDefault="00E31958" w:rsidP="00E31958">
            <w:pPr>
              <w:spacing w:after="0"/>
              <w:jc w:val="center"/>
              <w:rPr>
                <w:ins w:id="4281" w:author="JS" w:date="2018-11-14T14:05:00Z"/>
                <w:sz w:val="16"/>
                <w:szCs w:val="16"/>
                <w:lang w:val="zh-CN"/>
              </w:rPr>
            </w:pPr>
            <w:ins w:id="4282" w:author="JS" w:date="2018-11-14T14:05:00Z">
              <w:r w:rsidRPr="009947E5">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tcPr>
          <w:p w14:paraId="5D73CDEA" w14:textId="77777777" w:rsidR="00E31958" w:rsidRPr="009947E5" w:rsidRDefault="00E31958" w:rsidP="00E31958">
            <w:pPr>
              <w:spacing w:after="0"/>
              <w:jc w:val="center"/>
              <w:rPr>
                <w:ins w:id="4283" w:author="JS" w:date="2018-11-14T14:05:00Z"/>
                <w:sz w:val="16"/>
                <w:szCs w:val="16"/>
                <w:lang w:val="zh-CN"/>
              </w:rPr>
            </w:pPr>
            <w:ins w:id="4284" w:author="JS" w:date="2018-11-14T14:05:00Z">
              <w:r w:rsidRPr="009947E5">
                <w:rPr>
                  <w:sz w:val="16"/>
                  <w:szCs w:val="16"/>
                  <w:lang w:val="zh-CN"/>
                </w:rPr>
                <w:t>0.14</w:t>
              </w:r>
            </w:ins>
          </w:p>
        </w:tc>
        <w:tc>
          <w:tcPr>
            <w:tcW w:w="810" w:type="dxa"/>
            <w:tcBorders>
              <w:top w:val="single" w:sz="4" w:space="0" w:color="auto"/>
              <w:left w:val="nil"/>
              <w:bottom w:val="single" w:sz="4" w:space="0" w:color="auto"/>
              <w:right w:val="single" w:sz="4" w:space="0" w:color="auto"/>
            </w:tcBorders>
            <w:shd w:val="clear" w:color="auto" w:fill="auto"/>
          </w:tcPr>
          <w:p w14:paraId="3EAF5F34" w14:textId="77777777" w:rsidR="00E31958" w:rsidRPr="009947E5" w:rsidRDefault="00E31958" w:rsidP="00E31958">
            <w:pPr>
              <w:spacing w:after="0"/>
              <w:jc w:val="center"/>
              <w:rPr>
                <w:ins w:id="4285" w:author="JS" w:date="2018-11-14T14:05:00Z"/>
                <w:sz w:val="16"/>
                <w:szCs w:val="16"/>
                <w:lang w:val="zh-CN"/>
              </w:rPr>
            </w:pPr>
            <w:ins w:id="4286" w:author="JS" w:date="2018-11-14T14:05:00Z">
              <w:r w:rsidRPr="009947E5">
                <w:rPr>
                  <w:sz w:val="16"/>
                  <w:szCs w:val="16"/>
                  <w:lang w:val="zh-CN"/>
                </w:rPr>
                <w:t>0.12</w:t>
              </w:r>
            </w:ins>
          </w:p>
        </w:tc>
        <w:tc>
          <w:tcPr>
            <w:tcW w:w="810" w:type="dxa"/>
            <w:tcBorders>
              <w:top w:val="single" w:sz="4" w:space="0" w:color="auto"/>
              <w:left w:val="nil"/>
              <w:bottom w:val="single" w:sz="4" w:space="0" w:color="auto"/>
              <w:right w:val="single" w:sz="4" w:space="0" w:color="auto"/>
            </w:tcBorders>
            <w:shd w:val="clear" w:color="auto" w:fill="auto"/>
          </w:tcPr>
          <w:p w14:paraId="68E41585" w14:textId="77777777" w:rsidR="00E31958" w:rsidRPr="009947E5" w:rsidRDefault="00E31958" w:rsidP="00E31958">
            <w:pPr>
              <w:spacing w:after="0"/>
              <w:jc w:val="center"/>
              <w:rPr>
                <w:ins w:id="4287" w:author="JS" w:date="2018-11-14T14:05:00Z"/>
                <w:sz w:val="16"/>
                <w:szCs w:val="16"/>
                <w:lang w:val="zh-CN"/>
              </w:rPr>
            </w:pPr>
            <w:ins w:id="4288" w:author="JS" w:date="2018-11-14T14:05:00Z">
              <w:r w:rsidRPr="009947E5">
                <w:rPr>
                  <w:sz w:val="16"/>
                  <w:szCs w:val="16"/>
                  <w:lang w:val="zh-CN"/>
                </w:rPr>
                <w:t>0.56</w:t>
              </w:r>
            </w:ins>
          </w:p>
        </w:tc>
        <w:tc>
          <w:tcPr>
            <w:tcW w:w="820" w:type="dxa"/>
            <w:tcBorders>
              <w:top w:val="single" w:sz="4" w:space="0" w:color="auto"/>
              <w:left w:val="nil"/>
              <w:bottom w:val="single" w:sz="4" w:space="0" w:color="auto"/>
              <w:right w:val="single" w:sz="4" w:space="0" w:color="auto"/>
            </w:tcBorders>
            <w:shd w:val="clear" w:color="auto" w:fill="auto"/>
          </w:tcPr>
          <w:p w14:paraId="111A8209" w14:textId="77777777" w:rsidR="00E31958" w:rsidRPr="009947E5" w:rsidRDefault="00E31958" w:rsidP="00E31958">
            <w:pPr>
              <w:spacing w:after="0"/>
              <w:jc w:val="center"/>
              <w:rPr>
                <w:ins w:id="4289" w:author="JS" w:date="2018-11-14T14:05:00Z"/>
                <w:sz w:val="16"/>
                <w:szCs w:val="16"/>
                <w:lang w:val="zh-CN"/>
              </w:rPr>
            </w:pPr>
            <w:ins w:id="4290" w:author="JS" w:date="2018-11-14T14:05:00Z">
              <w:r w:rsidRPr="009947E5">
                <w:rPr>
                  <w:sz w:val="16"/>
                  <w:szCs w:val="16"/>
                  <w:lang w:val="zh-CN"/>
                </w:rPr>
                <w:t>0.22</w:t>
              </w:r>
            </w:ins>
          </w:p>
        </w:tc>
        <w:tc>
          <w:tcPr>
            <w:tcW w:w="800" w:type="dxa"/>
            <w:tcBorders>
              <w:top w:val="single" w:sz="4" w:space="0" w:color="auto"/>
              <w:left w:val="nil"/>
              <w:bottom w:val="single" w:sz="4" w:space="0" w:color="auto"/>
              <w:right w:val="single" w:sz="4" w:space="0" w:color="auto"/>
            </w:tcBorders>
            <w:shd w:val="clear" w:color="auto" w:fill="auto"/>
          </w:tcPr>
          <w:p w14:paraId="40FB4A44" w14:textId="77777777" w:rsidR="00E31958" w:rsidRPr="009947E5" w:rsidRDefault="00E31958" w:rsidP="00E31958">
            <w:pPr>
              <w:spacing w:after="0"/>
              <w:jc w:val="center"/>
              <w:rPr>
                <w:ins w:id="4291" w:author="JS" w:date="2018-11-14T14:05:00Z"/>
                <w:sz w:val="16"/>
                <w:szCs w:val="16"/>
                <w:lang w:val="zh-CN"/>
              </w:rPr>
            </w:pPr>
            <w:ins w:id="4292" w:author="JS" w:date="2018-11-14T14:05:00Z">
              <w:r w:rsidRPr="009947E5">
                <w:rPr>
                  <w:sz w:val="16"/>
                  <w:szCs w:val="16"/>
                  <w:lang w:val="zh-CN"/>
                </w:rPr>
                <w:t>0.20</w:t>
              </w:r>
            </w:ins>
          </w:p>
        </w:tc>
        <w:tc>
          <w:tcPr>
            <w:tcW w:w="720" w:type="dxa"/>
            <w:tcBorders>
              <w:top w:val="single" w:sz="4" w:space="0" w:color="auto"/>
              <w:left w:val="nil"/>
              <w:bottom w:val="single" w:sz="4" w:space="0" w:color="auto"/>
              <w:right w:val="single" w:sz="4" w:space="0" w:color="auto"/>
            </w:tcBorders>
            <w:shd w:val="clear" w:color="auto" w:fill="auto"/>
          </w:tcPr>
          <w:p w14:paraId="035CF8FC" w14:textId="77777777" w:rsidR="00E31958" w:rsidRPr="009947E5" w:rsidRDefault="00E31958" w:rsidP="00E31958">
            <w:pPr>
              <w:spacing w:after="0"/>
              <w:jc w:val="center"/>
              <w:rPr>
                <w:ins w:id="4293" w:author="JS" w:date="2018-11-14T14:05:00Z"/>
                <w:sz w:val="16"/>
                <w:szCs w:val="16"/>
                <w:lang w:val="zh-CN"/>
              </w:rPr>
            </w:pPr>
            <w:ins w:id="4294" w:author="JS" w:date="2018-11-14T14:05:00Z">
              <w:r w:rsidRPr="009947E5">
                <w:rPr>
                  <w:sz w:val="16"/>
                  <w:szCs w:val="16"/>
                  <w:lang w:val="zh-CN"/>
                </w:rPr>
                <w:t>0.14</w:t>
              </w:r>
            </w:ins>
          </w:p>
        </w:tc>
        <w:tc>
          <w:tcPr>
            <w:tcW w:w="724" w:type="dxa"/>
            <w:tcBorders>
              <w:top w:val="single" w:sz="4" w:space="0" w:color="auto"/>
              <w:left w:val="nil"/>
              <w:bottom w:val="single" w:sz="4" w:space="0" w:color="auto"/>
              <w:right w:val="single" w:sz="4" w:space="0" w:color="auto"/>
            </w:tcBorders>
            <w:shd w:val="clear" w:color="auto" w:fill="auto"/>
          </w:tcPr>
          <w:p w14:paraId="20C88CB4" w14:textId="77777777" w:rsidR="00E31958" w:rsidRPr="009947E5" w:rsidRDefault="00E31958" w:rsidP="00E31958">
            <w:pPr>
              <w:spacing w:after="0"/>
              <w:jc w:val="center"/>
              <w:rPr>
                <w:ins w:id="4295" w:author="JS" w:date="2018-11-14T14:05:00Z"/>
                <w:sz w:val="16"/>
                <w:szCs w:val="16"/>
                <w:lang w:val="zh-CN"/>
              </w:rPr>
            </w:pPr>
            <w:ins w:id="4296" w:author="JS" w:date="2018-11-14T14:05:00Z">
              <w:r w:rsidRPr="009947E5">
                <w:rPr>
                  <w:sz w:val="16"/>
                  <w:szCs w:val="16"/>
                  <w:lang w:val="zh-CN"/>
                </w:rPr>
                <w:t>1.89</w:t>
              </w:r>
            </w:ins>
          </w:p>
        </w:tc>
        <w:tc>
          <w:tcPr>
            <w:tcW w:w="896" w:type="dxa"/>
            <w:tcBorders>
              <w:top w:val="single" w:sz="4" w:space="0" w:color="auto"/>
              <w:left w:val="nil"/>
              <w:bottom w:val="single" w:sz="4" w:space="0" w:color="auto"/>
              <w:right w:val="single" w:sz="4" w:space="0" w:color="auto"/>
            </w:tcBorders>
            <w:shd w:val="clear" w:color="auto" w:fill="auto"/>
          </w:tcPr>
          <w:p w14:paraId="48CA8EDC" w14:textId="77777777" w:rsidR="00E31958" w:rsidRPr="009947E5" w:rsidRDefault="00E31958" w:rsidP="00E31958">
            <w:pPr>
              <w:spacing w:after="0"/>
              <w:jc w:val="center"/>
              <w:rPr>
                <w:ins w:id="4297" w:author="JS" w:date="2018-11-14T14:05:00Z"/>
                <w:sz w:val="16"/>
                <w:szCs w:val="16"/>
                <w:lang w:val="zh-CN"/>
              </w:rPr>
            </w:pPr>
            <w:ins w:id="4298" w:author="JS" w:date="2018-11-14T14:05:00Z">
              <w:r w:rsidRPr="009947E5">
                <w:rPr>
                  <w:sz w:val="16"/>
                  <w:szCs w:val="16"/>
                  <w:lang w:val="zh-CN"/>
                </w:rPr>
                <w:t>0.31</w:t>
              </w:r>
            </w:ins>
          </w:p>
        </w:tc>
        <w:tc>
          <w:tcPr>
            <w:tcW w:w="720" w:type="dxa"/>
            <w:tcBorders>
              <w:top w:val="single" w:sz="4" w:space="0" w:color="auto"/>
              <w:left w:val="nil"/>
              <w:bottom w:val="single" w:sz="4" w:space="0" w:color="auto"/>
              <w:right w:val="single" w:sz="4" w:space="0" w:color="auto"/>
            </w:tcBorders>
            <w:shd w:val="clear" w:color="auto" w:fill="auto"/>
          </w:tcPr>
          <w:p w14:paraId="1DD773FA" w14:textId="77777777" w:rsidR="00E31958" w:rsidRPr="009947E5" w:rsidRDefault="00E31958" w:rsidP="00E31958">
            <w:pPr>
              <w:spacing w:after="0"/>
              <w:jc w:val="center"/>
              <w:rPr>
                <w:ins w:id="4299" w:author="JS" w:date="2018-11-14T14:05:00Z"/>
                <w:sz w:val="16"/>
                <w:szCs w:val="16"/>
                <w:lang w:val="zh-CN"/>
              </w:rPr>
            </w:pPr>
            <w:ins w:id="4300" w:author="JS" w:date="2018-11-14T14:05:00Z">
              <w:r w:rsidRPr="009947E5">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tcPr>
          <w:p w14:paraId="6D89006E" w14:textId="77777777" w:rsidR="00E31958" w:rsidRPr="009947E5" w:rsidRDefault="00E31958" w:rsidP="00E31958">
            <w:pPr>
              <w:spacing w:after="0"/>
              <w:jc w:val="center"/>
              <w:rPr>
                <w:ins w:id="4301" w:author="JS" w:date="2018-11-14T14:05:00Z"/>
                <w:sz w:val="16"/>
                <w:szCs w:val="16"/>
                <w:lang w:val="zh-CN"/>
              </w:rPr>
            </w:pPr>
            <w:ins w:id="4302" w:author="JS" w:date="2018-11-14T14:05:00Z">
              <w:r w:rsidRPr="009947E5">
                <w:rPr>
                  <w:sz w:val="16"/>
                  <w:szCs w:val="16"/>
                  <w:lang w:val="zh-CN"/>
                </w:rPr>
                <w:t>0.16</w:t>
              </w:r>
            </w:ins>
          </w:p>
        </w:tc>
      </w:tr>
      <w:tr w:rsidR="00E31958" w:rsidRPr="00CF6A1E" w14:paraId="68A6E29E" w14:textId="77777777" w:rsidTr="00E31958">
        <w:trPr>
          <w:cantSplit/>
          <w:trHeight w:val="22"/>
          <w:ins w:id="430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C2AB75" w14:textId="77777777" w:rsidR="00E31958" w:rsidRDefault="00E31958" w:rsidP="00E31958">
            <w:pPr>
              <w:spacing w:after="0"/>
              <w:ind w:left="113" w:right="113"/>
              <w:rPr>
                <w:ins w:id="4304" w:author="JS" w:date="2018-11-14T14:05:00Z"/>
              </w:rPr>
            </w:pPr>
          </w:p>
        </w:tc>
        <w:tc>
          <w:tcPr>
            <w:tcW w:w="535" w:type="dxa"/>
            <w:vMerge/>
            <w:tcBorders>
              <w:top w:val="nil"/>
              <w:left w:val="nil"/>
              <w:bottom w:val="single" w:sz="4" w:space="0" w:color="auto"/>
              <w:right w:val="single" w:sz="4" w:space="0" w:color="auto"/>
            </w:tcBorders>
            <w:shd w:val="clear" w:color="auto" w:fill="auto"/>
          </w:tcPr>
          <w:p w14:paraId="02389B0C" w14:textId="77777777" w:rsidR="00E31958" w:rsidRDefault="00E31958" w:rsidP="00E31958">
            <w:pPr>
              <w:spacing w:after="0"/>
              <w:rPr>
                <w:ins w:id="430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0A0D26E" w14:textId="77777777" w:rsidR="00E31958" w:rsidRDefault="00E31958" w:rsidP="00E31958">
            <w:pPr>
              <w:pStyle w:val="NormalWeb"/>
              <w:spacing w:before="0" w:beforeAutospacing="0" w:after="0" w:afterAutospacing="0"/>
              <w:jc w:val="center"/>
              <w:rPr>
                <w:ins w:id="4306" w:author="JS" w:date="2018-11-14T14:05:00Z"/>
                <w:rFonts w:eastAsia="SimSun"/>
                <w:sz w:val="16"/>
                <w:szCs w:val="16"/>
              </w:rPr>
            </w:pPr>
            <w:ins w:id="4307"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4B5B335" w14:textId="77777777" w:rsidR="00E31958" w:rsidRPr="009947E5" w:rsidRDefault="00E31958" w:rsidP="00E31958">
            <w:pPr>
              <w:spacing w:after="0"/>
              <w:jc w:val="center"/>
              <w:rPr>
                <w:ins w:id="4308" w:author="JS" w:date="2018-11-14T14:05:00Z"/>
                <w:sz w:val="16"/>
                <w:szCs w:val="16"/>
                <w:lang w:val="zh-CN"/>
              </w:rPr>
            </w:pPr>
            <w:ins w:id="4309" w:author="JS" w:date="2018-11-14T14:05:00Z">
              <w:r w:rsidRPr="009947E5">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09A8E2A8" w14:textId="77777777" w:rsidR="00E31958" w:rsidRPr="009947E5" w:rsidRDefault="00E31958" w:rsidP="00E31958">
            <w:pPr>
              <w:spacing w:after="0"/>
              <w:jc w:val="center"/>
              <w:rPr>
                <w:ins w:id="4310" w:author="JS" w:date="2018-11-14T14:05:00Z"/>
                <w:sz w:val="16"/>
                <w:szCs w:val="16"/>
                <w:lang w:val="zh-CN"/>
              </w:rPr>
            </w:pPr>
            <w:ins w:id="4311" w:author="JS" w:date="2018-11-14T14:05: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2F0BF7D0" w14:textId="77777777" w:rsidR="00E31958" w:rsidRPr="009947E5" w:rsidRDefault="00E31958" w:rsidP="00E31958">
            <w:pPr>
              <w:spacing w:after="0"/>
              <w:jc w:val="center"/>
              <w:rPr>
                <w:ins w:id="4312" w:author="JS" w:date="2018-11-14T14:05:00Z"/>
                <w:sz w:val="16"/>
                <w:szCs w:val="16"/>
                <w:lang w:val="zh-CN"/>
              </w:rPr>
            </w:pPr>
            <w:ins w:id="4313" w:author="JS" w:date="2018-11-14T14:05:00Z">
              <w:r w:rsidRPr="009947E5">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tcPr>
          <w:p w14:paraId="792EA38D" w14:textId="77777777" w:rsidR="00E31958" w:rsidRPr="009947E5" w:rsidRDefault="00E31958" w:rsidP="00E31958">
            <w:pPr>
              <w:spacing w:after="0"/>
              <w:jc w:val="center"/>
              <w:rPr>
                <w:ins w:id="4314" w:author="JS" w:date="2018-11-14T14:05:00Z"/>
                <w:sz w:val="16"/>
                <w:szCs w:val="16"/>
                <w:lang w:val="zh-CN"/>
              </w:rPr>
            </w:pPr>
            <w:ins w:id="4315" w:author="JS" w:date="2018-11-14T14:05:00Z">
              <w:r w:rsidRPr="009947E5">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tcPr>
          <w:p w14:paraId="0D4552E2" w14:textId="77777777" w:rsidR="00E31958" w:rsidRPr="009947E5" w:rsidRDefault="00E31958" w:rsidP="00E31958">
            <w:pPr>
              <w:spacing w:after="0"/>
              <w:jc w:val="center"/>
              <w:rPr>
                <w:ins w:id="4316" w:author="JS" w:date="2018-11-14T14:05:00Z"/>
                <w:sz w:val="16"/>
                <w:szCs w:val="16"/>
                <w:lang w:val="zh-CN"/>
              </w:rPr>
            </w:pPr>
            <w:ins w:id="4317" w:author="JS" w:date="2018-11-14T14:05:00Z">
              <w:r w:rsidRPr="009947E5">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378968EA" w14:textId="77777777" w:rsidR="00E31958" w:rsidRPr="009947E5" w:rsidRDefault="00E31958" w:rsidP="00E31958">
            <w:pPr>
              <w:spacing w:after="0"/>
              <w:jc w:val="center"/>
              <w:rPr>
                <w:ins w:id="4318" w:author="JS" w:date="2018-11-14T14:05:00Z"/>
                <w:sz w:val="16"/>
                <w:szCs w:val="16"/>
                <w:lang w:val="zh-CN"/>
              </w:rPr>
            </w:pPr>
            <w:ins w:id="4319" w:author="JS" w:date="2018-11-14T14:05:00Z">
              <w:r w:rsidRPr="009947E5">
                <w:rPr>
                  <w:sz w:val="16"/>
                  <w:szCs w:val="16"/>
                  <w:lang w:val="zh-CN"/>
                </w:rPr>
                <w:t>0.09</w:t>
              </w:r>
            </w:ins>
          </w:p>
        </w:tc>
        <w:tc>
          <w:tcPr>
            <w:tcW w:w="800" w:type="dxa"/>
            <w:tcBorders>
              <w:top w:val="single" w:sz="4" w:space="0" w:color="auto"/>
              <w:left w:val="nil"/>
              <w:bottom w:val="single" w:sz="4" w:space="0" w:color="auto"/>
              <w:right w:val="single" w:sz="4" w:space="0" w:color="auto"/>
            </w:tcBorders>
            <w:shd w:val="clear" w:color="auto" w:fill="auto"/>
          </w:tcPr>
          <w:p w14:paraId="2D8AB76B" w14:textId="77777777" w:rsidR="00E31958" w:rsidRPr="009947E5" w:rsidRDefault="00E31958" w:rsidP="00E31958">
            <w:pPr>
              <w:spacing w:after="0"/>
              <w:jc w:val="center"/>
              <w:rPr>
                <w:ins w:id="4320" w:author="JS" w:date="2018-11-14T14:05:00Z"/>
                <w:sz w:val="16"/>
                <w:szCs w:val="16"/>
                <w:lang w:val="zh-CN"/>
              </w:rPr>
            </w:pPr>
            <w:ins w:id="4321" w:author="JS" w:date="2018-11-14T14:05: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3DAB589E" w14:textId="77777777" w:rsidR="00E31958" w:rsidRPr="009947E5" w:rsidRDefault="00E31958" w:rsidP="00E31958">
            <w:pPr>
              <w:spacing w:after="0"/>
              <w:jc w:val="center"/>
              <w:rPr>
                <w:ins w:id="4322" w:author="JS" w:date="2018-11-14T14:05:00Z"/>
                <w:sz w:val="16"/>
                <w:szCs w:val="16"/>
                <w:lang w:val="zh-CN"/>
              </w:rPr>
            </w:pPr>
            <w:ins w:id="4323" w:author="JS" w:date="2018-11-14T14:05:00Z">
              <w:r w:rsidRPr="009947E5">
                <w:rPr>
                  <w:sz w:val="16"/>
                  <w:szCs w:val="16"/>
                  <w:lang w:val="zh-CN"/>
                </w:rPr>
                <w:t>0.07</w:t>
              </w:r>
            </w:ins>
          </w:p>
        </w:tc>
        <w:tc>
          <w:tcPr>
            <w:tcW w:w="724" w:type="dxa"/>
            <w:tcBorders>
              <w:top w:val="single" w:sz="4" w:space="0" w:color="auto"/>
              <w:left w:val="nil"/>
              <w:bottom w:val="single" w:sz="4" w:space="0" w:color="auto"/>
              <w:right w:val="single" w:sz="4" w:space="0" w:color="auto"/>
            </w:tcBorders>
            <w:shd w:val="clear" w:color="auto" w:fill="auto"/>
          </w:tcPr>
          <w:p w14:paraId="71736995" w14:textId="77777777" w:rsidR="00E31958" w:rsidRPr="009947E5" w:rsidRDefault="00E31958" w:rsidP="00E31958">
            <w:pPr>
              <w:spacing w:after="0"/>
              <w:jc w:val="center"/>
              <w:rPr>
                <w:ins w:id="4324" w:author="JS" w:date="2018-11-14T14:05:00Z"/>
                <w:sz w:val="16"/>
                <w:szCs w:val="16"/>
                <w:lang w:val="zh-CN"/>
              </w:rPr>
            </w:pPr>
            <w:ins w:id="4325" w:author="JS" w:date="2018-11-14T14:05:00Z">
              <w:r w:rsidRPr="009947E5">
                <w:rPr>
                  <w:sz w:val="16"/>
                  <w:szCs w:val="16"/>
                  <w:lang w:val="zh-CN"/>
                </w:rPr>
                <w:t>0.43</w:t>
              </w:r>
            </w:ins>
          </w:p>
        </w:tc>
        <w:tc>
          <w:tcPr>
            <w:tcW w:w="896" w:type="dxa"/>
            <w:tcBorders>
              <w:top w:val="single" w:sz="4" w:space="0" w:color="auto"/>
              <w:left w:val="nil"/>
              <w:bottom w:val="single" w:sz="4" w:space="0" w:color="auto"/>
              <w:right w:val="single" w:sz="4" w:space="0" w:color="auto"/>
            </w:tcBorders>
            <w:shd w:val="clear" w:color="auto" w:fill="auto"/>
          </w:tcPr>
          <w:p w14:paraId="73A65E34" w14:textId="77777777" w:rsidR="00E31958" w:rsidRPr="009947E5" w:rsidRDefault="00E31958" w:rsidP="00E31958">
            <w:pPr>
              <w:spacing w:after="0"/>
              <w:jc w:val="center"/>
              <w:rPr>
                <w:ins w:id="4326" w:author="JS" w:date="2018-11-14T14:05:00Z"/>
                <w:sz w:val="16"/>
                <w:szCs w:val="16"/>
                <w:lang w:val="zh-CN"/>
              </w:rPr>
            </w:pPr>
            <w:ins w:id="4327" w:author="JS" w:date="2018-11-14T14:05:00Z">
              <w:r w:rsidRPr="009947E5">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5078F271" w14:textId="77777777" w:rsidR="00E31958" w:rsidRPr="009947E5" w:rsidRDefault="00E31958" w:rsidP="00E31958">
            <w:pPr>
              <w:spacing w:after="0"/>
              <w:jc w:val="center"/>
              <w:rPr>
                <w:ins w:id="4328" w:author="JS" w:date="2018-11-14T14:05:00Z"/>
                <w:sz w:val="16"/>
                <w:szCs w:val="16"/>
                <w:lang w:val="zh-CN"/>
              </w:rPr>
            </w:pPr>
            <w:ins w:id="4329" w:author="JS" w:date="2018-11-14T14:05:00Z">
              <w:r w:rsidRPr="009947E5">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4AF9B523" w14:textId="77777777" w:rsidR="00E31958" w:rsidRPr="009947E5" w:rsidRDefault="00E31958" w:rsidP="00E31958">
            <w:pPr>
              <w:spacing w:after="0"/>
              <w:jc w:val="center"/>
              <w:rPr>
                <w:ins w:id="4330" w:author="JS" w:date="2018-11-14T14:05:00Z"/>
                <w:sz w:val="16"/>
                <w:szCs w:val="16"/>
                <w:lang w:val="zh-CN"/>
              </w:rPr>
            </w:pPr>
            <w:ins w:id="4331" w:author="JS" w:date="2018-11-14T14:05:00Z">
              <w:r w:rsidRPr="009947E5">
                <w:rPr>
                  <w:sz w:val="16"/>
                  <w:szCs w:val="16"/>
                  <w:lang w:val="zh-CN"/>
                </w:rPr>
                <w:t>0.07</w:t>
              </w:r>
            </w:ins>
          </w:p>
        </w:tc>
      </w:tr>
      <w:tr w:rsidR="00E31958" w:rsidRPr="00CF6A1E" w14:paraId="5D86AC3B" w14:textId="77777777" w:rsidTr="00E31958">
        <w:trPr>
          <w:cantSplit/>
          <w:trHeight w:val="22"/>
          <w:ins w:id="433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550BE9B" w14:textId="77777777" w:rsidR="00E31958" w:rsidRDefault="00E31958" w:rsidP="00E31958">
            <w:pPr>
              <w:spacing w:after="0"/>
              <w:ind w:left="113" w:right="113"/>
              <w:rPr>
                <w:ins w:id="433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5AD4022" w14:textId="77777777" w:rsidR="00E31958" w:rsidRPr="00DE7B1E" w:rsidRDefault="00E31958" w:rsidP="00E31958">
            <w:pPr>
              <w:pStyle w:val="NormalWeb"/>
              <w:spacing w:before="0" w:beforeAutospacing="0" w:after="0" w:afterAutospacing="0"/>
              <w:jc w:val="center"/>
              <w:rPr>
                <w:ins w:id="4334" w:author="JS" w:date="2018-11-14T14:05:00Z"/>
                <w:rFonts w:eastAsia="SimSun"/>
                <w:sz w:val="16"/>
                <w:szCs w:val="16"/>
                <w:lang w:bidi="ar"/>
              </w:rPr>
            </w:pPr>
            <w:ins w:id="4335"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428253E9" w14:textId="77777777" w:rsidR="00E31958" w:rsidRPr="009947E5" w:rsidRDefault="00E31958" w:rsidP="00E31958">
            <w:pPr>
              <w:spacing w:after="0"/>
              <w:jc w:val="center"/>
              <w:rPr>
                <w:ins w:id="4336" w:author="JS" w:date="2018-11-14T14:05:00Z"/>
                <w:sz w:val="16"/>
                <w:szCs w:val="16"/>
                <w:lang w:val="zh-CN"/>
              </w:rPr>
            </w:pPr>
            <w:ins w:id="4337" w:author="JS" w:date="2018-11-14T14:05:00Z">
              <w:r w:rsidRPr="009947E5">
                <w:rPr>
                  <w:sz w:val="16"/>
                  <w:szCs w:val="16"/>
                  <w:lang w:val="zh-CN"/>
                </w:rPr>
                <w:t>99.68%</w:t>
              </w:r>
            </w:ins>
          </w:p>
        </w:tc>
        <w:tc>
          <w:tcPr>
            <w:tcW w:w="720" w:type="dxa"/>
            <w:tcBorders>
              <w:top w:val="single" w:sz="4" w:space="0" w:color="auto"/>
              <w:left w:val="nil"/>
              <w:bottom w:val="single" w:sz="4" w:space="0" w:color="auto"/>
              <w:right w:val="single" w:sz="4" w:space="0" w:color="auto"/>
            </w:tcBorders>
            <w:shd w:val="clear" w:color="auto" w:fill="auto"/>
          </w:tcPr>
          <w:p w14:paraId="1CD9D947" w14:textId="77777777" w:rsidR="00E31958" w:rsidRPr="009947E5" w:rsidRDefault="00E31958" w:rsidP="00E31958">
            <w:pPr>
              <w:spacing w:after="0"/>
              <w:jc w:val="center"/>
              <w:rPr>
                <w:ins w:id="4338" w:author="JS" w:date="2018-11-14T14:05:00Z"/>
                <w:sz w:val="16"/>
                <w:szCs w:val="16"/>
                <w:lang w:val="zh-CN"/>
              </w:rPr>
            </w:pPr>
            <w:ins w:id="4339" w:author="JS" w:date="2018-11-14T14:05:00Z">
              <w:r w:rsidRPr="009947E5">
                <w:rPr>
                  <w:sz w:val="16"/>
                  <w:szCs w:val="16"/>
                  <w:lang w:val="zh-CN"/>
                </w:rPr>
                <w:t>99.69%</w:t>
              </w:r>
            </w:ins>
          </w:p>
        </w:tc>
        <w:tc>
          <w:tcPr>
            <w:tcW w:w="720" w:type="dxa"/>
            <w:tcBorders>
              <w:top w:val="single" w:sz="4" w:space="0" w:color="auto"/>
              <w:left w:val="nil"/>
              <w:bottom w:val="single" w:sz="4" w:space="0" w:color="auto"/>
              <w:right w:val="single" w:sz="4" w:space="0" w:color="auto"/>
            </w:tcBorders>
            <w:shd w:val="clear" w:color="auto" w:fill="auto"/>
          </w:tcPr>
          <w:p w14:paraId="6C714524" w14:textId="77777777" w:rsidR="00E31958" w:rsidRPr="009947E5" w:rsidRDefault="00E31958" w:rsidP="00E31958">
            <w:pPr>
              <w:spacing w:after="0"/>
              <w:jc w:val="center"/>
              <w:rPr>
                <w:ins w:id="4340" w:author="JS" w:date="2018-11-14T14:05:00Z"/>
                <w:sz w:val="16"/>
                <w:szCs w:val="16"/>
                <w:lang w:val="zh-CN"/>
              </w:rPr>
            </w:pPr>
            <w:ins w:id="4341" w:author="JS" w:date="2018-11-14T14:05:00Z">
              <w:r w:rsidRPr="009947E5">
                <w:rPr>
                  <w:sz w:val="16"/>
                  <w:szCs w:val="16"/>
                  <w:lang w:val="zh-CN"/>
                </w:rPr>
                <w:t>99.72%</w:t>
              </w:r>
            </w:ins>
          </w:p>
        </w:tc>
        <w:tc>
          <w:tcPr>
            <w:tcW w:w="810" w:type="dxa"/>
            <w:tcBorders>
              <w:top w:val="single" w:sz="4" w:space="0" w:color="auto"/>
              <w:left w:val="nil"/>
              <w:bottom w:val="single" w:sz="4" w:space="0" w:color="auto"/>
              <w:right w:val="single" w:sz="4" w:space="0" w:color="auto"/>
            </w:tcBorders>
            <w:shd w:val="clear" w:color="auto" w:fill="auto"/>
          </w:tcPr>
          <w:p w14:paraId="507679CD" w14:textId="77777777" w:rsidR="00E31958" w:rsidRPr="009947E5" w:rsidRDefault="00E31958" w:rsidP="00E31958">
            <w:pPr>
              <w:spacing w:after="0"/>
              <w:jc w:val="center"/>
              <w:rPr>
                <w:ins w:id="4342" w:author="JS" w:date="2018-11-14T14:05:00Z"/>
                <w:sz w:val="16"/>
                <w:szCs w:val="16"/>
                <w:lang w:val="zh-CN"/>
              </w:rPr>
            </w:pPr>
            <w:ins w:id="4343" w:author="JS" w:date="2018-11-14T14:05:00Z">
              <w:r w:rsidRPr="009947E5">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6C2B93E6" w14:textId="77777777" w:rsidR="00E31958" w:rsidRPr="009947E5" w:rsidRDefault="00E31958" w:rsidP="00E31958">
            <w:pPr>
              <w:spacing w:after="0"/>
              <w:jc w:val="center"/>
              <w:rPr>
                <w:ins w:id="4344" w:author="JS" w:date="2018-11-14T14:05:00Z"/>
                <w:sz w:val="16"/>
                <w:szCs w:val="16"/>
                <w:lang w:val="zh-CN"/>
              </w:rPr>
            </w:pPr>
            <w:ins w:id="4345" w:author="JS" w:date="2018-11-14T14:05:00Z">
              <w:r w:rsidRPr="009947E5">
                <w:rPr>
                  <w:sz w:val="16"/>
                  <w:szCs w:val="16"/>
                  <w:lang w:val="zh-CN"/>
                </w:rPr>
                <w:t>99.64%</w:t>
              </w:r>
            </w:ins>
          </w:p>
        </w:tc>
        <w:tc>
          <w:tcPr>
            <w:tcW w:w="820" w:type="dxa"/>
            <w:tcBorders>
              <w:top w:val="single" w:sz="4" w:space="0" w:color="auto"/>
              <w:left w:val="nil"/>
              <w:bottom w:val="single" w:sz="4" w:space="0" w:color="auto"/>
              <w:right w:val="single" w:sz="4" w:space="0" w:color="auto"/>
            </w:tcBorders>
            <w:shd w:val="clear" w:color="auto" w:fill="auto"/>
          </w:tcPr>
          <w:p w14:paraId="5ED5C402" w14:textId="77777777" w:rsidR="00E31958" w:rsidRPr="009947E5" w:rsidRDefault="00E31958" w:rsidP="00E31958">
            <w:pPr>
              <w:spacing w:after="0"/>
              <w:jc w:val="center"/>
              <w:rPr>
                <w:ins w:id="4346" w:author="JS" w:date="2018-11-14T14:05:00Z"/>
                <w:sz w:val="16"/>
                <w:szCs w:val="16"/>
                <w:lang w:val="zh-CN"/>
              </w:rPr>
            </w:pPr>
            <w:ins w:id="4347" w:author="JS" w:date="2018-11-14T14:05:00Z">
              <w:r w:rsidRPr="009947E5">
                <w:rPr>
                  <w:sz w:val="16"/>
                  <w:szCs w:val="16"/>
                  <w:lang w:val="zh-CN"/>
                </w:rPr>
                <w:t>99.67%</w:t>
              </w:r>
            </w:ins>
          </w:p>
        </w:tc>
        <w:tc>
          <w:tcPr>
            <w:tcW w:w="800" w:type="dxa"/>
            <w:tcBorders>
              <w:top w:val="single" w:sz="4" w:space="0" w:color="auto"/>
              <w:left w:val="nil"/>
              <w:bottom w:val="single" w:sz="4" w:space="0" w:color="auto"/>
              <w:right w:val="single" w:sz="4" w:space="0" w:color="auto"/>
            </w:tcBorders>
            <w:shd w:val="clear" w:color="auto" w:fill="auto"/>
          </w:tcPr>
          <w:p w14:paraId="49CD5878" w14:textId="77777777" w:rsidR="00E31958" w:rsidRPr="009947E5" w:rsidRDefault="00E31958" w:rsidP="00E31958">
            <w:pPr>
              <w:spacing w:after="0"/>
              <w:jc w:val="center"/>
              <w:rPr>
                <w:ins w:id="4348" w:author="JS" w:date="2018-11-14T14:05:00Z"/>
                <w:sz w:val="16"/>
                <w:szCs w:val="16"/>
                <w:lang w:val="zh-CN"/>
              </w:rPr>
            </w:pPr>
            <w:ins w:id="4349" w:author="JS" w:date="2018-11-14T14:05:00Z">
              <w:r w:rsidRPr="009947E5">
                <w:rPr>
                  <w:sz w:val="16"/>
                  <w:szCs w:val="16"/>
                  <w:lang w:val="zh-CN"/>
                </w:rPr>
                <w:t>99.99%</w:t>
              </w:r>
            </w:ins>
          </w:p>
        </w:tc>
        <w:tc>
          <w:tcPr>
            <w:tcW w:w="720" w:type="dxa"/>
            <w:tcBorders>
              <w:top w:val="single" w:sz="4" w:space="0" w:color="auto"/>
              <w:left w:val="nil"/>
              <w:bottom w:val="single" w:sz="4" w:space="0" w:color="auto"/>
              <w:right w:val="single" w:sz="4" w:space="0" w:color="auto"/>
            </w:tcBorders>
            <w:shd w:val="clear" w:color="auto" w:fill="auto"/>
          </w:tcPr>
          <w:p w14:paraId="65C7C1F7" w14:textId="77777777" w:rsidR="00E31958" w:rsidRPr="009947E5" w:rsidRDefault="00E31958" w:rsidP="00E31958">
            <w:pPr>
              <w:spacing w:after="0"/>
              <w:jc w:val="center"/>
              <w:rPr>
                <w:ins w:id="4350" w:author="JS" w:date="2018-11-14T14:05:00Z"/>
                <w:sz w:val="16"/>
                <w:szCs w:val="16"/>
                <w:lang w:val="zh-CN"/>
              </w:rPr>
            </w:pPr>
            <w:ins w:id="4351" w:author="JS" w:date="2018-11-14T14:05:00Z">
              <w:r w:rsidRPr="009947E5">
                <w:rPr>
                  <w:sz w:val="16"/>
                  <w:szCs w:val="16"/>
                  <w:lang w:val="zh-CN"/>
                </w:rPr>
                <w:t>99.89%</w:t>
              </w:r>
            </w:ins>
          </w:p>
        </w:tc>
        <w:tc>
          <w:tcPr>
            <w:tcW w:w="724" w:type="dxa"/>
            <w:tcBorders>
              <w:top w:val="single" w:sz="4" w:space="0" w:color="auto"/>
              <w:left w:val="nil"/>
              <w:bottom w:val="single" w:sz="4" w:space="0" w:color="auto"/>
              <w:right w:val="single" w:sz="4" w:space="0" w:color="auto"/>
            </w:tcBorders>
            <w:shd w:val="clear" w:color="auto" w:fill="auto"/>
          </w:tcPr>
          <w:p w14:paraId="3B6920C9" w14:textId="77777777" w:rsidR="00E31958" w:rsidRPr="009947E5" w:rsidRDefault="00E31958" w:rsidP="00E31958">
            <w:pPr>
              <w:spacing w:after="0"/>
              <w:jc w:val="center"/>
              <w:rPr>
                <w:ins w:id="4352" w:author="JS" w:date="2018-11-14T14:05:00Z"/>
                <w:sz w:val="16"/>
                <w:szCs w:val="16"/>
                <w:lang w:val="zh-CN"/>
              </w:rPr>
            </w:pPr>
            <w:ins w:id="4353" w:author="JS" w:date="2018-11-14T14:05:00Z">
              <w:r w:rsidRPr="009947E5">
                <w:rPr>
                  <w:sz w:val="16"/>
                  <w:szCs w:val="16"/>
                  <w:lang w:val="zh-CN"/>
                </w:rPr>
                <w:t>98.46%</w:t>
              </w:r>
            </w:ins>
          </w:p>
        </w:tc>
        <w:tc>
          <w:tcPr>
            <w:tcW w:w="896" w:type="dxa"/>
            <w:tcBorders>
              <w:top w:val="single" w:sz="4" w:space="0" w:color="auto"/>
              <w:left w:val="nil"/>
              <w:bottom w:val="single" w:sz="4" w:space="0" w:color="auto"/>
              <w:right w:val="single" w:sz="4" w:space="0" w:color="auto"/>
            </w:tcBorders>
            <w:shd w:val="clear" w:color="auto" w:fill="auto"/>
          </w:tcPr>
          <w:p w14:paraId="4B1B82C1" w14:textId="77777777" w:rsidR="00E31958" w:rsidRPr="009947E5" w:rsidRDefault="00E31958" w:rsidP="00E31958">
            <w:pPr>
              <w:spacing w:after="0"/>
              <w:jc w:val="center"/>
              <w:rPr>
                <w:ins w:id="4354" w:author="JS" w:date="2018-11-14T14:05:00Z"/>
                <w:sz w:val="16"/>
                <w:szCs w:val="16"/>
                <w:lang w:val="zh-CN"/>
              </w:rPr>
            </w:pPr>
            <w:ins w:id="4355" w:author="JS" w:date="2018-11-14T14:05:00Z">
              <w:r w:rsidRPr="009947E5">
                <w:rPr>
                  <w:sz w:val="16"/>
                  <w:szCs w:val="16"/>
                  <w:lang w:val="zh-CN"/>
                </w:rPr>
                <w:t>99.72%</w:t>
              </w:r>
            </w:ins>
          </w:p>
        </w:tc>
        <w:tc>
          <w:tcPr>
            <w:tcW w:w="720" w:type="dxa"/>
            <w:tcBorders>
              <w:top w:val="single" w:sz="4" w:space="0" w:color="auto"/>
              <w:left w:val="nil"/>
              <w:bottom w:val="single" w:sz="4" w:space="0" w:color="auto"/>
              <w:right w:val="single" w:sz="4" w:space="0" w:color="auto"/>
            </w:tcBorders>
            <w:shd w:val="clear" w:color="auto" w:fill="auto"/>
          </w:tcPr>
          <w:p w14:paraId="797407BE" w14:textId="77777777" w:rsidR="00E31958" w:rsidRPr="009947E5" w:rsidRDefault="00E31958" w:rsidP="00E31958">
            <w:pPr>
              <w:spacing w:after="0"/>
              <w:jc w:val="center"/>
              <w:rPr>
                <w:ins w:id="4356" w:author="JS" w:date="2018-11-14T14:05:00Z"/>
                <w:sz w:val="16"/>
                <w:szCs w:val="16"/>
                <w:lang w:val="zh-CN"/>
              </w:rPr>
            </w:pPr>
            <w:ins w:id="4357" w:author="JS" w:date="2018-11-14T14:05:00Z">
              <w:r w:rsidRPr="009947E5">
                <w:rPr>
                  <w:sz w:val="16"/>
                  <w:szCs w:val="16"/>
                  <w:lang w:val="zh-CN"/>
                </w:rPr>
                <w:t>99.75%</w:t>
              </w:r>
            </w:ins>
          </w:p>
        </w:tc>
        <w:tc>
          <w:tcPr>
            <w:tcW w:w="720" w:type="dxa"/>
            <w:tcBorders>
              <w:top w:val="single" w:sz="4" w:space="0" w:color="auto"/>
              <w:left w:val="nil"/>
              <w:bottom w:val="single" w:sz="4" w:space="0" w:color="auto"/>
              <w:right w:val="single" w:sz="4" w:space="0" w:color="auto"/>
            </w:tcBorders>
            <w:shd w:val="clear" w:color="auto" w:fill="auto"/>
          </w:tcPr>
          <w:p w14:paraId="7359F7DC" w14:textId="77777777" w:rsidR="00E31958" w:rsidRPr="009947E5" w:rsidRDefault="00E31958" w:rsidP="00E31958">
            <w:pPr>
              <w:spacing w:after="0"/>
              <w:jc w:val="center"/>
              <w:rPr>
                <w:ins w:id="4358" w:author="JS" w:date="2018-11-14T14:05:00Z"/>
                <w:sz w:val="16"/>
                <w:szCs w:val="16"/>
                <w:lang w:val="zh-CN"/>
              </w:rPr>
            </w:pPr>
            <w:ins w:id="4359" w:author="JS" w:date="2018-11-14T14:05:00Z">
              <w:r w:rsidRPr="009947E5">
                <w:rPr>
                  <w:sz w:val="16"/>
                  <w:szCs w:val="16"/>
                  <w:lang w:val="zh-CN"/>
                </w:rPr>
                <w:t>99.83%</w:t>
              </w:r>
            </w:ins>
          </w:p>
        </w:tc>
      </w:tr>
      <w:tr w:rsidR="00E31958" w:rsidRPr="00CF6A1E" w14:paraId="343C71F0" w14:textId="77777777" w:rsidTr="00E31958">
        <w:trPr>
          <w:cantSplit/>
          <w:trHeight w:val="22"/>
          <w:ins w:id="436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8A3046" w14:textId="77777777" w:rsidR="00E31958" w:rsidRDefault="00E31958" w:rsidP="00E31958">
            <w:pPr>
              <w:spacing w:after="0"/>
              <w:ind w:left="113" w:right="113"/>
              <w:rPr>
                <w:ins w:id="436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A6AA2ED" w14:textId="77777777" w:rsidR="00E31958" w:rsidRPr="00DE7B1E" w:rsidRDefault="00E31958" w:rsidP="00E31958">
            <w:pPr>
              <w:pStyle w:val="NormalWeb"/>
              <w:spacing w:before="0" w:beforeAutospacing="0" w:after="0" w:afterAutospacing="0"/>
              <w:jc w:val="center"/>
              <w:rPr>
                <w:ins w:id="4362" w:author="JS" w:date="2018-11-14T14:05:00Z"/>
                <w:rFonts w:eastAsia="SimSun"/>
                <w:sz w:val="16"/>
                <w:szCs w:val="16"/>
                <w:lang w:bidi="ar"/>
              </w:rPr>
            </w:pPr>
            <w:ins w:id="4363"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47F95276" w14:textId="77777777" w:rsidR="00E31958" w:rsidRPr="009947E5" w:rsidRDefault="00E31958" w:rsidP="00E31958">
            <w:pPr>
              <w:spacing w:after="0"/>
              <w:jc w:val="center"/>
              <w:rPr>
                <w:ins w:id="4364" w:author="JS" w:date="2018-11-14T14:05:00Z"/>
                <w:sz w:val="16"/>
                <w:szCs w:val="16"/>
                <w:lang w:val="zh-CN"/>
              </w:rPr>
            </w:pPr>
            <w:ins w:id="4365" w:author="JS" w:date="2018-11-14T14:05:00Z">
              <w:r w:rsidRPr="009947E5">
                <w:rPr>
                  <w:sz w:val="16"/>
                  <w:szCs w:val="16"/>
                  <w:lang w:val="zh-CN"/>
                </w:rPr>
                <w:t>99.60%</w:t>
              </w:r>
            </w:ins>
          </w:p>
        </w:tc>
        <w:tc>
          <w:tcPr>
            <w:tcW w:w="720" w:type="dxa"/>
            <w:tcBorders>
              <w:top w:val="single" w:sz="4" w:space="0" w:color="auto"/>
              <w:left w:val="nil"/>
              <w:bottom w:val="single" w:sz="4" w:space="0" w:color="auto"/>
              <w:right w:val="single" w:sz="4" w:space="0" w:color="auto"/>
            </w:tcBorders>
            <w:shd w:val="clear" w:color="auto" w:fill="auto"/>
          </w:tcPr>
          <w:p w14:paraId="42DD5614" w14:textId="77777777" w:rsidR="00E31958" w:rsidRPr="009947E5" w:rsidRDefault="00E31958" w:rsidP="00E31958">
            <w:pPr>
              <w:spacing w:after="0"/>
              <w:jc w:val="center"/>
              <w:rPr>
                <w:ins w:id="4366" w:author="JS" w:date="2018-11-14T14:05:00Z"/>
                <w:sz w:val="16"/>
                <w:szCs w:val="16"/>
                <w:lang w:val="zh-CN"/>
              </w:rPr>
            </w:pPr>
            <w:ins w:id="4367" w:author="JS" w:date="2018-11-14T14:05:00Z">
              <w:r w:rsidRPr="009947E5">
                <w:rPr>
                  <w:sz w:val="16"/>
                  <w:szCs w:val="16"/>
                  <w:lang w:val="zh-CN"/>
                </w:rPr>
                <w:t>99.85%</w:t>
              </w:r>
            </w:ins>
          </w:p>
        </w:tc>
        <w:tc>
          <w:tcPr>
            <w:tcW w:w="720" w:type="dxa"/>
            <w:tcBorders>
              <w:top w:val="single" w:sz="4" w:space="0" w:color="auto"/>
              <w:left w:val="nil"/>
              <w:bottom w:val="single" w:sz="4" w:space="0" w:color="auto"/>
              <w:right w:val="single" w:sz="4" w:space="0" w:color="auto"/>
            </w:tcBorders>
            <w:shd w:val="clear" w:color="auto" w:fill="auto"/>
          </w:tcPr>
          <w:p w14:paraId="403C159B" w14:textId="77777777" w:rsidR="00E31958" w:rsidRPr="009947E5" w:rsidRDefault="00E31958" w:rsidP="00E31958">
            <w:pPr>
              <w:spacing w:after="0"/>
              <w:jc w:val="center"/>
              <w:rPr>
                <w:ins w:id="4368" w:author="JS" w:date="2018-11-14T14:05:00Z"/>
                <w:sz w:val="16"/>
                <w:szCs w:val="16"/>
                <w:lang w:val="zh-CN"/>
              </w:rPr>
            </w:pPr>
            <w:ins w:id="4369" w:author="JS" w:date="2018-11-14T14:05:00Z">
              <w:r w:rsidRPr="009947E5">
                <w:rPr>
                  <w:sz w:val="16"/>
                  <w:szCs w:val="16"/>
                  <w:lang w:val="zh-CN"/>
                </w:rPr>
                <w:t>99.61%</w:t>
              </w:r>
            </w:ins>
          </w:p>
        </w:tc>
        <w:tc>
          <w:tcPr>
            <w:tcW w:w="810" w:type="dxa"/>
            <w:tcBorders>
              <w:top w:val="single" w:sz="4" w:space="0" w:color="auto"/>
              <w:left w:val="nil"/>
              <w:bottom w:val="single" w:sz="4" w:space="0" w:color="auto"/>
              <w:right w:val="single" w:sz="4" w:space="0" w:color="auto"/>
            </w:tcBorders>
            <w:shd w:val="clear" w:color="auto" w:fill="auto"/>
          </w:tcPr>
          <w:p w14:paraId="5C15BB11" w14:textId="77777777" w:rsidR="00E31958" w:rsidRPr="009947E5" w:rsidRDefault="00E31958" w:rsidP="00E31958">
            <w:pPr>
              <w:spacing w:after="0"/>
              <w:jc w:val="center"/>
              <w:rPr>
                <w:ins w:id="4370" w:author="JS" w:date="2018-11-14T14:05:00Z"/>
                <w:sz w:val="16"/>
                <w:szCs w:val="16"/>
                <w:lang w:val="zh-CN"/>
              </w:rPr>
            </w:pPr>
            <w:ins w:id="4371" w:author="JS" w:date="2018-11-14T14:05:00Z">
              <w:r w:rsidRPr="009947E5">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48B65A42" w14:textId="77777777" w:rsidR="00E31958" w:rsidRPr="009947E5" w:rsidRDefault="00E31958" w:rsidP="00E31958">
            <w:pPr>
              <w:spacing w:after="0"/>
              <w:jc w:val="center"/>
              <w:rPr>
                <w:ins w:id="4372" w:author="JS" w:date="2018-11-14T14:05:00Z"/>
                <w:sz w:val="16"/>
                <w:szCs w:val="16"/>
                <w:lang w:val="zh-CN"/>
              </w:rPr>
            </w:pPr>
            <w:ins w:id="4373" w:author="JS" w:date="2018-11-14T14:05:00Z">
              <w:r w:rsidRPr="009947E5">
                <w:rPr>
                  <w:sz w:val="16"/>
                  <w:szCs w:val="16"/>
                  <w:lang w:val="zh-CN"/>
                </w:rPr>
                <w:t>99.56%</w:t>
              </w:r>
            </w:ins>
          </w:p>
        </w:tc>
        <w:tc>
          <w:tcPr>
            <w:tcW w:w="820" w:type="dxa"/>
            <w:tcBorders>
              <w:top w:val="single" w:sz="4" w:space="0" w:color="auto"/>
              <w:left w:val="nil"/>
              <w:bottom w:val="single" w:sz="4" w:space="0" w:color="auto"/>
              <w:right w:val="single" w:sz="4" w:space="0" w:color="auto"/>
            </w:tcBorders>
            <w:shd w:val="clear" w:color="auto" w:fill="auto"/>
          </w:tcPr>
          <w:p w14:paraId="16B18313" w14:textId="77777777" w:rsidR="00E31958" w:rsidRPr="009947E5" w:rsidRDefault="00E31958" w:rsidP="00E31958">
            <w:pPr>
              <w:spacing w:after="0"/>
              <w:jc w:val="center"/>
              <w:rPr>
                <w:ins w:id="4374" w:author="JS" w:date="2018-11-14T14:05:00Z"/>
                <w:sz w:val="16"/>
                <w:szCs w:val="16"/>
                <w:lang w:val="zh-CN"/>
              </w:rPr>
            </w:pPr>
            <w:ins w:id="4375" w:author="JS" w:date="2018-11-14T14:05:00Z">
              <w:r w:rsidRPr="009947E5">
                <w:rPr>
                  <w:sz w:val="16"/>
                  <w:szCs w:val="16"/>
                  <w:lang w:val="zh-CN"/>
                </w:rPr>
                <w:t>99.61%</w:t>
              </w:r>
            </w:ins>
          </w:p>
        </w:tc>
        <w:tc>
          <w:tcPr>
            <w:tcW w:w="800" w:type="dxa"/>
            <w:tcBorders>
              <w:top w:val="single" w:sz="4" w:space="0" w:color="auto"/>
              <w:left w:val="nil"/>
              <w:bottom w:val="single" w:sz="4" w:space="0" w:color="auto"/>
              <w:right w:val="single" w:sz="4" w:space="0" w:color="auto"/>
            </w:tcBorders>
            <w:shd w:val="clear" w:color="auto" w:fill="auto"/>
          </w:tcPr>
          <w:p w14:paraId="32FE355D" w14:textId="77777777" w:rsidR="00E31958" w:rsidRPr="009947E5" w:rsidRDefault="00E31958" w:rsidP="00E31958">
            <w:pPr>
              <w:spacing w:after="0"/>
              <w:jc w:val="center"/>
              <w:rPr>
                <w:ins w:id="4376" w:author="JS" w:date="2018-11-14T14:05:00Z"/>
                <w:sz w:val="16"/>
                <w:szCs w:val="16"/>
                <w:lang w:val="zh-CN"/>
              </w:rPr>
            </w:pPr>
            <w:ins w:id="4377" w:author="JS" w:date="2018-11-14T14:05:00Z">
              <w:r w:rsidRPr="009947E5">
                <w:rPr>
                  <w:sz w:val="16"/>
                  <w:szCs w:val="16"/>
                  <w:lang w:val="zh-CN"/>
                </w:rPr>
                <w:t>99.74%</w:t>
              </w:r>
            </w:ins>
          </w:p>
        </w:tc>
        <w:tc>
          <w:tcPr>
            <w:tcW w:w="720" w:type="dxa"/>
            <w:tcBorders>
              <w:top w:val="single" w:sz="4" w:space="0" w:color="auto"/>
              <w:left w:val="nil"/>
              <w:bottom w:val="single" w:sz="4" w:space="0" w:color="auto"/>
              <w:right w:val="single" w:sz="4" w:space="0" w:color="auto"/>
            </w:tcBorders>
            <w:shd w:val="clear" w:color="auto" w:fill="auto"/>
          </w:tcPr>
          <w:p w14:paraId="5D51F2DF" w14:textId="77777777" w:rsidR="00E31958" w:rsidRPr="009947E5" w:rsidRDefault="00E31958" w:rsidP="00E31958">
            <w:pPr>
              <w:spacing w:after="0"/>
              <w:jc w:val="center"/>
              <w:rPr>
                <w:ins w:id="4378" w:author="JS" w:date="2018-11-14T14:05:00Z"/>
                <w:sz w:val="16"/>
                <w:szCs w:val="16"/>
                <w:lang w:val="zh-CN"/>
              </w:rPr>
            </w:pPr>
            <w:ins w:id="4379" w:author="JS" w:date="2018-11-14T14:05:00Z">
              <w:r w:rsidRPr="009947E5">
                <w:rPr>
                  <w:sz w:val="16"/>
                  <w:szCs w:val="16"/>
                  <w:lang w:val="zh-CN"/>
                </w:rPr>
                <w:t>99.76%</w:t>
              </w:r>
            </w:ins>
          </w:p>
        </w:tc>
        <w:tc>
          <w:tcPr>
            <w:tcW w:w="724" w:type="dxa"/>
            <w:tcBorders>
              <w:top w:val="single" w:sz="4" w:space="0" w:color="auto"/>
              <w:left w:val="nil"/>
              <w:bottom w:val="single" w:sz="4" w:space="0" w:color="auto"/>
              <w:right w:val="single" w:sz="4" w:space="0" w:color="auto"/>
            </w:tcBorders>
            <w:shd w:val="clear" w:color="auto" w:fill="auto"/>
          </w:tcPr>
          <w:p w14:paraId="2BDF36CB" w14:textId="77777777" w:rsidR="00E31958" w:rsidRPr="009947E5" w:rsidRDefault="00E31958" w:rsidP="00E31958">
            <w:pPr>
              <w:spacing w:after="0"/>
              <w:jc w:val="center"/>
              <w:rPr>
                <w:ins w:id="4380" w:author="JS" w:date="2018-11-14T14:05:00Z"/>
                <w:sz w:val="16"/>
                <w:szCs w:val="16"/>
                <w:lang w:val="zh-CN"/>
              </w:rPr>
            </w:pPr>
            <w:ins w:id="4381" w:author="JS" w:date="2018-11-14T14:05:00Z">
              <w:r w:rsidRPr="009947E5">
                <w:rPr>
                  <w:sz w:val="16"/>
                  <w:szCs w:val="16"/>
                  <w:lang w:val="zh-CN"/>
                </w:rPr>
                <w:t>96.78%</w:t>
              </w:r>
            </w:ins>
          </w:p>
        </w:tc>
        <w:tc>
          <w:tcPr>
            <w:tcW w:w="896" w:type="dxa"/>
            <w:tcBorders>
              <w:top w:val="single" w:sz="4" w:space="0" w:color="auto"/>
              <w:left w:val="nil"/>
              <w:bottom w:val="single" w:sz="4" w:space="0" w:color="auto"/>
              <w:right w:val="single" w:sz="4" w:space="0" w:color="auto"/>
            </w:tcBorders>
            <w:shd w:val="clear" w:color="auto" w:fill="auto"/>
          </w:tcPr>
          <w:p w14:paraId="2D45E529" w14:textId="77777777" w:rsidR="00E31958" w:rsidRPr="009947E5" w:rsidRDefault="00E31958" w:rsidP="00E31958">
            <w:pPr>
              <w:spacing w:after="0"/>
              <w:jc w:val="center"/>
              <w:rPr>
                <w:ins w:id="4382" w:author="JS" w:date="2018-11-14T14:05:00Z"/>
                <w:sz w:val="16"/>
                <w:szCs w:val="16"/>
                <w:lang w:val="zh-CN"/>
              </w:rPr>
            </w:pPr>
            <w:ins w:id="4383" w:author="JS" w:date="2018-11-14T14:05:00Z">
              <w:r w:rsidRPr="009947E5">
                <w:rPr>
                  <w:sz w:val="16"/>
                  <w:szCs w:val="16"/>
                  <w:lang w:val="zh-CN"/>
                </w:rPr>
                <w:t>99.55%</w:t>
              </w:r>
            </w:ins>
          </w:p>
        </w:tc>
        <w:tc>
          <w:tcPr>
            <w:tcW w:w="720" w:type="dxa"/>
            <w:tcBorders>
              <w:top w:val="single" w:sz="4" w:space="0" w:color="auto"/>
              <w:left w:val="nil"/>
              <w:bottom w:val="single" w:sz="4" w:space="0" w:color="auto"/>
              <w:right w:val="single" w:sz="4" w:space="0" w:color="auto"/>
            </w:tcBorders>
            <w:shd w:val="clear" w:color="auto" w:fill="auto"/>
          </w:tcPr>
          <w:p w14:paraId="6D752072" w14:textId="77777777" w:rsidR="00E31958" w:rsidRPr="009947E5" w:rsidRDefault="00E31958" w:rsidP="00E31958">
            <w:pPr>
              <w:spacing w:after="0"/>
              <w:jc w:val="center"/>
              <w:rPr>
                <w:ins w:id="4384" w:author="JS" w:date="2018-11-14T14:05:00Z"/>
                <w:sz w:val="16"/>
                <w:szCs w:val="16"/>
                <w:lang w:val="zh-CN"/>
              </w:rPr>
            </w:pPr>
            <w:ins w:id="4385" w:author="JS" w:date="2018-11-14T14:05:00Z">
              <w:r w:rsidRPr="009947E5">
                <w:rPr>
                  <w:sz w:val="16"/>
                  <w:szCs w:val="16"/>
                  <w:lang w:val="zh-CN"/>
                </w:rPr>
                <w:t>99.63%</w:t>
              </w:r>
            </w:ins>
          </w:p>
        </w:tc>
        <w:tc>
          <w:tcPr>
            <w:tcW w:w="720" w:type="dxa"/>
            <w:tcBorders>
              <w:top w:val="single" w:sz="4" w:space="0" w:color="auto"/>
              <w:left w:val="nil"/>
              <w:bottom w:val="single" w:sz="4" w:space="0" w:color="auto"/>
              <w:right w:val="single" w:sz="4" w:space="0" w:color="auto"/>
            </w:tcBorders>
            <w:shd w:val="clear" w:color="auto" w:fill="auto"/>
          </w:tcPr>
          <w:p w14:paraId="416AAB5A" w14:textId="77777777" w:rsidR="00E31958" w:rsidRPr="009947E5" w:rsidRDefault="00E31958" w:rsidP="00E31958">
            <w:pPr>
              <w:spacing w:after="0"/>
              <w:jc w:val="center"/>
              <w:rPr>
                <w:ins w:id="4386" w:author="JS" w:date="2018-11-14T14:05:00Z"/>
                <w:sz w:val="16"/>
                <w:szCs w:val="16"/>
                <w:lang w:val="zh-CN"/>
              </w:rPr>
            </w:pPr>
            <w:ins w:id="4387" w:author="JS" w:date="2018-11-14T14:05:00Z">
              <w:r w:rsidRPr="009947E5">
                <w:rPr>
                  <w:sz w:val="16"/>
                  <w:szCs w:val="16"/>
                  <w:lang w:val="zh-CN"/>
                </w:rPr>
                <w:t>99.73%</w:t>
              </w:r>
            </w:ins>
          </w:p>
        </w:tc>
      </w:tr>
      <w:tr w:rsidR="00E31958" w:rsidRPr="00CF6A1E" w14:paraId="3822D748" w14:textId="77777777" w:rsidTr="00E31958">
        <w:trPr>
          <w:cantSplit/>
          <w:trHeight w:val="22"/>
          <w:ins w:id="438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EBE0A7" w14:textId="77777777" w:rsidR="00E31958" w:rsidRDefault="00E31958" w:rsidP="00E31958">
            <w:pPr>
              <w:spacing w:after="0"/>
              <w:ind w:left="113" w:right="113"/>
              <w:rPr>
                <w:ins w:id="4389"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D161FB1" w14:textId="77777777" w:rsidR="00E31958" w:rsidRDefault="00E31958" w:rsidP="00E31958">
            <w:pPr>
              <w:pStyle w:val="NormalWeb"/>
              <w:spacing w:before="0" w:beforeAutospacing="0" w:after="0" w:afterAutospacing="0"/>
              <w:jc w:val="center"/>
              <w:rPr>
                <w:ins w:id="4390" w:author="JS" w:date="2018-11-14T14:05:00Z"/>
                <w:rFonts w:eastAsia="SimSun"/>
                <w:sz w:val="16"/>
                <w:szCs w:val="16"/>
              </w:rPr>
            </w:pPr>
            <w:ins w:id="4391"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4CA858B" w14:textId="77777777" w:rsidR="00E31958" w:rsidRPr="009947E5" w:rsidRDefault="00E31958" w:rsidP="00E31958">
            <w:pPr>
              <w:spacing w:after="0"/>
              <w:jc w:val="center"/>
              <w:rPr>
                <w:ins w:id="4392" w:author="JS" w:date="2018-11-14T14:05:00Z"/>
                <w:sz w:val="16"/>
                <w:szCs w:val="16"/>
                <w:lang w:val="zh-CN"/>
              </w:rPr>
            </w:pPr>
            <w:ins w:id="4393" w:author="JS" w:date="2018-11-14T14:05:00Z">
              <w:r w:rsidRPr="009947E5">
                <w:rPr>
                  <w:sz w:val="16"/>
                  <w:szCs w:val="16"/>
                  <w:lang w:val="zh-CN"/>
                </w:rPr>
                <w:t>17%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87200D6" w14:textId="77777777" w:rsidR="00E31958" w:rsidRPr="009947E5" w:rsidRDefault="00E31958" w:rsidP="00E31958">
            <w:pPr>
              <w:spacing w:after="0"/>
              <w:jc w:val="center"/>
              <w:rPr>
                <w:ins w:id="4394" w:author="JS" w:date="2018-11-14T14:05:00Z"/>
                <w:sz w:val="16"/>
                <w:szCs w:val="16"/>
                <w:lang w:val="zh-CN"/>
              </w:rPr>
            </w:pPr>
            <w:ins w:id="4395" w:author="JS" w:date="2018-11-14T14:05:00Z">
              <w:r w:rsidRPr="009947E5">
                <w:rPr>
                  <w:sz w:val="16"/>
                  <w:szCs w:val="16"/>
                  <w:lang w:val="zh-CN"/>
                </w:rPr>
                <w:t>14.00%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896D554" w14:textId="77777777" w:rsidR="00E31958" w:rsidRPr="009947E5" w:rsidRDefault="00E31958" w:rsidP="00E31958">
            <w:pPr>
              <w:spacing w:after="0"/>
              <w:jc w:val="center"/>
              <w:rPr>
                <w:ins w:id="4396" w:author="JS" w:date="2018-11-14T14:05:00Z"/>
                <w:sz w:val="16"/>
                <w:szCs w:val="16"/>
                <w:lang w:val="zh-CN"/>
              </w:rPr>
            </w:pPr>
            <w:ins w:id="4397" w:author="JS" w:date="2018-11-14T14:05:00Z">
              <w:r w:rsidRPr="009947E5">
                <w:rPr>
                  <w:sz w:val="16"/>
                  <w:szCs w:val="16"/>
                  <w:lang w:val="zh-CN"/>
                </w:rPr>
                <w:t>11.00%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D82CB37" w14:textId="77777777" w:rsidR="00E31958" w:rsidRPr="009947E5" w:rsidRDefault="00E31958" w:rsidP="00E31958">
            <w:pPr>
              <w:spacing w:after="0"/>
              <w:jc w:val="center"/>
              <w:rPr>
                <w:ins w:id="4398" w:author="JS" w:date="2018-11-14T14:05:00Z"/>
                <w:sz w:val="16"/>
                <w:szCs w:val="16"/>
                <w:lang w:val="zh-CN"/>
              </w:rPr>
            </w:pPr>
            <w:ins w:id="4399" w:author="JS" w:date="2018-11-14T14:05:00Z">
              <w:r w:rsidRPr="009947E5">
                <w:rPr>
                  <w:sz w:val="16"/>
                  <w:szCs w:val="16"/>
                  <w:lang w:val="zh-CN"/>
                </w:rPr>
                <w:t>10.00%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DBAAC55" w14:textId="77777777" w:rsidR="00E31958" w:rsidRPr="009947E5" w:rsidRDefault="00E31958" w:rsidP="00E31958">
            <w:pPr>
              <w:spacing w:after="0"/>
              <w:jc w:val="center"/>
              <w:rPr>
                <w:ins w:id="4400" w:author="JS" w:date="2018-11-14T14:05:00Z"/>
                <w:sz w:val="16"/>
                <w:szCs w:val="16"/>
                <w:lang w:val="zh-CN"/>
              </w:rPr>
            </w:pPr>
            <w:ins w:id="4401" w:author="JS" w:date="2018-11-14T14:05:00Z">
              <w:r w:rsidRPr="009947E5">
                <w:rPr>
                  <w:sz w:val="16"/>
                  <w:szCs w:val="16"/>
                  <w:lang w:val="zh-CN"/>
                </w:rPr>
                <w:t>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D72314A" w14:textId="77777777" w:rsidR="00E31958" w:rsidRPr="009947E5" w:rsidRDefault="00E31958" w:rsidP="00E31958">
            <w:pPr>
              <w:spacing w:after="0"/>
              <w:jc w:val="center"/>
              <w:rPr>
                <w:ins w:id="4402" w:author="JS" w:date="2018-11-14T14:05:00Z"/>
                <w:sz w:val="16"/>
                <w:szCs w:val="16"/>
                <w:lang w:val="zh-CN"/>
              </w:rPr>
            </w:pPr>
            <w:ins w:id="4403" w:author="JS" w:date="2018-11-14T14:05:00Z">
              <w:r w:rsidRPr="009947E5">
                <w:rPr>
                  <w:sz w:val="16"/>
                  <w:szCs w:val="16"/>
                  <w:lang w:val="zh-CN"/>
                </w:rPr>
                <w:t>23.00%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0D9B9D4" w14:textId="77777777" w:rsidR="00E31958" w:rsidRPr="009947E5" w:rsidRDefault="00E31958" w:rsidP="00E31958">
            <w:pPr>
              <w:spacing w:after="0"/>
              <w:jc w:val="center"/>
              <w:rPr>
                <w:ins w:id="4404" w:author="JS" w:date="2018-11-14T14:05:00Z"/>
                <w:sz w:val="16"/>
                <w:szCs w:val="16"/>
                <w:lang w:val="zh-CN"/>
              </w:rPr>
            </w:pPr>
            <w:ins w:id="4405" w:author="JS" w:date="2018-11-14T14:05:00Z">
              <w:r w:rsidRPr="009947E5">
                <w:rPr>
                  <w:sz w:val="16"/>
                  <w:szCs w:val="16"/>
                  <w:lang w:val="zh-CN"/>
                </w:rPr>
                <w:t>18.00%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BBABA9B" w14:textId="77777777" w:rsidR="00E31958" w:rsidRPr="009947E5" w:rsidRDefault="00E31958" w:rsidP="00E31958">
            <w:pPr>
              <w:spacing w:after="0"/>
              <w:jc w:val="center"/>
              <w:rPr>
                <w:ins w:id="4406" w:author="JS" w:date="2018-11-14T14:05:00Z"/>
                <w:sz w:val="16"/>
                <w:szCs w:val="16"/>
                <w:lang w:val="zh-CN"/>
              </w:rPr>
            </w:pPr>
            <w:ins w:id="4407" w:author="JS" w:date="2018-11-14T14:05:00Z">
              <w:r w:rsidRPr="009947E5">
                <w:rPr>
                  <w:sz w:val="16"/>
                  <w:szCs w:val="16"/>
                  <w:lang w:val="zh-CN"/>
                </w:rPr>
                <w:t>16.00%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59595D1" w14:textId="77777777" w:rsidR="00E31958" w:rsidRPr="009947E5" w:rsidRDefault="00E31958" w:rsidP="00E31958">
            <w:pPr>
              <w:spacing w:after="0"/>
              <w:jc w:val="center"/>
              <w:rPr>
                <w:ins w:id="4408" w:author="JS" w:date="2018-11-14T14:05:00Z"/>
                <w:sz w:val="16"/>
                <w:szCs w:val="16"/>
                <w:lang w:val="zh-CN"/>
              </w:rPr>
            </w:pPr>
            <w:ins w:id="4409" w:author="JS" w:date="2018-11-14T14:05:00Z">
              <w:r w:rsidRPr="009947E5">
                <w:rPr>
                  <w:sz w:val="16"/>
                  <w:szCs w:val="16"/>
                  <w:lang w:val="zh-CN"/>
                </w:rPr>
                <w:t>55%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6A12DAC" w14:textId="77777777" w:rsidR="00E31958" w:rsidRPr="009947E5" w:rsidRDefault="00E31958" w:rsidP="00E31958">
            <w:pPr>
              <w:spacing w:after="0"/>
              <w:jc w:val="center"/>
              <w:rPr>
                <w:ins w:id="4410" w:author="JS" w:date="2018-11-14T14:05:00Z"/>
                <w:sz w:val="16"/>
                <w:szCs w:val="16"/>
                <w:lang w:val="zh-CN"/>
              </w:rPr>
            </w:pPr>
            <w:ins w:id="4411" w:author="JS" w:date="2018-11-14T14:05:00Z">
              <w:r w:rsidRPr="009947E5">
                <w:rPr>
                  <w:sz w:val="16"/>
                  <w:szCs w:val="16"/>
                  <w:lang w:val="zh-CN"/>
                </w:rPr>
                <w:t>29.00%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061E28C" w14:textId="77777777" w:rsidR="00E31958" w:rsidRPr="009947E5" w:rsidRDefault="00E31958" w:rsidP="00E31958">
            <w:pPr>
              <w:spacing w:after="0"/>
              <w:jc w:val="center"/>
              <w:rPr>
                <w:ins w:id="4412" w:author="JS" w:date="2018-11-14T14:05:00Z"/>
                <w:sz w:val="16"/>
                <w:szCs w:val="16"/>
                <w:lang w:val="zh-CN"/>
              </w:rPr>
            </w:pPr>
            <w:ins w:id="4413" w:author="JS" w:date="2018-11-14T14:05:00Z">
              <w:r w:rsidRPr="009947E5">
                <w:rPr>
                  <w:sz w:val="16"/>
                  <w:szCs w:val="16"/>
                  <w:lang w:val="zh-CN"/>
                </w:rPr>
                <w:t>23.00%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63CDE24" w14:textId="77777777" w:rsidR="00E31958" w:rsidRPr="009947E5" w:rsidRDefault="00E31958" w:rsidP="00E31958">
            <w:pPr>
              <w:spacing w:after="0"/>
              <w:jc w:val="center"/>
              <w:rPr>
                <w:ins w:id="4414" w:author="JS" w:date="2018-11-14T14:05:00Z"/>
                <w:sz w:val="16"/>
                <w:szCs w:val="16"/>
                <w:lang w:val="zh-CN"/>
              </w:rPr>
            </w:pPr>
            <w:ins w:id="4415" w:author="JS" w:date="2018-11-14T14:05:00Z">
              <w:r w:rsidRPr="009947E5">
                <w:rPr>
                  <w:sz w:val="16"/>
                  <w:szCs w:val="16"/>
                  <w:lang w:val="zh-CN"/>
                </w:rPr>
                <w:t>19.00%</w:t>
              </w:r>
            </w:ins>
          </w:p>
        </w:tc>
      </w:tr>
      <w:tr w:rsidR="00E31958" w:rsidRPr="00676D96" w14:paraId="3290B716" w14:textId="77777777" w:rsidTr="00E31958">
        <w:trPr>
          <w:cantSplit/>
          <w:trHeight w:val="20"/>
          <w:ins w:id="441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A9B495" w14:textId="77777777" w:rsidR="00E31958" w:rsidRDefault="00E31958" w:rsidP="00E31958">
            <w:pPr>
              <w:spacing w:after="0"/>
              <w:ind w:left="113" w:right="113"/>
              <w:rPr>
                <w:ins w:id="441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8818049" w14:textId="77777777" w:rsidR="00E31958" w:rsidRDefault="00E31958" w:rsidP="00E31958">
            <w:pPr>
              <w:spacing w:after="0"/>
              <w:jc w:val="center"/>
              <w:rPr>
                <w:ins w:id="4418" w:author="JS" w:date="2018-11-14T14:05:00Z"/>
                <w:sz w:val="16"/>
                <w:szCs w:val="16"/>
              </w:rPr>
            </w:pPr>
            <w:ins w:id="4419"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0B23474A" w14:textId="77777777" w:rsidR="00E31958" w:rsidRPr="00676D96" w:rsidRDefault="00E31958" w:rsidP="00E31958">
            <w:pPr>
              <w:spacing w:after="0"/>
              <w:jc w:val="center"/>
              <w:rPr>
                <w:ins w:id="4420" w:author="JS" w:date="2018-11-14T14:05:00Z"/>
                <w:rFonts w:ascii="Calibri" w:hAnsi="Calibri" w:cs="Calibri"/>
                <w:sz w:val="16"/>
                <w:lang w:eastAsia="x-none"/>
              </w:rPr>
            </w:pPr>
            <w:ins w:id="4421" w:author="JS" w:date="2018-11-14T14:05:00Z">
              <w:r w:rsidRPr="00676D96">
                <w:rPr>
                  <w:rFonts w:ascii="Calibri" w:hAnsi="Calibri" w:cs="Calibri"/>
                  <w:sz w:val="16"/>
                  <w:lang w:eastAsia="x-none"/>
                </w:rPr>
                <w:t>0.2</w:t>
              </w:r>
              <w:r>
                <w:rPr>
                  <w:rFonts w:ascii="Calibri" w:hAnsi="Calibri" w:cs="Calibri"/>
                  <w:sz w:val="16"/>
                  <w:lang w:eastAsia="x-none"/>
                </w:rPr>
                <w:t xml:space="preserve"> files/s</w:t>
              </w:r>
            </w:ins>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6372A265" w14:textId="77777777" w:rsidR="00E31958" w:rsidRPr="00676D96" w:rsidRDefault="00E31958" w:rsidP="00E31958">
            <w:pPr>
              <w:spacing w:after="0"/>
              <w:jc w:val="center"/>
              <w:rPr>
                <w:ins w:id="4422" w:author="JS" w:date="2018-11-14T14:05:00Z"/>
                <w:rFonts w:ascii="Calibri" w:hAnsi="Calibri" w:cs="Calibri"/>
                <w:sz w:val="16"/>
                <w:lang w:eastAsia="x-none"/>
              </w:rPr>
            </w:pPr>
            <w:ins w:id="4423" w:author="JS" w:date="2018-11-14T14:05:00Z">
              <w:r w:rsidRPr="00676D96">
                <w:rPr>
                  <w:rFonts w:ascii="Calibri" w:hAnsi="Calibri" w:cs="Calibri"/>
                  <w:sz w:val="16"/>
                  <w:lang w:eastAsia="x-none"/>
                </w:rPr>
                <w:t>0.3</w:t>
              </w:r>
              <w:r>
                <w:rPr>
                  <w:rFonts w:ascii="Calibri" w:hAnsi="Calibri" w:cs="Calibri"/>
                  <w:sz w:val="16"/>
                  <w:lang w:eastAsia="x-none"/>
                </w:rPr>
                <w:t xml:space="preserve"> files/s</w:t>
              </w:r>
            </w:ins>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3FCCE597" w14:textId="77777777" w:rsidR="00E31958" w:rsidRPr="00676D96" w:rsidRDefault="00E31958" w:rsidP="00E31958">
            <w:pPr>
              <w:spacing w:after="0"/>
              <w:jc w:val="center"/>
              <w:rPr>
                <w:ins w:id="4424" w:author="JS" w:date="2018-11-14T14:05:00Z"/>
                <w:rFonts w:ascii="Calibri" w:hAnsi="Calibri" w:cs="Calibri"/>
                <w:sz w:val="16"/>
                <w:lang w:eastAsia="x-none"/>
              </w:rPr>
            </w:pPr>
            <w:ins w:id="4425" w:author="JS" w:date="2018-11-14T14:05:00Z">
              <w:r>
                <w:rPr>
                  <w:rFonts w:ascii="Calibri" w:hAnsi="Calibri" w:cs="Calibri"/>
                  <w:sz w:val="16"/>
                  <w:lang w:eastAsia="x-none"/>
                </w:rPr>
                <w:t>0.35 files/s</w:t>
              </w:r>
            </w:ins>
          </w:p>
        </w:tc>
      </w:tr>
      <w:tr w:rsidR="00E31958" w:rsidRPr="003F523D" w14:paraId="4A55A38C" w14:textId="77777777" w:rsidTr="00E31958">
        <w:trPr>
          <w:cantSplit/>
          <w:trHeight w:val="22"/>
          <w:ins w:id="442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C89AD" w14:textId="77777777" w:rsidR="00E31958" w:rsidRDefault="00E31958" w:rsidP="00E31958">
            <w:pPr>
              <w:spacing w:after="0"/>
              <w:ind w:left="113" w:right="113"/>
              <w:rPr>
                <w:ins w:id="442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5CAA503" w14:textId="77777777" w:rsidR="00E31958" w:rsidRPr="00DE7B1E" w:rsidRDefault="00E31958" w:rsidP="00E31958">
            <w:pPr>
              <w:spacing w:after="0" w:line="360" w:lineRule="auto"/>
              <w:contextualSpacing/>
              <w:rPr>
                <w:ins w:id="4428"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A2944F9" w14:textId="77777777" w:rsidR="00E31958" w:rsidRDefault="00E31958" w:rsidP="00E31958">
            <w:pPr>
              <w:spacing w:after="0"/>
              <w:contextualSpacing/>
              <w:rPr>
                <w:ins w:id="4429" w:author="JS" w:date="2018-11-14T14:05:00Z"/>
                <w:sz w:val="16"/>
                <w:szCs w:val="16"/>
                <w:lang w:val="en-US" w:bidi="ar"/>
              </w:rPr>
            </w:pPr>
            <w:ins w:id="4430" w:author="JS" w:date="2018-11-14T14:05:00Z">
              <w:r>
                <w:rPr>
                  <w:sz w:val="16"/>
                  <w:szCs w:val="16"/>
                  <w:lang w:val="en-US" w:bidi="ar"/>
                </w:rPr>
                <w:t xml:space="preserve">Additional comments: </w:t>
              </w:r>
            </w:ins>
          </w:p>
          <w:p w14:paraId="0C47D8FB" w14:textId="77777777" w:rsidR="00E31958" w:rsidRPr="006434F9" w:rsidRDefault="00E31958" w:rsidP="00E31958">
            <w:pPr>
              <w:spacing w:after="0"/>
              <w:contextualSpacing/>
              <w:rPr>
                <w:ins w:id="4431" w:author="JS" w:date="2018-11-14T14:05:00Z"/>
                <w:sz w:val="16"/>
                <w:szCs w:val="16"/>
                <w:lang w:val="en-US" w:bidi="ar"/>
              </w:rPr>
            </w:pPr>
            <w:ins w:id="4432" w:author="JS" w:date="2018-11-14T14:05: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3B5BC477" w14:textId="77777777" w:rsidR="00E31958" w:rsidRPr="006434F9" w:rsidRDefault="00E31958" w:rsidP="00E31958">
            <w:pPr>
              <w:spacing w:after="0"/>
              <w:contextualSpacing/>
              <w:rPr>
                <w:ins w:id="4433" w:author="JS" w:date="2018-11-14T14:05:00Z"/>
                <w:sz w:val="16"/>
                <w:szCs w:val="16"/>
                <w:lang w:val="en-US" w:bidi="ar"/>
              </w:rPr>
            </w:pPr>
            <w:ins w:id="4434" w:author="JS" w:date="2018-11-14T14:05: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17B9B4B1" w14:textId="3B0C0999" w:rsidR="00E31958" w:rsidRPr="007E603A" w:rsidRDefault="00E31958" w:rsidP="00E31958">
            <w:pPr>
              <w:spacing w:after="0"/>
              <w:contextualSpacing/>
              <w:rPr>
                <w:ins w:id="4435" w:author="JS" w:date="2018-11-14T14:05:00Z"/>
                <w:lang w:val="en-US" w:bidi="ar"/>
              </w:rPr>
            </w:pPr>
            <w:ins w:id="4436" w:author="JS" w:date="2018-11-14T14:05: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tc>
      </w:tr>
      <w:tr w:rsidR="00E31958" w:rsidRPr="009947E5" w14:paraId="1CA46F13" w14:textId="77777777" w:rsidTr="00E31958">
        <w:trPr>
          <w:cantSplit/>
          <w:trHeight w:val="22"/>
          <w:ins w:id="4437"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2700302" w14:textId="77777777" w:rsidR="00E31958" w:rsidRDefault="00E31958" w:rsidP="006D1ADE">
            <w:pPr>
              <w:pStyle w:val="NormalWeb"/>
              <w:spacing w:before="0" w:beforeAutospacing="0" w:after="0" w:afterAutospacing="0"/>
              <w:ind w:left="113" w:right="113"/>
              <w:jc w:val="center"/>
              <w:rPr>
                <w:ins w:id="4438" w:author="JS" w:date="2018-11-14T14:05:00Z"/>
                <w:rFonts w:eastAsia="SimSun"/>
                <w:sz w:val="16"/>
                <w:szCs w:val="16"/>
              </w:rPr>
            </w:pPr>
            <w:ins w:id="4439" w:author="JS" w:date="2018-11-14T14:05:00Z">
              <w:r w:rsidRPr="00031904">
                <w:rPr>
                  <w:rFonts w:eastAsia="SimSun"/>
                  <w:sz w:val="16"/>
                  <w:szCs w:val="16"/>
                  <w:lang w:bidi="ar"/>
                </w:rPr>
                <w:t>R1-181</w:t>
              </w:r>
              <w:r>
                <w:rPr>
                  <w:rFonts w:eastAsia="SimSun"/>
                  <w:sz w:val="16"/>
                  <w:szCs w:val="16"/>
                  <w:lang w:bidi="ar"/>
                </w:rPr>
                <w:t>4074</w:t>
              </w:r>
              <w:r w:rsidRPr="00031904">
                <w:rPr>
                  <w:rFonts w:eastAsia="SimSun"/>
                  <w:sz w:val="16"/>
                  <w:szCs w:val="16"/>
                  <w:lang w:bidi="ar"/>
                </w:rPr>
                <w:t xml:space="preserve"> / </w:t>
              </w:r>
              <w:r>
                <w:rPr>
                  <w:rFonts w:eastAsia="SimSun"/>
                  <w:sz w:val="16"/>
                  <w:szCs w:val="16"/>
                  <w:lang w:bidi="ar"/>
                </w:rPr>
                <w:t>Samsung</w:t>
              </w:r>
            </w:ins>
          </w:p>
        </w:tc>
        <w:tc>
          <w:tcPr>
            <w:tcW w:w="535" w:type="dxa"/>
            <w:vMerge w:val="restart"/>
            <w:tcBorders>
              <w:top w:val="nil"/>
              <w:left w:val="nil"/>
              <w:bottom w:val="single" w:sz="4" w:space="0" w:color="auto"/>
              <w:right w:val="single" w:sz="4" w:space="0" w:color="auto"/>
            </w:tcBorders>
            <w:shd w:val="clear" w:color="auto" w:fill="auto"/>
          </w:tcPr>
          <w:p w14:paraId="2E3032B4" w14:textId="77777777" w:rsidR="00E31958" w:rsidRPr="0063362D" w:rsidRDefault="00E31958" w:rsidP="006D1ADE">
            <w:pPr>
              <w:pStyle w:val="NormalWeb"/>
              <w:spacing w:before="0" w:beforeAutospacing="0" w:after="0" w:afterAutospacing="0"/>
              <w:jc w:val="center"/>
              <w:rPr>
                <w:ins w:id="4440" w:author="JS" w:date="2018-11-14T14:05:00Z"/>
                <w:rFonts w:eastAsia="SimSun"/>
                <w:sz w:val="16"/>
                <w:szCs w:val="16"/>
              </w:rPr>
            </w:pPr>
            <w:ins w:id="4441"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A15E81A" w14:textId="77777777" w:rsidR="00E31958" w:rsidRPr="0063362D" w:rsidRDefault="00E31958" w:rsidP="006D1ADE">
            <w:pPr>
              <w:pStyle w:val="NormalWeb"/>
              <w:spacing w:before="0" w:beforeAutospacing="0" w:after="0" w:afterAutospacing="0"/>
              <w:jc w:val="center"/>
              <w:rPr>
                <w:ins w:id="4442" w:author="JS" w:date="2018-11-14T14:05:00Z"/>
                <w:rFonts w:eastAsia="SimSun"/>
                <w:sz w:val="16"/>
                <w:szCs w:val="16"/>
              </w:rPr>
            </w:pPr>
            <w:ins w:id="4443"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575F694" w14:textId="77777777" w:rsidR="00E31958" w:rsidRPr="00031904" w:rsidRDefault="00E31958" w:rsidP="006D1ADE">
            <w:pPr>
              <w:spacing w:after="0"/>
              <w:jc w:val="center"/>
              <w:rPr>
                <w:ins w:id="4444" w:author="JS" w:date="2018-11-14T14:05:00Z"/>
                <w:sz w:val="16"/>
                <w:szCs w:val="16"/>
                <w:lang w:val="zh-CN"/>
              </w:rPr>
            </w:pPr>
            <w:ins w:id="4445" w:author="JS" w:date="2018-11-14T14:05:00Z">
              <w:r w:rsidRPr="00031904">
                <w:rPr>
                  <w:sz w:val="16"/>
                  <w:szCs w:val="16"/>
                  <w:lang w:val="zh-CN"/>
                </w:rPr>
                <w:t>2.077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9814A09" w14:textId="77777777" w:rsidR="00E31958" w:rsidRPr="00031904" w:rsidRDefault="00E31958" w:rsidP="006D1ADE">
            <w:pPr>
              <w:spacing w:after="0"/>
              <w:jc w:val="center"/>
              <w:rPr>
                <w:ins w:id="4446" w:author="JS" w:date="2018-11-14T14:05:00Z"/>
                <w:sz w:val="16"/>
                <w:szCs w:val="16"/>
                <w:lang w:val="zh-CN"/>
              </w:rPr>
            </w:pPr>
            <w:ins w:id="4447" w:author="JS" w:date="2018-11-14T14:05:00Z">
              <w:r w:rsidRPr="00031904">
                <w:rPr>
                  <w:sz w:val="16"/>
                  <w:szCs w:val="16"/>
                  <w:lang w:val="zh-CN"/>
                </w:rPr>
                <w:t>2.086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001EC93" w14:textId="77777777" w:rsidR="00E31958" w:rsidRPr="00031904" w:rsidRDefault="00E31958" w:rsidP="006D1ADE">
            <w:pPr>
              <w:spacing w:after="0"/>
              <w:jc w:val="center"/>
              <w:rPr>
                <w:ins w:id="4448" w:author="JS" w:date="2018-11-14T14:05:00Z"/>
                <w:sz w:val="16"/>
                <w:szCs w:val="16"/>
                <w:lang w:val="zh-CN"/>
              </w:rPr>
            </w:pPr>
            <w:ins w:id="4449" w:author="JS" w:date="2018-11-14T14:05:00Z">
              <w:r w:rsidRPr="00031904">
                <w:rPr>
                  <w:sz w:val="16"/>
                  <w:szCs w:val="16"/>
                  <w:lang w:val="zh-CN"/>
                </w:rPr>
                <w:t>3.529</w:t>
              </w:r>
            </w:ins>
          </w:p>
        </w:tc>
        <w:tc>
          <w:tcPr>
            <w:tcW w:w="810" w:type="dxa"/>
            <w:tcBorders>
              <w:top w:val="single" w:sz="4" w:space="0" w:color="auto"/>
              <w:left w:val="nil"/>
              <w:bottom w:val="single" w:sz="4" w:space="0" w:color="auto"/>
              <w:right w:val="single" w:sz="4" w:space="0" w:color="auto"/>
            </w:tcBorders>
            <w:shd w:val="clear" w:color="auto" w:fill="auto"/>
          </w:tcPr>
          <w:p w14:paraId="34DD8ACF" w14:textId="77777777" w:rsidR="00E31958" w:rsidRPr="00031904" w:rsidRDefault="00E31958" w:rsidP="006D1ADE">
            <w:pPr>
              <w:spacing w:after="0"/>
              <w:jc w:val="center"/>
              <w:rPr>
                <w:ins w:id="4450" w:author="JS" w:date="2018-11-14T14:05:00Z"/>
                <w:sz w:val="16"/>
                <w:szCs w:val="16"/>
                <w:lang w:val="zh-CN"/>
              </w:rPr>
            </w:pPr>
            <w:ins w:id="4451" w:author="JS" w:date="2018-11-14T14:05:00Z">
              <w:r w:rsidRPr="00031904">
                <w:rPr>
                  <w:sz w:val="16"/>
                  <w:szCs w:val="16"/>
                  <w:lang w:val="zh-CN"/>
                </w:rPr>
                <w:t>12.000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2230503" w14:textId="77777777" w:rsidR="00E31958" w:rsidRPr="00031904" w:rsidRDefault="00E31958" w:rsidP="006D1ADE">
            <w:pPr>
              <w:spacing w:after="0"/>
              <w:jc w:val="center"/>
              <w:rPr>
                <w:ins w:id="4452" w:author="JS" w:date="2018-11-14T14:05:00Z"/>
                <w:sz w:val="16"/>
                <w:szCs w:val="16"/>
                <w:lang w:val="zh-CN"/>
              </w:rPr>
            </w:pPr>
            <w:ins w:id="4453" w:author="JS" w:date="2018-11-14T14:05:00Z">
              <w:r w:rsidRPr="00031904">
                <w:rPr>
                  <w:sz w:val="16"/>
                  <w:szCs w:val="16"/>
                  <w:lang w:val="zh-CN"/>
                </w:rPr>
                <w:t>0.103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4840774" w14:textId="77777777" w:rsidR="00E31958" w:rsidRPr="00031904" w:rsidRDefault="00E31958" w:rsidP="006D1ADE">
            <w:pPr>
              <w:spacing w:after="0"/>
              <w:jc w:val="center"/>
              <w:rPr>
                <w:ins w:id="4454" w:author="JS" w:date="2018-11-14T14:05:00Z"/>
                <w:sz w:val="16"/>
                <w:szCs w:val="16"/>
                <w:lang w:val="zh-CN"/>
              </w:rPr>
            </w:pPr>
            <w:ins w:id="4455" w:author="JS" w:date="2018-11-14T14:05:00Z">
              <w:r w:rsidRPr="00031904">
                <w:rPr>
                  <w:sz w:val="16"/>
                  <w:szCs w:val="16"/>
                  <w:lang w:val="zh-CN"/>
                </w:rPr>
                <w:t>0.436</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81EABEE" w14:textId="77777777" w:rsidR="00E31958" w:rsidRPr="00031904" w:rsidRDefault="00E31958" w:rsidP="006D1ADE">
            <w:pPr>
              <w:spacing w:after="0"/>
              <w:jc w:val="center"/>
              <w:rPr>
                <w:ins w:id="4456" w:author="JS" w:date="2018-11-14T14:05:00Z"/>
                <w:sz w:val="16"/>
                <w:szCs w:val="16"/>
                <w:lang w:val="zh-CN"/>
              </w:rPr>
            </w:pPr>
            <w:ins w:id="4457" w:author="JS" w:date="2018-11-14T14:05:00Z">
              <w:r w:rsidRPr="00031904">
                <w:rPr>
                  <w:sz w:val="16"/>
                  <w:szCs w:val="16"/>
                  <w:lang w:val="zh-CN"/>
                </w:rPr>
                <w:t>4.184</w:t>
              </w:r>
            </w:ins>
          </w:p>
        </w:tc>
        <w:tc>
          <w:tcPr>
            <w:tcW w:w="720" w:type="dxa"/>
            <w:tcBorders>
              <w:top w:val="single" w:sz="4" w:space="0" w:color="auto"/>
              <w:left w:val="nil"/>
              <w:bottom w:val="single" w:sz="4" w:space="0" w:color="auto"/>
              <w:right w:val="single" w:sz="4" w:space="0" w:color="auto"/>
            </w:tcBorders>
            <w:shd w:val="clear" w:color="auto" w:fill="auto"/>
          </w:tcPr>
          <w:p w14:paraId="2BB6AB8B" w14:textId="77777777" w:rsidR="00E31958" w:rsidRPr="00031904" w:rsidRDefault="00E31958" w:rsidP="006D1ADE">
            <w:pPr>
              <w:spacing w:after="0"/>
              <w:jc w:val="center"/>
              <w:rPr>
                <w:ins w:id="4458" w:author="JS" w:date="2018-11-14T14:05:00Z"/>
                <w:sz w:val="16"/>
                <w:szCs w:val="16"/>
                <w:lang w:val="zh-CN"/>
              </w:rPr>
            </w:pPr>
            <w:ins w:id="4459" w:author="JS" w:date="2018-11-14T14:05:00Z">
              <w:r w:rsidRPr="00031904">
                <w:rPr>
                  <w:sz w:val="16"/>
                  <w:szCs w:val="16"/>
                  <w:lang w:val="zh-CN"/>
                </w:rPr>
                <w:t>4.700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9DFC46C" w14:textId="77777777" w:rsidR="00E31958" w:rsidRPr="00031904" w:rsidRDefault="00E31958" w:rsidP="006D1ADE">
            <w:pPr>
              <w:spacing w:after="0"/>
              <w:jc w:val="center"/>
              <w:rPr>
                <w:ins w:id="4460" w:author="JS" w:date="2018-11-14T14:05:00Z"/>
                <w:sz w:val="16"/>
                <w:szCs w:val="16"/>
                <w:lang w:val="zh-CN"/>
              </w:rPr>
            </w:pPr>
            <w:ins w:id="4461" w:author="JS" w:date="2018-11-14T14:05:00Z">
              <w:r w:rsidRPr="00031904">
                <w:rPr>
                  <w:sz w:val="16"/>
                  <w:szCs w:val="16"/>
                  <w:lang w:val="zh-CN"/>
                </w:rPr>
                <w:t>0.04</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87F1D4E" w14:textId="77777777" w:rsidR="00E31958" w:rsidRPr="00031904" w:rsidRDefault="00E31958" w:rsidP="006D1ADE">
            <w:pPr>
              <w:spacing w:after="0"/>
              <w:jc w:val="center"/>
              <w:rPr>
                <w:ins w:id="4462" w:author="JS" w:date="2018-11-14T14:05:00Z"/>
                <w:sz w:val="16"/>
                <w:szCs w:val="16"/>
                <w:lang w:val="zh-CN"/>
              </w:rPr>
            </w:pPr>
            <w:ins w:id="4463" w:author="JS" w:date="2018-11-14T14:05:00Z">
              <w:r w:rsidRPr="00031904">
                <w:rPr>
                  <w:sz w:val="16"/>
                  <w:szCs w:val="16"/>
                  <w:lang w:val="zh-CN"/>
                </w:rPr>
                <w:t>0.267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F940A68" w14:textId="77777777" w:rsidR="00E31958" w:rsidRPr="00031904" w:rsidRDefault="00E31958" w:rsidP="006D1ADE">
            <w:pPr>
              <w:spacing w:after="0"/>
              <w:jc w:val="center"/>
              <w:rPr>
                <w:ins w:id="4464" w:author="JS" w:date="2018-11-14T14:05:00Z"/>
                <w:sz w:val="16"/>
                <w:szCs w:val="16"/>
                <w:lang w:val="zh-CN"/>
              </w:rPr>
            </w:pPr>
            <w:ins w:id="4465" w:author="JS" w:date="2018-11-14T14:05:00Z">
              <w:r w:rsidRPr="00031904">
                <w:rPr>
                  <w:sz w:val="16"/>
                  <w:szCs w:val="16"/>
                  <w:lang w:val="zh-CN"/>
                </w:rPr>
                <w:t>0.057</w:t>
              </w:r>
            </w:ins>
          </w:p>
        </w:tc>
        <w:tc>
          <w:tcPr>
            <w:tcW w:w="720" w:type="dxa"/>
            <w:tcBorders>
              <w:top w:val="single" w:sz="4" w:space="0" w:color="auto"/>
              <w:left w:val="nil"/>
              <w:bottom w:val="single" w:sz="4" w:space="0" w:color="auto"/>
              <w:right w:val="single" w:sz="4" w:space="0" w:color="auto"/>
            </w:tcBorders>
            <w:shd w:val="clear" w:color="auto" w:fill="auto"/>
          </w:tcPr>
          <w:p w14:paraId="6D602626" w14:textId="77777777" w:rsidR="00E31958" w:rsidRPr="00031904" w:rsidRDefault="00E31958" w:rsidP="006D1ADE">
            <w:pPr>
              <w:spacing w:after="0"/>
              <w:jc w:val="center"/>
              <w:rPr>
                <w:ins w:id="4466" w:author="JS" w:date="2018-11-14T14:05:00Z"/>
                <w:sz w:val="16"/>
                <w:szCs w:val="16"/>
                <w:lang w:val="zh-CN"/>
              </w:rPr>
            </w:pPr>
            <w:ins w:id="4467" w:author="JS" w:date="2018-11-14T14:05:00Z">
              <w:r w:rsidRPr="00031904">
                <w:rPr>
                  <w:sz w:val="16"/>
                  <w:szCs w:val="16"/>
                  <w:lang w:val="zh-CN"/>
                </w:rPr>
                <w:t>0.797</w:t>
              </w:r>
            </w:ins>
          </w:p>
        </w:tc>
      </w:tr>
      <w:tr w:rsidR="00E31958" w:rsidRPr="009947E5" w14:paraId="53D0C7EA" w14:textId="77777777" w:rsidTr="00E31958">
        <w:trPr>
          <w:cantSplit/>
          <w:trHeight w:val="22"/>
          <w:ins w:id="446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45FBB3" w14:textId="77777777" w:rsidR="00E31958" w:rsidRDefault="00E31958" w:rsidP="00E31958">
            <w:pPr>
              <w:spacing w:after="0"/>
              <w:ind w:left="113" w:right="113"/>
              <w:rPr>
                <w:ins w:id="4469" w:author="JS" w:date="2018-11-14T14:05:00Z"/>
              </w:rPr>
            </w:pPr>
          </w:p>
        </w:tc>
        <w:tc>
          <w:tcPr>
            <w:tcW w:w="535" w:type="dxa"/>
            <w:vMerge/>
            <w:tcBorders>
              <w:top w:val="nil"/>
              <w:left w:val="nil"/>
              <w:bottom w:val="single" w:sz="4" w:space="0" w:color="auto"/>
              <w:right w:val="single" w:sz="4" w:space="0" w:color="auto"/>
            </w:tcBorders>
            <w:shd w:val="clear" w:color="auto" w:fill="auto"/>
          </w:tcPr>
          <w:p w14:paraId="76D5ED06" w14:textId="77777777" w:rsidR="00E31958" w:rsidRPr="0063362D" w:rsidRDefault="00E31958" w:rsidP="00E31958">
            <w:pPr>
              <w:spacing w:after="0"/>
              <w:rPr>
                <w:ins w:id="447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7F2E7B5" w14:textId="77777777" w:rsidR="00E31958" w:rsidRPr="0063362D" w:rsidRDefault="00E31958" w:rsidP="00E31958">
            <w:pPr>
              <w:pStyle w:val="NormalWeb"/>
              <w:spacing w:before="0" w:beforeAutospacing="0" w:after="0" w:afterAutospacing="0"/>
              <w:jc w:val="center"/>
              <w:rPr>
                <w:ins w:id="4471" w:author="JS" w:date="2018-11-14T14:05:00Z"/>
                <w:rFonts w:eastAsia="SimSun"/>
                <w:sz w:val="16"/>
                <w:szCs w:val="16"/>
              </w:rPr>
            </w:pPr>
            <w:ins w:id="4472"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CAFCD38" w14:textId="77777777" w:rsidR="00E31958" w:rsidRPr="00031904" w:rsidRDefault="00E31958" w:rsidP="00E31958">
            <w:pPr>
              <w:spacing w:after="0"/>
              <w:jc w:val="center"/>
              <w:rPr>
                <w:ins w:id="4473" w:author="JS" w:date="2018-11-14T14:05:00Z"/>
                <w:sz w:val="16"/>
                <w:szCs w:val="16"/>
                <w:lang w:val="zh-CN"/>
              </w:rPr>
            </w:pPr>
            <w:ins w:id="4474" w:author="JS" w:date="2018-11-14T14:05:00Z">
              <w:r w:rsidRPr="00031904">
                <w:rPr>
                  <w:sz w:val="16"/>
                  <w:szCs w:val="16"/>
                  <w:lang w:val="zh-CN"/>
                </w:rPr>
                <w:t>30.508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F60953D" w14:textId="77777777" w:rsidR="00E31958" w:rsidRPr="00031904" w:rsidRDefault="00E31958" w:rsidP="00E31958">
            <w:pPr>
              <w:spacing w:after="0"/>
              <w:jc w:val="center"/>
              <w:rPr>
                <w:ins w:id="4475" w:author="JS" w:date="2018-11-14T14:05:00Z"/>
                <w:sz w:val="16"/>
                <w:szCs w:val="16"/>
                <w:lang w:val="zh-CN"/>
              </w:rPr>
            </w:pPr>
            <w:ins w:id="4476" w:author="JS" w:date="2018-11-14T14:05:00Z">
              <w:r w:rsidRPr="00031904">
                <w:rPr>
                  <w:sz w:val="16"/>
                  <w:szCs w:val="16"/>
                  <w:lang w:val="zh-CN"/>
                </w:rPr>
                <w:t>35.679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74A3255" w14:textId="77777777" w:rsidR="00E31958" w:rsidRPr="00031904" w:rsidRDefault="00E31958" w:rsidP="00E31958">
            <w:pPr>
              <w:spacing w:after="0"/>
              <w:jc w:val="center"/>
              <w:rPr>
                <w:ins w:id="4477" w:author="JS" w:date="2018-11-14T14:05:00Z"/>
                <w:sz w:val="16"/>
                <w:szCs w:val="16"/>
                <w:lang w:val="zh-CN"/>
              </w:rPr>
            </w:pPr>
            <w:ins w:id="4478" w:author="JS" w:date="2018-11-14T14:05:00Z">
              <w:r w:rsidRPr="00031904">
                <w:rPr>
                  <w:sz w:val="16"/>
                  <w:szCs w:val="16"/>
                  <w:lang w:val="zh-CN"/>
                </w:rPr>
                <w:t>63.412</w:t>
              </w:r>
            </w:ins>
          </w:p>
        </w:tc>
        <w:tc>
          <w:tcPr>
            <w:tcW w:w="810" w:type="dxa"/>
            <w:tcBorders>
              <w:top w:val="single" w:sz="4" w:space="0" w:color="auto"/>
              <w:left w:val="nil"/>
              <w:bottom w:val="single" w:sz="4" w:space="0" w:color="auto"/>
              <w:right w:val="single" w:sz="4" w:space="0" w:color="auto"/>
            </w:tcBorders>
            <w:shd w:val="clear" w:color="auto" w:fill="auto"/>
          </w:tcPr>
          <w:p w14:paraId="0479B34F" w14:textId="77777777" w:rsidR="00E31958" w:rsidRPr="00031904" w:rsidRDefault="00E31958" w:rsidP="00E31958">
            <w:pPr>
              <w:spacing w:after="0"/>
              <w:jc w:val="center"/>
              <w:rPr>
                <w:ins w:id="4479" w:author="JS" w:date="2018-11-14T14:05:00Z"/>
                <w:sz w:val="16"/>
                <w:szCs w:val="16"/>
                <w:lang w:val="zh-CN"/>
              </w:rPr>
            </w:pPr>
            <w:ins w:id="4480" w:author="JS" w:date="2018-11-14T14:05:00Z">
              <w:r w:rsidRPr="00031904">
                <w:rPr>
                  <w:sz w:val="16"/>
                  <w:szCs w:val="16"/>
                  <w:lang w:val="zh-CN"/>
                </w:rPr>
                <w:t>63.704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4BE09BAA" w14:textId="77777777" w:rsidR="00E31958" w:rsidRPr="00031904" w:rsidRDefault="00E31958" w:rsidP="00E31958">
            <w:pPr>
              <w:spacing w:after="0"/>
              <w:jc w:val="center"/>
              <w:rPr>
                <w:ins w:id="4481" w:author="JS" w:date="2018-11-14T14:05:00Z"/>
                <w:sz w:val="16"/>
                <w:szCs w:val="16"/>
                <w:lang w:val="zh-CN"/>
              </w:rPr>
            </w:pPr>
            <w:ins w:id="4482" w:author="JS" w:date="2018-11-14T14:05:00Z">
              <w:r w:rsidRPr="00031904">
                <w:rPr>
                  <w:sz w:val="16"/>
                  <w:szCs w:val="16"/>
                  <w:lang w:val="zh-CN"/>
                </w:rPr>
                <w:t>12.735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2C0AAEB" w14:textId="77777777" w:rsidR="00E31958" w:rsidRPr="00031904" w:rsidRDefault="00E31958" w:rsidP="00E31958">
            <w:pPr>
              <w:spacing w:after="0"/>
              <w:jc w:val="center"/>
              <w:rPr>
                <w:ins w:id="4483" w:author="JS" w:date="2018-11-14T14:05:00Z"/>
                <w:sz w:val="16"/>
                <w:szCs w:val="16"/>
                <w:lang w:val="zh-CN"/>
              </w:rPr>
            </w:pPr>
            <w:ins w:id="4484" w:author="JS" w:date="2018-11-14T14:05:00Z">
              <w:r w:rsidRPr="00031904">
                <w:rPr>
                  <w:sz w:val="16"/>
                  <w:szCs w:val="16"/>
                  <w:lang w:val="zh-CN"/>
                </w:rPr>
                <w:t>21.654</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469AAE6" w14:textId="77777777" w:rsidR="00E31958" w:rsidRPr="00031904" w:rsidRDefault="00E31958" w:rsidP="00E31958">
            <w:pPr>
              <w:spacing w:after="0"/>
              <w:jc w:val="center"/>
              <w:rPr>
                <w:ins w:id="4485" w:author="JS" w:date="2018-11-14T14:05:00Z"/>
                <w:sz w:val="16"/>
                <w:szCs w:val="16"/>
                <w:lang w:val="zh-CN"/>
              </w:rPr>
            </w:pPr>
            <w:ins w:id="4486" w:author="JS" w:date="2018-11-14T14:05:00Z">
              <w:r w:rsidRPr="00031904">
                <w:rPr>
                  <w:sz w:val="16"/>
                  <w:szCs w:val="16"/>
                  <w:lang w:val="zh-CN"/>
                </w:rPr>
                <w:t>38.000</w:t>
              </w:r>
            </w:ins>
          </w:p>
        </w:tc>
        <w:tc>
          <w:tcPr>
            <w:tcW w:w="720" w:type="dxa"/>
            <w:tcBorders>
              <w:top w:val="single" w:sz="4" w:space="0" w:color="auto"/>
              <w:left w:val="nil"/>
              <w:bottom w:val="single" w:sz="4" w:space="0" w:color="auto"/>
              <w:right w:val="single" w:sz="4" w:space="0" w:color="auto"/>
            </w:tcBorders>
            <w:shd w:val="clear" w:color="auto" w:fill="auto"/>
          </w:tcPr>
          <w:p w14:paraId="54CE15DE" w14:textId="77777777" w:rsidR="00E31958" w:rsidRPr="00031904" w:rsidRDefault="00E31958" w:rsidP="00E31958">
            <w:pPr>
              <w:spacing w:after="0"/>
              <w:jc w:val="center"/>
              <w:rPr>
                <w:ins w:id="4487" w:author="JS" w:date="2018-11-14T14:05:00Z"/>
                <w:sz w:val="16"/>
                <w:szCs w:val="16"/>
                <w:lang w:val="zh-CN"/>
              </w:rPr>
            </w:pPr>
            <w:ins w:id="4488" w:author="JS" w:date="2018-11-14T14:05:00Z">
              <w:r w:rsidRPr="00031904">
                <w:rPr>
                  <w:sz w:val="16"/>
                  <w:szCs w:val="16"/>
                  <w:lang w:val="zh-CN"/>
                </w:rPr>
                <w:t>39.07</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0129CE1A" w14:textId="77777777" w:rsidR="00E31958" w:rsidRPr="00031904" w:rsidRDefault="00E31958" w:rsidP="00E31958">
            <w:pPr>
              <w:spacing w:after="0"/>
              <w:jc w:val="center"/>
              <w:rPr>
                <w:ins w:id="4489" w:author="JS" w:date="2018-11-14T14:05:00Z"/>
                <w:sz w:val="16"/>
                <w:szCs w:val="16"/>
                <w:lang w:val="zh-CN"/>
              </w:rPr>
            </w:pPr>
            <w:ins w:id="4490" w:author="JS" w:date="2018-11-14T14:05:00Z">
              <w:r w:rsidRPr="00031904">
                <w:rPr>
                  <w:sz w:val="16"/>
                  <w:szCs w:val="16"/>
                  <w:lang w:val="zh-CN"/>
                </w:rPr>
                <w:t>1.62</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BD476DD" w14:textId="77777777" w:rsidR="00E31958" w:rsidRPr="00031904" w:rsidRDefault="00E31958" w:rsidP="00E31958">
            <w:pPr>
              <w:spacing w:after="0"/>
              <w:jc w:val="center"/>
              <w:rPr>
                <w:ins w:id="4491" w:author="JS" w:date="2018-11-14T14:05:00Z"/>
                <w:sz w:val="16"/>
                <w:szCs w:val="16"/>
                <w:lang w:val="zh-CN"/>
              </w:rPr>
            </w:pPr>
            <w:ins w:id="4492" w:author="JS" w:date="2018-11-14T14:05:00Z">
              <w:r w:rsidRPr="00031904">
                <w:rPr>
                  <w:sz w:val="16"/>
                  <w:szCs w:val="16"/>
                  <w:lang w:val="zh-CN"/>
                </w:rPr>
                <w:t>4.936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0E0D7B2" w14:textId="77777777" w:rsidR="00E31958" w:rsidRPr="00031904" w:rsidRDefault="00E31958" w:rsidP="00E31958">
            <w:pPr>
              <w:spacing w:after="0"/>
              <w:jc w:val="center"/>
              <w:rPr>
                <w:ins w:id="4493" w:author="JS" w:date="2018-11-14T14:05:00Z"/>
                <w:sz w:val="16"/>
                <w:szCs w:val="16"/>
                <w:lang w:val="zh-CN"/>
              </w:rPr>
            </w:pPr>
            <w:ins w:id="4494" w:author="JS" w:date="2018-11-14T14:05:00Z">
              <w:r w:rsidRPr="00031904">
                <w:rPr>
                  <w:sz w:val="16"/>
                  <w:szCs w:val="16"/>
                  <w:lang w:val="zh-CN"/>
                </w:rPr>
                <w:t>14.045</w:t>
              </w:r>
            </w:ins>
          </w:p>
        </w:tc>
        <w:tc>
          <w:tcPr>
            <w:tcW w:w="720" w:type="dxa"/>
            <w:tcBorders>
              <w:top w:val="single" w:sz="4" w:space="0" w:color="auto"/>
              <w:left w:val="nil"/>
              <w:bottom w:val="single" w:sz="4" w:space="0" w:color="auto"/>
              <w:right w:val="single" w:sz="4" w:space="0" w:color="auto"/>
            </w:tcBorders>
            <w:shd w:val="clear" w:color="auto" w:fill="auto"/>
          </w:tcPr>
          <w:p w14:paraId="2CBFC40C" w14:textId="77777777" w:rsidR="00E31958" w:rsidRPr="00031904" w:rsidRDefault="00E31958" w:rsidP="00E31958">
            <w:pPr>
              <w:spacing w:after="0"/>
              <w:jc w:val="center"/>
              <w:rPr>
                <w:ins w:id="4495" w:author="JS" w:date="2018-11-14T14:05:00Z"/>
                <w:sz w:val="16"/>
                <w:szCs w:val="16"/>
                <w:lang w:val="zh-CN"/>
              </w:rPr>
            </w:pPr>
            <w:ins w:id="4496" w:author="JS" w:date="2018-11-14T14:05:00Z">
              <w:r w:rsidRPr="00031904">
                <w:rPr>
                  <w:sz w:val="16"/>
                  <w:szCs w:val="16"/>
                  <w:lang w:val="zh-CN"/>
                </w:rPr>
                <w:t>20.731</w:t>
              </w:r>
            </w:ins>
          </w:p>
        </w:tc>
      </w:tr>
      <w:tr w:rsidR="00E31958" w:rsidRPr="009947E5" w14:paraId="4F27447C" w14:textId="77777777" w:rsidTr="00E31958">
        <w:trPr>
          <w:cantSplit/>
          <w:trHeight w:val="22"/>
          <w:ins w:id="449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9247C2" w14:textId="77777777" w:rsidR="00E31958" w:rsidRDefault="00E31958" w:rsidP="00E31958">
            <w:pPr>
              <w:spacing w:after="0"/>
              <w:ind w:left="113" w:right="113"/>
              <w:rPr>
                <w:ins w:id="4498" w:author="JS" w:date="2018-11-14T14:05:00Z"/>
              </w:rPr>
            </w:pPr>
          </w:p>
        </w:tc>
        <w:tc>
          <w:tcPr>
            <w:tcW w:w="535" w:type="dxa"/>
            <w:vMerge/>
            <w:tcBorders>
              <w:top w:val="nil"/>
              <w:left w:val="nil"/>
              <w:bottom w:val="single" w:sz="4" w:space="0" w:color="auto"/>
              <w:right w:val="single" w:sz="4" w:space="0" w:color="auto"/>
            </w:tcBorders>
            <w:shd w:val="clear" w:color="auto" w:fill="auto"/>
          </w:tcPr>
          <w:p w14:paraId="05D79899" w14:textId="77777777" w:rsidR="00E31958" w:rsidRPr="0063362D" w:rsidRDefault="00E31958" w:rsidP="00E31958">
            <w:pPr>
              <w:spacing w:after="0"/>
              <w:rPr>
                <w:ins w:id="449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B05E51F" w14:textId="77777777" w:rsidR="00E31958" w:rsidRPr="0063362D" w:rsidRDefault="00E31958" w:rsidP="00E31958">
            <w:pPr>
              <w:pStyle w:val="NormalWeb"/>
              <w:spacing w:before="0" w:beforeAutospacing="0" w:after="0" w:afterAutospacing="0"/>
              <w:jc w:val="center"/>
              <w:rPr>
                <w:ins w:id="4500" w:author="JS" w:date="2018-11-14T14:05:00Z"/>
                <w:rFonts w:eastAsia="SimSun"/>
                <w:sz w:val="16"/>
                <w:szCs w:val="16"/>
              </w:rPr>
            </w:pPr>
            <w:ins w:id="4501"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C33B14C" w14:textId="77777777" w:rsidR="00E31958" w:rsidRPr="00031904" w:rsidRDefault="00E31958" w:rsidP="00E31958">
            <w:pPr>
              <w:spacing w:after="0"/>
              <w:jc w:val="center"/>
              <w:rPr>
                <w:ins w:id="4502" w:author="JS" w:date="2018-11-14T14:05:00Z"/>
                <w:sz w:val="16"/>
                <w:szCs w:val="16"/>
                <w:lang w:val="zh-CN"/>
              </w:rPr>
            </w:pPr>
            <w:ins w:id="4503" w:author="JS" w:date="2018-11-14T14:05:00Z">
              <w:r w:rsidRPr="00031904">
                <w:rPr>
                  <w:sz w:val="16"/>
                  <w:szCs w:val="16"/>
                  <w:lang w:val="zh-CN"/>
                </w:rPr>
                <w:t>52.927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625A50D" w14:textId="77777777" w:rsidR="00E31958" w:rsidRPr="00031904" w:rsidRDefault="00E31958" w:rsidP="00E31958">
            <w:pPr>
              <w:spacing w:after="0"/>
              <w:jc w:val="center"/>
              <w:rPr>
                <w:ins w:id="4504" w:author="JS" w:date="2018-11-14T14:05:00Z"/>
                <w:sz w:val="16"/>
                <w:szCs w:val="16"/>
                <w:lang w:val="zh-CN"/>
              </w:rPr>
            </w:pPr>
            <w:ins w:id="4505" w:author="JS" w:date="2018-11-14T14:05:00Z">
              <w:r w:rsidRPr="00031904">
                <w:rPr>
                  <w:sz w:val="16"/>
                  <w:szCs w:val="16"/>
                  <w:lang w:val="zh-CN"/>
                </w:rPr>
                <w:t>56.945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D39A1B0" w14:textId="77777777" w:rsidR="00E31958" w:rsidRPr="00031904" w:rsidRDefault="00E31958" w:rsidP="00E31958">
            <w:pPr>
              <w:spacing w:after="0"/>
              <w:jc w:val="center"/>
              <w:rPr>
                <w:ins w:id="4506" w:author="JS" w:date="2018-11-14T14:05:00Z"/>
                <w:sz w:val="16"/>
                <w:szCs w:val="16"/>
                <w:lang w:val="zh-CN"/>
              </w:rPr>
            </w:pPr>
            <w:ins w:id="4507" w:author="JS" w:date="2018-11-14T14:05:00Z">
              <w:r w:rsidRPr="00031904">
                <w:rPr>
                  <w:sz w:val="16"/>
                  <w:szCs w:val="16"/>
                  <w:lang w:val="zh-CN"/>
                </w:rPr>
                <w:t>74.133</w:t>
              </w:r>
            </w:ins>
          </w:p>
        </w:tc>
        <w:tc>
          <w:tcPr>
            <w:tcW w:w="810" w:type="dxa"/>
            <w:tcBorders>
              <w:top w:val="single" w:sz="4" w:space="0" w:color="auto"/>
              <w:left w:val="nil"/>
              <w:bottom w:val="single" w:sz="4" w:space="0" w:color="auto"/>
              <w:right w:val="single" w:sz="4" w:space="0" w:color="auto"/>
            </w:tcBorders>
            <w:shd w:val="clear" w:color="auto" w:fill="auto"/>
          </w:tcPr>
          <w:p w14:paraId="66FCBF17" w14:textId="77777777" w:rsidR="00E31958" w:rsidRPr="00031904" w:rsidRDefault="00E31958" w:rsidP="00E31958">
            <w:pPr>
              <w:spacing w:after="0"/>
              <w:jc w:val="center"/>
              <w:rPr>
                <w:ins w:id="4508" w:author="JS" w:date="2018-11-14T14:05:00Z"/>
                <w:sz w:val="16"/>
                <w:szCs w:val="16"/>
                <w:lang w:val="zh-CN"/>
              </w:rPr>
            </w:pPr>
            <w:ins w:id="4509" w:author="JS" w:date="2018-11-14T14:05:00Z">
              <w:r w:rsidRPr="00031904">
                <w:rPr>
                  <w:sz w:val="16"/>
                  <w:szCs w:val="16"/>
                  <w:lang w:val="zh-CN"/>
                </w:rPr>
                <w:t>74.078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93BD39D" w14:textId="77777777" w:rsidR="00E31958" w:rsidRPr="00031904" w:rsidRDefault="00E31958" w:rsidP="00E31958">
            <w:pPr>
              <w:spacing w:after="0"/>
              <w:jc w:val="center"/>
              <w:rPr>
                <w:ins w:id="4510" w:author="JS" w:date="2018-11-14T14:05:00Z"/>
                <w:sz w:val="16"/>
                <w:szCs w:val="16"/>
                <w:lang w:val="zh-CN"/>
              </w:rPr>
            </w:pPr>
            <w:ins w:id="4511" w:author="JS" w:date="2018-11-14T14:05:00Z">
              <w:r w:rsidRPr="00031904">
                <w:rPr>
                  <w:sz w:val="16"/>
                  <w:szCs w:val="16"/>
                  <w:lang w:val="zh-CN"/>
                </w:rPr>
                <w:t>49.774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731E3FC" w14:textId="77777777" w:rsidR="00E31958" w:rsidRPr="00031904" w:rsidRDefault="00E31958" w:rsidP="00E31958">
            <w:pPr>
              <w:spacing w:after="0"/>
              <w:jc w:val="center"/>
              <w:rPr>
                <w:ins w:id="4512" w:author="JS" w:date="2018-11-14T14:05:00Z"/>
                <w:sz w:val="16"/>
                <w:szCs w:val="16"/>
                <w:lang w:val="zh-CN"/>
              </w:rPr>
            </w:pPr>
            <w:ins w:id="4513" w:author="JS" w:date="2018-11-14T14:05:00Z">
              <w:r w:rsidRPr="00031904">
                <w:rPr>
                  <w:sz w:val="16"/>
                  <w:szCs w:val="16"/>
                  <w:lang w:val="zh-CN"/>
                </w:rPr>
                <w:t>53.152</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0040BFF" w14:textId="77777777" w:rsidR="00E31958" w:rsidRPr="00031904" w:rsidRDefault="00E31958" w:rsidP="00E31958">
            <w:pPr>
              <w:spacing w:after="0"/>
              <w:jc w:val="center"/>
              <w:rPr>
                <w:ins w:id="4514" w:author="JS" w:date="2018-11-14T14:05:00Z"/>
                <w:sz w:val="16"/>
                <w:szCs w:val="16"/>
                <w:lang w:val="zh-CN"/>
              </w:rPr>
            </w:pPr>
            <w:ins w:id="4515" w:author="JS" w:date="2018-11-14T14:05:00Z">
              <w:r w:rsidRPr="00031904">
                <w:rPr>
                  <w:sz w:val="16"/>
                  <w:szCs w:val="16"/>
                  <w:lang w:val="zh-CN"/>
                </w:rPr>
                <w:t>73.624</w:t>
              </w:r>
            </w:ins>
          </w:p>
        </w:tc>
        <w:tc>
          <w:tcPr>
            <w:tcW w:w="720" w:type="dxa"/>
            <w:tcBorders>
              <w:top w:val="single" w:sz="4" w:space="0" w:color="auto"/>
              <w:left w:val="nil"/>
              <w:bottom w:val="single" w:sz="4" w:space="0" w:color="auto"/>
              <w:right w:val="single" w:sz="4" w:space="0" w:color="auto"/>
            </w:tcBorders>
            <w:shd w:val="clear" w:color="auto" w:fill="auto"/>
          </w:tcPr>
          <w:p w14:paraId="264CFA20" w14:textId="77777777" w:rsidR="00E31958" w:rsidRPr="00031904" w:rsidRDefault="00E31958" w:rsidP="00E31958">
            <w:pPr>
              <w:spacing w:after="0"/>
              <w:jc w:val="center"/>
              <w:rPr>
                <w:ins w:id="4516" w:author="JS" w:date="2018-11-14T14:05:00Z"/>
                <w:sz w:val="16"/>
                <w:szCs w:val="16"/>
                <w:lang w:val="zh-CN"/>
              </w:rPr>
            </w:pPr>
            <w:ins w:id="4517" w:author="JS" w:date="2018-11-14T14:05:00Z">
              <w:r w:rsidRPr="00031904">
                <w:rPr>
                  <w:sz w:val="16"/>
                  <w:szCs w:val="16"/>
                  <w:lang w:val="zh-CN"/>
                </w:rPr>
                <w:t>74.058</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22451D9" w14:textId="77777777" w:rsidR="00E31958" w:rsidRPr="00031904" w:rsidRDefault="00E31958" w:rsidP="00E31958">
            <w:pPr>
              <w:spacing w:after="0"/>
              <w:jc w:val="center"/>
              <w:rPr>
                <w:ins w:id="4518" w:author="JS" w:date="2018-11-14T14:05:00Z"/>
                <w:sz w:val="16"/>
                <w:szCs w:val="16"/>
                <w:lang w:val="zh-CN"/>
              </w:rPr>
            </w:pPr>
            <w:ins w:id="4519" w:author="JS" w:date="2018-11-14T14:05:00Z">
              <w:r w:rsidRPr="00031904">
                <w:rPr>
                  <w:sz w:val="16"/>
                  <w:szCs w:val="16"/>
                  <w:lang w:val="zh-CN"/>
                </w:rPr>
                <w:t>33.656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664E2D2" w14:textId="77777777" w:rsidR="00E31958" w:rsidRPr="00031904" w:rsidRDefault="00E31958" w:rsidP="00E31958">
            <w:pPr>
              <w:spacing w:after="0"/>
              <w:jc w:val="center"/>
              <w:rPr>
                <w:ins w:id="4520" w:author="JS" w:date="2018-11-14T14:05:00Z"/>
                <w:sz w:val="16"/>
                <w:szCs w:val="16"/>
                <w:lang w:val="zh-CN"/>
              </w:rPr>
            </w:pPr>
            <w:ins w:id="4521" w:author="JS" w:date="2018-11-14T14:05:00Z">
              <w:r w:rsidRPr="00031904">
                <w:rPr>
                  <w:sz w:val="16"/>
                  <w:szCs w:val="16"/>
                  <w:lang w:val="zh-CN"/>
                </w:rPr>
                <w:t>32.256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75E8F33" w14:textId="77777777" w:rsidR="00E31958" w:rsidRPr="00031904" w:rsidRDefault="00E31958" w:rsidP="00E31958">
            <w:pPr>
              <w:spacing w:after="0"/>
              <w:jc w:val="center"/>
              <w:rPr>
                <w:ins w:id="4522" w:author="JS" w:date="2018-11-14T14:05:00Z"/>
                <w:sz w:val="16"/>
                <w:szCs w:val="16"/>
                <w:lang w:val="zh-CN"/>
              </w:rPr>
            </w:pPr>
            <w:ins w:id="4523" w:author="JS" w:date="2018-11-14T14:05:00Z">
              <w:r w:rsidRPr="00031904">
                <w:rPr>
                  <w:sz w:val="16"/>
                  <w:szCs w:val="16"/>
                  <w:lang w:val="zh-CN"/>
                </w:rPr>
                <w:t>42.991</w:t>
              </w:r>
            </w:ins>
          </w:p>
        </w:tc>
        <w:tc>
          <w:tcPr>
            <w:tcW w:w="720" w:type="dxa"/>
            <w:tcBorders>
              <w:top w:val="single" w:sz="4" w:space="0" w:color="auto"/>
              <w:left w:val="nil"/>
              <w:bottom w:val="single" w:sz="4" w:space="0" w:color="auto"/>
              <w:right w:val="single" w:sz="4" w:space="0" w:color="auto"/>
            </w:tcBorders>
            <w:shd w:val="clear" w:color="auto" w:fill="auto"/>
          </w:tcPr>
          <w:p w14:paraId="21A84336" w14:textId="77777777" w:rsidR="00E31958" w:rsidRPr="00031904" w:rsidRDefault="00E31958" w:rsidP="00E31958">
            <w:pPr>
              <w:spacing w:after="0"/>
              <w:jc w:val="center"/>
              <w:rPr>
                <w:ins w:id="4524" w:author="JS" w:date="2018-11-14T14:05:00Z"/>
                <w:sz w:val="16"/>
                <w:szCs w:val="16"/>
                <w:lang w:val="zh-CN"/>
              </w:rPr>
            </w:pPr>
            <w:ins w:id="4525" w:author="JS" w:date="2018-11-14T14:05:00Z">
              <w:r w:rsidRPr="00031904">
                <w:rPr>
                  <w:sz w:val="16"/>
                  <w:szCs w:val="16"/>
                  <w:lang w:val="zh-CN"/>
                </w:rPr>
                <w:t>66.636</w:t>
              </w:r>
            </w:ins>
          </w:p>
        </w:tc>
      </w:tr>
      <w:tr w:rsidR="00E31958" w:rsidRPr="009947E5" w14:paraId="0A3CE19D" w14:textId="77777777" w:rsidTr="00E31958">
        <w:trPr>
          <w:cantSplit/>
          <w:trHeight w:val="22"/>
          <w:ins w:id="452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7B2908" w14:textId="77777777" w:rsidR="00E31958" w:rsidRDefault="00E31958" w:rsidP="00E31958">
            <w:pPr>
              <w:spacing w:after="0"/>
              <w:ind w:left="113" w:right="113"/>
              <w:rPr>
                <w:ins w:id="4527" w:author="JS" w:date="2018-11-14T14:05:00Z"/>
              </w:rPr>
            </w:pPr>
          </w:p>
        </w:tc>
        <w:tc>
          <w:tcPr>
            <w:tcW w:w="535" w:type="dxa"/>
            <w:vMerge/>
            <w:tcBorders>
              <w:top w:val="nil"/>
              <w:left w:val="nil"/>
              <w:bottom w:val="single" w:sz="4" w:space="0" w:color="auto"/>
              <w:right w:val="single" w:sz="4" w:space="0" w:color="auto"/>
            </w:tcBorders>
            <w:shd w:val="clear" w:color="auto" w:fill="auto"/>
          </w:tcPr>
          <w:p w14:paraId="7FE1E587" w14:textId="77777777" w:rsidR="00E31958" w:rsidRPr="0063362D" w:rsidRDefault="00E31958" w:rsidP="00E31958">
            <w:pPr>
              <w:spacing w:after="0"/>
              <w:rPr>
                <w:ins w:id="452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82F7324" w14:textId="77777777" w:rsidR="00E31958" w:rsidRPr="0063362D" w:rsidRDefault="00E31958" w:rsidP="00E31958">
            <w:pPr>
              <w:pStyle w:val="NormalWeb"/>
              <w:spacing w:before="0" w:beforeAutospacing="0" w:after="0" w:afterAutospacing="0"/>
              <w:jc w:val="center"/>
              <w:rPr>
                <w:ins w:id="4529" w:author="JS" w:date="2018-11-14T14:05:00Z"/>
                <w:rFonts w:eastAsia="SimSun"/>
                <w:sz w:val="16"/>
                <w:szCs w:val="16"/>
              </w:rPr>
            </w:pPr>
            <w:ins w:id="4530"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6F60F2BC" w14:textId="77777777" w:rsidR="00E31958" w:rsidRPr="00031904" w:rsidRDefault="00E31958" w:rsidP="00E31958">
            <w:pPr>
              <w:spacing w:after="0"/>
              <w:jc w:val="center"/>
              <w:rPr>
                <w:ins w:id="4531" w:author="JS" w:date="2018-11-14T14:05:00Z"/>
                <w:sz w:val="16"/>
                <w:szCs w:val="16"/>
                <w:lang w:val="zh-CN"/>
              </w:rPr>
            </w:pPr>
            <w:ins w:id="4532" w:author="JS" w:date="2018-11-14T14:05:00Z">
              <w:r w:rsidRPr="00031904">
                <w:rPr>
                  <w:sz w:val="16"/>
                  <w:szCs w:val="16"/>
                  <w:lang w:val="zh-CN"/>
                </w:rPr>
                <w:t>28.461</w:t>
              </w:r>
            </w:ins>
          </w:p>
        </w:tc>
        <w:tc>
          <w:tcPr>
            <w:tcW w:w="720" w:type="dxa"/>
            <w:tcBorders>
              <w:top w:val="single" w:sz="4" w:space="0" w:color="auto"/>
              <w:left w:val="nil"/>
              <w:bottom w:val="single" w:sz="4" w:space="0" w:color="auto"/>
              <w:right w:val="single" w:sz="4" w:space="0" w:color="auto"/>
            </w:tcBorders>
            <w:shd w:val="clear" w:color="auto" w:fill="auto"/>
          </w:tcPr>
          <w:p w14:paraId="754CFB26" w14:textId="77777777" w:rsidR="00E31958" w:rsidRPr="00031904" w:rsidRDefault="00E31958" w:rsidP="00E31958">
            <w:pPr>
              <w:spacing w:after="0"/>
              <w:jc w:val="center"/>
              <w:rPr>
                <w:ins w:id="4533" w:author="JS" w:date="2018-11-14T14:05:00Z"/>
                <w:sz w:val="16"/>
                <w:szCs w:val="16"/>
                <w:lang w:val="zh-CN"/>
              </w:rPr>
            </w:pPr>
            <w:ins w:id="4534" w:author="JS" w:date="2018-11-14T14:05:00Z">
              <w:r w:rsidRPr="00031904">
                <w:rPr>
                  <w:sz w:val="16"/>
                  <w:szCs w:val="16"/>
                  <w:lang w:val="zh-CN"/>
                </w:rPr>
                <w:t>31.821</w:t>
              </w:r>
            </w:ins>
          </w:p>
        </w:tc>
        <w:tc>
          <w:tcPr>
            <w:tcW w:w="720" w:type="dxa"/>
            <w:tcBorders>
              <w:top w:val="single" w:sz="4" w:space="0" w:color="auto"/>
              <w:left w:val="nil"/>
              <w:bottom w:val="single" w:sz="4" w:space="0" w:color="auto"/>
              <w:right w:val="single" w:sz="4" w:space="0" w:color="auto"/>
            </w:tcBorders>
            <w:shd w:val="clear" w:color="auto" w:fill="auto"/>
          </w:tcPr>
          <w:p w14:paraId="254BCD87" w14:textId="77777777" w:rsidR="00E31958" w:rsidRPr="00031904" w:rsidRDefault="00E31958" w:rsidP="00E31958">
            <w:pPr>
              <w:spacing w:after="0"/>
              <w:jc w:val="center"/>
              <w:rPr>
                <w:ins w:id="4535" w:author="JS" w:date="2018-11-14T14:05:00Z"/>
                <w:sz w:val="16"/>
                <w:szCs w:val="16"/>
                <w:lang w:val="zh-CN"/>
              </w:rPr>
            </w:pPr>
            <w:ins w:id="4536" w:author="JS" w:date="2018-11-14T14:05:00Z">
              <w:r w:rsidRPr="00031904">
                <w:rPr>
                  <w:sz w:val="16"/>
                  <w:szCs w:val="16"/>
                  <w:lang w:val="zh-CN"/>
                </w:rPr>
                <w:t>54.791</w:t>
              </w:r>
            </w:ins>
          </w:p>
        </w:tc>
        <w:tc>
          <w:tcPr>
            <w:tcW w:w="810" w:type="dxa"/>
            <w:tcBorders>
              <w:top w:val="single" w:sz="4" w:space="0" w:color="auto"/>
              <w:left w:val="nil"/>
              <w:bottom w:val="single" w:sz="4" w:space="0" w:color="auto"/>
              <w:right w:val="single" w:sz="4" w:space="0" w:color="auto"/>
            </w:tcBorders>
            <w:shd w:val="clear" w:color="auto" w:fill="auto"/>
          </w:tcPr>
          <w:p w14:paraId="68187D19" w14:textId="77777777" w:rsidR="00E31958" w:rsidRPr="00031904" w:rsidRDefault="00E31958" w:rsidP="00E31958">
            <w:pPr>
              <w:spacing w:after="0"/>
              <w:jc w:val="center"/>
              <w:rPr>
                <w:ins w:id="4537" w:author="JS" w:date="2018-11-14T14:05:00Z"/>
                <w:sz w:val="16"/>
                <w:szCs w:val="16"/>
                <w:lang w:val="zh-CN"/>
              </w:rPr>
            </w:pPr>
            <w:ins w:id="4538" w:author="JS" w:date="2018-11-14T14:05:00Z">
              <w:r w:rsidRPr="00031904">
                <w:rPr>
                  <w:sz w:val="16"/>
                  <w:szCs w:val="16"/>
                  <w:lang w:val="zh-CN"/>
                </w:rPr>
                <w:t>55.576</w:t>
              </w:r>
            </w:ins>
          </w:p>
        </w:tc>
        <w:tc>
          <w:tcPr>
            <w:tcW w:w="810" w:type="dxa"/>
            <w:tcBorders>
              <w:top w:val="single" w:sz="4" w:space="0" w:color="auto"/>
              <w:left w:val="nil"/>
              <w:bottom w:val="single" w:sz="4" w:space="0" w:color="auto"/>
              <w:right w:val="single" w:sz="4" w:space="0" w:color="auto"/>
            </w:tcBorders>
            <w:shd w:val="clear" w:color="auto" w:fill="auto"/>
          </w:tcPr>
          <w:p w14:paraId="0E8405BF" w14:textId="77777777" w:rsidR="00E31958" w:rsidRPr="00031904" w:rsidRDefault="00E31958" w:rsidP="00E31958">
            <w:pPr>
              <w:spacing w:after="0"/>
              <w:jc w:val="center"/>
              <w:rPr>
                <w:ins w:id="4539" w:author="JS" w:date="2018-11-14T14:05:00Z"/>
                <w:sz w:val="16"/>
                <w:szCs w:val="16"/>
                <w:lang w:val="zh-CN"/>
              </w:rPr>
            </w:pPr>
            <w:ins w:id="4540" w:author="JS" w:date="2018-11-14T14:05:00Z">
              <w:r w:rsidRPr="00031904">
                <w:rPr>
                  <w:sz w:val="16"/>
                  <w:szCs w:val="16"/>
                  <w:lang w:val="zh-CN"/>
                </w:rPr>
                <w:t>17.523</w:t>
              </w:r>
            </w:ins>
          </w:p>
        </w:tc>
        <w:tc>
          <w:tcPr>
            <w:tcW w:w="820" w:type="dxa"/>
            <w:tcBorders>
              <w:top w:val="single" w:sz="4" w:space="0" w:color="auto"/>
              <w:left w:val="nil"/>
              <w:bottom w:val="single" w:sz="4" w:space="0" w:color="auto"/>
              <w:right w:val="single" w:sz="4" w:space="0" w:color="auto"/>
            </w:tcBorders>
            <w:shd w:val="clear" w:color="auto" w:fill="auto"/>
          </w:tcPr>
          <w:p w14:paraId="79DD25CF" w14:textId="77777777" w:rsidR="00E31958" w:rsidRPr="00031904" w:rsidRDefault="00E31958" w:rsidP="00E31958">
            <w:pPr>
              <w:spacing w:after="0"/>
              <w:jc w:val="center"/>
              <w:rPr>
                <w:ins w:id="4541" w:author="JS" w:date="2018-11-14T14:05:00Z"/>
                <w:sz w:val="16"/>
                <w:szCs w:val="16"/>
                <w:lang w:val="zh-CN"/>
              </w:rPr>
            </w:pPr>
            <w:ins w:id="4542" w:author="JS" w:date="2018-11-14T14:05:00Z">
              <w:r w:rsidRPr="00031904">
                <w:rPr>
                  <w:sz w:val="16"/>
                  <w:szCs w:val="16"/>
                  <w:lang w:val="zh-CN"/>
                </w:rPr>
                <w:t>22.865</w:t>
              </w:r>
            </w:ins>
          </w:p>
        </w:tc>
        <w:tc>
          <w:tcPr>
            <w:tcW w:w="800" w:type="dxa"/>
            <w:tcBorders>
              <w:top w:val="single" w:sz="4" w:space="0" w:color="auto"/>
              <w:left w:val="nil"/>
              <w:bottom w:val="single" w:sz="4" w:space="0" w:color="auto"/>
              <w:right w:val="single" w:sz="4" w:space="0" w:color="auto"/>
            </w:tcBorders>
            <w:shd w:val="clear" w:color="auto" w:fill="auto"/>
          </w:tcPr>
          <w:p w14:paraId="34006398" w14:textId="77777777" w:rsidR="00E31958" w:rsidRPr="00031904" w:rsidRDefault="00E31958" w:rsidP="00E31958">
            <w:pPr>
              <w:spacing w:after="0"/>
              <w:jc w:val="center"/>
              <w:rPr>
                <w:ins w:id="4543" w:author="JS" w:date="2018-11-14T14:05:00Z"/>
                <w:sz w:val="16"/>
                <w:szCs w:val="16"/>
                <w:lang w:val="zh-CN"/>
              </w:rPr>
            </w:pPr>
            <w:ins w:id="4544" w:author="JS" w:date="2018-11-14T14:05:00Z">
              <w:r w:rsidRPr="00031904">
                <w:rPr>
                  <w:sz w:val="16"/>
                  <w:szCs w:val="16"/>
                  <w:lang w:val="zh-CN"/>
                </w:rPr>
                <w:t>36.523</w:t>
              </w:r>
            </w:ins>
          </w:p>
        </w:tc>
        <w:tc>
          <w:tcPr>
            <w:tcW w:w="720" w:type="dxa"/>
            <w:tcBorders>
              <w:top w:val="single" w:sz="4" w:space="0" w:color="auto"/>
              <w:left w:val="nil"/>
              <w:bottom w:val="single" w:sz="4" w:space="0" w:color="auto"/>
              <w:right w:val="single" w:sz="4" w:space="0" w:color="auto"/>
            </w:tcBorders>
            <w:shd w:val="clear" w:color="auto" w:fill="auto"/>
          </w:tcPr>
          <w:p w14:paraId="0DF99F8E" w14:textId="77777777" w:rsidR="00E31958" w:rsidRPr="00031904" w:rsidRDefault="00E31958" w:rsidP="00E31958">
            <w:pPr>
              <w:spacing w:after="0"/>
              <w:jc w:val="center"/>
              <w:rPr>
                <w:ins w:id="4545" w:author="JS" w:date="2018-11-14T14:05:00Z"/>
                <w:sz w:val="16"/>
                <w:szCs w:val="16"/>
                <w:lang w:val="zh-CN"/>
              </w:rPr>
            </w:pPr>
            <w:ins w:id="4546" w:author="JS" w:date="2018-11-14T14:05:00Z">
              <w:r w:rsidRPr="00031904">
                <w:rPr>
                  <w:sz w:val="16"/>
                  <w:szCs w:val="16"/>
                  <w:lang w:val="zh-CN"/>
                </w:rPr>
                <w:t>39.550</w:t>
              </w:r>
            </w:ins>
          </w:p>
        </w:tc>
        <w:tc>
          <w:tcPr>
            <w:tcW w:w="724" w:type="dxa"/>
            <w:tcBorders>
              <w:top w:val="single" w:sz="4" w:space="0" w:color="auto"/>
              <w:left w:val="nil"/>
              <w:bottom w:val="single" w:sz="4" w:space="0" w:color="auto"/>
              <w:right w:val="single" w:sz="4" w:space="0" w:color="auto"/>
            </w:tcBorders>
            <w:shd w:val="clear" w:color="auto" w:fill="auto"/>
          </w:tcPr>
          <w:p w14:paraId="3C6ABC30" w14:textId="77777777" w:rsidR="00E31958" w:rsidRPr="00031904" w:rsidRDefault="00E31958" w:rsidP="00E31958">
            <w:pPr>
              <w:spacing w:after="0"/>
              <w:jc w:val="center"/>
              <w:rPr>
                <w:ins w:id="4547" w:author="JS" w:date="2018-11-14T14:05:00Z"/>
                <w:sz w:val="16"/>
                <w:szCs w:val="16"/>
                <w:lang w:val="zh-CN"/>
              </w:rPr>
            </w:pPr>
            <w:ins w:id="4548" w:author="JS" w:date="2018-11-14T14:05:00Z">
              <w:r w:rsidRPr="00031904">
                <w:rPr>
                  <w:sz w:val="16"/>
                  <w:szCs w:val="16"/>
                  <w:lang w:val="zh-CN"/>
                </w:rPr>
                <w:t>8.016</w:t>
              </w:r>
            </w:ins>
          </w:p>
        </w:tc>
        <w:tc>
          <w:tcPr>
            <w:tcW w:w="896" w:type="dxa"/>
            <w:tcBorders>
              <w:top w:val="single" w:sz="4" w:space="0" w:color="auto"/>
              <w:left w:val="nil"/>
              <w:bottom w:val="single" w:sz="4" w:space="0" w:color="auto"/>
              <w:right w:val="single" w:sz="4" w:space="0" w:color="auto"/>
            </w:tcBorders>
            <w:shd w:val="clear" w:color="auto" w:fill="auto"/>
          </w:tcPr>
          <w:p w14:paraId="65C260B7" w14:textId="77777777" w:rsidR="00E31958" w:rsidRPr="00031904" w:rsidRDefault="00E31958" w:rsidP="00E31958">
            <w:pPr>
              <w:spacing w:after="0"/>
              <w:jc w:val="center"/>
              <w:rPr>
                <w:ins w:id="4549" w:author="JS" w:date="2018-11-14T14:05:00Z"/>
                <w:sz w:val="16"/>
                <w:szCs w:val="16"/>
                <w:lang w:val="zh-CN"/>
              </w:rPr>
            </w:pPr>
            <w:ins w:id="4550" w:author="JS" w:date="2018-11-14T14:05:00Z">
              <w:r w:rsidRPr="00031904">
                <w:rPr>
                  <w:sz w:val="16"/>
                  <w:szCs w:val="16"/>
                  <w:lang w:val="zh-CN"/>
                </w:rPr>
                <w:t>9.708</w:t>
              </w:r>
            </w:ins>
          </w:p>
        </w:tc>
        <w:tc>
          <w:tcPr>
            <w:tcW w:w="720" w:type="dxa"/>
            <w:tcBorders>
              <w:top w:val="single" w:sz="4" w:space="0" w:color="auto"/>
              <w:left w:val="nil"/>
              <w:bottom w:val="single" w:sz="4" w:space="0" w:color="auto"/>
              <w:right w:val="single" w:sz="4" w:space="0" w:color="auto"/>
            </w:tcBorders>
            <w:shd w:val="clear" w:color="auto" w:fill="auto"/>
          </w:tcPr>
          <w:p w14:paraId="6D05402B" w14:textId="77777777" w:rsidR="00E31958" w:rsidRPr="00031904" w:rsidRDefault="00E31958" w:rsidP="00E31958">
            <w:pPr>
              <w:spacing w:after="0"/>
              <w:jc w:val="center"/>
              <w:rPr>
                <w:ins w:id="4551" w:author="JS" w:date="2018-11-14T14:05:00Z"/>
                <w:sz w:val="16"/>
                <w:szCs w:val="16"/>
                <w:lang w:val="zh-CN"/>
              </w:rPr>
            </w:pPr>
            <w:ins w:id="4552" w:author="JS" w:date="2018-11-14T14:05:00Z">
              <w:r w:rsidRPr="00031904">
                <w:rPr>
                  <w:sz w:val="16"/>
                  <w:szCs w:val="16"/>
                  <w:lang w:val="zh-CN"/>
                </w:rPr>
                <w:t>16.644</w:t>
              </w:r>
            </w:ins>
          </w:p>
        </w:tc>
        <w:tc>
          <w:tcPr>
            <w:tcW w:w="720" w:type="dxa"/>
            <w:tcBorders>
              <w:top w:val="single" w:sz="4" w:space="0" w:color="auto"/>
              <w:left w:val="nil"/>
              <w:bottom w:val="single" w:sz="4" w:space="0" w:color="auto"/>
              <w:right w:val="single" w:sz="4" w:space="0" w:color="auto"/>
            </w:tcBorders>
            <w:shd w:val="clear" w:color="auto" w:fill="auto"/>
          </w:tcPr>
          <w:p w14:paraId="7D7B9CD7" w14:textId="77777777" w:rsidR="00E31958" w:rsidRPr="00031904" w:rsidRDefault="00E31958" w:rsidP="00E31958">
            <w:pPr>
              <w:spacing w:after="0"/>
              <w:jc w:val="center"/>
              <w:rPr>
                <w:ins w:id="4553" w:author="JS" w:date="2018-11-14T14:05:00Z"/>
                <w:sz w:val="16"/>
                <w:szCs w:val="16"/>
                <w:lang w:val="zh-CN"/>
              </w:rPr>
            </w:pPr>
            <w:ins w:id="4554" w:author="JS" w:date="2018-11-14T14:05:00Z">
              <w:r w:rsidRPr="00031904">
                <w:rPr>
                  <w:sz w:val="16"/>
                  <w:szCs w:val="16"/>
                  <w:lang w:val="zh-CN"/>
                </w:rPr>
                <w:t>23.482</w:t>
              </w:r>
            </w:ins>
          </w:p>
        </w:tc>
      </w:tr>
      <w:tr w:rsidR="00E31958" w:rsidRPr="009947E5" w14:paraId="03A7DB7F" w14:textId="77777777" w:rsidTr="00E31958">
        <w:trPr>
          <w:cantSplit/>
          <w:trHeight w:val="22"/>
          <w:ins w:id="455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CA8011A" w14:textId="77777777" w:rsidR="00E31958" w:rsidRDefault="00E31958" w:rsidP="00E31958">
            <w:pPr>
              <w:spacing w:after="0"/>
              <w:ind w:left="113" w:right="113"/>
              <w:rPr>
                <w:ins w:id="4556"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343F1DB6" w14:textId="77777777" w:rsidR="00E31958" w:rsidRPr="0063362D" w:rsidRDefault="00E31958" w:rsidP="00E31958">
            <w:pPr>
              <w:pStyle w:val="NormalWeb"/>
              <w:spacing w:before="0" w:beforeAutospacing="0" w:after="0" w:afterAutospacing="0"/>
              <w:jc w:val="center"/>
              <w:rPr>
                <w:ins w:id="4557" w:author="JS" w:date="2018-11-14T14:05:00Z"/>
                <w:rFonts w:eastAsia="SimSun"/>
                <w:sz w:val="16"/>
                <w:szCs w:val="16"/>
              </w:rPr>
            </w:pPr>
            <w:ins w:id="4558"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4638BBB" w14:textId="77777777" w:rsidR="00E31958" w:rsidRPr="0063362D" w:rsidRDefault="00E31958" w:rsidP="00E31958">
            <w:pPr>
              <w:pStyle w:val="NormalWeb"/>
              <w:spacing w:before="0" w:beforeAutospacing="0" w:after="0" w:afterAutospacing="0"/>
              <w:jc w:val="center"/>
              <w:rPr>
                <w:ins w:id="4559" w:author="JS" w:date="2018-11-14T14:05:00Z"/>
                <w:rFonts w:eastAsia="SimSun"/>
                <w:sz w:val="16"/>
                <w:szCs w:val="16"/>
              </w:rPr>
            </w:pPr>
            <w:ins w:id="4560"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9F4831D" w14:textId="77777777" w:rsidR="00E31958" w:rsidRPr="00031904" w:rsidRDefault="00E31958" w:rsidP="00E31958">
            <w:pPr>
              <w:spacing w:after="0"/>
              <w:jc w:val="center"/>
              <w:rPr>
                <w:ins w:id="4561" w:author="JS" w:date="2018-11-14T14:05:00Z"/>
                <w:sz w:val="16"/>
                <w:szCs w:val="16"/>
                <w:lang w:val="zh-CN"/>
              </w:rPr>
            </w:pPr>
            <w:ins w:id="4562" w:author="JS" w:date="2018-11-14T14:05:00Z">
              <w:r w:rsidRPr="0003190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456C4E1" w14:textId="77777777" w:rsidR="00E31958" w:rsidRPr="00031904" w:rsidRDefault="00E31958" w:rsidP="00E31958">
            <w:pPr>
              <w:spacing w:after="0"/>
              <w:jc w:val="center"/>
              <w:rPr>
                <w:ins w:id="4563" w:author="JS" w:date="2018-11-14T14:05:00Z"/>
                <w:sz w:val="16"/>
                <w:szCs w:val="16"/>
                <w:lang w:val="zh-CN"/>
              </w:rPr>
            </w:pPr>
            <w:ins w:id="4564" w:author="JS" w:date="2018-11-14T14:05:00Z">
              <w:r w:rsidRPr="00031904">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FCBC14F" w14:textId="77777777" w:rsidR="00E31958" w:rsidRPr="00031904" w:rsidRDefault="00E31958" w:rsidP="00E31958">
            <w:pPr>
              <w:spacing w:after="0"/>
              <w:jc w:val="center"/>
              <w:rPr>
                <w:ins w:id="4565" w:author="JS" w:date="2018-11-14T14:05:00Z"/>
                <w:sz w:val="16"/>
                <w:szCs w:val="16"/>
                <w:lang w:val="zh-CN"/>
              </w:rPr>
            </w:pPr>
            <w:ins w:id="4566" w:author="JS" w:date="2018-11-14T14:05: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36C3B7CF" w14:textId="77777777" w:rsidR="00E31958" w:rsidRPr="00031904" w:rsidRDefault="00E31958" w:rsidP="00E31958">
            <w:pPr>
              <w:spacing w:after="0"/>
              <w:jc w:val="center"/>
              <w:rPr>
                <w:ins w:id="4567" w:author="JS" w:date="2018-11-14T14:05:00Z"/>
                <w:sz w:val="16"/>
                <w:szCs w:val="16"/>
                <w:lang w:val="zh-CN"/>
              </w:rPr>
            </w:pPr>
            <w:ins w:id="4568" w:author="JS" w:date="2018-11-14T14:05: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D6F5E50" w14:textId="77777777" w:rsidR="00E31958" w:rsidRPr="00031904" w:rsidRDefault="00E31958" w:rsidP="00E31958">
            <w:pPr>
              <w:spacing w:after="0"/>
              <w:jc w:val="center"/>
              <w:rPr>
                <w:ins w:id="4569" w:author="JS" w:date="2018-11-14T14:05:00Z"/>
                <w:sz w:val="16"/>
                <w:szCs w:val="16"/>
                <w:lang w:val="zh-CN"/>
              </w:rPr>
            </w:pPr>
            <w:ins w:id="4570" w:author="JS" w:date="2018-11-14T14:05: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481DBF0" w14:textId="77777777" w:rsidR="00E31958" w:rsidRPr="00031904" w:rsidRDefault="00E31958" w:rsidP="00E31958">
            <w:pPr>
              <w:spacing w:after="0"/>
              <w:jc w:val="center"/>
              <w:rPr>
                <w:ins w:id="4571" w:author="JS" w:date="2018-11-14T14:05:00Z"/>
                <w:sz w:val="16"/>
                <w:szCs w:val="16"/>
                <w:lang w:val="zh-CN"/>
              </w:rPr>
            </w:pPr>
            <w:ins w:id="4572" w:author="JS" w:date="2018-11-14T14:05:00Z">
              <w:r w:rsidRPr="00031904">
                <w:rPr>
                  <w:sz w:val="16"/>
                  <w:szCs w:val="16"/>
                  <w:lang w:val="zh-CN"/>
                </w:rPr>
                <w:t>0.050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4DF347F" w14:textId="77777777" w:rsidR="00E31958" w:rsidRPr="00031904" w:rsidRDefault="00E31958" w:rsidP="00E31958">
            <w:pPr>
              <w:spacing w:after="0"/>
              <w:jc w:val="center"/>
              <w:rPr>
                <w:ins w:id="4573" w:author="JS" w:date="2018-11-14T14:05:00Z"/>
                <w:sz w:val="16"/>
                <w:szCs w:val="16"/>
                <w:lang w:val="zh-CN"/>
              </w:rPr>
            </w:pPr>
            <w:ins w:id="4574" w:author="JS" w:date="2018-11-14T14:05:00Z">
              <w:r w:rsidRPr="00031904">
                <w:rPr>
                  <w:sz w:val="16"/>
                  <w:szCs w:val="16"/>
                  <w:lang w:val="zh-CN"/>
                </w:rPr>
                <w:t>0.054</w:t>
              </w:r>
            </w:ins>
          </w:p>
        </w:tc>
        <w:tc>
          <w:tcPr>
            <w:tcW w:w="720" w:type="dxa"/>
            <w:tcBorders>
              <w:top w:val="single" w:sz="4" w:space="0" w:color="auto"/>
              <w:left w:val="nil"/>
              <w:bottom w:val="single" w:sz="4" w:space="0" w:color="auto"/>
              <w:right w:val="single" w:sz="4" w:space="0" w:color="auto"/>
            </w:tcBorders>
            <w:shd w:val="clear" w:color="auto" w:fill="auto"/>
          </w:tcPr>
          <w:p w14:paraId="01EDA95B" w14:textId="77777777" w:rsidR="00E31958" w:rsidRPr="00031904" w:rsidRDefault="00E31958" w:rsidP="00E31958">
            <w:pPr>
              <w:spacing w:after="0"/>
              <w:jc w:val="center"/>
              <w:rPr>
                <w:ins w:id="4575" w:author="JS" w:date="2018-11-14T14:05:00Z"/>
                <w:sz w:val="16"/>
                <w:szCs w:val="16"/>
                <w:lang w:val="zh-CN"/>
              </w:rPr>
            </w:pPr>
            <w:ins w:id="4576" w:author="JS" w:date="2018-11-14T14:05:00Z">
              <w:r w:rsidRPr="00031904">
                <w:rPr>
                  <w:sz w:val="16"/>
                  <w:szCs w:val="16"/>
                  <w:lang w:val="zh-CN"/>
                </w:rPr>
                <w:t>0.054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586CAE6" w14:textId="77777777" w:rsidR="00E31958" w:rsidRPr="00031904" w:rsidRDefault="00E31958" w:rsidP="00E31958">
            <w:pPr>
              <w:spacing w:after="0"/>
              <w:jc w:val="center"/>
              <w:rPr>
                <w:ins w:id="4577" w:author="JS" w:date="2018-11-14T14:05:00Z"/>
                <w:sz w:val="16"/>
                <w:szCs w:val="16"/>
                <w:lang w:val="zh-CN"/>
              </w:rPr>
            </w:pPr>
            <w:ins w:id="4578" w:author="JS" w:date="2018-11-14T14:05:00Z">
              <w:r w:rsidRPr="00031904">
                <w:rPr>
                  <w:sz w:val="16"/>
                  <w:szCs w:val="16"/>
                  <w:lang w:val="zh-CN"/>
                </w:rPr>
                <w:t>0.050</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6F228DEE" w14:textId="77777777" w:rsidR="00E31958" w:rsidRPr="00031904" w:rsidRDefault="00E31958" w:rsidP="00E31958">
            <w:pPr>
              <w:spacing w:after="0"/>
              <w:jc w:val="center"/>
              <w:rPr>
                <w:ins w:id="4579" w:author="JS" w:date="2018-11-14T14:05:00Z"/>
                <w:sz w:val="16"/>
                <w:szCs w:val="16"/>
                <w:lang w:val="zh-CN"/>
              </w:rPr>
            </w:pPr>
            <w:ins w:id="4580" w:author="JS" w:date="2018-11-14T14:05:00Z">
              <w:r w:rsidRPr="00031904">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BABD308" w14:textId="77777777" w:rsidR="00E31958" w:rsidRPr="00031904" w:rsidRDefault="00E31958" w:rsidP="00E31958">
            <w:pPr>
              <w:spacing w:after="0"/>
              <w:jc w:val="center"/>
              <w:rPr>
                <w:ins w:id="4581" w:author="JS" w:date="2018-11-14T14:05:00Z"/>
                <w:sz w:val="16"/>
                <w:szCs w:val="16"/>
                <w:lang w:val="zh-CN"/>
              </w:rPr>
            </w:pPr>
            <w:ins w:id="4582" w:author="JS" w:date="2018-11-14T14:05:00Z">
              <w:r w:rsidRPr="00031904">
                <w:rPr>
                  <w:sz w:val="16"/>
                  <w:szCs w:val="16"/>
                  <w:lang w:val="zh-CN"/>
                </w:rPr>
                <w:t>0.054</w:t>
              </w:r>
            </w:ins>
          </w:p>
        </w:tc>
        <w:tc>
          <w:tcPr>
            <w:tcW w:w="720" w:type="dxa"/>
            <w:tcBorders>
              <w:top w:val="single" w:sz="4" w:space="0" w:color="auto"/>
              <w:left w:val="nil"/>
              <w:bottom w:val="single" w:sz="4" w:space="0" w:color="auto"/>
              <w:right w:val="single" w:sz="4" w:space="0" w:color="auto"/>
            </w:tcBorders>
            <w:shd w:val="clear" w:color="auto" w:fill="auto"/>
          </w:tcPr>
          <w:p w14:paraId="29CB9F37" w14:textId="77777777" w:rsidR="00E31958" w:rsidRPr="00031904" w:rsidRDefault="00E31958" w:rsidP="00E31958">
            <w:pPr>
              <w:spacing w:after="0"/>
              <w:jc w:val="center"/>
              <w:rPr>
                <w:ins w:id="4583" w:author="JS" w:date="2018-11-14T14:05:00Z"/>
                <w:sz w:val="16"/>
                <w:szCs w:val="16"/>
                <w:lang w:val="zh-CN"/>
              </w:rPr>
            </w:pPr>
            <w:ins w:id="4584" w:author="JS" w:date="2018-11-14T14:05:00Z">
              <w:r w:rsidRPr="00031904">
                <w:rPr>
                  <w:sz w:val="16"/>
                  <w:szCs w:val="16"/>
                  <w:lang w:val="zh-CN"/>
                </w:rPr>
                <w:t>0.054</w:t>
              </w:r>
            </w:ins>
          </w:p>
        </w:tc>
      </w:tr>
      <w:tr w:rsidR="00E31958" w:rsidRPr="009947E5" w14:paraId="48C8573A" w14:textId="77777777" w:rsidTr="00E31958">
        <w:trPr>
          <w:cantSplit/>
          <w:trHeight w:val="22"/>
          <w:ins w:id="458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9C5ACC" w14:textId="77777777" w:rsidR="00E31958" w:rsidRDefault="00E31958" w:rsidP="00E31958">
            <w:pPr>
              <w:spacing w:after="0"/>
              <w:ind w:left="113" w:right="113"/>
              <w:rPr>
                <w:ins w:id="4586" w:author="JS" w:date="2018-11-14T14:05:00Z"/>
              </w:rPr>
            </w:pPr>
          </w:p>
        </w:tc>
        <w:tc>
          <w:tcPr>
            <w:tcW w:w="535" w:type="dxa"/>
            <w:vMerge/>
            <w:tcBorders>
              <w:top w:val="nil"/>
              <w:left w:val="nil"/>
              <w:bottom w:val="single" w:sz="4" w:space="0" w:color="auto"/>
              <w:right w:val="single" w:sz="4" w:space="0" w:color="auto"/>
            </w:tcBorders>
            <w:shd w:val="clear" w:color="auto" w:fill="auto"/>
          </w:tcPr>
          <w:p w14:paraId="5E541EC5" w14:textId="77777777" w:rsidR="00E31958" w:rsidRDefault="00E31958" w:rsidP="00E31958">
            <w:pPr>
              <w:spacing w:after="0"/>
              <w:rPr>
                <w:ins w:id="458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C2D6386" w14:textId="77777777" w:rsidR="00E31958" w:rsidRDefault="00E31958" w:rsidP="00E31958">
            <w:pPr>
              <w:pStyle w:val="NormalWeb"/>
              <w:spacing w:before="0" w:beforeAutospacing="0" w:after="0" w:afterAutospacing="0"/>
              <w:jc w:val="center"/>
              <w:rPr>
                <w:ins w:id="4588" w:author="JS" w:date="2018-11-14T14:05:00Z"/>
                <w:rFonts w:eastAsia="SimSun"/>
                <w:sz w:val="16"/>
                <w:szCs w:val="16"/>
              </w:rPr>
            </w:pPr>
            <w:ins w:id="4589"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4500477" w14:textId="77777777" w:rsidR="00E31958" w:rsidRPr="00031904" w:rsidRDefault="00E31958" w:rsidP="00E31958">
            <w:pPr>
              <w:spacing w:after="0"/>
              <w:jc w:val="center"/>
              <w:rPr>
                <w:ins w:id="4590" w:author="JS" w:date="2018-11-14T14:05:00Z"/>
                <w:sz w:val="16"/>
                <w:szCs w:val="16"/>
                <w:lang w:val="zh-CN"/>
              </w:rPr>
            </w:pPr>
            <w:ins w:id="4591" w:author="JS" w:date="2018-11-14T14:05:00Z">
              <w:r w:rsidRPr="00031904">
                <w:rPr>
                  <w:sz w:val="16"/>
                  <w:szCs w:val="16"/>
                  <w:lang w:val="zh-CN"/>
                </w:rPr>
                <w:t>0.086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CC81B94" w14:textId="77777777" w:rsidR="00E31958" w:rsidRPr="00031904" w:rsidRDefault="00E31958" w:rsidP="00E31958">
            <w:pPr>
              <w:spacing w:after="0"/>
              <w:jc w:val="center"/>
              <w:rPr>
                <w:ins w:id="4592" w:author="JS" w:date="2018-11-14T14:05:00Z"/>
                <w:sz w:val="16"/>
                <w:szCs w:val="16"/>
                <w:lang w:val="zh-CN"/>
              </w:rPr>
            </w:pPr>
            <w:ins w:id="4593" w:author="JS" w:date="2018-11-14T14:05:00Z">
              <w:r w:rsidRPr="00031904">
                <w:rPr>
                  <w:sz w:val="16"/>
                  <w:szCs w:val="16"/>
                  <w:lang w:val="zh-CN"/>
                </w:rPr>
                <w:t>0.056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3D6C825" w14:textId="77777777" w:rsidR="00E31958" w:rsidRPr="00031904" w:rsidRDefault="00E31958" w:rsidP="00E31958">
            <w:pPr>
              <w:spacing w:after="0"/>
              <w:jc w:val="center"/>
              <w:rPr>
                <w:ins w:id="4594" w:author="JS" w:date="2018-11-14T14:05:00Z"/>
                <w:sz w:val="16"/>
                <w:szCs w:val="16"/>
                <w:lang w:val="zh-CN"/>
              </w:rPr>
            </w:pPr>
            <w:ins w:id="4595" w:author="JS" w:date="2018-11-14T14:05:00Z">
              <w:r w:rsidRPr="00031904">
                <w:rPr>
                  <w:sz w:val="16"/>
                  <w:szCs w:val="16"/>
                  <w:lang w:val="zh-CN"/>
                </w:rPr>
                <w:t>0.058</w:t>
              </w:r>
            </w:ins>
          </w:p>
        </w:tc>
        <w:tc>
          <w:tcPr>
            <w:tcW w:w="810" w:type="dxa"/>
            <w:tcBorders>
              <w:top w:val="single" w:sz="4" w:space="0" w:color="auto"/>
              <w:left w:val="nil"/>
              <w:bottom w:val="single" w:sz="4" w:space="0" w:color="auto"/>
              <w:right w:val="single" w:sz="4" w:space="0" w:color="auto"/>
            </w:tcBorders>
            <w:shd w:val="clear" w:color="auto" w:fill="auto"/>
          </w:tcPr>
          <w:p w14:paraId="21C902F1" w14:textId="77777777" w:rsidR="00E31958" w:rsidRPr="00031904" w:rsidRDefault="00E31958" w:rsidP="00E31958">
            <w:pPr>
              <w:spacing w:after="0"/>
              <w:jc w:val="center"/>
              <w:rPr>
                <w:ins w:id="4596" w:author="JS" w:date="2018-11-14T14:05:00Z"/>
                <w:sz w:val="16"/>
                <w:szCs w:val="16"/>
                <w:lang w:val="zh-CN"/>
              </w:rPr>
            </w:pPr>
            <w:ins w:id="4597" w:author="JS" w:date="2018-11-14T14:05:00Z">
              <w:r w:rsidRPr="00031904">
                <w:rPr>
                  <w:sz w:val="16"/>
                  <w:szCs w:val="16"/>
                  <w:lang w:val="zh-CN"/>
                </w:rPr>
                <w:t>0.058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782A6AD" w14:textId="77777777" w:rsidR="00E31958" w:rsidRPr="00031904" w:rsidRDefault="00E31958" w:rsidP="00E31958">
            <w:pPr>
              <w:spacing w:after="0"/>
              <w:jc w:val="center"/>
              <w:rPr>
                <w:ins w:id="4598" w:author="JS" w:date="2018-11-14T14:05:00Z"/>
                <w:sz w:val="16"/>
                <w:szCs w:val="16"/>
                <w:lang w:val="zh-CN"/>
              </w:rPr>
            </w:pPr>
            <w:ins w:id="4599" w:author="JS" w:date="2018-11-14T14:05:00Z">
              <w:r w:rsidRPr="00031904">
                <w:rPr>
                  <w:sz w:val="16"/>
                  <w:szCs w:val="16"/>
                  <w:lang w:val="zh-CN"/>
                </w:rPr>
                <w:t>0.183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A410D7F" w14:textId="77777777" w:rsidR="00E31958" w:rsidRPr="00031904" w:rsidRDefault="00E31958" w:rsidP="00E31958">
            <w:pPr>
              <w:spacing w:after="0"/>
              <w:jc w:val="center"/>
              <w:rPr>
                <w:ins w:id="4600" w:author="JS" w:date="2018-11-14T14:05:00Z"/>
                <w:sz w:val="16"/>
                <w:szCs w:val="16"/>
                <w:lang w:val="zh-CN"/>
              </w:rPr>
            </w:pPr>
            <w:ins w:id="4601" w:author="JS" w:date="2018-11-14T14:05:00Z">
              <w:r w:rsidRPr="00031904">
                <w:rPr>
                  <w:sz w:val="16"/>
                  <w:szCs w:val="16"/>
                  <w:lang w:val="zh-CN"/>
                </w:rPr>
                <w:t>0.100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CAF8207" w14:textId="77777777" w:rsidR="00E31958" w:rsidRPr="00031904" w:rsidRDefault="00E31958" w:rsidP="00E31958">
            <w:pPr>
              <w:spacing w:after="0"/>
              <w:jc w:val="center"/>
              <w:rPr>
                <w:ins w:id="4602" w:author="JS" w:date="2018-11-14T14:05:00Z"/>
                <w:sz w:val="16"/>
                <w:szCs w:val="16"/>
                <w:lang w:val="zh-CN"/>
              </w:rPr>
            </w:pPr>
            <w:ins w:id="4603" w:author="JS" w:date="2018-11-14T14:05:00Z">
              <w:r w:rsidRPr="00031904">
                <w:rPr>
                  <w:sz w:val="16"/>
                  <w:szCs w:val="16"/>
                  <w:lang w:val="zh-CN"/>
                </w:rPr>
                <w:t>0.100</w:t>
              </w:r>
            </w:ins>
          </w:p>
        </w:tc>
        <w:tc>
          <w:tcPr>
            <w:tcW w:w="720" w:type="dxa"/>
            <w:tcBorders>
              <w:top w:val="single" w:sz="4" w:space="0" w:color="auto"/>
              <w:left w:val="nil"/>
              <w:bottom w:val="single" w:sz="4" w:space="0" w:color="auto"/>
              <w:right w:val="single" w:sz="4" w:space="0" w:color="auto"/>
            </w:tcBorders>
            <w:shd w:val="clear" w:color="auto" w:fill="auto"/>
          </w:tcPr>
          <w:p w14:paraId="141C0590" w14:textId="77777777" w:rsidR="00E31958" w:rsidRPr="00031904" w:rsidRDefault="00E31958" w:rsidP="00E31958">
            <w:pPr>
              <w:spacing w:after="0"/>
              <w:jc w:val="center"/>
              <w:rPr>
                <w:ins w:id="4604" w:author="JS" w:date="2018-11-14T14:05:00Z"/>
                <w:sz w:val="16"/>
                <w:szCs w:val="16"/>
                <w:lang w:val="zh-CN"/>
              </w:rPr>
            </w:pPr>
            <w:ins w:id="4605" w:author="JS" w:date="2018-11-14T14:05:00Z">
              <w:r w:rsidRPr="00031904">
                <w:rPr>
                  <w:sz w:val="16"/>
                  <w:szCs w:val="16"/>
                  <w:lang w:val="zh-CN"/>
                </w:rPr>
                <w:t>0.106</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20E0F93" w14:textId="77777777" w:rsidR="00E31958" w:rsidRPr="00031904" w:rsidRDefault="00E31958" w:rsidP="00E31958">
            <w:pPr>
              <w:spacing w:after="0"/>
              <w:jc w:val="center"/>
              <w:rPr>
                <w:ins w:id="4606" w:author="JS" w:date="2018-11-14T14:05:00Z"/>
                <w:sz w:val="16"/>
                <w:szCs w:val="16"/>
                <w:lang w:val="zh-CN"/>
              </w:rPr>
            </w:pPr>
            <w:ins w:id="4607" w:author="JS" w:date="2018-11-14T14:05:00Z">
              <w:r w:rsidRPr="00031904">
                <w:rPr>
                  <w:sz w:val="16"/>
                  <w:szCs w:val="16"/>
                  <w:lang w:val="zh-CN"/>
                </w:rPr>
                <w:t>0.800</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40783EF6" w14:textId="77777777" w:rsidR="00E31958" w:rsidRPr="00031904" w:rsidRDefault="00E31958" w:rsidP="00E31958">
            <w:pPr>
              <w:spacing w:after="0"/>
              <w:jc w:val="center"/>
              <w:rPr>
                <w:ins w:id="4608" w:author="JS" w:date="2018-11-14T14:05:00Z"/>
                <w:sz w:val="16"/>
                <w:szCs w:val="16"/>
                <w:lang w:val="zh-CN"/>
              </w:rPr>
            </w:pPr>
            <w:ins w:id="4609" w:author="JS" w:date="2018-11-14T14:05:00Z">
              <w:r w:rsidRPr="00031904">
                <w:rPr>
                  <w:sz w:val="16"/>
                  <w:szCs w:val="16"/>
                  <w:lang w:val="zh-CN"/>
                </w:rPr>
                <w:t>0.624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01444EC" w14:textId="77777777" w:rsidR="00E31958" w:rsidRPr="00031904" w:rsidRDefault="00E31958" w:rsidP="00E31958">
            <w:pPr>
              <w:spacing w:after="0"/>
              <w:jc w:val="center"/>
              <w:rPr>
                <w:ins w:id="4610" w:author="JS" w:date="2018-11-14T14:05:00Z"/>
                <w:sz w:val="16"/>
                <w:szCs w:val="16"/>
                <w:lang w:val="zh-CN"/>
              </w:rPr>
            </w:pPr>
            <w:ins w:id="4611" w:author="JS" w:date="2018-11-14T14:05:00Z">
              <w:r w:rsidRPr="00031904">
                <w:rPr>
                  <w:sz w:val="16"/>
                  <w:szCs w:val="16"/>
                  <w:lang w:val="zh-CN"/>
                </w:rPr>
                <w:t>0.333</w:t>
              </w:r>
            </w:ins>
          </w:p>
        </w:tc>
        <w:tc>
          <w:tcPr>
            <w:tcW w:w="720" w:type="dxa"/>
            <w:tcBorders>
              <w:top w:val="single" w:sz="4" w:space="0" w:color="auto"/>
              <w:left w:val="nil"/>
              <w:bottom w:val="single" w:sz="4" w:space="0" w:color="auto"/>
              <w:right w:val="single" w:sz="4" w:space="0" w:color="auto"/>
            </w:tcBorders>
            <w:shd w:val="clear" w:color="auto" w:fill="auto"/>
          </w:tcPr>
          <w:p w14:paraId="04A4FE9C" w14:textId="77777777" w:rsidR="00E31958" w:rsidRPr="00031904" w:rsidRDefault="00E31958" w:rsidP="00E31958">
            <w:pPr>
              <w:spacing w:after="0"/>
              <w:jc w:val="center"/>
              <w:rPr>
                <w:ins w:id="4612" w:author="JS" w:date="2018-11-14T14:05:00Z"/>
                <w:sz w:val="16"/>
                <w:szCs w:val="16"/>
                <w:lang w:val="zh-CN"/>
              </w:rPr>
            </w:pPr>
            <w:ins w:id="4613" w:author="JS" w:date="2018-11-14T14:05:00Z">
              <w:r w:rsidRPr="00031904">
                <w:rPr>
                  <w:sz w:val="16"/>
                  <w:szCs w:val="16"/>
                  <w:lang w:val="zh-CN"/>
                </w:rPr>
                <w:t>0.219</w:t>
              </w:r>
            </w:ins>
          </w:p>
        </w:tc>
      </w:tr>
      <w:tr w:rsidR="00E31958" w:rsidRPr="009947E5" w14:paraId="45BB947B" w14:textId="77777777" w:rsidTr="00E31958">
        <w:trPr>
          <w:cantSplit/>
          <w:trHeight w:val="22"/>
          <w:ins w:id="461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C71A85" w14:textId="77777777" w:rsidR="00E31958" w:rsidRDefault="00E31958" w:rsidP="00E31958">
            <w:pPr>
              <w:spacing w:after="0"/>
              <w:ind w:left="113" w:right="113"/>
              <w:rPr>
                <w:ins w:id="4615" w:author="JS" w:date="2018-11-14T14:05:00Z"/>
              </w:rPr>
            </w:pPr>
          </w:p>
        </w:tc>
        <w:tc>
          <w:tcPr>
            <w:tcW w:w="535" w:type="dxa"/>
            <w:vMerge/>
            <w:tcBorders>
              <w:top w:val="nil"/>
              <w:left w:val="nil"/>
              <w:bottom w:val="single" w:sz="4" w:space="0" w:color="auto"/>
              <w:right w:val="single" w:sz="4" w:space="0" w:color="auto"/>
            </w:tcBorders>
            <w:shd w:val="clear" w:color="auto" w:fill="auto"/>
          </w:tcPr>
          <w:p w14:paraId="195140FA" w14:textId="77777777" w:rsidR="00E31958" w:rsidRDefault="00E31958" w:rsidP="00E31958">
            <w:pPr>
              <w:spacing w:after="0"/>
              <w:rPr>
                <w:ins w:id="461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D36766F" w14:textId="77777777" w:rsidR="00E31958" w:rsidRDefault="00E31958" w:rsidP="00E31958">
            <w:pPr>
              <w:pStyle w:val="NormalWeb"/>
              <w:spacing w:before="0" w:beforeAutospacing="0" w:after="0" w:afterAutospacing="0"/>
              <w:jc w:val="center"/>
              <w:rPr>
                <w:ins w:id="4617" w:author="JS" w:date="2018-11-14T14:05:00Z"/>
                <w:rFonts w:eastAsia="SimSun"/>
                <w:sz w:val="16"/>
                <w:szCs w:val="16"/>
              </w:rPr>
            </w:pPr>
            <w:ins w:id="4618"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D6A6255" w14:textId="77777777" w:rsidR="00E31958" w:rsidRPr="00031904" w:rsidRDefault="00E31958" w:rsidP="00E31958">
            <w:pPr>
              <w:spacing w:after="0"/>
              <w:jc w:val="center"/>
              <w:rPr>
                <w:ins w:id="4619" w:author="JS" w:date="2018-11-14T14:05:00Z"/>
                <w:sz w:val="16"/>
                <w:szCs w:val="16"/>
                <w:lang w:val="zh-CN"/>
              </w:rPr>
            </w:pPr>
            <w:ins w:id="4620" w:author="JS" w:date="2018-11-14T14:05:00Z">
              <w:r w:rsidRPr="00031904">
                <w:rPr>
                  <w:sz w:val="16"/>
                  <w:szCs w:val="16"/>
                  <w:lang w:val="zh-CN"/>
                </w:rPr>
                <w:t>1.760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54B20D5" w14:textId="77777777" w:rsidR="00E31958" w:rsidRPr="00031904" w:rsidRDefault="00E31958" w:rsidP="00E31958">
            <w:pPr>
              <w:spacing w:after="0"/>
              <w:jc w:val="center"/>
              <w:rPr>
                <w:ins w:id="4621" w:author="JS" w:date="2018-11-14T14:05:00Z"/>
                <w:sz w:val="16"/>
                <w:szCs w:val="16"/>
                <w:lang w:val="zh-CN"/>
              </w:rPr>
            </w:pPr>
            <w:ins w:id="4622" w:author="JS" w:date="2018-11-14T14:05:00Z">
              <w:r w:rsidRPr="00031904">
                <w:rPr>
                  <w:sz w:val="16"/>
                  <w:szCs w:val="16"/>
                  <w:lang w:val="zh-CN"/>
                </w:rPr>
                <w:t>1.121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E376FEE" w14:textId="77777777" w:rsidR="00E31958" w:rsidRPr="00031904" w:rsidRDefault="00E31958" w:rsidP="00E31958">
            <w:pPr>
              <w:spacing w:after="0"/>
              <w:jc w:val="center"/>
              <w:rPr>
                <w:ins w:id="4623" w:author="JS" w:date="2018-11-14T14:05:00Z"/>
                <w:sz w:val="16"/>
                <w:szCs w:val="16"/>
                <w:lang w:val="zh-CN"/>
              </w:rPr>
            </w:pPr>
            <w:ins w:id="4624" w:author="JS" w:date="2018-11-14T14:05:00Z">
              <w:r w:rsidRPr="00031904">
                <w:rPr>
                  <w:sz w:val="16"/>
                  <w:szCs w:val="16"/>
                  <w:lang w:val="zh-CN"/>
                </w:rPr>
                <w:t>0.308</w:t>
              </w:r>
            </w:ins>
          </w:p>
        </w:tc>
        <w:tc>
          <w:tcPr>
            <w:tcW w:w="810" w:type="dxa"/>
            <w:tcBorders>
              <w:top w:val="single" w:sz="4" w:space="0" w:color="auto"/>
              <w:left w:val="nil"/>
              <w:bottom w:val="single" w:sz="4" w:space="0" w:color="auto"/>
              <w:right w:val="single" w:sz="4" w:space="0" w:color="auto"/>
            </w:tcBorders>
            <w:shd w:val="clear" w:color="auto" w:fill="auto"/>
          </w:tcPr>
          <w:p w14:paraId="5FCDF485" w14:textId="77777777" w:rsidR="00E31958" w:rsidRPr="00031904" w:rsidRDefault="00E31958" w:rsidP="00E31958">
            <w:pPr>
              <w:spacing w:after="0"/>
              <w:jc w:val="center"/>
              <w:rPr>
                <w:ins w:id="4625" w:author="JS" w:date="2018-11-14T14:05:00Z"/>
                <w:sz w:val="16"/>
                <w:szCs w:val="16"/>
                <w:lang w:val="zh-CN"/>
              </w:rPr>
            </w:pPr>
            <w:ins w:id="4626" w:author="JS" w:date="2018-11-14T14:05:00Z">
              <w:r w:rsidRPr="00031904">
                <w:rPr>
                  <w:sz w:val="16"/>
                  <w:szCs w:val="16"/>
                  <w:lang w:val="zh-CN"/>
                </w:rPr>
                <w:t>0.378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B2A8447" w14:textId="77777777" w:rsidR="00E31958" w:rsidRPr="00031904" w:rsidRDefault="00E31958" w:rsidP="00E31958">
            <w:pPr>
              <w:spacing w:after="0"/>
              <w:jc w:val="center"/>
              <w:rPr>
                <w:ins w:id="4627" w:author="JS" w:date="2018-11-14T14:05:00Z"/>
                <w:sz w:val="16"/>
                <w:szCs w:val="16"/>
                <w:lang w:val="zh-CN"/>
              </w:rPr>
            </w:pPr>
            <w:ins w:id="4628" w:author="JS" w:date="2018-11-14T14:05:00Z">
              <w:r w:rsidRPr="00031904">
                <w:rPr>
                  <w:sz w:val="16"/>
                  <w:szCs w:val="16"/>
                  <w:lang w:val="zh-CN"/>
                </w:rPr>
                <w:t>5.535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921A290" w14:textId="77777777" w:rsidR="00E31958" w:rsidRPr="00031904" w:rsidRDefault="00E31958" w:rsidP="00E31958">
            <w:pPr>
              <w:spacing w:after="0"/>
              <w:jc w:val="center"/>
              <w:rPr>
                <w:ins w:id="4629" w:author="JS" w:date="2018-11-14T14:05:00Z"/>
                <w:sz w:val="16"/>
                <w:szCs w:val="16"/>
                <w:lang w:val="zh-CN"/>
              </w:rPr>
            </w:pPr>
            <w:ins w:id="4630" w:author="JS" w:date="2018-11-14T14:05:00Z">
              <w:r w:rsidRPr="00031904">
                <w:rPr>
                  <w:sz w:val="16"/>
                  <w:szCs w:val="16"/>
                  <w:lang w:val="zh-CN"/>
                </w:rPr>
                <w:t>1.913</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A663114" w14:textId="77777777" w:rsidR="00E31958" w:rsidRPr="00031904" w:rsidRDefault="00E31958" w:rsidP="00E31958">
            <w:pPr>
              <w:spacing w:after="0"/>
              <w:jc w:val="center"/>
              <w:rPr>
                <w:ins w:id="4631" w:author="JS" w:date="2018-11-14T14:05:00Z"/>
                <w:sz w:val="16"/>
                <w:szCs w:val="16"/>
                <w:lang w:val="zh-CN"/>
              </w:rPr>
            </w:pPr>
            <w:ins w:id="4632" w:author="JS" w:date="2018-11-14T14:05:00Z">
              <w:r w:rsidRPr="00031904">
                <w:rPr>
                  <w:sz w:val="16"/>
                  <w:szCs w:val="16"/>
                  <w:lang w:val="zh-CN"/>
                </w:rPr>
                <w:t>0.801</w:t>
              </w:r>
            </w:ins>
          </w:p>
        </w:tc>
        <w:tc>
          <w:tcPr>
            <w:tcW w:w="720" w:type="dxa"/>
            <w:tcBorders>
              <w:top w:val="single" w:sz="4" w:space="0" w:color="auto"/>
              <w:left w:val="nil"/>
              <w:bottom w:val="single" w:sz="4" w:space="0" w:color="auto"/>
              <w:right w:val="single" w:sz="4" w:space="0" w:color="auto"/>
            </w:tcBorders>
            <w:shd w:val="clear" w:color="auto" w:fill="auto"/>
          </w:tcPr>
          <w:p w14:paraId="0D7579AD" w14:textId="77777777" w:rsidR="00E31958" w:rsidRPr="00031904" w:rsidRDefault="00E31958" w:rsidP="00E31958">
            <w:pPr>
              <w:spacing w:after="0"/>
              <w:jc w:val="center"/>
              <w:rPr>
                <w:ins w:id="4633" w:author="JS" w:date="2018-11-14T14:05:00Z"/>
                <w:sz w:val="16"/>
                <w:szCs w:val="16"/>
                <w:lang w:val="zh-CN"/>
              </w:rPr>
            </w:pPr>
            <w:ins w:id="4634" w:author="JS" w:date="2018-11-14T14:05:00Z">
              <w:r w:rsidRPr="00031904">
                <w:rPr>
                  <w:sz w:val="16"/>
                  <w:szCs w:val="16"/>
                  <w:lang w:val="zh-CN"/>
                </w:rPr>
                <w:t>0.698</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EC9982B" w14:textId="77777777" w:rsidR="00E31958" w:rsidRPr="00031904" w:rsidRDefault="00E31958" w:rsidP="00E31958">
            <w:pPr>
              <w:spacing w:after="0"/>
              <w:jc w:val="center"/>
              <w:rPr>
                <w:ins w:id="4635" w:author="JS" w:date="2018-11-14T14:05:00Z"/>
                <w:sz w:val="16"/>
                <w:szCs w:val="16"/>
                <w:lang w:val="zh-CN"/>
              </w:rPr>
            </w:pPr>
            <w:ins w:id="4636" w:author="JS" w:date="2018-11-14T14:05:00Z">
              <w:r w:rsidRPr="00031904">
                <w:rPr>
                  <w:sz w:val="16"/>
                  <w:szCs w:val="16"/>
                  <w:lang w:val="zh-CN"/>
                </w:rPr>
                <w:t>6.56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46DF9DE9" w14:textId="77777777" w:rsidR="00E31958" w:rsidRPr="00031904" w:rsidRDefault="00E31958" w:rsidP="00E31958">
            <w:pPr>
              <w:spacing w:after="0"/>
              <w:jc w:val="center"/>
              <w:rPr>
                <w:ins w:id="4637" w:author="JS" w:date="2018-11-14T14:05:00Z"/>
                <w:sz w:val="16"/>
                <w:szCs w:val="16"/>
                <w:lang w:val="zh-CN"/>
              </w:rPr>
            </w:pPr>
            <w:ins w:id="4638" w:author="JS" w:date="2018-11-14T14:05:00Z">
              <w:r w:rsidRPr="00031904">
                <w:rPr>
                  <w:sz w:val="16"/>
                  <w:szCs w:val="16"/>
                  <w:lang w:val="zh-CN"/>
                </w:rPr>
                <w:t>5.244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BB9C9E4" w14:textId="77777777" w:rsidR="00E31958" w:rsidRPr="00031904" w:rsidRDefault="00E31958" w:rsidP="00E31958">
            <w:pPr>
              <w:spacing w:after="0"/>
              <w:jc w:val="center"/>
              <w:rPr>
                <w:ins w:id="4639" w:author="JS" w:date="2018-11-14T14:05:00Z"/>
                <w:sz w:val="16"/>
                <w:szCs w:val="16"/>
                <w:lang w:val="zh-CN"/>
              </w:rPr>
            </w:pPr>
            <w:ins w:id="4640" w:author="JS" w:date="2018-11-14T14:05:00Z">
              <w:r w:rsidRPr="00031904">
                <w:rPr>
                  <w:sz w:val="16"/>
                  <w:szCs w:val="16"/>
                  <w:lang w:val="zh-CN"/>
                </w:rPr>
                <w:t>1.787</w:t>
              </w:r>
            </w:ins>
          </w:p>
        </w:tc>
        <w:tc>
          <w:tcPr>
            <w:tcW w:w="720" w:type="dxa"/>
            <w:tcBorders>
              <w:top w:val="single" w:sz="4" w:space="0" w:color="auto"/>
              <w:left w:val="nil"/>
              <w:bottom w:val="single" w:sz="4" w:space="0" w:color="auto"/>
              <w:right w:val="single" w:sz="4" w:space="0" w:color="auto"/>
            </w:tcBorders>
            <w:shd w:val="clear" w:color="auto" w:fill="auto"/>
          </w:tcPr>
          <w:p w14:paraId="7182E5EC" w14:textId="77777777" w:rsidR="00E31958" w:rsidRPr="00031904" w:rsidRDefault="00E31958" w:rsidP="00E31958">
            <w:pPr>
              <w:spacing w:after="0"/>
              <w:jc w:val="center"/>
              <w:rPr>
                <w:ins w:id="4641" w:author="JS" w:date="2018-11-14T14:05:00Z"/>
                <w:sz w:val="16"/>
                <w:szCs w:val="16"/>
                <w:lang w:val="zh-CN"/>
              </w:rPr>
            </w:pPr>
            <w:ins w:id="4642" w:author="JS" w:date="2018-11-14T14:05:00Z">
              <w:r w:rsidRPr="00031904">
                <w:rPr>
                  <w:sz w:val="16"/>
                  <w:szCs w:val="16"/>
                  <w:lang w:val="zh-CN"/>
                </w:rPr>
                <w:t>1.403</w:t>
              </w:r>
            </w:ins>
          </w:p>
        </w:tc>
      </w:tr>
      <w:tr w:rsidR="00E31958" w:rsidRPr="009947E5" w14:paraId="14DF6A66" w14:textId="77777777" w:rsidTr="00E31958">
        <w:trPr>
          <w:cantSplit/>
          <w:trHeight w:val="22"/>
          <w:ins w:id="464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3C155D" w14:textId="77777777" w:rsidR="00E31958" w:rsidRDefault="00E31958" w:rsidP="00E31958">
            <w:pPr>
              <w:spacing w:after="0"/>
              <w:ind w:left="113" w:right="113"/>
              <w:rPr>
                <w:ins w:id="4644" w:author="JS" w:date="2018-11-14T14:05:00Z"/>
              </w:rPr>
            </w:pPr>
          </w:p>
        </w:tc>
        <w:tc>
          <w:tcPr>
            <w:tcW w:w="535" w:type="dxa"/>
            <w:vMerge/>
            <w:tcBorders>
              <w:top w:val="nil"/>
              <w:left w:val="nil"/>
              <w:bottom w:val="single" w:sz="4" w:space="0" w:color="auto"/>
              <w:right w:val="single" w:sz="4" w:space="0" w:color="auto"/>
            </w:tcBorders>
            <w:shd w:val="clear" w:color="auto" w:fill="auto"/>
          </w:tcPr>
          <w:p w14:paraId="440C7317" w14:textId="77777777" w:rsidR="00E31958" w:rsidRDefault="00E31958" w:rsidP="00E31958">
            <w:pPr>
              <w:spacing w:after="0"/>
              <w:rPr>
                <w:ins w:id="464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CA81F2F" w14:textId="77777777" w:rsidR="00E31958" w:rsidRDefault="00E31958" w:rsidP="00E31958">
            <w:pPr>
              <w:pStyle w:val="NormalWeb"/>
              <w:spacing w:before="0" w:beforeAutospacing="0" w:after="0" w:afterAutospacing="0"/>
              <w:jc w:val="center"/>
              <w:rPr>
                <w:ins w:id="4646" w:author="JS" w:date="2018-11-14T14:05:00Z"/>
                <w:rFonts w:eastAsia="SimSun"/>
                <w:sz w:val="16"/>
                <w:szCs w:val="16"/>
              </w:rPr>
            </w:pPr>
            <w:ins w:id="4647"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8C12225" w14:textId="77777777" w:rsidR="00E31958" w:rsidRPr="00031904" w:rsidRDefault="00E31958" w:rsidP="00E31958">
            <w:pPr>
              <w:spacing w:after="0"/>
              <w:jc w:val="center"/>
              <w:rPr>
                <w:ins w:id="4648" w:author="JS" w:date="2018-11-14T14:05:00Z"/>
                <w:sz w:val="16"/>
                <w:szCs w:val="16"/>
                <w:lang w:val="zh-CN"/>
              </w:rPr>
            </w:pPr>
            <w:ins w:id="4649" w:author="JS" w:date="2018-11-14T14:05:00Z">
              <w:r w:rsidRPr="00031904">
                <w:rPr>
                  <w:sz w:val="16"/>
                  <w:szCs w:val="16"/>
                  <w:lang w:val="zh-CN"/>
                </w:rPr>
                <w:t>0.362</w:t>
              </w:r>
            </w:ins>
          </w:p>
        </w:tc>
        <w:tc>
          <w:tcPr>
            <w:tcW w:w="720" w:type="dxa"/>
            <w:tcBorders>
              <w:top w:val="single" w:sz="4" w:space="0" w:color="auto"/>
              <w:left w:val="nil"/>
              <w:bottom w:val="single" w:sz="4" w:space="0" w:color="auto"/>
              <w:right w:val="single" w:sz="4" w:space="0" w:color="auto"/>
            </w:tcBorders>
            <w:shd w:val="clear" w:color="auto" w:fill="auto"/>
          </w:tcPr>
          <w:p w14:paraId="3447B7A4" w14:textId="77777777" w:rsidR="00E31958" w:rsidRPr="00031904" w:rsidRDefault="00E31958" w:rsidP="00E31958">
            <w:pPr>
              <w:spacing w:after="0"/>
              <w:jc w:val="center"/>
              <w:rPr>
                <w:ins w:id="4650" w:author="JS" w:date="2018-11-14T14:05:00Z"/>
                <w:sz w:val="16"/>
                <w:szCs w:val="16"/>
                <w:lang w:val="zh-CN"/>
              </w:rPr>
            </w:pPr>
            <w:ins w:id="4651" w:author="JS" w:date="2018-11-14T14:05:00Z">
              <w:r w:rsidRPr="00031904">
                <w:rPr>
                  <w:sz w:val="16"/>
                  <w:szCs w:val="16"/>
                  <w:lang w:val="zh-CN"/>
                </w:rPr>
                <w:t>0.289</w:t>
              </w:r>
            </w:ins>
          </w:p>
        </w:tc>
        <w:tc>
          <w:tcPr>
            <w:tcW w:w="720" w:type="dxa"/>
            <w:tcBorders>
              <w:top w:val="single" w:sz="4" w:space="0" w:color="auto"/>
              <w:left w:val="nil"/>
              <w:bottom w:val="single" w:sz="4" w:space="0" w:color="auto"/>
              <w:right w:val="single" w:sz="4" w:space="0" w:color="auto"/>
            </w:tcBorders>
            <w:shd w:val="clear" w:color="auto" w:fill="auto"/>
          </w:tcPr>
          <w:p w14:paraId="3E5CCC05" w14:textId="77777777" w:rsidR="00E31958" w:rsidRPr="00031904" w:rsidRDefault="00E31958" w:rsidP="00E31958">
            <w:pPr>
              <w:spacing w:after="0"/>
              <w:jc w:val="center"/>
              <w:rPr>
                <w:ins w:id="4652" w:author="JS" w:date="2018-11-14T14:05:00Z"/>
                <w:sz w:val="16"/>
                <w:szCs w:val="16"/>
                <w:lang w:val="zh-CN"/>
              </w:rPr>
            </w:pPr>
            <w:ins w:id="4653" w:author="JS" w:date="2018-11-14T14:05:00Z">
              <w:r w:rsidRPr="00031904">
                <w:rPr>
                  <w:sz w:val="16"/>
                  <w:szCs w:val="16"/>
                  <w:lang w:val="zh-CN"/>
                </w:rPr>
                <w:t>0.131</w:t>
              </w:r>
            </w:ins>
          </w:p>
        </w:tc>
        <w:tc>
          <w:tcPr>
            <w:tcW w:w="810" w:type="dxa"/>
            <w:tcBorders>
              <w:top w:val="single" w:sz="4" w:space="0" w:color="auto"/>
              <w:left w:val="nil"/>
              <w:bottom w:val="single" w:sz="4" w:space="0" w:color="auto"/>
              <w:right w:val="single" w:sz="4" w:space="0" w:color="auto"/>
            </w:tcBorders>
            <w:shd w:val="clear" w:color="auto" w:fill="auto"/>
          </w:tcPr>
          <w:p w14:paraId="090BB390" w14:textId="77777777" w:rsidR="00E31958" w:rsidRPr="00031904" w:rsidRDefault="00E31958" w:rsidP="00E31958">
            <w:pPr>
              <w:spacing w:after="0"/>
              <w:jc w:val="center"/>
              <w:rPr>
                <w:ins w:id="4654" w:author="JS" w:date="2018-11-14T14:05:00Z"/>
                <w:sz w:val="16"/>
                <w:szCs w:val="16"/>
                <w:lang w:val="zh-CN"/>
              </w:rPr>
            </w:pPr>
            <w:ins w:id="4655" w:author="JS" w:date="2018-11-14T14:05:00Z">
              <w:r w:rsidRPr="00031904">
                <w:rPr>
                  <w:sz w:val="16"/>
                  <w:szCs w:val="16"/>
                  <w:lang w:val="zh-CN"/>
                </w:rPr>
                <w:t>0.112</w:t>
              </w:r>
            </w:ins>
          </w:p>
        </w:tc>
        <w:tc>
          <w:tcPr>
            <w:tcW w:w="810" w:type="dxa"/>
            <w:tcBorders>
              <w:top w:val="single" w:sz="4" w:space="0" w:color="auto"/>
              <w:left w:val="nil"/>
              <w:bottom w:val="single" w:sz="4" w:space="0" w:color="auto"/>
              <w:right w:val="single" w:sz="4" w:space="0" w:color="auto"/>
            </w:tcBorders>
            <w:shd w:val="clear" w:color="auto" w:fill="auto"/>
          </w:tcPr>
          <w:p w14:paraId="20F44354" w14:textId="77777777" w:rsidR="00E31958" w:rsidRPr="00031904" w:rsidRDefault="00E31958" w:rsidP="00E31958">
            <w:pPr>
              <w:spacing w:after="0"/>
              <w:jc w:val="center"/>
              <w:rPr>
                <w:ins w:id="4656" w:author="JS" w:date="2018-11-14T14:05:00Z"/>
                <w:sz w:val="16"/>
                <w:szCs w:val="16"/>
                <w:lang w:val="zh-CN"/>
              </w:rPr>
            </w:pPr>
            <w:ins w:id="4657" w:author="JS" w:date="2018-11-14T14:05:00Z">
              <w:r w:rsidRPr="00031904">
                <w:rPr>
                  <w:sz w:val="16"/>
                  <w:szCs w:val="16"/>
                  <w:lang w:val="zh-CN"/>
                </w:rPr>
                <w:t>1.060</w:t>
              </w:r>
            </w:ins>
          </w:p>
        </w:tc>
        <w:tc>
          <w:tcPr>
            <w:tcW w:w="820" w:type="dxa"/>
            <w:tcBorders>
              <w:top w:val="single" w:sz="4" w:space="0" w:color="auto"/>
              <w:left w:val="nil"/>
              <w:bottom w:val="single" w:sz="4" w:space="0" w:color="auto"/>
              <w:right w:val="single" w:sz="4" w:space="0" w:color="auto"/>
            </w:tcBorders>
            <w:shd w:val="clear" w:color="auto" w:fill="auto"/>
          </w:tcPr>
          <w:p w14:paraId="55C7A0D7" w14:textId="77777777" w:rsidR="00E31958" w:rsidRPr="00031904" w:rsidRDefault="00E31958" w:rsidP="00E31958">
            <w:pPr>
              <w:spacing w:after="0"/>
              <w:jc w:val="center"/>
              <w:rPr>
                <w:ins w:id="4658" w:author="JS" w:date="2018-11-14T14:05:00Z"/>
                <w:sz w:val="16"/>
                <w:szCs w:val="16"/>
                <w:lang w:val="zh-CN"/>
              </w:rPr>
            </w:pPr>
            <w:ins w:id="4659" w:author="JS" w:date="2018-11-14T14:05:00Z">
              <w:r w:rsidRPr="00031904">
                <w:rPr>
                  <w:sz w:val="16"/>
                  <w:szCs w:val="16"/>
                  <w:lang w:val="zh-CN"/>
                </w:rPr>
                <w:t>0.418</w:t>
              </w:r>
            </w:ins>
          </w:p>
        </w:tc>
        <w:tc>
          <w:tcPr>
            <w:tcW w:w="800" w:type="dxa"/>
            <w:tcBorders>
              <w:top w:val="single" w:sz="4" w:space="0" w:color="auto"/>
              <w:left w:val="nil"/>
              <w:bottom w:val="single" w:sz="4" w:space="0" w:color="auto"/>
              <w:right w:val="single" w:sz="4" w:space="0" w:color="auto"/>
            </w:tcBorders>
            <w:shd w:val="clear" w:color="auto" w:fill="auto"/>
          </w:tcPr>
          <w:p w14:paraId="66724234" w14:textId="77777777" w:rsidR="00E31958" w:rsidRPr="00031904" w:rsidRDefault="00E31958" w:rsidP="00E31958">
            <w:pPr>
              <w:spacing w:after="0"/>
              <w:jc w:val="center"/>
              <w:rPr>
                <w:ins w:id="4660" w:author="JS" w:date="2018-11-14T14:05:00Z"/>
                <w:sz w:val="16"/>
                <w:szCs w:val="16"/>
                <w:lang w:val="zh-CN"/>
              </w:rPr>
            </w:pPr>
            <w:ins w:id="4661" w:author="JS" w:date="2018-11-14T14:05:00Z">
              <w:r w:rsidRPr="00031904">
                <w:rPr>
                  <w:sz w:val="16"/>
                  <w:szCs w:val="16"/>
                  <w:lang w:val="zh-CN"/>
                </w:rPr>
                <w:t>0.206</w:t>
              </w:r>
            </w:ins>
          </w:p>
        </w:tc>
        <w:tc>
          <w:tcPr>
            <w:tcW w:w="720" w:type="dxa"/>
            <w:tcBorders>
              <w:top w:val="single" w:sz="4" w:space="0" w:color="auto"/>
              <w:left w:val="nil"/>
              <w:bottom w:val="single" w:sz="4" w:space="0" w:color="auto"/>
              <w:right w:val="single" w:sz="4" w:space="0" w:color="auto"/>
            </w:tcBorders>
            <w:shd w:val="clear" w:color="auto" w:fill="auto"/>
          </w:tcPr>
          <w:p w14:paraId="4862A686" w14:textId="77777777" w:rsidR="00E31958" w:rsidRPr="00031904" w:rsidRDefault="00E31958" w:rsidP="00E31958">
            <w:pPr>
              <w:spacing w:after="0"/>
              <w:jc w:val="center"/>
              <w:rPr>
                <w:ins w:id="4662" w:author="JS" w:date="2018-11-14T14:05:00Z"/>
                <w:sz w:val="16"/>
                <w:szCs w:val="16"/>
                <w:lang w:val="zh-CN"/>
              </w:rPr>
            </w:pPr>
            <w:ins w:id="4663" w:author="JS" w:date="2018-11-14T14:05:00Z">
              <w:r w:rsidRPr="00031904">
                <w:rPr>
                  <w:sz w:val="16"/>
                  <w:szCs w:val="16"/>
                  <w:lang w:val="zh-CN"/>
                </w:rPr>
                <w:t>0.194</w:t>
              </w:r>
            </w:ins>
          </w:p>
        </w:tc>
        <w:tc>
          <w:tcPr>
            <w:tcW w:w="724" w:type="dxa"/>
            <w:tcBorders>
              <w:top w:val="single" w:sz="4" w:space="0" w:color="auto"/>
              <w:left w:val="nil"/>
              <w:bottom w:val="single" w:sz="4" w:space="0" w:color="auto"/>
              <w:right w:val="single" w:sz="4" w:space="0" w:color="auto"/>
            </w:tcBorders>
            <w:shd w:val="clear" w:color="auto" w:fill="auto"/>
          </w:tcPr>
          <w:p w14:paraId="0B9B3029" w14:textId="77777777" w:rsidR="00E31958" w:rsidRPr="00031904" w:rsidRDefault="00E31958" w:rsidP="00E31958">
            <w:pPr>
              <w:spacing w:after="0"/>
              <w:jc w:val="center"/>
              <w:rPr>
                <w:ins w:id="4664" w:author="JS" w:date="2018-11-14T14:05:00Z"/>
                <w:sz w:val="16"/>
                <w:szCs w:val="16"/>
                <w:lang w:val="zh-CN"/>
              </w:rPr>
            </w:pPr>
            <w:ins w:id="4665" w:author="JS" w:date="2018-11-14T14:05:00Z">
              <w:r w:rsidRPr="00031904">
                <w:rPr>
                  <w:sz w:val="16"/>
                  <w:szCs w:val="16"/>
                  <w:lang w:val="zh-CN"/>
                </w:rPr>
                <w:t>1.809</w:t>
              </w:r>
            </w:ins>
          </w:p>
        </w:tc>
        <w:tc>
          <w:tcPr>
            <w:tcW w:w="896" w:type="dxa"/>
            <w:tcBorders>
              <w:top w:val="single" w:sz="4" w:space="0" w:color="auto"/>
              <w:left w:val="nil"/>
              <w:bottom w:val="single" w:sz="4" w:space="0" w:color="auto"/>
              <w:right w:val="single" w:sz="4" w:space="0" w:color="auto"/>
            </w:tcBorders>
            <w:shd w:val="clear" w:color="auto" w:fill="auto"/>
          </w:tcPr>
          <w:p w14:paraId="5B934153" w14:textId="77777777" w:rsidR="00E31958" w:rsidRPr="00031904" w:rsidRDefault="00E31958" w:rsidP="00E31958">
            <w:pPr>
              <w:spacing w:after="0"/>
              <w:jc w:val="center"/>
              <w:rPr>
                <w:ins w:id="4666" w:author="JS" w:date="2018-11-14T14:05:00Z"/>
                <w:sz w:val="16"/>
                <w:szCs w:val="16"/>
                <w:lang w:val="zh-CN"/>
              </w:rPr>
            </w:pPr>
            <w:ins w:id="4667" w:author="JS" w:date="2018-11-14T14:05:00Z">
              <w:r w:rsidRPr="00031904">
                <w:rPr>
                  <w:sz w:val="16"/>
                  <w:szCs w:val="16"/>
                  <w:lang w:val="zh-CN"/>
                </w:rPr>
                <w:t>1.301</w:t>
              </w:r>
            </w:ins>
          </w:p>
        </w:tc>
        <w:tc>
          <w:tcPr>
            <w:tcW w:w="720" w:type="dxa"/>
            <w:tcBorders>
              <w:top w:val="single" w:sz="4" w:space="0" w:color="auto"/>
              <w:left w:val="nil"/>
              <w:bottom w:val="single" w:sz="4" w:space="0" w:color="auto"/>
              <w:right w:val="single" w:sz="4" w:space="0" w:color="auto"/>
            </w:tcBorders>
            <w:shd w:val="clear" w:color="auto" w:fill="auto"/>
          </w:tcPr>
          <w:p w14:paraId="3B3E0257" w14:textId="77777777" w:rsidR="00E31958" w:rsidRPr="00031904" w:rsidRDefault="00E31958" w:rsidP="00E31958">
            <w:pPr>
              <w:spacing w:after="0"/>
              <w:jc w:val="center"/>
              <w:rPr>
                <w:ins w:id="4668" w:author="JS" w:date="2018-11-14T14:05:00Z"/>
                <w:sz w:val="16"/>
                <w:szCs w:val="16"/>
                <w:lang w:val="zh-CN"/>
              </w:rPr>
            </w:pPr>
            <w:ins w:id="4669" w:author="JS" w:date="2018-11-14T14:05:00Z">
              <w:r w:rsidRPr="00031904">
                <w:rPr>
                  <w:sz w:val="16"/>
                  <w:szCs w:val="16"/>
                  <w:lang w:val="zh-CN"/>
                </w:rPr>
                <w:t>0.516</w:t>
              </w:r>
            </w:ins>
          </w:p>
        </w:tc>
        <w:tc>
          <w:tcPr>
            <w:tcW w:w="720" w:type="dxa"/>
            <w:tcBorders>
              <w:top w:val="single" w:sz="4" w:space="0" w:color="auto"/>
              <w:left w:val="nil"/>
              <w:bottom w:val="single" w:sz="4" w:space="0" w:color="auto"/>
              <w:right w:val="single" w:sz="4" w:space="0" w:color="auto"/>
            </w:tcBorders>
            <w:shd w:val="clear" w:color="auto" w:fill="auto"/>
          </w:tcPr>
          <w:p w14:paraId="54ECA0BE" w14:textId="77777777" w:rsidR="00E31958" w:rsidRPr="00031904" w:rsidRDefault="00E31958" w:rsidP="00E31958">
            <w:pPr>
              <w:spacing w:after="0"/>
              <w:jc w:val="center"/>
              <w:rPr>
                <w:ins w:id="4670" w:author="JS" w:date="2018-11-14T14:05:00Z"/>
                <w:sz w:val="16"/>
                <w:szCs w:val="16"/>
                <w:lang w:val="zh-CN"/>
              </w:rPr>
            </w:pPr>
            <w:ins w:id="4671" w:author="JS" w:date="2018-11-14T14:05:00Z">
              <w:r w:rsidRPr="00031904">
                <w:rPr>
                  <w:sz w:val="16"/>
                  <w:szCs w:val="16"/>
                  <w:lang w:val="zh-CN"/>
                </w:rPr>
                <w:t>0.392</w:t>
              </w:r>
            </w:ins>
          </w:p>
        </w:tc>
      </w:tr>
      <w:tr w:rsidR="00E31958" w:rsidRPr="009947E5" w14:paraId="07EA9169" w14:textId="77777777" w:rsidTr="00E31958">
        <w:trPr>
          <w:cantSplit/>
          <w:trHeight w:val="22"/>
          <w:ins w:id="467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018892" w14:textId="77777777" w:rsidR="00E31958" w:rsidRDefault="00E31958" w:rsidP="00E31958">
            <w:pPr>
              <w:spacing w:after="0"/>
              <w:ind w:left="113" w:right="113"/>
              <w:rPr>
                <w:ins w:id="4673"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7E127C1" w14:textId="77777777" w:rsidR="00E31958" w:rsidRDefault="00E31958" w:rsidP="00E31958">
            <w:pPr>
              <w:pStyle w:val="NormalWeb"/>
              <w:spacing w:before="0" w:beforeAutospacing="0" w:after="0" w:afterAutospacing="0"/>
              <w:jc w:val="center"/>
              <w:rPr>
                <w:ins w:id="4674" w:author="JS" w:date="2018-11-14T14:05:00Z"/>
                <w:rFonts w:eastAsia="SimSun"/>
                <w:sz w:val="16"/>
                <w:szCs w:val="16"/>
              </w:rPr>
            </w:pPr>
            <w:ins w:id="4675"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3BEBB01" w14:textId="77777777" w:rsidR="00E31958" w:rsidRDefault="00E31958" w:rsidP="00E31958">
            <w:pPr>
              <w:pStyle w:val="NormalWeb"/>
              <w:spacing w:before="0" w:beforeAutospacing="0" w:after="0" w:afterAutospacing="0"/>
              <w:jc w:val="center"/>
              <w:rPr>
                <w:ins w:id="4676" w:author="JS" w:date="2018-11-14T14:05:00Z"/>
                <w:rFonts w:eastAsia="SimSun"/>
                <w:sz w:val="16"/>
                <w:szCs w:val="16"/>
              </w:rPr>
            </w:pPr>
            <w:ins w:id="4677"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718EF6E" w14:textId="77777777" w:rsidR="00E31958" w:rsidRPr="00031904" w:rsidRDefault="00E31958" w:rsidP="00E31958">
            <w:pPr>
              <w:spacing w:after="0"/>
              <w:jc w:val="center"/>
              <w:rPr>
                <w:ins w:id="4678" w:author="JS" w:date="2018-11-14T14:05:00Z"/>
                <w:sz w:val="16"/>
                <w:szCs w:val="16"/>
                <w:lang w:val="zh-CN"/>
              </w:rPr>
            </w:pPr>
            <w:ins w:id="4679" w:author="JS" w:date="2018-11-14T14:05:00Z">
              <w:r w:rsidRPr="00031904">
                <w:rPr>
                  <w:sz w:val="16"/>
                  <w:szCs w:val="16"/>
                  <w:lang w:val="zh-CN"/>
                </w:rPr>
                <w:t>1.450</w:t>
              </w:r>
            </w:ins>
          </w:p>
        </w:tc>
        <w:tc>
          <w:tcPr>
            <w:tcW w:w="720" w:type="dxa"/>
            <w:tcBorders>
              <w:top w:val="single" w:sz="4" w:space="0" w:color="auto"/>
              <w:left w:val="nil"/>
              <w:bottom w:val="single" w:sz="4" w:space="0" w:color="auto"/>
              <w:right w:val="single" w:sz="4" w:space="0" w:color="auto"/>
            </w:tcBorders>
            <w:shd w:val="clear" w:color="auto" w:fill="auto"/>
          </w:tcPr>
          <w:p w14:paraId="02A60F2E" w14:textId="77777777" w:rsidR="00E31958" w:rsidRPr="00031904" w:rsidRDefault="00E31958" w:rsidP="00E31958">
            <w:pPr>
              <w:spacing w:after="0"/>
              <w:jc w:val="center"/>
              <w:rPr>
                <w:ins w:id="4680" w:author="JS" w:date="2018-11-14T14:05:00Z"/>
                <w:sz w:val="16"/>
                <w:szCs w:val="16"/>
                <w:lang w:val="zh-CN"/>
              </w:rPr>
            </w:pPr>
            <w:ins w:id="4681" w:author="JS" w:date="2018-11-14T14:05:00Z">
              <w:r w:rsidRPr="00031904">
                <w:rPr>
                  <w:sz w:val="16"/>
                  <w:szCs w:val="16"/>
                  <w:lang w:val="zh-CN"/>
                </w:rPr>
                <w:t>1.895</w:t>
              </w:r>
            </w:ins>
          </w:p>
        </w:tc>
        <w:tc>
          <w:tcPr>
            <w:tcW w:w="720" w:type="dxa"/>
            <w:tcBorders>
              <w:top w:val="single" w:sz="4" w:space="0" w:color="auto"/>
              <w:left w:val="nil"/>
              <w:bottom w:val="single" w:sz="4" w:space="0" w:color="auto"/>
              <w:right w:val="single" w:sz="4" w:space="0" w:color="auto"/>
            </w:tcBorders>
            <w:shd w:val="clear" w:color="auto" w:fill="auto"/>
          </w:tcPr>
          <w:p w14:paraId="37A0FE60" w14:textId="77777777" w:rsidR="00E31958" w:rsidRPr="00031904" w:rsidRDefault="00E31958" w:rsidP="00E31958">
            <w:pPr>
              <w:spacing w:after="0"/>
              <w:jc w:val="center"/>
              <w:rPr>
                <w:ins w:id="4682" w:author="JS" w:date="2018-11-14T14:05:00Z"/>
                <w:sz w:val="16"/>
                <w:szCs w:val="16"/>
                <w:lang w:val="zh-CN"/>
              </w:rPr>
            </w:pPr>
            <w:ins w:id="4683" w:author="JS" w:date="2018-11-14T14:05:00Z">
              <w:r w:rsidRPr="00031904">
                <w:rPr>
                  <w:sz w:val="16"/>
                  <w:szCs w:val="16"/>
                  <w:lang w:val="zh-CN"/>
                </w:rPr>
                <w:t>8.945</w:t>
              </w:r>
            </w:ins>
          </w:p>
        </w:tc>
        <w:tc>
          <w:tcPr>
            <w:tcW w:w="810" w:type="dxa"/>
            <w:tcBorders>
              <w:top w:val="single" w:sz="4" w:space="0" w:color="auto"/>
              <w:left w:val="nil"/>
              <w:bottom w:val="single" w:sz="4" w:space="0" w:color="auto"/>
              <w:right w:val="single" w:sz="4" w:space="0" w:color="auto"/>
            </w:tcBorders>
            <w:shd w:val="clear" w:color="auto" w:fill="auto"/>
          </w:tcPr>
          <w:p w14:paraId="364B783A" w14:textId="77777777" w:rsidR="00E31958" w:rsidRPr="00031904" w:rsidRDefault="00E31958" w:rsidP="00E31958">
            <w:pPr>
              <w:spacing w:after="0"/>
              <w:jc w:val="center"/>
              <w:rPr>
                <w:ins w:id="4684" w:author="JS" w:date="2018-11-14T14:05:00Z"/>
                <w:sz w:val="16"/>
                <w:szCs w:val="16"/>
                <w:lang w:val="zh-CN"/>
              </w:rPr>
            </w:pPr>
            <w:ins w:id="4685" w:author="JS" w:date="2018-11-14T14:05:00Z">
              <w:r w:rsidRPr="00031904">
                <w:rPr>
                  <w:sz w:val="16"/>
                  <w:szCs w:val="16"/>
                  <w:lang w:val="zh-CN"/>
                </w:rPr>
                <w:t>19.057</w:t>
              </w:r>
            </w:ins>
          </w:p>
        </w:tc>
        <w:tc>
          <w:tcPr>
            <w:tcW w:w="810" w:type="dxa"/>
            <w:tcBorders>
              <w:top w:val="single" w:sz="4" w:space="0" w:color="auto"/>
              <w:left w:val="nil"/>
              <w:bottom w:val="single" w:sz="4" w:space="0" w:color="auto"/>
              <w:right w:val="single" w:sz="4" w:space="0" w:color="auto"/>
            </w:tcBorders>
            <w:shd w:val="clear" w:color="auto" w:fill="auto"/>
          </w:tcPr>
          <w:p w14:paraId="08502144" w14:textId="77777777" w:rsidR="00E31958" w:rsidRPr="00031904" w:rsidRDefault="00E31958" w:rsidP="00E31958">
            <w:pPr>
              <w:spacing w:after="0"/>
              <w:jc w:val="center"/>
              <w:rPr>
                <w:ins w:id="4686" w:author="JS" w:date="2018-11-14T14:05:00Z"/>
                <w:sz w:val="16"/>
                <w:szCs w:val="16"/>
                <w:lang w:val="zh-CN"/>
              </w:rPr>
            </w:pPr>
            <w:ins w:id="4687" w:author="JS" w:date="2018-11-14T14:05:00Z">
              <w:r w:rsidRPr="00031904">
                <w:rPr>
                  <w:sz w:val="16"/>
                  <w:szCs w:val="16"/>
                  <w:lang w:val="zh-CN"/>
                </w:rPr>
                <w:t>0.216</w:t>
              </w:r>
            </w:ins>
          </w:p>
        </w:tc>
        <w:tc>
          <w:tcPr>
            <w:tcW w:w="820" w:type="dxa"/>
            <w:tcBorders>
              <w:top w:val="single" w:sz="4" w:space="0" w:color="auto"/>
              <w:left w:val="nil"/>
              <w:bottom w:val="single" w:sz="4" w:space="0" w:color="auto"/>
              <w:right w:val="single" w:sz="4" w:space="0" w:color="auto"/>
            </w:tcBorders>
            <w:shd w:val="clear" w:color="auto" w:fill="auto"/>
          </w:tcPr>
          <w:p w14:paraId="0518D92A" w14:textId="77777777" w:rsidR="00E31958" w:rsidRPr="00031904" w:rsidRDefault="00E31958" w:rsidP="00E31958">
            <w:pPr>
              <w:spacing w:after="0"/>
              <w:jc w:val="center"/>
              <w:rPr>
                <w:ins w:id="4688" w:author="JS" w:date="2018-11-14T14:05:00Z"/>
                <w:sz w:val="16"/>
                <w:szCs w:val="16"/>
                <w:lang w:val="zh-CN"/>
              </w:rPr>
            </w:pPr>
            <w:ins w:id="4689" w:author="JS" w:date="2018-11-14T14:05:00Z">
              <w:r w:rsidRPr="00031904">
                <w:rPr>
                  <w:sz w:val="16"/>
                  <w:szCs w:val="16"/>
                  <w:lang w:val="zh-CN"/>
                </w:rPr>
                <w:t>0.396</w:t>
              </w:r>
            </w:ins>
          </w:p>
        </w:tc>
        <w:tc>
          <w:tcPr>
            <w:tcW w:w="800" w:type="dxa"/>
            <w:tcBorders>
              <w:top w:val="single" w:sz="4" w:space="0" w:color="auto"/>
              <w:left w:val="nil"/>
              <w:bottom w:val="single" w:sz="4" w:space="0" w:color="auto"/>
              <w:right w:val="single" w:sz="4" w:space="0" w:color="auto"/>
            </w:tcBorders>
            <w:shd w:val="clear" w:color="auto" w:fill="auto"/>
          </w:tcPr>
          <w:p w14:paraId="254FE139" w14:textId="77777777" w:rsidR="00E31958" w:rsidRPr="00031904" w:rsidRDefault="00E31958" w:rsidP="00E31958">
            <w:pPr>
              <w:spacing w:after="0"/>
              <w:jc w:val="center"/>
              <w:rPr>
                <w:ins w:id="4690" w:author="JS" w:date="2018-11-14T14:05:00Z"/>
                <w:sz w:val="16"/>
                <w:szCs w:val="16"/>
                <w:lang w:val="zh-CN"/>
              </w:rPr>
            </w:pPr>
            <w:ins w:id="4691" w:author="JS" w:date="2018-11-14T14:05:00Z">
              <w:r w:rsidRPr="00031904">
                <w:rPr>
                  <w:sz w:val="16"/>
                  <w:szCs w:val="16"/>
                  <w:lang w:val="zh-CN"/>
                </w:rPr>
                <w:t>2.490</w:t>
              </w:r>
            </w:ins>
          </w:p>
        </w:tc>
        <w:tc>
          <w:tcPr>
            <w:tcW w:w="720" w:type="dxa"/>
            <w:tcBorders>
              <w:top w:val="single" w:sz="4" w:space="0" w:color="auto"/>
              <w:left w:val="nil"/>
              <w:bottom w:val="single" w:sz="4" w:space="0" w:color="auto"/>
              <w:right w:val="single" w:sz="4" w:space="0" w:color="auto"/>
            </w:tcBorders>
            <w:shd w:val="clear" w:color="auto" w:fill="auto"/>
          </w:tcPr>
          <w:p w14:paraId="04800DB2" w14:textId="77777777" w:rsidR="00E31958" w:rsidRPr="00031904" w:rsidRDefault="00E31958" w:rsidP="00E31958">
            <w:pPr>
              <w:spacing w:after="0"/>
              <w:jc w:val="center"/>
              <w:rPr>
                <w:ins w:id="4692" w:author="JS" w:date="2018-11-14T14:05:00Z"/>
                <w:sz w:val="16"/>
                <w:szCs w:val="16"/>
                <w:lang w:val="zh-CN"/>
              </w:rPr>
            </w:pPr>
            <w:ins w:id="4693" w:author="JS" w:date="2018-11-14T14:05:00Z">
              <w:r w:rsidRPr="00031904">
                <w:rPr>
                  <w:sz w:val="16"/>
                  <w:szCs w:val="16"/>
                  <w:lang w:val="zh-CN"/>
                </w:rPr>
                <w:t>5.646</w:t>
              </w:r>
            </w:ins>
          </w:p>
        </w:tc>
        <w:tc>
          <w:tcPr>
            <w:tcW w:w="724" w:type="dxa"/>
            <w:tcBorders>
              <w:top w:val="single" w:sz="4" w:space="0" w:color="auto"/>
              <w:left w:val="nil"/>
              <w:bottom w:val="single" w:sz="4" w:space="0" w:color="auto"/>
              <w:right w:val="single" w:sz="4" w:space="0" w:color="auto"/>
            </w:tcBorders>
            <w:shd w:val="clear" w:color="auto" w:fill="auto"/>
          </w:tcPr>
          <w:p w14:paraId="3F9A0BCE" w14:textId="77777777" w:rsidR="00E31958" w:rsidRPr="00031904" w:rsidRDefault="00E31958" w:rsidP="00E31958">
            <w:pPr>
              <w:spacing w:after="0"/>
              <w:jc w:val="center"/>
              <w:rPr>
                <w:ins w:id="4694" w:author="JS" w:date="2018-11-14T14:05:00Z"/>
                <w:sz w:val="16"/>
                <w:szCs w:val="16"/>
                <w:lang w:val="zh-CN"/>
              </w:rPr>
            </w:pPr>
            <w:ins w:id="4695" w:author="JS" w:date="2018-11-14T14:05:00Z">
              <w:r w:rsidRPr="00031904">
                <w:rPr>
                  <w:sz w:val="16"/>
                  <w:szCs w:val="16"/>
                  <w:lang w:val="zh-CN"/>
                </w:rPr>
                <w:t>0.022</w:t>
              </w:r>
            </w:ins>
          </w:p>
        </w:tc>
        <w:tc>
          <w:tcPr>
            <w:tcW w:w="896" w:type="dxa"/>
            <w:tcBorders>
              <w:top w:val="single" w:sz="4" w:space="0" w:color="auto"/>
              <w:left w:val="nil"/>
              <w:bottom w:val="single" w:sz="4" w:space="0" w:color="auto"/>
              <w:right w:val="single" w:sz="4" w:space="0" w:color="auto"/>
            </w:tcBorders>
            <w:shd w:val="clear" w:color="auto" w:fill="auto"/>
          </w:tcPr>
          <w:p w14:paraId="13C3A2C6" w14:textId="77777777" w:rsidR="00E31958" w:rsidRPr="00031904" w:rsidRDefault="00E31958" w:rsidP="00E31958">
            <w:pPr>
              <w:spacing w:after="0"/>
              <w:jc w:val="center"/>
              <w:rPr>
                <w:ins w:id="4696" w:author="JS" w:date="2018-11-14T14:05:00Z"/>
                <w:sz w:val="16"/>
                <w:szCs w:val="16"/>
                <w:lang w:val="zh-CN"/>
              </w:rPr>
            </w:pPr>
            <w:ins w:id="4697" w:author="JS" w:date="2018-11-14T14:05:00Z">
              <w:r w:rsidRPr="00031904">
                <w:rPr>
                  <w:sz w:val="16"/>
                  <w:szCs w:val="16"/>
                  <w:lang w:val="zh-CN"/>
                </w:rPr>
                <w:t>0.018</w:t>
              </w:r>
            </w:ins>
          </w:p>
        </w:tc>
        <w:tc>
          <w:tcPr>
            <w:tcW w:w="720" w:type="dxa"/>
            <w:tcBorders>
              <w:top w:val="single" w:sz="4" w:space="0" w:color="auto"/>
              <w:left w:val="nil"/>
              <w:bottom w:val="single" w:sz="4" w:space="0" w:color="auto"/>
              <w:right w:val="single" w:sz="4" w:space="0" w:color="auto"/>
            </w:tcBorders>
            <w:shd w:val="clear" w:color="auto" w:fill="auto"/>
          </w:tcPr>
          <w:p w14:paraId="53483D9A" w14:textId="77777777" w:rsidR="00E31958" w:rsidRPr="00031904" w:rsidRDefault="00E31958" w:rsidP="00E31958">
            <w:pPr>
              <w:spacing w:after="0"/>
              <w:jc w:val="center"/>
              <w:rPr>
                <w:ins w:id="4698" w:author="JS" w:date="2018-11-14T14:05:00Z"/>
                <w:sz w:val="16"/>
                <w:szCs w:val="16"/>
                <w:lang w:val="zh-CN"/>
              </w:rPr>
            </w:pPr>
            <w:ins w:id="4699" w:author="JS" w:date="2018-11-14T14:05:00Z">
              <w:r w:rsidRPr="00031904">
                <w:rPr>
                  <w:sz w:val="16"/>
                  <w:szCs w:val="16"/>
                  <w:lang w:val="zh-CN"/>
                </w:rPr>
                <w:t>1.738</w:t>
              </w:r>
            </w:ins>
          </w:p>
        </w:tc>
        <w:tc>
          <w:tcPr>
            <w:tcW w:w="720" w:type="dxa"/>
            <w:tcBorders>
              <w:top w:val="single" w:sz="4" w:space="0" w:color="auto"/>
              <w:left w:val="nil"/>
              <w:bottom w:val="single" w:sz="4" w:space="0" w:color="auto"/>
              <w:right w:val="single" w:sz="4" w:space="0" w:color="auto"/>
            </w:tcBorders>
            <w:shd w:val="clear" w:color="auto" w:fill="auto"/>
          </w:tcPr>
          <w:p w14:paraId="15701537" w14:textId="77777777" w:rsidR="00E31958" w:rsidRPr="00031904" w:rsidRDefault="00E31958" w:rsidP="00E31958">
            <w:pPr>
              <w:spacing w:after="0"/>
              <w:jc w:val="center"/>
              <w:rPr>
                <w:ins w:id="4700" w:author="JS" w:date="2018-11-14T14:05:00Z"/>
                <w:sz w:val="16"/>
                <w:szCs w:val="16"/>
                <w:lang w:val="zh-CN"/>
              </w:rPr>
            </w:pPr>
            <w:ins w:id="4701" w:author="JS" w:date="2018-11-14T14:05:00Z">
              <w:r w:rsidRPr="00031904">
                <w:rPr>
                  <w:sz w:val="16"/>
                  <w:szCs w:val="16"/>
                  <w:lang w:val="zh-CN"/>
                </w:rPr>
                <w:t>2.071</w:t>
              </w:r>
            </w:ins>
          </w:p>
        </w:tc>
      </w:tr>
      <w:tr w:rsidR="00E31958" w:rsidRPr="009947E5" w14:paraId="7B517B02" w14:textId="77777777" w:rsidTr="00E31958">
        <w:trPr>
          <w:cantSplit/>
          <w:trHeight w:val="22"/>
          <w:ins w:id="470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D925FC" w14:textId="77777777" w:rsidR="00E31958" w:rsidRDefault="00E31958" w:rsidP="00E31958">
            <w:pPr>
              <w:spacing w:after="0"/>
              <w:ind w:left="113" w:right="113"/>
              <w:rPr>
                <w:ins w:id="4703" w:author="JS" w:date="2018-11-14T14:05:00Z"/>
              </w:rPr>
            </w:pPr>
          </w:p>
        </w:tc>
        <w:tc>
          <w:tcPr>
            <w:tcW w:w="535" w:type="dxa"/>
            <w:vMerge/>
            <w:tcBorders>
              <w:top w:val="nil"/>
              <w:left w:val="nil"/>
              <w:bottom w:val="single" w:sz="4" w:space="0" w:color="auto"/>
              <w:right w:val="single" w:sz="4" w:space="0" w:color="auto"/>
            </w:tcBorders>
            <w:shd w:val="clear" w:color="auto" w:fill="auto"/>
          </w:tcPr>
          <w:p w14:paraId="41932145" w14:textId="77777777" w:rsidR="00E31958" w:rsidRDefault="00E31958" w:rsidP="00E31958">
            <w:pPr>
              <w:spacing w:after="0"/>
              <w:rPr>
                <w:ins w:id="470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4701D0C" w14:textId="77777777" w:rsidR="00E31958" w:rsidRDefault="00E31958" w:rsidP="00E31958">
            <w:pPr>
              <w:pStyle w:val="NormalWeb"/>
              <w:spacing w:before="0" w:beforeAutospacing="0" w:after="0" w:afterAutospacing="0"/>
              <w:jc w:val="center"/>
              <w:rPr>
                <w:ins w:id="4705" w:author="JS" w:date="2018-11-14T14:05:00Z"/>
                <w:rFonts w:eastAsia="SimSun"/>
                <w:sz w:val="16"/>
                <w:szCs w:val="16"/>
              </w:rPr>
            </w:pPr>
            <w:ins w:id="4706"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1C172C0E" w14:textId="77777777" w:rsidR="00E31958" w:rsidRPr="00031904" w:rsidRDefault="00E31958" w:rsidP="00E31958">
            <w:pPr>
              <w:spacing w:after="0"/>
              <w:jc w:val="center"/>
              <w:rPr>
                <w:ins w:id="4707" w:author="JS" w:date="2018-11-14T14:05:00Z"/>
                <w:sz w:val="16"/>
                <w:szCs w:val="16"/>
                <w:lang w:val="zh-CN"/>
              </w:rPr>
            </w:pPr>
            <w:ins w:id="4708" w:author="JS" w:date="2018-11-14T14:05:00Z">
              <w:r w:rsidRPr="00031904">
                <w:rPr>
                  <w:sz w:val="16"/>
                  <w:szCs w:val="16"/>
                  <w:lang w:val="zh-CN"/>
                </w:rPr>
                <w:t>35.542</w:t>
              </w:r>
            </w:ins>
          </w:p>
        </w:tc>
        <w:tc>
          <w:tcPr>
            <w:tcW w:w="720" w:type="dxa"/>
            <w:tcBorders>
              <w:top w:val="single" w:sz="4" w:space="0" w:color="auto"/>
              <w:left w:val="nil"/>
              <w:bottom w:val="single" w:sz="4" w:space="0" w:color="auto"/>
              <w:right w:val="single" w:sz="4" w:space="0" w:color="auto"/>
            </w:tcBorders>
            <w:shd w:val="clear" w:color="auto" w:fill="auto"/>
          </w:tcPr>
          <w:p w14:paraId="4001CEA2" w14:textId="77777777" w:rsidR="00E31958" w:rsidRPr="00031904" w:rsidRDefault="00E31958" w:rsidP="00E31958">
            <w:pPr>
              <w:spacing w:after="0"/>
              <w:jc w:val="center"/>
              <w:rPr>
                <w:ins w:id="4709" w:author="JS" w:date="2018-11-14T14:05:00Z"/>
                <w:sz w:val="16"/>
                <w:szCs w:val="16"/>
                <w:lang w:val="zh-CN"/>
              </w:rPr>
            </w:pPr>
            <w:ins w:id="4710" w:author="JS" w:date="2018-11-14T14:05:00Z">
              <w:r w:rsidRPr="00031904">
                <w:rPr>
                  <w:sz w:val="16"/>
                  <w:szCs w:val="16"/>
                  <w:lang w:val="zh-CN"/>
                </w:rPr>
                <w:t>39.754</w:t>
              </w:r>
            </w:ins>
          </w:p>
        </w:tc>
        <w:tc>
          <w:tcPr>
            <w:tcW w:w="720" w:type="dxa"/>
            <w:tcBorders>
              <w:top w:val="single" w:sz="4" w:space="0" w:color="auto"/>
              <w:left w:val="nil"/>
              <w:bottom w:val="single" w:sz="4" w:space="0" w:color="auto"/>
              <w:right w:val="single" w:sz="4" w:space="0" w:color="auto"/>
            </w:tcBorders>
            <w:shd w:val="clear" w:color="auto" w:fill="auto"/>
          </w:tcPr>
          <w:p w14:paraId="2060E383" w14:textId="77777777" w:rsidR="00E31958" w:rsidRPr="00031904" w:rsidRDefault="00E31958" w:rsidP="00E31958">
            <w:pPr>
              <w:spacing w:after="0"/>
              <w:jc w:val="center"/>
              <w:rPr>
                <w:ins w:id="4711" w:author="JS" w:date="2018-11-14T14:05:00Z"/>
                <w:sz w:val="16"/>
                <w:szCs w:val="16"/>
                <w:lang w:val="zh-CN"/>
              </w:rPr>
            </w:pPr>
            <w:ins w:id="4712" w:author="JS" w:date="2018-11-14T14:05:00Z">
              <w:r w:rsidRPr="00031904">
                <w:rPr>
                  <w:sz w:val="16"/>
                  <w:szCs w:val="16"/>
                  <w:lang w:val="zh-CN"/>
                </w:rPr>
                <w:t>57.249</w:t>
              </w:r>
            </w:ins>
          </w:p>
        </w:tc>
        <w:tc>
          <w:tcPr>
            <w:tcW w:w="810" w:type="dxa"/>
            <w:tcBorders>
              <w:top w:val="single" w:sz="4" w:space="0" w:color="auto"/>
              <w:left w:val="nil"/>
              <w:bottom w:val="single" w:sz="4" w:space="0" w:color="auto"/>
              <w:right w:val="single" w:sz="4" w:space="0" w:color="auto"/>
            </w:tcBorders>
            <w:shd w:val="clear" w:color="auto" w:fill="auto"/>
          </w:tcPr>
          <w:p w14:paraId="4004D715" w14:textId="77777777" w:rsidR="00E31958" w:rsidRPr="00031904" w:rsidRDefault="00E31958" w:rsidP="00E31958">
            <w:pPr>
              <w:spacing w:after="0"/>
              <w:jc w:val="center"/>
              <w:rPr>
                <w:ins w:id="4713" w:author="JS" w:date="2018-11-14T14:05:00Z"/>
                <w:sz w:val="16"/>
                <w:szCs w:val="16"/>
                <w:lang w:val="zh-CN"/>
              </w:rPr>
            </w:pPr>
            <w:ins w:id="4714" w:author="JS" w:date="2018-11-14T14:05:00Z">
              <w:r w:rsidRPr="00031904">
                <w:rPr>
                  <w:sz w:val="16"/>
                  <w:szCs w:val="16"/>
                  <w:lang w:val="zh-CN"/>
                </w:rPr>
                <w:t>57.542</w:t>
              </w:r>
            </w:ins>
          </w:p>
        </w:tc>
        <w:tc>
          <w:tcPr>
            <w:tcW w:w="810" w:type="dxa"/>
            <w:tcBorders>
              <w:top w:val="single" w:sz="4" w:space="0" w:color="auto"/>
              <w:left w:val="nil"/>
              <w:bottom w:val="single" w:sz="4" w:space="0" w:color="auto"/>
              <w:right w:val="single" w:sz="4" w:space="0" w:color="auto"/>
            </w:tcBorders>
            <w:shd w:val="clear" w:color="auto" w:fill="auto"/>
          </w:tcPr>
          <w:p w14:paraId="14BC06D7" w14:textId="77777777" w:rsidR="00E31958" w:rsidRPr="00031904" w:rsidRDefault="00E31958" w:rsidP="00E31958">
            <w:pPr>
              <w:spacing w:after="0"/>
              <w:jc w:val="center"/>
              <w:rPr>
                <w:ins w:id="4715" w:author="JS" w:date="2018-11-14T14:05:00Z"/>
                <w:sz w:val="16"/>
                <w:szCs w:val="16"/>
                <w:lang w:val="zh-CN"/>
              </w:rPr>
            </w:pPr>
            <w:ins w:id="4716" w:author="JS" w:date="2018-11-14T14:05:00Z">
              <w:r w:rsidRPr="00031904">
                <w:rPr>
                  <w:sz w:val="16"/>
                  <w:szCs w:val="16"/>
                  <w:lang w:val="zh-CN"/>
                </w:rPr>
                <w:t>16.897</w:t>
              </w:r>
            </w:ins>
          </w:p>
        </w:tc>
        <w:tc>
          <w:tcPr>
            <w:tcW w:w="820" w:type="dxa"/>
            <w:tcBorders>
              <w:top w:val="single" w:sz="4" w:space="0" w:color="auto"/>
              <w:left w:val="nil"/>
              <w:bottom w:val="single" w:sz="4" w:space="0" w:color="auto"/>
              <w:right w:val="single" w:sz="4" w:space="0" w:color="auto"/>
            </w:tcBorders>
            <w:shd w:val="clear" w:color="auto" w:fill="auto"/>
          </w:tcPr>
          <w:p w14:paraId="0C5F2127" w14:textId="77777777" w:rsidR="00E31958" w:rsidRPr="00031904" w:rsidRDefault="00E31958" w:rsidP="00E31958">
            <w:pPr>
              <w:spacing w:after="0"/>
              <w:jc w:val="center"/>
              <w:rPr>
                <w:ins w:id="4717" w:author="JS" w:date="2018-11-14T14:05:00Z"/>
                <w:sz w:val="16"/>
                <w:szCs w:val="16"/>
                <w:lang w:val="zh-CN"/>
              </w:rPr>
            </w:pPr>
            <w:ins w:id="4718" w:author="JS" w:date="2018-11-14T14:05:00Z">
              <w:r w:rsidRPr="00031904">
                <w:rPr>
                  <w:sz w:val="16"/>
                  <w:szCs w:val="16"/>
                  <w:lang w:val="zh-CN"/>
                </w:rPr>
                <w:t>23.044</w:t>
              </w:r>
            </w:ins>
          </w:p>
        </w:tc>
        <w:tc>
          <w:tcPr>
            <w:tcW w:w="800" w:type="dxa"/>
            <w:tcBorders>
              <w:top w:val="single" w:sz="4" w:space="0" w:color="auto"/>
              <w:left w:val="nil"/>
              <w:bottom w:val="single" w:sz="4" w:space="0" w:color="auto"/>
              <w:right w:val="single" w:sz="4" w:space="0" w:color="auto"/>
            </w:tcBorders>
            <w:shd w:val="clear" w:color="auto" w:fill="auto"/>
          </w:tcPr>
          <w:p w14:paraId="38878DBD" w14:textId="77777777" w:rsidR="00E31958" w:rsidRPr="00031904" w:rsidRDefault="00E31958" w:rsidP="00E31958">
            <w:pPr>
              <w:spacing w:after="0"/>
              <w:jc w:val="center"/>
              <w:rPr>
                <w:ins w:id="4719" w:author="JS" w:date="2018-11-14T14:05:00Z"/>
                <w:sz w:val="16"/>
                <w:szCs w:val="16"/>
                <w:lang w:val="zh-CN"/>
              </w:rPr>
            </w:pPr>
            <w:ins w:id="4720" w:author="JS" w:date="2018-11-14T14:05:00Z">
              <w:r w:rsidRPr="00031904">
                <w:rPr>
                  <w:sz w:val="16"/>
                  <w:szCs w:val="16"/>
                  <w:lang w:val="zh-CN"/>
                </w:rPr>
                <w:t>31.288</w:t>
              </w:r>
            </w:ins>
          </w:p>
        </w:tc>
        <w:tc>
          <w:tcPr>
            <w:tcW w:w="720" w:type="dxa"/>
            <w:tcBorders>
              <w:top w:val="single" w:sz="4" w:space="0" w:color="auto"/>
              <w:left w:val="nil"/>
              <w:bottom w:val="single" w:sz="4" w:space="0" w:color="auto"/>
              <w:right w:val="single" w:sz="4" w:space="0" w:color="auto"/>
            </w:tcBorders>
            <w:shd w:val="clear" w:color="auto" w:fill="auto"/>
          </w:tcPr>
          <w:p w14:paraId="43556AD2" w14:textId="77777777" w:rsidR="00E31958" w:rsidRPr="00031904" w:rsidRDefault="00E31958" w:rsidP="00E31958">
            <w:pPr>
              <w:spacing w:after="0"/>
              <w:jc w:val="center"/>
              <w:rPr>
                <w:ins w:id="4721" w:author="JS" w:date="2018-11-14T14:05:00Z"/>
                <w:sz w:val="16"/>
                <w:szCs w:val="16"/>
                <w:lang w:val="zh-CN"/>
              </w:rPr>
            </w:pPr>
            <w:ins w:id="4722" w:author="JS" w:date="2018-11-14T14:05:00Z">
              <w:r w:rsidRPr="00031904">
                <w:rPr>
                  <w:sz w:val="16"/>
                  <w:szCs w:val="16"/>
                  <w:lang w:val="zh-CN"/>
                </w:rPr>
                <w:t>38.075</w:t>
              </w:r>
            </w:ins>
          </w:p>
        </w:tc>
        <w:tc>
          <w:tcPr>
            <w:tcW w:w="724" w:type="dxa"/>
            <w:tcBorders>
              <w:top w:val="single" w:sz="4" w:space="0" w:color="auto"/>
              <w:left w:val="nil"/>
              <w:bottom w:val="single" w:sz="4" w:space="0" w:color="auto"/>
              <w:right w:val="single" w:sz="4" w:space="0" w:color="auto"/>
            </w:tcBorders>
            <w:shd w:val="clear" w:color="auto" w:fill="auto"/>
          </w:tcPr>
          <w:p w14:paraId="3EEFC7FD" w14:textId="77777777" w:rsidR="00E31958" w:rsidRPr="00031904" w:rsidRDefault="00E31958" w:rsidP="00E31958">
            <w:pPr>
              <w:spacing w:after="0"/>
              <w:jc w:val="center"/>
              <w:rPr>
                <w:ins w:id="4723" w:author="JS" w:date="2018-11-14T14:05:00Z"/>
                <w:sz w:val="16"/>
                <w:szCs w:val="16"/>
                <w:lang w:val="zh-CN"/>
              </w:rPr>
            </w:pPr>
            <w:ins w:id="4724" w:author="JS" w:date="2018-11-14T14:05:00Z">
              <w:r w:rsidRPr="00031904">
                <w:rPr>
                  <w:sz w:val="16"/>
                  <w:szCs w:val="16"/>
                  <w:lang w:val="zh-CN"/>
                </w:rPr>
                <w:t>3.016</w:t>
              </w:r>
            </w:ins>
          </w:p>
        </w:tc>
        <w:tc>
          <w:tcPr>
            <w:tcW w:w="896" w:type="dxa"/>
            <w:tcBorders>
              <w:top w:val="single" w:sz="4" w:space="0" w:color="auto"/>
              <w:left w:val="nil"/>
              <w:bottom w:val="single" w:sz="4" w:space="0" w:color="auto"/>
              <w:right w:val="single" w:sz="4" w:space="0" w:color="auto"/>
            </w:tcBorders>
            <w:shd w:val="clear" w:color="auto" w:fill="auto"/>
          </w:tcPr>
          <w:p w14:paraId="0FD81C9D" w14:textId="77777777" w:rsidR="00E31958" w:rsidRPr="00031904" w:rsidRDefault="00E31958" w:rsidP="00E31958">
            <w:pPr>
              <w:spacing w:after="0"/>
              <w:jc w:val="center"/>
              <w:rPr>
                <w:ins w:id="4725" w:author="JS" w:date="2018-11-14T14:05:00Z"/>
                <w:sz w:val="16"/>
                <w:szCs w:val="16"/>
                <w:lang w:val="zh-CN"/>
              </w:rPr>
            </w:pPr>
            <w:ins w:id="4726" w:author="JS" w:date="2018-11-14T14:05:00Z">
              <w:r w:rsidRPr="00031904">
                <w:rPr>
                  <w:sz w:val="16"/>
                  <w:szCs w:val="16"/>
                  <w:lang w:val="zh-CN"/>
                </w:rPr>
                <w:t>4.215</w:t>
              </w:r>
            </w:ins>
          </w:p>
        </w:tc>
        <w:tc>
          <w:tcPr>
            <w:tcW w:w="720" w:type="dxa"/>
            <w:tcBorders>
              <w:top w:val="single" w:sz="4" w:space="0" w:color="auto"/>
              <w:left w:val="nil"/>
              <w:bottom w:val="single" w:sz="4" w:space="0" w:color="auto"/>
              <w:right w:val="single" w:sz="4" w:space="0" w:color="auto"/>
            </w:tcBorders>
            <w:shd w:val="clear" w:color="auto" w:fill="auto"/>
          </w:tcPr>
          <w:p w14:paraId="70CE757E" w14:textId="77777777" w:rsidR="00E31958" w:rsidRPr="00031904" w:rsidRDefault="00E31958" w:rsidP="00E31958">
            <w:pPr>
              <w:spacing w:after="0"/>
              <w:jc w:val="center"/>
              <w:rPr>
                <w:ins w:id="4727" w:author="JS" w:date="2018-11-14T14:05:00Z"/>
                <w:sz w:val="16"/>
                <w:szCs w:val="16"/>
                <w:lang w:val="zh-CN"/>
              </w:rPr>
            </w:pPr>
            <w:ins w:id="4728" w:author="JS" w:date="2018-11-14T14:05:00Z">
              <w:r w:rsidRPr="00031904">
                <w:rPr>
                  <w:sz w:val="16"/>
                  <w:szCs w:val="16"/>
                  <w:lang w:val="zh-CN"/>
                </w:rPr>
                <w:t>14.792</w:t>
              </w:r>
            </w:ins>
          </w:p>
        </w:tc>
        <w:tc>
          <w:tcPr>
            <w:tcW w:w="720" w:type="dxa"/>
            <w:tcBorders>
              <w:top w:val="single" w:sz="4" w:space="0" w:color="auto"/>
              <w:left w:val="nil"/>
              <w:bottom w:val="single" w:sz="4" w:space="0" w:color="auto"/>
              <w:right w:val="single" w:sz="4" w:space="0" w:color="auto"/>
            </w:tcBorders>
            <w:shd w:val="clear" w:color="auto" w:fill="auto"/>
          </w:tcPr>
          <w:p w14:paraId="3B7E6766" w14:textId="77777777" w:rsidR="00E31958" w:rsidRPr="00031904" w:rsidRDefault="00E31958" w:rsidP="00E31958">
            <w:pPr>
              <w:spacing w:after="0"/>
              <w:jc w:val="center"/>
              <w:rPr>
                <w:ins w:id="4729" w:author="JS" w:date="2018-11-14T14:05:00Z"/>
                <w:sz w:val="16"/>
                <w:szCs w:val="16"/>
                <w:lang w:val="zh-CN"/>
              </w:rPr>
            </w:pPr>
            <w:ins w:id="4730" w:author="JS" w:date="2018-11-14T14:05:00Z">
              <w:r w:rsidRPr="00031904">
                <w:rPr>
                  <w:sz w:val="16"/>
                  <w:szCs w:val="16"/>
                  <w:lang w:val="zh-CN"/>
                </w:rPr>
                <w:t>21.480</w:t>
              </w:r>
            </w:ins>
          </w:p>
        </w:tc>
      </w:tr>
      <w:tr w:rsidR="00E31958" w:rsidRPr="009947E5" w14:paraId="3D7A59E0" w14:textId="77777777" w:rsidTr="00E31958">
        <w:trPr>
          <w:cantSplit/>
          <w:trHeight w:val="22"/>
          <w:ins w:id="473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E8FC73" w14:textId="77777777" w:rsidR="00E31958" w:rsidRDefault="00E31958" w:rsidP="00E31958">
            <w:pPr>
              <w:spacing w:after="0"/>
              <w:ind w:left="113" w:right="113"/>
              <w:rPr>
                <w:ins w:id="4732" w:author="JS" w:date="2018-11-14T14:05:00Z"/>
              </w:rPr>
            </w:pPr>
          </w:p>
        </w:tc>
        <w:tc>
          <w:tcPr>
            <w:tcW w:w="535" w:type="dxa"/>
            <w:vMerge/>
            <w:tcBorders>
              <w:top w:val="nil"/>
              <w:left w:val="nil"/>
              <w:bottom w:val="single" w:sz="4" w:space="0" w:color="auto"/>
              <w:right w:val="single" w:sz="4" w:space="0" w:color="auto"/>
            </w:tcBorders>
            <w:shd w:val="clear" w:color="auto" w:fill="auto"/>
          </w:tcPr>
          <w:p w14:paraId="2829CA61" w14:textId="77777777" w:rsidR="00E31958" w:rsidRDefault="00E31958" w:rsidP="00E31958">
            <w:pPr>
              <w:spacing w:after="0"/>
              <w:rPr>
                <w:ins w:id="473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645B5CA" w14:textId="77777777" w:rsidR="00E31958" w:rsidRDefault="00E31958" w:rsidP="00E31958">
            <w:pPr>
              <w:pStyle w:val="NormalWeb"/>
              <w:spacing w:before="0" w:beforeAutospacing="0" w:after="0" w:afterAutospacing="0"/>
              <w:jc w:val="center"/>
              <w:rPr>
                <w:ins w:id="4734" w:author="JS" w:date="2018-11-14T14:05:00Z"/>
                <w:rFonts w:eastAsia="SimSun"/>
                <w:sz w:val="16"/>
                <w:szCs w:val="16"/>
              </w:rPr>
            </w:pPr>
            <w:ins w:id="4735"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B5BFC53" w14:textId="77777777" w:rsidR="00E31958" w:rsidRPr="00031904" w:rsidRDefault="00E31958" w:rsidP="00E31958">
            <w:pPr>
              <w:spacing w:after="0"/>
              <w:jc w:val="center"/>
              <w:rPr>
                <w:ins w:id="4736" w:author="JS" w:date="2018-11-14T14:05:00Z"/>
                <w:sz w:val="16"/>
                <w:szCs w:val="16"/>
                <w:lang w:val="zh-CN"/>
              </w:rPr>
            </w:pPr>
            <w:ins w:id="4737" w:author="JS" w:date="2018-11-14T14:05:00Z">
              <w:r w:rsidRPr="00031904">
                <w:rPr>
                  <w:sz w:val="16"/>
                  <w:szCs w:val="16"/>
                  <w:lang w:val="zh-CN"/>
                </w:rPr>
                <w:t>53.493</w:t>
              </w:r>
            </w:ins>
          </w:p>
        </w:tc>
        <w:tc>
          <w:tcPr>
            <w:tcW w:w="720" w:type="dxa"/>
            <w:tcBorders>
              <w:top w:val="single" w:sz="4" w:space="0" w:color="auto"/>
              <w:left w:val="nil"/>
              <w:bottom w:val="single" w:sz="4" w:space="0" w:color="auto"/>
              <w:right w:val="single" w:sz="4" w:space="0" w:color="auto"/>
            </w:tcBorders>
            <w:shd w:val="clear" w:color="auto" w:fill="auto"/>
          </w:tcPr>
          <w:p w14:paraId="32EBABE2" w14:textId="77777777" w:rsidR="00E31958" w:rsidRPr="00031904" w:rsidRDefault="00E31958" w:rsidP="00E31958">
            <w:pPr>
              <w:spacing w:after="0"/>
              <w:jc w:val="center"/>
              <w:rPr>
                <w:ins w:id="4738" w:author="JS" w:date="2018-11-14T14:05:00Z"/>
                <w:sz w:val="16"/>
                <w:szCs w:val="16"/>
                <w:lang w:val="zh-CN"/>
              </w:rPr>
            </w:pPr>
            <w:ins w:id="4739" w:author="JS" w:date="2018-11-14T14:05:00Z">
              <w:r w:rsidRPr="00031904">
                <w:rPr>
                  <w:sz w:val="16"/>
                  <w:szCs w:val="16"/>
                  <w:lang w:val="zh-CN"/>
                </w:rPr>
                <w:t>53.399</w:t>
              </w:r>
            </w:ins>
          </w:p>
        </w:tc>
        <w:tc>
          <w:tcPr>
            <w:tcW w:w="720" w:type="dxa"/>
            <w:tcBorders>
              <w:top w:val="single" w:sz="4" w:space="0" w:color="auto"/>
              <w:left w:val="nil"/>
              <w:bottom w:val="single" w:sz="4" w:space="0" w:color="auto"/>
              <w:right w:val="single" w:sz="4" w:space="0" w:color="auto"/>
            </w:tcBorders>
            <w:shd w:val="clear" w:color="auto" w:fill="auto"/>
          </w:tcPr>
          <w:p w14:paraId="162DCBA1" w14:textId="77777777" w:rsidR="00E31958" w:rsidRPr="00031904" w:rsidRDefault="00E31958" w:rsidP="00E31958">
            <w:pPr>
              <w:spacing w:after="0"/>
              <w:jc w:val="center"/>
              <w:rPr>
                <w:ins w:id="4740" w:author="JS" w:date="2018-11-14T14:05:00Z"/>
                <w:sz w:val="16"/>
                <w:szCs w:val="16"/>
                <w:lang w:val="zh-CN"/>
              </w:rPr>
            </w:pPr>
            <w:ins w:id="4741" w:author="JS" w:date="2018-11-14T14:05:00Z">
              <w:r w:rsidRPr="00031904">
                <w:rPr>
                  <w:sz w:val="16"/>
                  <w:szCs w:val="16"/>
                  <w:lang w:val="zh-CN"/>
                </w:rPr>
                <w:t>73.471</w:t>
              </w:r>
            </w:ins>
          </w:p>
        </w:tc>
        <w:tc>
          <w:tcPr>
            <w:tcW w:w="810" w:type="dxa"/>
            <w:tcBorders>
              <w:top w:val="single" w:sz="4" w:space="0" w:color="auto"/>
              <w:left w:val="nil"/>
              <w:bottom w:val="single" w:sz="4" w:space="0" w:color="auto"/>
              <w:right w:val="single" w:sz="4" w:space="0" w:color="auto"/>
            </w:tcBorders>
            <w:shd w:val="clear" w:color="auto" w:fill="auto"/>
          </w:tcPr>
          <w:p w14:paraId="75E9A0BF" w14:textId="77777777" w:rsidR="00E31958" w:rsidRPr="00031904" w:rsidRDefault="00E31958" w:rsidP="00E31958">
            <w:pPr>
              <w:spacing w:after="0"/>
              <w:jc w:val="center"/>
              <w:rPr>
                <w:ins w:id="4742" w:author="JS" w:date="2018-11-14T14:05:00Z"/>
                <w:sz w:val="16"/>
                <w:szCs w:val="16"/>
                <w:lang w:val="zh-CN"/>
              </w:rPr>
            </w:pPr>
            <w:ins w:id="4743" w:author="JS" w:date="2018-11-14T14:05:00Z">
              <w:r w:rsidRPr="00031904">
                <w:rPr>
                  <w:sz w:val="16"/>
                  <w:szCs w:val="16"/>
                  <w:lang w:val="zh-CN"/>
                </w:rPr>
                <w:t>73.5533</w:t>
              </w:r>
            </w:ins>
          </w:p>
        </w:tc>
        <w:tc>
          <w:tcPr>
            <w:tcW w:w="810" w:type="dxa"/>
            <w:tcBorders>
              <w:top w:val="single" w:sz="4" w:space="0" w:color="auto"/>
              <w:left w:val="nil"/>
              <w:bottom w:val="single" w:sz="4" w:space="0" w:color="auto"/>
              <w:right w:val="single" w:sz="4" w:space="0" w:color="auto"/>
            </w:tcBorders>
            <w:shd w:val="clear" w:color="auto" w:fill="auto"/>
          </w:tcPr>
          <w:p w14:paraId="1EC8C79C" w14:textId="77777777" w:rsidR="00E31958" w:rsidRPr="00031904" w:rsidRDefault="00E31958" w:rsidP="00E31958">
            <w:pPr>
              <w:spacing w:after="0"/>
              <w:jc w:val="center"/>
              <w:rPr>
                <w:ins w:id="4744" w:author="JS" w:date="2018-11-14T14:05:00Z"/>
                <w:sz w:val="16"/>
                <w:szCs w:val="16"/>
                <w:lang w:val="zh-CN"/>
              </w:rPr>
            </w:pPr>
            <w:ins w:id="4745" w:author="JS" w:date="2018-11-14T14:05:00Z">
              <w:r w:rsidRPr="00031904">
                <w:rPr>
                  <w:sz w:val="16"/>
                  <w:szCs w:val="16"/>
                  <w:lang w:val="zh-CN"/>
                </w:rPr>
                <w:t>53.622</w:t>
              </w:r>
            </w:ins>
          </w:p>
        </w:tc>
        <w:tc>
          <w:tcPr>
            <w:tcW w:w="820" w:type="dxa"/>
            <w:tcBorders>
              <w:top w:val="single" w:sz="4" w:space="0" w:color="auto"/>
              <w:left w:val="nil"/>
              <w:bottom w:val="single" w:sz="4" w:space="0" w:color="auto"/>
              <w:right w:val="single" w:sz="4" w:space="0" w:color="auto"/>
            </w:tcBorders>
            <w:shd w:val="clear" w:color="auto" w:fill="auto"/>
          </w:tcPr>
          <w:p w14:paraId="179E67D8" w14:textId="77777777" w:rsidR="00E31958" w:rsidRPr="00031904" w:rsidRDefault="00E31958" w:rsidP="00E31958">
            <w:pPr>
              <w:spacing w:after="0"/>
              <w:jc w:val="center"/>
              <w:rPr>
                <w:ins w:id="4746" w:author="JS" w:date="2018-11-14T14:05:00Z"/>
                <w:sz w:val="16"/>
                <w:szCs w:val="16"/>
                <w:lang w:val="zh-CN"/>
              </w:rPr>
            </w:pPr>
            <w:ins w:id="4747" w:author="JS" w:date="2018-11-14T14:05:00Z">
              <w:r w:rsidRPr="00031904">
                <w:rPr>
                  <w:sz w:val="16"/>
                  <w:szCs w:val="16"/>
                  <w:lang w:val="zh-CN"/>
                </w:rPr>
                <w:t>48.525</w:t>
              </w:r>
            </w:ins>
          </w:p>
        </w:tc>
        <w:tc>
          <w:tcPr>
            <w:tcW w:w="800" w:type="dxa"/>
            <w:tcBorders>
              <w:top w:val="single" w:sz="4" w:space="0" w:color="auto"/>
              <w:left w:val="nil"/>
              <w:bottom w:val="single" w:sz="4" w:space="0" w:color="auto"/>
              <w:right w:val="single" w:sz="4" w:space="0" w:color="auto"/>
            </w:tcBorders>
            <w:shd w:val="clear" w:color="auto" w:fill="auto"/>
          </w:tcPr>
          <w:p w14:paraId="3302777A" w14:textId="77777777" w:rsidR="00E31958" w:rsidRPr="00031904" w:rsidRDefault="00E31958" w:rsidP="00E31958">
            <w:pPr>
              <w:spacing w:after="0"/>
              <w:jc w:val="center"/>
              <w:rPr>
                <w:ins w:id="4748" w:author="JS" w:date="2018-11-14T14:05:00Z"/>
                <w:sz w:val="16"/>
                <w:szCs w:val="16"/>
                <w:lang w:val="zh-CN"/>
              </w:rPr>
            </w:pPr>
            <w:ins w:id="4749" w:author="JS" w:date="2018-11-14T14:05:00Z">
              <w:r w:rsidRPr="00031904">
                <w:rPr>
                  <w:sz w:val="16"/>
                  <w:szCs w:val="16"/>
                  <w:lang w:val="zh-CN"/>
                </w:rPr>
                <w:t>72.538</w:t>
              </w:r>
            </w:ins>
          </w:p>
        </w:tc>
        <w:tc>
          <w:tcPr>
            <w:tcW w:w="720" w:type="dxa"/>
            <w:tcBorders>
              <w:top w:val="single" w:sz="4" w:space="0" w:color="auto"/>
              <w:left w:val="nil"/>
              <w:bottom w:val="single" w:sz="4" w:space="0" w:color="auto"/>
              <w:right w:val="single" w:sz="4" w:space="0" w:color="auto"/>
            </w:tcBorders>
            <w:shd w:val="clear" w:color="auto" w:fill="auto"/>
          </w:tcPr>
          <w:p w14:paraId="00AE4B08" w14:textId="77777777" w:rsidR="00E31958" w:rsidRPr="00031904" w:rsidRDefault="00E31958" w:rsidP="00E31958">
            <w:pPr>
              <w:spacing w:after="0"/>
              <w:jc w:val="center"/>
              <w:rPr>
                <w:ins w:id="4750" w:author="JS" w:date="2018-11-14T14:05:00Z"/>
                <w:sz w:val="16"/>
                <w:szCs w:val="16"/>
                <w:lang w:val="zh-CN"/>
              </w:rPr>
            </w:pPr>
            <w:ins w:id="4751" w:author="JS" w:date="2018-11-14T14:05:00Z">
              <w:r w:rsidRPr="00031904">
                <w:rPr>
                  <w:sz w:val="16"/>
                  <w:szCs w:val="16"/>
                  <w:lang w:val="zh-CN"/>
                </w:rPr>
                <w:t>73.230</w:t>
              </w:r>
            </w:ins>
          </w:p>
        </w:tc>
        <w:tc>
          <w:tcPr>
            <w:tcW w:w="724" w:type="dxa"/>
            <w:tcBorders>
              <w:top w:val="single" w:sz="4" w:space="0" w:color="auto"/>
              <w:left w:val="nil"/>
              <w:bottom w:val="single" w:sz="4" w:space="0" w:color="auto"/>
              <w:right w:val="single" w:sz="4" w:space="0" w:color="auto"/>
            </w:tcBorders>
            <w:shd w:val="clear" w:color="auto" w:fill="auto"/>
          </w:tcPr>
          <w:p w14:paraId="39811EDD" w14:textId="77777777" w:rsidR="00E31958" w:rsidRPr="00031904" w:rsidRDefault="00E31958" w:rsidP="00E31958">
            <w:pPr>
              <w:spacing w:after="0"/>
              <w:jc w:val="center"/>
              <w:rPr>
                <w:ins w:id="4752" w:author="JS" w:date="2018-11-14T14:05:00Z"/>
                <w:sz w:val="16"/>
                <w:szCs w:val="16"/>
                <w:lang w:val="zh-CN"/>
              </w:rPr>
            </w:pPr>
            <w:ins w:id="4753" w:author="JS" w:date="2018-11-14T14:05:00Z">
              <w:r w:rsidRPr="00031904">
                <w:rPr>
                  <w:sz w:val="16"/>
                  <w:szCs w:val="16"/>
                  <w:lang w:val="zh-CN"/>
                </w:rPr>
                <w:t>32.975</w:t>
              </w:r>
            </w:ins>
          </w:p>
        </w:tc>
        <w:tc>
          <w:tcPr>
            <w:tcW w:w="896" w:type="dxa"/>
            <w:tcBorders>
              <w:top w:val="single" w:sz="4" w:space="0" w:color="auto"/>
              <w:left w:val="nil"/>
              <w:bottom w:val="single" w:sz="4" w:space="0" w:color="auto"/>
              <w:right w:val="single" w:sz="4" w:space="0" w:color="auto"/>
            </w:tcBorders>
            <w:shd w:val="clear" w:color="auto" w:fill="auto"/>
          </w:tcPr>
          <w:p w14:paraId="2989DD87" w14:textId="77777777" w:rsidR="00E31958" w:rsidRPr="00031904" w:rsidRDefault="00E31958" w:rsidP="00E31958">
            <w:pPr>
              <w:spacing w:after="0"/>
              <w:jc w:val="center"/>
              <w:rPr>
                <w:ins w:id="4754" w:author="JS" w:date="2018-11-14T14:05:00Z"/>
                <w:sz w:val="16"/>
                <w:szCs w:val="16"/>
                <w:lang w:val="zh-CN"/>
              </w:rPr>
            </w:pPr>
            <w:ins w:id="4755" w:author="JS" w:date="2018-11-14T14:05:00Z">
              <w:r w:rsidRPr="00031904">
                <w:rPr>
                  <w:sz w:val="16"/>
                  <w:szCs w:val="16"/>
                  <w:lang w:val="zh-CN"/>
                </w:rPr>
                <w:t>40.011</w:t>
              </w:r>
            </w:ins>
          </w:p>
        </w:tc>
        <w:tc>
          <w:tcPr>
            <w:tcW w:w="720" w:type="dxa"/>
            <w:tcBorders>
              <w:top w:val="single" w:sz="4" w:space="0" w:color="auto"/>
              <w:left w:val="nil"/>
              <w:bottom w:val="single" w:sz="4" w:space="0" w:color="auto"/>
              <w:right w:val="single" w:sz="4" w:space="0" w:color="auto"/>
            </w:tcBorders>
            <w:shd w:val="clear" w:color="auto" w:fill="auto"/>
          </w:tcPr>
          <w:p w14:paraId="29044FCC" w14:textId="77777777" w:rsidR="00E31958" w:rsidRPr="00031904" w:rsidRDefault="00E31958" w:rsidP="00E31958">
            <w:pPr>
              <w:spacing w:after="0"/>
              <w:jc w:val="center"/>
              <w:rPr>
                <w:ins w:id="4756" w:author="JS" w:date="2018-11-14T14:05:00Z"/>
                <w:sz w:val="16"/>
                <w:szCs w:val="16"/>
                <w:lang w:val="zh-CN"/>
              </w:rPr>
            </w:pPr>
            <w:ins w:id="4757" w:author="JS" w:date="2018-11-14T14:05:00Z">
              <w:r w:rsidRPr="00031904">
                <w:rPr>
                  <w:sz w:val="16"/>
                  <w:szCs w:val="16"/>
                  <w:lang w:val="zh-CN"/>
                </w:rPr>
                <w:t>43.120</w:t>
              </w:r>
            </w:ins>
          </w:p>
        </w:tc>
        <w:tc>
          <w:tcPr>
            <w:tcW w:w="720" w:type="dxa"/>
            <w:tcBorders>
              <w:top w:val="single" w:sz="4" w:space="0" w:color="auto"/>
              <w:left w:val="nil"/>
              <w:bottom w:val="single" w:sz="4" w:space="0" w:color="auto"/>
              <w:right w:val="single" w:sz="4" w:space="0" w:color="auto"/>
            </w:tcBorders>
            <w:shd w:val="clear" w:color="auto" w:fill="auto"/>
          </w:tcPr>
          <w:p w14:paraId="25761117" w14:textId="77777777" w:rsidR="00E31958" w:rsidRPr="00031904" w:rsidRDefault="00E31958" w:rsidP="00E31958">
            <w:pPr>
              <w:spacing w:after="0"/>
              <w:jc w:val="center"/>
              <w:rPr>
                <w:ins w:id="4758" w:author="JS" w:date="2018-11-14T14:05:00Z"/>
                <w:sz w:val="16"/>
                <w:szCs w:val="16"/>
                <w:lang w:val="zh-CN"/>
              </w:rPr>
            </w:pPr>
            <w:ins w:id="4759" w:author="JS" w:date="2018-11-14T14:05:00Z">
              <w:r w:rsidRPr="00031904">
                <w:rPr>
                  <w:sz w:val="16"/>
                  <w:szCs w:val="16"/>
                  <w:lang w:val="zh-CN"/>
                </w:rPr>
                <w:t>59.95</w:t>
              </w:r>
            </w:ins>
          </w:p>
        </w:tc>
      </w:tr>
      <w:tr w:rsidR="00E31958" w:rsidRPr="009947E5" w14:paraId="5091ED32" w14:textId="77777777" w:rsidTr="00E31958">
        <w:trPr>
          <w:cantSplit/>
          <w:trHeight w:val="22"/>
          <w:ins w:id="476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9D6BAE6" w14:textId="77777777" w:rsidR="00E31958" w:rsidRDefault="00E31958" w:rsidP="00E31958">
            <w:pPr>
              <w:spacing w:after="0"/>
              <w:ind w:left="113" w:right="113"/>
              <w:rPr>
                <w:ins w:id="4761" w:author="JS" w:date="2018-11-14T14:05:00Z"/>
              </w:rPr>
            </w:pPr>
          </w:p>
        </w:tc>
        <w:tc>
          <w:tcPr>
            <w:tcW w:w="535" w:type="dxa"/>
            <w:vMerge/>
            <w:tcBorders>
              <w:top w:val="nil"/>
              <w:left w:val="nil"/>
              <w:bottom w:val="single" w:sz="4" w:space="0" w:color="auto"/>
              <w:right w:val="single" w:sz="4" w:space="0" w:color="auto"/>
            </w:tcBorders>
            <w:shd w:val="clear" w:color="auto" w:fill="auto"/>
          </w:tcPr>
          <w:p w14:paraId="5DCCB8D5" w14:textId="77777777" w:rsidR="00E31958" w:rsidRDefault="00E31958" w:rsidP="00E31958">
            <w:pPr>
              <w:spacing w:after="0"/>
              <w:rPr>
                <w:ins w:id="476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1DBB4D3" w14:textId="77777777" w:rsidR="00E31958" w:rsidRDefault="00E31958" w:rsidP="00E31958">
            <w:pPr>
              <w:pStyle w:val="NormalWeb"/>
              <w:spacing w:before="0" w:beforeAutospacing="0" w:after="0" w:afterAutospacing="0"/>
              <w:jc w:val="center"/>
              <w:rPr>
                <w:ins w:id="4763" w:author="JS" w:date="2018-11-14T14:05:00Z"/>
                <w:rFonts w:eastAsia="SimSun"/>
                <w:sz w:val="16"/>
                <w:szCs w:val="16"/>
              </w:rPr>
            </w:pPr>
            <w:ins w:id="4764"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34B4B647" w14:textId="77777777" w:rsidR="00E31958" w:rsidRPr="00031904" w:rsidRDefault="00E31958" w:rsidP="00E31958">
            <w:pPr>
              <w:spacing w:after="0"/>
              <w:jc w:val="center"/>
              <w:rPr>
                <w:ins w:id="4765" w:author="JS" w:date="2018-11-14T14:05:00Z"/>
                <w:sz w:val="16"/>
                <w:szCs w:val="16"/>
                <w:lang w:val="zh-CN"/>
              </w:rPr>
            </w:pPr>
            <w:ins w:id="4766" w:author="JS" w:date="2018-11-14T14:05:00Z">
              <w:r w:rsidRPr="00031904">
                <w:rPr>
                  <w:sz w:val="16"/>
                  <w:szCs w:val="16"/>
                  <w:lang w:val="zh-CN"/>
                </w:rPr>
                <w:t>30.904</w:t>
              </w:r>
            </w:ins>
          </w:p>
        </w:tc>
        <w:tc>
          <w:tcPr>
            <w:tcW w:w="720" w:type="dxa"/>
            <w:tcBorders>
              <w:top w:val="single" w:sz="4" w:space="0" w:color="auto"/>
              <w:left w:val="nil"/>
              <w:bottom w:val="single" w:sz="4" w:space="0" w:color="auto"/>
              <w:right w:val="single" w:sz="4" w:space="0" w:color="auto"/>
            </w:tcBorders>
            <w:shd w:val="clear" w:color="auto" w:fill="auto"/>
          </w:tcPr>
          <w:p w14:paraId="13C1A168" w14:textId="77777777" w:rsidR="00E31958" w:rsidRPr="00031904" w:rsidRDefault="00E31958" w:rsidP="00E31958">
            <w:pPr>
              <w:spacing w:after="0"/>
              <w:jc w:val="center"/>
              <w:rPr>
                <w:ins w:id="4767" w:author="JS" w:date="2018-11-14T14:05:00Z"/>
                <w:sz w:val="16"/>
                <w:szCs w:val="16"/>
                <w:lang w:val="zh-CN"/>
              </w:rPr>
            </w:pPr>
            <w:ins w:id="4768" w:author="JS" w:date="2018-11-14T14:05:00Z">
              <w:r w:rsidRPr="00031904">
                <w:rPr>
                  <w:sz w:val="16"/>
                  <w:szCs w:val="16"/>
                  <w:lang w:val="zh-CN"/>
                </w:rPr>
                <w:t>33.153</w:t>
              </w:r>
            </w:ins>
          </w:p>
        </w:tc>
        <w:tc>
          <w:tcPr>
            <w:tcW w:w="720" w:type="dxa"/>
            <w:tcBorders>
              <w:top w:val="single" w:sz="4" w:space="0" w:color="auto"/>
              <w:left w:val="nil"/>
              <w:bottom w:val="single" w:sz="4" w:space="0" w:color="auto"/>
              <w:right w:val="single" w:sz="4" w:space="0" w:color="auto"/>
            </w:tcBorders>
            <w:shd w:val="clear" w:color="auto" w:fill="auto"/>
          </w:tcPr>
          <w:p w14:paraId="0659BD92" w14:textId="77777777" w:rsidR="00E31958" w:rsidRPr="00031904" w:rsidRDefault="00E31958" w:rsidP="00E31958">
            <w:pPr>
              <w:spacing w:after="0"/>
              <w:jc w:val="center"/>
              <w:rPr>
                <w:ins w:id="4769" w:author="JS" w:date="2018-11-14T14:05:00Z"/>
                <w:sz w:val="16"/>
                <w:szCs w:val="16"/>
                <w:lang w:val="zh-CN"/>
              </w:rPr>
            </w:pPr>
            <w:ins w:id="4770" w:author="JS" w:date="2018-11-14T14:05:00Z">
              <w:r w:rsidRPr="00031904">
                <w:rPr>
                  <w:sz w:val="16"/>
                  <w:szCs w:val="16"/>
                  <w:lang w:val="zh-CN"/>
                </w:rPr>
                <w:t>51.827</w:t>
              </w:r>
            </w:ins>
          </w:p>
        </w:tc>
        <w:tc>
          <w:tcPr>
            <w:tcW w:w="810" w:type="dxa"/>
            <w:tcBorders>
              <w:top w:val="single" w:sz="4" w:space="0" w:color="auto"/>
              <w:left w:val="nil"/>
              <w:bottom w:val="single" w:sz="4" w:space="0" w:color="auto"/>
              <w:right w:val="single" w:sz="4" w:space="0" w:color="auto"/>
            </w:tcBorders>
            <w:shd w:val="clear" w:color="auto" w:fill="auto"/>
          </w:tcPr>
          <w:p w14:paraId="3BCA32A7" w14:textId="77777777" w:rsidR="00E31958" w:rsidRPr="00031904" w:rsidRDefault="00E31958" w:rsidP="00E31958">
            <w:pPr>
              <w:spacing w:after="0"/>
              <w:jc w:val="center"/>
              <w:rPr>
                <w:ins w:id="4771" w:author="JS" w:date="2018-11-14T14:05:00Z"/>
                <w:sz w:val="16"/>
                <w:szCs w:val="16"/>
                <w:lang w:val="zh-CN"/>
              </w:rPr>
            </w:pPr>
            <w:ins w:id="4772" w:author="JS" w:date="2018-11-14T14:05:00Z">
              <w:r w:rsidRPr="00031904">
                <w:rPr>
                  <w:sz w:val="16"/>
                  <w:szCs w:val="16"/>
                  <w:lang w:val="zh-CN"/>
                </w:rPr>
                <w:t>54.91</w:t>
              </w:r>
            </w:ins>
          </w:p>
        </w:tc>
        <w:tc>
          <w:tcPr>
            <w:tcW w:w="810" w:type="dxa"/>
            <w:tcBorders>
              <w:top w:val="single" w:sz="4" w:space="0" w:color="auto"/>
              <w:left w:val="nil"/>
              <w:bottom w:val="single" w:sz="4" w:space="0" w:color="auto"/>
              <w:right w:val="single" w:sz="4" w:space="0" w:color="auto"/>
            </w:tcBorders>
            <w:shd w:val="clear" w:color="auto" w:fill="auto"/>
          </w:tcPr>
          <w:p w14:paraId="5705F560" w14:textId="77777777" w:rsidR="00E31958" w:rsidRPr="00031904" w:rsidRDefault="00E31958" w:rsidP="00E31958">
            <w:pPr>
              <w:spacing w:after="0"/>
              <w:jc w:val="center"/>
              <w:rPr>
                <w:ins w:id="4773" w:author="JS" w:date="2018-11-14T14:05:00Z"/>
                <w:sz w:val="16"/>
                <w:szCs w:val="16"/>
                <w:lang w:val="zh-CN"/>
              </w:rPr>
            </w:pPr>
            <w:ins w:id="4774" w:author="JS" w:date="2018-11-14T14:05:00Z">
              <w:r w:rsidRPr="00031904">
                <w:rPr>
                  <w:sz w:val="16"/>
                  <w:szCs w:val="16"/>
                  <w:lang w:val="zh-CN"/>
                </w:rPr>
                <w:t>20.958</w:t>
              </w:r>
            </w:ins>
          </w:p>
        </w:tc>
        <w:tc>
          <w:tcPr>
            <w:tcW w:w="820" w:type="dxa"/>
            <w:tcBorders>
              <w:top w:val="single" w:sz="4" w:space="0" w:color="auto"/>
              <w:left w:val="nil"/>
              <w:bottom w:val="single" w:sz="4" w:space="0" w:color="auto"/>
              <w:right w:val="single" w:sz="4" w:space="0" w:color="auto"/>
            </w:tcBorders>
            <w:shd w:val="clear" w:color="auto" w:fill="auto"/>
          </w:tcPr>
          <w:p w14:paraId="1AA3535F" w14:textId="77777777" w:rsidR="00E31958" w:rsidRPr="00031904" w:rsidRDefault="00E31958" w:rsidP="00E31958">
            <w:pPr>
              <w:spacing w:after="0"/>
              <w:jc w:val="center"/>
              <w:rPr>
                <w:ins w:id="4775" w:author="JS" w:date="2018-11-14T14:05:00Z"/>
                <w:sz w:val="16"/>
                <w:szCs w:val="16"/>
                <w:lang w:val="zh-CN"/>
              </w:rPr>
            </w:pPr>
            <w:ins w:id="4776" w:author="JS" w:date="2018-11-14T14:05:00Z">
              <w:r w:rsidRPr="00031904">
                <w:rPr>
                  <w:sz w:val="16"/>
                  <w:szCs w:val="16"/>
                  <w:lang w:val="zh-CN"/>
                </w:rPr>
                <w:t>23.444</w:t>
              </w:r>
            </w:ins>
          </w:p>
        </w:tc>
        <w:tc>
          <w:tcPr>
            <w:tcW w:w="800" w:type="dxa"/>
            <w:tcBorders>
              <w:top w:val="single" w:sz="4" w:space="0" w:color="auto"/>
              <w:left w:val="nil"/>
              <w:bottom w:val="single" w:sz="4" w:space="0" w:color="auto"/>
              <w:right w:val="single" w:sz="4" w:space="0" w:color="auto"/>
            </w:tcBorders>
            <w:shd w:val="clear" w:color="auto" w:fill="auto"/>
          </w:tcPr>
          <w:p w14:paraId="06C221C8" w14:textId="77777777" w:rsidR="00E31958" w:rsidRPr="00031904" w:rsidRDefault="00E31958" w:rsidP="00E31958">
            <w:pPr>
              <w:spacing w:after="0"/>
              <w:jc w:val="center"/>
              <w:rPr>
                <w:ins w:id="4777" w:author="JS" w:date="2018-11-14T14:05:00Z"/>
                <w:sz w:val="16"/>
                <w:szCs w:val="16"/>
                <w:lang w:val="zh-CN"/>
              </w:rPr>
            </w:pPr>
            <w:ins w:id="4778" w:author="JS" w:date="2018-11-14T14:05:00Z">
              <w:r w:rsidRPr="00031904">
                <w:rPr>
                  <w:sz w:val="16"/>
                  <w:szCs w:val="16"/>
                  <w:lang w:val="zh-CN"/>
                </w:rPr>
                <w:t>33.162</w:t>
              </w:r>
            </w:ins>
          </w:p>
        </w:tc>
        <w:tc>
          <w:tcPr>
            <w:tcW w:w="720" w:type="dxa"/>
            <w:tcBorders>
              <w:top w:val="single" w:sz="4" w:space="0" w:color="auto"/>
              <w:left w:val="nil"/>
              <w:bottom w:val="single" w:sz="4" w:space="0" w:color="auto"/>
              <w:right w:val="single" w:sz="4" w:space="0" w:color="auto"/>
            </w:tcBorders>
            <w:shd w:val="clear" w:color="auto" w:fill="auto"/>
          </w:tcPr>
          <w:p w14:paraId="6096A6F5" w14:textId="77777777" w:rsidR="00E31958" w:rsidRPr="00031904" w:rsidRDefault="00E31958" w:rsidP="00E31958">
            <w:pPr>
              <w:spacing w:after="0"/>
              <w:jc w:val="center"/>
              <w:rPr>
                <w:ins w:id="4779" w:author="JS" w:date="2018-11-14T14:05:00Z"/>
                <w:sz w:val="16"/>
                <w:szCs w:val="16"/>
                <w:lang w:val="zh-CN"/>
              </w:rPr>
            </w:pPr>
            <w:ins w:id="4780" w:author="JS" w:date="2018-11-14T14:05:00Z">
              <w:r w:rsidRPr="00031904">
                <w:rPr>
                  <w:sz w:val="16"/>
                  <w:szCs w:val="16"/>
                  <w:lang w:val="zh-CN"/>
                </w:rPr>
                <w:t>39.735</w:t>
              </w:r>
            </w:ins>
          </w:p>
        </w:tc>
        <w:tc>
          <w:tcPr>
            <w:tcW w:w="724" w:type="dxa"/>
            <w:tcBorders>
              <w:top w:val="single" w:sz="4" w:space="0" w:color="auto"/>
              <w:left w:val="nil"/>
              <w:bottom w:val="single" w:sz="4" w:space="0" w:color="auto"/>
              <w:right w:val="single" w:sz="4" w:space="0" w:color="auto"/>
            </w:tcBorders>
            <w:shd w:val="clear" w:color="auto" w:fill="auto"/>
          </w:tcPr>
          <w:p w14:paraId="0E8FF2C7" w14:textId="77777777" w:rsidR="00E31958" w:rsidRPr="00031904" w:rsidRDefault="00E31958" w:rsidP="00E31958">
            <w:pPr>
              <w:spacing w:after="0"/>
              <w:jc w:val="center"/>
              <w:rPr>
                <w:ins w:id="4781" w:author="JS" w:date="2018-11-14T14:05:00Z"/>
                <w:sz w:val="16"/>
                <w:szCs w:val="16"/>
                <w:lang w:val="zh-CN"/>
              </w:rPr>
            </w:pPr>
            <w:ins w:id="4782" w:author="JS" w:date="2018-11-14T14:05:00Z">
              <w:r w:rsidRPr="00031904">
                <w:rPr>
                  <w:sz w:val="16"/>
                  <w:szCs w:val="16"/>
                  <w:lang w:val="zh-CN"/>
                </w:rPr>
                <w:t>9.049</w:t>
              </w:r>
            </w:ins>
          </w:p>
        </w:tc>
        <w:tc>
          <w:tcPr>
            <w:tcW w:w="896" w:type="dxa"/>
            <w:tcBorders>
              <w:top w:val="single" w:sz="4" w:space="0" w:color="auto"/>
              <w:left w:val="nil"/>
              <w:bottom w:val="single" w:sz="4" w:space="0" w:color="auto"/>
              <w:right w:val="single" w:sz="4" w:space="0" w:color="auto"/>
            </w:tcBorders>
            <w:shd w:val="clear" w:color="auto" w:fill="auto"/>
          </w:tcPr>
          <w:p w14:paraId="436173BD" w14:textId="77777777" w:rsidR="00E31958" w:rsidRPr="00031904" w:rsidRDefault="00E31958" w:rsidP="00E31958">
            <w:pPr>
              <w:spacing w:after="0"/>
              <w:jc w:val="center"/>
              <w:rPr>
                <w:ins w:id="4783" w:author="JS" w:date="2018-11-14T14:05:00Z"/>
                <w:sz w:val="16"/>
                <w:szCs w:val="16"/>
                <w:lang w:val="zh-CN"/>
              </w:rPr>
            </w:pPr>
            <w:ins w:id="4784" w:author="JS" w:date="2018-11-14T14:05:00Z">
              <w:r w:rsidRPr="00031904">
                <w:rPr>
                  <w:sz w:val="16"/>
                  <w:szCs w:val="16"/>
                  <w:lang w:val="zh-CN"/>
                </w:rPr>
                <w:t>10.498</w:t>
              </w:r>
            </w:ins>
          </w:p>
        </w:tc>
        <w:tc>
          <w:tcPr>
            <w:tcW w:w="720" w:type="dxa"/>
            <w:tcBorders>
              <w:top w:val="single" w:sz="4" w:space="0" w:color="auto"/>
              <w:left w:val="nil"/>
              <w:bottom w:val="single" w:sz="4" w:space="0" w:color="auto"/>
              <w:right w:val="single" w:sz="4" w:space="0" w:color="auto"/>
            </w:tcBorders>
            <w:shd w:val="clear" w:color="auto" w:fill="auto"/>
          </w:tcPr>
          <w:p w14:paraId="0CA20363" w14:textId="77777777" w:rsidR="00E31958" w:rsidRPr="00031904" w:rsidRDefault="00E31958" w:rsidP="00E31958">
            <w:pPr>
              <w:spacing w:after="0"/>
              <w:jc w:val="center"/>
              <w:rPr>
                <w:ins w:id="4785" w:author="JS" w:date="2018-11-14T14:05:00Z"/>
                <w:sz w:val="16"/>
                <w:szCs w:val="16"/>
                <w:lang w:val="zh-CN"/>
              </w:rPr>
            </w:pPr>
            <w:ins w:id="4786" w:author="JS" w:date="2018-11-14T14:05:00Z">
              <w:r w:rsidRPr="00031904">
                <w:rPr>
                  <w:sz w:val="16"/>
                  <w:szCs w:val="16"/>
                  <w:lang w:val="zh-CN"/>
                </w:rPr>
                <w:t>18.290</w:t>
              </w:r>
            </w:ins>
          </w:p>
        </w:tc>
        <w:tc>
          <w:tcPr>
            <w:tcW w:w="720" w:type="dxa"/>
            <w:tcBorders>
              <w:top w:val="single" w:sz="4" w:space="0" w:color="auto"/>
              <w:left w:val="nil"/>
              <w:bottom w:val="single" w:sz="4" w:space="0" w:color="auto"/>
              <w:right w:val="single" w:sz="4" w:space="0" w:color="auto"/>
            </w:tcBorders>
            <w:shd w:val="clear" w:color="auto" w:fill="auto"/>
          </w:tcPr>
          <w:p w14:paraId="3E68ABC1" w14:textId="77777777" w:rsidR="00E31958" w:rsidRPr="00031904" w:rsidRDefault="00E31958" w:rsidP="00E31958">
            <w:pPr>
              <w:spacing w:after="0"/>
              <w:jc w:val="center"/>
              <w:rPr>
                <w:ins w:id="4787" w:author="JS" w:date="2018-11-14T14:05:00Z"/>
                <w:sz w:val="16"/>
                <w:szCs w:val="16"/>
                <w:lang w:val="zh-CN"/>
              </w:rPr>
            </w:pPr>
            <w:ins w:id="4788" w:author="JS" w:date="2018-11-14T14:05:00Z">
              <w:r w:rsidRPr="00031904">
                <w:rPr>
                  <w:sz w:val="16"/>
                  <w:szCs w:val="16"/>
                  <w:lang w:val="zh-CN"/>
                </w:rPr>
                <w:t>24.595</w:t>
              </w:r>
            </w:ins>
          </w:p>
        </w:tc>
      </w:tr>
      <w:tr w:rsidR="00E31958" w:rsidRPr="009947E5" w14:paraId="0A410A41" w14:textId="77777777" w:rsidTr="00E31958">
        <w:trPr>
          <w:cantSplit/>
          <w:trHeight w:val="22"/>
          <w:ins w:id="478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456817" w14:textId="77777777" w:rsidR="00E31958" w:rsidRDefault="00E31958" w:rsidP="00E31958">
            <w:pPr>
              <w:spacing w:after="0"/>
              <w:ind w:left="113" w:right="113"/>
              <w:rPr>
                <w:ins w:id="4790"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46B6F46D" w14:textId="77777777" w:rsidR="00E31958" w:rsidRDefault="00E31958" w:rsidP="00E31958">
            <w:pPr>
              <w:pStyle w:val="NormalWeb"/>
              <w:spacing w:before="0" w:beforeAutospacing="0" w:after="0" w:afterAutospacing="0"/>
              <w:jc w:val="center"/>
              <w:rPr>
                <w:ins w:id="4791" w:author="JS" w:date="2018-11-14T14:05:00Z"/>
                <w:rFonts w:eastAsia="SimSun"/>
                <w:sz w:val="16"/>
                <w:szCs w:val="16"/>
              </w:rPr>
            </w:pPr>
            <w:ins w:id="4792"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3CBCAAB" w14:textId="77777777" w:rsidR="00E31958" w:rsidRDefault="00E31958" w:rsidP="00E31958">
            <w:pPr>
              <w:pStyle w:val="NormalWeb"/>
              <w:spacing w:before="0" w:beforeAutospacing="0" w:after="0" w:afterAutospacing="0"/>
              <w:jc w:val="center"/>
              <w:rPr>
                <w:ins w:id="4793" w:author="JS" w:date="2018-11-14T14:05:00Z"/>
                <w:rFonts w:eastAsia="SimSun"/>
                <w:sz w:val="16"/>
                <w:szCs w:val="16"/>
              </w:rPr>
            </w:pPr>
            <w:ins w:id="4794"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C2AF07D" w14:textId="77777777" w:rsidR="00E31958" w:rsidRPr="00031904" w:rsidRDefault="00E31958" w:rsidP="00E31958">
            <w:pPr>
              <w:spacing w:after="0"/>
              <w:jc w:val="center"/>
              <w:rPr>
                <w:ins w:id="4795" w:author="JS" w:date="2018-11-14T14:05:00Z"/>
                <w:sz w:val="16"/>
                <w:szCs w:val="16"/>
                <w:lang w:val="zh-CN"/>
              </w:rPr>
            </w:pPr>
            <w:ins w:id="4796" w:author="JS" w:date="2018-11-14T14:05:00Z">
              <w:r w:rsidRPr="0003190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4658DAAE" w14:textId="77777777" w:rsidR="00E31958" w:rsidRPr="00031904" w:rsidRDefault="00E31958" w:rsidP="00E31958">
            <w:pPr>
              <w:spacing w:after="0"/>
              <w:jc w:val="center"/>
              <w:rPr>
                <w:ins w:id="4797" w:author="JS" w:date="2018-11-14T14:05:00Z"/>
                <w:sz w:val="16"/>
                <w:szCs w:val="16"/>
                <w:lang w:val="zh-CN"/>
              </w:rPr>
            </w:pPr>
            <w:ins w:id="4798" w:author="JS" w:date="2018-11-14T14:05:00Z">
              <w:r w:rsidRPr="0003190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59CA1502" w14:textId="77777777" w:rsidR="00E31958" w:rsidRPr="00031904" w:rsidRDefault="00E31958" w:rsidP="00E31958">
            <w:pPr>
              <w:spacing w:after="0"/>
              <w:jc w:val="center"/>
              <w:rPr>
                <w:ins w:id="4799" w:author="JS" w:date="2018-11-14T14:05:00Z"/>
                <w:sz w:val="16"/>
                <w:szCs w:val="16"/>
                <w:lang w:val="zh-CN"/>
              </w:rPr>
            </w:pPr>
            <w:ins w:id="4800" w:author="JS" w:date="2018-11-14T14:05: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3894D8BA" w14:textId="77777777" w:rsidR="00E31958" w:rsidRPr="00031904" w:rsidRDefault="00E31958" w:rsidP="00E31958">
            <w:pPr>
              <w:spacing w:after="0"/>
              <w:jc w:val="center"/>
              <w:rPr>
                <w:ins w:id="4801" w:author="JS" w:date="2018-11-14T14:05:00Z"/>
                <w:sz w:val="16"/>
                <w:szCs w:val="16"/>
                <w:lang w:val="zh-CN"/>
              </w:rPr>
            </w:pPr>
            <w:ins w:id="4802" w:author="JS" w:date="2018-11-14T14:05: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414B19BB" w14:textId="77777777" w:rsidR="00E31958" w:rsidRPr="00031904" w:rsidRDefault="00E31958" w:rsidP="00E31958">
            <w:pPr>
              <w:spacing w:after="0"/>
              <w:jc w:val="center"/>
              <w:rPr>
                <w:ins w:id="4803" w:author="JS" w:date="2018-11-14T14:05:00Z"/>
                <w:sz w:val="16"/>
                <w:szCs w:val="16"/>
                <w:lang w:val="zh-CN"/>
              </w:rPr>
            </w:pPr>
            <w:ins w:id="4804" w:author="JS" w:date="2018-11-14T14:05: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tcPr>
          <w:p w14:paraId="792703AE" w14:textId="77777777" w:rsidR="00E31958" w:rsidRPr="00031904" w:rsidRDefault="00E31958" w:rsidP="00E31958">
            <w:pPr>
              <w:spacing w:after="0"/>
              <w:jc w:val="center"/>
              <w:rPr>
                <w:ins w:id="4805" w:author="JS" w:date="2018-11-14T14:05:00Z"/>
                <w:sz w:val="16"/>
                <w:szCs w:val="16"/>
                <w:lang w:val="zh-CN"/>
              </w:rPr>
            </w:pPr>
            <w:ins w:id="4806" w:author="JS" w:date="2018-11-14T14:05:00Z">
              <w:r w:rsidRPr="00031904">
                <w:rPr>
                  <w:sz w:val="16"/>
                  <w:szCs w:val="16"/>
                  <w:lang w:val="zh-CN"/>
                </w:rPr>
                <w:t>0.050</w:t>
              </w:r>
            </w:ins>
          </w:p>
        </w:tc>
        <w:tc>
          <w:tcPr>
            <w:tcW w:w="800" w:type="dxa"/>
            <w:tcBorders>
              <w:top w:val="single" w:sz="4" w:space="0" w:color="auto"/>
              <w:left w:val="nil"/>
              <w:bottom w:val="single" w:sz="4" w:space="0" w:color="auto"/>
              <w:right w:val="single" w:sz="4" w:space="0" w:color="auto"/>
            </w:tcBorders>
            <w:shd w:val="clear" w:color="auto" w:fill="auto"/>
          </w:tcPr>
          <w:p w14:paraId="68C527DD" w14:textId="77777777" w:rsidR="00E31958" w:rsidRPr="00031904" w:rsidRDefault="00E31958" w:rsidP="00E31958">
            <w:pPr>
              <w:spacing w:after="0"/>
              <w:jc w:val="center"/>
              <w:rPr>
                <w:ins w:id="4807" w:author="JS" w:date="2018-11-14T14:05:00Z"/>
                <w:sz w:val="16"/>
                <w:szCs w:val="16"/>
                <w:lang w:val="zh-CN"/>
              </w:rPr>
            </w:pPr>
            <w:ins w:id="4808" w:author="JS" w:date="2018-11-14T14:05:00Z">
              <w:r w:rsidRPr="00031904">
                <w:rPr>
                  <w:sz w:val="16"/>
                  <w:szCs w:val="16"/>
                  <w:lang w:val="zh-CN"/>
                </w:rPr>
                <w:t>0.054</w:t>
              </w:r>
            </w:ins>
          </w:p>
        </w:tc>
        <w:tc>
          <w:tcPr>
            <w:tcW w:w="720" w:type="dxa"/>
            <w:tcBorders>
              <w:top w:val="single" w:sz="4" w:space="0" w:color="auto"/>
              <w:left w:val="nil"/>
              <w:bottom w:val="single" w:sz="4" w:space="0" w:color="auto"/>
              <w:right w:val="single" w:sz="4" w:space="0" w:color="auto"/>
            </w:tcBorders>
            <w:shd w:val="clear" w:color="auto" w:fill="auto"/>
          </w:tcPr>
          <w:p w14:paraId="6E973AA6" w14:textId="77777777" w:rsidR="00E31958" w:rsidRPr="00031904" w:rsidRDefault="00E31958" w:rsidP="00E31958">
            <w:pPr>
              <w:spacing w:after="0"/>
              <w:jc w:val="center"/>
              <w:rPr>
                <w:ins w:id="4809" w:author="JS" w:date="2018-11-14T14:05:00Z"/>
                <w:sz w:val="16"/>
                <w:szCs w:val="16"/>
                <w:lang w:val="zh-CN"/>
              </w:rPr>
            </w:pPr>
            <w:ins w:id="4810" w:author="JS" w:date="2018-11-14T14:05:00Z">
              <w:r w:rsidRPr="00031904">
                <w:rPr>
                  <w:sz w:val="16"/>
                  <w:szCs w:val="16"/>
                  <w:lang w:val="zh-CN"/>
                </w:rPr>
                <w:t>0.054</w:t>
              </w:r>
            </w:ins>
          </w:p>
        </w:tc>
        <w:tc>
          <w:tcPr>
            <w:tcW w:w="724" w:type="dxa"/>
            <w:tcBorders>
              <w:top w:val="single" w:sz="4" w:space="0" w:color="auto"/>
              <w:left w:val="nil"/>
              <w:bottom w:val="single" w:sz="4" w:space="0" w:color="auto"/>
              <w:right w:val="single" w:sz="4" w:space="0" w:color="auto"/>
            </w:tcBorders>
            <w:shd w:val="clear" w:color="auto" w:fill="auto"/>
          </w:tcPr>
          <w:p w14:paraId="3AB1EBB0" w14:textId="77777777" w:rsidR="00E31958" w:rsidRPr="00031904" w:rsidRDefault="00E31958" w:rsidP="00E31958">
            <w:pPr>
              <w:spacing w:after="0"/>
              <w:jc w:val="center"/>
              <w:rPr>
                <w:ins w:id="4811" w:author="JS" w:date="2018-11-14T14:05:00Z"/>
                <w:sz w:val="16"/>
                <w:szCs w:val="16"/>
                <w:lang w:val="zh-CN"/>
              </w:rPr>
            </w:pPr>
            <w:ins w:id="4812" w:author="JS" w:date="2018-11-14T14:05:00Z">
              <w:r w:rsidRPr="00031904">
                <w:rPr>
                  <w:sz w:val="16"/>
                  <w:szCs w:val="16"/>
                  <w:lang w:val="zh-CN"/>
                </w:rPr>
                <w:t>0.050</w:t>
              </w:r>
            </w:ins>
          </w:p>
        </w:tc>
        <w:tc>
          <w:tcPr>
            <w:tcW w:w="896" w:type="dxa"/>
            <w:tcBorders>
              <w:top w:val="single" w:sz="4" w:space="0" w:color="auto"/>
              <w:left w:val="nil"/>
              <w:bottom w:val="single" w:sz="4" w:space="0" w:color="auto"/>
              <w:right w:val="single" w:sz="4" w:space="0" w:color="auto"/>
            </w:tcBorders>
            <w:shd w:val="clear" w:color="auto" w:fill="auto"/>
          </w:tcPr>
          <w:p w14:paraId="56ABA2AA" w14:textId="77777777" w:rsidR="00E31958" w:rsidRPr="00031904" w:rsidRDefault="00E31958" w:rsidP="00E31958">
            <w:pPr>
              <w:spacing w:after="0"/>
              <w:jc w:val="center"/>
              <w:rPr>
                <w:ins w:id="4813" w:author="JS" w:date="2018-11-14T14:05:00Z"/>
                <w:sz w:val="16"/>
                <w:szCs w:val="16"/>
                <w:lang w:val="zh-CN"/>
              </w:rPr>
            </w:pPr>
            <w:ins w:id="4814" w:author="JS" w:date="2018-11-14T14:05:00Z">
              <w:r w:rsidRPr="00031904">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118C4AE6" w14:textId="77777777" w:rsidR="00E31958" w:rsidRPr="00031904" w:rsidRDefault="00E31958" w:rsidP="00E31958">
            <w:pPr>
              <w:spacing w:after="0"/>
              <w:jc w:val="center"/>
              <w:rPr>
                <w:ins w:id="4815" w:author="JS" w:date="2018-11-14T14:05:00Z"/>
                <w:sz w:val="16"/>
                <w:szCs w:val="16"/>
                <w:lang w:val="zh-CN"/>
              </w:rPr>
            </w:pPr>
            <w:ins w:id="4816" w:author="JS" w:date="2018-11-14T14:05:00Z">
              <w:r w:rsidRPr="00031904">
                <w:rPr>
                  <w:sz w:val="16"/>
                  <w:szCs w:val="16"/>
                  <w:lang w:val="zh-CN"/>
                </w:rPr>
                <w:t>0.055</w:t>
              </w:r>
            </w:ins>
          </w:p>
        </w:tc>
        <w:tc>
          <w:tcPr>
            <w:tcW w:w="720" w:type="dxa"/>
            <w:tcBorders>
              <w:top w:val="single" w:sz="4" w:space="0" w:color="auto"/>
              <w:left w:val="nil"/>
              <w:bottom w:val="single" w:sz="4" w:space="0" w:color="auto"/>
              <w:right w:val="single" w:sz="4" w:space="0" w:color="auto"/>
            </w:tcBorders>
            <w:shd w:val="clear" w:color="auto" w:fill="auto"/>
          </w:tcPr>
          <w:p w14:paraId="4E2205B0" w14:textId="77777777" w:rsidR="00E31958" w:rsidRPr="00031904" w:rsidRDefault="00E31958" w:rsidP="00E31958">
            <w:pPr>
              <w:spacing w:after="0"/>
              <w:jc w:val="center"/>
              <w:rPr>
                <w:ins w:id="4817" w:author="JS" w:date="2018-11-14T14:05:00Z"/>
                <w:sz w:val="16"/>
                <w:szCs w:val="16"/>
                <w:lang w:val="zh-CN"/>
              </w:rPr>
            </w:pPr>
            <w:ins w:id="4818" w:author="JS" w:date="2018-11-14T14:05:00Z">
              <w:r w:rsidRPr="00031904">
                <w:rPr>
                  <w:sz w:val="16"/>
                  <w:szCs w:val="16"/>
                  <w:lang w:val="zh-CN"/>
                </w:rPr>
                <w:t>0.054</w:t>
              </w:r>
            </w:ins>
          </w:p>
        </w:tc>
      </w:tr>
      <w:tr w:rsidR="00E31958" w:rsidRPr="009947E5" w14:paraId="4827E314" w14:textId="77777777" w:rsidTr="00E31958">
        <w:trPr>
          <w:cantSplit/>
          <w:trHeight w:val="22"/>
          <w:ins w:id="481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3326DE" w14:textId="77777777" w:rsidR="00E31958" w:rsidRDefault="00E31958" w:rsidP="00E31958">
            <w:pPr>
              <w:spacing w:after="0"/>
              <w:ind w:left="113" w:right="113"/>
              <w:rPr>
                <w:ins w:id="4820" w:author="JS" w:date="2018-11-14T14:05:00Z"/>
              </w:rPr>
            </w:pPr>
          </w:p>
        </w:tc>
        <w:tc>
          <w:tcPr>
            <w:tcW w:w="535" w:type="dxa"/>
            <w:vMerge/>
            <w:tcBorders>
              <w:top w:val="nil"/>
              <w:left w:val="nil"/>
              <w:bottom w:val="single" w:sz="4" w:space="0" w:color="auto"/>
              <w:right w:val="single" w:sz="4" w:space="0" w:color="auto"/>
            </w:tcBorders>
            <w:shd w:val="clear" w:color="auto" w:fill="auto"/>
          </w:tcPr>
          <w:p w14:paraId="516708E2" w14:textId="77777777" w:rsidR="00E31958" w:rsidRDefault="00E31958" w:rsidP="00E31958">
            <w:pPr>
              <w:spacing w:after="0"/>
              <w:rPr>
                <w:ins w:id="482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8CCB837" w14:textId="77777777" w:rsidR="00E31958" w:rsidRDefault="00E31958" w:rsidP="00E31958">
            <w:pPr>
              <w:pStyle w:val="NormalWeb"/>
              <w:spacing w:before="0" w:beforeAutospacing="0" w:after="0" w:afterAutospacing="0"/>
              <w:jc w:val="center"/>
              <w:rPr>
                <w:ins w:id="4822" w:author="JS" w:date="2018-11-14T14:05:00Z"/>
                <w:rFonts w:eastAsia="SimSun"/>
                <w:sz w:val="16"/>
                <w:szCs w:val="16"/>
              </w:rPr>
            </w:pPr>
            <w:ins w:id="4823"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0C40852" w14:textId="77777777" w:rsidR="00E31958" w:rsidRPr="00031904" w:rsidRDefault="00E31958" w:rsidP="00E31958">
            <w:pPr>
              <w:spacing w:after="0"/>
              <w:jc w:val="center"/>
              <w:rPr>
                <w:ins w:id="4824" w:author="JS" w:date="2018-11-14T14:05:00Z"/>
                <w:sz w:val="16"/>
                <w:szCs w:val="16"/>
                <w:lang w:val="zh-CN"/>
              </w:rPr>
            </w:pPr>
            <w:ins w:id="4825" w:author="JS" w:date="2018-11-14T14:05:00Z">
              <w:r w:rsidRPr="00031904">
                <w:rPr>
                  <w:sz w:val="16"/>
                  <w:szCs w:val="16"/>
                  <w:lang w:val="zh-CN"/>
                </w:rPr>
                <w:t>0.070</w:t>
              </w:r>
            </w:ins>
          </w:p>
        </w:tc>
        <w:tc>
          <w:tcPr>
            <w:tcW w:w="720" w:type="dxa"/>
            <w:tcBorders>
              <w:top w:val="single" w:sz="4" w:space="0" w:color="auto"/>
              <w:left w:val="nil"/>
              <w:bottom w:val="single" w:sz="4" w:space="0" w:color="auto"/>
              <w:right w:val="single" w:sz="4" w:space="0" w:color="auto"/>
            </w:tcBorders>
            <w:shd w:val="clear" w:color="auto" w:fill="auto"/>
          </w:tcPr>
          <w:p w14:paraId="5B8012D2" w14:textId="77777777" w:rsidR="00E31958" w:rsidRPr="00031904" w:rsidRDefault="00E31958" w:rsidP="00E31958">
            <w:pPr>
              <w:spacing w:after="0"/>
              <w:jc w:val="center"/>
              <w:rPr>
                <w:ins w:id="4826" w:author="JS" w:date="2018-11-14T14:05:00Z"/>
                <w:sz w:val="16"/>
                <w:szCs w:val="16"/>
                <w:lang w:val="zh-CN"/>
              </w:rPr>
            </w:pPr>
            <w:ins w:id="4827" w:author="JS" w:date="2018-11-14T14:05:00Z">
              <w:r w:rsidRPr="00031904">
                <w:rPr>
                  <w:sz w:val="16"/>
                  <w:szCs w:val="16"/>
                  <w:lang w:val="zh-CN"/>
                </w:rPr>
                <w:t>0.059</w:t>
              </w:r>
            </w:ins>
          </w:p>
        </w:tc>
        <w:tc>
          <w:tcPr>
            <w:tcW w:w="720" w:type="dxa"/>
            <w:tcBorders>
              <w:top w:val="single" w:sz="4" w:space="0" w:color="auto"/>
              <w:left w:val="nil"/>
              <w:bottom w:val="single" w:sz="4" w:space="0" w:color="auto"/>
              <w:right w:val="single" w:sz="4" w:space="0" w:color="auto"/>
            </w:tcBorders>
            <w:shd w:val="clear" w:color="auto" w:fill="auto"/>
          </w:tcPr>
          <w:p w14:paraId="5B5EE4BE" w14:textId="77777777" w:rsidR="00E31958" w:rsidRPr="00031904" w:rsidRDefault="00E31958" w:rsidP="00E31958">
            <w:pPr>
              <w:spacing w:after="0"/>
              <w:jc w:val="center"/>
              <w:rPr>
                <w:ins w:id="4828" w:author="JS" w:date="2018-11-14T14:05:00Z"/>
                <w:sz w:val="16"/>
                <w:szCs w:val="16"/>
                <w:lang w:val="zh-CN"/>
              </w:rPr>
            </w:pPr>
            <w:ins w:id="4829" w:author="JS" w:date="2018-11-14T14:05:00Z">
              <w:r w:rsidRPr="00031904">
                <w:rPr>
                  <w:sz w:val="16"/>
                  <w:szCs w:val="16"/>
                  <w:lang w:val="zh-CN"/>
                </w:rPr>
                <w:t>0.070</w:t>
              </w:r>
            </w:ins>
          </w:p>
        </w:tc>
        <w:tc>
          <w:tcPr>
            <w:tcW w:w="810" w:type="dxa"/>
            <w:tcBorders>
              <w:top w:val="single" w:sz="4" w:space="0" w:color="auto"/>
              <w:left w:val="nil"/>
              <w:bottom w:val="single" w:sz="4" w:space="0" w:color="auto"/>
              <w:right w:val="single" w:sz="4" w:space="0" w:color="auto"/>
            </w:tcBorders>
            <w:shd w:val="clear" w:color="auto" w:fill="auto"/>
          </w:tcPr>
          <w:p w14:paraId="627A40C9" w14:textId="77777777" w:rsidR="00E31958" w:rsidRPr="00031904" w:rsidRDefault="00E31958" w:rsidP="00E31958">
            <w:pPr>
              <w:spacing w:after="0"/>
              <w:jc w:val="center"/>
              <w:rPr>
                <w:ins w:id="4830" w:author="JS" w:date="2018-11-14T14:05:00Z"/>
                <w:sz w:val="16"/>
                <w:szCs w:val="16"/>
                <w:lang w:val="zh-CN"/>
              </w:rPr>
            </w:pPr>
            <w:ins w:id="4831" w:author="JS" w:date="2018-11-14T14:05:00Z">
              <w:r w:rsidRPr="00031904">
                <w:rPr>
                  <w:sz w:val="16"/>
                  <w:szCs w:val="16"/>
                  <w:lang w:val="zh-CN"/>
                </w:rPr>
                <w:t>0.064</w:t>
              </w:r>
            </w:ins>
          </w:p>
        </w:tc>
        <w:tc>
          <w:tcPr>
            <w:tcW w:w="810" w:type="dxa"/>
            <w:tcBorders>
              <w:top w:val="single" w:sz="4" w:space="0" w:color="auto"/>
              <w:left w:val="nil"/>
              <w:bottom w:val="single" w:sz="4" w:space="0" w:color="auto"/>
              <w:right w:val="single" w:sz="4" w:space="0" w:color="auto"/>
            </w:tcBorders>
            <w:shd w:val="clear" w:color="auto" w:fill="auto"/>
          </w:tcPr>
          <w:p w14:paraId="07145137" w14:textId="77777777" w:rsidR="00E31958" w:rsidRPr="00031904" w:rsidRDefault="00E31958" w:rsidP="00E31958">
            <w:pPr>
              <w:spacing w:after="0"/>
              <w:jc w:val="center"/>
              <w:rPr>
                <w:ins w:id="4832" w:author="JS" w:date="2018-11-14T14:05:00Z"/>
                <w:sz w:val="16"/>
                <w:szCs w:val="16"/>
                <w:lang w:val="zh-CN"/>
              </w:rPr>
            </w:pPr>
            <w:ins w:id="4833" w:author="JS" w:date="2018-11-14T14:05:00Z">
              <w:r w:rsidRPr="00031904">
                <w:rPr>
                  <w:sz w:val="16"/>
                  <w:szCs w:val="16"/>
                  <w:lang w:val="zh-CN"/>
                </w:rPr>
                <w:t>0.132</w:t>
              </w:r>
            </w:ins>
          </w:p>
        </w:tc>
        <w:tc>
          <w:tcPr>
            <w:tcW w:w="820" w:type="dxa"/>
            <w:tcBorders>
              <w:top w:val="single" w:sz="4" w:space="0" w:color="auto"/>
              <w:left w:val="nil"/>
              <w:bottom w:val="single" w:sz="4" w:space="0" w:color="auto"/>
              <w:right w:val="single" w:sz="4" w:space="0" w:color="auto"/>
            </w:tcBorders>
            <w:shd w:val="clear" w:color="auto" w:fill="auto"/>
          </w:tcPr>
          <w:p w14:paraId="317C5790" w14:textId="77777777" w:rsidR="00E31958" w:rsidRPr="00031904" w:rsidRDefault="00E31958" w:rsidP="00E31958">
            <w:pPr>
              <w:spacing w:after="0"/>
              <w:jc w:val="center"/>
              <w:rPr>
                <w:ins w:id="4834" w:author="JS" w:date="2018-11-14T14:05:00Z"/>
                <w:sz w:val="16"/>
                <w:szCs w:val="16"/>
                <w:lang w:val="zh-CN"/>
              </w:rPr>
            </w:pPr>
            <w:ins w:id="4835" w:author="JS" w:date="2018-11-14T14:05:00Z">
              <w:r w:rsidRPr="00031904">
                <w:rPr>
                  <w:sz w:val="16"/>
                  <w:szCs w:val="16"/>
                  <w:lang w:val="zh-CN"/>
                </w:rPr>
                <w:t>0.111</w:t>
              </w:r>
            </w:ins>
          </w:p>
        </w:tc>
        <w:tc>
          <w:tcPr>
            <w:tcW w:w="800" w:type="dxa"/>
            <w:tcBorders>
              <w:top w:val="single" w:sz="4" w:space="0" w:color="auto"/>
              <w:left w:val="nil"/>
              <w:bottom w:val="single" w:sz="4" w:space="0" w:color="auto"/>
              <w:right w:val="single" w:sz="4" w:space="0" w:color="auto"/>
            </w:tcBorders>
            <w:shd w:val="clear" w:color="auto" w:fill="auto"/>
          </w:tcPr>
          <w:p w14:paraId="0A380C14" w14:textId="77777777" w:rsidR="00E31958" w:rsidRPr="00031904" w:rsidRDefault="00E31958" w:rsidP="00E31958">
            <w:pPr>
              <w:spacing w:after="0"/>
              <w:jc w:val="center"/>
              <w:rPr>
                <w:ins w:id="4836" w:author="JS" w:date="2018-11-14T14:05:00Z"/>
                <w:sz w:val="16"/>
                <w:szCs w:val="16"/>
                <w:lang w:val="zh-CN"/>
              </w:rPr>
            </w:pPr>
            <w:ins w:id="4837" w:author="JS" w:date="2018-11-14T14:05:00Z">
              <w:r w:rsidRPr="00031904">
                <w:rPr>
                  <w:sz w:val="16"/>
                  <w:szCs w:val="16"/>
                  <w:lang w:val="zh-CN"/>
                </w:rPr>
                <w:t>0.130</w:t>
              </w:r>
            </w:ins>
          </w:p>
        </w:tc>
        <w:tc>
          <w:tcPr>
            <w:tcW w:w="720" w:type="dxa"/>
            <w:tcBorders>
              <w:top w:val="single" w:sz="4" w:space="0" w:color="auto"/>
              <w:left w:val="nil"/>
              <w:bottom w:val="single" w:sz="4" w:space="0" w:color="auto"/>
              <w:right w:val="single" w:sz="4" w:space="0" w:color="auto"/>
            </w:tcBorders>
            <w:shd w:val="clear" w:color="auto" w:fill="auto"/>
          </w:tcPr>
          <w:p w14:paraId="233409CC" w14:textId="77777777" w:rsidR="00E31958" w:rsidRPr="00031904" w:rsidRDefault="00E31958" w:rsidP="00E31958">
            <w:pPr>
              <w:spacing w:after="0"/>
              <w:jc w:val="center"/>
              <w:rPr>
                <w:ins w:id="4838" w:author="JS" w:date="2018-11-14T14:05:00Z"/>
                <w:sz w:val="16"/>
                <w:szCs w:val="16"/>
                <w:lang w:val="zh-CN"/>
              </w:rPr>
            </w:pPr>
            <w:ins w:id="4839" w:author="JS" w:date="2018-11-14T14:05:00Z">
              <w:r w:rsidRPr="00031904">
                <w:rPr>
                  <w:sz w:val="16"/>
                  <w:szCs w:val="16"/>
                  <w:lang w:val="zh-CN"/>
                </w:rPr>
                <w:t>0.103</w:t>
              </w:r>
            </w:ins>
          </w:p>
        </w:tc>
        <w:tc>
          <w:tcPr>
            <w:tcW w:w="724" w:type="dxa"/>
            <w:tcBorders>
              <w:top w:val="single" w:sz="4" w:space="0" w:color="auto"/>
              <w:left w:val="nil"/>
              <w:bottom w:val="single" w:sz="4" w:space="0" w:color="auto"/>
              <w:right w:val="single" w:sz="4" w:space="0" w:color="auto"/>
            </w:tcBorders>
            <w:shd w:val="clear" w:color="auto" w:fill="auto"/>
          </w:tcPr>
          <w:p w14:paraId="1E68A93C" w14:textId="77777777" w:rsidR="00E31958" w:rsidRPr="00031904" w:rsidRDefault="00E31958" w:rsidP="00E31958">
            <w:pPr>
              <w:spacing w:after="0"/>
              <w:jc w:val="center"/>
              <w:rPr>
                <w:ins w:id="4840" w:author="JS" w:date="2018-11-14T14:05:00Z"/>
                <w:sz w:val="16"/>
                <w:szCs w:val="16"/>
                <w:lang w:val="zh-CN"/>
              </w:rPr>
            </w:pPr>
            <w:ins w:id="4841" w:author="JS" w:date="2018-11-14T14:05:00Z">
              <w:r w:rsidRPr="00031904">
                <w:rPr>
                  <w:sz w:val="16"/>
                  <w:szCs w:val="16"/>
                  <w:lang w:val="zh-CN"/>
                </w:rPr>
                <w:t>0.805</w:t>
              </w:r>
            </w:ins>
          </w:p>
        </w:tc>
        <w:tc>
          <w:tcPr>
            <w:tcW w:w="896" w:type="dxa"/>
            <w:tcBorders>
              <w:top w:val="single" w:sz="4" w:space="0" w:color="auto"/>
              <w:left w:val="nil"/>
              <w:bottom w:val="single" w:sz="4" w:space="0" w:color="auto"/>
              <w:right w:val="single" w:sz="4" w:space="0" w:color="auto"/>
            </w:tcBorders>
            <w:shd w:val="clear" w:color="auto" w:fill="auto"/>
          </w:tcPr>
          <w:p w14:paraId="30311945" w14:textId="77777777" w:rsidR="00E31958" w:rsidRPr="00031904" w:rsidRDefault="00E31958" w:rsidP="00E31958">
            <w:pPr>
              <w:spacing w:after="0"/>
              <w:jc w:val="center"/>
              <w:rPr>
                <w:ins w:id="4842" w:author="JS" w:date="2018-11-14T14:05:00Z"/>
                <w:sz w:val="16"/>
                <w:szCs w:val="16"/>
                <w:lang w:val="zh-CN"/>
              </w:rPr>
            </w:pPr>
            <w:ins w:id="4843" w:author="JS" w:date="2018-11-14T14:05:00Z">
              <w:r w:rsidRPr="00031904">
                <w:rPr>
                  <w:sz w:val="16"/>
                  <w:szCs w:val="16"/>
                  <w:lang w:val="zh-CN"/>
                </w:rPr>
                <w:t>0.754</w:t>
              </w:r>
            </w:ins>
          </w:p>
        </w:tc>
        <w:tc>
          <w:tcPr>
            <w:tcW w:w="720" w:type="dxa"/>
            <w:tcBorders>
              <w:top w:val="single" w:sz="4" w:space="0" w:color="auto"/>
              <w:left w:val="nil"/>
              <w:bottom w:val="single" w:sz="4" w:space="0" w:color="auto"/>
              <w:right w:val="single" w:sz="4" w:space="0" w:color="auto"/>
            </w:tcBorders>
            <w:shd w:val="clear" w:color="auto" w:fill="auto"/>
          </w:tcPr>
          <w:p w14:paraId="66A347ED" w14:textId="77777777" w:rsidR="00E31958" w:rsidRPr="00031904" w:rsidRDefault="00E31958" w:rsidP="00E31958">
            <w:pPr>
              <w:spacing w:after="0"/>
              <w:jc w:val="center"/>
              <w:rPr>
                <w:ins w:id="4844" w:author="JS" w:date="2018-11-14T14:05:00Z"/>
                <w:sz w:val="16"/>
                <w:szCs w:val="16"/>
                <w:lang w:val="zh-CN"/>
              </w:rPr>
            </w:pPr>
            <w:ins w:id="4845" w:author="JS" w:date="2018-11-14T14:05:00Z">
              <w:r w:rsidRPr="00031904">
                <w:rPr>
                  <w:sz w:val="16"/>
                  <w:szCs w:val="16"/>
                  <w:lang w:val="zh-CN"/>
                </w:rPr>
                <w:t>0.279</w:t>
              </w:r>
            </w:ins>
          </w:p>
        </w:tc>
        <w:tc>
          <w:tcPr>
            <w:tcW w:w="720" w:type="dxa"/>
            <w:tcBorders>
              <w:top w:val="single" w:sz="4" w:space="0" w:color="auto"/>
              <w:left w:val="nil"/>
              <w:bottom w:val="single" w:sz="4" w:space="0" w:color="auto"/>
              <w:right w:val="single" w:sz="4" w:space="0" w:color="auto"/>
            </w:tcBorders>
            <w:shd w:val="clear" w:color="auto" w:fill="auto"/>
          </w:tcPr>
          <w:p w14:paraId="210B4377" w14:textId="77777777" w:rsidR="00E31958" w:rsidRPr="00031904" w:rsidRDefault="00E31958" w:rsidP="00E31958">
            <w:pPr>
              <w:spacing w:after="0"/>
              <w:jc w:val="center"/>
              <w:rPr>
                <w:ins w:id="4846" w:author="JS" w:date="2018-11-14T14:05:00Z"/>
                <w:sz w:val="16"/>
                <w:szCs w:val="16"/>
                <w:lang w:val="zh-CN"/>
              </w:rPr>
            </w:pPr>
            <w:ins w:id="4847" w:author="JS" w:date="2018-11-14T14:05:00Z">
              <w:r w:rsidRPr="00031904">
                <w:rPr>
                  <w:sz w:val="16"/>
                  <w:szCs w:val="16"/>
                  <w:lang w:val="zh-CN"/>
                </w:rPr>
                <w:t>0.209</w:t>
              </w:r>
            </w:ins>
          </w:p>
        </w:tc>
      </w:tr>
      <w:tr w:rsidR="00E31958" w:rsidRPr="009947E5" w14:paraId="725DDCAB" w14:textId="77777777" w:rsidTr="00E31958">
        <w:trPr>
          <w:cantSplit/>
          <w:trHeight w:val="22"/>
          <w:ins w:id="484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D3F4E9B" w14:textId="77777777" w:rsidR="00E31958" w:rsidRDefault="00E31958" w:rsidP="00E31958">
            <w:pPr>
              <w:spacing w:after="0"/>
              <w:ind w:left="113" w:right="113"/>
              <w:rPr>
                <w:ins w:id="4849" w:author="JS" w:date="2018-11-14T14:05:00Z"/>
              </w:rPr>
            </w:pPr>
          </w:p>
        </w:tc>
        <w:tc>
          <w:tcPr>
            <w:tcW w:w="535" w:type="dxa"/>
            <w:vMerge/>
            <w:tcBorders>
              <w:top w:val="nil"/>
              <w:left w:val="nil"/>
              <w:bottom w:val="single" w:sz="4" w:space="0" w:color="auto"/>
              <w:right w:val="single" w:sz="4" w:space="0" w:color="auto"/>
            </w:tcBorders>
            <w:shd w:val="clear" w:color="auto" w:fill="auto"/>
          </w:tcPr>
          <w:p w14:paraId="40B77011" w14:textId="77777777" w:rsidR="00E31958" w:rsidRDefault="00E31958" w:rsidP="00E31958">
            <w:pPr>
              <w:spacing w:after="0"/>
              <w:rPr>
                <w:ins w:id="485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8531B42" w14:textId="77777777" w:rsidR="00E31958" w:rsidRDefault="00E31958" w:rsidP="00E31958">
            <w:pPr>
              <w:pStyle w:val="NormalWeb"/>
              <w:spacing w:before="0" w:beforeAutospacing="0" w:after="0" w:afterAutospacing="0"/>
              <w:jc w:val="center"/>
              <w:rPr>
                <w:ins w:id="4851" w:author="JS" w:date="2018-11-14T14:05:00Z"/>
                <w:rFonts w:eastAsia="SimSun"/>
                <w:sz w:val="16"/>
                <w:szCs w:val="16"/>
              </w:rPr>
            </w:pPr>
            <w:ins w:id="4852"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749A013" w14:textId="77777777" w:rsidR="00E31958" w:rsidRPr="00031904" w:rsidRDefault="00E31958" w:rsidP="00E31958">
            <w:pPr>
              <w:spacing w:after="0"/>
              <w:jc w:val="center"/>
              <w:rPr>
                <w:ins w:id="4853" w:author="JS" w:date="2018-11-14T14:05:00Z"/>
                <w:sz w:val="16"/>
                <w:szCs w:val="16"/>
                <w:lang w:val="zh-CN"/>
              </w:rPr>
            </w:pPr>
            <w:ins w:id="4854" w:author="JS" w:date="2018-11-14T14:05:00Z">
              <w:r w:rsidRPr="00031904">
                <w:rPr>
                  <w:sz w:val="16"/>
                  <w:szCs w:val="16"/>
                  <w:lang w:val="zh-CN"/>
                </w:rPr>
                <w:t>2.165</w:t>
              </w:r>
            </w:ins>
          </w:p>
        </w:tc>
        <w:tc>
          <w:tcPr>
            <w:tcW w:w="720" w:type="dxa"/>
            <w:tcBorders>
              <w:top w:val="single" w:sz="4" w:space="0" w:color="auto"/>
              <w:left w:val="nil"/>
              <w:bottom w:val="single" w:sz="4" w:space="0" w:color="auto"/>
              <w:right w:val="single" w:sz="4" w:space="0" w:color="auto"/>
            </w:tcBorders>
            <w:shd w:val="clear" w:color="auto" w:fill="auto"/>
          </w:tcPr>
          <w:p w14:paraId="2E8EBE5D" w14:textId="77777777" w:rsidR="00E31958" w:rsidRPr="00031904" w:rsidRDefault="00E31958" w:rsidP="00E31958">
            <w:pPr>
              <w:spacing w:after="0"/>
              <w:jc w:val="center"/>
              <w:rPr>
                <w:ins w:id="4855" w:author="JS" w:date="2018-11-14T14:05:00Z"/>
                <w:sz w:val="16"/>
                <w:szCs w:val="16"/>
                <w:lang w:val="zh-CN"/>
              </w:rPr>
            </w:pPr>
            <w:ins w:id="4856" w:author="JS" w:date="2018-11-14T14:05:00Z">
              <w:r w:rsidRPr="00031904">
                <w:rPr>
                  <w:sz w:val="16"/>
                  <w:szCs w:val="16"/>
                  <w:lang w:val="zh-CN"/>
                </w:rPr>
                <w:t>1.334</w:t>
              </w:r>
            </w:ins>
          </w:p>
        </w:tc>
        <w:tc>
          <w:tcPr>
            <w:tcW w:w="720" w:type="dxa"/>
            <w:tcBorders>
              <w:top w:val="single" w:sz="4" w:space="0" w:color="auto"/>
              <w:left w:val="nil"/>
              <w:bottom w:val="single" w:sz="4" w:space="0" w:color="auto"/>
              <w:right w:val="single" w:sz="4" w:space="0" w:color="auto"/>
            </w:tcBorders>
            <w:shd w:val="clear" w:color="auto" w:fill="auto"/>
          </w:tcPr>
          <w:p w14:paraId="3529B7DF" w14:textId="77777777" w:rsidR="00E31958" w:rsidRPr="00031904" w:rsidRDefault="00E31958" w:rsidP="00E31958">
            <w:pPr>
              <w:spacing w:after="0"/>
              <w:jc w:val="center"/>
              <w:rPr>
                <w:ins w:id="4857" w:author="JS" w:date="2018-11-14T14:05:00Z"/>
                <w:sz w:val="16"/>
                <w:szCs w:val="16"/>
                <w:lang w:val="zh-CN"/>
              </w:rPr>
            </w:pPr>
            <w:ins w:id="4858" w:author="JS" w:date="2018-11-14T14:05:00Z">
              <w:r w:rsidRPr="00031904">
                <w:rPr>
                  <w:sz w:val="16"/>
                  <w:szCs w:val="16"/>
                  <w:lang w:val="zh-CN"/>
                </w:rPr>
                <w:t>0.434</w:t>
              </w:r>
            </w:ins>
          </w:p>
        </w:tc>
        <w:tc>
          <w:tcPr>
            <w:tcW w:w="810" w:type="dxa"/>
            <w:tcBorders>
              <w:top w:val="single" w:sz="4" w:space="0" w:color="auto"/>
              <w:left w:val="nil"/>
              <w:bottom w:val="single" w:sz="4" w:space="0" w:color="auto"/>
              <w:right w:val="single" w:sz="4" w:space="0" w:color="auto"/>
            </w:tcBorders>
            <w:shd w:val="clear" w:color="auto" w:fill="auto"/>
          </w:tcPr>
          <w:p w14:paraId="1C7FC7CC" w14:textId="77777777" w:rsidR="00E31958" w:rsidRPr="00031904" w:rsidRDefault="00E31958" w:rsidP="00E31958">
            <w:pPr>
              <w:spacing w:after="0"/>
              <w:jc w:val="center"/>
              <w:rPr>
                <w:ins w:id="4859" w:author="JS" w:date="2018-11-14T14:05:00Z"/>
                <w:sz w:val="16"/>
                <w:szCs w:val="16"/>
                <w:lang w:val="zh-CN"/>
              </w:rPr>
            </w:pPr>
            <w:ins w:id="4860" w:author="JS" w:date="2018-11-14T14:05:00Z">
              <w:r w:rsidRPr="00031904">
                <w:rPr>
                  <w:sz w:val="16"/>
                  <w:szCs w:val="16"/>
                  <w:lang w:val="zh-CN"/>
                </w:rPr>
                <w:t>0.204</w:t>
              </w:r>
            </w:ins>
          </w:p>
        </w:tc>
        <w:tc>
          <w:tcPr>
            <w:tcW w:w="810" w:type="dxa"/>
            <w:tcBorders>
              <w:top w:val="single" w:sz="4" w:space="0" w:color="auto"/>
              <w:left w:val="nil"/>
              <w:bottom w:val="single" w:sz="4" w:space="0" w:color="auto"/>
              <w:right w:val="single" w:sz="4" w:space="0" w:color="auto"/>
            </w:tcBorders>
            <w:shd w:val="clear" w:color="auto" w:fill="auto"/>
          </w:tcPr>
          <w:p w14:paraId="6D209228" w14:textId="77777777" w:rsidR="00E31958" w:rsidRPr="00031904" w:rsidRDefault="00E31958" w:rsidP="00E31958">
            <w:pPr>
              <w:spacing w:after="0"/>
              <w:jc w:val="center"/>
              <w:rPr>
                <w:ins w:id="4861" w:author="JS" w:date="2018-11-14T14:05:00Z"/>
                <w:sz w:val="16"/>
                <w:szCs w:val="16"/>
                <w:lang w:val="zh-CN"/>
              </w:rPr>
            </w:pPr>
            <w:ins w:id="4862" w:author="JS" w:date="2018-11-14T14:05:00Z">
              <w:r w:rsidRPr="00031904">
                <w:rPr>
                  <w:sz w:val="16"/>
                  <w:szCs w:val="16"/>
                  <w:lang w:val="zh-CN"/>
                </w:rPr>
                <w:t>5.584</w:t>
              </w:r>
            </w:ins>
          </w:p>
        </w:tc>
        <w:tc>
          <w:tcPr>
            <w:tcW w:w="820" w:type="dxa"/>
            <w:tcBorders>
              <w:top w:val="single" w:sz="4" w:space="0" w:color="auto"/>
              <w:left w:val="nil"/>
              <w:bottom w:val="single" w:sz="4" w:space="0" w:color="auto"/>
              <w:right w:val="single" w:sz="4" w:space="0" w:color="auto"/>
            </w:tcBorders>
            <w:shd w:val="clear" w:color="auto" w:fill="auto"/>
          </w:tcPr>
          <w:p w14:paraId="1593F973" w14:textId="77777777" w:rsidR="00E31958" w:rsidRPr="00031904" w:rsidRDefault="00E31958" w:rsidP="00E31958">
            <w:pPr>
              <w:spacing w:after="0"/>
              <w:jc w:val="center"/>
              <w:rPr>
                <w:ins w:id="4863" w:author="JS" w:date="2018-11-14T14:05:00Z"/>
                <w:sz w:val="16"/>
                <w:szCs w:val="16"/>
                <w:lang w:val="zh-CN"/>
              </w:rPr>
            </w:pPr>
            <w:ins w:id="4864" w:author="JS" w:date="2018-11-14T14:05:00Z">
              <w:r w:rsidRPr="00031904">
                <w:rPr>
                  <w:sz w:val="16"/>
                  <w:szCs w:val="16"/>
                  <w:lang w:val="zh-CN"/>
                </w:rPr>
                <w:t>3.672</w:t>
              </w:r>
            </w:ins>
          </w:p>
        </w:tc>
        <w:tc>
          <w:tcPr>
            <w:tcW w:w="800" w:type="dxa"/>
            <w:tcBorders>
              <w:top w:val="single" w:sz="4" w:space="0" w:color="auto"/>
              <w:left w:val="nil"/>
              <w:bottom w:val="single" w:sz="4" w:space="0" w:color="auto"/>
              <w:right w:val="single" w:sz="4" w:space="0" w:color="auto"/>
            </w:tcBorders>
            <w:shd w:val="clear" w:color="auto" w:fill="auto"/>
          </w:tcPr>
          <w:p w14:paraId="68D5806D" w14:textId="77777777" w:rsidR="00E31958" w:rsidRPr="00031904" w:rsidRDefault="00E31958" w:rsidP="00E31958">
            <w:pPr>
              <w:spacing w:after="0"/>
              <w:jc w:val="center"/>
              <w:rPr>
                <w:ins w:id="4865" w:author="JS" w:date="2018-11-14T14:05:00Z"/>
                <w:sz w:val="16"/>
                <w:szCs w:val="16"/>
                <w:lang w:val="zh-CN"/>
              </w:rPr>
            </w:pPr>
            <w:ins w:id="4866" w:author="JS" w:date="2018-11-14T14:05:00Z">
              <w:r w:rsidRPr="00031904">
                <w:rPr>
                  <w:sz w:val="16"/>
                  <w:szCs w:val="16"/>
                  <w:lang w:val="zh-CN"/>
                </w:rPr>
                <w:t>1.309</w:t>
              </w:r>
            </w:ins>
          </w:p>
        </w:tc>
        <w:tc>
          <w:tcPr>
            <w:tcW w:w="720" w:type="dxa"/>
            <w:tcBorders>
              <w:top w:val="single" w:sz="4" w:space="0" w:color="auto"/>
              <w:left w:val="nil"/>
              <w:bottom w:val="single" w:sz="4" w:space="0" w:color="auto"/>
              <w:right w:val="single" w:sz="4" w:space="0" w:color="auto"/>
            </w:tcBorders>
            <w:shd w:val="clear" w:color="auto" w:fill="auto"/>
          </w:tcPr>
          <w:p w14:paraId="61ACB2A8" w14:textId="77777777" w:rsidR="00E31958" w:rsidRPr="00031904" w:rsidRDefault="00E31958" w:rsidP="00E31958">
            <w:pPr>
              <w:spacing w:after="0"/>
              <w:jc w:val="center"/>
              <w:rPr>
                <w:ins w:id="4867" w:author="JS" w:date="2018-11-14T14:05:00Z"/>
                <w:sz w:val="16"/>
                <w:szCs w:val="16"/>
                <w:lang w:val="zh-CN"/>
              </w:rPr>
            </w:pPr>
            <w:ins w:id="4868" w:author="JS" w:date="2018-11-14T14:05:00Z">
              <w:r w:rsidRPr="00031904">
                <w:rPr>
                  <w:sz w:val="16"/>
                  <w:szCs w:val="16"/>
                  <w:lang w:val="zh-CN"/>
                </w:rPr>
                <w:t>0.739</w:t>
              </w:r>
            </w:ins>
          </w:p>
        </w:tc>
        <w:tc>
          <w:tcPr>
            <w:tcW w:w="724" w:type="dxa"/>
            <w:tcBorders>
              <w:top w:val="single" w:sz="4" w:space="0" w:color="auto"/>
              <w:left w:val="nil"/>
              <w:bottom w:val="single" w:sz="4" w:space="0" w:color="auto"/>
              <w:right w:val="single" w:sz="4" w:space="0" w:color="auto"/>
            </w:tcBorders>
            <w:shd w:val="clear" w:color="auto" w:fill="auto"/>
          </w:tcPr>
          <w:p w14:paraId="394EC7CD" w14:textId="77777777" w:rsidR="00E31958" w:rsidRPr="00031904" w:rsidRDefault="00E31958" w:rsidP="00E31958">
            <w:pPr>
              <w:spacing w:after="0"/>
              <w:jc w:val="center"/>
              <w:rPr>
                <w:ins w:id="4869" w:author="JS" w:date="2018-11-14T14:05:00Z"/>
                <w:sz w:val="16"/>
                <w:szCs w:val="16"/>
                <w:lang w:val="zh-CN"/>
              </w:rPr>
            </w:pPr>
            <w:ins w:id="4870" w:author="JS" w:date="2018-11-14T14:05:00Z">
              <w:r w:rsidRPr="00031904">
                <w:rPr>
                  <w:sz w:val="16"/>
                  <w:szCs w:val="16"/>
                  <w:lang w:val="zh-CN"/>
                </w:rPr>
                <w:t>5.748</w:t>
              </w:r>
            </w:ins>
          </w:p>
        </w:tc>
        <w:tc>
          <w:tcPr>
            <w:tcW w:w="896" w:type="dxa"/>
            <w:tcBorders>
              <w:top w:val="single" w:sz="4" w:space="0" w:color="auto"/>
              <w:left w:val="nil"/>
              <w:bottom w:val="single" w:sz="4" w:space="0" w:color="auto"/>
              <w:right w:val="single" w:sz="4" w:space="0" w:color="auto"/>
            </w:tcBorders>
            <w:shd w:val="clear" w:color="auto" w:fill="auto"/>
          </w:tcPr>
          <w:p w14:paraId="1E53C51D" w14:textId="77777777" w:rsidR="00E31958" w:rsidRPr="00031904" w:rsidRDefault="00E31958" w:rsidP="00E31958">
            <w:pPr>
              <w:spacing w:after="0"/>
              <w:jc w:val="center"/>
              <w:rPr>
                <w:ins w:id="4871" w:author="JS" w:date="2018-11-14T14:05:00Z"/>
                <w:sz w:val="16"/>
                <w:szCs w:val="16"/>
                <w:lang w:val="zh-CN"/>
              </w:rPr>
            </w:pPr>
            <w:ins w:id="4872" w:author="JS" w:date="2018-11-14T14:05:00Z">
              <w:r w:rsidRPr="00031904">
                <w:rPr>
                  <w:sz w:val="16"/>
                  <w:szCs w:val="16"/>
                  <w:lang w:val="zh-CN"/>
                </w:rPr>
                <w:t>5.106</w:t>
              </w:r>
            </w:ins>
          </w:p>
        </w:tc>
        <w:tc>
          <w:tcPr>
            <w:tcW w:w="720" w:type="dxa"/>
            <w:tcBorders>
              <w:top w:val="single" w:sz="4" w:space="0" w:color="auto"/>
              <w:left w:val="nil"/>
              <w:bottom w:val="single" w:sz="4" w:space="0" w:color="auto"/>
              <w:right w:val="single" w:sz="4" w:space="0" w:color="auto"/>
            </w:tcBorders>
            <w:shd w:val="clear" w:color="auto" w:fill="auto"/>
          </w:tcPr>
          <w:p w14:paraId="0EBDA183" w14:textId="77777777" w:rsidR="00E31958" w:rsidRPr="00031904" w:rsidRDefault="00E31958" w:rsidP="00E31958">
            <w:pPr>
              <w:spacing w:after="0"/>
              <w:jc w:val="center"/>
              <w:rPr>
                <w:ins w:id="4873" w:author="JS" w:date="2018-11-14T14:05:00Z"/>
                <w:sz w:val="16"/>
                <w:szCs w:val="16"/>
                <w:lang w:val="zh-CN"/>
              </w:rPr>
            </w:pPr>
            <w:ins w:id="4874" w:author="JS" w:date="2018-11-14T14:05:00Z">
              <w:r w:rsidRPr="00031904">
                <w:rPr>
                  <w:sz w:val="16"/>
                  <w:szCs w:val="16"/>
                  <w:lang w:val="zh-CN"/>
                </w:rPr>
                <w:t>1.563</w:t>
              </w:r>
            </w:ins>
          </w:p>
        </w:tc>
        <w:tc>
          <w:tcPr>
            <w:tcW w:w="720" w:type="dxa"/>
            <w:tcBorders>
              <w:top w:val="single" w:sz="4" w:space="0" w:color="auto"/>
              <w:left w:val="nil"/>
              <w:bottom w:val="single" w:sz="4" w:space="0" w:color="auto"/>
              <w:right w:val="single" w:sz="4" w:space="0" w:color="auto"/>
            </w:tcBorders>
            <w:shd w:val="clear" w:color="auto" w:fill="auto"/>
          </w:tcPr>
          <w:p w14:paraId="1BE9C601" w14:textId="77777777" w:rsidR="00E31958" w:rsidRPr="00031904" w:rsidRDefault="00E31958" w:rsidP="00E31958">
            <w:pPr>
              <w:spacing w:after="0"/>
              <w:jc w:val="center"/>
              <w:rPr>
                <w:ins w:id="4875" w:author="JS" w:date="2018-11-14T14:05:00Z"/>
                <w:sz w:val="16"/>
                <w:szCs w:val="16"/>
                <w:lang w:val="zh-CN"/>
              </w:rPr>
            </w:pPr>
            <w:ins w:id="4876" w:author="JS" w:date="2018-11-14T14:05:00Z">
              <w:r w:rsidRPr="00031904">
                <w:rPr>
                  <w:sz w:val="16"/>
                  <w:szCs w:val="16"/>
                  <w:lang w:val="zh-CN"/>
                </w:rPr>
                <w:t>1.388</w:t>
              </w:r>
            </w:ins>
          </w:p>
        </w:tc>
      </w:tr>
      <w:tr w:rsidR="00E31958" w:rsidRPr="009947E5" w14:paraId="5DE52581" w14:textId="77777777" w:rsidTr="00E31958">
        <w:trPr>
          <w:cantSplit/>
          <w:trHeight w:val="22"/>
          <w:ins w:id="487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E770D4" w14:textId="77777777" w:rsidR="00E31958" w:rsidRDefault="00E31958" w:rsidP="00E31958">
            <w:pPr>
              <w:spacing w:after="0"/>
              <w:ind w:left="113" w:right="113"/>
              <w:rPr>
                <w:ins w:id="4878" w:author="JS" w:date="2018-11-14T14:05:00Z"/>
              </w:rPr>
            </w:pPr>
          </w:p>
        </w:tc>
        <w:tc>
          <w:tcPr>
            <w:tcW w:w="535" w:type="dxa"/>
            <w:vMerge/>
            <w:tcBorders>
              <w:top w:val="nil"/>
              <w:left w:val="nil"/>
              <w:bottom w:val="single" w:sz="4" w:space="0" w:color="auto"/>
              <w:right w:val="single" w:sz="4" w:space="0" w:color="auto"/>
            </w:tcBorders>
            <w:shd w:val="clear" w:color="auto" w:fill="auto"/>
          </w:tcPr>
          <w:p w14:paraId="6AE02D49" w14:textId="77777777" w:rsidR="00E31958" w:rsidRDefault="00E31958" w:rsidP="00E31958">
            <w:pPr>
              <w:spacing w:after="0"/>
              <w:rPr>
                <w:ins w:id="487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536332B" w14:textId="77777777" w:rsidR="00E31958" w:rsidRDefault="00E31958" w:rsidP="00E31958">
            <w:pPr>
              <w:pStyle w:val="NormalWeb"/>
              <w:spacing w:before="0" w:beforeAutospacing="0" w:after="0" w:afterAutospacing="0"/>
              <w:jc w:val="center"/>
              <w:rPr>
                <w:ins w:id="4880" w:author="JS" w:date="2018-11-14T14:05:00Z"/>
                <w:rFonts w:eastAsia="SimSun"/>
                <w:sz w:val="16"/>
                <w:szCs w:val="16"/>
              </w:rPr>
            </w:pPr>
            <w:ins w:id="4881"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B55D6F4" w14:textId="77777777" w:rsidR="00E31958" w:rsidRPr="00031904" w:rsidRDefault="00E31958" w:rsidP="00E31958">
            <w:pPr>
              <w:spacing w:after="0"/>
              <w:jc w:val="center"/>
              <w:rPr>
                <w:ins w:id="4882" w:author="JS" w:date="2018-11-14T14:05:00Z"/>
                <w:sz w:val="16"/>
                <w:szCs w:val="16"/>
                <w:lang w:val="zh-CN"/>
              </w:rPr>
            </w:pPr>
            <w:ins w:id="4883" w:author="JS" w:date="2018-11-14T14:05:00Z">
              <w:r w:rsidRPr="00031904">
                <w:rPr>
                  <w:sz w:val="16"/>
                  <w:szCs w:val="16"/>
                  <w:lang w:val="zh-CN"/>
                </w:rPr>
                <w:t>0.360</w:t>
              </w:r>
            </w:ins>
          </w:p>
        </w:tc>
        <w:tc>
          <w:tcPr>
            <w:tcW w:w="720" w:type="dxa"/>
            <w:tcBorders>
              <w:top w:val="single" w:sz="4" w:space="0" w:color="auto"/>
              <w:left w:val="nil"/>
              <w:bottom w:val="single" w:sz="4" w:space="0" w:color="auto"/>
              <w:right w:val="single" w:sz="4" w:space="0" w:color="auto"/>
            </w:tcBorders>
            <w:shd w:val="clear" w:color="auto" w:fill="auto"/>
          </w:tcPr>
          <w:p w14:paraId="272442C8" w14:textId="77777777" w:rsidR="00E31958" w:rsidRPr="00031904" w:rsidRDefault="00E31958" w:rsidP="00E31958">
            <w:pPr>
              <w:spacing w:after="0"/>
              <w:jc w:val="center"/>
              <w:rPr>
                <w:ins w:id="4884" w:author="JS" w:date="2018-11-14T14:05:00Z"/>
                <w:sz w:val="16"/>
                <w:szCs w:val="16"/>
                <w:lang w:val="zh-CN"/>
              </w:rPr>
            </w:pPr>
            <w:ins w:id="4885" w:author="JS" w:date="2018-11-14T14:05:00Z">
              <w:r w:rsidRPr="00031904">
                <w:rPr>
                  <w:sz w:val="16"/>
                  <w:szCs w:val="16"/>
                  <w:lang w:val="zh-CN"/>
                </w:rPr>
                <w:t>0.295</w:t>
              </w:r>
            </w:ins>
          </w:p>
        </w:tc>
        <w:tc>
          <w:tcPr>
            <w:tcW w:w="720" w:type="dxa"/>
            <w:tcBorders>
              <w:top w:val="single" w:sz="4" w:space="0" w:color="auto"/>
              <w:left w:val="nil"/>
              <w:bottom w:val="single" w:sz="4" w:space="0" w:color="auto"/>
              <w:right w:val="single" w:sz="4" w:space="0" w:color="auto"/>
            </w:tcBorders>
            <w:shd w:val="clear" w:color="auto" w:fill="auto"/>
          </w:tcPr>
          <w:p w14:paraId="3522BB1D" w14:textId="77777777" w:rsidR="00E31958" w:rsidRPr="00031904" w:rsidRDefault="00E31958" w:rsidP="00E31958">
            <w:pPr>
              <w:spacing w:after="0"/>
              <w:jc w:val="center"/>
              <w:rPr>
                <w:ins w:id="4886" w:author="JS" w:date="2018-11-14T14:05:00Z"/>
                <w:sz w:val="16"/>
                <w:szCs w:val="16"/>
                <w:lang w:val="zh-CN"/>
              </w:rPr>
            </w:pPr>
            <w:ins w:id="4887" w:author="JS" w:date="2018-11-14T14:05:00Z">
              <w:r w:rsidRPr="00031904">
                <w:rPr>
                  <w:sz w:val="16"/>
                  <w:szCs w:val="16"/>
                  <w:lang w:val="zh-CN"/>
                </w:rPr>
                <w:t>0.128</w:t>
              </w:r>
            </w:ins>
          </w:p>
        </w:tc>
        <w:tc>
          <w:tcPr>
            <w:tcW w:w="810" w:type="dxa"/>
            <w:tcBorders>
              <w:top w:val="single" w:sz="4" w:space="0" w:color="auto"/>
              <w:left w:val="nil"/>
              <w:bottom w:val="single" w:sz="4" w:space="0" w:color="auto"/>
              <w:right w:val="single" w:sz="4" w:space="0" w:color="auto"/>
            </w:tcBorders>
            <w:shd w:val="clear" w:color="auto" w:fill="auto"/>
          </w:tcPr>
          <w:p w14:paraId="107113D1" w14:textId="77777777" w:rsidR="00E31958" w:rsidRPr="00031904" w:rsidRDefault="00E31958" w:rsidP="00E31958">
            <w:pPr>
              <w:spacing w:after="0"/>
              <w:jc w:val="center"/>
              <w:rPr>
                <w:ins w:id="4888" w:author="JS" w:date="2018-11-14T14:05:00Z"/>
                <w:sz w:val="16"/>
                <w:szCs w:val="16"/>
                <w:lang w:val="zh-CN"/>
              </w:rPr>
            </w:pPr>
            <w:ins w:id="4889" w:author="JS" w:date="2018-11-14T14:05:00Z">
              <w:r w:rsidRPr="00031904">
                <w:rPr>
                  <w:sz w:val="16"/>
                  <w:szCs w:val="16"/>
                  <w:lang w:val="zh-CN"/>
                </w:rPr>
                <w:t>0.092</w:t>
              </w:r>
            </w:ins>
          </w:p>
        </w:tc>
        <w:tc>
          <w:tcPr>
            <w:tcW w:w="810" w:type="dxa"/>
            <w:tcBorders>
              <w:top w:val="single" w:sz="4" w:space="0" w:color="auto"/>
              <w:left w:val="nil"/>
              <w:bottom w:val="single" w:sz="4" w:space="0" w:color="auto"/>
              <w:right w:val="single" w:sz="4" w:space="0" w:color="auto"/>
            </w:tcBorders>
            <w:shd w:val="clear" w:color="auto" w:fill="auto"/>
          </w:tcPr>
          <w:p w14:paraId="5D11E8F4" w14:textId="77777777" w:rsidR="00E31958" w:rsidRPr="00031904" w:rsidRDefault="00E31958" w:rsidP="00E31958">
            <w:pPr>
              <w:spacing w:after="0"/>
              <w:jc w:val="center"/>
              <w:rPr>
                <w:ins w:id="4890" w:author="JS" w:date="2018-11-14T14:05:00Z"/>
                <w:sz w:val="16"/>
                <w:szCs w:val="16"/>
                <w:lang w:val="zh-CN"/>
              </w:rPr>
            </w:pPr>
            <w:ins w:id="4891" w:author="JS" w:date="2018-11-14T14:05:00Z">
              <w:r w:rsidRPr="00031904">
                <w:rPr>
                  <w:sz w:val="16"/>
                  <w:szCs w:val="16"/>
                  <w:lang w:val="zh-CN"/>
                </w:rPr>
                <w:t>1.04</w:t>
              </w:r>
            </w:ins>
          </w:p>
        </w:tc>
        <w:tc>
          <w:tcPr>
            <w:tcW w:w="820" w:type="dxa"/>
            <w:tcBorders>
              <w:top w:val="single" w:sz="4" w:space="0" w:color="auto"/>
              <w:left w:val="nil"/>
              <w:bottom w:val="single" w:sz="4" w:space="0" w:color="auto"/>
              <w:right w:val="single" w:sz="4" w:space="0" w:color="auto"/>
            </w:tcBorders>
            <w:shd w:val="clear" w:color="auto" w:fill="auto"/>
          </w:tcPr>
          <w:p w14:paraId="1322C30B" w14:textId="77777777" w:rsidR="00E31958" w:rsidRPr="00031904" w:rsidRDefault="00E31958" w:rsidP="00E31958">
            <w:pPr>
              <w:spacing w:after="0"/>
              <w:jc w:val="center"/>
              <w:rPr>
                <w:ins w:id="4892" w:author="JS" w:date="2018-11-14T14:05:00Z"/>
                <w:sz w:val="16"/>
                <w:szCs w:val="16"/>
                <w:lang w:val="zh-CN"/>
              </w:rPr>
            </w:pPr>
            <w:ins w:id="4893" w:author="JS" w:date="2018-11-14T14:05:00Z">
              <w:r w:rsidRPr="00031904">
                <w:rPr>
                  <w:sz w:val="16"/>
                  <w:szCs w:val="16"/>
                  <w:lang w:val="zh-CN"/>
                </w:rPr>
                <w:t>0.647</w:t>
              </w:r>
            </w:ins>
          </w:p>
        </w:tc>
        <w:tc>
          <w:tcPr>
            <w:tcW w:w="800" w:type="dxa"/>
            <w:tcBorders>
              <w:top w:val="single" w:sz="4" w:space="0" w:color="auto"/>
              <w:left w:val="nil"/>
              <w:bottom w:val="single" w:sz="4" w:space="0" w:color="auto"/>
              <w:right w:val="single" w:sz="4" w:space="0" w:color="auto"/>
            </w:tcBorders>
            <w:shd w:val="clear" w:color="auto" w:fill="auto"/>
          </w:tcPr>
          <w:p w14:paraId="37A12DC6" w14:textId="77777777" w:rsidR="00E31958" w:rsidRPr="00031904" w:rsidRDefault="00E31958" w:rsidP="00E31958">
            <w:pPr>
              <w:spacing w:after="0"/>
              <w:jc w:val="center"/>
              <w:rPr>
                <w:ins w:id="4894" w:author="JS" w:date="2018-11-14T14:05:00Z"/>
                <w:sz w:val="16"/>
                <w:szCs w:val="16"/>
                <w:lang w:val="zh-CN"/>
              </w:rPr>
            </w:pPr>
            <w:ins w:id="4895" w:author="JS" w:date="2018-11-14T14:05:00Z">
              <w:r w:rsidRPr="00031904">
                <w:rPr>
                  <w:sz w:val="16"/>
                  <w:szCs w:val="16"/>
                  <w:lang w:val="zh-CN"/>
                </w:rPr>
                <w:t>0.299</w:t>
              </w:r>
            </w:ins>
          </w:p>
        </w:tc>
        <w:tc>
          <w:tcPr>
            <w:tcW w:w="720" w:type="dxa"/>
            <w:tcBorders>
              <w:top w:val="single" w:sz="4" w:space="0" w:color="auto"/>
              <w:left w:val="nil"/>
              <w:bottom w:val="single" w:sz="4" w:space="0" w:color="auto"/>
              <w:right w:val="single" w:sz="4" w:space="0" w:color="auto"/>
            </w:tcBorders>
            <w:shd w:val="clear" w:color="auto" w:fill="auto"/>
          </w:tcPr>
          <w:p w14:paraId="3D65E849" w14:textId="77777777" w:rsidR="00E31958" w:rsidRPr="00031904" w:rsidRDefault="00E31958" w:rsidP="00E31958">
            <w:pPr>
              <w:spacing w:after="0"/>
              <w:jc w:val="center"/>
              <w:rPr>
                <w:ins w:id="4896" w:author="JS" w:date="2018-11-14T14:05:00Z"/>
                <w:sz w:val="16"/>
                <w:szCs w:val="16"/>
                <w:lang w:val="zh-CN"/>
              </w:rPr>
            </w:pPr>
            <w:ins w:id="4897" w:author="JS" w:date="2018-11-14T14:05:00Z">
              <w:r w:rsidRPr="00031904">
                <w:rPr>
                  <w:sz w:val="16"/>
                  <w:szCs w:val="16"/>
                  <w:lang w:val="zh-CN"/>
                </w:rPr>
                <w:t>0.203</w:t>
              </w:r>
            </w:ins>
          </w:p>
        </w:tc>
        <w:tc>
          <w:tcPr>
            <w:tcW w:w="724" w:type="dxa"/>
            <w:tcBorders>
              <w:top w:val="single" w:sz="4" w:space="0" w:color="auto"/>
              <w:left w:val="nil"/>
              <w:bottom w:val="single" w:sz="4" w:space="0" w:color="auto"/>
              <w:right w:val="single" w:sz="4" w:space="0" w:color="auto"/>
            </w:tcBorders>
            <w:shd w:val="clear" w:color="auto" w:fill="auto"/>
          </w:tcPr>
          <w:p w14:paraId="098D0CD1" w14:textId="77777777" w:rsidR="00E31958" w:rsidRPr="00031904" w:rsidRDefault="00E31958" w:rsidP="00E31958">
            <w:pPr>
              <w:spacing w:after="0"/>
              <w:jc w:val="center"/>
              <w:rPr>
                <w:ins w:id="4898" w:author="JS" w:date="2018-11-14T14:05:00Z"/>
                <w:sz w:val="16"/>
                <w:szCs w:val="16"/>
                <w:lang w:val="zh-CN"/>
              </w:rPr>
            </w:pPr>
            <w:ins w:id="4899" w:author="JS" w:date="2018-11-14T14:05:00Z">
              <w:r w:rsidRPr="00031904">
                <w:rPr>
                  <w:sz w:val="16"/>
                  <w:szCs w:val="16"/>
                  <w:lang w:val="zh-CN"/>
                </w:rPr>
                <w:t>1.505</w:t>
              </w:r>
            </w:ins>
          </w:p>
        </w:tc>
        <w:tc>
          <w:tcPr>
            <w:tcW w:w="896" w:type="dxa"/>
            <w:tcBorders>
              <w:top w:val="single" w:sz="4" w:space="0" w:color="auto"/>
              <w:left w:val="nil"/>
              <w:bottom w:val="single" w:sz="4" w:space="0" w:color="auto"/>
              <w:right w:val="single" w:sz="4" w:space="0" w:color="auto"/>
            </w:tcBorders>
            <w:shd w:val="clear" w:color="auto" w:fill="auto"/>
          </w:tcPr>
          <w:p w14:paraId="03316EAB" w14:textId="77777777" w:rsidR="00E31958" w:rsidRPr="00031904" w:rsidRDefault="00E31958" w:rsidP="00E31958">
            <w:pPr>
              <w:spacing w:after="0"/>
              <w:jc w:val="center"/>
              <w:rPr>
                <w:ins w:id="4900" w:author="JS" w:date="2018-11-14T14:05:00Z"/>
                <w:sz w:val="16"/>
                <w:szCs w:val="16"/>
                <w:lang w:val="zh-CN"/>
              </w:rPr>
            </w:pPr>
            <w:ins w:id="4901" w:author="JS" w:date="2018-11-14T14:05:00Z">
              <w:r w:rsidRPr="00031904">
                <w:rPr>
                  <w:sz w:val="16"/>
                  <w:szCs w:val="16"/>
                  <w:lang w:val="zh-CN"/>
                </w:rPr>
                <w:t>1.4</w:t>
              </w:r>
            </w:ins>
          </w:p>
        </w:tc>
        <w:tc>
          <w:tcPr>
            <w:tcW w:w="720" w:type="dxa"/>
            <w:tcBorders>
              <w:top w:val="single" w:sz="4" w:space="0" w:color="auto"/>
              <w:left w:val="nil"/>
              <w:bottom w:val="single" w:sz="4" w:space="0" w:color="auto"/>
              <w:right w:val="single" w:sz="4" w:space="0" w:color="auto"/>
            </w:tcBorders>
            <w:shd w:val="clear" w:color="auto" w:fill="auto"/>
          </w:tcPr>
          <w:p w14:paraId="1A6F4734" w14:textId="77777777" w:rsidR="00E31958" w:rsidRPr="00031904" w:rsidRDefault="00E31958" w:rsidP="00E31958">
            <w:pPr>
              <w:spacing w:after="0"/>
              <w:jc w:val="center"/>
              <w:rPr>
                <w:ins w:id="4902" w:author="JS" w:date="2018-11-14T14:05:00Z"/>
                <w:sz w:val="16"/>
                <w:szCs w:val="16"/>
                <w:lang w:val="zh-CN"/>
              </w:rPr>
            </w:pPr>
            <w:ins w:id="4903" w:author="JS" w:date="2018-11-14T14:05:00Z">
              <w:r w:rsidRPr="00031904">
                <w:rPr>
                  <w:sz w:val="16"/>
                  <w:szCs w:val="16"/>
                  <w:lang w:val="zh-CN"/>
                </w:rPr>
                <w:t>0.474</w:t>
              </w:r>
            </w:ins>
          </w:p>
        </w:tc>
        <w:tc>
          <w:tcPr>
            <w:tcW w:w="720" w:type="dxa"/>
            <w:tcBorders>
              <w:top w:val="single" w:sz="4" w:space="0" w:color="auto"/>
              <w:left w:val="nil"/>
              <w:bottom w:val="single" w:sz="4" w:space="0" w:color="auto"/>
              <w:right w:val="single" w:sz="4" w:space="0" w:color="auto"/>
            </w:tcBorders>
            <w:shd w:val="clear" w:color="auto" w:fill="auto"/>
          </w:tcPr>
          <w:p w14:paraId="3A0B4865" w14:textId="77777777" w:rsidR="00E31958" w:rsidRPr="00031904" w:rsidRDefault="00E31958" w:rsidP="00E31958">
            <w:pPr>
              <w:spacing w:after="0"/>
              <w:jc w:val="center"/>
              <w:rPr>
                <w:ins w:id="4904" w:author="JS" w:date="2018-11-14T14:05:00Z"/>
                <w:sz w:val="16"/>
                <w:szCs w:val="16"/>
                <w:lang w:val="zh-CN"/>
              </w:rPr>
            </w:pPr>
            <w:ins w:id="4905" w:author="JS" w:date="2018-11-14T14:05:00Z">
              <w:r w:rsidRPr="00031904">
                <w:rPr>
                  <w:sz w:val="16"/>
                  <w:szCs w:val="16"/>
                  <w:lang w:val="zh-CN"/>
                </w:rPr>
                <w:t>0.426</w:t>
              </w:r>
            </w:ins>
          </w:p>
        </w:tc>
      </w:tr>
      <w:tr w:rsidR="00E31958" w:rsidRPr="009947E5" w14:paraId="18391D66" w14:textId="77777777" w:rsidTr="00E31958">
        <w:trPr>
          <w:cantSplit/>
          <w:trHeight w:val="22"/>
          <w:ins w:id="490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DCA566" w14:textId="77777777" w:rsidR="00E31958" w:rsidRDefault="00E31958" w:rsidP="00E31958">
            <w:pPr>
              <w:spacing w:after="0"/>
              <w:ind w:left="113" w:right="113"/>
              <w:rPr>
                <w:ins w:id="490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DC2043C" w14:textId="77777777" w:rsidR="00E31958" w:rsidRPr="00DE7B1E" w:rsidRDefault="00E31958" w:rsidP="00E31958">
            <w:pPr>
              <w:pStyle w:val="NormalWeb"/>
              <w:spacing w:before="0" w:beforeAutospacing="0" w:after="0" w:afterAutospacing="0"/>
              <w:jc w:val="center"/>
              <w:rPr>
                <w:ins w:id="4908" w:author="JS" w:date="2018-11-14T14:05:00Z"/>
                <w:rFonts w:eastAsia="SimSun"/>
                <w:sz w:val="16"/>
                <w:szCs w:val="16"/>
                <w:lang w:bidi="ar"/>
              </w:rPr>
            </w:pPr>
            <w:ins w:id="4909" w:author="JS" w:date="2018-11-14T14:05:00Z">
              <w:r>
                <w:rPr>
                  <w:rFonts w:ascii="Cambria Math" w:hAnsi="Cambria Math"/>
                  <w:sz w:val="16"/>
                </w:rPr>
                <w:t>𝜌</w:t>
              </w:r>
              <w:r>
                <w:rPr>
                  <w:rFonts w:ascii="Cambria Math" w:hAnsi="Cambria Math"/>
                  <w:sz w:val="16"/>
                  <w:vertAlign w:val="subscript"/>
                </w:rPr>
                <w:t>DL</w:t>
              </w:r>
            </w:ins>
          </w:p>
        </w:tc>
        <w:tc>
          <w:tcPr>
            <w:tcW w:w="714" w:type="dxa"/>
          </w:tcPr>
          <w:p w14:paraId="572944E4" w14:textId="77777777" w:rsidR="00E31958" w:rsidRPr="00031904" w:rsidRDefault="00E31958" w:rsidP="00E31958">
            <w:pPr>
              <w:spacing w:after="0"/>
              <w:jc w:val="center"/>
              <w:rPr>
                <w:ins w:id="4910" w:author="JS" w:date="2018-11-14T14:05:00Z"/>
                <w:sz w:val="16"/>
                <w:szCs w:val="16"/>
                <w:lang w:val="zh-CN"/>
              </w:rPr>
            </w:pPr>
            <w:ins w:id="4911" w:author="JS" w:date="2018-11-14T14:05:00Z">
              <w:r w:rsidRPr="00F25D1C">
                <w:rPr>
                  <w:sz w:val="16"/>
                </w:rPr>
                <w:t>0.9</w:t>
              </w:r>
              <w:r>
                <w:rPr>
                  <w:sz w:val="16"/>
                </w:rPr>
                <w:t>88</w:t>
              </w:r>
            </w:ins>
          </w:p>
        </w:tc>
        <w:tc>
          <w:tcPr>
            <w:tcW w:w="720" w:type="dxa"/>
          </w:tcPr>
          <w:p w14:paraId="6544C986" w14:textId="77777777" w:rsidR="00E31958" w:rsidRPr="00031904" w:rsidRDefault="00E31958" w:rsidP="00E31958">
            <w:pPr>
              <w:spacing w:after="0"/>
              <w:jc w:val="center"/>
              <w:rPr>
                <w:ins w:id="4912" w:author="JS" w:date="2018-11-14T14:05:00Z"/>
                <w:sz w:val="16"/>
                <w:szCs w:val="16"/>
                <w:lang w:val="zh-CN"/>
              </w:rPr>
            </w:pPr>
            <w:ins w:id="4913" w:author="JS" w:date="2018-11-14T14:05:00Z">
              <w:r w:rsidRPr="00F25D1C">
                <w:rPr>
                  <w:sz w:val="16"/>
                </w:rPr>
                <w:t>0.9</w:t>
              </w:r>
              <w:r>
                <w:rPr>
                  <w:sz w:val="16"/>
                </w:rPr>
                <w:t>93</w:t>
              </w:r>
            </w:ins>
          </w:p>
        </w:tc>
        <w:tc>
          <w:tcPr>
            <w:tcW w:w="720" w:type="dxa"/>
          </w:tcPr>
          <w:p w14:paraId="1AF40CB2" w14:textId="77777777" w:rsidR="00E31958" w:rsidRPr="00031904" w:rsidRDefault="00E31958" w:rsidP="00E31958">
            <w:pPr>
              <w:spacing w:after="0"/>
              <w:jc w:val="center"/>
              <w:rPr>
                <w:ins w:id="4914" w:author="JS" w:date="2018-11-14T14:05:00Z"/>
                <w:sz w:val="16"/>
                <w:szCs w:val="16"/>
                <w:lang w:val="zh-CN"/>
              </w:rPr>
            </w:pPr>
            <w:ins w:id="4915" w:author="JS" w:date="2018-11-14T14:05:00Z">
              <w:r w:rsidRPr="00F25D1C">
                <w:rPr>
                  <w:sz w:val="16"/>
                </w:rPr>
                <w:t>0.9</w:t>
              </w:r>
              <w:r>
                <w:rPr>
                  <w:sz w:val="16"/>
                </w:rPr>
                <w:t>92</w:t>
              </w:r>
            </w:ins>
          </w:p>
        </w:tc>
        <w:tc>
          <w:tcPr>
            <w:tcW w:w="810" w:type="dxa"/>
          </w:tcPr>
          <w:p w14:paraId="1F97DB89" w14:textId="77777777" w:rsidR="00E31958" w:rsidRPr="00031904" w:rsidRDefault="00E31958" w:rsidP="00E31958">
            <w:pPr>
              <w:spacing w:after="0"/>
              <w:jc w:val="center"/>
              <w:rPr>
                <w:ins w:id="4916" w:author="JS" w:date="2018-11-14T14:05:00Z"/>
                <w:sz w:val="16"/>
                <w:szCs w:val="16"/>
                <w:lang w:val="zh-CN"/>
              </w:rPr>
            </w:pPr>
            <w:ins w:id="4917" w:author="JS" w:date="2018-11-14T14:05:00Z">
              <w:r w:rsidRPr="00F25D1C">
                <w:rPr>
                  <w:sz w:val="16"/>
                </w:rPr>
                <w:t>0</w:t>
              </w:r>
              <w:r>
                <w:rPr>
                  <w:sz w:val="16"/>
                </w:rPr>
                <w:t>.997</w:t>
              </w:r>
            </w:ins>
          </w:p>
        </w:tc>
        <w:tc>
          <w:tcPr>
            <w:tcW w:w="810" w:type="dxa"/>
          </w:tcPr>
          <w:p w14:paraId="1FCDEC91" w14:textId="77777777" w:rsidR="00E31958" w:rsidRPr="00031904" w:rsidRDefault="00E31958" w:rsidP="00E31958">
            <w:pPr>
              <w:spacing w:after="0"/>
              <w:jc w:val="center"/>
              <w:rPr>
                <w:ins w:id="4918" w:author="JS" w:date="2018-11-14T14:05:00Z"/>
                <w:sz w:val="16"/>
                <w:szCs w:val="16"/>
                <w:lang w:val="zh-CN"/>
              </w:rPr>
            </w:pPr>
            <w:ins w:id="4919" w:author="JS" w:date="2018-11-14T14:05:00Z">
              <w:r>
                <w:rPr>
                  <w:sz w:val="16"/>
                </w:rPr>
                <w:t>0.874</w:t>
              </w:r>
            </w:ins>
          </w:p>
        </w:tc>
        <w:tc>
          <w:tcPr>
            <w:tcW w:w="820" w:type="dxa"/>
          </w:tcPr>
          <w:p w14:paraId="39F92954" w14:textId="77777777" w:rsidR="00E31958" w:rsidRPr="00031904" w:rsidRDefault="00E31958" w:rsidP="00E31958">
            <w:pPr>
              <w:spacing w:after="0"/>
              <w:jc w:val="center"/>
              <w:rPr>
                <w:ins w:id="4920" w:author="JS" w:date="2018-11-14T14:05:00Z"/>
                <w:sz w:val="16"/>
                <w:szCs w:val="16"/>
                <w:lang w:val="zh-CN"/>
              </w:rPr>
            </w:pPr>
            <w:ins w:id="4921" w:author="JS" w:date="2018-11-14T14:05:00Z">
              <w:r w:rsidRPr="00F25D1C">
                <w:rPr>
                  <w:sz w:val="16"/>
                </w:rPr>
                <w:t>0.</w:t>
              </w:r>
              <w:r>
                <w:rPr>
                  <w:sz w:val="16"/>
                </w:rPr>
                <w:t>944</w:t>
              </w:r>
            </w:ins>
          </w:p>
        </w:tc>
        <w:tc>
          <w:tcPr>
            <w:tcW w:w="800" w:type="dxa"/>
          </w:tcPr>
          <w:p w14:paraId="26B34D44" w14:textId="77777777" w:rsidR="00E31958" w:rsidRPr="00031904" w:rsidRDefault="00E31958" w:rsidP="00E31958">
            <w:pPr>
              <w:spacing w:after="0"/>
              <w:jc w:val="center"/>
              <w:rPr>
                <w:ins w:id="4922" w:author="JS" w:date="2018-11-14T14:05:00Z"/>
                <w:sz w:val="16"/>
                <w:szCs w:val="16"/>
                <w:lang w:val="zh-CN"/>
              </w:rPr>
            </w:pPr>
            <w:ins w:id="4923" w:author="JS" w:date="2018-11-14T14:05:00Z">
              <w:r w:rsidRPr="00F25D1C">
                <w:rPr>
                  <w:sz w:val="16"/>
                </w:rPr>
                <w:t>0.</w:t>
              </w:r>
              <w:r>
                <w:rPr>
                  <w:sz w:val="16"/>
                </w:rPr>
                <w:t>945</w:t>
              </w:r>
            </w:ins>
          </w:p>
        </w:tc>
        <w:tc>
          <w:tcPr>
            <w:tcW w:w="720" w:type="dxa"/>
          </w:tcPr>
          <w:p w14:paraId="47A7E3B3" w14:textId="77777777" w:rsidR="00E31958" w:rsidRPr="00031904" w:rsidRDefault="00E31958" w:rsidP="00E31958">
            <w:pPr>
              <w:spacing w:after="0"/>
              <w:jc w:val="center"/>
              <w:rPr>
                <w:ins w:id="4924" w:author="JS" w:date="2018-11-14T14:05:00Z"/>
                <w:sz w:val="16"/>
                <w:szCs w:val="16"/>
                <w:lang w:val="zh-CN"/>
              </w:rPr>
            </w:pPr>
            <w:ins w:id="4925" w:author="JS" w:date="2018-11-14T14:05:00Z">
              <w:r w:rsidRPr="00F25D1C">
                <w:rPr>
                  <w:sz w:val="16"/>
                </w:rPr>
                <w:t>0</w:t>
              </w:r>
              <w:r>
                <w:rPr>
                  <w:sz w:val="16"/>
                </w:rPr>
                <w:t>.962</w:t>
              </w:r>
            </w:ins>
          </w:p>
        </w:tc>
        <w:tc>
          <w:tcPr>
            <w:tcW w:w="724" w:type="dxa"/>
          </w:tcPr>
          <w:p w14:paraId="0ED71422" w14:textId="77777777" w:rsidR="00E31958" w:rsidRPr="00031904" w:rsidRDefault="00E31958" w:rsidP="00E31958">
            <w:pPr>
              <w:spacing w:after="0"/>
              <w:jc w:val="center"/>
              <w:rPr>
                <w:ins w:id="4926" w:author="JS" w:date="2018-11-14T14:05:00Z"/>
                <w:sz w:val="16"/>
                <w:szCs w:val="16"/>
                <w:lang w:val="zh-CN"/>
              </w:rPr>
            </w:pPr>
            <w:ins w:id="4927" w:author="JS" w:date="2018-11-14T14:05:00Z">
              <w:r>
                <w:rPr>
                  <w:sz w:val="16"/>
                </w:rPr>
                <w:t>0.733</w:t>
              </w:r>
            </w:ins>
          </w:p>
        </w:tc>
        <w:tc>
          <w:tcPr>
            <w:tcW w:w="896" w:type="dxa"/>
          </w:tcPr>
          <w:p w14:paraId="6C2C287A" w14:textId="77777777" w:rsidR="00E31958" w:rsidRPr="00031904" w:rsidRDefault="00E31958" w:rsidP="00E31958">
            <w:pPr>
              <w:spacing w:after="0"/>
              <w:jc w:val="center"/>
              <w:rPr>
                <w:ins w:id="4928" w:author="JS" w:date="2018-11-14T14:05:00Z"/>
                <w:sz w:val="16"/>
                <w:szCs w:val="16"/>
                <w:lang w:val="zh-CN"/>
              </w:rPr>
            </w:pPr>
            <w:ins w:id="4929" w:author="JS" w:date="2018-11-14T14:05:00Z">
              <w:r>
                <w:rPr>
                  <w:sz w:val="16"/>
                </w:rPr>
                <w:t>0.8385</w:t>
              </w:r>
            </w:ins>
          </w:p>
        </w:tc>
        <w:tc>
          <w:tcPr>
            <w:tcW w:w="720" w:type="dxa"/>
          </w:tcPr>
          <w:p w14:paraId="7519BF23" w14:textId="77777777" w:rsidR="00E31958" w:rsidRPr="00031904" w:rsidRDefault="00E31958" w:rsidP="00E31958">
            <w:pPr>
              <w:spacing w:after="0"/>
              <w:jc w:val="center"/>
              <w:rPr>
                <w:ins w:id="4930" w:author="JS" w:date="2018-11-14T14:05:00Z"/>
                <w:sz w:val="16"/>
                <w:szCs w:val="16"/>
                <w:lang w:val="zh-CN"/>
              </w:rPr>
            </w:pPr>
            <w:ins w:id="4931" w:author="JS" w:date="2018-11-14T14:05:00Z">
              <w:r w:rsidRPr="00F25D1C">
                <w:rPr>
                  <w:sz w:val="16"/>
                </w:rPr>
                <w:t>0.</w:t>
              </w:r>
              <w:r>
                <w:rPr>
                  <w:sz w:val="16"/>
                </w:rPr>
                <w:t>870</w:t>
              </w:r>
            </w:ins>
          </w:p>
        </w:tc>
        <w:tc>
          <w:tcPr>
            <w:tcW w:w="720" w:type="dxa"/>
          </w:tcPr>
          <w:p w14:paraId="77C6946D" w14:textId="77777777" w:rsidR="00E31958" w:rsidRPr="00031904" w:rsidRDefault="00E31958" w:rsidP="00E31958">
            <w:pPr>
              <w:spacing w:after="0"/>
              <w:jc w:val="center"/>
              <w:rPr>
                <w:ins w:id="4932" w:author="JS" w:date="2018-11-14T14:05:00Z"/>
                <w:sz w:val="16"/>
                <w:szCs w:val="16"/>
                <w:lang w:val="zh-CN"/>
              </w:rPr>
            </w:pPr>
            <w:ins w:id="4933" w:author="JS" w:date="2018-11-14T14:05:00Z">
              <w:r w:rsidRPr="00F25D1C">
                <w:rPr>
                  <w:sz w:val="16"/>
                </w:rPr>
                <w:t>0.</w:t>
              </w:r>
              <w:r>
                <w:rPr>
                  <w:sz w:val="16"/>
                </w:rPr>
                <w:t>932</w:t>
              </w:r>
            </w:ins>
          </w:p>
        </w:tc>
      </w:tr>
      <w:tr w:rsidR="00E31958" w:rsidRPr="009947E5" w14:paraId="0B571495" w14:textId="77777777" w:rsidTr="00E31958">
        <w:trPr>
          <w:cantSplit/>
          <w:trHeight w:val="22"/>
          <w:ins w:id="493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2299903" w14:textId="77777777" w:rsidR="00E31958" w:rsidRDefault="00E31958" w:rsidP="00E31958">
            <w:pPr>
              <w:spacing w:after="0"/>
              <w:ind w:left="113" w:right="113"/>
              <w:rPr>
                <w:ins w:id="4935"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0DFE273" w14:textId="77777777" w:rsidR="00E31958" w:rsidRPr="00DE7B1E" w:rsidRDefault="00E31958" w:rsidP="00E31958">
            <w:pPr>
              <w:pStyle w:val="NormalWeb"/>
              <w:spacing w:before="0" w:beforeAutospacing="0" w:after="0" w:afterAutospacing="0"/>
              <w:jc w:val="center"/>
              <w:rPr>
                <w:ins w:id="4936" w:author="JS" w:date="2018-11-14T14:05:00Z"/>
                <w:rFonts w:eastAsia="SimSun"/>
                <w:sz w:val="16"/>
                <w:szCs w:val="16"/>
                <w:lang w:bidi="ar"/>
              </w:rPr>
            </w:pPr>
            <w:ins w:id="4937" w:author="JS" w:date="2018-11-14T14:05:00Z">
              <w:r>
                <w:rPr>
                  <w:rFonts w:ascii="Cambria Math" w:hAnsi="Cambria Math"/>
                  <w:sz w:val="16"/>
                </w:rPr>
                <w:t>𝜌</w:t>
              </w:r>
              <w:r>
                <w:rPr>
                  <w:rFonts w:ascii="Cambria Math" w:hAnsi="Cambria Math"/>
                  <w:sz w:val="16"/>
                  <w:vertAlign w:val="subscript"/>
                </w:rPr>
                <w:t>UL</w:t>
              </w:r>
            </w:ins>
          </w:p>
        </w:tc>
        <w:tc>
          <w:tcPr>
            <w:tcW w:w="714" w:type="dxa"/>
          </w:tcPr>
          <w:p w14:paraId="57FF583A" w14:textId="77777777" w:rsidR="00E31958" w:rsidRPr="00031904" w:rsidRDefault="00E31958" w:rsidP="00E31958">
            <w:pPr>
              <w:spacing w:after="0"/>
              <w:jc w:val="center"/>
              <w:rPr>
                <w:ins w:id="4938" w:author="JS" w:date="2018-11-14T14:05:00Z"/>
                <w:sz w:val="16"/>
                <w:szCs w:val="16"/>
                <w:lang w:val="zh-CN"/>
              </w:rPr>
            </w:pPr>
            <w:ins w:id="4939" w:author="JS" w:date="2018-11-14T14:05:00Z">
              <w:r>
                <w:rPr>
                  <w:sz w:val="16"/>
                </w:rPr>
                <w:t>0.99</w:t>
              </w:r>
            </w:ins>
          </w:p>
        </w:tc>
        <w:tc>
          <w:tcPr>
            <w:tcW w:w="720" w:type="dxa"/>
          </w:tcPr>
          <w:p w14:paraId="79E88C0C" w14:textId="77777777" w:rsidR="00E31958" w:rsidRPr="00031904" w:rsidRDefault="00E31958" w:rsidP="00E31958">
            <w:pPr>
              <w:spacing w:after="0"/>
              <w:jc w:val="center"/>
              <w:rPr>
                <w:ins w:id="4940" w:author="JS" w:date="2018-11-14T14:05:00Z"/>
                <w:sz w:val="16"/>
                <w:szCs w:val="16"/>
                <w:lang w:val="zh-CN"/>
              </w:rPr>
            </w:pPr>
            <w:ins w:id="4941" w:author="JS" w:date="2018-11-14T14:05:00Z">
              <w:r w:rsidRPr="00F25D1C">
                <w:rPr>
                  <w:sz w:val="16"/>
                </w:rPr>
                <w:t>0.9</w:t>
              </w:r>
              <w:r>
                <w:rPr>
                  <w:sz w:val="16"/>
                </w:rPr>
                <w:t>9</w:t>
              </w:r>
            </w:ins>
          </w:p>
        </w:tc>
        <w:tc>
          <w:tcPr>
            <w:tcW w:w="720" w:type="dxa"/>
          </w:tcPr>
          <w:p w14:paraId="6951A689" w14:textId="77777777" w:rsidR="00E31958" w:rsidRPr="00031904" w:rsidRDefault="00E31958" w:rsidP="00E31958">
            <w:pPr>
              <w:spacing w:after="0"/>
              <w:jc w:val="center"/>
              <w:rPr>
                <w:ins w:id="4942" w:author="JS" w:date="2018-11-14T14:05:00Z"/>
                <w:sz w:val="16"/>
                <w:szCs w:val="16"/>
                <w:lang w:val="zh-CN"/>
              </w:rPr>
            </w:pPr>
            <w:ins w:id="4943" w:author="JS" w:date="2018-11-14T14:05:00Z">
              <w:r w:rsidRPr="00F25D1C">
                <w:rPr>
                  <w:sz w:val="16"/>
                </w:rPr>
                <w:t>0.9</w:t>
              </w:r>
              <w:r>
                <w:rPr>
                  <w:sz w:val="16"/>
                </w:rPr>
                <w:t>86</w:t>
              </w:r>
            </w:ins>
          </w:p>
        </w:tc>
        <w:tc>
          <w:tcPr>
            <w:tcW w:w="810" w:type="dxa"/>
          </w:tcPr>
          <w:p w14:paraId="7C6ED179" w14:textId="77777777" w:rsidR="00E31958" w:rsidRPr="00031904" w:rsidRDefault="00E31958" w:rsidP="00E31958">
            <w:pPr>
              <w:spacing w:after="0"/>
              <w:jc w:val="center"/>
              <w:rPr>
                <w:ins w:id="4944" w:author="JS" w:date="2018-11-14T14:05:00Z"/>
                <w:sz w:val="16"/>
                <w:szCs w:val="16"/>
                <w:lang w:val="zh-CN"/>
              </w:rPr>
            </w:pPr>
            <w:ins w:id="4945" w:author="JS" w:date="2018-11-14T14:05:00Z">
              <w:r w:rsidRPr="00F25D1C">
                <w:rPr>
                  <w:sz w:val="16"/>
                </w:rPr>
                <w:t>0</w:t>
              </w:r>
              <w:r>
                <w:rPr>
                  <w:sz w:val="16"/>
                </w:rPr>
                <w:t>.988</w:t>
              </w:r>
            </w:ins>
          </w:p>
        </w:tc>
        <w:tc>
          <w:tcPr>
            <w:tcW w:w="810" w:type="dxa"/>
          </w:tcPr>
          <w:p w14:paraId="42670AE3" w14:textId="77777777" w:rsidR="00E31958" w:rsidRPr="00031904" w:rsidRDefault="00E31958" w:rsidP="00E31958">
            <w:pPr>
              <w:spacing w:after="0"/>
              <w:jc w:val="center"/>
              <w:rPr>
                <w:ins w:id="4946" w:author="JS" w:date="2018-11-14T14:05:00Z"/>
                <w:sz w:val="16"/>
                <w:szCs w:val="16"/>
                <w:lang w:val="zh-CN"/>
              </w:rPr>
            </w:pPr>
            <w:ins w:id="4947" w:author="JS" w:date="2018-11-14T14:05:00Z">
              <w:r>
                <w:rPr>
                  <w:sz w:val="16"/>
                </w:rPr>
                <w:t>0.894</w:t>
              </w:r>
            </w:ins>
          </w:p>
        </w:tc>
        <w:tc>
          <w:tcPr>
            <w:tcW w:w="820" w:type="dxa"/>
          </w:tcPr>
          <w:p w14:paraId="06199117" w14:textId="77777777" w:rsidR="00E31958" w:rsidRPr="00031904" w:rsidRDefault="00E31958" w:rsidP="00E31958">
            <w:pPr>
              <w:spacing w:after="0"/>
              <w:jc w:val="center"/>
              <w:rPr>
                <w:ins w:id="4948" w:author="JS" w:date="2018-11-14T14:05:00Z"/>
                <w:sz w:val="16"/>
                <w:szCs w:val="16"/>
                <w:lang w:val="zh-CN"/>
              </w:rPr>
            </w:pPr>
            <w:ins w:id="4949" w:author="JS" w:date="2018-11-14T14:05:00Z">
              <w:r w:rsidRPr="00F25D1C">
                <w:rPr>
                  <w:sz w:val="16"/>
                </w:rPr>
                <w:t>0.</w:t>
              </w:r>
              <w:r>
                <w:rPr>
                  <w:sz w:val="16"/>
                </w:rPr>
                <w:t>940</w:t>
              </w:r>
            </w:ins>
          </w:p>
        </w:tc>
        <w:tc>
          <w:tcPr>
            <w:tcW w:w="800" w:type="dxa"/>
          </w:tcPr>
          <w:p w14:paraId="1DDFE50B" w14:textId="77777777" w:rsidR="00E31958" w:rsidRPr="00031904" w:rsidRDefault="00E31958" w:rsidP="00E31958">
            <w:pPr>
              <w:spacing w:after="0"/>
              <w:jc w:val="center"/>
              <w:rPr>
                <w:ins w:id="4950" w:author="JS" w:date="2018-11-14T14:05:00Z"/>
                <w:sz w:val="16"/>
                <w:szCs w:val="16"/>
                <w:lang w:val="zh-CN"/>
              </w:rPr>
            </w:pPr>
            <w:ins w:id="4951" w:author="JS" w:date="2018-11-14T14:05:00Z">
              <w:r w:rsidRPr="00F25D1C">
                <w:rPr>
                  <w:sz w:val="16"/>
                </w:rPr>
                <w:t>0.</w:t>
              </w:r>
              <w:r>
                <w:rPr>
                  <w:sz w:val="16"/>
                </w:rPr>
                <w:t>936</w:t>
              </w:r>
            </w:ins>
          </w:p>
        </w:tc>
        <w:tc>
          <w:tcPr>
            <w:tcW w:w="720" w:type="dxa"/>
          </w:tcPr>
          <w:p w14:paraId="316287A0" w14:textId="77777777" w:rsidR="00E31958" w:rsidRPr="00031904" w:rsidRDefault="00E31958" w:rsidP="00E31958">
            <w:pPr>
              <w:spacing w:after="0"/>
              <w:jc w:val="center"/>
              <w:rPr>
                <w:ins w:id="4952" w:author="JS" w:date="2018-11-14T14:05:00Z"/>
                <w:sz w:val="16"/>
                <w:szCs w:val="16"/>
                <w:lang w:val="zh-CN"/>
              </w:rPr>
            </w:pPr>
            <w:ins w:id="4953" w:author="JS" w:date="2018-11-14T14:05:00Z">
              <w:r w:rsidRPr="00F25D1C">
                <w:rPr>
                  <w:sz w:val="16"/>
                </w:rPr>
                <w:t>0.9</w:t>
              </w:r>
              <w:r>
                <w:rPr>
                  <w:sz w:val="16"/>
                </w:rPr>
                <w:t>77</w:t>
              </w:r>
            </w:ins>
          </w:p>
        </w:tc>
        <w:tc>
          <w:tcPr>
            <w:tcW w:w="724" w:type="dxa"/>
          </w:tcPr>
          <w:p w14:paraId="2BF9DA8B" w14:textId="77777777" w:rsidR="00E31958" w:rsidRPr="00031904" w:rsidRDefault="00E31958" w:rsidP="00E31958">
            <w:pPr>
              <w:spacing w:after="0"/>
              <w:jc w:val="center"/>
              <w:rPr>
                <w:ins w:id="4954" w:author="JS" w:date="2018-11-14T14:05:00Z"/>
                <w:sz w:val="16"/>
                <w:szCs w:val="16"/>
                <w:lang w:val="zh-CN"/>
              </w:rPr>
            </w:pPr>
            <w:ins w:id="4955" w:author="JS" w:date="2018-11-14T14:05:00Z">
              <w:r>
                <w:rPr>
                  <w:sz w:val="16"/>
                </w:rPr>
                <w:t>0.747</w:t>
              </w:r>
            </w:ins>
          </w:p>
        </w:tc>
        <w:tc>
          <w:tcPr>
            <w:tcW w:w="896" w:type="dxa"/>
          </w:tcPr>
          <w:p w14:paraId="2B41E309" w14:textId="77777777" w:rsidR="00E31958" w:rsidRPr="00031904" w:rsidRDefault="00E31958" w:rsidP="00E31958">
            <w:pPr>
              <w:spacing w:after="0"/>
              <w:jc w:val="center"/>
              <w:rPr>
                <w:ins w:id="4956" w:author="JS" w:date="2018-11-14T14:05:00Z"/>
                <w:sz w:val="16"/>
                <w:szCs w:val="16"/>
                <w:lang w:val="zh-CN"/>
              </w:rPr>
            </w:pPr>
            <w:ins w:id="4957" w:author="JS" w:date="2018-11-14T14:05:00Z">
              <w:r w:rsidRPr="00F25D1C">
                <w:rPr>
                  <w:sz w:val="16"/>
                </w:rPr>
                <w:t>0.</w:t>
              </w:r>
              <w:r>
                <w:rPr>
                  <w:sz w:val="16"/>
                </w:rPr>
                <w:t>771</w:t>
              </w:r>
            </w:ins>
          </w:p>
        </w:tc>
        <w:tc>
          <w:tcPr>
            <w:tcW w:w="720" w:type="dxa"/>
          </w:tcPr>
          <w:p w14:paraId="19AF9043" w14:textId="77777777" w:rsidR="00E31958" w:rsidRPr="00031904" w:rsidRDefault="00E31958" w:rsidP="00E31958">
            <w:pPr>
              <w:spacing w:after="0"/>
              <w:jc w:val="center"/>
              <w:rPr>
                <w:ins w:id="4958" w:author="JS" w:date="2018-11-14T14:05:00Z"/>
                <w:sz w:val="16"/>
                <w:szCs w:val="16"/>
                <w:lang w:val="zh-CN"/>
              </w:rPr>
            </w:pPr>
            <w:ins w:id="4959" w:author="JS" w:date="2018-11-14T14:05:00Z">
              <w:r w:rsidRPr="00F25D1C">
                <w:rPr>
                  <w:sz w:val="16"/>
                </w:rPr>
                <w:t>0.</w:t>
              </w:r>
              <w:r>
                <w:rPr>
                  <w:sz w:val="16"/>
                </w:rPr>
                <w:t>944</w:t>
              </w:r>
            </w:ins>
          </w:p>
        </w:tc>
        <w:tc>
          <w:tcPr>
            <w:tcW w:w="720" w:type="dxa"/>
          </w:tcPr>
          <w:p w14:paraId="7F3E1275" w14:textId="77777777" w:rsidR="00E31958" w:rsidRPr="00031904" w:rsidRDefault="00E31958" w:rsidP="00E31958">
            <w:pPr>
              <w:spacing w:after="0"/>
              <w:jc w:val="center"/>
              <w:rPr>
                <w:ins w:id="4960" w:author="JS" w:date="2018-11-14T14:05:00Z"/>
                <w:sz w:val="16"/>
                <w:szCs w:val="16"/>
                <w:lang w:val="zh-CN"/>
              </w:rPr>
            </w:pPr>
            <w:ins w:id="4961" w:author="JS" w:date="2018-11-14T14:05:00Z">
              <w:r w:rsidRPr="00F25D1C">
                <w:rPr>
                  <w:sz w:val="16"/>
                </w:rPr>
                <w:t>0.</w:t>
              </w:r>
              <w:r>
                <w:rPr>
                  <w:sz w:val="16"/>
                </w:rPr>
                <w:t>969</w:t>
              </w:r>
            </w:ins>
          </w:p>
        </w:tc>
      </w:tr>
      <w:tr w:rsidR="00E31958" w:rsidRPr="009947E5" w14:paraId="67B8CA98" w14:textId="77777777" w:rsidTr="00E31958">
        <w:trPr>
          <w:cantSplit/>
          <w:trHeight w:val="22"/>
          <w:ins w:id="496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BD5832" w14:textId="77777777" w:rsidR="00E31958" w:rsidRDefault="00E31958" w:rsidP="00E31958">
            <w:pPr>
              <w:spacing w:after="0"/>
              <w:ind w:left="113" w:right="113"/>
              <w:rPr>
                <w:ins w:id="496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8ED3541" w14:textId="77777777" w:rsidR="00E31958" w:rsidRDefault="00E31958" w:rsidP="00E31958">
            <w:pPr>
              <w:pStyle w:val="NormalWeb"/>
              <w:spacing w:before="0" w:beforeAutospacing="0" w:after="0" w:afterAutospacing="0"/>
              <w:jc w:val="center"/>
              <w:rPr>
                <w:ins w:id="4964" w:author="JS" w:date="2018-11-14T14:05:00Z"/>
                <w:rFonts w:eastAsia="SimSun"/>
                <w:sz w:val="16"/>
                <w:szCs w:val="16"/>
              </w:rPr>
            </w:pPr>
            <w:ins w:id="4965" w:author="JS" w:date="2018-11-14T14:05:00Z">
              <w:r>
                <w:rPr>
                  <w:rFonts w:eastAsia="SimSun"/>
                  <w:sz w:val="16"/>
                  <w:szCs w:val="16"/>
                  <w:lang w:bidi="ar"/>
                </w:rPr>
                <w:t>BO</w:t>
              </w:r>
            </w:ins>
          </w:p>
        </w:tc>
        <w:tc>
          <w:tcPr>
            <w:tcW w:w="714" w:type="dxa"/>
          </w:tcPr>
          <w:p w14:paraId="4F20D634" w14:textId="77777777" w:rsidR="00E31958" w:rsidRPr="00031904" w:rsidRDefault="00E31958" w:rsidP="00E31958">
            <w:pPr>
              <w:spacing w:after="0"/>
              <w:jc w:val="center"/>
              <w:rPr>
                <w:ins w:id="4966" w:author="JS" w:date="2018-11-14T14:05:00Z"/>
                <w:sz w:val="16"/>
                <w:szCs w:val="16"/>
                <w:lang w:val="zh-CN"/>
              </w:rPr>
            </w:pPr>
            <w:ins w:id="4967" w:author="JS" w:date="2018-11-14T14:05:00Z">
              <w:r w:rsidRPr="00F25D1C">
                <w:rPr>
                  <w:sz w:val="16"/>
                </w:rPr>
                <w:t>16.5%</w:t>
              </w:r>
            </w:ins>
          </w:p>
        </w:tc>
        <w:tc>
          <w:tcPr>
            <w:tcW w:w="720" w:type="dxa"/>
          </w:tcPr>
          <w:p w14:paraId="39C66FB1" w14:textId="77777777" w:rsidR="00E31958" w:rsidRPr="00031904" w:rsidRDefault="00E31958" w:rsidP="00E31958">
            <w:pPr>
              <w:spacing w:after="0"/>
              <w:jc w:val="center"/>
              <w:rPr>
                <w:ins w:id="4968" w:author="JS" w:date="2018-11-14T14:05:00Z"/>
                <w:sz w:val="16"/>
                <w:szCs w:val="16"/>
                <w:lang w:val="zh-CN"/>
              </w:rPr>
            </w:pPr>
            <w:ins w:id="4969" w:author="JS" w:date="2018-11-14T14:05:00Z">
              <w:r w:rsidRPr="00F25D1C">
                <w:rPr>
                  <w:sz w:val="16"/>
                </w:rPr>
                <w:t>1</w:t>
              </w:r>
              <w:r>
                <w:rPr>
                  <w:sz w:val="16"/>
                </w:rPr>
                <w:t>3.4</w:t>
              </w:r>
              <w:r w:rsidRPr="00F25D1C">
                <w:rPr>
                  <w:sz w:val="16"/>
                </w:rPr>
                <w:t>%</w:t>
              </w:r>
            </w:ins>
          </w:p>
        </w:tc>
        <w:tc>
          <w:tcPr>
            <w:tcW w:w="720" w:type="dxa"/>
          </w:tcPr>
          <w:p w14:paraId="0CB7BB3C" w14:textId="77777777" w:rsidR="00E31958" w:rsidRPr="00031904" w:rsidRDefault="00E31958" w:rsidP="00E31958">
            <w:pPr>
              <w:spacing w:after="0"/>
              <w:jc w:val="center"/>
              <w:rPr>
                <w:ins w:id="4970" w:author="JS" w:date="2018-11-14T14:05:00Z"/>
                <w:sz w:val="16"/>
                <w:szCs w:val="16"/>
                <w:lang w:val="zh-CN"/>
              </w:rPr>
            </w:pPr>
            <w:ins w:id="4971" w:author="JS" w:date="2018-11-14T14:05:00Z">
              <w:r w:rsidRPr="00F25D1C">
                <w:rPr>
                  <w:sz w:val="16"/>
                </w:rPr>
                <w:t>1</w:t>
              </w:r>
              <w:r>
                <w:rPr>
                  <w:sz w:val="16"/>
                </w:rPr>
                <w:t>2.2</w:t>
              </w:r>
              <w:r w:rsidRPr="00F25D1C">
                <w:rPr>
                  <w:sz w:val="16"/>
                </w:rPr>
                <w:t>%</w:t>
              </w:r>
            </w:ins>
          </w:p>
        </w:tc>
        <w:tc>
          <w:tcPr>
            <w:tcW w:w="810" w:type="dxa"/>
          </w:tcPr>
          <w:p w14:paraId="7F96AFC7" w14:textId="77777777" w:rsidR="00E31958" w:rsidRPr="00031904" w:rsidRDefault="00E31958" w:rsidP="00E31958">
            <w:pPr>
              <w:spacing w:after="0"/>
              <w:jc w:val="center"/>
              <w:rPr>
                <w:ins w:id="4972" w:author="JS" w:date="2018-11-14T14:05:00Z"/>
                <w:sz w:val="16"/>
                <w:szCs w:val="16"/>
                <w:lang w:val="zh-CN"/>
              </w:rPr>
            </w:pPr>
            <w:ins w:id="4973" w:author="JS" w:date="2018-11-14T14:05:00Z">
              <w:r>
                <w:rPr>
                  <w:sz w:val="16"/>
                </w:rPr>
                <w:t>7.1</w:t>
              </w:r>
              <w:r w:rsidRPr="00F25D1C">
                <w:rPr>
                  <w:sz w:val="16"/>
                </w:rPr>
                <w:t>%</w:t>
              </w:r>
            </w:ins>
          </w:p>
        </w:tc>
        <w:tc>
          <w:tcPr>
            <w:tcW w:w="810" w:type="dxa"/>
          </w:tcPr>
          <w:p w14:paraId="52E27455" w14:textId="77777777" w:rsidR="00E31958" w:rsidRPr="00031904" w:rsidRDefault="00E31958" w:rsidP="00E31958">
            <w:pPr>
              <w:spacing w:after="0"/>
              <w:jc w:val="center"/>
              <w:rPr>
                <w:ins w:id="4974" w:author="JS" w:date="2018-11-14T14:05:00Z"/>
                <w:sz w:val="16"/>
                <w:szCs w:val="16"/>
                <w:lang w:val="zh-CN"/>
              </w:rPr>
            </w:pPr>
            <w:ins w:id="4975" w:author="JS" w:date="2018-11-14T14:05:00Z">
              <w:r w:rsidRPr="00F25D1C">
                <w:rPr>
                  <w:sz w:val="16"/>
                </w:rPr>
                <w:t>48.6%</w:t>
              </w:r>
            </w:ins>
          </w:p>
        </w:tc>
        <w:tc>
          <w:tcPr>
            <w:tcW w:w="820" w:type="dxa"/>
          </w:tcPr>
          <w:p w14:paraId="5495B147" w14:textId="77777777" w:rsidR="00E31958" w:rsidRPr="00031904" w:rsidRDefault="00E31958" w:rsidP="00E31958">
            <w:pPr>
              <w:spacing w:after="0"/>
              <w:jc w:val="center"/>
              <w:rPr>
                <w:ins w:id="4976" w:author="JS" w:date="2018-11-14T14:05:00Z"/>
                <w:sz w:val="16"/>
                <w:szCs w:val="16"/>
                <w:lang w:val="zh-CN"/>
              </w:rPr>
            </w:pPr>
            <w:ins w:id="4977" w:author="JS" w:date="2018-11-14T14:05:00Z">
              <w:r w:rsidRPr="00F25D1C">
                <w:rPr>
                  <w:sz w:val="16"/>
                </w:rPr>
                <w:t>34.5%</w:t>
              </w:r>
            </w:ins>
          </w:p>
        </w:tc>
        <w:tc>
          <w:tcPr>
            <w:tcW w:w="800" w:type="dxa"/>
          </w:tcPr>
          <w:p w14:paraId="0DBEC6D0" w14:textId="77777777" w:rsidR="00E31958" w:rsidRPr="00031904" w:rsidRDefault="00E31958" w:rsidP="00E31958">
            <w:pPr>
              <w:spacing w:after="0"/>
              <w:jc w:val="center"/>
              <w:rPr>
                <w:ins w:id="4978" w:author="JS" w:date="2018-11-14T14:05:00Z"/>
                <w:sz w:val="16"/>
                <w:szCs w:val="16"/>
                <w:lang w:val="zh-CN"/>
              </w:rPr>
            </w:pPr>
            <w:ins w:id="4979" w:author="JS" w:date="2018-11-14T14:05:00Z">
              <w:r w:rsidRPr="00F25D1C">
                <w:rPr>
                  <w:sz w:val="16"/>
                </w:rPr>
                <w:t>37%</w:t>
              </w:r>
            </w:ins>
          </w:p>
        </w:tc>
        <w:tc>
          <w:tcPr>
            <w:tcW w:w="720" w:type="dxa"/>
          </w:tcPr>
          <w:p w14:paraId="6ADDE11E" w14:textId="77777777" w:rsidR="00E31958" w:rsidRPr="00031904" w:rsidRDefault="00E31958" w:rsidP="00E31958">
            <w:pPr>
              <w:spacing w:after="0"/>
              <w:jc w:val="center"/>
              <w:rPr>
                <w:ins w:id="4980" w:author="JS" w:date="2018-11-14T14:05:00Z"/>
                <w:sz w:val="16"/>
                <w:szCs w:val="16"/>
                <w:lang w:val="zh-CN"/>
              </w:rPr>
            </w:pPr>
            <w:ins w:id="4981" w:author="JS" w:date="2018-11-14T14:05:00Z">
              <w:r w:rsidRPr="00F25D1C">
                <w:rPr>
                  <w:sz w:val="16"/>
                </w:rPr>
                <w:t>26.3%</w:t>
              </w:r>
            </w:ins>
          </w:p>
        </w:tc>
        <w:tc>
          <w:tcPr>
            <w:tcW w:w="724" w:type="dxa"/>
          </w:tcPr>
          <w:p w14:paraId="5D1227A5" w14:textId="77777777" w:rsidR="00E31958" w:rsidRPr="00031904" w:rsidRDefault="00E31958" w:rsidP="00E31958">
            <w:pPr>
              <w:spacing w:after="0"/>
              <w:jc w:val="center"/>
              <w:rPr>
                <w:ins w:id="4982" w:author="JS" w:date="2018-11-14T14:05:00Z"/>
                <w:sz w:val="16"/>
                <w:szCs w:val="16"/>
                <w:lang w:val="zh-CN"/>
              </w:rPr>
            </w:pPr>
            <w:ins w:id="4983" w:author="JS" w:date="2018-11-14T14:05:00Z">
              <w:r>
                <w:rPr>
                  <w:sz w:val="16"/>
                </w:rPr>
                <w:t>76%</w:t>
              </w:r>
            </w:ins>
          </w:p>
        </w:tc>
        <w:tc>
          <w:tcPr>
            <w:tcW w:w="896" w:type="dxa"/>
          </w:tcPr>
          <w:p w14:paraId="1C87C693" w14:textId="77777777" w:rsidR="00E31958" w:rsidRPr="00031904" w:rsidRDefault="00E31958" w:rsidP="00E31958">
            <w:pPr>
              <w:spacing w:after="0"/>
              <w:jc w:val="center"/>
              <w:rPr>
                <w:ins w:id="4984" w:author="JS" w:date="2018-11-14T14:05:00Z"/>
                <w:sz w:val="16"/>
                <w:szCs w:val="16"/>
                <w:lang w:val="zh-CN"/>
              </w:rPr>
            </w:pPr>
            <w:ins w:id="4985" w:author="JS" w:date="2018-11-14T14:05:00Z">
              <w:r w:rsidRPr="00F25D1C">
                <w:rPr>
                  <w:sz w:val="16"/>
                </w:rPr>
                <w:t>70.5%</w:t>
              </w:r>
            </w:ins>
          </w:p>
        </w:tc>
        <w:tc>
          <w:tcPr>
            <w:tcW w:w="720" w:type="dxa"/>
          </w:tcPr>
          <w:p w14:paraId="1FD9C2E1" w14:textId="77777777" w:rsidR="00E31958" w:rsidRPr="00031904" w:rsidRDefault="00E31958" w:rsidP="00E31958">
            <w:pPr>
              <w:spacing w:after="0"/>
              <w:jc w:val="center"/>
              <w:rPr>
                <w:ins w:id="4986" w:author="JS" w:date="2018-11-14T14:05:00Z"/>
                <w:sz w:val="16"/>
                <w:szCs w:val="16"/>
                <w:lang w:val="zh-CN"/>
              </w:rPr>
            </w:pPr>
            <w:ins w:id="4987" w:author="JS" w:date="2018-11-14T14:05:00Z">
              <w:r w:rsidRPr="00F25D1C">
                <w:rPr>
                  <w:sz w:val="16"/>
                </w:rPr>
                <w:t>65.4%</w:t>
              </w:r>
            </w:ins>
          </w:p>
        </w:tc>
        <w:tc>
          <w:tcPr>
            <w:tcW w:w="720" w:type="dxa"/>
          </w:tcPr>
          <w:p w14:paraId="0016048A" w14:textId="77777777" w:rsidR="00E31958" w:rsidRPr="00031904" w:rsidRDefault="00E31958" w:rsidP="00E31958">
            <w:pPr>
              <w:spacing w:after="0"/>
              <w:jc w:val="center"/>
              <w:rPr>
                <w:ins w:id="4988" w:author="JS" w:date="2018-11-14T14:05:00Z"/>
                <w:sz w:val="16"/>
                <w:szCs w:val="16"/>
                <w:lang w:val="zh-CN"/>
              </w:rPr>
            </w:pPr>
            <w:ins w:id="4989" w:author="JS" w:date="2018-11-14T14:05:00Z">
              <w:r w:rsidRPr="00F25D1C">
                <w:rPr>
                  <w:sz w:val="16"/>
                </w:rPr>
                <w:t>52.1%</w:t>
              </w:r>
            </w:ins>
          </w:p>
        </w:tc>
      </w:tr>
      <w:tr w:rsidR="00E31958" w:rsidRPr="00676D96" w14:paraId="4DE96AEE" w14:textId="77777777" w:rsidTr="00E31958">
        <w:trPr>
          <w:cantSplit/>
          <w:trHeight w:val="20"/>
          <w:ins w:id="499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41065B" w14:textId="77777777" w:rsidR="00E31958" w:rsidRDefault="00E31958" w:rsidP="00E31958">
            <w:pPr>
              <w:spacing w:after="0"/>
              <w:ind w:left="113" w:right="113"/>
              <w:rPr>
                <w:ins w:id="499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49DB011" w14:textId="77777777" w:rsidR="00E31958" w:rsidRDefault="00E31958" w:rsidP="00E31958">
            <w:pPr>
              <w:spacing w:after="0"/>
              <w:jc w:val="center"/>
              <w:rPr>
                <w:ins w:id="4992" w:author="JS" w:date="2018-11-14T14:05:00Z"/>
                <w:sz w:val="16"/>
                <w:szCs w:val="16"/>
              </w:rPr>
            </w:pPr>
            <w:ins w:id="4993"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078624E" w14:textId="77777777" w:rsidR="00E31958" w:rsidRPr="00031904" w:rsidRDefault="00E31958" w:rsidP="00E31958">
            <w:pPr>
              <w:spacing w:after="0"/>
              <w:jc w:val="center"/>
              <w:rPr>
                <w:ins w:id="4994" w:author="JS" w:date="2018-11-14T14:05:00Z"/>
                <w:sz w:val="16"/>
                <w:szCs w:val="16"/>
                <w:lang w:val="zh-CN"/>
              </w:rPr>
            </w:pPr>
            <w:ins w:id="4995" w:author="JS" w:date="2018-11-14T14:05:00Z">
              <w:r w:rsidRPr="00031904">
                <w:rPr>
                  <w:sz w:val="16"/>
                  <w:szCs w:val="16"/>
                  <w:lang w:val="zh-CN"/>
                </w:rPr>
                <w:t>0.15</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56013EA" w14:textId="77777777" w:rsidR="00E31958" w:rsidRPr="00031904" w:rsidRDefault="00E31958" w:rsidP="00E31958">
            <w:pPr>
              <w:spacing w:after="0"/>
              <w:jc w:val="center"/>
              <w:rPr>
                <w:ins w:id="4996" w:author="JS" w:date="2018-11-14T14:05:00Z"/>
                <w:sz w:val="16"/>
                <w:szCs w:val="16"/>
                <w:lang w:val="zh-CN"/>
              </w:rPr>
            </w:pPr>
            <w:ins w:id="4997" w:author="JS" w:date="2018-11-14T14:05:00Z">
              <w:r w:rsidRPr="00031904">
                <w:rPr>
                  <w:sz w:val="16"/>
                  <w:szCs w:val="16"/>
                  <w:lang w:val="zh-CN"/>
                </w:rPr>
                <w:t>0.22</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31E8E016" w14:textId="77777777" w:rsidR="00E31958" w:rsidRPr="00031904" w:rsidRDefault="00E31958" w:rsidP="00E31958">
            <w:pPr>
              <w:spacing w:after="0"/>
              <w:jc w:val="center"/>
              <w:rPr>
                <w:ins w:id="4998" w:author="JS" w:date="2018-11-14T14:05:00Z"/>
                <w:sz w:val="16"/>
                <w:szCs w:val="16"/>
                <w:lang w:val="zh-CN"/>
              </w:rPr>
            </w:pPr>
            <w:ins w:id="4999" w:author="JS" w:date="2018-11-14T14:05:00Z">
              <w:r w:rsidRPr="00031904">
                <w:rPr>
                  <w:sz w:val="16"/>
                  <w:szCs w:val="16"/>
                  <w:lang w:val="zh-CN"/>
                </w:rPr>
                <w:t>0.3</w:t>
              </w:r>
            </w:ins>
          </w:p>
        </w:tc>
      </w:tr>
      <w:tr w:rsidR="00E31958" w:rsidRPr="003F523D" w14:paraId="50105671" w14:textId="77777777" w:rsidTr="00E31958">
        <w:trPr>
          <w:cantSplit/>
          <w:trHeight w:val="22"/>
          <w:ins w:id="500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B81C7B" w14:textId="77777777" w:rsidR="00E31958" w:rsidRDefault="00E31958" w:rsidP="00E31958">
            <w:pPr>
              <w:spacing w:after="0"/>
              <w:ind w:left="113" w:right="113"/>
              <w:rPr>
                <w:ins w:id="500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829635D" w14:textId="77777777" w:rsidR="00E31958" w:rsidRPr="00DE7B1E" w:rsidRDefault="00E31958" w:rsidP="00E31958">
            <w:pPr>
              <w:spacing w:after="0" w:line="360" w:lineRule="auto"/>
              <w:contextualSpacing/>
              <w:rPr>
                <w:ins w:id="5002"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6D5C7F7" w14:textId="77777777" w:rsidR="00E31958" w:rsidRDefault="00E31958" w:rsidP="00E31958">
            <w:pPr>
              <w:pStyle w:val="ListParagraph"/>
              <w:spacing w:after="0"/>
              <w:ind w:firstLineChars="0" w:firstLine="0"/>
              <w:jc w:val="both"/>
              <w:rPr>
                <w:ins w:id="5003" w:author="JS" w:date="2018-11-14T14:05:00Z"/>
                <w:sz w:val="16"/>
                <w:szCs w:val="16"/>
                <w:lang w:val="en-US"/>
              </w:rPr>
            </w:pPr>
            <w:ins w:id="5004" w:author="JS" w:date="2018-11-14T14:05:00Z">
              <w:r>
                <w:rPr>
                  <w:sz w:val="16"/>
                  <w:szCs w:val="16"/>
                </w:rPr>
                <w:t>Additional comments:</w:t>
              </w:r>
            </w:ins>
          </w:p>
          <w:p w14:paraId="02653F21" w14:textId="77777777" w:rsidR="00E31958" w:rsidRDefault="00E31958" w:rsidP="00E31958">
            <w:pPr>
              <w:pStyle w:val="ListParagraph"/>
              <w:numPr>
                <w:ilvl w:val="0"/>
                <w:numId w:val="49"/>
              </w:numPr>
              <w:spacing w:after="0"/>
              <w:ind w:firstLineChars="0"/>
              <w:jc w:val="both"/>
              <w:rPr>
                <w:ins w:id="5005" w:author="JS" w:date="2018-11-14T14:05:00Z"/>
                <w:sz w:val="16"/>
                <w:szCs w:val="16"/>
              </w:rPr>
            </w:pPr>
            <w:ins w:id="5006" w:author="JS" w:date="2018-11-14T14:05:00Z">
              <w:r>
                <w:rPr>
                  <w:sz w:val="16"/>
                  <w:szCs w:val="16"/>
                </w:rPr>
                <w:t>TxOP assumption of Wi-Fi and NR-U:</w:t>
              </w:r>
              <w:r>
                <w:rPr>
                  <w:sz w:val="16"/>
                  <w:szCs w:val="16"/>
                </w:rPr>
                <w:tab/>
                <w:t>4ms for both Wi-Fi and NR-U</w:t>
              </w:r>
            </w:ins>
          </w:p>
          <w:p w14:paraId="013373CA" w14:textId="77777777" w:rsidR="00E31958" w:rsidRDefault="00E31958" w:rsidP="00E31958">
            <w:pPr>
              <w:pStyle w:val="ListParagraph"/>
              <w:numPr>
                <w:ilvl w:val="0"/>
                <w:numId w:val="49"/>
              </w:numPr>
              <w:spacing w:after="0"/>
              <w:ind w:firstLineChars="0"/>
              <w:jc w:val="both"/>
              <w:rPr>
                <w:ins w:id="5007" w:author="JS" w:date="2018-11-14T14:05:00Z"/>
                <w:sz w:val="16"/>
                <w:szCs w:val="16"/>
              </w:rPr>
            </w:pPr>
            <w:ins w:id="5008" w:author="JS" w:date="2018-11-14T14:05:00Z">
              <w:r>
                <w:rPr>
                  <w:sz w:val="16"/>
                  <w:szCs w:val="16"/>
                </w:rPr>
                <w:t>Is RTS/CTS enabled for Wi-Fi:</w:t>
              </w:r>
              <w:r>
                <w:rPr>
                  <w:sz w:val="16"/>
                  <w:szCs w:val="16"/>
                </w:rPr>
                <w:tab/>
                <w:t>No</w:t>
              </w:r>
            </w:ins>
          </w:p>
          <w:p w14:paraId="2DEDB29A" w14:textId="77777777" w:rsidR="00E31958" w:rsidRDefault="00E31958" w:rsidP="00E31958">
            <w:pPr>
              <w:pStyle w:val="ListParagraph"/>
              <w:numPr>
                <w:ilvl w:val="0"/>
                <w:numId w:val="49"/>
              </w:numPr>
              <w:spacing w:after="0"/>
              <w:ind w:firstLineChars="0"/>
              <w:jc w:val="both"/>
              <w:rPr>
                <w:ins w:id="5009" w:author="JS" w:date="2018-11-14T14:05:00Z"/>
                <w:sz w:val="16"/>
                <w:szCs w:val="16"/>
              </w:rPr>
            </w:pPr>
            <w:ins w:id="5010" w:author="JS" w:date="2018-11-14T14:05:00Z">
              <w:r>
                <w:rPr>
                  <w:sz w:val="16"/>
                  <w:szCs w:val="16"/>
                </w:rPr>
                <w:t>PD/ED threshold assumptions:</w:t>
              </w:r>
              <w:r>
                <w:rPr>
                  <w:sz w:val="16"/>
                  <w:szCs w:val="16"/>
                </w:rPr>
                <w:tab/>
                <w:t>For Wi-Fi, PDT = -82 dBm, EDT = -62 dBm; for NR-U EDT = -72 dBm (baseline)</w:t>
              </w:r>
            </w:ins>
          </w:p>
          <w:p w14:paraId="12E97A7C" w14:textId="77777777" w:rsidR="00E31958" w:rsidRDefault="00E31958" w:rsidP="00E31958">
            <w:pPr>
              <w:pStyle w:val="ListParagraph"/>
              <w:numPr>
                <w:ilvl w:val="0"/>
                <w:numId w:val="49"/>
              </w:numPr>
              <w:spacing w:after="0"/>
              <w:ind w:firstLineChars="0"/>
              <w:jc w:val="both"/>
              <w:rPr>
                <w:ins w:id="5011" w:author="JS" w:date="2018-11-14T14:05:00Z"/>
                <w:sz w:val="16"/>
                <w:szCs w:val="16"/>
              </w:rPr>
            </w:pPr>
            <w:ins w:id="5012" w:author="JS" w:date="2018-11-14T14:05:00Z">
              <w:r>
                <w:rPr>
                  <w:sz w:val="16"/>
                  <w:szCs w:val="16"/>
                </w:rPr>
                <w:t>Max modulation order supported in each technology:</w:t>
              </w:r>
              <w:r>
                <w:rPr>
                  <w:sz w:val="16"/>
                  <w:szCs w:val="16"/>
                </w:rPr>
                <w:tab/>
                <w:t>256 QAM for both Wi-Fi and NR-U</w:t>
              </w:r>
            </w:ins>
          </w:p>
          <w:p w14:paraId="220CA4C1" w14:textId="77777777" w:rsidR="00E31958" w:rsidRDefault="00E31958" w:rsidP="00E31958">
            <w:pPr>
              <w:pStyle w:val="ListParagraph"/>
              <w:numPr>
                <w:ilvl w:val="0"/>
                <w:numId w:val="49"/>
              </w:numPr>
              <w:spacing w:after="0"/>
              <w:ind w:firstLineChars="0"/>
              <w:jc w:val="both"/>
              <w:rPr>
                <w:ins w:id="5013" w:author="JS" w:date="2018-11-14T14:05:00Z"/>
                <w:sz w:val="16"/>
                <w:szCs w:val="16"/>
              </w:rPr>
            </w:pPr>
            <w:ins w:id="5014" w:author="JS" w:date="2018-11-14T14:05: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5A1936B3" w14:textId="77777777" w:rsidR="00E31958" w:rsidRDefault="00E31958" w:rsidP="00E31958">
            <w:pPr>
              <w:pStyle w:val="ListParagraph"/>
              <w:numPr>
                <w:ilvl w:val="0"/>
                <w:numId w:val="49"/>
              </w:numPr>
              <w:spacing w:after="0"/>
              <w:ind w:firstLineChars="0"/>
              <w:jc w:val="both"/>
              <w:rPr>
                <w:ins w:id="5015" w:author="JS" w:date="2018-11-14T14:05:00Z"/>
                <w:sz w:val="16"/>
                <w:szCs w:val="16"/>
              </w:rPr>
            </w:pPr>
            <w:ins w:id="5016" w:author="JS" w:date="2018-11-14T14:05:00Z">
              <w:r>
                <w:rPr>
                  <w:sz w:val="16"/>
                  <w:szCs w:val="16"/>
                </w:rPr>
                <w:t>WiFi MAC layer A-MPDU/A-MSDU aggregation level, MPDU size:</w:t>
              </w:r>
              <w:r>
                <w:rPr>
                  <w:sz w:val="16"/>
                  <w:szCs w:val="16"/>
                </w:rPr>
                <w:tab/>
                <w:t xml:space="preserve">MPDU size = 3250 bytes by default, 1ms per MPDU </w:t>
              </w:r>
            </w:ins>
          </w:p>
          <w:p w14:paraId="1454442A" w14:textId="77777777" w:rsidR="00E31958" w:rsidRDefault="00E31958" w:rsidP="00E31958">
            <w:pPr>
              <w:pStyle w:val="ListParagraph"/>
              <w:numPr>
                <w:ilvl w:val="0"/>
                <w:numId w:val="49"/>
              </w:numPr>
              <w:spacing w:after="0"/>
              <w:ind w:firstLineChars="0"/>
              <w:jc w:val="both"/>
              <w:rPr>
                <w:ins w:id="5017" w:author="JS" w:date="2018-11-14T14:05:00Z"/>
                <w:sz w:val="16"/>
                <w:szCs w:val="16"/>
              </w:rPr>
            </w:pPr>
            <w:ins w:id="5018" w:author="JS" w:date="2018-11-14T14:05:00Z">
              <w:r>
                <w:rPr>
                  <w:sz w:val="16"/>
                  <w:szCs w:val="16"/>
                </w:rPr>
                <w:t>NR-U SCS:</w:t>
              </w:r>
              <w:r>
                <w:rPr>
                  <w:sz w:val="16"/>
                  <w:szCs w:val="16"/>
                </w:rPr>
                <w:tab/>
                <w:t>30 kHz</w:t>
              </w:r>
            </w:ins>
          </w:p>
          <w:p w14:paraId="7FC7B3DB" w14:textId="77777777" w:rsidR="00E31958" w:rsidRDefault="00E31958" w:rsidP="00E31958">
            <w:pPr>
              <w:pStyle w:val="ListParagraph"/>
              <w:numPr>
                <w:ilvl w:val="0"/>
                <w:numId w:val="49"/>
              </w:numPr>
              <w:spacing w:after="0"/>
              <w:ind w:firstLineChars="0"/>
              <w:jc w:val="both"/>
              <w:rPr>
                <w:ins w:id="5019" w:author="JS" w:date="2018-11-14T14:05:00Z"/>
                <w:sz w:val="16"/>
                <w:szCs w:val="16"/>
              </w:rPr>
            </w:pPr>
            <w:ins w:id="5020" w:author="JS" w:date="2018-11-14T14:05:00Z">
              <w:r>
                <w:rPr>
                  <w:sz w:val="16"/>
                  <w:szCs w:val="16"/>
                </w:rPr>
                <w:t>Wi-Fi guard interval:</w:t>
              </w:r>
              <w:r>
                <w:rPr>
                  <w:sz w:val="16"/>
                  <w:szCs w:val="16"/>
                </w:rPr>
                <w:tab/>
                <w:t>0.8 us</w:t>
              </w:r>
            </w:ins>
          </w:p>
          <w:p w14:paraId="2B4BC608" w14:textId="77777777" w:rsidR="00E31958" w:rsidRDefault="00E31958" w:rsidP="00E31958">
            <w:pPr>
              <w:pStyle w:val="ListParagraph"/>
              <w:numPr>
                <w:ilvl w:val="0"/>
                <w:numId w:val="49"/>
              </w:numPr>
              <w:spacing w:after="0"/>
              <w:ind w:firstLineChars="0"/>
              <w:jc w:val="both"/>
              <w:rPr>
                <w:ins w:id="5021" w:author="JS" w:date="2018-11-14T14:05:00Z"/>
                <w:sz w:val="16"/>
                <w:szCs w:val="16"/>
              </w:rPr>
            </w:pPr>
            <w:ins w:id="5022" w:author="JS" w:date="2018-11-14T14:05:00Z">
              <w:r>
                <w:rPr>
                  <w:sz w:val="16"/>
                  <w:szCs w:val="16"/>
                </w:rPr>
                <w:t>UE processing capability:</w:t>
              </w:r>
              <w:r>
                <w:rPr>
                  <w:sz w:val="16"/>
                  <w:szCs w:val="16"/>
                </w:rPr>
                <w:tab/>
                <w:t>Capability #1</w:t>
              </w:r>
            </w:ins>
          </w:p>
          <w:p w14:paraId="14F8E2EC" w14:textId="77777777" w:rsidR="00E31958" w:rsidRDefault="00E31958" w:rsidP="00E31958">
            <w:pPr>
              <w:pStyle w:val="ListParagraph"/>
              <w:numPr>
                <w:ilvl w:val="0"/>
                <w:numId w:val="49"/>
              </w:numPr>
              <w:spacing w:after="0"/>
              <w:ind w:firstLineChars="0"/>
              <w:jc w:val="both"/>
              <w:rPr>
                <w:ins w:id="5023" w:author="JS" w:date="2018-11-14T14:05:00Z"/>
                <w:sz w:val="16"/>
                <w:szCs w:val="16"/>
              </w:rPr>
            </w:pPr>
            <w:ins w:id="5024" w:author="JS" w:date="2018-11-14T14:05:00Z">
              <w:r>
                <w:rPr>
                  <w:sz w:val="16"/>
                  <w:szCs w:val="16"/>
                </w:rPr>
                <w:t>NR PDSCH/PUSCH mapping type, PDCCH monitoring configuration:</w:t>
              </w:r>
              <w:r>
                <w:rPr>
                  <w:sz w:val="16"/>
                  <w:szCs w:val="16"/>
                </w:rPr>
                <w:tab/>
                <w:t>Mapping type B in the starting slot of TxOP; per-symbol PDCCH monitoring for flexible starting position</w:t>
              </w:r>
            </w:ins>
          </w:p>
          <w:p w14:paraId="2B262C30" w14:textId="77777777" w:rsidR="00E31958" w:rsidRDefault="00E31958" w:rsidP="00E31958">
            <w:pPr>
              <w:pStyle w:val="ListParagraph"/>
              <w:numPr>
                <w:ilvl w:val="0"/>
                <w:numId w:val="49"/>
              </w:numPr>
              <w:spacing w:after="0"/>
              <w:ind w:firstLineChars="0"/>
              <w:jc w:val="both"/>
              <w:rPr>
                <w:ins w:id="5025" w:author="JS" w:date="2018-11-14T14:05:00Z"/>
                <w:sz w:val="16"/>
                <w:szCs w:val="16"/>
              </w:rPr>
            </w:pPr>
            <w:ins w:id="5026" w:author="JS" w:date="2018-11-14T14:05:00Z">
              <w:r>
                <w:rPr>
                  <w:sz w:val="16"/>
                  <w:szCs w:val="16"/>
                </w:rPr>
                <w:t>Link adaptation assumptions:</w:t>
              </w:r>
              <w:r>
                <w:rPr>
                  <w:sz w:val="16"/>
                  <w:szCs w:val="16"/>
                </w:rPr>
                <w:tab/>
                <w:t>No fast link adaptation utilizing multiple switching points within COT for NR-U</w:t>
              </w:r>
            </w:ins>
          </w:p>
          <w:p w14:paraId="7279E69B" w14:textId="77777777" w:rsidR="00E31958" w:rsidRDefault="00E31958" w:rsidP="00E31958">
            <w:pPr>
              <w:pStyle w:val="ListParagraph"/>
              <w:numPr>
                <w:ilvl w:val="0"/>
                <w:numId w:val="49"/>
              </w:numPr>
              <w:spacing w:after="0"/>
              <w:ind w:firstLineChars="0"/>
              <w:jc w:val="both"/>
              <w:rPr>
                <w:ins w:id="5027" w:author="JS" w:date="2018-11-14T14:05:00Z"/>
                <w:sz w:val="16"/>
                <w:szCs w:val="16"/>
              </w:rPr>
            </w:pPr>
            <w:ins w:id="5028" w:author="JS" w:date="2018-11-14T14:05:00Z">
              <w:r>
                <w:rPr>
                  <w:sz w:val="16"/>
                  <w:szCs w:val="16"/>
                </w:rPr>
                <w:t>NR assumption on self-scheduling or cross carrier scheduling:</w:t>
              </w:r>
              <w:r>
                <w:rPr>
                  <w:sz w:val="16"/>
                  <w:szCs w:val="16"/>
                </w:rPr>
                <w:tab/>
                <w:t>Cross-carrier scheduling in UL</w:t>
              </w:r>
            </w:ins>
          </w:p>
          <w:p w14:paraId="4990B8DA" w14:textId="77777777" w:rsidR="00E31958" w:rsidRPr="00031904" w:rsidRDefault="00E31958" w:rsidP="00E31958">
            <w:pPr>
              <w:spacing w:after="0" w:line="360" w:lineRule="auto"/>
              <w:contextualSpacing/>
              <w:rPr>
                <w:ins w:id="5029" w:author="JS" w:date="2018-11-14T14:05:00Z"/>
                <w:sz w:val="16"/>
                <w:szCs w:val="16"/>
                <w:lang w:val="en-US" w:bidi="ar"/>
              </w:rPr>
            </w:pPr>
          </w:p>
        </w:tc>
      </w:tr>
      <w:tr w:rsidR="00E31958" w:rsidRPr="00031904" w14:paraId="5DC92E0A" w14:textId="77777777" w:rsidTr="00E31958">
        <w:trPr>
          <w:cantSplit/>
          <w:trHeight w:val="22"/>
          <w:ins w:id="5030"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1DD0FF53" w14:textId="77777777" w:rsidR="00E31958" w:rsidRDefault="00E31958" w:rsidP="00E31958">
            <w:pPr>
              <w:pStyle w:val="NormalWeb"/>
              <w:pageBreakBefore/>
              <w:spacing w:before="0" w:beforeAutospacing="0" w:after="0" w:afterAutospacing="0"/>
              <w:ind w:left="113" w:right="113"/>
              <w:jc w:val="center"/>
              <w:rPr>
                <w:ins w:id="5031" w:author="JS" w:date="2018-11-14T14:05:00Z"/>
                <w:rFonts w:eastAsia="SimSun"/>
                <w:sz w:val="16"/>
                <w:szCs w:val="16"/>
              </w:rPr>
            </w:pPr>
            <w:ins w:id="5032" w:author="JS" w:date="2018-11-14T14:05:00Z">
              <w:r w:rsidRPr="004B0687">
                <w:rPr>
                  <w:sz w:val="16"/>
                </w:rPr>
                <w:lastRenderedPageBreak/>
                <w:t>R1-</w:t>
              </w:r>
              <w:r w:rsidRPr="004B0687">
                <w:t xml:space="preserve"> </w:t>
              </w:r>
              <w:r w:rsidRPr="004B0687">
                <w:rPr>
                  <w:sz w:val="16"/>
                </w:rPr>
                <w:t>1814062 /InterDigital</w:t>
              </w:r>
            </w:ins>
          </w:p>
        </w:tc>
        <w:tc>
          <w:tcPr>
            <w:tcW w:w="535" w:type="dxa"/>
            <w:vMerge w:val="restart"/>
            <w:tcBorders>
              <w:top w:val="nil"/>
              <w:left w:val="nil"/>
              <w:bottom w:val="single" w:sz="4" w:space="0" w:color="auto"/>
              <w:right w:val="single" w:sz="4" w:space="0" w:color="auto"/>
            </w:tcBorders>
            <w:shd w:val="clear" w:color="auto" w:fill="auto"/>
          </w:tcPr>
          <w:p w14:paraId="75DFD78F" w14:textId="77777777" w:rsidR="00E31958" w:rsidRPr="0063362D" w:rsidRDefault="00E31958" w:rsidP="00E31958">
            <w:pPr>
              <w:pStyle w:val="NormalWeb"/>
              <w:pageBreakBefore/>
              <w:spacing w:before="0" w:beforeAutospacing="0" w:after="0" w:afterAutospacing="0"/>
              <w:jc w:val="center"/>
              <w:rPr>
                <w:ins w:id="5033" w:author="JS" w:date="2018-11-14T14:05:00Z"/>
                <w:rFonts w:eastAsia="SimSun"/>
                <w:sz w:val="16"/>
                <w:szCs w:val="16"/>
              </w:rPr>
            </w:pPr>
            <w:ins w:id="5034"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75D82EF" w14:textId="77777777" w:rsidR="00E31958" w:rsidRPr="0063362D" w:rsidRDefault="00E31958" w:rsidP="00E31958">
            <w:pPr>
              <w:pStyle w:val="NormalWeb"/>
              <w:pageBreakBefore/>
              <w:spacing w:before="0" w:beforeAutospacing="0" w:after="0" w:afterAutospacing="0"/>
              <w:jc w:val="center"/>
              <w:rPr>
                <w:ins w:id="5035" w:author="JS" w:date="2018-11-14T14:05:00Z"/>
                <w:rFonts w:eastAsia="SimSun"/>
                <w:sz w:val="16"/>
                <w:szCs w:val="16"/>
              </w:rPr>
            </w:pPr>
            <w:ins w:id="5036"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974D993" w14:textId="77777777" w:rsidR="00E31958" w:rsidRPr="007639F4" w:rsidRDefault="00E31958" w:rsidP="00E31958">
            <w:pPr>
              <w:pageBreakBefore/>
              <w:spacing w:after="0"/>
              <w:jc w:val="center"/>
              <w:rPr>
                <w:ins w:id="5037" w:author="JS" w:date="2018-11-14T14:05:00Z"/>
                <w:sz w:val="16"/>
                <w:szCs w:val="16"/>
                <w:lang w:val="zh-CN"/>
              </w:rPr>
            </w:pPr>
            <w:ins w:id="5038" w:author="JS" w:date="2018-11-14T14:05:00Z">
              <w:r w:rsidRPr="007639F4">
                <w:rPr>
                  <w:sz w:val="16"/>
                  <w:szCs w:val="16"/>
                  <w:lang w:val="zh-CN"/>
                </w:rPr>
                <w:t>17.154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CBB292" w14:textId="77777777" w:rsidR="00E31958" w:rsidRPr="007639F4" w:rsidRDefault="00E31958" w:rsidP="00E31958">
            <w:pPr>
              <w:pageBreakBefore/>
              <w:spacing w:after="0"/>
              <w:jc w:val="center"/>
              <w:rPr>
                <w:ins w:id="5039" w:author="JS" w:date="2018-11-14T14:05:00Z"/>
                <w:sz w:val="16"/>
                <w:szCs w:val="16"/>
                <w:lang w:val="zh-CN"/>
              </w:rPr>
            </w:pPr>
            <w:ins w:id="5040" w:author="JS" w:date="2018-11-14T14:05:00Z">
              <w:r w:rsidRPr="007639F4">
                <w:rPr>
                  <w:sz w:val="16"/>
                  <w:szCs w:val="16"/>
                  <w:lang w:val="zh-CN"/>
                </w:rPr>
                <w:t>17.711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8E6087" w14:textId="77777777" w:rsidR="00E31958" w:rsidRPr="007639F4" w:rsidRDefault="00E31958" w:rsidP="00E31958">
            <w:pPr>
              <w:pageBreakBefore/>
              <w:spacing w:after="0"/>
              <w:jc w:val="center"/>
              <w:rPr>
                <w:ins w:id="5041" w:author="JS" w:date="2018-11-14T14:05:00Z"/>
                <w:sz w:val="16"/>
                <w:szCs w:val="16"/>
                <w:lang w:val="zh-CN"/>
              </w:rPr>
            </w:pPr>
            <w:ins w:id="5042" w:author="JS" w:date="2018-11-14T14:05:00Z">
              <w:r w:rsidRPr="007639F4">
                <w:rPr>
                  <w:sz w:val="16"/>
                  <w:szCs w:val="16"/>
                  <w:lang w:val="zh-CN"/>
                </w:rPr>
                <w:t>41.850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01A24EA" w14:textId="77777777" w:rsidR="00E31958" w:rsidRPr="007639F4" w:rsidRDefault="00E31958" w:rsidP="00E31958">
            <w:pPr>
              <w:pageBreakBefore/>
              <w:spacing w:after="0"/>
              <w:jc w:val="center"/>
              <w:rPr>
                <w:ins w:id="5043" w:author="JS" w:date="2018-11-14T14:05:00Z"/>
                <w:sz w:val="16"/>
                <w:szCs w:val="16"/>
                <w:lang w:val="zh-CN"/>
              </w:rPr>
            </w:pPr>
            <w:ins w:id="5044" w:author="JS" w:date="2018-11-14T14:05:00Z">
              <w:r w:rsidRPr="007639F4">
                <w:rPr>
                  <w:sz w:val="16"/>
                  <w:szCs w:val="16"/>
                  <w:lang w:val="zh-CN"/>
                </w:rPr>
                <w:t>63.416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606E0E1" w14:textId="77777777" w:rsidR="00E31958" w:rsidRPr="007639F4" w:rsidRDefault="00E31958" w:rsidP="00E31958">
            <w:pPr>
              <w:pageBreakBefore/>
              <w:spacing w:after="0"/>
              <w:jc w:val="center"/>
              <w:rPr>
                <w:ins w:id="5045" w:author="JS" w:date="2018-11-14T14:05:00Z"/>
                <w:sz w:val="16"/>
                <w:szCs w:val="16"/>
                <w:lang w:val="zh-CN"/>
              </w:rPr>
            </w:pPr>
            <w:ins w:id="5046" w:author="JS" w:date="2018-11-14T14:05:00Z">
              <w:r w:rsidRPr="007639F4">
                <w:rPr>
                  <w:sz w:val="16"/>
                  <w:szCs w:val="16"/>
                  <w:lang w:val="zh-CN"/>
                </w:rPr>
                <w:t>3.943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EDD03B" w14:textId="77777777" w:rsidR="00E31958" w:rsidRPr="007639F4" w:rsidRDefault="00E31958" w:rsidP="00E31958">
            <w:pPr>
              <w:pageBreakBefore/>
              <w:spacing w:after="0"/>
              <w:jc w:val="center"/>
              <w:rPr>
                <w:ins w:id="5047" w:author="JS" w:date="2018-11-14T14:05:00Z"/>
                <w:sz w:val="16"/>
                <w:szCs w:val="16"/>
                <w:lang w:val="zh-CN"/>
              </w:rPr>
            </w:pPr>
            <w:ins w:id="5048" w:author="JS" w:date="2018-11-14T14:05:00Z">
              <w:r w:rsidRPr="007639F4">
                <w:rPr>
                  <w:sz w:val="16"/>
                  <w:szCs w:val="16"/>
                  <w:lang w:val="zh-CN"/>
                </w:rPr>
                <w:t>4.645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E5A65FC" w14:textId="77777777" w:rsidR="00E31958" w:rsidRPr="007639F4" w:rsidRDefault="00E31958" w:rsidP="00E31958">
            <w:pPr>
              <w:pageBreakBefore/>
              <w:spacing w:after="0"/>
              <w:jc w:val="center"/>
              <w:rPr>
                <w:ins w:id="5049" w:author="JS" w:date="2018-11-14T14:05:00Z"/>
                <w:sz w:val="16"/>
                <w:szCs w:val="16"/>
                <w:lang w:val="zh-CN"/>
              </w:rPr>
            </w:pPr>
            <w:ins w:id="5050" w:author="JS" w:date="2018-11-14T14:05:00Z">
              <w:r w:rsidRPr="007639F4">
                <w:rPr>
                  <w:sz w:val="16"/>
                  <w:szCs w:val="16"/>
                  <w:lang w:val="zh-CN"/>
                </w:rPr>
                <w:t>9.842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076CCF" w14:textId="77777777" w:rsidR="00E31958" w:rsidRPr="007639F4" w:rsidRDefault="00E31958" w:rsidP="00E31958">
            <w:pPr>
              <w:pageBreakBefore/>
              <w:spacing w:after="0"/>
              <w:jc w:val="center"/>
              <w:rPr>
                <w:ins w:id="5051" w:author="JS" w:date="2018-11-14T14:05:00Z"/>
                <w:sz w:val="16"/>
                <w:szCs w:val="16"/>
                <w:lang w:val="zh-CN"/>
              </w:rPr>
            </w:pPr>
            <w:ins w:id="5052" w:author="JS" w:date="2018-11-14T14:05:00Z">
              <w:r w:rsidRPr="007639F4">
                <w:rPr>
                  <w:sz w:val="16"/>
                  <w:szCs w:val="16"/>
                  <w:lang w:val="zh-CN"/>
                </w:rPr>
                <w:t>22.380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0E60935" w14:textId="77777777" w:rsidR="00E31958" w:rsidRPr="007639F4" w:rsidRDefault="00E31958" w:rsidP="00E31958">
            <w:pPr>
              <w:pageBreakBefore/>
              <w:spacing w:after="0"/>
              <w:jc w:val="center"/>
              <w:rPr>
                <w:ins w:id="5053" w:author="JS" w:date="2018-11-14T14:05:00Z"/>
                <w:sz w:val="16"/>
                <w:szCs w:val="16"/>
                <w:lang w:val="zh-CN"/>
              </w:rPr>
            </w:pPr>
            <w:ins w:id="5054" w:author="JS" w:date="2018-11-14T14:05:00Z">
              <w:r w:rsidRPr="007639F4">
                <w:rPr>
                  <w:sz w:val="16"/>
                  <w:szCs w:val="16"/>
                  <w:lang w:val="zh-CN"/>
                </w:rPr>
                <w:t>1.500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3FBFF15" w14:textId="77777777" w:rsidR="00E31958" w:rsidRPr="007639F4" w:rsidRDefault="00E31958" w:rsidP="00E31958">
            <w:pPr>
              <w:pageBreakBefore/>
              <w:spacing w:after="0"/>
              <w:jc w:val="center"/>
              <w:rPr>
                <w:ins w:id="5055" w:author="JS" w:date="2018-11-14T14:05:00Z"/>
                <w:sz w:val="16"/>
                <w:szCs w:val="16"/>
                <w:lang w:val="zh-CN"/>
              </w:rPr>
            </w:pPr>
            <w:ins w:id="5056" w:author="JS" w:date="2018-11-14T14:05:00Z">
              <w:r w:rsidRPr="007639F4">
                <w:rPr>
                  <w:sz w:val="16"/>
                  <w:szCs w:val="16"/>
                  <w:lang w:val="zh-CN"/>
                </w:rPr>
                <w:t>1.402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575B7C0" w14:textId="77777777" w:rsidR="00E31958" w:rsidRPr="007639F4" w:rsidRDefault="00E31958" w:rsidP="00E31958">
            <w:pPr>
              <w:pageBreakBefore/>
              <w:spacing w:after="0"/>
              <w:jc w:val="center"/>
              <w:rPr>
                <w:ins w:id="5057" w:author="JS" w:date="2018-11-14T14:05:00Z"/>
                <w:sz w:val="16"/>
                <w:szCs w:val="16"/>
                <w:lang w:val="zh-CN"/>
              </w:rPr>
            </w:pPr>
            <w:ins w:id="5058" w:author="JS" w:date="2018-11-14T14:05:00Z">
              <w:r w:rsidRPr="007639F4">
                <w:rPr>
                  <w:sz w:val="16"/>
                  <w:szCs w:val="16"/>
                  <w:lang w:val="zh-CN"/>
                </w:rPr>
                <w:t>2.691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17028A" w14:textId="77777777" w:rsidR="00E31958" w:rsidRPr="007639F4" w:rsidRDefault="00E31958" w:rsidP="00E31958">
            <w:pPr>
              <w:pageBreakBefore/>
              <w:spacing w:after="0"/>
              <w:jc w:val="center"/>
              <w:rPr>
                <w:ins w:id="5059" w:author="JS" w:date="2018-11-14T14:05:00Z"/>
                <w:sz w:val="16"/>
                <w:szCs w:val="16"/>
                <w:lang w:val="zh-CN"/>
              </w:rPr>
            </w:pPr>
            <w:ins w:id="5060" w:author="JS" w:date="2018-11-14T14:05:00Z">
              <w:r w:rsidRPr="007639F4">
                <w:rPr>
                  <w:sz w:val="16"/>
                  <w:szCs w:val="16"/>
                  <w:lang w:val="zh-CN"/>
                </w:rPr>
                <w:t>23.185</w:t>
              </w:r>
            </w:ins>
          </w:p>
        </w:tc>
      </w:tr>
      <w:tr w:rsidR="00E31958" w:rsidRPr="00031904" w14:paraId="05FB30BA" w14:textId="77777777" w:rsidTr="00E31958">
        <w:trPr>
          <w:cantSplit/>
          <w:trHeight w:val="22"/>
          <w:ins w:id="506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F82188" w14:textId="77777777" w:rsidR="00E31958" w:rsidRDefault="00E31958" w:rsidP="00E31958">
            <w:pPr>
              <w:spacing w:after="0"/>
              <w:ind w:left="113" w:right="113"/>
              <w:rPr>
                <w:ins w:id="5062" w:author="JS" w:date="2018-11-14T14:05:00Z"/>
              </w:rPr>
            </w:pPr>
          </w:p>
        </w:tc>
        <w:tc>
          <w:tcPr>
            <w:tcW w:w="535" w:type="dxa"/>
            <w:vMerge/>
            <w:tcBorders>
              <w:top w:val="nil"/>
              <w:left w:val="nil"/>
              <w:bottom w:val="single" w:sz="4" w:space="0" w:color="auto"/>
              <w:right w:val="single" w:sz="4" w:space="0" w:color="auto"/>
            </w:tcBorders>
            <w:shd w:val="clear" w:color="auto" w:fill="auto"/>
          </w:tcPr>
          <w:p w14:paraId="0F2B2777" w14:textId="77777777" w:rsidR="00E31958" w:rsidRPr="0063362D" w:rsidRDefault="00E31958" w:rsidP="00E31958">
            <w:pPr>
              <w:spacing w:after="0"/>
              <w:rPr>
                <w:ins w:id="506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595B788" w14:textId="77777777" w:rsidR="00E31958" w:rsidRPr="0063362D" w:rsidRDefault="00E31958" w:rsidP="00E31958">
            <w:pPr>
              <w:pStyle w:val="NormalWeb"/>
              <w:spacing w:before="0" w:beforeAutospacing="0" w:after="0" w:afterAutospacing="0"/>
              <w:jc w:val="center"/>
              <w:rPr>
                <w:ins w:id="5064" w:author="JS" w:date="2018-11-14T14:05:00Z"/>
                <w:rFonts w:eastAsia="SimSun"/>
                <w:sz w:val="16"/>
                <w:szCs w:val="16"/>
              </w:rPr>
            </w:pPr>
            <w:ins w:id="5065"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BAE91D4" w14:textId="77777777" w:rsidR="00E31958" w:rsidRPr="007639F4" w:rsidRDefault="00E31958" w:rsidP="00E31958">
            <w:pPr>
              <w:spacing w:after="0"/>
              <w:jc w:val="center"/>
              <w:rPr>
                <w:ins w:id="5066" w:author="JS" w:date="2018-11-14T14:05:00Z"/>
                <w:sz w:val="16"/>
                <w:szCs w:val="16"/>
                <w:lang w:val="zh-CN"/>
              </w:rPr>
            </w:pPr>
            <w:ins w:id="5067" w:author="JS" w:date="2018-11-14T14:05:00Z">
              <w:r w:rsidRPr="007639F4">
                <w:rPr>
                  <w:sz w:val="16"/>
                  <w:szCs w:val="16"/>
                  <w:lang w:val="zh-CN"/>
                </w:rPr>
                <w:t>77.534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31D5F69" w14:textId="77777777" w:rsidR="00E31958" w:rsidRPr="007639F4" w:rsidRDefault="00E31958" w:rsidP="00E31958">
            <w:pPr>
              <w:spacing w:after="0"/>
              <w:jc w:val="center"/>
              <w:rPr>
                <w:ins w:id="5068" w:author="JS" w:date="2018-11-14T14:05:00Z"/>
                <w:sz w:val="16"/>
                <w:szCs w:val="16"/>
                <w:lang w:val="zh-CN"/>
              </w:rPr>
            </w:pPr>
            <w:ins w:id="5069" w:author="JS" w:date="2018-11-14T14:05:00Z">
              <w:r w:rsidRPr="007639F4">
                <w:rPr>
                  <w:sz w:val="16"/>
                  <w:szCs w:val="16"/>
                  <w:lang w:val="zh-CN"/>
                </w:rPr>
                <w:t>86.665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E2207A" w14:textId="77777777" w:rsidR="00E31958" w:rsidRPr="007639F4" w:rsidRDefault="00E31958" w:rsidP="00E31958">
            <w:pPr>
              <w:spacing w:after="0"/>
              <w:jc w:val="center"/>
              <w:rPr>
                <w:ins w:id="5070" w:author="JS" w:date="2018-11-14T14:05:00Z"/>
                <w:sz w:val="16"/>
                <w:szCs w:val="16"/>
                <w:lang w:val="zh-CN"/>
              </w:rPr>
            </w:pPr>
            <w:ins w:id="5071" w:author="JS" w:date="2018-11-14T14:05:00Z">
              <w:r w:rsidRPr="007639F4">
                <w:rPr>
                  <w:sz w:val="16"/>
                  <w:szCs w:val="16"/>
                  <w:lang w:val="zh-CN"/>
                </w:rPr>
                <w:t>148.551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604C04A" w14:textId="77777777" w:rsidR="00E31958" w:rsidRPr="007639F4" w:rsidRDefault="00E31958" w:rsidP="00E31958">
            <w:pPr>
              <w:spacing w:after="0"/>
              <w:jc w:val="center"/>
              <w:rPr>
                <w:ins w:id="5072" w:author="JS" w:date="2018-11-14T14:05:00Z"/>
                <w:sz w:val="16"/>
                <w:szCs w:val="16"/>
                <w:lang w:val="zh-CN"/>
              </w:rPr>
            </w:pPr>
            <w:ins w:id="5073" w:author="JS" w:date="2018-11-14T14:05:00Z">
              <w:r w:rsidRPr="007639F4">
                <w:rPr>
                  <w:sz w:val="16"/>
                  <w:szCs w:val="16"/>
                  <w:lang w:val="zh-CN"/>
                </w:rPr>
                <w:t>171.191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5193CC" w14:textId="77777777" w:rsidR="00E31958" w:rsidRPr="007639F4" w:rsidRDefault="00E31958" w:rsidP="00E31958">
            <w:pPr>
              <w:spacing w:after="0"/>
              <w:jc w:val="center"/>
              <w:rPr>
                <w:ins w:id="5074" w:author="JS" w:date="2018-11-14T14:05:00Z"/>
                <w:sz w:val="16"/>
                <w:szCs w:val="16"/>
                <w:lang w:val="zh-CN"/>
              </w:rPr>
            </w:pPr>
            <w:ins w:id="5075" w:author="JS" w:date="2018-11-14T14:05:00Z">
              <w:r w:rsidRPr="007639F4">
                <w:rPr>
                  <w:sz w:val="16"/>
                  <w:szCs w:val="16"/>
                  <w:lang w:val="zh-CN"/>
                </w:rPr>
                <w:t>32.930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79FECCC" w14:textId="77777777" w:rsidR="00E31958" w:rsidRPr="007639F4" w:rsidRDefault="00E31958" w:rsidP="00E31958">
            <w:pPr>
              <w:spacing w:after="0"/>
              <w:jc w:val="center"/>
              <w:rPr>
                <w:ins w:id="5076" w:author="JS" w:date="2018-11-14T14:05:00Z"/>
                <w:sz w:val="16"/>
                <w:szCs w:val="16"/>
                <w:lang w:val="zh-CN"/>
              </w:rPr>
            </w:pPr>
            <w:ins w:id="5077" w:author="JS" w:date="2018-11-14T14:05:00Z">
              <w:r w:rsidRPr="007639F4">
                <w:rPr>
                  <w:sz w:val="16"/>
                  <w:szCs w:val="16"/>
                  <w:lang w:val="zh-CN"/>
                </w:rPr>
                <w:t>36.844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D4C3955" w14:textId="77777777" w:rsidR="00E31958" w:rsidRPr="007639F4" w:rsidRDefault="00E31958" w:rsidP="00E31958">
            <w:pPr>
              <w:spacing w:after="0"/>
              <w:jc w:val="center"/>
              <w:rPr>
                <w:ins w:id="5078" w:author="JS" w:date="2018-11-14T14:05:00Z"/>
                <w:sz w:val="16"/>
                <w:szCs w:val="16"/>
                <w:lang w:val="zh-CN"/>
              </w:rPr>
            </w:pPr>
            <w:ins w:id="5079" w:author="JS" w:date="2018-11-14T14:05:00Z">
              <w:r w:rsidRPr="007639F4">
                <w:rPr>
                  <w:sz w:val="16"/>
                  <w:szCs w:val="16"/>
                  <w:lang w:val="zh-CN"/>
                </w:rPr>
                <w:t>82.630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0404906" w14:textId="77777777" w:rsidR="00E31958" w:rsidRPr="007639F4" w:rsidRDefault="00E31958" w:rsidP="00E31958">
            <w:pPr>
              <w:spacing w:after="0"/>
              <w:jc w:val="center"/>
              <w:rPr>
                <w:ins w:id="5080" w:author="JS" w:date="2018-11-14T14:05:00Z"/>
                <w:sz w:val="16"/>
                <w:szCs w:val="16"/>
                <w:lang w:val="zh-CN"/>
              </w:rPr>
            </w:pPr>
            <w:ins w:id="5081" w:author="JS" w:date="2018-11-14T14:05:00Z">
              <w:r w:rsidRPr="007639F4">
                <w:rPr>
                  <w:sz w:val="16"/>
                  <w:szCs w:val="16"/>
                  <w:lang w:val="zh-CN"/>
                </w:rPr>
                <w:t>146.557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D3E282C" w14:textId="77777777" w:rsidR="00E31958" w:rsidRPr="007639F4" w:rsidRDefault="00E31958" w:rsidP="00E31958">
            <w:pPr>
              <w:spacing w:after="0"/>
              <w:jc w:val="center"/>
              <w:rPr>
                <w:ins w:id="5082" w:author="JS" w:date="2018-11-14T14:05:00Z"/>
                <w:sz w:val="16"/>
                <w:szCs w:val="16"/>
                <w:lang w:val="zh-CN"/>
              </w:rPr>
            </w:pPr>
            <w:ins w:id="5083" w:author="JS" w:date="2018-11-14T14:05:00Z">
              <w:r w:rsidRPr="007639F4">
                <w:rPr>
                  <w:sz w:val="16"/>
                  <w:szCs w:val="16"/>
                  <w:lang w:val="zh-CN"/>
                </w:rPr>
                <w:t>13.770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497F448" w14:textId="77777777" w:rsidR="00E31958" w:rsidRPr="007639F4" w:rsidRDefault="00E31958" w:rsidP="00E31958">
            <w:pPr>
              <w:spacing w:after="0"/>
              <w:jc w:val="center"/>
              <w:rPr>
                <w:ins w:id="5084" w:author="JS" w:date="2018-11-14T14:05:00Z"/>
                <w:sz w:val="16"/>
                <w:szCs w:val="16"/>
                <w:lang w:val="zh-CN"/>
              </w:rPr>
            </w:pPr>
            <w:ins w:id="5085" w:author="JS" w:date="2018-11-14T14:05:00Z">
              <w:r w:rsidRPr="007639F4">
                <w:rPr>
                  <w:sz w:val="16"/>
                  <w:szCs w:val="16"/>
                  <w:lang w:val="zh-CN"/>
                </w:rPr>
                <w:t>19.858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4833D48" w14:textId="77777777" w:rsidR="00E31958" w:rsidRPr="007639F4" w:rsidRDefault="00E31958" w:rsidP="00E31958">
            <w:pPr>
              <w:spacing w:after="0"/>
              <w:jc w:val="center"/>
              <w:rPr>
                <w:ins w:id="5086" w:author="JS" w:date="2018-11-14T14:05:00Z"/>
                <w:sz w:val="16"/>
                <w:szCs w:val="16"/>
                <w:lang w:val="zh-CN"/>
              </w:rPr>
            </w:pPr>
            <w:ins w:id="5087" w:author="JS" w:date="2018-11-14T14:05:00Z">
              <w:r w:rsidRPr="007639F4">
                <w:rPr>
                  <w:sz w:val="16"/>
                  <w:szCs w:val="16"/>
                  <w:lang w:val="zh-CN"/>
                </w:rPr>
                <w:t>53.544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D2C5CD" w14:textId="77777777" w:rsidR="00E31958" w:rsidRPr="007639F4" w:rsidRDefault="00E31958" w:rsidP="00E31958">
            <w:pPr>
              <w:spacing w:after="0"/>
              <w:jc w:val="center"/>
              <w:rPr>
                <w:ins w:id="5088" w:author="JS" w:date="2018-11-14T14:05:00Z"/>
                <w:sz w:val="16"/>
                <w:szCs w:val="16"/>
                <w:lang w:val="zh-CN"/>
              </w:rPr>
            </w:pPr>
            <w:ins w:id="5089" w:author="JS" w:date="2018-11-14T14:05:00Z">
              <w:r w:rsidRPr="007639F4">
                <w:rPr>
                  <w:sz w:val="16"/>
                  <w:szCs w:val="16"/>
                  <w:lang w:val="zh-CN"/>
                </w:rPr>
                <w:t>122.645</w:t>
              </w:r>
            </w:ins>
          </w:p>
        </w:tc>
      </w:tr>
      <w:tr w:rsidR="00E31958" w:rsidRPr="00031904" w14:paraId="2A2DFABB" w14:textId="77777777" w:rsidTr="00E31958">
        <w:trPr>
          <w:cantSplit/>
          <w:trHeight w:val="22"/>
          <w:ins w:id="509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890E97" w14:textId="77777777" w:rsidR="00E31958" w:rsidRDefault="00E31958" w:rsidP="00E31958">
            <w:pPr>
              <w:spacing w:after="0"/>
              <w:ind w:left="113" w:right="113"/>
              <w:rPr>
                <w:ins w:id="5091" w:author="JS" w:date="2018-11-14T14:05:00Z"/>
              </w:rPr>
            </w:pPr>
          </w:p>
        </w:tc>
        <w:tc>
          <w:tcPr>
            <w:tcW w:w="535" w:type="dxa"/>
            <w:vMerge/>
            <w:tcBorders>
              <w:top w:val="nil"/>
              <w:left w:val="nil"/>
              <w:bottom w:val="single" w:sz="4" w:space="0" w:color="auto"/>
              <w:right w:val="single" w:sz="4" w:space="0" w:color="auto"/>
            </w:tcBorders>
            <w:shd w:val="clear" w:color="auto" w:fill="auto"/>
          </w:tcPr>
          <w:p w14:paraId="7501611D" w14:textId="77777777" w:rsidR="00E31958" w:rsidRPr="0063362D" w:rsidRDefault="00E31958" w:rsidP="00E31958">
            <w:pPr>
              <w:spacing w:after="0"/>
              <w:rPr>
                <w:ins w:id="509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0F78075" w14:textId="77777777" w:rsidR="00E31958" w:rsidRPr="0063362D" w:rsidRDefault="00E31958" w:rsidP="00E31958">
            <w:pPr>
              <w:pStyle w:val="NormalWeb"/>
              <w:spacing w:before="0" w:beforeAutospacing="0" w:after="0" w:afterAutospacing="0"/>
              <w:jc w:val="center"/>
              <w:rPr>
                <w:ins w:id="5093" w:author="JS" w:date="2018-11-14T14:05:00Z"/>
                <w:rFonts w:eastAsia="SimSun"/>
                <w:sz w:val="16"/>
                <w:szCs w:val="16"/>
              </w:rPr>
            </w:pPr>
            <w:ins w:id="5094"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207EA23" w14:textId="77777777" w:rsidR="00E31958" w:rsidRPr="007639F4" w:rsidRDefault="00E31958" w:rsidP="00E31958">
            <w:pPr>
              <w:spacing w:after="0"/>
              <w:jc w:val="center"/>
              <w:rPr>
                <w:ins w:id="5095" w:author="JS" w:date="2018-11-14T14:05:00Z"/>
                <w:sz w:val="16"/>
                <w:szCs w:val="16"/>
                <w:lang w:val="zh-CN"/>
              </w:rPr>
            </w:pPr>
            <w:ins w:id="5096" w:author="JS" w:date="2018-11-14T14:05:00Z">
              <w:r w:rsidRPr="007639F4">
                <w:rPr>
                  <w:sz w:val="16"/>
                  <w:szCs w:val="16"/>
                  <w:lang w:val="zh-CN"/>
                </w:rPr>
                <w:t>128.170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AE0E31" w14:textId="77777777" w:rsidR="00E31958" w:rsidRPr="007639F4" w:rsidRDefault="00E31958" w:rsidP="00E31958">
            <w:pPr>
              <w:spacing w:after="0"/>
              <w:jc w:val="center"/>
              <w:rPr>
                <w:ins w:id="5097" w:author="JS" w:date="2018-11-14T14:05:00Z"/>
                <w:sz w:val="16"/>
                <w:szCs w:val="16"/>
                <w:lang w:val="zh-CN"/>
              </w:rPr>
            </w:pPr>
            <w:ins w:id="5098" w:author="JS" w:date="2018-11-14T14:05:00Z">
              <w:r w:rsidRPr="007639F4">
                <w:rPr>
                  <w:sz w:val="16"/>
                  <w:szCs w:val="16"/>
                  <w:lang w:val="zh-CN"/>
                </w:rPr>
                <w:t>133.654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634098" w14:textId="77777777" w:rsidR="00E31958" w:rsidRPr="007639F4" w:rsidRDefault="00E31958" w:rsidP="00E31958">
            <w:pPr>
              <w:spacing w:after="0"/>
              <w:jc w:val="center"/>
              <w:rPr>
                <w:ins w:id="5099" w:author="JS" w:date="2018-11-14T14:05:00Z"/>
                <w:sz w:val="16"/>
                <w:szCs w:val="16"/>
                <w:lang w:val="zh-CN"/>
              </w:rPr>
            </w:pPr>
            <w:ins w:id="5100" w:author="JS" w:date="2018-11-14T14:05:00Z">
              <w:r w:rsidRPr="007639F4">
                <w:rPr>
                  <w:sz w:val="16"/>
                  <w:szCs w:val="16"/>
                  <w:lang w:val="zh-CN"/>
                </w:rPr>
                <w:t>198.427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EB1FC68" w14:textId="77777777" w:rsidR="00E31958" w:rsidRPr="007639F4" w:rsidRDefault="00E31958" w:rsidP="00E31958">
            <w:pPr>
              <w:spacing w:after="0"/>
              <w:jc w:val="center"/>
              <w:rPr>
                <w:ins w:id="5101" w:author="JS" w:date="2018-11-14T14:05:00Z"/>
                <w:sz w:val="16"/>
                <w:szCs w:val="16"/>
                <w:lang w:val="zh-CN"/>
              </w:rPr>
            </w:pPr>
            <w:ins w:id="5102" w:author="JS" w:date="2018-11-14T14:05:00Z">
              <w:r w:rsidRPr="007639F4">
                <w:rPr>
                  <w:sz w:val="16"/>
                  <w:szCs w:val="16"/>
                  <w:lang w:val="zh-CN"/>
                </w:rPr>
                <w:t>198.431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D2CFEEB" w14:textId="77777777" w:rsidR="00E31958" w:rsidRPr="007639F4" w:rsidRDefault="00E31958" w:rsidP="00E31958">
            <w:pPr>
              <w:spacing w:after="0"/>
              <w:jc w:val="center"/>
              <w:rPr>
                <w:ins w:id="5103" w:author="JS" w:date="2018-11-14T14:05:00Z"/>
                <w:sz w:val="16"/>
                <w:szCs w:val="16"/>
                <w:lang w:val="zh-CN"/>
              </w:rPr>
            </w:pPr>
            <w:ins w:id="5104" w:author="JS" w:date="2018-11-14T14:05:00Z">
              <w:r w:rsidRPr="007639F4">
                <w:rPr>
                  <w:sz w:val="16"/>
                  <w:szCs w:val="16"/>
                  <w:lang w:val="zh-CN"/>
                </w:rPr>
                <w:t>110.541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23C4EBE" w14:textId="77777777" w:rsidR="00E31958" w:rsidRPr="007639F4" w:rsidRDefault="00E31958" w:rsidP="00E31958">
            <w:pPr>
              <w:spacing w:after="0"/>
              <w:jc w:val="center"/>
              <w:rPr>
                <w:ins w:id="5105" w:author="JS" w:date="2018-11-14T14:05:00Z"/>
                <w:sz w:val="16"/>
                <w:szCs w:val="16"/>
                <w:lang w:val="zh-CN"/>
              </w:rPr>
            </w:pPr>
            <w:ins w:id="5106" w:author="JS" w:date="2018-11-14T14:05:00Z">
              <w:r w:rsidRPr="007639F4">
                <w:rPr>
                  <w:sz w:val="16"/>
                  <w:szCs w:val="16"/>
                  <w:lang w:val="zh-CN"/>
                </w:rPr>
                <w:t>113.586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EA5B2E7" w14:textId="77777777" w:rsidR="00E31958" w:rsidRPr="007639F4" w:rsidRDefault="00E31958" w:rsidP="00E31958">
            <w:pPr>
              <w:spacing w:after="0"/>
              <w:jc w:val="center"/>
              <w:rPr>
                <w:ins w:id="5107" w:author="JS" w:date="2018-11-14T14:05:00Z"/>
                <w:sz w:val="16"/>
                <w:szCs w:val="16"/>
                <w:lang w:val="zh-CN"/>
              </w:rPr>
            </w:pPr>
            <w:ins w:id="5108" w:author="JS" w:date="2018-11-14T14:05:00Z">
              <w:r w:rsidRPr="007639F4">
                <w:rPr>
                  <w:sz w:val="16"/>
                  <w:szCs w:val="16"/>
                  <w:lang w:val="zh-CN"/>
                </w:rPr>
                <w:t>197.805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5CD26A0" w14:textId="77777777" w:rsidR="00E31958" w:rsidRPr="007639F4" w:rsidRDefault="00E31958" w:rsidP="00E31958">
            <w:pPr>
              <w:spacing w:after="0"/>
              <w:jc w:val="center"/>
              <w:rPr>
                <w:ins w:id="5109" w:author="JS" w:date="2018-11-14T14:05:00Z"/>
                <w:sz w:val="16"/>
                <w:szCs w:val="16"/>
                <w:lang w:val="zh-CN"/>
              </w:rPr>
            </w:pPr>
            <w:ins w:id="5110" w:author="JS" w:date="2018-11-14T14:05:00Z">
              <w:r w:rsidRPr="007639F4">
                <w:rPr>
                  <w:sz w:val="16"/>
                  <w:szCs w:val="16"/>
                  <w:lang w:val="zh-CN"/>
                </w:rPr>
                <w:t>198.370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A4FB8BE" w14:textId="77777777" w:rsidR="00E31958" w:rsidRPr="007639F4" w:rsidRDefault="00E31958" w:rsidP="00E31958">
            <w:pPr>
              <w:spacing w:after="0"/>
              <w:jc w:val="center"/>
              <w:rPr>
                <w:ins w:id="5111" w:author="JS" w:date="2018-11-14T14:05:00Z"/>
                <w:sz w:val="16"/>
                <w:szCs w:val="16"/>
                <w:lang w:val="zh-CN"/>
              </w:rPr>
            </w:pPr>
            <w:ins w:id="5112" w:author="JS" w:date="2018-11-14T14:05:00Z">
              <w:r w:rsidRPr="007639F4">
                <w:rPr>
                  <w:sz w:val="16"/>
                  <w:szCs w:val="16"/>
                  <w:lang w:val="zh-CN"/>
                </w:rPr>
                <w:t>73.161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F6F2B2A" w14:textId="77777777" w:rsidR="00E31958" w:rsidRPr="007639F4" w:rsidRDefault="00E31958" w:rsidP="00E31958">
            <w:pPr>
              <w:spacing w:after="0"/>
              <w:jc w:val="center"/>
              <w:rPr>
                <w:ins w:id="5113" w:author="JS" w:date="2018-11-14T14:05:00Z"/>
                <w:sz w:val="16"/>
                <w:szCs w:val="16"/>
                <w:lang w:val="zh-CN"/>
              </w:rPr>
            </w:pPr>
            <w:ins w:id="5114" w:author="JS" w:date="2018-11-14T14:05:00Z">
              <w:r w:rsidRPr="007639F4">
                <w:rPr>
                  <w:sz w:val="16"/>
                  <w:szCs w:val="16"/>
                  <w:lang w:val="zh-CN"/>
                </w:rPr>
                <w:t>97.293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D7B171" w14:textId="77777777" w:rsidR="00E31958" w:rsidRPr="007639F4" w:rsidRDefault="00E31958" w:rsidP="00E31958">
            <w:pPr>
              <w:spacing w:after="0"/>
              <w:jc w:val="center"/>
              <w:rPr>
                <w:ins w:id="5115" w:author="JS" w:date="2018-11-14T14:05:00Z"/>
                <w:sz w:val="16"/>
                <w:szCs w:val="16"/>
                <w:lang w:val="zh-CN"/>
              </w:rPr>
            </w:pPr>
            <w:ins w:id="5116" w:author="JS" w:date="2018-11-14T14:05:00Z">
              <w:r w:rsidRPr="007639F4">
                <w:rPr>
                  <w:sz w:val="16"/>
                  <w:szCs w:val="16"/>
                  <w:lang w:val="zh-CN"/>
                </w:rPr>
                <w:t>194.578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BF04F5" w14:textId="77777777" w:rsidR="00E31958" w:rsidRPr="007639F4" w:rsidRDefault="00E31958" w:rsidP="00E31958">
            <w:pPr>
              <w:spacing w:after="0"/>
              <w:jc w:val="center"/>
              <w:rPr>
                <w:ins w:id="5117" w:author="JS" w:date="2018-11-14T14:05:00Z"/>
                <w:sz w:val="16"/>
                <w:szCs w:val="16"/>
                <w:lang w:val="zh-CN"/>
              </w:rPr>
            </w:pPr>
            <w:ins w:id="5118" w:author="JS" w:date="2018-11-14T14:05:00Z">
              <w:r w:rsidRPr="007639F4">
                <w:rPr>
                  <w:sz w:val="16"/>
                  <w:szCs w:val="16"/>
                  <w:lang w:val="zh-CN"/>
                </w:rPr>
                <w:t>197.587</w:t>
              </w:r>
            </w:ins>
          </w:p>
        </w:tc>
      </w:tr>
      <w:tr w:rsidR="00E31958" w:rsidRPr="00031904" w14:paraId="4C2CB583" w14:textId="77777777" w:rsidTr="00E31958">
        <w:trPr>
          <w:cantSplit/>
          <w:trHeight w:val="22"/>
          <w:ins w:id="511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F8959A" w14:textId="77777777" w:rsidR="00E31958" w:rsidRDefault="00E31958" w:rsidP="00E31958">
            <w:pPr>
              <w:spacing w:after="0"/>
              <w:ind w:left="113" w:right="113"/>
              <w:rPr>
                <w:ins w:id="5120" w:author="JS" w:date="2018-11-14T14:05:00Z"/>
              </w:rPr>
            </w:pPr>
          </w:p>
        </w:tc>
        <w:tc>
          <w:tcPr>
            <w:tcW w:w="535" w:type="dxa"/>
            <w:vMerge/>
            <w:tcBorders>
              <w:top w:val="nil"/>
              <w:left w:val="nil"/>
              <w:bottom w:val="single" w:sz="4" w:space="0" w:color="auto"/>
              <w:right w:val="single" w:sz="4" w:space="0" w:color="auto"/>
            </w:tcBorders>
            <w:shd w:val="clear" w:color="auto" w:fill="auto"/>
          </w:tcPr>
          <w:p w14:paraId="1B8FFB3B" w14:textId="77777777" w:rsidR="00E31958" w:rsidRPr="0063362D" w:rsidRDefault="00E31958" w:rsidP="00E31958">
            <w:pPr>
              <w:spacing w:after="0"/>
              <w:rPr>
                <w:ins w:id="512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DA5C871" w14:textId="77777777" w:rsidR="00E31958" w:rsidRPr="0063362D" w:rsidRDefault="00E31958" w:rsidP="00E31958">
            <w:pPr>
              <w:pStyle w:val="NormalWeb"/>
              <w:spacing w:before="0" w:beforeAutospacing="0" w:after="0" w:afterAutospacing="0"/>
              <w:jc w:val="center"/>
              <w:rPr>
                <w:ins w:id="5122" w:author="JS" w:date="2018-11-14T14:05:00Z"/>
                <w:rFonts w:eastAsia="SimSun"/>
                <w:sz w:val="16"/>
                <w:szCs w:val="16"/>
              </w:rPr>
            </w:pPr>
            <w:ins w:id="5123"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C07983A" w14:textId="77777777" w:rsidR="00E31958" w:rsidRPr="007639F4" w:rsidRDefault="00E31958" w:rsidP="00E31958">
            <w:pPr>
              <w:spacing w:after="0"/>
              <w:jc w:val="center"/>
              <w:rPr>
                <w:ins w:id="5124" w:author="JS" w:date="2018-11-14T14:05:00Z"/>
                <w:sz w:val="16"/>
                <w:szCs w:val="16"/>
                <w:lang w:val="zh-CN"/>
              </w:rPr>
            </w:pPr>
            <w:ins w:id="5125" w:author="JS" w:date="2018-11-14T14:05:00Z">
              <w:r w:rsidRPr="007639F4">
                <w:rPr>
                  <w:sz w:val="16"/>
                  <w:szCs w:val="16"/>
                  <w:lang w:val="zh-CN"/>
                </w:rPr>
                <w:t>76.170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67C89B" w14:textId="77777777" w:rsidR="00E31958" w:rsidRPr="007639F4" w:rsidRDefault="00E31958" w:rsidP="00E31958">
            <w:pPr>
              <w:spacing w:after="0"/>
              <w:jc w:val="center"/>
              <w:rPr>
                <w:ins w:id="5126" w:author="JS" w:date="2018-11-14T14:05:00Z"/>
                <w:sz w:val="16"/>
                <w:szCs w:val="16"/>
                <w:lang w:val="zh-CN"/>
              </w:rPr>
            </w:pPr>
            <w:ins w:id="5127" w:author="JS" w:date="2018-11-14T14:05:00Z">
              <w:r w:rsidRPr="007639F4">
                <w:rPr>
                  <w:sz w:val="16"/>
                  <w:szCs w:val="16"/>
                  <w:lang w:val="zh-CN"/>
                </w:rPr>
                <w:t>80.257</w:t>
              </w:r>
            </w:ins>
          </w:p>
        </w:tc>
        <w:tc>
          <w:tcPr>
            <w:tcW w:w="720" w:type="dxa"/>
            <w:tcBorders>
              <w:top w:val="single" w:sz="4" w:space="0" w:color="auto"/>
              <w:left w:val="nil"/>
              <w:bottom w:val="single" w:sz="4" w:space="0" w:color="auto"/>
              <w:right w:val="single" w:sz="4" w:space="0" w:color="auto"/>
            </w:tcBorders>
            <w:shd w:val="clear" w:color="auto" w:fill="auto"/>
          </w:tcPr>
          <w:p w14:paraId="6A87AC7C" w14:textId="77777777" w:rsidR="00E31958" w:rsidRPr="007639F4" w:rsidRDefault="00E31958" w:rsidP="00E31958">
            <w:pPr>
              <w:spacing w:after="0"/>
              <w:jc w:val="center"/>
              <w:rPr>
                <w:ins w:id="5128" w:author="JS" w:date="2018-11-14T14:05:00Z"/>
                <w:sz w:val="16"/>
                <w:szCs w:val="16"/>
                <w:lang w:val="zh-CN"/>
              </w:rPr>
            </w:pPr>
            <w:ins w:id="5129" w:author="JS" w:date="2018-11-14T14:05:00Z">
              <w:r w:rsidRPr="007639F4">
                <w:rPr>
                  <w:sz w:val="16"/>
                  <w:szCs w:val="16"/>
                  <w:lang w:val="zh-CN"/>
                </w:rPr>
                <w:t>140.165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1F10A81" w14:textId="77777777" w:rsidR="00E31958" w:rsidRPr="007639F4" w:rsidRDefault="00E31958" w:rsidP="00E31958">
            <w:pPr>
              <w:spacing w:after="0"/>
              <w:jc w:val="center"/>
              <w:rPr>
                <w:ins w:id="5130" w:author="JS" w:date="2018-11-14T14:05:00Z"/>
                <w:sz w:val="16"/>
                <w:szCs w:val="16"/>
                <w:lang w:val="zh-CN"/>
              </w:rPr>
            </w:pPr>
            <w:ins w:id="5131" w:author="JS" w:date="2018-11-14T14:05:00Z">
              <w:r w:rsidRPr="007639F4">
                <w:rPr>
                  <w:sz w:val="16"/>
                  <w:szCs w:val="16"/>
                  <w:lang w:val="zh-CN"/>
                </w:rPr>
                <w:t>155.393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72CE190" w14:textId="77777777" w:rsidR="00E31958" w:rsidRPr="007639F4" w:rsidRDefault="00E31958" w:rsidP="00E31958">
            <w:pPr>
              <w:spacing w:after="0"/>
              <w:jc w:val="center"/>
              <w:rPr>
                <w:ins w:id="5132" w:author="JS" w:date="2018-11-14T14:05:00Z"/>
                <w:sz w:val="16"/>
                <w:szCs w:val="16"/>
                <w:lang w:val="zh-CN"/>
              </w:rPr>
            </w:pPr>
            <w:ins w:id="5133" w:author="JS" w:date="2018-11-14T14:05:00Z">
              <w:r w:rsidRPr="007639F4">
                <w:rPr>
                  <w:sz w:val="16"/>
                  <w:szCs w:val="16"/>
                  <w:lang w:val="zh-CN"/>
                </w:rPr>
                <w:t>42.386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D61DF7" w14:textId="77777777" w:rsidR="00E31958" w:rsidRPr="007639F4" w:rsidRDefault="00E31958" w:rsidP="00E31958">
            <w:pPr>
              <w:spacing w:after="0"/>
              <w:jc w:val="center"/>
              <w:rPr>
                <w:ins w:id="5134" w:author="JS" w:date="2018-11-14T14:05:00Z"/>
                <w:sz w:val="16"/>
                <w:szCs w:val="16"/>
                <w:lang w:val="zh-CN"/>
              </w:rPr>
            </w:pPr>
            <w:ins w:id="5135" w:author="JS" w:date="2018-11-14T14:05:00Z">
              <w:r w:rsidRPr="007639F4">
                <w:rPr>
                  <w:sz w:val="16"/>
                  <w:szCs w:val="16"/>
                  <w:lang w:val="zh-CN"/>
                </w:rPr>
                <w:t>47.433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4485F99" w14:textId="77777777" w:rsidR="00E31958" w:rsidRPr="007639F4" w:rsidRDefault="00E31958" w:rsidP="00E31958">
            <w:pPr>
              <w:spacing w:after="0"/>
              <w:jc w:val="center"/>
              <w:rPr>
                <w:ins w:id="5136" w:author="JS" w:date="2018-11-14T14:05:00Z"/>
                <w:sz w:val="16"/>
                <w:szCs w:val="16"/>
                <w:lang w:val="zh-CN"/>
              </w:rPr>
            </w:pPr>
            <w:ins w:id="5137" w:author="JS" w:date="2018-11-14T14:05:00Z">
              <w:r w:rsidRPr="007639F4">
                <w:rPr>
                  <w:sz w:val="16"/>
                  <w:szCs w:val="16"/>
                  <w:lang w:val="zh-CN"/>
                </w:rPr>
                <w:t>94.770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886CBE" w14:textId="77777777" w:rsidR="00E31958" w:rsidRPr="007639F4" w:rsidRDefault="00E31958" w:rsidP="00E31958">
            <w:pPr>
              <w:spacing w:after="0"/>
              <w:jc w:val="center"/>
              <w:rPr>
                <w:ins w:id="5138" w:author="JS" w:date="2018-11-14T14:05:00Z"/>
                <w:sz w:val="16"/>
                <w:szCs w:val="16"/>
                <w:lang w:val="zh-CN"/>
              </w:rPr>
            </w:pPr>
            <w:ins w:id="5139" w:author="JS" w:date="2018-11-14T14:05:00Z">
              <w:r w:rsidRPr="007639F4">
                <w:rPr>
                  <w:sz w:val="16"/>
                  <w:szCs w:val="16"/>
                  <w:lang w:val="zh-CN"/>
                </w:rPr>
                <w:t>131.612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7C067BF" w14:textId="77777777" w:rsidR="00E31958" w:rsidRPr="007639F4" w:rsidRDefault="00E31958" w:rsidP="00E31958">
            <w:pPr>
              <w:spacing w:after="0"/>
              <w:jc w:val="center"/>
              <w:rPr>
                <w:ins w:id="5140" w:author="JS" w:date="2018-11-14T14:05:00Z"/>
                <w:sz w:val="16"/>
                <w:szCs w:val="16"/>
                <w:lang w:val="zh-CN"/>
              </w:rPr>
            </w:pPr>
            <w:ins w:id="5141" w:author="JS" w:date="2018-11-14T14:05:00Z">
              <w:r w:rsidRPr="007639F4">
                <w:rPr>
                  <w:sz w:val="16"/>
                  <w:szCs w:val="16"/>
                  <w:lang w:val="zh-CN"/>
                </w:rPr>
                <w:t>21.862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B590977" w14:textId="77777777" w:rsidR="00E31958" w:rsidRPr="007639F4" w:rsidRDefault="00E31958" w:rsidP="00E31958">
            <w:pPr>
              <w:spacing w:after="0"/>
              <w:jc w:val="center"/>
              <w:rPr>
                <w:ins w:id="5142" w:author="JS" w:date="2018-11-14T14:05:00Z"/>
                <w:sz w:val="16"/>
                <w:szCs w:val="16"/>
                <w:lang w:val="zh-CN"/>
              </w:rPr>
            </w:pPr>
            <w:ins w:id="5143" w:author="JS" w:date="2018-11-14T14:05:00Z">
              <w:r w:rsidRPr="007639F4">
                <w:rPr>
                  <w:sz w:val="16"/>
                  <w:szCs w:val="16"/>
                  <w:lang w:val="zh-CN"/>
                </w:rPr>
                <w:t>31.864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CCF679" w14:textId="77777777" w:rsidR="00E31958" w:rsidRPr="007639F4" w:rsidRDefault="00E31958" w:rsidP="00E31958">
            <w:pPr>
              <w:spacing w:after="0"/>
              <w:jc w:val="center"/>
              <w:rPr>
                <w:ins w:id="5144" w:author="JS" w:date="2018-11-14T14:05:00Z"/>
                <w:sz w:val="16"/>
                <w:szCs w:val="16"/>
                <w:lang w:val="zh-CN"/>
              </w:rPr>
            </w:pPr>
            <w:ins w:id="5145" w:author="JS" w:date="2018-11-14T14:05:00Z">
              <w:r w:rsidRPr="007639F4">
                <w:rPr>
                  <w:sz w:val="16"/>
                  <w:szCs w:val="16"/>
                  <w:lang w:val="zh-CN"/>
                </w:rPr>
                <w:t>75.520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182413" w14:textId="77777777" w:rsidR="00E31958" w:rsidRPr="007639F4" w:rsidRDefault="00E31958" w:rsidP="00E31958">
            <w:pPr>
              <w:spacing w:after="0"/>
              <w:jc w:val="center"/>
              <w:rPr>
                <w:ins w:id="5146" w:author="JS" w:date="2018-11-14T14:05:00Z"/>
                <w:sz w:val="16"/>
                <w:szCs w:val="16"/>
                <w:lang w:val="zh-CN"/>
              </w:rPr>
            </w:pPr>
            <w:ins w:id="5147" w:author="JS" w:date="2018-11-14T14:05:00Z">
              <w:r w:rsidRPr="007639F4">
                <w:rPr>
                  <w:sz w:val="16"/>
                  <w:szCs w:val="16"/>
                  <w:lang w:val="zh-CN"/>
                </w:rPr>
                <w:t>120.925</w:t>
              </w:r>
            </w:ins>
          </w:p>
        </w:tc>
      </w:tr>
      <w:tr w:rsidR="00E31958" w:rsidRPr="00031904" w14:paraId="776B4D03" w14:textId="77777777" w:rsidTr="00E31958">
        <w:trPr>
          <w:cantSplit/>
          <w:trHeight w:val="22"/>
          <w:ins w:id="514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3C2D71" w14:textId="77777777" w:rsidR="00E31958" w:rsidRDefault="00E31958" w:rsidP="00E31958">
            <w:pPr>
              <w:spacing w:after="0"/>
              <w:ind w:left="113" w:right="113"/>
              <w:rPr>
                <w:ins w:id="5149"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1A83380" w14:textId="77777777" w:rsidR="00E31958" w:rsidRPr="0063362D" w:rsidRDefault="00E31958" w:rsidP="00E31958">
            <w:pPr>
              <w:pStyle w:val="NormalWeb"/>
              <w:spacing w:before="0" w:beforeAutospacing="0" w:after="0" w:afterAutospacing="0"/>
              <w:jc w:val="center"/>
              <w:rPr>
                <w:ins w:id="5150" w:author="JS" w:date="2018-11-14T14:05:00Z"/>
                <w:rFonts w:eastAsia="SimSun"/>
                <w:sz w:val="16"/>
                <w:szCs w:val="16"/>
              </w:rPr>
            </w:pPr>
            <w:ins w:id="5151"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CCC7B1C" w14:textId="77777777" w:rsidR="00E31958" w:rsidRPr="0063362D" w:rsidRDefault="00E31958" w:rsidP="00E31958">
            <w:pPr>
              <w:pStyle w:val="NormalWeb"/>
              <w:spacing w:before="0" w:beforeAutospacing="0" w:after="0" w:afterAutospacing="0"/>
              <w:jc w:val="center"/>
              <w:rPr>
                <w:ins w:id="5152" w:author="JS" w:date="2018-11-14T14:05:00Z"/>
                <w:rFonts w:eastAsia="SimSun"/>
                <w:sz w:val="16"/>
                <w:szCs w:val="16"/>
              </w:rPr>
            </w:pPr>
            <w:ins w:id="5153"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B9BB132" w14:textId="77777777" w:rsidR="00E31958" w:rsidRPr="007639F4" w:rsidRDefault="00E31958" w:rsidP="00E31958">
            <w:pPr>
              <w:spacing w:after="0"/>
              <w:jc w:val="center"/>
              <w:rPr>
                <w:ins w:id="5154" w:author="JS" w:date="2018-11-14T14:05:00Z"/>
                <w:sz w:val="16"/>
                <w:szCs w:val="16"/>
                <w:lang w:val="zh-CN"/>
              </w:rPr>
            </w:pPr>
            <w:ins w:id="5155" w:author="JS" w:date="2018-11-14T14:05:00Z">
              <w:r w:rsidRPr="007639F4">
                <w:rPr>
                  <w:sz w:val="16"/>
                  <w:szCs w:val="16"/>
                  <w:lang w:val="zh-CN"/>
                </w:rPr>
                <w:t>0.032</w:t>
              </w:r>
            </w:ins>
          </w:p>
        </w:tc>
        <w:tc>
          <w:tcPr>
            <w:tcW w:w="720" w:type="dxa"/>
            <w:tcBorders>
              <w:top w:val="single" w:sz="4" w:space="0" w:color="auto"/>
              <w:left w:val="nil"/>
              <w:bottom w:val="single" w:sz="4" w:space="0" w:color="auto"/>
              <w:right w:val="single" w:sz="4" w:space="0" w:color="auto"/>
            </w:tcBorders>
            <w:shd w:val="clear" w:color="auto" w:fill="auto"/>
          </w:tcPr>
          <w:p w14:paraId="7EE9A4B3" w14:textId="77777777" w:rsidR="00E31958" w:rsidRPr="007639F4" w:rsidRDefault="00E31958" w:rsidP="00E31958">
            <w:pPr>
              <w:spacing w:after="0"/>
              <w:jc w:val="center"/>
              <w:rPr>
                <w:ins w:id="5156" w:author="JS" w:date="2018-11-14T14:05:00Z"/>
                <w:sz w:val="16"/>
                <w:szCs w:val="16"/>
                <w:lang w:val="zh-CN"/>
              </w:rPr>
            </w:pPr>
            <w:ins w:id="5157" w:author="JS" w:date="2018-11-14T14:05:00Z">
              <w:r w:rsidRPr="007639F4">
                <w:rPr>
                  <w:sz w:val="16"/>
                  <w:szCs w:val="16"/>
                  <w:lang w:val="zh-CN"/>
                </w:rPr>
                <w:t>0.031</w:t>
              </w:r>
            </w:ins>
          </w:p>
        </w:tc>
        <w:tc>
          <w:tcPr>
            <w:tcW w:w="720" w:type="dxa"/>
            <w:tcBorders>
              <w:top w:val="single" w:sz="4" w:space="0" w:color="auto"/>
              <w:left w:val="nil"/>
              <w:bottom w:val="single" w:sz="4" w:space="0" w:color="auto"/>
              <w:right w:val="single" w:sz="4" w:space="0" w:color="auto"/>
            </w:tcBorders>
            <w:shd w:val="clear" w:color="auto" w:fill="auto"/>
          </w:tcPr>
          <w:p w14:paraId="6460698D" w14:textId="77777777" w:rsidR="00E31958" w:rsidRPr="007639F4" w:rsidRDefault="00E31958" w:rsidP="00E31958">
            <w:pPr>
              <w:spacing w:after="0"/>
              <w:jc w:val="center"/>
              <w:rPr>
                <w:ins w:id="5158" w:author="JS" w:date="2018-11-14T14:05:00Z"/>
                <w:sz w:val="16"/>
                <w:szCs w:val="16"/>
                <w:lang w:val="zh-CN"/>
              </w:rPr>
            </w:pPr>
            <w:ins w:id="5159" w:author="JS" w:date="2018-11-14T14:05:00Z">
              <w:r w:rsidRPr="007639F4">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61BE303F" w14:textId="77777777" w:rsidR="00E31958" w:rsidRPr="007639F4" w:rsidRDefault="00E31958" w:rsidP="00E31958">
            <w:pPr>
              <w:spacing w:after="0"/>
              <w:jc w:val="center"/>
              <w:rPr>
                <w:ins w:id="5160" w:author="JS" w:date="2018-11-14T14:05:00Z"/>
                <w:sz w:val="16"/>
                <w:szCs w:val="16"/>
                <w:lang w:val="zh-CN"/>
              </w:rPr>
            </w:pPr>
            <w:ins w:id="5161" w:author="JS" w:date="2018-11-14T14:05:00Z">
              <w:r w:rsidRPr="007639F4">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584DBB8C" w14:textId="77777777" w:rsidR="00E31958" w:rsidRPr="007639F4" w:rsidRDefault="00E31958" w:rsidP="00E31958">
            <w:pPr>
              <w:spacing w:after="0"/>
              <w:jc w:val="center"/>
              <w:rPr>
                <w:ins w:id="5162" w:author="JS" w:date="2018-11-14T14:05:00Z"/>
                <w:sz w:val="16"/>
                <w:szCs w:val="16"/>
                <w:lang w:val="zh-CN"/>
              </w:rPr>
            </w:pPr>
            <w:ins w:id="5163" w:author="JS" w:date="2018-11-14T14:05:00Z">
              <w:r w:rsidRPr="007639F4">
                <w:rPr>
                  <w:sz w:val="16"/>
                  <w:szCs w:val="16"/>
                  <w:lang w:val="zh-CN"/>
                </w:rPr>
                <w:t>0.036</w:t>
              </w:r>
            </w:ins>
          </w:p>
        </w:tc>
        <w:tc>
          <w:tcPr>
            <w:tcW w:w="820" w:type="dxa"/>
            <w:tcBorders>
              <w:top w:val="single" w:sz="4" w:space="0" w:color="auto"/>
              <w:left w:val="nil"/>
              <w:bottom w:val="single" w:sz="4" w:space="0" w:color="auto"/>
              <w:right w:val="single" w:sz="4" w:space="0" w:color="auto"/>
            </w:tcBorders>
            <w:shd w:val="clear" w:color="auto" w:fill="auto"/>
          </w:tcPr>
          <w:p w14:paraId="3920E1D2" w14:textId="77777777" w:rsidR="00E31958" w:rsidRPr="007639F4" w:rsidRDefault="00E31958" w:rsidP="00E31958">
            <w:pPr>
              <w:spacing w:after="0"/>
              <w:jc w:val="center"/>
              <w:rPr>
                <w:ins w:id="5164" w:author="JS" w:date="2018-11-14T14:05:00Z"/>
                <w:sz w:val="16"/>
                <w:szCs w:val="16"/>
                <w:lang w:val="zh-CN"/>
              </w:rPr>
            </w:pPr>
            <w:ins w:id="5165" w:author="JS" w:date="2018-11-14T14:05:00Z">
              <w:r w:rsidRPr="007639F4">
                <w:rPr>
                  <w:sz w:val="16"/>
                  <w:szCs w:val="16"/>
                  <w:lang w:val="zh-CN"/>
                </w:rPr>
                <w:t>0.036</w:t>
              </w:r>
            </w:ins>
          </w:p>
        </w:tc>
        <w:tc>
          <w:tcPr>
            <w:tcW w:w="800" w:type="dxa"/>
            <w:tcBorders>
              <w:top w:val="single" w:sz="4" w:space="0" w:color="auto"/>
              <w:left w:val="nil"/>
              <w:bottom w:val="single" w:sz="4" w:space="0" w:color="auto"/>
              <w:right w:val="single" w:sz="4" w:space="0" w:color="auto"/>
            </w:tcBorders>
            <w:shd w:val="clear" w:color="auto" w:fill="auto"/>
          </w:tcPr>
          <w:p w14:paraId="3D8407B6" w14:textId="77777777" w:rsidR="00E31958" w:rsidRPr="007639F4" w:rsidRDefault="00E31958" w:rsidP="00E31958">
            <w:pPr>
              <w:spacing w:after="0"/>
              <w:jc w:val="center"/>
              <w:rPr>
                <w:ins w:id="5166" w:author="JS" w:date="2018-11-14T14:05:00Z"/>
                <w:sz w:val="16"/>
                <w:szCs w:val="16"/>
                <w:lang w:val="zh-CN"/>
              </w:rPr>
            </w:pPr>
            <w:ins w:id="5167" w:author="JS" w:date="2018-11-14T14:05:00Z">
              <w:r w:rsidRPr="007639F4">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tcPr>
          <w:p w14:paraId="0D28A378" w14:textId="77777777" w:rsidR="00E31958" w:rsidRPr="007639F4" w:rsidRDefault="00E31958" w:rsidP="00E31958">
            <w:pPr>
              <w:spacing w:after="0"/>
              <w:jc w:val="center"/>
              <w:rPr>
                <w:ins w:id="5168" w:author="JS" w:date="2018-11-14T14:05:00Z"/>
                <w:sz w:val="16"/>
                <w:szCs w:val="16"/>
                <w:lang w:val="zh-CN"/>
              </w:rPr>
            </w:pPr>
            <w:ins w:id="5169" w:author="JS" w:date="2018-11-14T14:05:00Z">
              <w:r w:rsidRPr="007639F4">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tcPr>
          <w:p w14:paraId="6B13D79B" w14:textId="77777777" w:rsidR="00E31958" w:rsidRPr="007639F4" w:rsidRDefault="00E31958" w:rsidP="00E31958">
            <w:pPr>
              <w:spacing w:after="0"/>
              <w:jc w:val="center"/>
              <w:rPr>
                <w:ins w:id="5170" w:author="JS" w:date="2018-11-14T14:05:00Z"/>
                <w:sz w:val="16"/>
                <w:szCs w:val="16"/>
                <w:lang w:val="zh-CN"/>
              </w:rPr>
            </w:pPr>
            <w:ins w:id="5171" w:author="JS" w:date="2018-11-14T14:05:00Z">
              <w:r w:rsidRPr="007639F4">
                <w:rPr>
                  <w:sz w:val="16"/>
                  <w:szCs w:val="16"/>
                  <w:lang w:val="zh-CN"/>
                </w:rPr>
                <w:t>0.063</w:t>
              </w:r>
            </w:ins>
          </w:p>
        </w:tc>
        <w:tc>
          <w:tcPr>
            <w:tcW w:w="896" w:type="dxa"/>
            <w:tcBorders>
              <w:top w:val="single" w:sz="4" w:space="0" w:color="auto"/>
              <w:left w:val="nil"/>
              <w:bottom w:val="single" w:sz="4" w:space="0" w:color="auto"/>
              <w:right w:val="single" w:sz="4" w:space="0" w:color="auto"/>
            </w:tcBorders>
            <w:shd w:val="clear" w:color="auto" w:fill="auto"/>
          </w:tcPr>
          <w:p w14:paraId="73434B2B" w14:textId="77777777" w:rsidR="00E31958" w:rsidRPr="007639F4" w:rsidRDefault="00E31958" w:rsidP="00E31958">
            <w:pPr>
              <w:spacing w:after="0"/>
              <w:jc w:val="center"/>
              <w:rPr>
                <w:ins w:id="5172" w:author="JS" w:date="2018-11-14T14:05:00Z"/>
                <w:sz w:val="16"/>
                <w:szCs w:val="16"/>
                <w:lang w:val="zh-CN"/>
              </w:rPr>
            </w:pPr>
            <w:ins w:id="5173" w:author="JS" w:date="2018-11-14T14:05:00Z">
              <w:r w:rsidRPr="007639F4">
                <w:rPr>
                  <w:sz w:val="16"/>
                  <w:szCs w:val="16"/>
                  <w:lang w:val="zh-CN"/>
                </w:rPr>
                <w:t>0.044</w:t>
              </w:r>
            </w:ins>
          </w:p>
        </w:tc>
        <w:tc>
          <w:tcPr>
            <w:tcW w:w="720" w:type="dxa"/>
            <w:tcBorders>
              <w:top w:val="single" w:sz="4" w:space="0" w:color="auto"/>
              <w:left w:val="nil"/>
              <w:bottom w:val="single" w:sz="4" w:space="0" w:color="auto"/>
              <w:right w:val="single" w:sz="4" w:space="0" w:color="auto"/>
            </w:tcBorders>
            <w:shd w:val="clear" w:color="auto" w:fill="auto"/>
          </w:tcPr>
          <w:p w14:paraId="77A7A62E" w14:textId="77777777" w:rsidR="00E31958" w:rsidRPr="007639F4" w:rsidRDefault="00E31958" w:rsidP="00E31958">
            <w:pPr>
              <w:spacing w:after="0"/>
              <w:jc w:val="center"/>
              <w:rPr>
                <w:ins w:id="5174" w:author="JS" w:date="2018-11-14T14:05:00Z"/>
                <w:sz w:val="16"/>
                <w:szCs w:val="16"/>
                <w:lang w:val="zh-CN"/>
              </w:rPr>
            </w:pPr>
            <w:ins w:id="5175" w:author="JS" w:date="2018-11-14T14:05:00Z">
              <w:r w:rsidRPr="007639F4">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tcPr>
          <w:p w14:paraId="759F32C3" w14:textId="77777777" w:rsidR="00E31958" w:rsidRPr="007639F4" w:rsidRDefault="00E31958" w:rsidP="00E31958">
            <w:pPr>
              <w:spacing w:after="0"/>
              <w:jc w:val="center"/>
              <w:rPr>
                <w:ins w:id="5176" w:author="JS" w:date="2018-11-14T14:05:00Z"/>
                <w:sz w:val="16"/>
                <w:szCs w:val="16"/>
                <w:lang w:val="zh-CN"/>
              </w:rPr>
            </w:pPr>
            <w:ins w:id="5177" w:author="JS" w:date="2018-11-14T14:05:00Z">
              <w:r w:rsidRPr="007639F4">
                <w:rPr>
                  <w:sz w:val="16"/>
                  <w:szCs w:val="16"/>
                  <w:lang w:val="zh-CN"/>
                </w:rPr>
                <w:t>0.021</w:t>
              </w:r>
            </w:ins>
          </w:p>
        </w:tc>
      </w:tr>
      <w:tr w:rsidR="00E31958" w:rsidRPr="00031904" w14:paraId="0E1BDF62" w14:textId="77777777" w:rsidTr="00E31958">
        <w:trPr>
          <w:cantSplit/>
          <w:trHeight w:val="22"/>
          <w:ins w:id="517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7654C3" w14:textId="77777777" w:rsidR="00E31958" w:rsidRDefault="00E31958" w:rsidP="00E31958">
            <w:pPr>
              <w:spacing w:after="0"/>
              <w:ind w:left="113" w:right="113"/>
              <w:rPr>
                <w:ins w:id="5179" w:author="JS" w:date="2018-11-14T14:05:00Z"/>
              </w:rPr>
            </w:pPr>
          </w:p>
        </w:tc>
        <w:tc>
          <w:tcPr>
            <w:tcW w:w="535" w:type="dxa"/>
            <w:vMerge/>
            <w:tcBorders>
              <w:top w:val="nil"/>
              <w:left w:val="nil"/>
              <w:bottom w:val="single" w:sz="4" w:space="0" w:color="auto"/>
              <w:right w:val="single" w:sz="4" w:space="0" w:color="auto"/>
            </w:tcBorders>
            <w:shd w:val="clear" w:color="auto" w:fill="auto"/>
          </w:tcPr>
          <w:p w14:paraId="589EB39A" w14:textId="77777777" w:rsidR="00E31958" w:rsidRDefault="00E31958" w:rsidP="00E31958">
            <w:pPr>
              <w:spacing w:after="0"/>
              <w:rPr>
                <w:ins w:id="518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B5CF0F6" w14:textId="77777777" w:rsidR="00E31958" w:rsidRDefault="00E31958" w:rsidP="00E31958">
            <w:pPr>
              <w:pStyle w:val="NormalWeb"/>
              <w:spacing w:before="0" w:beforeAutospacing="0" w:after="0" w:afterAutospacing="0"/>
              <w:jc w:val="center"/>
              <w:rPr>
                <w:ins w:id="5181" w:author="JS" w:date="2018-11-14T14:05:00Z"/>
                <w:rFonts w:eastAsia="SimSun"/>
                <w:sz w:val="16"/>
                <w:szCs w:val="16"/>
              </w:rPr>
            </w:pPr>
            <w:ins w:id="5182"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1794FB4A" w14:textId="77777777" w:rsidR="00E31958" w:rsidRPr="007639F4" w:rsidRDefault="00E31958" w:rsidP="00E31958">
            <w:pPr>
              <w:spacing w:after="0"/>
              <w:jc w:val="center"/>
              <w:rPr>
                <w:ins w:id="5183" w:author="JS" w:date="2018-11-14T14:05:00Z"/>
                <w:sz w:val="16"/>
                <w:szCs w:val="16"/>
                <w:lang w:val="zh-CN"/>
              </w:rPr>
            </w:pPr>
            <w:ins w:id="5184" w:author="JS" w:date="2018-11-14T14:05:00Z">
              <w:r w:rsidRPr="007639F4">
                <w:rPr>
                  <w:sz w:val="16"/>
                  <w:szCs w:val="16"/>
                  <w:lang w:val="zh-CN"/>
                </w:rPr>
                <w:t>0.056</w:t>
              </w:r>
            </w:ins>
          </w:p>
        </w:tc>
        <w:tc>
          <w:tcPr>
            <w:tcW w:w="720" w:type="dxa"/>
            <w:tcBorders>
              <w:top w:val="single" w:sz="4" w:space="0" w:color="auto"/>
              <w:left w:val="nil"/>
              <w:bottom w:val="single" w:sz="4" w:space="0" w:color="auto"/>
              <w:right w:val="single" w:sz="4" w:space="0" w:color="auto"/>
            </w:tcBorders>
            <w:shd w:val="clear" w:color="auto" w:fill="auto"/>
          </w:tcPr>
          <w:p w14:paraId="49790B44" w14:textId="77777777" w:rsidR="00E31958" w:rsidRPr="007639F4" w:rsidRDefault="00E31958" w:rsidP="00E31958">
            <w:pPr>
              <w:spacing w:after="0"/>
              <w:jc w:val="center"/>
              <w:rPr>
                <w:ins w:id="5185" w:author="JS" w:date="2018-11-14T14:05:00Z"/>
                <w:sz w:val="16"/>
                <w:szCs w:val="16"/>
                <w:lang w:val="zh-CN"/>
              </w:rPr>
            </w:pPr>
            <w:ins w:id="5186" w:author="JS" w:date="2018-11-14T14:05:00Z">
              <w:r w:rsidRPr="007639F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43B2112F" w14:textId="77777777" w:rsidR="00E31958" w:rsidRPr="007639F4" w:rsidRDefault="00E31958" w:rsidP="00E31958">
            <w:pPr>
              <w:spacing w:after="0"/>
              <w:jc w:val="center"/>
              <w:rPr>
                <w:ins w:id="5187" w:author="JS" w:date="2018-11-14T14:05:00Z"/>
                <w:sz w:val="16"/>
                <w:szCs w:val="16"/>
                <w:lang w:val="zh-CN"/>
              </w:rPr>
            </w:pPr>
            <w:ins w:id="5188" w:author="JS" w:date="2018-11-14T14:05:00Z">
              <w:r w:rsidRPr="007639F4">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tcPr>
          <w:p w14:paraId="214A1DFB" w14:textId="77777777" w:rsidR="00E31958" w:rsidRPr="007639F4" w:rsidRDefault="00E31958" w:rsidP="00E31958">
            <w:pPr>
              <w:spacing w:after="0"/>
              <w:jc w:val="center"/>
              <w:rPr>
                <w:ins w:id="5189" w:author="JS" w:date="2018-11-14T14:05:00Z"/>
                <w:sz w:val="16"/>
                <w:szCs w:val="16"/>
                <w:lang w:val="zh-CN"/>
              </w:rPr>
            </w:pPr>
            <w:ins w:id="5190" w:author="JS" w:date="2018-11-14T14:05:00Z">
              <w:r w:rsidRPr="007639F4">
                <w:rPr>
                  <w:sz w:val="16"/>
                  <w:szCs w:val="16"/>
                  <w:lang w:val="zh-CN"/>
                </w:rPr>
                <w:t>0.025</w:t>
              </w:r>
            </w:ins>
          </w:p>
        </w:tc>
        <w:tc>
          <w:tcPr>
            <w:tcW w:w="810" w:type="dxa"/>
            <w:tcBorders>
              <w:top w:val="single" w:sz="4" w:space="0" w:color="auto"/>
              <w:left w:val="nil"/>
              <w:bottom w:val="single" w:sz="4" w:space="0" w:color="auto"/>
              <w:right w:val="single" w:sz="4" w:space="0" w:color="auto"/>
            </w:tcBorders>
            <w:shd w:val="clear" w:color="auto" w:fill="auto"/>
          </w:tcPr>
          <w:p w14:paraId="336CDADC" w14:textId="77777777" w:rsidR="00E31958" w:rsidRPr="007639F4" w:rsidRDefault="00E31958" w:rsidP="00E31958">
            <w:pPr>
              <w:spacing w:after="0"/>
              <w:jc w:val="center"/>
              <w:rPr>
                <w:ins w:id="5191" w:author="JS" w:date="2018-11-14T14:05:00Z"/>
                <w:sz w:val="16"/>
                <w:szCs w:val="16"/>
                <w:lang w:val="zh-CN"/>
              </w:rPr>
            </w:pPr>
            <w:ins w:id="5192" w:author="JS" w:date="2018-11-14T14:05:00Z">
              <w:r w:rsidRPr="007639F4">
                <w:rPr>
                  <w:sz w:val="16"/>
                  <w:szCs w:val="16"/>
                  <w:lang w:val="zh-CN"/>
                </w:rPr>
                <w:t>0.133</w:t>
              </w:r>
            </w:ins>
          </w:p>
        </w:tc>
        <w:tc>
          <w:tcPr>
            <w:tcW w:w="820" w:type="dxa"/>
            <w:tcBorders>
              <w:top w:val="single" w:sz="4" w:space="0" w:color="auto"/>
              <w:left w:val="nil"/>
              <w:bottom w:val="single" w:sz="4" w:space="0" w:color="auto"/>
              <w:right w:val="single" w:sz="4" w:space="0" w:color="auto"/>
            </w:tcBorders>
            <w:shd w:val="clear" w:color="auto" w:fill="auto"/>
          </w:tcPr>
          <w:p w14:paraId="7214F7FF" w14:textId="77777777" w:rsidR="00E31958" w:rsidRPr="007639F4" w:rsidRDefault="00E31958" w:rsidP="00E31958">
            <w:pPr>
              <w:spacing w:after="0"/>
              <w:jc w:val="center"/>
              <w:rPr>
                <w:ins w:id="5193" w:author="JS" w:date="2018-11-14T14:05:00Z"/>
                <w:sz w:val="16"/>
                <w:szCs w:val="16"/>
                <w:lang w:val="zh-CN"/>
              </w:rPr>
            </w:pPr>
            <w:ins w:id="5194" w:author="JS" w:date="2018-11-14T14:05:00Z">
              <w:r w:rsidRPr="007639F4">
                <w:rPr>
                  <w:sz w:val="16"/>
                  <w:szCs w:val="16"/>
                  <w:lang w:val="zh-CN"/>
                </w:rPr>
                <w:t>0.129</w:t>
              </w:r>
            </w:ins>
          </w:p>
        </w:tc>
        <w:tc>
          <w:tcPr>
            <w:tcW w:w="800" w:type="dxa"/>
            <w:tcBorders>
              <w:top w:val="single" w:sz="4" w:space="0" w:color="auto"/>
              <w:left w:val="nil"/>
              <w:bottom w:val="single" w:sz="4" w:space="0" w:color="auto"/>
              <w:right w:val="single" w:sz="4" w:space="0" w:color="auto"/>
            </w:tcBorders>
            <w:shd w:val="clear" w:color="auto" w:fill="auto"/>
          </w:tcPr>
          <w:p w14:paraId="297AD5D1" w14:textId="77777777" w:rsidR="00E31958" w:rsidRPr="007639F4" w:rsidRDefault="00E31958" w:rsidP="00E31958">
            <w:pPr>
              <w:spacing w:after="0"/>
              <w:jc w:val="center"/>
              <w:rPr>
                <w:ins w:id="5195" w:author="JS" w:date="2018-11-14T14:05:00Z"/>
                <w:sz w:val="16"/>
                <w:szCs w:val="16"/>
                <w:lang w:val="zh-CN"/>
              </w:rPr>
            </w:pPr>
            <w:ins w:id="5196" w:author="JS" w:date="2018-11-14T14:05:00Z">
              <w:r w:rsidRPr="007639F4">
                <w:rPr>
                  <w:sz w:val="16"/>
                  <w:szCs w:val="16"/>
                  <w:lang w:val="zh-CN"/>
                </w:rPr>
                <w:t>0.055</w:t>
              </w:r>
            </w:ins>
          </w:p>
        </w:tc>
        <w:tc>
          <w:tcPr>
            <w:tcW w:w="720" w:type="dxa"/>
            <w:tcBorders>
              <w:top w:val="single" w:sz="4" w:space="0" w:color="auto"/>
              <w:left w:val="nil"/>
              <w:bottom w:val="single" w:sz="4" w:space="0" w:color="auto"/>
              <w:right w:val="single" w:sz="4" w:space="0" w:color="auto"/>
            </w:tcBorders>
            <w:shd w:val="clear" w:color="auto" w:fill="auto"/>
          </w:tcPr>
          <w:p w14:paraId="68698738" w14:textId="77777777" w:rsidR="00E31958" w:rsidRPr="007639F4" w:rsidRDefault="00E31958" w:rsidP="00E31958">
            <w:pPr>
              <w:spacing w:after="0"/>
              <w:jc w:val="center"/>
              <w:rPr>
                <w:ins w:id="5197" w:author="JS" w:date="2018-11-14T14:05:00Z"/>
                <w:sz w:val="16"/>
                <w:szCs w:val="16"/>
                <w:lang w:val="zh-CN"/>
              </w:rPr>
            </w:pPr>
            <w:ins w:id="5198" w:author="JS" w:date="2018-11-14T14:05:00Z">
              <w:r w:rsidRPr="007639F4">
                <w:rPr>
                  <w:sz w:val="16"/>
                  <w:szCs w:val="16"/>
                  <w:lang w:val="zh-CN"/>
                </w:rPr>
                <w:t>0.30</w:t>
              </w:r>
            </w:ins>
          </w:p>
        </w:tc>
        <w:tc>
          <w:tcPr>
            <w:tcW w:w="724" w:type="dxa"/>
            <w:tcBorders>
              <w:top w:val="single" w:sz="4" w:space="0" w:color="auto"/>
              <w:left w:val="nil"/>
              <w:bottom w:val="single" w:sz="4" w:space="0" w:color="auto"/>
              <w:right w:val="single" w:sz="4" w:space="0" w:color="auto"/>
            </w:tcBorders>
            <w:shd w:val="clear" w:color="auto" w:fill="auto"/>
          </w:tcPr>
          <w:p w14:paraId="33755672" w14:textId="77777777" w:rsidR="00E31958" w:rsidRPr="007639F4" w:rsidRDefault="00E31958" w:rsidP="00E31958">
            <w:pPr>
              <w:spacing w:after="0"/>
              <w:jc w:val="center"/>
              <w:rPr>
                <w:ins w:id="5199" w:author="JS" w:date="2018-11-14T14:05:00Z"/>
                <w:sz w:val="16"/>
                <w:szCs w:val="16"/>
                <w:lang w:val="zh-CN"/>
              </w:rPr>
            </w:pPr>
            <w:ins w:id="5200" w:author="JS" w:date="2018-11-14T14:05:00Z">
              <w:r w:rsidRPr="007639F4">
                <w:rPr>
                  <w:sz w:val="16"/>
                  <w:szCs w:val="16"/>
                  <w:lang w:val="zh-CN"/>
                </w:rPr>
                <w:t>0.385</w:t>
              </w:r>
            </w:ins>
          </w:p>
        </w:tc>
        <w:tc>
          <w:tcPr>
            <w:tcW w:w="896" w:type="dxa"/>
            <w:tcBorders>
              <w:top w:val="single" w:sz="4" w:space="0" w:color="auto"/>
              <w:left w:val="nil"/>
              <w:bottom w:val="single" w:sz="4" w:space="0" w:color="auto"/>
              <w:right w:val="single" w:sz="4" w:space="0" w:color="auto"/>
            </w:tcBorders>
            <w:shd w:val="clear" w:color="auto" w:fill="auto"/>
          </w:tcPr>
          <w:p w14:paraId="37822ADB" w14:textId="77777777" w:rsidR="00E31958" w:rsidRPr="007639F4" w:rsidRDefault="00E31958" w:rsidP="00E31958">
            <w:pPr>
              <w:spacing w:after="0"/>
              <w:jc w:val="center"/>
              <w:rPr>
                <w:ins w:id="5201" w:author="JS" w:date="2018-11-14T14:05:00Z"/>
                <w:sz w:val="16"/>
                <w:szCs w:val="16"/>
                <w:lang w:val="zh-CN"/>
              </w:rPr>
            </w:pPr>
            <w:ins w:id="5202" w:author="JS" w:date="2018-11-14T14:05:00Z">
              <w:r w:rsidRPr="007639F4">
                <w:rPr>
                  <w:sz w:val="16"/>
                  <w:szCs w:val="16"/>
                  <w:lang w:val="zh-CN"/>
                </w:rPr>
                <w:t>0.280</w:t>
              </w:r>
            </w:ins>
          </w:p>
        </w:tc>
        <w:tc>
          <w:tcPr>
            <w:tcW w:w="720" w:type="dxa"/>
            <w:tcBorders>
              <w:top w:val="single" w:sz="4" w:space="0" w:color="auto"/>
              <w:left w:val="nil"/>
              <w:bottom w:val="single" w:sz="4" w:space="0" w:color="auto"/>
              <w:right w:val="single" w:sz="4" w:space="0" w:color="auto"/>
            </w:tcBorders>
            <w:shd w:val="clear" w:color="auto" w:fill="auto"/>
          </w:tcPr>
          <w:p w14:paraId="17B2EC6D" w14:textId="77777777" w:rsidR="00E31958" w:rsidRPr="007639F4" w:rsidRDefault="00E31958" w:rsidP="00E31958">
            <w:pPr>
              <w:spacing w:after="0"/>
              <w:jc w:val="center"/>
              <w:rPr>
                <w:ins w:id="5203" w:author="JS" w:date="2018-11-14T14:05:00Z"/>
                <w:sz w:val="16"/>
                <w:szCs w:val="16"/>
                <w:lang w:val="zh-CN"/>
              </w:rPr>
            </w:pPr>
            <w:ins w:id="5204" w:author="JS" w:date="2018-11-14T14:05:00Z">
              <w:r w:rsidRPr="007639F4">
                <w:rPr>
                  <w:sz w:val="16"/>
                  <w:szCs w:val="16"/>
                  <w:lang w:val="zh-CN"/>
                </w:rPr>
                <w:t>0.094</w:t>
              </w:r>
            </w:ins>
          </w:p>
        </w:tc>
        <w:tc>
          <w:tcPr>
            <w:tcW w:w="720" w:type="dxa"/>
            <w:tcBorders>
              <w:top w:val="single" w:sz="4" w:space="0" w:color="auto"/>
              <w:left w:val="nil"/>
              <w:bottom w:val="single" w:sz="4" w:space="0" w:color="auto"/>
              <w:right w:val="single" w:sz="4" w:space="0" w:color="auto"/>
            </w:tcBorders>
            <w:shd w:val="clear" w:color="auto" w:fill="auto"/>
          </w:tcPr>
          <w:p w14:paraId="4624D568" w14:textId="77777777" w:rsidR="00E31958" w:rsidRPr="007639F4" w:rsidRDefault="00E31958" w:rsidP="00E31958">
            <w:pPr>
              <w:spacing w:after="0"/>
              <w:jc w:val="center"/>
              <w:rPr>
                <w:ins w:id="5205" w:author="JS" w:date="2018-11-14T14:05:00Z"/>
                <w:sz w:val="16"/>
                <w:szCs w:val="16"/>
                <w:lang w:val="zh-CN"/>
              </w:rPr>
            </w:pPr>
            <w:ins w:id="5206" w:author="JS" w:date="2018-11-14T14:05:00Z">
              <w:r w:rsidRPr="007639F4">
                <w:rPr>
                  <w:sz w:val="16"/>
                  <w:szCs w:val="16"/>
                  <w:lang w:val="zh-CN"/>
                </w:rPr>
                <w:t>0.034</w:t>
              </w:r>
            </w:ins>
          </w:p>
        </w:tc>
      </w:tr>
      <w:tr w:rsidR="00E31958" w:rsidRPr="00031904" w14:paraId="4DFBEE19" w14:textId="77777777" w:rsidTr="00E31958">
        <w:trPr>
          <w:cantSplit/>
          <w:trHeight w:val="22"/>
          <w:ins w:id="520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557BF4" w14:textId="77777777" w:rsidR="00E31958" w:rsidRDefault="00E31958" w:rsidP="00E31958">
            <w:pPr>
              <w:spacing w:after="0"/>
              <w:ind w:left="113" w:right="113"/>
              <w:rPr>
                <w:ins w:id="5208" w:author="JS" w:date="2018-11-14T14:05:00Z"/>
              </w:rPr>
            </w:pPr>
          </w:p>
        </w:tc>
        <w:tc>
          <w:tcPr>
            <w:tcW w:w="535" w:type="dxa"/>
            <w:vMerge/>
            <w:tcBorders>
              <w:top w:val="nil"/>
              <w:left w:val="nil"/>
              <w:bottom w:val="single" w:sz="4" w:space="0" w:color="auto"/>
              <w:right w:val="single" w:sz="4" w:space="0" w:color="auto"/>
            </w:tcBorders>
            <w:shd w:val="clear" w:color="auto" w:fill="auto"/>
          </w:tcPr>
          <w:p w14:paraId="1081392D" w14:textId="77777777" w:rsidR="00E31958" w:rsidRDefault="00E31958" w:rsidP="00E31958">
            <w:pPr>
              <w:spacing w:after="0"/>
              <w:rPr>
                <w:ins w:id="520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87B3EA7" w14:textId="77777777" w:rsidR="00E31958" w:rsidRDefault="00E31958" w:rsidP="00E31958">
            <w:pPr>
              <w:pStyle w:val="NormalWeb"/>
              <w:spacing w:before="0" w:beforeAutospacing="0" w:after="0" w:afterAutospacing="0"/>
              <w:jc w:val="center"/>
              <w:rPr>
                <w:ins w:id="5210" w:author="JS" w:date="2018-11-14T14:05:00Z"/>
                <w:rFonts w:eastAsia="SimSun"/>
                <w:sz w:val="16"/>
                <w:szCs w:val="16"/>
              </w:rPr>
            </w:pPr>
            <w:ins w:id="5211"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B1F5533" w14:textId="77777777" w:rsidR="00E31958" w:rsidRPr="007639F4" w:rsidRDefault="00E31958" w:rsidP="00E31958">
            <w:pPr>
              <w:spacing w:after="0"/>
              <w:jc w:val="center"/>
              <w:rPr>
                <w:ins w:id="5212" w:author="JS" w:date="2018-11-14T14:05:00Z"/>
                <w:sz w:val="16"/>
                <w:szCs w:val="16"/>
                <w:lang w:val="zh-CN"/>
              </w:rPr>
            </w:pPr>
            <w:ins w:id="5213" w:author="JS" w:date="2018-11-14T14:05:00Z">
              <w:r w:rsidRPr="007639F4">
                <w:rPr>
                  <w:sz w:val="16"/>
                  <w:szCs w:val="16"/>
                  <w:lang w:val="zh-CN"/>
                </w:rPr>
                <w:t>0.215</w:t>
              </w:r>
            </w:ins>
          </w:p>
        </w:tc>
        <w:tc>
          <w:tcPr>
            <w:tcW w:w="720" w:type="dxa"/>
            <w:tcBorders>
              <w:top w:val="single" w:sz="4" w:space="0" w:color="auto"/>
              <w:left w:val="nil"/>
              <w:bottom w:val="single" w:sz="4" w:space="0" w:color="auto"/>
              <w:right w:val="single" w:sz="4" w:space="0" w:color="auto"/>
            </w:tcBorders>
            <w:shd w:val="clear" w:color="auto" w:fill="auto"/>
          </w:tcPr>
          <w:p w14:paraId="3C1458C6" w14:textId="77777777" w:rsidR="00E31958" w:rsidRPr="007639F4" w:rsidRDefault="00E31958" w:rsidP="00E31958">
            <w:pPr>
              <w:spacing w:after="0"/>
              <w:jc w:val="center"/>
              <w:rPr>
                <w:ins w:id="5214" w:author="JS" w:date="2018-11-14T14:05:00Z"/>
                <w:sz w:val="16"/>
                <w:szCs w:val="16"/>
                <w:lang w:val="zh-CN"/>
              </w:rPr>
            </w:pPr>
            <w:ins w:id="5215" w:author="JS" w:date="2018-11-14T14:05:00Z">
              <w:r w:rsidRPr="007639F4">
                <w:rPr>
                  <w:sz w:val="16"/>
                  <w:szCs w:val="16"/>
                  <w:lang w:val="zh-CN"/>
                </w:rPr>
                <w:t>0.232</w:t>
              </w:r>
            </w:ins>
          </w:p>
        </w:tc>
        <w:tc>
          <w:tcPr>
            <w:tcW w:w="720" w:type="dxa"/>
            <w:tcBorders>
              <w:top w:val="single" w:sz="4" w:space="0" w:color="auto"/>
              <w:left w:val="nil"/>
              <w:bottom w:val="single" w:sz="4" w:space="0" w:color="auto"/>
              <w:right w:val="single" w:sz="4" w:space="0" w:color="auto"/>
            </w:tcBorders>
            <w:shd w:val="clear" w:color="auto" w:fill="auto"/>
          </w:tcPr>
          <w:p w14:paraId="739E7633" w14:textId="77777777" w:rsidR="00E31958" w:rsidRPr="007639F4" w:rsidRDefault="00E31958" w:rsidP="00E31958">
            <w:pPr>
              <w:spacing w:after="0"/>
              <w:jc w:val="center"/>
              <w:rPr>
                <w:ins w:id="5216" w:author="JS" w:date="2018-11-14T14:05:00Z"/>
                <w:sz w:val="16"/>
                <w:szCs w:val="16"/>
                <w:lang w:val="zh-CN"/>
              </w:rPr>
            </w:pPr>
            <w:ins w:id="5217" w:author="JS" w:date="2018-11-14T14:05:00Z">
              <w:r w:rsidRPr="007639F4">
                <w:rPr>
                  <w:sz w:val="16"/>
                  <w:szCs w:val="16"/>
                  <w:lang w:val="zh-CN"/>
                </w:rPr>
                <w:t>0.094</w:t>
              </w:r>
            </w:ins>
          </w:p>
        </w:tc>
        <w:tc>
          <w:tcPr>
            <w:tcW w:w="810" w:type="dxa"/>
            <w:tcBorders>
              <w:top w:val="single" w:sz="4" w:space="0" w:color="auto"/>
              <w:left w:val="nil"/>
              <w:bottom w:val="single" w:sz="4" w:space="0" w:color="auto"/>
              <w:right w:val="single" w:sz="4" w:space="0" w:color="auto"/>
            </w:tcBorders>
            <w:shd w:val="clear" w:color="auto" w:fill="auto"/>
          </w:tcPr>
          <w:p w14:paraId="21296D4D" w14:textId="77777777" w:rsidR="00E31958" w:rsidRPr="007639F4" w:rsidRDefault="00E31958" w:rsidP="00E31958">
            <w:pPr>
              <w:spacing w:after="0"/>
              <w:jc w:val="center"/>
              <w:rPr>
                <w:ins w:id="5218" w:author="JS" w:date="2018-11-14T14:05:00Z"/>
                <w:sz w:val="16"/>
                <w:szCs w:val="16"/>
                <w:lang w:val="zh-CN"/>
              </w:rPr>
            </w:pPr>
            <w:ins w:id="5219" w:author="JS" w:date="2018-11-14T14:05:00Z">
              <w:r w:rsidRPr="007639F4">
                <w:rPr>
                  <w:sz w:val="16"/>
                  <w:szCs w:val="16"/>
                  <w:lang w:val="zh-CN"/>
                </w:rPr>
                <w:t>0.064</w:t>
              </w:r>
            </w:ins>
          </w:p>
        </w:tc>
        <w:tc>
          <w:tcPr>
            <w:tcW w:w="810" w:type="dxa"/>
            <w:tcBorders>
              <w:top w:val="single" w:sz="4" w:space="0" w:color="auto"/>
              <w:left w:val="nil"/>
              <w:bottom w:val="single" w:sz="4" w:space="0" w:color="auto"/>
              <w:right w:val="single" w:sz="4" w:space="0" w:color="auto"/>
            </w:tcBorders>
            <w:shd w:val="clear" w:color="auto" w:fill="auto"/>
          </w:tcPr>
          <w:p w14:paraId="4D52F6AB" w14:textId="77777777" w:rsidR="00E31958" w:rsidRPr="007639F4" w:rsidRDefault="00E31958" w:rsidP="00E31958">
            <w:pPr>
              <w:spacing w:after="0"/>
              <w:jc w:val="center"/>
              <w:rPr>
                <w:ins w:id="5220" w:author="JS" w:date="2018-11-14T14:05:00Z"/>
                <w:sz w:val="16"/>
                <w:szCs w:val="16"/>
                <w:lang w:val="zh-CN"/>
              </w:rPr>
            </w:pPr>
            <w:ins w:id="5221" w:author="JS" w:date="2018-11-14T14:05:00Z">
              <w:r w:rsidRPr="007639F4">
                <w:rPr>
                  <w:sz w:val="16"/>
                  <w:szCs w:val="16"/>
                  <w:lang w:val="zh-CN"/>
                </w:rPr>
                <w:t>1.063</w:t>
              </w:r>
            </w:ins>
          </w:p>
        </w:tc>
        <w:tc>
          <w:tcPr>
            <w:tcW w:w="820" w:type="dxa"/>
            <w:tcBorders>
              <w:top w:val="single" w:sz="4" w:space="0" w:color="auto"/>
              <w:left w:val="nil"/>
              <w:bottom w:val="single" w:sz="4" w:space="0" w:color="auto"/>
              <w:right w:val="single" w:sz="4" w:space="0" w:color="auto"/>
            </w:tcBorders>
            <w:shd w:val="clear" w:color="auto" w:fill="auto"/>
          </w:tcPr>
          <w:p w14:paraId="02CDD3D8" w14:textId="77777777" w:rsidR="00E31958" w:rsidRPr="007639F4" w:rsidRDefault="00E31958" w:rsidP="00E31958">
            <w:pPr>
              <w:spacing w:after="0"/>
              <w:jc w:val="center"/>
              <w:rPr>
                <w:ins w:id="5222" w:author="JS" w:date="2018-11-14T14:05:00Z"/>
                <w:sz w:val="16"/>
                <w:szCs w:val="16"/>
                <w:lang w:val="zh-CN"/>
              </w:rPr>
            </w:pPr>
            <w:ins w:id="5223" w:author="JS" w:date="2018-11-14T14:05:00Z">
              <w:r w:rsidRPr="007639F4">
                <w:rPr>
                  <w:sz w:val="16"/>
                  <w:szCs w:val="16"/>
                  <w:lang w:val="zh-CN"/>
                </w:rPr>
                <w:t>1.391</w:t>
              </w:r>
            </w:ins>
          </w:p>
        </w:tc>
        <w:tc>
          <w:tcPr>
            <w:tcW w:w="800" w:type="dxa"/>
            <w:tcBorders>
              <w:top w:val="single" w:sz="4" w:space="0" w:color="auto"/>
              <w:left w:val="nil"/>
              <w:bottom w:val="single" w:sz="4" w:space="0" w:color="auto"/>
              <w:right w:val="single" w:sz="4" w:space="0" w:color="auto"/>
            </w:tcBorders>
            <w:shd w:val="clear" w:color="auto" w:fill="auto"/>
          </w:tcPr>
          <w:p w14:paraId="2D44B127" w14:textId="77777777" w:rsidR="00E31958" w:rsidRPr="007639F4" w:rsidRDefault="00E31958" w:rsidP="00E31958">
            <w:pPr>
              <w:spacing w:after="0"/>
              <w:jc w:val="center"/>
              <w:rPr>
                <w:ins w:id="5224" w:author="JS" w:date="2018-11-14T14:05:00Z"/>
                <w:sz w:val="16"/>
                <w:szCs w:val="16"/>
                <w:lang w:val="zh-CN"/>
              </w:rPr>
            </w:pPr>
            <w:ins w:id="5225" w:author="JS" w:date="2018-11-14T14:05:00Z">
              <w:r w:rsidRPr="007639F4">
                <w:rPr>
                  <w:sz w:val="16"/>
                  <w:szCs w:val="16"/>
                  <w:lang w:val="zh-CN"/>
                </w:rPr>
                <w:t>1.116</w:t>
              </w:r>
            </w:ins>
          </w:p>
        </w:tc>
        <w:tc>
          <w:tcPr>
            <w:tcW w:w="720" w:type="dxa"/>
            <w:tcBorders>
              <w:top w:val="single" w:sz="4" w:space="0" w:color="auto"/>
              <w:left w:val="nil"/>
              <w:bottom w:val="single" w:sz="4" w:space="0" w:color="auto"/>
              <w:right w:val="single" w:sz="4" w:space="0" w:color="auto"/>
            </w:tcBorders>
            <w:shd w:val="clear" w:color="auto" w:fill="auto"/>
          </w:tcPr>
          <w:p w14:paraId="3F4CFB0A" w14:textId="77777777" w:rsidR="00E31958" w:rsidRPr="007639F4" w:rsidRDefault="00E31958" w:rsidP="00E31958">
            <w:pPr>
              <w:spacing w:after="0"/>
              <w:jc w:val="center"/>
              <w:rPr>
                <w:ins w:id="5226" w:author="JS" w:date="2018-11-14T14:05:00Z"/>
                <w:sz w:val="16"/>
                <w:szCs w:val="16"/>
                <w:lang w:val="zh-CN"/>
              </w:rPr>
            </w:pPr>
            <w:ins w:id="5227" w:author="JS" w:date="2018-11-14T14:05:00Z">
              <w:r w:rsidRPr="007639F4">
                <w:rPr>
                  <w:sz w:val="16"/>
                  <w:szCs w:val="16"/>
                  <w:lang w:val="zh-CN"/>
                </w:rPr>
                <w:t>0.187</w:t>
              </w:r>
            </w:ins>
          </w:p>
        </w:tc>
        <w:tc>
          <w:tcPr>
            <w:tcW w:w="724" w:type="dxa"/>
            <w:tcBorders>
              <w:top w:val="single" w:sz="4" w:space="0" w:color="auto"/>
              <w:left w:val="nil"/>
              <w:bottom w:val="single" w:sz="4" w:space="0" w:color="auto"/>
              <w:right w:val="single" w:sz="4" w:space="0" w:color="auto"/>
            </w:tcBorders>
            <w:shd w:val="clear" w:color="auto" w:fill="auto"/>
          </w:tcPr>
          <w:p w14:paraId="07477F42" w14:textId="77777777" w:rsidR="00E31958" w:rsidRPr="007639F4" w:rsidRDefault="00E31958" w:rsidP="00E31958">
            <w:pPr>
              <w:spacing w:after="0"/>
              <w:jc w:val="center"/>
              <w:rPr>
                <w:ins w:id="5228" w:author="JS" w:date="2018-11-14T14:05:00Z"/>
                <w:sz w:val="16"/>
                <w:szCs w:val="16"/>
                <w:lang w:val="zh-CN"/>
              </w:rPr>
            </w:pPr>
            <w:ins w:id="5229" w:author="JS" w:date="2018-11-14T14:05:00Z">
              <w:r w:rsidRPr="007639F4">
                <w:rPr>
                  <w:sz w:val="16"/>
                  <w:szCs w:val="16"/>
                  <w:lang w:val="zh-CN"/>
                </w:rPr>
                <w:t>2.866</w:t>
              </w:r>
            </w:ins>
          </w:p>
        </w:tc>
        <w:tc>
          <w:tcPr>
            <w:tcW w:w="896" w:type="dxa"/>
            <w:tcBorders>
              <w:top w:val="single" w:sz="4" w:space="0" w:color="auto"/>
              <w:left w:val="nil"/>
              <w:bottom w:val="single" w:sz="4" w:space="0" w:color="auto"/>
              <w:right w:val="single" w:sz="4" w:space="0" w:color="auto"/>
            </w:tcBorders>
            <w:shd w:val="clear" w:color="auto" w:fill="auto"/>
          </w:tcPr>
          <w:p w14:paraId="5CE9CB89" w14:textId="77777777" w:rsidR="00E31958" w:rsidRPr="007639F4" w:rsidRDefault="00E31958" w:rsidP="00E31958">
            <w:pPr>
              <w:spacing w:after="0"/>
              <w:jc w:val="center"/>
              <w:rPr>
                <w:ins w:id="5230" w:author="JS" w:date="2018-11-14T14:05:00Z"/>
                <w:sz w:val="16"/>
                <w:szCs w:val="16"/>
                <w:lang w:val="zh-CN"/>
              </w:rPr>
            </w:pPr>
            <w:ins w:id="5231" w:author="JS" w:date="2018-11-14T14:05:00Z">
              <w:r w:rsidRPr="007639F4">
                <w:rPr>
                  <w:sz w:val="16"/>
                  <w:szCs w:val="16"/>
                  <w:lang w:val="zh-CN"/>
                </w:rPr>
                <w:t>2.908</w:t>
              </w:r>
            </w:ins>
          </w:p>
        </w:tc>
        <w:tc>
          <w:tcPr>
            <w:tcW w:w="720" w:type="dxa"/>
            <w:tcBorders>
              <w:top w:val="single" w:sz="4" w:space="0" w:color="auto"/>
              <w:left w:val="nil"/>
              <w:bottom w:val="single" w:sz="4" w:space="0" w:color="auto"/>
              <w:right w:val="single" w:sz="4" w:space="0" w:color="auto"/>
            </w:tcBorders>
            <w:shd w:val="clear" w:color="auto" w:fill="auto"/>
          </w:tcPr>
          <w:p w14:paraId="10322854" w14:textId="77777777" w:rsidR="00E31958" w:rsidRPr="007639F4" w:rsidRDefault="00E31958" w:rsidP="00E31958">
            <w:pPr>
              <w:spacing w:after="0"/>
              <w:jc w:val="center"/>
              <w:rPr>
                <w:ins w:id="5232" w:author="JS" w:date="2018-11-14T14:05:00Z"/>
                <w:sz w:val="16"/>
                <w:szCs w:val="16"/>
                <w:lang w:val="zh-CN"/>
              </w:rPr>
            </w:pPr>
            <w:ins w:id="5233" w:author="JS" w:date="2018-11-14T14:05:00Z">
              <w:r w:rsidRPr="007639F4">
                <w:rPr>
                  <w:sz w:val="16"/>
                  <w:szCs w:val="16"/>
                  <w:lang w:val="zh-CN"/>
                </w:rPr>
                <w:t>2.647</w:t>
              </w:r>
            </w:ins>
          </w:p>
        </w:tc>
        <w:tc>
          <w:tcPr>
            <w:tcW w:w="720" w:type="dxa"/>
            <w:tcBorders>
              <w:top w:val="single" w:sz="4" w:space="0" w:color="auto"/>
              <w:left w:val="nil"/>
              <w:bottom w:val="single" w:sz="4" w:space="0" w:color="auto"/>
              <w:right w:val="single" w:sz="4" w:space="0" w:color="auto"/>
            </w:tcBorders>
            <w:shd w:val="clear" w:color="auto" w:fill="auto"/>
          </w:tcPr>
          <w:p w14:paraId="6F41E505" w14:textId="77777777" w:rsidR="00E31958" w:rsidRPr="007639F4" w:rsidRDefault="00E31958" w:rsidP="00E31958">
            <w:pPr>
              <w:spacing w:after="0"/>
              <w:jc w:val="center"/>
              <w:rPr>
                <w:ins w:id="5234" w:author="JS" w:date="2018-11-14T14:05:00Z"/>
                <w:sz w:val="16"/>
                <w:szCs w:val="16"/>
                <w:lang w:val="zh-CN"/>
              </w:rPr>
            </w:pPr>
            <w:ins w:id="5235" w:author="JS" w:date="2018-11-14T14:05:00Z">
              <w:r w:rsidRPr="007639F4">
                <w:rPr>
                  <w:sz w:val="16"/>
                  <w:szCs w:val="16"/>
                  <w:lang w:val="zh-CN"/>
                </w:rPr>
                <w:t>0.191</w:t>
              </w:r>
            </w:ins>
          </w:p>
        </w:tc>
      </w:tr>
      <w:tr w:rsidR="00E31958" w:rsidRPr="00031904" w14:paraId="43B32E1A" w14:textId="77777777" w:rsidTr="00E31958">
        <w:trPr>
          <w:cantSplit/>
          <w:trHeight w:val="22"/>
          <w:ins w:id="523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EA0388" w14:textId="77777777" w:rsidR="00E31958" w:rsidRDefault="00E31958" w:rsidP="00E31958">
            <w:pPr>
              <w:spacing w:after="0"/>
              <w:ind w:left="113" w:right="113"/>
              <w:rPr>
                <w:ins w:id="5237" w:author="JS" w:date="2018-11-14T14:05:00Z"/>
              </w:rPr>
            </w:pPr>
          </w:p>
        </w:tc>
        <w:tc>
          <w:tcPr>
            <w:tcW w:w="535" w:type="dxa"/>
            <w:vMerge/>
            <w:tcBorders>
              <w:top w:val="nil"/>
              <w:left w:val="nil"/>
              <w:bottom w:val="single" w:sz="4" w:space="0" w:color="auto"/>
              <w:right w:val="single" w:sz="4" w:space="0" w:color="auto"/>
            </w:tcBorders>
            <w:shd w:val="clear" w:color="auto" w:fill="auto"/>
          </w:tcPr>
          <w:p w14:paraId="30965911" w14:textId="77777777" w:rsidR="00E31958" w:rsidRDefault="00E31958" w:rsidP="00E31958">
            <w:pPr>
              <w:spacing w:after="0"/>
              <w:rPr>
                <w:ins w:id="523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2E3A0CB" w14:textId="77777777" w:rsidR="00E31958" w:rsidRDefault="00E31958" w:rsidP="00E31958">
            <w:pPr>
              <w:pStyle w:val="NormalWeb"/>
              <w:spacing w:before="0" w:beforeAutospacing="0" w:after="0" w:afterAutospacing="0"/>
              <w:jc w:val="center"/>
              <w:rPr>
                <w:ins w:id="5239" w:author="JS" w:date="2018-11-14T14:05:00Z"/>
                <w:rFonts w:eastAsia="SimSun"/>
                <w:sz w:val="16"/>
                <w:szCs w:val="16"/>
              </w:rPr>
            </w:pPr>
            <w:ins w:id="5240"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19C4764" w14:textId="77777777" w:rsidR="00E31958" w:rsidRPr="007639F4" w:rsidRDefault="00E31958" w:rsidP="00E31958">
            <w:pPr>
              <w:spacing w:after="0"/>
              <w:jc w:val="center"/>
              <w:rPr>
                <w:ins w:id="5241" w:author="JS" w:date="2018-11-14T14:05:00Z"/>
                <w:sz w:val="16"/>
                <w:szCs w:val="16"/>
                <w:lang w:val="zh-CN"/>
              </w:rPr>
            </w:pPr>
            <w:ins w:id="5242" w:author="JS" w:date="2018-11-14T14:05:00Z">
              <w:r w:rsidRPr="007639F4">
                <w:rPr>
                  <w:sz w:val="16"/>
                  <w:szCs w:val="16"/>
                  <w:lang w:val="zh-CN"/>
                </w:rPr>
                <w:t>0.085</w:t>
              </w:r>
            </w:ins>
          </w:p>
        </w:tc>
        <w:tc>
          <w:tcPr>
            <w:tcW w:w="720" w:type="dxa"/>
            <w:tcBorders>
              <w:top w:val="single" w:sz="4" w:space="0" w:color="auto"/>
              <w:left w:val="nil"/>
              <w:bottom w:val="single" w:sz="4" w:space="0" w:color="auto"/>
              <w:right w:val="single" w:sz="4" w:space="0" w:color="auto"/>
            </w:tcBorders>
            <w:shd w:val="clear" w:color="auto" w:fill="auto"/>
          </w:tcPr>
          <w:p w14:paraId="236B9149" w14:textId="77777777" w:rsidR="00E31958" w:rsidRPr="007639F4" w:rsidRDefault="00E31958" w:rsidP="00E31958">
            <w:pPr>
              <w:spacing w:after="0"/>
              <w:jc w:val="center"/>
              <w:rPr>
                <w:ins w:id="5243" w:author="JS" w:date="2018-11-14T14:05:00Z"/>
                <w:sz w:val="16"/>
                <w:szCs w:val="16"/>
                <w:lang w:val="zh-CN"/>
              </w:rPr>
            </w:pPr>
            <w:ins w:id="5244" w:author="JS" w:date="2018-11-14T14:05:00Z">
              <w:r w:rsidRPr="007639F4">
                <w:rPr>
                  <w:sz w:val="16"/>
                  <w:szCs w:val="16"/>
                  <w:lang w:val="zh-CN"/>
                </w:rPr>
                <w:t>0.081</w:t>
              </w:r>
            </w:ins>
          </w:p>
        </w:tc>
        <w:tc>
          <w:tcPr>
            <w:tcW w:w="720" w:type="dxa"/>
            <w:tcBorders>
              <w:top w:val="single" w:sz="4" w:space="0" w:color="auto"/>
              <w:left w:val="nil"/>
              <w:bottom w:val="single" w:sz="4" w:space="0" w:color="auto"/>
              <w:right w:val="single" w:sz="4" w:space="0" w:color="auto"/>
            </w:tcBorders>
            <w:shd w:val="clear" w:color="auto" w:fill="auto"/>
          </w:tcPr>
          <w:p w14:paraId="70B15BB5" w14:textId="77777777" w:rsidR="00E31958" w:rsidRPr="007639F4" w:rsidRDefault="00E31958" w:rsidP="00E31958">
            <w:pPr>
              <w:spacing w:after="0"/>
              <w:jc w:val="center"/>
              <w:rPr>
                <w:ins w:id="5245" w:author="JS" w:date="2018-11-14T14:05:00Z"/>
                <w:sz w:val="16"/>
                <w:szCs w:val="16"/>
                <w:lang w:val="zh-CN"/>
              </w:rPr>
            </w:pPr>
            <w:ins w:id="5246" w:author="JS" w:date="2018-11-14T14:05:00Z">
              <w:r w:rsidRPr="007639F4">
                <w:rPr>
                  <w:sz w:val="16"/>
                  <w:szCs w:val="16"/>
                  <w:lang w:val="zh-CN"/>
                </w:rPr>
                <w:t>0.043</w:t>
              </w:r>
            </w:ins>
          </w:p>
        </w:tc>
        <w:tc>
          <w:tcPr>
            <w:tcW w:w="810" w:type="dxa"/>
            <w:tcBorders>
              <w:top w:val="single" w:sz="4" w:space="0" w:color="auto"/>
              <w:left w:val="nil"/>
              <w:bottom w:val="single" w:sz="4" w:space="0" w:color="auto"/>
              <w:right w:val="single" w:sz="4" w:space="0" w:color="auto"/>
            </w:tcBorders>
            <w:shd w:val="clear" w:color="auto" w:fill="auto"/>
          </w:tcPr>
          <w:p w14:paraId="5F1825D0" w14:textId="77777777" w:rsidR="00E31958" w:rsidRPr="007639F4" w:rsidRDefault="00E31958" w:rsidP="00E31958">
            <w:pPr>
              <w:spacing w:after="0"/>
              <w:jc w:val="center"/>
              <w:rPr>
                <w:ins w:id="5247" w:author="JS" w:date="2018-11-14T14:05:00Z"/>
                <w:sz w:val="16"/>
                <w:szCs w:val="16"/>
                <w:lang w:val="zh-CN"/>
              </w:rPr>
            </w:pPr>
            <w:ins w:id="5248" w:author="JS" w:date="2018-11-14T14:05:00Z">
              <w:r w:rsidRPr="007639F4">
                <w:rPr>
                  <w:sz w:val="16"/>
                  <w:szCs w:val="16"/>
                  <w:lang w:val="zh-CN"/>
                </w:rPr>
                <w:t>0.037</w:t>
              </w:r>
            </w:ins>
          </w:p>
        </w:tc>
        <w:tc>
          <w:tcPr>
            <w:tcW w:w="810" w:type="dxa"/>
            <w:tcBorders>
              <w:top w:val="single" w:sz="4" w:space="0" w:color="auto"/>
              <w:left w:val="nil"/>
              <w:bottom w:val="single" w:sz="4" w:space="0" w:color="auto"/>
              <w:right w:val="single" w:sz="4" w:space="0" w:color="auto"/>
            </w:tcBorders>
            <w:shd w:val="clear" w:color="auto" w:fill="auto"/>
          </w:tcPr>
          <w:p w14:paraId="3C6F8E87" w14:textId="77777777" w:rsidR="00E31958" w:rsidRPr="007639F4" w:rsidRDefault="00E31958" w:rsidP="00E31958">
            <w:pPr>
              <w:spacing w:after="0"/>
              <w:jc w:val="center"/>
              <w:rPr>
                <w:ins w:id="5249" w:author="JS" w:date="2018-11-14T14:05:00Z"/>
                <w:sz w:val="16"/>
                <w:szCs w:val="16"/>
                <w:lang w:val="zh-CN"/>
              </w:rPr>
            </w:pPr>
            <w:ins w:id="5250" w:author="JS" w:date="2018-11-14T14:05:00Z">
              <w:r w:rsidRPr="007639F4">
                <w:rPr>
                  <w:sz w:val="16"/>
                  <w:szCs w:val="16"/>
                  <w:lang w:val="zh-CN"/>
                </w:rPr>
                <w:t>0.278</w:t>
              </w:r>
            </w:ins>
          </w:p>
        </w:tc>
        <w:tc>
          <w:tcPr>
            <w:tcW w:w="820" w:type="dxa"/>
            <w:tcBorders>
              <w:top w:val="single" w:sz="4" w:space="0" w:color="auto"/>
              <w:left w:val="nil"/>
              <w:bottom w:val="single" w:sz="4" w:space="0" w:color="auto"/>
              <w:right w:val="single" w:sz="4" w:space="0" w:color="auto"/>
            </w:tcBorders>
            <w:shd w:val="clear" w:color="auto" w:fill="auto"/>
          </w:tcPr>
          <w:p w14:paraId="1EBBB573" w14:textId="77777777" w:rsidR="00E31958" w:rsidRPr="007639F4" w:rsidRDefault="00E31958" w:rsidP="00E31958">
            <w:pPr>
              <w:spacing w:after="0"/>
              <w:jc w:val="center"/>
              <w:rPr>
                <w:ins w:id="5251" w:author="JS" w:date="2018-11-14T14:05:00Z"/>
                <w:sz w:val="16"/>
                <w:szCs w:val="16"/>
                <w:lang w:val="zh-CN"/>
              </w:rPr>
            </w:pPr>
            <w:ins w:id="5252" w:author="JS" w:date="2018-11-14T14:05:00Z">
              <w:r w:rsidRPr="007639F4">
                <w:rPr>
                  <w:sz w:val="16"/>
                  <w:szCs w:val="16"/>
                  <w:lang w:val="zh-CN"/>
                </w:rPr>
                <w:t>0.325</w:t>
              </w:r>
            </w:ins>
          </w:p>
        </w:tc>
        <w:tc>
          <w:tcPr>
            <w:tcW w:w="800" w:type="dxa"/>
            <w:tcBorders>
              <w:top w:val="single" w:sz="4" w:space="0" w:color="auto"/>
              <w:left w:val="nil"/>
              <w:bottom w:val="single" w:sz="4" w:space="0" w:color="auto"/>
              <w:right w:val="single" w:sz="4" w:space="0" w:color="auto"/>
            </w:tcBorders>
            <w:shd w:val="clear" w:color="auto" w:fill="auto"/>
          </w:tcPr>
          <w:p w14:paraId="222CBF8A" w14:textId="77777777" w:rsidR="00E31958" w:rsidRPr="007639F4" w:rsidRDefault="00E31958" w:rsidP="00E31958">
            <w:pPr>
              <w:spacing w:after="0"/>
              <w:jc w:val="center"/>
              <w:rPr>
                <w:ins w:id="5253" w:author="JS" w:date="2018-11-14T14:05:00Z"/>
                <w:sz w:val="16"/>
                <w:szCs w:val="16"/>
                <w:lang w:val="zh-CN"/>
              </w:rPr>
            </w:pPr>
            <w:ins w:id="5254" w:author="JS" w:date="2018-11-14T14:05:00Z">
              <w:r w:rsidRPr="007639F4">
                <w:rPr>
                  <w:sz w:val="16"/>
                  <w:szCs w:val="16"/>
                  <w:lang w:val="zh-CN"/>
                </w:rPr>
                <w:t>0.225</w:t>
              </w:r>
            </w:ins>
          </w:p>
        </w:tc>
        <w:tc>
          <w:tcPr>
            <w:tcW w:w="720" w:type="dxa"/>
            <w:tcBorders>
              <w:top w:val="single" w:sz="4" w:space="0" w:color="auto"/>
              <w:left w:val="nil"/>
              <w:bottom w:val="single" w:sz="4" w:space="0" w:color="auto"/>
              <w:right w:val="single" w:sz="4" w:space="0" w:color="auto"/>
            </w:tcBorders>
            <w:shd w:val="clear" w:color="auto" w:fill="auto"/>
          </w:tcPr>
          <w:p w14:paraId="29BCE4E8" w14:textId="77777777" w:rsidR="00E31958" w:rsidRPr="007639F4" w:rsidRDefault="00E31958" w:rsidP="00E31958">
            <w:pPr>
              <w:spacing w:after="0"/>
              <w:jc w:val="center"/>
              <w:rPr>
                <w:ins w:id="5255" w:author="JS" w:date="2018-11-14T14:05:00Z"/>
                <w:sz w:val="16"/>
                <w:szCs w:val="16"/>
                <w:lang w:val="zh-CN"/>
              </w:rPr>
            </w:pPr>
            <w:ins w:id="5256" w:author="JS" w:date="2018-11-14T14:05:00Z">
              <w:r w:rsidRPr="007639F4">
                <w:rPr>
                  <w:sz w:val="16"/>
                  <w:szCs w:val="16"/>
                  <w:lang w:val="zh-CN"/>
                </w:rPr>
                <w:t>0.055</w:t>
              </w:r>
            </w:ins>
          </w:p>
        </w:tc>
        <w:tc>
          <w:tcPr>
            <w:tcW w:w="724" w:type="dxa"/>
            <w:tcBorders>
              <w:top w:val="single" w:sz="4" w:space="0" w:color="auto"/>
              <w:left w:val="nil"/>
              <w:bottom w:val="single" w:sz="4" w:space="0" w:color="auto"/>
              <w:right w:val="single" w:sz="4" w:space="0" w:color="auto"/>
            </w:tcBorders>
            <w:shd w:val="clear" w:color="auto" w:fill="auto"/>
          </w:tcPr>
          <w:p w14:paraId="4EA64E9B" w14:textId="77777777" w:rsidR="00E31958" w:rsidRPr="007639F4" w:rsidRDefault="00E31958" w:rsidP="00E31958">
            <w:pPr>
              <w:spacing w:after="0"/>
              <w:jc w:val="center"/>
              <w:rPr>
                <w:ins w:id="5257" w:author="JS" w:date="2018-11-14T14:05:00Z"/>
                <w:sz w:val="16"/>
                <w:szCs w:val="16"/>
                <w:lang w:val="zh-CN"/>
              </w:rPr>
            </w:pPr>
            <w:ins w:id="5258" w:author="JS" w:date="2018-11-14T14:05:00Z">
              <w:r w:rsidRPr="007639F4">
                <w:rPr>
                  <w:sz w:val="16"/>
                  <w:szCs w:val="16"/>
                  <w:lang w:val="zh-CN"/>
                </w:rPr>
                <w:t>0.782</w:t>
              </w:r>
            </w:ins>
          </w:p>
        </w:tc>
        <w:tc>
          <w:tcPr>
            <w:tcW w:w="896" w:type="dxa"/>
            <w:tcBorders>
              <w:top w:val="single" w:sz="4" w:space="0" w:color="auto"/>
              <w:left w:val="nil"/>
              <w:bottom w:val="single" w:sz="4" w:space="0" w:color="auto"/>
              <w:right w:val="single" w:sz="4" w:space="0" w:color="auto"/>
            </w:tcBorders>
            <w:shd w:val="clear" w:color="auto" w:fill="auto"/>
          </w:tcPr>
          <w:p w14:paraId="5D225E3C" w14:textId="77777777" w:rsidR="00E31958" w:rsidRPr="007639F4" w:rsidRDefault="00E31958" w:rsidP="00E31958">
            <w:pPr>
              <w:spacing w:after="0"/>
              <w:jc w:val="center"/>
              <w:rPr>
                <w:ins w:id="5259" w:author="JS" w:date="2018-11-14T14:05:00Z"/>
                <w:sz w:val="16"/>
                <w:szCs w:val="16"/>
                <w:lang w:val="zh-CN"/>
              </w:rPr>
            </w:pPr>
            <w:ins w:id="5260" w:author="JS" w:date="2018-11-14T14:05:00Z">
              <w:r w:rsidRPr="007639F4">
                <w:rPr>
                  <w:sz w:val="16"/>
                  <w:szCs w:val="16"/>
                  <w:lang w:val="zh-CN"/>
                </w:rPr>
                <w:t>0.658</w:t>
              </w:r>
            </w:ins>
          </w:p>
        </w:tc>
        <w:tc>
          <w:tcPr>
            <w:tcW w:w="720" w:type="dxa"/>
            <w:tcBorders>
              <w:top w:val="single" w:sz="4" w:space="0" w:color="auto"/>
              <w:left w:val="nil"/>
              <w:bottom w:val="single" w:sz="4" w:space="0" w:color="auto"/>
              <w:right w:val="single" w:sz="4" w:space="0" w:color="auto"/>
            </w:tcBorders>
            <w:shd w:val="clear" w:color="auto" w:fill="auto"/>
          </w:tcPr>
          <w:p w14:paraId="0A85FA0B" w14:textId="77777777" w:rsidR="00E31958" w:rsidRPr="007639F4" w:rsidRDefault="00E31958" w:rsidP="00E31958">
            <w:pPr>
              <w:spacing w:after="0"/>
              <w:jc w:val="center"/>
              <w:rPr>
                <w:ins w:id="5261" w:author="JS" w:date="2018-11-14T14:05:00Z"/>
                <w:sz w:val="16"/>
                <w:szCs w:val="16"/>
                <w:lang w:val="zh-CN"/>
              </w:rPr>
            </w:pPr>
            <w:ins w:id="5262" w:author="JS" w:date="2018-11-14T14:05:00Z">
              <w:r w:rsidRPr="007639F4">
                <w:rPr>
                  <w:sz w:val="16"/>
                  <w:szCs w:val="16"/>
                  <w:lang w:val="zh-CN"/>
                </w:rPr>
                <w:t>0.505</w:t>
              </w:r>
            </w:ins>
          </w:p>
        </w:tc>
        <w:tc>
          <w:tcPr>
            <w:tcW w:w="720" w:type="dxa"/>
            <w:tcBorders>
              <w:top w:val="single" w:sz="4" w:space="0" w:color="auto"/>
              <w:left w:val="nil"/>
              <w:bottom w:val="single" w:sz="4" w:space="0" w:color="auto"/>
              <w:right w:val="single" w:sz="4" w:space="0" w:color="auto"/>
            </w:tcBorders>
            <w:shd w:val="clear" w:color="auto" w:fill="auto"/>
          </w:tcPr>
          <w:p w14:paraId="50D62E18" w14:textId="77777777" w:rsidR="00E31958" w:rsidRPr="007639F4" w:rsidRDefault="00E31958" w:rsidP="00E31958">
            <w:pPr>
              <w:spacing w:after="0"/>
              <w:jc w:val="center"/>
              <w:rPr>
                <w:ins w:id="5263" w:author="JS" w:date="2018-11-14T14:05:00Z"/>
                <w:sz w:val="16"/>
                <w:szCs w:val="16"/>
                <w:lang w:val="zh-CN"/>
              </w:rPr>
            </w:pPr>
            <w:ins w:id="5264" w:author="JS" w:date="2018-11-14T14:05:00Z">
              <w:r w:rsidRPr="007639F4">
                <w:rPr>
                  <w:sz w:val="16"/>
                  <w:szCs w:val="16"/>
                  <w:lang w:val="zh-CN"/>
                </w:rPr>
                <w:t>0.062</w:t>
              </w:r>
            </w:ins>
          </w:p>
        </w:tc>
      </w:tr>
      <w:tr w:rsidR="00E31958" w:rsidRPr="00031904" w14:paraId="69D0A3F7" w14:textId="77777777" w:rsidTr="00E31958">
        <w:trPr>
          <w:cantSplit/>
          <w:trHeight w:val="22"/>
          <w:ins w:id="526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FC7E0D" w14:textId="77777777" w:rsidR="00E31958" w:rsidRDefault="00E31958" w:rsidP="00E31958">
            <w:pPr>
              <w:spacing w:after="0"/>
              <w:ind w:left="113" w:right="113"/>
              <w:rPr>
                <w:ins w:id="5266"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307C9410" w14:textId="77777777" w:rsidR="00E31958" w:rsidRDefault="00E31958" w:rsidP="00E31958">
            <w:pPr>
              <w:pStyle w:val="NormalWeb"/>
              <w:spacing w:before="0" w:beforeAutospacing="0" w:after="0" w:afterAutospacing="0"/>
              <w:jc w:val="center"/>
              <w:rPr>
                <w:ins w:id="5267" w:author="JS" w:date="2018-11-14T14:05:00Z"/>
                <w:rFonts w:eastAsia="SimSun"/>
                <w:sz w:val="16"/>
                <w:szCs w:val="16"/>
              </w:rPr>
            </w:pPr>
            <w:ins w:id="5268"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648ED66" w14:textId="77777777" w:rsidR="00E31958" w:rsidRDefault="00E31958" w:rsidP="00E31958">
            <w:pPr>
              <w:pStyle w:val="NormalWeb"/>
              <w:spacing w:before="0" w:beforeAutospacing="0" w:after="0" w:afterAutospacing="0"/>
              <w:jc w:val="center"/>
              <w:rPr>
                <w:ins w:id="5269" w:author="JS" w:date="2018-11-14T14:05:00Z"/>
                <w:rFonts w:eastAsia="SimSun"/>
                <w:sz w:val="16"/>
                <w:szCs w:val="16"/>
              </w:rPr>
            </w:pPr>
            <w:ins w:id="5270"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6C835C0" w14:textId="77777777" w:rsidR="00E31958" w:rsidRPr="007639F4" w:rsidRDefault="00E31958" w:rsidP="00E31958">
            <w:pPr>
              <w:spacing w:after="0"/>
              <w:jc w:val="center"/>
              <w:rPr>
                <w:ins w:id="5271" w:author="JS" w:date="2018-11-14T14:05:00Z"/>
                <w:sz w:val="16"/>
                <w:szCs w:val="16"/>
                <w:lang w:val="zh-CN"/>
              </w:rPr>
            </w:pPr>
            <w:ins w:id="5272" w:author="JS" w:date="2018-11-14T14:05:00Z">
              <w:r w:rsidRPr="007639F4">
                <w:rPr>
                  <w:sz w:val="16"/>
                  <w:szCs w:val="16"/>
                  <w:lang w:val="zh-CN"/>
                </w:rPr>
                <w:t>28.220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C2DC77" w14:textId="77777777" w:rsidR="00E31958" w:rsidRPr="007639F4" w:rsidRDefault="00E31958" w:rsidP="00E31958">
            <w:pPr>
              <w:spacing w:after="0"/>
              <w:jc w:val="center"/>
              <w:rPr>
                <w:ins w:id="5273" w:author="JS" w:date="2018-11-14T14:05:00Z"/>
                <w:sz w:val="16"/>
                <w:szCs w:val="16"/>
                <w:lang w:val="zh-CN"/>
              </w:rPr>
            </w:pPr>
            <w:ins w:id="5274" w:author="JS" w:date="2018-11-14T14:05:00Z">
              <w:r w:rsidRPr="007639F4">
                <w:rPr>
                  <w:sz w:val="16"/>
                  <w:szCs w:val="16"/>
                  <w:lang w:val="zh-CN"/>
                </w:rPr>
                <w:t>31.549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90B9A3" w14:textId="77777777" w:rsidR="00E31958" w:rsidRPr="007639F4" w:rsidRDefault="00E31958" w:rsidP="00E31958">
            <w:pPr>
              <w:spacing w:after="0"/>
              <w:jc w:val="center"/>
              <w:rPr>
                <w:ins w:id="5275" w:author="JS" w:date="2018-11-14T14:05:00Z"/>
                <w:sz w:val="16"/>
                <w:szCs w:val="16"/>
                <w:lang w:val="zh-CN"/>
              </w:rPr>
            </w:pPr>
            <w:ins w:id="5276" w:author="JS" w:date="2018-11-14T14:05:00Z">
              <w:r w:rsidRPr="007639F4">
                <w:rPr>
                  <w:sz w:val="16"/>
                  <w:szCs w:val="16"/>
                  <w:lang w:val="zh-CN"/>
                </w:rPr>
                <w:t>30.852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22E9E73" w14:textId="77777777" w:rsidR="00E31958" w:rsidRPr="007639F4" w:rsidRDefault="00E31958" w:rsidP="00E31958">
            <w:pPr>
              <w:spacing w:after="0"/>
              <w:jc w:val="center"/>
              <w:rPr>
                <w:ins w:id="5277" w:author="JS" w:date="2018-11-14T14:05:00Z"/>
                <w:sz w:val="16"/>
                <w:szCs w:val="16"/>
                <w:lang w:val="zh-CN"/>
              </w:rPr>
            </w:pPr>
            <w:ins w:id="5278" w:author="JS" w:date="2018-11-14T14:05:00Z">
              <w:r w:rsidRPr="007639F4">
                <w:rPr>
                  <w:sz w:val="16"/>
                  <w:szCs w:val="16"/>
                  <w:lang w:val="zh-CN"/>
                </w:rPr>
                <w:t>26.097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1815B8D" w14:textId="77777777" w:rsidR="00E31958" w:rsidRPr="007639F4" w:rsidRDefault="00E31958" w:rsidP="00E31958">
            <w:pPr>
              <w:spacing w:after="0"/>
              <w:jc w:val="center"/>
              <w:rPr>
                <w:ins w:id="5279" w:author="JS" w:date="2018-11-14T14:05:00Z"/>
                <w:sz w:val="16"/>
                <w:szCs w:val="16"/>
                <w:lang w:val="zh-CN"/>
              </w:rPr>
            </w:pPr>
            <w:ins w:id="5280" w:author="JS" w:date="2018-11-14T14:05:00Z">
              <w:r w:rsidRPr="007639F4">
                <w:rPr>
                  <w:sz w:val="16"/>
                  <w:szCs w:val="16"/>
                  <w:lang w:val="zh-CN"/>
                </w:rPr>
                <w:t>13.497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A1E56B" w14:textId="77777777" w:rsidR="00E31958" w:rsidRPr="007639F4" w:rsidRDefault="00E31958" w:rsidP="00E31958">
            <w:pPr>
              <w:spacing w:after="0"/>
              <w:jc w:val="center"/>
              <w:rPr>
                <w:ins w:id="5281" w:author="JS" w:date="2018-11-14T14:05:00Z"/>
                <w:sz w:val="16"/>
                <w:szCs w:val="16"/>
                <w:lang w:val="zh-CN"/>
              </w:rPr>
            </w:pPr>
            <w:ins w:id="5282" w:author="JS" w:date="2018-11-14T14:05:00Z">
              <w:r w:rsidRPr="007639F4">
                <w:rPr>
                  <w:sz w:val="16"/>
                  <w:szCs w:val="16"/>
                  <w:lang w:val="zh-CN"/>
                </w:rPr>
                <w:t>10.113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FEB38BA" w14:textId="77777777" w:rsidR="00E31958" w:rsidRPr="007639F4" w:rsidRDefault="00E31958" w:rsidP="00E31958">
            <w:pPr>
              <w:spacing w:after="0"/>
              <w:jc w:val="center"/>
              <w:rPr>
                <w:ins w:id="5283" w:author="JS" w:date="2018-11-14T14:05:00Z"/>
                <w:sz w:val="16"/>
                <w:szCs w:val="16"/>
                <w:lang w:val="zh-CN"/>
              </w:rPr>
            </w:pPr>
            <w:ins w:id="5284" w:author="JS" w:date="2018-11-14T14:05:00Z">
              <w:r w:rsidRPr="007639F4">
                <w:rPr>
                  <w:sz w:val="16"/>
                  <w:szCs w:val="16"/>
                  <w:lang w:val="zh-CN"/>
                </w:rPr>
                <w:t>7.552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DEBFEF9" w14:textId="77777777" w:rsidR="00E31958" w:rsidRPr="007639F4" w:rsidRDefault="00E31958" w:rsidP="00E31958">
            <w:pPr>
              <w:spacing w:after="0"/>
              <w:jc w:val="center"/>
              <w:rPr>
                <w:ins w:id="5285" w:author="JS" w:date="2018-11-14T14:05:00Z"/>
                <w:sz w:val="16"/>
                <w:szCs w:val="16"/>
                <w:lang w:val="zh-CN"/>
              </w:rPr>
            </w:pPr>
            <w:ins w:id="5286" w:author="JS" w:date="2018-11-14T14:05:00Z">
              <w:r w:rsidRPr="007639F4">
                <w:rPr>
                  <w:sz w:val="16"/>
                  <w:szCs w:val="16"/>
                  <w:lang w:val="zh-CN"/>
                </w:rPr>
                <w:t>18.442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1A19AA2" w14:textId="77777777" w:rsidR="00E31958" w:rsidRPr="007639F4" w:rsidRDefault="00E31958" w:rsidP="00E31958">
            <w:pPr>
              <w:spacing w:after="0"/>
              <w:jc w:val="center"/>
              <w:rPr>
                <w:ins w:id="5287" w:author="JS" w:date="2018-11-14T14:05:00Z"/>
                <w:sz w:val="16"/>
                <w:szCs w:val="16"/>
                <w:lang w:val="zh-CN"/>
              </w:rPr>
            </w:pPr>
            <w:ins w:id="5288" w:author="JS" w:date="2018-11-14T14:05:00Z">
              <w:r w:rsidRPr="007639F4">
                <w:rPr>
                  <w:sz w:val="16"/>
                  <w:szCs w:val="16"/>
                  <w:lang w:val="zh-CN"/>
                </w:rPr>
                <w:t>7.330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FB5FC35" w14:textId="77777777" w:rsidR="00E31958" w:rsidRPr="007639F4" w:rsidRDefault="00E31958" w:rsidP="00E31958">
            <w:pPr>
              <w:spacing w:after="0"/>
              <w:jc w:val="center"/>
              <w:rPr>
                <w:ins w:id="5289" w:author="JS" w:date="2018-11-14T14:05:00Z"/>
                <w:sz w:val="16"/>
                <w:szCs w:val="16"/>
                <w:lang w:val="zh-CN"/>
              </w:rPr>
            </w:pPr>
            <w:ins w:id="5290" w:author="JS" w:date="2018-11-14T14:05:00Z">
              <w:r w:rsidRPr="007639F4">
                <w:rPr>
                  <w:sz w:val="16"/>
                  <w:szCs w:val="16"/>
                  <w:lang w:val="zh-CN"/>
                </w:rPr>
                <w:t>3.494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9988C6" w14:textId="77777777" w:rsidR="00E31958" w:rsidRPr="007639F4" w:rsidRDefault="00E31958" w:rsidP="00E31958">
            <w:pPr>
              <w:spacing w:after="0"/>
              <w:jc w:val="center"/>
              <w:rPr>
                <w:ins w:id="5291" w:author="JS" w:date="2018-11-14T14:05:00Z"/>
                <w:sz w:val="16"/>
                <w:szCs w:val="16"/>
                <w:lang w:val="zh-CN"/>
              </w:rPr>
            </w:pPr>
            <w:ins w:id="5292" w:author="JS" w:date="2018-11-14T14:05:00Z">
              <w:r w:rsidRPr="007639F4">
                <w:rPr>
                  <w:sz w:val="16"/>
                  <w:szCs w:val="16"/>
                  <w:lang w:val="zh-CN"/>
                </w:rPr>
                <w:t>4.978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20CFCC" w14:textId="77777777" w:rsidR="00E31958" w:rsidRPr="007639F4" w:rsidRDefault="00E31958" w:rsidP="00E31958">
            <w:pPr>
              <w:spacing w:after="0"/>
              <w:jc w:val="center"/>
              <w:rPr>
                <w:ins w:id="5293" w:author="JS" w:date="2018-11-14T14:05:00Z"/>
                <w:sz w:val="16"/>
                <w:szCs w:val="16"/>
                <w:lang w:val="zh-CN"/>
              </w:rPr>
            </w:pPr>
            <w:ins w:id="5294" w:author="JS" w:date="2018-11-14T14:05:00Z">
              <w:r w:rsidRPr="007639F4">
                <w:rPr>
                  <w:sz w:val="16"/>
                  <w:szCs w:val="16"/>
                  <w:lang w:val="zh-CN"/>
                </w:rPr>
                <w:t>16.160</w:t>
              </w:r>
            </w:ins>
          </w:p>
        </w:tc>
      </w:tr>
      <w:tr w:rsidR="00E31958" w:rsidRPr="00031904" w14:paraId="701A84EE" w14:textId="77777777" w:rsidTr="00E31958">
        <w:trPr>
          <w:cantSplit/>
          <w:trHeight w:val="22"/>
          <w:ins w:id="529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2F394A" w14:textId="77777777" w:rsidR="00E31958" w:rsidRDefault="00E31958" w:rsidP="00E31958">
            <w:pPr>
              <w:spacing w:after="0"/>
              <w:ind w:left="113" w:right="113"/>
              <w:rPr>
                <w:ins w:id="5296" w:author="JS" w:date="2018-11-14T14:05:00Z"/>
              </w:rPr>
            </w:pPr>
          </w:p>
        </w:tc>
        <w:tc>
          <w:tcPr>
            <w:tcW w:w="535" w:type="dxa"/>
            <w:vMerge/>
            <w:tcBorders>
              <w:top w:val="nil"/>
              <w:left w:val="nil"/>
              <w:bottom w:val="single" w:sz="4" w:space="0" w:color="auto"/>
              <w:right w:val="single" w:sz="4" w:space="0" w:color="auto"/>
            </w:tcBorders>
            <w:shd w:val="clear" w:color="auto" w:fill="auto"/>
          </w:tcPr>
          <w:p w14:paraId="22B57758" w14:textId="77777777" w:rsidR="00E31958" w:rsidRDefault="00E31958" w:rsidP="00E31958">
            <w:pPr>
              <w:spacing w:after="0"/>
              <w:rPr>
                <w:ins w:id="529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6B02BEF" w14:textId="77777777" w:rsidR="00E31958" w:rsidRDefault="00E31958" w:rsidP="00E31958">
            <w:pPr>
              <w:pStyle w:val="NormalWeb"/>
              <w:spacing w:before="0" w:beforeAutospacing="0" w:after="0" w:afterAutospacing="0"/>
              <w:jc w:val="center"/>
              <w:rPr>
                <w:ins w:id="5298" w:author="JS" w:date="2018-11-14T14:05:00Z"/>
                <w:rFonts w:eastAsia="SimSun"/>
                <w:sz w:val="16"/>
                <w:szCs w:val="16"/>
              </w:rPr>
            </w:pPr>
            <w:ins w:id="5299"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9235CE" w14:textId="77777777" w:rsidR="00E31958" w:rsidRPr="007639F4" w:rsidRDefault="00E31958" w:rsidP="00E31958">
            <w:pPr>
              <w:spacing w:after="0"/>
              <w:jc w:val="center"/>
              <w:rPr>
                <w:ins w:id="5300" w:author="JS" w:date="2018-11-14T14:05:00Z"/>
                <w:sz w:val="16"/>
                <w:szCs w:val="16"/>
                <w:lang w:val="zh-CN"/>
              </w:rPr>
            </w:pPr>
            <w:ins w:id="5301" w:author="JS" w:date="2018-11-14T14:05:00Z">
              <w:r w:rsidRPr="007639F4">
                <w:rPr>
                  <w:sz w:val="16"/>
                  <w:szCs w:val="16"/>
                  <w:lang w:val="zh-CN"/>
                </w:rPr>
                <w:t>81.430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2712B4" w14:textId="77777777" w:rsidR="00E31958" w:rsidRPr="007639F4" w:rsidRDefault="00E31958" w:rsidP="00E31958">
            <w:pPr>
              <w:spacing w:after="0"/>
              <w:jc w:val="center"/>
              <w:rPr>
                <w:ins w:id="5302" w:author="JS" w:date="2018-11-14T14:05:00Z"/>
                <w:sz w:val="16"/>
                <w:szCs w:val="16"/>
                <w:lang w:val="zh-CN"/>
              </w:rPr>
            </w:pPr>
            <w:ins w:id="5303" w:author="JS" w:date="2018-11-14T14:05:00Z">
              <w:r w:rsidRPr="007639F4">
                <w:rPr>
                  <w:sz w:val="16"/>
                  <w:szCs w:val="16"/>
                  <w:lang w:val="zh-CN"/>
                </w:rPr>
                <w:t>95.070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054852" w14:textId="77777777" w:rsidR="00E31958" w:rsidRPr="007639F4" w:rsidRDefault="00E31958" w:rsidP="00E31958">
            <w:pPr>
              <w:spacing w:after="0"/>
              <w:jc w:val="center"/>
              <w:rPr>
                <w:ins w:id="5304" w:author="JS" w:date="2018-11-14T14:05:00Z"/>
                <w:sz w:val="16"/>
                <w:szCs w:val="16"/>
                <w:lang w:val="zh-CN"/>
              </w:rPr>
            </w:pPr>
            <w:ins w:id="5305" w:author="JS" w:date="2018-11-14T14:05:00Z">
              <w:r w:rsidRPr="007639F4">
                <w:rPr>
                  <w:sz w:val="16"/>
                  <w:szCs w:val="16"/>
                  <w:lang w:val="zh-CN"/>
                </w:rPr>
                <w:t>147.554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2B4762F" w14:textId="77777777" w:rsidR="00E31958" w:rsidRPr="007639F4" w:rsidRDefault="00E31958" w:rsidP="00E31958">
            <w:pPr>
              <w:spacing w:after="0"/>
              <w:jc w:val="center"/>
              <w:rPr>
                <w:ins w:id="5306" w:author="JS" w:date="2018-11-14T14:05:00Z"/>
                <w:sz w:val="16"/>
                <w:szCs w:val="16"/>
                <w:lang w:val="zh-CN"/>
              </w:rPr>
            </w:pPr>
            <w:ins w:id="5307" w:author="JS" w:date="2018-11-14T14:05:00Z">
              <w:r w:rsidRPr="007639F4">
                <w:rPr>
                  <w:sz w:val="16"/>
                  <w:szCs w:val="16"/>
                  <w:lang w:val="zh-CN"/>
                </w:rPr>
                <w:t>157.696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026E7C8" w14:textId="77777777" w:rsidR="00E31958" w:rsidRPr="007639F4" w:rsidRDefault="00E31958" w:rsidP="00E31958">
            <w:pPr>
              <w:spacing w:after="0"/>
              <w:jc w:val="center"/>
              <w:rPr>
                <w:ins w:id="5308" w:author="JS" w:date="2018-11-14T14:05:00Z"/>
                <w:sz w:val="16"/>
                <w:szCs w:val="16"/>
                <w:lang w:val="zh-CN"/>
              </w:rPr>
            </w:pPr>
            <w:ins w:id="5309" w:author="JS" w:date="2018-11-14T14:05:00Z">
              <w:r w:rsidRPr="007639F4">
                <w:rPr>
                  <w:sz w:val="16"/>
                  <w:szCs w:val="16"/>
                  <w:lang w:val="zh-CN"/>
                </w:rPr>
                <w:t>44.765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969D20" w14:textId="77777777" w:rsidR="00E31958" w:rsidRPr="007639F4" w:rsidRDefault="00E31958" w:rsidP="00E31958">
            <w:pPr>
              <w:spacing w:after="0"/>
              <w:jc w:val="center"/>
              <w:rPr>
                <w:ins w:id="5310" w:author="JS" w:date="2018-11-14T14:05:00Z"/>
                <w:sz w:val="16"/>
                <w:szCs w:val="16"/>
                <w:lang w:val="zh-CN"/>
              </w:rPr>
            </w:pPr>
            <w:ins w:id="5311" w:author="JS" w:date="2018-11-14T14:05:00Z">
              <w:r w:rsidRPr="007639F4">
                <w:rPr>
                  <w:sz w:val="16"/>
                  <w:szCs w:val="16"/>
                  <w:lang w:val="zh-CN"/>
                </w:rPr>
                <w:t>52.213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016BAAE" w14:textId="77777777" w:rsidR="00E31958" w:rsidRPr="007639F4" w:rsidRDefault="00E31958" w:rsidP="00E31958">
            <w:pPr>
              <w:spacing w:after="0"/>
              <w:jc w:val="center"/>
              <w:rPr>
                <w:ins w:id="5312" w:author="JS" w:date="2018-11-14T14:05:00Z"/>
                <w:sz w:val="16"/>
                <w:szCs w:val="16"/>
                <w:lang w:val="zh-CN"/>
              </w:rPr>
            </w:pPr>
            <w:ins w:id="5313" w:author="JS" w:date="2018-11-14T14:05:00Z">
              <w:r w:rsidRPr="007639F4">
                <w:rPr>
                  <w:sz w:val="16"/>
                  <w:szCs w:val="16"/>
                  <w:lang w:val="zh-CN"/>
                </w:rPr>
                <w:t>66.107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30467D2" w14:textId="77777777" w:rsidR="00E31958" w:rsidRPr="007639F4" w:rsidRDefault="00E31958" w:rsidP="00E31958">
            <w:pPr>
              <w:spacing w:after="0"/>
              <w:jc w:val="center"/>
              <w:rPr>
                <w:ins w:id="5314" w:author="JS" w:date="2018-11-14T14:05:00Z"/>
                <w:sz w:val="16"/>
                <w:szCs w:val="16"/>
                <w:lang w:val="zh-CN"/>
              </w:rPr>
            </w:pPr>
            <w:ins w:id="5315" w:author="JS" w:date="2018-11-14T14:05:00Z">
              <w:r w:rsidRPr="007639F4">
                <w:rPr>
                  <w:sz w:val="16"/>
                  <w:szCs w:val="16"/>
                  <w:lang w:val="zh-CN"/>
                </w:rPr>
                <w:t>67.717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B0FCF7C" w14:textId="77777777" w:rsidR="00E31958" w:rsidRPr="007639F4" w:rsidRDefault="00E31958" w:rsidP="00E31958">
            <w:pPr>
              <w:spacing w:after="0"/>
              <w:jc w:val="center"/>
              <w:rPr>
                <w:ins w:id="5316" w:author="JS" w:date="2018-11-14T14:05:00Z"/>
                <w:sz w:val="16"/>
                <w:szCs w:val="16"/>
                <w:lang w:val="zh-CN"/>
              </w:rPr>
            </w:pPr>
            <w:ins w:id="5317" w:author="JS" w:date="2018-11-14T14:05:00Z">
              <w:r w:rsidRPr="007639F4">
                <w:rPr>
                  <w:sz w:val="16"/>
                  <w:szCs w:val="16"/>
                  <w:lang w:val="zh-CN"/>
                </w:rPr>
                <w:t>28.108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897ACF9" w14:textId="77777777" w:rsidR="00E31958" w:rsidRPr="007639F4" w:rsidRDefault="00E31958" w:rsidP="00E31958">
            <w:pPr>
              <w:spacing w:after="0"/>
              <w:jc w:val="center"/>
              <w:rPr>
                <w:ins w:id="5318" w:author="JS" w:date="2018-11-14T14:05:00Z"/>
                <w:sz w:val="16"/>
                <w:szCs w:val="16"/>
                <w:lang w:val="zh-CN"/>
              </w:rPr>
            </w:pPr>
            <w:ins w:id="5319" w:author="JS" w:date="2018-11-14T14:05:00Z">
              <w:r w:rsidRPr="007639F4">
                <w:rPr>
                  <w:sz w:val="16"/>
                  <w:szCs w:val="16"/>
                  <w:lang w:val="zh-CN"/>
                </w:rPr>
                <w:t>31.130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D3C012" w14:textId="77777777" w:rsidR="00E31958" w:rsidRPr="007639F4" w:rsidRDefault="00E31958" w:rsidP="00E31958">
            <w:pPr>
              <w:spacing w:after="0"/>
              <w:jc w:val="center"/>
              <w:rPr>
                <w:ins w:id="5320" w:author="JS" w:date="2018-11-14T14:05:00Z"/>
                <w:sz w:val="16"/>
                <w:szCs w:val="16"/>
                <w:lang w:val="zh-CN"/>
              </w:rPr>
            </w:pPr>
            <w:ins w:id="5321" w:author="JS" w:date="2018-11-14T14:05:00Z">
              <w:r w:rsidRPr="007639F4">
                <w:rPr>
                  <w:sz w:val="16"/>
                  <w:szCs w:val="16"/>
                  <w:lang w:val="zh-CN"/>
                </w:rPr>
                <w:t>40.481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F7C56CB" w14:textId="77777777" w:rsidR="00E31958" w:rsidRPr="007639F4" w:rsidRDefault="00E31958" w:rsidP="00E31958">
            <w:pPr>
              <w:spacing w:after="0"/>
              <w:jc w:val="center"/>
              <w:rPr>
                <w:ins w:id="5322" w:author="JS" w:date="2018-11-14T14:05:00Z"/>
                <w:sz w:val="16"/>
                <w:szCs w:val="16"/>
                <w:lang w:val="zh-CN"/>
              </w:rPr>
            </w:pPr>
            <w:ins w:id="5323" w:author="JS" w:date="2018-11-14T14:05:00Z">
              <w:r w:rsidRPr="007639F4">
                <w:rPr>
                  <w:sz w:val="16"/>
                  <w:szCs w:val="16"/>
                  <w:lang w:val="zh-CN"/>
                </w:rPr>
                <w:t>65.771</w:t>
              </w:r>
            </w:ins>
          </w:p>
        </w:tc>
      </w:tr>
      <w:tr w:rsidR="00E31958" w:rsidRPr="00031904" w14:paraId="68E8FD6C" w14:textId="77777777" w:rsidTr="00E31958">
        <w:trPr>
          <w:cantSplit/>
          <w:trHeight w:val="22"/>
          <w:ins w:id="532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6AA0D6" w14:textId="77777777" w:rsidR="00E31958" w:rsidRDefault="00E31958" w:rsidP="00E31958">
            <w:pPr>
              <w:spacing w:after="0"/>
              <w:ind w:left="113" w:right="113"/>
              <w:rPr>
                <w:ins w:id="5325" w:author="JS" w:date="2018-11-14T14:05:00Z"/>
              </w:rPr>
            </w:pPr>
          </w:p>
        </w:tc>
        <w:tc>
          <w:tcPr>
            <w:tcW w:w="535" w:type="dxa"/>
            <w:vMerge/>
            <w:tcBorders>
              <w:top w:val="nil"/>
              <w:left w:val="nil"/>
              <w:bottom w:val="single" w:sz="4" w:space="0" w:color="auto"/>
              <w:right w:val="single" w:sz="4" w:space="0" w:color="auto"/>
            </w:tcBorders>
            <w:shd w:val="clear" w:color="auto" w:fill="auto"/>
          </w:tcPr>
          <w:p w14:paraId="49A90DAE" w14:textId="77777777" w:rsidR="00E31958" w:rsidRDefault="00E31958" w:rsidP="00E31958">
            <w:pPr>
              <w:spacing w:after="0"/>
              <w:rPr>
                <w:ins w:id="532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57EA12D" w14:textId="77777777" w:rsidR="00E31958" w:rsidRDefault="00E31958" w:rsidP="00E31958">
            <w:pPr>
              <w:pStyle w:val="NormalWeb"/>
              <w:spacing w:before="0" w:beforeAutospacing="0" w:after="0" w:afterAutospacing="0"/>
              <w:jc w:val="center"/>
              <w:rPr>
                <w:ins w:id="5327" w:author="JS" w:date="2018-11-14T14:05:00Z"/>
                <w:rFonts w:eastAsia="SimSun"/>
                <w:sz w:val="16"/>
                <w:szCs w:val="16"/>
              </w:rPr>
            </w:pPr>
            <w:ins w:id="5328"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5FA3ACE" w14:textId="77777777" w:rsidR="00E31958" w:rsidRPr="007639F4" w:rsidRDefault="00E31958" w:rsidP="00E31958">
            <w:pPr>
              <w:spacing w:after="0"/>
              <w:jc w:val="center"/>
              <w:rPr>
                <w:ins w:id="5329" w:author="JS" w:date="2018-11-14T14:05:00Z"/>
                <w:sz w:val="16"/>
                <w:szCs w:val="16"/>
                <w:lang w:val="zh-CN"/>
              </w:rPr>
            </w:pPr>
            <w:ins w:id="5330" w:author="JS" w:date="2018-11-14T14:05:00Z">
              <w:r w:rsidRPr="007639F4">
                <w:rPr>
                  <w:sz w:val="16"/>
                  <w:szCs w:val="16"/>
                  <w:lang w:val="zh-CN"/>
                </w:rPr>
                <w:t>125.537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AEA343" w14:textId="77777777" w:rsidR="00E31958" w:rsidRPr="007639F4" w:rsidRDefault="00E31958" w:rsidP="00E31958">
            <w:pPr>
              <w:spacing w:after="0"/>
              <w:jc w:val="center"/>
              <w:rPr>
                <w:ins w:id="5331" w:author="JS" w:date="2018-11-14T14:05:00Z"/>
                <w:sz w:val="16"/>
                <w:szCs w:val="16"/>
                <w:lang w:val="zh-CN"/>
              </w:rPr>
            </w:pPr>
            <w:ins w:id="5332" w:author="JS" w:date="2018-11-14T14:05:00Z">
              <w:r w:rsidRPr="007639F4">
                <w:rPr>
                  <w:sz w:val="16"/>
                  <w:szCs w:val="16"/>
                  <w:lang w:val="zh-CN"/>
                </w:rPr>
                <w:t>129.270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BA248C" w14:textId="77777777" w:rsidR="00E31958" w:rsidRPr="007639F4" w:rsidRDefault="00E31958" w:rsidP="00E31958">
            <w:pPr>
              <w:spacing w:after="0"/>
              <w:jc w:val="center"/>
              <w:rPr>
                <w:ins w:id="5333" w:author="JS" w:date="2018-11-14T14:05:00Z"/>
                <w:sz w:val="16"/>
                <w:szCs w:val="16"/>
                <w:lang w:val="zh-CN"/>
              </w:rPr>
            </w:pPr>
            <w:ins w:id="5334" w:author="JS" w:date="2018-11-14T14:05:00Z">
              <w:r w:rsidRPr="007639F4">
                <w:rPr>
                  <w:sz w:val="16"/>
                  <w:szCs w:val="16"/>
                  <w:lang w:val="zh-CN"/>
                </w:rPr>
                <w:t>198.879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18D538" w14:textId="77777777" w:rsidR="00E31958" w:rsidRPr="007639F4" w:rsidRDefault="00E31958" w:rsidP="00E31958">
            <w:pPr>
              <w:spacing w:after="0"/>
              <w:jc w:val="center"/>
              <w:rPr>
                <w:ins w:id="5335" w:author="JS" w:date="2018-11-14T14:05:00Z"/>
                <w:sz w:val="16"/>
                <w:szCs w:val="16"/>
                <w:lang w:val="zh-CN"/>
              </w:rPr>
            </w:pPr>
            <w:ins w:id="5336" w:author="JS" w:date="2018-11-14T14:05:00Z">
              <w:r w:rsidRPr="007639F4">
                <w:rPr>
                  <w:sz w:val="16"/>
                  <w:szCs w:val="16"/>
                  <w:lang w:val="zh-CN"/>
                </w:rPr>
                <w:t>198.460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0B88E52" w14:textId="77777777" w:rsidR="00E31958" w:rsidRPr="007639F4" w:rsidRDefault="00E31958" w:rsidP="00E31958">
            <w:pPr>
              <w:spacing w:after="0"/>
              <w:jc w:val="center"/>
              <w:rPr>
                <w:ins w:id="5337" w:author="JS" w:date="2018-11-14T14:05:00Z"/>
                <w:sz w:val="16"/>
                <w:szCs w:val="16"/>
                <w:lang w:val="zh-CN"/>
              </w:rPr>
            </w:pPr>
            <w:ins w:id="5338" w:author="JS" w:date="2018-11-14T14:05:00Z">
              <w:r w:rsidRPr="007639F4">
                <w:rPr>
                  <w:sz w:val="16"/>
                  <w:szCs w:val="16"/>
                  <w:lang w:val="zh-CN"/>
                </w:rPr>
                <w:t>113.807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38DCD7" w14:textId="77777777" w:rsidR="00E31958" w:rsidRPr="007639F4" w:rsidRDefault="00E31958" w:rsidP="00E31958">
            <w:pPr>
              <w:spacing w:after="0"/>
              <w:jc w:val="center"/>
              <w:rPr>
                <w:ins w:id="5339" w:author="JS" w:date="2018-11-14T14:05:00Z"/>
                <w:sz w:val="16"/>
                <w:szCs w:val="16"/>
                <w:lang w:val="zh-CN"/>
              </w:rPr>
            </w:pPr>
            <w:ins w:id="5340" w:author="JS" w:date="2018-11-14T14:05:00Z">
              <w:r w:rsidRPr="007639F4">
                <w:rPr>
                  <w:sz w:val="16"/>
                  <w:szCs w:val="16"/>
                  <w:lang w:val="zh-CN"/>
                </w:rPr>
                <w:t>116.741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77D2A73" w14:textId="77777777" w:rsidR="00E31958" w:rsidRPr="007639F4" w:rsidRDefault="00E31958" w:rsidP="00E31958">
            <w:pPr>
              <w:spacing w:after="0"/>
              <w:jc w:val="center"/>
              <w:rPr>
                <w:ins w:id="5341" w:author="JS" w:date="2018-11-14T14:05:00Z"/>
                <w:sz w:val="16"/>
                <w:szCs w:val="16"/>
                <w:lang w:val="zh-CN"/>
              </w:rPr>
            </w:pPr>
            <w:ins w:id="5342" w:author="JS" w:date="2018-11-14T14:05:00Z">
              <w:r w:rsidRPr="007639F4">
                <w:rPr>
                  <w:sz w:val="16"/>
                  <w:szCs w:val="16"/>
                  <w:lang w:val="zh-CN"/>
                </w:rPr>
                <w:t>167.788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D271D7" w14:textId="77777777" w:rsidR="00E31958" w:rsidRPr="007639F4" w:rsidRDefault="00E31958" w:rsidP="00E31958">
            <w:pPr>
              <w:spacing w:after="0"/>
              <w:jc w:val="center"/>
              <w:rPr>
                <w:ins w:id="5343" w:author="JS" w:date="2018-11-14T14:05:00Z"/>
                <w:sz w:val="16"/>
                <w:szCs w:val="16"/>
                <w:lang w:val="zh-CN"/>
              </w:rPr>
            </w:pPr>
            <w:ins w:id="5344" w:author="JS" w:date="2018-11-14T14:05:00Z">
              <w:r w:rsidRPr="007639F4">
                <w:rPr>
                  <w:sz w:val="16"/>
                  <w:szCs w:val="16"/>
                  <w:lang w:val="zh-CN"/>
                </w:rPr>
                <w:t>171.151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F662CCE" w14:textId="77777777" w:rsidR="00E31958" w:rsidRPr="007639F4" w:rsidRDefault="00E31958" w:rsidP="00E31958">
            <w:pPr>
              <w:spacing w:after="0"/>
              <w:jc w:val="center"/>
              <w:rPr>
                <w:ins w:id="5345" w:author="JS" w:date="2018-11-14T14:05:00Z"/>
                <w:sz w:val="16"/>
                <w:szCs w:val="16"/>
                <w:lang w:val="zh-CN"/>
              </w:rPr>
            </w:pPr>
            <w:ins w:id="5346" w:author="JS" w:date="2018-11-14T14:05:00Z">
              <w:r w:rsidRPr="007639F4">
                <w:rPr>
                  <w:sz w:val="16"/>
                  <w:szCs w:val="16"/>
                  <w:lang w:val="zh-CN"/>
                </w:rPr>
                <w:t>77.057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DD1C3A9" w14:textId="77777777" w:rsidR="00E31958" w:rsidRPr="007639F4" w:rsidRDefault="00E31958" w:rsidP="00E31958">
            <w:pPr>
              <w:spacing w:after="0"/>
              <w:jc w:val="center"/>
              <w:rPr>
                <w:ins w:id="5347" w:author="JS" w:date="2018-11-14T14:05:00Z"/>
                <w:sz w:val="16"/>
                <w:szCs w:val="16"/>
                <w:lang w:val="zh-CN"/>
              </w:rPr>
            </w:pPr>
            <w:ins w:id="5348" w:author="JS" w:date="2018-11-14T14:05:00Z">
              <w:r w:rsidRPr="007639F4">
                <w:rPr>
                  <w:sz w:val="16"/>
                  <w:szCs w:val="16"/>
                  <w:lang w:val="zh-CN"/>
                </w:rPr>
                <w:t>109.554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4C08BB" w14:textId="77777777" w:rsidR="00E31958" w:rsidRPr="007639F4" w:rsidRDefault="00E31958" w:rsidP="00E31958">
            <w:pPr>
              <w:spacing w:after="0"/>
              <w:jc w:val="center"/>
              <w:rPr>
                <w:ins w:id="5349" w:author="JS" w:date="2018-11-14T14:05:00Z"/>
                <w:sz w:val="16"/>
                <w:szCs w:val="16"/>
                <w:lang w:val="zh-CN"/>
              </w:rPr>
            </w:pPr>
            <w:ins w:id="5350" w:author="JS" w:date="2018-11-14T14:05:00Z">
              <w:r w:rsidRPr="007639F4">
                <w:rPr>
                  <w:sz w:val="16"/>
                  <w:szCs w:val="16"/>
                  <w:lang w:val="zh-CN"/>
                </w:rPr>
                <w:t>162.036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F7BBB7" w14:textId="77777777" w:rsidR="00E31958" w:rsidRPr="007639F4" w:rsidRDefault="00E31958" w:rsidP="00E31958">
            <w:pPr>
              <w:spacing w:after="0"/>
              <w:jc w:val="center"/>
              <w:rPr>
                <w:ins w:id="5351" w:author="JS" w:date="2018-11-14T14:05:00Z"/>
                <w:sz w:val="16"/>
                <w:szCs w:val="16"/>
                <w:lang w:val="zh-CN"/>
              </w:rPr>
            </w:pPr>
            <w:ins w:id="5352" w:author="JS" w:date="2018-11-14T14:05:00Z">
              <w:r w:rsidRPr="007639F4">
                <w:rPr>
                  <w:sz w:val="16"/>
                  <w:szCs w:val="16"/>
                  <w:lang w:val="zh-CN"/>
                </w:rPr>
                <w:t>170.362</w:t>
              </w:r>
            </w:ins>
          </w:p>
        </w:tc>
      </w:tr>
      <w:tr w:rsidR="00E31958" w:rsidRPr="00031904" w14:paraId="2AD1DDC8" w14:textId="77777777" w:rsidTr="00E31958">
        <w:trPr>
          <w:cantSplit/>
          <w:trHeight w:val="22"/>
          <w:ins w:id="535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D4EFCF0" w14:textId="77777777" w:rsidR="00E31958" w:rsidRDefault="00E31958" w:rsidP="00E31958">
            <w:pPr>
              <w:spacing w:after="0"/>
              <w:ind w:left="113" w:right="113"/>
              <w:rPr>
                <w:ins w:id="5354" w:author="JS" w:date="2018-11-14T14:05:00Z"/>
              </w:rPr>
            </w:pPr>
          </w:p>
        </w:tc>
        <w:tc>
          <w:tcPr>
            <w:tcW w:w="535" w:type="dxa"/>
            <w:vMerge/>
            <w:tcBorders>
              <w:top w:val="nil"/>
              <w:left w:val="nil"/>
              <w:bottom w:val="single" w:sz="4" w:space="0" w:color="auto"/>
              <w:right w:val="single" w:sz="4" w:space="0" w:color="auto"/>
            </w:tcBorders>
            <w:shd w:val="clear" w:color="auto" w:fill="auto"/>
          </w:tcPr>
          <w:p w14:paraId="6A4A61D2" w14:textId="77777777" w:rsidR="00E31958" w:rsidRDefault="00E31958" w:rsidP="00E31958">
            <w:pPr>
              <w:spacing w:after="0"/>
              <w:rPr>
                <w:ins w:id="535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2979EF0" w14:textId="77777777" w:rsidR="00E31958" w:rsidRDefault="00E31958" w:rsidP="00E31958">
            <w:pPr>
              <w:pStyle w:val="NormalWeb"/>
              <w:spacing w:before="0" w:beforeAutospacing="0" w:after="0" w:afterAutospacing="0"/>
              <w:jc w:val="center"/>
              <w:rPr>
                <w:ins w:id="5356" w:author="JS" w:date="2018-11-14T14:05:00Z"/>
                <w:rFonts w:eastAsia="SimSun"/>
                <w:sz w:val="16"/>
                <w:szCs w:val="16"/>
              </w:rPr>
            </w:pPr>
            <w:ins w:id="5357"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DB93B5F" w14:textId="77777777" w:rsidR="00E31958" w:rsidRPr="007639F4" w:rsidRDefault="00E31958" w:rsidP="00E31958">
            <w:pPr>
              <w:spacing w:after="0"/>
              <w:jc w:val="center"/>
              <w:rPr>
                <w:ins w:id="5358" w:author="JS" w:date="2018-11-14T14:05:00Z"/>
                <w:sz w:val="16"/>
                <w:szCs w:val="16"/>
                <w:lang w:val="zh-CN"/>
              </w:rPr>
            </w:pPr>
            <w:ins w:id="5359" w:author="JS" w:date="2018-11-14T14:05:00Z">
              <w:r w:rsidRPr="007639F4">
                <w:rPr>
                  <w:sz w:val="16"/>
                  <w:szCs w:val="16"/>
                  <w:lang w:val="zh-CN"/>
                </w:rPr>
                <w:t>80.987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62791B6" w14:textId="77777777" w:rsidR="00E31958" w:rsidRPr="007639F4" w:rsidRDefault="00E31958" w:rsidP="00E31958">
            <w:pPr>
              <w:spacing w:after="0"/>
              <w:jc w:val="center"/>
              <w:rPr>
                <w:ins w:id="5360" w:author="JS" w:date="2018-11-14T14:05:00Z"/>
                <w:sz w:val="16"/>
                <w:szCs w:val="16"/>
                <w:lang w:val="zh-CN"/>
              </w:rPr>
            </w:pPr>
            <w:ins w:id="5361" w:author="JS" w:date="2018-11-14T14:05:00Z">
              <w:r w:rsidRPr="007639F4">
                <w:rPr>
                  <w:sz w:val="16"/>
                  <w:szCs w:val="16"/>
                  <w:lang w:val="zh-CN"/>
                </w:rPr>
                <w:t>89.301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0DEA07" w14:textId="77777777" w:rsidR="00E31958" w:rsidRPr="007639F4" w:rsidRDefault="00E31958" w:rsidP="00E31958">
            <w:pPr>
              <w:spacing w:after="0"/>
              <w:jc w:val="center"/>
              <w:rPr>
                <w:ins w:id="5362" w:author="JS" w:date="2018-11-14T14:05:00Z"/>
                <w:sz w:val="16"/>
                <w:szCs w:val="16"/>
                <w:lang w:val="zh-CN"/>
              </w:rPr>
            </w:pPr>
            <w:ins w:id="5363" w:author="JS" w:date="2018-11-14T14:05:00Z">
              <w:r w:rsidRPr="007639F4">
                <w:rPr>
                  <w:sz w:val="16"/>
                  <w:szCs w:val="16"/>
                  <w:lang w:val="zh-CN"/>
                </w:rPr>
                <w:t>133.846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BD7F27E" w14:textId="77777777" w:rsidR="00E31958" w:rsidRPr="007639F4" w:rsidRDefault="00E31958" w:rsidP="00E31958">
            <w:pPr>
              <w:spacing w:after="0"/>
              <w:jc w:val="center"/>
              <w:rPr>
                <w:ins w:id="5364" w:author="JS" w:date="2018-11-14T14:05:00Z"/>
                <w:sz w:val="16"/>
                <w:szCs w:val="16"/>
                <w:lang w:val="zh-CN"/>
              </w:rPr>
            </w:pPr>
            <w:ins w:id="5365" w:author="JS" w:date="2018-11-14T14:05:00Z">
              <w:r w:rsidRPr="007639F4">
                <w:rPr>
                  <w:sz w:val="16"/>
                  <w:szCs w:val="16"/>
                  <w:lang w:val="zh-CN"/>
                </w:rPr>
                <w:t>141.838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67ED7D1" w14:textId="77777777" w:rsidR="00E31958" w:rsidRPr="007639F4" w:rsidRDefault="00E31958" w:rsidP="00E31958">
            <w:pPr>
              <w:spacing w:after="0"/>
              <w:jc w:val="center"/>
              <w:rPr>
                <w:ins w:id="5366" w:author="JS" w:date="2018-11-14T14:05:00Z"/>
                <w:sz w:val="16"/>
                <w:szCs w:val="16"/>
                <w:lang w:val="zh-CN"/>
              </w:rPr>
            </w:pPr>
            <w:ins w:id="5367" w:author="JS" w:date="2018-11-14T14:05:00Z">
              <w:r w:rsidRPr="007639F4">
                <w:rPr>
                  <w:sz w:val="16"/>
                  <w:szCs w:val="16"/>
                  <w:lang w:val="zh-CN"/>
                </w:rPr>
                <w:t>53.162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B2A3322" w14:textId="77777777" w:rsidR="00E31958" w:rsidRPr="007639F4" w:rsidRDefault="00E31958" w:rsidP="00E31958">
            <w:pPr>
              <w:spacing w:after="0"/>
              <w:jc w:val="center"/>
              <w:rPr>
                <w:ins w:id="5368" w:author="JS" w:date="2018-11-14T14:05:00Z"/>
                <w:sz w:val="16"/>
                <w:szCs w:val="16"/>
                <w:lang w:val="zh-CN"/>
              </w:rPr>
            </w:pPr>
            <w:ins w:id="5369" w:author="JS" w:date="2018-11-14T14:05:00Z">
              <w:r w:rsidRPr="007639F4">
                <w:rPr>
                  <w:sz w:val="16"/>
                  <w:szCs w:val="16"/>
                  <w:lang w:val="zh-CN"/>
                </w:rPr>
                <w:t>56.365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CF880C2" w14:textId="77777777" w:rsidR="00E31958" w:rsidRPr="007639F4" w:rsidRDefault="00E31958" w:rsidP="00E31958">
            <w:pPr>
              <w:spacing w:after="0"/>
              <w:jc w:val="center"/>
              <w:rPr>
                <w:ins w:id="5370" w:author="JS" w:date="2018-11-14T14:05:00Z"/>
                <w:sz w:val="16"/>
                <w:szCs w:val="16"/>
                <w:lang w:val="zh-CN"/>
              </w:rPr>
            </w:pPr>
            <w:ins w:id="5371" w:author="JS" w:date="2018-11-14T14:05:00Z">
              <w:r w:rsidRPr="007639F4">
                <w:rPr>
                  <w:sz w:val="16"/>
                  <w:szCs w:val="16"/>
                  <w:lang w:val="zh-CN"/>
                </w:rPr>
                <w:t>75.220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707168" w14:textId="77777777" w:rsidR="00E31958" w:rsidRPr="007639F4" w:rsidRDefault="00E31958" w:rsidP="00E31958">
            <w:pPr>
              <w:spacing w:after="0"/>
              <w:jc w:val="center"/>
              <w:rPr>
                <w:ins w:id="5372" w:author="JS" w:date="2018-11-14T14:05:00Z"/>
                <w:sz w:val="16"/>
                <w:szCs w:val="16"/>
                <w:lang w:val="zh-CN"/>
              </w:rPr>
            </w:pPr>
            <w:ins w:id="5373" w:author="JS" w:date="2018-11-14T14:05:00Z">
              <w:r w:rsidRPr="007639F4">
                <w:rPr>
                  <w:sz w:val="16"/>
                  <w:szCs w:val="16"/>
                  <w:lang w:val="zh-CN"/>
                </w:rPr>
                <w:t>79.673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8BBA84E" w14:textId="77777777" w:rsidR="00E31958" w:rsidRPr="007639F4" w:rsidRDefault="00E31958" w:rsidP="00E31958">
            <w:pPr>
              <w:spacing w:after="0"/>
              <w:jc w:val="center"/>
              <w:rPr>
                <w:ins w:id="5374" w:author="JS" w:date="2018-11-14T14:05:00Z"/>
                <w:sz w:val="16"/>
                <w:szCs w:val="16"/>
                <w:lang w:val="zh-CN"/>
              </w:rPr>
            </w:pPr>
            <w:ins w:id="5375" w:author="JS" w:date="2018-11-14T14:05:00Z">
              <w:r w:rsidRPr="007639F4">
                <w:rPr>
                  <w:sz w:val="16"/>
                  <w:szCs w:val="16"/>
                  <w:lang w:val="zh-CN"/>
                </w:rPr>
                <w:t>33.345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234862F" w14:textId="77777777" w:rsidR="00E31958" w:rsidRPr="007639F4" w:rsidRDefault="00E31958" w:rsidP="00E31958">
            <w:pPr>
              <w:spacing w:after="0"/>
              <w:jc w:val="center"/>
              <w:rPr>
                <w:ins w:id="5376" w:author="JS" w:date="2018-11-14T14:05:00Z"/>
                <w:sz w:val="16"/>
                <w:szCs w:val="16"/>
                <w:lang w:val="zh-CN"/>
              </w:rPr>
            </w:pPr>
            <w:ins w:id="5377" w:author="JS" w:date="2018-11-14T14:05:00Z">
              <w:r w:rsidRPr="007639F4">
                <w:rPr>
                  <w:sz w:val="16"/>
                  <w:szCs w:val="16"/>
                  <w:lang w:val="zh-CN"/>
                </w:rPr>
                <w:t>41.111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0CAEB6" w14:textId="77777777" w:rsidR="00E31958" w:rsidRPr="007639F4" w:rsidRDefault="00E31958" w:rsidP="00E31958">
            <w:pPr>
              <w:spacing w:after="0"/>
              <w:jc w:val="center"/>
              <w:rPr>
                <w:ins w:id="5378" w:author="JS" w:date="2018-11-14T14:05:00Z"/>
                <w:sz w:val="16"/>
                <w:szCs w:val="16"/>
                <w:lang w:val="zh-CN"/>
              </w:rPr>
            </w:pPr>
            <w:ins w:id="5379" w:author="JS" w:date="2018-11-14T14:05:00Z">
              <w:r w:rsidRPr="007639F4">
                <w:rPr>
                  <w:sz w:val="16"/>
                  <w:szCs w:val="16"/>
                  <w:lang w:val="zh-CN"/>
                </w:rPr>
                <w:t>59.763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975CD9" w14:textId="77777777" w:rsidR="00E31958" w:rsidRPr="007639F4" w:rsidRDefault="00E31958" w:rsidP="00E31958">
            <w:pPr>
              <w:spacing w:after="0"/>
              <w:jc w:val="center"/>
              <w:rPr>
                <w:ins w:id="5380" w:author="JS" w:date="2018-11-14T14:05:00Z"/>
                <w:sz w:val="16"/>
                <w:szCs w:val="16"/>
                <w:lang w:val="zh-CN"/>
              </w:rPr>
            </w:pPr>
            <w:ins w:id="5381" w:author="JS" w:date="2018-11-14T14:05:00Z">
              <w:r w:rsidRPr="007639F4">
                <w:rPr>
                  <w:sz w:val="16"/>
                  <w:szCs w:val="16"/>
                  <w:lang w:val="zh-CN"/>
                </w:rPr>
                <w:t>78.704</w:t>
              </w:r>
            </w:ins>
          </w:p>
        </w:tc>
      </w:tr>
      <w:tr w:rsidR="00E31958" w:rsidRPr="00031904" w14:paraId="4E54DCF8" w14:textId="77777777" w:rsidTr="00E31958">
        <w:trPr>
          <w:cantSplit/>
          <w:trHeight w:val="22"/>
          <w:ins w:id="538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035F92D" w14:textId="77777777" w:rsidR="00E31958" w:rsidRDefault="00E31958" w:rsidP="00E31958">
            <w:pPr>
              <w:spacing w:after="0"/>
              <w:ind w:left="113" w:right="113"/>
              <w:rPr>
                <w:ins w:id="5383"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41A5240A" w14:textId="77777777" w:rsidR="00E31958" w:rsidRDefault="00E31958" w:rsidP="00E31958">
            <w:pPr>
              <w:pStyle w:val="NormalWeb"/>
              <w:spacing w:before="0" w:beforeAutospacing="0" w:after="0" w:afterAutospacing="0"/>
              <w:jc w:val="center"/>
              <w:rPr>
                <w:ins w:id="5384" w:author="JS" w:date="2018-11-14T14:05:00Z"/>
                <w:rFonts w:eastAsia="SimSun"/>
                <w:sz w:val="16"/>
                <w:szCs w:val="16"/>
              </w:rPr>
            </w:pPr>
            <w:ins w:id="5385"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76474A9" w14:textId="77777777" w:rsidR="00E31958" w:rsidRDefault="00E31958" w:rsidP="00E31958">
            <w:pPr>
              <w:pStyle w:val="NormalWeb"/>
              <w:spacing w:before="0" w:beforeAutospacing="0" w:after="0" w:afterAutospacing="0"/>
              <w:jc w:val="center"/>
              <w:rPr>
                <w:ins w:id="5386" w:author="JS" w:date="2018-11-14T14:05:00Z"/>
                <w:rFonts w:eastAsia="SimSun"/>
                <w:sz w:val="16"/>
                <w:szCs w:val="16"/>
              </w:rPr>
            </w:pPr>
            <w:ins w:id="5387"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3DC8036" w14:textId="77777777" w:rsidR="00E31958" w:rsidRPr="007639F4" w:rsidRDefault="00E31958" w:rsidP="00E31958">
            <w:pPr>
              <w:spacing w:after="0"/>
              <w:jc w:val="center"/>
              <w:rPr>
                <w:ins w:id="5388" w:author="JS" w:date="2018-11-14T14:05:00Z"/>
                <w:sz w:val="16"/>
                <w:szCs w:val="16"/>
                <w:lang w:val="zh-CN"/>
              </w:rPr>
            </w:pPr>
            <w:ins w:id="5389" w:author="JS" w:date="2018-11-14T14:05:00Z">
              <w:r w:rsidRPr="007639F4">
                <w:rPr>
                  <w:sz w:val="16"/>
                  <w:szCs w:val="16"/>
                  <w:lang w:val="zh-CN"/>
                </w:rPr>
                <w:t>0.033</w:t>
              </w:r>
            </w:ins>
          </w:p>
        </w:tc>
        <w:tc>
          <w:tcPr>
            <w:tcW w:w="720" w:type="dxa"/>
            <w:tcBorders>
              <w:top w:val="single" w:sz="4" w:space="0" w:color="auto"/>
              <w:left w:val="nil"/>
              <w:bottom w:val="single" w:sz="4" w:space="0" w:color="auto"/>
              <w:right w:val="single" w:sz="4" w:space="0" w:color="auto"/>
            </w:tcBorders>
            <w:shd w:val="clear" w:color="auto" w:fill="auto"/>
          </w:tcPr>
          <w:p w14:paraId="1D2F8B89" w14:textId="77777777" w:rsidR="00E31958" w:rsidRPr="007639F4" w:rsidRDefault="00E31958" w:rsidP="00E31958">
            <w:pPr>
              <w:spacing w:after="0"/>
              <w:jc w:val="center"/>
              <w:rPr>
                <w:ins w:id="5390" w:author="JS" w:date="2018-11-14T14:05:00Z"/>
                <w:sz w:val="16"/>
                <w:szCs w:val="16"/>
                <w:lang w:val="zh-CN"/>
              </w:rPr>
            </w:pPr>
            <w:ins w:id="5391" w:author="JS" w:date="2018-11-14T14:05:00Z">
              <w:r w:rsidRPr="007639F4">
                <w:rPr>
                  <w:sz w:val="16"/>
                  <w:szCs w:val="16"/>
                  <w:lang w:val="zh-CN"/>
                </w:rPr>
                <w:t>0.031</w:t>
              </w:r>
            </w:ins>
          </w:p>
        </w:tc>
        <w:tc>
          <w:tcPr>
            <w:tcW w:w="720" w:type="dxa"/>
            <w:tcBorders>
              <w:top w:val="single" w:sz="4" w:space="0" w:color="auto"/>
              <w:left w:val="nil"/>
              <w:bottom w:val="single" w:sz="4" w:space="0" w:color="auto"/>
              <w:right w:val="single" w:sz="4" w:space="0" w:color="auto"/>
            </w:tcBorders>
            <w:shd w:val="clear" w:color="auto" w:fill="auto"/>
          </w:tcPr>
          <w:p w14:paraId="4408BA2C" w14:textId="77777777" w:rsidR="00E31958" w:rsidRPr="007639F4" w:rsidRDefault="00E31958" w:rsidP="00E31958">
            <w:pPr>
              <w:spacing w:after="0"/>
              <w:jc w:val="center"/>
              <w:rPr>
                <w:ins w:id="5392" w:author="JS" w:date="2018-11-14T14:05:00Z"/>
                <w:sz w:val="16"/>
                <w:szCs w:val="16"/>
                <w:lang w:val="zh-CN"/>
              </w:rPr>
            </w:pPr>
            <w:ins w:id="5393" w:author="JS" w:date="2018-11-14T14:05:00Z">
              <w:r w:rsidRPr="007639F4">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1DDAF4B1" w14:textId="77777777" w:rsidR="00E31958" w:rsidRPr="007639F4" w:rsidRDefault="00E31958" w:rsidP="00E31958">
            <w:pPr>
              <w:spacing w:after="0"/>
              <w:jc w:val="center"/>
              <w:rPr>
                <w:ins w:id="5394" w:author="JS" w:date="2018-11-14T14:05:00Z"/>
                <w:sz w:val="16"/>
                <w:szCs w:val="16"/>
                <w:lang w:val="zh-CN"/>
              </w:rPr>
            </w:pPr>
            <w:ins w:id="5395" w:author="JS" w:date="2018-11-14T14:05:00Z">
              <w:r w:rsidRPr="007639F4">
                <w:rPr>
                  <w:sz w:val="16"/>
                  <w:szCs w:val="16"/>
                  <w:lang w:val="zh-CN"/>
                </w:rPr>
                <w:t>0.032</w:t>
              </w:r>
            </w:ins>
          </w:p>
        </w:tc>
        <w:tc>
          <w:tcPr>
            <w:tcW w:w="810" w:type="dxa"/>
            <w:tcBorders>
              <w:top w:val="single" w:sz="4" w:space="0" w:color="auto"/>
              <w:left w:val="nil"/>
              <w:bottom w:val="single" w:sz="4" w:space="0" w:color="auto"/>
              <w:right w:val="single" w:sz="4" w:space="0" w:color="auto"/>
            </w:tcBorders>
            <w:shd w:val="clear" w:color="auto" w:fill="auto"/>
          </w:tcPr>
          <w:p w14:paraId="73E9E172" w14:textId="77777777" w:rsidR="00E31958" w:rsidRPr="007639F4" w:rsidRDefault="00E31958" w:rsidP="00E31958">
            <w:pPr>
              <w:spacing w:after="0"/>
              <w:jc w:val="center"/>
              <w:rPr>
                <w:ins w:id="5396" w:author="JS" w:date="2018-11-14T14:05:00Z"/>
                <w:sz w:val="16"/>
                <w:szCs w:val="16"/>
                <w:lang w:val="zh-CN"/>
              </w:rPr>
            </w:pPr>
            <w:ins w:id="5397" w:author="JS" w:date="2018-11-14T14:05:00Z">
              <w:r w:rsidRPr="007639F4">
                <w:rPr>
                  <w:sz w:val="16"/>
                  <w:szCs w:val="16"/>
                  <w:lang w:val="zh-CN"/>
                </w:rPr>
                <w:t>0.035</w:t>
              </w:r>
            </w:ins>
          </w:p>
        </w:tc>
        <w:tc>
          <w:tcPr>
            <w:tcW w:w="820" w:type="dxa"/>
            <w:tcBorders>
              <w:top w:val="single" w:sz="4" w:space="0" w:color="auto"/>
              <w:left w:val="nil"/>
              <w:bottom w:val="single" w:sz="4" w:space="0" w:color="auto"/>
              <w:right w:val="single" w:sz="4" w:space="0" w:color="auto"/>
            </w:tcBorders>
            <w:shd w:val="clear" w:color="auto" w:fill="auto"/>
          </w:tcPr>
          <w:p w14:paraId="6E7AC6A0" w14:textId="77777777" w:rsidR="00E31958" w:rsidRPr="007639F4" w:rsidRDefault="00E31958" w:rsidP="00E31958">
            <w:pPr>
              <w:spacing w:after="0"/>
              <w:jc w:val="center"/>
              <w:rPr>
                <w:ins w:id="5398" w:author="JS" w:date="2018-11-14T14:05:00Z"/>
                <w:sz w:val="16"/>
                <w:szCs w:val="16"/>
                <w:lang w:val="zh-CN"/>
              </w:rPr>
            </w:pPr>
            <w:ins w:id="5399" w:author="JS" w:date="2018-11-14T14:05:00Z">
              <w:r w:rsidRPr="007639F4">
                <w:rPr>
                  <w:sz w:val="16"/>
                  <w:szCs w:val="16"/>
                  <w:lang w:val="zh-CN"/>
                </w:rPr>
                <w:t>0.036</w:t>
              </w:r>
            </w:ins>
          </w:p>
        </w:tc>
        <w:tc>
          <w:tcPr>
            <w:tcW w:w="800" w:type="dxa"/>
            <w:tcBorders>
              <w:top w:val="single" w:sz="4" w:space="0" w:color="auto"/>
              <w:left w:val="nil"/>
              <w:bottom w:val="single" w:sz="4" w:space="0" w:color="auto"/>
              <w:right w:val="single" w:sz="4" w:space="0" w:color="auto"/>
            </w:tcBorders>
            <w:shd w:val="clear" w:color="auto" w:fill="auto"/>
          </w:tcPr>
          <w:p w14:paraId="7722DDD6" w14:textId="77777777" w:rsidR="00E31958" w:rsidRPr="007639F4" w:rsidRDefault="00E31958" w:rsidP="00E31958">
            <w:pPr>
              <w:spacing w:after="0"/>
              <w:jc w:val="center"/>
              <w:rPr>
                <w:ins w:id="5400" w:author="JS" w:date="2018-11-14T14:05:00Z"/>
                <w:sz w:val="16"/>
                <w:szCs w:val="16"/>
                <w:lang w:val="zh-CN"/>
              </w:rPr>
            </w:pPr>
            <w:ins w:id="5401" w:author="JS" w:date="2018-11-14T14:05:00Z">
              <w:r w:rsidRPr="007639F4">
                <w:rPr>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tcPr>
          <w:p w14:paraId="0FA5425F" w14:textId="77777777" w:rsidR="00E31958" w:rsidRPr="007639F4" w:rsidRDefault="00E31958" w:rsidP="00E31958">
            <w:pPr>
              <w:spacing w:after="0"/>
              <w:jc w:val="center"/>
              <w:rPr>
                <w:ins w:id="5402" w:author="JS" w:date="2018-11-14T14:05:00Z"/>
                <w:sz w:val="16"/>
                <w:szCs w:val="16"/>
                <w:lang w:val="zh-CN"/>
              </w:rPr>
            </w:pPr>
            <w:ins w:id="5403" w:author="JS" w:date="2018-11-14T14:05:00Z">
              <w:r w:rsidRPr="007639F4">
                <w:rPr>
                  <w:sz w:val="16"/>
                  <w:szCs w:val="16"/>
                  <w:lang w:val="zh-CN"/>
                </w:rPr>
                <w:t>0.024</w:t>
              </w:r>
            </w:ins>
          </w:p>
        </w:tc>
        <w:tc>
          <w:tcPr>
            <w:tcW w:w="724" w:type="dxa"/>
            <w:tcBorders>
              <w:top w:val="single" w:sz="4" w:space="0" w:color="auto"/>
              <w:left w:val="nil"/>
              <w:bottom w:val="single" w:sz="4" w:space="0" w:color="auto"/>
              <w:right w:val="single" w:sz="4" w:space="0" w:color="auto"/>
            </w:tcBorders>
            <w:shd w:val="clear" w:color="auto" w:fill="auto"/>
          </w:tcPr>
          <w:p w14:paraId="51EFF214" w14:textId="77777777" w:rsidR="00E31958" w:rsidRPr="007639F4" w:rsidRDefault="00E31958" w:rsidP="00E31958">
            <w:pPr>
              <w:spacing w:after="0"/>
              <w:jc w:val="center"/>
              <w:rPr>
                <w:ins w:id="5404" w:author="JS" w:date="2018-11-14T14:05:00Z"/>
                <w:sz w:val="16"/>
                <w:szCs w:val="16"/>
                <w:lang w:val="zh-CN"/>
              </w:rPr>
            </w:pPr>
            <w:ins w:id="5405" w:author="JS" w:date="2018-11-14T14:05:00Z">
              <w:r w:rsidRPr="007639F4">
                <w:rPr>
                  <w:sz w:val="16"/>
                  <w:szCs w:val="16"/>
                  <w:lang w:val="zh-CN"/>
                </w:rPr>
                <w:t>0.060</w:t>
              </w:r>
            </w:ins>
          </w:p>
        </w:tc>
        <w:tc>
          <w:tcPr>
            <w:tcW w:w="896" w:type="dxa"/>
            <w:tcBorders>
              <w:top w:val="single" w:sz="4" w:space="0" w:color="auto"/>
              <w:left w:val="nil"/>
              <w:bottom w:val="single" w:sz="4" w:space="0" w:color="auto"/>
              <w:right w:val="single" w:sz="4" w:space="0" w:color="auto"/>
            </w:tcBorders>
            <w:shd w:val="clear" w:color="auto" w:fill="auto"/>
          </w:tcPr>
          <w:p w14:paraId="7D26D29D" w14:textId="77777777" w:rsidR="00E31958" w:rsidRPr="007639F4" w:rsidRDefault="00E31958" w:rsidP="00E31958">
            <w:pPr>
              <w:spacing w:after="0"/>
              <w:jc w:val="center"/>
              <w:rPr>
                <w:ins w:id="5406" w:author="JS" w:date="2018-11-14T14:05:00Z"/>
                <w:sz w:val="16"/>
                <w:szCs w:val="16"/>
                <w:lang w:val="zh-CN"/>
              </w:rPr>
            </w:pPr>
            <w:ins w:id="5407" w:author="JS" w:date="2018-11-14T14:05:00Z">
              <w:r w:rsidRPr="007639F4">
                <w:rPr>
                  <w:sz w:val="16"/>
                  <w:szCs w:val="16"/>
                  <w:lang w:val="zh-CN"/>
                </w:rPr>
                <w:t>0.038</w:t>
              </w:r>
            </w:ins>
          </w:p>
        </w:tc>
        <w:tc>
          <w:tcPr>
            <w:tcW w:w="720" w:type="dxa"/>
            <w:tcBorders>
              <w:top w:val="single" w:sz="4" w:space="0" w:color="auto"/>
              <w:left w:val="nil"/>
              <w:bottom w:val="single" w:sz="4" w:space="0" w:color="auto"/>
              <w:right w:val="single" w:sz="4" w:space="0" w:color="auto"/>
            </w:tcBorders>
            <w:shd w:val="clear" w:color="auto" w:fill="auto"/>
          </w:tcPr>
          <w:p w14:paraId="556AB9B6" w14:textId="77777777" w:rsidR="00E31958" w:rsidRPr="007639F4" w:rsidRDefault="00E31958" w:rsidP="00E31958">
            <w:pPr>
              <w:spacing w:after="0"/>
              <w:jc w:val="center"/>
              <w:rPr>
                <w:ins w:id="5408" w:author="JS" w:date="2018-11-14T14:05:00Z"/>
                <w:sz w:val="16"/>
                <w:szCs w:val="16"/>
                <w:lang w:val="zh-CN"/>
              </w:rPr>
            </w:pPr>
            <w:ins w:id="5409" w:author="JS" w:date="2018-11-14T14:05:00Z">
              <w:r w:rsidRPr="007639F4">
                <w:rPr>
                  <w:sz w:val="16"/>
                  <w:szCs w:val="16"/>
                  <w:lang w:val="zh-CN"/>
                </w:rPr>
                <w:t>0.030</w:t>
              </w:r>
            </w:ins>
          </w:p>
        </w:tc>
        <w:tc>
          <w:tcPr>
            <w:tcW w:w="720" w:type="dxa"/>
            <w:tcBorders>
              <w:top w:val="single" w:sz="4" w:space="0" w:color="auto"/>
              <w:left w:val="nil"/>
              <w:bottom w:val="single" w:sz="4" w:space="0" w:color="auto"/>
              <w:right w:val="single" w:sz="4" w:space="0" w:color="auto"/>
            </w:tcBorders>
            <w:shd w:val="clear" w:color="auto" w:fill="auto"/>
          </w:tcPr>
          <w:p w14:paraId="7A634B83" w14:textId="77777777" w:rsidR="00E31958" w:rsidRPr="007639F4" w:rsidRDefault="00E31958" w:rsidP="00E31958">
            <w:pPr>
              <w:spacing w:after="0"/>
              <w:jc w:val="center"/>
              <w:rPr>
                <w:ins w:id="5410" w:author="JS" w:date="2018-11-14T14:05:00Z"/>
                <w:sz w:val="16"/>
                <w:szCs w:val="16"/>
                <w:lang w:val="zh-CN"/>
              </w:rPr>
            </w:pPr>
            <w:ins w:id="5411" w:author="JS" w:date="2018-11-14T14:05:00Z">
              <w:r w:rsidRPr="007639F4">
                <w:rPr>
                  <w:sz w:val="16"/>
                  <w:szCs w:val="16"/>
                  <w:lang w:val="zh-CN"/>
                </w:rPr>
                <w:t>0.024</w:t>
              </w:r>
            </w:ins>
          </w:p>
        </w:tc>
      </w:tr>
      <w:tr w:rsidR="00E31958" w:rsidRPr="00031904" w14:paraId="2C348C4B" w14:textId="77777777" w:rsidTr="00E31958">
        <w:trPr>
          <w:cantSplit/>
          <w:trHeight w:val="22"/>
          <w:ins w:id="541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E0404" w14:textId="77777777" w:rsidR="00E31958" w:rsidRDefault="00E31958" w:rsidP="00E31958">
            <w:pPr>
              <w:spacing w:after="0"/>
              <w:ind w:left="113" w:right="113"/>
              <w:rPr>
                <w:ins w:id="5413" w:author="JS" w:date="2018-11-14T14:05:00Z"/>
              </w:rPr>
            </w:pPr>
          </w:p>
        </w:tc>
        <w:tc>
          <w:tcPr>
            <w:tcW w:w="535" w:type="dxa"/>
            <w:vMerge/>
            <w:tcBorders>
              <w:top w:val="nil"/>
              <w:left w:val="nil"/>
              <w:bottom w:val="single" w:sz="4" w:space="0" w:color="auto"/>
              <w:right w:val="single" w:sz="4" w:space="0" w:color="auto"/>
            </w:tcBorders>
            <w:shd w:val="clear" w:color="auto" w:fill="auto"/>
          </w:tcPr>
          <w:p w14:paraId="36DCD2D6" w14:textId="77777777" w:rsidR="00E31958" w:rsidRDefault="00E31958" w:rsidP="00E31958">
            <w:pPr>
              <w:spacing w:after="0"/>
              <w:rPr>
                <w:ins w:id="541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0913D39" w14:textId="77777777" w:rsidR="00E31958" w:rsidRDefault="00E31958" w:rsidP="00E31958">
            <w:pPr>
              <w:pStyle w:val="NormalWeb"/>
              <w:spacing w:before="0" w:beforeAutospacing="0" w:after="0" w:afterAutospacing="0"/>
              <w:jc w:val="center"/>
              <w:rPr>
                <w:ins w:id="5415" w:author="JS" w:date="2018-11-14T14:05:00Z"/>
                <w:rFonts w:eastAsia="SimSun"/>
                <w:sz w:val="16"/>
                <w:szCs w:val="16"/>
              </w:rPr>
            </w:pPr>
            <w:ins w:id="5416"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EE6999B" w14:textId="77777777" w:rsidR="00E31958" w:rsidRPr="007639F4" w:rsidRDefault="00E31958" w:rsidP="00E31958">
            <w:pPr>
              <w:spacing w:after="0"/>
              <w:jc w:val="center"/>
              <w:rPr>
                <w:ins w:id="5417" w:author="JS" w:date="2018-11-14T14:05:00Z"/>
                <w:sz w:val="16"/>
                <w:szCs w:val="16"/>
                <w:lang w:val="zh-CN"/>
              </w:rPr>
            </w:pPr>
            <w:ins w:id="5418" w:author="JS" w:date="2018-11-14T14:05:00Z">
              <w:r w:rsidRPr="007639F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1F9FD0B6" w14:textId="77777777" w:rsidR="00E31958" w:rsidRPr="007639F4" w:rsidRDefault="00E31958" w:rsidP="00E31958">
            <w:pPr>
              <w:spacing w:after="0"/>
              <w:jc w:val="center"/>
              <w:rPr>
                <w:ins w:id="5419" w:author="JS" w:date="2018-11-14T14:05:00Z"/>
                <w:sz w:val="16"/>
                <w:szCs w:val="16"/>
                <w:lang w:val="zh-CN"/>
              </w:rPr>
            </w:pPr>
            <w:ins w:id="5420" w:author="JS" w:date="2018-11-14T14:05:00Z">
              <w:r w:rsidRPr="007639F4">
                <w:rPr>
                  <w:sz w:val="16"/>
                  <w:szCs w:val="16"/>
                  <w:lang w:val="zh-CN"/>
                </w:rPr>
                <w:t>0.044</w:t>
              </w:r>
            </w:ins>
          </w:p>
        </w:tc>
        <w:tc>
          <w:tcPr>
            <w:tcW w:w="720" w:type="dxa"/>
            <w:tcBorders>
              <w:top w:val="single" w:sz="4" w:space="0" w:color="auto"/>
              <w:left w:val="nil"/>
              <w:bottom w:val="single" w:sz="4" w:space="0" w:color="auto"/>
              <w:right w:val="single" w:sz="4" w:space="0" w:color="auto"/>
            </w:tcBorders>
            <w:shd w:val="clear" w:color="auto" w:fill="auto"/>
          </w:tcPr>
          <w:p w14:paraId="5116A444" w14:textId="77777777" w:rsidR="00E31958" w:rsidRPr="007639F4" w:rsidRDefault="00E31958" w:rsidP="00E31958">
            <w:pPr>
              <w:spacing w:after="0"/>
              <w:jc w:val="center"/>
              <w:rPr>
                <w:ins w:id="5421" w:author="JS" w:date="2018-11-14T14:05:00Z"/>
                <w:sz w:val="16"/>
                <w:szCs w:val="16"/>
                <w:lang w:val="zh-CN"/>
              </w:rPr>
            </w:pPr>
            <w:ins w:id="5422" w:author="JS" w:date="2018-11-14T14:05:00Z">
              <w:r w:rsidRPr="007639F4">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tcPr>
          <w:p w14:paraId="6CA8AFD9" w14:textId="77777777" w:rsidR="00E31958" w:rsidRPr="007639F4" w:rsidRDefault="00E31958" w:rsidP="00E31958">
            <w:pPr>
              <w:spacing w:after="0"/>
              <w:jc w:val="center"/>
              <w:rPr>
                <w:ins w:id="5423" w:author="JS" w:date="2018-11-14T14:05:00Z"/>
                <w:sz w:val="16"/>
                <w:szCs w:val="16"/>
                <w:lang w:val="zh-CN"/>
              </w:rPr>
            </w:pPr>
            <w:ins w:id="5424" w:author="JS" w:date="2018-11-14T14:05:00Z">
              <w:r w:rsidRPr="007639F4">
                <w:rPr>
                  <w:sz w:val="16"/>
                  <w:szCs w:val="16"/>
                  <w:lang w:val="zh-CN"/>
                </w:rPr>
                <w:t>0.024</w:t>
              </w:r>
            </w:ins>
          </w:p>
        </w:tc>
        <w:tc>
          <w:tcPr>
            <w:tcW w:w="810" w:type="dxa"/>
            <w:tcBorders>
              <w:top w:val="single" w:sz="4" w:space="0" w:color="auto"/>
              <w:left w:val="nil"/>
              <w:bottom w:val="single" w:sz="4" w:space="0" w:color="auto"/>
              <w:right w:val="single" w:sz="4" w:space="0" w:color="auto"/>
            </w:tcBorders>
            <w:shd w:val="clear" w:color="auto" w:fill="auto"/>
          </w:tcPr>
          <w:p w14:paraId="1E6F0E4C" w14:textId="77777777" w:rsidR="00E31958" w:rsidRPr="007639F4" w:rsidRDefault="00E31958" w:rsidP="00E31958">
            <w:pPr>
              <w:spacing w:after="0"/>
              <w:jc w:val="center"/>
              <w:rPr>
                <w:ins w:id="5425" w:author="JS" w:date="2018-11-14T14:05:00Z"/>
                <w:sz w:val="16"/>
                <w:szCs w:val="16"/>
                <w:lang w:val="zh-CN"/>
              </w:rPr>
            </w:pPr>
            <w:ins w:id="5426" w:author="JS" w:date="2018-11-14T14:05:00Z">
              <w:r w:rsidRPr="007639F4">
                <w:rPr>
                  <w:sz w:val="16"/>
                  <w:szCs w:val="16"/>
                  <w:lang w:val="zh-CN"/>
                </w:rPr>
                <w:t>0.095</w:t>
              </w:r>
            </w:ins>
          </w:p>
        </w:tc>
        <w:tc>
          <w:tcPr>
            <w:tcW w:w="820" w:type="dxa"/>
            <w:tcBorders>
              <w:top w:val="single" w:sz="4" w:space="0" w:color="auto"/>
              <w:left w:val="nil"/>
              <w:bottom w:val="single" w:sz="4" w:space="0" w:color="auto"/>
              <w:right w:val="single" w:sz="4" w:space="0" w:color="auto"/>
            </w:tcBorders>
            <w:shd w:val="clear" w:color="auto" w:fill="auto"/>
          </w:tcPr>
          <w:p w14:paraId="258433D5" w14:textId="77777777" w:rsidR="00E31958" w:rsidRPr="007639F4" w:rsidRDefault="00E31958" w:rsidP="00E31958">
            <w:pPr>
              <w:spacing w:after="0"/>
              <w:jc w:val="center"/>
              <w:rPr>
                <w:ins w:id="5427" w:author="JS" w:date="2018-11-14T14:05:00Z"/>
                <w:sz w:val="16"/>
                <w:szCs w:val="16"/>
                <w:lang w:val="zh-CN"/>
              </w:rPr>
            </w:pPr>
            <w:ins w:id="5428" w:author="JS" w:date="2018-11-14T14:05:00Z">
              <w:r w:rsidRPr="007639F4">
                <w:rPr>
                  <w:sz w:val="16"/>
                  <w:szCs w:val="16"/>
                  <w:lang w:val="zh-CN"/>
                </w:rPr>
                <w:t>0.085</w:t>
              </w:r>
            </w:ins>
          </w:p>
        </w:tc>
        <w:tc>
          <w:tcPr>
            <w:tcW w:w="800" w:type="dxa"/>
            <w:tcBorders>
              <w:top w:val="single" w:sz="4" w:space="0" w:color="auto"/>
              <w:left w:val="nil"/>
              <w:bottom w:val="single" w:sz="4" w:space="0" w:color="auto"/>
              <w:right w:val="single" w:sz="4" w:space="0" w:color="auto"/>
            </w:tcBorders>
            <w:shd w:val="clear" w:color="auto" w:fill="auto"/>
          </w:tcPr>
          <w:p w14:paraId="5BC52B06" w14:textId="77777777" w:rsidR="00E31958" w:rsidRPr="007639F4" w:rsidRDefault="00E31958" w:rsidP="00E31958">
            <w:pPr>
              <w:spacing w:after="0"/>
              <w:jc w:val="center"/>
              <w:rPr>
                <w:ins w:id="5429" w:author="JS" w:date="2018-11-14T14:05:00Z"/>
                <w:sz w:val="16"/>
                <w:szCs w:val="16"/>
                <w:lang w:val="zh-CN"/>
              </w:rPr>
            </w:pPr>
            <w:ins w:id="5430" w:author="JS" w:date="2018-11-14T14:05:00Z">
              <w:r w:rsidRPr="007639F4">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36106B4F" w14:textId="77777777" w:rsidR="00E31958" w:rsidRPr="007639F4" w:rsidRDefault="00E31958" w:rsidP="00E31958">
            <w:pPr>
              <w:spacing w:after="0"/>
              <w:jc w:val="center"/>
              <w:rPr>
                <w:ins w:id="5431" w:author="JS" w:date="2018-11-14T14:05:00Z"/>
                <w:sz w:val="16"/>
                <w:szCs w:val="16"/>
                <w:lang w:val="zh-CN"/>
              </w:rPr>
            </w:pPr>
            <w:ins w:id="5432" w:author="JS" w:date="2018-11-14T14:05:00Z">
              <w:r w:rsidRPr="007639F4">
                <w:rPr>
                  <w:sz w:val="16"/>
                  <w:szCs w:val="16"/>
                  <w:lang w:val="zh-CN"/>
                </w:rPr>
                <w:t>0.063</w:t>
              </w:r>
            </w:ins>
          </w:p>
        </w:tc>
        <w:tc>
          <w:tcPr>
            <w:tcW w:w="724" w:type="dxa"/>
            <w:tcBorders>
              <w:top w:val="single" w:sz="4" w:space="0" w:color="auto"/>
              <w:left w:val="nil"/>
              <w:bottom w:val="single" w:sz="4" w:space="0" w:color="auto"/>
              <w:right w:val="single" w:sz="4" w:space="0" w:color="auto"/>
            </w:tcBorders>
            <w:shd w:val="clear" w:color="auto" w:fill="auto"/>
          </w:tcPr>
          <w:p w14:paraId="2EF17F48" w14:textId="77777777" w:rsidR="00E31958" w:rsidRPr="007639F4" w:rsidRDefault="00E31958" w:rsidP="00E31958">
            <w:pPr>
              <w:spacing w:after="0"/>
              <w:jc w:val="center"/>
              <w:rPr>
                <w:ins w:id="5433" w:author="JS" w:date="2018-11-14T14:05:00Z"/>
                <w:sz w:val="16"/>
                <w:szCs w:val="16"/>
                <w:lang w:val="zh-CN"/>
              </w:rPr>
            </w:pPr>
            <w:ins w:id="5434" w:author="JS" w:date="2018-11-14T14:05:00Z">
              <w:r w:rsidRPr="007639F4">
                <w:rPr>
                  <w:sz w:val="16"/>
                  <w:szCs w:val="16"/>
                  <w:lang w:val="zh-CN"/>
                </w:rPr>
                <w:t>0.150</w:t>
              </w:r>
            </w:ins>
          </w:p>
        </w:tc>
        <w:tc>
          <w:tcPr>
            <w:tcW w:w="896" w:type="dxa"/>
            <w:tcBorders>
              <w:top w:val="single" w:sz="4" w:space="0" w:color="auto"/>
              <w:left w:val="nil"/>
              <w:bottom w:val="single" w:sz="4" w:space="0" w:color="auto"/>
              <w:right w:val="single" w:sz="4" w:space="0" w:color="auto"/>
            </w:tcBorders>
            <w:shd w:val="clear" w:color="auto" w:fill="auto"/>
          </w:tcPr>
          <w:p w14:paraId="01ACAEDF" w14:textId="77777777" w:rsidR="00E31958" w:rsidRPr="007639F4" w:rsidRDefault="00E31958" w:rsidP="00E31958">
            <w:pPr>
              <w:spacing w:after="0"/>
              <w:jc w:val="center"/>
              <w:rPr>
                <w:ins w:id="5435" w:author="JS" w:date="2018-11-14T14:05:00Z"/>
                <w:sz w:val="16"/>
                <w:szCs w:val="16"/>
                <w:lang w:val="zh-CN"/>
              </w:rPr>
            </w:pPr>
            <w:ins w:id="5436" w:author="JS" w:date="2018-11-14T14:05:00Z">
              <w:r w:rsidRPr="007639F4">
                <w:rPr>
                  <w:sz w:val="16"/>
                  <w:szCs w:val="16"/>
                  <w:lang w:val="zh-CN"/>
                </w:rPr>
                <w:t>0.160</w:t>
              </w:r>
            </w:ins>
          </w:p>
        </w:tc>
        <w:tc>
          <w:tcPr>
            <w:tcW w:w="720" w:type="dxa"/>
            <w:tcBorders>
              <w:top w:val="single" w:sz="4" w:space="0" w:color="auto"/>
              <w:left w:val="nil"/>
              <w:bottom w:val="single" w:sz="4" w:space="0" w:color="auto"/>
              <w:right w:val="single" w:sz="4" w:space="0" w:color="auto"/>
            </w:tcBorders>
            <w:shd w:val="clear" w:color="auto" w:fill="auto"/>
          </w:tcPr>
          <w:p w14:paraId="58BD5FF3" w14:textId="77777777" w:rsidR="00E31958" w:rsidRPr="007639F4" w:rsidRDefault="00E31958" w:rsidP="00E31958">
            <w:pPr>
              <w:spacing w:after="0"/>
              <w:jc w:val="center"/>
              <w:rPr>
                <w:ins w:id="5437" w:author="JS" w:date="2018-11-14T14:05:00Z"/>
                <w:sz w:val="16"/>
                <w:szCs w:val="16"/>
                <w:lang w:val="zh-CN"/>
              </w:rPr>
            </w:pPr>
            <w:ins w:id="5438" w:author="JS" w:date="2018-11-14T14:05:00Z">
              <w:r w:rsidRPr="007639F4">
                <w:rPr>
                  <w:sz w:val="16"/>
                  <w:szCs w:val="16"/>
                  <w:lang w:val="zh-CN"/>
                </w:rPr>
                <w:t>0.160</w:t>
              </w:r>
            </w:ins>
          </w:p>
        </w:tc>
        <w:tc>
          <w:tcPr>
            <w:tcW w:w="720" w:type="dxa"/>
            <w:tcBorders>
              <w:top w:val="single" w:sz="4" w:space="0" w:color="auto"/>
              <w:left w:val="nil"/>
              <w:bottom w:val="single" w:sz="4" w:space="0" w:color="auto"/>
              <w:right w:val="single" w:sz="4" w:space="0" w:color="auto"/>
            </w:tcBorders>
            <w:shd w:val="clear" w:color="auto" w:fill="auto"/>
          </w:tcPr>
          <w:p w14:paraId="7416DD4B" w14:textId="77777777" w:rsidR="00E31958" w:rsidRPr="007639F4" w:rsidRDefault="00E31958" w:rsidP="00E31958">
            <w:pPr>
              <w:spacing w:after="0"/>
              <w:jc w:val="center"/>
              <w:rPr>
                <w:ins w:id="5439" w:author="JS" w:date="2018-11-14T14:05:00Z"/>
                <w:sz w:val="16"/>
                <w:szCs w:val="16"/>
                <w:lang w:val="zh-CN"/>
              </w:rPr>
            </w:pPr>
            <w:ins w:id="5440" w:author="JS" w:date="2018-11-14T14:05:00Z">
              <w:r w:rsidRPr="007639F4">
                <w:rPr>
                  <w:sz w:val="16"/>
                  <w:szCs w:val="16"/>
                  <w:lang w:val="zh-CN"/>
                </w:rPr>
                <w:t>0.063</w:t>
              </w:r>
            </w:ins>
          </w:p>
        </w:tc>
      </w:tr>
      <w:tr w:rsidR="00E31958" w:rsidRPr="00031904" w14:paraId="057AC7E1" w14:textId="77777777" w:rsidTr="00E31958">
        <w:trPr>
          <w:cantSplit/>
          <w:trHeight w:val="22"/>
          <w:ins w:id="544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F6F16F" w14:textId="77777777" w:rsidR="00E31958" w:rsidRDefault="00E31958" w:rsidP="00E31958">
            <w:pPr>
              <w:spacing w:after="0"/>
              <w:ind w:left="113" w:right="113"/>
              <w:rPr>
                <w:ins w:id="5442" w:author="JS" w:date="2018-11-14T14:05:00Z"/>
              </w:rPr>
            </w:pPr>
          </w:p>
        </w:tc>
        <w:tc>
          <w:tcPr>
            <w:tcW w:w="535" w:type="dxa"/>
            <w:vMerge/>
            <w:tcBorders>
              <w:top w:val="nil"/>
              <w:left w:val="nil"/>
              <w:bottom w:val="single" w:sz="4" w:space="0" w:color="auto"/>
              <w:right w:val="single" w:sz="4" w:space="0" w:color="auto"/>
            </w:tcBorders>
            <w:shd w:val="clear" w:color="auto" w:fill="auto"/>
          </w:tcPr>
          <w:p w14:paraId="7A992782" w14:textId="77777777" w:rsidR="00E31958" w:rsidRDefault="00E31958" w:rsidP="00E31958">
            <w:pPr>
              <w:spacing w:after="0"/>
              <w:rPr>
                <w:ins w:id="544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08D8D8D" w14:textId="77777777" w:rsidR="00E31958" w:rsidRDefault="00E31958" w:rsidP="00E31958">
            <w:pPr>
              <w:pStyle w:val="NormalWeb"/>
              <w:spacing w:before="0" w:beforeAutospacing="0" w:after="0" w:afterAutospacing="0"/>
              <w:jc w:val="center"/>
              <w:rPr>
                <w:ins w:id="5444" w:author="JS" w:date="2018-11-14T14:05:00Z"/>
                <w:rFonts w:eastAsia="SimSun"/>
                <w:sz w:val="16"/>
                <w:szCs w:val="16"/>
              </w:rPr>
            </w:pPr>
            <w:ins w:id="5445"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17C46A5" w14:textId="77777777" w:rsidR="00E31958" w:rsidRPr="007639F4" w:rsidRDefault="00E31958" w:rsidP="00E31958">
            <w:pPr>
              <w:spacing w:after="0"/>
              <w:jc w:val="center"/>
              <w:rPr>
                <w:ins w:id="5446" w:author="JS" w:date="2018-11-14T14:05:00Z"/>
                <w:sz w:val="16"/>
                <w:szCs w:val="16"/>
                <w:lang w:val="zh-CN"/>
              </w:rPr>
            </w:pPr>
            <w:ins w:id="5447" w:author="JS" w:date="2018-11-14T14:05:00Z">
              <w:r w:rsidRPr="007639F4">
                <w:rPr>
                  <w:sz w:val="16"/>
                  <w:szCs w:val="16"/>
                  <w:lang w:val="zh-CN"/>
                </w:rPr>
                <w:t>0.128</w:t>
              </w:r>
            </w:ins>
          </w:p>
        </w:tc>
        <w:tc>
          <w:tcPr>
            <w:tcW w:w="720" w:type="dxa"/>
            <w:tcBorders>
              <w:top w:val="single" w:sz="4" w:space="0" w:color="auto"/>
              <w:left w:val="nil"/>
              <w:bottom w:val="single" w:sz="4" w:space="0" w:color="auto"/>
              <w:right w:val="single" w:sz="4" w:space="0" w:color="auto"/>
            </w:tcBorders>
            <w:shd w:val="clear" w:color="auto" w:fill="auto"/>
          </w:tcPr>
          <w:p w14:paraId="07AEFB6A" w14:textId="77777777" w:rsidR="00E31958" w:rsidRPr="007639F4" w:rsidRDefault="00E31958" w:rsidP="00E31958">
            <w:pPr>
              <w:spacing w:after="0"/>
              <w:jc w:val="center"/>
              <w:rPr>
                <w:ins w:id="5448" w:author="JS" w:date="2018-11-14T14:05:00Z"/>
                <w:sz w:val="16"/>
                <w:szCs w:val="16"/>
                <w:lang w:val="zh-CN"/>
              </w:rPr>
            </w:pPr>
            <w:ins w:id="5449" w:author="JS" w:date="2018-11-14T14:05:00Z">
              <w:r w:rsidRPr="007639F4">
                <w:rPr>
                  <w:sz w:val="16"/>
                  <w:szCs w:val="16"/>
                  <w:lang w:val="zh-CN"/>
                </w:rPr>
                <w:t>0.127</w:t>
              </w:r>
            </w:ins>
          </w:p>
        </w:tc>
        <w:tc>
          <w:tcPr>
            <w:tcW w:w="720" w:type="dxa"/>
            <w:tcBorders>
              <w:top w:val="single" w:sz="4" w:space="0" w:color="auto"/>
              <w:left w:val="nil"/>
              <w:bottom w:val="single" w:sz="4" w:space="0" w:color="auto"/>
              <w:right w:val="single" w:sz="4" w:space="0" w:color="auto"/>
            </w:tcBorders>
            <w:shd w:val="clear" w:color="auto" w:fill="auto"/>
          </w:tcPr>
          <w:p w14:paraId="5EEFD252" w14:textId="77777777" w:rsidR="00E31958" w:rsidRPr="007639F4" w:rsidRDefault="00E31958" w:rsidP="00E31958">
            <w:pPr>
              <w:spacing w:after="0"/>
              <w:jc w:val="center"/>
              <w:rPr>
                <w:ins w:id="5450" w:author="JS" w:date="2018-11-14T14:05:00Z"/>
                <w:sz w:val="16"/>
                <w:szCs w:val="16"/>
                <w:lang w:val="zh-CN"/>
              </w:rPr>
            </w:pPr>
            <w:ins w:id="5451" w:author="JS" w:date="2018-11-14T14:05:00Z">
              <w:r w:rsidRPr="007639F4">
                <w:rPr>
                  <w:sz w:val="16"/>
                  <w:szCs w:val="16"/>
                  <w:lang w:val="zh-CN"/>
                </w:rPr>
                <w:t>0.134</w:t>
              </w:r>
            </w:ins>
          </w:p>
        </w:tc>
        <w:tc>
          <w:tcPr>
            <w:tcW w:w="810" w:type="dxa"/>
            <w:tcBorders>
              <w:top w:val="single" w:sz="4" w:space="0" w:color="auto"/>
              <w:left w:val="nil"/>
              <w:bottom w:val="single" w:sz="4" w:space="0" w:color="auto"/>
              <w:right w:val="single" w:sz="4" w:space="0" w:color="auto"/>
            </w:tcBorders>
            <w:shd w:val="clear" w:color="auto" w:fill="auto"/>
          </w:tcPr>
          <w:p w14:paraId="31647233" w14:textId="77777777" w:rsidR="00E31958" w:rsidRPr="007639F4" w:rsidRDefault="00E31958" w:rsidP="00E31958">
            <w:pPr>
              <w:spacing w:after="0"/>
              <w:jc w:val="center"/>
              <w:rPr>
                <w:ins w:id="5452" w:author="JS" w:date="2018-11-14T14:05:00Z"/>
                <w:sz w:val="16"/>
                <w:szCs w:val="16"/>
                <w:lang w:val="zh-CN"/>
              </w:rPr>
            </w:pPr>
            <w:ins w:id="5453" w:author="JS" w:date="2018-11-14T14:05:00Z">
              <w:r w:rsidRPr="007639F4">
                <w:rPr>
                  <w:sz w:val="16"/>
                  <w:szCs w:val="16"/>
                  <w:lang w:val="zh-CN"/>
                </w:rPr>
                <w:t>0.122</w:t>
              </w:r>
            </w:ins>
          </w:p>
        </w:tc>
        <w:tc>
          <w:tcPr>
            <w:tcW w:w="810" w:type="dxa"/>
            <w:tcBorders>
              <w:top w:val="single" w:sz="4" w:space="0" w:color="auto"/>
              <w:left w:val="nil"/>
              <w:bottom w:val="single" w:sz="4" w:space="0" w:color="auto"/>
              <w:right w:val="single" w:sz="4" w:space="0" w:color="auto"/>
            </w:tcBorders>
            <w:shd w:val="clear" w:color="auto" w:fill="auto"/>
          </w:tcPr>
          <w:p w14:paraId="757DE345" w14:textId="77777777" w:rsidR="00E31958" w:rsidRPr="007639F4" w:rsidRDefault="00E31958" w:rsidP="00E31958">
            <w:pPr>
              <w:spacing w:after="0"/>
              <w:jc w:val="center"/>
              <w:rPr>
                <w:ins w:id="5454" w:author="JS" w:date="2018-11-14T14:05:00Z"/>
                <w:sz w:val="16"/>
                <w:szCs w:val="16"/>
                <w:lang w:val="zh-CN"/>
              </w:rPr>
            </w:pPr>
            <w:ins w:id="5455" w:author="JS" w:date="2018-11-14T14:05:00Z">
              <w:r w:rsidRPr="007639F4">
                <w:rPr>
                  <w:sz w:val="16"/>
                  <w:szCs w:val="16"/>
                  <w:lang w:val="zh-CN"/>
                </w:rPr>
                <w:t>0.306</w:t>
              </w:r>
            </w:ins>
          </w:p>
        </w:tc>
        <w:tc>
          <w:tcPr>
            <w:tcW w:w="820" w:type="dxa"/>
            <w:tcBorders>
              <w:top w:val="single" w:sz="4" w:space="0" w:color="auto"/>
              <w:left w:val="nil"/>
              <w:bottom w:val="single" w:sz="4" w:space="0" w:color="auto"/>
              <w:right w:val="single" w:sz="4" w:space="0" w:color="auto"/>
            </w:tcBorders>
            <w:shd w:val="clear" w:color="auto" w:fill="auto"/>
          </w:tcPr>
          <w:p w14:paraId="7984B89C" w14:textId="77777777" w:rsidR="00E31958" w:rsidRPr="007639F4" w:rsidRDefault="00E31958" w:rsidP="00E31958">
            <w:pPr>
              <w:spacing w:after="0"/>
              <w:jc w:val="center"/>
              <w:rPr>
                <w:ins w:id="5456" w:author="JS" w:date="2018-11-14T14:05:00Z"/>
                <w:sz w:val="16"/>
                <w:szCs w:val="16"/>
                <w:lang w:val="zh-CN"/>
              </w:rPr>
            </w:pPr>
            <w:ins w:id="5457" w:author="JS" w:date="2018-11-14T14:05:00Z">
              <w:r w:rsidRPr="007639F4">
                <w:rPr>
                  <w:sz w:val="16"/>
                  <w:szCs w:val="16"/>
                  <w:lang w:val="zh-CN"/>
                </w:rPr>
                <w:t>0.913</w:t>
              </w:r>
            </w:ins>
          </w:p>
        </w:tc>
        <w:tc>
          <w:tcPr>
            <w:tcW w:w="800" w:type="dxa"/>
            <w:tcBorders>
              <w:top w:val="single" w:sz="4" w:space="0" w:color="auto"/>
              <w:left w:val="nil"/>
              <w:bottom w:val="single" w:sz="4" w:space="0" w:color="auto"/>
              <w:right w:val="single" w:sz="4" w:space="0" w:color="auto"/>
            </w:tcBorders>
            <w:shd w:val="clear" w:color="auto" w:fill="auto"/>
          </w:tcPr>
          <w:p w14:paraId="73AB4443" w14:textId="77777777" w:rsidR="00E31958" w:rsidRPr="007639F4" w:rsidRDefault="00E31958" w:rsidP="00E31958">
            <w:pPr>
              <w:spacing w:after="0"/>
              <w:jc w:val="center"/>
              <w:rPr>
                <w:ins w:id="5458" w:author="JS" w:date="2018-11-14T14:05:00Z"/>
                <w:sz w:val="16"/>
                <w:szCs w:val="16"/>
                <w:lang w:val="zh-CN"/>
              </w:rPr>
            </w:pPr>
            <w:ins w:id="5459" w:author="JS" w:date="2018-11-14T14:05:00Z">
              <w:r w:rsidRPr="007639F4">
                <w:rPr>
                  <w:sz w:val="16"/>
                  <w:szCs w:val="16"/>
                  <w:lang w:val="zh-CN"/>
                </w:rPr>
                <w:t>0.726</w:t>
              </w:r>
            </w:ins>
          </w:p>
        </w:tc>
        <w:tc>
          <w:tcPr>
            <w:tcW w:w="720" w:type="dxa"/>
            <w:tcBorders>
              <w:top w:val="single" w:sz="4" w:space="0" w:color="auto"/>
              <w:left w:val="nil"/>
              <w:bottom w:val="single" w:sz="4" w:space="0" w:color="auto"/>
              <w:right w:val="single" w:sz="4" w:space="0" w:color="auto"/>
            </w:tcBorders>
            <w:shd w:val="clear" w:color="auto" w:fill="auto"/>
          </w:tcPr>
          <w:p w14:paraId="0C66A778" w14:textId="77777777" w:rsidR="00E31958" w:rsidRPr="007639F4" w:rsidRDefault="00E31958" w:rsidP="00E31958">
            <w:pPr>
              <w:spacing w:after="0"/>
              <w:jc w:val="center"/>
              <w:rPr>
                <w:ins w:id="5460" w:author="JS" w:date="2018-11-14T14:05:00Z"/>
                <w:sz w:val="16"/>
                <w:szCs w:val="16"/>
                <w:lang w:val="zh-CN"/>
              </w:rPr>
            </w:pPr>
            <w:ins w:id="5461" w:author="JS" w:date="2018-11-14T14:05:00Z">
              <w:r w:rsidRPr="007639F4">
                <w:rPr>
                  <w:sz w:val="16"/>
                  <w:szCs w:val="16"/>
                  <w:lang w:val="zh-CN"/>
                </w:rPr>
                <w:t>0.224</w:t>
              </w:r>
            </w:ins>
          </w:p>
        </w:tc>
        <w:tc>
          <w:tcPr>
            <w:tcW w:w="724" w:type="dxa"/>
            <w:tcBorders>
              <w:top w:val="single" w:sz="4" w:space="0" w:color="auto"/>
              <w:left w:val="nil"/>
              <w:bottom w:val="single" w:sz="4" w:space="0" w:color="auto"/>
              <w:right w:val="single" w:sz="4" w:space="0" w:color="auto"/>
            </w:tcBorders>
            <w:shd w:val="clear" w:color="auto" w:fill="auto"/>
          </w:tcPr>
          <w:p w14:paraId="59335413" w14:textId="77777777" w:rsidR="00E31958" w:rsidRPr="007639F4" w:rsidRDefault="00E31958" w:rsidP="00E31958">
            <w:pPr>
              <w:spacing w:after="0"/>
              <w:jc w:val="center"/>
              <w:rPr>
                <w:ins w:id="5462" w:author="JS" w:date="2018-11-14T14:05:00Z"/>
                <w:sz w:val="16"/>
                <w:szCs w:val="16"/>
                <w:lang w:val="zh-CN"/>
              </w:rPr>
            </w:pPr>
            <w:ins w:id="5463" w:author="JS" w:date="2018-11-14T14:05:00Z">
              <w:r w:rsidRPr="007639F4">
                <w:rPr>
                  <w:sz w:val="16"/>
                  <w:szCs w:val="16"/>
                  <w:lang w:val="zh-CN"/>
                </w:rPr>
                <w:t>0.659</w:t>
              </w:r>
            </w:ins>
          </w:p>
        </w:tc>
        <w:tc>
          <w:tcPr>
            <w:tcW w:w="896" w:type="dxa"/>
            <w:tcBorders>
              <w:top w:val="single" w:sz="4" w:space="0" w:color="auto"/>
              <w:left w:val="nil"/>
              <w:bottom w:val="single" w:sz="4" w:space="0" w:color="auto"/>
              <w:right w:val="single" w:sz="4" w:space="0" w:color="auto"/>
            </w:tcBorders>
            <w:shd w:val="clear" w:color="auto" w:fill="auto"/>
          </w:tcPr>
          <w:p w14:paraId="212D408F" w14:textId="77777777" w:rsidR="00E31958" w:rsidRPr="007639F4" w:rsidRDefault="00E31958" w:rsidP="00E31958">
            <w:pPr>
              <w:spacing w:after="0"/>
              <w:jc w:val="center"/>
              <w:rPr>
                <w:ins w:id="5464" w:author="JS" w:date="2018-11-14T14:05:00Z"/>
                <w:sz w:val="16"/>
                <w:szCs w:val="16"/>
                <w:lang w:val="zh-CN"/>
              </w:rPr>
            </w:pPr>
            <w:ins w:id="5465" w:author="JS" w:date="2018-11-14T14:05:00Z">
              <w:r w:rsidRPr="007639F4">
                <w:rPr>
                  <w:sz w:val="16"/>
                  <w:szCs w:val="16"/>
                  <w:lang w:val="zh-CN"/>
                </w:rPr>
                <w:t>1.241</w:t>
              </w:r>
            </w:ins>
          </w:p>
        </w:tc>
        <w:tc>
          <w:tcPr>
            <w:tcW w:w="720" w:type="dxa"/>
            <w:tcBorders>
              <w:top w:val="single" w:sz="4" w:space="0" w:color="auto"/>
              <w:left w:val="nil"/>
              <w:bottom w:val="single" w:sz="4" w:space="0" w:color="auto"/>
              <w:right w:val="single" w:sz="4" w:space="0" w:color="auto"/>
            </w:tcBorders>
            <w:shd w:val="clear" w:color="auto" w:fill="auto"/>
          </w:tcPr>
          <w:p w14:paraId="601277C1" w14:textId="77777777" w:rsidR="00E31958" w:rsidRPr="007639F4" w:rsidRDefault="00E31958" w:rsidP="00E31958">
            <w:pPr>
              <w:spacing w:after="0"/>
              <w:jc w:val="center"/>
              <w:rPr>
                <w:ins w:id="5466" w:author="JS" w:date="2018-11-14T14:05:00Z"/>
                <w:sz w:val="16"/>
                <w:szCs w:val="16"/>
                <w:lang w:val="zh-CN"/>
              </w:rPr>
            </w:pPr>
            <w:ins w:id="5467" w:author="JS" w:date="2018-11-14T14:05:00Z">
              <w:r w:rsidRPr="007639F4">
                <w:rPr>
                  <w:sz w:val="16"/>
                  <w:szCs w:val="16"/>
                  <w:lang w:val="zh-CN"/>
                </w:rPr>
                <w:t>1.241</w:t>
              </w:r>
            </w:ins>
          </w:p>
        </w:tc>
        <w:tc>
          <w:tcPr>
            <w:tcW w:w="720" w:type="dxa"/>
            <w:tcBorders>
              <w:top w:val="single" w:sz="4" w:space="0" w:color="auto"/>
              <w:left w:val="nil"/>
              <w:bottom w:val="single" w:sz="4" w:space="0" w:color="auto"/>
              <w:right w:val="single" w:sz="4" w:space="0" w:color="auto"/>
            </w:tcBorders>
            <w:shd w:val="clear" w:color="auto" w:fill="auto"/>
          </w:tcPr>
          <w:p w14:paraId="3F88FDBB" w14:textId="77777777" w:rsidR="00E31958" w:rsidRPr="007639F4" w:rsidRDefault="00E31958" w:rsidP="00E31958">
            <w:pPr>
              <w:spacing w:after="0"/>
              <w:jc w:val="center"/>
              <w:rPr>
                <w:ins w:id="5468" w:author="JS" w:date="2018-11-14T14:05:00Z"/>
                <w:sz w:val="16"/>
                <w:szCs w:val="16"/>
                <w:lang w:val="zh-CN"/>
              </w:rPr>
            </w:pPr>
            <w:ins w:id="5469" w:author="JS" w:date="2018-11-14T14:05:00Z">
              <w:r w:rsidRPr="007639F4">
                <w:rPr>
                  <w:sz w:val="16"/>
                  <w:szCs w:val="16"/>
                  <w:lang w:val="zh-CN"/>
                </w:rPr>
                <w:t>0.226</w:t>
              </w:r>
            </w:ins>
          </w:p>
        </w:tc>
      </w:tr>
      <w:tr w:rsidR="00E31958" w:rsidRPr="00031904" w14:paraId="0FE9A7F6" w14:textId="77777777" w:rsidTr="00E31958">
        <w:trPr>
          <w:cantSplit/>
          <w:trHeight w:val="22"/>
          <w:ins w:id="547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2A727" w14:textId="77777777" w:rsidR="00E31958" w:rsidRDefault="00E31958" w:rsidP="00E31958">
            <w:pPr>
              <w:spacing w:after="0"/>
              <w:ind w:left="113" w:right="113"/>
              <w:rPr>
                <w:ins w:id="5471" w:author="JS" w:date="2018-11-14T14:05:00Z"/>
              </w:rPr>
            </w:pPr>
          </w:p>
        </w:tc>
        <w:tc>
          <w:tcPr>
            <w:tcW w:w="535" w:type="dxa"/>
            <w:vMerge/>
            <w:tcBorders>
              <w:top w:val="nil"/>
              <w:left w:val="nil"/>
              <w:bottom w:val="single" w:sz="4" w:space="0" w:color="auto"/>
              <w:right w:val="single" w:sz="4" w:space="0" w:color="auto"/>
            </w:tcBorders>
            <w:shd w:val="clear" w:color="auto" w:fill="auto"/>
          </w:tcPr>
          <w:p w14:paraId="47E367A6" w14:textId="77777777" w:rsidR="00E31958" w:rsidRDefault="00E31958" w:rsidP="00E31958">
            <w:pPr>
              <w:spacing w:after="0"/>
              <w:rPr>
                <w:ins w:id="547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A0C1508" w14:textId="77777777" w:rsidR="00E31958" w:rsidRDefault="00E31958" w:rsidP="00E31958">
            <w:pPr>
              <w:pStyle w:val="NormalWeb"/>
              <w:spacing w:before="0" w:beforeAutospacing="0" w:after="0" w:afterAutospacing="0"/>
              <w:jc w:val="center"/>
              <w:rPr>
                <w:ins w:id="5473" w:author="JS" w:date="2018-11-14T14:05:00Z"/>
                <w:rFonts w:eastAsia="SimSun"/>
                <w:sz w:val="16"/>
                <w:szCs w:val="16"/>
              </w:rPr>
            </w:pPr>
            <w:ins w:id="5474"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3C8FC9EB" w14:textId="77777777" w:rsidR="00E31958" w:rsidRPr="007639F4" w:rsidRDefault="00E31958" w:rsidP="00E31958">
            <w:pPr>
              <w:spacing w:after="0"/>
              <w:jc w:val="center"/>
              <w:rPr>
                <w:ins w:id="5475" w:author="JS" w:date="2018-11-14T14:05:00Z"/>
                <w:sz w:val="16"/>
                <w:szCs w:val="16"/>
                <w:lang w:val="zh-CN"/>
              </w:rPr>
            </w:pPr>
            <w:ins w:id="5476" w:author="JS" w:date="2018-11-14T14:05:00Z">
              <w:r w:rsidRPr="007639F4">
                <w:rPr>
                  <w:sz w:val="16"/>
                  <w:szCs w:val="16"/>
                  <w:lang w:val="zh-CN"/>
                </w:rPr>
                <w:t>0.064</w:t>
              </w:r>
            </w:ins>
          </w:p>
        </w:tc>
        <w:tc>
          <w:tcPr>
            <w:tcW w:w="720" w:type="dxa"/>
            <w:tcBorders>
              <w:top w:val="single" w:sz="4" w:space="0" w:color="auto"/>
              <w:left w:val="nil"/>
              <w:bottom w:val="single" w:sz="4" w:space="0" w:color="auto"/>
              <w:right w:val="single" w:sz="4" w:space="0" w:color="auto"/>
            </w:tcBorders>
            <w:shd w:val="clear" w:color="auto" w:fill="auto"/>
          </w:tcPr>
          <w:p w14:paraId="73421981" w14:textId="77777777" w:rsidR="00E31958" w:rsidRPr="007639F4" w:rsidRDefault="00E31958" w:rsidP="00E31958">
            <w:pPr>
              <w:spacing w:after="0"/>
              <w:jc w:val="center"/>
              <w:rPr>
                <w:ins w:id="5477" w:author="JS" w:date="2018-11-14T14:05:00Z"/>
                <w:sz w:val="16"/>
                <w:szCs w:val="16"/>
                <w:lang w:val="zh-CN"/>
              </w:rPr>
            </w:pPr>
            <w:ins w:id="5478" w:author="JS" w:date="2018-11-14T14:05:00Z">
              <w:r w:rsidRPr="007639F4">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tcPr>
          <w:p w14:paraId="49D96199" w14:textId="77777777" w:rsidR="00E31958" w:rsidRPr="007639F4" w:rsidRDefault="00E31958" w:rsidP="00E31958">
            <w:pPr>
              <w:spacing w:after="0"/>
              <w:jc w:val="center"/>
              <w:rPr>
                <w:ins w:id="5479" w:author="JS" w:date="2018-11-14T14:05:00Z"/>
                <w:sz w:val="16"/>
                <w:szCs w:val="16"/>
                <w:lang w:val="zh-CN"/>
              </w:rPr>
            </w:pPr>
            <w:ins w:id="5480" w:author="JS" w:date="2018-11-14T14:05:00Z">
              <w:r w:rsidRPr="007639F4">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tcPr>
          <w:p w14:paraId="33820E9D" w14:textId="77777777" w:rsidR="00E31958" w:rsidRPr="007639F4" w:rsidRDefault="00E31958" w:rsidP="00E31958">
            <w:pPr>
              <w:spacing w:after="0"/>
              <w:jc w:val="center"/>
              <w:rPr>
                <w:ins w:id="5481" w:author="JS" w:date="2018-11-14T14:05:00Z"/>
                <w:sz w:val="16"/>
                <w:szCs w:val="16"/>
                <w:lang w:val="zh-CN"/>
              </w:rPr>
            </w:pPr>
            <w:ins w:id="5482" w:author="JS" w:date="2018-11-14T14:05:00Z">
              <w:r w:rsidRPr="007639F4">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tcPr>
          <w:p w14:paraId="1F776352" w14:textId="77777777" w:rsidR="00E31958" w:rsidRPr="007639F4" w:rsidRDefault="00E31958" w:rsidP="00E31958">
            <w:pPr>
              <w:spacing w:after="0"/>
              <w:jc w:val="center"/>
              <w:rPr>
                <w:ins w:id="5483" w:author="JS" w:date="2018-11-14T14:05:00Z"/>
                <w:sz w:val="16"/>
                <w:szCs w:val="16"/>
                <w:lang w:val="zh-CN"/>
              </w:rPr>
            </w:pPr>
            <w:ins w:id="5484" w:author="JS" w:date="2018-11-14T14:05:00Z">
              <w:r w:rsidRPr="007639F4">
                <w:rPr>
                  <w:sz w:val="16"/>
                  <w:szCs w:val="16"/>
                  <w:lang w:val="zh-CN"/>
                </w:rPr>
                <w:t>0.125</w:t>
              </w:r>
            </w:ins>
          </w:p>
        </w:tc>
        <w:tc>
          <w:tcPr>
            <w:tcW w:w="820" w:type="dxa"/>
            <w:tcBorders>
              <w:top w:val="single" w:sz="4" w:space="0" w:color="auto"/>
              <w:left w:val="nil"/>
              <w:bottom w:val="single" w:sz="4" w:space="0" w:color="auto"/>
              <w:right w:val="single" w:sz="4" w:space="0" w:color="auto"/>
            </w:tcBorders>
            <w:shd w:val="clear" w:color="auto" w:fill="auto"/>
          </w:tcPr>
          <w:p w14:paraId="422A02CD" w14:textId="77777777" w:rsidR="00E31958" w:rsidRPr="007639F4" w:rsidRDefault="00E31958" w:rsidP="00E31958">
            <w:pPr>
              <w:spacing w:after="0"/>
              <w:jc w:val="center"/>
              <w:rPr>
                <w:ins w:id="5485" w:author="JS" w:date="2018-11-14T14:05:00Z"/>
                <w:sz w:val="16"/>
                <w:szCs w:val="16"/>
                <w:lang w:val="zh-CN"/>
              </w:rPr>
            </w:pPr>
            <w:ins w:id="5486" w:author="JS" w:date="2018-11-14T14:05:00Z">
              <w:r w:rsidRPr="007639F4">
                <w:rPr>
                  <w:sz w:val="16"/>
                  <w:szCs w:val="16"/>
                  <w:lang w:val="zh-CN"/>
                </w:rPr>
                <w:t>0.223</w:t>
              </w:r>
            </w:ins>
          </w:p>
        </w:tc>
        <w:tc>
          <w:tcPr>
            <w:tcW w:w="800" w:type="dxa"/>
            <w:tcBorders>
              <w:top w:val="single" w:sz="4" w:space="0" w:color="auto"/>
              <w:left w:val="nil"/>
              <w:bottom w:val="single" w:sz="4" w:space="0" w:color="auto"/>
              <w:right w:val="single" w:sz="4" w:space="0" w:color="auto"/>
            </w:tcBorders>
            <w:shd w:val="clear" w:color="auto" w:fill="auto"/>
          </w:tcPr>
          <w:p w14:paraId="60BA4D49" w14:textId="77777777" w:rsidR="00E31958" w:rsidRPr="007639F4" w:rsidRDefault="00E31958" w:rsidP="00E31958">
            <w:pPr>
              <w:spacing w:after="0"/>
              <w:jc w:val="center"/>
              <w:rPr>
                <w:ins w:id="5487" w:author="JS" w:date="2018-11-14T14:05:00Z"/>
                <w:sz w:val="16"/>
                <w:szCs w:val="16"/>
                <w:lang w:val="zh-CN"/>
              </w:rPr>
            </w:pPr>
            <w:ins w:id="5488" w:author="JS" w:date="2018-11-14T14:05:00Z">
              <w:r w:rsidRPr="007639F4">
                <w:rPr>
                  <w:sz w:val="16"/>
                  <w:szCs w:val="16"/>
                  <w:lang w:val="zh-CN"/>
                </w:rPr>
                <w:t>0.203</w:t>
              </w:r>
            </w:ins>
          </w:p>
        </w:tc>
        <w:tc>
          <w:tcPr>
            <w:tcW w:w="720" w:type="dxa"/>
            <w:tcBorders>
              <w:top w:val="single" w:sz="4" w:space="0" w:color="auto"/>
              <w:left w:val="nil"/>
              <w:bottom w:val="single" w:sz="4" w:space="0" w:color="auto"/>
              <w:right w:val="single" w:sz="4" w:space="0" w:color="auto"/>
            </w:tcBorders>
            <w:shd w:val="clear" w:color="auto" w:fill="auto"/>
          </w:tcPr>
          <w:p w14:paraId="6633C90D" w14:textId="77777777" w:rsidR="00E31958" w:rsidRPr="007639F4" w:rsidRDefault="00E31958" w:rsidP="00E31958">
            <w:pPr>
              <w:spacing w:after="0"/>
              <w:jc w:val="center"/>
              <w:rPr>
                <w:ins w:id="5489" w:author="JS" w:date="2018-11-14T14:05:00Z"/>
                <w:sz w:val="16"/>
                <w:szCs w:val="16"/>
                <w:lang w:val="zh-CN"/>
              </w:rPr>
            </w:pPr>
            <w:ins w:id="5490" w:author="JS" w:date="2018-11-14T14:05:00Z">
              <w:r w:rsidRPr="007639F4">
                <w:rPr>
                  <w:sz w:val="16"/>
                  <w:szCs w:val="16"/>
                  <w:lang w:val="zh-CN"/>
                </w:rPr>
                <w:t>0.086</w:t>
              </w:r>
            </w:ins>
          </w:p>
        </w:tc>
        <w:tc>
          <w:tcPr>
            <w:tcW w:w="724" w:type="dxa"/>
            <w:tcBorders>
              <w:top w:val="single" w:sz="4" w:space="0" w:color="auto"/>
              <w:left w:val="nil"/>
              <w:bottom w:val="single" w:sz="4" w:space="0" w:color="auto"/>
              <w:right w:val="single" w:sz="4" w:space="0" w:color="auto"/>
            </w:tcBorders>
            <w:shd w:val="clear" w:color="auto" w:fill="auto"/>
          </w:tcPr>
          <w:p w14:paraId="6BB4E843" w14:textId="77777777" w:rsidR="00E31958" w:rsidRPr="007639F4" w:rsidRDefault="00E31958" w:rsidP="00E31958">
            <w:pPr>
              <w:spacing w:after="0"/>
              <w:jc w:val="center"/>
              <w:rPr>
                <w:ins w:id="5491" w:author="JS" w:date="2018-11-14T14:05:00Z"/>
                <w:sz w:val="16"/>
                <w:szCs w:val="16"/>
                <w:lang w:val="zh-CN"/>
              </w:rPr>
            </w:pPr>
            <w:ins w:id="5492" w:author="JS" w:date="2018-11-14T14:05:00Z">
              <w:r w:rsidRPr="007639F4">
                <w:rPr>
                  <w:sz w:val="16"/>
                  <w:szCs w:val="16"/>
                  <w:lang w:val="zh-CN"/>
                </w:rPr>
                <w:t>0.227</w:t>
              </w:r>
            </w:ins>
          </w:p>
        </w:tc>
        <w:tc>
          <w:tcPr>
            <w:tcW w:w="896" w:type="dxa"/>
            <w:tcBorders>
              <w:top w:val="single" w:sz="4" w:space="0" w:color="auto"/>
              <w:left w:val="nil"/>
              <w:bottom w:val="single" w:sz="4" w:space="0" w:color="auto"/>
              <w:right w:val="single" w:sz="4" w:space="0" w:color="auto"/>
            </w:tcBorders>
            <w:shd w:val="clear" w:color="auto" w:fill="auto"/>
          </w:tcPr>
          <w:p w14:paraId="163F4BCD" w14:textId="77777777" w:rsidR="00E31958" w:rsidRPr="007639F4" w:rsidRDefault="00E31958" w:rsidP="00E31958">
            <w:pPr>
              <w:spacing w:after="0"/>
              <w:jc w:val="center"/>
              <w:rPr>
                <w:ins w:id="5493" w:author="JS" w:date="2018-11-14T14:05:00Z"/>
                <w:sz w:val="16"/>
                <w:szCs w:val="16"/>
                <w:lang w:val="zh-CN"/>
              </w:rPr>
            </w:pPr>
            <w:ins w:id="5494" w:author="JS" w:date="2018-11-14T14:05:00Z">
              <w:r w:rsidRPr="007639F4">
                <w:rPr>
                  <w:sz w:val="16"/>
                  <w:szCs w:val="16"/>
                  <w:lang w:val="zh-CN"/>
                </w:rPr>
                <w:t>0.338</w:t>
              </w:r>
            </w:ins>
          </w:p>
        </w:tc>
        <w:tc>
          <w:tcPr>
            <w:tcW w:w="720" w:type="dxa"/>
            <w:tcBorders>
              <w:top w:val="single" w:sz="4" w:space="0" w:color="auto"/>
              <w:left w:val="nil"/>
              <w:bottom w:val="single" w:sz="4" w:space="0" w:color="auto"/>
              <w:right w:val="single" w:sz="4" w:space="0" w:color="auto"/>
            </w:tcBorders>
            <w:shd w:val="clear" w:color="auto" w:fill="auto"/>
          </w:tcPr>
          <w:p w14:paraId="154BBBE3" w14:textId="77777777" w:rsidR="00E31958" w:rsidRPr="007639F4" w:rsidRDefault="00E31958" w:rsidP="00E31958">
            <w:pPr>
              <w:spacing w:after="0"/>
              <w:jc w:val="center"/>
              <w:rPr>
                <w:ins w:id="5495" w:author="JS" w:date="2018-11-14T14:05:00Z"/>
                <w:sz w:val="16"/>
                <w:szCs w:val="16"/>
                <w:lang w:val="zh-CN"/>
              </w:rPr>
            </w:pPr>
            <w:ins w:id="5496" w:author="JS" w:date="2018-11-14T14:05:00Z">
              <w:r w:rsidRPr="007639F4">
                <w:rPr>
                  <w:sz w:val="16"/>
                  <w:szCs w:val="16"/>
                  <w:lang w:val="zh-CN"/>
                </w:rPr>
                <w:t>0.338</w:t>
              </w:r>
            </w:ins>
          </w:p>
        </w:tc>
        <w:tc>
          <w:tcPr>
            <w:tcW w:w="720" w:type="dxa"/>
            <w:tcBorders>
              <w:top w:val="single" w:sz="4" w:space="0" w:color="auto"/>
              <w:left w:val="nil"/>
              <w:bottom w:val="single" w:sz="4" w:space="0" w:color="auto"/>
              <w:right w:val="single" w:sz="4" w:space="0" w:color="auto"/>
            </w:tcBorders>
            <w:shd w:val="clear" w:color="auto" w:fill="auto"/>
          </w:tcPr>
          <w:p w14:paraId="1573A0B9" w14:textId="77777777" w:rsidR="00E31958" w:rsidRPr="007639F4" w:rsidRDefault="00E31958" w:rsidP="00E31958">
            <w:pPr>
              <w:spacing w:after="0"/>
              <w:jc w:val="center"/>
              <w:rPr>
                <w:ins w:id="5497" w:author="JS" w:date="2018-11-14T14:05:00Z"/>
                <w:sz w:val="16"/>
                <w:szCs w:val="16"/>
                <w:lang w:val="zh-CN"/>
              </w:rPr>
            </w:pPr>
            <w:ins w:id="5498" w:author="JS" w:date="2018-11-14T14:05:00Z">
              <w:r w:rsidRPr="007639F4">
                <w:rPr>
                  <w:sz w:val="16"/>
                  <w:szCs w:val="16"/>
                  <w:lang w:val="zh-CN"/>
                </w:rPr>
                <w:t>0.084</w:t>
              </w:r>
            </w:ins>
          </w:p>
        </w:tc>
      </w:tr>
      <w:tr w:rsidR="00E31958" w:rsidRPr="00031904" w14:paraId="4D7FA01A" w14:textId="77777777" w:rsidTr="00E31958">
        <w:trPr>
          <w:cantSplit/>
          <w:trHeight w:val="22"/>
          <w:ins w:id="549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DD382D" w14:textId="77777777" w:rsidR="00E31958" w:rsidRDefault="00E31958" w:rsidP="00E31958">
            <w:pPr>
              <w:spacing w:after="0"/>
              <w:ind w:left="113" w:right="113"/>
              <w:rPr>
                <w:ins w:id="550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EC0C57A" w14:textId="77777777" w:rsidR="00E31958" w:rsidRPr="00DE7B1E" w:rsidRDefault="00E31958" w:rsidP="00E31958">
            <w:pPr>
              <w:pStyle w:val="NormalWeb"/>
              <w:spacing w:before="0" w:beforeAutospacing="0" w:after="0" w:afterAutospacing="0"/>
              <w:jc w:val="center"/>
              <w:rPr>
                <w:ins w:id="5501" w:author="JS" w:date="2018-11-14T14:05:00Z"/>
                <w:rFonts w:eastAsia="SimSun"/>
                <w:sz w:val="16"/>
                <w:szCs w:val="16"/>
                <w:lang w:bidi="ar"/>
              </w:rPr>
            </w:pPr>
            <w:ins w:id="5502"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7464BCD2" w14:textId="77777777" w:rsidR="00E31958" w:rsidRPr="007639F4" w:rsidRDefault="00E31958" w:rsidP="00E31958">
            <w:pPr>
              <w:spacing w:after="0"/>
              <w:jc w:val="center"/>
              <w:rPr>
                <w:ins w:id="5503" w:author="JS" w:date="2018-11-14T14:05:00Z"/>
                <w:sz w:val="16"/>
                <w:szCs w:val="16"/>
                <w:lang w:val="zh-CN"/>
              </w:rPr>
            </w:pPr>
            <w:ins w:id="5504" w:author="JS" w:date="2018-11-14T14:05:00Z">
              <w:r w:rsidRPr="007639F4">
                <w:rPr>
                  <w:sz w:val="16"/>
                  <w:szCs w:val="16"/>
                  <w:lang w:val="zh-CN"/>
                </w:rPr>
                <w:t>0.9990</w:t>
              </w:r>
            </w:ins>
          </w:p>
        </w:tc>
        <w:tc>
          <w:tcPr>
            <w:tcW w:w="720" w:type="dxa"/>
            <w:tcBorders>
              <w:top w:val="single" w:sz="4" w:space="0" w:color="auto"/>
              <w:left w:val="nil"/>
              <w:bottom w:val="single" w:sz="4" w:space="0" w:color="auto"/>
              <w:right w:val="single" w:sz="4" w:space="0" w:color="auto"/>
            </w:tcBorders>
            <w:shd w:val="clear" w:color="auto" w:fill="auto"/>
          </w:tcPr>
          <w:p w14:paraId="57ACCCE2" w14:textId="77777777" w:rsidR="00E31958" w:rsidRPr="007639F4" w:rsidRDefault="00E31958" w:rsidP="00E31958">
            <w:pPr>
              <w:spacing w:after="0"/>
              <w:jc w:val="center"/>
              <w:rPr>
                <w:ins w:id="5505" w:author="JS" w:date="2018-11-14T14:05:00Z"/>
                <w:sz w:val="16"/>
                <w:szCs w:val="16"/>
                <w:lang w:val="zh-CN"/>
              </w:rPr>
            </w:pPr>
            <w:ins w:id="5506" w:author="JS" w:date="2018-11-14T14:05:00Z">
              <w:r w:rsidRPr="007639F4">
                <w:rPr>
                  <w:sz w:val="16"/>
                  <w:szCs w:val="16"/>
                  <w:lang w:val="zh-CN"/>
                </w:rPr>
                <w:t>0.9994</w:t>
              </w:r>
            </w:ins>
          </w:p>
        </w:tc>
        <w:tc>
          <w:tcPr>
            <w:tcW w:w="720" w:type="dxa"/>
            <w:tcBorders>
              <w:top w:val="single" w:sz="4" w:space="0" w:color="auto"/>
              <w:left w:val="nil"/>
              <w:bottom w:val="single" w:sz="4" w:space="0" w:color="auto"/>
              <w:right w:val="single" w:sz="4" w:space="0" w:color="auto"/>
            </w:tcBorders>
            <w:shd w:val="clear" w:color="auto" w:fill="auto"/>
          </w:tcPr>
          <w:p w14:paraId="1B3CD90A" w14:textId="77777777" w:rsidR="00E31958" w:rsidRPr="007639F4" w:rsidRDefault="00E31958" w:rsidP="00E31958">
            <w:pPr>
              <w:spacing w:after="0"/>
              <w:jc w:val="center"/>
              <w:rPr>
                <w:ins w:id="5507" w:author="JS" w:date="2018-11-14T14:05:00Z"/>
                <w:sz w:val="16"/>
                <w:szCs w:val="16"/>
                <w:lang w:val="zh-CN"/>
              </w:rPr>
            </w:pPr>
            <w:ins w:id="5508" w:author="JS" w:date="2018-11-14T14:05:00Z">
              <w:r w:rsidRPr="007639F4">
                <w:rPr>
                  <w:sz w:val="16"/>
                  <w:szCs w:val="16"/>
                  <w:lang w:val="zh-CN"/>
                </w:rPr>
                <w:t>0.9994</w:t>
              </w:r>
            </w:ins>
          </w:p>
        </w:tc>
        <w:tc>
          <w:tcPr>
            <w:tcW w:w="810" w:type="dxa"/>
            <w:tcBorders>
              <w:top w:val="single" w:sz="4" w:space="0" w:color="auto"/>
              <w:left w:val="nil"/>
              <w:bottom w:val="single" w:sz="4" w:space="0" w:color="auto"/>
              <w:right w:val="single" w:sz="4" w:space="0" w:color="auto"/>
            </w:tcBorders>
            <w:shd w:val="clear" w:color="auto" w:fill="auto"/>
          </w:tcPr>
          <w:p w14:paraId="085F0D6F" w14:textId="77777777" w:rsidR="00E31958" w:rsidRPr="007639F4" w:rsidRDefault="00E31958" w:rsidP="00E31958">
            <w:pPr>
              <w:spacing w:after="0"/>
              <w:jc w:val="center"/>
              <w:rPr>
                <w:ins w:id="5509" w:author="JS" w:date="2018-11-14T14:05:00Z"/>
                <w:sz w:val="16"/>
                <w:szCs w:val="16"/>
                <w:lang w:val="zh-CN"/>
              </w:rPr>
            </w:pPr>
            <w:ins w:id="5510" w:author="JS" w:date="2018-11-14T14:05:00Z">
              <w:r w:rsidRPr="007639F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419302A9" w14:textId="77777777" w:rsidR="00E31958" w:rsidRPr="007639F4" w:rsidRDefault="00E31958" w:rsidP="00E31958">
            <w:pPr>
              <w:spacing w:after="0"/>
              <w:jc w:val="center"/>
              <w:rPr>
                <w:ins w:id="5511" w:author="JS" w:date="2018-11-14T14:05:00Z"/>
                <w:sz w:val="16"/>
                <w:szCs w:val="16"/>
                <w:lang w:val="zh-CN"/>
              </w:rPr>
            </w:pPr>
            <w:ins w:id="5512" w:author="JS" w:date="2018-11-14T14:05:00Z">
              <w:r w:rsidRPr="007639F4">
                <w:rPr>
                  <w:sz w:val="16"/>
                  <w:szCs w:val="16"/>
                  <w:lang w:val="zh-CN"/>
                </w:rPr>
                <w:t>0.9916</w:t>
              </w:r>
            </w:ins>
          </w:p>
        </w:tc>
        <w:tc>
          <w:tcPr>
            <w:tcW w:w="820" w:type="dxa"/>
            <w:tcBorders>
              <w:top w:val="single" w:sz="4" w:space="0" w:color="auto"/>
              <w:left w:val="nil"/>
              <w:bottom w:val="single" w:sz="4" w:space="0" w:color="auto"/>
              <w:right w:val="single" w:sz="4" w:space="0" w:color="auto"/>
            </w:tcBorders>
            <w:shd w:val="clear" w:color="auto" w:fill="auto"/>
          </w:tcPr>
          <w:p w14:paraId="3FD9F518" w14:textId="77777777" w:rsidR="00E31958" w:rsidRPr="007639F4" w:rsidRDefault="00E31958" w:rsidP="00E31958">
            <w:pPr>
              <w:spacing w:after="0"/>
              <w:jc w:val="center"/>
              <w:rPr>
                <w:ins w:id="5513" w:author="JS" w:date="2018-11-14T14:05:00Z"/>
                <w:sz w:val="16"/>
                <w:szCs w:val="16"/>
                <w:lang w:val="zh-CN"/>
              </w:rPr>
            </w:pPr>
            <w:ins w:id="5514" w:author="JS" w:date="2018-11-14T14:05:00Z">
              <w:r w:rsidRPr="007639F4">
                <w:rPr>
                  <w:sz w:val="16"/>
                  <w:szCs w:val="16"/>
                  <w:lang w:val="zh-CN"/>
                </w:rPr>
                <w:t>0.9960</w:t>
              </w:r>
            </w:ins>
          </w:p>
        </w:tc>
        <w:tc>
          <w:tcPr>
            <w:tcW w:w="800" w:type="dxa"/>
            <w:tcBorders>
              <w:top w:val="single" w:sz="4" w:space="0" w:color="auto"/>
              <w:left w:val="nil"/>
              <w:bottom w:val="single" w:sz="4" w:space="0" w:color="auto"/>
              <w:right w:val="single" w:sz="4" w:space="0" w:color="auto"/>
            </w:tcBorders>
            <w:shd w:val="clear" w:color="auto" w:fill="auto"/>
          </w:tcPr>
          <w:p w14:paraId="279C828C" w14:textId="77777777" w:rsidR="00E31958" w:rsidRPr="007639F4" w:rsidRDefault="00E31958" w:rsidP="00E31958">
            <w:pPr>
              <w:spacing w:after="0"/>
              <w:jc w:val="center"/>
              <w:rPr>
                <w:ins w:id="5515" w:author="JS" w:date="2018-11-14T14:05:00Z"/>
                <w:sz w:val="16"/>
                <w:szCs w:val="16"/>
                <w:lang w:val="zh-CN"/>
              </w:rPr>
            </w:pPr>
            <w:ins w:id="5516" w:author="JS" w:date="2018-11-14T14:05:00Z">
              <w:r w:rsidRPr="007639F4">
                <w:rPr>
                  <w:sz w:val="16"/>
                  <w:szCs w:val="16"/>
                  <w:lang w:val="zh-CN"/>
                </w:rPr>
                <w:t>0.9960</w:t>
              </w:r>
            </w:ins>
          </w:p>
        </w:tc>
        <w:tc>
          <w:tcPr>
            <w:tcW w:w="720" w:type="dxa"/>
            <w:tcBorders>
              <w:top w:val="single" w:sz="4" w:space="0" w:color="auto"/>
              <w:left w:val="nil"/>
              <w:bottom w:val="single" w:sz="4" w:space="0" w:color="auto"/>
              <w:right w:val="single" w:sz="4" w:space="0" w:color="auto"/>
            </w:tcBorders>
            <w:shd w:val="clear" w:color="auto" w:fill="auto"/>
          </w:tcPr>
          <w:p w14:paraId="3A48ECC2" w14:textId="77777777" w:rsidR="00E31958" w:rsidRPr="007639F4" w:rsidRDefault="00E31958" w:rsidP="00E31958">
            <w:pPr>
              <w:spacing w:after="0"/>
              <w:jc w:val="center"/>
              <w:rPr>
                <w:ins w:id="5517" w:author="JS" w:date="2018-11-14T14:05:00Z"/>
                <w:sz w:val="16"/>
                <w:szCs w:val="16"/>
                <w:lang w:val="zh-CN"/>
              </w:rPr>
            </w:pPr>
            <w:ins w:id="5518" w:author="JS" w:date="2018-11-14T14:05:00Z">
              <w:r w:rsidRPr="007639F4">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tcPr>
          <w:p w14:paraId="1AAF9549" w14:textId="77777777" w:rsidR="00E31958" w:rsidRPr="007639F4" w:rsidRDefault="00E31958" w:rsidP="00E31958">
            <w:pPr>
              <w:spacing w:after="0"/>
              <w:jc w:val="center"/>
              <w:rPr>
                <w:ins w:id="5519" w:author="JS" w:date="2018-11-14T14:05:00Z"/>
                <w:sz w:val="16"/>
                <w:szCs w:val="16"/>
                <w:lang w:val="zh-CN"/>
              </w:rPr>
            </w:pPr>
            <w:ins w:id="5520" w:author="JS" w:date="2018-11-14T14:05:00Z">
              <w:r w:rsidRPr="007639F4">
                <w:rPr>
                  <w:sz w:val="16"/>
                  <w:szCs w:val="16"/>
                  <w:lang w:val="zh-CN"/>
                </w:rPr>
                <w:t>0.9786</w:t>
              </w:r>
            </w:ins>
          </w:p>
        </w:tc>
        <w:tc>
          <w:tcPr>
            <w:tcW w:w="896" w:type="dxa"/>
            <w:tcBorders>
              <w:top w:val="single" w:sz="4" w:space="0" w:color="auto"/>
              <w:left w:val="nil"/>
              <w:bottom w:val="single" w:sz="4" w:space="0" w:color="auto"/>
              <w:right w:val="single" w:sz="4" w:space="0" w:color="auto"/>
            </w:tcBorders>
            <w:shd w:val="clear" w:color="auto" w:fill="auto"/>
          </w:tcPr>
          <w:p w14:paraId="5CFEDDF2" w14:textId="77777777" w:rsidR="00E31958" w:rsidRPr="007639F4" w:rsidRDefault="00E31958" w:rsidP="00E31958">
            <w:pPr>
              <w:spacing w:after="0"/>
              <w:jc w:val="center"/>
              <w:rPr>
                <w:ins w:id="5521" w:author="JS" w:date="2018-11-14T14:05:00Z"/>
                <w:sz w:val="16"/>
                <w:szCs w:val="16"/>
                <w:lang w:val="zh-CN"/>
              </w:rPr>
            </w:pPr>
            <w:ins w:id="5522" w:author="JS" w:date="2018-11-14T14:05:00Z">
              <w:r w:rsidRPr="007639F4">
                <w:rPr>
                  <w:sz w:val="16"/>
                  <w:szCs w:val="16"/>
                  <w:lang w:val="zh-CN"/>
                </w:rPr>
                <w:t>0.967</w:t>
              </w:r>
            </w:ins>
          </w:p>
        </w:tc>
        <w:tc>
          <w:tcPr>
            <w:tcW w:w="720" w:type="dxa"/>
            <w:tcBorders>
              <w:top w:val="single" w:sz="4" w:space="0" w:color="auto"/>
              <w:left w:val="nil"/>
              <w:bottom w:val="single" w:sz="4" w:space="0" w:color="auto"/>
              <w:right w:val="single" w:sz="4" w:space="0" w:color="auto"/>
            </w:tcBorders>
            <w:shd w:val="clear" w:color="auto" w:fill="auto"/>
          </w:tcPr>
          <w:p w14:paraId="3895713E" w14:textId="77777777" w:rsidR="00E31958" w:rsidRPr="007639F4" w:rsidRDefault="00E31958" w:rsidP="00E31958">
            <w:pPr>
              <w:spacing w:after="0"/>
              <w:jc w:val="center"/>
              <w:rPr>
                <w:ins w:id="5523" w:author="JS" w:date="2018-11-14T14:05:00Z"/>
                <w:sz w:val="16"/>
                <w:szCs w:val="16"/>
                <w:lang w:val="zh-CN"/>
              </w:rPr>
            </w:pPr>
            <w:ins w:id="5524" w:author="JS" w:date="2018-11-14T14:05:00Z">
              <w:r w:rsidRPr="007639F4">
                <w:rPr>
                  <w:sz w:val="16"/>
                  <w:szCs w:val="16"/>
                  <w:lang w:val="zh-CN"/>
                </w:rPr>
                <w:t>0.9760</w:t>
              </w:r>
            </w:ins>
          </w:p>
        </w:tc>
        <w:tc>
          <w:tcPr>
            <w:tcW w:w="720" w:type="dxa"/>
            <w:tcBorders>
              <w:top w:val="single" w:sz="4" w:space="0" w:color="auto"/>
              <w:left w:val="nil"/>
              <w:bottom w:val="single" w:sz="4" w:space="0" w:color="auto"/>
              <w:right w:val="single" w:sz="4" w:space="0" w:color="auto"/>
            </w:tcBorders>
            <w:shd w:val="clear" w:color="auto" w:fill="auto"/>
          </w:tcPr>
          <w:p w14:paraId="582639AE" w14:textId="77777777" w:rsidR="00E31958" w:rsidRPr="007639F4" w:rsidRDefault="00E31958" w:rsidP="00E31958">
            <w:pPr>
              <w:spacing w:after="0"/>
              <w:jc w:val="center"/>
              <w:rPr>
                <w:ins w:id="5525" w:author="JS" w:date="2018-11-14T14:05:00Z"/>
                <w:sz w:val="16"/>
                <w:szCs w:val="16"/>
                <w:lang w:val="zh-CN"/>
              </w:rPr>
            </w:pPr>
            <w:ins w:id="5526" w:author="JS" w:date="2018-11-14T14:05:00Z">
              <w:r w:rsidRPr="007639F4">
                <w:rPr>
                  <w:sz w:val="16"/>
                  <w:szCs w:val="16"/>
                  <w:lang w:val="zh-CN"/>
                </w:rPr>
                <w:t>1.00</w:t>
              </w:r>
            </w:ins>
          </w:p>
        </w:tc>
      </w:tr>
      <w:tr w:rsidR="00E31958" w:rsidRPr="00031904" w14:paraId="41B95F75" w14:textId="77777777" w:rsidTr="00E31958">
        <w:trPr>
          <w:cantSplit/>
          <w:trHeight w:val="22"/>
          <w:ins w:id="552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2DE1C2" w14:textId="77777777" w:rsidR="00E31958" w:rsidRDefault="00E31958" w:rsidP="00E31958">
            <w:pPr>
              <w:spacing w:after="0"/>
              <w:ind w:left="113" w:right="113"/>
              <w:rPr>
                <w:ins w:id="552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F3AA0EC" w14:textId="77777777" w:rsidR="00E31958" w:rsidRPr="00DE7B1E" w:rsidRDefault="00E31958" w:rsidP="00E31958">
            <w:pPr>
              <w:pStyle w:val="NormalWeb"/>
              <w:spacing w:before="0" w:beforeAutospacing="0" w:after="0" w:afterAutospacing="0"/>
              <w:jc w:val="center"/>
              <w:rPr>
                <w:ins w:id="5529" w:author="JS" w:date="2018-11-14T14:05:00Z"/>
                <w:rFonts w:eastAsia="SimSun"/>
                <w:sz w:val="16"/>
                <w:szCs w:val="16"/>
                <w:lang w:bidi="ar"/>
              </w:rPr>
            </w:pPr>
            <w:ins w:id="5530"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673C6894" w14:textId="77777777" w:rsidR="00E31958" w:rsidRPr="007639F4" w:rsidRDefault="00E31958" w:rsidP="00E31958">
            <w:pPr>
              <w:spacing w:after="0"/>
              <w:jc w:val="center"/>
              <w:rPr>
                <w:ins w:id="5531" w:author="JS" w:date="2018-11-14T14:05:00Z"/>
                <w:sz w:val="16"/>
                <w:szCs w:val="16"/>
                <w:lang w:val="zh-CN"/>
              </w:rPr>
            </w:pPr>
            <w:ins w:id="5532" w:author="JS" w:date="2018-11-14T14:05:00Z">
              <w:r w:rsidRPr="007639F4">
                <w:rPr>
                  <w:sz w:val="16"/>
                  <w:szCs w:val="16"/>
                  <w:lang w:val="zh-CN"/>
                </w:rPr>
                <w:t>0.9984</w:t>
              </w:r>
            </w:ins>
          </w:p>
        </w:tc>
        <w:tc>
          <w:tcPr>
            <w:tcW w:w="720" w:type="dxa"/>
            <w:tcBorders>
              <w:top w:val="single" w:sz="4" w:space="0" w:color="auto"/>
              <w:left w:val="nil"/>
              <w:bottom w:val="single" w:sz="4" w:space="0" w:color="auto"/>
              <w:right w:val="single" w:sz="4" w:space="0" w:color="auto"/>
            </w:tcBorders>
            <w:shd w:val="clear" w:color="auto" w:fill="auto"/>
          </w:tcPr>
          <w:p w14:paraId="1384F6B8" w14:textId="77777777" w:rsidR="00E31958" w:rsidRPr="007639F4" w:rsidRDefault="00E31958" w:rsidP="00E31958">
            <w:pPr>
              <w:spacing w:after="0"/>
              <w:jc w:val="center"/>
              <w:rPr>
                <w:ins w:id="5533" w:author="JS" w:date="2018-11-14T14:05:00Z"/>
                <w:sz w:val="16"/>
                <w:szCs w:val="16"/>
                <w:lang w:val="zh-CN"/>
              </w:rPr>
            </w:pPr>
            <w:ins w:id="5534" w:author="JS" w:date="2018-11-14T14:05:00Z">
              <w:r w:rsidRPr="007639F4">
                <w:rPr>
                  <w:sz w:val="16"/>
                  <w:szCs w:val="16"/>
                  <w:lang w:val="zh-CN"/>
                </w:rPr>
                <w:t>0.9995</w:t>
              </w:r>
            </w:ins>
          </w:p>
        </w:tc>
        <w:tc>
          <w:tcPr>
            <w:tcW w:w="720" w:type="dxa"/>
            <w:tcBorders>
              <w:top w:val="single" w:sz="4" w:space="0" w:color="auto"/>
              <w:left w:val="nil"/>
              <w:bottom w:val="single" w:sz="4" w:space="0" w:color="auto"/>
              <w:right w:val="single" w:sz="4" w:space="0" w:color="auto"/>
            </w:tcBorders>
            <w:shd w:val="clear" w:color="auto" w:fill="auto"/>
          </w:tcPr>
          <w:p w14:paraId="6EF9BB78" w14:textId="77777777" w:rsidR="00E31958" w:rsidRPr="007639F4" w:rsidRDefault="00E31958" w:rsidP="00E31958">
            <w:pPr>
              <w:spacing w:after="0"/>
              <w:jc w:val="center"/>
              <w:rPr>
                <w:ins w:id="5535" w:author="JS" w:date="2018-11-14T14:05:00Z"/>
                <w:sz w:val="16"/>
                <w:szCs w:val="16"/>
                <w:lang w:val="zh-CN"/>
              </w:rPr>
            </w:pPr>
            <w:ins w:id="5536" w:author="JS" w:date="2018-11-14T14:05:00Z">
              <w:r w:rsidRPr="007639F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7D99E77F" w14:textId="77777777" w:rsidR="00E31958" w:rsidRPr="007639F4" w:rsidRDefault="00E31958" w:rsidP="00E31958">
            <w:pPr>
              <w:spacing w:after="0"/>
              <w:jc w:val="center"/>
              <w:rPr>
                <w:ins w:id="5537" w:author="JS" w:date="2018-11-14T14:05:00Z"/>
                <w:sz w:val="16"/>
                <w:szCs w:val="16"/>
                <w:lang w:val="zh-CN"/>
              </w:rPr>
            </w:pPr>
            <w:ins w:id="5538" w:author="JS" w:date="2018-11-14T14:05:00Z">
              <w:r w:rsidRPr="007639F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1452EB8D" w14:textId="77777777" w:rsidR="00E31958" w:rsidRPr="007639F4" w:rsidRDefault="00E31958" w:rsidP="00E31958">
            <w:pPr>
              <w:spacing w:after="0"/>
              <w:jc w:val="center"/>
              <w:rPr>
                <w:ins w:id="5539" w:author="JS" w:date="2018-11-14T14:05:00Z"/>
                <w:sz w:val="16"/>
                <w:szCs w:val="16"/>
                <w:lang w:val="zh-CN"/>
              </w:rPr>
            </w:pPr>
            <w:ins w:id="5540" w:author="JS" w:date="2018-11-14T14:05:00Z">
              <w:r w:rsidRPr="007639F4">
                <w:rPr>
                  <w:sz w:val="16"/>
                  <w:szCs w:val="16"/>
                  <w:lang w:val="zh-CN"/>
                </w:rPr>
                <w:t>0.9980</w:t>
              </w:r>
            </w:ins>
          </w:p>
        </w:tc>
        <w:tc>
          <w:tcPr>
            <w:tcW w:w="820" w:type="dxa"/>
            <w:tcBorders>
              <w:top w:val="single" w:sz="4" w:space="0" w:color="auto"/>
              <w:left w:val="nil"/>
              <w:bottom w:val="single" w:sz="4" w:space="0" w:color="auto"/>
              <w:right w:val="single" w:sz="4" w:space="0" w:color="auto"/>
            </w:tcBorders>
            <w:shd w:val="clear" w:color="auto" w:fill="auto"/>
          </w:tcPr>
          <w:p w14:paraId="4C232FCD" w14:textId="77777777" w:rsidR="00E31958" w:rsidRPr="007639F4" w:rsidRDefault="00E31958" w:rsidP="00E31958">
            <w:pPr>
              <w:spacing w:after="0"/>
              <w:jc w:val="center"/>
              <w:rPr>
                <w:ins w:id="5541" w:author="JS" w:date="2018-11-14T14:05:00Z"/>
                <w:sz w:val="16"/>
                <w:szCs w:val="16"/>
                <w:lang w:val="zh-CN"/>
              </w:rPr>
            </w:pPr>
            <w:ins w:id="5542" w:author="JS" w:date="2018-11-14T14:05:00Z">
              <w:r w:rsidRPr="007639F4">
                <w:rPr>
                  <w:sz w:val="16"/>
                  <w:szCs w:val="16"/>
                  <w:lang w:val="zh-CN"/>
                </w:rPr>
                <w:t>0.9974</w:t>
              </w:r>
            </w:ins>
          </w:p>
        </w:tc>
        <w:tc>
          <w:tcPr>
            <w:tcW w:w="800" w:type="dxa"/>
            <w:tcBorders>
              <w:top w:val="single" w:sz="4" w:space="0" w:color="auto"/>
              <w:left w:val="nil"/>
              <w:bottom w:val="single" w:sz="4" w:space="0" w:color="auto"/>
              <w:right w:val="single" w:sz="4" w:space="0" w:color="auto"/>
            </w:tcBorders>
            <w:shd w:val="clear" w:color="auto" w:fill="auto"/>
          </w:tcPr>
          <w:p w14:paraId="7CEDB26C" w14:textId="77777777" w:rsidR="00E31958" w:rsidRPr="007639F4" w:rsidRDefault="00E31958" w:rsidP="00E31958">
            <w:pPr>
              <w:spacing w:after="0"/>
              <w:jc w:val="center"/>
              <w:rPr>
                <w:ins w:id="5543" w:author="JS" w:date="2018-11-14T14:05:00Z"/>
                <w:sz w:val="16"/>
                <w:szCs w:val="16"/>
                <w:lang w:val="zh-CN"/>
              </w:rPr>
            </w:pPr>
            <w:ins w:id="5544" w:author="JS" w:date="2018-11-14T14:05:00Z">
              <w:r w:rsidRPr="007639F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45E2C91A" w14:textId="77777777" w:rsidR="00E31958" w:rsidRPr="007639F4" w:rsidRDefault="00E31958" w:rsidP="00E31958">
            <w:pPr>
              <w:spacing w:after="0"/>
              <w:jc w:val="center"/>
              <w:rPr>
                <w:ins w:id="5545" w:author="JS" w:date="2018-11-14T14:05:00Z"/>
                <w:sz w:val="16"/>
                <w:szCs w:val="16"/>
                <w:lang w:val="zh-CN"/>
              </w:rPr>
            </w:pPr>
            <w:ins w:id="5546" w:author="JS" w:date="2018-11-14T14:05:00Z">
              <w:r w:rsidRPr="007639F4">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tcPr>
          <w:p w14:paraId="2849CBA1" w14:textId="77777777" w:rsidR="00E31958" w:rsidRPr="007639F4" w:rsidRDefault="00E31958" w:rsidP="00E31958">
            <w:pPr>
              <w:spacing w:after="0"/>
              <w:jc w:val="center"/>
              <w:rPr>
                <w:ins w:id="5547" w:author="JS" w:date="2018-11-14T14:05:00Z"/>
                <w:sz w:val="16"/>
                <w:szCs w:val="16"/>
                <w:lang w:val="zh-CN"/>
              </w:rPr>
            </w:pPr>
            <w:ins w:id="5548" w:author="JS" w:date="2018-11-14T14:05:00Z">
              <w:r w:rsidRPr="007639F4">
                <w:rPr>
                  <w:sz w:val="16"/>
                  <w:szCs w:val="16"/>
                  <w:lang w:val="zh-CN"/>
                </w:rPr>
                <w:t>0.9957</w:t>
              </w:r>
            </w:ins>
          </w:p>
        </w:tc>
        <w:tc>
          <w:tcPr>
            <w:tcW w:w="896" w:type="dxa"/>
            <w:tcBorders>
              <w:top w:val="single" w:sz="4" w:space="0" w:color="auto"/>
              <w:left w:val="nil"/>
              <w:bottom w:val="single" w:sz="4" w:space="0" w:color="auto"/>
              <w:right w:val="single" w:sz="4" w:space="0" w:color="auto"/>
            </w:tcBorders>
            <w:shd w:val="clear" w:color="auto" w:fill="auto"/>
          </w:tcPr>
          <w:p w14:paraId="3215A985" w14:textId="77777777" w:rsidR="00E31958" w:rsidRPr="007639F4" w:rsidRDefault="00E31958" w:rsidP="00E31958">
            <w:pPr>
              <w:spacing w:after="0"/>
              <w:jc w:val="center"/>
              <w:rPr>
                <w:ins w:id="5549" w:author="JS" w:date="2018-11-14T14:05:00Z"/>
                <w:sz w:val="16"/>
                <w:szCs w:val="16"/>
                <w:lang w:val="zh-CN"/>
              </w:rPr>
            </w:pPr>
            <w:ins w:id="5550" w:author="JS" w:date="2018-11-14T14:05:00Z">
              <w:r w:rsidRPr="007639F4">
                <w:rPr>
                  <w:sz w:val="16"/>
                  <w:szCs w:val="16"/>
                  <w:lang w:val="zh-CN"/>
                </w:rPr>
                <w:t>0.976</w:t>
              </w:r>
            </w:ins>
          </w:p>
        </w:tc>
        <w:tc>
          <w:tcPr>
            <w:tcW w:w="720" w:type="dxa"/>
            <w:tcBorders>
              <w:top w:val="single" w:sz="4" w:space="0" w:color="auto"/>
              <w:left w:val="nil"/>
              <w:bottom w:val="single" w:sz="4" w:space="0" w:color="auto"/>
              <w:right w:val="single" w:sz="4" w:space="0" w:color="auto"/>
            </w:tcBorders>
            <w:shd w:val="clear" w:color="auto" w:fill="auto"/>
          </w:tcPr>
          <w:p w14:paraId="0415187B" w14:textId="77777777" w:rsidR="00E31958" w:rsidRPr="007639F4" w:rsidRDefault="00E31958" w:rsidP="00E31958">
            <w:pPr>
              <w:spacing w:after="0"/>
              <w:jc w:val="center"/>
              <w:rPr>
                <w:ins w:id="5551" w:author="JS" w:date="2018-11-14T14:05:00Z"/>
                <w:sz w:val="16"/>
                <w:szCs w:val="16"/>
                <w:lang w:val="zh-CN"/>
              </w:rPr>
            </w:pPr>
            <w:ins w:id="5552" w:author="JS" w:date="2018-11-14T14:05:00Z">
              <w:r w:rsidRPr="007639F4">
                <w:rPr>
                  <w:sz w:val="16"/>
                  <w:szCs w:val="16"/>
                  <w:lang w:val="zh-CN"/>
                </w:rPr>
                <w:t>0.9673</w:t>
              </w:r>
            </w:ins>
          </w:p>
        </w:tc>
        <w:tc>
          <w:tcPr>
            <w:tcW w:w="720" w:type="dxa"/>
            <w:tcBorders>
              <w:top w:val="single" w:sz="4" w:space="0" w:color="auto"/>
              <w:left w:val="nil"/>
              <w:bottom w:val="single" w:sz="4" w:space="0" w:color="auto"/>
              <w:right w:val="single" w:sz="4" w:space="0" w:color="auto"/>
            </w:tcBorders>
            <w:shd w:val="clear" w:color="auto" w:fill="auto"/>
          </w:tcPr>
          <w:p w14:paraId="3858CCE6" w14:textId="77777777" w:rsidR="00E31958" w:rsidRPr="007639F4" w:rsidRDefault="00E31958" w:rsidP="00E31958">
            <w:pPr>
              <w:spacing w:after="0"/>
              <w:jc w:val="center"/>
              <w:rPr>
                <w:ins w:id="5553" w:author="JS" w:date="2018-11-14T14:05:00Z"/>
                <w:sz w:val="16"/>
                <w:szCs w:val="16"/>
                <w:lang w:val="zh-CN"/>
              </w:rPr>
            </w:pPr>
            <w:ins w:id="5554" w:author="JS" w:date="2018-11-14T14:05:00Z">
              <w:r w:rsidRPr="007639F4">
                <w:rPr>
                  <w:sz w:val="16"/>
                  <w:szCs w:val="16"/>
                  <w:lang w:val="zh-CN"/>
                </w:rPr>
                <w:t>0.9870</w:t>
              </w:r>
            </w:ins>
          </w:p>
        </w:tc>
      </w:tr>
      <w:tr w:rsidR="00E31958" w:rsidRPr="00031904" w14:paraId="5AD8D2D9" w14:textId="77777777" w:rsidTr="00E31958">
        <w:trPr>
          <w:cantSplit/>
          <w:trHeight w:val="22"/>
          <w:ins w:id="555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8FE56A" w14:textId="77777777" w:rsidR="00E31958" w:rsidRDefault="00E31958" w:rsidP="00E31958">
            <w:pPr>
              <w:spacing w:after="0"/>
              <w:ind w:left="113" w:right="113"/>
              <w:rPr>
                <w:ins w:id="555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E611283" w14:textId="77777777" w:rsidR="00E31958" w:rsidRDefault="00E31958" w:rsidP="00E31958">
            <w:pPr>
              <w:pStyle w:val="NormalWeb"/>
              <w:spacing w:before="0" w:beforeAutospacing="0" w:after="0" w:afterAutospacing="0"/>
              <w:jc w:val="center"/>
              <w:rPr>
                <w:ins w:id="5557" w:author="JS" w:date="2018-11-14T14:05:00Z"/>
                <w:rFonts w:eastAsia="SimSun"/>
                <w:sz w:val="16"/>
                <w:szCs w:val="16"/>
              </w:rPr>
            </w:pPr>
            <w:ins w:id="5558"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7D1000EE" w14:textId="77777777" w:rsidR="00E31958" w:rsidRPr="007639F4" w:rsidRDefault="00E31958" w:rsidP="00E31958">
            <w:pPr>
              <w:spacing w:after="0"/>
              <w:jc w:val="center"/>
              <w:rPr>
                <w:ins w:id="5559" w:author="JS" w:date="2018-11-14T14:05:00Z"/>
                <w:sz w:val="16"/>
                <w:szCs w:val="16"/>
                <w:lang w:val="zh-CN"/>
              </w:rPr>
            </w:pPr>
            <w:ins w:id="5560" w:author="JS" w:date="2018-11-14T14:05:00Z">
              <w:r w:rsidRPr="007639F4">
                <w:rPr>
                  <w:sz w:val="16"/>
                  <w:szCs w:val="16"/>
                  <w:lang w:val="zh-CN"/>
                </w:rPr>
                <w:t>11.00</w:t>
              </w:r>
            </w:ins>
          </w:p>
        </w:tc>
        <w:tc>
          <w:tcPr>
            <w:tcW w:w="720" w:type="dxa"/>
            <w:tcBorders>
              <w:top w:val="single" w:sz="4" w:space="0" w:color="auto"/>
              <w:left w:val="nil"/>
              <w:bottom w:val="single" w:sz="4" w:space="0" w:color="auto"/>
              <w:right w:val="single" w:sz="4" w:space="0" w:color="auto"/>
            </w:tcBorders>
            <w:shd w:val="clear" w:color="auto" w:fill="auto"/>
          </w:tcPr>
          <w:p w14:paraId="6A00A664" w14:textId="77777777" w:rsidR="00E31958" w:rsidRPr="007639F4" w:rsidRDefault="00E31958" w:rsidP="00E31958">
            <w:pPr>
              <w:spacing w:after="0"/>
              <w:jc w:val="center"/>
              <w:rPr>
                <w:ins w:id="5561" w:author="JS" w:date="2018-11-14T14:05:00Z"/>
                <w:sz w:val="16"/>
                <w:szCs w:val="16"/>
                <w:lang w:val="zh-CN"/>
              </w:rPr>
            </w:pPr>
            <w:ins w:id="5562" w:author="JS" w:date="2018-11-14T14:05:00Z">
              <w:r w:rsidRPr="007639F4">
                <w:rPr>
                  <w:sz w:val="16"/>
                  <w:szCs w:val="16"/>
                  <w:lang w:val="zh-CN"/>
                </w:rPr>
                <w:t>10.4</w:t>
              </w:r>
            </w:ins>
          </w:p>
        </w:tc>
        <w:tc>
          <w:tcPr>
            <w:tcW w:w="720" w:type="dxa"/>
            <w:tcBorders>
              <w:top w:val="single" w:sz="4" w:space="0" w:color="auto"/>
              <w:left w:val="nil"/>
              <w:bottom w:val="single" w:sz="4" w:space="0" w:color="auto"/>
              <w:right w:val="single" w:sz="4" w:space="0" w:color="auto"/>
            </w:tcBorders>
            <w:shd w:val="clear" w:color="auto" w:fill="auto"/>
          </w:tcPr>
          <w:p w14:paraId="35FC34F4" w14:textId="77777777" w:rsidR="00E31958" w:rsidRPr="007639F4" w:rsidRDefault="00E31958" w:rsidP="00E31958">
            <w:pPr>
              <w:spacing w:after="0"/>
              <w:jc w:val="center"/>
              <w:rPr>
                <w:ins w:id="5563" w:author="JS" w:date="2018-11-14T14:05:00Z"/>
                <w:sz w:val="16"/>
                <w:szCs w:val="16"/>
                <w:lang w:val="zh-CN"/>
              </w:rPr>
            </w:pPr>
            <w:ins w:id="5564" w:author="JS" w:date="2018-11-14T14:05:00Z">
              <w:r w:rsidRPr="007639F4">
                <w:rPr>
                  <w:sz w:val="16"/>
                  <w:szCs w:val="16"/>
                  <w:lang w:val="zh-CN"/>
                </w:rPr>
                <w:t>5.83</w:t>
              </w:r>
            </w:ins>
          </w:p>
        </w:tc>
        <w:tc>
          <w:tcPr>
            <w:tcW w:w="810" w:type="dxa"/>
            <w:tcBorders>
              <w:top w:val="single" w:sz="4" w:space="0" w:color="auto"/>
              <w:left w:val="nil"/>
              <w:bottom w:val="single" w:sz="4" w:space="0" w:color="auto"/>
              <w:right w:val="single" w:sz="4" w:space="0" w:color="auto"/>
            </w:tcBorders>
            <w:shd w:val="clear" w:color="auto" w:fill="auto"/>
          </w:tcPr>
          <w:p w14:paraId="27883A53" w14:textId="77777777" w:rsidR="00E31958" w:rsidRPr="007639F4" w:rsidRDefault="00E31958" w:rsidP="00E31958">
            <w:pPr>
              <w:spacing w:after="0"/>
              <w:jc w:val="center"/>
              <w:rPr>
                <w:ins w:id="5565" w:author="JS" w:date="2018-11-14T14:05:00Z"/>
                <w:sz w:val="16"/>
                <w:szCs w:val="16"/>
                <w:lang w:val="zh-CN"/>
              </w:rPr>
            </w:pPr>
            <w:ins w:id="5566" w:author="JS" w:date="2018-11-14T14:05:00Z">
              <w:r w:rsidRPr="007639F4">
                <w:rPr>
                  <w:sz w:val="16"/>
                  <w:szCs w:val="16"/>
                  <w:lang w:val="zh-CN"/>
                </w:rPr>
                <w:t>4.68</w:t>
              </w:r>
            </w:ins>
          </w:p>
        </w:tc>
        <w:tc>
          <w:tcPr>
            <w:tcW w:w="810" w:type="dxa"/>
            <w:tcBorders>
              <w:top w:val="single" w:sz="4" w:space="0" w:color="auto"/>
              <w:left w:val="nil"/>
              <w:bottom w:val="single" w:sz="4" w:space="0" w:color="auto"/>
              <w:right w:val="single" w:sz="4" w:space="0" w:color="auto"/>
            </w:tcBorders>
            <w:shd w:val="clear" w:color="auto" w:fill="auto"/>
          </w:tcPr>
          <w:p w14:paraId="30325925" w14:textId="77777777" w:rsidR="00E31958" w:rsidRPr="007639F4" w:rsidRDefault="00E31958" w:rsidP="00E31958">
            <w:pPr>
              <w:spacing w:after="0"/>
              <w:jc w:val="center"/>
              <w:rPr>
                <w:ins w:id="5567" w:author="JS" w:date="2018-11-14T14:05:00Z"/>
                <w:sz w:val="16"/>
                <w:szCs w:val="16"/>
                <w:lang w:val="zh-CN"/>
              </w:rPr>
            </w:pPr>
            <w:ins w:id="5568" w:author="JS" w:date="2018-11-14T14:05:00Z">
              <w:r w:rsidRPr="007639F4">
                <w:rPr>
                  <w:sz w:val="16"/>
                  <w:szCs w:val="16"/>
                  <w:lang w:val="zh-CN"/>
                </w:rPr>
                <w:t>39.50</w:t>
              </w:r>
            </w:ins>
          </w:p>
        </w:tc>
        <w:tc>
          <w:tcPr>
            <w:tcW w:w="820" w:type="dxa"/>
            <w:tcBorders>
              <w:top w:val="single" w:sz="4" w:space="0" w:color="auto"/>
              <w:left w:val="nil"/>
              <w:bottom w:val="single" w:sz="4" w:space="0" w:color="auto"/>
              <w:right w:val="single" w:sz="4" w:space="0" w:color="auto"/>
            </w:tcBorders>
            <w:shd w:val="clear" w:color="auto" w:fill="auto"/>
          </w:tcPr>
          <w:p w14:paraId="1692B5DD" w14:textId="77777777" w:rsidR="00E31958" w:rsidRPr="007639F4" w:rsidRDefault="00E31958" w:rsidP="00E31958">
            <w:pPr>
              <w:spacing w:after="0"/>
              <w:jc w:val="center"/>
              <w:rPr>
                <w:ins w:id="5569" w:author="JS" w:date="2018-11-14T14:05:00Z"/>
                <w:sz w:val="16"/>
                <w:szCs w:val="16"/>
                <w:lang w:val="zh-CN"/>
              </w:rPr>
            </w:pPr>
            <w:ins w:id="5570" w:author="JS" w:date="2018-11-14T14:05:00Z">
              <w:r w:rsidRPr="007639F4">
                <w:rPr>
                  <w:sz w:val="16"/>
                  <w:szCs w:val="16"/>
                  <w:lang w:val="zh-CN"/>
                </w:rPr>
                <w:t>42.00</w:t>
              </w:r>
            </w:ins>
          </w:p>
        </w:tc>
        <w:tc>
          <w:tcPr>
            <w:tcW w:w="800" w:type="dxa"/>
            <w:tcBorders>
              <w:top w:val="single" w:sz="4" w:space="0" w:color="auto"/>
              <w:left w:val="nil"/>
              <w:bottom w:val="single" w:sz="4" w:space="0" w:color="auto"/>
              <w:right w:val="single" w:sz="4" w:space="0" w:color="auto"/>
            </w:tcBorders>
            <w:shd w:val="clear" w:color="auto" w:fill="auto"/>
          </w:tcPr>
          <w:p w14:paraId="15579576" w14:textId="77777777" w:rsidR="00E31958" w:rsidRPr="007639F4" w:rsidRDefault="00E31958" w:rsidP="00E31958">
            <w:pPr>
              <w:spacing w:after="0"/>
              <w:jc w:val="center"/>
              <w:rPr>
                <w:ins w:id="5571" w:author="JS" w:date="2018-11-14T14:05:00Z"/>
                <w:sz w:val="16"/>
                <w:szCs w:val="16"/>
                <w:lang w:val="zh-CN"/>
              </w:rPr>
            </w:pPr>
            <w:ins w:id="5572" w:author="JS" w:date="2018-11-14T14:05:00Z">
              <w:r w:rsidRPr="007639F4">
                <w:rPr>
                  <w:sz w:val="16"/>
                  <w:szCs w:val="16"/>
                  <w:lang w:val="zh-CN"/>
                </w:rPr>
                <w:t>28.60</w:t>
              </w:r>
            </w:ins>
          </w:p>
        </w:tc>
        <w:tc>
          <w:tcPr>
            <w:tcW w:w="720" w:type="dxa"/>
            <w:tcBorders>
              <w:top w:val="single" w:sz="4" w:space="0" w:color="auto"/>
              <w:left w:val="nil"/>
              <w:bottom w:val="single" w:sz="4" w:space="0" w:color="auto"/>
              <w:right w:val="single" w:sz="4" w:space="0" w:color="auto"/>
            </w:tcBorders>
            <w:shd w:val="clear" w:color="auto" w:fill="auto"/>
          </w:tcPr>
          <w:p w14:paraId="5C0D8FDB" w14:textId="77777777" w:rsidR="00E31958" w:rsidRPr="007639F4" w:rsidRDefault="00E31958" w:rsidP="00E31958">
            <w:pPr>
              <w:spacing w:after="0"/>
              <w:jc w:val="center"/>
              <w:rPr>
                <w:ins w:id="5573" w:author="JS" w:date="2018-11-14T14:05:00Z"/>
                <w:sz w:val="16"/>
                <w:szCs w:val="16"/>
                <w:lang w:val="zh-CN"/>
              </w:rPr>
            </w:pPr>
            <w:ins w:id="5574" w:author="JS" w:date="2018-11-14T14:05:00Z">
              <w:r w:rsidRPr="007639F4">
                <w:rPr>
                  <w:sz w:val="16"/>
                  <w:szCs w:val="16"/>
                  <w:lang w:val="zh-CN"/>
                </w:rPr>
                <w:t>16.6</w:t>
              </w:r>
            </w:ins>
          </w:p>
        </w:tc>
        <w:tc>
          <w:tcPr>
            <w:tcW w:w="724" w:type="dxa"/>
            <w:tcBorders>
              <w:top w:val="single" w:sz="4" w:space="0" w:color="auto"/>
              <w:left w:val="nil"/>
              <w:bottom w:val="single" w:sz="4" w:space="0" w:color="auto"/>
              <w:right w:val="single" w:sz="4" w:space="0" w:color="auto"/>
            </w:tcBorders>
            <w:shd w:val="clear" w:color="auto" w:fill="auto"/>
          </w:tcPr>
          <w:p w14:paraId="0F54A30C" w14:textId="77777777" w:rsidR="00E31958" w:rsidRPr="007639F4" w:rsidRDefault="00E31958" w:rsidP="00E31958">
            <w:pPr>
              <w:spacing w:after="0"/>
              <w:jc w:val="center"/>
              <w:rPr>
                <w:ins w:id="5575" w:author="JS" w:date="2018-11-14T14:05:00Z"/>
                <w:sz w:val="16"/>
                <w:szCs w:val="16"/>
                <w:lang w:val="zh-CN"/>
              </w:rPr>
            </w:pPr>
            <w:ins w:id="5576" w:author="JS" w:date="2018-11-14T14:05:00Z">
              <w:r w:rsidRPr="007639F4">
                <w:rPr>
                  <w:sz w:val="16"/>
                  <w:szCs w:val="16"/>
                  <w:lang w:val="zh-CN"/>
                </w:rPr>
                <w:t>67.88</w:t>
              </w:r>
            </w:ins>
          </w:p>
        </w:tc>
        <w:tc>
          <w:tcPr>
            <w:tcW w:w="896" w:type="dxa"/>
            <w:tcBorders>
              <w:top w:val="single" w:sz="4" w:space="0" w:color="auto"/>
              <w:left w:val="nil"/>
              <w:bottom w:val="single" w:sz="4" w:space="0" w:color="auto"/>
              <w:right w:val="single" w:sz="4" w:space="0" w:color="auto"/>
            </w:tcBorders>
            <w:shd w:val="clear" w:color="auto" w:fill="auto"/>
          </w:tcPr>
          <w:p w14:paraId="3CFFB8B5" w14:textId="77777777" w:rsidR="00E31958" w:rsidRPr="007639F4" w:rsidRDefault="00E31958" w:rsidP="00E31958">
            <w:pPr>
              <w:spacing w:after="0"/>
              <w:jc w:val="center"/>
              <w:rPr>
                <w:ins w:id="5577" w:author="JS" w:date="2018-11-14T14:05:00Z"/>
                <w:sz w:val="16"/>
                <w:szCs w:val="16"/>
                <w:lang w:val="zh-CN"/>
              </w:rPr>
            </w:pPr>
            <w:ins w:id="5578" w:author="JS" w:date="2018-11-14T14:05:00Z">
              <w:r w:rsidRPr="007639F4">
                <w:rPr>
                  <w:sz w:val="16"/>
                  <w:szCs w:val="16"/>
                  <w:lang w:val="zh-CN"/>
                </w:rPr>
                <w:t>62.00</w:t>
              </w:r>
            </w:ins>
          </w:p>
        </w:tc>
        <w:tc>
          <w:tcPr>
            <w:tcW w:w="720" w:type="dxa"/>
            <w:tcBorders>
              <w:top w:val="single" w:sz="4" w:space="0" w:color="auto"/>
              <w:left w:val="nil"/>
              <w:bottom w:val="single" w:sz="4" w:space="0" w:color="auto"/>
              <w:right w:val="single" w:sz="4" w:space="0" w:color="auto"/>
            </w:tcBorders>
            <w:shd w:val="clear" w:color="auto" w:fill="auto"/>
          </w:tcPr>
          <w:p w14:paraId="395DDE2E" w14:textId="77777777" w:rsidR="00E31958" w:rsidRPr="007639F4" w:rsidRDefault="00E31958" w:rsidP="00E31958">
            <w:pPr>
              <w:spacing w:after="0"/>
              <w:jc w:val="center"/>
              <w:rPr>
                <w:ins w:id="5579" w:author="JS" w:date="2018-11-14T14:05:00Z"/>
                <w:sz w:val="16"/>
                <w:szCs w:val="16"/>
                <w:lang w:val="zh-CN"/>
              </w:rPr>
            </w:pPr>
            <w:ins w:id="5580" w:author="JS" w:date="2018-11-14T14:05:00Z">
              <w:r w:rsidRPr="007639F4">
                <w:rPr>
                  <w:sz w:val="16"/>
                  <w:szCs w:val="16"/>
                  <w:lang w:val="zh-CN"/>
                </w:rPr>
                <w:t>40.60</w:t>
              </w:r>
            </w:ins>
          </w:p>
        </w:tc>
        <w:tc>
          <w:tcPr>
            <w:tcW w:w="720" w:type="dxa"/>
            <w:tcBorders>
              <w:top w:val="single" w:sz="4" w:space="0" w:color="auto"/>
              <w:left w:val="nil"/>
              <w:bottom w:val="single" w:sz="4" w:space="0" w:color="auto"/>
              <w:right w:val="single" w:sz="4" w:space="0" w:color="auto"/>
            </w:tcBorders>
            <w:shd w:val="clear" w:color="auto" w:fill="auto"/>
          </w:tcPr>
          <w:p w14:paraId="6121702A" w14:textId="77777777" w:rsidR="00E31958" w:rsidRPr="007639F4" w:rsidRDefault="00E31958" w:rsidP="00E31958">
            <w:pPr>
              <w:spacing w:after="0"/>
              <w:jc w:val="center"/>
              <w:rPr>
                <w:ins w:id="5581" w:author="JS" w:date="2018-11-14T14:05:00Z"/>
                <w:sz w:val="16"/>
                <w:szCs w:val="16"/>
                <w:lang w:val="zh-CN"/>
              </w:rPr>
            </w:pPr>
            <w:ins w:id="5582" w:author="JS" w:date="2018-11-14T14:05:00Z">
              <w:r w:rsidRPr="007639F4">
                <w:rPr>
                  <w:sz w:val="16"/>
                  <w:szCs w:val="16"/>
                  <w:lang w:val="zh-CN"/>
                </w:rPr>
                <w:t>18.00</w:t>
              </w:r>
            </w:ins>
          </w:p>
        </w:tc>
      </w:tr>
      <w:tr w:rsidR="00E31958" w:rsidRPr="00031904" w14:paraId="6DB582EC" w14:textId="77777777" w:rsidTr="00E31958">
        <w:trPr>
          <w:cantSplit/>
          <w:trHeight w:val="20"/>
          <w:ins w:id="558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1DB5A2" w14:textId="77777777" w:rsidR="00E31958" w:rsidRDefault="00E31958" w:rsidP="00E31958">
            <w:pPr>
              <w:spacing w:after="0"/>
              <w:ind w:left="113" w:right="113"/>
              <w:rPr>
                <w:ins w:id="5584"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DCDE9C8" w14:textId="77777777" w:rsidR="00E31958" w:rsidRDefault="00E31958" w:rsidP="00E31958">
            <w:pPr>
              <w:spacing w:after="0"/>
              <w:jc w:val="center"/>
              <w:rPr>
                <w:ins w:id="5585" w:author="JS" w:date="2018-11-14T14:05:00Z"/>
                <w:sz w:val="16"/>
                <w:szCs w:val="16"/>
              </w:rPr>
            </w:pPr>
            <w:ins w:id="5586"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6F8E8701" w14:textId="77777777" w:rsidR="00E31958" w:rsidRPr="007639F4" w:rsidRDefault="00E31958" w:rsidP="00E31958">
            <w:pPr>
              <w:spacing w:after="0"/>
              <w:jc w:val="center"/>
              <w:rPr>
                <w:ins w:id="5587" w:author="JS" w:date="2018-11-14T14:05:00Z"/>
                <w:sz w:val="16"/>
                <w:szCs w:val="16"/>
                <w:lang w:val="zh-CN"/>
              </w:rPr>
            </w:pPr>
            <w:ins w:id="5588" w:author="JS" w:date="2018-11-14T14:05:00Z">
              <w:r w:rsidRPr="007639F4">
                <w:rPr>
                  <w:sz w:val="16"/>
                  <w:szCs w:val="16"/>
                  <w:lang w:val="zh-CN"/>
                </w:rPr>
                <w:t>0.167/0.167</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49DE1A0A" w14:textId="77777777" w:rsidR="00E31958" w:rsidRPr="007639F4" w:rsidRDefault="00E31958" w:rsidP="00E31958">
            <w:pPr>
              <w:spacing w:after="0"/>
              <w:jc w:val="center"/>
              <w:rPr>
                <w:ins w:id="5589" w:author="JS" w:date="2018-11-14T14:05:00Z"/>
                <w:sz w:val="16"/>
                <w:szCs w:val="16"/>
                <w:lang w:val="zh-CN"/>
              </w:rPr>
            </w:pPr>
            <w:ins w:id="5590" w:author="JS" w:date="2018-11-14T14:05:00Z">
              <w:r w:rsidRPr="007639F4">
                <w:rPr>
                  <w:sz w:val="16"/>
                  <w:szCs w:val="16"/>
                  <w:lang w:val="zh-CN"/>
                </w:rPr>
                <w:t>0.3/0.3</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6899C207" w14:textId="77777777" w:rsidR="00E31958" w:rsidRPr="007639F4" w:rsidRDefault="00E31958" w:rsidP="00E31958">
            <w:pPr>
              <w:spacing w:after="0"/>
              <w:jc w:val="center"/>
              <w:rPr>
                <w:ins w:id="5591" w:author="JS" w:date="2018-11-14T14:05:00Z"/>
                <w:sz w:val="16"/>
                <w:szCs w:val="16"/>
                <w:lang w:val="zh-CN"/>
              </w:rPr>
            </w:pPr>
            <w:ins w:id="5592" w:author="JS" w:date="2018-11-14T14:05:00Z">
              <w:r w:rsidRPr="007639F4">
                <w:rPr>
                  <w:sz w:val="16"/>
                  <w:szCs w:val="16"/>
                  <w:lang w:val="zh-CN"/>
                </w:rPr>
                <w:t>0.4/0.4</w:t>
              </w:r>
            </w:ins>
          </w:p>
        </w:tc>
      </w:tr>
      <w:tr w:rsidR="00E31958" w:rsidRPr="00031904" w14:paraId="16C1F064" w14:textId="77777777" w:rsidTr="00E31958">
        <w:trPr>
          <w:cantSplit/>
          <w:trHeight w:val="22"/>
          <w:ins w:id="559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6C85A7" w14:textId="77777777" w:rsidR="00E31958" w:rsidRDefault="00E31958" w:rsidP="00E31958">
            <w:pPr>
              <w:spacing w:after="0"/>
              <w:ind w:left="113" w:right="113"/>
              <w:rPr>
                <w:ins w:id="5594"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950437D" w14:textId="77777777" w:rsidR="00E31958" w:rsidRPr="00DE7B1E" w:rsidRDefault="00E31958" w:rsidP="00E31958">
            <w:pPr>
              <w:spacing w:after="0" w:line="360" w:lineRule="auto"/>
              <w:contextualSpacing/>
              <w:rPr>
                <w:ins w:id="5595"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739FADD" w14:textId="77777777" w:rsidR="00E31958" w:rsidRDefault="00E31958" w:rsidP="00E31958">
            <w:pPr>
              <w:spacing w:after="0"/>
              <w:rPr>
                <w:ins w:id="5596" w:author="JS" w:date="2018-11-14T14:05:00Z"/>
                <w:sz w:val="16"/>
                <w:szCs w:val="16"/>
              </w:rPr>
            </w:pPr>
            <w:ins w:id="5597" w:author="JS" w:date="2018-11-14T14:05:00Z">
              <w:r w:rsidRPr="00A125DE">
                <w:rPr>
                  <w:sz w:val="16"/>
                  <w:szCs w:val="16"/>
                </w:rPr>
                <w:t>Additional comments:</w:t>
              </w:r>
              <w:r>
                <w:rPr>
                  <w:sz w:val="16"/>
                  <w:szCs w:val="16"/>
                </w:rPr>
                <w:t xml:space="preserve"> Laypout and parameters for </w:t>
              </w:r>
              <w:r w:rsidRPr="005A62C8">
                <w:rPr>
                  <w:sz w:val="16"/>
                  <w:szCs w:val="16"/>
                </w:rPr>
                <w:t>Indoor Sub-7</w:t>
              </w:r>
              <w:r>
                <w:rPr>
                  <w:sz w:val="16"/>
                  <w:szCs w:val="16"/>
                </w:rPr>
                <w:t>GHz</w:t>
              </w:r>
              <w:r w:rsidRPr="005A62C8">
                <w:rPr>
                  <w:sz w:val="16"/>
                  <w:szCs w:val="16"/>
                </w:rPr>
                <w:t xml:space="preserve"> deployment Scenario</w:t>
              </w:r>
              <w:r>
                <w:rPr>
                  <w:sz w:val="16"/>
                  <w:szCs w:val="16"/>
                </w:rPr>
                <w:t xml:space="preserve"> are f</w:t>
              </w:r>
              <w:r w:rsidRPr="005A62C8">
                <w:rPr>
                  <w:sz w:val="16"/>
                  <w:szCs w:val="16"/>
                </w:rPr>
                <w:t>rom R1-1807384</w:t>
              </w:r>
              <w:r>
                <w:rPr>
                  <w:sz w:val="16"/>
                  <w:szCs w:val="16"/>
                </w:rPr>
                <w:t>.</w:t>
              </w:r>
            </w:ins>
          </w:p>
          <w:p w14:paraId="7659ABB3" w14:textId="77777777" w:rsidR="00E31958" w:rsidRPr="005A62C8" w:rsidRDefault="00E31958" w:rsidP="00E31958">
            <w:pPr>
              <w:spacing w:after="0"/>
              <w:rPr>
                <w:ins w:id="5598" w:author="JS" w:date="2018-11-14T14:05:00Z"/>
                <w:sz w:val="16"/>
                <w:szCs w:val="16"/>
              </w:rPr>
            </w:pPr>
            <w:ins w:id="5599" w:author="JS" w:date="2018-11-14T14:05:00Z">
              <w:r>
                <w:rPr>
                  <w:sz w:val="16"/>
                  <w:szCs w:val="16"/>
                </w:rPr>
                <w:t xml:space="preserve">WiFi settings: </w:t>
              </w:r>
              <w:r w:rsidRPr="005A62C8">
                <w:rPr>
                  <w:sz w:val="16"/>
                  <w:szCs w:val="16"/>
                </w:rPr>
                <w:t xml:space="preserve">802.11ac MCS table </w:t>
              </w:r>
              <w:r>
                <w:rPr>
                  <w:sz w:val="16"/>
                  <w:szCs w:val="16"/>
                </w:rPr>
                <w:t xml:space="preserve">including </w:t>
              </w:r>
              <w:r w:rsidRPr="005A62C8">
                <w:rPr>
                  <w:sz w:val="16"/>
                  <w:szCs w:val="16"/>
                </w:rPr>
                <w:t>256 QAM</w:t>
              </w:r>
              <w:r>
                <w:rPr>
                  <w:sz w:val="16"/>
                  <w:szCs w:val="16"/>
                </w:rPr>
                <w:t xml:space="preserve">, </w:t>
              </w:r>
              <w:r w:rsidRPr="005A62C8">
                <w:rPr>
                  <w:sz w:val="16"/>
                  <w:szCs w:val="16"/>
                </w:rPr>
                <w:t>2Tx2Rx in DL</w:t>
              </w:r>
              <w:r>
                <w:rPr>
                  <w:sz w:val="16"/>
                  <w:szCs w:val="16"/>
                </w:rPr>
                <w:t xml:space="preserve"> (</w:t>
              </w:r>
              <w:r w:rsidRPr="005A62C8">
                <w:rPr>
                  <w:sz w:val="16"/>
                  <w:szCs w:val="16"/>
                </w:rPr>
                <w:t>cross-polarized, open loop</w:t>
              </w:r>
              <w:r>
                <w:rPr>
                  <w:sz w:val="16"/>
                  <w:szCs w:val="16"/>
                </w:rPr>
                <w:t xml:space="preserve">), </w:t>
              </w:r>
              <w:r w:rsidRPr="005A62C8">
                <w:rPr>
                  <w:sz w:val="16"/>
                  <w:szCs w:val="16"/>
                </w:rPr>
                <w:t>2Tx2Rx in UL</w:t>
              </w:r>
              <w:r>
                <w:rPr>
                  <w:sz w:val="16"/>
                  <w:szCs w:val="16"/>
                </w:rPr>
                <w:t xml:space="preserve">, </w:t>
              </w:r>
              <w:r w:rsidRPr="005A62C8">
                <w:rPr>
                  <w:sz w:val="16"/>
                  <w:szCs w:val="16"/>
                </w:rPr>
                <w:t>2 streams in both DL and UL</w:t>
              </w:r>
              <w:r>
                <w:rPr>
                  <w:sz w:val="16"/>
                  <w:szCs w:val="16"/>
                </w:rPr>
                <w:t>. GI:</w:t>
              </w:r>
              <w:r w:rsidRPr="005A62C8">
                <w:rPr>
                  <w:sz w:val="16"/>
                  <w:szCs w:val="16"/>
                </w:rPr>
                <w:t>0.8 µs</w:t>
              </w:r>
              <w:r>
                <w:rPr>
                  <w:sz w:val="16"/>
                  <w:szCs w:val="16"/>
                </w:rPr>
                <w:t>, TXOP=</w:t>
              </w:r>
              <w:r w:rsidRPr="005A62C8">
                <w:rPr>
                  <w:sz w:val="16"/>
                  <w:szCs w:val="16"/>
                </w:rPr>
                <w:t>4 ms</w:t>
              </w:r>
              <w:r>
                <w:rPr>
                  <w:sz w:val="16"/>
                  <w:szCs w:val="16"/>
                </w:rPr>
                <w:t xml:space="preserve">, </w:t>
              </w:r>
              <w:r w:rsidRPr="005A62C8">
                <w:rPr>
                  <w:sz w:val="16"/>
                  <w:szCs w:val="16"/>
                </w:rPr>
                <w:t>LDPC</w:t>
              </w:r>
              <w:r>
                <w:rPr>
                  <w:sz w:val="16"/>
                  <w:szCs w:val="16"/>
                </w:rPr>
                <w:t xml:space="preserve">, </w:t>
              </w:r>
              <w:r w:rsidRPr="005A62C8">
                <w:rPr>
                  <w:sz w:val="16"/>
                  <w:szCs w:val="16"/>
                </w:rPr>
                <w:t>A-MPDU</w:t>
              </w:r>
              <w:r>
                <w:rPr>
                  <w:sz w:val="16"/>
                  <w:szCs w:val="16"/>
                </w:rPr>
                <w:t xml:space="preserve"> enabled, RTS/CTS enabled, link adaptation: </w:t>
              </w:r>
              <w:r w:rsidRPr="005A62C8">
                <w:rPr>
                  <w:sz w:val="16"/>
                  <w:szCs w:val="16"/>
                </w:rPr>
                <w:t>Minstrel algorithm</w:t>
              </w:r>
              <w:r>
                <w:rPr>
                  <w:sz w:val="16"/>
                  <w:szCs w:val="16"/>
                </w:rPr>
                <w:t>, CWS: DL</w:t>
              </w:r>
              <w:r w:rsidRPr="005A62C8">
                <w:rPr>
                  <w:sz w:val="16"/>
                  <w:szCs w:val="16"/>
                </w:rPr>
                <w:t>{15,63}</w:t>
              </w:r>
              <w:r>
                <w:rPr>
                  <w:sz w:val="16"/>
                  <w:szCs w:val="16"/>
                </w:rPr>
                <w:t xml:space="preserve"> and UL</w:t>
              </w:r>
              <w:r w:rsidRPr="005A62C8">
                <w:rPr>
                  <w:sz w:val="16"/>
                  <w:szCs w:val="16"/>
                </w:rPr>
                <w:t>{15,1023}</w:t>
              </w:r>
              <w:r>
                <w:rPr>
                  <w:sz w:val="16"/>
                  <w:szCs w:val="16"/>
                </w:rPr>
                <w:t>, CCA: CS=</w:t>
              </w:r>
              <w:r w:rsidRPr="005A62C8">
                <w:rPr>
                  <w:sz w:val="16"/>
                  <w:szCs w:val="16"/>
                </w:rPr>
                <w:t>-82dBm</w:t>
              </w:r>
              <w:r>
                <w:rPr>
                  <w:sz w:val="16"/>
                  <w:szCs w:val="16"/>
                </w:rPr>
                <w:t>, ED=</w:t>
              </w:r>
              <w:r w:rsidRPr="005A62C8">
                <w:rPr>
                  <w:sz w:val="16"/>
                  <w:szCs w:val="16"/>
                </w:rPr>
                <w:t>-62dBm</w:t>
              </w:r>
              <w:r>
                <w:rPr>
                  <w:sz w:val="16"/>
                  <w:szCs w:val="16"/>
                </w:rPr>
                <w:t>.</w:t>
              </w:r>
            </w:ins>
          </w:p>
          <w:p w14:paraId="691CF3CD" w14:textId="77777777" w:rsidR="00E31958" w:rsidRPr="00031904" w:rsidRDefault="00E31958" w:rsidP="00E31958">
            <w:pPr>
              <w:spacing w:after="0"/>
              <w:contextualSpacing/>
              <w:rPr>
                <w:ins w:id="5600" w:author="JS" w:date="2018-11-14T14:05:00Z"/>
                <w:sz w:val="16"/>
                <w:szCs w:val="16"/>
                <w:lang w:val="en-US" w:bidi="ar"/>
              </w:rPr>
            </w:pPr>
            <w:ins w:id="5601" w:author="JS" w:date="2018-11-14T14:05:00Z">
              <w:r>
                <w:rPr>
                  <w:sz w:val="16"/>
                  <w:szCs w:val="16"/>
                </w:rPr>
                <w:t xml:space="preserve">NR-U settings: </w:t>
              </w:r>
              <w:r w:rsidRPr="005A62C8">
                <w:rPr>
                  <w:sz w:val="16"/>
                  <w:szCs w:val="16"/>
                </w:rPr>
                <w:t xml:space="preserve">4Tx2Rx in DL, Cross-polarized. </w:t>
              </w:r>
              <w:r>
                <w:rPr>
                  <w:sz w:val="16"/>
                  <w:szCs w:val="16"/>
                </w:rPr>
                <w:t>MCS=4</w:t>
              </w:r>
              <w:r w:rsidRPr="005A62C8">
                <w:rPr>
                  <w:sz w:val="16"/>
                  <w:szCs w:val="16"/>
                </w:rPr>
                <w:t>/16/64/256QAM</w:t>
              </w:r>
              <w:r>
                <w:rPr>
                  <w:sz w:val="16"/>
                  <w:szCs w:val="16"/>
                </w:rPr>
                <w:t>, scheduling: p</w:t>
              </w:r>
              <w:r w:rsidRPr="005A62C8">
                <w:rPr>
                  <w:sz w:val="16"/>
                  <w:szCs w:val="16"/>
                </w:rPr>
                <w:t>roportional fair</w:t>
              </w:r>
              <w:r>
                <w:rPr>
                  <w:sz w:val="16"/>
                  <w:szCs w:val="16"/>
                </w:rPr>
                <w:t>, link adaptation r</w:t>
              </w:r>
              <w:r w:rsidRPr="005A62C8">
                <w:rPr>
                  <w:sz w:val="16"/>
                  <w:szCs w:val="16"/>
                </w:rPr>
                <w:t>ealistic</w:t>
              </w:r>
              <w:r>
                <w:rPr>
                  <w:sz w:val="16"/>
                  <w:szCs w:val="16"/>
                </w:rPr>
                <w:t>, ED=</w:t>
              </w:r>
              <w:r w:rsidRPr="005A62C8">
                <w:rPr>
                  <w:sz w:val="16"/>
                  <w:szCs w:val="16"/>
                </w:rPr>
                <w:t>-72 dBm</w:t>
              </w:r>
              <w:r>
                <w:rPr>
                  <w:sz w:val="16"/>
                  <w:szCs w:val="16"/>
                </w:rPr>
                <w:t>, CP=</w:t>
              </w:r>
              <w:r w:rsidRPr="005A62C8">
                <w:rPr>
                  <w:sz w:val="16"/>
                  <w:szCs w:val="16"/>
                </w:rPr>
                <w:t>Normal</w:t>
              </w:r>
              <w:r>
                <w:rPr>
                  <w:sz w:val="16"/>
                  <w:szCs w:val="16"/>
                </w:rPr>
                <w:t>, SCS=</w:t>
              </w:r>
              <w:r w:rsidRPr="005A62C8">
                <w:rPr>
                  <w:sz w:val="16"/>
                  <w:szCs w:val="16"/>
                </w:rPr>
                <w:t>30KHz</w:t>
              </w:r>
              <w:r>
                <w:rPr>
                  <w:sz w:val="16"/>
                  <w:szCs w:val="16"/>
                </w:rPr>
                <w:t>, TXOP=</w:t>
              </w:r>
              <w:r w:rsidRPr="005A62C8">
                <w:rPr>
                  <w:sz w:val="16"/>
                  <w:szCs w:val="16"/>
                </w:rPr>
                <w:t>4 ms</w:t>
              </w:r>
              <w:r>
                <w:rPr>
                  <w:sz w:val="16"/>
                  <w:szCs w:val="16"/>
                </w:rPr>
                <w:t xml:space="preserve">, UE </w:t>
              </w:r>
              <w:r w:rsidRPr="005A62C8">
                <w:rPr>
                  <w:sz w:val="16"/>
                  <w:szCs w:val="16"/>
                </w:rPr>
                <w:t>Capability #1</w:t>
              </w:r>
              <w:r>
                <w:rPr>
                  <w:sz w:val="16"/>
                  <w:szCs w:val="16"/>
                </w:rPr>
                <w:t xml:space="preserve">, MCS: </w:t>
              </w:r>
              <w:r w:rsidRPr="005A62C8">
                <w:rPr>
                  <w:sz w:val="16"/>
                  <w:szCs w:val="16"/>
                </w:rPr>
                <w:t>DL{15,63}</w:t>
              </w:r>
              <w:r>
                <w:rPr>
                  <w:sz w:val="16"/>
                  <w:szCs w:val="16"/>
                </w:rPr>
                <w:t xml:space="preserve"> and </w:t>
              </w:r>
              <w:r w:rsidRPr="005A62C8">
                <w:rPr>
                  <w:sz w:val="16"/>
                  <w:szCs w:val="16"/>
                </w:rPr>
                <w:t>UL{15,1023}</w:t>
              </w:r>
              <w:r>
                <w:rPr>
                  <w:sz w:val="16"/>
                  <w:szCs w:val="16"/>
                </w:rPr>
                <w:t>, COT sharing enabled, COT details: f</w:t>
              </w:r>
              <w:r w:rsidRPr="005A62C8">
                <w:rPr>
                  <w:sz w:val="16"/>
                  <w:szCs w:val="16"/>
                </w:rPr>
                <w:t>lexible DL</w:t>
              </w:r>
              <w:r>
                <w:rPr>
                  <w:sz w:val="16"/>
                  <w:szCs w:val="16"/>
                </w:rPr>
                <w:t>/</w:t>
              </w:r>
              <w:r w:rsidRPr="005A62C8">
                <w:rPr>
                  <w:sz w:val="16"/>
                  <w:szCs w:val="16"/>
                </w:rPr>
                <w:t>UL only</w:t>
              </w:r>
              <w:r>
                <w:rPr>
                  <w:sz w:val="16"/>
                  <w:szCs w:val="16"/>
                </w:rPr>
                <w:t xml:space="preserve"> and mixed DL/UL </w:t>
              </w:r>
              <w:r w:rsidRPr="005A62C8">
                <w:rPr>
                  <w:sz w:val="16"/>
                  <w:szCs w:val="16"/>
                </w:rPr>
                <w:t>based on t</w:t>
              </w:r>
              <w:r>
                <w:rPr>
                  <w:sz w:val="16"/>
                  <w:szCs w:val="16"/>
                </w:rPr>
                <w:t xml:space="preserve">raffic needs, </w:t>
              </w:r>
              <w:r w:rsidRPr="005A62C8">
                <w:rPr>
                  <w:sz w:val="16"/>
                  <w:szCs w:val="16"/>
                </w:rPr>
                <w:t>3</w:t>
              </w:r>
              <w:r>
                <w:rPr>
                  <w:sz w:val="16"/>
                  <w:szCs w:val="16"/>
                </w:rPr>
                <w:t>/11</w:t>
              </w:r>
              <w:r w:rsidRPr="005A62C8">
                <w:rPr>
                  <w:sz w:val="16"/>
                  <w:szCs w:val="16"/>
                </w:rPr>
                <w:t xml:space="preserve"> DL control</w:t>
              </w:r>
              <w:r>
                <w:rPr>
                  <w:sz w:val="16"/>
                  <w:szCs w:val="16"/>
                </w:rPr>
                <w:t>/</w:t>
              </w:r>
              <w:r w:rsidRPr="005A62C8">
                <w:rPr>
                  <w:sz w:val="16"/>
                  <w:szCs w:val="16"/>
                </w:rPr>
                <w:t>data</w:t>
              </w:r>
              <w:r>
                <w:rPr>
                  <w:sz w:val="16"/>
                  <w:szCs w:val="16"/>
                </w:rPr>
                <w:t xml:space="preserve"> symbols, </w:t>
              </w:r>
              <w:r w:rsidRPr="005A62C8">
                <w:rPr>
                  <w:sz w:val="16"/>
                  <w:szCs w:val="16"/>
                </w:rPr>
                <w:t>3</w:t>
              </w:r>
              <w:r>
                <w:rPr>
                  <w:sz w:val="16"/>
                  <w:szCs w:val="16"/>
                </w:rPr>
                <w:t>/11</w:t>
              </w:r>
              <w:r w:rsidRPr="005A62C8">
                <w:rPr>
                  <w:sz w:val="16"/>
                  <w:szCs w:val="16"/>
                </w:rPr>
                <w:t xml:space="preserve"> </w:t>
              </w:r>
              <w:r>
                <w:rPr>
                  <w:sz w:val="16"/>
                  <w:szCs w:val="16"/>
                </w:rPr>
                <w:t xml:space="preserve">symbols </w:t>
              </w:r>
              <w:r w:rsidRPr="005A62C8">
                <w:rPr>
                  <w:sz w:val="16"/>
                  <w:szCs w:val="16"/>
                </w:rPr>
                <w:t>UL control</w:t>
              </w:r>
              <w:r>
                <w:rPr>
                  <w:sz w:val="16"/>
                  <w:szCs w:val="16"/>
                </w:rPr>
                <w:t>/</w:t>
              </w:r>
              <w:r w:rsidRPr="005A62C8">
                <w:rPr>
                  <w:sz w:val="16"/>
                  <w:szCs w:val="16"/>
                </w:rPr>
                <w:t>data</w:t>
              </w:r>
              <w:r>
                <w:rPr>
                  <w:sz w:val="16"/>
                  <w:szCs w:val="16"/>
                </w:rPr>
                <w:t>.</w:t>
              </w:r>
            </w:ins>
          </w:p>
        </w:tc>
      </w:tr>
      <w:tr w:rsidR="00E31958" w:rsidRPr="007639F4" w14:paraId="358925FC" w14:textId="77777777" w:rsidTr="00E31958">
        <w:trPr>
          <w:cantSplit/>
          <w:trHeight w:val="22"/>
          <w:ins w:id="5602"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92FFBE7" w14:textId="77777777" w:rsidR="00E31958" w:rsidRDefault="00E31958" w:rsidP="006D1ADE">
            <w:pPr>
              <w:pStyle w:val="NormalWeb"/>
              <w:spacing w:before="0" w:beforeAutospacing="0" w:after="0" w:afterAutospacing="0"/>
              <w:ind w:left="113" w:right="113"/>
              <w:jc w:val="center"/>
              <w:rPr>
                <w:ins w:id="5603" w:author="JS" w:date="2018-11-14T14:05:00Z"/>
                <w:rFonts w:eastAsia="SimSun"/>
                <w:sz w:val="16"/>
                <w:szCs w:val="16"/>
              </w:rPr>
            </w:pPr>
            <w:ins w:id="5604" w:author="JS" w:date="2018-11-14T14:05:00Z">
              <w:r w:rsidRPr="008B1FA1">
                <w:rPr>
                  <w:rFonts w:eastAsia="SimSun"/>
                  <w:sz w:val="16"/>
                  <w:szCs w:val="16"/>
                  <w:lang w:bidi="ar"/>
                </w:rPr>
                <w:t xml:space="preserve">R1-1813409 </w:t>
              </w:r>
              <w:r>
                <w:rPr>
                  <w:rFonts w:eastAsia="SimSun"/>
                  <w:sz w:val="16"/>
                  <w:szCs w:val="16"/>
                  <w:lang w:bidi="ar"/>
                </w:rPr>
                <w:t>/Qualcomm</w:t>
              </w:r>
            </w:ins>
          </w:p>
        </w:tc>
        <w:tc>
          <w:tcPr>
            <w:tcW w:w="535" w:type="dxa"/>
            <w:vMerge w:val="restart"/>
            <w:tcBorders>
              <w:top w:val="nil"/>
              <w:left w:val="nil"/>
              <w:bottom w:val="single" w:sz="4" w:space="0" w:color="auto"/>
              <w:right w:val="single" w:sz="4" w:space="0" w:color="auto"/>
            </w:tcBorders>
            <w:shd w:val="clear" w:color="auto" w:fill="auto"/>
          </w:tcPr>
          <w:p w14:paraId="30DFA303" w14:textId="77777777" w:rsidR="00E31958" w:rsidRPr="0063362D" w:rsidRDefault="00E31958" w:rsidP="006D1ADE">
            <w:pPr>
              <w:pStyle w:val="NormalWeb"/>
              <w:spacing w:before="0" w:beforeAutospacing="0" w:after="0" w:afterAutospacing="0"/>
              <w:jc w:val="center"/>
              <w:rPr>
                <w:ins w:id="5605" w:author="JS" w:date="2018-11-14T14:05:00Z"/>
                <w:rFonts w:eastAsia="SimSun"/>
                <w:sz w:val="16"/>
                <w:szCs w:val="16"/>
              </w:rPr>
            </w:pPr>
            <w:ins w:id="5606"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E7D789E" w14:textId="77777777" w:rsidR="00E31958" w:rsidRPr="0063362D" w:rsidRDefault="00E31958" w:rsidP="006D1ADE">
            <w:pPr>
              <w:pStyle w:val="NormalWeb"/>
              <w:spacing w:before="0" w:beforeAutospacing="0" w:after="0" w:afterAutospacing="0"/>
              <w:jc w:val="center"/>
              <w:rPr>
                <w:ins w:id="5607" w:author="JS" w:date="2018-11-14T14:05:00Z"/>
                <w:rFonts w:eastAsia="SimSun"/>
                <w:sz w:val="16"/>
                <w:szCs w:val="16"/>
              </w:rPr>
            </w:pPr>
            <w:ins w:id="5608"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E8906A8" w14:textId="77777777" w:rsidR="00E31958" w:rsidRPr="008B1FA1" w:rsidRDefault="00E31958" w:rsidP="006D1ADE">
            <w:pPr>
              <w:spacing w:after="0"/>
              <w:jc w:val="center"/>
              <w:rPr>
                <w:ins w:id="5609" w:author="JS" w:date="2018-11-14T14:05:00Z"/>
                <w:sz w:val="16"/>
                <w:szCs w:val="16"/>
                <w:lang w:val="zh-CN"/>
              </w:rPr>
            </w:pPr>
            <w:ins w:id="5610" w:author="JS" w:date="2018-11-14T14:05:00Z">
              <w:r w:rsidRPr="008B1FA1">
                <w:rPr>
                  <w:sz w:val="16"/>
                  <w:szCs w:val="16"/>
                  <w:lang w:val="zh-CN"/>
                </w:rPr>
                <w:t>31.00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D16340" w14:textId="77777777" w:rsidR="00E31958" w:rsidRPr="008B1FA1" w:rsidRDefault="00E31958" w:rsidP="006D1ADE">
            <w:pPr>
              <w:spacing w:after="0"/>
              <w:jc w:val="center"/>
              <w:rPr>
                <w:ins w:id="5611" w:author="JS" w:date="2018-11-14T14:05:00Z"/>
                <w:sz w:val="16"/>
                <w:szCs w:val="16"/>
                <w:lang w:val="zh-CN"/>
              </w:rPr>
            </w:pPr>
            <w:ins w:id="5612" w:author="JS" w:date="2018-11-14T14:05:00Z">
              <w:r w:rsidRPr="008B1FA1">
                <w:rPr>
                  <w:sz w:val="16"/>
                  <w:szCs w:val="16"/>
                  <w:lang w:val="zh-CN"/>
                </w:rPr>
                <w:t>36.97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D970C8" w14:textId="77777777" w:rsidR="00E31958" w:rsidRPr="008B1FA1" w:rsidRDefault="00E31958" w:rsidP="006D1ADE">
            <w:pPr>
              <w:spacing w:after="0"/>
              <w:jc w:val="center"/>
              <w:rPr>
                <w:ins w:id="5613" w:author="JS" w:date="2018-11-14T14:05:00Z"/>
                <w:sz w:val="16"/>
                <w:szCs w:val="16"/>
                <w:lang w:val="zh-CN"/>
              </w:rPr>
            </w:pPr>
            <w:ins w:id="5614" w:author="JS" w:date="2018-11-14T14:05:00Z">
              <w:r w:rsidRPr="008B1FA1">
                <w:rPr>
                  <w:sz w:val="16"/>
                  <w:szCs w:val="16"/>
                  <w:lang w:val="zh-CN"/>
                </w:rPr>
                <w:t>67.65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0C87D06" w14:textId="77777777" w:rsidR="00E31958" w:rsidRPr="008B1FA1" w:rsidRDefault="00E31958" w:rsidP="006D1ADE">
            <w:pPr>
              <w:spacing w:after="0"/>
              <w:jc w:val="center"/>
              <w:rPr>
                <w:ins w:id="5615" w:author="JS" w:date="2018-11-14T14:05:00Z"/>
                <w:sz w:val="16"/>
                <w:szCs w:val="16"/>
                <w:lang w:val="zh-CN"/>
              </w:rPr>
            </w:pPr>
            <w:ins w:id="5616" w:author="JS" w:date="2018-11-14T14:05:00Z">
              <w:r w:rsidRPr="008B1FA1">
                <w:rPr>
                  <w:sz w:val="16"/>
                  <w:szCs w:val="16"/>
                  <w:lang w:val="zh-CN"/>
                </w:rPr>
                <w:t>80.12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6713D40" w14:textId="77777777" w:rsidR="00E31958" w:rsidRPr="008B1FA1" w:rsidRDefault="00E31958" w:rsidP="006D1ADE">
            <w:pPr>
              <w:spacing w:after="0"/>
              <w:jc w:val="center"/>
              <w:rPr>
                <w:ins w:id="5617" w:author="JS" w:date="2018-11-14T14:05:00Z"/>
                <w:sz w:val="16"/>
                <w:szCs w:val="16"/>
                <w:lang w:val="zh-CN"/>
              </w:rPr>
            </w:pPr>
            <w:ins w:id="5618" w:author="JS" w:date="2018-11-14T14:05:00Z">
              <w:r w:rsidRPr="008B1FA1">
                <w:rPr>
                  <w:sz w:val="16"/>
                  <w:szCs w:val="16"/>
                  <w:lang w:val="zh-CN"/>
                </w:rPr>
                <w:t>3.56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479392" w14:textId="77777777" w:rsidR="00E31958" w:rsidRPr="008B1FA1" w:rsidRDefault="00E31958" w:rsidP="006D1ADE">
            <w:pPr>
              <w:spacing w:after="0"/>
              <w:jc w:val="center"/>
              <w:rPr>
                <w:ins w:id="5619" w:author="JS" w:date="2018-11-14T14:05:00Z"/>
                <w:sz w:val="16"/>
                <w:szCs w:val="16"/>
                <w:lang w:val="zh-CN"/>
              </w:rPr>
            </w:pPr>
            <w:ins w:id="5620" w:author="JS" w:date="2018-11-14T14:05:00Z">
              <w:r w:rsidRPr="008B1FA1">
                <w:rPr>
                  <w:sz w:val="16"/>
                  <w:szCs w:val="16"/>
                  <w:lang w:val="zh-CN"/>
                </w:rPr>
                <w:t>17.46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1F52148" w14:textId="77777777" w:rsidR="00E31958" w:rsidRPr="008B1FA1" w:rsidRDefault="00E31958" w:rsidP="006D1ADE">
            <w:pPr>
              <w:spacing w:after="0"/>
              <w:jc w:val="center"/>
              <w:rPr>
                <w:ins w:id="5621" w:author="JS" w:date="2018-11-14T14:05:00Z"/>
                <w:sz w:val="16"/>
                <w:szCs w:val="16"/>
                <w:lang w:val="zh-CN"/>
              </w:rPr>
            </w:pPr>
            <w:ins w:id="5622" w:author="JS" w:date="2018-11-14T14:05:00Z">
              <w:r w:rsidRPr="008B1FA1">
                <w:rPr>
                  <w:sz w:val="16"/>
                  <w:szCs w:val="16"/>
                  <w:lang w:val="zh-CN"/>
                </w:rPr>
                <w:t>42.46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0A8772" w14:textId="77777777" w:rsidR="00E31958" w:rsidRPr="008B1FA1" w:rsidRDefault="00E31958" w:rsidP="006D1ADE">
            <w:pPr>
              <w:spacing w:after="0"/>
              <w:jc w:val="center"/>
              <w:rPr>
                <w:ins w:id="5623" w:author="JS" w:date="2018-11-14T14:05:00Z"/>
                <w:sz w:val="16"/>
                <w:szCs w:val="16"/>
                <w:lang w:val="zh-CN"/>
              </w:rPr>
            </w:pPr>
            <w:ins w:id="5624" w:author="JS" w:date="2018-11-14T14:05:00Z">
              <w:r w:rsidRPr="008B1FA1">
                <w:rPr>
                  <w:sz w:val="16"/>
                  <w:szCs w:val="16"/>
                  <w:lang w:val="zh-CN"/>
                </w:rPr>
                <w:t>70.49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2FAF469" w14:textId="77777777" w:rsidR="00E31958" w:rsidRPr="008B1FA1" w:rsidRDefault="00E31958" w:rsidP="006D1ADE">
            <w:pPr>
              <w:spacing w:after="0"/>
              <w:jc w:val="center"/>
              <w:rPr>
                <w:ins w:id="5625" w:author="JS" w:date="2018-11-14T14:05:00Z"/>
                <w:sz w:val="16"/>
                <w:szCs w:val="16"/>
                <w:lang w:val="zh-CN"/>
              </w:rPr>
            </w:pPr>
            <w:ins w:id="5626" w:author="JS" w:date="2018-11-14T14:05:00Z">
              <w:r w:rsidRPr="008B1FA1">
                <w:rPr>
                  <w:sz w:val="16"/>
                  <w:szCs w:val="16"/>
                  <w:lang w:val="zh-CN"/>
                </w:rPr>
                <w:t>0.12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07F2B5F" w14:textId="77777777" w:rsidR="00E31958" w:rsidRPr="008B1FA1" w:rsidRDefault="00E31958" w:rsidP="006D1ADE">
            <w:pPr>
              <w:spacing w:after="0"/>
              <w:jc w:val="center"/>
              <w:rPr>
                <w:ins w:id="5627" w:author="JS" w:date="2018-11-14T14:05:00Z"/>
                <w:sz w:val="16"/>
                <w:szCs w:val="16"/>
                <w:lang w:val="zh-CN"/>
              </w:rPr>
            </w:pPr>
            <w:ins w:id="5628" w:author="JS" w:date="2018-11-14T14:05:00Z">
              <w:r w:rsidRPr="008B1FA1">
                <w:rPr>
                  <w:sz w:val="16"/>
                  <w:szCs w:val="16"/>
                  <w:lang w:val="zh-CN"/>
                </w:rPr>
                <w:t>3.16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9AFC371" w14:textId="77777777" w:rsidR="00E31958" w:rsidRPr="008B1FA1" w:rsidRDefault="00E31958" w:rsidP="006D1ADE">
            <w:pPr>
              <w:spacing w:after="0"/>
              <w:jc w:val="center"/>
              <w:rPr>
                <w:ins w:id="5629" w:author="JS" w:date="2018-11-14T14:05:00Z"/>
                <w:sz w:val="16"/>
                <w:szCs w:val="16"/>
                <w:lang w:val="zh-CN"/>
              </w:rPr>
            </w:pPr>
            <w:ins w:id="5630" w:author="JS" w:date="2018-11-14T14:05:00Z">
              <w:r w:rsidRPr="008B1FA1">
                <w:rPr>
                  <w:sz w:val="16"/>
                  <w:szCs w:val="16"/>
                  <w:lang w:val="zh-CN"/>
                </w:rPr>
                <w:t>28.4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6E9770E" w14:textId="77777777" w:rsidR="00E31958" w:rsidRPr="008B1FA1" w:rsidRDefault="00E31958" w:rsidP="006D1ADE">
            <w:pPr>
              <w:spacing w:after="0"/>
              <w:jc w:val="center"/>
              <w:rPr>
                <w:ins w:id="5631" w:author="JS" w:date="2018-11-14T14:05:00Z"/>
                <w:sz w:val="16"/>
                <w:szCs w:val="16"/>
                <w:lang w:val="zh-CN"/>
              </w:rPr>
            </w:pPr>
            <w:ins w:id="5632" w:author="JS" w:date="2018-11-14T14:05:00Z">
              <w:r w:rsidRPr="008B1FA1">
                <w:rPr>
                  <w:sz w:val="16"/>
                  <w:szCs w:val="16"/>
                  <w:lang w:val="zh-CN"/>
                </w:rPr>
                <w:t>61.97</w:t>
              </w:r>
            </w:ins>
          </w:p>
        </w:tc>
      </w:tr>
      <w:tr w:rsidR="00E31958" w:rsidRPr="007639F4" w14:paraId="4394EBF0" w14:textId="77777777" w:rsidTr="00E31958">
        <w:trPr>
          <w:cantSplit/>
          <w:trHeight w:val="22"/>
          <w:ins w:id="563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82FC7A" w14:textId="77777777" w:rsidR="00E31958" w:rsidRDefault="00E31958" w:rsidP="00E31958">
            <w:pPr>
              <w:spacing w:after="0"/>
              <w:ind w:left="113" w:right="113"/>
              <w:rPr>
                <w:ins w:id="5634" w:author="JS" w:date="2018-11-14T14:05:00Z"/>
              </w:rPr>
            </w:pPr>
          </w:p>
        </w:tc>
        <w:tc>
          <w:tcPr>
            <w:tcW w:w="535" w:type="dxa"/>
            <w:vMerge/>
            <w:tcBorders>
              <w:top w:val="nil"/>
              <w:left w:val="nil"/>
              <w:bottom w:val="single" w:sz="4" w:space="0" w:color="auto"/>
              <w:right w:val="single" w:sz="4" w:space="0" w:color="auto"/>
            </w:tcBorders>
            <w:shd w:val="clear" w:color="auto" w:fill="auto"/>
          </w:tcPr>
          <w:p w14:paraId="611CBC8B" w14:textId="77777777" w:rsidR="00E31958" w:rsidRPr="0063362D" w:rsidRDefault="00E31958" w:rsidP="00E31958">
            <w:pPr>
              <w:spacing w:after="0"/>
              <w:rPr>
                <w:ins w:id="563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67A13BD" w14:textId="77777777" w:rsidR="00E31958" w:rsidRPr="0063362D" w:rsidRDefault="00E31958" w:rsidP="00E31958">
            <w:pPr>
              <w:pStyle w:val="NormalWeb"/>
              <w:spacing w:before="0" w:beforeAutospacing="0" w:after="0" w:afterAutospacing="0"/>
              <w:jc w:val="center"/>
              <w:rPr>
                <w:ins w:id="5636" w:author="JS" w:date="2018-11-14T14:05:00Z"/>
                <w:rFonts w:eastAsia="SimSun"/>
                <w:sz w:val="16"/>
                <w:szCs w:val="16"/>
              </w:rPr>
            </w:pPr>
            <w:ins w:id="5637"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453FB13" w14:textId="77777777" w:rsidR="00E31958" w:rsidRPr="008B1FA1" w:rsidRDefault="00E31958" w:rsidP="00E31958">
            <w:pPr>
              <w:spacing w:after="0"/>
              <w:jc w:val="center"/>
              <w:rPr>
                <w:ins w:id="5638" w:author="JS" w:date="2018-11-14T14:05:00Z"/>
                <w:sz w:val="16"/>
                <w:szCs w:val="16"/>
                <w:lang w:val="zh-CN"/>
              </w:rPr>
            </w:pPr>
            <w:ins w:id="5639" w:author="JS" w:date="2018-11-14T14:05:00Z">
              <w:r w:rsidRPr="008B1FA1">
                <w:rPr>
                  <w:sz w:val="16"/>
                  <w:szCs w:val="16"/>
                  <w:lang w:val="zh-CN"/>
                </w:rPr>
                <w:t>70.47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4D3D156" w14:textId="77777777" w:rsidR="00E31958" w:rsidRPr="008B1FA1" w:rsidRDefault="00E31958" w:rsidP="00E31958">
            <w:pPr>
              <w:spacing w:after="0"/>
              <w:jc w:val="center"/>
              <w:rPr>
                <w:ins w:id="5640" w:author="JS" w:date="2018-11-14T14:05:00Z"/>
                <w:sz w:val="16"/>
                <w:szCs w:val="16"/>
                <w:lang w:val="zh-CN"/>
              </w:rPr>
            </w:pPr>
            <w:ins w:id="5641" w:author="JS" w:date="2018-11-14T14:05:00Z">
              <w:r w:rsidRPr="008B1FA1">
                <w:rPr>
                  <w:sz w:val="16"/>
                  <w:szCs w:val="16"/>
                  <w:lang w:val="zh-CN"/>
                </w:rPr>
                <w:t>81.84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128405" w14:textId="77777777" w:rsidR="00E31958" w:rsidRPr="008B1FA1" w:rsidRDefault="00E31958" w:rsidP="00E31958">
            <w:pPr>
              <w:spacing w:after="0"/>
              <w:jc w:val="center"/>
              <w:rPr>
                <w:ins w:id="5642" w:author="JS" w:date="2018-11-14T14:05:00Z"/>
                <w:sz w:val="16"/>
                <w:szCs w:val="16"/>
                <w:lang w:val="zh-CN"/>
              </w:rPr>
            </w:pPr>
            <w:ins w:id="5643" w:author="JS" w:date="2018-11-14T14:05:00Z">
              <w:r w:rsidRPr="008B1FA1">
                <w:rPr>
                  <w:sz w:val="16"/>
                  <w:szCs w:val="16"/>
                  <w:lang w:val="zh-CN"/>
                </w:rPr>
                <w:t>129.98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A5F7AFF" w14:textId="77777777" w:rsidR="00E31958" w:rsidRPr="008B1FA1" w:rsidRDefault="00E31958" w:rsidP="00E31958">
            <w:pPr>
              <w:spacing w:after="0"/>
              <w:jc w:val="center"/>
              <w:rPr>
                <w:ins w:id="5644" w:author="JS" w:date="2018-11-14T14:05:00Z"/>
                <w:sz w:val="16"/>
                <w:szCs w:val="16"/>
                <w:lang w:val="zh-CN"/>
              </w:rPr>
            </w:pPr>
            <w:ins w:id="5645" w:author="JS" w:date="2018-11-14T14:05:00Z">
              <w:r w:rsidRPr="008B1FA1">
                <w:rPr>
                  <w:sz w:val="16"/>
                  <w:szCs w:val="16"/>
                  <w:lang w:val="zh-CN"/>
                </w:rPr>
                <w:t>146.32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BFE77E7" w14:textId="77777777" w:rsidR="00E31958" w:rsidRPr="008B1FA1" w:rsidRDefault="00E31958" w:rsidP="00E31958">
            <w:pPr>
              <w:spacing w:after="0"/>
              <w:jc w:val="center"/>
              <w:rPr>
                <w:ins w:id="5646" w:author="JS" w:date="2018-11-14T14:05:00Z"/>
                <w:sz w:val="16"/>
                <w:szCs w:val="16"/>
                <w:lang w:val="zh-CN"/>
              </w:rPr>
            </w:pPr>
            <w:ins w:id="5647" w:author="JS" w:date="2018-11-14T14:05:00Z">
              <w:r w:rsidRPr="008B1FA1">
                <w:rPr>
                  <w:sz w:val="16"/>
                  <w:szCs w:val="16"/>
                  <w:lang w:val="zh-CN"/>
                </w:rPr>
                <w:t>42.25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C4ACF02" w14:textId="77777777" w:rsidR="00E31958" w:rsidRPr="008B1FA1" w:rsidRDefault="00E31958" w:rsidP="00E31958">
            <w:pPr>
              <w:spacing w:after="0"/>
              <w:jc w:val="center"/>
              <w:rPr>
                <w:ins w:id="5648" w:author="JS" w:date="2018-11-14T14:05:00Z"/>
                <w:sz w:val="16"/>
                <w:szCs w:val="16"/>
                <w:lang w:val="zh-CN"/>
              </w:rPr>
            </w:pPr>
            <w:ins w:id="5649" w:author="JS" w:date="2018-11-14T14:05:00Z">
              <w:r w:rsidRPr="008B1FA1">
                <w:rPr>
                  <w:sz w:val="16"/>
                  <w:szCs w:val="16"/>
                  <w:lang w:val="zh-CN"/>
                </w:rPr>
                <w:t>59.81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CF43D64" w14:textId="77777777" w:rsidR="00E31958" w:rsidRPr="008B1FA1" w:rsidRDefault="00E31958" w:rsidP="00E31958">
            <w:pPr>
              <w:spacing w:after="0"/>
              <w:jc w:val="center"/>
              <w:rPr>
                <w:ins w:id="5650" w:author="JS" w:date="2018-11-14T14:05:00Z"/>
                <w:sz w:val="16"/>
                <w:szCs w:val="16"/>
                <w:lang w:val="zh-CN"/>
              </w:rPr>
            </w:pPr>
            <w:ins w:id="5651" w:author="JS" w:date="2018-11-14T14:05:00Z">
              <w:r w:rsidRPr="008B1FA1">
                <w:rPr>
                  <w:sz w:val="16"/>
                  <w:szCs w:val="16"/>
                  <w:lang w:val="zh-CN"/>
                </w:rPr>
                <w:t>96.86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E411F9" w14:textId="77777777" w:rsidR="00E31958" w:rsidRPr="008B1FA1" w:rsidRDefault="00E31958" w:rsidP="00E31958">
            <w:pPr>
              <w:spacing w:after="0"/>
              <w:jc w:val="center"/>
              <w:rPr>
                <w:ins w:id="5652" w:author="JS" w:date="2018-11-14T14:05:00Z"/>
                <w:sz w:val="16"/>
                <w:szCs w:val="16"/>
                <w:lang w:val="zh-CN"/>
              </w:rPr>
            </w:pPr>
            <w:ins w:id="5653" w:author="JS" w:date="2018-11-14T14:05:00Z">
              <w:r w:rsidRPr="008B1FA1">
                <w:rPr>
                  <w:sz w:val="16"/>
                  <w:szCs w:val="16"/>
                  <w:lang w:val="zh-CN"/>
                </w:rPr>
                <w:t>132.4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89265FC" w14:textId="77777777" w:rsidR="00E31958" w:rsidRPr="008B1FA1" w:rsidRDefault="00E31958" w:rsidP="00E31958">
            <w:pPr>
              <w:spacing w:after="0"/>
              <w:jc w:val="center"/>
              <w:rPr>
                <w:ins w:id="5654" w:author="JS" w:date="2018-11-14T14:05:00Z"/>
                <w:sz w:val="16"/>
                <w:szCs w:val="16"/>
                <w:lang w:val="zh-CN"/>
              </w:rPr>
            </w:pPr>
            <w:ins w:id="5655" w:author="JS" w:date="2018-11-14T14:05:00Z">
              <w:r w:rsidRPr="008B1FA1">
                <w:rPr>
                  <w:sz w:val="16"/>
                  <w:szCs w:val="16"/>
                  <w:lang w:val="zh-CN"/>
                </w:rPr>
                <w:t>30.03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35F36EE" w14:textId="77777777" w:rsidR="00E31958" w:rsidRPr="008B1FA1" w:rsidRDefault="00E31958" w:rsidP="00E31958">
            <w:pPr>
              <w:spacing w:after="0"/>
              <w:jc w:val="center"/>
              <w:rPr>
                <w:ins w:id="5656" w:author="JS" w:date="2018-11-14T14:05:00Z"/>
                <w:sz w:val="16"/>
                <w:szCs w:val="16"/>
                <w:lang w:val="zh-CN"/>
              </w:rPr>
            </w:pPr>
            <w:ins w:id="5657" w:author="JS" w:date="2018-11-14T14:05:00Z">
              <w:r w:rsidRPr="008B1FA1">
                <w:rPr>
                  <w:sz w:val="16"/>
                  <w:szCs w:val="16"/>
                  <w:lang w:val="zh-CN"/>
                </w:rPr>
                <w:t>48.11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CB461E" w14:textId="77777777" w:rsidR="00E31958" w:rsidRPr="008B1FA1" w:rsidRDefault="00E31958" w:rsidP="00E31958">
            <w:pPr>
              <w:spacing w:after="0"/>
              <w:jc w:val="center"/>
              <w:rPr>
                <w:ins w:id="5658" w:author="JS" w:date="2018-11-14T14:05:00Z"/>
                <w:sz w:val="16"/>
                <w:szCs w:val="16"/>
                <w:lang w:val="zh-CN"/>
              </w:rPr>
            </w:pPr>
            <w:ins w:id="5659" w:author="JS" w:date="2018-11-14T14:05:00Z">
              <w:r w:rsidRPr="008B1FA1">
                <w:rPr>
                  <w:sz w:val="16"/>
                  <w:szCs w:val="16"/>
                  <w:lang w:val="zh-CN"/>
                </w:rPr>
                <w:t>75.5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4DB7E6" w14:textId="77777777" w:rsidR="00E31958" w:rsidRPr="008B1FA1" w:rsidRDefault="00E31958" w:rsidP="00E31958">
            <w:pPr>
              <w:spacing w:after="0"/>
              <w:jc w:val="center"/>
              <w:rPr>
                <w:ins w:id="5660" w:author="JS" w:date="2018-11-14T14:05:00Z"/>
                <w:sz w:val="16"/>
                <w:szCs w:val="16"/>
                <w:lang w:val="zh-CN"/>
              </w:rPr>
            </w:pPr>
            <w:ins w:id="5661" w:author="JS" w:date="2018-11-14T14:05:00Z">
              <w:r w:rsidRPr="008B1FA1">
                <w:rPr>
                  <w:sz w:val="16"/>
                  <w:szCs w:val="16"/>
                  <w:lang w:val="zh-CN"/>
                </w:rPr>
                <w:t>123.69</w:t>
              </w:r>
            </w:ins>
          </w:p>
        </w:tc>
      </w:tr>
      <w:tr w:rsidR="00E31958" w:rsidRPr="007639F4" w14:paraId="71BA06AE" w14:textId="77777777" w:rsidTr="00E31958">
        <w:trPr>
          <w:cantSplit/>
          <w:trHeight w:val="22"/>
          <w:ins w:id="566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C39EB" w14:textId="77777777" w:rsidR="00E31958" w:rsidRDefault="00E31958" w:rsidP="00E31958">
            <w:pPr>
              <w:spacing w:after="0"/>
              <w:ind w:left="113" w:right="113"/>
              <w:rPr>
                <w:ins w:id="5663" w:author="JS" w:date="2018-11-14T14:05:00Z"/>
              </w:rPr>
            </w:pPr>
          </w:p>
        </w:tc>
        <w:tc>
          <w:tcPr>
            <w:tcW w:w="535" w:type="dxa"/>
            <w:vMerge/>
            <w:tcBorders>
              <w:top w:val="nil"/>
              <w:left w:val="nil"/>
              <w:bottom w:val="single" w:sz="4" w:space="0" w:color="auto"/>
              <w:right w:val="single" w:sz="4" w:space="0" w:color="auto"/>
            </w:tcBorders>
            <w:shd w:val="clear" w:color="auto" w:fill="auto"/>
          </w:tcPr>
          <w:p w14:paraId="12B6BD26" w14:textId="77777777" w:rsidR="00E31958" w:rsidRPr="0063362D" w:rsidRDefault="00E31958" w:rsidP="00E31958">
            <w:pPr>
              <w:spacing w:after="0"/>
              <w:rPr>
                <w:ins w:id="566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78306F1" w14:textId="77777777" w:rsidR="00E31958" w:rsidRPr="0063362D" w:rsidRDefault="00E31958" w:rsidP="00E31958">
            <w:pPr>
              <w:pStyle w:val="NormalWeb"/>
              <w:spacing w:before="0" w:beforeAutospacing="0" w:after="0" w:afterAutospacing="0"/>
              <w:jc w:val="center"/>
              <w:rPr>
                <w:ins w:id="5665" w:author="JS" w:date="2018-11-14T14:05:00Z"/>
                <w:rFonts w:eastAsia="SimSun"/>
                <w:sz w:val="16"/>
                <w:szCs w:val="16"/>
              </w:rPr>
            </w:pPr>
            <w:ins w:id="5666"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8ADFE80" w14:textId="77777777" w:rsidR="00E31958" w:rsidRPr="008B1FA1" w:rsidRDefault="00E31958" w:rsidP="00E31958">
            <w:pPr>
              <w:spacing w:after="0"/>
              <w:jc w:val="center"/>
              <w:rPr>
                <w:ins w:id="5667" w:author="JS" w:date="2018-11-14T14:05:00Z"/>
                <w:sz w:val="16"/>
                <w:szCs w:val="16"/>
                <w:lang w:val="zh-CN"/>
              </w:rPr>
            </w:pPr>
            <w:ins w:id="5668" w:author="JS" w:date="2018-11-14T14:05:00Z">
              <w:r w:rsidRPr="008B1FA1">
                <w:rPr>
                  <w:sz w:val="16"/>
                  <w:szCs w:val="16"/>
                  <w:lang w:val="zh-CN"/>
                </w:rPr>
                <w:t>109.34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609621E" w14:textId="77777777" w:rsidR="00E31958" w:rsidRPr="008B1FA1" w:rsidRDefault="00E31958" w:rsidP="00E31958">
            <w:pPr>
              <w:spacing w:after="0"/>
              <w:jc w:val="center"/>
              <w:rPr>
                <w:ins w:id="5669" w:author="JS" w:date="2018-11-14T14:05:00Z"/>
                <w:sz w:val="16"/>
                <w:szCs w:val="16"/>
                <w:lang w:val="zh-CN"/>
              </w:rPr>
            </w:pPr>
            <w:ins w:id="5670" w:author="JS" w:date="2018-11-14T14:05:00Z">
              <w:r w:rsidRPr="008B1FA1">
                <w:rPr>
                  <w:sz w:val="16"/>
                  <w:szCs w:val="16"/>
                  <w:lang w:val="zh-CN"/>
                </w:rPr>
                <w:t>126.11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060F23" w14:textId="77777777" w:rsidR="00E31958" w:rsidRPr="008B1FA1" w:rsidRDefault="00E31958" w:rsidP="00E31958">
            <w:pPr>
              <w:spacing w:after="0"/>
              <w:jc w:val="center"/>
              <w:rPr>
                <w:ins w:id="5671" w:author="JS" w:date="2018-11-14T14:05:00Z"/>
                <w:sz w:val="16"/>
                <w:szCs w:val="16"/>
                <w:lang w:val="zh-CN"/>
              </w:rPr>
            </w:pPr>
            <w:ins w:id="5672" w:author="JS" w:date="2018-11-14T14:05:00Z">
              <w:r w:rsidRPr="008B1FA1">
                <w:rPr>
                  <w:sz w:val="16"/>
                  <w:szCs w:val="16"/>
                  <w:lang w:val="zh-CN"/>
                </w:rPr>
                <w:t>160.27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07F7D52" w14:textId="77777777" w:rsidR="00E31958" w:rsidRPr="008B1FA1" w:rsidRDefault="00E31958" w:rsidP="00E31958">
            <w:pPr>
              <w:spacing w:after="0"/>
              <w:jc w:val="center"/>
              <w:rPr>
                <w:ins w:id="5673" w:author="JS" w:date="2018-11-14T14:05:00Z"/>
                <w:sz w:val="16"/>
                <w:szCs w:val="16"/>
                <w:lang w:val="zh-CN"/>
              </w:rPr>
            </w:pPr>
            <w:ins w:id="5674" w:author="JS" w:date="2018-11-14T14:05:00Z">
              <w:r w:rsidRPr="008B1FA1">
                <w:rPr>
                  <w:sz w:val="16"/>
                  <w:szCs w:val="16"/>
                  <w:lang w:val="zh-CN"/>
                </w:rPr>
                <w:t>167.33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5F770D4" w14:textId="77777777" w:rsidR="00E31958" w:rsidRPr="008B1FA1" w:rsidRDefault="00E31958" w:rsidP="00E31958">
            <w:pPr>
              <w:spacing w:after="0"/>
              <w:jc w:val="center"/>
              <w:rPr>
                <w:ins w:id="5675" w:author="JS" w:date="2018-11-14T14:05:00Z"/>
                <w:sz w:val="16"/>
                <w:szCs w:val="16"/>
                <w:lang w:val="zh-CN"/>
              </w:rPr>
            </w:pPr>
            <w:ins w:id="5676" w:author="JS" w:date="2018-11-14T14:05:00Z">
              <w:r w:rsidRPr="008B1FA1">
                <w:rPr>
                  <w:sz w:val="16"/>
                  <w:szCs w:val="16"/>
                  <w:lang w:val="zh-CN"/>
                </w:rPr>
                <w:t>81.53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0B05E25" w14:textId="77777777" w:rsidR="00E31958" w:rsidRPr="008B1FA1" w:rsidRDefault="00E31958" w:rsidP="00E31958">
            <w:pPr>
              <w:spacing w:after="0"/>
              <w:jc w:val="center"/>
              <w:rPr>
                <w:ins w:id="5677" w:author="JS" w:date="2018-11-14T14:05:00Z"/>
                <w:sz w:val="16"/>
                <w:szCs w:val="16"/>
                <w:lang w:val="zh-CN"/>
              </w:rPr>
            </w:pPr>
            <w:ins w:id="5678" w:author="JS" w:date="2018-11-14T14:05:00Z">
              <w:r w:rsidRPr="008B1FA1">
                <w:rPr>
                  <w:sz w:val="16"/>
                  <w:szCs w:val="16"/>
                  <w:lang w:val="zh-CN"/>
                </w:rPr>
                <w:t>103.99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9185ED9" w14:textId="77777777" w:rsidR="00E31958" w:rsidRPr="008B1FA1" w:rsidRDefault="00E31958" w:rsidP="00E31958">
            <w:pPr>
              <w:spacing w:after="0"/>
              <w:jc w:val="center"/>
              <w:rPr>
                <w:ins w:id="5679" w:author="JS" w:date="2018-11-14T14:05:00Z"/>
                <w:sz w:val="16"/>
                <w:szCs w:val="16"/>
                <w:lang w:val="zh-CN"/>
              </w:rPr>
            </w:pPr>
            <w:ins w:id="5680" w:author="JS" w:date="2018-11-14T14:05:00Z">
              <w:r w:rsidRPr="008B1FA1">
                <w:rPr>
                  <w:sz w:val="16"/>
                  <w:szCs w:val="16"/>
                  <w:lang w:val="zh-CN"/>
                </w:rPr>
                <w:t>144.27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FB8785" w14:textId="77777777" w:rsidR="00E31958" w:rsidRPr="008B1FA1" w:rsidRDefault="00E31958" w:rsidP="00E31958">
            <w:pPr>
              <w:spacing w:after="0"/>
              <w:jc w:val="center"/>
              <w:rPr>
                <w:ins w:id="5681" w:author="JS" w:date="2018-11-14T14:05:00Z"/>
                <w:sz w:val="16"/>
                <w:szCs w:val="16"/>
                <w:lang w:val="zh-CN"/>
              </w:rPr>
            </w:pPr>
            <w:ins w:id="5682" w:author="JS" w:date="2018-11-14T14:05:00Z">
              <w:r w:rsidRPr="008B1FA1">
                <w:rPr>
                  <w:sz w:val="16"/>
                  <w:szCs w:val="16"/>
                  <w:lang w:val="zh-CN"/>
                </w:rPr>
                <w:t>162.31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A8AC73E" w14:textId="77777777" w:rsidR="00E31958" w:rsidRPr="008B1FA1" w:rsidRDefault="00E31958" w:rsidP="00E31958">
            <w:pPr>
              <w:spacing w:after="0"/>
              <w:jc w:val="center"/>
              <w:rPr>
                <w:ins w:id="5683" w:author="JS" w:date="2018-11-14T14:05:00Z"/>
                <w:sz w:val="16"/>
                <w:szCs w:val="16"/>
                <w:lang w:val="zh-CN"/>
              </w:rPr>
            </w:pPr>
            <w:ins w:id="5684" w:author="JS" w:date="2018-11-14T14:05:00Z">
              <w:r w:rsidRPr="008B1FA1">
                <w:rPr>
                  <w:sz w:val="16"/>
                  <w:szCs w:val="16"/>
                  <w:lang w:val="zh-CN"/>
                </w:rPr>
                <w:t>67.07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90A6BC4" w14:textId="77777777" w:rsidR="00E31958" w:rsidRPr="008B1FA1" w:rsidRDefault="00E31958" w:rsidP="00E31958">
            <w:pPr>
              <w:spacing w:after="0"/>
              <w:jc w:val="center"/>
              <w:rPr>
                <w:ins w:id="5685" w:author="JS" w:date="2018-11-14T14:05:00Z"/>
                <w:sz w:val="16"/>
                <w:szCs w:val="16"/>
                <w:lang w:val="zh-CN"/>
              </w:rPr>
            </w:pPr>
            <w:ins w:id="5686" w:author="JS" w:date="2018-11-14T14:05:00Z">
              <w:r w:rsidRPr="008B1FA1">
                <w:rPr>
                  <w:sz w:val="16"/>
                  <w:szCs w:val="16"/>
                  <w:lang w:val="zh-CN"/>
                </w:rPr>
                <w:t>96.02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D51AAA" w14:textId="77777777" w:rsidR="00E31958" w:rsidRPr="008B1FA1" w:rsidRDefault="00E31958" w:rsidP="00E31958">
            <w:pPr>
              <w:spacing w:after="0"/>
              <w:jc w:val="center"/>
              <w:rPr>
                <w:ins w:id="5687" w:author="JS" w:date="2018-11-14T14:05:00Z"/>
                <w:sz w:val="16"/>
                <w:szCs w:val="16"/>
                <w:lang w:val="zh-CN"/>
              </w:rPr>
            </w:pPr>
            <w:ins w:id="5688" w:author="JS" w:date="2018-11-14T14:05:00Z">
              <w:r w:rsidRPr="008B1FA1">
                <w:rPr>
                  <w:sz w:val="16"/>
                  <w:szCs w:val="16"/>
                  <w:lang w:val="zh-CN"/>
                </w:rPr>
                <w:t>135.97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6CCB25" w14:textId="77777777" w:rsidR="00E31958" w:rsidRPr="008B1FA1" w:rsidRDefault="00E31958" w:rsidP="00E31958">
            <w:pPr>
              <w:spacing w:after="0"/>
              <w:jc w:val="center"/>
              <w:rPr>
                <w:ins w:id="5689" w:author="JS" w:date="2018-11-14T14:05:00Z"/>
                <w:sz w:val="16"/>
                <w:szCs w:val="16"/>
                <w:lang w:val="zh-CN"/>
              </w:rPr>
            </w:pPr>
            <w:ins w:id="5690" w:author="JS" w:date="2018-11-14T14:05:00Z">
              <w:r w:rsidRPr="008B1FA1">
                <w:rPr>
                  <w:sz w:val="16"/>
                  <w:szCs w:val="16"/>
                  <w:lang w:val="zh-CN"/>
                </w:rPr>
                <w:t>158.18</w:t>
              </w:r>
            </w:ins>
          </w:p>
        </w:tc>
      </w:tr>
      <w:tr w:rsidR="00E31958" w:rsidRPr="007639F4" w14:paraId="7B0826A9" w14:textId="77777777" w:rsidTr="00E31958">
        <w:trPr>
          <w:cantSplit/>
          <w:trHeight w:val="22"/>
          <w:ins w:id="569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9F42EA" w14:textId="77777777" w:rsidR="00E31958" w:rsidRDefault="00E31958" w:rsidP="00E31958">
            <w:pPr>
              <w:spacing w:after="0"/>
              <w:ind w:left="113" w:right="113"/>
              <w:rPr>
                <w:ins w:id="5692" w:author="JS" w:date="2018-11-14T14:05:00Z"/>
              </w:rPr>
            </w:pPr>
          </w:p>
        </w:tc>
        <w:tc>
          <w:tcPr>
            <w:tcW w:w="535" w:type="dxa"/>
            <w:vMerge/>
            <w:tcBorders>
              <w:top w:val="nil"/>
              <w:left w:val="nil"/>
              <w:bottom w:val="single" w:sz="4" w:space="0" w:color="auto"/>
              <w:right w:val="single" w:sz="4" w:space="0" w:color="auto"/>
            </w:tcBorders>
            <w:shd w:val="clear" w:color="auto" w:fill="auto"/>
          </w:tcPr>
          <w:p w14:paraId="60D6CEAB" w14:textId="77777777" w:rsidR="00E31958" w:rsidRPr="0063362D" w:rsidRDefault="00E31958" w:rsidP="00E31958">
            <w:pPr>
              <w:spacing w:after="0"/>
              <w:rPr>
                <w:ins w:id="569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BC350C9" w14:textId="77777777" w:rsidR="00E31958" w:rsidRPr="0063362D" w:rsidRDefault="00E31958" w:rsidP="00E31958">
            <w:pPr>
              <w:pStyle w:val="NormalWeb"/>
              <w:spacing w:before="0" w:beforeAutospacing="0" w:after="0" w:afterAutospacing="0"/>
              <w:jc w:val="center"/>
              <w:rPr>
                <w:ins w:id="5694" w:author="JS" w:date="2018-11-14T14:05:00Z"/>
                <w:rFonts w:eastAsia="SimSun"/>
                <w:sz w:val="16"/>
                <w:szCs w:val="16"/>
              </w:rPr>
            </w:pPr>
            <w:ins w:id="5695"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EFF009D" w14:textId="77777777" w:rsidR="00E31958" w:rsidRPr="008B1FA1" w:rsidRDefault="00E31958" w:rsidP="00E31958">
            <w:pPr>
              <w:spacing w:after="0"/>
              <w:jc w:val="center"/>
              <w:rPr>
                <w:ins w:id="5696" w:author="JS" w:date="2018-11-14T14:05:00Z"/>
                <w:sz w:val="16"/>
                <w:szCs w:val="16"/>
                <w:lang w:val="zh-CN"/>
              </w:rPr>
            </w:pPr>
            <w:ins w:id="5697" w:author="JS" w:date="2018-11-14T14:05:00Z">
              <w:r w:rsidRPr="008B1FA1">
                <w:rPr>
                  <w:sz w:val="16"/>
                  <w:szCs w:val="16"/>
                  <w:lang w:val="zh-CN"/>
                </w:rPr>
                <w:t>70.45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C77FD3" w14:textId="77777777" w:rsidR="00E31958" w:rsidRPr="008B1FA1" w:rsidRDefault="00E31958" w:rsidP="00E31958">
            <w:pPr>
              <w:spacing w:after="0"/>
              <w:jc w:val="center"/>
              <w:rPr>
                <w:ins w:id="5698" w:author="JS" w:date="2018-11-14T14:05:00Z"/>
                <w:sz w:val="16"/>
                <w:szCs w:val="16"/>
                <w:lang w:val="zh-CN"/>
              </w:rPr>
            </w:pPr>
            <w:ins w:id="5699" w:author="JS" w:date="2018-11-14T14:05:00Z">
              <w:r w:rsidRPr="008B1FA1">
                <w:rPr>
                  <w:sz w:val="16"/>
                  <w:szCs w:val="16"/>
                  <w:lang w:val="zh-CN"/>
                </w:rPr>
                <w:t>80.54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7F6DA2" w14:textId="77777777" w:rsidR="00E31958" w:rsidRPr="008B1FA1" w:rsidRDefault="00E31958" w:rsidP="00E31958">
            <w:pPr>
              <w:spacing w:after="0"/>
              <w:jc w:val="center"/>
              <w:rPr>
                <w:ins w:id="5700" w:author="JS" w:date="2018-11-14T14:05:00Z"/>
                <w:sz w:val="16"/>
                <w:szCs w:val="16"/>
                <w:lang w:val="zh-CN"/>
              </w:rPr>
            </w:pPr>
            <w:ins w:id="5701" w:author="JS" w:date="2018-11-14T14:05:00Z">
              <w:r w:rsidRPr="008B1FA1">
                <w:rPr>
                  <w:sz w:val="16"/>
                  <w:szCs w:val="16"/>
                  <w:lang w:val="zh-CN"/>
                </w:rPr>
                <w:t>124.22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29DD198" w14:textId="77777777" w:rsidR="00E31958" w:rsidRPr="008B1FA1" w:rsidRDefault="00E31958" w:rsidP="00E31958">
            <w:pPr>
              <w:spacing w:after="0"/>
              <w:jc w:val="center"/>
              <w:rPr>
                <w:ins w:id="5702" w:author="JS" w:date="2018-11-14T14:05:00Z"/>
                <w:sz w:val="16"/>
                <w:szCs w:val="16"/>
                <w:lang w:val="zh-CN"/>
              </w:rPr>
            </w:pPr>
            <w:ins w:id="5703" w:author="JS" w:date="2018-11-14T14:05:00Z">
              <w:r w:rsidRPr="008B1FA1">
                <w:rPr>
                  <w:sz w:val="16"/>
                  <w:szCs w:val="16"/>
                  <w:lang w:val="zh-CN"/>
                </w:rPr>
                <w:t>138.4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B7E83B8" w14:textId="77777777" w:rsidR="00E31958" w:rsidRPr="008B1FA1" w:rsidRDefault="00E31958" w:rsidP="00E31958">
            <w:pPr>
              <w:spacing w:after="0"/>
              <w:jc w:val="center"/>
              <w:rPr>
                <w:ins w:id="5704" w:author="JS" w:date="2018-11-14T14:05:00Z"/>
                <w:sz w:val="16"/>
                <w:szCs w:val="16"/>
                <w:lang w:val="zh-CN"/>
              </w:rPr>
            </w:pPr>
            <w:ins w:id="5705" w:author="JS" w:date="2018-11-14T14:05:00Z">
              <w:r w:rsidRPr="008B1FA1">
                <w:rPr>
                  <w:sz w:val="16"/>
                  <w:szCs w:val="16"/>
                  <w:lang w:val="zh-CN"/>
                </w:rPr>
                <w:t>43.61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8FF8F7" w14:textId="77777777" w:rsidR="00E31958" w:rsidRPr="008B1FA1" w:rsidRDefault="00E31958" w:rsidP="00E31958">
            <w:pPr>
              <w:spacing w:after="0"/>
              <w:jc w:val="center"/>
              <w:rPr>
                <w:ins w:id="5706" w:author="JS" w:date="2018-11-14T14:05:00Z"/>
                <w:sz w:val="16"/>
                <w:szCs w:val="16"/>
                <w:lang w:val="zh-CN"/>
              </w:rPr>
            </w:pPr>
            <w:ins w:id="5707" w:author="JS" w:date="2018-11-14T14:05:00Z">
              <w:r w:rsidRPr="008B1FA1">
                <w:rPr>
                  <w:sz w:val="16"/>
                  <w:szCs w:val="16"/>
                  <w:lang w:val="zh-CN"/>
                </w:rPr>
                <w:t>61.02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14F14BD" w14:textId="77777777" w:rsidR="00E31958" w:rsidRPr="008B1FA1" w:rsidRDefault="00E31958" w:rsidP="00E31958">
            <w:pPr>
              <w:spacing w:after="0"/>
              <w:jc w:val="center"/>
              <w:rPr>
                <w:ins w:id="5708" w:author="JS" w:date="2018-11-14T14:05:00Z"/>
                <w:sz w:val="16"/>
                <w:szCs w:val="16"/>
                <w:lang w:val="zh-CN"/>
              </w:rPr>
            </w:pPr>
            <w:ins w:id="5709" w:author="JS" w:date="2018-11-14T14:05:00Z">
              <w:r w:rsidRPr="008B1FA1">
                <w:rPr>
                  <w:sz w:val="16"/>
                  <w:szCs w:val="16"/>
                  <w:lang w:val="zh-CN"/>
                </w:rPr>
                <w:t>95.74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1DB7DFC" w14:textId="77777777" w:rsidR="00E31958" w:rsidRPr="008B1FA1" w:rsidRDefault="00E31958" w:rsidP="00E31958">
            <w:pPr>
              <w:spacing w:after="0"/>
              <w:jc w:val="center"/>
              <w:rPr>
                <w:ins w:id="5710" w:author="JS" w:date="2018-11-14T14:05:00Z"/>
                <w:sz w:val="16"/>
                <w:szCs w:val="16"/>
                <w:lang w:val="zh-CN"/>
              </w:rPr>
            </w:pPr>
            <w:ins w:id="5711" w:author="JS" w:date="2018-11-14T14:05:00Z">
              <w:r w:rsidRPr="008B1FA1">
                <w:rPr>
                  <w:sz w:val="16"/>
                  <w:szCs w:val="16"/>
                  <w:lang w:val="zh-CN"/>
                </w:rPr>
                <w:t>126.42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C7D18E5" w14:textId="77777777" w:rsidR="00E31958" w:rsidRPr="008B1FA1" w:rsidRDefault="00E31958" w:rsidP="00E31958">
            <w:pPr>
              <w:spacing w:after="0"/>
              <w:jc w:val="center"/>
              <w:rPr>
                <w:ins w:id="5712" w:author="JS" w:date="2018-11-14T14:05:00Z"/>
                <w:sz w:val="16"/>
                <w:szCs w:val="16"/>
                <w:lang w:val="zh-CN"/>
              </w:rPr>
            </w:pPr>
            <w:ins w:id="5713" w:author="JS" w:date="2018-11-14T14:05:00Z">
              <w:r w:rsidRPr="008B1FA1">
                <w:rPr>
                  <w:sz w:val="16"/>
                  <w:szCs w:val="16"/>
                  <w:lang w:val="zh-CN"/>
                </w:rPr>
                <w:t>30.79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630D5B2" w14:textId="77777777" w:rsidR="00E31958" w:rsidRPr="008B1FA1" w:rsidRDefault="00E31958" w:rsidP="00E31958">
            <w:pPr>
              <w:spacing w:after="0"/>
              <w:jc w:val="center"/>
              <w:rPr>
                <w:ins w:id="5714" w:author="JS" w:date="2018-11-14T14:05:00Z"/>
                <w:sz w:val="16"/>
                <w:szCs w:val="16"/>
                <w:lang w:val="zh-CN"/>
              </w:rPr>
            </w:pPr>
            <w:ins w:id="5715" w:author="JS" w:date="2018-11-14T14:05:00Z">
              <w:r w:rsidRPr="008B1FA1">
                <w:rPr>
                  <w:sz w:val="16"/>
                  <w:szCs w:val="16"/>
                  <w:lang w:val="zh-CN"/>
                </w:rPr>
                <w:t>49.75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82D299" w14:textId="77777777" w:rsidR="00E31958" w:rsidRPr="008B1FA1" w:rsidRDefault="00E31958" w:rsidP="00E31958">
            <w:pPr>
              <w:spacing w:after="0"/>
              <w:jc w:val="center"/>
              <w:rPr>
                <w:ins w:id="5716" w:author="JS" w:date="2018-11-14T14:05:00Z"/>
                <w:sz w:val="16"/>
                <w:szCs w:val="16"/>
                <w:lang w:val="zh-CN"/>
              </w:rPr>
            </w:pPr>
            <w:ins w:id="5717" w:author="JS" w:date="2018-11-14T14:05:00Z">
              <w:r w:rsidRPr="008B1FA1">
                <w:rPr>
                  <w:sz w:val="16"/>
                  <w:szCs w:val="16"/>
                  <w:lang w:val="zh-CN"/>
                </w:rPr>
                <w:t>78.81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D6159E" w14:textId="77777777" w:rsidR="00E31958" w:rsidRPr="008B1FA1" w:rsidRDefault="00E31958" w:rsidP="00E31958">
            <w:pPr>
              <w:spacing w:after="0"/>
              <w:jc w:val="center"/>
              <w:rPr>
                <w:ins w:id="5718" w:author="JS" w:date="2018-11-14T14:05:00Z"/>
                <w:sz w:val="16"/>
                <w:szCs w:val="16"/>
                <w:lang w:val="zh-CN"/>
              </w:rPr>
            </w:pPr>
            <w:ins w:id="5719" w:author="JS" w:date="2018-11-14T14:05:00Z">
              <w:r w:rsidRPr="008B1FA1">
                <w:rPr>
                  <w:sz w:val="16"/>
                  <w:szCs w:val="16"/>
                  <w:lang w:val="zh-CN"/>
                </w:rPr>
                <w:t>119.78</w:t>
              </w:r>
            </w:ins>
          </w:p>
        </w:tc>
      </w:tr>
      <w:tr w:rsidR="00E31958" w:rsidRPr="007639F4" w14:paraId="66FBC184" w14:textId="77777777" w:rsidTr="00E31958">
        <w:trPr>
          <w:cantSplit/>
          <w:trHeight w:val="22"/>
          <w:ins w:id="572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C0208D" w14:textId="77777777" w:rsidR="00E31958" w:rsidRDefault="00E31958" w:rsidP="00E31958">
            <w:pPr>
              <w:spacing w:after="0"/>
              <w:ind w:left="113" w:right="113"/>
              <w:rPr>
                <w:ins w:id="5721"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FAD7E24" w14:textId="77777777" w:rsidR="00E31958" w:rsidRPr="0063362D" w:rsidRDefault="00E31958" w:rsidP="00E31958">
            <w:pPr>
              <w:pStyle w:val="NormalWeb"/>
              <w:spacing w:before="0" w:beforeAutospacing="0" w:after="0" w:afterAutospacing="0"/>
              <w:jc w:val="center"/>
              <w:rPr>
                <w:ins w:id="5722" w:author="JS" w:date="2018-11-14T14:05:00Z"/>
                <w:rFonts w:eastAsia="SimSun"/>
                <w:sz w:val="16"/>
                <w:szCs w:val="16"/>
              </w:rPr>
            </w:pPr>
            <w:ins w:id="5723"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DCCF868" w14:textId="77777777" w:rsidR="00E31958" w:rsidRPr="0063362D" w:rsidRDefault="00E31958" w:rsidP="00E31958">
            <w:pPr>
              <w:pStyle w:val="NormalWeb"/>
              <w:spacing w:before="0" w:beforeAutospacing="0" w:after="0" w:afterAutospacing="0"/>
              <w:jc w:val="center"/>
              <w:rPr>
                <w:ins w:id="5724" w:author="JS" w:date="2018-11-14T14:05:00Z"/>
                <w:rFonts w:eastAsia="SimSun"/>
                <w:sz w:val="16"/>
                <w:szCs w:val="16"/>
              </w:rPr>
            </w:pPr>
            <w:ins w:id="5725"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B6289A5" w14:textId="77777777" w:rsidR="00E31958" w:rsidRPr="008B1FA1" w:rsidRDefault="00E31958" w:rsidP="00E31958">
            <w:pPr>
              <w:spacing w:after="0"/>
              <w:jc w:val="center"/>
              <w:rPr>
                <w:ins w:id="5726" w:author="JS" w:date="2018-11-14T14:05:00Z"/>
                <w:sz w:val="16"/>
                <w:szCs w:val="16"/>
                <w:lang w:val="zh-CN"/>
              </w:rPr>
            </w:pPr>
            <w:ins w:id="5727" w:author="JS" w:date="2018-11-14T14:05:00Z">
              <w:r w:rsidRPr="008B1FA1">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E474CF1" w14:textId="77777777" w:rsidR="00E31958" w:rsidRPr="008B1FA1" w:rsidRDefault="00E31958" w:rsidP="00E31958">
            <w:pPr>
              <w:spacing w:after="0"/>
              <w:jc w:val="center"/>
              <w:rPr>
                <w:ins w:id="5728" w:author="JS" w:date="2018-11-14T14:05:00Z"/>
                <w:sz w:val="16"/>
                <w:szCs w:val="16"/>
                <w:lang w:val="zh-CN"/>
              </w:rPr>
            </w:pPr>
            <w:ins w:id="5729" w:author="JS" w:date="2018-11-14T14:05:00Z">
              <w:r w:rsidRPr="008B1FA1">
                <w:rPr>
                  <w:sz w:val="16"/>
                  <w:szCs w:val="16"/>
                  <w:lang w:val="zh-CN"/>
                </w:rPr>
                <w:t>0.024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05F96C4" w14:textId="77777777" w:rsidR="00E31958" w:rsidRPr="008B1FA1" w:rsidRDefault="00E31958" w:rsidP="00E31958">
            <w:pPr>
              <w:spacing w:after="0"/>
              <w:jc w:val="center"/>
              <w:rPr>
                <w:ins w:id="5730" w:author="JS" w:date="2018-11-14T14:05:00Z"/>
                <w:sz w:val="16"/>
                <w:szCs w:val="16"/>
                <w:lang w:val="zh-CN"/>
              </w:rPr>
            </w:pPr>
            <w:ins w:id="5731" w:author="JS" w:date="2018-11-14T14:05:00Z">
              <w:r w:rsidRPr="008B1FA1">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E278F2E" w14:textId="77777777" w:rsidR="00E31958" w:rsidRPr="008B1FA1" w:rsidRDefault="00E31958" w:rsidP="00E31958">
            <w:pPr>
              <w:spacing w:after="0"/>
              <w:jc w:val="center"/>
              <w:rPr>
                <w:ins w:id="5732" w:author="JS" w:date="2018-11-14T14:05:00Z"/>
                <w:sz w:val="16"/>
                <w:szCs w:val="16"/>
                <w:lang w:val="zh-CN"/>
              </w:rPr>
            </w:pPr>
            <w:ins w:id="5733" w:author="JS" w:date="2018-11-14T14:05:00Z">
              <w:r w:rsidRPr="008B1FA1">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EACB778" w14:textId="77777777" w:rsidR="00E31958" w:rsidRPr="008B1FA1" w:rsidRDefault="00E31958" w:rsidP="00E31958">
            <w:pPr>
              <w:spacing w:after="0"/>
              <w:jc w:val="center"/>
              <w:rPr>
                <w:ins w:id="5734" w:author="JS" w:date="2018-11-14T14:05:00Z"/>
                <w:sz w:val="16"/>
                <w:szCs w:val="16"/>
                <w:lang w:val="zh-CN"/>
              </w:rPr>
            </w:pPr>
            <w:ins w:id="5735" w:author="JS" w:date="2018-11-14T14:05:00Z">
              <w:r w:rsidRPr="008B1FA1">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076410" w14:textId="77777777" w:rsidR="00E31958" w:rsidRPr="008B1FA1" w:rsidRDefault="00E31958" w:rsidP="00E31958">
            <w:pPr>
              <w:spacing w:after="0"/>
              <w:jc w:val="center"/>
              <w:rPr>
                <w:ins w:id="5736" w:author="JS" w:date="2018-11-14T14:05:00Z"/>
                <w:sz w:val="16"/>
                <w:szCs w:val="16"/>
                <w:lang w:val="zh-CN"/>
              </w:rPr>
            </w:pPr>
            <w:ins w:id="5737" w:author="JS" w:date="2018-11-14T14:05:00Z">
              <w:r w:rsidRPr="008B1FA1">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D96A231" w14:textId="77777777" w:rsidR="00E31958" w:rsidRPr="008B1FA1" w:rsidRDefault="00E31958" w:rsidP="00E31958">
            <w:pPr>
              <w:spacing w:after="0"/>
              <w:jc w:val="center"/>
              <w:rPr>
                <w:ins w:id="5738" w:author="JS" w:date="2018-11-14T14:05:00Z"/>
                <w:sz w:val="16"/>
                <w:szCs w:val="16"/>
                <w:lang w:val="zh-CN"/>
              </w:rPr>
            </w:pPr>
            <w:ins w:id="5739" w:author="JS" w:date="2018-11-14T14:05:00Z">
              <w:r w:rsidRPr="008B1FA1">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6D8E640" w14:textId="77777777" w:rsidR="00E31958" w:rsidRPr="008B1FA1" w:rsidRDefault="00E31958" w:rsidP="00E31958">
            <w:pPr>
              <w:spacing w:after="0"/>
              <w:jc w:val="center"/>
              <w:rPr>
                <w:ins w:id="5740" w:author="JS" w:date="2018-11-14T14:05:00Z"/>
                <w:sz w:val="16"/>
                <w:szCs w:val="16"/>
                <w:lang w:val="zh-CN"/>
              </w:rPr>
            </w:pPr>
            <w:ins w:id="5741" w:author="JS" w:date="2018-11-14T14:05:00Z">
              <w:r w:rsidRPr="008B1FA1">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A0604C9" w14:textId="77777777" w:rsidR="00E31958" w:rsidRPr="008B1FA1" w:rsidRDefault="00E31958" w:rsidP="00E31958">
            <w:pPr>
              <w:spacing w:after="0"/>
              <w:jc w:val="center"/>
              <w:rPr>
                <w:ins w:id="5742" w:author="JS" w:date="2018-11-14T14:05:00Z"/>
                <w:sz w:val="16"/>
                <w:szCs w:val="16"/>
                <w:lang w:val="zh-CN"/>
              </w:rPr>
            </w:pPr>
            <w:ins w:id="5743" w:author="JS" w:date="2018-11-14T14:05:00Z">
              <w:r w:rsidRPr="008B1FA1">
                <w:rPr>
                  <w:sz w:val="16"/>
                  <w:szCs w:val="16"/>
                  <w:lang w:val="zh-CN"/>
                </w:rPr>
                <w:t>0.04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3F25D33" w14:textId="77777777" w:rsidR="00E31958" w:rsidRPr="008B1FA1" w:rsidRDefault="00E31958" w:rsidP="00E31958">
            <w:pPr>
              <w:spacing w:after="0"/>
              <w:jc w:val="center"/>
              <w:rPr>
                <w:ins w:id="5744" w:author="JS" w:date="2018-11-14T14:05:00Z"/>
                <w:sz w:val="16"/>
                <w:szCs w:val="16"/>
                <w:lang w:val="zh-CN"/>
              </w:rPr>
            </w:pPr>
            <w:ins w:id="5745" w:author="JS" w:date="2018-11-14T14:05:00Z">
              <w:r w:rsidRPr="008B1FA1">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EE409F" w14:textId="77777777" w:rsidR="00E31958" w:rsidRPr="008B1FA1" w:rsidRDefault="00E31958" w:rsidP="00E31958">
            <w:pPr>
              <w:spacing w:after="0"/>
              <w:jc w:val="center"/>
              <w:rPr>
                <w:ins w:id="5746" w:author="JS" w:date="2018-11-14T14:05:00Z"/>
                <w:sz w:val="16"/>
                <w:szCs w:val="16"/>
                <w:lang w:val="zh-CN"/>
              </w:rPr>
            </w:pPr>
            <w:ins w:id="5747" w:author="JS" w:date="2018-11-14T14:05:00Z">
              <w:r w:rsidRPr="008B1FA1">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31FE76" w14:textId="77777777" w:rsidR="00E31958" w:rsidRPr="008B1FA1" w:rsidRDefault="00E31958" w:rsidP="00E31958">
            <w:pPr>
              <w:spacing w:after="0"/>
              <w:jc w:val="center"/>
              <w:rPr>
                <w:ins w:id="5748" w:author="JS" w:date="2018-11-14T14:05:00Z"/>
                <w:sz w:val="16"/>
                <w:szCs w:val="16"/>
                <w:lang w:val="zh-CN"/>
              </w:rPr>
            </w:pPr>
            <w:ins w:id="5749" w:author="JS" w:date="2018-11-14T14:05:00Z">
              <w:r w:rsidRPr="008B1FA1">
                <w:rPr>
                  <w:sz w:val="16"/>
                  <w:szCs w:val="16"/>
                  <w:lang w:val="zh-CN"/>
                </w:rPr>
                <w:t>0.021</w:t>
              </w:r>
            </w:ins>
          </w:p>
        </w:tc>
      </w:tr>
      <w:tr w:rsidR="00E31958" w:rsidRPr="007639F4" w14:paraId="1CCDF02E" w14:textId="77777777" w:rsidTr="00E31958">
        <w:trPr>
          <w:cantSplit/>
          <w:trHeight w:val="22"/>
          <w:ins w:id="575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3BDE2F" w14:textId="77777777" w:rsidR="00E31958" w:rsidRDefault="00E31958" w:rsidP="00E31958">
            <w:pPr>
              <w:spacing w:after="0"/>
              <w:ind w:left="113" w:right="113"/>
              <w:rPr>
                <w:ins w:id="5751" w:author="JS" w:date="2018-11-14T14:05:00Z"/>
              </w:rPr>
            </w:pPr>
          </w:p>
        </w:tc>
        <w:tc>
          <w:tcPr>
            <w:tcW w:w="535" w:type="dxa"/>
            <w:vMerge/>
            <w:tcBorders>
              <w:top w:val="nil"/>
              <w:left w:val="nil"/>
              <w:bottom w:val="single" w:sz="4" w:space="0" w:color="auto"/>
              <w:right w:val="single" w:sz="4" w:space="0" w:color="auto"/>
            </w:tcBorders>
            <w:shd w:val="clear" w:color="auto" w:fill="auto"/>
          </w:tcPr>
          <w:p w14:paraId="0AC7AD3C" w14:textId="77777777" w:rsidR="00E31958" w:rsidRDefault="00E31958" w:rsidP="00E31958">
            <w:pPr>
              <w:spacing w:after="0"/>
              <w:rPr>
                <w:ins w:id="575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94D8973" w14:textId="77777777" w:rsidR="00E31958" w:rsidRDefault="00E31958" w:rsidP="00E31958">
            <w:pPr>
              <w:pStyle w:val="NormalWeb"/>
              <w:spacing w:before="0" w:beforeAutospacing="0" w:after="0" w:afterAutospacing="0"/>
              <w:jc w:val="center"/>
              <w:rPr>
                <w:ins w:id="5753" w:author="JS" w:date="2018-11-14T14:05:00Z"/>
                <w:rFonts w:eastAsia="SimSun"/>
                <w:sz w:val="16"/>
                <w:szCs w:val="16"/>
              </w:rPr>
            </w:pPr>
            <w:ins w:id="5754"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E9ED287" w14:textId="77777777" w:rsidR="00E31958" w:rsidRPr="008B1FA1" w:rsidRDefault="00E31958" w:rsidP="00E31958">
            <w:pPr>
              <w:spacing w:after="0"/>
              <w:jc w:val="center"/>
              <w:rPr>
                <w:ins w:id="5755" w:author="JS" w:date="2018-11-14T14:05:00Z"/>
                <w:sz w:val="16"/>
                <w:szCs w:val="16"/>
                <w:lang w:val="zh-CN"/>
              </w:rPr>
            </w:pPr>
            <w:ins w:id="5756" w:author="JS" w:date="2018-11-14T14:05:00Z">
              <w:r w:rsidRPr="008B1FA1">
                <w:rPr>
                  <w:sz w:val="16"/>
                  <w:szCs w:val="16"/>
                  <w:lang w:val="zh-CN"/>
                </w:rPr>
                <w:t>0.061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FF3F09" w14:textId="77777777" w:rsidR="00E31958" w:rsidRPr="008B1FA1" w:rsidRDefault="00E31958" w:rsidP="00E31958">
            <w:pPr>
              <w:spacing w:after="0"/>
              <w:jc w:val="center"/>
              <w:rPr>
                <w:ins w:id="5757" w:author="JS" w:date="2018-11-14T14:05:00Z"/>
                <w:sz w:val="16"/>
                <w:szCs w:val="16"/>
                <w:lang w:val="zh-CN"/>
              </w:rPr>
            </w:pPr>
            <w:ins w:id="5758" w:author="JS" w:date="2018-11-14T14:05:00Z">
              <w:r w:rsidRPr="008B1FA1">
                <w:rPr>
                  <w:sz w:val="16"/>
                  <w:szCs w:val="16"/>
                  <w:lang w:val="zh-CN"/>
                </w:rPr>
                <w:t>0.051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222CBC" w14:textId="77777777" w:rsidR="00E31958" w:rsidRPr="008B1FA1" w:rsidRDefault="00E31958" w:rsidP="00E31958">
            <w:pPr>
              <w:spacing w:after="0"/>
              <w:jc w:val="center"/>
              <w:rPr>
                <w:ins w:id="5759" w:author="JS" w:date="2018-11-14T14:05:00Z"/>
                <w:sz w:val="16"/>
                <w:szCs w:val="16"/>
                <w:lang w:val="zh-CN"/>
              </w:rPr>
            </w:pPr>
            <w:ins w:id="5760" w:author="JS" w:date="2018-11-14T14:05:00Z">
              <w:r w:rsidRPr="008B1FA1">
                <w:rPr>
                  <w:sz w:val="16"/>
                  <w:szCs w:val="16"/>
                  <w:lang w:val="zh-CN"/>
                </w:rPr>
                <w:t>0.028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1B1ACA" w14:textId="77777777" w:rsidR="00E31958" w:rsidRPr="008B1FA1" w:rsidRDefault="00E31958" w:rsidP="00E31958">
            <w:pPr>
              <w:spacing w:after="0"/>
              <w:jc w:val="center"/>
              <w:rPr>
                <w:ins w:id="5761" w:author="JS" w:date="2018-11-14T14:05:00Z"/>
                <w:sz w:val="16"/>
                <w:szCs w:val="16"/>
                <w:lang w:val="zh-CN"/>
              </w:rPr>
            </w:pPr>
            <w:ins w:id="5762" w:author="JS" w:date="2018-11-14T14:05:00Z">
              <w:r w:rsidRPr="008B1FA1">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0DF7FD7" w14:textId="77777777" w:rsidR="00E31958" w:rsidRPr="008B1FA1" w:rsidRDefault="00E31958" w:rsidP="00E31958">
            <w:pPr>
              <w:spacing w:after="0"/>
              <w:jc w:val="center"/>
              <w:rPr>
                <w:ins w:id="5763" w:author="JS" w:date="2018-11-14T14:05:00Z"/>
                <w:sz w:val="16"/>
                <w:szCs w:val="16"/>
                <w:lang w:val="zh-CN"/>
              </w:rPr>
            </w:pPr>
            <w:ins w:id="5764" w:author="JS" w:date="2018-11-14T14:05:00Z">
              <w:r w:rsidRPr="008B1FA1">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382763" w14:textId="77777777" w:rsidR="00E31958" w:rsidRPr="008B1FA1" w:rsidRDefault="00E31958" w:rsidP="00E31958">
            <w:pPr>
              <w:spacing w:after="0"/>
              <w:jc w:val="center"/>
              <w:rPr>
                <w:ins w:id="5765" w:author="JS" w:date="2018-11-14T14:05:00Z"/>
                <w:sz w:val="16"/>
                <w:szCs w:val="16"/>
                <w:lang w:val="zh-CN"/>
              </w:rPr>
            </w:pPr>
            <w:ins w:id="5766" w:author="JS" w:date="2018-11-14T14:05:00Z">
              <w:r w:rsidRPr="008B1FA1">
                <w:rPr>
                  <w:sz w:val="16"/>
                  <w:szCs w:val="16"/>
                  <w:lang w:val="zh-CN"/>
                </w:rPr>
                <w:t>0.074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A4BB0FE" w14:textId="77777777" w:rsidR="00E31958" w:rsidRPr="008B1FA1" w:rsidRDefault="00E31958" w:rsidP="00E31958">
            <w:pPr>
              <w:spacing w:after="0"/>
              <w:jc w:val="center"/>
              <w:rPr>
                <w:ins w:id="5767" w:author="JS" w:date="2018-11-14T14:05:00Z"/>
                <w:sz w:val="16"/>
                <w:szCs w:val="16"/>
                <w:lang w:val="zh-CN"/>
              </w:rPr>
            </w:pPr>
            <w:ins w:id="5768" w:author="JS" w:date="2018-11-14T14:05:00Z">
              <w:r w:rsidRPr="008B1FA1">
                <w:rPr>
                  <w:sz w:val="16"/>
                  <w:szCs w:val="16"/>
                  <w:lang w:val="zh-CN"/>
                </w:rPr>
                <w:t>0.043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D1EAAC" w14:textId="77777777" w:rsidR="00E31958" w:rsidRPr="008B1FA1" w:rsidRDefault="00E31958" w:rsidP="00E31958">
            <w:pPr>
              <w:spacing w:after="0"/>
              <w:jc w:val="center"/>
              <w:rPr>
                <w:ins w:id="5769" w:author="JS" w:date="2018-11-14T14:05:00Z"/>
                <w:sz w:val="16"/>
                <w:szCs w:val="16"/>
                <w:lang w:val="zh-CN"/>
              </w:rPr>
            </w:pPr>
            <w:ins w:id="5770" w:author="JS" w:date="2018-11-14T14:05:00Z">
              <w:r w:rsidRPr="008B1FA1">
                <w:rPr>
                  <w:sz w:val="16"/>
                  <w:szCs w:val="16"/>
                  <w:lang w:val="zh-CN"/>
                </w:rPr>
                <w:t>0.028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4249FA1" w14:textId="77777777" w:rsidR="00E31958" w:rsidRPr="008B1FA1" w:rsidRDefault="00E31958" w:rsidP="00E31958">
            <w:pPr>
              <w:spacing w:after="0"/>
              <w:jc w:val="center"/>
              <w:rPr>
                <w:ins w:id="5771" w:author="JS" w:date="2018-11-14T14:05:00Z"/>
                <w:sz w:val="16"/>
                <w:szCs w:val="16"/>
                <w:lang w:val="zh-CN"/>
              </w:rPr>
            </w:pPr>
            <w:ins w:id="5772" w:author="JS" w:date="2018-11-14T14:05:00Z">
              <w:r w:rsidRPr="008B1FA1">
                <w:rPr>
                  <w:sz w:val="16"/>
                  <w:szCs w:val="16"/>
                  <w:lang w:val="zh-CN"/>
                </w:rPr>
                <w:t>0.198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C0CA07B" w14:textId="77777777" w:rsidR="00E31958" w:rsidRPr="008B1FA1" w:rsidRDefault="00E31958" w:rsidP="00E31958">
            <w:pPr>
              <w:spacing w:after="0"/>
              <w:jc w:val="center"/>
              <w:rPr>
                <w:ins w:id="5773" w:author="JS" w:date="2018-11-14T14:05:00Z"/>
                <w:sz w:val="16"/>
                <w:szCs w:val="16"/>
                <w:lang w:val="zh-CN"/>
              </w:rPr>
            </w:pPr>
            <w:ins w:id="5774" w:author="JS" w:date="2018-11-14T14:05:00Z">
              <w:r w:rsidRPr="008B1FA1">
                <w:rPr>
                  <w:sz w:val="16"/>
                  <w:szCs w:val="16"/>
                  <w:lang w:val="zh-CN"/>
                </w:rPr>
                <w:t>0.098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7562FA" w14:textId="77777777" w:rsidR="00E31958" w:rsidRPr="008B1FA1" w:rsidRDefault="00E31958" w:rsidP="00E31958">
            <w:pPr>
              <w:spacing w:after="0"/>
              <w:jc w:val="center"/>
              <w:rPr>
                <w:ins w:id="5775" w:author="JS" w:date="2018-11-14T14:05:00Z"/>
                <w:sz w:val="16"/>
                <w:szCs w:val="16"/>
                <w:lang w:val="zh-CN"/>
              </w:rPr>
            </w:pPr>
            <w:ins w:id="5776" w:author="JS" w:date="2018-11-14T14:05:00Z">
              <w:r w:rsidRPr="008B1FA1">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62F7ED" w14:textId="77777777" w:rsidR="00E31958" w:rsidRPr="008B1FA1" w:rsidRDefault="00E31958" w:rsidP="00E31958">
            <w:pPr>
              <w:spacing w:after="0"/>
              <w:jc w:val="center"/>
              <w:rPr>
                <w:ins w:id="5777" w:author="JS" w:date="2018-11-14T14:05:00Z"/>
                <w:sz w:val="16"/>
                <w:szCs w:val="16"/>
                <w:lang w:val="zh-CN"/>
              </w:rPr>
            </w:pPr>
            <w:ins w:id="5778" w:author="JS" w:date="2018-11-14T14:05:00Z">
              <w:r w:rsidRPr="008B1FA1">
                <w:rPr>
                  <w:sz w:val="16"/>
                  <w:szCs w:val="16"/>
                  <w:lang w:val="zh-CN"/>
                </w:rPr>
                <w:t>0.03</w:t>
              </w:r>
            </w:ins>
          </w:p>
        </w:tc>
      </w:tr>
      <w:tr w:rsidR="00E31958" w:rsidRPr="007639F4" w14:paraId="3D7DB0A1" w14:textId="77777777" w:rsidTr="00E31958">
        <w:trPr>
          <w:cantSplit/>
          <w:trHeight w:val="22"/>
          <w:ins w:id="577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83C737" w14:textId="77777777" w:rsidR="00E31958" w:rsidRDefault="00E31958" w:rsidP="00E31958">
            <w:pPr>
              <w:spacing w:after="0"/>
              <w:ind w:left="113" w:right="113"/>
              <w:rPr>
                <w:ins w:id="5780" w:author="JS" w:date="2018-11-14T14:05:00Z"/>
              </w:rPr>
            </w:pPr>
          </w:p>
        </w:tc>
        <w:tc>
          <w:tcPr>
            <w:tcW w:w="535" w:type="dxa"/>
            <w:vMerge/>
            <w:tcBorders>
              <w:top w:val="nil"/>
              <w:left w:val="nil"/>
              <w:bottom w:val="single" w:sz="4" w:space="0" w:color="auto"/>
              <w:right w:val="single" w:sz="4" w:space="0" w:color="auto"/>
            </w:tcBorders>
            <w:shd w:val="clear" w:color="auto" w:fill="auto"/>
          </w:tcPr>
          <w:p w14:paraId="117E4CCB" w14:textId="77777777" w:rsidR="00E31958" w:rsidRDefault="00E31958" w:rsidP="00E31958">
            <w:pPr>
              <w:spacing w:after="0"/>
              <w:rPr>
                <w:ins w:id="578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554C9FC" w14:textId="77777777" w:rsidR="00E31958" w:rsidRDefault="00E31958" w:rsidP="00E31958">
            <w:pPr>
              <w:pStyle w:val="NormalWeb"/>
              <w:spacing w:before="0" w:beforeAutospacing="0" w:after="0" w:afterAutospacing="0"/>
              <w:jc w:val="center"/>
              <w:rPr>
                <w:ins w:id="5782" w:author="JS" w:date="2018-11-14T14:05:00Z"/>
                <w:rFonts w:eastAsia="SimSun"/>
                <w:sz w:val="16"/>
                <w:szCs w:val="16"/>
              </w:rPr>
            </w:pPr>
            <w:ins w:id="5783"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0D591E8" w14:textId="77777777" w:rsidR="00E31958" w:rsidRPr="008B1FA1" w:rsidRDefault="00E31958" w:rsidP="00E31958">
            <w:pPr>
              <w:spacing w:after="0"/>
              <w:jc w:val="center"/>
              <w:rPr>
                <w:ins w:id="5784" w:author="JS" w:date="2018-11-14T14:05:00Z"/>
                <w:sz w:val="16"/>
                <w:szCs w:val="16"/>
                <w:lang w:val="zh-CN"/>
              </w:rPr>
            </w:pPr>
            <w:ins w:id="5785" w:author="JS" w:date="2018-11-14T14:05:00Z">
              <w:r w:rsidRPr="008B1FA1">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C4B1E16" w14:textId="77777777" w:rsidR="00E31958" w:rsidRPr="008B1FA1" w:rsidRDefault="00E31958" w:rsidP="00E31958">
            <w:pPr>
              <w:spacing w:after="0"/>
              <w:jc w:val="center"/>
              <w:rPr>
                <w:ins w:id="5786" w:author="JS" w:date="2018-11-14T14:05:00Z"/>
                <w:sz w:val="16"/>
                <w:szCs w:val="16"/>
                <w:lang w:val="zh-CN"/>
              </w:rPr>
            </w:pPr>
            <w:ins w:id="5787" w:author="JS" w:date="2018-11-14T14:05:00Z">
              <w:r w:rsidRPr="008B1FA1">
                <w:rPr>
                  <w:sz w:val="16"/>
                  <w:szCs w:val="16"/>
                  <w:lang w:val="zh-CN"/>
                </w:rPr>
                <w:t>0.197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CE23A9" w14:textId="77777777" w:rsidR="00E31958" w:rsidRPr="008B1FA1" w:rsidRDefault="00E31958" w:rsidP="00E31958">
            <w:pPr>
              <w:spacing w:after="0"/>
              <w:jc w:val="center"/>
              <w:rPr>
                <w:ins w:id="5788" w:author="JS" w:date="2018-11-14T14:05:00Z"/>
                <w:sz w:val="16"/>
                <w:szCs w:val="16"/>
                <w:lang w:val="zh-CN"/>
              </w:rPr>
            </w:pPr>
            <w:ins w:id="5789" w:author="JS" w:date="2018-11-14T14:05:00Z">
              <w:r w:rsidRPr="008B1FA1">
                <w:rPr>
                  <w:sz w:val="16"/>
                  <w:szCs w:val="16"/>
                  <w:lang w:val="zh-CN"/>
                </w:rPr>
                <w:t>0.117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73AD300" w14:textId="77777777" w:rsidR="00E31958" w:rsidRPr="008B1FA1" w:rsidRDefault="00E31958" w:rsidP="00E31958">
            <w:pPr>
              <w:spacing w:after="0"/>
              <w:jc w:val="center"/>
              <w:rPr>
                <w:ins w:id="5790" w:author="JS" w:date="2018-11-14T14:05:00Z"/>
                <w:sz w:val="16"/>
                <w:szCs w:val="16"/>
                <w:lang w:val="zh-CN"/>
              </w:rPr>
            </w:pPr>
            <w:ins w:id="5791" w:author="JS" w:date="2018-11-14T14:05:00Z">
              <w:r w:rsidRPr="008B1FA1">
                <w:rPr>
                  <w:sz w:val="16"/>
                  <w:szCs w:val="16"/>
                  <w:lang w:val="zh-CN"/>
                </w:rPr>
                <w:t>0.064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6BD8136" w14:textId="77777777" w:rsidR="00E31958" w:rsidRPr="008B1FA1" w:rsidRDefault="00E31958" w:rsidP="00E31958">
            <w:pPr>
              <w:spacing w:after="0"/>
              <w:jc w:val="center"/>
              <w:rPr>
                <w:ins w:id="5792" w:author="JS" w:date="2018-11-14T14:05:00Z"/>
                <w:sz w:val="16"/>
                <w:szCs w:val="16"/>
                <w:lang w:val="zh-CN"/>
              </w:rPr>
            </w:pPr>
            <w:ins w:id="5793" w:author="JS" w:date="2018-11-14T14:05:00Z">
              <w:r w:rsidRPr="008B1FA1">
                <w:rPr>
                  <w:sz w:val="16"/>
                  <w:szCs w:val="16"/>
                  <w:lang w:val="zh-CN"/>
                </w:rPr>
                <w:t>2.287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F12E922" w14:textId="77777777" w:rsidR="00E31958" w:rsidRPr="008B1FA1" w:rsidRDefault="00E31958" w:rsidP="00E31958">
            <w:pPr>
              <w:spacing w:after="0"/>
              <w:jc w:val="center"/>
              <w:rPr>
                <w:ins w:id="5794" w:author="JS" w:date="2018-11-14T14:05:00Z"/>
                <w:sz w:val="16"/>
                <w:szCs w:val="16"/>
                <w:lang w:val="zh-CN"/>
              </w:rPr>
            </w:pPr>
            <w:ins w:id="5795" w:author="JS" w:date="2018-11-14T14:05:00Z">
              <w:r w:rsidRPr="008B1FA1">
                <w:rPr>
                  <w:sz w:val="16"/>
                  <w:szCs w:val="16"/>
                  <w:lang w:val="zh-CN"/>
                </w:rPr>
                <w:t>0.544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3868222" w14:textId="77777777" w:rsidR="00E31958" w:rsidRPr="008B1FA1" w:rsidRDefault="00E31958" w:rsidP="00E31958">
            <w:pPr>
              <w:spacing w:after="0"/>
              <w:jc w:val="center"/>
              <w:rPr>
                <w:ins w:id="5796" w:author="JS" w:date="2018-11-14T14:05:00Z"/>
                <w:sz w:val="16"/>
                <w:szCs w:val="16"/>
                <w:lang w:val="zh-CN"/>
              </w:rPr>
            </w:pPr>
            <w:ins w:id="5797" w:author="JS" w:date="2018-11-14T14:05:00Z">
              <w:r w:rsidRPr="008B1FA1">
                <w:rPr>
                  <w:sz w:val="16"/>
                  <w:szCs w:val="16"/>
                  <w:lang w:val="zh-CN"/>
                </w:rPr>
                <w:t>0.263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3B48D0" w14:textId="77777777" w:rsidR="00E31958" w:rsidRPr="008B1FA1" w:rsidRDefault="00E31958" w:rsidP="00E31958">
            <w:pPr>
              <w:spacing w:after="0"/>
              <w:jc w:val="center"/>
              <w:rPr>
                <w:ins w:id="5798" w:author="JS" w:date="2018-11-14T14:05:00Z"/>
                <w:sz w:val="16"/>
                <w:szCs w:val="16"/>
                <w:lang w:val="zh-CN"/>
              </w:rPr>
            </w:pPr>
            <w:ins w:id="5799" w:author="JS" w:date="2018-11-14T14:05:00Z">
              <w:r w:rsidRPr="008B1FA1">
                <w:rPr>
                  <w:sz w:val="16"/>
                  <w:szCs w:val="16"/>
                  <w:lang w:val="zh-CN"/>
                </w:rPr>
                <w:t>0.088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F653413" w14:textId="77777777" w:rsidR="00E31958" w:rsidRPr="008B1FA1" w:rsidRDefault="00E31958" w:rsidP="00E31958">
            <w:pPr>
              <w:spacing w:after="0"/>
              <w:jc w:val="center"/>
              <w:rPr>
                <w:ins w:id="5800" w:author="JS" w:date="2018-11-14T14:05:00Z"/>
                <w:sz w:val="16"/>
                <w:szCs w:val="16"/>
                <w:lang w:val="zh-CN"/>
              </w:rPr>
            </w:pPr>
            <w:ins w:id="5801" w:author="JS" w:date="2018-11-14T14:05:00Z">
              <w:r w:rsidRPr="008B1FA1">
                <w:rPr>
                  <w:sz w:val="16"/>
                  <w:szCs w:val="16"/>
                  <w:lang w:val="zh-CN"/>
                </w:rPr>
                <w:t>54.959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88B6E95" w14:textId="77777777" w:rsidR="00E31958" w:rsidRPr="008B1FA1" w:rsidRDefault="00E31958" w:rsidP="00E31958">
            <w:pPr>
              <w:spacing w:after="0"/>
              <w:jc w:val="center"/>
              <w:rPr>
                <w:ins w:id="5802" w:author="JS" w:date="2018-11-14T14:05:00Z"/>
                <w:sz w:val="16"/>
                <w:szCs w:val="16"/>
                <w:lang w:val="zh-CN"/>
              </w:rPr>
            </w:pPr>
            <w:ins w:id="5803" w:author="JS" w:date="2018-11-14T14:05:00Z">
              <w:r w:rsidRPr="008B1FA1">
                <w:rPr>
                  <w:sz w:val="16"/>
                  <w:szCs w:val="16"/>
                  <w:lang w:val="zh-CN"/>
                </w:rPr>
                <w:t>1.929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81E0E03" w14:textId="77777777" w:rsidR="00E31958" w:rsidRPr="008B1FA1" w:rsidRDefault="00E31958" w:rsidP="00E31958">
            <w:pPr>
              <w:spacing w:after="0"/>
              <w:jc w:val="center"/>
              <w:rPr>
                <w:ins w:id="5804" w:author="JS" w:date="2018-11-14T14:05:00Z"/>
                <w:sz w:val="16"/>
                <w:szCs w:val="16"/>
                <w:lang w:val="zh-CN"/>
              </w:rPr>
            </w:pPr>
            <w:ins w:id="5805" w:author="JS" w:date="2018-11-14T14:05:00Z">
              <w:r w:rsidRPr="008B1FA1">
                <w:rPr>
                  <w:sz w:val="16"/>
                  <w:szCs w:val="16"/>
                  <w:lang w:val="zh-CN"/>
                </w:rPr>
                <w:t>0.54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40C78A9" w14:textId="77777777" w:rsidR="00E31958" w:rsidRPr="008B1FA1" w:rsidRDefault="00E31958" w:rsidP="00E31958">
            <w:pPr>
              <w:spacing w:after="0"/>
              <w:jc w:val="center"/>
              <w:rPr>
                <w:ins w:id="5806" w:author="JS" w:date="2018-11-14T14:05:00Z"/>
                <w:sz w:val="16"/>
                <w:szCs w:val="16"/>
                <w:lang w:val="zh-CN"/>
              </w:rPr>
            </w:pPr>
            <w:ins w:id="5807" w:author="JS" w:date="2018-11-14T14:05:00Z">
              <w:r w:rsidRPr="008B1FA1">
                <w:rPr>
                  <w:sz w:val="16"/>
                  <w:szCs w:val="16"/>
                  <w:lang w:val="zh-CN"/>
                </w:rPr>
                <w:t>0.107</w:t>
              </w:r>
            </w:ins>
          </w:p>
        </w:tc>
      </w:tr>
      <w:tr w:rsidR="00E31958" w:rsidRPr="007639F4" w14:paraId="48FD8175" w14:textId="77777777" w:rsidTr="00E31958">
        <w:trPr>
          <w:cantSplit/>
          <w:trHeight w:val="22"/>
          <w:ins w:id="580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9EDE409" w14:textId="77777777" w:rsidR="00E31958" w:rsidRDefault="00E31958" w:rsidP="00E31958">
            <w:pPr>
              <w:spacing w:after="0"/>
              <w:ind w:left="113" w:right="113"/>
              <w:rPr>
                <w:ins w:id="5809" w:author="JS" w:date="2018-11-14T14:05:00Z"/>
              </w:rPr>
            </w:pPr>
          </w:p>
        </w:tc>
        <w:tc>
          <w:tcPr>
            <w:tcW w:w="535" w:type="dxa"/>
            <w:vMerge/>
            <w:tcBorders>
              <w:top w:val="nil"/>
              <w:left w:val="nil"/>
              <w:bottom w:val="single" w:sz="4" w:space="0" w:color="auto"/>
              <w:right w:val="single" w:sz="4" w:space="0" w:color="auto"/>
            </w:tcBorders>
            <w:shd w:val="clear" w:color="auto" w:fill="auto"/>
          </w:tcPr>
          <w:p w14:paraId="5651F50D" w14:textId="77777777" w:rsidR="00E31958" w:rsidRDefault="00E31958" w:rsidP="00E31958">
            <w:pPr>
              <w:spacing w:after="0"/>
              <w:rPr>
                <w:ins w:id="581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132CE03" w14:textId="77777777" w:rsidR="00E31958" w:rsidRDefault="00E31958" w:rsidP="00E31958">
            <w:pPr>
              <w:pStyle w:val="NormalWeb"/>
              <w:spacing w:before="0" w:beforeAutospacing="0" w:after="0" w:afterAutospacing="0"/>
              <w:jc w:val="center"/>
              <w:rPr>
                <w:ins w:id="5811" w:author="JS" w:date="2018-11-14T14:05:00Z"/>
                <w:rFonts w:eastAsia="SimSun"/>
                <w:sz w:val="16"/>
                <w:szCs w:val="16"/>
              </w:rPr>
            </w:pPr>
            <w:ins w:id="5812"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5161E36" w14:textId="77777777" w:rsidR="00E31958" w:rsidRPr="008B1FA1" w:rsidRDefault="00E31958" w:rsidP="00E31958">
            <w:pPr>
              <w:spacing w:after="0"/>
              <w:jc w:val="center"/>
              <w:rPr>
                <w:ins w:id="5813" w:author="JS" w:date="2018-11-14T14:05:00Z"/>
                <w:sz w:val="16"/>
                <w:szCs w:val="16"/>
                <w:lang w:val="zh-CN"/>
              </w:rPr>
            </w:pPr>
            <w:ins w:id="5814" w:author="JS" w:date="2018-11-14T14:05:00Z">
              <w:r w:rsidRPr="008B1FA1">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91BE48" w14:textId="77777777" w:rsidR="00E31958" w:rsidRPr="008B1FA1" w:rsidRDefault="00E31958" w:rsidP="00E31958">
            <w:pPr>
              <w:spacing w:after="0"/>
              <w:jc w:val="center"/>
              <w:rPr>
                <w:ins w:id="5815" w:author="JS" w:date="2018-11-14T14:05:00Z"/>
                <w:sz w:val="16"/>
                <w:szCs w:val="16"/>
                <w:lang w:val="zh-CN"/>
              </w:rPr>
            </w:pPr>
            <w:ins w:id="5816" w:author="JS" w:date="2018-11-14T14:05:00Z">
              <w:r w:rsidRPr="008B1FA1">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3DA0A0" w14:textId="77777777" w:rsidR="00E31958" w:rsidRPr="008B1FA1" w:rsidRDefault="00E31958" w:rsidP="00E31958">
            <w:pPr>
              <w:spacing w:after="0"/>
              <w:jc w:val="center"/>
              <w:rPr>
                <w:ins w:id="5817" w:author="JS" w:date="2018-11-14T14:05:00Z"/>
                <w:sz w:val="16"/>
                <w:szCs w:val="16"/>
                <w:lang w:val="zh-CN"/>
              </w:rPr>
            </w:pPr>
            <w:ins w:id="5818" w:author="JS" w:date="2018-11-14T14:05:00Z">
              <w:r w:rsidRPr="008B1FA1">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D481D79" w14:textId="77777777" w:rsidR="00E31958" w:rsidRPr="008B1FA1" w:rsidRDefault="00E31958" w:rsidP="00E31958">
            <w:pPr>
              <w:spacing w:after="0"/>
              <w:jc w:val="center"/>
              <w:rPr>
                <w:ins w:id="5819" w:author="JS" w:date="2018-11-14T14:05:00Z"/>
                <w:sz w:val="16"/>
                <w:szCs w:val="16"/>
                <w:lang w:val="zh-CN"/>
              </w:rPr>
            </w:pPr>
            <w:ins w:id="5820" w:author="JS" w:date="2018-11-14T14:05:00Z">
              <w:r w:rsidRPr="008B1FA1">
                <w:rPr>
                  <w:sz w:val="16"/>
                  <w:szCs w:val="16"/>
                  <w:lang w:val="zh-CN"/>
                </w:rPr>
                <w:t>0.032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29F94D4" w14:textId="77777777" w:rsidR="00E31958" w:rsidRPr="008B1FA1" w:rsidRDefault="00E31958" w:rsidP="00E31958">
            <w:pPr>
              <w:spacing w:after="0"/>
              <w:jc w:val="center"/>
              <w:rPr>
                <w:ins w:id="5821" w:author="JS" w:date="2018-11-14T14:05:00Z"/>
                <w:sz w:val="16"/>
                <w:szCs w:val="16"/>
                <w:lang w:val="zh-CN"/>
              </w:rPr>
            </w:pPr>
            <w:ins w:id="5822" w:author="JS" w:date="2018-11-14T14:05:00Z">
              <w:r w:rsidRPr="008B1FA1">
                <w:rPr>
                  <w:sz w:val="16"/>
                  <w:szCs w:val="16"/>
                  <w:lang w:val="zh-CN"/>
                </w:rPr>
                <w:t>3.348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1D7C1C" w14:textId="77777777" w:rsidR="00E31958" w:rsidRPr="008B1FA1" w:rsidRDefault="00E31958" w:rsidP="00E31958">
            <w:pPr>
              <w:spacing w:after="0"/>
              <w:jc w:val="center"/>
              <w:rPr>
                <w:ins w:id="5823" w:author="JS" w:date="2018-11-14T14:05:00Z"/>
                <w:sz w:val="16"/>
                <w:szCs w:val="16"/>
                <w:lang w:val="zh-CN"/>
              </w:rPr>
            </w:pPr>
            <w:ins w:id="5824" w:author="JS" w:date="2018-11-14T14:05:00Z">
              <w:r w:rsidRPr="008B1FA1">
                <w:rPr>
                  <w:sz w:val="16"/>
                  <w:szCs w:val="16"/>
                  <w:lang w:val="zh-CN"/>
                </w:rPr>
                <w:t>0.819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92EF1A6" w14:textId="77777777" w:rsidR="00E31958" w:rsidRPr="008B1FA1" w:rsidRDefault="00E31958" w:rsidP="00E31958">
            <w:pPr>
              <w:spacing w:after="0"/>
              <w:jc w:val="center"/>
              <w:rPr>
                <w:ins w:id="5825" w:author="JS" w:date="2018-11-14T14:05:00Z"/>
                <w:sz w:val="16"/>
                <w:szCs w:val="16"/>
                <w:lang w:val="zh-CN"/>
              </w:rPr>
            </w:pPr>
            <w:ins w:id="5826" w:author="JS" w:date="2018-11-14T14:05:00Z">
              <w:r w:rsidRPr="008B1FA1">
                <w:rPr>
                  <w:sz w:val="16"/>
                  <w:szCs w:val="16"/>
                  <w:lang w:val="zh-CN"/>
                </w:rPr>
                <w:t>0.083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F93EFA" w14:textId="77777777" w:rsidR="00E31958" w:rsidRPr="008B1FA1" w:rsidRDefault="00E31958" w:rsidP="00E31958">
            <w:pPr>
              <w:spacing w:after="0"/>
              <w:jc w:val="center"/>
              <w:rPr>
                <w:ins w:id="5827" w:author="JS" w:date="2018-11-14T14:05:00Z"/>
                <w:sz w:val="16"/>
                <w:szCs w:val="16"/>
                <w:lang w:val="zh-CN"/>
              </w:rPr>
            </w:pPr>
            <w:ins w:id="5828" w:author="JS" w:date="2018-11-14T14:05:00Z">
              <w:r w:rsidRPr="008B1FA1">
                <w:rPr>
                  <w:sz w:val="16"/>
                  <w:szCs w:val="16"/>
                  <w:lang w:val="zh-CN"/>
                </w:rPr>
                <w:t>0.039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CF1D635" w14:textId="77777777" w:rsidR="00E31958" w:rsidRPr="008B1FA1" w:rsidRDefault="00E31958" w:rsidP="00E31958">
            <w:pPr>
              <w:spacing w:after="0"/>
              <w:jc w:val="center"/>
              <w:rPr>
                <w:ins w:id="5829" w:author="JS" w:date="2018-11-14T14:05:00Z"/>
                <w:sz w:val="16"/>
                <w:szCs w:val="16"/>
                <w:lang w:val="zh-CN"/>
              </w:rPr>
            </w:pPr>
            <w:ins w:id="5830" w:author="JS" w:date="2018-11-14T14:05:00Z">
              <w:r w:rsidRPr="008B1FA1">
                <w:rPr>
                  <w:sz w:val="16"/>
                  <w:szCs w:val="16"/>
                  <w:lang w:val="zh-CN"/>
                </w:rPr>
                <w:t>10.506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4B3A3D7" w14:textId="77777777" w:rsidR="00E31958" w:rsidRPr="008B1FA1" w:rsidRDefault="00E31958" w:rsidP="00E31958">
            <w:pPr>
              <w:spacing w:after="0"/>
              <w:jc w:val="center"/>
              <w:rPr>
                <w:ins w:id="5831" w:author="JS" w:date="2018-11-14T14:05:00Z"/>
                <w:sz w:val="16"/>
                <w:szCs w:val="16"/>
                <w:lang w:val="zh-CN"/>
              </w:rPr>
            </w:pPr>
            <w:ins w:id="5832" w:author="JS" w:date="2018-11-14T14:05:00Z">
              <w:r w:rsidRPr="008B1FA1">
                <w:rPr>
                  <w:sz w:val="16"/>
                  <w:szCs w:val="16"/>
                  <w:lang w:val="zh-CN"/>
                </w:rPr>
                <w:t>5.201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A16138" w14:textId="77777777" w:rsidR="00E31958" w:rsidRPr="008B1FA1" w:rsidRDefault="00E31958" w:rsidP="00E31958">
            <w:pPr>
              <w:spacing w:after="0"/>
              <w:jc w:val="center"/>
              <w:rPr>
                <w:ins w:id="5833" w:author="JS" w:date="2018-11-14T14:05:00Z"/>
                <w:sz w:val="16"/>
                <w:szCs w:val="16"/>
                <w:lang w:val="zh-CN"/>
              </w:rPr>
            </w:pPr>
            <w:ins w:id="5834" w:author="JS" w:date="2018-11-14T14:05:00Z">
              <w:r w:rsidRPr="008B1FA1">
                <w:rPr>
                  <w:sz w:val="16"/>
                  <w:szCs w:val="16"/>
                  <w:lang w:val="zh-CN"/>
                </w:rPr>
                <w:t>0.165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1B93AE" w14:textId="77777777" w:rsidR="00E31958" w:rsidRPr="008B1FA1" w:rsidRDefault="00E31958" w:rsidP="00E31958">
            <w:pPr>
              <w:spacing w:after="0"/>
              <w:jc w:val="center"/>
              <w:rPr>
                <w:ins w:id="5835" w:author="JS" w:date="2018-11-14T14:05:00Z"/>
                <w:sz w:val="16"/>
                <w:szCs w:val="16"/>
                <w:lang w:val="zh-CN"/>
              </w:rPr>
            </w:pPr>
            <w:ins w:id="5836" w:author="JS" w:date="2018-11-14T14:05:00Z">
              <w:r w:rsidRPr="008B1FA1">
                <w:rPr>
                  <w:sz w:val="16"/>
                  <w:szCs w:val="16"/>
                  <w:lang w:val="zh-CN"/>
                </w:rPr>
                <w:t>0.044</w:t>
              </w:r>
            </w:ins>
          </w:p>
        </w:tc>
      </w:tr>
      <w:tr w:rsidR="00E31958" w:rsidRPr="007639F4" w14:paraId="0232D412" w14:textId="77777777" w:rsidTr="00E31958">
        <w:trPr>
          <w:cantSplit/>
          <w:trHeight w:val="22"/>
          <w:ins w:id="583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5C3A19" w14:textId="77777777" w:rsidR="00E31958" w:rsidRDefault="00E31958" w:rsidP="00E31958">
            <w:pPr>
              <w:spacing w:after="0"/>
              <w:ind w:left="113" w:right="113"/>
              <w:rPr>
                <w:ins w:id="5838"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D2DADB2" w14:textId="77777777" w:rsidR="00E31958" w:rsidRDefault="00E31958" w:rsidP="00E31958">
            <w:pPr>
              <w:pStyle w:val="NormalWeb"/>
              <w:spacing w:before="0" w:beforeAutospacing="0" w:after="0" w:afterAutospacing="0"/>
              <w:jc w:val="center"/>
              <w:rPr>
                <w:ins w:id="5839" w:author="JS" w:date="2018-11-14T14:05:00Z"/>
                <w:rFonts w:eastAsia="SimSun"/>
                <w:sz w:val="16"/>
                <w:szCs w:val="16"/>
              </w:rPr>
            </w:pPr>
            <w:ins w:id="5840"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4C6D4C9F" w14:textId="77777777" w:rsidR="00E31958" w:rsidRDefault="00E31958" w:rsidP="00E31958">
            <w:pPr>
              <w:pStyle w:val="NormalWeb"/>
              <w:spacing w:before="0" w:beforeAutospacing="0" w:after="0" w:afterAutospacing="0"/>
              <w:jc w:val="center"/>
              <w:rPr>
                <w:ins w:id="5841" w:author="JS" w:date="2018-11-14T14:05:00Z"/>
                <w:rFonts w:eastAsia="SimSun"/>
                <w:sz w:val="16"/>
                <w:szCs w:val="16"/>
              </w:rPr>
            </w:pPr>
            <w:ins w:id="5842"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8214A21" w14:textId="77777777" w:rsidR="00E31958" w:rsidRPr="008B1FA1" w:rsidRDefault="00E31958" w:rsidP="00E31958">
            <w:pPr>
              <w:spacing w:after="0"/>
              <w:jc w:val="center"/>
              <w:rPr>
                <w:ins w:id="5843" w:author="JS" w:date="2018-11-14T14:05:00Z"/>
                <w:sz w:val="16"/>
                <w:szCs w:val="16"/>
                <w:lang w:val="zh-CN"/>
              </w:rPr>
            </w:pPr>
            <w:ins w:id="5844" w:author="JS" w:date="2018-11-14T14:05:00Z">
              <w:r w:rsidRPr="008B1FA1">
                <w:rPr>
                  <w:sz w:val="16"/>
                  <w:szCs w:val="16"/>
                  <w:lang w:val="zh-CN"/>
                </w:rPr>
                <w:t>17.13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2589B6" w14:textId="77777777" w:rsidR="00E31958" w:rsidRPr="008B1FA1" w:rsidRDefault="00E31958" w:rsidP="00E31958">
            <w:pPr>
              <w:spacing w:after="0"/>
              <w:jc w:val="center"/>
              <w:rPr>
                <w:ins w:id="5845" w:author="JS" w:date="2018-11-14T14:05:00Z"/>
                <w:sz w:val="16"/>
                <w:szCs w:val="16"/>
                <w:lang w:val="zh-CN"/>
              </w:rPr>
            </w:pPr>
            <w:ins w:id="5846" w:author="JS" w:date="2018-11-14T14:05:00Z">
              <w:r w:rsidRPr="008B1FA1">
                <w:rPr>
                  <w:sz w:val="16"/>
                  <w:szCs w:val="16"/>
                  <w:lang w:val="zh-CN"/>
                </w:rPr>
                <w:t>20.95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20EE06" w14:textId="77777777" w:rsidR="00E31958" w:rsidRPr="008B1FA1" w:rsidRDefault="00E31958" w:rsidP="00E31958">
            <w:pPr>
              <w:spacing w:after="0"/>
              <w:jc w:val="center"/>
              <w:rPr>
                <w:ins w:id="5847" w:author="JS" w:date="2018-11-14T14:05:00Z"/>
                <w:sz w:val="16"/>
                <w:szCs w:val="16"/>
                <w:lang w:val="zh-CN"/>
              </w:rPr>
            </w:pPr>
            <w:ins w:id="5848" w:author="JS" w:date="2018-11-14T14:05:00Z">
              <w:r w:rsidRPr="008B1FA1">
                <w:rPr>
                  <w:sz w:val="16"/>
                  <w:szCs w:val="16"/>
                  <w:lang w:val="zh-CN"/>
                </w:rPr>
                <w:t>41.54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9582D07" w14:textId="77777777" w:rsidR="00E31958" w:rsidRPr="008B1FA1" w:rsidRDefault="00E31958" w:rsidP="00E31958">
            <w:pPr>
              <w:spacing w:after="0"/>
              <w:jc w:val="center"/>
              <w:rPr>
                <w:ins w:id="5849" w:author="JS" w:date="2018-11-14T14:05:00Z"/>
                <w:sz w:val="16"/>
                <w:szCs w:val="16"/>
                <w:lang w:val="zh-CN"/>
              </w:rPr>
            </w:pPr>
            <w:ins w:id="5850" w:author="JS" w:date="2018-11-14T14:05:00Z">
              <w:r w:rsidRPr="008B1FA1">
                <w:rPr>
                  <w:sz w:val="16"/>
                  <w:szCs w:val="16"/>
                  <w:lang w:val="zh-CN"/>
                </w:rPr>
                <w:t>50.06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6C43F02" w14:textId="77777777" w:rsidR="00E31958" w:rsidRPr="008B1FA1" w:rsidRDefault="00E31958" w:rsidP="00E31958">
            <w:pPr>
              <w:spacing w:after="0"/>
              <w:jc w:val="center"/>
              <w:rPr>
                <w:ins w:id="5851" w:author="JS" w:date="2018-11-14T14:05:00Z"/>
                <w:sz w:val="16"/>
                <w:szCs w:val="16"/>
                <w:lang w:val="zh-CN"/>
              </w:rPr>
            </w:pPr>
            <w:ins w:id="5852" w:author="JS" w:date="2018-11-14T14:05:00Z">
              <w:r w:rsidRPr="008B1FA1">
                <w:rPr>
                  <w:sz w:val="16"/>
                  <w:szCs w:val="16"/>
                  <w:lang w:val="zh-CN"/>
                </w:rPr>
                <w:t>0.39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1B204EC" w14:textId="77777777" w:rsidR="00E31958" w:rsidRPr="008B1FA1" w:rsidRDefault="00E31958" w:rsidP="00E31958">
            <w:pPr>
              <w:spacing w:after="0"/>
              <w:jc w:val="center"/>
              <w:rPr>
                <w:ins w:id="5853" w:author="JS" w:date="2018-11-14T14:05:00Z"/>
                <w:sz w:val="16"/>
                <w:szCs w:val="16"/>
                <w:lang w:val="zh-CN"/>
              </w:rPr>
            </w:pPr>
            <w:ins w:id="5854" w:author="JS" w:date="2018-11-14T14:05:00Z">
              <w:r w:rsidRPr="008B1FA1">
                <w:rPr>
                  <w:sz w:val="16"/>
                  <w:szCs w:val="16"/>
                  <w:lang w:val="zh-CN"/>
                </w:rPr>
                <w:t>9.6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573995D" w14:textId="77777777" w:rsidR="00E31958" w:rsidRPr="008B1FA1" w:rsidRDefault="00E31958" w:rsidP="00E31958">
            <w:pPr>
              <w:spacing w:after="0"/>
              <w:jc w:val="center"/>
              <w:rPr>
                <w:ins w:id="5855" w:author="JS" w:date="2018-11-14T14:05:00Z"/>
                <w:sz w:val="16"/>
                <w:szCs w:val="16"/>
                <w:lang w:val="zh-CN"/>
              </w:rPr>
            </w:pPr>
            <w:ins w:id="5856" w:author="JS" w:date="2018-11-14T14:05:00Z">
              <w:r w:rsidRPr="008B1FA1">
                <w:rPr>
                  <w:sz w:val="16"/>
                  <w:szCs w:val="16"/>
                  <w:lang w:val="zh-CN"/>
                </w:rPr>
                <w:t>22.67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CF7781" w14:textId="77777777" w:rsidR="00E31958" w:rsidRPr="008B1FA1" w:rsidRDefault="00E31958" w:rsidP="00E31958">
            <w:pPr>
              <w:spacing w:after="0"/>
              <w:jc w:val="center"/>
              <w:rPr>
                <w:ins w:id="5857" w:author="JS" w:date="2018-11-14T14:05:00Z"/>
                <w:sz w:val="16"/>
                <w:szCs w:val="16"/>
                <w:lang w:val="zh-CN"/>
              </w:rPr>
            </w:pPr>
            <w:ins w:id="5858" w:author="JS" w:date="2018-11-14T14:05:00Z">
              <w:r w:rsidRPr="008B1FA1">
                <w:rPr>
                  <w:sz w:val="16"/>
                  <w:szCs w:val="16"/>
                  <w:lang w:val="zh-CN"/>
                </w:rPr>
                <w:t>38.81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82846DD" w14:textId="77777777" w:rsidR="00E31958" w:rsidRPr="008B1FA1" w:rsidRDefault="00E31958" w:rsidP="00E31958">
            <w:pPr>
              <w:spacing w:after="0"/>
              <w:jc w:val="center"/>
              <w:rPr>
                <w:ins w:id="5859" w:author="JS" w:date="2018-11-14T14:05:00Z"/>
                <w:sz w:val="16"/>
                <w:szCs w:val="16"/>
                <w:lang w:val="zh-CN"/>
              </w:rPr>
            </w:pPr>
            <w:ins w:id="5860" w:author="JS" w:date="2018-11-14T14:05:00Z">
              <w:r w:rsidRPr="008B1FA1">
                <w:rPr>
                  <w:sz w:val="16"/>
                  <w:szCs w:val="16"/>
                  <w:lang w:val="zh-CN"/>
                </w:rPr>
                <w:t>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C334C33" w14:textId="77777777" w:rsidR="00E31958" w:rsidRPr="008B1FA1" w:rsidRDefault="00E31958" w:rsidP="00E31958">
            <w:pPr>
              <w:spacing w:after="0"/>
              <w:jc w:val="center"/>
              <w:rPr>
                <w:ins w:id="5861" w:author="JS" w:date="2018-11-14T14:05:00Z"/>
                <w:sz w:val="16"/>
                <w:szCs w:val="16"/>
                <w:lang w:val="zh-CN"/>
              </w:rPr>
            </w:pPr>
            <w:ins w:id="5862" w:author="JS" w:date="2018-11-14T14:05:00Z">
              <w:r w:rsidRPr="008B1FA1">
                <w:rPr>
                  <w:sz w:val="16"/>
                  <w:szCs w:val="16"/>
                  <w:lang w:val="zh-CN"/>
                </w:rPr>
                <w:t>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6FF180B" w14:textId="77777777" w:rsidR="00E31958" w:rsidRPr="008B1FA1" w:rsidRDefault="00E31958" w:rsidP="00E31958">
            <w:pPr>
              <w:spacing w:after="0"/>
              <w:jc w:val="center"/>
              <w:rPr>
                <w:ins w:id="5863" w:author="JS" w:date="2018-11-14T14:05:00Z"/>
                <w:sz w:val="16"/>
                <w:szCs w:val="16"/>
                <w:lang w:val="zh-CN"/>
              </w:rPr>
            </w:pPr>
            <w:ins w:id="5864" w:author="JS" w:date="2018-11-14T14:05:00Z">
              <w:r w:rsidRPr="008B1FA1">
                <w:rPr>
                  <w:sz w:val="16"/>
                  <w:szCs w:val="16"/>
                  <w:lang w:val="zh-CN"/>
                </w:rPr>
                <w:t>10.98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4A3DD4" w14:textId="77777777" w:rsidR="00E31958" w:rsidRPr="008B1FA1" w:rsidRDefault="00E31958" w:rsidP="00E31958">
            <w:pPr>
              <w:spacing w:after="0"/>
              <w:jc w:val="center"/>
              <w:rPr>
                <w:ins w:id="5865" w:author="JS" w:date="2018-11-14T14:05:00Z"/>
                <w:sz w:val="16"/>
                <w:szCs w:val="16"/>
                <w:lang w:val="zh-CN"/>
              </w:rPr>
            </w:pPr>
            <w:ins w:id="5866" w:author="JS" w:date="2018-11-14T14:05:00Z">
              <w:r w:rsidRPr="008B1FA1">
                <w:rPr>
                  <w:sz w:val="16"/>
                  <w:szCs w:val="16"/>
                  <w:lang w:val="zh-CN"/>
                </w:rPr>
                <w:t>33.44</w:t>
              </w:r>
            </w:ins>
          </w:p>
        </w:tc>
      </w:tr>
      <w:tr w:rsidR="00E31958" w:rsidRPr="007639F4" w14:paraId="5AAF256D" w14:textId="77777777" w:rsidTr="00E31958">
        <w:trPr>
          <w:cantSplit/>
          <w:trHeight w:val="22"/>
          <w:ins w:id="586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FE794C" w14:textId="77777777" w:rsidR="00E31958" w:rsidRDefault="00E31958" w:rsidP="00E31958">
            <w:pPr>
              <w:spacing w:after="0"/>
              <w:ind w:left="113" w:right="113"/>
              <w:rPr>
                <w:ins w:id="5868" w:author="JS" w:date="2018-11-14T14:05:00Z"/>
              </w:rPr>
            </w:pPr>
          </w:p>
        </w:tc>
        <w:tc>
          <w:tcPr>
            <w:tcW w:w="535" w:type="dxa"/>
            <w:vMerge/>
            <w:tcBorders>
              <w:top w:val="nil"/>
              <w:left w:val="nil"/>
              <w:bottom w:val="single" w:sz="4" w:space="0" w:color="auto"/>
              <w:right w:val="single" w:sz="4" w:space="0" w:color="auto"/>
            </w:tcBorders>
            <w:shd w:val="clear" w:color="auto" w:fill="auto"/>
          </w:tcPr>
          <w:p w14:paraId="278052BF" w14:textId="77777777" w:rsidR="00E31958" w:rsidRDefault="00E31958" w:rsidP="00E31958">
            <w:pPr>
              <w:spacing w:after="0"/>
              <w:rPr>
                <w:ins w:id="586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0F336CB" w14:textId="77777777" w:rsidR="00E31958" w:rsidRDefault="00E31958" w:rsidP="00E31958">
            <w:pPr>
              <w:pStyle w:val="NormalWeb"/>
              <w:spacing w:before="0" w:beforeAutospacing="0" w:after="0" w:afterAutospacing="0"/>
              <w:jc w:val="center"/>
              <w:rPr>
                <w:ins w:id="5870" w:author="JS" w:date="2018-11-14T14:05:00Z"/>
                <w:rFonts w:eastAsia="SimSun"/>
                <w:sz w:val="16"/>
                <w:szCs w:val="16"/>
              </w:rPr>
            </w:pPr>
            <w:ins w:id="5871"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89AF37" w14:textId="77777777" w:rsidR="00E31958" w:rsidRPr="008B1FA1" w:rsidRDefault="00E31958" w:rsidP="00E31958">
            <w:pPr>
              <w:spacing w:after="0"/>
              <w:jc w:val="center"/>
              <w:rPr>
                <w:ins w:id="5872" w:author="JS" w:date="2018-11-14T14:05:00Z"/>
                <w:sz w:val="16"/>
                <w:szCs w:val="16"/>
                <w:lang w:val="zh-CN"/>
              </w:rPr>
            </w:pPr>
            <w:ins w:id="5873" w:author="JS" w:date="2018-11-14T14:05:00Z">
              <w:r w:rsidRPr="008B1FA1">
                <w:rPr>
                  <w:sz w:val="16"/>
                  <w:szCs w:val="16"/>
                  <w:lang w:val="zh-CN"/>
                </w:rPr>
                <w:t>62.13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6137D90" w14:textId="77777777" w:rsidR="00E31958" w:rsidRPr="008B1FA1" w:rsidRDefault="00E31958" w:rsidP="00E31958">
            <w:pPr>
              <w:spacing w:after="0"/>
              <w:jc w:val="center"/>
              <w:rPr>
                <w:ins w:id="5874" w:author="JS" w:date="2018-11-14T14:05:00Z"/>
                <w:sz w:val="16"/>
                <w:szCs w:val="16"/>
                <w:lang w:val="zh-CN"/>
              </w:rPr>
            </w:pPr>
            <w:ins w:id="5875" w:author="JS" w:date="2018-11-14T14:05:00Z">
              <w:r w:rsidRPr="008B1FA1">
                <w:rPr>
                  <w:sz w:val="16"/>
                  <w:szCs w:val="16"/>
                  <w:lang w:val="zh-CN"/>
                </w:rPr>
                <w:t>69.72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C4E593" w14:textId="77777777" w:rsidR="00E31958" w:rsidRPr="008B1FA1" w:rsidRDefault="00E31958" w:rsidP="00E31958">
            <w:pPr>
              <w:spacing w:after="0"/>
              <w:jc w:val="center"/>
              <w:rPr>
                <w:ins w:id="5876" w:author="JS" w:date="2018-11-14T14:05:00Z"/>
                <w:sz w:val="16"/>
                <w:szCs w:val="16"/>
                <w:lang w:val="zh-CN"/>
              </w:rPr>
            </w:pPr>
            <w:ins w:id="5877" w:author="JS" w:date="2018-11-14T14:05:00Z">
              <w:r w:rsidRPr="008B1FA1">
                <w:rPr>
                  <w:sz w:val="16"/>
                  <w:szCs w:val="16"/>
                  <w:lang w:val="zh-CN"/>
                </w:rPr>
                <w:t>112.84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0A81BFB" w14:textId="77777777" w:rsidR="00E31958" w:rsidRPr="008B1FA1" w:rsidRDefault="00E31958" w:rsidP="00E31958">
            <w:pPr>
              <w:spacing w:after="0"/>
              <w:jc w:val="center"/>
              <w:rPr>
                <w:ins w:id="5878" w:author="JS" w:date="2018-11-14T14:05:00Z"/>
                <w:sz w:val="16"/>
                <w:szCs w:val="16"/>
                <w:lang w:val="zh-CN"/>
              </w:rPr>
            </w:pPr>
            <w:ins w:id="5879" w:author="JS" w:date="2018-11-14T14:05:00Z">
              <w:r w:rsidRPr="008B1FA1">
                <w:rPr>
                  <w:sz w:val="16"/>
                  <w:szCs w:val="16"/>
                  <w:lang w:val="zh-CN"/>
                </w:rPr>
                <w:t>131.13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C465561" w14:textId="77777777" w:rsidR="00E31958" w:rsidRPr="008B1FA1" w:rsidRDefault="00E31958" w:rsidP="00E31958">
            <w:pPr>
              <w:spacing w:after="0"/>
              <w:jc w:val="center"/>
              <w:rPr>
                <w:ins w:id="5880" w:author="JS" w:date="2018-11-14T14:05:00Z"/>
                <w:sz w:val="16"/>
                <w:szCs w:val="16"/>
                <w:lang w:val="zh-CN"/>
              </w:rPr>
            </w:pPr>
            <w:ins w:id="5881" w:author="JS" w:date="2018-11-14T14:05:00Z">
              <w:r w:rsidRPr="008B1FA1">
                <w:rPr>
                  <w:sz w:val="16"/>
                  <w:szCs w:val="16"/>
                  <w:lang w:val="zh-CN"/>
                </w:rPr>
                <w:t>33.93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466B57" w14:textId="77777777" w:rsidR="00E31958" w:rsidRPr="008B1FA1" w:rsidRDefault="00E31958" w:rsidP="00E31958">
            <w:pPr>
              <w:spacing w:after="0"/>
              <w:jc w:val="center"/>
              <w:rPr>
                <w:ins w:id="5882" w:author="JS" w:date="2018-11-14T14:05:00Z"/>
                <w:sz w:val="16"/>
                <w:szCs w:val="16"/>
                <w:lang w:val="zh-CN"/>
              </w:rPr>
            </w:pPr>
            <w:ins w:id="5883" w:author="JS" w:date="2018-11-14T14:05:00Z">
              <w:r w:rsidRPr="008B1FA1">
                <w:rPr>
                  <w:sz w:val="16"/>
                  <w:szCs w:val="16"/>
                  <w:lang w:val="zh-CN"/>
                </w:rPr>
                <w:t>49.09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590C13E" w14:textId="77777777" w:rsidR="00E31958" w:rsidRPr="008B1FA1" w:rsidRDefault="00E31958" w:rsidP="00E31958">
            <w:pPr>
              <w:spacing w:after="0"/>
              <w:jc w:val="center"/>
              <w:rPr>
                <w:ins w:id="5884" w:author="JS" w:date="2018-11-14T14:05:00Z"/>
                <w:sz w:val="16"/>
                <w:szCs w:val="16"/>
                <w:lang w:val="zh-CN"/>
              </w:rPr>
            </w:pPr>
            <w:ins w:id="5885" w:author="JS" w:date="2018-11-14T14:05:00Z">
              <w:r w:rsidRPr="008B1FA1">
                <w:rPr>
                  <w:sz w:val="16"/>
                  <w:szCs w:val="16"/>
                  <w:lang w:val="zh-CN"/>
                </w:rPr>
                <w:t>73.86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526328" w14:textId="77777777" w:rsidR="00E31958" w:rsidRPr="008B1FA1" w:rsidRDefault="00E31958" w:rsidP="00E31958">
            <w:pPr>
              <w:spacing w:after="0"/>
              <w:jc w:val="center"/>
              <w:rPr>
                <w:ins w:id="5886" w:author="JS" w:date="2018-11-14T14:05:00Z"/>
                <w:sz w:val="16"/>
                <w:szCs w:val="16"/>
                <w:lang w:val="zh-CN"/>
              </w:rPr>
            </w:pPr>
            <w:ins w:id="5887" w:author="JS" w:date="2018-11-14T14:05:00Z">
              <w:r w:rsidRPr="008B1FA1">
                <w:rPr>
                  <w:sz w:val="16"/>
                  <w:szCs w:val="16"/>
                  <w:lang w:val="zh-CN"/>
                </w:rPr>
                <w:t>112.6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CB2C447" w14:textId="77777777" w:rsidR="00E31958" w:rsidRPr="008B1FA1" w:rsidRDefault="00E31958" w:rsidP="00E31958">
            <w:pPr>
              <w:spacing w:after="0"/>
              <w:jc w:val="center"/>
              <w:rPr>
                <w:ins w:id="5888" w:author="JS" w:date="2018-11-14T14:05:00Z"/>
                <w:sz w:val="16"/>
                <w:szCs w:val="16"/>
                <w:lang w:val="zh-CN"/>
              </w:rPr>
            </w:pPr>
            <w:ins w:id="5889" w:author="JS" w:date="2018-11-14T14:05:00Z">
              <w:r w:rsidRPr="008B1FA1">
                <w:rPr>
                  <w:sz w:val="16"/>
                  <w:szCs w:val="16"/>
                  <w:lang w:val="zh-CN"/>
                </w:rPr>
                <w:t>24.07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120D453" w14:textId="77777777" w:rsidR="00E31958" w:rsidRPr="008B1FA1" w:rsidRDefault="00E31958" w:rsidP="00E31958">
            <w:pPr>
              <w:spacing w:after="0"/>
              <w:jc w:val="center"/>
              <w:rPr>
                <w:ins w:id="5890" w:author="JS" w:date="2018-11-14T14:05:00Z"/>
                <w:sz w:val="16"/>
                <w:szCs w:val="16"/>
                <w:lang w:val="zh-CN"/>
              </w:rPr>
            </w:pPr>
            <w:ins w:id="5891" w:author="JS" w:date="2018-11-14T14:05:00Z">
              <w:r w:rsidRPr="008B1FA1">
                <w:rPr>
                  <w:sz w:val="16"/>
                  <w:szCs w:val="16"/>
                  <w:lang w:val="zh-CN"/>
                </w:rPr>
                <w:t>37.17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7E49CD" w14:textId="77777777" w:rsidR="00E31958" w:rsidRPr="008B1FA1" w:rsidRDefault="00E31958" w:rsidP="00E31958">
            <w:pPr>
              <w:spacing w:after="0"/>
              <w:jc w:val="center"/>
              <w:rPr>
                <w:ins w:id="5892" w:author="JS" w:date="2018-11-14T14:05:00Z"/>
                <w:sz w:val="16"/>
                <w:szCs w:val="16"/>
                <w:lang w:val="zh-CN"/>
              </w:rPr>
            </w:pPr>
            <w:ins w:id="5893" w:author="JS" w:date="2018-11-14T14:05:00Z">
              <w:r w:rsidRPr="008B1FA1">
                <w:rPr>
                  <w:sz w:val="16"/>
                  <w:szCs w:val="16"/>
                  <w:lang w:val="zh-CN"/>
                </w:rPr>
                <w:t>52.94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E1E231" w14:textId="77777777" w:rsidR="00E31958" w:rsidRPr="008B1FA1" w:rsidRDefault="00E31958" w:rsidP="00E31958">
            <w:pPr>
              <w:spacing w:after="0"/>
              <w:jc w:val="center"/>
              <w:rPr>
                <w:ins w:id="5894" w:author="JS" w:date="2018-11-14T14:05:00Z"/>
                <w:sz w:val="16"/>
                <w:szCs w:val="16"/>
                <w:lang w:val="zh-CN"/>
              </w:rPr>
            </w:pPr>
            <w:ins w:id="5895" w:author="JS" w:date="2018-11-14T14:05:00Z">
              <w:r w:rsidRPr="008B1FA1">
                <w:rPr>
                  <w:sz w:val="16"/>
                  <w:szCs w:val="16"/>
                  <w:lang w:val="zh-CN"/>
                </w:rPr>
                <w:t>100.38</w:t>
              </w:r>
            </w:ins>
          </w:p>
        </w:tc>
      </w:tr>
      <w:tr w:rsidR="00E31958" w:rsidRPr="007639F4" w14:paraId="79DD3451" w14:textId="77777777" w:rsidTr="00E31958">
        <w:trPr>
          <w:cantSplit/>
          <w:trHeight w:val="22"/>
          <w:ins w:id="589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3BA636" w14:textId="77777777" w:rsidR="00E31958" w:rsidRDefault="00E31958" w:rsidP="00E31958">
            <w:pPr>
              <w:spacing w:after="0"/>
              <w:ind w:left="113" w:right="113"/>
              <w:rPr>
                <w:ins w:id="5897" w:author="JS" w:date="2018-11-14T14:05:00Z"/>
              </w:rPr>
            </w:pPr>
          </w:p>
        </w:tc>
        <w:tc>
          <w:tcPr>
            <w:tcW w:w="535" w:type="dxa"/>
            <w:vMerge/>
            <w:tcBorders>
              <w:top w:val="nil"/>
              <w:left w:val="nil"/>
              <w:bottom w:val="single" w:sz="4" w:space="0" w:color="auto"/>
              <w:right w:val="single" w:sz="4" w:space="0" w:color="auto"/>
            </w:tcBorders>
            <w:shd w:val="clear" w:color="auto" w:fill="auto"/>
          </w:tcPr>
          <w:p w14:paraId="67641066" w14:textId="77777777" w:rsidR="00E31958" w:rsidRDefault="00E31958" w:rsidP="00E31958">
            <w:pPr>
              <w:spacing w:after="0"/>
              <w:rPr>
                <w:ins w:id="589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4D60E65" w14:textId="77777777" w:rsidR="00E31958" w:rsidRDefault="00E31958" w:rsidP="00E31958">
            <w:pPr>
              <w:pStyle w:val="NormalWeb"/>
              <w:spacing w:before="0" w:beforeAutospacing="0" w:after="0" w:afterAutospacing="0"/>
              <w:jc w:val="center"/>
              <w:rPr>
                <w:ins w:id="5899" w:author="JS" w:date="2018-11-14T14:05:00Z"/>
                <w:rFonts w:eastAsia="SimSun"/>
                <w:sz w:val="16"/>
                <w:szCs w:val="16"/>
              </w:rPr>
            </w:pPr>
            <w:ins w:id="5900"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2F2FD67" w14:textId="77777777" w:rsidR="00E31958" w:rsidRPr="008B1FA1" w:rsidRDefault="00E31958" w:rsidP="00E31958">
            <w:pPr>
              <w:spacing w:after="0"/>
              <w:jc w:val="center"/>
              <w:rPr>
                <w:ins w:id="5901" w:author="JS" w:date="2018-11-14T14:05:00Z"/>
                <w:sz w:val="16"/>
                <w:szCs w:val="16"/>
                <w:lang w:val="zh-CN"/>
              </w:rPr>
            </w:pPr>
            <w:ins w:id="5902" w:author="JS" w:date="2018-11-14T14:05:00Z">
              <w:r w:rsidRPr="008B1FA1">
                <w:rPr>
                  <w:sz w:val="16"/>
                  <w:szCs w:val="16"/>
                  <w:lang w:val="zh-CN"/>
                </w:rPr>
                <w:t>103.57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EF0218C" w14:textId="77777777" w:rsidR="00E31958" w:rsidRPr="008B1FA1" w:rsidRDefault="00E31958" w:rsidP="00E31958">
            <w:pPr>
              <w:spacing w:after="0"/>
              <w:jc w:val="center"/>
              <w:rPr>
                <w:ins w:id="5903" w:author="JS" w:date="2018-11-14T14:05:00Z"/>
                <w:sz w:val="16"/>
                <w:szCs w:val="16"/>
                <w:lang w:val="zh-CN"/>
              </w:rPr>
            </w:pPr>
            <w:ins w:id="5904" w:author="JS" w:date="2018-11-14T14:05:00Z">
              <w:r w:rsidRPr="008B1FA1">
                <w:rPr>
                  <w:sz w:val="16"/>
                  <w:szCs w:val="16"/>
                  <w:lang w:val="zh-CN"/>
                </w:rPr>
                <w:t>117.82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43DC7D" w14:textId="77777777" w:rsidR="00E31958" w:rsidRPr="008B1FA1" w:rsidRDefault="00E31958" w:rsidP="00E31958">
            <w:pPr>
              <w:spacing w:after="0"/>
              <w:jc w:val="center"/>
              <w:rPr>
                <w:ins w:id="5905" w:author="JS" w:date="2018-11-14T14:05:00Z"/>
                <w:sz w:val="16"/>
                <w:szCs w:val="16"/>
                <w:lang w:val="zh-CN"/>
              </w:rPr>
            </w:pPr>
            <w:ins w:id="5906" w:author="JS" w:date="2018-11-14T14:05:00Z">
              <w:r w:rsidRPr="008B1FA1">
                <w:rPr>
                  <w:sz w:val="16"/>
                  <w:szCs w:val="16"/>
                  <w:lang w:val="zh-CN"/>
                </w:rPr>
                <w:t>150.09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F6E7F13" w14:textId="77777777" w:rsidR="00E31958" w:rsidRPr="008B1FA1" w:rsidRDefault="00E31958" w:rsidP="00E31958">
            <w:pPr>
              <w:spacing w:after="0"/>
              <w:jc w:val="center"/>
              <w:rPr>
                <w:ins w:id="5907" w:author="JS" w:date="2018-11-14T14:05:00Z"/>
                <w:sz w:val="16"/>
                <w:szCs w:val="16"/>
                <w:lang w:val="zh-CN"/>
              </w:rPr>
            </w:pPr>
            <w:ins w:id="5908" w:author="JS" w:date="2018-11-14T14:05:00Z">
              <w:r w:rsidRPr="008B1FA1">
                <w:rPr>
                  <w:sz w:val="16"/>
                  <w:szCs w:val="16"/>
                  <w:lang w:val="zh-CN"/>
                </w:rPr>
                <w:t>160.99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D0DE9AB" w14:textId="77777777" w:rsidR="00E31958" w:rsidRPr="008B1FA1" w:rsidRDefault="00E31958" w:rsidP="00E31958">
            <w:pPr>
              <w:spacing w:after="0"/>
              <w:jc w:val="center"/>
              <w:rPr>
                <w:ins w:id="5909" w:author="JS" w:date="2018-11-14T14:05:00Z"/>
                <w:sz w:val="16"/>
                <w:szCs w:val="16"/>
                <w:lang w:val="zh-CN"/>
              </w:rPr>
            </w:pPr>
            <w:ins w:id="5910" w:author="JS" w:date="2018-11-14T14:05:00Z">
              <w:r w:rsidRPr="008B1FA1">
                <w:rPr>
                  <w:sz w:val="16"/>
                  <w:szCs w:val="16"/>
                  <w:lang w:val="zh-CN"/>
                </w:rPr>
                <w:t>73.5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9CA495F" w14:textId="77777777" w:rsidR="00E31958" w:rsidRPr="008B1FA1" w:rsidRDefault="00E31958" w:rsidP="00E31958">
            <w:pPr>
              <w:spacing w:after="0"/>
              <w:jc w:val="center"/>
              <w:rPr>
                <w:ins w:id="5911" w:author="JS" w:date="2018-11-14T14:05:00Z"/>
                <w:sz w:val="16"/>
                <w:szCs w:val="16"/>
                <w:lang w:val="zh-CN"/>
              </w:rPr>
            </w:pPr>
            <w:ins w:id="5912" w:author="JS" w:date="2018-11-14T14:05:00Z">
              <w:r w:rsidRPr="008B1FA1">
                <w:rPr>
                  <w:sz w:val="16"/>
                  <w:szCs w:val="16"/>
                  <w:lang w:val="zh-CN"/>
                </w:rPr>
                <w:t>95.04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06D8BEB" w14:textId="77777777" w:rsidR="00E31958" w:rsidRPr="008B1FA1" w:rsidRDefault="00E31958" w:rsidP="00E31958">
            <w:pPr>
              <w:spacing w:after="0"/>
              <w:jc w:val="center"/>
              <w:rPr>
                <w:ins w:id="5913" w:author="JS" w:date="2018-11-14T14:05:00Z"/>
                <w:sz w:val="16"/>
                <w:szCs w:val="16"/>
                <w:lang w:val="zh-CN"/>
              </w:rPr>
            </w:pPr>
            <w:ins w:id="5914" w:author="JS" w:date="2018-11-14T14:05:00Z">
              <w:r w:rsidRPr="008B1FA1">
                <w:rPr>
                  <w:sz w:val="16"/>
                  <w:szCs w:val="16"/>
                  <w:lang w:val="zh-CN"/>
                </w:rPr>
                <w:t>129.4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59D7803" w14:textId="77777777" w:rsidR="00E31958" w:rsidRPr="008B1FA1" w:rsidRDefault="00E31958" w:rsidP="00E31958">
            <w:pPr>
              <w:spacing w:after="0"/>
              <w:jc w:val="center"/>
              <w:rPr>
                <w:ins w:id="5915" w:author="JS" w:date="2018-11-14T14:05:00Z"/>
                <w:sz w:val="16"/>
                <w:szCs w:val="16"/>
                <w:lang w:val="zh-CN"/>
              </w:rPr>
            </w:pPr>
            <w:ins w:id="5916" w:author="JS" w:date="2018-11-14T14:05:00Z">
              <w:r w:rsidRPr="008B1FA1">
                <w:rPr>
                  <w:sz w:val="16"/>
                  <w:szCs w:val="16"/>
                  <w:lang w:val="zh-CN"/>
                </w:rPr>
                <w:t>148.55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511C311" w14:textId="77777777" w:rsidR="00E31958" w:rsidRPr="008B1FA1" w:rsidRDefault="00E31958" w:rsidP="00E31958">
            <w:pPr>
              <w:spacing w:after="0"/>
              <w:jc w:val="center"/>
              <w:rPr>
                <w:ins w:id="5917" w:author="JS" w:date="2018-11-14T14:05:00Z"/>
                <w:sz w:val="16"/>
                <w:szCs w:val="16"/>
                <w:lang w:val="zh-CN"/>
              </w:rPr>
            </w:pPr>
            <w:ins w:id="5918" w:author="JS" w:date="2018-11-14T14:05:00Z">
              <w:r w:rsidRPr="008B1FA1">
                <w:rPr>
                  <w:sz w:val="16"/>
                  <w:szCs w:val="16"/>
                  <w:lang w:val="zh-CN"/>
                </w:rPr>
                <w:t>61.69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5751616" w14:textId="77777777" w:rsidR="00E31958" w:rsidRPr="008B1FA1" w:rsidRDefault="00E31958" w:rsidP="00E31958">
            <w:pPr>
              <w:spacing w:after="0"/>
              <w:jc w:val="center"/>
              <w:rPr>
                <w:ins w:id="5919" w:author="JS" w:date="2018-11-14T14:05:00Z"/>
                <w:sz w:val="16"/>
                <w:szCs w:val="16"/>
                <w:lang w:val="zh-CN"/>
              </w:rPr>
            </w:pPr>
            <w:ins w:id="5920" w:author="JS" w:date="2018-11-14T14:05:00Z">
              <w:r w:rsidRPr="008B1FA1">
                <w:rPr>
                  <w:sz w:val="16"/>
                  <w:szCs w:val="16"/>
                  <w:lang w:val="zh-CN"/>
                </w:rPr>
                <w:t>88.23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DD1951" w14:textId="77777777" w:rsidR="00E31958" w:rsidRPr="008B1FA1" w:rsidRDefault="00E31958" w:rsidP="00E31958">
            <w:pPr>
              <w:spacing w:after="0"/>
              <w:jc w:val="center"/>
              <w:rPr>
                <w:ins w:id="5921" w:author="JS" w:date="2018-11-14T14:05:00Z"/>
                <w:sz w:val="16"/>
                <w:szCs w:val="16"/>
                <w:lang w:val="zh-CN"/>
              </w:rPr>
            </w:pPr>
            <w:ins w:id="5922" w:author="JS" w:date="2018-11-14T14:05:00Z">
              <w:r w:rsidRPr="008B1FA1">
                <w:rPr>
                  <w:sz w:val="16"/>
                  <w:szCs w:val="16"/>
                  <w:lang w:val="zh-CN"/>
                </w:rPr>
                <w:t>113.94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8212035" w14:textId="77777777" w:rsidR="00E31958" w:rsidRPr="008B1FA1" w:rsidRDefault="00E31958" w:rsidP="00E31958">
            <w:pPr>
              <w:spacing w:after="0"/>
              <w:jc w:val="center"/>
              <w:rPr>
                <w:ins w:id="5923" w:author="JS" w:date="2018-11-14T14:05:00Z"/>
                <w:sz w:val="16"/>
                <w:szCs w:val="16"/>
                <w:lang w:val="zh-CN"/>
              </w:rPr>
            </w:pPr>
            <w:ins w:id="5924" w:author="JS" w:date="2018-11-14T14:05:00Z">
              <w:r w:rsidRPr="008B1FA1">
                <w:rPr>
                  <w:sz w:val="16"/>
                  <w:szCs w:val="16"/>
                  <w:lang w:val="zh-CN"/>
                </w:rPr>
                <w:t>140.78</w:t>
              </w:r>
            </w:ins>
          </w:p>
        </w:tc>
      </w:tr>
      <w:tr w:rsidR="00E31958" w:rsidRPr="007639F4" w14:paraId="0DBB06E6" w14:textId="77777777" w:rsidTr="00E31958">
        <w:trPr>
          <w:cantSplit/>
          <w:trHeight w:val="22"/>
          <w:ins w:id="592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2D07EE" w14:textId="77777777" w:rsidR="00E31958" w:rsidRDefault="00E31958" w:rsidP="00E31958">
            <w:pPr>
              <w:spacing w:after="0"/>
              <w:ind w:left="113" w:right="113"/>
              <w:rPr>
                <w:ins w:id="5926" w:author="JS" w:date="2018-11-14T14:05:00Z"/>
              </w:rPr>
            </w:pPr>
          </w:p>
        </w:tc>
        <w:tc>
          <w:tcPr>
            <w:tcW w:w="535" w:type="dxa"/>
            <w:vMerge/>
            <w:tcBorders>
              <w:top w:val="nil"/>
              <w:left w:val="nil"/>
              <w:bottom w:val="single" w:sz="4" w:space="0" w:color="auto"/>
              <w:right w:val="single" w:sz="4" w:space="0" w:color="auto"/>
            </w:tcBorders>
            <w:shd w:val="clear" w:color="auto" w:fill="auto"/>
          </w:tcPr>
          <w:p w14:paraId="7895FCB7" w14:textId="77777777" w:rsidR="00E31958" w:rsidRDefault="00E31958" w:rsidP="00E31958">
            <w:pPr>
              <w:spacing w:after="0"/>
              <w:rPr>
                <w:ins w:id="592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D0CEEB8" w14:textId="77777777" w:rsidR="00E31958" w:rsidRDefault="00E31958" w:rsidP="00E31958">
            <w:pPr>
              <w:pStyle w:val="NormalWeb"/>
              <w:spacing w:before="0" w:beforeAutospacing="0" w:after="0" w:afterAutospacing="0"/>
              <w:jc w:val="center"/>
              <w:rPr>
                <w:ins w:id="5928" w:author="JS" w:date="2018-11-14T14:05:00Z"/>
                <w:rFonts w:eastAsia="SimSun"/>
                <w:sz w:val="16"/>
                <w:szCs w:val="16"/>
              </w:rPr>
            </w:pPr>
            <w:ins w:id="5929"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42ED498" w14:textId="77777777" w:rsidR="00E31958" w:rsidRPr="008B1FA1" w:rsidRDefault="00E31958" w:rsidP="00E31958">
            <w:pPr>
              <w:spacing w:after="0"/>
              <w:jc w:val="center"/>
              <w:rPr>
                <w:ins w:id="5930" w:author="JS" w:date="2018-11-14T14:05:00Z"/>
                <w:sz w:val="16"/>
                <w:szCs w:val="16"/>
                <w:lang w:val="zh-CN"/>
              </w:rPr>
            </w:pPr>
            <w:ins w:id="5931" w:author="JS" w:date="2018-11-14T14:05:00Z">
              <w:r w:rsidRPr="008B1FA1">
                <w:rPr>
                  <w:sz w:val="16"/>
                  <w:szCs w:val="16"/>
                  <w:lang w:val="zh-CN"/>
                </w:rPr>
                <w:t>61.52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9EBD8E" w14:textId="77777777" w:rsidR="00E31958" w:rsidRPr="008B1FA1" w:rsidRDefault="00E31958" w:rsidP="00E31958">
            <w:pPr>
              <w:spacing w:after="0"/>
              <w:jc w:val="center"/>
              <w:rPr>
                <w:ins w:id="5932" w:author="JS" w:date="2018-11-14T14:05:00Z"/>
                <w:sz w:val="16"/>
                <w:szCs w:val="16"/>
                <w:lang w:val="zh-CN"/>
              </w:rPr>
            </w:pPr>
            <w:ins w:id="5933" w:author="JS" w:date="2018-11-14T14:05:00Z">
              <w:r w:rsidRPr="008B1FA1">
                <w:rPr>
                  <w:sz w:val="16"/>
                  <w:szCs w:val="16"/>
                  <w:lang w:val="zh-CN"/>
                </w:rPr>
                <w:t>70.21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DAF7D5" w14:textId="77777777" w:rsidR="00E31958" w:rsidRPr="008B1FA1" w:rsidRDefault="00E31958" w:rsidP="00E31958">
            <w:pPr>
              <w:spacing w:after="0"/>
              <w:jc w:val="center"/>
              <w:rPr>
                <w:ins w:id="5934" w:author="JS" w:date="2018-11-14T14:05:00Z"/>
                <w:sz w:val="16"/>
                <w:szCs w:val="16"/>
                <w:lang w:val="zh-CN"/>
              </w:rPr>
            </w:pPr>
            <w:ins w:id="5935" w:author="JS" w:date="2018-11-14T14:05:00Z">
              <w:r w:rsidRPr="008B1FA1">
                <w:rPr>
                  <w:sz w:val="16"/>
                  <w:szCs w:val="16"/>
                  <w:lang w:val="zh-CN"/>
                </w:rPr>
                <w:t>107.6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A627AFA" w14:textId="77777777" w:rsidR="00E31958" w:rsidRPr="008B1FA1" w:rsidRDefault="00E31958" w:rsidP="00E31958">
            <w:pPr>
              <w:spacing w:after="0"/>
              <w:jc w:val="center"/>
              <w:rPr>
                <w:ins w:id="5936" w:author="JS" w:date="2018-11-14T14:05:00Z"/>
                <w:sz w:val="16"/>
                <w:szCs w:val="16"/>
                <w:lang w:val="zh-CN"/>
              </w:rPr>
            </w:pPr>
            <w:ins w:id="5937" w:author="JS" w:date="2018-11-14T14:05:00Z">
              <w:r w:rsidRPr="008B1FA1">
                <w:rPr>
                  <w:sz w:val="16"/>
                  <w:szCs w:val="16"/>
                  <w:lang w:val="zh-CN"/>
                </w:rPr>
                <w:t>121.67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147F11" w14:textId="77777777" w:rsidR="00E31958" w:rsidRPr="008B1FA1" w:rsidRDefault="00E31958" w:rsidP="00E31958">
            <w:pPr>
              <w:spacing w:after="0"/>
              <w:jc w:val="center"/>
              <w:rPr>
                <w:ins w:id="5938" w:author="JS" w:date="2018-11-14T14:05:00Z"/>
                <w:sz w:val="16"/>
                <w:szCs w:val="16"/>
                <w:lang w:val="zh-CN"/>
              </w:rPr>
            </w:pPr>
            <w:ins w:id="5939" w:author="JS" w:date="2018-11-14T14:05:00Z">
              <w:r w:rsidRPr="008B1FA1">
                <w:rPr>
                  <w:sz w:val="16"/>
                  <w:szCs w:val="16"/>
                  <w:lang w:val="zh-CN"/>
                </w:rPr>
                <w:t>36.78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5B9C7F" w14:textId="77777777" w:rsidR="00E31958" w:rsidRPr="008B1FA1" w:rsidRDefault="00E31958" w:rsidP="00E31958">
            <w:pPr>
              <w:spacing w:after="0"/>
              <w:jc w:val="center"/>
              <w:rPr>
                <w:ins w:id="5940" w:author="JS" w:date="2018-11-14T14:05:00Z"/>
                <w:sz w:val="16"/>
                <w:szCs w:val="16"/>
                <w:lang w:val="zh-CN"/>
              </w:rPr>
            </w:pPr>
            <w:ins w:id="5941" w:author="JS" w:date="2018-11-14T14:05:00Z">
              <w:r w:rsidRPr="008B1FA1">
                <w:rPr>
                  <w:sz w:val="16"/>
                  <w:szCs w:val="16"/>
                  <w:lang w:val="zh-CN"/>
                </w:rPr>
                <w:t>50.85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58F8E93" w14:textId="77777777" w:rsidR="00E31958" w:rsidRPr="008B1FA1" w:rsidRDefault="00E31958" w:rsidP="00E31958">
            <w:pPr>
              <w:spacing w:after="0"/>
              <w:jc w:val="center"/>
              <w:rPr>
                <w:ins w:id="5942" w:author="JS" w:date="2018-11-14T14:05:00Z"/>
                <w:sz w:val="16"/>
                <w:szCs w:val="16"/>
                <w:lang w:val="zh-CN"/>
              </w:rPr>
            </w:pPr>
            <w:ins w:id="5943" w:author="JS" w:date="2018-11-14T14:05:00Z">
              <w:r w:rsidRPr="008B1FA1">
                <w:rPr>
                  <w:sz w:val="16"/>
                  <w:szCs w:val="16"/>
                  <w:lang w:val="zh-CN"/>
                </w:rPr>
                <w:t>73.52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F5D8075" w14:textId="77777777" w:rsidR="00E31958" w:rsidRPr="008B1FA1" w:rsidRDefault="00E31958" w:rsidP="00E31958">
            <w:pPr>
              <w:spacing w:after="0"/>
              <w:jc w:val="center"/>
              <w:rPr>
                <w:ins w:id="5944" w:author="JS" w:date="2018-11-14T14:05:00Z"/>
                <w:sz w:val="16"/>
                <w:szCs w:val="16"/>
                <w:lang w:val="zh-CN"/>
              </w:rPr>
            </w:pPr>
            <w:ins w:id="5945" w:author="JS" w:date="2018-11-14T14:05:00Z">
              <w:r w:rsidRPr="008B1FA1">
                <w:rPr>
                  <w:sz w:val="16"/>
                  <w:szCs w:val="16"/>
                  <w:lang w:val="zh-CN"/>
                </w:rPr>
                <w:t>105.14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115E74A" w14:textId="77777777" w:rsidR="00E31958" w:rsidRPr="008B1FA1" w:rsidRDefault="00E31958" w:rsidP="00E31958">
            <w:pPr>
              <w:spacing w:after="0"/>
              <w:jc w:val="center"/>
              <w:rPr>
                <w:ins w:id="5946" w:author="JS" w:date="2018-11-14T14:05:00Z"/>
                <w:sz w:val="16"/>
                <w:szCs w:val="16"/>
                <w:lang w:val="zh-CN"/>
              </w:rPr>
            </w:pPr>
            <w:ins w:id="5947" w:author="JS" w:date="2018-11-14T14:05:00Z">
              <w:r w:rsidRPr="008B1FA1">
                <w:rPr>
                  <w:sz w:val="16"/>
                  <w:szCs w:val="16"/>
                  <w:lang w:val="zh-CN"/>
                </w:rPr>
                <w:t>26.02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056D31B" w14:textId="77777777" w:rsidR="00E31958" w:rsidRPr="008B1FA1" w:rsidRDefault="00E31958" w:rsidP="00E31958">
            <w:pPr>
              <w:spacing w:after="0"/>
              <w:jc w:val="center"/>
              <w:rPr>
                <w:ins w:id="5948" w:author="JS" w:date="2018-11-14T14:05:00Z"/>
                <w:sz w:val="16"/>
                <w:szCs w:val="16"/>
                <w:lang w:val="zh-CN"/>
              </w:rPr>
            </w:pPr>
            <w:ins w:id="5949" w:author="JS" w:date="2018-11-14T14:05:00Z">
              <w:r w:rsidRPr="008B1FA1">
                <w:rPr>
                  <w:sz w:val="16"/>
                  <w:szCs w:val="16"/>
                  <w:lang w:val="zh-CN"/>
                </w:rPr>
                <w:t>41.08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ED88C1" w14:textId="77777777" w:rsidR="00E31958" w:rsidRPr="008B1FA1" w:rsidRDefault="00E31958" w:rsidP="00E31958">
            <w:pPr>
              <w:spacing w:after="0"/>
              <w:jc w:val="center"/>
              <w:rPr>
                <w:ins w:id="5950" w:author="JS" w:date="2018-11-14T14:05:00Z"/>
                <w:sz w:val="16"/>
                <w:szCs w:val="16"/>
                <w:lang w:val="zh-CN"/>
              </w:rPr>
            </w:pPr>
            <w:ins w:id="5951" w:author="JS" w:date="2018-11-14T14:05:00Z">
              <w:r w:rsidRPr="008B1FA1">
                <w:rPr>
                  <w:sz w:val="16"/>
                  <w:szCs w:val="16"/>
                  <w:lang w:val="zh-CN"/>
                </w:rPr>
                <w:t>56.19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A414B4" w14:textId="77777777" w:rsidR="00E31958" w:rsidRPr="008B1FA1" w:rsidRDefault="00E31958" w:rsidP="00E31958">
            <w:pPr>
              <w:spacing w:after="0"/>
              <w:jc w:val="center"/>
              <w:rPr>
                <w:ins w:id="5952" w:author="JS" w:date="2018-11-14T14:05:00Z"/>
                <w:sz w:val="16"/>
                <w:szCs w:val="16"/>
                <w:lang w:val="zh-CN"/>
              </w:rPr>
            </w:pPr>
            <w:ins w:id="5953" w:author="JS" w:date="2018-11-14T14:05:00Z">
              <w:r w:rsidRPr="008B1FA1">
                <w:rPr>
                  <w:sz w:val="16"/>
                  <w:szCs w:val="16"/>
                  <w:lang w:val="zh-CN"/>
                </w:rPr>
                <w:t>96.02</w:t>
              </w:r>
            </w:ins>
          </w:p>
        </w:tc>
      </w:tr>
      <w:tr w:rsidR="00E31958" w:rsidRPr="007639F4" w14:paraId="321FA03C" w14:textId="77777777" w:rsidTr="00E31958">
        <w:trPr>
          <w:cantSplit/>
          <w:trHeight w:val="22"/>
          <w:ins w:id="595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B04604C" w14:textId="77777777" w:rsidR="00E31958" w:rsidRDefault="00E31958" w:rsidP="00E31958">
            <w:pPr>
              <w:spacing w:after="0"/>
              <w:ind w:left="113" w:right="113"/>
              <w:rPr>
                <w:ins w:id="5955"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1EF2D08" w14:textId="77777777" w:rsidR="00E31958" w:rsidRDefault="00E31958" w:rsidP="00E31958">
            <w:pPr>
              <w:pStyle w:val="NormalWeb"/>
              <w:spacing w:before="0" w:beforeAutospacing="0" w:after="0" w:afterAutospacing="0"/>
              <w:jc w:val="center"/>
              <w:rPr>
                <w:ins w:id="5956" w:author="JS" w:date="2018-11-14T14:05:00Z"/>
                <w:rFonts w:eastAsia="SimSun"/>
                <w:sz w:val="16"/>
                <w:szCs w:val="16"/>
              </w:rPr>
            </w:pPr>
            <w:ins w:id="5957"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F9F7B8C" w14:textId="77777777" w:rsidR="00E31958" w:rsidRDefault="00E31958" w:rsidP="00E31958">
            <w:pPr>
              <w:pStyle w:val="NormalWeb"/>
              <w:spacing w:before="0" w:beforeAutospacing="0" w:after="0" w:afterAutospacing="0"/>
              <w:jc w:val="center"/>
              <w:rPr>
                <w:ins w:id="5958" w:author="JS" w:date="2018-11-14T14:05:00Z"/>
                <w:rFonts w:eastAsia="SimSun"/>
                <w:sz w:val="16"/>
                <w:szCs w:val="16"/>
              </w:rPr>
            </w:pPr>
            <w:ins w:id="5959"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4539C6E" w14:textId="77777777" w:rsidR="00E31958" w:rsidRPr="008B1FA1" w:rsidRDefault="00E31958" w:rsidP="00E31958">
            <w:pPr>
              <w:spacing w:after="0"/>
              <w:jc w:val="center"/>
              <w:rPr>
                <w:ins w:id="5960" w:author="JS" w:date="2018-11-14T14:05:00Z"/>
                <w:sz w:val="16"/>
                <w:szCs w:val="16"/>
                <w:lang w:val="zh-CN"/>
              </w:rPr>
            </w:pPr>
            <w:ins w:id="5961" w:author="JS" w:date="2018-11-14T14:05:00Z">
              <w:r w:rsidRPr="008B1FA1">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A4D106" w14:textId="77777777" w:rsidR="00E31958" w:rsidRPr="008B1FA1" w:rsidRDefault="00E31958" w:rsidP="00E31958">
            <w:pPr>
              <w:spacing w:after="0"/>
              <w:jc w:val="center"/>
              <w:rPr>
                <w:ins w:id="5962" w:author="JS" w:date="2018-11-14T14:05:00Z"/>
                <w:sz w:val="16"/>
                <w:szCs w:val="16"/>
                <w:lang w:val="zh-CN"/>
              </w:rPr>
            </w:pPr>
            <w:ins w:id="5963" w:author="JS" w:date="2018-11-14T14:05:00Z">
              <w:r w:rsidRPr="008B1FA1">
                <w:rPr>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F39B56" w14:textId="77777777" w:rsidR="00E31958" w:rsidRPr="008B1FA1" w:rsidRDefault="00E31958" w:rsidP="00E31958">
            <w:pPr>
              <w:spacing w:after="0"/>
              <w:jc w:val="center"/>
              <w:rPr>
                <w:ins w:id="5964" w:author="JS" w:date="2018-11-14T14:05:00Z"/>
                <w:sz w:val="16"/>
                <w:szCs w:val="16"/>
                <w:lang w:val="zh-CN"/>
              </w:rPr>
            </w:pPr>
            <w:ins w:id="5965" w:author="JS" w:date="2018-11-14T14:05:00Z">
              <w:r w:rsidRPr="008B1FA1">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9B0902" w14:textId="77777777" w:rsidR="00E31958" w:rsidRPr="008B1FA1" w:rsidRDefault="00E31958" w:rsidP="00E31958">
            <w:pPr>
              <w:spacing w:after="0"/>
              <w:jc w:val="center"/>
              <w:rPr>
                <w:ins w:id="5966" w:author="JS" w:date="2018-11-14T14:05:00Z"/>
                <w:sz w:val="16"/>
                <w:szCs w:val="16"/>
                <w:lang w:val="zh-CN"/>
              </w:rPr>
            </w:pPr>
            <w:ins w:id="5967" w:author="JS" w:date="2018-11-14T14:05:00Z">
              <w:r w:rsidRPr="008B1FA1">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5B5789A" w14:textId="77777777" w:rsidR="00E31958" w:rsidRPr="008B1FA1" w:rsidRDefault="00E31958" w:rsidP="00E31958">
            <w:pPr>
              <w:spacing w:after="0"/>
              <w:jc w:val="center"/>
              <w:rPr>
                <w:ins w:id="5968" w:author="JS" w:date="2018-11-14T14:05:00Z"/>
                <w:sz w:val="16"/>
                <w:szCs w:val="16"/>
                <w:lang w:val="zh-CN"/>
              </w:rPr>
            </w:pPr>
            <w:ins w:id="5969" w:author="JS" w:date="2018-11-14T14:05:00Z">
              <w:r w:rsidRPr="008B1FA1">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E094D7" w14:textId="77777777" w:rsidR="00E31958" w:rsidRPr="008B1FA1" w:rsidRDefault="00E31958" w:rsidP="00E31958">
            <w:pPr>
              <w:spacing w:after="0"/>
              <w:jc w:val="center"/>
              <w:rPr>
                <w:ins w:id="5970" w:author="JS" w:date="2018-11-14T14:05:00Z"/>
                <w:sz w:val="16"/>
                <w:szCs w:val="16"/>
                <w:lang w:val="zh-CN"/>
              </w:rPr>
            </w:pPr>
            <w:ins w:id="5971" w:author="JS" w:date="2018-11-14T14:05:00Z">
              <w:r w:rsidRPr="008B1FA1">
                <w:rPr>
                  <w:sz w:val="16"/>
                  <w:szCs w:val="16"/>
                  <w:lang w:val="zh-CN"/>
                </w:rPr>
                <w:t>0.03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BBB07B3" w14:textId="77777777" w:rsidR="00E31958" w:rsidRPr="008B1FA1" w:rsidRDefault="00E31958" w:rsidP="00E31958">
            <w:pPr>
              <w:spacing w:after="0"/>
              <w:jc w:val="center"/>
              <w:rPr>
                <w:ins w:id="5972" w:author="JS" w:date="2018-11-14T14:05:00Z"/>
                <w:sz w:val="16"/>
                <w:szCs w:val="16"/>
                <w:lang w:val="zh-CN"/>
              </w:rPr>
            </w:pPr>
            <w:ins w:id="5973" w:author="JS" w:date="2018-11-14T14:05:00Z">
              <w:r w:rsidRPr="008B1FA1">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2320CA" w14:textId="77777777" w:rsidR="00E31958" w:rsidRPr="008B1FA1" w:rsidRDefault="00E31958" w:rsidP="00E31958">
            <w:pPr>
              <w:spacing w:after="0"/>
              <w:jc w:val="center"/>
              <w:rPr>
                <w:ins w:id="5974" w:author="JS" w:date="2018-11-14T14:05:00Z"/>
                <w:sz w:val="16"/>
                <w:szCs w:val="16"/>
                <w:lang w:val="zh-CN"/>
              </w:rPr>
            </w:pPr>
            <w:ins w:id="5975" w:author="JS" w:date="2018-11-14T14:05:00Z">
              <w:r w:rsidRPr="008B1FA1">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BADB926" w14:textId="77777777" w:rsidR="00E31958" w:rsidRPr="008B1FA1" w:rsidRDefault="00E31958" w:rsidP="00E31958">
            <w:pPr>
              <w:spacing w:after="0"/>
              <w:jc w:val="center"/>
              <w:rPr>
                <w:ins w:id="5976" w:author="JS" w:date="2018-11-14T14:05:00Z"/>
                <w:sz w:val="16"/>
                <w:szCs w:val="16"/>
                <w:lang w:val="zh-CN"/>
              </w:rPr>
            </w:pPr>
            <w:ins w:id="5977" w:author="JS" w:date="2018-11-14T14:05:00Z">
              <w:r w:rsidRPr="008B1FA1">
                <w:rPr>
                  <w:sz w:val="16"/>
                  <w:szCs w:val="16"/>
                  <w:lang w:val="zh-CN"/>
                </w:rPr>
                <w:t>0.042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2A4E9DA" w14:textId="77777777" w:rsidR="00E31958" w:rsidRPr="008B1FA1" w:rsidRDefault="00E31958" w:rsidP="00E31958">
            <w:pPr>
              <w:spacing w:after="0"/>
              <w:jc w:val="center"/>
              <w:rPr>
                <w:ins w:id="5978" w:author="JS" w:date="2018-11-14T14:05:00Z"/>
                <w:sz w:val="16"/>
                <w:szCs w:val="16"/>
                <w:lang w:val="zh-CN"/>
              </w:rPr>
            </w:pPr>
            <w:ins w:id="5979" w:author="JS" w:date="2018-11-14T14:05:00Z">
              <w:r w:rsidRPr="008B1FA1">
                <w:rPr>
                  <w:sz w:val="16"/>
                  <w:szCs w:val="16"/>
                  <w:lang w:val="zh-CN"/>
                </w:rPr>
                <w:t>0.032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AC4490" w14:textId="77777777" w:rsidR="00E31958" w:rsidRPr="008B1FA1" w:rsidRDefault="00E31958" w:rsidP="00E31958">
            <w:pPr>
              <w:spacing w:after="0"/>
              <w:jc w:val="center"/>
              <w:rPr>
                <w:ins w:id="5980" w:author="JS" w:date="2018-11-14T14:05:00Z"/>
                <w:sz w:val="16"/>
                <w:szCs w:val="16"/>
                <w:lang w:val="zh-CN"/>
              </w:rPr>
            </w:pPr>
            <w:ins w:id="5981" w:author="JS" w:date="2018-11-14T14:05:00Z">
              <w:r w:rsidRPr="008B1FA1">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CEFF29" w14:textId="77777777" w:rsidR="00E31958" w:rsidRPr="008B1FA1" w:rsidRDefault="00E31958" w:rsidP="00E31958">
            <w:pPr>
              <w:spacing w:after="0"/>
              <w:jc w:val="center"/>
              <w:rPr>
                <w:ins w:id="5982" w:author="JS" w:date="2018-11-14T14:05:00Z"/>
                <w:sz w:val="16"/>
                <w:szCs w:val="16"/>
                <w:lang w:val="zh-CN"/>
              </w:rPr>
            </w:pPr>
            <w:ins w:id="5983" w:author="JS" w:date="2018-11-14T14:05:00Z">
              <w:r w:rsidRPr="008B1FA1">
                <w:rPr>
                  <w:sz w:val="16"/>
                  <w:szCs w:val="16"/>
                  <w:lang w:val="zh-CN"/>
                </w:rPr>
                <w:t>0.021</w:t>
              </w:r>
            </w:ins>
          </w:p>
        </w:tc>
      </w:tr>
      <w:tr w:rsidR="00E31958" w:rsidRPr="007639F4" w14:paraId="793525D6" w14:textId="77777777" w:rsidTr="00E31958">
        <w:trPr>
          <w:cantSplit/>
          <w:trHeight w:val="22"/>
          <w:ins w:id="598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52FD8F" w14:textId="77777777" w:rsidR="00E31958" w:rsidRDefault="00E31958" w:rsidP="00E31958">
            <w:pPr>
              <w:spacing w:after="0"/>
              <w:ind w:left="113" w:right="113"/>
              <w:rPr>
                <w:ins w:id="5985" w:author="JS" w:date="2018-11-14T14:05:00Z"/>
              </w:rPr>
            </w:pPr>
          </w:p>
        </w:tc>
        <w:tc>
          <w:tcPr>
            <w:tcW w:w="535" w:type="dxa"/>
            <w:vMerge/>
            <w:tcBorders>
              <w:top w:val="nil"/>
              <w:left w:val="nil"/>
              <w:bottom w:val="single" w:sz="4" w:space="0" w:color="auto"/>
              <w:right w:val="single" w:sz="4" w:space="0" w:color="auto"/>
            </w:tcBorders>
            <w:shd w:val="clear" w:color="auto" w:fill="auto"/>
          </w:tcPr>
          <w:p w14:paraId="44D60FAC" w14:textId="77777777" w:rsidR="00E31958" w:rsidRDefault="00E31958" w:rsidP="00E31958">
            <w:pPr>
              <w:spacing w:after="0"/>
              <w:rPr>
                <w:ins w:id="598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3240038" w14:textId="77777777" w:rsidR="00E31958" w:rsidRDefault="00E31958" w:rsidP="00E31958">
            <w:pPr>
              <w:pStyle w:val="NormalWeb"/>
              <w:spacing w:before="0" w:beforeAutospacing="0" w:after="0" w:afterAutospacing="0"/>
              <w:jc w:val="center"/>
              <w:rPr>
                <w:ins w:id="5987" w:author="JS" w:date="2018-11-14T14:05:00Z"/>
                <w:rFonts w:eastAsia="SimSun"/>
                <w:sz w:val="16"/>
                <w:szCs w:val="16"/>
              </w:rPr>
            </w:pPr>
            <w:ins w:id="5988"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72940CD" w14:textId="77777777" w:rsidR="00E31958" w:rsidRPr="008B1FA1" w:rsidRDefault="00E31958" w:rsidP="00E31958">
            <w:pPr>
              <w:spacing w:after="0"/>
              <w:jc w:val="center"/>
              <w:rPr>
                <w:ins w:id="5989" w:author="JS" w:date="2018-11-14T14:05:00Z"/>
                <w:sz w:val="16"/>
                <w:szCs w:val="16"/>
                <w:lang w:val="zh-CN"/>
              </w:rPr>
            </w:pPr>
            <w:ins w:id="5990" w:author="JS" w:date="2018-11-14T14:05:00Z">
              <w:r w:rsidRPr="008B1FA1">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A7FE39" w14:textId="77777777" w:rsidR="00E31958" w:rsidRPr="008B1FA1" w:rsidRDefault="00E31958" w:rsidP="00E31958">
            <w:pPr>
              <w:spacing w:after="0"/>
              <w:jc w:val="center"/>
              <w:rPr>
                <w:ins w:id="5991" w:author="JS" w:date="2018-11-14T14:05:00Z"/>
                <w:sz w:val="16"/>
                <w:szCs w:val="16"/>
                <w:lang w:val="zh-CN"/>
              </w:rPr>
            </w:pPr>
            <w:ins w:id="5992" w:author="JS" w:date="2018-11-14T14:05:00Z">
              <w:r w:rsidRPr="008B1FA1">
                <w:rPr>
                  <w:sz w:val="16"/>
                  <w:szCs w:val="16"/>
                  <w:lang w:val="zh-CN"/>
                </w:rPr>
                <w:t>0.063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D08D06" w14:textId="77777777" w:rsidR="00E31958" w:rsidRPr="008B1FA1" w:rsidRDefault="00E31958" w:rsidP="00E31958">
            <w:pPr>
              <w:spacing w:after="0"/>
              <w:jc w:val="center"/>
              <w:rPr>
                <w:ins w:id="5993" w:author="JS" w:date="2018-11-14T14:05:00Z"/>
                <w:sz w:val="16"/>
                <w:szCs w:val="16"/>
                <w:lang w:val="zh-CN"/>
              </w:rPr>
            </w:pPr>
            <w:ins w:id="5994" w:author="JS" w:date="2018-11-14T14:05:00Z">
              <w:r w:rsidRPr="008B1FA1">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ABF017C" w14:textId="77777777" w:rsidR="00E31958" w:rsidRPr="008B1FA1" w:rsidRDefault="00E31958" w:rsidP="00E31958">
            <w:pPr>
              <w:spacing w:after="0"/>
              <w:jc w:val="center"/>
              <w:rPr>
                <w:ins w:id="5995" w:author="JS" w:date="2018-11-14T14:05:00Z"/>
                <w:sz w:val="16"/>
                <w:szCs w:val="16"/>
                <w:lang w:val="zh-CN"/>
              </w:rPr>
            </w:pPr>
            <w:ins w:id="5996" w:author="JS" w:date="2018-11-14T14:05:00Z">
              <w:r w:rsidRPr="008B1FA1">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CA8D7E0" w14:textId="77777777" w:rsidR="00E31958" w:rsidRPr="008B1FA1" w:rsidRDefault="00E31958" w:rsidP="00E31958">
            <w:pPr>
              <w:spacing w:after="0"/>
              <w:jc w:val="center"/>
              <w:rPr>
                <w:ins w:id="5997" w:author="JS" w:date="2018-11-14T14:05:00Z"/>
                <w:sz w:val="16"/>
                <w:szCs w:val="16"/>
                <w:lang w:val="zh-CN"/>
              </w:rPr>
            </w:pPr>
            <w:ins w:id="5998" w:author="JS" w:date="2018-11-14T14:05:00Z">
              <w:r w:rsidRPr="008B1FA1">
                <w:rPr>
                  <w:sz w:val="16"/>
                  <w:szCs w:val="16"/>
                  <w:lang w:val="zh-CN"/>
                </w:rPr>
                <w:t>0.162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46E8073" w14:textId="77777777" w:rsidR="00E31958" w:rsidRPr="008B1FA1" w:rsidRDefault="00E31958" w:rsidP="00E31958">
            <w:pPr>
              <w:spacing w:after="0"/>
              <w:jc w:val="center"/>
              <w:rPr>
                <w:ins w:id="5999" w:author="JS" w:date="2018-11-14T14:05:00Z"/>
                <w:sz w:val="16"/>
                <w:szCs w:val="16"/>
                <w:lang w:val="zh-CN"/>
              </w:rPr>
            </w:pPr>
            <w:ins w:id="6000" w:author="JS" w:date="2018-11-14T14:05:00Z">
              <w:r w:rsidRPr="008B1FA1">
                <w:rPr>
                  <w:sz w:val="16"/>
                  <w:szCs w:val="16"/>
                  <w:lang w:val="zh-CN"/>
                </w:rPr>
                <w:t>0.1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E42679C" w14:textId="77777777" w:rsidR="00E31958" w:rsidRPr="008B1FA1" w:rsidRDefault="00E31958" w:rsidP="00E31958">
            <w:pPr>
              <w:spacing w:after="0"/>
              <w:jc w:val="center"/>
              <w:rPr>
                <w:ins w:id="6001" w:author="JS" w:date="2018-11-14T14:05:00Z"/>
                <w:sz w:val="16"/>
                <w:szCs w:val="16"/>
                <w:lang w:val="zh-CN"/>
              </w:rPr>
            </w:pPr>
            <w:ins w:id="6002" w:author="JS" w:date="2018-11-14T14:05:00Z">
              <w:r w:rsidRPr="008B1FA1">
                <w:rPr>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8DAF7B" w14:textId="77777777" w:rsidR="00E31958" w:rsidRPr="008B1FA1" w:rsidRDefault="00E31958" w:rsidP="00E31958">
            <w:pPr>
              <w:spacing w:after="0"/>
              <w:jc w:val="center"/>
              <w:rPr>
                <w:ins w:id="6003" w:author="JS" w:date="2018-11-14T14:05:00Z"/>
                <w:sz w:val="16"/>
                <w:szCs w:val="16"/>
                <w:lang w:val="zh-CN"/>
              </w:rPr>
            </w:pPr>
            <w:ins w:id="6004" w:author="JS" w:date="2018-11-14T14:05:00Z">
              <w:r w:rsidRPr="008B1FA1">
                <w:rPr>
                  <w:sz w:val="16"/>
                  <w:szCs w:val="16"/>
                  <w:lang w:val="zh-CN"/>
                </w:rPr>
                <w:t>0.036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A91B310" w14:textId="77777777" w:rsidR="00E31958" w:rsidRPr="008B1FA1" w:rsidRDefault="00E31958" w:rsidP="00E31958">
            <w:pPr>
              <w:spacing w:after="0"/>
              <w:jc w:val="center"/>
              <w:rPr>
                <w:ins w:id="6005" w:author="JS" w:date="2018-11-14T14:05:00Z"/>
                <w:sz w:val="16"/>
                <w:szCs w:val="16"/>
                <w:lang w:val="zh-CN"/>
              </w:rPr>
            </w:pPr>
            <w:ins w:id="6006" w:author="JS" w:date="2018-11-14T14:05:00Z">
              <w:r w:rsidRPr="008B1FA1">
                <w:rPr>
                  <w:sz w:val="16"/>
                  <w:szCs w:val="16"/>
                  <w:lang w:val="zh-CN"/>
                </w:rPr>
                <w:t>0.254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28F3B30" w14:textId="77777777" w:rsidR="00E31958" w:rsidRPr="008B1FA1" w:rsidRDefault="00E31958" w:rsidP="00E31958">
            <w:pPr>
              <w:spacing w:after="0"/>
              <w:jc w:val="center"/>
              <w:rPr>
                <w:ins w:id="6007" w:author="JS" w:date="2018-11-14T14:05:00Z"/>
                <w:sz w:val="16"/>
                <w:szCs w:val="16"/>
                <w:lang w:val="zh-CN"/>
              </w:rPr>
            </w:pPr>
            <w:ins w:id="6008" w:author="JS" w:date="2018-11-14T14:05:00Z">
              <w:r w:rsidRPr="008B1FA1">
                <w:rPr>
                  <w:sz w:val="16"/>
                  <w:szCs w:val="16"/>
                  <w:lang w:val="zh-CN"/>
                </w:rPr>
                <w:t>0.13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DE7A20" w14:textId="77777777" w:rsidR="00E31958" w:rsidRPr="008B1FA1" w:rsidRDefault="00E31958" w:rsidP="00E31958">
            <w:pPr>
              <w:spacing w:after="0"/>
              <w:jc w:val="center"/>
              <w:rPr>
                <w:ins w:id="6009" w:author="JS" w:date="2018-11-14T14:05:00Z"/>
                <w:sz w:val="16"/>
                <w:szCs w:val="16"/>
                <w:lang w:val="zh-CN"/>
              </w:rPr>
            </w:pPr>
            <w:ins w:id="6010" w:author="JS" w:date="2018-11-14T14:05:00Z">
              <w:r w:rsidRPr="008B1FA1">
                <w:rPr>
                  <w:sz w:val="16"/>
                  <w:szCs w:val="16"/>
                  <w:lang w:val="zh-CN"/>
                </w:rPr>
                <w:t>0.115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0007BA" w14:textId="77777777" w:rsidR="00E31958" w:rsidRPr="008B1FA1" w:rsidRDefault="00E31958" w:rsidP="00E31958">
            <w:pPr>
              <w:spacing w:after="0"/>
              <w:jc w:val="center"/>
              <w:rPr>
                <w:ins w:id="6011" w:author="JS" w:date="2018-11-14T14:05:00Z"/>
                <w:sz w:val="16"/>
                <w:szCs w:val="16"/>
                <w:lang w:val="zh-CN"/>
              </w:rPr>
            </w:pPr>
            <w:ins w:id="6012" w:author="JS" w:date="2018-11-14T14:05:00Z">
              <w:r w:rsidRPr="008B1FA1">
                <w:rPr>
                  <w:sz w:val="16"/>
                  <w:szCs w:val="16"/>
                  <w:lang w:val="zh-CN"/>
                </w:rPr>
                <w:t>0.043</w:t>
              </w:r>
            </w:ins>
          </w:p>
        </w:tc>
      </w:tr>
      <w:tr w:rsidR="00E31958" w:rsidRPr="007639F4" w14:paraId="05BD2D8F" w14:textId="77777777" w:rsidTr="00E31958">
        <w:trPr>
          <w:cantSplit/>
          <w:trHeight w:val="22"/>
          <w:ins w:id="601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F97696" w14:textId="77777777" w:rsidR="00E31958" w:rsidRDefault="00E31958" w:rsidP="00E31958">
            <w:pPr>
              <w:spacing w:after="0"/>
              <w:ind w:left="113" w:right="113"/>
              <w:rPr>
                <w:ins w:id="6014" w:author="JS" w:date="2018-11-14T14:05:00Z"/>
              </w:rPr>
            </w:pPr>
          </w:p>
        </w:tc>
        <w:tc>
          <w:tcPr>
            <w:tcW w:w="535" w:type="dxa"/>
            <w:vMerge/>
            <w:tcBorders>
              <w:top w:val="nil"/>
              <w:left w:val="nil"/>
              <w:bottom w:val="single" w:sz="4" w:space="0" w:color="auto"/>
              <w:right w:val="single" w:sz="4" w:space="0" w:color="auto"/>
            </w:tcBorders>
            <w:shd w:val="clear" w:color="auto" w:fill="auto"/>
          </w:tcPr>
          <w:p w14:paraId="2B471077" w14:textId="77777777" w:rsidR="00E31958" w:rsidRDefault="00E31958" w:rsidP="00E31958">
            <w:pPr>
              <w:spacing w:after="0"/>
              <w:rPr>
                <w:ins w:id="601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04F7301" w14:textId="77777777" w:rsidR="00E31958" w:rsidRDefault="00E31958" w:rsidP="00E31958">
            <w:pPr>
              <w:pStyle w:val="NormalWeb"/>
              <w:spacing w:before="0" w:beforeAutospacing="0" w:after="0" w:afterAutospacing="0"/>
              <w:jc w:val="center"/>
              <w:rPr>
                <w:ins w:id="6016" w:author="JS" w:date="2018-11-14T14:05:00Z"/>
                <w:rFonts w:eastAsia="SimSun"/>
                <w:sz w:val="16"/>
                <w:szCs w:val="16"/>
              </w:rPr>
            </w:pPr>
            <w:ins w:id="6017"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2FBDC08" w14:textId="77777777" w:rsidR="00E31958" w:rsidRPr="008B1FA1" w:rsidRDefault="00E31958" w:rsidP="00E31958">
            <w:pPr>
              <w:spacing w:after="0"/>
              <w:jc w:val="center"/>
              <w:rPr>
                <w:ins w:id="6018" w:author="JS" w:date="2018-11-14T14:05:00Z"/>
                <w:sz w:val="16"/>
                <w:szCs w:val="16"/>
                <w:lang w:val="zh-CN"/>
              </w:rPr>
            </w:pPr>
            <w:ins w:id="6019" w:author="JS" w:date="2018-11-14T14:05:00Z">
              <w:r w:rsidRPr="008B1FA1">
                <w:rPr>
                  <w:sz w:val="16"/>
                  <w:szCs w:val="16"/>
                  <w:lang w:val="zh-CN"/>
                </w:rPr>
                <w:t>0.411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35039B" w14:textId="77777777" w:rsidR="00E31958" w:rsidRPr="008B1FA1" w:rsidRDefault="00E31958" w:rsidP="00E31958">
            <w:pPr>
              <w:spacing w:after="0"/>
              <w:jc w:val="center"/>
              <w:rPr>
                <w:ins w:id="6020" w:author="JS" w:date="2018-11-14T14:05:00Z"/>
                <w:sz w:val="16"/>
                <w:szCs w:val="16"/>
                <w:lang w:val="zh-CN"/>
              </w:rPr>
            </w:pPr>
            <w:ins w:id="6021" w:author="JS" w:date="2018-11-14T14:05:00Z">
              <w:r w:rsidRPr="008B1FA1">
                <w:rPr>
                  <w:sz w:val="16"/>
                  <w:szCs w:val="16"/>
                  <w:lang w:val="zh-CN"/>
                </w:rPr>
                <w:t>0.307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3D8564E" w14:textId="77777777" w:rsidR="00E31958" w:rsidRPr="008B1FA1" w:rsidRDefault="00E31958" w:rsidP="00E31958">
            <w:pPr>
              <w:spacing w:after="0"/>
              <w:jc w:val="center"/>
              <w:rPr>
                <w:ins w:id="6022" w:author="JS" w:date="2018-11-14T14:05:00Z"/>
                <w:sz w:val="16"/>
                <w:szCs w:val="16"/>
                <w:lang w:val="zh-CN"/>
              </w:rPr>
            </w:pPr>
            <w:ins w:id="6023" w:author="JS" w:date="2018-11-14T14:05:00Z">
              <w:r w:rsidRPr="008B1FA1">
                <w:rPr>
                  <w:sz w:val="16"/>
                  <w:szCs w:val="16"/>
                  <w:lang w:val="zh-CN"/>
                </w:rPr>
                <w:t>0.196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D73D810" w14:textId="77777777" w:rsidR="00E31958" w:rsidRPr="008B1FA1" w:rsidRDefault="00E31958" w:rsidP="00E31958">
            <w:pPr>
              <w:spacing w:after="0"/>
              <w:jc w:val="center"/>
              <w:rPr>
                <w:ins w:id="6024" w:author="JS" w:date="2018-11-14T14:05:00Z"/>
                <w:sz w:val="16"/>
                <w:szCs w:val="16"/>
                <w:lang w:val="zh-CN"/>
              </w:rPr>
            </w:pPr>
            <w:ins w:id="6025" w:author="JS" w:date="2018-11-14T14:05:00Z">
              <w:r w:rsidRPr="008B1FA1">
                <w:rPr>
                  <w:sz w:val="16"/>
                  <w:szCs w:val="16"/>
                  <w:lang w:val="zh-CN"/>
                </w:rPr>
                <w:t>0.108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0349C9A" w14:textId="77777777" w:rsidR="00E31958" w:rsidRPr="008B1FA1" w:rsidRDefault="00E31958" w:rsidP="00E31958">
            <w:pPr>
              <w:spacing w:after="0"/>
              <w:jc w:val="center"/>
              <w:rPr>
                <w:ins w:id="6026" w:author="JS" w:date="2018-11-14T14:05:00Z"/>
                <w:sz w:val="16"/>
                <w:szCs w:val="16"/>
                <w:lang w:val="zh-CN"/>
              </w:rPr>
            </w:pPr>
            <w:ins w:id="6027" w:author="JS" w:date="2018-11-14T14:05:00Z">
              <w:r w:rsidRPr="008B1FA1">
                <w:rPr>
                  <w:sz w:val="16"/>
                  <w:szCs w:val="16"/>
                  <w:lang w:val="zh-CN"/>
                </w:rPr>
                <w:t>7.523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68A208" w14:textId="77777777" w:rsidR="00E31958" w:rsidRPr="008B1FA1" w:rsidRDefault="00E31958" w:rsidP="00E31958">
            <w:pPr>
              <w:spacing w:after="0"/>
              <w:jc w:val="center"/>
              <w:rPr>
                <w:ins w:id="6028" w:author="JS" w:date="2018-11-14T14:05:00Z"/>
                <w:sz w:val="16"/>
                <w:szCs w:val="16"/>
                <w:lang w:val="zh-CN"/>
              </w:rPr>
            </w:pPr>
            <w:ins w:id="6029" w:author="JS" w:date="2018-11-14T14:05:00Z">
              <w:r w:rsidRPr="008B1FA1">
                <w:rPr>
                  <w:sz w:val="16"/>
                  <w:szCs w:val="16"/>
                  <w:lang w:val="zh-CN"/>
                </w:rPr>
                <w:t>1.026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21CB778" w14:textId="77777777" w:rsidR="00E31958" w:rsidRPr="008B1FA1" w:rsidRDefault="00E31958" w:rsidP="00E31958">
            <w:pPr>
              <w:spacing w:after="0"/>
              <w:jc w:val="center"/>
              <w:rPr>
                <w:ins w:id="6030" w:author="JS" w:date="2018-11-14T14:05:00Z"/>
                <w:sz w:val="16"/>
                <w:szCs w:val="16"/>
                <w:lang w:val="zh-CN"/>
              </w:rPr>
            </w:pPr>
            <w:ins w:id="6031" w:author="JS" w:date="2018-11-14T14:05:00Z">
              <w:r w:rsidRPr="008B1FA1">
                <w:rPr>
                  <w:sz w:val="16"/>
                  <w:szCs w:val="16"/>
                  <w:lang w:val="zh-CN"/>
                </w:rPr>
                <w:t>0.615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B730AA" w14:textId="77777777" w:rsidR="00E31958" w:rsidRPr="008B1FA1" w:rsidRDefault="00E31958" w:rsidP="00E31958">
            <w:pPr>
              <w:spacing w:after="0"/>
              <w:jc w:val="center"/>
              <w:rPr>
                <w:ins w:id="6032" w:author="JS" w:date="2018-11-14T14:05:00Z"/>
                <w:sz w:val="16"/>
                <w:szCs w:val="16"/>
                <w:lang w:val="zh-CN"/>
              </w:rPr>
            </w:pPr>
            <w:ins w:id="6033" w:author="JS" w:date="2018-11-14T14:05:00Z">
              <w:r w:rsidRPr="008B1FA1">
                <w:rPr>
                  <w:sz w:val="16"/>
                  <w:szCs w:val="16"/>
                  <w:lang w:val="zh-CN"/>
                </w:rPr>
                <w:t>0.179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8D2BAD5" w14:textId="77777777" w:rsidR="00E31958" w:rsidRPr="008B1FA1" w:rsidRDefault="00E31958" w:rsidP="00E31958">
            <w:pPr>
              <w:spacing w:after="0"/>
              <w:jc w:val="center"/>
              <w:rPr>
                <w:ins w:id="6034" w:author="JS" w:date="2018-11-14T14:05:00Z"/>
                <w:sz w:val="16"/>
                <w:szCs w:val="16"/>
                <w:lang w:val="zh-CN"/>
              </w:rPr>
            </w:pPr>
            <w:ins w:id="6035" w:author="JS" w:date="2018-11-14T14:05:00Z">
              <w:r w:rsidRPr="008B1FA1">
                <w:rPr>
                  <w:sz w:val="16"/>
                  <w:szCs w:val="16"/>
                  <w:lang w:val="zh-CN"/>
                </w:rPr>
                <w:t>108.027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7565C63" w14:textId="77777777" w:rsidR="00E31958" w:rsidRPr="008B1FA1" w:rsidRDefault="00E31958" w:rsidP="00E31958">
            <w:pPr>
              <w:spacing w:after="0"/>
              <w:jc w:val="center"/>
              <w:rPr>
                <w:ins w:id="6036" w:author="JS" w:date="2018-11-14T14:05:00Z"/>
                <w:sz w:val="16"/>
                <w:szCs w:val="16"/>
                <w:lang w:val="zh-CN"/>
              </w:rPr>
            </w:pPr>
            <w:ins w:id="6037" w:author="JS" w:date="2018-11-14T14:05:00Z">
              <w:r w:rsidRPr="008B1FA1">
                <w:rPr>
                  <w:sz w:val="16"/>
                  <w:szCs w:val="16"/>
                  <w:lang w:val="zh-CN"/>
                </w:rPr>
                <w:t>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232818" w14:textId="77777777" w:rsidR="00E31958" w:rsidRPr="008B1FA1" w:rsidRDefault="00E31958" w:rsidP="00E31958">
            <w:pPr>
              <w:spacing w:after="0"/>
              <w:jc w:val="center"/>
              <w:rPr>
                <w:ins w:id="6038" w:author="JS" w:date="2018-11-14T14:05:00Z"/>
                <w:sz w:val="16"/>
                <w:szCs w:val="16"/>
                <w:lang w:val="zh-CN"/>
              </w:rPr>
            </w:pPr>
            <w:ins w:id="6039" w:author="JS" w:date="2018-11-14T14:05:00Z">
              <w:r w:rsidRPr="008B1FA1">
                <w:rPr>
                  <w:sz w:val="16"/>
                  <w:szCs w:val="16"/>
                  <w:lang w:val="zh-CN"/>
                </w:rPr>
                <w:t>1.417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C5EA60" w14:textId="77777777" w:rsidR="00E31958" w:rsidRPr="008B1FA1" w:rsidRDefault="00E31958" w:rsidP="00E31958">
            <w:pPr>
              <w:spacing w:after="0"/>
              <w:jc w:val="center"/>
              <w:rPr>
                <w:ins w:id="6040" w:author="JS" w:date="2018-11-14T14:05:00Z"/>
                <w:sz w:val="16"/>
                <w:szCs w:val="16"/>
                <w:lang w:val="zh-CN"/>
              </w:rPr>
            </w:pPr>
            <w:ins w:id="6041" w:author="JS" w:date="2018-11-14T14:05:00Z">
              <w:r w:rsidRPr="008B1FA1">
                <w:rPr>
                  <w:sz w:val="16"/>
                  <w:szCs w:val="16"/>
                  <w:lang w:val="zh-CN"/>
                </w:rPr>
                <w:t>0.24</w:t>
              </w:r>
            </w:ins>
          </w:p>
        </w:tc>
      </w:tr>
      <w:tr w:rsidR="00E31958" w:rsidRPr="007639F4" w14:paraId="1205A28A" w14:textId="77777777" w:rsidTr="00E31958">
        <w:trPr>
          <w:cantSplit/>
          <w:trHeight w:val="22"/>
          <w:ins w:id="604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8981C5" w14:textId="77777777" w:rsidR="00E31958" w:rsidRDefault="00E31958" w:rsidP="00E31958">
            <w:pPr>
              <w:spacing w:after="0"/>
              <w:ind w:left="113" w:right="113"/>
              <w:rPr>
                <w:ins w:id="6043" w:author="JS" w:date="2018-11-14T14:05:00Z"/>
              </w:rPr>
            </w:pPr>
          </w:p>
        </w:tc>
        <w:tc>
          <w:tcPr>
            <w:tcW w:w="535" w:type="dxa"/>
            <w:vMerge/>
            <w:tcBorders>
              <w:top w:val="nil"/>
              <w:left w:val="nil"/>
              <w:bottom w:val="single" w:sz="4" w:space="0" w:color="auto"/>
              <w:right w:val="single" w:sz="4" w:space="0" w:color="auto"/>
            </w:tcBorders>
            <w:shd w:val="clear" w:color="auto" w:fill="auto"/>
          </w:tcPr>
          <w:p w14:paraId="47442C98" w14:textId="77777777" w:rsidR="00E31958" w:rsidRDefault="00E31958" w:rsidP="00E31958">
            <w:pPr>
              <w:spacing w:after="0"/>
              <w:rPr>
                <w:ins w:id="604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D6FAEBE" w14:textId="77777777" w:rsidR="00E31958" w:rsidRDefault="00E31958" w:rsidP="00E31958">
            <w:pPr>
              <w:pStyle w:val="NormalWeb"/>
              <w:spacing w:before="0" w:beforeAutospacing="0" w:after="0" w:afterAutospacing="0"/>
              <w:jc w:val="center"/>
              <w:rPr>
                <w:ins w:id="6045" w:author="JS" w:date="2018-11-14T14:05:00Z"/>
                <w:rFonts w:eastAsia="SimSun"/>
                <w:sz w:val="16"/>
                <w:szCs w:val="16"/>
              </w:rPr>
            </w:pPr>
            <w:ins w:id="6046"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08F7B99" w14:textId="77777777" w:rsidR="00E31958" w:rsidRPr="008B1FA1" w:rsidRDefault="00E31958" w:rsidP="00E31958">
            <w:pPr>
              <w:spacing w:after="0"/>
              <w:jc w:val="center"/>
              <w:rPr>
                <w:ins w:id="6047" w:author="JS" w:date="2018-11-14T14:05:00Z"/>
                <w:sz w:val="16"/>
                <w:szCs w:val="16"/>
                <w:lang w:val="zh-CN"/>
              </w:rPr>
            </w:pPr>
            <w:ins w:id="6048" w:author="JS" w:date="2018-11-14T14:05:00Z">
              <w:r w:rsidRPr="008B1FA1">
                <w:rPr>
                  <w:sz w:val="16"/>
                  <w:szCs w:val="16"/>
                  <w:lang w:val="zh-CN"/>
                </w:rPr>
                <w:t>0.131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858ED8" w14:textId="77777777" w:rsidR="00E31958" w:rsidRPr="008B1FA1" w:rsidRDefault="00E31958" w:rsidP="00E31958">
            <w:pPr>
              <w:spacing w:after="0"/>
              <w:jc w:val="center"/>
              <w:rPr>
                <w:ins w:id="6049" w:author="JS" w:date="2018-11-14T14:05:00Z"/>
                <w:sz w:val="16"/>
                <w:szCs w:val="16"/>
                <w:lang w:val="zh-CN"/>
              </w:rPr>
            </w:pPr>
            <w:ins w:id="6050" w:author="JS" w:date="2018-11-14T14:05:00Z">
              <w:r w:rsidRPr="008B1FA1">
                <w:rPr>
                  <w:sz w:val="16"/>
                  <w:szCs w:val="16"/>
                  <w:lang w:val="zh-CN"/>
                </w:rPr>
                <w:t>0.103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C5F4BF" w14:textId="77777777" w:rsidR="00E31958" w:rsidRPr="008B1FA1" w:rsidRDefault="00E31958" w:rsidP="00E31958">
            <w:pPr>
              <w:spacing w:after="0"/>
              <w:jc w:val="center"/>
              <w:rPr>
                <w:ins w:id="6051" w:author="JS" w:date="2018-11-14T14:05:00Z"/>
                <w:sz w:val="16"/>
                <w:szCs w:val="16"/>
                <w:lang w:val="zh-CN"/>
              </w:rPr>
            </w:pPr>
            <w:ins w:id="6052" w:author="JS" w:date="2018-11-14T14:05:00Z">
              <w:r w:rsidRPr="008B1FA1">
                <w:rPr>
                  <w:sz w:val="16"/>
                  <w:szCs w:val="16"/>
                  <w:lang w:val="zh-CN"/>
                </w:rPr>
                <w:t>0.063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4B1C07" w14:textId="77777777" w:rsidR="00E31958" w:rsidRPr="008B1FA1" w:rsidRDefault="00E31958" w:rsidP="00E31958">
            <w:pPr>
              <w:spacing w:after="0"/>
              <w:jc w:val="center"/>
              <w:rPr>
                <w:ins w:id="6053" w:author="JS" w:date="2018-11-14T14:05:00Z"/>
                <w:sz w:val="16"/>
                <w:szCs w:val="16"/>
                <w:lang w:val="zh-CN"/>
              </w:rPr>
            </w:pPr>
            <w:ins w:id="6054" w:author="JS" w:date="2018-11-14T14:05:00Z">
              <w:r w:rsidRPr="008B1FA1">
                <w:rPr>
                  <w:sz w:val="16"/>
                  <w:szCs w:val="16"/>
                  <w:lang w:val="zh-CN"/>
                </w:rPr>
                <w:t>0.043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27F0DCF" w14:textId="77777777" w:rsidR="00E31958" w:rsidRPr="008B1FA1" w:rsidRDefault="00E31958" w:rsidP="00E31958">
            <w:pPr>
              <w:spacing w:after="0"/>
              <w:jc w:val="center"/>
              <w:rPr>
                <w:ins w:id="6055" w:author="JS" w:date="2018-11-14T14:05:00Z"/>
                <w:sz w:val="16"/>
                <w:szCs w:val="16"/>
                <w:lang w:val="zh-CN"/>
              </w:rPr>
            </w:pPr>
            <w:ins w:id="6056" w:author="JS" w:date="2018-11-14T14:05:00Z">
              <w:r w:rsidRPr="008B1FA1">
                <w:rPr>
                  <w:sz w:val="16"/>
                  <w:szCs w:val="16"/>
                  <w:lang w:val="zh-CN"/>
                </w:rPr>
                <w:t>7.214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41B32A" w14:textId="77777777" w:rsidR="00E31958" w:rsidRPr="008B1FA1" w:rsidRDefault="00E31958" w:rsidP="00E31958">
            <w:pPr>
              <w:spacing w:after="0"/>
              <w:jc w:val="center"/>
              <w:rPr>
                <w:ins w:id="6057" w:author="JS" w:date="2018-11-14T14:05:00Z"/>
                <w:sz w:val="16"/>
                <w:szCs w:val="16"/>
                <w:lang w:val="zh-CN"/>
              </w:rPr>
            </w:pPr>
            <w:ins w:id="6058" w:author="JS" w:date="2018-11-14T14:05:00Z">
              <w:r w:rsidRPr="008B1FA1">
                <w:rPr>
                  <w:sz w:val="16"/>
                  <w:szCs w:val="16"/>
                  <w:lang w:val="zh-CN"/>
                </w:rPr>
                <w:t>1.713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6831A7D" w14:textId="77777777" w:rsidR="00E31958" w:rsidRPr="008B1FA1" w:rsidRDefault="00E31958" w:rsidP="00E31958">
            <w:pPr>
              <w:spacing w:after="0"/>
              <w:jc w:val="center"/>
              <w:rPr>
                <w:ins w:id="6059" w:author="JS" w:date="2018-11-14T14:05:00Z"/>
                <w:sz w:val="16"/>
                <w:szCs w:val="16"/>
                <w:lang w:val="zh-CN"/>
              </w:rPr>
            </w:pPr>
            <w:ins w:id="6060" w:author="JS" w:date="2018-11-14T14:05:00Z">
              <w:r w:rsidRPr="008B1FA1">
                <w:rPr>
                  <w:sz w:val="16"/>
                  <w:szCs w:val="16"/>
                  <w:lang w:val="zh-CN"/>
                </w:rPr>
                <w:t>0.169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9C0B24" w14:textId="77777777" w:rsidR="00E31958" w:rsidRPr="008B1FA1" w:rsidRDefault="00E31958" w:rsidP="00E31958">
            <w:pPr>
              <w:spacing w:after="0"/>
              <w:jc w:val="center"/>
              <w:rPr>
                <w:ins w:id="6061" w:author="JS" w:date="2018-11-14T14:05:00Z"/>
                <w:sz w:val="16"/>
                <w:szCs w:val="16"/>
                <w:lang w:val="zh-CN"/>
              </w:rPr>
            </w:pPr>
            <w:ins w:id="6062" w:author="JS" w:date="2018-11-14T14:05:00Z">
              <w:r w:rsidRPr="008B1FA1">
                <w:rPr>
                  <w:sz w:val="16"/>
                  <w:szCs w:val="16"/>
                  <w:lang w:val="zh-CN"/>
                </w:rPr>
                <w:t>0.061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3646D32" w14:textId="77777777" w:rsidR="00E31958" w:rsidRPr="008B1FA1" w:rsidRDefault="00E31958" w:rsidP="00E31958">
            <w:pPr>
              <w:spacing w:after="0"/>
              <w:jc w:val="center"/>
              <w:rPr>
                <w:ins w:id="6063" w:author="JS" w:date="2018-11-14T14:05:00Z"/>
                <w:sz w:val="16"/>
                <w:szCs w:val="16"/>
                <w:lang w:val="zh-CN"/>
              </w:rPr>
            </w:pPr>
            <w:ins w:id="6064" w:author="JS" w:date="2018-11-14T14:05:00Z">
              <w:r w:rsidRPr="008B1FA1">
                <w:rPr>
                  <w:sz w:val="16"/>
                  <w:szCs w:val="16"/>
                  <w:lang w:val="zh-CN"/>
                </w:rPr>
                <w:t>16.787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EBE0096" w14:textId="77777777" w:rsidR="00E31958" w:rsidRPr="008B1FA1" w:rsidRDefault="00E31958" w:rsidP="00E31958">
            <w:pPr>
              <w:spacing w:after="0"/>
              <w:jc w:val="center"/>
              <w:rPr>
                <w:ins w:id="6065" w:author="JS" w:date="2018-11-14T14:05:00Z"/>
                <w:sz w:val="16"/>
                <w:szCs w:val="16"/>
                <w:lang w:val="zh-CN"/>
              </w:rPr>
            </w:pPr>
            <w:ins w:id="6066" w:author="JS" w:date="2018-11-14T14:05:00Z">
              <w:r w:rsidRPr="008B1FA1">
                <w:rPr>
                  <w:sz w:val="16"/>
                  <w:szCs w:val="16"/>
                  <w:lang w:val="zh-CN"/>
                </w:rPr>
                <w:t>8.03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296A22" w14:textId="77777777" w:rsidR="00E31958" w:rsidRPr="008B1FA1" w:rsidRDefault="00E31958" w:rsidP="00E31958">
            <w:pPr>
              <w:spacing w:after="0"/>
              <w:jc w:val="center"/>
              <w:rPr>
                <w:ins w:id="6067" w:author="JS" w:date="2018-11-14T14:05:00Z"/>
                <w:sz w:val="16"/>
                <w:szCs w:val="16"/>
                <w:lang w:val="zh-CN"/>
              </w:rPr>
            </w:pPr>
            <w:ins w:id="6068" w:author="JS" w:date="2018-11-14T14:05:00Z">
              <w:r w:rsidRPr="008B1FA1">
                <w:rPr>
                  <w:sz w:val="16"/>
                  <w:szCs w:val="16"/>
                  <w:lang w:val="zh-CN"/>
                </w:rPr>
                <w:t>0.378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D98D12" w14:textId="77777777" w:rsidR="00E31958" w:rsidRPr="008B1FA1" w:rsidRDefault="00E31958" w:rsidP="00E31958">
            <w:pPr>
              <w:spacing w:after="0"/>
              <w:jc w:val="center"/>
              <w:rPr>
                <w:ins w:id="6069" w:author="JS" w:date="2018-11-14T14:05:00Z"/>
                <w:sz w:val="16"/>
                <w:szCs w:val="16"/>
                <w:lang w:val="zh-CN"/>
              </w:rPr>
            </w:pPr>
            <w:ins w:id="6070" w:author="JS" w:date="2018-11-14T14:05:00Z">
              <w:r w:rsidRPr="008B1FA1">
                <w:rPr>
                  <w:sz w:val="16"/>
                  <w:szCs w:val="16"/>
                  <w:lang w:val="zh-CN"/>
                </w:rPr>
                <w:t>0.076</w:t>
              </w:r>
            </w:ins>
          </w:p>
        </w:tc>
      </w:tr>
      <w:tr w:rsidR="00E31958" w:rsidRPr="007639F4" w14:paraId="5D3AC700" w14:textId="77777777" w:rsidTr="00E31958">
        <w:trPr>
          <w:cantSplit/>
          <w:trHeight w:val="22"/>
          <w:ins w:id="607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39480C" w14:textId="77777777" w:rsidR="00E31958" w:rsidRDefault="00E31958" w:rsidP="00E31958">
            <w:pPr>
              <w:spacing w:after="0"/>
              <w:ind w:left="113" w:right="113"/>
              <w:rPr>
                <w:ins w:id="607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98DE2E2" w14:textId="77777777" w:rsidR="00E31958" w:rsidRPr="00DE7B1E" w:rsidRDefault="00E31958" w:rsidP="00E31958">
            <w:pPr>
              <w:pStyle w:val="NormalWeb"/>
              <w:spacing w:before="0" w:beforeAutospacing="0" w:after="0" w:afterAutospacing="0"/>
              <w:jc w:val="center"/>
              <w:rPr>
                <w:ins w:id="6073" w:author="JS" w:date="2018-11-14T14:05:00Z"/>
                <w:rFonts w:eastAsia="SimSun"/>
                <w:sz w:val="16"/>
                <w:szCs w:val="16"/>
                <w:lang w:bidi="ar"/>
              </w:rPr>
            </w:pPr>
            <w:ins w:id="6074"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345A894" w14:textId="77777777" w:rsidR="00E31958" w:rsidRPr="008B1FA1" w:rsidRDefault="00E31958" w:rsidP="00E31958">
            <w:pPr>
              <w:spacing w:after="0"/>
              <w:jc w:val="center"/>
              <w:rPr>
                <w:ins w:id="6075" w:author="JS" w:date="2018-11-14T14:05:00Z"/>
                <w:sz w:val="16"/>
                <w:szCs w:val="16"/>
                <w:lang w:val="zh-CN"/>
              </w:rPr>
            </w:pPr>
            <w:ins w:id="6076"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61239C" w14:textId="77777777" w:rsidR="00E31958" w:rsidRPr="008B1FA1" w:rsidRDefault="00E31958" w:rsidP="00E31958">
            <w:pPr>
              <w:spacing w:after="0"/>
              <w:jc w:val="center"/>
              <w:rPr>
                <w:ins w:id="6077" w:author="JS" w:date="2018-11-14T14:05:00Z"/>
                <w:sz w:val="16"/>
                <w:szCs w:val="16"/>
                <w:lang w:val="zh-CN"/>
              </w:rPr>
            </w:pPr>
            <w:ins w:id="6078"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9FFC99" w14:textId="77777777" w:rsidR="00E31958" w:rsidRPr="008B1FA1" w:rsidRDefault="00E31958" w:rsidP="00E31958">
            <w:pPr>
              <w:spacing w:after="0"/>
              <w:jc w:val="center"/>
              <w:rPr>
                <w:ins w:id="6079" w:author="JS" w:date="2018-11-14T14:05:00Z"/>
                <w:sz w:val="16"/>
                <w:szCs w:val="16"/>
                <w:lang w:val="zh-CN"/>
              </w:rPr>
            </w:pPr>
            <w:ins w:id="6080" w:author="JS" w:date="2018-11-14T14:05: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AA6D1F" w14:textId="77777777" w:rsidR="00E31958" w:rsidRPr="008B1FA1" w:rsidRDefault="00E31958" w:rsidP="00E31958">
            <w:pPr>
              <w:spacing w:after="0"/>
              <w:jc w:val="center"/>
              <w:rPr>
                <w:ins w:id="6081" w:author="JS" w:date="2018-11-14T14:05:00Z"/>
                <w:sz w:val="16"/>
                <w:szCs w:val="16"/>
                <w:lang w:val="zh-CN"/>
              </w:rPr>
            </w:pPr>
            <w:ins w:id="6082" w:author="JS" w:date="2018-11-14T14:05: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4291BB3" w14:textId="77777777" w:rsidR="00E31958" w:rsidRPr="008B1FA1" w:rsidRDefault="00E31958" w:rsidP="00E31958">
            <w:pPr>
              <w:spacing w:after="0"/>
              <w:jc w:val="center"/>
              <w:rPr>
                <w:ins w:id="6083" w:author="JS" w:date="2018-11-14T14:05:00Z"/>
                <w:sz w:val="16"/>
                <w:szCs w:val="16"/>
                <w:lang w:val="zh-CN"/>
              </w:rPr>
            </w:pPr>
            <w:ins w:id="6084" w:author="JS" w:date="2018-11-14T14:05:00Z">
              <w:r w:rsidRPr="008B1FA1">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1868E9" w14:textId="77777777" w:rsidR="00E31958" w:rsidRPr="008B1FA1" w:rsidRDefault="00E31958" w:rsidP="00E31958">
            <w:pPr>
              <w:spacing w:after="0"/>
              <w:jc w:val="center"/>
              <w:rPr>
                <w:ins w:id="6085" w:author="JS" w:date="2018-11-14T14:05:00Z"/>
                <w:sz w:val="16"/>
                <w:szCs w:val="16"/>
                <w:lang w:val="zh-CN"/>
              </w:rPr>
            </w:pPr>
            <w:ins w:id="6086" w:author="JS" w:date="2018-11-14T14:05:00Z">
              <w:r w:rsidRPr="008B1FA1">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B7D860A" w14:textId="77777777" w:rsidR="00E31958" w:rsidRPr="008B1FA1" w:rsidRDefault="00E31958" w:rsidP="00E31958">
            <w:pPr>
              <w:spacing w:after="0"/>
              <w:jc w:val="center"/>
              <w:rPr>
                <w:ins w:id="6087" w:author="JS" w:date="2018-11-14T14:05:00Z"/>
                <w:sz w:val="16"/>
                <w:szCs w:val="16"/>
                <w:lang w:val="zh-CN"/>
              </w:rPr>
            </w:pPr>
            <w:ins w:id="6088"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98C0DD8" w14:textId="77777777" w:rsidR="00E31958" w:rsidRPr="008B1FA1" w:rsidRDefault="00E31958" w:rsidP="00E31958">
            <w:pPr>
              <w:spacing w:after="0"/>
              <w:jc w:val="center"/>
              <w:rPr>
                <w:ins w:id="6089" w:author="JS" w:date="2018-11-14T14:05:00Z"/>
                <w:sz w:val="16"/>
                <w:szCs w:val="16"/>
                <w:lang w:val="zh-CN"/>
              </w:rPr>
            </w:pPr>
            <w:ins w:id="6090" w:author="JS" w:date="2018-11-14T14:05:00Z">
              <w:r w:rsidRPr="008B1FA1">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CFBD3A2" w14:textId="77777777" w:rsidR="00E31958" w:rsidRPr="008B1FA1" w:rsidRDefault="00E31958" w:rsidP="00E31958">
            <w:pPr>
              <w:spacing w:after="0"/>
              <w:jc w:val="center"/>
              <w:rPr>
                <w:ins w:id="6091" w:author="JS" w:date="2018-11-14T14:05:00Z"/>
                <w:sz w:val="16"/>
                <w:szCs w:val="16"/>
                <w:lang w:val="zh-CN"/>
              </w:rPr>
            </w:pPr>
            <w:ins w:id="6092" w:author="JS" w:date="2018-11-14T14:05:00Z">
              <w:r w:rsidRPr="008B1FA1">
                <w:rPr>
                  <w:sz w:val="16"/>
                  <w:szCs w:val="16"/>
                  <w:lang w:val="zh-CN"/>
                </w:rPr>
                <w:t>0.97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3F2E895" w14:textId="77777777" w:rsidR="00E31958" w:rsidRPr="008B1FA1" w:rsidRDefault="00E31958" w:rsidP="00E31958">
            <w:pPr>
              <w:spacing w:after="0"/>
              <w:jc w:val="center"/>
              <w:rPr>
                <w:ins w:id="6093" w:author="JS" w:date="2018-11-14T14:05:00Z"/>
                <w:sz w:val="16"/>
                <w:szCs w:val="16"/>
                <w:lang w:val="zh-CN"/>
              </w:rPr>
            </w:pPr>
            <w:ins w:id="6094" w:author="JS" w:date="2018-11-14T14:05:00Z">
              <w:r w:rsidRPr="008B1FA1">
                <w:rPr>
                  <w:sz w:val="16"/>
                  <w:szCs w:val="16"/>
                  <w:lang w:val="zh-CN"/>
                </w:rPr>
                <w:t>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8D18A58" w14:textId="77777777" w:rsidR="00E31958" w:rsidRPr="008B1FA1" w:rsidRDefault="00E31958" w:rsidP="00E31958">
            <w:pPr>
              <w:spacing w:after="0"/>
              <w:jc w:val="center"/>
              <w:rPr>
                <w:ins w:id="6095" w:author="JS" w:date="2018-11-14T14:05:00Z"/>
                <w:sz w:val="16"/>
                <w:szCs w:val="16"/>
                <w:lang w:val="zh-CN"/>
              </w:rPr>
            </w:pPr>
            <w:ins w:id="6096"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B55997" w14:textId="77777777" w:rsidR="00E31958" w:rsidRPr="008B1FA1" w:rsidRDefault="00E31958" w:rsidP="00E31958">
            <w:pPr>
              <w:spacing w:after="0"/>
              <w:jc w:val="center"/>
              <w:rPr>
                <w:ins w:id="6097" w:author="JS" w:date="2018-11-14T14:05:00Z"/>
                <w:sz w:val="16"/>
                <w:szCs w:val="16"/>
                <w:lang w:val="zh-CN"/>
              </w:rPr>
            </w:pPr>
            <w:ins w:id="6098" w:author="JS" w:date="2018-11-14T14:05:00Z">
              <w:r w:rsidRPr="008B1FA1">
                <w:rPr>
                  <w:sz w:val="16"/>
                  <w:szCs w:val="16"/>
                  <w:lang w:val="zh-CN"/>
                </w:rPr>
                <w:t>1.00</w:t>
              </w:r>
            </w:ins>
          </w:p>
        </w:tc>
      </w:tr>
      <w:tr w:rsidR="00E31958" w:rsidRPr="007639F4" w14:paraId="4C137497" w14:textId="77777777" w:rsidTr="00E31958">
        <w:trPr>
          <w:cantSplit/>
          <w:trHeight w:val="22"/>
          <w:ins w:id="609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F14057" w14:textId="77777777" w:rsidR="00E31958" w:rsidRDefault="00E31958" w:rsidP="00E31958">
            <w:pPr>
              <w:spacing w:after="0"/>
              <w:ind w:left="113" w:right="113"/>
              <w:rPr>
                <w:ins w:id="610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C3E0E50" w14:textId="77777777" w:rsidR="00E31958" w:rsidRPr="00DE7B1E" w:rsidRDefault="00E31958" w:rsidP="00E31958">
            <w:pPr>
              <w:pStyle w:val="NormalWeb"/>
              <w:spacing w:before="0" w:beforeAutospacing="0" w:after="0" w:afterAutospacing="0"/>
              <w:jc w:val="center"/>
              <w:rPr>
                <w:ins w:id="6101" w:author="JS" w:date="2018-11-14T14:05:00Z"/>
                <w:rFonts w:eastAsia="SimSun"/>
                <w:sz w:val="16"/>
                <w:szCs w:val="16"/>
                <w:lang w:bidi="ar"/>
              </w:rPr>
            </w:pPr>
            <w:ins w:id="6102"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3B8028F" w14:textId="77777777" w:rsidR="00E31958" w:rsidRPr="008B1FA1" w:rsidRDefault="00E31958" w:rsidP="00E31958">
            <w:pPr>
              <w:spacing w:after="0"/>
              <w:jc w:val="center"/>
              <w:rPr>
                <w:ins w:id="6103" w:author="JS" w:date="2018-11-14T14:05:00Z"/>
                <w:sz w:val="16"/>
                <w:szCs w:val="16"/>
                <w:lang w:val="zh-CN"/>
              </w:rPr>
            </w:pPr>
            <w:ins w:id="6104"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46E636" w14:textId="77777777" w:rsidR="00E31958" w:rsidRPr="008B1FA1" w:rsidRDefault="00E31958" w:rsidP="00E31958">
            <w:pPr>
              <w:spacing w:after="0"/>
              <w:jc w:val="center"/>
              <w:rPr>
                <w:ins w:id="6105" w:author="JS" w:date="2018-11-14T14:05:00Z"/>
                <w:sz w:val="16"/>
                <w:szCs w:val="16"/>
                <w:lang w:val="zh-CN"/>
              </w:rPr>
            </w:pPr>
            <w:ins w:id="6106" w:author="JS" w:date="2018-11-14T14:05:00Z">
              <w:r w:rsidRPr="008B1FA1">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FAA3A5" w14:textId="77777777" w:rsidR="00E31958" w:rsidRPr="008B1FA1" w:rsidRDefault="00E31958" w:rsidP="00E31958">
            <w:pPr>
              <w:spacing w:after="0"/>
              <w:jc w:val="center"/>
              <w:rPr>
                <w:ins w:id="6107" w:author="JS" w:date="2018-11-14T14:05:00Z"/>
                <w:sz w:val="16"/>
                <w:szCs w:val="16"/>
                <w:lang w:val="zh-CN"/>
              </w:rPr>
            </w:pPr>
            <w:ins w:id="6108" w:author="JS" w:date="2018-11-14T14:05: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964DEB7" w14:textId="77777777" w:rsidR="00E31958" w:rsidRPr="008B1FA1" w:rsidRDefault="00E31958" w:rsidP="00E31958">
            <w:pPr>
              <w:spacing w:after="0"/>
              <w:jc w:val="center"/>
              <w:rPr>
                <w:ins w:id="6109" w:author="JS" w:date="2018-11-14T14:05:00Z"/>
                <w:sz w:val="16"/>
                <w:szCs w:val="16"/>
                <w:lang w:val="zh-CN"/>
              </w:rPr>
            </w:pPr>
            <w:ins w:id="6110" w:author="JS" w:date="2018-11-14T14:05: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DC0CA00" w14:textId="77777777" w:rsidR="00E31958" w:rsidRPr="008B1FA1" w:rsidRDefault="00E31958" w:rsidP="00E31958">
            <w:pPr>
              <w:spacing w:after="0"/>
              <w:jc w:val="center"/>
              <w:rPr>
                <w:ins w:id="6111" w:author="JS" w:date="2018-11-14T14:05:00Z"/>
                <w:sz w:val="16"/>
                <w:szCs w:val="16"/>
                <w:lang w:val="zh-CN"/>
              </w:rPr>
            </w:pPr>
            <w:ins w:id="6112" w:author="JS" w:date="2018-11-14T14:05:00Z">
              <w:r w:rsidRPr="008B1FA1">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81252B1" w14:textId="77777777" w:rsidR="00E31958" w:rsidRPr="008B1FA1" w:rsidRDefault="00E31958" w:rsidP="00E31958">
            <w:pPr>
              <w:spacing w:after="0"/>
              <w:jc w:val="center"/>
              <w:rPr>
                <w:ins w:id="6113" w:author="JS" w:date="2018-11-14T14:05:00Z"/>
                <w:sz w:val="16"/>
                <w:szCs w:val="16"/>
                <w:lang w:val="zh-CN"/>
              </w:rPr>
            </w:pPr>
            <w:ins w:id="6114" w:author="JS" w:date="2018-11-14T14:05:00Z">
              <w:r w:rsidRPr="008B1FA1">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1FB3156" w14:textId="77777777" w:rsidR="00E31958" w:rsidRPr="008B1FA1" w:rsidRDefault="00E31958" w:rsidP="00E31958">
            <w:pPr>
              <w:spacing w:after="0"/>
              <w:jc w:val="center"/>
              <w:rPr>
                <w:ins w:id="6115" w:author="JS" w:date="2018-11-14T14:05:00Z"/>
                <w:sz w:val="16"/>
                <w:szCs w:val="16"/>
                <w:lang w:val="zh-CN"/>
              </w:rPr>
            </w:pPr>
            <w:ins w:id="6116"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A06C56" w14:textId="77777777" w:rsidR="00E31958" w:rsidRPr="008B1FA1" w:rsidRDefault="00E31958" w:rsidP="00E31958">
            <w:pPr>
              <w:spacing w:after="0"/>
              <w:jc w:val="center"/>
              <w:rPr>
                <w:ins w:id="6117" w:author="JS" w:date="2018-11-14T14:05:00Z"/>
                <w:sz w:val="16"/>
                <w:szCs w:val="16"/>
                <w:lang w:val="zh-CN"/>
              </w:rPr>
            </w:pPr>
            <w:ins w:id="6118" w:author="JS" w:date="2018-11-14T14:05:00Z">
              <w:r w:rsidRPr="008B1FA1">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168ECA4" w14:textId="77777777" w:rsidR="00E31958" w:rsidRPr="008B1FA1" w:rsidRDefault="00E31958" w:rsidP="00E31958">
            <w:pPr>
              <w:spacing w:after="0"/>
              <w:jc w:val="center"/>
              <w:rPr>
                <w:ins w:id="6119" w:author="JS" w:date="2018-11-14T14:05:00Z"/>
                <w:sz w:val="16"/>
                <w:szCs w:val="16"/>
                <w:lang w:val="zh-CN"/>
              </w:rPr>
            </w:pPr>
            <w:ins w:id="6120" w:author="JS" w:date="2018-11-14T14:05:00Z">
              <w:r w:rsidRPr="008B1FA1">
                <w:rPr>
                  <w:sz w:val="16"/>
                  <w:szCs w:val="16"/>
                  <w:lang w:val="zh-CN"/>
                </w:rPr>
                <w:t>0.94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14B41C4" w14:textId="77777777" w:rsidR="00E31958" w:rsidRPr="008B1FA1" w:rsidRDefault="00E31958" w:rsidP="00E31958">
            <w:pPr>
              <w:spacing w:after="0"/>
              <w:jc w:val="center"/>
              <w:rPr>
                <w:ins w:id="6121" w:author="JS" w:date="2018-11-14T14:05:00Z"/>
                <w:sz w:val="16"/>
                <w:szCs w:val="16"/>
                <w:lang w:val="zh-CN"/>
              </w:rPr>
            </w:pPr>
            <w:ins w:id="6122" w:author="JS" w:date="2018-11-14T14:05:00Z">
              <w:r w:rsidRPr="008B1FA1">
                <w:rPr>
                  <w:sz w:val="16"/>
                  <w:szCs w:val="16"/>
                  <w:lang w:val="zh-CN"/>
                </w:rPr>
                <w:t>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F26F584" w14:textId="77777777" w:rsidR="00E31958" w:rsidRPr="008B1FA1" w:rsidRDefault="00E31958" w:rsidP="00E31958">
            <w:pPr>
              <w:spacing w:after="0"/>
              <w:jc w:val="center"/>
              <w:rPr>
                <w:ins w:id="6123" w:author="JS" w:date="2018-11-14T14:05:00Z"/>
                <w:sz w:val="16"/>
                <w:szCs w:val="16"/>
                <w:lang w:val="zh-CN"/>
              </w:rPr>
            </w:pPr>
            <w:ins w:id="6124"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A57F5A" w14:textId="77777777" w:rsidR="00E31958" w:rsidRPr="008B1FA1" w:rsidRDefault="00E31958" w:rsidP="00E31958">
            <w:pPr>
              <w:spacing w:after="0"/>
              <w:jc w:val="center"/>
              <w:rPr>
                <w:ins w:id="6125" w:author="JS" w:date="2018-11-14T14:05:00Z"/>
                <w:sz w:val="16"/>
                <w:szCs w:val="16"/>
                <w:lang w:val="zh-CN"/>
              </w:rPr>
            </w:pPr>
            <w:ins w:id="6126" w:author="JS" w:date="2018-11-14T14:05:00Z">
              <w:r w:rsidRPr="008B1FA1">
                <w:rPr>
                  <w:sz w:val="16"/>
                  <w:szCs w:val="16"/>
                  <w:lang w:val="zh-CN"/>
                </w:rPr>
                <w:t>0.99</w:t>
              </w:r>
            </w:ins>
          </w:p>
        </w:tc>
      </w:tr>
      <w:tr w:rsidR="00E31958" w:rsidRPr="007639F4" w14:paraId="79F5D030" w14:textId="77777777" w:rsidTr="00E31958">
        <w:trPr>
          <w:cantSplit/>
          <w:trHeight w:val="22"/>
          <w:ins w:id="612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6C96FB" w14:textId="77777777" w:rsidR="00E31958" w:rsidRDefault="00E31958" w:rsidP="00E31958">
            <w:pPr>
              <w:spacing w:after="0"/>
              <w:ind w:left="113" w:right="113"/>
              <w:rPr>
                <w:ins w:id="612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DE8D1A8" w14:textId="77777777" w:rsidR="00E31958" w:rsidRDefault="00E31958" w:rsidP="00E31958">
            <w:pPr>
              <w:pStyle w:val="NormalWeb"/>
              <w:spacing w:before="0" w:beforeAutospacing="0" w:after="0" w:afterAutospacing="0"/>
              <w:jc w:val="center"/>
              <w:rPr>
                <w:ins w:id="6129" w:author="JS" w:date="2018-11-14T14:05:00Z"/>
                <w:rFonts w:eastAsia="SimSun"/>
                <w:sz w:val="16"/>
                <w:szCs w:val="16"/>
              </w:rPr>
            </w:pPr>
            <w:ins w:id="6130"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7BFF5E5" w14:textId="77777777" w:rsidR="00E31958" w:rsidRPr="008B1FA1" w:rsidRDefault="00E31958" w:rsidP="00E31958">
            <w:pPr>
              <w:spacing w:after="0"/>
              <w:jc w:val="center"/>
              <w:rPr>
                <w:ins w:id="6131" w:author="JS" w:date="2018-11-14T14:05:00Z"/>
                <w:sz w:val="16"/>
                <w:szCs w:val="16"/>
                <w:lang w:val="zh-CN"/>
              </w:rPr>
            </w:pPr>
            <w:ins w:id="6132" w:author="JS" w:date="2018-11-14T14:05:00Z">
              <w:r w:rsidRPr="008B1FA1">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492032" w14:textId="77777777" w:rsidR="00E31958" w:rsidRPr="008B1FA1" w:rsidRDefault="00E31958" w:rsidP="00E31958">
            <w:pPr>
              <w:spacing w:after="0"/>
              <w:jc w:val="center"/>
              <w:rPr>
                <w:ins w:id="6133" w:author="JS" w:date="2018-11-14T14:05:00Z"/>
                <w:sz w:val="16"/>
                <w:szCs w:val="16"/>
                <w:lang w:val="zh-CN"/>
              </w:rPr>
            </w:pPr>
            <w:ins w:id="6134" w:author="JS" w:date="2018-11-14T14:05:00Z">
              <w:r w:rsidRPr="008B1FA1">
                <w:rPr>
                  <w:sz w:val="16"/>
                  <w:szCs w:val="16"/>
                  <w:lang w:val="zh-CN"/>
                </w:rPr>
                <w:t>0.14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64D503" w14:textId="77777777" w:rsidR="00E31958" w:rsidRPr="008B1FA1" w:rsidRDefault="00E31958" w:rsidP="00E31958">
            <w:pPr>
              <w:spacing w:after="0"/>
              <w:jc w:val="center"/>
              <w:rPr>
                <w:ins w:id="6135" w:author="JS" w:date="2018-11-14T14:05:00Z"/>
                <w:sz w:val="16"/>
                <w:szCs w:val="16"/>
                <w:lang w:val="zh-CN"/>
              </w:rPr>
            </w:pPr>
            <w:ins w:id="6136" w:author="JS" w:date="2018-11-14T14:05:00Z">
              <w:r w:rsidRPr="008B1FA1">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14CAC6F" w14:textId="77777777" w:rsidR="00E31958" w:rsidRPr="008B1FA1" w:rsidRDefault="00E31958" w:rsidP="00E31958">
            <w:pPr>
              <w:spacing w:after="0"/>
              <w:jc w:val="center"/>
              <w:rPr>
                <w:ins w:id="6137" w:author="JS" w:date="2018-11-14T14:05:00Z"/>
                <w:sz w:val="16"/>
                <w:szCs w:val="16"/>
                <w:lang w:val="zh-CN"/>
              </w:rPr>
            </w:pPr>
            <w:ins w:id="6138" w:author="JS" w:date="2018-11-14T14:05:00Z">
              <w:r w:rsidRPr="008B1FA1">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57FD7B7" w14:textId="77777777" w:rsidR="00E31958" w:rsidRPr="008B1FA1" w:rsidRDefault="00E31958" w:rsidP="00E31958">
            <w:pPr>
              <w:spacing w:after="0"/>
              <w:jc w:val="center"/>
              <w:rPr>
                <w:ins w:id="6139" w:author="JS" w:date="2018-11-14T14:05:00Z"/>
                <w:sz w:val="16"/>
                <w:szCs w:val="16"/>
                <w:lang w:val="zh-CN"/>
              </w:rPr>
            </w:pPr>
            <w:ins w:id="6140" w:author="JS" w:date="2018-11-14T14:05:00Z">
              <w:r w:rsidRPr="008B1FA1">
                <w:rPr>
                  <w:sz w:val="16"/>
                  <w:szCs w:val="16"/>
                  <w:lang w:val="zh-CN"/>
                </w:rPr>
                <w:t>0.50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4838CEE" w14:textId="77777777" w:rsidR="00E31958" w:rsidRPr="008B1FA1" w:rsidRDefault="00E31958" w:rsidP="00E31958">
            <w:pPr>
              <w:spacing w:after="0"/>
              <w:jc w:val="center"/>
              <w:rPr>
                <w:ins w:id="6141" w:author="JS" w:date="2018-11-14T14:05:00Z"/>
                <w:sz w:val="16"/>
                <w:szCs w:val="16"/>
                <w:lang w:val="zh-CN"/>
              </w:rPr>
            </w:pPr>
            <w:ins w:id="6142" w:author="JS" w:date="2018-11-14T14:05:00Z">
              <w:r w:rsidRPr="008B1FA1">
                <w:rPr>
                  <w:sz w:val="16"/>
                  <w:szCs w:val="16"/>
                  <w:lang w:val="zh-CN"/>
                </w:rPr>
                <w:t>0.36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5C258D0" w14:textId="77777777" w:rsidR="00E31958" w:rsidRPr="008B1FA1" w:rsidRDefault="00E31958" w:rsidP="00E31958">
            <w:pPr>
              <w:spacing w:after="0"/>
              <w:jc w:val="center"/>
              <w:rPr>
                <w:ins w:id="6143" w:author="JS" w:date="2018-11-14T14:05:00Z"/>
                <w:sz w:val="16"/>
                <w:szCs w:val="16"/>
                <w:lang w:val="zh-CN"/>
              </w:rPr>
            </w:pPr>
            <w:ins w:id="6144" w:author="JS" w:date="2018-11-14T14:05:00Z">
              <w:r w:rsidRPr="008B1FA1">
                <w:rPr>
                  <w:sz w:val="16"/>
                  <w:szCs w:val="16"/>
                  <w:lang w:val="zh-CN"/>
                </w:rPr>
                <w:t>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D5C895" w14:textId="77777777" w:rsidR="00E31958" w:rsidRPr="008B1FA1" w:rsidRDefault="00E31958" w:rsidP="00E31958">
            <w:pPr>
              <w:spacing w:after="0"/>
              <w:jc w:val="center"/>
              <w:rPr>
                <w:ins w:id="6145" w:author="JS" w:date="2018-11-14T14:05:00Z"/>
                <w:sz w:val="16"/>
                <w:szCs w:val="16"/>
                <w:lang w:val="zh-CN"/>
              </w:rPr>
            </w:pPr>
            <w:ins w:id="6146" w:author="JS" w:date="2018-11-14T14:05:00Z">
              <w:r w:rsidRPr="008B1FA1">
                <w:rPr>
                  <w:sz w:val="16"/>
                  <w:szCs w:val="16"/>
                  <w:lang w:val="zh-CN"/>
                </w:rPr>
                <w:t>0.13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37CA544" w14:textId="77777777" w:rsidR="00E31958" w:rsidRPr="008B1FA1" w:rsidRDefault="00E31958" w:rsidP="00E31958">
            <w:pPr>
              <w:spacing w:after="0"/>
              <w:jc w:val="center"/>
              <w:rPr>
                <w:ins w:id="6147" w:author="JS" w:date="2018-11-14T14:05:00Z"/>
                <w:sz w:val="16"/>
                <w:szCs w:val="16"/>
                <w:lang w:val="zh-CN"/>
              </w:rPr>
            </w:pPr>
            <w:ins w:id="6148" w:author="JS" w:date="2018-11-14T14:05:00Z">
              <w:r w:rsidRPr="008B1FA1">
                <w:rPr>
                  <w:sz w:val="16"/>
                  <w:szCs w:val="16"/>
                  <w:lang w:val="zh-CN"/>
                </w:rPr>
                <w:t>0.70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FDCF0D3" w14:textId="77777777" w:rsidR="00E31958" w:rsidRPr="008B1FA1" w:rsidRDefault="00E31958" w:rsidP="00E31958">
            <w:pPr>
              <w:spacing w:after="0"/>
              <w:jc w:val="center"/>
              <w:rPr>
                <w:ins w:id="6149" w:author="JS" w:date="2018-11-14T14:05:00Z"/>
                <w:sz w:val="16"/>
                <w:szCs w:val="16"/>
                <w:lang w:val="zh-CN"/>
              </w:rPr>
            </w:pPr>
            <w:ins w:id="6150" w:author="JS" w:date="2018-11-14T14:05:00Z">
              <w:r w:rsidRPr="008B1FA1">
                <w:rPr>
                  <w:sz w:val="16"/>
                  <w:szCs w:val="16"/>
                  <w:lang w:val="zh-CN"/>
                </w:rPr>
                <w:t>0.52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0FC7A9" w14:textId="77777777" w:rsidR="00E31958" w:rsidRPr="008B1FA1" w:rsidRDefault="00E31958" w:rsidP="00E31958">
            <w:pPr>
              <w:spacing w:after="0"/>
              <w:jc w:val="center"/>
              <w:rPr>
                <w:ins w:id="6151" w:author="JS" w:date="2018-11-14T14:05:00Z"/>
                <w:sz w:val="16"/>
                <w:szCs w:val="16"/>
                <w:lang w:val="zh-CN"/>
              </w:rPr>
            </w:pPr>
            <w:ins w:id="6152" w:author="JS" w:date="2018-11-14T14:05:00Z">
              <w:r w:rsidRPr="008B1FA1">
                <w:rPr>
                  <w:sz w:val="16"/>
                  <w:szCs w:val="16"/>
                  <w:lang w:val="zh-CN"/>
                </w:rPr>
                <w:t>0.41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6B85B9" w14:textId="77777777" w:rsidR="00E31958" w:rsidRPr="008B1FA1" w:rsidRDefault="00E31958" w:rsidP="00E31958">
            <w:pPr>
              <w:spacing w:after="0"/>
              <w:jc w:val="center"/>
              <w:rPr>
                <w:ins w:id="6153" w:author="JS" w:date="2018-11-14T14:05:00Z"/>
                <w:sz w:val="16"/>
                <w:szCs w:val="16"/>
                <w:lang w:val="zh-CN"/>
              </w:rPr>
            </w:pPr>
            <w:ins w:id="6154" w:author="JS" w:date="2018-11-14T14:05:00Z">
              <w:r w:rsidRPr="008B1FA1">
                <w:rPr>
                  <w:sz w:val="16"/>
                  <w:szCs w:val="16"/>
                  <w:lang w:val="zh-CN"/>
                </w:rPr>
                <w:t>0.18</w:t>
              </w:r>
            </w:ins>
          </w:p>
        </w:tc>
      </w:tr>
      <w:tr w:rsidR="00E31958" w:rsidRPr="007639F4" w14:paraId="0684DBBB" w14:textId="77777777" w:rsidTr="00E31958">
        <w:trPr>
          <w:cantSplit/>
          <w:trHeight w:val="20"/>
          <w:ins w:id="615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40B44D" w14:textId="77777777" w:rsidR="00E31958" w:rsidRDefault="00E31958" w:rsidP="00E31958">
            <w:pPr>
              <w:spacing w:after="0"/>
              <w:ind w:left="113" w:right="113"/>
              <w:rPr>
                <w:ins w:id="615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B51D958" w14:textId="77777777" w:rsidR="00E31958" w:rsidRDefault="00E31958" w:rsidP="00E31958">
            <w:pPr>
              <w:spacing w:after="0"/>
              <w:jc w:val="center"/>
              <w:rPr>
                <w:ins w:id="6157" w:author="JS" w:date="2018-11-14T14:05:00Z"/>
                <w:sz w:val="16"/>
                <w:szCs w:val="16"/>
              </w:rPr>
            </w:pPr>
            <w:ins w:id="6158"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6E0BE9F8" w14:textId="77777777" w:rsidR="00E31958" w:rsidRPr="008B1FA1" w:rsidRDefault="00E31958" w:rsidP="00E31958">
            <w:pPr>
              <w:spacing w:after="0"/>
              <w:jc w:val="center"/>
              <w:rPr>
                <w:ins w:id="6159" w:author="JS" w:date="2018-11-14T14:05:00Z"/>
                <w:sz w:val="16"/>
                <w:szCs w:val="16"/>
                <w:lang w:val="zh-CN"/>
              </w:rPr>
            </w:pPr>
            <w:ins w:id="6160" w:author="JS" w:date="2018-11-14T14:05:00Z">
              <w:r w:rsidRPr="008B1FA1">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5A1BC99A" w14:textId="77777777" w:rsidR="00E31958" w:rsidRPr="008B1FA1" w:rsidRDefault="00E31958" w:rsidP="00E31958">
            <w:pPr>
              <w:spacing w:after="0"/>
              <w:jc w:val="center"/>
              <w:rPr>
                <w:ins w:id="6161" w:author="JS" w:date="2018-11-14T14:05:00Z"/>
                <w:sz w:val="16"/>
                <w:szCs w:val="16"/>
                <w:lang w:val="zh-CN"/>
              </w:rPr>
            </w:pPr>
            <w:ins w:id="6162" w:author="JS" w:date="2018-11-14T14:05:00Z">
              <w:r w:rsidRPr="008B1FA1">
                <w:rPr>
                  <w:sz w:val="16"/>
                  <w:szCs w:val="16"/>
                  <w:lang w:val="zh-CN"/>
                </w:rPr>
                <w:t>2.5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7711F22F" w14:textId="77777777" w:rsidR="00E31958" w:rsidRPr="008B1FA1" w:rsidRDefault="00E31958" w:rsidP="00E31958">
            <w:pPr>
              <w:spacing w:after="0"/>
              <w:jc w:val="center"/>
              <w:rPr>
                <w:ins w:id="6163" w:author="JS" w:date="2018-11-14T14:05:00Z"/>
                <w:sz w:val="16"/>
                <w:szCs w:val="16"/>
                <w:lang w:val="zh-CN"/>
              </w:rPr>
            </w:pPr>
            <w:ins w:id="6164" w:author="JS" w:date="2018-11-14T14:05:00Z">
              <w:r w:rsidRPr="008B1FA1">
                <w:rPr>
                  <w:sz w:val="16"/>
                  <w:szCs w:val="16"/>
                  <w:lang w:val="zh-CN"/>
                </w:rPr>
                <w:t>3.0 Mbps</w:t>
              </w:r>
            </w:ins>
          </w:p>
        </w:tc>
      </w:tr>
      <w:tr w:rsidR="00E31958" w:rsidRPr="00031904" w14:paraId="1849DE3E" w14:textId="77777777" w:rsidTr="00E31958">
        <w:trPr>
          <w:cantSplit/>
          <w:trHeight w:val="22"/>
          <w:ins w:id="616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EE42B7" w14:textId="77777777" w:rsidR="00E31958" w:rsidRDefault="00E31958" w:rsidP="00E31958">
            <w:pPr>
              <w:spacing w:after="0"/>
              <w:ind w:left="113" w:right="113"/>
              <w:rPr>
                <w:ins w:id="616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C823FA6" w14:textId="77777777" w:rsidR="00E31958" w:rsidRPr="00DE7B1E" w:rsidRDefault="00E31958" w:rsidP="00E31958">
            <w:pPr>
              <w:spacing w:after="0" w:line="360" w:lineRule="auto"/>
              <w:contextualSpacing/>
              <w:rPr>
                <w:ins w:id="6167"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4BD07CA0" w14:textId="77777777" w:rsidR="00E31958" w:rsidRPr="00031904" w:rsidRDefault="00E31958" w:rsidP="00E31958">
            <w:pPr>
              <w:spacing w:after="0"/>
              <w:contextualSpacing/>
              <w:rPr>
                <w:ins w:id="6168" w:author="JS" w:date="2018-11-14T14:05:00Z"/>
                <w:sz w:val="16"/>
                <w:szCs w:val="16"/>
                <w:lang w:val="en-US" w:bidi="ar"/>
              </w:rPr>
            </w:pPr>
            <w:ins w:id="6169" w:author="JS" w:date="2018-11-14T14:0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w:t>
              </w:r>
              <w:r w:rsidRPr="00A04459">
                <w:rPr>
                  <w:sz w:val="16"/>
                </w:rPr>
                <w:t>µs</w:t>
              </w:r>
              <w:r w:rsidRPr="00A04459">
                <w:rPr>
                  <w:sz w:val="12"/>
                  <w:szCs w:val="16"/>
                </w:rPr>
                <w:t xml:space="preserve"> </w:t>
              </w:r>
              <w:r>
                <w:rPr>
                  <w:sz w:val="16"/>
                  <w:szCs w:val="16"/>
                </w:rPr>
                <w:t>every 2ms for CSI feedback, UL grant update.</w:t>
              </w:r>
            </w:ins>
          </w:p>
        </w:tc>
      </w:tr>
      <w:tr w:rsidR="00E31958" w:rsidRPr="008B1FA1" w14:paraId="021F75E5" w14:textId="77777777" w:rsidTr="00E31958">
        <w:trPr>
          <w:cantSplit/>
          <w:trHeight w:val="22"/>
          <w:ins w:id="6170"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4DFBB60" w14:textId="77777777" w:rsidR="00E31958" w:rsidRDefault="00E31958" w:rsidP="00E31958">
            <w:pPr>
              <w:pStyle w:val="NormalWeb"/>
              <w:pageBreakBefore/>
              <w:spacing w:before="0" w:beforeAutospacing="0" w:after="0" w:afterAutospacing="0"/>
              <w:ind w:left="113" w:right="113"/>
              <w:jc w:val="center"/>
              <w:rPr>
                <w:ins w:id="6171" w:author="JS" w:date="2018-11-14T14:05:00Z"/>
                <w:rFonts w:eastAsia="SimSun"/>
                <w:sz w:val="16"/>
                <w:szCs w:val="16"/>
              </w:rPr>
            </w:pPr>
            <w:ins w:id="6172" w:author="JS" w:date="2018-11-14T14:05:00Z">
              <w:r w:rsidRPr="008B1FA1">
                <w:rPr>
                  <w:rFonts w:eastAsia="SimSun"/>
                  <w:sz w:val="16"/>
                  <w:szCs w:val="16"/>
                  <w:lang w:bidi="ar"/>
                </w:rPr>
                <w:lastRenderedPageBreak/>
                <w:t xml:space="preserve">R1-1813409 / </w:t>
              </w:r>
              <w:r>
                <w:rPr>
                  <w:rFonts w:eastAsia="SimSun"/>
                  <w:sz w:val="16"/>
                  <w:szCs w:val="16"/>
                  <w:lang w:bidi="ar"/>
                </w:rPr>
                <w:t>Qualcomm</w:t>
              </w:r>
            </w:ins>
          </w:p>
        </w:tc>
        <w:tc>
          <w:tcPr>
            <w:tcW w:w="535" w:type="dxa"/>
            <w:vMerge w:val="restart"/>
            <w:tcBorders>
              <w:top w:val="nil"/>
              <w:left w:val="nil"/>
              <w:bottom w:val="single" w:sz="4" w:space="0" w:color="auto"/>
              <w:right w:val="single" w:sz="4" w:space="0" w:color="auto"/>
            </w:tcBorders>
            <w:shd w:val="clear" w:color="auto" w:fill="auto"/>
          </w:tcPr>
          <w:p w14:paraId="76243D52" w14:textId="77777777" w:rsidR="00E31958" w:rsidRPr="0063362D" w:rsidRDefault="00E31958" w:rsidP="00E31958">
            <w:pPr>
              <w:pStyle w:val="NormalWeb"/>
              <w:pageBreakBefore/>
              <w:spacing w:before="0" w:beforeAutospacing="0" w:after="0" w:afterAutospacing="0"/>
              <w:jc w:val="center"/>
              <w:rPr>
                <w:ins w:id="6173" w:author="JS" w:date="2018-11-14T14:05:00Z"/>
                <w:rFonts w:eastAsia="SimSun"/>
                <w:sz w:val="16"/>
                <w:szCs w:val="16"/>
              </w:rPr>
            </w:pPr>
            <w:ins w:id="6174"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7515EC2" w14:textId="77777777" w:rsidR="00E31958" w:rsidRPr="0063362D" w:rsidRDefault="00E31958" w:rsidP="00E31958">
            <w:pPr>
              <w:pStyle w:val="NormalWeb"/>
              <w:pageBreakBefore/>
              <w:spacing w:before="0" w:beforeAutospacing="0" w:after="0" w:afterAutospacing="0"/>
              <w:jc w:val="center"/>
              <w:rPr>
                <w:ins w:id="6175" w:author="JS" w:date="2018-11-14T14:05:00Z"/>
                <w:rFonts w:eastAsia="SimSun"/>
                <w:sz w:val="16"/>
                <w:szCs w:val="16"/>
              </w:rPr>
            </w:pPr>
            <w:ins w:id="6176"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7AD2EF0" w14:textId="77777777" w:rsidR="00E31958" w:rsidRPr="00141BF2" w:rsidRDefault="00E31958" w:rsidP="00E31958">
            <w:pPr>
              <w:pageBreakBefore/>
              <w:spacing w:after="0"/>
              <w:jc w:val="center"/>
              <w:rPr>
                <w:ins w:id="6177" w:author="JS" w:date="2018-11-14T14:05:00Z"/>
                <w:sz w:val="16"/>
                <w:szCs w:val="16"/>
                <w:lang w:val="zh-CN"/>
              </w:rPr>
            </w:pPr>
            <w:ins w:id="6178" w:author="JS" w:date="2018-11-14T14:05:00Z">
              <w:r w:rsidRPr="00141BF2">
                <w:rPr>
                  <w:sz w:val="16"/>
                  <w:szCs w:val="16"/>
                  <w:lang w:val="zh-CN"/>
                </w:rPr>
                <w:t>31.00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9EE8DB3" w14:textId="77777777" w:rsidR="00E31958" w:rsidRPr="00141BF2" w:rsidRDefault="00E31958" w:rsidP="00E31958">
            <w:pPr>
              <w:pageBreakBefore/>
              <w:spacing w:after="0"/>
              <w:jc w:val="center"/>
              <w:rPr>
                <w:ins w:id="6179" w:author="JS" w:date="2018-11-14T14:05:00Z"/>
                <w:sz w:val="16"/>
                <w:szCs w:val="16"/>
                <w:lang w:val="zh-CN"/>
              </w:rPr>
            </w:pPr>
            <w:ins w:id="6180" w:author="JS" w:date="2018-11-14T14:05:00Z">
              <w:r w:rsidRPr="00141BF2">
                <w:rPr>
                  <w:sz w:val="16"/>
                  <w:szCs w:val="16"/>
                  <w:lang w:val="zh-CN"/>
                </w:rPr>
                <w:t>34.36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FBEBDB5" w14:textId="77777777" w:rsidR="00E31958" w:rsidRPr="00141BF2" w:rsidRDefault="00E31958" w:rsidP="00E31958">
            <w:pPr>
              <w:pageBreakBefore/>
              <w:spacing w:after="0"/>
              <w:jc w:val="center"/>
              <w:rPr>
                <w:ins w:id="6181" w:author="JS" w:date="2018-11-14T14:05:00Z"/>
                <w:sz w:val="16"/>
                <w:szCs w:val="16"/>
                <w:lang w:val="zh-CN"/>
              </w:rPr>
            </w:pPr>
            <w:ins w:id="6182" w:author="JS" w:date="2018-11-14T14:05:00Z">
              <w:r w:rsidRPr="00141BF2">
                <w:rPr>
                  <w:sz w:val="16"/>
                  <w:szCs w:val="16"/>
                  <w:lang w:val="zh-CN"/>
                </w:rPr>
                <w:t>64.17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3808CA3" w14:textId="77777777" w:rsidR="00E31958" w:rsidRPr="00141BF2" w:rsidRDefault="00E31958" w:rsidP="00E31958">
            <w:pPr>
              <w:pageBreakBefore/>
              <w:spacing w:after="0"/>
              <w:jc w:val="center"/>
              <w:rPr>
                <w:ins w:id="6183" w:author="JS" w:date="2018-11-14T14:05:00Z"/>
                <w:sz w:val="16"/>
                <w:szCs w:val="16"/>
                <w:lang w:val="zh-CN"/>
              </w:rPr>
            </w:pPr>
            <w:ins w:id="6184" w:author="JS" w:date="2018-11-14T14:05:00Z">
              <w:r w:rsidRPr="00141BF2">
                <w:rPr>
                  <w:sz w:val="16"/>
                  <w:szCs w:val="16"/>
                  <w:lang w:val="zh-CN"/>
                </w:rPr>
                <w:t>77.4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5A038C9" w14:textId="77777777" w:rsidR="00E31958" w:rsidRPr="00141BF2" w:rsidRDefault="00E31958" w:rsidP="00E31958">
            <w:pPr>
              <w:pageBreakBefore/>
              <w:spacing w:after="0"/>
              <w:jc w:val="center"/>
              <w:rPr>
                <w:ins w:id="6185" w:author="JS" w:date="2018-11-14T14:05:00Z"/>
                <w:sz w:val="16"/>
                <w:szCs w:val="16"/>
                <w:lang w:val="zh-CN"/>
              </w:rPr>
            </w:pPr>
            <w:ins w:id="6186" w:author="JS" w:date="2018-11-14T14:05:00Z">
              <w:r w:rsidRPr="00141BF2">
                <w:rPr>
                  <w:sz w:val="16"/>
                  <w:szCs w:val="16"/>
                  <w:lang w:val="zh-CN"/>
                </w:rPr>
                <w:t>3.56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EAF3C55" w14:textId="77777777" w:rsidR="00E31958" w:rsidRPr="00141BF2" w:rsidRDefault="00E31958" w:rsidP="00E31958">
            <w:pPr>
              <w:pageBreakBefore/>
              <w:spacing w:after="0"/>
              <w:jc w:val="center"/>
              <w:rPr>
                <w:ins w:id="6187" w:author="JS" w:date="2018-11-14T14:05:00Z"/>
                <w:sz w:val="16"/>
                <w:szCs w:val="16"/>
                <w:lang w:val="zh-CN"/>
              </w:rPr>
            </w:pPr>
            <w:ins w:id="6188" w:author="JS" w:date="2018-11-14T14:05:00Z">
              <w:r w:rsidRPr="00141BF2">
                <w:rPr>
                  <w:sz w:val="16"/>
                  <w:szCs w:val="16"/>
                  <w:lang w:val="zh-CN"/>
                </w:rPr>
                <w:t>16.93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3AA3D07" w14:textId="77777777" w:rsidR="00E31958" w:rsidRPr="00141BF2" w:rsidRDefault="00E31958" w:rsidP="00E31958">
            <w:pPr>
              <w:pageBreakBefore/>
              <w:spacing w:after="0"/>
              <w:jc w:val="center"/>
              <w:rPr>
                <w:ins w:id="6189" w:author="JS" w:date="2018-11-14T14:05:00Z"/>
                <w:sz w:val="16"/>
                <w:szCs w:val="16"/>
                <w:lang w:val="zh-CN"/>
              </w:rPr>
            </w:pPr>
            <w:ins w:id="6190" w:author="JS" w:date="2018-11-14T14:05:00Z">
              <w:r w:rsidRPr="00141BF2">
                <w:rPr>
                  <w:sz w:val="16"/>
                  <w:szCs w:val="16"/>
                  <w:lang w:val="zh-CN"/>
                </w:rPr>
                <w:t>38.99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F41F91" w14:textId="77777777" w:rsidR="00E31958" w:rsidRPr="00141BF2" w:rsidRDefault="00E31958" w:rsidP="00E31958">
            <w:pPr>
              <w:pageBreakBefore/>
              <w:spacing w:after="0"/>
              <w:jc w:val="center"/>
              <w:rPr>
                <w:ins w:id="6191" w:author="JS" w:date="2018-11-14T14:05:00Z"/>
                <w:sz w:val="16"/>
                <w:szCs w:val="16"/>
                <w:lang w:val="zh-CN"/>
              </w:rPr>
            </w:pPr>
            <w:ins w:id="6192" w:author="JS" w:date="2018-11-14T14:05:00Z">
              <w:r w:rsidRPr="00141BF2">
                <w:rPr>
                  <w:sz w:val="16"/>
                  <w:szCs w:val="16"/>
                  <w:lang w:val="zh-CN"/>
                </w:rPr>
                <w:t>65.54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46BD86B" w14:textId="77777777" w:rsidR="00E31958" w:rsidRPr="00141BF2" w:rsidRDefault="00E31958" w:rsidP="00E31958">
            <w:pPr>
              <w:pageBreakBefore/>
              <w:spacing w:after="0"/>
              <w:jc w:val="center"/>
              <w:rPr>
                <w:ins w:id="6193" w:author="JS" w:date="2018-11-14T14:05:00Z"/>
                <w:sz w:val="16"/>
                <w:szCs w:val="16"/>
                <w:lang w:val="zh-CN"/>
              </w:rPr>
            </w:pPr>
            <w:ins w:id="6194" w:author="JS" w:date="2018-11-14T14:05:00Z">
              <w:r w:rsidRPr="00141BF2">
                <w:rPr>
                  <w:sz w:val="16"/>
                  <w:szCs w:val="16"/>
                  <w:lang w:val="zh-CN"/>
                </w:rPr>
                <w:t>0.12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85A3313" w14:textId="77777777" w:rsidR="00E31958" w:rsidRPr="00141BF2" w:rsidRDefault="00E31958" w:rsidP="00E31958">
            <w:pPr>
              <w:pageBreakBefore/>
              <w:spacing w:after="0"/>
              <w:jc w:val="center"/>
              <w:rPr>
                <w:ins w:id="6195" w:author="JS" w:date="2018-11-14T14:05:00Z"/>
                <w:sz w:val="16"/>
                <w:szCs w:val="16"/>
                <w:lang w:val="zh-CN"/>
              </w:rPr>
            </w:pPr>
            <w:ins w:id="6196" w:author="JS" w:date="2018-11-14T14:05:00Z">
              <w:r w:rsidRPr="00141BF2">
                <w:rPr>
                  <w:sz w:val="16"/>
                  <w:szCs w:val="16"/>
                  <w:lang w:val="zh-CN"/>
                </w:rPr>
                <w:t>1.74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662E33" w14:textId="77777777" w:rsidR="00E31958" w:rsidRPr="00141BF2" w:rsidRDefault="00E31958" w:rsidP="00E31958">
            <w:pPr>
              <w:pageBreakBefore/>
              <w:spacing w:after="0"/>
              <w:jc w:val="center"/>
              <w:rPr>
                <w:ins w:id="6197" w:author="JS" w:date="2018-11-14T14:05:00Z"/>
                <w:sz w:val="16"/>
                <w:szCs w:val="16"/>
                <w:lang w:val="zh-CN"/>
              </w:rPr>
            </w:pPr>
            <w:ins w:id="6198" w:author="JS" w:date="2018-11-14T14:05:00Z">
              <w:r w:rsidRPr="00141BF2">
                <w:rPr>
                  <w:sz w:val="16"/>
                  <w:szCs w:val="16"/>
                  <w:lang w:val="zh-CN"/>
                </w:rPr>
                <w:t>24.3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07539D" w14:textId="77777777" w:rsidR="00E31958" w:rsidRPr="00141BF2" w:rsidRDefault="00E31958" w:rsidP="00E31958">
            <w:pPr>
              <w:pageBreakBefore/>
              <w:spacing w:after="0"/>
              <w:jc w:val="center"/>
              <w:rPr>
                <w:ins w:id="6199" w:author="JS" w:date="2018-11-14T14:05:00Z"/>
                <w:sz w:val="16"/>
                <w:szCs w:val="16"/>
                <w:lang w:val="zh-CN"/>
              </w:rPr>
            </w:pPr>
            <w:ins w:id="6200" w:author="JS" w:date="2018-11-14T14:05:00Z">
              <w:r w:rsidRPr="00141BF2">
                <w:rPr>
                  <w:sz w:val="16"/>
                  <w:szCs w:val="16"/>
                  <w:lang w:val="zh-CN"/>
                </w:rPr>
                <w:t>59.97</w:t>
              </w:r>
            </w:ins>
          </w:p>
        </w:tc>
      </w:tr>
      <w:tr w:rsidR="00E31958" w:rsidRPr="008B1FA1" w14:paraId="5DD80C33" w14:textId="77777777" w:rsidTr="00E31958">
        <w:trPr>
          <w:cantSplit/>
          <w:trHeight w:val="22"/>
          <w:ins w:id="620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A8D17" w14:textId="77777777" w:rsidR="00E31958" w:rsidRDefault="00E31958" w:rsidP="00E31958">
            <w:pPr>
              <w:spacing w:after="0"/>
              <w:ind w:left="113" w:right="113"/>
              <w:rPr>
                <w:ins w:id="6202" w:author="JS" w:date="2018-11-14T14:05:00Z"/>
              </w:rPr>
            </w:pPr>
          </w:p>
        </w:tc>
        <w:tc>
          <w:tcPr>
            <w:tcW w:w="535" w:type="dxa"/>
            <w:vMerge/>
            <w:tcBorders>
              <w:top w:val="nil"/>
              <w:left w:val="nil"/>
              <w:bottom w:val="single" w:sz="4" w:space="0" w:color="auto"/>
              <w:right w:val="single" w:sz="4" w:space="0" w:color="auto"/>
            </w:tcBorders>
            <w:shd w:val="clear" w:color="auto" w:fill="auto"/>
          </w:tcPr>
          <w:p w14:paraId="260355FE" w14:textId="77777777" w:rsidR="00E31958" w:rsidRPr="0063362D" w:rsidRDefault="00E31958" w:rsidP="00E31958">
            <w:pPr>
              <w:spacing w:after="0"/>
              <w:rPr>
                <w:ins w:id="620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906C94D" w14:textId="77777777" w:rsidR="00E31958" w:rsidRPr="0063362D" w:rsidRDefault="00E31958" w:rsidP="00E31958">
            <w:pPr>
              <w:pStyle w:val="NormalWeb"/>
              <w:spacing w:before="0" w:beforeAutospacing="0" w:after="0" w:afterAutospacing="0"/>
              <w:jc w:val="center"/>
              <w:rPr>
                <w:ins w:id="6204" w:author="JS" w:date="2018-11-14T14:05:00Z"/>
                <w:rFonts w:eastAsia="SimSun"/>
                <w:sz w:val="16"/>
                <w:szCs w:val="16"/>
              </w:rPr>
            </w:pPr>
            <w:ins w:id="6205"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4659056" w14:textId="77777777" w:rsidR="00E31958" w:rsidRPr="00141BF2" w:rsidRDefault="00E31958" w:rsidP="00E31958">
            <w:pPr>
              <w:spacing w:after="0"/>
              <w:jc w:val="center"/>
              <w:rPr>
                <w:ins w:id="6206" w:author="JS" w:date="2018-11-14T14:05:00Z"/>
                <w:sz w:val="16"/>
                <w:szCs w:val="16"/>
                <w:lang w:val="zh-CN"/>
              </w:rPr>
            </w:pPr>
            <w:ins w:id="6207" w:author="JS" w:date="2018-11-14T14:05:00Z">
              <w:r w:rsidRPr="00141BF2">
                <w:rPr>
                  <w:sz w:val="16"/>
                  <w:szCs w:val="16"/>
                  <w:lang w:val="zh-CN"/>
                </w:rPr>
                <w:t>70.47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75F110E" w14:textId="77777777" w:rsidR="00E31958" w:rsidRPr="00141BF2" w:rsidRDefault="00E31958" w:rsidP="00E31958">
            <w:pPr>
              <w:spacing w:after="0"/>
              <w:jc w:val="center"/>
              <w:rPr>
                <w:ins w:id="6208" w:author="JS" w:date="2018-11-14T14:05:00Z"/>
                <w:sz w:val="16"/>
                <w:szCs w:val="16"/>
                <w:lang w:val="zh-CN"/>
              </w:rPr>
            </w:pPr>
            <w:ins w:id="6209" w:author="JS" w:date="2018-11-14T14:05:00Z">
              <w:r w:rsidRPr="00141BF2">
                <w:rPr>
                  <w:sz w:val="16"/>
                  <w:szCs w:val="16"/>
                  <w:lang w:val="zh-CN"/>
                </w:rPr>
                <w:t>79.89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1E0972" w14:textId="77777777" w:rsidR="00E31958" w:rsidRPr="00141BF2" w:rsidRDefault="00E31958" w:rsidP="00E31958">
            <w:pPr>
              <w:spacing w:after="0"/>
              <w:jc w:val="center"/>
              <w:rPr>
                <w:ins w:id="6210" w:author="JS" w:date="2018-11-14T14:05:00Z"/>
                <w:sz w:val="16"/>
                <w:szCs w:val="16"/>
                <w:lang w:val="zh-CN"/>
              </w:rPr>
            </w:pPr>
            <w:ins w:id="6211" w:author="JS" w:date="2018-11-14T14:05:00Z">
              <w:r w:rsidRPr="00141BF2">
                <w:rPr>
                  <w:sz w:val="16"/>
                  <w:szCs w:val="16"/>
                  <w:lang w:val="zh-CN"/>
                </w:rPr>
                <w:t>123.64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C5D3F91" w14:textId="77777777" w:rsidR="00E31958" w:rsidRPr="00141BF2" w:rsidRDefault="00E31958" w:rsidP="00E31958">
            <w:pPr>
              <w:spacing w:after="0"/>
              <w:jc w:val="center"/>
              <w:rPr>
                <w:ins w:id="6212" w:author="JS" w:date="2018-11-14T14:05:00Z"/>
                <w:sz w:val="16"/>
                <w:szCs w:val="16"/>
                <w:lang w:val="zh-CN"/>
              </w:rPr>
            </w:pPr>
            <w:ins w:id="6213" w:author="JS" w:date="2018-11-14T14:05:00Z">
              <w:r w:rsidRPr="00141BF2">
                <w:rPr>
                  <w:sz w:val="16"/>
                  <w:szCs w:val="16"/>
                  <w:lang w:val="zh-CN"/>
                </w:rPr>
                <w:t>142.29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05C7FC2" w14:textId="77777777" w:rsidR="00E31958" w:rsidRPr="00141BF2" w:rsidRDefault="00E31958" w:rsidP="00E31958">
            <w:pPr>
              <w:spacing w:after="0"/>
              <w:jc w:val="center"/>
              <w:rPr>
                <w:ins w:id="6214" w:author="JS" w:date="2018-11-14T14:05:00Z"/>
                <w:sz w:val="16"/>
                <w:szCs w:val="16"/>
                <w:lang w:val="zh-CN"/>
              </w:rPr>
            </w:pPr>
            <w:ins w:id="6215" w:author="JS" w:date="2018-11-14T14:05:00Z">
              <w:r w:rsidRPr="00141BF2">
                <w:rPr>
                  <w:sz w:val="16"/>
                  <w:szCs w:val="16"/>
                  <w:lang w:val="zh-CN"/>
                </w:rPr>
                <w:t>42.25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9E0666" w14:textId="77777777" w:rsidR="00E31958" w:rsidRPr="00141BF2" w:rsidRDefault="00E31958" w:rsidP="00E31958">
            <w:pPr>
              <w:spacing w:after="0"/>
              <w:jc w:val="center"/>
              <w:rPr>
                <w:ins w:id="6216" w:author="JS" w:date="2018-11-14T14:05:00Z"/>
                <w:sz w:val="16"/>
                <w:szCs w:val="16"/>
                <w:lang w:val="zh-CN"/>
              </w:rPr>
            </w:pPr>
            <w:ins w:id="6217" w:author="JS" w:date="2018-11-14T14:05:00Z">
              <w:r w:rsidRPr="00141BF2">
                <w:rPr>
                  <w:sz w:val="16"/>
                  <w:szCs w:val="16"/>
                  <w:lang w:val="zh-CN"/>
                </w:rPr>
                <w:t>58.61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468577D" w14:textId="77777777" w:rsidR="00E31958" w:rsidRPr="00141BF2" w:rsidRDefault="00E31958" w:rsidP="00E31958">
            <w:pPr>
              <w:spacing w:after="0"/>
              <w:jc w:val="center"/>
              <w:rPr>
                <w:ins w:id="6218" w:author="JS" w:date="2018-11-14T14:05:00Z"/>
                <w:sz w:val="16"/>
                <w:szCs w:val="16"/>
                <w:lang w:val="zh-CN"/>
              </w:rPr>
            </w:pPr>
            <w:ins w:id="6219" w:author="JS" w:date="2018-11-14T14:05:00Z">
              <w:r w:rsidRPr="00141BF2">
                <w:rPr>
                  <w:sz w:val="16"/>
                  <w:szCs w:val="16"/>
                  <w:lang w:val="zh-CN"/>
                </w:rPr>
                <w:t>91.44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F1277C" w14:textId="77777777" w:rsidR="00E31958" w:rsidRPr="00141BF2" w:rsidRDefault="00E31958" w:rsidP="00E31958">
            <w:pPr>
              <w:spacing w:after="0"/>
              <w:jc w:val="center"/>
              <w:rPr>
                <w:ins w:id="6220" w:author="JS" w:date="2018-11-14T14:05:00Z"/>
                <w:sz w:val="16"/>
                <w:szCs w:val="16"/>
                <w:lang w:val="zh-CN"/>
              </w:rPr>
            </w:pPr>
            <w:ins w:id="6221" w:author="JS" w:date="2018-11-14T14:05:00Z">
              <w:r w:rsidRPr="00141BF2">
                <w:rPr>
                  <w:sz w:val="16"/>
                  <w:szCs w:val="16"/>
                  <w:lang w:val="zh-CN"/>
                </w:rPr>
                <w:t>128.66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B84880E" w14:textId="77777777" w:rsidR="00E31958" w:rsidRPr="00141BF2" w:rsidRDefault="00E31958" w:rsidP="00E31958">
            <w:pPr>
              <w:spacing w:after="0"/>
              <w:jc w:val="center"/>
              <w:rPr>
                <w:ins w:id="6222" w:author="JS" w:date="2018-11-14T14:05:00Z"/>
                <w:sz w:val="16"/>
                <w:szCs w:val="16"/>
                <w:lang w:val="zh-CN"/>
              </w:rPr>
            </w:pPr>
            <w:ins w:id="6223" w:author="JS" w:date="2018-11-14T14:05:00Z">
              <w:r w:rsidRPr="00141BF2">
                <w:rPr>
                  <w:sz w:val="16"/>
                  <w:szCs w:val="16"/>
                  <w:lang w:val="zh-CN"/>
                </w:rPr>
                <w:t>30.03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66449EA" w14:textId="77777777" w:rsidR="00E31958" w:rsidRPr="00141BF2" w:rsidRDefault="00E31958" w:rsidP="00E31958">
            <w:pPr>
              <w:spacing w:after="0"/>
              <w:jc w:val="center"/>
              <w:rPr>
                <w:ins w:id="6224" w:author="JS" w:date="2018-11-14T14:05:00Z"/>
                <w:sz w:val="16"/>
                <w:szCs w:val="16"/>
                <w:lang w:val="zh-CN"/>
              </w:rPr>
            </w:pPr>
            <w:ins w:id="6225" w:author="JS" w:date="2018-11-14T14:05:00Z">
              <w:r w:rsidRPr="00141BF2">
                <w:rPr>
                  <w:sz w:val="16"/>
                  <w:szCs w:val="16"/>
                  <w:lang w:val="zh-CN"/>
                </w:rPr>
                <w:t>45.96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0748521" w14:textId="77777777" w:rsidR="00E31958" w:rsidRPr="00141BF2" w:rsidRDefault="00E31958" w:rsidP="00E31958">
            <w:pPr>
              <w:spacing w:after="0"/>
              <w:jc w:val="center"/>
              <w:rPr>
                <w:ins w:id="6226" w:author="JS" w:date="2018-11-14T14:05:00Z"/>
                <w:sz w:val="16"/>
                <w:szCs w:val="16"/>
                <w:lang w:val="zh-CN"/>
              </w:rPr>
            </w:pPr>
            <w:ins w:id="6227" w:author="JS" w:date="2018-11-14T14:05:00Z">
              <w:r w:rsidRPr="00141BF2">
                <w:rPr>
                  <w:sz w:val="16"/>
                  <w:szCs w:val="16"/>
                  <w:lang w:val="zh-CN"/>
                </w:rPr>
                <w:t>70.35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2404C8" w14:textId="77777777" w:rsidR="00E31958" w:rsidRPr="00141BF2" w:rsidRDefault="00E31958" w:rsidP="00E31958">
            <w:pPr>
              <w:spacing w:after="0"/>
              <w:jc w:val="center"/>
              <w:rPr>
                <w:ins w:id="6228" w:author="JS" w:date="2018-11-14T14:05:00Z"/>
                <w:sz w:val="16"/>
                <w:szCs w:val="16"/>
                <w:lang w:val="zh-CN"/>
              </w:rPr>
            </w:pPr>
            <w:ins w:id="6229" w:author="JS" w:date="2018-11-14T14:05:00Z">
              <w:r w:rsidRPr="00141BF2">
                <w:rPr>
                  <w:sz w:val="16"/>
                  <w:szCs w:val="16"/>
                  <w:lang w:val="zh-CN"/>
                </w:rPr>
                <w:t>119.53</w:t>
              </w:r>
            </w:ins>
          </w:p>
        </w:tc>
      </w:tr>
      <w:tr w:rsidR="00E31958" w:rsidRPr="008B1FA1" w14:paraId="6AD682DB" w14:textId="77777777" w:rsidTr="00E31958">
        <w:trPr>
          <w:cantSplit/>
          <w:trHeight w:val="22"/>
          <w:ins w:id="623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58EC6D" w14:textId="77777777" w:rsidR="00E31958" w:rsidRDefault="00E31958" w:rsidP="00E31958">
            <w:pPr>
              <w:spacing w:after="0"/>
              <w:ind w:left="113" w:right="113"/>
              <w:rPr>
                <w:ins w:id="6231" w:author="JS" w:date="2018-11-14T14:05:00Z"/>
              </w:rPr>
            </w:pPr>
          </w:p>
        </w:tc>
        <w:tc>
          <w:tcPr>
            <w:tcW w:w="535" w:type="dxa"/>
            <w:vMerge/>
            <w:tcBorders>
              <w:top w:val="nil"/>
              <w:left w:val="nil"/>
              <w:bottom w:val="single" w:sz="4" w:space="0" w:color="auto"/>
              <w:right w:val="single" w:sz="4" w:space="0" w:color="auto"/>
            </w:tcBorders>
            <w:shd w:val="clear" w:color="auto" w:fill="auto"/>
          </w:tcPr>
          <w:p w14:paraId="2272E61E" w14:textId="77777777" w:rsidR="00E31958" w:rsidRPr="0063362D" w:rsidRDefault="00E31958" w:rsidP="00E31958">
            <w:pPr>
              <w:spacing w:after="0"/>
              <w:rPr>
                <w:ins w:id="623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CF2E28B" w14:textId="77777777" w:rsidR="00E31958" w:rsidRPr="0063362D" w:rsidRDefault="00E31958" w:rsidP="00E31958">
            <w:pPr>
              <w:pStyle w:val="NormalWeb"/>
              <w:spacing w:before="0" w:beforeAutospacing="0" w:after="0" w:afterAutospacing="0"/>
              <w:jc w:val="center"/>
              <w:rPr>
                <w:ins w:id="6233" w:author="JS" w:date="2018-11-14T14:05:00Z"/>
                <w:rFonts w:eastAsia="SimSun"/>
                <w:sz w:val="16"/>
                <w:szCs w:val="16"/>
              </w:rPr>
            </w:pPr>
            <w:ins w:id="6234"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CE9B992" w14:textId="77777777" w:rsidR="00E31958" w:rsidRPr="00141BF2" w:rsidRDefault="00E31958" w:rsidP="00E31958">
            <w:pPr>
              <w:spacing w:after="0"/>
              <w:jc w:val="center"/>
              <w:rPr>
                <w:ins w:id="6235" w:author="JS" w:date="2018-11-14T14:05:00Z"/>
                <w:sz w:val="16"/>
                <w:szCs w:val="16"/>
                <w:lang w:val="zh-CN"/>
              </w:rPr>
            </w:pPr>
            <w:ins w:id="6236" w:author="JS" w:date="2018-11-14T14:05:00Z">
              <w:r w:rsidRPr="00141BF2">
                <w:rPr>
                  <w:sz w:val="16"/>
                  <w:szCs w:val="16"/>
                  <w:lang w:val="zh-CN"/>
                </w:rPr>
                <w:t>109.34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811665" w14:textId="77777777" w:rsidR="00E31958" w:rsidRPr="00141BF2" w:rsidRDefault="00E31958" w:rsidP="00E31958">
            <w:pPr>
              <w:spacing w:after="0"/>
              <w:jc w:val="center"/>
              <w:rPr>
                <w:ins w:id="6237" w:author="JS" w:date="2018-11-14T14:05:00Z"/>
                <w:sz w:val="16"/>
                <w:szCs w:val="16"/>
                <w:lang w:val="zh-CN"/>
              </w:rPr>
            </w:pPr>
            <w:ins w:id="6238" w:author="JS" w:date="2018-11-14T14:05:00Z">
              <w:r w:rsidRPr="00141BF2">
                <w:rPr>
                  <w:sz w:val="16"/>
                  <w:szCs w:val="16"/>
                  <w:lang w:val="zh-CN"/>
                </w:rPr>
                <w:t>124.51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44DA03" w14:textId="77777777" w:rsidR="00E31958" w:rsidRPr="00141BF2" w:rsidRDefault="00E31958" w:rsidP="00E31958">
            <w:pPr>
              <w:spacing w:after="0"/>
              <w:jc w:val="center"/>
              <w:rPr>
                <w:ins w:id="6239" w:author="JS" w:date="2018-11-14T14:05:00Z"/>
                <w:sz w:val="16"/>
                <w:szCs w:val="16"/>
                <w:lang w:val="zh-CN"/>
              </w:rPr>
            </w:pPr>
            <w:ins w:id="6240" w:author="JS" w:date="2018-11-14T14:05:00Z">
              <w:r w:rsidRPr="00141BF2">
                <w:rPr>
                  <w:sz w:val="16"/>
                  <w:szCs w:val="16"/>
                  <w:lang w:val="zh-CN"/>
                </w:rPr>
                <w:t>156.48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86C7D36" w14:textId="77777777" w:rsidR="00E31958" w:rsidRPr="00141BF2" w:rsidRDefault="00E31958" w:rsidP="00E31958">
            <w:pPr>
              <w:spacing w:after="0"/>
              <w:jc w:val="center"/>
              <w:rPr>
                <w:ins w:id="6241" w:author="JS" w:date="2018-11-14T14:05:00Z"/>
                <w:sz w:val="16"/>
                <w:szCs w:val="16"/>
                <w:lang w:val="zh-CN"/>
              </w:rPr>
            </w:pPr>
            <w:ins w:id="6242" w:author="JS" w:date="2018-11-14T14:05:00Z">
              <w:r w:rsidRPr="00141BF2">
                <w:rPr>
                  <w:sz w:val="16"/>
                  <w:szCs w:val="16"/>
                  <w:lang w:val="zh-CN"/>
                </w:rPr>
                <w:t>163.03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50C251B" w14:textId="77777777" w:rsidR="00E31958" w:rsidRPr="00141BF2" w:rsidRDefault="00E31958" w:rsidP="00E31958">
            <w:pPr>
              <w:spacing w:after="0"/>
              <w:jc w:val="center"/>
              <w:rPr>
                <w:ins w:id="6243" w:author="JS" w:date="2018-11-14T14:05:00Z"/>
                <w:sz w:val="16"/>
                <w:szCs w:val="16"/>
                <w:lang w:val="zh-CN"/>
              </w:rPr>
            </w:pPr>
            <w:ins w:id="6244" w:author="JS" w:date="2018-11-14T14:05:00Z">
              <w:r w:rsidRPr="00141BF2">
                <w:rPr>
                  <w:sz w:val="16"/>
                  <w:szCs w:val="16"/>
                  <w:lang w:val="zh-CN"/>
                </w:rPr>
                <w:t>81.53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F86841" w14:textId="77777777" w:rsidR="00E31958" w:rsidRPr="00141BF2" w:rsidRDefault="00E31958" w:rsidP="00E31958">
            <w:pPr>
              <w:spacing w:after="0"/>
              <w:jc w:val="center"/>
              <w:rPr>
                <w:ins w:id="6245" w:author="JS" w:date="2018-11-14T14:05:00Z"/>
                <w:sz w:val="16"/>
                <w:szCs w:val="16"/>
                <w:lang w:val="zh-CN"/>
              </w:rPr>
            </w:pPr>
            <w:ins w:id="6246" w:author="JS" w:date="2018-11-14T14:05:00Z">
              <w:r w:rsidRPr="00141BF2">
                <w:rPr>
                  <w:sz w:val="16"/>
                  <w:szCs w:val="16"/>
                  <w:lang w:val="zh-CN"/>
                </w:rPr>
                <w:t>101.14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DC47196" w14:textId="77777777" w:rsidR="00E31958" w:rsidRPr="00141BF2" w:rsidRDefault="00E31958" w:rsidP="00E31958">
            <w:pPr>
              <w:spacing w:after="0"/>
              <w:jc w:val="center"/>
              <w:rPr>
                <w:ins w:id="6247" w:author="JS" w:date="2018-11-14T14:05:00Z"/>
                <w:sz w:val="16"/>
                <w:szCs w:val="16"/>
                <w:lang w:val="zh-CN"/>
              </w:rPr>
            </w:pPr>
            <w:ins w:id="6248" w:author="JS" w:date="2018-11-14T14:05:00Z">
              <w:r w:rsidRPr="00141BF2">
                <w:rPr>
                  <w:sz w:val="16"/>
                  <w:szCs w:val="16"/>
                  <w:lang w:val="zh-CN"/>
                </w:rPr>
                <w:t>140.5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465797" w14:textId="77777777" w:rsidR="00E31958" w:rsidRPr="00141BF2" w:rsidRDefault="00E31958" w:rsidP="00E31958">
            <w:pPr>
              <w:spacing w:after="0"/>
              <w:jc w:val="center"/>
              <w:rPr>
                <w:ins w:id="6249" w:author="JS" w:date="2018-11-14T14:05:00Z"/>
                <w:sz w:val="16"/>
                <w:szCs w:val="16"/>
                <w:lang w:val="zh-CN"/>
              </w:rPr>
            </w:pPr>
            <w:ins w:id="6250" w:author="JS" w:date="2018-11-14T14:05:00Z">
              <w:r w:rsidRPr="00141BF2">
                <w:rPr>
                  <w:sz w:val="16"/>
                  <w:szCs w:val="16"/>
                  <w:lang w:val="zh-CN"/>
                </w:rPr>
                <w:t>156.6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99B1C5E" w14:textId="77777777" w:rsidR="00E31958" w:rsidRPr="00141BF2" w:rsidRDefault="00E31958" w:rsidP="00E31958">
            <w:pPr>
              <w:spacing w:after="0"/>
              <w:jc w:val="center"/>
              <w:rPr>
                <w:ins w:id="6251" w:author="JS" w:date="2018-11-14T14:05:00Z"/>
                <w:sz w:val="16"/>
                <w:szCs w:val="16"/>
                <w:lang w:val="zh-CN"/>
              </w:rPr>
            </w:pPr>
            <w:ins w:id="6252" w:author="JS" w:date="2018-11-14T14:05:00Z">
              <w:r w:rsidRPr="00141BF2">
                <w:rPr>
                  <w:sz w:val="16"/>
                  <w:szCs w:val="16"/>
                  <w:lang w:val="zh-CN"/>
                </w:rPr>
                <w:t>67.07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E9BF3D4" w14:textId="77777777" w:rsidR="00E31958" w:rsidRPr="00141BF2" w:rsidRDefault="00E31958" w:rsidP="00E31958">
            <w:pPr>
              <w:spacing w:after="0"/>
              <w:jc w:val="center"/>
              <w:rPr>
                <w:ins w:id="6253" w:author="JS" w:date="2018-11-14T14:05:00Z"/>
                <w:sz w:val="16"/>
                <w:szCs w:val="16"/>
                <w:lang w:val="zh-CN"/>
              </w:rPr>
            </w:pPr>
            <w:ins w:id="6254" w:author="JS" w:date="2018-11-14T14:05:00Z">
              <w:r w:rsidRPr="00141BF2">
                <w:rPr>
                  <w:sz w:val="16"/>
                  <w:szCs w:val="16"/>
                  <w:lang w:val="zh-CN"/>
                </w:rPr>
                <w:t>96.64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E5CFE6" w14:textId="77777777" w:rsidR="00E31958" w:rsidRPr="00141BF2" w:rsidRDefault="00E31958" w:rsidP="00E31958">
            <w:pPr>
              <w:spacing w:after="0"/>
              <w:jc w:val="center"/>
              <w:rPr>
                <w:ins w:id="6255" w:author="JS" w:date="2018-11-14T14:05:00Z"/>
                <w:sz w:val="16"/>
                <w:szCs w:val="16"/>
                <w:lang w:val="zh-CN"/>
              </w:rPr>
            </w:pPr>
            <w:ins w:id="6256" w:author="JS" w:date="2018-11-14T14:05:00Z">
              <w:r w:rsidRPr="00141BF2">
                <w:rPr>
                  <w:sz w:val="16"/>
                  <w:szCs w:val="16"/>
                  <w:lang w:val="zh-CN"/>
                </w:rPr>
                <w:t>131.88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659A20" w14:textId="77777777" w:rsidR="00E31958" w:rsidRPr="00141BF2" w:rsidRDefault="00E31958" w:rsidP="00E31958">
            <w:pPr>
              <w:spacing w:after="0"/>
              <w:jc w:val="center"/>
              <w:rPr>
                <w:ins w:id="6257" w:author="JS" w:date="2018-11-14T14:05:00Z"/>
                <w:sz w:val="16"/>
                <w:szCs w:val="16"/>
                <w:lang w:val="zh-CN"/>
              </w:rPr>
            </w:pPr>
            <w:ins w:id="6258" w:author="JS" w:date="2018-11-14T14:05:00Z">
              <w:r w:rsidRPr="00141BF2">
                <w:rPr>
                  <w:sz w:val="16"/>
                  <w:szCs w:val="16"/>
                  <w:lang w:val="zh-CN"/>
                </w:rPr>
                <w:t>153.45</w:t>
              </w:r>
            </w:ins>
          </w:p>
        </w:tc>
      </w:tr>
      <w:tr w:rsidR="00E31958" w:rsidRPr="008B1FA1" w14:paraId="4D33412F" w14:textId="77777777" w:rsidTr="00E31958">
        <w:trPr>
          <w:cantSplit/>
          <w:trHeight w:val="22"/>
          <w:ins w:id="625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670578" w14:textId="77777777" w:rsidR="00E31958" w:rsidRDefault="00E31958" w:rsidP="00E31958">
            <w:pPr>
              <w:spacing w:after="0"/>
              <w:ind w:left="113" w:right="113"/>
              <w:rPr>
                <w:ins w:id="6260" w:author="JS" w:date="2018-11-14T14:05:00Z"/>
              </w:rPr>
            </w:pPr>
          </w:p>
        </w:tc>
        <w:tc>
          <w:tcPr>
            <w:tcW w:w="535" w:type="dxa"/>
            <w:vMerge/>
            <w:tcBorders>
              <w:top w:val="nil"/>
              <w:left w:val="nil"/>
              <w:bottom w:val="single" w:sz="4" w:space="0" w:color="auto"/>
              <w:right w:val="single" w:sz="4" w:space="0" w:color="auto"/>
            </w:tcBorders>
            <w:shd w:val="clear" w:color="auto" w:fill="auto"/>
          </w:tcPr>
          <w:p w14:paraId="05499474" w14:textId="77777777" w:rsidR="00E31958" w:rsidRPr="0063362D" w:rsidRDefault="00E31958" w:rsidP="00E31958">
            <w:pPr>
              <w:spacing w:after="0"/>
              <w:rPr>
                <w:ins w:id="626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2D0E108" w14:textId="77777777" w:rsidR="00E31958" w:rsidRPr="0063362D" w:rsidRDefault="00E31958" w:rsidP="00E31958">
            <w:pPr>
              <w:pStyle w:val="NormalWeb"/>
              <w:spacing w:before="0" w:beforeAutospacing="0" w:after="0" w:afterAutospacing="0"/>
              <w:jc w:val="center"/>
              <w:rPr>
                <w:ins w:id="6262" w:author="JS" w:date="2018-11-14T14:05:00Z"/>
                <w:rFonts w:eastAsia="SimSun"/>
                <w:sz w:val="16"/>
                <w:szCs w:val="16"/>
              </w:rPr>
            </w:pPr>
            <w:ins w:id="6263"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255E744" w14:textId="77777777" w:rsidR="00E31958" w:rsidRPr="00141BF2" w:rsidRDefault="00E31958" w:rsidP="00E31958">
            <w:pPr>
              <w:spacing w:after="0"/>
              <w:jc w:val="center"/>
              <w:rPr>
                <w:ins w:id="6264" w:author="JS" w:date="2018-11-14T14:05:00Z"/>
                <w:sz w:val="16"/>
                <w:szCs w:val="16"/>
                <w:lang w:val="zh-CN"/>
              </w:rPr>
            </w:pPr>
            <w:ins w:id="6265" w:author="JS" w:date="2018-11-14T14:05:00Z">
              <w:r w:rsidRPr="00141BF2">
                <w:rPr>
                  <w:sz w:val="16"/>
                  <w:szCs w:val="16"/>
                  <w:lang w:val="zh-CN"/>
                </w:rPr>
                <w:t>70.45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96032E" w14:textId="77777777" w:rsidR="00E31958" w:rsidRPr="00141BF2" w:rsidRDefault="00E31958" w:rsidP="00E31958">
            <w:pPr>
              <w:spacing w:after="0"/>
              <w:jc w:val="center"/>
              <w:rPr>
                <w:ins w:id="6266" w:author="JS" w:date="2018-11-14T14:05:00Z"/>
                <w:sz w:val="16"/>
                <w:szCs w:val="16"/>
                <w:lang w:val="zh-CN"/>
              </w:rPr>
            </w:pPr>
            <w:ins w:id="6267" w:author="JS" w:date="2018-11-14T14:05:00Z">
              <w:r w:rsidRPr="00141BF2">
                <w:rPr>
                  <w:sz w:val="16"/>
                  <w:szCs w:val="16"/>
                  <w:lang w:val="zh-CN"/>
                </w:rPr>
                <w:t>78.99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04CFA1" w14:textId="77777777" w:rsidR="00E31958" w:rsidRPr="00141BF2" w:rsidRDefault="00E31958" w:rsidP="00E31958">
            <w:pPr>
              <w:spacing w:after="0"/>
              <w:jc w:val="center"/>
              <w:rPr>
                <w:ins w:id="6268" w:author="JS" w:date="2018-11-14T14:05:00Z"/>
                <w:sz w:val="16"/>
                <w:szCs w:val="16"/>
                <w:lang w:val="zh-CN"/>
              </w:rPr>
            </w:pPr>
            <w:ins w:id="6269" w:author="JS" w:date="2018-11-14T14:05:00Z">
              <w:r w:rsidRPr="00141BF2">
                <w:rPr>
                  <w:sz w:val="16"/>
                  <w:szCs w:val="16"/>
                  <w:lang w:val="zh-CN"/>
                </w:rPr>
                <w:t>119.81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9E3E1D" w14:textId="77777777" w:rsidR="00E31958" w:rsidRPr="00141BF2" w:rsidRDefault="00E31958" w:rsidP="00E31958">
            <w:pPr>
              <w:spacing w:after="0"/>
              <w:jc w:val="center"/>
              <w:rPr>
                <w:ins w:id="6270" w:author="JS" w:date="2018-11-14T14:05:00Z"/>
                <w:sz w:val="16"/>
                <w:szCs w:val="16"/>
                <w:lang w:val="zh-CN"/>
              </w:rPr>
            </w:pPr>
            <w:ins w:id="6271" w:author="JS" w:date="2018-11-14T14:05:00Z">
              <w:r w:rsidRPr="00141BF2">
                <w:rPr>
                  <w:sz w:val="16"/>
                  <w:szCs w:val="16"/>
                  <w:lang w:val="zh-CN"/>
                </w:rPr>
                <w:t>134.46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2C1A439" w14:textId="77777777" w:rsidR="00E31958" w:rsidRPr="00141BF2" w:rsidRDefault="00E31958" w:rsidP="00E31958">
            <w:pPr>
              <w:spacing w:after="0"/>
              <w:jc w:val="center"/>
              <w:rPr>
                <w:ins w:id="6272" w:author="JS" w:date="2018-11-14T14:05:00Z"/>
                <w:sz w:val="16"/>
                <w:szCs w:val="16"/>
                <w:lang w:val="zh-CN"/>
              </w:rPr>
            </w:pPr>
            <w:ins w:id="6273" w:author="JS" w:date="2018-11-14T14:05:00Z">
              <w:r w:rsidRPr="00141BF2">
                <w:rPr>
                  <w:sz w:val="16"/>
                  <w:szCs w:val="16"/>
                  <w:lang w:val="zh-CN"/>
                </w:rPr>
                <w:t>43.61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C5CF56" w14:textId="77777777" w:rsidR="00E31958" w:rsidRPr="00141BF2" w:rsidRDefault="00E31958" w:rsidP="00E31958">
            <w:pPr>
              <w:spacing w:after="0"/>
              <w:jc w:val="center"/>
              <w:rPr>
                <w:ins w:id="6274" w:author="JS" w:date="2018-11-14T14:05:00Z"/>
                <w:sz w:val="16"/>
                <w:szCs w:val="16"/>
                <w:lang w:val="zh-CN"/>
              </w:rPr>
            </w:pPr>
            <w:ins w:id="6275" w:author="JS" w:date="2018-11-14T14:05:00Z">
              <w:r w:rsidRPr="00141BF2">
                <w:rPr>
                  <w:sz w:val="16"/>
                  <w:szCs w:val="16"/>
                  <w:lang w:val="zh-CN"/>
                </w:rPr>
                <w:t>59.61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4AFEBAA" w14:textId="77777777" w:rsidR="00E31958" w:rsidRPr="00141BF2" w:rsidRDefault="00E31958" w:rsidP="00E31958">
            <w:pPr>
              <w:spacing w:after="0"/>
              <w:jc w:val="center"/>
              <w:rPr>
                <w:ins w:id="6276" w:author="JS" w:date="2018-11-14T14:05:00Z"/>
                <w:sz w:val="16"/>
                <w:szCs w:val="16"/>
                <w:lang w:val="zh-CN"/>
              </w:rPr>
            </w:pPr>
            <w:ins w:id="6277" w:author="JS" w:date="2018-11-14T14:05:00Z">
              <w:r w:rsidRPr="00141BF2">
                <w:rPr>
                  <w:sz w:val="16"/>
                  <w:szCs w:val="16"/>
                  <w:lang w:val="zh-CN"/>
                </w:rPr>
                <w:t>90.96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F08EEF" w14:textId="77777777" w:rsidR="00E31958" w:rsidRPr="00141BF2" w:rsidRDefault="00E31958" w:rsidP="00E31958">
            <w:pPr>
              <w:spacing w:after="0"/>
              <w:jc w:val="center"/>
              <w:rPr>
                <w:ins w:id="6278" w:author="JS" w:date="2018-11-14T14:05:00Z"/>
                <w:sz w:val="16"/>
                <w:szCs w:val="16"/>
                <w:lang w:val="zh-CN"/>
              </w:rPr>
            </w:pPr>
            <w:ins w:id="6279" w:author="JS" w:date="2018-11-14T14:05:00Z">
              <w:r w:rsidRPr="00141BF2">
                <w:rPr>
                  <w:sz w:val="16"/>
                  <w:szCs w:val="16"/>
                  <w:lang w:val="zh-CN"/>
                </w:rPr>
                <w:t>122.27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6A826D1" w14:textId="77777777" w:rsidR="00E31958" w:rsidRPr="00141BF2" w:rsidRDefault="00E31958" w:rsidP="00E31958">
            <w:pPr>
              <w:spacing w:after="0"/>
              <w:jc w:val="center"/>
              <w:rPr>
                <w:ins w:id="6280" w:author="JS" w:date="2018-11-14T14:05:00Z"/>
                <w:sz w:val="16"/>
                <w:szCs w:val="16"/>
                <w:lang w:val="zh-CN"/>
              </w:rPr>
            </w:pPr>
            <w:ins w:id="6281" w:author="JS" w:date="2018-11-14T14:05:00Z">
              <w:r w:rsidRPr="00141BF2">
                <w:rPr>
                  <w:sz w:val="16"/>
                  <w:szCs w:val="16"/>
                  <w:lang w:val="zh-CN"/>
                </w:rPr>
                <w:t>30.79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BE5D80D" w14:textId="77777777" w:rsidR="00E31958" w:rsidRPr="00141BF2" w:rsidRDefault="00E31958" w:rsidP="00E31958">
            <w:pPr>
              <w:spacing w:after="0"/>
              <w:jc w:val="center"/>
              <w:rPr>
                <w:ins w:id="6282" w:author="JS" w:date="2018-11-14T14:05:00Z"/>
                <w:sz w:val="16"/>
                <w:szCs w:val="16"/>
                <w:lang w:val="zh-CN"/>
              </w:rPr>
            </w:pPr>
            <w:ins w:id="6283" w:author="JS" w:date="2018-11-14T14:05:00Z">
              <w:r w:rsidRPr="00141BF2">
                <w:rPr>
                  <w:sz w:val="16"/>
                  <w:szCs w:val="16"/>
                  <w:lang w:val="zh-CN"/>
                </w:rPr>
                <w:t>49.41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9E2012" w14:textId="77777777" w:rsidR="00E31958" w:rsidRPr="00141BF2" w:rsidRDefault="00E31958" w:rsidP="00E31958">
            <w:pPr>
              <w:spacing w:after="0"/>
              <w:jc w:val="center"/>
              <w:rPr>
                <w:ins w:id="6284" w:author="JS" w:date="2018-11-14T14:05:00Z"/>
                <w:sz w:val="16"/>
                <w:szCs w:val="16"/>
                <w:lang w:val="zh-CN"/>
              </w:rPr>
            </w:pPr>
            <w:ins w:id="6285" w:author="JS" w:date="2018-11-14T14:05:00Z">
              <w:r w:rsidRPr="00141BF2">
                <w:rPr>
                  <w:sz w:val="16"/>
                  <w:szCs w:val="16"/>
                  <w:lang w:val="zh-CN"/>
                </w:rPr>
                <w:t>74.28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C4138F7" w14:textId="77777777" w:rsidR="00E31958" w:rsidRPr="00141BF2" w:rsidRDefault="00E31958" w:rsidP="00E31958">
            <w:pPr>
              <w:spacing w:after="0"/>
              <w:jc w:val="center"/>
              <w:rPr>
                <w:ins w:id="6286" w:author="JS" w:date="2018-11-14T14:05:00Z"/>
                <w:sz w:val="16"/>
                <w:szCs w:val="16"/>
                <w:lang w:val="zh-CN"/>
              </w:rPr>
            </w:pPr>
            <w:ins w:id="6287" w:author="JS" w:date="2018-11-14T14:05:00Z">
              <w:r w:rsidRPr="00141BF2">
                <w:rPr>
                  <w:sz w:val="16"/>
                  <w:szCs w:val="16"/>
                  <w:lang w:val="zh-CN"/>
                </w:rPr>
                <w:t>114.92</w:t>
              </w:r>
            </w:ins>
          </w:p>
        </w:tc>
      </w:tr>
      <w:tr w:rsidR="00E31958" w:rsidRPr="008B1FA1" w14:paraId="7EC989DD" w14:textId="77777777" w:rsidTr="00E31958">
        <w:trPr>
          <w:cantSplit/>
          <w:trHeight w:val="22"/>
          <w:ins w:id="628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587FAA" w14:textId="77777777" w:rsidR="00E31958" w:rsidRDefault="00E31958" w:rsidP="00E31958">
            <w:pPr>
              <w:spacing w:after="0"/>
              <w:ind w:left="113" w:right="113"/>
              <w:rPr>
                <w:ins w:id="6289"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826838F" w14:textId="77777777" w:rsidR="00E31958" w:rsidRPr="0063362D" w:rsidRDefault="00E31958" w:rsidP="00E31958">
            <w:pPr>
              <w:pStyle w:val="NormalWeb"/>
              <w:spacing w:before="0" w:beforeAutospacing="0" w:after="0" w:afterAutospacing="0"/>
              <w:jc w:val="center"/>
              <w:rPr>
                <w:ins w:id="6290" w:author="JS" w:date="2018-11-14T14:05:00Z"/>
                <w:rFonts w:eastAsia="SimSun"/>
                <w:sz w:val="16"/>
                <w:szCs w:val="16"/>
              </w:rPr>
            </w:pPr>
            <w:ins w:id="6291"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891E6E1" w14:textId="77777777" w:rsidR="00E31958" w:rsidRPr="0063362D" w:rsidRDefault="00E31958" w:rsidP="00E31958">
            <w:pPr>
              <w:pStyle w:val="NormalWeb"/>
              <w:spacing w:before="0" w:beforeAutospacing="0" w:after="0" w:afterAutospacing="0"/>
              <w:jc w:val="center"/>
              <w:rPr>
                <w:ins w:id="6292" w:author="JS" w:date="2018-11-14T14:05:00Z"/>
                <w:rFonts w:eastAsia="SimSun"/>
                <w:sz w:val="16"/>
                <w:szCs w:val="16"/>
              </w:rPr>
            </w:pPr>
            <w:ins w:id="6293"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0532F16" w14:textId="77777777" w:rsidR="00E31958" w:rsidRPr="00141BF2" w:rsidRDefault="00E31958" w:rsidP="00E31958">
            <w:pPr>
              <w:spacing w:after="0"/>
              <w:jc w:val="center"/>
              <w:rPr>
                <w:ins w:id="6294" w:author="JS" w:date="2018-11-14T14:05:00Z"/>
                <w:sz w:val="16"/>
                <w:szCs w:val="16"/>
                <w:lang w:val="zh-CN"/>
              </w:rPr>
            </w:pPr>
            <w:ins w:id="6295" w:author="JS" w:date="2018-11-14T14:05:00Z">
              <w:r w:rsidRPr="00141BF2">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4247AB" w14:textId="77777777" w:rsidR="00E31958" w:rsidRPr="00141BF2" w:rsidRDefault="00E31958" w:rsidP="00E31958">
            <w:pPr>
              <w:spacing w:after="0"/>
              <w:jc w:val="center"/>
              <w:rPr>
                <w:ins w:id="6296" w:author="JS" w:date="2018-11-14T14:05:00Z"/>
                <w:sz w:val="16"/>
                <w:szCs w:val="16"/>
                <w:lang w:val="zh-CN"/>
              </w:rPr>
            </w:pPr>
            <w:ins w:id="6297" w:author="JS" w:date="2018-11-14T14:05:00Z">
              <w:r w:rsidRPr="00141BF2">
                <w:rPr>
                  <w:sz w:val="16"/>
                  <w:szCs w:val="16"/>
                  <w:lang w:val="zh-CN"/>
                </w:rPr>
                <w:t>0.025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C43B86" w14:textId="77777777" w:rsidR="00E31958" w:rsidRPr="00141BF2" w:rsidRDefault="00E31958" w:rsidP="00E31958">
            <w:pPr>
              <w:spacing w:after="0"/>
              <w:jc w:val="center"/>
              <w:rPr>
                <w:ins w:id="6298" w:author="JS" w:date="2018-11-14T14:05:00Z"/>
                <w:sz w:val="16"/>
                <w:szCs w:val="16"/>
                <w:lang w:val="zh-CN"/>
              </w:rPr>
            </w:pPr>
            <w:ins w:id="6299" w:author="JS" w:date="2018-11-14T14:05: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A2C3356" w14:textId="77777777" w:rsidR="00E31958" w:rsidRPr="00141BF2" w:rsidRDefault="00E31958" w:rsidP="00E31958">
            <w:pPr>
              <w:spacing w:after="0"/>
              <w:jc w:val="center"/>
              <w:rPr>
                <w:ins w:id="6300" w:author="JS" w:date="2018-11-14T14:05:00Z"/>
                <w:sz w:val="16"/>
                <w:szCs w:val="16"/>
                <w:lang w:val="zh-CN"/>
              </w:rPr>
            </w:pPr>
            <w:ins w:id="6301" w:author="JS" w:date="2018-11-14T14:05: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CBA31CD" w14:textId="77777777" w:rsidR="00E31958" w:rsidRPr="00141BF2" w:rsidRDefault="00E31958" w:rsidP="00E31958">
            <w:pPr>
              <w:spacing w:after="0"/>
              <w:jc w:val="center"/>
              <w:rPr>
                <w:ins w:id="6302" w:author="JS" w:date="2018-11-14T14:05:00Z"/>
                <w:sz w:val="16"/>
                <w:szCs w:val="16"/>
                <w:lang w:val="zh-CN"/>
              </w:rPr>
            </w:pPr>
            <w:ins w:id="6303" w:author="JS" w:date="2018-11-14T14:05:00Z">
              <w:r w:rsidRPr="00141BF2">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154ADA" w14:textId="77777777" w:rsidR="00E31958" w:rsidRPr="00141BF2" w:rsidRDefault="00E31958" w:rsidP="00E31958">
            <w:pPr>
              <w:spacing w:after="0"/>
              <w:jc w:val="center"/>
              <w:rPr>
                <w:ins w:id="6304" w:author="JS" w:date="2018-11-14T14:05:00Z"/>
                <w:sz w:val="16"/>
                <w:szCs w:val="16"/>
                <w:lang w:val="zh-CN"/>
              </w:rPr>
            </w:pPr>
            <w:ins w:id="6305" w:author="JS" w:date="2018-11-14T14:05:00Z">
              <w:r w:rsidRPr="00141BF2">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1E5950B" w14:textId="77777777" w:rsidR="00E31958" w:rsidRPr="00141BF2" w:rsidRDefault="00E31958" w:rsidP="00E31958">
            <w:pPr>
              <w:spacing w:after="0"/>
              <w:jc w:val="center"/>
              <w:rPr>
                <w:ins w:id="6306" w:author="JS" w:date="2018-11-14T14:05:00Z"/>
                <w:sz w:val="16"/>
                <w:szCs w:val="16"/>
                <w:lang w:val="zh-CN"/>
              </w:rPr>
            </w:pPr>
            <w:ins w:id="6307" w:author="JS" w:date="2018-11-14T14:05:00Z">
              <w:r w:rsidRPr="00141BF2">
                <w:rPr>
                  <w:sz w:val="16"/>
                  <w:szCs w:val="16"/>
                  <w:lang w:val="zh-CN"/>
                </w:rPr>
                <w:t>0.02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93869D" w14:textId="77777777" w:rsidR="00E31958" w:rsidRPr="00141BF2" w:rsidRDefault="00E31958" w:rsidP="00E31958">
            <w:pPr>
              <w:spacing w:after="0"/>
              <w:jc w:val="center"/>
              <w:rPr>
                <w:ins w:id="6308" w:author="JS" w:date="2018-11-14T14:05:00Z"/>
                <w:sz w:val="16"/>
                <w:szCs w:val="16"/>
                <w:lang w:val="zh-CN"/>
              </w:rPr>
            </w:pPr>
            <w:ins w:id="6309" w:author="JS" w:date="2018-11-14T14:05:00Z">
              <w:r w:rsidRPr="00141BF2">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99FF0AE" w14:textId="77777777" w:rsidR="00E31958" w:rsidRPr="00141BF2" w:rsidRDefault="00E31958" w:rsidP="00E31958">
            <w:pPr>
              <w:spacing w:after="0"/>
              <w:jc w:val="center"/>
              <w:rPr>
                <w:ins w:id="6310" w:author="JS" w:date="2018-11-14T14:05:00Z"/>
                <w:sz w:val="16"/>
                <w:szCs w:val="16"/>
                <w:lang w:val="zh-CN"/>
              </w:rPr>
            </w:pPr>
            <w:ins w:id="6311" w:author="JS" w:date="2018-11-14T14:05:00Z">
              <w:r w:rsidRPr="00141BF2">
                <w:rPr>
                  <w:sz w:val="16"/>
                  <w:szCs w:val="16"/>
                  <w:lang w:val="zh-CN"/>
                </w:rPr>
                <w:t>0.04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7E10D2B" w14:textId="77777777" w:rsidR="00E31958" w:rsidRPr="00141BF2" w:rsidRDefault="00E31958" w:rsidP="00E31958">
            <w:pPr>
              <w:spacing w:after="0"/>
              <w:jc w:val="center"/>
              <w:rPr>
                <w:ins w:id="6312" w:author="JS" w:date="2018-11-14T14:05:00Z"/>
                <w:sz w:val="16"/>
                <w:szCs w:val="16"/>
                <w:lang w:val="zh-CN"/>
              </w:rPr>
            </w:pPr>
            <w:ins w:id="6313" w:author="JS" w:date="2018-11-14T14:05:00Z">
              <w:r w:rsidRPr="00141BF2">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C2E8D0" w14:textId="77777777" w:rsidR="00E31958" w:rsidRPr="00141BF2" w:rsidRDefault="00E31958" w:rsidP="00E31958">
            <w:pPr>
              <w:spacing w:after="0"/>
              <w:jc w:val="center"/>
              <w:rPr>
                <w:ins w:id="6314" w:author="JS" w:date="2018-11-14T14:05:00Z"/>
                <w:sz w:val="16"/>
                <w:szCs w:val="16"/>
                <w:lang w:val="zh-CN"/>
              </w:rPr>
            </w:pPr>
            <w:ins w:id="6315" w:author="JS" w:date="2018-11-14T14:05:00Z">
              <w:r w:rsidRPr="00141BF2">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6A4442" w14:textId="77777777" w:rsidR="00E31958" w:rsidRPr="00141BF2" w:rsidRDefault="00E31958" w:rsidP="00E31958">
            <w:pPr>
              <w:spacing w:after="0"/>
              <w:jc w:val="center"/>
              <w:rPr>
                <w:ins w:id="6316" w:author="JS" w:date="2018-11-14T14:05:00Z"/>
                <w:sz w:val="16"/>
                <w:szCs w:val="16"/>
                <w:lang w:val="zh-CN"/>
              </w:rPr>
            </w:pPr>
            <w:ins w:id="6317" w:author="JS" w:date="2018-11-14T14:05:00Z">
              <w:r w:rsidRPr="00141BF2">
                <w:rPr>
                  <w:sz w:val="16"/>
                  <w:szCs w:val="16"/>
                  <w:lang w:val="zh-CN"/>
                </w:rPr>
                <w:t>0.02</w:t>
              </w:r>
            </w:ins>
          </w:p>
        </w:tc>
      </w:tr>
      <w:tr w:rsidR="00E31958" w:rsidRPr="008B1FA1" w14:paraId="71FA3C2B" w14:textId="77777777" w:rsidTr="00E31958">
        <w:trPr>
          <w:cantSplit/>
          <w:trHeight w:val="22"/>
          <w:ins w:id="631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BAE716" w14:textId="77777777" w:rsidR="00E31958" w:rsidRDefault="00E31958" w:rsidP="00E31958">
            <w:pPr>
              <w:spacing w:after="0"/>
              <w:ind w:left="113" w:right="113"/>
              <w:rPr>
                <w:ins w:id="6319" w:author="JS" w:date="2018-11-14T14:05:00Z"/>
              </w:rPr>
            </w:pPr>
          </w:p>
        </w:tc>
        <w:tc>
          <w:tcPr>
            <w:tcW w:w="535" w:type="dxa"/>
            <w:vMerge/>
            <w:tcBorders>
              <w:top w:val="nil"/>
              <w:left w:val="nil"/>
              <w:bottom w:val="single" w:sz="4" w:space="0" w:color="auto"/>
              <w:right w:val="single" w:sz="4" w:space="0" w:color="auto"/>
            </w:tcBorders>
            <w:shd w:val="clear" w:color="auto" w:fill="auto"/>
          </w:tcPr>
          <w:p w14:paraId="613FFDF3" w14:textId="77777777" w:rsidR="00E31958" w:rsidRDefault="00E31958" w:rsidP="00E31958">
            <w:pPr>
              <w:spacing w:after="0"/>
              <w:rPr>
                <w:ins w:id="632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EFE2DA3" w14:textId="77777777" w:rsidR="00E31958" w:rsidRDefault="00E31958" w:rsidP="00E31958">
            <w:pPr>
              <w:pStyle w:val="NormalWeb"/>
              <w:spacing w:before="0" w:beforeAutospacing="0" w:after="0" w:afterAutospacing="0"/>
              <w:jc w:val="center"/>
              <w:rPr>
                <w:ins w:id="6321" w:author="JS" w:date="2018-11-14T14:05:00Z"/>
                <w:rFonts w:eastAsia="SimSun"/>
                <w:sz w:val="16"/>
                <w:szCs w:val="16"/>
              </w:rPr>
            </w:pPr>
            <w:ins w:id="6322"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829C8AB" w14:textId="77777777" w:rsidR="00E31958" w:rsidRPr="00141BF2" w:rsidRDefault="00E31958" w:rsidP="00E31958">
            <w:pPr>
              <w:spacing w:after="0"/>
              <w:jc w:val="center"/>
              <w:rPr>
                <w:ins w:id="6323" w:author="JS" w:date="2018-11-14T14:05:00Z"/>
                <w:sz w:val="16"/>
                <w:szCs w:val="16"/>
                <w:lang w:val="zh-CN"/>
              </w:rPr>
            </w:pPr>
            <w:ins w:id="6324" w:author="JS" w:date="2018-11-14T14:05:00Z">
              <w:r w:rsidRPr="00141BF2">
                <w:rPr>
                  <w:sz w:val="16"/>
                  <w:szCs w:val="16"/>
                  <w:lang w:val="zh-CN"/>
                </w:rPr>
                <w:t>0.061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60404BC" w14:textId="77777777" w:rsidR="00E31958" w:rsidRPr="00141BF2" w:rsidRDefault="00E31958" w:rsidP="00E31958">
            <w:pPr>
              <w:spacing w:after="0"/>
              <w:jc w:val="center"/>
              <w:rPr>
                <w:ins w:id="6325" w:author="JS" w:date="2018-11-14T14:05:00Z"/>
                <w:sz w:val="16"/>
                <w:szCs w:val="16"/>
                <w:lang w:val="zh-CN"/>
              </w:rPr>
            </w:pPr>
            <w:ins w:id="6326" w:author="JS" w:date="2018-11-14T14:05:00Z">
              <w:r w:rsidRPr="00141BF2">
                <w:rPr>
                  <w:sz w:val="16"/>
                  <w:szCs w:val="16"/>
                  <w:lang w:val="zh-CN"/>
                </w:rPr>
                <w:t>0.053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369E7A" w14:textId="77777777" w:rsidR="00E31958" w:rsidRPr="00141BF2" w:rsidRDefault="00E31958" w:rsidP="00E31958">
            <w:pPr>
              <w:spacing w:after="0"/>
              <w:jc w:val="center"/>
              <w:rPr>
                <w:ins w:id="6327" w:author="JS" w:date="2018-11-14T14:05:00Z"/>
                <w:sz w:val="16"/>
                <w:szCs w:val="16"/>
                <w:lang w:val="zh-CN"/>
              </w:rPr>
            </w:pPr>
            <w:ins w:id="6328" w:author="JS" w:date="2018-11-14T14:05:00Z">
              <w:r w:rsidRPr="00141BF2">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16A83AA" w14:textId="77777777" w:rsidR="00E31958" w:rsidRPr="00141BF2" w:rsidRDefault="00E31958" w:rsidP="00E31958">
            <w:pPr>
              <w:spacing w:after="0"/>
              <w:jc w:val="center"/>
              <w:rPr>
                <w:ins w:id="6329" w:author="JS" w:date="2018-11-14T14:05:00Z"/>
                <w:sz w:val="16"/>
                <w:szCs w:val="16"/>
                <w:lang w:val="zh-CN"/>
              </w:rPr>
            </w:pPr>
            <w:ins w:id="6330" w:author="JS" w:date="2018-11-14T14:05:00Z">
              <w:r w:rsidRPr="00141BF2">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E49E654" w14:textId="77777777" w:rsidR="00E31958" w:rsidRPr="00141BF2" w:rsidRDefault="00E31958" w:rsidP="00E31958">
            <w:pPr>
              <w:spacing w:after="0"/>
              <w:jc w:val="center"/>
              <w:rPr>
                <w:ins w:id="6331" w:author="JS" w:date="2018-11-14T14:05:00Z"/>
                <w:sz w:val="16"/>
                <w:szCs w:val="16"/>
                <w:lang w:val="zh-CN"/>
              </w:rPr>
            </w:pPr>
            <w:ins w:id="6332" w:author="JS" w:date="2018-11-14T14:05:00Z">
              <w:r w:rsidRPr="00141BF2">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415E8A0" w14:textId="77777777" w:rsidR="00E31958" w:rsidRPr="00141BF2" w:rsidRDefault="00E31958" w:rsidP="00E31958">
            <w:pPr>
              <w:spacing w:after="0"/>
              <w:jc w:val="center"/>
              <w:rPr>
                <w:ins w:id="6333" w:author="JS" w:date="2018-11-14T14:05:00Z"/>
                <w:sz w:val="16"/>
                <w:szCs w:val="16"/>
                <w:lang w:val="zh-CN"/>
              </w:rPr>
            </w:pPr>
            <w:ins w:id="6334" w:author="JS" w:date="2018-11-14T14:05:00Z">
              <w:r w:rsidRPr="00141BF2">
                <w:rPr>
                  <w:sz w:val="16"/>
                  <w:szCs w:val="16"/>
                  <w:lang w:val="zh-CN"/>
                </w:rPr>
                <w:t>0.075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78A203D" w14:textId="77777777" w:rsidR="00E31958" w:rsidRPr="00141BF2" w:rsidRDefault="00E31958" w:rsidP="00E31958">
            <w:pPr>
              <w:spacing w:after="0"/>
              <w:jc w:val="center"/>
              <w:rPr>
                <w:ins w:id="6335" w:author="JS" w:date="2018-11-14T14:05:00Z"/>
                <w:sz w:val="16"/>
                <w:szCs w:val="16"/>
                <w:lang w:val="zh-CN"/>
              </w:rPr>
            </w:pPr>
            <w:ins w:id="6336" w:author="JS" w:date="2018-11-14T14:05:00Z">
              <w:r w:rsidRPr="00141BF2">
                <w:rPr>
                  <w:sz w:val="16"/>
                  <w:szCs w:val="16"/>
                  <w:lang w:val="zh-CN"/>
                </w:rPr>
                <w:t>0.046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9037D08" w14:textId="77777777" w:rsidR="00E31958" w:rsidRPr="00141BF2" w:rsidRDefault="00E31958" w:rsidP="00E31958">
            <w:pPr>
              <w:spacing w:after="0"/>
              <w:jc w:val="center"/>
              <w:rPr>
                <w:ins w:id="6337" w:author="JS" w:date="2018-11-14T14:05:00Z"/>
                <w:sz w:val="16"/>
                <w:szCs w:val="16"/>
                <w:lang w:val="zh-CN"/>
              </w:rPr>
            </w:pPr>
            <w:ins w:id="6338" w:author="JS" w:date="2018-11-14T14:05:00Z">
              <w:r w:rsidRPr="00141BF2">
                <w:rPr>
                  <w:sz w:val="16"/>
                  <w:szCs w:val="16"/>
                  <w:lang w:val="zh-CN"/>
                </w:rPr>
                <w:t>0.029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5E07094" w14:textId="77777777" w:rsidR="00E31958" w:rsidRPr="00141BF2" w:rsidRDefault="00E31958" w:rsidP="00E31958">
            <w:pPr>
              <w:spacing w:after="0"/>
              <w:jc w:val="center"/>
              <w:rPr>
                <w:ins w:id="6339" w:author="JS" w:date="2018-11-14T14:05:00Z"/>
                <w:sz w:val="16"/>
                <w:szCs w:val="16"/>
                <w:lang w:val="zh-CN"/>
              </w:rPr>
            </w:pPr>
            <w:ins w:id="6340" w:author="JS" w:date="2018-11-14T14:05:00Z">
              <w:r w:rsidRPr="00141BF2">
                <w:rPr>
                  <w:sz w:val="16"/>
                  <w:szCs w:val="16"/>
                  <w:lang w:val="zh-CN"/>
                </w:rPr>
                <w:t>0.198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E4B9AFC" w14:textId="77777777" w:rsidR="00E31958" w:rsidRPr="00141BF2" w:rsidRDefault="00E31958" w:rsidP="00E31958">
            <w:pPr>
              <w:spacing w:after="0"/>
              <w:jc w:val="center"/>
              <w:rPr>
                <w:ins w:id="6341" w:author="JS" w:date="2018-11-14T14:05:00Z"/>
                <w:sz w:val="16"/>
                <w:szCs w:val="16"/>
                <w:lang w:val="zh-CN"/>
              </w:rPr>
            </w:pPr>
            <w:ins w:id="6342" w:author="JS" w:date="2018-11-14T14:05:00Z">
              <w:r w:rsidRPr="00141BF2">
                <w:rPr>
                  <w:sz w:val="16"/>
                  <w:szCs w:val="16"/>
                  <w:lang w:val="zh-CN"/>
                </w:rPr>
                <w:t>0.099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5857863" w14:textId="77777777" w:rsidR="00E31958" w:rsidRPr="00141BF2" w:rsidRDefault="00E31958" w:rsidP="00E31958">
            <w:pPr>
              <w:spacing w:after="0"/>
              <w:jc w:val="center"/>
              <w:rPr>
                <w:ins w:id="6343" w:author="JS" w:date="2018-11-14T14:05:00Z"/>
                <w:sz w:val="16"/>
                <w:szCs w:val="16"/>
                <w:lang w:val="zh-CN"/>
              </w:rPr>
            </w:pPr>
            <w:ins w:id="6344" w:author="JS" w:date="2018-11-14T14:05:00Z">
              <w:r w:rsidRPr="00141BF2">
                <w:rPr>
                  <w:sz w:val="16"/>
                  <w:szCs w:val="16"/>
                  <w:lang w:val="zh-CN"/>
                </w:rPr>
                <w:t>0.064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C682256" w14:textId="77777777" w:rsidR="00E31958" w:rsidRPr="00141BF2" w:rsidRDefault="00E31958" w:rsidP="00E31958">
            <w:pPr>
              <w:spacing w:after="0"/>
              <w:jc w:val="center"/>
              <w:rPr>
                <w:ins w:id="6345" w:author="JS" w:date="2018-11-14T14:05:00Z"/>
                <w:sz w:val="16"/>
                <w:szCs w:val="16"/>
                <w:lang w:val="zh-CN"/>
              </w:rPr>
            </w:pPr>
            <w:ins w:id="6346" w:author="JS" w:date="2018-11-14T14:05:00Z">
              <w:r w:rsidRPr="00141BF2">
                <w:rPr>
                  <w:sz w:val="16"/>
                  <w:szCs w:val="16"/>
                  <w:lang w:val="zh-CN"/>
                </w:rPr>
                <w:t>0.032</w:t>
              </w:r>
            </w:ins>
          </w:p>
        </w:tc>
      </w:tr>
      <w:tr w:rsidR="00E31958" w:rsidRPr="008B1FA1" w14:paraId="43E88681" w14:textId="77777777" w:rsidTr="00E31958">
        <w:trPr>
          <w:cantSplit/>
          <w:trHeight w:val="22"/>
          <w:ins w:id="634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E33270" w14:textId="77777777" w:rsidR="00E31958" w:rsidRDefault="00E31958" w:rsidP="00E31958">
            <w:pPr>
              <w:spacing w:after="0"/>
              <w:ind w:left="113" w:right="113"/>
              <w:rPr>
                <w:ins w:id="6348" w:author="JS" w:date="2018-11-14T14:05:00Z"/>
              </w:rPr>
            </w:pPr>
          </w:p>
        </w:tc>
        <w:tc>
          <w:tcPr>
            <w:tcW w:w="535" w:type="dxa"/>
            <w:vMerge/>
            <w:tcBorders>
              <w:top w:val="nil"/>
              <w:left w:val="nil"/>
              <w:bottom w:val="single" w:sz="4" w:space="0" w:color="auto"/>
              <w:right w:val="single" w:sz="4" w:space="0" w:color="auto"/>
            </w:tcBorders>
            <w:shd w:val="clear" w:color="auto" w:fill="auto"/>
          </w:tcPr>
          <w:p w14:paraId="5212AD0E" w14:textId="77777777" w:rsidR="00E31958" w:rsidRDefault="00E31958" w:rsidP="00E31958">
            <w:pPr>
              <w:spacing w:after="0"/>
              <w:rPr>
                <w:ins w:id="634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185DF08" w14:textId="77777777" w:rsidR="00E31958" w:rsidRDefault="00E31958" w:rsidP="00E31958">
            <w:pPr>
              <w:pStyle w:val="NormalWeb"/>
              <w:spacing w:before="0" w:beforeAutospacing="0" w:after="0" w:afterAutospacing="0"/>
              <w:jc w:val="center"/>
              <w:rPr>
                <w:ins w:id="6350" w:author="JS" w:date="2018-11-14T14:05:00Z"/>
                <w:rFonts w:eastAsia="SimSun"/>
                <w:sz w:val="16"/>
                <w:szCs w:val="16"/>
              </w:rPr>
            </w:pPr>
            <w:ins w:id="6351"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7CA13CA" w14:textId="77777777" w:rsidR="00E31958" w:rsidRPr="00141BF2" w:rsidRDefault="00E31958" w:rsidP="00E31958">
            <w:pPr>
              <w:spacing w:after="0"/>
              <w:jc w:val="center"/>
              <w:rPr>
                <w:ins w:id="6352" w:author="JS" w:date="2018-11-14T14:05:00Z"/>
                <w:sz w:val="16"/>
                <w:szCs w:val="16"/>
                <w:lang w:val="zh-CN"/>
              </w:rPr>
            </w:pPr>
            <w:ins w:id="6353" w:author="JS" w:date="2018-11-14T14:05:00Z">
              <w:r w:rsidRPr="00141BF2">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661D14" w14:textId="77777777" w:rsidR="00E31958" w:rsidRPr="00141BF2" w:rsidRDefault="00E31958" w:rsidP="00E31958">
            <w:pPr>
              <w:spacing w:after="0"/>
              <w:jc w:val="center"/>
              <w:rPr>
                <w:ins w:id="6354" w:author="JS" w:date="2018-11-14T14:05:00Z"/>
                <w:sz w:val="16"/>
                <w:szCs w:val="16"/>
                <w:lang w:val="zh-CN"/>
              </w:rPr>
            </w:pPr>
            <w:ins w:id="6355" w:author="JS" w:date="2018-11-14T14:05:00Z">
              <w:r w:rsidRPr="00141BF2">
                <w:rPr>
                  <w:sz w:val="16"/>
                  <w:szCs w:val="16"/>
                  <w:lang w:val="zh-CN"/>
                </w:rPr>
                <w:t>0.203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7642EF" w14:textId="77777777" w:rsidR="00E31958" w:rsidRPr="00141BF2" w:rsidRDefault="00E31958" w:rsidP="00E31958">
            <w:pPr>
              <w:spacing w:after="0"/>
              <w:jc w:val="center"/>
              <w:rPr>
                <w:ins w:id="6356" w:author="JS" w:date="2018-11-14T14:05:00Z"/>
                <w:sz w:val="16"/>
                <w:szCs w:val="16"/>
                <w:lang w:val="zh-CN"/>
              </w:rPr>
            </w:pPr>
            <w:ins w:id="6357" w:author="JS" w:date="2018-11-14T14:05:00Z">
              <w:r w:rsidRPr="00141BF2">
                <w:rPr>
                  <w:sz w:val="16"/>
                  <w:szCs w:val="16"/>
                  <w:lang w:val="zh-CN"/>
                </w:rPr>
                <w:t>0.127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9F2AD48" w14:textId="77777777" w:rsidR="00E31958" w:rsidRPr="00141BF2" w:rsidRDefault="00E31958" w:rsidP="00E31958">
            <w:pPr>
              <w:spacing w:after="0"/>
              <w:jc w:val="center"/>
              <w:rPr>
                <w:ins w:id="6358" w:author="JS" w:date="2018-11-14T14:05:00Z"/>
                <w:sz w:val="16"/>
                <w:szCs w:val="16"/>
                <w:lang w:val="zh-CN"/>
              </w:rPr>
            </w:pPr>
            <w:ins w:id="6359" w:author="JS" w:date="2018-11-14T14:05:00Z">
              <w:r w:rsidRPr="00141BF2">
                <w:rPr>
                  <w:sz w:val="16"/>
                  <w:szCs w:val="16"/>
                  <w:lang w:val="zh-CN"/>
                </w:rPr>
                <w:t>0.068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DEE708E" w14:textId="77777777" w:rsidR="00E31958" w:rsidRPr="00141BF2" w:rsidRDefault="00E31958" w:rsidP="00E31958">
            <w:pPr>
              <w:spacing w:after="0"/>
              <w:jc w:val="center"/>
              <w:rPr>
                <w:ins w:id="6360" w:author="JS" w:date="2018-11-14T14:05:00Z"/>
                <w:sz w:val="16"/>
                <w:szCs w:val="16"/>
                <w:lang w:val="zh-CN"/>
              </w:rPr>
            </w:pPr>
            <w:ins w:id="6361" w:author="JS" w:date="2018-11-14T14:05:00Z">
              <w:r w:rsidRPr="00141BF2">
                <w:rPr>
                  <w:sz w:val="16"/>
                  <w:szCs w:val="16"/>
                  <w:lang w:val="zh-CN"/>
                </w:rPr>
                <w:t>2.287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60E9C7" w14:textId="77777777" w:rsidR="00E31958" w:rsidRPr="00141BF2" w:rsidRDefault="00E31958" w:rsidP="00E31958">
            <w:pPr>
              <w:spacing w:after="0"/>
              <w:jc w:val="center"/>
              <w:rPr>
                <w:ins w:id="6362" w:author="JS" w:date="2018-11-14T14:05:00Z"/>
                <w:sz w:val="16"/>
                <w:szCs w:val="16"/>
                <w:lang w:val="zh-CN"/>
              </w:rPr>
            </w:pPr>
            <w:ins w:id="6363" w:author="JS" w:date="2018-11-14T14:05:00Z">
              <w:r w:rsidRPr="00141BF2">
                <w:rPr>
                  <w:sz w:val="16"/>
                  <w:szCs w:val="16"/>
                  <w:lang w:val="zh-CN"/>
                </w:rPr>
                <w:t>0.58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3F54A3D" w14:textId="77777777" w:rsidR="00E31958" w:rsidRPr="00141BF2" w:rsidRDefault="00E31958" w:rsidP="00E31958">
            <w:pPr>
              <w:spacing w:after="0"/>
              <w:jc w:val="center"/>
              <w:rPr>
                <w:ins w:id="6364" w:author="JS" w:date="2018-11-14T14:05:00Z"/>
                <w:sz w:val="16"/>
                <w:szCs w:val="16"/>
                <w:lang w:val="zh-CN"/>
              </w:rPr>
            </w:pPr>
            <w:ins w:id="6365" w:author="JS" w:date="2018-11-14T14:05:00Z">
              <w:r w:rsidRPr="00141BF2">
                <w:rPr>
                  <w:sz w:val="16"/>
                  <w:szCs w:val="16"/>
                  <w:lang w:val="zh-CN"/>
                </w:rPr>
                <w:t>0.314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2DE2EC" w14:textId="77777777" w:rsidR="00E31958" w:rsidRPr="00141BF2" w:rsidRDefault="00E31958" w:rsidP="00E31958">
            <w:pPr>
              <w:spacing w:after="0"/>
              <w:jc w:val="center"/>
              <w:rPr>
                <w:ins w:id="6366" w:author="JS" w:date="2018-11-14T14:05:00Z"/>
                <w:sz w:val="16"/>
                <w:szCs w:val="16"/>
                <w:lang w:val="zh-CN"/>
              </w:rPr>
            </w:pPr>
            <w:ins w:id="6367" w:author="JS" w:date="2018-11-14T14:05:00Z">
              <w:r w:rsidRPr="00141BF2">
                <w:rPr>
                  <w:sz w:val="16"/>
                  <w:szCs w:val="16"/>
                  <w:lang w:val="zh-CN"/>
                </w:rPr>
                <w:t>0.095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F674CA0" w14:textId="77777777" w:rsidR="00E31958" w:rsidRPr="00141BF2" w:rsidRDefault="00E31958" w:rsidP="00E31958">
            <w:pPr>
              <w:spacing w:after="0"/>
              <w:jc w:val="center"/>
              <w:rPr>
                <w:ins w:id="6368" w:author="JS" w:date="2018-11-14T14:05:00Z"/>
                <w:sz w:val="16"/>
                <w:szCs w:val="16"/>
                <w:lang w:val="zh-CN"/>
              </w:rPr>
            </w:pPr>
            <w:ins w:id="6369" w:author="JS" w:date="2018-11-14T14:05:00Z">
              <w:r w:rsidRPr="00141BF2">
                <w:rPr>
                  <w:sz w:val="16"/>
                  <w:szCs w:val="16"/>
                  <w:lang w:val="zh-CN"/>
                </w:rPr>
                <w:t>54.959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8F38E9C" w14:textId="77777777" w:rsidR="00E31958" w:rsidRPr="00141BF2" w:rsidRDefault="00E31958" w:rsidP="00E31958">
            <w:pPr>
              <w:spacing w:after="0"/>
              <w:jc w:val="center"/>
              <w:rPr>
                <w:ins w:id="6370" w:author="JS" w:date="2018-11-14T14:05:00Z"/>
                <w:sz w:val="16"/>
                <w:szCs w:val="16"/>
                <w:lang w:val="zh-CN"/>
              </w:rPr>
            </w:pPr>
            <w:ins w:id="6371" w:author="JS" w:date="2018-11-14T14:05:00Z">
              <w:r w:rsidRPr="00141BF2">
                <w:rPr>
                  <w:sz w:val="16"/>
                  <w:szCs w:val="16"/>
                  <w:lang w:val="zh-CN"/>
                </w:rPr>
                <w:t>2.206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B2D381" w14:textId="77777777" w:rsidR="00E31958" w:rsidRPr="00141BF2" w:rsidRDefault="00E31958" w:rsidP="00E31958">
            <w:pPr>
              <w:spacing w:after="0"/>
              <w:jc w:val="center"/>
              <w:rPr>
                <w:ins w:id="6372" w:author="JS" w:date="2018-11-14T14:05:00Z"/>
                <w:sz w:val="16"/>
                <w:szCs w:val="16"/>
                <w:lang w:val="zh-CN"/>
              </w:rPr>
            </w:pPr>
            <w:ins w:id="6373" w:author="JS" w:date="2018-11-14T14:05:00Z">
              <w:r w:rsidRPr="00141BF2">
                <w:rPr>
                  <w:sz w:val="16"/>
                  <w:szCs w:val="16"/>
                  <w:lang w:val="zh-CN"/>
                </w:rPr>
                <w:t>0.717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168FE17" w14:textId="77777777" w:rsidR="00E31958" w:rsidRPr="00141BF2" w:rsidRDefault="00E31958" w:rsidP="00E31958">
            <w:pPr>
              <w:spacing w:after="0"/>
              <w:jc w:val="center"/>
              <w:rPr>
                <w:ins w:id="6374" w:author="JS" w:date="2018-11-14T14:05:00Z"/>
                <w:sz w:val="16"/>
                <w:szCs w:val="16"/>
                <w:lang w:val="zh-CN"/>
              </w:rPr>
            </w:pPr>
            <w:ins w:id="6375" w:author="JS" w:date="2018-11-14T14:05:00Z">
              <w:r w:rsidRPr="00141BF2">
                <w:rPr>
                  <w:sz w:val="16"/>
                  <w:szCs w:val="16"/>
                  <w:lang w:val="zh-CN"/>
                </w:rPr>
                <w:t>0.12</w:t>
              </w:r>
            </w:ins>
          </w:p>
        </w:tc>
      </w:tr>
      <w:tr w:rsidR="00E31958" w:rsidRPr="008B1FA1" w14:paraId="1422A7FB" w14:textId="77777777" w:rsidTr="00E31958">
        <w:trPr>
          <w:cantSplit/>
          <w:trHeight w:val="22"/>
          <w:ins w:id="637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7CEE03" w14:textId="77777777" w:rsidR="00E31958" w:rsidRDefault="00E31958" w:rsidP="00E31958">
            <w:pPr>
              <w:spacing w:after="0"/>
              <w:ind w:left="113" w:right="113"/>
              <w:rPr>
                <w:ins w:id="6377" w:author="JS" w:date="2018-11-14T14:05:00Z"/>
              </w:rPr>
            </w:pPr>
          </w:p>
        </w:tc>
        <w:tc>
          <w:tcPr>
            <w:tcW w:w="535" w:type="dxa"/>
            <w:vMerge/>
            <w:tcBorders>
              <w:top w:val="nil"/>
              <w:left w:val="nil"/>
              <w:bottom w:val="single" w:sz="4" w:space="0" w:color="auto"/>
              <w:right w:val="single" w:sz="4" w:space="0" w:color="auto"/>
            </w:tcBorders>
            <w:shd w:val="clear" w:color="auto" w:fill="auto"/>
          </w:tcPr>
          <w:p w14:paraId="35C3B930" w14:textId="77777777" w:rsidR="00E31958" w:rsidRDefault="00E31958" w:rsidP="00E31958">
            <w:pPr>
              <w:spacing w:after="0"/>
              <w:rPr>
                <w:ins w:id="637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0A446F2" w14:textId="77777777" w:rsidR="00E31958" w:rsidRDefault="00E31958" w:rsidP="00E31958">
            <w:pPr>
              <w:pStyle w:val="NormalWeb"/>
              <w:spacing w:before="0" w:beforeAutospacing="0" w:after="0" w:afterAutospacing="0"/>
              <w:jc w:val="center"/>
              <w:rPr>
                <w:ins w:id="6379" w:author="JS" w:date="2018-11-14T14:05:00Z"/>
                <w:rFonts w:eastAsia="SimSun"/>
                <w:sz w:val="16"/>
                <w:szCs w:val="16"/>
              </w:rPr>
            </w:pPr>
            <w:ins w:id="6380"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4289F5" w14:textId="77777777" w:rsidR="00E31958" w:rsidRPr="00141BF2" w:rsidRDefault="00E31958" w:rsidP="00E31958">
            <w:pPr>
              <w:spacing w:after="0"/>
              <w:jc w:val="center"/>
              <w:rPr>
                <w:ins w:id="6381" w:author="JS" w:date="2018-11-14T14:05:00Z"/>
                <w:sz w:val="16"/>
                <w:szCs w:val="16"/>
                <w:lang w:val="zh-CN"/>
              </w:rPr>
            </w:pPr>
            <w:ins w:id="6382" w:author="JS" w:date="2018-11-14T14:05:00Z">
              <w:r w:rsidRPr="00141BF2">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8B33FE3" w14:textId="77777777" w:rsidR="00E31958" w:rsidRPr="00141BF2" w:rsidRDefault="00E31958" w:rsidP="00E31958">
            <w:pPr>
              <w:spacing w:after="0"/>
              <w:jc w:val="center"/>
              <w:rPr>
                <w:ins w:id="6383" w:author="JS" w:date="2018-11-14T14:05:00Z"/>
                <w:sz w:val="16"/>
                <w:szCs w:val="16"/>
                <w:lang w:val="zh-CN"/>
              </w:rPr>
            </w:pPr>
            <w:ins w:id="6384" w:author="JS" w:date="2018-11-14T14:05:00Z">
              <w:r w:rsidRPr="00141BF2">
                <w:rPr>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FA6D709" w14:textId="77777777" w:rsidR="00E31958" w:rsidRPr="00141BF2" w:rsidRDefault="00E31958" w:rsidP="00E31958">
            <w:pPr>
              <w:spacing w:after="0"/>
              <w:jc w:val="center"/>
              <w:rPr>
                <w:ins w:id="6385" w:author="JS" w:date="2018-11-14T14:05:00Z"/>
                <w:sz w:val="16"/>
                <w:szCs w:val="16"/>
                <w:lang w:val="zh-CN"/>
              </w:rPr>
            </w:pPr>
            <w:ins w:id="6386" w:author="JS" w:date="2018-11-14T14:05:00Z">
              <w:r w:rsidRPr="00141BF2">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E943995" w14:textId="77777777" w:rsidR="00E31958" w:rsidRPr="00141BF2" w:rsidRDefault="00E31958" w:rsidP="00E31958">
            <w:pPr>
              <w:spacing w:after="0"/>
              <w:jc w:val="center"/>
              <w:rPr>
                <w:ins w:id="6387" w:author="JS" w:date="2018-11-14T14:05:00Z"/>
                <w:sz w:val="16"/>
                <w:szCs w:val="16"/>
                <w:lang w:val="zh-CN"/>
              </w:rPr>
            </w:pPr>
            <w:ins w:id="6388" w:author="JS" w:date="2018-11-14T14:05:00Z">
              <w:r w:rsidRPr="00141BF2">
                <w:rPr>
                  <w:sz w:val="16"/>
                  <w:szCs w:val="16"/>
                  <w:lang w:val="zh-CN"/>
                </w:rPr>
                <w:t>0.033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771BD47" w14:textId="77777777" w:rsidR="00E31958" w:rsidRPr="00141BF2" w:rsidRDefault="00E31958" w:rsidP="00E31958">
            <w:pPr>
              <w:spacing w:after="0"/>
              <w:jc w:val="center"/>
              <w:rPr>
                <w:ins w:id="6389" w:author="JS" w:date="2018-11-14T14:05:00Z"/>
                <w:sz w:val="16"/>
                <w:szCs w:val="16"/>
                <w:lang w:val="zh-CN"/>
              </w:rPr>
            </w:pPr>
            <w:ins w:id="6390" w:author="JS" w:date="2018-11-14T14:05:00Z">
              <w:r w:rsidRPr="00141BF2">
                <w:rPr>
                  <w:sz w:val="16"/>
                  <w:szCs w:val="16"/>
                  <w:lang w:val="zh-CN"/>
                </w:rPr>
                <w:t>3.348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7736D2" w14:textId="77777777" w:rsidR="00E31958" w:rsidRPr="00141BF2" w:rsidRDefault="00E31958" w:rsidP="00E31958">
            <w:pPr>
              <w:spacing w:after="0"/>
              <w:jc w:val="center"/>
              <w:rPr>
                <w:ins w:id="6391" w:author="JS" w:date="2018-11-14T14:05:00Z"/>
                <w:sz w:val="16"/>
                <w:szCs w:val="16"/>
                <w:lang w:val="zh-CN"/>
              </w:rPr>
            </w:pPr>
            <w:ins w:id="6392" w:author="JS" w:date="2018-11-14T14:05:00Z">
              <w:r w:rsidRPr="00141BF2">
                <w:rPr>
                  <w:sz w:val="16"/>
                  <w:szCs w:val="16"/>
                  <w:lang w:val="zh-CN"/>
                </w:rPr>
                <w:t>1.016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57ECA97" w14:textId="77777777" w:rsidR="00E31958" w:rsidRPr="00141BF2" w:rsidRDefault="00E31958" w:rsidP="00E31958">
            <w:pPr>
              <w:spacing w:after="0"/>
              <w:jc w:val="center"/>
              <w:rPr>
                <w:ins w:id="6393" w:author="JS" w:date="2018-11-14T14:05:00Z"/>
                <w:sz w:val="16"/>
                <w:szCs w:val="16"/>
                <w:lang w:val="zh-CN"/>
              </w:rPr>
            </w:pPr>
            <w:ins w:id="6394" w:author="JS" w:date="2018-11-14T14:05:00Z">
              <w:r w:rsidRPr="00141BF2">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2ED475" w14:textId="77777777" w:rsidR="00E31958" w:rsidRPr="00141BF2" w:rsidRDefault="00E31958" w:rsidP="00E31958">
            <w:pPr>
              <w:spacing w:after="0"/>
              <w:jc w:val="center"/>
              <w:rPr>
                <w:ins w:id="6395" w:author="JS" w:date="2018-11-14T14:05:00Z"/>
                <w:sz w:val="16"/>
                <w:szCs w:val="16"/>
                <w:lang w:val="zh-CN"/>
              </w:rPr>
            </w:pPr>
            <w:ins w:id="6396" w:author="JS" w:date="2018-11-14T14:05:00Z">
              <w:r w:rsidRPr="00141BF2">
                <w:rPr>
                  <w:sz w:val="16"/>
                  <w:szCs w:val="16"/>
                  <w:lang w:val="zh-CN"/>
                </w:rPr>
                <w:t>0.041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B99388F" w14:textId="77777777" w:rsidR="00E31958" w:rsidRPr="00141BF2" w:rsidRDefault="00E31958" w:rsidP="00E31958">
            <w:pPr>
              <w:spacing w:after="0"/>
              <w:jc w:val="center"/>
              <w:rPr>
                <w:ins w:id="6397" w:author="JS" w:date="2018-11-14T14:05:00Z"/>
                <w:sz w:val="16"/>
                <w:szCs w:val="16"/>
                <w:lang w:val="zh-CN"/>
              </w:rPr>
            </w:pPr>
            <w:ins w:id="6398" w:author="JS" w:date="2018-11-14T14:05:00Z">
              <w:r w:rsidRPr="00141BF2">
                <w:rPr>
                  <w:sz w:val="16"/>
                  <w:szCs w:val="16"/>
                  <w:lang w:val="zh-CN"/>
                </w:rPr>
                <w:t>10.506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01BBEA9" w14:textId="77777777" w:rsidR="00E31958" w:rsidRPr="00141BF2" w:rsidRDefault="00E31958" w:rsidP="00E31958">
            <w:pPr>
              <w:spacing w:after="0"/>
              <w:jc w:val="center"/>
              <w:rPr>
                <w:ins w:id="6399" w:author="JS" w:date="2018-11-14T14:05:00Z"/>
                <w:sz w:val="16"/>
                <w:szCs w:val="16"/>
                <w:lang w:val="zh-CN"/>
              </w:rPr>
            </w:pPr>
            <w:ins w:id="6400" w:author="JS" w:date="2018-11-14T14:05:00Z">
              <w:r w:rsidRPr="00141BF2">
                <w:rPr>
                  <w:sz w:val="16"/>
                  <w:szCs w:val="16"/>
                  <w:lang w:val="zh-CN"/>
                </w:rPr>
                <w:t>5.613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6E24DA" w14:textId="77777777" w:rsidR="00E31958" w:rsidRPr="00141BF2" w:rsidRDefault="00E31958" w:rsidP="00E31958">
            <w:pPr>
              <w:spacing w:after="0"/>
              <w:jc w:val="center"/>
              <w:rPr>
                <w:ins w:id="6401" w:author="JS" w:date="2018-11-14T14:05:00Z"/>
                <w:sz w:val="16"/>
                <w:szCs w:val="16"/>
                <w:lang w:val="zh-CN"/>
              </w:rPr>
            </w:pPr>
            <w:ins w:id="6402" w:author="JS" w:date="2018-11-14T14:05:00Z">
              <w:r w:rsidRPr="00141BF2">
                <w:rPr>
                  <w:sz w:val="16"/>
                  <w:szCs w:val="16"/>
                  <w:lang w:val="zh-CN"/>
                </w:rPr>
                <w:t>0.249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886F4D" w14:textId="77777777" w:rsidR="00E31958" w:rsidRPr="00141BF2" w:rsidRDefault="00E31958" w:rsidP="00E31958">
            <w:pPr>
              <w:spacing w:after="0"/>
              <w:jc w:val="center"/>
              <w:rPr>
                <w:ins w:id="6403" w:author="JS" w:date="2018-11-14T14:05:00Z"/>
                <w:sz w:val="16"/>
                <w:szCs w:val="16"/>
                <w:lang w:val="zh-CN"/>
              </w:rPr>
            </w:pPr>
            <w:ins w:id="6404" w:author="JS" w:date="2018-11-14T14:05:00Z">
              <w:r w:rsidRPr="00141BF2">
                <w:rPr>
                  <w:sz w:val="16"/>
                  <w:szCs w:val="16"/>
                  <w:lang w:val="zh-CN"/>
                </w:rPr>
                <w:t>0.048</w:t>
              </w:r>
            </w:ins>
          </w:p>
        </w:tc>
      </w:tr>
      <w:tr w:rsidR="00E31958" w:rsidRPr="008B1FA1" w14:paraId="733500C0" w14:textId="77777777" w:rsidTr="00E31958">
        <w:trPr>
          <w:cantSplit/>
          <w:trHeight w:val="22"/>
          <w:ins w:id="640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92F4D8" w14:textId="77777777" w:rsidR="00E31958" w:rsidRDefault="00E31958" w:rsidP="00E31958">
            <w:pPr>
              <w:spacing w:after="0"/>
              <w:ind w:left="113" w:right="113"/>
              <w:rPr>
                <w:ins w:id="6406"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70C7BFD5" w14:textId="77777777" w:rsidR="00E31958" w:rsidRDefault="00E31958" w:rsidP="00E31958">
            <w:pPr>
              <w:pStyle w:val="NormalWeb"/>
              <w:spacing w:before="0" w:beforeAutospacing="0" w:after="0" w:afterAutospacing="0"/>
              <w:jc w:val="center"/>
              <w:rPr>
                <w:ins w:id="6407" w:author="JS" w:date="2018-11-14T14:05:00Z"/>
                <w:rFonts w:eastAsia="SimSun"/>
                <w:sz w:val="16"/>
                <w:szCs w:val="16"/>
              </w:rPr>
            </w:pPr>
            <w:ins w:id="6408"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A174584" w14:textId="77777777" w:rsidR="00E31958" w:rsidRDefault="00E31958" w:rsidP="00E31958">
            <w:pPr>
              <w:pStyle w:val="NormalWeb"/>
              <w:spacing w:before="0" w:beforeAutospacing="0" w:after="0" w:afterAutospacing="0"/>
              <w:jc w:val="center"/>
              <w:rPr>
                <w:ins w:id="6409" w:author="JS" w:date="2018-11-14T14:05:00Z"/>
                <w:rFonts w:eastAsia="SimSun"/>
                <w:sz w:val="16"/>
                <w:szCs w:val="16"/>
              </w:rPr>
            </w:pPr>
            <w:ins w:id="6410"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D2AB9A" w14:textId="77777777" w:rsidR="00E31958" w:rsidRPr="00141BF2" w:rsidRDefault="00E31958" w:rsidP="00E31958">
            <w:pPr>
              <w:spacing w:after="0"/>
              <w:jc w:val="center"/>
              <w:rPr>
                <w:ins w:id="6411" w:author="JS" w:date="2018-11-14T14:05:00Z"/>
                <w:sz w:val="16"/>
                <w:szCs w:val="16"/>
                <w:lang w:val="zh-CN"/>
              </w:rPr>
            </w:pPr>
            <w:ins w:id="6412" w:author="JS" w:date="2018-11-14T14:05:00Z">
              <w:r w:rsidRPr="00141BF2">
                <w:rPr>
                  <w:sz w:val="16"/>
                  <w:szCs w:val="16"/>
                  <w:lang w:val="zh-CN"/>
                </w:rPr>
                <w:t>17.13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20DF3D6" w14:textId="77777777" w:rsidR="00E31958" w:rsidRPr="00141BF2" w:rsidRDefault="00E31958" w:rsidP="00E31958">
            <w:pPr>
              <w:spacing w:after="0"/>
              <w:jc w:val="center"/>
              <w:rPr>
                <w:ins w:id="6413" w:author="JS" w:date="2018-11-14T14:05:00Z"/>
                <w:sz w:val="16"/>
                <w:szCs w:val="16"/>
                <w:lang w:val="zh-CN"/>
              </w:rPr>
            </w:pPr>
            <w:ins w:id="6414" w:author="JS" w:date="2018-11-14T14:05:00Z">
              <w:r w:rsidRPr="00141BF2">
                <w:rPr>
                  <w:sz w:val="16"/>
                  <w:szCs w:val="16"/>
                  <w:lang w:val="zh-CN"/>
                </w:rPr>
                <w:t>20.72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5017C2" w14:textId="77777777" w:rsidR="00E31958" w:rsidRPr="00141BF2" w:rsidRDefault="00E31958" w:rsidP="00E31958">
            <w:pPr>
              <w:spacing w:after="0"/>
              <w:jc w:val="center"/>
              <w:rPr>
                <w:ins w:id="6415" w:author="JS" w:date="2018-11-14T14:05:00Z"/>
                <w:sz w:val="16"/>
                <w:szCs w:val="16"/>
                <w:lang w:val="zh-CN"/>
              </w:rPr>
            </w:pPr>
            <w:ins w:id="6416" w:author="JS" w:date="2018-11-14T14:05:00Z">
              <w:r w:rsidRPr="00141BF2">
                <w:rPr>
                  <w:sz w:val="16"/>
                  <w:szCs w:val="16"/>
                  <w:lang w:val="zh-CN"/>
                </w:rPr>
                <w:t>42.8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7AC3E19" w14:textId="77777777" w:rsidR="00E31958" w:rsidRPr="00141BF2" w:rsidRDefault="00E31958" w:rsidP="00E31958">
            <w:pPr>
              <w:spacing w:after="0"/>
              <w:jc w:val="center"/>
              <w:rPr>
                <w:ins w:id="6417" w:author="JS" w:date="2018-11-14T14:05:00Z"/>
                <w:sz w:val="16"/>
                <w:szCs w:val="16"/>
                <w:lang w:val="zh-CN"/>
              </w:rPr>
            </w:pPr>
            <w:ins w:id="6418" w:author="JS" w:date="2018-11-14T14:05:00Z">
              <w:r w:rsidRPr="00141BF2">
                <w:rPr>
                  <w:sz w:val="16"/>
                  <w:szCs w:val="16"/>
                  <w:lang w:val="zh-CN"/>
                </w:rPr>
                <w:t>49.8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5D73001" w14:textId="77777777" w:rsidR="00E31958" w:rsidRPr="00141BF2" w:rsidRDefault="00E31958" w:rsidP="00E31958">
            <w:pPr>
              <w:spacing w:after="0"/>
              <w:jc w:val="center"/>
              <w:rPr>
                <w:ins w:id="6419" w:author="JS" w:date="2018-11-14T14:05:00Z"/>
                <w:sz w:val="16"/>
                <w:szCs w:val="16"/>
                <w:lang w:val="zh-CN"/>
              </w:rPr>
            </w:pPr>
            <w:ins w:id="6420" w:author="JS" w:date="2018-11-14T14:05:00Z">
              <w:r w:rsidRPr="00141BF2">
                <w:rPr>
                  <w:sz w:val="16"/>
                  <w:szCs w:val="16"/>
                  <w:lang w:val="zh-CN"/>
                </w:rPr>
                <w:t>0.39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5977EC" w14:textId="77777777" w:rsidR="00E31958" w:rsidRPr="00141BF2" w:rsidRDefault="00E31958" w:rsidP="00E31958">
            <w:pPr>
              <w:spacing w:after="0"/>
              <w:jc w:val="center"/>
              <w:rPr>
                <w:ins w:id="6421" w:author="JS" w:date="2018-11-14T14:05:00Z"/>
                <w:sz w:val="16"/>
                <w:szCs w:val="16"/>
                <w:lang w:val="zh-CN"/>
              </w:rPr>
            </w:pPr>
            <w:ins w:id="6422" w:author="JS" w:date="2018-11-14T14:05:00Z">
              <w:r w:rsidRPr="00141BF2">
                <w:rPr>
                  <w:sz w:val="16"/>
                  <w:szCs w:val="16"/>
                  <w:lang w:val="zh-CN"/>
                </w:rPr>
                <w:t>9.16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25A5F3D" w14:textId="77777777" w:rsidR="00E31958" w:rsidRPr="00141BF2" w:rsidRDefault="00E31958" w:rsidP="00E31958">
            <w:pPr>
              <w:spacing w:after="0"/>
              <w:jc w:val="center"/>
              <w:rPr>
                <w:ins w:id="6423" w:author="JS" w:date="2018-11-14T14:05:00Z"/>
                <w:sz w:val="16"/>
                <w:szCs w:val="16"/>
                <w:lang w:val="zh-CN"/>
              </w:rPr>
            </w:pPr>
            <w:ins w:id="6424" w:author="JS" w:date="2018-11-14T14:05:00Z">
              <w:r w:rsidRPr="00141BF2">
                <w:rPr>
                  <w:sz w:val="16"/>
                  <w:szCs w:val="16"/>
                  <w:lang w:val="zh-CN"/>
                </w:rPr>
                <w:t>22.29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04A472" w14:textId="77777777" w:rsidR="00E31958" w:rsidRPr="00141BF2" w:rsidRDefault="00E31958" w:rsidP="00E31958">
            <w:pPr>
              <w:spacing w:after="0"/>
              <w:jc w:val="center"/>
              <w:rPr>
                <w:ins w:id="6425" w:author="JS" w:date="2018-11-14T14:05:00Z"/>
                <w:sz w:val="16"/>
                <w:szCs w:val="16"/>
                <w:lang w:val="zh-CN"/>
              </w:rPr>
            </w:pPr>
            <w:ins w:id="6426" w:author="JS" w:date="2018-11-14T14:05:00Z">
              <w:r w:rsidRPr="00141BF2">
                <w:rPr>
                  <w:sz w:val="16"/>
                  <w:szCs w:val="16"/>
                  <w:lang w:val="zh-CN"/>
                </w:rPr>
                <w:t>37.47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D255181" w14:textId="77777777" w:rsidR="00E31958" w:rsidRPr="00141BF2" w:rsidRDefault="00E31958" w:rsidP="00E31958">
            <w:pPr>
              <w:spacing w:after="0"/>
              <w:jc w:val="center"/>
              <w:rPr>
                <w:ins w:id="6427" w:author="JS" w:date="2018-11-14T14:05:00Z"/>
                <w:sz w:val="16"/>
                <w:szCs w:val="16"/>
                <w:lang w:val="zh-CN"/>
              </w:rPr>
            </w:pPr>
            <w:ins w:id="6428" w:author="JS" w:date="2018-11-14T14:05:00Z">
              <w:r w:rsidRPr="00141BF2">
                <w:rPr>
                  <w:sz w:val="16"/>
                  <w:szCs w:val="16"/>
                  <w:lang w:val="zh-CN"/>
                </w:rPr>
                <w:t>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BB47C28" w14:textId="77777777" w:rsidR="00E31958" w:rsidRPr="00141BF2" w:rsidRDefault="00E31958" w:rsidP="00E31958">
            <w:pPr>
              <w:spacing w:after="0"/>
              <w:jc w:val="center"/>
              <w:rPr>
                <w:ins w:id="6429" w:author="JS" w:date="2018-11-14T14:05:00Z"/>
                <w:sz w:val="16"/>
                <w:szCs w:val="16"/>
                <w:lang w:val="zh-CN"/>
              </w:rPr>
            </w:pPr>
            <w:ins w:id="6430" w:author="JS" w:date="2018-11-14T14:05:00Z">
              <w:r w:rsidRPr="00141BF2">
                <w:rPr>
                  <w:sz w:val="16"/>
                  <w:szCs w:val="16"/>
                  <w:lang w:val="zh-CN"/>
                </w:rPr>
                <w:t>0.19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0BF083" w14:textId="77777777" w:rsidR="00E31958" w:rsidRPr="00141BF2" w:rsidRDefault="00E31958" w:rsidP="00E31958">
            <w:pPr>
              <w:spacing w:after="0"/>
              <w:jc w:val="center"/>
              <w:rPr>
                <w:ins w:id="6431" w:author="JS" w:date="2018-11-14T14:05:00Z"/>
                <w:sz w:val="16"/>
                <w:szCs w:val="16"/>
                <w:lang w:val="zh-CN"/>
              </w:rPr>
            </w:pPr>
            <w:ins w:id="6432" w:author="JS" w:date="2018-11-14T14:05:00Z">
              <w:r w:rsidRPr="00141BF2">
                <w:rPr>
                  <w:sz w:val="16"/>
                  <w:szCs w:val="16"/>
                  <w:lang w:val="zh-CN"/>
                </w:rPr>
                <w:t>10.82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168D3B" w14:textId="77777777" w:rsidR="00E31958" w:rsidRPr="00141BF2" w:rsidRDefault="00E31958" w:rsidP="00E31958">
            <w:pPr>
              <w:spacing w:after="0"/>
              <w:jc w:val="center"/>
              <w:rPr>
                <w:ins w:id="6433" w:author="JS" w:date="2018-11-14T14:05:00Z"/>
                <w:sz w:val="16"/>
                <w:szCs w:val="16"/>
                <w:lang w:val="zh-CN"/>
              </w:rPr>
            </w:pPr>
            <w:ins w:id="6434" w:author="JS" w:date="2018-11-14T14:05:00Z">
              <w:r w:rsidRPr="00141BF2">
                <w:rPr>
                  <w:sz w:val="16"/>
                  <w:szCs w:val="16"/>
                  <w:lang w:val="zh-CN"/>
                </w:rPr>
                <w:t>32.13</w:t>
              </w:r>
            </w:ins>
          </w:p>
        </w:tc>
      </w:tr>
      <w:tr w:rsidR="00E31958" w:rsidRPr="008B1FA1" w14:paraId="2D6632FB" w14:textId="77777777" w:rsidTr="00E31958">
        <w:trPr>
          <w:cantSplit/>
          <w:trHeight w:val="22"/>
          <w:ins w:id="643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6AAA4E" w14:textId="77777777" w:rsidR="00E31958" w:rsidRDefault="00E31958" w:rsidP="00E31958">
            <w:pPr>
              <w:spacing w:after="0"/>
              <w:ind w:left="113" w:right="113"/>
              <w:rPr>
                <w:ins w:id="6436" w:author="JS" w:date="2018-11-14T14:05:00Z"/>
              </w:rPr>
            </w:pPr>
          </w:p>
        </w:tc>
        <w:tc>
          <w:tcPr>
            <w:tcW w:w="535" w:type="dxa"/>
            <w:vMerge/>
            <w:tcBorders>
              <w:top w:val="nil"/>
              <w:left w:val="nil"/>
              <w:bottom w:val="single" w:sz="4" w:space="0" w:color="auto"/>
              <w:right w:val="single" w:sz="4" w:space="0" w:color="auto"/>
            </w:tcBorders>
            <w:shd w:val="clear" w:color="auto" w:fill="auto"/>
          </w:tcPr>
          <w:p w14:paraId="3E14432F" w14:textId="77777777" w:rsidR="00E31958" w:rsidRDefault="00E31958" w:rsidP="00E31958">
            <w:pPr>
              <w:spacing w:after="0"/>
              <w:rPr>
                <w:ins w:id="643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A623B8A" w14:textId="77777777" w:rsidR="00E31958" w:rsidRDefault="00E31958" w:rsidP="00E31958">
            <w:pPr>
              <w:pStyle w:val="NormalWeb"/>
              <w:spacing w:before="0" w:beforeAutospacing="0" w:after="0" w:afterAutospacing="0"/>
              <w:jc w:val="center"/>
              <w:rPr>
                <w:ins w:id="6438" w:author="JS" w:date="2018-11-14T14:05:00Z"/>
                <w:rFonts w:eastAsia="SimSun"/>
                <w:sz w:val="16"/>
                <w:szCs w:val="16"/>
              </w:rPr>
            </w:pPr>
            <w:ins w:id="6439"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592F254" w14:textId="77777777" w:rsidR="00E31958" w:rsidRPr="00141BF2" w:rsidRDefault="00E31958" w:rsidP="00E31958">
            <w:pPr>
              <w:spacing w:after="0"/>
              <w:jc w:val="center"/>
              <w:rPr>
                <w:ins w:id="6440" w:author="JS" w:date="2018-11-14T14:05:00Z"/>
                <w:sz w:val="16"/>
                <w:szCs w:val="16"/>
                <w:lang w:val="zh-CN"/>
              </w:rPr>
            </w:pPr>
            <w:ins w:id="6441" w:author="JS" w:date="2018-11-14T14:05:00Z">
              <w:r w:rsidRPr="00141BF2">
                <w:rPr>
                  <w:sz w:val="16"/>
                  <w:szCs w:val="16"/>
                  <w:lang w:val="zh-CN"/>
                </w:rPr>
                <w:t>62.13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674826" w14:textId="77777777" w:rsidR="00E31958" w:rsidRPr="00141BF2" w:rsidRDefault="00E31958" w:rsidP="00E31958">
            <w:pPr>
              <w:spacing w:after="0"/>
              <w:jc w:val="center"/>
              <w:rPr>
                <w:ins w:id="6442" w:author="JS" w:date="2018-11-14T14:05:00Z"/>
                <w:sz w:val="16"/>
                <w:szCs w:val="16"/>
                <w:lang w:val="zh-CN"/>
              </w:rPr>
            </w:pPr>
            <w:ins w:id="6443" w:author="JS" w:date="2018-11-14T14:05:00Z">
              <w:r w:rsidRPr="00141BF2">
                <w:rPr>
                  <w:sz w:val="16"/>
                  <w:szCs w:val="16"/>
                  <w:lang w:val="zh-CN"/>
                </w:rPr>
                <w:t>69.33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47A628" w14:textId="77777777" w:rsidR="00E31958" w:rsidRPr="00141BF2" w:rsidRDefault="00E31958" w:rsidP="00E31958">
            <w:pPr>
              <w:spacing w:after="0"/>
              <w:jc w:val="center"/>
              <w:rPr>
                <w:ins w:id="6444" w:author="JS" w:date="2018-11-14T14:05:00Z"/>
                <w:sz w:val="16"/>
                <w:szCs w:val="16"/>
                <w:lang w:val="zh-CN"/>
              </w:rPr>
            </w:pPr>
            <w:ins w:id="6445" w:author="JS" w:date="2018-11-14T14:05:00Z">
              <w:r w:rsidRPr="00141BF2">
                <w:rPr>
                  <w:sz w:val="16"/>
                  <w:szCs w:val="16"/>
                  <w:lang w:val="zh-CN"/>
                </w:rPr>
                <w:t>112.77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1BE29E5" w14:textId="77777777" w:rsidR="00E31958" w:rsidRPr="00141BF2" w:rsidRDefault="00E31958" w:rsidP="00E31958">
            <w:pPr>
              <w:spacing w:after="0"/>
              <w:jc w:val="center"/>
              <w:rPr>
                <w:ins w:id="6446" w:author="JS" w:date="2018-11-14T14:05:00Z"/>
                <w:sz w:val="16"/>
                <w:szCs w:val="16"/>
                <w:lang w:val="zh-CN"/>
              </w:rPr>
            </w:pPr>
            <w:ins w:id="6447" w:author="JS" w:date="2018-11-14T14:05:00Z">
              <w:r w:rsidRPr="00141BF2">
                <w:rPr>
                  <w:sz w:val="16"/>
                  <w:szCs w:val="16"/>
                  <w:lang w:val="zh-CN"/>
                </w:rPr>
                <w:t>134.82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759F61A" w14:textId="77777777" w:rsidR="00E31958" w:rsidRPr="00141BF2" w:rsidRDefault="00E31958" w:rsidP="00E31958">
            <w:pPr>
              <w:spacing w:after="0"/>
              <w:jc w:val="center"/>
              <w:rPr>
                <w:ins w:id="6448" w:author="JS" w:date="2018-11-14T14:05:00Z"/>
                <w:sz w:val="16"/>
                <w:szCs w:val="16"/>
                <w:lang w:val="zh-CN"/>
              </w:rPr>
            </w:pPr>
            <w:ins w:id="6449" w:author="JS" w:date="2018-11-14T14:05:00Z">
              <w:r w:rsidRPr="00141BF2">
                <w:rPr>
                  <w:sz w:val="16"/>
                  <w:szCs w:val="16"/>
                  <w:lang w:val="zh-CN"/>
                </w:rPr>
                <w:t>33.93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1434154" w14:textId="77777777" w:rsidR="00E31958" w:rsidRPr="00141BF2" w:rsidRDefault="00E31958" w:rsidP="00E31958">
            <w:pPr>
              <w:spacing w:after="0"/>
              <w:jc w:val="center"/>
              <w:rPr>
                <w:ins w:id="6450" w:author="JS" w:date="2018-11-14T14:05:00Z"/>
                <w:sz w:val="16"/>
                <w:szCs w:val="16"/>
                <w:lang w:val="zh-CN"/>
              </w:rPr>
            </w:pPr>
            <w:ins w:id="6451" w:author="JS" w:date="2018-11-14T14:05:00Z">
              <w:r w:rsidRPr="00141BF2">
                <w:rPr>
                  <w:sz w:val="16"/>
                  <w:szCs w:val="16"/>
                  <w:lang w:val="zh-CN"/>
                </w:rPr>
                <w:t>46.82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C2E0411" w14:textId="77777777" w:rsidR="00E31958" w:rsidRPr="00141BF2" w:rsidRDefault="00E31958" w:rsidP="00E31958">
            <w:pPr>
              <w:spacing w:after="0"/>
              <w:jc w:val="center"/>
              <w:rPr>
                <w:ins w:id="6452" w:author="JS" w:date="2018-11-14T14:05:00Z"/>
                <w:sz w:val="16"/>
                <w:szCs w:val="16"/>
                <w:lang w:val="zh-CN"/>
              </w:rPr>
            </w:pPr>
            <w:ins w:id="6453" w:author="JS" w:date="2018-11-14T14:05:00Z">
              <w:r w:rsidRPr="00141BF2">
                <w:rPr>
                  <w:sz w:val="16"/>
                  <w:szCs w:val="16"/>
                  <w:lang w:val="zh-CN"/>
                </w:rPr>
                <w:t>73.23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5EBDC5" w14:textId="77777777" w:rsidR="00E31958" w:rsidRPr="00141BF2" w:rsidRDefault="00E31958" w:rsidP="00E31958">
            <w:pPr>
              <w:spacing w:after="0"/>
              <w:jc w:val="center"/>
              <w:rPr>
                <w:ins w:id="6454" w:author="JS" w:date="2018-11-14T14:05:00Z"/>
                <w:sz w:val="16"/>
                <w:szCs w:val="16"/>
                <w:lang w:val="zh-CN"/>
              </w:rPr>
            </w:pPr>
            <w:ins w:id="6455" w:author="JS" w:date="2018-11-14T14:05:00Z">
              <w:r w:rsidRPr="00141BF2">
                <w:rPr>
                  <w:sz w:val="16"/>
                  <w:szCs w:val="16"/>
                  <w:lang w:val="zh-CN"/>
                </w:rPr>
                <w:t>112.81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9A2EDE1" w14:textId="77777777" w:rsidR="00E31958" w:rsidRPr="00141BF2" w:rsidRDefault="00E31958" w:rsidP="00E31958">
            <w:pPr>
              <w:spacing w:after="0"/>
              <w:jc w:val="center"/>
              <w:rPr>
                <w:ins w:id="6456" w:author="JS" w:date="2018-11-14T14:05:00Z"/>
                <w:sz w:val="16"/>
                <w:szCs w:val="16"/>
                <w:lang w:val="zh-CN"/>
              </w:rPr>
            </w:pPr>
            <w:ins w:id="6457" w:author="JS" w:date="2018-11-14T14:05:00Z">
              <w:r w:rsidRPr="00141BF2">
                <w:rPr>
                  <w:sz w:val="16"/>
                  <w:szCs w:val="16"/>
                  <w:lang w:val="zh-CN"/>
                </w:rPr>
                <w:t>24.07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A8CBD3D" w14:textId="77777777" w:rsidR="00E31958" w:rsidRPr="00141BF2" w:rsidRDefault="00E31958" w:rsidP="00E31958">
            <w:pPr>
              <w:spacing w:after="0"/>
              <w:jc w:val="center"/>
              <w:rPr>
                <w:ins w:id="6458" w:author="JS" w:date="2018-11-14T14:05:00Z"/>
                <w:sz w:val="16"/>
                <w:szCs w:val="16"/>
                <w:lang w:val="zh-CN"/>
              </w:rPr>
            </w:pPr>
            <w:ins w:id="6459" w:author="JS" w:date="2018-11-14T14:05:00Z">
              <w:r w:rsidRPr="00141BF2">
                <w:rPr>
                  <w:sz w:val="16"/>
                  <w:szCs w:val="16"/>
                  <w:lang w:val="zh-CN"/>
                </w:rPr>
                <w:t>36.08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44813C" w14:textId="77777777" w:rsidR="00E31958" w:rsidRPr="00141BF2" w:rsidRDefault="00E31958" w:rsidP="00E31958">
            <w:pPr>
              <w:spacing w:after="0"/>
              <w:jc w:val="center"/>
              <w:rPr>
                <w:ins w:id="6460" w:author="JS" w:date="2018-11-14T14:05:00Z"/>
                <w:sz w:val="16"/>
                <w:szCs w:val="16"/>
                <w:lang w:val="zh-CN"/>
              </w:rPr>
            </w:pPr>
            <w:ins w:id="6461" w:author="JS" w:date="2018-11-14T14:05:00Z">
              <w:r w:rsidRPr="00141BF2">
                <w:rPr>
                  <w:sz w:val="16"/>
                  <w:szCs w:val="16"/>
                  <w:lang w:val="zh-CN"/>
                </w:rPr>
                <w:t>51.95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1EBDDA" w14:textId="77777777" w:rsidR="00E31958" w:rsidRPr="00141BF2" w:rsidRDefault="00E31958" w:rsidP="00E31958">
            <w:pPr>
              <w:spacing w:after="0"/>
              <w:jc w:val="center"/>
              <w:rPr>
                <w:ins w:id="6462" w:author="JS" w:date="2018-11-14T14:05:00Z"/>
                <w:sz w:val="16"/>
                <w:szCs w:val="16"/>
                <w:lang w:val="zh-CN"/>
              </w:rPr>
            </w:pPr>
            <w:ins w:id="6463" w:author="JS" w:date="2018-11-14T14:05:00Z">
              <w:r w:rsidRPr="00141BF2">
                <w:rPr>
                  <w:sz w:val="16"/>
                  <w:szCs w:val="16"/>
                  <w:lang w:val="zh-CN"/>
                </w:rPr>
                <w:t>99.59</w:t>
              </w:r>
            </w:ins>
          </w:p>
        </w:tc>
      </w:tr>
      <w:tr w:rsidR="00E31958" w:rsidRPr="008B1FA1" w14:paraId="46AF0EBE" w14:textId="77777777" w:rsidTr="00E31958">
        <w:trPr>
          <w:cantSplit/>
          <w:trHeight w:val="22"/>
          <w:ins w:id="646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BE9868" w14:textId="77777777" w:rsidR="00E31958" w:rsidRDefault="00E31958" w:rsidP="00E31958">
            <w:pPr>
              <w:spacing w:after="0"/>
              <w:ind w:left="113" w:right="113"/>
              <w:rPr>
                <w:ins w:id="6465" w:author="JS" w:date="2018-11-14T14:05:00Z"/>
              </w:rPr>
            </w:pPr>
          </w:p>
        </w:tc>
        <w:tc>
          <w:tcPr>
            <w:tcW w:w="535" w:type="dxa"/>
            <w:vMerge/>
            <w:tcBorders>
              <w:top w:val="nil"/>
              <w:left w:val="nil"/>
              <w:bottom w:val="single" w:sz="4" w:space="0" w:color="auto"/>
              <w:right w:val="single" w:sz="4" w:space="0" w:color="auto"/>
            </w:tcBorders>
            <w:shd w:val="clear" w:color="auto" w:fill="auto"/>
          </w:tcPr>
          <w:p w14:paraId="5EE9A3B9" w14:textId="77777777" w:rsidR="00E31958" w:rsidRDefault="00E31958" w:rsidP="00E31958">
            <w:pPr>
              <w:spacing w:after="0"/>
              <w:rPr>
                <w:ins w:id="646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43AD729" w14:textId="77777777" w:rsidR="00E31958" w:rsidRDefault="00E31958" w:rsidP="00E31958">
            <w:pPr>
              <w:pStyle w:val="NormalWeb"/>
              <w:spacing w:before="0" w:beforeAutospacing="0" w:after="0" w:afterAutospacing="0"/>
              <w:jc w:val="center"/>
              <w:rPr>
                <w:ins w:id="6467" w:author="JS" w:date="2018-11-14T14:05:00Z"/>
                <w:rFonts w:eastAsia="SimSun"/>
                <w:sz w:val="16"/>
                <w:szCs w:val="16"/>
              </w:rPr>
            </w:pPr>
            <w:ins w:id="6468"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05D0967" w14:textId="77777777" w:rsidR="00E31958" w:rsidRPr="00141BF2" w:rsidRDefault="00E31958" w:rsidP="00E31958">
            <w:pPr>
              <w:spacing w:after="0"/>
              <w:jc w:val="center"/>
              <w:rPr>
                <w:ins w:id="6469" w:author="JS" w:date="2018-11-14T14:05:00Z"/>
                <w:sz w:val="16"/>
                <w:szCs w:val="16"/>
                <w:lang w:val="zh-CN"/>
              </w:rPr>
            </w:pPr>
            <w:ins w:id="6470" w:author="JS" w:date="2018-11-14T14:05:00Z">
              <w:r w:rsidRPr="00141BF2">
                <w:rPr>
                  <w:sz w:val="16"/>
                  <w:szCs w:val="16"/>
                  <w:lang w:val="zh-CN"/>
                </w:rPr>
                <w:t>103.57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3E6F2A" w14:textId="77777777" w:rsidR="00E31958" w:rsidRPr="00141BF2" w:rsidRDefault="00E31958" w:rsidP="00E31958">
            <w:pPr>
              <w:spacing w:after="0"/>
              <w:jc w:val="center"/>
              <w:rPr>
                <w:ins w:id="6471" w:author="JS" w:date="2018-11-14T14:05:00Z"/>
                <w:sz w:val="16"/>
                <w:szCs w:val="16"/>
                <w:lang w:val="zh-CN"/>
              </w:rPr>
            </w:pPr>
            <w:ins w:id="6472" w:author="JS" w:date="2018-11-14T14:05:00Z">
              <w:r w:rsidRPr="00141BF2">
                <w:rPr>
                  <w:sz w:val="16"/>
                  <w:szCs w:val="16"/>
                  <w:lang w:val="zh-CN"/>
                </w:rPr>
                <w:t>117.96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3B6151" w14:textId="77777777" w:rsidR="00E31958" w:rsidRPr="00141BF2" w:rsidRDefault="00E31958" w:rsidP="00E31958">
            <w:pPr>
              <w:spacing w:after="0"/>
              <w:jc w:val="center"/>
              <w:rPr>
                <w:ins w:id="6473" w:author="JS" w:date="2018-11-14T14:05:00Z"/>
                <w:sz w:val="16"/>
                <w:szCs w:val="16"/>
                <w:lang w:val="zh-CN"/>
              </w:rPr>
            </w:pPr>
            <w:ins w:id="6474" w:author="JS" w:date="2018-11-14T14:05:00Z">
              <w:r w:rsidRPr="00141BF2">
                <w:rPr>
                  <w:sz w:val="16"/>
                  <w:szCs w:val="16"/>
                  <w:lang w:val="zh-CN"/>
                </w:rPr>
                <w:t>154.06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B115011" w14:textId="77777777" w:rsidR="00E31958" w:rsidRPr="00141BF2" w:rsidRDefault="00E31958" w:rsidP="00E31958">
            <w:pPr>
              <w:spacing w:after="0"/>
              <w:jc w:val="center"/>
              <w:rPr>
                <w:ins w:id="6475" w:author="JS" w:date="2018-11-14T14:05:00Z"/>
                <w:sz w:val="16"/>
                <w:szCs w:val="16"/>
                <w:lang w:val="zh-CN"/>
              </w:rPr>
            </w:pPr>
            <w:ins w:id="6476" w:author="JS" w:date="2018-11-14T14:05:00Z">
              <w:r w:rsidRPr="00141BF2">
                <w:rPr>
                  <w:sz w:val="16"/>
                  <w:szCs w:val="16"/>
                  <w:lang w:val="zh-CN"/>
                </w:rPr>
                <w:t>163.25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2398EE5" w14:textId="77777777" w:rsidR="00E31958" w:rsidRPr="00141BF2" w:rsidRDefault="00E31958" w:rsidP="00E31958">
            <w:pPr>
              <w:spacing w:after="0"/>
              <w:jc w:val="center"/>
              <w:rPr>
                <w:ins w:id="6477" w:author="JS" w:date="2018-11-14T14:05:00Z"/>
                <w:sz w:val="16"/>
                <w:szCs w:val="16"/>
                <w:lang w:val="zh-CN"/>
              </w:rPr>
            </w:pPr>
            <w:ins w:id="6478" w:author="JS" w:date="2018-11-14T14:05:00Z">
              <w:r w:rsidRPr="00141BF2">
                <w:rPr>
                  <w:sz w:val="16"/>
                  <w:szCs w:val="16"/>
                  <w:lang w:val="zh-CN"/>
                </w:rPr>
                <w:t>73.5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52B9E44" w14:textId="77777777" w:rsidR="00E31958" w:rsidRPr="00141BF2" w:rsidRDefault="00E31958" w:rsidP="00E31958">
            <w:pPr>
              <w:spacing w:after="0"/>
              <w:jc w:val="center"/>
              <w:rPr>
                <w:ins w:id="6479" w:author="JS" w:date="2018-11-14T14:05:00Z"/>
                <w:sz w:val="16"/>
                <w:szCs w:val="16"/>
                <w:lang w:val="zh-CN"/>
              </w:rPr>
            </w:pPr>
            <w:ins w:id="6480" w:author="JS" w:date="2018-11-14T14:05:00Z">
              <w:r w:rsidRPr="00141BF2">
                <w:rPr>
                  <w:sz w:val="16"/>
                  <w:szCs w:val="16"/>
                  <w:lang w:val="zh-CN"/>
                </w:rPr>
                <w:t>94.78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5635D96" w14:textId="77777777" w:rsidR="00E31958" w:rsidRPr="00141BF2" w:rsidRDefault="00E31958" w:rsidP="00E31958">
            <w:pPr>
              <w:spacing w:after="0"/>
              <w:jc w:val="center"/>
              <w:rPr>
                <w:ins w:id="6481" w:author="JS" w:date="2018-11-14T14:05:00Z"/>
                <w:sz w:val="16"/>
                <w:szCs w:val="16"/>
                <w:lang w:val="zh-CN"/>
              </w:rPr>
            </w:pPr>
            <w:ins w:id="6482" w:author="JS" w:date="2018-11-14T14:05:00Z">
              <w:r w:rsidRPr="00141BF2">
                <w:rPr>
                  <w:sz w:val="16"/>
                  <w:szCs w:val="16"/>
                  <w:lang w:val="zh-CN"/>
                </w:rPr>
                <w:t>126.26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0A16E3" w14:textId="77777777" w:rsidR="00E31958" w:rsidRPr="00141BF2" w:rsidRDefault="00E31958" w:rsidP="00E31958">
            <w:pPr>
              <w:spacing w:after="0"/>
              <w:jc w:val="center"/>
              <w:rPr>
                <w:ins w:id="6483" w:author="JS" w:date="2018-11-14T14:05:00Z"/>
                <w:sz w:val="16"/>
                <w:szCs w:val="16"/>
                <w:lang w:val="zh-CN"/>
              </w:rPr>
            </w:pPr>
            <w:ins w:id="6484" w:author="JS" w:date="2018-11-14T14:05:00Z">
              <w:r w:rsidRPr="00141BF2">
                <w:rPr>
                  <w:sz w:val="16"/>
                  <w:szCs w:val="16"/>
                  <w:lang w:val="zh-CN"/>
                </w:rPr>
                <w:t>150.15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E1CE2AC" w14:textId="77777777" w:rsidR="00E31958" w:rsidRPr="00141BF2" w:rsidRDefault="00E31958" w:rsidP="00E31958">
            <w:pPr>
              <w:spacing w:after="0"/>
              <w:jc w:val="center"/>
              <w:rPr>
                <w:ins w:id="6485" w:author="JS" w:date="2018-11-14T14:05:00Z"/>
                <w:sz w:val="16"/>
                <w:szCs w:val="16"/>
                <w:lang w:val="zh-CN"/>
              </w:rPr>
            </w:pPr>
            <w:ins w:id="6486" w:author="JS" w:date="2018-11-14T14:05:00Z">
              <w:r w:rsidRPr="00141BF2">
                <w:rPr>
                  <w:sz w:val="16"/>
                  <w:szCs w:val="16"/>
                  <w:lang w:val="zh-CN"/>
                </w:rPr>
                <w:t>61.69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530C305" w14:textId="77777777" w:rsidR="00E31958" w:rsidRPr="00141BF2" w:rsidRDefault="00E31958" w:rsidP="00E31958">
            <w:pPr>
              <w:spacing w:after="0"/>
              <w:jc w:val="center"/>
              <w:rPr>
                <w:ins w:id="6487" w:author="JS" w:date="2018-11-14T14:05:00Z"/>
                <w:sz w:val="16"/>
                <w:szCs w:val="16"/>
                <w:lang w:val="zh-CN"/>
              </w:rPr>
            </w:pPr>
            <w:ins w:id="6488" w:author="JS" w:date="2018-11-14T14:05:00Z">
              <w:r w:rsidRPr="00141BF2">
                <w:rPr>
                  <w:sz w:val="16"/>
                  <w:szCs w:val="16"/>
                  <w:lang w:val="zh-CN"/>
                </w:rPr>
                <w:t>87.22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AB644D3" w14:textId="77777777" w:rsidR="00E31958" w:rsidRPr="00141BF2" w:rsidRDefault="00E31958" w:rsidP="00E31958">
            <w:pPr>
              <w:spacing w:after="0"/>
              <w:jc w:val="center"/>
              <w:rPr>
                <w:ins w:id="6489" w:author="JS" w:date="2018-11-14T14:05:00Z"/>
                <w:sz w:val="16"/>
                <w:szCs w:val="16"/>
                <w:lang w:val="zh-CN"/>
              </w:rPr>
            </w:pPr>
            <w:ins w:id="6490" w:author="JS" w:date="2018-11-14T14:05:00Z">
              <w:r w:rsidRPr="00141BF2">
                <w:rPr>
                  <w:sz w:val="16"/>
                  <w:szCs w:val="16"/>
                  <w:lang w:val="zh-CN"/>
                </w:rPr>
                <w:t>115.27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D7B1A5D" w14:textId="77777777" w:rsidR="00E31958" w:rsidRPr="00141BF2" w:rsidRDefault="00E31958" w:rsidP="00E31958">
            <w:pPr>
              <w:spacing w:after="0"/>
              <w:jc w:val="center"/>
              <w:rPr>
                <w:ins w:id="6491" w:author="JS" w:date="2018-11-14T14:05:00Z"/>
                <w:sz w:val="16"/>
                <w:szCs w:val="16"/>
                <w:lang w:val="zh-CN"/>
              </w:rPr>
            </w:pPr>
            <w:ins w:id="6492" w:author="JS" w:date="2018-11-14T14:05:00Z">
              <w:r w:rsidRPr="00141BF2">
                <w:rPr>
                  <w:sz w:val="16"/>
                  <w:szCs w:val="16"/>
                  <w:lang w:val="zh-CN"/>
                </w:rPr>
                <w:t>142.33</w:t>
              </w:r>
            </w:ins>
          </w:p>
        </w:tc>
      </w:tr>
      <w:tr w:rsidR="00E31958" w:rsidRPr="008B1FA1" w14:paraId="7E6096F9" w14:textId="77777777" w:rsidTr="00E31958">
        <w:trPr>
          <w:cantSplit/>
          <w:trHeight w:val="22"/>
          <w:ins w:id="649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D56843" w14:textId="77777777" w:rsidR="00E31958" w:rsidRDefault="00E31958" w:rsidP="00E31958">
            <w:pPr>
              <w:spacing w:after="0"/>
              <w:ind w:left="113" w:right="113"/>
              <w:rPr>
                <w:ins w:id="6494" w:author="JS" w:date="2018-11-14T14:05:00Z"/>
              </w:rPr>
            </w:pPr>
          </w:p>
        </w:tc>
        <w:tc>
          <w:tcPr>
            <w:tcW w:w="535" w:type="dxa"/>
            <w:vMerge/>
            <w:tcBorders>
              <w:top w:val="nil"/>
              <w:left w:val="nil"/>
              <w:bottom w:val="single" w:sz="4" w:space="0" w:color="auto"/>
              <w:right w:val="single" w:sz="4" w:space="0" w:color="auto"/>
            </w:tcBorders>
            <w:shd w:val="clear" w:color="auto" w:fill="auto"/>
          </w:tcPr>
          <w:p w14:paraId="4A0DB8FE" w14:textId="77777777" w:rsidR="00E31958" w:rsidRDefault="00E31958" w:rsidP="00E31958">
            <w:pPr>
              <w:spacing w:after="0"/>
              <w:rPr>
                <w:ins w:id="649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B7EBC46" w14:textId="77777777" w:rsidR="00E31958" w:rsidRDefault="00E31958" w:rsidP="00E31958">
            <w:pPr>
              <w:pStyle w:val="NormalWeb"/>
              <w:spacing w:before="0" w:beforeAutospacing="0" w:after="0" w:afterAutospacing="0"/>
              <w:jc w:val="center"/>
              <w:rPr>
                <w:ins w:id="6496" w:author="JS" w:date="2018-11-14T14:05:00Z"/>
                <w:rFonts w:eastAsia="SimSun"/>
                <w:sz w:val="16"/>
                <w:szCs w:val="16"/>
              </w:rPr>
            </w:pPr>
            <w:ins w:id="6497"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8096E4C" w14:textId="77777777" w:rsidR="00E31958" w:rsidRPr="00141BF2" w:rsidRDefault="00E31958" w:rsidP="00E31958">
            <w:pPr>
              <w:spacing w:after="0"/>
              <w:jc w:val="center"/>
              <w:rPr>
                <w:ins w:id="6498" w:author="JS" w:date="2018-11-14T14:05:00Z"/>
                <w:sz w:val="16"/>
                <w:szCs w:val="16"/>
                <w:lang w:val="zh-CN"/>
              </w:rPr>
            </w:pPr>
            <w:ins w:id="6499" w:author="JS" w:date="2018-11-14T14:05:00Z">
              <w:r w:rsidRPr="00141BF2">
                <w:rPr>
                  <w:sz w:val="16"/>
                  <w:szCs w:val="16"/>
                  <w:lang w:val="zh-CN"/>
                </w:rPr>
                <w:t>61.52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D91B2C" w14:textId="77777777" w:rsidR="00E31958" w:rsidRPr="00141BF2" w:rsidRDefault="00E31958" w:rsidP="00E31958">
            <w:pPr>
              <w:spacing w:after="0"/>
              <w:jc w:val="center"/>
              <w:rPr>
                <w:ins w:id="6500" w:author="JS" w:date="2018-11-14T14:05:00Z"/>
                <w:sz w:val="16"/>
                <w:szCs w:val="16"/>
                <w:lang w:val="zh-CN"/>
              </w:rPr>
            </w:pPr>
            <w:ins w:id="6501" w:author="JS" w:date="2018-11-14T14:05:00Z">
              <w:r w:rsidRPr="00141BF2">
                <w:rPr>
                  <w:sz w:val="16"/>
                  <w:szCs w:val="16"/>
                  <w:lang w:val="zh-CN"/>
                </w:rPr>
                <w:t>69.52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FF43E59" w14:textId="77777777" w:rsidR="00E31958" w:rsidRPr="00141BF2" w:rsidRDefault="00E31958" w:rsidP="00E31958">
            <w:pPr>
              <w:spacing w:after="0"/>
              <w:jc w:val="center"/>
              <w:rPr>
                <w:ins w:id="6502" w:author="JS" w:date="2018-11-14T14:05:00Z"/>
                <w:sz w:val="16"/>
                <w:szCs w:val="16"/>
                <w:lang w:val="zh-CN"/>
              </w:rPr>
            </w:pPr>
            <w:ins w:id="6503" w:author="JS" w:date="2018-11-14T14:05:00Z">
              <w:r w:rsidRPr="00141BF2">
                <w:rPr>
                  <w:sz w:val="16"/>
                  <w:szCs w:val="16"/>
                  <w:lang w:val="zh-CN"/>
                </w:rPr>
                <w:t>108.46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808D498" w14:textId="77777777" w:rsidR="00E31958" w:rsidRPr="00141BF2" w:rsidRDefault="00E31958" w:rsidP="00E31958">
            <w:pPr>
              <w:spacing w:after="0"/>
              <w:jc w:val="center"/>
              <w:rPr>
                <w:ins w:id="6504" w:author="JS" w:date="2018-11-14T14:05:00Z"/>
                <w:sz w:val="16"/>
                <w:szCs w:val="16"/>
                <w:lang w:val="zh-CN"/>
              </w:rPr>
            </w:pPr>
            <w:ins w:id="6505" w:author="JS" w:date="2018-11-14T14:05:00Z">
              <w:r w:rsidRPr="00141BF2">
                <w:rPr>
                  <w:sz w:val="16"/>
                  <w:szCs w:val="16"/>
                  <w:lang w:val="zh-CN"/>
                </w:rPr>
                <w:t>123.47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5D09339" w14:textId="77777777" w:rsidR="00E31958" w:rsidRPr="00141BF2" w:rsidRDefault="00E31958" w:rsidP="00E31958">
            <w:pPr>
              <w:spacing w:after="0"/>
              <w:jc w:val="center"/>
              <w:rPr>
                <w:ins w:id="6506" w:author="JS" w:date="2018-11-14T14:05:00Z"/>
                <w:sz w:val="16"/>
                <w:szCs w:val="16"/>
                <w:lang w:val="zh-CN"/>
              </w:rPr>
            </w:pPr>
            <w:ins w:id="6507" w:author="JS" w:date="2018-11-14T14:05:00Z">
              <w:r w:rsidRPr="00141BF2">
                <w:rPr>
                  <w:sz w:val="16"/>
                  <w:szCs w:val="16"/>
                  <w:lang w:val="zh-CN"/>
                </w:rPr>
                <w:t>36.78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ACE0E7" w14:textId="77777777" w:rsidR="00E31958" w:rsidRPr="00141BF2" w:rsidRDefault="00E31958" w:rsidP="00E31958">
            <w:pPr>
              <w:spacing w:after="0"/>
              <w:jc w:val="center"/>
              <w:rPr>
                <w:ins w:id="6508" w:author="JS" w:date="2018-11-14T14:05:00Z"/>
                <w:sz w:val="16"/>
                <w:szCs w:val="16"/>
                <w:lang w:val="zh-CN"/>
              </w:rPr>
            </w:pPr>
            <w:ins w:id="6509" w:author="JS" w:date="2018-11-14T14:05:00Z">
              <w:r w:rsidRPr="00141BF2">
                <w:rPr>
                  <w:sz w:val="16"/>
                  <w:szCs w:val="16"/>
                  <w:lang w:val="zh-CN"/>
                </w:rPr>
                <w:t>49.32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C3CC6AD" w14:textId="77777777" w:rsidR="00E31958" w:rsidRPr="00141BF2" w:rsidRDefault="00E31958" w:rsidP="00E31958">
            <w:pPr>
              <w:spacing w:after="0"/>
              <w:jc w:val="center"/>
              <w:rPr>
                <w:ins w:id="6510" w:author="JS" w:date="2018-11-14T14:05:00Z"/>
                <w:sz w:val="16"/>
                <w:szCs w:val="16"/>
                <w:lang w:val="zh-CN"/>
              </w:rPr>
            </w:pPr>
            <w:ins w:id="6511" w:author="JS" w:date="2018-11-14T14:05:00Z">
              <w:r w:rsidRPr="00141BF2">
                <w:rPr>
                  <w:sz w:val="16"/>
                  <w:szCs w:val="16"/>
                  <w:lang w:val="zh-CN"/>
                </w:rPr>
                <w:t>72.75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9E9CA3" w14:textId="77777777" w:rsidR="00E31958" w:rsidRPr="00141BF2" w:rsidRDefault="00E31958" w:rsidP="00E31958">
            <w:pPr>
              <w:spacing w:after="0"/>
              <w:jc w:val="center"/>
              <w:rPr>
                <w:ins w:id="6512" w:author="JS" w:date="2018-11-14T14:05:00Z"/>
                <w:sz w:val="16"/>
                <w:szCs w:val="16"/>
                <w:lang w:val="zh-CN"/>
              </w:rPr>
            </w:pPr>
            <w:ins w:id="6513" w:author="JS" w:date="2018-11-14T14:05:00Z">
              <w:r w:rsidRPr="00141BF2">
                <w:rPr>
                  <w:sz w:val="16"/>
                  <w:szCs w:val="16"/>
                  <w:lang w:val="zh-CN"/>
                </w:rPr>
                <w:t>105.91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9EBDF20" w14:textId="77777777" w:rsidR="00E31958" w:rsidRPr="00141BF2" w:rsidRDefault="00E31958" w:rsidP="00E31958">
            <w:pPr>
              <w:spacing w:after="0"/>
              <w:jc w:val="center"/>
              <w:rPr>
                <w:ins w:id="6514" w:author="JS" w:date="2018-11-14T14:05:00Z"/>
                <w:sz w:val="16"/>
                <w:szCs w:val="16"/>
                <w:lang w:val="zh-CN"/>
              </w:rPr>
            </w:pPr>
            <w:ins w:id="6515" w:author="JS" w:date="2018-11-14T14:05:00Z">
              <w:r w:rsidRPr="00141BF2">
                <w:rPr>
                  <w:sz w:val="16"/>
                  <w:szCs w:val="16"/>
                  <w:lang w:val="zh-CN"/>
                </w:rPr>
                <w:t>26.02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8DB9429" w14:textId="77777777" w:rsidR="00E31958" w:rsidRPr="00141BF2" w:rsidRDefault="00E31958" w:rsidP="00E31958">
            <w:pPr>
              <w:spacing w:after="0"/>
              <w:jc w:val="center"/>
              <w:rPr>
                <w:ins w:id="6516" w:author="JS" w:date="2018-11-14T14:05:00Z"/>
                <w:sz w:val="16"/>
                <w:szCs w:val="16"/>
                <w:lang w:val="zh-CN"/>
              </w:rPr>
            </w:pPr>
            <w:ins w:id="6517" w:author="JS" w:date="2018-11-14T14:05:00Z">
              <w:r w:rsidRPr="00141BF2">
                <w:rPr>
                  <w:sz w:val="16"/>
                  <w:szCs w:val="16"/>
                  <w:lang w:val="zh-CN"/>
                </w:rPr>
                <w:t>40.47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CFB1F3" w14:textId="77777777" w:rsidR="00E31958" w:rsidRPr="00141BF2" w:rsidRDefault="00E31958" w:rsidP="00E31958">
            <w:pPr>
              <w:spacing w:after="0"/>
              <w:jc w:val="center"/>
              <w:rPr>
                <w:ins w:id="6518" w:author="JS" w:date="2018-11-14T14:05:00Z"/>
                <w:sz w:val="16"/>
                <w:szCs w:val="16"/>
                <w:lang w:val="zh-CN"/>
              </w:rPr>
            </w:pPr>
            <w:ins w:id="6519" w:author="JS" w:date="2018-11-14T14:05:00Z">
              <w:r w:rsidRPr="00141BF2">
                <w:rPr>
                  <w:sz w:val="16"/>
                  <w:szCs w:val="16"/>
                  <w:lang w:val="zh-CN"/>
                </w:rPr>
                <w:t>55.01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CEA94EF" w14:textId="77777777" w:rsidR="00E31958" w:rsidRPr="00141BF2" w:rsidRDefault="00E31958" w:rsidP="00E31958">
            <w:pPr>
              <w:spacing w:after="0"/>
              <w:jc w:val="center"/>
              <w:rPr>
                <w:ins w:id="6520" w:author="JS" w:date="2018-11-14T14:05:00Z"/>
                <w:sz w:val="16"/>
                <w:szCs w:val="16"/>
                <w:lang w:val="zh-CN"/>
              </w:rPr>
            </w:pPr>
            <w:ins w:id="6521" w:author="JS" w:date="2018-11-14T14:05:00Z">
              <w:r w:rsidRPr="00141BF2">
                <w:rPr>
                  <w:sz w:val="16"/>
                  <w:szCs w:val="16"/>
                  <w:lang w:val="zh-CN"/>
                </w:rPr>
                <w:t>95.84</w:t>
              </w:r>
            </w:ins>
          </w:p>
        </w:tc>
      </w:tr>
      <w:tr w:rsidR="00E31958" w:rsidRPr="008B1FA1" w14:paraId="1B891780" w14:textId="77777777" w:rsidTr="00E31958">
        <w:trPr>
          <w:cantSplit/>
          <w:trHeight w:val="22"/>
          <w:ins w:id="652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8CBBED" w14:textId="77777777" w:rsidR="00E31958" w:rsidRDefault="00E31958" w:rsidP="00E31958">
            <w:pPr>
              <w:spacing w:after="0"/>
              <w:ind w:left="113" w:right="113"/>
              <w:rPr>
                <w:ins w:id="6523"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4125B79" w14:textId="77777777" w:rsidR="00E31958" w:rsidRDefault="00E31958" w:rsidP="00E31958">
            <w:pPr>
              <w:pStyle w:val="NormalWeb"/>
              <w:spacing w:before="0" w:beforeAutospacing="0" w:after="0" w:afterAutospacing="0"/>
              <w:jc w:val="center"/>
              <w:rPr>
                <w:ins w:id="6524" w:author="JS" w:date="2018-11-14T14:05:00Z"/>
                <w:rFonts w:eastAsia="SimSun"/>
                <w:sz w:val="16"/>
                <w:szCs w:val="16"/>
              </w:rPr>
            </w:pPr>
            <w:ins w:id="6525"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F4C0BC5" w14:textId="77777777" w:rsidR="00E31958" w:rsidRDefault="00E31958" w:rsidP="00E31958">
            <w:pPr>
              <w:pStyle w:val="NormalWeb"/>
              <w:spacing w:before="0" w:beforeAutospacing="0" w:after="0" w:afterAutospacing="0"/>
              <w:jc w:val="center"/>
              <w:rPr>
                <w:ins w:id="6526" w:author="JS" w:date="2018-11-14T14:05:00Z"/>
                <w:rFonts w:eastAsia="SimSun"/>
                <w:sz w:val="16"/>
                <w:szCs w:val="16"/>
              </w:rPr>
            </w:pPr>
            <w:ins w:id="6527"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36C641A" w14:textId="77777777" w:rsidR="00E31958" w:rsidRPr="00141BF2" w:rsidRDefault="00E31958" w:rsidP="00E31958">
            <w:pPr>
              <w:spacing w:after="0"/>
              <w:jc w:val="center"/>
              <w:rPr>
                <w:ins w:id="6528" w:author="JS" w:date="2018-11-14T14:05:00Z"/>
                <w:sz w:val="16"/>
                <w:szCs w:val="16"/>
                <w:lang w:val="zh-CN"/>
              </w:rPr>
            </w:pPr>
            <w:ins w:id="6529" w:author="JS" w:date="2018-11-14T14:05:00Z">
              <w:r w:rsidRPr="00141BF2">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4903A0" w14:textId="77777777" w:rsidR="00E31958" w:rsidRPr="00141BF2" w:rsidRDefault="00E31958" w:rsidP="00E31958">
            <w:pPr>
              <w:spacing w:after="0"/>
              <w:jc w:val="center"/>
              <w:rPr>
                <w:ins w:id="6530" w:author="JS" w:date="2018-11-14T14:05:00Z"/>
                <w:sz w:val="16"/>
                <w:szCs w:val="16"/>
                <w:lang w:val="zh-CN"/>
              </w:rPr>
            </w:pPr>
            <w:ins w:id="6531" w:author="JS" w:date="2018-11-14T14:05:00Z">
              <w:r w:rsidRPr="00141BF2">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1CE438" w14:textId="77777777" w:rsidR="00E31958" w:rsidRPr="00141BF2" w:rsidRDefault="00E31958" w:rsidP="00E31958">
            <w:pPr>
              <w:spacing w:after="0"/>
              <w:jc w:val="center"/>
              <w:rPr>
                <w:ins w:id="6532" w:author="JS" w:date="2018-11-14T14:05:00Z"/>
                <w:sz w:val="16"/>
                <w:szCs w:val="16"/>
                <w:lang w:val="zh-CN"/>
              </w:rPr>
            </w:pPr>
            <w:ins w:id="6533" w:author="JS" w:date="2018-11-14T14:05: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B6C230C" w14:textId="77777777" w:rsidR="00E31958" w:rsidRPr="00141BF2" w:rsidRDefault="00E31958" w:rsidP="00E31958">
            <w:pPr>
              <w:spacing w:after="0"/>
              <w:jc w:val="center"/>
              <w:rPr>
                <w:ins w:id="6534" w:author="JS" w:date="2018-11-14T14:05:00Z"/>
                <w:sz w:val="16"/>
                <w:szCs w:val="16"/>
                <w:lang w:val="zh-CN"/>
              </w:rPr>
            </w:pPr>
            <w:ins w:id="6535" w:author="JS" w:date="2018-11-14T14:05: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E8929A6" w14:textId="77777777" w:rsidR="00E31958" w:rsidRPr="00141BF2" w:rsidRDefault="00E31958" w:rsidP="00E31958">
            <w:pPr>
              <w:spacing w:after="0"/>
              <w:jc w:val="center"/>
              <w:rPr>
                <w:ins w:id="6536" w:author="JS" w:date="2018-11-14T14:05:00Z"/>
                <w:sz w:val="16"/>
                <w:szCs w:val="16"/>
                <w:lang w:val="zh-CN"/>
              </w:rPr>
            </w:pPr>
            <w:ins w:id="6537" w:author="JS" w:date="2018-11-14T14:05:00Z">
              <w:r w:rsidRPr="00141BF2">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0F982C" w14:textId="77777777" w:rsidR="00E31958" w:rsidRPr="00141BF2" w:rsidRDefault="00E31958" w:rsidP="00E31958">
            <w:pPr>
              <w:spacing w:after="0"/>
              <w:jc w:val="center"/>
              <w:rPr>
                <w:ins w:id="6538" w:author="JS" w:date="2018-11-14T14:05:00Z"/>
                <w:sz w:val="16"/>
                <w:szCs w:val="16"/>
                <w:lang w:val="zh-CN"/>
              </w:rPr>
            </w:pPr>
            <w:ins w:id="6539" w:author="JS" w:date="2018-11-14T14:05:00Z">
              <w:r w:rsidRPr="00141BF2">
                <w:rPr>
                  <w:sz w:val="16"/>
                  <w:szCs w:val="16"/>
                  <w:lang w:val="zh-CN"/>
                </w:rPr>
                <w:t>0.03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44DCC25" w14:textId="77777777" w:rsidR="00E31958" w:rsidRPr="00141BF2" w:rsidRDefault="00E31958" w:rsidP="00E31958">
            <w:pPr>
              <w:spacing w:after="0"/>
              <w:jc w:val="center"/>
              <w:rPr>
                <w:ins w:id="6540" w:author="JS" w:date="2018-11-14T14:05:00Z"/>
                <w:sz w:val="16"/>
                <w:szCs w:val="16"/>
                <w:lang w:val="zh-CN"/>
              </w:rPr>
            </w:pPr>
            <w:ins w:id="6541" w:author="JS" w:date="2018-11-14T14:05:00Z">
              <w:r w:rsidRPr="00141BF2">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79D5A2C" w14:textId="77777777" w:rsidR="00E31958" w:rsidRPr="00141BF2" w:rsidRDefault="00E31958" w:rsidP="00E31958">
            <w:pPr>
              <w:spacing w:after="0"/>
              <w:jc w:val="center"/>
              <w:rPr>
                <w:ins w:id="6542" w:author="JS" w:date="2018-11-14T14:05:00Z"/>
                <w:sz w:val="16"/>
                <w:szCs w:val="16"/>
                <w:lang w:val="zh-CN"/>
              </w:rPr>
            </w:pPr>
            <w:ins w:id="6543" w:author="JS" w:date="2018-11-14T14:05:00Z">
              <w:r w:rsidRPr="00141BF2">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A98FC56" w14:textId="77777777" w:rsidR="00E31958" w:rsidRPr="00141BF2" w:rsidRDefault="00E31958" w:rsidP="00E31958">
            <w:pPr>
              <w:spacing w:after="0"/>
              <w:jc w:val="center"/>
              <w:rPr>
                <w:ins w:id="6544" w:author="JS" w:date="2018-11-14T14:05:00Z"/>
                <w:sz w:val="16"/>
                <w:szCs w:val="16"/>
                <w:lang w:val="zh-CN"/>
              </w:rPr>
            </w:pPr>
            <w:ins w:id="6545" w:author="JS" w:date="2018-11-14T14:05:00Z">
              <w:r w:rsidRPr="00141BF2">
                <w:rPr>
                  <w:sz w:val="16"/>
                  <w:szCs w:val="16"/>
                  <w:lang w:val="zh-CN"/>
                </w:rPr>
                <w:t>0.042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A154B7B" w14:textId="77777777" w:rsidR="00E31958" w:rsidRPr="00141BF2" w:rsidRDefault="00E31958" w:rsidP="00E31958">
            <w:pPr>
              <w:spacing w:after="0"/>
              <w:jc w:val="center"/>
              <w:rPr>
                <w:ins w:id="6546" w:author="JS" w:date="2018-11-14T14:05:00Z"/>
                <w:sz w:val="16"/>
                <w:szCs w:val="16"/>
                <w:lang w:val="zh-CN"/>
              </w:rPr>
            </w:pPr>
            <w:ins w:id="6547" w:author="JS" w:date="2018-11-14T14:05:00Z">
              <w:r w:rsidRPr="00141BF2">
                <w:rPr>
                  <w:sz w:val="16"/>
                  <w:szCs w:val="16"/>
                  <w:lang w:val="zh-CN"/>
                </w:rPr>
                <w:t>0.031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FD782A" w14:textId="77777777" w:rsidR="00E31958" w:rsidRPr="00141BF2" w:rsidRDefault="00E31958" w:rsidP="00E31958">
            <w:pPr>
              <w:spacing w:after="0"/>
              <w:jc w:val="center"/>
              <w:rPr>
                <w:ins w:id="6548" w:author="JS" w:date="2018-11-14T14:05:00Z"/>
                <w:sz w:val="16"/>
                <w:szCs w:val="16"/>
                <w:lang w:val="zh-CN"/>
              </w:rPr>
            </w:pPr>
            <w:ins w:id="6549" w:author="JS" w:date="2018-11-14T14:05:00Z">
              <w:r w:rsidRPr="00141BF2">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F7ABDD" w14:textId="77777777" w:rsidR="00E31958" w:rsidRPr="00141BF2" w:rsidRDefault="00E31958" w:rsidP="00E31958">
            <w:pPr>
              <w:spacing w:after="0"/>
              <w:jc w:val="center"/>
              <w:rPr>
                <w:ins w:id="6550" w:author="JS" w:date="2018-11-14T14:05:00Z"/>
                <w:sz w:val="16"/>
                <w:szCs w:val="16"/>
                <w:lang w:val="zh-CN"/>
              </w:rPr>
            </w:pPr>
            <w:ins w:id="6551" w:author="JS" w:date="2018-11-14T14:05:00Z">
              <w:r w:rsidRPr="00141BF2">
                <w:rPr>
                  <w:sz w:val="16"/>
                  <w:szCs w:val="16"/>
                  <w:lang w:val="zh-CN"/>
                </w:rPr>
                <w:t>0.021</w:t>
              </w:r>
            </w:ins>
          </w:p>
        </w:tc>
      </w:tr>
      <w:tr w:rsidR="00E31958" w:rsidRPr="008B1FA1" w14:paraId="7FF6C8A9" w14:textId="77777777" w:rsidTr="00E31958">
        <w:trPr>
          <w:cantSplit/>
          <w:trHeight w:val="22"/>
          <w:ins w:id="655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5757A6" w14:textId="77777777" w:rsidR="00E31958" w:rsidRDefault="00E31958" w:rsidP="00E31958">
            <w:pPr>
              <w:spacing w:after="0"/>
              <w:ind w:left="113" w:right="113"/>
              <w:rPr>
                <w:ins w:id="6553" w:author="JS" w:date="2018-11-14T14:05:00Z"/>
              </w:rPr>
            </w:pPr>
          </w:p>
        </w:tc>
        <w:tc>
          <w:tcPr>
            <w:tcW w:w="535" w:type="dxa"/>
            <w:vMerge/>
            <w:tcBorders>
              <w:top w:val="nil"/>
              <w:left w:val="nil"/>
              <w:bottom w:val="single" w:sz="4" w:space="0" w:color="auto"/>
              <w:right w:val="single" w:sz="4" w:space="0" w:color="auto"/>
            </w:tcBorders>
            <w:shd w:val="clear" w:color="auto" w:fill="auto"/>
          </w:tcPr>
          <w:p w14:paraId="32CA6674" w14:textId="77777777" w:rsidR="00E31958" w:rsidRDefault="00E31958" w:rsidP="00E31958">
            <w:pPr>
              <w:spacing w:after="0"/>
              <w:rPr>
                <w:ins w:id="655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9C94064" w14:textId="77777777" w:rsidR="00E31958" w:rsidRDefault="00E31958" w:rsidP="00E31958">
            <w:pPr>
              <w:pStyle w:val="NormalWeb"/>
              <w:spacing w:before="0" w:beforeAutospacing="0" w:after="0" w:afterAutospacing="0"/>
              <w:jc w:val="center"/>
              <w:rPr>
                <w:ins w:id="6555" w:author="JS" w:date="2018-11-14T14:05:00Z"/>
                <w:rFonts w:eastAsia="SimSun"/>
                <w:sz w:val="16"/>
                <w:szCs w:val="16"/>
              </w:rPr>
            </w:pPr>
            <w:ins w:id="6556"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8B80468" w14:textId="77777777" w:rsidR="00E31958" w:rsidRPr="00141BF2" w:rsidRDefault="00E31958" w:rsidP="00E31958">
            <w:pPr>
              <w:spacing w:after="0"/>
              <w:jc w:val="center"/>
              <w:rPr>
                <w:ins w:id="6557" w:author="JS" w:date="2018-11-14T14:05:00Z"/>
                <w:sz w:val="16"/>
                <w:szCs w:val="16"/>
                <w:lang w:val="zh-CN"/>
              </w:rPr>
            </w:pPr>
            <w:ins w:id="6558" w:author="JS" w:date="2018-11-14T14:05:00Z">
              <w:r w:rsidRPr="00141BF2">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8DFFF2" w14:textId="77777777" w:rsidR="00E31958" w:rsidRPr="00141BF2" w:rsidRDefault="00E31958" w:rsidP="00E31958">
            <w:pPr>
              <w:spacing w:after="0"/>
              <w:jc w:val="center"/>
              <w:rPr>
                <w:ins w:id="6559" w:author="JS" w:date="2018-11-14T14:05:00Z"/>
                <w:sz w:val="16"/>
                <w:szCs w:val="16"/>
                <w:lang w:val="zh-CN"/>
              </w:rPr>
            </w:pPr>
            <w:ins w:id="6560" w:author="JS" w:date="2018-11-14T14:05:00Z">
              <w:r w:rsidRPr="00141BF2">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0A0AB8D" w14:textId="77777777" w:rsidR="00E31958" w:rsidRPr="00141BF2" w:rsidRDefault="00E31958" w:rsidP="00E31958">
            <w:pPr>
              <w:spacing w:after="0"/>
              <w:jc w:val="center"/>
              <w:rPr>
                <w:ins w:id="6561" w:author="JS" w:date="2018-11-14T14:05:00Z"/>
                <w:sz w:val="16"/>
                <w:szCs w:val="16"/>
                <w:lang w:val="zh-CN"/>
              </w:rPr>
            </w:pPr>
            <w:ins w:id="6562" w:author="JS" w:date="2018-11-14T14:05:00Z">
              <w:r w:rsidRPr="00141BF2">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EE20263" w14:textId="77777777" w:rsidR="00E31958" w:rsidRPr="00141BF2" w:rsidRDefault="00E31958" w:rsidP="00E31958">
            <w:pPr>
              <w:spacing w:after="0"/>
              <w:jc w:val="center"/>
              <w:rPr>
                <w:ins w:id="6563" w:author="JS" w:date="2018-11-14T14:05:00Z"/>
                <w:sz w:val="16"/>
                <w:szCs w:val="16"/>
                <w:lang w:val="zh-CN"/>
              </w:rPr>
            </w:pPr>
            <w:ins w:id="6564" w:author="JS" w:date="2018-11-14T14:05:00Z">
              <w:r w:rsidRPr="00141BF2">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F82525A" w14:textId="77777777" w:rsidR="00E31958" w:rsidRPr="00141BF2" w:rsidRDefault="00E31958" w:rsidP="00E31958">
            <w:pPr>
              <w:spacing w:after="0"/>
              <w:jc w:val="center"/>
              <w:rPr>
                <w:ins w:id="6565" w:author="JS" w:date="2018-11-14T14:05:00Z"/>
                <w:sz w:val="16"/>
                <w:szCs w:val="16"/>
                <w:lang w:val="zh-CN"/>
              </w:rPr>
            </w:pPr>
            <w:ins w:id="6566" w:author="JS" w:date="2018-11-14T14:05:00Z">
              <w:r w:rsidRPr="00141BF2">
                <w:rPr>
                  <w:sz w:val="16"/>
                  <w:szCs w:val="16"/>
                  <w:lang w:val="zh-CN"/>
                </w:rPr>
                <w:t>0.162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9E1DFD" w14:textId="77777777" w:rsidR="00E31958" w:rsidRPr="00141BF2" w:rsidRDefault="00E31958" w:rsidP="00E31958">
            <w:pPr>
              <w:spacing w:after="0"/>
              <w:jc w:val="center"/>
              <w:rPr>
                <w:ins w:id="6567" w:author="JS" w:date="2018-11-14T14:05:00Z"/>
                <w:sz w:val="16"/>
                <w:szCs w:val="16"/>
                <w:lang w:val="zh-CN"/>
              </w:rPr>
            </w:pPr>
            <w:ins w:id="6568" w:author="JS" w:date="2018-11-14T14:05:00Z">
              <w:r w:rsidRPr="00141BF2">
                <w:rPr>
                  <w:sz w:val="16"/>
                  <w:szCs w:val="16"/>
                  <w:lang w:val="zh-CN"/>
                </w:rPr>
                <w:t>0.103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DF13DD7" w14:textId="77777777" w:rsidR="00E31958" w:rsidRPr="00141BF2" w:rsidRDefault="00E31958" w:rsidP="00E31958">
            <w:pPr>
              <w:spacing w:after="0"/>
              <w:jc w:val="center"/>
              <w:rPr>
                <w:ins w:id="6569" w:author="JS" w:date="2018-11-14T14:05:00Z"/>
                <w:sz w:val="16"/>
                <w:szCs w:val="16"/>
                <w:lang w:val="zh-CN"/>
              </w:rPr>
            </w:pPr>
            <w:ins w:id="6570" w:author="JS" w:date="2018-11-14T14:05:00Z">
              <w:r w:rsidRPr="00141BF2">
                <w:rPr>
                  <w:sz w:val="16"/>
                  <w:szCs w:val="16"/>
                  <w:lang w:val="zh-CN"/>
                </w:rPr>
                <w:t>0.075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DE2D28" w14:textId="77777777" w:rsidR="00E31958" w:rsidRPr="00141BF2" w:rsidRDefault="00E31958" w:rsidP="00E31958">
            <w:pPr>
              <w:spacing w:after="0"/>
              <w:jc w:val="center"/>
              <w:rPr>
                <w:ins w:id="6571" w:author="JS" w:date="2018-11-14T14:05:00Z"/>
                <w:sz w:val="16"/>
                <w:szCs w:val="16"/>
                <w:lang w:val="zh-CN"/>
              </w:rPr>
            </w:pPr>
            <w:ins w:id="6572" w:author="JS" w:date="2018-11-14T14:05:00Z">
              <w:r w:rsidRPr="00141BF2">
                <w:rPr>
                  <w:sz w:val="16"/>
                  <w:szCs w:val="16"/>
                  <w:lang w:val="zh-CN"/>
                </w:rPr>
                <w:t>0.037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8773F61" w14:textId="77777777" w:rsidR="00E31958" w:rsidRPr="00141BF2" w:rsidRDefault="00E31958" w:rsidP="00E31958">
            <w:pPr>
              <w:spacing w:after="0"/>
              <w:jc w:val="center"/>
              <w:rPr>
                <w:ins w:id="6573" w:author="JS" w:date="2018-11-14T14:05:00Z"/>
                <w:sz w:val="16"/>
                <w:szCs w:val="16"/>
                <w:lang w:val="zh-CN"/>
              </w:rPr>
            </w:pPr>
            <w:ins w:id="6574" w:author="JS" w:date="2018-11-14T14:05:00Z">
              <w:r w:rsidRPr="00141BF2">
                <w:rPr>
                  <w:sz w:val="16"/>
                  <w:szCs w:val="16"/>
                  <w:lang w:val="zh-CN"/>
                </w:rPr>
                <w:t>0.254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1C76326" w14:textId="77777777" w:rsidR="00E31958" w:rsidRPr="00141BF2" w:rsidRDefault="00E31958" w:rsidP="00E31958">
            <w:pPr>
              <w:spacing w:after="0"/>
              <w:jc w:val="center"/>
              <w:rPr>
                <w:ins w:id="6575" w:author="JS" w:date="2018-11-14T14:05:00Z"/>
                <w:sz w:val="16"/>
                <w:szCs w:val="16"/>
                <w:lang w:val="zh-CN"/>
              </w:rPr>
            </w:pPr>
            <w:ins w:id="6576" w:author="JS" w:date="2018-11-14T14:05:00Z">
              <w:r w:rsidRPr="00141BF2">
                <w:rPr>
                  <w:sz w:val="16"/>
                  <w:szCs w:val="16"/>
                  <w:lang w:val="zh-CN"/>
                </w:rPr>
                <w:t>0.133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338CC3" w14:textId="77777777" w:rsidR="00E31958" w:rsidRPr="00141BF2" w:rsidRDefault="00E31958" w:rsidP="00E31958">
            <w:pPr>
              <w:spacing w:after="0"/>
              <w:jc w:val="center"/>
              <w:rPr>
                <w:ins w:id="6577" w:author="JS" w:date="2018-11-14T14:05:00Z"/>
                <w:sz w:val="16"/>
                <w:szCs w:val="16"/>
                <w:lang w:val="zh-CN"/>
              </w:rPr>
            </w:pPr>
            <w:ins w:id="6578" w:author="JS" w:date="2018-11-14T14:05:00Z">
              <w:r w:rsidRPr="00141BF2">
                <w:rPr>
                  <w:sz w:val="16"/>
                  <w:szCs w:val="16"/>
                  <w:lang w:val="zh-CN"/>
                </w:rPr>
                <w:t>0.125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ABD427" w14:textId="77777777" w:rsidR="00E31958" w:rsidRPr="00141BF2" w:rsidRDefault="00E31958" w:rsidP="00E31958">
            <w:pPr>
              <w:spacing w:after="0"/>
              <w:jc w:val="center"/>
              <w:rPr>
                <w:ins w:id="6579" w:author="JS" w:date="2018-11-14T14:05:00Z"/>
                <w:sz w:val="16"/>
                <w:szCs w:val="16"/>
                <w:lang w:val="zh-CN"/>
              </w:rPr>
            </w:pPr>
            <w:ins w:id="6580" w:author="JS" w:date="2018-11-14T14:05:00Z">
              <w:r w:rsidRPr="00141BF2">
                <w:rPr>
                  <w:sz w:val="16"/>
                  <w:szCs w:val="16"/>
                  <w:lang w:val="zh-CN"/>
                </w:rPr>
                <w:t>0.044</w:t>
              </w:r>
            </w:ins>
          </w:p>
        </w:tc>
      </w:tr>
      <w:tr w:rsidR="00E31958" w:rsidRPr="008B1FA1" w14:paraId="21AF2EFE" w14:textId="77777777" w:rsidTr="00E31958">
        <w:trPr>
          <w:cantSplit/>
          <w:trHeight w:val="22"/>
          <w:ins w:id="658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7CFC32" w14:textId="77777777" w:rsidR="00E31958" w:rsidRDefault="00E31958" w:rsidP="00E31958">
            <w:pPr>
              <w:spacing w:after="0"/>
              <w:ind w:left="113" w:right="113"/>
              <w:rPr>
                <w:ins w:id="6582" w:author="JS" w:date="2018-11-14T14:05:00Z"/>
              </w:rPr>
            </w:pPr>
          </w:p>
        </w:tc>
        <w:tc>
          <w:tcPr>
            <w:tcW w:w="535" w:type="dxa"/>
            <w:vMerge/>
            <w:tcBorders>
              <w:top w:val="nil"/>
              <w:left w:val="nil"/>
              <w:bottom w:val="single" w:sz="4" w:space="0" w:color="auto"/>
              <w:right w:val="single" w:sz="4" w:space="0" w:color="auto"/>
            </w:tcBorders>
            <w:shd w:val="clear" w:color="auto" w:fill="auto"/>
          </w:tcPr>
          <w:p w14:paraId="0AE3ED4C" w14:textId="77777777" w:rsidR="00E31958" w:rsidRDefault="00E31958" w:rsidP="00E31958">
            <w:pPr>
              <w:spacing w:after="0"/>
              <w:rPr>
                <w:ins w:id="658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5133BFF" w14:textId="77777777" w:rsidR="00E31958" w:rsidRDefault="00E31958" w:rsidP="00E31958">
            <w:pPr>
              <w:pStyle w:val="NormalWeb"/>
              <w:spacing w:before="0" w:beforeAutospacing="0" w:after="0" w:afterAutospacing="0"/>
              <w:jc w:val="center"/>
              <w:rPr>
                <w:ins w:id="6584" w:author="JS" w:date="2018-11-14T14:05:00Z"/>
                <w:rFonts w:eastAsia="SimSun"/>
                <w:sz w:val="16"/>
                <w:szCs w:val="16"/>
              </w:rPr>
            </w:pPr>
            <w:ins w:id="6585"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DF1991A" w14:textId="77777777" w:rsidR="00E31958" w:rsidRPr="00141BF2" w:rsidRDefault="00E31958" w:rsidP="00E31958">
            <w:pPr>
              <w:spacing w:after="0"/>
              <w:jc w:val="center"/>
              <w:rPr>
                <w:ins w:id="6586" w:author="JS" w:date="2018-11-14T14:05:00Z"/>
                <w:sz w:val="16"/>
                <w:szCs w:val="16"/>
                <w:lang w:val="zh-CN"/>
              </w:rPr>
            </w:pPr>
            <w:ins w:id="6587" w:author="JS" w:date="2018-11-14T14:05:00Z">
              <w:r w:rsidRPr="00141BF2">
                <w:rPr>
                  <w:sz w:val="16"/>
                  <w:szCs w:val="16"/>
                  <w:lang w:val="zh-CN"/>
                </w:rPr>
                <w:t>0.411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8B50C4" w14:textId="77777777" w:rsidR="00E31958" w:rsidRPr="00141BF2" w:rsidRDefault="00E31958" w:rsidP="00E31958">
            <w:pPr>
              <w:spacing w:after="0"/>
              <w:jc w:val="center"/>
              <w:rPr>
                <w:ins w:id="6588" w:author="JS" w:date="2018-11-14T14:05:00Z"/>
                <w:sz w:val="16"/>
                <w:szCs w:val="16"/>
                <w:lang w:val="zh-CN"/>
              </w:rPr>
            </w:pPr>
            <w:ins w:id="6589" w:author="JS" w:date="2018-11-14T14:05:00Z">
              <w:r w:rsidRPr="00141BF2">
                <w:rPr>
                  <w:sz w:val="16"/>
                  <w:szCs w:val="16"/>
                  <w:lang w:val="zh-CN"/>
                </w:rPr>
                <w:t>0.318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A62C46" w14:textId="77777777" w:rsidR="00E31958" w:rsidRPr="00141BF2" w:rsidRDefault="00E31958" w:rsidP="00E31958">
            <w:pPr>
              <w:spacing w:after="0"/>
              <w:jc w:val="center"/>
              <w:rPr>
                <w:ins w:id="6590" w:author="JS" w:date="2018-11-14T14:05:00Z"/>
                <w:sz w:val="16"/>
                <w:szCs w:val="16"/>
                <w:lang w:val="zh-CN"/>
              </w:rPr>
            </w:pPr>
            <w:ins w:id="6591" w:author="JS" w:date="2018-11-14T14:05:00Z">
              <w:r w:rsidRPr="00141BF2">
                <w:rPr>
                  <w:sz w:val="16"/>
                  <w:szCs w:val="16"/>
                  <w:lang w:val="zh-CN"/>
                </w:rPr>
                <w:t>0.211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8FD2E55" w14:textId="77777777" w:rsidR="00E31958" w:rsidRPr="00141BF2" w:rsidRDefault="00E31958" w:rsidP="00E31958">
            <w:pPr>
              <w:spacing w:after="0"/>
              <w:jc w:val="center"/>
              <w:rPr>
                <w:ins w:id="6592" w:author="JS" w:date="2018-11-14T14:05:00Z"/>
                <w:sz w:val="16"/>
                <w:szCs w:val="16"/>
                <w:lang w:val="zh-CN"/>
              </w:rPr>
            </w:pPr>
            <w:ins w:id="6593" w:author="JS" w:date="2018-11-14T14:05:00Z">
              <w:r w:rsidRPr="00141BF2">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3E72F7F" w14:textId="77777777" w:rsidR="00E31958" w:rsidRPr="00141BF2" w:rsidRDefault="00E31958" w:rsidP="00E31958">
            <w:pPr>
              <w:spacing w:after="0"/>
              <w:jc w:val="center"/>
              <w:rPr>
                <w:ins w:id="6594" w:author="JS" w:date="2018-11-14T14:05:00Z"/>
                <w:sz w:val="16"/>
                <w:szCs w:val="16"/>
                <w:lang w:val="zh-CN"/>
              </w:rPr>
            </w:pPr>
            <w:ins w:id="6595" w:author="JS" w:date="2018-11-14T14:05:00Z">
              <w:r w:rsidRPr="00141BF2">
                <w:rPr>
                  <w:sz w:val="16"/>
                  <w:szCs w:val="16"/>
                  <w:lang w:val="zh-CN"/>
                </w:rPr>
                <w:t>7.523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715F2F5" w14:textId="77777777" w:rsidR="00E31958" w:rsidRPr="00141BF2" w:rsidRDefault="00E31958" w:rsidP="00E31958">
            <w:pPr>
              <w:spacing w:after="0"/>
              <w:jc w:val="center"/>
              <w:rPr>
                <w:ins w:id="6596" w:author="JS" w:date="2018-11-14T14:05:00Z"/>
                <w:sz w:val="16"/>
                <w:szCs w:val="16"/>
                <w:lang w:val="zh-CN"/>
              </w:rPr>
            </w:pPr>
            <w:ins w:id="6597" w:author="JS" w:date="2018-11-14T14:05:00Z">
              <w:r w:rsidRPr="00141BF2">
                <w:rPr>
                  <w:sz w:val="16"/>
                  <w:szCs w:val="16"/>
                  <w:lang w:val="zh-CN"/>
                </w:rPr>
                <w:t>1.099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0164FFC" w14:textId="77777777" w:rsidR="00E31958" w:rsidRPr="00141BF2" w:rsidRDefault="00E31958" w:rsidP="00E31958">
            <w:pPr>
              <w:spacing w:after="0"/>
              <w:jc w:val="center"/>
              <w:rPr>
                <w:ins w:id="6598" w:author="JS" w:date="2018-11-14T14:05:00Z"/>
                <w:sz w:val="16"/>
                <w:szCs w:val="16"/>
                <w:lang w:val="zh-CN"/>
              </w:rPr>
            </w:pPr>
            <w:ins w:id="6599" w:author="JS" w:date="2018-11-14T14:05:00Z">
              <w:r w:rsidRPr="00141BF2">
                <w:rPr>
                  <w:sz w:val="16"/>
                  <w:szCs w:val="16"/>
                  <w:lang w:val="zh-CN"/>
                </w:rPr>
                <w:t>0.716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074C1E" w14:textId="77777777" w:rsidR="00E31958" w:rsidRPr="00141BF2" w:rsidRDefault="00E31958" w:rsidP="00E31958">
            <w:pPr>
              <w:spacing w:after="0"/>
              <w:jc w:val="center"/>
              <w:rPr>
                <w:ins w:id="6600" w:author="JS" w:date="2018-11-14T14:05:00Z"/>
                <w:sz w:val="16"/>
                <w:szCs w:val="16"/>
                <w:lang w:val="zh-CN"/>
              </w:rPr>
            </w:pPr>
            <w:ins w:id="6601" w:author="JS" w:date="2018-11-14T14:05:00Z">
              <w:r w:rsidRPr="00141BF2">
                <w:rPr>
                  <w:sz w:val="16"/>
                  <w:szCs w:val="16"/>
                  <w:lang w:val="zh-CN"/>
                </w:rPr>
                <w:t>0.19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9FFDF02" w14:textId="77777777" w:rsidR="00E31958" w:rsidRPr="00141BF2" w:rsidRDefault="00E31958" w:rsidP="00E31958">
            <w:pPr>
              <w:spacing w:after="0"/>
              <w:jc w:val="center"/>
              <w:rPr>
                <w:ins w:id="6602" w:author="JS" w:date="2018-11-14T14:05:00Z"/>
                <w:sz w:val="16"/>
                <w:szCs w:val="16"/>
                <w:lang w:val="zh-CN"/>
              </w:rPr>
            </w:pPr>
            <w:ins w:id="6603" w:author="JS" w:date="2018-11-14T14:05:00Z">
              <w:r w:rsidRPr="00141BF2">
                <w:rPr>
                  <w:sz w:val="16"/>
                  <w:szCs w:val="16"/>
                  <w:lang w:val="zh-CN"/>
                </w:rPr>
                <w:t>108.027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81B2DD7" w14:textId="77777777" w:rsidR="00E31958" w:rsidRPr="00141BF2" w:rsidRDefault="00E31958" w:rsidP="00E31958">
            <w:pPr>
              <w:spacing w:after="0"/>
              <w:jc w:val="center"/>
              <w:rPr>
                <w:ins w:id="6604" w:author="JS" w:date="2018-11-14T14:05:00Z"/>
                <w:sz w:val="16"/>
                <w:szCs w:val="16"/>
                <w:lang w:val="zh-CN"/>
              </w:rPr>
            </w:pPr>
            <w:ins w:id="6605" w:author="JS" w:date="2018-11-14T14:05:00Z">
              <w:r w:rsidRPr="00141BF2">
                <w:rPr>
                  <w:sz w:val="16"/>
                  <w:szCs w:val="16"/>
                  <w:lang w:val="zh-CN"/>
                </w:rPr>
                <w:t>3.287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BA49FA" w14:textId="77777777" w:rsidR="00E31958" w:rsidRPr="00141BF2" w:rsidRDefault="00E31958" w:rsidP="00E31958">
            <w:pPr>
              <w:spacing w:after="0"/>
              <w:jc w:val="center"/>
              <w:rPr>
                <w:ins w:id="6606" w:author="JS" w:date="2018-11-14T14:05:00Z"/>
                <w:sz w:val="16"/>
                <w:szCs w:val="16"/>
                <w:lang w:val="zh-CN"/>
              </w:rPr>
            </w:pPr>
            <w:ins w:id="6607" w:author="JS" w:date="2018-11-14T14:05:00Z">
              <w:r w:rsidRPr="00141BF2">
                <w:rPr>
                  <w:sz w:val="16"/>
                  <w:szCs w:val="16"/>
                  <w:lang w:val="zh-CN"/>
                </w:rPr>
                <w:t>1.904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B4D07D" w14:textId="77777777" w:rsidR="00E31958" w:rsidRPr="00141BF2" w:rsidRDefault="00E31958" w:rsidP="00E31958">
            <w:pPr>
              <w:spacing w:after="0"/>
              <w:jc w:val="center"/>
              <w:rPr>
                <w:ins w:id="6608" w:author="JS" w:date="2018-11-14T14:05:00Z"/>
                <w:sz w:val="16"/>
                <w:szCs w:val="16"/>
                <w:lang w:val="zh-CN"/>
              </w:rPr>
            </w:pPr>
            <w:ins w:id="6609" w:author="JS" w:date="2018-11-14T14:05:00Z">
              <w:r w:rsidRPr="00141BF2">
                <w:rPr>
                  <w:sz w:val="16"/>
                  <w:szCs w:val="16"/>
                  <w:lang w:val="zh-CN"/>
                </w:rPr>
                <w:t>0.268</w:t>
              </w:r>
            </w:ins>
          </w:p>
        </w:tc>
      </w:tr>
      <w:tr w:rsidR="00E31958" w:rsidRPr="008B1FA1" w14:paraId="5F2813EE" w14:textId="77777777" w:rsidTr="00E31958">
        <w:trPr>
          <w:cantSplit/>
          <w:trHeight w:val="22"/>
          <w:ins w:id="661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AA891C" w14:textId="77777777" w:rsidR="00E31958" w:rsidRDefault="00E31958" w:rsidP="00E31958">
            <w:pPr>
              <w:spacing w:after="0"/>
              <w:ind w:left="113" w:right="113"/>
              <w:rPr>
                <w:ins w:id="6611" w:author="JS" w:date="2018-11-14T14:05:00Z"/>
              </w:rPr>
            </w:pPr>
          </w:p>
        </w:tc>
        <w:tc>
          <w:tcPr>
            <w:tcW w:w="535" w:type="dxa"/>
            <w:vMerge/>
            <w:tcBorders>
              <w:top w:val="nil"/>
              <w:left w:val="nil"/>
              <w:bottom w:val="single" w:sz="4" w:space="0" w:color="auto"/>
              <w:right w:val="single" w:sz="4" w:space="0" w:color="auto"/>
            </w:tcBorders>
            <w:shd w:val="clear" w:color="auto" w:fill="auto"/>
          </w:tcPr>
          <w:p w14:paraId="215AD1EA" w14:textId="77777777" w:rsidR="00E31958" w:rsidRDefault="00E31958" w:rsidP="00E31958">
            <w:pPr>
              <w:spacing w:after="0"/>
              <w:rPr>
                <w:ins w:id="661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433B036" w14:textId="77777777" w:rsidR="00E31958" w:rsidRDefault="00E31958" w:rsidP="00E31958">
            <w:pPr>
              <w:pStyle w:val="NormalWeb"/>
              <w:spacing w:before="0" w:beforeAutospacing="0" w:after="0" w:afterAutospacing="0"/>
              <w:jc w:val="center"/>
              <w:rPr>
                <w:ins w:id="6613" w:author="JS" w:date="2018-11-14T14:05:00Z"/>
                <w:rFonts w:eastAsia="SimSun"/>
                <w:sz w:val="16"/>
                <w:szCs w:val="16"/>
              </w:rPr>
            </w:pPr>
            <w:ins w:id="6614"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DFBD5EB" w14:textId="77777777" w:rsidR="00E31958" w:rsidRPr="00141BF2" w:rsidRDefault="00E31958" w:rsidP="00E31958">
            <w:pPr>
              <w:spacing w:after="0"/>
              <w:jc w:val="center"/>
              <w:rPr>
                <w:ins w:id="6615" w:author="JS" w:date="2018-11-14T14:05:00Z"/>
                <w:sz w:val="16"/>
                <w:szCs w:val="16"/>
                <w:lang w:val="zh-CN"/>
              </w:rPr>
            </w:pPr>
            <w:ins w:id="6616" w:author="JS" w:date="2018-11-14T14:05:00Z">
              <w:r w:rsidRPr="00141BF2">
                <w:rPr>
                  <w:sz w:val="16"/>
                  <w:szCs w:val="16"/>
                  <w:lang w:val="zh-CN"/>
                </w:rPr>
                <w:t>0.131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4A6B19" w14:textId="77777777" w:rsidR="00E31958" w:rsidRPr="00141BF2" w:rsidRDefault="00E31958" w:rsidP="00E31958">
            <w:pPr>
              <w:spacing w:after="0"/>
              <w:jc w:val="center"/>
              <w:rPr>
                <w:ins w:id="6617" w:author="JS" w:date="2018-11-14T14:05:00Z"/>
                <w:sz w:val="16"/>
                <w:szCs w:val="16"/>
                <w:lang w:val="zh-CN"/>
              </w:rPr>
            </w:pPr>
            <w:ins w:id="6618" w:author="JS" w:date="2018-11-14T14:05:00Z">
              <w:r w:rsidRPr="00141BF2">
                <w:rPr>
                  <w:sz w:val="16"/>
                  <w:szCs w:val="16"/>
                  <w:lang w:val="zh-CN"/>
                </w:rPr>
                <w:t>0.104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FB3F94" w14:textId="77777777" w:rsidR="00E31958" w:rsidRPr="00141BF2" w:rsidRDefault="00E31958" w:rsidP="00E31958">
            <w:pPr>
              <w:spacing w:after="0"/>
              <w:jc w:val="center"/>
              <w:rPr>
                <w:ins w:id="6619" w:author="JS" w:date="2018-11-14T14:05:00Z"/>
                <w:sz w:val="16"/>
                <w:szCs w:val="16"/>
                <w:lang w:val="zh-CN"/>
              </w:rPr>
            </w:pPr>
            <w:ins w:id="6620" w:author="JS" w:date="2018-11-14T14:05:00Z">
              <w:r w:rsidRPr="00141BF2">
                <w:rPr>
                  <w:sz w:val="16"/>
                  <w:szCs w:val="16"/>
                  <w:lang w:val="zh-CN"/>
                </w:rPr>
                <w:t>0.065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7C2CBAA" w14:textId="77777777" w:rsidR="00E31958" w:rsidRPr="00141BF2" w:rsidRDefault="00E31958" w:rsidP="00E31958">
            <w:pPr>
              <w:spacing w:after="0"/>
              <w:jc w:val="center"/>
              <w:rPr>
                <w:ins w:id="6621" w:author="JS" w:date="2018-11-14T14:05:00Z"/>
                <w:sz w:val="16"/>
                <w:szCs w:val="16"/>
                <w:lang w:val="zh-CN"/>
              </w:rPr>
            </w:pPr>
            <w:ins w:id="6622" w:author="JS" w:date="2018-11-14T14:05:00Z">
              <w:r w:rsidRPr="00141BF2">
                <w:rPr>
                  <w:sz w:val="16"/>
                  <w:szCs w:val="16"/>
                  <w:lang w:val="zh-CN"/>
                </w:rPr>
                <w:t>0.043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70BEEE4" w14:textId="77777777" w:rsidR="00E31958" w:rsidRPr="00141BF2" w:rsidRDefault="00E31958" w:rsidP="00E31958">
            <w:pPr>
              <w:spacing w:after="0"/>
              <w:jc w:val="center"/>
              <w:rPr>
                <w:ins w:id="6623" w:author="JS" w:date="2018-11-14T14:05:00Z"/>
                <w:sz w:val="16"/>
                <w:szCs w:val="16"/>
                <w:lang w:val="zh-CN"/>
              </w:rPr>
            </w:pPr>
            <w:ins w:id="6624" w:author="JS" w:date="2018-11-14T14:05:00Z">
              <w:r w:rsidRPr="00141BF2">
                <w:rPr>
                  <w:sz w:val="16"/>
                  <w:szCs w:val="16"/>
                  <w:lang w:val="zh-CN"/>
                </w:rPr>
                <w:t>7.214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D896E1" w14:textId="77777777" w:rsidR="00E31958" w:rsidRPr="00141BF2" w:rsidRDefault="00E31958" w:rsidP="00E31958">
            <w:pPr>
              <w:spacing w:after="0"/>
              <w:jc w:val="center"/>
              <w:rPr>
                <w:ins w:id="6625" w:author="JS" w:date="2018-11-14T14:05:00Z"/>
                <w:sz w:val="16"/>
                <w:szCs w:val="16"/>
                <w:lang w:val="zh-CN"/>
              </w:rPr>
            </w:pPr>
            <w:ins w:id="6626" w:author="JS" w:date="2018-11-14T14:05:00Z">
              <w:r w:rsidRPr="00141BF2">
                <w:rPr>
                  <w:sz w:val="16"/>
                  <w:szCs w:val="16"/>
                  <w:lang w:val="zh-CN"/>
                </w:rPr>
                <w:t>1.806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3210323" w14:textId="77777777" w:rsidR="00E31958" w:rsidRPr="00141BF2" w:rsidRDefault="00E31958" w:rsidP="00E31958">
            <w:pPr>
              <w:spacing w:after="0"/>
              <w:jc w:val="center"/>
              <w:rPr>
                <w:ins w:id="6627" w:author="JS" w:date="2018-11-14T14:05:00Z"/>
                <w:sz w:val="16"/>
                <w:szCs w:val="16"/>
                <w:lang w:val="zh-CN"/>
              </w:rPr>
            </w:pPr>
            <w:ins w:id="6628" w:author="JS" w:date="2018-11-14T14:05:00Z">
              <w:r w:rsidRPr="00141BF2">
                <w:rPr>
                  <w:sz w:val="16"/>
                  <w:szCs w:val="16"/>
                  <w:lang w:val="zh-CN"/>
                </w:rPr>
                <w:t>0.188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8247E8" w14:textId="77777777" w:rsidR="00E31958" w:rsidRPr="00141BF2" w:rsidRDefault="00E31958" w:rsidP="00E31958">
            <w:pPr>
              <w:spacing w:after="0"/>
              <w:jc w:val="center"/>
              <w:rPr>
                <w:ins w:id="6629" w:author="JS" w:date="2018-11-14T14:05:00Z"/>
                <w:sz w:val="16"/>
                <w:szCs w:val="16"/>
                <w:lang w:val="zh-CN"/>
              </w:rPr>
            </w:pPr>
            <w:ins w:id="6630" w:author="JS" w:date="2018-11-14T14:05:00Z">
              <w:r w:rsidRPr="00141BF2">
                <w:rPr>
                  <w:sz w:val="16"/>
                  <w:szCs w:val="16"/>
                  <w:lang w:val="zh-CN"/>
                </w:rPr>
                <w:t>0.063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50D623B" w14:textId="77777777" w:rsidR="00E31958" w:rsidRPr="00141BF2" w:rsidRDefault="00E31958" w:rsidP="00E31958">
            <w:pPr>
              <w:spacing w:after="0"/>
              <w:jc w:val="center"/>
              <w:rPr>
                <w:ins w:id="6631" w:author="JS" w:date="2018-11-14T14:05:00Z"/>
                <w:sz w:val="16"/>
                <w:szCs w:val="16"/>
                <w:lang w:val="zh-CN"/>
              </w:rPr>
            </w:pPr>
            <w:ins w:id="6632" w:author="JS" w:date="2018-11-14T14:05:00Z">
              <w:r w:rsidRPr="00141BF2">
                <w:rPr>
                  <w:sz w:val="16"/>
                  <w:szCs w:val="16"/>
                  <w:lang w:val="zh-CN"/>
                </w:rPr>
                <w:t>16.787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D7E27D4" w14:textId="77777777" w:rsidR="00E31958" w:rsidRPr="00141BF2" w:rsidRDefault="00E31958" w:rsidP="00E31958">
            <w:pPr>
              <w:spacing w:after="0"/>
              <w:jc w:val="center"/>
              <w:rPr>
                <w:ins w:id="6633" w:author="JS" w:date="2018-11-14T14:05:00Z"/>
                <w:sz w:val="16"/>
                <w:szCs w:val="16"/>
                <w:lang w:val="zh-CN"/>
              </w:rPr>
            </w:pPr>
            <w:ins w:id="6634" w:author="JS" w:date="2018-11-14T14:05:00Z">
              <w:r w:rsidRPr="00141BF2">
                <w:rPr>
                  <w:sz w:val="16"/>
                  <w:szCs w:val="16"/>
                  <w:lang w:val="zh-CN"/>
                </w:rPr>
                <w:t>9.138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CAEB46" w14:textId="77777777" w:rsidR="00E31958" w:rsidRPr="00141BF2" w:rsidRDefault="00E31958" w:rsidP="00E31958">
            <w:pPr>
              <w:spacing w:after="0"/>
              <w:jc w:val="center"/>
              <w:rPr>
                <w:ins w:id="6635" w:author="JS" w:date="2018-11-14T14:05:00Z"/>
                <w:sz w:val="16"/>
                <w:szCs w:val="16"/>
                <w:lang w:val="zh-CN"/>
              </w:rPr>
            </w:pPr>
            <w:ins w:id="6636" w:author="JS" w:date="2018-11-14T14:05:00Z">
              <w:r w:rsidRPr="00141BF2">
                <w:rPr>
                  <w:sz w:val="16"/>
                  <w:szCs w:val="16"/>
                  <w:lang w:val="zh-CN"/>
                </w:rPr>
                <w:t>0.525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B0AEA0" w14:textId="77777777" w:rsidR="00E31958" w:rsidRPr="00141BF2" w:rsidRDefault="00E31958" w:rsidP="00E31958">
            <w:pPr>
              <w:spacing w:after="0"/>
              <w:jc w:val="center"/>
              <w:rPr>
                <w:ins w:id="6637" w:author="JS" w:date="2018-11-14T14:05:00Z"/>
                <w:sz w:val="16"/>
                <w:szCs w:val="16"/>
                <w:lang w:val="zh-CN"/>
              </w:rPr>
            </w:pPr>
            <w:ins w:id="6638" w:author="JS" w:date="2018-11-14T14:05:00Z">
              <w:r w:rsidRPr="00141BF2">
                <w:rPr>
                  <w:sz w:val="16"/>
                  <w:szCs w:val="16"/>
                  <w:lang w:val="zh-CN"/>
                </w:rPr>
                <w:t>0.083</w:t>
              </w:r>
            </w:ins>
          </w:p>
        </w:tc>
      </w:tr>
      <w:tr w:rsidR="00E31958" w:rsidRPr="008B1FA1" w14:paraId="0198BEAD" w14:textId="77777777" w:rsidTr="00E31958">
        <w:trPr>
          <w:cantSplit/>
          <w:trHeight w:val="22"/>
          <w:ins w:id="663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916934" w14:textId="77777777" w:rsidR="00E31958" w:rsidRDefault="00E31958" w:rsidP="00E31958">
            <w:pPr>
              <w:spacing w:after="0"/>
              <w:ind w:left="113" w:right="113"/>
              <w:rPr>
                <w:ins w:id="664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87DBE44" w14:textId="77777777" w:rsidR="00E31958" w:rsidRPr="00DE7B1E" w:rsidRDefault="00E31958" w:rsidP="00E31958">
            <w:pPr>
              <w:pStyle w:val="NormalWeb"/>
              <w:spacing w:before="0" w:beforeAutospacing="0" w:after="0" w:afterAutospacing="0"/>
              <w:jc w:val="center"/>
              <w:rPr>
                <w:ins w:id="6641" w:author="JS" w:date="2018-11-14T14:05:00Z"/>
                <w:rFonts w:eastAsia="SimSun"/>
                <w:sz w:val="16"/>
                <w:szCs w:val="16"/>
                <w:lang w:bidi="ar"/>
              </w:rPr>
            </w:pPr>
            <w:ins w:id="6642"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AF91064" w14:textId="77777777" w:rsidR="00E31958" w:rsidRPr="00141BF2" w:rsidRDefault="00E31958" w:rsidP="00E31958">
            <w:pPr>
              <w:spacing w:after="0"/>
              <w:jc w:val="center"/>
              <w:rPr>
                <w:ins w:id="6643" w:author="JS" w:date="2018-11-14T14:05:00Z"/>
                <w:sz w:val="16"/>
                <w:szCs w:val="16"/>
                <w:lang w:val="zh-CN"/>
              </w:rPr>
            </w:pPr>
            <w:ins w:id="6644" w:author="JS" w:date="2018-11-14T14:05: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F6B66D" w14:textId="77777777" w:rsidR="00E31958" w:rsidRPr="00141BF2" w:rsidRDefault="00E31958" w:rsidP="00E31958">
            <w:pPr>
              <w:spacing w:after="0"/>
              <w:jc w:val="center"/>
              <w:rPr>
                <w:ins w:id="6645" w:author="JS" w:date="2018-11-14T14:05:00Z"/>
                <w:sz w:val="16"/>
                <w:szCs w:val="16"/>
                <w:lang w:val="zh-CN"/>
              </w:rPr>
            </w:pPr>
            <w:ins w:id="6646" w:author="JS" w:date="2018-11-14T14:05:00Z">
              <w:r w:rsidRPr="00141BF2">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6C1553A" w14:textId="77777777" w:rsidR="00E31958" w:rsidRPr="00141BF2" w:rsidRDefault="00E31958" w:rsidP="00E31958">
            <w:pPr>
              <w:spacing w:after="0"/>
              <w:jc w:val="center"/>
              <w:rPr>
                <w:ins w:id="6647" w:author="JS" w:date="2018-11-14T14:05:00Z"/>
                <w:sz w:val="16"/>
                <w:szCs w:val="16"/>
                <w:lang w:val="zh-CN"/>
              </w:rPr>
            </w:pPr>
            <w:ins w:id="6648" w:author="JS" w:date="2018-11-14T14:05: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1EF85E8" w14:textId="77777777" w:rsidR="00E31958" w:rsidRPr="00141BF2" w:rsidRDefault="00E31958" w:rsidP="00E31958">
            <w:pPr>
              <w:spacing w:after="0"/>
              <w:jc w:val="center"/>
              <w:rPr>
                <w:ins w:id="6649" w:author="JS" w:date="2018-11-14T14:05:00Z"/>
                <w:sz w:val="16"/>
                <w:szCs w:val="16"/>
                <w:lang w:val="zh-CN"/>
              </w:rPr>
            </w:pPr>
            <w:ins w:id="6650" w:author="JS" w:date="2018-11-14T14:05: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CF10E98" w14:textId="77777777" w:rsidR="00E31958" w:rsidRPr="00141BF2" w:rsidRDefault="00E31958" w:rsidP="00E31958">
            <w:pPr>
              <w:spacing w:after="0"/>
              <w:jc w:val="center"/>
              <w:rPr>
                <w:ins w:id="6651" w:author="JS" w:date="2018-11-14T14:05:00Z"/>
                <w:sz w:val="16"/>
                <w:szCs w:val="16"/>
                <w:lang w:val="zh-CN"/>
              </w:rPr>
            </w:pPr>
            <w:ins w:id="6652" w:author="JS" w:date="2018-11-14T14:05:00Z">
              <w:r w:rsidRPr="00141BF2">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C993B2" w14:textId="77777777" w:rsidR="00E31958" w:rsidRPr="00141BF2" w:rsidRDefault="00E31958" w:rsidP="00E31958">
            <w:pPr>
              <w:spacing w:after="0"/>
              <w:jc w:val="center"/>
              <w:rPr>
                <w:ins w:id="6653" w:author="JS" w:date="2018-11-14T14:05:00Z"/>
                <w:sz w:val="16"/>
                <w:szCs w:val="16"/>
                <w:lang w:val="zh-CN"/>
              </w:rPr>
            </w:pPr>
            <w:ins w:id="6654" w:author="JS" w:date="2018-11-14T14:05:00Z">
              <w:r w:rsidRPr="00141BF2">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E33C92A" w14:textId="77777777" w:rsidR="00E31958" w:rsidRPr="00141BF2" w:rsidRDefault="00E31958" w:rsidP="00E31958">
            <w:pPr>
              <w:spacing w:after="0"/>
              <w:jc w:val="center"/>
              <w:rPr>
                <w:ins w:id="6655" w:author="JS" w:date="2018-11-14T14:05:00Z"/>
                <w:sz w:val="16"/>
                <w:szCs w:val="16"/>
                <w:lang w:val="zh-CN"/>
              </w:rPr>
            </w:pPr>
            <w:ins w:id="6656" w:author="JS" w:date="2018-11-14T14:05: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B91E42" w14:textId="77777777" w:rsidR="00E31958" w:rsidRPr="00141BF2" w:rsidRDefault="00E31958" w:rsidP="00E31958">
            <w:pPr>
              <w:spacing w:after="0"/>
              <w:jc w:val="center"/>
              <w:rPr>
                <w:ins w:id="6657" w:author="JS" w:date="2018-11-14T14:05:00Z"/>
                <w:sz w:val="16"/>
                <w:szCs w:val="16"/>
                <w:lang w:val="zh-CN"/>
              </w:rPr>
            </w:pPr>
            <w:ins w:id="6658" w:author="JS" w:date="2018-11-14T14:05:00Z">
              <w:r w:rsidRPr="00141BF2">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FCAA730" w14:textId="77777777" w:rsidR="00E31958" w:rsidRPr="00141BF2" w:rsidRDefault="00E31958" w:rsidP="00E31958">
            <w:pPr>
              <w:spacing w:after="0"/>
              <w:jc w:val="center"/>
              <w:rPr>
                <w:ins w:id="6659" w:author="JS" w:date="2018-11-14T14:05:00Z"/>
                <w:sz w:val="16"/>
                <w:szCs w:val="16"/>
                <w:lang w:val="zh-CN"/>
              </w:rPr>
            </w:pPr>
            <w:ins w:id="6660" w:author="JS" w:date="2018-11-14T14:05:00Z">
              <w:r w:rsidRPr="00141BF2">
                <w:rPr>
                  <w:sz w:val="16"/>
                  <w:szCs w:val="16"/>
                  <w:lang w:val="zh-CN"/>
                </w:rPr>
                <w:t>0.97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C7CB4C6" w14:textId="77777777" w:rsidR="00E31958" w:rsidRPr="00141BF2" w:rsidRDefault="00E31958" w:rsidP="00E31958">
            <w:pPr>
              <w:spacing w:after="0"/>
              <w:jc w:val="center"/>
              <w:rPr>
                <w:ins w:id="6661" w:author="JS" w:date="2018-11-14T14:05:00Z"/>
                <w:sz w:val="16"/>
                <w:szCs w:val="16"/>
                <w:lang w:val="zh-CN"/>
              </w:rPr>
            </w:pPr>
            <w:ins w:id="6662" w:author="JS" w:date="2018-11-14T14:05:00Z">
              <w:r w:rsidRPr="00141BF2">
                <w:rPr>
                  <w:sz w:val="16"/>
                  <w:szCs w:val="16"/>
                  <w:lang w:val="zh-CN"/>
                </w:rPr>
                <w:t>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730160D" w14:textId="77777777" w:rsidR="00E31958" w:rsidRPr="00141BF2" w:rsidRDefault="00E31958" w:rsidP="00E31958">
            <w:pPr>
              <w:spacing w:after="0"/>
              <w:jc w:val="center"/>
              <w:rPr>
                <w:ins w:id="6663" w:author="JS" w:date="2018-11-14T14:05:00Z"/>
                <w:sz w:val="16"/>
                <w:szCs w:val="16"/>
                <w:lang w:val="zh-CN"/>
              </w:rPr>
            </w:pPr>
            <w:ins w:id="6664" w:author="JS" w:date="2018-11-14T14:05: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CACFF4" w14:textId="77777777" w:rsidR="00E31958" w:rsidRPr="00141BF2" w:rsidRDefault="00E31958" w:rsidP="00E31958">
            <w:pPr>
              <w:spacing w:after="0"/>
              <w:jc w:val="center"/>
              <w:rPr>
                <w:ins w:id="6665" w:author="JS" w:date="2018-11-14T14:05:00Z"/>
                <w:sz w:val="16"/>
                <w:szCs w:val="16"/>
                <w:lang w:val="zh-CN"/>
              </w:rPr>
            </w:pPr>
            <w:ins w:id="6666" w:author="JS" w:date="2018-11-14T14:05:00Z">
              <w:r w:rsidRPr="00141BF2">
                <w:rPr>
                  <w:sz w:val="16"/>
                  <w:szCs w:val="16"/>
                  <w:lang w:val="zh-CN"/>
                </w:rPr>
                <w:t>1.00</w:t>
              </w:r>
            </w:ins>
          </w:p>
        </w:tc>
      </w:tr>
      <w:tr w:rsidR="00E31958" w:rsidRPr="008B1FA1" w14:paraId="4E654513" w14:textId="77777777" w:rsidTr="00E31958">
        <w:trPr>
          <w:cantSplit/>
          <w:trHeight w:val="22"/>
          <w:ins w:id="666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BD7B036" w14:textId="77777777" w:rsidR="00E31958" w:rsidRDefault="00E31958" w:rsidP="00E31958">
            <w:pPr>
              <w:spacing w:after="0"/>
              <w:ind w:left="113" w:right="113"/>
              <w:rPr>
                <w:ins w:id="666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C8FFEC0" w14:textId="77777777" w:rsidR="00E31958" w:rsidRPr="00DE7B1E" w:rsidRDefault="00E31958" w:rsidP="00E31958">
            <w:pPr>
              <w:pStyle w:val="NormalWeb"/>
              <w:spacing w:before="0" w:beforeAutospacing="0" w:after="0" w:afterAutospacing="0"/>
              <w:jc w:val="center"/>
              <w:rPr>
                <w:ins w:id="6669" w:author="JS" w:date="2018-11-14T14:05:00Z"/>
                <w:rFonts w:eastAsia="SimSun"/>
                <w:sz w:val="16"/>
                <w:szCs w:val="16"/>
                <w:lang w:bidi="ar"/>
              </w:rPr>
            </w:pPr>
            <w:ins w:id="6670"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2D1013" w14:textId="77777777" w:rsidR="00E31958" w:rsidRPr="00141BF2" w:rsidRDefault="00E31958" w:rsidP="00E31958">
            <w:pPr>
              <w:spacing w:after="0"/>
              <w:jc w:val="center"/>
              <w:rPr>
                <w:ins w:id="6671" w:author="JS" w:date="2018-11-14T14:05:00Z"/>
                <w:sz w:val="16"/>
                <w:szCs w:val="16"/>
                <w:lang w:val="zh-CN"/>
              </w:rPr>
            </w:pPr>
            <w:ins w:id="6672" w:author="JS" w:date="2018-11-14T14:05: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CE7A59" w14:textId="77777777" w:rsidR="00E31958" w:rsidRPr="00141BF2" w:rsidRDefault="00E31958" w:rsidP="00E31958">
            <w:pPr>
              <w:spacing w:after="0"/>
              <w:jc w:val="center"/>
              <w:rPr>
                <w:ins w:id="6673" w:author="JS" w:date="2018-11-14T14:05:00Z"/>
                <w:sz w:val="16"/>
                <w:szCs w:val="16"/>
                <w:lang w:val="zh-CN"/>
              </w:rPr>
            </w:pPr>
            <w:ins w:id="6674" w:author="JS" w:date="2018-11-14T14:05: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38932D" w14:textId="77777777" w:rsidR="00E31958" w:rsidRPr="00141BF2" w:rsidRDefault="00E31958" w:rsidP="00E31958">
            <w:pPr>
              <w:spacing w:after="0"/>
              <w:jc w:val="center"/>
              <w:rPr>
                <w:ins w:id="6675" w:author="JS" w:date="2018-11-14T14:05:00Z"/>
                <w:sz w:val="16"/>
                <w:szCs w:val="16"/>
                <w:lang w:val="zh-CN"/>
              </w:rPr>
            </w:pPr>
            <w:ins w:id="6676" w:author="JS" w:date="2018-11-14T14:05: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B73264E" w14:textId="77777777" w:rsidR="00E31958" w:rsidRPr="00141BF2" w:rsidRDefault="00E31958" w:rsidP="00E31958">
            <w:pPr>
              <w:spacing w:after="0"/>
              <w:jc w:val="center"/>
              <w:rPr>
                <w:ins w:id="6677" w:author="JS" w:date="2018-11-14T14:05:00Z"/>
                <w:sz w:val="16"/>
                <w:szCs w:val="16"/>
                <w:lang w:val="zh-CN"/>
              </w:rPr>
            </w:pPr>
            <w:ins w:id="6678" w:author="JS" w:date="2018-11-14T14:05: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9122AD" w14:textId="77777777" w:rsidR="00E31958" w:rsidRPr="00141BF2" w:rsidRDefault="00E31958" w:rsidP="00E31958">
            <w:pPr>
              <w:spacing w:after="0"/>
              <w:jc w:val="center"/>
              <w:rPr>
                <w:ins w:id="6679" w:author="JS" w:date="2018-11-14T14:05:00Z"/>
                <w:sz w:val="16"/>
                <w:szCs w:val="16"/>
                <w:lang w:val="zh-CN"/>
              </w:rPr>
            </w:pPr>
            <w:ins w:id="6680" w:author="JS" w:date="2018-11-14T14:05:00Z">
              <w:r w:rsidRPr="00141BF2">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9EC245B" w14:textId="77777777" w:rsidR="00E31958" w:rsidRPr="00141BF2" w:rsidRDefault="00E31958" w:rsidP="00E31958">
            <w:pPr>
              <w:spacing w:after="0"/>
              <w:jc w:val="center"/>
              <w:rPr>
                <w:ins w:id="6681" w:author="JS" w:date="2018-11-14T14:05:00Z"/>
                <w:sz w:val="16"/>
                <w:szCs w:val="16"/>
                <w:lang w:val="zh-CN"/>
              </w:rPr>
            </w:pPr>
            <w:ins w:id="6682" w:author="JS" w:date="2018-11-14T14:05:00Z">
              <w:r w:rsidRPr="00141BF2">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33BAB46" w14:textId="77777777" w:rsidR="00E31958" w:rsidRPr="00141BF2" w:rsidRDefault="00E31958" w:rsidP="00E31958">
            <w:pPr>
              <w:spacing w:after="0"/>
              <w:jc w:val="center"/>
              <w:rPr>
                <w:ins w:id="6683" w:author="JS" w:date="2018-11-14T14:05:00Z"/>
                <w:sz w:val="16"/>
                <w:szCs w:val="16"/>
                <w:lang w:val="zh-CN"/>
              </w:rPr>
            </w:pPr>
            <w:ins w:id="6684" w:author="JS" w:date="2018-11-14T14:05:00Z">
              <w:r w:rsidRPr="00141BF2">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266BB4" w14:textId="77777777" w:rsidR="00E31958" w:rsidRPr="00141BF2" w:rsidRDefault="00E31958" w:rsidP="00E31958">
            <w:pPr>
              <w:spacing w:after="0"/>
              <w:jc w:val="center"/>
              <w:rPr>
                <w:ins w:id="6685" w:author="JS" w:date="2018-11-14T14:05:00Z"/>
                <w:sz w:val="16"/>
                <w:szCs w:val="16"/>
                <w:lang w:val="zh-CN"/>
              </w:rPr>
            </w:pPr>
            <w:ins w:id="6686" w:author="JS" w:date="2018-11-14T14:05:00Z">
              <w:r w:rsidRPr="00141BF2">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3FEB8F9" w14:textId="77777777" w:rsidR="00E31958" w:rsidRPr="00141BF2" w:rsidRDefault="00E31958" w:rsidP="00E31958">
            <w:pPr>
              <w:spacing w:after="0"/>
              <w:jc w:val="center"/>
              <w:rPr>
                <w:ins w:id="6687" w:author="JS" w:date="2018-11-14T14:05:00Z"/>
                <w:sz w:val="16"/>
                <w:szCs w:val="16"/>
                <w:lang w:val="zh-CN"/>
              </w:rPr>
            </w:pPr>
            <w:ins w:id="6688" w:author="JS" w:date="2018-11-14T14:05:00Z">
              <w:r w:rsidRPr="00141BF2">
                <w:rPr>
                  <w:sz w:val="16"/>
                  <w:szCs w:val="16"/>
                  <w:lang w:val="zh-CN"/>
                </w:rPr>
                <w:t>0.94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E0B0777" w14:textId="77777777" w:rsidR="00E31958" w:rsidRPr="00141BF2" w:rsidRDefault="00E31958" w:rsidP="00E31958">
            <w:pPr>
              <w:spacing w:after="0"/>
              <w:jc w:val="center"/>
              <w:rPr>
                <w:ins w:id="6689" w:author="JS" w:date="2018-11-14T14:05:00Z"/>
                <w:sz w:val="16"/>
                <w:szCs w:val="16"/>
                <w:lang w:val="zh-CN"/>
              </w:rPr>
            </w:pPr>
            <w:ins w:id="6690" w:author="JS" w:date="2018-11-14T14:05:00Z">
              <w:r w:rsidRPr="00141BF2">
                <w:rPr>
                  <w:sz w:val="16"/>
                  <w:szCs w:val="16"/>
                  <w:lang w:val="zh-CN"/>
                </w:rPr>
                <w:t>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2A465C" w14:textId="77777777" w:rsidR="00E31958" w:rsidRPr="00141BF2" w:rsidRDefault="00E31958" w:rsidP="00E31958">
            <w:pPr>
              <w:spacing w:after="0"/>
              <w:jc w:val="center"/>
              <w:rPr>
                <w:ins w:id="6691" w:author="JS" w:date="2018-11-14T14:05:00Z"/>
                <w:sz w:val="16"/>
                <w:szCs w:val="16"/>
                <w:lang w:val="zh-CN"/>
              </w:rPr>
            </w:pPr>
            <w:ins w:id="6692" w:author="JS" w:date="2018-11-14T14:05: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DA0101" w14:textId="77777777" w:rsidR="00E31958" w:rsidRPr="00141BF2" w:rsidRDefault="00E31958" w:rsidP="00E31958">
            <w:pPr>
              <w:spacing w:after="0"/>
              <w:jc w:val="center"/>
              <w:rPr>
                <w:ins w:id="6693" w:author="JS" w:date="2018-11-14T14:05:00Z"/>
                <w:sz w:val="16"/>
                <w:szCs w:val="16"/>
                <w:lang w:val="zh-CN"/>
              </w:rPr>
            </w:pPr>
            <w:ins w:id="6694" w:author="JS" w:date="2018-11-14T14:05:00Z">
              <w:r w:rsidRPr="00141BF2">
                <w:rPr>
                  <w:sz w:val="16"/>
                  <w:szCs w:val="16"/>
                  <w:lang w:val="zh-CN"/>
                </w:rPr>
                <w:t>1.00</w:t>
              </w:r>
            </w:ins>
          </w:p>
        </w:tc>
      </w:tr>
      <w:tr w:rsidR="00E31958" w:rsidRPr="008B1FA1" w14:paraId="00658C61" w14:textId="77777777" w:rsidTr="00E31958">
        <w:trPr>
          <w:cantSplit/>
          <w:trHeight w:val="22"/>
          <w:ins w:id="669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17CF35" w14:textId="77777777" w:rsidR="00E31958" w:rsidRDefault="00E31958" w:rsidP="00E31958">
            <w:pPr>
              <w:spacing w:after="0"/>
              <w:ind w:left="113" w:right="113"/>
              <w:rPr>
                <w:ins w:id="669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274EDE9" w14:textId="77777777" w:rsidR="00E31958" w:rsidRDefault="00E31958" w:rsidP="00E31958">
            <w:pPr>
              <w:pStyle w:val="NormalWeb"/>
              <w:spacing w:before="0" w:beforeAutospacing="0" w:after="0" w:afterAutospacing="0"/>
              <w:jc w:val="center"/>
              <w:rPr>
                <w:ins w:id="6697" w:author="JS" w:date="2018-11-14T14:05:00Z"/>
                <w:rFonts w:eastAsia="SimSun"/>
                <w:sz w:val="16"/>
                <w:szCs w:val="16"/>
              </w:rPr>
            </w:pPr>
            <w:ins w:id="6698"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AD7CC54" w14:textId="77777777" w:rsidR="00E31958" w:rsidRPr="00141BF2" w:rsidRDefault="00E31958" w:rsidP="00E31958">
            <w:pPr>
              <w:spacing w:after="0"/>
              <w:jc w:val="center"/>
              <w:rPr>
                <w:ins w:id="6699" w:author="JS" w:date="2018-11-14T14:05:00Z"/>
                <w:sz w:val="16"/>
                <w:szCs w:val="16"/>
                <w:lang w:val="zh-CN"/>
              </w:rPr>
            </w:pPr>
            <w:ins w:id="6700" w:author="JS" w:date="2018-11-14T14:05:00Z">
              <w:r w:rsidRPr="00141BF2">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C66D56" w14:textId="77777777" w:rsidR="00E31958" w:rsidRPr="00141BF2" w:rsidRDefault="00E31958" w:rsidP="00E31958">
            <w:pPr>
              <w:spacing w:after="0"/>
              <w:jc w:val="center"/>
              <w:rPr>
                <w:ins w:id="6701" w:author="JS" w:date="2018-11-14T14:05:00Z"/>
                <w:sz w:val="16"/>
                <w:szCs w:val="16"/>
                <w:lang w:val="zh-CN"/>
              </w:rPr>
            </w:pPr>
            <w:ins w:id="6702" w:author="JS" w:date="2018-11-14T14:05:00Z">
              <w:r w:rsidRPr="00141BF2">
                <w:rPr>
                  <w:sz w:val="16"/>
                  <w:szCs w:val="16"/>
                  <w:lang w:val="zh-CN"/>
                </w:rPr>
                <w:t>0.14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E5D4645" w14:textId="77777777" w:rsidR="00E31958" w:rsidRPr="00141BF2" w:rsidRDefault="00E31958" w:rsidP="00E31958">
            <w:pPr>
              <w:spacing w:after="0"/>
              <w:jc w:val="center"/>
              <w:rPr>
                <w:ins w:id="6703" w:author="JS" w:date="2018-11-14T14:05:00Z"/>
                <w:sz w:val="16"/>
                <w:szCs w:val="16"/>
                <w:lang w:val="zh-CN"/>
              </w:rPr>
            </w:pPr>
            <w:ins w:id="6704" w:author="JS" w:date="2018-11-14T14:05:00Z">
              <w:r w:rsidRPr="00141BF2">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B5DB097" w14:textId="77777777" w:rsidR="00E31958" w:rsidRPr="00141BF2" w:rsidRDefault="00E31958" w:rsidP="00E31958">
            <w:pPr>
              <w:spacing w:after="0"/>
              <w:jc w:val="center"/>
              <w:rPr>
                <w:ins w:id="6705" w:author="JS" w:date="2018-11-14T14:05:00Z"/>
                <w:sz w:val="16"/>
                <w:szCs w:val="16"/>
                <w:lang w:val="zh-CN"/>
              </w:rPr>
            </w:pPr>
            <w:ins w:id="6706" w:author="JS" w:date="2018-11-14T14:05:00Z">
              <w:r w:rsidRPr="00141BF2">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44C5D6F" w14:textId="77777777" w:rsidR="00E31958" w:rsidRPr="00141BF2" w:rsidRDefault="00E31958" w:rsidP="00E31958">
            <w:pPr>
              <w:spacing w:after="0"/>
              <w:jc w:val="center"/>
              <w:rPr>
                <w:ins w:id="6707" w:author="JS" w:date="2018-11-14T14:05:00Z"/>
                <w:sz w:val="16"/>
                <w:szCs w:val="16"/>
                <w:lang w:val="zh-CN"/>
              </w:rPr>
            </w:pPr>
            <w:ins w:id="6708" w:author="JS" w:date="2018-11-14T14:05:00Z">
              <w:r w:rsidRPr="00141BF2">
                <w:rPr>
                  <w:sz w:val="16"/>
                  <w:szCs w:val="16"/>
                  <w:lang w:val="zh-CN"/>
                </w:rPr>
                <w:t>0.50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A9373A" w14:textId="77777777" w:rsidR="00E31958" w:rsidRPr="00141BF2" w:rsidRDefault="00E31958" w:rsidP="00E31958">
            <w:pPr>
              <w:spacing w:after="0"/>
              <w:jc w:val="center"/>
              <w:rPr>
                <w:ins w:id="6709" w:author="JS" w:date="2018-11-14T14:05:00Z"/>
                <w:sz w:val="16"/>
                <w:szCs w:val="16"/>
                <w:lang w:val="zh-CN"/>
              </w:rPr>
            </w:pPr>
            <w:ins w:id="6710" w:author="JS" w:date="2018-11-14T14:05:00Z">
              <w:r w:rsidRPr="00141BF2">
                <w:rPr>
                  <w:sz w:val="16"/>
                  <w:szCs w:val="16"/>
                  <w:lang w:val="zh-CN"/>
                </w:rPr>
                <w:t>0.37</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6B885FD" w14:textId="77777777" w:rsidR="00E31958" w:rsidRPr="00141BF2" w:rsidRDefault="00E31958" w:rsidP="00E31958">
            <w:pPr>
              <w:spacing w:after="0"/>
              <w:jc w:val="center"/>
              <w:rPr>
                <w:ins w:id="6711" w:author="JS" w:date="2018-11-14T14:05:00Z"/>
                <w:sz w:val="16"/>
                <w:szCs w:val="16"/>
                <w:lang w:val="zh-CN"/>
              </w:rPr>
            </w:pPr>
            <w:ins w:id="6712" w:author="JS" w:date="2018-11-14T14:05:00Z">
              <w:r w:rsidRPr="00141BF2">
                <w:rPr>
                  <w:sz w:val="16"/>
                  <w:szCs w:val="16"/>
                  <w:lang w:val="zh-CN"/>
                </w:rPr>
                <w:t>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FF8ED2F" w14:textId="77777777" w:rsidR="00E31958" w:rsidRPr="00141BF2" w:rsidRDefault="00E31958" w:rsidP="00E31958">
            <w:pPr>
              <w:spacing w:after="0"/>
              <w:jc w:val="center"/>
              <w:rPr>
                <w:ins w:id="6713" w:author="JS" w:date="2018-11-14T14:05:00Z"/>
                <w:sz w:val="16"/>
                <w:szCs w:val="16"/>
                <w:lang w:val="zh-CN"/>
              </w:rPr>
            </w:pPr>
            <w:ins w:id="6714" w:author="JS" w:date="2018-11-14T14:05:00Z">
              <w:r w:rsidRPr="00141BF2">
                <w:rPr>
                  <w:sz w:val="16"/>
                  <w:szCs w:val="16"/>
                  <w:lang w:val="zh-CN"/>
                </w:rPr>
                <w:t>0.14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BB01FB5" w14:textId="77777777" w:rsidR="00E31958" w:rsidRPr="00141BF2" w:rsidRDefault="00E31958" w:rsidP="00E31958">
            <w:pPr>
              <w:spacing w:after="0"/>
              <w:jc w:val="center"/>
              <w:rPr>
                <w:ins w:id="6715" w:author="JS" w:date="2018-11-14T14:05:00Z"/>
                <w:sz w:val="16"/>
                <w:szCs w:val="16"/>
                <w:lang w:val="zh-CN"/>
              </w:rPr>
            </w:pPr>
            <w:ins w:id="6716" w:author="JS" w:date="2018-11-14T14:05:00Z">
              <w:r w:rsidRPr="00141BF2">
                <w:rPr>
                  <w:sz w:val="16"/>
                  <w:szCs w:val="16"/>
                  <w:lang w:val="zh-CN"/>
                </w:rPr>
                <w:t>0.70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EBD3180" w14:textId="77777777" w:rsidR="00E31958" w:rsidRPr="00141BF2" w:rsidRDefault="00E31958" w:rsidP="00E31958">
            <w:pPr>
              <w:spacing w:after="0"/>
              <w:jc w:val="center"/>
              <w:rPr>
                <w:ins w:id="6717" w:author="JS" w:date="2018-11-14T14:05:00Z"/>
                <w:sz w:val="16"/>
                <w:szCs w:val="16"/>
                <w:lang w:val="zh-CN"/>
              </w:rPr>
            </w:pPr>
            <w:ins w:id="6718" w:author="JS" w:date="2018-11-14T14:05:00Z">
              <w:r w:rsidRPr="00141BF2">
                <w:rPr>
                  <w:sz w:val="16"/>
                  <w:szCs w:val="16"/>
                  <w:lang w:val="zh-CN"/>
                </w:rPr>
                <w:t>0.53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20F807" w14:textId="77777777" w:rsidR="00E31958" w:rsidRPr="00141BF2" w:rsidRDefault="00E31958" w:rsidP="00E31958">
            <w:pPr>
              <w:spacing w:after="0"/>
              <w:jc w:val="center"/>
              <w:rPr>
                <w:ins w:id="6719" w:author="JS" w:date="2018-11-14T14:05:00Z"/>
                <w:sz w:val="16"/>
                <w:szCs w:val="16"/>
                <w:lang w:val="zh-CN"/>
              </w:rPr>
            </w:pPr>
            <w:ins w:id="6720" w:author="JS" w:date="2018-11-14T14:05:00Z">
              <w:r w:rsidRPr="00141BF2">
                <w:rPr>
                  <w:sz w:val="16"/>
                  <w:szCs w:val="16"/>
                  <w:lang w:val="zh-CN"/>
                </w:rPr>
                <w:t>0.45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D8208C" w14:textId="77777777" w:rsidR="00E31958" w:rsidRPr="00141BF2" w:rsidRDefault="00E31958" w:rsidP="00E31958">
            <w:pPr>
              <w:spacing w:after="0"/>
              <w:jc w:val="center"/>
              <w:rPr>
                <w:ins w:id="6721" w:author="JS" w:date="2018-11-14T14:05:00Z"/>
                <w:sz w:val="16"/>
                <w:szCs w:val="16"/>
                <w:lang w:val="zh-CN"/>
              </w:rPr>
            </w:pPr>
            <w:ins w:id="6722" w:author="JS" w:date="2018-11-14T14:05:00Z">
              <w:r w:rsidRPr="00141BF2">
                <w:rPr>
                  <w:sz w:val="16"/>
                  <w:szCs w:val="16"/>
                  <w:lang w:val="zh-CN"/>
                </w:rPr>
                <w:t>0.19</w:t>
              </w:r>
            </w:ins>
          </w:p>
        </w:tc>
      </w:tr>
      <w:tr w:rsidR="00E31958" w:rsidRPr="008B1FA1" w14:paraId="18CB7860" w14:textId="77777777" w:rsidTr="00E31958">
        <w:trPr>
          <w:cantSplit/>
          <w:trHeight w:val="20"/>
          <w:ins w:id="672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C71FE8" w14:textId="77777777" w:rsidR="00E31958" w:rsidRDefault="00E31958" w:rsidP="00E31958">
            <w:pPr>
              <w:spacing w:after="0"/>
              <w:ind w:left="113" w:right="113"/>
              <w:rPr>
                <w:ins w:id="6724"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C1FE9BD" w14:textId="77777777" w:rsidR="00E31958" w:rsidRDefault="00E31958" w:rsidP="00E31958">
            <w:pPr>
              <w:spacing w:after="0"/>
              <w:jc w:val="center"/>
              <w:rPr>
                <w:ins w:id="6725" w:author="JS" w:date="2018-11-14T14:05:00Z"/>
                <w:sz w:val="16"/>
                <w:szCs w:val="16"/>
              </w:rPr>
            </w:pPr>
            <w:ins w:id="6726"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2F56D373" w14:textId="77777777" w:rsidR="00E31958" w:rsidRPr="00141BF2" w:rsidRDefault="00E31958" w:rsidP="00E31958">
            <w:pPr>
              <w:spacing w:after="0"/>
              <w:jc w:val="center"/>
              <w:rPr>
                <w:ins w:id="6727" w:author="JS" w:date="2018-11-14T14:05:00Z"/>
                <w:sz w:val="16"/>
                <w:szCs w:val="16"/>
                <w:lang w:val="zh-CN"/>
              </w:rPr>
            </w:pPr>
            <w:ins w:id="6728" w:author="JS" w:date="2018-11-14T14:05:00Z">
              <w:r w:rsidRPr="00141BF2">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30FAA9D0" w14:textId="77777777" w:rsidR="00E31958" w:rsidRPr="00141BF2" w:rsidRDefault="00E31958" w:rsidP="00E31958">
            <w:pPr>
              <w:spacing w:after="0"/>
              <w:jc w:val="center"/>
              <w:rPr>
                <w:ins w:id="6729" w:author="JS" w:date="2018-11-14T14:05:00Z"/>
                <w:sz w:val="16"/>
                <w:szCs w:val="16"/>
                <w:lang w:val="zh-CN"/>
              </w:rPr>
            </w:pPr>
            <w:ins w:id="6730" w:author="JS" w:date="2018-11-14T14:05:00Z">
              <w:r w:rsidRPr="00141BF2">
                <w:rPr>
                  <w:sz w:val="16"/>
                  <w:szCs w:val="16"/>
                  <w:lang w:val="zh-CN"/>
                </w:rPr>
                <w:t>2.5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1B514B89" w14:textId="77777777" w:rsidR="00E31958" w:rsidRPr="00141BF2" w:rsidRDefault="00E31958" w:rsidP="00E31958">
            <w:pPr>
              <w:spacing w:after="0"/>
              <w:jc w:val="center"/>
              <w:rPr>
                <w:ins w:id="6731" w:author="JS" w:date="2018-11-14T14:05:00Z"/>
                <w:sz w:val="16"/>
                <w:szCs w:val="16"/>
                <w:lang w:val="zh-CN"/>
              </w:rPr>
            </w:pPr>
            <w:ins w:id="6732" w:author="JS" w:date="2018-11-14T14:05:00Z">
              <w:r w:rsidRPr="00141BF2">
                <w:rPr>
                  <w:sz w:val="16"/>
                  <w:szCs w:val="16"/>
                  <w:lang w:val="zh-CN"/>
                </w:rPr>
                <w:t>3.0 Mbps</w:t>
              </w:r>
            </w:ins>
          </w:p>
        </w:tc>
      </w:tr>
      <w:tr w:rsidR="00E31958" w:rsidRPr="00031904" w14:paraId="664D6CE8" w14:textId="77777777" w:rsidTr="00E31958">
        <w:trPr>
          <w:cantSplit/>
          <w:trHeight w:val="22"/>
          <w:ins w:id="673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0D5B7CA" w14:textId="77777777" w:rsidR="00E31958" w:rsidRDefault="00E31958" w:rsidP="00E31958">
            <w:pPr>
              <w:spacing w:after="0"/>
              <w:ind w:left="113" w:right="113"/>
              <w:rPr>
                <w:ins w:id="6734"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1F8B413" w14:textId="77777777" w:rsidR="00E31958" w:rsidRPr="00DE7B1E" w:rsidRDefault="00E31958" w:rsidP="00E31958">
            <w:pPr>
              <w:spacing w:after="0" w:line="360" w:lineRule="auto"/>
              <w:contextualSpacing/>
              <w:rPr>
                <w:ins w:id="6735"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D2101C3" w14:textId="77777777" w:rsidR="00E31958" w:rsidRPr="00031904" w:rsidRDefault="00E31958" w:rsidP="00E31958">
            <w:pPr>
              <w:spacing w:after="0"/>
              <w:contextualSpacing/>
              <w:rPr>
                <w:ins w:id="6736" w:author="JS" w:date="2018-11-14T14:05:00Z"/>
                <w:sz w:val="16"/>
                <w:szCs w:val="16"/>
                <w:lang w:val="en-US" w:bidi="ar"/>
              </w:rPr>
            </w:pPr>
            <w:ins w:id="6737" w:author="JS" w:date="2018-11-14T14:0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E31958" w:rsidRPr="00141BF2" w14:paraId="24087D84" w14:textId="77777777" w:rsidTr="00E31958">
        <w:trPr>
          <w:cantSplit/>
          <w:trHeight w:val="22"/>
          <w:ins w:id="6738"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357DCAB" w14:textId="77777777" w:rsidR="00E31958" w:rsidRDefault="00E31958" w:rsidP="006D1ADE">
            <w:pPr>
              <w:pStyle w:val="NormalWeb"/>
              <w:spacing w:before="0" w:beforeAutospacing="0" w:after="0" w:afterAutospacing="0"/>
              <w:ind w:left="113" w:right="113"/>
              <w:jc w:val="center"/>
              <w:rPr>
                <w:ins w:id="6739" w:author="JS" w:date="2018-11-14T14:05:00Z"/>
                <w:rFonts w:eastAsia="SimSun"/>
                <w:sz w:val="16"/>
                <w:szCs w:val="16"/>
              </w:rPr>
            </w:pPr>
            <w:ins w:id="6740" w:author="JS" w:date="2018-11-14T14:05:00Z">
              <w:r w:rsidRPr="008B1FA1">
                <w:rPr>
                  <w:rFonts w:eastAsia="SimSun"/>
                  <w:sz w:val="16"/>
                  <w:szCs w:val="16"/>
                  <w:lang w:bidi="ar"/>
                </w:rPr>
                <w:t xml:space="preserve">R1-1813409 / </w:t>
              </w:r>
              <w:r>
                <w:rPr>
                  <w:rFonts w:eastAsia="SimSun"/>
                  <w:sz w:val="16"/>
                  <w:szCs w:val="16"/>
                  <w:lang w:bidi="ar"/>
                </w:rPr>
                <w:t>Qualcomm</w:t>
              </w:r>
            </w:ins>
          </w:p>
        </w:tc>
        <w:tc>
          <w:tcPr>
            <w:tcW w:w="535" w:type="dxa"/>
            <w:vMerge w:val="restart"/>
            <w:tcBorders>
              <w:top w:val="nil"/>
              <w:left w:val="nil"/>
              <w:bottom w:val="single" w:sz="4" w:space="0" w:color="auto"/>
              <w:right w:val="single" w:sz="4" w:space="0" w:color="auto"/>
            </w:tcBorders>
            <w:shd w:val="clear" w:color="auto" w:fill="auto"/>
          </w:tcPr>
          <w:p w14:paraId="1CB9648A" w14:textId="77777777" w:rsidR="00E31958" w:rsidRPr="0063362D" w:rsidRDefault="00E31958" w:rsidP="006D1ADE">
            <w:pPr>
              <w:pStyle w:val="NormalWeb"/>
              <w:spacing w:before="0" w:beforeAutospacing="0" w:after="0" w:afterAutospacing="0"/>
              <w:jc w:val="center"/>
              <w:rPr>
                <w:ins w:id="6741" w:author="JS" w:date="2018-11-14T14:05:00Z"/>
                <w:rFonts w:eastAsia="SimSun"/>
                <w:sz w:val="16"/>
                <w:szCs w:val="16"/>
              </w:rPr>
            </w:pPr>
            <w:ins w:id="6742"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F52C280" w14:textId="77777777" w:rsidR="00E31958" w:rsidRPr="0063362D" w:rsidRDefault="00E31958" w:rsidP="006D1ADE">
            <w:pPr>
              <w:pStyle w:val="NormalWeb"/>
              <w:spacing w:before="0" w:beforeAutospacing="0" w:after="0" w:afterAutospacing="0"/>
              <w:jc w:val="center"/>
              <w:rPr>
                <w:ins w:id="6743" w:author="JS" w:date="2018-11-14T14:05:00Z"/>
                <w:rFonts w:eastAsia="SimSun"/>
                <w:sz w:val="16"/>
                <w:szCs w:val="16"/>
              </w:rPr>
            </w:pPr>
            <w:ins w:id="6744"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4FC5D19" w14:textId="77777777" w:rsidR="00E31958" w:rsidRPr="00C86A63" w:rsidRDefault="00E31958" w:rsidP="006D1ADE">
            <w:pPr>
              <w:spacing w:after="0"/>
              <w:jc w:val="center"/>
              <w:rPr>
                <w:ins w:id="6745" w:author="JS" w:date="2018-11-14T14:05:00Z"/>
                <w:sz w:val="16"/>
                <w:szCs w:val="16"/>
                <w:lang w:val="zh-CN"/>
              </w:rPr>
            </w:pPr>
            <w:ins w:id="6746" w:author="JS" w:date="2018-11-14T14:05:00Z">
              <w:r w:rsidRPr="00C86A63">
                <w:rPr>
                  <w:sz w:val="16"/>
                  <w:szCs w:val="16"/>
                  <w:lang w:val="zh-CN"/>
                </w:rPr>
                <w:t>22.94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8C758E" w14:textId="77777777" w:rsidR="00E31958" w:rsidRPr="00C86A63" w:rsidRDefault="00E31958" w:rsidP="006D1ADE">
            <w:pPr>
              <w:spacing w:after="0"/>
              <w:jc w:val="center"/>
              <w:rPr>
                <w:ins w:id="6747" w:author="JS" w:date="2018-11-14T14:05:00Z"/>
                <w:sz w:val="16"/>
                <w:szCs w:val="16"/>
                <w:lang w:val="zh-CN"/>
              </w:rPr>
            </w:pPr>
            <w:ins w:id="6748" w:author="JS" w:date="2018-11-14T14:05:00Z">
              <w:r w:rsidRPr="00C86A63">
                <w:rPr>
                  <w:sz w:val="16"/>
                  <w:szCs w:val="16"/>
                  <w:lang w:val="zh-CN"/>
                </w:rPr>
                <w:t>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868A98" w14:textId="77777777" w:rsidR="00E31958" w:rsidRPr="00C86A63" w:rsidRDefault="00E31958" w:rsidP="006D1ADE">
            <w:pPr>
              <w:spacing w:after="0"/>
              <w:jc w:val="center"/>
              <w:rPr>
                <w:ins w:id="6749" w:author="JS" w:date="2018-11-14T14:05:00Z"/>
                <w:sz w:val="16"/>
                <w:szCs w:val="16"/>
                <w:lang w:val="zh-CN"/>
              </w:rPr>
            </w:pPr>
            <w:ins w:id="6750" w:author="JS" w:date="2018-11-14T14:05:00Z">
              <w:r w:rsidRPr="00C86A63">
                <w:rPr>
                  <w:sz w:val="16"/>
                  <w:szCs w:val="16"/>
                  <w:lang w:val="zh-CN"/>
                </w:rPr>
                <w:t>62.3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7FEA64" w14:textId="77777777" w:rsidR="00E31958" w:rsidRPr="00C86A63" w:rsidRDefault="00E31958" w:rsidP="006D1ADE">
            <w:pPr>
              <w:spacing w:after="0"/>
              <w:jc w:val="center"/>
              <w:rPr>
                <w:ins w:id="6751" w:author="JS" w:date="2018-11-14T14:05:00Z"/>
                <w:sz w:val="16"/>
                <w:szCs w:val="16"/>
                <w:lang w:val="zh-CN"/>
              </w:rPr>
            </w:pPr>
            <w:ins w:id="6752" w:author="JS" w:date="2018-11-14T14:05:00Z">
              <w:r w:rsidRPr="00C86A63">
                <w:rPr>
                  <w:sz w:val="16"/>
                  <w:szCs w:val="16"/>
                  <w:lang w:val="zh-CN"/>
                </w:rPr>
                <w:t>70.69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9500439" w14:textId="77777777" w:rsidR="00E31958" w:rsidRPr="00C86A63" w:rsidRDefault="00E31958" w:rsidP="006D1ADE">
            <w:pPr>
              <w:spacing w:after="0"/>
              <w:jc w:val="center"/>
              <w:rPr>
                <w:ins w:id="6753" w:author="JS" w:date="2018-11-14T14:05:00Z"/>
                <w:sz w:val="16"/>
                <w:szCs w:val="16"/>
                <w:lang w:val="zh-CN"/>
              </w:rPr>
            </w:pPr>
            <w:ins w:id="6754" w:author="JS" w:date="2018-11-14T14:05:00Z">
              <w:r w:rsidRPr="00C86A63">
                <w:rPr>
                  <w:sz w:val="16"/>
                  <w:szCs w:val="16"/>
                  <w:lang w:val="zh-CN"/>
                </w:rPr>
                <w:t>14.61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BEEF53" w14:textId="77777777" w:rsidR="00E31958" w:rsidRPr="00C86A63" w:rsidRDefault="00E31958" w:rsidP="006D1ADE">
            <w:pPr>
              <w:spacing w:after="0"/>
              <w:jc w:val="center"/>
              <w:rPr>
                <w:ins w:id="6755" w:author="JS" w:date="2018-11-14T14:05:00Z"/>
                <w:sz w:val="16"/>
                <w:szCs w:val="16"/>
                <w:lang w:val="zh-CN"/>
              </w:rPr>
            </w:pPr>
            <w:ins w:id="6756" w:author="JS" w:date="2018-11-14T14:05:00Z">
              <w:r w:rsidRPr="00C86A63">
                <w:rPr>
                  <w:sz w:val="16"/>
                  <w:szCs w:val="16"/>
                  <w:lang w:val="zh-CN"/>
                </w:rPr>
                <w:t>24.45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0F01D37" w14:textId="77777777" w:rsidR="00E31958" w:rsidRPr="00C86A63" w:rsidRDefault="00E31958" w:rsidP="006D1ADE">
            <w:pPr>
              <w:spacing w:after="0"/>
              <w:jc w:val="center"/>
              <w:rPr>
                <w:ins w:id="6757" w:author="JS" w:date="2018-11-14T14:05:00Z"/>
                <w:sz w:val="16"/>
                <w:szCs w:val="16"/>
                <w:lang w:val="zh-CN"/>
              </w:rPr>
            </w:pPr>
            <w:ins w:id="6758" w:author="JS" w:date="2018-11-14T14:05:00Z">
              <w:r w:rsidRPr="00C86A63">
                <w:rPr>
                  <w:sz w:val="16"/>
                  <w:szCs w:val="16"/>
                  <w:lang w:val="zh-CN"/>
                </w:rPr>
                <w:t>50.22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69DAD8E" w14:textId="77777777" w:rsidR="00E31958" w:rsidRPr="00C86A63" w:rsidRDefault="00E31958" w:rsidP="006D1ADE">
            <w:pPr>
              <w:spacing w:after="0"/>
              <w:jc w:val="center"/>
              <w:rPr>
                <w:ins w:id="6759" w:author="JS" w:date="2018-11-14T14:05:00Z"/>
                <w:sz w:val="16"/>
                <w:szCs w:val="16"/>
                <w:lang w:val="zh-CN"/>
              </w:rPr>
            </w:pPr>
            <w:ins w:id="6760" w:author="JS" w:date="2018-11-14T14:05:00Z">
              <w:r w:rsidRPr="00C86A63">
                <w:rPr>
                  <w:sz w:val="16"/>
                  <w:szCs w:val="16"/>
                  <w:lang w:val="zh-CN"/>
                </w:rPr>
                <w:t>67.02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A1813FA" w14:textId="77777777" w:rsidR="00E31958" w:rsidRPr="00C86A63" w:rsidRDefault="00E31958" w:rsidP="006D1ADE">
            <w:pPr>
              <w:spacing w:after="0"/>
              <w:jc w:val="center"/>
              <w:rPr>
                <w:ins w:id="6761" w:author="JS" w:date="2018-11-14T14:05:00Z"/>
                <w:sz w:val="16"/>
                <w:szCs w:val="16"/>
                <w:lang w:val="zh-CN"/>
              </w:rPr>
            </w:pPr>
            <w:ins w:id="6762" w:author="JS" w:date="2018-11-14T14:05:00Z">
              <w:r w:rsidRPr="00C86A63">
                <w:rPr>
                  <w:sz w:val="16"/>
                  <w:szCs w:val="16"/>
                  <w:lang w:val="zh-CN"/>
                </w:rPr>
                <w:t>1.83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8C32D2C" w14:textId="77777777" w:rsidR="00E31958" w:rsidRPr="00C86A63" w:rsidRDefault="00E31958" w:rsidP="006D1ADE">
            <w:pPr>
              <w:spacing w:after="0"/>
              <w:jc w:val="center"/>
              <w:rPr>
                <w:ins w:id="6763" w:author="JS" w:date="2018-11-14T14:05:00Z"/>
                <w:sz w:val="16"/>
                <w:szCs w:val="16"/>
                <w:lang w:val="zh-CN"/>
              </w:rPr>
            </w:pPr>
            <w:ins w:id="6764" w:author="JS" w:date="2018-11-14T14:05:00Z">
              <w:r w:rsidRPr="00C86A63">
                <w:rPr>
                  <w:sz w:val="16"/>
                  <w:szCs w:val="16"/>
                  <w:lang w:val="zh-CN"/>
                </w:rPr>
                <w:t>17.69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A8B22C" w14:textId="77777777" w:rsidR="00E31958" w:rsidRPr="00C86A63" w:rsidRDefault="00E31958" w:rsidP="006D1ADE">
            <w:pPr>
              <w:spacing w:after="0"/>
              <w:jc w:val="center"/>
              <w:rPr>
                <w:ins w:id="6765" w:author="JS" w:date="2018-11-14T14:05:00Z"/>
                <w:sz w:val="16"/>
                <w:szCs w:val="16"/>
                <w:lang w:val="zh-CN"/>
              </w:rPr>
            </w:pPr>
            <w:ins w:id="6766" w:author="JS" w:date="2018-11-14T14:05:00Z">
              <w:r w:rsidRPr="00C86A63">
                <w:rPr>
                  <w:sz w:val="16"/>
                  <w:szCs w:val="16"/>
                  <w:lang w:val="zh-CN"/>
                </w:rPr>
                <w:t>38.7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C81CDE" w14:textId="77777777" w:rsidR="00E31958" w:rsidRPr="00C86A63" w:rsidRDefault="00E31958" w:rsidP="006D1ADE">
            <w:pPr>
              <w:spacing w:after="0"/>
              <w:jc w:val="center"/>
              <w:rPr>
                <w:ins w:id="6767" w:author="JS" w:date="2018-11-14T14:05:00Z"/>
                <w:sz w:val="16"/>
                <w:szCs w:val="16"/>
                <w:lang w:val="zh-CN"/>
              </w:rPr>
            </w:pPr>
            <w:ins w:id="6768" w:author="JS" w:date="2018-11-14T14:05:00Z">
              <w:r w:rsidRPr="00C86A63">
                <w:rPr>
                  <w:sz w:val="16"/>
                  <w:szCs w:val="16"/>
                  <w:lang w:val="zh-CN"/>
                </w:rPr>
                <w:t>59.74</w:t>
              </w:r>
            </w:ins>
          </w:p>
        </w:tc>
      </w:tr>
      <w:tr w:rsidR="00E31958" w:rsidRPr="00141BF2" w14:paraId="5DF6895E" w14:textId="77777777" w:rsidTr="00E31958">
        <w:trPr>
          <w:cantSplit/>
          <w:trHeight w:val="22"/>
          <w:ins w:id="676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3F702" w14:textId="77777777" w:rsidR="00E31958" w:rsidRDefault="00E31958" w:rsidP="00E31958">
            <w:pPr>
              <w:spacing w:after="0"/>
              <w:ind w:left="113" w:right="113"/>
              <w:rPr>
                <w:ins w:id="6770" w:author="JS" w:date="2018-11-14T14:05:00Z"/>
              </w:rPr>
            </w:pPr>
          </w:p>
        </w:tc>
        <w:tc>
          <w:tcPr>
            <w:tcW w:w="535" w:type="dxa"/>
            <w:vMerge/>
            <w:tcBorders>
              <w:top w:val="nil"/>
              <w:left w:val="nil"/>
              <w:bottom w:val="single" w:sz="4" w:space="0" w:color="auto"/>
              <w:right w:val="single" w:sz="4" w:space="0" w:color="auto"/>
            </w:tcBorders>
            <w:shd w:val="clear" w:color="auto" w:fill="auto"/>
          </w:tcPr>
          <w:p w14:paraId="1CE80190" w14:textId="77777777" w:rsidR="00E31958" w:rsidRPr="0063362D" w:rsidRDefault="00E31958" w:rsidP="00E31958">
            <w:pPr>
              <w:spacing w:after="0"/>
              <w:rPr>
                <w:ins w:id="677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B90B247" w14:textId="77777777" w:rsidR="00E31958" w:rsidRPr="0063362D" w:rsidRDefault="00E31958" w:rsidP="00E31958">
            <w:pPr>
              <w:pStyle w:val="NormalWeb"/>
              <w:spacing w:before="0" w:beforeAutospacing="0" w:after="0" w:afterAutospacing="0"/>
              <w:jc w:val="center"/>
              <w:rPr>
                <w:ins w:id="6772" w:author="JS" w:date="2018-11-14T14:05:00Z"/>
                <w:rFonts w:eastAsia="SimSun"/>
                <w:sz w:val="16"/>
                <w:szCs w:val="16"/>
              </w:rPr>
            </w:pPr>
            <w:ins w:id="6773"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91413C7" w14:textId="77777777" w:rsidR="00E31958" w:rsidRPr="00C86A63" w:rsidRDefault="00E31958" w:rsidP="00E31958">
            <w:pPr>
              <w:spacing w:after="0"/>
              <w:jc w:val="center"/>
              <w:rPr>
                <w:ins w:id="6774" w:author="JS" w:date="2018-11-14T14:05:00Z"/>
                <w:sz w:val="16"/>
                <w:szCs w:val="16"/>
                <w:lang w:val="zh-CN"/>
              </w:rPr>
            </w:pPr>
            <w:ins w:id="6775" w:author="JS" w:date="2018-11-14T14:05:00Z">
              <w:r w:rsidRPr="00C86A63">
                <w:rPr>
                  <w:sz w:val="16"/>
                  <w:szCs w:val="16"/>
                  <w:lang w:val="zh-CN"/>
                </w:rPr>
                <w:t>61.23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4785CC" w14:textId="77777777" w:rsidR="00E31958" w:rsidRPr="00C86A63" w:rsidRDefault="00E31958" w:rsidP="00E31958">
            <w:pPr>
              <w:spacing w:after="0"/>
              <w:jc w:val="center"/>
              <w:rPr>
                <w:ins w:id="6776" w:author="JS" w:date="2018-11-14T14:05:00Z"/>
                <w:sz w:val="16"/>
                <w:szCs w:val="16"/>
                <w:lang w:val="zh-CN"/>
              </w:rPr>
            </w:pPr>
            <w:ins w:id="6777" w:author="JS" w:date="2018-11-14T14:05:00Z">
              <w:r w:rsidRPr="00C86A63">
                <w:rPr>
                  <w:sz w:val="16"/>
                  <w:szCs w:val="16"/>
                  <w:lang w:val="zh-CN"/>
                </w:rPr>
                <w:t>71.65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E4A80B" w14:textId="77777777" w:rsidR="00E31958" w:rsidRPr="00C86A63" w:rsidRDefault="00E31958" w:rsidP="00E31958">
            <w:pPr>
              <w:spacing w:after="0"/>
              <w:jc w:val="center"/>
              <w:rPr>
                <w:ins w:id="6778" w:author="JS" w:date="2018-11-14T14:05:00Z"/>
                <w:sz w:val="16"/>
                <w:szCs w:val="16"/>
                <w:lang w:val="zh-CN"/>
              </w:rPr>
            </w:pPr>
            <w:ins w:id="6779" w:author="JS" w:date="2018-11-14T14:05:00Z">
              <w:r w:rsidRPr="00C86A63">
                <w:rPr>
                  <w:sz w:val="16"/>
                  <w:szCs w:val="16"/>
                  <w:lang w:val="zh-CN"/>
                </w:rPr>
                <w:t>124.97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0F8C08" w14:textId="77777777" w:rsidR="00E31958" w:rsidRPr="00C86A63" w:rsidRDefault="00E31958" w:rsidP="00E31958">
            <w:pPr>
              <w:spacing w:after="0"/>
              <w:jc w:val="center"/>
              <w:rPr>
                <w:ins w:id="6780" w:author="JS" w:date="2018-11-14T14:05:00Z"/>
                <w:sz w:val="16"/>
                <w:szCs w:val="16"/>
                <w:lang w:val="zh-CN"/>
              </w:rPr>
            </w:pPr>
            <w:ins w:id="6781" w:author="JS" w:date="2018-11-14T14:05:00Z">
              <w:r w:rsidRPr="00C86A63">
                <w:rPr>
                  <w:sz w:val="16"/>
                  <w:szCs w:val="16"/>
                  <w:lang w:val="zh-CN"/>
                </w:rPr>
                <w:t>142.3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E7BE72B" w14:textId="77777777" w:rsidR="00E31958" w:rsidRPr="00C86A63" w:rsidRDefault="00E31958" w:rsidP="00E31958">
            <w:pPr>
              <w:spacing w:after="0"/>
              <w:jc w:val="center"/>
              <w:rPr>
                <w:ins w:id="6782" w:author="JS" w:date="2018-11-14T14:05:00Z"/>
                <w:sz w:val="16"/>
                <w:szCs w:val="16"/>
                <w:lang w:val="zh-CN"/>
              </w:rPr>
            </w:pPr>
            <w:ins w:id="6783" w:author="JS" w:date="2018-11-14T14:05:00Z">
              <w:r w:rsidRPr="00C86A63">
                <w:rPr>
                  <w:sz w:val="16"/>
                  <w:szCs w:val="16"/>
                  <w:lang w:val="zh-CN"/>
                </w:rPr>
                <w:t>48.34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605BC6" w14:textId="77777777" w:rsidR="00E31958" w:rsidRPr="00C86A63" w:rsidRDefault="00E31958" w:rsidP="00E31958">
            <w:pPr>
              <w:spacing w:after="0"/>
              <w:jc w:val="center"/>
              <w:rPr>
                <w:ins w:id="6784" w:author="JS" w:date="2018-11-14T14:05:00Z"/>
                <w:sz w:val="16"/>
                <w:szCs w:val="16"/>
                <w:lang w:val="zh-CN"/>
              </w:rPr>
            </w:pPr>
            <w:ins w:id="6785" w:author="JS" w:date="2018-11-14T14:05:00Z">
              <w:r w:rsidRPr="00C86A63">
                <w:rPr>
                  <w:sz w:val="16"/>
                  <w:szCs w:val="16"/>
                  <w:lang w:val="zh-CN"/>
                </w:rPr>
                <w:t>62.44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5AD9E35" w14:textId="77777777" w:rsidR="00E31958" w:rsidRPr="00C86A63" w:rsidRDefault="00E31958" w:rsidP="00E31958">
            <w:pPr>
              <w:spacing w:after="0"/>
              <w:jc w:val="center"/>
              <w:rPr>
                <w:ins w:id="6786" w:author="JS" w:date="2018-11-14T14:05:00Z"/>
                <w:sz w:val="16"/>
                <w:szCs w:val="16"/>
                <w:lang w:val="zh-CN"/>
              </w:rPr>
            </w:pPr>
            <w:ins w:id="6787" w:author="JS" w:date="2018-11-14T14:05:00Z">
              <w:r w:rsidRPr="00C86A63">
                <w:rPr>
                  <w:sz w:val="16"/>
                  <w:szCs w:val="16"/>
                  <w:lang w:val="zh-CN"/>
                </w:rPr>
                <w:t>110.42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9B4B05" w14:textId="77777777" w:rsidR="00E31958" w:rsidRPr="00C86A63" w:rsidRDefault="00E31958" w:rsidP="00E31958">
            <w:pPr>
              <w:spacing w:after="0"/>
              <w:jc w:val="center"/>
              <w:rPr>
                <w:ins w:id="6788" w:author="JS" w:date="2018-11-14T14:05:00Z"/>
                <w:sz w:val="16"/>
                <w:szCs w:val="16"/>
                <w:lang w:val="zh-CN"/>
              </w:rPr>
            </w:pPr>
            <w:ins w:id="6789" w:author="JS" w:date="2018-11-14T14:05:00Z">
              <w:r w:rsidRPr="00C86A63">
                <w:rPr>
                  <w:sz w:val="16"/>
                  <w:szCs w:val="16"/>
                  <w:lang w:val="zh-CN"/>
                </w:rPr>
                <w:t>135.79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099CAB9" w14:textId="77777777" w:rsidR="00E31958" w:rsidRPr="00C86A63" w:rsidRDefault="00E31958" w:rsidP="00E31958">
            <w:pPr>
              <w:spacing w:after="0"/>
              <w:jc w:val="center"/>
              <w:rPr>
                <w:ins w:id="6790" w:author="JS" w:date="2018-11-14T14:05:00Z"/>
                <w:sz w:val="16"/>
                <w:szCs w:val="16"/>
                <w:lang w:val="zh-CN"/>
              </w:rPr>
            </w:pPr>
            <w:ins w:id="6791" w:author="JS" w:date="2018-11-14T14:05:00Z">
              <w:r w:rsidRPr="00C86A63">
                <w:rPr>
                  <w:sz w:val="16"/>
                  <w:szCs w:val="16"/>
                  <w:lang w:val="zh-CN"/>
                </w:rPr>
                <w:t>38.45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702CEC2" w14:textId="77777777" w:rsidR="00E31958" w:rsidRPr="00C86A63" w:rsidRDefault="00E31958" w:rsidP="00E31958">
            <w:pPr>
              <w:spacing w:after="0"/>
              <w:jc w:val="center"/>
              <w:rPr>
                <w:ins w:id="6792" w:author="JS" w:date="2018-11-14T14:05:00Z"/>
                <w:sz w:val="16"/>
                <w:szCs w:val="16"/>
                <w:lang w:val="zh-CN"/>
              </w:rPr>
            </w:pPr>
            <w:ins w:id="6793" w:author="JS" w:date="2018-11-14T14:05:00Z">
              <w:r w:rsidRPr="00C86A63">
                <w:rPr>
                  <w:sz w:val="16"/>
                  <w:szCs w:val="16"/>
                  <w:lang w:val="zh-CN"/>
                </w:rPr>
                <w:t>54.9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C2C11E" w14:textId="77777777" w:rsidR="00E31958" w:rsidRPr="00C86A63" w:rsidRDefault="00E31958" w:rsidP="00E31958">
            <w:pPr>
              <w:spacing w:after="0"/>
              <w:jc w:val="center"/>
              <w:rPr>
                <w:ins w:id="6794" w:author="JS" w:date="2018-11-14T14:05:00Z"/>
                <w:sz w:val="16"/>
                <w:szCs w:val="16"/>
                <w:lang w:val="zh-CN"/>
              </w:rPr>
            </w:pPr>
            <w:ins w:id="6795" w:author="JS" w:date="2018-11-14T14:05:00Z">
              <w:r w:rsidRPr="00C86A63">
                <w:rPr>
                  <w:sz w:val="16"/>
                  <w:szCs w:val="16"/>
                  <w:lang w:val="zh-CN"/>
                </w:rPr>
                <w:t>93.18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777CAC" w14:textId="77777777" w:rsidR="00E31958" w:rsidRPr="00C86A63" w:rsidRDefault="00E31958" w:rsidP="00E31958">
            <w:pPr>
              <w:spacing w:after="0"/>
              <w:jc w:val="center"/>
              <w:rPr>
                <w:ins w:id="6796" w:author="JS" w:date="2018-11-14T14:05:00Z"/>
                <w:sz w:val="16"/>
                <w:szCs w:val="16"/>
                <w:lang w:val="zh-CN"/>
              </w:rPr>
            </w:pPr>
            <w:ins w:id="6797" w:author="JS" w:date="2018-11-14T14:05:00Z">
              <w:r w:rsidRPr="00C86A63">
                <w:rPr>
                  <w:sz w:val="16"/>
                  <w:szCs w:val="16"/>
                  <w:lang w:val="zh-CN"/>
                </w:rPr>
                <w:t>127.03</w:t>
              </w:r>
            </w:ins>
          </w:p>
        </w:tc>
      </w:tr>
      <w:tr w:rsidR="00E31958" w:rsidRPr="00141BF2" w14:paraId="03E309A9" w14:textId="77777777" w:rsidTr="00E31958">
        <w:trPr>
          <w:cantSplit/>
          <w:trHeight w:val="22"/>
          <w:ins w:id="679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00CA27" w14:textId="77777777" w:rsidR="00E31958" w:rsidRDefault="00E31958" w:rsidP="00E31958">
            <w:pPr>
              <w:spacing w:after="0"/>
              <w:ind w:left="113" w:right="113"/>
              <w:rPr>
                <w:ins w:id="6799" w:author="JS" w:date="2018-11-14T14:05:00Z"/>
              </w:rPr>
            </w:pPr>
          </w:p>
        </w:tc>
        <w:tc>
          <w:tcPr>
            <w:tcW w:w="535" w:type="dxa"/>
            <w:vMerge/>
            <w:tcBorders>
              <w:top w:val="nil"/>
              <w:left w:val="nil"/>
              <w:bottom w:val="single" w:sz="4" w:space="0" w:color="auto"/>
              <w:right w:val="single" w:sz="4" w:space="0" w:color="auto"/>
            </w:tcBorders>
            <w:shd w:val="clear" w:color="auto" w:fill="auto"/>
          </w:tcPr>
          <w:p w14:paraId="77582B02" w14:textId="77777777" w:rsidR="00E31958" w:rsidRPr="0063362D" w:rsidRDefault="00E31958" w:rsidP="00E31958">
            <w:pPr>
              <w:spacing w:after="0"/>
              <w:rPr>
                <w:ins w:id="680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C76DAB3" w14:textId="77777777" w:rsidR="00E31958" w:rsidRPr="0063362D" w:rsidRDefault="00E31958" w:rsidP="00E31958">
            <w:pPr>
              <w:pStyle w:val="NormalWeb"/>
              <w:spacing w:before="0" w:beforeAutospacing="0" w:after="0" w:afterAutospacing="0"/>
              <w:jc w:val="center"/>
              <w:rPr>
                <w:ins w:id="6801" w:author="JS" w:date="2018-11-14T14:05:00Z"/>
                <w:rFonts w:eastAsia="SimSun"/>
                <w:sz w:val="16"/>
                <w:szCs w:val="16"/>
              </w:rPr>
            </w:pPr>
            <w:ins w:id="6802"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6B0B8F4" w14:textId="77777777" w:rsidR="00E31958" w:rsidRPr="00C86A63" w:rsidRDefault="00E31958" w:rsidP="00E31958">
            <w:pPr>
              <w:spacing w:after="0"/>
              <w:jc w:val="center"/>
              <w:rPr>
                <w:ins w:id="6803" w:author="JS" w:date="2018-11-14T14:05:00Z"/>
                <w:sz w:val="16"/>
                <w:szCs w:val="16"/>
                <w:lang w:val="zh-CN"/>
              </w:rPr>
            </w:pPr>
            <w:ins w:id="6804" w:author="JS" w:date="2018-11-14T14:05:00Z">
              <w:r w:rsidRPr="00C86A63">
                <w:rPr>
                  <w:sz w:val="16"/>
                  <w:szCs w:val="16"/>
                  <w:lang w:val="zh-CN"/>
                </w:rPr>
                <w:t>109.37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B43DC3" w14:textId="77777777" w:rsidR="00E31958" w:rsidRPr="00C86A63" w:rsidRDefault="00E31958" w:rsidP="00E31958">
            <w:pPr>
              <w:spacing w:after="0"/>
              <w:jc w:val="center"/>
              <w:rPr>
                <w:ins w:id="6805" w:author="JS" w:date="2018-11-14T14:05:00Z"/>
                <w:sz w:val="16"/>
                <w:szCs w:val="16"/>
                <w:lang w:val="zh-CN"/>
              </w:rPr>
            </w:pPr>
            <w:ins w:id="6806" w:author="JS" w:date="2018-11-14T14:05:00Z">
              <w:r w:rsidRPr="00C86A63">
                <w:rPr>
                  <w:sz w:val="16"/>
                  <w:szCs w:val="16"/>
                  <w:lang w:val="zh-CN"/>
                </w:rPr>
                <w:t>124.11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B22282" w14:textId="77777777" w:rsidR="00E31958" w:rsidRPr="00C86A63" w:rsidRDefault="00E31958" w:rsidP="00E31958">
            <w:pPr>
              <w:spacing w:after="0"/>
              <w:jc w:val="center"/>
              <w:rPr>
                <w:ins w:id="6807" w:author="JS" w:date="2018-11-14T14:05:00Z"/>
                <w:sz w:val="16"/>
                <w:szCs w:val="16"/>
                <w:lang w:val="zh-CN"/>
              </w:rPr>
            </w:pPr>
            <w:ins w:id="6808" w:author="JS" w:date="2018-11-14T14:05:00Z">
              <w:r w:rsidRPr="00C86A63">
                <w:rPr>
                  <w:sz w:val="16"/>
                  <w:szCs w:val="16"/>
                  <w:lang w:val="zh-CN"/>
                </w:rPr>
                <w:t>160.51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9E27F55" w14:textId="77777777" w:rsidR="00E31958" w:rsidRPr="00C86A63" w:rsidRDefault="00E31958" w:rsidP="00E31958">
            <w:pPr>
              <w:spacing w:after="0"/>
              <w:jc w:val="center"/>
              <w:rPr>
                <w:ins w:id="6809" w:author="JS" w:date="2018-11-14T14:05:00Z"/>
                <w:sz w:val="16"/>
                <w:szCs w:val="16"/>
                <w:lang w:val="zh-CN"/>
              </w:rPr>
            </w:pPr>
            <w:ins w:id="6810" w:author="JS" w:date="2018-11-14T14:05:00Z">
              <w:r w:rsidRPr="00C86A63">
                <w:rPr>
                  <w:sz w:val="16"/>
                  <w:szCs w:val="16"/>
                  <w:lang w:val="zh-CN"/>
                </w:rPr>
                <w:t>167.97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13BE33B" w14:textId="77777777" w:rsidR="00E31958" w:rsidRPr="00C86A63" w:rsidRDefault="00E31958" w:rsidP="00E31958">
            <w:pPr>
              <w:spacing w:after="0"/>
              <w:jc w:val="center"/>
              <w:rPr>
                <w:ins w:id="6811" w:author="JS" w:date="2018-11-14T14:05:00Z"/>
                <w:sz w:val="16"/>
                <w:szCs w:val="16"/>
                <w:lang w:val="zh-CN"/>
              </w:rPr>
            </w:pPr>
            <w:ins w:id="6812" w:author="JS" w:date="2018-11-14T14:05:00Z">
              <w:r w:rsidRPr="00C86A63">
                <w:rPr>
                  <w:sz w:val="16"/>
                  <w:szCs w:val="16"/>
                  <w:lang w:val="zh-CN"/>
                </w:rPr>
                <w:t>98.69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8911F1" w14:textId="77777777" w:rsidR="00E31958" w:rsidRPr="00C86A63" w:rsidRDefault="00E31958" w:rsidP="00E31958">
            <w:pPr>
              <w:spacing w:after="0"/>
              <w:jc w:val="center"/>
              <w:rPr>
                <w:ins w:id="6813" w:author="JS" w:date="2018-11-14T14:05:00Z"/>
                <w:sz w:val="16"/>
                <w:szCs w:val="16"/>
                <w:lang w:val="zh-CN"/>
              </w:rPr>
            </w:pPr>
            <w:ins w:id="6814" w:author="JS" w:date="2018-11-14T14:05:00Z">
              <w:r w:rsidRPr="00C86A63">
                <w:rPr>
                  <w:sz w:val="16"/>
                  <w:szCs w:val="16"/>
                  <w:lang w:val="zh-CN"/>
                </w:rPr>
                <w:t>117.26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2823DA5" w14:textId="77777777" w:rsidR="00E31958" w:rsidRPr="00C86A63" w:rsidRDefault="00E31958" w:rsidP="00E31958">
            <w:pPr>
              <w:spacing w:after="0"/>
              <w:jc w:val="center"/>
              <w:rPr>
                <w:ins w:id="6815" w:author="JS" w:date="2018-11-14T14:05:00Z"/>
                <w:sz w:val="16"/>
                <w:szCs w:val="16"/>
                <w:lang w:val="zh-CN"/>
              </w:rPr>
            </w:pPr>
            <w:ins w:id="6816" w:author="JS" w:date="2018-11-14T14:05:00Z">
              <w:r w:rsidRPr="00C86A63">
                <w:rPr>
                  <w:sz w:val="16"/>
                  <w:szCs w:val="16"/>
                  <w:lang w:val="zh-CN"/>
                </w:rPr>
                <w:t>153.25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83A1F5" w14:textId="77777777" w:rsidR="00E31958" w:rsidRPr="00C86A63" w:rsidRDefault="00E31958" w:rsidP="00E31958">
            <w:pPr>
              <w:spacing w:after="0"/>
              <w:jc w:val="center"/>
              <w:rPr>
                <w:ins w:id="6817" w:author="JS" w:date="2018-11-14T14:05:00Z"/>
                <w:sz w:val="16"/>
                <w:szCs w:val="16"/>
                <w:lang w:val="zh-CN"/>
              </w:rPr>
            </w:pPr>
            <w:ins w:id="6818" w:author="JS" w:date="2018-11-14T14:05:00Z">
              <w:r w:rsidRPr="00C86A63">
                <w:rPr>
                  <w:sz w:val="16"/>
                  <w:szCs w:val="16"/>
                  <w:lang w:val="zh-CN"/>
                </w:rPr>
                <w:t>165.12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9E904A0" w14:textId="77777777" w:rsidR="00E31958" w:rsidRPr="00C86A63" w:rsidRDefault="00E31958" w:rsidP="00E31958">
            <w:pPr>
              <w:spacing w:after="0"/>
              <w:jc w:val="center"/>
              <w:rPr>
                <w:ins w:id="6819" w:author="JS" w:date="2018-11-14T14:05:00Z"/>
                <w:sz w:val="16"/>
                <w:szCs w:val="16"/>
                <w:lang w:val="zh-CN"/>
              </w:rPr>
            </w:pPr>
            <w:ins w:id="6820" w:author="JS" w:date="2018-11-14T14:05:00Z">
              <w:r w:rsidRPr="00C86A63">
                <w:rPr>
                  <w:sz w:val="16"/>
                  <w:szCs w:val="16"/>
                  <w:lang w:val="zh-CN"/>
                </w:rPr>
                <w:t>87.09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B63590C" w14:textId="77777777" w:rsidR="00E31958" w:rsidRPr="00C86A63" w:rsidRDefault="00E31958" w:rsidP="00E31958">
            <w:pPr>
              <w:spacing w:after="0"/>
              <w:jc w:val="center"/>
              <w:rPr>
                <w:ins w:id="6821" w:author="JS" w:date="2018-11-14T14:05:00Z"/>
                <w:sz w:val="16"/>
                <w:szCs w:val="16"/>
                <w:lang w:val="zh-CN"/>
              </w:rPr>
            </w:pPr>
            <w:ins w:id="6822" w:author="JS" w:date="2018-11-14T14:05:00Z">
              <w:r w:rsidRPr="00C86A63">
                <w:rPr>
                  <w:sz w:val="16"/>
                  <w:szCs w:val="16"/>
                  <w:lang w:val="zh-CN"/>
                </w:rPr>
                <w:t>108.19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D5C02EB" w14:textId="77777777" w:rsidR="00E31958" w:rsidRPr="00C86A63" w:rsidRDefault="00E31958" w:rsidP="00E31958">
            <w:pPr>
              <w:spacing w:after="0"/>
              <w:jc w:val="center"/>
              <w:rPr>
                <w:ins w:id="6823" w:author="JS" w:date="2018-11-14T14:05:00Z"/>
                <w:sz w:val="16"/>
                <w:szCs w:val="16"/>
                <w:lang w:val="zh-CN"/>
              </w:rPr>
            </w:pPr>
            <w:ins w:id="6824" w:author="JS" w:date="2018-11-14T14:05:00Z">
              <w:r w:rsidRPr="00C86A63">
                <w:rPr>
                  <w:sz w:val="16"/>
                  <w:szCs w:val="16"/>
                  <w:lang w:val="zh-CN"/>
                </w:rPr>
                <w:t>146.81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E8B7E2" w14:textId="77777777" w:rsidR="00E31958" w:rsidRPr="00C86A63" w:rsidRDefault="00E31958" w:rsidP="00E31958">
            <w:pPr>
              <w:spacing w:after="0"/>
              <w:jc w:val="center"/>
              <w:rPr>
                <w:ins w:id="6825" w:author="JS" w:date="2018-11-14T14:05:00Z"/>
                <w:sz w:val="16"/>
                <w:szCs w:val="16"/>
                <w:lang w:val="zh-CN"/>
              </w:rPr>
            </w:pPr>
            <w:ins w:id="6826" w:author="JS" w:date="2018-11-14T14:05:00Z">
              <w:r w:rsidRPr="00C86A63">
                <w:rPr>
                  <w:sz w:val="16"/>
                  <w:szCs w:val="16"/>
                  <w:lang w:val="zh-CN"/>
                </w:rPr>
                <w:t>162.44</w:t>
              </w:r>
            </w:ins>
          </w:p>
        </w:tc>
      </w:tr>
      <w:tr w:rsidR="00E31958" w:rsidRPr="00141BF2" w14:paraId="0634DBA9" w14:textId="77777777" w:rsidTr="00E31958">
        <w:trPr>
          <w:cantSplit/>
          <w:trHeight w:val="22"/>
          <w:ins w:id="682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F6407B" w14:textId="77777777" w:rsidR="00E31958" w:rsidRDefault="00E31958" w:rsidP="00E31958">
            <w:pPr>
              <w:spacing w:after="0"/>
              <w:ind w:left="113" w:right="113"/>
              <w:rPr>
                <w:ins w:id="6828" w:author="JS" w:date="2018-11-14T14:05:00Z"/>
              </w:rPr>
            </w:pPr>
          </w:p>
        </w:tc>
        <w:tc>
          <w:tcPr>
            <w:tcW w:w="535" w:type="dxa"/>
            <w:vMerge/>
            <w:tcBorders>
              <w:top w:val="nil"/>
              <w:left w:val="nil"/>
              <w:bottom w:val="single" w:sz="4" w:space="0" w:color="auto"/>
              <w:right w:val="single" w:sz="4" w:space="0" w:color="auto"/>
            </w:tcBorders>
            <w:shd w:val="clear" w:color="auto" w:fill="auto"/>
          </w:tcPr>
          <w:p w14:paraId="7D148F56" w14:textId="77777777" w:rsidR="00E31958" w:rsidRPr="0063362D" w:rsidRDefault="00E31958" w:rsidP="00E31958">
            <w:pPr>
              <w:spacing w:after="0"/>
              <w:rPr>
                <w:ins w:id="682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8CBE296" w14:textId="77777777" w:rsidR="00E31958" w:rsidRPr="0063362D" w:rsidRDefault="00E31958" w:rsidP="00E31958">
            <w:pPr>
              <w:pStyle w:val="NormalWeb"/>
              <w:spacing w:before="0" w:beforeAutospacing="0" w:after="0" w:afterAutospacing="0"/>
              <w:jc w:val="center"/>
              <w:rPr>
                <w:ins w:id="6830" w:author="JS" w:date="2018-11-14T14:05:00Z"/>
                <w:rFonts w:eastAsia="SimSun"/>
                <w:sz w:val="16"/>
                <w:szCs w:val="16"/>
              </w:rPr>
            </w:pPr>
            <w:ins w:id="6831"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0C05035" w14:textId="77777777" w:rsidR="00E31958" w:rsidRPr="00C86A63" w:rsidRDefault="00E31958" w:rsidP="00E31958">
            <w:pPr>
              <w:spacing w:after="0"/>
              <w:jc w:val="center"/>
              <w:rPr>
                <w:ins w:id="6832" w:author="JS" w:date="2018-11-14T14:05:00Z"/>
                <w:sz w:val="16"/>
                <w:szCs w:val="16"/>
                <w:lang w:val="zh-CN"/>
              </w:rPr>
            </w:pPr>
            <w:ins w:id="6833" w:author="JS" w:date="2018-11-14T14:05:00Z">
              <w:r w:rsidRPr="00C86A63">
                <w:rPr>
                  <w:sz w:val="16"/>
                  <w:szCs w:val="16"/>
                  <w:lang w:val="zh-CN"/>
                </w:rPr>
                <w:t>63.36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D1F88A" w14:textId="77777777" w:rsidR="00E31958" w:rsidRPr="00C86A63" w:rsidRDefault="00E31958" w:rsidP="00E31958">
            <w:pPr>
              <w:spacing w:after="0"/>
              <w:jc w:val="center"/>
              <w:rPr>
                <w:ins w:id="6834" w:author="JS" w:date="2018-11-14T14:05:00Z"/>
                <w:sz w:val="16"/>
                <w:szCs w:val="16"/>
                <w:lang w:val="zh-CN"/>
              </w:rPr>
            </w:pPr>
            <w:ins w:id="6835" w:author="JS" w:date="2018-11-14T14:05:00Z">
              <w:r w:rsidRPr="00C86A63">
                <w:rPr>
                  <w:sz w:val="16"/>
                  <w:szCs w:val="16"/>
                  <w:lang w:val="zh-CN"/>
                </w:rPr>
                <w:t>74.51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E38A691" w14:textId="77777777" w:rsidR="00E31958" w:rsidRPr="00C86A63" w:rsidRDefault="00E31958" w:rsidP="00E31958">
            <w:pPr>
              <w:spacing w:after="0"/>
              <w:jc w:val="center"/>
              <w:rPr>
                <w:ins w:id="6836" w:author="JS" w:date="2018-11-14T14:05:00Z"/>
                <w:sz w:val="16"/>
                <w:szCs w:val="16"/>
                <w:lang w:val="zh-CN"/>
              </w:rPr>
            </w:pPr>
            <w:ins w:id="6837" w:author="JS" w:date="2018-11-14T14:05:00Z">
              <w:r w:rsidRPr="00C86A63">
                <w:rPr>
                  <w:sz w:val="16"/>
                  <w:szCs w:val="16"/>
                  <w:lang w:val="zh-CN"/>
                </w:rPr>
                <w:t>119.86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E5AD9BF" w14:textId="77777777" w:rsidR="00E31958" w:rsidRPr="00C86A63" w:rsidRDefault="00E31958" w:rsidP="00E31958">
            <w:pPr>
              <w:spacing w:after="0"/>
              <w:jc w:val="center"/>
              <w:rPr>
                <w:ins w:id="6838" w:author="JS" w:date="2018-11-14T14:05:00Z"/>
                <w:sz w:val="16"/>
                <w:szCs w:val="16"/>
                <w:lang w:val="zh-CN"/>
              </w:rPr>
            </w:pPr>
            <w:ins w:id="6839" w:author="JS" w:date="2018-11-14T14:05:00Z">
              <w:r w:rsidRPr="00C86A63">
                <w:rPr>
                  <w:sz w:val="16"/>
                  <w:szCs w:val="16"/>
                  <w:lang w:val="zh-CN"/>
                </w:rPr>
                <w:t>134.15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E6062C2" w14:textId="77777777" w:rsidR="00E31958" w:rsidRPr="00C86A63" w:rsidRDefault="00E31958" w:rsidP="00E31958">
            <w:pPr>
              <w:spacing w:after="0"/>
              <w:jc w:val="center"/>
              <w:rPr>
                <w:ins w:id="6840" w:author="JS" w:date="2018-11-14T14:05:00Z"/>
                <w:sz w:val="16"/>
                <w:szCs w:val="16"/>
                <w:lang w:val="zh-CN"/>
              </w:rPr>
            </w:pPr>
            <w:ins w:id="6841" w:author="JS" w:date="2018-11-14T14:05:00Z">
              <w:r w:rsidRPr="00C86A63">
                <w:rPr>
                  <w:sz w:val="16"/>
                  <w:szCs w:val="16"/>
                  <w:lang w:val="zh-CN"/>
                </w:rPr>
                <w:t>51.71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B9754F" w14:textId="77777777" w:rsidR="00E31958" w:rsidRPr="00C86A63" w:rsidRDefault="00E31958" w:rsidP="00E31958">
            <w:pPr>
              <w:spacing w:after="0"/>
              <w:jc w:val="center"/>
              <w:rPr>
                <w:ins w:id="6842" w:author="JS" w:date="2018-11-14T14:05:00Z"/>
                <w:sz w:val="16"/>
                <w:szCs w:val="16"/>
                <w:lang w:val="zh-CN"/>
              </w:rPr>
            </w:pPr>
            <w:ins w:id="6843" w:author="JS" w:date="2018-11-14T14:05:00Z">
              <w:r w:rsidRPr="00C86A63">
                <w:rPr>
                  <w:sz w:val="16"/>
                  <w:szCs w:val="16"/>
                  <w:lang w:val="zh-CN"/>
                </w:rPr>
                <w:t>68.02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FD62074" w14:textId="77777777" w:rsidR="00E31958" w:rsidRPr="00C86A63" w:rsidRDefault="00E31958" w:rsidP="00E31958">
            <w:pPr>
              <w:spacing w:after="0"/>
              <w:jc w:val="center"/>
              <w:rPr>
                <w:ins w:id="6844" w:author="JS" w:date="2018-11-14T14:05:00Z"/>
                <w:sz w:val="16"/>
                <w:szCs w:val="16"/>
                <w:lang w:val="zh-CN"/>
              </w:rPr>
            </w:pPr>
            <w:ins w:id="6845" w:author="JS" w:date="2018-11-14T14:05:00Z">
              <w:r w:rsidRPr="00C86A63">
                <w:rPr>
                  <w:sz w:val="16"/>
                  <w:szCs w:val="16"/>
                  <w:lang w:val="zh-CN"/>
                </w:rPr>
                <w:t>106.8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4A7EA4B" w14:textId="77777777" w:rsidR="00E31958" w:rsidRPr="00C86A63" w:rsidRDefault="00E31958" w:rsidP="00E31958">
            <w:pPr>
              <w:spacing w:after="0"/>
              <w:jc w:val="center"/>
              <w:rPr>
                <w:ins w:id="6846" w:author="JS" w:date="2018-11-14T14:05:00Z"/>
                <w:sz w:val="16"/>
                <w:szCs w:val="16"/>
                <w:lang w:val="zh-CN"/>
              </w:rPr>
            </w:pPr>
            <w:ins w:id="6847" w:author="JS" w:date="2018-11-14T14:05:00Z">
              <w:r w:rsidRPr="00C86A63">
                <w:rPr>
                  <w:sz w:val="16"/>
                  <w:szCs w:val="16"/>
                  <w:lang w:val="zh-CN"/>
                </w:rPr>
                <w:t>128.18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8D40528" w14:textId="77777777" w:rsidR="00E31958" w:rsidRPr="00C86A63" w:rsidRDefault="00E31958" w:rsidP="00E31958">
            <w:pPr>
              <w:spacing w:after="0"/>
              <w:jc w:val="center"/>
              <w:rPr>
                <w:ins w:id="6848" w:author="JS" w:date="2018-11-14T14:05:00Z"/>
                <w:sz w:val="16"/>
                <w:szCs w:val="16"/>
                <w:lang w:val="zh-CN"/>
              </w:rPr>
            </w:pPr>
            <w:ins w:id="6849" w:author="JS" w:date="2018-11-14T14:05:00Z">
              <w:r w:rsidRPr="00C86A63">
                <w:rPr>
                  <w:sz w:val="16"/>
                  <w:szCs w:val="16"/>
                  <w:lang w:val="zh-CN"/>
                </w:rPr>
                <w:t>40.64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8D69511" w14:textId="77777777" w:rsidR="00E31958" w:rsidRPr="00C86A63" w:rsidRDefault="00E31958" w:rsidP="00E31958">
            <w:pPr>
              <w:spacing w:after="0"/>
              <w:jc w:val="center"/>
              <w:rPr>
                <w:ins w:id="6850" w:author="JS" w:date="2018-11-14T14:05:00Z"/>
                <w:sz w:val="16"/>
                <w:szCs w:val="16"/>
                <w:lang w:val="zh-CN"/>
              </w:rPr>
            </w:pPr>
            <w:ins w:id="6851" w:author="JS" w:date="2018-11-14T14:05:00Z">
              <w:r w:rsidRPr="00C86A63">
                <w:rPr>
                  <w:sz w:val="16"/>
                  <w:szCs w:val="16"/>
                  <w:lang w:val="zh-CN"/>
                </w:rPr>
                <w:t>59.64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21763B" w14:textId="77777777" w:rsidR="00E31958" w:rsidRPr="00C86A63" w:rsidRDefault="00E31958" w:rsidP="00E31958">
            <w:pPr>
              <w:spacing w:after="0"/>
              <w:jc w:val="center"/>
              <w:rPr>
                <w:ins w:id="6852" w:author="JS" w:date="2018-11-14T14:05:00Z"/>
                <w:sz w:val="16"/>
                <w:szCs w:val="16"/>
                <w:lang w:val="zh-CN"/>
              </w:rPr>
            </w:pPr>
            <w:ins w:id="6853" w:author="JS" w:date="2018-11-14T14:05:00Z">
              <w:r w:rsidRPr="00C86A63">
                <w:rPr>
                  <w:sz w:val="16"/>
                  <w:szCs w:val="16"/>
                  <w:lang w:val="zh-CN"/>
                </w:rPr>
                <w:t>92.17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DC19317" w14:textId="77777777" w:rsidR="00E31958" w:rsidRPr="00C86A63" w:rsidRDefault="00E31958" w:rsidP="00E31958">
            <w:pPr>
              <w:spacing w:after="0"/>
              <w:jc w:val="center"/>
              <w:rPr>
                <w:ins w:id="6854" w:author="JS" w:date="2018-11-14T14:05:00Z"/>
                <w:sz w:val="16"/>
                <w:szCs w:val="16"/>
                <w:lang w:val="zh-CN"/>
              </w:rPr>
            </w:pPr>
            <w:ins w:id="6855" w:author="JS" w:date="2018-11-14T14:05:00Z">
              <w:r w:rsidRPr="00C86A63">
                <w:rPr>
                  <w:sz w:val="16"/>
                  <w:szCs w:val="16"/>
                  <w:lang w:val="zh-CN"/>
                </w:rPr>
                <w:t>121.98</w:t>
              </w:r>
            </w:ins>
          </w:p>
        </w:tc>
      </w:tr>
      <w:tr w:rsidR="00E31958" w:rsidRPr="00141BF2" w14:paraId="2A8FD8F9" w14:textId="77777777" w:rsidTr="00E31958">
        <w:trPr>
          <w:cantSplit/>
          <w:trHeight w:val="22"/>
          <w:ins w:id="685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DB9113" w14:textId="77777777" w:rsidR="00E31958" w:rsidRDefault="00E31958" w:rsidP="00E31958">
            <w:pPr>
              <w:spacing w:after="0"/>
              <w:ind w:left="113" w:right="113"/>
              <w:rPr>
                <w:ins w:id="6857"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65965F5" w14:textId="77777777" w:rsidR="00E31958" w:rsidRPr="0063362D" w:rsidRDefault="00E31958" w:rsidP="00E31958">
            <w:pPr>
              <w:pStyle w:val="NormalWeb"/>
              <w:spacing w:before="0" w:beforeAutospacing="0" w:after="0" w:afterAutospacing="0"/>
              <w:jc w:val="center"/>
              <w:rPr>
                <w:ins w:id="6858" w:author="JS" w:date="2018-11-14T14:05:00Z"/>
                <w:rFonts w:eastAsia="SimSun"/>
                <w:sz w:val="16"/>
                <w:szCs w:val="16"/>
              </w:rPr>
            </w:pPr>
            <w:ins w:id="6859"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EA962F7" w14:textId="77777777" w:rsidR="00E31958" w:rsidRPr="0063362D" w:rsidRDefault="00E31958" w:rsidP="00E31958">
            <w:pPr>
              <w:pStyle w:val="NormalWeb"/>
              <w:spacing w:before="0" w:beforeAutospacing="0" w:after="0" w:afterAutospacing="0"/>
              <w:jc w:val="center"/>
              <w:rPr>
                <w:ins w:id="6860" w:author="JS" w:date="2018-11-14T14:05:00Z"/>
                <w:rFonts w:eastAsia="SimSun"/>
                <w:sz w:val="16"/>
                <w:szCs w:val="16"/>
              </w:rPr>
            </w:pPr>
            <w:ins w:id="6861"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34653FB" w14:textId="77777777" w:rsidR="00E31958" w:rsidRPr="00C86A63" w:rsidRDefault="00E31958" w:rsidP="00E31958">
            <w:pPr>
              <w:spacing w:after="0"/>
              <w:jc w:val="center"/>
              <w:rPr>
                <w:ins w:id="6862" w:author="JS" w:date="2018-11-14T14:05:00Z"/>
                <w:sz w:val="16"/>
                <w:szCs w:val="16"/>
                <w:lang w:val="zh-CN"/>
              </w:rPr>
            </w:pPr>
            <w:ins w:id="6863" w:author="JS" w:date="2018-11-14T14:05:00Z">
              <w:r w:rsidRPr="00C86A6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108B25" w14:textId="77777777" w:rsidR="00E31958" w:rsidRPr="00C86A63" w:rsidRDefault="00E31958" w:rsidP="00E31958">
            <w:pPr>
              <w:spacing w:after="0"/>
              <w:jc w:val="center"/>
              <w:rPr>
                <w:ins w:id="6864" w:author="JS" w:date="2018-11-14T14:05:00Z"/>
                <w:sz w:val="16"/>
                <w:szCs w:val="16"/>
                <w:lang w:val="zh-CN"/>
              </w:rPr>
            </w:pPr>
            <w:ins w:id="6865" w:author="JS" w:date="2018-11-14T14:05:00Z">
              <w:r w:rsidRPr="00C86A63">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B6BE70" w14:textId="77777777" w:rsidR="00E31958" w:rsidRPr="00C86A63" w:rsidRDefault="00E31958" w:rsidP="00E31958">
            <w:pPr>
              <w:spacing w:after="0"/>
              <w:jc w:val="center"/>
              <w:rPr>
                <w:ins w:id="6866" w:author="JS" w:date="2018-11-14T14:05:00Z"/>
                <w:sz w:val="16"/>
                <w:szCs w:val="16"/>
                <w:lang w:val="zh-CN"/>
              </w:rPr>
            </w:pPr>
            <w:ins w:id="6867" w:author="JS" w:date="2018-11-14T14:05:00Z">
              <w:r w:rsidRPr="00C86A6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AB4D124" w14:textId="77777777" w:rsidR="00E31958" w:rsidRPr="00C86A63" w:rsidRDefault="00E31958" w:rsidP="00E31958">
            <w:pPr>
              <w:spacing w:after="0"/>
              <w:jc w:val="center"/>
              <w:rPr>
                <w:ins w:id="6868" w:author="JS" w:date="2018-11-14T14:05:00Z"/>
                <w:sz w:val="16"/>
                <w:szCs w:val="16"/>
                <w:lang w:val="zh-CN"/>
              </w:rPr>
            </w:pPr>
            <w:ins w:id="6869" w:author="JS" w:date="2018-11-14T14:05:00Z">
              <w:r w:rsidRPr="00C86A6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5C80EB2" w14:textId="77777777" w:rsidR="00E31958" w:rsidRPr="00C86A63" w:rsidRDefault="00E31958" w:rsidP="00E31958">
            <w:pPr>
              <w:spacing w:after="0"/>
              <w:jc w:val="center"/>
              <w:rPr>
                <w:ins w:id="6870" w:author="JS" w:date="2018-11-14T14:05:00Z"/>
                <w:sz w:val="16"/>
                <w:szCs w:val="16"/>
                <w:lang w:val="zh-CN"/>
              </w:rPr>
            </w:pPr>
            <w:ins w:id="6871" w:author="JS" w:date="2018-11-14T14:05:00Z">
              <w:r w:rsidRPr="00C86A63">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6E89A7A" w14:textId="77777777" w:rsidR="00E31958" w:rsidRPr="00C86A63" w:rsidRDefault="00E31958" w:rsidP="00E31958">
            <w:pPr>
              <w:spacing w:after="0"/>
              <w:jc w:val="center"/>
              <w:rPr>
                <w:ins w:id="6872" w:author="JS" w:date="2018-11-14T14:05:00Z"/>
                <w:sz w:val="16"/>
                <w:szCs w:val="16"/>
                <w:lang w:val="zh-CN"/>
              </w:rPr>
            </w:pPr>
            <w:ins w:id="6873" w:author="JS" w:date="2018-11-14T14:05:00Z">
              <w:r w:rsidRPr="00C86A6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47B3607" w14:textId="77777777" w:rsidR="00E31958" w:rsidRPr="00C86A63" w:rsidRDefault="00E31958" w:rsidP="00E31958">
            <w:pPr>
              <w:spacing w:after="0"/>
              <w:jc w:val="center"/>
              <w:rPr>
                <w:ins w:id="6874" w:author="JS" w:date="2018-11-14T14:05:00Z"/>
                <w:sz w:val="16"/>
                <w:szCs w:val="16"/>
                <w:lang w:val="zh-CN"/>
              </w:rPr>
            </w:pPr>
            <w:ins w:id="6875" w:author="JS" w:date="2018-11-14T14:05:00Z">
              <w:r w:rsidRPr="00C86A6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5D48030" w14:textId="77777777" w:rsidR="00E31958" w:rsidRPr="00C86A63" w:rsidRDefault="00E31958" w:rsidP="00E31958">
            <w:pPr>
              <w:spacing w:after="0"/>
              <w:jc w:val="center"/>
              <w:rPr>
                <w:ins w:id="6876" w:author="JS" w:date="2018-11-14T14:05:00Z"/>
                <w:sz w:val="16"/>
                <w:szCs w:val="16"/>
                <w:lang w:val="zh-CN"/>
              </w:rPr>
            </w:pPr>
            <w:ins w:id="6877" w:author="JS" w:date="2018-11-14T14:05:00Z">
              <w:r w:rsidRPr="00C86A63">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4467C85" w14:textId="77777777" w:rsidR="00E31958" w:rsidRPr="00C86A63" w:rsidRDefault="00E31958" w:rsidP="00E31958">
            <w:pPr>
              <w:spacing w:after="0"/>
              <w:jc w:val="center"/>
              <w:rPr>
                <w:ins w:id="6878" w:author="JS" w:date="2018-11-14T14:05:00Z"/>
                <w:sz w:val="16"/>
                <w:szCs w:val="16"/>
                <w:lang w:val="zh-CN"/>
              </w:rPr>
            </w:pPr>
            <w:ins w:id="6879" w:author="JS" w:date="2018-11-14T14:05:00Z">
              <w:r w:rsidRPr="00C86A63">
                <w:rPr>
                  <w:sz w:val="16"/>
                  <w:szCs w:val="16"/>
                  <w:lang w:val="zh-CN"/>
                </w:rPr>
                <w:t>0.035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F23ADF0" w14:textId="77777777" w:rsidR="00E31958" w:rsidRPr="00C86A63" w:rsidRDefault="00E31958" w:rsidP="00E31958">
            <w:pPr>
              <w:spacing w:after="0"/>
              <w:jc w:val="center"/>
              <w:rPr>
                <w:ins w:id="6880" w:author="JS" w:date="2018-11-14T14:05:00Z"/>
                <w:sz w:val="16"/>
                <w:szCs w:val="16"/>
                <w:lang w:val="zh-CN"/>
              </w:rPr>
            </w:pPr>
            <w:ins w:id="6881" w:author="JS" w:date="2018-11-14T14:05:00Z">
              <w:r w:rsidRPr="00C86A6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D4D629" w14:textId="77777777" w:rsidR="00E31958" w:rsidRPr="00C86A63" w:rsidRDefault="00E31958" w:rsidP="00E31958">
            <w:pPr>
              <w:spacing w:after="0"/>
              <w:jc w:val="center"/>
              <w:rPr>
                <w:ins w:id="6882" w:author="JS" w:date="2018-11-14T14:05:00Z"/>
                <w:sz w:val="16"/>
                <w:szCs w:val="16"/>
                <w:lang w:val="zh-CN"/>
              </w:rPr>
            </w:pPr>
            <w:ins w:id="6883" w:author="JS" w:date="2018-11-14T14:05:00Z">
              <w:r w:rsidRPr="00C86A6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28B40A" w14:textId="77777777" w:rsidR="00E31958" w:rsidRPr="00C86A63" w:rsidRDefault="00E31958" w:rsidP="00E31958">
            <w:pPr>
              <w:spacing w:after="0"/>
              <w:jc w:val="center"/>
              <w:rPr>
                <w:ins w:id="6884" w:author="JS" w:date="2018-11-14T14:05:00Z"/>
                <w:sz w:val="16"/>
                <w:szCs w:val="16"/>
                <w:lang w:val="zh-CN"/>
              </w:rPr>
            </w:pPr>
            <w:ins w:id="6885" w:author="JS" w:date="2018-11-14T14:05:00Z">
              <w:r w:rsidRPr="00C86A63">
                <w:rPr>
                  <w:sz w:val="16"/>
                  <w:szCs w:val="16"/>
                  <w:lang w:val="zh-CN"/>
                </w:rPr>
                <w:t>0.021</w:t>
              </w:r>
            </w:ins>
          </w:p>
        </w:tc>
      </w:tr>
      <w:tr w:rsidR="00E31958" w:rsidRPr="00141BF2" w14:paraId="08F249D3" w14:textId="77777777" w:rsidTr="00E31958">
        <w:trPr>
          <w:cantSplit/>
          <w:trHeight w:val="22"/>
          <w:ins w:id="688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838D50" w14:textId="77777777" w:rsidR="00E31958" w:rsidRDefault="00E31958" w:rsidP="00E31958">
            <w:pPr>
              <w:spacing w:after="0"/>
              <w:ind w:left="113" w:right="113"/>
              <w:rPr>
                <w:ins w:id="6887" w:author="JS" w:date="2018-11-14T14:05:00Z"/>
              </w:rPr>
            </w:pPr>
          </w:p>
        </w:tc>
        <w:tc>
          <w:tcPr>
            <w:tcW w:w="535" w:type="dxa"/>
            <w:vMerge/>
            <w:tcBorders>
              <w:top w:val="nil"/>
              <w:left w:val="nil"/>
              <w:bottom w:val="single" w:sz="4" w:space="0" w:color="auto"/>
              <w:right w:val="single" w:sz="4" w:space="0" w:color="auto"/>
            </w:tcBorders>
            <w:shd w:val="clear" w:color="auto" w:fill="auto"/>
          </w:tcPr>
          <w:p w14:paraId="30D1337E" w14:textId="77777777" w:rsidR="00E31958" w:rsidRDefault="00E31958" w:rsidP="00E31958">
            <w:pPr>
              <w:spacing w:after="0"/>
              <w:rPr>
                <w:ins w:id="688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4B1454F" w14:textId="77777777" w:rsidR="00E31958" w:rsidRDefault="00E31958" w:rsidP="00E31958">
            <w:pPr>
              <w:pStyle w:val="NormalWeb"/>
              <w:spacing w:before="0" w:beforeAutospacing="0" w:after="0" w:afterAutospacing="0"/>
              <w:jc w:val="center"/>
              <w:rPr>
                <w:ins w:id="6889" w:author="JS" w:date="2018-11-14T14:05:00Z"/>
                <w:rFonts w:eastAsia="SimSun"/>
                <w:sz w:val="16"/>
                <w:szCs w:val="16"/>
              </w:rPr>
            </w:pPr>
            <w:ins w:id="6890"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FBCCE0C" w14:textId="77777777" w:rsidR="00E31958" w:rsidRPr="00C86A63" w:rsidRDefault="00E31958" w:rsidP="00E31958">
            <w:pPr>
              <w:spacing w:after="0"/>
              <w:jc w:val="center"/>
              <w:rPr>
                <w:ins w:id="6891" w:author="JS" w:date="2018-11-14T14:05:00Z"/>
                <w:sz w:val="16"/>
                <w:szCs w:val="16"/>
                <w:lang w:val="zh-CN"/>
              </w:rPr>
            </w:pPr>
            <w:ins w:id="6892" w:author="JS" w:date="2018-11-14T14:05:00Z">
              <w:r w:rsidRPr="00C86A63">
                <w:rPr>
                  <w:sz w:val="16"/>
                  <w:szCs w:val="16"/>
                  <w:lang w:val="zh-CN"/>
                </w:rPr>
                <w:t>0.065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939A736" w14:textId="77777777" w:rsidR="00E31958" w:rsidRPr="00C86A63" w:rsidRDefault="00E31958" w:rsidP="00E31958">
            <w:pPr>
              <w:spacing w:after="0"/>
              <w:jc w:val="center"/>
              <w:rPr>
                <w:ins w:id="6893" w:author="JS" w:date="2018-11-14T14:05:00Z"/>
                <w:sz w:val="16"/>
                <w:szCs w:val="16"/>
                <w:lang w:val="zh-CN"/>
              </w:rPr>
            </w:pPr>
            <w:ins w:id="6894" w:author="JS" w:date="2018-11-14T14:05:00Z">
              <w:r w:rsidRPr="00C86A63">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D0780C" w14:textId="77777777" w:rsidR="00E31958" w:rsidRPr="00C86A63" w:rsidRDefault="00E31958" w:rsidP="00E31958">
            <w:pPr>
              <w:spacing w:after="0"/>
              <w:jc w:val="center"/>
              <w:rPr>
                <w:ins w:id="6895" w:author="JS" w:date="2018-11-14T14:05:00Z"/>
                <w:sz w:val="16"/>
                <w:szCs w:val="16"/>
                <w:lang w:val="zh-CN"/>
              </w:rPr>
            </w:pPr>
            <w:ins w:id="6896" w:author="JS" w:date="2018-11-14T14:05:00Z">
              <w:r w:rsidRPr="00C86A63">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F9A0507" w14:textId="77777777" w:rsidR="00E31958" w:rsidRPr="00C86A63" w:rsidRDefault="00E31958" w:rsidP="00E31958">
            <w:pPr>
              <w:spacing w:after="0"/>
              <w:jc w:val="center"/>
              <w:rPr>
                <w:ins w:id="6897" w:author="JS" w:date="2018-11-14T14:05:00Z"/>
                <w:sz w:val="16"/>
                <w:szCs w:val="16"/>
                <w:lang w:val="zh-CN"/>
              </w:rPr>
            </w:pPr>
            <w:ins w:id="6898" w:author="JS" w:date="2018-11-14T14:05:00Z">
              <w:r w:rsidRPr="00C86A63">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2BFBEE1" w14:textId="77777777" w:rsidR="00E31958" w:rsidRPr="00C86A63" w:rsidRDefault="00E31958" w:rsidP="00E31958">
            <w:pPr>
              <w:spacing w:after="0"/>
              <w:jc w:val="center"/>
              <w:rPr>
                <w:ins w:id="6899" w:author="JS" w:date="2018-11-14T14:05:00Z"/>
                <w:sz w:val="16"/>
                <w:szCs w:val="16"/>
                <w:lang w:val="zh-CN"/>
              </w:rPr>
            </w:pPr>
            <w:ins w:id="6900" w:author="JS" w:date="2018-11-14T14:05:00Z">
              <w:r w:rsidRPr="00C86A63">
                <w:rPr>
                  <w:sz w:val="16"/>
                  <w:szCs w:val="16"/>
                  <w:lang w:val="zh-CN"/>
                </w:rPr>
                <w:t>0.086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0A6F6B" w14:textId="77777777" w:rsidR="00E31958" w:rsidRPr="00C86A63" w:rsidRDefault="00E31958" w:rsidP="00E31958">
            <w:pPr>
              <w:spacing w:after="0"/>
              <w:jc w:val="center"/>
              <w:rPr>
                <w:ins w:id="6901" w:author="JS" w:date="2018-11-14T14:05:00Z"/>
                <w:sz w:val="16"/>
                <w:szCs w:val="16"/>
                <w:lang w:val="zh-CN"/>
              </w:rPr>
            </w:pPr>
            <w:ins w:id="6902" w:author="JS" w:date="2018-11-14T14:05:00Z">
              <w:r w:rsidRPr="00C86A63">
                <w:rPr>
                  <w:sz w:val="16"/>
                  <w:szCs w:val="16"/>
                  <w:lang w:val="zh-CN"/>
                </w:rPr>
                <w:t>0.062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8611FC2" w14:textId="77777777" w:rsidR="00E31958" w:rsidRPr="00C86A63" w:rsidRDefault="00E31958" w:rsidP="00E31958">
            <w:pPr>
              <w:spacing w:after="0"/>
              <w:jc w:val="center"/>
              <w:rPr>
                <w:ins w:id="6903" w:author="JS" w:date="2018-11-14T14:05:00Z"/>
                <w:sz w:val="16"/>
                <w:szCs w:val="16"/>
                <w:lang w:val="zh-CN"/>
              </w:rPr>
            </w:pPr>
            <w:ins w:id="6904" w:author="JS" w:date="2018-11-14T14:05:00Z">
              <w:r w:rsidRPr="00C86A63">
                <w:rPr>
                  <w:sz w:val="16"/>
                  <w:szCs w:val="16"/>
                  <w:lang w:val="zh-CN"/>
                </w:rPr>
                <w:t>0.035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0C35B0" w14:textId="77777777" w:rsidR="00E31958" w:rsidRPr="00C86A63" w:rsidRDefault="00E31958" w:rsidP="00E31958">
            <w:pPr>
              <w:spacing w:after="0"/>
              <w:jc w:val="center"/>
              <w:rPr>
                <w:ins w:id="6905" w:author="JS" w:date="2018-11-14T14:05:00Z"/>
                <w:sz w:val="16"/>
                <w:szCs w:val="16"/>
                <w:lang w:val="zh-CN"/>
              </w:rPr>
            </w:pPr>
            <w:ins w:id="6906" w:author="JS" w:date="2018-11-14T14:05:00Z">
              <w:r w:rsidRPr="00C86A63">
                <w:rPr>
                  <w:sz w:val="16"/>
                  <w:szCs w:val="16"/>
                  <w:lang w:val="zh-CN"/>
                </w:rPr>
                <w:t>0.028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C745D1A" w14:textId="77777777" w:rsidR="00E31958" w:rsidRPr="00C86A63" w:rsidRDefault="00E31958" w:rsidP="00E31958">
            <w:pPr>
              <w:spacing w:after="0"/>
              <w:jc w:val="center"/>
              <w:rPr>
                <w:ins w:id="6907" w:author="JS" w:date="2018-11-14T14:05:00Z"/>
                <w:sz w:val="16"/>
                <w:szCs w:val="16"/>
                <w:lang w:val="zh-CN"/>
              </w:rPr>
            </w:pPr>
            <w:ins w:id="6908" w:author="JS" w:date="2018-11-14T14:05:00Z">
              <w:r w:rsidRPr="00C86A63">
                <w:rPr>
                  <w:sz w:val="16"/>
                  <w:szCs w:val="16"/>
                  <w:lang w:val="zh-CN"/>
                </w:rPr>
                <w:t>0.12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724A92E" w14:textId="77777777" w:rsidR="00E31958" w:rsidRPr="00C86A63" w:rsidRDefault="00E31958" w:rsidP="00E31958">
            <w:pPr>
              <w:spacing w:after="0"/>
              <w:jc w:val="center"/>
              <w:rPr>
                <w:ins w:id="6909" w:author="JS" w:date="2018-11-14T14:05:00Z"/>
                <w:sz w:val="16"/>
                <w:szCs w:val="16"/>
                <w:lang w:val="zh-CN"/>
              </w:rPr>
            </w:pPr>
            <w:ins w:id="6910" w:author="JS" w:date="2018-11-14T14:05:00Z">
              <w:r w:rsidRPr="00C86A63">
                <w:rPr>
                  <w:sz w:val="16"/>
                  <w:szCs w:val="16"/>
                  <w:lang w:val="zh-CN"/>
                </w:rPr>
                <w:t>0.071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7B1191" w14:textId="77777777" w:rsidR="00E31958" w:rsidRPr="00C86A63" w:rsidRDefault="00E31958" w:rsidP="00E31958">
            <w:pPr>
              <w:spacing w:after="0"/>
              <w:jc w:val="center"/>
              <w:rPr>
                <w:ins w:id="6911" w:author="JS" w:date="2018-11-14T14:05:00Z"/>
                <w:sz w:val="16"/>
                <w:szCs w:val="16"/>
                <w:lang w:val="zh-CN"/>
              </w:rPr>
            </w:pPr>
            <w:ins w:id="6912" w:author="JS" w:date="2018-11-14T14:05:00Z">
              <w:r w:rsidRPr="00C86A63">
                <w:rPr>
                  <w:sz w:val="16"/>
                  <w:szCs w:val="16"/>
                  <w:lang w:val="zh-CN"/>
                </w:rPr>
                <w:t>0.046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5DC8EE" w14:textId="77777777" w:rsidR="00E31958" w:rsidRPr="00C86A63" w:rsidRDefault="00E31958" w:rsidP="00E31958">
            <w:pPr>
              <w:spacing w:after="0"/>
              <w:jc w:val="center"/>
              <w:rPr>
                <w:ins w:id="6913" w:author="JS" w:date="2018-11-14T14:05:00Z"/>
                <w:sz w:val="16"/>
                <w:szCs w:val="16"/>
                <w:lang w:val="zh-CN"/>
              </w:rPr>
            </w:pPr>
            <w:ins w:id="6914" w:author="JS" w:date="2018-11-14T14:05:00Z">
              <w:r w:rsidRPr="00C86A63">
                <w:rPr>
                  <w:sz w:val="16"/>
                  <w:szCs w:val="16"/>
                  <w:lang w:val="zh-CN"/>
                </w:rPr>
                <w:t>0.029</w:t>
              </w:r>
            </w:ins>
          </w:p>
        </w:tc>
      </w:tr>
      <w:tr w:rsidR="00E31958" w:rsidRPr="00141BF2" w14:paraId="1A52495E" w14:textId="77777777" w:rsidTr="00E31958">
        <w:trPr>
          <w:cantSplit/>
          <w:trHeight w:val="22"/>
          <w:ins w:id="691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06E4B0" w14:textId="77777777" w:rsidR="00E31958" w:rsidRDefault="00E31958" w:rsidP="00E31958">
            <w:pPr>
              <w:spacing w:after="0"/>
              <w:ind w:left="113" w:right="113"/>
              <w:rPr>
                <w:ins w:id="6916" w:author="JS" w:date="2018-11-14T14:05:00Z"/>
              </w:rPr>
            </w:pPr>
          </w:p>
        </w:tc>
        <w:tc>
          <w:tcPr>
            <w:tcW w:w="535" w:type="dxa"/>
            <w:vMerge/>
            <w:tcBorders>
              <w:top w:val="nil"/>
              <w:left w:val="nil"/>
              <w:bottom w:val="single" w:sz="4" w:space="0" w:color="auto"/>
              <w:right w:val="single" w:sz="4" w:space="0" w:color="auto"/>
            </w:tcBorders>
            <w:shd w:val="clear" w:color="auto" w:fill="auto"/>
          </w:tcPr>
          <w:p w14:paraId="6D802740" w14:textId="77777777" w:rsidR="00E31958" w:rsidRDefault="00E31958" w:rsidP="00E31958">
            <w:pPr>
              <w:spacing w:after="0"/>
              <w:rPr>
                <w:ins w:id="691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86EB0FE" w14:textId="77777777" w:rsidR="00E31958" w:rsidRDefault="00E31958" w:rsidP="00E31958">
            <w:pPr>
              <w:pStyle w:val="NormalWeb"/>
              <w:spacing w:before="0" w:beforeAutospacing="0" w:after="0" w:afterAutospacing="0"/>
              <w:jc w:val="center"/>
              <w:rPr>
                <w:ins w:id="6918" w:author="JS" w:date="2018-11-14T14:05:00Z"/>
                <w:rFonts w:eastAsia="SimSun"/>
                <w:sz w:val="16"/>
                <w:szCs w:val="16"/>
              </w:rPr>
            </w:pPr>
            <w:ins w:id="6919"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988EC18" w14:textId="77777777" w:rsidR="00E31958" w:rsidRPr="00C86A63" w:rsidRDefault="00E31958" w:rsidP="00E31958">
            <w:pPr>
              <w:spacing w:after="0"/>
              <w:jc w:val="center"/>
              <w:rPr>
                <w:ins w:id="6920" w:author="JS" w:date="2018-11-14T14:05:00Z"/>
                <w:sz w:val="16"/>
                <w:szCs w:val="16"/>
                <w:lang w:val="zh-CN"/>
              </w:rPr>
            </w:pPr>
            <w:ins w:id="6921" w:author="JS" w:date="2018-11-14T14:05:00Z">
              <w:r w:rsidRPr="00C86A63">
                <w:rPr>
                  <w:sz w:val="16"/>
                  <w:szCs w:val="16"/>
                  <w:lang w:val="zh-CN"/>
                </w:rPr>
                <w:t>0.317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4D63D2C" w14:textId="77777777" w:rsidR="00E31958" w:rsidRPr="00C86A63" w:rsidRDefault="00E31958" w:rsidP="00E31958">
            <w:pPr>
              <w:spacing w:after="0"/>
              <w:jc w:val="center"/>
              <w:rPr>
                <w:ins w:id="6922" w:author="JS" w:date="2018-11-14T14:05:00Z"/>
                <w:sz w:val="16"/>
                <w:szCs w:val="16"/>
                <w:lang w:val="zh-CN"/>
              </w:rPr>
            </w:pPr>
            <w:ins w:id="6923" w:author="JS" w:date="2018-11-14T14:05:00Z">
              <w:r w:rsidRPr="00C86A63">
                <w:rPr>
                  <w:sz w:val="16"/>
                  <w:szCs w:val="16"/>
                  <w:lang w:val="zh-CN"/>
                </w:rPr>
                <w:t>0.217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F57C8D" w14:textId="77777777" w:rsidR="00E31958" w:rsidRPr="00C86A63" w:rsidRDefault="00E31958" w:rsidP="00E31958">
            <w:pPr>
              <w:spacing w:after="0"/>
              <w:jc w:val="center"/>
              <w:rPr>
                <w:ins w:id="6924" w:author="JS" w:date="2018-11-14T14:05:00Z"/>
                <w:sz w:val="16"/>
                <w:szCs w:val="16"/>
                <w:lang w:val="zh-CN"/>
              </w:rPr>
            </w:pPr>
            <w:ins w:id="6925" w:author="JS" w:date="2018-11-14T14:05:00Z">
              <w:r w:rsidRPr="00C86A63">
                <w:rPr>
                  <w:sz w:val="16"/>
                  <w:szCs w:val="16"/>
                  <w:lang w:val="zh-CN"/>
                </w:rPr>
                <w:t>0.122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9B81692" w14:textId="77777777" w:rsidR="00E31958" w:rsidRPr="00C86A63" w:rsidRDefault="00E31958" w:rsidP="00E31958">
            <w:pPr>
              <w:spacing w:after="0"/>
              <w:jc w:val="center"/>
              <w:rPr>
                <w:ins w:id="6926" w:author="JS" w:date="2018-11-14T14:05:00Z"/>
                <w:sz w:val="16"/>
                <w:szCs w:val="16"/>
                <w:lang w:val="zh-CN"/>
              </w:rPr>
            </w:pPr>
            <w:ins w:id="6927" w:author="JS" w:date="2018-11-14T14:05:00Z">
              <w:r w:rsidRPr="00C86A63">
                <w:rPr>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646C7DE" w14:textId="77777777" w:rsidR="00E31958" w:rsidRPr="00C86A63" w:rsidRDefault="00E31958" w:rsidP="00E31958">
            <w:pPr>
              <w:spacing w:after="0"/>
              <w:jc w:val="center"/>
              <w:rPr>
                <w:ins w:id="6928" w:author="JS" w:date="2018-11-14T14:05:00Z"/>
                <w:sz w:val="16"/>
                <w:szCs w:val="16"/>
                <w:lang w:val="zh-CN"/>
              </w:rPr>
            </w:pPr>
            <w:ins w:id="6929" w:author="JS" w:date="2018-11-14T14:05:00Z">
              <w:r w:rsidRPr="00C86A63">
                <w:rPr>
                  <w:sz w:val="16"/>
                  <w:szCs w:val="16"/>
                  <w:lang w:val="zh-CN"/>
                </w:rPr>
                <w:t>0.656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6E478B" w14:textId="77777777" w:rsidR="00E31958" w:rsidRPr="00C86A63" w:rsidRDefault="00E31958" w:rsidP="00E31958">
            <w:pPr>
              <w:spacing w:after="0"/>
              <w:jc w:val="center"/>
              <w:rPr>
                <w:ins w:id="6930" w:author="JS" w:date="2018-11-14T14:05:00Z"/>
                <w:sz w:val="16"/>
                <w:szCs w:val="16"/>
                <w:lang w:val="zh-CN"/>
              </w:rPr>
            </w:pPr>
            <w:ins w:id="6931" w:author="JS" w:date="2018-11-14T14:05:00Z">
              <w:r w:rsidRPr="00C86A63">
                <w:rPr>
                  <w:sz w:val="16"/>
                  <w:szCs w:val="16"/>
                  <w:lang w:val="zh-CN"/>
                </w:rPr>
                <w:t>0.294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5BB8CAA" w14:textId="77777777" w:rsidR="00E31958" w:rsidRPr="00C86A63" w:rsidRDefault="00E31958" w:rsidP="00E31958">
            <w:pPr>
              <w:spacing w:after="0"/>
              <w:jc w:val="center"/>
              <w:rPr>
                <w:ins w:id="6932" w:author="JS" w:date="2018-11-14T14:05:00Z"/>
                <w:sz w:val="16"/>
                <w:szCs w:val="16"/>
                <w:lang w:val="zh-CN"/>
              </w:rPr>
            </w:pPr>
            <w:ins w:id="6933" w:author="JS" w:date="2018-11-14T14:05:00Z">
              <w:r w:rsidRPr="00C86A63">
                <w:rPr>
                  <w:sz w:val="16"/>
                  <w:szCs w:val="16"/>
                  <w:lang w:val="zh-CN"/>
                </w:rPr>
                <w:t>0.179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10488C" w14:textId="77777777" w:rsidR="00E31958" w:rsidRPr="00C86A63" w:rsidRDefault="00E31958" w:rsidP="00E31958">
            <w:pPr>
              <w:spacing w:after="0"/>
              <w:jc w:val="center"/>
              <w:rPr>
                <w:ins w:id="6934" w:author="JS" w:date="2018-11-14T14:05:00Z"/>
                <w:sz w:val="16"/>
                <w:szCs w:val="16"/>
                <w:lang w:val="zh-CN"/>
              </w:rPr>
            </w:pPr>
            <w:ins w:id="6935" w:author="JS" w:date="2018-11-14T14:05:00Z">
              <w:r w:rsidRPr="00C86A63">
                <w:rPr>
                  <w:sz w:val="16"/>
                  <w:szCs w:val="16"/>
                  <w:lang w:val="zh-CN"/>
                </w:rPr>
                <w:t>0.083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6BC0731" w14:textId="77777777" w:rsidR="00E31958" w:rsidRPr="00C86A63" w:rsidRDefault="00E31958" w:rsidP="00E31958">
            <w:pPr>
              <w:spacing w:after="0"/>
              <w:jc w:val="center"/>
              <w:rPr>
                <w:ins w:id="6936" w:author="JS" w:date="2018-11-14T14:05:00Z"/>
                <w:sz w:val="16"/>
                <w:szCs w:val="16"/>
                <w:lang w:val="zh-CN"/>
              </w:rPr>
            </w:pPr>
            <w:ins w:id="6937" w:author="JS" w:date="2018-11-14T14:05:00Z">
              <w:r w:rsidRPr="00C86A63">
                <w:rPr>
                  <w:sz w:val="16"/>
                  <w:szCs w:val="16"/>
                  <w:lang w:val="zh-CN"/>
                </w:rPr>
                <w:t>4.491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66C9E97" w14:textId="77777777" w:rsidR="00E31958" w:rsidRPr="00C86A63" w:rsidRDefault="00E31958" w:rsidP="00E31958">
            <w:pPr>
              <w:spacing w:after="0"/>
              <w:jc w:val="center"/>
              <w:rPr>
                <w:ins w:id="6938" w:author="JS" w:date="2018-11-14T14:05:00Z"/>
                <w:sz w:val="16"/>
                <w:szCs w:val="16"/>
                <w:lang w:val="zh-CN"/>
              </w:rPr>
            </w:pPr>
            <w:ins w:id="6939" w:author="JS" w:date="2018-11-14T14:05:00Z">
              <w:r w:rsidRPr="00C86A63">
                <w:rPr>
                  <w:sz w:val="16"/>
                  <w:szCs w:val="16"/>
                  <w:lang w:val="zh-CN"/>
                </w:rPr>
                <w:t>0.494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0D051C" w14:textId="77777777" w:rsidR="00E31958" w:rsidRPr="00C86A63" w:rsidRDefault="00E31958" w:rsidP="00E31958">
            <w:pPr>
              <w:spacing w:after="0"/>
              <w:jc w:val="center"/>
              <w:rPr>
                <w:ins w:id="6940" w:author="JS" w:date="2018-11-14T14:05:00Z"/>
                <w:sz w:val="16"/>
                <w:szCs w:val="16"/>
                <w:lang w:val="zh-CN"/>
              </w:rPr>
            </w:pPr>
            <w:ins w:id="6941" w:author="JS" w:date="2018-11-14T14:05:00Z">
              <w:r w:rsidRPr="00C86A63">
                <w:rPr>
                  <w:sz w:val="16"/>
                  <w:szCs w:val="16"/>
                  <w:lang w:val="zh-CN"/>
                </w:rPr>
                <w:t>0.303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89DF8F" w14:textId="77777777" w:rsidR="00E31958" w:rsidRPr="00C86A63" w:rsidRDefault="00E31958" w:rsidP="00E31958">
            <w:pPr>
              <w:spacing w:after="0"/>
              <w:jc w:val="center"/>
              <w:rPr>
                <w:ins w:id="6942" w:author="JS" w:date="2018-11-14T14:05:00Z"/>
                <w:sz w:val="16"/>
                <w:szCs w:val="16"/>
                <w:lang w:val="zh-CN"/>
              </w:rPr>
            </w:pPr>
            <w:ins w:id="6943" w:author="JS" w:date="2018-11-14T14:05:00Z">
              <w:r w:rsidRPr="00C86A63">
                <w:rPr>
                  <w:sz w:val="16"/>
                  <w:szCs w:val="16"/>
                  <w:lang w:val="zh-CN"/>
                </w:rPr>
                <w:t>0.1</w:t>
              </w:r>
            </w:ins>
          </w:p>
        </w:tc>
      </w:tr>
      <w:tr w:rsidR="00E31958" w:rsidRPr="00141BF2" w14:paraId="7535D9E2" w14:textId="77777777" w:rsidTr="00E31958">
        <w:trPr>
          <w:cantSplit/>
          <w:trHeight w:val="22"/>
          <w:ins w:id="694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D55B83" w14:textId="77777777" w:rsidR="00E31958" w:rsidRDefault="00E31958" w:rsidP="00E31958">
            <w:pPr>
              <w:spacing w:after="0"/>
              <w:ind w:left="113" w:right="113"/>
              <w:rPr>
                <w:ins w:id="6945" w:author="JS" w:date="2018-11-14T14:05:00Z"/>
              </w:rPr>
            </w:pPr>
          </w:p>
        </w:tc>
        <w:tc>
          <w:tcPr>
            <w:tcW w:w="535" w:type="dxa"/>
            <w:vMerge/>
            <w:tcBorders>
              <w:top w:val="nil"/>
              <w:left w:val="nil"/>
              <w:bottom w:val="single" w:sz="4" w:space="0" w:color="auto"/>
              <w:right w:val="single" w:sz="4" w:space="0" w:color="auto"/>
            </w:tcBorders>
            <w:shd w:val="clear" w:color="auto" w:fill="auto"/>
          </w:tcPr>
          <w:p w14:paraId="51248B8D" w14:textId="77777777" w:rsidR="00E31958" w:rsidRDefault="00E31958" w:rsidP="00E31958">
            <w:pPr>
              <w:spacing w:after="0"/>
              <w:rPr>
                <w:ins w:id="694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20A8DB2" w14:textId="77777777" w:rsidR="00E31958" w:rsidRDefault="00E31958" w:rsidP="00E31958">
            <w:pPr>
              <w:pStyle w:val="NormalWeb"/>
              <w:spacing w:before="0" w:beforeAutospacing="0" w:after="0" w:afterAutospacing="0"/>
              <w:jc w:val="center"/>
              <w:rPr>
                <w:ins w:id="6947" w:author="JS" w:date="2018-11-14T14:05:00Z"/>
                <w:rFonts w:eastAsia="SimSun"/>
                <w:sz w:val="16"/>
                <w:szCs w:val="16"/>
              </w:rPr>
            </w:pPr>
            <w:ins w:id="6948"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9EAA799" w14:textId="77777777" w:rsidR="00E31958" w:rsidRPr="00C86A63" w:rsidRDefault="00E31958" w:rsidP="00E31958">
            <w:pPr>
              <w:spacing w:after="0"/>
              <w:jc w:val="center"/>
              <w:rPr>
                <w:ins w:id="6949" w:author="JS" w:date="2018-11-14T14:05:00Z"/>
                <w:sz w:val="16"/>
                <w:szCs w:val="16"/>
                <w:lang w:val="zh-CN"/>
              </w:rPr>
            </w:pPr>
            <w:ins w:id="6950" w:author="JS" w:date="2018-11-14T14:05:00Z">
              <w:r w:rsidRPr="00C86A63">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2C92CA" w14:textId="77777777" w:rsidR="00E31958" w:rsidRPr="00C86A63" w:rsidRDefault="00E31958" w:rsidP="00E31958">
            <w:pPr>
              <w:spacing w:after="0"/>
              <w:jc w:val="center"/>
              <w:rPr>
                <w:ins w:id="6951" w:author="JS" w:date="2018-11-14T14:05:00Z"/>
                <w:sz w:val="16"/>
                <w:szCs w:val="16"/>
                <w:lang w:val="zh-CN"/>
              </w:rPr>
            </w:pPr>
            <w:ins w:id="6952" w:author="JS" w:date="2018-11-14T14:05:00Z">
              <w:r w:rsidRPr="00C86A63">
                <w:rPr>
                  <w:sz w:val="16"/>
                  <w:szCs w:val="16"/>
                  <w:lang w:val="zh-CN"/>
                </w:rPr>
                <w:t>0.081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084A0A" w14:textId="77777777" w:rsidR="00E31958" w:rsidRPr="00C86A63" w:rsidRDefault="00E31958" w:rsidP="00E31958">
            <w:pPr>
              <w:spacing w:after="0"/>
              <w:jc w:val="center"/>
              <w:rPr>
                <w:ins w:id="6953" w:author="JS" w:date="2018-11-14T14:05:00Z"/>
                <w:sz w:val="16"/>
                <w:szCs w:val="16"/>
                <w:lang w:val="zh-CN"/>
              </w:rPr>
            </w:pPr>
            <w:ins w:id="6954" w:author="JS" w:date="2018-11-14T14:05:00Z">
              <w:r w:rsidRPr="00C86A63">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80D48BD" w14:textId="77777777" w:rsidR="00E31958" w:rsidRPr="00C86A63" w:rsidRDefault="00E31958" w:rsidP="00E31958">
            <w:pPr>
              <w:spacing w:after="0"/>
              <w:jc w:val="center"/>
              <w:rPr>
                <w:ins w:id="6955" w:author="JS" w:date="2018-11-14T14:05:00Z"/>
                <w:sz w:val="16"/>
                <w:szCs w:val="16"/>
                <w:lang w:val="zh-CN"/>
              </w:rPr>
            </w:pPr>
            <w:ins w:id="6956" w:author="JS" w:date="2018-11-14T14:05:00Z">
              <w:r w:rsidRPr="00C86A63">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0AC2BBD" w14:textId="77777777" w:rsidR="00E31958" w:rsidRPr="00C86A63" w:rsidRDefault="00E31958" w:rsidP="00E31958">
            <w:pPr>
              <w:spacing w:after="0"/>
              <w:jc w:val="center"/>
              <w:rPr>
                <w:ins w:id="6957" w:author="JS" w:date="2018-11-14T14:05:00Z"/>
                <w:sz w:val="16"/>
                <w:szCs w:val="16"/>
                <w:lang w:val="zh-CN"/>
              </w:rPr>
            </w:pPr>
            <w:ins w:id="6958" w:author="JS" w:date="2018-11-14T14:05:00Z">
              <w:r w:rsidRPr="00C86A63">
                <w:rPr>
                  <w:sz w:val="16"/>
                  <w:szCs w:val="16"/>
                  <w:lang w:val="zh-CN"/>
                </w:rPr>
                <w:t>0.315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16CA86" w14:textId="77777777" w:rsidR="00E31958" w:rsidRPr="00C86A63" w:rsidRDefault="00E31958" w:rsidP="00E31958">
            <w:pPr>
              <w:spacing w:after="0"/>
              <w:jc w:val="center"/>
              <w:rPr>
                <w:ins w:id="6959" w:author="JS" w:date="2018-11-14T14:05:00Z"/>
                <w:sz w:val="16"/>
                <w:szCs w:val="16"/>
                <w:lang w:val="zh-CN"/>
              </w:rPr>
            </w:pPr>
            <w:ins w:id="6960" w:author="JS" w:date="2018-11-14T14:05:00Z">
              <w:r w:rsidRPr="00C86A63">
                <w:rPr>
                  <w:sz w:val="16"/>
                  <w:szCs w:val="16"/>
                  <w:lang w:val="zh-CN"/>
                </w:rPr>
                <w:t>0.104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D6460DB" w14:textId="77777777" w:rsidR="00E31958" w:rsidRPr="00C86A63" w:rsidRDefault="00E31958" w:rsidP="00E31958">
            <w:pPr>
              <w:spacing w:after="0"/>
              <w:jc w:val="center"/>
              <w:rPr>
                <w:ins w:id="6961" w:author="JS" w:date="2018-11-14T14:05:00Z"/>
                <w:sz w:val="16"/>
                <w:szCs w:val="16"/>
                <w:lang w:val="zh-CN"/>
              </w:rPr>
            </w:pPr>
            <w:ins w:id="6962" w:author="JS" w:date="2018-11-14T14:05:00Z">
              <w:r w:rsidRPr="00C86A63">
                <w:rPr>
                  <w:sz w:val="16"/>
                  <w:szCs w:val="16"/>
                  <w:lang w:val="zh-CN"/>
                </w:rPr>
                <w:t>0.061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EE473DF" w14:textId="77777777" w:rsidR="00E31958" w:rsidRPr="00C86A63" w:rsidRDefault="00E31958" w:rsidP="00E31958">
            <w:pPr>
              <w:spacing w:after="0"/>
              <w:jc w:val="center"/>
              <w:rPr>
                <w:ins w:id="6963" w:author="JS" w:date="2018-11-14T14:05:00Z"/>
                <w:sz w:val="16"/>
                <w:szCs w:val="16"/>
                <w:lang w:val="zh-CN"/>
              </w:rPr>
            </w:pPr>
            <w:ins w:id="6964" w:author="JS" w:date="2018-11-14T14:05:00Z">
              <w:r w:rsidRPr="00C86A63">
                <w:rPr>
                  <w:sz w:val="16"/>
                  <w:szCs w:val="16"/>
                  <w:lang w:val="zh-CN"/>
                </w:rPr>
                <w:t>0.037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D3E0257" w14:textId="77777777" w:rsidR="00E31958" w:rsidRPr="00C86A63" w:rsidRDefault="00E31958" w:rsidP="00E31958">
            <w:pPr>
              <w:spacing w:after="0"/>
              <w:jc w:val="center"/>
              <w:rPr>
                <w:ins w:id="6965" w:author="JS" w:date="2018-11-14T14:05:00Z"/>
                <w:sz w:val="16"/>
                <w:szCs w:val="16"/>
                <w:lang w:val="zh-CN"/>
              </w:rPr>
            </w:pPr>
            <w:ins w:id="6966" w:author="JS" w:date="2018-11-14T14:05:00Z">
              <w:r w:rsidRPr="00C86A63">
                <w:rPr>
                  <w:sz w:val="16"/>
                  <w:szCs w:val="16"/>
                  <w:lang w:val="zh-CN"/>
                </w:rPr>
                <w:t>5.567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EEC6C4B" w14:textId="77777777" w:rsidR="00E31958" w:rsidRPr="00C86A63" w:rsidRDefault="00E31958" w:rsidP="00E31958">
            <w:pPr>
              <w:spacing w:after="0"/>
              <w:jc w:val="center"/>
              <w:rPr>
                <w:ins w:id="6967" w:author="JS" w:date="2018-11-14T14:05:00Z"/>
                <w:sz w:val="16"/>
                <w:szCs w:val="16"/>
                <w:lang w:val="zh-CN"/>
              </w:rPr>
            </w:pPr>
            <w:ins w:id="6968" w:author="JS" w:date="2018-11-14T14:05:00Z">
              <w:r w:rsidRPr="00C86A63">
                <w:rPr>
                  <w:sz w:val="16"/>
                  <w:szCs w:val="16"/>
                  <w:lang w:val="zh-CN"/>
                </w:rPr>
                <w:t>0.987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F0344EC" w14:textId="77777777" w:rsidR="00E31958" w:rsidRPr="00C86A63" w:rsidRDefault="00E31958" w:rsidP="00E31958">
            <w:pPr>
              <w:spacing w:after="0"/>
              <w:jc w:val="center"/>
              <w:rPr>
                <w:ins w:id="6969" w:author="JS" w:date="2018-11-14T14:05:00Z"/>
                <w:sz w:val="16"/>
                <w:szCs w:val="16"/>
                <w:lang w:val="zh-CN"/>
              </w:rPr>
            </w:pPr>
            <w:ins w:id="6970" w:author="JS" w:date="2018-11-14T14:05:00Z">
              <w:r w:rsidRPr="00C86A63">
                <w:rPr>
                  <w:sz w:val="16"/>
                  <w:szCs w:val="16"/>
                  <w:lang w:val="zh-CN"/>
                </w:rPr>
                <w:t>0.099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77FD1B" w14:textId="77777777" w:rsidR="00E31958" w:rsidRPr="00C86A63" w:rsidRDefault="00E31958" w:rsidP="00E31958">
            <w:pPr>
              <w:spacing w:after="0"/>
              <w:jc w:val="center"/>
              <w:rPr>
                <w:ins w:id="6971" w:author="JS" w:date="2018-11-14T14:05:00Z"/>
                <w:sz w:val="16"/>
                <w:szCs w:val="16"/>
                <w:lang w:val="zh-CN"/>
              </w:rPr>
            </w:pPr>
            <w:ins w:id="6972" w:author="JS" w:date="2018-11-14T14:05:00Z">
              <w:r w:rsidRPr="00C86A63">
                <w:rPr>
                  <w:sz w:val="16"/>
                  <w:szCs w:val="16"/>
                  <w:lang w:val="zh-CN"/>
                </w:rPr>
                <w:t>0.042</w:t>
              </w:r>
            </w:ins>
          </w:p>
        </w:tc>
      </w:tr>
      <w:tr w:rsidR="00E31958" w:rsidRPr="00141BF2" w14:paraId="4A0EBBD4" w14:textId="77777777" w:rsidTr="00E31958">
        <w:trPr>
          <w:cantSplit/>
          <w:trHeight w:val="22"/>
          <w:ins w:id="697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F4B4A7" w14:textId="77777777" w:rsidR="00E31958" w:rsidRDefault="00E31958" w:rsidP="00E31958">
            <w:pPr>
              <w:spacing w:after="0"/>
              <w:ind w:left="113" w:right="113"/>
              <w:rPr>
                <w:ins w:id="6974"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FC346C2" w14:textId="77777777" w:rsidR="00E31958" w:rsidRDefault="00E31958" w:rsidP="00E31958">
            <w:pPr>
              <w:pStyle w:val="NormalWeb"/>
              <w:spacing w:before="0" w:beforeAutospacing="0" w:after="0" w:afterAutospacing="0"/>
              <w:jc w:val="center"/>
              <w:rPr>
                <w:ins w:id="6975" w:author="JS" w:date="2018-11-14T14:05:00Z"/>
                <w:rFonts w:eastAsia="SimSun"/>
                <w:sz w:val="16"/>
                <w:szCs w:val="16"/>
              </w:rPr>
            </w:pPr>
            <w:ins w:id="6976"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17E3D05" w14:textId="77777777" w:rsidR="00E31958" w:rsidRDefault="00E31958" w:rsidP="00E31958">
            <w:pPr>
              <w:pStyle w:val="NormalWeb"/>
              <w:spacing w:before="0" w:beforeAutospacing="0" w:after="0" w:afterAutospacing="0"/>
              <w:jc w:val="center"/>
              <w:rPr>
                <w:ins w:id="6977" w:author="JS" w:date="2018-11-14T14:05:00Z"/>
                <w:rFonts w:eastAsia="SimSun"/>
                <w:sz w:val="16"/>
                <w:szCs w:val="16"/>
              </w:rPr>
            </w:pPr>
            <w:ins w:id="6978"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2F7B9AB" w14:textId="77777777" w:rsidR="00E31958" w:rsidRPr="00C86A63" w:rsidRDefault="00E31958" w:rsidP="00E31958">
            <w:pPr>
              <w:spacing w:after="0"/>
              <w:jc w:val="center"/>
              <w:rPr>
                <w:ins w:id="6979" w:author="JS" w:date="2018-11-14T14:05:00Z"/>
                <w:sz w:val="16"/>
                <w:szCs w:val="16"/>
                <w:lang w:val="zh-CN"/>
              </w:rPr>
            </w:pPr>
            <w:ins w:id="6980" w:author="JS" w:date="2018-11-14T14:05:00Z">
              <w:r w:rsidRPr="00C86A63">
                <w:rPr>
                  <w:sz w:val="16"/>
                  <w:szCs w:val="16"/>
                  <w:lang w:val="zh-CN"/>
                </w:rPr>
                <w:t>13.07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9A8838" w14:textId="77777777" w:rsidR="00E31958" w:rsidRPr="00C86A63" w:rsidRDefault="00E31958" w:rsidP="00E31958">
            <w:pPr>
              <w:spacing w:after="0"/>
              <w:jc w:val="center"/>
              <w:rPr>
                <w:ins w:id="6981" w:author="JS" w:date="2018-11-14T14:05:00Z"/>
                <w:sz w:val="16"/>
                <w:szCs w:val="16"/>
                <w:lang w:val="zh-CN"/>
              </w:rPr>
            </w:pPr>
            <w:ins w:id="6982" w:author="JS" w:date="2018-11-14T14:05:00Z">
              <w:r w:rsidRPr="00C86A63">
                <w:rPr>
                  <w:sz w:val="16"/>
                  <w:szCs w:val="16"/>
                  <w:lang w:val="zh-CN"/>
                </w:rPr>
                <w:t>16.53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68C7E7" w14:textId="77777777" w:rsidR="00E31958" w:rsidRPr="00C86A63" w:rsidRDefault="00E31958" w:rsidP="00E31958">
            <w:pPr>
              <w:spacing w:after="0"/>
              <w:jc w:val="center"/>
              <w:rPr>
                <w:ins w:id="6983" w:author="JS" w:date="2018-11-14T14:05:00Z"/>
                <w:sz w:val="16"/>
                <w:szCs w:val="16"/>
                <w:lang w:val="zh-CN"/>
              </w:rPr>
            </w:pPr>
            <w:ins w:id="6984" w:author="JS" w:date="2018-11-14T14:05:00Z">
              <w:r w:rsidRPr="00C86A63">
                <w:rPr>
                  <w:sz w:val="16"/>
                  <w:szCs w:val="16"/>
                  <w:lang w:val="zh-CN"/>
                </w:rPr>
                <w:t>40.04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9C9C78E" w14:textId="77777777" w:rsidR="00E31958" w:rsidRPr="00C86A63" w:rsidRDefault="00E31958" w:rsidP="00E31958">
            <w:pPr>
              <w:spacing w:after="0"/>
              <w:jc w:val="center"/>
              <w:rPr>
                <w:ins w:id="6985" w:author="JS" w:date="2018-11-14T14:05:00Z"/>
                <w:sz w:val="16"/>
                <w:szCs w:val="16"/>
                <w:lang w:val="zh-CN"/>
              </w:rPr>
            </w:pPr>
            <w:ins w:id="6986" w:author="JS" w:date="2018-11-14T14:05:00Z">
              <w:r w:rsidRPr="00C86A63">
                <w:rPr>
                  <w:sz w:val="16"/>
                  <w:szCs w:val="16"/>
                  <w:lang w:val="zh-CN"/>
                </w:rPr>
                <w:t>42.83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CF955E0" w14:textId="77777777" w:rsidR="00E31958" w:rsidRPr="00C86A63" w:rsidRDefault="00E31958" w:rsidP="00E31958">
            <w:pPr>
              <w:spacing w:after="0"/>
              <w:jc w:val="center"/>
              <w:rPr>
                <w:ins w:id="6987" w:author="JS" w:date="2018-11-14T14:05:00Z"/>
                <w:sz w:val="16"/>
                <w:szCs w:val="16"/>
                <w:lang w:val="zh-CN"/>
              </w:rPr>
            </w:pPr>
            <w:ins w:id="6988" w:author="JS" w:date="2018-11-14T14:05:00Z">
              <w:r w:rsidRPr="00C86A63">
                <w:rPr>
                  <w:sz w:val="16"/>
                  <w:szCs w:val="16"/>
                  <w:lang w:val="zh-CN"/>
                </w:rPr>
                <w:t>7.03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4602A32" w14:textId="77777777" w:rsidR="00E31958" w:rsidRPr="00C86A63" w:rsidRDefault="00E31958" w:rsidP="00E31958">
            <w:pPr>
              <w:spacing w:after="0"/>
              <w:jc w:val="center"/>
              <w:rPr>
                <w:ins w:id="6989" w:author="JS" w:date="2018-11-14T14:05:00Z"/>
                <w:sz w:val="16"/>
                <w:szCs w:val="16"/>
                <w:lang w:val="zh-CN"/>
              </w:rPr>
            </w:pPr>
            <w:ins w:id="6990" w:author="JS" w:date="2018-11-14T14:05:00Z">
              <w:r w:rsidRPr="00C86A63">
                <w:rPr>
                  <w:sz w:val="16"/>
                  <w:szCs w:val="16"/>
                  <w:lang w:val="zh-CN"/>
                </w:rPr>
                <w:t>12.05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83FA65F" w14:textId="77777777" w:rsidR="00E31958" w:rsidRPr="00C86A63" w:rsidRDefault="00E31958" w:rsidP="00E31958">
            <w:pPr>
              <w:spacing w:after="0"/>
              <w:jc w:val="center"/>
              <w:rPr>
                <w:ins w:id="6991" w:author="JS" w:date="2018-11-14T14:05:00Z"/>
                <w:sz w:val="16"/>
                <w:szCs w:val="16"/>
                <w:lang w:val="zh-CN"/>
              </w:rPr>
            </w:pPr>
            <w:ins w:id="6992" w:author="JS" w:date="2018-11-14T14:05:00Z">
              <w:r w:rsidRPr="00C86A63">
                <w:rPr>
                  <w:sz w:val="16"/>
                  <w:szCs w:val="16"/>
                  <w:lang w:val="zh-CN"/>
                </w:rPr>
                <w:t>31.51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DE34B3" w14:textId="77777777" w:rsidR="00E31958" w:rsidRPr="00C86A63" w:rsidRDefault="00E31958" w:rsidP="00E31958">
            <w:pPr>
              <w:spacing w:after="0"/>
              <w:jc w:val="center"/>
              <w:rPr>
                <w:ins w:id="6993" w:author="JS" w:date="2018-11-14T14:05:00Z"/>
                <w:sz w:val="16"/>
                <w:szCs w:val="16"/>
                <w:lang w:val="zh-CN"/>
              </w:rPr>
            </w:pPr>
            <w:ins w:id="6994" w:author="JS" w:date="2018-11-14T14:05:00Z">
              <w:r w:rsidRPr="00C86A63">
                <w:rPr>
                  <w:sz w:val="16"/>
                  <w:szCs w:val="16"/>
                  <w:lang w:val="zh-CN"/>
                </w:rPr>
                <w:t>39.66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398749E" w14:textId="77777777" w:rsidR="00E31958" w:rsidRPr="00C86A63" w:rsidRDefault="00E31958" w:rsidP="00E31958">
            <w:pPr>
              <w:spacing w:after="0"/>
              <w:jc w:val="center"/>
              <w:rPr>
                <w:ins w:id="6995" w:author="JS" w:date="2018-11-14T14:05:00Z"/>
                <w:sz w:val="16"/>
                <w:szCs w:val="16"/>
                <w:lang w:val="zh-CN"/>
              </w:rPr>
            </w:pPr>
            <w:ins w:id="6996" w:author="JS" w:date="2018-11-14T14:05:00Z">
              <w:r w:rsidRPr="00C86A63">
                <w:rPr>
                  <w:sz w:val="16"/>
                  <w:szCs w:val="16"/>
                  <w:lang w:val="zh-CN"/>
                </w:rPr>
                <w:t>0.08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ABEB713" w14:textId="77777777" w:rsidR="00E31958" w:rsidRPr="00C86A63" w:rsidRDefault="00E31958" w:rsidP="00E31958">
            <w:pPr>
              <w:spacing w:after="0"/>
              <w:jc w:val="center"/>
              <w:rPr>
                <w:ins w:id="6997" w:author="JS" w:date="2018-11-14T14:05:00Z"/>
                <w:sz w:val="16"/>
                <w:szCs w:val="16"/>
                <w:lang w:val="zh-CN"/>
              </w:rPr>
            </w:pPr>
            <w:ins w:id="6998" w:author="JS" w:date="2018-11-14T14:05:00Z">
              <w:r w:rsidRPr="00C86A63">
                <w:rPr>
                  <w:sz w:val="16"/>
                  <w:szCs w:val="16"/>
                  <w:lang w:val="zh-CN"/>
                </w:rPr>
                <w:t>8.55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824067" w14:textId="77777777" w:rsidR="00E31958" w:rsidRPr="00C86A63" w:rsidRDefault="00E31958" w:rsidP="00E31958">
            <w:pPr>
              <w:spacing w:after="0"/>
              <w:jc w:val="center"/>
              <w:rPr>
                <w:ins w:id="6999" w:author="JS" w:date="2018-11-14T14:05:00Z"/>
                <w:sz w:val="16"/>
                <w:szCs w:val="16"/>
                <w:lang w:val="zh-CN"/>
              </w:rPr>
            </w:pPr>
            <w:ins w:id="7000" w:author="JS" w:date="2018-11-14T14:05:00Z">
              <w:r w:rsidRPr="00C86A63">
                <w:rPr>
                  <w:sz w:val="16"/>
                  <w:szCs w:val="16"/>
                  <w:lang w:val="zh-CN"/>
                </w:rPr>
                <w:t>22.51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ED637E" w14:textId="77777777" w:rsidR="00E31958" w:rsidRPr="00C86A63" w:rsidRDefault="00E31958" w:rsidP="00E31958">
            <w:pPr>
              <w:spacing w:after="0"/>
              <w:jc w:val="center"/>
              <w:rPr>
                <w:ins w:id="7001" w:author="JS" w:date="2018-11-14T14:05:00Z"/>
                <w:sz w:val="16"/>
                <w:szCs w:val="16"/>
                <w:lang w:val="zh-CN"/>
              </w:rPr>
            </w:pPr>
            <w:ins w:id="7002" w:author="JS" w:date="2018-11-14T14:05:00Z">
              <w:r w:rsidRPr="00C86A63">
                <w:rPr>
                  <w:sz w:val="16"/>
                  <w:szCs w:val="16"/>
                  <w:lang w:val="zh-CN"/>
                </w:rPr>
                <w:t>33.72</w:t>
              </w:r>
            </w:ins>
          </w:p>
        </w:tc>
      </w:tr>
      <w:tr w:rsidR="00E31958" w:rsidRPr="00141BF2" w14:paraId="1607A75C" w14:textId="77777777" w:rsidTr="00E31958">
        <w:trPr>
          <w:cantSplit/>
          <w:trHeight w:val="22"/>
          <w:ins w:id="700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4892CD" w14:textId="77777777" w:rsidR="00E31958" w:rsidRDefault="00E31958" w:rsidP="00E31958">
            <w:pPr>
              <w:spacing w:after="0"/>
              <w:ind w:left="113" w:right="113"/>
              <w:rPr>
                <w:ins w:id="7004" w:author="JS" w:date="2018-11-14T14:05:00Z"/>
              </w:rPr>
            </w:pPr>
          </w:p>
        </w:tc>
        <w:tc>
          <w:tcPr>
            <w:tcW w:w="535" w:type="dxa"/>
            <w:vMerge/>
            <w:tcBorders>
              <w:top w:val="nil"/>
              <w:left w:val="nil"/>
              <w:bottom w:val="single" w:sz="4" w:space="0" w:color="auto"/>
              <w:right w:val="single" w:sz="4" w:space="0" w:color="auto"/>
            </w:tcBorders>
            <w:shd w:val="clear" w:color="auto" w:fill="auto"/>
          </w:tcPr>
          <w:p w14:paraId="253493B2" w14:textId="77777777" w:rsidR="00E31958" w:rsidRDefault="00E31958" w:rsidP="00E31958">
            <w:pPr>
              <w:spacing w:after="0"/>
              <w:rPr>
                <w:ins w:id="700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D12E99B" w14:textId="77777777" w:rsidR="00E31958" w:rsidRDefault="00E31958" w:rsidP="00E31958">
            <w:pPr>
              <w:pStyle w:val="NormalWeb"/>
              <w:spacing w:before="0" w:beforeAutospacing="0" w:after="0" w:afterAutospacing="0"/>
              <w:jc w:val="center"/>
              <w:rPr>
                <w:ins w:id="7006" w:author="JS" w:date="2018-11-14T14:05:00Z"/>
                <w:rFonts w:eastAsia="SimSun"/>
                <w:sz w:val="16"/>
                <w:szCs w:val="16"/>
              </w:rPr>
            </w:pPr>
            <w:ins w:id="7007"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998C644" w14:textId="77777777" w:rsidR="00E31958" w:rsidRPr="00C86A63" w:rsidRDefault="00E31958" w:rsidP="00E31958">
            <w:pPr>
              <w:spacing w:after="0"/>
              <w:jc w:val="center"/>
              <w:rPr>
                <w:ins w:id="7008" w:author="JS" w:date="2018-11-14T14:05:00Z"/>
                <w:sz w:val="16"/>
                <w:szCs w:val="16"/>
                <w:lang w:val="zh-CN"/>
              </w:rPr>
            </w:pPr>
            <w:ins w:id="7009" w:author="JS" w:date="2018-11-14T14:05:00Z">
              <w:r w:rsidRPr="00C86A63">
                <w:rPr>
                  <w:sz w:val="16"/>
                  <w:szCs w:val="16"/>
                  <w:lang w:val="zh-CN"/>
                </w:rPr>
                <w:t>49.41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FAC1FF" w14:textId="77777777" w:rsidR="00E31958" w:rsidRPr="00C86A63" w:rsidRDefault="00E31958" w:rsidP="00E31958">
            <w:pPr>
              <w:spacing w:after="0"/>
              <w:jc w:val="center"/>
              <w:rPr>
                <w:ins w:id="7010" w:author="JS" w:date="2018-11-14T14:05:00Z"/>
                <w:sz w:val="16"/>
                <w:szCs w:val="16"/>
                <w:lang w:val="zh-CN"/>
              </w:rPr>
            </w:pPr>
            <w:ins w:id="7011" w:author="JS" w:date="2018-11-14T14:05:00Z">
              <w:r w:rsidRPr="00C86A63">
                <w:rPr>
                  <w:sz w:val="16"/>
                  <w:szCs w:val="16"/>
                  <w:lang w:val="zh-CN"/>
                </w:rPr>
                <w:t>58.56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F11C51" w14:textId="77777777" w:rsidR="00E31958" w:rsidRPr="00C86A63" w:rsidRDefault="00E31958" w:rsidP="00E31958">
            <w:pPr>
              <w:spacing w:after="0"/>
              <w:jc w:val="center"/>
              <w:rPr>
                <w:ins w:id="7012" w:author="JS" w:date="2018-11-14T14:05:00Z"/>
                <w:sz w:val="16"/>
                <w:szCs w:val="16"/>
                <w:lang w:val="zh-CN"/>
              </w:rPr>
            </w:pPr>
            <w:ins w:id="7013" w:author="JS" w:date="2018-11-14T14:05:00Z">
              <w:r w:rsidRPr="00C86A63">
                <w:rPr>
                  <w:sz w:val="16"/>
                  <w:szCs w:val="16"/>
                  <w:lang w:val="zh-CN"/>
                </w:rPr>
                <w:t>105.98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6D8309B" w14:textId="77777777" w:rsidR="00E31958" w:rsidRPr="00C86A63" w:rsidRDefault="00E31958" w:rsidP="00E31958">
            <w:pPr>
              <w:spacing w:after="0"/>
              <w:jc w:val="center"/>
              <w:rPr>
                <w:ins w:id="7014" w:author="JS" w:date="2018-11-14T14:05:00Z"/>
                <w:sz w:val="16"/>
                <w:szCs w:val="16"/>
                <w:lang w:val="zh-CN"/>
              </w:rPr>
            </w:pPr>
            <w:ins w:id="7015" w:author="JS" w:date="2018-11-14T14:05:00Z">
              <w:r w:rsidRPr="00C86A63">
                <w:rPr>
                  <w:sz w:val="16"/>
                  <w:szCs w:val="16"/>
                  <w:lang w:val="zh-CN"/>
                </w:rPr>
                <w:t>125.05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CD9AB4" w14:textId="77777777" w:rsidR="00E31958" w:rsidRPr="00C86A63" w:rsidRDefault="00E31958" w:rsidP="00E31958">
            <w:pPr>
              <w:spacing w:after="0"/>
              <w:jc w:val="center"/>
              <w:rPr>
                <w:ins w:id="7016" w:author="JS" w:date="2018-11-14T14:05:00Z"/>
                <w:sz w:val="16"/>
                <w:szCs w:val="16"/>
                <w:lang w:val="zh-CN"/>
              </w:rPr>
            </w:pPr>
            <w:ins w:id="7017" w:author="JS" w:date="2018-11-14T14:05:00Z">
              <w:r w:rsidRPr="00C86A63">
                <w:rPr>
                  <w:sz w:val="16"/>
                  <w:szCs w:val="16"/>
                  <w:lang w:val="zh-CN"/>
                </w:rPr>
                <w:t>38.4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B4B08C" w14:textId="77777777" w:rsidR="00E31958" w:rsidRPr="00C86A63" w:rsidRDefault="00E31958" w:rsidP="00E31958">
            <w:pPr>
              <w:spacing w:after="0"/>
              <w:jc w:val="center"/>
              <w:rPr>
                <w:ins w:id="7018" w:author="JS" w:date="2018-11-14T14:05:00Z"/>
                <w:sz w:val="16"/>
                <w:szCs w:val="16"/>
                <w:lang w:val="zh-CN"/>
              </w:rPr>
            </w:pPr>
            <w:ins w:id="7019" w:author="JS" w:date="2018-11-14T14:05:00Z">
              <w:r w:rsidRPr="00C86A63">
                <w:rPr>
                  <w:sz w:val="16"/>
                  <w:szCs w:val="16"/>
                  <w:lang w:val="zh-CN"/>
                </w:rPr>
                <w:t>53.27</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EE5DDCC" w14:textId="77777777" w:rsidR="00E31958" w:rsidRPr="00C86A63" w:rsidRDefault="00E31958" w:rsidP="00E31958">
            <w:pPr>
              <w:spacing w:after="0"/>
              <w:jc w:val="center"/>
              <w:rPr>
                <w:ins w:id="7020" w:author="JS" w:date="2018-11-14T14:05:00Z"/>
                <w:sz w:val="16"/>
                <w:szCs w:val="16"/>
                <w:lang w:val="zh-CN"/>
              </w:rPr>
            </w:pPr>
            <w:ins w:id="7021" w:author="JS" w:date="2018-11-14T14:05:00Z">
              <w:r w:rsidRPr="00C86A63">
                <w:rPr>
                  <w:sz w:val="16"/>
                  <w:szCs w:val="16"/>
                  <w:lang w:val="zh-CN"/>
                </w:rPr>
                <w:t>91.8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7ACD87" w14:textId="77777777" w:rsidR="00E31958" w:rsidRPr="00C86A63" w:rsidRDefault="00E31958" w:rsidP="00E31958">
            <w:pPr>
              <w:spacing w:after="0"/>
              <w:jc w:val="center"/>
              <w:rPr>
                <w:ins w:id="7022" w:author="JS" w:date="2018-11-14T14:05:00Z"/>
                <w:sz w:val="16"/>
                <w:szCs w:val="16"/>
                <w:lang w:val="zh-CN"/>
              </w:rPr>
            </w:pPr>
            <w:ins w:id="7023" w:author="JS" w:date="2018-11-14T14:05:00Z">
              <w:r w:rsidRPr="00C86A63">
                <w:rPr>
                  <w:sz w:val="16"/>
                  <w:szCs w:val="16"/>
                  <w:lang w:val="zh-CN"/>
                </w:rPr>
                <w:t>116.74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92B7589" w14:textId="77777777" w:rsidR="00E31958" w:rsidRPr="00C86A63" w:rsidRDefault="00E31958" w:rsidP="00E31958">
            <w:pPr>
              <w:spacing w:after="0"/>
              <w:jc w:val="center"/>
              <w:rPr>
                <w:ins w:id="7024" w:author="JS" w:date="2018-11-14T14:05:00Z"/>
                <w:sz w:val="16"/>
                <w:szCs w:val="16"/>
                <w:lang w:val="zh-CN"/>
              </w:rPr>
            </w:pPr>
            <w:ins w:id="7025" w:author="JS" w:date="2018-11-14T14:05:00Z">
              <w:r w:rsidRPr="00C86A63">
                <w:rPr>
                  <w:sz w:val="16"/>
                  <w:szCs w:val="16"/>
                  <w:lang w:val="zh-CN"/>
                </w:rPr>
                <w:t>30.41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348B2CD" w14:textId="77777777" w:rsidR="00E31958" w:rsidRPr="00C86A63" w:rsidRDefault="00E31958" w:rsidP="00E31958">
            <w:pPr>
              <w:spacing w:after="0"/>
              <w:jc w:val="center"/>
              <w:rPr>
                <w:ins w:id="7026" w:author="JS" w:date="2018-11-14T14:05:00Z"/>
                <w:sz w:val="16"/>
                <w:szCs w:val="16"/>
                <w:lang w:val="zh-CN"/>
              </w:rPr>
            </w:pPr>
            <w:ins w:id="7027" w:author="JS" w:date="2018-11-14T14:05:00Z">
              <w:r w:rsidRPr="00C86A63">
                <w:rPr>
                  <w:sz w:val="16"/>
                  <w:szCs w:val="16"/>
                  <w:lang w:val="zh-CN"/>
                </w:rPr>
                <w:t>45.83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005EDA" w14:textId="77777777" w:rsidR="00E31958" w:rsidRPr="00C86A63" w:rsidRDefault="00E31958" w:rsidP="00E31958">
            <w:pPr>
              <w:spacing w:after="0"/>
              <w:jc w:val="center"/>
              <w:rPr>
                <w:ins w:id="7028" w:author="JS" w:date="2018-11-14T14:05:00Z"/>
                <w:sz w:val="16"/>
                <w:szCs w:val="16"/>
                <w:lang w:val="zh-CN"/>
              </w:rPr>
            </w:pPr>
            <w:ins w:id="7029" w:author="JS" w:date="2018-11-14T14:05:00Z">
              <w:r w:rsidRPr="00C86A63">
                <w:rPr>
                  <w:sz w:val="16"/>
                  <w:szCs w:val="16"/>
                  <w:lang w:val="zh-CN"/>
                </w:rPr>
                <w:t>67.52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43BF1D" w14:textId="77777777" w:rsidR="00E31958" w:rsidRPr="00C86A63" w:rsidRDefault="00E31958" w:rsidP="00E31958">
            <w:pPr>
              <w:spacing w:after="0"/>
              <w:jc w:val="center"/>
              <w:rPr>
                <w:ins w:id="7030" w:author="JS" w:date="2018-11-14T14:05:00Z"/>
                <w:sz w:val="16"/>
                <w:szCs w:val="16"/>
                <w:lang w:val="zh-CN"/>
              </w:rPr>
            </w:pPr>
            <w:ins w:id="7031" w:author="JS" w:date="2018-11-14T14:05:00Z">
              <w:r w:rsidRPr="00C86A63">
                <w:rPr>
                  <w:sz w:val="16"/>
                  <w:szCs w:val="16"/>
                  <w:lang w:val="zh-CN"/>
                </w:rPr>
                <w:t>105.87</w:t>
              </w:r>
            </w:ins>
          </w:p>
        </w:tc>
      </w:tr>
      <w:tr w:rsidR="00E31958" w:rsidRPr="00141BF2" w14:paraId="02DEC966" w14:textId="77777777" w:rsidTr="00E31958">
        <w:trPr>
          <w:cantSplit/>
          <w:trHeight w:val="22"/>
          <w:ins w:id="703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AC3682" w14:textId="77777777" w:rsidR="00E31958" w:rsidRDefault="00E31958" w:rsidP="00E31958">
            <w:pPr>
              <w:spacing w:after="0"/>
              <w:ind w:left="113" w:right="113"/>
              <w:rPr>
                <w:ins w:id="7033" w:author="JS" w:date="2018-11-14T14:05:00Z"/>
              </w:rPr>
            </w:pPr>
          </w:p>
        </w:tc>
        <w:tc>
          <w:tcPr>
            <w:tcW w:w="535" w:type="dxa"/>
            <w:vMerge/>
            <w:tcBorders>
              <w:top w:val="nil"/>
              <w:left w:val="nil"/>
              <w:bottom w:val="single" w:sz="4" w:space="0" w:color="auto"/>
              <w:right w:val="single" w:sz="4" w:space="0" w:color="auto"/>
            </w:tcBorders>
            <w:shd w:val="clear" w:color="auto" w:fill="auto"/>
          </w:tcPr>
          <w:p w14:paraId="6FB3FB01" w14:textId="77777777" w:rsidR="00E31958" w:rsidRDefault="00E31958" w:rsidP="00E31958">
            <w:pPr>
              <w:spacing w:after="0"/>
              <w:rPr>
                <w:ins w:id="703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6B15723" w14:textId="77777777" w:rsidR="00E31958" w:rsidRDefault="00E31958" w:rsidP="00E31958">
            <w:pPr>
              <w:pStyle w:val="NormalWeb"/>
              <w:spacing w:before="0" w:beforeAutospacing="0" w:after="0" w:afterAutospacing="0"/>
              <w:jc w:val="center"/>
              <w:rPr>
                <w:ins w:id="7035" w:author="JS" w:date="2018-11-14T14:05:00Z"/>
                <w:rFonts w:eastAsia="SimSun"/>
                <w:sz w:val="16"/>
                <w:szCs w:val="16"/>
              </w:rPr>
            </w:pPr>
            <w:ins w:id="7036"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C68CAA2" w14:textId="77777777" w:rsidR="00E31958" w:rsidRPr="00C86A63" w:rsidRDefault="00E31958" w:rsidP="00E31958">
            <w:pPr>
              <w:spacing w:after="0"/>
              <w:jc w:val="center"/>
              <w:rPr>
                <w:ins w:id="7037" w:author="JS" w:date="2018-11-14T14:05:00Z"/>
                <w:sz w:val="16"/>
                <w:szCs w:val="16"/>
                <w:lang w:val="zh-CN"/>
              </w:rPr>
            </w:pPr>
            <w:ins w:id="7038" w:author="JS" w:date="2018-11-14T14:05:00Z">
              <w:r w:rsidRPr="00C86A63">
                <w:rPr>
                  <w:sz w:val="16"/>
                  <w:szCs w:val="16"/>
                  <w:lang w:val="zh-CN"/>
                </w:rPr>
                <w:t>102.22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32786E" w14:textId="77777777" w:rsidR="00E31958" w:rsidRPr="00C86A63" w:rsidRDefault="00E31958" w:rsidP="00E31958">
            <w:pPr>
              <w:spacing w:after="0"/>
              <w:jc w:val="center"/>
              <w:rPr>
                <w:ins w:id="7039" w:author="JS" w:date="2018-11-14T14:05:00Z"/>
                <w:sz w:val="16"/>
                <w:szCs w:val="16"/>
                <w:lang w:val="zh-CN"/>
              </w:rPr>
            </w:pPr>
            <w:ins w:id="7040" w:author="JS" w:date="2018-11-14T14:05:00Z">
              <w:r w:rsidRPr="00C86A63">
                <w:rPr>
                  <w:sz w:val="16"/>
                  <w:szCs w:val="16"/>
                  <w:lang w:val="zh-CN"/>
                </w:rPr>
                <w:t>121.4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42C3B0" w14:textId="77777777" w:rsidR="00E31958" w:rsidRPr="00C86A63" w:rsidRDefault="00E31958" w:rsidP="00E31958">
            <w:pPr>
              <w:spacing w:after="0"/>
              <w:jc w:val="center"/>
              <w:rPr>
                <w:ins w:id="7041" w:author="JS" w:date="2018-11-14T14:05:00Z"/>
                <w:sz w:val="16"/>
                <w:szCs w:val="16"/>
                <w:lang w:val="zh-CN"/>
              </w:rPr>
            </w:pPr>
            <w:ins w:id="7042" w:author="JS" w:date="2018-11-14T14:05:00Z">
              <w:r w:rsidRPr="00C86A63">
                <w:rPr>
                  <w:sz w:val="16"/>
                  <w:szCs w:val="16"/>
                  <w:lang w:val="zh-CN"/>
                </w:rPr>
                <w:t>147.19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E5A2BD3" w14:textId="77777777" w:rsidR="00E31958" w:rsidRPr="00C86A63" w:rsidRDefault="00E31958" w:rsidP="00E31958">
            <w:pPr>
              <w:spacing w:after="0"/>
              <w:jc w:val="center"/>
              <w:rPr>
                <w:ins w:id="7043" w:author="JS" w:date="2018-11-14T14:05:00Z"/>
                <w:sz w:val="16"/>
                <w:szCs w:val="16"/>
                <w:lang w:val="zh-CN"/>
              </w:rPr>
            </w:pPr>
            <w:ins w:id="7044" w:author="JS" w:date="2018-11-14T14:05:00Z">
              <w:r w:rsidRPr="00C86A63">
                <w:rPr>
                  <w:sz w:val="16"/>
                  <w:szCs w:val="16"/>
                  <w:lang w:val="zh-CN"/>
                </w:rPr>
                <w:t>160.27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4502548" w14:textId="77777777" w:rsidR="00E31958" w:rsidRPr="00C86A63" w:rsidRDefault="00E31958" w:rsidP="00E31958">
            <w:pPr>
              <w:spacing w:after="0"/>
              <w:jc w:val="center"/>
              <w:rPr>
                <w:ins w:id="7045" w:author="JS" w:date="2018-11-14T14:05:00Z"/>
                <w:sz w:val="16"/>
                <w:szCs w:val="16"/>
                <w:lang w:val="zh-CN"/>
              </w:rPr>
            </w:pPr>
            <w:ins w:id="7046" w:author="JS" w:date="2018-11-14T14:05:00Z">
              <w:r w:rsidRPr="00C86A63">
                <w:rPr>
                  <w:sz w:val="16"/>
                  <w:szCs w:val="16"/>
                  <w:lang w:val="zh-CN"/>
                </w:rPr>
                <w:t>93.14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B2F6B9" w14:textId="77777777" w:rsidR="00E31958" w:rsidRPr="00C86A63" w:rsidRDefault="00E31958" w:rsidP="00E31958">
            <w:pPr>
              <w:spacing w:after="0"/>
              <w:jc w:val="center"/>
              <w:rPr>
                <w:ins w:id="7047" w:author="JS" w:date="2018-11-14T14:05:00Z"/>
                <w:sz w:val="16"/>
                <w:szCs w:val="16"/>
                <w:lang w:val="zh-CN"/>
              </w:rPr>
            </w:pPr>
            <w:ins w:id="7048" w:author="JS" w:date="2018-11-14T14:05:00Z">
              <w:r w:rsidRPr="00C86A63">
                <w:rPr>
                  <w:sz w:val="16"/>
                  <w:szCs w:val="16"/>
                  <w:lang w:val="zh-CN"/>
                </w:rPr>
                <w:t>110.99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9B0008F" w14:textId="77777777" w:rsidR="00E31958" w:rsidRPr="00C86A63" w:rsidRDefault="00E31958" w:rsidP="00E31958">
            <w:pPr>
              <w:spacing w:after="0"/>
              <w:jc w:val="center"/>
              <w:rPr>
                <w:ins w:id="7049" w:author="JS" w:date="2018-11-14T14:05:00Z"/>
                <w:sz w:val="16"/>
                <w:szCs w:val="16"/>
                <w:lang w:val="zh-CN"/>
              </w:rPr>
            </w:pPr>
            <w:ins w:id="7050" w:author="JS" w:date="2018-11-14T14:05:00Z">
              <w:r w:rsidRPr="00C86A63">
                <w:rPr>
                  <w:sz w:val="16"/>
                  <w:szCs w:val="16"/>
                  <w:lang w:val="zh-CN"/>
                </w:rPr>
                <w:t>138.3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123042" w14:textId="77777777" w:rsidR="00E31958" w:rsidRPr="00C86A63" w:rsidRDefault="00E31958" w:rsidP="00E31958">
            <w:pPr>
              <w:spacing w:after="0"/>
              <w:jc w:val="center"/>
              <w:rPr>
                <w:ins w:id="7051" w:author="JS" w:date="2018-11-14T14:05:00Z"/>
                <w:sz w:val="16"/>
                <w:szCs w:val="16"/>
                <w:lang w:val="zh-CN"/>
              </w:rPr>
            </w:pPr>
            <w:ins w:id="7052" w:author="JS" w:date="2018-11-14T14:05:00Z">
              <w:r w:rsidRPr="00C86A63">
                <w:rPr>
                  <w:sz w:val="16"/>
                  <w:szCs w:val="16"/>
                  <w:lang w:val="zh-CN"/>
                </w:rPr>
                <w:t>154.81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4D24AAA" w14:textId="77777777" w:rsidR="00E31958" w:rsidRPr="00C86A63" w:rsidRDefault="00E31958" w:rsidP="00E31958">
            <w:pPr>
              <w:spacing w:after="0"/>
              <w:jc w:val="center"/>
              <w:rPr>
                <w:ins w:id="7053" w:author="JS" w:date="2018-11-14T14:05:00Z"/>
                <w:sz w:val="16"/>
                <w:szCs w:val="16"/>
                <w:lang w:val="zh-CN"/>
              </w:rPr>
            </w:pPr>
            <w:ins w:id="7054" w:author="JS" w:date="2018-11-14T14:05:00Z">
              <w:r w:rsidRPr="00C86A63">
                <w:rPr>
                  <w:sz w:val="16"/>
                  <w:szCs w:val="16"/>
                  <w:lang w:val="zh-CN"/>
                </w:rPr>
                <w:t>83.44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2872AD0" w14:textId="77777777" w:rsidR="00E31958" w:rsidRPr="00C86A63" w:rsidRDefault="00E31958" w:rsidP="00E31958">
            <w:pPr>
              <w:spacing w:after="0"/>
              <w:jc w:val="center"/>
              <w:rPr>
                <w:ins w:id="7055" w:author="JS" w:date="2018-11-14T14:05:00Z"/>
                <w:sz w:val="16"/>
                <w:szCs w:val="16"/>
                <w:lang w:val="zh-CN"/>
              </w:rPr>
            </w:pPr>
            <w:ins w:id="7056" w:author="JS" w:date="2018-11-14T14:05:00Z">
              <w:r w:rsidRPr="00C86A63">
                <w:rPr>
                  <w:sz w:val="16"/>
                  <w:szCs w:val="16"/>
                  <w:lang w:val="zh-CN"/>
                </w:rPr>
                <w:t>104.12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8212E1" w14:textId="77777777" w:rsidR="00E31958" w:rsidRPr="00C86A63" w:rsidRDefault="00E31958" w:rsidP="00E31958">
            <w:pPr>
              <w:spacing w:after="0"/>
              <w:jc w:val="center"/>
              <w:rPr>
                <w:ins w:id="7057" w:author="JS" w:date="2018-11-14T14:05:00Z"/>
                <w:sz w:val="16"/>
                <w:szCs w:val="16"/>
                <w:lang w:val="zh-CN"/>
              </w:rPr>
            </w:pPr>
            <w:ins w:id="7058" w:author="JS" w:date="2018-11-14T14:05:00Z">
              <w:r w:rsidRPr="00C86A63">
                <w:rPr>
                  <w:sz w:val="16"/>
                  <w:szCs w:val="16"/>
                  <w:lang w:val="zh-CN"/>
                </w:rPr>
                <w:t>123.81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1B06C1" w14:textId="77777777" w:rsidR="00E31958" w:rsidRPr="00C86A63" w:rsidRDefault="00E31958" w:rsidP="00E31958">
            <w:pPr>
              <w:spacing w:after="0"/>
              <w:jc w:val="center"/>
              <w:rPr>
                <w:ins w:id="7059" w:author="JS" w:date="2018-11-14T14:05:00Z"/>
                <w:sz w:val="16"/>
                <w:szCs w:val="16"/>
                <w:lang w:val="zh-CN"/>
              </w:rPr>
            </w:pPr>
            <w:ins w:id="7060" w:author="JS" w:date="2018-11-14T14:05:00Z">
              <w:r w:rsidRPr="00C86A63">
                <w:rPr>
                  <w:sz w:val="16"/>
                  <w:szCs w:val="16"/>
                  <w:lang w:val="zh-CN"/>
                </w:rPr>
                <w:t>147.5</w:t>
              </w:r>
            </w:ins>
          </w:p>
        </w:tc>
      </w:tr>
      <w:tr w:rsidR="00E31958" w:rsidRPr="00141BF2" w14:paraId="346CE7B6" w14:textId="77777777" w:rsidTr="00E31958">
        <w:trPr>
          <w:cantSplit/>
          <w:trHeight w:val="22"/>
          <w:ins w:id="706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E0F2C5" w14:textId="77777777" w:rsidR="00E31958" w:rsidRDefault="00E31958" w:rsidP="00E31958">
            <w:pPr>
              <w:spacing w:after="0"/>
              <w:ind w:left="113" w:right="113"/>
              <w:rPr>
                <w:ins w:id="7062" w:author="JS" w:date="2018-11-14T14:05:00Z"/>
              </w:rPr>
            </w:pPr>
          </w:p>
        </w:tc>
        <w:tc>
          <w:tcPr>
            <w:tcW w:w="535" w:type="dxa"/>
            <w:vMerge/>
            <w:tcBorders>
              <w:top w:val="nil"/>
              <w:left w:val="nil"/>
              <w:bottom w:val="single" w:sz="4" w:space="0" w:color="auto"/>
              <w:right w:val="single" w:sz="4" w:space="0" w:color="auto"/>
            </w:tcBorders>
            <w:shd w:val="clear" w:color="auto" w:fill="auto"/>
          </w:tcPr>
          <w:p w14:paraId="4BCE498F" w14:textId="77777777" w:rsidR="00E31958" w:rsidRDefault="00E31958" w:rsidP="00E31958">
            <w:pPr>
              <w:spacing w:after="0"/>
              <w:rPr>
                <w:ins w:id="706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3E8C333" w14:textId="77777777" w:rsidR="00E31958" w:rsidRDefault="00E31958" w:rsidP="00E31958">
            <w:pPr>
              <w:pStyle w:val="NormalWeb"/>
              <w:spacing w:before="0" w:beforeAutospacing="0" w:after="0" w:afterAutospacing="0"/>
              <w:jc w:val="center"/>
              <w:rPr>
                <w:ins w:id="7064" w:author="JS" w:date="2018-11-14T14:05:00Z"/>
                <w:rFonts w:eastAsia="SimSun"/>
                <w:sz w:val="16"/>
                <w:szCs w:val="16"/>
              </w:rPr>
            </w:pPr>
            <w:ins w:id="7065"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395439C" w14:textId="77777777" w:rsidR="00E31958" w:rsidRPr="00C86A63" w:rsidRDefault="00E31958" w:rsidP="00E31958">
            <w:pPr>
              <w:spacing w:after="0"/>
              <w:jc w:val="center"/>
              <w:rPr>
                <w:ins w:id="7066" w:author="JS" w:date="2018-11-14T14:05:00Z"/>
                <w:sz w:val="16"/>
                <w:szCs w:val="16"/>
                <w:lang w:val="zh-CN"/>
              </w:rPr>
            </w:pPr>
            <w:ins w:id="7067" w:author="JS" w:date="2018-11-14T14:05:00Z">
              <w:r w:rsidRPr="00C86A63">
                <w:rPr>
                  <w:sz w:val="16"/>
                  <w:szCs w:val="16"/>
                  <w:lang w:val="zh-CN"/>
                </w:rPr>
                <w:t>52.89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4F8779" w14:textId="77777777" w:rsidR="00E31958" w:rsidRPr="00C86A63" w:rsidRDefault="00E31958" w:rsidP="00E31958">
            <w:pPr>
              <w:spacing w:after="0"/>
              <w:jc w:val="center"/>
              <w:rPr>
                <w:ins w:id="7068" w:author="JS" w:date="2018-11-14T14:05:00Z"/>
                <w:sz w:val="16"/>
                <w:szCs w:val="16"/>
                <w:lang w:val="zh-CN"/>
              </w:rPr>
            </w:pPr>
            <w:ins w:id="7069" w:author="JS" w:date="2018-11-14T14:05:00Z">
              <w:r w:rsidRPr="00C86A63">
                <w:rPr>
                  <w:sz w:val="16"/>
                  <w:szCs w:val="16"/>
                  <w:lang w:val="zh-CN"/>
                </w:rPr>
                <w:t>64.21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0CF198" w14:textId="77777777" w:rsidR="00E31958" w:rsidRPr="00C86A63" w:rsidRDefault="00E31958" w:rsidP="00E31958">
            <w:pPr>
              <w:spacing w:after="0"/>
              <w:jc w:val="center"/>
              <w:rPr>
                <w:ins w:id="7070" w:author="JS" w:date="2018-11-14T14:05:00Z"/>
                <w:sz w:val="16"/>
                <w:szCs w:val="16"/>
                <w:lang w:val="zh-CN"/>
              </w:rPr>
            </w:pPr>
            <w:ins w:id="7071" w:author="JS" w:date="2018-11-14T14:05:00Z">
              <w:r w:rsidRPr="00C86A63">
                <w:rPr>
                  <w:sz w:val="16"/>
                  <w:szCs w:val="16"/>
                  <w:lang w:val="zh-CN"/>
                </w:rPr>
                <w:t>102.17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99D1661" w14:textId="77777777" w:rsidR="00E31958" w:rsidRPr="00C86A63" w:rsidRDefault="00E31958" w:rsidP="00E31958">
            <w:pPr>
              <w:spacing w:after="0"/>
              <w:jc w:val="center"/>
              <w:rPr>
                <w:ins w:id="7072" w:author="JS" w:date="2018-11-14T14:05:00Z"/>
                <w:sz w:val="16"/>
                <w:szCs w:val="16"/>
                <w:lang w:val="zh-CN"/>
              </w:rPr>
            </w:pPr>
            <w:ins w:id="7073" w:author="JS" w:date="2018-11-14T14:05:00Z">
              <w:r w:rsidRPr="00C86A63">
                <w:rPr>
                  <w:sz w:val="16"/>
                  <w:szCs w:val="16"/>
                  <w:lang w:val="zh-CN"/>
                </w:rPr>
                <w:t>116.19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A706FFC" w14:textId="77777777" w:rsidR="00E31958" w:rsidRPr="00C86A63" w:rsidRDefault="00E31958" w:rsidP="00E31958">
            <w:pPr>
              <w:spacing w:after="0"/>
              <w:jc w:val="center"/>
              <w:rPr>
                <w:ins w:id="7074" w:author="JS" w:date="2018-11-14T14:05:00Z"/>
                <w:sz w:val="16"/>
                <w:szCs w:val="16"/>
                <w:lang w:val="zh-CN"/>
              </w:rPr>
            </w:pPr>
            <w:ins w:id="7075" w:author="JS" w:date="2018-11-14T14:05:00Z">
              <w:r w:rsidRPr="00C86A63">
                <w:rPr>
                  <w:sz w:val="16"/>
                  <w:szCs w:val="16"/>
                  <w:lang w:val="zh-CN"/>
                </w:rPr>
                <w:t>42.07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851434" w14:textId="77777777" w:rsidR="00E31958" w:rsidRPr="00C86A63" w:rsidRDefault="00E31958" w:rsidP="00E31958">
            <w:pPr>
              <w:spacing w:after="0"/>
              <w:jc w:val="center"/>
              <w:rPr>
                <w:ins w:id="7076" w:author="JS" w:date="2018-11-14T14:05:00Z"/>
                <w:sz w:val="16"/>
                <w:szCs w:val="16"/>
                <w:lang w:val="zh-CN"/>
              </w:rPr>
            </w:pPr>
            <w:ins w:id="7077" w:author="JS" w:date="2018-11-14T14:05:00Z">
              <w:r w:rsidRPr="00C86A63">
                <w:rPr>
                  <w:sz w:val="16"/>
                  <w:szCs w:val="16"/>
                  <w:lang w:val="zh-CN"/>
                </w:rPr>
                <w:t>57.13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A64D9E4" w14:textId="77777777" w:rsidR="00E31958" w:rsidRPr="00C86A63" w:rsidRDefault="00E31958" w:rsidP="00E31958">
            <w:pPr>
              <w:spacing w:after="0"/>
              <w:jc w:val="center"/>
              <w:rPr>
                <w:ins w:id="7078" w:author="JS" w:date="2018-11-14T14:05:00Z"/>
                <w:sz w:val="16"/>
                <w:szCs w:val="16"/>
                <w:lang w:val="zh-CN"/>
              </w:rPr>
            </w:pPr>
            <w:ins w:id="7079" w:author="JS" w:date="2018-11-14T14:05:00Z">
              <w:r w:rsidRPr="00C86A63">
                <w:rPr>
                  <w:sz w:val="16"/>
                  <w:szCs w:val="16"/>
                  <w:lang w:val="zh-CN"/>
                </w:rPr>
                <w:t>87.14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A07F937" w14:textId="77777777" w:rsidR="00E31958" w:rsidRPr="00C86A63" w:rsidRDefault="00E31958" w:rsidP="00E31958">
            <w:pPr>
              <w:spacing w:after="0"/>
              <w:jc w:val="center"/>
              <w:rPr>
                <w:ins w:id="7080" w:author="JS" w:date="2018-11-14T14:05:00Z"/>
                <w:sz w:val="16"/>
                <w:szCs w:val="16"/>
                <w:lang w:val="zh-CN"/>
              </w:rPr>
            </w:pPr>
            <w:ins w:id="7081" w:author="JS" w:date="2018-11-14T14:05:00Z">
              <w:r w:rsidRPr="00C86A63">
                <w:rPr>
                  <w:sz w:val="16"/>
                  <w:szCs w:val="16"/>
                  <w:lang w:val="zh-CN"/>
                </w:rPr>
                <w:t>108.72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EF07058" w14:textId="77777777" w:rsidR="00E31958" w:rsidRPr="00C86A63" w:rsidRDefault="00E31958" w:rsidP="00E31958">
            <w:pPr>
              <w:spacing w:after="0"/>
              <w:jc w:val="center"/>
              <w:rPr>
                <w:ins w:id="7082" w:author="JS" w:date="2018-11-14T14:05:00Z"/>
                <w:sz w:val="16"/>
                <w:szCs w:val="16"/>
                <w:lang w:val="zh-CN"/>
              </w:rPr>
            </w:pPr>
            <w:ins w:id="7083" w:author="JS" w:date="2018-11-14T14:05:00Z">
              <w:r w:rsidRPr="00C86A63">
                <w:rPr>
                  <w:sz w:val="16"/>
                  <w:szCs w:val="16"/>
                  <w:lang w:val="zh-CN"/>
                </w:rPr>
                <w:t>32.76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912D71C" w14:textId="77777777" w:rsidR="00E31958" w:rsidRPr="00C86A63" w:rsidRDefault="00E31958" w:rsidP="00E31958">
            <w:pPr>
              <w:spacing w:after="0"/>
              <w:jc w:val="center"/>
              <w:rPr>
                <w:ins w:id="7084" w:author="JS" w:date="2018-11-14T14:05:00Z"/>
                <w:sz w:val="16"/>
                <w:szCs w:val="16"/>
                <w:lang w:val="zh-CN"/>
              </w:rPr>
            </w:pPr>
            <w:ins w:id="7085" w:author="JS" w:date="2018-11-14T14:05:00Z">
              <w:r w:rsidRPr="00C86A63">
                <w:rPr>
                  <w:sz w:val="16"/>
                  <w:szCs w:val="16"/>
                  <w:lang w:val="zh-CN"/>
                </w:rPr>
                <w:t>49.37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2D2F975" w14:textId="77777777" w:rsidR="00E31958" w:rsidRPr="00C86A63" w:rsidRDefault="00E31958" w:rsidP="00E31958">
            <w:pPr>
              <w:spacing w:after="0"/>
              <w:jc w:val="center"/>
              <w:rPr>
                <w:ins w:id="7086" w:author="JS" w:date="2018-11-14T14:05:00Z"/>
                <w:sz w:val="16"/>
                <w:szCs w:val="16"/>
                <w:lang w:val="zh-CN"/>
              </w:rPr>
            </w:pPr>
            <w:ins w:id="7087" w:author="JS" w:date="2018-11-14T14:05:00Z">
              <w:r w:rsidRPr="00C86A63">
                <w:rPr>
                  <w:sz w:val="16"/>
                  <w:szCs w:val="16"/>
                  <w:lang w:val="zh-CN"/>
                </w:rPr>
                <w:t>69.99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B8BE64" w14:textId="77777777" w:rsidR="00E31958" w:rsidRPr="00C86A63" w:rsidRDefault="00E31958" w:rsidP="00E31958">
            <w:pPr>
              <w:spacing w:after="0"/>
              <w:jc w:val="center"/>
              <w:rPr>
                <w:ins w:id="7088" w:author="JS" w:date="2018-11-14T14:05:00Z"/>
                <w:sz w:val="16"/>
                <w:szCs w:val="16"/>
                <w:lang w:val="zh-CN"/>
              </w:rPr>
            </w:pPr>
            <w:ins w:id="7089" w:author="JS" w:date="2018-11-14T14:05:00Z">
              <w:r w:rsidRPr="00C86A63">
                <w:rPr>
                  <w:sz w:val="16"/>
                  <w:szCs w:val="16"/>
                  <w:lang w:val="zh-CN"/>
                </w:rPr>
                <w:t>100.33</w:t>
              </w:r>
            </w:ins>
          </w:p>
        </w:tc>
      </w:tr>
      <w:tr w:rsidR="00E31958" w:rsidRPr="00141BF2" w14:paraId="76F13CC0" w14:textId="77777777" w:rsidTr="00E31958">
        <w:trPr>
          <w:cantSplit/>
          <w:trHeight w:val="22"/>
          <w:ins w:id="709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01F261" w14:textId="77777777" w:rsidR="00E31958" w:rsidRDefault="00E31958" w:rsidP="00E31958">
            <w:pPr>
              <w:spacing w:after="0"/>
              <w:ind w:left="113" w:right="113"/>
              <w:rPr>
                <w:ins w:id="7091"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2BC5518" w14:textId="77777777" w:rsidR="00E31958" w:rsidRDefault="00E31958" w:rsidP="00E31958">
            <w:pPr>
              <w:pStyle w:val="NormalWeb"/>
              <w:spacing w:before="0" w:beforeAutospacing="0" w:after="0" w:afterAutospacing="0"/>
              <w:jc w:val="center"/>
              <w:rPr>
                <w:ins w:id="7092" w:author="JS" w:date="2018-11-14T14:05:00Z"/>
                <w:rFonts w:eastAsia="SimSun"/>
                <w:sz w:val="16"/>
                <w:szCs w:val="16"/>
              </w:rPr>
            </w:pPr>
            <w:ins w:id="7093"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1E195C1A" w14:textId="77777777" w:rsidR="00E31958" w:rsidRDefault="00E31958" w:rsidP="00E31958">
            <w:pPr>
              <w:pStyle w:val="NormalWeb"/>
              <w:spacing w:before="0" w:beforeAutospacing="0" w:after="0" w:afterAutospacing="0"/>
              <w:jc w:val="center"/>
              <w:rPr>
                <w:ins w:id="7094" w:author="JS" w:date="2018-11-14T14:05:00Z"/>
                <w:rFonts w:eastAsia="SimSun"/>
                <w:sz w:val="16"/>
                <w:szCs w:val="16"/>
              </w:rPr>
            </w:pPr>
            <w:ins w:id="7095"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DEF17E1" w14:textId="77777777" w:rsidR="00E31958" w:rsidRPr="00C86A63" w:rsidRDefault="00E31958" w:rsidP="00E31958">
            <w:pPr>
              <w:spacing w:after="0"/>
              <w:jc w:val="center"/>
              <w:rPr>
                <w:ins w:id="7096" w:author="JS" w:date="2018-11-14T14:05:00Z"/>
                <w:sz w:val="16"/>
                <w:szCs w:val="16"/>
                <w:lang w:val="zh-CN"/>
              </w:rPr>
            </w:pPr>
            <w:ins w:id="7097" w:author="JS" w:date="2018-11-14T14:05:00Z">
              <w:r w:rsidRPr="00C86A63">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73E2AF" w14:textId="77777777" w:rsidR="00E31958" w:rsidRPr="00C86A63" w:rsidRDefault="00E31958" w:rsidP="00E31958">
            <w:pPr>
              <w:spacing w:after="0"/>
              <w:jc w:val="center"/>
              <w:rPr>
                <w:ins w:id="7098" w:author="JS" w:date="2018-11-14T14:05:00Z"/>
                <w:sz w:val="16"/>
                <w:szCs w:val="16"/>
                <w:lang w:val="zh-CN"/>
              </w:rPr>
            </w:pPr>
            <w:ins w:id="7099" w:author="JS" w:date="2018-11-14T14:05:00Z">
              <w:r w:rsidRPr="00C86A6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CC4C82" w14:textId="77777777" w:rsidR="00E31958" w:rsidRPr="00C86A63" w:rsidRDefault="00E31958" w:rsidP="00E31958">
            <w:pPr>
              <w:spacing w:after="0"/>
              <w:jc w:val="center"/>
              <w:rPr>
                <w:ins w:id="7100" w:author="JS" w:date="2018-11-14T14:05:00Z"/>
                <w:sz w:val="16"/>
                <w:szCs w:val="16"/>
                <w:lang w:val="zh-CN"/>
              </w:rPr>
            </w:pPr>
            <w:ins w:id="7101" w:author="JS" w:date="2018-11-14T14:05:00Z">
              <w:r w:rsidRPr="00C86A6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89FF782" w14:textId="77777777" w:rsidR="00E31958" w:rsidRPr="00C86A63" w:rsidRDefault="00E31958" w:rsidP="00E31958">
            <w:pPr>
              <w:spacing w:after="0"/>
              <w:jc w:val="center"/>
              <w:rPr>
                <w:ins w:id="7102" w:author="JS" w:date="2018-11-14T14:05:00Z"/>
                <w:sz w:val="16"/>
                <w:szCs w:val="16"/>
                <w:lang w:val="zh-CN"/>
              </w:rPr>
            </w:pPr>
            <w:ins w:id="7103" w:author="JS" w:date="2018-11-14T14:05:00Z">
              <w:r w:rsidRPr="00C86A6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BE71FBA" w14:textId="77777777" w:rsidR="00E31958" w:rsidRPr="00C86A63" w:rsidRDefault="00E31958" w:rsidP="00E31958">
            <w:pPr>
              <w:spacing w:after="0"/>
              <w:jc w:val="center"/>
              <w:rPr>
                <w:ins w:id="7104" w:author="JS" w:date="2018-11-14T14:05:00Z"/>
                <w:sz w:val="16"/>
                <w:szCs w:val="16"/>
                <w:lang w:val="zh-CN"/>
              </w:rPr>
            </w:pPr>
            <w:ins w:id="7105" w:author="JS" w:date="2018-11-14T14:05:00Z">
              <w:r w:rsidRPr="00C86A63">
                <w:rPr>
                  <w:sz w:val="16"/>
                  <w:szCs w:val="16"/>
                  <w:lang w:val="zh-CN"/>
                </w:rPr>
                <w:t>0.033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B8F2D1" w14:textId="77777777" w:rsidR="00E31958" w:rsidRPr="00C86A63" w:rsidRDefault="00E31958" w:rsidP="00E31958">
            <w:pPr>
              <w:spacing w:after="0"/>
              <w:jc w:val="center"/>
              <w:rPr>
                <w:ins w:id="7106" w:author="JS" w:date="2018-11-14T14:05:00Z"/>
                <w:sz w:val="16"/>
                <w:szCs w:val="16"/>
                <w:lang w:val="zh-CN"/>
              </w:rPr>
            </w:pPr>
            <w:ins w:id="7107" w:author="JS" w:date="2018-11-14T14:05:00Z">
              <w:r w:rsidRPr="00C86A6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E482A5F" w14:textId="77777777" w:rsidR="00E31958" w:rsidRPr="00C86A63" w:rsidRDefault="00E31958" w:rsidP="00E31958">
            <w:pPr>
              <w:spacing w:after="0"/>
              <w:jc w:val="center"/>
              <w:rPr>
                <w:ins w:id="7108" w:author="JS" w:date="2018-11-14T14:05:00Z"/>
                <w:sz w:val="16"/>
                <w:szCs w:val="16"/>
                <w:lang w:val="zh-CN"/>
              </w:rPr>
            </w:pPr>
            <w:ins w:id="7109" w:author="JS" w:date="2018-11-14T14:05:00Z">
              <w:r w:rsidRPr="00C86A6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8E4E4F" w14:textId="77777777" w:rsidR="00E31958" w:rsidRPr="00C86A63" w:rsidRDefault="00E31958" w:rsidP="00E31958">
            <w:pPr>
              <w:spacing w:after="0"/>
              <w:jc w:val="center"/>
              <w:rPr>
                <w:ins w:id="7110" w:author="JS" w:date="2018-11-14T14:05:00Z"/>
                <w:sz w:val="16"/>
                <w:szCs w:val="16"/>
                <w:lang w:val="zh-CN"/>
              </w:rPr>
            </w:pPr>
            <w:ins w:id="7111" w:author="JS" w:date="2018-11-14T14:05:00Z">
              <w:r w:rsidRPr="00C86A63">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B5F17B2" w14:textId="77777777" w:rsidR="00E31958" w:rsidRPr="00C86A63" w:rsidRDefault="00E31958" w:rsidP="00E31958">
            <w:pPr>
              <w:spacing w:after="0"/>
              <w:jc w:val="center"/>
              <w:rPr>
                <w:ins w:id="7112" w:author="JS" w:date="2018-11-14T14:05:00Z"/>
                <w:sz w:val="16"/>
                <w:szCs w:val="16"/>
                <w:lang w:val="zh-CN"/>
              </w:rPr>
            </w:pPr>
            <w:ins w:id="7113" w:author="JS" w:date="2018-11-14T14:05:00Z">
              <w:r w:rsidRPr="00C86A63">
                <w:rPr>
                  <w:sz w:val="16"/>
                  <w:szCs w:val="16"/>
                  <w:lang w:val="zh-CN"/>
                </w:rPr>
                <w:t>0.037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A1CF031" w14:textId="77777777" w:rsidR="00E31958" w:rsidRPr="00C86A63" w:rsidRDefault="00E31958" w:rsidP="00E31958">
            <w:pPr>
              <w:spacing w:after="0"/>
              <w:jc w:val="center"/>
              <w:rPr>
                <w:ins w:id="7114" w:author="JS" w:date="2018-11-14T14:05:00Z"/>
                <w:sz w:val="16"/>
                <w:szCs w:val="16"/>
                <w:lang w:val="zh-CN"/>
              </w:rPr>
            </w:pPr>
            <w:ins w:id="7115" w:author="JS" w:date="2018-11-14T14:05:00Z">
              <w:r w:rsidRPr="00C86A63">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3374A44" w14:textId="77777777" w:rsidR="00E31958" w:rsidRPr="00C86A63" w:rsidRDefault="00E31958" w:rsidP="00E31958">
            <w:pPr>
              <w:spacing w:after="0"/>
              <w:jc w:val="center"/>
              <w:rPr>
                <w:ins w:id="7116" w:author="JS" w:date="2018-11-14T14:05:00Z"/>
                <w:sz w:val="16"/>
                <w:szCs w:val="16"/>
                <w:lang w:val="zh-CN"/>
              </w:rPr>
            </w:pPr>
            <w:ins w:id="7117" w:author="JS" w:date="2018-11-14T14:05:00Z">
              <w:r w:rsidRPr="00C86A63">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28CA99" w14:textId="77777777" w:rsidR="00E31958" w:rsidRPr="00C86A63" w:rsidRDefault="00E31958" w:rsidP="00E31958">
            <w:pPr>
              <w:spacing w:after="0"/>
              <w:jc w:val="center"/>
              <w:rPr>
                <w:ins w:id="7118" w:author="JS" w:date="2018-11-14T14:05:00Z"/>
                <w:sz w:val="16"/>
                <w:szCs w:val="16"/>
                <w:lang w:val="zh-CN"/>
              </w:rPr>
            </w:pPr>
            <w:ins w:id="7119" w:author="JS" w:date="2018-11-14T14:05:00Z">
              <w:r w:rsidRPr="00C86A63">
                <w:rPr>
                  <w:sz w:val="16"/>
                  <w:szCs w:val="16"/>
                  <w:lang w:val="zh-CN"/>
                </w:rPr>
                <w:t>0.021</w:t>
              </w:r>
            </w:ins>
          </w:p>
        </w:tc>
      </w:tr>
      <w:tr w:rsidR="00E31958" w:rsidRPr="00141BF2" w14:paraId="45ED5095" w14:textId="77777777" w:rsidTr="00E31958">
        <w:trPr>
          <w:cantSplit/>
          <w:trHeight w:val="22"/>
          <w:ins w:id="712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B4848B" w14:textId="77777777" w:rsidR="00E31958" w:rsidRDefault="00E31958" w:rsidP="00E31958">
            <w:pPr>
              <w:spacing w:after="0"/>
              <w:ind w:left="113" w:right="113"/>
              <w:rPr>
                <w:ins w:id="7121" w:author="JS" w:date="2018-11-14T14:05:00Z"/>
              </w:rPr>
            </w:pPr>
          </w:p>
        </w:tc>
        <w:tc>
          <w:tcPr>
            <w:tcW w:w="535" w:type="dxa"/>
            <w:vMerge/>
            <w:tcBorders>
              <w:top w:val="nil"/>
              <w:left w:val="nil"/>
              <w:bottom w:val="single" w:sz="4" w:space="0" w:color="auto"/>
              <w:right w:val="single" w:sz="4" w:space="0" w:color="auto"/>
            </w:tcBorders>
            <w:shd w:val="clear" w:color="auto" w:fill="auto"/>
          </w:tcPr>
          <w:p w14:paraId="6B4D8676" w14:textId="77777777" w:rsidR="00E31958" w:rsidRDefault="00E31958" w:rsidP="00E31958">
            <w:pPr>
              <w:spacing w:after="0"/>
              <w:rPr>
                <w:ins w:id="712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82C3F07" w14:textId="77777777" w:rsidR="00E31958" w:rsidRDefault="00E31958" w:rsidP="00E31958">
            <w:pPr>
              <w:pStyle w:val="NormalWeb"/>
              <w:spacing w:before="0" w:beforeAutospacing="0" w:after="0" w:afterAutospacing="0"/>
              <w:jc w:val="center"/>
              <w:rPr>
                <w:ins w:id="7123" w:author="JS" w:date="2018-11-14T14:05:00Z"/>
                <w:rFonts w:eastAsia="SimSun"/>
                <w:sz w:val="16"/>
                <w:szCs w:val="16"/>
              </w:rPr>
            </w:pPr>
            <w:ins w:id="7124"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47AA138" w14:textId="77777777" w:rsidR="00E31958" w:rsidRPr="00C86A63" w:rsidRDefault="00E31958" w:rsidP="00E31958">
            <w:pPr>
              <w:spacing w:after="0"/>
              <w:jc w:val="center"/>
              <w:rPr>
                <w:ins w:id="7125" w:author="JS" w:date="2018-11-14T14:05:00Z"/>
                <w:sz w:val="16"/>
                <w:szCs w:val="16"/>
                <w:lang w:val="zh-CN"/>
              </w:rPr>
            </w:pPr>
            <w:ins w:id="7126" w:author="JS" w:date="2018-11-14T14:05:00Z">
              <w:r w:rsidRPr="00C86A63">
                <w:rPr>
                  <w:sz w:val="16"/>
                  <w:szCs w:val="16"/>
                  <w:lang w:val="zh-CN"/>
                </w:rPr>
                <w:t>0.088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F87CB98" w14:textId="77777777" w:rsidR="00E31958" w:rsidRPr="00C86A63" w:rsidRDefault="00E31958" w:rsidP="00E31958">
            <w:pPr>
              <w:spacing w:after="0"/>
              <w:jc w:val="center"/>
              <w:rPr>
                <w:ins w:id="7127" w:author="JS" w:date="2018-11-14T14:05:00Z"/>
                <w:sz w:val="16"/>
                <w:szCs w:val="16"/>
                <w:lang w:val="zh-CN"/>
              </w:rPr>
            </w:pPr>
            <w:ins w:id="7128" w:author="JS" w:date="2018-11-14T14:05:00Z">
              <w:r w:rsidRPr="00C86A63">
                <w:rPr>
                  <w:sz w:val="16"/>
                  <w:szCs w:val="16"/>
                  <w:lang w:val="zh-CN"/>
                </w:rPr>
                <w:t>0.067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9A4F93" w14:textId="77777777" w:rsidR="00E31958" w:rsidRPr="00C86A63" w:rsidRDefault="00E31958" w:rsidP="00E31958">
            <w:pPr>
              <w:spacing w:after="0"/>
              <w:jc w:val="center"/>
              <w:rPr>
                <w:ins w:id="7129" w:author="JS" w:date="2018-11-14T14:05:00Z"/>
                <w:sz w:val="16"/>
                <w:szCs w:val="16"/>
                <w:lang w:val="zh-CN"/>
              </w:rPr>
            </w:pPr>
            <w:ins w:id="7130" w:author="JS" w:date="2018-11-14T14:05:00Z">
              <w:r w:rsidRPr="00C86A63">
                <w:rPr>
                  <w:sz w:val="16"/>
                  <w:szCs w:val="16"/>
                  <w:lang w:val="zh-CN"/>
                </w:rPr>
                <w:t>0.038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EB8D93" w14:textId="77777777" w:rsidR="00E31958" w:rsidRPr="00C86A63" w:rsidRDefault="00E31958" w:rsidP="00E31958">
            <w:pPr>
              <w:spacing w:after="0"/>
              <w:jc w:val="center"/>
              <w:rPr>
                <w:ins w:id="7131" w:author="JS" w:date="2018-11-14T14:05:00Z"/>
                <w:sz w:val="16"/>
                <w:szCs w:val="16"/>
                <w:lang w:val="zh-CN"/>
              </w:rPr>
            </w:pPr>
            <w:ins w:id="7132" w:author="JS" w:date="2018-11-14T14:05:00Z">
              <w:r w:rsidRPr="00C86A63">
                <w:rPr>
                  <w:sz w:val="16"/>
                  <w:szCs w:val="16"/>
                  <w:lang w:val="zh-CN"/>
                </w:rPr>
                <w:t>0.031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8A30BB5" w14:textId="77777777" w:rsidR="00E31958" w:rsidRPr="00C86A63" w:rsidRDefault="00E31958" w:rsidP="00E31958">
            <w:pPr>
              <w:spacing w:after="0"/>
              <w:jc w:val="center"/>
              <w:rPr>
                <w:ins w:id="7133" w:author="JS" w:date="2018-11-14T14:05:00Z"/>
                <w:sz w:val="16"/>
                <w:szCs w:val="16"/>
                <w:lang w:val="zh-CN"/>
              </w:rPr>
            </w:pPr>
            <w:ins w:id="7134" w:author="JS" w:date="2018-11-14T14:05:00Z">
              <w:r w:rsidRPr="00C86A63">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04E74A" w14:textId="77777777" w:rsidR="00E31958" w:rsidRPr="00C86A63" w:rsidRDefault="00E31958" w:rsidP="00E31958">
            <w:pPr>
              <w:spacing w:after="0"/>
              <w:jc w:val="center"/>
              <w:rPr>
                <w:ins w:id="7135" w:author="JS" w:date="2018-11-14T14:05:00Z"/>
                <w:sz w:val="16"/>
                <w:szCs w:val="16"/>
                <w:lang w:val="zh-CN"/>
              </w:rPr>
            </w:pPr>
            <w:ins w:id="7136" w:author="JS" w:date="2018-11-14T14:05:00Z">
              <w:r w:rsidRPr="00C86A63">
                <w:rPr>
                  <w:sz w:val="16"/>
                  <w:szCs w:val="16"/>
                  <w:lang w:val="zh-CN"/>
                </w:rPr>
                <w:t>0.081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129AEC3" w14:textId="77777777" w:rsidR="00E31958" w:rsidRPr="00C86A63" w:rsidRDefault="00E31958" w:rsidP="00E31958">
            <w:pPr>
              <w:spacing w:after="0"/>
              <w:jc w:val="center"/>
              <w:rPr>
                <w:ins w:id="7137" w:author="JS" w:date="2018-11-14T14:05:00Z"/>
                <w:sz w:val="16"/>
                <w:szCs w:val="16"/>
                <w:lang w:val="zh-CN"/>
              </w:rPr>
            </w:pPr>
            <w:ins w:id="7138" w:author="JS" w:date="2018-11-14T14:05:00Z">
              <w:r w:rsidRPr="00C86A63">
                <w:rPr>
                  <w:sz w:val="16"/>
                  <w:szCs w:val="16"/>
                  <w:lang w:val="zh-CN"/>
                </w:rPr>
                <w:t>0.052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22677A" w14:textId="77777777" w:rsidR="00E31958" w:rsidRPr="00C86A63" w:rsidRDefault="00E31958" w:rsidP="00E31958">
            <w:pPr>
              <w:spacing w:after="0"/>
              <w:jc w:val="center"/>
              <w:rPr>
                <w:ins w:id="7139" w:author="JS" w:date="2018-11-14T14:05:00Z"/>
                <w:sz w:val="16"/>
                <w:szCs w:val="16"/>
                <w:lang w:val="zh-CN"/>
              </w:rPr>
            </w:pPr>
            <w:ins w:id="7140" w:author="JS" w:date="2018-11-14T14:05:00Z">
              <w:r w:rsidRPr="00C86A63">
                <w:rPr>
                  <w:sz w:val="16"/>
                  <w:szCs w:val="16"/>
                  <w:lang w:val="zh-CN"/>
                </w:rPr>
                <w:t>0.035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DE877BB" w14:textId="77777777" w:rsidR="00E31958" w:rsidRPr="00C86A63" w:rsidRDefault="00E31958" w:rsidP="00E31958">
            <w:pPr>
              <w:spacing w:after="0"/>
              <w:jc w:val="center"/>
              <w:rPr>
                <w:ins w:id="7141" w:author="JS" w:date="2018-11-14T14:05:00Z"/>
                <w:sz w:val="16"/>
                <w:szCs w:val="16"/>
                <w:lang w:val="zh-CN"/>
              </w:rPr>
            </w:pPr>
            <w:ins w:id="7142" w:author="JS" w:date="2018-11-14T14:05:00Z">
              <w:r w:rsidRPr="00C86A63">
                <w:rPr>
                  <w:sz w:val="16"/>
                  <w:szCs w:val="16"/>
                  <w:lang w:val="zh-CN"/>
                </w:rPr>
                <w:t>0.167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A46148D" w14:textId="77777777" w:rsidR="00E31958" w:rsidRPr="00C86A63" w:rsidRDefault="00E31958" w:rsidP="00E31958">
            <w:pPr>
              <w:spacing w:after="0"/>
              <w:jc w:val="center"/>
              <w:rPr>
                <w:ins w:id="7143" w:author="JS" w:date="2018-11-14T14:05:00Z"/>
                <w:sz w:val="16"/>
                <w:szCs w:val="16"/>
                <w:lang w:val="zh-CN"/>
              </w:rPr>
            </w:pPr>
            <w:ins w:id="7144" w:author="JS" w:date="2018-11-14T14:05:00Z">
              <w:r w:rsidRPr="00C86A63">
                <w:rPr>
                  <w:sz w:val="16"/>
                  <w:szCs w:val="16"/>
                  <w:lang w:val="zh-CN"/>
                </w:rPr>
                <w:t>0.101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D8F5A55" w14:textId="77777777" w:rsidR="00E31958" w:rsidRPr="00C86A63" w:rsidRDefault="00E31958" w:rsidP="00E31958">
            <w:pPr>
              <w:spacing w:after="0"/>
              <w:jc w:val="center"/>
              <w:rPr>
                <w:ins w:id="7145" w:author="JS" w:date="2018-11-14T14:05:00Z"/>
                <w:sz w:val="16"/>
                <w:szCs w:val="16"/>
                <w:lang w:val="zh-CN"/>
              </w:rPr>
            </w:pPr>
            <w:ins w:id="7146" w:author="JS" w:date="2018-11-14T14:05:00Z">
              <w:r w:rsidRPr="00C86A63">
                <w:rPr>
                  <w:sz w:val="16"/>
                  <w:szCs w:val="16"/>
                  <w:lang w:val="zh-CN"/>
                </w:rPr>
                <w:t>0.079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896B7C" w14:textId="77777777" w:rsidR="00E31958" w:rsidRPr="00C86A63" w:rsidRDefault="00E31958" w:rsidP="00E31958">
            <w:pPr>
              <w:spacing w:after="0"/>
              <w:jc w:val="center"/>
              <w:rPr>
                <w:ins w:id="7147" w:author="JS" w:date="2018-11-14T14:05:00Z"/>
                <w:sz w:val="16"/>
                <w:szCs w:val="16"/>
                <w:lang w:val="zh-CN"/>
              </w:rPr>
            </w:pPr>
            <w:ins w:id="7148" w:author="JS" w:date="2018-11-14T14:05:00Z">
              <w:r w:rsidRPr="00C86A63">
                <w:rPr>
                  <w:sz w:val="16"/>
                  <w:szCs w:val="16"/>
                  <w:lang w:val="zh-CN"/>
                </w:rPr>
                <w:t>0.04</w:t>
              </w:r>
            </w:ins>
          </w:p>
        </w:tc>
      </w:tr>
      <w:tr w:rsidR="00E31958" w:rsidRPr="00141BF2" w14:paraId="3C4B2208" w14:textId="77777777" w:rsidTr="00E31958">
        <w:trPr>
          <w:cantSplit/>
          <w:trHeight w:val="22"/>
          <w:ins w:id="714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394A7B" w14:textId="77777777" w:rsidR="00E31958" w:rsidRDefault="00E31958" w:rsidP="00E31958">
            <w:pPr>
              <w:spacing w:after="0"/>
              <w:ind w:left="113" w:right="113"/>
              <w:rPr>
                <w:ins w:id="7150" w:author="JS" w:date="2018-11-14T14:05:00Z"/>
              </w:rPr>
            </w:pPr>
          </w:p>
        </w:tc>
        <w:tc>
          <w:tcPr>
            <w:tcW w:w="535" w:type="dxa"/>
            <w:vMerge/>
            <w:tcBorders>
              <w:top w:val="nil"/>
              <w:left w:val="nil"/>
              <w:bottom w:val="single" w:sz="4" w:space="0" w:color="auto"/>
              <w:right w:val="single" w:sz="4" w:space="0" w:color="auto"/>
            </w:tcBorders>
            <w:shd w:val="clear" w:color="auto" w:fill="auto"/>
          </w:tcPr>
          <w:p w14:paraId="7CEB2F2A" w14:textId="77777777" w:rsidR="00E31958" w:rsidRDefault="00E31958" w:rsidP="00E31958">
            <w:pPr>
              <w:spacing w:after="0"/>
              <w:rPr>
                <w:ins w:id="715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57D6055" w14:textId="77777777" w:rsidR="00E31958" w:rsidRDefault="00E31958" w:rsidP="00E31958">
            <w:pPr>
              <w:pStyle w:val="NormalWeb"/>
              <w:spacing w:before="0" w:beforeAutospacing="0" w:after="0" w:afterAutospacing="0"/>
              <w:jc w:val="center"/>
              <w:rPr>
                <w:ins w:id="7152" w:author="JS" w:date="2018-11-14T14:05:00Z"/>
                <w:rFonts w:eastAsia="SimSun"/>
                <w:sz w:val="16"/>
                <w:szCs w:val="16"/>
              </w:rPr>
            </w:pPr>
            <w:ins w:id="7153"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5E5834F" w14:textId="77777777" w:rsidR="00E31958" w:rsidRPr="00C86A63" w:rsidRDefault="00E31958" w:rsidP="00E31958">
            <w:pPr>
              <w:spacing w:after="0"/>
              <w:jc w:val="center"/>
              <w:rPr>
                <w:ins w:id="7154" w:author="JS" w:date="2018-11-14T14:05:00Z"/>
                <w:sz w:val="16"/>
                <w:szCs w:val="16"/>
                <w:lang w:val="zh-CN"/>
              </w:rPr>
            </w:pPr>
            <w:ins w:id="7155" w:author="JS" w:date="2018-11-14T14:05:00Z">
              <w:r w:rsidRPr="00C86A63">
                <w:rPr>
                  <w:sz w:val="16"/>
                  <w:szCs w:val="16"/>
                  <w:lang w:val="zh-CN"/>
                </w:rPr>
                <w:t>0.556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EB2CCB" w14:textId="77777777" w:rsidR="00E31958" w:rsidRPr="00C86A63" w:rsidRDefault="00E31958" w:rsidP="00E31958">
            <w:pPr>
              <w:spacing w:after="0"/>
              <w:jc w:val="center"/>
              <w:rPr>
                <w:ins w:id="7156" w:author="JS" w:date="2018-11-14T14:05:00Z"/>
                <w:sz w:val="16"/>
                <w:szCs w:val="16"/>
                <w:lang w:val="zh-CN"/>
              </w:rPr>
            </w:pPr>
            <w:ins w:id="7157" w:author="JS" w:date="2018-11-14T14:05:00Z">
              <w:r w:rsidRPr="00C86A63">
                <w:rPr>
                  <w:sz w:val="16"/>
                  <w:szCs w:val="16"/>
                  <w:lang w:val="zh-CN"/>
                </w:rPr>
                <w:t>0.371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2218F9" w14:textId="77777777" w:rsidR="00E31958" w:rsidRPr="00C86A63" w:rsidRDefault="00E31958" w:rsidP="00E31958">
            <w:pPr>
              <w:spacing w:after="0"/>
              <w:jc w:val="center"/>
              <w:rPr>
                <w:ins w:id="7158" w:author="JS" w:date="2018-11-14T14:05:00Z"/>
                <w:sz w:val="16"/>
                <w:szCs w:val="16"/>
                <w:lang w:val="zh-CN"/>
              </w:rPr>
            </w:pPr>
            <w:ins w:id="7159" w:author="JS" w:date="2018-11-14T14:05:00Z">
              <w:r w:rsidRPr="00C86A63">
                <w:rPr>
                  <w:sz w:val="16"/>
                  <w:szCs w:val="16"/>
                  <w:lang w:val="zh-CN"/>
                </w:rPr>
                <w:t>0.231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C24EF43" w14:textId="77777777" w:rsidR="00E31958" w:rsidRPr="00C86A63" w:rsidRDefault="00E31958" w:rsidP="00E31958">
            <w:pPr>
              <w:spacing w:after="0"/>
              <w:jc w:val="center"/>
              <w:rPr>
                <w:ins w:id="7160" w:author="JS" w:date="2018-11-14T14:05:00Z"/>
                <w:sz w:val="16"/>
                <w:szCs w:val="16"/>
                <w:lang w:val="zh-CN"/>
              </w:rPr>
            </w:pPr>
            <w:ins w:id="7161" w:author="JS" w:date="2018-11-14T14:05:00Z">
              <w:r w:rsidRPr="00C86A63">
                <w:rPr>
                  <w:sz w:val="16"/>
                  <w:szCs w:val="16"/>
                  <w:lang w:val="zh-CN"/>
                </w:rPr>
                <w:t>0.123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FFB98E9" w14:textId="77777777" w:rsidR="00E31958" w:rsidRPr="00C86A63" w:rsidRDefault="00E31958" w:rsidP="00E31958">
            <w:pPr>
              <w:spacing w:after="0"/>
              <w:jc w:val="center"/>
              <w:rPr>
                <w:ins w:id="7162" w:author="JS" w:date="2018-11-14T14:05:00Z"/>
                <w:sz w:val="16"/>
                <w:szCs w:val="16"/>
                <w:lang w:val="zh-CN"/>
              </w:rPr>
            </w:pPr>
            <w:ins w:id="7163" w:author="JS" w:date="2018-11-14T14:05:00Z">
              <w:r w:rsidRPr="00C86A63">
                <w:rPr>
                  <w:sz w:val="16"/>
                  <w:szCs w:val="16"/>
                  <w:lang w:val="zh-CN"/>
                </w:rPr>
                <w:t>1.301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25E5A2" w14:textId="77777777" w:rsidR="00E31958" w:rsidRPr="00C86A63" w:rsidRDefault="00E31958" w:rsidP="00E31958">
            <w:pPr>
              <w:spacing w:after="0"/>
              <w:jc w:val="center"/>
              <w:rPr>
                <w:ins w:id="7164" w:author="JS" w:date="2018-11-14T14:05:00Z"/>
                <w:sz w:val="16"/>
                <w:szCs w:val="16"/>
                <w:lang w:val="zh-CN"/>
              </w:rPr>
            </w:pPr>
            <w:ins w:id="7165" w:author="JS" w:date="2018-11-14T14:05:00Z">
              <w:r w:rsidRPr="00C86A63">
                <w:rPr>
                  <w:sz w:val="16"/>
                  <w:szCs w:val="16"/>
                  <w:lang w:val="zh-CN"/>
                </w:rPr>
                <w:t>0.551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2E73A2A" w14:textId="77777777" w:rsidR="00E31958" w:rsidRPr="00C86A63" w:rsidRDefault="00E31958" w:rsidP="00E31958">
            <w:pPr>
              <w:spacing w:after="0"/>
              <w:jc w:val="center"/>
              <w:rPr>
                <w:ins w:id="7166" w:author="JS" w:date="2018-11-14T14:05:00Z"/>
                <w:sz w:val="16"/>
                <w:szCs w:val="16"/>
                <w:lang w:val="zh-CN"/>
              </w:rPr>
            </w:pPr>
            <w:ins w:id="7167" w:author="JS" w:date="2018-11-14T14:05:00Z">
              <w:r w:rsidRPr="00C86A63">
                <w:rPr>
                  <w:sz w:val="16"/>
                  <w:szCs w:val="16"/>
                  <w:lang w:val="zh-CN"/>
                </w:rPr>
                <w:t>0.409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AF2D96" w14:textId="77777777" w:rsidR="00E31958" w:rsidRPr="00C86A63" w:rsidRDefault="00E31958" w:rsidP="00E31958">
            <w:pPr>
              <w:spacing w:after="0"/>
              <w:jc w:val="center"/>
              <w:rPr>
                <w:ins w:id="7168" w:author="JS" w:date="2018-11-14T14:05:00Z"/>
                <w:sz w:val="16"/>
                <w:szCs w:val="16"/>
                <w:lang w:val="zh-CN"/>
              </w:rPr>
            </w:pPr>
            <w:ins w:id="7169" w:author="JS" w:date="2018-11-14T14:05:00Z">
              <w:r w:rsidRPr="00C86A63">
                <w:rPr>
                  <w:sz w:val="16"/>
                  <w:szCs w:val="16"/>
                  <w:lang w:val="zh-CN"/>
                </w:rPr>
                <w:t>0.156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A747C2D" w14:textId="77777777" w:rsidR="00E31958" w:rsidRPr="00C86A63" w:rsidRDefault="00E31958" w:rsidP="00E31958">
            <w:pPr>
              <w:spacing w:after="0"/>
              <w:jc w:val="center"/>
              <w:rPr>
                <w:ins w:id="7170" w:author="JS" w:date="2018-11-14T14:05:00Z"/>
                <w:sz w:val="16"/>
                <w:szCs w:val="16"/>
                <w:lang w:val="zh-CN"/>
              </w:rPr>
            </w:pPr>
            <w:ins w:id="7171" w:author="JS" w:date="2018-11-14T14:05:00Z">
              <w:r w:rsidRPr="00C86A63">
                <w:rPr>
                  <w:sz w:val="16"/>
                  <w:szCs w:val="16"/>
                  <w:lang w:val="zh-CN"/>
                </w:rPr>
                <w:t>19.42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1CCBC64" w14:textId="77777777" w:rsidR="00E31958" w:rsidRPr="00C86A63" w:rsidRDefault="00E31958" w:rsidP="00E31958">
            <w:pPr>
              <w:spacing w:after="0"/>
              <w:jc w:val="center"/>
              <w:rPr>
                <w:ins w:id="7172" w:author="JS" w:date="2018-11-14T14:05:00Z"/>
                <w:sz w:val="16"/>
                <w:szCs w:val="16"/>
                <w:lang w:val="zh-CN"/>
              </w:rPr>
            </w:pPr>
            <w:ins w:id="7173" w:author="JS" w:date="2018-11-14T14:05:00Z">
              <w:r w:rsidRPr="00C86A63">
                <w:rPr>
                  <w:sz w:val="16"/>
                  <w:szCs w:val="16"/>
                  <w:lang w:val="zh-CN"/>
                </w:rPr>
                <w:t>0.988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6640D56" w14:textId="77777777" w:rsidR="00E31958" w:rsidRPr="00C86A63" w:rsidRDefault="00E31958" w:rsidP="00E31958">
            <w:pPr>
              <w:spacing w:after="0"/>
              <w:jc w:val="center"/>
              <w:rPr>
                <w:ins w:id="7174" w:author="JS" w:date="2018-11-14T14:05:00Z"/>
                <w:sz w:val="16"/>
                <w:szCs w:val="16"/>
                <w:lang w:val="zh-CN"/>
              </w:rPr>
            </w:pPr>
            <w:ins w:id="7175" w:author="JS" w:date="2018-11-14T14:05:00Z">
              <w:r w:rsidRPr="00C86A63">
                <w:rPr>
                  <w:sz w:val="16"/>
                  <w:szCs w:val="16"/>
                  <w:lang w:val="zh-CN"/>
                </w:rPr>
                <w:t>0.792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60813F" w14:textId="77777777" w:rsidR="00E31958" w:rsidRPr="00C86A63" w:rsidRDefault="00E31958" w:rsidP="00E31958">
            <w:pPr>
              <w:spacing w:after="0"/>
              <w:jc w:val="center"/>
              <w:rPr>
                <w:ins w:id="7176" w:author="JS" w:date="2018-11-14T14:05:00Z"/>
                <w:sz w:val="16"/>
                <w:szCs w:val="16"/>
                <w:lang w:val="zh-CN"/>
              </w:rPr>
            </w:pPr>
            <w:ins w:id="7177" w:author="JS" w:date="2018-11-14T14:05:00Z">
              <w:r w:rsidRPr="00C86A63">
                <w:rPr>
                  <w:sz w:val="16"/>
                  <w:szCs w:val="16"/>
                  <w:lang w:val="zh-CN"/>
                </w:rPr>
                <w:t>0.205</w:t>
              </w:r>
            </w:ins>
          </w:p>
        </w:tc>
      </w:tr>
      <w:tr w:rsidR="00E31958" w:rsidRPr="00141BF2" w14:paraId="222FDBDC" w14:textId="77777777" w:rsidTr="00E31958">
        <w:trPr>
          <w:cantSplit/>
          <w:trHeight w:val="22"/>
          <w:ins w:id="717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9656613" w14:textId="77777777" w:rsidR="00E31958" w:rsidRDefault="00E31958" w:rsidP="00E31958">
            <w:pPr>
              <w:spacing w:after="0"/>
              <w:ind w:left="113" w:right="113"/>
              <w:rPr>
                <w:ins w:id="7179" w:author="JS" w:date="2018-11-14T14:05:00Z"/>
              </w:rPr>
            </w:pPr>
          </w:p>
        </w:tc>
        <w:tc>
          <w:tcPr>
            <w:tcW w:w="535" w:type="dxa"/>
            <w:vMerge/>
            <w:tcBorders>
              <w:top w:val="nil"/>
              <w:left w:val="nil"/>
              <w:bottom w:val="single" w:sz="4" w:space="0" w:color="auto"/>
              <w:right w:val="single" w:sz="4" w:space="0" w:color="auto"/>
            </w:tcBorders>
            <w:shd w:val="clear" w:color="auto" w:fill="auto"/>
          </w:tcPr>
          <w:p w14:paraId="3209A039" w14:textId="77777777" w:rsidR="00E31958" w:rsidRDefault="00E31958" w:rsidP="00E31958">
            <w:pPr>
              <w:spacing w:after="0"/>
              <w:rPr>
                <w:ins w:id="718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65482D3" w14:textId="77777777" w:rsidR="00E31958" w:rsidRDefault="00E31958" w:rsidP="00E31958">
            <w:pPr>
              <w:pStyle w:val="NormalWeb"/>
              <w:spacing w:before="0" w:beforeAutospacing="0" w:after="0" w:afterAutospacing="0"/>
              <w:jc w:val="center"/>
              <w:rPr>
                <w:ins w:id="7181" w:author="JS" w:date="2018-11-14T14:05:00Z"/>
                <w:rFonts w:eastAsia="SimSun"/>
                <w:sz w:val="16"/>
                <w:szCs w:val="16"/>
              </w:rPr>
            </w:pPr>
            <w:ins w:id="7182"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32BA381" w14:textId="77777777" w:rsidR="00E31958" w:rsidRPr="00C86A63" w:rsidRDefault="00E31958" w:rsidP="00E31958">
            <w:pPr>
              <w:spacing w:after="0"/>
              <w:jc w:val="center"/>
              <w:rPr>
                <w:ins w:id="7183" w:author="JS" w:date="2018-11-14T14:05:00Z"/>
                <w:sz w:val="16"/>
                <w:szCs w:val="16"/>
                <w:lang w:val="zh-CN"/>
              </w:rPr>
            </w:pPr>
            <w:ins w:id="7184" w:author="JS" w:date="2018-11-14T14:05:00Z">
              <w:r w:rsidRPr="00C86A63">
                <w:rPr>
                  <w:sz w:val="16"/>
                  <w:szCs w:val="16"/>
                  <w:lang w:val="zh-CN"/>
                </w:rPr>
                <w:t>0.172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C2C7750" w14:textId="77777777" w:rsidR="00E31958" w:rsidRPr="00C86A63" w:rsidRDefault="00E31958" w:rsidP="00E31958">
            <w:pPr>
              <w:spacing w:after="0"/>
              <w:jc w:val="center"/>
              <w:rPr>
                <w:ins w:id="7185" w:author="JS" w:date="2018-11-14T14:05:00Z"/>
                <w:sz w:val="16"/>
                <w:szCs w:val="16"/>
                <w:lang w:val="zh-CN"/>
              </w:rPr>
            </w:pPr>
            <w:ins w:id="7186" w:author="JS" w:date="2018-11-14T14:05:00Z">
              <w:r w:rsidRPr="00C86A63">
                <w:rPr>
                  <w:sz w:val="16"/>
                  <w:szCs w:val="16"/>
                  <w:lang w:val="zh-CN"/>
                </w:rPr>
                <w:t>0.12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E9FDAB" w14:textId="77777777" w:rsidR="00E31958" w:rsidRPr="00C86A63" w:rsidRDefault="00E31958" w:rsidP="00E31958">
            <w:pPr>
              <w:spacing w:after="0"/>
              <w:jc w:val="center"/>
              <w:rPr>
                <w:ins w:id="7187" w:author="JS" w:date="2018-11-14T14:05:00Z"/>
                <w:sz w:val="16"/>
                <w:szCs w:val="16"/>
                <w:lang w:val="zh-CN"/>
              </w:rPr>
            </w:pPr>
            <w:ins w:id="7188" w:author="JS" w:date="2018-11-14T14:05:00Z">
              <w:r w:rsidRPr="00C86A63">
                <w:rPr>
                  <w:sz w:val="16"/>
                  <w:szCs w:val="16"/>
                  <w:lang w:val="zh-CN"/>
                </w:rPr>
                <w:t>0.072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B57F82" w14:textId="77777777" w:rsidR="00E31958" w:rsidRPr="00C86A63" w:rsidRDefault="00E31958" w:rsidP="00E31958">
            <w:pPr>
              <w:spacing w:after="0"/>
              <w:jc w:val="center"/>
              <w:rPr>
                <w:ins w:id="7189" w:author="JS" w:date="2018-11-14T14:05:00Z"/>
                <w:sz w:val="16"/>
                <w:szCs w:val="16"/>
                <w:lang w:val="zh-CN"/>
              </w:rPr>
            </w:pPr>
            <w:ins w:id="7190" w:author="JS" w:date="2018-11-14T14:05:00Z">
              <w:r w:rsidRPr="00C86A63">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CE977C4" w14:textId="77777777" w:rsidR="00E31958" w:rsidRPr="00C86A63" w:rsidRDefault="00E31958" w:rsidP="00E31958">
            <w:pPr>
              <w:spacing w:after="0"/>
              <w:jc w:val="center"/>
              <w:rPr>
                <w:ins w:id="7191" w:author="JS" w:date="2018-11-14T14:05:00Z"/>
                <w:sz w:val="16"/>
                <w:szCs w:val="16"/>
                <w:lang w:val="zh-CN"/>
              </w:rPr>
            </w:pPr>
            <w:ins w:id="7192" w:author="JS" w:date="2018-11-14T14:05:00Z">
              <w:r w:rsidRPr="00C86A63">
                <w:rPr>
                  <w:sz w:val="16"/>
                  <w:szCs w:val="16"/>
                  <w:lang w:val="zh-CN"/>
                </w:rPr>
                <w:t>0.602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A4765E" w14:textId="77777777" w:rsidR="00E31958" w:rsidRPr="00C86A63" w:rsidRDefault="00E31958" w:rsidP="00E31958">
            <w:pPr>
              <w:spacing w:after="0"/>
              <w:jc w:val="center"/>
              <w:rPr>
                <w:ins w:id="7193" w:author="JS" w:date="2018-11-14T14:05:00Z"/>
                <w:sz w:val="16"/>
                <w:szCs w:val="16"/>
                <w:lang w:val="zh-CN"/>
              </w:rPr>
            </w:pPr>
            <w:ins w:id="7194" w:author="JS" w:date="2018-11-14T14:05:00Z">
              <w:r w:rsidRPr="00C86A63">
                <w:rPr>
                  <w:sz w:val="16"/>
                  <w:szCs w:val="16"/>
                  <w:lang w:val="zh-CN"/>
                </w:rPr>
                <w:t>0.172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75DB7A8" w14:textId="77777777" w:rsidR="00E31958" w:rsidRPr="00C86A63" w:rsidRDefault="00E31958" w:rsidP="00E31958">
            <w:pPr>
              <w:spacing w:after="0"/>
              <w:jc w:val="center"/>
              <w:rPr>
                <w:ins w:id="7195" w:author="JS" w:date="2018-11-14T14:05:00Z"/>
                <w:sz w:val="16"/>
                <w:szCs w:val="16"/>
                <w:lang w:val="zh-CN"/>
              </w:rPr>
            </w:pPr>
            <w:ins w:id="7196" w:author="JS" w:date="2018-11-14T14:05:00Z">
              <w:r w:rsidRPr="00C86A63">
                <w:rPr>
                  <w:sz w:val="16"/>
                  <w:szCs w:val="16"/>
                  <w:lang w:val="zh-CN"/>
                </w:rPr>
                <w:t>0.114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5B9B1F" w14:textId="77777777" w:rsidR="00E31958" w:rsidRPr="00C86A63" w:rsidRDefault="00E31958" w:rsidP="00E31958">
            <w:pPr>
              <w:spacing w:after="0"/>
              <w:jc w:val="center"/>
              <w:rPr>
                <w:ins w:id="7197" w:author="JS" w:date="2018-11-14T14:05:00Z"/>
                <w:sz w:val="16"/>
                <w:szCs w:val="16"/>
                <w:lang w:val="zh-CN"/>
              </w:rPr>
            </w:pPr>
            <w:ins w:id="7198" w:author="JS" w:date="2018-11-14T14:05:00Z">
              <w:r w:rsidRPr="00C86A63">
                <w:rPr>
                  <w:sz w:val="16"/>
                  <w:szCs w:val="16"/>
                  <w:lang w:val="zh-CN"/>
                </w:rPr>
                <w:t>0.055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25ACE19" w14:textId="77777777" w:rsidR="00E31958" w:rsidRPr="00C86A63" w:rsidRDefault="00E31958" w:rsidP="00E31958">
            <w:pPr>
              <w:spacing w:after="0"/>
              <w:jc w:val="center"/>
              <w:rPr>
                <w:ins w:id="7199" w:author="JS" w:date="2018-11-14T14:05:00Z"/>
                <w:sz w:val="16"/>
                <w:szCs w:val="16"/>
                <w:lang w:val="zh-CN"/>
              </w:rPr>
            </w:pPr>
            <w:ins w:id="7200" w:author="JS" w:date="2018-11-14T14:05:00Z">
              <w:r w:rsidRPr="00C86A63">
                <w:rPr>
                  <w:sz w:val="16"/>
                  <w:szCs w:val="16"/>
                  <w:lang w:val="zh-CN"/>
                </w:rPr>
                <w:t>9.271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0A18D1F" w14:textId="77777777" w:rsidR="00E31958" w:rsidRPr="00C86A63" w:rsidRDefault="00E31958" w:rsidP="00E31958">
            <w:pPr>
              <w:spacing w:after="0"/>
              <w:jc w:val="center"/>
              <w:rPr>
                <w:ins w:id="7201" w:author="JS" w:date="2018-11-14T14:05:00Z"/>
                <w:sz w:val="16"/>
                <w:szCs w:val="16"/>
                <w:lang w:val="zh-CN"/>
              </w:rPr>
            </w:pPr>
            <w:ins w:id="7202" w:author="JS" w:date="2018-11-14T14:05:00Z">
              <w:r w:rsidRPr="00C86A63">
                <w:rPr>
                  <w:sz w:val="16"/>
                  <w:szCs w:val="16"/>
                  <w:lang w:val="zh-CN"/>
                </w:rPr>
                <w:t>1.706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AF916F" w14:textId="77777777" w:rsidR="00E31958" w:rsidRPr="00C86A63" w:rsidRDefault="00E31958" w:rsidP="00E31958">
            <w:pPr>
              <w:spacing w:after="0"/>
              <w:jc w:val="center"/>
              <w:rPr>
                <w:ins w:id="7203" w:author="JS" w:date="2018-11-14T14:05:00Z"/>
                <w:sz w:val="16"/>
                <w:szCs w:val="16"/>
                <w:lang w:val="zh-CN"/>
              </w:rPr>
            </w:pPr>
            <w:ins w:id="7204" w:author="JS" w:date="2018-11-14T14:05:00Z">
              <w:r w:rsidRPr="00C86A63">
                <w:rPr>
                  <w:sz w:val="16"/>
                  <w:szCs w:val="16"/>
                  <w:lang w:val="zh-CN"/>
                </w:rPr>
                <w:t>0.213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6B51DA" w14:textId="77777777" w:rsidR="00E31958" w:rsidRPr="00C86A63" w:rsidRDefault="00E31958" w:rsidP="00E31958">
            <w:pPr>
              <w:spacing w:after="0"/>
              <w:jc w:val="center"/>
              <w:rPr>
                <w:ins w:id="7205" w:author="JS" w:date="2018-11-14T14:05:00Z"/>
                <w:sz w:val="16"/>
                <w:szCs w:val="16"/>
                <w:lang w:val="zh-CN"/>
              </w:rPr>
            </w:pPr>
            <w:ins w:id="7206" w:author="JS" w:date="2018-11-14T14:05:00Z">
              <w:r w:rsidRPr="00C86A63">
                <w:rPr>
                  <w:sz w:val="16"/>
                  <w:szCs w:val="16"/>
                  <w:lang w:val="zh-CN"/>
                </w:rPr>
                <w:t>0.068</w:t>
              </w:r>
            </w:ins>
          </w:p>
        </w:tc>
      </w:tr>
      <w:tr w:rsidR="00E31958" w:rsidRPr="00141BF2" w14:paraId="6688905D" w14:textId="77777777" w:rsidTr="00E31958">
        <w:trPr>
          <w:cantSplit/>
          <w:trHeight w:val="22"/>
          <w:ins w:id="720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123B39" w14:textId="77777777" w:rsidR="00E31958" w:rsidRDefault="00E31958" w:rsidP="00E31958">
            <w:pPr>
              <w:spacing w:after="0"/>
              <w:ind w:left="113" w:right="113"/>
              <w:rPr>
                <w:ins w:id="720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376CB4E" w14:textId="77777777" w:rsidR="00E31958" w:rsidRPr="00DE7B1E" w:rsidRDefault="00E31958" w:rsidP="00E31958">
            <w:pPr>
              <w:pStyle w:val="NormalWeb"/>
              <w:spacing w:before="0" w:beforeAutospacing="0" w:after="0" w:afterAutospacing="0"/>
              <w:jc w:val="center"/>
              <w:rPr>
                <w:ins w:id="7209" w:author="JS" w:date="2018-11-14T14:05:00Z"/>
                <w:rFonts w:eastAsia="SimSun"/>
                <w:sz w:val="16"/>
                <w:szCs w:val="16"/>
                <w:lang w:bidi="ar"/>
              </w:rPr>
            </w:pPr>
            <w:ins w:id="7210"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F6241C3" w14:textId="77777777" w:rsidR="00E31958" w:rsidRPr="00C86A63" w:rsidRDefault="00E31958" w:rsidP="00E31958">
            <w:pPr>
              <w:spacing w:after="0"/>
              <w:jc w:val="center"/>
              <w:rPr>
                <w:ins w:id="7211" w:author="JS" w:date="2018-11-14T14:05:00Z"/>
                <w:sz w:val="16"/>
                <w:szCs w:val="16"/>
                <w:lang w:val="zh-CN"/>
              </w:rPr>
            </w:pPr>
            <w:ins w:id="7212" w:author="JS" w:date="2018-11-14T14:05: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8181D3" w14:textId="77777777" w:rsidR="00E31958" w:rsidRPr="00C86A63" w:rsidRDefault="00E31958" w:rsidP="00E31958">
            <w:pPr>
              <w:spacing w:after="0"/>
              <w:jc w:val="center"/>
              <w:rPr>
                <w:ins w:id="7213" w:author="JS" w:date="2018-11-14T14:05:00Z"/>
                <w:sz w:val="16"/>
                <w:szCs w:val="16"/>
                <w:lang w:val="zh-CN"/>
              </w:rPr>
            </w:pPr>
            <w:ins w:id="7214" w:author="JS" w:date="2018-11-14T14:05:00Z">
              <w:r w:rsidRPr="00C86A63">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5E4708" w14:textId="77777777" w:rsidR="00E31958" w:rsidRPr="00C86A63" w:rsidRDefault="00E31958" w:rsidP="00E31958">
            <w:pPr>
              <w:spacing w:after="0"/>
              <w:jc w:val="center"/>
              <w:rPr>
                <w:ins w:id="7215" w:author="JS" w:date="2018-11-14T14:05:00Z"/>
                <w:sz w:val="16"/>
                <w:szCs w:val="16"/>
                <w:lang w:val="zh-CN"/>
              </w:rPr>
            </w:pPr>
            <w:ins w:id="7216" w:author="JS" w:date="2018-11-14T14:05:00Z">
              <w:r w:rsidRPr="00C86A63">
                <w:rPr>
                  <w:sz w:val="16"/>
                  <w:szCs w:val="16"/>
                  <w:lang w:val="zh-CN"/>
                </w:rPr>
                <w:t>1.01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1D7CD69" w14:textId="77777777" w:rsidR="00E31958" w:rsidRPr="00C86A63" w:rsidRDefault="00E31958" w:rsidP="00E31958">
            <w:pPr>
              <w:spacing w:after="0"/>
              <w:jc w:val="center"/>
              <w:rPr>
                <w:ins w:id="7217" w:author="JS" w:date="2018-11-14T14:05:00Z"/>
                <w:sz w:val="16"/>
                <w:szCs w:val="16"/>
                <w:lang w:val="zh-CN"/>
              </w:rPr>
            </w:pPr>
            <w:ins w:id="7218" w:author="JS" w:date="2018-11-14T14:05:00Z">
              <w:r w:rsidRPr="00C86A6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EEFDDE8" w14:textId="77777777" w:rsidR="00E31958" w:rsidRPr="00C86A63" w:rsidRDefault="00E31958" w:rsidP="00E31958">
            <w:pPr>
              <w:spacing w:after="0"/>
              <w:jc w:val="center"/>
              <w:rPr>
                <w:ins w:id="7219" w:author="JS" w:date="2018-11-14T14:05:00Z"/>
                <w:sz w:val="16"/>
                <w:szCs w:val="16"/>
                <w:lang w:val="zh-CN"/>
              </w:rPr>
            </w:pPr>
            <w:ins w:id="7220" w:author="JS" w:date="2018-11-14T14:05:00Z">
              <w:r w:rsidRPr="00C86A63">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20DFED" w14:textId="77777777" w:rsidR="00E31958" w:rsidRPr="00C86A63" w:rsidRDefault="00E31958" w:rsidP="00E31958">
            <w:pPr>
              <w:spacing w:after="0"/>
              <w:jc w:val="center"/>
              <w:rPr>
                <w:ins w:id="7221" w:author="JS" w:date="2018-11-14T14:05:00Z"/>
                <w:sz w:val="16"/>
                <w:szCs w:val="16"/>
                <w:lang w:val="zh-CN"/>
              </w:rPr>
            </w:pPr>
            <w:ins w:id="7222" w:author="JS" w:date="2018-11-14T14:05:00Z">
              <w:r w:rsidRPr="00C86A63">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F3B6E59" w14:textId="77777777" w:rsidR="00E31958" w:rsidRPr="00C86A63" w:rsidRDefault="00E31958" w:rsidP="00E31958">
            <w:pPr>
              <w:spacing w:after="0"/>
              <w:jc w:val="center"/>
              <w:rPr>
                <w:ins w:id="7223" w:author="JS" w:date="2018-11-14T14:05:00Z"/>
                <w:sz w:val="16"/>
                <w:szCs w:val="16"/>
                <w:lang w:val="zh-CN"/>
              </w:rPr>
            </w:pPr>
            <w:ins w:id="7224" w:author="JS" w:date="2018-11-14T14:05:00Z">
              <w:r w:rsidRPr="00C86A63">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60531DC" w14:textId="77777777" w:rsidR="00E31958" w:rsidRPr="00C86A63" w:rsidRDefault="00E31958" w:rsidP="00E31958">
            <w:pPr>
              <w:spacing w:after="0"/>
              <w:jc w:val="center"/>
              <w:rPr>
                <w:ins w:id="7225" w:author="JS" w:date="2018-11-14T14:05:00Z"/>
                <w:sz w:val="16"/>
                <w:szCs w:val="16"/>
                <w:lang w:val="zh-CN"/>
              </w:rPr>
            </w:pPr>
            <w:ins w:id="7226" w:author="JS" w:date="2018-11-14T14:05:00Z">
              <w:r w:rsidRPr="00C86A6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056A37C" w14:textId="77777777" w:rsidR="00E31958" w:rsidRPr="00C86A63" w:rsidRDefault="00E31958" w:rsidP="00E31958">
            <w:pPr>
              <w:spacing w:after="0"/>
              <w:jc w:val="center"/>
              <w:rPr>
                <w:ins w:id="7227" w:author="JS" w:date="2018-11-14T14:05:00Z"/>
                <w:sz w:val="16"/>
                <w:szCs w:val="16"/>
                <w:lang w:val="zh-CN"/>
              </w:rPr>
            </w:pPr>
            <w:ins w:id="7228" w:author="JS" w:date="2018-11-14T14:05:00Z">
              <w:r w:rsidRPr="00C86A63">
                <w:rPr>
                  <w:sz w:val="16"/>
                  <w:szCs w:val="16"/>
                  <w:lang w:val="zh-CN"/>
                </w:rPr>
                <w:t>0.98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6CA885E" w14:textId="77777777" w:rsidR="00E31958" w:rsidRPr="00C86A63" w:rsidRDefault="00E31958" w:rsidP="00E31958">
            <w:pPr>
              <w:spacing w:after="0"/>
              <w:jc w:val="center"/>
              <w:rPr>
                <w:ins w:id="7229" w:author="JS" w:date="2018-11-14T14:05:00Z"/>
                <w:sz w:val="16"/>
                <w:szCs w:val="16"/>
                <w:lang w:val="zh-CN"/>
              </w:rPr>
            </w:pPr>
            <w:ins w:id="7230" w:author="JS" w:date="2018-11-14T14:05: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DE3A17" w14:textId="77777777" w:rsidR="00E31958" w:rsidRPr="00C86A63" w:rsidRDefault="00E31958" w:rsidP="00E31958">
            <w:pPr>
              <w:spacing w:after="0"/>
              <w:jc w:val="center"/>
              <w:rPr>
                <w:ins w:id="7231" w:author="JS" w:date="2018-11-14T14:05:00Z"/>
                <w:sz w:val="16"/>
                <w:szCs w:val="16"/>
                <w:lang w:val="zh-CN"/>
              </w:rPr>
            </w:pPr>
            <w:ins w:id="7232" w:author="JS" w:date="2018-11-14T14:05: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67788D" w14:textId="77777777" w:rsidR="00E31958" w:rsidRPr="00C86A63" w:rsidRDefault="00E31958" w:rsidP="00E31958">
            <w:pPr>
              <w:spacing w:after="0"/>
              <w:jc w:val="center"/>
              <w:rPr>
                <w:ins w:id="7233" w:author="JS" w:date="2018-11-14T14:05:00Z"/>
                <w:sz w:val="16"/>
                <w:szCs w:val="16"/>
                <w:lang w:val="zh-CN"/>
              </w:rPr>
            </w:pPr>
            <w:ins w:id="7234" w:author="JS" w:date="2018-11-14T14:05:00Z">
              <w:r w:rsidRPr="00C86A63">
                <w:rPr>
                  <w:sz w:val="16"/>
                  <w:szCs w:val="16"/>
                  <w:lang w:val="zh-CN"/>
                </w:rPr>
                <w:t>1.00</w:t>
              </w:r>
            </w:ins>
          </w:p>
        </w:tc>
      </w:tr>
      <w:tr w:rsidR="00E31958" w:rsidRPr="00141BF2" w14:paraId="5F47133A" w14:textId="77777777" w:rsidTr="00E31958">
        <w:trPr>
          <w:cantSplit/>
          <w:trHeight w:val="22"/>
          <w:ins w:id="723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172324" w14:textId="77777777" w:rsidR="00E31958" w:rsidRDefault="00E31958" w:rsidP="00E31958">
            <w:pPr>
              <w:spacing w:after="0"/>
              <w:ind w:left="113" w:right="113"/>
              <w:rPr>
                <w:ins w:id="723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2ABF060" w14:textId="77777777" w:rsidR="00E31958" w:rsidRPr="00DE7B1E" w:rsidRDefault="00E31958" w:rsidP="00E31958">
            <w:pPr>
              <w:pStyle w:val="NormalWeb"/>
              <w:spacing w:before="0" w:beforeAutospacing="0" w:after="0" w:afterAutospacing="0"/>
              <w:jc w:val="center"/>
              <w:rPr>
                <w:ins w:id="7237" w:author="JS" w:date="2018-11-14T14:05:00Z"/>
                <w:rFonts w:eastAsia="SimSun"/>
                <w:sz w:val="16"/>
                <w:szCs w:val="16"/>
                <w:lang w:bidi="ar"/>
              </w:rPr>
            </w:pPr>
            <w:ins w:id="7238"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931539E" w14:textId="77777777" w:rsidR="00E31958" w:rsidRPr="00C86A63" w:rsidRDefault="00E31958" w:rsidP="00E31958">
            <w:pPr>
              <w:spacing w:after="0"/>
              <w:jc w:val="center"/>
              <w:rPr>
                <w:ins w:id="7239" w:author="JS" w:date="2018-11-14T14:05:00Z"/>
                <w:sz w:val="16"/>
                <w:szCs w:val="16"/>
                <w:lang w:val="zh-CN"/>
              </w:rPr>
            </w:pPr>
            <w:ins w:id="7240" w:author="JS" w:date="2018-11-14T14:05: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61857A" w14:textId="77777777" w:rsidR="00E31958" w:rsidRPr="00C86A63" w:rsidRDefault="00E31958" w:rsidP="00E31958">
            <w:pPr>
              <w:spacing w:after="0"/>
              <w:jc w:val="center"/>
              <w:rPr>
                <w:ins w:id="7241" w:author="JS" w:date="2018-11-14T14:05:00Z"/>
                <w:sz w:val="16"/>
                <w:szCs w:val="16"/>
                <w:lang w:val="zh-CN"/>
              </w:rPr>
            </w:pPr>
            <w:ins w:id="7242" w:author="JS" w:date="2018-11-14T14:05:00Z">
              <w:r w:rsidRPr="00C86A63">
                <w:rPr>
                  <w:sz w:val="16"/>
                  <w:szCs w:val="16"/>
                  <w:lang w:val="zh-CN"/>
                </w:rPr>
                <w:t>1.01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C4A722F" w14:textId="77777777" w:rsidR="00E31958" w:rsidRPr="00C86A63" w:rsidRDefault="00E31958" w:rsidP="00E31958">
            <w:pPr>
              <w:spacing w:after="0"/>
              <w:jc w:val="center"/>
              <w:rPr>
                <w:ins w:id="7243" w:author="JS" w:date="2018-11-14T14:05:00Z"/>
                <w:sz w:val="16"/>
                <w:szCs w:val="16"/>
                <w:lang w:val="zh-CN"/>
              </w:rPr>
            </w:pPr>
            <w:ins w:id="7244" w:author="JS" w:date="2018-11-14T14:05:00Z">
              <w:r w:rsidRPr="00C86A6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0B5F3E" w14:textId="77777777" w:rsidR="00E31958" w:rsidRPr="00C86A63" w:rsidRDefault="00E31958" w:rsidP="00E31958">
            <w:pPr>
              <w:spacing w:after="0"/>
              <w:jc w:val="center"/>
              <w:rPr>
                <w:ins w:id="7245" w:author="JS" w:date="2018-11-14T14:05:00Z"/>
                <w:sz w:val="16"/>
                <w:szCs w:val="16"/>
                <w:lang w:val="zh-CN"/>
              </w:rPr>
            </w:pPr>
            <w:ins w:id="7246" w:author="JS" w:date="2018-11-14T14:05:00Z">
              <w:r w:rsidRPr="00C86A6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251DC8F" w14:textId="77777777" w:rsidR="00E31958" w:rsidRPr="00C86A63" w:rsidRDefault="00E31958" w:rsidP="00E31958">
            <w:pPr>
              <w:spacing w:after="0"/>
              <w:jc w:val="center"/>
              <w:rPr>
                <w:ins w:id="7247" w:author="JS" w:date="2018-11-14T14:05:00Z"/>
                <w:sz w:val="16"/>
                <w:szCs w:val="16"/>
                <w:lang w:val="zh-CN"/>
              </w:rPr>
            </w:pPr>
            <w:ins w:id="7248" w:author="JS" w:date="2018-11-14T14:05: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8750B6" w14:textId="77777777" w:rsidR="00E31958" w:rsidRPr="00C86A63" w:rsidRDefault="00E31958" w:rsidP="00E31958">
            <w:pPr>
              <w:spacing w:after="0"/>
              <w:jc w:val="center"/>
              <w:rPr>
                <w:ins w:id="7249" w:author="JS" w:date="2018-11-14T14:05:00Z"/>
                <w:sz w:val="16"/>
                <w:szCs w:val="16"/>
                <w:lang w:val="zh-CN"/>
              </w:rPr>
            </w:pPr>
            <w:ins w:id="7250" w:author="JS" w:date="2018-11-14T14:05:00Z">
              <w:r w:rsidRPr="00C86A63">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7302C35" w14:textId="77777777" w:rsidR="00E31958" w:rsidRPr="00C86A63" w:rsidRDefault="00E31958" w:rsidP="00E31958">
            <w:pPr>
              <w:spacing w:after="0"/>
              <w:jc w:val="center"/>
              <w:rPr>
                <w:ins w:id="7251" w:author="JS" w:date="2018-11-14T14:05:00Z"/>
                <w:sz w:val="16"/>
                <w:szCs w:val="16"/>
                <w:lang w:val="zh-CN"/>
              </w:rPr>
            </w:pPr>
            <w:ins w:id="7252" w:author="JS" w:date="2018-11-14T14:05: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E1CE224" w14:textId="77777777" w:rsidR="00E31958" w:rsidRPr="00C86A63" w:rsidRDefault="00E31958" w:rsidP="00E31958">
            <w:pPr>
              <w:spacing w:after="0"/>
              <w:jc w:val="center"/>
              <w:rPr>
                <w:ins w:id="7253" w:author="JS" w:date="2018-11-14T14:05:00Z"/>
                <w:sz w:val="16"/>
                <w:szCs w:val="16"/>
                <w:lang w:val="zh-CN"/>
              </w:rPr>
            </w:pPr>
            <w:ins w:id="7254" w:author="JS" w:date="2018-11-14T14:05:00Z">
              <w:r w:rsidRPr="00C86A6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51C66B3" w14:textId="77777777" w:rsidR="00E31958" w:rsidRPr="00C86A63" w:rsidRDefault="00E31958" w:rsidP="00E31958">
            <w:pPr>
              <w:spacing w:after="0"/>
              <w:jc w:val="center"/>
              <w:rPr>
                <w:ins w:id="7255" w:author="JS" w:date="2018-11-14T14:05:00Z"/>
                <w:sz w:val="16"/>
                <w:szCs w:val="16"/>
                <w:lang w:val="zh-CN"/>
              </w:rPr>
            </w:pPr>
            <w:ins w:id="7256" w:author="JS" w:date="2018-11-14T14:05:00Z">
              <w:r w:rsidRPr="00C86A63">
                <w:rPr>
                  <w:sz w:val="16"/>
                  <w:szCs w:val="16"/>
                  <w:lang w:val="zh-CN"/>
                </w:rPr>
                <w:t>0.97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D9CE93F" w14:textId="77777777" w:rsidR="00E31958" w:rsidRPr="00C86A63" w:rsidRDefault="00E31958" w:rsidP="00E31958">
            <w:pPr>
              <w:spacing w:after="0"/>
              <w:jc w:val="center"/>
              <w:rPr>
                <w:ins w:id="7257" w:author="JS" w:date="2018-11-14T14:05:00Z"/>
                <w:sz w:val="16"/>
                <w:szCs w:val="16"/>
                <w:lang w:val="zh-CN"/>
              </w:rPr>
            </w:pPr>
            <w:ins w:id="7258" w:author="JS" w:date="2018-11-14T14:05:00Z">
              <w:r w:rsidRPr="00C86A63">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ACF86A" w14:textId="77777777" w:rsidR="00E31958" w:rsidRPr="00C86A63" w:rsidRDefault="00E31958" w:rsidP="00E31958">
            <w:pPr>
              <w:spacing w:after="0"/>
              <w:jc w:val="center"/>
              <w:rPr>
                <w:ins w:id="7259" w:author="JS" w:date="2018-11-14T14:05:00Z"/>
                <w:sz w:val="16"/>
                <w:szCs w:val="16"/>
                <w:lang w:val="zh-CN"/>
              </w:rPr>
            </w:pPr>
            <w:ins w:id="7260" w:author="JS" w:date="2018-11-14T14:05: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C2F53D" w14:textId="77777777" w:rsidR="00E31958" w:rsidRPr="00C86A63" w:rsidRDefault="00E31958" w:rsidP="00E31958">
            <w:pPr>
              <w:spacing w:after="0"/>
              <w:jc w:val="center"/>
              <w:rPr>
                <w:ins w:id="7261" w:author="JS" w:date="2018-11-14T14:05:00Z"/>
                <w:sz w:val="16"/>
                <w:szCs w:val="16"/>
                <w:lang w:val="zh-CN"/>
              </w:rPr>
            </w:pPr>
            <w:ins w:id="7262" w:author="JS" w:date="2018-11-14T14:05:00Z">
              <w:r w:rsidRPr="00C86A63">
                <w:rPr>
                  <w:sz w:val="16"/>
                  <w:szCs w:val="16"/>
                  <w:lang w:val="zh-CN"/>
                </w:rPr>
                <w:t>1.00</w:t>
              </w:r>
            </w:ins>
          </w:p>
        </w:tc>
      </w:tr>
      <w:tr w:rsidR="00E31958" w:rsidRPr="00141BF2" w14:paraId="416E9C57" w14:textId="77777777" w:rsidTr="00E31958">
        <w:trPr>
          <w:cantSplit/>
          <w:trHeight w:val="22"/>
          <w:ins w:id="726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B991D4" w14:textId="77777777" w:rsidR="00E31958" w:rsidRDefault="00E31958" w:rsidP="00E31958">
            <w:pPr>
              <w:spacing w:after="0"/>
              <w:ind w:left="113" w:right="113"/>
              <w:rPr>
                <w:ins w:id="7264"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E1C523A" w14:textId="77777777" w:rsidR="00E31958" w:rsidRDefault="00E31958" w:rsidP="00E31958">
            <w:pPr>
              <w:pStyle w:val="NormalWeb"/>
              <w:spacing w:before="0" w:beforeAutospacing="0" w:after="0" w:afterAutospacing="0"/>
              <w:jc w:val="center"/>
              <w:rPr>
                <w:ins w:id="7265" w:author="JS" w:date="2018-11-14T14:05:00Z"/>
                <w:rFonts w:eastAsia="SimSun"/>
                <w:sz w:val="16"/>
                <w:szCs w:val="16"/>
              </w:rPr>
            </w:pPr>
            <w:ins w:id="7266"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F8B373D" w14:textId="77777777" w:rsidR="00E31958" w:rsidRPr="00C86A63" w:rsidRDefault="00E31958" w:rsidP="00E31958">
            <w:pPr>
              <w:spacing w:after="0"/>
              <w:jc w:val="center"/>
              <w:rPr>
                <w:ins w:id="7267" w:author="JS" w:date="2018-11-14T14:05:00Z"/>
                <w:sz w:val="16"/>
                <w:szCs w:val="16"/>
                <w:lang w:val="zh-CN"/>
              </w:rPr>
            </w:pPr>
            <w:ins w:id="7268" w:author="JS" w:date="2018-11-14T14:05:00Z">
              <w:r w:rsidRPr="00C86A63">
                <w:rPr>
                  <w:sz w:val="16"/>
                  <w:szCs w:val="16"/>
                  <w:lang w:val="zh-CN"/>
                </w:rPr>
                <w:t>0.20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D2F387" w14:textId="77777777" w:rsidR="00E31958" w:rsidRPr="00C86A63" w:rsidRDefault="00E31958" w:rsidP="00E31958">
            <w:pPr>
              <w:spacing w:after="0"/>
              <w:jc w:val="center"/>
              <w:rPr>
                <w:ins w:id="7269" w:author="JS" w:date="2018-11-14T14:05:00Z"/>
                <w:sz w:val="16"/>
                <w:szCs w:val="16"/>
                <w:lang w:val="zh-CN"/>
              </w:rPr>
            </w:pPr>
            <w:ins w:id="7270" w:author="JS" w:date="2018-11-14T14:05:00Z">
              <w:r w:rsidRPr="00C86A63">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D5701C" w14:textId="77777777" w:rsidR="00E31958" w:rsidRPr="00C86A63" w:rsidRDefault="00E31958" w:rsidP="00E31958">
            <w:pPr>
              <w:spacing w:after="0"/>
              <w:jc w:val="center"/>
              <w:rPr>
                <w:ins w:id="7271" w:author="JS" w:date="2018-11-14T14:05:00Z"/>
                <w:sz w:val="16"/>
                <w:szCs w:val="16"/>
                <w:lang w:val="zh-CN"/>
              </w:rPr>
            </w:pPr>
            <w:ins w:id="7272" w:author="JS" w:date="2018-11-14T14:05:00Z">
              <w:r w:rsidRPr="00C86A63">
                <w:rPr>
                  <w:sz w:val="16"/>
                  <w:szCs w:val="16"/>
                  <w:lang w:val="zh-CN"/>
                </w:rPr>
                <w:t>0.10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C3ADBDB" w14:textId="77777777" w:rsidR="00E31958" w:rsidRPr="00C86A63" w:rsidRDefault="00E31958" w:rsidP="00E31958">
            <w:pPr>
              <w:spacing w:after="0"/>
              <w:jc w:val="center"/>
              <w:rPr>
                <w:ins w:id="7273" w:author="JS" w:date="2018-11-14T14:05:00Z"/>
                <w:sz w:val="16"/>
                <w:szCs w:val="16"/>
                <w:lang w:val="zh-CN"/>
              </w:rPr>
            </w:pPr>
            <w:ins w:id="7274" w:author="JS" w:date="2018-11-14T14:05:00Z">
              <w:r w:rsidRPr="00C86A63">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91139CD" w14:textId="77777777" w:rsidR="00E31958" w:rsidRPr="00C86A63" w:rsidRDefault="00E31958" w:rsidP="00E31958">
            <w:pPr>
              <w:spacing w:after="0"/>
              <w:jc w:val="center"/>
              <w:rPr>
                <w:ins w:id="7275" w:author="JS" w:date="2018-11-14T14:05:00Z"/>
                <w:sz w:val="16"/>
                <w:szCs w:val="16"/>
                <w:lang w:val="zh-CN"/>
              </w:rPr>
            </w:pPr>
            <w:ins w:id="7276" w:author="JS" w:date="2018-11-14T14:05:00Z">
              <w:r w:rsidRPr="00C86A63">
                <w:rPr>
                  <w:sz w:val="16"/>
                  <w:szCs w:val="16"/>
                  <w:lang w:val="zh-CN"/>
                </w:rPr>
                <w:t>0.35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E32DC2" w14:textId="77777777" w:rsidR="00E31958" w:rsidRPr="00C86A63" w:rsidRDefault="00E31958" w:rsidP="00E31958">
            <w:pPr>
              <w:spacing w:after="0"/>
              <w:jc w:val="center"/>
              <w:rPr>
                <w:ins w:id="7277" w:author="JS" w:date="2018-11-14T14:05:00Z"/>
                <w:sz w:val="16"/>
                <w:szCs w:val="16"/>
                <w:lang w:val="zh-CN"/>
              </w:rPr>
            </w:pPr>
            <w:ins w:id="7278" w:author="JS" w:date="2018-11-14T14:05:00Z">
              <w:r w:rsidRPr="00C86A63">
                <w:rPr>
                  <w:sz w:val="16"/>
                  <w:szCs w:val="16"/>
                  <w:lang w:val="zh-CN"/>
                </w:rPr>
                <w:t>0.24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A5F65D5" w14:textId="77777777" w:rsidR="00E31958" w:rsidRPr="00C86A63" w:rsidRDefault="00E31958" w:rsidP="00E31958">
            <w:pPr>
              <w:spacing w:after="0"/>
              <w:jc w:val="center"/>
              <w:rPr>
                <w:ins w:id="7279" w:author="JS" w:date="2018-11-14T14:05:00Z"/>
                <w:sz w:val="16"/>
                <w:szCs w:val="16"/>
                <w:lang w:val="zh-CN"/>
              </w:rPr>
            </w:pPr>
            <w:ins w:id="7280" w:author="JS" w:date="2018-11-14T14:05:00Z">
              <w:r w:rsidRPr="00C86A63">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8D28DF9" w14:textId="77777777" w:rsidR="00E31958" w:rsidRPr="00C86A63" w:rsidRDefault="00E31958" w:rsidP="00E31958">
            <w:pPr>
              <w:spacing w:after="0"/>
              <w:jc w:val="center"/>
              <w:rPr>
                <w:ins w:id="7281" w:author="JS" w:date="2018-11-14T14:05:00Z"/>
                <w:sz w:val="16"/>
                <w:szCs w:val="16"/>
                <w:lang w:val="zh-CN"/>
              </w:rPr>
            </w:pPr>
            <w:ins w:id="7282" w:author="JS" w:date="2018-11-14T14:05:00Z">
              <w:r w:rsidRPr="00C86A63">
                <w:rPr>
                  <w:sz w:val="16"/>
                  <w:szCs w:val="16"/>
                  <w:lang w:val="zh-CN"/>
                </w:rPr>
                <w:t>0.10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09D4B06" w14:textId="77777777" w:rsidR="00E31958" w:rsidRPr="00C86A63" w:rsidRDefault="00E31958" w:rsidP="00E31958">
            <w:pPr>
              <w:spacing w:after="0"/>
              <w:jc w:val="center"/>
              <w:rPr>
                <w:ins w:id="7283" w:author="JS" w:date="2018-11-14T14:05:00Z"/>
                <w:sz w:val="16"/>
                <w:szCs w:val="16"/>
                <w:lang w:val="zh-CN"/>
              </w:rPr>
            </w:pPr>
            <w:ins w:id="7284" w:author="JS" w:date="2018-11-14T14:05:00Z">
              <w:r w:rsidRPr="00C86A63">
                <w:rPr>
                  <w:sz w:val="16"/>
                  <w:szCs w:val="16"/>
                  <w:lang w:val="zh-CN"/>
                </w:rPr>
                <w:t>0.56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D53D62F" w14:textId="77777777" w:rsidR="00E31958" w:rsidRPr="00C86A63" w:rsidRDefault="00E31958" w:rsidP="00E31958">
            <w:pPr>
              <w:spacing w:after="0"/>
              <w:jc w:val="center"/>
              <w:rPr>
                <w:ins w:id="7285" w:author="JS" w:date="2018-11-14T14:05:00Z"/>
                <w:sz w:val="16"/>
                <w:szCs w:val="16"/>
                <w:lang w:val="zh-CN"/>
              </w:rPr>
            </w:pPr>
            <w:ins w:id="7286" w:author="JS" w:date="2018-11-14T14:05:00Z">
              <w:r w:rsidRPr="00C86A63">
                <w:rPr>
                  <w:sz w:val="16"/>
                  <w:szCs w:val="16"/>
                  <w:lang w:val="zh-CN"/>
                </w:rPr>
                <w:t>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4C9AFA" w14:textId="77777777" w:rsidR="00E31958" w:rsidRPr="00C86A63" w:rsidRDefault="00E31958" w:rsidP="00E31958">
            <w:pPr>
              <w:spacing w:after="0"/>
              <w:jc w:val="center"/>
              <w:rPr>
                <w:ins w:id="7287" w:author="JS" w:date="2018-11-14T14:05:00Z"/>
                <w:sz w:val="16"/>
                <w:szCs w:val="16"/>
                <w:lang w:val="zh-CN"/>
              </w:rPr>
            </w:pPr>
            <w:ins w:id="7288" w:author="JS" w:date="2018-11-14T14:05:00Z">
              <w:r w:rsidRPr="00C86A63">
                <w:rPr>
                  <w:sz w:val="16"/>
                  <w:szCs w:val="16"/>
                  <w:lang w:val="zh-CN"/>
                </w:rPr>
                <w:t>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9E215E5" w14:textId="77777777" w:rsidR="00E31958" w:rsidRPr="00C86A63" w:rsidRDefault="00E31958" w:rsidP="00E31958">
            <w:pPr>
              <w:spacing w:after="0"/>
              <w:jc w:val="center"/>
              <w:rPr>
                <w:ins w:id="7289" w:author="JS" w:date="2018-11-14T14:05:00Z"/>
                <w:sz w:val="16"/>
                <w:szCs w:val="16"/>
                <w:lang w:val="zh-CN"/>
              </w:rPr>
            </w:pPr>
            <w:ins w:id="7290" w:author="JS" w:date="2018-11-14T14:05:00Z">
              <w:r w:rsidRPr="00C86A63">
                <w:rPr>
                  <w:sz w:val="16"/>
                  <w:szCs w:val="16"/>
                  <w:lang w:val="zh-CN"/>
                </w:rPr>
                <w:t>0.14</w:t>
              </w:r>
            </w:ins>
          </w:p>
        </w:tc>
      </w:tr>
      <w:tr w:rsidR="00E31958" w:rsidRPr="00141BF2" w14:paraId="6D2B4707" w14:textId="77777777" w:rsidTr="00E31958">
        <w:trPr>
          <w:cantSplit/>
          <w:trHeight w:val="20"/>
          <w:ins w:id="729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7082E5" w14:textId="77777777" w:rsidR="00E31958" w:rsidRDefault="00E31958" w:rsidP="00E31958">
            <w:pPr>
              <w:spacing w:after="0"/>
              <w:ind w:left="113" w:right="113"/>
              <w:rPr>
                <w:ins w:id="729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65A5FB6" w14:textId="77777777" w:rsidR="00E31958" w:rsidRDefault="00E31958" w:rsidP="00E31958">
            <w:pPr>
              <w:spacing w:after="0"/>
              <w:jc w:val="center"/>
              <w:rPr>
                <w:ins w:id="7293" w:author="JS" w:date="2018-11-14T14:05:00Z"/>
                <w:sz w:val="16"/>
                <w:szCs w:val="16"/>
              </w:rPr>
            </w:pPr>
            <w:ins w:id="7294"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4169EC3" w14:textId="77777777" w:rsidR="00E31958" w:rsidRPr="00C86A63" w:rsidRDefault="00E31958" w:rsidP="00E31958">
            <w:pPr>
              <w:spacing w:after="0"/>
              <w:jc w:val="center"/>
              <w:rPr>
                <w:ins w:id="7295" w:author="JS" w:date="2018-11-14T14:05:00Z"/>
                <w:sz w:val="16"/>
                <w:szCs w:val="16"/>
                <w:lang w:val="zh-CN"/>
              </w:rPr>
            </w:pPr>
            <w:ins w:id="7296" w:author="JS" w:date="2018-11-14T14:05:00Z">
              <w:r w:rsidRPr="00C86A63">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32D569EB" w14:textId="77777777" w:rsidR="00E31958" w:rsidRPr="00C86A63" w:rsidRDefault="00E31958" w:rsidP="00E31958">
            <w:pPr>
              <w:spacing w:after="0"/>
              <w:jc w:val="center"/>
              <w:rPr>
                <w:ins w:id="7297" w:author="JS" w:date="2018-11-14T14:05:00Z"/>
                <w:sz w:val="16"/>
                <w:szCs w:val="16"/>
                <w:lang w:val="zh-CN"/>
              </w:rPr>
            </w:pPr>
            <w:ins w:id="7298" w:author="JS" w:date="2018-11-14T14:05:00Z">
              <w:r w:rsidRPr="00C86A63">
                <w:rPr>
                  <w:sz w:val="16"/>
                  <w:szCs w:val="16"/>
                  <w:lang w:val="zh-CN"/>
                </w:rPr>
                <w:t>2.0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404D365C" w14:textId="77777777" w:rsidR="00E31958" w:rsidRPr="00C86A63" w:rsidRDefault="00E31958" w:rsidP="00E31958">
            <w:pPr>
              <w:spacing w:after="0"/>
              <w:jc w:val="center"/>
              <w:rPr>
                <w:ins w:id="7299" w:author="JS" w:date="2018-11-14T14:05:00Z"/>
                <w:sz w:val="16"/>
                <w:szCs w:val="16"/>
                <w:lang w:val="zh-CN"/>
              </w:rPr>
            </w:pPr>
            <w:ins w:id="7300" w:author="JS" w:date="2018-11-14T14:05:00Z">
              <w:r w:rsidRPr="00C86A63">
                <w:rPr>
                  <w:sz w:val="16"/>
                  <w:szCs w:val="16"/>
                  <w:lang w:val="zh-CN"/>
                </w:rPr>
                <w:t>2.5 Mbps</w:t>
              </w:r>
            </w:ins>
          </w:p>
        </w:tc>
      </w:tr>
      <w:tr w:rsidR="00E31958" w:rsidRPr="00031904" w14:paraId="266DBCB4" w14:textId="77777777" w:rsidTr="00E31958">
        <w:trPr>
          <w:cantSplit/>
          <w:trHeight w:val="22"/>
          <w:ins w:id="730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50CF0E" w14:textId="77777777" w:rsidR="00E31958" w:rsidRDefault="00E31958" w:rsidP="00E31958">
            <w:pPr>
              <w:spacing w:after="0"/>
              <w:ind w:left="113" w:right="113"/>
              <w:rPr>
                <w:ins w:id="730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7241B23" w14:textId="77777777" w:rsidR="00E31958" w:rsidRPr="00DE7B1E" w:rsidRDefault="00E31958" w:rsidP="00E31958">
            <w:pPr>
              <w:spacing w:after="0" w:line="360" w:lineRule="auto"/>
              <w:contextualSpacing/>
              <w:rPr>
                <w:ins w:id="7303"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F31D965" w14:textId="77777777" w:rsidR="00E31958" w:rsidRPr="00031904" w:rsidRDefault="00E31958" w:rsidP="00E31958">
            <w:pPr>
              <w:spacing w:after="0"/>
              <w:contextualSpacing/>
              <w:rPr>
                <w:ins w:id="7304" w:author="JS" w:date="2018-11-14T14:05:00Z"/>
                <w:sz w:val="16"/>
                <w:szCs w:val="16"/>
                <w:lang w:val="en-US" w:bidi="ar"/>
              </w:rPr>
            </w:pPr>
            <w:ins w:id="7305" w:author="JS" w:date="2018-11-14T14:0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16 µs </w:t>
              </w:r>
              <w:r>
                <w:rPr>
                  <w:sz w:val="16"/>
                  <w:szCs w:val="16"/>
                </w:rPr>
                <w:t>every 2ms for CSI feedback, UL grant update.</w:t>
              </w:r>
            </w:ins>
          </w:p>
        </w:tc>
      </w:tr>
      <w:tr w:rsidR="00E31958" w:rsidRPr="00C86A63" w14:paraId="43BF10FA" w14:textId="77777777" w:rsidTr="00E31958">
        <w:trPr>
          <w:cantSplit/>
          <w:trHeight w:val="22"/>
          <w:ins w:id="7306"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AED0408" w14:textId="77777777" w:rsidR="00E31958" w:rsidRDefault="00E31958" w:rsidP="00E31958">
            <w:pPr>
              <w:pStyle w:val="NormalWeb"/>
              <w:pageBreakBefore/>
              <w:spacing w:before="0" w:beforeAutospacing="0" w:after="0" w:afterAutospacing="0"/>
              <w:ind w:left="113" w:right="113"/>
              <w:jc w:val="center"/>
              <w:rPr>
                <w:ins w:id="7307" w:author="JS" w:date="2018-11-14T14:05:00Z"/>
                <w:rFonts w:eastAsia="SimSun"/>
                <w:sz w:val="16"/>
                <w:szCs w:val="16"/>
              </w:rPr>
            </w:pPr>
            <w:ins w:id="7308" w:author="JS" w:date="2018-11-14T14:05:00Z">
              <w:r w:rsidRPr="008B1FA1">
                <w:rPr>
                  <w:rFonts w:eastAsia="SimSun"/>
                  <w:sz w:val="16"/>
                  <w:szCs w:val="16"/>
                  <w:lang w:bidi="ar"/>
                </w:rPr>
                <w:lastRenderedPageBreak/>
                <w:t xml:space="preserve">R1-1813409 / </w:t>
              </w:r>
              <w:r>
                <w:rPr>
                  <w:rFonts w:eastAsia="SimSun"/>
                  <w:sz w:val="16"/>
                  <w:szCs w:val="16"/>
                  <w:lang w:bidi="ar"/>
                </w:rPr>
                <w:t>Qualcomm</w:t>
              </w:r>
            </w:ins>
          </w:p>
        </w:tc>
        <w:tc>
          <w:tcPr>
            <w:tcW w:w="535" w:type="dxa"/>
            <w:vMerge w:val="restart"/>
            <w:tcBorders>
              <w:top w:val="nil"/>
              <w:left w:val="nil"/>
              <w:bottom w:val="single" w:sz="4" w:space="0" w:color="auto"/>
              <w:right w:val="single" w:sz="4" w:space="0" w:color="auto"/>
            </w:tcBorders>
            <w:shd w:val="clear" w:color="auto" w:fill="auto"/>
          </w:tcPr>
          <w:p w14:paraId="51C07B0D" w14:textId="77777777" w:rsidR="00E31958" w:rsidRPr="0063362D" w:rsidRDefault="00E31958" w:rsidP="00E31958">
            <w:pPr>
              <w:pStyle w:val="NormalWeb"/>
              <w:pageBreakBefore/>
              <w:spacing w:before="0" w:beforeAutospacing="0" w:after="0" w:afterAutospacing="0"/>
              <w:jc w:val="center"/>
              <w:rPr>
                <w:ins w:id="7309" w:author="JS" w:date="2018-11-14T14:05:00Z"/>
                <w:rFonts w:eastAsia="SimSun"/>
                <w:sz w:val="16"/>
                <w:szCs w:val="16"/>
              </w:rPr>
            </w:pPr>
            <w:ins w:id="7310"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03D7AE3" w14:textId="77777777" w:rsidR="00E31958" w:rsidRPr="0063362D" w:rsidRDefault="00E31958" w:rsidP="00E31958">
            <w:pPr>
              <w:pStyle w:val="NormalWeb"/>
              <w:pageBreakBefore/>
              <w:spacing w:before="0" w:beforeAutospacing="0" w:after="0" w:afterAutospacing="0"/>
              <w:jc w:val="center"/>
              <w:rPr>
                <w:ins w:id="7311" w:author="JS" w:date="2018-11-14T14:05:00Z"/>
                <w:rFonts w:eastAsia="SimSun"/>
                <w:sz w:val="16"/>
                <w:szCs w:val="16"/>
              </w:rPr>
            </w:pPr>
            <w:ins w:id="7312"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A03626" w14:textId="77777777" w:rsidR="00E31958" w:rsidRPr="00010B53" w:rsidRDefault="00E31958" w:rsidP="00E31958">
            <w:pPr>
              <w:pageBreakBefore/>
              <w:spacing w:after="0"/>
              <w:jc w:val="center"/>
              <w:rPr>
                <w:ins w:id="7313" w:author="JS" w:date="2018-11-14T14:05:00Z"/>
                <w:sz w:val="16"/>
                <w:szCs w:val="16"/>
                <w:lang w:val="zh-CN"/>
              </w:rPr>
            </w:pPr>
            <w:ins w:id="7314" w:author="JS" w:date="2018-11-14T14:05:00Z">
              <w:r w:rsidRPr="00010B53">
                <w:rPr>
                  <w:sz w:val="16"/>
                  <w:szCs w:val="16"/>
                  <w:lang w:val="zh-CN"/>
                </w:rPr>
                <w:t>24.73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4A27EB" w14:textId="77777777" w:rsidR="00E31958" w:rsidRPr="00010B53" w:rsidRDefault="00E31958" w:rsidP="00E31958">
            <w:pPr>
              <w:pageBreakBefore/>
              <w:spacing w:after="0"/>
              <w:jc w:val="center"/>
              <w:rPr>
                <w:ins w:id="7315" w:author="JS" w:date="2018-11-14T14:05:00Z"/>
                <w:sz w:val="16"/>
                <w:szCs w:val="16"/>
                <w:lang w:val="zh-CN"/>
              </w:rPr>
            </w:pPr>
            <w:ins w:id="7316" w:author="JS" w:date="2018-11-14T14:05:00Z">
              <w:r w:rsidRPr="00010B53">
                <w:rPr>
                  <w:sz w:val="16"/>
                  <w:szCs w:val="16"/>
                  <w:lang w:val="zh-CN"/>
                </w:rPr>
                <w:t>28.8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EA5397" w14:textId="77777777" w:rsidR="00E31958" w:rsidRPr="00010B53" w:rsidRDefault="00E31958" w:rsidP="00E31958">
            <w:pPr>
              <w:pageBreakBefore/>
              <w:spacing w:after="0"/>
              <w:jc w:val="center"/>
              <w:rPr>
                <w:ins w:id="7317" w:author="JS" w:date="2018-11-14T14:05:00Z"/>
                <w:sz w:val="16"/>
                <w:szCs w:val="16"/>
                <w:lang w:val="zh-CN"/>
              </w:rPr>
            </w:pPr>
            <w:ins w:id="7318" w:author="JS" w:date="2018-11-14T14:05:00Z">
              <w:r w:rsidRPr="00010B53">
                <w:rPr>
                  <w:sz w:val="16"/>
                  <w:szCs w:val="16"/>
                  <w:lang w:val="zh-CN"/>
                </w:rPr>
                <w:t>62.58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D958CF0" w14:textId="77777777" w:rsidR="00E31958" w:rsidRPr="00010B53" w:rsidRDefault="00E31958" w:rsidP="00E31958">
            <w:pPr>
              <w:pageBreakBefore/>
              <w:spacing w:after="0"/>
              <w:jc w:val="center"/>
              <w:rPr>
                <w:ins w:id="7319" w:author="JS" w:date="2018-11-14T14:05:00Z"/>
                <w:sz w:val="16"/>
                <w:szCs w:val="16"/>
                <w:lang w:val="zh-CN"/>
              </w:rPr>
            </w:pPr>
            <w:ins w:id="7320" w:author="JS" w:date="2018-11-14T14:05:00Z">
              <w:r w:rsidRPr="00010B53">
                <w:rPr>
                  <w:sz w:val="16"/>
                  <w:szCs w:val="16"/>
                  <w:lang w:val="zh-CN"/>
                </w:rPr>
                <w:t>70.69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D4CBF29" w14:textId="77777777" w:rsidR="00E31958" w:rsidRPr="00010B53" w:rsidRDefault="00E31958" w:rsidP="00E31958">
            <w:pPr>
              <w:pageBreakBefore/>
              <w:spacing w:after="0"/>
              <w:jc w:val="center"/>
              <w:rPr>
                <w:ins w:id="7321" w:author="JS" w:date="2018-11-14T14:05:00Z"/>
                <w:sz w:val="16"/>
                <w:szCs w:val="16"/>
                <w:lang w:val="zh-CN"/>
              </w:rPr>
            </w:pPr>
            <w:ins w:id="7322" w:author="JS" w:date="2018-11-14T14:05:00Z">
              <w:r w:rsidRPr="00010B53">
                <w:rPr>
                  <w:sz w:val="16"/>
                  <w:szCs w:val="16"/>
                  <w:lang w:val="zh-CN"/>
                </w:rPr>
                <w:t>18.15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4E57FF" w14:textId="77777777" w:rsidR="00E31958" w:rsidRPr="00010B53" w:rsidRDefault="00E31958" w:rsidP="00E31958">
            <w:pPr>
              <w:pageBreakBefore/>
              <w:spacing w:after="0"/>
              <w:jc w:val="center"/>
              <w:rPr>
                <w:ins w:id="7323" w:author="JS" w:date="2018-11-14T14:05:00Z"/>
                <w:sz w:val="16"/>
                <w:szCs w:val="16"/>
                <w:lang w:val="zh-CN"/>
              </w:rPr>
            </w:pPr>
            <w:ins w:id="7324" w:author="JS" w:date="2018-11-14T14:05:00Z">
              <w:r w:rsidRPr="00010B53">
                <w:rPr>
                  <w:sz w:val="16"/>
                  <w:szCs w:val="16"/>
                  <w:lang w:val="zh-CN"/>
                </w:rPr>
                <w:t>23.54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C928BC7" w14:textId="77777777" w:rsidR="00E31958" w:rsidRPr="00010B53" w:rsidRDefault="00E31958" w:rsidP="00E31958">
            <w:pPr>
              <w:pageBreakBefore/>
              <w:spacing w:after="0"/>
              <w:jc w:val="center"/>
              <w:rPr>
                <w:ins w:id="7325" w:author="JS" w:date="2018-11-14T14:05:00Z"/>
                <w:sz w:val="16"/>
                <w:szCs w:val="16"/>
                <w:lang w:val="zh-CN"/>
              </w:rPr>
            </w:pPr>
            <w:ins w:id="7326" w:author="JS" w:date="2018-11-14T14:05:00Z">
              <w:r w:rsidRPr="00010B53">
                <w:rPr>
                  <w:sz w:val="16"/>
                  <w:szCs w:val="16"/>
                  <w:lang w:val="zh-CN"/>
                </w:rPr>
                <w:t>54.84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094FB2" w14:textId="77777777" w:rsidR="00E31958" w:rsidRPr="00010B53" w:rsidRDefault="00E31958" w:rsidP="00E31958">
            <w:pPr>
              <w:pageBreakBefore/>
              <w:spacing w:after="0"/>
              <w:jc w:val="center"/>
              <w:rPr>
                <w:ins w:id="7327" w:author="JS" w:date="2018-11-14T14:05:00Z"/>
                <w:sz w:val="16"/>
                <w:szCs w:val="16"/>
                <w:lang w:val="zh-CN"/>
              </w:rPr>
            </w:pPr>
            <w:ins w:id="7328" w:author="JS" w:date="2018-11-14T14:05:00Z">
              <w:r w:rsidRPr="00010B53">
                <w:rPr>
                  <w:sz w:val="16"/>
                  <w:szCs w:val="16"/>
                  <w:lang w:val="zh-CN"/>
                </w:rPr>
                <w:t>67.02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94349FC" w14:textId="77777777" w:rsidR="00E31958" w:rsidRPr="00010B53" w:rsidRDefault="00E31958" w:rsidP="00E31958">
            <w:pPr>
              <w:pageBreakBefore/>
              <w:spacing w:after="0"/>
              <w:jc w:val="center"/>
              <w:rPr>
                <w:ins w:id="7329" w:author="JS" w:date="2018-11-14T14:05:00Z"/>
                <w:sz w:val="16"/>
                <w:szCs w:val="16"/>
                <w:lang w:val="zh-CN"/>
              </w:rPr>
            </w:pPr>
            <w:ins w:id="7330" w:author="JS" w:date="2018-11-14T14:05:00Z">
              <w:r w:rsidRPr="00010B53">
                <w:rPr>
                  <w:sz w:val="16"/>
                  <w:szCs w:val="16"/>
                  <w:lang w:val="zh-CN"/>
                </w:rPr>
                <w:t>7.31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57A3F16" w14:textId="77777777" w:rsidR="00E31958" w:rsidRPr="00010B53" w:rsidRDefault="00E31958" w:rsidP="00E31958">
            <w:pPr>
              <w:pageBreakBefore/>
              <w:spacing w:after="0"/>
              <w:jc w:val="center"/>
              <w:rPr>
                <w:ins w:id="7331" w:author="JS" w:date="2018-11-14T14:05:00Z"/>
                <w:sz w:val="16"/>
                <w:szCs w:val="16"/>
                <w:lang w:val="zh-CN"/>
              </w:rPr>
            </w:pPr>
            <w:ins w:id="7332" w:author="JS" w:date="2018-11-14T14:05:00Z">
              <w:r w:rsidRPr="00010B53">
                <w:rPr>
                  <w:sz w:val="16"/>
                  <w:szCs w:val="16"/>
                  <w:lang w:val="zh-CN"/>
                </w:rPr>
                <w:t>18.07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D2F041" w14:textId="77777777" w:rsidR="00E31958" w:rsidRPr="00010B53" w:rsidRDefault="00E31958" w:rsidP="00E31958">
            <w:pPr>
              <w:pageBreakBefore/>
              <w:spacing w:after="0"/>
              <w:jc w:val="center"/>
              <w:rPr>
                <w:ins w:id="7333" w:author="JS" w:date="2018-11-14T14:05:00Z"/>
                <w:sz w:val="16"/>
                <w:szCs w:val="16"/>
                <w:lang w:val="zh-CN"/>
              </w:rPr>
            </w:pPr>
            <w:ins w:id="7334" w:author="JS" w:date="2018-11-14T14:05:00Z">
              <w:r w:rsidRPr="00010B53">
                <w:rPr>
                  <w:sz w:val="16"/>
                  <w:szCs w:val="16"/>
                  <w:lang w:val="zh-CN"/>
                </w:rPr>
                <w:t>39.05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057CF79" w14:textId="77777777" w:rsidR="00E31958" w:rsidRPr="00010B53" w:rsidRDefault="00E31958" w:rsidP="00E31958">
            <w:pPr>
              <w:pageBreakBefore/>
              <w:spacing w:after="0"/>
              <w:jc w:val="center"/>
              <w:rPr>
                <w:ins w:id="7335" w:author="JS" w:date="2018-11-14T14:05:00Z"/>
                <w:sz w:val="16"/>
                <w:szCs w:val="16"/>
                <w:lang w:val="zh-CN"/>
              </w:rPr>
            </w:pPr>
            <w:ins w:id="7336" w:author="JS" w:date="2018-11-14T14:05:00Z">
              <w:r w:rsidRPr="00010B53">
                <w:rPr>
                  <w:sz w:val="16"/>
                  <w:szCs w:val="16"/>
                  <w:lang w:val="zh-CN"/>
                </w:rPr>
                <w:t>59.74</w:t>
              </w:r>
            </w:ins>
          </w:p>
        </w:tc>
      </w:tr>
      <w:tr w:rsidR="00E31958" w:rsidRPr="00C86A63" w14:paraId="5CBDDE75" w14:textId="77777777" w:rsidTr="00E31958">
        <w:trPr>
          <w:cantSplit/>
          <w:trHeight w:val="22"/>
          <w:ins w:id="733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FB0D42" w14:textId="77777777" w:rsidR="00E31958" w:rsidRDefault="00E31958" w:rsidP="00E31958">
            <w:pPr>
              <w:spacing w:after="0"/>
              <w:ind w:left="113" w:right="113"/>
              <w:rPr>
                <w:ins w:id="7338" w:author="JS" w:date="2018-11-14T14:05:00Z"/>
              </w:rPr>
            </w:pPr>
          </w:p>
        </w:tc>
        <w:tc>
          <w:tcPr>
            <w:tcW w:w="535" w:type="dxa"/>
            <w:vMerge/>
            <w:tcBorders>
              <w:top w:val="nil"/>
              <w:left w:val="nil"/>
              <w:bottom w:val="single" w:sz="4" w:space="0" w:color="auto"/>
              <w:right w:val="single" w:sz="4" w:space="0" w:color="auto"/>
            </w:tcBorders>
            <w:shd w:val="clear" w:color="auto" w:fill="auto"/>
          </w:tcPr>
          <w:p w14:paraId="213854F3" w14:textId="77777777" w:rsidR="00E31958" w:rsidRPr="0063362D" w:rsidRDefault="00E31958" w:rsidP="00E31958">
            <w:pPr>
              <w:spacing w:after="0"/>
              <w:rPr>
                <w:ins w:id="733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91FBC0E" w14:textId="77777777" w:rsidR="00E31958" w:rsidRPr="0063362D" w:rsidRDefault="00E31958" w:rsidP="00E31958">
            <w:pPr>
              <w:pStyle w:val="NormalWeb"/>
              <w:spacing w:before="0" w:beforeAutospacing="0" w:after="0" w:afterAutospacing="0"/>
              <w:jc w:val="center"/>
              <w:rPr>
                <w:ins w:id="7340" w:author="JS" w:date="2018-11-14T14:05:00Z"/>
                <w:rFonts w:eastAsia="SimSun"/>
                <w:sz w:val="16"/>
                <w:szCs w:val="16"/>
              </w:rPr>
            </w:pPr>
            <w:ins w:id="7341"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17E2D65" w14:textId="77777777" w:rsidR="00E31958" w:rsidRPr="00010B53" w:rsidRDefault="00E31958" w:rsidP="00E31958">
            <w:pPr>
              <w:spacing w:after="0"/>
              <w:jc w:val="center"/>
              <w:rPr>
                <w:ins w:id="7342" w:author="JS" w:date="2018-11-14T14:05:00Z"/>
                <w:sz w:val="16"/>
                <w:szCs w:val="16"/>
                <w:lang w:val="zh-CN"/>
              </w:rPr>
            </w:pPr>
            <w:ins w:id="7343" w:author="JS" w:date="2018-11-14T14:05:00Z">
              <w:r w:rsidRPr="00010B53">
                <w:rPr>
                  <w:sz w:val="16"/>
                  <w:szCs w:val="16"/>
                  <w:lang w:val="zh-CN"/>
                </w:rPr>
                <w:t>61.49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0A03A09" w14:textId="77777777" w:rsidR="00E31958" w:rsidRPr="00010B53" w:rsidRDefault="00E31958" w:rsidP="00E31958">
            <w:pPr>
              <w:spacing w:after="0"/>
              <w:jc w:val="center"/>
              <w:rPr>
                <w:ins w:id="7344" w:author="JS" w:date="2018-11-14T14:05:00Z"/>
                <w:sz w:val="16"/>
                <w:szCs w:val="16"/>
                <w:lang w:val="zh-CN"/>
              </w:rPr>
            </w:pPr>
            <w:ins w:id="7345" w:author="JS" w:date="2018-11-14T14:05:00Z">
              <w:r w:rsidRPr="00010B53">
                <w:rPr>
                  <w:sz w:val="16"/>
                  <w:szCs w:val="16"/>
                  <w:lang w:val="zh-CN"/>
                </w:rPr>
                <w:t>71.51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DF238B" w14:textId="77777777" w:rsidR="00E31958" w:rsidRPr="00010B53" w:rsidRDefault="00E31958" w:rsidP="00E31958">
            <w:pPr>
              <w:spacing w:after="0"/>
              <w:jc w:val="center"/>
              <w:rPr>
                <w:ins w:id="7346" w:author="JS" w:date="2018-11-14T14:05:00Z"/>
                <w:sz w:val="16"/>
                <w:szCs w:val="16"/>
                <w:lang w:val="zh-CN"/>
              </w:rPr>
            </w:pPr>
            <w:ins w:id="7347" w:author="JS" w:date="2018-11-14T14:05:00Z">
              <w:r w:rsidRPr="00010B53">
                <w:rPr>
                  <w:sz w:val="16"/>
                  <w:szCs w:val="16"/>
                  <w:lang w:val="zh-CN"/>
                </w:rPr>
                <w:t>126.51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4634EC9" w14:textId="77777777" w:rsidR="00E31958" w:rsidRPr="00010B53" w:rsidRDefault="00E31958" w:rsidP="00E31958">
            <w:pPr>
              <w:spacing w:after="0"/>
              <w:jc w:val="center"/>
              <w:rPr>
                <w:ins w:id="7348" w:author="JS" w:date="2018-11-14T14:05:00Z"/>
                <w:sz w:val="16"/>
                <w:szCs w:val="16"/>
                <w:lang w:val="zh-CN"/>
              </w:rPr>
            </w:pPr>
            <w:ins w:id="7349" w:author="JS" w:date="2018-11-14T14:05:00Z">
              <w:r w:rsidRPr="00010B53">
                <w:rPr>
                  <w:sz w:val="16"/>
                  <w:szCs w:val="16"/>
                  <w:lang w:val="zh-CN"/>
                </w:rPr>
                <w:t>142.3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0D23858" w14:textId="77777777" w:rsidR="00E31958" w:rsidRPr="00010B53" w:rsidRDefault="00E31958" w:rsidP="00E31958">
            <w:pPr>
              <w:spacing w:after="0"/>
              <w:jc w:val="center"/>
              <w:rPr>
                <w:ins w:id="7350" w:author="JS" w:date="2018-11-14T14:05:00Z"/>
                <w:sz w:val="16"/>
                <w:szCs w:val="16"/>
                <w:lang w:val="zh-CN"/>
              </w:rPr>
            </w:pPr>
            <w:ins w:id="7351" w:author="JS" w:date="2018-11-14T14:05:00Z">
              <w:r w:rsidRPr="00010B53">
                <w:rPr>
                  <w:sz w:val="16"/>
                  <w:szCs w:val="16"/>
                  <w:lang w:val="zh-CN"/>
                </w:rPr>
                <w:t>51.42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BC85674" w14:textId="77777777" w:rsidR="00E31958" w:rsidRPr="00010B53" w:rsidRDefault="00E31958" w:rsidP="00E31958">
            <w:pPr>
              <w:spacing w:after="0"/>
              <w:jc w:val="center"/>
              <w:rPr>
                <w:ins w:id="7352" w:author="JS" w:date="2018-11-14T14:05:00Z"/>
                <w:sz w:val="16"/>
                <w:szCs w:val="16"/>
                <w:lang w:val="zh-CN"/>
              </w:rPr>
            </w:pPr>
            <w:ins w:id="7353" w:author="JS" w:date="2018-11-14T14:05:00Z">
              <w:r w:rsidRPr="00010B53">
                <w:rPr>
                  <w:sz w:val="16"/>
                  <w:szCs w:val="16"/>
                  <w:lang w:val="zh-CN"/>
                </w:rPr>
                <w:t>63.13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FA9976E" w14:textId="77777777" w:rsidR="00E31958" w:rsidRPr="00010B53" w:rsidRDefault="00E31958" w:rsidP="00E31958">
            <w:pPr>
              <w:spacing w:after="0"/>
              <w:jc w:val="center"/>
              <w:rPr>
                <w:ins w:id="7354" w:author="JS" w:date="2018-11-14T14:05:00Z"/>
                <w:sz w:val="16"/>
                <w:szCs w:val="16"/>
                <w:lang w:val="zh-CN"/>
              </w:rPr>
            </w:pPr>
            <w:ins w:id="7355" w:author="JS" w:date="2018-11-14T14:05:00Z">
              <w:r w:rsidRPr="00010B53">
                <w:rPr>
                  <w:sz w:val="16"/>
                  <w:szCs w:val="16"/>
                  <w:lang w:val="zh-CN"/>
                </w:rPr>
                <w:t>115.66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231108" w14:textId="77777777" w:rsidR="00E31958" w:rsidRPr="00010B53" w:rsidRDefault="00E31958" w:rsidP="00E31958">
            <w:pPr>
              <w:spacing w:after="0"/>
              <w:jc w:val="center"/>
              <w:rPr>
                <w:ins w:id="7356" w:author="JS" w:date="2018-11-14T14:05:00Z"/>
                <w:sz w:val="16"/>
                <w:szCs w:val="16"/>
                <w:lang w:val="zh-CN"/>
              </w:rPr>
            </w:pPr>
            <w:ins w:id="7357" w:author="JS" w:date="2018-11-14T14:05:00Z">
              <w:r w:rsidRPr="00010B53">
                <w:rPr>
                  <w:sz w:val="16"/>
                  <w:szCs w:val="16"/>
                  <w:lang w:val="zh-CN"/>
                </w:rPr>
                <w:t>135.79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45130FB" w14:textId="77777777" w:rsidR="00E31958" w:rsidRPr="00010B53" w:rsidRDefault="00E31958" w:rsidP="00E31958">
            <w:pPr>
              <w:spacing w:after="0"/>
              <w:jc w:val="center"/>
              <w:rPr>
                <w:ins w:id="7358" w:author="JS" w:date="2018-11-14T14:05:00Z"/>
                <w:sz w:val="16"/>
                <w:szCs w:val="16"/>
                <w:lang w:val="zh-CN"/>
              </w:rPr>
            </w:pPr>
            <w:ins w:id="7359" w:author="JS" w:date="2018-11-14T14:05:00Z">
              <w:r w:rsidRPr="00010B53">
                <w:rPr>
                  <w:sz w:val="16"/>
                  <w:szCs w:val="16"/>
                  <w:lang w:val="zh-CN"/>
                </w:rPr>
                <w:t>40.52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9D0D531" w14:textId="77777777" w:rsidR="00E31958" w:rsidRPr="00010B53" w:rsidRDefault="00E31958" w:rsidP="00E31958">
            <w:pPr>
              <w:spacing w:after="0"/>
              <w:jc w:val="center"/>
              <w:rPr>
                <w:ins w:id="7360" w:author="JS" w:date="2018-11-14T14:05:00Z"/>
                <w:sz w:val="16"/>
                <w:szCs w:val="16"/>
                <w:lang w:val="zh-CN"/>
              </w:rPr>
            </w:pPr>
            <w:ins w:id="7361" w:author="JS" w:date="2018-11-14T14:05:00Z">
              <w:r w:rsidRPr="00010B53">
                <w:rPr>
                  <w:sz w:val="16"/>
                  <w:szCs w:val="16"/>
                  <w:lang w:val="zh-CN"/>
                </w:rPr>
                <w:t>55.96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8F81A2" w14:textId="77777777" w:rsidR="00E31958" w:rsidRPr="00010B53" w:rsidRDefault="00E31958" w:rsidP="00E31958">
            <w:pPr>
              <w:spacing w:after="0"/>
              <w:jc w:val="center"/>
              <w:rPr>
                <w:ins w:id="7362" w:author="JS" w:date="2018-11-14T14:05:00Z"/>
                <w:sz w:val="16"/>
                <w:szCs w:val="16"/>
                <w:lang w:val="zh-CN"/>
              </w:rPr>
            </w:pPr>
            <w:ins w:id="7363" w:author="JS" w:date="2018-11-14T14:05:00Z">
              <w:r w:rsidRPr="00010B53">
                <w:rPr>
                  <w:sz w:val="16"/>
                  <w:szCs w:val="16"/>
                  <w:lang w:val="zh-CN"/>
                </w:rPr>
                <w:t>96.85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6CEC9C" w14:textId="77777777" w:rsidR="00E31958" w:rsidRPr="00010B53" w:rsidRDefault="00E31958" w:rsidP="00E31958">
            <w:pPr>
              <w:spacing w:after="0"/>
              <w:jc w:val="center"/>
              <w:rPr>
                <w:ins w:id="7364" w:author="JS" w:date="2018-11-14T14:05:00Z"/>
                <w:sz w:val="16"/>
                <w:szCs w:val="16"/>
                <w:lang w:val="zh-CN"/>
              </w:rPr>
            </w:pPr>
            <w:ins w:id="7365" w:author="JS" w:date="2018-11-14T14:05:00Z">
              <w:r w:rsidRPr="00010B53">
                <w:rPr>
                  <w:sz w:val="16"/>
                  <w:szCs w:val="16"/>
                  <w:lang w:val="zh-CN"/>
                </w:rPr>
                <w:t>127.03</w:t>
              </w:r>
            </w:ins>
          </w:p>
        </w:tc>
      </w:tr>
      <w:tr w:rsidR="00E31958" w:rsidRPr="00C86A63" w14:paraId="064A3A30" w14:textId="77777777" w:rsidTr="00E31958">
        <w:trPr>
          <w:cantSplit/>
          <w:trHeight w:val="22"/>
          <w:ins w:id="736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0C1AC6" w14:textId="77777777" w:rsidR="00E31958" w:rsidRDefault="00E31958" w:rsidP="00E31958">
            <w:pPr>
              <w:spacing w:after="0"/>
              <w:ind w:left="113" w:right="113"/>
              <w:rPr>
                <w:ins w:id="7367" w:author="JS" w:date="2018-11-14T14:05:00Z"/>
              </w:rPr>
            </w:pPr>
          </w:p>
        </w:tc>
        <w:tc>
          <w:tcPr>
            <w:tcW w:w="535" w:type="dxa"/>
            <w:vMerge/>
            <w:tcBorders>
              <w:top w:val="nil"/>
              <w:left w:val="nil"/>
              <w:bottom w:val="single" w:sz="4" w:space="0" w:color="auto"/>
              <w:right w:val="single" w:sz="4" w:space="0" w:color="auto"/>
            </w:tcBorders>
            <w:shd w:val="clear" w:color="auto" w:fill="auto"/>
          </w:tcPr>
          <w:p w14:paraId="1A6C09D4" w14:textId="77777777" w:rsidR="00E31958" w:rsidRPr="0063362D" w:rsidRDefault="00E31958" w:rsidP="00E31958">
            <w:pPr>
              <w:spacing w:after="0"/>
              <w:rPr>
                <w:ins w:id="736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DC1D312" w14:textId="77777777" w:rsidR="00E31958" w:rsidRPr="0063362D" w:rsidRDefault="00E31958" w:rsidP="00E31958">
            <w:pPr>
              <w:pStyle w:val="NormalWeb"/>
              <w:spacing w:before="0" w:beforeAutospacing="0" w:after="0" w:afterAutospacing="0"/>
              <w:jc w:val="center"/>
              <w:rPr>
                <w:ins w:id="7369" w:author="JS" w:date="2018-11-14T14:05:00Z"/>
                <w:rFonts w:eastAsia="SimSun"/>
                <w:sz w:val="16"/>
                <w:szCs w:val="16"/>
              </w:rPr>
            </w:pPr>
            <w:ins w:id="7370"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CB3733" w14:textId="77777777" w:rsidR="00E31958" w:rsidRPr="00010B53" w:rsidRDefault="00E31958" w:rsidP="00E31958">
            <w:pPr>
              <w:spacing w:after="0"/>
              <w:jc w:val="center"/>
              <w:rPr>
                <w:ins w:id="7371" w:author="JS" w:date="2018-11-14T14:05:00Z"/>
                <w:sz w:val="16"/>
                <w:szCs w:val="16"/>
                <w:lang w:val="zh-CN"/>
              </w:rPr>
            </w:pPr>
            <w:ins w:id="7372" w:author="JS" w:date="2018-11-14T14:05:00Z">
              <w:r w:rsidRPr="00010B53">
                <w:rPr>
                  <w:sz w:val="16"/>
                  <w:szCs w:val="16"/>
                  <w:lang w:val="zh-CN"/>
                </w:rPr>
                <w:t>110.75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117B51" w14:textId="77777777" w:rsidR="00E31958" w:rsidRPr="00010B53" w:rsidRDefault="00E31958" w:rsidP="00E31958">
            <w:pPr>
              <w:spacing w:after="0"/>
              <w:jc w:val="center"/>
              <w:rPr>
                <w:ins w:id="7373" w:author="JS" w:date="2018-11-14T14:05:00Z"/>
                <w:sz w:val="16"/>
                <w:szCs w:val="16"/>
                <w:lang w:val="zh-CN"/>
              </w:rPr>
            </w:pPr>
            <w:ins w:id="7374" w:author="JS" w:date="2018-11-14T14:05:00Z">
              <w:r w:rsidRPr="00010B53">
                <w:rPr>
                  <w:sz w:val="16"/>
                  <w:szCs w:val="16"/>
                  <w:lang w:val="zh-CN"/>
                </w:rPr>
                <w:t>124.67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B49975" w14:textId="77777777" w:rsidR="00E31958" w:rsidRPr="00010B53" w:rsidRDefault="00E31958" w:rsidP="00E31958">
            <w:pPr>
              <w:spacing w:after="0"/>
              <w:jc w:val="center"/>
              <w:rPr>
                <w:ins w:id="7375" w:author="JS" w:date="2018-11-14T14:05:00Z"/>
                <w:sz w:val="16"/>
                <w:szCs w:val="16"/>
                <w:lang w:val="zh-CN"/>
              </w:rPr>
            </w:pPr>
            <w:ins w:id="7376" w:author="JS" w:date="2018-11-14T14:05:00Z">
              <w:r w:rsidRPr="00010B53">
                <w:rPr>
                  <w:sz w:val="16"/>
                  <w:szCs w:val="16"/>
                  <w:lang w:val="zh-CN"/>
                </w:rPr>
                <w:t>161.52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26FFED6" w14:textId="77777777" w:rsidR="00E31958" w:rsidRPr="00010B53" w:rsidRDefault="00E31958" w:rsidP="00E31958">
            <w:pPr>
              <w:spacing w:after="0"/>
              <w:jc w:val="center"/>
              <w:rPr>
                <w:ins w:id="7377" w:author="JS" w:date="2018-11-14T14:05:00Z"/>
                <w:sz w:val="16"/>
                <w:szCs w:val="16"/>
                <w:lang w:val="zh-CN"/>
              </w:rPr>
            </w:pPr>
            <w:ins w:id="7378" w:author="JS" w:date="2018-11-14T14:05:00Z">
              <w:r w:rsidRPr="00010B53">
                <w:rPr>
                  <w:sz w:val="16"/>
                  <w:szCs w:val="16"/>
                  <w:lang w:val="zh-CN"/>
                </w:rPr>
                <w:t>167.97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D902FB6" w14:textId="77777777" w:rsidR="00E31958" w:rsidRPr="00010B53" w:rsidRDefault="00E31958" w:rsidP="00E31958">
            <w:pPr>
              <w:spacing w:after="0"/>
              <w:jc w:val="center"/>
              <w:rPr>
                <w:ins w:id="7379" w:author="JS" w:date="2018-11-14T14:05:00Z"/>
                <w:sz w:val="16"/>
                <w:szCs w:val="16"/>
                <w:lang w:val="zh-CN"/>
              </w:rPr>
            </w:pPr>
            <w:ins w:id="7380" w:author="JS" w:date="2018-11-14T14:05:00Z">
              <w:r w:rsidRPr="00010B53">
                <w:rPr>
                  <w:sz w:val="16"/>
                  <w:szCs w:val="16"/>
                  <w:lang w:val="zh-CN"/>
                </w:rPr>
                <w:t>100.96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F831608" w14:textId="77777777" w:rsidR="00E31958" w:rsidRPr="00010B53" w:rsidRDefault="00E31958" w:rsidP="00E31958">
            <w:pPr>
              <w:spacing w:after="0"/>
              <w:jc w:val="center"/>
              <w:rPr>
                <w:ins w:id="7381" w:author="JS" w:date="2018-11-14T14:05:00Z"/>
                <w:sz w:val="16"/>
                <w:szCs w:val="16"/>
                <w:lang w:val="zh-CN"/>
              </w:rPr>
            </w:pPr>
            <w:ins w:id="7382" w:author="JS" w:date="2018-11-14T14:05:00Z">
              <w:r w:rsidRPr="00010B53">
                <w:rPr>
                  <w:sz w:val="16"/>
                  <w:szCs w:val="16"/>
                  <w:lang w:val="zh-CN"/>
                </w:rPr>
                <w:t>119.1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2F12499" w14:textId="77777777" w:rsidR="00E31958" w:rsidRPr="00010B53" w:rsidRDefault="00E31958" w:rsidP="00E31958">
            <w:pPr>
              <w:spacing w:after="0"/>
              <w:jc w:val="center"/>
              <w:rPr>
                <w:ins w:id="7383" w:author="JS" w:date="2018-11-14T14:05:00Z"/>
                <w:sz w:val="16"/>
                <w:szCs w:val="16"/>
                <w:lang w:val="zh-CN"/>
              </w:rPr>
            </w:pPr>
            <w:ins w:id="7384" w:author="JS" w:date="2018-11-14T14:05:00Z">
              <w:r w:rsidRPr="00010B53">
                <w:rPr>
                  <w:sz w:val="16"/>
                  <w:szCs w:val="16"/>
                  <w:lang w:val="zh-CN"/>
                </w:rPr>
                <w:t>154.61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15C671" w14:textId="77777777" w:rsidR="00E31958" w:rsidRPr="00010B53" w:rsidRDefault="00E31958" w:rsidP="00E31958">
            <w:pPr>
              <w:spacing w:after="0"/>
              <w:jc w:val="center"/>
              <w:rPr>
                <w:ins w:id="7385" w:author="JS" w:date="2018-11-14T14:05:00Z"/>
                <w:sz w:val="16"/>
                <w:szCs w:val="16"/>
                <w:lang w:val="zh-CN"/>
              </w:rPr>
            </w:pPr>
            <w:ins w:id="7386" w:author="JS" w:date="2018-11-14T14:05:00Z">
              <w:r w:rsidRPr="00010B53">
                <w:rPr>
                  <w:sz w:val="16"/>
                  <w:szCs w:val="16"/>
                  <w:lang w:val="zh-CN"/>
                </w:rPr>
                <w:t>165.12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66AB41F" w14:textId="77777777" w:rsidR="00E31958" w:rsidRPr="00010B53" w:rsidRDefault="00E31958" w:rsidP="00E31958">
            <w:pPr>
              <w:spacing w:after="0"/>
              <w:jc w:val="center"/>
              <w:rPr>
                <w:ins w:id="7387" w:author="JS" w:date="2018-11-14T14:05:00Z"/>
                <w:sz w:val="16"/>
                <w:szCs w:val="16"/>
                <w:lang w:val="zh-CN"/>
              </w:rPr>
            </w:pPr>
            <w:ins w:id="7388" w:author="JS" w:date="2018-11-14T14:05:00Z">
              <w:r w:rsidRPr="00010B53">
                <w:rPr>
                  <w:sz w:val="16"/>
                  <w:szCs w:val="16"/>
                  <w:lang w:val="zh-CN"/>
                </w:rPr>
                <w:t>89.1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68CBF49" w14:textId="77777777" w:rsidR="00E31958" w:rsidRPr="00010B53" w:rsidRDefault="00E31958" w:rsidP="00E31958">
            <w:pPr>
              <w:spacing w:after="0"/>
              <w:jc w:val="center"/>
              <w:rPr>
                <w:ins w:id="7389" w:author="JS" w:date="2018-11-14T14:05:00Z"/>
                <w:sz w:val="16"/>
                <w:szCs w:val="16"/>
                <w:lang w:val="zh-CN"/>
              </w:rPr>
            </w:pPr>
            <w:ins w:id="7390" w:author="JS" w:date="2018-11-14T14:05:00Z">
              <w:r w:rsidRPr="00010B53">
                <w:rPr>
                  <w:sz w:val="16"/>
                  <w:szCs w:val="16"/>
                  <w:lang w:val="zh-CN"/>
                </w:rPr>
                <w:t>109.07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932BF0" w14:textId="77777777" w:rsidR="00E31958" w:rsidRPr="00010B53" w:rsidRDefault="00E31958" w:rsidP="00E31958">
            <w:pPr>
              <w:spacing w:after="0"/>
              <w:jc w:val="center"/>
              <w:rPr>
                <w:ins w:id="7391" w:author="JS" w:date="2018-11-14T14:05:00Z"/>
                <w:sz w:val="16"/>
                <w:szCs w:val="16"/>
                <w:lang w:val="zh-CN"/>
              </w:rPr>
            </w:pPr>
            <w:ins w:id="7392" w:author="JS" w:date="2018-11-14T14:05:00Z">
              <w:r w:rsidRPr="00010B53">
                <w:rPr>
                  <w:sz w:val="16"/>
                  <w:szCs w:val="16"/>
                  <w:lang w:val="zh-CN"/>
                </w:rPr>
                <w:t>147.22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09568D" w14:textId="77777777" w:rsidR="00E31958" w:rsidRPr="00010B53" w:rsidRDefault="00E31958" w:rsidP="00E31958">
            <w:pPr>
              <w:spacing w:after="0"/>
              <w:jc w:val="center"/>
              <w:rPr>
                <w:ins w:id="7393" w:author="JS" w:date="2018-11-14T14:05:00Z"/>
                <w:sz w:val="16"/>
                <w:szCs w:val="16"/>
                <w:lang w:val="zh-CN"/>
              </w:rPr>
            </w:pPr>
            <w:ins w:id="7394" w:author="JS" w:date="2018-11-14T14:05:00Z">
              <w:r w:rsidRPr="00010B53">
                <w:rPr>
                  <w:sz w:val="16"/>
                  <w:szCs w:val="16"/>
                  <w:lang w:val="zh-CN"/>
                </w:rPr>
                <w:t>162.44</w:t>
              </w:r>
            </w:ins>
          </w:p>
        </w:tc>
      </w:tr>
      <w:tr w:rsidR="00E31958" w:rsidRPr="00C86A63" w14:paraId="4445AB2D" w14:textId="77777777" w:rsidTr="00E31958">
        <w:trPr>
          <w:cantSplit/>
          <w:trHeight w:val="22"/>
          <w:ins w:id="739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A70A8B" w14:textId="77777777" w:rsidR="00E31958" w:rsidRDefault="00E31958" w:rsidP="00E31958">
            <w:pPr>
              <w:spacing w:after="0"/>
              <w:ind w:left="113" w:right="113"/>
              <w:rPr>
                <w:ins w:id="7396" w:author="JS" w:date="2018-11-14T14:05:00Z"/>
              </w:rPr>
            </w:pPr>
          </w:p>
        </w:tc>
        <w:tc>
          <w:tcPr>
            <w:tcW w:w="535" w:type="dxa"/>
            <w:vMerge/>
            <w:tcBorders>
              <w:top w:val="nil"/>
              <w:left w:val="nil"/>
              <w:bottom w:val="single" w:sz="4" w:space="0" w:color="auto"/>
              <w:right w:val="single" w:sz="4" w:space="0" w:color="auto"/>
            </w:tcBorders>
            <w:shd w:val="clear" w:color="auto" w:fill="auto"/>
          </w:tcPr>
          <w:p w14:paraId="6B4C5ECB" w14:textId="77777777" w:rsidR="00E31958" w:rsidRPr="0063362D" w:rsidRDefault="00E31958" w:rsidP="00E31958">
            <w:pPr>
              <w:spacing w:after="0"/>
              <w:rPr>
                <w:ins w:id="739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BDD8BF4" w14:textId="77777777" w:rsidR="00E31958" w:rsidRPr="0063362D" w:rsidRDefault="00E31958" w:rsidP="00E31958">
            <w:pPr>
              <w:pStyle w:val="NormalWeb"/>
              <w:spacing w:before="0" w:beforeAutospacing="0" w:after="0" w:afterAutospacing="0"/>
              <w:jc w:val="center"/>
              <w:rPr>
                <w:ins w:id="7398" w:author="JS" w:date="2018-11-14T14:05:00Z"/>
                <w:rFonts w:eastAsia="SimSun"/>
                <w:sz w:val="16"/>
                <w:szCs w:val="16"/>
              </w:rPr>
            </w:pPr>
            <w:ins w:id="7399"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D4EF35F" w14:textId="77777777" w:rsidR="00E31958" w:rsidRPr="00010B53" w:rsidRDefault="00E31958" w:rsidP="00E31958">
            <w:pPr>
              <w:spacing w:after="0"/>
              <w:jc w:val="center"/>
              <w:rPr>
                <w:ins w:id="7400" w:author="JS" w:date="2018-11-14T14:05:00Z"/>
                <w:sz w:val="16"/>
                <w:szCs w:val="16"/>
                <w:lang w:val="zh-CN"/>
              </w:rPr>
            </w:pPr>
            <w:ins w:id="7401" w:author="JS" w:date="2018-11-14T14:05:00Z">
              <w:r w:rsidRPr="00010B53">
                <w:rPr>
                  <w:sz w:val="16"/>
                  <w:szCs w:val="16"/>
                  <w:lang w:val="zh-CN"/>
                </w:rPr>
                <w:t>65.1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DB545C" w14:textId="77777777" w:rsidR="00E31958" w:rsidRPr="00010B53" w:rsidRDefault="00E31958" w:rsidP="00E31958">
            <w:pPr>
              <w:spacing w:after="0"/>
              <w:jc w:val="center"/>
              <w:rPr>
                <w:ins w:id="7402" w:author="JS" w:date="2018-11-14T14:05:00Z"/>
                <w:sz w:val="16"/>
                <w:szCs w:val="16"/>
                <w:lang w:val="zh-CN"/>
              </w:rPr>
            </w:pPr>
            <w:ins w:id="7403" w:author="JS" w:date="2018-11-14T14:05:00Z">
              <w:r w:rsidRPr="00010B53">
                <w:rPr>
                  <w:sz w:val="16"/>
                  <w:szCs w:val="16"/>
                  <w:lang w:val="zh-CN"/>
                </w:rPr>
                <w:t>75.06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4026E3" w14:textId="77777777" w:rsidR="00E31958" w:rsidRPr="00010B53" w:rsidRDefault="00E31958" w:rsidP="00E31958">
            <w:pPr>
              <w:spacing w:after="0"/>
              <w:jc w:val="center"/>
              <w:rPr>
                <w:ins w:id="7404" w:author="JS" w:date="2018-11-14T14:05:00Z"/>
                <w:sz w:val="16"/>
                <w:szCs w:val="16"/>
                <w:lang w:val="zh-CN"/>
              </w:rPr>
            </w:pPr>
            <w:ins w:id="7405" w:author="JS" w:date="2018-11-14T14:05:00Z">
              <w:r w:rsidRPr="00010B53">
                <w:rPr>
                  <w:sz w:val="16"/>
                  <w:szCs w:val="16"/>
                  <w:lang w:val="zh-CN"/>
                </w:rPr>
                <w:t>121.21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20A7A9" w14:textId="77777777" w:rsidR="00E31958" w:rsidRPr="00010B53" w:rsidRDefault="00E31958" w:rsidP="00E31958">
            <w:pPr>
              <w:spacing w:after="0"/>
              <w:jc w:val="center"/>
              <w:rPr>
                <w:ins w:id="7406" w:author="JS" w:date="2018-11-14T14:05:00Z"/>
                <w:sz w:val="16"/>
                <w:szCs w:val="16"/>
                <w:lang w:val="zh-CN"/>
              </w:rPr>
            </w:pPr>
            <w:ins w:id="7407" w:author="JS" w:date="2018-11-14T14:05:00Z">
              <w:r w:rsidRPr="00010B53">
                <w:rPr>
                  <w:sz w:val="16"/>
                  <w:szCs w:val="16"/>
                  <w:lang w:val="zh-CN"/>
                </w:rPr>
                <w:t>134.15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0CCC607" w14:textId="77777777" w:rsidR="00E31958" w:rsidRPr="00010B53" w:rsidRDefault="00E31958" w:rsidP="00E31958">
            <w:pPr>
              <w:spacing w:after="0"/>
              <w:jc w:val="center"/>
              <w:rPr>
                <w:ins w:id="7408" w:author="JS" w:date="2018-11-14T14:05:00Z"/>
                <w:sz w:val="16"/>
                <w:szCs w:val="16"/>
                <w:lang w:val="zh-CN"/>
              </w:rPr>
            </w:pPr>
            <w:ins w:id="7409" w:author="JS" w:date="2018-11-14T14:05:00Z">
              <w:r w:rsidRPr="00010B53">
                <w:rPr>
                  <w:sz w:val="16"/>
                  <w:szCs w:val="16"/>
                  <w:lang w:val="zh-CN"/>
                </w:rPr>
                <w:t>54.95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D5C6E6" w14:textId="77777777" w:rsidR="00E31958" w:rsidRPr="00010B53" w:rsidRDefault="00E31958" w:rsidP="00E31958">
            <w:pPr>
              <w:spacing w:after="0"/>
              <w:jc w:val="center"/>
              <w:rPr>
                <w:ins w:id="7410" w:author="JS" w:date="2018-11-14T14:05:00Z"/>
                <w:sz w:val="16"/>
                <w:szCs w:val="16"/>
                <w:lang w:val="zh-CN"/>
              </w:rPr>
            </w:pPr>
            <w:ins w:id="7411" w:author="JS" w:date="2018-11-14T14:05:00Z">
              <w:r w:rsidRPr="00010B53">
                <w:rPr>
                  <w:sz w:val="16"/>
                  <w:szCs w:val="16"/>
                  <w:lang w:val="zh-CN"/>
                </w:rPr>
                <w:t>68.03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63C1C8D" w14:textId="77777777" w:rsidR="00E31958" w:rsidRPr="00010B53" w:rsidRDefault="00E31958" w:rsidP="00E31958">
            <w:pPr>
              <w:spacing w:after="0"/>
              <w:jc w:val="center"/>
              <w:rPr>
                <w:ins w:id="7412" w:author="JS" w:date="2018-11-14T14:05:00Z"/>
                <w:sz w:val="16"/>
                <w:szCs w:val="16"/>
                <w:lang w:val="zh-CN"/>
              </w:rPr>
            </w:pPr>
            <w:ins w:id="7413" w:author="JS" w:date="2018-11-14T14:05:00Z">
              <w:r w:rsidRPr="00010B53">
                <w:rPr>
                  <w:sz w:val="16"/>
                  <w:szCs w:val="16"/>
                  <w:lang w:val="zh-CN"/>
                </w:rPr>
                <w:t>110.2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203381" w14:textId="77777777" w:rsidR="00E31958" w:rsidRPr="00010B53" w:rsidRDefault="00E31958" w:rsidP="00E31958">
            <w:pPr>
              <w:spacing w:after="0"/>
              <w:jc w:val="center"/>
              <w:rPr>
                <w:ins w:id="7414" w:author="JS" w:date="2018-11-14T14:05:00Z"/>
                <w:sz w:val="16"/>
                <w:szCs w:val="16"/>
                <w:lang w:val="zh-CN"/>
              </w:rPr>
            </w:pPr>
            <w:ins w:id="7415" w:author="JS" w:date="2018-11-14T14:05:00Z">
              <w:r w:rsidRPr="00010B53">
                <w:rPr>
                  <w:sz w:val="16"/>
                  <w:szCs w:val="16"/>
                  <w:lang w:val="zh-CN"/>
                </w:rPr>
                <w:t>128.18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D648D04" w14:textId="77777777" w:rsidR="00E31958" w:rsidRPr="00010B53" w:rsidRDefault="00E31958" w:rsidP="00E31958">
            <w:pPr>
              <w:spacing w:after="0"/>
              <w:jc w:val="center"/>
              <w:rPr>
                <w:ins w:id="7416" w:author="JS" w:date="2018-11-14T14:05:00Z"/>
                <w:sz w:val="16"/>
                <w:szCs w:val="16"/>
                <w:lang w:val="zh-CN"/>
              </w:rPr>
            </w:pPr>
            <w:ins w:id="7417" w:author="JS" w:date="2018-11-14T14:05:00Z">
              <w:r w:rsidRPr="00010B53">
                <w:rPr>
                  <w:sz w:val="16"/>
                  <w:szCs w:val="16"/>
                  <w:lang w:val="zh-CN"/>
                </w:rPr>
                <w:t>43.76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582B249" w14:textId="77777777" w:rsidR="00E31958" w:rsidRPr="00010B53" w:rsidRDefault="00E31958" w:rsidP="00E31958">
            <w:pPr>
              <w:spacing w:after="0"/>
              <w:jc w:val="center"/>
              <w:rPr>
                <w:ins w:id="7418" w:author="JS" w:date="2018-11-14T14:05:00Z"/>
                <w:sz w:val="16"/>
                <w:szCs w:val="16"/>
                <w:lang w:val="zh-CN"/>
              </w:rPr>
            </w:pPr>
            <w:ins w:id="7419" w:author="JS" w:date="2018-11-14T14:05:00Z">
              <w:r w:rsidRPr="00010B53">
                <w:rPr>
                  <w:sz w:val="16"/>
                  <w:szCs w:val="16"/>
                  <w:lang w:val="zh-CN"/>
                </w:rPr>
                <w:t>59.22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FE80A6" w14:textId="77777777" w:rsidR="00E31958" w:rsidRPr="00010B53" w:rsidRDefault="00E31958" w:rsidP="00E31958">
            <w:pPr>
              <w:spacing w:after="0"/>
              <w:jc w:val="center"/>
              <w:rPr>
                <w:ins w:id="7420" w:author="JS" w:date="2018-11-14T14:05:00Z"/>
                <w:sz w:val="16"/>
                <w:szCs w:val="16"/>
                <w:lang w:val="zh-CN"/>
              </w:rPr>
            </w:pPr>
            <w:ins w:id="7421" w:author="JS" w:date="2018-11-14T14:05:00Z">
              <w:r w:rsidRPr="00010B53">
                <w:rPr>
                  <w:sz w:val="16"/>
                  <w:szCs w:val="16"/>
                  <w:lang w:val="zh-CN"/>
                </w:rPr>
                <w:t>96.14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9A29E2" w14:textId="77777777" w:rsidR="00E31958" w:rsidRPr="00010B53" w:rsidRDefault="00E31958" w:rsidP="00E31958">
            <w:pPr>
              <w:spacing w:after="0"/>
              <w:jc w:val="center"/>
              <w:rPr>
                <w:ins w:id="7422" w:author="JS" w:date="2018-11-14T14:05:00Z"/>
                <w:sz w:val="16"/>
                <w:szCs w:val="16"/>
                <w:lang w:val="zh-CN"/>
              </w:rPr>
            </w:pPr>
            <w:ins w:id="7423" w:author="JS" w:date="2018-11-14T14:05:00Z">
              <w:r w:rsidRPr="00010B53">
                <w:rPr>
                  <w:sz w:val="16"/>
                  <w:szCs w:val="16"/>
                  <w:lang w:val="zh-CN"/>
                </w:rPr>
                <w:t>121.98</w:t>
              </w:r>
            </w:ins>
          </w:p>
        </w:tc>
      </w:tr>
      <w:tr w:rsidR="00E31958" w:rsidRPr="00C86A63" w14:paraId="370E5E17" w14:textId="77777777" w:rsidTr="00E31958">
        <w:trPr>
          <w:cantSplit/>
          <w:trHeight w:val="22"/>
          <w:ins w:id="742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C4C2A7" w14:textId="77777777" w:rsidR="00E31958" w:rsidRDefault="00E31958" w:rsidP="00E31958">
            <w:pPr>
              <w:spacing w:after="0"/>
              <w:ind w:left="113" w:right="113"/>
              <w:rPr>
                <w:ins w:id="7425"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7A6C4A52" w14:textId="77777777" w:rsidR="00E31958" w:rsidRPr="0063362D" w:rsidRDefault="00E31958" w:rsidP="00E31958">
            <w:pPr>
              <w:pStyle w:val="NormalWeb"/>
              <w:spacing w:before="0" w:beforeAutospacing="0" w:after="0" w:afterAutospacing="0"/>
              <w:jc w:val="center"/>
              <w:rPr>
                <w:ins w:id="7426" w:author="JS" w:date="2018-11-14T14:05:00Z"/>
                <w:rFonts w:eastAsia="SimSun"/>
                <w:sz w:val="16"/>
                <w:szCs w:val="16"/>
              </w:rPr>
            </w:pPr>
            <w:ins w:id="7427"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76C1AD6" w14:textId="77777777" w:rsidR="00E31958" w:rsidRPr="0063362D" w:rsidRDefault="00E31958" w:rsidP="00E31958">
            <w:pPr>
              <w:pStyle w:val="NormalWeb"/>
              <w:spacing w:before="0" w:beforeAutospacing="0" w:after="0" w:afterAutospacing="0"/>
              <w:jc w:val="center"/>
              <w:rPr>
                <w:ins w:id="7428" w:author="JS" w:date="2018-11-14T14:05:00Z"/>
                <w:rFonts w:eastAsia="SimSun"/>
                <w:sz w:val="16"/>
                <w:szCs w:val="16"/>
              </w:rPr>
            </w:pPr>
            <w:ins w:id="7429"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94E3EB5" w14:textId="77777777" w:rsidR="00E31958" w:rsidRPr="00010B53" w:rsidRDefault="00E31958" w:rsidP="00E31958">
            <w:pPr>
              <w:spacing w:after="0"/>
              <w:jc w:val="center"/>
              <w:rPr>
                <w:ins w:id="7430" w:author="JS" w:date="2018-11-14T14:05:00Z"/>
                <w:sz w:val="16"/>
                <w:szCs w:val="16"/>
                <w:lang w:val="zh-CN"/>
              </w:rPr>
            </w:pPr>
            <w:ins w:id="7431" w:author="JS" w:date="2018-11-14T14:05: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C8A415" w14:textId="77777777" w:rsidR="00E31958" w:rsidRPr="00010B53" w:rsidRDefault="00E31958" w:rsidP="00E31958">
            <w:pPr>
              <w:spacing w:after="0"/>
              <w:jc w:val="center"/>
              <w:rPr>
                <w:ins w:id="7432" w:author="JS" w:date="2018-11-14T14:05:00Z"/>
                <w:sz w:val="16"/>
                <w:szCs w:val="16"/>
                <w:lang w:val="zh-CN"/>
              </w:rPr>
            </w:pPr>
            <w:ins w:id="7433" w:author="JS" w:date="2018-11-14T14:05:00Z">
              <w:r w:rsidRPr="00010B53">
                <w:rPr>
                  <w:sz w:val="16"/>
                  <w:szCs w:val="16"/>
                  <w:lang w:val="zh-CN"/>
                </w:rPr>
                <w:t>0.027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4B9D0F" w14:textId="77777777" w:rsidR="00E31958" w:rsidRPr="00010B53" w:rsidRDefault="00E31958" w:rsidP="00E31958">
            <w:pPr>
              <w:spacing w:after="0"/>
              <w:jc w:val="center"/>
              <w:rPr>
                <w:ins w:id="7434" w:author="JS" w:date="2018-11-14T14:05:00Z"/>
                <w:sz w:val="16"/>
                <w:szCs w:val="16"/>
                <w:lang w:val="zh-CN"/>
              </w:rPr>
            </w:pPr>
            <w:ins w:id="7435" w:author="JS" w:date="2018-11-14T14:05:00Z">
              <w:r w:rsidRPr="00010B5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CD523B6" w14:textId="77777777" w:rsidR="00E31958" w:rsidRPr="00010B53" w:rsidRDefault="00E31958" w:rsidP="00E31958">
            <w:pPr>
              <w:spacing w:after="0"/>
              <w:jc w:val="center"/>
              <w:rPr>
                <w:ins w:id="7436" w:author="JS" w:date="2018-11-14T14:05:00Z"/>
                <w:sz w:val="16"/>
                <w:szCs w:val="16"/>
                <w:lang w:val="zh-CN"/>
              </w:rPr>
            </w:pPr>
            <w:ins w:id="7437" w:author="JS" w:date="2018-11-14T14:05:00Z">
              <w:r w:rsidRPr="00010B5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7C7E019" w14:textId="77777777" w:rsidR="00E31958" w:rsidRPr="00010B53" w:rsidRDefault="00E31958" w:rsidP="00E31958">
            <w:pPr>
              <w:spacing w:after="0"/>
              <w:jc w:val="center"/>
              <w:rPr>
                <w:ins w:id="7438" w:author="JS" w:date="2018-11-14T14:05:00Z"/>
                <w:sz w:val="16"/>
                <w:szCs w:val="16"/>
                <w:lang w:val="zh-CN"/>
              </w:rPr>
            </w:pPr>
            <w:ins w:id="7439" w:author="JS" w:date="2018-11-14T14:05:00Z">
              <w:r w:rsidRPr="00010B5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ECF6E6" w14:textId="77777777" w:rsidR="00E31958" w:rsidRPr="00010B53" w:rsidRDefault="00E31958" w:rsidP="00E31958">
            <w:pPr>
              <w:spacing w:after="0"/>
              <w:jc w:val="center"/>
              <w:rPr>
                <w:ins w:id="7440" w:author="JS" w:date="2018-11-14T14:05:00Z"/>
                <w:sz w:val="16"/>
                <w:szCs w:val="16"/>
                <w:lang w:val="zh-CN"/>
              </w:rPr>
            </w:pPr>
            <w:ins w:id="7441" w:author="JS" w:date="2018-11-14T14:05:00Z">
              <w:r w:rsidRPr="00010B5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2C8AAE7" w14:textId="77777777" w:rsidR="00E31958" w:rsidRPr="00010B53" w:rsidRDefault="00E31958" w:rsidP="00E31958">
            <w:pPr>
              <w:spacing w:after="0"/>
              <w:jc w:val="center"/>
              <w:rPr>
                <w:ins w:id="7442" w:author="JS" w:date="2018-11-14T14:05:00Z"/>
                <w:sz w:val="16"/>
                <w:szCs w:val="16"/>
                <w:lang w:val="zh-CN"/>
              </w:rPr>
            </w:pPr>
            <w:ins w:id="7443" w:author="JS" w:date="2018-11-14T14:05: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510F1F" w14:textId="77777777" w:rsidR="00E31958" w:rsidRPr="00010B53" w:rsidRDefault="00E31958" w:rsidP="00E31958">
            <w:pPr>
              <w:spacing w:after="0"/>
              <w:jc w:val="center"/>
              <w:rPr>
                <w:ins w:id="7444" w:author="JS" w:date="2018-11-14T14:05:00Z"/>
                <w:sz w:val="16"/>
                <w:szCs w:val="16"/>
                <w:lang w:val="zh-CN"/>
              </w:rPr>
            </w:pPr>
            <w:ins w:id="7445" w:author="JS" w:date="2018-11-14T14:05:00Z">
              <w:r w:rsidRPr="00010B53">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BBE02BD" w14:textId="77777777" w:rsidR="00E31958" w:rsidRPr="00010B53" w:rsidRDefault="00E31958" w:rsidP="00E31958">
            <w:pPr>
              <w:spacing w:after="0"/>
              <w:jc w:val="center"/>
              <w:rPr>
                <w:ins w:id="7446" w:author="JS" w:date="2018-11-14T14:05:00Z"/>
                <w:sz w:val="16"/>
                <w:szCs w:val="16"/>
                <w:lang w:val="zh-CN"/>
              </w:rPr>
            </w:pPr>
            <w:ins w:id="7447" w:author="JS" w:date="2018-11-14T14:05:00Z">
              <w:r w:rsidRPr="00010B53">
                <w:rPr>
                  <w:sz w:val="16"/>
                  <w:szCs w:val="16"/>
                  <w:lang w:val="zh-CN"/>
                </w:rPr>
                <w:t>0.034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37BDB69" w14:textId="77777777" w:rsidR="00E31958" w:rsidRPr="00010B53" w:rsidRDefault="00E31958" w:rsidP="00E31958">
            <w:pPr>
              <w:spacing w:after="0"/>
              <w:jc w:val="center"/>
              <w:rPr>
                <w:ins w:id="7448" w:author="JS" w:date="2018-11-14T14:05:00Z"/>
                <w:sz w:val="16"/>
                <w:szCs w:val="16"/>
                <w:lang w:val="zh-CN"/>
              </w:rPr>
            </w:pPr>
            <w:ins w:id="7449" w:author="JS" w:date="2018-11-14T14:05: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9D2150" w14:textId="77777777" w:rsidR="00E31958" w:rsidRPr="00010B53" w:rsidRDefault="00E31958" w:rsidP="00E31958">
            <w:pPr>
              <w:spacing w:after="0"/>
              <w:jc w:val="center"/>
              <w:rPr>
                <w:ins w:id="7450" w:author="JS" w:date="2018-11-14T14:05:00Z"/>
                <w:sz w:val="16"/>
                <w:szCs w:val="16"/>
                <w:lang w:val="zh-CN"/>
              </w:rPr>
            </w:pPr>
            <w:ins w:id="7451" w:author="JS" w:date="2018-11-14T14:05: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13CF8E" w14:textId="77777777" w:rsidR="00E31958" w:rsidRPr="00010B53" w:rsidRDefault="00E31958" w:rsidP="00E31958">
            <w:pPr>
              <w:spacing w:after="0"/>
              <w:jc w:val="center"/>
              <w:rPr>
                <w:ins w:id="7452" w:author="JS" w:date="2018-11-14T14:05:00Z"/>
                <w:sz w:val="16"/>
                <w:szCs w:val="16"/>
                <w:lang w:val="zh-CN"/>
              </w:rPr>
            </w:pPr>
            <w:ins w:id="7453" w:author="JS" w:date="2018-11-14T14:05:00Z">
              <w:r w:rsidRPr="00010B53">
                <w:rPr>
                  <w:sz w:val="16"/>
                  <w:szCs w:val="16"/>
                  <w:lang w:val="zh-CN"/>
                </w:rPr>
                <w:t>0.021</w:t>
              </w:r>
            </w:ins>
          </w:p>
        </w:tc>
      </w:tr>
      <w:tr w:rsidR="00E31958" w:rsidRPr="00C86A63" w14:paraId="0206666E" w14:textId="77777777" w:rsidTr="00E31958">
        <w:trPr>
          <w:cantSplit/>
          <w:trHeight w:val="22"/>
          <w:ins w:id="745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D3C7A96" w14:textId="77777777" w:rsidR="00E31958" w:rsidRDefault="00E31958" w:rsidP="00E31958">
            <w:pPr>
              <w:spacing w:after="0"/>
              <w:ind w:left="113" w:right="113"/>
              <w:rPr>
                <w:ins w:id="7455" w:author="JS" w:date="2018-11-14T14:05:00Z"/>
              </w:rPr>
            </w:pPr>
          </w:p>
        </w:tc>
        <w:tc>
          <w:tcPr>
            <w:tcW w:w="535" w:type="dxa"/>
            <w:vMerge/>
            <w:tcBorders>
              <w:top w:val="nil"/>
              <w:left w:val="nil"/>
              <w:bottom w:val="single" w:sz="4" w:space="0" w:color="auto"/>
              <w:right w:val="single" w:sz="4" w:space="0" w:color="auto"/>
            </w:tcBorders>
            <w:shd w:val="clear" w:color="auto" w:fill="auto"/>
          </w:tcPr>
          <w:p w14:paraId="5437AB5A" w14:textId="77777777" w:rsidR="00E31958" w:rsidRDefault="00E31958" w:rsidP="00E31958">
            <w:pPr>
              <w:spacing w:after="0"/>
              <w:rPr>
                <w:ins w:id="745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6B573E2" w14:textId="77777777" w:rsidR="00E31958" w:rsidRDefault="00E31958" w:rsidP="00E31958">
            <w:pPr>
              <w:pStyle w:val="NormalWeb"/>
              <w:spacing w:before="0" w:beforeAutospacing="0" w:after="0" w:afterAutospacing="0"/>
              <w:jc w:val="center"/>
              <w:rPr>
                <w:ins w:id="7457" w:author="JS" w:date="2018-11-14T14:05:00Z"/>
                <w:rFonts w:eastAsia="SimSun"/>
                <w:sz w:val="16"/>
                <w:szCs w:val="16"/>
              </w:rPr>
            </w:pPr>
            <w:ins w:id="7458"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A2B9D4A" w14:textId="77777777" w:rsidR="00E31958" w:rsidRPr="00010B53" w:rsidRDefault="00E31958" w:rsidP="00E31958">
            <w:pPr>
              <w:spacing w:after="0"/>
              <w:jc w:val="center"/>
              <w:rPr>
                <w:ins w:id="7459" w:author="JS" w:date="2018-11-14T14:05:00Z"/>
                <w:sz w:val="16"/>
                <w:szCs w:val="16"/>
                <w:lang w:val="zh-CN"/>
              </w:rPr>
            </w:pPr>
            <w:ins w:id="7460" w:author="JS" w:date="2018-11-14T14:05:00Z">
              <w:r w:rsidRPr="00010B53">
                <w:rPr>
                  <w:sz w:val="16"/>
                  <w:szCs w:val="16"/>
                  <w:lang w:val="zh-CN"/>
                </w:rPr>
                <w:t>0.065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63DE0D8" w14:textId="77777777" w:rsidR="00E31958" w:rsidRPr="00010B53" w:rsidRDefault="00E31958" w:rsidP="00E31958">
            <w:pPr>
              <w:spacing w:after="0"/>
              <w:jc w:val="center"/>
              <w:rPr>
                <w:ins w:id="7461" w:author="JS" w:date="2018-11-14T14:05:00Z"/>
                <w:sz w:val="16"/>
                <w:szCs w:val="16"/>
                <w:lang w:val="zh-CN"/>
              </w:rPr>
            </w:pPr>
            <w:ins w:id="7462" w:author="JS" w:date="2018-11-14T14:05:00Z">
              <w:r w:rsidRPr="00010B53">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E7AAD0" w14:textId="77777777" w:rsidR="00E31958" w:rsidRPr="00010B53" w:rsidRDefault="00E31958" w:rsidP="00E31958">
            <w:pPr>
              <w:spacing w:after="0"/>
              <w:jc w:val="center"/>
              <w:rPr>
                <w:ins w:id="7463" w:author="JS" w:date="2018-11-14T14:05:00Z"/>
                <w:sz w:val="16"/>
                <w:szCs w:val="16"/>
                <w:lang w:val="zh-CN"/>
              </w:rPr>
            </w:pPr>
            <w:ins w:id="7464" w:author="JS" w:date="2018-11-14T14:05:00Z">
              <w:r w:rsidRPr="00010B53">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890E06D" w14:textId="77777777" w:rsidR="00E31958" w:rsidRPr="00010B53" w:rsidRDefault="00E31958" w:rsidP="00E31958">
            <w:pPr>
              <w:spacing w:after="0"/>
              <w:jc w:val="center"/>
              <w:rPr>
                <w:ins w:id="7465" w:author="JS" w:date="2018-11-14T14:05:00Z"/>
                <w:sz w:val="16"/>
                <w:szCs w:val="16"/>
                <w:lang w:val="zh-CN"/>
              </w:rPr>
            </w:pPr>
            <w:ins w:id="7466" w:author="JS" w:date="2018-11-14T14:05:00Z">
              <w:r w:rsidRPr="00010B53">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8FEA0F7" w14:textId="77777777" w:rsidR="00E31958" w:rsidRPr="00010B53" w:rsidRDefault="00E31958" w:rsidP="00E31958">
            <w:pPr>
              <w:spacing w:after="0"/>
              <w:jc w:val="center"/>
              <w:rPr>
                <w:ins w:id="7467" w:author="JS" w:date="2018-11-14T14:05:00Z"/>
                <w:sz w:val="16"/>
                <w:szCs w:val="16"/>
                <w:lang w:val="zh-CN"/>
              </w:rPr>
            </w:pPr>
            <w:ins w:id="7468" w:author="JS" w:date="2018-11-14T14:05:00Z">
              <w:r w:rsidRPr="00010B53">
                <w:rPr>
                  <w:sz w:val="16"/>
                  <w:szCs w:val="16"/>
                  <w:lang w:val="zh-CN"/>
                </w:rPr>
                <w:t>0.081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B722F19" w14:textId="77777777" w:rsidR="00E31958" w:rsidRPr="00010B53" w:rsidRDefault="00E31958" w:rsidP="00E31958">
            <w:pPr>
              <w:spacing w:after="0"/>
              <w:jc w:val="center"/>
              <w:rPr>
                <w:ins w:id="7469" w:author="JS" w:date="2018-11-14T14:05:00Z"/>
                <w:sz w:val="16"/>
                <w:szCs w:val="16"/>
                <w:lang w:val="zh-CN"/>
              </w:rPr>
            </w:pPr>
            <w:ins w:id="7470" w:author="JS" w:date="2018-11-14T14:05:00Z">
              <w:r w:rsidRPr="00010B53">
                <w:rPr>
                  <w:sz w:val="16"/>
                  <w:szCs w:val="16"/>
                  <w:lang w:val="zh-CN"/>
                </w:rPr>
                <w:t>0.063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685A63A" w14:textId="77777777" w:rsidR="00E31958" w:rsidRPr="00010B53" w:rsidRDefault="00E31958" w:rsidP="00E31958">
            <w:pPr>
              <w:spacing w:after="0"/>
              <w:jc w:val="center"/>
              <w:rPr>
                <w:ins w:id="7471" w:author="JS" w:date="2018-11-14T14:05:00Z"/>
                <w:sz w:val="16"/>
                <w:szCs w:val="16"/>
                <w:lang w:val="zh-CN"/>
              </w:rPr>
            </w:pPr>
            <w:ins w:id="7472" w:author="JS" w:date="2018-11-14T14:05:00Z">
              <w:r w:rsidRPr="00010B53">
                <w:rPr>
                  <w:sz w:val="16"/>
                  <w:szCs w:val="16"/>
                  <w:lang w:val="zh-CN"/>
                </w:rPr>
                <w:t>0.034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46D83D" w14:textId="77777777" w:rsidR="00E31958" w:rsidRPr="00010B53" w:rsidRDefault="00E31958" w:rsidP="00E31958">
            <w:pPr>
              <w:spacing w:after="0"/>
              <w:jc w:val="center"/>
              <w:rPr>
                <w:ins w:id="7473" w:author="JS" w:date="2018-11-14T14:05:00Z"/>
                <w:sz w:val="16"/>
                <w:szCs w:val="16"/>
                <w:lang w:val="zh-CN"/>
              </w:rPr>
            </w:pPr>
            <w:ins w:id="7474" w:author="JS" w:date="2018-11-14T14:05:00Z">
              <w:r w:rsidRPr="00010B53">
                <w:rPr>
                  <w:sz w:val="16"/>
                  <w:szCs w:val="16"/>
                  <w:lang w:val="zh-CN"/>
                </w:rPr>
                <w:t>0.028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8E2557C" w14:textId="77777777" w:rsidR="00E31958" w:rsidRPr="00010B53" w:rsidRDefault="00E31958" w:rsidP="00E31958">
            <w:pPr>
              <w:spacing w:after="0"/>
              <w:jc w:val="center"/>
              <w:rPr>
                <w:ins w:id="7475" w:author="JS" w:date="2018-11-14T14:05:00Z"/>
                <w:sz w:val="16"/>
                <w:szCs w:val="16"/>
                <w:lang w:val="zh-CN"/>
              </w:rPr>
            </w:pPr>
            <w:ins w:id="7476" w:author="JS" w:date="2018-11-14T14:05:00Z">
              <w:r w:rsidRPr="00010B53">
                <w:rPr>
                  <w:sz w:val="16"/>
                  <w:szCs w:val="16"/>
                  <w:lang w:val="zh-CN"/>
                </w:rPr>
                <w:t>0.111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DF627CC" w14:textId="77777777" w:rsidR="00E31958" w:rsidRPr="00010B53" w:rsidRDefault="00E31958" w:rsidP="00E31958">
            <w:pPr>
              <w:spacing w:after="0"/>
              <w:jc w:val="center"/>
              <w:rPr>
                <w:ins w:id="7477" w:author="JS" w:date="2018-11-14T14:05:00Z"/>
                <w:sz w:val="16"/>
                <w:szCs w:val="16"/>
                <w:lang w:val="zh-CN"/>
              </w:rPr>
            </w:pPr>
            <w:ins w:id="7478" w:author="JS" w:date="2018-11-14T14:05:00Z">
              <w:r w:rsidRPr="00010B53">
                <w:rPr>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61AE54" w14:textId="77777777" w:rsidR="00E31958" w:rsidRPr="00010B53" w:rsidRDefault="00E31958" w:rsidP="00E31958">
            <w:pPr>
              <w:spacing w:after="0"/>
              <w:jc w:val="center"/>
              <w:rPr>
                <w:ins w:id="7479" w:author="JS" w:date="2018-11-14T14:05:00Z"/>
                <w:sz w:val="16"/>
                <w:szCs w:val="16"/>
                <w:lang w:val="zh-CN"/>
              </w:rPr>
            </w:pPr>
            <w:ins w:id="7480" w:author="JS" w:date="2018-11-14T14:05:00Z">
              <w:r w:rsidRPr="00010B53">
                <w:rPr>
                  <w:sz w:val="16"/>
                  <w:szCs w:val="16"/>
                  <w:lang w:val="zh-CN"/>
                </w:rPr>
                <w:t>0.043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6991AD" w14:textId="77777777" w:rsidR="00E31958" w:rsidRPr="00010B53" w:rsidRDefault="00E31958" w:rsidP="00E31958">
            <w:pPr>
              <w:spacing w:after="0"/>
              <w:jc w:val="center"/>
              <w:rPr>
                <w:ins w:id="7481" w:author="JS" w:date="2018-11-14T14:05:00Z"/>
                <w:sz w:val="16"/>
                <w:szCs w:val="16"/>
                <w:lang w:val="zh-CN"/>
              </w:rPr>
            </w:pPr>
            <w:ins w:id="7482" w:author="JS" w:date="2018-11-14T14:05:00Z">
              <w:r w:rsidRPr="00010B53">
                <w:rPr>
                  <w:sz w:val="16"/>
                  <w:szCs w:val="16"/>
                  <w:lang w:val="zh-CN"/>
                </w:rPr>
                <w:t>0.029</w:t>
              </w:r>
            </w:ins>
          </w:p>
        </w:tc>
      </w:tr>
      <w:tr w:rsidR="00E31958" w:rsidRPr="00C86A63" w14:paraId="62953336" w14:textId="77777777" w:rsidTr="00E31958">
        <w:trPr>
          <w:cantSplit/>
          <w:trHeight w:val="22"/>
          <w:ins w:id="748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942F80" w14:textId="77777777" w:rsidR="00E31958" w:rsidRDefault="00E31958" w:rsidP="00E31958">
            <w:pPr>
              <w:spacing w:after="0"/>
              <w:ind w:left="113" w:right="113"/>
              <w:rPr>
                <w:ins w:id="7484" w:author="JS" w:date="2018-11-14T14:05:00Z"/>
              </w:rPr>
            </w:pPr>
          </w:p>
        </w:tc>
        <w:tc>
          <w:tcPr>
            <w:tcW w:w="535" w:type="dxa"/>
            <w:vMerge/>
            <w:tcBorders>
              <w:top w:val="nil"/>
              <w:left w:val="nil"/>
              <w:bottom w:val="single" w:sz="4" w:space="0" w:color="auto"/>
              <w:right w:val="single" w:sz="4" w:space="0" w:color="auto"/>
            </w:tcBorders>
            <w:shd w:val="clear" w:color="auto" w:fill="auto"/>
          </w:tcPr>
          <w:p w14:paraId="31EF1B6B" w14:textId="77777777" w:rsidR="00E31958" w:rsidRDefault="00E31958" w:rsidP="00E31958">
            <w:pPr>
              <w:spacing w:after="0"/>
              <w:rPr>
                <w:ins w:id="748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CFBA127" w14:textId="77777777" w:rsidR="00E31958" w:rsidRDefault="00E31958" w:rsidP="00E31958">
            <w:pPr>
              <w:pStyle w:val="NormalWeb"/>
              <w:spacing w:before="0" w:beforeAutospacing="0" w:after="0" w:afterAutospacing="0"/>
              <w:jc w:val="center"/>
              <w:rPr>
                <w:ins w:id="7486" w:author="JS" w:date="2018-11-14T14:05:00Z"/>
                <w:rFonts w:eastAsia="SimSun"/>
                <w:sz w:val="16"/>
                <w:szCs w:val="16"/>
              </w:rPr>
            </w:pPr>
            <w:ins w:id="7487"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C62215F" w14:textId="77777777" w:rsidR="00E31958" w:rsidRPr="00010B53" w:rsidRDefault="00E31958" w:rsidP="00E31958">
            <w:pPr>
              <w:spacing w:after="0"/>
              <w:jc w:val="center"/>
              <w:rPr>
                <w:ins w:id="7488" w:author="JS" w:date="2018-11-14T14:05:00Z"/>
                <w:sz w:val="16"/>
                <w:szCs w:val="16"/>
                <w:lang w:val="zh-CN"/>
              </w:rPr>
            </w:pPr>
            <w:ins w:id="7489" w:author="JS" w:date="2018-11-14T14:05:00Z">
              <w:r w:rsidRPr="00010B53">
                <w:rPr>
                  <w:sz w:val="16"/>
                  <w:szCs w:val="16"/>
                  <w:lang w:val="zh-CN"/>
                </w:rPr>
                <w:t>0.283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A708EF" w14:textId="77777777" w:rsidR="00E31958" w:rsidRPr="00010B53" w:rsidRDefault="00E31958" w:rsidP="00E31958">
            <w:pPr>
              <w:spacing w:after="0"/>
              <w:jc w:val="center"/>
              <w:rPr>
                <w:ins w:id="7490" w:author="JS" w:date="2018-11-14T14:05:00Z"/>
                <w:sz w:val="16"/>
                <w:szCs w:val="16"/>
                <w:lang w:val="zh-CN"/>
              </w:rPr>
            </w:pPr>
            <w:ins w:id="7491" w:author="JS" w:date="2018-11-14T14:05:00Z">
              <w:r w:rsidRPr="00010B53">
                <w:rPr>
                  <w:sz w:val="16"/>
                  <w:szCs w:val="16"/>
                  <w:lang w:val="zh-CN"/>
                </w:rPr>
                <w:t>0.216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0EA758" w14:textId="77777777" w:rsidR="00E31958" w:rsidRPr="00010B53" w:rsidRDefault="00E31958" w:rsidP="00E31958">
            <w:pPr>
              <w:spacing w:after="0"/>
              <w:jc w:val="center"/>
              <w:rPr>
                <w:ins w:id="7492" w:author="JS" w:date="2018-11-14T14:05:00Z"/>
                <w:sz w:val="16"/>
                <w:szCs w:val="16"/>
                <w:lang w:val="zh-CN"/>
              </w:rPr>
            </w:pPr>
            <w:ins w:id="7493" w:author="JS" w:date="2018-11-14T14:05:00Z">
              <w:r w:rsidRPr="00010B53">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736B1D0" w14:textId="77777777" w:rsidR="00E31958" w:rsidRPr="00010B53" w:rsidRDefault="00E31958" w:rsidP="00E31958">
            <w:pPr>
              <w:spacing w:after="0"/>
              <w:jc w:val="center"/>
              <w:rPr>
                <w:ins w:id="7494" w:author="JS" w:date="2018-11-14T14:05:00Z"/>
                <w:sz w:val="16"/>
                <w:szCs w:val="16"/>
                <w:lang w:val="zh-CN"/>
              </w:rPr>
            </w:pPr>
            <w:ins w:id="7495" w:author="JS" w:date="2018-11-14T14:05:00Z">
              <w:r w:rsidRPr="00010B53">
                <w:rPr>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850400C" w14:textId="77777777" w:rsidR="00E31958" w:rsidRPr="00010B53" w:rsidRDefault="00E31958" w:rsidP="00E31958">
            <w:pPr>
              <w:spacing w:after="0"/>
              <w:jc w:val="center"/>
              <w:rPr>
                <w:ins w:id="7496" w:author="JS" w:date="2018-11-14T14:05:00Z"/>
                <w:sz w:val="16"/>
                <w:szCs w:val="16"/>
                <w:lang w:val="zh-CN"/>
              </w:rPr>
            </w:pPr>
            <w:ins w:id="7497" w:author="JS" w:date="2018-11-14T14:05:00Z">
              <w:r w:rsidRPr="00010B53">
                <w:rPr>
                  <w:sz w:val="16"/>
                  <w:szCs w:val="16"/>
                  <w:lang w:val="zh-CN"/>
                </w:rPr>
                <w:t>0.457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B5CAC7" w14:textId="77777777" w:rsidR="00E31958" w:rsidRPr="00010B53" w:rsidRDefault="00E31958" w:rsidP="00E31958">
            <w:pPr>
              <w:spacing w:after="0"/>
              <w:jc w:val="center"/>
              <w:rPr>
                <w:ins w:id="7498" w:author="JS" w:date="2018-11-14T14:05:00Z"/>
                <w:sz w:val="16"/>
                <w:szCs w:val="16"/>
                <w:lang w:val="zh-CN"/>
              </w:rPr>
            </w:pPr>
            <w:ins w:id="7499" w:author="JS" w:date="2018-11-14T14:05:00Z">
              <w:r w:rsidRPr="00010B53">
                <w:rPr>
                  <w:sz w:val="16"/>
                  <w:szCs w:val="16"/>
                  <w:lang w:val="zh-CN"/>
                </w:rPr>
                <w:t>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E30F388" w14:textId="77777777" w:rsidR="00E31958" w:rsidRPr="00010B53" w:rsidRDefault="00E31958" w:rsidP="00E31958">
            <w:pPr>
              <w:spacing w:after="0"/>
              <w:jc w:val="center"/>
              <w:rPr>
                <w:ins w:id="7500" w:author="JS" w:date="2018-11-14T14:05:00Z"/>
                <w:sz w:val="16"/>
                <w:szCs w:val="16"/>
                <w:lang w:val="zh-CN"/>
              </w:rPr>
            </w:pPr>
            <w:ins w:id="7501" w:author="JS" w:date="2018-11-14T14:05:00Z">
              <w:r w:rsidRPr="00010B53">
                <w:rPr>
                  <w:sz w:val="16"/>
                  <w:szCs w:val="16"/>
                  <w:lang w:val="zh-CN"/>
                </w:rPr>
                <w:t>0.143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6FB8DEE" w14:textId="77777777" w:rsidR="00E31958" w:rsidRPr="00010B53" w:rsidRDefault="00E31958" w:rsidP="00E31958">
            <w:pPr>
              <w:spacing w:after="0"/>
              <w:jc w:val="center"/>
              <w:rPr>
                <w:ins w:id="7502" w:author="JS" w:date="2018-11-14T14:05:00Z"/>
                <w:sz w:val="16"/>
                <w:szCs w:val="16"/>
                <w:lang w:val="zh-CN"/>
              </w:rPr>
            </w:pPr>
            <w:ins w:id="7503" w:author="JS" w:date="2018-11-14T14:05:00Z">
              <w:r w:rsidRPr="00010B53">
                <w:rPr>
                  <w:sz w:val="16"/>
                  <w:szCs w:val="16"/>
                  <w:lang w:val="zh-CN"/>
                </w:rPr>
                <w:t>0.083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B80E863" w14:textId="77777777" w:rsidR="00E31958" w:rsidRPr="00010B53" w:rsidRDefault="00E31958" w:rsidP="00E31958">
            <w:pPr>
              <w:spacing w:after="0"/>
              <w:jc w:val="center"/>
              <w:rPr>
                <w:ins w:id="7504" w:author="JS" w:date="2018-11-14T14:05:00Z"/>
                <w:sz w:val="16"/>
                <w:szCs w:val="16"/>
                <w:lang w:val="zh-CN"/>
              </w:rPr>
            </w:pPr>
            <w:ins w:id="7505" w:author="JS" w:date="2018-11-14T14:05:00Z">
              <w:r w:rsidRPr="00010B53">
                <w:rPr>
                  <w:sz w:val="16"/>
                  <w:szCs w:val="16"/>
                  <w:lang w:val="zh-CN"/>
                </w:rPr>
                <w:t>1.517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B5FDA6F" w14:textId="77777777" w:rsidR="00E31958" w:rsidRPr="00010B53" w:rsidRDefault="00E31958" w:rsidP="00E31958">
            <w:pPr>
              <w:spacing w:after="0"/>
              <w:jc w:val="center"/>
              <w:rPr>
                <w:ins w:id="7506" w:author="JS" w:date="2018-11-14T14:05:00Z"/>
                <w:sz w:val="16"/>
                <w:szCs w:val="16"/>
                <w:lang w:val="zh-CN"/>
              </w:rPr>
            </w:pPr>
            <w:ins w:id="7507" w:author="JS" w:date="2018-11-14T14:05:00Z">
              <w:r w:rsidRPr="00010B53">
                <w:rPr>
                  <w:sz w:val="16"/>
                  <w:szCs w:val="16"/>
                  <w:lang w:val="zh-CN"/>
                </w:rPr>
                <w:t>0.482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4B9E33" w14:textId="77777777" w:rsidR="00E31958" w:rsidRPr="00010B53" w:rsidRDefault="00E31958" w:rsidP="00E31958">
            <w:pPr>
              <w:spacing w:after="0"/>
              <w:jc w:val="center"/>
              <w:rPr>
                <w:ins w:id="7508" w:author="JS" w:date="2018-11-14T14:05:00Z"/>
                <w:sz w:val="16"/>
                <w:szCs w:val="16"/>
                <w:lang w:val="zh-CN"/>
              </w:rPr>
            </w:pPr>
            <w:ins w:id="7509" w:author="JS" w:date="2018-11-14T14:05:00Z">
              <w:r w:rsidRPr="00010B53">
                <w:rPr>
                  <w:sz w:val="16"/>
                  <w:szCs w:val="16"/>
                  <w:lang w:val="zh-CN"/>
                </w:rPr>
                <w:t>0.219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010E7A" w14:textId="77777777" w:rsidR="00E31958" w:rsidRPr="00010B53" w:rsidRDefault="00E31958" w:rsidP="00E31958">
            <w:pPr>
              <w:spacing w:after="0"/>
              <w:jc w:val="center"/>
              <w:rPr>
                <w:ins w:id="7510" w:author="JS" w:date="2018-11-14T14:05:00Z"/>
                <w:sz w:val="16"/>
                <w:szCs w:val="16"/>
                <w:lang w:val="zh-CN"/>
              </w:rPr>
            </w:pPr>
            <w:ins w:id="7511" w:author="JS" w:date="2018-11-14T14:05:00Z">
              <w:r w:rsidRPr="00010B53">
                <w:rPr>
                  <w:sz w:val="16"/>
                  <w:szCs w:val="16"/>
                  <w:lang w:val="zh-CN"/>
                </w:rPr>
                <w:t>0.1</w:t>
              </w:r>
            </w:ins>
          </w:p>
        </w:tc>
      </w:tr>
      <w:tr w:rsidR="00E31958" w:rsidRPr="00C86A63" w14:paraId="36DF1CE6" w14:textId="77777777" w:rsidTr="00E31958">
        <w:trPr>
          <w:cantSplit/>
          <w:trHeight w:val="22"/>
          <w:ins w:id="751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A971B" w14:textId="77777777" w:rsidR="00E31958" w:rsidRDefault="00E31958" w:rsidP="00E31958">
            <w:pPr>
              <w:spacing w:after="0"/>
              <w:ind w:left="113" w:right="113"/>
              <w:rPr>
                <w:ins w:id="7513" w:author="JS" w:date="2018-11-14T14:05:00Z"/>
              </w:rPr>
            </w:pPr>
          </w:p>
        </w:tc>
        <w:tc>
          <w:tcPr>
            <w:tcW w:w="535" w:type="dxa"/>
            <w:vMerge/>
            <w:tcBorders>
              <w:top w:val="nil"/>
              <w:left w:val="nil"/>
              <w:bottom w:val="single" w:sz="4" w:space="0" w:color="auto"/>
              <w:right w:val="single" w:sz="4" w:space="0" w:color="auto"/>
            </w:tcBorders>
            <w:shd w:val="clear" w:color="auto" w:fill="auto"/>
          </w:tcPr>
          <w:p w14:paraId="2CE39D48" w14:textId="77777777" w:rsidR="00E31958" w:rsidRDefault="00E31958" w:rsidP="00E31958">
            <w:pPr>
              <w:spacing w:after="0"/>
              <w:rPr>
                <w:ins w:id="751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315AF05" w14:textId="77777777" w:rsidR="00E31958" w:rsidRDefault="00E31958" w:rsidP="00E31958">
            <w:pPr>
              <w:pStyle w:val="NormalWeb"/>
              <w:spacing w:before="0" w:beforeAutospacing="0" w:after="0" w:afterAutospacing="0"/>
              <w:jc w:val="center"/>
              <w:rPr>
                <w:ins w:id="7515" w:author="JS" w:date="2018-11-14T14:05:00Z"/>
                <w:rFonts w:eastAsia="SimSun"/>
                <w:sz w:val="16"/>
                <w:szCs w:val="16"/>
              </w:rPr>
            </w:pPr>
            <w:ins w:id="7516"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1E820D1" w14:textId="77777777" w:rsidR="00E31958" w:rsidRPr="00010B53" w:rsidRDefault="00E31958" w:rsidP="00E31958">
            <w:pPr>
              <w:spacing w:after="0"/>
              <w:jc w:val="center"/>
              <w:rPr>
                <w:ins w:id="7517" w:author="JS" w:date="2018-11-14T14:05:00Z"/>
                <w:sz w:val="16"/>
                <w:szCs w:val="16"/>
                <w:lang w:val="zh-CN"/>
              </w:rPr>
            </w:pPr>
            <w:ins w:id="7518" w:author="JS" w:date="2018-11-14T14:05:00Z">
              <w:r w:rsidRPr="00010B53">
                <w:rPr>
                  <w:sz w:val="16"/>
                  <w:szCs w:val="16"/>
                  <w:lang w:val="zh-CN"/>
                </w:rPr>
                <w:t>0.102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3FCF24" w14:textId="77777777" w:rsidR="00E31958" w:rsidRPr="00010B53" w:rsidRDefault="00E31958" w:rsidP="00E31958">
            <w:pPr>
              <w:spacing w:after="0"/>
              <w:jc w:val="center"/>
              <w:rPr>
                <w:ins w:id="7519" w:author="JS" w:date="2018-11-14T14:05:00Z"/>
                <w:sz w:val="16"/>
                <w:szCs w:val="16"/>
                <w:lang w:val="zh-CN"/>
              </w:rPr>
            </w:pPr>
            <w:ins w:id="7520" w:author="JS" w:date="2018-11-14T14:05:00Z">
              <w:r w:rsidRPr="00010B53">
                <w:rPr>
                  <w:sz w:val="16"/>
                  <w:szCs w:val="16"/>
                  <w:lang w:val="zh-CN"/>
                </w:rPr>
                <w:t>0.081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FA4A0F" w14:textId="77777777" w:rsidR="00E31958" w:rsidRPr="00010B53" w:rsidRDefault="00E31958" w:rsidP="00E31958">
            <w:pPr>
              <w:spacing w:after="0"/>
              <w:jc w:val="center"/>
              <w:rPr>
                <w:ins w:id="7521" w:author="JS" w:date="2018-11-14T14:05:00Z"/>
                <w:sz w:val="16"/>
                <w:szCs w:val="16"/>
                <w:lang w:val="zh-CN"/>
              </w:rPr>
            </w:pPr>
            <w:ins w:id="7522" w:author="JS" w:date="2018-11-14T14:05:00Z">
              <w:r w:rsidRPr="00010B53">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7F7DAD8" w14:textId="77777777" w:rsidR="00E31958" w:rsidRPr="00010B53" w:rsidRDefault="00E31958" w:rsidP="00E31958">
            <w:pPr>
              <w:spacing w:after="0"/>
              <w:jc w:val="center"/>
              <w:rPr>
                <w:ins w:id="7523" w:author="JS" w:date="2018-11-14T14:05:00Z"/>
                <w:sz w:val="16"/>
                <w:szCs w:val="16"/>
                <w:lang w:val="zh-CN"/>
              </w:rPr>
            </w:pPr>
            <w:ins w:id="7524" w:author="JS" w:date="2018-11-14T14:05:00Z">
              <w:r w:rsidRPr="00010B53">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A936F8E" w14:textId="77777777" w:rsidR="00E31958" w:rsidRPr="00010B53" w:rsidRDefault="00E31958" w:rsidP="00E31958">
            <w:pPr>
              <w:spacing w:after="0"/>
              <w:jc w:val="center"/>
              <w:rPr>
                <w:ins w:id="7525" w:author="JS" w:date="2018-11-14T14:05:00Z"/>
                <w:sz w:val="16"/>
                <w:szCs w:val="16"/>
                <w:lang w:val="zh-CN"/>
              </w:rPr>
            </w:pPr>
            <w:ins w:id="7526" w:author="JS" w:date="2018-11-14T14:05:00Z">
              <w:r w:rsidRPr="00010B53">
                <w:rPr>
                  <w:sz w:val="16"/>
                  <w:szCs w:val="16"/>
                  <w:lang w:val="zh-CN"/>
                </w:rPr>
                <w:t>0.206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2B6151" w14:textId="77777777" w:rsidR="00E31958" w:rsidRPr="00010B53" w:rsidRDefault="00E31958" w:rsidP="00E31958">
            <w:pPr>
              <w:spacing w:after="0"/>
              <w:jc w:val="center"/>
              <w:rPr>
                <w:ins w:id="7527" w:author="JS" w:date="2018-11-14T14:05:00Z"/>
                <w:sz w:val="16"/>
                <w:szCs w:val="16"/>
                <w:lang w:val="zh-CN"/>
              </w:rPr>
            </w:pPr>
            <w:ins w:id="7528" w:author="JS" w:date="2018-11-14T14:05:00Z">
              <w:r w:rsidRPr="00010B53">
                <w:rPr>
                  <w:sz w:val="16"/>
                  <w:szCs w:val="16"/>
                  <w:lang w:val="zh-CN"/>
                </w:rPr>
                <w:t>0.102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C414C3F" w14:textId="77777777" w:rsidR="00E31958" w:rsidRPr="00010B53" w:rsidRDefault="00E31958" w:rsidP="00E31958">
            <w:pPr>
              <w:spacing w:after="0"/>
              <w:jc w:val="center"/>
              <w:rPr>
                <w:ins w:id="7529" w:author="JS" w:date="2018-11-14T14:05:00Z"/>
                <w:sz w:val="16"/>
                <w:szCs w:val="16"/>
                <w:lang w:val="zh-CN"/>
              </w:rPr>
            </w:pPr>
            <w:ins w:id="7530" w:author="JS" w:date="2018-11-14T14:05:00Z">
              <w:r w:rsidRPr="00010B53">
                <w:rPr>
                  <w:sz w:val="16"/>
                  <w:szCs w:val="16"/>
                  <w:lang w:val="zh-CN"/>
                </w:rPr>
                <w:t>0.055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16F556" w14:textId="77777777" w:rsidR="00E31958" w:rsidRPr="00010B53" w:rsidRDefault="00E31958" w:rsidP="00E31958">
            <w:pPr>
              <w:spacing w:after="0"/>
              <w:jc w:val="center"/>
              <w:rPr>
                <w:ins w:id="7531" w:author="JS" w:date="2018-11-14T14:05:00Z"/>
                <w:sz w:val="16"/>
                <w:szCs w:val="16"/>
                <w:lang w:val="zh-CN"/>
              </w:rPr>
            </w:pPr>
            <w:ins w:id="7532" w:author="JS" w:date="2018-11-14T14:05:00Z">
              <w:r w:rsidRPr="00010B53">
                <w:rPr>
                  <w:sz w:val="16"/>
                  <w:szCs w:val="16"/>
                  <w:lang w:val="zh-CN"/>
                </w:rPr>
                <w:t>0.037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BCEC62D" w14:textId="77777777" w:rsidR="00E31958" w:rsidRPr="00010B53" w:rsidRDefault="00E31958" w:rsidP="00E31958">
            <w:pPr>
              <w:spacing w:after="0"/>
              <w:jc w:val="center"/>
              <w:rPr>
                <w:ins w:id="7533" w:author="JS" w:date="2018-11-14T14:05:00Z"/>
                <w:sz w:val="16"/>
                <w:szCs w:val="16"/>
                <w:lang w:val="zh-CN"/>
              </w:rPr>
            </w:pPr>
            <w:ins w:id="7534" w:author="JS" w:date="2018-11-14T14:05:00Z">
              <w:r w:rsidRPr="00010B53">
                <w:rPr>
                  <w:sz w:val="16"/>
                  <w:szCs w:val="16"/>
                  <w:lang w:val="zh-CN"/>
                </w:rPr>
                <w:t>2.555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6956F6A" w14:textId="77777777" w:rsidR="00E31958" w:rsidRPr="00010B53" w:rsidRDefault="00E31958" w:rsidP="00E31958">
            <w:pPr>
              <w:spacing w:after="0"/>
              <w:jc w:val="center"/>
              <w:rPr>
                <w:ins w:id="7535" w:author="JS" w:date="2018-11-14T14:05:00Z"/>
                <w:sz w:val="16"/>
                <w:szCs w:val="16"/>
                <w:lang w:val="zh-CN"/>
              </w:rPr>
            </w:pPr>
            <w:ins w:id="7536" w:author="JS" w:date="2018-11-14T14:05:00Z">
              <w:r w:rsidRPr="00010B53">
                <w:rPr>
                  <w:sz w:val="16"/>
                  <w:szCs w:val="16"/>
                  <w:lang w:val="zh-CN"/>
                </w:rPr>
                <w:t>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DFD86D" w14:textId="77777777" w:rsidR="00E31958" w:rsidRPr="00010B53" w:rsidRDefault="00E31958" w:rsidP="00E31958">
            <w:pPr>
              <w:spacing w:after="0"/>
              <w:jc w:val="center"/>
              <w:rPr>
                <w:ins w:id="7537" w:author="JS" w:date="2018-11-14T14:05:00Z"/>
                <w:sz w:val="16"/>
                <w:szCs w:val="16"/>
                <w:lang w:val="zh-CN"/>
              </w:rPr>
            </w:pPr>
            <w:ins w:id="7538" w:author="JS" w:date="2018-11-14T14:05:00Z">
              <w:r w:rsidRPr="00010B53">
                <w:rPr>
                  <w:sz w:val="16"/>
                  <w:szCs w:val="16"/>
                  <w:lang w:val="zh-CN"/>
                </w:rPr>
                <w:t>0.075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7E99CC" w14:textId="77777777" w:rsidR="00E31958" w:rsidRPr="00010B53" w:rsidRDefault="00E31958" w:rsidP="00E31958">
            <w:pPr>
              <w:spacing w:after="0"/>
              <w:jc w:val="center"/>
              <w:rPr>
                <w:ins w:id="7539" w:author="JS" w:date="2018-11-14T14:05:00Z"/>
                <w:sz w:val="16"/>
                <w:szCs w:val="16"/>
                <w:lang w:val="zh-CN"/>
              </w:rPr>
            </w:pPr>
            <w:ins w:id="7540" w:author="JS" w:date="2018-11-14T14:05:00Z">
              <w:r w:rsidRPr="00010B53">
                <w:rPr>
                  <w:sz w:val="16"/>
                  <w:szCs w:val="16"/>
                  <w:lang w:val="zh-CN"/>
                </w:rPr>
                <w:t>0.042</w:t>
              </w:r>
            </w:ins>
          </w:p>
        </w:tc>
      </w:tr>
      <w:tr w:rsidR="00E31958" w:rsidRPr="00C86A63" w14:paraId="0D26810E" w14:textId="77777777" w:rsidTr="00E31958">
        <w:trPr>
          <w:cantSplit/>
          <w:trHeight w:val="22"/>
          <w:ins w:id="754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646BB6" w14:textId="77777777" w:rsidR="00E31958" w:rsidRDefault="00E31958" w:rsidP="00E31958">
            <w:pPr>
              <w:spacing w:after="0"/>
              <w:ind w:left="113" w:right="113"/>
              <w:rPr>
                <w:ins w:id="7542"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F84FBE3" w14:textId="77777777" w:rsidR="00E31958" w:rsidRDefault="00E31958" w:rsidP="00E31958">
            <w:pPr>
              <w:pStyle w:val="NormalWeb"/>
              <w:spacing w:before="0" w:beforeAutospacing="0" w:after="0" w:afterAutospacing="0"/>
              <w:jc w:val="center"/>
              <w:rPr>
                <w:ins w:id="7543" w:author="JS" w:date="2018-11-14T14:05:00Z"/>
                <w:rFonts w:eastAsia="SimSun"/>
                <w:sz w:val="16"/>
                <w:szCs w:val="16"/>
              </w:rPr>
            </w:pPr>
            <w:ins w:id="7544"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BBFF3FB" w14:textId="77777777" w:rsidR="00E31958" w:rsidRDefault="00E31958" w:rsidP="00E31958">
            <w:pPr>
              <w:pStyle w:val="NormalWeb"/>
              <w:spacing w:before="0" w:beforeAutospacing="0" w:after="0" w:afterAutospacing="0"/>
              <w:jc w:val="center"/>
              <w:rPr>
                <w:ins w:id="7545" w:author="JS" w:date="2018-11-14T14:05:00Z"/>
                <w:rFonts w:eastAsia="SimSun"/>
                <w:sz w:val="16"/>
                <w:szCs w:val="16"/>
              </w:rPr>
            </w:pPr>
            <w:ins w:id="7546"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DFFA6B9" w14:textId="77777777" w:rsidR="00E31958" w:rsidRPr="00010B53" w:rsidRDefault="00E31958" w:rsidP="00E31958">
            <w:pPr>
              <w:spacing w:after="0"/>
              <w:jc w:val="center"/>
              <w:rPr>
                <w:ins w:id="7547" w:author="JS" w:date="2018-11-14T14:05:00Z"/>
                <w:sz w:val="16"/>
                <w:szCs w:val="16"/>
                <w:lang w:val="zh-CN"/>
              </w:rPr>
            </w:pPr>
            <w:ins w:id="7548" w:author="JS" w:date="2018-11-14T14:05:00Z">
              <w:r w:rsidRPr="00010B53">
                <w:rPr>
                  <w:sz w:val="16"/>
                  <w:szCs w:val="16"/>
                  <w:lang w:val="zh-CN"/>
                </w:rPr>
                <w:t>12.54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ABC612" w14:textId="77777777" w:rsidR="00E31958" w:rsidRPr="00010B53" w:rsidRDefault="00E31958" w:rsidP="00E31958">
            <w:pPr>
              <w:spacing w:after="0"/>
              <w:jc w:val="center"/>
              <w:rPr>
                <w:ins w:id="7549" w:author="JS" w:date="2018-11-14T14:05:00Z"/>
                <w:sz w:val="16"/>
                <w:szCs w:val="16"/>
                <w:lang w:val="zh-CN"/>
              </w:rPr>
            </w:pPr>
            <w:ins w:id="7550" w:author="JS" w:date="2018-11-14T14:05:00Z">
              <w:r w:rsidRPr="00010B53">
                <w:rPr>
                  <w:sz w:val="16"/>
                  <w:szCs w:val="16"/>
                  <w:lang w:val="zh-CN"/>
                </w:rPr>
                <w:t>16.79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DA8997" w14:textId="77777777" w:rsidR="00E31958" w:rsidRPr="00010B53" w:rsidRDefault="00E31958" w:rsidP="00E31958">
            <w:pPr>
              <w:spacing w:after="0"/>
              <w:jc w:val="center"/>
              <w:rPr>
                <w:ins w:id="7551" w:author="JS" w:date="2018-11-14T14:05:00Z"/>
                <w:sz w:val="16"/>
                <w:szCs w:val="16"/>
                <w:lang w:val="zh-CN"/>
              </w:rPr>
            </w:pPr>
            <w:ins w:id="7552" w:author="JS" w:date="2018-11-14T14:05:00Z">
              <w:r w:rsidRPr="00010B53">
                <w:rPr>
                  <w:sz w:val="16"/>
                  <w:szCs w:val="16"/>
                  <w:lang w:val="zh-CN"/>
                </w:rPr>
                <w:t>40.72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DDD32A8" w14:textId="77777777" w:rsidR="00E31958" w:rsidRPr="00010B53" w:rsidRDefault="00E31958" w:rsidP="00E31958">
            <w:pPr>
              <w:spacing w:after="0"/>
              <w:jc w:val="center"/>
              <w:rPr>
                <w:ins w:id="7553" w:author="JS" w:date="2018-11-14T14:05:00Z"/>
                <w:sz w:val="16"/>
                <w:szCs w:val="16"/>
                <w:lang w:val="zh-CN"/>
              </w:rPr>
            </w:pPr>
            <w:ins w:id="7554" w:author="JS" w:date="2018-11-14T14:05:00Z">
              <w:r w:rsidRPr="00010B53">
                <w:rPr>
                  <w:sz w:val="16"/>
                  <w:szCs w:val="16"/>
                  <w:lang w:val="zh-CN"/>
                </w:rPr>
                <w:t>42.83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9ED37D6" w14:textId="77777777" w:rsidR="00E31958" w:rsidRPr="00010B53" w:rsidRDefault="00E31958" w:rsidP="00E31958">
            <w:pPr>
              <w:spacing w:after="0"/>
              <w:jc w:val="center"/>
              <w:rPr>
                <w:ins w:id="7555" w:author="JS" w:date="2018-11-14T14:05:00Z"/>
                <w:sz w:val="16"/>
                <w:szCs w:val="16"/>
                <w:lang w:val="zh-CN"/>
              </w:rPr>
            </w:pPr>
            <w:ins w:id="7556" w:author="JS" w:date="2018-11-14T14:05:00Z">
              <w:r w:rsidRPr="00010B53">
                <w:rPr>
                  <w:sz w:val="16"/>
                  <w:szCs w:val="16"/>
                  <w:lang w:val="zh-CN"/>
                </w:rPr>
                <w:t>8.47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C8400A7" w14:textId="77777777" w:rsidR="00E31958" w:rsidRPr="00010B53" w:rsidRDefault="00E31958" w:rsidP="00E31958">
            <w:pPr>
              <w:spacing w:after="0"/>
              <w:jc w:val="center"/>
              <w:rPr>
                <w:ins w:id="7557" w:author="JS" w:date="2018-11-14T14:05:00Z"/>
                <w:sz w:val="16"/>
                <w:szCs w:val="16"/>
                <w:lang w:val="zh-CN"/>
              </w:rPr>
            </w:pPr>
            <w:ins w:id="7558" w:author="JS" w:date="2018-11-14T14:05:00Z">
              <w:r w:rsidRPr="00010B53">
                <w:rPr>
                  <w:sz w:val="16"/>
                  <w:szCs w:val="16"/>
                  <w:lang w:val="zh-CN"/>
                </w:rPr>
                <w:t>12.95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F1A06CB" w14:textId="77777777" w:rsidR="00E31958" w:rsidRPr="00010B53" w:rsidRDefault="00E31958" w:rsidP="00E31958">
            <w:pPr>
              <w:spacing w:after="0"/>
              <w:jc w:val="center"/>
              <w:rPr>
                <w:ins w:id="7559" w:author="JS" w:date="2018-11-14T14:05:00Z"/>
                <w:sz w:val="16"/>
                <w:szCs w:val="16"/>
                <w:lang w:val="zh-CN"/>
              </w:rPr>
            </w:pPr>
            <w:ins w:id="7560" w:author="JS" w:date="2018-11-14T14:05:00Z">
              <w:r w:rsidRPr="00010B53">
                <w:rPr>
                  <w:sz w:val="16"/>
                  <w:szCs w:val="16"/>
                  <w:lang w:val="zh-CN"/>
                </w:rPr>
                <w:t>31.14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838AF6" w14:textId="77777777" w:rsidR="00E31958" w:rsidRPr="00010B53" w:rsidRDefault="00E31958" w:rsidP="00E31958">
            <w:pPr>
              <w:spacing w:after="0"/>
              <w:jc w:val="center"/>
              <w:rPr>
                <w:ins w:id="7561" w:author="JS" w:date="2018-11-14T14:05:00Z"/>
                <w:sz w:val="16"/>
                <w:szCs w:val="16"/>
                <w:lang w:val="zh-CN"/>
              </w:rPr>
            </w:pPr>
            <w:ins w:id="7562" w:author="JS" w:date="2018-11-14T14:05:00Z">
              <w:r w:rsidRPr="00010B53">
                <w:rPr>
                  <w:sz w:val="16"/>
                  <w:szCs w:val="16"/>
                  <w:lang w:val="zh-CN"/>
                </w:rPr>
                <w:t>39.66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576EAE3" w14:textId="77777777" w:rsidR="00E31958" w:rsidRPr="00010B53" w:rsidRDefault="00E31958" w:rsidP="00E31958">
            <w:pPr>
              <w:spacing w:after="0"/>
              <w:jc w:val="center"/>
              <w:rPr>
                <w:ins w:id="7563" w:author="JS" w:date="2018-11-14T14:05:00Z"/>
                <w:sz w:val="16"/>
                <w:szCs w:val="16"/>
                <w:lang w:val="zh-CN"/>
              </w:rPr>
            </w:pPr>
            <w:ins w:id="7564" w:author="JS" w:date="2018-11-14T14:05:00Z">
              <w:r w:rsidRPr="00010B53">
                <w:rPr>
                  <w:sz w:val="16"/>
                  <w:szCs w:val="16"/>
                  <w:lang w:val="zh-CN"/>
                </w:rPr>
                <w:t>2.11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E1DF968" w14:textId="77777777" w:rsidR="00E31958" w:rsidRPr="00010B53" w:rsidRDefault="00E31958" w:rsidP="00E31958">
            <w:pPr>
              <w:spacing w:after="0"/>
              <w:jc w:val="center"/>
              <w:rPr>
                <w:ins w:id="7565" w:author="JS" w:date="2018-11-14T14:05:00Z"/>
                <w:sz w:val="16"/>
                <w:szCs w:val="16"/>
                <w:lang w:val="zh-CN"/>
              </w:rPr>
            </w:pPr>
            <w:ins w:id="7566" w:author="JS" w:date="2018-11-14T14:05:00Z">
              <w:r w:rsidRPr="00010B53">
                <w:rPr>
                  <w:sz w:val="16"/>
                  <w:szCs w:val="16"/>
                  <w:lang w:val="zh-CN"/>
                </w:rPr>
                <w:t>8.48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F5D6AE" w14:textId="77777777" w:rsidR="00E31958" w:rsidRPr="00010B53" w:rsidRDefault="00E31958" w:rsidP="00E31958">
            <w:pPr>
              <w:spacing w:after="0"/>
              <w:jc w:val="center"/>
              <w:rPr>
                <w:ins w:id="7567" w:author="JS" w:date="2018-11-14T14:05:00Z"/>
                <w:sz w:val="16"/>
                <w:szCs w:val="16"/>
                <w:lang w:val="zh-CN"/>
              </w:rPr>
            </w:pPr>
            <w:ins w:id="7568" w:author="JS" w:date="2018-11-14T14:05:00Z">
              <w:r w:rsidRPr="00010B53">
                <w:rPr>
                  <w:sz w:val="16"/>
                  <w:szCs w:val="16"/>
                  <w:lang w:val="zh-CN"/>
                </w:rPr>
                <w:t>22.2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39D17C" w14:textId="77777777" w:rsidR="00E31958" w:rsidRPr="00010B53" w:rsidRDefault="00E31958" w:rsidP="00E31958">
            <w:pPr>
              <w:spacing w:after="0"/>
              <w:jc w:val="center"/>
              <w:rPr>
                <w:ins w:id="7569" w:author="JS" w:date="2018-11-14T14:05:00Z"/>
                <w:sz w:val="16"/>
                <w:szCs w:val="16"/>
                <w:lang w:val="zh-CN"/>
              </w:rPr>
            </w:pPr>
            <w:ins w:id="7570" w:author="JS" w:date="2018-11-14T14:05:00Z">
              <w:r w:rsidRPr="00010B53">
                <w:rPr>
                  <w:sz w:val="16"/>
                  <w:szCs w:val="16"/>
                  <w:lang w:val="zh-CN"/>
                </w:rPr>
                <w:t>33.72</w:t>
              </w:r>
            </w:ins>
          </w:p>
        </w:tc>
      </w:tr>
      <w:tr w:rsidR="00E31958" w:rsidRPr="00C86A63" w14:paraId="5F735F53" w14:textId="77777777" w:rsidTr="00E31958">
        <w:trPr>
          <w:cantSplit/>
          <w:trHeight w:val="22"/>
          <w:ins w:id="757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931A4FE" w14:textId="77777777" w:rsidR="00E31958" w:rsidRDefault="00E31958" w:rsidP="00E31958">
            <w:pPr>
              <w:spacing w:after="0"/>
              <w:ind w:left="113" w:right="113"/>
              <w:rPr>
                <w:ins w:id="7572" w:author="JS" w:date="2018-11-14T14:05:00Z"/>
              </w:rPr>
            </w:pPr>
          </w:p>
        </w:tc>
        <w:tc>
          <w:tcPr>
            <w:tcW w:w="535" w:type="dxa"/>
            <w:vMerge/>
            <w:tcBorders>
              <w:top w:val="nil"/>
              <w:left w:val="nil"/>
              <w:bottom w:val="single" w:sz="4" w:space="0" w:color="auto"/>
              <w:right w:val="single" w:sz="4" w:space="0" w:color="auto"/>
            </w:tcBorders>
            <w:shd w:val="clear" w:color="auto" w:fill="auto"/>
          </w:tcPr>
          <w:p w14:paraId="209372E0" w14:textId="77777777" w:rsidR="00E31958" w:rsidRDefault="00E31958" w:rsidP="00E31958">
            <w:pPr>
              <w:spacing w:after="0"/>
              <w:rPr>
                <w:ins w:id="757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3AAC39B" w14:textId="77777777" w:rsidR="00E31958" w:rsidRDefault="00E31958" w:rsidP="00E31958">
            <w:pPr>
              <w:pStyle w:val="NormalWeb"/>
              <w:spacing w:before="0" w:beforeAutospacing="0" w:after="0" w:afterAutospacing="0"/>
              <w:jc w:val="center"/>
              <w:rPr>
                <w:ins w:id="7574" w:author="JS" w:date="2018-11-14T14:05:00Z"/>
                <w:rFonts w:eastAsia="SimSun"/>
                <w:sz w:val="16"/>
                <w:szCs w:val="16"/>
              </w:rPr>
            </w:pPr>
            <w:ins w:id="7575"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1EEF0B" w14:textId="77777777" w:rsidR="00E31958" w:rsidRPr="00010B53" w:rsidRDefault="00E31958" w:rsidP="00E31958">
            <w:pPr>
              <w:spacing w:after="0"/>
              <w:jc w:val="center"/>
              <w:rPr>
                <w:ins w:id="7576" w:author="JS" w:date="2018-11-14T14:05:00Z"/>
                <w:sz w:val="16"/>
                <w:szCs w:val="16"/>
                <w:lang w:val="zh-CN"/>
              </w:rPr>
            </w:pPr>
            <w:ins w:id="7577" w:author="JS" w:date="2018-11-14T14:05:00Z">
              <w:r w:rsidRPr="00010B53">
                <w:rPr>
                  <w:sz w:val="16"/>
                  <w:szCs w:val="16"/>
                  <w:lang w:val="zh-CN"/>
                </w:rPr>
                <w:t>50.29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2C55BC1" w14:textId="77777777" w:rsidR="00E31958" w:rsidRPr="00010B53" w:rsidRDefault="00E31958" w:rsidP="00E31958">
            <w:pPr>
              <w:spacing w:after="0"/>
              <w:jc w:val="center"/>
              <w:rPr>
                <w:ins w:id="7578" w:author="JS" w:date="2018-11-14T14:05:00Z"/>
                <w:sz w:val="16"/>
                <w:szCs w:val="16"/>
                <w:lang w:val="zh-CN"/>
              </w:rPr>
            </w:pPr>
            <w:ins w:id="7579" w:author="JS" w:date="2018-11-14T14:05:00Z">
              <w:r w:rsidRPr="00010B53">
                <w:rPr>
                  <w:sz w:val="16"/>
                  <w:szCs w:val="16"/>
                  <w:lang w:val="zh-CN"/>
                </w:rPr>
                <w:t>60.7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85DBE06" w14:textId="77777777" w:rsidR="00E31958" w:rsidRPr="00010B53" w:rsidRDefault="00E31958" w:rsidP="00E31958">
            <w:pPr>
              <w:spacing w:after="0"/>
              <w:jc w:val="center"/>
              <w:rPr>
                <w:ins w:id="7580" w:author="JS" w:date="2018-11-14T14:05:00Z"/>
                <w:sz w:val="16"/>
                <w:szCs w:val="16"/>
                <w:lang w:val="zh-CN"/>
              </w:rPr>
            </w:pPr>
            <w:ins w:id="7581" w:author="JS" w:date="2018-11-14T14:05:00Z">
              <w:r w:rsidRPr="00010B53">
                <w:rPr>
                  <w:sz w:val="16"/>
                  <w:szCs w:val="16"/>
                  <w:lang w:val="zh-CN"/>
                </w:rPr>
                <w:t>107.17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4FCDE2" w14:textId="77777777" w:rsidR="00E31958" w:rsidRPr="00010B53" w:rsidRDefault="00E31958" w:rsidP="00E31958">
            <w:pPr>
              <w:spacing w:after="0"/>
              <w:jc w:val="center"/>
              <w:rPr>
                <w:ins w:id="7582" w:author="JS" w:date="2018-11-14T14:05:00Z"/>
                <w:sz w:val="16"/>
                <w:szCs w:val="16"/>
                <w:lang w:val="zh-CN"/>
              </w:rPr>
            </w:pPr>
            <w:ins w:id="7583" w:author="JS" w:date="2018-11-14T14:05:00Z">
              <w:r w:rsidRPr="00010B53">
                <w:rPr>
                  <w:sz w:val="16"/>
                  <w:szCs w:val="16"/>
                  <w:lang w:val="zh-CN"/>
                </w:rPr>
                <w:t>125.05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39A51E9" w14:textId="77777777" w:rsidR="00E31958" w:rsidRPr="00010B53" w:rsidRDefault="00E31958" w:rsidP="00E31958">
            <w:pPr>
              <w:spacing w:after="0"/>
              <w:jc w:val="center"/>
              <w:rPr>
                <w:ins w:id="7584" w:author="JS" w:date="2018-11-14T14:05:00Z"/>
                <w:sz w:val="16"/>
                <w:szCs w:val="16"/>
                <w:lang w:val="zh-CN"/>
              </w:rPr>
            </w:pPr>
            <w:ins w:id="7585" w:author="JS" w:date="2018-11-14T14:05:00Z">
              <w:r w:rsidRPr="00010B53">
                <w:rPr>
                  <w:sz w:val="16"/>
                  <w:szCs w:val="16"/>
                  <w:lang w:val="zh-CN"/>
                </w:rPr>
                <w:t>41.76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2452665" w14:textId="77777777" w:rsidR="00E31958" w:rsidRPr="00010B53" w:rsidRDefault="00E31958" w:rsidP="00E31958">
            <w:pPr>
              <w:spacing w:after="0"/>
              <w:jc w:val="center"/>
              <w:rPr>
                <w:ins w:id="7586" w:author="JS" w:date="2018-11-14T14:05:00Z"/>
                <w:sz w:val="16"/>
                <w:szCs w:val="16"/>
                <w:lang w:val="zh-CN"/>
              </w:rPr>
            </w:pPr>
            <w:ins w:id="7587" w:author="JS" w:date="2018-11-14T14:05:00Z">
              <w:r w:rsidRPr="00010B53">
                <w:rPr>
                  <w:sz w:val="16"/>
                  <w:szCs w:val="16"/>
                  <w:lang w:val="zh-CN"/>
                </w:rPr>
                <w:t>52.3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1DEC6DB" w14:textId="77777777" w:rsidR="00E31958" w:rsidRPr="00010B53" w:rsidRDefault="00E31958" w:rsidP="00E31958">
            <w:pPr>
              <w:spacing w:after="0"/>
              <w:jc w:val="center"/>
              <w:rPr>
                <w:ins w:id="7588" w:author="JS" w:date="2018-11-14T14:05:00Z"/>
                <w:sz w:val="16"/>
                <w:szCs w:val="16"/>
                <w:lang w:val="zh-CN"/>
              </w:rPr>
            </w:pPr>
            <w:ins w:id="7589" w:author="JS" w:date="2018-11-14T14:05:00Z">
              <w:r w:rsidRPr="00010B53">
                <w:rPr>
                  <w:sz w:val="16"/>
                  <w:szCs w:val="16"/>
                  <w:lang w:val="zh-CN"/>
                </w:rPr>
                <w:t>92.76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A7FBB6B" w14:textId="77777777" w:rsidR="00E31958" w:rsidRPr="00010B53" w:rsidRDefault="00E31958" w:rsidP="00E31958">
            <w:pPr>
              <w:spacing w:after="0"/>
              <w:jc w:val="center"/>
              <w:rPr>
                <w:ins w:id="7590" w:author="JS" w:date="2018-11-14T14:05:00Z"/>
                <w:sz w:val="16"/>
                <w:szCs w:val="16"/>
                <w:lang w:val="zh-CN"/>
              </w:rPr>
            </w:pPr>
            <w:ins w:id="7591" w:author="JS" w:date="2018-11-14T14:05:00Z">
              <w:r w:rsidRPr="00010B53">
                <w:rPr>
                  <w:sz w:val="16"/>
                  <w:szCs w:val="16"/>
                  <w:lang w:val="zh-CN"/>
                </w:rPr>
                <w:t>116.74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145B516" w14:textId="77777777" w:rsidR="00E31958" w:rsidRPr="00010B53" w:rsidRDefault="00E31958" w:rsidP="00E31958">
            <w:pPr>
              <w:spacing w:after="0"/>
              <w:jc w:val="center"/>
              <w:rPr>
                <w:ins w:id="7592" w:author="JS" w:date="2018-11-14T14:05:00Z"/>
                <w:sz w:val="16"/>
                <w:szCs w:val="16"/>
                <w:lang w:val="zh-CN"/>
              </w:rPr>
            </w:pPr>
            <w:ins w:id="7593" w:author="JS" w:date="2018-11-14T14:05:00Z">
              <w:r w:rsidRPr="00010B53">
                <w:rPr>
                  <w:sz w:val="16"/>
                  <w:szCs w:val="16"/>
                  <w:lang w:val="zh-CN"/>
                </w:rPr>
                <w:t>32.35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A40F631" w14:textId="77777777" w:rsidR="00E31958" w:rsidRPr="00010B53" w:rsidRDefault="00E31958" w:rsidP="00E31958">
            <w:pPr>
              <w:spacing w:after="0"/>
              <w:jc w:val="center"/>
              <w:rPr>
                <w:ins w:id="7594" w:author="JS" w:date="2018-11-14T14:05:00Z"/>
                <w:sz w:val="16"/>
                <w:szCs w:val="16"/>
                <w:lang w:val="zh-CN"/>
              </w:rPr>
            </w:pPr>
            <w:ins w:id="7595" w:author="JS" w:date="2018-11-14T14:05:00Z">
              <w:r w:rsidRPr="00010B53">
                <w:rPr>
                  <w:sz w:val="16"/>
                  <w:szCs w:val="16"/>
                  <w:lang w:val="zh-CN"/>
                </w:rPr>
                <w:t>45.56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31908A" w14:textId="77777777" w:rsidR="00E31958" w:rsidRPr="00010B53" w:rsidRDefault="00E31958" w:rsidP="00E31958">
            <w:pPr>
              <w:spacing w:after="0"/>
              <w:jc w:val="center"/>
              <w:rPr>
                <w:ins w:id="7596" w:author="JS" w:date="2018-11-14T14:05:00Z"/>
                <w:sz w:val="16"/>
                <w:szCs w:val="16"/>
                <w:lang w:val="zh-CN"/>
              </w:rPr>
            </w:pPr>
            <w:ins w:id="7597" w:author="JS" w:date="2018-11-14T14:05:00Z">
              <w:r w:rsidRPr="00010B53">
                <w:rPr>
                  <w:sz w:val="16"/>
                  <w:szCs w:val="16"/>
                  <w:lang w:val="zh-CN"/>
                </w:rPr>
                <w:t>72.5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82D6B3" w14:textId="77777777" w:rsidR="00E31958" w:rsidRPr="00010B53" w:rsidRDefault="00E31958" w:rsidP="00E31958">
            <w:pPr>
              <w:spacing w:after="0"/>
              <w:jc w:val="center"/>
              <w:rPr>
                <w:ins w:id="7598" w:author="JS" w:date="2018-11-14T14:05:00Z"/>
                <w:sz w:val="16"/>
                <w:szCs w:val="16"/>
                <w:lang w:val="zh-CN"/>
              </w:rPr>
            </w:pPr>
            <w:ins w:id="7599" w:author="JS" w:date="2018-11-14T14:05:00Z">
              <w:r w:rsidRPr="00010B53">
                <w:rPr>
                  <w:sz w:val="16"/>
                  <w:szCs w:val="16"/>
                  <w:lang w:val="zh-CN"/>
                </w:rPr>
                <w:t>105.87</w:t>
              </w:r>
            </w:ins>
          </w:p>
        </w:tc>
      </w:tr>
      <w:tr w:rsidR="00E31958" w:rsidRPr="00C86A63" w14:paraId="66038720" w14:textId="77777777" w:rsidTr="00E31958">
        <w:trPr>
          <w:cantSplit/>
          <w:trHeight w:val="22"/>
          <w:ins w:id="760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1CEC3C" w14:textId="77777777" w:rsidR="00E31958" w:rsidRDefault="00E31958" w:rsidP="00E31958">
            <w:pPr>
              <w:spacing w:after="0"/>
              <w:ind w:left="113" w:right="113"/>
              <w:rPr>
                <w:ins w:id="7601" w:author="JS" w:date="2018-11-14T14:05:00Z"/>
              </w:rPr>
            </w:pPr>
          </w:p>
        </w:tc>
        <w:tc>
          <w:tcPr>
            <w:tcW w:w="535" w:type="dxa"/>
            <w:vMerge/>
            <w:tcBorders>
              <w:top w:val="nil"/>
              <w:left w:val="nil"/>
              <w:bottom w:val="single" w:sz="4" w:space="0" w:color="auto"/>
              <w:right w:val="single" w:sz="4" w:space="0" w:color="auto"/>
            </w:tcBorders>
            <w:shd w:val="clear" w:color="auto" w:fill="auto"/>
          </w:tcPr>
          <w:p w14:paraId="389FA804" w14:textId="77777777" w:rsidR="00E31958" w:rsidRDefault="00E31958" w:rsidP="00E31958">
            <w:pPr>
              <w:spacing w:after="0"/>
              <w:rPr>
                <w:ins w:id="760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FFD82B5" w14:textId="77777777" w:rsidR="00E31958" w:rsidRDefault="00E31958" w:rsidP="00E31958">
            <w:pPr>
              <w:pStyle w:val="NormalWeb"/>
              <w:spacing w:before="0" w:beforeAutospacing="0" w:after="0" w:afterAutospacing="0"/>
              <w:jc w:val="center"/>
              <w:rPr>
                <w:ins w:id="7603" w:author="JS" w:date="2018-11-14T14:05:00Z"/>
                <w:rFonts w:eastAsia="SimSun"/>
                <w:sz w:val="16"/>
                <w:szCs w:val="16"/>
              </w:rPr>
            </w:pPr>
            <w:ins w:id="7604"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B8C511E" w14:textId="77777777" w:rsidR="00E31958" w:rsidRPr="00010B53" w:rsidRDefault="00E31958" w:rsidP="00E31958">
            <w:pPr>
              <w:spacing w:after="0"/>
              <w:jc w:val="center"/>
              <w:rPr>
                <w:ins w:id="7605" w:author="JS" w:date="2018-11-14T14:05:00Z"/>
                <w:sz w:val="16"/>
                <w:szCs w:val="16"/>
                <w:lang w:val="zh-CN"/>
              </w:rPr>
            </w:pPr>
            <w:ins w:id="7606" w:author="JS" w:date="2018-11-14T14:05:00Z">
              <w:r w:rsidRPr="00010B53">
                <w:rPr>
                  <w:sz w:val="16"/>
                  <w:szCs w:val="16"/>
                  <w:lang w:val="zh-CN"/>
                </w:rPr>
                <w:t>104.61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10ACEF" w14:textId="77777777" w:rsidR="00E31958" w:rsidRPr="00010B53" w:rsidRDefault="00E31958" w:rsidP="00E31958">
            <w:pPr>
              <w:spacing w:after="0"/>
              <w:jc w:val="center"/>
              <w:rPr>
                <w:ins w:id="7607" w:author="JS" w:date="2018-11-14T14:05:00Z"/>
                <w:sz w:val="16"/>
                <w:szCs w:val="16"/>
                <w:lang w:val="zh-CN"/>
              </w:rPr>
            </w:pPr>
            <w:ins w:id="7608" w:author="JS" w:date="2018-11-14T14:05:00Z">
              <w:r w:rsidRPr="00010B53">
                <w:rPr>
                  <w:sz w:val="16"/>
                  <w:szCs w:val="16"/>
                  <w:lang w:val="zh-CN"/>
                </w:rPr>
                <w:t>116.74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C74024" w14:textId="77777777" w:rsidR="00E31958" w:rsidRPr="00010B53" w:rsidRDefault="00E31958" w:rsidP="00E31958">
            <w:pPr>
              <w:spacing w:after="0"/>
              <w:jc w:val="center"/>
              <w:rPr>
                <w:ins w:id="7609" w:author="JS" w:date="2018-11-14T14:05:00Z"/>
                <w:sz w:val="16"/>
                <w:szCs w:val="16"/>
                <w:lang w:val="zh-CN"/>
              </w:rPr>
            </w:pPr>
            <w:ins w:id="7610" w:author="JS" w:date="2018-11-14T14:05:00Z">
              <w:r w:rsidRPr="00010B53">
                <w:rPr>
                  <w:sz w:val="16"/>
                  <w:szCs w:val="16"/>
                  <w:lang w:val="zh-CN"/>
                </w:rPr>
                <w:t>148.37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1F46D89" w14:textId="77777777" w:rsidR="00E31958" w:rsidRPr="00010B53" w:rsidRDefault="00E31958" w:rsidP="00E31958">
            <w:pPr>
              <w:spacing w:after="0"/>
              <w:jc w:val="center"/>
              <w:rPr>
                <w:ins w:id="7611" w:author="JS" w:date="2018-11-14T14:05:00Z"/>
                <w:sz w:val="16"/>
                <w:szCs w:val="16"/>
                <w:lang w:val="zh-CN"/>
              </w:rPr>
            </w:pPr>
            <w:ins w:id="7612" w:author="JS" w:date="2018-11-14T14:05:00Z">
              <w:r w:rsidRPr="00010B53">
                <w:rPr>
                  <w:sz w:val="16"/>
                  <w:szCs w:val="16"/>
                  <w:lang w:val="zh-CN"/>
                </w:rPr>
                <w:t>160.27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91AED0C" w14:textId="77777777" w:rsidR="00E31958" w:rsidRPr="00010B53" w:rsidRDefault="00E31958" w:rsidP="00E31958">
            <w:pPr>
              <w:spacing w:after="0"/>
              <w:jc w:val="center"/>
              <w:rPr>
                <w:ins w:id="7613" w:author="JS" w:date="2018-11-14T14:05:00Z"/>
                <w:sz w:val="16"/>
                <w:szCs w:val="16"/>
                <w:lang w:val="zh-CN"/>
              </w:rPr>
            </w:pPr>
            <w:ins w:id="7614" w:author="JS" w:date="2018-11-14T14:05:00Z">
              <w:r w:rsidRPr="00010B53">
                <w:rPr>
                  <w:sz w:val="16"/>
                  <w:szCs w:val="16"/>
                  <w:lang w:val="zh-CN"/>
                </w:rPr>
                <w:t>94.54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04BBC0" w14:textId="77777777" w:rsidR="00E31958" w:rsidRPr="00010B53" w:rsidRDefault="00E31958" w:rsidP="00E31958">
            <w:pPr>
              <w:spacing w:after="0"/>
              <w:jc w:val="center"/>
              <w:rPr>
                <w:ins w:id="7615" w:author="JS" w:date="2018-11-14T14:05:00Z"/>
                <w:sz w:val="16"/>
                <w:szCs w:val="16"/>
                <w:lang w:val="zh-CN"/>
              </w:rPr>
            </w:pPr>
            <w:ins w:id="7616" w:author="JS" w:date="2018-11-14T14:05:00Z">
              <w:r w:rsidRPr="00010B53">
                <w:rPr>
                  <w:sz w:val="16"/>
                  <w:szCs w:val="16"/>
                  <w:lang w:val="zh-CN"/>
                </w:rPr>
                <w:t>109.1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5A39F26" w14:textId="77777777" w:rsidR="00E31958" w:rsidRPr="00010B53" w:rsidRDefault="00E31958" w:rsidP="00E31958">
            <w:pPr>
              <w:spacing w:after="0"/>
              <w:jc w:val="center"/>
              <w:rPr>
                <w:ins w:id="7617" w:author="JS" w:date="2018-11-14T14:05:00Z"/>
                <w:sz w:val="16"/>
                <w:szCs w:val="16"/>
                <w:lang w:val="zh-CN"/>
              </w:rPr>
            </w:pPr>
            <w:ins w:id="7618" w:author="JS" w:date="2018-11-14T14:05:00Z">
              <w:r w:rsidRPr="00010B53">
                <w:rPr>
                  <w:sz w:val="16"/>
                  <w:szCs w:val="16"/>
                  <w:lang w:val="zh-CN"/>
                </w:rPr>
                <w:t>137.83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1D4BF3" w14:textId="77777777" w:rsidR="00E31958" w:rsidRPr="00010B53" w:rsidRDefault="00E31958" w:rsidP="00E31958">
            <w:pPr>
              <w:spacing w:after="0"/>
              <w:jc w:val="center"/>
              <w:rPr>
                <w:ins w:id="7619" w:author="JS" w:date="2018-11-14T14:05:00Z"/>
                <w:sz w:val="16"/>
                <w:szCs w:val="16"/>
                <w:lang w:val="zh-CN"/>
              </w:rPr>
            </w:pPr>
            <w:ins w:id="7620" w:author="JS" w:date="2018-11-14T14:05:00Z">
              <w:r w:rsidRPr="00010B53">
                <w:rPr>
                  <w:sz w:val="16"/>
                  <w:szCs w:val="16"/>
                  <w:lang w:val="zh-CN"/>
                </w:rPr>
                <w:t>154.81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BF76645" w14:textId="77777777" w:rsidR="00E31958" w:rsidRPr="00010B53" w:rsidRDefault="00E31958" w:rsidP="00E31958">
            <w:pPr>
              <w:spacing w:after="0"/>
              <w:jc w:val="center"/>
              <w:rPr>
                <w:ins w:id="7621" w:author="JS" w:date="2018-11-14T14:05:00Z"/>
                <w:sz w:val="16"/>
                <w:szCs w:val="16"/>
                <w:lang w:val="zh-CN"/>
              </w:rPr>
            </w:pPr>
            <w:ins w:id="7622" w:author="JS" w:date="2018-11-14T14:05:00Z">
              <w:r w:rsidRPr="00010B53">
                <w:rPr>
                  <w:sz w:val="16"/>
                  <w:szCs w:val="16"/>
                  <w:lang w:val="zh-CN"/>
                </w:rPr>
                <w:t>83.02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D1B395C" w14:textId="77777777" w:rsidR="00E31958" w:rsidRPr="00010B53" w:rsidRDefault="00E31958" w:rsidP="00E31958">
            <w:pPr>
              <w:spacing w:after="0"/>
              <w:jc w:val="center"/>
              <w:rPr>
                <w:ins w:id="7623" w:author="JS" w:date="2018-11-14T14:05:00Z"/>
                <w:sz w:val="16"/>
                <w:szCs w:val="16"/>
                <w:lang w:val="zh-CN"/>
              </w:rPr>
            </w:pPr>
            <w:ins w:id="7624" w:author="JS" w:date="2018-11-14T14:05:00Z">
              <w:r w:rsidRPr="00010B53">
                <w:rPr>
                  <w:sz w:val="16"/>
                  <w:szCs w:val="16"/>
                  <w:lang w:val="zh-CN"/>
                </w:rPr>
                <w:t>104.62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746586" w14:textId="77777777" w:rsidR="00E31958" w:rsidRPr="00010B53" w:rsidRDefault="00E31958" w:rsidP="00E31958">
            <w:pPr>
              <w:spacing w:after="0"/>
              <w:jc w:val="center"/>
              <w:rPr>
                <w:ins w:id="7625" w:author="JS" w:date="2018-11-14T14:05:00Z"/>
                <w:sz w:val="16"/>
                <w:szCs w:val="16"/>
                <w:lang w:val="zh-CN"/>
              </w:rPr>
            </w:pPr>
            <w:ins w:id="7626" w:author="JS" w:date="2018-11-14T14:05:00Z">
              <w:r w:rsidRPr="00010B53">
                <w:rPr>
                  <w:sz w:val="16"/>
                  <w:szCs w:val="16"/>
                  <w:lang w:val="zh-CN"/>
                </w:rPr>
                <w:t>127.41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4679D20" w14:textId="77777777" w:rsidR="00E31958" w:rsidRPr="00010B53" w:rsidRDefault="00E31958" w:rsidP="00E31958">
            <w:pPr>
              <w:spacing w:after="0"/>
              <w:jc w:val="center"/>
              <w:rPr>
                <w:ins w:id="7627" w:author="JS" w:date="2018-11-14T14:05:00Z"/>
                <w:sz w:val="16"/>
                <w:szCs w:val="16"/>
                <w:lang w:val="zh-CN"/>
              </w:rPr>
            </w:pPr>
            <w:ins w:id="7628" w:author="JS" w:date="2018-11-14T14:05:00Z">
              <w:r w:rsidRPr="00010B53">
                <w:rPr>
                  <w:sz w:val="16"/>
                  <w:szCs w:val="16"/>
                  <w:lang w:val="zh-CN"/>
                </w:rPr>
                <w:t>147.5</w:t>
              </w:r>
            </w:ins>
          </w:p>
        </w:tc>
      </w:tr>
      <w:tr w:rsidR="00E31958" w:rsidRPr="00C86A63" w14:paraId="7B46C106" w14:textId="77777777" w:rsidTr="00E31958">
        <w:trPr>
          <w:cantSplit/>
          <w:trHeight w:val="22"/>
          <w:ins w:id="762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63C0CD" w14:textId="77777777" w:rsidR="00E31958" w:rsidRDefault="00E31958" w:rsidP="00E31958">
            <w:pPr>
              <w:spacing w:after="0"/>
              <w:ind w:left="113" w:right="113"/>
              <w:rPr>
                <w:ins w:id="7630" w:author="JS" w:date="2018-11-14T14:05:00Z"/>
              </w:rPr>
            </w:pPr>
          </w:p>
        </w:tc>
        <w:tc>
          <w:tcPr>
            <w:tcW w:w="535" w:type="dxa"/>
            <w:vMerge/>
            <w:tcBorders>
              <w:top w:val="nil"/>
              <w:left w:val="nil"/>
              <w:bottom w:val="single" w:sz="4" w:space="0" w:color="auto"/>
              <w:right w:val="single" w:sz="4" w:space="0" w:color="auto"/>
            </w:tcBorders>
            <w:shd w:val="clear" w:color="auto" w:fill="auto"/>
          </w:tcPr>
          <w:p w14:paraId="7DE83AB5" w14:textId="77777777" w:rsidR="00E31958" w:rsidRDefault="00E31958" w:rsidP="00E31958">
            <w:pPr>
              <w:spacing w:after="0"/>
              <w:rPr>
                <w:ins w:id="763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1212179" w14:textId="77777777" w:rsidR="00E31958" w:rsidRDefault="00E31958" w:rsidP="00E31958">
            <w:pPr>
              <w:pStyle w:val="NormalWeb"/>
              <w:spacing w:before="0" w:beforeAutospacing="0" w:after="0" w:afterAutospacing="0"/>
              <w:jc w:val="center"/>
              <w:rPr>
                <w:ins w:id="7632" w:author="JS" w:date="2018-11-14T14:05:00Z"/>
                <w:rFonts w:eastAsia="SimSun"/>
                <w:sz w:val="16"/>
                <w:szCs w:val="16"/>
              </w:rPr>
            </w:pPr>
            <w:ins w:id="7633"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F0DF233" w14:textId="77777777" w:rsidR="00E31958" w:rsidRPr="00010B53" w:rsidRDefault="00E31958" w:rsidP="00E31958">
            <w:pPr>
              <w:spacing w:after="0"/>
              <w:jc w:val="center"/>
              <w:rPr>
                <w:ins w:id="7634" w:author="JS" w:date="2018-11-14T14:05:00Z"/>
                <w:sz w:val="16"/>
                <w:szCs w:val="16"/>
                <w:lang w:val="zh-CN"/>
              </w:rPr>
            </w:pPr>
            <w:ins w:id="7635" w:author="JS" w:date="2018-11-14T14:05:00Z">
              <w:r w:rsidRPr="00010B53">
                <w:rPr>
                  <w:sz w:val="16"/>
                  <w:szCs w:val="16"/>
                  <w:lang w:val="zh-CN"/>
                </w:rPr>
                <w:t>54.86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118729" w14:textId="77777777" w:rsidR="00E31958" w:rsidRPr="00010B53" w:rsidRDefault="00E31958" w:rsidP="00E31958">
            <w:pPr>
              <w:spacing w:after="0"/>
              <w:jc w:val="center"/>
              <w:rPr>
                <w:ins w:id="7636" w:author="JS" w:date="2018-11-14T14:05:00Z"/>
                <w:sz w:val="16"/>
                <w:szCs w:val="16"/>
                <w:lang w:val="zh-CN"/>
              </w:rPr>
            </w:pPr>
            <w:ins w:id="7637" w:author="JS" w:date="2018-11-14T14:05:00Z">
              <w:r w:rsidRPr="00010B53">
                <w:rPr>
                  <w:sz w:val="16"/>
                  <w:szCs w:val="16"/>
                  <w:lang w:val="zh-CN"/>
                </w:rPr>
                <w:t>64.54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C7B1AD2" w14:textId="77777777" w:rsidR="00E31958" w:rsidRPr="00010B53" w:rsidRDefault="00E31958" w:rsidP="00E31958">
            <w:pPr>
              <w:spacing w:after="0"/>
              <w:jc w:val="center"/>
              <w:rPr>
                <w:ins w:id="7638" w:author="JS" w:date="2018-11-14T14:05:00Z"/>
                <w:sz w:val="16"/>
                <w:szCs w:val="16"/>
                <w:lang w:val="zh-CN"/>
              </w:rPr>
            </w:pPr>
            <w:ins w:id="7639" w:author="JS" w:date="2018-11-14T14:05:00Z">
              <w:r w:rsidRPr="00010B53">
                <w:rPr>
                  <w:sz w:val="16"/>
                  <w:szCs w:val="16"/>
                  <w:lang w:val="zh-CN"/>
                </w:rPr>
                <w:t>102.69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9C0A57C" w14:textId="77777777" w:rsidR="00E31958" w:rsidRPr="00010B53" w:rsidRDefault="00E31958" w:rsidP="00E31958">
            <w:pPr>
              <w:spacing w:after="0"/>
              <w:jc w:val="center"/>
              <w:rPr>
                <w:ins w:id="7640" w:author="JS" w:date="2018-11-14T14:05:00Z"/>
                <w:sz w:val="16"/>
                <w:szCs w:val="16"/>
                <w:lang w:val="zh-CN"/>
              </w:rPr>
            </w:pPr>
            <w:ins w:id="7641" w:author="JS" w:date="2018-11-14T14:05:00Z">
              <w:r w:rsidRPr="00010B53">
                <w:rPr>
                  <w:sz w:val="16"/>
                  <w:szCs w:val="16"/>
                  <w:lang w:val="zh-CN"/>
                </w:rPr>
                <w:t>116.19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E994C8E" w14:textId="77777777" w:rsidR="00E31958" w:rsidRPr="00010B53" w:rsidRDefault="00E31958" w:rsidP="00E31958">
            <w:pPr>
              <w:spacing w:after="0"/>
              <w:jc w:val="center"/>
              <w:rPr>
                <w:ins w:id="7642" w:author="JS" w:date="2018-11-14T14:05:00Z"/>
                <w:sz w:val="16"/>
                <w:szCs w:val="16"/>
                <w:lang w:val="zh-CN"/>
              </w:rPr>
            </w:pPr>
            <w:ins w:id="7643" w:author="JS" w:date="2018-11-14T14:05:00Z">
              <w:r w:rsidRPr="00010B53">
                <w:rPr>
                  <w:sz w:val="16"/>
                  <w:szCs w:val="16"/>
                  <w:lang w:val="zh-CN"/>
                </w:rPr>
                <w:t>45.61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A1ABA81" w14:textId="77777777" w:rsidR="00E31958" w:rsidRPr="00010B53" w:rsidRDefault="00E31958" w:rsidP="00E31958">
            <w:pPr>
              <w:spacing w:after="0"/>
              <w:jc w:val="center"/>
              <w:rPr>
                <w:ins w:id="7644" w:author="JS" w:date="2018-11-14T14:05:00Z"/>
                <w:sz w:val="16"/>
                <w:szCs w:val="16"/>
                <w:lang w:val="zh-CN"/>
              </w:rPr>
            </w:pPr>
            <w:ins w:id="7645" w:author="JS" w:date="2018-11-14T14:05:00Z">
              <w:r w:rsidRPr="00010B53">
                <w:rPr>
                  <w:sz w:val="16"/>
                  <w:szCs w:val="16"/>
                  <w:lang w:val="zh-CN"/>
                </w:rPr>
                <w:t>57.58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E71B54F" w14:textId="77777777" w:rsidR="00E31958" w:rsidRPr="00010B53" w:rsidRDefault="00E31958" w:rsidP="00E31958">
            <w:pPr>
              <w:spacing w:after="0"/>
              <w:jc w:val="center"/>
              <w:rPr>
                <w:ins w:id="7646" w:author="JS" w:date="2018-11-14T14:05:00Z"/>
                <w:sz w:val="16"/>
                <w:szCs w:val="16"/>
                <w:lang w:val="zh-CN"/>
              </w:rPr>
            </w:pPr>
            <w:ins w:id="7647" w:author="JS" w:date="2018-11-14T14:05:00Z">
              <w:r w:rsidRPr="00010B53">
                <w:rPr>
                  <w:sz w:val="16"/>
                  <w:szCs w:val="16"/>
                  <w:lang w:val="zh-CN"/>
                </w:rPr>
                <w:t>88.34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459EB8" w14:textId="77777777" w:rsidR="00E31958" w:rsidRPr="00010B53" w:rsidRDefault="00E31958" w:rsidP="00E31958">
            <w:pPr>
              <w:spacing w:after="0"/>
              <w:jc w:val="center"/>
              <w:rPr>
                <w:ins w:id="7648" w:author="JS" w:date="2018-11-14T14:05:00Z"/>
                <w:sz w:val="16"/>
                <w:szCs w:val="16"/>
                <w:lang w:val="zh-CN"/>
              </w:rPr>
            </w:pPr>
            <w:ins w:id="7649" w:author="JS" w:date="2018-11-14T14:05:00Z">
              <w:r w:rsidRPr="00010B53">
                <w:rPr>
                  <w:sz w:val="16"/>
                  <w:szCs w:val="16"/>
                  <w:lang w:val="zh-CN"/>
                </w:rPr>
                <w:t>108.72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8E6DEF8" w14:textId="77777777" w:rsidR="00E31958" w:rsidRPr="00010B53" w:rsidRDefault="00E31958" w:rsidP="00E31958">
            <w:pPr>
              <w:spacing w:after="0"/>
              <w:jc w:val="center"/>
              <w:rPr>
                <w:ins w:id="7650" w:author="JS" w:date="2018-11-14T14:05:00Z"/>
                <w:sz w:val="16"/>
                <w:szCs w:val="16"/>
                <w:lang w:val="zh-CN"/>
              </w:rPr>
            </w:pPr>
            <w:ins w:id="7651" w:author="JS" w:date="2018-11-14T14:05:00Z">
              <w:r w:rsidRPr="00010B53">
                <w:rPr>
                  <w:sz w:val="16"/>
                  <w:szCs w:val="16"/>
                  <w:lang w:val="zh-CN"/>
                </w:rPr>
                <w:t>35.93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C04C01C" w14:textId="77777777" w:rsidR="00E31958" w:rsidRPr="00010B53" w:rsidRDefault="00E31958" w:rsidP="00E31958">
            <w:pPr>
              <w:spacing w:after="0"/>
              <w:jc w:val="center"/>
              <w:rPr>
                <w:ins w:id="7652" w:author="JS" w:date="2018-11-14T14:05:00Z"/>
                <w:sz w:val="16"/>
                <w:szCs w:val="16"/>
                <w:lang w:val="zh-CN"/>
              </w:rPr>
            </w:pPr>
            <w:ins w:id="7653" w:author="JS" w:date="2018-11-14T14:05:00Z">
              <w:r w:rsidRPr="00010B53">
                <w:rPr>
                  <w:sz w:val="16"/>
                  <w:szCs w:val="16"/>
                  <w:lang w:val="zh-CN"/>
                </w:rPr>
                <w:t>50.09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4AE137" w14:textId="77777777" w:rsidR="00E31958" w:rsidRPr="00010B53" w:rsidRDefault="00E31958" w:rsidP="00E31958">
            <w:pPr>
              <w:spacing w:after="0"/>
              <w:jc w:val="center"/>
              <w:rPr>
                <w:ins w:id="7654" w:author="JS" w:date="2018-11-14T14:05:00Z"/>
                <w:sz w:val="16"/>
                <w:szCs w:val="16"/>
                <w:lang w:val="zh-CN"/>
              </w:rPr>
            </w:pPr>
            <w:ins w:id="7655" w:author="JS" w:date="2018-11-14T14:05:00Z">
              <w:r w:rsidRPr="00010B53">
                <w:rPr>
                  <w:sz w:val="16"/>
                  <w:szCs w:val="16"/>
                  <w:lang w:val="zh-CN"/>
                </w:rPr>
                <w:t>72.53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CAEDC51" w14:textId="77777777" w:rsidR="00E31958" w:rsidRPr="00010B53" w:rsidRDefault="00E31958" w:rsidP="00E31958">
            <w:pPr>
              <w:spacing w:after="0"/>
              <w:jc w:val="center"/>
              <w:rPr>
                <w:ins w:id="7656" w:author="JS" w:date="2018-11-14T14:05:00Z"/>
                <w:sz w:val="16"/>
                <w:szCs w:val="16"/>
                <w:lang w:val="zh-CN"/>
              </w:rPr>
            </w:pPr>
            <w:ins w:id="7657" w:author="JS" w:date="2018-11-14T14:05:00Z">
              <w:r w:rsidRPr="00010B53">
                <w:rPr>
                  <w:sz w:val="16"/>
                  <w:szCs w:val="16"/>
                  <w:lang w:val="zh-CN"/>
                </w:rPr>
                <w:t>100.33</w:t>
              </w:r>
            </w:ins>
          </w:p>
        </w:tc>
      </w:tr>
      <w:tr w:rsidR="00E31958" w:rsidRPr="00C86A63" w14:paraId="3463CC84" w14:textId="77777777" w:rsidTr="00E31958">
        <w:trPr>
          <w:cantSplit/>
          <w:trHeight w:val="22"/>
          <w:ins w:id="765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680CD2" w14:textId="77777777" w:rsidR="00E31958" w:rsidRDefault="00E31958" w:rsidP="00E31958">
            <w:pPr>
              <w:spacing w:after="0"/>
              <w:ind w:left="113" w:right="113"/>
              <w:rPr>
                <w:ins w:id="7659"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6C0C80F" w14:textId="77777777" w:rsidR="00E31958" w:rsidRDefault="00E31958" w:rsidP="00E31958">
            <w:pPr>
              <w:pStyle w:val="NormalWeb"/>
              <w:spacing w:before="0" w:beforeAutospacing="0" w:after="0" w:afterAutospacing="0"/>
              <w:jc w:val="center"/>
              <w:rPr>
                <w:ins w:id="7660" w:author="JS" w:date="2018-11-14T14:05:00Z"/>
                <w:rFonts w:eastAsia="SimSun"/>
                <w:sz w:val="16"/>
                <w:szCs w:val="16"/>
              </w:rPr>
            </w:pPr>
            <w:ins w:id="7661"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CC78CEA" w14:textId="77777777" w:rsidR="00E31958" w:rsidRDefault="00E31958" w:rsidP="00E31958">
            <w:pPr>
              <w:pStyle w:val="NormalWeb"/>
              <w:spacing w:before="0" w:beforeAutospacing="0" w:after="0" w:afterAutospacing="0"/>
              <w:jc w:val="center"/>
              <w:rPr>
                <w:ins w:id="7662" w:author="JS" w:date="2018-11-14T14:05:00Z"/>
                <w:rFonts w:eastAsia="SimSun"/>
                <w:sz w:val="16"/>
                <w:szCs w:val="16"/>
              </w:rPr>
            </w:pPr>
            <w:ins w:id="7663"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E75BFF3" w14:textId="77777777" w:rsidR="00E31958" w:rsidRPr="00010B53" w:rsidRDefault="00E31958" w:rsidP="00E31958">
            <w:pPr>
              <w:spacing w:after="0"/>
              <w:jc w:val="center"/>
              <w:rPr>
                <w:ins w:id="7664" w:author="JS" w:date="2018-11-14T14:05:00Z"/>
                <w:sz w:val="16"/>
                <w:szCs w:val="16"/>
                <w:lang w:val="zh-CN"/>
              </w:rPr>
            </w:pPr>
            <w:ins w:id="7665" w:author="JS" w:date="2018-11-14T14:05: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51D068" w14:textId="77777777" w:rsidR="00E31958" w:rsidRPr="00010B53" w:rsidRDefault="00E31958" w:rsidP="00E31958">
            <w:pPr>
              <w:spacing w:after="0"/>
              <w:jc w:val="center"/>
              <w:rPr>
                <w:ins w:id="7666" w:author="JS" w:date="2018-11-14T14:05:00Z"/>
                <w:sz w:val="16"/>
                <w:szCs w:val="16"/>
                <w:lang w:val="zh-CN"/>
              </w:rPr>
            </w:pPr>
            <w:ins w:id="7667" w:author="JS" w:date="2018-11-14T14:05: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B4D477" w14:textId="77777777" w:rsidR="00E31958" w:rsidRPr="00010B53" w:rsidRDefault="00E31958" w:rsidP="00E31958">
            <w:pPr>
              <w:spacing w:after="0"/>
              <w:jc w:val="center"/>
              <w:rPr>
                <w:ins w:id="7668" w:author="JS" w:date="2018-11-14T14:05:00Z"/>
                <w:sz w:val="16"/>
                <w:szCs w:val="16"/>
                <w:lang w:val="zh-CN"/>
              </w:rPr>
            </w:pPr>
            <w:ins w:id="7669" w:author="JS" w:date="2018-11-14T14:05:00Z">
              <w:r w:rsidRPr="00010B5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34792ED" w14:textId="77777777" w:rsidR="00E31958" w:rsidRPr="00010B53" w:rsidRDefault="00E31958" w:rsidP="00E31958">
            <w:pPr>
              <w:spacing w:after="0"/>
              <w:jc w:val="center"/>
              <w:rPr>
                <w:ins w:id="7670" w:author="JS" w:date="2018-11-14T14:05:00Z"/>
                <w:sz w:val="16"/>
                <w:szCs w:val="16"/>
                <w:lang w:val="zh-CN"/>
              </w:rPr>
            </w:pPr>
            <w:ins w:id="7671" w:author="JS" w:date="2018-11-14T14:05:00Z">
              <w:r w:rsidRPr="00010B5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DC62B1" w14:textId="77777777" w:rsidR="00E31958" w:rsidRPr="00010B53" w:rsidRDefault="00E31958" w:rsidP="00E31958">
            <w:pPr>
              <w:spacing w:after="0"/>
              <w:jc w:val="center"/>
              <w:rPr>
                <w:ins w:id="7672" w:author="JS" w:date="2018-11-14T14:05:00Z"/>
                <w:sz w:val="16"/>
                <w:szCs w:val="16"/>
                <w:lang w:val="zh-CN"/>
              </w:rPr>
            </w:pPr>
            <w:ins w:id="7673" w:author="JS" w:date="2018-11-14T14:05:00Z">
              <w:r w:rsidRPr="00010B5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0C2FCEA" w14:textId="77777777" w:rsidR="00E31958" w:rsidRPr="00010B53" w:rsidRDefault="00E31958" w:rsidP="00E31958">
            <w:pPr>
              <w:spacing w:after="0"/>
              <w:jc w:val="center"/>
              <w:rPr>
                <w:ins w:id="7674" w:author="JS" w:date="2018-11-14T14:05:00Z"/>
                <w:sz w:val="16"/>
                <w:szCs w:val="16"/>
                <w:lang w:val="zh-CN"/>
              </w:rPr>
            </w:pPr>
            <w:ins w:id="7675" w:author="JS" w:date="2018-11-14T14:05:00Z">
              <w:r w:rsidRPr="00010B5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36D63F7" w14:textId="77777777" w:rsidR="00E31958" w:rsidRPr="00010B53" w:rsidRDefault="00E31958" w:rsidP="00E31958">
            <w:pPr>
              <w:spacing w:after="0"/>
              <w:jc w:val="center"/>
              <w:rPr>
                <w:ins w:id="7676" w:author="JS" w:date="2018-11-14T14:05:00Z"/>
                <w:sz w:val="16"/>
                <w:szCs w:val="16"/>
                <w:lang w:val="zh-CN"/>
              </w:rPr>
            </w:pPr>
            <w:ins w:id="7677" w:author="JS" w:date="2018-11-14T14:05: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6A0D518" w14:textId="77777777" w:rsidR="00E31958" w:rsidRPr="00010B53" w:rsidRDefault="00E31958" w:rsidP="00E31958">
            <w:pPr>
              <w:spacing w:after="0"/>
              <w:jc w:val="center"/>
              <w:rPr>
                <w:ins w:id="7678" w:author="JS" w:date="2018-11-14T14:05:00Z"/>
                <w:sz w:val="16"/>
                <w:szCs w:val="16"/>
                <w:lang w:val="zh-CN"/>
              </w:rPr>
            </w:pPr>
            <w:ins w:id="7679" w:author="JS" w:date="2018-11-14T14:05:00Z">
              <w:r w:rsidRPr="00010B53">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31BD5CE" w14:textId="77777777" w:rsidR="00E31958" w:rsidRPr="00010B53" w:rsidRDefault="00E31958" w:rsidP="00E31958">
            <w:pPr>
              <w:spacing w:after="0"/>
              <w:jc w:val="center"/>
              <w:rPr>
                <w:ins w:id="7680" w:author="JS" w:date="2018-11-14T14:05:00Z"/>
                <w:sz w:val="16"/>
                <w:szCs w:val="16"/>
                <w:lang w:val="zh-CN"/>
              </w:rPr>
            </w:pPr>
            <w:ins w:id="7681" w:author="JS" w:date="2018-11-14T14:05:00Z">
              <w:r w:rsidRPr="00010B53">
                <w:rPr>
                  <w:sz w:val="16"/>
                  <w:szCs w:val="16"/>
                  <w:lang w:val="zh-CN"/>
                </w:rPr>
                <w:t>0.035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DE622BF" w14:textId="77777777" w:rsidR="00E31958" w:rsidRPr="00010B53" w:rsidRDefault="00E31958" w:rsidP="00E31958">
            <w:pPr>
              <w:spacing w:after="0"/>
              <w:jc w:val="center"/>
              <w:rPr>
                <w:ins w:id="7682" w:author="JS" w:date="2018-11-14T14:05:00Z"/>
                <w:sz w:val="16"/>
                <w:szCs w:val="16"/>
                <w:lang w:val="zh-CN"/>
              </w:rPr>
            </w:pPr>
            <w:ins w:id="7683" w:author="JS" w:date="2018-11-14T14:05:00Z">
              <w:r w:rsidRPr="00010B53">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CFA3DF" w14:textId="77777777" w:rsidR="00E31958" w:rsidRPr="00010B53" w:rsidRDefault="00E31958" w:rsidP="00E31958">
            <w:pPr>
              <w:spacing w:after="0"/>
              <w:jc w:val="center"/>
              <w:rPr>
                <w:ins w:id="7684" w:author="JS" w:date="2018-11-14T14:05:00Z"/>
                <w:sz w:val="16"/>
                <w:szCs w:val="16"/>
                <w:lang w:val="zh-CN"/>
              </w:rPr>
            </w:pPr>
            <w:ins w:id="7685" w:author="JS" w:date="2018-11-14T14:05: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CE7B7A" w14:textId="77777777" w:rsidR="00E31958" w:rsidRPr="00010B53" w:rsidRDefault="00E31958" w:rsidP="00E31958">
            <w:pPr>
              <w:spacing w:after="0"/>
              <w:jc w:val="center"/>
              <w:rPr>
                <w:ins w:id="7686" w:author="JS" w:date="2018-11-14T14:05:00Z"/>
                <w:sz w:val="16"/>
                <w:szCs w:val="16"/>
                <w:lang w:val="zh-CN"/>
              </w:rPr>
            </w:pPr>
            <w:ins w:id="7687" w:author="JS" w:date="2018-11-14T14:05:00Z">
              <w:r w:rsidRPr="00010B53">
                <w:rPr>
                  <w:sz w:val="16"/>
                  <w:szCs w:val="16"/>
                  <w:lang w:val="zh-CN"/>
                </w:rPr>
                <w:t>0.021</w:t>
              </w:r>
            </w:ins>
          </w:p>
        </w:tc>
      </w:tr>
      <w:tr w:rsidR="00E31958" w:rsidRPr="00C86A63" w14:paraId="7F439365" w14:textId="77777777" w:rsidTr="00E31958">
        <w:trPr>
          <w:cantSplit/>
          <w:trHeight w:val="22"/>
          <w:ins w:id="768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A9AB95" w14:textId="77777777" w:rsidR="00E31958" w:rsidRDefault="00E31958" w:rsidP="00E31958">
            <w:pPr>
              <w:spacing w:after="0"/>
              <w:ind w:left="113" w:right="113"/>
              <w:rPr>
                <w:ins w:id="7689" w:author="JS" w:date="2018-11-14T14:05:00Z"/>
              </w:rPr>
            </w:pPr>
          </w:p>
        </w:tc>
        <w:tc>
          <w:tcPr>
            <w:tcW w:w="535" w:type="dxa"/>
            <w:vMerge/>
            <w:tcBorders>
              <w:top w:val="nil"/>
              <w:left w:val="nil"/>
              <w:bottom w:val="single" w:sz="4" w:space="0" w:color="auto"/>
              <w:right w:val="single" w:sz="4" w:space="0" w:color="auto"/>
            </w:tcBorders>
            <w:shd w:val="clear" w:color="auto" w:fill="auto"/>
          </w:tcPr>
          <w:p w14:paraId="4F2865D8" w14:textId="77777777" w:rsidR="00E31958" w:rsidRDefault="00E31958" w:rsidP="00E31958">
            <w:pPr>
              <w:spacing w:after="0"/>
              <w:rPr>
                <w:ins w:id="769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BD7ECE7" w14:textId="77777777" w:rsidR="00E31958" w:rsidRDefault="00E31958" w:rsidP="00E31958">
            <w:pPr>
              <w:pStyle w:val="NormalWeb"/>
              <w:spacing w:before="0" w:beforeAutospacing="0" w:after="0" w:afterAutospacing="0"/>
              <w:jc w:val="center"/>
              <w:rPr>
                <w:ins w:id="7691" w:author="JS" w:date="2018-11-14T14:05:00Z"/>
                <w:rFonts w:eastAsia="SimSun"/>
                <w:sz w:val="16"/>
                <w:szCs w:val="16"/>
              </w:rPr>
            </w:pPr>
            <w:ins w:id="7692"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5A8472B" w14:textId="77777777" w:rsidR="00E31958" w:rsidRPr="00010B53" w:rsidRDefault="00E31958" w:rsidP="00E31958">
            <w:pPr>
              <w:spacing w:after="0"/>
              <w:jc w:val="center"/>
              <w:rPr>
                <w:ins w:id="7693" w:author="JS" w:date="2018-11-14T14:05:00Z"/>
                <w:sz w:val="16"/>
                <w:szCs w:val="16"/>
                <w:lang w:val="zh-CN"/>
              </w:rPr>
            </w:pPr>
            <w:ins w:id="7694" w:author="JS" w:date="2018-11-14T14:05:00Z">
              <w:r w:rsidRPr="00010B53">
                <w:rPr>
                  <w:sz w:val="16"/>
                  <w:szCs w:val="16"/>
                  <w:lang w:val="zh-CN"/>
                </w:rPr>
                <w:t>0.084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BEE9A8" w14:textId="77777777" w:rsidR="00E31958" w:rsidRPr="00010B53" w:rsidRDefault="00E31958" w:rsidP="00E31958">
            <w:pPr>
              <w:spacing w:after="0"/>
              <w:jc w:val="center"/>
              <w:rPr>
                <w:ins w:id="7695" w:author="JS" w:date="2018-11-14T14:05:00Z"/>
                <w:sz w:val="16"/>
                <w:szCs w:val="16"/>
                <w:lang w:val="zh-CN"/>
              </w:rPr>
            </w:pPr>
            <w:ins w:id="7696" w:author="JS" w:date="2018-11-14T14:05:00Z">
              <w:r w:rsidRPr="00010B53">
                <w:rPr>
                  <w:sz w:val="16"/>
                  <w:szCs w:val="16"/>
                  <w:lang w:val="zh-CN"/>
                </w:rPr>
                <w:t>0.067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168BE0" w14:textId="77777777" w:rsidR="00E31958" w:rsidRPr="00010B53" w:rsidRDefault="00E31958" w:rsidP="00E31958">
            <w:pPr>
              <w:spacing w:after="0"/>
              <w:jc w:val="center"/>
              <w:rPr>
                <w:ins w:id="7697" w:author="JS" w:date="2018-11-14T14:05:00Z"/>
                <w:sz w:val="16"/>
                <w:szCs w:val="16"/>
                <w:lang w:val="zh-CN"/>
              </w:rPr>
            </w:pPr>
            <w:ins w:id="7698" w:author="JS" w:date="2018-11-14T14:05:00Z">
              <w:r w:rsidRPr="00010B53">
                <w:rPr>
                  <w:sz w:val="16"/>
                  <w:szCs w:val="16"/>
                  <w:lang w:val="zh-CN"/>
                </w:rPr>
                <w:t>0.037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200F2E7" w14:textId="77777777" w:rsidR="00E31958" w:rsidRPr="00010B53" w:rsidRDefault="00E31958" w:rsidP="00E31958">
            <w:pPr>
              <w:spacing w:after="0"/>
              <w:jc w:val="center"/>
              <w:rPr>
                <w:ins w:id="7699" w:author="JS" w:date="2018-11-14T14:05:00Z"/>
                <w:sz w:val="16"/>
                <w:szCs w:val="16"/>
                <w:lang w:val="zh-CN"/>
              </w:rPr>
            </w:pPr>
            <w:ins w:id="7700" w:author="JS" w:date="2018-11-14T14:05:00Z">
              <w:r w:rsidRPr="00010B53">
                <w:rPr>
                  <w:sz w:val="16"/>
                  <w:szCs w:val="16"/>
                  <w:lang w:val="zh-CN"/>
                </w:rPr>
                <w:t>0.031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97382BA" w14:textId="77777777" w:rsidR="00E31958" w:rsidRPr="00010B53" w:rsidRDefault="00E31958" w:rsidP="00E31958">
            <w:pPr>
              <w:spacing w:after="0"/>
              <w:jc w:val="center"/>
              <w:rPr>
                <w:ins w:id="7701" w:author="JS" w:date="2018-11-14T14:05:00Z"/>
                <w:sz w:val="16"/>
                <w:szCs w:val="16"/>
                <w:lang w:val="zh-CN"/>
              </w:rPr>
            </w:pPr>
            <w:ins w:id="7702" w:author="JS" w:date="2018-11-14T14:05:00Z">
              <w:r w:rsidRPr="00010B53">
                <w:rPr>
                  <w:sz w:val="16"/>
                  <w:szCs w:val="16"/>
                  <w:lang w:val="zh-CN"/>
                </w:rPr>
                <w:t>0.112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6AE852" w14:textId="77777777" w:rsidR="00E31958" w:rsidRPr="00010B53" w:rsidRDefault="00E31958" w:rsidP="00E31958">
            <w:pPr>
              <w:spacing w:after="0"/>
              <w:jc w:val="center"/>
              <w:rPr>
                <w:ins w:id="7703" w:author="JS" w:date="2018-11-14T14:05:00Z"/>
                <w:sz w:val="16"/>
                <w:szCs w:val="16"/>
                <w:lang w:val="zh-CN"/>
              </w:rPr>
            </w:pPr>
            <w:ins w:id="7704" w:author="JS" w:date="2018-11-14T14:05:00Z">
              <w:r w:rsidRPr="00010B53">
                <w:rPr>
                  <w:sz w:val="16"/>
                  <w:szCs w:val="16"/>
                  <w:lang w:val="zh-CN"/>
                </w:rPr>
                <w:t>0.081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35F67F5" w14:textId="77777777" w:rsidR="00E31958" w:rsidRPr="00010B53" w:rsidRDefault="00E31958" w:rsidP="00E31958">
            <w:pPr>
              <w:spacing w:after="0"/>
              <w:jc w:val="center"/>
              <w:rPr>
                <w:ins w:id="7705" w:author="JS" w:date="2018-11-14T14:05:00Z"/>
                <w:sz w:val="16"/>
                <w:szCs w:val="16"/>
                <w:lang w:val="zh-CN"/>
              </w:rPr>
            </w:pPr>
            <w:ins w:id="7706" w:author="JS" w:date="2018-11-14T14:05:00Z">
              <w:r w:rsidRPr="00010B53">
                <w:rPr>
                  <w:sz w:val="16"/>
                  <w:szCs w:val="16"/>
                  <w:lang w:val="zh-CN"/>
                </w:rPr>
                <w:t>0.051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23F780" w14:textId="77777777" w:rsidR="00E31958" w:rsidRPr="00010B53" w:rsidRDefault="00E31958" w:rsidP="00E31958">
            <w:pPr>
              <w:spacing w:after="0"/>
              <w:jc w:val="center"/>
              <w:rPr>
                <w:ins w:id="7707" w:author="JS" w:date="2018-11-14T14:05:00Z"/>
                <w:sz w:val="16"/>
                <w:szCs w:val="16"/>
                <w:lang w:val="zh-CN"/>
              </w:rPr>
            </w:pPr>
            <w:ins w:id="7708" w:author="JS" w:date="2018-11-14T14:05:00Z">
              <w:r w:rsidRPr="00010B53">
                <w:rPr>
                  <w:sz w:val="16"/>
                  <w:szCs w:val="16"/>
                  <w:lang w:val="zh-CN"/>
                </w:rPr>
                <w:t>0.035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4DAA6A5" w14:textId="77777777" w:rsidR="00E31958" w:rsidRPr="00010B53" w:rsidRDefault="00E31958" w:rsidP="00E31958">
            <w:pPr>
              <w:spacing w:after="0"/>
              <w:jc w:val="center"/>
              <w:rPr>
                <w:ins w:id="7709" w:author="JS" w:date="2018-11-14T14:05:00Z"/>
                <w:sz w:val="16"/>
                <w:szCs w:val="16"/>
                <w:lang w:val="zh-CN"/>
              </w:rPr>
            </w:pPr>
            <w:ins w:id="7710" w:author="JS" w:date="2018-11-14T14:05:00Z">
              <w:r w:rsidRPr="00010B53">
                <w:rPr>
                  <w:sz w:val="16"/>
                  <w:szCs w:val="16"/>
                  <w:lang w:val="zh-CN"/>
                </w:rPr>
                <w:t>0.154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337C3D0" w14:textId="77777777" w:rsidR="00E31958" w:rsidRPr="00010B53" w:rsidRDefault="00E31958" w:rsidP="00E31958">
            <w:pPr>
              <w:spacing w:after="0"/>
              <w:jc w:val="center"/>
              <w:rPr>
                <w:ins w:id="7711" w:author="JS" w:date="2018-11-14T14:05:00Z"/>
                <w:sz w:val="16"/>
                <w:szCs w:val="16"/>
                <w:lang w:val="zh-CN"/>
              </w:rPr>
            </w:pPr>
            <w:ins w:id="7712" w:author="JS" w:date="2018-11-14T14:05:00Z">
              <w:r w:rsidRPr="00010B53">
                <w:rPr>
                  <w:sz w:val="16"/>
                  <w:szCs w:val="16"/>
                  <w:lang w:val="zh-CN"/>
                </w:rPr>
                <w:t>0.102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5FBB0F" w14:textId="77777777" w:rsidR="00E31958" w:rsidRPr="00010B53" w:rsidRDefault="00E31958" w:rsidP="00E31958">
            <w:pPr>
              <w:spacing w:after="0"/>
              <w:jc w:val="center"/>
              <w:rPr>
                <w:ins w:id="7713" w:author="JS" w:date="2018-11-14T14:05:00Z"/>
                <w:sz w:val="16"/>
                <w:szCs w:val="16"/>
                <w:lang w:val="zh-CN"/>
              </w:rPr>
            </w:pPr>
            <w:ins w:id="7714" w:author="JS" w:date="2018-11-14T14:05:00Z">
              <w:r w:rsidRPr="00010B53">
                <w:rPr>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9806A4" w14:textId="77777777" w:rsidR="00E31958" w:rsidRPr="00010B53" w:rsidRDefault="00E31958" w:rsidP="00E31958">
            <w:pPr>
              <w:spacing w:after="0"/>
              <w:jc w:val="center"/>
              <w:rPr>
                <w:ins w:id="7715" w:author="JS" w:date="2018-11-14T14:05:00Z"/>
                <w:sz w:val="16"/>
                <w:szCs w:val="16"/>
                <w:lang w:val="zh-CN"/>
              </w:rPr>
            </w:pPr>
            <w:ins w:id="7716" w:author="JS" w:date="2018-11-14T14:05:00Z">
              <w:r w:rsidRPr="00010B53">
                <w:rPr>
                  <w:sz w:val="16"/>
                  <w:szCs w:val="16"/>
                  <w:lang w:val="zh-CN"/>
                </w:rPr>
                <w:t>0.04</w:t>
              </w:r>
            </w:ins>
          </w:p>
        </w:tc>
      </w:tr>
      <w:tr w:rsidR="00E31958" w:rsidRPr="00C86A63" w14:paraId="7FEC47DC" w14:textId="77777777" w:rsidTr="00E31958">
        <w:trPr>
          <w:cantSplit/>
          <w:trHeight w:val="22"/>
          <w:ins w:id="771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7A9761" w14:textId="77777777" w:rsidR="00E31958" w:rsidRDefault="00E31958" w:rsidP="00E31958">
            <w:pPr>
              <w:spacing w:after="0"/>
              <w:ind w:left="113" w:right="113"/>
              <w:rPr>
                <w:ins w:id="7718" w:author="JS" w:date="2018-11-14T14:05:00Z"/>
              </w:rPr>
            </w:pPr>
          </w:p>
        </w:tc>
        <w:tc>
          <w:tcPr>
            <w:tcW w:w="535" w:type="dxa"/>
            <w:vMerge/>
            <w:tcBorders>
              <w:top w:val="nil"/>
              <w:left w:val="nil"/>
              <w:bottom w:val="single" w:sz="4" w:space="0" w:color="auto"/>
              <w:right w:val="single" w:sz="4" w:space="0" w:color="auto"/>
            </w:tcBorders>
            <w:shd w:val="clear" w:color="auto" w:fill="auto"/>
          </w:tcPr>
          <w:p w14:paraId="200E50A9" w14:textId="77777777" w:rsidR="00E31958" w:rsidRDefault="00E31958" w:rsidP="00E31958">
            <w:pPr>
              <w:spacing w:after="0"/>
              <w:rPr>
                <w:ins w:id="771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03936DD" w14:textId="77777777" w:rsidR="00E31958" w:rsidRDefault="00E31958" w:rsidP="00E31958">
            <w:pPr>
              <w:pStyle w:val="NormalWeb"/>
              <w:spacing w:before="0" w:beforeAutospacing="0" w:after="0" w:afterAutospacing="0"/>
              <w:jc w:val="center"/>
              <w:rPr>
                <w:ins w:id="7720" w:author="JS" w:date="2018-11-14T14:05:00Z"/>
                <w:rFonts w:eastAsia="SimSun"/>
                <w:sz w:val="16"/>
                <w:szCs w:val="16"/>
              </w:rPr>
            </w:pPr>
            <w:ins w:id="7721"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FAA377" w14:textId="77777777" w:rsidR="00E31958" w:rsidRPr="00010B53" w:rsidRDefault="00E31958" w:rsidP="00E31958">
            <w:pPr>
              <w:spacing w:after="0"/>
              <w:jc w:val="center"/>
              <w:rPr>
                <w:ins w:id="7722" w:author="JS" w:date="2018-11-14T14:05:00Z"/>
                <w:sz w:val="16"/>
                <w:szCs w:val="16"/>
                <w:lang w:val="zh-CN"/>
              </w:rPr>
            </w:pPr>
            <w:ins w:id="7723" w:author="JS" w:date="2018-11-14T14:05:00Z">
              <w:r w:rsidRPr="00010B53">
                <w:rPr>
                  <w:sz w:val="16"/>
                  <w:szCs w:val="16"/>
                  <w:lang w:val="zh-CN"/>
                </w:rPr>
                <w:t>0.501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5DC446" w14:textId="77777777" w:rsidR="00E31958" w:rsidRPr="00010B53" w:rsidRDefault="00E31958" w:rsidP="00E31958">
            <w:pPr>
              <w:spacing w:after="0"/>
              <w:jc w:val="center"/>
              <w:rPr>
                <w:ins w:id="7724" w:author="JS" w:date="2018-11-14T14:05:00Z"/>
                <w:sz w:val="16"/>
                <w:szCs w:val="16"/>
                <w:lang w:val="zh-CN"/>
              </w:rPr>
            </w:pPr>
            <w:ins w:id="7725" w:author="JS" w:date="2018-11-14T14:05:00Z">
              <w:r w:rsidRPr="00010B53">
                <w:rPr>
                  <w:sz w:val="16"/>
                  <w:szCs w:val="16"/>
                  <w:lang w:val="zh-CN"/>
                </w:rPr>
                <w:t>0.366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F3FAC8A" w14:textId="77777777" w:rsidR="00E31958" w:rsidRPr="00010B53" w:rsidRDefault="00E31958" w:rsidP="00E31958">
            <w:pPr>
              <w:spacing w:after="0"/>
              <w:jc w:val="center"/>
              <w:rPr>
                <w:ins w:id="7726" w:author="JS" w:date="2018-11-14T14:05:00Z"/>
                <w:sz w:val="16"/>
                <w:szCs w:val="16"/>
                <w:lang w:val="zh-CN"/>
              </w:rPr>
            </w:pPr>
            <w:ins w:id="7727" w:author="JS" w:date="2018-11-14T14:05:00Z">
              <w:r w:rsidRPr="00010B53">
                <w:rPr>
                  <w:sz w:val="16"/>
                  <w:szCs w:val="16"/>
                  <w:lang w:val="zh-CN"/>
                </w:rPr>
                <w:t>0.221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8CAEE51" w14:textId="77777777" w:rsidR="00E31958" w:rsidRPr="00010B53" w:rsidRDefault="00E31958" w:rsidP="00E31958">
            <w:pPr>
              <w:spacing w:after="0"/>
              <w:jc w:val="center"/>
              <w:rPr>
                <w:ins w:id="7728" w:author="JS" w:date="2018-11-14T14:05:00Z"/>
                <w:sz w:val="16"/>
                <w:szCs w:val="16"/>
                <w:lang w:val="zh-CN"/>
              </w:rPr>
            </w:pPr>
            <w:ins w:id="7729" w:author="JS" w:date="2018-11-14T14:05:00Z">
              <w:r w:rsidRPr="00010B53">
                <w:rPr>
                  <w:sz w:val="16"/>
                  <w:szCs w:val="16"/>
                  <w:lang w:val="zh-CN"/>
                </w:rPr>
                <w:t>0.123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C257E81" w14:textId="77777777" w:rsidR="00E31958" w:rsidRPr="00010B53" w:rsidRDefault="00E31958" w:rsidP="00E31958">
            <w:pPr>
              <w:spacing w:after="0"/>
              <w:jc w:val="center"/>
              <w:rPr>
                <w:ins w:id="7730" w:author="JS" w:date="2018-11-14T14:05:00Z"/>
                <w:sz w:val="16"/>
                <w:szCs w:val="16"/>
                <w:lang w:val="zh-CN"/>
              </w:rPr>
            </w:pPr>
            <w:ins w:id="7731" w:author="JS" w:date="2018-11-14T14:05:00Z">
              <w:r w:rsidRPr="00010B53">
                <w:rPr>
                  <w:sz w:val="16"/>
                  <w:szCs w:val="16"/>
                  <w:lang w:val="zh-CN"/>
                </w:rPr>
                <w:t>0.879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72F5FA" w14:textId="77777777" w:rsidR="00E31958" w:rsidRPr="00010B53" w:rsidRDefault="00E31958" w:rsidP="00E31958">
            <w:pPr>
              <w:spacing w:after="0"/>
              <w:jc w:val="center"/>
              <w:rPr>
                <w:ins w:id="7732" w:author="JS" w:date="2018-11-14T14:05:00Z"/>
                <w:sz w:val="16"/>
                <w:szCs w:val="16"/>
                <w:lang w:val="zh-CN"/>
              </w:rPr>
            </w:pPr>
            <w:ins w:id="7733" w:author="JS" w:date="2018-11-14T14:05:00Z">
              <w:r w:rsidRPr="00010B53">
                <w:rPr>
                  <w:sz w:val="16"/>
                  <w:szCs w:val="16"/>
                  <w:lang w:val="zh-CN"/>
                </w:rPr>
                <w:t>0.528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6534CDD" w14:textId="77777777" w:rsidR="00E31958" w:rsidRPr="00010B53" w:rsidRDefault="00E31958" w:rsidP="00E31958">
            <w:pPr>
              <w:spacing w:after="0"/>
              <w:jc w:val="center"/>
              <w:rPr>
                <w:ins w:id="7734" w:author="JS" w:date="2018-11-14T14:05:00Z"/>
                <w:sz w:val="16"/>
                <w:szCs w:val="16"/>
                <w:lang w:val="zh-CN"/>
              </w:rPr>
            </w:pPr>
            <w:ins w:id="7735" w:author="JS" w:date="2018-11-14T14:05:00Z">
              <w:r w:rsidRPr="00010B53">
                <w:rPr>
                  <w:sz w:val="16"/>
                  <w:szCs w:val="16"/>
                  <w:lang w:val="zh-CN"/>
                </w:rPr>
                <w:t>0.343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B89A58" w14:textId="77777777" w:rsidR="00E31958" w:rsidRPr="00010B53" w:rsidRDefault="00E31958" w:rsidP="00E31958">
            <w:pPr>
              <w:spacing w:after="0"/>
              <w:jc w:val="center"/>
              <w:rPr>
                <w:ins w:id="7736" w:author="JS" w:date="2018-11-14T14:05:00Z"/>
                <w:sz w:val="16"/>
                <w:szCs w:val="16"/>
                <w:lang w:val="zh-CN"/>
              </w:rPr>
            </w:pPr>
            <w:ins w:id="7737" w:author="JS" w:date="2018-11-14T14:05:00Z">
              <w:r w:rsidRPr="00010B53">
                <w:rPr>
                  <w:sz w:val="16"/>
                  <w:szCs w:val="16"/>
                  <w:lang w:val="zh-CN"/>
                </w:rPr>
                <w:t>0.156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905F691" w14:textId="77777777" w:rsidR="00E31958" w:rsidRPr="00010B53" w:rsidRDefault="00E31958" w:rsidP="00E31958">
            <w:pPr>
              <w:spacing w:after="0"/>
              <w:jc w:val="center"/>
              <w:rPr>
                <w:ins w:id="7738" w:author="JS" w:date="2018-11-14T14:05:00Z"/>
                <w:sz w:val="16"/>
                <w:szCs w:val="16"/>
                <w:lang w:val="zh-CN"/>
              </w:rPr>
            </w:pPr>
            <w:ins w:id="7739" w:author="JS" w:date="2018-11-14T14:05:00Z">
              <w:r w:rsidRPr="00010B53">
                <w:rPr>
                  <w:sz w:val="16"/>
                  <w:szCs w:val="16"/>
                  <w:lang w:val="zh-CN"/>
                </w:rPr>
                <w:t>4.109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4D0CEEC" w14:textId="77777777" w:rsidR="00E31958" w:rsidRPr="00010B53" w:rsidRDefault="00E31958" w:rsidP="00E31958">
            <w:pPr>
              <w:spacing w:after="0"/>
              <w:jc w:val="center"/>
              <w:rPr>
                <w:ins w:id="7740" w:author="JS" w:date="2018-11-14T14:05:00Z"/>
                <w:sz w:val="16"/>
                <w:szCs w:val="16"/>
                <w:lang w:val="zh-CN"/>
              </w:rPr>
            </w:pPr>
            <w:ins w:id="7741" w:author="JS" w:date="2018-11-14T14:05:00Z">
              <w:r w:rsidRPr="00010B53">
                <w:rPr>
                  <w:sz w:val="16"/>
                  <w:szCs w:val="16"/>
                  <w:lang w:val="zh-CN"/>
                </w:rPr>
                <w:t>0.95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9F210E" w14:textId="77777777" w:rsidR="00E31958" w:rsidRPr="00010B53" w:rsidRDefault="00E31958" w:rsidP="00E31958">
            <w:pPr>
              <w:spacing w:after="0"/>
              <w:jc w:val="center"/>
              <w:rPr>
                <w:ins w:id="7742" w:author="JS" w:date="2018-11-14T14:05:00Z"/>
                <w:sz w:val="16"/>
                <w:szCs w:val="16"/>
                <w:lang w:val="zh-CN"/>
              </w:rPr>
            </w:pPr>
            <w:ins w:id="7743" w:author="JS" w:date="2018-11-14T14:05:00Z">
              <w:r w:rsidRPr="00010B53">
                <w:rPr>
                  <w:sz w:val="16"/>
                  <w:szCs w:val="16"/>
                  <w:lang w:val="zh-CN"/>
                </w:rPr>
                <w:t>0.599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C3F074" w14:textId="77777777" w:rsidR="00E31958" w:rsidRPr="00010B53" w:rsidRDefault="00E31958" w:rsidP="00E31958">
            <w:pPr>
              <w:spacing w:after="0"/>
              <w:jc w:val="center"/>
              <w:rPr>
                <w:ins w:id="7744" w:author="JS" w:date="2018-11-14T14:05:00Z"/>
                <w:sz w:val="16"/>
                <w:szCs w:val="16"/>
                <w:lang w:val="zh-CN"/>
              </w:rPr>
            </w:pPr>
            <w:ins w:id="7745" w:author="JS" w:date="2018-11-14T14:05:00Z">
              <w:r w:rsidRPr="00010B53">
                <w:rPr>
                  <w:sz w:val="16"/>
                  <w:szCs w:val="16"/>
                  <w:lang w:val="zh-CN"/>
                </w:rPr>
                <w:t>0.205</w:t>
              </w:r>
            </w:ins>
          </w:p>
        </w:tc>
      </w:tr>
      <w:tr w:rsidR="00E31958" w:rsidRPr="00C86A63" w14:paraId="34C5E26B" w14:textId="77777777" w:rsidTr="00E31958">
        <w:trPr>
          <w:cantSplit/>
          <w:trHeight w:val="22"/>
          <w:ins w:id="774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8DCC31" w14:textId="77777777" w:rsidR="00E31958" w:rsidRDefault="00E31958" w:rsidP="00E31958">
            <w:pPr>
              <w:spacing w:after="0"/>
              <w:ind w:left="113" w:right="113"/>
              <w:rPr>
                <w:ins w:id="7747" w:author="JS" w:date="2018-11-14T14:05:00Z"/>
              </w:rPr>
            </w:pPr>
          </w:p>
        </w:tc>
        <w:tc>
          <w:tcPr>
            <w:tcW w:w="535" w:type="dxa"/>
            <w:vMerge/>
            <w:tcBorders>
              <w:top w:val="nil"/>
              <w:left w:val="nil"/>
              <w:bottom w:val="single" w:sz="4" w:space="0" w:color="auto"/>
              <w:right w:val="single" w:sz="4" w:space="0" w:color="auto"/>
            </w:tcBorders>
            <w:shd w:val="clear" w:color="auto" w:fill="auto"/>
          </w:tcPr>
          <w:p w14:paraId="28DF44A6" w14:textId="77777777" w:rsidR="00E31958" w:rsidRDefault="00E31958" w:rsidP="00E31958">
            <w:pPr>
              <w:spacing w:after="0"/>
              <w:rPr>
                <w:ins w:id="774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8596DC6" w14:textId="77777777" w:rsidR="00E31958" w:rsidRDefault="00E31958" w:rsidP="00E31958">
            <w:pPr>
              <w:pStyle w:val="NormalWeb"/>
              <w:spacing w:before="0" w:beforeAutospacing="0" w:after="0" w:afterAutospacing="0"/>
              <w:jc w:val="center"/>
              <w:rPr>
                <w:ins w:id="7749" w:author="JS" w:date="2018-11-14T14:05:00Z"/>
                <w:rFonts w:eastAsia="SimSun"/>
                <w:sz w:val="16"/>
                <w:szCs w:val="16"/>
              </w:rPr>
            </w:pPr>
            <w:ins w:id="7750"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9D4F3C3" w14:textId="77777777" w:rsidR="00E31958" w:rsidRPr="00010B53" w:rsidRDefault="00E31958" w:rsidP="00E31958">
            <w:pPr>
              <w:spacing w:after="0"/>
              <w:jc w:val="center"/>
              <w:rPr>
                <w:ins w:id="7751" w:author="JS" w:date="2018-11-14T14:05:00Z"/>
                <w:sz w:val="16"/>
                <w:szCs w:val="16"/>
                <w:lang w:val="zh-CN"/>
              </w:rPr>
            </w:pPr>
            <w:ins w:id="7752" w:author="JS" w:date="2018-11-14T14:05:00Z">
              <w:r w:rsidRPr="00010B53">
                <w:rPr>
                  <w:sz w:val="16"/>
                  <w:szCs w:val="16"/>
                  <w:lang w:val="zh-CN"/>
                </w:rPr>
                <w:t>0.156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984779" w14:textId="77777777" w:rsidR="00E31958" w:rsidRPr="00010B53" w:rsidRDefault="00E31958" w:rsidP="00E31958">
            <w:pPr>
              <w:spacing w:after="0"/>
              <w:jc w:val="center"/>
              <w:rPr>
                <w:ins w:id="7753" w:author="JS" w:date="2018-11-14T14:05:00Z"/>
                <w:sz w:val="16"/>
                <w:szCs w:val="16"/>
                <w:lang w:val="zh-CN"/>
              </w:rPr>
            </w:pPr>
            <w:ins w:id="7754" w:author="JS" w:date="2018-11-14T14:05:00Z">
              <w:r w:rsidRPr="00010B53">
                <w:rPr>
                  <w:sz w:val="16"/>
                  <w:szCs w:val="16"/>
                  <w:lang w:val="zh-CN"/>
                </w:rPr>
                <w:t>0.118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FAB950" w14:textId="77777777" w:rsidR="00E31958" w:rsidRPr="00010B53" w:rsidRDefault="00E31958" w:rsidP="00E31958">
            <w:pPr>
              <w:spacing w:after="0"/>
              <w:jc w:val="center"/>
              <w:rPr>
                <w:ins w:id="7755" w:author="JS" w:date="2018-11-14T14:05:00Z"/>
                <w:sz w:val="16"/>
                <w:szCs w:val="16"/>
                <w:lang w:val="zh-CN"/>
              </w:rPr>
            </w:pPr>
            <w:ins w:id="7756" w:author="JS" w:date="2018-11-14T14:05:00Z">
              <w:r w:rsidRPr="00010B53">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AA3E910" w14:textId="77777777" w:rsidR="00E31958" w:rsidRPr="00010B53" w:rsidRDefault="00E31958" w:rsidP="00E31958">
            <w:pPr>
              <w:spacing w:after="0"/>
              <w:jc w:val="center"/>
              <w:rPr>
                <w:ins w:id="7757" w:author="JS" w:date="2018-11-14T14:05:00Z"/>
                <w:sz w:val="16"/>
                <w:szCs w:val="16"/>
                <w:lang w:val="zh-CN"/>
              </w:rPr>
            </w:pPr>
            <w:ins w:id="7758" w:author="JS" w:date="2018-11-14T14:05:00Z">
              <w:r w:rsidRPr="00010B53">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D30CAB9" w14:textId="77777777" w:rsidR="00E31958" w:rsidRPr="00010B53" w:rsidRDefault="00E31958" w:rsidP="00E31958">
            <w:pPr>
              <w:spacing w:after="0"/>
              <w:jc w:val="center"/>
              <w:rPr>
                <w:ins w:id="7759" w:author="JS" w:date="2018-11-14T14:05:00Z"/>
                <w:sz w:val="16"/>
                <w:szCs w:val="16"/>
                <w:lang w:val="zh-CN"/>
              </w:rPr>
            </w:pPr>
            <w:ins w:id="7760" w:author="JS" w:date="2018-11-14T14:05:00Z">
              <w:r w:rsidRPr="00010B53">
                <w:rPr>
                  <w:sz w:val="16"/>
                  <w:szCs w:val="16"/>
                  <w:lang w:val="zh-CN"/>
                </w:rPr>
                <w:t>0.321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DE1917" w14:textId="77777777" w:rsidR="00E31958" w:rsidRPr="00010B53" w:rsidRDefault="00E31958" w:rsidP="00E31958">
            <w:pPr>
              <w:spacing w:after="0"/>
              <w:jc w:val="center"/>
              <w:rPr>
                <w:ins w:id="7761" w:author="JS" w:date="2018-11-14T14:05:00Z"/>
                <w:sz w:val="16"/>
                <w:szCs w:val="16"/>
                <w:lang w:val="zh-CN"/>
              </w:rPr>
            </w:pPr>
            <w:ins w:id="7762" w:author="JS" w:date="2018-11-14T14:05:00Z">
              <w:r w:rsidRPr="00010B53">
                <w:rPr>
                  <w:sz w:val="16"/>
                  <w:szCs w:val="16"/>
                  <w:lang w:val="zh-CN"/>
                </w:rPr>
                <w:t>0.162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A7540D2" w14:textId="77777777" w:rsidR="00E31958" w:rsidRPr="00010B53" w:rsidRDefault="00E31958" w:rsidP="00E31958">
            <w:pPr>
              <w:spacing w:after="0"/>
              <w:jc w:val="center"/>
              <w:rPr>
                <w:ins w:id="7763" w:author="JS" w:date="2018-11-14T14:05:00Z"/>
                <w:sz w:val="16"/>
                <w:szCs w:val="16"/>
                <w:lang w:val="zh-CN"/>
              </w:rPr>
            </w:pPr>
            <w:ins w:id="7764" w:author="JS" w:date="2018-11-14T14:05:00Z">
              <w:r w:rsidRPr="00010B53">
                <w:rPr>
                  <w:sz w:val="16"/>
                  <w:szCs w:val="16"/>
                  <w:lang w:val="zh-CN"/>
                </w:rPr>
                <w:t>0.102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44C4B3" w14:textId="77777777" w:rsidR="00E31958" w:rsidRPr="00010B53" w:rsidRDefault="00E31958" w:rsidP="00E31958">
            <w:pPr>
              <w:spacing w:after="0"/>
              <w:jc w:val="center"/>
              <w:rPr>
                <w:ins w:id="7765" w:author="JS" w:date="2018-11-14T14:05:00Z"/>
                <w:sz w:val="16"/>
                <w:szCs w:val="16"/>
                <w:lang w:val="zh-CN"/>
              </w:rPr>
            </w:pPr>
            <w:ins w:id="7766" w:author="JS" w:date="2018-11-14T14:05:00Z">
              <w:r w:rsidRPr="00010B53">
                <w:rPr>
                  <w:sz w:val="16"/>
                  <w:szCs w:val="16"/>
                  <w:lang w:val="zh-CN"/>
                </w:rPr>
                <w:t>0.055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C3B1685" w14:textId="77777777" w:rsidR="00E31958" w:rsidRPr="00010B53" w:rsidRDefault="00E31958" w:rsidP="00E31958">
            <w:pPr>
              <w:spacing w:after="0"/>
              <w:jc w:val="center"/>
              <w:rPr>
                <w:ins w:id="7767" w:author="JS" w:date="2018-11-14T14:05:00Z"/>
                <w:sz w:val="16"/>
                <w:szCs w:val="16"/>
                <w:lang w:val="zh-CN"/>
              </w:rPr>
            </w:pPr>
            <w:ins w:id="7768" w:author="JS" w:date="2018-11-14T14:05:00Z">
              <w:r w:rsidRPr="00010B53">
                <w:rPr>
                  <w:sz w:val="16"/>
                  <w:szCs w:val="16"/>
                  <w:lang w:val="zh-CN"/>
                </w:rPr>
                <w:t>4.145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1DB99CC" w14:textId="77777777" w:rsidR="00E31958" w:rsidRPr="00010B53" w:rsidRDefault="00E31958" w:rsidP="00E31958">
            <w:pPr>
              <w:spacing w:after="0"/>
              <w:jc w:val="center"/>
              <w:rPr>
                <w:ins w:id="7769" w:author="JS" w:date="2018-11-14T14:05:00Z"/>
                <w:sz w:val="16"/>
                <w:szCs w:val="16"/>
                <w:lang w:val="zh-CN"/>
              </w:rPr>
            </w:pPr>
            <w:ins w:id="7770" w:author="JS" w:date="2018-11-14T14:05:00Z">
              <w:r w:rsidRPr="00010B53">
                <w:rPr>
                  <w:sz w:val="16"/>
                  <w:szCs w:val="16"/>
                  <w:lang w:val="zh-CN"/>
                </w:rPr>
                <w:t>0.889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A80AC3" w14:textId="77777777" w:rsidR="00E31958" w:rsidRPr="00010B53" w:rsidRDefault="00E31958" w:rsidP="00E31958">
            <w:pPr>
              <w:spacing w:after="0"/>
              <w:jc w:val="center"/>
              <w:rPr>
                <w:ins w:id="7771" w:author="JS" w:date="2018-11-14T14:05:00Z"/>
                <w:sz w:val="16"/>
                <w:szCs w:val="16"/>
                <w:lang w:val="zh-CN"/>
              </w:rPr>
            </w:pPr>
            <w:ins w:id="7772" w:author="JS" w:date="2018-11-14T14:05:00Z">
              <w:r w:rsidRPr="00010B53">
                <w:rPr>
                  <w:sz w:val="16"/>
                  <w:szCs w:val="16"/>
                  <w:lang w:val="zh-CN"/>
                </w:rPr>
                <w:t>0.164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B1CB01" w14:textId="77777777" w:rsidR="00E31958" w:rsidRPr="00010B53" w:rsidRDefault="00E31958" w:rsidP="00E31958">
            <w:pPr>
              <w:spacing w:after="0"/>
              <w:jc w:val="center"/>
              <w:rPr>
                <w:ins w:id="7773" w:author="JS" w:date="2018-11-14T14:05:00Z"/>
                <w:sz w:val="16"/>
                <w:szCs w:val="16"/>
                <w:lang w:val="zh-CN"/>
              </w:rPr>
            </w:pPr>
            <w:ins w:id="7774" w:author="JS" w:date="2018-11-14T14:05:00Z">
              <w:r w:rsidRPr="00010B53">
                <w:rPr>
                  <w:sz w:val="16"/>
                  <w:szCs w:val="16"/>
                  <w:lang w:val="zh-CN"/>
                </w:rPr>
                <w:t>0.068</w:t>
              </w:r>
            </w:ins>
          </w:p>
        </w:tc>
      </w:tr>
      <w:tr w:rsidR="00E31958" w:rsidRPr="00C86A63" w14:paraId="7C23BA4D" w14:textId="77777777" w:rsidTr="00E31958">
        <w:trPr>
          <w:cantSplit/>
          <w:trHeight w:val="22"/>
          <w:ins w:id="777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8C02DB" w14:textId="77777777" w:rsidR="00E31958" w:rsidRDefault="00E31958" w:rsidP="00E31958">
            <w:pPr>
              <w:spacing w:after="0"/>
              <w:ind w:left="113" w:right="113"/>
              <w:rPr>
                <w:ins w:id="777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456592F" w14:textId="77777777" w:rsidR="00E31958" w:rsidRPr="00DE7B1E" w:rsidRDefault="00E31958" w:rsidP="00E31958">
            <w:pPr>
              <w:pStyle w:val="NormalWeb"/>
              <w:spacing w:before="0" w:beforeAutospacing="0" w:after="0" w:afterAutospacing="0"/>
              <w:jc w:val="center"/>
              <w:rPr>
                <w:ins w:id="7777" w:author="JS" w:date="2018-11-14T14:05:00Z"/>
                <w:rFonts w:eastAsia="SimSun"/>
                <w:sz w:val="16"/>
                <w:szCs w:val="16"/>
                <w:lang w:bidi="ar"/>
              </w:rPr>
            </w:pPr>
            <w:ins w:id="7778"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FA840CE" w14:textId="77777777" w:rsidR="00E31958" w:rsidRPr="00010B53" w:rsidRDefault="00E31958" w:rsidP="00E31958">
            <w:pPr>
              <w:spacing w:after="0"/>
              <w:jc w:val="center"/>
              <w:rPr>
                <w:ins w:id="7779" w:author="JS" w:date="2018-11-14T14:05:00Z"/>
                <w:sz w:val="16"/>
                <w:szCs w:val="16"/>
                <w:lang w:val="zh-CN"/>
              </w:rPr>
            </w:pPr>
            <w:ins w:id="7780"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CB0BC8" w14:textId="77777777" w:rsidR="00E31958" w:rsidRPr="00010B53" w:rsidRDefault="00E31958" w:rsidP="00E31958">
            <w:pPr>
              <w:spacing w:after="0"/>
              <w:jc w:val="center"/>
              <w:rPr>
                <w:ins w:id="7781" w:author="JS" w:date="2018-11-14T14:05:00Z"/>
                <w:sz w:val="16"/>
                <w:szCs w:val="16"/>
                <w:lang w:val="zh-CN"/>
              </w:rPr>
            </w:pPr>
            <w:ins w:id="7782"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8FD58B" w14:textId="77777777" w:rsidR="00E31958" w:rsidRPr="00010B53" w:rsidRDefault="00E31958" w:rsidP="00E31958">
            <w:pPr>
              <w:spacing w:after="0"/>
              <w:jc w:val="center"/>
              <w:rPr>
                <w:ins w:id="7783" w:author="JS" w:date="2018-11-14T14:05:00Z"/>
                <w:sz w:val="16"/>
                <w:szCs w:val="16"/>
                <w:lang w:val="zh-CN"/>
              </w:rPr>
            </w:pPr>
            <w:ins w:id="7784" w:author="JS" w:date="2018-11-14T14:05:00Z">
              <w:r w:rsidRPr="00010B53">
                <w:rPr>
                  <w:sz w:val="16"/>
                  <w:szCs w:val="16"/>
                  <w:lang w:val="zh-CN"/>
                </w:rPr>
                <w:t>0.99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4FFFFD4" w14:textId="77777777" w:rsidR="00E31958" w:rsidRPr="00010B53" w:rsidRDefault="00E31958" w:rsidP="00E31958">
            <w:pPr>
              <w:spacing w:after="0"/>
              <w:jc w:val="center"/>
              <w:rPr>
                <w:ins w:id="7785" w:author="JS" w:date="2018-11-14T14:05:00Z"/>
                <w:sz w:val="16"/>
                <w:szCs w:val="16"/>
                <w:lang w:val="zh-CN"/>
              </w:rPr>
            </w:pPr>
            <w:ins w:id="7786" w:author="JS" w:date="2018-11-14T14:05:00Z">
              <w:r w:rsidRPr="00010B5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C0622AF" w14:textId="77777777" w:rsidR="00E31958" w:rsidRPr="00010B53" w:rsidRDefault="00E31958" w:rsidP="00E31958">
            <w:pPr>
              <w:spacing w:after="0"/>
              <w:jc w:val="center"/>
              <w:rPr>
                <w:ins w:id="7787" w:author="JS" w:date="2018-11-14T14:05:00Z"/>
                <w:sz w:val="16"/>
                <w:szCs w:val="16"/>
                <w:lang w:val="zh-CN"/>
              </w:rPr>
            </w:pPr>
            <w:ins w:id="7788" w:author="JS" w:date="2018-11-14T14:05: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26D7608" w14:textId="77777777" w:rsidR="00E31958" w:rsidRPr="00010B53" w:rsidRDefault="00E31958" w:rsidP="00E31958">
            <w:pPr>
              <w:spacing w:after="0"/>
              <w:jc w:val="center"/>
              <w:rPr>
                <w:ins w:id="7789" w:author="JS" w:date="2018-11-14T14:05:00Z"/>
                <w:sz w:val="16"/>
                <w:szCs w:val="16"/>
                <w:lang w:val="zh-CN"/>
              </w:rPr>
            </w:pPr>
            <w:ins w:id="7790" w:author="JS" w:date="2018-11-14T14:05:00Z">
              <w:r w:rsidRPr="00010B53">
                <w:rPr>
                  <w:sz w:val="16"/>
                  <w:szCs w:val="16"/>
                  <w:lang w:val="zh-CN"/>
                </w:rPr>
                <w:t>1.01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C55DE74" w14:textId="77777777" w:rsidR="00E31958" w:rsidRPr="00010B53" w:rsidRDefault="00E31958" w:rsidP="00E31958">
            <w:pPr>
              <w:spacing w:after="0"/>
              <w:jc w:val="center"/>
              <w:rPr>
                <w:ins w:id="7791" w:author="JS" w:date="2018-11-14T14:05:00Z"/>
                <w:sz w:val="16"/>
                <w:szCs w:val="16"/>
                <w:lang w:val="zh-CN"/>
              </w:rPr>
            </w:pPr>
            <w:ins w:id="7792"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5440846" w14:textId="77777777" w:rsidR="00E31958" w:rsidRPr="00010B53" w:rsidRDefault="00E31958" w:rsidP="00E31958">
            <w:pPr>
              <w:spacing w:after="0"/>
              <w:jc w:val="center"/>
              <w:rPr>
                <w:ins w:id="7793" w:author="JS" w:date="2018-11-14T14:05:00Z"/>
                <w:sz w:val="16"/>
                <w:szCs w:val="16"/>
                <w:lang w:val="zh-CN"/>
              </w:rPr>
            </w:pPr>
            <w:ins w:id="7794" w:author="JS" w:date="2018-11-14T14:05:00Z">
              <w:r w:rsidRPr="00010B5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DFE09EC" w14:textId="77777777" w:rsidR="00E31958" w:rsidRPr="00010B53" w:rsidRDefault="00E31958" w:rsidP="00E31958">
            <w:pPr>
              <w:spacing w:after="0"/>
              <w:jc w:val="center"/>
              <w:rPr>
                <w:ins w:id="7795" w:author="JS" w:date="2018-11-14T14:05:00Z"/>
                <w:sz w:val="16"/>
                <w:szCs w:val="16"/>
                <w:lang w:val="zh-CN"/>
              </w:rPr>
            </w:pPr>
            <w:ins w:id="7796" w:author="JS" w:date="2018-11-14T14:05:00Z">
              <w:r w:rsidRPr="00010B53">
                <w:rPr>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5CF67D2" w14:textId="77777777" w:rsidR="00E31958" w:rsidRPr="00010B53" w:rsidRDefault="00E31958" w:rsidP="00E31958">
            <w:pPr>
              <w:spacing w:after="0"/>
              <w:jc w:val="center"/>
              <w:rPr>
                <w:ins w:id="7797" w:author="JS" w:date="2018-11-14T14:05:00Z"/>
                <w:sz w:val="16"/>
                <w:szCs w:val="16"/>
                <w:lang w:val="zh-CN"/>
              </w:rPr>
            </w:pPr>
            <w:ins w:id="7798"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CEA8E5" w14:textId="77777777" w:rsidR="00E31958" w:rsidRPr="00010B53" w:rsidRDefault="00E31958" w:rsidP="00E31958">
            <w:pPr>
              <w:spacing w:after="0"/>
              <w:jc w:val="center"/>
              <w:rPr>
                <w:ins w:id="7799" w:author="JS" w:date="2018-11-14T14:05:00Z"/>
                <w:sz w:val="16"/>
                <w:szCs w:val="16"/>
                <w:lang w:val="zh-CN"/>
              </w:rPr>
            </w:pPr>
            <w:ins w:id="7800"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324F94" w14:textId="77777777" w:rsidR="00E31958" w:rsidRPr="00010B53" w:rsidRDefault="00E31958" w:rsidP="00E31958">
            <w:pPr>
              <w:spacing w:after="0"/>
              <w:jc w:val="center"/>
              <w:rPr>
                <w:ins w:id="7801" w:author="JS" w:date="2018-11-14T14:05:00Z"/>
                <w:sz w:val="16"/>
                <w:szCs w:val="16"/>
                <w:lang w:val="zh-CN"/>
              </w:rPr>
            </w:pPr>
            <w:ins w:id="7802" w:author="JS" w:date="2018-11-14T14:05:00Z">
              <w:r w:rsidRPr="00010B53">
                <w:rPr>
                  <w:sz w:val="16"/>
                  <w:szCs w:val="16"/>
                  <w:lang w:val="zh-CN"/>
                </w:rPr>
                <w:t>1.00</w:t>
              </w:r>
            </w:ins>
          </w:p>
        </w:tc>
      </w:tr>
      <w:tr w:rsidR="00E31958" w:rsidRPr="00C86A63" w14:paraId="44683C53" w14:textId="77777777" w:rsidTr="00E31958">
        <w:trPr>
          <w:cantSplit/>
          <w:trHeight w:val="22"/>
          <w:ins w:id="780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AF1E80" w14:textId="77777777" w:rsidR="00E31958" w:rsidRDefault="00E31958" w:rsidP="00E31958">
            <w:pPr>
              <w:spacing w:after="0"/>
              <w:ind w:left="113" w:right="113"/>
              <w:rPr>
                <w:ins w:id="7804"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631D829" w14:textId="77777777" w:rsidR="00E31958" w:rsidRPr="00DE7B1E" w:rsidRDefault="00E31958" w:rsidP="00E31958">
            <w:pPr>
              <w:pStyle w:val="NormalWeb"/>
              <w:spacing w:before="0" w:beforeAutospacing="0" w:after="0" w:afterAutospacing="0"/>
              <w:jc w:val="center"/>
              <w:rPr>
                <w:ins w:id="7805" w:author="JS" w:date="2018-11-14T14:05:00Z"/>
                <w:rFonts w:eastAsia="SimSun"/>
                <w:sz w:val="16"/>
                <w:szCs w:val="16"/>
                <w:lang w:bidi="ar"/>
              </w:rPr>
            </w:pPr>
            <w:ins w:id="7806"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3E7790" w14:textId="77777777" w:rsidR="00E31958" w:rsidRPr="00010B53" w:rsidRDefault="00E31958" w:rsidP="00E31958">
            <w:pPr>
              <w:spacing w:after="0"/>
              <w:jc w:val="center"/>
              <w:rPr>
                <w:ins w:id="7807" w:author="JS" w:date="2018-11-14T14:05:00Z"/>
                <w:sz w:val="16"/>
                <w:szCs w:val="16"/>
                <w:lang w:val="zh-CN"/>
              </w:rPr>
            </w:pPr>
            <w:ins w:id="7808"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7D918D" w14:textId="77777777" w:rsidR="00E31958" w:rsidRPr="00010B53" w:rsidRDefault="00E31958" w:rsidP="00E31958">
            <w:pPr>
              <w:spacing w:after="0"/>
              <w:jc w:val="center"/>
              <w:rPr>
                <w:ins w:id="7809" w:author="JS" w:date="2018-11-14T14:05:00Z"/>
                <w:sz w:val="16"/>
                <w:szCs w:val="16"/>
                <w:lang w:val="zh-CN"/>
              </w:rPr>
            </w:pPr>
            <w:ins w:id="7810" w:author="JS" w:date="2018-11-14T14:05:00Z">
              <w:r w:rsidRPr="00010B53">
                <w:rPr>
                  <w:sz w:val="16"/>
                  <w:szCs w:val="16"/>
                  <w:lang w:val="zh-CN"/>
                </w:rPr>
                <w:t>1.01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459794" w14:textId="77777777" w:rsidR="00E31958" w:rsidRPr="00010B53" w:rsidRDefault="00E31958" w:rsidP="00E31958">
            <w:pPr>
              <w:spacing w:after="0"/>
              <w:jc w:val="center"/>
              <w:rPr>
                <w:ins w:id="7811" w:author="JS" w:date="2018-11-14T14:05:00Z"/>
                <w:sz w:val="16"/>
                <w:szCs w:val="16"/>
                <w:lang w:val="zh-CN"/>
              </w:rPr>
            </w:pPr>
            <w:ins w:id="7812" w:author="JS" w:date="2018-11-14T14:05:00Z">
              <w:r w:rsidRPr="00010B5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8D4DBF0" w14:textId="77777777" w:rsidR="00E31958" w:rsidRPr="00010B53" w:rsidRDefault="00E31958" w:rsidP="00E31958">
            <w:pPr>
              <w:spacing w:after="0"/>
              <w:jc w:val="center"/>
              <w:rPr>
                <w:ins w:id="7813" w:author="JS" w:date="2018-11-14T14:05:00Z"/>
                <w:sz w:val="16"/>
                <w:szCs w:val="16"/>
                <w:lang w:val="zh-CN"/>
              </w:rPr>
            </w:pPr>
            <w:ins w:id="7814" w:author="JS" w:date="2018-11-14T14:05:00Z">
              <w:r w:rsidRPr="00010B5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906517E" w14:textId="77777777" w:rsidR="00E31958" w:rsidRPr="00010B53" w:rsidRDefault="00E31958" w:rsidP="00E31958">
            <w:pPr>
              <w:spacing w:after="0"/>
              <w:jc w:val="center"/>
              <w:rPr>
                <w:ins w:id="7815" w:author="JS" w:date="2018-11-14T14:05:00Z"/>
                <w:sz w:val="16"/>
                <w:szCs w:val="16"/>
                <w:lang w:val="zh-CN"/>
              </w:rPr>
            </w:pPr>
            <w:ins w:id="7816" w:author="JS" w:date="2018-11-14T14:05: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71174E" w14:textId="77777777" w:rsidR="00E31958" w:rsidRPr="00010B53" w:rsidRDefault="00E31958" w:rsidP="00E31958">
            <w:pPr>
              <w:spacing w:after="0"/>
              <w:jc w:val="center"/>
              <w:rPr>
                <w:ins w:id="7817" w:author="JS" w:date="2018-11-14T14:05:00Z"/>
                <w:sz w:val="16"/>
                <w:szCs w:val="16"/>
                <w:lang w:val="zh-CN"/>
              </w:rPr>
            </w:pPr>
            <w:ins w:id="7818" w:author="JS" w:date="2018-11-14T14:05:00Z">
              <w:r w:rsidRPr="00010B53">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797DE95" w14:textId="77777777" w:rsidR="00E31958" w:rsidRPr="00010B53" w:rsidRDefault="00E31958" w:rsidP="00E31958">
            <w:pPr>
              <w:spacing w:after="0"/>
              <w:jc w:val="center"/>
              <w:rPr>
                <w:ins w:id="7819" w:author="JS" w:date="2018-11-14T14:05:00Z"/>
                <w:sz w:val="16"/>
                <w:szCs w:val="16"/>
                <w:lang w:val="zh-CN"/>
              </w:rPr>
            </w:pPr>
            <w:ins w:id="7820"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842CC66" w14:textId="77777777" w:rsidR="00E31958" w:rsidRPr="00010B53" w:rsidRDefault="00E31958" w:rsidP="00E31958">
            <w:pPr>
              <w:spacing w:after="0"/>
              <w:jc w:val="center"/>
              <w:rPr>
                <w:ins w:id="7821" w:author="JS" w:date="2018-11-14T14:05:00Z"/>
                <w:sz w:val="16"/>
                <w:szCs w:val="16"/>
                <w:lang w:val="zh-CN"/>
              </w:rPr>
            </w:pPr>
            <w:ins w:id="7822" w:author="JS" w:date="2018-11-14T14:05:00Z">
              <w:r w:rsidRPr="00010B5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5A84FD4" w14:textId="77777777" w:rsidR="00E31958" w:rsidRPr="00010B53" w:rsidRDefault="00E31958" w:rsidP="00E31958">
            <w:pPr>
              <w:spacing w:after="0"/>
              <w:jc w:val="center"/>
              <w:rPr>
                <w:ins w:id="7823" w:author="JS" w:date="2018-11-14T14:05:00Z"/>
                <w:sz w:val="16"/>
                <w:szCs w:val="16"/>
                <w:lang w:val="zh-CN"/>
              </w:rPr>
            </w:pPr>
            <w:ins w:id="7824" w:author="JS" w:date="2018-11-14T14:05:00Z">
              <w:r w:rsidRPr="00010B53">
                <w:rPr>
                  <w:sz w:val="16"/>
                  <w:szCs w:val="16"/>
                  <w:lang w:val="zh-CN"/>
                </w:rPr>
                <w:t>0.98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50B4BB7" w14:textId="77777777" w:rsidR="00E31958" w:rsidRPr="00010B53" w:rsidRDefault="00E31958" w:rsidP="00E31958">
            <w:pPr>
              <w:spacing w:after="0"/>
              <w:jc w:val="center"/>
              <w:rPr>
                <w:ins w:id="7825" w:author="JS" w:date="2018-11-14T14:05:00Z"/>
                <w:sz w:val="16"/>
                <w:szCs w:val="16"/>
                <w:lang w:val="zh-CN"/>
              </w:rPr>
            </w:pPr>
            <w:ins w:id="7826"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D645AD5" w14:textId="77777777" w:rsidR="00E31958" w:rsidRPr="00010B53" w:rsidRDefault="00E31958" w:rsidP="00E31958">
            <w:pPr>
              <w:spacing w:after="0"/>
              <w:jc w:val="center"/>
              <w:rPr>
                <w:ins w:id="7827" w:author="JS" w:date="2018-11-14T14:05:00Z"/>
                <w:sz w:val="16"/>
                <w:szCs w:val="16"/>
                <w:lang w:val="zh-CN"/>
              </w:rPr>
            </w:pPr>
            <w:ins w:id="7828"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FD95CA" w14:textId="77777777" w:rsidR="00E31958" w:rsidRPr="00010B53" w:rsidRDefault="00E31958" w:rsidP="00E31958">
            <w:pPr>
              <w:spacing w:after="0"/>
              <w:jc w:val="center"/>
              <w:rPr>
                <w:ins w:id="7829" w:author="JS" w:date="2018-11-14T14:05:00Z"/>
                <w:sz w:val="16"/>
                <w:szCs w:val="16"/>
                <w:lang w:val="zh-CN"/>
              </w:rPr>
            </w:pPr>
            <w:ins w:id="7830" w:author="JS" w:date="2018-11-14T14:05:00Z">
              <w:r w:rsidRPr="00010B53">
                <w:rPr>
                  <w:sz w:val="16"/>
                  <w:szCs w:val="16"/>
                  <w:lang w:val="zh-CN"/>
                </w:rPr>
                <w:t>1.00</w:t>
              </w:r>
            </w:ins>
          </w:p>
        </w:tc>
      </w:tr>
      <w:tr w:rsidR="00E31958" w:rsidRPr="00C86A63" w14:paraId="1E426533" w14:textId="77777777" w:rsidTr="00E31958">
        <w:trPr>
          <w:cantSplit/>
          <w:trHeight w:val="22"/>
          <w:ins w:id="783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DF231A" w14:textId="77777777" w:rsidR="00E31958" w:rsidRDefault="00E31958" w:rsidP="00E31958">
            <w:pPr>
              <w:spacing w:after="0"/>
              <w:ind w:left="113" w:right="113"/>
              <w:rPr>
                <w:ins w:id="783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4528C51" w14:textId="77777777" w:rsidR="00E31958" w:rsidRDefault="00E31958" w:rsidP="00E31958">
            <w:pPr>
              <w:pStyle w:val="NormalWeb"/>
              <w:spacing w:before="0" w:beforeAutospacing="0" w:after="0" w:afterAutospacing="0"/>
              <w:jc w:val="center"/>
              <w:rPr>
                <w:ins w:id="7833" w:author="JS" w:date="2018-11-14T14:05:00Z"/>
                <w:rFonts w:eastAsia="SimSun"/>
                <w:sz w:val="16"/>
                <w:szCs w:val="16"/>
              </w:rPr>
            </w:pPr>
            <w:ins w:id="7834"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DDBA3F" w14:textId="77777777" w:rsidR="00E31958" w:rsidRPr="00010B53" w:rsidRDefault="00E31958" w:rsidP="00E31958">
            <w:pPr>
              <w:spacing w:after="0"/>
              <w:jc w:val="center"/>
              <w:rPr>
                <w:ins w:id="7835" w:author="JS" w:date="2018-11-14T14:05:00Z"/>
                <w:sz w:val="16"/>
                <w:szCs w:val="16"/>
                <w:lang w:val="zh-CN"/>
              </w:rPr>
            </w:pPr>
            <w:ins w:id="7836" w:author="JS" w:date="2018-11-14T14:05:00Z">
              <w:r w:rsidRPr="00010B53">
                <w:rPr>
                  <w:sz w:val="16"/>
                  <w:szCs w:val="16"/>
                  <w:lang w:val="zh-CN"/>
                </w:rPr>
                <w:t>0.19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3ECCEB" w14:textId="77777777" w:rsidR="00E31958" w:rsidRPr="00010B53" w:rsidRDefault="00E31958" w:rsidP="00E31958">
            <w:pPr>
              <w:spacing w:after="0"/>
              <w:jc w:val="center"/>
              <w:rPr>
                <w:ins w:id="7837" w:author="JS" w:date="2018-11-14T14:05:00Z"/>
                <w:sz w:val="16"/>
                <w:szCs w:val="16"/>
                <w:lang w:val="zh-CN"/>
              </w:rPr>
            </w:pPr>
            <w:ins w:id="7838" w:author="JS" w:date="2018-11-14T14:05:00Z">
              <w:r w:rsidRPr="00010B53">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481888" w14:textId="77777777" w:rsidR="00E31958" w:rsidRPr="00010B53" w:rsidRDefault="00E31958" w:rsidP="00E31958">
            <w:pPr>
              <w:spacing w:after="0"/>
              <w:jc w:val="center"/>
              <w:rPr>
                <w:ins w:id="7839" w:author="JS" w:date="2018-11-14T14:05:00Z"/>
                <w:sz w:val="16"/>
                <w:szCs w:val="16"/>
                <w:lang w:val="zh-CN"/>
              </w:rPr>
            </w:pPr>
            <w:ins w:id="7840" w:author="JS" w:date="2018-11-14T14:05:00Z">
              <w:r w:rsidRPr="00010B53">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AE1E5FB" w14:textId="77777777" w:rsidR="00E31958" w:rsidRPr="00010B53" w:rsidRDefault="00E31958" w:rsidP="00E31958">
            <w:pPr>
              <w:spacing w:after="0"/>
              <w:jc w:val="center"/>
              <w:rPr>
                <w:ins w:id="7841" w:author="JS" w:date="2018-11-14T14:05:00Z"/>
                <w:sz w:val="16"/>
                <w:szCs w:val="16"/>
                <w:lang w:val="zh-CN"/>
              </w:rPr>
            </w:pPr>
            <w:ins w:id="7842" w:author="JS" w:date="2018-11-14T14:05:00Z">
              <w:r w:rsidRPr="00010B53">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740C073" w14:textId="77777777" w:rsidR="00E31958" w:rsidRPr="00010B53" w:rsidRDefault="00E31958" w:rsidP="00E31958">
            <w:pPr>
              <w:spacing w:after="0"/>
              <w:jc w:val="center"/>
              <w:rPr>
                <w:ins w:id="7843" w:author="JS" w:date="2018-11-14T14:05:00Z"/>
                <w:sz w:val="16"/>
                <w:szCs w:val="16"/>
                <w:lang w:val="zh-CN"/>
              </w:rPr>
            </w:pPr>
            <w:ins w:id="7844" w:author="JS" w:date="2018-11-14T14:05:00Z">
              <w:r w:rsidRPr="00010B53">
                <w:rPr>
                  <w:sz w:val="16"/>
                  <w:szCs w:val="16"/>
                  <w:lang w:val="zh-CN"/>
                </w:rPr>
                <w:t>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23D5B0" w14:textId="77777777" w:rsidR="00E31958" w:rsidRPr="00010B53" w:rsidRDefault="00E31958" w:rsidP="00E31958">
            <w:pPr>
              <w:spacing w:after="0"/>
              <w:jc w:val="center"/>
              <w:rPr>
                <w:ins w:id="7845" w:author="JS" w:date="2018-11-14T14:05:00Z"/>
                <w:sz w:val="16"/>
                <w:szCs w:val="16"/>
                <w:lang w:val="zh-CN"/>
              </w:rPr>
            </w:pPr>
            <w:ins w:id="7846" w:author="JS" w:date="2018-11-14T14:05:00Z">
              <w:r w:rsidRPr="00010B53">
                <w:rPr>
                  <w:sz w:val="16"/>
                  <w:szCs w:val="16"/>
                  <w:lang w:val="zh-CN"/>
                </w:rPr>
                <w:t>0.24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BC9BFF1" w14:textId="77777777" w:rsidR="00E31958" w:rsidRPr="00010B53" w:rsidRDefault="00E31958" w:rsidP="00E31958">
            <w:pPr>
              <w:spacing w:after="0"/>
              <w:jc w:val="center"/>
              <w:rPr>
                <w:ins w:id="7847" w:author="JS" w:date="2018-11-14T14:05:00Z"/>
                <w:sz w:val="16"/>
                <w:szCs w:val="16"/>
                <w:lang w:val="zh-CN"/>
              </w:rPr>
            </w:pPr>
            <w:ins w:id="7848" w:author="JS" w:date="2018-11-14T14:05:00Z">
              <w:r w:rsidRPr="00010B53">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5D555E6" w14:textId="77777777" w:rsidR="00E31958" w:rsidRPr="00010B53" w:rsidRDefault="00E31958" w:rsidP="00E31958">
            <w:pPr>
              <w:spacing w:after="0"/>
              <w:jc w:val="center"/>
              <w:rPr>
                <w:ins w:id="7849" w:author="JS" w:date="2018-11-14T14:05:00Z"/>
                <w:sz w:val="16"/>
                <w:szCs w:val="16"/>
                <w:lang w:val="zh-CN"/>
              </w:rPr>
            </w:pPr>
            <w:ins w:id="7850" w:author="JS" w:date="2018-11-14T14:05:00Z">
              <w:r w:rsidRPr="00010B53">
                <w:rPr>
                  <w:sz w:val="16"/>
                  <w:szCs w:val="16"/>
                  <w:lang w:val="zh-CN"/>
                </w:rPr>
                <w:t>0.10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44D07C3" w14:textId="77777777" w:rsidR="00E31958" w:rsidRPr="00010B53" w:rsidRDefault="00E31958" w:rsidP="00E31958">
            <w:pPr>
              <w:spacing w:after="0"/>
              <w:jc w:val="center"/>
              <w:rPr>
                <w:ins w:id="7851" w:author="JS" w:date="2018-11-14T14:05:00Z"/>
                <w:sz w:val="16"/>
                <w:szCs w:val="16"/>
                <w:lang w:val="zh-CN"/>
              </w:rPr>
            </w:pPr>
            <w:ins w:id="7852" w:author="JS" w:date="2018-11-14T14:05:00Z">
              <w:r w:rsidRPr="00010B53">
                <w:rPr>
                  <w:sz w:val="16"/>
                  <w:szCs w:val="16"/>
                  <w:lang w:val="zh-CN"/>
                </w:rPr>
                <w:t>0.49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A2F87F4" w14:textId="77777777" w:rsidR="00E31958" w:rsidRPr="00010B53" w:rsidRDefault="00E31958" w:rsidP="00E31958">
            <w:pPr>
              <w:spacing w:after="0"/>
              <w:jc w:val="center"/>
              <w:rPr>
                <w:ins w:id="7853" w:author="JS" w:date="2018-11-14T14:05:00Z"/>
                <w:sz w:val="16"/>
                <w:szCs w:val="16"/>
                <w:lang w:val="zh-CN"/>
              </w:rPr>
            </w:pPr>
            <w:ins w:id="7854" w:author="JS" w:date="2018-11-14T14:05:00Z">
              <w:r w:rsidRPr="00010B53">
                <w:rPr>
                  <w:sz w:val="16"/>
                  <w:szCs w:val="16"/>
                  <w:lang w:val="zh-CN"/>
                </w:rPr>
                <w:t>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C7F5363" w14:textId="77777777" w:rsidR="00E31958" w:rsidRPr="00010B53" w:rsidRDefault="00E31958" w:rsidP="00E31958">
            <w:pPr>
              <w:spacing w:after="0"/>
              <w:jc w:val="center"/>
              <w:rPr>
                <w:ins w:id="7855" w:author="JS" w:date="2018-11-14T14:05:00Z"/>
                <w:sz w:val="16"/>
                <w:szCs w:val="16"/>
                <w:lang w:val="zh-CN"/>
              </w:rPr>
            </w:pPr>
            <w:ins w:id="7856" w:author="JS" w:date="2018-11-14T14:05:00Z">
              <w:r w:rsidRPr="00010B53">
                <w:rPr>
                  <w:sz w:val="16"/>
                  <w:szCs w:val="16"/>
                  <w:lang w:val="zh-CN"/>
                </w:rPr>
                <w:t>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AEDC34" w14:textId="77777777" w:rsidR="00E31958" w:rsidRPr="00010B53" w:rsidRDefault="00E31958" w:rsidP="00E31958">
            <w:pPr>
              <w:spacing w:after="0"/>
              <w:jc w:val="center"/>
              <w:rPr>
                <w:ins w:id="7857" w:author="JS" w:date="2018-11-14T14:05:00Z"/>
                <w:sz w:val="16"/>
                <w:szCs w:val="16"/>
                <w:lang w:val="zh-CN"/>
              </w:rPr>
            </w:pPr>
            <w:ins w:id="7858" w:author="JS" w:date="2018-11-14T14:05:00Z">
              <w:r w:rsidRPr="00010B53">
                <w:rPr>
                  <w:sz w:val="16"/>
                  <w:szCs w:val="16"/>
                  <w:lang w:val="zh-CN"/>
                </w:rPr>
                <w:t>0.14</w:t>
              </w:r>
            </w:ins>
          </w:p>
        </w:tc>
      </w:tr>
      <w:tr w:rsidR="00E31958" w:rsidRPr="00C86A63" w14:paraId="14FA0C46" w14:textId="77777777" w:rsidTr="00E31958">
        <w:trPr>
          <w:cantSplit/>
          <w:trHeight w:val="20"/>
          <w:ins w:id="785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3112BE" w14:textId="77777777" w:rsidR="00E31958" w:rsidRDefault="00E31958" w:rsidP="00E31958">
            <w:pPr>
              <w:spacing w:after="0"/>
              <w:ind w:left="113" w:right="113"/>
              <w:rPr>
                <w:ins w:id="786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9A8EC3A" w14:textId="77777777" w:rsidR="00E31958" w:rsidRDefault="00E31958" w:rsidP="00E31958">
            <w:pPr>
              <w:spacing w:after="0"/>
              <w:jc w:val="center"/>
              <w:rPr>
                <w:ins w:id="7861" w:author="JS" w:date="2018-11-14T14:05:00Z"/>
                <w:sz w:val="16"/>
                <w:szCs w:val="16"/>
              </w:rPr>
            </w:pPr>
            <w:ins w:id="7862"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007B2173" w14:textId="77777777" w:rsidR="00E31958" w:rsidRPr="00010B53" w:rsidRDefault="00E31958" w:rsidP="00E31958">
            <w:pPr>
              <w:spacing w:after="0"/>
              <w:jc w:val="center"/>
              <w:rPr>
                <w:ins w:id="7863" w:author="JS" w:date="2018-11-14T14:05:00Z"/>
                <w:sz w:val="16"/>
                <w:szCs w:val="16"/>
                <w:lang w:val="zh-CN"/>
              </w:rPr>
            </w:pPr>
            <w:ins w:id="7864" w:author="JS" w:date="2018-11-14T14:05:00Z">
              <w:r w:rsidRPr="00010B53">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0EBEEAFC" w14:textId="77777777" w:rsidR="00E31958" w:rsidRPr="00010B53" w:rsidRDefault="00E31958" w:rsidP="00E31958">
            <w:pPr>
              <w:spacing w:after="0"/>
              <w:jc w:val="center"/>
              <w:rPr>
                <w:ins w:id="7865" w:author="JS" w:date="2018-11-14T14:05:00Z"/>
                <w:sz w:val="16"/>
                <w:szCs w:val="16"/>
                <w:lang w:val="zh-CN"/>
              </w:rPr>
            </w:pPr>
            <w:ins w:id="7866" w:author="JS" w:date="2018-11-14T14:05:00Z">
              <w:r w:rsidRPr="00010B53">
                <w:rPr>
                  <w:sz w:val="16"/>
                  <w:szCs w:val="16"/>
                  <w:lang w:val="zh-CN"/>
                </w:rPr>
                <w:t>2.0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4D496D7C" w14:textId="77777777" w:rsidR="00E31958" w:rsidRPr="00010B53" w:rsidRDefault="00E31958" w:rsidP="00E31958">
            <w:pPr>
              <w:spacing w:after="0"/>
              <w:jc w:val="center"/>
              <w:rPr>
                <w:ins w:id="7867" w:author="JS" w:date="2018-11-14T14:05:00Z"/>
                <w:sz w:val="16"/>
                <w:szCs w:val="16"/>
                <w:lang w:val="zh-CN"/>
              </w:rPr>
            </w:pPr>
            <w:ins w:id="7868" w:author="JS" w:date="2018-11-14T14:05:00Z">
              <w:r w:rsidRPr="00010B53">
                <w:rPr>
                  <w:sz w:val="16"/>
                  <w:szCs w:val="16"/>
                  <w:lang w:val="zh-CN"/>
                </w:rPr>
                <w:t>2.5 Mbps</w:t>
              </w:r>
            </w:ins>
          </w:p>
        </w:tc>
      </w:tr>
      <w:tr w:rsidR="00E31958" w:rsidRPr="00031904" w14:paraId="519C2302" w14:textId="77777777" w:rsidTr="00E31958">
        <w:trPr>
          <w:cantSplit/>
          <w:trHeight w:val="22"/>
          <w:ins w:id="786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B58988" w14:textId="77777777" w:rsidR="00E31958" w:rsidRDefault="00E31958" w:rsidP="00E31958">
            <w:pPr>
              <w:spacing w:after="0"/>
              <w:ind w:left="113" w:right="113"/>
              <w:rPr>
                <w:ins w:id="787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A6A17C5" w14:textId="77777777" w:rsidR="00E31958" w:rsidRPr="00DE7B1E" w:rsidRDefault="00E31958" w:rsidP="00E31958">
            <w:pPr>
              <w:spacing w:after="0" w:line="360" w:lineRule="auto"/>
              <w:contextualSpacing/>
              <w:rPr>
                <w:ins w:id="7871"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031ED9F4" w14:textId="77777777" w:rsidR="00E31958" w:rsidRPr="00031904" w:rsidRDefault="00E31958" w:rsidP="00E31958">
            <w:pPr>
              <w:spacing w:after="0"/>
              <w:contextualSpacing/>
              <w:rPr>
                <w:ins w:id="7872" w:author="JS" w:date="2018-11-14T14:05:00Z"/>
                <w:sz w:val="16"/>
                <w:szCs w:val="16"/>
                <w:lang w:val="en-US" w:bidi="ar"/>
              </w:rPr>
            </w:pPr>
            <w:ins w:id="7873" w:author="JS" w:date="2018-11-14T14:0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than 16 µs </w:t>
              </w:r>
              <w:r>
                <w:rPr>
                  <w:sz w:val="16"/>
                  <w:szCs w:val="16"/>
                </w:rPr>
                <w:t>every 2ms for CSI feedback, UL grant update.</w:t>
              </w:r>
            </w:ins>
          </w:p>
        </w:tc>
      </w:tr>
      <w:tr w:rsidR="00E31958" w:rsidRPr="00010B53" w14:paraId="68F57EDC" w14:textId="77777777" w:rsidTr="00E31958">
        <w:trPr>
          <w:cantSplit/>
          <w:trHeight w:val="22"/>
          <w:ins w:id="7874"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DF7D480" w14:textId="77777777" w:rsidR="00E31958" w:rsidRDefault="00E31958" w:rsidP="006D1ADE">
            <w:pPr>
              <w:pStyle w:val="NormalWeb"/>
              <w:spacing w:before="0" w:beforeAutospacing="0" w:after="0" w:afterAutospacing="0"/>
              <w:ind w:left="113" w:right="113"/>
              <w:jc w:val="center"/>
              <w:rPr>
                <w:ins w:id="7875" w:author="JS" w:date="2018-11-14T14:05:00Z"/>
                <w:rFonts w:eastAsia="SimSun"/>
                <w:sz w:val="16"/>
                <w:szCs w:val="16"/>
              </w:rPr>
            </w:pPr>
            <w:ins w:id="7876" w:author="JS" w:date="2018-11-14T14:05:00Z">
              <w:r w:rsidRPr="00BF418A">
                <w:rPr>
                  <w:rFonts w:eastAsia="SimSun"/>
                  <w:sz w:val="16"/>
                  <w:szCs w:val="16"/>
                  <w:lang w:bidi="ar"/>
                </w:rPr>
                <w:t>R1-181</w:t>
              </w:r>
              <w:r>
                <w:rPr>
                  <w:rFonts w:eastAsia="SimSun"/>
                  <w:sz w:val="16"/>
                  <w:szCs w:val="16"/>
                  <w:lang w:bidi="ar"/>
                </w:rPr>
                <w:t>4018</w:t>
              </w:r>
              <w:r w:rsidRPr="00BF418A">
                <w:rPr>
                  <w:rFonts w:eastAsia="SimSun"/>
                  <w:sz w:val="16"/>
                  <w:szCs w:val="16"/>
                  <w:lang w:bidi="ar"/>
                </w:rPr>
                <w:t xml:space="preserve"> / Ericsson</w:t>
              </w:r>
            </w:ins>
          </w:p>
        </w:tc>
        <w:tc>
          <w:tcPr>
            <w:tcW w:w="535" w:type="dxa"/>
            <w:vMerge w:val="restart"/>
            <w:tcBorders>
              <w:top w:val="nil"/>
              <w:left w:val="nil"/>
              <w:bottom w:val="single" w:sz="4" w:space="0" w:color="auto"/>
              <w:right w:val="single" w:sz="4" w:space="0" w:color="auto"/>
            </w:tcBorders>
            <w:shd w:val="clear" w:color="auto" w:fill="auto"/>
          </w:tcPr>
          <w:p w14:paraId="57A01BFF" w14:textId="77777777" w:rsidR="00E31958" w:rsidRPr="0063362D" w:rsidRDefault="00E31958" w:rsidP="006D1ADE">
            <w:pPr>
              <w:pStyle w:val="NormalWeb"/>
              <w:spacing w:before="0" w:beforeAutospacing="0" w:after="0" w:afterAutospacing="0"/>
              <w:jc w:val="center"/>
              <w:rPr>
                <w:ins w:id="7877" w:author="JS" w:date="2018-11-14T14:05:00Z"/>
                <w:rFonts w:eastAsia="SimSun"/>
                <w:sz w:val="16"/>
                <w:szCs w:val="16"/>
              </w:rPr>
            </w:pPr>
            <w:ins w:id="7878"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45EFC40" w14:textId="77777777" w:rsidR="00E31958" w:rsidRPr="0063362D" w:rsidRDefault="00E31958" w:rsidP="006D1ADE">
            <w:pPr>
              <w:pStyle w:val="NormalWeb"/>
              <w:spacing w:before="0" w:beforeAutospacing="0" w:after="0" w:afterAutospacing="0"/>
              <w:jc w:val="center"/>
              <w:rPr>
                <w:ins w:id="7879" w:author="JS" w:date="2018-11-14T14:05:00Z"/>
                <w:rFonts w:eastAsia="SimSun"/>
                <w:sz w:val="16"/>
                <w:szCs w:val="16"/>
              </w:rPr>
            </w:pPr>
            <w:ins w:id="7880"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AFFEB55" w14:textId="77777777" w:rsidR="00E31958" w:rsidRDefault="00E31958" w:rsidP="006D1ADE">
            <w:pPr>
              <w:spacing w:after="0"/>
              <w:jc w:val="center"/>
              <w:rPr>
                <w:ins w:id="7881" w:author="JS" w:date="2018-11-14T14:05:00Z"/>
                <w:sz w:val="16"/>
                <w:lang w:eastAsia="ja-JP"/>
              </w:rPr>
            </w:pPr>
            <w:ins w:id="7882" w:author="JS" w:date="2018-11-14T14:05:00Z">
              <w:r>
                <w:rPr>
                  <w:sz w:val="16"/>
                  <w:lang w:eastAsia="ja-JP"/>
                </w:rPr>
                <w:t>37.34</w:t>
              </w:r>
            </w:ins>
          </w:p>
        </w:tc>
        <w:tc>
          <w:tcPr>
            <w:tcW w:w="720" w:type="dxa"/>
            <w:tcBorders>
              <w:top w:val="single" w:sz="4" w:space="0" w:color="auto"/>
              <w:left w:val="nil"/>
              <w:bottom w:val="single" w:sz="4" w:space="0" w:color="auto"/>
              <w:right w:val="single" w:sz="4" w:space="0" w:color="auto"/>
            </w:tcBorders>
            <w:shd w:val="clear" w:color="auto" w:fill="auto"/>
          </w:tcPr>
          <w:p w14:paraId="06F3EBAE" w14:textId="77777777" w:rsidR="00E31958" w:rsidRDefault="00E31958" w:rsidP="006D1ADE">
            <w:pPr>
              <w:spacing w:after="0"/>
              <w:jc w:val="center"/>
              <w:rPr>
                <w:ins w:id="7883" w:author="JS" w:date="2018-11-14T14:05:00Z"/>
                <w:sz w:val="16"/>
                <w:lang w:eastAsia="ja-JP"/>
              </w:rPr>
            </w:pPr>
            <w:ins w:id="7884" w:author="JS" w:date="2018-11-14T14:05:00Z">
              <w:r>
                <w:rPr>
                  <w:sz w:val="16"/>
                  <w:lang w:eastAsia="ja-JP"/>
                </w:rPr>
                <w:t>41.40</w:t>
              </w:r>
            </w:ins>
          </w:p>
        </w:tc>
        <w:tc>
          <w:tcPr>
            <w:tcW w:w="720" w:type="dxa"/>
            <w:tcBorders>
              <w:top w:val="single" w:sz="4" w:space="0" w:color="auto"/>
              <w:left w:val="nil"/>
              <w:bottom w:val="single" w:sz="4" w:space="0" w:color="auto"/>
              <w:right w:val="single" w:sz="4" w:space="0" w:color="auto"/>
            </w:tcBorders>
            <w:shd w:val="clear" w:color="auto" w:fill="auto"/>
          </w:tcPr>
          <w:p w14:paraId="56A536D8" w14:textId="77777777" w:rsidR="00E31958" w:rsidRDefault="00E31958" w:rsidP="006D1ADE">
            <w:pPr>
              <w:spacing w:after="0"/>
              <w:jc w:val="center"/>
              <w:rPr>
                <w:ins w:id="7885" w:author="JS" w:date="2018-11-14T14:05:00Z"/>
                <w:sz w:val="16"/>
                <w:lang w:eastAsia="ja-JP"/>
              </w:rPr>
            </w:pPr>
            <w:ins w:id="7886" w:author="JS" w:date="2018-11-14T14:05:00Z">
              <w:r>
                <w:rPr>
                  <w:sz w:val="16"/>
                  <w:lang w:eastAsia="ja-JP"/>
                </w:rPr>
                <w:t>43.88</w:t>
              </w:r>
            </w:ins>
          </w:p>
        </w:tc>
        <w:tc>
          <w:tcPr>
            <w:tcW w:w="810" w:type="dxa"/>
            <w:tcBorders>
              <w:top w:val="single" w:sz="4" w:space="0" w:color="auto"/>
              <w:left w:val="nil"/>
              <w:bottom w:val="single" w:sz="4" w:space="0" w:color="auto"/>
              <w:right w:val="single" w:sz="4" w:space="0" w:color="auto"/>
            </w:tcBorders>
            <w:shd w:val="clear" w:color="auto" w:fill="auto"/>
          </w:tcPr>
          <w:p w14:paraId="1B35E4FF" w14:textId="77777777" w:rsidR="00E31958" w:rsidRDefault="00E31958" w:rsidP="006D1ADE">
            <w:pPr>
              <w:spacing w:after="0"/>
              <w:jc w:val="center"/>
              <w:rPr>
                <w:ins w:id="7887" w:author="JS" w:date="2018-11-14T14:05:00Z"/>
                <w:sz w:val="16"/>
                <w:lang w:eastAsia="ja-JP"/>
              </w:rPr>
            </w:pPr>
            <w:ins w:id="7888" w:author="JS" w:date="2018-11-14T14:05:00Z">
              <w:r>
                <w:rPr>
                  <w:sz w:val="16"/>
                  <w:lang w:eastAsia="ja-JP"/>
                </w:rPr>
                <w:t>52.48</w:t>
              </w:r>
            </w:ins>
          </w:p>
        </w:tc>
        <w:tc>
          <w:tcPr>
            <w:tcW w:w="810" w:type="dxa"/>
            <w:tcBorders>
              <w:top w:val="single" w:sz="4" w:space="0" w:color="auto"/>
              <w:left w:val="nil"/>
              <w:bottom w:val="single" w:sz="4" w:space="0" w:color="auto"/>
              <w:right w:val="single" w:sz="4" w:space="0" w:color="auto"/>
            </w:tcBorders>
            <w:shd w:val="clear" w:color="auto" w:fill="auto"/>
          </w:tcPr>
          <w:p w14:paraId="7D9ECD05" w14:textId="77777777" w:rsidR="00E31958" w:rsidRDefault="00E31958" w:rsidP="006D1ADE">
            <w:pPr>
              <w:spacing w:after="0"/>
              <w:jc w:val="center"/>
              <w:rPr>
                <w:ins w:id="7889" w:author="JS" w:date="2018-11-14T14:05:00Z"/>
                <w:sz w:val="16"/>
                <w:lang w:eastAsia="ja-JP"/>
              </w:rPr>
            </w:pPr>
            <w:ins w:id="7890" w:author="JS" w:date="2018-11-14T14:05:00Z">
              <w:r>
                <w:rPr>
                  <w:sz w:val="16"/>
                  <w:lang w:eastAsia="ja-JP"/>
                </w:rPr>
                <w:t>20.79</w:t>
              </w:r>
            </w:ins>
          </w:p>
        </w:tc>
        <w:tc>
          <w:tcPr>
            <w:tcW w:w="820" w:type="dxa"/>
            <w:tcBorders>
              <w:top w:val="single" w:sz="4" w:space="0" w:color="auto"/>
              <w:left w:val="nil"/>
              <w:bottom w:val="single" w:sz="4" w:space="0" w:color="auto"/>
              <w:right w:val="single" w:sz="4" w:space="0" w:color="auto"/>
            </w:tcBorders>
            <w:shd w:val="clear" w:color="auto" w:fill="auto"/>
          </w:tcPr>
          <w:p w14:paraId="502C3678" w14:textId="77777777" w:rsidR="00E31958" w:rsidRDefault="00E31958" w:rsidP="006D1ADE">
            <w:pPr>
              <w:spacing w:after="0"/>
              <w:jc w:val="center"/>
              <w:rPr>
                <w:ins w:id="7891" w:author="JS" w:date="2018-11-14T14:05:00Z"/>
                <w:sz w:val="16"/>
                <w:lang w:eastAsia="ja-JP"/>
              </w:rPr>
            </w:pPr>
            <w:ins w:id="7892" w:author="JS" w:date="2018-11-14T14:05:00Z">
              <w:r>
                <w:rPr>
                  <w:sz w:val="16"/>
                  <w:lang w:eastAsia="ja-JP"/>
                </w:rPr>
                <w:t>30.06</w:t>
              </w:r>
            </w:ins>
          </w:p>
        </w:tc>
        <w:tc>
          <w:tcPr>
            <w:tcW w:w="800" w:type="dxa"/>
            <w:tcBorders>
              <w:top w:val="single" w:sz="4" w:space="0" w:color="auto"/>
              <w:left w:val="nil"/>
              <w:bottom w:val="single" w:sz="4" w:space="0" w:color="auto"/>
              <w:right w:val="single" w:sz="4" w:space="0" w:color="auto"/>
            </w:tcBorders>
            <w:shd w:val="clear" w:color="auto" w:fill="auto"/>
          </w:tcPr>
          <w:p w14:paraId="4B328AF6" w14:textId="77777777" w:rsidR="00E31958" w:rsidRDefault="00E31958" w:rsidP="006D1ADE">
            <w:pPr>
              <w:spacing w:after="0"/>
              <w:jc w:val="center"/>
              <w:rPr>
                <w:ins w:id="7893" w:author="JS" w:date="2018-11-14T14:05:00Z"/>
                <w:sz w:val="16"/>
                <w:lang w:eastAsia="ja-JP"/>
              </w:rPr>
            </w:pPr>
            <w:ins w:id="7894" w:author="JS" w:date="2018-11-14T14:05:00Z">
              <w:r>
                <w:rPr>
                  <w:sz w:val="16"/>
                  <w:lang w:eastAsia="ja-JP"/>
                </w:rPr>
                <w:t>32.88</w:t>
              </w:r>
            </w:ins>
          </w:p>
        </w:tc>
        <w:tc>
          <w:tcPr>
            <w:tcW w:w="720" w:type="dxa"/>
            <w:tcBorders>
              <w:top w:val="single" w:sz="4" w:space="0" w:color="auto"/>
              <w:left w:val="nil"/>
              <w:bottom w:val="single" w:sz="4" w:space="0" w:color="auto"/>
              <w:right w:val="single" w:sz="4" w:space="0" w:color="auto"/>
            </w:tcBorders>
            <w:shd w:val="clear" w:color="auto" w:fill="auto"/>
          </w:tcPr>
          <w:p w14:paraId="6D09D263" w14:textId="77777777" w:rsidR="00E31958" w:rsidRDefault="00E31958" w:rsidP="006D1ADE">
            <w:pPr>
              <w:spacing w:after="0"/>
              <w:jc w:val="center"/>
              <w:rPr>
                <w:ins w:id="7895" w:author="JS" w:date="2018-11-14T14:05:00Z"/>
                <w:sz w:val="16"/>
                <w:lang w:eastAsia="ja-JP"/>
              </w:rPr>
            </w:pPr>
            <w:ins w:id="7896" w:author="JS" w:date="2018-11-14T14:05:00Z">
              <w:r>
                <w:rPr>
                  <w:sz w:val="16"/>
                  <w:lang w:eastAsia="ja-JP"/>
                </w:rPr>
                <w:t>47.80</w:t>
              </w:r>
            </w:ins>
          </w:p>
        </w:tc>
        <w:tc>
          <w:tcPr>
            <w:tcW w:w="724" w:type="dxa"/>
            <w:tcBorders>
              <w:top w:val="single" w:sz="4" w:space="0" w:color="auto"/>
              <w:left w:val="nil"/>
              <w:bottom w:val="single" w:sz="4" w:space="0" w:color="auto"/>
              <w:right w:val="single" w:sz="4" w:space="0" w:color="auto"/>
            </w:tcBorders>
            <w:shd w:val="clear" w:color="auto" w:fill="auto"/>
          </w:tcPr>
          <w:p w14:paraId="2CD903B2" w14:textId="77777777" w:rsidR="00E31958" w:rsidRDefault="00E31958" w:rsidP="006D1ADE">
            <w:pPr>
              <w:spacing w:after="0"/>
              <w:jc w:val="center"/>
              <w:rPr>
                <w:ins w:id="7897" w:author="JS" w:date="2018-11-14T14:05:00Z"/>
                <w:sz w:val="16"/>
                <w:lang w:eastAsia="ja-JP"/>
              </w:rPr>
            </w:pPr>
            <w:ins w:id="7898" w:author="JS" w:date="2018-11-14T14:05:00Z">
              <w:r>
                <w:rPr>
                  <w:sz w:val="16"/>
                  <w:lang w:eastAsia="ja-JP"/>
                </w:rPr>
                <w:t>10.03</w:t>
              </w:r>
            </w:ins>
          </w:p>
        </w:tc>
        <w:tc>
          <w:tcPr>
            <w:tcW w:w="896" w:type="dxa"/>
            <w:tcBorders>
              <w:top w:val="single" w:sz="4" w:space="0" w:color="auto"/>
              <w:left w:val="nil"/>
              <w:bottom w:val="single" w:sz="4" w:space="0" w:color="auto"/>
              <w:right w:val="single" w:sz="4" w:space="0" w:color="auto"/>
            </w:tcBorders>
            <w:shd w:val="clear" w:color="auto" w:fill="auto"/>
          </w:tcPr>
          <w:p w14:paraId="1C6F9484" w14:textId="77777777" w:rsidR="00E31958" w:rsidRDefault="00E31958" w:rsidP="006D1ADE">
            <w:pPr>
              <w:spacing w:after="0"/>
              <w:jc w:val="center"/>
              <w:rPr>
                <w:ins w:id="7899" w:author="JS" w:date="2018-11-14T14:05:00Z"/>
                <w:sz w:val="16"/>
                <w:lang w:eastAsia="ja-JP"/>
              </w:rPr>
            </w:pPr>
            <w:ins w:id="7900" w:author="JS" w:date="2018-11-14T14:05:00Z">
              <w:r>
                <w:rPr>
                  <w:sz w:val="16"/>
                  <w:lang w:eastAsia="ja-JP"/>
                </w:rPr>
                <w:t>19.63</w:t>
              </w:r>
            </w:ins>
          </w:p>
        </w:tc>
        <w:tc>
          <w:tcPr>
            <w:tcW w:w="720" w:type="dxa"/>
            <w:tcBorders>
              <w:top w:val="single" w:sz="4" w:space="0" w:color="auto"/>
              <w:left w:val="nil"/>
              <w:bottom w:val="single" w:sz="4" w:space="0" w:color="auto"/>
              <w:right w:val="single" w:sz="4" w:space="0" w:color="auto"/>
            </w:tcBorders>
            <w:shd w:val="clear" w:color="auto" w:fill="auto"/>
          </w:tcPr>
          <w:p w14:paraId="7FA13F0D" w14:textId="77777777" w:rsidR="00E31958" w:rsidRDefault="00E31958" w:rsidP="006D1ADE">
            <w:pPr>
              <w:spacing w:after="0"/>
              <w:jc w:val="center"/>
              <w:rPr>
                <w:ins w:id="7901" w:author="JS" w:date="2018-11-14T14:05:00Z"/>
                <w:sz w:val="16"/>
                <w:lang w:eastAsia="ja-JP"/>
              </w:rPr>
            </w:pPr>
            <w:ins w:id="7902" w:author="JS" w:date="2018-11-14T14:05:00Z">
              <w:r>
                <w:rPr>
                  <w:sz w:val="16"/>
                  <w:lang w:eastAsia="ja-JP"/>
                </w:rPr>
                <w:t>20.23</w:t>
              </w:r>
            </w:ins>
          </w:p>
        </w:tc>
        <w:tc>
          <w:tcPr>
            <w:tcW w:w="720" w:type="dxa"/>
            <w:tcBorders>
              <w:top w:val="single" w:sz="4" w:space="0" w:color="auto"/>
              <w:left w:val="nil"/>
              <w:bottom w:val="single" w:sz="4" w:space="0" w:color="auto"/>
              <w:right w:val="single" w:sz="4" w:space="0" w:color="auto"/>
            </w:tcBorders>
            <w:shd w:val="clear" w:color="auto" w:fill="auto"/>
          </w:tcPr>
          <w:p w14:paraId="67FCD147" w14:textId="77777777" w:rsidR="00E31958" w:rsidRDefault="00E31958" w:rsidP="006D1ADE">
            <w:pPr>
              <w:spacing w:after="0"/>
              <w:jc w:val="center"/>
              <w:rPr>
                <w:ins w:id="7903" w:author="JS" w:date="2018-11-14T14:05:00Z"/>
                <w:sz w:val="16"/>
                <w:lang w:eastAsia="ja-JP"/>
              </w:rPr>
            </w:pPr>
            <w:ins w:id="7904" w:author="JS" w:date="2018-11-14T14:05:00Z">
              <w:r>
                <w:rPr>
                  <w:sz w:val="16"/>
                  <w:lang w:eastAsia="ja-JP"/>
                </w:rPr>
                <w:t>41.76</w:t>
              </w:r>
            </w:ins>
          </w:p>
        </w:tc>
      </w:tr>
      <w:tr w:rsidR="00E31958" w:rsidRPr="00010B53" w14:paraId="5AB833DD" w14:textId="77777777" w:rsidTr="00E31958">
        <w:trPr>
          <w:cantSplit/>
          <w:trHeight w:val="22"/>
          <w:ins w:id="790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0B79B" w14:textId="77777777" w:rsidR="00E31958" w:rsidRDefault="00E31958" w:rsidP="00E31958">
            <w:pPr>
              <w:spacing w:after="0"/>
              <w:ind w:left="113" w:right="113"/>
              <w:rPr>
                <w:ins w:id="7906" w:author="JS" w:date="2018-11-14T14:05:00Z"/>
              </w:rPr>
            </w:pPr>
          </w:p>
        </w:tc>
        <w:tc>
          <w:tcPr>
            <w:tcW w:w="535" w:type="dxa"/>
            <w:vMerge/>
            <w:tcBorders>
              <w:top w:val="nil"/>
              <w:left w:val="nil"/>
              <w:bottom w:val="single" w:sz="4" w:space="0" w:color="auto"/>
              <w:right w:val="single" w:sz="4" w:space="0" w:color="auto"/>
            </w:tcBorders>
            <w:shd w:val="clear" w:color="auto" w:fill="auto"/>
          </w:tcPr>
          <w:p w14:paraId="75608E8C" w14:textId="77777777" w:rsidR="00E31958" w:rsidRPr="0063362D" w:rsidRDefault="00E31958" w:rsidP="00E31958">
            <w:pPr>
              <w:spacing w:after="0"/>
              <w:rPr>
                <w:ins w:id="790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4497784" w14:textId="77777777" w:rsidR="00E31958" w:rsidRPr="0063362D" w:rsidRDefault="00E31958" w:rsidP="00E31958">
            <w:pPr>
              <w:pStyle w:val="NormalWeb"/>
              <w:spacing w:before="0" w:beforeAutospacing="0" w:after="0" w:afterAutospacing="0"/>
              <w:jc w:val="center"/>
              <w:rPr>
                <w:ins w:id="7908" w:author="JS" w:date="2018-11-14T14:05:00Z"/>
                <w:rFonts w:eastAsia="SimSun"/>
                <w:sz w:val="16"/>
                <w:szCs w:val="16"/>
              </w:rPr>
            </w:pPr>
            <w:ins w:id="7909"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17AB0BC" w14:textId="77777777" w:rsidR="00E31958" w:rsidRDefault="00E31958" w:rsidP="00E31958">
            <w:pPr>
              <w:spacing w:after="0"/>
              <w:jc w:val="center"/>
              <w:rPr>
                <w:ins w:id="7910" w:author="JS" w:date="2018-11-14T14:05:00Z"/>
                <w:sz w:val="16"/>
                <w:lang w:eastAsia="ja-JP"/>
              </w:rPr>
            </w:pPr>
            <w:ins w:id="7911" w:author="JS" w:date="2018-11-14T14:05:00Z">
              <w:r>
                <w:rPr>
                  <w:sz w:val="16"/>
                  <w:lang w:eastAsia="ja-JP"/>
                </w:rPr>
                <w:t>82.65</w:t>
              </w:r>
            </w:ins>
          </w:p>
        </w:tc>
        <w:tc>
          <w:tcPr>
            <w:tcW w:w="720" w:type="dxa"/>
            <w:tcBorders>
              <w:top w:val="single" w:sz="4" w:space="0" w:color="auto"/>
              <w:left w:val="nil"/>
              <w:bottom w:val="single" w:sz="4" w:space="0" w:color="auto"/>
              <w:right w:val="single" w:sz="4" w:space="0" w:color="auto"/>
            </w:tcBorders>
            <w:shd w:val="clear" w:color="auto" w:fill="auto"/>
          </w:tcPr>
          <w:p w14:paraId="3ADAF576" w14:textId="77777777" w:rsidR="00E31958" w:rsidRDefault="00E31958" w:rsidP="00E31958">
            <w:pPr>
              <w:spacing w:after="0"/>
              <w:jc w:val="center"/>
              <w:rPr>
                <w:ins w:id="7912" w:author="JS" w:date="2018-11-14T14:05:00Z"/>
                <w:sz w:val="16"/>
                <w:lang w:eastAsia="ja-JP"/>
              </w:rPr>
            </w:pPr>
            <w:ins w:id="7913" w:author="JS" w:date="2018-11-14T14:05:00Z">
              <w:r>
                <w:rPr>
                  <w:sz w:val="16"/>
                  <w:lang w:eastAsia="ja-JP"/>
                </w:rPr>
                <w:t>87.99</w:t>
              </w:r>
            </w:ins>
          </w:p>
        </w:tc>
        <w:tc>
          <w:tcPr>
            <w:tcW w:w="720" w:type="dxa"/>
            <w:tcBorders>
              <w:top w:val="single" w:sz="4" w:space="0" w:color="auto"/>
              <w:left w:val="nil"/>
              <w:bottom w:val="single" w:sz="4" w:space="0" w:color="auto"/>
              <w:right w:val="single" w:sz="4" w:space="0" w:color="auto"/>
            </w:tcBorders>
            <w:shd w:val="clear" w:color="auto" w:fill="auto"/>
          </w:tcPr>
          <w:p w14:paraId="7D078F8C" w14:textId="77777777" w:rsidR="00E31958" w:rsidRDefault="00E31958" w:rsidP="00E31958">
            <w:pPr>
              <w:spacing w:after="0"/>
              <w:jc w:val="center"/>
              <w:rPr>
                <w:ins w:id="7914" w:author="JS" w:date="2018-11-14T14:05:00Z"/>
                <w:sz w:val="16"/>
                <w:lang w:eastAsia="ja-JP"/>
              </w:rPr>
            </w:pPr>
            <w:ins w:id="7915" w:author="JS" w:date="2018-11-14T14:05:00Z">
              <w:r>
                <w:rPr>
                  <w:sz w:val="16"/>
                  <w:lang w:eastAsia="ja-JP"/>
                </w:rPr>
                <w:t>103.86</w:t>
              </w:r>
            </w:ins>
          </w:p>
        </w:tc>
        <w:tc>
          <w:tcPr>
            <w:tcW w:w="810" w:type="dxa"/>
            <w:tcBorders>
              <w:top w:val="single" w:sz="4" w:space="0" w:color="auto"/>
              <w:left w:val="nil"/>
              <w:bottom w:val="single" w:sz="4" w:space="0" w:color="auto"/>
              <w:right w:val="single" w:sz="4" w:space="0" w:color="auto"/>
            </w:tcBorders>
            <w:shd w:val="clear" w:color="auto" w:fill="auto"/>
          </w:tcPr>
          <w:p w14:paraId="261AEC57" w14:textId="77777777" w:rsidR="00E31958" w:rsidRDefault="00E31958" w:rsidP="00E31958">
            <w:pPr>
              <w:spacing w:after="0"/>
              <w:jc w:val="center"/>
              <w:rPr>
                <w:ins w:id="7916" w:author="JS" w:date="2018-11-14T14:05:00Z"/>
                <w:sz w:val="16"/>
                <w:lang w:eastAsia="ja-JP"/>
              </w:rPr>
            </w:pPr>
            <w:ins w:id="7917" w:author="JS" w:date="2018-11-14T14:05:00Z">
              <w:r>
                <w:rPr>
                  <w:sz w:val="16"/>
                  <w:lang w:eastAsia="ja-JP"/>
                </w:rPr>
                <w:t>109.39</w:t>
              </w:r>
            </w:ins>
          </w:p>
        </w:tc>
        <w:tc>
          <w:tcPr>
            <w:tcW w:w="810" w:type="dxa"/>
            <w:tcBorders>
              <w:top w:val="single" w:sz="4" w:space="0" w:color="auto"/>
              <w:left w:val="nil"/>
              <w:bottom w:val="single" w:sz="4" w:space="0" w:color="auto"/>
              <w:right w:val="single" w:sz="4" w:space="0" w:color="auto"/>
            </w:tcBorders>
            <w:shd w:val="clear" w:color="auto" w:fill="auto"/>
          </w:tcPr>
          <w:p w14:paraId="71E99075" w14:textId="77777777" w:rsidR="00E31958" w:rsidRDefault="00E31958" w:rsidP="00E31958">
            <w:pPr>
              <w:spacing w:after="0"/>
              <w:jc w:val="center"/>
              <w:rPr>
                <w:ins w:id="7918" w:author="JS" w:date="2018-11-14T14:05:00Z"/>
                <w:sz w:val="16"/>
                <w:lang w:eastAsia="ja-JP"/>
              </w:rPr>
            </w:pPr>
            <w:ins w:id="7919" w:author="JS" w:date="2018-11-14T14:05:00Z">
              <w:r>
                <w:rPr>
                  <w:sz w:val="16"/>
                  <w:lang w:eastAsia="ja-JP"/>
                </w:rPr>
                <w:t>53.52</w:t>
              </w:r>
            </w:ins>
          </w:p>
        </w:tc>
        <w:tc>
          <w:tcPr>
            <w:tcW w:w="820" w:type="dxa"/>
            <w:tcBorders>
              <w:top w:val="single" w:sz="4" w:space="0" w:color="auto"/>
              <w:left w:val="nil"/>
              <w:bottom w:val="single" w:sz="4" w:space="0" w:color="auto"/>
              <w:right w:val="single" w:sz="4" w:space="0" w:color="auto"/>
            </w:tcBorders>
            <w:shd w:val="clear" w:color="auto" w:fill="auto"/>
          </w:tcPr>
          <w:p w14:paraId="2857C3F4" w14:textId="77777777" w:rsidR="00E31958" w:rsidRDefault="00E31958" w:rsidP="00E31958">
            <w:pPr>
              <w:spacing w:after="0"/>
              <w:jc w:val="center"/>
              <w:rPr>
                <w:ins w:id="7920" w:author="JS" w:date="2018-11-14T14:05:00Z"/>
                <w:sz w:val="16"/>
                <w:lang w:eastAsia="ja-JP"/>
              </w:rPr>
            </w:pPr>
            <w:ins w:id="7921" w:author="JS" w:date="2018-11-14T14:05:00Z">
              <w:r>
                <w:rPr>
                  <w:sz w:val="16"/>
                  <w:lang w:eastAsia="ja-JP"/>
                </w:rPr>
                <w:t>70.17</w:t>
              </w:r>
            </w:ins>
          </w:p>
        </w:tc>
        <w:tc>
          <w:tcPr>
            <w:tcW w:w="800" w:type="dxa"/>
            <w:tcBorders>
              <w:top w:val="single" w:sz="4" w:space="0" w:color="auto"/>
              <w:left w:val="nil"/>
              <w:bottom w:val="single" w:sz="4" w:space="0" w:color="auto"/>
              <w:right w:val="single" w:sz="4" w:space="0" w:color="auto"/>
            </w:tcBorders>
            <w:shd w:val="clear" w:color="auto" w:fill="auto"/>
          </w:tcPr>
          <w:p w14:paraId="4A052D66" w14:textId="77777777" w:rsidR="00E31958" w:rsidRDefault="00E31958" w:rsidP="00E31958">
            <w:pPr>
              <w:spacing w:after="0"/>
              <w:jc w:val="center"/>
              <w:rPr>
                <w:ins w:id="7922" w:author="JS" w:date="2018-11-14T14:05:00Z"/>
                <w:sz w:val="16"/>
                <w:lang w:eastAsia="ja-JP"/>
              </w:rPr>
            </w:pPr>
            <w:ins w:id="7923" w:author="JS" w:date="2018-11-14T14:05:00Z">
              <w:r>
                <w:rPr>
                  <w:sz w:val="16"/>
                  <w:lang w:eastAsia="ja-JP"/>
                </w:rPr>
                <w:t>82.95</w:t>
              </w:r>
            </w:ins>
          </w:p>
        </w:tc>
        <w:tc>
          <w:tcPr>
            <w:tcW w:w="720" w:type="dxa"/>
            <w:tcBorders>
              <w:top w:val="single" w:sz="4" w:space="0" w:color="auto"/>
              <w:left w:val="nil"/>
              <w:bottom w:val="single" w:sz="4" w:space="0" w:color="auto"/>
              <w:right w:val="single" w:sz="4" w:space="0" w:color="auto"/>
            </w:tcBorders>
            <w:shd w:val="clear" w:color="auto" w:fill="auto"/>
          </w:tcPr>
          <w:p w14:paraId="43AB8004" w14:textId="77777777" w:rsidR="00E31958" w:rsidRDefault="00E31958" w:rsidP="00E31958">
            <w:pPr>
              <w:spacing w:after="0"/>
              <w:jc w:val="center"/>
              <w:rPr>
                <w:ins w:id="7924" w:author="JS" w:date="2018-11-14T14:05:00Z"/>
                <w:sz w:val="16"/>
                <w:lang w:eastAsia="ja-JP"/>
              </w:rPr>
            </w:pPr>
            <w:ins w:id="7925" w:author="JS" w:date="2018-11-14T14:05:00Z">
              <w:r>
                <w:rPr>
                  <w:sz w:val="16"/>
                  <w:lang w:eastAsia="ja-JP"/>
                </w:rPr>
                <w:t>100.69</w:t>
              </w:r>
            </w:ins>
          </w:p>
        </w:tc>
        <w:tc>
          <w:tcPr>
            <w:tcW w:w="724" w:type="dxa"/>
            <w:tcBorders>
              <w:top w:val="single" w:sz="4" w:space="0" w:color="auto"/>
              <w:left w:val="nil"/>
              <w:bottom w:val="single" w:sz="4" w:space="0" w:color="auto"/>
              <w:right w:val="single" w:sz="4" w:space="0" w:color="auto"/>
            </w:tcBorders>
            <w:shd w:val="clear" w:color="auto" w:fill="auto"/>
          </w:tcPr>
          <w:p w14:paraId="255AEAC1" w14:textId="77777777" w:rsidR="00E31958" w:rsidRDefault="00E31958" w:rsidP="00E31958">
            <w:pPr>
              <w:spacing w:after="0"/>
              <w:jc w:val="center"/>
              <w:rPr>
                <w:ins w:id="7926" w:author="JS" w:date="2018-11-14T14:05:00Z"/>
                <w:sz w:val="16"/>
                <w:lang w:eastAsia="ja-JP"/>
              </w:rPr>
            </w:pPr>
            <w:ins w:id="7927" w:author="JS" w:date="2018-11-14T14:05:00Z">
              <w:r>
                <w:rPr>
                  <w:sz w:val="16"/>
                  <w:lang w:eastAsia="ja-JP"/>
                </w:rPr>
                <w:t>26.09</w:t>
              </w:r>
            </w:ins>
          </w:p>
        </w:tc>
        <w:tc>
          <w:tcPr>
            <w:tcW w:w="896" w:type="dxa"/>
            <w:tcBorders>
              <w:top w:val="single" w:sz="4" w:space="0" w:color="auto"/>
              <w:left w:val="nil"/>
              <w:bottom w:val="single" w:sz="4" w:space="0" w:color="auto"/>
              <w:right w:val="single" w:sz="4" w:space="0" w:color="auto"/>
            </w:tcBorders>
            <w:shd w:val="clear" w:color="auto" w:fill="auto"/>
          </w:tcPr>
          <w:p w14:paraId="2BECA4AA" w14:textId="77777777" w:rsidR="00E31958" w:rsidRDefault="00E31958" w:rsidP="00E31958">
            <w:pPr>
              <w:spacing w:after="0"/>
              <w:jc w:val="center"/>
              <w:rPr>
                <w:ins w:id="7928" w:author="JS" w:date="2018-11-14T14:05:00Z"/>
                <w:sz w:val="16"/>
                <w:lang w:eastAsia="ja-JP"/>
              </w:rPr>
            </w:pPr>
            <w:ins w:id="7929" w:author="JS" w:date="2018-11-14T14:05:00Z">
              <w:r>
                <w:rPr>
                  <w:sz w:val="16"/>
                  <w:lang w:eastAsia="ja-JP"/>
                </w:rPr>
                <w:t>47.35</w:t>
              </w:r>
            </w:ins>
          </w:p>
        </w:tc>
        <w:tc>
          <w:tcPr>
            <w:tcW w:w="720" w:type="dxa"/>
            <w:tcBorders>
              <w:top w:val="single" w:sz="4" w:space="0" w:color="auto"/>
              <w:left w:val="nil"/>
              <w:bottom w:val="single" w:sz="4" w:space="0" w:color="auto"/>
              <w:right w:val="single" w:sz="4" w:space="0" w:color="auto"/>
            </w:tcBorders>
            <w:shd w:val="clear" w:color="auto" w:fill="auto"/>
          </w:tcPr>
          <w:p w14:paraId="3075CA3A" w14:textId="77777777" w:rsidR="00E31958" w:rsidRDefault="00E31958" w:rsidP="00E31958">
            <w:pPr>
              <w:spacing w:after="0"/>
              <w:jc w:val="center"/>
              <w:rPr>
                <w:ins w:id="7930" w:author="JS" w:date="2018-11-14T14:05:00Z"/>
                <w:sz w:val="16"/>
                <w:lang w:eastAsia="ja-JP"/>
              </w:rPr>
            </w:pPr>
            <w:ins w:id="7931" w:author="JS" w:date="2018-11-14T14:05:00Z">
              <w:r>
                <w:rPr>
                  <w:sz w:val="16"/>
                  <w:lang w:eastAsia="ja-JP"/>
                </w:rPr>
                <w:t>53.00</w:t>
              </w:r>
            </w:ins>
          </w:p>
        </w:tc>
        <w:tc>
          <w:tcPr>
            <w:tcW w:w="720" w:type="dxa"/>
            <w:tcBorders>
              <w:top w:val="single" w:sz="4" w:space="0" w:color="auto"/>
              <w:left w:val="nil"/>
              <w:bottom w:val="single" w:sz="4" w:space="0" w:color="auto"/>
              <w:right w:val="single" w:sz="4" w:space="0" w:color="auto"/>
            </w:tcBorders>
            <w:shd w:val="clear" w:color="auto" w:fill="auto"/>
          </w:tcPr>
          <w:p w14:paraId="31DBDCF3" w14:textId="77777777" w:rsidR="00E31958" w:rsidRDefault="00E31958" w:rsidP="00E31958">
            <w:pPr>
              <w:spacing w:after="0"/>
              <w:jc w:val="center"/>
              <w:rPr>
                <w:ins w:id="7932" w:author="JS" w:date="2018-11-14T14:05:00Z"/>
                <w:sz w:val="16"/>
                <w:lang w:eastAsia="ja-JP"/>
              </w:rPr>
            </w:pPr>
            <w:ins w:id="7933" w:author="JS" w:date="2018-11-14T14:05:00Z">
              <w:r>
                <w:rPr>
                  <w:sz w:val="16"/>
                  <w:lang w:eastAsia="ja-JP"/>
                </w:rPr>
                <w:t>91.71</w:t>
              </w:r>
            </w:ins>
          </w:p>
        </w:tc>
      </w:tr>
      <w:tr w:rsidR="00E31958" w:rsidRPr="00010B53" w14:paraId="2DAEC7F4" w14:textId="77777777" w:rsidTr="00E31958">
        <w:trPr>
          <w:cantSplit/>
          <w:trHeight w:val="22"/>
          <w:ins w:id="793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AA7A1A" w14:textId="77777777" w:rsidR="00E31958" w:rsidRDefault="00E31958" w:rsidP="00E31958">
            <w:pPr>
              <w:spacing w:after="0"/>
              <w:ind w:left="113" w:right="113"/>
              <w:rPr>
                <w:ins w:id="7935" w:author="JS" w:date="2018-11-14T14:05:00Z"/>
              </w:rPr>
            </w:pPr>
          </w:p>
        </w:tc>
        <w:tc>
          <w:tcPr>
            <w:tcW w:w="535" w:type="dxa"/>
            <w:vMerge/>
            <w:tcBorders>
              <w:top w:val="nil"/>
              <w:left w:val="nil"/>
              <w:bottom w:val="single" w:sz="4" w:space="0" w:color="auto"/>
              <w:right w:val="single" w:sz="4" w:space="0" w:color="auto"/>
            </w:tcBorders>
            <w:shd w:val="clear" w:color="auto" w:fill="auto"/>
          </w:tcPr>
          <w:p w14:paraId="121B28F7" w14:textId="77777777" w:rsidR="00E31958" w:rsidRPr="0063362D" w:rsidRDefault="00E31958" w:rsidP="00E31958">
            <w:pPr>
              <w:spacing w:after="0"/>
              <w:rPr>
                <w:ins w:id="793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6FF4653" w14:textId="77777777" w:rsidR="00E31958" w:rsidRPr="0063362D" w:rsidRDefault="00E31958" w:rsidP="00E31958">
            <w:pPr>
              <w:pStyle w:val="NormalWeb"/>
              <w:spacing w:before="0" w:beforeAutospacing="0" w:after="0" w:afterAutospacing="0"/>
              <w:jc w:val="center"/>
              <w:rPr>
                <w:ins w:id="7937" w:author="JS" w:date="2018-11-14T14:05:00Z"/>
                <w:rFonts w:eastAsia="SimSun"/>
                <w:sz w:val="16"/>
                <w:szCs w:val="16"/>
              </w:rPr>
            </w:pPr>
            <w:ins w:id="7938"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A39B9A3" w14:textId="77777777" w:rsidR="00E31958" w:rsidRDefault="00E31958" w:rsidP="00E31958">
            <w:pPr>
              <w:spacing w:after="0"/>
              <w:jc w:val="center"/>
              <w:rPr>
                <w:ins w:id="7939" w:author="JS" w:date="2018-11-14T14:05:00Z"/>
                <w:sz w:val="16"/>
                <w:lang w:eastAsia="ja-JP"/>
              </w:rPr>
            </w:pPr>
            <w:ins w:id="7940" w:author="JS" w:date="2018-11-14T14:05:00Z">
              <w:r>
                <w:rPr>
                  <w:sz w:val="16"/>
                  <w:lang w:eastAsia="ja-JP"/>
                </w:rPr>
                <w:t>101.71</w:t>
              </w:r>
            </w:ins>
          </w:p>
        </w:tc>
        <w:tc>
          <w:tcPr>
            <w:tcW w:w="720" w:type="dxa"/>
            <w:tcBorders>
              <w:top w:val="single" w:sz="4" w:space="0" w:color="auto"/>
              <w:left w:val="nil"/>
              <w:bottom w:val="single" w:sz="4" w:space="0" w:color="auto"/>
              <w:right w:val="single" w:sz="4" w:space="0" w:color="auto"/>
            </w:tcBorders>
            <w:shd w:val="clear" w:color="auto" w:fill="auto"/>
          </w:tcPr>
          <w:p w14:paraId="13939A1A" w14:textId="77777777" w:rsidR="00E31958" w:rsidRDefault="00E31958" w:rsidP="00E31958">
            <w:pPr>
              <w:spacing w:after="0"/>
              <w:jc w:val="center"/>
              <w:rPr>
                <w:ins w:id="7941" w:author="JS" w:date="2018-11-14T14:05:00Z"/>
                <w:sz w:val="16"/>
                <w:lang w:eastAsia="ja-JP"/>
              </w:rPr>
            </w:pPr>
            <w:ins w:id="7942" w:author="JS" w:date="2018-11-14T14:05:00Z">
              <w:r>
                <w:rPr>
                  <w:sz w:val="16"/>
                  <w:lang w:eastAsia="ja-JP"/>
                </w:rPr>
                <w:t>107.64</w:t>
              </w:r>
            </w:ins>
          </w:p>
        </w:tc>
        <w:tc>
          <w:tcPr>
            <w:tcW w:w="720" w:type="dxa"/>
            <w:tcBorders>
              <w:top w:val="single" w:sz="4" w:space="0" w:color="auto"/>
              <w:left w:val="nil"/>
              <w:bottom w:val="single" w:sz="4" w:space="0" w:color="auto"/>
              <w:right w:val="single" w:sz="4" w:space="0" w:color="auto"/>
            </w:tcBorders>
            <w:shd w:val="clear" w:color="auto" w:fill="auto"/>
          </w:tcPr>
          <w:p w14:paraId="208BA2E6" w14:textId="77777777" w:rsidR="00E31958" w:rsidRDefault="00E31958" w:rsidP="00E31958">
            <w:pPr>
              <w:spacing w:after="0"/>
              <w:jc w:val="center"/>
              <w:rPr>
                <w:ins w:id="7943" w:author="JS" w:date="2018-11-14T14:05:00Z"/>
                <w:sz w:val="16"/>
                <w:lang w:eastAsia="ja-JP"/>
              </w:rPr>
            </w:pPr>
            <w:ins w:id="7944" w:author="JS" w:date="2018-11-14T14:05:00Z">
              <w:r>
                <w:rPr>
                  <w:sz w:val="16"/>
                  <w:lang w:eastAsia="ja-JP"/>
                </w:rPr>
                <w:t>128.32</w:t>
              </w:r>
            </w:ins>
          </w:p>
        </w:tc>
        <w:tc>
          <w:tcPr>
            <w:tcW w:w="810" w:type="dxa"/>
            <w:tcBorders>
              <w:top w:val="single" w:sz="4" w:space="0" w:color="auto"/>
              <w:left w:val="nil"/>
              <w:bottom w:val="single" w:sz="4" w:space="0" w:color="auto"/>
              <w:right w:val="single" w:sz="4" w:space="0" w:color="auto"/>
            </w:tcBorders>
            <w:shd w:val="clear" w:color="auto" w:fill="auto"/>
          </w:tcPr>
          <w:p w14:paraId="27F52806" w14:textId="77777777" w:rsidR="00E31958" w:rsidRDefault="00E31958" w:rsidP="00E31958">
            <w:pPr>
              <w:spacing w:after="0"/>
              <w:jc w:val="center"/>
              <w:rPr>
                <w:ins w:id="7945" w:author="JS" w:date="2018-11-14T14:05:00Z"/>
                <w:sz w:val="16"/>
                <w:lang w:eastAsia="ja-JP"/>
              </w:rPr>
            </w:pPr>
            <w:ins w:id="7946" w:author="JS" w:date="2018-11-14T14:05:00Z">
              <w:r>
                <w:rPr>
                  <w:sz w:val="16"/>
                  <w:lang w:eastAsia="ja-JP"/>
                </w:rPr>
                <w:t>131.27</w:t>
              </w:r>
            </w:ins>
          </w:p>
        </w:tc>
        <w:tc>
          <w:tcPr>
            <w:tcW w:w="810" w:type="dxa"/>
            <w:tcBorders>
              <w:top w:val="single" w:sz="4" w:space="0" w:color="auto"/>
              <w:left w:val="nil"/>
              <w:bottom w:val="single" w:sz="4" w:space="0" w:color="auto"/>
              <w:right w:val="single" w:sz="4" w:space="0" w:color="auto"/>
            </w:tcBorders>
            <w:shd w:val="clear" w:color="auto" w:fill="auto"/>
          </w:tcPr>
          <w:p w14:paraId="030D3930" w14:textId="77777777" w:rsidR="00E31958" w:rsidRDefault="00E31958" w:rsidP="00E31958">
            <w:pPr>
              <w:spacing w:after="0"/>
              <w:jc w:val="center"/>
              <w:rPr>
                <w:ins w:id="7947" w:author="JS" w:date="2018-11-14T14:05:00Z"/>
                <w:sz w:val="16"/>
                <w:lang w:eastAsia="ja-JP"/>
              </w:rPr>
            </w:pPr>
            <w:ins w:id="7948" w:author="JS" w:date="2018-11-14T14:05:00Z">
              <w:r>
                <w:rPr>
                  <w:sz w:val="16"/>
                  <w:lang w:eastAsia="ja-JP"/>
                </w:rPr>
                <w:t>75.85</w:t>
              </w:r>
            </w:ins>
          </w:p>
        </w:tc>
        <w:tc>
          <w:tcPr>
            <w:tcW w:w="820" w:type="dxa"/>
            <w:tcBorders>
              <w:top w:val="single" w:sz="4" w:space="0" w:color="auto"/>
              <w:left w:val="nil"/>
              <w:bottom w:val="single" w:sz="4" w:space="0" w:color="auto"/>
              <w:right w:val="single" w:sz="4" w:space="0" w:color="auto"/>
            </w:tcBorders>
            <w:shd w:val="clear" w:color="auto" w:fill="auto"/>
          </w:tcPr>
          <w:p w14:paraId="2D579319" w14:textId="77777777" w:rsidR="00E31958" w:rsidRDefault="00E31958" w:rsidP="00E31958">
            <w:pPr>
              <w:spacing w:after="0"/>
              <w:jc w:val="center"/>
              <w:rPr>
                <w:ins w:id="7949" w:author="JS" w:date="2018-11-14T14:05:00Z"/>
                <w:sz w:val="16"/>
                <w:lang w:eastAsia="ja-JP"/>
              </w:rPr>
            </w:pPr>
            <w:ins w:id="7950" w:author="JS" w:date="2018-11-14T14:05:00Z">
              <w:r>
                <w:rPr>
                  <w:sz w:val="16"/>
                  <w:lang w:eastAsia="ja-JP"/>
                </w:rPr>
                <w:t>96.08</w:t>
              </w:r>
            </w:ins>
          </w:p>
        </w:tc>
        <w:tc>
          <w:tcPr>
            <w:tcW w:w="800" w:type="dxa"/>
            <w:tcBorders>
              <w:top w:val="single" w:sz="4" w:space="0" w:color="auto"/>
              <w:left w:val="nil"/>
              <w:bottom w:val="single" w:sz="4" w:space="0" w:color="auto"/>
              <w:right w:val="single" w:sz="4" w:space="0" w:color="auto"/>
            </w:tcBorders>
            <w:shd w:val="clear" w:color="auto" w:fill="auto"/>
          </w:tcPr>
          <w:p w14:paraId="13B2E374" w14:textId="77777777" w:rsidR="00E31958" w:rsidRDefault="00E31958" w:rsidP="00E31958">
            <w:pPr>
              <w:spacing w:after="0"/>
              <w:jc w:val="center"/>
              <w:rPr>
                <w:ins w:id="7951" w:author="JS" w:date="2018-11-14T14:05:00Z"/>
                <w:sz w:val="16"/>
                <w:lang w:eastAsia="ja-JP"/>
              </w:rPr>
            </w:pPr>
            <w:ins w:id="7952" w:author="JS" w:date="2018-11-14T14:05:00Z">
              <w:r>
                <w:rPr>
                  <w:sz w:val="16"/>
                  <w:lang w:eastAsia="ja-JP"/>
                </w:rPr>
                <w:t>110.96</w:t>
              </w:r>
            </w:ins>
          </w:p>
        </w:tc>
        <w:tc>
          <w:tcPr>
            <w:tcW w:w="720" w:type="dxa"/>
            <w:tcBorders>
              <w:top w:val="single" w:sz="4" w:space="0" w:color="auto"/>
              <w:left w:val="nil"/>
              <w:bottom w:val="single" w:sz="4" w:space="0" w:color="auto"/>
              <w:right w:val="single" w:sz="4" w:space="0" w:color="auto"/>
            </w:tcBorders>
            <w:shd w:val="clear" w:color="auto" w:fill="auto"/>
          </w:tcPr>
          <w:p w14:paraId="50CC9A8D" w14:textId="77777777" w:rsidR="00E31958" w:rsidRDefault="00E31958" w:rsidP="00E31958">
            <w:pPr>
              <w:spacing w:after="0"/>
              <w:jc w:val="center"/>
              <w:rPr>
                <w:ins w:id="7953" w:author="JS" w:date="2018-11-14T14:05:00Z"/>
                <w:sz w:val="16"/>
                <w:lang w:eastAsia="ja-JP"/>
              </w:rPr>
            </w:pPr>
            <w:ins w:id="7954" w:author="JS" w:date="2018-11-14T14:05:00Z">
              <w:r>
                <w:rPr>
                  <w:sz w:val="16"/>
                  <w:lang w:eastAsia="ja-JP"/>
                </w:rPr>
                <w:t>125.58</w:t>
              </w:r>
            </w:ins>
          </w:p>
        </w:tc>
        <w:tc>
          <w:tcPr>
            <w:tcW w:w="724" w:type="dxa"/>
            <w:tcBorders>
              <w:top w:val="single" w:sz="4" w:space="0" w:color="auto"/>
              <w:left w:val="nil"/>
              <w:bottom w:val="single" w:sz="4" w:space="0" w:color="auto"/>
              <w:right w:val="single" w:sz="4" w:space="0" w:color="auto"/>
            </w:tcBorders>
            <w:shd w:val="clear" w:color="auto" w:fill="auto"/>
          </w:tcPr>
          <w:p w14:paraId="54520304" w14:textId="77777777" w:rsidR="00E31958" w:rsidRDefault="00E31958" w:rsidP="00E31958">
            <w:pPr>
              <w:spacing w:after="0"/>
              <w:jc w:val="center"/>
              <w:rPr>
                <w:ins w:id="7955" w:author="JS" w:date="2018-11-14T14:05:00Z"/>
                <w:sz w:val="16"/>
                <w:lang w:eastAsia="ja-JP"/>
              </w:rPr>
            </w:pPr>
            <w:ins w:id="7956" w:author="JS" w:date="2018-11-14T14:05:00Z">
              <w:r>
                <w:rPr>
                  <w:sz w:val="16"/>
                  <w:lang w:eastAsia="ja-JP"/>
                </w:rPr>
                <w:t>50.83</w:t>
              </w:r>
            </w:ins>
          </w:p>
        </w:tc>
        <w:tc>
          <w:tcPr>
            <w:tcW w:w="896" w:type="dxa"/>
            <w:tcBorders>
              <w:top w:val="single" w:sz="4" w:space="0" w:color="auto"/>
              <w:left w:val="nil"/>
              <w:bottom w:val="single" w:sz="4" w:space="0" w:color="auto"/>
              <w:right w:val="single" w:sz="4" w:space="0" w:color="auto"/>
            </w:tcBorders>
            <w:shd w:val="clear" w:color="auto" w:fill="auto"/>
          </w:tcPr>
          <w:p w14:paraId="694A8A97" w14:textId="77777777" w:rsidR="00E31958" w:rsidRDefault="00E31958" w:rsidP="00E31958">
            <w:pPr>
              <w:spacing w:after="0"/>
              <w:jc w:val="center"/>
              <w:rPr>
                <w:ins w:id="7957" w:author="JS" w:date="2018-11-14T14:05:00Z"/>
                <w:sz w:val="16"/>
                <w:lang w:eastAsia="ja-JP"/>
              </w:rPr>
            </w:pPr>
            <w:ins w:id="7958" w:author="JS" w:date="2018-11-14T14:05:00Z">
              <w:r>
                <w:rPr>
                  <w:sz w:val="16"/>
                  <w:lang w:eastAsia="ja-JP"/>
                </w:rPr>
                <w:t>77.18</w:t>
              </w:r>
            </w:ins>
          </w:p>
        </w:tc>
        <w:tc>
          <w:tcPr>
            <w:tcW w:w="720" w:type="dxa"/>
            <w:tcBorders>
              <w:top w:val="single" w:sz="4" w:space="0" w:color="auto"/>
              <w:left w:val="nil"/>
              <w:bottom w:val="single" w:sz="4" w:space="0" w:color="auto"/>
              <w:right w:val="single" w:sz="4" w:space="0" w:color="auto"/>
            </w:tcBorders>
            <w:shd w:val="clear" w:color="auto" w:fill="auto"/>
          </w:tcPr>
          <w:p w14:paraId="6BB3B066" w14:textId="77777777" w:rsidR="00E31958" w:rsidRDefault="00E31958" w:rsidP="00E31958">
            <w:pPr>
              <w:spacing w:after="0"/>
              <w:jc w:val="center"/>
              <w:rPr>
                <w:ins w:id="7959" w:author="JS" w:date="2018-11-14T14:05:00Z"/>
                <w:sz w:val="16"/>
                <w:lang w:eastAsia="ja-JP"/>
              </w:rPr>
            </w:pPr>
            <w:ins w:id="7960" w:author="JS" w:date="2018-11-14T14:05:00Z">
              <w:r>
                <w:rPr>
                  <w:sz w:val="16"/>
                  <w:lang w:eastAsia="ja-JP"/>
                </w:rPr>
                <w:t>81.33</w:t>
              </w:r>
            </w:ins>
          </w:p>
        </w:tc>
        <w:tc>
          <w:tcPr>
            <w:tcW w:w="720" w:type="dxa"/>
            <w:tcBorders>
              <w:top w:val="single" w:sz="4" w:space="0" w:color="auto"/>
              <w:left w:val="nil"/>
              <w:bottom w:val="single" w:sz="4" w:space="0" w:color="auto"/>
              <w:right w:val="single" w:sz="4" w:space="0" w:color="auto"/>
            </w:tcBorders>
            <w:shd w:val="clear" w:color="auto" w:fill="auto"/>
          </w:tcPr>
          <w:p w14:paraId="67832852" w14:textId="77777777" w:rsidR="00E31958" w:rsidRDefault="00E31958" w:rsidP="00E31958">
            <w:pPr>
              <w:spacing w:after="0"/>
              <w:jc w:val="center"/>
              <w:rPr>
                <w:ins w:id="7961" w:author="JS" w:date="2018-11-14T14:05:00Z"/>
                <w:sz w:val="16"/>
                <w:lang w:eastAsia="ja-JP"/>
              </w:rPr>
            </w:pPr>
            <w:ins w:id="7962" w:author="JS" w:date="2018-11-14T14:05:00Z">
              <w:r>
                <w:rPr>
                  <w:sz w:val="16"/>
                  <w:lang w:eastAsia="ja-JP"/>
                </w:rPr>
                <w:t>122.77</w:t>
              </w:r>
            </w:ins>
          </w:p>
        </w:tc>
      </w:tr>
      <w:tr w:rsidR="00E31958" w:rsidRPr="00010B53" w14:paraId="79D3D478" w14:textId="77777777" w:rsidTr="00E31958">
        <w:trPr>
          <w:cantSplit/>
          <w:trHeight w:val="22"/>
          <w:ins w:id="796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39A047" w14:textId="77777777" w:rsidR="00E31958" w:rsidRDefault="00E31958" w:rsidP="00E31958">
            <w:pPr>
              <w:spacing w:after="0"/>
              <w:ind w:left="113" w:right="113"/>
              <w:rPr>
                <w:ins w:id="7964" w:author="JS" w:date="2018-11-14T14:05:00Z"/>
              </w:rPr>
            </w:pPr>
          </w:p>
        </w:tc>
        <w:tc>
          <w:tcPr>
            <w:tcW w:w="535" w:type="dxa"/>
            <w:vMerge/>
            <w:tcBorders>
              <w:top w:val="nil"/>
              <w:left w:val="nil"/>
              <w:bottom w:val="single" w:sz="4" w:space="0" w:color="auto"/>
              <w:right w:val="single" w:sz="4" w:space="0" w:color="auto"/>
            </w:tcBorders>
            <w:shd w:val="clear" w:color="auto" w:fill="auto"/>
          </w:tcPr>
          <w:p w14:paraId="2EC685F5" w14:textId="77777777" w:rsidR="00E31958" w:rsidRPr="0063362D" w:rsidRDefault="00E31958" w:rsidP="00E31958">
            <w:pPr>
              <w:spacing w:after="0"/>
              <w:rPr>
                <w:ins w:id="796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10DCA65" w14:textId="77777777" w:rsidR="00E31958" w:rsidRPr="0063362D" w:rsidRDefault="00E31958" w:rsidP="00E31958">
            <w:pPr>
              <w:pStyle w:val="NormalWeb"/>
              <w:spacing w:before="0" w:beforeAutospacing="0" w:after="0" w:afterAutospacing="0"/>
              <w:jc w:val="center"/>
              <w:rPr>
                <w:ins w:id="7966" w:author="JS" w:date="2018-11-14T14:05:00Z"/>
                <w:rFonts w:eastAsia="SimSun"/>
                <w:sz w:val="16"/>
                <w:szCs w:val="16"/>
              </w:rPr>
            </w:pPr>
            <w:ins w:id="7967"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91A359E" w14:textId="77777777" w:rsidR="00E31958" w:rsidRDefault="00E31958" w:rsidP="00E31958">
            <w:pPr>
              <w:spacing w:after="0"/>
              <w:jc w:val="center"/>
              <w:rPr>
                <w:ins w:id="7968" w:author="JS" w:date="2018-11-14T14:05:00Z"/>
                <w:sz w:val="16"/>
                <w:lang w:eastAsia="ja-JP"/>
              </w:rPr>
            </w:pPr>
            <w:ins w:id="7969" w:author="JS" w:date="2018-11-14T14:05:00Z">
              <w:r>
                <w:rPr>
                  <w:sz w:val="16"/>
                  <w:lang w:eastAsia="ja-JP"/>
                </w:rPr>
                <w:t>80.59</w:t>
              </w:r>
            </w:ins>
          </w:p>
        </w:tc>
        <w:tc>
          <w:tcPr>
            <w:tcW w:w="720" w:type="dxa"/>
            <w:tcBorders>
              <w:top w:val="single" w:sz="4" w:space="0" w:color="auto"/>
              <w:left w:val="nil"/>
              <w:bottom w:val="single" w:sz="4" w:space="0" w:color="auto"/>
              <w:right w:val="single" w:sz="4" w:space="0" w:color="auto"/>
            </w:tcBorders>
            <w:shd w:val="clear" w:color="auto" w:fill="auto"/>
          </w:tcPr>
          <w:p w14:paraId="5D87DFB0" w14:textId="77777777" w:rsidR="00E31958" w:rsidRDefault="00E31958" w:rsidP="00E31958">
            <w:pPr>
              <w:spacing w:after="0"/>
              <w:jc w:val="center"/>
              <w:rPr>
                <w:ins w:id="7970" w:author="JS" w:date="2018-11-14T14:05:00Z"/>
                <w:sz w:val="16"/>
                <w:lang w:eastAsia="ja-JP"/>
              </w:rPr>
            </w:pPr>
            <w:ins w:id="7971" w:author="JS" w:date="2018-11-14T14:05:00Z">
              <w:r>
                <w:rPr>
                  <w:sz w:val="16"/>
                  <w:lang w:eastAsia="ja-JP"/>
                </w:rPr>
                <w:t>85.85</w:t>
              </w:r>
            </w:ins>
          </w:p>
        </w:tc>
        <w:tc>
          <w:tcPr>
            <w:tcW w:w="720" w:type="dxa"/>
            <w:tcBorders>
              <w:top w:val="single" w:sz="4" w:space="0" w:color="auto"/>
              <w:left w:val="nil"/>
              <w:bottom w:val="single" w:sz="4" w:space="0" w:color="auto"/>
              <w:right w:val="single" w:sz="4" w:space="0" w:color="auto"/>
            </w:tcBorders>
            <w:shd w:val="clear" w:color="auto" w:fill="auto"/>
          </w:tcPr>
          <w:p w14:paraId="409D555A" w14:textId="77777777" w:rsidR="00E31958" w:rsidRDefault="00E31958" w:rsidP="00E31958">
            <w:pPr>
              <w:spacing w:after="0"/>
              <w:jc w:val="center"/>
              <w:rPr>
                <w:ins w:id="7972" w:author="JS" w:date="2018-11-14T14:05:00Z"/>
                <w:sz w:val="16"/>
                <w:lang w:eastAsia="ja-JP"/>
              </w:rPr>
            </w:pPr>
            <w:ins w:id="7973" w:author="JS" w:date="2018-11-14T14:05:00Z">
              <w:r>
                <w:rPr>
                  <w:sz w:val="16"/>
                  <w:lang w:eastAsia="ja-JP"/>
                </w:rPr>
                <w:t>101.63</w:t>
              </w:r>
            </w:ins>
          </w:p>
        </w:tc>
        <w:tc>
          <w:tcPr>
            <w:tcW w:w="810" w:type="dxa"/>
            <w:tcBorders>
              <w:top w:val="single" w:sz="4" w:space="0" w:color="auto"/>
              <w:left w:val="nil"/>
              <w:bottom w:val="single" w:sz="4" w:space="0" w:color="auto"/>
              <w:right w:val="single" w:sz="4" w:space="0" w:color="auto"/>
            </w:tcBorders>
            <w:shd w:val="clear" w:color="auto" w:fill="auto"/>
          </w:tcPr>
          <w:p w14:paraId="6EE0458B" w14:textId="77777777" w:rsidR="00E31958" w:rsidRDefault="00E31958" w:rsidP="00E31958">
            <w:pPr>
              <w:spacing w:after="0"/>
              <w:jc w:val="center"/>
              <w:rPr>
                <w:ins w:id="7974" w:author="JS" w:date="2018-11-14T14:05:00Z"/>
                <w:sz w:val="16"/>
                <w:lang w:eastAsia="ja-JP"/>
              </w:rPr>
            </w:pPr>
            <w:ins w:id="7975" w:author="JS" w:date="2018-11-14T14:05:00Z">
              <w:r>
                <w:rPr>
                  <w:sz w:val="16"/>
                  <w:lang w:eastAsia="ja-JP"/>
                </w:rPr>
                <w:t>106.44</w:t>
              </w:r>
            </w:ins>
          </w:p>
        </w:tc>
        <w:tc>
          <w:tcPr>
            <w:tcW w:w="810" w:type="dxa"/>
            <w:tcBorders>
              <w:top w:val="single" w:sz="4" w:space="0" w:color="auto"/>
              <w:left w:val="nil"/>
              <w:bottom w:val="single" w:sz="4" w:space="0" w:color="auto"/>
              <w:right w:val="single" w:sz="4" w:space="0" w:color="auto"/>
            </w:tcBorders>
            <w:shd w:val="clear" w:color="auto" w:fill="auto"/>
          </w:tcPr>
          <w:p w14:paraId="2CD8DC42" w14:textId="77777777" w:rsidR="00E31958" w:rsidRDefault="00E31958" w:rsidP="00E31958">
            <w:pPr>
              <w:spacing w:after="0"/>
              <w:jc w:val="center"/>
              <w:rPr>
                <w:ins w:id="7976" w:author="JS" w:date="2018-11-14T14:05:00Z"/>
                <w:sz w:val="16"/>
                <w:lang w:eastAsia="ja-JP"/>
              </w:rPr>
            </w:pPr>
            <w:ins w:id="7977" w:author="JS" w:date="2018-11-14T14:05:00Z">
              <w:r>
                <w:rPr>
                  <w:sz w:val="16"/>
                  <w:lang w:eastAsia="ja-JP"/>
                </w:rPr>
                <w:t>54.14</w:t>
              </w:r>
            </w:ins>
          </w:p>
        </w:tc>
        <w:tc>
          <w:tcPr>
            <w:tcW w:w="820" w:type="dxa"/>
            <w:tcBorders>
              <w:top w:val="single" w:sz="4" w:space="0" w:color="auto"/>
              <w:left w:val="nil"/>
              <w:bottom w:val="single" w:sz="4" w:space="0" w:color="auto"/>
              <w:right w:val="single" w:sz="4" w:space="0" w:color="auto"/>
            </w:tcBorders>
            <w:shd w:val="clear" w:color="auto" w:fill="auto"/>
          </w:tcPr>
          <w:p w14:paraId="1686A612" w14:textId="77777777" w:rsidR="00E31958" w:rsidRDefault="00E31958" w:rsidP="00E31958">
            <w:pPr>
              <w:spacing w:after="0"/>
              <w:jc w:val="center"/>
              <w:rPr>
                <w:ins w:id="7978" w:author="JS" w:date="2018-11-14T14:05:00Z"/>
                <w:sz w:val="16"/>
                <w:lang w:eastAsia="ja-JP"/>
              </w:rPr>
            </w:pPr>
            <w:ins w:id="7979" w:author="JS" w:date="2018-11-14T14:05:00Z">
              <w:r>
                <w:rPr>
                  <w:sz w:val="16"/>
                  <w:lang w:eastAsia="ja-JP"/>
                </w:rPr>
                <w:t>71.08</w:t>
              </w:r>
            </w:ins>
          </w:p>
        </w:tc>
        <w:tc>
          <w:tcPr>
            <w:tcW w:w="800" w:type="dxa"/>
            <w:tcBorders>
              <w:top w:val="single" w:sz="4" w:space="0" w:color="auto"/>
              <w:left w:val="nil"/>
              <w:bottom w:val="single" w:sz="4" w:space="0" w:color="auto"/>
              <w:right w:val="single" w:sz="4" w:space="0" w:color="auto"/>
            </w:tcBorders>
            <w:shd w:val="clear" w:color="auto" w:fill="auto"/>
          </w:tcPr>
          <w:p w14:paraId="469DCF10" w14:textId="77777777" w:rsidR="00E31958" w:rsidRDefault="00E31958" w:rsidP="00E31958">
            <w:pPr>
              <w:spacing w:after="0"/>
              <w:jc w:val="center"/>
              <w:rPr>
                <w:ins w:id="7980" w:author="JS" w:date="2018-11-14T14:05:00Z"/>
                <w:sz w:val="16"/>
                <w:lang w:eastAsia="ja-JP"/>
              </w:rPr>
            </w:pPr>
            <w:ins w:id="7981" w:author="JS" w:date="2018-11-14T14:05:00Z">
              <w:r>
                <w:rPr>
                  <w:sz w:val="16"/>
                  <w:lang w:eastAsia="ja-JP"/>
                </w:rPr>
                <w:t>83.27</w:t>
              </w:r>
            </w:ins>
          </w:p>
        </w:tc>
        <w:tc>
          <w:tcPr>
            <w:tcW w:w="720" w:type="dxa"/>
            <w:tcBorders>
              <w:top w:val="single" w:sz="4" w:space="0" w:color="auto"/>
              <w:left w:val="nil"/>
              <w:bottom w:val="single" w:sz="4" w:space="0" w:color="auto"/>
              <w:right w:val="single" w:sz="4" w:space="0" w:color="auto"/>
            </w:tcBorders>
            <w:shd w:val="clear" w:color="auto" w:fill="auto"/>
          </w:tcPr>
          <w:p w14:paraId="2F1D8071" w14:textId="77777777" w:rsidR="00E31958" w:rsidRDefault="00E31958" w:rsidP="00E31958">
            <w:pPr>
              <w:spacing w:after="0"/>
              <w:jc w:val="center"/>
              <w:rPr>
                <w:ins w:id="7982" w:author="JS" w:date="2018-11-14T14:05:00Z"/>
                <w:sz w:val="16"/>
                <w:lang w:eastAsia="ja-JP"/>
              </w:rPr>
            </w:pPr>
            <w:ins w:id="7983" w:author="JS" w:date="2018-11-14T14:05:00Z">
              <w:r>
                <w:rPr>
                  <w:sz w:val="16"/>
                  <w:lang w:eastAsia="ja-JP"/>
                </w:rPr>
                <w:t>98.89</w:t>
              </w:r>
            </w:ins>
          </w:p>
        </w:tc>
        <w:tc>
          <w:tcPr>
            <w:tcW w:w="724" w:type="dxa"/>
            <w:tcBorders>
              <w:top w:val="single" w:sz="4" w:space="0" w:color="auto"/>
              <w:left w:val="nil"/>
              <w:bottom w:val="single" w:sz="4" w:space="0" w:color="auto"/>
              <w:right w:val="single" w:sz="4" w:space="0" w:color="auto"/>
            </w:tcBorders>
            <w:shd w:val="clear" w:color="auto" w:fill="auto"/>
          </w:tcPr>
          <w:p w14:paraId="19D52A8C" w14:textId="77777777" w:rsidR="00E31958" w:rsidRDefault="00E31958" w:rsidP="00E31958">
            <w:pPr>
              <w:spacing w:after="0"/>
              <w:jc w:val="center"/>
              <w:rPr>
                <w:ins w:id="7984" w:author="JS" w:date="2018-11-14T14:05:00Z"/>
                <w:sz w:val="16"/>
                <w:lang w:eastAsia="ja-JP"/>
              </w:rPr>
            </w:pPr>
            <w:ins w:id="7985" w:author="JS" w:date="2018-11-14T14:05:00Z">
              <w:r>
                <w:rPr>
                  <w:sz w:val="16"/>
                  <w:lang w:eastAsia="ja-JP"/>
                </w:rPr>
                <w:t>30.03</w:t>
              </w:r>
            </w:ins>
          </w:p>
        </w:tc>
        <w:tc>
          <w:tcPr>
            <w:tcW w:w="896" w:type="dxa"/>
            <w:tcBorders>
              <w:top w:val="single" w:sz="4" w:space="0" w:color="auto"/>
              <w:left w:val="nil"/>
              <w:bottom w:val="single" w:sz="4" w:space="0" w:color="auto"/>
              <w:right w:val="single" w:sz="4" w:space="0" w:color="auto"/>
            </w:tcBorders>
            <w:shd w:val="clear" w:color="auto" w:fill="auto"/>
          </w:tcPr>
          <w:p w14:paraId="21CDF8E1" w14:textId="77777777" w:rsidR="00E31958" w:rsidRDefault="00E31958" w:rsidP="00E31958">
            <w:pPr>
              <w:spacing w:after="0"/>
              <w:jc w:val="center"/>
              <w:rPr>
                <w:ins w:id="7986" w:author="JS" w:date="2018-11-14T14:05:00Z"/>
                <w:sz w:val="16"/>
                <w:lang w:eastAsia="ja-JP"/>
              </w:rPr>
            </w:pPr>
            <w:ins w:id="7987" w:author="JS" w:date="2018-11-14T14:05:00Z">
              <w:r>
                <w:rPr>
                  <w:sz w:val="16"/>
                  <w:lang w:eastAsia="ja-JP"/>
                </w:rPr>
                <w:t>51.30</w:t>
              </w:r>
            </w:ins>
          </w:p>
        </w:tc>
        <w:tc>
          <w:tcPr>
            <w:tcW w:w="720" w:type="dxa"/>
            <w:tcBorders>
              <w:top w:val="single" w:sz="4" w:space="0" w:color="auto"/>
              <w:left w:val="nil"/>
              <w:bottom w:val="single" w:sz="4" w:space="0" w:color="auto"/>
              <w:right w:val="single" w:sz="4" w:space="0" w:color="auto"/>
            </w:tcBorders>
            <w:shd w:val="clear" w:color="auto" w:fill="auto"/>
          </w:tcPr>
          <w:p w14:paraId="75D1962B" w14:textId="77777777" w:rsidR="00E31958" w:rsidRDefault="00E31958" w:rsidP="00E31958">
            <w:pPr>
              <w:spacing w:after="0"/>
              <w:jc w:val="center"/>
              <w:rPr>
                <w:ins w:id="7988" w:author="JS" w:date="2018-11-14T14:05:00Z"/>
                <w:sz w:val="16"/>
                <w:lang w:eastAsia="ja-JP"/>
              </w:rPr>
            </w:pPr>
            <w:ins w:id="7989" w:author="JS" w:date="2018-11-14T14:05:00Z">
              <w:r>
                <w:rPr>
                  <w:sz w:val="16"/>
                  <w:lang w:eastAsia="ja-JP"/>
                </w:rPr>
                <w:t>55.92</w:t>
              </w:r>
            </w:ins>
          </w:p>
        </w:tc>
        <w:tc>
          <w:tcPr>
            <w:tcW w:w="720" w:type="dxa"/>
            <w:tcBorders>
              <w:top w:val="single" w:sz="4" w:space="0" w:color="auto"/>
              <w:left w:val="nil"/>
              <w:bottom w:val="single" w:sz="4" w:space="0" w:color="auto"/>
              <w:right w:val="single" w:sz="4" w:space="0" w:color="auto"/>
            </w:tcBorders>
            <w:shd w:val="clear" w:color="auto" w:fill="auto"/>
          </w:tcPr>
          <w:p w14:paraId="047AE5F0" w14:textId="77777777" w:rsidR="00E31958" w:rsidRDefault="00E31958" w:rsidP="00E31958">
            <w:pPr>
              <w:spacing w:after="0"/>
              <w:jc w:val="center"/>
              <w:rPr>
                <w:ins w:id="7990" w:author="JS" w:date="2018-11-14T14:05:00Z"/>
                <w:sz w:val="16"/>
                <w:lang w:eastAsia="ja-JP"/>
              </w:rPr>
            </w:pPr>
            <w:ins w:id="7991" w:author="JS" w:date="2018-11-14T14:05:00Z">
              <w:r>
                <w:rPr>
                  <w:sz w:val="16"/>
                  <w:lang w:eastAsia="ja-JP"/>
                </w:rPr>
                <w:t>93.23</w:t>
              </w:r>
            </w:ins>
          </w:p>
        </w:tc>
      </w:tr>
      <w:tr w:rsidR="00E31958" w:rsidRPr="00010B53" w14:paraId="078F82A0" w14:textId="77777777" w:rsidTr="00E31958">
        <w:trPr>
          <w:cantSplit/>
          <w:trHeight w:val="22"/>
          <w:ins w:id="799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8AE6D8" w14:textId="77777777" w:rsidR="00E31958" w:rsidRDefault="00E31958" w:rsidP="00E31958">
            <w:pPr>
              <w:spacing w:after="0"/>
              <w:ind w:left="113" w:right="113"/>
              <w:rPr>
                <w:ins w:id="7993"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41C6D1FF" w14:textId="77777777" w:rsidR="00E31958" w:rsidRPr="0063362D" w:rsidRDefault="00E31958" w:rsidP="00E31958">
            <w:pPr>
              <w:pStyle w:val="NormalWeb"/>
              <w:spacing w:before="0" w:beforeAutospacing="0" w:after="0" w:afterAutospacing="0"/>
              <w:jc w:val="center"/>
              <w:rPr>
                <w:ins w:id="7994" w:author="JS" w:date="2018-11-14T14:05:00Z"/>
                <w:rFonts w:eastAsia="SimSun"/>
                <w:sz w:val="16"/>
                <w:szCs w:val="16"/>
              </w:rPr>
            </w:pPr>
            <w:ins w:id="7995"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3730233" w14:textId="77777777" w:rsidR="00E31958" w:rsidRPr="0063362D" w:rsidRDefault="00E31958" w:rsidP="00E31958">
            <w:pPr>
              <w:pStyle w:val="NormalWeb"/>
              <w:spacing w:before="0" w:beforeAutospacing="0" w:after="0" w:afterAutospacing="0"/>
              <w:jc w:val="center"/>
              <w:rPr>
                <w:ins w:id="7996" w:author="JS" w:date="2018-11-14T14:05:00Z"/>
                <w:rFonts w:eastAsia="SimSun"/>
                <w:sz w:val="16"/>
                <w:szCs w:val="16"/>
              </w:rPr>
            </w:pPr>
            <w:ins w:id="7997"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E281AD8" w14:textId="77777777" w:rsidR="00E31958" w:rsidRDefault="00E31958" w:rsidP="00E31958">
            <w:pPr>
              <w:spacing w:after="0"/>
              <w:jc w:val="center"/>
              <w:rPr>
                <w:ins w:id="7998" w:author="JS" w:date="2018-11-14T14:05:00Z"/>
                <w:sz w:val="16"/>
                <w:lang w:eastAsia="ja-JP"/>
              </w:rPr>
            </w:pPr>
            <w:ins w:id="7999" w:author="JS" w:date="2018-11-14T14:05:00Z">
              <w:r>
                <w:rPr>
                  <w:sz w:val="16"/>
                  <w:lang w:eastAsia="ja-JP"/>
                </w:rPr>
                <w:t>0.036</w:t>
              </w:r>
            </w:ins>
          </w:p>
        </w:tc>
        <w:tc>
          <w:tcPr>
            <w:tcW w:w="720" w:type="dxa"/>
            <w:tcBorders>
              <w:top w:val="single" w:sz="4" w:space="0" w:color="auto"/>
              <w:left w:val="nil"/>
              <w:bottom w:val="single" w:sz="4" w:space="0" w:color="auto"/>
              <w:right w:val="single" w:sz="4" w:space="0" w:color="auto"/>
            </w:tcBorders>
            <w:shd w:val="clear" w:color="auto" w:fill="auto"/>
          </w:tcPr>
          <w:p w14:paraId="139AB2C7" w14:textId="77777777" w:rsidR="00E31958" w:rsidRDefault="00E31958" w:rsidP="00E31958">
            <w:pPr>
              <w:spacing w:after="0"/>
              <w:jc w:val="center"/>
              <w:rPr>
                <w:ins w:id="8000" w:author="JS" w:date="2018-11-14T14:05:00Z"/>
                <w:sz w:val="16"/>
                <w:lang w:eastAsia="ja-JP"/>
              </w:rPr>
            </w:pPr>
            <w:ins w:id="8001" w:author="JS" w:date="2018-11-14T14:05:00Z">
              <w:r>
                <w:rPr>
                  <w:sz w:val="16"/>
                  <w:lang w:eastAsia="ja-JP"/>
                </w:rPr>
                <w:t>0.033</w:t>
              </w:r>
            </w:ins>
          </w:p>
        </w:tc>
        <w:tc>
          <w:tcPr>
            <w:tcW w:w="720" w:type="dxa"/>
            <w:tcBorders>
              <w:top w:val="single" w:sz="4" w:space="0" w:color="auto"/>
              <w:left w:val="nil"/>
              <w:bottom w:val="single" w:sz="4" w:space="0" w:color="auto"/>
              <w:right w:val="single" w:sz="4" w:space="0" w:color="auto"/>
            </w:tcBorders>
            <w:shd w:val="clear" w:color="auto" w:fill="auto"/>
          </w:tcPr>
          <w:p w14:paraId="30C93BC2" w14:textId="77777777" w:rsidR="00E31958" w:rsidRDefault="00E31958" w:rsidP="00E31958">
            <w:pPr>
              <w:spacing w:after="0"/>
              <w:jc w:val="center"/>
              <w:rPr>
                <w:ins w:id="8002" w:author="JS" w:date="2018-11-14T14:05:00Z"/>
                <w:sz w:val="16"/>
                <w:lang w:eastAsia="ja-JP"/>
              </w:rPr>
            </w:pPr>
            <w:ins w:id="8003" w:author="JS" w:date="2018-11-14T14:05:00Z">
              <w:r>
                <w:rPr>
                  <w:sz w:val="16"/>
                  <w:lang w:eastAsia="ja-JP"/>
                </w:rPr>
                <w:t>0.027</w:t>
              </w:r>
            </w:ins>
          </w:p>
        </w:tc>
        <w:tc>
          <w:tcPr>
            <w:tcW w:w="810" w:type="dxa"/>
            <w:tcBorders>
              <w:top w:val="single" w:sz="4" w:space="0" w:color="auto"/>
              <w:left w:val="nil"/>
              <w:bottom w:val="single" w:sz="4" w:space="0" w:color="auto"/>
              <w:right w:val="single" w:sz="4" w:space="0" w:color="auto"/>
            </w:tcBorders>
            <w:shd w:val="clear" w:color="auto" w:fill="auto"/>
          </w:tcPr>
          <w:p w14:paraId="3306558C" w14:textId="77777777" w:rsidR="00E31958" w:rsidRDefault="00E31958" w:rsidP="00E31958">
            <w:pPr>
              <w:spacing w:after="0"/>
              <w:jc w:val="center"/>
              <w:rPr>
                <w:ins w:id="8004" w:author="JS" w:date="2018-11-14T14:05:00Z"/>
                <w:sz w:val="16"/>
                <w:lang w:eastAsia="ja-JP"/>
              </w:rPr>
            </w:pPr>
            <w:ins w:id="8005" w:author="JS" w:date="2018-11-14T14:05:00Z">
              <w:r>
                <w:rPr>
                  <w:sz w:val="16"/>
                  <w:lang w:eastAsia="ja-JP"/>
                </w:rPr>
                <w:t>0.027</w:t>
              </w:r>
            </w:ins>
          </w:p>
        </w:tc>
        <w:tc>
          <w:tcPr>
            <w:tcW w:w="810" w:type="dxa"/>
            <w:tcBorders>
              <w:top w:val="single" w:sz="4" w:space="0" w:color="auto"/>
              <w:left w:val="nil"/>
              <w:bottom w:val="single" w:sz="4" w:space="0" w:color="auto"/>
              <w:right w:val="single" w:sz="4" w:space="0" w:color="auto"/>
            </w:tcBorders>
            <w:shd w:val="clear" w:color="auto" w:fill="auto"/>
          </w:tcPr>
          <w:p w14:paraId="150CAE0F" w14:textId="77777777" w:rsidR="00E31958" w:rsidRDefault="00E31958" w:rsidP="00E31958">
            <w:pPr>
              <w:spacing w:after="0"/>
              <w:jc w:val="center"/>
              <w:rPr>
                <w:ins w:id="8006" w:author="JS" w:date="2018-11-14T14:05:00Z"/>
                <w:sz w:val="16"/>
                <w:lang w:eastAsia="ja-JP"/>
              </w:rPr>
            </w:pPr>
            <w:ins w:id="8007" w:author="JS" w:date="2018-11-14T14:05:00Z">
              <w:r>
                <w:rPr>
                  <w:sz w:val="16"/>
                  <w:lang w:eastAsia="ja-JP"/>
                </w:rPr>
                <w:t>0.043</w:t>
              </w:r>
            </w:ins>
          </w:p>
        </w:tc>
        <w:tc>
          <w:tcPr>
            <w:tcW w:w="820" w:type="dxa"/>
            <w:tcBorders>
              <w:top w:val="single" w:sz="4" w:space="0" w:color="auto"/>
              <w:left w:val="nil"/>
              <w:bottom w:val="single" w:sz="4" w:space="0" w:color="auto"/>
              <w:right w:val="single" w:sz="4" w:space="0" w:color="auto"/>
            </w:tcBorders>
            <w:shd w:val="clear" w:color="auto" w:fill="auto"/>
          </w:tcPr>
          <w:p w14:paraId="227E32E4" w14:textId="77777777" w:rsidR="00E31958" w:rsidRDefault="00E31958" w:rsidP="00E31958">
            <w:pPr>
              <w:spacing w:after="0"/>
              <w:jc w:val="center"/>
              <w:rPr>
                <w:ins w:id="8008" w:author="JS" w:date="2018-11-14T14:05:00Z"/>
                <w:sz w:val="16"/>
                <w:lang w:eastAsia="ja-JP"/>
              </w:rPr>
            </w:pPr>
            <w:ins w:id="8009" w:author="JS" w:date="2018-11-14T14:05:00Z">
              <w:r>
                <w:rPr>
                  <w:sz w:val="16"/>
                  <w:lang w:eastAsia="ja-JP"/>
                </w:rPr>
                <w:t>0.045</w:t>
              </w:r>
            </w:ins>
          </w:p>
        </w:tc>
        <w:tc>
          <w:tcPr>
            <w:tcW w:w="800" w:type="dxa"/>
            <w:tcBorders>
              <w:top w:val="single" w:sz="4" w:space="0" w:color="auto"/>
              <w:left w:val="nil"/>
              <w:bottom w:val="single" w:sz="4" w:space="0" w:color="auto"/>
              <w:right w:val="single" w:sz="4" w:space="0" w:color="auto"/>
            </w:tcBorders>
            <w:shd w:val="clear" w:color="auto" w:fill="auto"/>
          </w:tcPr>
          <w:p w14:paraId="5E732C91" w14:textId="77777777" w:rsidR="00E31958" w:rsidRDefault="00E31958" w:rsidP="00E31958">
            <w:pPr>
              <w:spacing w:after="0"/>
              <w:jc w:val="center"/>
              <w:rPr>
                <w:ins w:id="8010" w:author="JS" w:date="2018-11-14T14:05:00Z"/>
                <w:sz w:val="16"/>
                <w:lang w:eastAsia="ja-JP"/>
              </w:rPr>
            </w:pPr>
            <w:ins w:id="8011" w:author="JS" w:date="2018-11-14T14:05:00Z">
              <w:r>
                <w:rPr>
                  <w:sz w:val="16"/>
                  <w:lang w:eastAsia="ja-JP"/>
                </w:rPr>
                <w:t>0.061</w:t>
              </w:r>
            </w:ins>
          </w:p>
        </w:tc>
        <w:tc>
          <w:tcPr>
            <w:tcW w:w="720" w:type="dxa"/>
            <w:tcBorders>
              <w:top w:val="single" w:sz="4" w:space="0" w:color="auto"/>
              <w:left w:val="nil"/>
              <w:bottom w:val="single" w:sz="4" w:space="0" w:color="auto"/>
              <w:right w:val="single" w:sz="4" w:space="0" w:color="auto"/>
            </w:tcBorders>
            <w:shd w:val="clear" w:color="auto" w:fill="auto"/>
          </w:tcPr>
          <w:p w14:paraId="0381AB6B" w14:textId="77777777" w:rsidR="00E31958" w:rsidRDefault="00E31958" w:rsidP="00E31958">
            <w:pPr>
              <w:spacing w:after="0"/>
              <w:jc w:val="center"/>
              <w:rPr>
                <w:ins w:id="8012" w:author="JS" w:date="2018-11-14T14:05:00Z"/>
                <w:sz w:val="16"/>
                <w:lang w:eastAsia="ja-JP"/>
              </w:rPr>
            </w:pPr>
            <w:ins w:id="8013" w:author="JS" w:date="2018-11-14T14:05:00Z">
              <w:r>
                <w:rPr>
                  <w:sz w:val="16"/>
                  <w:lang w:eastAsia="ja-JP"/>
                </w:rPr>
                <w:t>0.028</w:t>
              </w:r>
            </w:ins>
          </w:p>
        </w:tc>
        <w:tc>
          <w:tcPr>
            <w:tcW w:w="724" w:type="dxa"/>
            <w:tcBorders>
              <w:top w:val="single" w:sz="4" w:space="0" w:color="auto"/>
              <w:left w:val="nil"/>
              <w:bottom w:val="single" w:sz="4" w:space="0" w:color="auto"/>
              <w:right w:val="single" w:sz="4" w:space="0" w:color="auto"/>
            </w:tcBorders>
            <w:shd w:val="clear" w:color="auto" w:fill="auto"/>
          </w:tcPr>
          <w:p w14:paraId="2099DB33" w14:textId="77777777" w:rsidR="00E31958" w:rsidRDefault="00E31958" w:rsidP="00E31958">
            <w:pPr>
              <w:spacing w:after="0"/>
              <w:jc w:val="center"/>
              <w:rPr>
                <w:ins w:id="8014" w:author="JS" w:date="2018-11-14T14:05:00Z"/>
                <w:sz w:val="16"/>
                <w:lang w:eastAsia="ja-JP"/>
              </w:rPr>
            </w:pPr>
            <w:ins w:id="8015" w:author="JS" w:date="2018-11-14T14:05:00Z">
              <w:r>
                <w:rPr>
                  <w:sz w:val="16"/>
                  <w:lang w:eastAsia="ja-JP"/>
                </w:rPr>
                <w:t>0.081</w:t>
              </w:r>
            </w:ins>
          </w:p>
        </w:tc>
        <w:tc>
          <w:tcPr>
            <w:tcW w:w="896" w:type="dxa"/>
            <w:tcBorders>
              <w:top w:val="single" w:sz="4" w:space="0" w:color="auto"/>
              <w:left w:val="nil"/>
              <w:bottom w:val="single" w:sz="4" w:space="0" w:color="auto"/>
              <w:right w:val="single" w:sz="4" w:space="0" w:color="auto"/>
            </w:tcBorders>
            <w:shd w:val="clear" w:color="auto" w:fill="auto"/>
          </w:tcPr>
          <w:p w14:paraId="497AF743" w14:textId="77777777" w:rsidR="00E31958" w:rsidRDefault="00E31958" w:rsidP="00E31958">
            <w:pPr>
              <w:spacing w:after="0"/>
              <w:jc w:val="center"/>
              <w:rPr>
                <w:ins w:id="8016" w:author="JS" w:date="2018-11-14T14:05:00Z"/>
                <w:sz w:val="16"/>
                <w:lang w:eastAsia="ja-JP"/>
              </w:rPr>
            </w:pPr>
            <w:ins w:id="8017" w:author="JS" w:date="2018-11-14T14:05:00Z">
              <w:r>
                <w:rPr>
                  <w:sz w:val="16"/>
                  <w:lang w:eastAsia="ja-JP"/>
                </w:rPr>
                <w:t>0.080</w:t>
              </w:r>
            </w:ins>
          </w:p>
        </w:tc>
        <w:tc>
          <w:tcPr>
            <w:tcW w:w="720" w:type="dxa"/>
            <w:tcBorders>
              <w:top w:val="single" w:sz="4" w:space="0" w:color="auto"/>
              <w:left w:val="nil"/>
              <w:bottom w:val="single" w:sz="4" w:space="0" w:color="auto"/>
              <w:right w:val="single" w:sz="4" w:space="0" w:color="auto"/>
            </w:tcBorders>
            <w:shd w:val="clear" w:color="auto" w:fill="auto"/>
          </w:tcPr>
          <w:p w14:paraId="0D6CA6FA" w14:textId="77777777" w:rsidR="00E31958" w:rsidRDefault="00E31958" w:rsidP="00E31958">
            <w:pPr>
              <w:spacing w:after="0"/>
              <w:jc w:val="center"/>
              <w:rPr>
                <w:ins w:id="8018" w:author="JS" w:date="2018-11-14T14:05:00Z"/>
                <w:sz w:val="16"/>
                <w:lang w:eastAsia="ja-JP"/>
              </w:rPr>
            </w:pPr>
            <w:ins w:id="8019" w:author="JS" w:date="2018-11-14T14:05:00Z">
              <w:r>
                <w:rPr>
                  <w:sz w:val="16"/>
                  <w:lang w:eastAsia="ja-JP"/>
                </w:rPr>
                <w:t>0.130</w:t>
              </w:r>
            </w:ins>
          </w:p>
        </w:tc>
        <w:tc>
          <w:tcPr>
            <w:tcW w:w="720" w:type="dxa"/>
            <w:tcBorders>
              <w:top w:val="single" w:sz="4" w:space="0" w:color="auto"/>
              <w:left w:val="nil"/>
              <w:bottom w:val="single" w:sz="4" w:space="0" w:color="auto"/>
              <w:right w:val="single" w:sz="4" w:space="0" w:color="auto"/>
            </w:tcBorders>
            <w:shd w:val="clear" w:color="auto" w:fill="auto"/>
          </w:tcPr>
          <w:p w14:paraId="1C4E6BEF" w14:textId="77777777" w:rsidR="00E31958" w:rsidRDefault="00E31958" w:rsidP="00E31958">
            <w:pPr>
              <w:spacing w:after="0"/>
              <w:jc w:val="center"/>
              <w:rPr>
                <w:ins w:id="8020" w:author="JS" w:date="2018-11-14T14:05:00Z"/>
                <w:sz w:val="16"/>
                <w:lang w:eastAsia="ja-JP"/>
              </w:rPr>
            </w:pPr>
            <w:ins w:id="8021" w:author="JS" w:date="2018-11-14T14:05:00Z">
              <w:r>
                <w:rPr>
                  <w:sz w:val="16"/>
                  <w:lang w:eastAsia="ja-JP"/>
                </w:rPr>
                <w:t>0.029</w:t>
              </w:r>
            </w:ins>
          </w:p>
        </w:tc>
      </w:tr>
      <w:tr w:rsidR="00E31958" w:rsidRPr="00010B53" w14:paraId="7DBAEE02" w14:textId="77777777" w:rsidTr="00E31958">
        <w:trPr>
          <w:cantSplit/>
          <w:trHeight w:val="22"/>
          <w:ins w:id="802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92DC97" w14:textId="77777777" w:rsidR="00E31958" w:rsidRDefault="00E31958" w:rsidP="00E31958">
            <w:pPr>
              <w:spacing w:after="0"/>
              <w:ind w:left="113" w:right="113"/>
              <w:rPr>
                <w:ins w:id="8023" w:author="JS" w:date="2018-11-14T14:05:00Z"/>
              </w:rPr>
            </w:pPr>
          </w:p>
        </w:tc>
        <w:tc>
          <w:tcPr>
            <w:tcW w:w="535" w:type="dxa"/>
            <w:vMerge/>
            <w:tcBorders>
              <w:top w:val="nil"/>
              <w:left w:val="nil"/>
              <w:bottom w:val="single" w:sz="4" w:space="0" w:color="auto"/>
              <w:right w:val="single" w:sz="4" w:space="0" w:color="auto"/>
            </w:tcBorders>
            <w:shd w:val="clear" w:color="auto" w:fill="auto"/>
          </w:tcPr>
          <w:p w14:paraId="482543A1" w14:textId="77777777" w:rsidR="00E31958" w:rsidRDefault="00E31958" w:rsidP="00E31958">
            <w:pPr>
              <w:spacing w:after="0"/>
              <w:rPr>
                <w:ins w:id="802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8A048DC" w14:textId="77777777" w:rsidR="00E31958" w:rsidRDefault="00E31958" w:rsidP="00E31958">
            <w:pPr>
              <w:pStyle w:val="NormalWeb"/>
              <w:spacing w:before="0" w:beforeAutospacing="0" w:after="0" w:afterAutospacing="0"/>
              <w:jc w:val="center"/>
              <w:rPr>
                <w:ins w:id="8025" w:author="JS" w:date="2018-11-14T14:05:00Z"/>
                <w:rFonts w:eastAsia="SimSun"/>
                <w:sz w:val="16"/>
                <w:szCs w:val="16"/>
              </w:rPr>
            </w:pPr>
            <w:ins w:id="8026"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181803CE" w14:textId="77777777" w:rsidR="00E31958" w:rsidRDefault="00E31958" w:rsidP="00E31958">
            <w:pPr>
              <w:spacing w:after="0"/>
              <w:jc w:val="center"/>
              <w:rPr>
                <w:ins w:id="8027" w:author="JS" w:date="2018-11-14T14:05:00Z"/>
                <w:sz w:val="16"/>
                <w:lang w:eastAsia="ja-JP"/>
              </w:rPr>
            </w:pPr>
            <w:ins w:id="8028" w:author="JS" w:date="2018-11-14T14:05:00Z">
              <w:r>
                <w:rPr>
                  <w:sz w:val="16"/>
                  <w:lang w:eastAsia="ja-JP"/>
                </w:rPr>
                <w:t>0.153</w:t>
              </w:r>
            </w:ins>
          </w:p>
        </w:tc>
        <w:tc>
          <w:tcPr>
            <w:tcW w:w="720" w:type="dxa"/>
            <w:tcBorders>
              <w:top w:val="single" w:sz="4" w:space="0" w:color="auto"/>
              <w:left w:val="nil"/>
              <w:bottom w:val="single" w:sz="4" w:space="0" w:color="auto"/>
              <w:right w:val="single" w:sz="4" w:space="0" w:color="auto"/>
            </w:tcBorders>
            <w:shd w:val="clear" w:color="auto" w:fill="auto"/>
          </w:tcPr>
          <w:p w14:paraId="6C56AE2E" w14:textId="77777777" w:rsidR="00E31958" w:rsidRDefault="00E31958" w:rsidP="00E31958">
            <w:pPr>
              <w:spacing w:after="0"/>
              <w:jc w:val="center"/>
              <w:rPr>
                <w:ins w:id="8029" w:author="JS" w:date="2018-11-14T14:05:00Z"/>
                <w:sz w:val="16"/>
                <w:lang w:eastAsia="ja-JP"/>
              </w:rPr>
            </w:pPr>
            <w:ins w:id="8030" w:author="JS" w:date="2018-11-14T14:05:00Z">
              <w:r>
                <w:rPr>
                  <w:sz w:val="16"/>
                  <w:lang w:eastAsia="ja-JP"/>
                </w:rPr>
                <w:t>0.047</w:t>
              </w:r>
            </w:ins>
          </w:p>
        </w:tc>
        <w:tc>
          <w:tcPr>
            <w:tcW w:w="720" w:type="dxa"/>
            <w:tcBorders>
              <w:top w:val="single" w:sz="4" w:space="0" w:color="auto"/>
              <w:left w:val="nil"/>
              <w:bottom w:val="single" w:sz="4" w:space="0" w:color="auto"/>
              <w:right w:val="single" w:sz="4" w:space="0" w:color="auto"/>
            </w:tcBorders>
            <w:shd w:val="clear" w:color="auto" w:fill="auto"/>
          </w:tcPr>
          <w:p w14:paraId="54650B54" w14:textId="77777777" w:rsidR="00E31958" w:rsidRDefault="00E31958" w:rsidP="00E31958">
            <w:pPr>
              <w:spacing w:after="0"/>
              <w:jc w:val="center"/>
              <w:rPr>
                <w:ins w:id="8031" w:author="JS" w:date="2018-11-14T14:05:00Z"/>
                <w:sz w:val="16"/>
                <w:lang w:eastAsia="ja-JP"/>
              </w:rPr>
            </w:pPr>
            <w:ins w:id="8032" w:author="JS" w:date="2018-11-14T14:05:00Z">
              <w:r>
                <w:rPr>
                  <w:sz w:val="16"/>
                  <w:lang w:eastAsia="ja-JP"/>
                </w:rPr>
                <w:t>0.043</w:t>
              </w:r>
            </w:ins>
          </w:p>
        </w:tc>
        <w:tc>
          <w:tcPr>
            <w:tcW w:w="810" w:type="dxa"/>
            <w:tcBorders>
              <w:top w:val="single" w:sz="4" w:space="0" w:color="auto"/>
              <w:left w:val="nil"/>
              <w:bottom w:val="single" w:sz="4" w:space="0" w:color="auto"/>
              <w:right w:val="single" w:sz="4" w:space="0" w:color="auto"/>
            </w:tcBorders>
            <w:shd w:val="clear" w:color="auto" w:fill="auto"/>
          </w:tcPr>
          <w:p w14:paraId="43706FA8" w14:textId="77777777" w:rsidR="00E31958" w:rsidRDefault="00E31958" w:rsidP="00E31958">
            <w:pPr>
              <w:spacing w:after="0"/>
              <w:jc w:val="center"/>
              <w:rPr>
                <w:ins w:id="8033" w:author="JS" w:date="2018-11-14T14:05:00Z"/>
                <w:sz w:val="16"/>
                <w:lang w:eastAsia="ja-JP"/>
              </w:rPr>
            </w:pPr>
            <w:ins w:id="8034" w:author="JS" w:date="2018-11-14T14:05:00Z">
              <w:r>
                <w:rPr>
                  <w:sz w:val="16"/>
                  <w:lang w:eastAsia="ja-JP"/>
                </w:rPr>
                <w:t>0.033</w:t>
              </w:r>
            </w:ins>
          </w:p>
        </w:tc>
        <w:tc>
          <w:tcPr>
            <w:tcW w:w="810" w:type="dxa"/>
            <w:tcBorders>
              <w:top w:val="single" w:sz="4" w:space="0" w:color="auto"/>
              <w:left w:val="nil"/>
              <w:bottom w:val="single" w:sz="4" w:space="0" w:color="auto"/>
              <w:right w:val="single" w:sz="4" w:space="0" w:color="auto"/>
            </w:tcBorders>
            <w:shd w:val="clear" w:color="auto" w:fill="auto"/>
          </w:tcPr>
          <w:p w14:paraId="4B784736" w14:textId="77777777" w:rsidR="00E31958" w:rsidRDefault="00E31958" w:rsidP="00E31958">
            <w:pPr>
              <w:spacing w:after="0"/>
              <w:jc w:val="center"/>
              <w:rPr>
                <w:ins w:id="8035" w:author="JS" w:date="2018-11-14T14:05:00Z"/>
                <w:sz w:val="16"/>
                <w:lang w:eastAsia="ja-JP"/>
              </w:rPr>
            </w:pPr>
            <w:ins w:id="8036" w:author="JS" w:date="2018-11-14T14:05:00Z">
              <w:r>
                <w:rPr>
                  <w:sz w:val="16"/>
                  <w:lang w:eastAsia="ja-JP"/>
                </w:rPr>
                <w:t>0.419</w:t>
              </w:r>
            </w:ins>
          </w:p>
        </w:tc>
        <w:tc>
          <w:tcPr>
            <w:tcW w:w="820" w:type="dxa"/>
            <w:tcBorders>
              <w:top w:val="single" w:sz="4" w:space="0" w:color="auto"/>
              <w:left w:val="nil"/>
              <w:bottom w:val="single" w:sz="4" w:space="0" w:color="auto"/>
              <w:right w:val="single" w:sz="4" w:space="0" w:color="auto"/>
            </w:tcBorders>
            <w:shd w:val="clear" w:color="auto" w:fill="auto"/>
          </w:tcPr>
          <w:p w14:paraId="6050D1E2" w14:textId="77777777" w:rsidR="00E31958" w:rsidRDefault="00E31958" w:rsidP="00E31958">
            <w:pPr>
              <w:spacing w:after="0"/>
              <w:jc w:val="center"/>
              <w:rPr>
                <w:ins w:id="8037" w:author="JS" w:date="2018-11-14T14:05:00Z"/>
                <w:sz w:val="16"/>
                <w:lang w:eastAsia="ja-JP"/>
              </w:rPr>
            </w:pPr>
            <w:ins w:id="8038" w:author="JS" w:date="2018-11-14T14:05:00Z">
              <w:r>
                <w:rPr>
                  <w:sz w:val="16"/>
                  <w:lang w:eastAsia="ja-JP"/>
                </w:rPr>
                <w:t>0.181</w:t>
              </w:r>
            </w:ins>
          </w:p>
        </w:tc>
        <w:tc>
          <w:tcPr>
            <w:tcW w:w="800" w:type="dxa"/>
            <w:tcBorders>
              <w:top w:val="single" w:sz="4" w:space="0" w:color="auto"/>
              <w:left w:val="nil"/>
              <w:bottom w:val="single" w:sz="4" w:space="0" w:color="auto"/>
              <w:right w:val="single" w:sz="4" w:space="0" w:color="auto"/>
            </w:tcBorders>
            <w:shd w:val="clear" w:color="auto" w:fill="auto"/>
          </w:tcPr>
          <w:p w14:paraId="1790C131" w14:textId="77777777" w:rsidR="00E31958" w:rsidRDefault="00E31958" w:rsidP="00E31958">
            <w:pPr>
              <w:spacing w:after="0"/>
              <w:jc w:val="center"/>
              <w:rPr>
                <w:ins w:id="8039" w:author="JS" w:date="2018-11-14T14:05:00Z"/>
                <w:sz w:val="16"/>
                <w:lang w:eastAsia="ja-JP"/>
              </w:rPr>
            </w:pPr>
            <w:ins w:id="8040" w:author="JS" w:date="2018-11-14T14:05:00Z">
              <w:r>
                <w:rPr>
                  <w:sz w:val="16"/>
                  <w:lang w:eastAsia="ja-JP"/>
                </w:rPr>
                <w:t>0.352</w:t>
              </w:r>
            </w:ins>
          </w:p>
        </w:tc>
        <w:tc>
          <w:tcPr>
            <w:tcW w:w="720" w:type="dxa"/>
            <w:tcBorders>
              <w:top w:val="single" w:sz="4" w:space="0" w:color="auto"/>
              <w:left w:val="nil"/>
              <w:bottom w:val="single" w:sz="4" w:space="0" w:color="auto"/>
              <w:right w:val="single" w:sz="4" w:space="0" w:color="auto"/>
            </w:tcBorders>
            <w:shd w:val="clear" w:color="auto" w:fill="auto"/>
          </w:tcPr>
          <w:p w14:paraId="27503278" w14:textId="77777777" w:rsidR="00E31958" w:rsidRDefault="00E31958" w:rsidP="00E31958">
            <w:pPr>
              <w:spacing w:after="0"/>
              <w:jc w:val="center"/>
              <w:rPr>
                <w:ins w:id="8041" w:author="JS" w:date="2018-11-14T14:05:00Z"/>
                <w:sz w:val="16"/>
                <w:lang w:eastAsia="ja-JP"/>
              </w:rPr>
            </w:pPr>
            <w:ins w:id="8042" w:author="JS" w:date="2018-11-14T14:05:00Z">
              <w:r>
                <w:rPr>
                  <w:sz w:val="16"/>
                  <w:lang w:eastAsia="ja-JP"/>
                </w:rPr>
                <w:t>0.039</w:t>
              </w:r>
            </w:ins>
          </w:p>
        </w:tc>
        <w:tc>
          <w:tcPr>
            <w:tcW w:w="724" w:type="dxa"/>
            <w:tcBorders>
              <w:top w:val="single" w:sz="4" w:space="0" w:color="auto"/>
              <w:left w:val="nil"/>
              <w:bottom w:val="single" w:sz="4" w:space="0" w:color="auto"/>
              <w:right w:val="single" w:sz="4" w:space="0" w:color="auto"/>
            </w:tcBorders>
            <w:shd w:val="clear" w:color="auto" w:fill="auto"/>
          </w:tcPr>
          <w:p w14:paraId="4AACEBE0" w14:textId="77777777" w:rsidR="00E31958" w:rsidRDefault="00E31958" w:rsidP="00E31958">
            <w:pPr>
              <w:spacing w:after="0"/>
              <w:jc w:val="center"/>
              <w:rPr>
                <w:ins w:id="8043" w:author="JS" w:date="2018-11-14T14:05:00Z"/>
                <w:sz w:val="16"/>
                <w:lang w:eastAsia="ja-JP"/>
              </w:rPr>
            </w:pPr>
            <w:ins w:id="8044" w:author="JS" w:date="2018-11-14T14:05:00Z">
              <w:r>
                <w:rPr>
                  <w:sz w:val="16"/>
                  <w:lang w:eastAsia="ja-JP"/>
                </w:rPr>
                <w:t>0.795</w:t>
              </w:r>
            </w:ins>
          </w:p>
        </w:tc>
        <w:tc>
          <w:tcPr>
            <w:tcW w:w="896" w:type="dxa"/>
            <w:tcBorders>
              <w:top w:val="single" w:sz="4" w:space="0" w:color="auto"/>
              <w:left w:val="nil"/>
              <w:bottom w:val="single" w:sz="4" w:space="0" w:color="auto"/>
              <w:right w:val="single" w:sz="4" w:space="0" w:color="auto"/>
            </w:tcBorders>
            <w:shd w:val="clear" w:color="auto" w:fill="auto"/>
          </w:tcPr>
          <w:p w14:paraId="66E1D8C0" w14:textId="77777777" w:rsidR="00E31958" w:rsidRDefault="00E31958" w:rsidP="00E31958">
            <w:pPr>
              <w:spacing w:after="0"/>
              <w:jc w:val="center"/>
              <w:rPr>
                <w:ins w:id="8045" w:author="JS" w:date="2018-11-14T14:05:00Z"/>
                <w:sz w:val="16"/>
                <w:lang w:eastAsia="ja-JP"/>
              </w:rPr>
            </w:pPr>
            <w:ins w:id="8046" w:author="JS" w:date="2018-11-14T14:05:00Z">
              <w:r>
                <w:rPr>
                  <w:sz w:val="16"/>
                  <w:lang w:eastAsia="ja-JP"/>
                </w:rPr>
                <w:t>0.728</w:t>
              </w:r>
            </w:ins>
          </w:p>
        </w:tc>
        <w:tc>
          <w:tcPr>
            <w:tcW w:w="720" w:type="dxa"/>
            <w:tcBorders>
              <w:top w:val="single" w:sz="4" w:space="0" w:color="auto"/>
              <w:left w:val="nil"/>
              <w:bottom w:val="single" w:sz="4" w:space="0" w:color="auto"/>
              <w:right w:val="single" w:sz="4" w:space="0" w:color="auto"/>
            </w:tcBorders>
            <w:shd w:val="clear" w:color="auto" w:fill="auto"/>
          </w:tcPr>
          <w:p w14:paraId="01451891" w14:textId="77777777" w:rsidR="00E31958" w:rsidRDefault="00E31958" w:rsidP="00E31958">
            <w:pPr>
              <w:spacing w:after="0"/>
              <w:jc w:val="center"/>
              <w:rPr>
                <w:ins w:id="8047" w:author="JS" w:date="2018-11-14T14:05:00Z"/>
                <w:sz w:val="16"/>
                <w:lang w:eastAsia="ja-JP"/>
              </w:rPr>
            </w:pPr>
            <w:ins w:id="8048" w:author="JS" w:date="2018-11-14T14:05:00Z">
              <w:r>
                <w:rPr>
                  <w:sz w:val="16"/>
                  <w:lang w:eastAsia="ja-JP"/>
                </w:rPr>
                <w:t>1.233</w:t>
              </w:r>
            </w:ins>
          </w:p>
        </w:tc>
        <w:tc>
          <w:tcPr>
            <w:tcW w:w="720" w:type="dxa"/>
            <w:tcBorders>
              <w:top w:val="single" w:sz="4" w:space="0" w:color="auto"/>
              <w:left w:val="nil"/>
              <w:bottom w:val="single" w:sz="4" w:space="0" w:color="auto"/>
              <w:right w:val="single" w:sz="4" w:space="0" w:color="auto"/>
            </w:tcBorders>
            <w:shd w:val="clear" w:color="auto" w:fill="auto"/>
          </w:tcPr>
          <w:p w14:paraId="52CC2BD8" w14:textId="77777777" w:rsidR="00E31958" w:rsidRDefault="00E31958" w:rsidP="00E31958">
            <w:pPr>
              <w:spacing w:after="0"/>
              <w:jc w:val="center"/>
              <w:rPr>
                <w:ins w:id="8049" w:author="JS" w:date="2018-11-14T14:05:00Z"/>
                <w:sz w:val="16"/>
                <w:lang w:eastAsia="ja-JP"/>
              </w:rPr>
            </w:pPr>
            <w:ins w:id="8050" w:author="JS" w:date="2018-11-14T14:05:00Z">
              <w:r>
                <w:rPr>
                  <w:sz w:val="16"/>
                  <w:lang w:eastAsia="ja-JP"/>
                </w:rPr>
                <w:t>0.047</w:t>
              </w:r>
            </w:ins>
          </w:p>
        </w:tc>
      </w:tr>
      <w:tr w:rsidR="00E31958" w:rsidRPr="00010B53" w14:paraId="1C8719E6" w14:textId="77777777" w:rsidTr="00E31958">
        <w:trPr>
          <w:cantSplit/>
          <w:trHeight w:val="22"/>
          <w:ins w:id="805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49C7A7" w14:textId="77777777" w:rsidR="00E31958" w:rsidRDefault="00E31958" w:rsidP="00E31958">
            <w:pPr>
              <w:spacing w:after="0"/>
              <w:ind w:left="113" w:right="113"/>
              <w:rPr>
                <w:ins w:id="8052" w:author="JS" w:date="2018-11-14T14:05:00Z"/>
              </w:rPr>
            </w:pPr>
          </w:p>
        </w:tc>
        <w:tc>
          <w:tcPr>
            <w:tcW w:w="535" w:type="dxa"/>
            <w:vMerge/>
            <w:tcBorders>
              <w:top w:val="nil"/>
              <w:left w:val="nil"/>
              <w:bottom w:val="single" w:sz="4" w:space="0" w:color="auto"/>
              <w:right w:val="single" w:sz="4" w:space="0" w:color="auto"/>
            </w:tcBorders>
            <w:shd w:val="clear" w:color="auto" w:fill="auto"/>
          </w:tcPr>
          <w:p w14:paraId="347D0E23" w14:textId="77777777" w:rsidR="00E31958" w:rsidRDefault="00E31958" w:rsidP="00E31958">
            <w:pPr>
              <w:spacing w:after="0"/>
              <w:rPr>
                <w:ins w:id="805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C941E98" w14:textId="77777777" w:rsidR="00E31958" w:rsidRDefault="00E31958" w:rsidP="00E31958">
            <w:pPr>
              <w:pStyle w:val="NormalWeb"/>
              <w:spacing w:before="0" w:beforeAutospacing="0" w:after="0" w:afterAutospacing="0"/>
              <w:jc w:val="center"/>
              <w:rPr>
                <w:ins w:id="8054" w:author="JS" w:date="2018-11-14T14:05:00Z"/>
                <w:rFonts w:eastAsia="SimSun"/>
                <w:sz w:val="16"/>
                <w:szCs w:val="16"/>
              </w:rPr>
            </w:pPr>
            <w:ins w:id="8055"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9668ACF" w14:textId="77777777" w:rsidR="00E31958" w:rsidRDefault="00E31958" w:rsidP="00E31958">
            <w:pPr>
              <w:spacing w:after="0"/>
              <w:jc w:val="center"/>
              <w:rPr>
                <w:ins w:id="8056" w:author="JS" w:date="2018-11-14T14:05:00Z"/>
                <w:sz w:val="16"/>
                <w:lang w:eastAsia="ja-JP"/>
              </w:rPr>
            </w:pPr>
            <w:ins w:id="8057" w:author="JS" w:date="2018-11-14T14:05:00Z">
              <w:r>
                <w:rPr>
                  <w:sz w:val="16"/>
                  <w:lang w:eastAsia="ja-JP"/>
                </w:rPr>
                <w:t>1.330</w:t>
              </w:r>
            </w:ins>
          </w:p>
        </w:tc>
        <w:tc>
          <w:tcPr>
            <w:tcW w:w="720" w:type="dxa"/>
            <w:tcBorders>
              <w:top w:val="single" w:sz="4" w:space="0" w:color="auto"/>
              <w:left w:val="nil"/>
              <w:bottom w:val="single" w:sz="4" w:space="0" w:color="auto"/>
              <w:right w:val="single" w:sz="4" w:space="0" w:color="auto"/>
            </w:tcBorders>
            <w:shd w:val="clear" w:color="auto" w:fill="auto"/>
          </w:tcPr>
          <w:p w14:paraId="0DE7D5A8" w14:textId="77777777" w:rsidR="00E31958" w:rsidRDefault="00E31958" w:rsidP="00E31958">
            <w:pPr>
              <w:spacing w:after="0"/>
              <w:jc w:val="center"/>
              <w:rPr>
                <w:ins w:id="8058" w:author="JS" w:date="2018-11-14T14:05:00Z"/>
                <w:sz w:val="16"/>
                <w:lang w:eastAsia="ja-JP"/>
              </w:rPr>
            </w:pPr>
            <w:ins w:id="8059" w:author="JS" w:date="2018-11-14T14:05:00Z">
              <w:r>
                <w:rPr>
                  <w:sz w:val="16"/>
                  <w:lang w:eastAsia="ja-JP"/>
                </w:rPr>
                <w:t>0.133</w:t>
              </w:r>
            </w:ins>
          </w:p>
        </w:tc>
        <w:tc>
          <w:tcPr>
            <w:tcW w:w="720" w:type="dxa"/>
            <w:tcBorders>
              <w:top w:val="single" w:sz="4" w:space="0" w:color="auto"/>
              <w:left w:val="nil"/>
              <w:bottom w:val="single" w:sz="4" w:space="0" w:color="auto"/>
              <w:right w:val="single" w:sz="4" w:space="0" w:color="auto"/>
            </w:tcBorders>
            <w:shd w:val="clear" w:color="auto" w:fill="auto"/>
          </w:tcPr>
          <w:p w14:paraId="11FC5930" w14:textId="77777777" w:rsidR="00E31958" w:rsidRDefault="00E31958" w:rsidP="00E31958">
            <w:pPr>
              <w:spacing w:after="0"/>
              <w:jc w:val="center"/>
              <w:rPr>
                <w:ins w:id="8060" w:author="JS" w:date="2018-11-14T14:05:00Z"/>
                <w:sz w:val="16"/>
                <w:lang w:eastAsia="ja-JP"/>
              </w:rPr>
            </w:pPr>
            <w:ins w:id="8061" w:author="JS" w:date="2018-11-14T14:05:00Z">
              <w:r>
                <w:rPr>
                  <w:sz w:val="16"/>
                  <w:lang w:eastAsia="ja-JP"/>
                </w:rPr>
                <w:t>0.144</w:t>
              </w:r>
            </w:ins>
          </w:p>
        </w:tc>
        <w:tc>
          <w:tcPr>
            <w:tcW w:w="810" w:type="dxa"/>
            <w:tcBorders>
              <w:top w:val="single" w:sz="4" w:space="0" w:color="auto"/>
              <w:left w:val="nil"/>
              <w:bottom w:val="single" w:sz="4" w:space="0" w:color="auto"/>
              <w:right w:val="single" w:sz="4" w:space="0" w:color="auto"/>
            </w:tcBorders>
            <w:shd w:val="clear" w:color="auto" w:fill="auto"/>
          </w:tcPr>
          <w:p w14:paraId="18F64109" w14:textId="77777777" w:rsidR="00E31958" w:rsidRDefault="00E31958" w:rsidP="00E31958">
            <w:pPr>
              <w:spacing w:after="0"/>
              <w:jc w:val="center"/>
              <w:rPr>
                <w:ins w:id="8062" w:author="JS" w:date="2018-11-14T14:05:00Z"/>
                <w:sz w:val="16"/>
                <w:lang w:eastAsia="ja-JP"/>
              </w:rPr>
            </w:pPr>
            <w:ins w:id="8063" w:author="JS" w:date="2018-11-14T14:05:00Z">
              <w:r>
                <w:rPr>
                  <w:sz w:val="16"/>
                  <w:lang w:eastAsia="ja-JP"/>
                </w:rPr>
                <w:t>0.085</w:t>
              </w:r>
            </w:ins>
          </w:p>
        </w:tc>
        <w:tc>
          <w:tcPr>
            <w:tcW w:w="810" w:type="dxa"/>
            <w:tcBorders>
              <w:top w:val="single" w:sz="4" w:space="0" w:color="auto"/>
              <w:left w:val="nil"/>
              <w:bottom w:val="single" w:sz="4" w:space="0" w:color="auto"/>
              <w:right w:val="single" w:sz="4" w:space="0" w:color="auto"/>
            </w:tcBorders>
            <w:shd w:val="clear" w:color="auto" w:fill="auto"/>
          </w:tcPr>
          <w:p w14:paraId="3A29AB65" w14:textId="77777777" w:rsidR="00E31958" w:rsidRDefault="00E31958" w:rsidP="00E31958">
            <w:pPr>
              <w:spacing w:after="0"/>
              <w:jc w:val="center"/>
              <w:rPr>
                <w:ins w:id="8064" w:author="JS" w:date="2018-11-14T14:05:00Z"/>
                <w:sz w:val="16"/>
                <w:lang w:eastAsia="ja-JP"/>
              </w:rPr>
            </w:pPr>
            <w:ins w:id="8065" w:author="JS" w:date="2018-11-14T14:05:00Z">
              <w:r>
                <w:rPr>
                  <w:sz w:val="16"/>
                  <w:lang w:eastAsia="ja-JP"/>
                </w:rPr>
                <w:t>4.769</w:t>
              </w:r>
            </w:ins>
          </w:p>
        </w:tc>
        <w:tc>
          <w:tcPr>
            <w:tcW w:w="820" w:type="dxa"/>
            <w:tcBorders>
              <w:top w:val="single" w:sz="4" w:space="0" w:color="auto"/>
              <w:left w:val="nil"/>
              <w:bottom w:val="single" w:sz="4" w:space="0" w:color="auto"/>
              <w:right w:val="single" w:sz="4" w:space="0" w:color="auto"/>
            </w:tcBorders>
            <w:shd w:val="clear" w:color="auto" w:fill="auto"/>
          </w:tcPr>
          <w:p w14:paraId="6BA11336" w14:textId="77777777" w:rsidR="00E31958" w:rsidRDefault="00E31958" w:rsidP="00E31958">
            <w:pPr>
              <w:spacing w:after="0"/>
              <w:jc w:val="center"/>
              <w:rPr>
                <w:ins w:id="8066" w:author="JS" w:date="2018-11-14T14:05:00Z"/>
                <w:sz w:val="16"/>
                <w:lang w:eastAsia="ja-JP"/>
              </w:rPr>
            </w:pPr>
            <w:ins w:id="8067" w:author="JS" w:date="2018-11-14T14:05:00Z">
              <w:r>
                <w:rPr>
                  <w:sz w:val="16"/>
                  <w:lang w:eastAsia="ja-JP"/>
                </w:rPr>
                <w:t>1.281</w:t>
              </w:r>
            </w:ins>
          </w:p>
        </w:tc>
        <w:tc>
          <w:tcPr>
            <w:tcW w:w="800" w:type="dxa"/>
            <w:tcBorders>
              <w:top w:val="single" w:sz="4" w:space="0" w:color="auto"/>
              <w:left w:val="nil"/>
              <w:bottom w:val="single" w:sz="4" w:space="0" w:color="auto"/>
              <w:right w:val="single" w:sz="4" w:space="0" w:color="auto"/>
            </w:tcBorders>
            <w:shd w:val="clear" w:color="auto" w:fill="auto"/>
          </w:tcPr>
          <w:p w14:paraId="1D6AF070" w14:textId="77777777" w:rsidR="00E31958" w:rsidRDefault="00E31958" w:rsidP="00E31958">
            <w:pPr>
              <w:spacing w:after="0"/>
              <w:jc w:val="center"/>
              <w:rPr>
                <w:ins w:id="8068" w:author="JS" w:date="2018-11-14T14:05:00Z"/>
                <w:sz w:val="16"/>
                <w:lang w:eastAsia="ja-JP"/>
              </w:rPr>
            </w:pPr>
            <w:ins w:id="8069" w:author="JS" w:date="2018-11-14T14:05:00Z">
              <w:r>
                <w:rPr>
                  <w:sz w:val="16"/>
                  <w:lang w:eastAsia="ja-JP"/>
                </w:rPr>
                <w:t>1.357</w:t>
              </w:r>
            </w:ins>
          </w:p>
        </w:tc>
        <w:tc>
          <w:tcPr>
            <w:tcW w:w="720" w:type="dxa"/>
            <w:tcBorders>
              <w:top w:val="single" w:sz="4" w:space="0" w:color="auto"/>
              <w:left w:val="nil"/>
              <w:bottom w:val="single" w:sz="4" w:space="0" w:color="auto"/>
              <w:right w:val="single" w:sz="4" w:space="0" w:color="auto"/>
            </w:tcBorders>
            <w:shd w:val="clear" w:color="auto" w:fill="auto"/>
          </w:tcPr>
          <w:p w14:paraId="2A96A8DE" w14:textId="77777777" w:rsidR="00E31958" w:rsidRDefault="00E31958" w:rsidP="00E31958">
            <w:pPr>
              <w:spacing w:after="0"/>
              <w:jc w:val="center"/>
              <w:rPr>
                <w:ins w:id="8070" w:author="JS" w:date="2018-11-14T14:05:00Z"/>
                <w:sz w:val="16"/>
                <w:lang w:eastAsia="ja-JP"/>
              </w:rPr>
            </w:pPr>
            <w:ins w:id="8071" w:author="JS" w:date="2018-11-14T14:05:00Z">
              <w:r>
                <w:rPr>
                  <w:sz w:val="16"/>
                  <w:lang w:eastAsia="ja-JP"/>
                </w:rPr>
                <w:t>0.114</w:t>
              </w:r>
            </w:ins>
          </w:p>
        </w:tc>
        <w:tc>
          <w:tcPr>
            <w:tcW w:w="724" w:type="dxa"/>
            <w:tcBorders>
              <w:top w:val="single" w:sz="4" w:space="0" w:color="auto"/>
              <w:left w:val="nil"/>
              <w:bottom w:val="single" w:sz="4" w:space="0" w:color="auto"/>
              <w:right w:val="single" w:sz="4" w:space="0" w:color="auto"/>
            </w:tcBorders>
            <w:shd w:val="clear" w:color="auto" w:fill="auto"/>
          </w:tcPr>
          <w:p w14:paraId="70D91E9E" w14:textId="77777777" w:rsidR="00E31958" w:rsidRDefault="00E31958" w:rsidP="00E31958">
            <w:pPr>
              <w:spacing w:after="0"/>
              <w:jc w:val="center"/>
              <w:rPr>
                <w:ins w:id="8072" w:author="JS" w:date="2018-11-14T14:05:00Z"/>
                <w:sz w:val="16"/>
                <w:lang w:eastAsia="ja-JP"/>
              </w:rPr>
            </w:pPr>
            <w:ins w:id="8073" w:author="JS" w:date="2018-11-14T14:05:00Z">
              <w:r>
                <w:rPr>
                  <w:sz w:val="16"/>
                  <w:lang w:eastAsia="ja-JP"/>
                </w:rPr>
                <w:t>8.227</w:t>
              </w:r>
            </w:ins>
          </w:p>
        </w:tc>
        <w:tc>
          <w:tcPr>
            <w:tcW w:w="896" w:type="dxa"/>
            <w:tcBorders>
              <w:top w:val="single" w:sz="4" w:space="0" w:color="auto"/>
              <w:left w:val="nil"/>
              <w:bottom w:val="single" w:sz="4" w:space="0" w:color="auto"/>
              <w:right w:val="single" w:sz="4" w:space="0" w:color="auto"/>
            </w:tcBorders>
            <w:shd w:val="clear" w:color="auto" w:fill="auto"/>
          </w:tcPr>
          <w:p w14:paraId="547888A9" w14:textId="77777777" w:rsidR="00E31958" w:rsidRDefault="00E31958" w:rsidP="00E31958">
            <w:pPr>
              <w:spacing w:after="0"/>
              <w:jc w:val="center"/>
              <w:rPr>
                <w:ins w:id="8074" w:author="JS" w:date="2018-11-14T14:05:00Z"/>
                <w:sz w:val="16"/>
                <w:lang w:eastAsia="ja-JP"/>
              </w:rPr>
            </w:pPr>
            <w:ins w:id="8075" w:author="JS" w:date="2018-11-14T14:05:00Z">
              <w:r>
                <w:rPr>
                  <w:sz w:val="16"/>
                  <w:lang w:eastAsia="ja-JP"/>
                </w:rPr>
                <w:t>3.623</w:t>
              </w:r>
            </w:ins>
          </w:p>
        </w:tc>
        <w:tc>
          <w:tcPr>
            <w:tcW w:w="720" w:type="dxa"/>
            <w:tcBorders>
              <w:top w:val="single" w:sz="4" w:space="0" w:color="auto"/>
              <w:left w:val="nil"/>
              <w:bottom w:val="single" w:sz="4" w:space="0" w:color="auto"/>
              <w:right w:val="single" w:sz="4" w:space="0" w:color="auto"/>
            </w:tcBorders>
            <w:shd w:val="clear" w:color="auto" w:fill="auto"/>
          </w:tcPr>
          <w:p w14:paraId="2F1F9F93" w14:textId="77777777" w:rsidR="00E31958" w:rsidRDefault="00E31958" w:rsidP="00E31958">
            <w:pPr>
              <w:spacing w:after="0"/>
              <w:jc w:val="center"/>
              <w:rPr>
                <w:ins w:id="8076" w:author="JS" w:date="2018-11-14T14:05:00Z"/>
                <w:sz w:val="16"/>
                <w:lang w:eastAsia="ja-JP"/>
              </w:rPr>
            </w:pPr>
            <w:ins w:id="8077" w:author="JS" w:date="2018-11-14T14:05:00Z">
              <w:r>
                <w:rPr>
                  <w:sz w:val="16"/>
                  <w:lang w:eastAsia="ja-JP"/>
                </w:rPr>
                <w:t>4.757</w:t>
              </w:r>
            </w:ins>
          </w:p>
        </w:tc>
        <w:tc>
          <w:tcPr>
            <w:tcW w:w="720" w:type="dxa"/>
            <w:tcBorders>
              <w:top w:val="single" w:sz="4" w:space="0" w:color="auto"/>
              <w:left w:val="nil"/>
              <w:bottom w:val="single" w:sz="4" w:space="0" w:color="auto"/>
              <w:right w:val="single" w:sz="4" w:space="0" w:color="auto"/>
            </w:tcBorders>
            <w:shd w:val="clear" w:color="auto" w:fill="auto"/>
          </w:tcPr>
          <w:p w14:paraId="6B399E9F" w14:textId="77777777" w:rsidR="00E31958" w:rsidRDefault="00E31958" w:rsidP="00E31958">
            <w:pPr>
              <w:spacing w:after="0"/>
              <w:jc w:val="center"/>
              <w:rPr>
                <w:ins w:id="8078" w:author="JS" w:date="2018-11-14T14:05:00Z"/>
                <w:sz w:val="16"/>
                <w:lang w:eastAsia="ja-JP"/>
              </w:rPr>
            </w:pPr>
            <w:ins w:id="8079" w:author="JS" w:date="2018-11-14T14:05:00Z">
              <w:r>
                <w:rPr>
                  <w:sz w:val="16"/>
                  <w:lang w:eastAsia="ja-JP"/>
                </w:rPr>
                <w:t>0.155</w:t>
              </w:r>
            </w:ins>
          </w:p>
        </w:tc>
      </w:tr>
      <w:tr w:rsidR="00E31958" w:rsidRPr="00010B53" w14:paraId="39BDF767" w14:textId="77777777" w:rsidTr="00E31958">
        <w:trPr>
          <w:cantSplit/>
          <w:trHeight w:val="22"/>
          <w:ins w:id="808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F941D5" w14:textId="77777777" w:rsidR="00E31958" w:rsidRDefault="00E31958" w:rsidP="00E31958">
            <w:pPr>
              <w:spacing w:after="0"/>
              <w:ind w:left="113" w:right="113"/>
              <w:rPr>
                <w:ins w:id="8081" w:author="JS" w:date="2018-11-14T14:05:00Z"/>
              </w:rPr>
            </w:pPr>
          </w:p>
        </w:tc>
        <w:tc>
          <w:tcPr>
            <w:tcW w:w="535" w:type="dxa"/>
            <w:vMerge/>
            <w:tcBorders>
              <w:top w:val="nil"/>
              <w:left w:val="nil"/>
              <w:bottom w:val="single" w:sz="4" w:space="0" w:color="auto"/>
              <w:right w:val="single" w:sz="4" w:space="0" w:color="auto"/>
            </w:tcBorders>
            <w:shd w:val="clear" w:color="auto" w:fill="auto"/>
          </w:tcPr>
          <w:p w14:paraId="465F4179" w14:textId="77777777" w:rsidR="00E31958" w:rsidRDefault="00E31958" w:rsidP="00E31958">
            <w:pPr>
              <w:spacing w:after="0"/>
              <w:rPr>
                <w:ins w:id="808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F5FA888" w14:textId="77777777" w:rsidR="00E31958" w:rsidRDefault="00E31958" w:rsidP="00E31958">
            <w:pPr>
              <w:pStyle w:val="NormalWeb"/>
              <w:spacing w:before="0" w:beforeAutospacing="0" w:after="0" w:afterAutospacing="0"/>
              <w:jc w:val="center"/>
              <w:rPr>
                <w:ins w:id="8083" w:author="JS" w:date="2018-11-14T14:05:00Z"/>
                <w:rFonts w:eastAsia="SimSun"/>
                <w:sz w:val="16"/>
                <w:szCs w:val="16"/>
              </w:rPr>
            </w:pPr>
            <w:ins w:id="8084"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3D140A0" w14:textId="77777777" w:rsidR="00E31958" w:rsidRDefault="00E31958" w:rsidP="00E31958">
            <w:pPr>
              <w:spacing w:after="0"/>
              <w:jc w:val="center"/>
              <w:rPr>
                <w:ins w:id="8085" w:author="JS" w:date="2018-11-14T14:05:00Z"/>
                <w:sz w:val="16"/>
                <w:lang w:eastAsia="ja-JP"/>
              </w:rPr>
            </w:pPr>
            <w:ins w:id="8086" w:author="JS" w:date="2018-11-14T14:05:00Z">
              <w:r>
                <w:rPr>
                  <w:sz w:val="16"/>
                  <w:lang w:eastAsia="ja-JP"/>
                </w:rPr>
                <w:t>0.447</w:t>
              </w:r>
            </w:ins>
          </w:p>
        </w:tc>
        <w:tc>
          <w:tcPr>
            <w:tcW w:w="720" w:type="dxa"/>
            <w:tcBorders>
              <w:top w:val="single" w:sz="4" w:space="0" w:color="auto"/>
              <w:left w:val="nil"/>
              <w:bottom w:val="single" w:sz="4" w:space="0" w:color="auto"/>
              <w:right w:val="single" w:sz="4" w:space="0" w:color="auto"/>
            </w:tcBorders>
            <w:shd w:val="clear" w:color="auto" w:fill="auto"/>
          </w:tcPr>
          <w:p w14:paraId="2DA8FE16" w14:textId="77777777" w:rsidR="00E31958" w:rsidRDefault="00E31958" w:rsidP="00E31958">
            <w:pPr>
              <w:spacing w:after="0"/>
              <w:jc w:val="center"/>
              <w:rPr>
                <w:ins w:id="8087" w:author="JS" w:date="2018-11-14T14:05:00Z"/>
                <w:sz w:val="16"/>
                <w:lang w:eastAsia="ja-JP"/>
              </w:rPr>
            </w:pPr>
            <w:ins w:id="8088" w:author="JS" w:date="2018-11-14T14:05:00Z">
              <w:r>
                <w:rPr>
                  <w:sz w:val="16"/>
                  <w:lang w:eastAsia="ja-JP"/>
                </w:rPr>
                <w:t>0.071</w:t>
              </w:r>
            </w:ins>
          </w:p>
        </w:tc>
        <w:tc>
          <w:tcPr>
            <w:tcW w:w="720" w:type="dxa"/>
            <w:tcBorders>
              <w:top w:val="single" w:sz="4" w:space="0" w:color="auto"/>
              <w:left w:val="nil"/>
              <w:bottom w:val="single" w:sz="4" w:space="0" w:color="auto"/>
              <w:right w:val="single" w:sz="4" w:space="0" w:color="auto"/>
            </w:tcBorders>
            <w:shd w:val="clear" w:color="auto" w:fill="auto"/>
          </w:tcPr>
          <w:p w14:paraId="4728622A" w14:textId="77777777" w:rsidR="00E31958" w:rsidRDefault="00E31958" w:rsidP="00E31958">
            <w:pPr>
              <w:spacing w:after="0"/>
              <w:jc w:val="center"/>
              <w:rPr>
                <w:ins w:id="8089" w:author="JS" w:date="2018-11-14T14:05:00Z"/>
                <w:sz w:val="16"/>
                <w:lang w:eastAsia="ja-JP"/>
              </w:rPr>
            </w:pPr>
            <w:ins w:id="8090" w:author="JS" w:date="2018-11-14T14:05:00Z">
              <w:r>
                <w:rPr>
                  <w:sz w:val="16"/>
                  <w:lang w:eastAsia="ja-JP"/>
                </w:rPr>
                <w:t>0.069</w:t>
              </w:r>
            </w:ins>
          </w:p>
        </w:tc>
        <w:tc>
          <w:tcPr>
            <w:tcW w:w="810" w:type="dxa"/>
            <w:tcBorders>
              <w:top w:val="single" w:sz="4" w:space="0" w:color="auto"/>
              <w:left w:val="nil"/>
              <w:bottom w:val="single" w:sz="4" w:space="0" w:color="auto"/>
              <w:right w:val="single" w:sz="4" w:space="0" w:color="auto"/>
            </w:tcBorders>
            <w:shd w:val="clear" w:color="auto" w:fill="auto"/>
          </w:tcPr>
          <w:p w14:paraId="734ACCBB" w14:textId="77777777" w:rsidR="00E31958" w:rsidRDefault="00E31958" w:rsidP="00E31958">
            <w:pPr>
              <w:spacing w:after="0"/>
              <w:jc w:val="center"/>
              <w:rPr>
                <w:ins w:id="8091" w:author="JS" w:date="2018-11-14T14:05:00Z"/>
                <w:sz w:val="16"/>
                <w:lang w:eastAsia="ja-JP"/>
              </w:rPr>
            </w:pPr>
            <w:ins w:id="8092" w:author="JS" w:date="2018-11-14T14:05:00Z">
              <w:r>
                <w:rPr>
                  <w:sz w:val="16"/>
                  <w:lang w:eastAsia="ja-JP"/>
                </w:rPr>
                <w:t>0.045</w:t>
              </w:r>
            </w:ins>
          </w:p>
        </w:tc>
        <w:tc>
          <w:tcPr>
            <w:tcW w:w="810" w:type="dxa"/>
            <w:tcBorders>
              <w:top w:val="single" w:sz="4" w:space="0" w:color="auto"/>
              <w:left w:val="nil"/>
              <w:bottom w:val="single" w:sz="4" w:space="0" w:color="auto"/>
              <w:right w:val="single" w:sz="4" w:space="0" w:color="auto"/>
            </w:tcBorders>
            <w:shd w:val="clear" w:color="auto" w:fill="auto"/>
          </w:tcPr>
          <w:p w14:paraId="179D1C38" w14:textId="77777777" w:rsidR="00E31958" w:rsidRDefault="00E31958" w:rsidP="00E31958">
            <w:pPr>
              <w:spacing w:after="0"/>
              <w:jc w:val="center"/>
              <w:rPr>
                <w:ins w:id="8093" w:author="JS" w:date="2018-11-14T14:05:00Z"/>
                <w:sz w:val="16"/>
                <w:lang w:eastAsia="ja-JP"/>
              </w:rPr>
            </w:pPr>
            <w:ins w:id="8094" w:author="JS" w:date="2018-11-14T14:05:00Z">
              <w:r>
                <w:rPr>
                  <w:sz w:val="16"/>
                  <w:lang w:eastAsia="ja-JP"/>
                </w:rPr>
                <w:t>1.536</w:t>
              </w:r>
            </w:ins>
          </w:p>
        </w:tc>
        <w:tc>
          <w:tcPr>
            <w:tcW w:w="820" w:type="dxa"/>
            <w:tcBorders>
              <w:top w:val="single" w:sz="4" w:space="0" w:color="auto"/>
              <w:left w:val="nil"/>
              <w:bottom w:val="single" w:sz="4" w:space="0" w:color="auto"/>
              <w:right w:val="single" w:sz="4" w:space="0" w:color="auto"/>
            </w:tcBorders>
            <w:shd w:val="clear" w:color="auto" w:fill="auto"/>
          </w:tcPr>
          <w:p w14:paraId="0150549C" w14:textId="77777777" w:rsidR="00E31958" w:rsidRDefault="00E31958" w:rsidP="00E31958">
            <w:pPr>
              <w:spacing w:after="0"/>
              <w:jc w:val="center"/>
              <w:rPr>
                <w:ins w:id="8095" w:author="JS" w:date="2018-11-14T14:05:00Z"/>
                <w:sz w:val="16"/>
                <w:lang w:eastAsia="ja-JP"/>
              </w:rPr>
            </w:pPr>
            <w:ins w:id="8096" w:author="JS" w:date="2018-11-14T14:05:00Z">
              <w:r>
                <w:rPr>
                  <w:sz w:val="16"/>
                  <w:lang w:eastAsia="ja-JP"/>
                </w:rPr>
                <w:t>0.447</w:t>
              </w:r>
            </w:ins>
          </w:p>
        </w:tc>
        <w:tc>
          <w:tcPr>
            <w:tcW w:w="800" w:type="dxa"/>
            <w:tcBorders>
              <w:top w:val="single" w:sz="4" w:space="0" w:color="auto"/>
              <w:left w:val="nil"/>
              <w:bottom w:val="single" w:sz="4" w:space="0" w:color="auto"/>
              <w:right w:val="single" w:sz="4" w:space="0" w:color="auto"/>
            </w:tcBorders>
            <w:shd w:val="clear" w:color="auto" w:fill="auto"/>
          </w:tcPr>
          <w:p w14:paraId="01CA83FF" w14:textId="77777777" w:rsidR="00E31958" w:rsidRDefault="00E31958" w:rsidP="00E31958">
            <w:pPr>
              <w:spacing w:after="0"/>
              <w:jc w:val="center"/>
              <w:rPr>
                <w:ins w:id="8097" w:author="JS" w:date="2018-11-14T14:05:00Z"/>
                <w:sz w:val="16"/>
                <w:lang w:eastAsia="ja-JP"/>
              </w:rPr>
            </w:pPr>
            <w:ins w:id="8098" w:author="JS" w:date="2018-11-14T14:05:00Z">
              <w:r>
                <w:rPr>
                  <w:sz w:val="16"/>
                  <w:lang w:eastAsia="ja-JP"/>
                </w:rPr>
                <w:t>0.609</w:t>
              </w:r>
            </w:ins>
          </w:p>
        </w:tc>
        <w:tc>
          <w:tcPr>
            <w:tcW w:w="720" w:type="dxa"/>
            <w:tcBorders>
              <w:top w:val="single" w:sz="4" w:space="0" w:color="auto"/>
              <w:left w:val="nil"/>
              <w:bottom w:val="single" w:sz="4" w:space="0" w:color="auto"/>
              <w:right w:val="single" w:sz="4" w:space="0" w:color="auto"/>
            </w:tcBorders>
            <w:shd w:val="clear" w:color="auto" w:fill="auto"/>
          </w:tcPr>
          <w:p w14:paraId="51367E44" w14:textId="77777777" w:rsidR="00E31958" w:rsidRDefault="00E31958" w:rsidP="00E31958">
            <w:pPr>
              <w:spacing w:after="0"/>
              <w:jc w:val="center"/>
              <w:rPr>
                <w:ins w:id="8099" w:author="JS" w:date="2018-11-14T14:05:00Z"/>
                <w:sz w:val="16"/>
                <w:lang w:eastAsia="ja-JP"/>
              </w:rPr>
            </w:pPr>
            <w:ins w:id="8100" w:author="JS" w:date="2018-11-14T14:05:00Z">
              <w:r>
                <w:rPr>
                  <w:sz w:val="16"/>
                  <w:lang w:eastAsia="ja-JP"/>
                </w:rPr>
                <w:t>0.060</w:t>
              </w:r>
            </w:ins>
          </w:p>
        </w:tc>
        <w:tc>
          <w:tcPr>
            <w:tcW w:w="724" w:type="dxa"/>
            <w:tcBorders>
              <w:top w:val="single" w:sz="4" w:space="0" w:color="auto"/>
              <w:left w:val="nil"/>
              <w:bottom w:val="single" w:sz="4" w:space="0" w:color="auto"/>
              <w:right w:val="single" w:sz="4" w:space="0" w:color="auto"/>
            </w:tcBorders>
            <w:shd w:val="clear" w:color="auto" w:fill="auto"/>
          </w:tcPr>
          <w:p w14:paraId="3296D79F" w14:textId="77777777" w:rsidR="00E31958" w:rsidRDefault="00E31958" w:rsidP="00E31958">
            <w:pPr>
              <w:spacing w:after="0"/>
              <w:jc w:val="center"/>
              <w:rPr>
                <w:ins w:id="8101" w:author="JS" w:date="2018-11-14T14:05:00Z"/>
                <w:sz w:val="16"/>
                <w:lang w:eastAsia="ja-JP"/>
              </w:rPr>
            </w:pPr>
            <w:ins w:id="8102" w:author="JS" w:date="2018-11-14T14:05:00Z">
              <w:r>
                <w:rPr>
                  <w:sz w:val="16"/>
                  <w:lang w:eastAsia="ja-JP"/>
                </w:rPr>
                <w:t>2.768</w:t>
              </w:r>
            </w:ins>
          </w:p>
        </w:tc>
        <w:tc>
          <w:tcPr>
            <w:tcW w:w="896" w:type="dxa"/>
            <w:tcBorders>
              <w:top w:val="single" w:sz="4" w:space="0" w:color="auto"/>
              <w:left w:val="nil"/>
              <w:bottom w:val="single" w:sz="4" w:space="0" w:color="auto"/>
              <w:right w:val="single" w:sz="4" w:space="0" w:color="auto"/>
            </w:tcBorders>
            <w:shd w:val="clear" w:color="auto" w:fill="auto"/>
          </w:tcPr>
          <w:p w14:paraId="5FDAC2FB" w14:textId="77777777" w:rsidR="00E31958" w:rsidRDefault="00E31958" w:rsidP="00E31958">
            <w:pPr>
              <w:spacing w:after="0"/>
              <w:jc w:val="center"/>
              <w:rPr>
                <w:ins w:id="8103" w:author="JS" w:date="2018-11-14T14:05:00Z"/>
                <w:sz w:val="16"/>
                <w:lang w:eastAsia="ja-JP"/>
              </w:rPr>
            </w:pPr>
            <w:ins w:id="8104" w:author="JS" w:date="2018-11-14T14:05:00Z">
              <w:r>
                <w:rPr>
                  <w:sz w:val="16"/>
                  <w:lang w:eastAsia="ja-JP"/>
                </w:rPr>
                <w:t>1.473</w:t>
              </w:r>
            </w:ins>
          </w:p>
        </w:tc>
        <w:tc>
          <w:tcPr>
            <w:tcW w:w="720" w:type="dxa"/>
            <w:tcBorders>
              <w:top w:val="single" w:sz="4" w:space="0" w:color="auto"/>
              <w:left w:val="nil"/>
              <w:bottom w:val="single" w:sz="4" w:space="0" w:color="auto"/>
              <w:right w:val="single" w:sz="4" w:space="0" w:color="auto"/>
            </w:tcBorders>
            <w:shd w:val="clear" w:color="auto" w:fill="auto"/>
          </w:tcPr>
          <w:p w14:paraId="6676F751" w14:textId="77777777" w:rsidR="00E31958" w:rsidRDefault="00E31958" w:rsidP="00E31958">
            <w:pPr>
              <w:spacing w:after="0"/>
              <w:jc w:val="center"/>
              <w:rPr>
                <w:ins w:id="8105" w:author="JS" w:date="2018-11-14T14:05:00Z"/>
                <w:sz w:val="16"/>
                <w:lang w:eastAsia="ja-JP"/>
              </w:rPr>
            </w:pPr>
            <w:ins w:id="8106" w:author="JS" w:date="2018-11-14T14:05:00Z">
              <w:r>
                <w:rPr>
                  <w:sz w:val="16"/>
                  <w:lang w:eastAsia="ja-JP"/>
                </w:rPr>
                <w:t>2.075</w:t>
              </w:r>
            </w:ins>
          </w:p>
        </w:tc>
        <w:tc>
          <w:tcPr>
            <w:tcW w:w="720" w:type="dxa"/>
            <w:tcBorders>
              <w:top w:val="single" w:sz="4" w:space="0" w:color="auto"/>
              <w:left w:val="nil"/>
              <w:bottom w:val="single" w:sz="4" w:space="0" w:color="auto"/>
              <w:right w:val="single" w:sz="4" w:space="0" w:color="auto"/>
            </w:tcBorders>
            <w:shd w:val="clear" w:color="auto" w:fill="auto"/>
          </w:tcPr>
          <w:p w14:paraId="7CFAB9FC" w14:textId="77777777" w:rsidR="00E31958" w:rsidRDefault="00E31958" w:rsidP="00E31958">
            <w:pPr>
              <w:spacing w:after="0"/>
              <w:jc w:val="center"/>
              <w:rPr>
                <w:ins w:id="8107" w:author="JS" w:date="2018-11-14T14:05:00Z"/>
                <w:sz w:val="16"/>
                <w:lang w:eastAsia="ja-JP"/>
              </w:rPr>
            </w:pPr>
            <w:ins w:id="8108" w:author="JS" w:date="2018-11-14T14:05:00Z">
              <w:r>
                <w:rPr>
                  <w:sz w:val="16"/>
                  <w:lang w:eastAsia="ja-JP"/>
                </w:rPr>
                <w:t>0.073</w:t>
              </w:r>
            </w:ins>
          </w:p>
        </w:tc>
      </w:tr>
      <w:tr w:rsidR="00E31958" w:rsidRPr="00010B53" w14:paraId="27882D9D" w14:textId="77777777" w:rsidTr="00E31958">
        <w:trPr>
          <w:cantSplit/>
          <w:trHeight w:val="22"/>
          <w:ins w:id="810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C8F1D3" w14:textId="77777777" w:rsidR="00E31958" w:rsidRDefault="00E31958" w:rsidP="00E31958">
            <w:pPr>
              <w:spacing w:after="0"/>
              <w:ind w:left="113" w:right="113"/>
              <w:rPr>
                <w:ins w:id="8110"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2F20977" w14:textId="77777777" w:rsidR="00E31958" w:rsidRDefault="00E31958" w:rsidP="00E31958">
            <w:pPr>
              <w:pStyle w:val="NormalWeb"/>
              <w:spacing w:before="0" w:beforeAutospacing="0" w:after="0" w:afterAutospacing="0"/>
              <w:jc w:val="center"/>
              <w:rPr>
                <w:ins w:id="8111" w:author="JS" w:date="2018-11-14T14:05:00Z"/>
                <w:rFonts w:eastAsia="SimSun"/>
                <w:sz w:val="16"/>
                <w:szCs w:val="16"/>
              </w:rPr>
            </w:pPr>
            <w:ins w:id="8112"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A61DD98" w14:textId="77777777" w:rsidR="00E31958" w:rsidRDefault="00E31958" w:rsidP="00E31958">
            <w:pPr>
              <w:pStyle w:val="NormalWeb"/>
              <w:spacing w:before="0" w:beforeAutospacing="0" w:after="0" w:afterAutospacing="0"/>
              <w:jc w:val="center"/>
              <w:rPr>
                <w:ins w:id="8113" w:author="JS" w:date="2018-11-14T14:05:00Z"/>
                <w:rFonts w:eastAsia="SimSun"/>
                <w:sz w:val="16"/>
                <w:szCs w:val="16"/>
              </w:rPr>
            </w:pPr>
            <w:ins w:id="8114"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77ECF03" w14:textId="77777777" w:rsidR="00E31958" w:rsidRDefault="00E31958" w:rsidP="00E31958">
            <w:pPr>
              <w:spacing w:after="0"/>
              <w:jc w:val="center"/>
              <w:rPr>
                <w:ins w:id="8115" w:author="JS" w:date="2018-11-14T14:05:00Z"/>
                <w:sz w:val="16"/>
                <w:lang w:eastAsia="ja-JP"/>
              </w:rPr>
            </w:pPr>
            <w:ins w:id="8116" w:author="JS" w:date="2018-11-14T14:05:00Z">
              <w:r>
                <w:rPr>
                  <w:sz w:val="16"/>
                  <w:lang w:eastAsia="ja-JP"/>
                </w:rPr>
                <w:t>42.00</w:t>
              </w:r>
            </w:ins>
          </w:p>
        </w:tc>
        <w:tc>
          <w:tcPr>
            <w:tcW w:w="720" w:type="dxa"/>
            <w:tcBorders>
              <w:top w:val="single" w:sz="4" w:space="0" w:color="auto"/>
              <w:left w:val="nil"/>
              <w:bottom w:val="single" w:sz="4" w:space="0" w:color="auto"/>
              <w:right w:val="single" w:sz="4" w:space="0" w:color="auto"/>
            </w:tcBorders>
            <w:shd w:val="clear" w:color="auto" w:fill="auto"/>
          </w:tcPr>
          <w:p w14:paraId="16D878D0" w14:textId="77777777" w:rsidR="00E31958" w:rsidRDefault="00E31958" w:rsidP="00E31958">
            <w:pPr>
              <w:spacing w:after="0"/>
              <w:jc w:val="center"/>
              <w:rPr>
                <w:ins w:id="8117" w:author="JS" w:date="2018-11-14T14:05:00Z"/>
                <w:sz w:val="16"/>
                <w:lang w:eastAsia="ja-JP"/>
              </w:rPr>
            </w:pPr>
            <w:ins w:id="8118" w:author="JS" w:date="2018-11-14T14:05:00Z">
              <w:r>
                <w:rPr>
                  <w:sz w:val="16"/>
                  <w:lang w:eastAsia="ja-JP"/>
                </w:rPr>
                <w:t>44.75</w:t>
              </w:r>
            </w:ins>
          </w:p>
        </w:tc>
        <w:tc>
          <w:tcPr>
            <w:tcW w:w="720" w:type="dxa"/>
            <w:tcBorders>
              <w:top w:val="single" w:sz="4" w:space="0" w:color="auto"/>
              <w:left w:val="nil"/>
              <w:bottom w:val="single" w:sz="4" w:space="0" w:color="auto"/>
              <w:right w:val="single" w:sz="4" w:space="0" w:color="auto"/>
            </w:tcBorders>
            <w:shd w:val="clear" w:color="auto" w:fill="auto"/>
          </w:tcPr>
          <w:p w14:paraId="099F8B6C" w14:textId="77777777" w:rsidR="00E31958" w:rsidRDefault="00E31958" w:rsidP="00E31958">
            <w:pPr>
              <w:spacing w:after="0"/>
              <w:jc w:val="center"/>
              <w:rPr>
                <w:ins w:id="8119" w:author="JS" w:date="2018-11-14T14:05:00Z"/>
                <w:sz w:val="16"/>
                <w:lang w:eastAsia="ja-JP"/>
              </w:rPr>
            </w:pPr>
            <w:ins w:id="8120" w:author="JS" w:date="2018-11-14T14:05:00Z">
              <w:r>
                <w:rPr>
                  <w:sz w:val="16"/>
                  <w:lang w:eastAsia="ja-JP"/>
                </w:rPr>
                <w:t>41.41</w:t>
              </w:r>
            </w:ins>
          </w:p>
        </w:tc>
        <w:tc>
          <w:tcPr>
            <w:tcW w:w="810" w:type="dxa"/>
            <w:tcBorders>
              <w:top w:val="single" w:sz="4" w:space="0" w:color="auto"/>
              <w:left w:val="nil"/>
              <w:bottom w:val="single" w:sz="4" w:space="0" w:color="auto"/>
              <w:right w:val="single" w:sz="4" w:space="0" w:color="auto"/>
            </w:tcBorders>
            <w:shd w:val="clear" w:color="auto" w:fill="auto"/>
          </w:tcPr>
          <w:p w14:paraId="48B46921" w14:textId="77777777" w:rsidR="00E31958" w:rsidRDefault="00E31958" w:rsidP="00E31958">
            <w:pPr>
              <w:spacing w:after="0"/>
              <w:jc w:val="center"/>
              <w:rPr>
                <w:ins w:id="8121" w:author="JS" w:date="2018-11-14T14:05:00Z"/>
                <w:sz w:val="16"/>
                <w:lang w:eastAsia="ja-JP"/>
              </w:rPr>
            </w:pPr>
            <w:ins w:id="8122" w:author="JS" w:date="2018-11-14T14:05:00Z">
              <w:r>
                <w:rPr>
                  <w:sz w:val="16"/>
                  <w:lang w:eastAsia="ja-JP"/>
                </w:rPr>
                <w:t>45.44</w:t>
              </w:r>
            </w:ins>
          </w:p>
        </w:tc>
        <w:tc>
          <w:tcPr>
            <w:tcW w:w="810" w:type="dxa"/>
            <w:tcBorders>
              <w:top w:val="single" w:sz="4" w:space="0" w:color="auto"/>
              <w:left w:val="nil"/>
              <w:bottom w:val="single" w:sz="4" w:space="0" w:color="auto"/>
              <w:right w:val="single" w:sz="4" w:space="0" w:color="auto"/>
            </w:tcBorders>
            <w:shd w:val="clear" w:color="auto" w:fill="auto"/>
          </w:tcPr>
          <w:p w14:paraId="4C31E7FC" w14:textId="77777777" w:rsidR="00E31958" w:rsidRDefault="00E31958" w:rsidP="00E31958">
            <w:pPr>
              <w:spacing w:after="0"/>
              <w:jc w:val="center"/>
              <w:rPr>
                <w:ins w:id="8123" w:author="JS" w:date="2018-11-14T14:05:00Z"/>
                <w:sz w:val="16"/>
                <w:lang w:eastAsia="ja-JP"/>
              </w:rPr>
            </w:pPr>
            <w:ins w:id="8124" w:author="JS" w:date="2018-11-14T14:05:00Z">
              <w:r>
                <w:rPr>
                  <w:sz w:val="16"/>
                  <w:lang w:eastAsia="ja-JP"/>
                </w:rPr>
                <w:t>22.36</w:t>
              </w:r>
            </w:ins>
          </w:p>
        </w:tc>
        <w:tc>
          <w:tcPr>
            <w:tcW w:w="820" w:type="dxa"/>
            <w:tcBorders>
              <w:top w:val="single" w:sz="4" w:space="0" w:color="auto"/>
              <w:left w:val="nil"/>
              <w:bottom w:val="single" w:sz="4" w:space="0" w:color="auto"/>
              <w:right w:val="single" w:sz="4" w:space="0" w:color="auto"/>
            </w:tcBorders>
            <w:shd w:val="clear" w:color="auto" w:fill="auto"/>
          </w:tcPr>
          <w:p w14:paraId="319D95F3" w14:textId="77777777" w:rsidR="00E31958" w:rsidRDefault="00E31958" w:rsidP="00E31958">
            <w:pPr>
              <w:spacing w:after="0"/>
              <w:jc w:val="center"/>
              <w:rPr>
                <w:ins w:id="8125" w:author="JS" w:date="2018-11-14T14:05:00Z"/>
                <w:sz w:val="16"/>
                <w:lang w:eastAsia="ja-JP"/>
              </w:rPr>
            </w:pPr>
            <w:ins w:id="8126" w:author="JS" w:date="2018-11-14T14:05:00Z">
              <w:r>
                <w:rPr>
                  <w:sz w:val="16"/>
                  <w:lang w:eastAsia="ja-JP"/>
                </w:rPr>
                <w:t>34.18</w:t>
              </w:r>
            </w:ins>
          </w:p>
        </w:tc>
        <w:tc>
          <w:tcPr>
            <w:tcW w:w="800" w:type="dxa"/>
            <w:tcBorders>
              <w:top w:val="single" w:sz="4" w:space="0" w:color="auto"/>
              <w:left w:val="nil"/>
              <w:bottom w:val="single" w:sz="4" w:space="0" w:color="auto"/>
              <w:right w:val="single" w:sz="4" w:space="0" w:color="auto"/>
            </w:tcBorders>
            <w:shd w:val="clear" w:color="auto" w:fill="auto"/>
          </w:tcPr>
          <w:p w14:paraId="058E583C" w14:textId="77777777" w:rsidR="00E31958" w:rsidRDefault="00E31958" w:rsidP="00E31958">
            <w:pPr>
              <w:spacing w:after="0"/>
              <w:jc w:val="center"/>
              <w:rPr>
                <w:ins w:id="8127" w:author="JS" w:date="2018-11-14T14:05:00Z"/>
                <w:sz w:val="16"/>
                <w:lang w:eastAsia="ja-JP"/>
              </w:rPr>
            </w:pPr>
            <w:ins w:id="8128" w:author="JS" w:date="2018-11-14T14:05:00Z">
              <w:r>
                <w:rPr>
                  <w:sz w:val="16"/>
                  <w:lang w:eastAsia="ja-JP"/>
                </w:rPr>
                <w:t>31.51</w:t>
              </w:r>
            </w:ins>
          </w:p>
        </w:tc>
        <w:tc>
          <w:tcPr>
            <w:tcW w:w="720" w:type="dxa"/>
            <w:tcBorders>
              <w:top w:val="single" w:sz="4" w:space="0" w:color="auto"/>
              <w:left w:val="nil"/>
              <w:bottom w:val="single" w:sz="4" w:space="0" w:color="auto"/>
              <w:right w:val="single" w:sz="4" w:space="0" w:color="auto"/>
            </w:tcBorders>
            <w:shd w:val="clear" w:color="auto" w:fill="auto"/>
          </w:tcPr>
          <w:p w14:paraId="40DB97D1" w14:textId="77777777" w:rsidR="00E31958" w:rsidRDefault="00E31958" w:rsidP="00E31958">
            <w:pPr>
              <w:spacing w:after="0"/>
              <w:jc w:val="center"/>
              <w:rPr>
                <w:ins w:id="8129" w:author="JS" w:date="2018-11-14T14:05:00Z"/>
                <w:sz w:val="16"/>
                <w:lang w:eastAsia="ja-JP"/>
              </w:rPr>
            </w:pPr>
            <w:ins w:id="8130" w:author="JS" w:date="2018-11-14T14:05:00Z">
              <w:r>
                <w:rPr>
                  <w:sz w:val="16"/>
                  <w:lang w:eastAsia="ja-JP"/>
                </w:rPr>
                <w:t>39.79</w:t>
              </w:r>
            </w:ins>
          </w:p>
        </w:tc>
        <w:tc>
          <w:tcPr>
            <w:tcW w:w="724" w:type="dxa"/>
            <w:tcBorders>
              <w:top w:val="single" w:sz="4" w:space="0" w:color="auto"/>
              <w:left w:val="nil"/>
              <w:bottom w:val="single" w:sz="4" w:space="0" w:color="auto"/>
              <w:right w:val="single" w:sz="4" w:space="0" w:color="auto"/>
            </w:tcBorders>
            <w:shd w:val="clear" w:color="auto" w:fill="auto"/>
          </w:tcPr>
          <w:p w14:paraId="435BF23C" w14:textId="77777777" w:rsidR="00E31958" w:rsidRDefault="00E31958" w:rsidP="00E31958">
            <w:pPr>
              <w:spacing w:after="0"/>
              <w:jc w:val="center"/>
              <w:rPr>
                <w:ins w:id="8131" w:author="JS" w:date="2018-11-14T14:05:00Z"/>
                <w:sz w:val="16"/>
                <w:lang w:eastAsia="ja-JP"/>
              </w:rPr>
            </w:pPr>
            <w:ins w:id="8132" w:author="JS" w:date="2018-11-14T14:05:00Z">
              <w:r>
                <w:rPr>
                  <w:sz w:val="16"/>
                  <w:lang w:eastAsia="ja-JP"/>
                </w:rPr>
                <w:t>9.59</w:t>
              </w:r>
            </w:ins>
          </w:p>
        </w:tc>
        <w:tc>
          <w:tcPr>
            <w:tcW w:w="896" w:type="dxa"/>
            <w:tcBorders>
              <w:top w:val="single" w:sz="4" w:space="0" w:color="auto"/>
              <w:left w:val="nil"/>
              <w:bottom w:val="single" w:sz="4" w:space="0" w:color="auto"/>
              <w:right w:val="single" w:sz="4" w:space="0" w:color="auto"/>
            </w:tcBorders>
            <w:shd w:val="clear" w:color="auto" w:fill="auto"/>
          </w:tcPr>
          <w:p w14:paraId="3968C250" w14:textId="77777777" w:rsidR="00E31958" w:rsidRDefault="00E31958" w:rsidP="00E31958">
            <w:pPr>
              <w:spacing w:after="0"/>
              <w:jc w:val="center"/>
              <w:rPr>
                <w:ins w:id="8133" w:author="JS" w:date="2018-11-14T14:05:00Z"/>
                <w:sz w:val="16"/>
                <w:lang w:eastAsia="ja-JP"/>
              </w:rPr>
            </w:pPr>
            <w:ins w:id="8134" w:author="JS" w:date="2018-11-14T14:05:00Z">
              <w:r>
                <w:rPr>
                  <w:sz w:val="16"/>
                  <w:lang w:eastAsia="ja-JP"/>
                </w:rPr>
                <w:t>19.35</w:t>
              </w:r>
            </w:ins>
          </w:p>
        </w:tc>
        <w:tc>
          <w:tcPr>
            <w:tcW w:w="720" w:type="dxa"/>
            <w:tcBorders>
              <w:top w:val="single" w:sz="4" w:space="0" w:color="auto"/>
              <w:left w:val="nil"/>
              <w:bottom w:val="single" w:sz="4" w:space="0" w:color="auto"/>
              <w:right w:val="single" w:sz="4" w:space="0" w:color="auto"/>
            </w:tcBorders>
            <w:shd w:val="clear" w:color="auto" w:fill="auto"/>
          </w:tcPr>
          <w:p w14:paraId="02F33ABA" w14:textId="77777777" w:rsidR="00E31958" w:rsidRDefault="00E31958" w:rsidP="00E31958">
            <w:pPr>
              <w:spacing w:after="0"/>
              <w:jc w:val="center"/>
              <w:rPr>
                <w:ins w:id="8135" w:author="JS" w:date="2018-11-14T14:05:00Z"/>
                <w:sz w:val="16"/>
                <w:lang w:eastAsia="ja-JP"/>
              </w:rPr>
            </w:pPr>
            <w:ins w:id="8136" w:author="JS" w:date="2018-11-14T14:05:00Z">
              <w:r>
                <w:rPr>
                  <w:sz w:val="16"/>
                  <w:lang w:eastAsia="ja-JP"/>
                </w:rPr>
                <w:t>16.65</w:t>
              </w:r>
            </w:ins>
          </w:p>
        </w:tc>
        <w:tc>
          <w:tcPr>
            <w:tcW w:w="720" w:type="dxa"/>
            <w:tcBorders>
              <w:top w:val="single" w:sz="4" w:space="0" w:color="auto"/>
              <w:left w:val="nil"/>
              <w:bottom w:val="single" w:sz="4" w:space="0" w:color="auto"/>
              <w:right w:val="single" w:sz="4" w:space="0" w:color="auto"/>
            </w:tcBorders>
            <w:shd w:val="clear" w:color="auto" w:fill="auto"/>
          </w:tcPr>
          <w:p w14:paraId="4820A5DF" w14:textId="77777777" w:rsidR="00E31958" w:rsidRDefault="00E31958" w:rsidP="00E31958">
            <w:pPr>
              <w:spacing w:after="0"/>
              <w:jc w:val="center"/>
              <w:rPr>
                <w:ins w:id="8137" w:author="JS" w:date="2018-11-14T14:05:00Z"/>
                <w:sz w:val="16"/>
                <w:lang w:eastAsia="ja-JP"/>
              </w:rPr>
            </w:pPr>
            <w:ins w:id="8138" w:author="JS" w:date="2018-11-14T14:05:00Z">
              <w:r>
                <w:rPr>
                  <w:sz w:val="16"/>
                  <w:lang w:eastAsia="ja-JP"/>
                </w:rPr>
                <w:t>34.78</w:t>
              </w:r>
            </w:ins>
          </w:p>
        </w:tc>
      </w:tr>
      <w:tr w:rsidR="00E31958" w:rsidRPr="00010B53" w14:paraId="660D9B6D" w14:textId="77777777" w:rsidTr="00E31958">
        <w:trPr>
          <w:cantSplit/>
          <w:trHeight w:val="22"/>
          <w:ins w:id="813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4AA319" w14:textId="77777777" w:rsidR="00E31958" w:rsidRDefault="00E31958" w:rsidP="00E31958">
            <w:pPr>
              <w:spacing w:after="0"/>
              <w:ind w:left="113" w:right="113"/>
              <w:rPr>
                <w:ins w:id="8140" w:author="JS" w:date="2018-11-14T14:05:00Z"/>
              </w:rPr>
            </w:pPr>
          </w:p>
        </w:tc>
        <w:tc>
          <w:tcPr>
            <w:tcW w:w="535" w:type="dxa"/>
            <w:vMerge/>
            <w:tcBorders>
              <w:top w:val="nil"/>
              <w:left w:val="nil"/>
              <w:bottom w:val="single" w:sz="4" w:space="0" w:color="auto"/>
              <w:right w:val="single" w:sz="4" w:space="0" w:color="auto"/>
            </w:tcBorders>
            <w:shd w:val="clear" w:color="auto" w:fill="auto"/>
          </w:tcPr>
          <w:p w14:paraId="005FBF5E" w14:textId="77777777" w:rsidR="00E31958" w:rsidRDefault="00E31958" w:rsidP="00E31958">
            <w:pPr>
              <w:spacing w:after="0"/>
              <w:rPr>
                <w:ins w:id="814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43D1EFC" w14:textId="77777777" w:rsidR="00E31958" w:rsidRDefault="00E31958" w:rsidP="00E31958">
            <w:pPr>
              <w:pStyle w:val="NormalWeb"/>
              <w:spacing w:before="0" w:beforeAutospacing="0" w:after="0" w:afterAutospacing="0"/>
              <w:jc w:val="center"/>
              <w:rPr>
                <w:ins w:id="8142" w:author="JS" w:date="2018-11-14T14:05:00Z"/>
                <w:rFonts w:eastAsia="SimSun"/>
                <w:sz w:val="16"/>
                <w:szCs w:val="16"/>
              </w:rPr>
            </w:pPr>
            <w:ins w:id="8143"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7DA9F55" w14:textId="77777777" w:rsidR="00E31958" w:rsidRDefault="00E31958" w:rsidP="00E31958">
            <w:pPr>
              <w:spacing w:after="0"/>
              <w:jc w:val="center"/>
              <w:rPr>
                <w:ins w:id="8144" w:author="JS" w:date="2018-11-14T14:05:00Z"/>
                <w:sz w:val="16"/>
                <w:lang w:eastAsia="ja-JP"/>
              </w:rPr>
            </w:pPr>
            <w:ins w:id="8145" w:author="JS" w:date="2018-11-14T14:05:00Z">
              <w:r>
                <w:rPr>
                  <w:sz w:val="16"/>
                  <w:lang w:eastAsia="ja-JP"/>
                </w:rPr>
                <w:t>82.62</w:t>
              </w:r>
            </w:ins>
          </w:p>
        </w:tc>
        <w:tc>
          <w:tcPr>
            <w:tcW w:w="720" w:type="dxa"/>
            <w:tcBorders>
              <w:top w:val="single" w:sz="4" w:space="0" w:color="auto"/>
              <w:left w:val="nil"/>
              <w:bottom w:val="single" w:sz="4" w:space="0" w:color="auto"/>
              <w:right w:val="single" w:sz="4" w:space="0" w:color="auto"/>
            </w:tcBorders>
            <w:shd w:val="clear" w:color="auto" w:fill="auto"/>
          </w:tcPr>
          <w:p w14:paraId="491F7CC9" w14:textId="77777777" w:rsidR="00E31958" w:rsidRDefault="00E31958" w:rsidP="00E31958">
            <w:pPr>
              <w:spacing w:after="0"/>
              <w:jc w:val="center"/>
              <w:rPr>
                <w:ins w:id="8146" w:author="JS" w:date="2018-11-14T14:05:00Z"/>
                <w:sz w:val="16"/>
                <w:lang w:eastAsia="ja-JP"/>
              </w:rPr>
            </w:pPr>
            <w:ins w:id="8147" w:author="JS" w:date="2018-11-14T14:05:00Z">
              <w:r>
                <w:rPr>
                  <w:sz w:val="16"/>
                  <w:lang w:eastAsia="ja-JP"/>
                </w:rPr>
                <w:t>88.39</w:t>
              </w:r>
            </w:ins>
          </w:p>
        </w:tc>
        <w:tc>
          <w:tcPr>
            <w:tcW w:w="720" w:type="dxa"/>
            <w:tcBorders>
              <w:top w:val="single" w:sz="4" w:space="0" w:color="auto"/>
              <w:left w:val="nil"/>
              <w:bottom w:val="single" w:sz="4" w:space="0" w:color="auto"/>
              <w:right w:val="single" w:sz="4" w:space="0" w:color="auto"/>
            </w:tcBorders>
            <w:shd w:val="clear" w:color="auto" w:fill="auto"/>
          </w:tcPr>
          <w:p w14:paraId="5802FCFD" w14:textId="77777777" w:rsidR="00E31958" w:rsidRDefault="00E31958" w:rsidP="00E31958">
            <w:pPr>
              <w:spacing w:after="0"/>
              <w:jc w:val="center"/>
              <w:rPr>
                <w:ins w:id="8148" w:author="JS" w:date="2018-11-14T14:05:00Z"/>
                <w:sz w:val="16"/>
                <w:lang w:eastAsia="ja-JP"/>
              </w:rPr>
            </w:pPr>
            <w:ins w:id="8149" w:author="JS" w:date="2018-11-14T14:05:00Z">
              <w:r>
                <w:rPr>
                  <w:sz w:val="16"/>
                  <w:lang w:eastAsia="ja-JP"/>
                </w:rPr>
                <w:t>80.06</w:t>
              </w:r>
            </w:ins>
          </w:p>
        </w:tc>
        <w:tc>
          <w:tcPr>
            <w:tcW w:w="810" w:type="dxa"/>
            <w:tcBorders>
              <w:top w:val="single" w:sz="4" w:space="0" w:color="auto"/>
              <w:left w:val="nil"/>
              <w:bottom w:val="single" w:sz="4" w:space="0" w:color="auto"/>
              <w:right w:val="single" w:sz="4" w:space="0" w:color="auto"/>
            </w:tcBorders>
            <w:shd w:val="clear" w:color="auto" w:fill="auto"/>
          </w:tcPr>
          <w:p w14:paraId="05B06B2D" w14:textId="77777777" w:rsidR="00E31958" w:rsidRDefault="00E31958" w:rsidP="00E31958">
            <w:pPr>
              <w:spacing w:after="0"/>
              <w:jc w:val="center"/>
              <w:rPr>
                <w:ins w:id="8150" w:author="JS" w:date="2018-11-14T14:05:00Z"/>
                <w:sz w:val="16"/>
                <w:lang w:eastAsia="ja-JP"/>
              </w:rPr>
            </w:pPr>
            <w:ins w:id="8151" w:author="JS" w:date="2018-11-14T14:05:00Z">
              <w:r>
                <w:rPr>
                  <w:sz w:val="16"/>
                  <w:lang w:eastAsia="ja-JP"/>
                </w:rPr>
                <w:t>85.38</w:t>
              </w:r>
            </w:ins>
          </w:p>
        </w:tc>
        <w:tc>
          <w:tcPr>
            <w:tcW w:w="810" w:type="dxa"/>
            <w:tcBorders>
              <w:top w:val="single" w:sz="4" w:space="0" w:color="auto"/>
              <w:left w:val="nil"/>
              <w:bottom w:val="single" w:sz="4" w:space="0" w:color="auto"/>
              <w:right w:val="single" w:sz="4" w:space="0" w:color="auto"/>
            </w:tcBorders>
            <w:shd w:val="clear" w:color="auto" w:fill="auto"/>
          </w:tcPr>
          <w:p w14:paraId="5C0C5B16" w14:textId="77777777" w:rsidR="00E31958" w:rsidRDefault="00E31958" w:rsidP="00E31958">
            <w:pPr>
              <w:spacing w:after="0"/>
              <w:jc w:val="center"/>
              <w:rPr>
                <w:ins w:id="8152" w:author="JS" w:date="2018-11-14T14:05:00Z"/>
                <w:sz w:val="16"/>
                <w:lang w:eastAsia="ja-JP"/>
              </w:rPr>
            </w:pPr>
            <w:ins w:id="8153" w:author="JS" w:date="2018-11-14T14:05:00Z">
              <w:r>
                <w:rPr>
                  <w:sz w:val="16"/>
                  <w:lang w:eastAsia="ja-JP"/>
                </w:rPr>
                <w:t>52.08</w:t>
              </w:r>
            </w:ins>
          </w:p>
        </w:tc>
        <w:tc>
          <w:tcPr>
            <w:tcW w:w="820" w:type="dxa"/>
            <w:tcBorders>
              <w:top w:val="single" w:sz="4" w:space="0" w:color="auto"/>
              <w:left w:val="nil"/>
              <w:bottom w:val="single" w:sz="4" w:space="0" w:color="auto"/>
              <w:right w:val="single" w:sz="4" w:space="0" w:color="auto"/>
            </w:tcBorders>
            <w:shd w:val="clear" w:color="auto" w:fill="auto"/>
          </w:tcPr>
          <w:p w14:paraId="610F4E9B" w14:textId="77777777" w:rsidR="00E31958" w:rsidRDefault="00E31958" w:rsidP="00E31958">
            <w:pPr>
              <w:spacing w:after="0"/>
              <w:jc w:val="center"/>
              <w:rPr>
                <w:ins w:id="8154" w:author="JS" w:date="2018-11-14T14:05:00Z"/>
                <w:sz w:val="16"/>
                <w:lang w:eastAsia="ja-JP"/>
              </w:rPr>
            </w:pPr>
            <w:ins w:id="8155" w:author="JS" w:date="2018-11-14T14:05:00Z">
              <w:r>
                <w:rPr>
                  <w:sz w:val="16"/>
                  <w:lang w:eastAsia="ja-JP"/>
                </w:rPr>
                <w:t>71.33</w:t>
              </w:r>
            </w:ins>
          </w:p>
        </w:tc>
        <w:tc>
          <w:tcPr>
            <w:tcW w:w="800" w:type="dxa"/>
            <w:tcBorders>
              <w:top w:val="single" w:sz="4" w:space="0" w:color="auto"/>
              <w:left w:val="nil"/>
              <w:bottom w:val="single" w:sz="4" w:space="0" w:color="auto"/>
              <w:right w:val="single" w:sz="4" w:space="0" w:color="auto"/>
            </w:tcBorders>
            <w:shd w:val="clear" w:color="auto" w:fill="auto"/>
          </w:tcPr>
          <w:p w14:paraId="23477491" w14:textId="77777777" w:rsidR="00E31958" w:rsidRDefault="00E31958" w:rsidP="00E31958">
            <w:pPr>
              <w:spacing w:after="0"/>
              <w:jc w:val="center"/>
              <w:rPr>
                <w:ins w:id="8156" w:author="JS" w:date="2018-11-14T14:05:00Z"/>
                <w:sz w:val="16"/>
                <w:lang w:eastAsia="ja-JP"/>
              </w:rPr>
            </w:pPr>
            <w:ins w:id="8157" w:author="JS" w:date="2018-11-14T14:05:00Z">
              <w:r>
                <w:rPr>
                  <w:sz w:val="16"/>
                  <w:lang w:eastAsia="ja-JP"/>
                </w:rPr>
                <w:t>61.99</w:t>
              </w:r>
            </w:ins>
          </w:p>
        </w:tc>
        <w:tc>
          <w:tcPr>
            <w:tcW w:w="720" w:type="dxa"/>
            <w:tcBorders>
              <w:top w:val="single" w:sz="4" w:space="0" w:color="auto"/>
              <w:left w:val="nil"/>
              <w:bottom w:val="single" w:sz="4" w:space="0" w:color="auto"/>
              <w:right w:val="single" w:sz="4" w:space="0" w:color="auto"/>
            </w:tcBorders>
            <w:shd w:val="clear" w:color="auto" w:fill="auto"/>
          </w:tcPr>
          <w:p w14:paraId="074F9381" w14:textId="77777777" w:rsidR="00E31958" w:rsidRDefault="00E31958" w:rsidP="00E31958">
            <w:pPr>
              <w:spacing w:after="0"/>
              <w:jc w:val="center"/>
              <w:rPr>
                <w:ins w:id="8158" w:author="JS" w:date="2018-11-14T14:05:00Z"/>
                <w:sz w:val="16"/>
                <w:lang w:eastAsia="ja-JP"/>
              </w:rPr>
            </w:pPr>
            <w:ins w:id="8159" w:author="JS" w:date="2018-11-14T14:05:00Z">
              <w:r>
                <w:rPr>
                  <w:sz w:val="16"/>
                  <w:lang w:eastAsia="ja-JP"/>
                </w:rPr>
                <w:t>75.66</w:t>
              </w:r>
            </w:ins>
          </w:p>
        </w:tc>
        <w:tc>
          <w:tcPr>
            <w:tcW w:w="724" w:type="dxa"/>
            <w:tcBorders>
              <w:top w:val="single" w:sz="4" w:space="0" w:color="auto"/>
              <w:left w:val="nil"/>
              <w:bottom w:val="single" w:sz="4" w:space="0" w:color="auto"/>
              <w:right w:val="single" w:sz="4" w:space="0" w:color="auto"/>
            </w:tcBorders>
            <w:shd w:val="clear" w:color="auto" w:fill="auto"/>
          </w:tcPr>
          <w:p w14:paraId="12DA7184" w14:textId="77777777" w:rsidR="00E31958" w:rsidRDefault="00E31958" w:rsidP="00E31958">
            <w:pPr>
              <w:spacing w:after="0"/>
              <w:jc w:val="center"/>
              <w:rPr>
                <w:ins w:id="8160" w:author="JS" w:date="2018-11-14T14:05:00Z"/>
                <w:sz w:val="16"/>
                <w:lang w:eastAsia="ja-JP"/>
              </w:rPr>
            </w:pPr>
            <w:ins w:id="8161" w:author="JS" w:date="2018-11-14T14:05:00Z">
              <w:r>
                <w:rPr>
                  <w:sz w:val="16"/>
                  <w:lang w:eastAsia="ja-JP"/>
                </w:rPr>
                <w:t>24.37</w:t>
              </w:r>
            </w:ins>
          </w:p>
        </w:tc>
        <w:tc>
          <w:tcPr>
            <w:tcW w:w="896" w:type="dxa"/>
            <w:tcBorders>
              <w:top w:val="single" w:sz="4" w:space="0" w:color="auto"/>
              <w:left w:val="nil"/>
              <w:bottom w:val="single" w:sz="4" w:space="0" w:color="auto"/>
              <w:right w:val="single" w:sz="4" w:space="0" w:color="auto"/>
            </w:tcBorders>
            <w:shd w:val="clear" w:color="auto" w:fill="auto"/>
          </w:tcPr>
          <w:p w14:paraId="61418A86" w14:textId="77777777" w:rsidR="00E31958" w:rsidRDefault="00E31958" w:rsidP="00E31958">
            <w:pPr>
              <w:spacing w:after="0"/>
              <w:jc w:val="center"/>
              <w:rPr>
                <w:ins w:id="8162" w:author="JS" w:date="2018-11-14T14:05:00Z"/>
                <w:sz w:val="16"/>
                <w:lang w:eastAsia="ja-JP"/>
              </w:rPr>
            </w:pPr>
            <w:ins w:id="8163" w:author="JS" w:date="2018-11-14T14:05:00Z">
              <w:r>
                <w:rPr>
                  <w:sz w:val="16"/>
                  <w:lang w:eastAsia="ja-JP"/>
                </w:rPr>
                <w:t>46.54</w:t>
              </w:r>
            </w:ins>
          </w:p>
        </w:tc>
        <w:tc>
          <w:tcPr>
            <w:tcW w:w="720" w:type="dxa"/>
            <w:tcBorders>
              <w:top w:val="single" w:sz="4" w:space="0" w:color="auto"/>
              <w:left w:val="nil"/>
              <w:bottom w:val="single" w:sz="4" w:space="0" w:color="auto"/>
              <w:right w:val="single" w:sz="4" w:space="0" w:color="auto"/>
            </w:tcBorders>
            <w:shd w:val="clear" w:color="auto" w:fill="auto"/>
          </w:tcPr>
          <w:p w14:paraId="2A6C3203" w14:textId="77777777" w:rsidR="00E31958" w:rsidRDefault="00E31958" w:rsidP="00E31958">
            <w:pPr>
              <w:spacing w:after="0"/>
              <w:jc w:val="center"/>
              <w:rPr>
                <w:ins w:id="8164" w:author="JS" w:date="2018-11-14T14:05:00Z"/>
                <w:sz w:val="16"/>
                <w:lang w:eastAsia="ja-JP"/>
              </w:rPr>
            </w:pPr>
            <w:ins w:id="8165" w:author="JS" w:date="2018-11-14T14:05:00Z">
              <w:r>
                <w:rPr>
                  <w:sz w:val="16"/>
                  <w:lang w:eastAsia="ja-JP"/>
                </w:rPr>
                <w:t>38.21</w:t>
              </w:r>
            </w:ins>
          </w:p>
        </w:tc>
        <w:tc>
          <w:tcPr>
            <w:tcW w:w="720" w:type="dxa"/>
            <w:tcBorders>
              <w:top w:val="single" w:sz="4" w:space="0" w:color="auto"/>
              <w:left w:val="nil"/>
              <w:bottom w:val="single" w:sz="4" w:space="0" w:color="auto"/>
              <w:right w:val="single" w:sz="4" w:space="0" w:color="auto"/>
            </w:tcBorders>
            <w:shd w:val="clear" w:color="auto" w:fill="auto"/>
          </w:tcPr>
          <w:p w14:paraId="13C7762F" w14:textId="77777777" w:rsidR="00E31958" w:rsidRDefault="00E31958" w:rsidP="00E31958">
            <w:pPr>
              <w:spacing w:after="0"/>
              <w:jc w:val="center"/>
              <w:rPr>
                <w:ins w:id="8166" w:author="JS" w:date="2018-11-14T14:05:00Z"/>
                <w:sz w:val="16"/>
                <w:lang w:eastAsia="ja-JP"/>
              </w:rPr>
            </w:pPr>
            <w:ins w:id="8167" w:author="JS" w:date="2018-11-14T14:05:00Z">
              <w:r>
                <w:rPr>
                  <w:sz w:val="16"/>
                  <w:lang w:eastAsia="ja-JP"/>
                </w:rPr>
                <w:t>67.85</w:t>
              </w:r>
            </w:ins>
          </w:p>
        </w:tc>
      </w:tr>
      <w:tr w:rsidR="00E31958" w:rsidRPr="00010B53" w14:paraId="6156EE45" w14:textId="77777777" w:rsidTr="00E31958">
        <w:trPr>
          <w:cantSplit/>
          <w:trHeight w:val="22"/>
          <w:ins w:id="816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1080D6" w14:textId="77777777" w:rsidR="00E31958" w:rsidRDefault="00E31958" w:rsidP="00E31958">
            <w:pPr>
              <w:spacing w:after="0"/>
              <w:ind w:left="113" w:right="113"/>
              <w:rPr>
                <w:ins w:id="8169" w:author="JS" w:date="2018-11-14T14:05:00Z"/>
              </w:rPr>
            </w:pPr>
          </w:p>
        </w:tc>
        <w:tc>
          <w:tcPr>
            <w:tcW w:w="535" w:type="dxa"/>
            <w:vMerge/>
            <w:tcBorders>
              <w:top w:val="nil"/>
              <w:left w:val="nil"/>
              <w:bottom w:val="single" w:sz="4" w:space="0" w:color="auto"/>
              <w:right w:val="single" w:sz="4" w:space="0" w:color="auto"/>
            </w:tcBorders>
            <w:shd w:val="clear" w:color="auto" w:fill="auto"/>
          </w:tcPr>
          <w:p w14:paraId="1B2B5C39" w14:textId="77777777" w:rsidR="00E31958" w:rsidRDefault="00E31958" w:rsidP="00E31958">
            <w:pPr>
              <w:spacing w:after="0"/>
              <w:rPr>
                <w:ins w:id="817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97DBF4F" w14:textId="77777777" w:rsidR="00E31958" w:rsidRDefault="00E31958" w:rsidP="00E31958">
            <w:pPr>
              <w:pStyle w:val="NormalWeb"/>
              <w:spacing w:before="0" w:beforeAutospacing="0" w:after="0" w:afterAutospacing="0"/>
              <w:jc w:val="center"/>
              <w:rPr>
                <w:ins w:id="8171" w:author="JS" w:date="2018-11-14T14:05:00Z"/>
                <w:rFonts w:eastAsia="SimSun"/>
                <w:sz w:val="16"/>
                <w:szCs w:val="16"/>
              </w:rPr>
            </w:pPr>
            <w:ins w:id="8172"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8213A47" w14:textId="77777777" w:rsidR="00E31958" w:rsidRDefault="00E31958" w:rsidP="00E31958">
            <w:pPr>
              <w:spacing w:after="0"/>
              <w:jc w:val="center"/>
              <w:rPr>
                <w:ins w:id="8173" w:author="JS" w:date="2018-11-14T14:05:00Z"/>
                <w:sz w:val="16"/>
                <w:lang w:eastAsia="ja-JP"/>
              </w:rPr>
            </w:pPr>
            <w:ins w:id="8174" w:author="JS" w:date="2018-11-14T14:05:00Z">
              <w:r>
                <w:rPr>
                  <w:sz w:val="16"/>
                  <w:lang w:eastAsia="ja-JP"/>
                </w:rPr>
                <w:t>100.22</w:t>
              </w:r>
            </w:ins>
          </w:p>
        </w:tc>
        <w:tc>
          <w:tcPr>
            <w:tcW w:w="720" w:type="dxa"/>
            <w:tcBorders>
              <w:top w:val="single" w:sz="4" w:space="0" w:color="auto"/>
              <w:left w:val="nil"/>
              <w:bottom w:val="single" w:sz="4" w:space="0" w:color="auto"/>
              <w:right w:val="single" w:sz="4" w:space="0" w:color="auto"/>
            </w:tcBorders>
            <w:shd w:val="clear" w:color="auto" w:fill="auto"/>
          </w:tcPr>
          <w:p w14:paraId="4DC583F1" w14:textId="77777777" w:rsidR="00E31958" w:rsidRDefault="00E31958" w:rsidP="00E31958">
            <w:pPr>
              <w:spacing w:after="0"/>
              <w:jc w:val="center"/>
              <w:rPr>
                <w:ins w:id="8175" w:author="JS" w:date="2018-11-14T14:05:00Z"/>
                <w:sz w:val="16"/>
                <w:lang w:eastAsia="ja-JP"/>
              </w:rPr>
            </w:pPr>
            <w:ins w:id="8176" w:author="JS" w:date="2018-11-14T14:05:00Z">
              <w:r>
                <w:rPr>
                  <w:sz w:val="16"/>
                  <w:lang w:eastAsia="ja-JP"/>
                </w:rPr>
                <w:t>106.42</w:t>
              </w:r>
            </w:ins>
          </w:p>
        </w:tc>
        <w:tc>
          <w:tcPr>
            <w:tcW w:w="720" w:type="dxa"/>
            <w:tcBorders>
              <w:top w:val="single" w:sz="4" w:space="0" w:color="auto"/>
              <w:left w:val="nil"/>
              <w:bottom w:val="single" w:sz="4" w:space="0" w:color="auto"/>
              <w:right w:val="single" w:sz="4" w:space="0" w:color="auto"/>
            </w:tcBorders>
            <w:shd w:val="clear" w:color="auto" w:fill="auto"/>
          </w:tcPr>
          <w:p w14:paraId="2D639FB3" w14:textId="77777777" w:rsidR="00E31958" w:rsidRDefault="00E31958" w:rsidP="00E31958">
            <w:pPr>
              <w:spacing w:after="0"/>
              <w:jc w:val="center"/>
              <w:rPr>
                <w:ins w:id="8177" w:author="JS" w:date="2018-11-14T14:05:00Z"/>
                <w:sz w:val="16"/>
                <w:lang w:eastAsia="ja-JP"/>
              </w:rPr>
            </w:pPr>
            <w:ins w:id="8178" w:author="JS" w:date="2018-11-14T14:05:00Z">
              <w:r>
                <w:rPr>
                  <w:sz w:val="16"/>
                  <w:lang w:eastAsia="ja-JP"/>
                </w:rPr>
                <w:t>99.98</w:t>
              </w:r>
            </w:ins>
          </w:p>
        </w:tc>
        <w:tc>
          <w:tcPr>
            <w:tcW w:w="810" w:type="dxa"/>
            <w:tcBorders>
              <w:top w:val="single" w:sz="4" w:space="0" w:color="auto"/>
              <w:left w:val="nil"/>
              <w:bottom w:val="single" w:sz="4" w:space="0" w:color="auto"/>
              <w:right w:val="single" w:sz="4" w:space="0" w:color="auto"/>
            </w:tcBorders>
            <w:shd w:val="clear" w:color="auto" w:fill="auto"/>
          </w:tcPr>
          <w:p w14:paraId="61F26620" w14:textId="77777777" w:rsidR="00E31958" w:rsidRDefault="00E31958" w:rsidP="00E31958">
            <w:pPr>
              <w:spacing w:after="0"/>
              <w:jc w:val="center"/>
              <w:rPr>
                <w:ins w:id="8179" w:author="JS" w:date="2018-11-14T14:05:00Z"/>
                <w:sz w:val="16"/>
                <w:lang w:eastAsia="ja-JP"/>
              </w:rPr>
            </w:pPr>
            <w:ins w:id="8180" w:author="JS" w:date="2018-11-14T14:05:00Z">
              <w:r>
                <w:rPr>
                  <w:sz w:val="16"/>
                  <w:lang w:eastAsia="ja-JP"/>
                </w:rPr>
                <w:t>102.96</w:t>
              </w:r>
            </w:ins>
          </w:p>
        </w:tc>
        <w:tc>
          <w:tcPr>
            <w:tcW w:w="810" w:type="dxa"/>
            <w:tcBorders>
              <w:top w:val="single" w:sz="4" w:space="0" w:color="auto"/>
              <w:left w:val="nil"/>
              <w:bottom w:val="single" w:sz="4" w:space="0" w:color="auto"/>
              <w:right w:val="single" w:sz="4" w:space="0" w:color="auto"/>
            </w:tcBorders>
            <w:shd w:val="clear" w:color="auto" w:fill="auto"/>
          </w:tcPr>
          <w:p w14:paraId="2B44BA22" w14:textId="77777777" w:rsidR="00E31958" w:rsidRDefault="00E31958" w:rsidP="00E31958">
            <w:pPr>
              <w:spacing w:after="0"/>
              <w:jc w:val="center"/>
              <w:rPr>
                <w:ins w:id="8181" w:author="JS" w:date="2018-11-14T14:05:00Z"/>
                <w:sz w:val="16"/>
                <w:lang w:eastAsia="ja-JP"/>
              </w:rPr>
            </w:pPr>
            <w:ins w:id="8182" w:author="JS" w:date="2018-11-14T14:05:00Z">
              <w:r>
                <w:rPr>
                  <w:sz w:val="16"/>
                  <w:lang w:eastAsia="ja-JP"/>
                </w:rPr>
                <w:t>74.51</w:t>
              </w:r>
            </w:ins>
          </w:p>
        </w:tc>
        <w:tc>
          <w:tcPr>
            <w:tcW w:w="820" w:type="dxa"/>
            <w:tcBorders>
              <w:top w:val="single" w:sz="4" w:space="0" w:color="auto"/>
              <w:left w:val="nil"/>
              <w:bottom w:val="single" w:sz="4" w:space="0" w:color="auto"/>
              <w:right w:val="single" w:sz="4" w:space="0" w:color="auto"/>
            </w:tcBorders>
            <w:shd w:val="clear" w:color="auto" w:fill="auto"/>
          </w:tcPr>
          <w:p w14:paraId="06A58265" w14:textId="77777777" w:rsidR="00E31958" w:rsidRDefault="00E31958" w:rsidP="00E31958">
            <w:pPr>
              <w:spacing w:after="0"/>
              <w:jc w:val="center"/>
              <w:rPr>
                <w:ins w:id="8183" w:author="JS" w:date="2018-11-14T14:05:00Z"/>
                <w:sz w:val="16"/>
                <w:lang w:eastAsia="ja-JP"/>
              </w:rPr>
            </w:pPr>
            <w:ins w:id="8184" w:author="JS" w:date="2018-11-14T14:05:00Z">
              <w:r>
                <w:rPr>
                  <w:sz w:val="16"/>
                  <w:lang w:eastAsia="ja-JP"/>
                </w:rPr>
                <w:t>93.30</w:t>
              </w:r>
            </w:ins>
          </w:p>
        </w:tc>
        <w:tc>
          <w:tcPr>
            <w:tcW w:w="800" w:type="dxa"/>
            <w:tcBorders>
              <w:top w:val="single" w:sz="4" w:space="0" w:color="auto"/>
              <w:left w:val="nil"/>
              <w:bottom w:val="single" w:sz="4" w:space="0" w:color="auto"/>
              <w:right w:val="single" w:sz="4" w:space="0" w:color="auto"/>
            </w:tcBorders>
            <w:shd w:val="clear" w:color="auto" w:fill="auto"/>
          </w:tcPr>
          <w:p w14:paraId="16882094" w14:textId="77777777" w:rsidR="00E31958" w:rsidRDefault="00E31958" w:rsidP="00E31958">
            <w:pPr>
              <w:spacing w:after="0"/>
              <w:jc w:val="center"/>
              <w:rPr>
                <w:ins w:id="8185" w:author="JS" w:date="2018-11-14T14:05:00Z"/>
                <w:sz w:val="16"/>
                <w:lang w:eastAsia="ja-JP"/>
              </w:rPr>
            </w:pPr>
            <w:ins w:id="8186" w:author="JS" w:date="2018-11-14T14:05:00Z">
              <w:r>
                <w:rPr>
                  <w:sz w:val="16"/>
                  <w:lang w:eastAsia="ja-JP"/>
                </w:rPr>
                <w:t>84.68</w:t>
              </w:r>
            </w:ins>
          </w:p>
        </w:tc>
        <w:tc>
          <w:tcPr>
            <w:tcW w:w="720" w:type="dxa"/>
            <w:tcBorders>
              <w:top w:val="single" w:sz="4" w:space="0" w:color="auto"/>
              <w:left w:val="nil"/>
              <w:bottom w:val="single" w:sz="4" w:space="0" w:color="auto"/>
              <w:right w:val="single" w:sz="4" w:space="0" w:color="auto"/>
            </w:tcBorders>
            <w:shd w:val="clear" w:color="auto" w:fill="auto"/>
          </w:tcPr>
          <w:p w14:paraId="7F5696F8" w14:textId="77777777" w:rsidR="00E31958" w:rsidRDefault="00E31958" w:rsidP="00E31958">
            <w:pPr>
              <w:spacing w:after="0"/>
              <w:jc w:val="center"/>
              <w:rPr>
                <w:ins w:id="8187" w:author="JS" w:date="2018-11-14T14:05:00Z"/>
                <w:sz w:val="16"/>
                <w:lang w:eastAsia="ja-JP"/>
              </w:rPr>
            </w:pPr>
            <w:ins w:id="8188" w:author="JS" w:date="2018-11-14T14:05:00Z">
              <w:r>
                <w:rPr>
                  <w:sz w:val="16"/>
                  <w:lang w:eastAsia="ja-JP"/>
                </w:rPr>
                <w:t>97.05</w:t>
              </w:r>
            </w:ins>
          </w:p>
        </w:tc>
        <w:tc>
          <w:tcPr>
            <w:tcW w:w="724" w:type="dxa"/>
            <w:tcBorders>
              <w:top w:val="single" w:sz="4" w:space="0" w:color="auto"/>
              <w:left w:val="nil"/>
              <w:bottom w:val="single" w:sz="4" w:space="0" w:color="auto"/>
              <w:right w:val="single" w:sz="4" w:space="0" w:color="auto"/>
            </w:tcBorders>
            <w:shd w:val="clear" w:color="auto" w:fill="auto"/>
          </w:tcPr>
          <w:p w14:paraId="37EA93B1" w14:textId="77777777" w:rsidR="00E31958" w:rsidRDefault="00E31958" w:rsidP="00E31958">
            <w:pPr>
              <w:spacing w:after="0"/>
              <w:jc w:val="center"/>
              <w:rPr>
                <w:ins w:id="8189" w:author="JS" w:date="2018-11-14T14:05:00Z"/>
                <w:sz w:val="16"/>
                <w:lang w:eastAsia="ja-JP"/>
              </w:rPr>
            </w:pPr>
            <w:ins w:id="8190" w:author="JS" w:date="2018-11-14T14:05:00Z">
              <w:r>
                <w:rPr>
                  <w:sz w:val="16"/>
                  <w:lang w:eastAsia="ja-JP"/>
                </w:rPr>
                <w:t>48.94</w:t>
              </w:r>
            </w:ins>
          </w:p>
        </w:tc>
        <w:tc>
          <w:tcPr>
            <w:tcW w:w="896" w:type="dxa"/>
            <w:tcBorders>
              <w:top w:val="single" w:sz="4" w:space="0" w:color="auto"/>
              <w:left w:val="nil"/>
              <w:bottom w:val="single" w:sz="4" w:space="0" w:color="auto"/>
              <w:right w:val="single" w:sz="4" w:space="0" w:color="auto"/>
            </w:tcBorders>
            <w:shd w:val="clear" w:color="auto" w:fill="auto"/>
          </w:tcPr>
          <w:p w14:paraId="3D30C0D9" w14:textId="77777777" w:rsidR="00E31958" w:rsidRDefault="00E31958" w:rsidP="00E31958">
            <w:pPr>
              <w:spacing w:after="0"/>
              <w:jc w:val="center"/>
              <w:rPr>
                <w:ins w:id="8191" w:author="JS" w:date="2018-11-14T14:05:00Z"/>
                <w:sz w:val="16"/>
                <w:lang w:eastAsia="ja-JP"/>
              </w:rPr>
            </w:pPr>
            <w:ins w:id="8192" w:author="JS" w:date="2018-11-14T14:05:00Z">
              <w:r>
                <w:rPr>
                  <w:sz w:val="16"/>
                  <w:lang w:eastAsia="ja-JP"/>
                </w:rPr>
                <w:t>74.92</w:t>
              </w:r>
            </w:ins>
          </w:p>
        </w:tc>
        <w:tc>
          <w:tcPr>
            <w:tcW w:w="720" w:type="dxa"/>
            <w:tcBorders>
              <w:top w:val="single" w:sz="4" w:space="0" w:color="auto"/>
              <w:left w:val="nil"/>
              <w:bottom w:val="single" w:sz="4" w:space="0" w:color="auto"/>
              <w:right w:val="single" w:sz="4" w:space="0" w:color="auto"/>
            </w:tcBorders>
            <w:shd w:val="clear" w:color="auto" w:fill="auto"/>
          </w:tcPr>
          <w:p w14:paraId="12630C9E" w14:textId="77777777" w:rsidR="00E31958" w:rsidRDefault="00E31958" w:rsidP="00E31958">
            <w:pPr>
              <w:spacing w:after="0"/>
              <w:jc w:val="center"/>
              <w:rPr>
                <w:ins w:id="8193" w:author="JS" w:date="2018-11-14T14:05:00Z"/>
                <w:sz w:val="16"/>
                <w:lang w:eastAsia="ja-JP"/>
              </w:rPr>
            </w:pPr>
            <w:ins w:id="8194" w:author="JS" w:date="2018-11-14T14:05:00Z">
              <w:r>
                <w:rPr>
                  <w:sz w:val="16"/>
                  <w:lang w:eastAsia="ja-JP"/>
                </w:rPr>
                <w:t>60.96</w:t>
              </w:r>
            </w:ins>
          </w:p>
        </w:tc>
        <w:tc>
          <w:tcPr>
            <w:tcW w:w="720" w:type="dxa"/>
            <w:tcBorders>
              <w:top w:val="single" w:sz="4" w:space="0" w:color="auto"/>
              <w:left w:val="nil"/>
              <w:bottom w:val="single" w:sz="4" w:space="0" w:color="auto"/>
              <w:right w:val="single" w:sz="4" w:space="0" w:color="auto"/>
            </w:tcBorders>
            <w:shd w:val="clear" w:color="auto" w:fill="auto"/>
          </w:tcPr>
          <w:p w14:paraId="7CE7BD52" w14:textId="77777777" w:rsidR="00E31958" w:rsidRDefault="00E31958" w:rsidP="00E31958">
            <w:pPr>
              <w:spacing w:after="0"/>
              <w:jc w:val="center"/>
              <w:rPr>
                <w:ins w:id="8195" w:author="JS" w:date="2018-11-14T14:05:00Z"/>
                <w:sz w:val="16"/>
                <w:lang w:eastAsia="ja-JP"/>
              </w:rPr>
            </w:pPr>
            <w:ins w:id="8196" w:author="JS" w:date="2018-11-14T14:05:00Z">
              <w:r>
                <w:rPr>
                  <w:sz w:val="16"/>
                  <w:lang w:eastAsia="ja-JP"/>
                </w:rPr>
                <w:t>91.67</w:t>
              </w:r>
            </w:ins>
          </w:p>
        </w:tc>
      </w:tr>
      <w:tr w:rsidR="00E31958" w:rsidRPr="00010B53" w14:paraId="766B4517" w14:textId="77777777" w:rsidTr="00E31958">
        <w:trPr>
          <w:cantSplit/>
          <w:trHeight w:val="22"/>
          <w:ins w:id="819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FFB417" w14:textId="77777777" w:rsidR="00E31958" w:rsidRDefault="00E31958" w:rsidP="00E31958">
            <w:pPr>
              <w:spacing w:after="0"/>
              <w:ind w:left="113" w:right="113"/>
              <w:rPr>
                <w:ins w:id="8198" w:author="JS" w:date="2018-11-14T14:05:00Z"/>
              </w:rPr>
            </w:pPr>
          </w:p>
        </w:tc>
        <w:tc>
          <w:tcPr>
            <w:tcW w:w="535" w:type="dxa"/>
            <w:vMerge/>
            <w:tcBorders>
              <w:top w:val="nil"/>
              <w:left w:val="nil"/>
              <w:bottom w:val="single" w:sz="4" w:space="0" w:color="auto"/>
              <w:right w:val="single" w:sz="4" w:space="0" w:color="auto"/>
            </w:tcBorders>
            <w:shd w:val="clear" w:color="auto" w:fill="auto"/>
          </w:tcPr>
          <w:p w14:paraId="12ACCD32" w14:textId="77777777" w:rsidR="00E31958" w:rsidRDefault="00E31958" w:rsidP="00E31958">
            <w:pPr>
              <w:spacing w:after="0"/>
              <w:rPr>
                <w:ins w:id="819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A48ADCA" w14:textId="77777777" w:rsidR="00E31958" w:rsidRDefault="00E31958" w:rsidP="00E31958">
            <w:pPr>
              <w:pStyle w:val="NormalWeb"/>
              <w:spacing w:before="0" w:beforeAutospacing="0" w:after="0" w:afterAutospacing="0"/>
              <w:jc w:val="center"/>
              <w:rPr>
                <w:ins w:id="8200" w:author="JS" w:date="2018-11-14T14:05:00Z"/>
                <w:rFonts w:eastAsia="SimSun"/>
                <w:sz w:val="16"/>
                <w:szCs w:val="16"/>
              </w:rPr>
            </w:pPr>
            <w:ins w:id="8201"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13FE1D2" w14:textId="77777777" w:rsidR="00E31958" w:rsidRDefault="00E31958" w:rsidP="00E31958">
            <w:pPr>
              <w:spacing w:after="0"/>
              <w:jc w:val="center"/>
              <w:rPr>
                <w:ins w:id="8202" w:author="JS" w:date="2018-11-14T14:05:00Z"/>
                <w:sz w:val="16"/>
                <w:lang w:eastAsia="ja-JP"/>
              </w:rPr>
            </w:pPr>
            <w:ins w:id="8203" w:author="JS" w:date="2018-11-14T14:05:00Z">
              <w:r>
                <w:rPr>
                  <w:sz w:val="16"/>
                  <w:lang w:eastAsia="ja-JP"/>
                </w:rPr>
                <w:t>81.03</w:t>
              </w:r>
            </w:ins>
          </w:p>
        </w:tc>
        <w:tc>
          <w:tcPr>
            <w:tcW w:w="720" w:type="dxa"/>
            <w:tcBorders>
              <w:top w:val="single" w:sz="4" w:space="0" w:color="auto"/>
              <w:left w:val="nil"/>
              <w:bottom w:val="single" w:sz="4" w:space="0" w:color="auto"/>
              <w:right w:val="single" w:sz="4" w:space="0" w:color="auto"/>
            </w:tcBorders>
            <w:shd w:val="clear" w:color="auto" w:fill="auto"/>
          </w:tcPr>
          <w:p w14:paraId="2AC6FB0D" w14:textId="77777777" w:rsidR="00E31958" w:rsidRDefault="00E31958" w:rsidP="00E31958">
            <w:pPr>
              <w:spacing w:after="0"/>
              <w:jc w:val="center"/>
              <w:rPr>
                <w:ins w:id="8204" w:author="JS" w:date="2018-11-14T14:05:00Z"/>
                <w:sz w:val="16"/>
                <w:lang w:eastAsia="ja-JP"/>
              </w:rPr>
            </w:pPr>
            <w:ins w:id="8205" w:author="JS" w:date="2018-11-14T14:05:00Z">
              <w:r>
                <w:rPr>
                  <w:sz w:val="16"/>
                  <w:lang w:eastAsia="ja-JP"/>
                </w:rPr>
                <w:t>86.68</w:t>
              </w:r>
            </w:ins>
          </w:p>
        </w:tc>
        <w:tc>
          <w:tcPr>
            <w:tcW w:w="720" w:type="dxa"/>
            <w:tcBorders>
              <w:top w:val="single" w:sz="4" w:space="0" w:color="auto"/>
              <w:left w:val="nil"/>
              <w:bottom w:val="single" w:sz="4" w:space="0" w:color="auto"/>
              <w:right w:val="single" w:sz="4" w:space="0" w:color="auto"/>
            </w:tcBorders>
            <w:shd w:val="clear" w:color="auto" w:fill="auto"/>
          </w:tcPr>
          <w:p w14:paraId="2E99D952" w14:textId="77777777" w:rsidR="00E31958" w:rsidRDefault="00E31958" w:rsidP="00E31958">
            <w:pPr>
              <w:spacing w:after="0"/>
              <w:jc w:val="center"/>
              <w:rPr>
                <w:ins w:id="8206" w:author="JS" w:date="2018-11-14T14:05:00Z"/>
                <w:sz w:val="16"/>
                <w:lang w:eastAsia="ja-JP"/>
              </w:rPr>
            </w:pPr>
            <w:ins w:id="8207" w:author="JS" w:date="2018-11-14T14:05:00Z">
              <w:r>
                <w:rPr>
                  <w:sz w:val="16"/>
                  <w:lang w:eastAsia="ja-JP"/>
                </w:rPr>
                <w:t>79.98</w:t>
              </w:r>
            </w:ins>
          </w:p>
        </w:tc>
        <w:tc>
          <w:tcPr>
            <w:tcW w:w="810" w:type="dxa"/>
            <w:tcBorders>
              <w:top w:val="single" w:sz="4" w:space="0" w:color="auto"/>
              <w:left w:val="nil"/>
              <w:bottom w:val="single" w:sz="4" w:space="0" w:color="auto"/>
              <w:right w:val="single" w:sz="4" w:space="0" w:color="auto"/>
            </w:tcBorders>
            <w:shd w:val="clear" w:color="auto" w:fill="auto"/>
          </w:tcPr>
          <w:p w14:paraId="5F32F016" w14:textId="77777777" w:rsidR="00E31958" w:rsidRDefault="00E31958" w:rsidP="00E31958">
            <w:pPr>
              <w:spacing w:after="0"/>
              <w:jc w:val="center"/>
              <w:rPr>
                <w:ins w:id="8208" w:author="JS" w:date="2018-11-14T14:05:00Z"/>
                <w:sz w:val="16"/>
                <w:lang w:eastAsia="ja-JP"/>
              </w:rPr>
            </w:pPr>
            <w:ins w:id="8209" w:author="JS" w:date="2018-11-14T14:05:00Z">
              <w:r>
                <w:rPr>
                  <w:sz w:val="16"/>
                  <w:lang w:eastAsia="ja-JP"/>
                </w:rPr>
                <w:t>83.83</w:t>
              </w:r>
            </w:ins>
          </w:p>
        </w:tc>
        <w:tc>
          <w:tcPr>
            <w:tcW w:w="810" w:type="dxa"/>
            <w:tcBorders>
              <w:top w:val="single" w:sz="4" w:space="0" w:color="auto"/>
              <w:left w:val="nil"/>
              <w:bottom w:val="single" w:sz="4" w:space="0" w:color="auto"/>
              <w:right w:val="single" w:sz="4" w:space="0" w:color="auto"/>
            </w:tcBorders>
            <w:shd w:val="clear" w:color="auto" w:fill="auto"/>
          </w:tcPr>
          <w:p w14:paraId="403158E7" w14:textId="77777777" w:rsidR="00E31958" w:rsidRDefault="00E31958" w:rsidP="00E31958">
            <w:pPr>
              <w:spacing w:after="0"/>
              <w:jc w:val="center"/>
              <w:rPr>
                <w:ins w:id="8210" w:author="JS" w:date="2018-11-14T14:05:00Z"/>
                <w:sz w:val="16"/>
                <w:lang w:eastAsia="ja-JP"/>
              </w:rPr>
            </w:pPr>
            <w:ins w:id="8211" w:author="JS" w:date="2018-11-14T14:05:00Z">
              <w:r>
                <w:rPr>
                  <w:sz w:val="16"/>
                  <w:lang w:eastAsia="ja-JP"/>
                </w:rPr>
                <w:t>53.70</w:t>
              </w:r>
            </w:ins>
          </w:p>
        </w:tc>
        <w:tc>
          <w:tcPr>
            <w:tcW w:w="820" w:type="dxa"/>
            <w:tcBorders>
              <w:top w:val="single" w:sz="4" w:space="0" w:color="auto"/>
              <w:left w:val="nil"/>
              <w:bottom w:val="single" w:sz="4" w:space="0" w:color="auto"/>
              <w:right w:val="single" w:sz="4" w:space="0" w:color="auto"/>
            </w:tcBorders>
            <w:shd w:val="clear" w:color="auto" w:fill="auto"/>
          </w:tcPr>
          <w:p w14:paraId="402C78C0" w14:textId="77777777" w:rsidR="00E31958" w:rsidRDefault="00E31958" w:rsidP="00E31958">
            <w:pPr>
              <w:spacing w:after="0"/>
              <w:jc w:val="center"/>
              <w:rPr>
                <w:ins w:id="8212" w:author="JS" w:date="2018-11-14T14:05:00Z"/>
                <w:sz w:val="16"/>
                <w:lang w:eastAsia="ja-JP"/>
              </w:rPr>
            </w:pPr>
            <w:ins w:id="8213" w:author="JS" w:date="2018-11-14T14:05:00Z">
              <w:r>
                <w:rPr>
                  <w:sz w:val="16"/>
                  <w:lang w:eastAsia="ja-JP"/>
                </w:rPr>
                <w:t>71.61</w:t>
              </w:r>
            </w:ins>
          </w:p>
        </w:tc>
        <w:tc>
          <w:tcPr>
            <w:tcW w:w="800" w:type="dxa"/>
            <w:tcBorders>
              <w:top w:val="single" w:sz="4" w:space="0" w:color="auto"/>
              <w:left w:val="nil"/>
              <w:bottom w:val="single" w:sz="4" w:space="0" w:color="auto"/>
              <w:right w:val="single" w:sz="4" w:space="0" w:color="auto"/>
            </w:tcBorders>
            <w:shd w:val="clear" w:color="auto" w:fill="auto"/>
          </w:tcPr>
          <w:p w14:paraId="052127A2" w14:textId="77777777" w:rsidR="00E31958" w:rsidRDefault="00E31958" w:rsidP="00E31958">
            <w:pPr>
              <w:spacing w:after="0"/>
              <w:jc w:val="center"/>
              <w:rPr>
                <w:ins w:id="8214" w:author="JS" w:date="2018-11-14T14:05:00Z"/>
                <w:sz w:val="16"/>
                <w:lang w:eastAsia="ja-JP"/>
              </w:rPr>
            </w:pPr>
            <w:ins w:id="8215" w:author="JS" w:date="2018-11-14T14:05:00Z">
              <w:r>
                <w:rPr>
                  <w:sz w:val="16"/>
                  <w:lang w:eastAsia="ja-JP"/>
                </w:rPr>
                <w:t>63.79</w:t>
              </w:r>
            </w:ins>
          </w:p>
        </w:tc>
        <w:tc>
          <w:tcPr>
            <w:tcW w:w="720" w:type="dxa"/>
            <w:tcBorders>
              <w:top w:val="single" w:sz="4" w:space="0" w:color="auto"/>
              <w:left w:val="nil"/>
              <w:bottom w:val="single" w:sz="4" w:space="0" w:color="auto"/>
              <w:right w:val="single" w:sz="4" w:space="0" w:color="auto"/>
            </w:tcBorders>
            <w:shd w:val="clear" w:color="auto" w:fill="auto"/>
          </w:tcPr>
          <w:p w14:paraId="63FA2912" w14:textId="77777777" w:rsidR="00E31958" w:rsidRDefault="00E31958" w:rsidP="00E31958">
            <w:pPr>
              <w:spacing w:after="0"/>
              <w:jc w:val="center"/>
              <w:rPr>
                <w:ins w:id="8216" w:author="JS" w:date="2018-11-14T14:05:00Z"/>
                <w:sz w:val="16"/>
                <w:lang w:eastAsia="ja-JP"/>
              </w:rPr>
            </w:pPr>
            <w:ins w:id="8217" w:author="JS" w:date="2018-11-14T14:05:00Z">
              <w:r>
                <w:rPr>
                  <w:sz w:val="16"/>
                  <w:lang w:eastAsia="ja-JP"/>
                </w:rPr>
                <w:t>75.65</w:t>
              </w:r>
            </w:ins>
          </w:p>
        </w:tc>
        <w:tc>
          <w:tcPr>
            <w:tcW w:w="724" w:type="dxa"/>
            <w:tcBorders>
              <w:top w:val="single" w:sz="4" w:space="0" w:color="auto"/>
              <w:left w:val="nil"/>
              <w:bottom w:val="single" w:sz="4" w:space="0" w:color="auto"/>
              <w:right w:val="single" w:sz="4" w:space="0" w:color="auto"/>
            </w:tcBorders>
            <w:shd w:val="clear" w:color="auto" w:fill="auto"/>
          </w:tcPr>
          <w:p w14:paraId="0F0692B9" w14:textId="77777777" w:rsidR="00E31958" w:rsidRDefault="00E31958" w:rsidP="00E31958">
            <w:pPr>
              <w:spacing w:after="0"/>
              <w:jc w:val="center"/>
              <w:rPr>
                <w:ins w:id="8218" w:author="JS" w:date="2018-11-14T14:05:00Z"/>
                <w:sz w:val="16"/>
                <w:lang w:eastAsia="ja-JP"/>
              </w:rPr>
            </w:pPr>
            <w:ins w:id="8219" w:author="JS" w:date="2018-11-14T14:05:00Z">
              <w:r>
                <w:rPr>
                  <w:sz w:val="16"/>
                  <w:lang w:eastAsia="ja-JP"/>
                </w:rPr>
                <w:t>28.86</w:t>
              </w:r>
            </w:ins>
          </w:p>
        </w:tc>
        <w:tc>
          <w:tcPr>
            <w:tcW w:w="896" w:type="dxa"/>
            <w:tcBorders>
              <w:top w:val="single" w:sz="4" w:space="0" w:color="auto"/>
              <w:left w:val="nil"/>
              <w:bottom w:val="single" w:sz="4" w:space="0" w:color="auto"/>
              <w:right w:val="single" w:sz="4" w:space="0" w:color="auto"/>
            </w:tcBorders>
            <w:shd w:val="clear" w:color="auto" w:fill="auto"/>
          </w:tcPr>
          <w:p w14:paraId="0A378E5D" w14:textId="77777777" w:rsidR="00E31958" w:rsidRDefault="00E31958" w:rsidP="00E31958">
            <w:pPr>
              <w:spacing w:after="0"/>
              <w:jc w:val="center"/>
              <w:rPr>
                <w:ins w:id="8220" w:author="JS" w:date="2018-11-14T14:05:00Z"/>
                <w:sz w:val="16"/>
                <w:lang w:eastAsia="ja-JP"/>
              </w:rPr>
            </w:pPr>
            <w:ins w:id="8221" w:author="JS" w:date="2018-11-14T14:05:00Z">
              <w:r>
                <w:rPr>
                  <w:sz w:val="16"/>
                  <w:lang w:eastAsia="ja-JP"/>
                </w:rPr>
                <w:t>50.74</w:t>
              </w:r>
            </w:ins>
          </w:p>
        </w:tc>
        <w:tc>
          <w:tcPr>
            <w:tcW w:w="720" w:type="dxa"/>
            <w:tcBorders>
              <w:top w:val="single" w:sz="4" w:space="0" w:color="auto"/>
              <w:left w:val="nil"/>
              <w:bottom w:val="single" w:sz="4" w:space="0" w:color="auto"/>
              <w:right w:val="single" w:sz="4" w:space="0" w:color="auto"/>
            </w:tcBorders>
            <w:shd w:val="clear" w:color="auto" w:fill="auto"/>
          </w:tcPr>
          <w:p w14:paraId="105D4062" w14:textId="77777777" w:rsidR="00E31958" w:rsidRDefault="00E31958" w:rsidP="00E31958">
            <w:pPr>
              <w:spacing w:after="0"/>
              <w:jc w:val="center"/>
              <w:rPr>
                <w:ins w:id="8222" w:author="JS" w:date="2018-11-14T14:05:00Z"/>
                <w:sz w:val="16"/>
                <w:lang w:eastAsia="ja-JP"/>
              </w:rPr>
            </w:pPr>
            <w:ins w:id="8223" w:author="JS" w:date="2018-11-14T14:05:00Z">
              <w:r>
                <w:rPr>
                  <w:sz w:val="16"/>
                  <w:lang w:eastAsia="ja-JP"/>
                </w:rPr>
                <w:t>41.09</w:t>
              </w:r>
            </w:ins>
          </w:p>
        </w:tc>
        <w:tc>
          <w:tcPr>
            <w:tcW w:w="720" w:type="dxa"/>
            <w:tcBorders>
              <w:top w:val="single" w:sz="4" w:space="0" w:color="auto"/>
              <w:left w:val="nil"/>
              <w:bottom w:val="single" w:sz="4" w:space="0" w:color="auto"/>
              <w:right w:val="single" w:sz="4" w:space="0" w:color="auto"/>
            </w:tcBorders>
            <w:shd w:val="clear" w:color="auto" w:fill="auto"/>
          </w:tcPr>
          <w:p w14:paraId="647BA4B9" w14:textId="77777777" w:rsidR="00E31958" w:rsidRDefault="00E31958" w:rsidP="00E31958">
            <w:pPr>
              <w:spacing w:after="0"/>
              <w:jc w:val="center"/>
              <w:rPr>
                <w:ins w:id="8224" w:author="JS" w:date="2018-11-14T14:05:00Z"/>
                <w:sz w:val="16"/>
                <w:lang w:eastAsia="ja-JP"/>
              </w:rPr>
            </w:pPr>
            <w:ins w:id="8225" w:author="JS" w:date="2018-11-14T14:05:00Z">
              <w:r>
                <w:rPr>
                  <w:sz w:val="16"/>
                  <w:lang w:eastAsia="ja-JP"/>
                </w:rPr>
                <w:t>69.67</w:t>
              </w:r>
            </w:ins>
          </w:p>
        </w:tc>
      </w:tr>
      <w:tr w:rsidR="00E31958" w:rsidRPr="00010B53" w14:paraId="6764354A" w14:textId="77777777" w:rsidTr="00E31958">
        <w:trPr>
          <w:cantSplit/>
          <w:trHeight w:val="22"/>
          <w:ins w:id="822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46752D" w14:textId="77777777" w:rsidR="00E31958" w:rsidRDefault="00E31958" w:rsidP="00E31958">
            <w:pPr>
              <w:spacing w:after="0"/>
              <w:ind w:left="113" w:right="113"/>
              <w:rPr>
                <w:ins w:id="8227"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609EF88" w14:textId="77777777" w:rsidR="00E31958" w:rsidRDefault="00E31958" w:rsidP="00E31958">
            <w:pPr>
              <w:pStyle w:val="NormalWeb"/>
              <w:spacing w:before="0" w:beforeAutospacing="0" w:after="0" w:afterAutospacing="0"/>
              <w:jc w:val="center"/>
              <w:rPr>
                <w:ins w:id="8228" w:author="JS" w:date="2018-11-14T14:05:00Z"/>
                <w:rFonts w:eastAsia="SimSun"/>
                <w:sz w:val="16"/>
                <w:szCs w:val="16"/>
              </w:rPr>
            </w:pPr>
            <w:ins w:id="8229"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636E004" w14:textId="77777777" w:rsidR="00E31958" w:rsidRDefault="00E31958" w:rsidP="00E31958">
            <w:pPr>
              <w:pStyle w:val="NormalWeb"/>
              <w:spacing w:before="0" w:beforeAutospacing="0" w:after="0" w:afterAutospacing="0"/>
              <w:jc w:val="center"/>
              <w:rPr>
                <w:ins w:id="8230" w:author="JS" w:date="2018-11-14T14:05:00Z"/>
                <w:rFonts w:eastAsia="SimSun"/>
                <w:sz w:val="16"/>
                <w:szCs w:val="16"/>
              </w:rPr>
            </w:pPr>
            <w:ins w:id="8231"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23CC85A" w14:textId="77777777" w:rsidR="00E31958" w:rsidRDefault="00E31958" w:rsidP="00E31958">
            <w:pPr>
              <w:spacing w:after="0"/>
              <w:jc w:val="center"/>
              <w:rPr>
                <w:ins w:id="8232" w:author="JS" w:date="2018-11-14T14:05:00Z"/>
                <w:sz w:val="16"/>
                <w:lang w:eastAsia="ja-JP"/>
              </w:rPr>
            </w:pPr>
            <w:ins w:id="8233" w:author="JS" w:date="2018-11-14T14:05:00Z">
              <w:r>
                <w:rPr>
                  <w:sz w:val="16"/>
                  <w:lang w:eastAsia="ja-JP"/>
                </w:rPr>
                <w:t>0.036</w:t>
              </w:r>
            </w:ins>
          </w:p>
        </w:tc>
        <w:tc>
          <w:tcPr>
            <w:tcW w:w="720" w:type="dxa"/>
            <w:tcBorders>
              <w:top w:val="single" w:sz="4" w:space="0" w:color="auto"/>
              <w:left w:val="nil"/>
              <w:bottom w:val="single" w:sz="4" w:space="0" w:color="auto"/>
              <w:right w:val="single" w:sz="4" w:space="0" w:color="auto"/>
            </w:tcBorders>
            <w:shd w:val="clear" w:color="auto" w:fill="auto"/>
          </w:tcPr>
          <w:p w14:paraId="30DF08CD" w14:textId="77777777" w:rsidR="00E31958" w:rsidRDefault="00E31958" w:rsidP="00E31958">
            <w:pPr>
              <w:spacing w:after="0"/>
              <w:jc w:val="center"/>
              <w:rPr>
                <w:ins w:id="8234" w:author="JS" w:date="2018-11-14T14:05:00Z"/>
                <w:sz w:val="16"/>
                <w:lang w:eastAsia="ja-JP"/>
              </w:rPr>
            </w:pPr>
            <w:ins w:id="8235" w:author="JS" w:date="2018-11-14T14:05:00Z">
              <w:r>
                <w:rPr>
                  <w:sz w:val="16"/>
                  <w:lang w:eastAsia="ja-JP"/>
                </w:rPr>
                <w:t>0.033</w:t>
              </w:r>
            </w:ins>
          </w:p>
        </w:tc>
        <w:tc>
          <w:tcPr>
            <w:tcW w:w="720" w:type="dxa"/>
            <w:tcBorders>
              <w:top w:val="single" w:sz="4" w:space="0" w:color="auto"/>
              <w:left w:val="nil"/>
              <w:bottom w:val="single" w:sz="4" w:space="0" w:color="auto"/>
              <w:right w:val="single" w:sz="4" w:space="0" w:color="auto"/>
            </w:tcBorders>
            <w:shd w:val="clear" w:color="auto" w:fill="auto"/>
          </w:tcPr>
          <w:p w14:paraId="77616DB8" w14:textId="77777777" w:rsidR="00E31958" w:rsidRDefault="00E31958" w:rsidP="00E31958">
            <w:pPr>
              <w:spacing w:after="0"/>
              <w:jc w:val="center"/>
              <w:rPr>
                <w:ins w:id="8236" w:author="JS" w:date="2018-11-14T14:05:00Z"/>
                <w:sz w:val="16"/>
                <w:lang w:eastAsia="ja-JP"/>
              </w:rPr>
            </w:pPr>
            <w:ins w:id="8237" w:author="JS" w:date="2018-11-14T14:05:00Z">
              <w:r>
                <w:rPr>
                  <w:sz w:val="16"/>
                  <w:lang w:eastAsia="ja-JP"/>
                </w:rPr>
                <w:t>0.035</w:t>
              </w:r>
            </w:ins>
          </w:p>
        </w:tc>
        <w:tc>
          <w:tcPr>
            <w:tcW w:w="810" w:type="dxa"/>
            <w:tcBorders>
              <w:top w:val="single" w:sz="4" w:space="0" w:color="auto"/>
              <w:left w:val="nil"/>
              <w:bottom w:val="single" w:sz="4" w:space="0" w:color="auto"/>
              <w:right w:val="single" w:sz="4" w:space="0" w:color="auto"/>
            </w:tcBorders>
            <w:shd w:val="clear" w:color="auto" w:fill="auto"/>
          </w:tcPr>
          <w:p w14:paraId="6FBB3675" w14:textId="77777777" w:rsidR="00E31958" w:rsidRDefault="00E31958" w:rsidP="00E31958">
            <w:pPr>
              <w:spacing w:after="0"/>
              <w:jc w:val="center"/>
              <w:rPr>
                <w:ins w:id="8238" w:author="JS" w:date="2018-11-14T14:05:00Z"/>
                <w:sz w:val="16"/>
                <w:lang w:eastAsia="ja-JP"/>
              </w:rPr>
            </w:pPr>
            <w:ins w:id="8239" w:author="JS" w:date="2018-11-14T14:05:00Z">
              <w:r>
                <w:rPr>
                  <w:sz w:val="16"/>
                  <w:lang w:eastAsia="ja-JP"/>
                </w:rPr>
                <w:t>0.034</w:t>
              </w:r>
            </w:ins>
          </w:p>
        </w:tc>
        <w:tc>
          <w:tcPr>
            <w:tcW w:w="810" w:type="dxa"/>
            <w:tcBorders>
              <w:top w:val="single" w:sz="4" w:space="0" w:color="auto"/>
              <w:left w:val="nil"/>
              <w:bottom w:val="single" w:sz="4" w:space="0" w:color="auto"/>
              <w:right w:val="single" w:sz="4" w:space="0" w:color="auto"/>
            </w:tcBorders>
            <w:shd w:val="clear" w:color="auto" w:fill="auto"/>
          </w:tcPr>
          <w:p w14:paraId="7C252834" w14:textId="77777777" w:rsidR="00E31958" w:rsidRDefault="00E31958" w:rsidP="00E31958">
            <w:pPr>
              <w:spacing w:after="0"/>
              <w:jc w:val="center"/>
              <w:rPr>
                <w:ins w:id="8240" w:author="JS" w:date="2018-11-14T14:05:00Z"/>
                <w:sz w:val="16"/>
                <w:lang w:eastAsia="ja-JP"/>
              </w:rPr>
            </w:pPr>
            <w:ins w:id="8241" w:author="JS" w:date="2018-11-14T14:05:00Z">
              <w:r>
                <w:rPr>
                  <w:sz w:val="16"/>
                  <w:lang w:eastAsia="ja-JP"/>
                </w:rPr>
                <w:t>0.059</w:t>
              </w:r>
            </w:ins>
          </w:p>
        </w:tc>
        <w:tc>
          <w:tcPr>
            <w:tcW w:w="820" w:type="dxa"/>
            <w:tcBorders>
              <w:top w:val="single" w:sz="4" w:space="0" w:color="auto"/>
              <w:left w:val="nil"/>
              <w:bottom w:val="single" w:sz="4" w:space="0" w:color="auto"/>
              <w:right w:val="single" w:sz="4" w:space="0" w:color="auto"/>
            </w:tcBorders>
            <w:shd w:val="clear" w:color="auto" w:fill="auto"/>
          </w:tcPr>
          <w:p w14:paraId="38843CEA" w14:textId="77777777" w:rsidR="00E31958" w:rsidRDefault="00E31958" w:rsidP="00E31958">
            <w:pPr>
              <w:spacing w:after="0"/>
              <w:jc w:val="center"/>
              <w:rPr>
                <w:ins w:id="8242" w:author="JS" w:date="2018-11-14T14:05:00Z"/>
                <w:sz w:val="16"/>
                <w:lang w:eastAsia="ja-JP"/>
              </w:rPr>
            </w:pPr>
            <w:ins w:id="8243" w:author="JS" w:date="2018-11-14T14:05:00Z">
              <w:r>
                <w:rPr>
                  <w:sz w:val="16"/>
                  <w:lang w:eastAsia="ja-JP"/>
                </w:rPr>
                <w:t>0.042</w:t>
              </w:r>
            </w:ins>
          </w:p>
        </w:tc>
        <w:tc>
          <w:tcPr>
            <w:tcW w:w="800" w:type="dxa"/>
            <w:tcBorders>
              <w:top w:val="single" w:sz="4" w:space="0" w:color="auto"/>
              <w:left w:val="nil"/>
              <w:bottom w:val="single" w:sz="4" w:space="0" w:color="auto"/>
              <w:right w:val="single" w:sz="4" w:space="0" w:color="auto"/>
            </w:tcBorders>
            <w:shd w:val="clear" w:color="auto" w:fill="auto"/>
          </w:tcPr>
          <w:p w14:paraId="4421B7BF" w14:textId="77777777" w:rsidR="00E31958" w:rsidRDefault="00E31958" w:rsidP="00E31958">
            <w:pPr>
              <w:spacing w:after="0"/>
              <w:jc w:val="center"/>
              <w:rPr>
                <w:ins w:id="8244" w:author="JS" w:date="2018-11-14T14:05:00Z"/>
                <w:sz w:val="16"/>
                <w:lang w:eastAsia="ja-JP"/>
              </w:rPr>
            </w:pPr>
            <w:ins w:id="8245" w:author="JS" w:date="2018-11-14T14:05:00Z">
              <w:r>
                <w:rPr>
                  <w:sz w:val="16"/>
                  <w:lang w:eastAsia="ja-JP"/>
                </w:rPr>
                <w:t>0.044</w:t>
              </w:r>
            </w:ins>
          </w:p>
        </w:tc>
        <w:tc>
          <w:tcPr>
            <w:tcW w:w="720" w:type="dxa"/>
            <w:tcBorders>
              <w:top w:val="single" w:sz="4" w:space="0" w:color="auto"/>
              <w:left w:val="nil"/>
              <w:bottom w:val="single" w:sz="4" w:space="0" w:color="auto"/>
              <w:right w:val="single" w:sz="4" w:space="0" w:color="auto"/>
            </w:tcBorders>
            <w:shd w:val="clear" w:color="auto" w:fill="auto"/>
          </w:tcPr>
          <w:p w14:paraId="5C92F2F3" w14:textId="77777777" w:rsidR="00E31958" w:rsidRDefault="00E31958" w:rsidP="00E31958">
            <w:pPr>
              <w:spacing w:after="0"/>
              <w:jc w:val="center"/>
              <w:rPr>
                <w:ins w:id="8246" w:author="JS" w:date="2018-11-14T14:05:00Z"/>
                <w:sz w:val="16"/>
                <w:lang w:eastAsia="ja-JP"/>
              </w:rPr>
            </w:pPr>
            <w:ins w:id="8247" w:author="JS" w:date="2018-11-14T14:05:00Z">
              <w:r>
                <w:rPr>
                  <w:sz w:val="16"/>
                  <w:lang w:eastAsia="ja-JP"/>
                </w:rPr>
                <w:t>0.036</w:t>
              </w:r>
            </w:ins>
          </w:p>
        </w:tc>
        <w:tc>
          <w:tcPr>
            <w:tcW w:w="724" w:type="dxa"/>
            <w:tcBorders>
              <w:top w:val="single" w:sz="4" w:space="0" w:color="auto"/>
              <w:left w:val="nil"/>
              <w:bottom w:val="single" w:sz="4" w:space="0" w:color="auto"/>
              <w:right w:val="single" w:sz="4" w:space="0" w:color="auto"/>
            </w:tcBorders>
            <w:shd w:val="clear" w:color="auto" w:fill="auto"/>
          </w:tcPr>
          <w:p w14:paraId="0C7F48F2" w14:textId="77777777" w:rsidR="00E31958" w:rsidRDefault="00E31958" w:rsidP="00E31958">
            <w:pPr>
              <w:spacing w:after="0"/>
              <w:jc w:val="center"/>
              <w:rPr>
                <w:ins w:id="8248" w:author="JS" w:date="2018-11-14T14:05:00Z"/>
                <w:sz w:val="16"/>
                <w:lang w:eastAsia="ja-JP"/>
              </w:rPr>
            </w:pPr>
            <w:ins w:id="8249" w:author="JS" w:date="2018-11-14T14:05:00Z">
              <w:r>
                <w:rPr>
                  <w:sz w:val="16"/>
                  <w:lang w:eastAsia="ja-JP"/>
                </w:rPr>
                <w:t>0.092</w:t>
              </w:r>
            </w:ins>
          </w:p>
        </w:tc>
        <w:tc>
          <w:tcPr>
            <w:tcW w:w="896" w:type="dxa"/>
            <w:tcBorders>
              <w:top w:val="single" w:sz="4" w:space="0" w:color="auto"/>
              <w:left w:val="nil"/>
              <w:bottom w:val="single" w:sz="4" w:space="0" w:color="auto"/>
              <w:right w:val="single" w:sz="4" w:space="0" w:color="auto"/>
            </w:tcBorders>
            <w:shd w:val="clear" w:color="auto" w:fill="auto"/>
          </w:tcPr>
          <w:p w14:paraId="0A1E1846" w14:textId="77777777" w:rsidR="00E31958" w:rsidRDefault="00E31958" w:rsidP="00E31958">
            <w:pPr>
              <w:spacing w:after="0"/>
              <w:jc w:val="center"/>
              <w:rPr>
                <w:ins w:id="8250" w:author="JS" w:date="2018-11-14T14:05:00Z"/>
                <w:sz w:val="16"/>
                <w:lang w:eastAsia="ja-JP"/>
              </w:rPr>
            </w:pPr>
            <w:ins w:id="8251" w:author="JS" w:date="2018-11-14T14:05:00Z">
              <w:r>
                <w:rPr>
                  <w:sz w:val="16"/>
                  <w:lang w:eastAsia="ja-JP"/>
                </w:rPr>
                <w:t>0.061</w:t>
              </w:r>
            </w:ins>
          </w:p>
        </w:tc>
        <w:tc>
          <w:tcPr>
            <w:tcW w:w="720" w:type="dxa"/>
            <w:tcBorders>
              <w:top w:val="single" w:sz="4" w:space="0" w:color="auto"/>
              <w:left w:val="nil"/>
              <w:bottom w:val="single" w:sz="4" w:space="0" w:color="auto"/>
              <w:right w:val="single" w:sz="4" w:space="0" w:color="auto"/>
            </w:tcBorders>
            <w:shd w:val="clear" w:color="auto" w:fill="auto"/>
          </w:tcPr>
          <w:p w14:paraId="3F95FD49" w14:textId="77777777" w:rsidR="00E31958" w:rsidRDefault="00E31958" w:rsidP="00E31958">
            <w:pPr>
              <w:spacing w:after="0"/>
              <w:jc w:val="center"/>
              <w:rPr>
                <w:ins w:id="8252" w:author="JS" w:date="2018-11-14T14:05:00Z"/>
                <w:sz w:val="16"/>
                <w:lang w:eastAsia="ja-JP"/>
              </w:rPr>
            </w:pPr>
            <w:ins w:id="8253" w:author="JS" w:date="2018-11-14T14:05:00Z">
              <w:r>
                <w:rPr>
                  <w:sz w:val="16"/>
                  <w:lang w:eastAsia="ja-JP"/>
                </w:rPr>
                <w:t>0.083</w:t>
              </w:r>
            </w:ins>
          </w:p>
        </w:tc>
        <w:tc>
          <w:tcPr>
            <w:tcW w:w="720" w:type="dxa"/>
            <w:tcBorders>
              <w:top w:val="single" w:sz="4" w:space="0" w:color="auto"/>
              <w:left w:val="nil"/>
              <w:bottom w:val="single" w:sz="4" w:space="0" w:color="auto"/>
              <w:right w:val="single" w:sz="4" w:space="0" w:color="auto"/>
            </w:tcBorders>
            <w:shd w:val="clear" w:color="auto" w:fill="auto"/>
          </w:tcPr>
          <w:p w14:paraId="7822BAC6" w14:textId="77777777" w:rsidR="00E31958" w:rsidRDefault="00E31958" w:rsidP="00E31958">
            <w:pPr>
              <w:spacing w:after="0"/>
              <w:jc w:val="center"/>
              <w:rPr>
                <w:ins w:id="8254" w:author="JS" w:date="2018-11-14T14:05:00Z"/>
                <w:sz w:val="16"/>
                <w:lang w:eastAsia="ja-JP"/>
              </w:rPr>
            </w:pPr>
            <w:ins w:id="8255" w:author="JS" w:date="2018-11-14T14:05:00Z">
              <w:r>
                <w:rPr>
                  <w:sz w:val="16"/>
                  <w:lang w:eastAsia="ja-JP"/>
                </w:rPr>
                <w:t>0.040</w:t>
              </w:r>
            </w:ins>
          </w:p>
        </w:tc>
      </w:tr>
      <w:tr w:rsidR="00E31958" w:rsidRPr="00010B53" w14:paraId="10E77CB0" w14:textId="77777777" w:rsidTr="00E31958">
        <w:trPr>
          <w:cantSplit/>
          <w:trHeight w:val="22"/>
          <w:ins w:id="825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5D3F5D" w14:textId="77777777" w:rsidR="00E31958" w:rsidRDefault="00E31958" w:rsidP="00E31958">
            <w:pPr>
              <w:spacing w:after="0"/>
              <w:ind w:left="113" w:right="113"/>
              <w:rPr>
                <w:ins w:id="8257" w:author="JS" w:date="2018-11-14T14:05:00Z"/>
              </w:rPr>
            </w:pPr>
          </w:p>
        </w:tc>
        <w:tc>
          <w:tcPr>
            <w:tcW w:w="535" w:type="dxa"/>
            <w:vMerge/>
            <w:tcBorders>
              <w:top w:val="nil"/>
              <w:left w:val="nil"/>
              <w:bottom w:val="single" w:sz="4" w:space="0" w:color="auto"/>
              <w:right w:val="single" w:sz="4" w:space="0" w:color="auto"/>
            </w:tcBorders>
            <w:shd w:val="clear" w:color="auto" w:fill="auto"/>
          </w:tcPr>
          <w:p w14:paraId="36548058" w14:textId="77777777" w:rsidR="00E31958" w:rsidRDefault="00E31958" w:rsidP="00E31958">
            <w:pPr>
              <w:spacing w:after="0"/>
              <w:rPr>
                <w:ins w:id="825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2CC743A" w14:textId="77777777" w:rsidR="00E31958" w:rsidRDefault="00E31958" w:rsidP="00E31958">
            <w:pPr>
              <w:pStyle w:val="NormalWeb"/>
              <w:spacing w:before="0" w:beforeAutospacing="0" w:after="0" w:afterAutospacing="0"/>
              <w:jc w:val="center"/>
              <w:rPr>
                <w:ins w:id="8259" w:author="JS" w:date="2018-11-14T14:05:00Z"/>
                <w:rFonts w:eastAsia="SimSun"/>
                <w:sz w:val="16"/>
                <w:szCs w:val="16"/>
              </w:rPr>
            </w:pPr>
            <w:ins w:id="8260"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893C11E" w14:textId="77777777" w:rsidR="00E31958" w:rsidRDefault="00E31958" w:rsidP="00E31958">
            <w:pPr>
              <w:spacing w:after="0"/>
              <w:jc w:val="center"/>
              <w:rPr>
                <w:ins w:id="8261" w:author="JS" w:date="2018-11-14T14:05:00Z"/>
                <w:sz w:val="16"/>
                <w:lang w:eastAsia="ja-JP"/>
              </w:rPr>
            </w:pPr>
            <w:ins w:id="8262" w:author="JS" w:date="2018-11-14T14:05:00Z">
              <w:r>
                <w:rPr>
                  <w:sz w:val="16"/>
                  <w:lang w:eastAsia="ja-JP"/>
                </w:rPr>
                <w:t>0.092</w:t>
              </w:r>
            </w:ins>
          </w:p>
        </w:tc>
        <w:tc>
          <w:tcPr>
            <w:tcW w:w="720" w:type="dxa"/>
            <w:tcBorders>
              <w:top w:val="single" w:sz="4" w:space="0" w:color="auto"/>
              <w:left w:val="nil"/>
              <w:bottom w:val="single" w:sz="4" w:space="0" w:color="auto"/>
              <w:right w:val="single" w:sz="4" w:space="0" w:color="auto"/>
            </w:tcBorders>
            <w:shd w:val="clear" w:color="auto" w:fill="auto"/>
          </w:tcPr>
          <w:p w14:paraId="376472E4" w14:textId="77777777" w:rsidR="00E31958" w:rsidRDefault="00E31958" w:rsidP="00E31958">
            <w:pPr>
              <w:spacing w:after="0"/>
              <w:jc w:val="center"/>
              <w:rPr>
                <w:ins w:id="8263" w:author="JS" w:date="2018-11-14T14:05:00Z"/>
                <w:sz w:val="16"/>
                <w:lang w:eastAsia="ja-JP"/>
              </w:rPr>
            </w:pPr>
            <w:ins w:id="8264" w:author="JS" w:date="2018-11-14T14:05:00Z">
              <w:r>
                <w:rPr>
                  <w:sz w:val="16"/>
                  <w:lang w:eastAsia="ja-JP"/>
                </w:rPr>
                <w:t>0.047</w:t>
              </w:r>
            </w:ins>
          </w:p>
        </w:tc>
        <w:tc>
          <w:tcPr>
            <w:tcW w:w="720" w:type="dxa"/>
            <w:tcBorders>
              <w:top w:val="single" w:sz="4" w:space="0" w:color="auto"/>
              <w:left w:val="nil"/>
              <w:bottom w:val="single" w:sz="4" w:space="0" w:color="auto"/>
              <w:right w:val="single" w:sz="4" w:space="0" w:color="auto"/>
            </w:tcBorders>
            <w:shd w:val="clear" w:color="auto" w:fill="auto"/>
          </w:tcPr>
          <w:p w14:paraId="23986A40" w14:textId="77777777" w:rsidR="00E31958" w:rsidRDefault="00E31958" w:rsidP="00E31958">
            <w:pPr>
              <w:spacing w:after="0"/>
              <w:jc w:val="center"/>
              <w:rPr>
                <w:ins w:id="8265" w:author="JS" w:date="2018-11-14T14:05:00Z"/>
                <w:sz w:val="16"/>
                <w:lang w:eastAsia="ja-JP"/>
              </w:rPr>
            </w:pPr>
            <w:ins w:id="8266" w:author="JS" w:date="2018-11-14T14:05:00Z">
              <w:r>
                <w:rPr>
                  <w:sz w:val="16"/>
                  <w:lang w:eastAsia="ja-JP"/>
                </w:rPr>
                <w:t>0.058</w:t>
              </w:r>
            </w:ins>
          </w:p>
        </w:tc>
        <w:tc>
          <w:tcPr>
            <w:tcW w:w="810" w:type="dxa"/>
            <w:tcBorders>
              <w:top w:val="single" w:sz="4" w:space="0" w:color="auto"/>
              <w:left w:val="nil"/>
              <w:bottom w:val="single" w:sz="4" w:space="0" w:color="auto"/>
              <w:right w:val="single" w:sz="4" w:space="0" w:color="auto"/>
            </w:tcBorders>
            <w:shd w:val="clear" w:color="auto" w:fill="auto"/>
          </w:tcPr>
          <w:p w14:paraId="2930CF6D" w14:textId="77777777" w:rsidR="00E31958" w:rsidRDefault="00E31958" w:rsidP="00E31958">
            <w:pPr>
              <w:spacing w:after="0"/>
              <w:jc w:val="center"/>
              <w:rPr>
                <w:ins w:id="8267" w:author="JS" w:date="2018-11-14T14:05:00Z"/>
                <w:sz w:val="16"/>
                <w:lang w:eastAsia="ja-JP"/>
              </w:rPr>
            </w:pPr>
            <w:ins w:id="8268" w:author="JS" w:date="2018-11-14T14:05:00Z">
              <w:r>
                <w:rPr>
                  <w:sz w:val="16"/>
                  <w:lang w:eastAsia="ja-JP"/>
                </w:rPr>
                <w:t>0.045</w:t>
              </w:r>
            </w:ins>
          </w:p>
        </w:tc>
        <w:tc>
          <w:tcPr>
            <w:tcW w:w="810" w:type="dxa"/>
            <w:tcBorders>
              <w:top w:val="single" w:sz="4" w:space="0" w:color="auto"/>
              <w:left w:val="nil"/>
              <w:bottom w:val="single" w:sz="4" w:space="0" w:color="auto"/>
              <w:right w:val="single" w:sz="4" w:space="0" w:color="auto"/>
            </w:tcBorders>
            <w:shd w:val="clear" w:color="auto" w:fill="auto"/>
          </w:tcPr>
          <w:p w14:paraId="50924896" w14:textId="77777777" w:rsidR="00E31958" w:rsidRDefault="00E31958" w:rsidP="00E31958">
            <w:pPr>
              <w:spacing w:after="0"/>
              <w:jc w:val="center"/>
              <w:rPr>
                <w:ins w:id="8269" w:author="JS" w:date="2018-11-14T14:05:00Z"/>
                <w:sz w:val="16"/>
                <w:lang w:eastAsia="ja-JP"/>
              </w:rPr>
            </w:pPr>
            <w:ins w:id="8270" w:author="JS" w:date="2018-11-14T14:05:00Z">
              <w:r>
                <w:rPr>
                  <w:sz w:val="16"/>
                  <w:lang w:eastAsia="ja-JP"/>
                </w:rPr>
                <w:t>0.478</w:t>
              </w:r>
            </w:ins>
          </w:p>
        </w:tc>
        <w:tc>
          <w:tcPr>
            <w:tcW w:w="820" w:type="dxa"/>
            <w:tcBorders>
              <w:top w:val="single" w:sz="4" w:space="0" w:color="auto"/>
              <w:left w:val="nil"/>
              <w:bottom w:val="single" w:sz="4" w:space="0" w:color="auto"/>
              <w:right w:val="single" w:sz="4" w:space="0" w:color="auto"/>
            </w:tcBorders>
            <w:shd w:val="clear" w:color="auto" w:fill="auto"/>
          </w:tcPr>
          <w:p w14:paraId="16F780FB" w14:textId="77777777" w:rsidR="00E31958" w:rsidRDefault="00E31958" w:rsidP="00E31958">
            <w:pPr>
              <w:spacing w:after="0"/>
              <w:jc w:val="center"/>
              <w:rPr>
                <w:ins w:id="8271" w:author="JS" w:date="2018-11-14T14:05:00Z"/>
                <w:sz w:val="16"/>
                <w:lang w:eastAsia="ja-JP"/>
              </w:rPr>
            </w:pPr>
            <w:ins w:id="8272" w:author="JS" w:date="2018-11-14T14:05:00Z">
              <w:r>
                <w:rPr>
                  <w:sz w:val="16"/>
                  <w:lang w:eastAsia="ja-JP"/>
                </w:rPr>
                <w:t>0.136</w:t>
              </w:r>
            </w:ins>
          </w:p>
        </w:tc>
        <w:tc>
          <w:tcPr>
            <w:tcW w:w="800" w:type="dxa"/>
            <w:tcBorders>
              <w:top w:val="single" w:sz="4" w:space="0" w:color="auto"/>
              <w:left w:val="nil"/>
              <w:bottom w:val="single" w:sz="4" w:space="0" w:color="auto"/>
              <w:right w:val="single" w:sz="4" w:space="0" w:color="auto"/>
            </w:tcBorders>
            <w:shd w:val="clear" w:color="auto" w:fill="auto"/>
          </w:tcPr>
          <w:p w14:paraId="301BD289" w14:textId="77777777" w:rsidR="00E31958" w:rsidRDefault="00E31958" w:rsidP="00E31958">
            <w:pPr>
              <w:spacing w:after="0"/>
              <w:jc w:val="center"/>
              <w:rPr>
                <w:ins w:id="8273" w:author="JS" w:date="2018-11-14T14:05:00Z"/>
                <w:sz w:val="16"/>
                <w:lang w:eastAsia="ja-JP"/>
              </w:rPr>
            </w:pPr>
            <w:ins w:id="8274" w:author="JS" w:date="2018-11-14T14:05:00Z">
              <w:r>
                <w:rPr>
                  <w:sz w:val="16"/>
                  <w:lang w:eastAsia="ja-JP"/>
                </w:rPr>
                <w:t>0.263</w:t>
              </w:r>
            </w:ins>
          </w:p>
        </w:tc>
        <w:tc>
          <w:tcPr>
            <w:tcW w:w="720" w:type="dxa"/>
            <w:tcBorders>
              <w:top w:val="single" w:sz="4" w:space="0" w:color="auto"/>
              <w:left w:val="nil"/>
              <w:bottom w:val="single" w:sz="4" w:space="0" w:color="auto"/>
              <w:right w:val="single" w:sz="4" w:space="0" w:color="auto"/>
            </w:tcBorders>
            <w:shd w:val="clear" w:color="auto" w:fill="auto"/>
          </w:tcPr>
          <w:p w14:paraId="366891D6" w14:textId="77777777" w:rsidR="00E31958" w:rsidRDefault="00E31958" w:rsidP="00E31958">
            <w:pPr>
              <w:spacing w:after="0"/>
              <w:jc w:val="center"/>
              <w:rPr>
                <w:ins w:id="8275" w:author="JS" w:date="2018-11-14T14:05:00Z"/>
                <w:sz w:val="16"/>
                <w:lang w:eastAsia="ja-JP"/>
              </w:rPr>
            </w:pPr>
            <w:ins w:id="8276" w:author="JS" w:date="2018-11-14T14:05:00Z">
              <w:r>
                <w:rPr>
                  <w:sz w:val="16"/>
                  <w:lang w:eastAsia="ja-JP"/>
                </w:rPr>
                <w:t>0.061</w:t>
              </w:r>
            </w:ins>
          </w:p>
        </w:tc>
        <w:tc>
          <w:tcPr>
            <w:tcW w:w="724" w:type="dxa"/>
            <w:tcBorders>
              <w:top w:val="single" w:sz="4" w:space="0" w:color="auto"/>
              <w:left w:val="nil"/>
              <w:bottom w:val="single" w:sz="4" w:space="0" w:color="auto"/>
              <w:right w:val="single" w:sz="4" w:space="0" w:color="auto"/>
            </w:tcBorders>
            <w:shd w:val="clear" w:color="auto" w:fill="auto"/>
          </w:tcPr>
          <w:p w14:paraId="64AF7DD4" w14:textId="77777777" w:rsidR="00E31958" w:rsidRDefault="00E31958" w:rsidP="00E31958">
            <w:pPr>
              <w:spacing w:after="0"/>
              <w:jc w:val="center"/>
              <w:rPr>
                <w:ins w:id="8277" w:author="JS" w:date="2018-11-14T14:05:00Z"/>
                <w:sz w:val="16"/>
                <w:lang w:eastAsia="ja-JP"/>
              </w:rPr>
            </w:pPr>
            <w:ins w:id="8278" w:author="JS" w:date="2018-11-14T14:05:00Z">
              <w:r>
                <w:rPr>
                  <w:sz w:val="16"/>
                  <w:lang w:eastAsia="ja-JP"/>
                </w:rPr>
                <w:t>0.820</w:t>
              </w:r>
            </w:ins>
          </w:p>
        </w:tc>
        <w:tc>
          <w:tcPr>
            <w:tcW w:w="896" w:type="dxa"/>
            <w:tcBorders>
              <w:top w:val="single" w:sz="4" w:space="0" w:color="auto"/>
              <w:left w:val="nil"/>
              <w:bottom w:val="single" w:sz="4" w:space="0" w:color="auto"/>
              <w:right w:val="single" w:sz="4" w:space="0" w:color="auto"/>
            </w:tcBorders>
            <w:shd w:val="clear" w:color="auto" w:fill="auto"/>
          </w:tcPr>
          <w:p w14:paraId="3B7B2BF8" w14:textId="77777777" w:rsidR="00E31958" w:rsidRDefault="00E31958" w:rsidP="00E31958">
            <w:pPr>
              <w:spacing w:after="0"/>
              <w:jc w:val="center"/>
              <w:rPr>
                <w:ins w:id="8279" w:author="JS" w:date="2018-11-14T14:05:00Z"/>
                <w:sz w:val="16"/>
                <w:lang w:eastAsia="ja-JP"/>
              </w:rPr>
            </w:pPr>
            <w:ins w:id="8280" w:author="JS" w:date="2018-11-14T14:05:00Z">
              <w:r>
                <w:rPr>
                  <w:sz w:val="16"/>
                  <w:lang w:eastAsia="ja-JP"/>
                </w:rPr>
                <w:t>0.295</w:t>
              </w:r>
            </w:ins>
          </w:p>
        </w:tc>
        <w:tc>
          <w:tcPr>
            <w:tcW w:w="720" w:type="dxa"/>
            <w:tcBorders>
              <w:top w:val="single" w:sz="4" w:space="0" w:color="auto"/>
              <w:left w:val="nil"/>
              <w:bottom w:val="single" w:sz="4" w:space="0" w:color="auto"/>
              <w:right w:val="single" w:sz="4" w:space="0" w:color="auto"/>
            </w:tcBorders>
            <w:shd w:val="clear" w:color="auto" w:fill="auto"/>
          </w:tcPr>
          <w:p w14:paraId="7F52AFE4" w14:textId="77777777" w:rsidR="00E31958" w:rsidRDefault="00E31958" w:rsidP="00E31958">
            <w:pPr>
              <w:spacing w:after="0"/>
              <w:jc w:val="center"/>
              <w:rPr>
                <w:ins w:id="8281" w:author="JS" w:date="2018-11-14T14:05:00Z"/>
                <w:sz w:val="16"/>
                <w:lang w:eastAsia="ja-JP"/>
              </w:rPr>
            </w:pPr>
            <w:ins w:id="8282" w:author="JS" w:date="2018-11-14T14:05:00Z">
              <w:r>
                <w:rPr>
                  <w:sz w:val="16"/>
                  <w:lang w:eastAsia="ja-JP"/>
                </w:rPr>
                <w:t>1.079</w:t>
              </w:r>
            </w:ins>
          </w:p>
        </w:tc>
        <w:tc>
          <w:tcPr>
            <w:tcW w:w="720" w:type="dxa"/>
            <w:tcBorders>
              <w:top w:val="single" w:sz="4" w:space="0" w:color="auto"/>
              <w:left w:val="nil"/>
              <w:bottom w:val="single" w:sz="4" w:space="0" w:color="auto"/>
              <w:right w:val="single" w:sz="4" w:space="0" w:color="auto"/>
            </w:tcBorders>
            <w:shd w:val="clear" w:color="auto" w:fill="auto"/>
          </w:tcPr>
          <w:p w14:paraId="2232C620" w14:textId="77777777" w:rsidR="00E31958" w:rsidRDefault="00E31958" w:rsidP="00E31958">
            <w:pPr>
              <w:spacing w:after="0"/>
              <w:jc w:val="center"/>
              <w:rPr>
                <w:ins w:id="8283" w:author="JS" w:date="2018-11-14T14:05:00Z"/>
                <w:sz w:val="16"/>
                <w:lang w:eastAsia="ja-JP"/>
              </w:rPr>
            </w:pPr>
            <w:ins w:id="8284" w:author="JS" w:date="2018-11-14T14:05:00Z">
              <w:r>
                <w:rPr>
                  <w:sz w:val="16"/>
                  <w:lang w:eastAsia="ja-JP"/>
                </w:rPr>
                <w:t>0.073</w:t>
              </w:r>
            </w:ins>
          </w:p>
        </w:tc>
      </w:tr>
      <w:tr w:rsidR="00E31958" w:rsidRPr="00010B53" w14:paraId="4AC877C8" w14:textId="77777777" w:rsidTr="00E31958">
        <w:trPr>
          <w:cantSplit/>
          <w:trHeight w:val="22"/>
          <w:ins w:id="828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A73538" w14:textId="77777777" w:rsidR="00E31958" w:rsidRDefault="00E31958" w:rsidP="00E31958">
            <w:pPr>
              <w:spacing w:after="0"/>
              <w:ind w:left="113" w:right="113"/>
              <w:rPr>
                <w:ins w:id="8286" w:author="JS" w:date="2018-11-14T14:05:00Z"/>
              </w:rPr>
            </w:pPr>
          </w:p>
        </w:tc>
        <w:tc>
          <w:tcPr>
            <w:tcW w:w="535" w:type="dxa"/>
            <w:vMerge/>
            <w:tcBorders>
              <w:top w:val="nil"/>
              <w:left w:val="nil"/>
              <w:bottom w:val="single" w:sz="4" w:space="0" w:color="auto"/>
              <w:right w:val="single" w:sz="4" w:space="0" w:color="auto"/>
            </w:tcBorders>
            <w:shd w:val="clear" w:color="auto" w:fill="auto"/>
          </w:tcPr>
          <w:p w14:paraId="78B1718B" w14:textId="77777777" w:rsidR="00E31958" w:rsidRDefault="00E31958" w:rsidP="00E31958">
            <w:pPr>
              <w:spacing w:after="0"/>
              <w:rPr>
                <w:ins w:id="828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A5DD748" w14:textId="77777777" w:rsidR="00E31958" w:rsidRDefault="00E31958" w:rsidP="00E31958">
            <w:pPr>
              <w:pStyle w:val="NormalWeb"/>
              <w:spacing w:before="0" w:beforeAutospacing="0" w:after="0" w:afterAutospacing="0"/>
              <w:jc w:val="center"/>
              <w:rPr>
                <w:ins w:id="8288" w:author="JS" w:date="2018-11-14T14:05:00Z"/>
                <w:rFonts w:eastAsia="SimSun"/>
                <w:sz w:val="16"/>
                <w:szCs w:val="16"/>
              </w:rPr>
            </w:pPr>
            <w:ins w:id="8289"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D18D3AE" w14:textId="77777777" w:rsidR="00E31958" w:rsidRDefault="00E31958" w:rsidP="00E31958">
            <w:pPr>
              <w:spacing w:after="0"/>
              <w:jc w:val="center"/>
              <w:rPr>
                <w:ins w:id="8290" w:author="JS" w:date="2018-11-14T14:05:00Z"/>
                <w:sz w:val="16"/>
                <w:lang w:eastAsia="ja-JP"/>
              </w:rPr>
            </w:pPr>
            <w:ins w:id="8291" w:author="JS" w:date="2018-11-14T14:05:00Z">
              <w:r>
                <w:rPr>
                  <w:sz w:val="16"/>
                  <w:lang w:eastAsia="ja-JP"/>
                </w:rPr>
                <w:t>1.147</w:t>
              </w:r>
            </w:ins>
          </w:p>
        </w:tc>
        <w:tc>
          <w:tcPr>
            <w:tcW w:w="720" w:type="dxa"/>
            <w:tcBorders>
              <w:top w:val="single" w:sz="4" w:space="0" w:color="auto"/>
              <w:left w:val="nil"/>
              <w:bottom w:val="single" w:sz="4" w:space="0" w:color="auto"/>
              <w:right w:val="single" w:sz="4" w:space="0" w:color="auto"/>
            </w:tcBorders>
            <w:shd w:val="clear" w:color="auto" w:fill="auto"/>
          </w:tcPr>
          <w:p w14:paraId="0C7D6A9E" w14:textId="77777777" w:rsidR="00E31958" w:rsidRDefault="00E31958" w:rsidP="00E31958">
            <w:pPr>
              <w:spacing w:after="0"/>
              <w:jc w:val="center"/>
              <w:rPr>
                <w:ins w:id="8292" w:author="JS" w:date="2018-11-14T14:05:00Z"/>
                <w:sz w:val="16"/>
                <w:lang w:eastAsia="ja-JP"/>
              </w:rPr>
            </w:pPr>
            <w:ins w:id="8293" w:author="JS" w:date="2018-11-14T14:05:00Z">
              <w:r>
                <w:rPr>
                  <w:sz w:val="16"/>
                  <w:lang w:eastAsia="ja-JP"/>
                </w:rPr>
                <w:t>0.135</w:t>
              </w:r>
            </w:ins>
          </w:p>
        </w:tc>
        <w:tc>
          <w:tcPr>
            <w:tcW w:w="720" w:type="dxa"/>
            <w:tcBorders>
              <w:top w:val="single" w:sz="4" w:space="0" w:color="auto"/>
              <w:left w:val="nil"/>
              <w:bottom w:val="single" w:sz="4" w:space="0" w:color="auto"/>
              <w:right w:val="single" w:sz="4" w:space="0" w:color="auto"/>
            </w:tcBorders>
            <w:shd w:val="clear" w:color="auto" w:fill="auto"/>
          </w:tcPr>
          <w:p w14:paraId="426FEFE9" w14:textId="77777777" w:rsidR="00E31958" w:rsidRDefault="00E31958" w:rsidP="00E31958">
            <w:pPr>
              <w:spacing w:after="0"/>
              <w:jc w:val="center"/>
              <w:rPr>
                <w:ins w:id="8294" w:author="JS" w:date="2018-11-14T14:05:00Z"/>
                <w:sz w:val="16"/>
                <w:lang w:eastAsia="ja-JP"/>
              </w:rPr>
            </w:pPr>
            <w:ins w:id="8295" w:author="JS" w:date="2018-11-14T14:05:00Z">
              <w:r>
                <w:rPr>
                  <w:sz w:val="16"/>
                  <w:lang w:eastAsia="ja-JP"/>
                </w:rPr>
                <w:t>0.159</w:t>
              </w:r>
            </w:ins>
          </w:p>
        </w:tc>
        <w:tc>
          <w:tcPr>
            <w:tcW w:w="810" w:type="dxa"/>
            <w:tcBorders>
              <w:top w:val="single" w:sz="4" w:space="0" w:color="auto"/>
              <w:left w:val="nil"/>
              <w:bottom w:val="single" w:sz="4" w:space="0" w:color="auto"/>
              <w:right w:val="single" w:sz="4" w:space="0" w:color="auto"/>
            </w:tcBorders>
            <w:shd w:val="clear" w:color="auto" w:fill="auto"/>
          </w:tcPr>
          <w:p w14:paraId="5B53A68B" w14:textId="77777777" w:rsidR="00E31958" w:rsidRDefault="00E31958" w:rsidP="00E31958">
            <w:pPr>
              <w:spacing w:after="0"/>
              <w:jc w:val="center"/>
              <w:rPr>
                <w:ins w:id="8296" w:author="JS" w:date="2018-11-14T14:05:00Z"/>
                <w:sz w:val="16"/>
                <w:lang w:eastAsia="ja-JP"/>
              </w:rPr>
            </w:pPr>
            <w:ins w:id="8297" w:author="JS" w:date="2018-11-14T14:05:00Z">
              <w:r>
                <w:rPr>
                  <w:sz w:val="16"/>
                  <w:lang w:eastAsia="ja-JP"/>
                </w:rPr>
                <w:t>0.100</w:t>
              </w:r>
            </w:ins>
          </w:p>
        </w:tc>
        <w:tc>
          <w:tcPr>
            <w:tcW w:w="810" w:type="dxa"/>
            <w:tcBorders>
              <w:top w:val="single" w:sz="4" w:space="0" w:color="auto"/>
              <w:left w:val="nil"/>
              <w:bottom w:val="single" w:sz="4" w:space="0" w:color="auto"/>
              <w:right w:val="single" w:sz="4" w:space="0" w:color="auto"/>
            </w:tcBorders>
            <w:shd w:val="clear" w:color="auto" w:fill="auto"/>
          </w:tcPr>
          <w:p w14:paraId="332907BA" w14:textId="77777777" w:rsidR="00E31958" w:rsidRDefault="00E31958" w:rsidP="00E31958">
            <w:pPr>
              <w:spacing w:after="0"/>
              <w:jc w:val="center"/>
              <w:rPr>
                <w:ins w:id="8298" w:author="JS" w:date="2018-11-14T14:05:00Z"/>
                <w:sz w:val="16"/>
                <w:lang w:eastAsia="ja-JP"/>
              </w:rPr>
            </w:pPr>
            <w:ins w:id="8299" w:author="JS" w:date="2018-11-14T14:05:00Z">
              <w:r>
                <w:rPr>
                  <w:sz w:val="16"/>
                  <w:lang w:eastAsia="ja-JP"/>
                </w:rPr>
                <w:t>4.177</w:t>
              </w:r>
            </w:ins>
          </w:p>
        </w:tc>
        <w:tc>
          <w:tcPr>
            <w:tcW w:w="820" w:type="dxa"/>
            <w:tcBorders>
              <w:top w:val="single" w:sz="4" w:space="0" w:color="auto"/>
              <w:left w:val="nil"/>
              <w:bottom w:val="single" w:sz="4" w:space="0" w:color="auto"/>
              <w:right w:val="single" w:sz="4" w:space="0" w:color="auto"/>
            </w:tcBorders>
            <w:shd w:val="clear" w:color="auto" w:fill="auto"/>
          </w:tcPr>
          <w:p w14:paraId="481A2D42" w14:textId="77777777" w:rsidR="00E31958" w:rsidRDefault="00E31958" w:rsidP="00E31958">
            <w:pPr>
              <w:spacing w:after="0"/>
              <w:jc w:val="center"/>
              <w:rPr>
                <w:ins w:id="8300" w:author="JS" w:date="2018-11-14T14:05:00Z"/>
                <w:sz w:val="16"/>
                <w:lang w:eastAsia="ja-JP"/>
              </w:rPr>
            </w:pPr>
            <w:ins w:id="8301" w:author="JS" w:date="2018-11-14T14:05:00Z">
              <w:r>
                <w:rPr>
                  <w:sz w:val="16"/>
                  <w:lang w:eastAsia="ja-JP"/>
                </w:rPr>
                <w:t>1.001</w:t>
              </w:r>
            </w:ins>
          </w:p>
        </w:tc>
        <w:tc>
          <w:tcPr>
            <w:tcW w:w="800" w:type="dxa"/>
            <w:tcBorders>
              <w:top w:val="single" w:sz="4" w:space="0" w:color="auto"/>
              <w:left w:val="nil"/>
              <w:bottom w:val="single" w:sz="4" w:space="0" w:color="auto"/>
              <w:right w:val="single" w:sz="4" w:space="0" w:color="auto"/>
            </w:tcBorders>
            <w:shd w:val="clear" w:color="auto" w:fill="auto"/>
          </w:tcPr>
          <w:p w14:paraId="2F4709C8" w14:textId="77777777" w:rsidR="00E31958" w:rsidRDefault="00E31958" w:rsidP="00E31958">
            <w:pPr>
              <w:spacing w:after="0"/>
              <w:jc w:val="center"/>
              <w:rPr>
                <w:ins w:id="8302" w:author="JS" w:date="2018-11-14T14:05:00Z"/>
                <w:sz w:val="16"/>
                <w:lang w:eastAsia="ja-JP"/>
              </w:rPr>
            </w:pPr>
            <w:ins w:id="8303" w:author="JS" w:date="2018-11-14T14:05:00Z">
              <w:r>
                <w:rPr>
                  <w:sz w:val="16"/>
                  <w:lang w:eastAsia="ja-JP"/>
                </w:rPr>
                <w:t>1.816</w:t>
              </w:r>
            </w:ins>
          </w:p>
        </w:tc>
        <w:tc>
          <w:tcPr>
            <w:tcW w:w="720" w:type="dxa"/>
            <w:tcBorders>
              <w:top w:val="single" w:sz="4" w:space="0" w:color="auto"/>
              <w:left w:val="nil"/>
              <w:bottom w:val="single" w:sz="4" w:space="0" w:color="auto"/>
              <w:right w:val="single" w:sz="4" w:space="0" w:color="auto"/>
            </w:tcBorders>
            <w:shd w:val="clear" w:color="auto" w:fill="auto"/>
          </w:tcPr>
          <w:p w14:paraId="534EF819" w14:textId="77777777" w:rsidR="00E31958" w:rsidRDefault="00E31958" w:rsidP="00E31958">
            <w:pPr>
              <w:spacing w:after="0"/>
              <w:jc w:val="center"/>
              <w:rPr>
                <w:ins w:id="8304" w:author="JS" w:date="2018-11-14T14:05:00Z"/>
                <w:sz w:val="16"/>
                <w:lang w:eastAsia="ja-JP"/>
              </w:rPr>
            </w:pPr>
            <w:ins w:id="8305" w:author="JS" w:date="2018-11-14T14:05:00Z">
              <w:r>
                <w:rPr>
                  <w:sz w:val="16"/>
                  <w:lang w:eastAsia="ja-JP"/>
                </w:rPr>
                <w:t>0.167</w:t>
              </w:r>
            </w:ins>
          </w:p>
        </w:tc>
        <w:tc>
          <w:tcPr>
            <w:tcW w:w="724" w:type="dxa"/>
            <w:tcBorders>
              <w:top w:val="single" w:sz="4" w:space="0" w:color="auto"/>
              <w:left w:val="nil"/>
              <w:bottom w:val="single" w:sz="4" w:space="0" w:color="auto"/>
              <w:right w:val="single" w:sz="4" w:space="0" w:color="auto"/>
            </w:tcBorders>
            <w:shd w:val="clear" w:color="auto" w:fill="auto"/>
          </w:tcPr>
          <w:p w14:paraId="1790CB00" w14:textId="77777777" w:rsidR="00E31958" w:rsidRDefault="00E31958" w:rsidP="00E31958">
            <w:pPr>
              <w:spacing w:after="0"/>
              <w:jc w:val="center"/>
              <w:rPr>
                <w:ins w:id="8306" w:author="JS" w:date="2018-11-14T14:05:00Z"/>
                <w:sz w:val="16"/>
                <w:lang w:eastAsia="ja-JP"/>
              </w:rPr>
            </w:pPr>
            <w:ins w:id="8307" w:author="JS" w:date="2018-11-14T14:05:00Z">
              <w:r>
                <w:rPr>
                  <w:sz w:val="16"/>
                  <w:lang w:eastAsia="ja-JP"/>
                </w:rPr>
                <w:t>7.586</w:t>
              </w:r>
            </w:ins>
          </w:p>
        </w:tc>
        <w:tc>
          <w:tcPr>
            <w:tcW w:w="896" w:type="dxa"/>
            <w:tcBorders>
              <w:top w:val="single" w:sz="4" w:space="0" w:color="auto"/>
              <w:left w:val="nil"/>
              <w:bottom w:val="single" w:sz="4" w:space="0" w:color="auto"/>
              <w:right w:val="single" w:sz="4" w:space="0" w:color="auto"/>
            </w:tcBorders>
            <w:shd w:val="clear" w:color="auto" w:fill="auto"/>
          </w:tcPr>
          <w:p w14:paraId="28C87267" w14:textId="77777777" w:rsidR="00E31958" w:rsidRDefault="00E31958" w:rsidP="00E31958">
            <w:pPr>
              <w:spacing w:after="0"/>
              <w:jc w:val="center"/>
              <w:rPr>
                <w:ins w:id="8308" w:author="JS" w:date="2018-11-14T14:05:00Z"/>
                <w:sz w:val="16"/>
                <w:lang w:eastAsia="ja-JP"/>
              </w:rPr>
            </w:pPr>
            <w:ins w:id="8309" w:author="JS" w:date="2018-11-14T14:05:00Z">
              <w:r>
                <w:rPr>
                  <w:sz w:val="16"/>
                  <w:lang w:eastAsia="ja-JP"/>
                </w:rPr>
                <w:t>2.958</w:t>
              </w:r>
            </w:ins>
          </w:p>
        </w:tc>
        <w:tc>
          <w:tcPr>
            <w:tcW w:w="720" w:type="dxa"/>
            <w:tcBorders>
              <w:top w:val="single" w:sz="4" w:space="0" w:color="auto"/>
              <w:left w:val="nil"/>
              <w:bottom w:val="single" w:sz="4" w:space="0" w:color="auto"/>
              <w:right w:val="single" w:sz="4" w:space="0" w:color="auto"/>
            </w:tcBorders>
            <w:shd w:val="clear" w:color="auto" w:fill="auto"/>
          </w:tcPr>
          <w:p w14:paraId="2CD9A41F" w14:textId="77777777" w:rsidR="00E31958" w:rsidRDefault="00E31958" w:rsidP="00E31958">
            <w:pPr>
              <w:spacing w:after="0"/>
              <w:jc w:val="center"/>
              <w:rPr>
                <w:ins w:id="8310" w:author="JS" w:date="2018-11-14T14:05:00Z"/>
                <w:sz w:val="16"/>
                <w:lang w:eastAsia="ja-JP"/>
              </w:rPr>
            </w:pPr>
            <w:ins w:id="8311" w:author="JS" w:date="2018-11-14T14:05:00Z">
              <w:r>
                <w:rPr>
                  <w:sz w:val="16"/>
                  <w:lang w:eastAsia="ja-JP"/>
                </w:rPr>
                <w:t>7.736</w:t>
              </w:r>
            </w:ins>
          </w:p>
        </w:tc>
        <w:tc>
          <w:tcPr>
            <w:tcW w:w="720" w:type="dxa"/>
            <w:tcBorders>
              <w:top w:val="single" w:sz="4" w:space="0" w:color="auto"/>
              <w:left w:val="nil"/>
              <w:bottom w:val="single" w:sz="4" w:space="0" w:color="auto"/>
              <w:right w:val="single" w:sz="4" w:space="0" w:color="auto"/>
            </w:tcBorders>
            <w:shd w:val="clear" w:color="auto" w:fill="auto"/>
          </w:tcPr>
          <w:p w14:paraId="347A16C6" w14:textId="77777777" w:rsidR="00E31958" w:rsidRDefault="00E31958" w:rsidP="00E31958">
            <w:pPr>
              <w:spacing w:after="0"/>
              <w:jc w:val="center"/>
              <w:rPr>
                <w:ins w:id="8312" w:author="JS" w:date="2018-11-14T14:05:00Z"/>
                <w:sz w:val="16"/>
                <w:lang w:eastAsia="ja-JP"/>
              </w:rPr>
            </w:pPr>
            <w:ins w:id="8313" w:author="JS" w:date="2018-11-14T14:05:00Z">
              <w:r>
                <w:rPr>
                  <w:sz w:val="16"/>
                  <w:lang w:eastAsia="ja-JP"/>
                </w:rPr>
                <w:t>0.199</w:t>
              </w:r>
            </w:ins>
          </w:p>
        </w:tc>
      </w:tr>
      <w:tr w:rsidR="00E31958" w:rsidRPr="00010B53" w14:paraId="6B038431" w14:textId="77777777" w:rsidTr="00E31958">
        <w:trPr>
          <w:cantSplit/>
          <w:trHeight w:val="22"/>
          <w:ins w:id="831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A802EF" w14:textId="77777777" w:rsidR="00E31958" w:rsidRDefault="00E31958" w:rsidP="00E31958">
            <w:pPr>
              <w:spacing w:after="0"/>
              <w:ind w:left="113" w:right="113"/>
              <w:rPr>
                <w:ins w:id="8315" w:author="JS" w:date="2018-11-14T14:05:00Z"/>
              </w:rPr>
            </w:pPr>
          </w:p>
        </w:tc>
        <w:tc>
          <w:tcPr>
            <w:tcW w:w="535" w:type="dxa"/>
            <w:vMerge/>
            <w:tcBorders>
              <w:top w:val="nil"/>
              <w:left w:val="nil"/>
              <w:bottom w:val="single" w:sz="4" w:space="0" w:color="auto"/>
              <w:right w:val="single" w:sz="4" w:space="0" w:color="auto"/>
            </w:tcBorders>
            <w:shd w:val="clear" w:color="auto" w:fill="auto"/>
          </w:tcPr>
          <w:p w14:paraId="5385450B" w14:textId="77777777" w:rsidR="00E31958" w:rsidRDefault="00E31958" w:rsidP="00E31958">
            <w:pPr>
              <w:spacing w:after="0"/>
              <w:rPr>
                <w:ins w:id="831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AB69601" w14:textId="77777777" w:rsidR="00E31958" w:rsidRDefault="00E31958" w:rsidP="00E31958">
            <w:pPr>
              <w:pStyle w:val="NormalWeb"/>
              <w:spacing w:before="0" w:beforeAutospacing="0" w:after="0" w:afterAutospacing="0"/>
              <w:jc w:val="center"/>
              <w:rPr>
                <w:ins w:id="8317" w:author="JS" w:date="2018-11-14T14:05:00Z"/>
                <w:rFonts w:eastAsia="SimSun"/>
                <w:sz w:val="16"/>
                <w:szCs w:val="16"/>
              </w:rPr>
            </w:pPr>
            <w:ins w:id="8318"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09A58A7F" w14:textId="77777777" w:rsidR="00E31958" w:rsidRDefault="00E31958" w:rsidP="00E31958">
            <w:pPr>
              <w:spacing w:after="0"/>
              <w:jc w:val="center"/>
              <w:rPr>
                <w:ins w:id="8319" w:author="JS" w:date="2018-11-14T14:05:00Z"/>
                <w:sz w:val="16"/>
                <w:lang w:eastAsia="ja-JP"/>
              </w:rPr>
            </w:pPr>
            <w:ins w:id="8320" w:author="JS" w:date="2018-11-14T14:05:00Z">
              <w:r>
                <w:rPr>
                  <w:sz w:val="16"/>
                  <w:lang w:eastAsia="ja-JP"/>
                </w:rPr>
                <w:t>0.377</w:t>
              </w:r>
            </w:ins>
          </w:p>
        </w:tc>
        <w:tc>
          <w:tcPr>
            <w:tcW w:w="720" w:type="dxa"/>
            <w:tcBorders>
              <w:top w:val="single" w:sz="4" w:space="0" w:color="auto"/>
              <w:left w:val="nil"/>
              <w:bottom w:val="single" w:sz="4" w:space="0" w:color="auto"/>
              <w:right w:val="single" w:sz="4" w:space="0" w:color="auto"/>
            </w:tcBorders>
            <w:shd w:val="clear" w:color="auto" w:fill="auto"/>
          </w:tcPr>
          <w:p w14:paraId="2EBECD5B" w14:textId="77777777" w:rsidR="00E31958" w:rsidRDefault="00E31958" w:rsidP="00E31958">
            <w:pPr>
              <w:spacing w:after="0"/>
              <w:jc w:val="center"/>
              <w:rPr>
                <w:ins w:id="8321" w:author="JS" w:date="2018-11-14T14:05:00Z"/>
                <w:sz w:val="16"/>
                <w:lang w:eastAsia="ja-JP"/>
              </w:rPr>
            </w:pPr>
            <w:ins w:id="8322" w:author="JS" w:date="2018-11-14T14:05:00Z">
              <w:r>
                <w:rPr>
                  <w:sz w:val="16"/>
                  <w:lang w:eastAsia="ja-JP"/>
                </w:rPr>
                <w:t>0.071</w:t>
              </w:r>
            </w:ins>
          </w:p>
        </w:tc>
        <w:tc>
          <w:tcPr>
            <w:tcW w:w="720" w:type="dxa"/>
            <w:tcBorders>
              <w:top w:val="single" w:sz="4" w:space="0" w:color="auto"/>
              <w:left w:val="nil"/>
              <w:bottom w:val="single" w:sz="4" w:space="0" w:color="auto"/>
              <w:right w:val="single" w:sz="4" w:space="0" w:color="auto"/>
            </w:tcBorders>
            <w:shd w:val="clear" w:color="auto" w:fill="auto"/>
          </w:tcPr>
          <w:p w14:paraId="68D8DDC5" w14:textId="77777777" w:rsidR="00E31958" w:rsidRDefault="00E31958" w:rsidP="00E31958">
            <w:pPr>
              <w:spacing w:after="0"/>
              <w:jc w:val="center"/>
              <w:rPr>
                <w:ins w:id="8323" w:author="JS" w:date="2018-11-14T14:05:00Z"/>
                <w:sz w:val="16"/>
                <w:lang w:eastAsia="ja-JP"/>
              </w:rPr>
            </w:pPr>
            <w:ins w:id="8324" w:author="JS" w:date="2018-11-14T14:05:00Z">
              <w:r>
                <w:rPr>
                  <w:sz w:val="16"/>
                  <w:lang w:eastAsia="ja-JP"/>
                </w:rPr>
                <w:t>0.083</w:t>
              </w:r>
            </w:ins>
          </w:p>
        </w:tc>
        <w:tc>
          <w:tcPr>
            <w:tcW w:w="810" w:type="dxa"/>
            <w:tcBorders>
              <w:top w:val="single" w:sz="4" w:space="0" w:color="auto"/>
              <w:left w:val="nil"/>
              <w:bottom w:val="single" w:sz="4" w:space="0" w:color="auto"/>
              <w:right w:val="single" w:sz="4" w:space="0" w:color="auto"/>
            </w:tcBorders>
            <w:shd w:val="clear" w:color="auto" w:fill="auto"/>
          </w:tcPr>
          <w:p w14:paraId="62C0B3DE" w14:textId="77777777" w:rsidR="00E31958" w:rsidRDefault="00E31958" w:rsidP="00E31958">
            <w:pPr>
              <w:spacing w:after="0"/>
              <w:jc w:val="center"/>
              <w:rPr>
                <w:ins w:id="8325" w:author="JS" w:date="2018-11-14T14:05:00Z"/>
                <w:sz w:val="16"/>
                <w:lang w:eastAsia="ja-JP"/>
              </w:rPr>
            </w:pPr>
            <w:ins w:id="8326" w:author="JS" w:date="2018-11-14T14:05:00Z">
              <w:r>
                <w:rPr>
                  <w:sz w:val="16"/>
                  <w:lang w:eastAsia="ja-JP"/>
                </w:rPr>
                <w:t>0.059</w:t>
              </w:r>
            </w:ins>
          </w:p>
        </w:tc>
        <w:tc>
          <w:tcPr>
            <w:tcW w:w="810" w:type="dxa"/>
            <w:tcBorders>
              <w:top w:val="single" w:sz="4" w:space="0" w:color="auto"/>
              <w:left w:val="nil"/>
              <w:bottom w:val="single" w:sz="4" w:space="0" w:color="auto"/>
              <w:right w:val="single" w:sz="4" w:space="0" w:color="auto"/>
            </w:tcBorders>
            <w:shd w:val="clear" w:color="auto" w:fill="auto"/>
          </w:tcPr>
          <w:p w14:paraId="15C13BAB" w14:textId="77777777" w:rsidR="00E31958" w:rsidRDefault="00E31958" w:rsidP="00E31958">
            <w:pPr>
              <w:spacing w:after="0"/>
              <w:jc w:val="center"/>
              <w:rPr>
                <w:ins w:id="8327" w:author="JS" w:date="2018-11-14T14:05:00Z"/>
                <w:sz w:val="16"/>
                <w:lang w:eastAsia="ja-JP"/>
              </w:rPr>
            </w:pPr>
            <w:ins w:id="8328" w:author="JS" w:date="2018-11-14T14:05:00Z">
              <w:r>
                <w:rPr>
                  <w:sz w:val="16"/>
                  <w:lang w:eastAsia="ja-JP"/>
                </w:rPr>
                <w:t>1.556</w:t>
              </w:r>
            </w:ins>
          </w:p>
        </w:tc>
        <w:tc>
          <w:tcPr>
            <w:tcW w:w="820" w:type="dxa"/>
            <w:tcBorders>
              <w:top w:val="single" w:sz="4" w:space="0" w:color="auto"/>
              <w:left w:val="nil"/>
              <w:bottom w:val="single" w:sz="4" w:space="0" w:color="auto"/>
              <w:right w:val="single" w:sz="4" w:space="0" w:color="auto"/>
            </w:tcBorders>
            <w:shd w:val="clear" w:color="auto" w:fill="auto"/>
          </w:tcPr>
          <w:p w14:paraId="311AD7CE" w14:textId="77777777" w:rsidR="00E31958" w:rsidRDefault="00E31958" w:rsidP="00E31958">
            <w:pPr>
              <w:spacing w:after="0"/>
              <w:jc w:val="center"/>
              <w:rPr>
                <w:ins w:id="8329" w:author="JS" w:date="2018-11-14T14:05:00Z"/>
                <w:sz w:val="16"/>
                <w:lang w:eastAsia="ja-JP"/>
              </w:rPr>
            </w:pPr>
            <w:ins w:id="8330" w:author="JS" w:date="2018-11-14T14:05:00Z">
              <w:r>
                <w:rPr>
                  <w:sz w:val="16"/>
                  <w:lang w:eastAsia="ja-JP"/>
                </w:rPr>
                <w:t>0.377</w:t>
              </w:r>
            </w:ins>
          </w:p>
        </w:tc>
        <w:tc>
          <w:tcPr>
            <w:tcW w:w="800" w:type="dxa"/>
            <w:tcBorders>
              <w:top w:val="single" w:sz="4" w:space="0" w:color="auto"/>
              <w:left w:val="nil"/>
              <w:bottom w:val="single" w:sz="4" w:space="0" w:color="auto"/>
              <w:right w:val="single" w:sz="4" w:space="0" w:color="auto"/>
            </w:tcBorders>
            <w:shd w:val="clear" w:color="auto" w:fill="auto"/>
          </w:tcPr>
          <w:p w14:paraId="6DD5B4A7" w14:textId="77777777" w:rsidR="00E31958" w:rsidRDefault="00E31958" w:rsidP="00E31958">
            <w:pPr>
              <w:spacing w:after="0"/>
              <w:jc w:val="center"/>
              <w:rPr>
                <w:ins w:id="8331" w:author="JS" w:date="2018-11-14T14:05:00Z"/>
                <w:sz w:val="16"/>
                <w:lang w:eastAsia="ja-JP"/>
              </w:rPr>
            </w:pPr>
            <w:ins w:id="8332" w:author="JS" w:date="2018-11-14T14:05:00Z">
              <w:r>
                <w:rPr>
                  <w:sz w:val="16"/>
                  <w:lang w:eastAsia="ja-JP"/>
                </w:rPr>
                <w:t>0.662</w:t>
              </w:r>
            </w:ins>
          </w:p>
        </w:tc>
        <w:tc>
          <w:tcPr>
            <w:tcW w:w="720" w:type="dxa"/>
            <w:tcBorders>
              <w:top w:val="single" w:sz="4" w:space="0" w:color="auto"/>
              <w:left w:val="nil"/>
              <w:bottom w:val="single" w:sz="4" w:space="0" w:color="auto"/>
              <w:right w:val="single" w:sz="4" w:space="0" w:color="auto"/>
            </w:tcBorders>
            <w:shd w:val="clear" w:color="auto" w:fill="auto"/>
          </w:tcPr>
          <w:p w14:paraId="3A805B10" w14:textId="77777777" w:rsidR="00E31958" w:rsidRDefault="00E31958" w:rsidP="00E31958">
            <w:pPr>
              <w:spacing w:after="0"/>
              <w:jc w:val="center"/>
              <w:rPr>
                <w:ins w:id="8333" w:author="JS" w:date="2018-11-14T14:05:00Z"/>
                <w:sz w:val="16"/>
                <w:lang w:eastAsia="ja-JP"/>
              </w:rPr>
            </w:pPr>
            <w:ins w:id="8334" w:author="JS" w:date="2018-11-14T14:05:00Z">
              <w:r>
                <w:rPr>
                  <w:sz w:val="16"/>
                  <w:lang w:eastAsia="ja-JP"/>
                </w:rPr>
                <w:t>0.091</w:t>
              </w:r>
            </w:ins>
          </w:p>
        </w:tc>
        <w:tc>
          <w:tcPr>
            <w:tcW w:w="724" w:type="dxa"/>
            <w:tcBorders>
              <w:top w:val="single" w:sz="4" w:space="0" w:color="auto"/>
              <w:left w:val="nil"/>
              <w:bottom w:val="single" w:sz="4" w:space="0" w:color="auto"/>
              <w:right w:val="single" w:sz="4" w:space="0" w:color="auto"/>
            </w:tcBorders>
            <w:shd w:val="clear" w:color="auto" w:fill="auto"/>
          </w:tcPr>
          <w:p w14:paraId="693239F8" w14:textId="77777777" w:rsidR="00E31958" w:rsidRDefault="00E31958" w:rsidP="00E31958">
            <w:pPr>
              <w:spacing w:after="0"/>
              <w:jc w:val="center"/>
              <w:rPr>
                <w:ins w:id="8335" w:author="JS" w:date="2018-11-14T14:05:00Z"/>
                <w:sz w:val="16"/>
                <w:lang w:eastAsia="ja-JP"/>
              </w:rPr>
            </w:pPr>
            <w:ins w:id="8336" w:author="JS" w:date="2018-11-14T14:05:00Z">
              <w:r>
                <w:rPr>
                  <w:sz w:val="16"/>
                  <w:lang w:eastAsia="ja-JP"/>
                </w:rPr>
                <w:t>2.565</w:t>
              </w:r>
            </w:ins>
          </w:p>
        </w:tc>
        <w:tc>
          <w:tcPr>
            <w:tcW w:w="896" w:type="dxa"/>
            <w:tcBorders>
              <w:top w:val="single" w:sz="4" w:space="0" w:color="auto"/>
              <w:left w:val="nil"/>
              <w:bottom w:val="single" w:sz="4" w:space="0" w:color="auto"/>
              <w:right w:val="single" w:sz="4" w:space="0" w:color="auto"/>
            </w:tcBorders>
            <w:shd w:val="clear" w:color="auto" w:fill="auto"/>
          </w:tcPr>
          <w:p w14:paraId="46E6D209" w14:textId="77777777" w:rsidR="00E31958" w:rsidRDefault="00E31958" w:rsidP="00E31958">
            <w:pPr>
              <w:spacing w:after="0"/>
              <w:jc w:val="center"/>
              <w:rPr>
                <w:ins w:id="8337" w:author="JS" w:date="2018-11-14T14:05:00Z"/>
                <w:sz w:val="16"/>
                <w:lang w:eastAsia="ja-JP"/>
              </w:rPr>
            </w:pPr>
            <w:ins w:id="8338" w:author="JS" w:date="2018-11-14T14:05:00Z">
              <w:r>
                <w:rPr>
                  <w:sz w:val="16"/>
                  <w:lang w:eastAsia="ja-JP"/>
                </w:rPr>
                <w:t>0.987</w:t>
              </w:r>
            </w:ins>
          </w:p>
        </w:tc>
        <w:tc>
          <w:tcPr>
            <w:tcW w:w="720" w:type="dxa"/>
            <w:tcBorders>
              <w:top w:val="single" w:sz="4" w:space="0" w:color="auto"/>
              <w:left w:val="nil"/>
              <w:bottom w:val="single" w:sz="4" w:space="0" w:color="auto"/>
              <w:right w:val="single" w:sz="4" w:space="0" w:color="auto"/>
            </w:tcBorders>
            <w:shd w:val="clear" w:color="auto" w:fill="auto"/>
          </w:tcPr>
          <w:p w14:paraId="20146F2D" w14:textId="77777777" w:rsidR="00E31958" w:rsidRDefault="00E31958" w:rsidP="00E31958">
            <w:pPr>
              <w:spacing w:after="0"/>
              <w:jc w:val="center"/>
              <w:rPr>
                <w:ins w:id="8339" w:author="JS" w:date="2018-11-14T14:05:00Z"/>
                <w:sz w:val="16"/>
                <w:lang w:eastAsia="ja-JP"/>
              </w:rPr>
            </w:pPr>
            <w:ins w:id="8340" w:author="JS" w:date="2018-11-14T14:05:00Z">
              <w:r>
                <w:rPr>
                  <w:sz w:val="16"/>
                  <w:lang w:eastAsia="ja-JP"/>
                </w:rPr>
                <w:t>2.790</w:t>
              </w:r>
            </w:ins>
          </w:p>
        </w:tc>
        <w:tc>
          <w:tcPr>
            <w:tcW w:w="720" w:type="dxa"/>
            <w:tcBorders>
              <w:top w:val="single" w:sz="4" w:space="0" w:color="auto"/>
              <w:left w:val="nil"/>
              <w:bottom w:val="single" w:sz="4" w:space="0" w:color="auto"/>
              <w:right w:val="single" w:sz="4" w:space="0" w:color="auto"/>
            </w:tcBorders>
            <w:shd w:val="clear" w:color="auto" w:fill="auto"/>
          </w:tcPr>
          <w:p w14:paraId="4AF9C4E6" w14:textId="77777777" w:rsidR="00E31958" w:rsidRDefault="00E31958" w:rsidP="00E31958">
            <w:pPr>
              <w:spacing w:after="0"/>
              <w:jc w:val="center"/>
              <w:rPr>
                <w:ins w:id="8341" w:author="JS" w:date="2018-11-14T14:05:00Z"/>
                <w:sz w:val="16"/>
                <w:lang w:eastAsia="ja-JP"/>
              </w:rPr>
            </w:pPr>
            <w:ins w:id="8342" w:author="JS" w:date="2018-11-14T14:05:00Z">
              <w:r>
                <w:rPr>
                  <w:sz w:val="16"/>
                  <w:lang w:eastAsia="ja-JP"/>
                </w:rPr>
                <w:t>0.105</w:t>
              </w:r>
            </w:ins>
          </w:p>
        </w:tc>
      </w:tr>
      <w:tr w:rsidR="00E31958" w:rsidRPr="00010B53" w14:paraId="29D8B425" w14:textId="77777777" w:rsidTr="00E31958">
        <w:trPr>
          <w:cantSplit/>
          <w:trHeight w:val="22"/>
          <w:ins w:id="834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F34770" w14:textId="77777777" w:rsidR="00E31958" w:rsidRDefault="00E31958" w:rsidP="00E31958">
            <w:pPr>
              <w:spacing w:after="0"/>
              <w:ind w:left="113" w:right="113"/>
              <w:rPr>
                <w:ins w:id="8344"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0083C14" w14:textId="77777777" w:rsidR="00E31958" w:rsidRPr="00DE7B1E" w:rsidRDefault="00E31958" w:rsidP="00E31958">
            <w:pPr>
              <w:pStyle w:val="NormalWeb"/>
              <w:spacing w:before="0" w:beforeAutospacing="0" w:after="0" w:afterAutospacing="0"/>
              <w:jc w:val="center"/>
              <w:rPr>
                <w:ins w:id="8345" w:author="JS" w:date="2018-11-14T14:05:00Z"/>
                <w:rFonts w:eastAsia="SimSun"/>
                <w:sz w:val="16"/>
                <w:szCs w:val="16"/>
                <w:lang w:bidi="ar"/>
              </w:rPr>
            </w:pPr>
            <w:ins w:id="8346"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26F57B13" w14:textId="77777777" w:rsidR="00E31958" w:rsidRDefault="00E31958" w:rsidP="00E31958">
            <w:pPr>
              <w:spacing w:after="0"/>
              <w:jc w:val="center"/>
              <w:rPr>
                <w:ins w:id="8347" w:author="JS" w:date="2018-11-14T14:05:00Z"/>
                <w:sz w:val="16"/>
                <w:lang w:eastAsia="ja-JP"/>
              </w:rPr>
            </w:pPr>
            <w:ins w:id="8348" w:author="JS" w:date="2018-11-14T14:05:00Z">
              <w:r>
                <w:rPr>
                  <w:sz w:val="16"/>
                  <w:lang w:eastAsia="ja-JP"/>
                </w:rPr>
                <w:t>97%</w:t>
              </w:r>
            </w:ins>
          </w:p>
        </w:tc>
        <w:tc>
          <w:tcPr>
            <w:tcW w:w="720" w:type="dxa"/>
            <w:tcBorders>
              <w:top w:val="single" w:sz="4" w:space="0" w:color="auto"/>
              <w:left w:val="nil"/>
              <w:bottom w:val="single" w:sz="4" w:space="0" w:color="auto"/>
              <w:right w:val="single" w:sz="4" w:space="0" w:color="auto"/>
            </w:tcBorders>
            <w:shd w:val="clear" w:color="auto" w:fill="auto"/>
          </w:tcPr>
          <w:p w14:paraId="327F4289" w14:textId="77777777" w:rsidR="00E31958" w:rsidRDefault="00E31958" w:rsidP="00E31958">
            <w:pPr>
              <w:spacing w:after="0"/>
              <w:jc w:val="center"/>
              <w:rPr>
                <w:ins w:id="8349" w:author="JS" w:date="2018-11-14T14:05:00Z"/>
                <w:sz w:val="16"/>
                <w:lang w:eastAsia="ja-JP"/>
              </w:rPr>
            </w:pPr>
            <w:ins w:id="8350" w:author="JS" w:date="2018-11-14T14:05:00Z">
              <w:r>
                <w:rPr>
                  <w:sz w:val="16"/>
                  <w:lang w:eastAsia="ja-JP"/>
                </w:rPr>
                <w:t>100%</w:t>
              </w:r>
            </w:ins>
          </w:p>
        </w:tc>
        <w:tc>
          <w:tcPr>
            <w:tcW w:w="720" w:type="dxa"/>
            <w:tcBorders>
              <w:top w:val="single" w:sz="4" w:space="0" w:color="auto"/>
              <w:left w:val="nil"/>
              <w:bottom w:val="single" w:sz="4" w:space="0" w:color="auto"/>
              <w:right w:val="single" w:sz="4" w:space="0" w:color="auto"/>
            </w:tcBorders>
            <w:shd w:val="clear" w:color="auto" w:fill="auto"/>
          </w:tcPr>
          <w:p w14:paraId="57284D8F" w14:textId="77777777" w:rsidR="00E31958" w:rsidRDefault="00E31958" w:rsidP="00E31958">
            <w:pPr>
              <w:spacing w:after="0"/>
              <w:jc w:val="center"/>
              <w:rPr>
                <w:ins w:id="8351" w:author="JS" w:date="2018-11-14T14:05:00Z"/>
                <w:sz w:val="16"/>
                <w:lang w:eastAsia="ja-JP"/>
              </w:rPr>
            </w:pPr>
            <w:ins w:id="8352" w:author="JS" w:date="2018-11-14T14:05: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40344998" w14:textId="77777777" w:rsidR="00E31958" w:rsidRDefault="00E31958" w:rsidP="00E31958">
            <w:pPr>
              <w:spacing w:after="0"/>
              <w:jc w:val="center"/>
              <w:rPr>
                <w:ins w:id="8353" w:author="JS" w:date="2018-11-14T14:05:00Z"/>
                <w:sz w:val="16"/>
                <w:lang w:eastAsia="ja-JP"/>
              </w:rPr>
            </w:pPr>
            <w:ins w:id="8354" w:author="JS" w:date="2018-11-14T14:05: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30F817E6" w14:textId="77777777" w:rsidR="00E31958" w:rsidRDefault="00E31958" w:rsidP="00E31958">
            <w:pPr>
              <w:spacing w:after="0"/>
              <w:jc w:val="center"/>
              <w:rPr>
                <w:ins w:id="8355" w:author="JS" w:date="2018-11-14T14:05:00Z"/>
                <w:sz w:val="16"/>
                <w:lang w:eastAsia="ja-JP"/>
              </w:rPr>
            </w:pPr>
            <w:ins w:id="8356" w:author="JS" w:date="2018-11-14T14:05:00Z">
              <w:r>
                <w:rPr>
                  <w:sz w:val="16"/>
                  <w:lang w:eastAsia="ja-JP"/>
                </w:rPr>
                <w:t>81%</w:t>
              </w:r>
            </w:ins>
          </w:p>
        </w:tc>
        <w:tc>
          <w:tcPr>
            <w:tcW w:w="820" w:type="dxa"/>
            <w:tcBorders>
              <w:top w:val="single" w:sz="4" w:space="0" w:color="auto"/>
              <w:left w:val="nil"/>
              <w:bottom w:val="single" w:sz="4" w:space="0" w:color="auto"/>
              <w:right w:val="single" w:sz="4" w:space="0" w:color="auto"/>
            </w:tcBorders>
            <w:shd w:val="clear" w:color="auto" w:fill="auto"/>
          </w:tcPr>
          <w:p w14:paraId="38B99790" w14:textId="77777777" w:rsidR="00E31958" w:rsidRDefault="00E31958" w:rsidP="00E31958">
            <w:pPr>
              <w:spacing w:after="0"/>
              <w:jc w:val="center"/>
              <w:rPr>
                <w:ins w:id="8357" w:author="JS" w:date="2018-11-14T14:05:00Z"/>
                <w:sz w:val="16"/>
                <w:lang w:eastAsia="ja-JP"/>
              </w:rPr>
            </w:pPr>
            <w:ins w:id="8358" w:author="JS" w:date="2018-11-14T14:05:00Z">
              <w:r>
                <w:rPr>
                  <w:sz w:val="16"/>
                  <w:lang w:eastAsia="ja-JP"/>
                </w:rPr>
                <w:t>97%</w:t>
              </w:r>
            </w:ins>
          </w:p>
        </w:tc>
        <w:tc>
          <w:tcPr>
            <w:tcW w:w="800" w:type="dxa"/>
            <w:tcBorders>
              <w:top w:val="single" w:sz="4" w:space="0" w:color="auto"/>
              <w:left w:val="nil"/>
              <w:bottom w:val="single" w:sz="4" w:space="0" w:color="auto"/>
              <w:right w:val="single" w:sz="4" w:space="0" w:color="auto"/>
            </w:tcBorders>
            <w:shd w:val="clear" w:color="auto" w:fill="auto"/>
          </w:tcPr>
          <w:p w14:paraId="42F85451" w14:textId="77777777" w:rsidR="00E31958" w:rsidRDefault="00E31958" w:rsidP="00E31958">
            <w:pPr>
              <w:spacing w:after="0"/>
              <w:jc w:val="center"/>
              <w:rPr>
                <w:ins w:id="8359" w:author="JS" w:date="2018-11-14T14:05:00Z"/>
                <w:sz w:val="16"/>
                <w:lang w:eastAsia="ja-JP"/>
              </w:rPr>
            </w:pPr>
            <w:ins w:id="8360" w:author="JS" w:date="2018-11-14T14:05:00Z">
              <w:r>
                <w:rPr>
                  <w:sz w:val="16"/>
                  <w:lang w:eastAsia="ja-JP"/>
                </w:rPr>
                <w:t>96%</w:t>
              </w:r>
            </w:ins>
          </w:p>
        </w:tc>
        <w:tc>
          <w:tcPr>
            <w:tcW w:w="720" w:type="dxa"/>
            <w:tcBorders>
              <w:top w:val="single" w:sz="4" w:space="0" w:color="auto"/>
              <w:left w:val="nil"/>
              <w:bottom w:val="single" w:sz="4" w:space="0" w:color="auto"/>
              <w:right w:val="single" w:sz="4" w:space="0" w:color="auto"/>
            </w:tcBorders>
            <w:shd w:val="clear" w:color="auto" w:fill="auto"/>
          </w:tcPr>
          <w:p w14:paraId="4BC77B92" w14:textId="77777777" w:rsidR="00E31958" w:rsidRDefault="00E31958" w:rsidP="00E31958">
            <w:pPr>
              <w:spacing w:after="0"/>
              <w:jc w:val="center"/>
              <w:rPr>
                <w:ins w:id="8361" w:author="JS" w:date="2018-11-14T14:05:00Z"/>
                <w:sz w:val="16"/>
                <w:lang w:eastAsia="ja-JP"/>
              </w:rPr>
            </w:pPr>
            <w:ins w:id="8362" w:author="JS" w:date="2018-11-14T14:05:00Z">
              <w:r>
                <w:rPr>
                  <w:sz w:val="16"/>
                  <w:lang w:eastAsia="ja-JP"/>
                </w:rPr>
                <w:t>100%</w:t>
              </w:r>
            </w:ins>
          </w:p>
        </w:tc>
        <w:tc>
          <w:tcPr>
            <w:tcW w:w="724" w:type="dxa"/>
            <w:tcBorders>
              <w:top w:val="single" w:sz="4" w:space="0" w:color="auto"/>
              <w:left w:val="nil"/>
              <w:bottom w:val="single" w:sz="4" w:space="0" w:color="auto"/>
              <w:right w:val="single" w:sz="4" w:space="0" w:color="auto"/>
            </w:tcBorders>
            <w:shd w:val="clear" w:color="auto" w:fill="auto"/>
          </w:tcPr>
          <w:p w14:paraId="3EDC6934" w14:textId="77777777" w:rsidR="00E31958" w:rsidRDefault="00E31958" w:rsidP="00E31958">
            <w:pPr>
              <w:spacing w:after="0"/>
              <w:jc w:val="center"/>
              <w:rPr>
                <w:ins w:id="8363" w:author="JS" w:date="2018-11-14T14:05:00Z"/>
                <w:sz w:val="16"/>
                <w:lang w:eastAsia="ja-JP"/>
              </w:rPr>
            </w:pPr>
            <w:ins w:id="8364" w:author="JS" w:date="2018-11-14T14:05:00Z">
              <w:r>
                <w:rPr>
                  <w:sz w:val="16"/>
                  <w:lang w:eastAsia="ja-JP"/>
                </w:rPr>
                <w:t>65%</w:t>
              </w:r>
            </w:ins>
          </w:p>
        </w:tc>
        <w:tc>
          <w:tcPr>
            <w:tcW w:w="896" w:type="dxa"/>
            <w:tcBorders>
              <w:top w:val="single" w:sz="4" w:space="0" w:color="auto"/>
              <w:left w:val="nil"/>
              <w:bottom w:val="single" w:sz="4" w:space="0" w:color="auto"/>
              <w:right w:val="single" w:sz="4" w:space="0" w:color="auto"/>
            </w:tcBorders>
            <w:shd w:val="clear" w:color="auto" w:fill="auto"/>
          </w:tcPr>
          <w:p w14:paraId="28BCCF93" w14:textId="77777777" w:rsidR="00E31958" w:rsidRDefault="00E31958" w:rsidP="00E31958">
            <w:pPr>
              <w:spacing w:after="0"/>
              <w:jc w:val="center"/>
              <w:rPr>
                <w:ins w:id="8365" w:author="JS" w:date="2018-11-14T14:05:00Z"/>
                <w:sz w:val="16"/>
                <w:lang w:eastAsia="ja-JP"/>
              </w:rPr>
            </w:pPr>
            <w:ins w:id="8366" w:author="JS" w:date="2018-11-14T14:05:00Z">
              <w:r>
                <w:rPr>
                  <w:sz w:val="16"/>
                  <w:lang w:eastAsia="ja-JP"/>
                </w:rPr>
                <w:t>92%</w:t>
              </w:r>
            </w:ins>
          </w:p>
        </w:tc>
        <w:tc>
          <w:tcPr>
            <w:tcW w:w="720" w:type="dxa"/>
            <w:tcBorders>
              <w:top w:val="single" w:sz="4" w:space="0" w:color="auto"/>
              <w:left w:val="nil"/>
              <w:bottom w:val="single" w:sz="4" w:space="0" w:color="auto"/>
              <w:right w:val="single" w:sz="4" w:space="0" w:color="auto"/>
            </w:tcBorders>
            <w:shd w:val="clear" w:color="auto" w:fill="auto"/>
          </w:tcPr>
          <w:p w14:paraId="6E741284" w14:textId="77777777" w:rsidR="00E31958" w:rsidRDefault="00E31958" w:rsidP="00E31958">
            <w:pPr>
              <w:spacing w:after="0"/>
              <w:jc w:val="center"/>
              <w:rPr>
                <w:ins w:id="8367" w:author="JS" w:date="2018-11-14T14:05:00Z"/>
                <w:sz w:val="16"/>
                <w:lang w:eastAsia="ja-JP"/>
              </w:rPr>
            </w:pPr>
            <w:ins w:id="8368" w:author="JS" w:date="2018-11-14T14:05:00Z">
              <w:r>
                <w:rPr>
                  <w:sz w:val="16"/>
                  <w:lang w:eastAsia="ja-JP"/>
                </w:rPr>
                <w:t>86%</w:t>
              </w:r>
            </w:ins>
          </w:p>
        </w:tc>
        <w:tc>
          <w:tcPr>
            <w:tcW w:w="720" w:type="dxa"/>
            <w:tcBorders>
              <w:top w:val="single" w:sz="4" w:space="0" w:color="auto"/>
              <w:left w:val="nil"/>
              <w:bottom w:val="single" w:sz="4" w:space="0" w:color="auto"/>
              <w:right w:val="single" w:sz="4" w:space="0" w:color="auto"/>
            </w:tcBorders>
            <w:shd w:val="clear" w:color="auto" w:fill="auto"/>
          </w:tcPr>
          <w:p w14:paraId="75F7432B" w14:textId="77777777" w:rsidR="00E31958" w:rsidRDefault="00E31958" w:rsidP="00E31958">
            <w:pPr>
              <w:spacing w:after="0"/>
              <w:jc w:val="center"/>
              <w:rPr>
                <w:ins w:id="8369" w:author="JS" w:date="2018-11-14T14:05:00Z"/>
                <w:sz w:val="16"/>
                <w:lang w:eastAsia="ja-JP"/>
              </w:rPr>
            </w:pPr>
            <w:ins w:id="8370" w:author="JS" w:date="2018-11-14T14:05:00Z">
              <w:r>
                <w:rPr>
                  <w:sz w:val="16"/>
                  <w:lang w:eastAsia="ja-JP"/>
                </w:rPr>
                <w:t>100%</w:t>
              </w:r>
            </w:ins>
          </w:p>
        </w:tc>
      </w:tr>
      <w:tr w:rsidR="00E31958" w:rsidRPr="00010B53" w14:paraId="4826EDBE" w14:textId="77777777" w:rsidTr="00E31958">
        <w:trPr>
          <w:cantSplit/>
          <w:trHeight w:val="22"/>
          <w:ins w:id="837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83BC17" w14:textId="77777777" w:rsidR="00E31958" w:rsidRDefault="00E31958" w:rsidP="00E31958">
            <w:pPr>
              <w:spacing w:after="0"/>
              <w:ind w:left="113" w:right="113"/>
              <w:rPr>
                <w:ins w:id="837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DD3B797" w14:textId="77777777" w:rsidR="00E31958" w:rsidRPr="00DE7B1E" w:rsidRDefault="00E31958" w:rsidP="00E31958">
            <w:pPr>
              <w:pStyle w:val="NormalWeb"/>
              <w:spacing w:before="0" w:beforeAutospacing="0" w:after="0" w:afterAutospacing="0"/>
              <w:jc w:val="center"/>
              <w:rPr>
                <w:ins w:id="8373" w:author="JS" w:date="2018-11-14T14:05:00Z"/>
                <w:rFonts w:eastAsia="SimSun"/>
                <w:sz w:val="16"/>
                <w:szCs w:val="16"/>
                <w:lang w:bidi="ar"/>
              </w:rPr>
            </w:pPr>
            <w:ins w:id="8374"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4E36F1CC" w14:textId="77777777" w:rsidR="00E31958" w:rsidRDefault="00E31958" w:rsidP="00E31958">
            <w:pPr>
              <w:spacing w:after="0"/>
              <w:jc w:val="center"/>
              <w:rPr>
                <w:ins w:id="8375" w:author="JS" w:date="2018-11-14T14:05:00Z"/>
                <w:sz w:val="16"/>
                <w:lang w:eastAsia="ja-JP"/>
              </w:rPr>
            </w:pPr>
            <w:ins w:id="8376" w:author="JS" w:date="2018-11-14T14:05:00Z">
              <w:r>
                <w:rPr>
                  <w:sz w:val="16"/>
                  <w:lang w:eastAsia="ja-JP"/>
                </w:rPr>
                <w:t>98%</w:t>
              </w:r>
            </w:ins>
          </w:p>
        </w:tc>
        <w:tc>
          <w:tcPr>
            <w:tcW w:w="720" w:type="dxa"/>
            <w:tcBorders>
              <w:top w:val="single" w:sz="4" w:space="0" w:color="auto"/>
              <w:left w:val="nil"/>
              <w:bottom w:val="single" w:sz="4" w:space="0" w:color="auto"/>
              <w:right w:val="single" w:sz="4" w:space="0" w:color="auto"/>
            </w:tcBorders>
            <w:shd w:val="clear" w:color="auto" w:fill="auto"/>
          </w:tcPr>
          <w:p w14:paraId="2CE70610" w14:textId="77777777" w:rsidR="00E31958" w:rsidRDefault="00E31958" w:rsidP="00E31958">
            <w:pPr>
              <w:spacing w:after="0"/>
              <w:jc w:val="center"/>
              <w:rPr>
                <w:ins w:id="8377" w:author="JS" w:date="2018-11-14T14:05:00Z"/>
                <w:sz w:val="16"/>
                <w:lang w:eastAsia="ja-JP"/>
              </w:rPr>
            </w:pPr>
            <w:ins w:id="8378" w:author="JS" w:date="2018-11-14T14:05:00Z">
              <w:r>
                <w:rPr>
                  <w:sz w:val="16"/>
                  <w:lang w:eastAsia="ja-JP"/>
                </w:rPr>
                <w:t>100%</w:t>
              </w:r>
            </w:ins>
          </w:p>
        </w:tc>
        <w:tc>
          <w:tcPr>
            <w:tcW w:w="720" w:type="dxa"/>
            <w:tcBorders>
              <w:top w:val="single" w:sz="4" w:space="0" w:color="auto"/>
              <w:left w:val="nil"/>
              <w:bottom w:val="single" w:sz="4" w:space="0" w:color="auto"/>
              <w:right w:val="single" w:sz="4" w:space="0" w:color="auto"/>
            </w:tcBorders>
            <w:shd w:val="clear" w:color="auto" w:fill="auto"/>
          </w:tcPr>
          <w:p w14:paraId="35E05D51" w14:textId="77777777" w:rsidR="00E31958" w:rsidRDefault="00E31958" w:rsidP="00E31958">
            <w:pPr>
              <w:spacing w:after="0"/>
              <w:jc w:val="center"/>
              <w:rPr>
                <w:ins w:id="8379" w:author="JS" w:date="2018-11-14T14:05:00Z"/>
                <w:sz w:val="16"/>
                <w:lang w:eastAsia="ja-JP"/>
              </w:rPr>
            </w:pPr>
            <w:ins w:id="8380" w:author="JS" w:date="2018-11-14T14:05: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7B68CD88" w14:textId="77777777" w:rsidR="00E31958" w:rsidRDefault="00E31958" w:rsidP="00E31958">
            <w:pPr>
              <w:spacing w:after="0"/>
              <w:jc w:val="center"/>
              <w:rPr>
                <w:ins w:id="8381" w:author="JS" w:date="2018-11-14T14:05:00Z"/>
                <w:sz w:val="16"/>
                <w:lang w:eastAsia="ja-JP"/>
              </w:rPr>
            </w:pPr>
            <w:ins w:id="8382" w:author="JS" w:date="2018-11-14T14:05: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7EA1C3D4" w14:textId="77777777" w:rsidR="00E31958" w:rsidRDefault="00E31958" w:rsidP="00E31958">
            <w:pPr>
              <w:spacing w:after="0"/>
              <w:jc w:val="center"/>
              <w:rPr>
                <w:ins w:id="8383" w:author="JS" w:date="2018-11-14T14:05:00Z"/>
                <w:sz w:val="16"/>
                <w:lang w:eastAsia="ja-JP"/>
              </w:rPr>
            </w:pPr>
            <w:ins w:id="8384" w:author="JS" w:date="2018-11-14T14:05:00Z">
              <w:r>
                <w:rPr>
                  <w:sz w:val="16"/>
                  <w:lang w:eastAsia="ja-JP"/>
                </w:rPr>
                <w:t>86%</w:t>
              </w:r>
            </w:ins>
          </w:p>
        </w:tc>
        <w:tc>
          <w:tcPr>
            <w:tcW w:w="820" w:type="dxa"/>
            <w:tcBorders>
              <w:top w:val="single" w:sz="4" w:space="0" w:color="auto"/>
              <w:left w:val="nil"/>
              <w:bottom w:val="single" w:sz="4" w:space="0" w:color="auto"/>
              <w:right w:val="single" w:sz="4" w:space="0" w:color="auto"/>
            </w:tcBorders>
            <w:shd w:val="clear" w:color="auto" w:fill="auto"/>
          </w:tcPr>
          <w:p w14:paraId="1EE28BBC" w14:textId="77777777" w:rsidR="00E31958" w:rsidRDefault="00E31958" w:rsidP="00E31958">
            <w:pPr>
              <w:spacing w:after="0"/>
              <w:jc w:val="center"/>
              <w:rPr>
                <w:ins w:id="8385" w:author="JS" w:date="2018-11-14T14:05:00Z"/>
                <w:sz w:val="16"/>
                <w:lang w:eastAsia="ja-JP"/>
              </w:rPr>
            </w:pPr>
            <w:ins w:id="8386" w:author="JS" w:date="2018-11-14T14:05:00Z">
              <w:r>
                <w:rPr>
                  <w:sz w:val="16"/>
                  <w:lang w:eastAsia="ja-JP"/>
                </w:rPr>
                <w:t>99%</w:t>
              </w:r>
            </w:ins>
          </w:p>
        </w:tc>
        <w:tc>
          <w:tcPr>
            <w:tcW w:w="800" w:type="dxa"/>
            <w:tcBorders>
              <w:top w:val="single" w:sz="4" w:space="0" w:color="auto"/>
              <w:left w:val="nil"/>
              <w:bottom w:val="single" w:sz="4" w:space="0" w:color="auto"/>
              <w:right w:val="single" w:sz="4" w:space="0" w:color="auto"/>
            </w:tcBorders>
            <w:shd w:val="clear" w:color="auto" w:fill="auto"/>
          </w:tcPr>
          <w:p w14:paraId="74177E8A" w14:textId="77777777" w:rsidR="00E31958" w:rsidRDefault="00E31958" w:rsidP="00E31958">
            <w:pPr>
              <w:spacing w:after="0"/>
              <w:jc w:val="center"/>
              <w:rPr>
                <w:ins w:id="8387" w:author="JS" w:date="2018-11-14T14:05:00Z"/>
                <w:sz w:val="16"/>
                <w:lang w:eastAsia="ja-JP"/>
              </w:rPr>
            </w:pPr>
            <w:ins w:id="8388" w:author="JS" w:date="2018-11-14T14:05:00Z">
              <w:r>
                <w:rPr>
                  <w:sz w:val="16"/>
                  <w:lang w:eastAsia="ja-JP"/>
                </w:rPr>
                <w:t>94%</w:t>
              </w:r>
            </w:ins>
          </w:p>
        </w:tc>
        <w:tc>
          <w:tcPr>
            <w:tcW w:w="720" w:type="dxa"/>
            <w:tcBorders>
              <w:top w:val="single" w:sz="4" w:space="0" w:color="auto"/>
              <w:left w:val="nil"/>
              <w:bottom w:val="single" w:sz="4" w:space="0" w:color="auto"/>
              <w:right w:val="single" w:sz="4" w:space="0" w:color="auto"/>
            </w:tcBorders>
            <w:shd w:val="clear" w:color="auto" w:fill="auto"/>
          </w:tcPr>
          <w:p w14:paraId="445E6CC4" w14:textId="77777777" w:rsidR="00E31958" w:rsidRDefault="00E31958" w:rsidP="00E31958">
            <w:pPr>
              <w:spacing w:after="0"/>
              <w:jc w:val="center"/>
              <w:rPr>
                <w:ins w:id="8389" w:author="JS" w:date="2018-11-14T14:05:00Z"/>
                <w:sz w:val="16"/>
                <w:lang w:eastAsia="ja-JP"/>
              </w:rPr>
            </w:pPr>
            <w:ins w:id="8390" w:author="JS" w:date="2018-11-14T14:05:00Z">
              <w:r>
                <w:rPr>
                  <w:sz w:val="16"/>
                  <w:lang w:eastAsia="ja-JP"/>
                </w:rPr>
                <w:t>100%</w:t>
              </w:r>
            </w:ins>
          </w:p>
        </w:tc>
        <w:tc>
          <w:tcPr>
            <w:tcW w:w="724" w:type="dxa"/>
            <w:tcBorders>
              <w:top w:val="single" w:sz="4" w:space="0" w:color="auto"/>
              <w:left w:val="nil"/>
              <w:bottom w:val="single" w:sz="4" w:space="0" w:color="auto"/>
              <w:right w:val="single" w:sz="4" w:space="0" w:color="auto"/>
            </w:tcBorders>
            <w:shd w:val="clear" w:color="auto" w:fill="auto"/>
          </w:tcPr>
          <w:p w14:paraId="757F861F" w14:textId="77777777" w:rsidR="00E31958" w:rsidRDefault="00E31958" w:rsidP="00E31958">
            <w:pPr>
              <w:spacing w:after="0"/>
              <w:jc w:val="center"/>
              <w:rPr>
                <w:ins w:id="8391" w:author="JS" w:date="2018-11-14T14:05:00Z"/>
                <w:sz w:val="16"/>
                <w:lang w:eastAsia="ja-JP"/>
              </w:rPr>
            </w:pPr>
            <w:ins w:id="8392" w:author="JS" w:date="2018-11-14T14:05:00Z">
              <w:r>
                <w:rPr>
                  <w:sz w:val="16"/>
                  <w:lang w:eastAsia="ja-JP"/>
                </w:rPr>
                <w:t>74%</w:t>
              </w:r>
            </w:ins>
          </w:p>
        </w:tc>
        <w:tc>
          <w:tcPr>
            <w:tcW w:w="896" w:type="dxa"/>
            <w:tcBorders>
              <w:top w:val="single" w:sz="4" w:space="0" w:color="auto"/>
              <w:left w:val="nil"/>
              <w:bottom w:val="single" w:sz="4" w:space="0" w:color="auto"/>
              <w:right w:val="single" w:sz="4" w:space="0" w:color="auto"/>
            </w:tcBorders>
            <w:shd w:val="clear" w:color="auto" w:fill="auto"/>
          </w:tcPr>
          <w:p w14:paraId="38495B2F" w14:textId="77777777" w:rsidR="00E31958" w:rsidRDefault="00E31958" w:rsidP="00E31958">
            <w:pPr>
              <w:spacing w:after="0"/>
              <w:jc w:val="center"/>
              <w:rPr>
                <w:ins w:id="8393" w:author="JS" w:date="2018-11-14T14:05:00Z"/>
                <w:sz w:val="16"/>
                <w:lang w:eastAsia="ja-JP"/>
              </w:rPr>
            </w:pPr>
            <w:ins w:id="8394" w:author="JS" w:date="2018-11-14T14:05:00Z">
              <w:r>
                <w:rPr>
                  <w:sz w:val="16"/>
                  <w:lang w:eastAsia="ja-JP"/>
                </w:rPr>
                <w:t>95%</w:t>
              </w:r>
            </w:ins>
          </w:p>
        </w:tc>
        <w:tc>
          <w:tcPr>
            <w:tcW w:w="720" w:type="dxa"/>
            <w:tcBorders>
              <w:top w:val="single" w:sz="4" w:space="0" w:color="auto"/>
              <w:left w:val="nil"/>
              <w:bottom w:val="single" w:sz="4" w:space="0" w:color="auto"/>
              <w:right w:val="single" w:sz="4" w:space="0" w:color="auto"/>
            </w:tcBorders>
            <w:shd w:val="clear" w:color="auto" w:fill="auto"/>
          </w:tcPr>
          <w:p w14:paraId="713BE0BB" w14:textId="77777777" w:rsidR="00E31958" w:rsidRDefault="00E31958" w:rsidP="00E31958">
            <w:pPr>
              <w:spacing w:after="0"/>
              <w:jc w:val="center"/>
              <w:rPr>
                <w:ins w:id="8395" w:author="JS" w:date="2018-11-14T14:05:00Z"/>
                <w:sz w:val="16"/>
                <w:lang w:eastAsia="ja-JP"/>
              </w:rPr>
            </w:pPr>
            <w:ins w:id="8396" w:author="JS" w:date="2018-11-14T14:05:00Z">
              <w:r>
                <w:rPr>
                  <w:sz w:val="16"/>
                  <w:lang w:eastAsia="ja-JP"/>
                </w:rPr>
                <w:t>75%</w:t>
              </w:r>
            </w:ins>
          </w:p>
        </w:tc>
        <w:tc>
          <w:tcPr>
            <w:tcW w:w="720" w:type="dxa"/>
            <w:tcBorders>
              <w:top w:val="single" w:sz="4" w:space="0" w:color="auto"/>
              <w:left w:val="nil"/>
              <w:bottom w:val="single" w:sz="4" w:space="0" w:color="auto"/>
              <w:right w:val="single" w:sz="4" w:space="0" w:color="auto"/>
            </w:tcBorders>
            <w:shd w:val="clear" w:color="auto" w:fill="auto"/>
          </w:tcPr>
          <w:p w14:paraId="21294ACA" w14:textId="77777777" w:rsidR="00E31958" w:rsidRDefault="00E31958" w:rsidP="00E31958">
            <w:pPr>
              <w:spacing w:after="0"/>
              <w:jc w:val="center"/>
              <w:rPr>
                <w:ins w:id="8397" w:author="JS" w:date="2018-11-14T14:05:00Z"/>
                <w:sz w:val="16"/>
                <w:lang w:eastAsia="ja-JP"/>
              </w:rPr>
            </w:pPr>
            <w:ins w:id="8398" w:author="JS" w:date="2018-11-14T14:05:00Z">
              <w:r>
                <w:rPr>
                  <w:sz w:val="16"/>
                  <w:lang w:eastAsia="ja-JP"/>
                </w:rPr>
                <w:t>100%</w:t>
              </w:r>
            </w:ins>
          </w:p>
        </w:tc>
      </w:tr>
      <w:tr w:rsidR="00E31958" w:rsidRPr="00010B53" w14:paraId="091B65C4" w14:textId="77777777" w:rsidTr="00E31958">
        <w:trPr>
          <w:cantSplit/>
          <w:trHeight w:val="22"/>
          <w:ins w:id="839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7B5B02" w14:textId="77777777" w:rsidR="00E31958" w:rsidRDefault="00E31958" w:rsidP="00E31958">
            <w:pPr>
              <w:spacing w:after="0"/>
              <w:ind w:left="113" w:right="113"/>
              <w:rPr>
                <w:ins w:id="840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F5F0C0E" w14:textId="77777777" w:rsidR="00E31958" w:rsidRDefault="00E31958" w:rsidP="00E31958">
            <w:pPr>
              <w:pStyle w:val="NormalWeb"/>
              <w:spacing w:before="0" w:beforeAutospacing="0" w:after="0" w:afterAutospacing="0"/>
              <w:jc w:val="center"/>
              <w:rPr>
                <w:ins w:id="8401" w:author="JS" w:date="2018-11-14T14:05:00Z"/>
                <w:rFonts w:eastAsia="SimSun"/>
                <w:sz w:val="16"/>
                <w:szCs w:val="16"/>
              </w:rPr>
            </w:pPr>
            <w:ins w:id="8402"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0C5E54FF" w14:textId="77777777" w:rsidR="00E31958" w:rsidRDefault="00E31958" w:rsidP="00E31958">
            <w:pPr>
              <w:spacing w:after="0"/>
              <w:jc w:val="center"/>
              <w:rPr>
                <w:ins w:id="8403" w:author="JS" w:date="2018-11-14T14:05:00Z"/>
                <w:sz w:val="16"/>
                <w:lang w:eastAsia="ja-JP"/>
              </w:rPr>
            </w:pPr>
            <w:ins w:id="8404" w:author="JS" w:date="2018-11-14T14:05:00Z">
              <w:r>
                <w:rPr>
                  <w:sz w:val="16"/>
                  <w:lang w:eastAsia="ja-JP"/>
                </w:rPr>
                <w:t>10%</w:t>
              </w:r>
            </w:ins>
          </w:p>
        </w:tc>
        <w:tc>
          <w:tcPr>
            <w:tcW w:w="720" w:type="dxa"/>
            <w:tcBorders>
              <w:top w:val="single" w:sz="4" w:space="0" w:color="auto"/>
              <w:left w:val="nil"/>
              <w:bottom w:val="single" w:sz="4" w:space="0" w:color="auto"/>
              <w:right w:val="single" w:sz="4" w:space="0" w:color="auto"/>
            </w:tcBorders>
            <w:shd w:val="clear" w:color="auto" w:fill="auto"/>
          </w:tcPr>
          <w:p w14:paraId="19EF814C" w14:textId="77777777" w:rsidR="00E31958" w:rsidRDefault="00E31958" w:rsidP="00E31958">
            <w:pPr>
              <w:spacing w:after="0"/>
              <w:jc w:val="center"/>
              <w:rPr>
                <w:ins w:id="8405" w:author="JS" w:date="2018-11-14T14:05:00Z"/>
                <w:sz w:val="16"/>
                <w:lang w:eastAsia="ja-JP"/>
              </w:rPr>
            </w:pPr>
            <w:ins w:id="8406" w:author="JS" w:date="2018-11-14T14:05:00Z">
              <w:r>
                <w:rPr>
                  <w:sz w:val="16"/>
                  <w:lang w:eastAsia="ja-JP"/>
                </w:rPr>
                <w:t>5.4%</w:t>
              </w:r>
            </w:ins>
          </w:p>
        </w:tc>
        <w:tc>
          <w:tcPr>
            <w:tcW w:w="720" w:type="dxa"/>
            <w:tcBorders>
              <w:top w:val="single" w:sz="4" w:space="0" w:color="auto"/>
              <w:left w:val="nil"/>
              <w:bottom w:val="single" w:sz="4" w:space="0" w:color="auto"/>
              <w:right w:val="single" w:sz="4" w:space="0" w:color="auto"/>
            </w:tcBorders>
            <w:shd w:val="clear" w:color="auto" w:fill="auto"/>
          </w:tcPr>
          <w:p w14:paraId="143FFF1A" w14:textId="77777777" w:rsidR="00E31958" w:rsidRDefault="00E31958" w:rsidP="00E31958">
            <w:pPr>
              <w:spacing w:after="0"/>
              <w:jc w:val="center"/>
              <w:rPr>
                <w:ins w:id="8407" w:author="JS" w:date="2018-11-14T14:05:00Z"/>
                <w:sz w:val="16"/>
                <w:lang w:eastAsia="ja-JP"/>
              </w:rPr>
            </w:pPr>
            <w:ins w:id="8408" w:author="JS" w:date="2018-11-14T14:05:00Z">
              <w:r>
                <w:rPr>
                  <w:sz w:val="16"/>
                  <w:lang w:eastAsia="ja-JP"/>
                </w:rPr>
                <w:t>5.4%</w:t>
              </w:r>
            </w:ins>
          </w:p>
        </w:tc>
        <w:tc>
          <w:tcPr>
            <w:tcW w:w="810" w:type="dxa"/>
            <w:tcBorders>
              <w:top w:val="single" w:sz="4" w:space="0" w:color="auto"/>
              <w:left w:val="nil"/>
              <w:bottom w:val="single" w:sz="4" w:space="0" w:color="auto"/>
              <w:right w:val="single" w:sz="4" w:space="0" w:color="auto"/>
            </w:tcBorders>
            <w:shd w:val="clear" w:color="auto" w:fill="auto"/>
          </w:tcPr>
          <w:p w14:paraId="762A4EA6" w14:textId="77777777" w:rsidR="00E31958" w:rsidRDefault="00E31958" w:rsidP="00E31958">
            <w:pPr>
              <w:spacing w:after="0"/>
              <w:jc w:val="center"/>
              <w:rPr>
                <w:ins w:id="8409" w:author="JS" w:date="2018-11-14T14:05:00Z"/>
                <w:sz w:val="16"/>
                <w:lang w:eastAsia="ja-JP"/>
              </w:rPr>
            </w:pPr>
            <w:ins w:id="8410" w:author="JS" w:date="2018-11-14T14:05:00Z">
              <w:r>
                <w:rPr>
                  <w:sz w:val="16"/>
                  <w:lang w:eastAsia="ja-JP"/>
                </w:rPr>
                <w:t>4.4%</w:t>
              </w:r>
            </w:ins>
          </w:p>
        </w:tc>
        <w:tc>
          <w:tcPr>
            <w:tcW w:w="810" w:type="dxa"/>
            <w:tcBorders>
              <w:top w:val="single" w:sz="4" w:space="0" w:color="auto"/>
              <w:left w:val="nil"/>
              <w:bottom w:val="single" w:sz="4" w:space="0" w:color="auto"/>
              <w:right w:val="single" w:sz="4" w:space="0" w:color="auto"/>
            </w:tcBorders>
            <w:shd w:val="clear" w:color="auto" w:fill="auto"/>
          </w:tcPr>
          <w:p w14:paraId="50183E13" w14:textId="77777777" w:rsidR="00E31958" w:rsidRDefault="00E31958" w:rsidP="00E31958">
            <w:pPr>
              <w:spacing w:after="0"/>
              <w:jc w:val="center"/>
              <w:rPr>
                <w:ins w:id="8411" w:author="JS" w:date="2018-11-14T14:05:00Z"/>
                <w:sz w:val="16"/>
                <w:lang w:eastAsia="ja-JP"/>
              </w:rPr>
            </w:pPr>
            <w:ins w:id="8412" w:author="JS" w:date="2018-11-14T14:05:00Z">
              <w:r>
                <w:rPr>
                  <w:sz w:val="16"/>
                  <w:lang w:eastAsia="ja-JP"/>
                </w:rPr>
                <w:t>35%</w:t>
              </w:r>
            </w:ins>
          </w:p>
        </w:tc>
        <w:tc>
          <w:tcPr>
            <w:tcW w:w="820" w:type="dxa"/>
            <w:tcBorders>
              <w:top w:val="single" w:sz="4" w:space="0" w:color="auto"/>
              <w:left w:val="nil"/>
              <w:bottom w:val="single" w:sz="4" w:space="0" w:color="auto"/>
              <w:right w:val="single" w:sz="4" w:space="0" w:color="auto"/>
            </w:tcBorders>
            <w:shd w:val="clear" w:color="auto" w:fill="auto"/>
          </w:tcPr>
          <w:p w14:paraId="4D123DD6" w14:textId="77777777" w:rsidR="00E31958" w:rsidRDefault="00E31958" w:rsidP="00E31958">
            <w:pPr>
              <w:spacing w:after="0"/>
              <w:jc w:val="center"/>
              <w:rPr>
                <w:ins w:id="8413" w:author="JS" w:date="2018-11-14T14:05:00Z"/>
                <w:sz w:val="16"/>
                <w:lang w:eastAsia="ja-JP"/>
              </w:rPr>
            </w:pPr>
            <w:ins w:id="8414" w:author="JS" w:date="2018-11-14T14:05:00Z">
              <w:r>
                <w:rPr>
                  <w:sz w:val="16"/>
                  <w:lang w:eastAsia="ja-JP"/>
                </w:rPr>
                <w:t>%17</w:t>
              </w:r>
            </w:ins>
          </w:p>
        </w:tc>
        <w:tc>
          <w:tcPr>
            <w:tcW w:w="800" w:type="dxa"/>
            <w:tcBorders>
              <w:top w:val="single" w:sz="4" w:space="0" w:color="auto"/>
              <w:left w:val="nil"/>
              <w:bottom w:val="single" w:sz="4" w:space="0" w:color="auto"/>
              <w:right w:val="single" w:sz="4" w:space="0" w:color="auto"/>
            </w:tcBorders>
            <w:shd w:val="clear" w:color="auto" w:fill="auto"/>
          </w:tcPr>
          <w:p w14:paraId="4FDB19E7" w14:textId="77777777" w:rsidR="00E31958" w:rsidRDefault="00E31958" w:rsidP="00E31958">
            <w:pPr>
              <w:spacing w:after="0"/>
              <w:jc w:val="center"/>
              <w:rPr>
                <w:ins w:id="8415" w:author="JS" w:date="2018-11-14T14:05:00Z"/>
                <w:sz w:val="16"/>
                <w:lang w:eastAsia="ja-JP"/>
              </w:rPr>
            </w:pPr>
            <w:ins w:id="8416" w:author="JS" w:date="2018-11-14T14:05:00Z">
              <w:r>
                <w:rPr>
                  <w:sz w:val="16"/>
                  <w:lang w:eastAsia="ja-JP"/>
                </w:rPr>
                <w:t>%17</w:t>
              </w:r>
            </w:ins>
          </w:p>
        </w:tc>
        <w:tc>
          <w:tcPr>
            <w:tcW w:w="720" w:type="dxa"/>
            <w:tcBorders>
              <w:top w:val="single" w:sz="4" w:space="0" w:color="auto"/>
              <w:left w:val="nil"/>
              <w:bottom w:val="single" w:sz="4" w:space="0" w:color="auto"/>
              <w:right w:val="single" w:sz="4" w:space="0" w:color="auto"/>
            </w:tcBorders>
            <w:shd w:val="clear" w:color="auto" w:fill="auto"/>
          </w:tcPr>
          <w:p w14:paraId="237D809F" w14:textId="77777777" w:rsidR="00E31958" w:rsidRDefault="00E31958" w:rsidP="00E31958">
            <w:pPr>
              <w:spacing w:after="0"/>
              <w:jc w:val="center"/>
              <w:rPr>
                <w:ins w:id="8417" w:author="JS" w:date="2018-11-14T14:05:00Z"/>
                <w:sz w:val="16"/>
                <w:lang w:eastAsia="ja-JP"/>
              </w:rPr>
            </w:pPr>
            <w:ins w:id="8418" w:author="JS" w:date="2018-11-14T14:05:00Z">
              <w:r>
                <w:rPr>
                  <w:sz w:val="16"/>
                  <w:lang w:eastAsia="ja-JP"/>
                </w:rPr>
                <w:t>8%</w:t>
              </w:r>
            </w:ins>
          </w:p>
        </w:tc>
        <w:tc>
          <w:tcPr>
            <w:tcW w:w="724" w:type="dxa"/>
            <w:tcBorders>
              <w:top w:val="single" w:sz="4" w:space="0" w:color="auto"/>
              <w:left w:val="nil"/>
              <w:bottom w:val="single" w:sz="4" w:space="0" w:color="auto"/>
              <w:right w:val="single" w:sz="4" w:space="0" w:color="auto"/>
            </w:tcBorders>
            <w:shd w:val="clear" w:color="auto" w:fill="auto"/>
          </w:tcPr>
          <w:p w14:paraId="20BC151A" w14:textId="77777777" w:rsidR="00E31958" w:rsidRDefault="00E31958" w:rsidP="00E31958">
            <w:pPr>
              <w:spacing w:after="0"/>
              <w:jc w:val="center"/>
              <w:rPr>
                <w:ins w:id="8419" w:author="JS" w:date="2018-11-14T14:05:00Z"/>
                <w:sz w:val="16"/>
                <w:lang w:eastAsia="ja-JP"/>
              </w:rPr>
            </w:pPr>
            <w:ins w:id="8420" w:author="JS" w:date="2018-11-14T14:05:00Z">
              <w:r>
                <w:rPr>
                  <w:sz w:val="16"/>
                  <w:lang w:eastAsia="ja-JP"/>
                </w:rPr>
                <w:t>60%</w:t>
              </w:r>
            </w:ins>
          </w:p>
        </w:tc>
        <w:tc>
          <w:tcPr>
            <w:tcW w:w="896" w:type="dxa"/>
            <w:tcBorders>
              <w:top w:val="single" w:sz="4" w:space="0" w:color="auto"/>
              <w:left w:val="nil"/>
              <w:bottom w:val="single" w:sz="4" w:space="0" w:color="auto"/>
              <w:right w:val="single" w:sz="4" w:space="0" w:color="auto"/>
            </w:tcBorders>
            <w:shd w:val="clear" w:color="auto" w:fill="auto"/>
          </w:tcPr>
          <w:p w14:paraId="6A8248E8" w14:textId="77777777" w:rsidR="00E31958" w:rsidRDefault="00E31958" w:rsidP="00E31958">
            <w:pPr>
              <w:spacing w:after="0"/>
              <w:jc w:val="center"/>
              <w:rPr>
                <w:ins w:id="8421" w:author="JS" w:date="2018-11-14T14:05:00Z"/>
                <w:sz w:val="16"/>
                <w:lang w:eastAsia="ja-JP"/>
              </w:rPr>
            </w:pPr>
            <w:ins w:id="8422" w:author="JS" w:date="2018-11-14T14:05:00Z">
              <w:r>
                <w:rPr>
                  <w:sz w:val="16"/>
                  <w:lang w:eastAsia="ja-JP"/>
                </w:rPr>
                <w:t>37%</w:t>
              </w:r>
            </w:ins>
          </w:p>
        </w:tc>
        <w:tc>
          <w:tcPr>
            <w:tcW w:w="720" w:type="dxa"/>
            <w:tcBorders>
              <w:top w:val="single" w:sz="4" w:space="0" w:color="auto"/>
              <w:left w:val="nil"/>
              <w:bottom w:val="single" w:sz="4" w:space="0" w:color="auto"/>
              <w:right w:val="single" w:sz="4" w:space="0" w:color="auto"/>
            </w:tcBorders>
            <w:shd w:val="clear" w:color="auto" w:fill="auto"/>
          </w:tcPr>
          <w:p w14:paraId="2333CA8B" w14:textId="77777777" w:rsidR="00E31958" w:rsidRDefault="00E31958" w:rsidP="00E31958">
            <w:pPr>
              <w:spacing w:after="0"/>
              <w:jc w:val="center"/>
              <w:rPr>
                <w:ins w:id="8423" w:author="JS" w:date="2018-11-14T14:05:00Z"/>
                <w:sz w:val="16"/>
                <w:lang w:eastAsia="ja-JP"/>
              </w:rPr>
            </w:pPr>
            <w:ins w:id="8424" w:author="JS" w:date="2018-11-14T14:05:00Z">
              <w:r>
                <w:rPr>
                  <w:sz w:val="16"/>
                  <w:lang w:eastAsia="ja-JP"/>
                </w:rPr>
                <w:t>39%</w:t>
              </w:r>
            </w:ins>
          </w:p>
        </w:tc>
        <w:tc>
          <w:tcPr>
            <w:tcW w:w="720" w:type="dxa"/>
            <w:tcBorders>
              <w:top w:val="single" w:sz="4" w:space="0" w:color="auto"/>
              <w:left w:val="nil"/>
              <w:bottom w:val="single" w:sz="4" w:space="0" w:color="auto"/>
              <w:right w:val="single" w:sz="4" w:space="0" w:color="auto"/>
            </w:tcBorders>
            <w:shd w:val="clear" w:color="auto" w:fill="auto"/>
          </w:tcPr>
          <w:p w14:paraId="14EDFD4E" w14:textId="77777777" w:rsidR="00E31958" w:rsidRDefault="00E31958" w:rsidP="00E31958">
            <w:pPr>
              <w:spacing w:after="0"/>
              <w:jc w:val="center"/>
              <w:rPr>
                <w:ins w:id="8425" w:author="JS" w:date="2018-11-14T14:05:00Z"/>
                <w:sz w:val="16"/>
                <w:lang w:eastAsia="ja-JP"/>
              </w:rPr>
            </w:pPr>
            <w:ins w:id="8426" w:author="JS" w:date="2018-11-14T14:05:00Z">
              <w:r>
                <w:rPr>
                  <w:sz w:val="16"/>
                  <w:lang w:eastAsia="ja-JP"/>
                </w:rPr>
                <w:t>11%</w:t>
              </w:r>
            </w:ins>
          </w:p>
        </w:tc>
      </w:tr>
      <w:tr w:rsidR="00E31958" w:rsidRPr="00010B53" w14:paraId="74D38649" w14:textId="77777777" w:rsidTr="00E31958">
        <w:trPr>
          <w:cantSplit/>
          <w:trHeight w:val="20"/>
          <w:ins w:id="842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1BCE2A" w14:textId="77777777" w:rsidR="00E31958" w:rsidRDefault="00E31958" w:rsidP="00E31958">
            <w:pPr>
              <w:spacing w:after="0"/>
              <w:ind w:left="113" w:right="113"/>
              <w:rPr>
                <w:ins w:id="842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4C129C6" w14:textId="77777777" w:rsidR="00E31958" w:rsidRDefault="00E31958" w:rsidP="00E31958">
            <w:pPr>
              <w:spacing w:after="0"/>
              <w:jc w:val="center"/>
              <w:rPr>
                <w:ins w:id="8429" w:author="JS" w:date="2018-11-14T14:05:00Z"/>
                <w:sz w:val="16"/>
                <w:szCs w:val="16"/>
              </w:rPr>
            </w:pPr>
            <w:ins w:id="8430"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316C8F56" w14:textId="77777777" w:rsidR="00E31958" w:rsidRDefault="00E31958" w:rsidP="00E31958">
            <w:pPr>
              <w:spacing w:after="0"/>
              <w:jc w:val="center"/>
              <w:rPr>
                <w:ins w:id="8431" w:author="JS" w:date="2018-11-14T14:05:00Z"/>
                <w:sz w:val="16"/>
                <w:lang w:eastAsia="ja-JP"/>
              </w:rPr>
            </w:pPr>
            <w:ins w:id="8432" w:author="JS" w:date="2018-11-14T14:05:00Z">
              <w:r>
                <w:rPr>
                  <w:sz w:val="16"/>
                  <w:lang w:eastAsia="ja-JP"/>
                </w:rPr>
                <w:t>0.19 file/s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2CC39A34" w14:textId="77777777" w:rsidR="00E31958" w:rsidRDefault="00E31958" w:rsidP="00E31958">
            <w:pPr>
              <w:spacing w:after="0"/>
              <w:jc w:val="center"/>
              <w:rPr>
                <w:ins w:id="8433" w:author="JS" w:date="2018-11-14T14:05:00Z"/>
                <w:sz w:val="16"/>
                <w:lang w:eastAsia="ja-JP"/>
              </w:rPr>
            </w:pPr>
            <w:ins w:id="8434" w:author="JS" w:date="2018-11-14T14:05:00Z">
              <w:r>
                <w:rPr>
                  <w:sz w:val="16"/>
                  <w:lang w:eastAsia="ja-JP"/>
                </w:rPr>
                <w:t>0.29 file/s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66FF8D10" w14:textId="77777777" w:rsidR="00E31958" w:rsidRDefault="00E31958" w:rsidP="00E31958">
            <w:pPr>
              <w:spacing w:after="0"/>
              <w:jc w:val="center"/>
              <w:rPr>
                <w:ins w:id="8435" w:author="JS" w:date="2018-11-14T14:05:00Z"/>
                <w:sz w:val="16"/>
                <w:lang w:eastAsia="ja-JP"/>
              </w:rPr>
            </w:pPr>
            <w:ins w:id="8436" w:author="JS" w:date="2018-11-14T14:05:00Z">
              <w:r>
                <w:rPr>
                  <w:sz w:val="16"/>
                  <w:lang w:eastAsia="ja-JP"/>
                </w:rPr>
                <w:t>0.37 file/s</w:t>
              </w:r>
            </w:ins>
          </w:p>
        </w:tc>
      </w:tr>
      <w:tr w:rsidR="00E31958" w:rsidRPr="00031904" w14:paraId="213946A0" w14:textId="77777777" w:rsidTr="00E31958">
        <w:trPr>
          <w:cantSplit/>
          <w:trHeight w:val="22"/>
          <w:ins w:id="843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D398CD" w14:textId="77777777" w:rsidR="00E31958" w:rsidRDefault="00E31958" w:rsidP="00E31958">
            <w:pPr>
              <w:spacing w:after="0"/>
              <w:ind w:left="113" w:right="113"/>
              <w:rPr>
                <w:ins w:id="843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D99DB18" w14:textId="77777777" w:rsidR="00E31958" w:rsidRPr="00DE7B1E" w:rsidRDefault="00E31958" w:rsidP="00E31958">
            <w:pPr>
              <w:spacing w:after="0" w:line="360" w:lineRule="auto"/>
              <w:contextualSpacing/>
              <w:rPr>
                <w:ins w:id="8439"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27713D6" w14:textId="77777777" w:rsidR="00E31958" w:rsidRDefault="00E31958" w:rsidP="00E31958">
            <w:pPr>
              <w:pStyle w:val="ResTable"/>
              <w:jc w:val="left"/>
              <w:rPr>
                <w:ins w:id="8440" w:author="JS" w:date="2018-11-14T14:05:00Z"/>
              </w:rPr>
            </w:pPr>
            <w:ins w:id="8441" w:author="JS" w:date="2018-11-14T14:05:00Z">
              <w:r w:rsidRPr="00E8343E">
                <w:t>Additional comments:</w:t>
              </w:r>
              <w:r w:rsidRPr="00E8343E">
                <w:rPr>
                  <w:rFonts w:hint="eastAsia"/>
                </w:rPr>
                <w:t xml:space="preserve"> </w:t>
              </w:r>
            </w:ins>
          </w:p>
          <w:p w14:paraId="5D40FD10" w14:textId="77777777" w:rsidR="00E31958" w:rsidRPr="007E603A" w:rsidRDefault="00E31958" w:rsidP="00E31958">
            <w:pPr>
              <w:rPr>
                <w:ins w:id="8442" w:author="JS" w:date="2018-11-14T14:05:00Z"/>
                <w:rFonts w:cstheme="minorBidi"/>
                <w:sz w:val="16"/>
                <w:szCs w:val="16"/>
                <w:lang w:eastAsia="ja-JP"/>
              </w:rPr>
            </w:pPr>
            <w:ins w:id="8443" w:author="JS" w:date="2018-11-14T14:05:00Z">
              <w:r w:rsidRPr="00173B67">
                <w:rPr>
                  <w:rFonts w:cstheme="minorHAnsi"/>
                  <w:b/>
                  <w:bCs/>
                  <w:szCs w:val="16"/>
                  <w:lang w:val="en-US" w:eastAsia="sv-SE"/>
                </w:rPr>
                <w:t>Simulation setup:</w:t>
              </w:r>
              <w:r w:rsidRPr="00173B67">
                <w:rPr>
                  <w:rFonts w:cstheme="minorHAnsi"/>
                  <w:szCs w:val="16"/>
                  <w:lang w:val="en-US" w:eastAsia="sv-SE"/>
                </w:rPr>
                <w:t xml:space="preserve"> NR-U indoor scenario, 50/50 DL/UL traffics. </w:t>
              </w:r>
              <w:r w:rsidRPr="00173B67">
                <w:rPr>
                  <w:rFonts w:cstheme="minorHAnsi"/>
                </w:rPr>
                <w:br/>
              </w:r>
              <w:r w:rsidRPr="00173B67">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sidRPr="00173B67">
                <w:rPr>
                  <w:lang w:val="en-US"/>
                </w:rPr>
                <w:t>Antennas: 4 for BS/AP and 2 for UE/STA,</w:t>
              </w:r>
              <w:r w:rsidRPr="00E8343E">
                <w:t xml:space="preserve"> </w:t>
              </w:r>
              <w:r w:rsidRPr="00173B67">
                <w:rPr>
                  <w:lang w:val="en-US"/>
                </w:rPr>
                <w:t xml:space="preserve">BF scheme: Tx and Rx BF at BS/AP, Maximal number of layers: 2 for DL and 2 for UL, single carrier with 20MHz BW, BS/AP transmit power 20dBm, UE/STA transmit power 18dBm, MMSE-IRC receiver. CW {min,max} </w:t>
              </w:r>
              <w:r w:rsidRPr="00EB4748">
                <w:t>DL{15,63}</w:t>
              </w:r>
              <w:r>
                <w:t xml:space="preserve"> </w:t>
              </w:r>
              <w:r w:rsidRPr="00173B67">
                <w:rPr>
                  <w:lang w:val="en-US"/>
                </w:rPr>
                <w:t>UL{15,1023}.</w:t>
              </w:r>
              <w:r w:rsidRPr="00E8343E">
                <w:br/>
              </w:r>
              <w:r w:rsidRPr="00173B67">
                <w:rPr>
                  <w:b/>
                  <w:bCs/>
                </w:rPr>
                <w:t xml:space="preserve">Wi-Fi assumptions: </w:t>
              </w:r>
              <w:r w:rsidRPr="00E8343E">
                <w:rPr>
                  <w:rFonts w:hint="eastAsia"/>
                </w:rPr>
                <w:t xml:space="preserve">RTS/CTS </w:t>
              </w:r>
              <w:r>
                <w:t>disabled</w:t>
              </w:r>
              <w:r w:rsidRPr="00E8343E">
                <w:rPr>
                  <w:rFonts w:hint="eastAsia"/>
                </w:rPr>
                <w:t xml:space="preserve">, </w:t>
              </w:r>
              <w:r w:rsidRPr="00E8343E">
                <w:t>E</w:t>
              </w:r>
              <w:r w:rsidRPr="00E8343E">
                <w:rPr>
                  <w:rFonts w:hint="eastAsia"/>
                </w:rPr>
                <w:t>D/</w:t>
              </w:r>
              <w:r w:rsidRPr="00E8343E">
                <w:t>P</w:t>
              </w:r>
              <w:r w:rsidRPr="00E8343E">
                <w:rPr>
                  <w:rFonts w:hint="eastAsia"/>
                </w:rPr>
                <w:t>D threshold</w:t>
              </w:r>
              <w:r>
                <w:t xml:space="preserve"> -62/-82</w:t>
              </w:r>
              <w:r w:rsidRPr="00E8343E">
                <w:t>dBm, A-</w:t>
              </w:r>
              <w:r w:rsidRPr="00E8343E">
                <w:rPr>
                  <w:rFonts w:hint="eastAsia"/>
                </w:rPr>
                <w:t xml:space="preserve">MPDU </w:t>
              </w:r>
              <w:r>
                <w:t xml:space="preserve">frame aggregation, </w:t>
              </w:r>
              <w:r w:rsidRPr="00E8343E">
                <w:rPr>
                  <w:rFonts w:hint="eastAsia"/>
                </w:rPr>
                <w:t xml:space="preserve">MPDU </w:t>
              </w:r>
              <w:r>
                <w:t>size: 1500B MSDU plus 14B header</w:t>
              </w:r>
              <w:r w:rsidRPr="00E8343E">
                <w:t xml:space="preserve">, </w:t>
              </w:r>
              <w:r>
                <w:t>short Wi-Fi guard interval.</w:t>
              </w:r>
              <w:r w:rsidRPr="00E8343E">
                <w:br/>
              </w:r>
              <w:r w:rsidRPr="00173B67">
                <w:rPr>
                  <w:b/>
                  <w:bCs/>
                </w:rPr>
                <w:t>NR-U assumptions:</w:t>
              </w:r>
              <w:r>
                <w:t xml:space="preserve"> ED threshold  -72dBm, SCS 30k</w:t>
              </w:r>
              <w:r w:rsidRPr="00E8343E">
                <w:t xml:space="preserve">Hz, </w:t>
              </w:r>
              <w:r w:rsidRPr="00E8343E">
                <w:rPr>
                  <w:rFonts w:hint="eastAsia"/>
                </w:rPr>
                <w:t>UE processing time capability #1</w:t>
              </w:r>
              <w:r w:rsidRPr="00E8343E">
                <w:t xml:space="preserve">, </w:t>
              </w:r>
              <w:r>
                <w:t>PUSCH mapping Type A, PDSCH mapping Type B, PDCCH monitoring every 1OS</w:t>
              </w:r>
              <w:r w:rsidRPr="00E8343E">
                <w:t xml:space="preserve">, </w:t>
              </w:r>
              <w:r w:rsidRPr="00B67753">
                <w:t>Scheduling</w:t>
              </w:r>
              <w:r>
                <w:t>:</w:t>
              </w:r>
              <w:r w:rsidRPr="00E8343E">
                <w:t xml:space="preserve"> </w:t>
              </w:r>
              <w:r>
                <w:t>p</w:t>
              </w:r>
              <w:r w:rsidRPr="00900AC5">
                <w:t>roportional fair</w:t>
              </w:r>
              <w:r>
                <w:t xml:space="preserve">, self-scheduling, COT sharing enabled (gNB initiated COT). </w:t>
              </w:r>
            </w:ins>
          </w:p>
        </w:tc>
      </w:tr>
      <w:tr w:rsidR="00E31958" w14:paraId="386F7CE9" w14:textId="77777777" w:rsidTr="00E31958">
        <w:trPr>
          <w:cantSplit/>
          <w:trHeight w:val="22"/>
          <w:ins w:id="8444"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D572C9C" w14:textId="77777777" w:rsidR="00E31958" w:rsidRDefault="00E31958" w:rsidP="00E31958">
            <w:pPr>
              <w:pStyle w:val="NormalWeb"/>
              <w:pageBreakBefore/>
              <w:spacing w:before="0" w:beforeAutospacing="0" w:after="0" w:afterAutospacing="0"/>
              <w:ind w:left="113" w:right="113"/>
              <w:jc w:val="center"/>
              <w:rPr>
                <w:ins w:id="8445" w:author="JS" w:date="2018-11-14T14:05:00Z"/>
                <w:rFonts w:eastAsia="SimSun"/>
                <w:sz w:val="16"/>
                <w:szCs w:val="16"/>
              </w:rPr>
            </w:pPr>
            <w:ins w:id="8446" w:author="JS" w:date="2018-11-14T14:05:00Z">
              <w:r w:rsidRPr="008210B0">
                <w:rPr>
                  <w:rFonts w:ascii="Arial" w:hAnsi="Arial" w:cs="Arial"/>
                  <w:color w:val="000000"/>
                  <w:sz w:val="16"/>
                  <w:szCs w:val="16"/>
                </w:rPr>
                <w:lastRenderedPageBreak/>
                <w:t>R1-1814020</w:t>
              </w:r>
              <w:r w:rsidRPr="008210B0">
                <w:rPr>
                  <w:sz w:val="16"/>
                </w:rPr>
                <w:t>/ Ericsson</w:t>
              </w:r>
            </w:ins>
          </w:p>
        </w:tc>
        <w:tc>
          <w:tcPr>
            <w:tcW w:w="535" w:type="dxa"/>
            <w:vMerge w:val="restart"/>
            <w:tcBorders>
              <w:top w:val="nil"/>
              <w:left w:val="nil"/>
              <w:bottom w:val="single" w:sz="4" w:space="0" w:color="auto"/>
              <w:right w:val="single" w:sz="4" w:space="0" w:color="auto"/>
            </w:tcBorders>
            <w:shd w:val="clear" w:color="auto" w:fill="auto"/>
          </w:tcPr>
          <w:p w14:paraId="04573744" w14:textId="77777777" w:rsidR="00E31958" w:rsidRPr="008F7652" w:rsidRDefault="00E31958" w:rsidP="00E31958">
            <w:pPr>
              <w:spacing w:after="0"/>
              <w:jc w:val="center"/>
              <w:rPr>
                <w:ins w:id="8447" w:author="JS" w:date="2018-11-14T14:05:00Z"/>
                <w:sz w:val="16"/>
              </w:rPr>
            </w:pPr>
            <w:ins w:id="8448" w:author="JS" w:date="2018-11-14T14:05:00Z">
              <w:r w:rsidRPr="008F7652">
                <w:rPr>
                  <w:sz w:val="16"/>
                </w:rPr>
                <w:t xml:space="preserve">DL: </w:t>
              </w:r>
            </w:ins>
          </w:p>
          <w:p w14:paraId="20EFCFF8" w14:textId="77777777" w:rsidR="00E31958" w:rsidRPr="008F7652" w:rsidRDefault="00E31958" w:rsidP="00E31958">
            <w:pPr>
              <w:spacing w:after="0"/>
              <w:jc w:val="center"/>
              <w:rPr>
                <w:ins w:id="8449" w:author="JS" w:date="2018-11-14T14:05:00Z"/>
                <w:sz w:val="16"/>
              </w:rPr>
            </w:pPr>
            <w:ins w:id="8450" w:author="JS" w:date="2018-11-14T14:05:00Z">
              <w:r w:rsidRPr="008F7652">
                <w:rPr>
                  <w:sz w:val="16"/>
                </w:rPr>
                <w:t>UPT CDF</w:t>
              </w:r>
            </w:ins>
          </w:p>
          <w:p w14:paraId="2B0A33A3" w14:textId="77777777" w:rsidR="00E31958" w:rsidRPr="0063362D" w:rsidRDefault="00E31958" w:rsidP="00E31958">
            <w:pPr>
              <w:pStyle w:val="NormalWeb"/>
              <w:pageBreakBefore/>
              <w:spacing w:before="0" w:beforeAutospacing="0" w:after="0" w:afterAutospacing="0"/>
              <w:jc w:val="center"/>
              <w:rPr>
                <w:ins w:id="8451" w:author="JS" w:date="2018-11-14T14:05:00Z"/>
                <w:rFonts w:eastAsia="SimSun"/>
                <w:sz w:val="16"/>
                <w:szCs w:val="16"/>
              </w:rPr>
            </w:pPr>
            <w:ins w:id="8452" w:author="JS" w:date="2018-11-14T14:05:00Z">
              <w:r w:rsidRPr="008F7652">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416BC630" w14:textId="77777777" w:rsidR="00E31958" w:rsidRPr="0063362D" w:rsidRDefault="00E31958" w:rsidP="00E31958">
            <w:pPr>
              <w:pStyle w:val="NormalWeb"/>
              <w:pageBreakBefore/>
              <w:spacing w:before="0" w:beforeAutospacing="0" w:after="0" w:afterAutospacing="0"/>
              <w:jc w:val="center"/>
              <w:rPr>
                <w:ins w:id="8453" w:author="JS" w:date="2018-11-14T14:05:00Z"/>
                <w:rFonts w:eastAsia="SimSun"/>
                <w:sz w:val="16"/>
                <w:szCs w:val="16"/>
              </w:rPr>
            </w:pPr>
            <w:ins w:id="8454" w:author="JS" w:date="2018-11-14T14:05:00Z">
              <w:r w:rsidRPr="008F7652">
                <w:rPr>
                  <w:sz w:val="16"/>
                </w:rPr>
                <w:t>5%</w:t>
              </w:r>
            </w:ins>
          </w:p>
        </w:tc>
        <w:tc>
          <w:tcPr>
            <w:tcW w:w="714" w:type="dxa"/>
          </w:tcPr>
          <w:p w14:paraId="5E9EEE56" w14:textId="77777777" w:rsidR="00E31958" w:rsidRDefault="00E31958" w:rsidP="00E31958">
            <w:pPr>
              <w:pageBreakBefore/>
              <w:spacing w:after="0"/>
              <w:jc w:val="center"/>
              <w:rPr>
                <w:ins w:id="8455" w:author="JS" w:date="2018-11-14T14:05:00Z"/>
                <w:sz w:val="16"/>
                <w:lang w:eastAsia="ja-JP"/>
              </w:rPr>
            </w:pPr>
            <w:ins w:id="8456" w:author="JS" w:date="2018-11-14T14:05:00Z">
              <w:r w:rsidRPr="008F7652">
                <w:rPr>
                  <w:rFonts w:asciiTheme="minorHAnsi" w:hAnsiTheme="minorHAnsi"/>
                  <w:sz w:val="16"/>
                </w:rPr>
                <w:t>36.07</w:t>
              </w:r>
            </w:ins>
          </w:p>
        </w:tc>
        <w:tc>
          <w:tcPr>
            <w:tcW w:w="720" w:type="dxa"/>
          </w:tcPr>
          <w:p w14:paraId="122A3D59" w14:textId="77777777" w:rsidR="00E31958" w:rsidRDefault="00E31958" w:rsidP="00E31958">
            <w:pPr>
              <w:pageBreakBefore/>
              <w:spacing w:after="0"/>
              <w:jc w:val="center"/>
              <w:rPr>
                <w:ins w:id="8457" w:author="JS" w:date="2018-11-14T14:05:00Z"/>
                <w:sz w:val="16"/>
                <w:lang w:eastAsia="ja-JP"/>
              </w:rPr>
            </w:pPr>
            <w:ins w:id="8458" w:author="JS" w:date="2018-11-14T14:05:00Z">
              <w:r w:rsidRPr="008F7652">
                <w:rPr>
                  <w:rFonts w:asciiTheme="minorHAnsi" w:hAnsiTheme="minorHAnsi"/>
                  <w:sz w:val="16"/>
                </w:rPr>
                <w:t>36.72</w:t>
              </w:r>
            </w:ins>
          </w:p>
        </w:tc>
        <w:tc>
          <w:tcPr>
            <w:tcW w:w="720" w:type="dxa"/>
          </w:tcPr>
          <w:p w14:paraId="79804C94" w14:textId="77777777" w:rsidR="00E31958" w:rsidRDefault="00E31958" w:rsidP="00E31958">
            <w:pPr>
              <w:pageBreakBefore/>
              <w:spacing w:after="0"/>
              <w:jc w:val="center"/>
              <w:rPr>
                <w:ins w:id="8459" w:author="JS" w:date="2018-11-14T14:05:00Z"/>
                <w:sz w:val="16"/>
                <w:lang w:eastAsia="ja-JP"/>
              </w:rPr>
            </w:pPr>
            <w:ins w:id="8460" w:author="JS" w:date="2018-11-14T14:05:00Z">
              <w:r w:rsidRPr="008F7652">
                <w:rPr>
                  <w:rFonts w:asciiTheme="minorHAnsi" w:hAnsiTheme="minorHAnsi"/>
                  <w:sz w:val="16"/>
                </w:rPr>
                <w:t>40.01</w:t>
              </w:r>
            </w:ins>
          </w:p>
        </w:tc>
        <w:tc>
          <w:tcPr>
            <w:tcW w:w="810" w:type="dxa"/>
          </w:tcPr>
          <w:p w14:paraId="4A06D462" w14:textId="77777777" w:rsidR="00E31958" w:rsidRDefault="00E31958" w:rsidP="00E31958">
            <w:pPr>
              <w:pageBreakBefore/>
              <w:spacing w:after="0"/>
              <w:jc w:val="center"/>
              <w:rPr>
                <w:ins w:id="8461" w:author="JS" w:date="2018-11-14T14:05:00Z"/>
                <w:sz w:val="16"/>
                <w:lang w:eastAsia="ja-JP"/>
              </w:rPr>
            </w:pPr>
          </w:p>
        </w:tc>
        <w:tc>
          <w:tcPr>
            <w:tcW w:w="810" w:type="dxa"/>
          </w:tcPr>
          <w:p w14:paraId="030E8EF1" w14:textId="77777777" w:rsidR="00E31958" w:rsidRDefault="00E31958" w:rsidP="00E31958">
            <w:pPr>
              <w:pageBreakBefore/>
              <w:spacing w:after="0"/>
              <w:jc w:val="center"/>
              <w:rPr>
                <w:ins w:id="8462" w:author="JS" w:date="2018-11-14T14:05:00Z"/>
                <w:sz w:val="16"/>
                <w:lang w:eastAsia="ja-JP"/>
              </w:rPr>
            </w:pPr>
            <w:ins w:id="8463" w:author="JS" w:date="2018-11-14T14:05:00Z">
              <w:r w:rsidRPr="008F7652">
                <w:rPr>
                  <w:rFonts w:asciiTheme="minorHAnsi" w:hAnsiTheme="minorHAnsi"/>
                  <w:sz w:val="16"/>
                </w:rPr>
                <w:t>20.58</w:t>
              </w:r>
            </w:ins>
          </w:p>
        </w:tc>
        <w:tc>
          <w:tcPr>
            <w:tcW w:w="820" w:type="dxa"/>
          </w:tcPr>
          <w:p w14:paraId="608E7722" w14:textId="77777777" w:rsidR="00E31958" w:rsidRDefault="00E31958" w:rsidP="00E31958">
            <w:pPr>
              <w:pageBreakBefore/>
              <w:spacing w:after="0"/>
              <w:jc w:val="center"/>
              <w:rPr>
                <w:ins w:id="8464" w:author="JS" w:date="2018-11-14T14:05:00Z"/>
                <w:sz w:val="16"/>
                <w:lang w:eastAsia="ja-JP"/>
              </w:rPr>
            </w:pPr>
            <w:ins w:id="8465" w:author="JS" w:date="2018-11-14T14:05:00Z">
              <w:r w:rsidRPr="008F7652">
                <w:rPr>
                  <w:rFonts w:asciiTheme="minorHAnsi" w:hAnsiTheme="minorHAnsi"/>
                  <w:sz w:val="16"/>
                </w:rPr>
                <w:t>28.27</w:t>
              </w:r>
            </w:ins>
          </w:p>
        </w:tc>
        <w:tc>
          <w:tcPr>
            <w:tcW w:w="800" w:type="dxa"/>
          </w:tcPr>
          <w:p w14:paraId="547D4D69" w14:textId="77777777" w:rsidR="00E31958" w:rsidRDefault="00E31958" w:rsidP="00E31958">
            <w:pPr>
              <w:pageBreakBefore/>
              <w:spacing w:after="0"/>
              <w:jc w:val="center"/>
              <w:rPr>
                <w:ins w:id="8466" w:author="JS" w:date="2018-11-14T14:05:00Z"/>
                <w:sz w:val="16"/>
                <w:lang w:eastAsia="ja-JP"/>
              </w:rPr>
            </w:pPr>
            <w:ins w:id="8467" w:author="JS" w:date="2018-11-14T14:05:00Z">
              <w:r w:rsidRPr="008F7652">
                <w:rPr>
                  <w:rFonts w:asciiTheme="minorHAnsi" w:hAnsiTheme="minorHAnsi"/>
                  <w:sz w:val="16"/>
                </w:rPr>
                <w:t>30.45</w:t>
              </w:r>
            </w:ins>
          </w:p>
        </w:tc>
        <w:tc>
          <w:tcPr>
            <w:tcW w:w="720" w:type="dxa"/>
          </w:tcPr>
          <w:p w14:paraId="660FA1DD" w14:textId="77777777" w:rsidR="00E31958" w:rsidRDefault="00E31958" w:rsidP="00E31958">
            <w:pPr>
              <w:pageBreakBefore/>
              <w:spacing w:after="0"/>
              <w:jc w:val="center"/>
              <w:rPr>
                <w:ins w:id="8468" w:author="JS" w:date="2018-11-14T14:05:00Z"/>
                <w:sz w:val="16"/>
                <w:lang w:eastAsia="ja-JP"/>
              </w:rPr>
            </w:pPr>
          </w:p>
        </w:tc>
        <w:tc>
          <w:tcPr>
            <w:tcW w:w="724" w:type="dxa"/>
          </w:tcPr>
          <w:p w14:paraId="00C18AA2" w14:textId="77777777" w:rsidR="00E31958" w:rsidRDefault="00E31958" w:rsidP="00E31958">
            <w:pPr>
              <w:pageBreakBefore/>
              <w:spacing w:after="0"/>
              <w:jc w:val="center"/>
              <w:rPr>
                <w:ins w:id="8469" w:author="JS" w:date="2018-11-14T14:05:00Z"/>
                <w:sz w:val="16"/>
                <w:lang w:eastAsia="ja-JP"/>
              </w:rPr>
            </w:pPr>
            <w:ins w:id="8470" w:author="JS" w:date="2018-11-14T14:05:00Z">
              <w:r w:rsidRPr="008F7652">
                <w:rPr>
                  <w:rFonts w:asciiTheme="minorHAnsi" w:hAnsiTheme="minorHAnsi"/>
                  <w:sz w:val="16"/>
                </w:rPr>
                <w:t>8.01</w:t>
              </w:r>
            </w:ins>
          </w:p>
        </w:tc>
        <w:tc>
          <w:tcPr>
            <w:tcW w:w="896" w:type="dxa"/>
          </w:tcPr>
          <w:p w14:paraId="1BF0192F" w14:textId="77777777" w:rsidR="00E31958" w:rsidRDefault="00E31958" w:rsidP="00E31958">
            <w:pPr>
              <w:pageBreakBefore/>
              <w:spacing w:after="0"/>
              <w:jc w:val="center"/>
              <w:rPr>
                <w:ins w:id="8471" w:author="JS" w:date="2018-11-14T14:05:00Z"/>
                <w:sz w:val="16"/>
                <w:lang w:eastAsia="ja-JP"/>
              </w:rPr>
            </w:pPr>
            <w:ins w:id="8472" w:author="JS" w:date="2018-11-14T14:05:00Z">
              <w:r w:rsidRPr="008F7652">
                <w:rPr>
                  <w:rFonts w:asciiTheme="minorHAnsi" w:hAnsiTheme="minorHAnsi"/>
                  <w:sz w:val="16"/>
                </w:rPr>
                <w:t>16.81</w:t>
              </w:r>
            </w:ins>
          </w:p>
        </w:tc>
        <w:tc>
          <w:tcPr>
            <w:tcW w:w="720" w:type="dxa"/>
          </w:tcPr>
          <w:p w14:paraId="6502D99E" w14:textId="77777777" w:rsidR="00E31958" w:rsidRDefault="00E31958" w:rsidP="00E31958">
            <w:pPr>
              <w:pageBreakBefore/>
              <w:spacing w:after="0"/>
              <w:jc w:val="center"/>
              <w:rPr>
                <w:ins w:id="8473" w:author="JS" w:date="2018-11-14T14:05:00Z"/>
                <w:sz w:val="16"/>
                <w:lang w:eastAsia="ja-JP"/>
              </w:rPr>
            </w:pPr>
            <w:ins w:id="8474" w:author="JS" w:date="2018-11-14T14:05:00Z">
              <w:r w:rsidRPr="008F7652">
                <w:rPr>
                  <w:rFonts w:asciiTheme="minorHAnsi" w:hAnsiTheme="minorHAnsi"/>
                  <w:sz w:val="16"/>
                </w:rPr>
                <w:t>18.02</w:t>
              </w:r>
            </w:ins>
          </w:p>
        </w:tc>
        <w:tc>
          <w:tcPr>
            <w:tcW w:w="720" w:type="dxa"/>
          </w:tcPr>
          <w:p w14:paraId="39637AEC" w14:textId="77777777" w:rsidR="00E31958" w:rsidRDefault="00E31958" w:rsidP="00E31958">
            <w:pPr>
              <w:pageBreakBefore/>
              <w:spacing w:after="0"/>
              <w:jc w:val="center"/>
              <w:rPr>
                <w:ins w:id="8475" w:author="JS" w:date="2018-11-14T14:05:00Z"/>
                <w:sz w:val="16"/>
                <w:lang w:eastAsia="ja-JP"/>
              </w:rPr>
            </w:pPr>
          </w:p>
        </w:tc>
      </w:tr>
      <w:tr w:rsidR="00E31958" w14:paraId="4AD2BEB2" w14:textId="77777777" w:rsidTr="00E31958">
        <w:trPr>
          <w:cantSplit/>
          <w:trHeight w:val="22"/>
          <w:ins w:id="847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17D3EF" w14:textId="77777777" w:rsidR="00E31958" w:rsidRDefault="00E31958" w:rsidP="00E31958">
            <w:pPr>
              <w:spacing w:after="0"/>
              <w:ind w:left="113" w:right="113"/>
              <w:rPr>
                <w:ins w:id="8477" w:author="JS" w:date="2018-11-14T14:05:00Z"/>
              </w:rPr>
            </w:pPr>
          </w:p>
        </w:tc>
        <w:tc>
          <w:tcPr>
            <w:tcW w:w="535" w:type="dxa"/>
            <w:vMerge/>
            <w:tcBorders>
              <w:top w:val="nil"/>
              <w:left w:val="nil"/>
              <w:bottom w:val="single" w:sz="4" w:space="0" w:color="auto"/>
              <w:right w:val="single" w:sz="4" w:space="0" w:color="auto"/>
            </w:tcBorders>
            <w:shd w:val="clear" w:color="auto" w:fill="auto"/>
          </w:tcPr>
          <w:p w14:paraId="352A30C5" w14:textId="77777777" w:rsidR="00E31958" w:rsidRPr="0063362D" w:rsidRDefault="00E31958" w:rsidP="00E31958">
            <w:pPr>
              <w:spacing w:after="0"/>
              <w:rPr>
                <w:ins w:id="847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E9DD135" w14:textId="77777777" w:rsidR="00E31958" w:rsidRPr="0063362D" w:rsidRDefault="00E31958" w:rsidP="00E31958">
            <w:pPr>
              <w:pStyle w:val="NormalWeb"/>
              <w:spacing w:before="0" w:beforeAutospacing="0" w:after="0" w:afterAutospacing="0"/>
              <w:jc w:val="center"/>
              <w:rPr>
                <w:ins w:id="8479" w:author="JS" w:date="2018-11-14T14:05:00Z"/>
                <w:rFonts w:eastAsia="SimSun"/>
                <w:sz w:val="16"/>
                <w:szCs w:val="16"/>
              </w:rPr>
            </w:pPr>
            <w:ins w:id="8480" w:author="JS" w:date="2018-11-14T14:05:00Z">
              <w:r w:rsidRPr="008F7652">
                <w:rPr>
                  <w:sz w:val="16"/>
                </w:rPr>
                <w:t>50%</w:t>
              </w:r>
            </w:ins>
          </w:p>
        </w:tc>
        <w:tc>
          <w:tcPr>
            <w:tcW w:w="714" w:type="dxa"/>
          </w:tcPr>
          <w:p w14:paraId="776F9759" w14:textId="77777777" w:rsidR="00E31958" w:rsidRDefault="00E31958" w:rsidP="00E31958">
            <w:pPr>
              <w:spacing w:after="0"/>
              <w:jc w:val="center"/>
              <w:rPr>
                <w:ins w:id="8481" w:author="JS" w:date="2018-11-14T14:05:00Z"/>
                <w:sz w:val="16"/>
                <w:lang w:eastAsia="ja-JP"/>
              </w:rPr>
            </w:pPr>
            <w:ins w:id="8482" w:author="JS" w:date="2018-11-14T14:05:00Z">
              <w:r w:rsidRPr="008F7652">
                <w:rPr>
                  <w:rFonts w:asciiTheme="minorHAnsi" w:hAnsiTheme="minorHAnsi"/>
                  <w:sz w:val="16"/>
                </w:rPr>
                <w:t>82.07</w:t>
              </w:r>
            </w:ins>
          </w:p>
        </w:tc>
        <w:tc>
          <w:tcPr>
            <w:tcW w:w="720" w:type="dxa"/>
          </w:tcPr>
          <w:p w14:paraId="0F0E1AE9" w14:textId="77777777" w:rsidR="00E31958" w:rsidRDefault="00E31958" w:rsidP="00E31958">
            <w:pPr>
              <w:spacing w:after="0"/>
              <w:jc w:val="center"/>
              <w:rPr>
                <w:ins w:id="8483" w:author="JS" w:date="2018-11-14T14:05:00Z"/>
                <w:sz w:val="16"/>
                <w:lang w:eastAsia="ja-JP"/>
              </w:rPr>
            </w:pPr>
            <w:ins w:id="8484" w:author="JS" w:date="2018-11-14T14:05:00Z">
              <w:r w:rsidRPr="008F7652">
                <w:rPr>
                  <w:rFonts w:asciiTheme="minorHAnsi" w:hAnsiTheme="minorHAnsi"/>
                  <w:sz w:val="16"/>
                </w:rPr>
                <w:t>84.66</w:t>
              </w:r>
            </w:ins>
          </w:p>
        </w:tc>
        <w:tc>
          <w:tcPr>
            <w:tcW w:w="720" w:type="dxa"/>
          </w:tcPr>
          <w:p w14:paraId="2B2B0D93" w14:textId="77777777" w:rsidR="00E31958" w:rsidRDefault="00E31958" w:rsidP="00E31958">
            <w:pPr>
              <w:spacing w:after="0"/>
              <w:jc w:val="center"/>
              <w:rPr>
                <w:ins w:id="8485" w:author="JS" w:date="2018-11-14T14:05:00Z"/>
                <w:sz w:val="16"/>
                <w:lang w:eastAsia="ja-JP"/>
              </w:rPr>
            </w:pPr>
            <w:ins w:id="8486" w:author="JS" w:date="2018-11-14T14:05:00Z">
              <w:r w:rsidRPr="008F7652">
                <w:rPr>
                  <w:rFonts w:asciiTheme="minorHAnsi" w:hAnsiTheme="minorHAnsi"/>
                  <w:sz w:val="16"/>
                </w:rPr>
                <w:t>97.06</w:t>
              </w:r>
            </w:ins>
          </w:p>
        </w:tc>
        <w:tc>
          <w:tcPr>
            <w:tcW w:w="810" w:type="dxa"/>
          </w:tcPr>
          <w:p w14:paraId="2DB48B55" w14:textId="77777777" w:rsidR="00E31958" w:rsidRDefault="00E31958" w:rsidP="00E31958">
            <w:pPr>
              <w:spacing w:after="0"/>
              <w:jc w:val="center"/>
              <w:rPr>
                <w:ins w:id="8487" w:author="JS" w:date="2018-11-14T14:05:00Z"/>
                <w:sz w:val="16"/>
                <w:lang w:eastAsia="ja-JP"/>
              </w:rPr>
            </w:pPr>
          </w:p>
        </w:tc>
        <w:tc>
          <w:tcPr>
            <w:tcW w:w="810" w:type="dxa"/>
          </w:tcPr>
          <w:p w14:paraId="025207EF" w14:textId="77777777" w:rsidR="00E31958" w:rsidRDefault="00E31958" w:rsidP="00E31958">
            <w:pPr>
              <w:spacing w:after="0"/>
              <w:jc w:val="center"/>
              <w:rPr>
                <w:ins w:id="8488" w:author="JS" w:date="2018-11-14T14:05:00Z"/>
                <w:sz w:val="16"/>
                <w:lang w:eastAsia="ja-JP"/>
              </w:rPr>
            </w:pPr>
            <w:ins w:id="8489" w:author="JS" w:date="2018-11-14T14:05:00Z">
              <w:r w:rsidRPr="008F7652">
                <w:rPr>
                  <w:rFonts w:asciiTheme="minorHAnsi" w:hAnsiTheme="minorHAnsi"/>
                  <w:sz w:val="16"/>
                </w:rPr>
                <w:t>51.12</w:t>
              </w:r>
            </w:ins>
          </w:p>
        </w:tc>
        <w:tc>
          <w:tcPr>
            <w:tcW w:w="820" w:type="dxa"/>
          </w:tcPr>
          <w:p w14:paraId="20071D50" w14:textId="77777777" w:rsidR="00E31958" w:rsidRDefault="00E31958" w:rsidP="00E31958">
            <w:pPr>
              <w:spacing w:after="0"/>
              <w:jc w:val="center"/>
              <w:rPr>
                <w:ins w:id="8490" w:author="JS" w:date="2018-11-14T14:05:00Z"/>
                <w:sz w:val="16"/>
                <w:lang w:eastAsia="ja-JP"/>
              </w:rPr>
            </w:pPr>
            <w:ins w:id="8491" w:author="JS" w:date="2018-11-14T14:05:00Z">
              <w:r w:rsidRPr="008F7652">
                <w:rPr>
                  <w:rFonts w:asciiTheme="minorHAnsi" w:hAnsiTheme="minorHAnsi"/>
                  <w:sz w:val="16"/>
                </w:rPr>
                <w:t>69.15</w:t>
              </w:r>
            </w:ins>
          </w:p>
        </w:tc>
        <w:tc>
          <w:tcPr>
            <w:tcW w:w="800" w:type="dxa"/>
          </w:tcPr>
          <w:p w14:paraId="4BFC5676" w14:textId="77777777" w:rsidR="00E31958" w:rsidRDefault="00E31958" w:rsidP="00E31958">
            <w:pPr>
              <w:spacing w:after="0"/>
              <w:jc w:val="center"/>
              <w:rPr>
                <w:ins w:id="8492" w:author="JS" w:date="2018-11-14T14:05:00Z"/>
                <w:sz w:val="16"/>
                <w:lang w:eastAsia="ja-JP"/>
              </w:rPr>
            </w:pPr>
            <w:ins w:id="8493" w:author="JS" w:date="2018-11-14T14:05:00Z">
              <w:r w:rsidRPr="008F7652">
                <w:rPr>
                  <w:rFonts w:asciiTheme="minorHAnsi" w:hAnsiTheme="minorHAnsi"/>
                  <w:sz w:val="16"/>
                </w:rPr>
                <w:t>77.49</w:t>
              </w:r>
            </w:ins>
          </w:p>
        </w:tc>
        <w:tc>
          <w:tcPr>
            <w:tcW w:w="720" w:type="dxa"/>
          </w:tcPr>
          <w:p w14:paraId="2A8DD9E4" w14:textId="77777777" w:rsidR="00E31958" w:rsidRDefault="00E31958" w:rsidP="00E31958">
            <w:pPr>
              <w:spacing w:after="0"/>
              <w:jc w:val="center"/>
              <w:rPr>
                <w:ins w:id="8494" w:author="JS" w:date="2018-11-14T14:05:00Z"/>
                <w:sz w:val="16"/>
                <w:lang w:eastAsia="ja-JP"/>
              </w:rPr>
            </w:pPr>
          </w:p>
        </w:tc>
        <w:tc>
          <w:tcPr>
            <w:tcW w:w="724" w:type="dxa"/>
          </w:tcPr>
          <w:p w14:paraId="1EECBE52" w14:textId="77777777" w:rsidR="00E31958" w:rsidRDefault="00E31958" w:rsidP="00E31958">
            <w:pPr>
              <w:spacing w:after="0"/>
              <w:jc w:val="center"/>
              <w:rPr>
                <w:ins w:id="8495" w:author="JS" w:date="2018-11-14T14:05:00Z"/>
                <w:sz w:val="16"/>
                <w:lang w:eastAsia="ja-JP"/>
              </w:rPr>
            </w:pPr>
            <w:ins w:id="8496" w:author="JS" w:date="2018-11-14T14:05:00Z">
              <w:r w:rsidRPr="008F7652">
                <w:rPr>
                  <w:rFonts w:asciiTheme="minorHAnsi" w:hAnsiTheme="minorHAnsi"/>
                  <w:sz w:val="16"/>
                </w:rPr>
                <w:t>26.77</w:t>
              </w:r>
            </w:ins>
          </w:p>
        </w:tc>
        <w:tc>
          <w:tcPr>
            <w:tcW w:w="896" w:type="dxa"/>
          </w:tcPr>
          <w:p w14:paraId="7B4E15FE" w14:textId="77777777" w:rsidR="00E31958" w:rsidRDefault="00E31958" w:rsidP="00E31958">
            <w:pPr>
              <w:spacing w:after="0"/>
              <w:jc w:val="center"/>
              <w:rPr>
                <w:ins w:id="8497" w:author="JS" w:date="2018-11-14T14:05:00Z"/>
                <w:sz w:val="16"/>
                <w:lang w:eastAsia="ja-JP"/>
              </w:rPr>
            </w:pPr>
            <w:ins w:id="8498" w:author="JS" w:date="2018-11-14T14:05:00Z">
              <w:r w:rsidRPr="008F7652">
                <w:rPr>
                  <w:rFonts w:asciiTheme="minorHAnsi" w:hAnsiTheme="minorHAnsi"/>
                  <w:sz w:val="16"/>
                </w:rPr>
                <w:t>45.49</w:t>
              </w:r>
            </w:ins>
          </w:p>
        </w:tc>
        <w:tc>
          <w:tcPr>
            <w:tcW w:w="720" w:type="dxa"/>
          </w:tcPr>
          <w:p w14:paraId="7DAEB90A" w14:textId="77777777" w:rsidR="00E31958" w:rsidRDefault="00E31958" w:rsidP="00E31958">
            <w:pPr>
              <w:spacing w:after="0"/>
              <w:jc w:val="center"/>
              <w:rPr>
                <w:ins w:id="8499" w:author="JS" w:date="2018-11-14T14:05:00Z"/>
                <w:sz w:val="16"/>
                <w:lang w:eastAsia="ja-JP"/>
              </w:rPr>
            </w:pPr>
            <w:ins w:id="8500" w:author="JS" w:date="2018-11-14T14:05:00Z">
              <w:r w:rsidRPr="008F7652">
                <w:rPr>
                  <w:rFonts w:asciiTheme="minorHAnsi" w:hAnsiTheme="minorHAnsi"/>
                  <w:sz w:val="16"/>
                </w:rPr>
                <w:t>48.81</w:t>
              </w:r>
            </w:ins>
          </w:p>
        </w:tc>
        <w:tc>
          <w:tcPr>
            <w:tcW w:w="720" w:type="dxa"/>
          </w:tcPr>
          <w:p w14:paraId="32FDB9EE" w14:textId="77777777" w:rsidR="00E31958" w:rsidRDefault="00E31958" w:rsidP="00E31958">
            <w:pPr>
              <w:spacing w:after="0"/>
              <w:jc w:val="center"/>
              <w:rPr>
                <w:ins w:id="8501" w:author="JS" w:date="2018-11-14T14:05:00Z"/>
                <w:sz w:val="16"/>
                <w:lang w:eastAsia="ja-JP"/>
              </w:rPr>
            </w:pPr>
          </w:p>
        </w:tc>
      </w:tr>
      <w:tr w:rsidR="00E31958" w14:paraId="20284582" w14:textId="77777777" w:rsidTr="00E31958">
        <w:trPr>
          <w:cantSplit/>
          <w:trHeight w:val="22"/>
          <w:ins w:id="850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EA8756" w14:textId="77777777" w:rsidR="00E31958" w:rsidRDefault="00E31958" w:rsidP="00E31958">
            <w:pPr>
              <w:spacing w:after="0"/>
              <w:ind w:left="113" w:right="113"/>
              <w:rPr>
                <w:ins w:id="8503" w:author="JS" w:date="2018-11-14T14:05:00Z"/>
              </w:rPr>
            </w:pPr>
          </w:p>
        </w:tc>
        <w:tc>
          <w:tcPr>
            <w:tcW w:w="535" w:type="dxa"/>
            <w:vMerge/>
            <w:tcBorders>
              <w:top w:val="nil"/>
              <w:left w:val="nil"/>
              <w:bottom w:val="single" w:sz="4" w:space="0" w:color="auto"/>
              <w:right w:val="single" w:sz="4" w:space="0" w:color="auto"/>
            </w:tcBorders>
            <w:shd w:val="clear" w:color="auto" w:fill="auto"/>
          </w:tcPr>
          <w:p w14:paraId="6D56AB75" w14:textId="77777777" w:rsidR="00E31958" w:rsidRPr="0063362D" w:rsidRDefault="00E31958" w:rsidP="00E31958">
            <w:pPr>
              <w:spacing w:after="0"/>
              <w:rPr>
                <w:ins w:id="850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0FC90B4" w14:textId="77777777" w:rsidR="00E31958" w:rsidRPr="0063362D" w:rsidRDefault="00E31958" w:rsidP="00E31958">
            <w:pPr>
              <w:pStyle w:val="NormalWeb"/>
              <w:spacing w:before="0" w:beforeAutospacing="0" w:after="0" w:afterAutospacing="0"/>
              <w:jc w:val="center"/>
              <w:rPr>
                <w:ins w:id="8505" w:author="JS" w:date="2018-11-14T14:05:00Z"/>
                <w:rFonts w:eastAsia="SimSun"/>
                <w:sz w:val="16"/>
                <w:szCs w:val="16"/>
              </w:rPr>
            </w:pPr>
            <w:ins w:id="8506" w:author="JS" w:date="2018-11-14T14:05:00Z">
              <w:r w:rsidRPr="008F7652">
                <w:rPr>
                  <w:sz w:val="16"/>
                </w:rPr>
                <w:t>95%</w:t>
              </w:r>
            </w:ins>
          </w:p>
        </w:tc>
        <w:tc>
          <w:tcPr>
            <w:tcW w:w="714" w:type="dxa"/>
          </w:tcPr>
          <w:p w14:paraId="64482420" w14:textId="77777777" w:rsidR="00E31958" w:rsidRDefault="00E31958" w:rsidP="00E31958">
            <w:pPr>
              <w:spacing w:after="0"/>
              <w:jc w:val="center"/>
              <w:rPr>
                <w:ins w:id="8507" w:author="JS" w:date="2018-11-14T14:05:00Z"/>
                <w:sz w:val="16"/>
                <w:lang w:eastAsia="ja-JP"/>
              </w:rPr>
            </w:pPr>
            <w:ins w:id="8508" w:author="JS" w:date="2018-11-14T14:05:00Z">
              <w:r w:rsidRPr="008F7652">
                <w:rPr>
                  <w:rFonts w:asciiTheme="minorHAnsi" w:hAnsiTheme="minorHAnsi"/>
                  <w:sz w:val="16"/>
                </w:rPr>
                <w:t>101.56</w:t>
              </w:r>
            </w:ins>
          </w:p>
        </w:tc>
        <w:tc>
          <w:tcPr>
            <w:tcW w:w="720" w:type="dxa"/>
          </w:tcPr>
          <w:p w14:paraId="3E9EDE8E" w14:textId="77777777" w:rsidR="00E31958" w:rsidRDefault="00E31958" w:rsidP="00E31958">
            <w:pPr>
              <w:spacing w:after="0"/>
              <w:jc w:val="center"/>
              <w:rPr>
                <w:ins w:id="8509" w:author="JS" w:date="2018-11-14T14:05:00Z"/>
                <w:sz w:val="16"/>
                <w:lang w:eastAsia="ja-JP"/>
              </w:rPr>
            </w:pPr>
            <w:ins w:id="8510" w:author="JS" w:date="2018-11-14T14:05:00Z">
              <w:r w:rsidRPr="008F7652">
                <w:rPr>
                  <w:rFonts w:asciiTheme="minorHAnsi" w:hAnsiTheme="minorHAnsi"/>
                  <w:sz w:val="16"/>
                </w:rPr>
                <w:t>108.41</w:t>
              </w:r>
            </w:ins>
          </w:p>
        </w:tc>
        <w:tc>
          <w:tcPr>
            <w:tcW w:w="720" w:type="dxa"/>
          </w:tcPr>
          <w:p w14:paraId="6FCCBBE2" w14:textId="77777777" w:rsidR="00E31958" w:rsidRDefault="00E31958" w:rsidP="00E31958">
            <w:pPr>
              <w:spacing w:after="0"/>
              <w:jc w:val="center"/>
              <w:rPr>
                <w:ins w:id="8511" w:author="JS" w:date="2018-11-14T14:05:00Z"/>
                <w:sz w:val="16"/>
                <w:lang w:eastAsia="ja-JP"/>
              </w:rPr>
            </w:pPr>
            <w:ins w:id="8512" w:author="JS" w:date="2018-11-14T14:05:00Z">
              <w:r w:rsidRPr="008F7652">
                <w:rPr>
                  <w:rFonts w:asciiTheme="minorHAnsi" w:hAnsiTheme="minorHAnsi"/>
                  <w:sz w:val="16"/>
                </w:rPr>
                <w:t>126.90</w:t>
              </w:r>
            </w:ins>
          </w:p>
        </w:tc>
        <w:tc>
          <w:tcPr>
            <w:tcW w:w="810" w:type="dxa"/>
          </w:tcPr>
          <w:p w14:paraId="1C50C630" w14:textId="77777777" w:rsidR="00E31958" w:rsidRDefault="00E31958" w:rsidP="00E31958">
            <w:pPr>
              <w:spacing w:after="0"/>
              <w:jc w:val="center"/>
              <w:rPr>
                <w:ins w:id="8513" w:author="JS" w:date="2018-11-14T14:05:00Z"/>
                <w:sz w:val="16"/>
                <w:lang w:eastAsia="ja-JP"/>
              </w:rPr>
            </w:pPr>
          </w:p>
        </w:tc>
        <w:tc>
          <w:tcPr>
            <w:tcW w:w="810" w:type="dxa"/>
          </w:tcPr>
          <w:p w14:paraId="61CFE74B" w14:textId="77777777" w:rsidR="00E31958" w:rsidRDefault="00E31958" w:rsidP="00E31958">
            <w:pPr>
              <w:spacing w:after="0"/>
              <w:jc w:val="center"/>
              <w:rPr>
                <w:ins w:id="8514" w:author="JS" w:date="2018-11-14T14:05:00Z"/>
                <w:sz w:val="16"/>
                <w:lang w:eastAsia="ja-JP"/>
              </w:rPr>
            </w:pPr>
            <w:ins w:id="8515" w:author="JS" w:date="2018-11-14T14:05:00Z">
              <w:r w:rsidRPr="008F7652">
                <w:rPr>
                  <w:rFonts w:asciiTheme="minorHAnsi" w:hAnsiTheme="minorHAnsi"/>
                  <w:sz w:val="16"/>
                </w:rPr>
                <w:t>76.09</w:t>
              </w:r>
            </w:ins>
          </w:p>
        </w:tc>
        <w:tc>
          <w:tcPr>
            <w:tcW w:w="820" w:type="dxa"/>
          </w:tcPr>
          <w:p w14:paraId="7FE90980" w14:textId="77777777" w:rsidR="00E31958" w:rsidRDefault="00E31958" w:rsidP="00E31958">
            <w:pPr>
              <w:spacing w:after="0"/>
              <w:jc w:val="center"/>
              <w:rPr>
                <w:ins w:id="8516" w:author="JS" w:date="2018-11-14T14:05:00Z"/>
                <w:sz w:val="16"/>
                <w:lang w:eastAsia="ja-JP"/>
              </w:rPr>
            </w:pPr>
            <w:ins w:id="8517" w:author="JS" w:date="2018-11-14T14:05:00Z">
              <w:r w:rsidRPr="008F7652">
                <w:rPr>
                  <w:rFonts w:asciiTheme="minorHAnsi" w:hAnsiTheme="minorHAnsi"/>
                  <w:sz w:val="16"/>
                </w:rPr>
                <w:t>93.57</w:t>
              </w:r>
            </w:ins>
          </w:p>
        </w:tc>
        <w:tc>
          <w:tcPr>
            <w:tcW w:w="800" w:type="dxa"/>
          </w:tcPr>
          <w:p w14:paraId="2A1E6ADD" w14:textId="77777777" w:rsidR="00E31958" w:rsidRDefault="00E31958" w:rsidP="00E31958">
            <w:pPr>
              <w:spacing w:after="0"/>
              <w:jc w:val="center"/>
              <w:rPr>
                <w:ins w:id="8518" w:author="JS" w:date="2018-11-14T14:05:00Z"/>
                <w:sz w:val="16"/>
                <w:lang w:eastAsia="ja-JP"/>
              </w:rPr>
            </w:pPr>
            <w:ins w:id="8519" w:author="JS" w:date="2018-11-14T14:05:00Z">
              <w:r w:rsidRPr="008F7652">
                <w:rPr>
                  <w:rFonts w:asciiTheme="minorHAnsi" w:hAnsiTheme="minorHAnsi"/>
                  <w:sz w:val="16"/>
                </w:rPr>
                <w:t>108.07</w:t>
              </w:r>
            </w:ins>
          </w:p>
        </w:tc>
        <w:tc>
          <w:tcPr>
            <w:tcW w:w="720" w:type="dxa"/>
          </w:tcPr>
          <w:p w14:paraId="6BF66165" w14:textId="77777777" w:rsidR="00E31958" w:rsidRDefault="00E31958" w:rsidP="00E31958">
            <w:pPr>
              <w:spacing w:after="0"/>
              <w:jc w:val="center"/>
              <w:rPr>
                <w:ins w:id="8520" w:author="JS" w:date="2018-11-14T14:05:00Z"/>
                <w:sz w:val="16"/>
                <w:lang w:eastAsia="ja-JP"/>
              </w:rPr>
            </w:pPr>
          </w:p>
        </w:tc>
        <w:tc>
          <w:tcPr>
            <w:tcW w:w="724" w:type="dxa"/>
          </w:tcPr>
          <w:p w14:paraId="660359F9" w14:textId="77777777" w:rsidR="00E31958" w:rsidRDefault="00E31958" w:rsidP="00E31958">
            <w:pPr>
              <w:spacing w:after="0"/>
              <w:jc w:val="center"/>
              <w:rPr>
                <w:ins w:id="8521" w:author="JS" w:date="2018-11-14T14:05:00Z"/>
                <w:sz w:val="16"/>
                <w:lang w:eastAsia="ja-JP"/>
              </w:rPr>
            </w:pPr>
            <w:ins w:id="8522" w:author="JS" w:date="2018-11-14T14:05:00Z">
              <w:r w:rsidRPr="008F7652">
                <w:rPr>
                  <w:rFonts w:asciiTheme="minorHAnsi" w:hAnsiTheme="minorHAnsi"/>
                  <w:sz w:val="16"/>
                </w:rPr>
                <w:t>52.36</w:t>
              </w:r>
            </w:ins>
          </w:p>
        </w:tc>
        <w:tc>
          <w:tcPr>
            <w:tcW w:w="896" w:type="dxa"/>
          </w:tcPr>
          <w:p w14:paraId="299F9015" w14:textId="77777777" w:rsidR="00E31958" w:rsidRDefault="00E31958" w:rsidP="00E31958">
            <w:pPr>
              <w:spacing w:after="0"/>
              <w:jc w:val="center"/>
              <w:rPr>
                <w:ins w:id="8523" w:author="JS" w:date="2018-11-14T14:05:00Z"/>
                <w:sz w:val="16"/>
                <w:lang w:eastAsia="ja-JP"/>
              </w:rPr>
            </w:pPr>
            <w:ins w:id="8524" w:author="JS" w:date="2018-11-14T14:05:00Z">
              <w:r w:rsidRPr="008F7652">
                <w:rPr>
                  <w:rFonts w:asciiTheme="minorHAnsi" w:hAnsiTheme="minorHAnsi"/>
                  <w:sz w:val="16"/>
                </w:rPr>
                <w:t>73.29</w:t>
              </w:r>
            </w:ins>
          </w:p>
        </w:tc>
        <w:tc>
          <w:tcPr>
            <w:tcW w:w="720" w:type="dxa"/>
          </w:tcPr>
          <w:p w14:paraId="69673B4F" w14:textId="77777777" w:rsidR="00E31958" w:rsidRDefault="00E31958" w:rsidP="00E31958">
            <w:pPr>
              <w:spacing w:after="0"/>
              <w:jc w:val="center"/>
              <w:rPr>
                <w:ins w:id="8525" w:author="JS" w:date="2018-11-14T14:05:00Z"/>
                <w:sz w:val="16"/>
                <w:lang w:eastAsia="ja-JP"/>
              </w:rPr>
            </w:pPr>
            <w:ins w:id="8526" w:author="JS" w:date="2018-11-14T14:05:00Z">
              <w:r w:rsidRPr="008F7652">
                <w:rPr>
                  <w:rFonts w:asciiTheme="minorHAnsi" w:hAnsiTheme="minorHAnsi"/>
                  <w:sz w:val="16"/>
                </w:rPr>
                <w:t>78.57</w:t>
              </w:r>
            </w:ins>
          </w:p>
        </w:tc>
        <w:tc>
          <w:tcPr>
            <w:tcW w:w="720" w:type="dxa"/>
          </w:tcPr>
          <w:p w14:paraId="385B430E" w14:textId="77777777" w:rsidR="00E31958" w:rsidRDefault="00E31958" w:rsidP="00E31958">
            <w:pPr>
              <w:spacing w:after="0"/>
              <w:jc w:val="center"/>
              <w:rPr>
                <w:ins w:id="8527" w:author="JS" w:date="2018-11-14T14:05:00Z"/>
                <w:sz w:val="16"/>
                <w:lang w:eastAsia="ja-JP"/>
              </w:rPr>
            </w:pPr>
          </w:p>
        </w:tc>
      </w:tr>
      <w:tr w:rsidR="00E31958" w14:paraId="094E50CC" w14:textId="77777777" w:rsidTr="00E31958">
        <w:trPr>
          <w:cantSplit/>
          <w:trHeight w:val="22"/>
          <w:ins w:id="852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FF4266" w14:textId="77777777" w:rsidR="00E31958" w:rsidRDefault="00E31958" w:rsidP="00E31958">
            <w:pPr>
              <w:spacing w:after="0"/>
              <w:ind w:left="113" w:right="113"/>
              <w:rPr>
                <w:ins w:id="8529" w:author="JS" w:date="2018-11-14T14:05:00Z"/>
              </w:rPr>
            </w:pPr>
          </w:p>
        </w:tc>
        <w:tc>
          <w:tcPr>
            <w:tcW w:w="535" w:type="dxa"/>
            <w:vMerge/>
            <w:tcBorders>
              <w:top w:val="nil"/>
              <w:left w:val="nil"/>
              <w:bottom w:val="single" w:sz="4" w:space="0" w:color="auto"/>
              <w:right w:val="single" w:sz="4" w:space="0" w:color="auto"/>
            </w:tcBorders>
            <w:shd w:val="clear" w:color="auto" w:fill="auto"/>
          </w:tcPr>
          <w:p w14:paraId="32A32968" w14:textId="77777777" w:rsidR="00E31958" w:rsidRPr="0063362D" w:rsidRDefault="00E31958" w:rsidP="00E31958">
            <w:pPr>
              <w:spacing w:after="0"/>
              <w:rPr>
                <w:ins w:id="853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8785944" w14:textId="77777777" w:rsidR="00E31958" w:rsidRPr="0063362D" w:rsidRDefault="00E31958" w:rsidP="00E31958">
            <w:pPr>
              <w:pStyle w:val="NormalWeb"/>
              <w:spacing w:before="0" w:beforeAutospacing="0" w:after="0" w:afterAutospacing="0"/>
              <w:jc w:val="center"/>
              <w:rPr>
                <w:ins w:id="8531" w:author="JS" w:date="2018-11-14T14:05:00Z"/>
                <w:rFonts w:eastAsia="SimSun"/>
                <w:sz w:val="16"/>
                <w:szCs w:val="16"/>
              </w:rPr>
            </w:pPr>
            <w:ins w:id="8532" w:author="JS" w:date="2018-11-14T14:05:00Z">
              <w:r w:rsidRPr="008F7652">
                <w:rPr>
                  <w:sz w:val="16"/>
                </w:rPr>
                <w:t>Mean</w:t>
              </w:r>
            </w:ins>
          </w:p>
        </w:tc>
        <w:tc>
          <w:tcPr>
            <w:tcW w:w="714" w:type="dxa"/>
          </w:tcPr>
          <w:p w14:paraId="7C056169" w14:textId="77777777" w:rsidR="00E31958" w:rsidRDefault="00E31958" w:rsidP="00E31958">
            <w:pPr>
              <w:spacing w:after="0"/>
              <w:jc w:val="center"/>
              <w:rPr>
                <w:ins w:id="8533" w:author="JS" w:date="2018-11-14T14:05:00Z"/>
                <w:sz w:val="16"/>
                <w:lang w:eastAsia="ja-JP"/>
              </w:rPr>
            </w:pPr>
            <w:ins w:id="8534" w:author="JS" w:date="2018-11-14T14:05:00Z">
              <w:r w:rsidRPr="008F7652">
                <w:rPr>
                  <w:rFonts w:asciiTheme="minorHAnsi" w:hAnsiTheme="minorHAnsi"/>
                  <w:sz w:val="16"/>
                </w:rPr>
                <w:t>79.66</w:t>
              </w:r>
            </w:ins>
          </w:p>
        </w:tc>
        <w:tc>
          <w:tcPr>
            <w:tcW w:w="720" w:type="dxa"/>
          </w:tcPr>
          <w:p w14:paraId="757705EF" w14:textId="77777777" w:rsidR="00E31958" w:rsidRDefault="00E31958" w:rsidP="00E31958">
            <w:pPr>
              <w:spacing w:after="0"/>
              <w:jc w:val="center"/>
              <w:rPr>
                <w:ins w:id="8535" w:author="JS" w:date="2018-11-14T14:05:00Z"/>
                <w:sz w:val="16"/>
                <w:lang w:eastAsia="ja-JP"/>
              </w:rPr>
            </w:pPr>
            <w:ins w:id="8536" w:author="JS" w:date="2018-11-14T14:05:00Z">
              <w:r w:rsidRPr="008F7652">
                <w:rPr>
                  <w:rFonts w:asciiTheme="minorHAnsi" w:hAnsiTheme="minorHAnsi"/>
                  <w:sz w:val="16"/>
                </w:rPr>
                <w:t>84.17</w:t>
              </w:r>
            </w:ins>
          </w:p>
        </w:tc>
        <w:tc>
          <w:tcPr>
            <w:tcW w:w="720" w:type="dxa"/>
          </w:tcPr>
          <w:p w14:paraId="722B8759" w14:textId="77777777" w:rsidR="00E31958" w:rsidRDefault="00E31958" w:rsidP="00E31958">
            <w:pPr>
              <w:spacing w:after="0"/>
              <w:jc w:val="center"/>
              <w:rPr>
                <w:ins w:id="8537" w:author="JS" w:date="2018-11-14T14:05:00Z"/>
                <w:sz w:val="16"/>
                <w:lang w:eastAsia="ja-JP"/>
              </w:rPr>
            </w:pPr>
            <w:ins w:id="8538" w:author="JS" w:date="2018-11-14T14:05:00Z">
              <w:r w:rsidRPr="008F7652">
                <w:rPr>
                  <w:rFonts w:asciiTheme="minorHAnsi" w:hAnsiTheme="minorHAnsi"/>
                  <w:sz w:val="16"/>
                </w:rPr>
                <w:t>96.94</w:t>
              </w:r>
            </w:ins>
          </w:p>
        </w:tc>
        <w:tc>
          <w:tcPr>
            <w:tcW w:w="810" w:type="dxa"/>
          </w:tcPr>
          <w:p w14:paraId="0AF46655" w14:textId="77777777" w:rsidR="00E31958" w:rsidRDefault="00E31958" w:rsidP="00E31958">
            <w:pPr>
              <w:spacing w:after="0"/>
              <w:jc w:val="center"/>
              <w:rPr>
                <w:ins w:id="8539" w:author="JS" w:date="2018-11-14T14:05:00Z"/>
                <w:sz w:val="16"/>
                <w:lang w:eastAsia="ja-JP"/>
              </w:rPr>
            </w:pPr>
          </w:p>
        </w:tc>
        <w:tc>
          <w:tcPr>
            <w:tcW w:w="810" w:type="dxa"/>
          </w:tcPr>
          <w:p w14:paraId="5D068E3D" w14:textId="77777777" w:rsidR="00E31958" w:rsidRDefault="00E31958" w:rsidP="00E31958">
            <w:pPr>
              <w:spacing w:after="0"/>
              <w:jc w:val="center"/>
              <w:rPr>
                <w:ins w:id="8540" w:author="JS" w:date="2018-11-14T14:05:00Z"/>
                <w:sz w:val="16"/>
                <w:lang w:eastAsia="ja-JP"/>
              </w:rPr>
            </w:pPr>
            <w:ins w:id="8541" w:author="JS" w:date="2018-11-14T14:05:00Z">
              <w:r w:rsidRPr="008F7652">
                <w:rPr>
                  <w:rFonts w:asciiTheme="minorHAnsi" w:hAnsiTheme="minorHAnsi"/>
                  <w:sz w:val="16"/>
                </w:rPr>
                <w:t>53.74</w:t>
              </w:r>
            </w:ins>
          </w:p>
        </w:tc>
        <w:tc>
          <w:tcPr>
            <w:tcW w:w="820" w:type="dxa"/>
          </w:tcPr>
          <w:p w14:paraId="5F8B9F50" w14:textId="77777777" w:rsidR="00E31958" w:rsidRDefault="00E31958" w:rsidP="00E31958">
            <w:pPr>
              <w:spacing w:after="0"/>
              <w:jc w:val="center"/>
              <w:rPr>
                <w:ins w:id="8542" w:author="JS" w:date="2018-11-14T14:05:00Z"/>
                <w:sz w:val="16"/>
                <w:lang w:eastAsia="ja-JP"/>
              </w:rPr>
            </w:pPr>
            <w:ins w:id="8543" w:author="JS" w:date="2018-11-14T14:05:00Z">
              <w:r w:rsidRPr="008F7652">
                <w:rPr>
                  <w:rFonts w:asciiTheme="minorHAnsi" w:hAnsiTheme="minorHAnsi"/>
                  <w:sz w:val="16"/>
                </w:rPr>
                <w:t>69.22</w:t>
              </w:r>
            </w:ins>
          </w:p>
        </w:tc>
        <w:tc>
          <w:tcPr>
            <w:tcW w:w="800" w:type="dxa"/>
          </w:tcPr>
          <w:p w14:paraId="0A6BA226" w14:textId="77777777" w:rsidR="00E31958" w:rsidRDefault="00E31958" w:rsidP="00E31958">
            <w:pPr>
              <w:spacing w:after="0"/>
              <w:jc w:val="center"/>
              <w:rPr>
                <w:ins w:id="8544" w:author="JS" w:date="2018-11-14T14:05:00Z"/>
                <w:sz w:val="16"/>
                <w:lang w:eastAsia="ja-JP"/>
              </w:rPr>
            </w:pPr>
            <w:ins w:id="8545" w:author="JS" w:date="2018-11-14T14:05:00Z">
              <w:r w:rsidRPr="008F7652">
                <w:rPr>
                  <w:rFonts w:asciiTheme="minorHAnsi" w:hAnsiTheme="minorHAnsi"/>
                  <w:sz w:val="16"/>
                </w:rPr>
                <w:t>79.15</w:t>
              </w:r>
            </w:ins>
          </w:p>
        </w:tc>
        <w:tc>
          <w:tcPr>
            <w:tcW w:w="720" w:type="dxa"/>
          </w:tcPr>
          <w:p w14:paraId="5E38365D" w14:textId="77777777" w:rsidR="00E31958" w:rsidRDefault="00E31958" w:rsidP="00E31958">
            <w:pPr>
              <w:spacing w:after="0"/>
              <w:jc w:val="center"/>
              <w:rPr>
                <w:ins w:id="8546" w:author="JS" w:date="2018-11-14T14:05:00Z"/>
                <w:sz w:val="16"/>
                <w:lang w:eastAsia="ja-JP"/>
              </w:rPr>
            </w:pPr>
          </w:p>
        </w:tc>
        <w:tc>
          <w:tcPr>
            <w:tcW w:w="724" w:type="dxa"/>
          </w:tcPr>
          <w:p w14:paraId="2D8A6E38" w14:textId="77777777" w:rsidR="00E31958" w:rsidRDefault="00E31958" w:rsidP="00E31958">
            <w:pPr>
              <w:spacing w:after="0"/>
              <w:jc w:val="center"/>
              <w:rPr>
                <w:ins w:id="8547" w:author="JS" w:date="2018-11-14T14:05:00Z"/>
                <w:sz w:val="16"/>
                <w:lang w:eastAsia="ja-JP"/>
              </w:rPr>
            </w:pPr>
            <w:ins w:id="8548" w:author="JS" w:date="2018-11-14T14:05:00Z">
              <w:r w:rsidRPr="008F7652">
                <w:rPr>
                  <w:rFonts w:asciiTheme="minorHAnsi" w:hAnsiTheme="minorHAnsi"/>
                  <w:sz w:val="16"/>
                </w:rPr>
                <w:t>31.05</w:t>
              </w:r>
            </w:ins>
          </w:p>
        </w:tc>
        <w:tc>
          <w:tcPr>
            <w:tcW w:w="896" w:type="dxa"/>
          </w:tcPr>
          <w:p w14:paraId="32B32B6B" w14:textId="77777777" w:rsidR="00E31958" w:rsidRDefault="00E31958" w:rsidP="00E31958">
            <w:pPr>
              <w:spacing w:after="0"/>
              <w:jc w:val="center"/>
              <w:rPr>
                <w:ins w:id="8549" w:author="JS" w:date="2018-11-14T14:05:00Z"/>
                <w:sz w:val="16"/>
                <w:lang w:eastAsia="ja-JP"/>
              </w:rPr>
            </w:pPr>
            <w:ins w:id="8550" w:author="JS" w:date="2018-11-14T14:05:00Z">
              <w:r w:rsidRPr="008F7652">
                <w:rPr>
                  <w:rFonts w:asciiTheme="minorHAnsi" w:hAnsiTheme="minorHAnsi"/>
                  <w:sz w:val="16"/>
                </w:rPr>
                <w:t>48.27</w:t>
              </w:r>
            </w:ins>
          </w:p>
        </w:tc>
        <w:tc>
          <w:tcPr>
            <w:tcW w:w="720" w:type="dxa"/>
          </w:tcPr>
          <w:p w14:paraId="1E956FE1" w14:textId="77777777" w:rsidR="00E31958" w:rsidRDefault="00E31958" w:rsidP="00E31958">
            <w:pPr>
              <w:spacing w:after="0"/>
              <w:jc w:val="center"/>
              <w:rPr>
                <w:ins w:id="8551" w:author="JS" w:date="2018-11-14T14:05:00Z"/>
                <w:sz w:val="16"/>
                <w:lang w:eastAsia="ja-JP"/>
              </w:rPr>
            </w:pPr>
            <w:ins w:id="8552" w:author="JS" w:date="2018-11-14T14:05:00Z">
              <w:r w:rsidRPr="008F7652">
                <w:rPr>
                  <w:rFonts w:asciiTheme="minorHAnsi" w:hAnsiTheme="minorHAnsi"/>
                  <w:sz w:val="16"/>
                </w:rPr>
                <w:t>52.77</w:t>
              </w:r>
            </w:ins>
          </w:p>
        </w:tc>
        <w:tc>
          <w:tcPr>
            <w:tcW w:w="720" w:type="dxa"/>
          </w:tcPr>
          <w:p w14:paraId="65F1D391" w14:textId="77777777" w:rsidR="00E31958" w:rsidRDefault="00E31958" w:rsidP="00E31958">
            <w:pPr>
              <w:spacing w:after="0"/>
              <w:jc w:val="center"/>
              <w:rPr>
                <w:ins w:id="8553" w:author="JS" w:date="2018-11-14T14:05:00Z"/>
                <w:sz w:val="16"/>
                <w:lang w:eastAsia="ja-JP"/>
              </w:rPr>
            </w:pPr>
          </w:p>
        </w:tc>
      </w:tr>
      <w:tr w:rsidR="00E31958" w14:paraId="4DE0B281" w14:textId="77777777" w:rsidTr="00E31958">
        <w:trPr>
          <w:cantSplit/>
          <w:trHeight w:val="22"/>
          <w:ins w:id="855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7E63E6" w14:textId="77777777" w:rsidR="00E31958" w:rsidRDefault="00E31958" w:rsidP="00E31958">
            <w:pPr>
              <w:spacing w:after="0"/>
              <w:ind w:left="113" w:right="113"/>
              <w:rPr>
                <w:ins w:id="8555"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37CB3477" w14:textId="77777777" w:rsidR="00E31958" w:rsidRPr="008F7652" w:rsidRDefault="00E31958" w:rsidP="00E31958">
            <w:pPr>
              <w:spacing w:after="0"/>
              <w:jc w:val="center"/>
              <w:rPr>
                <w:ins w:id="8556" w:author="JS" w:date="2018-11-14T14:05:00Z"/>
                <w:sz w:val="16"/>
              </w:rPr>
            </w:pPr>
            <w:ins w:id="8557" w:author="JS" w:date="2018-11-14T14:05:00Z">
              <w:r w:rsidRPr="008F7652">
                <w:rPr>
                  <w:sz w:val="16"/>
                </w:rPr>
                <w:t>DL:</w:t>
              </w:r>
            </w:ins>
          </w:p>
          <w:p w14:paraId="09A87EC4" w14:textId="77777777" w:rsidR="00E31958" w:rsidRPr="008F7652" w:rsidRDefault="00E31958" w:rsidP="00E31958">
            <w:pPr>
              <w:spacing w:after="0"/>
              <w:jc w:val="center"/>
              <w:rPr>
                <w:ins w:id="8558" w:author="JS" w:date="2018-11-14T14:05:00Z"/>
                <w:sz w:val="16"/>
              </w:rPr>
            </w:pPr>
            <w:ins w:id="8559" w:author="JS" w:date="2018-11-14T14:05:00Z">
              <w:r w:rsidRPr="008F7652">
                <w:rPr>
                  <w:sz w:val="16"/>
                </w:rPr>
                <w:t>Delay CDF</w:t>
              </w:r>
            </w:ins>
          </w:p>
          <w:p w14:paraId="2013EE43" w14:textId="77777777" w:rsidR="00E31958" w:rsidRPr="0063362D" w:rsidRDefault="00E31958" w:rsidP="00E31958">
            <w:pPr>
              <w:pStyle w:val="NormalWeb"/>
              <w:spacing w:before="0" w:beforeAutospacing="0" w:after="0" w:afterAutospacing="0"/>
              <w:jc w:val="center"/>
              <w:rPr>
                <w:ins w:id="8560" w:author="JS" w:date="2018-11-14T14:05:00Z"/>
                <w:rFonts w:eastAsia="SimSun"/>
                <w:sz w:val="16"/>
                <w:szCs w:val="16"/>
              </w:rPr>
            </w:pPr>
            <w:ins w:id="8561" w:author="JS" w:date="2018-11-14T14:05:00Z">
              <w:r w:rsidRPr="008F7652">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37A837A3" w14:textId="77777777" w:rsidR="00E31958" w:rsidRPr="0063362D" w:rsidRDefault="00E31958" w:rsidP="00E31958">
            <w:pPr>
              <w:pStyle w:val="NormalWeb"/>
              <w:spacing w:before="0" w:beforeAutospacing="0" w:after="0" w:afterAutospacing="0"/>
              <w:jc w:val="center"/>
              <w:rPr>
                <w:ins w:id="8562" w:author="JS" w:date="2018-11-14T14:05:00Z"/>
                <w:rFonts w:eastAsia="SimSun"/>
                <w:sz w:val="16"/>
                <w:szCs w:val="16"/>
              </w:rPr>
            </w:pPr>
            <w:ins w:id="8563" w:author="JS" w:date="2018-11-14T14:05:00Z">
              <w:r w:rsidRPr="008F7652">
                <w:rPr>
                  <w:sz w:val="16"/>
                </w:rPr>
                <w:t>5%</w:t>
              </w:r>
            </w:ins>
          </w:p>
        </w:tc>
        <w:tc>
          <w:tcPr>
            <w:tcW w:w="714" w:type="dxa"/>
          </w:tcPr>
          <w:p w14:paraId="4B6B4400" w14:textId="77777777" w:rsidR="00E31958" w:rsidRDefault="00E31958" w:rsidP="00E31958">
            <w:pPr>
              <w:spacing w:after="0"/>
              <w:jc w:val="center"/>
              <w:rPr>
                <w:ins w:id="8564" w:author="JS" w:date="2018-11-14T14:05:00Z"/>
                <w:sz w:val="16"/>
                <w:lang w:eastAsia="ja-JP"/>
              </w:rPr>
            </w:pPr>
            <w:ins w:id="8565" w:author="JS" w:date="2018-11-14T14:05:00Z">
              <w:r w:rsidRPr="008F7652">
                <w:rPr>
                  <w:rFonts w:asciiTheme="minorHAnsi" w:hAnsiTheme="minorHAnsi"/>
                  <w:sz w:val="16"/>
                </w:rPr>
                <w:t>0.036</w:t>
              </w:r>
            </w:ins>
          </w:p>
        </w:tc>
        <w:tc>
          <w:tcPr>
            <w:tcW w:w="720" w:type="dxa"/>
          </w:tcPr>
          <w:p w14:paraId="6D1CA165" w14:textId="77777777" w:rsidR="00E31958" w:rsidRDefault="00E31958" w:rsidP="00E31958">
            <w:pPr>
              <w:spacing w:after="0"/>
              <w:jc w:val="center"/>
              <w:rPr>
                <w:ins w:id="8566" w:author="JS" w:date="2018-11-14T14:05:00Z"/>
                <w:sz w:val="16"/>
                <w:lang w:eastAsia="ja-JP"/>
              </w:rPr>
            </w:pPr>
            <w:ins w:id="8567" w:author="JS" w:date="2018-11-14T14:05:00Z">
              <w:r w:rsidRPr="008F7652">
                <w:rPr>
                  <w:rFonts w:asciiTheme="minorHAnsi" w:hAnsiTheme="minorHAnsi"/>
                  <w:sz w:val="16"/>
                </w:rPr>
                <w:t>0.033</w:t>
              </w:r>
            </w:ins>
          </w:p>
        </w:tc>
        <w:tc>
          <w:tcPr>
            <w:tcW w:w="720" w:type="dxa"/>
          </w:tcPr>
          <w:p w14:paraId="7E688105" w14:textId="77777777" w:rsidR="00E31958" w:rsidRDefault="00E31958" w:rsidP="00E31958">
            <w:pPr>
              <w:spacing w:after="0"/>
              <w:jc w:val="center"/>
              <w:rPr>
                <w:ins w:id="8568" w:author="JS" w:date="2018-11-14T14:05:00Z"/>
                <w:sz w:val="16"/>
                <w:lang w:eastAsia="ja-JP"/>
              </w:rPr>
            </w:pPr>
            <w:ins w:id="8569" w:author="JS" w:date="2018-11-14T14:05:00Z">
              <w:r w:rsidRPr="008F7652">
                <w:rPr>
                  <w:rFonts w:asciiTheme="minorHAnsi" w:hAnsiTheme="minorHAnsi"/>
                  <w:sz w:val="16"/>
                </w:rPr>
                <w:t>0.027</w:t>
              </w:r>
            </w:ins>
          </w:p>
        </w:tc>
        <w:tc>
          <w:tcPr>
            <w:tcW w:w="810" w:type="dxa"/>
          </w:tcPr>
          <w:p w14:paraId="0A2A9B39" w14:textId="77777777" w:rsidR="00E31958" w:rsidRDefault="00E31958" w:rsidP="00E31958">
            <w:pPr>
              <w:spacing w:after="0"/>
              <w:jc w:val="center"/>
              <w:rPr>
                <w:ins w:id="8570" w:author="JS" w:date="2018-11-14T14:05:00Z"/>
                <w:sz w:val="16"/>
                <w:lang w:eastAsia="ja-JP"/>
              </w:rPr>
            </w:pPr>
          </w:p>
        </w:tc>
        <w:tc>
          <w:tcPr>
            <w:tcW w:w="810" w:type="dxa"/>
          </w:tcPr>
          <w:p w14:paraId="1F919DAB" w14:textId="77777777" w:rsidR="00E31958" w:rsidRDefault="00E31958" w:rsidP="00E31958">
            <w:pPr>
              <w:spacing w:after="0"/>
              <w:jc w:val="center"/>
              <w:rPr>
                <w:ins w:id="8571" w:author="JS" w:date="2018-11-14T14:05:00Z"/>
                <w:sz w:val="16"/>
                <w:lang w:eastAsia="ja-JP"/>
              </w:rPr>
            </w:pPr>
            <w:ins w:id="8572" w:author="JS" w:date="2018-11-14T14:05:00Z">
              <w:r w:rsidRPr="008F7652">
                <w:rPr>
                  <w:rFonts w:asciiTheme="minorHAnsi" w:hAnsiTheme="minorHAnsi"/>
                  <w:sz w:val="16"/>
                </w:rPr>
                <w:t>0.052</w:t>
              </w:r>
            </w:ins>
          </w:p>
        </w:tc>
        <w:tc>
          <w:tcPr>
            <w:tcW w:w="820" w:type="dxa"/>
          </w:tcPr>
          <w:p w14:paraId="305A794C" w14:textId="77777777" w:rsidR="00E31958" w:rsidRDefault="00E31958" w:rsidP="00E31958">
            <w:pPr>
              <w:spacing w:after="0"/>
              <w:jc w:val="center"/>
              <w:rPr>
                <w:ins w:id="8573" w:author="JS" w:date="2018-11-14T14:05:00Z"/>
                <w:sz w:val="16"/>
                <w:lang w:eastAsia="ja-JP"/>
              </w:rPr>
            </w:pPr>
            <w:ins w:id="8574" w:author="JS" w:date="2018-11-14T14:05:00Z">
              <w:r w:rsidRPr="008F7652">
                <w:rPr>
                  <w:rFonts w:asciiTheme="minorHAnsi" w:hAnsiTheme="minorHAnsi"/>
                  <w:sz w:val="16"/>
                </w:rPr>
                <w:t>0.045</w:t>
              </w:r>
            </w:ins>
          </w:p>
        </w:tc>
        <w:tc>
          <w:tcPr>
            <w:tcW w:w="800" w:type="dxa"/>
          </w:tcPr>
          <w:p w14:paraId="19EC19BA" w14:textId="77777777" w:rsidR="00E31958" w:rsidRDefault="00E31958" w:rsidP="00E31958">
            <w:pPr>
              <w:spacing w:after="0"/>
              <w:jc w:val="center"/>
              <w:rPr>
                <w:ins w:id="8575" w:author="JS" w:date="2018-11-14T14:05:00Z"/>
                <w:sz w:val="16"/>
                <w:lang w:eastAsia="ja-JP"/>
              </w:rPr>
            </w:pPr>
            <w:ins w:id="8576" w:author="JS" w:date="2018-11-14T14:05:00Z">
              <w:r w:rsidRPr="008F7652">
                <w:rPr>
                  <w:rFonts w:asciiTheme="minorHAnsi" w:hAnsiTheme="minorHAnsi"/>
                  <w:sz w:val="16"/>
                </w:rPr>
                <w:t>0.054</w:t>
              </w:r>
            </w:ins>
          </w:p>
        </w:tc>
        <w:tc>
          <w:tcPr>
            <w:tcW w:w="720" w:type="dxa"/>
          </w:tcPr>
          <w:p w14:paraId="11A3A221" w14:textId="77777777" w:rsidR="00E31958" w:rsidRDefault="00E31958" w:rsidP="00E31958">
            <w:pPr>
              <w:spacing w:after="0"/>
              <w:jc w:val="center"/>
              <w:rPr>
                <w:ins w:id="8577" w:author="JS" w:date="2018-11-14T14:05:00Z"/>
                <w:sz w:val="16"/>
                <w:lang w:eastAsia="ja-JP"/>
              </w:rPr>
            </w:pPr>
          </w:p>
        </w:tc>
        <w:tc>
          <w:tcPr>
            <w:tcW w:w="724" w:type="dxa"/>
          </w:tcPr>
          <w:p w14:paraId="4D8F903F" w14:textId="77777777" w:rsidR="00E31958" w:rsidRDefault="00E31958" w:rsidP="00E31958">
            <w:pPr>
              <w:spacing w:after="0"/>
              <w:jc w:val="center"/>
              <w:rPr>
                <w:ins w:id="8578" w:author="JS" w:date="2018-11-14T14:05:00Z"/>
                <w:sz w:val="16"/>
                <w:lang w:eastAsia="ja-JP"/>
              </w:rPr>
            </w:pPr>
            <w:ins w:id="8579" w:author="JS" w:date="2018-11-14T14:05:00Z">
              <w:r w:rsidRPr="008F7652">
                <w:rPr>
                  <w:rFonts w:asciiTheme="minorHAnsi" w:hAnsiTheme="minorHAnsi"/>
                  <w:sz w:val="16"/>
                </w:rPr>
                <w:t>0.063</w:t>
              </w:r>
            </w:ins>
          </w:p>
        </w:tc>
        <w:tc>
          <w:tcPr>
            <w:tcW w:w="896" w:type="dxa"/>
          </w:tcPr>
          <w:p w14:paraId="179DACF0" w14:textId="77777777" w:rsidR="00E31958" w:rsidRDefault="00E31958" w:rsidP="00E31958">
            <w:pPr>
              <w:spacing w:after="0"/>
              <w:jc w:val="center"/>
              <w:rPr>
                <w:ins w:id="8580" w:author="JS" w:date="2018-11-14T14:05:00Z"/>
                <w:sz w:val="16"/>
                <w:lang w:eastAsia="ja-JP"/>
              </w:rPr>
            </w:pPr>
            <w:ins w:id="8581" w:author="JS" w:date="2018-11-14T14:05:00Z">
              <w:r w:rsidRPr="008F7652">
                <w:rPr>
                  <w:rFonts w:asciiTheme="minorHAnsi" w:hAnsiTheme="minorHAnsi"/>
                  <w:sz w:val="16"/>
                </w:rPr>
                <w:t>0.061</w:t>
              </w:r>
            </w:ins>
          </w:p>
        </w:tc>
        <w:tc>
          <w:tcPr>
            <w:tcW w:w="720" w:type="dxa"/>
          </w:tcPr>
          <w:p w14:paraId="170023D2" w14:textId="77777777" w:rsidR="00E31958" w:rsidRDefault="00E31958" w:rsidP="00E31958">
            <w:pPr>
              <w:spacing w:after="0"/>
              <w:jc w:val="center"/>
              <w:rPr>
                <w:ins w:id="8582" w:author="JS" w:date="2018-11-14T14:05:00Z"/>
                <w:sz w:val="16"/>
                <w:lang w:eastAsia="ja-JP"/>
              </w:rPr>
            </w:pPr>
            <w:ins w:id="8583" w:author="JS" w:date="2018-11-14T14:05:00Z">
              <w:r w:rsidRPr="008F7652">
                <w:rPr>
                  <w:rFonts w:asciiTheme="minorHAnsi" w:hAnsiTheme="minorHAnsi"/>
                  <w:sz w:val="16"/>
                </w:rPr>
                <w:t>0.129</w:t>
              </w:r>
            </w:ins>
          </w:p>
        </w:tc>
        <w:tc>
          <w:tcPr>
            <w:tcW w:w="720" w:type="dxa"/>
          </w:tcPr>
          <w:p w14:paraId="7B6ADE57" w14:textId="77777777" w:rsidR="00E31958" w:rsidRDefault="00E31958" w:rsidP="00E31958">
            <w:pPr>
              <w:spacing w:after="0"/>
              <w:jc w:val="center"/>
              <w:rPr>
                <w:ins w:id="8584" w:author="JS" w:date="2018-11-14T14:05:00Z"/>
                <w:sz w:val="16"/>
                <w:lang w:eastAsia="ja-JP"/>
              </w:rPr>
            </w:pPr>
          </w:p>
        </w:tc>
      </w:tr>
      <w:tr w:rsidR="00E31958" w14:paraId="28A1FBFF" w14:textId="77777777" w:rsidTr="00E31958">
        <w:trPr>
          <w:cantSplit/>
          <w:trHeight w:val="22"/>
          <w:ins w:id="858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CE54A" w14:textId="77777777" w:rsidR="00E31958" w:rsidRDefault="00E31958" w:rsidP="00E31958">
            <w:pPr>
              <w:spacing w:after="0"/>
              <w:ind w:left="113" w:right="113"/>
              <w:rPr>
                <w:ins w:id="8586" w:author="JS" w:date="2018-11-14T14:05:00Z"/>
              </w:rPr>
            </w:pPr>
          </w:p>
        </w:tc>
        <w:tc>
          <w:tcPr>
            <w:tcW w:w="535" w:type="dxa"/>
            <w:vMerge/>
            <w:tcBorders>
              <w:top w:val="nil"/>
              <w:left w:val="nil"/>
              <w:bottom w:val="single" w:sz="4" w:space="0" w:color="auto"/>
              <w:right w:val="single" w:sz="4" w:space="0" w:color="auto"/>
            </w:tcBorders>
            <w:shd w:val="clear" w:color="auto" w:fill="auto"/>
          </w:tcPr>
          <w:p w14:paraId="15652D57" w14:textId="77777777" w:rsidR="00E31958" w:rsidRDefault="00E31958" w:rsidP="00E31958">
            <w:pPr>
              <w:spacing w:after="0"/>
              <w:rPr>
                <w:ins w:id="858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58913D5" w14:textId="77777777" w:rsidR="00E31958" w:rsidRDefault="00E31958" w:rsidP="00E31958">
            <w:pPr>
              <w:pStyle w:val="NormalWeb"/>
              <w:spacing w:before="0" w:beforeAutospacing="0" w:after="0" w:afterAutospacing="0"/>
              <w:jc w:val="center"/>
              <w:rPr>
                <w:ins w:id="8588" w:author="JS" w:date="2018-11-14T14:05:00Z"/>
                <w:rFonts w:eastAsia="SimSun"/>
                <w:sz w:val="16"/>
                <w:szCs w:val="16"/>
              </w:rPr>
            </w:pPr>
            <w:ins w:id="8589" w:author="JS" w:date="2018-11-14T14:05:00Z">
              <w:r w:rsidRPr="008F7652">
                <w:rPr>
                  <w:sz w:val="16"/>
                </w:rPr>
                <w:t>50%</w:t>
              </w:r>
            </w:ins>
          </w:p>
        </w:tc>
        <w:tc>
          <w:tcPr>
            <w:tcW w:w="714" w:type="dxa"/>
          </w:tcPr>
          <w:p w14:paraId="56CAB92E" w14:textId="77777777" w:rsidR="00E31958" w:rsidRDefault="00E31958" w:rsidP="00E31958">
            <w:pPr>
              <w:spacing w:after="0"/>
              <w:jc w:val="center"/>
              <w:rPr>
                <w:ins w:id="8590" w:author="JS" w:date="2018-11-14T14:05:00Z"/>
                <w:sz w:val="16"/>
                <w:lang w:eastAsia="ja-JP"/>
              </w:rPr>
            </w:pPr>
            <w:ins w:id="8591" w:author="JS" w:date="2018-11-14T14:05:00Z">
              <w:r w:rsidRPr="008F7652">
                <w:rPr>
                  <w:rFonts w:asciiTheme="minorHAnsi" w:hAnsiTheme="minorHAnsi"/>
                  <w:sz w:val="16"/>
                </w:rPr>
                <w:t>0.153</w:t>
              </w:r>
            </w:ins>
          </w:p>
        </w:tc>
        <w:tc>
          <w:tcPr>
            <w:tcW w:w="720" w:type="dxa"/>
          </w:tcPr>
          <w:p w14:paraId="3A2EFBA5" w14:textId="77777777" w:rsidR="00E31958" w:rsidRDefault="00E31958" w:rsidP="00E31958">
            <w:pPr>
              <w:spacing w:after="0"/>
              <w:jc w:val="center"/>
              <w:rPr>
                <w:ins w:id="8592" w:author="JS" w:date="2018-11-14T14:05:00Z"/>
                <w:sz w:val="16"/>
                <w:lang w:eastAsia="ja-JP"/>
              </w:rPr>
            </w:pPr>
            <w:ins w:id="8593" w:author="JS" w:date="2018-11-14T14:05:00Z">
              <w:r w:rsidRPr="008F7652">
                <w:rPr>
                  <w:rFonts w:asciiTheme="minorHAnsi" w:hAnsiTheme="minorHAnsi"/>
                  <w:sz w:val="16"/>
                </w:rPr>
                <w:t>0.047</w:t>
              </w:r>
            </w:ins>
          </w:p>
        </w:tc>
        <w:tc>
          <w:tcPr>
            <w:tcW w:w="720" w:type="dxa"/>
          </w:tcPr>
          <w:p w14:paraId="3778ABEE" w14:textId="77777777" w:rsidR="00E31958" w:rsidRDefault="00E31958" w:rsidP="00E31958">
            <w:pPr>
              <w:spacing w:after="0"/>
              <w:jc w:val="center"/>
              <w:rPr>
                <w:ins w:id="8594" w:author="JS" w:date="2018-11-14T14:05:00Z"/>
                <w:sz w:val="16"/>
                <w:lang w:eastAsia="ja-JP"/>
              </w:rPr>
            </w:pPr>
            <w:ins w:id="8595" w:author="JS" w:date="2018-11-14T14:05:00Z">
              <w:r w:rsidRPr="008F7652">
                <w:rPr>
                  <w:rFonts w:asciiTheme="minorHAnsi" w:hAnsiTheme="minorHAnsi"/>
                  <w:sz w:val="16"/>
                </w:rPr>
                <w:t>0.043</w:t>
              </w:r>
            </w:ins>
          </w:p>
        </w:tc>
        <w:tc>
          <w:tcPr>
            <w:tcW w:w="810" w:type="dxa"/>
          </w:tcPr>
          <w:p w14:paraId="2B688BC6" w14:textId="77777777" w:rsidR="00E31958" w:rsidRDefault="00E31958" w:rsidP="00E31958">
            <w:pPr>
              <w:spacing w:after="0"/>
              <w:jc w:val="center"/>
              <w:rPr>
                <w:ins w:id="8596" w:author="JS" w:date="2018-11-14T14:05:00Z"/>
                <w:sz w:val="16"/>
                <w:lang w:eastAsia="ja-JP"/>
              </w:rPr>
            </w:pPr>
          </w:p>
        </w:tc>
        <w:tc>
          <w:tcPr>
            <w:tcW w:w="810" w:type="dxa"/>
          </w:tcPr>
          <w:p w14:paraId="64C6FB40" w14:textId="77777777" w:rsidR="00E31958" w:rsidRDefault="00E31958" w:rsidP="00E31958">
            <w:pPr>
              <w:spacing w:after="0"/>
              <w:jc w:val="center"/>
              <w:rPr>
                <w:ins w:id="8597" w:author="JS" w:date="2018-11-14T14:05:00Z"/>
                <w:sz w:val="16"/>
                <w:lang w:eastAsia="ja-JP"/>
              </w:rPr>
            </w:pPr>
            <w:ins w:id="8598" w:author="JS" w:date="2018-11-14T14:05:00Z">
              <w:r w:rsidRPr="008F7652">
                <w:rPr>
                  <w:rFonts w:asciiTheme="minorHAnsi" w:hAnsiTheme="minorHAnsi"/>
                  <w:sz w:val="16"/>
                </w:rPr>
                <w:t>0.592</w:t>
              </w:r>
            </w:ins>
          </w:p>
        </w:tc>
        <w:tc>
          <w:tcPr>
            <w:tcW w:w="820" w:type="dxa"/>
          </w:tcPr>
          <w:p w14:paraId="40A1BBAA" w14:textId="77777777" w:rsidR="00E31958" w:rsidRDefault="00E31958" w:rsidP="00E31958">
            <w:pPr>
              <w:spacing w:after="0"/>
              <w:jc w:val="center"/>
              <w:rPr>
                <w:ins w:id="8599" w:author="JS" w:date="2018-11-14T14:05:00Z"/>
                <w:sz w:val="16"/>
                <w:lang w:eastAsia="ja-JP"/>
              </w:rPr>
            </w:pPr>
            <w:ins w:id="8600" w:author="JS" w:date="2018-11-14T14:05:00Z">
              <w:r w:rsidRPr="008F7652">
                <w:rPr>
                  <w:rFonts w:asciiTheme="minorHAnsi" w:hAnsiTheme="minorHAnsi"/>
                  <w:sz w:val="16"/>
                </w:rPr>
                <w:t>0.328</w:t>
              </w:r>
            </w:ins>
          </w:p>
        </w:tc>
        <w:tc>
          <w:tcPr>
            <w:tcW w:w="800" w:type="dxa"/>
          </w:tcPr>
          <w:p w14:paraId="17A93470" w14:textId="77777777" w:rsidR="00E31958" w:rsidRDefault="00E31958" w:rsidP="00E31958">
            <w:pPr>
              <w:spacing w:after="0"/>
              <w:jc w:val="center"/>
              <w:rPr>
                <w:ins w:id="8601" w:author="JS" w:date="2018-11-14T14:05:00Z"/>
                <w:sz w:val="16"/>
                <w:lang w:eastAsia="ja-JP"/>
              </w:rPr>
            </w:pPr>
            <w:ins w:id="8602" w:author="JS" w:date="2018-11-14T14:05:00Z">
              <w:r w:rsidRPr="008F7652">
                <w:rPr>
                  <w:rFonts w:asciiTheme="minorHAnsi" w:hAnsiTheme="minorHAnsi"/>
                  <w:sz w:val="16"/>
                </w:rPr>
                <w:t>0.315</w:t>
              </w:r>
            </w:ins>
          </w:p>
        </w:tc>
        <w:tc>
          <w:tcPr>
            <w:tcW w:w="720" w:type="dxa"/>
          </w:tcPr>
          <w:p w14:paraId="514D71B2" w14:textId="77777777" w:rsidR="00E31958" w:rsidRDefault="00E31958" w:rsidP="00E31958">
            <w:pPr>
              <w:spacing w:after="0"/>
              <w:jc w:val="center"/>
              <w:rPr>
                <w:ins w:id="8603" w:author="JS" w:date="2018-11-14T14:05:00Z"/>
                <w:sz w:val="16"/>
                <w:lang w:eastAsia="ja-JP"/>
              </w:rPr>
            </w:pPr>
          </w:p>
        </w:tc>
        <w:tc>
          <w:tcPr>
            <w:tcW w:w="724" w:type="dxa"/>
          </w:tcPr>
          <w:p w14:paraId="230F9EAB" w14:textId="77777777" w:rsidR="00E31958" w:rsidRDefault="00E31958" w:rsidP="00E31958">
            <w:pPr>
              <w:spacing w:after="0"/>
              <w:jc w:val="center"/>
              <w:rPr>
                <w:ins w:id="8604" w:author="JS" w:date="2018-11-14T14:05:00Z"/>
                <w:sz w:val="16"/>
                <w:lang w:eastAsia="ja-JP"/>
              </w:rPr>
            </w:pPr>
            <w:ins w:id="8605" w:author="JS" w:date="2018-11-14T14:05:00Z">
              <w:r w:rsidRPr="008F7652">
                <w:rPr>
                  <w:rFonts w:asciiTheme="minorHAnsi" w:hAnsiTheme="minorHAnsi"/>
                  <w:sz w:val="16"/>
                </w:rPr>
                <w:t>0.766</w:t>
              </w:r>
            </w:ins>
          </w:p>
        </w:tc>
        <w:tc>
          <w:tcPr>
            <w:tcW w:w="896" w:type="dxa"/>
          </w:tcPr>
          <w:p w14:paraId="2946DA44" w14:textId="77777777" w:rsidR="00E31958" w:rsidRDefault="00E31958" w:rsidP="00E31958">
            <w:pPr>
              <w:spacing w:after="0"/>
              <w:jc w:val="center"/>
              <w:rPr>
                <w:ins w:id="8606" w:author="JS" w:date="2018-11-14T14:05:00Z"/>
                <w:sz w:val="16"/>
                <w:lang w:eastAsia="ja-JP"/>
              </w:rPr>
            </w:pPr>
            <w:ins w:id="8607" w:author="JS" w:date="2018-11-14T14:05:00Z">
              <w:r w:rsidRPr="008F7652">
                <w:rPr>
                  <w:rFonts w:asciiTheme="minorHAnsi" w:hAnsiTheme="minorHAnsi"/>
                  <w:sz w:val="16"/>
                </w:rPr>
                <w:t>0.674</w:t>
              </w:r>
            </w:ins>
          </w:p>
        </w:tc>
        <w:tc>
          <w:tcPr>
            <w:tcW w:w="720" w:type="dxa"/>
          </w:tcPr>
          <w:p w14:paraId="1E303BDF" w14:textId="77777777" w:rsidR="00E31958" w:rsidRDefault="00E31958" w:rsidP="00E31958">
            <w:pPr>
              <w:spacing w:after="0"/>
              <w:jc w:val="center"/>
              <w:rPr>
                <w:ins w:id="8608" w:author="JS" w:date="2018-11-14T14:05:00Z"/>
                <w:sz w:val="16"/>
                <w:lang w:eastAsia="ja-JP"/>
              </w:rPr>
            </w:pPr>
            <w:ins w:id="8609" w:author="JS" w:date="2018-11-14T14:05:00Z">
              <w:r w:rsidRPr="008F7652">
                <w:rPr>
                  <w:rFonts w:asciiTheme="minorHAnsi" w:hAnsiTheme="minorHAnsi"/>
                  <w:sz w:val="16"/>
                </w:rPr>
                <w:t>1.250</w:t>
              </w:r>
            </w:ins>
          </w:p>
        </w:tc>
        <w:tc>
          <w:tcPr>
            <w:tcW w:w="720" w:type="dxa"/>
          </w:tcPr>
          <w:p w14:paraId="3B759355" w14:textId="77777777" w:rsidR="00E31958" w:rsidRDefault="00E31958" w:rsidP="00E31958">
            <w:pPr>
              <w:spacing w:after="0"/>
              <w:jc w:val="center"/>
              <w:rPr>
                <w:ins w:id="8610" w:author="JS" w:date="2018-11-14T14:05:00Z"/>
                <w:sz w:val="16"/>
                <w:lang w:eastAsia="ja-JP"/>
              </w:rPr>
            </w:pPr>
          </w:p>
        </w:tc>
      </w:tr>
      <w:tr w:rsidR="00E31958" w14:paraId="3A47EA9B" w14:textId="77777777" w:rsidTr="00E31958">
        <w:trPr>
          <w:cantSplit/>
          <w:trHeight w:val="22"/>
          <w:ins w:id="861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4D307D" w14:textId="77777777" w:rsidR="00E31958" w:rsidRDefault="00E31958" w:rsidP="00E31958">
            <w:pPr>
              <w:spacing w:after="0"/>
              <w:ind w:left="113" w:right="113"/>
              <w:rPr>
                <w:ins w:id="8612" w:author="JS" w:date="2018-11-14T14:05:00Z"/>
              </w:rPr>
            </w:pPr>
          </w:p>
        </w:tc>
        <w:tc>
          <w:tcPr>
            <w:tcW w:w="535" w:type="dxa"/>
            <w:vMerge/>
            <w:tcBorders>
              <w:top w:val="nil"/>
              <w:left w:val="nil"/>
              <w:bottom w:val="single" w:sz="4" w:space="0" w:color="auto"/>
              <w:right w:val="single" w:sz="4" w:space="0" w:color="auto"/>
            </w:tcBorders>
            <w:shd w:val="clear" w:color="auto" w:fill="auto"/>
          </w:tcPr>
          <w:p w14:paraId="514A16DB" w14:textId="77777777" w:rsidR="00E31958" w:rsidRDefault="00E31958" w:rsidP="00E31958">
            <w:pPr>
              <w:spacing w:after="0"/>
              <w:rPr>
                <w:ins w:id="861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25BBB88" w14:textId="77777777" w:rsidR="00E31958" w:rsidRDefault="00E31958" w:rsidP="00E31958">
            <w:pPr>
              <w:pStyle w:val="NormalWeb"/>
              <w:spacing w:before="0" w:beforeAutospacing="0" w:after="0" w:afterAutospacing="0"/>
              <w:jc w:val="center"/>
              <w:rPr>
                <w:ins w:id="8614" w:author="JS" w:date="2018-11-14T14:05:00Z"/>
                <w:rFonts w:eastAsia="SimSun"/>
                <w:sz w:val="16"/>
                <w:szCs w:val="16"/>
              </w:rPr>
            </w:pPr>
            <w:ins w:id="8615" w:author="JS" w:date="2018-11-14T14:05:00Z">
              <w:r w:rsidRPr="008F7652">
                <w:rPr>
                  <w:sz w:val="16"/>
                </w:rPr>
                <w:t>95%</w:t>
              </w:r>
            </w:ins>
          </w:p>
        </w:tc>
        <w:tc>
          <w:tcPr>
            <w:tcW w:w="714" w:type="dxa"/>
          </w:tcPr>
          <w:p w14:paraId="3436206E" w14:textId="77777777" w:rsidR="00E31958" w:rsidRDefault="00E31958" w:rsidP="00E31958">
            <w:pPr>
              <w:spacing w:after="0"/>
              <w:jc w:val="center"/>
              <w:rPr>
                <w:ins w:id="8616" w:author="JS" w:date="2018-11-14T14:05:00Z"/>
                <w:sz w:val="16"/>
                <w:lang w:eastAsia="ja-JP"/>
              </w:rPr>
            </w:pPr>
            <w:ins w:id="8617" w:author="JS" w:date="2018-11-14T14:05:00Z">
              <w:r w:rsidRPr="008F7652">
                <w:rPr>
                  <w:rFonts w:asciiTheme="minorHAnsi" w:hAnsiTheme="minorHAnsi"/>
                  <w:sz w:val="16"/>
                </w:rPr>
                <w:t>1.330</w:t>
              </w:r>
            </w:ins>
          </w:p>
        </w:tc>
        <w:tc>
          <w:tcPr>
            <w:tcW w:w="720" w:type="dxa"/>
          </w:tcPr>
          <w:p w14:paraId="1B86F581" w14:textId="77777777" w:rsidR="00E31958" w:rsidRDefault="00E31958" w:rsidP="00E31958">
            <w:pPr>
              <w:spacing w:after="0"/>
              <w:jc w:val="center"/>
              <w:rPr>
                <w:ins w:id="8618" w:author="JS" w:date="2018-11-14T14:05:00Z"/>
                <w:sz w:val="16"/>
                <w:lang w:eastAsia="ja-JP"/>
              </w:rPr>
            </w:pPr>
            <w:ins w:id="8619" w:author="JS" w:date="2018-11-14T14:05:00Z">
              <w:r w:rsidRPr="008F7652">
                <w:rPr>
                  <w:rFonts w:asciiTheme="minorHAnsi" w:hAnsiTheme="minorHAnsi"/>
                  <w:sz w:val="16"/>
                </w:rPr>
                <w:t>0.133</w:t>
              </w:r>
            </w:ins>
          </w:p>
        </w:tc>
        <w:tc>
          <w:tcPr>
            <w:tcW w:w="720" w:type="dxa"/>
          </w:tcPr>
          <w:p w14:paraId="23850BAA" w14:textId="77777777" w:rsidR="00E31958" w:rsidRDefault="00E31958" w:rsidP="00E31958">
            <w:pPr>
              <w:spacing w:after="0"/>
              <w:jc w:val="center"/>
              <w:rPr>
                <w:ins w:id="8620" w:author="JS" w:date="2018-11-14T14:05:00Z"/>
                <w:sz w:val="16"/>
                <w:lang w:eastAsia="ja-JP"/>
              </w:rPr>
            </w:pPr>
            <w:ins w:id="8621" w:author="JS" w:date="2018-11-14T14:05:00Z">
              <w:r w:rsidRPr="008F7652">
                <w:rPr>
                  <w:rFonts w:asciiTheme="minorHAnsi" w:hAnsiTheme="minorHAnsi"/>
                  <w:sz w:val="16"/>
                </w:rPr>
                <w:t>0.144</w:t>
              </w:r>
            </w:ins>
          </w:p>
        </w:tc>
        <w:tc>
          <w:tcPr>
            <w:tcW w:w="810" w:type="dxa"/>
          </w:tcPr>
          <w:p w14:paraId="421D3C45" w14:textId="77777777" w:rsidR="00E31958" w:rsidRDefault="00E31958" w:rsidP="00E31958">
            <w:pPr>
              <w:spacing w:after="0"/>
              <w:jc w:val="center"/>
              <w:rPr>
                <w:ins w:id="8622" w:author="JS" w:date="2018-11-14T14:05:00Z"/>
                <w:sz w:val="16"/>
                <w:lang w:eastAsia="ja-JP"/>
              </w:rPr>
            </w:pPr>
          </w:p>
        </w:tc>
        <w:tc>
          <w:tcPr>
            <w:tcW w:w="810" w:type="dxa"/>
          </w:tcPr>
          <w:p w14:paraId="769DEFCA" w14:textId="77777777" w:rsidR="00E31958" w:rsidRDefault="00E31958" w:rsidP="00E31958">
            <w:pPr>
              <w:spacing w:after="0"/>
              <w:jc w:val="center"/>
              <w:rPr>
                <w:ins w:id="8623" w:author="JS" w:date="2018-11-14T14:05:00Z"/>
                <w:sz w:val="16"/>
                <w:lang w:eastAsia="ja-JP"/>
              </w:rPr>
            </w:pPr>
            <w:ins w:id="8624" w:author="JS" w:date="2018-11-14T14:05:00Z">
              <w:r w:rsidRPr="008F7652">
                <w:rPr>
                  <w:rFonts w:asciiTheme="minorHAnsi" w:hAnsiTheme="minorHAnsi"/>
                  <w:sz w:val="16"/>
                </w:rPr>
                <w:t>5.923</w:t>
              </w:r>
            </w:ins>
          </w:p>
        </w:tc>
        <w:tc>
          <w:tcPr>
            <w:tcW w:w="820" w:type="dxa"/>
          </w:tcPr>
          <w:p w14:paraId="24051896" w14:textId="77777777" w:rsidR="00E31958" w:rsidRDefault="00E31958" w:rsidP="00E31958">
            <w:pPr>
              <w:spacing w:after="0"/>
              <w:jc w:val="center"/>
              <w:rPr>
                <w:ins w:id="8625" w:author="JS" w:date="2018-11-14T14:05:00Z"/>
                <w:sz w:val="16"/>
                <w:lang w:eastAsia="ja-JP"/>
              </w:rPr>
            </w:pPr>
            <w:ins w:id="8626" w:author="JS" w:date="2018-11-14T14:05:00Z">
              <w:r w:rsidRPr="008F7652">
                <w:rPr>
                  <w:rFonts w:asciiTheme="minorHAnsi" w:hAnsiTheme="minorHAnsi"/>
                  <w:sz w:val="16"/>
                </w:rPr>
                <w:t>1.644</w:t>
              </w:r>
            </w:ins>
          </w:p>
        </w:tc>
        <w:tc>
          <w:tcPr>
            <w:tcW w:w="800" w:type="dxa"/>
          </w:tcPr>
          <w:p w14:paraId="728D043C" w14:textId="77777777" w:rsidR="00E31958" w:rsidRDefault="00E31958" w:rsidP="00E31958">
            <w:pPr>
              <w:spacing w:after="0"/>
              <w:jc w:val="center"/>
              <w:rPr>
                <w:ins w:id="8627" w:author="JS" w:date="2018-11-14T14:05:00Z"/>
                <w:sz w:val="16"/>
                <w:lang w:eastAsia="ja-JP"/>
              </w:rPr>
            </w:pPr>
            <w:ins w:id="8628" w:author="JS" w:date="2018-11-14T14:05:00Z">
              <w:r w:rsidRPr="008F7652">
                <w:rPr>
                  <w:rFonts w:asciiTheme="minorHAnsi" w:hAnsiTheme="minorHAnsi"/>
                  <w:sz w:val="16"/>
                </w:rPr>
                <w:t>1.620</w:t>
              </w:r>
            </w:ins>
          </w:p>
        </w:tc>
        <w:tc>
          <w:tcPr>
            <w:tcW w:w="720" w:type="dxa"/>
          </w:tcPr>
          <w:p w14:paraId="26E87885" w14:textId="77777777" w:rsidR="00E31958" w:rsidRDefault="00E31958" w:rsidP="00E31958">
            <w:pPr>
              <w:spacing w:after="0"/>
              <w:jc w:val="center"/>
              <w:rPr>
                <w:ins w:id="8629" w:author="JS" w:date="2018-11-14T14:05:00Z"/>
                <w:sz w:val="16"/>
                <w:lang w:eastAsia="ja-JP"/>
              </w:rPr>
            </w:pPr>
          </w:p>
        </w:tc>
        <w:tc>
          <w:tcPr>
            <w:tcW w:w="724" w:type="dxa"/>
          </w:tcPr>
          <w:p w14:paraId="3F645092" w14:textId="77777777" w:rsidR="00E31958" w:rsidRDefault="00E31958" w:rsidP="00E31958">
            <w:pPr>
              <w:spacing w:after="0"/>
              <w:jc w:val="center"/>
              <w:rPr>
                <w:ins w:id="8630" w:author="JS" w:date="2018-11-14T14:05:00Z"/>
                <w:sz w:val="16"/>
                <w:lang w:eastAsia="ja-JP"/>
              </w:rPr>
            </w:pPr>
            <w:ins w:id="8631" w:author="JS" w:date="2018-11-14T14:05:00Z">
              <w:r w:rsidRPr="008F7652">
                <w:rPr>
                  <w:rFonts w:asciiTheme="minorHAnsi" w:hAnsiTheme="minorHAnsi"/>
                  <w:sz w:val="16"/>
                </w:rPr>
                <w:t>7.578</w:t>
              </w:r>
            </w:ins>
          </w:p>
        </w:tc>
        <w:tc>
          <w:tcPr>
            <w:tcW w:w="896" w:type="dxa"/>
          </w:tcPr>
          <w:p w14:paraId="0673CB1B" w14:textId="77777777" w:rsidR="00E31958" w:rsidRDefault="00E31958" w:rsidP="00E31958">
            <w:pPr>
              <w:spacing w:after="0"/>
              <w:jc w:val="center"/>
              <w:rPr>
                <w:ins w:id="8632" w:author="JS" w:date="2018-11-14T14:05:00Z"/>
                <w:sz w:val="16"/>
                <w:lang w:eastAsia="ja-JP"/>
              </w:rPr>
            </w:pPr>
            <w:ins w:id="8633" w:author="JS" w:date="2018-11-14T14:05:00Z">
              <w:r w:rsidRPr="008F7652">
                <w:rPr>
                  <w:rFonts w:asciiTheme="minorHAnsi" w:hAnsiTheme="minorHAnsi"/>
                  <w:sz w:val="16"/>
                </w:rPr>
                <w:t>4.717</w:t>
              </w:r>
            </w:ins>
          </w:p>
        </w:tc>
        <w:tc>
          <w:tcPr>
            <w:tcW w:w="720" w:type="dxa"/>
          </w:tcPr>
          <w:p w14:paraId="23438B06" w14:textId="77777777" w:rsidR="00E31958" w:rsidRDefault="00E31958" w:rsidP="00E31958">
            <w:pPr>
              <w:spacing w:after="0"/>
              <w:jc w:val="center"/>
              <w:rPr>
                <w:ins w:id="8634" w:author="JS" w:date="2018-11-14T14:05:00Z"/>
                <w:sz w:val="16"/>
                <w:lang w:eastAsia="ja-JP"/>
              </w:rPr>
            </w:pPr>
            <w:ins w:id="8635" w:author="JS" w:date="2018-11-14T14:05:00Z">
              <w:r w:rsidRPr="008F7652">
                <w:rPr>
                  <w:rFonts w:asciiTheme="minorHAnsi" w:hAnsiTheme="minorHAnsi"/>
                  <w:sz w:val="16"/>
                </w:rPr>
                <w:t>5.346</w:t>
              </w:r>
            </w:ins>
          </w:p>
        </w:tc>
        <w:tc>
          <w:tcPr>
            <w:tcW w:w="720" w:type="dxa"/>
          </w:tcPr>
          <w:p w14:paraId="71393234" w14:textId="77777777" w:rsidR="00E31958" w:rsidRDefault="00E31958" w:rsidP="00E31958">
            <w:pPr>
              <w:spacing w:after="0"/>
              <w:jc w:val="center"/>
              <w:rPr>
                <w:ins w:id="8636" w:author="JS" w:date="2018-11-14T14:05:00Z"/>
                <w:sz w:val="16"/>
                <w:lang w:eastAsia="ja-JP"/>
              </w:rPr>
            </w:pPr>
          </w:p>
        </w:tc>
      </w:tr>
      <w:tr w:rsidR="00E31958" w14:paraId="2563419E" w14:textId="77777777" w:rsidTr="00E31958">
        <w:trPr>
          <w:cantSplit/>
          <w:trHeight w:val="22"/>
          <w:ins w:id="863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FFFD91" w14:textId="77777777" w:rsidR="00E31958" w:rsidRDefault="00E31958" w:rsidP="00E31958">
            <w:pPr>
              <w:spacing w:after="0"/>
              <w:ind w:left="113" w:right="113"/>
              <w:rPr>
                <w:ins w:id="8638" w:author="JS" w:date="2018-11-14T14:05:00Z"/>
              </w:rPr>
            </w:pPr>
          </w:p>
        </w:tc>
        <w:tc>
          <w:tcPr>
            <w:tcW w:w="535" w:type="dxa"/>
            <w:vMerge/>
            <w:tcBorders>
              <w:top w:val="nil"/>
              <w:left w:val="nil"/>
              <w:bottom w:val="single" w:sz="4" w:space="0" w:color="auto"/>
              <w:right w:val="single" w:sz="4" w:space="0" w:color="auto"/>
            </w:tcBorders>
            <w:shd w:val="clear" w:color="auto" w:fill="auto"/>
          </w:tcPr>
          <w:p w14:paraId="3EAFABE5" w14:textId="77777777" w:rsidR="00E31958" w:rsidRDefault="00E31958" w:rsidP="00E31958">
            <w:pPr>
              <w:spacing w:after="0"/>
              <w:rPr>
                <w:ins w:id="863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46252B8" w14:textId="77777777" w:rsidR="00E31958" w:rsidRDefault="00E31958" w:rsidP="00E31958">
            <w:pPr>
              <w:pStyle w:val="NormalWeb"/>
              <w:spacing w:before="0" w:beforeAutospacing="0" w:after="0" w:afterAutospacing="0"/>
              <w:jc w:val="center"/>
              <w:rPr>
                <w:ins w:id="8640" w:author="JS" w:date="2018-11-14T14:05:00Z"/>
                <w:rFonts w:eastAsia="SimSun"/>
                <w:sz w:val="16"/>
                <w:szCs w:val="16"/>
              </w:rPr>
            </w:pPr>
            <w:ins w:id="8641" w:author="JS" w:date="2018-11-14T14:05:00Z">
              <w:r w:rsidRPr="008F7652">
                <w:rPr>
                  <w:sz w:val="16"/>
                </w:rPr>
                <w:t>Mean</w:t>
              </w:r>
            </w:ins>
          </w:p>
        </w:tc>
        <w:tc>
          <w:tcPr>
            <w:tcW w:w="714" w:type="dxa"/>
          </w:tcPr>
          <w:p w14:paraId="7B0C5793" w14:textId="77777777" w:rsidR="00E31958" w:rsidRDefault="00E31958" w:rsidP="00E31958">
            <w:pPr>
              <w:spacing w:after="0"/>
              <w:jc w:val="center"/>
              <w:rPr>
                <w:ins w:id="8642" w:author="JS" w:date="2018-11-14T14:05:00Z"/>
                <w:sz w:val="16"/>
                <w:lang w:eastAsia="ja-JP"/>
              </w:rPr>
            </w:pPr>
            <w:ins w:id="8643" w:author="JS" w:date="2018-11-14T14:05:00Z">
              <w:r w:rsidRPr="008F7652">
                <w:rPr>
                  <w:rFonts w:asciiTheme="minorHAnsi" w:hAnsiTheme="minorHAnsi"/>
                  <w:sz w:val="16"/>
                </w:rPr>
                <w:t>0.447</w:t>
              </w:r>
            </w:ins>
          </w:p>
        </w:tc>
        <w:tc>
          <w:tcPr>
            <w:tcW w:w="720" w:type="dxa"/>
          </w:tcPr>
          <w:p w14:paraId="238890A0" w14:textId="77777777" w:rsidR="00E31958" w:rsidRDefault="00E31958" w:rsidP="00E31958">
            <w:pPr>
              <w:spacing w:after="0"/>
              <w:jc w:val="center"/>
              <w:rPr>
                <w:ins w:id="8644" w:author="JS" w:date="2018-11-14T14:05:00Z"/>
                <w:sz w:val="16"/>
                <w:lang w:eastAsia="ja-JP"/>
              </w:rPr>
            </w:pPr>
            <w:ins w:id="8645" w:author="JS" w:date="2018-11-14T14:05:00Z">
              <w:r w:rsidRPr="008F7652">
                <w:rPr>
                  <w:rFonts w:asciiTheme="minorHAnsi" w:hAnsiTheme="minorHAnsi"/>
                  <w:sz w:val="16"/>
                </w:rPr>
                <w:t>0.071</w:t>
              </w:r>
            </w:ins>
          </w:p>
        </w:tc>
        <w:tc>
          <w:tcPr>
            <w:tcW w:w="720" w:type="dxa"/>
          </w:tcPr>
          <w:p w14:paraId="49210518" w14:textId="77777777" w:rsidR="00E31958" w:rsidRDefault="00E31958" w:rsidP="00E31958">
            <w:pPr>
              <w:spacing w:after="0"/>
              <w:jc w:val="center"/>
              <w:rPr>
                <w:ins w:id="8646" w:author="JS" w:date="2018-11-14T14:05:00Z"/>
                <w:sz w:val="16"/>
                <w:lang w:eastAsia="ja-JP"/>
              </w:rPr>
            </w:pPr>
            <w:ins w:id="8647" w:author="JS" w:date="2018-11-14T14:05:00Z">
              <w:r w:rsidRPr="008F7652">
                <w:rPr>
                  <w:rFonts w:asciiTheme="minorHAnsi" w:hAnsiTheme="minorHAnsi"/>
                  <w:sz w:val="16"/>
                </w:rPr>
                <w:t>0.069</w:t>
              </w:r>
            </w:ins>
          </w:p>
        </w:tc>
        <w:tc>
          <w:tcPr>
            <w:tcW w:w="810" w:type="dxa"/>
          </w:tcPr>
          <w:p w14:paraId="12CD41B0" w14:textId="77777777" w:rsidR="00E31958" w:rsidRDefault="00E31958" w:rsidP="00E31958">
            <w:pPr>
              <w:spacing w:after="0"/>
              <w:jc w:val="center"/>
              <w:rPr>
                <w:ins w:id="8648" w:author="JS" w:date="2018-11-14T14:05:00Z"/>
                <w:sz w:val="16"/>
                <w:lang w:eastAsia="ja-JP"/>
              </w:rPr>
            </w:pPr>
          </w:p>
        </w:tc>
        <w:tc>
          <w:tcPr>
            <w:tcW w:w="810" w:type="dxa"/>
          </w:tcPr>
          <w:p w14:paraId="675DB9DA" w14:textId="77777777" w:rsidR="00E31958" w:rsidRDefault="00E31958" w:rsidP="00E31958">
            <w:pPr>
              <w:spacing w:after="0"/>
              <w:jc w:val="center"/>
              <w:rPr>
                <w:ins w:id="8649" w:author="JS" w:date="2018-11-14T14:05:00Z"/>
                <w:sz w:val="16"/>
                <w:lang w:eastAsia="ja-JP"/>
              </w:rPr>
            </w:pPr>
            <w:ins w:id="8650" w:author="JS" w:date="2018-11-14T14:05:00Z">
              <w:r w:rsidRPr="008F7652">
                <w:rPr>
                  <w:rFonts w:asciiTheme="minorHAnsi" w:hAnsiTheme="minorHAnsi"/>
                  <w:sz w:val="16"/>
                </w:rPr>
                <w:t>1.865</w:t>
              </w:r>
            </w:ins>
          </w:p>
        </w:tc>
        <w:tc>
          <w:tcPr>
            <w:tcW w:w="820" w:type="dxa"/>
          </w:tcPr>
          <w:p w14:paraId="11AFD3E3" w14:textId="77777777" w:rsidR="00E31958" w:rsidRDefault="00E31958" w:rsidP="00E31958">
            <w:pPr>
              <w:spacing w:after="0"/>
              <w:jc w:val="center"/>
              <w:rPr>
                <w:ins w:id="8651" w:author="JS" w:date="2018-11-14T14:05:00Z"/>
                <w:sz w:val="16"/>
                <w:lang w:eastAsia="ja-JP"/>
              </w:rPr>
            </w:pPr>
            <w:ins w:id="8652" w:author="JS" w:date="2018-11-14T14:05:00Z">
              <w:r w:rsidRPr="008F7652">
                <w:rPr>
                  <w:rFonts w:asciiTheme="minorHAnsi" w:hAnsiTheme="minorHAnsi"/>
                  <w:sz w:val="16"/>
                </w:rPr>
                <w:t>0.611</w:t>
              </w:r>
            </w:ins>
          </w:p>
        </w:tc>
        <w:tc>
          <w:tcPr>
            <w:tcW w:w="800" w:type="dxa"/>
          </w:tcPr>
          <w:p w14:paraId="21607053" w14:textId="77777777" w:rsidR="00E31958" w:rsidRDefault="00E31958" w:rsidP="00E31958">
            <w:pPr>
              <w:spacing w:after="0"/>
              <w:jc w:val="center"/>
              <w:rPr>
                <w:ins w:id="8653" w:author="JS" w:date="2018-11-14T14:05:00Z"/>
                <w:sz w:val="16"/>
                <w:lang w:eastAsia="ja-JP"/>
              </w:rPr>
            </w:pPr>
            <w:ins w:id="8654" w:author="JS" w:date="2018-11-14T14:05:00Z">
              <w:r w:rsidRPr="008F7652">
                <w:rPr>
                  <w:rFonts w:asciiTheme="minorHAnsi" w:hAnsiTheme="minorHAnsi"/>
                  <w:sz w:val="16"/>
                </w:rPr>
                <w:t>0.667</w:t>
              </w:r>
            </w:ins>
          </w:p>
        </w:tc>
        <w:tc>
          <w:tcPr>
            <w:tcW w:w="720" w:type="dxa"/>
          </w:tcPr>
          <w:p w14:paraId="0BC1F739" w14:textId="77777777" w:rsidR="00E31958" w:rsidRDefault="00E31958" w:rsidP="00E31958">
            <w:pPr>
              <w:spacing w:after="0"/>
              <w:jc w:val="center"/>
              <w:rPr>
                <w:ins w:id="8655" w:author="JS" w:date="2018-11-14T14:05:00Z"/>
                <w:sz w:val="16"/>
                <w:lang w:eastAsia="ja-JP"/>
              </w:rPr>
            </w:pPr>
          </w:p>
        </w:tc>
        <w:tc>
          <w:tcPr>
            <w:tcW w:w="724" w:type="dxa"/>
          </w:tcPr>
          <w:p w14:paraId="2B35FBBB" w14:textId="77777777" w:rsidR="00E31958" w:rsidRDefault="00E31958" w:rsidP="00E31958">
            <w:pPr>
              <w:spacing w:after="0"/>
              <w:jc w:val="center"/>
              <w:rPr>
                <w:ins w:id="8656" w:author="JS" w:date="2018-11-14T14:05:00Z"/>
                <w:sz w:val="16"/>
                <w:lang w:eastAsia="ja-JP"/>
              </w:rPr>
            </w:pPr>
            <w:ins w:id="8657" w:author="JS" w:date="2018-11-14T14:05:00Z">
              <w:r w:rsidRPr="008F7652">
                <w:rPr>
                  <w:rFonts w:asciiTheme="minorHAnsi" w:hAnsiTheme="minorHAnsi"/>
                  <w:sz w:val="16"/>
                </w:rPr>
                <w:t>2.534</w:t>
              </w:r>
            </w:ins>
          </w:p>
        </w:tc>
        <w:tc>
          <w:tcPr>
            <w:tcW w:w="896" w:type="dxa"/>
          </w:tcPr>
          <w:p w14:paraId="51070D59" w14:textId="77777777" w:rsidR="00E31958" w:rsidRDefault="00E31958" w:rsidP="00E31958">
            <w:pPr>
              <w:spacing w:after="0"/>
              <w:jc w:val="center"/>
              <w:rPr>
                <w:ins w:id="8658" w:author="JS" w:date="2018-11-14T14:05:00Z"/>
                <w:sz w:val="16"/>
                <w:lang w:eastAsia="ja-JP"/>
              </w:rPr>
            </w:pPr>
            <w:ins w:id="8659" w:author="JS" w:date="2018-11-14T14:05:00Z">
              <w:r w:rsidRPr="008F7652">
                <w:rPr>
                  <w:rFonts w:asciiTheme="minorHAnsi" w:hAnsiTheme="minorHAnsi"/>
                  <w:sz w:val="16"/>
                </w:rPr>
                <w:t>1.694</w:t>
              </w:r>
            </w:ins>
          </w:p>
        </w:tc>
        <w:tc>
          <w:tcPr>
            <w:tcW w:w="720" w:type="dxa"/>
          </w:tcPr>
          <w:p w14:paraId="1697F610" w14:textId="77777777" w:rsidR="00E31958" w:rsidRDefault="00E31958" w:rsidP="00E31958">
            <w:pPr>
              <w:spacing w:after="0"/>
              <w:jc w:val="center"/>
              <w:rPr>
                <w:ins w:id="8660" w:author="JS" w:date="2018-11-14T14:05:00Z"/>
                <w:sz w:val="16"/>
                <w:lang w:eastAsia="ja-JP"/>
              </w:rPr>
            </w:pPr>
            <w:ins w:id="8661" w:author="JS" w:date="2018-11-14T14:05:00Z">
              <w:r w:rsidRPr="008F7652">
                <w:rPr>
                  <w:rFonts w:asciiTheme="minorHAnsi" w:hAnsiTheme="minorHAnsi"/>
                  <w:sz w:val="16"/>
                </w:rPr>
                <w:t>2.280</w:t>
              </w:r>
            </w:ins>
          </w:p>
        </w:tc>
        <w:tc>
          <w:tcPr>
            <w:tcW w:w="720" w:type="dxa"/>
          </w:tcPr>
          <w:p w14:paraId="5EC77869" w14:textId="77777777" w:rsidR="00E31958" w:rsidRDefault="00E31958" w:rsidP="00E31958">
            <w:pPr>
              <w:spacing w:after="0"/>
              <w:jc w:val="center"/>
              <w:rPr>
                <w:ins w:id="8662" w:author="JS" w:date="2018-11-14T14:05:00Z"/>
                <w:sz w:val="16"/>
                <w:lang w:eastAsia="ja-JP"/>
              </w:rPr>
            </w:pPr>
          </w:p>
        </w:tc>
      </w:tr>
      <w:tr w:rsidR="00E31958" w14:paraId="7620671C" w14:textId="77777777" w:rsidTr="00E31958">
        <w:trPr>
          <w:cantSplit/>
          <w:trHeight w:val="22"/>
          <w:ins w:id="866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90C55" w14:textId="77777777" w:rsidR="00E31958" w:rsidRDefault="00E31958" w:rsidP="00E31958">
            <w:pPr>
              <w:spacing w:after="0"/>
              <w:ind w:left="113" w:right="113"/>
              <w:rPr>
                <w:ins w:id="8664"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0BB1317" w14:textId="77777777" w:rsidR="00E31958" w:rsidRPr="008F7652" w:rsidRDefault="00E31958" w:rsidP="00E31958">
            <w:pPr>
              <w:spacing w:after="0"/>
              <w:jc w:val="center"/>
              <w:rPr>
                <w:ins w:id="8665" w:author="JS" w:date="2018-11-14T14:05:00Z"/>
                <w:sz w:val="16"/>
              </w:rPr>
            </w:pPr>
            <w:ins w:id="8666" w:author="JS" w:date="2018-11-14T14:05:00Z">
              <w:r w:rsidRPr="008F7652">
                <w:rPr>
                  <w:sz w:val="16"/>
                </w:rPr>
                <w:t>UL:</w:t>
              </w:r>
            </w:ins>
          </w:p>
          <w:p w14:paraId="23D816B9" w14:textId="77777777" w:rsidR="00E31958" w:rsidRPr="008F7652" w:rsidRDefault="00E31958" w:rsidP="00E31958">
            <w:pPr>
              <w:spacing w:after="0"/>
              <w:jc w:val="center"/>
              <w:rPr>
                <w:ins w:id="8667" w:author="JS" w:date="2018-11-14T14:05:00Z"/>
                <w:sz w:val="16"/>
              </w:rPr>
            </w:pPr>
            <w:ins w:id="8668" w:author="JS" w:date="2018-11-14T14:05:00Z">
              <w:r w:rsidRPr="008F7652">
                <w:rPr>
                  <w:sz w:val="16"/>
                </w:rPr>
                <w:t>UPT CDF</w:t>
              </w:r>
            </w:ins>
          </w:p>
          <w:p w14:paraId="33EC87FB" w14:textId="77777777" w:rsidR="00E31958" w:rsidRDefault="00E31958" w:rsidP="00E31958">
            <w:pPr>
              <w:pStyle w:val="NormalWeb"/>
              <w:spacing w:before="0" w:beforeAutospacing="0" w:after="0" w:afterAutospacing="0"/>
              <w:jc w:val="center"/>
              <w:rPr>
                <w:ins w:id="8669" w:author="JS" w:date="2018-11-14T14:05:00Z"/>
                <w:rFonts w:eastAsia="SimSun"/>
                <w:sz w:val="16"/>
                <w:szCs w:val="16"/>
              </w:rPr>
            </w:pPr>
            <w:ins w:id="8670" w:author="JS" w:date="2018-11-14T14:05:00Z">
              <w:r w:rsidRPr="008F7652">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1429862F" w14:textId="77777777" w:rsidR="00E31958" w:rsidRDefault="00E31958" w:rsidP="00E31958">
            <w:pPr>
              <w:pStyle w:val="NormalWeb"/>
              <w:spacing w:before="0" w:beforeAutospacing="0" w:after="0" w:afterAutospacing="0"/>
              <w:jc w:val="center"/>
              <w:rPr>
                <w:ins w:id="8671" w:author="JS" w:date="2018-11-14T14:05:00Z"/>
                <w:rFonts w:eastAsia="SimSun"/>
                <w:sz w:val="16"/>
                <w:szCs w:val="16"/>
              </w:rPr>
            </w:pPr>
            <w:ins w:id="8672" w:author="JS" w:date="2018-11-14T14:05:00Z">
              <w:r w:rsidRPr="008F7652">
                <w:rPr>
                  <w:sz w:val="16"/>
                </w:rPr>
                <w:t>5%</w:t>
              </w:r>
            </w:ins>
          </w:p>
        </w:tc>
        <w:tc>
          <w:tcPr>
            <w:tcW w:w="714" w:type="dxa"/>
          </w:tcPr>
          <w:p w14:paraId="180D7AAD" w14:textId="77777777" w:rsidR="00E31958" w:rsidRDefault="00E31958" w:rsidP="00E31958">
            <w:pPr>
              <w:spacing w:after="0"/>
              <w:jc w:val="center"/>
              <w:rPr>
                <w:ins w:id="8673" w:author="JS" w:date="2018-11-14T14:05:00Z"/>
                <w:sz w:val="16"/>
                <w:lang w:eastAsia="ja-JP"/>
              </w:rPr>
            </w:pPr>
            <w:ins w:id="8674" w:author="JS" w:date="2018-11-14T14:05:00Z">
              <w:r w:rsidRPr="008F7652">
                <w:rPr>
                  <w:rFonts w:asciiTheme="minorHAnsi" w:hAnsiTheme="minorHAnsi"/>
                  <w:sz w:val="16"/>
                </w:rPr>
                <w:t>37.38</w:t>
              </w:r>
            </w:ins>
          </w:p>
        </w:tc>
        <w:tc>
          <w:tcPr>
            <w:tcW w:w="720" w:type="dxa"/>
          </w:tcPr>
          <w:p w14:paraId="58280684" w14:textId="77777777" w:rsidR="00E31958" w:rsidRDefault="00E31958" w:rsidP="00E31958">
            <w:pPr>
              <w:spacing w:after="0"/>
              <w:jc w:val="center"/>
              <w:rPr>
                <w:ins w:id="8675" w:author="JS" w:date="2018-11-14T14:05:00Z"/>
                <w:sz w:val="16"/>
                <w:lang w:eastAsia="ja-JP"/>
              </w:rPr>
            </w:pPr>
            <w:ins w:id="8676" w:author="JS" w:date="2018-11-14T14:05:00Z">
              <w:r w:rsidRPr="008F7652">
                <w:rPr>
                  <w:rFonts w:asciiTheme="minorHAnsi" w:hAnsiTheme="minorHAnsi"/>
                  <w:sz w:val="16"/>
                </w:rPr>
                <w:t>37.22</w:t>
              </w:r>
            </w:ins>
          </w:p>
        </w:tc>
        <w:tc>
          <w:tcPr>
            <w:tcW w:w="720" w:type="dxa"/>
          </w:tcPr>
          <w:p w14:paraId="128ED8F9" w14:textId="77777777" w:rsidR="00E31958" w:rsidRDefault="00E31958" w:rsidP="00E31958">
            <w:pPr>
              <w:spacing w:after="0"/>
              <w:jc w:val="center"/>
              <w:rPr>
                <w:ins w:id="8677" w:author="JS" w:date="2018-11-14T14:05:00Z"/>
                <w:sz w:val="16"/>
                <w:lang w:eastAsia="ja-JP"/>
              </w:rPr>
            </w:pPr>
            <w:ins w:id="8678" w:author="JS" w:date="2018-11-14T14:05:00Z">
              <w:r w:rsidRPr="008F7652">
                <w:rPr>
                  <w:rFonts w:asciiTheme="minorHAnsi" w:hAnsiTheme="minorHAnsi"/>
                  <w:sz w:val="16"/>
                </w:rPr>
                <w:t>38.36</w:t>
              </w:r>
            </w:ins>
          </w:p>
        </w:tc>
        <w:tc>
          <w:tcPr>
            <w:tcW w:w="810" w:type="dxa"/>
          </w:tcPr>
          <w:p w14:paraId="0D26908B" w14:textId="77777777" w:rsidR="00E31958" w:rsidRDefault="00E31958" w:rsidP="00E31958">
            <w:pPr>
              <w:spacing w:after="0"/>
              <w:jc w:val="center"/>
              <w:rPr>
                <w:ins w:id="8679" w:author="JS" w:date="2018-11-14T14:05:00Z"/>
                <w:sz w:val="16"/>
                <w:lang w:eastAsia="ja-JP"/>
              </w:rPr>
            </w:pPr>
          </w:p>
        </w:tc>
        <w:tc>
          <w:tcPr>
            <w:tcW w:w="810" w:type="dxa"/>
          </w:tcPr>
          <w:p w14:paraId="1B83CDEF" w14:textId="77777777" w:rsidR="00E31958" w:rsidRDefault="00E31958" w:rsidP="00E31958">
            <w:pPr>
              <w:spacing w:after="0"/>
              <w:jc w:val="center"/>
              <w:rPr>
                <w:ins w:id="8680" w:author="JS" w:date="2018-11-14T14:05:00Z"/>
                <w:sz w:val="16"/>
                <w:lang w:eastAsia="ja-JP"/>
              </w:rPr>
            </w:pPr>
            <w:ins w:id="8681" w:author="JS" w:date="2018-11-14T14:05:00Z">
              <w:r w:rsidRPr="008F7652">
                <w:rPr>
                  <w:rFonts w:asciiTheme="minorHAnsi" w:hAnsiTheme="minorHAnsi"/>
                  <w:sz w:val="16"/>
                </w:rPr>
                <w:t>20.29</w:t>
              </w:r>
            </w:ins>
          </w:p>
        </w:tc>
        <w:tc>
          <w:tcPr>
            <w:tcW w:w="820" w:type="dxa"/>
          </w:tcPr>
          <w:p w14:paraId="2A800E76" w14:textId="77777777" w:rsidR="00E31958" w:rsidRDefault="00E31958" w:rsidP="00E31958">
            <w:pPr>
              <w:spacing w:after="0"/>
              <w:jc w:val="center"/>
              <w:rPr>
                <w:ins w:id="8682" w:author="JS" w:date="2018-11-14T14:05:00Z"/>
                <w:sz w:val="16"/>
                <w:lang w:eastAsia="ja-JP"/>
              </w:rPr>
            </w:pPr>
            <w:ins w:id="8683" w:author="JS" w:date="2018-11-14T14:05:00Z">
              <w:r w:rsidRPr="008F7652">
                <w:rPr>
                  <w:rFonts w:asciiTheme="minorHAnsi" w:hAnsiTheme="minorHAnsi"/>
                  <w:sz w:val="16"/>
                </w:rPr>
                <w:t>29.29</w:t>
              </w:r>
            </w:ins>
          </w:p>
        </w:tc>
        <w:tc>
          <w:tcPr>
            <w:tcW w:w="800" w:type="dxa"/>
          </w:tcPr>
          <w:p w14:paraId="0DB78708" w14:textId="77777777" w:rsidR="00E31958" w:rsidRDefault="00E31958" w:rsidP="00E31958">
            <w:pPr>
              <w:spacing w:after="0"/>
              <w:jc w:val="center"/>
              <w:rPr>
                <w:ins w:id="8684" w:author="JS" w:date="2018-11-14T14:05:00Z"/>
                <w:sz w:val="16"/>
                <w:lang w:eastAsia="ja-JP"/>
              </w:rPr>
            </w:pPr>
            <w:ins w:id="8685" w:author="JS" w:date="2018-11-14T14:05:00Z">
              <w:r w:rsidRPr="008F7652">
                <w:rPr>
                  <w:rFonts w:asciiTheme="minorHAnsi" w:hAnsiTheme="minorHAnsi"/>
                  <w:sz w:val="16"/>
                </w:rPr>
                <w:t>28.78</w:t>
              </w:r>
            </w:ins>
          </w:p>
        </w:tc>
        <w:tc>
          <w:tcPr>
            <w:tcW w:w="720" w:type="dxa"/>
          </w:tcPr>
          <w:p w14:paraId="54C4004B" w14:textId="77777777" w:rsidR="00E31958" w:rsidRDefault="00E31958" w:rsidP="00E31958">
            <w:pPr>
              <w:spacing w:after="0"/>
              <w:jc w:val="center"/>
              <w:rPr>
                <w:ins w:id="8686" w:author="JS" w:date="2018-11-14T14:05:00Z"/>
                <w:sz w:val="16"/>
                <w:lang w:eastAsia="ja-JP"/>
              </w:rPr>
            </w:pPr>
          </w:p>
        </w:tc>
        <w:tc>
          <w:tcPr>
            <w:tcW w:w="724" w:type="dxa"/>
          </w:tcPr>
          <w:p w14:paraId="7E4C1489" w14:textId="77777777" w:rsidR="00E31958" w:rsidRDefault="00E31958" w:rsidP="00E31958">
            <w:pPr>
              <w:spacing w:after="0"/>
              <w:jc w:val="center"/>
              <w:rPr>
                <w:ins w:id="8687" w:author="JS" w:date="2018-11-14T14:05:00Z"/>
                <w:sz w:val="16"/>
                <w:lang w:eastAsia="ja-JP"/>
              </w:rPr>
            </w:pPr>
            <w:ins w:id="8688" w:author="JS" w:date="2018-11-14T14:05:00Z">
              <w:r w:rsidRPr="008F7652">
                <w:rPr>
                  <w:rFonts w:asciiTheme="minorHAnsi" w:hAnsiTheme="minorHAnsi"/>
                  <w:sz w:val="16"/>
                </w:rPr>
                <w:t>8.04</w:t>
              </w:r>
            </w:ins>
          </w:p>
        </w:tc>
        <w:tc>
          <w:tcPr>
            <w:tcW w:w="896" w:type="dxa"/>
          </w:tcPr>
          <w:p w14:paraId="47BCBD10" w14:textId="77777777" w:rsidR="00E31958" w:rsidRDefault="00E31958" w:rsidP="00E31958">
            <w:pPr>
              <w:spacing w:after="0"/>
              <w:jc w:val="center"/>
              <w:rPr>
                <w:ins w:id="8689" w:author="JS" w:date="2018-11-14T14:05:00Z"/>
                <w:sz w:val="16"/>
                <w:lang w:eastAsia="ja-JP"/>
              </w:rPr>
            </w:pPr>
            <w:ins w:id="8690" w:author="JS" w:date="2018-11-14T14:05:00Z">
              <w:r w:rsidRPr="008F7652">
                <w:rPr>
                  <w:rFonts w:asciiTheme="minorHAnsi" w:hAnsiTheme="minorHAnsi"/>
                  <w:sz w:val="16"/>
                </w:rPr>
                <w:t>17.35</w:t>
              </w:r>
            </w:ins>
          </w:p>
        </w:tc>
        <w:tc>
          <w:tcPr>
            <w:tcW w:w="720" w:type="dxa"/>
          </w:tcPr>
          <w:p w14:paraId="2EADDADE" w14:textId="77777777" w:rsidR="00E31958" w:rsidRDefault="00E31958" w:rsidP="00E31958">
            <w:pPr>
              <w:spacing w:after="0"/>
              <w:jc w:val="center"/>
              <w:rPr>
                <w:ins w:id="8691" w:author="JS" w:date="2018-11-14T14:05:00Z"/>
                <w:sz w:val="16"/>
                <w:lang w:eastAsia="ja-JP"/>
              </w:rPr>
            </w:pPr>
            <w:ins w:id="8692" w:author="JS" w:date="2018-11-14T14:05:00Z">
              <w:r w:rsidRPr="008F7652">
                <w:rPr>
                  <w:rFonts w:asciiTheme="minorHAnsi" w:hAnsiTheme="minorHAnsi"/>
                  <w:sz w:val="16"/>
                </w:rPr>
                <w:t>15.39</w:t>
              </w:r>
            </w:ins>
          </w:p>
        </w:tc>
        <w:tc>
          <w:tcPr>
            <w:tcW w:w="720" w:type="dxa"/>
          </w:tcPr>
          <w:p w14:paraId="5EB23822" w14:textId="77777777" w:rsidR="00E31958" w:rsidRDefault="00E31958" w:rsidP="00E31958">
            <w:pPr>
              <w:spacing w:after="0"/>
              <w:jc w:val="center"/>
              <w:rPr>
                <w:ins w:id="8693" w:author="JS" w:date="2018-11-14T14:05:00Z"/>
                <w:sz w:val="16"/>
                <w:lang w:eastAsia="ja-JP"/>
              </w:rPr>
            </w:pPr>
          </w:p>
        </w:tc>
      </w:tr>
      <w:tr w:rsidR="00E31958" w14:paraId="59ED943C" w14:textId="77777777" w:rsidTr="00E31958">
        <w:trPr>
          <w:cantSplit/>
          <w:trHeight w:val="22"/>
          <w:ins w:id="869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20998D" w14:textId="77777777" w:rsidR="00E31958" w:rsidRDefault="00E31958" w:rsidP="00E31958">
            <w:pPr>
              <w:spacing w:after="0"/>
              <w:ind w:left="113" w:right="113"/>
              <w:rPr>
                <w:ins w:id="8695" w:author="JS" w:date="2018-11-14T14:05:00Z"/>
              </w:rPr>
            </w:pPr>
          </w:p>
        </w:tc>
        <w:tc>
          <w:tcPr>
            <w:tcW w:w="535" w:type="dxa"/>
            <w:vMerge/>
            <w:tcBorders>
              <w:top w:val="nil"/>
              <w:left w:val="nil"/>
              <w:bottom w:val="single" w:sz="4" w:space="0" w:color="auto"/>
              <w:right w:val="single" w:sz="4" w:space="0" w:color="auto"/>
            </w:tcBorders>
            <w:shd w:val="clear" w:color="auto" w:fill="auto"/>
          </w:tcPr>
          <w:p w14:paraId="01AFA426" w14:textId="77777777" w:rsidR="00E31958" w:rsidRDefault="00E31958" w:rsidP="00E31958">
            <w:pPr>
              <w:spacing w:after="0"/>
              <w:rPr>
                <w:ins w:id="869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A38E4D3" w14:textId="77777777" w:rsidR="00E31958" w:rsidRDefault="00E31958" w:rsidP="00E31958">
            <w:pPr>
              <w:pStyle w:val="NormalWeb"/>
              <w:spacing w:before="0" w:beforeAutospacing="0" w:after="0" w:afterAutospacing="0"/>
              <w:jc w:val="center"/>
              <w:rPr>
                <w:ins w:id="8697" w:author="JS" w:date="2018-11-14T14:05:00Z"/>
                <w:rFonts w:eastAsia="SimSun"/>
                <w:sz w:val="16"/>
                <w:szCs w:val="16"/>
              </w:rPr>
            </w:pPr>
            <w:ins w:id="8698" w:author="JS" w:date="2018-11-14T14:05:00Z">
              <w:r w:rsidRPr="008F7652">
                <w:rPr>
                  <w:sz w:val="16"/>
                </w:rPr>
                <w:t>50%</w:t>
              </w:r>
            </w:ins>
          </w:p>
        </w:tc>
        <w:tc>
          <w:tcPr>
            <w:tcW w:w="714" w:type="dxa"/>
          </w:tcPr>
          <w:p w14:paraId="03AF5424" w14:textId="77777777" w:rsidR="00E31958" w:rsidRDefault="00E31958" w:rsidP="00E31958">
            <w:pPr>
              <w:spacing w:after="0"/>
              <w:jc w:val="center"/>
              <w:rPr>
                <w:ins w:id="8699" w:author="JS" w:date="2018-11-14T14:05:00Z"/>
                <w:sz w:val="16"/>
                <w:lang w:eastAsia="ja-JP"/>
              </w:rPr>
            </w:pPr>
            <w:ins w:id="8700" w:author="JS" w:date="2018-11-14T14:05:00Z">
              <w:r w:rsidRPr="008F7652">
                <w:rPr>
                  <w:rFonts w:asciiTheme="minorHAnsi" w:hAnsiTheme="minorHAnsi"/>
                  <w:sz w:val="16"/>
                </w:rPr>
                <w:t>79.95</w:t>
              </w:r>
            </w:ins>
          </w:p>
        </w:tc>
        <w:tc>
          <w:tcPr>
            <w:tcW w:w="720" w:type="dxa"/>
          </w:tcPr>
          <w:p w14:paraId="783B9941" w14:textId="77777777" w:rsidR="00E31958" w:rsidRDefault="00E31958" w:rsidP="00E31958">
            <w:pPr>
              <w:spacing w:after="0"/>
              <w:jc w:val="center"/>
              <w:rPr>
                <w:ins w:id="8701" w:author="JS" w:date="2018-11-14T14:05:00Z"/>
                <w:sz w:val="16"/>
                <w:lang w:eastAsia="ja-JP"/>
              </w:rPr>
            </w:pPr>
            <w:ins w:id="8702" w:author="JS" w:date="2018-11-14T14:05:00Z">
              <w:r w:rsidRPr="008F7652">
                <w:rPr>
                  <w:rFonts w:asciiTheme="minorHAnsi" w:hAnsiTheme="minorHAnsi"/>
                  <w:sz w:val="16"/>
                </w:rPr>
                <w:t>82.84</w:t>
              </w:r>
            </w:ins>
          </w:p>
        </w:tc>
        <w:tc>
          <w:tcPr>
            <w:tcW w:w="720" w:type="dxa"/>
          </w:tcPr>
          <w:p w14:paraId="21734AF3" w14:textId="77777777" w:rsidR="00E31958" w:rsidRDefault="00E31958" w:rsidP="00E31958">
            <w:pPr>
              <w:spacing w:after="0"/>
              <w:jc w:val="center"/>
              <w:rPr>
                <w:ins w:id="8703" w:author="JS" w:date="2018-11-14T14:05:00Z"/>
                <w:sz w:val="16"/>
                <w:lang w:eastAsia="ja-JP"/>
              </w:rPr>
            </w:pPr>
            <w:ins w:id="8704" w:author="JS" w:date="2018-11-14T14:05:00Z">
              <w:r w:rsidRPr="008F7652">
                <w:rPr>
                  <w:rFonts w:asciiTheme="minorHAnsi" w:hAnsiTheme="minorHAnsi"/>
                  <w:sz w:val="16"/>
                </w:rPr>
                <w:t>79.06</w:t>
              </w:r>
            </w:ins>
          </w:p>
        </w:tc>
        <w:tc>
          <w:tcPr>
            <w:tcW w:w="810" w:type="dxa"/>
          </w:tcPr>
          <w:p w14:paraId="5F0F1B53" w14:textId="77777777" w:rsidR="00E31958" w:rsidRDefault="00E31958" w:rsidP="00E31958">
            <w:pPr>
              <w:spacing w:after="0"/>
              <w:jc w:val="center"/>
              <w:rPr>
                <w:ins w:id="8705" w:author="JS" w:date="2018-11-14T14:05:00Z"/>
                <w:sz w:val="16"/>
                <w:lang w:eastAsia="ja-JP"/>
              </w:rPr>
            </w:pPr>
          </w:p>
        </w:tc>
        <w:tc>
          <w:tcPr>
            <w:tcW w:w="810" w:type="dxa"/>
          </w:tcPr>
          <w:p w14:paraId="61983131" w14:textId="77777777" w:rsidR="00E31958" w:rsidRDefault="00E31958" w:rsidP="00E31958">
            <w:pPr>
              <w:spacing w:after="0"/>
              <w:jc w:val="center"/>
              <w:rPr>
                <w:ins w:id="8706" w:author="JS" w:date="2018-11-14T14:05:00Z"/>
                <w:sz w:val="16"/>
                <w:lang w:eastAsia="ja-JP"/>
              </w:rPr>
            </w:pPr>
            <w:ins w:id="8707" w:author="JS" w:date="2018-11-14T14:05:00Z">
              <w:r w:rsidRPr="008F7652">
                <w:rPr>
                  <w:rFonts w:asciiTheme="minorHAnsi" w:hAnsiTheme="minorHAnsi"/>
                  <w:sz w:val="16"/>
                </w:rPr>
                <w:t>48.77</w:t>
              </w:r>
            </w:ins>
          </w:p>
        </w:tc>
        <w:tc>
          <w:tcPr>
            <w:tcW w:w="820" w:type="dxa"/>
          </w:tcPr>
          <w:p w14:paraId="26A4102D" w14:textId="77777777" w:rsidR="00E31958" w:rsidRDefault="00E31958" w:rsidP="00E31958">
            <w:pPr>
              <w:spacing w:after="0"/>
              <w:jc w:val="center"/>
              <w:rPr>
                <w:ins w:id="8708" w:author="JS" w:date="2018-11-14T14:05:00Z"/>
                <w:sz w:val="16"/>
                <w:lang w:eastAsia="ja-JP"/>
              </w:rPr>
            </w:pPr>
            <w:ins w:id="8709" w:author="JS" w:date="2018-11-14T14:05:00Z">
              <w:r w:rsidRPr="008F7652">
                <w:rPr>
                  <w:rFonts w:asciiTheme="minorHAnsi" w:hAnsiTheme="minorHAnsi"/>
                  <w:sz w:val="16"/>
                </w:rPr>
                <w:t>64.94</w:t>
              </w:r>
            </w:ins>
          </w:p>
        </w:tc>
        <w:tc>
          <w:tcPr>
            <w:tcW w:w="800" w:type="dxa"/>
          </w:tcPr>
          <w:p w14:paraId="7F0D4CFC" w14:textId="77777777" w:rsidR="00E31958" w:rsidRDefault="00E31958" w:rsidP="00E31958">
            <w:pPr>
              <w:spacing w:after="0"/>
              <w:jc w:val="center"/>
              <w:rPr>
                <w:ins w:id="8710" w:author="JS" w:date="2018-11-14T14:05:00Z"/>
                <w:sz w:val="16"/>
                <w:lang w:eastAsia="ja-JP"/>
              </w:rPr>
            </w:pPr>
            <w:ins w:id="8711" w:author="JS" w:date="2018-11-14T14:05:00Z">
              <w:r w:rsidRPr="008F7652">
                <w:rPr>
                  <w:rFonts w:asciiTheme="minorHAnsi" w:hAnsiTheme="minorHAnsi"/>
                  <w:sz w:val="16"/>
                </w:rPr>
                <w:t>59.72</w:t>
              </w:r>
            </w:ins>
          </w:p>
        </w:tc>
        <w:tc>
          <w:tcPr>
            <w:tcW w:w="720" w:type="dxa"/>
          </w:tcPr>
          <w:p w14:paraId="3C4F5A0E" w14:textId="77777777" w:rsidR="00E31958" w:rsidRDefault="00E31958" w:rsidP="00E31958">
            <w:pPr>
              <w:spacing w:after="0"/>
              <w:jc w:val="center"/>
              <w:rPr>
                <w:ins w:id="8712" w:author="JS" w:date="2018-11-14T14:05:00Z"/>
                <w:sz w:val="16"/>
                <w:lang w:eastAsia="ja-JP"/>
              </w:rPr>
            </w:pPr>
          </w:p>
        </w:tc>
        <w:tc>
          <w:tcPr>
            <w:tcW w:w="724" w:type="dxa"/>
          </w:tcPr>
          <w:p w14:paraId="4B3EA453" w14:textId="77777777" w:rsidR="00E31958" w:rsidRDefault="00E31958" w:rsidP="00E31958">
            <w:pPr>
              <w:spacing w:after="0"/>
              <w:jc w:val="center"/>
              <w:rPr>
                <w:ins w:id="8713" w:author="JS" w:date="2018-11-14T14:05:00Z"/>
                <w:sz w:val="16"/>
                <w:lang w:eastAsia="ja-JP"/>
              </w:rPr>
            </w:pPr>
            <w:ins w:id="8714" w:author="JS" w:date="2018-11-14T14:05:00Z">
              <w:r w:rsidRPr="008F7652">
                <w:rPr>
                  <w:rFonts w:asciiTheme="minorHAnsi" w:hAnsiTheme="minorHAnsi"/>
                  <w:sz w:val="16"/>
                </w:rPr>
                <w:t>24.69</w:t>
              </w:r>
            </w:ins>
          </w:p>
        </w:tc>
        <w:tc>
          <w:tcPr>
            <w:tcW w:w="896" w:type="dxa"/>
          </w:tcPr>
          <w:p w14:paraId="3D32EACE" w14:textId="77777777" w:rsidR="00E31958" w:rsidRDefault="00E31958" w:rsidP="00E31958">
            <w:pPr>
              <w:spacing w:after="0"/>
              <w:jc w:val="center"/>
              <w:rPr>
                <w:ins w:id="8715" w:author="JS" w:date="2018-11-14T14:05:00Z"/>
                <w:sz w:val="16"/>
                <w:lang w:eastAsia="ja-JP"/>
              </w:rPr>
            </w:pPr>
            <w:ins w:id="8716" w:author="JS" w:date="2018-11-14T14:05:00Z">
              <w:r w:rsidRPr="008F7652">
                <w:rPr>
                  <w:rFonts w:asciiTheme="minorHAnsi" w:hAnsiTheme="minorHAnsi"/>
                  <w:sz w:val="16"/>
                </w:rPr>
                <w:t>41.37</w:t>
              </w:r>
            </w:ins>
          </w:p>
        </w:tc>
        <w:tc>
          <w:tcPr>
            <w:tcW w:w="720" w:type="dxa"/>
          </w:tcPr>
          <w:p w14:paraId="6566B4D4" w14:textId="77777777" w:rsidR="00E31958" w:rsidRDefault="00E31958" w:rsidP="00E31958">
            <w:pPr>
              <w:spacing w:after="0"/>
              <w:jc w:val="center"/>
              <w:rPr>
                <w:ins w:id="8717" w:author="JS" w:date="2018-11-14T14:05:00Z"/>
                <w:sz w:val="16"/>
                <w:lang w:eastAsia="ja-JP"/>
              </w:rPr>
            </w:pPr>
            <w:ins w:id="8718" w:author="JS" w:date="2018-11-14T14:05:00Z">
              <w:r w:rsidRPr="008F7652">
                <w:rPr>
                  <w:rFonts w:asciiTheme="minorHAnsi" w:hAnsiTheme="minorHAnsi"/>
                  <w:sz w:val="16"/>
                </w:rPr>
                <w:t>36.21</w:t>
              </w:r>
            </w:ins>
          </w:p>
        </w:tc>
        <w:tc>
          <w:tcPr>
            <w:tcW w:w="720" w:type="dxa"/>
          </w:tcPr>
          <w:p w14:paraId="30341A9C" w14:textId="77777777" w:rsidR="00E31958" w:rsidRDefault="00E31958" w:rsidP="00E31958">
            <w:pPr>
              <w:spacing w:after="0"/>
              <w:jc w:val="center"/>
              <w:rPr>
                <w:ins w:id="8719" w:author="JS" w:date="2018-11-14T14:05:00Z"/>
                <w:sz w:val="16"/>
                <w:lang w:eastAsia="ja-JP"/>
              </w:rPr>
            </w:pPr>
          </w:p>
        </w:tc>
      </w:tr>
      <w:tr w:rsidR="00E31958" w14:paraId="2986C373" w14:textId="77777777" w:rsidTr="00E31958">
        <w:trPr>
          <w:cantSplit/>
          <w:trHeight w:val="22"/>
          <w:ins w:id="872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5C992B" w14:textId="77777777" w:rsidR="00E31958" w:rsidRDefault="00E31958" w:rsidP="00E31958">
            <w:pPr>
              <w:spacing w:after="0"/>
              <w:ind w:left="113" w:right="113"/>
              <w:rPr>
                <w:ins w:id="8721" w:author="JS" w:date="2018-11-14T14:05:00Z"/>
              </w:rPr>
            </w:pPr>
          </w:p>
        </w:tc>
        <w:tc>
          <w:tcPr>
            <w:tcW w:w="535" w:type="dxa"/>
            <w:vMerge/>
            <w:tcBorders>
              <w:top w:val="nil"/>
              <w:left w:val="nil"/>
              <w:bottom w:val="single" w:sz="4" w:space="0" w:color="auto"/>
              <w:right w:val="single" w:sz="4" w:space="0" w:color="auto"/>
            </w:tcBorders>
            <w:shd w:val="clear" w:color="auto" w:fill="auto"/>
          </w:tcPr>
          <w:p w14:paraId="1D6CB228" w14:textId="77777777" w:rsidR="00E31958" w:rsidRDefault="00E31958" w:rsidP="00E31958">
            <w:pPr>
              <w:spacing w:after="0"/>
              <w:rPr>
                <w:ins w:id="872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DFB7076" w14:textId="77777777" w:rsidR="00E31958" w:rsidRDefault="00E31958" w:rsidP="00E31958">
            <w:pPr>
              <w:pStyle w:val="NormalWeb"/>
              <w:spacing w:before="0" w:beforeAutospacing="0" w:after="0" w:afterAutospacing="0"/>
              <w:jc w:val="center"/>
              <w:rPr>
                <w:ins w:id="8723" w:author="JS" w:date="2018-11-14T14:05:00Z"/>
                <w:rFonts w:eastAsia="SimSun"/>
                <w:sz w:val="16"/>
                <w:szCs w:val="16"/>
              </w:rPr>
            </w:pPr>
            <w:ins w:id="8724" w:author="JS" w:date="2018-11-14T14:05:00Z">
              <w:r w:rsidRPr="008F7652">
                <w:rPr>
                  <w:sz w:val="16"/>
                </w:rPr>
                <w:t>95%</w:t>
              </w:r>
            </w:ins>
          </w:p>
        </w:tc>
        <w:tc>
          <w:tcPr>
            <w:tcW w:w="714" w:type="dxa"/>
          </w:tcPr>
          <w:p w14:paraId="62164717" w14:textId="77777777" w:rsidR="00E31958" w:rsidRDefault="00E31958" w:rsidP="00E31958">
            <w:pPr>
              <w:spacing w:after="0"/>
              <w:jc w:val="center"/>
              <w:rPr>
                <w:ins w:id="8725" w:author="JS" w:date="2018-11-14T14:05:00Z"/>
                <w:sz w:val="16"/>
                <w:lang w:eastAsia="ja-JP"/>
              </w:rPr>
            </w:pPr>
            <w:ins w:id="8726" w:author="JS" w:date="2018-11-14T14:05:00Z">
              <w:r w:rsidRPr="008F7652">
                <w:rPr>
                  <w:rFonts w:asciiTheme="minorHAnsi" w:hAnsiTheme="minorHAnsi"/>
                  <w:sz w:val="16"/>
                </w:rPr>
                <w:t>98.55</w:t>
              </w:r>
            </w:ins>
          </w:p>
        </w:tc>
        <w:tc>
          <w:tcPr>
            <w:tcW w:w="720" w:type="dxa"/>
          </w:tcPr>
          <w:p w14:paraId="0BB230AC" w14:textId="77777777" w:rsidR="00E31958" w:rsidRDefault="00E31958" w:rsidP="00E31958">
            <w:pPr>
              <w:spacing w:after="0"/>
              <w:jc w:val="center"/>
              <w:rPr>
                <w:ins w:id="8727" w:author="JS" w:date="2018-11-14T14:05:00Z"/>
                <w:sz w:val="16"/>
                <w:lang w:eastAsia="ja-JP"/>
              </w:rPr>
            </w:pPr>
            <w:ins w:id="8728" w:author="JS" w:date="2018-11-14T14:05:00Z">
              <w:r w:rsidRPr="008F7652">
                <w:rPr>
                  <w:rFonts w:asciiTheme="minorHAnsi" w:hAnsiTheme="minorHAnsi"/>
                  <w:sz w:val="16"/>
                </w:rPr>
                <w:t>104.38</w:t>
              </w:r>
            </w:ins>
          </w:p>
        </w:tc>
        <w:tc>
          <w:tcPr>
            <w:tcW w:w="720" w:type="dxa"/>
          </w:tcPr>
          <w:p w14:paraId="4E01FEDD" w14:textId="77777777" w:rsidR="00E31958" w:rsidRDefault="00E31958" w:rsidP="00E31958">
            <w:pPr>
              <w:spacing w:after="0"/>
              <w:jc w:val="center"/>
              <w:rPr>
                <w:ins w:id="8729" w:author="JS" w:date="2018-11-14T14:05:00Z"/>
                <w:sz w:val="16"/>
                <w:lang w:eastAsia="ja-JP"/>
              </w:rPr>
            </w:pPr>
            <w:ins w:id="8730" w:author="JS" w:date="2018-11-14T14:05:00Z">
              <w:r w:rsidRPr="008F7652">
                <w:rPr>
                  <w:rFonts w:asciiTheme="minorHAnsi" w:hAnsiTheme="minorHAnsi"/>
                  <w:sz w:val="16"/>
                </w:rPr>
                <w:t>97.12</w:t>
              </w:r>
            </w:ins>
          </w:p>
        </w:tc>
        <w:tc>
          <w:tcPr>
            <w:tcW w:w="810" w:type="dxa"/>
          </w:tcPr>
          <w:p w14:paraId="3D9B4FF5" w14:textId="77777777" w:rsidR="00E31958" w:rsidRDefault="00E31958" w:rsidP="00E31958">
            <w:pPr>
              <w:spacing w:after="0"/>
              <w:jc w:val="center"/>
              <w:rPr>
                <w:ins w:id="8731" w:author="JS" w:date="2018-11-14T14:05:00Z"/>
                <w:sz w:val="16"/>
                <w:lang w:eastAsia="ja-JP"/>
              </w:rPr>
            </w:pPr>
          </w:p>
        </w:tc>
        <w:tc>
          <w:tcPr>
            <w:tcW w:w="810" w:type="dxa"/>
          </w:tcPr>
          <w:p w14:paraId="0A574485" w14:textId="77777777" w:rsidR="00E31958" w:rsidRDefault="00E31958" w:rsidP="00E31958">
            <w:pPr>
              <w:spacing w:after="0"/>
              <w:jc w:val="center"/>
              <w:rPr>
                <w:ins w:id="8732" w:author="JS" w:date="2018-11-14T14:05:00Z"/>
                <w:sz w:val="16"/>
                <w:lang w:eastAsia="ja-JP"/>
              </w:rPr>
            </w:pPr>
            <w:ins w:id="8733" w:author="JS" w:date="2018-11-14T14:05:00Z">
              <w:r w:rsidRPr="008F7652">
                <w:rPr>
                  <w:rFonts w:asciiTheme="minorHAnsi" w:hAnsiTheme="minorHAnsi"/>
                  <w:sz w:val="16"/>
                </w:rPr>
                <w:t>72.06</w:t>
              </w:r>
            </w:ins>
          </w:p>
        </w:tc>
        <w:tc>
          <w:tcPr>
            <w:tcW w:w="820" w:type="dxa"/>
          </w:tcPr>
          <w:p w14:paraId="50EC65FA" w14:textId="77777777" w:rsidR="00E31958" w:rsidRDefault="00E31958" w:rsidP="00E31958">
            <w:pPr>
              <w:spacing w:after="0"/>
              <w:jc w:val="center"/>
              <w:rPr>
                <w:ins w:id="8734" w:author="JS" w:date="2018-11-14T14:05:00Z"/>
                <w:sz w:val="16"/>
                <w:lang w:eastAsia="ja-JP"/>
              </w:rPr>
            </w:pPr>
            <w:ins w:id="8735" w:author="JS" w:date="2018-11-14T14:05:00Z">
              <w:r w:rsidRPr="008F7652">
                <w:rPr>
                  <w:rFonts w:asciiTheme="minorHAnsi" w:hAnsiTheme="minorHAnsi"/>
                  <w:sz w:val="16"/>
                </w:rPr>
                <w:t>90.24</w:t>
              </w:r>
            </w:ins>
          </w:p>
        </w:tc>
        <w:tc>
          <w:tcPr>
            <w:tcW w:w="800" w:type="dxa"/>
          </w:tcPr>
          <w:p w14:paraId="1811027C" w14:textId="77777777" w:rsidR="00E31958" w:rsidRDefault="00E31958" w:rsidP="00E31958">
            <w:pPr>
              <w:spacing w:after="0"/>
              <w:jc w:val="center"/>
              <w:rPr>
                <w:ins w:id="8736" w:author="JS" w:date="2018-11-14T14:05:00Z"/>
                <w:sz w:val="16"/>
                <w:lang w:eastAsia="ja-JP"/>
              </w:rPr>
            </w:pPr>
            <w:ins w:id="8737" w:author="JS" w:date="2018-11-14T14:05:00Z">
              <w:r w:rsidRPr="008F7652">
                <w:rPr>
                  <w:rFonts w:asciiTheme="minorHAnsi" w:hAnsiTheme="minorHAnsi"/>
                  <w:sz w:val="16"/>
                </w:rPr>
                <w:t>82.12</w:t>
              </w:r>
            </w:ins>
          </w:p>
        </w:tc>
        <w:tc>
          <w:tcPr>
            <w:tcW w:w="720" w:type="dxa"/>
          </w:tcPr>
          <w:p w14:paraId="5F9920A4" w14:textId="77777777" w:rsidR="00E31958" w:rsidRDefault="00E31958" w:rsidP="00E31958">
            <w:pPr>
              <w:spacing w:after="0"/>
              <w:jc w:val="center"/>
              <w:rPr>
                <w:ins w:id="8738" w:author="JS" w:date="2018-11-14T14:05:00Z"/>
                <w:sz w:val="16"/>
                <w:lang w:eastAsia="ja-JP"/>
              </w:rPr>
            </w:pPr>
          </w:p>
        </w:tc>
        <w:tc>
          <w:tcPr>
            <w:tcW w:w="724" w:type="dxa"/>
          </w:tcPr>
          <w:p w14:paraId="10862C5E" w14:textId="77777777" w:rsidR="00E31958" w:rsidRDefault="00E31958" w:rsidP="00E31958">
            <w:pPr>
              <w:spacing w:after="0"/>
              <w:jc w:val="center"/>
              <w:rPr>
                <w:ins w:id="8739" w:author="JS" w:date="2018-11-14T14:05:00Z"/>
                <w:sz w:val="16"/>
                <w:lang w:eastAsia="ja-JP"/>
              </w:rPr>
            </w:pPr>
            <w:ins w:id="8740" w:author="JS" w:date="2018-11-14T14:05:00Z">
              <w:r w:rsidRPr="008F7652">
                <w:rPr>
                  <w:rFonts w:asciiTheme="minorHAnsi" w:hAnsiTheme="minorHAnsi"/>
                  <w:sz w:val="16"/>
                </w:rPr>
                <w:t>48.73</w:t>
              </w:r>
            </w:ins>
          </w:p>
        </w:tc>
        <w:tc>
          <w:tcPr>
            <w:tcW w:w="896" w:type="dxa"/>
          </w:tcPr>
          <w:p w14:paraId="0660BE23" w14:textId="77777777" w:rsidR="00E31958" w:rsidRDefault="00E31958" w:rsidP="00E31958">
            <w:pPr>
              <w:spacing w:after="0"/>
              <w:jc w:val="center"/>
              <w:rPr>
                <w:ins w:id="8741" w:author="JS" w:date="2018-11-14T14:05:00Z"/>
                <w:sz w:val="16"/>
                <w:lang w:eastAsia="ja-JP"/>
              </w:rPr>
            </w:pPr>
            <w:ins w:id="8742" w:author="JS" w:date="2018-11-14T14:05:00Z">
              <w:r w:rsidRPr="008F7652">
                <w:rPr>
                  <w:rFonts w:asciiTheme="minorHAnsi" w:hAnsiTheme="minorHAnsi"/>
                  <w:sz w:val="16"/>
                </w:rPr>
                <w:t>69.64</w:t>
              </w:r>
            </w:ins>
          </w:p>
        </w:tc>
        <w:tc>
          <w:tcPr>
            <w:tcW w:w="720" w:type="dxa"/>
          </w:tcPr>
          <w:p w14:paraId="486AE9BB" w14:textId="77777777" w:rsidR="00E31958" w:rsidRDefault="00E31958" w:rsidP="00E31958">
            <w:pPr>
              <w:spacing w:after="0"/>
              <w:jc w:val="center"/>
              <w:rPr>
                <w:ins w:id="8743" w:author="JS" w:date="2018-11-14T14:05:00Z"/>
                <w:sz w:val="16"/>
                <w:lang w:eastAsia="ja-JP"/>
              </w:rPr>
            </w:pPr>
            <w:ins w:id="8744" w:author="JS" w:date="2018-11-14T14:05:00Z">
              <w:r w:rsidRPr="008F7652">
                <w:rPr>
                  <w:rFonts w:asciiTheme="minorHAnsi" w:hAnsiTheme="minorHAnsi"/>
                  <w:sz w:val="16"/>
                </w:rPr>
                <w:t>58.61</w:t>
              </w:r>
            </w:ins>
          </w:p>
        </w:tc>
        <w:tc>
          <w:tcPr>
            <w:tcW w:w="720" w:type="dxa"/>
          </w:tcPr>
          <w:p w14:paraId="48957A6F" w14:textId="77777777" w:rsidR="00E31958" w:rsidRDefault="00E31958" w:rsidP="00E31958">
            <w:pPr>
              <w:spacing w:after="0"/>
              <w:jc w:val="center"/>
              <w:rPr>
                <w:ins w:id="8745" w:author="JS" w:date="2018-11-14T14:05:00Z"/>
                <w:sz w:val="16"/>
                <w:lang w:eastAsia="ja-JP"/>
              </w:rPr>
            </w:pPr>
          </w:p>
        </w:tc>
      </w:tr>
      <w:tr w:rsidR="00E31958" w14:paraId="6AEAE569" w14:textId="77777777" w:rsidTr="00E31958">
        <w:trPr>
          <w:cantSplit/>
          <w:trHeight w:val="22"/>
          <w:ins w:id="874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04E56D" w14:textId="77777777" w:rsidR="00E31958" w:rsidRDefault="00E31958" w:rsidP="00E31958">
            <w:pPr>
              <w:spacing w:after="0"/>
              <w:ind w:left="113" w:right="113"/>
              <w:rPr>
                <w:ins w:id="8747" w:author="JS" w:date="2018-11-14T14:05:00Z"/>
              </w:rPr>
            </w:pPr>
          </w:p>
        </w:tc>
        <w:tc>
          <w:tcPr>
            <w:tcW w:w="535" w:type="dxa"/>
            <w:vMerge/>
            <w:tcBorders>
              <w:top w:val="nil"/>
              <w:left w:val="nil"/>
              <w:bottom w:val="single" w:sz="4" w:space="0" w:color="auto"/>
              <w:right w:val="single" w:sz="4" w:space="0" w:color="auto"/>
            </w:tcBorders>
            <w:shd w:val="clear" w:color="auto" w:fill="auto"/>
          </w:tcPr>
          <w:p w14:paraId="00E2477D" w14:textId="77777777" w:rsidR="00E31958" w:rsidRDefault="00E31958" w:rsidP="00E31958">
            <w:pPr>
              <w:spacing w:after="0"/>
              <w:rPr>
                <w:ins w:id="874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3DD456E" w14:textId="77777777" w:rsidR="00E31958" w:rsidRDefault="00E31958" w:rsidP="00E31958">
            <w:pPr>
              <w:pStyle w:val="NormalWeb"/>
              <w:spacing w:before="0" w:beforeAutospacing="0" w:after="0" w:afterAutospacing="0"/>
              <w:jc w:val="center"/>
              <w:rPr>
                <w:ins w:id="8749" w:author="JS" w:date="2018-11-14T14:05:00Z"/>
                <w:rFonts w:eastAsia="SimSun"/>
                <w:sz w:val="16"/>
                <w:szCs w:val="16"/>
              </w:rPr>
            </w:pPr>
            <w:ins w:id="8750" w:author="JS" w:date="2018-11-14T14:05:00Z">
              <w:r w:rsidRPr="008F7652">
                <w:rPr>
                  <w:sz w:val="16"/>
                </w:rPr>
                <w:t>Mean</w:t>
              </w:r>
            </w:ins>
          </w:p>
        </w:tc>
        <w:tc>
          <w:tcPr>
            <w:tcW w:w="714" w:type="dxa"/>
          </w:tcPr>
          <w:p w14:paraId="5ABD3738" w14:textId="77777777" w:rsidR="00E31958" w:rsidRDefault="00E31958" w:rsidP="00E31958">
            <w:pPr>
              <w:spacing w:after="0"/>
              <w:jc w:val="center"/>
              <w:rPr>
                <w:ins w:id="8751" w:author="JS" w:date="2018-11-14T14:05:00Z"/>
                <w:sz w:val="16"/>
                <w:lang w:eastAsia="ja-JP"/>
              </w:rPr>
            </w:pPr>
            <w:ins w:id="8752" w:author="JS" w:date="2018-11-14T14:05:00Z">
              <w:r w:rsidRPr="008F7652">
                <w:rPr>
                  <w:rFonts w:asciiTheme="minorHAnsi" w:hAnsiTheme="minorHAnsi"/>
                  <w:sz w:val="16"/>
                </w:rPr>
                <w:t>78.64</w:t>
              </w:r>
            </w:ins>
          </w:p>
        </w:tc>
        <w:tc>
          <w:tcPr>
            <w:tcW w:w="720" w:type="dxa"/>
          </w:tcPr>
          <w:p w14:paraId="27FC55C4" w14:textId="77777777" w:rsidR="00E31958" w:rsidRDefault="00E31958" w:rsidP="00E31958">
            <w:pPr>
              <w:spacing w:after="0"/>
              <w:jc w:val="center"/>
              <w:rPr>
                <w:ins w:id="8753" w:author="JS" w:date="2018-11-14T14:05:00Z"/>
                <w:sz w:val="16"/>
                <w:lang w:eastAsia="ja-JP"/>
              </w:rPr>
            </w:pPr>
            <w:ins w:id="8754" w:author="JS" w:date="2018-11-14T14:05:00Z">
              <w:r w:rsidRPr="008F7652">
                <w:rPr>
                  <w:rFonts w:asciiTheme="minorHAnsi" w:hAnsiTheme="minorHAnsi"/>
                  <w:sz w:val="16"/>
                </w:rPr>
                <w:t>81.87</w:t>
              </w:r>
            </w:ins>
          </w:p>
        </w:tc>
        <w:tc>
          <w:tcPr>
            <w:tcW w:w="720" w:type="dxa"/>
          </w:tcPr>
          <w:p w14:paraId="16730271" w14:textId="77777777" w:rsidR="00E31958" w:rsidRDefault="00E31958" w:rsidP="00E31958">
            <w:pPr>
              <w:spacing w:after="0"/>
              <w:jc w:val="center"/>
              <w:rPr>
                <w:ins w:id="8755" w:author="JS" w:date="2018-11-14T14:05:00Z"/>
                <w:sz w:val="16"/>
                <w:lang w:eastAsia="ja-JP"/>
              </w:rPr>
            </w:pPr>
            <w:ins w:id="8756" w:author="JS" w:date="2018-11-14T14:05:00Z">
              <w:r w:rsidRPr="008F7652">
                <w:rPr>
                  <w:rFonts w:asciiTheme="minorHAnsi" w:hAnsiTheme="minorHAnsi"/>
                  <w:sz w:val="16"/>
                </w:rPr>
                <w:t>78.15</w:t>
              </w:r>
            </w:ins>
          </w:p>
        </w:tc>
        <w:tc>
          <w:tcPr>
            <w:tcW w:w="810" w:type="dxa"/>
          </w:tcPr>
          <w:p w14:paraId="55317268" w14:textId="77777777" w:rsidR="00E31958" w:rsidRDefault="00E31958" w:rsidP="00E31958">
            <w:pPr>
              <w:spacing w:after="0"/>
              <w:jc w:val="center"/>
              <w:rPr>
                <w:ins w:id="8757" w:author="JS" w:date="2018-11-14T14:05:00Z"/>
                <w:sz w:val="16"/>
                <w:lang w:eastAsia="ja-JP"/>
              </w:rPr>
            </w:pPr>
          </w:p>
        </w:tc>
        <w:tc>
          <w:tcPr>
            <w:tcW w:w="810" w:type="dxa"/>
          </w:tcPr>
          <w:p w14:paraId="64FED2F3" w14:textId="77777777" w:rsidR="00E31958" w:rsidRDefault="00E31958" w:rsidP="00E31958">
            <w:pPr>
              <w:spacing w:after="0"/>
              <w:jc w:val="center"/>
              <w:rPr>
                <w:ins w:id="8758" w:author="JS" w:date="2018-11-14T14:05:00Z"/>
                <w:sz w:val="16"/>
                <w:lang w:eastAsia="ja-JP"/>
              </w:rPr>
            </w:pPr>
            <w:ins w:id="8759" w:author="JS" w:date="2018-11-14T14:05:00Z">
              <w:r w:rsidRPr="008F7652">
                <w:rPr>
                  <w:rFonts w:asciiTheme="minorHAnsi" w:hAnsiTheme="minorHAnsi"/>
                  <w:sz w:val="16"/>
                </w:rPr>
                <w:t>50.86</w:t>
              </w:r>
            </w:ins>
          </w:p>
        </w:tc>
        <w:tc>
          <w:tcPr>
            <w:tcW w:w="820" w:type="dxa"/>
          </w:tcPr>
          <w:p w14:paraId="1EEFA5F2" w14:textId="77777777" w:rsidR="00E31958" w:rsidRDefault="00E31958" w:rsidP="00E31958">
            <w:pPr>
              <w:spacing w:after="0"/>
              <w:jc w:val="center"/>
              <w:rPr>
                <w:ins w:id="8760" w:author="JS" w:date="2018-11-14T14:05:00Z"/>
                <w:sz w:val="16"/>
                <w:lang w:eastAsia="ja-JP"/>
              </w:rPr>
            </w:pPr>
            <w:ins w:id="8761" w:author="JS" w:date="2018-11-14T14:05:00Z">
              <w:r w:rsidRPr="008F7652">
                <w:rPr>
                  <w:rFonts w:asciiTheme="minorHAnsi" w:hAnsiTheme="minorHAnsi"/>
                  <w:sz w:val="16"/>
                </w:rPr>
                <w:t>66.43</w:t>
              </w:r>
            </w:ins>
          </w:p>
        </w:tc>
        <w:tc>
          <w:tcPr>
            <w:tcW w:w="800" w:type="dxa"/>
          </w:tcPr>
          <w:p w14:paraId="6ABDFD71" w14:textId="77777777" w:rsidR="00E31958" w:rsidRDefault="00E31958" w:rsidP="00E31958">
            <w:pPr>
              <w:spacing w:after="0"/>
              <w:jc w:val="center"/>
              <w:rPr>
                <w:ins w:id="8762" w:author="JS" w:date="2018-11-14T14:05:00Z"/>
                <w:sz w:val="16"/>
                <w:lang w:eastAsia="ja-JP"/>
              </w:rPr>
            </w:pPr>
            <w:ins w:id="8763" w:author="JS" w:date="2018-11-14T14:05:00Z">
              <w:r w:rsidRPr="008F7652">
                <w:rPr>
                  <w:rFonts w:asciiTheme="minorHAnsi" w:hAnsiTheme="minorHAnsi"/>
                  <w:sz w:val="16"/>
                </w:rPr>
                <w:t>61.12</w:t>
              </w:r>
            </w:ins>
          </w:p>
        </w:tc>
        <w:tc>
          <w:tcPr>
            <w:tcW w:w="720" w:type="dxa"/>
          </w:tcPr>
          <w:p w14:paraId="15B0D1AA" w14:textId="77777777" w:rsidR="00E31958" w:rsidRDefault="00E31958" w:rsidP="00E31958">
            <w:pPr>
              <w:spacing w:after="0"/>
              <w:jc w:val="center"/>
              <w:rPr>
                <w:ins w:id="8764" w:author="JS" w:date="2018-11-14T14:05:00Z"/>
                <w:sz w:val="16"/>
                <w:lang w:eastAsia="ja-JP"/>
              </w:rPr>
            </w:pPr>
          </w:p>
        </w:tc>
        <w:tc>
          <w:tcPr>
            <w:tcW w:w="724" w:type="dxa"/>
          </w:tcPr>
          <w:p w14:paraId="3B6812AB" w14:textId="77777777" w:rsidR="00E31958" w:rsidRDefault="00E31958" w:rsidP="00E31958">
            <w:pPr>
              <w:spacing w:after="0"/>
              <w:jc w:val="center"/>
              <w:rPr>
                <w:ins w:id="8765" w:author="JS" w:date="2018-11-14T14:05:00Z"/>
                <w:sz w:val="16"/>
                <w:lang w:eastAsia="ja-JP"/>
              </w:rPr>
            </w:pPr>
            <w:ins w:id="8766" w:author="JS" w:date="2018-11-14T14:05:00Z">
              <w:r w:rsidRPr="008F7652">
                <w:rPr>
                  <w:rFonts w:asciiTheme="minorHAnsi" w:hAnsiTheme="minorHAnsi"/>
                  <w:sz w:val="16"/>
                </w:rPr>
                <w:t>28.66</w:t>
              </w:r>
            </w:ins>
          </w:p>
        </w:tc>
        <w:tc>
          <w:tcPr>
            <w:tcW w:w="896" w:type="dxa"/>
          </w:tcPr>
          <w:p w14:paraId="22A0EE88" w14:textId="77777777" w:rsidR="00E31958" w:rsidRDefault="00E31958" w:rsidP="00E31958">
            <w:pPr>
              <w:spacing w:after="0"/>
              <w:jc w:val="center"/>
              <w:rPr>
                <w:ins w:id="8767" w:author="JS" w:date="2018-11-14T14:05:00Z"/>
                <w:sz w:val="16"/>
                <w:lang w:eastAsia="ja-JP"/>
              </w:rPr>
            </w:pPr>
            <w:ins w:id="8768" w:author="JS" w:date="2018-11-14T14:05:00Z">
              <w:r w:rsidRPr="008F7652">
                <w:rPr>
                  <w:rFonts w:asciiTheme="minorHAnsi" w:hAnsiTheme="minorHAnsi"/>
                  <w:sz w:val="16"/>
                </w:rPr>
                <w:t>45.68</w:t>
              </w:r>
            </w:ins>
          </w:p>
        </w:tc>
        <w:tc>
          <w:tcPr>
            <w:tcW w:w="720" w:type="dxa"/>
          </w:tcPr>
          <w:p w14:paraId="12EBAB08" w14:textId="77777777" w:rsidR="00E31958" w:rsidRDefault="00E31958" w:rsidP="00E31958">
            <w:pPr>
              <w:spacing w:after="0"/>
              <w:jc w:val="center"/>
              <w:rPr>
                <w:ins w:id="8769" w:author="JS" w:date="2018-11-14T14:05:00Z"/>
                <w:sz w:val="16"/>
                <w:lang w:eastAsia="ja-JP"/>
              </w:rPr>
            </w:pPr>
            <w:ins w:id="8770" w:author="JS" w:date="2018-11-14T14:05:00Z">
              <w:r w:rsidRPr="008F7652">
                <w:rPr>
                  <w:rFonts w:asciiTheme="minorHAnsi" w:hAnsiTheme="minorHAnsi"/>
                  <w:sz w:val="16"/>
                </w:rPr>
                <w:t>39.17</w:t>
              </w:r>
            </w:ins>
          </w:p>
        </w:tc>
        <w:tc>
          <w:tcPr>
            <w:tcW w:w="720" w:type="dxa"/>
          </w:tcPr>
          <w:p w14:paraId="760CFA4A" w14:textId="77777777" w:rsidR="00E31958" w:rsidRDefault="00E31958" w:rsidP="00E31958">
            <w:pPr>
              <w:spacing w:after="0"/>
              <w:jc w:val="center"/>
              <w:rPr>
                <w:ins w:id="8771" w:author="JS" w:date="2018-11-14T14:05:00Z"/>
                <w:sz w:val="16"/>
                <w:lang w:eastAsia="ja-JP"/>
              </w:rPr>
            </w:pPr>
          </w:p>
        </w:tc>
      </w:tr>
      <w:tr w:rsidR="00E31958" w14:paraId="04258619" w14:textId="77777777" w:rsidTr="00E31958">
        <w:trPr>
          <w:cantSplit/>
          <w:trHeight w:val="22"/>
          <w:ins w:id="877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06FE926" w14:textId="77777777" w:rsidR="00E31958" w:rsidRDefault="00E31958" w:rsidP="00E31958">
            <w:pPr>
              <w:spacing w:after="0"/>
              <w:ind w:left="113" w:right="113"/>
              <w:rPr>
                <w:ins w:id="8773"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70504852" w14:textId="77777777" w:rsidR="00E31958" w:rsidRPr="008F7652" w:rsidRDefault="00E31958" w:rsidP="00E31958">
            <w:pPr>
              <w:spacing w:after="0"/>
              <w:jc w:val="center"/>
              <w:rPr>
                <w:ins w:id="8774" w:author="JS" w:date="2018-11-14T14:05:00Z"/>
                <w:sz w:val="16"/>
              </w:rPr>
            </w:pPr>
            <w:ins w:id="8775" w:author="JS" w:date="2018-11-14T14:05:00Z">
              <w:r w:rsidRPr="008F7652">
                <w:rPr>
                  <w:sz w:val="16"/>
                </w:rPr>
                <w:t>UL:</w:t>
              </w:r>
            </w:ins>
          </w:p>
          <w:p w14:paraId="52F352BF" w14:textId="77777777" w:rsidR="00E31958" w:rsidRPr="008F7652" w:rsidRDefault="00E31958" w:rsidP="00E31958">
            <w:pPr>
              <w:spacing w:after="0"/>
              <w:jc w:val="center"/>
              <w:rPr>
                <w:ins w:id="8776" w:author="JS" w:date="2018-11-14T14:05:00Z"/>
                <w:sz w:val="16"/>
              </w:rPr>
            </w:pPr>
            <w:ins w:id="8777" w:author="JS" w:date="2018-11-14T14:05:00Z">
              <w:r w:rsidRPr="008F7652">
                <w:rPr>
                  <w:sz w:val="16"/>
                </w:rPr>
                <w:t>Delay CDF</w:t>
              </w:r>
            </w:ins>
          </w:p>
          <w:p w14:paraId="5BBA4506" w14:textId="77777777" w:rsidR="00E31958" w:rsidRDefault="00E31958" w:rsidP="00E31958">
            <w:pPr>
              <w:pStyle w:val="NormalWeb"/>
              <w:spacing w:before="0" w:beforeAutospacing="0" w:after="0" w:afterAutospacing="0"/>
              <w:jc w:val="center"/>
              <w:rPr>
                <w:ins w:id="8778" w:author="JS" w:date="2018-11-14T14:05:00Z"/>
                <w:rFonts w:eastAsia="SimSun"/>
                <w:sz w:val="16"/>
                <w:szCs w:val="16"/>
              </w:rPr>
            </w:pPr>
            <w:ins w:id="8779" w:author="JS" w:date="2018-11-14T14:05:00Z">
              <w:r w:rsidRPr="008F7652">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13F6D6A4" w14:textId="77777777" w:rsidR="00E31958" w:rsidRDefault="00E31958" w:rsidP="00E31958">
            <w:pPr>
              <w:pStyle w:val="NormalWeb"/>
              <w:spacing w:before="0" w:beforeAutospacing="0" w:after="0" w:afterAutospacing="0"/>
              <w:jc w:val="center"/>
              <w:rPr>
                <w:ins w:id="8780" w:author="JS" w:date="2018-11-14T14:05:00Z"/>
                <w:rFonts w:eastAsia="SimSun"/>
                <w:sz w:val="16"/>
                <w:szCs w:val="16"/>
              </w:rPr>
            </w:pPr>
            <w:ins w:id="8781" w:author="JS" w:date="2018-11-14T14:05:00Z">
              <w:r w:rsidRPr="008F7652">
                <w:rPr>
                  <w:sz w:val="16"/>
                </w:rPr>
                <w:t>5%</w:t>
              </w:r>
            </w:ins>
          </w:p>
        </w:tc>
        <w:tc>
          <w:tcPr>
            <w:tcW w:w="714" w:type="dxa"/>
          </w:tcPr>
          <w:p w14:paraId="7F9514C9" w14:textId="77777777" w:rsidR="00E31958" w:rsidRDefault="00E31958" w:rsidP="00E31958">
            <w:pPr>
              <w:spacing w:after="0"/>
              <w:jc w:val="center"/>
              <w:rPr>
                <w:ins w:id="8782" w:author="JS" w:date="2018-11-14T14:05:00Z"/>
                <w:sz w:val="16"/>
                <w:lang w:eastAsia="ja-JP"/>
              </w:rPr>
            </w:pPr>
            <w:ins w:id="8783" w:author="JS" w:date="2018-11-14T14:05:00Z">
              <w:r w:rsidRPr="008F7652">
                <w:rPr>
                  <w:rFonts w:asciiTheme="minorHAnsi" w:hAnsiTheme="minorHAnsi"/>
                  <w:sz w:val="16"/>
                </w:rPr>
                <w:t>0.024</w:t>
              </w:r>
            </w:ins>
          </w:p>
        </w:tc>
        <w:tc>
          <w:tcPr>
            <w:tcW w:w="720" w:type="dxa"/>
          </w:tcPr>
          <w:p w14:paraId="154B609A" w14:textId="77777777" w:rsidR="00E31958" w:rsidRDefault="00E31958" w:rsidP="00E31958">
            <w:pPr>
              <w:spacing w:after="0"/>
              <w:jc w:val="center"/>
              <w:rPr>
                <w:ins w:id="8784" w:author="JS" w:date="2018-11-14T14:05:00Z"/>
                <w:sz w:val="16"/>
                <w:lang w:eastAsia="ja-JP"/>
              </w:rPr>
            </w:pPr>
            <w:ins w:id="8785" w:author="JS" w:date="2018-11-14T14:05:00Z">
              <w:r w:rsidRPr="008F7652">
                <w:rPr>
                  <w:rFonts w:asciiTheme="minorHAnsi" w:hAnsiTheme="minorHAnsi"/>
                  <w:sz w:val="16"/>
                </w:rPr>
                <w:t>0.033</w:t>
              </w:r>
            </w:ins>
          </w:p>
        </w:tc>
        <w:tc>
          <w:tcPr>
            <w:tcW w:w="720" w:type="dxa"/>
          </w:tcPr>
          <w:p w14:paraId="07C5B7E9" w14:textId="77777777" w:rsidR="00E31958" w:rsidRDefault="00E31958" w:rsidP="00E31958">
            <w:pPr>
              <w:spacing w:after="0"/>
              <w:jc w:val="center"/>
              <w:rPr>
                <w:ins w:id="8786" w:author="JS" w:date="2018-11-14T14:05:00Z"/>
                <w:sz w:val="16"/>
                <w:lang w:eastAsia="ja-JP"/>
              </w:rPr>
            </w:pPr>
            <w:ins w:id="8787" w:author="JS" w:date="2018-11-14T14:05:00Z">
              <w:r w:rsidRPr="008F7652">
                <w:rPr>
                  <w:rFonts w:asciiTheme="minorHAnsi" w:hAnsiTheme="minorHAnsi"/>
                  <w:sz w:val="16"/>
                </w:rPr>
                <w:t>0.028</w:t>
              </w:r>
            </w:ins>
          </w:p>
        </w:tc>
        <w:tc>
          <w:tcPr>
            <w:tcW w:w="810" w:type="dxa"/>
          </w:tcPr>
          <w:p w14:paraId="472D0F74" w14:textId="77777777" w:rsidR="00E31958" w:rsidRDefault="00E31958" w:rsidP="00E31958">
            <w:pPr>
              <w:spacing w:after="0"/>
              <w:jc w:val="center"/>
              <w:rPr>
                <w:ins w:id="8788" w:author="JS" w:date="2018-11-14T14:05:00Z"/>
                <w:sz w:val="16"/>
                <w:lang w:eastAsia="ja-JP"/>
              </w:rPr>
            </w:pPr>
          </w:p>
        </w:tc>
        <w:tc>
          <w:tcPr>
            <w:tcW w:w="810" w:type="dxa"/>
          </w:tcPr>
          <w:p w14:paraId="26B6BC9E" w14:textId="77777777" w:rsidR="00E31958" w:rsidRDefault="00E31958" w:rsidP="00E31958">
            <w:pPr>
              <w:spacing w:after="0"/>
              <w:jc w:val="center"/>
              <w:rPr>
                <w:ins w:id="8789" w:author="JS" w:date="2018-11-14T14:05:00Z"/>
                <w:sz w:val="16"/>
                <w:lang w:eastAsia="ja-JP"/>
              </w:rPr>
            </w:pPr>
            <w:ins w:id="8790" w:author="JS" w:date="2018-11-14T14:05:00Z">
              <w:r w:rsidRPr="008F7652">
                <w:rPr>
                  <w:rFonts w:asciiTheme="minorHAnsi" w:hAnsiTheme="minorHAnsi"/>
                  <w:sz w:val="16"/>
                </w:rPr>
                <w:t>0.076</w:t>
              </w:r>
            </w:ins>
          </w:p>
        </w:tc>
        <w:tc>
          <w:tcPr>
            <w:tcW w:w="820" w:type="dxa"/>
          </w:tcPr>
          <w:p w14:paraId="4B6ECD51" w14:textId="77777777" w:rsidR="00E31958" w:rsidRDefault="00E31958" w:rsidP="00E31958">
            <w:pPr>
              <w:spacing w:after="0"/>
              <w:jc w:val="center"/>
              <w:rPr>
                <w:ins w:id="8791" w:author="JS" w:date="2018-11-14T14:05:00Z"/>
                <w:sz w:val="16"/>
                <w:lang w:eastAsia="ja-JP"/>
              </w:rPr>
            </w:pPr>
            <w:ins w:id="8792" w:author="JS" w:date="2018-11-14T14:05:00Z">
              <w:r w:rsidRPr="008F7652">
                <w:rPr>
                  <w:rFonts w:asciiTheme="minorHAnsi" w:hAnsiTheme="minorHAnsi"/>
                  <w:sz w:val="16"/>
                </w:rPr>
                <w:t>0.046</w:t>
              </w:r>
            </w:ins>
          </w:p>
        </w:tc>
        <w:tc>
          <w:tcPr>
            <w:tcW w:w="800" w:type="dxa"/>
          </w:tcPr>
          <w:p w14:paraId="74C7870C" w14:textId="77777777" w:rsidR="00E31958" w:rsidRDefault="00E31958" w:rsidP="00E31958">
            <w:pPr>
              <w:spacing w:after="0"/>
              <w:jc w:val="center"/>
              <w:rPr>
                <w:ins w:id="8793" w:author="JS" w:date="2018-11-14T14:05:00Z"/>
                <w:sz w:val="16"/>
                <w:lang w:eastAsia="ja-JP"/>
              </w:rPr>
            </w:pPr>
            <w:ins w:id="8794" w:author="JS" w:date="2018-11-14T14:05:00Z">
              <w:r w:rsidRPr="008F7652">
                <w:rPr>
                  <w:rFonts w:asciiTheme="minorHAnsi" w:hAnsiTheme="minorHAnsi"/>
                  <w:sz w:val="16"/>
                </w:rPr>
                <w:t>0.059</w:t>
              </w:r>
            </w:ins>
          </w:p>
        </w:tc>
        <w:tc>
          <w:tcPr>
            <w:tcW w:w="720" w:type="dxa"/>
          </w:tcPr>
          <w:p w14:paraId="2594C368" w14:textId="77777777" w:rsidR="00E31958" w:rsidRDefault="00E31958" w:rsidP="00E31958">
            <w:pPr>
              <w:spacing w:after="0"/>
              <w:jc w:val="center"/>
              <w:rPr>
                <w:ins w:id="8795" w:author="JS" w:date="2018-11-14T14:05:00Z"/>
                <w:sz w:val="16"/>
                <w:lang w:eastAsia="ja-JP"/>
              </w:rPr>
            </w:pPr>
          </w:p>
        </w:tc>
        <w:tc>
          <w:tcPr>
            <w:tcW w:w="724" w:type="dxa"/>
          </w:tcPr>
          <w:p w14:paraId="571943EC" w14:textId="77777777" w:rsidR="00E31958" w:rsidRDefault="00E31958" w:rsidP="00E31958">
            <w:pPr>
              <w:spacing w:after="0"/>
              <w:jc w:val="center"/>
              <w:rPr>
                <w:ins w:id="8796" w:author="JS" w:date="2018-11-14T14:05:00Z"/>
                <w:sz w:val="16"/>
                <w:lang w:eastAsia="ja-JP"/>
              </w:rPr>
            </w:pPr>
            <w:ins w:id="8797" w:author="JS" w:date="2018-11-14T14:05:00Z">
              <w:r w:rsidRPr="008F7652">
                <w:rPr>
                  <w:rFonts w:asciiTheme="minorHAnsi" w:hAnsiTheme="minorHAnsi"/>
                  <w:sz w:val="16"/>
                </w:rPr>
                <w:t>0.106</w:t>
              </w:r>
            </w:ins>
          </w:p>
        </w:tc>
        <w:tc>
          <w:tcPr>
            <w:tcW w:w="896" w:type="dxa"/>
          </w:tcPr>
          <w:p w14:paraId="7F4F9816" w14:textId="77777777" w:rsidR="00E31958" w:rsidRDefault="00E31958" w:rsidP="00E31958">
            <w:pPr>
              <w:spacing w:after="0"/>
              <w:jc w:val="center"/>
              <w:rPr>
                <w:ins w:id="8798" w:author="JS" w:date="2018-11-14T14:05:00Z"/>
                <w:sz w:val="16"/>
                <w:lang w:eastAsia="ja-JP"/>
              </w:rPr>
            </w:pPr>
            <w:ins w:id="8799" w:author="JS" w:date="2018-11-14T14:05:00Z">
              <w:r w:rsidRPr="008F7652">
                <w:rPr>
                  <w:rFonts w:asciiTheme="minorHAnsi" w:hAnsiTheme="minorHAnsi"/>
                  <w:sz w:val="16"/>
                </w:rPr>
                <w:t>0.069</w:t>
              </w:r>
            </w:ins>
          </w:p>
        </w:tc>
        <w:tc>
          <w:tcPr>
            <w:tcW w:w="720" w:type="dxa"/>
          </w:tcPr>
          <w:p w14:paraId="2B8A7EA7" w14:textId="77777777" w:rsidR="00E31958" w:rsidRDefault="00E31958" w:rsidP="00E31958">
            <w:pPr>
              <w:spacing w:after="0"/>
              <w:jc w:val="center"/>
              <w:rPr>
                <w:ins w:id="8800" w:author="JS" w:date="2018-11-14T14:05:00Z"/>
                <w:sz w:val="16"/>
                <w:lang w:eastAsia="ja-JP"/>
              </w:rPr>
            </w:pPr>
            <w:ins w:id="8801" w:author="JS" w:date="2018-11-14T14:05:00Z">
              <w:r w:rsidRPr="008F7652">
                <w:rPr>
                  <w:rFonts w:asciiTheme="minorHAnsi" w:hAnsiTheme="minorHAnsi"/>
                  <w:sz w:val="16"/>
                </w:rPr>
                <w:t>0.140</w:t>
              </w:r>
            </w:ins>
          </w:p>
        </w:tc>
        <w:tc>
          <w:tcPr>
            <w:tcW w:w="720" w:type="dxa"/>
          </w:tcPr>
          <w:p w14:paraId="7B298D7A" w14:textId="77777777" w:rsidR="00E31958" w:rsidRDefault="00E31958" w:rsidP="00E31958">
            <w:pPr>
              <w:spacing w:after="0"/>
              <w:jc w:val="center"/>
              <w:rPr>
                <w:ins w:id="8802" w:author="JS" w:date="2018-11-14T14:05:00Z"/>
                <w:sz w:val="16"/>
                <w:lang w:eastAsia="ja-JP"/>
              </w:rPr>
            </w:pPr>
          </w:p>
        </w:tc>
      </w:tr>
      <w:tr w:rsidR="00E31958" w14:paraId="64758855" w14:textId="77777777" w:rsidTr="00E31958">
        <w:trPr>
          <w:cantSplit/>
          <w:trHeight w:val="22"/>
          <w:ins w:id="880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961B77" w14:textId="77777777" w:rsidR="00E31958" w:rsidRDefault="00E31958" w:rsidP="00E31958">
            <w:pPr>
              <w:spacing w:after="0"/>
              <w:ind w:left="113" w:right="113"/>
              <w:rPr>
                <w:ins w:id="8804" w:author="JS" w:date="2018-11-14T14:05:00Z"/>
              </w:rPr>
            </w:pPr>
          </w:p>
        </w:tc>
        <w:tc>
          <w:tcPr>
            <w:tcW w:w="535" w:type="dxa"/>
            <w:vMerge/>
            <w:tcBorders>
              <w:top w:val="nil"/>
              <w:left w:val="nil"/>
              <w:bottom w:val="single" w:sz="4" w:space="0" w:color="auto"/>
              <w:right w:val="single" w:sz="4" w:space="0" w:color="auto"/>
            </w:tcBorders>
            <w:shd w:val="clear" w:color="auto" w:fill="auto"/>
          </w:tcPr>
          <w:p w14:paraId="4FA8686A" w14:textId="77777777" w:rsidR="00E31958" w:rsidRDefault="00E31958" w:rsidP="00E31958">
            <w:pPr>
              <w:spacing w:after="0"/>
              <w:rPr>
                <w:ins w:id="880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ABA8F97" w14:textId="77777777" w:rsidR="00E31958" w:rsidRDefault="00E31958" w:rsidP="00E31958">
            <w:pPr>
              <w:pStyle w:val="NormalWeb"/>
              <w:spacing w:before="0" w:beforeAutospacing="0" w:after="0" w:afterAutospacing="0"/>
              <w:jc w:val="center"/>
              <w:rPr>
                <w:ins w:id="8806" w:author="JS" w:date="2018-11-14T14:05:00Z"/>
                <w:rFonts w:eastAsia="SimSun"/>
                <w:sz w:val="16"/>
                <w:szCs w:val="16"/>
              </w:rPr>
            </w:pPr>
            <w:ins w:id="8807" w:author="JS" w:date="2018-11-14T14:05:00Z">
              <w:r w:rsidRPr="008F7652">
                <w:rPr>
                  <w:sz w:val="16"/>
                </w:rPr>
                <w:t>50%</w:t>
              </w:r>
            </w:ins>
          </w:p>
        </w:tc>
        <w:tc>
          <w:tcPr>
            <w:tcW w:w="714" w:type="dxa"/>
          </w:tcPr>
          <w:p w14:paraId="3223489B" w14:textId="77777777" w:rsidR="00E31958" w:rsidRDefault="00E31958" w:rsidP="00E31958">
            <w:pPr>
              <w:spacing w:after="0"/>
              <w:jc w:val="center"/>
              <w:rPr>
                <w:ins w:id="8808" w:author="JS" w:date="2018-11-14T14:05:00Z"/>
                <w:sz w:val="16"/>
                <w:lang w:eastAsia="ja-JP"/>
              </w:rPr>
            </w:pPr>
            <w:ins w:id="8809" w:author="JS" w:date="2018-11-14T14:05:00Z">
              <w:r w:rsidRPr="008F7652">
                <w:rPr>
                  <w:rFonts w:asciiTheme="minorHAnsi" w:hAnsiTheme="minorHAnsi"/>
                  <w:sz w:val="16"/>
                </w:rPr>
                <w:t>0.055</w:t>
              </w:r>
            </w:ins>
          </w:p>
        </w:tc>
        <w:tc>
          <w:tcPr>
            <w:tcW w:w="720" w:type="dxa"/>
          </w:tcPr>
          <w:p w14:paraId="0EA5375B" w14:textId="77777777" w:rsidR="00E31958" w:rsidRDefault="00E31958" w:rsidP="00E31958">
            <w:pPr>
              <w:spacing w:after="0"/>
              <w:jc w:val="center"/>
              <w:rPr>
                <w:ins w:id="8810" w:author="JS" w:date="2018-11-14T14:05:00Z"/>
                <w:sz w:val="16"/>
                <w:lang w:eastAsia="ja-JP"/>
              </w:rPr>
            </w:pPr>
            <w:ins w:id="8811" w:author="JS" w:date="2018-11-14T14:05:00Z">
              <w:r w:rsidRPr="008F7652">
                <w:rPr>
                  <w:rFonts w:asciiTheme="minorHAnsi" w:hAnsiTheme="minorHAnsi"/>
                  <w:sz w:val="16"/>
                </w:rPr>
                <w:t>0.047</w:t>
              </w:r>
            </w:ins>
          </w:p>
        </w:tc>
        <w:tc>
          <w:tcPr>
            <w:tcW w:w="720" w:type="dxa"/>
          </w:tcPr>
          <w:p w14:paraId="734957C0" w14:textId="77777777" w:rsidR="00E31958" w:rsidRDefault="00E31958" w:rsidP="00E31958">
            <w:pPr>
              <w:spacing w:after="0"/>
              <w:jc w:val="center"/>
              <w:rPr>
                <w:ins w:id="8812" w:author="JS" w:date="2018-11-14T14:05:00Z"/>
                <w:sz w:val="16"/>
                <w:lang w:eastAsia="ja-JP"/>
              </w:rPr>
            </w:pPr>
            <w:ins w:id="8813" w:author="JS" w:date="2018-11-14T14:05:00Z">
              <w:r w:rsidRPr="008F7652">
                <w:rPr>
                  <w:rFonts w:asciiTheme="minorHAnsi" w:hAnsiTheme="minorHAnsi"/>
                  <w:sz w:val="16"/>
                </w:rPr>
                <w:t>0.058</w:t>
              </w:r>
            </w:ins>
          </w:p>
        </w:tc>
        <w:tc>
          <w:tcPr>
            <w:tcW w:w="810" w:type="dxa"/>
          </w:tcPr>
          <w:p w14:paraId="5FB85BB5" w14:textId="77777777" w:rsidR="00E31958" w:rsidRDefault="00E31958" w:rsidP="00E31958">
            <w:pPr>
              <w:spacing w:after="0"/>
              <w:jc w:val="center"/>
              <w:rPr>
                <w:ins w:id="8814" w:author="JS" w:date="2018-11-14T14:05:00Z"/>
                <w:sz w:val="16"/>
                <w:lang w:eastAsia="ja-JP"/>
              </w:rPr>
            </w:pPr>
          </w:p>
        </w:tc>
        <w:tc>
          <w:tcPr>
            <w:tcW w:w="810" w:type="dxa"/>
          </w:tcPr>
          <w:p w14:paraId="3EA30B71" w14:textId="77777777" w:rsidR="00E31958" w:rsidRDefault="00E31958" w:rsidP="00E31958">
            <w:pPr>
              <w:spacing w:after="0"/>
              <w:jc w:val="center"/>
              <w:rPr>
                <w:ins w:id="8815" w:author="JS" w:date="2018-11-14T14:05:00Z"/>
                <w:sz w:val="16"/>
                <w:lang w:eastAsia="ja-JP"/>
              </w:rPr>
            </w:pPr>
            <w:ins w:id="8816" w:author="JS" w:date="2018-11-14T14:05:00Z">
              <w:r w:rsidRPr="008F7652">
                <w:rPr>
                  <w:rFonts w:asciiTheme="minorHAnsi" w:hAnsiTheme="minorHAnsi"/>
                  <w:sz w:val="16"/>
                </w:rPr>
                <w:t>0.566</w:t>
              </w:r>
            </w:ins>
          </w:p>
        </w:tc>
        <w:tc>
          <w:tcPr>
            <w:tcW w:w="820" w:type="dxa"/>
          </w:tcPr>
          <w:p w14:paraId="0FFABBFB" w14:textId="77777777" w:rsidR="00E31958" w:rsidRDefault="00E31958" w:rsidP="00E31958">
            <w:pPr>
              <w:spacing w:after="0"/>
              <w:jc w:val="center"/>
              <w:rPr>
                <w:ins w:id="8817" w:author="JS" w:date="2018-11-14T14:05:00Z"/>
                <w:sz w:val="16"/>
                <w:lang w:eastAsia="ja-JP"/>
              </w:rPr>
            </w:pPr>
            <w:ins w:id="8818" w:author="JS" w:date="2018-11-14T14:05:00Z">
              <w:r w:rsidRPr="008F7652">
                <w:rPr>
                  <w:rFonts w:asciiTheme="minorHAnsi" w:hAnsiTheme="minorHAnsi"/>
                  <w:sz w:val="16"/>
                </w:rPr>
                <w:t>0.158</w:t>
              </w:r>
            </w:ins>
          </w:p>
        </w:tc>
        <w:tc>
          <w:tcPr>
            <w:tcW w:w="800" w:type="dxa"/>
          </w:tcPr>
          <w:p w14:paraId="210A3C11" w14:textId="77777777" w:rsidR="00E31958" w:rsidRDefault="00E31958" w:rsidP="00E31958">
            <w:pPr>
              <w:spacing w:after="0"/>
              <w:jc w:val="center"/>
              <w:rPr>
                <w:ins w:id="8819" w:author="JS" w:date="2018-11-14T14:05:00Z"/>
                <w:sz w:val="16"/>
                <w:lang w:eastAsia="ja-JP"/>
              </w:rPr>
            </w:pPr>
            <w:ins w:id="8820" w:author="JS" w:date="2018-11-14T14:05:00Z">
              <w:r w:rsidRPr="008F7652">
                <w:rPr>
                  <w:rFonts w:asciiTheme="minorHAnsi" w:hAnsiTheme="minorHAnsi"/>
                  <w:sz w:val="16"/>
                </w:rPr>
                <w:t>0.490</w:t>
              </w:r>
            </w:ins>
          </w:p>
        </w:tc>
        <w:tc>
          <w:tcPr>
            <w:tcW w:w="720" w:type="dxa"/>
          </w:tcPr>
          <w:p w14:paraId="20AF0E47" w14:textId="77777777" w:rsidR="00E31958" w:rsidRDefault="00E31958" w:rsidP="00E31958">
            <w:pPr>
              <w:spacing w:after="0"/>
              <w:jc w:val="center"/>
              <w:rPr>
                <w:ins w:id="8821" w:author="JS" w:date="2018-11-14T14:05:00Z"/>
                <w:sz w:val="16"/>
                <w:lang w:eastAsia="ja-JP"/>
              </w:rPr>
            </w:pPr>
          </w:p>
        </w:tc>
        <w:tc>
          <w:tcPr>
            <w:tcW w:w="724" w:type="dxa"/>
          </w:tcPr>
          <w:p w14:paraId="76C372CF" w14:textId="77777777" w:rsidR="00E31958" w:rsidRDefault="00E31958" w:rsidP="00E31958">
            <w:pPr>
              <w:spacing w:after="0"/>
              <w:jc w:val="center"/>
              <w:rPr>
                <w:ins w:id="8822" w:author="JS" w:date="2018-11-14T14:05:00Z"/>
                <w:sz w:val="16"/>
                <w:lang w:eastAsia="ja-JP"/>
              </w:rPr>
            </w:pPr>
            <w:ins w:id="8823" w:author="JS" w:date="2018-11-14T14:05:00Z">
              <w:r w:rsidRPr="008F7652">
                <w:rPr>
                  <w:rFonts w:asciiTheme="minorHAnsi" w:hAnsiTheme="minorHAnsi"/>
                  <w:sz w:val="16"/>
                </w:rPr>
                <w:t>0.826</w:t>
              </w:r>
            </w:ins>
          </w:p>
        </w:tc>
        <w:tc>
          <w:tcPr>
            <w:tcW w:w="896" w:type="dxa"/>
          </w:tcPr>
          <w:p w14:paraId="4318782B" w14:textId="77777777" w:rsidR="00E31958" w:rsidRDefault="00E31958" w:rsidP="00E31958">
            <w:pPr>
              <w:spacing w:after="0"/>
              <w:jc w:val="center"/>
              <w:rPr>
                <w:ins w:id="8824" w:author="JS" w:date="2018-11-14T14:05:00Z"/>
                <w:sz w:val="16"/>
                <w:lang w:eastAsia="ja-JP"/>
              </w:rPr>
            </w:pPr>
            <w:ins w:id="8825" w:author="JS" w:date="2018-11-14T14:05:00Z">
              <w:r w:rsidRPr="008F7652">
                <w:rPr>
                  <w:rFonts w:asciiTheme="minorHAnsi" w:hAnsiTheme="minorHAnsi"/>
                  <w:sz w:val="16"/>
                </w:rPr>
                <w:t>0.359</w:t>
              </w:r>
            </w:ins>
          </w:p>
        </w:tc>
        <w:tc>
          <w:tcPr>
            <w:tcW w:w="720" w:type="dxa"/>
          </w:tcPr>
          <w:p w14:paraId="1CC6E4F6" w14:textId="77777777" w:rsidR="00E31958" w:rsidRDefault="00E31958" w:rsidP="00E31958">
            <w:pPr>
              <w:spacing w:after="0"/>
              <w:jc w:val="center"/>
              <w:rPr>
                <w:ins w:id="8826" w:author="JS" w:date="2018-11-14T14:05:00Z"/>
                <w:sz w:val="16"/>
                <w:lang w:eastAsia="ja-JP"/>
              </w:rPr>
            </w:pPr>
            <w:ins w:id="8827" w:author="JS" w:date="2018-11-14T14:05:00Z">
              <w:r w:rsidRPr="008F7652">
                <w:rPr>
                  <w:rFonts w:asciiTheme="minorHAnsi" w:hAnsiTheme="minorHAnsi"/>
                  <w:sz w:val="16"/>
                </w:rPr>
                <w:t>1.186</w:t>
              </w:r>
            </w:ins>
          </w:p>
        </w:tc>
        <w:tc>
          <w:tcPr>
            <w:tcW w:w="720" w:type="dxa"/>
          </w:tcPr>
          <w:p w14:paraId="154A74F5" w14:textId="77777777" w:rsidR="00E31958" w:rsidRDefault="00E31958" w:rsidP="00E31958">
            <w:pPr>
              <w:spacing w:after="0"/>
              <w:jc w:val="center"/>
              <w:rPr>
                <w:ins w:id="8828" w:author="JS" w:date="2018-11-14T14:05:00Z"/>
                <w:sz w:val="16"/>
                <w:lang w:eastAsia="ja-JP"/>
              </w:rPr>
            </w:pPr>
          </w:p>
        </w:tc>
      </w:tr>
      <w:tr w:rsidR="00E31958" w14:paraId="543E77D2" w14:textId="77777777" w:rsidTr="00E31958">
        <w:trPr>
          <w:cantSplit/>
          <w:trHeight w:val="22"/>
          <w:ins w:id="882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C20F7" w14:textId="77777777" w:rsidR="00E31958" w:rsidRDefault="00E31958" w:rsidP="00E31958">
            <w:pPr>
              <w:spacing w:after="0"/>
              <w:ind w:left="113" w:right="113"/>
              <w:rPr>
                <w:ins w:id="8830" w:author="JS" w:date="2018-11-14T14:05:00Z"/>
              </w:rPr>
            </w:pPr>
          </w:p>
        </w:tc>
        <w:tc>
          <w:tcPr>
            <w:tcW w:w="535" w:type="dxa"/>
            <w:vMerge/>
            <w:tcBorders>
              <w:top w:val="nil"/>
              <w:left w:val="nil"/>
              <w:bottom w:val="single" w:sz="4" w:space="0" w:color="auto"/>
              <w:right w:val="single" w:sz="4" w:space="0" w:color="auto"/>
            </w:tcBorders>
            <w:shd w:val="clear" w:color="auto" w:fill="auto"/>
          </w:tcPr>
          <w:p w14:paraId="62894F69" w14:textId="77777777" w:rsidR="00E31958" w:rsidRDefault="00E31958" w:rsidP="00E31958">
            <w:pPr>
              <w:spacing w:after="0"/>
              <w:rPr>
                <w:ins w:id="883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8B86B60" w14:textId="77777777" w:rsidR="00E31958" w:rsidRDefault="00E31958" w:rsidP="00E31958">
            <w:pPr>
              <w:pStyle w:val="NormalWeb"/>
              <w:spacing w:before="0" w:beforeAutospacing="0" w:after="0" w:afterAutospacing="0"/>
              <w:jc w:val="center"/>
              <w:rPr>
                <w:ins w:id="8832" w:author="JS" w:date="2018-11-14T14:05:00Z"/>
                <w:rFonts w:eastAsia="SimSun"/>
                <w:sz w:val="16"/>
                <w:szCs w:val="16"/>
              </w:rPr>
            </w:pPr>
            <w:ins w:id="8833" w:author="JS" w:date="2018-11-14T14:05:00Z">
              <w:r w:rsidRPr="008F7652">
                <w:rPr>
                  <w:sz w:val="16"/>
                </w:rPr>
                <w:t>95%</w:t>
              </w:r>
            </w:ins>
          </w:p>
        </w:tc>
        <w:tc>
          <w:tcPr>
            <w:tcW w:w="714" w:type="dxa"/>
          </w:tcPr>
          <w:p w14:paraId="65FC21DB" w14:textId="77777777" w:rsidR="00E31958" w:rsidRDefault="00E31958" w:rsidP="00E31958">
            <w:pPr>
              <w:spacing w:after="0"/>
              <w:jc w:val="center"/>
              <w:rPr>
                <w:ins w:id="8834" w:author="JS" w:date="2018-11-14T14:05:00Z"/>
                <w:sz w:val="16"/>
                <w:lang w:eastAsia="ja-JP"/>
              </w:rPr>
            </w:pPr>
            <w:ins w:id="8835" w:author="JS" w:date="2018-11-14T14:05:00Z">
              <w:r w:rsidRPr="008F7652">
                <w:rPr>
                  <w:rFonts w:asciiTheme="minorHAnsi" w:hAnsiTheme="minorHAnsi"/>
                  <w:sz w:val="16"/>
                </w:rPr>
                <w:t>0.112</w:t>
              </w:r>
            </w:ins>
          </w:p>
        </w:tc>
        <w:tc>
          <w:tcPr>
            <w:tcW w:w="720" w:type="dxa"/>
          </w:tcPr>
          <w:p w14:paraId="14ABC28D" w14:textId="77777777" w:rsidR="00E31958" w:rsidRDefault="00E31958" w:rsidP="00E31958">
            <w:pPr>
              <w:spacing w:after="0"/>
              <w:jc w:val="center"/>
              <w:rPr>
                <w:ins w:id="8836" w:author="JS" w:date="2018-11-14T14:05:00Z"/>
                <w:sz w:val="16"/>
                <w:lang w:eastAsia="ja-JP"/>
              </w:rPr>
            </w:pPr>
            <w:ins w:id="8837" w:author="JS" w:date="2018-11-14T14:05:00Z">
              <w:r w:rsidRPr="008F7652">
                <w:rPr>
                  <w:rFonts w:asciiTheme="minorHAnsi" w:hAnsiTheme="minorHAnsi"/>
                  <w:sz w:val="16"/>
                </w:rPr>
                <w:t>0.135</w:t>
              </w:r>
            </w:ins>
          </w:p>
        </w:tc>
        <w:tc>
          <w:tcPr>
            <w:tcW w:w="720" w:type="dxa"/>
          </w:tcPr>
          <w:p w14:paraId="1C535598" w14:textId="77777777" w:rsidR="00E31958" w:rsidRDefault="00E31958" w:rsidP="00E31958">
            <w:pPr>
              <w:spacing w:after="0"/>
              <w:jc w:val="center"/>
              <w:rPr>
                <w:ins w:id="8838" w:author="JS" w:date="2018-11-14T14:05:00Z"/>
                <w:sz w:val="16"/>
                <w:lang w:eastAsia="ja-JP"/>
              </w:rPr>
            </w:pPr>
            <w:ins w:id="8839" w:author="JS" w:date="2018-11-14T14:05:00Z">
              <w:r w:rsidRPr="008F7652">
                <w:rPr>
                  <w:rFonts w:asciiTheme="minorHAnsi" w:hAnsiTheme="minorHAnsi"/>
                  <w:sz w:val="16"/>
                </w:rPr>
                <w:t>0.159</w:t>
              </w:r>
            </w:ins>
          </w:p>
        </w:tc>
        <w:tc>
          <w:tcPr>
            <w:tcW w:w="810" w:type="dxa"/>
          </w:tcPr>
          <w:p w14:paraId="44076ECD" w14:textId="77777777" w:rsidR="00E31958" w:rsidRDefault="00E31958" w:rsidP="00E31958">
            <w:pPr>
              <w:spacing w:after="0"/>
              <w:jc w:val="center"/>
              <w:rPr>
                <w:ins w:id="8840" w:author="JS" w:date="2018-11-14T14:05:00Z"/>
                <w:sz w:val="16"/>
                <w:lang w:eastAsia="ja-JP"/>
              </w:rPr>
            </w:pPr>
          </w:p>
        </w:tc>
        <w:tc>
          <w:tcPr>
            <w:tcW w:w="810" w:type="dxa"/>
          </w:tcPr>
          <w:p w14:paraId="6C328C5B" w14:textId="77777777" w:rsidR="00E31958" w:rsidRDefault="00E31958" w:rsidP="00E31958">
            <w:pPr>
              <w:spacing w:after="0"/>
              <w:jc w:val="center"/>
              <w:rPr>
                <w:ins w:id="8841" w:author="JS" w:date="2018-11-14T14:05:00Z"/>
                <w:sz w:val="16"/>
                <w:lang w:eastAsia="ja-JP"/>
              </w:rPr>
            </w:pPr>
            <w:ins w:id="8842" w:author="JS" w:date="2018-11-14T14:05:00Z">
              <w:r w:rsidRPr="008F7652">
                <w:rPr>
                  <w:rFonts w:asciiTheme="minorHAnsi" w:hAnsiTheme="minorHAnsi"/>
                  <w:sz w:val="16"/>
                </w:rPr>
                <w:t>5.351</w:t>
              </w:r>
            </w:ins>
          </w:p>
        </w:tc>
        <w:tc>
          <w:tcPr>
            <w:tcW w:w="820" w:type="dxa"/>
          </w:tcPr>
          <w:p w14:paraId="6A3F6FC0" w14:textId="77777777" w:rsidR="00E31958" w:rsidRDefault="00E31958" w:rsidP="00E31958">
            <w:pPr>
              <w:spacing w:after="0"/>
              <w:jc w:val="center"/>
              <w:rPr>
                <w:ins w:id="8843" w:author="JS" w:date="2018-11-14T14:05:00Z"/>
                <w:sz w:val="16"/>
                <w:lang w:eastAsia="ja-JP"/>
              </w:rPr>
            </w:pPr>
            <w:ins w:id="8844" w:author="JS" w:date="2018-11-14T14:05:00Z">
              <w:r w:rsidRPr="008F7652">
                <w:rPr>
                  <w:rFonts w:asciiTheme="minorHAnsi" w:hAnsiTheme="minorHAnsi"/>
                  <w:sz w:val="16"/>
                </w:rPr>
                <w:t>1.105</w:t>
              </w:r>
            </w:ins>
          </w:p>
        </w:tc>
        <w:tc>
          <w:tcPr>
            <w:tcW w:w="800" w:type="dxa"/>
          </w:tcPr>
          <w:p w14:paraId="1EAEF9C9" w14:textId="77777777" w:rsidR="00E31958" w:rsidRDefault="00E31958" w:rsidP="00E31958">
            <w:pPr>
              <w:spacing w:after="0"/>
              <w:jc w:val="center"/>
              <w:rPr>
                <w:ins w:id="8845" w:author="JS" w:date="2018-11-14T14:05:00Z"/>
                <w:sz w:val="16"/>
                <w:lang w:eastAsia="ja-JP"/>
              </w:rPr>
            </w:pPr>
            <w:ins w:id="8846" w:author="JS" w:date="2018-11-14T14:05:00Z">
              <w:r w:rsidRPr="008F7652">
                <w:rPr>
                  <w:rFonts w:asciiTheme="minorHAnsi" w:hAnsiTheme="minorHAnsi"/>
                  <w:sz w:val="16"/>
                </w:rPr>
                <w:t>2.151</w:t>
              </w:r>
            </w:ins>
          </w:p>
        </w:tc>
        <w:tc>
          <w:tcPr>
            <w:tcW w:w="720" w:type="dxa"/>
          </w:tcPr>
          <w:p w14:paraId="39B1501D" w14:textId="77777777" w:rsidR="00E31958" w:rsidRDefault="00E31958" w:rsidP="00E31958">
            <w:pPr>
              <w:spacing w:after="0"/>
              <w:jc w:val="center"/>
              <w:rPr>
                <w:ins w:id="8847" w:author="JS" w:date="2018-11-14T14:05:00Z"/>
                <w:sz w:val="16"/>
                <w:lang w:eastAsia="ja-JP"/>
              </w:rPr>
            </w:pPr>
          </w:p>
        </w:tc>
        <w:tc>
          <w:tcPr>
            <w:tcW w:w="724" w:type="dxa"/>
          </w:tcPr>
          <w:p w14:paraId="625B35EF" w14:textId="77777777" w:rsidR="00E31958" w:rsidRDefault="00E31958" w:rsidP="00E31958">
            <w:pPr>
              <w:spacing w:after="0"/>
              <w:jc w:val="center"/>
              <w:rPr>
                <w:ins w:id="8848" w:author="JS" w:date="2018-11-14T14:05:00Z"/>
                <w:sz w:val="16"/>
                <w:lang w:eastAsia="ja-JP"/>
              </w:rPr>
            </w:pPr>
            <w:ins w:id="8849" w:author="JS" w:date="2018-11-14T14:05:00Z">
              <w:r w:rsidRPr="008F7652">
                <w:rPr>
                  <w:rFonts w:asciiTheme="minorHAnsi" w:hAnsiTheme="minorHAnsi"/>
                  <w:sz w:val="16"/>
                </w:rPr>
                <w:t>7.660</w:t>
              </w:r>
            </w:ins>
          </w:p>
        </w:tc>
        <w:tc>
          <w:tcPr>
            <w:tcW w:w="896" w:type="dxa"/>
          </w:tcPr>
          <w:p w14:paraId="60310403" w14:textId="77777777" w:rsidR="00E31958" w:rsidRDefault="00E31958" w:rsidP="00E31958">
            <w:pPr>
              <w:spacing w:after="0"/>
              <w:jc w:val="center"/>
              <w:rPr>
                <w:ins w:id="8850" w:author="JS" w:date="2018-11-14T14:05:00Z"/>
                <w:sz w:val="16"/>
                <w:lang w:eastAsia="ja-JP"/>
              </w:rPr>
            </w:pPr>
            <w:ins w:id="8851" w:author="JS" w:date="2018-11-14T14:05:00Z">
              <w:r w:rsidRPr="008F7652">
                <w:rPr>
                  <w:rFonts w:asciiTheme="minorHAnsi" w:hAnsiTheme="minorHAnsi"/>
                  <w:sz w:val="16"/>
                </w:rPr>
                <w:t>3.326</w:t>
              </w:r>
            </w:ins>
          </w:p>
        </w:tc>
        <w:tc>
          <w:tcPr>
            <w:tcW w:w="720" w:type="dxa"/>
          </w:tcPr>
          <w:p w14:paraId="5373E066" w14:textId="77777777" w:rsidR="00E31958" w:rsidRDefault="00E31958" w:rsidP="00E31958">
            <w:pPr>
              <w:spacing w:after="0"/>
              <w:jc w:val="center"/>
              <w:rPr>
                <w:ins w:id="8852" w:author="JS" w:date="2018-11-14T14:05:00Z"/>
                <w:sz w:val="16"/>
                <w:lang w:eastAsia="ja-JP"/>
              </w:rPr>
            </w:pPr>
            <w:ins w:id="8853" w:author="JS" w:date="2018-11-14T14:05:00Z">
              <w:r w:rsidRPr="008F7652">
                <w:rPr>
                  <w:rFonts w:asciiTheme="minorHAnsi" w:hAnsiTheme="minorHAnsi"/>
                  <w:sz w:val="16"/>
                </w:rPr>
                <w:t>6.159</w:t>
              </w:r>
            </w:ins>
          </w:p>
        </w:tc>
        <w:tc>
          <w:tcPr>
            <w:tcW w:w="720" w:type="dxa"/>
          </w:tcPr>
          <w:p w14:paraId="1F7485D1" w14:textId="77777777" w:rsidR="00E31958" w:rsidRDefault="00E31958" w:rsidP="00E31958">
            <w:pPr>
              <w:spacing w:after="0"/>
              <w:jc w:val="center"/>
              <w:rPr>
                <w:ins w:id="8854" w:author="JS" w:date="2018-11-14T14:05:00Z"/>
                <w:sz w:val="16"/>
                <w:lang w:eastAsia="ja-JP"/>
              </w:rPr>
            </w:pPr>
          </w:p>
        </w:tc>
      </w:tr>
      <w:tr w:rsidR="00E31958" w14:paraId="5DEDFFE0" w14:textId="77777777" w:rsidTr="00E31958">
        <w:trPr>
          <w:cantSplit/>
          <w:trHeight w:val="22"/>
          <w:ins w:id="885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878568" w14:textId="77777777" w:rsidR="00E31958" w:rsidRDefault="00E31958" w:rsidP="00E31958">
            <w:pPr>
              <w:spacing w:after="0"/>
              <w:ind w:left="113" w:right="113"/>
              <w:rPr>
                <w:ins w:id="8856" w:author="JS" w:date="2018-11-14T14:05:00Z"/>
              </w:rPr>
            </w:pPr>
          </w:p>
        </w:tc>
        <w:tc>
          <w:tcPr>
            <w:tcW w:w="535" w:type="dxa"/>
            <w:vMerge/>
            <w:tcBorders>
              <w:top w:val="nil"/>
              <w:left w:val="nil"/>
              <w:bottom w:val="single" w:sz="4" w:space="0" w:color="auto"/>
              <w:right w:val="single" w:sz="4" w:space="0" w:color="auto"/>
            </w:tcBorders>
            <w:shd w:val="clear" w:color="auto" w:fill="auto"/>
          </w:tcPr>
          <w:p w14:paraId="1915E9FC" w14:textId="77777777" w:rsidR="00E31958" w:rsidRDefault="00E31958" w:rsidP="00E31958">
            <w:pPr>
              <w:spacing w:after="0"/>
              <w:rPr>
                <w:ins w:id="885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8BE1E1E" w14:textId="77777777" w:rsidR="00E31958" w:rsidRDefault="00E31958" w:rsidP="00E31958">
            <w:pPr>
              <w:pStyle w:val="NormalWeb"/>
              <w:spacing w:before="0" w:beforeAutospacing="0" w:after="0" w:afterAutospacing="0"/>
              <w:jc w:val="center"/>
              <w:rPr>
                <w:ins w:id="8858" w:author="JS" w:date="2018-11-14T14:05:00Z"/>
                <w:rFonts w:eastAsia="SimSun"/>
                <w:sz w:val="16"/>
                <w:szCs w:val="16"/>
              </w:rPr>
            </w:pPr>
            <w:ins w:id="8859" w:author="JS" w:date="2018-11-14T14:05:00Z">
              <w:r w:rsidRPr="008F7652">
                <w:rPr>
                  <w:sz w:val="16"/>
                </w:rPr>
                <w:t>Mean</w:t>
              </w:r>
            </w:ins>
          </w:p>
        </w:tc>
        <w:tc>
          <w:tcPr>
            <w:tcW w:w="714" w:type="dxa"/>
          </w:tcPr>
          <w:p w14:paraId="3096603B" w14:textId="77777777" w:rsidR="00E31958" w:rsidRDefault="00E31958" w:rsidP="00E31958">
            <w:pPr>
              <w:spacing w:after="0"/>
              <w:jc w:val="center"/>
              <w:rPr>
                <w:ins w:id="8860" w:author="JS" w:date="2018-11-14T14:05:00Z"/>
                <w:sz w:val="16"/>
                <w:lang w:eastAsia="ja-JP"/>
              </w:rPr>
            </w:pPr>
            <w:ins w:id="8861" w:author="JS" w:date="2018-11-14T14:05:00Z">
              <w:r w:rsidRPr="008F7652">
                <w:rPr>
                  <w:rFonts w:asciiTheme="minorHAnsi" w:hAnsiTheme="minorHAnsi"/>
                  <w:sz w:val="16"/>
                </w:rPr>
                <w:t>0.130</w:t>
              </w:r>
            </w:ins>
          </w:p>
        </w:tc>
        <w:tc>
          <w:tcPr>
            <w:tcW w:w="720" w:type="dxa"/>
          </w:tcPr>
          <w:p w14:paraId="13F690AD" w14:textId="77777777" w:rsidR="00E31958" w:rsidRDefault="00E31958" w:rsidP="00E31958">
            <w:pPr>
              <w:spacing w:after="0"/>
              <w:jc w:val="center"/>
              <w:rPr>
                <w:ins w:id="8862" w:author="JS" w:date="2018-11-14T14:05:00Z"/>
                <w:sz w:val="16"/>
                <w:lang w:eastAsia="ja-JP"/>
              </w:rPr>
            </w:pPr>
            <w:ins w:id="8863" w:author="JS" w:date="2018-11-14T14:05:00Z">
              <w:r w:rsidRPr="008F7652">
                <w:rPr>
                  <w:rFonts w:asciiTheme="minorHAnsi" w:hAnsiTheme="minorHAnsi"/>
                  <w:sz w:val="16"/>
                </w:rPr>
                <w:t>0.071</w:t>
              </w:r>
            </w:ins>
          </w:p>
        </w:tc>
        <w:tc>
          <w:tcPr>
            <w:tcW w:w="720" w:type="dxa"/>
          </w:tcPr>
          <w:p w14:paraId="7518FD22" w14:textId="77777777" w:rsidR="00E31958" w:rsidRDefault="00E31958" w:rsidP="00E31958">
            <w:pPr>
              <w:spacing w:after="0"/>
              <w:jc w:val="center"/>
              <w:rPr>
                <w:ins w:id="8864" w:author="JS" w:date="2018-11-14T14:05:00Z"/>
                <w:sz w:val="16"/>
                <w:lang w:eastAsia="ja-JP"/>
              </w:rPr>
            </w:pPr>
            <w:ins w:id="8865" w:author="JS" w:date="2018-11-14T14:05:00Z">
              <w:r w:rsidRPr="008F7652">
                <w:rPr>
                  <w:rFonts w:asciiTheme="minorHAnsi" w:hAnsiTheme="minorHAnsi"/>
                  <w:sz w:val="16"/>
                </w:rPr>
                <w:t>0.083</w:t>
              </w:r>
            </w:ins>
          </w:p>
        </w:tc>
        <w:tc>
          <w:tcPr>
            <w:tcW w:w="810" w:type="dxa"/>
          </w:tcPr>
          <w:p w14:paraId="5AB3FBB5" w14:textId="77777777" w:rsidR="00E31958" w:rsidRDefault="00E31958" w:rsidP="00E31958">
            <w:pPr>
              <w:spacing w:after="0"/>
              <w:jc w:val="center"/>
              <w:rPr>
                <w:ins w:id="8866" w:author="JS" w:date="2018-11-14T14:05:00Z"/>
                <w:sz w:val="16"/>
                <w:lang w:eastAsia="ja-JP"/>
              </w:rPr>
            </w:pPr>
          </w:p>
        </w:tc>
        <w:tc>
          <w:tcPr>
            <w:tcW w:w="810" w:type="dxa"/>
          </w:tcPr>
          <w:p w14:paraId="45CC406C" w14:textId="77777777" w:rsidR="00E31958" w:rsidRDefault="00E31958" w:rsidP="00E31958">
            <w:pPr>
              <w:spacing w:after="0"/>
              <w:jc w:val="center"/>
              <w:rPr>
                <w:ins w:id="8867" w:author="JS" w:date="2018-11-14T14:05:00Z"/>
                <w:sz w:val="16"/>
                <w:lang w:eastAsia="ja-JP"/>
              </w:rPr>
            </w:pPr>
            <w:ins w:id="8868" w:author="JS" w:date="2018-11-14T14:05:00Z">
              <w:r w:rsidRPr="008F7652">
                <w:rPr>
                  <w:rFonts w:asciiTheme="minorHAnsi" w:hAnsiTheme="minorHAnsi"/>
                  <w:sz w:val="16"/>
                </w:rPr>
                <w:t>1.750</w:t>
              </w:r>
            </w:ins>
          </w:p>
        </w:tc>
        <w:tc>
          <w:tcPr>
            <w:tcW w:w="820" w:type="dxa"/>
          </w:tcPr>
          <w:p w14:paraId="47D037C4" w14:textId="77777777" w:rsidR="00E31958" w:rsidRDefault="00E31958" w:rsidP="00E31958">
            <w:pPr>
              <w:spacing w:after="0"/>
              <w:jc w:val="center"/>
              <w:rPr>
                <w:ins w:id="8869" w:author="JS" w:date="2018-11-14T14:05:00Z"/>
                <w:sz w:val="16"/>
                <w:lang w:eastAsia="ja-JP"/>
              </w:rPr>
            </w:pPr>
            <w:ins w:id="8870" w:author="JS" w:date="2018-11-14T14:05:00Z">
              <w:r w:rsidRPr="008F7652">
                <w:rPr>
                  <w:rFonts w:asciiTheme="minorHAnsi" w:hAnsiTheme="minorHAnsi"/>
                  <w:sz w:val="16"/>
                </w:rPr>
                <w:t>0.454</w:t>
              </w:r>
            </w:ins>
          </w:p>
        </w:tc>
        <w:tc>
          <w:tcPr>
            <w:tcW w:w="800" w:type="dxa"/>
          </w:tcPr>
          <w:p w14:paraId="19F82D73" w14:textId="77777777" w:rsidR="00E31958" w:rsidRDefault="00E31958" w:rsidP="00E31958">
            <w:pPr>
              <w:spacing w:after="0"/>
              <w:jc w:val="center"/>
              <w:rPr>
                <w:ins w:id="8871" w:author="JS" w:date="2018-11-14T14:05:00Z"/>
                <w:sz w:val="16"/>
                <w:lang w:eastAsia="ja-JP"/>
              </w:rPr>
            </w:pPr>
            <w:ins w:id="8872" w:author="JS" w:date="2018-11-14T14:05:00Z">
              <w:r w:rsidRPr="008F7652">
                <w:rPr>
                  <w:rFonts w:asciiTheme="minorHAnsi" w:hAnsiTheme="minorHAnsi"/>
                  <w:sz w:val="16"/>
                </w:rPr>
                <w:t>0.927</w:t>
              </w:r>
            </w:ins>
          </w:p>
        </w:tc>
        <w:tc>
          <w:tcPr>
            <w:tcW w:w="720" w:type="dxa"/>
          </w:tcPr>
          <w:p w14:paraId="60F4670C" w14:textId="77777777" w:rsidR="00E31958" w:rsidRDefault="00E31958" w:rsidP="00E31958">
            <w:pPr>
              <w:spacing w:after="0"/>
              <w:jc w:val="center"/>
              <w:rPr>
                <w:ins w:id="8873" w:author="JS" w:date="2018-11-14T14:05:00Z"/>
                <w:sz w:val="16"/>
                <w:lang w:eastAsia="ja-JP"/>
              </w:rPr>
            </w:pPr>
          </w:p>
        </w:tc>
        <w:tc>
          <w:tcPr>
            <w:tcW w:w="724" w:type="dxa"/>
          </w:tcPr>
          <w:p w14:paraId="1B222222" w14:textId="77777777" w:rsidR="00E31958" w:rsidRDefault="00E31958" w:rsidP="00E31958">
            <w:pPr>
              <w:spacing w:after="0"/>
              <w:jc w:val="center"/>
              <w:rPr>
                <w:ins w:id="8874" w:author="JS" w:date="2018-11-14T14:05:00Z"/>
                <w:sz w:val="16"/>
                <w:lang w:eastAsia="ja-JP"/>
              </w:rPr>
            </w:pPr>
            <w:ins w:id="8875" w:author="JS" w:date="2018-11-14T14:05:00Z">
              <w:r w:rsidRPr="008F7652">
                <w:rPr>
                  <w:rFonts w:asciiTheme="minorHAnsi" w:hAnsiTheme="minorHAnsi"/>
                  <w:sz w:val="16"/>
                </w:rPr>
                <w:t>2.582</w:t>
              </w:r>
            </w:ins>
          </w:p>
        </w:tc>
        <w:tc>
          <w:tcPr>
            <w:tcW w:w="896" w:type="dxa"/>
          </w:tcPr>
          <w:p w14:paraId="078445FA" w14:textId="77777777" w:rsidR="00E31958" w:rsidRDefault="00E31958" w:rsidP="00E31958">
            <w:pPr>
              <w:spacing w:after="0"/>
              <w:jc w:val="center"/>
              <w:rPr>
                <w:ins w:id="8876" w:author="JS" w:date="2018-11-14T14:05:00Z"/>
                <w:sz w:val="16"/>
                <w:lang w:eastAsia="ja-JP"/>
              </w:rPr>
            </w:pPr>
            <w:ins w:id="8877" w:author="JS" w:date="2018-11-14T14:05:00Z">
              <w:r w:rsidRPr="008F7652">
                <w:rPr>
                  <w:rFonts w:asciiTheme="minorHAnsi" w:hAnsiTheme="minorHAnsi"/>
                  <w:sz w:val="16"/>
                </w:rPr>
                <w:t>1.176</w:t>
              </w:r>
            </w:ins>
          </w:p>
        </w:tc>
        <w:tc>
          <w:tcPr>
            <w:tcW w:w="720" w:type="dxa"/>
          </w:tcPr>
          <w:p w14:paraId="787D3034" w14:textId="77777777" w:rsidR="00E31958" w:rsidRDefault="00E31958" w:rsidP="00E31958">
            <w:pPr>
              <w:spacing w:after="0"/>
              <w:jc w:val="center"/>
              <w:rPr>
                <w:ins w:id="8878" w:author="JS" w:date="2018-11-14T14:05:00Z"/>
                <w:sz w:val="16"/>
                <w:lang w:eastAsia="ja-JP"/>
              </w:rPr>
            </w:pPr>
            <w:ins w:id="8879" w:author="JS" w:date="2018-11-14T14:05:00Z">
              <w:r w:rsidRPr="008F7652">
                <w:rPr>
                  <w:rFonts w:asciiTheme="minorHAnsi" w:hAnsiTheme="minorHAnsi"/>
                  <w:sz w:val="16"/>
                </w:rPr>
                <w:t>2.407</w:t>
              </w:r>
            </w:ins>
          </w:p>
        </w:tc>
        <w:tc>
          <w:tcPr>
            <w:tcW w:w="720" w:type="dxa"/>
          </w:tcPr>
          <w:p w14:paraId="75AF376B" w14:textId="77777777" w:rsidR="00E31958" w:rsidRDefault="00E31958" w:rsidP="00E31958">
            <w:pPr>
              <w:spacing w:after="0"/>
              <w:jc w:val="center"/>
              <w:rPr>
                <w:ins w:id="8880" w:author="JS" w:date="2018-11-14T14:05:00Z"/>
                <w:sz w:val="16"/>
                <w:lang w:eastAsia="ja-JP"/>
              </w:rPr>
            </w:pPr>
          </w:p>
        </w:tc>
      </w:tr>
      <w:tr w:rsidR="00E31958" w14:paraId="57D0C211" w14:textId="77777777" w:rsidTr="00E31958">
        <w:trPr>
          <w:cantSplit/>
          <w:trHeight w:val="22"/>
          <w:ins w:id="888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7E25E5" w14:textId="77777777" w:rsidR="00E31958" w:rsidRDefault="00E31958" w:rsidP="00E31958">
            <w:pPr>
              <w:spacing w:after="0"/>
              <w:ind w:left="113" w:right="113"/>
              <w:rPr>
                <w:ins w:id="888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8807CCA" w14:textId="77777777" w:rsidR="00E31958" w:rsidRPr="00DE7B1E" w:rsidRDefault="00E31958" w:rsidP="00E31958">
            <w:pPr>
              <w:pStyle w:val="NormalWeb"/>
              <w:spacing w:before="0" w:beforeAutospacing="0" w:after="0" w:afterAutospacing="0"/>
              <w:jc w:val="center"/>
              <w:rPr>
                <w:ins w:id="8883" w:author="JS" w:date="2018-11-14T14:05:00Z"/>
                <w:rFonts w:eastAsia="SimSun"/>
                <w:sz w:val="16"/>
                <w:szCs w:val="16"/>
                <w:lang w:bidi="ar"/>
              </w:rPr>
            </w:pPr>
            <w:ins w:id="8884" w:author="JS" w:date="2018-11-14T14:05:00Z">
              <w:r w:rsidRPr="008F7652">
                <w:rPr>
                  <w:rFonts w:ascii="Cambria Math" w:hAnsi="Cambria Math"/>
                  <w:sz w:val="16"/>
                </w:rPr>
                <w:t>𝜌</w:t>
              </w:r>
              <w:r w:rsidRPr="008F7652">
                <w:rPr>
                  <w:rFonts w:ascii="Cambria Math" w:hAnsi="Cambria Math"/>
                  <w:sz w:val="16"/>
                  <w:vertAlign w:val="subscript"/>
                </w:rPr>
                <w:t>DL</w:t>
              </w:r>
            </w:ins>
          </w:p>
        </w:tc>
        <w:tc>
          <w:tcPr>
            <w:tcW w:w="714" w:type="dxa"/>
          </w:tcPr>
          <w:p w14:paraId="14400683" w14:textId="77777777" w:rsidR="00E31958" w:rsidRDefault="00E31958" w:rsidP="00E31958">
            <w:pPr>
              <w:spacing w:after="0"/>
              <w:jc w:val="center"/>
              <w:rPr>
                <w:ins w:id="8885" w:author="JS" w:date="2018-11-14T14:05:00Z"/>
                <w:sz w:val="16"/>
                <w:lang w:eastAsia="ja-JP"/>
              </w:rPr>
            </w:pPr>
            <w:ins w:id="8886" w:author="JS" w:date="2018-11-14T14:05:00Z">
              <w:r w:rsidRPr="008F7652">
                <w:rPr>
                  <w:rFonts w:asciiTheme="minorHAnsi" w:hAnsiTheme="minorHAnsi"/>
                  <w:sz w:val="16"/>
                </w:rPr>
                <w:t>97%</w:t>
              </w:r>
            </w:ins>
          </w:p>
        </w:tc>
        <w:tc>
          <w:tcPr>
            <w:tcW w:w="720" w:type="dxa"/>
          </w:tcPr>
          <w:p w14:paraId="77467ABF" w14:textId="77777777" w:rsidR="00E31958" w:rsidRDefault="00E31958" w:rsidP="00E31958">
            <w:pPr>
              <w:spacing w:after="0"/>
              <w:jc w:val="center"/>
              <w:rPr>
                <w:ins w:id="8887" w:author="JS" w:date="2018-11-14T14:05:00Z"/>
                <w:sz w:val="16"/>
                <w:lang w:eastAsia="ja-JP"/>
              </w:rPr>
            </w:pPr>
            <w:ins w:id="8888" w:author="JS" w:date="2018-11-14T14:05:00Z">
              <w:r w:rsidRPr="008F7652">
                <w:rPr>
                  <w:rFonts w:asciiTheme="minorHAnsi" w:hAnsiTheme="minorHAnsi"/>
                  <w:sz w:val="16"/>
                </w:rPr>
                <w:t>100%</w:t>
              </w:r>
            </w:ins>
          </w:p>
        </w:tc>
        <w:tc>
          <w:tcPr>
            <w:tcW w:w="720" w:type="dxa"/>
          </w:tcPr>
          <w:p w14:paraId="65DFE333" w14:textId="77777777" w:rsidR="00E31958" w:rsidRDefault="00E31958" w:rsidP="00E31958">
            <w:pPr>
              <w:spacing w:after="0"/>
              <w:jc w:val="center"/>
              <w:rPr>
                <w:ins w:id="8889" w:author="JS" w:date="2018-11-14T14:05:00Z"/>
                <w:sz w:val="16"/>
                <w:lang w:eastAsia="ja-JP"/>
              </w:rPr>
            </w:pPr>
            <w:ins w:id="8890" w:author="JS" w:date="2018-11-14T14:05:00Z">
              <w:r w:rsidRPr="008F7652">
                <w:rPr>
                  <w:rFonts w:asciiTheme="minorHAnsi" w:hAnsiTheme="minorHAnsi"/>
                  <w:sz w:val="16"/>
                </w:rPr>
                <w:t>100%</w:t>
              </w:r>
            </w:ins>
          </w:p>
        </w:tc>
        <w:tc>
          <w:tcPr>
            <w:tcW w:w="810" w:type="dxa"/>
          </w:tcPr>
          <w:p w14:paraId="591C186E" w14:textId="77777777" w:rsidR="00E31958" w:rsidRDefault="00E31958" w:rsidP="00E31958">
            <w:pPr>
              <w:spacing w:after="0"/>
              <w:jc w:val="center"/>
              <w:rPr>
                <w:ins w:id="8891" w:author="JS" w:date="2018-11-14T14:05:00Z"/>
                <w:sz w:val="16"/>
                <w:lang w:eastAsia="ja-JP"/>
              </w:rPr>
            </w:pPr>
          </w:p>
        </w:tc>
        <w:tc>
          <w:tcPr>
            <w:tcW w:w="810" w:type="dxa"/>
          </w:tcPr>
          <w:p w14:paraId="25E22C4C" w14:textId="77777777" w:rsidR="00E31958" w:rsidRDefault="00E31958" w:rsidP="00E31958">
            <w:pPr>
              <w:spacing w:after="0"/>
              <w:jc w:val="center"/>
              <w:rPr>
                <w:ins w:id="8892" w:author="JS" w:date="2018-11-14T14:05:00Z"/>
                <w:sz w:val="16"/>
                <w:lang w:eastAsia="ja-JP"/>
              </w:rPr>
            </w:pPr>
            <w:ins w:id="8893" w:author="JS" w:date="2018-11-14T14:05:00Z">
              <w:r w:rsidRPr="008F7652">
                <w:rPr>
                  <w:rFonts w:asciiTheme="minorHAnsi" w:hAnsiTheme="minorHAnsi"/>
                  <w:sz w:val="16"/>
                </w:rPr>
                <w:t>83%</w:t>
              </w:r>
            </w:ins>
          </w:p>
        </w:tc>
        <w:tc>
          <w:tcPr>
            <w:tcW w:w="820" w:type="dxa"/>
          </w:tcPr>
          <w:p w14:paraId="70CA2E82" w14:textId="77777777" w:rsidR="00E31958" w:rsidRDefault="00E31958" w:rsidP="00E31958">
            <w:pPr>
              <w:spacing w:after="0"/>
              <w:jc w:val="center"/>
              <w:rPr>
                <w:ins w:id="8894" w:author="JS" w:date="2018-11-14T14:05:00Z"/>
                <w:sz w:val="16"/>
                <w:lang w:eastAsia="ja-JP"/>
              </w:rPr>
            </w:pPr>
            <w:ins w:id="8895" w:author="JS" w:date="2018-11-14T14:05:00Z">
              <w:r w:rsidRPr="008F7652">
                <w:rPr>
                  <w:rFonts w:asciiTheme="minorHAnsi" w:hAnsiTheme="minorHAnsi"/>
                  <w:sz w:val="16"/>
                </w:rPr>
                <w:t>97%</w:t>
              </w:r>
            </w:ins>
          </w:p>
        </w:tc>
        <w:tc>
          <w:tcPr>
            <w:tcW w:w="800" w:type="dxa"/>
          </w:tcPr>
          <w:p w14:paraId="17671555" w14:textId="77777777" w:rsidR="00E31958" w:rsidRDefault="00E31958" w:rsidP="00E31958">
            <w:pPr>
              <w:spacing w:after="0"/>
              <w:jc w:val="center"/>
              <w:rPr>
                <w:ins w:id="8896" w:author="JS" w:date="2018-11-14T14:05:00Z"/>
                <w:sz w:val="16"/>
                <w:lang w:eastAsia="ja-JP"/>
              </w:rPr>
            </w:pPr>
            <w:ins w:id="8897" w:author="JS" w:date="2018-11-14T14:05:00Z">
              <w:r w:rsidRPr="008F7652">
                <w:rPr>
                  <w:rFonts w:asciiTheme="minorHAnsi" w:hAnsiTheme="minorHAnsi"/>
                  <w:sz w:val="16"/>
                </w:rPr>
                <w:t>96%</w:t>
              </w:r>
            </w:ins>
          </w:p>
        </w:tc>
        <w:tc>
          <w:tcPr>
            <w:tcW w:w="720" w:type="dxa"/>
          </w:tcPr>
          <w:p w14:paraId="68AA2B21" w14:textId="77777777" w:rsidR="00E31958" w:rsidRDefault="00E31958" w:rsidP="00E31958">
            <w:pPr>
              <w:spacing w:after="0"/>
              <w:jc w:val="center"/>
              <w:rPr>
                <w:ins w:id="8898" w:author="JS" w:date="2018-11-14T14:05:00Z"/>
                <w:sz w:val="16"/>
                <w:lang w:eastAsia="ja-JP"/>
              </w:rPr>
            </w:pPr>
          </w:p>
        </w:tc>
        <w:tc>
          <w:tcPr>
            <w:tcW w:w="724" w:type="dxa"/>
          </w:tcPr>
          <w:p w14:paraId="6345753E" w14:textId="77777777" w:rsidR="00E31958" w:rsidRDefault="00E31958" w:rsidP="00E31958">
            <w:pPr>
              <w:spacing w:after="0"/>
              <w:jc w:val="center"/>
              <w:rPr>
                <w:ins w:id="8899" w:author="JS" w:date="2018-11-14T14:05:00Z"/>
                <w:sz w:val="16"/>
                <w:lang w:eastAsia="ja-JP"/>
              </w:rPr>
            </w:pPr>
            <w:ins w:id="8900" w:author="JS" w:date="2018-11-14T14:05:00Z">
              <w:r w:rsidRPr="008F7652">
                <w:rPr>
                  <w:rFonts w:asciiTheme="minorHAnsi" w:hAnsiTheme="minorHAnsi"/>
                  <w:sz w:val="16"/>
                </w:rPr>
                <w:t>66%</w:t>
              </w:r>
            </w:ins>
          </w:p>
        </w:tc>
        <w:tc>
          <w:tcPr>
            <w:tcW w:w="896" w:type="dxa"/>
          </w:tcPr>
          <w:p w14:paraId="7AAFA6B5" w14:textId="77777777" w:rsidR="00E31958" w:rsidRDefault="00E31958" w:rsidP="00E31958">
            <w:pPr>
              <w:spacing w:after="0"/>
              <w:jc w:val="center"/>
              <w:rPr>
                <w:ins w:id="8901" w:author="JS" w:date="2018-11-14T14:05:00Z"/>
                <w:sz w:val="16"/>
                <w:lang w:eastAsia="ja-JP"/>
              </w:rPr>
            </w:pPr>
            <w:ins w:id="8902" w:author="JS" w:date="2018-11-14T14:05:00Z">
              <w:r w:rsidRPr="008F7652">
                <w:rPr>
                  <w:rFonts w:asciiTheme="minorHAnsi" w:hAnsiTheme="minorHAnsi"/>
                  <w:sz w:val="16"/>
                </w:rPr>
                <w:t>88%</w:t>
              </w:r>
            </w:ins>
          </w:p>
        </w:tc>
        <w:tc>
          <w:tcPr>
            <w:tcW w:w="720" w:type="dxa"/>
          </w:tcPr>
          <w:p w14:paraId="3F9B7021" w14:textId="77777777" w:rsidR="00E31958" w:rsidRDefault="00E31958" w:rsidP="00E31958">
            <w:pPr>
              <w:spacing w:after="0"/>
              <w:jc w:val="center"/>
              <w:rPr>
                <w:ins w:id="8903" w:author="JS" w:date="2018-11-14T14:05:00Z"/>
                <w:sz w:val="16"/>
                <w:lang w:eastAsia="ja-JP"/>
              </w:rPr>
            </w:pPr>
            <w:ins w:id="8904" w:author="JS" w:date="2018-11-14T14:05:00Z">
              <w:r w:rsidRPr="008F7652">
                <w:rPr>
                  <w:rFonts w:asciiTheme="minorHAnsi" w:hAnsiTheme="minorHAnsi"/>
                  <w:sz w:val="16"/>
                </w:rPr>
                <w:t>86%</w:t>
              </w:r>
            </w:ins>
          </w:p>
        </w:tc>
        <w:tc>
          <w:tcPr>
            <w:tcW w:w="720" w:type="dxa"/>
          </w:tcPr>
          <w:p w14:paraId="49297DED" w14:textId="77777777" w:rsidR="00E31958" w:rsidRDefault="00E31958" w:rsidP="00E31958">
            <w:pPr>
              <w:spacing w:after="0"/>
              <w:jc w:val="center"/>
              <w:rPr>
                <w:ins w:id="8905" w:author="JS" w:date="2018-11-14T14:05:00Z"/>
                <w:sz w:val="16"/>
                <w:lang w:eastAsia="ja-JP"/>
              </w:rPr>
            </w:pPr>
          </w:p>
        </w:tc>
      </w:tr>
      <w:tr w:rsidR="00E31958" w14:paraId="6834B838" w14:textId="77777777" w:rsidTr="00E31958">
        <w:trPr>
          <w:cantSplit/>
          <w:trHeight w:val="22"/>
          <w:ins w:id="890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1DF43" w14:textId="77777777" w:rsidR="00E31958" w:rsidRDefault="00E31958" w:rsidP="00E31958">
            <w:pPr>
              <w:spacing w:after="0"/>
              <w:ind w:left="113" w:right="113"/>
              <w:rPr>
                <w:ins w:id="890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8CF0C6C" w14:textId="77777777" w:rsidR="00E31958" w:rsidRPr="00DE7B1E" w:rsidRDefault="00E31958" w:rsidP="00E31958">
            <w:pPr>
              <w:pStyle w:val="NormalWeb"/>
              <w:spacing w:before="0" w:beforeAutospacing="0" w:after="0" w:afterAutospacing="0"/>
              <w:jc w:val="center"/>
              <w:rPr>
                <w:ins w:id="8908" w:author="JS" w:date="2018-11-14T14:05:00Z"/>
                <w:rFonts w:eastAsia="SimSun"/>
                <w:sz w:val="16"/>
                <w:szCs w:val="16"/>
                <w:lang w:bidi="ar"/>
              </w:rPr>
            </w:pPr>
            <w:ins w:id="8909" w:author="JS" w:date="2018-11-14T14:05:00Z">
              <w:r w:rsidRPr="008F7652">
                <w:rPr>
                  <w:rFonts w:ascii="Cambria Math" w:hAnsi="Cambria Math"/>
                  <w:sz w:val="16"/>
                </w:rPr>
                <w:t>𝜌</w:t>
              </w:r>
              <w:r w:rsidRPr="008F7652">
                <w:rPr>
                  <w:rFonts w:ascii="Cambria Math" w:hAnsi="Cambria Math"/>
                  <w:sz w:val="16"/>
                  <w:vertAlign w:val="subscript"/>
                </w:rPr>
                <w:t>UL</w:t>
              </w:r>
            </w:ins>
          </w:p>
        </w:tc>
        <w:tc>
          <w:tcPr>
            <w:tcW w:w="714" w:type="dxa"/>
          </w:tcPr>
          <w:p w14:paraId="0A1C411D" w14:textId="77777777" w:rsidR="00E31958" w:rsidRDefault="00E31958" w:rsidP="00E31958">
            <w:pPr>
              <w:spacing w:after="0"/>
              <w:jc w:val="center"/>
              <w:rPr>
                <w:ins w:id="8910" w:author="JS" w:date="2018-11-14T14:05:00Z"/>
                <w:sz w:val="16"/>
                <w:lang w:eastAsia="ja-JP"/>
              </w:rPr>
            </w:pPr>
            <w:ins w:id="8911" w:author="JS" w:date="2018-11-14T14:05:00Z">
              <w:r w:rsidRPr="008F7652">
                <w:rPr>
                  <w:rFonts w:asciiTheme="minorHAnsi" w:hAnsiTheme="minorHAnsi"/>
                  <w:sz w:val="16"/>
                </w:rPr>
                <w:t>99%</w:t>
              </w:r>
            </w:ins>
          </w:p>
        </w:tc>
        <w:tc>
          <w:tcPr>
            <w:tcW w:w="720" w:type="dxa"/>
          </w:tcPr>
          <w:p w14:paraId="78FA99A6" w14:textId="77777777" w:rsidR="00E31958" w:rsidRDefault="00E31958" w:rsidP="00E31958">
            <w:pPr>
              <w:spacing w:after="0"/>
              <w:jc w:val="center"/>
              <w:rPr>
                <w:ins w:id="8912" w:author="JS" w:date="2018-11-14T14:05:00Z"/>
                <w:sz w:val="16"/>
                <w:lang w:eastAsia="ja-JP"/>
              </w:rPr>
            </w:pPr>
            <w:ins w:id="8913" w:author="JS" w:date="2018-11-14T14:05:00Z">
              <w:r w:rsidRPr="008F7652">
                <w:rPr>
                  <w:rFonts w:asciiTheme="minorHAnsi" w:hAnsiTheme="minorHAnsi"/>
                  <w:sz w:val="16"/>
                </w:rPr>
                <w:t>100%</w:t>
              </w:r>
            </w:ins>
          </w:p>
        </w:tc>
        <w:tc>
          <w:tcPr>
            <w:tcW w:w="720" w:type="dxa"/>
          </w:tcPr>
          <w:p w14:paraId="40E56446" w14:textId="77777777" w:rsidR="00E31958" w:rsidRDefault="00E31958" w:rsidP="00E31958">
            <w:pPr>
              <w:spacing w:after="0"/>
              <w:jc w:val="center"/>
              <w:rPr>
                <w:ins w:id="8914" w:author="JS" w:date="2018-11-14T14:05:00Z"/>
                <w:sz w:val="16"/>
                <w:lang w:eastAsia="ja-JP"/>
              </w:rPr>
            </w:pPr>
            <w:ins w:id="8915" w:author="JS" w:date="2018-11-14T14:05:00Z">
              <w:r w:rsidRPr="008F7652">
                <w:rPr>
                  <w:rFonts w:asciiTheme="minorHAnsi" w:hAnsiTheme="minorHAnsi"/>
                  <w:sz w:val="16"/>
                </w:rPr>
                <w:t>100%</w:t>
              </w:r>
            </w:ins>
          </w:p>
        </w:tc>
        <w:tc>
          <w:tcPr>
            <w:tcW w:w="810" w:type="dxa"/>
          </w:tcPr>
          <w:p w14:paraId="3B44ABB8" w14:textId="77777777" w:rsidR="00E31958" w:rsidRDefault="00E31958" w:rsidP="00E31958">
            <w:pPr>
              <w:spacing w:after="0"/>
              <w:jc w:val="center"/>
              <w:rPr>
                <w:ins w:id="8916" w:author="JS" w:date="2018-11-14T14:05:00Z"/>
                <w:sz w:val="16"/>
                <w:lang w:eastAsia="ja-JP"/>
              </w:rPr>
            </w:pPr>
          </w:p>
        </w:tc>
        <w:tc>
          <w:tcPr>
            <w:tcW w:w="810" w:type="dxa"/>
          </w:tcPr>
          <w:p w14:paraId="547C86F6" w14:textId="77777777" w:rsidR="00E31958" w:rsidRDefault="00E31958" w:rsidP="00E31958">
            <w:pPr>
              <w:spacing w:after="0"/>
              <w:jc w:val="center"/>
              <w:rPr>
                <w:ins w:id="8917" w:author="JS" w:date="2018-11-14T14:05:00Z"/>
                <w:sz w:val="16"/>
                <w:lang w:eastAsia="ja-JP"/>
              </w:rPr>
            </w:pPr>
            <w:ins w:id="8918" w:author="JS" w:date="2018-11-14T14:05:00Z">
              <w:r w:rsidRPr="008F7652">
                <w:rPr>
                  <w:rFonts w:asciiTheme="minorHAnsi" w:hAnsiTheme="minorHAnsi"/>
                  <w:sz w:val="16"/>
                </w:rPr>
                <w:t>88%</w:t>
              </w:r>
            </w:ins>
          </w:p>
        </w:tc>
        <w:tc>
          <w:tcPr>
            <w:tcW w:w="820" w:type="dxa"/>
          </w:tcPr>
          <w:p w14:paraId="48527265" w14:textId="77777777" w:rsidR="00E31958" w:rsidRDefault="00E31958" w:rsidP="00E31958">
            <w:pPr>
              <w:spacing w:after="0"/>
              <w:jc w:val="center"/>
              <w:rPr>
                <w:ins w:id="8919" w:author="JS" w:date="2018-11-14T14:05:00Z"/>
                <w:sz w:val="16"/>
                <w:lang w:eastAsia="ja-JP"/>
              </w:rPr>
            </w:pPr>
            <w:ins w:id="8920" w:author="JS" w:date="2018-11-14T14:05:00Z">
              <w:r w:rsidRPr="008F7652">
                <w:rPr>
                  <w:rFonts w:asciiTheme="minorHAnsi" w:hAnsiTheme="minorHAnsi"/>
                  <w:sz w:val="16"/>
                </w:rPr>
                <w:t>98%</w:t>
              </w:r>
            </w:ins>
          </w:p>
        </w:tc>
        <w:tc>
          <w:tcPr>
            <w:tcW w:w="800" w:type="dxa"/>
          </w:tcPr>
          <w:p w14:paraId="1DFB5D2B" w14:textId="77777777" w:rsidR="00E31958" w:rsidRDefault="00E31958" w:rsidP="00E31958">
            <w:pPr>
              <w:spacing w:after="0"/>
              <w:jc w:val="center"/>
              <w:rPr>
                <w:ins w:id="8921" w:author="JS" w:date="2018-11-14T14:05:00Z"/>
                <w:sz w:val="16"/>
                <w:lang w:eastAsia="ja-JP"/>
              </w:rPr>
            </w:pPr>
            <w:ins w:id="8922" w:author="JS" w:date="2018-11-14T14:05:00Z">
              <w:r w:rsidRPr="008F7652">
                <w:rPr>
                  <w:rFonts w:asciiTheme="minorHAnsi" w:hAnsiTheme="minorHAnsi"/>
                  <w:sz w:val="16"/>
                </w:rPr>
                <w:t>95%</w:t>
              </w:r>
            </w:ins>
          </w:p>
        </w:tc>
        <w:tc>
          <w:tcPr>
            <w:tcW w:w="720" w:type="dxa"/>
          </w:tcPr>
          <w:p w14:paraId="4F31F13E" w14:textId="77777777" w:rsidR="00E31958" w:rsidRDefault="00E31958" w:rsidP="00E31958">
            <w:pPr>
              <w:spacing w:after="0"/>
              <w:jc w:val="center"/>
              <w:rPr>
                <w:ins w:id="8923" w:author="JS" w:date="2018-11-14T14:05:00Z"/>
                <w:sz w:val="16"/>
                <w:lang w:eastAsia="ja-JP"/>
              </w:rPr>
            </w:pPr>
          </w:p>
        </w:tc>
        <w:tc>
          <w:tcPr>
            <w:tcW w:w="724" w:type="dxa"/>
          </w:tcPr>
          <w:p w14:paraId="4A00C152" w14:textId="77777777" w:rsidR="00E31958" w:rsidRDefault="00E31958" w:rsidP="00E31958">
            <w:pPr>
              <w:spacing w:after="0"/>
              <w:jc w:val="center"/>
              <w:rPr>
                <w:ins w:id="8924" w:author="JS" w:date="2018-11-14T14:05:00Z"/>
                <w:sz w:val="16"/>
                <w:lang w:eastAsia="ja-JP"/>
              </w:rPr>
            </w:pPr>
            <w:ins w:id="8925" w:author="JS" w:date="2018-11-14T14:05:00Z">
              <w:r w:rsidRPr="008F7652">
                <w:rPr>
                  <w:rFonts w:asciiTheme="minorHAnsi" w:hAnsiTheme="minorHAnsi"/>
                  <w:sz w:val="16"/>
                </w:rPr>
                <w:t>76%</w:t>
              </w:r>
            </w:ins>
          </w:p>
        </w:tc>
        <w:tc>
          <w:tcPr>
            <w:tcW w:w="896" w:type="dxa"/>
          </w:tcPr>
          <w:p w14:paraId="1A0552EA" w14:textId="77777777" w:rsidR="00E31958" w:rsidRDefault="00E31958" w:rsidP="00E31958">
            <w:pPr>
              <w:spacing w:after="0"/>
              <w:jc w:val="center"/>
              <w:rPr>
                <w:ins w:id="8926" w:author="JS" w:date="2018-11-14T14:05:00Z"/>
                <w:sz w:val="16"/>
                <w:lang w:eastAsia="ja-JP"/>
              </w:rPr>
            </w:pPr>
            <w:ins w:id="8927" w:author="JS" w:date="2018-11-14T14:05:00Z">
              <w:r w:rsidRPr="008F7652">
                <w:rPr>
                  <w:rFonts w:asciiTheme="minorHAnsi" w:hAnsiTheme="minorHAnsi"/>
                  <w:sz w:val="16"/>
                </w:rPr>
                <w:t>93%</w:t>
              </w:r>
            </w:ins>
          </w:p>
        </w:tc>
        <w:tc>
          <w:tcPr>
            <w:tcW w:w="720" w:type="dxa"/>
          </w:tcPr>
          <w:p w14:paraId="594A929A" w14:textId="77777777" w:rsidR="00E31958" w:rsidRDefault="00E31958" w:rsidP="00E31958">
            <w:pPr>
              <w:spacing w:after="0"/>
              <w:jc w:val="center"/>
              <w:rPr>
                <w:ins w:id="8928" w:author="JS" w:date="2018-11-14T14:05:00Z"/>
                <w:sz w:val="16"/>
                <w:lang w:eastAsia="ja-JP"/>
              </w:rPr>
            </w:pPr>
            <w:ins w:id="8929" w:author="JS" w:date="2018-11-14T14:05:00Z">
              <w:r w:rsidRPr="008F7652">
                <w:rPr>
                  <w:rFonts w:asciiTheme="minorHAnsi" w:hAnsiTheme="minorHAnsi"/>
                  <w:sz w:val="16"/>
                </w:rPr>
                <w:t>83%</w:t>
              </w:r>
            </w:ins>
          </w:p>
        </w:tc>
        <w:tc>
          <w:tcPr>
            <w:tcW w:w="720" w:type="dxa"/>
          </w:tcPr>
          <w:p w14:paraId="1CE7159C" w14:textId="77777777" w:rsidR="00E31958" w:rsidRDefault="00E31958" w:rsidP="00E31958">
            <w:pPr>
              <w:spacing w:after="0"/>
              <w:jc w:val="center"/>
              <w:rPr>
                <w:ins w:id="8930" w:author="JS" w:date="2018-11-14T14:05:00Z"/>
                <w:sz w:val="16"/>
                <w:lang w:eastAsia="ja-JP"/>
              </w:rPr>
            </w:pPr>
          </w:p>
        </w:tc>
      </w:tr>
      <w:tr w:rsidR="00E31958" w14:paraId="36D6A63B" w14:textId="77777777" w:rsidTr="00E31958">
        <w:trPr>
          <w:cantSplit/>
          <w:trHeight w:val="22"/>
          <w:ins w:id="893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8C1F2D" w14:textId="77777777" w:rsidR="00E31958" w:rsidRDefault="00E31958" w:rsidP="00E31958">
            <w:pPr>
              <w:spacing w:after="0"/>
              <w:ind w:left="113" w:right="113"/>
              <w:rPr>
                <w:ins w:id="893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F94CB3B" w14:textId="77777777" w:rsidR="00E31958" w:rsidRDefault="00E31958" w:rsidP="00E31958">
            <w:pPr>
              <w:pStyle w:val="NormalWeb"/>
              <w:spacing w:before="0" w:beforeAutospacing="0" w:after="0" w:afterAutospacing="0"/>
              <w:jc w:val="center"/>
              <w:rPr>
                <w:ins w:id="8933" w:author="JS" w:date="2018-11-14T14:05:00Z"/>
                <w:rFonts w:eastAsia="SimSun"/>
                <w:sz w:val="16"/>
                <w:szCs w:val="16"/>
              </w:rPr>
            </w:pPr>
            <w:ins w:id="8934" w:author="JS" w:date="2018-11-14T14:05:00Z">
              <w:r w:rsidRPr="008F7652">
                <w:rPr>
                  <w:sz w:val="16"/>
                </w:rPr>
                <w:t>BO</w:t>
              </w:r>
            </w:ins>
          </w:p>
        </w:tc>
        <w:tc>
          <w:tcPr>
            <w:tcW w:w="714" w:type="dxa"/>
          </w:tcPr>
          <w:p w14:paraId="2A454DA8" w14:textId="77777777" w:rsidR="00E31958" w:rsidRDefault="00E31958" w:rsidP="00E31958">
            <w:pPr>
              <w:spacing w:after="0"/>
              <w:jc w:val="center"/>
              <w:rPr>
                <w:ins w:id="8935" w:author="JS" w:date="2018-11-14T14:05:00Z"/>
                <w:sz w:val="16"/>
                <w:lang w:eastAsia="ja-JP"/>
              </w:rPr>
            </w:pPr>
            <w:ins w:id="8936" w:author="JS" w:date="2018-11-14T14:05:00Z">
              <w:r w:rsidRPr="008F7652">
                <w:rPr>
                  <w:rFonts w:asciiTheme="minorHAnsi" w:hAnsiTheme="minorHAnsi"/>
                  <w:sz w:val="16"/>
                </w:rPr>
                <w:t>10%</w:t>
              </w:r>
            </w:ins>
          </w:p>
        </w:tc>
        <w:tc>
          <w:tcPr>
            <w:tcW w:w="720" w:type="dxa"/>
          </w:tcPr>
          <w:p w14:paraId="3FC0FADA" w14:textId="77777777" w:rsidR="00E31958" w:rsidRDefault="00E31958" w:rsidP="00E31958">
            <w:pPr>
              <w:spacing w:after="0"/>
              <w:jc w:val="center"/>
              <w:rPr>
                <w:ins w:id="8937" w:author="JS" w:date="2018-11-14T14:05:00Z"/>
                <w:sz w:val="16"/>
                <w:lang w:eastAsia="ja-JP"/>
              </w:rPr>
            </w:pPr>
            <w:ins w:id="8938" w:author="JS" w:date="2018-11-14T14:05:00Z">
              <w:r w:rsidRPr="008F7652">
                <w:rPr>
                  <w:rFonts w:asciiTheme="minorHAnsi" w:hAnsiTheme="minorHAnsi"/>
                  <w:sz w:val="16"/>
                </w:rPr>
                <w:t>16%</w:t>
              </w:r>
            </w:ins>
          </w:p>
        </w:tc>
        <w:tc>
          <w:tcPr>
            <w:tcW w:w="720" w:type="dxa"/>
          </w:tcPr>
          <w:p w14:paraId="69644859" w14:textId="77777777" w:rsidR="00E31958" w:rsidRDefault="00E31958" w:rsidP="00E31958">
            <w:pPr>
              <w:spacing w:after="0"/>
              <w:jc w:val="center"/>
              <w:rPr>
                <w:ins w:id="8939" w:author="JS" w:date="2018-11-14T14:05:00Z"/>
                <w:sz w:val="16"/>
                <w:lang w:eastAsia="ja-JP"/>
              </w:rPr>
            </w:pPr>
            <w:ins w:id="8940" w:author="JS" w:date="2018-11-14T14:05:00Z">
              <w:r w:rsidRPr="008F7652">
                <w:rPr>
                  <w:rFonts w:asciiTheme="minorHAnsi" w:hAnsiTheme="minorHAnsi"/>
                  <w:sz w:val="16"/>
                </w:rPr>
                <w:t>2.6%</w:t>
              </w:r>
            </w:ins>
          </w:p>
        </w:tc>
        <w:tc>
          <w:tcPr>
            <w:tcW w:w="810" w:type="dxa"/>
          </w:tcPr>
          <w:p w14:paraId="47385F4A" w14:textId="77777777" w:rsidR="00E31958" w:rsidRDefault="00E31958" w:rsidP="00E31958">
            <w:pPr>
              <w:spacing w:after="0"/>
              <w:jc w:val="center"/>
              <w:rPr>
                <w:ins w:id="8941" w:author="JS" w:date="2018-11-14T14:05:00Z"/>
                <w:sz w:val="16"/>
                <w:lang w:eastAsia="ja-JP"/>
              </w:rPr>
            </w:pPr>
          </w:p>
        </w:tc>
        <w:tc>
          <w:tcPr>
            <w:tcW w:w="810" w:type="dxa"/>
          </w:tcPr>
          <w:p w14:paraId="58AC755E" w14:textId="77777777" w:rsidR="00E31958" w:rsidRDefault="00E31958" w:rsidP="00E31958">
            <w:pPr>
              <w:spacing w:after="0"/>
              <w:jc w:val="center"/>
              <w:rPr>
                <w:ins w:id="8942" w:author="JS" w:date="2018-11-14T14:05:00Z"/>
                <w:sz w:val="16"/>
                <w:lang w:eastAsia="ja-JP"/>
              </w:rPr>
            </w:pPr>
            <w:ins w:id="8943" w:author="JS" w:date="2018-11-14T14:05:00Z">
              <w:r w:rsidRPr="008F7652">
                <w:rPr>
                  <w:rFonts w:asciiTheme="minorHAnsi" w:hAnsiTheme="minorHAnsi"/>
                  <w:sz w:val="16"/>
                </w:rPr>
                <w:t>35%</w:t>
              </w:r>
            </w:ins>
          </w:p>
        </w:tc>
        <w:tc>
          <w:tcPr>
            <w:tcW w:w="820" w:type="dxa"/>
          </w:tcPr>
          <w:p w14:paraId="6B1F8F08" w14:textId="77777777" w:rsidR="00E31958" w:rsidRDefault="00E31958" w:rsidP="00E31958">
            <w:pPr>
              <w:spacing w:after="0"/>
              <w:jc w:val="center"/>
              <w:rPr>
                <w:ins w:id="8944" w:author="JS" w:date="2018-11-14T14:05:00Z"/>
                <w:sz w:val="16"/>
                <w:lang w:eastAsia="ja-JP"/>
              </w:rPr>
            </w:pPr>
            <w:ins w:id="8945" w:author="JS" w:date="2018-11-14T14:05:00Z">
              <w:r w:rsidRPr="008F7652">
                <w:rPr>
                  <w:rFonts w:asciiTheme="minorHAnsi" w:hAnsiTheme="minorHAnsi"/>
                  <w:sz w:val="16"/>
                </w:rPr>
                <w:t>17%</w:t>
              </w:r>
            </w:ins>
          </w:p>
        </w:tc>
        <w:tc>
          <w:tcPr>
            <w:tcW w:w="800" w:type="dxa"/>
          </w:tcPr>
          <w:p w14:paraId="34BF17B9" w14:textId="77777777" w:rsidR="00E31958" w:rsidRDefault="00E31958" w:rsidP="00E31958">
            <w:pPr>
              <w:spacing w:after="0"/>
              <w:jc w:val="center"/>
              <w:rPr>
                <w:ins w:id="8946" w:author="JS" w:date="2018-11-14T14:05:00Z"/>
                <w:sz w:val="16"/>
                <w:lang w:eastAsia="ja-JP"/>
              </w:rPr>
            </w:pPr>
            <w:ins w:id="8947" w:author="JS" w:date="2018-11-14T14:05:00Z">
              <w:r w:rsidRPr="008F7652">
                <w:rPr>
                  <w:rFonts w:asciiTheme="minorHAnsi" w:hAnsiTheme="minorHAnsi"/>
                  <w:sz w:val="16"/>
                </w:rPr>
                <w:t>16%</w:t>
              </w:r>
            </w:ins>
          </w:p>
        </w:tc>
        <w:tc>
          <w:tcPr>
            <w:tcW w:w="720" w:type="dxa"/>
          </w:tcPr>
          <w:p w14:paraId="21FDEAC0" w14:textId="77777777" w:rsidR="00E31958" w:rsidRDefault="00E31958" w:rsidP="00E31958">
            <w:pPr>
              <w:spacing w:after="0"/>
              <w:jc w:val="center"/>
              <w:rPr>
                <w:ins w:id="8948" w:author="JS" w:date="2018-11-14T14:05:00Z"/>
                <w:sz w:val="16"/>
                <w:lang w:eastAsia="ja-JP"/>
              </w:rPr>
            </w:pPr>
          </w:p>
        </w:tc>
        <w:tc>
          <w:tcPr>
            <w:tcW w:w="724" w:type="dxa"/>
          </w:tcPr>
          <w:p w14:paraId="252399B9" w14:textId="77777777" w:rsidR="00E31958" w:rsidRDefault="00E31958" w:rsidP="00E31958">
            <w:pPr>
              <w:spacing w:after="0"/>
              <w:jc w:val="center"/>
              <w:rPr>
                <w:ins w:id="8949" w:author="JS" w:date="2018-11-14T14:05:00Z"/>
                <w:sz w:val="16"/>
                <w:lang w:eastAsia="ja-JP"/>
              </w:rPr>
            </w:pPr>
            <w:ins w:id="8950" w:author="JS" w:date="2018-11-14T14:05:00Z">
              <w:r w:rsidRPr="008F7652">
                <w:rPr>
                  <w:rFonts w:asciiTheme="minorHAnsi" w:hAnsiTheme="minorHAnsi"/>
                  <w:sz w:val="16"/>
                </w:rPr>
                <w:t>60%</w:t>
              </w:r>
            </w:ins>
          </w:p>
        </w:tc>
        <w:tc>
          <w:tcPr>
            <w:tcW w:w="896" w:type="dxa"/>
          </w:tcPr>
          <w:p w14:paraId="61CD1D1B" w14:textId="77777777" w:rsidR="00E31958" w:rsidRDefault="00E31958" w:rsidP="00E31958">
            <w:pPr>
              <w:spacing w:after="0"/>
              <w:jc w:val="center"/>
              <w:rPr>
                <w:ins w:id="8951" w:author="JS" w:date="2018-11-14T14:05:00Z"/>
                <w:sz w:val="16"/>
                <w:lang w:eastAsia="ja-JP"/>
              </w:rPr>
            </w:pPr>
            <w:ins w:id="8952" w:author="JS" w:date="2018-11-14T14:05:00Z">
              <w:r w:rsidRPr="008F7652">
                <w:rPr>
                  <w:rFonts w:asciiTheme="minorHAnsi" w:hAnsiTheme="minorHAnsi"/>
                  <w:sz w:val="16"/>
                </w:rPr>
                <w:t>39%</w:t>
              </w:r>
            </w:ins>
          </w:p>
        </w:tc>
        <w:tc>
          <w:tcPr>
            <w:tcW w:w="720" w:type="dxa"/>
          </w:tcPr>
          <w:p w14:paraId="14E278EA" w14:textId="77777777" w:rsidR="00E31958" w:rsidRDefault="00E31958" w:rsidP="00E31958">
            <w:pPr>
              <w:spacing w:after="0"/>
              <w:jc w:val="center"/>
              <w:rPr>
                <w:ins w:id="8953" w:author="JS" w:date="2018-11-14T14:05:00Z"/>
                <w:sz w:val="16"/>
                <w:lang w:eastAsia="ja-JP"/>
              </w:rPr>
            </w:pPr>
            <w:ins w:id="8954" w:author="JS" w:date="2018-11-14T14:05:00Z">
              <w:r w:rsidRPr="008F7652">
                <w:rPr>
                  <w:rFonts w:asciiTheme="minorHAnsi" w:hAnsiTheme="minorHAnsi"/>
                  <w:sz w:val="16"/>
                </w:rPr>
                <w:t>39%</w:t>
              </w:r>
            </w:ins>
          </w:p>
        </w:tc>
        <w:tc>
          <w:tcPr>
            <w:tcW w:w="720" w:type="dxa"/>
          </w:tcPr>
          <w:p w14:paraId="4F457642" w14:textId="77777777" w:rsidR="00E31958" w:rsidRDefault="00E31958" w:rsidP="00E31958">
            <w:pPr>
              <w:spacing w:after="0"/>
              <w:jc w:val="center"/>
              <w:rPr>
                <w:ins w:id="8955" w:author="JS" w:date="2018-11-14T14:05:00Z"/>
                <w:sz w:val="16"/>
                <w:lang w:eastAsia="ja-JP"/>
              </w:rPr>
            </w:pPr>
          </w:p>
        </w:tc>
      </w:tr>
      <w:tr w:rsidR="00E31958" w14:paraId="393B6520" w14:textId="77777777" w:rsidTr="00E31958">
        <w:trPr>
          <w:cantSplit/>
          <w:trHeight w:val="20"/>
          <w:ins w:id="895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B4009F" w14:textId="77777777" w:rsidR="00E31958" w:rsidRDefault="00E31958" w:rsidP="00E31958">
            <w:pPr>
              <w:spacing w:after="0"/>
              <w:ind w:left="113" w:right="113"/>
              <w:rPr>
                <w:ins w:id="895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B88AFC7" w14:textId="77777777" w:rsidR="00E31958" w:rsidRDefault="00E31958" w:rsidP="00E31958">
            <w:pPr>
              <w:spacing w:after="0"/>
              <w:jc w:val="center"/>
              <w:rPr>
                <w:ins w:id="8958" w:author="JS" w:date="2018-11-14T14:05:00Z"/>
                <w:sz w:val="16"/>
                <w:szCs w:val="16"/>
              </w:rPr>
            </w:pPr>
            <w:ins w:id="8959" w:author="JS" w:date="2018-11-14T14:05:00Z">
              <w:r w:rsidRPr="008F7652">
                <w:rPr>
                  <w:rFonts w:ascii="Cambria Math" w:hAnsi="Cambria Math"/>
                  <w:sz w:val="16"/>
                </w:rPr>
                <w:t>𝜆</w:t>
              </w:r>
            </w:ins>
          </w:p>
        </w:tc>
        <w:tc>
          <w:tcPr>
            <w:tcW w:w="2964" w:type="dxa"/>
            <w:gridSpan w:val="4"/>
            <w:shd w:val="clear" w:color="auto" w:fill="auto"/>
          </w:tcPr>
          <w:p w14:paraId="15CC1ADF" w14:textId="77777777" w:rsidR="00E31958" w:rsidRDefault="00E31958" w:rsidP="00E31958">
            <w:pPr>
              <w:spacing w:after="0"/>
              <w:jc w:val="center"/>
              <w:rPr>
                <w:ins w:id="8960" w:author="JS" w:date="2018-11-14T14:05:00Z"/>
                <w:sz w:val="16"/>
                <w:lang w:eastAsia="ja-JP"/>
              </w:rPr>
            </w:pPr>
            <w:ins w:id="8961" w:author="JS" w:date="2018-11-14T14:05:00Z">
              <w:r w:rsidRPr="008F7652">
                <w:rPr>
                  <w:rFonts w:asciiTheme="minorHAnsi" w:hAnsiTheme="minorHAnsi"/>
                  <w:sz w:val="16"/>
                </w:rPr>
                <w:t>0.17 file/s</w:t>
              </w:r>
            </w:ins>
          </w:p>
        </w:tc>
        <w:tc>
          <w:tcPr>
            <w:tcW w:w="3150" w:type="dxa"/>
            <w:gridSpan w:val="4"/>
            <w:shd w:val="clear" w:color="auto" w:fill="auto"/>
          </w:tcPr>
          <w:p w14:paraId="522F8B9E" w14:textId="77777777" w:rsidR="00E31958" w:rsidRDefault="00E31958" w:rsidP="00E31958">
            <w:pPr>
              <w:spacing w:after="0"/>
              <w:jc w:val="center"/>
              <w:rPr>
                <w:ins w:id="8962" w:author="JS" w:date="2018-11-14T14:05:00Z"/>
                <w:sz w:val="16"/>
                <w:lang w:eastAsia="ja-JP"/>
              </w:rPr>
            </w:pPr>
            <w:ins w:id="8963" w:author="JS" w:date="2018-11-14T14:05:00Z">
              <w:r w:rsidRPr="008F7652">
                <w:rPr>
                  <w:rFonts w:asciiTheme="minorHAnsi" w:hAnsiTheme="minorHAnsi"/>
                  <w:sz w:val="16"/>
                </w:rPr>
                <w:t>0.24 file/s</w:t>
              </w:r>
            </w:ins>
          </w:p>
        </w:tc>
        <w:tc>
          <w:tcPr>
            <w:tcW w:w="3060" w:type="dxa"/>
            <w:gridSpan w:val="4"/>
            <w:shd w:val="clear" w:color="auto" w:fill="auto"/>
          </w:tcPr>
          <w:p w14:paraId="050C057E" w14:textId="77777777" w:rsidR="00E31958" w:rsidRDefault="00E31958" w:rsidP="00E31958">
            <w:pPr>
              <w:spacing w:after="0"/>
              <w:jc w:val="center"/>
              <w:rPr>
                <w:ins w:id="8964" w:author="JS" w:date="2018-11-14T14:05:00Z"/>
                <w:sz w:val="16"/>
                <w:lang w:eastAsia="ja-JP"/>
              </w:rPr>
            </w:pPr>
            <w:ins w:id="8965" w:author="JS" w:date="2018-11-14T14:05:00Z">
              <w:r w:rsidRPr="008F7652">
                <w:rPr>
                  <w:rFonts w:asciiTheme="minorHAnsi" w:hAnsiTheme="minorHAnsi"/>
                  <w:sz w:val="16"/>
                </w:rPr>
                <w:t>0.33 file/s</w:t>
              </w:r>
            </w:ins>
          </w:p>
        </w:tc>
      </w:tr>
      <w:tr w:rsidR="00E31958" w:rsidRPr="007E603A" w14:paraId="2F55D5DC" w14:textId="77777777" w:rsidTr="00E31958">
        <w:trPr>
          <w:cantSplit/>
          <w:trHeight w:val="22"/>
          <w:ins w:id="896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A358DD" w14:textId="77777777" w:rsidR="00E31958" w:rsidRDefault="00E31958" w:rsidP="00E31958">
            <w:pPr>
              <w:spacing w:after="0"/>
              <w:ind w:left="113" w:right="113"/>
              <w:rPr>
                <w:ins w:id="896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394E0C4" w14:textId="77777777" w:rsidR="00E31958" w:rsidRPr="00DE7B1E" w:rsidRDefault="00E31958" w:rsidP="00E31958">
            <w:pPr>
              <w:spacing w:after="0" w:line="360" w:lineRule="auto"/>
              <w:contextualSpacing/>
              <w:rPr>
                <w:ins w:id="8968" w:author="JS" w:date="2018-11-14T14:05:00Z"/>
                <w:lang w:val="en-US" w:bidi="ar"/>
              </w:rPr>
            </w:pPr>
          </w:p>
        </w:tc>
        <w:tc>
          <w:tcPr>
            <w:tcW w:w="9174" w:type="dxa"/>
            <w:gridSpan w:val="12"/>
            <w:shd w:val="clear" w:color="auto" w:fill="auto"/>
          </w:tcPr>
          <w:p w14:paraId="717F87CE" w14:textId="77777777" w:rsidR="00E31958" w:rsidRPr="009F626F" w:rsidRDefault="00E31958" w:rsidP="00E31958">
            <w:pPr>
              <w:pStyle w:val="ResTable"/>
              <w:jc w:val="left"/>
              <w:rPr>
                <w:ins w:id="8969" w:author="JS" w:date="2018-11-14T14:05:00Z"/>
                <w:rFonts w:cstheme="minorHAnsi"/>
                <w:szCs w:val="16"/>
              </w:rPr>
            </w:pPr>
            <w:ins w:id="8970" w:author="JS" w:date="2018-11-14T14:05:00Z">
              <w:r w:rsidRPr="009F626F">
                <w:rPr>
                  <w:rFonts w:cstheme="minorHAnsi"/>
                  <w:szCs w:val="16"/>
                </w:rPr>
                <w:t xml:space="preserve">Additional comments: </w:t>
              </w:r>
            </w:ins>
          </w:p>
          <w:p w14:paraId="4489EA6A" w14:textId="77777777" w:rsidR="00E31958" w:rsidRDefault="00E31958" w:rsidP="00E31958">
            <w:pPr>
              <w:spacing w:after="0"/>
              <w:rPr>
                <w:ins w:id="8971" w:author="JS" w:date="2018-11-14T14:05:00Z"/>
                <w:rFonts w:asciiTheme="minorHAnsi" w:hAnsiTheme="minorHAnsi" w:cstheme="minorHAnsi"/>
                <w:sz w:val="16"/>
                <w:szCs w:val="16"/>
              </w:rPr>
            </w:pPr>
            <w:ins w:id="8972" w:author="JS" w:date="2018-11-14T14:05:00Z">
              <w:r w:rsidRPr="009F626F">
                <w:rPr>
                  <w:rFonts w:asciiTheme="minorHAnsi" w:hAnsiTheme="minorHAnsi" w:cstheme="minorHAnsi"/>
                  <w:b/>
                  <w:bCs/>
                  <w:sz w:val="16"/>
                  <w:szCs w:val="16"/>
                  <w:lang w:eastAsia="sv-SE"/>
                </w:rPr>
                <w:t>Simulation setup:</w:t>
              </w:r>
              <w:r w:rsidRPr="009F626F">
                <w:rPr>
                  <w:rFonts w:asciiTheme="minorHAnsi" w:hAnsiTheme="minorHAnsi" w:cstheme="minorHAnsi"/>
                  <w:sz w:val="16"/>
                  <w:szCs w:val="16"/>
                  <w:lang w:eastAsia="sv-SE"/>
                </w:rPr>
                <w:t xml:space="preserve"> NR-U indoor scenario, 50/50 DL/UL traffics. </w:t>
              </w:r>
              <w:r w:rsidRPr="009F626F">
                <w:rPr>
                  <w:rFonts w:asciiTheme="minorHAnsi" w:hAnsiTheme="minorHAnsi" w:cstheme="minorHAnsi"/>
                  <w:sz w:val="16"/>
                  <w:szCs w:val="16"/>
                </w:rPr>
                <w:br/>
              </w:r>
              <w:r w:rsidRPr="009F626F">
                <w:rPr>
                  <w:rFonts w:asciiTheme="minorHAnsi" w:hAnsiTheme="minorHAnsi" w:cstheme="minorHAnsi"/>
                  <w:b/>
                  <w:bCs/>
                  <w:sz w:val="16"/>
                  <w:szCs w:val="16"/>
                </w:rPr>
                <w:t>Common assumptions:</w:t>
              </w:r>
              <w:r w:rsidRPr="009F626F">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9F626F">
                <w:rPr>
                  <w:rFonts w:asciiTheme="minorHAnsi" w:hAnsiTheme="minorHAnsi" w:cstheme="minorHAnsi"/>
                  <w:sz w:val="16"/>
                  <w:szCs w:val="16"/>
                </w:rPr>
                <w:br/>
              </w:r>
              <w:r w:rsidRPr="009F626F">
                <w:rPr>
                  <w:rFonts w:asciiTheme="minorHAnsi" w:hAnsiTheme="minorHAnsi" w:cstheme="minorHAnsi"/>
                  <w:b/>
                  <w:bCs/>
                  <w:sz w:val="16"/>
                  <w:szCs w:val="16"/>
                </w:rPr>
                <w:t xml:space="preserve">Wi-Fi assumptions: </w:t>
              </w:r>
              <w:r w:rsidRPr="009F626F">
                <w:rPr>
                  <w:rFonts w:asciiTheme="minorHAnsi" w:hAnsiTheme="minorHAnsi" w:cstheme="minorHAnsi"/>
                  <w:sz w:val="16"/>
                  <w:szCs w:val="16"/>
                </w:rPr>
                <w:t>RTS/CTS disabled, ED/PD threshold -62/-82dBm, A-MPDU frame aggregation, MPDU size: 1500B MSDU plus 14B header, short Wi-Fi guard interval.</w:t>
              </w:r>
              <w:r w:rsidRPr="009F626F">
                <w:rPr>
                  <w:rFonts w:asciiTheme="minorHAnsi" w:hAnsiTheme="minorHAnsi" w:cstheme="minorHAnsi"/>
                  <w:sz w:val="16"/>
                  <w:szCs w:val="16"/>
                </w:rPr>
                <w:br/>
              </w:r>
              <w:r w:rsidRPr="009F626F">
                <w:rPr>
                  <w:rFonts w:asciiTheme="minorHAnsi" w:hAnsiTheme="minorHAnsi" w:cstheme="minorHAnsi"/>
                  <w:b/>
                  <w:bCs/>
                  <w:sz w:val="16"/>
                  <w:szCs w:val="16"/>
                </w:rPr>
                <w:t>NR-U assumptions:</w:t>
              </w:r>
              <w:r w:rsidRPr="009F626F">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t xml:space="preserve"> </w:t>
              </w:r>
              <w:r w:rsidRPr="008210B0">
                <w:rPr>
                  <w:rFonts w:asciiTheme="minorHAnsi" w:hAnsiTheme="minorHAnsi" w:cstheme="minorHAnsi"/>
                  <w:sz w:val="16"/>
                  <w:szCs w:val="16"/>
                </w:rPr>
                <w:t>COT sharing enabled (gNB initiated COT).</w:t>
              </w:r>
            </w:ins>
          </w:p>
          <w:p w14:paraId="79F2B2A8" w14:textId="77777777" w:rsidR="00E31958" w:rsidRPr="009F626F" w:rsidRDefault="00E31958" w:rsidP="00E31958">
            <w:pPr>
              <w:spacing w:after="0"/>
              <w:rPr>
                <w:ins w:id="8973" w:author="JS" w:date="2018-11-14T14:05:00Z"/>
                <w:b/>
                <w:sz w:val="16"/>
                <w:szCs w:val="16"/>
              </w:rPr>
            </w:pPr>
            <w:ins w:id="8974" w:author="JS" w:date="2018-11-14T14:05:00Z">
              <w:r w:rsidRPr="009F626F">
                <w:rPr>
                  <w:rFonts w:asciiTheme="minorHAnsi" w:hAnsiTheme="minorHAnsi" w:cstheme="minorHAnsi"/>
                  <w:b/>
                  <w:sz w:val="16"/>
                  <w:szCs w:val="16"/>
                </w:rPr>
                <w:t xml:space="preserve">Other assumptions: </w:t>
              </w:r>
            </w:ins>
          </w:p>
          <w:p w14:paraId="6EBCC22D" w14:textId="77777777" w:rsidR="00E31958" w:rsidRPr="009F626F" w:rsidRDefault="00E31958" w:rsidP="00E31958">
            <w:pPr>
              <w:pStyle w:val="ListParagraph"/>
              <w:numPr>
                <w:ilvl w:val="0"/>
                <w:numId w:val="39"/>
              </w:numPr>
              <w:spacing w:after="0"/>
              <w:ind w:left="360" w:firstLineChars="0"/>
              <w:rPr>
                <w:ins w:id="8975" w:author="JS" w:date="2018-11-14T14:05:00Z"/>
                <w:rFonts w:asciiTheme="minorHAnsi" w:hAnsiTheme="minorHAnsi" w:cstheme="minorHAnsi"/>
                <w:sz w:val="16"/>
                <w:szCs w:val="16"/>
                <w:lang w:eastAsia="ja-JP"/>
              </w:rPr>
            </w:pPr>
            <w:ins w:id="8976" w:author="JS" w:date="2018-11-14T14:05:00Z">
              <w:r w:rsidRPr="009F626F">
                <w:rPr>
                  <w:rFonts w:asciiTheme="minorHAnsi" w:hAnsiTheme="minorHAnsi" w:cstheme="minorHAnsi"/>
                  <w:sz w:val="16"/>
                  <w:szCs w:val="16"/>
                  <w:lang w:eastAsia="ja-JP"/>
                </w:rPr>
                <w:t>Two VoIP UEs are modelled per operator for the non-replaced operator</w:t>
              </w:r>
            </w:ins>
          </w:p>
          <w:p w14:paraId="5A722EF5" w14:textId="77777777" w:rsidR="00E31958" w:rsidRPr="009F626F" w:rsidRDefault="00E31958" w:rsidP="00E31958">
            <w:pPr>
              <w:pStyle w:val="ListParagraph"/>
              <w:numPr>
                <w:ilvl w:val="0"/>
                <w:numId w:val="39"/>
              </w:numPr>
              <w:spacing w:after="0"/>
              <w:ind w:left="360" w:firstLineChars="0"/>
              <w:rPr>
                <w:ins w:id="8977" w:author="JS" w:date="2018-11-14T14:05:00Z"/>
                <w:rFonts w:asciiTheme="minorHAnsi" w:hAnsiTheme="minorHAnsi" w:cstheme="minorHAnsi"/>
                <w:sz w:val="16"/>
                <w:szCs w:val="16"/>
                <w:lang w:eastAsia="ja-JP"/>
              </w:rPr>
            </w:pPr>
            <w:ins w:id="8978" w:author="JS" w:date="2018-11-14T14:05:00Z">
              <w:r w:rsidRPr="009F626F">
                <w:rPr>
                  <w:rFonts w:asciiTheme="minorHAnsi" w:hAnsiTheme="minorHAnsi" w:cstheme="minorHAnsi"/>
                  <w:sz w:val="16"/>
                  <w:szCs w:val="16"/>
                  <w:lang w:eastAsia="ja-JP"/>
                </w:rPr>
                <w:t xml:space="preserve">The shared COT is modelled as following exactly as permitted by EN 301 893. The following is assumed: </w:t>
              </w:r>
            </w:ins>
          </w:p>
          <w:p w14:paraId="69805B85" w14:textId="77777777" w:rsidR="00E31958" w:rsidRPr="009F626F" w:rsidRDefault="00E31958" w:rsidP="00E31958">
            <w:pPr>
              <w:pStyle w:val="ListParagraph"/>
              <w:numPr>
                <w:ilvl w:val="1"/>
                <w:numId w:val="39"/>
              </w:numPr>
              <w:spacing w:after="0"/>
              <w:ind w:left="1080" w:firstLineChars="0"/>
              <w:rPr>
                <w:ins w:id="8979" w:author="JS" w:date="2018-11-14T14:05:00Z"/>
                <w:rFonts w:asciiTheme="minorHAnsi" w:hAnsiTheme="minorHAnsi" w:cstheme="minorHAnsi"/>
                <w:sz w:val="16"/>
                <w:szCs w:val="16"/>
                <w:lang w:eastAsia="ja-JP"/>
              </w:rPr>
            </w:pPr>
            <w:ins w:id="8980" w:author="JS" w:date="2018-11-14T14:05:00Z">
              <w:r w:rsidRPr="009F626F">
                <w:rPr>
                  <w:rFonts w:asciiTheme="minorHAnsi" w:hAnsiTheme="minorHAnsi" w:cstheme="minorHAnsi"/>
                  <w:sz w:val="16"/>
                  <w:szCs w:val="16"/>
                  <w:lang w:eastAsia="ja-JP"/>
                </w:rPr>
                <w:t xml:space="preserve">hardware turnaround time is less than 16us.  </w:t>
              </w:r>
            </w:ins>
          </w:p>
          <w:p w14:paraId="7C43FA71" w14:textId="77777777" w:rsidR="00E31958" w:rsidRPr="009F626F" w:rsidRDefault="00E31958" w:rsidP="00E31958">
            <w:pPr>
              <w:pStyle w:val="ListParagraph"/>
              <w:numPr>
                <w:ilvl w:val="1"/>
                <w:numId w:val="39"/>
              </w:numPr>
              <w:spacing w:after="0"/>
              <w:ind w:left="1080" w:firstLineChars="0"/>
              <w:rPr>
                <w:ins w:id="8981" w:author="JS" w:date="2018-11-14T14:05:00Z"/>
                <w:rFonts w:asciiTheme="minorHAnsi" w:hAnsiTheme="minorHAnsi" w:cstheme="minorHAnsi"/>
                <w:sz w:val="16"/>
                <w:szCs w:val="16"/>
                <w:lang w:eastAsia="ja-JP"/>
              </w:rPr>
            </w:pPr>
            <w:ins w:id="8982" w:author="JS" w:date="2018-11-14T14:05:00Z">
              <w:r w:rsidRPr="009F626F">
                <w:rPr>
                  <w:rFonts w:asciiTheme="minorHAnsi" w:hAnsiTheme="minorHAnsi" w:cstheme="minorHAnsi"/>
                  <w:sz w:val="16"/>
                  <w:szCs w:val="16"/>
                  <w:lang w:eastAsia="ja-JP"/>
                </w:rPr>
                <w:t>For gap of above 16us but does not exceed 25us: one-shot LBT is used</w:t>
              </w:r>
            </w:ins>
          </w:p>
          <w:p w14:paraId="56EBCE4A" w14:textId="77777777" w:rsidR="00E31958" w:rsidRPr="00FF1EA8" w:rsidRDefault="00E31958" w:rsidP="00E31958">
            <w:pPr>
              <w:spacing w:after="0"/>
              <w:rPr>
                <w:ins w:id="8983" w:author="JS" w:date="2018-11-14T14:05:00Z"/>
                <w:rFonts w:cstheme="minorBidi"/>
                <w:sz w:val="16"/>
                <w:szCs w:val="16"/>
                <w:lang w:eastAsia="ja-JP"/>
              </w:rPr>
            </w:pPr>
            <w:ins w:id="8984" w:author="JS" w:date="2018-11-14T14:05:00Z">
              <w:r w:rsidRPr="009F626F">
                <w:rPr>
                  <w:rFonts w:asciiTheme="minorHAnsi" w:hAnsiTheme="minorHAnsi" w:cstheme="minorHAnsi"/>
                  <w:sz w:val="16"/>
                  <w:szCs w:val="16"/>
                </w:rPr>
                <w:t>For gap exceeding 25us: one-shot LBT is used</w:t>
              </w:r>
            </w:ins>
          </w:p>
        </w:tc>
      </w:tr>
      <w:tr w:rsidR="00E31958" w14:paraId="48BAC855" w14:textId="77777777" w:rsidTr="00E31958">
        <w:trPr>
          <w:cantSplit/>
          <w:trHeight w:val="22"/>
          <w:ins w:id="8985"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AFA1EC2" w14:textId="77777777" w:rsidR="00E31958" w:rsidRDefault="00E31958" w:rsidP="006D1ADE">
            <w:pPr>
              <w:pStyle w:val="NormalWeb"/>
              <w:pageBreakBefore/>
              <w:spacing w:before="0" w:beforeAutospacing="0" w:after="0" w:afterAutospacing="0"/>
              <w:ind w:left="113" w:right="113"/>
              <w:jc w:val="center"/>
              <w:rPr>
                <w:ins w:id="8986" w:author="JS" w:date="2018-11-14T14:05:00Z"/>
                <w:rFonts w:eastAsia="SimSun"/>
                <w:sz w:val="16"/>
                <w:szCs w:val="16"/>
              </w:rPr>
            </w:pPr>
            <w:ins w:id="8987" w:author="JS" w:date="2018-11-14T14:05:00Z">
              <w:r w:rsidRPr="008210B0">
                <w:rPr>
                  <w:sz w:val="16"/>
                </w:rPr>
                <w:lastRenderedPageBreak/>
                <w:t>R1-1814020/ Ericsson</w:t>
              </w:r>
            </w:ins>
          </w:p>
        </w:tc>
        <w:tc>
          <w:tcPr>
            <w:tcW w:w="535" w:type="dxa"/>
            <w:vMerge w:val="restart"/>
            <w:tcBorders>
              <w:top w:val="nil"/>
              <w:left w:val="nil"/>
              <w:bottom w:val="single" w:sz="4" w:space="0" w:color="auto"/>
              <w:right w:val="single" w:sz="4" w:space="0" w:color="auto"/>
            </w:tcBorders>
            <w:shd w:val="clear" w:color="auto" w:fill="auto"/>
          </w:tcPr>
          <w:p w14:paraId="387AB70B" w14:textId="77777777" w:rsidR="00E31958" w:rsidRPr="00492615" w:rsidRDefault="00E31958" w:rsidP="006D1ADE">
            <w:pPr>
              <w:pageBreakBefore/>
              <w:spacing w:after="0"/>
              <w:jc w:val="center"/>
              <w:rPr>
                <w:ins w:id="8988" w:author="JS" w:date="2018-11-14T14:05:00Z"/>
                <w:sz w:val="16"/>
              </w:rPr>
            </w:pPr>
            <w:ins w:id="8989" w:author="JS" w:date="2018-11-14T14:05:00Z">
              <w:r w:rsidRPr="00492615">
                <w:rPr>
                  <w:sz w:val="16"/>
                </w:rPr>
                <w:t xml:space="preserve">DL: </w:t>
              </w:r>
            </w:ins>
          </w:p>
          <w:p w14:paraId="56CCEE2C" w14:textId="77777777" w:rsidR="00E31958" w:rsidRPr="00492615" w:rsidRDefault="00E31958" w:rsidP="006D1ADE">
            <w:pPr>
              <w:pageBreakBefore/>
              <w:spacing w:after="0"/>
              <w:jc w:val="center"/>
              <w:rPr>
                <w:ins w:id="8990" w:author="JS" w:date="2018-11-14T14:05:00Z"/>
                <w:sz w:val="16"/>
              </w:rPr>
            </w:pPr>
            <w:ins w:id="8991" w:author="JS" w:date="2018-11-14T14:05:00Z">
              <w:r w:rsidRPr="00492615">
                <w:rPr>
                  <w:sz w:val="16"/>
                </w:rPr>
                <w:t>UPT CDF</w:t>
              </w:r>
            </w:ins>
          </w:p>
          <w:p w14:paraId="0ED9EB46" w14:textId="77777777" w:rsidR="00E31958" w:rsidRPr="0063362D" w:rsidRDefault="00E31958" w:rsidP="006D1ADE">
            <w:pPr>
              <w:pStyle w:val="NormalWeb"/>
              <w:pageBreakBefore/>
              <w:spacing w:before="0" w:beforeAutospacing="0" w:after="0" w:afterAutospacing="0"/>
              <w:jc w:val="center"/>
              <w:rPr>
                <w:ins w:id="8992" w:author="JS" w:date="2018-11-14T14:05:00Z"/>
                <w:rFonts w:eastAsia="SimSun"/>
                <w:sz w:val="16"/>
                <w:szCs w:val="16"/>
              </w:rPr>
            </w:pPr>
            <w:ins w:id="8993" w:author="JS" w:date="2018-11-14T14:05:00Z">
              <w:r w:rsidRPr="00492615">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59239560" w14:textId="77777777" w:rsidR="00E31958" w:rsidRPr="0063362D" w:rsidRDefault="00E31958" w:rsidP="006D1ADE">
            <w:pPr>
              <w:pStyle w:val="NormalWeb"/>
              <w:pageBreakBefore/>
              <w:spacing w:before="0" w:beforeAutospacing="0" w:after="0" w:afterAutospacing="0"/>
              <w:jc w:val="center"/>
              <w:rPr>
                <w:ins w:id="8994" w:author="JS" w:date="2018-11-14T14:05:00Z"/>
                <w:rFonts w:eastAsia="SimSun"/>
                <w:sz w:val="16"/>
                <w:szCs w:val="16"/>
              </w:rPr>
            </w:pPr>
            <w:ins w:id="8995" w:author="JS" w:date="2018-11-14T14:05:00Z">
              <w:r w:rsidRPr="00492615">
                <w:rPr>
                  <w:sz w:val="16"/>
                </w:rPr>
                <w:t>5%</w:t>
              </w:r>
            </w:ins>
          </w:p>
        </w:tc>
        <w:tc>
          <w:tcPr>
            <w:tcW w:w="714" w:type="dxa"/>
          </w:tcPr>
          <w:p w14:paraId="45265F83" w14:textId="77777777" w:rsidR="00E31958" w:rsidRDefault="00E31958" w:rsidP="006D1ADE">
            <w:pPr>
              <w:pageBreakBefore/>
              <w:spacing w:after="0"/>
              <w:jc w:val="center"/>
              <w:rPr>
                <w:ins w:id="8996" w:author="JS" w:date="2018-11-14T14:05:00Z"/>
                <w:sz w:val="16"/>
                <w:lang w:eastAsia="ja-JP"/>
              </w:rPr>
            </w:pPr>
            <w:ins w:id="8997" w:author="JS" w:date="2018-11-14T14:05:00Z">
              <w:r w:rsidRPr="00492615">
                <w:rPr>
                  <w:rFonts w:asciiTheme="minorHAnsi" w:hAnsiTheme="minorHAnsi"/>
                  <w:sz w:val="16"/>
                </w:rPr>
                <w:t>37.34</w:t>
              </w:r>
            </w:ins>
          </w:p>
        </w:tc>
        <w:tc>
          <w:tcPr>
            <w:tcW w:w="720" w:type="dxa"/>
          </w:tcPr>
          <w:p w14:paraId="6C2B040C" w14:textId="77777777" w:rsidR="00E31958" w:rsidRDefault="00E31958" w:rsidP="006D1ADE">
            <w:pPr>
              <w:pageBreakBefore/>
              <w:spacing w:after="0"/>
              <w:jc w:val="center"/>
              <w:rPr>
                <w:ins w:id="8998" w:author="JS" w:date="2018-11-14T14:05:00Z"/>
                <w:sz w:val="16"/>
                <w:lang w:eastAsia="ja-JP"/>
              </w:rPr>
            </w:pPr>
            <w:ins w:id="8999" w:author="JS" w:date="2018-11-14T14:05:00Z">
              <w:r w:rsidRPr="00492615">
                <w:rPr>
                  <w:rFonts w:asciiTheme="minorHAnsi" w:hAnsiTheme="minorHAnsi"/>
                  <w:sz w:val="16"/>
                </w:rPr>
                <w:t>35.48</w:t>
              </w:r>
            </w:ins>
          </w:p>
        </w:tc>
        <w:tc>
          <w:tcPr>
            <w:tcW w:w="720" w:type="dxa"/>
          </w:tcPr>
          <w:p w14:paraId="494729EF" w14:textId="77777777" w:rsidR="00E31958" w:rsidRDefault="00E31958" w:rsidP="006D1ADE">
            <w:pPr>
              <w:pageBreakBefore/>
              <w:spacing w:after="0"/>
              <w:jc w:val="center"/>
              <w:rPr>
                <w:ins w:id="9000" w:author="JS" w:date="2018-11-14T14:05:00Z"/>
                <w:sz w:val="16"/>
                <w:lang w:eastAsia="ja-JP"/>
              </w:rPr>
            </w:pPr>
            <w:ins w:id="9001" w:author="JS" w:date="2018-11-14T14:05:00Z">
              <w:r w:rsidRPr="00492615">
                <w:rPr>
                  <w:rFonts w:asciiTheme="minorHAnsi" w:hAnsiTheme="minorHAnsi"/>
                  <w:sz w:val="16"/>
                </w:rPr>
                <w:t>41.46</w:t>
              </w:r>
            </w:ins>
          </w:p>
        </w:tc>
        <w:tc>
          <w:tcPr>
            <w:tcW w:w="810" w:type="dxa"/>
          </w:tcPr>
          <w:p w14:paraId="4A208D1E" w14:textId="77777777" w:rsidR="00E31958" w:rsidRDefault="00E31958" w:rsidP="006D1ADE">
            <w:pPr>
              <w:pageBreakBefore/>
              <w:spacing w:after="0"/>
              <w:jc w:val="center"/>
              <w:rPr>
                <w:ins w:id="9002" w:author="JS" w:date="2018-11-14T14:05:00Z"/>
                <w:sz w:val="16"/>
                <w:lang w:eastAsia="ja-JP"/>
              </w:rPr>
            </w:pPr>
          </w:p>
        </w:tc>
        <w:tc>
          <w:tcPr>
            <w:tcW w:w="810" w:type="dxa"/>
          </w:tcPr>
          <w:p w14:paraId="5DD282D3" w14:textId="77777777" w:rsidR="00E31958" w:rsidRDefault="00E31958" w:rsidP="006D1ADE">
            <w:pPr>
              <w:pageBreakBefore/>
              <w:spacing w:after="0"/>
              <w:jc w:val="center"/>
              <w:rPr>
                <w:ins w:id="9003" w:author="JS" w:date="2018-11-14T14:05:00Z"/>
                <w:sz w:val="16"/>
                <w:lang w:eastAsia="ja-JP"/>
              </w:rPr>
            </w:pPr>
            <w:ins w:id="9004" w:author="JS" w:date="2018-11-14T14:05:00Z">
              <w:r w:rsidRPr="00492615">
                <w:rPr>
                  <w:rFonts w:asciiTheme="minorHAnsi" w:hAnsiTheme="minorHAnsi"/>
                  <w:sz w:val="16"/>
                </w:rPr>
                <w:t>20.79</w:t>
              </w:r>
            </w:ins>
          </w:p>
        </w:tc>
        <w:tc>
          <w:tcPr>
            <w:tcW w:w="820" w:type="dxa"/>
          </w:tcPr>
          <w:p w14:paraId="6FF1CB11" w14:textId="77777777" w:rsidR="00E31958" w:rsidRDefault="00E31958" w:rsidP="006D1ADE">
            <w:pPr>
              <w:pageBreakBefore/>
              <w:spacing w:after="0"/>
              <w:jc w:val="center"/>
              <w:rPr>
                <w:ins w:id="9005" w:author="JS" w:date="2018-11-14T14:05:00Z"/>
                <w:sz w:val="16"/>
                <w:lang w:eastAsia="ja-JP"/>
              </w:rPr>
            </w:pPr>
            <w:ins w:id="9006" w:author="JS" w:date="2018-11-14T14:05:00Z">
              <w:r w:rsidRPr="00492615">
                <w:rPr>
                  <w:rFonts w:asciiTheme="minorHAnsi" w:hAnsiTheme="minorHAnsi"/>
                  <w:sz w:val="16"/>
                </w:rPr>
                <w:t>26.38</w:t>
              </w:r>
            </w:ins>
          </w:p>
        </w:tc>
        <w:tc>
          <w:tcPr>
            <w:tcW w:w="800" w:type="dxa"/>
          </w:tcPr>
          <w:p w14:paraId="2A083307" w14:textId="77777777" w:rsidR="00E31958" w:rsidRDefault="00E31958" w:rsidP="006D1ADE">
            <w:pPr>
              <w:pageBreakBefore/>
              <w:spacing w:after="0"/>
              <w:jc w:val="center"/>
              <w:rPr>
                <w:ins w:id="9007" w:author="JS" w:date="2018-11-14T14:05:00Z"/>
                <w:sz w:val="16"/>
                <w:lang w:eastAsia="ja-JP"/>
              </w:rPr>
            </w:pPr>
            <w:ins w:id="9008" w:author="JS" w:date="2018-11-14T14:05:00Z">
              <w:r w:rsidRPr="00492615">
                <w:rPr>
                  <w:rFonts w:asciiTheme="minorHAnsi" w:hAnsiTheme="minorHAnsi"/>
                  <w:sz w:val="16"/>
                </w:rPr>
                <w:t>32.47</w:t>
              </w:r>
            </w:ins>
          </w:p>
        </w:tc>
        <w:tc>
          <w:tcPr>
            <w:tcW w:w="720" w:type="dxa"/>
          </w:tcPr>
          <w:p w14:paraId="179A6418" w14:textId="77777777" w:rsidR="00E31958" w:rsidRDefault="00E31958" w:rsidP="006D1ADE">
            <w:pPr>
              <w:pageBreakBefore/>
              <w:spacing w:after="0"/>
              <w:jc w:val="center"/>
              <w:rPr>
                <w:ins w:id="9009" w:author="JS" w:date="2018-11-14T14:05:00Z"/>
                <w:sz w:val="16"/>
                <w:lang w:eastAsia="ja-JP"/>
              </w:rPr>
            </w:pPr>
          </w:p>
        </w:tc>
        <w:tc>
          <w:tcPr>
            <w:tcW w:w="724" w:type="dxa"/>
          </w:tcPr>
          <w:p w14:paraId="18FEAA50" w14:textId="77777777" w:rsidR="00E31958" w:rsidRDefault="00E31958" w:rsidP="006D1ADE">
            <w:pPr>
              <w:pageBreakBefore/>
              <w:spacing w:after="0"/>
              <w:jc w:val="center"/>
              <w:rPr>
                <w:ins w:id="9010" w:author="JS" w:date="2018-11-14T14:05:00Z"/>
                <w:sz w:val="16"/>
                <w:lang w:eastAsia="ja-JP"/>
              </w:rPr>
            </w:pPr>
            <w:ins w:id="9011" w:author="JS" w:date="2018-11-14T14:05:00Z">
              <w:r w:rsidRPr="00492615">
                <w:rPr>
                  <w:rFonts w:asciiTheme="minorHAnsi" w:hAnsiTheme="minorHAnsi"/>
                  <w:sz w:val="16"/>
                </w:rPr>
                <w:t>10.03</w:t>
              </w:r>
            </w:ins>
          </w:p>
        </w:tc>
        <w:tc>
          <w:tcPr>
            <w:tcW w:w="896" w:type="dxa"/>
          </w:tcPr>
          <w:p w14:paraId="7CD87E60" w14:textId="77777777" w:rsidR="00E31958" w:rsidRDefault="00E31958" w:rsidP="006D1ADE">
            <w:pPr>
              <w:pageBreakBefore/>
              <w:spacing w:after="0"/>
              <w:jc w:val="center"/>
              <w:rPr>
                <w:ins w:id="9012" w:author="JS" w:date="2018-11-14T14:05:00Z"/>
                <w:sz w:val="16"/>
                <w:lang w:eastAsia="ja-JP"/>
              </w:rPr>
            </w:pPr>
            <w:ins w:id="9013" w:author="JS" w:date="2018-11-14T14:05:00Z">
              <w:r w:rsidRPr="00492615">
                <w:rPr>
                  <w:rFonts w:asciiTheme="minorHAnsi" w:hAnsiTheme="minorHAnsi"/>
                  <w:sz w:val="16"/>
                </w:rPr>
                <w:t>16.82</w:t>
              </w:r>
            </w:ins>
          </w:p>
        </w:tc>
        <w:tc>
          <w:tcPr>
            <w:tcW w:w="720" w:type="dxa"/>
          </w:tcPr>
          <w:p w14:paraId="18751560" w14:textId="77777777" w:rsidR="00E31958" w:rsidRDefault="00E31958" w:rsidP="006D1ADE">
            <w:pPr>
              <w:pageBreakBefore/>
              <w:spacing w:after="0"/>
              <w:jc w:val="center"/>
              <w:rPr>
                <w:ins w:id="9014" w:author="JS" w:date="2018-11-14T14:05:00Z"/>
                <w:sz w:val="16"/>
                <w:lang w:eastAsia="ja-JP"/>
              </w:rPr>
            </w:pPr>
            <w:ins w:id="9015" w:author="JS" w:date="2018-11-14T14:05:00Z">
              <w:r w:rsidRPr="00492615">
                <w:rPr>
                  <w:rFonts w:asciiTheme="minorHAnsi" w:hAnsiTheme="minorHAnsi"/>
                  <w:sz w:val="16"/>
                </w:rPr>
                <w:t>18.11</w:t>
              </w:r>
            </w:ins>
          </w:p>
        </w:tc>
        <w:tc>
          <w:tcPr>
            <w:tcW w:w="720" w:type="dxa"/>
          </w:tcPr>
          <w:p w14:paraId="5EC1B7F3" w14:textId="77777777" w:rsidR="00E31958" w:rsidRDefault="00E31958" w:rsidP="006D1ADE">
            <w:pPr>
              <w:pageBreakBefore/>
              <w:spacing w:after="0"/>
              <w:jc w:val="center"/>
              <w:rPr>
                <w:ins w:id="9016" w:author="JS" w:date="2018-11-14T14:05:00Z"/>
                <w:sz w:val="16"/>
                <w:lang w:eastAsia="ja-JP"/>
              </w:rPr>
            </w:pPr>
          </w:p>
        </w:tc>
      </w:tr>
      <w:tr w:rsidR="00E31958" w14:paraId="43D3E9AF" w14:textId="77777777" w:rsidTr="00E31958">
        <w:trPr>
          <w:cantSplit/>
          <w:trHeight w:val="22"/>
          <w:ins w:id="901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A443AA" w14:textId="77777777" w:rsidR="00E31958" w:rsidRDefault="00E31958" w:rsidP="00E31958">
            <w:pPr>
              <w:spacing w:after="0"/>
              <w:ind w:left="113" w:right="113"/>
              <w:rPr>
                <w:ins w:id="9018" w:author="JS" w:date="2018-11-14T14:05:00Z"/>
              </w:rPr>
            </w:pPr>
          </w:p>
        </w:tc>
        <w:tc>
          <w:tcPr>
            <w:tcW w:w="535" w:type="dxa"/>
            <w:vMerge/>
            <w:tcBorders>
              <w:top w:val="nil"/>
              <w:left w:val="nil"/>
              <w:bottom w:val="single" w:sz="4" w:space="0" w:color="auto"/>
              <w:right w:val="single" w:sz="4" w:space="0" w:color="auto"/>
            </w:tcBorders>
            <w:shd w:val="clear" w:color="auto" w:fill="auto"/>
          </w:tcPr>
          <w:p w14:paraId="78C4A1FA" w14:textId="77777777" w:rsidR="00E31958" w:rsidRPr="0063362D" w:rsidRDefault="00E31958" w:rsidP="00E31958">
            <w:pPr>
              <w:spacing w:after="0"/>
              <w:rPr>
                <w:ins w:id="901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A86F021" w14:textId="77777777" w:rsidR="00E31958" w:rsidRPr="0063362D" w:rsidRDefault="00E31958" w:rsidP="00E31958">
            <w:pPr>
              <w:pStyle w:val="NormalWeb"/>
              <w:spacing w:before="0" w:beforeAutospacing="0" w:after="0" w:afterAutospacing="0"/>
              <w:jc w:val="center"/>
              <w:rPr>
                <w:ins w:id="9020" w:author="JS" w:date="2018-11-14T14:05:00Z"/>
                <w:rFonts w:eastAsia="SimSun"/>
                <w:sz w:val="16"/>
                <w:szCs w:val="16"/>
              </w:rPr>
            </w:pPr>
            <w:ins w:id="9021" w:author="JS" w:date="2018-11-14T14:05:00Z">
              <w:r w:rsidRPr="00492615">
                <w:rPr>
                  <w:sz w:val="16"/>
                </w:rPr>
                <w:t>50%</w:t>
              </w:r>
            </w:ins>
          </w:p>
        </w:tc>
        <w:tc>
          <w:tcPr>
            <w:tcW w:w="714" w:type="dxa"/>
          </w:tcPr>
          <w:p w14:paraId="15B6E2A8" w14:textId="77777777" w:rsidR="00E31958" w:rsidRDefault="00E31958" w:rsidP="00E31958">
            <w:pPr>
              <w:spacing w:after="0"/>
              <w:jc w:val="center"/>
              <w:rPr>
                <w:ins w:id="9022" w:author="JS" w:date="2018-11-14T14:05:00Z"/>
                <w:sz w:val="16"/>
                <w:lang w:eastAsia="ja-JP"/>
              </w:rPr>
            </w:pPr>
            <w:ins w:id="9023" w:author="JS" w:date="2018-11-14T14:05:00Z">
              <w:r w:rsidRPr="00492615">
                <w:rPr>
                  <w:rFonts w:asciiTheme="minorHAnsi" w:hAnsiTheme="minorHAnsi"/>
                  <w:sz w:val="16"/>
                </w:rPr>
                <w:t>82.65</w:t>
              </w:r>
            </w:ins>
          </w:p>
        </w:tc>
        <w:tc>
          <w:tcPr>
            <w:tcW w:w="720" w:type="dxa"/>
          </w:tcPr>
          <w:p w14:paraId="2421F125" w14:textId="77777777" w:rsidR="00E31958" w:rsidRDefault="00E31958" w:rsidP="00E31958">
            <w:pPr>
              <w:spacing w:after="0"/>
              <w:jc w:val="center"/>
              <w:rPr>
                <w:ins w:id="9024" w:author="JS" w:date="2018-11-14T14:05:00Z"/>
                <w:sz w:val="16"/>
                <w:lang w:eastAsia="ja-JP"/>
              </w:rPr>
            </w:pPr>
            <w:ins w:id="9025" w:author="JS" w:date="2018-11-14T14:05:00Z">
              <w:r w:rsidRPr="00492615">
                <w:rPr>
                  <w:rFonts w:asciiTheme="minorHAnsi" w:hAnsiTheme="minorHAnsi"/>
                  <w:sz w:val="16"/>
                </w:rPr>
                <w:t>81.62</w:t>
              </w:r>
            </w:ins>
          </w:p>
        </w:tc>
        <w:tc>
          <w:tcPr>
            <w:tcW w:w="720" w:type="dxa"/>
          </w:tcPr>
          <w:p w14:paraId="452CCF10" w14:textId="77777777" w:rsidR="00E31958" w:rsidRDefault="00E31958" w:rsidP="00E31958">
            <w:pPr>
              <w:spacing w:after="0"/>
              <w:jc w:val="center"/>
              <w:rPr>
                <w:ins w:id="9026" w:author="JS" w:date="2018-11-14T14:05:00Z"/>
                <w:sz w:val="16"/>
                <w:lang w:eastAsia="ja-JP"/>
              </w:rPr>
            </w:pPr>
            <w:ins w:id="9027" w:author="JS" w:date="2018-11-14T14:05:00Z">
              <w:r w:rsidRPr="00492615">
                <w:rPr>
                  <w:rFonts w:asciiTheme="minorHAnsi" w:hAnsiTheme="minorHAnsi"/>
                  <w:sz w:val="16"/>
                </w:rPr>
                <w:t>97.56</w:t>
              </w:r>
            </w:ins>
          </w:p>
        </w:tc>
        <w:tc>
          <w:tcPr>
            <w:tcW w:w="810" w:type="dxa"/>
          </w:tcPr>
          <w:p w14:paraId="6310829C" w14:textId="77777777" w:rsidR="00E31958" w:rsidRDefault="00E31958" w:rsidP="00E31958">
            <w:pPr>
              <w:spacing w:after="0"/>
              <w:jc w:val="center"/>
              <w:rPr>
                <w:ins w:id="9028" w:author="JS" w:date="2018-11-14T14:05:00Z"/>
                <w:sz w:val="16"/>
                <w:lang w:eastAsia="ja-JP"/>
              </w:rPr>
            </w:pPr>
          </w:p>
        </w:tc>
        <w:tc>
          <w:tcPr>
            <w:tcW w:w="810" w:type="dxa"/>
          </w:tcPr>
          <w:p w14:paraId="0B6F86CC" w14:textId="77777777" w:rsidR="00E31958" w:rsidRDefault="00E31958" w:rsidP="00E31958">
            <w:pPr>
              <w:spacing w:after="0"/>
              <w:jc w:val="center"/>
              <w:rPr>
                <w:ins w:id="9029" w:author="JS" w:date="2018-11-14T14:05:00Z"/>
                <w:sz w:val="16"/>
                <w:lang w:eastAsia="ja-JP"/>
              </w:rPr>
            </w:pPr>
            <w:ins w:id="9030" w:author="JS" w:date="2018-11-14T14:05:00Z">
              <w:r w:rsidRPr="00492615">
                <w:rPr>
                  <w:rFonts w:asciiTheme="minorHAnsi" w:hAnsiTheme="minorHAnsi"/>
                  <w:sz w:val="16"/>
                </w:rPr>
                <w:t>53.52</w:t>
              </w:r>
            </w:ins>
          </w:p>
        </w:tc>
        <w:tc>
          <w:tcPr>
            <w:tcW w:w="820" w:type="dxa"/>
          </w:tcPr>
          <w:p w14:paraId="5092F7B5" w14:textId="77777777" w:rsidR="00E31958" w:rsidRDefault="00E31958" w:rsidP="00E31958">
            <w:pPr>
              <w:spacing w:after="0"/>
              <w:jc w:val="center"/>
              <w:rPr>
                <w:ins w:id="9031" w:author="JS" w:date="2018-11-14T14:05:00Z"/>
                <w:sz w:val="16"/>
                <w:lang w:eastAsia="ja-JP"/>
              </w:rPr>
            </w:pPr>
            <w:ins w:id="9032" w:author="JS" w:date="2018-11-14T14:05:00Z">
              <w:r w:rsidRPr="00492615">
                <w:rPr>
                  <w:rFonts w:asciiTheme="minorHAnsi" w:hAnsiTheme="minorHAnsi"/>
                  <w:sz w:val="16"/>
                </w:rPr>
                <w:t>65.42</w:t>
              </w:r>
            </w:ins>
          </w:p>
        </w:tc>
        <w:tc>
          <w:tcPr>
            <w:tcW w:w="800" w:type="dxa"/>
          </w:tcPr>
          <w:p w14:paraId="3135AC0D" w14:textId="77777777" w:rsidR="00E31958" w:rsidRDefault="00E31958" w:rsidP="00E31958">
            <w:pPr>
              <w:spacing w:after="0"/>
              <w:jc w:val="center"/>
              <w:rPr>
                <w:ins w:id="9033" w:author="JS" w:date="2018-11-14T14:05:00Z"/>
                <w:sz w:val="16"/>
                <w:lang w:eastAsia="ja-JP"/>
              </w:rPr>
            </w:pPr>
            <w:ins w:id="9034" w:author="JS" w:date="2018-11-14T14:05:00Z">
              <w:r w:rsidRPr="00492615">
                <w:rPr>
                  <w:rFonts w:asciiTheme="minorHAnsi" w:hAnsiTheme="minorHAnsi"/>
                  <w:sz w:val="16"/>
                </w:rPr>
                <w:t>76.81</w:t>
              </w:r>
            </w:ins>
          </w:p>
        </w:tc>
        <w:tc>
          <w:tcPr>
            <w:tcW w:w="720" w:type="dxa"/>
          </w:tcPr>
          <w:p w14:paraId="73164BA2" w14:textId="77777777" w:rsidR="00E31958" w:rsidRDefault="00E31958" w:rsidP="00E31958">
            <w:pPr>
              <w:spacing w:after="0"/>
              <w:jc w:val="center"/>
              <w:rPr>
                <w:ins w:id="9035" w:author="JS" w:date="2018-11-14T14:05:00Z"/>
                <w:sz w:val="16"/>
                <w:lang w:eastAsia="ja-JP"/>
              </w:rPr>
            </w:pPr>
          </w:p>
        </w:tc>
        <w:tc>
          <w:tcPr>
            <w:tcW w:w="724" w:type="dxa"/>
          </w:tcPr>
          <w:p w14:paraId="396068AF" w14:textId="77777777" w:rsidR="00E31958" w:rsidRDefault="00E31958" w:rsidP="00E31958">
            <w:pPr>
              <w:spacing w:after="0"/>
              <w:jc w:val="center"/>
              <w:rPr>
                <w:ins w:id="9036" w:author="JS" w:date="2018-11-14T14:05:00Z"/>
                <w:sz w:val="16"/>
                <w:lang w:eastAsia="ja-JP"/>
              </w:rPr>
            </w:pPr>
            <w:ins w:id="9037" w:author="JS" w:date="2018-11-14T14:05:00Z">
              <w:r w:rsidRPr="00492615">
                <w:rPr>
                  <w:rFonts w:asciiTheme="minorHAnsi" w:hAnsiTheme="minorHAnsi"/>
                  <w:sz w:val="16"/>
                </w:rPr>
                <w:t>26.09</w:t>
              </w:r>
            </w:ins>
          </w:p>
        </w:tc>
        <w:tc>
          <w:tcPr>
            <w:tcW w:w="896" w:type="dxa"/>
          </w:tcPr>
          <w:p w14:paraId="429CCB87" w14:textId="77777777" w:rsidR="00E31958" w:rsidRDefault="00E31958" w:rsidP="00E31958">
            <w:pPr>
              <w:spacing w:after="0"/>
              <w:jc w:val="center"/>
              <w:rPr>
                <w:ins w:id="9038" w:author="JS" w:date="2018-11-14T14:05:00Z"/>
                <w:sz w:val="16"/>
                <w:lang w:eastAsia="ja-JP"/>
              </w:rPr>
            </w:pPr>
            <w:ins w:id="9039" w:author="JS" w:date="2018-11-14T14:05:00Z">
              <w:r w:rsidRPr="00492615">
                <w:rPr>
                  <w:rFonts w:asciiTheme="minorHAnsi" w:hAnsiTheme="minorHAnsi"/>
                  <w:sz w:val="16"/>
                </w:rPr>
                <w:t>46.09</w:t>
              </w:r>
            </w:ins>
          </w:p>
        </w:tc>
        <w:tc>
          <w:tcPr>
            <w:tcW w:w="720" w:type="dxa"/>
          </w:tcPr>
          <w:p w14:paraId="1438DE9A" w14:textId="77777777" w:rsidR="00E31958" w:rsidRDefault="00E31958" w:rsidP="00E31958">
            <w:pPr>
              <w:spacing w:after="0"/>
              <w:jc w:val="center"/>
              <w:rPr>
                <w:ins w:id="9040" w:author="JS" w:date="2018-11-14T14:05:00Z"/>
                <w:sz w:val="16"/>
                <w:lang w:eastAsia="ja-JP"/>
              </w:rPr>
            </w:pPr>
            <w:ins w:id="9041" w:author="JS" w:date="2018-11-14T14:05:00Z">
              <w:r w:rsidRPr="00492615">
                <w:rPr>
                  <w:rFonts w:asciiTheme="minorHAnsi" w:hAnsiTheme="minorHAnsi"/>
                  <w:sz w:val="16"/>
                </w:rPr>
                <w:t>51.99</w:t>
              </w:r>
            </w:ins>
          </w:p>
        </w:tc>
        <w:tc>
          <w:tcPr>
            <w:tcW w:w="720" w:type="dxa"/>
          </w:tcPr>
          <w:p w14:paraId="64C06447" w14:textId="77777777" w:rsidR="00E31958" w:rsidRDefault="00E31958" w:rsidP="00E31958">
            <w:pPr>
              <w:spacing w:after="0"/>
              <w:jc w:val="center"/>
              <w:rPr>
                <w:ins w:id="9042" w:author="JS" w:date="2018-11-14T14:05:00Z"/>
                <w:sz w:val="16"/>
                <w:lang w:eastAsia="ja-JP"/>
              </w:rPr>
            </w:pPr>
          </w:p>
        </w:tc>
      </w:tr>
      <w:tr w:rsidR="00E31958" w14:paraId="6A3CBFFD" w14:textId="77777777" w:rsidTr="00E31958">
        <w:trPr>
          <w:cantSplit/>
          <w:trHeight w:val="22"/>
          <w:ins w:id="904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B8BC03" w14:textId="77777777" w:rsidR="00E31958" w:rsidRDefault="00E31958" w:rsidP="00E31958">
            <w:pPr>
              <w:spacing w:after="0"/>
              <w:ind w:left="113" w:right="113"/>
              <w:rPr>
                <w:ins w:id="9044" w:author="JS" w:date="2018-11-14T14:05:00Z"/>
              </w:rPr>
            </w:pPr>
          </w:p>
        </w:tc>
        <w:tc>
          <w:tcPr>
            <w:tcW w:w="535" w:type="dxa"/>
            <w:vMerge/>
            <w:tcBorders>
              <w:top w:val="nil"/>
              <w:left w:val="nil"/>
              <w:bottom w:val="single" w:sz="4" w:space="0" w:color="auto"/>
              <w:right w:val="single" w:sz="4" w:space="0" w:color="auto"/>
            </w:tcBorders>
            <w:shd w:val="clear" w:color="auto" w:fill="auto"/>
          </w:tcPr>
          <w:p w14:paraId="511185F9" w14:textId="77777777" w:rsidR="00E31958" w:rsidRPr="0063362D" w:rsidRDefault="00E31958" w:rsidP="00E31958">
            <w:pPr>
              <w:spacing w:after="0"/>
              <w:rPr>
                <w:ins w:id="904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84D74DB" w14:textId="77777777" w:rsidR="00E31958" w:rsidRPr="0063362D" w:rsidRDefault="00E31958" w:rsidP="00E31958">
            <w:pPr>
              <w:pStyle w:val="NormalWeb"/>
              <w:spacing w:before="0" w:beforeAutospacing="0" w:after="0" w:afterAutospacing="0"/>
              <w:jc w:val="center"/>
              <w:rPr>
                <w:ins w:id="9046" w:author="JS" w:date="2018-11-14T14:05:00Z"/>
                <w:rFonts w:eastAsia="SimSun"/>
                <w:sz w:val="16"/>
                <w:szCs w:val="16"/>
              </w:rPr>
            </w:pPr>
            <w:ins w:id="9047" w:author="JS" w:date="2018-11-14T14:05:00Z">
              <w:r w:rsidRPr="00492615">
                <w:rPr>
                  <w:sz w:val="16"/>
                </w:rPr>
                <w:t>95%</w:t>
              </w:r>
            </w:ins>
          </w:p>
        </w:tc>
        <w:tc>
          <w:tcPr>
            <w:tcW w:w="714" w:type="dxa"/>
          </w:tcPr>
          <w:p w14:paraId="3E88AF67" w14:textId="77777777" w:rsidR="00E31958" w:rsidRDefault="00E31958" w:rsidP="00E31958">
            <w:pPr>
              <w:spacing w:after="0"/>
              <w:jc w:val="center"/>
              <w:rPr>
                <w:ins w:id="9048" w:author="JS" w:date="2018-11-14T14:05:00Z"/>
                <w:sz w:val="16"/>
                <w:lang w:eastAsia="ja-JP"/>
              </w:rPr>
            </w:pPr>
            <w:ins w:id="9049" w:author="JS" w:date="2018-11-14T14:05:00Z">
              <w:r w:rsidRPr="00492615">
                <w:rPr>
                  <w:rFonts w:asciiTheme="minorHAnsi" w:hAnsiTheme="minorHAnsi"/>
                  <w:sz w:val="16"/>
                </w:rPr>
                <w:t>101.71</w:t>
              </w:r>
            </w:ins>
          </w:p>
        </w:tc>
        <w:tc>
          <w:tcPr>
            <w:tcW w:w="720" w:type="dxa"/>
          </w:tcPr>
          <w:p w14:paraId="1CBDE4F3" w14:textId="77777777" w:rsidR="00E31958" w:rsidRDefault="00E31958" w:rsidP="00E31958">
            <w:pPr>
              <w:spacing w:after="0"/>
              <w:jc w:val="center"/>
              <w:rPr>
                <w:ins w:id="9050" w:author="JS" w:date="2018-11-14T14:05:00Z"/>
                <w:sz w:val="16"/>
                <w:lang w:eastAsia="ja-JP"/>
              </w:rPr>
            </w:pPr>
            <w:ins w:id="9051" w:author="JS" w:date="2018-11-14T14:05:00Z">
              <w:r w:rsidRPr="00492615">
                <w:rPr>
                  <w:rFonts w:asciiTheme="minorHAnsi" w:hAnsiTheme="minorHAnsi"/>
                  <w:sz w:val="16"/>
                </w:rPr>
                <w:t>103.75</w:t>
              </w:r>
            </w:ins>
          </w:p>
        </w:tc>
        <w:tc>
          <w:tcPr>
            <w:tcW w:w="720" w:type="dxa"/>
          </w:tcPr>
          <w:p w14:paraId="3C0512A6" w14:textId="77777777" w:rsidR="00E31958" w:rsidRDefault="00E31958" w:rsidP="00E31958">
            <w:pPr>
              <w:spacing w:after="0"/>
              <w:jc w:val="center"/>
              <w:rPr>
                <w:ins w:id="9052" w:author="JS" w:date="2018-11-14T14:05:00Z"/>
                <w:sz w:val="16"/>
                <w:lang w:eastAsia="ja-JP"/>
              </w:rPr>
            </w:pPr>
            <w:ins w:id="9053" w:author="JS" w:date="2018-11-14T14:05:00Z">
              <w:r w:rsidRPr="00492615">
                <w:rPr>
                  <w:rFonts w:asciiTheme="minorHAnsi" w:hAnsiTheme="minorHAnsi"/>
                  <w:sz w:val="16"/>
                </w:rPr>
                <w:t>123.09</w:t>
              </w:r>
            </w:ins>
          </w:p>
        </w:tc>
        <w:tc>
          <w:tcPr>
            <w:tcW w:w="810" w:type="dxa"/>
          </w:tcPr>
          <w:p w14:paraId="29A93203" w14:textId="77777777" w:rsidR="00E31958" w:rsidRDefault="00E31958" w:rsidP="00E31958">
            <w:pPr>
              <w:spacing w:after="0"/>
              <w:jc w:val="center"/>
              <w:rPr>
                <w:ins w:id="9054" w:author="JS" w:date="2018-11-14T14:05:00Z"/>
                <w:sz w:val="16"/>
                <w:lang w:eastAsia="ja-JP"/>
              </w:rPr>
            </w:pPr>
          </w:p>
        </w:tc>
        <w:tc>
          <w:tcPr>
            <w:tcW w:w="810" w:type="dxa"/>
          </w:tcPr>
          <w:p w14:paraId="5AF07069" w14:textId="77777777" w:rsidR="00E31958" w:rsidRDefault="00E31958" w:rsidP="00E31958">
            <w:pPr>
              <w:spacing w:after="0"/>
              <w:jc w:val="center"/>
              <w:rPr>
                <w:ins w:id="9055" w:author="JS" w:date="2018-11-14T14:05:00Z"/>
                <w:sz w:val="16"/>
                <w:lang w:eastAsia="ja-JP"/>
              </w:rPr>
            </w:pPr>
            <w:ins w:id="9056" w:author="JS" w:date="2018-11-14T14:05:00Z">
              <w:r w:rsidRPr="00492615">
                <w:rPr>
                  <w:rFonts w:asciiTheme="minorHAnsi" w:hAnsiTheme="minorHAnsi"/>
                  <w:sz w:val="16"/>
                </w:rPr>
                <w:t>75.85</w:t>
              </w:r>
            </w:ins>
          </w:p>
        </w:tc>
        <w:tc>
          <w:tcPr>
            <w:tcW w:w="820" w:type="dxa"/>
          </w:tcPr>
          <w:p w14:paraId="55154562" w14:textId="77777777" w:rsidR="00E31958" w:rsidRDefault="00E31958" w:rsidP="00E31958">
            <w:pPr>
              <w:spacing w:after="0"/>
              <w:jc w:val="center"/>
              <w:rPr>
                <w:ins w:id="9057" w:author="JS" w:date="2018-11-14T14:05:00Z"/>
                <w:sz w:val="16"/>
                <w:lang w:eastAsia="ja-JP"/>
              </w:rPr>
            </w:pPr>
            <w:ins w:id="9058" w:author="JS" w:date="2018-11-14T14:05:00Z">
              <w:r w:rsidRPr="00492615">
                <w:rPr>
                  <w:rFonts w:asciiTheme="minorHAnsi" w:hAnsiTheme="minorHAnsi"/>
                  <w:sz w:val="16"/>
                </w:rPr>
                <w:t>92.94</w:t>
              </w:r>
            </w:ins>
          </w:p>
        </w:tc>
        <w:tc>
          <w:tcPr>
            <w:tcW w:w="800" w:type="dxa"/>
          </w:tcPr>
          <w:p w14:paraId="2C13A741" w14:textId="77777777" w:rsidR="00E31958" w:rsidRDefault="00E31958" w:rsidP="00E31958">
            <w:pPr>
              <w:spacing w:after="0"/>
              <w:jc w:val="center"/>
              <w:rPr>
                <w:ins w:id="9059" w:author="JS" w:date="2018-11-14T14:05:00Z"/>
                <w:sz w:val="16"/>
                <w:lang w:eastAsia="ja-JP"/>
              </w:rPr>
            </w:pPr>
            <w:ins w:id="9060" w:author="JS" w:date="2018-11-14T14:05:00Z">
              <w:r w:rsidRPr="00492615">
                <w:rPr>
                  <w:rFonts w:asciiTheme="minorHAnsi" w:hAnsiTheme="minorHAnsi"/>
                  <w:sz w:val="16"/>
                </w:rPr>
                <w:t>105.80</w:t>
              </w:r>
            </w:ins>
          </w:p>
        </w:tc>
        <w:tc>
          <w:tcPr>
            <w:tcW w:w="720" w:type="dxa"/>
          </w:tcPr>
          <w:p w14:paraId="09043C9D" w14:textId="77777777" w:rsidR="00E31958" w:rsidRDefault="00E31958" w:rsidP="00E31958">
            <w:pPr>
              <w:spacing w:after="0"/>
              <w:jc w:val="center"/>
              <w:rPr>
                <w:ins w:id="9061" w:author="JS" w:date="2018-11-14T14:05:00Z"/>
                <w:sz w:val="16"/>
                <w:lang w:eastAsia="ja-JP"/>
              </w:rPr>
            </w:pPr>
          </w:p>
        </w:tc>
        <w:tc>
          <w:tcPr>
            <w:tcW w:w="724" w:type="dxa"/>
          </w:tcPr>
          <w:p w14:paraId="0295F7E7" w14:textId="77777777" w:rsidR="00E31958" w:rsidRDefault="00E31958" w:rsidP="00E31958">
            <w:pPr>
              <w:spacing w:after="0"/>
              <w:jc w:val="center"/>
              <w:rPr>
                <w:ins w:id="9062" w:author="JS" w:date="2018-11-14T14:05:00Z"/>
                <w:sz w:val="16"/>
                <w:lang w:eastAsia="ja-JP"/>
              </w:rPr>
            </w:pPr>
            <w:ins w:id="9063" w:author="JS" w:date="2018-11-14T14:05:00Z">
              <w:r w:rsidRPr="00492615">
                <w:rPr>
                  <w:rFonts w:asciiTheme="minorHAnsi" w:hAnsiTheme="minorHAnsi"/>
                  <w:sz w:val="16"/>
                </w:rPr>
                <w:t>50.83</w:t>
              </w:r>
            </w:ins>
          </w:p>
        </w:tc>
        <w:tc>
          <w:tcPr>
            <w:tcW w:w="896" w:type="dxa"/>
          </w:tcPr>
          <w:p w14:paraId="4E541A7B" w14:textId="77777777" w:rsidR="00E31958" w:rsidRDefault="00E31958" w:rsidP="00E31958">
            <w:pPr>
              <w:spacing w:after="0"/>
              <w:jc w:val="center"/>
              <w:rPr>
                <w:ins w:id="9064" w:author="JS" w:date="2018-11-14T14:05:00Z"/>
                <w:sz w:val="16"/>
                <w:lang w:eastAsia="ja-JP"/>
              </w:rPr>
            </w:pPr>
            <w:ins w:id="9065" w:author="JS" w:date="2018-11-14T14:05:00Z">
              <w:r w:rsidRPr="00492615">
                <w:rPr>
                  <w:rFonts w:asciiTheme="minorHAnsi" w:hAnsiTheme="minorHAnsi"/>
                  <w:sz w:val="16"/>
                </w:rPr>
                <w:t>75.27</w:t>
              </w:r>
            </w:ins>
          </w:p>
        </w:tc>
        <w:tc>
          <w:tcPr>
            <w:tcW w:w="720" w:type="dxa"/>
          </w:tcPr>
          <w:p w14:paraId="0B88B80E" w14:textId="77777777" w:rsidR="00E31958" w:rsidRDefault="00E31958" w:rsidP="00E31958">
            <w:pPr>
              <w:spacing w:after="0"/>
              <w:jc w:val="center"/>
              <w:rPr>
                <w:ins w:id="9066" w:author="JS" w:date="2018-11-14T14:05:00Z"/>
                <w:sz w:val="16"/>
                <w:lang w:eastAsia="ja-JP"/>
              </w:rPr>
            </w:pPr>
            <w:ins w:id="9067" w:author="JS" w:date="2018-11-14T14:05:00Z">
              <w:r w:rsidRPr="00492615">
                <w:rPr>
                  <w:rFonts w:asciiTheme="minorHAnsi" w:hAnsiTheme="minorHAnsi"/>
                  <w:sz w:val="16"/>
                </w:rPr>
                <w:t>82.38</w:t>
              </w:r>
            </w:ins>
          </w:p>
        </w:tc>
        <w:tc>
          <w:tcPr>
            <w:tcW w:w="720" w:type="dxa"/>
          </w:tcPr>
          <w:p w14:paraId="1709B3A0" w14:textId="77777777" w:rsidR="00E31958" w:rsidRDefault="00E31958" w:rsidP="00E31958">
            <w:pPr>
              <w:spacing w:after="0"/>
              <w:jc w:val="center"/>
              <w:rPr>
                <w:ins w:id="9068" w:author="JS" w:date="2018-11-14T14:05:00Z"/>
                <w:sz w:val="16"/>
                <w:lang w:eastAsia="ja-JP"/>
              </w:rPr>
            </w:pPr>
          </w:p>
        </w:tc>
      </w:tr>
      <w:tr w:rsidR="00E31958" w14:paraId="21F56CB7" w14:textId="77777777" w:rsidTr="00E31958">
        <w:trPr>
          <w:cantSplit/>
          <w:trHeight w:val="22"/>
          <w:ins w:id="906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9E35F6" w14:textId="77777777" w:rsidR="00E31958" w:rsidRDefault="00E31958" w:rsidP="00E31958">
            <w:pPr>
              <w:spacing w:after="0"/>
              <w:ind w:left="113" w:right="113"/>
              <w:rPr>
                <w:ins w:id="9070" w:author="JS" w:date="2018-11-14T14:05:00Z"/>
              </w:rPr>
            </w:pPr>
          </w:p>
        </w:tc>
        <w:tc>
          <w:tcPr>
            <w:tcW w:w="535" w:type="dxa"/>
            <w:vMerge/>
            <w:tcBorders>
              <w:top w:val="nil"/>
              <w:left w:val="nil"/>
              <w:bottom w:val="single" w:sz="4" w:space="0" w:color="auto"/>
              <w:right w:val="single" w:sz="4" w:space="0" w:color="auto"/>
            </w:tcBorders>
            <w:shd w:val="clear" w:color="auto" w:fill="auto"/>
          </w:tcPr>
          <w:p w14:paraId="4B88EB2B" w14:textId="77777777" w:rsidR="00E31958" w:rsidRPr="0063362D" w:rsidRDefault="00E31958" w:rsidP="00E31958">
            <w:pPr>
              <w:spacing w:after="0"/>
              <w:rPr>
                <w:ins w:id="907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EB2B16D" w14:textId="77777777" w:rsidR="00E31958" w:rsidRPr="0063362D" w:rsidRDefault="00E31958" w:rsidP="00E31958">
            <w:pPr>
              <w:pStyle w:val="NormalWeb"/>
              <w:spacing w:before="0" w:beforeAutospacing="0" w:after="0" w:afterAutospacing="0"/>
              <w:jc w:val="center"/>
              <w:rPr>
                <w:ins w:id="9072" w:author="JS" w:date="2018-11-14T14:05:00Z"/>
                <w:rFonts w:eastAsia="SimSun"/>
                <w:sz w:val="16"/>
                <w:szCs w:val="16"/>
              </w:rPr>
            </w:pPr>
            <w:ins w:id="9073" w:author="JS" w:date="2018-11-14T14:05:00Z">
              <w:r w:rsidRPr="00492615">
                <w:rPr>
                  <w:sz w:val="16"/>
                </w:rPr>
                <w:t>Mean</w:t>
              </w:r>
            </w:ins>
          </w:p>
        </w:tc>
        <w:tc>
          <w:tcPr>
            <w:tcW w:w="714" w:type="dxa"/>
          </w:tcPr>
          <w:p w14:paraId="084D9684" w14:textId="77777777" w:rsidR="00E31958" w:rsidRDefault="00E31958" w:rsidP="00E31958">
            <w:pPr>
              <w:spacing w:after="0"/>
              <w:jc w:val="center"/>
              <w:rPr>
                <w:ins w:id="9074" w:author="JS" w:date="2018-11-14T14:05:00Z"/>
                <w:sz w:val="16"/>
                <w:lang w:eastAsia="ja-JP"/>
              </w:rPr>
            </w:pPr>
            <w:ins w:id="9075" w:author="JS" w:date="2018-11-14T14:05:00Z">
              <w:r w:rsidRPr="00492615">
                <w:rPr>
                  <w:rFonts w:asciiTheme="minorHAnsi" w:hAnsiTheme="minorHAnsi"/>
                  <w:sz w:val="16"/>
                </w:rPr>
                <w:t>80.59</w:t>
              </w:r>
            </w:ins>
          </w:p>
        </w:tc>
        <w:tc>
          <w:tcPr>
            <w:tcW w:w="720" w:type="dxa"/>
          </w:tcPr>
          <w:p w14:paraId="2393F95B" w14:textId="77777777" w:rsidR="00E31958" w:rsidRDefault="00E31958" w:rsidP="00E31958">
            <w:pPr>
              <w:spacing w:after="0"/>
              <w:jc w:val="center"/>
              <w:rPr>
                <w:ins w:id="9076" w:author="JS" w:date="2018-11-14T14:05:00Z"/>
                <w:sz w:val="16"/>
                <w:lang w:eastAsia="ja-JP"/>
              </w:rPr>
            </w:pPr>
            <w:ins w:id="9077" w:author="JS" w:date="2018-11-14T14:05:00Z">
              <w:r w:rsidRPr="00492615">
                <w:rPr>
                  <w:rFonts w:asciiTheme="minorHAnsi" w:hAnsiTheme="minorHAnsi"/>
                  <w:sz w:val="16"/>
                </w:rPr>
                <w:t>80.78</w:t>
              </w:r>
            </w:ins>
          </w:p>
        </w:tc>
        <w:tc>
          <w:tcPr>
            <w:tcW w:w="720" w:type="dxa"/>
          </w:tcPr>
          <w:p w14:paraId="7ED1E2C2" w14:textId="77777777" w:rsidR="00E31958" w:rsidRDefault="00E31958" w:rsidP="00E31958">
            <w:pPr>
              <w:spacing w:after="0"/>
              <w:jc w:val="center"/>
              <w:rPr>
                <w:ins w:id="9078" w:author="JS" w:date="2018-11-14T14:05:00Z"/>
                <w:sz w:val="16"/>
                <w:lang w:eastAsia="ja-JP"/>
              </w:rPr>
            </w:pPr>
            <w:ins w:id="9079" w:author="JS" w:date="2018-11-14T14:05:00Z">
              <w:r w:rsidRPr="00492615">
                <w:rPr>
                  <w:rFonts w:asciiTheme="minorHAnsi" w:hAnsiTheme="minorHAnsi"/>
                  <w:sz w:val="16"/>
                </w:rPr>
                <w:t>95.92</w:t>
              </w:r>
            </w:ins>
          </w:p>
        </w:tc>
        <w:tc>
          <w:tcPr>
            <w:tcW w:w="810" w:type="dxa"/>
          </w:tcPr>
          <w:p w14:paraId="54F53059" w14:textId="77777777" w:rsidR="00E31958" w:rsidRDefault="00E31958" w:rsidP="00E31958">
            <w:pPr>
              <w:spacing w:after="0"/>
              <w:jc w:val="center"/>
              <w:rPr>
                <w:ins w:id="9080" w:author="JS" w:date="2018-11-14T14:05:00Z"/>
                <w:sz w:val="16"/>
                <w:lang w:eastAsia="ja-JP"/>
              </w:rPr>
            </w:pPr>
          </w:p>
        </w:tc>
        <w:tc>
          <w:tcPr>
            <w:tcW w:w="810" w:type="dxa"/>
          </w:tcPr>
          <w:p w14:paraId="5D4CBA8B" w14:textId="77777777" w:rsidR="00E31958" w:rsidRDefault="00E31958" w:rsidP="00E31958">
            <w:pPr>
              <w:spacing w:after="0"/>
              <w:jc w:val="center"/>
              <w:rPr>
                <w:ins w:id="9081" w:author="JS" w:date="2018-11-14T14:05:00Z"/>
                <w:sz w:val="16"/>
                <w:lang w:eastAsia="ja-JP"/>
              </w:rPr>
            </w:pPr>
            <w:ins w:id="9082" w:author="JS" w:date="2018-11-14T14:05:00Z">
              <w:r w:rsidRPr="00492615">
                <w:rPr>
                  <w:rFonts w:asciiTheme="minorHAnsi" w:hAnsiTheme="minorHAnsi"/>
                  <w:sz w:val="16"/>
                </w:rPr>
                <w:t>54.14</w:t>
              </w:r>
            </w:ins>
          </w:p>
        </w:tc>
        <w:tc>
          <w:tcPr>
            <w:tcW w:w="820" w:type="dxa"/>
          </w:tcPr>
          <w:p w14:paraId="639D5C22" w14:textId="77777777" w:rsidR="00E31958" w:rsidRDefault="00E31958" w:rsidP="00E31958">
            <w:pPr>
              <w:spacing w:after="0"/>
              <w:jc w:val="center"/>
              <w:rPr>
                <w:ins w:id="9083" w:author="JS" w:date="2018-11-14T14:05:00Z"/>
                <w:sz w:val="16"/>
                <w:lang w:eastAsia="ja-JP"/>
              </w:rPr>
            </w:pPr>
            <w:ins w:id="9084" w:author="JS" w:date="2018-11-14T14:05:00Z">
              <w:r w:rsidRPr="00492615">
                <w:rPr>
                  <w:rFonts w:asciiTheme="minorHAnsi" w:hAnsiTheme="minorHAnsi"/>
                  <w:sz w:val="16"/>
                </w:rPr>
                <w:t>66.81</w:t>
              </w:r>
            </w:ins>
          </w:p>
        </w:tc>
        <w:tc>
          <w:tcPr>
            <w:tcW w:w="800" w:type="dxa"/>
          </w:tcPr>
          <w:p w14:paraId="26E464F0" w14:textId="77777777" w:rsidR="00E31958" w:rsidRDefault="00E31958" w:rsidP="00E31958">
            <w:pPr>
              <w:spacing w:after="0"/>
              <w:jc w:val="center"/>
              <w:rPr>
                <w:ins w:id="9085" w:author="JS" w:date="2018-11-14T14:05:00Z"/>
                <w:sz w:val="16"/>
                <w:lang w:eastAsia="ja-JP"/>
              </w:rPr>
            </w:pPr>
            <w:ins w:id="9086" w:author="JS" w:date="2018-11-14T14:05:00Z">
              <w:r w:rsidRPr="00492615">
                <w:rPr>
                  <w:rFonts w:asciiTheme="minorHAnsi" w:hAnsiTheme="minorHAnsi"/>
                  <w:sz w:val="16"/>
                </w:rPr>
                <w:t>78.40</w:t>
              </w:r>
            </w:ins>
          </w:p>
        </w:tc>
        <w:tc>
          <w:tcPr>
            <w:tcW w:w="720" w:type="dxa"/>
          </w:tcPr>
          <w:p w14:paraId="230103D6" w14:textId="77777777" w:rsidR="00E31958" w:rsidRDefault="00E31958" w:rsidP="00E31958">
            <w:pPr>
              <w:spacing w:after="0"/>
              <w:jc w:val="center"/>
              <w:rPr>
                <w:ins w:id="9087" w:author="JS" w:date="2018-11-14T14:05:00Z"/>
                <w:sz w:val="16"/>
                <w:lang w:eastAsia="ja-JP"/>
              </w:rPr>
            </w:pPr>
          </w:p>
        </w:tc>
        <w:tc>
          <w:tcPr>
            <w:tcW w:w="724" w:type="dxa"/>
          </w:tcPr>
          <w:p w14:paraId="78FCE881" w14:textId="77777777" w:rsidR="00E31958" w:rsidRDefault="00E31958" w:rsidP="00E31958">
            <w:pPr>
              <w:spacing w:after="0"/>
              <w:jc w:val="center"/>
              <w:rPr>
                <w:ins w:id="9088" w:author="JS" w:date="2018-11-14T14:05:00Z"/>
                <w:sz w:val="16"/>
                <w:lang w:eastAsia="ja-JP"/>
              </w:rPr>
            </w:pPr>
            <w:ins w:id="9089" w:author="JS" w:date="2018-11-14T14:05:00Z">
              <w:r w:rsidRPr="00492615">
                <w:rPr>
                  <w:rFonts w:asciiTheme="minorHAnsi" w:hAnsiTheme="minorHAnsi"/>
                  <w:sz w:val="16"/>
                </w:rPr>
                <w:t>30.03</w:t>
              </w:r>
            </w:ins>
          </w:p>
        </w:tc>
        <w:tc>
          <w:tcPr>
            <w:tcW w:w="896" w:type="dxa"/>
          </w:tcPr>
          <w:p w14:paraId="19708CCF" w14:textId="77777777" w:rsidR="00E31958" w:rsidRDefault="00E31958" w:rsidP="00E31958">
            <w:pPr>
              <w:spacing w:after="0"/>
              <w:jc w:val="center"/>
              <w:rPr>
                <w:ins w:id="9090" w:author="JS" w:date="2018-11-14T14:05:00Z"/>
                <w:sz w:val="16"/>
                <w:lang w:eastAsia="ja-JP"/>
              </w:rPr>
            </w:pPr>
            <w:ins w:id="9091" w:author="JS" w:date="2018-11-14T14:05:00Z">
              <w:r w:rsidRPr="00492615">
                <w:rPr>
                  <w:rFonts w:asciiTheme="minorHAnsi" w:hAnsiTheme="minorHAnsi"/>
                  <w:sz w:val="16"/>
                </w:rPr>
                <w:t>49.20</w:t>
              </w:r>
            </w:ins>
          </w:p>
        </w:tc>
        <w:tc>
          <w:tcPr>
            <w:tcW w:w="720" w:type="dxa"/>
          </w:tcPr>
          <w:p w14:paraId="0DD6A311" w14:textId="77777777" w:rsidR="00E31958" w:rsidRDefault="00E31958" w:rsidP="00E31958">
            <w:pPr>
              <w:spacing w:after="0"/>
              <w:jc w:val="center"/>
              <w:rPr>
                <w:ins w:id="9092" w:author="JS" w:date="2018-11-14T14:05:00Z"/>
                <w:sz w:val="16"/>
                <w:lang w:eastAsia="ja-JP"/>
              </w:rPr>
            </w:pPr>
            <w:ins w:id="9093" w:author="JS" w:date="2018-11-14T14:05:00Z">
              <w:r w:rsidRPr="00492615">
                <w:rPr>
                  <w:rFonts w:asciiTheme="minorHAnsi" w:hAnsiTheme="minorHAnsi"/>
                  <w:sz w:val="16"/>
                </w:rPr>
                <w:t>54.21</w:t>
              </w:r>
            </w:ins>
          </w:p>
        </w:tc>
        <w:tc>
          <w:tcPr>
            <w:tcW w:w="720" w:type="dxa"/>
          </w:tcPr>
          <w:p w14:paraId="7E3A69AF" w14:textId="77777777" w:rsidR="00E31958" w:rsidRDefault="00E31958" w:rsidP="00E31958">
            <w:pPr>
              <w:spacing w:after="0"/>
              <w:jc w:val="center"/>
              <w:rPr>
                <w:ins w:id="9094" w:author="JS" w:date="2018-11-14T14:05:00Z"/>
                <w:sz w:val="16"/>
                <w:lang w:eastAsia="ja-JP"/>
              </w:rPr>
            </w:pPr>
          </w:p>
        </w:tc>
      </w:tr>
      <w:tr w:rsidR="00E31958" w14:paraId="7D657A45" w14:textId="77777777" w:rsidTr="00E31958">
        <w:trPr>
          <w:cantSplit/>
          <w:trHeight w:val="22"/>
          <w:ins w:id="909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5871FC" w14:textId="77777777" w:rsidR="00E31958" w:rsidRDefault="00E31958" w:rsidP="00E31958">
            <w:pPr>
              <w:spacing w:after="0"/>
              <w:ind w:left="113" w:right="113"/>
              <w:rPr>
                <w:ins w:id="9096"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F19B1A7" w14:textId="77777777" w:rsidR="00E31958" w:rsidRPr="00492615" w:rsidRDefault="00E31958" w:rsidP="00E31958">
            <w:pPr>
              <w:spacing w:after="0"/>
              <w:jc w:val="center"/>
              <w:rPr>
                <w:ins w:id="9097" w:author="JS" w:date="2018-11-14T14:05:00Z"/>
                <w:sz w:val="16"/>
              </w:rPr>
            </w:pPr>
            <w:ins w:id="9098" w:author="JS" w:date="2018-11-14T14:05:00Z">
              <w:r w:rsidRPr="00492615">
                <w:rPr>
                  <w:sz w:val="16"/>
                </w:rPr>
                <w:t>DL:</w:t>
              </w:r>
            </w:ins>
          </w:p>
          <w:p w14:paraId="77C13D17" w14:textId="77777777" w:rsidR="00E31958" w:rsidRPr="00492615" w:rsidRDefault="00E31958" w:rsidP="00E31958">
            <w:pPr>
              <w:spacing w:after="0"/>
              <w:jc w:val="center"/>
              <w:rPr>
                <w:ins w:id="9099" w:author="JS" w:date="2018-11-14T14:05:00Z"/>
                <w:sz w:val="16"/>
              </w:rPr>
            </w:pPr>
            <w:ins w:id="9100" w:author="JS" w:date="2018-11-14T14:05:00Z">
              <w:r w:rsidRPr="00492615">
                <w:rPr>
                  <w:sz w:val="16"/>
                </w:rPr>
                <w:t>Delay CDF</w:t>
              </w:r>
            </w:ins>
          </w:p>
          <w:p w14:paraId="4B518B00" w14:textId="77777777" w:rsidR="00E31958" w:rsidRPr="0063362D" w:rsidRDefault="00E31958" w:rsidP="00E31958">
            <w:pPr>
              <w:pStyle w:val="NormalWeb"/>
              <w:spacing w:before="0" w:beforeAutospacing="0" w:after="0" w:afterAutospacing="0"/>
              <w:jc w:val="center"/>
              <w:rPr>
                <w:ins w:id="9101" w:author="JS" w:date="2018-11-14T14:05:00Z"/>
                <w:rFonts w:eastAsia="SimSun"/>
                <w:sz w:val="16"/>
                <w:szCs w:val="16"/>
              </w:rPr>
            </w:pPr>
            <w:ins w:id="9102" w:author="JS" w:date="2018-11-14T14:05:00Z">
              <w:r w:rsidRPr="00492615">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124E4B5B" w14:textId="77777777" w:rsidR="00E31958" w:rsidRPr="0063362D" w:rsidRDefault="00E31958" w:rsidP="00E31958">
            <w:pPr>
              <w:pStyle w:val="NormalWeb"/>
              <w:spacing w:before="0" w:beforeAutospacing="0" w:after="0" w:afterAutospacing="0"/>
              <w:jc w:val="center"/>
              <w:rPr>
                <w:ins w:id="9103" w:author="JS" w:date="2018-11-14T14:05:00Z"/>
                <w:rFonts w:eastAsia="SimSun"/>
                <w:sz w:val="16"/>
                <w:szCs w:val="16"/>
              </w:rPr>
            </w:pPr>
            <w:ins w:id="9104" w:author="JS" w:date="2018-11-14T14:05:00Z">
              <w:r w:rsidRPr="00492615">
                <w:rPr>
                  <w:sz w:val="16"/>
                </w:rPr>
                <w:t>5%</w:t>
              </w:r>
            </w:ins>
          </w:p>
        </w:tc>
        <w:tc>
          <w:tcPr>
            <w:tcW w:w="714" w:type="dxa"/>
          </w:tcPr>
          <w:p w14:paraId="60AD990E" w14:textId="77777777" w:rsidR="00E31958" w:rsidRDefault="00E31958" w:rsidP="00E31958">
            <w:pPr>
              <w:spacing w:after="0"/>
              <w:jc w:val="center"/>
              <w:rPr>
                <w:ins w:id="9105" w:author="JS" w:date="2018-11-14T14:05:00Z"/>
                <w:sz w:val="16"/>
                <w:lang w:eastAsia="ja-JP"/>
              </w:rPr>
            </w:pPr>
            <w:ins w:id="9106" w:author="JS" w:date="2018-11-14T14:05:00Z">
              <w:r w:rsidRPr="00492615">
                <w:rPr>
                  <w:rFonts w:asciiTheme="minorHAnsi" w:hAnsiTheme="minorHAnsi"/>
                  <w:sz w:val="16"/>
                </w:rPr>
                <w:t>0.036</w:t>
              </w:r>
            </w:ins>
          </w:p>
        </w:tc>
        <w:tc>
          <w:tcPr>
            <w:tcW w:w="720" w:type="dxa"/>
          </w:tcPr>
          <w:p w14:paraId="7ED5945C" w14:textId="77777777" w:rsidR="00E31958" w:rsidRDefault="00E31958" w:rsidP="00E31958">
            <w:pPr>
              <w:spacing w:after="0"/>
              <w:jc w:val="center"/>
              <w:rPr>
                <w:ins w:id="9107" w:author="JS" w:date="2018-11-14T14:05:00Z"/>
                <w:sz w:val="16"/>
                <w:lang w:eastAsia="ja-JP"/>
              </w:rPr>
            </w:pPr>
            <w:ins w:id="9108" w:author="JS" w:date="2018-11-14T14:05:00Z">
              <w:r w:rsidRPr="00492615">
                <w:rPr>
                  <w:rFonts w:asciiTheme="minorHAnsi" w:hAnsiTheme="minorHAnsi"/>
                  <w:sz w:val="16"/>
                </w:rPr>
                <w:t>0.034</w:t>
              </w:r>
            </w:ins>
          </w:p>
        </w:tc>
        <w:tc>
          <w:tcPr>
            <w:tcW w:w="720" w:type="dxa"/>
          </w:tcPr>
          <w:p w14:paraId="62A98B4D" w14:textId="77777777" w:rsidR="00E31958" w:rsidRDefault="00E31958" w:rsidP="00E31958">
            <w:pPr>
              <w:spacing w:after="0"/>
              <w:jc w:val="center"/>
              <w:rPr>
                <w:ins w:id="9109" w:author="JS" w:date="2018-11-14T14:05:00Z"/>
                <w:sz w:val="16"/>
                <w:lang w:eastAsia="ja-JP"/>
              </w:rPr>
            </w:pPr>
            <w:ins w:id="9110" w:author="JS" w:date="2018-11-14T14:05:00Z">
              <w:r w:rsidRPr="00492615">
                <w:rPr>
                  <w:rFonts w:asciiTheme="minorHAnsi" w:hAnsiTheme="minorHAnsi"/>
                  <w:sz w:val="16"/>
                </w:rPr>
                <w:t>0.029</w:t>
              </w:r>
            </w:ins>
          </w:p>
        </w:tc>
        <w:tc>
          <w:tcPr>
            <w:tcW w:w="810" w:type="dxa"/>
          </w:tcPr>
          <w:p w14:paraId="1D51E8CF" w14:textId="77777777" w:rsidR="00E31958" w:rsidRDefault="00E31958" w:rsidP="00E31958">
            <w:pPr>
              <w:spacing w:after="0"/>
              <w:jc w:val="center"/>
              <w:rPr>
                <w:ins w:id="9111" w:author="JS" w:date="2018-11-14T14:05:00Z"/>
                <w:sz w:val="16"/>
                <w:lang w:eastAsia="ja-JP"/>
              </w:rPr>
            </w:pPr>
          </w:p>
        </w:tc>
        <w:tc>
          <w:tcPr>
            <w:tcW w:w="810" w:type="dxa"/>
          </w:tcPr>
          <w:p w14:paraId="6A5D0CE3" w14:textId="77777777" w:rsidR="00E31958" w:rsidRDefault="00E31958" w:rsidP="00E31958">
            <w:pPr>
              <w:spacing w:after="0"/>
              <w:jc w:val="center"/>
              <w:rPr>
                <w:ins w:id="9112" w:author="JS" w:date="2018-11-14T14:05:00Z"/>
                <w:sz w:val="16"/>
                <w:lang w:eastAsia="ja-JP"/>
              </w:rPr>
            </w:pPr>
            <w:ins w:id="9113" w:author="JS" w:date="2018-11-14T14:05:00Z">
              <w:r w:rsidRPr="00492615">
                <w:rPr>
                  <w:rFonts w:asciiTheme="minorHAnsi" w:hAnsiTheme="minorHAnsi"/>
                  <w:sz w:val="16"/>
                </w:rPr>
                <w:t>0.043</w:t>
              </w:r>
            </w:ins>
          </w:p>
        </w:tc>
        <w:tc>
          <w:tcPr>
            <w:tcW w:w="820" w:type="dxa"/>
          </w:tcPr>
          <w:p w14:paraId="0EC44971" w14:textId="77777777" w:rsidR="00E31958" w:rsidRDefault="00E31958" w:rsidP="00E31958">
            <w:pPr>
              <w:spacing w:after="0"/>
              <w:jc w:val="center"/>
              <w:rPr>
                <w:ins w:id="9114" w:author="JS" w:date="2018-11-14T14:05:00Z"/>
                <w:sz w:val="16"/>
                <w:lang w:eastAsia="ja-JP"/>
              </w:rPr>
            </w:pPr>
            <w:ins w:id="9115" w:author="JS" w:date="2018-11-14T14:05:00Z">
              <w:r w:rsidRPr="00492615">
                <w:rPr>
                  <w:rFonts w:asciiTheme="minorHAnsi" w:hAnsiTheme="minorHAnsi"/>
                  <w:sz w:val="16"/>
                </w:rPr>
                <w:t>0.054</w:t>
              </w:r>
            </w:ins>
          </w:p>
        </w:tc>
        <w:tc>
          <w:tcPr>
            <w:tcW w:w="800" w:type="dxa"/>
          </w:tcPr>
          <w:p w14:paraId="1B4239E3" w14:textId="77777777" w:rsidR="00E31958" w:rsidRDefault="00E31958" w:rsidP="00E31958">
            <w:pPr>
              <w:spacing w:after="0"/>
              <w:jc w:val="center"/>
              <w:rPr>
                <w:ins w:id="9116" w:author="JS" w:date="2018-11-14T14:05:00Z"/>
                <w:sz w:val="16"/>
                <w:lang w:eastAsia="ja-JP"/>
              </w:rPr>
            </w:pPr>
            <w:ins w:id="9117" w:author="JS" w:date="2018-11-14T14:05:00Z">
              <w:r w:rsidRPr="00492615">
                <w:rPr>
                  <w:rFonts w:asciiTheme="minorHAnsi" w:hAnsiTheme="minorHAnsi"/>
                  <w:sz w:val="16"/>
                </w:rPr>
                <w:t>0.061</w:t>
              </w:r>
            </w:ins>
          </w:p>
        </w:tc>
        <w:tc>
          <w:tcPr>
            <w:tcW w:w="720" w:type="dxa"/>
          </w:tcPr>
          <w:p w14:paraId="56B37807" w14:textId="77777777" w:rsidR="00E31958" w:rsidRDefault="00E31958" w:rsidP="00E31958">
            <w:pPr>
              <w:spacing w:after="0"/>
              <w:jc w:val="center"/>
              <w:rPr>
                <w:ins w:id="9118" w:author="JS" w:date="2018-11-14T14:05:00Z"/>
                <w:sz w:val="16"/>
                <w:lang w:eastAsia="ja-JP"/>
              </w:rPr>
            </w:pPr>
          </w:p>
        </w:tc>
        <w:tc>
          <w:tcPr>
            <w:tcW w:w="724" w:type="dxa"/>
          </w:tcPr>
          <w:p w14:paraId="3E109815" w14:textId="77777777" w:rsidR="00E31958" w:rsidRDefault="00E31958" w:rsidP="00E31958">
            <w:pPr>
              <w:spacing w:after="0"/>
              <w:jc w:val="center"/>
              <w:rPr>
                <w:ins w:id="9119" w:author="JS" w:date="2018-11-14T14:05:00Z"/>
                <w:sz w:val="16"/>
                <w:lang w:eastAsia="ja-JP"/>
              </w:rPr>
            </w:pPr>
            <w:ins w:id="9120" w:author="JS" w:date="2018-11-14T14:05:00Z">
              <w:r w:rsidRPr="00492615">
                <w:rPr>
                  <w:rFonts w:asciiTheme="minorHAnsi" w:hAnsiTheme="minorHAnsi"/>
                  <w:sz w:val="16"/>
                </w:rPr>
                <w:t>0.081</w:t>
              </w:r>
            </w:ins>
          </w:p>
        </w:tc>
        <w:tc>
          <w:tcPr>
            <w:tcW w:w="896" w:type="dxa"/>
          </w:tcPr>
          <w:p w14:paraId="1DA73AEB" w14:textId="77777777" w:rsidR="00E31958" w:rsidRDefault="00E31958" w:rsidP="00E31958">
            <w:pPr>
              <w:spacing w:after="0"/>
              <w:jc w:val="center"/>
              <w:rPr>
                <w:ins w:id="9121" w:author="JS" w:date="2018-11-14T14:05:00Z"/>
                <w:sz w:val="16"/>
                <w:lang w:eastAsia="ja-JP"/>
              </w:rPr>
            </w:pPr>
            <w:ins w:id="9122" w:author="JS" w:date="2018-11-14T14:05:00Z">
              <w:r w:rsidRPr="00492615">
                <w:rPr>
                  <w:rFonts w:asciiTheme="minorHAnsi" w:hAnsiTheme="minorHAnsi"/>
                  <w:sz w:val="16"/>
                </w:rPr>
                <w:t>0.061</w:t>
              </w:r>
            </w:ins>
          </w:p>
        </w:tc>
        <w:tc>
          <w:tcPr>
            <w:tcW w:w="720" w:type="dxa"/>
          </w:tcPr>
          <w:p w14:paraId="338C0251" w14:textId="77777777" w:rsidR="00E31958" w:rsidRDefault="00E31958" w:rsidP="00E31958">
            <w:pPr>
              <w:spacing w:after="0"/>
              <w:jc w:val="center"/>
              <w:rPr>
                <w:ins w:id="9123" w:author="JS" w:date="2018-11-14T14:05:00Z"/>
                <w:sz w:val="16"/>
                <w:lang w:eastAsia="ja-JP"/>
              </w:rPr>
            </w:pPr>
            <w:ins w:id="9124" w:author="JS" w:date="2018-11-14T14:05:00Z">
              <w:r w:rsidRPr="00492615">
                <w:rPr>
                  <w:rFonts w:asciiTheme="minorHAnsi" w:hAnsiTheme="minorHAnsi"/>
                  <w:sz w:val="16"/>
                </w:rPr>
                <w:t>0.107</w:t>
              </w:r>
            </w:ins>
          </w:p>
        </w:tc>
        <w:tc>
          <w:tcPr>
            <w:tcW w:w="720" w:type="dxa"/>
          </w:tcPr>
          <w:p w14:paraId="1D41B911" w14:textId="77777777" w:rsidR="00E31958" w:rsidRDefault="00E31958" w:rsidP="00E31958">
            <w:pPr>
              <w:spacing w:after="0"/>
              <w:jc w:val="center"/>
              <w:rPr>
                <w:ins w:id="9125" w:author="JS" w:date="2018-11-14T14:05:00Z"/>
                <w:sz w:val="16"/>
                <w:lang w:eastAsia="ja-JP"/>
              </w:rPr>
            </w:pPr>
          </w:p>
        </w:tc>
      </w:tr>
      <w:tr w:rsidR="00E31958" w14:paraId="45D2A20C" w14:textId="77777777" w:rsidTr="00E31958">
        <w:trPr>
          <w:cantSplit/>
          <w:trHeight w:val="22"/>
          <w:ins w:id="912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1092A4" w14:textId="77777777" w:rsidR="00E31958" w:rsidRDefault="00E31958" w:rsidP="00E31958">
            <w:pPr>
              <w:spacing w:after="0"/>
              <w:ind w:left="113" w:right="113"/>
              <w:rPr>
                <w:ins w:id="9127" w:author="JS" w:date="2018-11-14T14:05:00Z"/>
              </w:rPr>
            </w:pPr>
          </w:p>
        </w:tc>
        <w:tc>
          <w:tcPr>
            <w:tcW w:w="535" w:type="dxa"/>
            <w:vMerge/>
            <w:tcBorders>
              <w:top w:val="nil"/>
              <w:left w:val="nil"/>
              <w:bottom w:val="single" w:sz="4" w:space="0" w:color="auto"/>
              <w:right w:val="single" w:sz="4" w:space="0" w:color="auto"/>
            </w:tcBorders>
            <w:shd w:val="clear" w:color="auto" w:fill="auto"/>
          </w:tcPr>
          <w:p w14:paraId="4BD674DF" w14:textId="77777777" w:rsidR="00E31958" w:rsidRDefault="00E31958" w:rsidP="00E31958">
            <w:pPr>
              <w:spacing w:after="0"/>
              <w:rPr>
                <w:ins w:id="912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D4E59F0" w14:textId="77777777" w:rsidR="00E31958" w:rsidRDefault="00E31958" w:rsidP="00E31958">
            <w:pPr>
              <w:pStyle w:val="NormalWeb"/>
              <w:spacing w:before="0" w:beforeAutospacing="0" w:after="0" w:afterAutospacing="0"/>
              <w:jc w:val="center"/>
              <w:rPr>
                <w:ins w:id="9129" w:author="JS" w:date="2018-11-14T14:05:00Z"/>
                <w:rFonts w:eastAsia="SimSun"/>
                <w:sz w:val="16"/>
                <w:szCs w:val="16"/>
              </w:rPr>
            </w:pPr>
            <w:ins w:id="9130" w:author="JS" w:date="2018-11-14T14:05:00Z">
              <w:r w:rsidRPr="00492615">
                <w:rPr>
                  <w:sz w:val="16"/>
                </w:rPr>
                <w:t>50%</w:t>
              </w:r>
            </w:ins>
          </w:p>
        </w:tc>
        <w:tc>
          <w:tcPr>
            <w:tcW w:w="714" w:type="dxa"/>
          </w:tcPr>
          <w:p w14:paraId="41DD3E9A" w14:textId="77777777" w:rsidR="00E31958" w:rsidRDefault="00E31958" w:rsidP="00E31958">
            <w:pPr>
              <w:spacing w:after="0"/>
              <w:jc w:val="center"/>
              <w:rPr>
                <w:ins w:id="9131" w:author="JS" w:date="2018-11-14T14:05:00Z"/>
                <w:sz w:val="16"/>
                <w:lang w:eastAsia="ja-JP"/>
              </w:rPr>
            </w:pPr>
            <w:ins w:id="9132" w:author="JS" w:date="2018-11-14T14:05:00Z">
              <w:r w:rsidRPr="00492615">
                <w:rPr>
                  <w:rFonts w:asciiTheme="minorHAnsi" w:hAnsiTheme="minorHAnsi"/>
                  <w:sz w:val="16"/>
                </w:rPr>
                <w:t>0.153</w:t>
              </w:r>
            </w:ins>
          </w:p>
        </w:tc>
        <w:tc>
          <w:tcPr>
            <w:tcW w:w="720" w:type="dxa"/>
          </w:tcPr>
          <w:p w14:paraId="5FB781DF" w14:textId="77777777" w:rsidR="00E31958" w:rsidRDefault="00E31958" w:rsidP="00E31958">
            <w:pPr>
              <w:spacing w:after="0"/>
              <w:jc w:val="center"/>
              <w:rPr>
                <w:ins w:id="9133" w:author="JS" w:date="2018-11-14T14:05:00Z"/>
                <w:sz w:val="16"/>
                <w:lang w:eastAsia="ja-JP"/>
              </w:rPr>
            </w:pPr>
            <w:ins w:id="9134" w:author="JS" w:date="2018-11-14T14:05:00Z">
              <w:r w:rsidRPr="00492615">
                <w:rPr>
                  <w:rFonts w:asciiTheme="minorHAnsi" w:hAnsiTheme="minorHAnsi"/>
                  <w:sz w:val="16"/>
                </w:rPr>
                <w:t>0.050</w:t>
              </w:r>
            </w:ins>
          </w:p>
        </w:tc>
        <w:tc>
          <w:tcPr>
            <w:tcW w:w="720" w:type="dxa"/>
          </w:tcPr>
          <w:p w14:paraId="1DFE1F61" w14:textId="77777777" w:rsidR="00E31958" w:rsidRDefault="00E31958" w:rsidP="00E31958">
            <w:pPr>
              <w:spacing w:after="0"/>
              <w:jc w:val="center"/>
              <w:rPr>
                <w:ins w:id="9135" w:author="JS" w:date="2018-11-14T14:05:00Z"/>
                <w:sz w:val="16"/>
                <w:lang w:eastAsia="ja-JP"/>
              </w:rPr>
            </w:pPr>
            <w:ins w:id="9136" w:author="JS" w:date="2018-11-14T14:05:00Z">
              <w:r w:rsidRPr="00492615">
                <w:rPr>
                  <w:rFonts w:asciiTheme="minorHAnsi" w:hAnsiTheme="minorHAnsi"/>
                  <w:sz w:val="16"/>
                </w:rPr>
                <w:t>0.046</w:t>
              </w:r>
            </w:ins>
          </w:p>
        </w:tc>
        <w:tc>
          <w:tcPr>
            <w:tcW w:w="810" w:type="dxa"/>
          </w:tcPr>
          <w:p w14:paraId="39069E23" w14:textId="77777777" w:rsidR="00E31958" w:rsidRDefault="00E31958" w:rsidP="00E31958">
            <w:pPr>
              <w:spacing w:after="0"/>
              <w:jc w:val="center"/>
              <w:rPr>
                <w:ins w:id="9137" w:author="JS" w:date="2018-11-14T14:05:00Z"/>
                <w:sz w:val="16"/>
                <w:lang w:eastAsia="ja-JP"/>
              </w:rPr>
            </w:pPr>
          </w:p>
        </w:tc>
        <w:tc>
          <w:tcPr>
            <w:tcW w:w="810" w:type="dxa"/>
          </w:tcPr>
          <w:p w14:paraId="4DED6CA5" w14:textId="77777777" w:rsidR="00E31958" w:rsidRDefault="00E31958" w:rsidP="00E31958">
            <w:pPr>
              <w:spacing w:after="0"/>
              <w:jc w:val="center"/>
              <w:rPr>
                <w:ins w:id="9138" w:author="JS" w:date="2018-11-14T14:05:00Z"/>
                <w:sz w:val="16"/>
                <w:lang w:eastAsia="ja-JP"/>
              </w:rPr>
            </w:pPr>
            <w:ins w:id="9139" w:author="JS" w:date="2018-11-14T14:05:00Z">
              <w:r w:rsidRPr="00492615">
                <w:rPr>
                  <w:rFonts w:asciiTheme="minorHAnsi" w:hAnsiTheme="minorHAnsi"/>
                  <w:sz w:val="16"/>
                </w:rPr>
                <w:t>0.419</w:t>
              </w:r>
            </w:ins>
          </w:p>
        </w:tc>
        <w:tc>
          <w:tcPr>
            <w:tcW w:w="820" w:type="dxa"/>
          </w:tcPr>
          <w:p w14:paraId="286DDE2B" w14:textId="77777777" w:rsidR="00E31958" w:rsidRDefault="00E31958" w:rsidP="00E31958">
            <w:pPr>
              <w:spacing w:after="0"/>
              <w:jc w:val="center"/>
              <w:rPr>
                <w:ins w:id="9140" w:author="JS" w:date="2018-11-14T14:05:00Z"/>
                <w:sz w:val="16"/>
                <w:lang w:eastAsia="ja-JP"/>
              </w:rPr>
            </w:pPr>
            <w:ins w:id="9141" w:author="JS" w:date="2018-11-14T14:05:00Z">
              <w:r w:rsidRPr="00492615">
                <w:rPr>
                  <w:rFonts w:asciiTheme="minorHAnsi" w:hAnsiTheme="minorHAnsi"/>
                  <w:sz w:val="16"/>
                </w:rPr>
                <w:t>0.267</w:t>
              </w:r>
            </w:ins>
          </w:p>
        </w:tc>
        <w:tc>
          <w:tcPr>
            <w:tcW w:w="800" w:type="dxa"/>
          </w:tcPr>
          <w:p w14:paraId="19F0E480" w14:textId="77777777" w:rsidR="00E31958" w:rsidRDefault="00E31958" w:rsidP="00E31958">
            <w:pPr>
              <w:spacing w:after="0"/>
              <w:jc w:val="center"/>
              <w:rPr>
                <w:ins w:id="9142" w:author="JS" w:date="2018-11-14T14:05:00Z"/>
                <w:sz w:val="16"/>
                <w:lang w:eastAsia="ja-JP"/>
              </w:rPr>
            </w:pPr>
            <w:ins w:id="9143" w:author="JS" w:date="2018-11-14T14:05:00Z">
              <w:r w:rsidRPr="00492615">
                <w:rPr>
                  <w:rFonts w:asciiTheme="minorHAnsi" w:hAnsiTheme="minorHAnsi"/>
                  <w:sz w:val="16"/>
                </w:rPr>
                <w:t>0.382</w:t>
              </w:r>
            </w:ins>
          </w:p>
        </w:tc>
        <w:tc>
          <w:tcPr>
            <w:tcW w:w="720" w:type="dxa"/>
          </w:tcPr>
          <w:p w14:paraId="497AC3EA" w14:textId="77777777" w:rsidR="00E31958" w:rsidRDefault="00E31958" w:rsidP="00E31958">
            <w:pPr>
              <w:spacing w:after="0"/>
              <w:jc w:val="center"/>
              <w:rPr>
                <w:ins w:id="9144" w:author="JS" w:date="2018-11-14T14:05:00Z"/>
                <w:sz w:val="16"/>
                <w:lang w:eastAsia="ja-JP"/>
              </w:rPr>
            </w:pPr>
          </w:p>
        </w:tc>
        <w:tc>
          <w:tcPr>
            <w:tcW w:w="724" w:type="dxa"/>
          </w:tcPr>
          <w:p w14:paraId="05BAB171" w14:textId="77777777" w:rsidR="00E31958" w:rsidRDefault="00E31958" w:rsidP="00E31958">
            <w:pPr>
              <w:spacing w:after="0"/>
              <w:jc w:val="center"/>
              <w:rPr>
                <w:ins w:id="9145" w:author="JS" w:date="2018-11-14T14:05:00Z"/>
                <w:sz w:val="16"/>
                <w:lang w:eastAsia="ja-JP"/>
              </w:rPr>
            </w:pPr>
            <w:ins w:id="9146" w:author="JS" w:date="2018-11-14T14:05:00Z">
              <w:r w:rsidRPr="00492615">
                <w:rPr>
                  <w:rFonts w:asciiTheme="minorHAnsi" w:hAnsiTheme="minorHAnsi"/>
                  <w:sz w:val="16"/>
                </w:rPr>
                <w:t>0.795</w:t>
              </w:r>
            </w:ins>
          </w:p>
        </w:tc>
        <w:tc>
          <w:tcPr>
            <w:tcW w:w="896" w:type="dxa"/>
          </w:tcPr>
          <w:p w14:paraId="6635EFD3" w14:textId="77777777" w:rsidR="00E31958" w:rsidRDefault="00E31958" w:rsidP="00E31958">
            <w:pPr>
              <w:spacing w:after="0"/>
              <w:jc w:val="center"/>
              <w:rPr>
                <w:ins w:id="9147" w:author="JS" w:date="2018-11-14T14:05:00Z"/>
                <w:sz w:val="16"/>
                <w:lang w:eastAsia="ja-JP"/>
              </w:rPr>
            </w:pPr>
            <w:ins w:id="9148" w:author="JS" w:date="2018-11-14T14:05:00Z">
              <w:r w:rsidRPr="00492615">
                <w:rPr>
                  <w:rFonts w:asciiTheme="minorHAnsi" w:hAnsiTheme="minorHAnsi"/>
                  <w:sz w:val="16"/>
                </w:rPr>
                <w:t>0.558</w:t>
              </w:r>
            </w:ins>
          </w:p>
        </w:tc>
        <w:tc>
          <w:tcPr>
            <w:tcW w:w="720" w:type="dxa"/>
          </w:tcPr>
          <w:p w14:paraId="3E3E5F33" w14:textId="77777777" w:rsidR="00E31958" w:rsidRDefault="00E31958" w:rsidP="00E31958">
            <w:pPr>
              <w:spacing w:after="0"/>
              <w:jc w:val="center"/>
              <w:rPr>
                <w:ins w:id="9149" w:author="JS" w:date="2018-11-14T14:05:00Z"/>
                <w:sz w:val="16"/>
                <w:lang w:eastAsia="ja-JP"/>
              </w:rPr>
            </w:pPr>
            <w:ins w:id="9150" w:author="JS" w:date="2018-11-14T14:05:00Z">
              <w:r w:rsidRPr="00492615">
                <w:rPr>
                  <w:rFonts w:asciiTheme="minorHAnsi" w:hAnsiTheme="minorHAnsi"/>
                  <w:sz w:val="16"/>
                </w:rPr>
                <w:t>1.018</w:t>
              </w:r>
            </w:ins>
          </w:p>
        </w:tc>
        <w:tc>
          <w:tcPr>
            <w:tcW w:w="720" w:type="dxa"/>
          </w:tcPr>
          <w:p w14:paraId="79D6F06E" w14:textId="77777777" w:rsidR="00E31958" w:rsidRDefault="00E31958" w:rsidP="00E31958">
            <w:pPr>
              <w:spacing w:after="0"/>
              <w:jc w:val="center"/>
              <w:rPr>
                <w:ins w:id="9151" w:author="JS" w:date="2018-11-14T14:05:00Z"/>
                <w:sz w:val="16"/>
                <w:lang w:eastAsia="ja-JP"/>
              </w:rPr>
            </w:pPr>
          </w:p>
        </w:tc>
      </w:tr>
      <w:tr w:rsidR="00E31958" w14:paraId="506E4CD6" w14:textId="77777777" w:rsidTr="00E31958">
        <w:trPr>
          <w:cantSplit/>
          <w:trHeight w:val="22"/>
          <w:ins w:id="915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9F8A64" w14:textId="77777777" w:rsidR="00E31958" w:rsidRDefault="00E31958" w:rsidP="00E31958">
            <w:pPr>
              <w:spacing w:after="0"/>
              <w:ind w:left="113" w:right="113"/>
              <w:rPr>
                <w:ins w:id="9153" w:author="JS" w:date="2018-11-14T14:05:00Z"/>
              </w:rPr>
            </w:pPr>
          </w:p>
        </w:tc>
        <w:tc>
          <w:tcPr>
            <w:tcW w:w="535" w:type="dxa"/>
            <w:vMerge/>
            <w:tcBorders>
              <w:top w:val="nil"/>
              <w:left w:val="nil"/>
              <w:bottom w:val="single" w:sz="4" w:space="0" w:color="auto"/>
              <w:right w:val="single" w:sz="4" w:space="0" w:color="auto"/>
            </w:tcBorders>
            <w:shd w:val="clear" w:color="auto" w:fill="auto"/>
          </w:tcPr>
          <w:p w14:paraId="4F8CE49C" w14:textId="77777777" w:rsidR="00E31958" w:rsidRDefault="00E31958" w:rsidP="00E31958">
            <w:pPr>
              <w:spacing w:after="0"/>
              <w:rPr>
                <w:ins w:id="915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B2B1D0B" w14:textId="77777777" w:rsidR="00E31958" w:rsidRDefault="00E31958" w:rsidP="00E31958">
            <w:pPr>
              <w:pStyle w:val="NormalWeb"/>
              <w:spacing w:before="0" w:beforeAutospacing="0" w:after="0" w:afterAutospacing="0"/>
              <w:jc w:val="center"/>
              <w:rPr>
                <w:ins w:id="9155" w:author="JS" w:date="2018-11-14T14:05:00Z"/>
                <w:rFonts w:eastAsia="SimSun"/>
                <w:sz w:val="16"/>
                <w:szCs w:val="16"/>
              </w:rPr>
            </w:pPr>
            <w:ins w:id="9156" w:author="JS" w:date="2018-11-14T14:05:00Z">
              <w:r w:rsidRPr="00492615">
                <w:rPr>
                  <w:sz w:val="16"/>
                </w:rPr>
                <w:t>95%</w:t>
              </w:r>
            </w:ins>
          </w:p>
        </w:tc>
        <w:tc>
          <w:tcPr>
            <w:tcW w:w="714" w:type="dxa"/>
          </w:tcPr>
          <w:p w14:paraId="7006302B" w14:textId="77777777" w:rsidR="00E31958" w:rsidRDefault="00E31958" w:rsidP="00E31958">
            <w:pPr>
              <w:spacing w:after="0"/>
              <w:jc w:val="center"/>
              <w:rPr>
                <w:ins w:id="9157" w:author="JS" w:date="2018-11-14T14:05:00Z"/>
                <w:sz w:val="16"/>
                <w:lang w:eastAsia="ja-JP"/>
              </w:rPr>
            </w:pPr>
            <w:ins w:id="9158" w:author="JS" w:date="2018-11-14T14:05:00Z">
              <w:r w:rsidRPr="00492615">
                <w:rPr>
                  <w:rFonts w:asciiTheme="minorHAnsi" w:hAnsiTheme="minorHAnsi"/>
                  <w:sz w:val="16"/>
                </w:rPr>
                <w:t>1.330</w:t>
              </w:r>
            </w:ins>
          </w:p>
        </w:tc>
        <w:tc>
          <w:tcPr>
            <w:tcW w:w="720" w:type="dxa"/>
          </w:tcPr>
          <w:p w14:paraId="3872E785" w14:textId="77777777" w:rsidR="00E31958" w:rsidRDefault="00E31958" w:rsidP="00E31958">
            <w:pPr>
              <w:spacing w:after="0"/>
              <w:jc w:val="center"/>
              <w:rPr>
                <w:ins w:id="9159" w:author="JS" w:date="2018-11-14T14:05:00Z"/>
                <w:sz w:val="16"/>
                <w:lang w:eastAsia="ja-JP"/>
              </w:rPr>
            </w:pPr>
            <w:ins w:id="9160" w:author="JS" w:date="2018-11-14T14:05:00Z">
              <w:r w:rsidRPr="00492615">
                <w:rPr>
                  <w:rFonts w:asciiTheme="minorHAnsi" w:hAnsiTheme="minorHAnsi"/>
                  <w:sz w:val="16"/>
                </w:rPr>
                <w:t>0.207</w:t>
              </w:r>
            </w:ins>
          </w:p>
        </w:tc>
        <w:tc>
          <w:tcPr>
            <w:tcW w:w="720" w:type="dxa"/>
          </w:tcPr>
          <w:p w14:paraId="2B28A392" w14:textId="77777777" w:rsidR="00E31958" w:rsidRDefault="00E31958" w:rsidP="00E31958">
            <w:pPr>
              <w:spacing w:after="0"/>
              <w:jc w:val="center"/>
              <w:rPr>
                <w:ins w:id="9161" w:author="JS" w:date="2018-11-14T14:05:00Z"/>
                <w:sz w:val="16"/>
                <w:lang w:eastAsia="ja-JP"/>
              </w:rPr>
            </w:pPr>
            <w:ins w:id="9162" w:author="JS" w:date="2018-11-14T14:05:00Z">
              <w:r w:rsidRPr="00492615">
                <w:rPr>
                  <w:rFonts w:asciiTheme="minorHAnsi" w:hAnsiTheme="minorHAnsi"/>
                  <w:sz w:val="16"/>
                </w:rPr>
                <w:t>0.215</w:t>
              </w:r>
            </w:ins>
          </w:p>
        </w:tc>
        <w:tc>
          <w:tcPr>
            <w:tcW w:w="810" w:type="dxa"/>
          </w:tcPr>
          <w:p w14:paraId="5117F21A" w14:textId="77777777" w:rsidR="00E31958" w:rsidRDefault="00E31958" w:rsidP="00E31958">
            <w:pPr>
              <w:spacing w:after="0"/>
              <w:jc w:val="center"/>
              <w:rPr>
                <w:ins w:id="9163" w:author="JS" w:date="2018-11-14T14:05:00Z"/>
                <w:sz w:val="16"/>
                <w:lang w:eastAsia="ja-JP"/>
              </w:rPr>
            </w:pPr>
          </w:p>
        </w:tc>
        <w:tc>
          <w:tcPr>
            <w:tcW w:w="810" w:type="dxa"/>
          </w:tcPr>
          <w:p w14:paraId="1EAFB606" w14:textId="77777777" w:rsidR="00E31958" w:rsidRDefault="00E31958" w:rsidP="00E31958">
            <w:pPr>
              <w:spacing w:after="0"/>
              <w:jc w:val="center"/>
              <w:rPr>
                <w:ins w:id="9164" w:author="JS" w:date="2018-11-14T14:05:00Z"/>
                <w:sz w:val="16"/>
                <w:lang w:eastAsia="ja-JP"/>
              </w:rPr>
            </w:pPr>
            <w:ins w:id="9165" w:author="JS" w:date="2018-11-14T14:05:00Z">
              <w:r w:rsidRPr="00492615">
                <w:rPr>
                  <w:rFonts w:asciiTheme="minorHAnsi" w:hAnsiTheme="minorHAnsi"/>
                  <w:sz w:val="16"/>
                </w:rPr>
                <w:t>4.769</w:t>
              </w:r>
            </w:ins>
          </w:p>
        </w:tc>
        <w:tc>
          <w:tcPr>
            <w:tcW w:w="820" w:type="dxa"/>
          </w:tcPr>
          <w:p w14:paraId="55E6D134" w14:textId="77777777" w:rsidR="00E31958" w:rsidRDefault="00E31958" w:rsidP="00E31958">
            <w:pPr>
              <w:spacing w:after="0"/>
              <w:jc w:val="center"/>
              <w:rPr>
                <w:ins w:id="9166" w:author="JS" w:date="2018-11-14T14:05:00Z"/>
                <w:sz w:val="16"/>
                <w:lang w:eastAsia="ja-JP"/>
              </w:rPr>
            </w:pPr>
            <w:ins w:id="9167" w:author="JS" w:date="2018-11-14T14:05:00Z">
              <w:r w:rsidRPr="00492615">
                <w:rPr>
                  <w:rFonts w:asciiTheme="minorHAnsi" w:hAnsiTheme="minorHAnsi"/>
                  <w:sz w:val="16"/>
                </w:rPr>
                <w:t>1.362</w:t>
              </w:r>
            </w:ins>
          </w:p>
        </w:tc>
        <w:tc>
          <w:tcPr>
            <w:tcW w:w="800" w:type="dxa"/>
          </w:tcPr>
          <w:p w14:paraId="12F4AD9B" w14:textId="77777777" w:rsidR="00E31958" w:rsidRDefault="00E31958" w:rsidP="00E31958">
            <w:pPr>
              <w:spacing w:after="0"/>
              <w:jc w:val="center"/>
              <w:rPr>
                <w:ins w:id="9168" w:author="JS" w:date="2018-11-14T14:05:00Z"/>
                <w:sz w:val="16"/>
                <w:lang w:eastAsia="ja-JP"/>
              </w:rPr>
            </w:pPr>
            <w:ins w:id="9169" w:author="JS" w:date="2018-11-14T14:05:00Z">
              <w:r w:rsidRPr="00492615">
                <w:rPr>
                  <w:rFonts w:asciiTheme="minorHAnsi" w:hAnsiTheme="minorHAnsi"/>
                  <w:sz w:val="16"/>
                </w:rPr>
                <w:t>1.734</w:t>
              </w:r>
            </w:ins>
          </w:p>
        </w:tc>
        <w:tc>
          <w:tcPr>
            <w:tcW w:w="720" w:type="dxa"/>
          </w:tcPr>
          <w:p w14:paraId="4FB4D47F" w14:textId="77777777" w:rsidR="00E31958" w:rsidRDefault="00E31958" w:rsidP="00E31958">
            <w:pPr>
              <w:spacing w:after="0"/>
              <w:jc w:val="center"/>
              <w:rPr>
                <w:ins w:id="9170" w:author="JS" w:date="2018-11-14T14:05:00Z"/>
                <w:sz w:val="16"/>
                <w:lang w:eastAsia="ja-JP"/>
              </w:rPr>
            </w:pPr>
          </w:p>
        </w:tc>
        <w:tc>
          <w:tcPr>
            <w:tcW w:w="724" w:type="dxa"/>
          </w:tcPr>
          <w:p w14:paraId="6748E706" w14:textId="77777777" w:rsidR="00E31958" w:rsidRDefault="00E31958" w:rsidP="00E31958">
            <w:pPr>
              <w:spacing w:after="0"/>
              <w:jc w:val="center"/>
              <w:rPr>
                <w:ins w:id="9171" w:author="JS" w:date="2018-11-14T14:05:00Z"/>
                <w:sz w:val="16"/>
                <w:lang w:eastAsia="ja-JP"/>
              </w:rPr>
            </w:pPr>
            <w:ins w:id="9172" w:author="JS" w:date="2018-11-14T14:05:00Z">
              <w:r w:rsidRPr="00492615">
                <w:rPr>
                  <w:rFonts w:asciiTheme="minorHAnsi" w:hAnsiTheme="minorHAnsi"/>
                  <w:sz w:val="16"/>
                </w:rPr>
                <w:t>8.227</w:t>
              </w:r>
            </w:ins>
          </w:p>
        </w:tc>
        <w:tc>
          <w:tcPr>
            <w:tcW w:w="896" w:type="dxa"/>
          </w:tcPr>
          <w:p w14:paraId="72D3B7AE" w14:textId="77777777" w:rsidR="00E31958" w:rsidRDefault="00E31958" w:rsidP="00E31958">
            <w:pPr>
              <w:spacing w:after="0"/>
              <w:jc w:val="center"/>
              <w:rPr>
                <w:ins w:id="9173" w:author="JS" w:date="2018-11-14T14:05:00Z"/>
                <w:sz w:val="16"/>
                <w:lang w:eastAsia="ja-JP"/>
              </w:rPr>
            </w:pPr>
            <w:ins w:id="9174" w:author="JS" w:date="2018-11-14T14:05:00Z">
              <w:r w:rsidRPr="00492615">
                <w:rPr>
                  <w:rFonts w:asciiTheme="minorHAnsi" w:hAnsiTheme="minorHAnsi"/>
                  <w:sz w:val="16"/>
                </w:rPr>
                <w:t>3.519</w:t>
              </w:r>
            </w:ins>
          </w:p>
        </w:tc>
        <w:tc>
          <w:tcPr>
            <w:tcW w:w="720" w:type="dxa"/>
          </w:tcPr>
          <w:p w14:paraId="3F3A7AA2" w14:textId="77777777" w:rsidR="00E31958" w:rsidRDefault="00E31958" w:rsidP="00E31958">
            <w:pPr>
              <w:spacing w:after="0"/>
              <w:jc w:val="center"/>
              <w:rPr>
                <w:ins w:id="9175" w:author="JS" w:date="2018-11-14T14:05:00Z"/>
                <w:sz w:val="16"/>
                <w:lang w:eastAsia="ja-JP"/>
              </w:rPr>
            </w:pPr>
            <w:ins w:id="9176" w:author="JS" w:date="2018-11-14T14:05:00Z">
              <w:r w:rsidRPr="00492615">
                <w:rPr>
                  <w:rFonts w:asciiTheme="minorHAnsi" w:hAnsiTheme="minorHAnsi"/>
                  <w:sz w:val="16"/>
                </w:rPr>
                <w:t>3.883</w:t>
              </w:r>
            </w:ins>
          </w:p>
        </w:tc>
        <w:tc>
          <w:tcPr>
            <w:tcW w:w="720" w:type="dxa"/>
          </w:tcPr>
          <w:p w14:paraId="417F6C66" w14:textId="77777777" w:rsidR="00E31958" w:rsidRDefault="00E31958" w:rsidP="00E31958">
            <w:pPr>
              <w:spacing w:after="0"/>
              <w:jc w:val="center"/>
              <w:rPr>
                <w:ins w:id="9177" w:author="JS" w:date="2018-11-14T14:05:00Z"/>
                <w:sz w:val="16"/>
                <w:lang w:eastAsia="ja-JP"/>
              </w:rPr>
            </w:pPr>
          </w:p>
        </w:tc>
      </w:tr>
      <w:tr w:rsidR="00E31958" w14:paraId="37F30E96" w14:textId="77777777" w:rsidTr="00E31958">
        <w:trPr>
          <w:cantSplit/>
          <w:trHeight w:val="22"/>
          <w:ins w:id="917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868808" w14:textId="77777777" w:rsidR="00E31958" w:rsidRDefault="00E31958" w:rsidP="00E31958">
            <w:pPr>
              <w:spacing w:after="0"/>
              <w:ind w:left="113" w:right="113"/>
              <w:rPr>
                <w:ins w:id="9179" w:author="JS" w:date="2018-11-14T14:05:00Z"/>
              </w:rPr>
            </w:pPr>
          </w:p>
        </w:tc>
        <w:tc>
          <w:tcPr>
            <w:tcW w:w="535" w:type="dxa"/>
            <w:vMerge/>
            <w:tcBorders>
              <w:top w:val="nil"/>
              <w:left w:val="nil"/>
              <w:bottom w:val="single" w:sz="4" w:space="0" w:color="auto"/>
              <w:right w:val="single" w:sz="4" w:space="0" w:color="auto"/>
            </w:tcBorders>
            <w:shd w:val="clear" w:color="auto" w:fill="auto"/>
          </w:tcPr>
          <w:p w14:paraId="6E1D7006" w14:textId="77777777" w:rsidR="00E31958" w:rsidRDefault="00E31958" w:rsidP="00E31958">
            <w:pPr>
              <w:spacing w:after="0"/>
              <w:rPr>
                <w:ins w:id="918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A5F7D34" w14:textId="77777777" w:rsidR="00E31958" w:rsidRDefault="00E31958" w:rsidP="00E31958">
            <w:pPr>
              <w:pStyle w:val="NormalWeb"/>
              <w:spacing w:before="0" w:beforeAutospacing="0" w:after="0" w:afterAutospacing="0"/>
              <w:jc w:val="center"/>
              <w:rPr>
                <w:ins w:id="9181" w:author="JS" w:date="2018-11-14T14:05:00Z"/>
                <w:rFonts w:eastAsia="SimSun"/>
                <w:sz w:val="16"/>
                <w:szCs w:val="16"/>
              </w:rPr>
            </w:pPr>
            <w:ins w:id="9182" w:author="JS" w:date="2018-11-14T14:05:00Z">
              <w:r w:rsidRPr="00492615">
                <w:rPr>
                  <w:sz w:val="16"/>
                </w:rPr>
                <w:t>Mean</w:t>
              </w:r>
            </w:ins>
          </w:p>
        </w:tc>
        <w:tc>
          <w:tcPr>
            <w:tcW w:w="714" w:type="dxa"/>
          </w:tcPr>
          <w:p w14:paraId="3C532ACD" w14:textId="77777777" w:rsidR="00E31958" w:rsidRDefault="00E31958" w:rsidP="00E31958">
            <w:pPr>
              <w:spacing w:after="0"/>
              <w:jc w:val="center"/>
              <w:rPr>
                <w:ins w:id="9183" w:author="JS" w:date="2018-11-14T14:05:00Z"/>
                <w:sz w:val="16"/>
                <w:lang w:eastAsia="ja-JP"/>
              </w:rPr>
            </w:pPr>
            <w:ins w:id="9184" w:author="JS" w:date="2018-11-14T14:05:00Z">
              <w:r w:rsidRPr="00492615">
                <w:rPr>
                  <w:rFonts w:asciiTheme="minorHAnsi" w:hAnsiTheme="minorHAnsi"/>
                  <w:sz w:val="16"/>
                </w:rPr>
                <w:t>0.447</w:t>
              </w:r>
            </w:ins>
          </w:p>
        </w:tc>
        <w:tc>
          <w:tcPr>
            <w:tcW w:w="720" w:type="dxa"/>
          </w:tcPr>
          <w:p w14:paraId="5D9DDE80" w14:textId="77777777" w:rsidR="00E31958" w:rsidRDefault="00E31958" w:rsidP="00E31958">
            <w:pPr>
              <w:spacing w:after="0"/>
              <w:jc w:val="center"/>
              <w:rPr>
                <w:ins w:id="9185" w:author="JS" w:date="2018-11-14T14:05:00Z"/>
                <w:sz w:val="16"/>
                <w:lang w:eastAsia="ja-JP"/>
              </w:rPr>
            </w:pPr>
            <w:ins w:id="9186" w:author="JS" w:date="2018-11-14T14:05:00Z">
              <w:r w:rsidRPr="00492615">
                <w:rPr>
                  <w:rFonts w:asciiTheme="minorHAnsi" w:hAnsiTheme="minorHAnsi"/>
                  <w:sz w:val="16"/>
                </w:rPr>
                <w:t>0.090</w:t>
              </w:r>
            </w:ins>
          </w:p>
        </w:tc>
        <w:tc>
          <w:tcPr>
            <w:tcW w:w="720" w:type="dxa"/>
          </w:tcPr>
          <w:p w14:paraId="0C6DC126" w14:textId="77777777" w:rsidR="00E31958" w:rsidRDefault="00E31958" w:rsidP="00E31958">
            <w:pPr>
              <w:spacing w:after="0"/>
              <w:jc w:val="center"/>
              <w:rPr>
                <w:ins w:id="9187" w:author="JS" w:date="2018-11-14T14:05:00Z"/>
                <w:sz w:val="16"/>
                <w:lang w:eastAsia="ja-JP"/>
              </w:rPr>
            </w:pPr>
            <w:ins w:id="9188" w:author="JS" w:date="2018-11-14T14:05:00Z">
              <w:r w:rsidRPr="00492615">
                <w:rPr>
                  <w:rFonts w:asciiTheme="minorHAnsi" w:hAnsiTheme="minorHAnsi"/>
                  <w:sz w:val="16"/>
                </w:rPr>
                <w:t>0.097</w:t>
              </w:r>
            </w:ins>
          </w:p>
        </w:tc>
        <w:tc>
          <w:tcPr>
            <w:tcW w:w="810" w:type="dxa"/>
          </w:tcPr>
          <w:p w14:paraId="699790D0" w14:textId="77777777" w:rsidR="00E31958" w:rsidRDefault="00E31958" w:rsidP="00E31958">
            <w:pPr>
              <w:spacing w:after="0"/>
              <w:jc w:val="center"/>
              <w:rPr>
                <w:ins w:id="9189" w:author="JS" w:date="2018-11-14T14:05:00Z"/>
                <w:sz w:val="16"/>
                <w:lang w:eastAsia="ja-JP"/>
              </w:rPr>
            </w:pPr>
          </w:p>
        </w:tc>
        <w:tc>
          <w:tcPr>
            <w:tcW w:w="810" w:type="dxa"/>
          </w:tcPr>
          <w:p w14:paraId="769B7CBC" w14:textId="77777777" w:rsidR="00E31958" w:rsidRDefault="00E31958" w:rsidP="00E31958">
            <w:pPr>
              <w:spacing w:after="0"/>
              <w:jc w:val="center"/>
              <w:rPr>
                <w:ins w:id="9190" w:author="JS" w:date="2018-11-14T14:05:00Z"/>
                <w:sz w:val="16"/>
                <w:lang w:eastAsia="ja-JP"/>
              </w:rPr>
            </w:pPr>
            <w:ins w:id="9191" w:author="JS" w:date="2018-11-14T14:05:00Z">
              <w:r w:rsidRPr="00492615">
                <w:rPr>
                  <w:rFonts w:asciiTheme="minorHAnsi" w:hAnsiTheme="minorHAnsi"/>
                  <w:sz w:val="16"/>
                </w:rPr>
                <w:t>1.536</w:t>
              </w:r>
            </w:ins>
          </w:p>
        </w:tc>
        <w:tc>
          <w:tcPr>
            <w:tcW w:w="820" w:type="dxa"/>
          </w:tcPr>
          <w:p w14:paraId="460D3E32" w14:textId="77777777" w:rsidR="00E31958" w:rsidRDefault="00E31958" w:rsidP="00E31958">
            <w:pPr>
              <w:spacing w:after="0"/>
              <w:jc w:val="center"/>
              <w:rPr>
                <w:ins w:id="9192" w:author="JS" w:date="2018-11-14T14:05:00Z"/>
                <w:sz w:val="16"/>
                <w:lang w:eastAsia="ja-JP"/>
              </w:rPr>
            </w:pPr>
            <w:ins w:id="9193" w:author="JS" w:date="2018-11-14T14:05:00Z">
              <w:r w:rsidRPr="00492615">
                <w:rPr>
                  <w:rFonts w:asciiTheme="minorHAnsi" w:hAnsiTheme="minorHAnsi"/>
                  <w:sz w:val="16"/>
                </w:rPr>
                <w:t>0.526</w:t>
              </w:r>
            </w:ins>
          </w:p>
        </w:tc>
        <w:tc>
          <w:tcPr>
            <w:tcW w:w="800" w:type="dxa"/>
          </w:tcPr>
          <w:p w14:paraId="0517CE6C" w14:textId="77777777" w:rsidR="00E31958" w:rsidRDefault="00E31958" w:rsidP="00E31958">
            <w:pPr>
              <w:spacing w:after="0"/>
              <w:jc w:val="center"/>
              <w:rPr>
                <w:ins w:id="9194" w:author="JS" w:date="2018-11-14T14:05:00Z"/>
                <w:sz w:val="16"/>
                <w:lang w:eastAsia="ja-JP"/>
              </w:rPr>
            </w:pPr>
            <w:ins w:id="9195" w:author="JS" w:date="2018-11-14T14:05:00Z">
              <w:r w:rsidRPr="00492615">
                <w:rPr>
                  <w:rFonts w:asciiTheme="minorHAnsi" w:hAnsiTheme="minorHAnsi"/>
                  <w:sz w:val="16"/>
                </w:rPr>
                <w:t>0.746</w:t>
              </w:r>
            </w:ins>
          </w:p>
        </w:tc>
        <w:tc>
          <w:tcPr>
            <w:tcW w:w="720" w:type="dxa"/>
          </w:tcPr>
          <w:p w14:paraId="7D56B8EE" w14:textId="77777777" w:rsidR="00E31958" w:rsidRDefault="00E31958" w:rsidP="00E31958">
            <w:pPr>
              <w:spacing w:after="0"/>
              <w:jc w:val="center"/>
              <w:rPr>
                <w:ins w:id="9196" w:author="JS" w:date="2018-11-14T14:05:00Z"/>
                <w:sz w:val="16"/>
                <w:lang w:eastAsia="ja-JP"/>
              </w:rPr>
            </w:pPr>
          </w:p>
        </w:tc>
        <w:tc>
          <w:tcPr>
            <w:tcW w:w="724" w:type="dxa"/>
          </w:tcPr>
          <w:p w14:paraId="03018F68" w14:textId="77777777" w:rsidR="00E31958" w:rsidRDefault="00E31958" w:rsidP="00E31958">
            <w:pPr>
              <w:spacing w:after="0"/>
              <w:jc w:val="center"/>
              <w:rPr>
                <w:ins w:id="9197" w:author="JS" w:date="2018-11-14T14:05:00Z"/>
                <w:sz w:val="16"/>
                <w:lang w:eastAsia="ja-JP"/>
              </w:rPr>
            </w:pPr>
            <w:ins w:id="9198" w:author="JS" w:date="2018-11-14T14:05:00Z">
              <w:r w:rsidRPr="00492615">
                <w:rPr>
                  <w:rFonts w:asciiTheme="minorHAnsi" w:hAnsiTheme="minorHAnsi"/>
                  <w:sz w:val="16"/>
                </w:rPr>
                <w:t>2.768</w:t>
              </w:r>
            </w:ins>
          </w:p>
        </w:tc>
        <w:tc>
          <w:tcPr>
            <w:tcW w:w="896" w:type="dxa"/>
          </w:tcPr>
          <w:p w14:paraId="6DE72F84" w14:textId="77777777" w:rsidR="00E31958" w:rsidRDefault="00E31958" w:rsidP="00E31958">
            <w:pPr>
              <w:spacing w:after="0"/>
              <w:jc w:val="center"/>
              <w:rPr>
                <w:ins w:id="9199" w:author="JS" w:date="2018-11-14T14:05:00Z"/>
                <w:sz w:val="16"/>
                <w:lang w:eastAsia="ja-JP"/>
              </w:rPr>
            </w:pPr>
            <w:ins w:id="9200" w:author="JS" w:date="2018-11-14T14:05:00Z">
              <w:r w:rsidRPr="00492615">
                <w:rPr>
                  <w:rFonts w:asciiTheme="minorHAnsi" w:hAnsiTheme="minorHAnsi"/>
                  <w:sz w:val="16"/>
                </w:rPr>
                <w:t>1.385</w:t>
              </w:r>
            </w:ins>
          </w:p>
        </w:tc>
        <w:tc>
          <w:tcPr>
            <w:tcW w:w="720" w:type="dxa"/>
          </w:tcPr>
          <w:p w14:paraId="5916D7A3" w14:textId="77777777" w:rsidR="00E31958" w:rsidRDefault="00E31958" w:rsidP="00E31958">
            <w:pPr>
              <w:spacing w:after="0"/>
              <w:jc w:val="center"/>
              <w:rPr>
                <w:ins w:id="9201" w:author="JS" w:date="2018-11-14T14:05:00Z"/>
                <w:sz w:val="16"/>
                <w:lang w:eastAsia="ja-JP"/>
              </w:rPr>
            </w:pPr>
            <w:ins w:id="9202" w:author="JS" w:date="2018-11-14T14:05:00Z">
              <w:r w:rsidRPr="00492615">
                <w:rPr>
                  <w:rFonts w:asciiTheme="minorHAnsi" w:hAnsiTheme="minorHAnsi"/>
                  <w:sz w:val="16"/>
                </w:rPr>
                <w:t>1.733</w:t>
              </w:r>
            </w:ins>
          </w:p>
        </w:tc>
        <w:tc>
          <w:tcPr>
            <w:tcW w:w="720" w:type="dxa"/>
          </w:tcPr>
          <w:p w14:paraId="5C5B5C5C" w14:textId="77777777" w:rsidR="00E31958" w:rsidRDefault="00E31958" w:rsidP="00E31958">
            <w:pPr>
              <w:spacing w:after="0"/>
              <w:jc w:val="center"/>
              <w:rPr>
                <w:ins w:id="9203" w:author="JS" w:date="2018-11-14T14:05:00Z"/>
                <w:sz w:val="16"/>
                <w:lang w:eastAsia="ja-JP"/>
              </w:rPr>
            </w:pPr>
          </w:p>
        </w:tc>
      </w:tr>
      <w:tr w:rsidR="00E31958" w14:paraId="008ADA19" w14:textId="77777777" w:rsidTr="00E31958">
        <w:trPr>
          <w:cantSplit/>
          <w:trHeight w:val="22"/>
          <w:ins w:id="920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83702E" w14:textId="77777777" w:rsidR="00E31958" w:rsidRDefault="00E31958" w:rsidP="00E31958">
            <w:pPr>
              <w:spacing w:after="0"/>
              <w:ind w:left="113" w:right="113"/>
              <w:rPr>
                <w:ins w:id="9205"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7734678" w14:textId="77777777" w:rsidR="00E31958" w:rsidRPr="00492615" w:rsidRDefault="00E31958" w:rsidP="00E31958">
            <w:pPr>
              <w:spacing w:after="0"/>
              <w:jc w:val="center"/>
              <w:rPr>
                <w:ins w:id="9206" w:author="JS" w:date="2018-11-14T14:05:00Z"/>
                <w:sz w:val="16"/>
              </w:rPr>
            </w:pPr>
            <w:ins w:id="9207" w:author="JS" w:date="2018-11-14T14:05:00Z">
              <w:r w:rsidRPr="00492615">
                <w:rPr>
                  <w:sz w:val="16"/>
                </w:rPr>
                <w:t>UL:</w:t>
              </w:r>
            </w:ins>
          </w:p>
          <w:p w14:paraId="6C630E15" w14:textId="77777777" w:rsidR="00E31958" w:rsidRPr="00492615" w:rsidRDefault="00E31958" w:rsidP="00E31958">
            <w:pPr>
              <w:spacing w:after="0"/>
              <w:jc w:val="center"/>
              <w:rPr>
                <w:ins w:id="9208" w:author="JS" w:date="2018-11-14T14:05:00Z"/>
                <w:sz w:val="16"/>
              </w:rPr>
            </w:pPr>
            <w:ins w:id="9209" w:author="JS" w:date="2018-11-14T14:05:00Z">
              <w:r w:rsidRPr="00492615">
                <w:rPr>
                  <w:sz w:val="16"/>
                </w:rPr>
                <w:t>UPT CDF</w:t>
              </w:r>
            </w:ins>
          </w:p>
          <w:p w14:paraId="2F203E12" w14:textId="77777777" w:rsidR="00E31958" w:rsidRDefault="00E31958" w:rsidP="00E31958">
            <w:pPr>
              <w:pStyle w:val="NormalWeb"/>
              <w:spacing w:before="0" w:beforeAutospacing="0" w:after="0" w:afterAutospacing="0"/>
              <w:jc w:val="center"/>
              <w:rPr>
                <w:ins w:id="9210" w:author="JS" w:date="2018-11-14T14:05:00Z"/>
                <w:rFonts w:eastAsia="SimSun"/>
                <w:sz w:val="16"/>
                <w:szCs w:val="16"/>
              </w:rPr>
            </w:pPr>
            <w:ins w:id="9211" w:author="JS" w:date="2018-11-14T14:05:00Z">
              <w:r w:rsidRPr="00492615">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02FA0C3D" w14:textId="77777777" w:rsidR="00E31958" w:rsidRDefault="00E31958" w:rsidP="00E31958">
            <w:pPr>
              <w:pStyle w:val="NormalWeb"/>
              <w:spacing w:before="0" w:beforeAutospacing="0" w:after="0" w:afterAutospacing="0"/>
              <w:jc w:val="center"/>
              <w:rPr>
                <w:ins w:id="9212" w:author="JS" w:date="2018-11-14T14:05:00Z"/>
                <w:rFonts w:eastAsia="SimSun"/>
                <w:sz w:val="16"/>
                <w:szCs w:val="16"/>
              </w:rPr>
            </w:pPr>
            <w:ins w:id="9213" w:author="JS" w:date="2018-11-14T14:05:00Z">
              <w:r w:rsidRPr="00492615">
                <w:rPr>
                  <w:sz w:val="16"/>
                </w:rPr>
                <w:t>5%</w:t>
              </w:r>
            </w:ins>
          </w:p>
        </w:tc>
        <w:tc>
          <w:tcPr>
            <w:tcW w:w="714" w:type="dxa"/>
          </w:tcPr>
          <w:p w14:paraId="4DB42F84" w14:textId="77777777" w:rsidR="00E31958" w:rsidRDefault="00E31958" w:rsidP="00E31958">
            <w:pPr>
              <w:spacing w:after="0"/>
              <w:jc w:val="center"/>
              <w:rPr>
                <w:ins w:id="9214" w:author="JS" w:date="2018-11-14T14:05:00Z"/>
                <w:sz w:val="16"/>
                <w:lang w:eastAsia="ja-JP"/>
              </w:rPr>
            </w:pPr>
            <w:ins w:id="9215" w:author="JS" w:date="2018-11-14T14:05:00Z">
              <w:r w:rsidRPr="00492615">
                <w:rPr>
                  <w:rFonts w:asciiTheme="minorHAnsi" w:hAnsiTheme="minorHAnsi"/>
                  <w:sz w:val="16"/>
                </w:rPr>
                <w:t>42.00</w:t>
              </w:r>
            </w:ins>
          </w:p>
        </w:tc>
        <w:tc>
          <w:tcPr>
            <w:tcW w:w="720" w:type="dxa"/>
          </w:tcPr>
          <w:p w14:paraId="148FAD01" w14:textId="77777777" w:rsidR="00E31958" w:rsidRDefault="00E31958" w:rsidP="00E31958">
            <w:pPr>
              <w:spacing w:after="0"/>
              <w:jc w:val="center"/>
              <w:rPr>
                <w:ins w:id="9216" w:author="JS" w:date="2018-11-14T14:05:00Z"/>
                <w:sz w:val="16"/>
                <w:lang w:eastAsia="ja-JP"/>
              </w:rPr>
            </w:pPr>
            <w:ins w:id="9217" w:author="JS" w:date="2018-11-14T14:05:00Z">
              <w:r w:rsidRPr="00492615">
                <w:rPr>
                  <w:rFonts w:asciiTheme="minorHAnsi" w:hAnsiTheme="minorHAnsi"/>
                  <w:sz w:val="16"/>
                </w:rPr>
                <w:t>39.55</w:t>
              </w:r>
            </w:ins>
          </w:p>
        </w:tc>
        <w:tc>
          <w:tcPr>
            <w:tcW w:w="720" w:type="dxa"/>
          </w:tcPr>
          <w:p w14:paraId="66ECC5DE" w14:textId="77777777" w:rsidR="00E31958" w:rsidRDefault="00E31958" w:rsidP="00E31958">
            <w:pPr>
              <w:spacing w:after="0"/>
              <w:jc w:val="center"/>
              <w:rPr>
                <w:ins w:id="9218" w:author="JS" w:date="2018-11-14T14:05:00Z"/>
                <w:sz w:val="16"/>
                <w:lang w:eastAsia="ja-JP"/>
              </w:rPr>
            </w:pPr>
            <w:ins w:id="9219" w:author="JS" w:date="2018-11-14T14:05:00Z">
              <w:r w:rsidRPr="00492615">
                <w:rPr>
                  <w:rFonts w:asciiTheme="minorHAnsi" w:hAnsiTheme="minorHAnsi"/>
                  <w:sz w:val="16"/>
                </w:rPr>
                <w:t>38.97</w:t>
              </w:r>
            </w:ins>
          </w:p>
        </w:tc>
        <w:tc>
          <w:tcPr>
            <w:tcW w:w="810" w:type="dxa"/>
          </w:tcPr>
          <w:p w14:paraId="246FD2EE" w14:textId="77777777" w:rsidR="00E31958" w:rsidRDefault="00E31958" w:rsidP="00E31958">
            <w:pPr>
              <w:spacing w:after="0"/>
              <w:jc w:val="center"/>
              <w:rPr>
                <w:ins w:id="9220" w:author="JS" w:date="2018-11-14T14:05:00Z"/>
                <w:sz w:val="16"/>
                <w:lang w:eastAsia="ja-JP"/>
              </w:rPr>
            </w:pPr>
          </w:p>
        </w:tc>
        <w:tc>
          <w:tcPr>
            <w:tcW w:w="810" w:type="dxa"/>
          </w:tcPr>
          <w:p w14:paraId="70FBC2E8" w14:textId="77777777" w:rsidR="00E31958" w:rsidRDefault="00E31958" w:rsidP="00E31958">
            <w:pPr>
              <w:spacing w:after="0"/>
              <w:jc w:val="center"/>
              <w:rPr>
                <w:ins w:id="9221" w:author="JS" w:date="2018-11-14T14:05:00Z"/>
                <w:sz w:val="16"/>
                <w:lang w:eastAsia="ja-JP"/>
              </w:rPr>
            </w:pPr>
            <w:ins w:id="9222" w:author="JS" w:date="2018-11-14T14:05:00Z">
              <w:r w:rsidRPr="00492615">
                <w:rPr>
                  <w:rFonts w:asciiTheme="minorHAnsi" w:hAnsiTheme="minorHAnsi"/>
                  <w:sz w:val="16"/>
                </w:rPr>
                <w:t>22.36</w:t>
              </w:r>
            </w:ins>
          </w:p>
        </w:tc>
        <w:tc>
          <w:tcPr>
            <w:tcW w:w="820" w:type="dxa"/>
          </w:tcPr>
          <w:p w14:paraId="0571454E" w14:textId="77777777" w:rsidR="00E31958" w:rsidRDefault="00E31958" w:rsidP="00E31958">
            <w:pPr>
              <w:spacing w:after="0"/>
              <w:jc w:val="center"/>
              <w:rPr>
                <w:ins w:id="9223" w:author="JS" w:date="2018-11-14T14:05:00Z"/>
                <w:sz w:val="16"/>
                <w:lang w:eastAsia="ja-JP"/>
              </w:rPr>
            </w:pPr>
            <w:ins w:id="9224" w:author="JS" w:date="2018-11-14T14:05:00Z">
              <w:r w:rsidRPr="00492615">
                <w:rPr>
                  <w:rFonts w:asciiTheme="minorHAnsi" w:hAnsiTheme="minorHAnsi"/>
                  <w:sz w:val="16"/>
                </w:rPr>
                <w:t>26.79</w:t>
              </w:r>
            </w:ins>
          </w:p>
        </w:tc>
        <w:tc>
          <w:tcPr>
            <w:tcW w:w="800" w:type="dxa"/>
          </w:tcPr>
          <w:p w14:paraId="657C8119" w14:textId="77777777" w:rsidR="00E31958" w:rsidRDefault="00E31958" w:rsidP="00E31958">
            <w:pPr>
              <w:spacing w:after="0"/>
              <w:jc w:val="center"/>
              <w:rPr>
                <w:ins w:id="9225" w:author="JS" w:date="2018-11-14T14:05:00Z"/>
                <w:sz w:val="16"/>
                <w:lang w:eastAsia="ja-JP"/>
              </w:rPr>
            </w:pPr>
            <w:ins w:id="9226" w:author="JS" w:date="2018-11-14T14:05:00Z">
              <w:r w:rsidRPr="00492615">
                <w:rPr>
                  <w:rFonts w:asciiTheme="minorHAnsi" w:hAnsiTheme="minorHAnsi"/>
                  <w:sz w:val="16"/>
                </w:rPr>
                <w:t>28.29</w:t>
              </w:r>
            </w:ins>
          </w:p>
        </w:tc>
        <w:tc>
          <w:tcPr>
            <w:tcW w:w="720" w:type="dxa"/>
          </w:tcPr>
          <w:p w14:paraId="74718C06" w14:textId="77777777" w:rsidR="00E31958" w:rsidRDefault="00E31958" w:rsidP="00E31958">
            <w:pPr>
              <w:spacing w:after="0"/>
              <w:jc w:val="center"/>
              <w:rPr>
                <w:ins w:id="9227" w:author="JS" w:date="2018-11-14T14:05:00Z"/>
                <w:sz w:val="16"/>
                <w:lang w:eastAsia="ja-JP"/>
              </w:rPr>
            </w:pPr>
          </w:p>
        </w:tc>
        <w:tc>
          <w:tcPr>
            <w:tcW w:w="724" w:type="dxa"/>
          </w:tcPr>
          <w:p w14:paraId="4315AA41" w14:textId="77777777" w:rsidR="00E31958" w:rsidRDefault="00E31958" w:rsidP="00E31958">
            <w:pPr>
              <w:spacing w:after="0"/>
              <w:jc w:val="center"/>
              <w:rPr>
                <w:ins w:id="9228" w:author="JS" w:date="2018-11-14T14:05:00Z"/>
                <w:sz w:val="16"/>
                <w:lang w:eastAsia="ja-JP"/>
              </w:rPr>
            </w:pPr>
            <w:ins w:id="9229" w:author="JS" w:date="2018-11-14T14:05:00Z">
              <w:r w:rsidRPr="00492615">
                <w:rPr>
                  <w:rFonts w:asciiTheme="minorHAnsi" w:hAnsiTheme="minorHAnsi"/>
                  <w:sz w:val="16"/>
                </w:rPr>
                <w:t>9.59</w:t>
              </w:r>
            </w:ins>
          </w:p>
        </w:tc>
        <w:tc>
          <w:tcPr>
            <w:tcW w:w="896" w:type="dxa"/>
          </w:tcPr>
          <w:p w14:paraId="313164FE" w14:textId="77777777" w:rsidR="00E31958" w:rsidRDefault="00E31958" w:rsidP="00E31958">
            <w:pPr>
              <w:spacing w:after="0"/>
              <w:jc w:val="center"/>
              <w:rPr>
                <w:ins w:id="9230" w:author="JS" w:date="2018-11-14T14:05:00Z"/>
                <w:sz w:val="16"/>
                <w:lang w:eastAsia="ja-JP"/>
              </w:rPr>
            </w:pPr>
            <w:ins w:id="9231" w:author="JS" w:date="2018-11-14T14:05:00Z">
              <w:r w:rsidRPr="00492615">
                <w:rPr>
                  <w:rFonts w:asciiTheme="minorHAnsi" w:hAnsiTheme="minorHAnsi"/>
                  <w:sz w:val="16"/>
                </w:rPr>
                <w:t>18.07</w:t>
              </w:r>
            </w:ins>
          </w:p>
        </w:tc>
        <w:tc>
          <w:tcPr>
            <w:tcW w:w="720" w:type="dxa"/>
          </w:tcPr>
          <w:p w14:paraId="4EFC34E5" w14:textId="77777777" w:rsidR="00E31958" w:rsidRDefault="00E31958" w:rsidP="00E31958">
            <w:pPr>
              <w:spacing w:after="0"/>
              <w:jc w:val="center"/>
              <w:rPr>
                <w:ins w:id="9232" w:author="JS" w:date="2018-11-14T14:05:00Z"/>
                <w:sz w:val="16"/>
                <w:lang w:eastAsia="ja-JP"/>
              </w:rPr>
            </w:pPr>
            <w:ins w:id="9233" w:author="JS" w:date="2018-11-14T14:05:00Z">
              <w:r w:rsidRPr="00492615">
                <w:rPr>
                  <w:rFonts w:asciiTheme="minorHAnsi" w:hAnsiTheme="minorHAnsi"/>
                  <w:sz w:val="16"/>
                </w:rPr>
                <w:t>15.67</w:t>
              </w:r>
            </w:ins>
          </w:p>
        </w:tc>
        <w:tc>
          <w:tcPr>
            <w:tcW w:w="720" w:type="dxa"/>
          </w:tcPr>
          <w:p w14:paraId="3C86201D" w14:textId="77777777" w:rsidR="00E31958" w:rsidRDefault="00E31958" w:rsidP="00E31958">
            <w:pPr>
              <w:spacing w:after="0"/>
              <w:jc w:val="center"/>
              <w:rPr>
                <w:ins w:id="9234" w:author="JS" w:date="2018-11-14T14:05:00Z"/>
                <w:sz w:val="16"/>
                <w:lang w:eastAsia="ja-JP"/>
              </w:rPr>
            </w:pPr>
          </w:p>
        </w:tc>
      </w:tr>
      <w:tr w:rsidR="00E31958" w14:paraId="08CB7A1B" w14:textId="77777777" w:rsidTr="00E31958">
        <w:trPr>
          <w:cantSplit/>
          <w:trHeight w:val="22"/>
          <w:ins w:id="923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DD9139" w14:textId="77777777" w:rsidR="00E31958" w:rsidRDefault="00E31958" w:rsidP="00E31958">
            <w:pPr>
              <w:spacing w:after="0"/>
              <w:ind w:left="113" w:right="113"/>
              <w:rPr>
                <w:ins w:id="9236" w:author="JS" w:date="2018-11-14T14:05:00Z"/>
              </w:rPr>
            </w:pPr>
          </w:p>
        </w:tc>
        <w:tc>
          <w:tcPr>
            <w:tcW w:w="535" w:type="dxa"/>
            <w:vMerge/>
            <w:tcBorders>
              <w:top w:val="nil"/>
              <w:left w:val="nil"/>
              <w:bottom w:val="single" w:sz="4" w:space="0" w:color="auto"/>
              <w:right w:val="single" w:sz="4" w:space="0" w:color="auto"/>
            </w:tcBorders>
            <w:shd w:val="clear" w:color="auto" w:fill="auto"/>
          </w:tcPr>
          <w:p w14:paraId="741934FC" w14:textId="77777777" w:rsidR="00E31958" w:rsidRDefault="00E31958" w:rsidP="00E31958">
            <w:pPr>
              <w:spacing w:after="0"/>
              <w:rPr>
                <w:ins w:id="923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612A7D4" w14:textId="77777777" w:rsidR="00E31958" w:rsidRDefault="00E31958" w:rsidP="00E31958">
            <w:pPr>
              <w:pStyle w:val="NormalWeb"/>
              <w:spacing w:before="0" w:beforeAutospacing="0" w:after="0" w:afterAutospacing="0"/>
              <w:jc w:val="center"/>
              <w:rPr>
                <w:ins w:id="9238" w:author="JS" w:date="2018-11-14T14:05:00Z"/>
                <w:rFonts w:eastAsia="SimSun"/>
                <w:sz w:val="16"/>
                <w:szCs w:val="16"/>
              </w:rPr>
            </w:pPr>
            <w:ins w:id="9239" w:author="JS" w:date="2018-11-14T14:05:00Z">
              <w:r w:rsidRPr="00492615">
                <w:rPr>
                  <w:sz w:val="16"/>
                </w:rPr>
                <w:t>50%</w:t>
              </w:r>
            </w:ins>
          </w:p>
        </w:tc>
        <w:tc>
          <w:tcPr>
            <w:tcW w:w="714" w:type="dxa"/>
          </w:tcPr>
          <w:p w14:paraId="14BD224C" w14:textId="77777777" w:rsidR="00E31958" w:rsidRDefault="00E31958" w:rsidP="00E31958">
            <w:pPr>
              <w:spacing w:after="0"/>
              <w:jc w:val="center"/>
              <w:rPr>
                <w:ins w:id="9240" w:author="JS" w:date="2018-11-14T14:05:00Z"/>
                <w:sz w:val="16"/>
                <w:lang w:eastAsia="ja-JP"/>
              </w:rPr>
            </w:pPr>
            <w:ins w:id="9241" w:author="JS" w:date="2018-11-14T14:05:00Z">
              <w:r w:rsidRPr="00492615">
                <w:rPr>
                  <w:rFonts w:asciiTheme="minorHAnsi" w:hAnsiTheme="minorHAnsi"/>
                  <w:sz w:val="16"/>
                </w:rPr>
                <w:t>82.62</w:t>
              </w:r>
            </w:ins>
          </w:p>
        </w:tc>
        <w:tc>
          <w:tcPr>
            <w:tcW w:w="720" w:type="dxa"/>
          </w:tcPr>
          <w:p w14:paraId="36D96C84" w14:textId="77777777" w:rsidR="00E31958" w:rsidRDefault="00E31958" w:rsidP="00E31958">
            <w:pPr>
              <w:spacing w:after="0"/>
              <w:jc w:val="center"/>
              <w:rPr>
                <w:ins w:id="9242" w:author="JS" w:date="2018-11-14T14:05:00Z"/>
                <w:sz w:val="16"/>
                <w:lang w:eastAsia="ja-JP"/>
              </w:rPr>
            </w:pPr>
            <w:ins w:id="9243" w:author="JS" w:date="2018-11-14T14:05:00Z">
              <w:r w:rsidRPr="00492615">
                <w:rPr>
                  <w:rFonts w:asciiTheme="minorHAnsi" w:hAnsiTheme="minorHAnsi"/>
                  <w:sz w:val="16"/>
                </w:rPr>
                <w:t>82.61</w:t>
              </w:r>
            </w:ins>
          </w:p>
        </w:tc>
        <w:tc>
          <w:tcPr>
            <w:tcW w:w="720" w:type="dxa"/>
          </w:tcPr>
          <w:p w14:paraId="4E24D28D" w14:textId="77777777" w:rsidR="00E31958" w:rsidRDefault="00E31958" w:rsidP="00E31958">
            <w:pPr>
              <w:spacing w:after="0"/>
              <w:jc w:val="center"/>
              <w:rPr>
                <w:ins w:id="9244" w:author="JS" w:date="2018-11-14T14:05:00Z"/>
                <w:sz w:val="16"/>
                <w:lang w:eastAsia="ja-JP"/>
              </w:rPr>
            </w:pPr>
            <w:ins w:id="9245" w:author="JS" w:date="2018-11-14T14:05:00Z">
              <w:r w:rsidRPr="00492615">
                <w:rPr>
                  <w:rFonts w:asciiTheme="minorHAnsi" w:hAnsiTheme="minorHAnsi"/>
                  <w:sz w:val="16"/>
                </w:rPr>
                <w:t>76.13</w:t>
              </w:r>
            </w:ins>
          </w:p>
        </w:tc>
        <w:tc>
          <w:tcPr>
            <w:tcW w:w="810" w:type="dxa"/>
          </w:tcPr>
          <w:p w14:paraId="75AE59D0" w14:textId="77777777" w:rsidR="00E31958" w:rsidRDefault="00E31958" w:rsidP="00E31958">
            <w:pPr>
              <w:spacing w:after="0"/>
              <w:jc w:val="center"/>
              <w:rPr>
                <w:ins w:id="9246" w:author="JS" w:date="2018-11-14T14:05:00Z"/>
                <w:sz w:val="16"/>
                <w:lang w:eastAsia="ja-JP"/>
              </w:rPr>
            </w:pPr>
          </w:p>
        </w:tc>
        <w:tc>
          <w:tcPr>
            <w:tcW w:w="810" w:type="dxa"/>
          </w:tcPr>
          <w:p w14:paraId="3CB884A9" w14:textId="77777777" w:rsidR="00E31958" w:rsidRDefault="00E31958" w:rsidP="00E31958">
            <w:pPr>
              <w:spacing w:after="0"/>
              <w:jc w:val="center"/>
              <w:rPr>
                <w:ins w:id="9247" w:author="JS" w:date="2018-11-14T14:05:00Z"/>
                <w:sz w:val="16"/>
                <w:lang w:eastAsia="ja-JP"/>
              </w:rPr>
            </w:pPr>
            <w:ins w:id="9248" w:author="JS" w:date="2018-11-14T14:05:00Z">
              <w:r w:rsidRPr="00492615">
                <w:rPr>
                  <w:rFonts w:asciiTheme="minorHAnsi" w:hAnsiTheme="minorHAnsi"/>
                  <w:sz w:val="16"/>
                </w:rPr>
                <w:t>52.08</w:t>
              </w:r>
            </w:ins>
          </w:p>
        </w:tc>
        <w:tc>
          <w:tcPr>
            <w:tcW w:w="820" w:type="dxa"/>
          </w:tcPr>
          <w:p w14:paraId="0DC62A3A" w14:textId="77777777" w:rsidR="00E31958" w:rsidRDefault="00E31958" w:rsidP="00E31958">
            <w:pPr>
              <w:spacing w:after="0"/>
              <w:jc w:val="center"/>
              <w:rPr>
                <w:ins w:id="9249" w:author="JS" w:date="2018-11-14T14:05:00Z"/>
                <w:sz w:val="16"/>
                <w:lang w:eastAsia="ja-JP"/>
              </w:rPr>
            </w:pPr>
            <w:ins w:id="9250" w:author="JS" w:date="2018-11-14T14:05:00Z">
              <w:r w:rsidRPr="00492615">
                <w:rPr>
                  <w:rFonts w:asciiTheme="minorHAnsi" w:hAnsiTheme="minorHAnsi"/>
                  <w:sz w:val="16"/>
                </w:rPr>
                <w:t>65.68</w:t>
              </w:r>
            </w:ins>
          </w:p>
        </w:tc>
        <w:tc>
          <w:tcPr>
            <w:tcW w:w="800" w:type="dxa"/>
          </w:tcPr>
          <w:p w14:paraId="064EBCF4" w14:textId="77777777" w:rsidR="00E31958" w:rsidRDefault="00E31958" w:rsidP="00E31958">
            <w:pPr>
              <w:spacing w:after="0"/>
              <w:jc w:val="center"/>
              <w:rPr>
                <w:ins w:id="9251" w:author="JS" w:date="2018-11-14T14:05:00Z"/>
                <w:sz w:val="16"/>
                <w:lang w:eastAsia="ja-JP"/>
              </w:rPr>
            </w:pPr>
            <w:ins w:id="9252" w:author="JS" w:date="2018-11-14T14:05:00Z">
              <w:r w:rsidRPr="00492615">
                <w:rPr>
                  <w:rFonts w:asciiTheme="minorHAnsi" w:hAnsiTheme="minorHAnsi"/>
                  <w:sz w:val="16"/>
                </w:rPr>
                <w:t>57.62</w:t>
              </w:r>
            </w:ins>
          </w:p>
        </w:tc>
        <w:tc>
          <w:tcPr>
            <w:tcW w:w="720" w:type="dxa"/>
          </w:tcPr>
          <w:p w14:paraId="15B393DE" w14:textId="77777777" w:rsidR="00E31958" w:rsidRDefault="00E31958" w:rsidP="00E31958">
            <w:pPr>
              <w:spacing w:after="0"/>
              <w:jc w:val="center"/>
              <w:rPr>
                <w:ins w:id="9253" w:author="JS" w:date="2018-11-14T14:05:00Z"/>
                <w:sz w:val="16"/>
                <w:lang w:eastAsia="ja-JP"/>
              </w:rPr>
            </w:pPr>
          </w:p>
        </w:tc>
        <w:tc>
          <w:tcPr>
            <w:tcW w:w="724" w:type="dxa"/>
          </w:tcPr>
          <w:p w14:paraId="253C5A1B" w14:textId="77777777" w:rsidR="00E31958" w:rsidRDefault="00E31958" w:rsidP="00E31958">
            <w:pPr>
              <w:spacing w:after="0"/>
              <w:jc w:val="center"/>
              <w:rPr>
                <w:ins w:id="9254" w:author="JS" w:date="2018-11-14T14:05:00Z"/>
                <w:sz w:val="16"/>
                <w:lang w:eastAsia="ja-JP"/>
              </w:rPr>
            </w:pPr>
            <w:ins w:id="9255" w:author="JS" w:date="2018-11-14T14:05:00Z">
              <w:r w:rsidRPr="00492615">
                <w:rPr>
                  <w:rFonts w:asciiTheme="minorHAnsi" w:hAnsiTheme="minorHAnsi"/>
                  <w:sz w:val="16"/>
                </w:rPr>
                <w:t>24.37</w:t>
              </w:r>
            </w:ins>
          </w:p>
        </w:tc>
        <w:tc>
          <w:tcPr>
            <w:tcW w:w="896" w:type="dxa"/>
          </w:tcPr>
          <w:p w14:paraId="175988F7" w14:textId="77777777" w:rsidR="00E31958" w:rsidRDefault="00E31958" w:rsidP="00E31958">
            <w:pPr>
              <w:spacing w:after="0"/>
              <w:jc w:val="center"/>
              <w:rPr>
                <w:ins w:id="9256" w:author="JS" w:date="2018-11-14T14:05:00Z"/>
                <w:sz w:val="16"/>
                <w:lang w:eastAsia="ja-JP"/>
              </w:rPr>
            </w:pPr>
            <w:ins w:id="9257" w:author="JS" w:date="2018-11-14T14:05:00Z">
              <w:r w:rsidRPr="00492615">
                <w:rPr>
                  <w:rFonts w:asciiTheme="minorHAnsi" w:hAnsiTheme="minorHAnsi"/>
                  <w:sz w:val="16"/>
                </w:rPr>
                <w:t>43.63</w:t>
              </w:r>
            </w:ins>
          </w:p>
        </w:tc>
        <w:tc>
          <w:tcPr>
            <w:tcW w:w="720" w:type="dxa"/>
          </w:tcPr>
          <w:p w14:paraId="60E82653" w14:textId="77777777" w:rsidR="00E31958" w:rsidRDefault="00E31958" w:rsidP="00E31958">
            <w:pPr>
              <w:spacing w:after="0"/>
              <w:jc w:val="center"/>
              <w:rPr>
                <w:ins w:id="9258" w:author="JS" w:date="2018-11-14T14:05:00Z"/>
                <w:sz w:val="16"/>
                <w:lang w:eastAsia="ja-JP"/>
              </w:rPr>
            </w:pPr>
            <w:ins w:id="9259" w:author="JS" w:date="2018-11-14T14:05:00Z">
              <w:r w:rsidRPr="00492615">
                <w:rPr>
                  <w:rFonts w:asciiTheme="minorHAnsi" w:hAnsiTheme="minorHAnsi"/>
                  <w:sz w:val="16"/>
                </w:rPr>
                <w:t>36.81</w:t>
              </w:r>
            </w:ins>
          </w:p>
        </w:tc>
        <w:tc>
          <w:tcPr>
            <w:tcW w:w="720" w:type="dxa"/>
          </w:tcPr>
          <w:p w14:paraId="451319A4" w14:textId="77777777" w:rsidR="00E31958" w:rsidRDefault="00E31958" w:rsidP="00E31958">
            <w:pPr>
              <w:spacing w:after="0"/>
              <w:jc w:val="center"/>
              <w:rPr>
                <w:ins w:id="9260" w:author="JS" w:date="2018-11-14T14:05:00Z"/>
                <w:sz w:val="16"/>
                <w:lang w:eastAsia="ja-JP"/>
              </w:rPr>
            </w:pPr>
          </w:p>
        </w:tc>
      </w:tr>
      <w:tr w:rsidR="00E31958" w14:paraId="7837F96D" w14:textId="77777777" w:rsidTr="00E31958">
        <w:trPr>
          <w:cantSplit/>
          <w:trHeight w:val="22"/>
          <w:ins w:id="926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1802E7" w14:textId="77777777" w:rsidR="00E31958" w:rsidRDefault="00E31958" w:rsidP="00E31958">
            <w:pPr>
              <w:spacing w:after="0"/>
              <w:ind w:left="113" w:right="113"/>
              <w:rPr>
                <w:ins w:id="9262" w:author="JS" w:date="2018-11-14T14:05:00Z"/>
              </w:rPr>
            </w:pPr>
          </w:p>
        </w:tc>
        <w:tc>
          <w:tcPr>
            <w:tcW w:w="535" w:type="dxa"/>
            <w:vMerge/>
            <w:tcBorders>
              <w:top w:val="nil"/>
              <w:left w:val="nil"/>
              <w:bottom w:val="single" w:sz="4" w:space="0" w:color="auto"/>
              <w:right w:val="single" w:sz="4" w:space="0" w:color="auto"/>
            </w:tcBorders>
            <w:shd w:val="clear" w:color="auto" w:fill="auto"/>
          </w:tcPr>
          <w:p w14:paraId="11340806" w14:textId="77777777" w:rsidR="00E31958" w:rsidRDefault="00E31958" w:rsidP="00E31958">
            <w:pPr>
              <w:spacing w:after="0"/>
              <w:rPr>
                <w:ins w:id="926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4249930" w14:textId="77777777" w:rsidR="00E31958" w:rsidRDefault="00E31958" w:rsidP="00E31958">
            <w:pPr>
              <w:pStyle w:val="NormalWeb"/>
              <w:spacing w:before="0" w:beforeAutospacing="0" w:after="0" w:afterAutospacing="0"/>
              <w:jc w:val="center"/>
              <w:rPr>
                <w:ins w:id="9264" w:author="JS" w:date="2018-11-14T14:05:00Z"/>
                <w:rFonts w:eastAsia="SimSun"/>
                <w:sz w:val="16"/>
                <w:szCs w:val="16"/>
              </w:rPr>
            </w:pPr>
            <w:ins w:id="9265" w:author="JS" w:date="2018-11-14T14:05:00Z">
              <w:r w:rsidRPr="00492615">
                <w:rPr>
                  <w:sz w:val="16"/>
                </w:rPr>
                <w:t>95%</w:t>
              </w:r>
            </w:ins>
          </w:p>
        </w:tc>
        <w:tc>
          <w:tcPr>
            <w:tcW w:w="714" w:type="dxa"/>
          </w:tcPr>
          <w:p w14:paraId="5B157E98" w14:textId="77777777" w:rsidR="00E31958" w:rsidRDefault="00E31958" w:rsidP="00E31958">
            <w:pPr>
              <w:spacing w:after="0"/>
              <w:jc w:val="center"/>
              <w:rPr>
                <w:ins w:id="9266" w:author="JS" w:date="2018-11-14T14:05:00Z"/>
                <w:sz w:val="16"/>
                <w:lang w:eastAsia="ja-JP"/>
              </w:rPr>
            </w:pPr>
            <w:ins w:id="9267" w:author="JS" w:date="2018-11-14T14:05:00Z">
              <w:r w:rsidRPr="00492615">
                <w:rPr>
                  <w:rFonts w:asciiTheme="minorHAnsi" w:hAnsiTheme="minorHAnsi"/>
                  <w:sz w:val="16"/>
                </w:rPr>
                <w:t>100.22</w:t>
              </w:r>
            </w:ins>
          </w:p>
        </w:tc>
        <w:tc>
          <w:tcPr>
            <w:tcW w:w="720" w:type="dxa"/>
          </w:tcPr>
          <w:p w14:paraId="62A67F98" w14:textId="77777777" w:rsidR="00E31958" w:rsidRDefault="00E31958" w:rsidP="00E31958">
            <w:pPr>
              <w:spacing w:after="0"/>
              <w:jc w:val="center"/>
              <w:rPr>
                <w:ins w:id="9268" w:author="JS" w:date="2018-11-14T14:05:00Z"/>
                <w:sz w:val="16"/>
                <w:lang w:eastAsia="ja-JP"/>
              </w:rPr>
            </w:pPr>
            <w:ins w:id="9269" w:author="JS" w:date="2018-11-14T14:05:00Z">
              <w:r w:rsidRPr="00492615">
                <w:rPr>
                  <w:rFonts w:asciiTheme="minorHAnsi" w:hAnsiTheme="minorHAnsi"/>
                  <w:sz w:val="16"/>
                </w:rPr>
                <w:t>102.75</w:t>
              </w:r>
            </w:ins>
          </w:p>
        </w:tc>
        <w:tc>
          <w:tcPr>
            <w:tcW w:w="720" w:type="dxa"/>
          </w:tcPr>
          <w:p w14:paraId="2879E1CE" w14:textId="77777777" w:rsidR="00E31958" w:rsidRDefault="00E31958" w:rsidP="00E31958">
            <w:pPr>
              <w:spacing w:after="0"/>
              <w:jc w:val="center"/>
              <w:rPr>
                <w:ins w:id="9270" w:author="JS" w:date="2018-11-14T14:05:00Z"/>
                <w:sz w:val="16"/>
                <w:lang w:eastAsia="ja-JP"/>
              </w:rPr>
            </w:pPr>
            <w:ins w:id="9271" w:author="JS" w:date="2018-11-14T14:05:00Z">
              <w:r w:rsidRPr="00492615">
                <w:rPr>
                  <w:rFonts w:asciiTheme="minorHAnsi" w:hAnsiTheme="minorHAnsi"/>
                  <w:sz w:val="16"/>
                </w:rPr>
                <w:t>94.69</w:t>
              </w:r>
            </w:ins>
          </w:p>
        </w:tc>
        <w:tc>
          <w:tcPr>
            <w:tcW w:w="810" w:type="dxa"/>
          </w:tcPr>
          <w:p w14:paraId="66D871C7" w14:textId="77777777" w:rsidR="00E31958" w:rsidRDefault="00E31958" w:rsidP="00E31958">
            <w:pPr>
              <w:spacing w:after="0"/>
              <w:jc w:val="center"/>
              <w:rPr>
                <w:ins w:id="9272" w:author="JS" w:date="2018-11-14T14:05:00Z"/>
                <w:sz w:val="16"/>
                <w:lang w:eastAsia="ja-JP"/>
              </w:rPr>
            </w:pPr>
          </w:p>
        </w:tc>
        <w:tc>
          <w:tcPr>
            <w:tcW w:w="810" w:type="dxa"/>
          </w:tcPr>
          <w:p w14:paraId="1891C63F" w14:textId="77777777" w:rsidR="00E31958" w:rsidRDefault="00E31958" w:rsidP="00E31958">
            <w:pPr>
              <w:spacing w:after="0"/>
              <w:jc w:val="center"/>
              <w:rPr>
                <w:ins w:id="9273" w:author="JS" w:date="2018-11-14T14:05:00Z"/>
                <w:sz w:val="16"/>
                <w:lang w:eastAsia="ja-JP"/>
              </w:rPr>
            </w:pPr>
            <w:ins w:id="9274" w:author="JS" w:date="2018-11-14T14:05:00Z">
              <w:r w:rsidRPr="00492615">
                <w:rPr>
                  <w:rFonts w:asciiTheme="minorHAnsi" w:hAnsiTheme="minorHAnsi"/>
                  <w:sz w:val="16"/>
                </w:rPr>
                <w:t>74.51</w:t>
              </w:r>
            </w:ins>
          </w:p>
        </w:tc>
        <w:tc>
          <w:tcPr>
            <w:tcW w:w="820" w:type="dxa"/>
          </w:tcPr>
          <w:p w14:paraId="2B6F2865" w14:textId="77777777" w:rsidR="00E31958" w:rsidRDefault="00E31958" w:rsidP="00E31958">
            <w:pPr>
              <w:spacing w:after="0"/>
              <w:jc w:val="center"/>
              <w:rPr>
                <w:ins w:id="9275" w:author="JS" w:date="2018-11-14T14:05:00Z"/>
                <w:sz w:val="16"/>
                <w:lang w:eastAsia="ja-JP"/>
              </w:rPr>
            </w:pPr>
            <w:ins w:id="9276" w:author="JS" w:date="2018-11-14T14:05:00Z">
              <w:r w:rsidRPr="00492615">
                <w:rPr>
                  <w:rFonts w:asciiTheme="minorHAnsi" w:hAnsiTheme="minorHAnsi"/>
                  <w:sz w:val="16"/>
                </w:rPr>
                <w:t>91.29</w:t>
              </w:r>
            </w:ins>
          </w:p>
        </w:tc>
        <w:tc>
          <w:tcPr>
            <w:tcW w:w="800" w:type="dxa"/>
          </w:tcPr>
          <w:p w14:paraId="626D656F" w14:textId="77777777" w:rsidR="00E31958" w:rsidRDefault="00E31958" w:rsidP="00E31958">
            <w:pPr>
              <w:spacing w:after="0"/>
              <w:jc w:val="center"/>
              <w:rPr>
                <w:ins w:id="9277" w:author="JS" w:date="2018-11-14T14:05:00Z"/>
                <w:sz w:val="16"/>
                <w:lang w:eastAsia="ja-JP"/>
              </w:rPr>
            </w:pPr>
            <w:ins w:id="9278" w:author="JS" w:date="2018-11-14T14:05:00Z">
              <w:r w:rsidRPr="00492615">
                <w:rPr>
                  <w:rFonts w:asciiTheme="minorHAnsi" w:hAnsiTheme="minorHAnsi"/>
                  <w:sz w:val="16"/>
                </w:rPr>
                <w:t>78.41</w:t>
              </w:r>
            </w:ins>
          </w:p>
        </w:tc>
        <w:tc>
          <w:tcPr>
            <w:tcW w:w="720" w:type="dxa"/>
          </w:tcPr>
          <w:p w14:paraId="19D93CC0" w14:textId="77777777" w:rsidR="00E31958" w:rsidRDefault="00E31958" w:rsidP="00E31958">
            <w:pPr>
              <w:spacing w:after="0"/>
              <w:jc w:val="center"/>
              <w:rPr>
                <w:ins w:id="9279" w:author="JS" w:date="2018-11-14T14:05:00Z"/>
                <w:sz w:val="16"/>
                <w:lang w:eastAsia="ja-JP"/>
              </w:rPr>
            </w:pPr>
          </w:p>
        </w:tc>
        <w:tc>
          <w:tcPr>
            <w:tcW w:w="724" w:type="dxa"/>
          </w:tcPr>
          <w:p w14:paraId="3DFC5B08" w14:textId="77777777" w:rsidR="00E31958" w:rsidRDefault="00E31958" w:rsidP="00E31958">
            <w:pPr>
              <w:spacing w:after="0"/>
              <w:jc w:val="center"/>
              <w:rPr>
                <w:ins w:id="9280" w:author="JS" w:date="2018-11-14T14:05:00Z"/>
                <w:sz w:val="16"/>
                <w:lang w:eastAsia="ja-JP"/>
              </w:rPr>
            </w:pPr>
            <w:ins w:id="9281" w:author="JS" w:date="2018-11-14T14:05:00Z">
              <w:r w:rsidRPr="00492615">
                <w:rPr>
                  <w:rFonts w:asciiTheme="minorHAnsi" w:hAnsiTheme="minorHAnsi"/>
                  <w:sz w:val="16"/>
                </w:rPr>
                <w:t>48.94</w:t>
              </w:r>
            </w:ins>
          </w:p>
        </w:tc>
        <w:tc>
          <w:tcPr>
            <w:tcW w:w="896" w:type="dxa"/>
          </w:tcPr>
          <w:p w14:paraId="153D0E1C" w14:textId="77777777" w:rsidR="00E31958" w:rsidRDefault="00E31958" w:rsidP="00E31958">
            <w:pPr>
              <w:spacing w:after="0"/>
              <w:jc w:val="center"/>
              <w:rPr>
                <w:ins w:id="9282" w:author="JS" w:date="2018-11-14T14:05:00Z"/>
                <w:sz w:val="16"/>
                <w:lang w:eastAsia="ja-JP"/>
              </w:rPr>
            </w:pPr>
            <w:ins w:id="9283" w:author="JS" w:date="2018-11-14T14:05:00Z">
              <w:r w:rsidRPr="00492615">
                <w:rPr>
                  <w:rFonts w:asciiTheme="minorHAnsi" w:hAnsiTheme="minorHAnsi"/>
                  <w:sz w:val="16"/>
                </w:rPr>
                <w:t>73.29</w:t>
              </w:r>
            </w:ins>
          </w:p>
        </w:tc>
        <w:tc>
          <w:tcPr>
            <w:tcW w:w="720" w:type="dxa"/>
          </w:tcPr>
          <w:p w14:paraId="62531798" w14:textId="77777777" w:rsidR="00E31958" w:rsidRDefault="00E31958" w:rsidP="00E31958">
            <w:pPr>
              <w:spacing w:after="0"/>
              <w:jc w:val="center"/>
              <w:rPr>
                <w:ins w:id="9284" w:author="JS" w:date="2018-11-14T14:05:00Z"/>
                <w:sz w:val="16"/>
                <w:lang w:eastAsia="ja-JP"/>
              </w:rPr>
            </w:pPr>
            <w:ins w:id="9285" w:author="JS" w:date="2018-11-14T14:05:00Z">
              <w:r w:rsidRPr="00492615">
                <w:rPr>
                  <w:rFonts w:asciiTheme="minorHAnsi" w:hAnsiTheme="minorHAnsi"/>
                  <w:sz w:val="16"/>
                </w:rPr>
                <w:t>60.47</w:t>
              </w:r>
            </w:ins>
          </w:p>
        </w:tc>
        <w:tc>
          <w:tcPr>
            <w:tcW w:w="720" w:type="dxa"/>
          </w:tcPr>
          <w:p w14:paraId="28BD10BD" w14:textId="77777777" w:rsidR="00E31958" w:rsidRDefault="00E31958" w:rsidP="00E31958">
            <w:pPr>
              <w:spacing w:after="0"/>
              <w:jc w:val="center"/>
              <w:rPr>
                <w:ins w:id="9286" w:author="JS" w:date="2018-11-14T14:05:00Z"/>
                <w:sz w:val="16"/>
                <w:lang w:eastAsia="ja-JP"/>
              </w:rPr>
            </w:pPr>
          </w:p>
        </w:tc>
      </w:tr>
      <w:tr w:rsidR="00E31958" w14:paraId="0E3A627E" w14:textId="77777777" w:rsidTr="00E31958">
        <w:trPr>
          <w:cantSplit/>
          <w:trHeight w:val="22"/>
          <w:ins w:id="928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68B17A" w14:textId="77777777" w:rsidR="00E31958" w:rsidRDefault="00E31958" w:rsidP="00E31958">
            <w:pPr>
              <w:spacing w:after="0"/>
              <w:ind w:left="113" w:right="113"/>
              <w:rPr>
                <w:ins w:id="9288" w:author="JS" w:date="2018-11-14T14:05:00Z"/>
              </w:rPr>
            </w:pPr>
          </w:p>
        </w:tc>
        <w:tc>
          <w:tcPr>
            <w:tcW w:w="535" w:type="dxa"/>
            <w:vMerge/>
            <w:tcBorders>
              <w:top w:val="nil"/>
              <w:left w:val="nil"/>
              <w:bottom w:val="single" w:sz="4" w:space="0" w:color="auto"/>
              <w:right w:val="single" w:sz="4" w:space="0" w:color="auto"/>
            </w:tcBorders>
            <w:shd w:val="clear" w:color="auto" w:fill="auto"/>
          </w:tcPr>
          <w:p w14:paraId="496D57EE" w14:textId="77777777" w:rsidR="00E31958" w:rsidRDefault="00E31958" w:rsidP="00E31958">
            <w:pPr>
              <w:spacing w:after="0"/>
              <w:rPr>
                <w:ins w:id="928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2D331A9" w14:textId="77777777" w:rsidR="00E31958" w:rsidRDefault="00E31958" w:rsidP="00E31958">
            <w:pPr>
              <w:pStyle w:val="NormalWeb"/>
              <w:spacing w:before="0" w:beforeAutospacing="0" w:after="0" w:afterAutospacing="0"/>
              <w:jc w:val="center"/>
              <w:rPr>
                <w:ins w:id="9290" w:author="JS" w:date="2018-11-14T14:05:00Z"/>
                <w:rFonts w:eastAsia="SimSun"/>
                <w:sz w:val="16"/>
                <w:szCs w:val="16"/>
              </w:rPr>
            </w:pPr>
            <w:ins w:id="9291" w:author="JS" w:date="2018-11-14T14:05:00Z">
              <w:r w:rsidRPr="00492615">
                <w:rPr>
                  <w:sz w:val="16"/>
                </w:rPr>
                <w:t>Mean</w:t>
              </w:r>
            </w:ins>
          </w:p>
        </w:tc>
        <w:tc>
          <w:tcPr>
            <w:tcW w:w="714" w:type="dxa"/>
          </w:tcPr>
          <w:p w14:paraId="7B24DEF5" w14:textId="77777777" w:rsidR="00E31958" w:rsidRDefault="00E31958" w:rsidP="00E31958">
            <w:pPr>
              <w:spacing w:after="0"/>
              <w:jc w:val="center"/>
              <w:rPr>
                <w:ins w:id="9292" w:author="JS" w:date="2018-11-14T14:05:00Z"/>
                <w:sz w:val="16"/>
                <w:lang w:eastAsia="ja-JP"/>
              </w:rPr>
            </w:pPr>
            <w:ins w:id="9293" w:author="JS" w:date="2018-11-14T14:05:00Z">
              <w:r w:rsidRPr="00492615">
                <w:rPr>
                  <w:rFonts w:asciiTheme="minorHAnsi" w:hAnsiTheme="minorHAnsi"/>
                  <w:sz w:val="16"/>
                </w:rPr>
                <w:t>81.03</w:t>
              </w:r>
            </w:ins>
          </w:p>
        </w:tc>
        <w:tc>
          <w:tcPr>
            <w:tcW w:w="720" w:type="dxa"/>
          </w:tcPr>
          <w:p w14:paraId="508A508C" w14:textId="77777777" w:rsidR="00E31958" w:rsidRDefault="00E31958" w:rsidP="00E31958">
            <w:pPr>
              <w:spacing w:after="0"/>
              <w:jc w:val="center"/>
              <w:rPr>
                <w:ins w:id="9294" w:author="JS" w:date="2018-11-14T14:05:00Z"/>
                <w:sz w:val="16"/>
                <w:lang w:eastAsia="ja-JP"/>
              </w:rPr>
            </w:pPr>
            <w:ins w:id="9295" w:author="JS" w:date="2018-11-14T14:05:00Z">
              <w:r w:rsidRPr="00492615">
                <w:rPr>
                  <w:rFonts w:asciiTheme="minorHAnsi" w:hAnsiTheme="minorHAnsi"/>
                  <w:sz w:val="16"/>
                </w:rPr>
                <w:t>81.57</w:t>
              </w:r>
            </w:ins>
          </w:p>
        </w:tc>
        <w:tc>
          <w:tcPr>
            <w:tcW w:w="720" w:type="dxa"/>
          </w:tcPr>
          <w:p w14:paraId="6540D8DC" w14:textId="77777777" w:rsidR="00E31958" w:rsidRDefault="00E31958" w:rsidP="00E31958">
            <w:pPr>
              <w:spacing w:after="0"/>
              <w:jc w:val="center"/>
              <w:rPr>
                <w:ins w:id="9296" w:author="JS" w:date="2018-11-14T14:05:00Z"/>
                <w:sz w:val="16"/>
                <w:lang w:eastAsia="ja-JP"/>
              </w:rPr>
            </w:pPr>
            <w:ins w:id="9297" w:author="JS" w:date="2018-11-14T14:05:00Z">
              <w:r w:rsidRPr="00492615">
                <w:rPr>
                  <w:rFonts w:asciiTheme="minorHAnsi" w:hAnsiTheme="minorHAnsi"/>
                  <w:sz w:val="16"/>
                </w:rPr>
                <w:t>75.49</w:t>
              </w:r>
            </w:ins>
          </w:p>
        </w:tc>
        <w:tc>
          <w:tcPr>
            <w:tcW w:w="810" w:type="dxa"/>
          </w:tcPr>
          <w:p w14:paraId="03CC4D23" w14:textId="77777777" w:rsidR="00E31958" w:rsidRDefault="00E31958" w:rsidP="00E31958">
            <w:pPr>
              <w:spacing w:after="0"/>
              <w:jc w:val="center"/>
              <w:rPr>
                <w:ins w:id="9298" w:author="JS" w:date="2018-11-14T14:05:00Z"/>
                <w:sz w:val="16"/>
                <w:lang w:eastAsia="ja-JP"/>
              </w:rPr>
            </w:pPr>
          </w:p>
        </w:tc>
        <w:tc>
          <w:tcPr>
            <w:tcW w:w="810" w:type="dxa"/>
          </w:tcPr>
          <w:p w14:paraId="4FB7E9B1" w14:textId="77777777" w:rsidR="00E31958" w:rsidRDefault="00E31958" w:rsidP="00E31958">
            <w:pPr>
              <w:spacing w:after="0"/>
              <w:jc w:val="center"/>
              <w:rPr>
                <w:ins w:id="9299" w:author="JS" w:date="2018-11-14T14:05:00Z"/>
                <w:sz w:val="16"/>
                <w:lang w:eastAsia="ja-JP"/>
              </w:rPr>
            </w:pPr>
            <w:ins w:id="9300" w:author="JS" w:date="2018-11-14T14:05:00Z">
              <w:r w:rsidRPr="00492615">
                <w:rPr>
                  <w:rFonts w:asciiTheme="minorHAnsi" w:hAnsiTheme="minorHAnsi"/>
                  <w:sz w:val="16"/>
                </w:rPr>
                <w:t>53.70</w:t>
              </w:r>
            </w:ins>
          </w:p>
        </w:tc>
        <w:tc>
          <w:tcPr>
            <w:tcW w:w="820" w:type="dxa"/>
          </w:tcPr>
          <w:p w14:paraId="5D8D0B0F" w14:textId="77777777" w:rsidR="00E31958" w:rsidRDefault="00E31958" w:rsidP="00E31958">
            <w:pPr>
              <w:spacing w:after="0"/>
              <w:jc w:val="center"/>
              <w:rPr>
                <w:ins w:id="9301" w:author="JS" w:date="2018-11-14T14:05:00Z"/>
                <w:sz w:val="16"/>
                <w:lang w:eastAsia="ja-JP"/>
              </w:rPr>
            </w:pPr>
            <w:ins w:id="9302" w:author="JS" w:date="2018-11-14T14:05:00Z">
              <w:r w:rsidRPr="00492615">
                <w:rPr>
                  <w:rFonts w:asciiTheme="minorHAnsi" w:hAnsiTheme="minorHAnsi"/>
                  <w:sz w:val="16"/>
                </w:rPr>
                <w:t>66.42</w:t>
              </w:r>
            </w:ins>
          </w:p>
        </w:tc>
        <w:tc>
          <w:tcPr>
            <w:tcW w:w="800" w:type="dxa"/>
          </w:tcPr>
          <w:p w14:paraId="06EE1D89" w14:textId="77777777" w:rsidR="00E31958" w:rsidRDefault="00E31958" w:rsidP="00E31958">
            <w:pPr>
              <w:spacing w:after="0"/>
              <w:jc w:val="center"/>
              <w:rPr>
                <w:ins w:id="9303" w:author="JS" w:date="2018-11-14T14:05:00Z"/>
                <w:sz w:val="16"/>
                <w:lang w:eastAsia="ja-JP"/>
              </w:rPr>
            </w:pPr>
            <w:ins w:id="9304" w:author="JS" w:date="2018-11-14T14:05:00Z">
              <w:r w:rsidRPr="00492615">
                <w:rPr>
                  <w:rFonts w:asciiTheme="minorHAnsi" w:hAnsiTheme="minorHAnsi"/>
                  <w:sz w:val="16"/>
                </w:rPr>
                <w:t>59.10</w:t>
              </w:r>
            </w:ins>
          </w:p>
        </w:tc>
        <w:tc>
          <w:tcPr>
            <w:tcW w:w="720" w:type="dxa"/>
          </w:tcPr>
          <w:p w14:paraId="77EFD780" w14:textId="77777777" w:rsidR="00E31958" w:rsidRDefault="00E31958" w:rsidP="00E31958">
            <w:pPr>
              <w:spacing w:after="0"/>
              <w:jc w:val="center"/>
              <w:rPr>
                <w:ins w:id="9305" w:author="JS" w:date="2018-11-14T14:05:00Z"/>
                <w:sz w:val="16"/>
                <w:lang w:eastAsia="ja-JP"/>
              </w:rPr>
            </w:pPr>
          </w:p>
        </w:tc>
        <w:tc>
          <w:tcPr>
            <w:tcW w:w="724" w:type="dxa"/>
          </w:tcPr>
          <w:p w14:paraId="472B3552" w14:textId="77777777" w:rsidR="00E31958" w:rsidRDefault="00E31958" w:rsidP="00E31958">
            <w:pPr>
              <w:spacing w:after="0"/>
              <w:jc w:val="center"/>
              <w:rPr>
                <w:ins w:id="9306" w:author="JS" w:date="2018-11-14T14:05:00Z"/>
                <w:sz w:val="16"/>
                <w:lang w:eastAsia="ja-JP"/>
              </w:rPr>
            </w:pPr>
            <w:ins w:id="9307" w:author="JS" w:date="2018-11-14T14:05:00Z">
              <w:r w:rsidRPr="00492615">
                <w:rPr>
                  <w:rFonts w:asciiTheme="minorHAnsi" w:hAnsiTheme="minorHAnsi"/>
                  <w:sz w:val="16"/>
                </w:rPr>
                <w:t>28.86</w:t>
              </w:r>
            </w:ins>
          </w:p>
        </w:tc>
        <w:tc>
          <w:tcPr>
            <w:tcW w:w="896" w:type="dxa"/>
          </w:tcPr>
          <w:p w14:paraId="5FA97350" w14:textId="77777777" w:rsidR="00E31958" w:rsidRDefault="00E31958" w:rsidP="00E31958">
            <w:pPr>
              <w:spacing w:after="0"/>
              <w:jc w:val="center"/>
              <w:rPr>
                <w:ins w:id="9308" w:author="JS" w:date="2018-11-14T14:05:00Z"/>
                <w:sz w:val="16"/>
                <w:lang w:eastAsia="ja-JP"/>
              </w:rPr>
            </w:pPr>
            <w:ins w:id="9309" w:author="JS" w:date="2018-11-14T14:05:00Z">
              <w:r w:rsidRPr="00492615">
                <w:rPr>
                  <w:rFonts w:asciiTheme="minorHAnsi" w:hAnsiTheme="minorHAnsi"/>
                  <w:sz w:val="16"/>
                </w:rPr>
                <w:t>48.28</w:t>
              </w:r>
            </w:ins>
          </w:p>
        </w:tc>
        <w:tc>
          <w:tcPr>
            <w:tcW w:w="720" w:type="dxa"/>
          </w:tcPr>
          <w:p w14:paraId="02B9ACD1" w14:textId="77777777" w:rsidR="00E31958" w:rsidRDefault="00E31958" w:rsidP="00E31958">
            <w:pPr>
              <w:spacing w:after="0"/>
              <w:jc w:val="center"/>
              <w:rPr>
                <w:ins w:id="9310" w:author="JS" w:date="2018-11-14T14:05:00Z"/>
                <w:sz w:val="16"/>
                <w:lang w:eastAsia="ja-JP"/>
              </w:rPr>
            </w:pPr>
            <w:ins w:id="9311" w:author="JS" w:date="2018-11-14T14:05:00Z">
              <w:r w:rsidRPr="00492615">
                <w:rPr>
                  <w:rFonts w:asciiTheme="minorHAnsi" w:hAnsiTheme="minorHAnsi"/>
                  <w:sz w:val="16"/>
                </w:rPr>
                <w:t>40.21</w:t>
              </w:r>
            </w:ins>
          </w:p>
        </w:tc>
        <w:tc>
          <w:tcPr>
            <w:tcW w:w="720" w:type="dxa"/>
          </w:tcPr>
          <w:p w14:paraId="28277EDB" w14:textId="77777777" w:rsidR="00E31958" w:rsidRDefault="00E31958" w:rsidP="00E31958">
            <w:pPr>
              <w:spacing w:after="0"/>
              <w:jc w:val="center"/>
              <w:rPr>
                <w:ins w:id="9312" w:author="JS" w:date="2018-11-14T14:05:00Z"/>
                <w:sz w:val="16"/>
                <w:lang w:eastAsia="ja-JP"/>
              </w:rPr>
            </w:pPr>
          </w:p>
        </w:tc>
      </w:tr>
      <w:tr w:rsidR="00E31958" w14:paraId="1BBC953E" w14:textId="77777777" w:rsidTr="00E31958">
        <w:trPr>
          <w:cantSplit/>
          <w:trHeight w:val="22"/>
          <w:ins w:id="931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E13876" w14:textId="77777777" w:rsidR="00E31958" w:rsidRDefault="00E31958" w:rsidP="00E31958">
            <w:pPr>
              <w:spacing w:after="0"/>
              <w:ind w:left="113" w:right="113"/>
              <w:rPr>
                <w:ins w:id="9314"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B400C05" w14:textId="77777777" w:rsidR="00E31958" w:rsidRPr="00492615" w:rsidRDefault="00E31958" w:rsidP="00E31958">
            <w:pPr>
              <w:spacing w:after="0"/>
              <w:jc w:val="center"/>
              <w:rPr>
                <w:ins w:id="9315" w:author="JS" w:date="2018-11-14T14:05:00Z"/>
                <w:sz w:val="16"/>
              </w:rPr>
            </w:pPr>
            <w:ins w:id="9316" w:author="JS" w:date="2018-11-14T14:05:00Z">
              <w:r w:rsidRPr="00492615">
                <w:rPr>
                  <w:sz w:val="16"/>
                </w:rPr>
                <w:t>UL:</w:t>
              </w:r>
            </w:ins>
          </w:p>
          <w:p w14:paraId="3319C6C0" w14:textId="77777777" w:rsidR="00E31958" w:rsidRPr="00492615" w:rsidRDefault="00E31958" w:rsidP="00E31958">
            <w:pPr>
              <w:spacing w:after="0"/>
              <w:jc w:val="center"/>
              <w:rPr>
                <w:ins w:id="9317" w:author="JS" w:date="2018-11-14T14:05:00Z"/>
                <w:sz w:val="16"/>
              </w:rPr>
            </w:pPr>
            <w:ins w:id="9318" w:author="JS" w:date="2018-11-14T14:05:00Z">
              <w:r w:rsidRPr="00492615">
                <w:rPr>
                  <w:sz w:val="16"/>
                </w:rPr>
                <w:t>Delay CDF</w:t>
              </w:r>
            </w:ins>
          </w:p>
          <w:p w14:paraId="7EEA90A8" w14:textId="77777777" w:rsidR="00E31958" w:rsidRDefault="00E31958" w:rsidP="00E31958">
            <w:pPr>
              <w:pStyle w:val="NormalWeb"/>
              <w:spacing w:before="0" w:beforeAutospacing="0" w:after="0" w:afterAutospacing="0"/>
              <w:jc w:val="center"/>
              <w:rPr>
                <w:ins w:id="9319" w:author="JS" w:date="2018-11-14T14:05:00Z"/>
                <w:rFonts w:eastAsia="SimSun"/>
                <w:sz w:val="16"/>
                <w:szCs w:val="16"/>
              </w:rPr>
            </w:pPr>
            <w:ins w:id="9320" w:author="JS" w:date="2018-11-14T14:05:00Z">
              <w:r w:rsidRPr="00492615">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07BC863B" w14:textId="77777777" w:rsidR="00E31958" w:rsidRDefault="00E31958" w:rsidP="00E31958">
            <w:pPr>
              <w:pStyle w:val="NormalWeb"/>
              <w:spacing w:before="0" w:beforeAutospacing="0" w:after="0" w:afterAutospacing="0"/>
              <w:jc w:val="center"/>
              <w:rPr>
                <w:ins w:id="9321" w:author="JS" w:date="2018-11-14T14:05:00Z"/>
                <w:rFonts w:eastAsia="SimSun"/>
                <w:sz w:val="16"/>
                <w:szCs w:val="16"/>
              </w:rPr>
            </w:pPr>
            <w:ins w:id="9322" w:author="JS" w:date="2018-11-14T14:05:00Z">
              <w:r w:rsidRPr="00492615">
                <w:rPr>
                  <w:sz w:val="16"/>
                </w:rPr>
                <w:t>5%</w:t>
              </w:r>
            </w:ins>
          </w:p>
        </w:tc>
        <w:tc>
          <w:tcPr>
            <w:tcW w:w="714" w:type="dxa"/>
          </w:tcPr>
          <w:p w14:paraId="66762906" w14:textId="77777777" w:rsidR="00E31958" w:rsidRDefault="00E31958" w:rsidP="00E31958">
            <w:pPr>
              <w:spacing w:after="0"/>
              <w:jc w:val="center"/>
              <w:rPr>
                <w:ins w:id="9323" w:author="JS" w:date="2018-11-14T14:05:00Z"/>
                <w:sz w:val="16"/>
                <w:lang w:eastAsia="ja-JP"/>
              </w:rPr>
            </w:pPr>
            <w:ins w:id="9324" w:author="JS" w:date="2018-11-14T14:05:00Z">
              <w:r w:rsidRPr="00492615">
                <w:rPr>
                  <w:rFonts w:asciiTheme="minorHAnsi" w:hAnsiTheme="minorHAnsi"/>
                  <w:sz w:val="16"/>
                </w:rPr>
                <w:t>0.036</w:t>
              </w:r>
            </w:ins>
          </w:p>
        </w:tc>
        <w:tc>
          <w:tcPr>
            <w:tcW w:w="720" w:type="dxa"/>
          </w:tcPr>
          <w:p w14:paraId="5E10AFBB" w14:textId="77777777" w:rsidR="00E31958" w:rsidRDefault="00E31958" w:rsidP="00E31958">
            <w:pPr>
              <w:spacing w:after="0"/>
              <w:jc w:val="center"/>
              <w:rPr>
                <w:ins w:id="9325" w:author="JS" w:date="2018-11-14T14:05:00Z"/>
                <w:sz w:val="16"/>
                <w:lang w:eastAsia="ja-JP"/>
              </w:rPr>
            </w:pPr>
            <w:ins w:id="9326" w:author="JS" w:date="2018-11-14T14:05:00Z">
              <w:r w:rsidRPr="00492615">
                <w:rPr>
                  <w:rFonts w:asciiTheme="minorHAnsi" w:hAnsiTheme="minorHAnsi"/>
                  <w:sz w:val="16"/>
                </w:rPr>
                <w:t>0.034</w:t>
              </w:r>
            </w:ins>
          </w:p>
        </w:tc>
        <w:tc>
          <w:tcPr>
            <w:tcW w:w="720" w:type="dxa"/>
          </w:tcPr>
          <w:p w14:paraId="41328FFF" w14:textId="77777777" w:rsidR="00E31958" w:rsidRDefault="00E31958" w:rsidP="00E31958">
            <w:pPr>
              <w:spacing w:after="0"/>
              <w:jc w:val="center"/>
              <w:rPr>
                <w:ins w:id="9327" w:author="JS" w:date="2018-11-14T14:05:00Z"/>
                <w:sz w:val="16"/>
                <w:lang w:eastAsia="ja-JP"/>
              </w:rPr>
            </w:pPr>
            <w:ins w:id="9328" w:author="JS" w:date="2018-11-14T14:05:00Z">
              <w:r w:rsidRPr="00492615">
                <w:rPr>
                  <w:rFonts w:asciiTheme="minorHAnsi" w:hAnsiTheme="minorHAnsi"/>
                  <w:sz w:val="16"/>
                </w:rPr>
                <w:t>0.037</w:t>
              </w:r>
            </w:ins>
          </w:p>
        </w:tc>
        <w:tc>
          <w:tcPr>
            <w:tcW w:w="810" w:type="dxa"/>
          </w:tcPr>
          <w:p w14:paraId="4BCAF52A" w14:textId="77777777" w:rsidR="00E31958" w:rsidRDefault="00E31958" w:rsidP="00E31958">
            <w:pPr>
              <w:spacing w:after="0"/>
              <w:jc w:val="center"/>
              <w:rPr>
                <w:ins w:id="9329" w:author="JS" w:date="2018-11-14T14:05:00Z"/>
                <w:sz w:val="16"/>
                <w:lang w:eastAsia="ja-JP"/>
              </w:rPr>
            </w:pPr>
          </w:p>
        </w:tc>
        <w:tc>
          <w:tcPr>
            <w:tcW w:w="810" w:type="dxa"/>
          </w:tcPr>
          <w:p w14:paraId="442C29B2" w14:textId="77777777" w:rsidR="00E31958" w:rsidRDefault="00E31958" w:rsidP="00E31958">
            <w:pPr>
              <w:spacing w:after="0"/>
              <w:jc w:val="center"/>
              <w:rPr>
                <w:ins w:id="9330" w:author="JS" w:date="2018-11-14T14:05:00Z"/>
                <w:sz w:val="16"/>
                <w:lang w:eastAsia="ja-JP"/>
              </w:rPr>
            </w:pPr>
            <w:ins w:id="9331" w:author="JS" w:date="2018-11-14T14:05:00Z">
              <w:r w:rsidRPr="00492615">
                <w:rPr>
                  <w:rFonts w:asciiTheme="minorHAnsi" w:hAnsiTheme="minorHAnsi"/>
                  <w:sz w:val="16"/>
                </w:rPr>
                <w:t>0.059</w:t>
              </w:r>
            </w:ins>
          </w:p>
        </w:tc>
        <w:tc>
          <w:tcPr>
            <w:tcW w:w="820" w:type="dxa"/>
          </w:tcPr>
          <w:p w14:paraId="6D48588B" w14:textId="77777777" w:rsidR="00E31958" w:rsidRDefault="00E31958" w:rsidP="00E31958">
            <w:pPr>
              <w:spacing w:after="0"/>
              <w:jc w:val="center"/>
              <w:rPr>
                <w:ins w:id="9332" w:author="JS" w:date="2018-11-14T14:05:00Z"/>
                <w:sz w:val="16"/>
                <w:lang w:eastAsia="ja-JP"/>
              </w:rPr>
            </w:pPr>
            <w:ins w:id="9333" w:author="JS" w:date="2018-11-14T14:05:00Z">
              <w:r w:rsidRPr="00492615">
                <w:rPr>
                  <w:rFonts w:asciiTheme="minorHAnsi" w:hAnsiTheme="minorHAnsi"/>
                  <w:sz w:val="16"/>
                </w:rPr>
                <w:t>0.045</w:t>
              </w:r>
            </w:ins>
          </w:p>
        </w:tc>
        <w:tc>
          <w:tcPr>
            <w:tcW w:w="800" w:type="dxa"/>
          </w:tcPr>
          <w:p w14:paraId="0B79C642" w14:textId="77777777" w:rsidR="00E31958" w:rsidRDefault="00E31958" w:rsidP="00E31958">
            <w:pPr>
              <w:spacing w:after="0"/>
              <w:jc w:val="center"/>
              <w:rPr>
                <w:ins w:id="9334" w:author="JS" w:date="2018-11-14T14:05:00Z"/>
                <w:sz w:val="16"/>
                <w:lang w:eastAsia="ja-JP"/>
              </w:rPr>
            </w:pPr>
            <w:ins w:id="9335" w:author="JS" w:date="2018-11-14T14:05:00Z">
              <w:r w:rsidRPr="00492615">
                <w:rPr>
                  <w:rFonts w:asciiTheme="minorHAnsi" w:hAnsiTheme="minorHAnsi"/>
                  <w:sz w:val="16"/>
                </w:rPr>
                <w:t>0.048</w:t>
              </w:r>
            </w:ins>
          </w:p>
        </w:tc>
        <w:tc>
          <w:tcPr>
            <w:tcW w:w="720" w:type="dxa"/>
          </w:tcPr>
          <w:p w14:paraId="59B78BE5" w14:textId="77777777" w:rsidR="00E31958" w:rsidRDefault="00E31958" w:rsidP="00E31958">
            <w:pPr>
              <w:spacing w:after="0"/>
              <w:jc w:val="center"/>
              <w:rPr>
                <w:ins w:id="9336" w:author="JS" w:date="2018-11-14T14:05:00Z"/>
                <w:sz w:val="16"/>
                <w:lang w:eastAsia="ja-JP"/>
              </w:rPr>
            </w:pPr>
          </w:p>
        </w:tc>
        <w:tc>
          <w:tcPr>
            <w:tcW w:w="724" w:type="dxa"/>
          </w:tcPr>
          <w:p w14:paraId="717EB9B0" w14:textId="77777777" w:rsidR="00E31958" w:rsidRDefault="00E31958" w:rsidP="00E31958">
            <w:pPr>
              <w:spacing w:after="0"/>
              <w:jc w:val="center"/>
              <w:rPr>
                <w:ins w:id="9337" w:author="JS" w:date="2018-11-14T14:05:00Z"/>
                <w:sz w:val="16"/>
                <w:lang w:eastAsia="ja-JP"/>
              </w:rPr>
            </w:pPr>
            <w:ins w:id="9338" w:author="JS" w:date="2018-11-14T14:05:00Z">
              <w:r w:rsidRPr="00492615">
                <w:rPr>
                  <w:rFonts w:asciiTheme="minorHAnsi" w:hAnsiTheme="minorHAnsi"/>
                  <w:sz w:val="16"/>
                </w:rPr>
                <w:t>0.092</w:t>
              </w:r>
            </w:ins>
          </w:p>
        </w:tc>
        <w:tc>
          <w:tcPr>
            <w:tcW w:w="896" w:type="dxa"/>
          </w:tcPr>
          <w:p w14:paraId="25A68B8D" w14:textId="77777777" w:rsidR="00E31958" w:rsidRDefault="00E31958" w:rsidP="00E31958">
            <w:pPr>
              <w:spacing w:after="0"/>
              <w:jc w:val="center"/>
              <w:rPr>
                <w:ins w:id="9339" w:author="JS" w:date="2018-11-14T14:05:00Z"/>
                <w:sz w:val="16"/>
                <w:lang w:eastAsia="ja-JP"/>
              </w:rPr>
            </w:pPr>
            <w:ins w:id="9340" w:author="JS" w:date="2018-11-14T14:05:00Z">
              <w:r w:rsidRPr="00492615">
                <w:rPr>
                  <w:rFonts w:asciiTheme="minorHAnsi" w:hAnsiTheme="minorHAnsi"/>
                  <w:sz w:val="16"/>
                </w:rPr>
                <w:t>0.057</w:t>
              </w:r>
            </w:ins>
          </w:p>
        </w:tc>
        <w:tc>
          <w:tcPr>
            <w:tcW w:w="720" w:type="dxa"/>
          </w:tcPr>
          <w:p w14:paraId="01446862" w14:textId="77777777" w:rsidR="00E31958" w:rsidRDefault="00E31958" w:rsidP="00E31958">
            <w:pPr>
              <w:spacing w:after="0"/>
              <w:jc w:val="center"/>
              <w:rPr>
                <w:ins w:id="9341" w:author="JS" w:date="2018-11-14T14:05:00Z"/>
                <w:sz w:val="16"/>
                <w:lang w:eastAsia="ja-JP"/>
              </w:rPr>
            </w:pPr>
            <w:ins w:id="9342" w:author="JS" w:date="2018-11-14T14:05:00Z">
              <w:r w:rsidRPr="00492615">
                <w:rPr>
                  <w:rFonts w:asciiTheme="minorHAnsi" w:hAnsiTheme="minorHAnsi"/>
                  <w:sz w:val="16"/>
                </w:rPr>
                <w:t>0.063</w:t>
              </w:r>
            </w:ins>
          </w:p>
        </w:tc>
        <w:tc>
          <w:tcPr>
            <w:tcW w:w="720" w:type="dxa"/>
          </w:tcPr>
          <w:p w14:paraId="38652802" w14:textId="77777777" w:rsidR="00E31958" w:rsidRDefault="00E31958" w:rsidP="00E31958">
            <w:pPr>
              <w:spacing w:after="0"/>
              <w:jc w:val="center"/>
              <w:rPr>
                <w:ins w:id="9343" w:author="JS" w:date="2018-11-14T14:05:00Z"/>
                <w:sz w:val="16"/>
                <w:lang w:eastAsia="ja-JP"/>
              </w:rPr>
            </w:pPr>
          </w:p>
        </w:tc>
      </w:tr>
      <w:tr w:rsidR="00E31958" w14:paraId="1580FB74" w14:textId="77777777" w:rsidTr="00E31958">
        <w:trPr>
          <w:cantSplit/>
          <w:trHeight w:val="22"/>
          <w:ins w:id="934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B63986" w14:textId="77777777" w:rsidR="00E31958" w:rsidRDefault="00E31958" w:rsidP="00E31958">
            <w:pPr>
              <w:spacing w:after="0"/>
              <w:ind w:left="113" w:right="113"/>
              <w:rPr>
                <w:ins w:id="9345" w:author="JS" w:date="2018-11-14T14:05:00Z"/>
              </w:rPr>
            </w:pPr>
          </w:p>
        </w:tc>
        <w:tc>
          <w:tcPr>
            <w:tcW w:w="535" w:type="dxa"/>
            <w:vMerge/>
            <w:tcBorders>
              <w:top w:val="nil"/>
              <w:left w:val="nil"/>
              <w:bottom w:val="single" w:sz="4" w:space="0" w:color="auto"/>
              <w:right w:val="single" w:sz="4" w:space="0" w:color="auto"/>
            </w:tcBorders>
            <w:shd w:val="clear" w:color="auto" w:fill="auto"/>
          </w:tcPr>
          <w:p w14:paraId="65C9A6E3" w14:textId="77777777" w:rsidR="00E31958" w:rsidRDefault="00E31958" w:rsidP="00E31958">
            <w:pPr>
              <w:spacing w:after="0"/>
              <w:rPr>
                <w:ins w:id="934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414512C" w14:textId="77777777" w:rsidR="00E31958" w:rsidRDefault="00E31958" w:rsidP="00E31958">
            <w:pPr>
              <w:pStyle w:val="NormalWeb"/>
              <w:spacing w:before="0" w:beforeAutospacing="0" w:after="0" w:afterAutospacing="0"/>
              <w:jc w:val="center"/>
              <w:rPr>
                <w:ins w:id="9347" w:author="JS" w:date="2018-11-14T14:05:00Z"/>
                <w:rFonts w:eastAsia="SimSun"/>
                <w:sz w:val="16"/>
                <w:szCs w:val="16"/>
              </w:rPr>
            </w:pPr>
            <w:ins w:id="9348" w:author="JS" w:date="2018-11-14T14:05:00Z">
              <w:r w:rsidRPr="00492615">
                <w:rPr>
                  <w:sz w:val="16"/>
                </w:rPr>
                <w:t>50%</w:t>
              </w:r>
            </w:ins>
          </w:p>
        </w:tc>
        <w:tc>
          <w:tcPr>
            <w:tcW w:w="714" w:type="dxa"/>
          </w:tcPr>
          <w:p w14:paraId="1A7ABE62" w14:textId="77777777" w:rsidR="00E31958" w:rsidRDefault="00E31958" w:rsidP="00E31958">
            <w:pPr>
              <w:spacing w:after="0"/>
              <w:jc w:val="center"/>
              <w:rPr>
                <w:ins w:id="9349" w:author="JS" w:date="2018-11-14T14:05:00Z"/>
                <w:sz w:val="16"/>
                <w:lang w:eastAsia="ja-JP"/>
              </w:rPr>
            </w:pPr>
            <w:ins w:id="9350" w:author="JS" w:date="2018-11-14T14:05:00Z">
              <w:r w:rsidRPr="00492615">
                <w:rPr>
                  <w:rFonts w:asciiTheme="minorHAnsi" w:hAnsiTheme="minorHAnsi"/>
                  <w:sz w:val="16"/>
                </w:rPr>
                <w:t>0.092</w:t>
              </w:r>
            </w:ins>
          </w:p>
        </w:tc>
        <w:tc>
          <w:tcPr>
            <w:tcW w:w="720" w:type="dxa"/>
          </w:tcPr>
          <w:p w14:paraId="71E66E52" w14:textId="77777777" w:rsidR="00E31958" w:rsidRDefault="00E31958" w:rsidP="00E31958">
            <w:pPr>
              <w:spacing w:after="0"/>
              <w:jc w:val="center"/>
              <w:rPr>
                <w:ins w:id="9351" w:author="JS" w:date="2018-11-14T14:05:00Z"/>
                <w:sz w:val="16"/>
                <w:lang w:eastAsia="ja-JP"/>
              </w:rPr>
            </w:pPr>
            <w:ins w:id="9352" w:author="JS" w:date="2018-11-14T14:05:00Z">
              <w:r w:rsidRPr="00492615">
                <w:rPr>
                  <w:rFonts w:asciiTheme="minorHAnsi" w:hAnsiTheme="minorHAnsi"/>
                  <w:sz w:val="16"/>
                </w:rPr>
                <w:t>0.052</w:t>
              </w:r>
            </w:ins>
          </w:p>
        </w:tc>
        <w:tc>
          <w:tcPr>
            <w:tcW w:w="720" w:type="dxa"/>
          </w:tcPr>
          <w:p w14:paraId="30232CE3" w14:textId="77777777" w:rsidR="00E31958" w:rsidRDefault="00E31958" w:rsidP="00E31958">
            <w:pPr>
              <w:spacing w:after="0"/>
              <w:jc w:val="center"/>
              <w:rPr>
                <w:ins w:id="9353" w:author="JS" w:date="2018-11-14T14:05:00Z"/>
                <w:sz w:val="16"/>
                <w:lang w:eastAsia="ja-JP"/>
              </w:rPr>
            </w:pPr>
            <w:ins w:id="9354" w:author="JS" w:date="2018-11-14T14:05:00Z">
              <w:r w:rsidRPr="00492615">
                <w:rPr>
                  <w:rFonts w:asciiTheme="minorHAnsi" w:hAnsiTheme="minorHAnsi"/>
                  <w:sz w:val="16"/>
                </w:rPr>
                <w:t>0.065</w:t>
              </w:r>
            </w:ins>
          </w:p>
        </w:tc>
        <w:tc>
          <w:tcPr>
            <w:tcW w:w="810" w:type="dxa"/>
          </w:tcPr>
          <w:p w14:paraId="507DC5EC" w14:textId="77777777" w:rsidR="00E31958" w:rsidRDefault="00E31958" w:rsidP="00E31958">
            <w:pPr>
              <w:spacing w:after="0"/>
              <w:jc w:val="center"/>
              <w:rPr>
                <w:ins w:id="9355" w:author="JS" w:date="2018-11-14T14:05:00Z"/>
                <w:sz w:val="16"/>
                <w:lang w:eastAsia="ja-JP"/>
              </w:rPr>
            </w:pPr>
          </w:p>
        </w:tc>
        <w:tc>
          <w:tcPr>
            <w:tcW w:w="810" w:type="dxa"/>
          </w:tcPr>
          <w:p w14:paraId="041ED730" w14:textId="77777777" w:rsidR="00E31958" w:rsidRDefault="00E31958" w:rsidP="00E31958">
            <w:pPr>
              <w:spacing w:after="0"/>
              <w:jc w:val="center"/>
              <w:rPr>
                <w:ins w:id="9356" w:author="JS" w:date="2018-11-14T14:05:00Z"/>
                <w:sz w:val="16"/>
                <w:lang w:eastAsia="ja-JP"/>
              </w:rPr>
            </w:pPr>
            <w:ins w:id="9357" w:author="JS" w:date="2018-11-14T14:05:00Z">
              <w:r w:rsidRPr="00492615">
                <w:rPr>
                  <w:rFonts w:asciiTheme="minorHAnsi" w:hAnsiTheme="minorHAnsi"/>
                  <w:sz w:val="16"/>
                </w:rPr>
                <w:t>0.478</w:t>
              </w:r>
            </w:ins>
          </w:p>
        </w:tc>
        <w:tc>
          <w:tcPr>
            <w:tcW w:w="820" w:type="dxa"/>
          </w:tcPr>
          <w:p w14:paraId="2E3207DB" w14:textId="77777777" w:rsidR="00E31958" w:rsidRDefault="00E31958" w:rsidP="00E31958">
            <w:pPr>
              <w:spacing w:after="0"/>
              <w:jc w:val="center"/>
              <w:rPr>
                <w:ins w:id="9358" w:author="JS" w:date="2018-11-14T14:05:00Z"/>
                <w:sz w:val="16"/>
                <w:lang w:eastAsia="ja-JP"/>
              </w:rPr>
            </w:pPr>
            <w:ins w:id="9359" w:author="JS" w:date="2018-11-14T14:05:00Z">
              <w:r w:rsidRPr="00492615">
                <w:rPr>
                  <w:rFonts w:asciiTheme="minorHAnsi" w:hAnsiTheme="minorHAnsi"/>
                  <w:sz w:val="16"/>
                </w:rPr>
                <w:t>0.154</w:t>
              </w:r>
            </w:ins>
          </w:p>
        </w:tc>
        <w:tc>
          <w:tcPr>
            <w:tcW w:w="800" w:type="dxa"/>
          </w:tcPr>
          <w:p w14:paraId="506437F8" w14:textId="77777777" w:rsidR="00E31958" w:rsidRDefault="00E31958" w:rsidP="00E31958">
            <w:pPr>
              <w:spacing w:after="0"/>
              <w:jc w:val="center"/>
              <w:rPr>
                <w:ins w:id="9360" w:author="JS" w:date="2018-11-14T14:05:00Z"/>
                <w:sz w:val="16"/>
                <w:lang w:eastAsia="ja-JP"/>
              </w:rPr>
            </w:pPr>
            <w:ins w:id="9361" w:author="JS" w:date="2018-11-14T14:05:00Z">
              <w:r w:rsidRPr="00492615">
                <w:rPr>
                  <w:rFonts w:asciiTheme="minorHAnsi" w:hAnsiTheme="minorHAnsi"/>
                  <w:sz w:val="16"/>
                </w:rPr>
                <w:t>0.334</w:t>
              </w:r>
            </w:ins>
          </w:p>
        </w:tc>
        <w:tc>
          <w:tcPr>
            <w:tcW w:w="720" w:type="dxa"/>
          </w:tcPr>
          <w:p w14:paraId="2FC41603" w14:textId="77777777" w:rsidR="00E31958" w:rsidRDefault="00E31958" w:rsidP="00E31958">
            <w:pPr>
              <w:spacing w:after="0"/>
              <w:jc w:val="center"/>
              <w:rPr>
                <w:ins w:id="9362" w:author="JS" w:date="2018-11-14T14:05:00Z"/>
                <w:sz w:val="16"/>
                <w:lang w:eastAsia="ja-JP"/>
              </w:rPr>
            </w:pPr>
          </w:p>
        </w:tc>
        <w:tc>
          <w:tcPr>
            <w:tcW w:w="724" w:type="dxa"/>
          </w:tcPr>
          <w:p w14:paraId="108D40AB" w14:textId="77777777" w:rsidR="00E31958" w:rsidRDefault="00E31958" w:rsidP="00E31958">
            <w:pPr>
              <w:spacing w:after="0"/>
              <w:jc w:val="center"/>
              <w:rPr>
                <w:ins w:id="9363" w:author="JS" w:date="2018-11-14T14:05:00Z"/>
                <w:sz w:val="16"/>
                <w:lang w:eastAsia="ja-JP"/>
              </w:rPr>
            </w:pPr>
            <w:ins w:id="9364" w:author="JS" w:date="2018-11-14T14:05:00Z">
              <w:r w:rsidRPr="00492615">
                <w:rPr>
                  <w:rFonts w:asciiTheme="minorHAnsi" w:hAnsiTheme="minorHAnsi"/>
                  <w:sz w:val="16"/>
                </w:rPr>
                <w:t>0.820</w:t>
              </w:r>
            </w:ins>
          </w:p>
        </w:tc>
        <w:tc>
          <w:tcPr>
            <w:tcW w:w="896" w:type="dxa"/>
          </w:tcPr>
          <w:p w14:paraId="15F68FDA" w14:textId="77777777" w:rsidR="00E31958" w:rsidRDefault="00E31958" w:rsidP="00E31958">
            <w:pPr>
              <w:spacing w:after="0"/>
              <w:jc w:val="center"/>
              <w:rPr>
                <w:ins w:id="9365" w:author="JS" w:date="2018-11-14T14:05:00Z"/>
                <w:sz w:val="16"/>
                <w:lang w:eastAsia="ja-JP"/>
              </w:rPr>
            </w:pPr>
            <w:ins w:id="9366" w:author="JS" w:date="2018-11-14T14:05:00Z">
              <w:r w:rsidRPr="00492615">
                <w:rPr>
                  <w:rFonts w:asciiTheme="minorHAnsi" w:hAnsiTheme="minorHAnsi"/>
                  <w:sz w:val="16"/>
                </w:rPr>
                <w:t>0.279</w:t>
              </w:r>
            </w:ins>
          </w:p>
        </w:tc>
        <w:tc>
          <w:tcPr>
            <w:tcW w:w="720" w:type="dxa"/>
          </w:tcPr>
          <w:p w14:paraId="2EF96CB9" w14:textId="77777777" w:rsidR="00E31958" w:rsidRDefault="00E31958" w:rsidP="00E31958">
            <w:pPr>
              <w:spacing w:after="0"/>
              <w:jc w:val="center"/>
              <w:rPr>
                <w:ins w:id="9367" w:author="JS" w:date="2018-11-14T14:05:00Z"/>
                <w:sz w:val="16"/>
                <w:lang w:eastAsia="ja-JP"/>
              </w:rPr>
            </w:pPr>
            <w:ins w:id="9368" w:author="JS" w:date="2018-11-14T14:05:00Z">
              <w:r w:rsidRPr="00492615">
                <w:rPr>
                  <w:rFonts w:asciiTheme="minorHAnsi" w:hAnsiTheme="minorHAnsi"/>
                  <w:sz w:val="16"/>
                </w:rPr>
                <w:t>0.936</w:t>
              </w:r>
            </w:ins>
          </w:p>
        </w:tc>
        <w:tc>
          <w:tcPr>
            <w:tcW w:w="720" w:type="dxa"/>
          </w:tcPr>
          <w:p w14:paraId="31CCB679" w14:textId="77777777" w:rsidR="00E31958" w:rsidRDefault="00E31958" w:rsidP="00E31958">
            <w:pPr>
              <w:spacing w:after="0"/>
              <w:jc w:val="center"/>
              <w:rPr>
                <w:ins w:id="9369" w:author="JS" w:date="2018-11-14T14:05:00Z"/>
                <w:sz w:val="16"/>
                <w:lang w:eastAsia="ja-JP"/>
              </w:rPr>
            </w:pPr>
          </w:p>
        </w:tc>
      </w:tr>
      <w:tr w:rsidR="00E31958" w14:paraId="365782DD" w14:textId="77777777" w:rsidTr="00E31958">
        <w:trPr>
          <w:cantSplit/>
          <w:trHeight w:val="22"/>
          <w:ins w:id="937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3B4D29" w14:textId="77777777" w:rsidR="00E31958" w:rsidRDefault="00E31958" w:rsidP="00E31958">
            <w:pPr>
              <w:spacing w:after="0"/>
              <w:ind w:left="113" w:right="113"/>
              <w:rPr>
                <w:ins w:id="9371" w:author="JS" w:date="2018-11-14T14:05:00Z"/>
              </w:rPr>
            </w:pPr>
          </w:p>
        </w:tc>
        <w:tc>
          <w:tcPr>
            <w:tcW w:w="535" w:type="dxa"/>
            <w:vMerge/>
            <w:tcBorders>
              <w:top w:val="nil"/>
              <w:left w:val="nil"/>
              <w:bottom w:val="single" w:sz="4" w:space="0" w:color="auto"/>
              <w:right w:val="single" w:sz="4" w:space="0" w:color="auto"/>
            </w:tcBorders>
            <w:shd w:val="clear" w:color="auto" w:fill="auto"/>
          </w:tcPr>
          <w:p w14:paraId="4E0BE454" w14:textId="77777777" w:rsidR="00E31958" w:rsidRDefault="00E31958" w:rsidP="00E31958">
            <w:pPr>
              <w:spacing w:after="0"/>
              <w:rPr>
                <w:ins w:id="937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9433A77" w14:textId="77777777" w:rsidR="00E31958" w:rsidRDefault="00E31958" w:rsidP="00E31958">
            <w:pPr>
              <w:pStyle w:val="NormalWeb"/>
              <w:spacing w:before="0" w:beforeAutospacing="0" w:after="0" w:afterAutospacing="0"/>
              <w:jc w:val="center"/>
              <w:rPr>
                <w:ins w:id="9373" w:author="JS" w:date="2018-11-14T14:05:00Z"/>
                <w:rFonts w:eastAsia="SimSun"/>
                <w:sz w:val="16"/>
                <w:szCs w:val="16"/>
              </w:rPr>
            </w:pPr>
            <w:ins w:id="9374" w:author="JS" w:date="2018-11-14T14:05:00Z">
              <w:r w:rsidRPr="00492615">
                <w:rPr>
                  <w:sz w:val="16"/>
                </w:rPr>
                <w:t>95%</w:t>
              </w:r>
            </w:ins>
          </w:p>
        </w:tc>
        <w:tc>
          <w:tcPr>
            <w:tcW w:w="714" w:type="dxa"/>
          </w:tcPr>
          <w:p w14:paraId="6326B9CD" w14:textId="77777777" w:rsidR="00E31958" w:rsidRDefault="00E31958" w:rsidP="00E31958">
            <w:pPr>
              <w:spacing w:after="0"/>
              <w:jc w:val="center"/>
              <w:rPr>
                <w:ins w:id="9375" w:author="JS" w:date="2018-11-14T14:05:00Z"/>
                <w:sz w:val="16"/>
                <w:lang w:eastAsia="ja-JP"/>
              </w:rPr>
            </w:pPr>
            <w:ins w:id="9376" w:author="JS" w:date="2018-11-14T14:05:00Z">
              <w:r w:rsidRPr="00492615">
                <w:rPr>
                  <w:rFonts w:asciiTheme="minorHAnsi" w:hAnsiTheme="minorHAnsi"/>
                  <w:sz w:val="16"/>
                </w:rPr>
                <w:t>1.147</w:t>
              </w:r>
            </w:ins>
          </w:p>
        </w:tc>
        <w:tc>
          <w:tcPr>
            <w:tcW w:w="720" w:type="dxa"/>
          </w:tcPr>
          <w:p w14:paraId="5FB2CDC1" w14:textId="77777777" w:rsidR="00E31958" w:rsidRDefault="00E31958" w:rsidP="00E31958">
            <w:pPr>
              <w:spacing w:after="0"/>
              <w:jc w:val="center"/>
              <w:rPr>
                <w:ins w:id="9377" w:author="JS" w:date="2018-11-14T14:05:00Z"/>
                <w:sz w:val="16"/>
                <w:lang w:eastAsia="ja-JP"/>
              </w:rPr>
            </w:pPr>
            <w:ins w:id="9378" w:author="JS" w:date="2018-11-14T14:05:00Z">
              <w:r w:rsidRPr="00492615">
                <w:rPr>
                  <w:rFonts w:asciiTheme="minorHAnsi" w:hAnsiTheme="minorHAnsi"/>
                  <w:sz w:val="16"/>
                </w:rPr>
                <w:t>0.181</w:t>
              </w:r>
            </w:ins>
          </w:p>
        </w:tc>
        <w:tc>
          <w:tcPr>
            <w:tcW w:w="720" w:type="dxa"/>
          </w:tcPr>
          <w:p w14:paraId="698C4E9C" w14:textId="77777777" w:rsidR="00E31958" w:rsidRDefault="00E31958" w:rsidP="00E31958">
            <w:pPr>
              <w:spacing w:after="0"/>
              <w:jc w:val="center"/>
              <w:rPr>
                <w:ins w:id="9379" w:author="JS" w:date="2018-11-14T14:05:00Z"/>
                <w:sz w:val="16"/>
                <w:lang w:eastAsia="ja-JP"/>
              </w:rPr>
            </w:pPr>
            <w:ins w:id="9380" w:author="JS" w:date="2018-11-14T14:05:00Z">
              <w:r w:rsidRPr="00492615">
                <w:rPr>
                  <w:rFonts w:asciiTheme="minorHAnsi" w:hAnsiTheme="minorHAnsi"/>
                  <w:sz w:val="16"/>
                </w:rPr>
                <w:t>0.250</w:t>
              </w:r>
            </w:ins>
          </w:p>
        </w:tc>
        <w:tc>
          <w:tcPr>
            <w:tcW w:w="810" w:type="dxa"/>
          </w:tcPr>
          <w:p w14:paraId="46B0AD49" w14:textId="77777777" w:rsidR="00E31958" w:rsidRDefault="00E31958" w:rsidP="00E31958">
            <w:pPr>
              <w:spacing w:after="0"/>
              <w:jc w:val="center"/>
              <w:rPr>
                <w:ins w:id="9381" w:author="JS" w:date="2018-11-14T14:05:00Z"/>
                <w:sz w:val="16"/>
                <w:lang w:eastAsia="ja-JP"/>
              </w:rPr>
            </w:pPr>
          </w:p>
        </w:tc>
        <w:tc>
          <w:tcPr>
            <w:tcW w:w="810" w:type="dxa"/>
          </w:tcPr>
          <w:p w14:paraId="02F4919B" w14:textId="77777777" w:rsidR="00E31958" w:rsidRDefault="00E31958" w:rsidP="00E31958">
            <w:pPr>
              <w:spacing w:after="0"/>
              <w:jc w:val="center"/>
              <w:rPr>
                <w:ins w:id="9382" w:author="JS" w:date="2018-11-14T14:05:00Z"/>
                <w:sz w:val="16"/>
                <w:lang w:eastAsia="ja-JP"/>
              </w:rPr>
            </w:pPr>
            <w:ins w:id="9383" w:author="JS" w:date="2018-11-14T14:05:00Z">
              <w:r w:rsidRPr="00492615">
                <w:rPr>
                  <w:rFonts w:asciiTheme="minorHAnsi" w:hAnsiTheme="minorHAnsi"/>
                  <w:sz w:val="16"/>
                </w:rPr>
                <w:t>4.177</w:t>
              </w:r>
            </w:ins>
          </w:p>
        </w:tc>
        <w:tc>
          <w:tcPr>
            <w:tcW w:w="820" w:type="dxa"/>
          </w:tcPr>
          <w:p w14:paraId="7B8290BE" w14:textId="77777777" w:rsidR="00E31958" w:rsidRDefault="00E31958" w:rsidP="00E31958">
            <w:pPr>
              <w:spacing w:after="0"/>
              <w:jc w:val="center"/>
              <w:rPr>
                <w:ins w:id="9384" w:author="JS" w:date="2018-11-14T14:05:00Z"/>
                <w:sz w:val="16"/>
                <w:lang w:eastAsia="ja-JP"/>
              </w:rPr>
            </w:pPr>
            <w:ins w:id="9385" w:author="JS" w:date="2018-11-14T14:05:00Z">
              <w:r w:rsidRPr="00492615">
                <w:rPr>
                  <w:rFonts w:asciiTheme="minorHAnsi" w:hAnsiTheme="minorHAnsi"/>
                  <w:sz w:val="16"/>
                </w:rPr>
                <w:t>1.017</w:t>
              </w:r>
            </w:ins>
          </w:p>
        </w:tc>
        <w:tc>
          <w:tcPr>
            <w:tcW w:w="800" w:type="dxa"/>
          </w:tcPr>
          <w:p w14:paraId="5AF7B406" w14:textId="77777777" w:rsidR="00E31958" w:rsidRDefault="00E31958" w:rsidP="00E31958">
            <w:pPr>
              <w:spacing w:after="0"/>
              <w:jc w:val="center"/>
              <w:rPr>
                <w:ins w:id="9386" w:author="JS" w:date="2018-11-14T14:05:00Z"/>
                <w:sz w:val="16"/>
                <w:lang w:eastAsia="ja-JP"/>
              </w:rPr>
            </w:pPr>
            <w:ins w:id="9387" w:author="JS" w:date="2018-11-14T14:05:00Z">
              <w:r w:rsidRPr="00492615">
                <w:rPr>
                  <w:rFonts w:asciiTheme="minorHAnsi" w:hAnsiTheme="minorHAnsi"/>
                  <w:sz w:val="16"/>
                </w:rPr>
                <w:t>1.961</w:t>
              </w:r>
            </w:ins>
          </w:p>
        </w:tc>
        <w:tc>
          <w:tcPr>
            <w:tcW w:w="720" w:type="dxa"/>
          </w:tcPr>
          <w:p w14:paraId="6BC2236B" w14:textId="77777777" w:rsidR="00E31958" w:rsidRDefault="00E31958" w:rsidP="00E31958">
            <w:pPr>
              <w:spacing w:after="0"/>
              <w:jc w:val="center"/>
              <w:rPr>
                <w:ins w:id="9388" w:author="JS" w:date="2018-11-14T14:05:00Z"/>
                <w:sz w:val="16"/>
                <w:lang w:eastAsia="ja-JP"/>
              </w:rPr>
            </w:pPr>
          </w:p>
        </w:tc>
        <w:tc>
          <w:tcPr>
            <w:tcW w:w="724" w:type="dxa"/>
          </w:tcPr>
          <w:p w14:paraId="11D5A687" w14:textId="77777777" w:rsidR="00E31958" w:rsidRDefault="00E31958" w:rsidP="00E31958">
            <w:pPr>
              <w:spacing w:after="0"/>
              <w:jc w:val="center"/>
              <w:rPr>
                <w:ins w:id="9389" w:author="JS" w:date="2018-11-14T14:05:00Z"/>
                <w:sz w:val="16"/>
                <w:lang w:eastAsia="ja-JP"/>
              </w:rPr>
            </w:pPr>
            <w:ins w:id="9390" w:author="JS" w:date="2018-11-14T14:05:00Z">
              <w:r w:rsidRPr="00492615">
                <w:rPr>
                  <w:rFonts w:asciiTheme="minorHAnsi" w:hAnsiTheme="minorHAnsi"/>
                  <w:sz w:val="16"/>
                </w:rPr>
                <w:t>7.586</w:t>
              </w:r>
            </w:ins>
          </w:p>
        </w:tc>
        <w:tc>
          <w:tcPr>
            <w:tcW w:w="896" w:type="dxa"/>
          </w:tcPr>
          <w:p w14:paraId="4C6236D3" w14:textId="77777777" w:rsidR="00E31958" w:rsidRDefault="00E31958" w:rsidP="00E31958">
            <w:pPr>
              <w:spacing w:after="0"/>
              <w:jc w:val="center"/>
              <w:rPr>
                <w:ins w:id="9391" w:author="JS" w:date="2018-11-14T14:05:00Z"/>
                <w:sz w:val="16"/>
                <w:lang w:eastAsia="ja-JP"/>
              </w:rPr>
            </w:pPr>
            <w:ins w:id="9392" w:author="JS" w:date="2018-11-14T14:05:00Z">
              <w:r w:rsidRPr="00492615">
                <w:rPr>
                  <w:rFonts w:asciiTheme="minorHAnsi" w:hAnsiTheme="minorHAnsi"/>
                  <w:sz w:val="16"/>
                </w:rPr>
                <w:t>2.582</w:t>
              </w:r>
            </w:ins>
          </w:p>
        </w:tc>
        <w:tc>
          <w:tcPr>
            <w:tcW w:w="720" w:type="dxa"/>
          </w:tcPr>
          <w:p w14:paraId="6EDE15D1" w14:textId="77777777" w:rsidR="00E31958" w:rsidRDefault="00E31958" w:rsidP="00E31958">
            <w:pPr>
              <w:spacing w:after="0"/>
              <w:jc w:val="center"/>
              <w:rPr>
                <w:ins w:id="9393" w:author="JS" w:date="2018-11-14T14:05:00Z"/>
                <w:sz w:val="16"/>
                <w:lang w:eastAsia="ja-JP"/>
              </w:rPr>
            </w:pPr>
            <w:ins w:id="9394" w:author="JS" w:date="2018-11-14T14:05:00Z">
              <w:r w:rsidRPr="00492615">
                <w:rPr>
                  <w:rFonts w:asciiTheme="minorHAnsi" w:hAnsiTheme="minorHAnsi"/>
                  <w:sz w:val="16"/>
                </w:rPr>
                <w:t>6.071</w:t>
              </w:r>
            </w:ins>
          </w:p>
        </w:tc>
        <w:tc>
          <w:tcPr>
            <w:tcW w:w="720" w:type="dxa"/>
          </w:tcPr>
          <w:p w14:paraId="58F7D29C" w14:textId="77777777" w:rsidR="00E31958" w:rsidRDefault="00E31958" w:rsidP="00E31958">
            <w:pPr>
              <w:spacing w:after="0"/>
              <w:jc w:val="center"/>
              <w:rPr>
                <w:ins w:id="9395" w:author="JS" w:date="2018-11-14T14:05:00Z"/>
                <w:sz w:val="16"/>
                <w:lang w:eastAsia="ja-JP"/>
              </w:rPr>
            </w:pPr>
          </w:p>
        </w:tc>
      </w:tr>
      <w:tr w:rsidR="00E31958" w14:paraId="2B5170F1" w14:textId="77777777" w:rsidTr="00E31958">
        <w:trPr>
          <w:cantSplit/>
          <w:trHeight w:val="22"/>
          <w:ins w:id="939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442A1B" w14:textId="77777777" w:rsidR="00E31958" w:rsidRDefault="00E31958" w:rsidP="00E31958">
            <w:pPr>
              <w:spacing w:after="0"/>
              <w:ind w:left="113" w:right="113"/>
              <w:rPr>
                <w:ins w:id="9397" w:author="JS" w:date="2018-11-14T14:05:00Z"/>
              </w:rPr>
            </w:pPr>
          </w:p>
        </w:tc>
        <w:tc>
          <w:tcPr>
            <w:tcW w:w="535" w:type="dxa"/>
            <w:vMerge/>
            <w:tcBorders>
              <w:top w:val="nil"/>
              <w:left w:val="nil"/>
              <w:bottom w:val="single" w:sz="4" w:space="0" w:color="auto"/>
              <w:right w:val="single" w:sz="4" w:space="0" w:color="auto"/>
            </w:tcBorders>
            <w:shd w:val="clear" w:color="auto" w:fill="auto"/>
          </w:tcPr>
          <w:p w14:paraId="10103523" w14:textId="77777777" w:rsidR="00E31958" w:rsidRDefault="00E31958" w:rsidP="00E31958">
            <w:pPr>
              <w:spacing w:after="0"/>
              <w:rPr>
                <w:ins w:id="939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8D345B2" w14:textId="77777777" w:rsidR="00E31958" w:rsidRDefault="00E31958" w:rsidP="00E31958">
            <w:pPr>
              <w:pStyle w:val="NormalWeb"/>
              <w:spacing w:before="0" w:beforeAutospacing="0" w:after="0" w:afterAutospacing="0"/>
              <w:jc w:val="center"/>
              <w:rPr>
                <w:ins w:id="9399" w:author="JS" w:date="2018-11-14T14:05:00Z"/>
                <w:rFonts w:eastAsia="SimSun"/>
                <w:sz w:val="16"/>
                <w:szCs w:val="16"/>
              </w:rPr>
            </w:pPr>
            <w:ins w:id="9400" w:author="JS" w:date="2018-11-14T14:05:00Z">
              <w:r w:rsidRPr="00492615">
                <w:rPr>
                  <w:sz w:val="16"/>
                </w:rPr>
                <w:t>Mean</w:t>
              </w:r>
            </w:ins>
          </w:p>
        </w:tc>
        <w:tc>
          <w:tcPr>
            <w:tcW w:w="714" w:type="dxa"/>
          </w:tcPr>
          <w:p w14:paraId="3C25B088" w14:textId="77777777" w:rsidR="00E31958" w:rsidRDefault="00E31958" w:rsidP="00E31958">
            <w:pPr>
              <w:spacing w:after="0"/>
              <w:jc w:val="center"/>
              <w:rPr>
                <w:ins w:id="9401" w:author="JS" w:date="2018-11-14T14:05:00Z"/>
                <w:sz w:val="16"/>
                <w:lang w:eastAsia="ja-JP"/>
              </w:rPr>
            </w:pPr>
            <w:ins w:id="9402" w:author="JS" w:date="2018-11-14T14:05:00Z">
              <w:r w:rsidRPr="00492615">
                <w:rPr>
                  <w:rFonts w:asciiTheme="minorHAnsi" w:hAnsiTheme="minorHAnsi"/>
                  <w:sz w:val="16"/>
                </w:rPr>
                <w:t>0.377</w:t>
              </w:r>
            </w:ins>
          </w:p>
        </w:tc>
        <w:tc>
          <w:tcPr>
            <w:tcW w:w="720" w:type="dxa"/>
          </w:tcPr>
          <w:p w14:paraId="0CF21658" w14:textId="77777777" w:rsidR="00E31958" w:rsidRDefault="00E31958" w:rsidP="00E31958">
            <w:pPr>
              <w:spacing w:after="0"/>
              <w:jc w:val="center"/>
              <w:rPr>
                <w:ins w:id="9403" w:author="JS" w:date="2018-11-14T14:05:00Z"/>
                <w:sz w:val="16"/>
                <w:lang w:eastAsia="ja-JP"/>
              </w:rPr>
            </w:pPr>
            <w:ins w:id="9404" w:author="JS" w:date="2018-11-14T14:05:00Z">
              <w:r w:rsidRPr="00492615">
                <w:rPr>
                  <w:rFonts w:asciiTheme="minorHAnsi" w:hAnsiTheme="minorHAnsi"/>
                  <w:sz w:val="16"/>
                </w:rPr>
                <w:t>0.086</w:t>
              </w:r>
            </w:ins>
          </w:p>
        </w:tc>
        <w:tc>
          <w:tcPr>
            <w:tcW w:w="720" w:type="dxa"/>
          </w:tcPr>
          <w:p w14:paraId="3E4FE5A4" w14:textId="77777777" w:rsidR="00E31958" w:rsidRDefault="00E31958" w:rsidP="00E31958">
            <w:pPr>
              <w:spacing w:after="0"/>
              <w:jc w:val="center"/>
              <w:rPr>
                <w:ins w:id="9405" w:author="JS" w:date="2018-11-14T14:05:00Z"/>
                <w:sz w:val="16"/>
                <w:lang w:eastAsia="ja-JP"/>
              </w:rPr>
            </w:pPr>
            <w:ins w:id="9406" w:author="JS" w:date="2018-11-14T14:05:00Z">
              <w:r w:rsidRPr="00492615">
                <w:rPr>
                  <w:rFonts w:asciiTheme="minorHAnsi" w:hAnsiTheme="minorHAnsi"/>
                  <w:sz w:val="16"/>
                </w:rPr>
                <w:t>0.108</w:t>
              </w:r>
            </w:ins>
          </w:p>
        </w:tc>
        <w:tc>
          <w:tcPr>
            <w:tcW w:w="810" w:type="dxa"/>
          </w:tcPr>
          <w:p w14:paraId="1A299CD9" w14:textId="77777777" w:rsidR="00E31958" w:rsidRDefault="00E31958" w:rsidP="00E31958">
            <w:pPr>
              <w:spacing w:after="0"/>
              <w:jc w:val="center"/>
              <w:rPr>
                <w:ins w:id="9407" w:author="JS" w:date="2018-11-14T14:05:00Z"/>
                <w:sz w:val="16"/>
                <w:lang w:eastAsia="ja-JP"/>
              </w:rPr>
            </w:pPr>
          </w:p>
        </w:tc>
        <w:tc>
          <w:tcPr>
            <w:tcW w:w="810" w:type="dxa"/>
          </w:tcPr>
          <w:p w14:paraId="4972E342" w14:textId="77777777" w:rsidR="00E31958" w:rsidRDefault="00E31958" w:rsidP="00E31958">
            <w:pPr>
              <w:spacing w:after="0"/>
              <w:jc w:val="center"/>
              <w:rPr>
                <w:ins w:id="9408" w:author="JS" w:date="2018-11-14T14:05:00Z"/>
                <w:sz w:val="16"/>
                <w:lang w:eastAsia="ja-JP"/>
              </w:rPr>
            </w:pPr>
            <w:ins w:id="9409" w:author="JS" w:date="2018-11-14T14:05:00Z">
              <w:r w:rsidRPr="00492615">
                <w:rPr>
                  <w:rFonts w:asciiTheme="minorHAnsi" w:hAnsiTheme="minorHAnsi"/>
                  <w:sz w:val="16"/>
                </w:rPr>
                <w:t>1.556</w:t>
              </w:r>
            </w:ins>
          </w:p>
        </w:tc>
        <w:tc>
          <w:tcPr>
            <w:tcW w:w="820" w:type="dxa"/>
          </w:tcPr>
          <w:p w14:paraId="57853E2E" w14:textId="77777777" w:rsidR="00E31958" w:rsidRDefault="00E31958" w:rsidP="00E31958">
            <w:pPr>
              <w:spacing w:after="0"/>
              <w:jc w:val="center"/>
              <w:rPr>
                <w:ins w:id="9410" w:author="JS" w:date="2018-11-14T14:05:00Z"/>
                <w:sz w:val="16"/>
                <w:lang w:eastAsia="ja-JP"/>
              </w:rPr>
            </w:pPr>
            <w:ins w:id="9411" w:author="JS" w:date="2018-11-14T14:05:00Z">
              <w:r w:rsidRPr="00492615">
                <w:rPr>
                  <w:rFonts w:asciiTheme="minorHAnsi" w:hAnsiTheme="minorHAnsi"/>
                  <w:sz w:val="16"/>
                </w:rPr>
                <w:t>0.392</w:t>
              </w:r>
            </w:ins>
          </w:p>
        </w:tc>
        <w:tc>
          <w:tcPr>
            <w:tcW w:w="800" w:type="dxa"/>
          </w:tcPr>
          <w:p w14:paraId="2DAF576F" w14:textId="77777777" w:rsidR="00E31958" w:rsidRDefault="00E31958" w:rsidP="00E31958">
            <w:pPr>
              <w:spacing w:after="0"/>
              <w:jc w:val="center"/>
              <w:rPr>
                <w:ins w:id="9412" w:author="JS" w:date="2018-11-14T14:05:00Z"/>
                <w:sz w:val="16"/>
                <w:lang w:eastAsia="ja-JP"/>
              </w:rPr>
            </w:pPr>
            <w:ins w:id="9413" w:author="JS" w:date="2018-11-14T14:05:00Z">
              <w:r w:rsidRPr="00492615">
                <w:rPr>
                  <w:rFonts w:asciiTheme="minorHAnsi" w:hAnsiTheme="minorHAnsi"/>
                  <w:sz w:val="16"/>
                </w:rPr>
                <w:t>0.823</w:t>
              </w:r>
            </w:ins>
          </w:p>
        </w:tc>
        <w:tc>
          <w:tcPr>
            <w:tcW w:w="720" w:type="dxa"/>
          </w:tcPr>
          <w:p w14:paraId="3ABA064E" w14:textId="77777777" w:rsidR="00E31958" w:rsidRDefault="00E31958" w:rsidP="00E31958">
            <w:pPr>
              <w:spacing w:after="0"/>
              <w:jc w:val="center"/>
              <w:rPr>
                <w:ins w:id="9414" w:author="JS" w:date="2018-11-14T14:05:00Z"/>
                <w:sz w:val="16"/>
                <w:lang w:eastAsia="ja-JP"/>
              </w:rPr>
            </w:pPr>
          </w:p>
        </w:tc>
        <w:tc>
          <w:tcPr>
            <w:tcW w:w="724" w:type="dxa"/>
          </w:tcPr>
          <w:p w14:paraId="0D90B508" w14:textId="77777777" w:rsidR="00E31958" w:rsidRDefault="00E31958" w:rsidP="00E31958">
            <w:pPr>
              <w:spacing w:after="0"/>
              <w:jc w:val="center"/>
              <w:rPr>
                <w:ins w:id="9415" w:author="JS" w:date="2018-11-14T14:05:00Z"/>
                <w:sz w:val="16"/>
                <w:lang w:eastAsia="ja-JP"/>
              </w:rPr>
            </w:pPr>
            <w:ins w:id="9416" w:author="JS" w:date="2018-11-14T14:05:00Z">
              <w:r w:rsidRPr="00492615">
                <w:rPr>
                  <w:rFonts w:asciiTheme="minorHAnsi" w:hAnsiTheme="minorHAnsi"/>
                  <w:sz w:val="16"/>
                </w:rPr>
                <w:t>2.565</w:t>
              </w:r>
            </w:ins>
          </w:p>
        </w:tc>
        <w:tc>
          <w:tcPr>
            <w:tcW w:w="896" w:type="dxa"/>
          </w:tcPr>
          <w:p w14:paraId="037DAD75" w14:textId="77777777" w:rsidR="00E31958" w:rsidRDefault="00E31958" w:rsidP="00E31958">
            <w:pPr>
              <w:spacing w:after="0"/>
              <w:jc w:val="center"/>
              <w:rPr>
                <w:ins w:id="9417" w:author="JS" w:date="2018-11-14T14:05:00Z"/>
                <w:sz w:val="16"/>
                <w:lang w:eastAsia="ja-JP"/>
              </w:rPr>
            </w:pPr>
            <w:ins w:id="9418" w:author="JS" w:date="2018-11-14T14:05:00Z">
              <w:r w:rsidRPr="00492615">
                <w:rPr>
                  <w:rFonts w:asciiTheme="minorHAnsi" w:hAnsiTheme="minorHAnsi"/>
                  <w:sz w:val="16"/>
                </w:rPr>
                <w:t>0.909</w:t>
              </w:r>
            </w:ins>
          </w:p>
        </w:tc>
        <w:tc>
          <w:tcPr>
            <w:tcW w:w="720" w:type="dxa"/>
          </w:tcPr>
          <w:p w14:paraId="077401CD" w14:textId="77777777" w:rsidR="00E31958" w:rsidRDefault="00E31958" w:rsidP="00E31958">
            <w:pPr>
              <w:spacing w:after="0"/>
              <w:jc w:val="center"/>
              <w:rPr>
                <w:ins w:id="9419" w:author="JS" w:date="2018-11-14T14:05:00Z"/>
                <w:sz w:val="16"/>
                <w:lang w:eastAsia="ja-JP"/>
              </w:rPr>
            </w:pPr>
            <w:ins w:id="9420" w:author="JS" w:date="2018-11-14T14:05:00Z">
              <w:r w:rsidRPr="00492615">
                <w:rPr>
                  <w:rFonts w:asciiTheme="minorHAnsi" w:hAnsiTheme="minorHAnsi"/>
                  <w:sz w:val="16"/>
                </w:rPr>
                <w:t>2.283</w:t>
              </w:r>
            </w:ins>
          </w:p>
        </w:tc>
        <w:tc>
          <w:tcPr>
            <w:tcW w:w="720" w:type="dxa"/>
          </w:tcPr>
          <w:p w14:paraId="0875D3F7" w14:textId="77777777" w:rsidR="00E31958" w:rsidRDefault="00E31958" w:rsidP="00E31958">
            <w:pPr>
              <w:spacing w:after="0"/>
              <w:jc w:val="center"/>
              <w:rPr>
                <w:ins w:id="9421" w:author="JS" w:date="2018-11-14T14:05:00Z"/>
                <w:sz w:val="16"/>
                <w:lang w:eastAsia="ja-JP"/>
              </w:rPr>
            </w:pPr>
          </w:p>
        </w:tc>
      </w:tr>
      <w:tr w:rsidR="00E31958" w14:paraId="33538236" w14:textId="77777777" w:rsidTr="00E31958">
        <w:trPr>
          <w:cantSplit/>
          <w:trHeight w:val="22"/>
          <w:ins w:id="942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668897" w14:textId="77777777" w:rsidR="00E31958" w:rsidRDefault="00E31958" w:rsidP="00E31958">
            <w:pPr>
              <w:spacing w:after="0"/>
              <w:ind w:left="113" w:right="113"/>
              <w:rPr>
                <w:ins w:id="942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E930E26" w14:textId="77777777" w:rsidR="00E31958" w:rsidRPr="00DE7B1E" w:rsidRDefault="00E31958" w:rsidP="00E31958">
            <w:pPr>
              <w:pStyle w:val="NormalWeb"/>
              <w:spacing w:before="0" w:beforeAutospacing="0" w:after="0" w:afterAutospacing="0"/>
              <w:jc w:val="center"/>
              <w:rPr>
                <w:ins w:id="9424" w:author="JS" w:date="2018-11-14T14:05:00Z"/>
                <w:rFonts w:eastAsia="SimSun"/>
                <w:sz w:val="16"/>
                <w:szCs w:val="16"/>
                <w:lang w:bidi="ar"/>
              </w:rPr>
            </w:pPr>
            <w:ins w:id="9425" w:author="JS" w:date="2018-11-14T14:05:00Z">
              <w:r w:rsidRPr="00492615">
                <w:rPr>
                  <w:rFonts w:ascii="Cambria Math" w:hAnsi="Cambria Math"/>
                  <w:sz w:val="16"/>
                </w:rPr>
                <w:t>𝜌</w:t>
              </w:r>
              <w:r w:rsidRPr="00492615">
                <w:rPr>
                  <w:rFonts w:ascii="Cambria Math" w:hAnsi="Cambria Math"/>
                  <w:sz w:val="16"/>
                  <w:vertAlign w:val="subscript"/>
                </w:rPr>
                <w:t>DL</w:t>
              </w:r>
            </w:ins>
          </w:p>
        </w:tc>
        <w:tc>
          <w:tcPr>
            <w:tcW w:w="714" w:type="dxa"/>
          </w:tcPr>
          <w:p w14:paraId="1A92CD68" w14:textId="77777777" w:rsidR="00E31958" w:rsidRDefault="00E31958" w:rsidP="00E31958">
            <w:pPr>
              <w:spacing w:after="0"/>
              <w:jc w:val="center"/>
              <w:rPr>
                <w:ins w:id="9426" w:author="JS" w:date="2018-11-14T14:05:00Z"/>
                <w:sz w:val="16"/>
                <w:lang w:eastAsia="ja-JP"/>
              </w:rPr>
            </w:pPr>
            <w:ins w:id="9427" w:author="JS" w:date="2018-11-14T14:05:00Z">
              <w:r w:rsidRPr="00492615">
                <w:rPr>
                  <w:rFonts w:asciiTheme="minorHAnsi" w:hAnsiTheme="minorHAnsi"/>
                  <w:sz w:val="16"/>
                </w:rPr>
                <w:t>97%</w:t>
              </w:r>
            </w:ins>
          </w:p>
        </w:tc>
        <w:tc>
          <w:tcPr>
            <w:tcW w:w="720" w:type="dxa"/>
          </w:tcPr>
          <w:p w14:paraId="0CDEBD2A" w14:textId="77777777" w:rsidR="00E31958" w:rsidRDefault="00E31958" w:rsidP="00E31958">
            <w:pPr>
              <w:spacing w:after="0"/>
              <w:jc w:val="center"/>
              <w:rPr>
                <w:ins w:id="9428" w:author="JS" w:date="2018-11-14T14:05:00Z"/>
                <w:sz w:val="16"/>
                <w:lang w:eastAsia="ja-JP"/>
              </w:rPr>
            </w:pPr>
            <w:ins w:id="9429" w:author="JS" w:date="2018-11-14T14:05:00Z">
              <w:r w:rsidRPr="00492615">
                <w:rPr>
                  <w:rFonts w:asciiTheme="minorHAnsi" w:hAnsiTheme="minorHAnsi"/>
                  <w:sz w:val="16"/>
                </w:rPr>
                <w:t>100%</w:t>
              </w:r>
            </w:ins>
          </w:p>
        </w:tc>
        <w:tc>
          <w:tcPr>
            <w:tcW w:w="720" w:type="dxa"/>
          </w:tcPr>
          <w:p w14:paraId="580BB871" w14:textId="77777777" w:rsidR="00E31958" w:rsidRDefault="00E31958" w:rsidP="00E31958">
            <w:pPr>
              <w:spacing w:after="0"/>
              <w:jc w:val="center"/>
              <w:rPr>
                <w:ins w:id="9430" w:author="JS" w:date="2018-11-14T14:05:00Z"/>
                <w:sz w:val="16"/>
                <w:lang w:eastAsia="ja-JP"/>
              </w:rPr>
            </w:pPr>
            <w:ins w:id="9431" w:author="JS" w:date="2018-11-14T14:05:00Z">
              <w:r w:rsidRPr="00492615">
                <w:rPr>
                  <w:rFonts w:asciiTheme="minorHAnsi" w:hAnsiTheme="minorHAnsi"/>
                  <w:sz w:val="16"/>
                </w:rPr>
                <w:t>100%</w:t>
              </w:r>
            </w:ins>
          </w:p>
        </w:tc>
        <w:tc>
          <w:tcPr>
            <w:tcW w:w="810" w:type="dxa"/>
          </w:tcPr>
          <w:p w14:paraId="54AFAC21" w14:textId="77777777" w:rsidR="00E31958" w:rsidRDefault="00E31958" w:rsidP="00E31958">
            <w:pPr>
              <w:spacing w:after="0"/>
              <w:jc w:val="center"/>
              <w:rPr>
                <w:ins w:id="9432" w:author="JS" w:date="2018-11-14T14:05:00Z"/>
                <w:sz w:val="16"/>
                <w:lang w:eastAsia="ja-JP"/>
              </w:rPr>
            </w:pPr>
          </w:p>
        </w:tc>
        <w:tc>
          <w:tcPr>
            <w:tcW w:w="810" w:type="dxa"/>
          </w:tcPr>
          <w:p w14:paraId="726B4919" w14:textId="77777777" w:rsidR="00E31958" w:rsidRDefault="00E31958" w:rsidP="00E31958">
            <w:pPr>
              <w:spacing w:after="0"/>
              <w:jc w:val="center"/>
              <w:rPr>
                <w:ins w:id="9433" w:author="JS" w:date="2018-11-14T14:05:00Z"/>
                <w:sz w:val="16"/>
                <w:lang w:eastAsia="ja-JP"/>
              </w:rPr>
            </w:pPr>
            <w:ins w:id="9434" w:author="JS" w:date="2018-11-14T14:05:00Z">
              <w:r w:rsidRPr="00492615">
                <w:rPr>
                  <w:rFonts w:asciiTheme="minorHAnsi" w:hAnsiTheme="minorHAnsi"/>
                  <w:sz w:val="16"/>
                </w:rPr>
                <w:t>81%</w:t>
              </w:r>
            </w:ins>
          </w:p>
        </w:tc>
        <w:tc>
          <w:tcPr>
            <w:tcW w:w="820" w:type="dxa"/>
          </w:tcPr>
          <w:p w14:paraId="18E03F7E" w14:textId="77777777" w:rsidR="00E31958" w:rsidRDefault="00E31958" w:rsidP="00E31958">
            <w:pPr>
              <w:spacing w:after="0"/>
              <w:jc w:val="center"/>
              <w:rPr>
                <w:ins w:id="9435" w:author="JS" w:date="2018-11-14T14:05:00Z"/>
                <w:sz w:val="16"/>
                <w:lang w:eastAsia="ja-JP"/>
              </w:rPr>
            </w:pPr>
            <w:ins w:id="9436" w:author="JS" w:date="2018-11-14T14:05:00Z">
              <w:r w:rsidRPr="00492615">
                <w:rPr>
                  <w:rFonts w:asciiTheme="minorHAnsi" w:hAnsiTheme="minorHAnsi"/>
                  <w:sz w:val="16"/>
                </w:rPr>
                <w:t>97%</w:t>
              </w:r>
            </w:ins>
          </w:p>
        </w:tc>
        <w:tc>
          <w:tcPr>
            <w:tcW w:w="800" w:type="dxa"/>
          </w:tcPr>
          <w:p w14:paraId="6DF07E8A" w14:textId="77777777" w:rsidR="00E31958" w:rsidRDefault="00E31958" w:rsidP="00E31958">
            <w:pPr>
              <w:spacing w:after="0"/>
              <w:jc w:val="center"/>
              <w:rPr>
                <w:ins w:id="9437" w:author="JS" w:date="2018-11-14T14:05:00Z"/>
                <w:sz w:val="16"/>
                <w:lang w:eastAsia="ja-JP"/>
              </w:rPr>
            </w:pPr>
            <w:ins w:id="9438" w:author="JS" w:date="2018-11-14T14:05:00Z">
              <w:r w:rsidRPr="00492615">
                <w:rPr>
                  <w:rFonts w:asciiTheme="minorHAnsi" w:hAnsiTheme="minorHAnsi"/>
                  <w:sz w:val="16"/>
                </w:rPr>
                <w:t>96%</w:t>
              </w:r>
            </w:ins>
          </w:p>
        </w:tc>
        <w:tc>
          <w:tcPr>
            <w:tcW w:w="720" w:type="dxa"/>
          </w:tcPr>
          <w:p w14:paraId="3E33760F" w14:textId="77777777" w:rsidR="00E31958" w:rsidRDefault="00E31958" w:rsidP="00E31958">
            <w:pPr>
              <w:spacing w:after="0"/>
              <w:jc w:val="center"/>
              <w:rPr>
                <w:ins w:id="9439" w:author="JS" w:date="2018-11-14T14:05:00Z"/>
                <w:sz w:val="16"/>
                <w:lang w:eastAsia="ja-JP"/>
              </w:rPr>
            </w:pPr>
          </w:p>
        </w:tc>
        <w:tc>
          <w:tcPr>
            <w:tcW w:w="724" w:type="dxa"/>
          </w:tcPr>
          <w:p w14:paraId="5744F617" w14:textId="77777777" w:rsidR="00E31958" w:rsidRDefault="00E31958" w:rsidP="00E31958">
            <w:pPr>
              <w:spacing w:after="0"/>
              <w:jc w:val="center"/>
              <w:rPr>
                <w:ins w:id="9440" w:author="JS" w:date="2018-11-14T14:05:00Z"/>
                <w:sz w:val="16"/>
                <w:lang w:eastAsia="ja-JP"/>
              </w:rPr>
            </w:pPr>
            <w:ins w:id="9441" w:author="JS" w:date="2018-11-14T14:05:00Z">
              <w:r w:rsidRPr="00492615">
                <w:rPr>
                  <w:rFonts w:asciiTheme="minorHAnsi" w:hAnsiTheme="minorHAnsi"/>
                  <w:sz w:val="16"/>
                </w:rPr>
                <w:t>65%</w:t>
              </w:r>
            </w:ins>
          </w:p>
        </w:tc>
        <w:tc>
          <w:tcPr>
            <w:tcW w:w="896" w:type="dxa"/>
          </w:tcPr>
          <w:p w14:paraId="0BA1A5A1" w14:textId="77777777" w:rsidR="00E31958" w:rsidRDefault="00E31958" w:rsidP="00E31958">
            <w:pPr>
              <w:spacing w:after="0"/>
              <w:jc w:val="center"/>
              <w:rPr>
                <w:ins w:id="9442" w:author="JS" w:date="2018-11-14T14:05:00Z"/>
                <w:sz w:val="16"/>
                <w:lang w:eastAsia="ja-JP"/>
              </w:rPr>
            </w:pPr>
            <w:ins w:id="9443" w:author="JS" w:date="2018-11-14T14:05:00Z">
              <w:r w:rsidRPr="00492615">
                <w:rPr>
                  <w:rFonts w:asciiTheme="minorHAnsi" w:hAnsiTheme="minorHAnsi"/>
                  <w:sz w:val="16"/>
                </w:rPr>
                <w:t>91%</w:t>
              </w:r>
            </w:ins>
          </w:p>
        </w:tc>
        <w:tc>
          <w:tcPr>
            <w:tcW w:w="720" w:type="dxa"/>
          </w:tcPr>
          <w:p w14:paraId="535BB9B9" w14:textId="77777777" w:rsidR="00E31958" w:rsidRDefault="00E31958" w:rsidP="00E31958">
            <w:pPr>
              <w:spacing w:after="0"/>
              <w:jc w:val="center"/>
              <w:rPr>
                <w:ins w:id="9444" w:author="JS" w:date="2018-11-14T14:05:00Z"/>
                <w:sz w:val="16"/>
                <w:lang w:eastAsia="ja-JP"/>
              </w:rPr>
            </w:pPr>
            <w:ins w:id="9445" w:author="JS" w:date="2018-11-14T14:05:00Z">
              <w:r w:rsidRPr="00492615">
                <w:rPr>
                  <w:rFonts w:asciiTheme="minorHAnsi" w:hAnsiTheme="minorHAnsi"/>
                  <w:sz w:val="16"/>
                </w:rPr>
                <w:t>87%</w:t>
              </w:r>
            </w:ins>
          </w:p>
        </w:tc>
        <w:tc>
          <w:tcPr>
            <w:tcW w:w="720" w:type="dxa"/>
          </w:tcPr>
          <w:p w14:paraId="00F0DCCE" w14:textId="77777777" w:rsidR="00E31958" w:rsidRDefault="00E31958" w:rsidP="00E31958">
            <w:pPr>
              <w:spacing w:after="0"/>
              <w:jc w:val="center"/>
              <w:rPr>
                <w:ins w:id="9446" w:author="JS" w:date="2018-11-14T14:05:00Z"/>
                <w:sz w:val="16"/>
                <w:lang w:eastAsia="ja-JP"/>
              </w:rPr>
            </w:pPr>
          </w:p>
        </w:tc>
      </w:tr>
      <w:tr w:rsidR="00E31958" w14:paraId="3330B465" w14:textId="77777777" w:rsidTr="00E31958">
        <w:trPr>
          <w:cantSplit/>
          <w:trHeight w:val="22"/>
          <w:ins w:id="944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B70E03" w14:textId="77777777" w:rsidR="00E31958" w:rsidRDefault="00E31958" w:rsidP="00E31958">
            <w:pPr>
              <w:spacing w:after="0"/>
              <w:ind w:left="113" w:right="113"/>
              <w:rPr>
                <w:ins w:id="944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AA15780" w14:textId="77777777" w:rsidR="00E31958" w:rsidRPr="00DE7B1E" w:rsidRDefault="00E31958" w:rsidP="00E31958">
            <w:pPr>
              <w:pStyle w:val="NormalWeb"/>
              <w:spacing w:before="0" w:beforeAutospacing="0" w:after="0" w:afterAutospacing="0"/>
              <w:jc w:val="center"/>
              <w:rPr>
                <w:ins w:id="9449" w:author="JS" w:date="2018-11-14T14:05:00Z"/>
                <w:rFonts w:eastAsia="SimSun"/>
                <w:sz w:val="16"/>
                <w:szCs w:val="16"/>
                <w:lang w:bidi="ar"/>
              </w:rPr>
            </w:pPr>
            <w:ins w:id="9450" w:author="JS" w:date="2018-11-14T14:05:00Z">
              <w:r w:rsidRPr="00492615">
                <w:rPr>
                  <w:rFonts w:ascii="Cambria Math" w:hAnsi="Cambria Math"/>
                  <w:sz w:val="16"/>
                </w:rPr>
                <w:t>𝜌</w:t>
              </w:r>
              <w:r w:rsidRPr="00492615">
                <w:rPr>
                  <w:rFonts w:ascii="Cambria Math" w:hAnsi="Cambria Math"/>
                  <w:sz w:val="16"/>
                  <w:vertAlign w:val="subscript"/>
                </w:rPr>
                <w:t>UL</w:t>
              </w:r>
            </w:ins>
          </w:p>
        </w:tc>
        <w:tc>
          <w:tcPr>
            <w:tcW w:w="714" w:type="dxa"/>
          </w:tcPr>
          <w:p w14:paraId="1AA6B9DC" w14:textId="77777777" w:rsidR="00E31958" w:rsidRDefault="00E31958" w:rsidP="00E31958">
            <w:pPr>
              <w:spacing w:after="0"/>
              <w:jc w:val="center"/>
              <w:rPr>
                <w:ins w:id="9451" w:author="JS" w:date="2018-11-14T14:05:00Z"/>
                <w:sz w:val="16"/>
                <w:lang w:eastAsia="ja-JP"/>
              </w:rPr>
            </w:pPr>
            <w:ins w:id="9452" w:author="JS" w:date="2018-11-14T14:05:00Z">
              <w:r w:rsidRPr="00492615">
                <w:rPr>
                  <w:rFonts w:asciiTheme="minorHAnsi" w:hAnsiTheme="minorHAnsi"/>
                  <w:sz w:val="16"/>
                </w:rPr>
                <w:t>98%</w:t>
              </w:r>
            </w:ins>
          </w:p>
        </w:tc>
        <w:tc>
          <w:tcPr>
            <w:tcW w:w="720" w:type="dxa"/>
          </w:tcPr>
          <w:p w14:paraId="0934DB75" w14:textId="77777777" w:rsidR="00E31958" w:rsidRDefault="00E31958" w:rsidP="00E31958">
            <w:pPr>
              <w:spacing w:after="0"/>
              <w:jc w:val="center"/>
              <w:rPr>
                <w:ins w:id="9453" w:author="JS" w:date="2018-11-14T14:05:00Z"/>
                <w:sz w:val="16"/>
                <w:lang w:eastAsia="ja-JP"/>
              </w:rPr>
            </w:pPr>
            <w:ins w:id="9454" w:author="JS" w:date="2018-11-14T14:05:00Z">
              <w:r w:rsidRPr="00492615">
                <w:rPr>
                  <w:rFonts w:asciiTheme="minorHAnsi" w:hAnsiTheme="minorHAnsi"/>
                  <w:sz w:val="16"/>
                </w:rPr>
                <w:t>100%</w:t>
              </w:r>
            </w:ins>
          </w:p>
        </w:tc>
        <w:tc>
          <w:tcPr>
            <w:tcW w:w="720" w:type="dxa"/>
          </w:tcPr>
          <w:p w14:paraId="4BD3C343" w14:textId="77777777" w:rsidR="00E31958" w:rsidRDefault="00E31958" w:rsidP="00E31958">
            <w:pPr>
              <w:spacing w:after="0"/>
              <w:jc w:val="center"/>
              <w:rPr>
                <w:ins w:id="9455" w:author="JS" w:date="2018-11-14T14:05:00Z"/>
                <w:sz w:val="16"/>
                <w:lang w:eastAsia="ja-JP"/>
              </w:rPr>
            </w:pPr>
            <w:ins w:id="9456" w:author="JS" w:date="2018-11-14T14:05:00Z">
              <w:r w:rsidRPr="00492615">
                <w:rPr>
                  <w:rFonts w:asciiTheme="minorHAnsi" w:hAnsiTheme="minorHAnsi"/>
                  <w:sz w:val="16"/>
                </w:rPr>
                <w:t>100%</w:t>
              </w:r>
            </w:ins>
          </w:p>
        </w:tc>
        <w:tc>
          <w:tcPr>
            <w:tcW w:w="810" w:type="dxa"/>
          </w:tcPr>
          <w:p w14:paraId="15F6BE2E" w14:textId="77777777" w:rsidR="00E31958" w:rsidRDefault="00E31958" w:rsidP="00E31958">
            <w:pPr>
              <w:spacing w:after="0"/>
              <w:jc w:val="center"/>
              <w:rPr>
                <w:ins w:id="9457" w:author="JS" w:date="2018-11-14T14:05:00Z"/>
                <w:sz w:val="16"/>
                <w:lang w:eastAsia="ja-JP"/>
              </w:rPr>
            </w:pPr>
          </w:p>
        </w:tc>
        <w:tc>
          <w:tcPr>
            <w:tcW w:w="810" w:type="dxa"/>
          </w:tcPr>
          <w:p w14:paraId="35EAA036" w14:textId="77777777" w:rsidR="00E31958" w:rsidRDefault="00E31958" w:rsidP="00E31958">
            <w:pPr>
              <w:spacing w:after="0"/>
              <w:jc w:val="center"/>
              <w:rPr>
                <w:ins w:id="9458" w:author="JS" w:date="2018-11-14T14:05:00Z"/>
                <w:sz w:val="16"/>
                <w:lang w:eastAsia="ja-JP"/>
              </w:rPr>
            </w:pPr>
            <w:ins w:id="9459" w:author="JS" w:date="2018-11-14T14:05:00Z">
              <w:r w:rsidRPr="00492615">
                <w:rPr>
                  <w:rFonts w:asciiTheme="minorHAnsi" w:hAnsiTheme="minorHAnsi"/>
                  <w:sz w:val="16"/>
                </w:rPr>
                <w:t>86%</w:t>
              </w:r>
            </w:ins>
          </w:p>
        </w:tc>
        <w:tc>
          <w:tcPr>
            <w:tcW w:w="820" w:type="dxa"/>
          </w:tcPr>
          <w:p w14:paraId="0511059F" w14:textId="77777777" w:rsidR="00E31958" w:rsidRDefault="00E31958" w:rsidP="00E31958">
            <w:pPr>
              <w:spacing w:after="0"/>
              <w:jc w:val="center"/>
              <w:rPr>
                <w:ins w:id="9460" w:author="JS" w:date="2018-11-14T14:05:00Z"/>
                <w:sz w:val="16"/>
                <w:lang w:eastAsia="ja-JP"/>
              </w:rPr>
            </w:pPr>
            <w:ins w:id="9461" w:author="JS" w:date="2018-11-14T14:05:00Z">
              <w:r w:rsidRPr="00492615">
                <w:rPr>
                  <w:rFonts w:asciiTheme="minorHAnsi" w:hAnsiTheme="minorHAnsi"/>
                  <w:sz w:val="16"/>
                </w:rPr>
                <w:t>98%</w:t>
              </w:r>
            </w:ins>
          </w:p>
        </w:tc>
        <w:tc>
          <w:tcPr>
            <w:tcW w:w="800" w:type="dxa"/>
          </w:tcPr>
          <w:p w14:paraId="79115B9B" w14:textId="77777777" w:rsidR="00E31958" w:rsidRDefault="00E31958" w:rsidP="00E31958">
            <w:pPr>
              <w:spacing w:after="0"/>
              <w:jc w:val="center"/>
              <w:rPr>
                <w:ins w:id="9462" w:author="JS" w:date="2018-11-14T14:05:00Z"/>
                <w:sz w:val="16"/>
                <w:lang w:eastAsia="ja-JP"/>
              </w:rPr>
            </w:pPr>
            <w:ins w:id="9463" w:author="JS" w:date="2018-11-14T14:05:00Z">
              <w:r w:rsidRPr="00492615">
                <w:rPr>
                  <w:rFonts w:asciiTheme="minorHAnsi" w:hAnsiTheme="minorHAnsi"/>
                  <w:sz w:val="16"/>
                </w:rPr>
                <w:t>93%</w:t>
              </w:r>
            </w:ins>
          </w:p>
        </w:tc>
        <w:tc>
          <w:tcPr>
            <w:tcW w:w="720" w:type="dxa"/>
          </w:tcPr>
          <w:p w14:paraId="29F44804" w14:textId="77777777" w:rsidR="00E31958" w:rsidRDefault="00E31958" w:rsidP="00E31958">
            <w:pPr>
              <w:spacing w:after="0"/>
              <w:jc w:val="center"/>
              <w:rPr>
                <w:ins w:id="9464" w:author="JS" w:date="2018-11-14T14:05:00Z"/>
                <w:sz w:val="16"/>
                <w:lang w:eastAsia="ja-JP"/>
              </w:rPr>
            </w:pPr>
          </w:p>
        </w:tc>
        <w:tc>
          <w:tcPr>
            <w:tcW w:w="724" w:type="dxa"/>
          </w:tcPr>
          <w:p w14:paraId="1B7B7AED" w14:textId="77777777" w:rsidR="00E31958" w:rsidRDefault="00E31958" w:rsidP="00E31958">
            <w:pPr>
              <w:spacing w:after="0"/>
              <w:jc w:val="center"/>
              <w:rPr>
                <w:ins w:id="9465" w:author="JS" w:date="2018-11-14T14:05:00Z"/>
                <w:sz w:val="16"/>
                <w:lang w:eastAsia="ja-JP"/>
              </w:rPr>
            </w:pPr>
            <w:ins w:id="9466" w:author="JS" w:date="2018-11-14T14:05:00Z">
              <w:r w:rsidRPr="00492615">
                <w:rPr>
                  <w:rFonts w:asciiTheme="minorHAnsi" w:hAnsiTheme="minorHAnsi"/>
                  <w:sz w:val="16"/>
                </w:rPr>
                <w:t>74%</w:t>
              </w:r>
            </w:ins>
          </w:p>
        </w:tc>
        <w:tc>
          <w:tcPr>
            <w:tcW w:w="896" w:type="dxa"/>
          </w:tcPr>
          <w:p w14:paraId="6B2795C9" w14:textId="77777777" w:rsidR="00E31958" w:rsidRDefault="00E31958" w:rsidP="00E31958">
            <w:pPr>
              <w:spacing w:after="0"/>
              <w:jc w:val="center"/>
              <w:rPr>
                <w:ins w:id="9467" w:author="JS" w:date="2018-11-14T14:05:00Z"/>
                <w:sz w:val="16"/>
                <w:lang w:eastAsia="ja-JP"/>
              </w:rPr>
            </w:pPr>
            <w:ins w:id="9468" w:author="JS" w:date="2018-11-14T14:05:00Z">
              <w:r w:rsidRPr="00492615">
                <w:rPr>
                  <w:rFonts w:asciiTheme="minorHAnsi" w:hAnsiTheme="minorHAnsi"/>
                  <w:sz w:val="16"/>
                </w:rPr>
                <w:t>96%</w:t>
              </w:r>
            </w:ins>
          </w:p>
        </w:tc>
        <w:tc>
          <w:tcPr>
            <w:tcW w:w="720" w:type="dxa"/>
          </w:tcPr>
          <w:p w14:paraId="68AA28FE" w14:textId="77777777" w:rsidR="00E31958" w:rsidRDefault="00E31958" w:rsidP="00E31958">
            <w:pPr>
              <w:spacing w:after="0"/>
              <w:jc w:val="center"/>
              <w:rPr>
                <w:ins w:id="9469" w:author="JS" w:date="2018-11-14T14:05:00Z"/>
                <w:sz w:val="16"/>
                <w:lang w:eastAsia="ja-JP"/>
              </w:rPr>
            </w:pPr>
            <w:ins w:id="9470" w:author="JS" w:date="2018-11-14T14:05:00Z">
              <w:r w:rsidRPr="00492615">
                <w:rPr>
                  <w:rFonts w:asciiTheme="minorHAnsi" w:hAnsiTheme="minorHAnsi"/>
                  <w:sz w:val="16"/>
                </w:rPr>
                <w:t>75%</w:t>
              </w:r>
            </w:ins>
          </w:p>
        </w:tc>
        <w:tc>
          <w:tcPr>
            <w:tcW w:w="720" w:type="dxa"/>
          </w:tcPr>
          <w:p w14:paraId="62F3848B" w14:textId="77777777" w:rsidR="00E31958" w:rsidRDefault="00E31958" w:rsidP="00E31958">
            <w:pPr>
              <w:spacing w:after="0"/>
              <w:jc w:val="center"/>
              <w:rPr>
                <w:ins w:id="9471" w:author="JS" w:date="2018-11-14T14:05:00Z"/>
                <w:sz w:val="16"/>
                <w:lang w:eastAsia="ja-JP"/>
              </w:rPr>
            </w:pPr>
          </w:p>
        </w:tc>
      </w:tr>
      <w:tr w:rsidR="00E31958" w14:paraId="71F1B38D" w14:textId="77777777" w:rsidTr="00E31958">
        <w:trPr>
          <w:cantSplit/>
          <w:trHeight w:val="22"/>
          <w:ins w:id="947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854FBE" w14:textId="77777777" w:rsidR="00E31958" w:rsidRDefault="00E31958" w:rsidP="00E31958">
            <w:pPr>
              <w:spacing w:after="0"/>
              <w:ind w:left="113" w:right="113"/>
              <w:rPr>
                <w:ins w:id="947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B51300D" w14:textId="77777777" w:rsidR="00E31958" w:rsidRDefault="00E31958" w:rsidP="00E31958">
            <w:pPr>
              <w:pStyle w:val="NormalWeb"/>
              <w:spacing w:before="0" w:beforeAutospacing="0" w:after="0" w:afterAutospacing="0"/>
              <w:jc w:val="center"/>
              <w:rPr>
                <w:ins w:id="9474" w:author="JS" w:date="2018-11-14T14:05:00Z"/>
                <w:rFonts w:eastAsia="SimSun"/>
                <w:sz w:val="16"/>
                <w:szCs w:val="16"/>
              </w:rPr>
            </w:pPr>
            <w:ins w:id="9475" w:author="JS" w:date="2018-11-14T14:05:00Z">
              <w:r w:rsidRPr="00492615">
                <w:rPr>
                  <w:sz w:val="16"/>
                </w:rPr>
                <w:t>BO</w:t>
              </w:r>
            </w:ins>
          </w:p>
        </w:tc>
        <w:tc>
          <w:tcPr>
            <w:tcW w:w="714" w:type="dxa"/>
          </w:tcPr>
          <w:p w14:paraId="44AD184C" w14:textId="77777777" w:rsidR="00E31958" w:rsidRDefault="00E31958" w:rsidP="00E31958">
            <w:pPr>
              <w:spacing w:after="0"/>
              <w:jc w:val="center"/>
              <w:rPr>
                <w:ins w:id="9476" w:author="JS" w:date="2018-11-14T14:05:00Z"/>
                <w:sz w:val="16"/>
                <w:lang w:eastAsia="ja-JP"/>
              </w:rPr>
            </w:pPr>
            <w:ins w:id="9477" w:author="JS" w:date="2018-11-14T14:05:00Z">
              <w:r w:rsidRPr="00492615">
                <w:rPr>
                  <w:rFonts w:asciiTheme="minorHAnsi" w:hAnsiTheme="minorHAnsi"/>
                  <w:sz w:val="16"/>
                </w:rPr>
                <w:t>10%</w:t>
              </w:r>
            </w:ins>
          </w:p>
        </w:tc>
        <w:tc>
          <w:tcPr>
            <w:tcW w:w="720" w:type="dxa"/>
          </w:tcPr>
          <w:p w14:paraId="3F89F094" w14:textId="77777777" w:rsidR="00E31958" w:rsidRDefault="00E31958" w:rsidP="00E31958">
            <w:pPr>
              <w:spacing w:after="0"/>
              <w:jc w:val="center"/>
              <w:rPr>
                <w:ins w:id="9478" w:author="JS" w:date="2018-11-14T14:05:00Z"/>
                <w:sz w:val="16"/>
                <w:lang w:eastAsia="ja-JP"/>
              </w:rPr>
            </w:pPr>
            <w:ins w:id="9479" w:author="JS" w:date="2018-11-14T14:05:00Z">
              <w:r w:rsidRPr="00492615">
                <w:rPr>
                  <w:rFonts w:asciiTheme="minorHAnsi" w:hAnsiTheme="minorHAnsi"/>
                  <w:sz w:val="16"/>
                </w:rPr>
                <w:t>6.3%</w:t>
              </w:r>
            </w:ins>
          </w:p>
        </w:tc>
        <w:tc>
          <w:tcPr>
            <w:tcW w:w="720" w:type="dxa"/>
          </w:tcPr>
          <w:p w14:paraId="29DF36DB" w14:textId="77777777" w:rsidR="00E31958" w:rsidRDefault="00E31958" w:rsidP="00E31958">
            <w:pPr>
              <w:spacing w:after="0"/>
              <w:jc w:val="center"/>
              <w:rPr>
                <w:ins w:id="9480" w:author="JS" w:date="2018-11-14T14:05:00Z"/>
                <w:sz w:val="16"/>
                <w:lang w:eastAsia="ja-JP"/>
              </w:rPr>
            </w:pPr>
            <w:ins w:id="9481" w:author="JS" w:date="2018-11-14T14:05:00Z">
              <w:r w:rsidRPr="00492615">
                <w:rPr>
                  <w:rFonts w:asciiTheme="minorHAnsi" w:hAnsiTheme="minorHAnsi"/>
                  <w:sz w:val="16"/>
                </w:rPr>
                <w:t>6.2%</w:t>
              </w:r>
            </w:ins>
          </w:p>
        </w:tc>
        <w:tc>
          <w:tcPr>
            <w:tcW w:w="810" w:type="dxa"/>
          </w:tcPr>
          <w:p w14:paraId="73484845" w14:textId="77777777" w:rsidR="00E31958" w:rsidRDefault="00E31958" w:rsidP="00E31958">
            <w:pPr>
              <w:spacing w:after="0"/>
              <w:jc w:val="center"/>
              <w:rPr>
                <w:ins w:id="9482" w:author="JS" w:date="2018-11-14T14:05:00Z"/>
                <w:sz w:val="16"/>
                <w:lang w:eastAsia="ja-JP"/>
              </w:rPr>
            </w:pPr>
          </w:p>
        </w:tc>
        <w:tc>
          <w:tcPr>
            <w:tcW w:w="810" w:type="dxa"/>
          </w:tcPr>
          <w:p w14:paraId="370981AB" w14:textId="77777777" w:rsidR="00E31958" w:rsidRDefault="00E31958" w:rsidP="00E31958">
            <w:pPr>
              <w:spacing w:after="0"/>
              <w:jc w:val="center"/>
              <w:rPr>
                <w:ins w:id="9483" w:author="JS" w:date="2018-11-14T14:05:00Z"/>
                <w:sz w:val="16"/>
                <w:lang w:eastAsia="ja-JP"/>
              </w:rPr>
            </w:pPr>
            <w:ins w:id="9484" w:author="JS" w:date="2018-11-14T14:05:00Z">
              <w:r w:rsidRPr="00492615">
                <w:rPr>
                  <w:rFonts w:asciiTheme="minorHAnsi" w:hAnsiTheme="minorHAnsi"/>
                  <w:sz w:val="16"/>
                </w:rPr>
                <w:t>35%</w:t>
              </w:r>
            </w:ins>
          </w:p>
        </w:tc>
        <w:tc>
          <w:tcPr>
            <w:tcW w:w="820" w:type="dxa"/>
          </w:tcPr>
          <w:p w14:paraId="02C047AE" w14:textId="77777777" w:rsidR="00E31958" w:rsidRDefault="00E31958" w:rsidP="00E31958">
            <w:pPr>
              <w:spacing w:after="0"/>
              <w:jc w:val="center"/>
              <w:rPr>
                <w:ins w:id="9485" w:author="JS" w:date="2018-11-14T14:05:00Z"/>
                <w:sz w:val="16"/>
                <w:lang w:eastAsia="ja-JP"/>
              </w:rPr>
            </w:pPr>
            <w:ins w:id="9486" w:author="JS" w:date="2018-11-14T14:05:00Z">
              <w:r w:rsidRPr="00492615">
                <w:rPr>
                  <w:rFonts w:asciiTheme="minorHAnsi" w:hAnsiTheme="minorHAnsi"/>
                  <w:sz w:val="16"/>
                </w:rPr>
                <w:t>19%</w:t>
              </w:r>
            </w:ins>
          </w:p>
        </w:tc>
        <w:tc>
          <w:tcPr>
            <w:tcW w:w="800" w:type="dxa"/>
          </w:tcPr>
          <w:p w14:paraId="258A876C" w14:textId="77777777" w:rsidR="00E31958" w:rsidRDefault="00E31958" w:rsidP="00E31958">
            <w:pPr>
              <w:spacing w:after="0"/>
              <w:jc w:val="center"/>
              <w:rPr>
                <w:ins w:id="9487" w:author="JS" w:date="2018-11-14T14:05:00Z"/>
                <w:sz w:val="16"/>
                <w:lang w:eastAsia="ja-JP"/>
              </w:rPr>
            </w:pPr>
            <w:ins w:id="9488" w:author="JS" w:date="2018-11-14T14:05:00Z">
              <w:r w:rsidRPr="00492615">
                <w:rPr>
                  <w:rFonts w:asciiTheme="minorHAnsi" w:hAnsiTheme="minorHAnsi"/>
                  <w:sz w:val="16"/>
                </w:rPr>
                <w:t>19%</w:t>
              </w:r>
            </w:ins>
          </w:p>
        </w:tc>
        <w:tc>
          <w:tcPr>
            <w:tcW w:w="720" w:type="dxa"/>
          </w:tcPr>
          <w:p w14:paraId="4E7A1054" w14:textId="77777777" w:rsidR="00E31958" w:rsidRDefault="00E31958" w:rsidP="00E31958">
            <w:pPr>
              <w:spacing w:after="0"/>
              <w:jc w:val="center"/>
              <w:rPr>
                <w:ins w:id="9489" w:author="JS" w:date="2018-11-14T14:05:00Z"/>
                <w:sz w:val="16"/>
                <w:lang w:eastAsia="ja-JP"/>
              </w:rPr>
            </w:pPr>
          </w:p>
        </w:tc>
        <w:tc>
          <w:tcPr>
            <w:tcW w:w="724" w:type="dxa"/>
          </w:tcPr>
          <w:p w14:paraId="3BD14C0B" w14:textId="77777777" w:rsidR="00E31958" w:rsidRDefault="00E31958" w:rsidP="00E31958">
            <w:pPr>
              <w:spacing w:after="0"/>
              <w:jc w:val="center"/>
              <w:rPr>
                <w:ins w:id="9490" w:author="JS" w:date="2018-11-14T14:05:00Z"/>
                <w:sz w:val="16"/>
                <w:lang w:eastAsia="ja-JP"/>
              </w:rPr>
            </w:pPr>
            <w:ins w:id="9491" w:author="JS" w:date="2018-11-14T14:05:00Z">
              <w:r w:rsidRPr="00492615">
                <w:rPr>
                  <w:rFonts w:asciiTheme="minorHAnsi" w:hAnsiTheme="minorHAnsi"/>
                  <w:sz w:val="16"/>
                </w:rPr>
                <w:t>60%</w:t>
              </w:r>
            </w:ins>
          </w:p>
        </w:tc>
        <w:tc>
          <w:tcPr>
            <w:tcW w:w="896" w:type="dxa"/>
          </w:tcPr>
          <w:p w14:paraId="675F208E" w14:textId="77777777" w:rsidR="00E31958" w:rsidRDefault="00E31958" w:rsidP="00E31958">
            <w:pPr>
              <w:spacing w:after="0"/>
              <w:jc w:val="center"/>
              <w:rPr>
                <w:ins w:id="9492" w:author="JS" w:date="2018-11-14T14:05:00Z"/>
                <w:sz w:val="16"/>
                <w:lang w:eastAsia="ja-JP"/>
              </w:rPr>
            </w:pPr>
            <w:ins w:id="9493" w:author="JS" w:date="2018-11-14T14:05:00Z">
              <w:r w:rsidRPr="00492615">
                <w:rPr>
                  <w:rFonts w:asciiTheme="minorHAnsi" w:hAnsiTheme="minorHAnsi"/>
                  <w:sz w:val="16"/>
                </w:rPr>
                <w:t>37%</w:t>
              </w:r>
            </w:ins>
          </w:p>
        </w:tc>
        <w:tc>
          <w:tcPr>
            <w:tcW w:w="720" w:type="dxa"/>
          </w:tcPr>
          <w:p w14:paraId="4770CA44" w14:textId="77777777" w:rsidR="00E31958" w:rsidRDefault="00E31958" w:rsidP="00E31958">
            <w:pPr>
              <w:spacing w:after="0"/>
              <w:jc w:val="center"/>
              <w:rPr>
                <w:ins w:id="9494" w:author="JS" w:date="2018-11-14T14:05:00Z"/>
                <w:sz w:val="16"/>
                <w:lang w:eastAsia="ja-JP"/>
              </w:rPr>
            </w:pPr>
            <w:ins w:id="9495" w:author="JS" w:date="2018-11-14T14:05:00Z">
              <w:r w:rsidRPr="00492615">
                <w:rPr>
                  <w:rFonts w:asciiTheme="minorHAnsi" w:hAnsiTheme="minorHAnsi"/>
                  <w:sz w:val="16"/>
                </w:rPr>
                <w:t>38%</w:t>
              </w:r>
            </w:ins>
          </w:p>
        </w:tc>
        <w:tc>
          <w:tcPr>
            <w:tcW w:w="720" w:type="dxa"/>
          </w:tcPr>
          <w:p w14:paraId="4D0C7502" w14:textId="77777777" w:rsidR="00E31958" w:rsidRDefault="00E31958" w:rsidP="00E31958">
            <w:pPr>
              <w:spacing w:after="0"/>
              <w:jc w:val="center"/>
              <w:rPr>
                <w:ins w:id="9496" w:author="JS" w:date="2018-11-14T14:05:00Z"/>
                <w:sz w:val="16"/>
                <w:lang w:eastAsia="ja-JP"/>
              </w:rPr>
            </w:pPr>
          </w:p>
        </w:tc>
      </w:tr>
      <w:tr w:rsidR="00E31958" w14:paraId="15ADD0A4" w14:textId="77777777" w:rsidTr="00E31958">
        <w:trPr>
          <w:cantSplit/>
          <w:trHeight w:val="20"/>
          <w:ins w:id="949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8222A7" w14:textId="77777777" w:rsidR="00E31958" w:rsidRDefault="00E31958" w:rsidP="00E31958">
            <w:pPr>
              <w:spacing w:after="0"/>
              <w:ind w:left="113" w:right="113"/>
              <w:rPr>
                <w:ins w:id="949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B785960" w14:textId="77777777" w:rsidR="00E31958" w:rsidRDefault="00E31958" w:rsidP="00E31958">
            <w:pPr>
              <w:spacing w:after="0"/>
              <w:jc w:val="center"/>
              <w:rPr>
                <w:ins w:id="9499" w:author="JS" w:date="2018-11-14T14:05:00Z"/>
                <w:sz w:val="16"/>
                <w:szCs w:val="16"/>
              </w:rPr>
            </w:pPr>
            <w:ins w:id="9500" w:author="JS" w:date="2018-11-14T14:05:00Z">
              <w:r w:rsidRPr="00492615">
                <w:rPr>
                  <w:rFonts w:ascii="Cambria Math" w:hAnsi="Cambria Math"/>
                  <w:sz w:val="16"/>
                </w:rPr>
                <w:t>𝜆</w:t>
              </w:r>
            </w:ins>
          </w:p>
        </w:tc>
        <w:tc>
          <w:tcPr>
            <w:tcW w:w="2964" w:type="dxa"/>
            <w:gridSpan w:val="4"/>
          </w:tcPr>
          <w:p w14:paraId="5309A99E" w14:textId="77777777" w:rsidR="00E31958" w:rsidRDefault="00E31958" w:rsidP="00E31958">
            <w:pPr>
              <w:spacing w:after="0"/>
              <w:jc w:val="center"/>
              <w:rPr>
                <w:ins w:id="9501" w:author="JS" w:date="2018-11-14T14:05:00Z"/>
                <w:sz w:val="16"/>
                <w:lang w:eastAsia="ja-JP"/>
              </w:rPr>
            </w:pPr>
            <w:ins w:id="9502" w:author="JS" w:date="2018-11-14T14:05:00Z">
              <w:r w:rsidRPr="00492615">
                <w:rPr>
                  <w:sz w:val="16"/>
                </w:rPr>
                <w:t>0.19 file/s</w:t>
              </w:r>
            </w:ins>
          </w:p>
        </w:tc>
        <w:tc>
          <w:tcPr>
            <w:tcW w:w="3150" w:type="dxa"/>
            <w:gridSpan w:val="4"/>
          </w:tcPr>
          <w:p w14:paraId="34BCE20C" w14:textId="77777777" w:rsidR="00E31958" w:rsidRDefault="00E31958" w:rsidP="00E31958">
            <w:pPr>
              <w:spacing w:after="0"/>
              <w:jc w:val="center"/>
              <w:rPr>
                <w:ins w:id="9503" w:author="JS" w:date="2018-11-14T14:05:00Z"/>
                <w:sz w:val="16"/>
                <w:lang w:eastAsia="ja-JP"/>
              </w:rPr>
            </w:pPr>
            <w:ins w:id="9504" w:author="JS" w:date="2018-11-14T14:05:00Z">
              <w:r w:rsidRPr="00492615">
                <w:rPr>
                  <w:sz w:val="16"/>
                </w:rPr>
                <w:t>0.29 file/s</w:t>
              </w:r>
            </w:ins>
          </w:p>
        </w:tc>
        <w:tc>
          <w:tcPr>
            <w:tcW w:w="3060" w:type="dxa"/>
            <w:gridSpan w:val="4"/>
          </w:tcPr>
          <w:p w14:paraId="4D38C36B" w14:textId="77777777" w:rsidR="00E31958" w:rsidRDefault="00E31958" w:rsidP="00E31958">
            <w:pPr>
              <w:spacing w:after="0"/>
              <w:jc w:val="center"/>
              <w:rPr>
                <w:ins w:id="9505" w:author="JS" w:date="2018-11-14T14:05:00Z"/>
                <w:sz w:val="16"/>
                <w:lang w:eastAsia="ja-JP"/>
              </w:rPr>
            </w:pPr>
            <w:ins w:id="9506" w:author="JS" w:date="2018-11-14T14:05:00Z">
              <w:r w:rsidRPr="00492615">
                <w:rPr>
                  <w:sz w:val="16"/>
                </w:rPr>
                <w:t>0.37 file/s</w:t>
              </w:r>
            </w:ins>
          </w:p>
        </w:tc>
      </w:tr>
      <w:tr w:rsidR="00E31958" w:rsidRPr="007E603A" w14:paraId="5E51ADE4" w14:textId="77777777" w:rsidTr="00E31958">
        <w:trPr>
          <w:cantSplit/>
          <w:trHeight w:val="22"/>
          <w:ins w:id="950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29E537" w14:textId="77777777" w:rsidR="00E31958" w:rsidRDefault="00E31958" w:rsidP="00E31958">
            <w:pPr>
              <w:spacing w:after="0"/>
              <w:ind w:left="113" w:right="113"/>
              <w:rPr>
                <w:ins w:id="9508" w:author="JS" w:date="2018-11-14T14:05:00Z"/>
              </w:rPr>
            </w:pPr>
          </w:p>
        </w:tc>
        <w:tc>
          <w:tcPr>
            <w:tcW w:w="935" w:type="dxa"/>
            <w:gridSpan w:val="2"/>
            <w:shd w:val="clear" w:color="auto" w:fill="auto"/>
          </w:tcPr>
          <w:p w14:paraId="0A4B4D52" w14:textId="77777777" w:rsidR="00E31958" w:rsidRPr="00DE7B1E" w:rsidRDefault="00E31958" w:rsidP="00E31958">
            <w:pPr>
              <w:spacing w:after="0" w:line="360" w:lineRule="auto"/>
              <w:contextualSpacing/>
              <w:rPr>
                <w:ins w:id="9509" w:author="JS" w:date="2018-11-14T14:05:00Z"/>
                <w:lang w:val="en-US" w:bidi="ar"/>
              </w:rPr>
            </w:pPr>
          </w:p>
        </w:tc>
        <w:tc>
          <w:tcPr>
            <w:tcW w:w="9174" w:type="dxa"/>
            <w:gridSpan w:val="12"/>
          </w:tcPr>
          <w:p w14:paraId="05E1EA35" w14:textId="77777777" w:rsidR="00E31958" w:rsidRPr="00144DEB" w:rsidRDefault="00E31958" w:rsidP="00E31958">
            <w:pPr>
              <w:pStyle w:val="ResTable"/>
              <w:jc w:val="left"/>
              <w:rPr>
                <w:ins w:id="9510" w:author="JS" w:date="2018-11-14T14:05:00Z"/>
                <w:rFonts w:cstheme="minorHAnsi"/>
                <w:szCs w:val="16"/>
              </w:rPr>
            </w:pPr>
            <w:ins w:id="9511" w:author="JS" w:date="2018-11-14T14:05:00Z">
              <w:r w:rsidRPr="00144DEB">
                <w:rPr>
                  <w:rFonts w:cstheme="minorHAnsi"/>
                  <w:szCs w:val="16"/>
                </w:rPr>
                <w:t xml:space="preserve">Additional comments: </w:t>
              </w:r>
            </w:ins>
          </w:p>
          <w:p w14:paraId="46E29532" w14:textId="77777777" w:rsidR="00E31958" w:rsidRPr="00144DEB" w:rsidRDefault="00E31958" w:rsidP="00E31958">
            <w:pPr>
              <w:spacing w:after="0"/>
              <w:rPr>
                <w:ins w:id="9512" w:author="JS" w:date="2018-11-14T14:05:00Z"/>
                <w:rFonts w:asciiTheme="minorHAnsi" w:hAnsiTheme="minorHAnsi" w:cstheme="minorHAnsi"/>
                <w:sz w:val="16"/>
                <w:szCs w:val="16"/>
              </w:rPr>
            </w:pPr>
            <w:ins w:id="9513" w:author="JS" w:date="2018-11-14T14:05:00Z">
              <w:r w:rsidRPr="00144DEB">
                <w:rPr>
                  <w:rFonts w:asciiTheme="minorHAnsi" w:hAnsiTheme="minorHAnsi" w:cstheme="minorHAnsi"/>
                  <w:b/>
                  <w:bCs/>
                  <w:sz w:val="16"/>
                  <w:szCs w:val="16"/>
                  <w:lang w:eastAsia="sv-SE"/>
                </w:rPr>
                <w:t>Simulation setup:</w:t>
              </w:r>
              <w:r w:rsidRPr="00144DEB">
                <w:rPr>
                  <w:rFonts w:asciiTheme="minorHAnsi" w:hAnsiTheme="minorHAnsi" w:cstheme="minorHAnsi"/>
                  <w:sz w:val="16"/>
                  <w:szCs w:val="16"/>
                  <w:lang w:eastAsia="sv-SE"/>
                </w:rPr>
                <w:t xml:space="preserve"> NR-U indoor scenario, 50/50 DL/UL traffics. </w:t>
              </w:r>
              <w:r w:rsidRPr="00144DEB">
                <w:rPr>
                  <w:rFonts w:asciiTheme="minorHAnsi" w:hAnsiTheme="minorHAnsi" w:cstheme="minorHAnsi"/>
                  <w:sz w:val="16"/>
                  <w:szCs w:val="16"/>
                </w:rPr>
                <w:br/>
              </w:r>
              <w:r w:rsidRPr="00144DEB">
                <w:rPr>
                  <w:rFonts w:asciiTheme="minorHAnsi" w:hAnsiTheme="minorHAnsi" w:cstheme="minorHAnsi"/>
                  <w:b/>
                  <w:bCs/>
                  <w:sz w:val="16"/>
                  <w:szCs w:val="16"/>
                </w:rPr>
                <w:t>Common assumptions:</w:t>
              </w:r>
              <w:r w:rsidRPr="00144DEB">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w:t>
              </w:r>
              <w:r>
                <w:rPr>
                  <w:rFonts w:asciiTheme="minorHAnsi" w:hAnsiTheme="minorHAnsi" w:cstheme="minorHAnsi"/>
                  <w:sz w:val="16"/>
                  <w:szCs w:val="16"/>
                </w:rPr>
                <w:t>r</w:t>
              </w:r>
              <w:r w:rsidRPr="009F626F">
                <w:rPr>
                  <w:rFonts w:asciiTheme="minorHAnsi" w:hAnsiTheme="minorHAnsi" w:cstheme="minorHAnsi"/>
                  <w:sz w:val="16"/>
                  <w:szCs w:val="16"/>
                </w:rPr>
                <w:t>.</w:t>
              </w:r>
              <w:r w:rsidRPr="008210B0">
                <w:rPr>
                  <w:rFonts w:asciiTheme="minorHAnsi" w:hAnsiTheme="minorHAnsi" w:cstheme="minorHAnsi"/>
                  <w:sz w:val="16"/>
                  <w:szCs w:val="16"/>
                </w:rPr>
                <w:t xml:space="preserve"> CW {min,max} DL{15,63} UL{15,1023}.</w:t>
              </w:r>
              <w:r w:rsidRPr="00144DEB">
                <w:rPr>
                  <w:rFonts w:asciiTheme="minorHAnsi" w:hAnsiTheme="minorHAnsi" w:cstheme="minorHAnsi"/>
                  <w:sz w:val="16"/>
                  <w:szCs w:val="16"/>
                </w:rPr>
                <w:br/>
              </w:r>
              <w:r w:rsidRPr="00144DEB">
                <w:rPr>
                  <w:rFonts w:asciiTheme="minorHAnsi" w:hAnsiTheme="minorHAnsi" w:cstheme="minorHAnsi"/>
                  <w:b/>
                  <w:bCs/>
                  <w:sz w:val="16"/>
                  <w:szCs w:val="16"/>
                </w:rPr>
                <w:t xml:space="preserve">Wi-Fi assumptions: </w:t>
              </w:r>
              <w:r w:rsidRPr="00144DEB">
                <w:rPr>
                  <w:rFonts w:asciiTheme="minorHAnsi" w:hAnsiTheme="minorHAnsi" w:cstheme="minorHAnsi"/>
                  <w:sz w:val="16"/>
                  <w:szCs w:val="16"/>
                </w:rPr>
                <w:t>RTS/CTS disabled, ED/PD threshold -62/-82dBm, A-MPDU frame aggregation, MPDU size: 1500B MSDU plus 14B header, short Wi-Fi guard interval.</w:t>
              </w:r>
              <w:r w:rsidRPr="00144DEB">
                <w:rPr>
                  <w:rFonts w:asciiTheme="minorHAnsi" w:hAnsiTheme="minorHAnsi" w:cstheme="minorHAnsi"/>
                  <w:sz w:val="16"/>
                  <w:szCs w:val="16"/>
                </w:rPr>
                <w:br/>
              </w:r>
              <w:r w:rsidRPr="00144DEB">
                <w:rPr>
                  <w:rFonts w:asciiTheme="minorHAnsi" w:hAnsiTheme="minorHAnsi" w:cstheme="minorHAnsi"/>
                  <w:b/>
                  <w:bCs/>
                  <w:sz w:val="16"/>
                  <w:szCs w:val="16"/>
                </w:rPr>
                <w:t>NR-U assumptions:</w:t>
              </w:r>
              <w:r w:rsidRPr="00144DEB">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Pr="008210B0">
                <w:rPr>
                  <w:rFonts w:asciiTheme="minorHAnsi" w:hAnsiTheme="minorHAnsi" w:cstheme="minorHAnsi"/>
                  <w:sz w:val="16"/>
                  <w:szCs w:val="16"/>
                </w:rPr>
                <w:t xml:space="preserve"> COT sharing enabled (gNB initiated COT).</w:t>
              </w:r>
            </w:ins>
          </w:p>
          <w:p w14:paraId="7D8283DD" w14:textId="77777777" w:rsidR="00E31958" w:rsidRPr="00144DEB" w:rsidRDefault="00E31958" w:rsidP="00E31958">
            <w:pPr>
              <w:spacing w:after="0"/>
              <w:rPr>
                <w:ins w:id="9514" w:author="JS" w:date="2018-11-14T14:05:00Z"/>
                <w:rFonts w:asciiTheme="minorHAnsi" w:hAnsiTheme="minorHAnsi" w:cstheme="minorHAnsi"/>
                <w:b/>
                <w:sz w:val="16"/>
                <w:szCs w:val="16"/>
              </w:rPr>
            </w:pPr>
            <w:ins w:id="9515" w:author="JS" w:date="2018-11-14T14:05:00Z">
              <w:r w:rsidRPr="00144DEB">
                <w:rPr>
                  <w:rFonts w:asciiTheme="minorHAnsi" w:hAnsiTheme="minorHAnsi" w:cstheme="minorHAnsi"/>
                  <w:b/>
                  <w:sz w:val="16"/>
                  <w:szCs w:val="16"/>
                </w:rPr>
                <w:t>Other assumptions</w:t>
              </w:r>
              <w:r>
                <w:rPr>
                  <w:rFonts w:asciiTheme="minorHAnsi" w:hAnsiTheme="minorHAnsi" w:cstheme="minorHAnsi"/>
                  <w:b/>
                  <w:sz w:val="16"/>
                  <w:szCs w:val="16"/>
                </w:rPr>
                <w:t xml:space="preserve"> for NR-U</w:t>
              </w:r>
              <w:r w:rsidRPr="00144DEB">
                <w:rPr>
                  <w:rFonts w:asciiTheme="minorHAnsi" w:hAnsiTheme="minorHAnsi" w:cstheme="minorHAnsi"/>
                  <w:b/>
                  <w:sz w:val="16"/>
                  <w:szCs w:val="16"/>
                </w:rPr>
                <w:t>:</w:t>
              </w:r>
            </w:ins>
          </w:p>
          <w:p w14:paraId="1309BA49" w14:textId="77777777" w:rsidR="00E31958" w:rsidRPr="00144DEB" w:rsidRDefault="00E31958" w:rsidP="00E31958">
            <w:pPr>
              <w:pStyle w:val="ListParagraph"/>
              <w:numPr>
                <w:ilvl w:val="0"/>
                <w:numId w:val="48"/>
              </w:numPr>
              <w:spacing w:after="0"/>
              <w:ind w:firstLineChars="0"/>
              <w:rPr>
                <w:ins w:id="9516" w:author="JS" w:date="2018-11-14T14:05:00Z"/>
                <w:rFonts w:asciiTheme="minorHAnsi" w:hAnsiTheme="minorHAnsi" w:cstheme="minorHAnsi"/>
                <w:sz w:val="16"/>
                <w:szCs w:val="16"/>
                <w:lang w:val="en-US" w:eastAsia="sv-SE"/>
              </w:rPr>
            </w:pPr>
            <w:ins w:id="9517" w:author="JS" w:date="2018-11-14T14:05:00Z">
              <w:r w:rsidRPr="00144DEB">
                <w:rPr>
                  <w:rFonts w:asciiTheme="minorHAnsi" w:hAnsiTheme="minorHAnsi" w:cstheme="minorHAnsi"/>
                  <w:sz w:val="16"/>
                  <w:szCs w:val="16"/>
                  <w:lang w:val="en-US" w:eastAsia="sv-SE"/>
                </w:rPr>
                <w:t>1 ms long DRS is transmitted using 40ms periodicity and a DRS transmission window of 6 ms</w:t>
              </w:r>
            </w:ins>
          </w:p>
          <w:p w14:paraId="773C45E1" w14:textId="77777777" w:rsidR="00E31958" w:rsidRPr="007C325F" w:rsidRDefault="00E31958" w:rsidP="00E31958">
            <w:pPr>
              <w:spacing w:after="0"/>
              <w:rPr>
                <w:ins w:id="9518" w:author="JS" w:date="2018-11-14T14:05:00Z"/>
                <w:rFonts w:cstheme="minorBidi"/>
                <w:sz w:val="16"/>
                <w:szCs w:val="16"/>
                <w:lang w:eastAsia="ja-JP"/>
              </w:rPr>
            </w:pPr>
            <w:ins w:id="9519" w:author="JS" w:date="2018-11-14T14:05:00Z">
              <w:r w:rsidRPr="00144DEB">
                <w:rPr>
                  <w:rFonts w:asciiTheme="minorHAnsi" w:hAnsiTheme="minorHAnsi" w:cstheme="minorHAnsi"/>
                  <w:sz w:val="16"/>
                  <w:szCs w:val="16"/>
                  <w:lang w:val="en-US" w:eastAsia="sv-SE"/>
                </w:rPr>
                <w:t>25us LBT is used for DRS transmission</w:t>
              </w:r>
            </w:ins>
          </w:p>
        </w:tc>
      </w:tr>
      <w:tr w:rsidR="00E31958" w14:paraId="0C7FCB3D" w14:textId="77777777" w:rsidTr="00E31958">
        <w:trPr>
          <w:cantSplit/>
          <w:trHeight w:val="22"/>
          <w:ins w:id="9520"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E88E60E" w14:textId="77777777" w:rsidR="00E31958" w:rsidRDefault="00E31958" w:rsidP="00E31958">
            <w:pPr>
              <w:pStyle w:val="NormalWeb"/>
              <w:pageBreakBefore/>
              <w:spacing w:before="0" w:beforeAutospacing="0" w:after="0" w:afterAutospacing="0"/>
              <w:ind w:left="113" w:right="113"/>
              <w:jc w:val="center"/>
              <w:rPr>
                <w:ins w:id="9521" w:author="JS" w:date="2018-11-14T14:05:00Z"/>
                <w:rFonts w:eastAsia="SimSun"/>
                <w:sz w:val="16"/>
                <w:szCs w:val="16"/>
              </w:rPr>
            </w:pPr>
            <w:ins w:id="9522" w:author="JS" w:date="2018-11-14T14:05:00Z">
              <w:r w:rsidRPr="008210B0">
                <w:rPr>
                  <w:rFonts w:ascii="Arial" w:hAnsi="Arial" w:cs="Arial"/>
                  <w:color w:val="000000"/>
                  <w:sz w:val="16"/>
                  <w:szCs w:val="16"/>
                </w:rPr>
                <w:lastRenderedPageBreak/>
                <w:t>R1-1814020</w:t>
              </w:r>
              <w:r w:rsidRPr="008210B0">
                <w:rPr>
                  <w:sz w:val="16"/>
                </w:rPr>
                <w:t>/ Ericsson</w:t>
              </w:r>
            </w:ins>
          </w:p>
        </w:tc>
        <w:tc>
          <w:tcPr>
            <w:tcW w:w="535" w:type="dxa"/>
            <w:vMerge w:val="restart"/>
            <w:tcBorders>
              <w:top w:val="nil"/>
              <w:left w:val="nil"/>
              <w:bottom w:val="single" w:sz="4" w:space="0" w:color="auto"/>
              <w:right w:val="single" w:sz="4" w:space="0" w:color="auto"/>
            </w:tcBorders>
            <w:shd w:val="clear" w:color="auto" w:fill="auto"/>
          </w:tcPr>
          <w:p w14:paraId="64EEAC4E" w14:textId="77777777" w:rsidR="00E31958" w:rsidRPr="00CB7E28" w:rsidRDefault="00E31958" w:rsidP="00E31958">
            <w:pPr>
              <w:spacing w:after="0"/>
              <w:jc w:val="center"/>
              <w:rPr>
                <w:ins w:id="9523" w:author="JS" w:date="2018-11-14T14:05:00Z"/>
                <w:sz w:val="16"/>
              </w:rPr>
            </w:pPr>
            <w:ins w:id="9524" w:author="JS" w:date="2018-11-14T14:05:00Z">
              <w:r w:rsidRPr="00CB7E28">
                <w:rPr>
                  <w:sz w:val="16"/>
                </w:rPr>
                <w:t xml:space="preserve">DL: </w:t>
              </w:r>
            </w:ins>
          </w:p>
          <w:p w14:paraId="33552B0A" w14:textId="77777777" w:rsidR="00E31958" w:rsidRPr="00CB7E28" w:rsidRDefault="00E31958" w:rsidP="00E31958">
            <w:pPr>
              <w:spacing w:after="0"/>
              <w:jc w:val="center"/>
              <w:rPr>
                <w:ins w:id="9525" w:author="JS" w:date="2018-11-14T14:05:00Z"/>
                <w:sz w:val="16"/>
              </w:rPr>
            </w:pPr>
            <w:ins w:id="9526" w:author="JS" w:date="2018-11-14T14:05:00Z">
              <w:r w:rsidRPr="00CB7E28">
                <w:rPr>
                  <w:sz w:val="16"/>
                </w:rPr>
                <w:t>UPT CDF</w:t>
              </w:r>
            </w:ins>
          </w:p>
          <w:p w14:paraId="6560FE64" w14:textId="77777777" w:rsidR="00E31958" w:rsidRPr="0063362D" w:rsidRDefault="00E31958" w:rsidP="00E31958">
            <w:pPr>
              <w:pStyle w:val="NormalWeb"/>
              <w:pageBreakBefore/>
              <w:spacing w:before="0" w:beforeAutospacing="0" w:after="0" w:afterAutospacing="0"/>
              <w:jc w:val="center"/>
              <w:rPr>
                <w:ins w:id="9527" w:author="JS" w:date="2018-11-14T14:05:00Z"/>
                <w:rFonts w:eastAsia="SimSun"/>
                <w:sz w:val="16"/>
                <w:szCs w:val="16"/>
              </w:rPr>
            </w:pPr>
            <w:ins w:id="9528" w:author="JS" w:date="2018-11-14T14:05:00Z">
              <w:r w:rsidRPr="00CB7E28">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550C2169" w14:textId="77777777" w:rsidR="00E31958" w:rsidRPr="0063362D" w:rsidRDefault="00E31958" w:rsidP="00E31958">
            <w:pPr>
              <w:pStyle w:val="NormalWeb"/>
              <w:pageBreakBefore/>
              <w:spacing w:before="0" w:beforeAutospacing="0" w:after="0" w:afterAutospacing="0"/>
              <w:jc w:val="center"/>
              <w:rPr>
                <w:ins w:id="9529" w:author="JS" w:date="2018-11-14T14:05:00Z"/>
                <w:rFonts w:eastAsia="SimSun"/>
                <w:sz w:val="16"/>
                <w:szCs w:val="16"/>
              </w:rPr>
            </w:pPr>
            <w:ins w:id="9530" w:author="JS" w:date="2018-11-14T14:05:00Z">
              <w:r w:rsidRPr="00CB7E28">
                <w:rPr>
                  <w:sz w:val="16"/>
                </w:rPr>
                <w:t>5%</w:t>
              </w:r>
            </w:ins>
          </w:p>
        </w:tc>
        <w:tc>
          <w:tcPr>
            <w:tcW w:w="714" w:type="dxa"/>
          </w:tcPr>
          <w:p w14:paraId="4D6AA63D" w14:textId="77777777" w:rsidR="00E31958" w:rsidRDefault="00E31958" w:rsidP="00E31958">
            <w:pPr>
              <w:pageBreakBefore/>
              <w:spacing w:after="0"/>
              <w:jc w:val="center"/>
              <w:rPr>
                <w:ins w:id="9531" w:author="JS" w:date="2018-11-14T14:05:00Z"/>
                <w:sz w:val="16"/>
                <w:lang w:eastAsia="ja-JP"/>
              </w:rPr>
            </w:pPr>
            <w:ins w:id="9532" w:author="JS" w:date="2018-11-14T14:05:00Z">
              <w:r w:rsidRPr="00CB7E28">
                <w:rPr>
                  <w:rFonts w:asciiTheme="minorHAnsi" w:hAnsiTheme="minorHAnsi"/>
                  <w:sz w:val="16"/>
                </w:rPr>
                <w:t>37.34</w:t>
              </w:r>
            </w:ins>
          </w:p>
        </w:tc>
        <w:tc>
          <w:tcPr>
            <w:tcW w:w="720" w:type="dxa"/>
          </w:tcPr>
          <w:p w14:paraId="0F785DFC" w14:textId="77777777" w:rsidR="00E31958" w:rsidRDefault="00E31958" w:rsidP="00E31958">
            <w:pPr>
              <w:pageBreakBefore/>
              <w:spacing w:after="0"/>
              <w:jc w:val="center"/>
              <w:rPr>
                <w:ins w:id="9533" w:author="JS" w:date="2018-11-14T14:05:00Z"/>
                <w:sz w:val="16"/>
                <w:lang w:eastAsia="ja-JP"/>
              </w:rPr>
            </w:pPr>
            <w:ins w:id="9534" w:author="JS" w:date="2018-11-14T14:05:00Z">
              <w:r w:rsidRPr="00CB7E28">
                <w:rPr>
                  <w:rFonts w:asciiTheme="minorHAnsi" w:hAnsiTheme="minorHAnsi"/>
                  <w:sz w:val="16"/>
                </w:rPr>
                <w:t>39.55</w:t>
              </w:r>
            </w:ins>
          </w:p>
        </w:tc>
        <w:tc>
          <w:tcPr>
            <w:tcW w:w="720" w:type="dxa"/>
          </w:tcPr>
          <w:p w14:paraId="17BA4EA3" w14:textId="77777777" w:rsidR="00E31958" w:rsidRDefault="00E31958" w:rsidP="00E31958">
            <w:pPr>
              <w:pageBreakBefore/>
              <w:spacing w:after="0"/>
              <w:jc w:val="center"/>
              <w:rPr>
                <w:ins w:id="9535" w:author="JS" w:date="2018-11-14T14:05:00Z"/>
                <w:sz w:val="16"/>
                <w:lang w:eastAsia="ja-JP"/>
              </w:rPr>
            </w:pPr>
            <w:ins w:id="9536" w:author="JS" w:date="2018-11-14T14:05:00Z">
              <w:r w:rsidRPr="00CB7E28">
                <w:rPr>
                  <w:rFonts w:asciiTheme="minorHAnsi" w:hAnsiTheme="minorHAnsi"/>
                  <w:sz w:val="16"/>
                </w:rPr>
                <w:t>42.27</w:t>
              </w:r>
            </w:ins>
          </w:p>
        </w:tc>
        <w:tc>
          <w:tcPr>
            <w:tcW w:w="810" w:type="dxa"/>
          </w:tcPr>
          <w:p w14:paraId="61677EA2" w14:textId="77777777" w:rsidR="00E31958" w:rsidRDefault="00E31958" w:rsidP="00E31958">
            <w:pPr>
              <w:pageBreakBefore/>
              <w:spacing w:after="0"/>
              <w:jc w:val="center"/>
              <w:rPr>
                <w:ins w:id="9537" w:author="JS" w:date="2018-11-14T14:05:00Z"/>
                <w:sz w:val="16"/>
                <w:lang w:eastAsia="ja-JP"/>
              </w:rPr>
            </w:pPr>
          </w:p>
        </w:tc>
        <w:tc>
          <w:tcPr>
            <w:tcW w:w="810" w:type="dxa"/>
          </w:tcPr>
          <w:p w14:paraId="5A71E843" w14:textId="77777777" w:rsidR="00E31958" w:rsidRDefault="00E31958" w:rsidP="00E31958">
            <w:pPr>
              <w:pageBreakBefore/>
              <w:spacing w:after="0"/>
              <w:jc w:val="center"/>
              <w:rPr>
                <w:ins w:id="9538" w:author="JS" w:date="2018-11-14T14:05:00Z"/>
                <w:sz w:val="16"/>
                <w:lang w:eastAsia="ja-JP"/>
              </w:rPr>
            </w:pPr>
            <w:ins w:id="9539" w:author="JS" w:date="2018-11-14T14:05:00Z">
              <w:r w:rsidRPr="00CB7E28">
                <w:rPr>
                  <w:rFonts w:asciiTheme="minorHAnsi" w:hAnsiTheme="minorHAnsi"/>
                  <w:sz w:val="16"/>
                </w:rPr>
                <w:t>20.79</w:t>
              </w:r>
            </w:ins>
          </w:p>
        </w:tc>
        <w:tc>
          <w:tcPr>
            <w:tcW w:w="820" w:type="dxa"/>
          </w:tcPr>
          <w:p w14:paraId="5EE84341" w14:textId="77777777" w:rsidR="00E31958" w:rsidRDefault="00E31958" w:rsidP="00E31958">
            <w:pPr>
              <w:pageBreakBefore/>
              <w:spacing w:after="0"/>
              <w:jc w:val="center"/>
              <w:rPr>
                <w:ins w:id="9540" w:author="JS" w:date="2018-11-14T14:05:00Z"/>
                <w:sz w:val="16"/>
                <w:lang w:eastAsia="ja-JP"/>
              </w:rPr>
            </w:pPr>
            <w:ins w:id="9541" w:author="JS" w:date="2018-11-14T14:05:00Z">
              <w:r w:rsidRPr="00CB7E28">
                <w:rPr>
                  <w:rFonts w:asciiTheme="minorHAnsi" w:hAnsiTheme="minorHAnsi"/>
                  <w:sz w:val="16"/>
                </w:rPr>
                <w:t>30.58</w:t>
              </w:r>
            </w:ins>
          </w:p>
        </w:tc>
        <w:tc>
          <w:tcPr>
            <w:tcW w:w="800" w:type="dxa"/>
          </w:tcPr>
          <w:p w14:paraId="0F690A8E" w14:textId="77777777" w:rsidR="00E31958" w:rsidRDefault="00E31958" w:rsidP="00E31958">
            <w:pPr>
              <w:pageBreakBefore/>
              <w:spacing w:after="0"/>
              <w:jc w:val="center"/>
              <w:rPr>
                <w:ins w:id="9542" w:author="JS" w:date="2018-11-14T14:05:00Z"/>
                <w:sz w:val="16"/>
                <w:lang w:eastAsia="ja-JP"/>
              </w:rPr>
            </w:pPr>
            <w:ins w:id="9543" w:author="JS" w:date="2018-11-14T14:05:00Z">
              <w:r w:rsidRPr="00CB7E28">
                <w:rPr>
                  <w:rFonts w:asciiTheme="minorHAnsi" w:hAnsiTheme="minorHAnsi"/>
                  <w:sz w:val="16"/>
                </w:rPr>
                <w:t>36.29</w:t>
              </w:r>
            </w:ins>
          </w:p>
        </w:tc>
        <w:tc>
          <w:tcPr>
            <w:tcW w:w="720" w:type="dxa"/>
          </w:tcPr>
          <w:p w14:paraId="4BC69951" w14:textId="77777777" w:rsidR="00E31958" w:rsidRDefault="00E31958" w:rsidP="00E31958">
            <w:pPr>
              <w:pageBreakBefore/>
              <w:spacing w:after="0"/>
              <w:jc w:val="center"/>
              <w:rPr>
                <w:ins w:id="9544" w:author="JS" w:date="2018-11-14T14:05:00Z"/>
                <w:sz w:val="16"/>
                <w:lang w:eastAsia="ja-JP"/>
              </w:rPr>
            </w:pPr>
          </w:p>
        </w:tc>
        <w:tc>
          <w:tcPr>
            <w:tcW w:w="724" w:type="dxa"/>
          </w:tcPr>
          <w:p w14:paraId="1CF486F4" w14:textId="77777777" w:rsidR="00E31958" w:rsidRDefault="00E31958" w:rsidP="00E31958">
            <w:pPr>
              <w:pageBreakBefore/>
              <w:spacing w:after="0"/>
              <w:jc w:val="center"/>
              <w:rPr>
                <w:ins w:id="9545" w:author="JS" w:date="2018-11-14T14:05:00Z"/>
                <w:sz w:val="16"/>
                <w:lang w:eastAsia="ja-JP"/>
              </w:rPr>
            </w:pPr>
            <w:ins w:id="9546" w:author="JS" w:date="2018-11-14T14:05:00Z">
              <w:r w:rsidRPr="00CB7E28">
                <w:rPr>
                  <w:rFonts w:asciiTheme="minorHAnsi" w:hAnsiTheme="minorHAnsi"/>
                  <w:sz w:val="16"/>
                </w:rPr>
                <w:t>10.03</w:t>
              </w:r>
            </w:ins>
          </w:p>
        </w:tc>
        <w:tc>
          <w:tcPr>
            <w:tcW w:w="896" w:type="dxa"/>
          </w:tcPr>
          <w:p w14:paraId="6BE9FFE7" w14:textId="77777777" w:rsidR="00E31958" w:rsidRDefault="00E31958" w:rsidP="00E31958">
            <w:pPr>
              <w:pageBreakBefore/>
              <w:spacing w:after="0"/>
              <w:jc w:val="center"/>
              <w:rPr>
                <w:ins w:id="9547" w:author="JS" w:date="2018-11-14T14:05:00Z"/>
                <w:sz w:val="16"/>
                <w:lang w:eastAsia="ja-JP"/>
              </w:rPr>
            </w:pPr>
            <w:ins w:id="9548" w:author="JS" w:date="2018-11-14T14:05:00Z">
              <w:r w:rsidRPr="00CB7E28">
                <w:rPr>
                  <w:rFonts w:asciiTheme="minorHAnsi" w:hAnsiTheme="minorHAnsi"/>
                  <w:sz w:val="16"/>
                </w:rPr>
                <w:t>18.05</w:t>
              </w:r>
            </w:ins>
          </w:p>
        </w:tc>
        <w:tc>
          <w:tcPr>
            <w:tcW w:w="720" w:type="dxa"/>
          </w:tcPr>
          <w:p w14:paraId="0B0B22C7" w14:textId="77777777" w:rsidR="00E31958" w:rsidRDefault="00E31958" w:rsidP="00E31958">
            <w:pPr>
              <w:pageBreakBefore/>
              <w:spacing w:after="0"/>
              <w:jc w:val="center"/>
              <w:rPr>
                <w:ins w:id="9549" w:author="JS" w:date="2018-11-14T14:05:00Z"/>
                <w:sz w:val="16"/>
                <w:lang w:eastAsia="ja-JP"/>
              </w:rPr>
            </w:pPr>
            <w:ins w:id="9550" w:author="JS" w:date="2018-11-14T14:05:00Z">
              <w:r w:rsidRPr="00CB7E28">
                <w:rPr>
                  <w:rFonts w:asciiTheme="minorHAnsi" w:hAnsiTheme="minorHAnsi"/>
                  <w:sz w:val="16"/>
                </w:rPr>
                <w:t>22.99</w:t>
              </w:r>
            </w:ins>
          </w:p>
        </w:tc>
        <w:tc>
          <w:tcPr>
            <w:tcW w:w="720" w:type="dxa"/>
          </w:tcPr>
          <w:p w14:paraId="4541E876" w14:textId="77777777" w:rsidR="00E31958" w:rsidRDefault="00E31958" w:rsidP="00E31958">
            <w:pPr>
              <w:pageBreakBefore/>
              <w:spacing w:after="0"/>
              <w:jc w:val="center"/>
              <w:rPr>
                <w:ins w:id="9551" w:author="JS" w:date="2018-11-14T14:05:00Z"/>
                <w:sz w:val="16"/>
                <w:lang w:eastAsia="ja-JP"/>
              </w:rPr>
            </w:pPr>
          </w:p>
        </w:tc>
      </w:tr>
      <w:tr w:rsidR="00E31958" w14:paraId="1BC385E4" w14:textId="77777777" w:rsidTr="00E31958">
        <w:trPr>
          <w:cantSplit/>
          <w:trHeight w:val="22"/>
          <w:ins w:id="955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A4AADE" w14:textId="77777777" w:rsidR="00E31958" w:rsidRDefault="00E31958" w:rsidP="00E31958">
            <w:pPr>
              <w:spacing w:after="0"/>
              <w:ind w:left="113" w:right="113"/>
              <w:rPr>
                <w:ins w:id="9553" w:author="JS" w:date="2018-11-14T14:05:00Z"/>
              </w:rPr>
            </w:pPr>
          </w:p>
        </w:tc>
        <w:tc>
          <w:tcPr>
            <w:tcW w:w="535" w:type="dxa"/>
            <w:vMerge/>
            <w:tcBorders>
              <w:top w:val="nil"/>
              <w:left w:val="nil"/>
              <w:bottom w:val="single" w:sz="4" w:space="0" w:color="auto"/>
              <w:right w:val="single" w:sz="4" w:space="0" w:color="auto"/>
            </w:tcBorders>
            <w:shd w:val="clear" w:color="auto" w:fill="auto"/>
          </w:tcPr>
          <w:p w14:paraId="513BD9F8" w14:textId="77777777" w:rsidR="00E31958" w:rsidRPr="0063362D" w:rsidRDefault="00E31958" w:rsidP="00E31958">
            <w:pPr>
              <w:spacing w:after="0"/>
              <w:rPr>
                <w:ins w:id="955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025D856" w14:textId="77777777" w:rsidR="00E31958" w:rsidRPr="0063362D" w:rsidRDefault="00E31958" w:rsidP="00E31958">
            <w:pPr>
              <w:pStyle w:val="NormalWeb"/>
              <w:spacing w:before="0" w:beforeAutospacing="0" w:after="0" w:afterAutospacing="0"/>
              <w:jc w:val="center"/>
              <w:rPr>
                <w:ins w:id="9555" w:author="JS" w:date="2018-11-14T14:05:00Z"/>
                <w:rFonts w:eastAsia="SimSun"/>
                <w:sz w:val="16"/>
                <w:szCs w:val="16"/>
              </w:rPr>
            </w:pPr>
            <w:ins w:id="9556" w:author="JS" w:date="2018-11-14T14:05:00Z">
              <w:r w:rsidRPr="00CB7E28">
                <w:rPr>
                  <w:sz w:val="16"/>
                </w:rPr>
                <w:t>50%</w:t>
              </w:r>
            </w:ins>
          </w:p>
        </w:tc>
        <w:tc>
          <w:tcPr>
            <w:tcW w:w="714" w:type="dxa"/>
          </w:tcPr>
          <w:p w14:paraId="46E91B88" w14:textId="77777777" w:rsidR="00E31958" w:rsidRDefault="00E31958" w:rsidP="00E31958">
            <w:pPr>
              <w:spacing w:after="0"/>
              <w:jc w:val="center"/>
              <w:rPr>
                <w:ins w:id="9557" w:author="JS" w:date="2018-11-14T14:05:00Z"/>
                <w:sz w:val="16"/>
                <w:lang w:eastAsia="ja-JP"/>
              </w:rPr>
            </w:pPr>
            <w:ins w:id="9558" w:author="JS" w:date="2018-11-14T14:05:00Z">
              <w:r w:rsidRPr="00CB7E28">
                <w:rPr>
                  <w:rFonts w:asciiTheme="minorHAnsi" w:hAnsiTheme="minorHAnsi"/>
                  <w:sz w:val="16"/>
                </w:rPr>
                <w:t>82.65</w:t>
              </w:r>
            </w:ins>
          </w:p>
        </w:tc>
        <w:tc>
          <w:tcPr>
            <w:tcW w:w="720" w:type="dxa"/>
          </w:tcPr>
          <w:p w14:paraId="77D20466" w14:textId="77777777" w:rsidR="00E31958" w:rsidRDefault="00E31958" w:rsidP="00E31958">
            <w:pPr>
              <w:spacing w:after="0"/>
              <w:jc w:val="center"/>
              <w:rPr>
                <w:ins w:id="9559" w:author="JS" w:date="2018-11-14T14:05:00Z"/>
                <w:sz w:val="16"/>
                <w:lang w:eastAsia="ja-JP"/>
              </w:rPr>
            </w:pPr>
            <w:ins w:id="9560" w:author="JS" w:date="2018-11-14T14:05:00Z">
              <w:r w:rsidRPr="00CB7E28">
                <w:rPr>
                  <w:rFonts w:asciiTheme="minorHAnsi" w:hAnsiTheme="minorHAnsi"/>
                  <w:sz w:val="16"/>
                </w:rPr>
                <w:t>86.13</w:t>
              </w:r>
            </w:ins>
          </w:p>
        </w:tc>
        <w:tc>
          <w:tcPr>
            <w:tcW w:w="720" w:type="dxa"/>
          </w:tcPr>
          <w:p w14:paraId="4EFFBD08" w14:textId="77777777" w:rsidR="00E31958" w:rsidRDefault="00E31958" w:rsidP="00E31958">
            <w:pPr>
              <w:spacing w:after="0"/>
              <w:jc w:val="center"/>
              <w:rPr>
                <w:ins w:id="9561" w:author="JS" w:date="2018-11-14T14:05:00Z"/>
                <w:sz w:val="16"/>
                <w:lang w:eastAsia="ja-JP"/>
              </w:rPr>
            </w:pPr>
            <w:ins w:id="9562" w:author="JS" w:date="2018-11-14T14:05:00Z">
              <w:r w:rsidRPr="00CB7E28">
                <w:rPr>
                  <w:rFonts w:asciiTheme="minorHAnsi" w:hAnsiTheme="minorHAnsi"/>
                  <w:sz w:val="16"/>
                </w:rPr>
                <w:t>101.46</w:t>
              </w:r>
            </w:ins>
          </w:p>
        </w:tc>
        <w:tc>
          <w:tcPr>
            <w:tcW w:w="810" w:type="dxa"/>
          </w:tcPr>
          <w:p w14:paraId="4403BF09" w14:textId="77777777" w:rsidR="00E31958" w:rsidRDefault="00E31958" w:rsidP="00E31958">
            <w:pPr>
              <w:spacing w:after="0"/>
              <w:jc w:val="center"/>
              <w:rPr>
                <w:ins w:id="9563" w:author="JS" w:date="2018-11-14T14:05:00Z"/>
                <w:sz w:val="16"/>
                <w:lang w:eastAsia="ja-JP"/>
              </w:rPr>
            </w:pPr>
          </w:p>
        </w:tc>
        <w:tc>
          <w:tcPr>
            <w:tcW w:w="810" w:type="dxa"/>
          </w:tcPr>
          <w:p w14:paraId="5EC4A205" w14:textId="77777777" w:rsidR="00E31958" w:rsidRDefault="00E31958" w:rsidP="00E31958">
            <w:pPr>
              <w:spacing w:after="0"/>
              <w:jc w:val="center"/>
              <w:rPr>
                <w:ins w:id="9564" w:author="JS" w:date="2018-11-14T14:05:00Z"/>
                <w:sz w:val="16"/>
                <w:lang w:eastAsia="ja-JP"/>
              </w:rPr>
            </w:pPr>
            <w:ins w:id="9565" w:author="JS" w:date="2018-11-14T14:05:00Z">
              <w:r w:rsidRPr="00CB7E28">
                <w:rPr>
                  <w:rFonts w:asciiTheme="minorHAnsi" w:hAnsiTheme="minorHAnsi"/>
                  <w:sz w:val="16"/>
                </w:rPr>
                <w:t>53.52</w:t>
              </w:r>
            </w:ins>
          </w:p>
        </w:tc>
        <w:tc>
          <w:tcPr>
            <w:tcW w:w="820" w:type="dxa"/>
          </w:tcPr>
          <w:p w14:paraId="38888D48" w14:textId="77777777" w:rsidR="00E31958" w:rsidRDefault="00E31958" w:rsidP="00E31958">
            <w:pPr>
              <w:spacing w:after="0"/>
              <w:jc w:val="center"/>
              <w:rPr>
                <w:ins w:id="9566" w:author="JS" w:date="2018-11-14T14:05:00Z"/>
                <w:sz w:val="16"/>
                <w:lang w:eastAsia="ja-JP"/>
              </w:rPr>
            </w:pPr>
            <w:ins w:id="9567" w:author="JS" w:date="2018-11-14T14:05:00Z">
              <w:r w:rsidRPr="00CB7E28">
                <w:rPr>
                  <w:rFonts w:asciiTheme="minorHAnsi" w:hAnsiTheme="minorHAnsi"/>
                  <w:sz w:val="16"/>
                </w:rPr>
                <w:t>73.21</w:t>
              </w:r>
            </w:ins>
          </w:p>
        </w:tc>
        <w:tc>
          <w:tcPr>
            <w:tcW w:w="800" w:type="dxa"/>
          </w:tcPr>
          <w:p w14:paraId="69A0D979" w14:textId="77777777" w:rsidR="00E31958" w:rsidRDefault="00E31958" w:rsidP="00E31958">
            <w:pPr>
              <w:spacing w:after="0"/>
              <w:jc w:val="center"/>
              <w:rPr>
                <w:ins w:id="9568" w:author="JS" w:date="2018-11-14T14:05:00Z"/>
                <w:sz w:val="16"/>
                <w:lang w:eastAsia="ja-JP"/>
              </w:rPr>
            </w:pPr>
            <w:ins w:id="9569" w:author="JS" w:date="2018-11-14T14:05:00Z">
              <w:r w:rsidRPr="00CB7E28">
                <w:rPr>
                  <w:rFonts w:asciiTheme="minorHAnsi" w:hAnsiTheme="minorHAnsi"/>
                  <w:sz w:val="16"/>
                </w:rPr>
                <w:t>85.70</w:t>
              </w:r>
            </w:ins>
          </w:p>
        </w:tc>
        <w:tc>
          <w:tcPr>
            <w:tcW w:w="720" w:type="dxa"/>
          </w:tcPr>
          <w:p w14:paraId="5AC3DA63" w14:textId="77777777" w:rsidR="00E31958" w:rsidRDefault="00E31958" w:rsidP="00E31958">
            <w:pPr>
              <w:spacing w:after="0"/>
              <w:jc w:val="center"/>
              <w:rPr>
                <w:ins w:id="9570" w:author="JS" w:date="2018-11-14T14:05:00Z"/>
                <w:sz w:val="16"/>
                <w:lang w:eastAsia="ja-JP"/>
              </w:rPr>
            </w:pPr>
          </w:p>
        </w:tc>
        <w:tc>
          <w:tcPr>
            <w:tcW w:w="724" w:type="dxa"/>
          </w:tcPr>
          <w:p w14:paraId="269DE33B" w14:textId="77777777" w:rsidR="00E31958" w:rsidRDefault="00E31958" w:rsidP="00E31958">
            <w:pPr>
              <w:spacing w:after="0"/>
              <w:jc w:val="center"/>
              <w:rPr>
                <w:ins w:id="9571" w:author="JS" w:date="2018-11-14T14:05:00Z"/>
                <w:sz w:val="16"/>
                <w:lang w:eastAsia="ja-JP"/>
              </w:rPr>
            </w:pPr>
            <w:ins w:id="9572" w:author="JS" w:date="2018-11-14T14:05:00Z">
              <w:r w:rsidRPr="00CB7E28">
                <w:rPr>
                  <w:rFonts w:asciiTheme="minorHAnsi" w:hAnsiTheme="minorHAnsi"/>
                  <w:sz w:val="16"/>
                </w:rPr>
                <w:t>26.09</w:t>
              </w:r>
            </w:ins>
          </w:p>
        </w:tc>
        <w:tc>
          <w:tcPr>
            <w:tcW w:w="896" w:type="dxa"/>
          </w:tcPr>
          <w:p w14:paraId="12230B0E" w14:textId="77777777" w:rsidR="00E31958" w:rsidRDefault="00E31958" w:rsidP="00E31958">
            <w:pPr>
              <w:spacing w:after="0"/>
              <w:jc w:val="center"/>
              <w:rPr>
                <w:ins w:id="9573" w:author="JS" w:date="2018-11-14T14:05:00Z"/>
                <w:sz w:val="16"/>
                <w:lang w:eastAsia="ja-JP"/>
              </w:rPr>
            </w:pPr>
            <w:ins w:id="9574" w:author="JS" w:date="2018-11-14T14:05:00Z">
              <w:r w:rsidRPr="00CB7E28">
                <w:rPr>
                  <w:rFonts w:asciiTheme="minorHAnsi" w:hAnsiTheme="minorHAnsi"/>
                  <w:sz w:val="16"/>
                </w:rPr>
                <w:t>51.70</w:t>
              </w:r>
            </w:ins>
          </w:p>
        </w:tc>
        <w:tc>
          <w:tcPr>
            <w:tcW w:w="720" w:type="dxa"/>
          </w:tcPr>
          <w:p w14:paraId="656BC989" w14:textId="77777777" w:rsidR="00E31958" w:rsidRDefault="00E31958" w:rsidP="00E31958">
            <w:pPr>
              <w:spacing w:after="0"/>
              <w:jc w:val="center"/>
              <w:rPr>
                <w:ins w:id="9575" w:author="JS" w:date="2018-11-14T14:05:00Z"/>
                <w:sz w:val="16"/>
                <w:lang w:eastAsia="ja-JP"/>
              </w:rPr>
            </w:pPr>
            <w:ins w:id="9576" w:author="JS" w:date="2018-11-14T14:05:00Z">
              <w:r w:rsidRPr="00CB7E28">
                <w:rPr>
                  <w:rFonts w:asciiTheme="minorHAnsi" w:hAnsiTheme="minorHAnsi"/>
                  <w:sz w:val="16"/>
                </w:rPr>
                <w:t>58.63</w:t>
              </w:r>
            </w:ins>
          </w:p>
        </w:tc>
        <w:tc>
          <w:tcPr>
            <w:tcW w:w="720" w:type="dxa"/>
          </w:tcPr>
          <w:p w14:paraId="731F8879" w14:textId="77777777" w:rsidR="00E31958" w:rsidRDefault="00E31958" w:rsidP="00E31958">
            <w:pPr>
              <w:spacing w:after="0"/>
              <w:jc w:val="center"/>
              <w:rPr>
                <w:ins w:id="9577" w:author="JS" w:date="2018-11-14T14:05:00Z"/>
                <w:sz w:val="16"/>
                <w:lang w:eastAsia="ja-JP"/>
              </w:rPr>
            </w:pPr>
          </w:p>
        </w:tc>
      </w:tr>
      <w:tr w:rsidR="00E31958" w14:paraId="5127EC34" w14:textId="77777777" w:rsidTr="00E31958">
        <w:trPr>
          <w:cantSplit/>
          <w:trHeight w:val="22"/>
          <w:ins w:id="957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F44017" w14:textId="77777777" w:rsidR="00E31958" w:rsidRDefault="00E31958" w:rsidP="00E31958">
            <w:pPr>
              <w:spacing w:after="0"/>
              <w:ind w:left="113" w:right="113"/>
              <w:rPr>
                <w:ins w:id="9579" w:author="JS" w:date="2018-11-14T14:05:00Z"/>
              </w:rPr>
            </w:pPr>
          </w:p>
        </w:tc>
        <w:tc>
          <w:tcPr>
            <w:tcW w:w="535" w:type="dxa"/>
            <w:vMerge/>
            <w:tcBorders>
              <w:top w:val="nil"/>
              <w:left w:val="nil"/>
              <w:bottom w:val="single" w:sz="4" w:space="0" w:color="auto"/>
              <w:right w:val="single" w:sz="4" w:space="0" w:color="auto"/>
            </w:tcBorders>
            <w:shd w:val="clear" w:color="auto" w:fill="auto"/>
          </w:tcPr>
          <w:p w14:paraId="534B780A" w14:textId="77777777" w:rsidR="00E31958" w:rsidRPr="0063362D" w:rsidRDefault="00E31958" w:rsidP="00E31958">
            <w:pPr>
              <w:spacing w:after="0"/>
              <w:rPr>
                <w:ins w:id="958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148EEA1" w14:textId="77777777" w:rsidR="00E31958" w:rsidRPr="0063362D" w:rsidRDefault="00E31958" w:rsidP="00E31958">
            <w:pPr>
              <w:pStyle w:val="NormalWeb"/>
              <w:spacing w:before="0" w:beforeAutospacing="0" w:after="0" w:afterAutospacing="0"/>
              <w:jc w:val="center"/>
              <w:rPr>
                <w:ins w:id="9581" w:author="JS" w:date="2018-11-14T14:05:00Z"/>
                <w:rFonts w:eastAsia="SimSun"/>
                <w:sz w:val="16"/>
                <w:szCs w:val="16"/>
              </w:rPr>
            </w:pPr>
            <w:ins w:id="9582" w:author="JS" w:date="2018-11-14T14:05:00Z">
              <w:r w:rsidRPr="00CB7E28">
                <w:rPr>
                  <w:sz w:val="16"/>
                </w:rPr>
                <w:t>95%</w:t>
              </w:r>
            </w:ins>
          </w:p>
        </w:tc>
        <w:tc>
          <w:tcPr>
            <w:tcW w:w="714" w:type="dxa"/>
          </w:tcPr>
          <w:p w14:paraId="35F7458B" w14:textId="77777777" w:rsidR="00E31958" w:rsidRDefault="00E31958" w:rsidP="00E31958">
            <w:pPr>
              <w:spacing w:after="0"/>
              <w:jc w:val="center"/>
              <w:rPr>
                <w:ins w:id="9583" w:author="JS" w:date="2018-11-14T14:05:00Z"/>
                <w:sz w:val="16"/>
                <w:lang w:eastAsia="ja-JP"/>
              </w:rPr>
            </w:pPr>
            <w:ins w:id="9584" w:author="JS" w:date="2018-11-14T14:05:00Z">
              <w:r w:rsidRPr="00CB7E28">
                <w:rPr>
                  <w:rFonts w:asciiTheme="minorHAnsi" w:hAnsiTheme="minorHAnsi"/>
                  <w:sz w:val="16"/>
                </w:rPr>
                <w:t>101.71</w:t>
              </w:r>
            </w:ins>
          </w:p>
        </w:tc>
        <w:tc>
          <w:tcPr>
            <w:tcW w:w="720" w:type="dxa"/>
          </w:tcPr>
          <w:p w14:paraId="6A33C208" w14:textId="77777777" w:rsidR="00E31958" w:rsidRDefault="00E31958" w:rsidP="00E31958">
            <w:pPr>
              <w:spacing w:after="0"/>
              <w:jc w:val="center"/>
              <w:rPr>
                <w:ins w:id="9585" w:author="JS" w:date="2018-11-14T14:05:00Z"/>
                <w:sz w:val="16"/>
                <w:lang w:eastAsia="ja-JP"/>
              </w:rPr>
            </w:pPr>
            <w:ins w:id="9586" w:author="JS" w:date="2018-11-14T14:05:00Z">
              <w:r w:rsidRPr="00CB7E28">
                <w:rPr>
                  <w:rFonts w:asciiTheme="minorHAnsi" w:hAnsiTheme="minorHAnsi"/>
                  <w:sz w:val="16"/>
                </w:rPr>
                <w:t>105.96</w:t>
              </w:r>
            </w:ins>
          </w:p>
        </w:tc>
        <w:tc>
          <w:tcPr>
            <w:tcW w:w="720" w:type="dxa"/>
          </w:tcPr>
          <w:p w14:paraId="5EA79342" w14:textId="77777777" w:rsidR="00E31958" w:rsidRDefault="00E31958" w:rsidP="00E31958">
            <w:pPr>
              <w:spacing w:after="0"/>
              <w:jc w:val="center"/>
              <w:rPr>
                <w:ins w:id="9587" w:author="JS" w:date="2018-11-14T14:05:00Z"/>
                <w:sz w:val="16"/>
                <w:lang w:eastAsia="ja-JP"/>
              </w:rPr>
            </w:pPr>
            <w:ins w:id="9588" w:author="JS" w:date="2018-11-14T14:05:00Z">
              <w:r w:rsidRPr="00CB7E28">
                <w:rPr>
                  <w:rFonts w:asciiTheme="minorHAnsi" w:hAnsiTheme="minorHAnsi"/>
                  <w:sz w:val="16"/>
                </w:rPr>
                <w:t>127.76</w:t>
              </w:r>
            </w:ins>
          </w:p>
        </w:tc>
        <w:tc>
          <w:tcPr>
            <w:tcW w:w="810" w:type="dxa"/>
          </w:tcPr>
          <w:p w14:paraId="5DC92976" w14:textId="77777777" w:rsidR="00E31958" w:rsidRDefault="00E31958" w:rsidP="00E31958">
            <w:pPr>
              <w:spacing w:after="0"/>
              <w:jc w:val="center"/>
              <w:rPr>
                <w:ins w:id="9589" w:author="JS" w:date="2018-11-14T14:05:00Z"/>
                <w:sz w:val="16"/>
                <w:lang w:eastAsia="ja-JP"/>
              </w:rPr>
            </w:pPr>
          </w:p>
        </w:tc>
        <w:tc>
          <w:tcPr>
            <w:tcW w:w="810" w:type="dxa"/>
          </w:tcPr>
          <w:p w14:paraId="09486F95" w14:textId="77777777" w:rsidR="00E31958" w:rsidRDefault="00E31958" w:rsidP="00E31958">
            <w:pPr>
              <w:spacing w:after="0"/>
              <w:jc w:val="center"/>
              <w:rPr>
                <w:ins w:id="9590" w:author="JS" w:date="2018-11-14T14:05:00Z"/>
                <w:sz w:val="16"/>
                <w:lang w:eastAsia="ja-JP"/>
              </w:rPr>
            </w:pPr>
            <w:ins w:id="9591" w:author="JS" w:date="2018-11-14T14:05:00Z">
              <w:r w:rsidRPr="00CB7E28">
                <w:rPr>
                  <w:rFonts w:asciiTheme="minorHAnsi" w:hAnsiTheme="minorHAnsi"/>
                  <w:sz w:val="16"/>
                </w:rPr>
                <w:t>75.85</w:t>
              </w:r>
            </w:ins>
          </w:p>
        </w:tc>
        <w:tc>
          <w:tcPr>
            <w:tcW w:w="820" w:type="dxa"/>
          </w:tcPr>
          <w:p w14:paraId="3AED6731" w14:textId="77777777" w:rsidR="00E31958" w:rsidRDefault="00E31958" w:rsidP="00E31958">
            <w:pPr>
              <w:spacing w:after="0"/>
              <w:jc w:val="center"/>
              <w:rPr>
                <w:ins w:id="9592" w:author="JS" w:date="2018-11-14T14:05:00Z"/>
                <w:sz w:val="16"/>
                <w:lang w:eastAsia="ja-JP"/>
              </w:rPr>
            </w:pPr>
            <w:ins w:id="9593" w:author="JS" w:date="2018-11-14T14:05:00Z">
              <w:r w:rsidRPr="00CB7E28">
                <w:rPr>
                  <w:rFonts w:asciiTheme="minorHAnsi" w:hAnsiTheme="minorHAnsi"/>
                  <w:sz w:val="16"/>
                </w:rPr>
                <w:t>97.03</w:t>
              </w:r>
            </w:ins>
          </w:p>
        </w:tc>
        <w:tc>
          <w:tcPr>
            <w:tcW w:w="800" w:type="dxa"/>
          </w:tcPr>
          <w:p w14:paraId="409CA841" w14:textId="77777777" w:rsidR="00E31958" w:rsidRDefault="00E31958" w:rsidP="00E31958">
            <w:pPr>
              <w:spacing w:after="0"/>
              <w:jc w:val="center"/>
              <w:rPr>
                <w:ins w:id="9594" w:author="JS" w:date="2018-11-14T14:05:00Z"/>
                <w:sz w:val="16"/>
                <w:lang w:eastAsia="ja-JP"/>
              </w:rPr>
            </w:pPr>
            <w:ins w:id="9595" w:author="JS" w:date="2018-11-14T14:05:00Z">
              <w:r w:rsidRPr="00CB7E28">
                <w:rPr>
                  <w:rFonts w:asciiTheme="minorHAnsi" w:hAnsiTheme="minorHAnsi"/>
                  <w:sz w:val="16"/>
                </w:rPr>
                <w:t>113.45</w:t>
              </w:r>
            </w:ins>
          </w:p>
        </w:tc>
        <w:tc>
          <w:tcPr>
            <w:tcW w:w="720" w:type="dxa"/>
          </w:tcPr>
          <w:p w14:paraId="54EF9D34" w14:textId="77777777" w:rsidR="00E31958" w:rsidRDefault="00E31958" w:rsidP="00E31958">
            <w:pPr>
              <w:spacing w:after="0"/>
              <w:jc w:val="center"/>
              <w:rPr>
                <w:ins w:id="9596" w:author="JS" w:date="2018-11-14T14:05:00Z"/>
                <w:sz w:val="16"/>
                <w:lang w:eastAsia="ja-JP"/>
              </w:rPr>
            </w:pPr>
          </w:p>
        </w:tc>
        <w:tc>
          <w:tcPr>
            <w:tcW w:w="724" w:type="dxa"/>
          </w:tcPr>
          <w:p w14:paraId="076EBAB2" w14:textId="77777777" w:rsidR="00E31958" w:rsidRDefault="00E31958" w:rsidP="00E31958">
            <w:pPr>
              <w:spacing w:after="0"/>
              <w:jc w:val="center"/>
              <w:rPr>
                <w:ins w:id="9597" w:author="JS" w:date="2018-11-14T14:05:00Z"/>
                <w:sz w:val="16"/>
                <w:lang w:eastAsia="ja-JP"/>
              </w:rPr>
            </w:pPr>
            <w:ins w:id="9598" w:author="JS" w:date="2018-11-14T14:05:00Z">
              <w:r w:rsidRPr="00CB7E28">
                <w:rPr>
                  <w:rFonts w:asciiTheme="minorHAnsi" w:hAnsiTheme="minorHAnsi"/>
                  <w:sz w:val="16"/>
                </w:rPr>
                <w:t>50.83</w:t>
              </w:r>
            </w:ins>
          </w:p>
        </w:tc>
        <w:tc>
          <w:tcPr>
            <w:tcW w:w="896" w:type="dxa"/>
          </w:tcPr>
          <w:p w14:paraId="3DFCFA3C" w14:textId="77777777" w:rsidR="00E31958" w:rsidRDefault="00E31958" w:rsidP="00E31958">
            <w:pPr>
              <w:spacing w:after="0"/>
              <w:jc w:val="center"/>
              <w:rPr>
                <w:ins w:id="9599" w:author="JS" w:date="2018-11-14T14:05:00Z"/>
                <w:sz w:val="16"/>
                <w:lang w:eastAsia="ja-JP"/>
              </w:rPr>
            </w:pPr>
            <w:ins w:id="9600" w:author="JS" w:date="2018-11-14T14:05:00Z">
              <w:r w:rsidRPr="00CB7E28">
                <w:rPr>
                  <w:rFonts w:asciiTheme="minorHAnsi" w:hAnsiTheme="minorHAnsi"/>
                  <w:sz w:val="16"/>
                </w:rPr>
                <w:t>80.59</w:t>
              </w:r>
            </w:ins>
          </w:p>
        </w:tc>
        <w:tc>
          <w:tcPr>
            <w:tcW w:w="720" w:type="dxa"/>
          </w:tcPr>
          <w:p w14:paraId="2D1892C9" w14:textId="77777777" w:rsidR="00E31958" w:rsidRDefault="00E31958" w:rsidP="00E31958">
            <w:pPr>
              <w:spacing w:after="0"/>
              <w:jc w:val="center"/>
              <w:rPr>
                <w:ins w:id="9601" w:author="JS" w:date="2018-11-14T14:05:00Z"/>
                <w:sz w:val="16"/>
                <w:lang w:eastAsia="ja-JP"/>
              </w:rPr>
            </w:pPr>
            <w:ins w:id="9602" w:author="JS" w:date="2018-11-14T14:05:00Z">
              <w:r w:rsidRPr="00CB7E28">
                <w:rPr>
                  <w:rFonts w:asciiTheme="minorHAnsi" w:hAnsiTheme="minorHAnsi"/>
                  <w:sz w:val="16"/>
                </w:rPr>
                <w:t>88.05</w:t>
              </w:r>
            </w:ins>
          </w:p>
        </w:tc>
        <w:tc>
          <w:tcPr>
            <w:tcW w:w="720" w:type="dxa"/>
          </w:tcPr>
          <w:p w14:paraId="22C3EB55" w14:textId="77777777" w:rsidR="00E31958" w:rsidRDefault="00E31958" w:rsidP="00E31958">
            <w:pPr>
              <w:spacing w:after="0"/>
              <w:jc w:val="center"/>
              <w:rPr>
                <w:ins w:id="9603" w:author="JS" w:date="2018-11-14T14:05:00Z"/>
                <w:sz w:val="16"/>
                <w:lang w:eastAsia="ja-JP"/>
              </w:rPr>
            </w:pPr>
          </w:p>
        </w:tc>
      </w:tr>
      <w:tr w:rsidR="00E31958" w14:paraId="16FD5BB2" w14:textId="77777777" w:rsidTr="00E31958">
        <w:trPr>
          <w:cantSplit/>
          <w:trHeight w:val="22"/>
          <w:ins w:id="960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9D55F2" w14:textId="77777777" w:rsidR="00E31958" w:rsidRDefault="00E31958" w:rsidP="00E31958">
            <w:pPr>
              <w:spacing w:after="0"/>
              <w:ind w:left="113" w:right="113"/>
              <w:rPr>
                <w:ins w:id="9605" w:author="JS" w:date="2018-11-14T14:05:00Z"/>
              </w:rPr>
            </w:pPr>
          </w:p>
        </w:tc>
        <w:tc>
          <w:tcPr>
            <w:tcW w:w="535" w:type="dxa"/>
            <w:vMerge/>
            <w:tcBorders>
              <w:top w:val="nil"/>
              <w:left w:val="nil"/>
              <w:bottom w:val="single" w:sz="4" w:space="0" w:color="auto"/>
              <w:right w:val="single" w:sz="4" w:space="0" w:color="auto"/>
            </w:tcBorders>
            <w:shd w:val="clear" w:color="auto" w:fill="auto"/>
          </w:tcPr>
          <w:p w14:paraId="45F6CA3A" w14:textId="77777777" w:rsidR="00E31958" w:rsidRPr="0063362D" w:rsidRDefault="00E31958" w:rsidP="00E31958">
            <w:pPr>
              <w:spacing w:after="0"/>
              <w:rPr>
                <w:ins w:id="960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7B8FE72" w14:textId="77777777" w:rsidR="00E31958" w:rsidRPr="0063362D" w:rsidRDefault="00E31958" w:rsidP="00E31958">
            <w:pPr>
              <w:pStyle w:val="NormalWeb"/>
              <w:spacing w:before="0" w:beforeAutospacing="0" w:after="0" w:afterAutospacing="0"/>
              <w:jc w:val="center"/>
              <w:rPr>
                <w:ins w:id="9607" w:author="JS" w:date="2018-11-14T14:05:00Z"/>
                <w:rFonts w:eastAsia="SimSun"/>
                <w:sz w:val="16"/>
                <w:szCs w:val="16"/>
              </w:rPr>
            </w:pPr>
            <w:ins w:id="9608" w:author="JS" w:date="2018-11-14T14:05:00Z">
              <w:r w:rsidRPr="00CB7E28">
                <w:rPr>
                  <w:sz w:val="16"/>
                </w:rPr>
                <w:t>Mean</w:t>
              </w:r>
            </w:ins>
          </w:p>
        </w:tc>
        <w:tc>
          <w:tcPr>
            <w:tcW w:w="714" w:type="dxa"/>
          </w:tcPr>
          <w:p w14:paraId="7F061A0D" w14:textId="77777777" w:rsidR="00E31958" w:rsidRDefault="00E31958" w:rsidP="00E31958">
            <w:pPr>
              <w:spacing w:after="0"/>
              <w:jc w:val="center"/>
              <w:rPr>
                <w:ins w:id="9609" w:author="JS" w:date="2018-11-14T14:05:00Z"/>
                <w:sz w:val="16"/>
                <w:lang w:eastAsia="ja-JP"/>
              </w:rPr>
            </w:pPr>
            <w:ins w:id="9610" w:author="JS" w:date="2018-11-14T14:05:00Z">
              <w:r w:rsidRPr="00CB7E28">
                <w:rPr>
                  <w:rFonts w:asciiTheme="minorHAnsi" w:hAnsiTheme="minorHAnsi"/>
                  <w:sz w:val="16"/>
                </w:rPr>
                <w:t>80.59</w:t>
              </w:r>
            </w:ins>
          </w:p>
        </w:tc>
        <w:tc>
          <w:tcPr>
            <w:tcW w:w="720" w:type="dxa"/>
          </w:tcPr>
          <w:p w14:paraId="28225F3B" w14:textId="77777777" w:rsidR="00E31958" w:rsidRDefault="00E31958" w:rsidP="00E31958">
            <w:pPr>
              <w:spacing w:after="0"/>
              <w:jc w:val="center"/>
              <w:rPr>
                <w:ins w:id="9611" w:author="JS" w:date="2018-11-14T14:05:00Z"/>
                <w:sz w:val="16"/>
                <w:lang w:eastAsia="ja-JP"/>
              </w:rPr>
            </w:pPr>
            <w:ins w:id="9612" w:author="JS" w:date="2018-11-14T14:05:00Z">
              <w:r w:rsidRPr="00CB7E28">
                <w:rPr>
                  <w:rFonts w:asciiTheme="minorHAnsi" w:hAnsiTheme="minorHAnsi"/>
                  <w:sz w:val="16"/>
                </w:rPr>
                <w:t>84.07</w:t>
              </w:r>
            </w:ins>
          </w:p>
        </w:tc>
        <w:tc>
          <w:tcPr>
            <w:tcW w:w="720" w:type="dxa"/>
          </w:tcPr>
          <w:p w14:paraId="49AC33AC" w14:textId="77777777" w:rsidR="00E31958" w:rsidRDefault="00E31958" w:rsidP="00E31958">
            <w:pPr>
              <w:spacing w:after="0"/>
              <w:jc w:val="center"/>
              <w:rPr>
                <w:ins w:id="9613" w:author="JS" w:date="2018-11-14T14:05:00Z"/>
                <w:sz w:val="16"/>
                <w:lang w:eastAsia="ja-JP"/>
              </w:rPr>
            </w:pPr>
            <w:ins w:id="9614" w:author="JS" w:date="2018-11-14T14:05:00Z">
              <w:r w:rsidRPr="00CB7E28">
                <w:rPr>
                  <w:rFonts w:asciiTheme="minorHAnsi" w:hAnsiTheme="minorHAnsi"/>
                  <w:sz w:val="16"/>
                </w:rPr>
                <w:t>99.63</w:t>
              </w:r>
            </w:ins>
          </w:p>
        </w:tc>
        <w:tc>
          <w:tcPr>
            <w:tcW w:w="810" w:type="dxa"/>
          </w:tcPr>
          <w:p w14:paraId="6E473422" w14:textId="77777777" w:rsidR="00E31958" w:rsidRDefault="00E31958" w:rsidP="00E31958">
            <w:pPr>
              <w:spacing w:after="0"/>
              <w:jc w:val="center"/>
              <w:rPr>
                <w:ins w:id="9615" w:author="JS" w:date="2018-11-14T14:05:00Z"/>
                <w:sz w:val="16"/>
                <w:lang w:eastAsia="ja-JP"/>
              </w:rPr>
            </w:pPr>
          </w:p>
        </w:tc>
        <w:tc>
          <w:tcPr>
            <w:tcW w:w="810" w:type="dxa"/>
          </w:tcPr>
          <w:p w14:paraId="3CA7F6B6" w14:textId="77777777" w:rsidR="00E31958" w:rsidRDefault="00E31958" w:rsidP="00E31958">
            <w:pPr>
              <w:spacing w:after="0"/>
              <w:jc w:val="center"/>
              <w:rPr>
                <w:ins w:id="9616" w:author="JS" w:date="2018-11-14T14:05:00Z"/>
                <w:sz w:val="16"/>
                <w:lang w:eastAsia="ja-JP"/>
              </w:rPr>
            </w:pPr>
            <w:ins w:id="9617" w:author="JS" w:date="2018-11-14T14:05:00Z">
              <w:r w:rsidRPr="00CB7E28">
                <w:rPr>
                  <w:rFonts w:asciiTheme="minorHAnsi" w:hAnsiTheme="minorHAnsi"/>
                  <w:sz w:val="16"/>
                </w:rPr>
                <w:t>54.14</w:t>
              </w:r>
            </w:ins>
          </w:p>
        </w:tc>
        <w:tc>
          <w:tcPr>
            <w:tcW w:w="820" w:type="dxa"/>
          </w:tcPr>
          <w:p w14:paraId="12B06F6C" w14:textId="77777777" w:rsidR="00E31958" w:rsidRDefault="00E31958" w:rsidP="00E31958">
            <w:pPr>
              <w:spacing w:after="0"/>
              <w:jc w:val="center"/>
              <w:rPr>
                <w:ins w:id="9618" w:author="JS" w:date="2018-11-14T14:05:00Z"/>
                <w:sz w:val="16"/>
                <w:lang w:eastAsia="ja-JP"/>
              </w:rPr>
            </w:pPr>
            <w:ins w:id="9619" w:author="JS" w:date="2018-11-14T14:05:00Z">
              <w:r w:rsidRPr="00CB7E28">
                <w:rPr>
                  <w:rFonts w:asciiTheme="minorHAnsi" w:hAnsiTheme="minorHAnsi"/>
                  <w:sz w:val="16"/>
                </w:rPr>
                <w:t>72.78</w:t>
              </w:r>
            </w:ins>
          </w:p>
        </w:tc>
        <w:tc>
          <w:tcPr>
            <w:tcW w:w="800" w:type="dxa"/>
          </w:tcPr>
          <w:p w14:paraId="15AF4AC5" w14:textId="77777777" w:rsidR="00E31958" w:rsidRDefault="00E31958" w:rsidP="00E31958">
            <w:pPr>
              <w:spacing w:after="0"/>
              <w:jc w:val="center"/>
              <w:rPr>
                <w:ins w:id="9620" w:author="JS" w:date="2018-11-14T14:05:00Z"/>
                <w:sz w:val="16"/>
                <w:lang w:eastAsia="ja-JP"/>
              </w:rPr>
            </w:pPr>
            <w:ins w:id="9621" w:author="JS" w:date="2018-11-14T14:05:00Z">
              <w:r w:rsidRPr="00CB7E28">
                <w:rPr>
                  <w:rFonts w:asciiTheme="minorHAnsi" w:hAnsiTheme="minorHAnsi"/>
                  <w:sz w:val="16"/>
                </w:rPr>
                <w:t>85.86</w:t>
              </w:r>
            </w:ins>
          </w:p>
        </w:tc>
        <w:tc>
          <w:tcPr>
            <w:tcW w:w="720" w:type="dxa"/>
          </w:tcPr>
          <w:p w14:paraId="00D41474" w14:textId="77777777" w:rsidR="00E31958" w:rsidRDefault="00E31958" w:rsidP="00E31958">
            <w:pPr>
              <w:spacing w:after="0"/>
              <w:jc w:val="center"/>
              <w:rPr>
                <w:ins w:id="9622" w:author="JS" w:date="2018-11-14T14:05:00Z"/>
                <w:sz w:val="16"/>
                <w:lang w:eastAsia="ja-JP"/>
              </w:rPr>
            </w:pPr>
          </w:p>
        </w:tc>
        <w:tc>
          <w:tcPr>
            <w:tcW w:w="724" w:type="dxa"/>
          </w:tcPr>
          <w:p w14:paraId="6321520C" w14:textId="77777777" w:rsidR="00E31958" w:rsidRDefault="00E31958" w:rsidP="00E31958">
            <w:pPr>
              <w:spacing w:after="0"/>
              <w:jc w:val="center"/>
              <w:rPr>
                <w:ins w:id="9623" w:author="JS" w:date="2018-11-14T14:05:00Z"/>
                <w:sz w:val="16"/>
                <w:lang w:eastAsia="ja-JP"/>
              </w:rPr>
            </w:pPr>
            <w:ins w:id="9624" w:author="JS" w:date="2018-11-14T14:05:00Z">
              <w:r w:rsidRPr="00CB7E28">
                <w:rPr>
                  <w:rFonts w:asciiTheme="minorHAnsi" w:hAnsiTheme="minorHAnsi"/>
                  <w:sz w:val="16"/>
                </w:rPr>
                <w:t>30.03</w:t>
              </w:r>
            </w:ins>
          </w:p>
        </w:tc>
        <w:tc>
          <w:tcPr>
            <w:tcW w:w="896" w:type="dxa"/>
          </w:tcPr>
          <w:p w14:paraId="10558123" w14:textId="77777777" w:rsidR="00E31958" w:rsidRDefault="00E31958" w:rsidP="00E31958">
            <w:pPr>
              <w:spacing w:after="0"/>
              <w:jc w:val="center"/>
              <w:rPr>
                <w:ins w:id="9625" w:author="JS" w:date="2018-11-14T14:05:00Z"/>
                <w:sz w:val="16"/>
                <w:lang w:eastAsia="ja-JP"/>
              </w:rPr>
            </w:pPr>
            <w:ins w:id="9626" w:author="JS" w:date="2018-11-14T14:05:00Z">
              <w:r w:rsidRPr="00CB7E28">
                <w:rPr>
                  <w:rFonts w:asciiTheme="minorHAnsi" w:hAnsiTheme="minorHAnsi"/>
                  <w:sz w:val="16"/>
                </w:rPr>
                <w:t>54.31</w:t>
              </w:r>
            </w:ins>
          </w:p>
        </w:tc>
        <w:tc>
          <w:tcPr>
            <w:tcW w:w="720" w:type="dxa"/>
          </w:tcPr>
          <w:p w14:paraId="3B47D470" w14:textId="77777777" w:rsidR="00E31958" w:rsidRDefault="00E31958" w:rsidP="00E31958">
            <w:pPr>
              <w:spacing w:after="0"/>
              <w:jc w:val="center"/>
              <w:rPr>
                <w:ins w:id="9627" w:author="JS" w:date="2018-11-14T14:05:00Z"/>
                <w:sz w:val="16"/>
                <w:lang w:eastAsia="ja-JP"/>
              </w:rPr>
            </w:pPr>
            <w:ins w:id="9628" w:author="JS" w:date="2018-11-14T14:05:00Z">
              <w:r w:rsidRPr="00CB7E28">
                <w:rPr>
                  <w:rFonts w:asciiTheme="minorHAnsi" w:hAnsiTheme="minorHAnsi"/>
                  <w:sz w:val="16"/>
                </w:rPr>
                <w:t>61.44</w:t>
              </w:r>
            </w:ins>
          </w:p>
        </w:tc>
        <w:tc>
          <w:tcPr>
            <w:tcW w:w="720" w:type="dxa"/>
          </w:tcPr>
          <w:p w14:paraId="4DAD936B" w14:textId="77777777" w:rsidR="00E31958" w:rsidRDefault="00E31958" w:rsidP="00E31958">
            <w:pPr>
              <w:spacing w:after="0"/>
              <w:jc w:val="center"/>
              <w:rPr>
                <w:ins w:id="9629" w:author="JS" w:date="2018-11-14T14:05:00Z"/>
                <w:sz w:val="16"/>
                <w:lang w:eastAsia="ja-JP"/>
              </w:rPr>
            </w:pPr>
          </w:p>
        </w:tc>
      </w:tr>
      <w:tr w:rsidR="00E31958" w14:paraId="3D0EF5AC" w14:textId="77777777" w:rsidTr="00E31958">
        <w:trPr>
          <w:cantSplit/>
          <w:trHeight w:val="22"/>
          <w:ins w:id="963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B37DC1" w14:textId="77777777" w:rsidR="00E31958" w:rsidRDefault="00E31958" w:rsidP="00E31958">
            <w:pPr>
              <w:spacing w:after="0"/>
              <w:ind w:left="113" w:right="113"/>
              <w:rPr>
                <w:ins w:id="9631"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0EC1088" w14:textId="77777777" w:rsidR="00E31958" w:rsidRPr="00CB7E28" w:rsidRDefault="00E31958" w:rsidP="00E31958">
            <w:pPr>
              <w:spacing w:after="0"/>
              <w:jc w:val="center"/>
              <w:rPr>
                <w:ins w:id="9632" w:author="JS" w:date="2018-11-14T14:05:00Z"/>
                <w:sz w:val="16"/>
              </w:rPr>
            </w:pPr>
            <w:ins w:id="9633" w:author="JS" w:date="2018-11-14T14:05:00Z">
              <w:r w:rsidRPr="00CB7E28">
                <w:rPr>
                  <w:sz w:val="16"/>
                </w:rPr>
                <w:t>DL:</w:t>
              </w:r>
            </w:ins>
          </w:p>
          <w:p w14:paraId="0B430CD3" w14:textId="77777777" w:rsidR="00E31958" w:rsidRPr="00CB7E28" w:rsidRDefault="00E31958" w:rsidP="00E31958">
            <w:pPr>
              <w:spacing w:after="0"/>
              <w:jc w:val="center"/>
              <w:rPr>
                <w:ins w:id="9634" w:author="JS" w:date="2018-11-14T14:05:00Z"/>
                <w:sz w:val="16"/>
              </w:rPr>
            </w:pPr>
            <w:ins w:id="9635" w:author="JS" w:date="2018-11-14T14:05:00Z">
              <w:r w:rsidRPr="00CB7E28">
                <w:rPr>
                  <w:sz w:val="16"/>
                </w:rPr>
                <w:t>Delay CDF</w:t>
              </w:r>
            </w:ins>
          </w:p>
          <w:p w14:paraId="264F9ED8" w14:textId="77777777" w:rsidR="00E31958" w:rsidRPr="0063362D" w:rsidRDefault="00E31958" w:rsidP="00E31958">
            <w:pPr>
              <w:pStyle w:val="NormalWeb"/>
              <w:spacing w:before="0" w:beforeAutospacing="0" w:after="0" w:afterAutospacing="0"/>
              <w:jc w:val="center"/>
              <w:rPr>
                <w:ins w:id="9636" w:author="JS" w:date="2018-11-14T14:05:00Z"/>
                <w:rFonts w:eastAsia="SimSun"/>
                <w:sz w:val="16"/>
                <w:szCs w:val="16"/>
              </w:rPr>
            </w:pPr>
            <w:ins w:id="9637" w:author="JS" w:date="2018-11-14T14:05:00Z">
              <w:r w:rsidRPr="00CB7E28">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578D940B" w14:textId="77777777" w:rsidR="00E31958" w:rsidRPr="0063362D" w:rsidRDefault="00E31958" w:rsidP="00E31958">
            <w:pPr>
              <w:pStyle w:val="NormalWeb"/>
              <w:spacing w:before="0" w:beforeAutospacing="0" w:after="0" w:afterAutospacing="0"/>
              <w:jc w:val="center"/>
              <w:rPr>
                <w:ins w:id="9638" w:author="JS" w:date="2018-11-14T14:05:00Z"/>
                <w:rFonts w:eastAsia="SimSun"/>
                <w:sz w:val="16"/>
                <w:szCs w:val="16"/>
              </w:rPr>
            </w:pPr>
            <w:ins w:id="9639" w:author="JS" w:date="2018-11-14T14:05:00Z">
              <w:r w:rsidRPr="00CB7E28">
                <w:rPr>
                  <w:sz w:val="16"/>
                </w:rPr>
                <w:t>5%</w:t>
              </w:r>
            </w:ins>
          </w:p>
        </w:tc>
        <w:tc>
          <w:tcPr>
            <w:tcW w:w="714" w:type="dxa"/>
          </w:tcPr>
          <w:p w14:paraId="6D754016" w14:textId="77777777" w:rsidR="00E31958" w:rsidRDefault="00E31958" w:rsidP="00E31958">
            <w:pPr>
              <w:spacing w:after="0"/>
              <w:jc w:val="center"/>
              <w:rPr>
                <w:ins w:id="9640" w:author="JS" w:date="2018-11-14T14:05:00Z"/>
                <w:sz w:val="16"/>
                <w:lang w:eastAsia="ja-JP"/>
              </w:rPr>
            </w:pPr>
            <w:ins w:id="9641" w:author="JS" w:date="2018-11-14T14:05:00Z">
              <w:r w:rsidRPr="00CB7E28">
                <w:rPr>
                  <w:rFonts w:asciiTheme="minorHAnsi" w:hAnsiTheme="minorHAnsi"/>
                  <w:sz w:val="16"/>
                </w:rPr>
                <w:t>0.036</w:t>
              </w:r>
            </w:ins>
          </w:p>
        </w:tc>
        <w:tc>
          <w:tcPr>
            <w:tcW w:w="720" w:type="dxa"/>
          </w:tcPr>
          <w:p w14:paraId="462880E1" w14:textId="77777777" w:rsidR="00E31958" w:rsidRDefault="00E31958" w:rsidP="00E31958">
            <w:pPr>
              <w:spacing w:after="0"/>
              <w:jc w:val="center"/>
              <w:rPr>
                <w:ins w:id="9642" w:author="JS" w:date="2018-11-14T14:05:00Z"/>
                <w:sz w:val="16"/>
                <w:lang w:eastAsia="ja-JP"/>
              </w:rPr>
            </w:pPr>
            <w:ins w:id="9643" w:author="JS" w:date="2018-11-14T14:05:00Z">
              <w:r w:rsidRPr="00CB7E28">
                <w:rPr>
                  <w:rFonts w:asciiTheme="minorHAnsi" w:hAnsiTheme="minorHAnsi"/>
                  <w:sz w:val="16"/>
                </w:rPr>
                <w:t>0.036</w:t>
              </w:r>
            </w:ins>
          </w:p>
        </w:tc>
        <w:tc>
          <w:tcPr>
            <w:tcW w:w="720" w:type="dxa"/>
          </w:tcPr>
          <w:p w14:paraId="1AE51F5E" w14:textId="77777777" w:rsidR="00E31958" w:rsidRDefault="00E31958" w:rsidP="00E31958">
            <w:pPr>
              <w:spacing w:after="0"/>
              <w:jc w:val="center"/>
              <w:rPr>
                <w:ins w:id="9644" w:author="JS" w:date="2018-11-14T14:05:00Z"/>
                <w:sz w:val="16"/>
                <w:lang w:eastAsia="ja-JP"/>
              </w:rPr>
            </w:pPr>
            <w:ins w:id="9645" w:author="JS" w:date="2018-11-14T14:05:00Z">
              <w:r w:rsidRPr="00CB7E28">
                <w:rPr>
                  <w:rFonts w:asciiTheme="minorHAnsi" w:hAnsiTheme="minorHAnsi"/>
                  <w:sz w:val="16"/>
                </w:rPr>
                <w:t>0.027</w:t>
              </w:r>
            </w:ins>
          </w:p>
        </w:tc>
        <w:tc>
          <w:tcPr>
            <w:tcW w:w="810" w:type="dxa"/>
          </w:tcPr>
          <w:p w14:paraId="62F114A4" w14:textId="77777777" w:rsidR="00E31958" w:rsidRDefault="00E31958" w:rsidP="00E31958">
            <w:pPr>
              <w:spacing w:after="0"/>
              <w:jc w:val="center"/>
              <w:rPr>
                <w:ins w:id="9646" w:author="JS" w:date="2018-11-14T14:05:00Z"/>
                <w:sz w:val="16"/>
                <w:lang w:eastAsia="ja-JP"/>
              </w:rPr>
            </w:pPr>
          </w:p>
        </w:tc>
        <w:tc>
          <w:tcPr>
            <w:tcW w:w="810" w:type="dxa"/>
          </w:tcPr>
          <w:p w14:paraId="55B1B9F5" w14:textId="77777777" w:rsidR="00E31958" w:rsidRDefault="00E31958" w:rsidP="00E31958">
            <w:pPr>
              <w:spacing w:after="0"/>
              <w:jc w:val="center"/>
              <w:rPr>
                <w:ins w:id="9647" w:author="JS" w:date="2018-11-14T14:05:00Z"/>
                <w:sz w:val="16"/>
                <w:lang w:eastAsia="ja-JP"/>
              </w:rPr>
            </w:pPr>
            <w:ins w:id="9648" w:author="JS" w:date="2018-11-14T14:05:00Z">
              <w:r w:rsidRPr="00CB7E28">
                <w:rPr>
                  <w:rFonts w:asciiTheme="minorHAnsi" w:hAnsiTheme="minorHAnsi"/>
                  <w:sz w:val="16"/>
                </w:rPr>
                <w:t>0.043</w:t>
              </w:r>
            </w:ins>
          </w:p>
        </w:tc>
        <w:tc>
          <w:tcPr>
            <w:tcW w:w="820" w:type="dxa"/>
          </w:tcPr>
          <w:p w14:paraId="1E37D8CD" w14:textId="77777777" w:rsidR="00E31958" w:rsidRDefault="00E31958" w:rsidP="00E31958">
            <w:pPr>
              <w:spacing w:after="0"/>
              <w:jc w:val="center"/>
              <w:rPr>
                <w:ins w:id="9649" w:author="JS" w:date="2018-11-14T14:05:00Z"/>
                <w:sz w:val="16"/>
                <w:lang w:eastAsia="ja-JP"/>
              </w:rPr>
            </w:pPr>
            <w:ins w:id="9650" w:author="JS" w:date="2018-11-14T14:05:00Z">
              <w:r w:rsidRPr="00CB7E28">
                <w:rPr>
                  <w:rFonts w:asciiTheme="minorHAnsi" w:hAnsiTheme="minorHAnsi"/>
                  <w:sz w:val="16"/>
                </w:rPr>
                <w:t>0.044</w:t>
              </w:r>
            </w:ins>
          </w:p>
        </w:tc>
        <w:tc>
          <w:tcPr>
            <w:tcW w:w="800" w:type="dxa"/>
          </w:tcPr>
          <w:p w14:paraId="5F85006B" w14:textId="77777777" w:rsidR="00E31958" w:rsidRDefault="00E31958" w:rsidP="00E31958">
            <w:pPr>
              <w:spacing w:after="0"/>
              <w:jc w:val="center"/>
              <w:rPr>
                <w:ins w:id="9651" w:author="JS" w:date="2018-11-14T14:05:00Z"/>
                <w:sz w:val="16"/>
                <w:lang w:eastAsia="ja-JP"/>
              </w:rPr>
            </w:pPr>
            <w:ins w:id="9652" w:author="JS" w:date="2018-11-14T14:05:00Z">
              <w:r w:rsidRPr="00CB7E28">
                <w:rPr>
                  <w:rFonts w:asciiTheme="minorHAnsi" w:hAnsiTheme="minorHAnsi"/>
                  <w:sz w:val="16"/>
                </w:rPr>
                <w:t>0.043</w:t>
              </w:r>
            </w:ins>
          </w:p>
        </w:tc>
        <w:tc>
          <w:tcPr>
            <w:tcW w:w="720" w:type="dxa"/>
          </w:tcPr>
          <w:p w14:paraId="0C6E01CF" w14:textId="77777777" w:rsidR="00E31958" w:rsidRDefault="00E31958" w:rsidP="00E31958">
            <w:pPr>
              <w:spacing w:after="0"/>
              <w:jc w:val="center"/>
              <w:rPr>
                <w:ins w:id="9653" w:author="JS" w:date="2018-11-14T14:05:00Z"/>
                <w:sz w:val="16"/>
                <w:lang w:eastAsia="ja-JP"/>
              </w:rPr>
            </w:pPr>
          </w:p>
        </w:tc>
        <w:tc>
          <w:tcPr>
            <w:tcW w:w="724" w:type="dxa"/>
          </w:tcPr>
          <w:p w14:paraId="73481C1E" w14:textId="77777777" w:rsidR="00E31958" w:rsidRDefault="00E31958" w:rsidP="00E31958">
            <w:pPr>
              <w:spacing w:after="0"/>
              <w:jc w:val="center"/>
              <w:rPr>
                <w:ins w:id="9654" w:author="JS" w:date="2018-11-14T14:05:00Z"/>
                <w:sz w:val="16"/>
                <w:lang w:eastAsia="ja-JP"/>
              </w:rPr>
            </w:pPr>
            <w:ins w:id="9655" w:author="JS" w:date="2018-11-14T14:05:00Z">
              <w:r w:rsidRPr="00CB7E28">
                <w:rPr>
                  <w:rFonts w:asciiTheme="minorHAnsi" w:hAnsiTheme="minorHAnsi"/>
                  <w:sz w:val="16"/>
                </w:rPr>
                <w:t>0.081</w:t>
              </w:r>
            </w:ins>
          </w:p>
        </w:tc>
        <w:tc>
          <w:tcPr>
            <w:tcW w:w="896" w:type="dxa"/>
          </w:tcPr>
          <w:p w14:paraId="306B9466" w14:textId="77777777" w:rsidR="00E31958" w:rsidRDefault="00E31958" w:rsidP="00E31958">
            <w:pPr>
              <w:spacing w:after="0"/>
              <w:jc w:val="center"/>
              <w:rPr>
                <w:ins w:id="9656" w:author="JS" w:date="2018-11-14T14:05:00Z"/>
                <w:sz w:val="16"/>
                <w:lang w:eastAsia="ja-JP"/>
              </w:rPr>
            </w:pPr>
            <w:ins w:id="9657" w:author="JS" w:date="2018-11-14T14:05:00Z">
              <w:r w:rsidRPr="00CB7E28">
                <w:rPr>
                  <w:rFonts w:asciiTheme="minorHAnsi" w:hAnsiTheme="minorHAnsi"/>
                  <w:sz w:val="16"/>
                </w:rPr>
                <w:t>0.058</w:t>
              </w:r>
            </w:ins>
          </w:p>
        </w:tc>
        <w:tc>
          <w:tcPr>
            <w:tcW w:w="720" w:type="dxa"/>
          </w:tcPr>
          <w:p w14:paraId="2A28DD4E" w14:textId="77777777" w:rsidR="00E31958" w:rsidRDefault="00E31958" w:rsidP="00E31958">
            <w:pPr>
              <w:spacing w:after="0"/>
              <w:jc w:val="center"/>
              <w:rPr>
                <w:ins w:id="9658" w:author="JS" w:date="2018-11-14T14:05:00Z"/>
                <w:sz w:val="16"/>
                <w:lang w:eastAsia="ja-JP"/>
              </w:rPr>
            </w:pPr>
            <w:ins w:id="9659" w:author="JS" w:date="2018-11-14T14:05:00Z">
              <w:r w:rsidRPr="00CB7E28">
                <w:rPr>
                  <w:rFonts w:asciiTheme="minorHAnsi" w:hAnsiTheme="minorHAnsi"/>
                  <w:sz w:val="16"/>
                </w:rPr>
                <w:t>0.069</w:t>
              </w:r>
            </w:ins>
          </w:p>
        </w:tc>
        <w:tc>
          <w:tcPr>
            <w:tcW w:w="720" w:type="dxa"/>
          </w:tcPr>
          <w:p w14:paraId="7CBEC16A" w14:textId="77777777" w:rsidR="00E31958" w:rsidRDefault="00E31958" w:rsidP="00E31958">
            <w:pPr>
              <w:spacing w:after="0"/>
              <w:jc w:val="center"/>
              <w:rPr>
                <w:ins w:id="9660" w:author="JS" w:date="2018-11-14T14:05:00Z"/>
                <w:sz w:val="16"/>
                <w:lang w:eastAsia="ja-JP"/>
              </w:rPr>
            </w:pPr>
          </w:p>
        </w:tc>
      </w:tr>
      <w:tr w:rsidR="00E31958" w14:paraId="240E7628" w14:textId="77777777" w:rsidTr="00E31958">
        <w:trPr>
          <w:cantSplit/>
          <w:trHeight w:val="22"/>
          <w:ins w:id="966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F38C33" w14:textId="77777777" w:rsidR="00E31958" w:rsidRDefault="00E31958" w:rsidP="00E31958">
            <w:pPr>
              <w:spacing w:after="0"/>
              <w:ind w:left="113" w:right="113"/>
              <w:rPr>
                <w:ins w:id="9662" w:author="JS" w:date="2018-11-14T14:05:00Z"/>
              </w:rPr>
            </w:pPr>
          </w:p>
        </w:tc>
        <w:tc>
          <w:tcPr>
            <w:tcW w:w="535" w:type="dxa"/>
            <w:vMerge/>
            <w:tcBorders>
              <w:top w:val="nil"/>
              <w:left w:val="nil"/>
              <w:bottom w:val="single" w:sz="4" w:space="0" w:color="auto"/>
              <w:right w:val="single" w:sz="4" w:space="0" w:color="auto"/>
            </w:tcBorders>
            <w:shd w:val="clear" w:color="auto" w:fill="auto"/>
          </w:tcPr>
          <w:p w14:paraId="7756234B" w14:textId="77777777" w:rsidR="00E31958" w:rsidRDefault="00E31958" w:rsidP="00E31958">
            <w:pPr>
              <w:spacing w:after="0"/>
              <w:rPr>
                <w:ins w:id="966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E94D8E1" w14:textId="77777777" w:rsidR="00E31958" w:rsidRDefault="00E31958" w:rsidP="00E31958">
            <w:pPr>
              <w:pStyle w:val="NormalWeb"/>
              <w:spacing w:before="0" w:beforeAutospacing="0" w:after="0" w:afterAutospacing="0"/>
              <w:jc w:val="center"/>
              <w:rPr>
                <w:ins w:id="9664" w:author="JS" w:date="2018-11-14T14:05:00Z"/>
                <w:rFonts w:eastAsia="SimSun"/>
                <w:sz w:val="16"/>
                <w:szCs w:val="16"/>
              </w:rPr>
            </w:pPr>
            <w:ins w:id="9665" w:author="JS" w:date="2018-11-14T14:05:00Z">
              <w:r w:rsidRPr="00CB7E28">
                <w:rPr>
                  <w:sz w:val="16"/>
                </w:rPr>
                <w:t>50%</w:t>
              </w:r>
            </w:ins>
          </w:p>
        </w:tc>
        <w:tc>
          <w:tcPr>
            <w:tcW w:w="714" w:type="dxa"/>
          </w:tcPr>
          <w:p w14:paraId="6F50F80B" w14:textId="77777777" w:rsidR="00E31958" w:rsidRDefault="00E31958" w:rsidP="00E31958">
            <w:pPr>
              <w:spacing w:after="0"/>
              <w:jc w:val="center"/>
              <w:rPr>
                <w:ins w:id="9666" w:author="JS" w:date="2018-11-14T14:05:00Z"/>
                <w:sz w:val="16"/>
                <w:lang w:eastAsia="ja-JP"/>
              </w:rPr>
            </w:pPr>
            <w:ins w:id="9667" w:author="JS" w:date="2018-11-14T14:05:00Z">
              <w:r w:rsidRPr="00CB7E28">
                <w:rPr>
                  <w:rFonts w:asciiTheme="minorHAnsi" w:hAnsiTheme="minorHAnsi"/>
                  <w:sz w:val="16"/>
                </w:rPr>
                <w:t>0.153</w:t>
              </w:r>
            </w:ins>
          </w:p>
        </w:tc>
        <w:tc>
          <w:tcPr>
            <w:tcW w:w="720" w:type="dxa"/>
          </w:tcPr>
          <w:p w14:paraId="1048A2B4" w14:textId="77777777" w:rsidR="00E31958" w:rsidRDefault="00E31958" w:rsidP="00E31958">
            <w:pPr>
              <w:spacing w:after="0"/>
              <w:jc w:val="center"/>
              <w:rPr>
                <w:ins w:id="9668" w:author="JS" w:date="2018-11-14T14:05:00Z"/>
                <w:sz w:val="16"/>
                <w:lang w:eastAsia="ja-JP"/>
              </w:rPr>
            </w:pPr>
            <w:ins w:id="9669" w:author="JS" w:date="2018-11-14T14:05:00Z">
              <w:r w:rsidRPr="00CB7E28">
                <w:rPr>
                  <w:rFonts w:asciiTheme="minorHAnsi" w:hAnsiTheme="minorHAnsi"/>
                  <w:sz w:val="16"/>
                </w:rPr>
                <w:t>0.053</w:t>
              </w:r>
            </w:ins>
          </w:p>
        </w:tc>
        <w:tc>
          <w:tcPr>
            <w:tcW w:w="720" w:type="dxa"/>
          </w:tcPr>
          <w:p w14:paraId="4D968BA9" w14:textId="77777777" w:rsidR="00E31958" w:rsidRDefault="00E31958" w:rsidP="00E31958">
            <w:pPr>
              <w:spacing w:after="0"/>
              <w:jc w:val="center"/>
              <w:rPr>
                <w:ins w:id="9670" w:author="JS" w:date="2018-11-14T14:05:00Z"/>
                <w:sz w:val="16"/>
                <w:lang w:eastAsia="ja-JP"/>
              </w:rPr>
            </w:pPr>
            <w:ins w:id="9671" w:author="JS" w:date="2018-11-14T14:05:00Z">
              <w:r w:rsidRPr="00CB7E28">
                <w:rPr>
                  <w:rFonts w:asciiTheme="minorHAnsi" w:hAnsiTheme="minorHAnsi"/>
                  <w:sz w:val="16"/>
                </w:rPr>
                <w:t>0.045</w:t>
              </w:r>
            </w:ins>
          </w:p>
        </w:tc>
        <w:tc>
          <w:tcPr>
            <w:tcW w:w="810" w:type="dxa"/>
          </w:tcPr>
          <w:p w14:paraId="2378BC0C" w14:textId="77777777" w:rsidR="00E31958" w:rsidRDefault="00E31958" w:rsidP="00E31958">
            <w:pPr>
              <w:spacing w:after="0"/>
              <w:jc w:val="center"/>
              <w:rPr>
                <w:ins w:id="9672" w:author="JS" w:date="2018-11-14T14:05:00Z"/>
                <w:sz w:val="16"/>
                <w:lang w:eastAsia="ja-JP"/>
              </w:rPr>
            </w:pPr>
          </w:p>
        </w:tc>
        <w:tc>
          <w:tcPr>
            <w:tcW w:w="810" w:type="dxa"/>
          </w:tcPr>
          <w:p w14:paraId="69D2D02E" w14:textId="77777777" w:rsidR="00E31958" w:rsidRDefault="00E31958" w:rsidP="00E31958">
            <w:pPr>
              <w:spacing w:after="0"/>
              <w:jc w:val="center"/>
              <w:rPr>
                <w:ins w:id="9673" w:author="JS" w:date="2018-11-14T14:05:00Z"/>
                <w:sz w:val="16"/>
                <w:lang w:eastAsia="ja-JP"/>
              </w:rPr>
            </w:pPr>
            <w:ins w:id="9674" w:author="JS" w:date="2018-11-14T14:05:00Z">
              <w:r w:rsidRPr="00CB7E28">
                <w:rPr>
                  <w:rFonts w:asciiTheme="minorHAnsi" w:hAnsiTheme="minorHAnsi"/>
                  <w:sz w:val="16"/>
                </w:rPr>
                <w:t>0.419</w:t>
              </w:r>
            </w:ins>
          </w:p>
        </w:tc>
        <w:tc>
          <w:tcPr>
            <w:tcW w:w="820" w:type="dxa"/>
          </w:tcPr>
          <w:p w14:paraId="57895AE9" w14:textId="77777777" w:rsidR="00E31958" w:rsidRDefault="00E31958" w:rsidP="00E31958">
            <w:pPr>
              <w:spacing w:after="0"/>
              <w:jc w:val="center"/>
              <w:rPr>
                <w:ins w:id="9675" w:author="JS" w:date="2018-11-14T14:05:00Z"/>
                <w:sz w:val="16"/>
                <w:lang w:eastAsia="ja-JP"/>
              </w:rPr>
            </w:pPr>
            <w:ins w:id="9676" w:author="JS" w:date="2018-11-14T14:05:00Z">
              <w:r w:rsidRPr="00CB7E28">
                <w:rPr>
                  <w:rFonts w:asciiTheme="minorHAnsi" w:hAnsiTheme="minorHAnsi"/>
                  <w:sz w:val="16"/>
                </w:rPr>
                <w:t>0.173</w:t>
              </w:r>
            </w:ins>
          </w:p>
        </w:tc>
        <w:tc>
          <w:tcPr>
            <w:tcW w:w="800" w:type="dxa"/>
          </w:tcPr>
          <w:p w14:paraId="4B71938E" w14:textId="77777777" w:rsidR="00E31958" w:rsidRDefault="00E31958" w:rsidP="00E31958">
            <w:pPr>
              <w:spacing w:after="0"/>
              <w:jc w:val="center"/>
              <w:rPr>
                <w:ins w:id="9677" w:author="JS" w:date="2018-11-14T14:05:00Z"/>
                <w:sz w:val="16"/>
                <w:lang w:eastAsia="ja-JP"/>
              </w:rPr>
            </w:pPr>
            <w:ins w:id="9678" w:author="JS" w:date="2018-11-14T14:05:00Z">
              <w:r w:rsidRPr="00CB7E28">
                <w:rPr>
                  <w:rFonts w:asciiTheme="minorHAnsi" w:hAnsiTheme="minorHAnsi"/>
                  <w:sz w:val="16"/>
                </w:rPr>
                <w:t>0.176</w:t>
              </w:r>
            </w:ins>
          </w:p>
        </w:tc>
        <w:tc>
          <w:tcPr>
            <w:tcW w:w="720" w:type="dxa"/>
          </w:tcPr>
          <w:p w14:paraId="5F36928A" w14:textId="77777777" w:rsidR="00E31958" w:rsidRDefault="00E31958" w:rsidP="00E31958">
            <w:pPr>
              <w:spacing w:after="0"/>
              <w:jc w:val="center"/>
              <w:rPr>
                <w:ins w:id="9679" w:author="JS" w:date="2018-11-14T14:05:00Z"/>
                <w:sz w:val="16"/>
                <w:lang w:eastAsia="ja-JP"/>
              </w:rPr>
            </w:pPr>
          </w:p>
        </w:tc>
        <w:tc>
          <w:tcPr>
            <w:tcW w:w="724" w:type="dxa"/>
          </w:tcPr>
          <w:p w14:paraId="4BA09DCF" w14:textId="77777777" w:rsidR="00E31958" w:rsidRDefault="00E31958" w:rsidP="00E31958">
            <w:pPr>
              <w:spacing w:after="0"/>
              <w:jc w:val="center"/>
              <w:rPr>
                <w:ins w:id="9680" w:author="JS" w:date="2018-11-14T14:05:00Z"/>
                <w:sz w:val="16"/>
                <w:lang w:eastAsia="ja-JP"/>
              </w:rPr>
            </w:pPr>
            <w:ins w:id="9681" w:author="JS" w:date="2018-11-14T14:05:00Z">
              <w:r w:rsidRPr="00CB7E28">
                <w:rPr>
                  <w:rFonts w:asciiTheme="minorHAnsi" w:hAnsiTheme="minorHAnsi"/>
                  <w:sz w:val="16"/>
                </w:rPr>
                <w:t>0.795</w:t>
              </w:r>
            </w:ins>
          </w:p>
        </w:tc>
        <w:tc>
          <w:tcPr>
            <w:tcW w:w="896" w:type="dxa"/>
          </w:tcPr>
          <w:p w14:paraId="6BD2FAB1" w14:textId="77777777" w:rsidR="00E31958" w:rsidRDefault="00E31958" w:rsidP="00E31958">
            <w:pPr>
              <w:spacing w:after="0"/>
              <w:jc w:val="center"/>
              <w:rPr>
                <w:ins w:id="9682" w:author="JS" w:date="2018-11-14T14:05:00Z"/>
                <w:sz w:val="16"/>
                <w:lang w:eastAsia="ja-JP"/>
              </w:rPr>
            </w:pPr>
            <w:ins w:id="9683" w:author="JS" w:date="2018-11-14T14:05:00Z">
              <w:r w:rsidRPr="00CB7E28">
                <w:rPr>
                  <w:rFonts w:asciiTheme="minorHAnsi" w:hAnsiTheme="minorHAnsi"/>
                  <w:sz w:val="16"/>
                </w:rPr>
                <w:t>0.432</w:t>
              </w:r>
            </w:ins>
          </w:p>
        </w:tc>
        <w:tc>
          <w:tcPr>
            <w:tcW w:w="720" w:type="dxa"/>
          </w:tcPr>
          <w:p w14:paraId="17E8591B" w14:textId="77777777" w:rsidR="00E31958" w:rsidRDefault="00E31958" w:rsidP="00E31958">
            <w:pPr>
              <w:spacing w:after="0"/>
              <w:jc w:val="center"/>
              <w:rPr>
                <w:ins w:id="9684" w:author="JS" w:date="2018-11-14T14:05:00Z"/>
                <w:sz w:val="16"/>
                <w:lang w:eastAsia="ja-JP"/>
              </w:rPr>
            </w:pPr>
            <w:ins w:id="9685" w:author="JS" w:date="2018-11-14T14:05:00Z">
              <w:r w:rsidRPr="00CB7E28">
                <w:rPr>
                  <w:rFonts w:asciiTheme="minorHAnsi" w:hAnsiTheme="minorHAnsi"/>
                  <w:sz w:val="16"/>
                </w:rPr>
                <w:t>0.758</w:t>
              </w:r>
            </w:ins>
          </w:p>
        </w:tc>
        <w:tc>
          <w:tcPr>
            <w:tcW w:w="720" w:type="dxa"/>
          </w:tcPr>
          <w:p w14:paraId="47AF1D93" w14:textId="77777777" w:rsidR="00E31958" w:rsidRDefault="00E31958" w:rsidP="00E31958">
            <w:pPr>
              <w:spacing w:after="0"/>
              <w:jc w:val="center"/>
              <w:rPr>
                <w:ins w:id="9686" w:author="JS" w:date="2018-11-14T14:05:00Z"/>
                <w:sz w:val="16"/>
                <w:lang w:eastAsia="ja-JP"/>
              </w:rPr>
            </w:pPr>
          </w:p>
        </w:tc>
      </w:tr>
      <w:tr w:rsidR="00E31958" w14:paraId="77850ED3" w14:textId="77777777" w:rsidTr="00E31958">
        <w:trPr>
          <w:cantSplit/>
          <w:trHeight w:val="22"/>
          <w:ins w:id="968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D7A9A2" w14:textId="77777777" w:rsidR="00E31958" w:rsidRDefault="00E31958" w:rsidP="00E31958">
            <w:pPr>
              <w:spacing w:after="0"/>
              <w:ind w:left="113" w:right="113"/>
              <w:rPr>
                <w:ins w:id="9688" w:author="JS" w:date="2018-11-14T14:05:00Z"/>
              </w:rPr>
            </w:pPr>
          </w:p>
        </w:tc>
        <w:tc>
          <w:tcPr>
            <w:tcW w:w="535" w:type="dxa"/>
            <w:vMerge/>
            <w:tcBorders>
              <w:top w:val="nil"/>
              <w:left w:val="nil"/>
              <w:bottom w:val="single" w:sz="4" w:space="0" w:color="auto"/>
              <w:right w:val="single" w:sz="4" w:space="0" w:color="auto"/>
            </w:tcBorders>
            <w:shd w:val="clear" w:color="auto" w:fill="auto"/>
          </w:tcPr>
          <w:p w14:paraId="4193822B" w14:textId="77777777" w:rsidR="00E31958" w:rsidRDefault="00E31958" w:rsidP="00E31958">
            <w:pPr>
              <w:spacing w:after="0"/>
              <w:rPr>
                <w:ins w:id="968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2F58F0D" w14:textId="77777777" w:rsidR="00E31958" w:rsidRDefault="00E31958" w:rsidP="00E31958">
            <w:pPr>
              <w:pStyle w:val="NormalWeb"/>
              <w:spacing w:before="0" w:beforeAutospacing="0" w:after="0" w:afterAutospacing="0"/>
              <w:jc w:val="center"/>
              <w:rPr>
                <w:ins w:id="9690" w:author="JS" w:date="2018-11-14T14:05:00Z"/>
                <w:rFonts w:eastAsia="SimSun"/>
                <w:sz w:val="16"/>
                <w:szCs w:val="16"/>
              </w:rPr>
            </w:pPr>
            <w:ins w:id="9691" w:author="JS" w:date="2018-11-14T14:05:00Z">
              <w:r w:rsidRPr="00CB7E28">
                <w:rPr>
                  <w:sz w:val="16"/>
                </w:rPr>
                <w:t>95%</w:t>
              </w:r>
            </w:ins>
          </w:p>
        </w:tc>
        <w:tc>
          <w:tcPr>
            <w:tcW w:w="714" w:type="dxa"/>
          </w:tcPr>
          <w:p w14:paraId="317DC0FD" w14:textId="77777777" w:rsidR="00E31958" w:rsidRDefault="00E31958" w:rsidP="00E31958">
            <w:pPr>
              <w:spacing w:after="0"/>
              <w:jc w:val="center"/>
              <w:rPr>
                <w:ins w:id="9692" w:author="JS" w:date="2018-11-14T14:05:00Z"/>
                <w:sz w:val="16"/>
                <w:lang w:eastAsia="ja-JP"/>
              </w:rPr>
            </w:pPr>
            <w:ins w:id="9693" w:author="JS" w:date="2018-11-14T14:05:00Z">
              <w:r w:rsidRPr="00CB7E28">
                <w:rPr>
                  <w:rFonts w:asciiTheme="minorHAnsi" w:hAnsiTheme="minorHAnsi"/>
                  <w:sz w:val="16"/>
                </w:rPr>
                <w:t>1.330</w:t>
              </w:r>
            </w:ins>
          </w:p>
        </w:tc>
        <w:tc>
          <w:tcPr>
            <w:tcW w:w="720" w:type="dxa"/>
          </w:tcPr>
          <w:p w14:paraId="40616687" w14:textId="77777777" w:rsidR="00E31958" w:rsidRDefault="00E31958" w:rsidP="00E31958">
            <w:pPr>
              <w:spacing w:after="0"/>
              <w:jc w:val="center"/>
              <w:rPr>
                <w:ins w:id="9694" w:author="JS" w:date="2018-11-14T14:05:00Z"/>
                <w:sz w:val="16"/>
                <w:lang w:eastAsia="ja-JP"/>
              </w:rPr>
            </w:pPr>
            <w:ins w:id="9695" w:author="JS" w:date="2018-11-14T14:05:00Z">
              <w:r w:rsidRPr="00CB7E28">
                <w:rPr>
                  <w:rFonts w:asciiTheme="minorHAnsi" w:hAnsiTheme="minorHAnsi"/>
                  <w:sz w:val="16"/>
                </w:rPr>
                <w:t>0.221</w:t>
              </w:r>
            </w:ins>
          </w:p>
        </w:tc>
        <w:tc>
          <w:tcPr>
            <w:tcW w:w="720" w:type="dxa"/>
          </w:tcPr>
          <w:p w14:paraId="73A720DB" w14:textId="77777777" w:rsidR="00E31958" w:rsidRDefault="00E31958" w:rsidP="00E31958">
            <w:pPr>
              <w:spacing w:after="0"/>
              <w:jc w:val="center"/>
              <w:rPr>
                <w:ins w:id="9696" w:author="JS" w:date="2018-11-14T14:05:00Z"/>
                <w:sz w:val="16"/>
                <w:lang w:eastAsia="ja-JP"/>
              </w:rPr>
            </w:pPr>
            <w:ins w:id="9697" w:author="JS" w:date="2018-11-14T14:05:00Z">
              <w:r w:rsidRPr="00CB7E28">
                <w:rPr>
                  <w:rFonts w:asciiTheme="minorHAnsi" w:hAnsiTheme="minorHAnsi"/>
                  <w:sz w:val="16"/>
                </w:rPr>
                <w:t>0.200</w:t>
              </w:r>
            </w:ins>
          </w:p>
        </w:tc>
        <w:tc>
          <w:tcPr>
            <w:tcW w:w="810" w:type="dxa"/>
          </w:tcPr>
          <w:p w14:paraId="6DA46D43" w14:textId="77777777" w:rsidR="00E31958" w:rsidRDefault="00E31958" w:rsidP="00E31958">
            <w:pPr>
              <w:spacing w:after="0"/>
              <w:jc w:val="center"/>
              <w:rPr>
                <w:ins w:id="9698" w:author="JS" w:date="2018-11-14T14:05:00Z"/>
                <w:sz w:val="16"/>
                <w:lang w:eastAsia="ja-JP"/>
              </w:rPr>
            </w:pPr>
          </w:p>
        </w:tc>
        <w:tc>
          <w:tcPr>
            <w:tcW w:w="810" w:type="dxa"/>
          </w:tcPr>
          <w:p w14:paraId="58009F58" w14:textId="77777777" w:rsidR="00E31958" w:rsidRDefault="00E31958" w:rsidP="00E31958">
            <w:pPr>
              <w:spacing w:after="0"/>
              <w:jc w:val="center"/>
              <w:rPr>
                <w:ins w:id="9699" w:author="JS" w:date="2018-11-14T14:05:00Z"/>
                <w:sz w:val="16"/>
                <w:lang w:eastAsia="ja-JP"/>
              </w:rPr>
            </w:pPr>
            <w:ins w:id="9700" w:author="JS" w:date="2018-11-14T14:05:00Z">
              <w:r w:rsidRPr="00CB7E28">
                <w:rPr>
                  <w:rFonts w:asciiTheme="minorHAnsi" w:hAnsiTheme="minorHAnsi"/>
                  <w:sz w:val="16"/>
                </w:rPr>
                <w:t>4.769</w:t>
              </w:r>
            </w:ins>
          </w:p>
        </w:tc>
        <w:tc>
          <w:tcPr>
            <w:tcW w:w="820" w:type="dxa"/>
          </w:tcPr>
          <w:p w14:paraId="2AEDE47D" w14:textId="77777777" w:rsidR="00E31958" w:rsidRDefault="00E31958" w:rsidP="00E31958">
            <w:pPr>
              <w:spacing w:after="0"/>
              <w:jc w:val="center"/>
              <w:rPr>
                <w:ins w:id="9701" w:author="JS" w:date="2018-11-14T14:05:00Z"/>
                <w:sz w:val="16"/>
                <w:lang w:eastAsia="ja-JP"/>
              </w:rPr>
            </w:pPr>
            <w:ins w:id="9702" w:author="JS" w:date="2018-11-14T14:05:00Z">
              <w:r w:rsidRPr="00CB7E28">
                <w:rPr>
                  <w:rFonts w:asciiTheme="minorHAnsi" w:hAnsiTheme="minorHAnsi"/>
                  <w:sz w:val="16"/>
                </w:rPr>
                <w:t>0.947</w:t>
              </w:r>
            </w:ins>
          </w:p>
        </w:tc>
        <w:tc>
          <w:tcPr>
            <w:tcW w:w="800" w:type="dxa"/>
          </w:tcPr>
          <w:p w14:paraId="03634A02" w14:textId="77777777" w:rsidR="00E31958" w:rsidRDefault="00E31958" w:rsidP="00E31958">
            <w:pPr>
              <w:spacing w:after="0"/>
              <w:jc w:val="center"/>
              <w:rPr>
                <w:ins w:id="9703" w:author="JS" w:date="2018-11-14T14:05:00Z"/>
                <w:sz w:val="16"/>
                <w:lang w:eastAsia="ja-JP"/>
              </w:rPr>
            </w:pPr>
            <w:ins w:id="9704" w:author="JS" w:date="2018-11-14T14:05:00Z">
              <w:r w:rsidRPr="00CB7E28">
                <w:rPr>
                  <w:rFonts w:asciiTheme="minorHAnsi" w:hAnsiTheme="minorHAnsi"/>
                  <w:sz w:val="16"/>
                </w:rPr>
                <w:t>1.214</w:t>
              </w:r>
            </w:ins>
          </w:p>
        </w:tc>
        <w:tc>
          <w:tcPr>
            <w:tcW w:w="720" w:type="dxa"/>
          </w:tcPr>
          <w:p w14:paraId="131AE3DB" w14:textId="77777777" w:rsidR="00E31958" w:rsidRDefault="00E31958" w:rsidP="00E31958">
            <w:pPr>
              <w:spacing w:after="0"/>
              <w:jc w:val="center"/>
              <w:rPr>
                <w:ins w:id="9705" w:author="JS" w:date="2018-11-14T14:05:00Z"/>
                <w:sz w:val="16"/>
                <w:lang w:eastAsia="ja-JP"/>
              </w:rPr>
            </w:pPr>
          </w:p>
        </w:tc>
        <w:tc>
          <w:tcPr>
            <w:tcW w:w="724" w:type="dxa"/>
          </w:tcPr>
          <w:p w14:paraId="09A3F3B9" w14:textId="77777777" w:rsidR="00E31958" w:rsidRDefault="00E31958" w:rsidP="00E31958">
            <w:pPr>
              <w:spacing w:after="0"/>
              <w:jc w:val="center"/>
              <w:rPr>
                <w:ins w:id="9706" w:author="JS" w:date="2018-11-14T14:05:00Z"/>
                <w:sz w:val="16"/>
                <w:lang w:eastAsia="ja-JP"/>
              </w:rPr>
            </w:pPr>
            <w:ins w:id="9707" w:author="JS" w:date="2018-11-14T14:05:00Z">
              <w:r w:rsidRPr="00CB7E28">
                <w:rPr>
                  <w:rFonts w:asciiTheme="minorHAnsi" w:hAnsiTheme="minorHAnsi"/>
                  <w:sz w:val="16"/>
                </w:rPr>
                <w:t>8.227</w:t>
              </w:r>
            </w:ins>
          </w:p>
        </w:tc>
        <w:tc>
          <w:tcPr>
            <w:tcW w:w="896" w:type="dxa"/>
          </w:tcPr>
          <w:p w14:paraId="71C9A54B" w14:textId="77777777" w:rsidR="00E31958" w:rsidRDefault="00E31958" w:rsidP="00E31958">
            <w:pPr>
              <w:spacing w:after="0"/>
              <w:jc w:val="center"/>
              <w:rPr>
                <w:ins w:id="9708" w:author="JS" w:date="2018-11-14T14:05:00Z"/>
                <w:sz w:val="16"/>
                <w:lang w:eastAsia="ja-JP"/>
              </w:rPr>
            </w:pPr>
            <w:ins w:id="9709" w:author="JS" w:date="2018-11-14T14:05:00Z">
              <w:r w:rsidRPr="00CB7E28">
                <w:rPr>
                  <w:rFonts w:asciiTheme="minorHAnsi" w:hAnsiTheme="minorHAnsi"/>
                  <w:sz w:val="16"/>
                </w:rPr>
                <w:t>3.157</w:t>
              </w:r>
            </w:ins>
          </w:p>
        </w:tc>
        <w:tc>
          <w:tcPr>
            <w:tcW w:w="720" w:type="dxa"/>
          </w:tcPr>
          <w:p w14:paraId="5FD72B13" w14:textId="77777777" w:rsidR="00E31958" w:rsidRDefault="00E31958" w:rsidP="00E31958">
            <w:pPr>
              <w:spacing w:after="0"/>
              <w:jc w:val="center"/>
              <w:rPr>
                <w:ins w:id="9710" w:author="JS" w:date="2018-11-14T14:05:00Z"/>
                <w:sz w:val="16"/>
                <w:lang w:eastAsia="ja-JP"/>
              </w:rPr>
            </w:pPr>
            <w:ins w:id="9711" w:author="JS" w:date="2018-11-14T14:05:00Z">
              <w:r w:rsidRPr="00CB7E28">
                <w:rPr>
                  <w:rFonts w:asciiTheme="minorHAnsi" w:hAnsiTheme="minorHAnsi"/>
                  <w:sz w:val="16"/>
                </w:rPr>
                <w:t>3.177</w:t>
              </w:r>
            </w:ins>
          </w:p>
        </w:tc>
        <w:tc>
          <w:tcPr>
            <w:tcW w:w="720" w:type="dxa"/>
          </w:tcPr>
          <w:p w14:paraId="5C9C696B" w14:textId="77777777" w:rsidR="00E31958" w:rsidRDefault="00E31958" w:rsidP="00E31958">
            <w:pPr>
              <w:spacing w:after="0"/>
              <w:jc w:val="center"/>
              <w:rPr>
                <w:ins w:id="9712" w:author="JS" w:date="2018-11-14T14:05:00Z"/>
                <w:sz w:val="16"/>
                <w:lang w:eastAsia="ja-JP"/>
              </w:rPr>
            </w:pPr>
          </w:p>
        </w:tc>
      </w:tr>
      <w:tr w:rsidR="00E31958" w14:paraId="2F1FF240" w14:textId="77777777" w:rsidTr="00E31958">
        <w:trPr>
          <w:cantSplit/>
          <w:trHeight w:val="22"/>
          <w:ins w:id="971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96B681" w14:textId="77777777" w:rsidR="00E31958" w:rsidRDefault="00E31958" w:rsidP="00E31958">
            <w:pPr>
              <w:spacing w:after="0"/>
              <w:ind w:left="113" w:right="113"/>
              <w:rPr>
                <w:ins w:id="9714" w:author="JS" w:date="2018-11-14T14:05:00Z"/>
              </w:rPr>
            </w:pPr>
          </w:p>
        </w:tc>
        <w:tc>
          <w:tcPr>
            <w:tcW w:w="535" w:type="dxa"/>
            <w:vMerge/>
            <w:tcBorders>
              <w:top w:val="nil"/>
              <w:left w:val="nil"/>
              <w:bottom w:val="single" w:sz="4" w:space="0" w:color="auto"/>
              <w:right w:val="single" w:sz="4" w:space="0" w:color="auto"/>
            </w:tcBorders>
            <w:shd w:val="clear" w:color="auto" w:fill="auto"/>
          </w:tcPr>
          <w:p w14:paraId="1EE44476" w14:textId="77777777" w:rsidR="00E31958" w:rsidRDefault="00E31958" w:rsidP="00E31958">
            <w:pPr>
              <w:spacing w:after="0"/>
              <w:rPr>
                <w:ins w:id="971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623354A" w14:textId="77777777" w:rsidR="00E31958" w:rsidRDefault="00E31958" w:rsidP="00E31958">
            <w:pPr>
              <w:pStyle w:val="NormalWeb"/>
              <w:spacing w:before="0" w:beforeAutospacing="0" w:after="0" w:afterAutospacing="0"/>
              <w:jc w:val="center"/>
              <w:rPr>
                <w:ins w:id="9716" w:author="JS" w:date="2018-11-14T14:05:00Z"/>
                <w:rFonts w:eastAsia="SimSun"/>
                <w:sz w:val="16"/>
                <w:szCs w:val="16"/>
              </w:rPr>
            </w:pPr>
            <w:ins w:id="9717" w:author="JS" w:date="2018-11-14T14:05:00Z">
              <w:r w:rsidRPr="00CB7E28">
                <w:rPr>
                  <w:sz w:val="16"/>
                </w:rPr>
                <w:t>Mean</w:t>
              </w:r>
            </w:ins>
          </w:p>
        </w:tc>
        <w:tc>
          <w:tcPr>
            <w:tcW w:w="714" w:type="dxa"/>
          </w:tcPr>
          <w:p w14:paraId="7FC02A3A" w14:textId="77777777" w:rsidR="00E31958" w:rsidRDefault="00E31958" w:rsidP="00E31958">
            <w:pPr>
              <w:spacing w:after="0"/>
              <w:jc w:val="center"/>
              <w:rPr>
                <w:ins w:id="9718" w:author="JS" w:date="2018-11-14T14:05:00Z"/>
                <w:sz w:val="16"/>
                <w:lang w:eastAsia="ja-JP"/>
              </w:rPr>
            </w:pPr>
            <w:ins w:id="9719" w:author="JS" w:date="2018-11-14T14:05:00Z">
              <w:r w:rsidRPr="00CB7E28">
                <w:rPr>
                  <w:rFonts w:asciiTheme="minorHAnsi" w:hAnsiTheme="minorHAnsi"/>
                  <w:sz w:val="16"/>
                </w:rPr>
                <w:t>0.447</w:t>
              </w:r>
            </w:ins>
          </w:p>
        </w:tc>
        <w:tc>
          <w:tcPr>
            <w:tcW w:w="720" w:type="dxa"/>
          </w:tcPr>
          <w:p w14:paraId="0A20E4D1" w14:textId="77777777" w:rsidR="00E31958" w:rsidRDefault="00E31958" w:rsidP="00E31958">
            <w:pPr>
              <w:spacing w:after="0"/>
              <w:jc w:val="center"/>
              <w:rPr>
                <w:ins w:id="9720" w:author="JS" w:date="2018-11-14T14:05:00Z"/>
                <w:sz w:val="16"/>
                <w:lang w:eastAsia="ja-JP"/>
              </w:rPr>
            </w:pPr>
            <w:ins w:id="9721" w:author="JS" w:date="2018-11-14T14:05:00Z">
              <w:r w:rsidRPr="00CB7E28">
                <w:rPr>
                  <w:rFonts w:asciiTheme="minorHAnsi" w:hAnsiTheme="minorHAnsi"/>
                  <w:sz w:val="16"/>
                </w:rPr>
                <w:t>0.104</w:t>
              </w:r>
            </w:ins>
          </w:p>
        </w:tc>
        <w:tc>
          <w:tcPr>
            <w:tcW w:w="720" w:type="dxa"/>
          </w:tcPr>
          <w:p w14:paraId="2AF6CF36" w14:textId="77777777" w:rsidR="00E31958" w:rsidRDefault="00E31958" w:rsidP="00E31958">
            <w:pPr>
              <w:spacing w:after="0"/>
              <w:jc w:val="center"/>
              <w:rPr>
                <w:ins w:id="9722" w:author="JS" w:date="2018-11-14T14:05:00Z"/>
                <w:sz w:val="16"/>
                <w:lang w:eastAsia="ja-JP"/>
              </w:rPr>
            </w:pPr>
            <w:ins w:id="9723" w:author="JS" w:date="2018-11-14T14:05:00Z">
              <w:r w:rsidRPr="00CB7E28">
                <w:rPr>
                  <w:rFonts w:asciiTheme="minorHAnsi" w:hAnsiTheme="minorHAnsi"/>
                  <w:sz w:val="16"/>
                </w:rPr>
                <w:t>0.087</w:t>
              </w:r>
            </w:ins>
          </w:p>
        </w:tc>
        <w:tc>
          <w:tcPr>
            <w:tcW w:w="810" w:type="dxa"/>
          </w:tcPr>
          <w:p w14:paraId="597827AD" w14:textId="77777777" w:rsidR="00E31958" w:rsidRDefault="00E31958" w:rsidP="00E31958">
            <w:pPr>
              <w:spacing w:after="0"/>
              <w:jc w:val="center"/>
              <w:rPr>
                <w:ins w:id="9724" w:author="JS" w:date="2018-11-14T14:05:00Z"/>
                <w:sz w:val="16"/>
                <w:lang w:eastAsia="ja-JP"/>
              </w:rPr>
            </w:pPr>
          </w:p>
        </w:tc>
        <w:tc>
          <w:tcPr>
            <w:tcW w:w="810" w:type="dxa"/>
          </w:tcPr>
          <w:p w14:paraId="7197089D" w14:textId="77777777" w:rsidR="00E31958" w:rsidRDefault="00E31958" w:rsidP="00E31958">
            <w:pPr>
              <w:spacing w:after="0"/>
              <w:jc w:val="center"/>
              <w:rPr>
                <w:ins w:id="9725" w:author="JS" w:date="2018-11-14T14:05:00Z"/>
                <w:sz w:val="16"/>
                <w:lang w:eastAsia="ja-JP"/>
              </w:rPr>
            </w:pPr>
            <w:ins w:id="9726" w:author="JS" w:date="2018-11-14T14:05:00Z">
              <w:r w:rsidRPr="00CB7E28">
                <w:rPr>
                  <w:rFonts w:asciiTheme="minorHAnsi" w:hAnsiTheme="minorHAnsi"/>
                  <w:sz w:val="16"/>
                </w:rPr>
                <w:t>1.536</w:t>
              </w:r>
            </w:ins>
          </w:p>
        </w:tc>
        <w:tc>
          <w:tcPr>
            <w:tcW w:w="820" w:type="dxa"/>
          </w:tcPr>
          <w:p w14:paraId="4A325709" w14:textId="77777777" w:rsidR="00E31958" w:rsidRDefault="00E31958" w:rsidP="00E31958">
            <w:pPr>
              <w:spacing w:after="0"/>
              <w:jc w:val="center"/>
              <w:rPr>
                <w:ins w:id="9727" w:author="JS" w:date="2018-11-14T14:05:00Z"/>
                <w:sz w:val="16"/>
                <w:lang w:eastAsia="ja-JP"/>
              </w:rPr>
            </w:pPr>
            <w:ins w:id="9728" w:author="JS" w:date="2018-11-14T14:05:00Z">
              <w:r w:rsidRPr="00CB7E28">
                <w:rPr>
                  <w:rFonts w:asciiTheme="minorHAnsi" w:hAnsiTheme="minorHAnsi"/>
                  <w:sz w:val="16"/>
                </w:rPr>
                <w:t>0.367</w:t>
              </w:r>
            </w:ins>
          </w:p>
        </w:tc>
        <w:tc>
          <w:tcPr>
            <w:tcW w:w="800" w:type="dxa"/>
          </w:tcPr>
          <w:p w14:paraId="0841D29C" w14:textId="77777777" w:rsidR="00E31958" w:rsidRDefault="00E31958" w:rsidP="00E31958">
            <w:pPr>
              <w:spacing w:after="0"/>
              <w:jc w:val="center"/>
              <w:rPr>
                <w:ins w:id="9729" w:author="JS" w:date="2018-11-14T14:05:00Z"/>
                <w:sz w:val="16"/>
                <w:lang w:eastAsia="ja-JP"/>
              </w:rPr>
            </w:pPr>
            <w:ins w:id="9730" w:author="JS" w:date="2018-11-14T14:05:00Z">
              <w:r w:rsidRPr="00CB7E28">
                <w:rPr>
                  <w:rFonts w:asciiTheme="minorHAnsi" w:hAnsiTheme="minorHAnsi"/>
                  <w:sz w:val="16"/>
                </w:rPr>
                <w:t>0.434</w:t>
              </w:r>
            </w:ins>
          </w:p>
        </w:tc>
        <w:tc>
          <w:tcPr>
            <w:tcW w:w="720" w:type="dxa"/>
          </w:tcPr>
          <w:p w14:paraId="60395215" w14:textId="77777777" w:rsidR="00E31958" w:rsidRDefault="00E31958" w:rsidP="00E31958">
            <w:pPr>
              <w:spacing w:after="0"/>
              <w:jc w:val="center"/>
              <w:rPr>
                <w:ins w:id="9731" w:author="JS" w:date="2018-11-14T14:05:00Z"/>
                <w:sz w:val="16"/>
                <w:lang w:eastAsia="ja-JP"/>
              </w:rPr>
            </w:pPr>
          </w:p>
        </w:tc>
        <w:tc>
          <w:tcPr>
            <w:tcW w:w="724" w:type="dxa"/>
          </w:tcPr>
          <w:p w14:paraId="120EDE4D" w14:textId="77777777" w:rsidR="00E31958" w:rsidRDefault="00E31958" w:rsidP="00E31958">
            <w:pPr>
              <w:spacing w:after="0"/>
              <w:jc w:val="center"/>
              <w:rPr>
                <w:ins w:id="9732" w:author="JS" w:date="2018-11-14T14:05:00Z"/>
                <w:sz w:val="16"/>
                <w:lang w:eastAsia="ja-JP"/>
              </w:rPr>
            </w:pPr>
            <w:ins w:id="9733" w:author="JS" w:date="2018-11-14T14:05:00Z">
              <w:r w:rsidRPr="00CB7E28">
                <w:rPr>
                  <w:rFonts w:asciiTheme="minorHAnsi" w:hAnsiTheme="minorHAnsi"/>
                  <w:sz w:val="16"/>
                </w:rPr>
                <w:t>2.768</w:t>
              </w:r>
            </w:ins>
          </w:p>
        </w:tc>
        <w:tc>
          <w:tcPr>
            <w:tcW w:w="896" w:type="dxa"/>
          </w:tcPr>
          <w:p w14:paraId="5F72EE50" w14:textId="77777777" w:rsidR="00E31958" w:rsidRDefault="00E31958" w:rsidP="00E31958">
            <w:pPr>
              <w:spacing w:after="0"/>
              <w:jc w:val="center"/>
              <w:rPr>
                <w:ins w:id="9734" w:author="JS" w:date="2018-11-14T14:05:00Z"/>
                <w:sz w:val="16"/>
                <w:lang w:eastAsia="ja-JP"/>
              </w:rPr>
            </w:pPr>
            <w:ins w:id="9735" w:author="JS" w:date="2018-11-14T14:05:00Z">
              <w:r w:rsidRPr="00CB7E28">
                <w:rPr>
                  <w:rFonts w:asciiTheme="minorHAnsi" w:hAnsiTheme="minorHAnsi"/>
                  <w:sz w:val="16"/>
                </w:rPr>
                <w:t>1.154</w:t>
              </w:r>
            </w:ins>
          </w:p>
        </w:tc>
        <w:tc>
          <w:tcPr>
            <w:tcW w:w="720" w:type="dxa"/>
          </w:tcPr>
          <w:p w14:paraId="572D51B2" w14:textId="77777777" w:rsidR="00E31958" w:rsidRDefault="00E31958" w:rsidP="00E31958">
            <w:pPr>
              <w:spacing w:after="0"/>
              <w:jc w:val="center"/>
              <w:rPr>
                <w:ins w:id="9736" w:author="JS" w:date="2018-11-14T14:05:00Z"/>
                <w:sz w:val="16"/>
                <w:lang w:eastAsia="ja-JP"/>
              </w:rPr>
            </w:pPr>
            <w:ins w:id="9737" w:author="JS" w:date="2018-11-14T14:05:00Z">
              <w:r w:rsidRPr="00CB7E28">
                <w:rPr>
                  <w:rFonts w:asciiTheme="minorHAnsi" w:hAnsiTheme="minorHAnsi"/>
                  <w:sz w:val="16"/>
                </w:rPr>
                <w:t>1.372</w:t>
              </w:r>
            </w:ins>
          </w:p>
        </w:tc>
        <w:tc>
          <w:tcPr>
            <w:tcW w:w="720" w:type="dxa"/>
          </w:tcPr>
          <w:p w14:paraId="00A40351" w14:textId="77777777" w:rsidR="00E31958" w:rsidRDefault="00E31958" w:rsidP="00E31958">
            <w:pPr>
              <w:spacing w:after="0"/>
              <w:jc w:val="center"/>
              <w:rPr>
                <w:ins w:id="9738" w:author="JS" w:date="2018-11-14T14:05:00Z"/>
                <w:sz w:val="16"/>
                <w:lang w:eastAsia="ja-JP"/>
              </w:rPr>
            </w:pPr>
          </w:p>
        </w:tc>
      </w:tr>
      <w:tr w:rsidR="00E31958" w14:paraId="44E738DB" w14:textId="77777777" w:rsidTr="00E31958">
        <w:trPr>
          <w:cantSplit/>
          <w:trHeight w:val="22"/>
          <w:ins w:id="973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9D4116" w14:textId="77777777" w:rsidR="00E31958" w:rsidRDefault="00E31958" w:rsidP="00E31958">
            <w:pPr>
              <w:spacing w:after="0"/>
              <w:ind w:left="113" w:right="113"/>
              <w:rPr>
                <w:ins w:id="9740"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6D6EB67" w14:textId="77777777" w:rsidR="00E31958" w:rsidRPr="00CB7E28" w:rsidRDefault="00E31958" w:rsidP="00E31958">
            <w:pPr>
              <w:spacing w:after="0"/>
              <w:jc w:val="center"/>
              <w:rPr>
                <w:ins w:id="9741" w:author="JS" w:date="2018-11-14T14:05:00Z"/>
                <w:sz w:val="16"/>
              </w:rPr>
            </w:pPr>
            <w:ins w:id="9742" w:author="JS" w:date="2018-11-14T14:05:00Z">
              <w:r w:rsidRPr="00CB7E28">
                <w:rPr>
                  <w:sz w:val="16"/>
                </w:rPr>
                <w:t>UL:</w:t>
              </w:r>
            </w:ins>
          </w:p>
          <w:p w14:paraId="5E11C122" w14:textId="77777777" w:rsidR="00E31958" w:rsidRPr="00CB7E28" w:rsidRDefault="00E31958" w:rsidP="00E31958">
            <w:pPr>
              <w:spacing w:after="0"/>
              <w:jc w:val="center"/>
              <w:rPr>
                <w:ins w:id="9743" w:author="JS" w:date="2018-11-14T14:05:00Z"/>
                <w:sz w:val="16"/>
              </w:rPr>
            </w:pPr>
            <w:ins w:id="9744" w:author="JS" w:date="2018-11-14T14:05:00Z">
              <w:r w:rsidRPr="00CB7E28">
                <w:rPr>
                  <w:sz w:val="16"/>
                </w:rPr>
                <w:t>UPT CDF</w:t>
              </w:r>
            </w:ins>
          </w:p>
          <w:p w14:paraId="6A2B12B6" w14:textId="77777777" w:rsidR="00E31958" w:rsidRDefault="00E31958" w:rsidP="00E31958">
            <w:pPr>
              <w:pStyle w:val="NormalWeb"/>
              <w:spacing w:before="0" w:beforeAutospacing="0" w:after="0" w:afterAutospacing="0"/>
              <w:jc w:val="center"/>
              <w:rPr>
                <w:ins w:id="9745" w:author="JS" w:date="2018-11-14T14:05:00Z"/>
                <w:rFonts w:eastAsia="SimSun"/>
                <w:sz w:val="16"/>
                <w:szCs w:val="16"/>
              </w:rPr>
            </w:pPr>
            <w:ins w:id="9746" w:author="JS" w:date="2018-11-14T14:05:00Z">
              <w:r w:rsidRPr="00CB7E28">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1179B666" w14:textId="77777777" w:rsidR="00E31958" w:rsidRDefault="00E31958" w:rsidP="00E31958">
            <w:pPr>
              <w:pStyle w:val="NormalWeb"/>
              <w:spacing w:before="0" w:beforeAutospacing="0" w:after="0" w:afterAutospacing="0"/>
              <w:jc w:val="center"/>
              <w:rPr>
                <w:ins w:id="9747" w:author="JS" w:date="2018-11-14T14:05:00Z"/>
                <w:rFonts w:eastAsia="SimSun"/>
                <w:sz w:val="16"/>
                <w:szCs w:val="16"/>
              </w:rPr>
            </w:pPr>
            <w:ins w:id="9748" w:author="JS" w:date="2018-11-14T14:05:00Z">
              <w:r w:rsidRPr="00CB7E28">
                <w:rPr>
                  <w:sz w:val="16"/>
                </w:rPr>
                <w:t>5%</w:t>
              </w:r>
            </w:ins>
          </w:p>
        </w:tc>
        <w:tc>
          <w:tcPr>
            <w:tcW w:w="714" w:type="dxa"/>
          </w:tcPr>
          <w:p w14:paraId="05571836" w14:textId="77777777" w:rsidR="00E31958" w:rsidRDefault="00E31958" w:rsidP="00E31958">
            <w:pPr>
              <w:spacing w:after="0"/>
              <w:jc w:val="center"/>
              <w:rPr>
                <w:ins w:id="9749" w:author="JS" w:date="2018-11-14T14:05:00Z"/>
                <w:sz w:val="16"/>
                <w:lang w:eastAsia="ja-JP"/>
              </w:rPr>
            </w:pPr>
            <w:ins w:id="9750" w:author="JS" w:date="2018-11-14T14:05:00Z">
              <w:r w:rsidRPr="00CB7E28">
                <w:rPr>
                  <w:rFonts w:asciiTheme="minorHAnsi" w:hAnsiTheme="minorHAnsi"/>
                  <w:sz w:val="16"/>
                </w:rPr>
                <w:t>42.00</w:t>
              </w:r>
            </w:ins>
          </w:p>
        </w:tc>
        <w:tc>
          <w:tcPr>
            <w:tcW w:w="720" w:type="dxa"/>
          </w:tcPr>
          <w:p w14:paraId="79488916" w14:textId="77777777" w:rsidR="00E31958" w:rsidRDefault="00E31958" w:rsidP="00E31958">
            <w:pPr>
              <w:spacing w:after="0"/>
              <w:jc w:val="center"/>
              <w:rPr>
                <w:ins w:id="9751" w:author="JS" w:date="2018-11-14T14:05:00Z"/>
                <w:sz w:val="16"/>
                <w:lang w:eastAsia="ja-JP"/>
              </w:rPr>
            </w:pPr>
            <w:ins w:id="9752" w:author="JS" w:date="2018-11-14T14:05:00Z">
              <w:r w:rsidRPr="00CB7E28">
                <w:rPr>
                  <w:rFonts w:asciiTheme="minorHAnsi" w:hAnsiTheme="minorHAnsi"/>
                  <w:sz w:val="16"/>
                </w:rPr>
                <w:t>42.41</w:t>
              </w:r>
            </w:ins>
          </w:p>
        </w:tc>
        <w:tc>
          <w:tcPr>
            <w:tcW w:w="720" w:type="dxa"/>
          </w:tcPr>
          <w:p w14:paraId="6EBFF70B" w14:textId="77777777" w:rsidR="00E31958" w:rsidRDefault="00E31958" w:rsidP="00E31958">
            <w:pPr>
              <w:spacing w:after="0"/>
              <w:jc w:val="center"/>
              <w:rPr>
                <w:ins w:id="9753" w:author="JS" w:date="2018-11-14T14:05:00Z"/>
                <w:sz w:val="16"/>
                <w:lang w:eastAsia="ja-JP"/>
              </w:rPr>
            </w:pPr>
            <w:ins w:id="9754" w:author="JS" w:date="2018-11-14T14:05:00Z">
              <w:r w:rsidRPr="00CB7E28">
                <w:rPr>
                  <w:rFonts w:asciiTheme="minorHAnsi" w:hAnsiTheme="minorHAnsi"/>
                  <w:sz w:val="16"/>
                </w:rPr>
                <w:t>37.74</w:t>
              </w:r>
            </w:ins>
          </w:p>
        </w:tc>
        <w:tc>
          <w:tcPr>
            <w:tcW w:w="810" w:type="dxa"/>
          </w:tcPr>
          <w:p w14:paraId="55754A1F" w14:textId="77777777" w:rsidR="00E31958" w:rsidRDefault="00E31958" w:rsidP="00E31958">
            <w:pPr>
              <w:spacing w:after="0"/>
              <w:jc w:val="center"/>
              <w:rPr>
                <w:ins w:id="9755" w:author="JS" w:date="2018-11-14T14:05:00Z"/>
                <w:sz w:val="16"/>
                <w:lang w:eastAsia="ja-JP"/>
              </w:rPr>
            </w:pPr>
          </w:p>
        </w:tc>
        <w:tc>
          <w:tcPr>
            <w:tcW w:w="810" w:type="dxa"/>
          </w:tcPr>
          <w:p w14:paraId="0FA95B1C" w14:textId="77777777" w:rsidR="00E31958" w:rsidRDefault="00E31958" w:rsidP="00E31958">
            <w:pPr>
              <w:spacing w:after="0"/>
              <w:jc w:val="center"/>
              <w:rPr>
                <w:ins w:id="9756" w:author="JS" w:date="2018-11-14T14:05:00Z"/>
                <w:sz w:val="16"/>
                <w:lang w:eastAsia="ja-JP"/>
              </w:rPr>
            </w:pPr>
            <w:ins w:id="9757" w:author="JS" w:date="2018-11-14T14:05:00Z">
              <w:r w:rsidRPr="00CB7E28">
                <w:rPr>
                  <w:rFonts w:asciiTheme="minorHAnsi" w:hAnsiTheme="minorHAnsi"/>
                  <w:sz w:val="16"/>
                </w:rPr>
                <w:t>22.36</w:t>
              </w:r>
            </w:ins>
          </w:p>
        </w:tc>
        <w:tc>
          <w:tcPr>
            <w:tcW w:w="820" w:type="dxa"/>
          </w:tcPr>
          <w:p w14:paraId="6F18FE76" w14:textId="77777777" w:rsidR="00E31958" w:rsidRDefault="00E31958" w:rsidP="00E31958">
            <w:pPr>
              <w:spacing w:after="0"/>
              <w:jc w:val="center"/>
              <w:rPr>
                <w:ins w:id="9758" w:author="JS" w:date="2018-11-14T14:05:00Z"/>
                <w:sz w:val="16"/>
                <w:lang w:eastAsia="ja-JP"/>
              </w:rPr>
            </w:pPr>
            <w:ins w:id="9759" w:author="JS" w:date="2018-11-14T14:05:00Z">
              <w:r w:rsidRPr="00CB7E28">
                <w:rPr>
                  <w:rFonts w:asciiTheme="minorHAnsi" w:hAnsiTheme="minorHAnsi"/>
                  <w:sz w:val="16"/>
                </w:rPr>
                <w:t>33.36</w:t>
              </w:r>
            </w:ins>
          </w:p>
        </w:tc>
        <w:tc>
          <w:tcPr>
            <w:tcW w:w="800" w:type="dxa"/>
          </w:tcPr>
          <w:p w14:paraId="2CE6E509" w14:textId="77777777" w:rsidR="00E31958" w:rsidRDefault="00E31958" w:rsidP="00E31958">
            <w:pPr>
              <w:spacing w:after="0"/>
              <w:jc w:val="center"/>
              <w:rPr>
                <w:ins w:id="9760" w:author="JS" w:date="2018-11-14T14:05:00Z"/>
                <w:sz w:val="16"/>
                <w:lang w:eastAsia="ja-JP"/>
              </w:rPr>
            </w:pPr>
            <w:ins w:id="9761" w:author="JS" w:date="2018-11-14T14:05:00Z">
              <w:r w:rsidRPr="00CB7E28">
                <w:rPr>
                  <w:rFonts w:asciiTheme="minorHAnsi" w:hAnsiTheme="minorHAnsi"/>
                  <w:sz w:val="16"/>
                </w:rPr>
                <w:t>26.97</w:t>
              </w:r>
            </w:ins>
          </w:p>
        </w:tc>
        <w:tc>
          <w:tcPr>
            <w:tcW w:w="720" w:type="dxa"/>
          </w:tcPr>
          <w:p w14:paraId="30ED60F6" w14:textId="77777777" w:rsidR="00E31958" w:rsidRDefault="00E31958" w:rsidP="00E31958">
            <w:pPr>
              <w:spacing w:after="0"/>
              <w:jc w:val="center"/>
              <w:rPr>
                <w:ins w:id="9762" w:author="JS" w:date="2018-11-14T14:05:00Z"/>
                <w:sz w:val="16"/>
                <w:lang w:eastAsia="ja-JP"/>
              </w:rPr>
            </w:pPr>
          </w:p>
        </w:tc>
        <w:tc>
          <w:tcPr>
            <w:tcW w:w="724" w:type="dxa"/>
          </w:tcPr>
          <w:p w14:paraId="1DAD9D47" w14:textId="77777777" w:rsidR="00E31958" w:rsidRDefault="00E31958" w:rsidP="00E31958">
            <w:pPr>
              <w:spacing w:after="0"/>
              <w:jc w:val="center"/>
              <w:rPr>
                <w:ins w:id="9763" w:author="JS" w:date="2018-11-14T14:05:00Z"/>
                <w:sz w:val="16"/>
                <w:lang w:eastAsia="ja-JP"/>
              </w:rPr>
            </w:pPr>
            <w:ins w:id="9764" w:author="JS" w:date="2018-11-14T14:05:00Z">
              <w:r w:rsidRPr="00CB7E28">
                <w:rPr>
                  <w:rFonts w:asciiTheme="minorHAnsi" w:hAnsiTheme="minorHAnsi"/>
                  <w:sz w:val="16"/>
                </w:rPr>
                <w:t>9.59</w:t>
              </w:r>
            </w:ins>
          </w:p>
        </w:tc>
        <w:tc>
          <w:tcPr>
            <w:tcW w:w="896" w:type="dxa"/>
          </w:tcPr>
          <w:p w14:paraId="28777374" w14:textId="77777777" w:rsidR="00E31958" w:rsidRDefault="00E31958" w:rsidP="00E31958">
            <w:pPr>
              <w:spacing w:after="0"/>
              <w:jc w:val="center"/>
              <w:rPr>
                <w:ins w:id="9765" w:author="JS" w:date="2018-11-14T14:05:00Z"/>
                <w:sz w:val="16"/>
                <w:lang w:eastAsia="ja-JP"/>
              </w:rPr>
            </w:pPr>
            <w:ins w:id="9766" w:author="JS" w:date="2018-11-14T14:05:00Z">
              <w:r w:rsidRPr="00CB7E28">
                <w:rPr>
                  <w:rFonts w:asciiTheme="minorHAnsi" w:hAnsiTheme="minorHAnsi"/>
                  <w:sz w:val="16"/>
                </w:rPr>
                <w:t>18.82</w:t>
              </w:r>
            </w:ins>
          </w:p>
        </w:tc>
        <w:tc>
          <w:tcPr>
            <w:tcW w:w="720" w:type="dxa"/>
          </w:tcPr>
          <w:p w14:paraId="0994E7A2" w14:textId="77777777" w:rsidR="00E31958" w:rsidRDefault="00E31958" w:rsidP="00E31958">
            <w:pPr>
              <w:spacing w:after="0"/>
              <w:jc w:val="center"/>
              <w:rPr>
                <w:ins w:id="9767" w:author="JS" w:date="2018-11-14T14:05:00Z"/>
                <w:sz w:val="16"/>
                <w:lang w:eastAsia="ja-JP"/>
              </w:rPr>
            </w:pPr>
            <w:ins w:id="9768" w:author="JS" w:date="2018-11-14T14:05:00Z">
              <w:r w:rsidRPr="00CB7E28">
                <w:rPr>
                  <w:rFonts w:asciiTheme="minorHAnsi" w:hAnsiTheme="minorHAnsi"/>
                  <w:sz w:val="16"/>
                </w:rPr>
                <w:t>15.85</w:t>
              </w:r>
            </w:ins>
          </w:p>
        </w:tc>
        <w:tc>
          <w:tcPr>
            <w:tcW w:w="720" w:type="dxa"/>
          </w:tcPr>
          <w:p w14:paraId="3086F810" w14:textId="77777777" w:rsidR="00E31958" w:rsidRDefault="00E31958" w:rsidP="00E31958">
            <w:pPr>
              <w:spacing w:after="0"/>
              <w:jc w:val="center"/>
              <w:rPr>
                <w:ins w:id="9769" w:author="JS" w:date="2018-11-14T14:05:00Z"/>
                <w:sz w:val="16"/>
                <w:lang w:eastAsia="ja-JP"/>
              </w:rPr>
            </w:pPr>
          </w:p>
        </w:tc>
      </w:tr>
      <w:tr w:rsidR="00E31958" w14:paraId="12A67016" w14:textId="77777777" w:rsidTr="00E31958">
        <w:trPr>
          <w:cantSplit/>
          <w:trHeight w:val="22"/>
          <w:ins w:id="977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7D087D" w14:textId="77777777" w:rsidR="00E31958" w:rsidRDefault="00E31958" w:rsidP="00E31958">
            <w:pPr>
              <w:spacing w:after="0"/>
              <w:ind w:left="113" w:right="113"/>
              <w:rPr>
                <w:ins w:id="9771" w:author="JS" w:date="2018-11-14T14:05:00Z"/>
              </w:rPr>
            </w:pPr>
          </w:p>
        </w:tc>
        <w:tc>
          <w:tcPr>
            <w:tcW w:w="535" w:type="dxa"/>
            <w:vMerge/>
            <w:tcBorders>
              <w:top w:val="nil"/>
              <w:left w:val="nil"/>
              <w:bottom w:val="single" w:sz="4" w:space="0" w:color="auto"/>
              <w:right w:val="single" w:sz="4" w:space="0" w:color="auto"/>
            </w:tcBorders>
            <w:shd w:val="clear" w:color="auto" w:fill="auto"/>
          </w:tcPr>
          <w:p w14:paraId="58BBA8EE" w14:textId="77777777" w:rsidR="00E31958" w:rsidRDefault="00E31958" w:rsidP="00E31958">
            <w:pPr>
              <w:spacing w:after="0"/>
              <w:rPr>
                <w:ins w:id="977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24CA6AD" w14:textId="77777777" w:rsidR="00E31958" w:rsidRDefault="00E31958" w:rsidP="00E31958">
            <w:pPr>
              <w:pStyle w:val="NormalWeb"/>
              <w:spacing w:before="0" w:beforeAutospacing="0" w:after="0" w:afterAutospacing="0"/>
              <w:jc w:val="center"/>
              <w:rPr>
                <w:ins w:id="9773" w:author="JS" w:date="2018-11-14T14:05:00Z"/>
                <w:rFonts w:eastAsia="SimSun"/>
                <w:sz w:val="16"/>
                <w:szCs w:val="16"/>
              </w:rPr>
            </w:pPr>
            <w:ins w:id="9774" w:author="JS" w:date="2018-11-14T14:05:00Z">
              <w:r w:rsidRPr="00CB7E28">
                <w:rPr>
                  <w:sz w:val="16"/>
                </w:rPr>
                <w:t>50%</w:t>
              </w:r>
            </w:ins>
          </w:p>
        </w:tc>
        <w:tc>
          <w:tcPr>
            <w:tcW w:w="714" w:type="dxa"/>
          </w:tcPr>
          <w:p w14:paraId="41A30A1F" w14:textId="77777777" w:rsidR="00E31958" w:rsidRDefault="00E31958" w:rsidP="00E31958">
            <w:pPr>
              <w:spacing w:after="0"/>
              <w:jc w:val="center"/>
              <w:rPr>
                <w:ins w:id="9775" w:author="JS" w:date="2018-11-14T14:05:00Z"/>
                <w:sz w:val="16"/>
                <w:lang w:eastAsia="ja-JP"/>
              </w:rPr>
            </w:pPr>
            <w:ins w:id="9776" w:author="JS" w:date="2018-11-14T14:05:00Z">
              <w:r w:rsidRPr="00CB7E28">
                <w:rPr>
                  <w:rFonts w:asciiTheme="minorHAnsi" w:hAnsiTheme="minorHAnsi"/>
                  <w:sz w:val="16"/>
                </w:rPr>
                <w:t>82.62</w:t>
              </w:r>
            </w:ins>
          </w:p>
        </w:tc>
        <w:tc>
          <w:tcPr>
            <w:tcW w:w="720" w:type="dxa"/>
          </w:tcPr>
          <w:p w14:paraId="26C827D9" w14:textId="77777777" w:rsidR="00E31958" w:rsidRDefault="00E31958" w:rsidP="00E31958">
            <w:pPr>
              <w:spacing w:after="0"/>
              <w:jc w:val="center"/>
              <w:rPr>
                <w:ins w:id="9777" w:author="JS" w:date="2018-11-14T14:05:00Z"/>
                <w:sz w:val="16"/>
                <w:lang w:eastAsia="ja-JP"/>
              </w:rPr>
            </w:pPr>
            <w:ins w:id="9778" w:author="JS" w:date="2018-11-14T14:05:00Z">
              <w:r w:rsidRPr="00CB7E28">
                <w:rPr>
                  <w:rFonts w:asciiTheme="minorHAnsi" w:hAnsiTheme="minorHAnsi"/>
                  <w:sz w:val="16"/>
                </w:rPr>
                <w:t>86.91</w:t>
              </w:r>
            </w:ins>
          </w:p>
        </w:tc>
        <w:tc>
          <w:tcPr>
            <w:tcW w:w="720" w:type="dxa"/>
          </w:tcPr>
          <w:p w14:paraId="67AD687A" w14:textId="77777777" w:rsidR="00E31958" w:rsidRDefault="00E31958" w:rsidP="00E31958">
            <w:pPr>
              <w:spacing w:after="0"/>
              <w:jc w:val="center"/>
              <w:rPr>
                <w:ins w:id="9779" w:author="JS" w:date="2018-11-14T14:05:00Z"/>
                <w:sz w:val="16"/>
                <w:lang w:eastAsia="ja-JP"/>
              </w:rPr>
            </w:pPr>
            <w:ins w:id="9780" w:author="JS" w:date="2018-11-14T14:05:00Z">
              <w:r w:rsidRPr="00CB7E28">
                <w:rPr>
                  <w:rFonts w:asciiTheme="minorHAnsi" w:hAnsiTheme="minorHAnsi"/>
                  <w:sz w:val="16"/>
                </w:rPr>
                <w:t>78.08</w:t>
              </w:r>
            </w:ins>
          </w:p>
        </w:tc>
        <w:tc>
          <w:tcPr>
            <w:tcW w:w="810" w:type="dxa"/>
          </w:tcPr>
          <w:p w14:paraId="028DF674" w14:textId="77777777" w:rsidR="00E31958" w:rsidRDefault="00E31958" w:rsidP="00E31958">
            <w:pPr>
              <w:spacing w:after="0"/>
              <w:jc w:val="center"/>
              <w:rPr>
                <w:ins w:id="9781" w:author="JS" w:date="2018-11-14T14:05:00Z"/>
                <w:sz w:val="16"/>
                <w:lang w:eastAsia="ja-JP"/>
              </w:rPr>
            </w:pPr>
          </w:p>
        </w:tc>
        <w:tc>
          <w:tcPr>
            <w:tcW w:w="810" w:type="dxa"/>
          </w:tcPr>
          <w:p w14:paraId="1B34635C" w14:textId="77777777" w:rsidR="00E31958" w:rsidRDefault="00E31958" w:rsidP="00E31958">
            <w:pPr>
              <w:spacing w:after="0"/>
              <w:jc w:val="center"/>
              <w:rPr>
                <w:ins w:id="9782" w:author="JS" w:date="2018-11-14T14:05:00Z"/>
                <w:sz w:val="16"/>
                <w:lang w:eastAsia="ja-JP"/>
              </w:rPr>
            </w:pPr>
            <w:ins w:id="9783" w:author="JS" w:date="2018-11-14T14:05:00Z">
              <w:r w:rsidRPr="00CB7E28">
                <w:rPr>
                  <w:rFonts w:asciiTheme="minorHAnsi" w:hAnsiTheme="minorHAnsi"/>
                  <w:sz w:val="16"/>
                </w:rPr>
                <w:t>52.08</w:t>
              </w:r>
            </w:ins>
          </w:p>
        </w:tc>
        <w:tc>
          <w:tcPr>
            <w:tcW w:w="820" w:type="dxa"/>
          </w:tcPr>
          <w:p w14:paraId="43D48223" w14:textId="77777777" w:rsidR="00E31958" w:rsidRDefault="00E31958" w:rsidP="00E31958">
            <w:pPr>
              <w:spacing w:after="0"/>
              <w:jc w:val="center"/>
              <w:rPr>
                <w:ins w:id="9784" w:author="JS" w:date="2018-11-14T14:05:00Z"/>
                <w:sz w:val="16"/>
                <w:lang w:eastAsia="ja-JP"/>
              </w:rPr>
            </w:pPr>
            <w:ins w:id="9785" w:author="JS" w:date="2018-11-14T14:05:00Z">
              <w:r w:rsidRPr="00CB7E28">
                <w:rPr>
                  <w:rFonts w:asciiTheme="minorHAnsi" w:hAnsiTheme="minorHAnsi"/>
                  <w:sz w:val="16"/>
                </w:rPr>
                <w:t>70.71</w:t>
              </w:r>
            </w:ins>
          </w:p>
        </w:tc>
        <w:tc>
          <w:tcPr>
            <w:tcW w:w="800" w:type="dxa"/>
          </w:tcPr>
          <w:p w14:paraId="4A914EA8" w14:textId="77777777" w:rsidR="00E31958" w:rsidRDefault="00E31958" w:rsidP="00E31958">
            <w:pPr>
              <w:spacing w:after="0"/>
              <w:jc w:val="center"/>
              <w:rPr>
                <w:ins w:id="9786" w:author="JS" w:date="2018-11-14T14:05:00Z"/>
                <w:sz w:val="16"/>
                <w:lang w:eastAsia="ja-JP"/>
              </w:rPr>
            </w:pPr>
            <w:ins w:id="9787" w:author="JS" w:date="2018-11-14T14:05:00Z">
              <w:r w:rsidRPr="00CB7E28">
                <w:rPr>
                  <w:rFonts w:asciiTheme="minorHAnsi" w:hAnsiTheme="minorHAnsi"/>
                  <w:sz w:val="16"/>
                </w:rPr>
                <w:t>61.68</w:t>
              </w:r>
            </w:ins>
          </w:p>
        </w:tc>
        <w:tc>
          <w:tcPr>
            <w:tcW w:w="720" w:type="dxa"/>
          </w:tcPr>
          <w:p w14:paraId="438369FC" w14:textId="77777777" w:rsidR="00E31958" w:rsidRDefault="00E31958" w:rsidP="00E31958">
            <w:pPr>
              <w:spacing w:after="0"/>
              <w:jc w:val="center"/>
              <w:rPr>
                <w:ins w:id="9788" w:author="JS" w:date="2018-11-14T14:05:00Z"/>
                <w:sz w:val="16"/>
                <w:lang w:eastAsia="ja-JP"/>
              </w:rPr>
            </w:pPr>
          </w:p>
        </w:tc>
        <w:tc>
          <w:tcPr>
            <w:tcW w:w="724" w:type="dxa"/>
          </w:tcPr>
          <w:p w14:paraId="2385B20E" w14:textId="77777777" w:rsidR="00E31958" w:rsidRDefault="00E31958" w:rsidP="00E31958">
            <w:pPr>
              <w:spacing w:after="0"/>
              <w:jc w:val="center"/>
              <w:rPr>
                <w:ins w:id="9789" w:author="JS" w:date="2018-11-14T14:05:00Z"/>
                <w:sz w:val="16"/>
                <w:lang w:eastAsia="ja-JP"/>
              </w:rPr>
            </w:pPr>
            <w:ins w:id="9790" w:author="JS" w:date="2018-11-14T14:05:00Z">
              <w:r w:rsidRPr="00CB7E28">
                <w:rPr>
                  <w:rFonts w:asciiTheme="minorHAnsi" w:hAnsiTheme="minorHAnsi"/>
                  <w:sz w:val="16"/>
                </w:rPr>
                <w:t>24.37</w:t>
              </w:r>
            </w:ins>
          </w:p>
        </w:tc>
        <w:tc>
          <w:tcPr>
            <w:tcW w:w="896" w:type="dxa"/>
          </w:tcPr>
          <w:p w14:paraId="5B0C7DD4" w14:textId="77777777" w:rsidR="00E31958" w:rsidRDefault="00E31958" w:rsidP="00E31958">
            <w:pPr>
              <w:spacing w:after="0"/>
              <w:jc w:val="center"/>
              <w:rPr>
                <w:ins w:id="9791" w:author="JS" w:date="2018-11-14T14:05:00Z"/>
                <w:sz w:val="16"/>
                <w:lang w:eastAsia="ja-JP"/>
              </w:rPr>
            </w:pPr>
            <w:ins w:id="9792" w:author="JS" w:date="2018-11-14T14:05:00Z">
              <w:r w:rsidRPr="00CB7E28">
                <w:rPr>
                  <w:rFonts w:asciiTheme="minorHAnsi" w:hAnsiTheme="minorHAnsi"/>
                  <w:sz w:val="16"/>
                </w:rPr>
                <w:t>50.15</w:t>
              </w:r>
            </w:ins>
          </w:p>
        </w:tc>
        <w:tc>
          <w:tcPr>
            <w:tcW w:w="720" w:type="dxa"/>
          </w:tcPr>
          <w:p w14:paraId="09441772" w14:textId="77777777" w:rsidR="00E31958" w:rsidRDefault="00E31958" w:rsidP="00E31958">
            <w:pPr>
              <w:spacing w:after="0"/>
              <w:jc w:val="center"/>
              <w:rPr>
                <w:ins w:id="9793" w:author="JS" w:date="2018-11-14T14:05:00Z"/>
                <w:sz w:val="16"/>
                <w:lang w:eastAsia="ja-JP"/>
              </w:rPr>
            </w:pPr>
            <w:ins w:id="9794" w:author="JS" w:date="2018-11-14T14:05:00Z">
              <w:r w:rsidRPr="00CB7E28">
                <w:rPr>
                  <w:rFonts w:asciiTheme="minorHAnsi" w:hAnsiTheme="minorHAnsi"/>
                  <w:sz w:val="16"/>
                </w:rPr>
                <w:t>41.49</w:t>
              </w:r>
            </w:ins>
          </w:p>
        </w:tc>
        <w:tc>
          <w:tcPr>
            <w:tcW w:w="720" w:type="dxa"/>
          </w:tcPr>
          <w:p w14:paraId="14441355" w14:textId="77777777" w:rsidR="00E31958" w:rsidRDefault="00E31958" w:rsidP="00E31958">
            <w:pPr>
              <w:spacing w:after="0"/>
              <w:jc w:val="center"/>
              <w:rPr>
                <w:ins w:id="9795" w:author="JS" w:date="2018-11-14T14:05:00Z"/>
                <w:sz w:val="16"/>
                <w:lang w:eastAsia="ja-JP"/>
              </w:rPr>
            </w:pPr>
          </w:p>
        </w:tc>
      </w:tr>
      <w:tr w:rsidR="00E31958" w14:paraId="1FF002C7" w14:textId="77777777" w:rsidTr="00E31958">
        <w:trPr>
          <w:cantSplit/>
          <w:trHeight w:val="22"/>
          <w:ins w:id="979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26A50E" w14:textId="77777777" w:rsidR="00E31958" w:rsidRDefault="00E31958" w:rsidP="00E31958">
            <w:pPr>
              <w:spacing w:after="0"/>
              <w:ind w:left="113" w:right="113"/>
              <w:rPr>
                <w:ins w:id="9797" w:author="JS" w:date="2018-11-14T14:05:00Z"/>
              </w:rPr>
            </w:pPr>
          </w:p>
        </w:tc>
        <w:tc>
          <w:tcPr>
            <w:tcW w:w="535" w:type="dxa"/>
            <w:vMerge/>
            <w:tcBorders>
              <w:top w:val="nil"/>
              <w:left w:val="nil"/>
              <w:bottom w:val="single" w:sz="4" w:space="0" w:color="auto"/>
              <w:right w:val="single" w:sz="4" w:space="0" w:color="auto"/>
            </w:tcBorders>
            <w:shd w:val="clear" w:color="auto" w:fill="auto"/>
          </w:tcPr>
          <w:p w14:paraId="6396D23D" w14:textId="77777777" w:rsidR="00E31958" w:rsidRDefault="00E31958" w:rsidP="00E31958">
            <w:pPr>
              <w:spacing w:after="0"/>
              <w:rPr>
                <w:ins w:id="979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C0C6B4B" w14:textId="77777777" w:rsidR="00E31958" w:rsidRDefault="00E31958" w:rsidP="00E31958">
            <w:pPr>
              <w:pStyle w:val="NormalWeb"/>
              <w:spacing w:before="0" w:beforeAutospacing="0" w:after="0" w:afterAutospacing="0"/>
              <w:jc w:val="center"/>
              <w:rPr>
                <w:ins w:id="9799" w:author="JS" w:date="2018-11-14T14:05:00Z"/>
                <w:rFonts w:eastAsia="SimSun"/>
                <w:sz w:val="16"/>
                <w:szCs w:val="16"/>
              </w:rPr>
            </w:pPr>
            <w:ins w:id="9800" w:author="JS" w:date="2018-11-14T14:05:00Z">
              <w:r w:rsidRPr="00CB7E28">
                <w:rPr>
                  <w:sz w:val="16"/>
                </w:rPr>
                <w:t>95%</w:t>
              </w:r>
            </w:ins>
          </w:p>
        </w:tc>
        <w:tc>
          <w:tcPr>
            <w:tcW w:w="714" w:type="dxa"/>
          </w:tcPr>
          <w:p w14:paraId="737CDCC2" w14:textId="77777777" w:rsidR="00E31958" w:rsidRDefault="00E31958" w:rsidP="00E31958">
            <w:pPr>
              <w:spacing w:after="0"/>
              <w:jc w:val="center"/>
              <w:rPr>
                <w:ins w:id="9801" w:author="JS" w:date="2018-11-14T14:05:00Z"/>
                <w:sz w:val="16"/>
                <w:lang w:eastAsia="ja-JP"/>
              </w:rPr>
            </w:pPr>
            <w:ins w:id="9802" w:author="JS" w:date="2018-11-14T14:05:00Z">
              <w:r w:rsidRPr="00CB7E28">
                <w:rPr>
                  <w:rFonts w:asciiTheme="minorHAnsi" w:hAnsiTheme="minorHAnsi"/>
                  <w:sz w:val="16"/>
                </w:rPr>
                <w:t>100.22</w:t>
              </w:r>
            </w:ins>
          </w:p>
        </w:tc>
        <w:tc>
          <w:tcPr>
            <w:tcW w:w="720" w:type="dxa"/>
          </w:tcPr>
          <w:p w14:paraId="182DE761" w14:textId="77777777" w:rsidR="00E31958" w:rsidRDefault="00E31958" w:rsidP="00E31958">
            <w:pPr>
              <w:spacing w:after="0"/>
              <w:jc w:val="center"/>
              <w:rPr>
                <w:ins w:id="9803" w:author="JS" w:date="2018-11-14T14:05:00Z"/>
                <w:sz w:val="16"/>
                <w:lang w:eastAsia="ja-JP"/>
              </w:rPr>
            </w:pPr>
            <w:ins w:id="9804" w:author="JS" w:date="2018-11-14T14:05:00Z">
              <w:r w:rsidRPr="00CB7E28">
                <w:rPr>
                  <w:rFonts w:asciiTheme="minorHAnsi" w:hAnsiTheme="minorHAnsi"/>
                  <w:sz w:val="16"/>
                </w:rPr>
                <w:t>104.90</w:t>
              </w:r>
            </w:ins>
          </w:p>
        </w:tc>
        <w:tc>
          <w:tcPr>
            <w:tcW w:w="720" w:type="dxa"/>
          </w:tcPr>
          <w:p w14:paraId="3412331B" w14:textId="77777777" w:rsidR="00E31958" w:rsidRDefault="00E31958" w:rsidP="00E31958">
            <w:pPr>
              <w:spacing w:after="0"/>
              <w:jc w:val="center"/>
              <w:rPr>
                <w:ins w:id="9805" w:author="JS" w:date="2018-11-14T14:05:00Z"/>
                <w:sz w:val="16"/>
                <w:lang w:eastAsia="ja-JP"/>
              </w:rPr>
            </w:pPr>
            <w:ins w:id="9806" w:author="JS" w:date="2018-11-14T14:05:00Z">
              <w:r w:rsidRPr="00CB7E28">
                <w:rPr>
                  <w:rFonts w:asciiTheme="minorHAnsi" w:hAnsiTheme="minorHAnsi"/>
                  <w:sz w:val="16"/>
                </w:rPr>
                <w:t>96.85</w:t>
              </w:r>
            </w:ins>
          </w:p>
        </w:tc>
        <w:tc>
          <w:tcPr>
            <w:tcW w:w="810" w:type="dxa"/>
          </w:tcPr>
          <w:p w14:paraId="393F557F" w14:textId="77777777" w:rsidR="00E31958" w:rsidRDefault="00E31958" w:rsidP="00E31958">
            <w:pPr>
              <w:spacing w:after="0"/>
              <w:jc w:val="center"/>
              <w:rPr>
                <w:ins w:id="9807" w:author="JS" w:date="2018-11-14T14:05:00Z"/>
                <w:sz w:val="16"/>
                <w:lang w:eastAsia="ja-JP"/>
              </w:rPr>
            </w:pPr>
          </w:p>
        </w:tc>
        <w:tc>
          <w:tcPr>
            <w:tcW w:w="810" w:type="dxa"/>
          </w:tcPr>
          <w:p w14:paraId="4DBFB5F0" w14:textId="77777777" w:rsidR="00E31958" w:rsidRDefault="00E31958" w:rsidP="00E31958">
            <w:pPr>
              <w:spacing w:after="0"/>
              <w:jc w:val="center"/>
              <w:rPr>
                <w:ins w:id="9808" w:author="JS" w:date="2018-11-14T14:05:00Z"/>
                <w:sz w:val="16"/>
                <w:lang w:eastAsia="ja-JP"/>
              </w:rPr>
            </w:pPr>
            <w:ins w:id="9809" w:author="JS" w:date="2018-11-14T14:05:00Z">
              <w:r w:rsidRPr="00CB7E28">
                <w:rPr>
                  <w:rFonts w:asciiTheme="minorHAnsi" w:hAnsiTheme="minorHAnsi"/>
                  <w:sz w:val="16"/>
                </w:rPr>
                <w:t>74.51</w:t>
              </w:r>
            </w:ins>
          </w:p>
        </w:tc>
        <w:tc>
          <w:tcPr>
            <w:tcW w:w="820" w:type="dxa"/>
          </w:tcPr>
          <w:p w14:paraId="4EB398FF" w14:textId="77777777" w:rsidR="00E31958" w:rsidRDefault="00E31958" w:rsidP="00E31958">
            <w:pPr>
              <w:spacing w:after="0"/>
              <w:jc w:val="center"/>
              <w:rPr>
                <w:ins w:id="9810" w:author="JS" w:date="2018-11-14T14:05:00Z"/>
                <w:sz w:val="16"/>
                <w:lang w:eastAsia="ja-JP"/>
              </w:rPr>
            </w:pPr>
            <w:ins w:id="9811" w:author="JS" w:date="2018-11-14T14:05:00Z">
              <w:r w:rsidRPr="00CB7E28">
                <w:rPr>
                  <w:rFonts w:asciiTheme="minorHAnsi" w:hAnsiTheme="minorHAnsi"/>
                  <w:sz w:val="16"/>
                </w:rPr>
                <w:t>93.64</w:t>
              </w:r>
            </w:ins>
          </w:p>
        </w:tc>
        <w:tc>
          <w:tcPr>
            <w:tcW w:w="800" w:type="dxa"/>
          </w:tcPr>
          <w:p w14:paraId="5B013C30" w14:textId="77777777" w:rsidR="00E31958" w:rsidRDefault="00E31958" w:rsidP="00E31958">
            <w:pPr>
              <w:spacing w:after="0"/>
              <w:jc w:val="center"/>
              <w:rPr>
                <w:ins w:id="9812" w:author="JS" w:date="2018-11-14T14:05:00Z"/>
                <w:sz w:val="16"/>
                <w:lang w:eastAsia="ja-JP"/>
              </w:rPr>
            </w:pPr>
            <w:ins w:id="9813" w:author="JS" w:date="2018-11-14T14:05:00Z">
              <w:r w:rsidRPr="00CB7E28">
                <w:rPr>
                  <w:rFonts w:asciiTheme="minorHAnsi" w:hAnsiTheme="minorHAnsi"/>
                  <w:sz w:val="16"/>
                </w:rPr>
                <w:t>85.94</w:t>
              </w:r>
            </w:ins>
          </w:p>
        </w:tc>
        <w:tc>
          <w:tcPr>
            <w:tcW w:w="720" w:type="dxa"/>
          </w:tcPr>
          <w:p w14:paraId="596ED733" w14:textId="77777777" w:rsidR="00E31958" w:rsidRDefault="00E31958" w:rsidP="00E31958">
            <w:pPr>
              <w:spacing w:after="0"/>
              <w:jc w:val="center"/>
              <w:rPr>
                <w:ins w:id="9814" w:author="JS" w:date="2018-11-14T14:05:00Z"/>
                <w:sz w:val="16"/>
                <w:lang w:eastAsia="ja-JP"/>
              </w:rPr>
            </w:pPr>
          </w:p>
        </w:tc>
        <w:tc>
          <w:tcPr>
            <w:tcW w:w="724" w:type="dxa"/>
          </w:tcPr>
          <w:p w14:paraId="0C42B099" w14:textId="77777777" w:rsidR="00E31958" w:rsidRDefault="00E31958" w:rsidP="00E31958">
            <w:pPr>
              <w:spacing w:after="0"/>
              <w:jc w:val="center"/>
              <w:rPr>
                <w:ins w:id="9815" w:author="JS" w:date="2018-11-14T14:05:00Z"/>
                <w:sz w:val="16"/>
                <w:lang w:eastAsia="ja-JP"/>
              </w:rPr>
            </w:pPr>
            <w:ins w:id="9816" w:author="JS" w:date="2018-11-14T14:05:00Z">
              <w:r w:rsidRPr="00CB7E28">
                <w:rPr>
                  <w:rFonts w:asciiTheme="minorHAnsi" w:hAnsiTheme="minorHAnsi"/>
                  <w:sz w:val="16"/>
                </w:rPr>
                <w:t>48.94</w:t>
              </w:r>
            </w:ins>
          </w:p>
        </w:tc>
        <w:tc>
          <w:tcPr>
            <w:tcW w:w="896" w:type="dxa"/>
          </w:tcPr>
          <w:p w14:paraId="757D94BA" w14:textId="77777777" w:rsidR="00E31958" w:rsidRDefault="00E31958" w:rsidP="00E31958">
            <w:pPr>
              <w:spacing w:after="0"/>
              <w:jc w:val="center"/>
              <w:rPr>
                <w:ins w:id="9817" w:author="JS" w:date="2018-11-14T14:05:00Z"/>
                <w:sz w:val="16"/>
                <w:lang w:eastAsia="ja-JP"/>
              </w:rPr>
            </w:pPr>
            <w:ins w:id="9818" w:author="JS" w:date="2018-11-14T14:05:00Z">
              <w:r w:rsidRPr="00CB7E28">
                <w:rPr>
                  <w:rFonts w:asciiTheme="minorHAnsi" w:hAnsiTheme="minorHAnsi"/>
                  <w:sz w:val="16"/>
                </w:rPr>
                <w:t>77.51</w:t>
              </w:r>
            </w:ins>
          </w:p>
        </w:tc>
        <w:tc>
          <w:tcPr>
            <w:tcW w:w="720" w:type="dxa"/>
          </w:tcPr>
          <w:p w14:paraId="6DBF97C8" w14:textId="77777777" w:rsidR="00E31958" w:rsidRDefault="00E31958" w:rsidP="00E31958">
            <w:pPr>
              <w:spacing w:after="0"/>
              <w:jc w:val="center"/>
              <w:rPr>
                <w:ins w:id="9819" w:author="JS" w:date="2018-11-14T14:05:00Z"/>
                <w:sz w:val="16"/>
                <w:lang w:eastAsia="ja-JP"/>
              </w:rPr>
            </w:pPr>
            <w:ins w:id="9820" w:author="JS" w:date="2018-11-14T14:05:00Z">
              <w:r w:rsidRPr="00CB7E28">
                <w:rPr>
                  <w:rFonts w:asciiTheme="minorHAnsi" w:hAnsiTheme="minorHAnsi"/>
                  <w:sz w:val="16"/>
                </w:rPr>
                <w:t>62.82</w:t>
              </w:r>
            </w:ins>
          </w:p>
        </w:tc>
        <w:tc>
          <w:tcPr>
            <w:tcW w:w="720" w:type="dxa"/>
          </w:tcPr>
          <w:p w14:paraId="6A2EC95E" w14:textId="77777777" w:rsidR="00E31958" w:rsidRDefault="00E31958" w:rsidP="00E31958">
            <w:pPr>
              <w:spacing w:after="0"/>
              <w:jc w:val="center"/>
              <w:rPr>
                <w:ins w:id="9821" w:author="JS" w:date="2018-11-14T14:05:00Z"/>
                <w:sz w:val="16"/>
                <w:lang w:eastAsia="ja-JP"/>
              </w:rPr>
            </w:pPr>
          </w:p>
        </w:tc>
      </w:tr>
      <w:tr w:rsidR="00E31958" w14:paraId="15187389" w14:textId="77777777" w:rsidTr="00E31958">
        <w:trPr>
          <w:cantSplit/>
          <w:trHeight w:val="22"/>
          <w:ins w:id="982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A747C9" w14:textId="77777777" w:rsidR="00E31958" w:rsidRDefault="00E31958" w:rsidP="00E31958">
            <w:pPr>
              <w:spacing w:after="0"/>
              <w:ind w:left="113" w:right="113"/>
              <w:rPr>
                <w:ins w:id="9823" w:author="JS" w:date="2018-11-14T14:05:00Z"/>
              </w:rPr>
            </w:pPr>
          </w:p>
        </w:tc>
        <w:tc>
          <w:tcPr>
            <w:tcW w:w="535" w:type="dxa"/>
            <w:vMerge/>
            <w:tcBorders>
              <w:top w:val="nil"/>
              <w:left w:val="nil"/>
              <w:bottom w:val="single" w:sz="4" w:space="0" w:color="auto"/>
              <w:right w:val="single" w:sz="4" w:space="0" w:color="auto"/>
            </w:tcBorders>
            <w:shd w:val="clear" w:color="auto" w:fill="auto"/>
          </w:tcPr>
          <w:p w14:paraId="0D79CC67" w14:textId="77777777" w:rsidR="00E31958" w:rsidRDefault="00E31958" w:rsidP="00E31958">
            <w:pPr>
              <w:spacing w:after="0"/>
              <w:rPr>
                <w:ins w:id="982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4A351DB" w14:textId="77777777" w:rsidR="00E31958" w:rsidRDefault="00E31958" w:rsidP="00E31958">
            <w:pPr>
              <w:pStyle w:val="NormalWeb"/>
              <w:spacing w:before="0" w:beforeAutospacing="0" w:after="0" w:afterAutospacing="0"/>
              <w:jc w:val="center"/>
              <w:rPr>
                <w:ins w:id="9825" w:author="JS" w:date="2018-11-14T14:05:00Z"/>
                <w:rFonts w:eastAsia="SimSun"/>
                <w:sz w:val="16"/>
                <w:szCs w:val="16"/>
              </w:rPr>
            </w:pPr>
            <w:ins w:id="9826" w:author="JS" w:date="2018-11-14T14:05:00Z">
              <w:r w:rsidRPr="00CB7E28">
                <w:rPr>
                  <w:sz w:val="16"/>
                </w:rPr>
                <w:t>Mean</w:t>
              </w:r>
            </w:ins>
          </w:p>
        </w:tc>
        <w:tc>
          <w:tcPr>
            <w:tcW w:w="714" w:type="dxa"/>
          </w:tcPr>
          <w:p w14:paraId="5887E825" w14:textId="77777777" w:rsidR="00E31958" w:rsidRDefault="00E31958" w:rsidP="00E31958">
            <w:pPr>
              <w:spacing w:after="0"/>
              <w:jc w:val="center"/>
              <w:rPr>
                <w:ins w:id="9827" w:author="JS" w:date="2018-11-14T14:05:00Z"/>
                <w:sz w:val="16"/>
                <w:lang w:eastAsia="ja-JP"/>
              </w:rPr>
            </w:pPr>
            <w:ins w:id="9828" w:author="JS" w:date="2018-11-14T14:05:00Z">
              <w:r w:rsidRPr="00CB7E28">
                <w:rPr>
                  <w:rFonts w:asciiTheme="minorHAnsi" w:hAnsiTheme="minorHAnsi"/>
                  <w:sz w:val="16"/>
                </w:rPr>
                <w:t>81.03</w:t>
              </w:r>
            </w:ins>
          </w:p>
        </w:tc>
        <w:tc>
          <w:tcPr>
            <w:tcW w:w="720" w:type="dxa"/>
          </w:tcPr>
          <w:p w14:paraId="70E1A602" w14:textId="77777777" w:rsidR="00E31958" w:rsidRDefault="00E31958" w:rsidP="00E31958">
            <w:pPr>
              <w:spacing w:after="0"/>
              <w:jc w:val="center"/>
              <w:rPr>
                <w:ins w:id="9829" w:author="JS" w:date="2018-11-14T14:05:00Z"/>
                <w:sz w:val="16"/>
                <w:lang w:eastAsia="ja-JP"/>
              </w:rPr>
            </w:pPr>
            <w:ins w:id="9830" w:author="JS" w:date="2018-11-14T14:05:00Z">
              <w:r w:rsidRPr="00CB7E28">
                <w:rPr>
                  <w:rFonts w:asciiTheme="minorHAnsi" w:hAnsiTheme="minorHAnsi"/>
                  <w:sz w:val="16"/>
                </w:rPr>
                <w:t>85.37</w:t>
              </w:r>
            </w:ins>
          </w:p>
        </w:tc>
        <w:tc>
          <w:tcPr>
            <w:tcW w:w="720" w:type="dxa"/>
          </w:tcPr>
          <w:p w14:paraId="1BAAA160" w14:textId="77777777" w:rsidR="00E31958" w:rsidRDefault="00E31958" w:rsidP="00E31958">
            <w:pPr>
              <w:spacing w:after="0"/>
              <w:jc w:val="center"/>
              <w:rPr>
                <w:ins w:id="9831" w:author="JS" w:date="2018-11-14T14:05:00Z"/>
                <w:sz w:val="16"/>
                <w:lang w:eastAsia="ja-JP"/>
              </w:rPr>
            </w:pPr>
            <w:ins w:id="9832" w:author="JS" w:date="2018-11-14T14:05:00Z">
              <w:r w:rsidRPr="00CB7E28">
                <w:rPr>
                  <w:rFonts w:asciiTheme="minorHAnsi" w:hAnsiTheme="minorHAnsi"/>
                  <w:sz w:val="16"/>
                </w:rPr>
                <w:t>77.13</w:t>
              </w:r>
            </w:ins>
          </w:p>
        </w:tc>
        <w:tc>
          <w:tcPr>
            <w:tcW w:w="810" w:type="dxa"/>
          </w:tcPr>
          <w:p w14:paraId="7BFDA315" w14:textId="77777777" w:rsidR="00E31958" w:rsidRDefault="00E31958" w:rsidP="00E31958">
            <w:pPr>
              <w:spacing w:after="0"/>
              <w:jc w:val="center"/>
              <w:rPr>
                <w:ins w:id="9833" w:author="JS" w:date="2018-11-14T14:05:00Z"/>
                <w:sz w:val="16"/>
                <w:lang w:eastAsia="ja-JP"/>
              </w:rPr>
            </w:pPr>
          </w:p>
        </w:tc>
        <w:tc>
          <w:tcPr>
            <w:tcW w:w="810" w:type="dxa"/>
          </w:tcPr>
          <w:p w14:paraId="4C665A35" w14:textId="77777777" w:rsidR="00E31958" w:rsidRDefault="00E31958" w:rsidP="00E31958">
            <w:pPr>
              <w:spacing w:after="0"/>
              <w:jc w:val="center"/>
              <w:rPr>
                <w:ins w:id="9834" w:author="JS" w:date="2018-11-14T14:05:00Z"/>
                <w:sz w:val="16"/>
                <w:lang w:eastAsia="ja-JP"/>
              </w:rPr>
            </w:pPr>
            <w:ins w:id="9835" w:author="JS" w:date="2018-11-14T14:05:00Z">
              <w:r w:rsidRPr="00CB7E28">
                <w:rPr>
                  <w:rFonts w:asciiTheme="minorHAnsi" w:hAnsiTheme="minorHAnsi"/>
                  <w:sz w:val="16"/>
                </w:rPr>
                <w:t>53.70</w:t>
              </w:r>
            </w:ins>
          </w:p>
        </w:tc>
        <w:tc>
          <w:tcPr>
            <w:tcW w:w="820" w:type="dxa"/>
          </w:tcPr>
          <w:p w14:paraId="0D9F8D95" w14:textId="77777777" w:rsidR="00E31958" w:rsidRDefault="00E31958" w:rsidP="00E31958">
            <w:pPr>
              <w:spacing w:after="0"/>
              <w:jc w:val="center"/>
              <w:rPr>
                <w:ins w:id="9836" w:author="JS" w:date="2018-11-14T14:05:00Z"/>
                <w:sz w:val="16"/>
                <w:lang w:eastAsia="ja-JP"/>
              </w:rPr>
            </w:pPr>
            <w:ins w:id="9837" w:author="JS" w:date="2018-11-14T14:05:00Z">
              <w:r w:rsidRPr="00CB7E28">
                <w:rPr>
                  <w:rFonts w:asciiTheme="minorHAnsi" w:hAnsiTheme="minorHAnsi"/>
                  <w:sz w:val="16"/>
                </w:rPr>
                <w:t>71.39</w:t>
              </w:r>
            </w:ins>
          </w:p>
        </w:tc>
        <w:tc>
          <w:tcPr>
            <w:tcW w:w="800" w:type="dxa"/>
          </w:tcPr>
          <w:p w14:paraId="3D0736F0" w14:textId="77777777" w:rsidR="00E31958" w:rsidRDefault="00E31958" w:rsidP="00E31958">
            <w:pPr>
              <w:spacing w:after="0"/>
              <w:jc w:val="center"/>
              <w:rPr>
                <w:ins w:id="9838" w:author="JS" w:date="2018-11-14T14:05:00Z"/>
                <w:sz w:val="16"/>
                <w:lang w:eastAsia="ja-JP"/>
              </w:rPr>
            </w:pPr>
            <w:ins w:id="9839" w:author="JS" w:date="2018-11-14T14:05:00Z">
              <w:r w:rsidRPr="00CB7E28">
                <w:rPr>
                  <w:rFonts w:asciiTheme="minorHAnsi" w:hAnsiTheme="minorHAnsi"/>
                  <w:sz w:val="16"/>
                </w:rPr>
                <w:t>62.85</w:t>
              </w:r>
            </w:ins>
          </w:p>
        </w:tc>
        <w:tc>
          <w:tcPr>
            <w:tcW w:w="720" w:type="dxa"/>
          </w:tcPr>
          <w:p w14:paraId="58D37CAA" w14:textId="77777777" w:rsidR="00E31958" w:rsidRDefault="00E31958" w:rsidP="00E31958">
            <w:pPr>
              <w:spacing w:after="0"/>
              <w:jc w:val="center"/>
              <w:rPr>
                <w:ins w:id="9840" w:author="JS" w:date="2018-11-14T14:05:00Z"/>
                <w:sz w:val="16"/>
                <w:lang w:eastAsia="ja-JP"/>
              </w:rPr>
            </w:pPr>
          </w:p>
        </w:tc>
        <w:tc>
          <w:tcPr>
            <w:tcW w:w="724" w:type="dxa"/>
          </w:tcPr>
          <w:p w14:paraId="446259AD" w14:textId="77777777" w:rsidR="00E31958" w:rsidRDefault="00E31958" w:rsidP="00E31958">
            <w:pPr>
              <w:spacing w:after="0"/>
              <w:jc w:val="center"/>
              <w:rPr>
                <w:ins w:id="9841" w:author="JS" w:date="2018-11-14T14:05:00Z"/>
                <w:sz w:val="16"/>
                <w:lang w:eastAsia="ja-JP"/>
              </w:rPr>
            </w:pPr>
            <w:ins w:id="9842" w:author="JS" w:date="2018-11-14T14:05:00Z">
              <w:r w:rsidRPr="00CB7E28">
                <w:rPr>
                  <w:rFonts w:asciiTheme="minorHAnsi" w:hAnsiTheme="minorHAnsi"/>
                  <w:sz w:val="16"/>
                </w:rPr>
                <w:t>28.86</w:t>
              </w:r>
            </w:ins>
          </w:p>
        </w:tc>
        <w:tc>
          <w:tcPr>
            <w:tcW w:w="896" w:type="dxa"/>
          </w:tcPr>
          <w:p w14:paraId="0C172C79" w14:textId="77777777" w:rsidR="00E31958" w:rsidRDefault="00E31958" w:rsidP="00E31958">
            <w:pPr>
              <w:spacing w:after="0"/>
              <w:jc w:val="center"/>
              <w:rPr>
                <w:ins w:id="9843" w:author="JS" w:date="2018-11-14T14:05:00Z"/>
                <w:sz w:val="16"/>
                <w:lang w:eastAsia="ja-JP"/>
              </w:rPr>
            </w:pPr>
            <w:ins w:id="9844" w:author="JS" w:date="2018-11-14T14:05:00Z">
              <w:r w:rsidRPr="00CB7E28">
                <w:rPr>
                  <w:rFonts w:asciiTheme="minorHAnsi" w:hAnsiTheme="minorHAnsi"/>
                  <w:sz w:val="16"/>
                </w:rPr>
                <w:t>52.97</w:t>
              </w:r>
            </w:ins>
          </w:p>
        </w:tc>
        <w:tc>
          <w:tcPr>
            <w:tcW w:w="720" w:type="dxa"/>
          </w:tcPr>
          <w:p w14:paraId="7011E3A3" w14:textId="77777777" w:rsidR="00E31958" w:rsidRDefault="00E31958" w:rsidP="00E31958">
            <w:pPr>
              <w:spacing w:after="0"/>
              <w:jc w:val="center"/>
              <w:rPr>
                <w:ins w:id="9845" w:author="JS" w:date="2018-11-14T14:05:00Z"/>
                <w:sz w:val="16"/>
                <w:lang w:eastAsia="ja-JP"/>
              </w:rPr>
            </w:pPr>
            <w:ins w:id="9846" w:author="JS" w:date="2018-11-14T14:05:00Z">
              <w:r w:rsidRPr="00CB7E28">
                <w:rPr>
                  <w:rFonts w:asciiTheme="minorHAnsi" w:hAnsiTheme="minorHAnsi"/>
                  <w:sz w:val="16"/>
                </w:rPr>
                <w:t>43.53</w:t>
              </w:r>
            </w:ins>
          </w:p>
        </w:tc>
        <w:tc>
          <w:tcPr>
            <w:tcW w:w="720" w:type="dxa"/>
          </w:tcPr>
          <w:p w14:paraId="7956E191" w14:textId="77777777" w:rsidR="00E31958" w:rsidRDefault="00E31958" w:rsidP="00E31958">
            <w:pPr>
              <w:spacing w:after="0"/>
              <w:jc w:val="center"/>
              <w:rPr>
                <w:ins w:id="9847" w:author="JS" w:date="2018-11-14T14:05:00Z"/>
                <w:sz w:val="16"/>
                <w:lang w:eastAsia="ja-JP"/>
              </w:rPr>
            </w:pPr>
          </w:p>
        </w:tc>
      </w:tr>
      <w:tr w:rsidR="00E31958" w14:paraId="12B9BE14" w14:textId="77777777" w:rsidTr="00E31958">
        <w:trPr>
          <w:cantSplit/>
          <w:trHeight w:val="22"/>
          <w:ins w:id="984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150BFC" w14:textId="77777777" w:rsidR="00E31958" w:rsidRDefault="00E31958" w:rsidP="00E31958">
            <w:pPr>
              <w:spacing w:after="0"/>
              <w:ind w:left="113" w:right="113"/>
              <w:rPr>
                <w:ins w:id="9849"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079ABBF" w14:textId="77777777" w:rsidR="00E31958" w:rsidRPr="00CB7E28" w:rsidRDefault="00E31958" w:rsidP="00E31958">
            <w:pPr>
              <w:spacing w:after="0"/>
              <w:jc w:val="center"/>
              <w:rPr>
                <w:ins w:id="9850" w:author="JS" w:date="2018-11-14T14:05:00Z"/>
                <w:sz w:val="16"/>
              </w:rPr>
            </w:pPr>
            <w:ins w:id="9851" w:author="JS" w:date="2018-11-14T14:05:00Z">
              <w:r w:rsidRPr="00CB7E28">
                <w:rPr>
                  <w:sz w:val="16"/>
                </w:rPr>
                <w:t>UL:</w:t>
              </w:r>
            </w:ins>
          </w:p>
          <w:p w14:paraId="66BE991F" w14:textId="77777777" w:rsidR="00E31958" w:rsidRPr="00CB7E28" w:rsidRDefault="00E31958" w:rsidP="00E31958">
            <w:pPr>
              <w:spacing w:after="0"/>
              <w:jc w:val="center"/>
              <w:rPr>
                <w:ins w:id="9852" w:author="JS" w:date="2018-11-14T14:05:00Z"/>
                <w:sz w:val="16"/>
              </w:rPr>
            </w:pPr>
            <w:ins w:id="9853" w:author="JS" w:date="2018-11-14T14:05:00Z">
              <w:r w:rsidRPr="00CB7E28">
                <w:rPr>
                  <w:sz w:val="16"/>
                </w:rPr>
                <w:t>Delay CDF</w:t>
              </w:r>
            </w:ins>
          </w:p>
          <w:p w14:paraId="39053931" w14:textId="77777777" w:rsidR="00E31958" w:rsidRDefault="00E31958" w:rsidP="00E31958">
            <w:pPr>
              <w:pStyle w:val="NormalWeb"/>
              <w:spacing w:before="0" w:beforeAutospacing="0" w:after="0" w:afterAutospacing="0"/>
              <w:jc w:val="center"/>
              <w:rPr>
                <w:ins w:id="9854" w:author="JS" w:date="2018-11-14T14:05:00Z"/>
                <w:rFonts w:eastAsia="SimSun"/>
                <w:sz w:val="16"/>
                <w:szCs w:val="16"/>
              </w:rPr>
            </w:pPr>
            <w:ins w:id="9855" w:author="JS" w:date="2018-11-14T14:05:00Z">
              <w:r w:rsidRPr="00CB7E28">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186FDB1B" w14:textId="77777777" w:rsidR="00E31958" w:rsidRDefault="00E31958" w:rsidP="00E31958">
            <w:pPr>
              <w:pStyle w:val="NormalWeb"/>
              <w:spacing w:before="0" w:beforeAutospacing="0" w:after="0" w:afterAutospacing="0"/>
              <w:jc w:val="center"/>
              <w:rPr>
                <w:ins w:id="9856" w:author="JS" w:date="2018-11-14T14:05:00Z"/>
                <w:rFonts w:eastAsia="SimSun"/>
                <w:sz w:val="16"/>
                <w:szCs w:val="16"/>
              </w:rPr>
            </w:pPr>
            <w:ins w:id="9857" w:author="JS" w:date="2018-11-14T14:05:00Z">
              <w:r w:rsidRPr="00CB7E28">
                <w:rPr>
                  <w:sz w:val="16"/>
                </w:rPr>
                <w:t>5%</w:t>
              </w:r>
            </w:ins>
          </w:p>
        </w:tc>
        <w:tc>
          <w:tcPr>
            <w:tcW w:w="714" w:type="dxa"/>
          </w:tcPr>
          <w:p w14:paraId="1635472B" w14:textId="77777777" w:rsidR="00E31958" w:rsidRDefault="00E31958" w:rsidP="00E31958">
            <w:pPr>
              <w:spacing w:after="0"/>
              <w:jc w:val="center"/>
              <w:rPr>
                <w:ins w:id="9858" w:author="JS" w:date="2018-11-14T14:05:00Z"/>
                <w:sz w:val="16"/>
                <w:lang w:eastAsia="ja-JP"/>
              </w:rPr>
            </w:pPr>
            <w:ins w:id="9859" w:author="JS" w:date="2018-11-14T14:05:00Z">
              <w:r w:rsidRPr="00CB7E28">
                <w:rPr>
                  <w:rFonts w:asciiTheme="minorHAnsi" w:hAnsiTheme="minorHAnsi"/>
                  <w:sz w:val="16"/>
                </w:rPr>
                <w:t>0.036</w:t>
              </w:r>
            </w:ins>
          </w:p>
        </w:tc>
        <w:tc>
          <w:tcPr>
            <w:tcW w:w="720" w:type="dxa"/>
          </w:tcPr>
          <w:p w14:paraId="14F8047B" w14:textId="77777777" w:rsidR="00E31958" w:rsidRDefault="00E31958" w:rsidP="00E31958">
            <w:pPr>
              <w:spacing w:after="0"/>
              <w:jc w:val="center"/>
              <w:rPr>
                <w:ins w:id="9860" w:author="JS" w:date="2018-11-14T14:05:00Z"/>
                <w:sz w:val="16"/>
                <w:lang w:eastAsia="ja-JP"/>
              </w:rPr>
            </w:pPr>
            <w:ins w:id="9861" w:author="JS" w:date="2018-11-14T14:05:00Z">
              <w:r w:rsidRPr="00CB7E28">
                <w:rPr>
                  <w:rFonts w:asciiTheme="minorHAnsi" w:hAnsiTheme="minorHAnsi"/>
                  <w:sz w:val="16"/>
                </w:rPr>
                <w:t>0.034</w:t>
              </w:r>
            </w:ins>
          </w:p>
        </w:tc>
        <w:tc>
          <w:tcPr>
            <w:tcW w:w="720" w:type="dxa"/>
          </w:tcPr>
          <w:p w14:paraId="09D09D95" w14:textId="77777777" w:rsidR="00E31958" w:rsidRDefault="00E31958" w:rsidP="00E31958">
            <w:pPr>
              <w:spacing w:after="0"/>
              <w:jc w:val="center"/>
              <w:rPr>
                <w:ins w:id="9862" w:author="JS" w:date="2018-11-14T14:05:00Z"/>
                <w:sz w:val="16"/>
                <w:lang w:eastAsia="ja-JP"/>
              </w:rPr>
            </w:pPr>
            <w:ins w:id="9863" w:author="JS" w:date="2018-11-14T14:05:00Z">
              <w:r w:rsidRPr="00CB7E28">
                <w:rPr>
                  <w:rFonts w:asciiTheme="minorHAnsi" w:hAnsiTheme="minorHAnsi"/>
                  <w:sz w:val="16"/>
                </w:rPr>
                <w:t>0.036</w:t>
              </w:r>
            </w:ins>
          </w:p>
        </w:tc>
        <w:tc>
          <w:tcPr>
            <w:tcW w:w="810" w:type="dxa"/>
          </w:tcPr>
          <w:p w14:paraId="233A07C4" w14:textId="77777777" w:rsidR="00E31958" w:rsidRDefault="00E31958" w:rsidP="00E31958">
            <w:pPr>
              <w:spacing w:after="0"/>
              <w:jc w:val="center"/>
              <w:rPr>
                <w:ins w:id="9864" w:author="JS" w:date="2018-11-14T14:05:00Z"/>
                <w:sz w:val="16"/>
                <w:lang w:eastAsia="ja-JP"/>
              </w:rPr>
            </w:pPr>
          </w:p>
        </w:tc>
        <w:tc>
          <w:tcPr>
            <w:tcW w:w="810" w:type="dxa"/>
          </w:tcPr>
          <w:p w14:paraId="0448AB3F" w14:textId="77777777" w:rsidR="00E31958" w:rsidRDefault="00E31958" w:rsidP="00E31958">
            <w:pPr>
              <w:spacing w:after="0"/>
              <w:jc w:val="center"/>
              <w:rPr>
                <w:ins w:id="9865" w:author="JS" w:date="2018-11-14T14:05:00Z"/>
                <w:sz w:val="16"/>
                <w:lang w:eastAsia="ja-JP"/>
              </w:rPr>
            </w:pPr>
            <w:ins w:id="9866" w:author="JS" w:date="2018-11-14T14:05:00Z">
              <w:r w:rsidRPr="00CB7E28">
                <w:rPr>
                  <w:rFonts w:asciiTheme="minorHAnsi" w:hAnsiTheme="minorHAnsi"/>
                  <w:sz w:val="16"/>
                </w:rPr>
                <w:t>0.059</w:t>
              </w:r>
            </w:ins>
          </w:p>
        </w:tc>
        <w:tc>
          <w:tcPr>
            <w:tcW w:w="820" w:type="dxa"/>
          </w:tcPr>
          <w:p w14:paraId="72DE3679" w14:textId="77777777" w:rsidR="00E31958" w:rsidRDefault="00E31958" w:rsidP="00E31958">
            <w:pPr>
              <w:spacing w:after="0"/>
              <w:jc w:val="center"/>
              <w:rPr>
                <w:ins w:id="9867" w:author="JS" w:date="2018-11-14T14:05:00Z"/>
                <w:sz w:val="16"/>
                <w:lang w:eastAsia="ja-JP"/>
              </w:rPr>
            </w:pPr>
            <w:ins w:id="9868" w:author="JS" w:date="2018-11-14T14:05:00Z">
              <w:r w:rsidRPr="00CB7E28">
                <w:rPr>
                  <w:rFonts w:asciiTheme="minorHAnsi" w:hAnsiTheme="minorHAnsi"/>
                  <w:sz w:val="16"/>
                </w:rPr>
                <w:t>0.041</w:t>
              </w:r>
            </w:ins>
          </w:p>
        </w:tc>
        <w:tc>
          <w:tcPr>
            <w:tcW w:w="800" w:type="dxa"/>
          </w:tcPr>
          <w:p w14:paraId="51DCAEB3" w14:textId="77777777" w:rsidR="00E31958" w:rsidRDefault="00E31958" w:rsidP="00E31958">
            <w:pPr>
              <w:spacing w:after="0"/>
              <w:jc w:val="center"/>
              <w:rPr>
                <w:ins w:id="9869" w:author="JS" w:date="2018-11-14T14:05:00Z"/>
                <w:sz w:val="16"/>
                <w:lang w:eastAsia="ja-JP"/>
              </w:rPr>
            </w:pPr>
            <w:ins w:id="9870" w:author="JS" w:date="2018-11-14T14:05:00Z">
              <w:r w:rsidRPr="00CB7E28">
                <w:rPr>
                  <w:rFonts w:asciiTheme="minorHAnsi" w:hAnsiTheme="minorHAnsi"/>
                  <w:sz w:val="16"/>
                </w:rPr>
                <w:t>0.057</w:t>
              </w:r>
            </w:ins>
          </w:p>
        </w:tc>
        <w:tc>
          <w:tcPr>
            <w:tcW w:w="720" w:type="dxa"/>
          </w:tcPr>
          <w:p w14:paraId="1A26F4DA" w14:textId="77777777" w:rsidR="00E31958" w:rsidRDefault="00E31958" w:rsidP="00E31958">
            <w:pPr>
              <w:spacing w:after="0"/>
              <w:jc w:val="center"/>
              <w:rPr>
                <w:ins w:id="9871" w:author="JS" w:date="2018-11-14T14:05:00Z"/>
                <w:sz w:val="16"/>
                <w:lang w:eastAsia="ja-JP"/>
              </w:rPr>
            </w:pPr>
          </w:p>
        </w:tc>
        <w:tc>
          <w:tcPr>
            <w:tcW w:w="724" w:type="dxa"/>
          </w:tcPr>
          <w:p w14:paraId="638C1148" w14:textId="77777777" w:rsidR="00E31958" w:rsidRDefault="00E31958" w:rsidP="00E31958">
            <w:pPr>
              <w:spacing w:after="0"/>
              <w:jc w:val="center"/>
              <w:rPr>
                <w:ins w:id="9872" w:author="JS" w:date="2018-11-14T14:05:00Z"/>
                <w:sz w:val="16"/>
                <w:lang w:eastAsia="ja-JP"/>
              </w:rPr>
            </w:pPr>
            <w:ins w:id="9873" w:author="JS" w:date="2018-11-14T14:05:00Z">
              <w:r w:rsidRPr="00CB7E28">
                <w:rPr>
                  <w:rFonts w:asciiTheme="minorHAnsi" w:hAnsiTheme="minorHAnsi"/>
                  <w:sz w:val="16"/>
                </w:rPr>
                <w:t>0.092</w:t>
              </w:r>
            </w:ins>
          </w:p>
        </w:tc>
        <w:tc>
          <w:tcPr>
            <w:tcW w:w="896" w:type="dxa"/>
          </w:tcPr>
          <w:p w14:paraId="0F7FD8F1" w14:textId="77777777" w:rsidR="00E31958" w:rsidRDefault="00E31958" w:rsidP="00E31958">
            <w:pPr>
              <w:spacing w:after="0"/>
              <w:jc w:val="center"/>
              <w:rPr>
                <w:ins w:id="9874" w:author="JS" w:date="2018-11-14T14:05:00Z"/>
                <w:sz w:val="16"/>
                <w:lang w:eastAsia="ja-JP"/>
              </w:rPr>
            </w:pPr>
            <w:ins w:id="9875" w:author="JS" w:date="2018-11-14T14:05:00Z">
              <w:r w:rsidRPr="00CB7E28">
                <w:rPr>
                  <w:rFonts w:asciiTheme="minorHAnsi" w:hAnsiTheme="minorHAnsi"/>
                  <w:sz w:val="16"/>
                </w:rPr>
                <w:t>0.053</w:t>
              </w:r>
            </w:ins>
          </w:p>
        </w:tc>
        <w:tc>
          <w:tcPr>
            <w:tcW w:w="720" w:type="dxa"/>
          </w:tcPr>
          <w:p w14:paraId="36B24A9A" w14:textId="77777777" w:rsidR="00E31958" w:rsidRDefault="00E31958" w:rsidP="00E31958">
            <w:pPr>
              <w:spacing w:after="0"/>
              <w:jc w:val="center"/>
              <w:rPr>
                <w:ins w:id="9876" w:author="JS" w:date="2018-11-14T14:05:00Z"/>
                <w:sz w:val="16"/>
                <w:lang w:eastAsia="ja-JP"/>
              </w:rPr>
            </w:pPr>
            <w:ins w:id="9877" w:author="JS" w:date="2018-11-14T14:05:00Z">
              <w:r w:rsidRPr="00CB7E28">
                <w:rPr>
                  <w:rFonts w:asciiTheme="minorHAnsi" w:hAnsiTheme="minorHAnsi"/>
                  <w:sz w:val="16"/>
                </w:rPr>
                <w:t>0.235</w:t>
              </w:r>
            </w:ins>
          </w:p>
        </w:tc>
        <w:tc>
          <w:tcPr>
            <w:tcW w:w="720" w:type="dxa"/>
          </w:tcPr>
          <w:p w14:paraId="70E4C07F" w14:textId="77777777" w:rsidR="00E31958" w:rsidRDefault="00E31958" w:rsidP="00E31958">
            <w:pPr>
              <w:spacing w:after="0"/>
              <w:jc w:val="center"/>
              <w:rPr>
                <w:ins w:id="9878" w:author="JS" w:date="2018-11-14T14:05:00Z"/>
                <w:sz w:val="16"/>
                <w:lang w:eastAsia="ja-JP"/>
              </w:rPr>
            </w:pPr>
          </w:p>
        </w:tc>
      </w:tr>
      <w:tr w:rsidR="00E31958" w14:paraId="1FDAA905" w14:textId="77777777" w:rsidTr="00E31958">
        <w:trPr>
          <w:cantSplit/>
          <w:trHeight w:val="22"/>
          <w:ins w:id="987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BDB524" w14:textId="77777777" w:rsidR="00E31958" w:rsidRDefault="00E31958" w:rsidP="00E31958">
            <w:pPr>
              <w:spacing w:after="0"/>
              <w:ind w:left="113" w:right="113"/>
              <w:rPr>
                <w:ins w:id="9880" w:author="JS" w:date="2018-11-14T14:05:00Z"/>
              </w:rPr>
            </w:pPr>
          </w:p>
        </w:tc>
        <w:tc>
          <w:tcPr>
            <w:tcW w:w="535" w:type="dxa"/>
            <w:vMerge/>
            <w:tcBorders>
              <w:top w:val="nil"/>
              <w:left w:val="nil"/>
              <w:bottom w:val="single" w:sz="4" w:space="0" w:color="auto"/>
              <w:right w:val="single" w:sz="4" w:space="0" w:color="auto"/>
            </w:tcBorders>
            <w:shd w:val="clear" w:color="auto" w:fill="auto"/>
          </w:tcPr>
          <w:p w14:paraId="5ADB28E7" w14:textId="77777777" w:rsidR="00E31958" w:rsidRDefault="00E31958" w:rsidP="00E31958">
            <w:pPr>
              <w:spacing w:after="0"/>
              <w:rPr>
                <w:ins w:id="988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4BD0574" w14:textId="77777777" w:rsidR="00E31958" w:rsidRDefault="00E31958" w:rsidP="00E31958">
            <w:pPr>
              <w:pStyle w:val="NormalWeb"/>
              <w:spacing w:before="0" w:beforeAutospacing="0" w:after="0" w:afterAutospacing="0"/>
              <w:jc w:val="center"/>
              <w:rPr>
                <w:ins w:id="9882" w:author="JS" w:date="2018-11-14T14:05:00Z"/>
                <w:rFonts w:eastAsia="SimSun"/>
                <w:sz w:val="16"/>
                <w:szCs w:val="16"/>
              </w:rPr>
            </w:pPr>
            <w:ins w:id="9883" w:author="JS" w:date="2018-11-14T14:05:00Z">
              <w:r w:rsidRPr="00CB7E28">
                <w:rPr>
                  <w:sz w:val="16"/>
                </w:rPr>
                <w:t>50%</w:t>
              </w:r>
            </w:ins>
          </w:p>
        </w:tc>
        <w:tc>
          <w:tcPr>
            <w:tcW w:w="714" w:type="dxa"/>
          </w:tcPr>
          <w:p w14:paraId="0286FD53" w14:textId="77777777" w:rsidR="00E31958" w:rsidRDefault="00E31958" w:rsidP="00E31958">
            <w:pPr>
              <w:spacing w:after="0"/>
              <w:jc w:val="center"/>
              <w:rPr>
                <w:ins w:id="9884" w:author="JS" w:date="2018-11-14T14:05:00Z"/>
                <w:sz w:val="16"/>
                <w:lang w:eastAsia="ja-JP"/>
              </w:rPr>
            </w:pPr>
            <w:ins w:id="9885" w:author="JS" w:date="2018-11-14T14:05:00Z">
              <w:r w:rsidRPr="00CB7E28">
                <w:rPr>
                  <w:rFonts w:asciiTheme="minorHAnsi" w:hAnsiTheme="minorHAnsi"/>
                  <w:sz w:val="16"/>
                </w:rPr>
                <w:t>0.092</w:t>
              </w:r>
            </w:ins>
          </w:p>
        </w:tc>
        <w:tc>
          <w:tcPr>
            <w:tcW w:w="720" w:type="dxa"/>
          </w:tcPr>
          <w:p w14:paraId="0FB105E3" w14:textId="77777777" w:rsidR="00E31958" w:rsidRDefault="00E31958" w:rsidP="00E31958">
            <w:pPr>
              <w:spacing w:after="0"/>
              <w:jc w:val="center"/>
              <w:rPr>
                <w:ins w:id="9886" w:author="JS" w:date="2018-11-14T14:05:00Z"/>
                <w:sz w:val="16"/>
                <w:lang w:eastAsia="ja-JP"/>
              </w:rPr>
            </w:pPr>
            <w:ins w:id="9887" w:author="JS" w:date="2018-11-14T14:05:00Z">
              <w:r w:rsidRPr="00CB7E28">
                <w:rPr>
                  <w:rFonts w:asciiTheme="minorHAnsi" w:hAnsiTheme="minorHAnsi"/>
                  <w:sz w:val="16"/>
                </w:rPr>
                <w:t>0.051</w:t>
              </w:r>
            </w:ins>
          </w:p>
        </w:tc>
        <w:tc>
          <w:tcPr>
            <w:tcW w:w="720" w:type="dxa"/>
          </w:tcPr>
          <w:p w14:paraId="153B99CE" w14:textId="77777777" w:rsidR="00E31958" w:rsidRDefault="00E31958" w:rsidP="00E31958">
            <w:pPr>
              <w:spacing w:after="0"/>
              <w:jc w:val="center"/>
              <w:rPr>
                <w:ins w:id="9888" w:author="JS" w:date="2018-11-14T14:05:00Z"/>
                <w:sz w:val="16"/>
                <w:lang w:eastAsia="ja-JP"/>
              </w:rPr>
            </w:pPr>
            <w:ins w:id="9889" w:author="JS" w:date="2018-11-14T14:05:00Z">
              <w:r w:rsidRPr="00CB7E28">
                <w:rPr>
                  <w:rFonts w:asciiTheme="minorHAnsi" w:hAnsiTheme="minorHAnsi"/>
                  <w:sz w:val="16"/>
                </w:rPr>
                <w:t>0.066</w:t>
              </w:r>
            </w:ins>
          </w:p>
        </w:tc>
        <w:tc>
          <w:tcPr>
            <w:tcW w:w="810" w:type="dxa"/>
          </w:tcPr>
          <w:p w14:paraId="2A883121" w14:textId="77777777" w:rsidR="00E31958" w:rsidRDefault="00E31958" w:rsidP="00E31958">
            <w:pPr>
              <w:spacing w:after="0"/>
              <w:jc w:val="center"/>
              <w:rPr>
                <w:ins w:id="9890" w:author="JS" w:date="2018-11-14T14:05:00Z"/>
                <w:sz w:val="16"/>
                <w:lang w:eastAsia="ja-JP"/>
              </w:rPr>
            </w:pPr>
          </w:p>
        </w:tc>
        <w:tc>
          <w:tcPr>
            <w:tcW w:w="810" w:type="dxa"/>
          </w:tcPr>
          <w:p w14:paraId="45D188CB" w14:textId="77777777" w:rsidR="00E31958" w:rsidRDefault="00E31958" w:rsidP="00E31958">
            <w:pPr>
              <w:spacing w:after="0"/>
              <w:jc w:val="center"/>
              <w:rPr>
                <w:ins w:id="9891" w:author="JS" w:date="2018-11-14T14:05:00Z"/>
                <w:sz w:val="16"/>
                <w:lang w:eastAsia="ja-JP"/>
              </w:rPr>
            </w:pPr>
            <w:ins w:id="9892" w:author="JS" w:date="2018-11-14T14:05:00Z">
              <w:r w:rsidRPr="00CB7E28">
                <w:rPr>
                  <w:rFonts w:asciiTheme="minorHAnsi" w:hAnsiTheme="minorHAnsi"/>
                  <w:sz w:val="16"/>
                </w:rPr>
                <w:t>0.478</w:t>
              </w:r>
            </w:ins>
          </w:p>
        </w:tc>
        <w:tc>
          <w:tcPr>
            <w:tcW w:w="820" w:type="dxa"/>
          </w:tcPr>
          <w:p w14:paraId="1279AA5E" w14:textId="77777777" w:rsidR="00E31958" w:rsidRDefault="00E31958" w:rsidP="00E31958">
            <w:pPr>
              <w:spacing w:after="0"/>
              <w:jc w:val="center"/>
              <w:rPr>
                <w:ins w:id="9893" w:author="JS" w:date="2018-11-14T14:05:00Z"/>
                <w:sz w:val="16"/>
                <w:lang w:eastAsia="ja-JP"/>
              </w:rPr>
            </w:pPr>
            <w:ins w:id="9894" w:author="JS" w:date="2018-11-14T14:05:00Z">
              <w:r w:rsidRPr="00CB7E28">
                <w:rPr>
                  <w:rFonts w:asciiTheme="minorHAnsi" w:hAnsiTheme="minorHAnsi"/>
                  <w:sz w:val="16"/>
                </w:rPr>
                <w:t>0.117</w:t>
              </w:r>
            </w:ins>
          </w:p>
        </w:tc>
        <w:tc>
          <w:tcPr>
            <w:tcW w:w="800" w:type="dxa"/>
          </w:tcPr>
          <w:p w14:paraId="60898AB9" w14:textId="77777777" w:rsidR="00E31958" w:rsidRDefault="00E31958" w:rsidP="00E31958">
            <w:pPr>
              <w:spacing w:after="0"/>
              <w:jc w:val="center"/>
              <w:rPr>
                <w:ins w:id="9895" w:author="JS" w:date="2018-11-14T14:05:00Z"/>
                <w:sz w:val="16"/>
                <w:lang w:eastAsia="ja-JP"/>
              </w:rPr>
            </w:pPr>
            <w:ins w:id="9896" w:author="JS" w:date="2018-11-14T14:05:00Z">
              <w:r w:rsidRPr="00CB7E28">
                <w:rPr>
                  <w:rFonts w:asciiTheme="minorHAnsi" w:hAnsiTheme="minorHAnsi"/>
                  <w:sz w:val="16"/>
                </w:rPr>
                <w:t>0.486</w:t>
              </w:r>
            </w:ins>
          </w:p>
        </w:tc>
        <w:tc>
          <w:tcPr>
            <w:tcW w:w="720" w:type="dxa"/>
          </w:tcPr>
          <w:p w14:paraId="179BCC5A" w14:textId="77777777" w:rsidR="00E31958" w:rsidRDefault="00E31958" w:rsidP="00E31958">
            <w:pPr>
              <w:spacing w:after="0"/>
              <w:jc w:val="center"/>
              <w:rPr>
                <w:ins w:id="9897" w:author="JS" w:date="2018-11-14T14:05:00Z"/>
                <w:sz w:val="16"/>
                <w:lang w:eastAsia="ja-JP"/>
              </w:rPr>
            </w:pPr>
          </w:p>
        </w:tc>
        <w:tc>
          <w:tcPr>
            <w:tcW w:w="724" w:type="dxa"/>
          </w:tcPr>
          <w:p w14:paraId="4EFB56CF" w14:textId="77777777" w:rsidR="00E31958" w:rsidRDefault="00E31958" w:rsidP="00E31958">
            <w:pPr>
              <w:spacing w:after="0"/>
              <w:jc w:val="center"/>
              <w:rPr>
                <w:ins w:id="9898" w:author="JS" w:date="2018-11-14T14:05:00Z"/>
                <w:sz w:val="16"/>
                <w:lang w:eastAsia="ja-JP"/>
              </w:rPr>
            </w:pPr>
            <w:ins w:id="9899" w:author="JS" w:date="2018-11-14T14:05:00Z">
              <w:r w:rsidRPr="00CB7E28">
                <w:rPr>
                  <w:rFonts w:asciiTheme="minorHAnsi" w:hAnsiTheme="minorHAnsi"/>
                  <w:sz w:val="16"/>
                </w:rPr>
                <w:t>0.820</w:t>
              </w:r>
            </w:ins>
          </w:p>
        </w:tc>
        <w:tc>
          <w:tcPr>
            <w:tcW w:w="896" w:type="dxa"/>
          </w:tcPr>
          <w:p w14:paraId="1B3E334B" w14:textId="77777777" w:rsidR="00E31958" w:rsidRDefault="00E31958" w:rsidP="00E31958">
            <w:pPr>
              <w:spacing w:after="0"/>
              <w:jc w:val="center"/>
              <w:rPr>
                <w:ins w:id="9900" w:author="JS" w:date="2018-11-14T14:05:00Z"/>
                <w:sz w:val="16"/>
                <w:lang w:eastAsia="ja-JP"/>
              </w:rPr>
            </w:pPr>
            <w:ins w:id="9901" w:author="JS" w:date="2018-11-14T14:05:00Z">
              <w:r w:rsidRPr="00CB7E28">
                <w:rPr>
                  <w:rFonts w:asciiTheme="minorHAnsi" w:hAnsiTheme="minorHAnsi"/>
                  <w:sz w:val="16"/>
                </w:rPr>
                <w:t>0.265</w:t>
              </w:r>
            </w:ins>
          </w:p>
        </w:tc>
        <w:tc>
          <w:tcPr>
            <w:tcW w:w="720" w:type="dxa"/>
          </w:tcPr>
          <w:p w14:paraId="3C4293E5" w14:textId="77777777" w:rsidR="00E31958" w:rsidRDefault="00E31958" w:rsidP="00E31958">
            <w:pPr>
              <w:spacing w:after="0"/>
              <w:jc w:val="center"/>
              <w:rPr>
                <w:ins w:id="9902" w:author="JS" w:date="2018-11-14T14:05:00Z"/>
                <w:sz w:val="16"/>
                <w:lang w:eastAsia="ja-JP"/>
              </w:rPr>
            </w:pPr>
            <w:ins w:id="9903" w:author="JS" w:date="2018-11-14T14:05:00Z">
              <w:r w:rsidRPr="00CB7E28">
                <w:rPr>
                  <w:rFonts w:asciiTheme="minorHAnsi" w:hAnsiTheme="minorHAnsi"/>
                  <w:sz w:val="16"/>
                </w:rPr>
                <w:t>1.305</w:t>
              </w:r>
            </w:ins>
          </w:p>
        </w:tc>
        <w:tc>
          <w:tcPr>
            <w:tcW w:w="720" w:type="dxa"/>
          </w:tcPr>
          <w:p w14:paraId="61309540" w14:textId="77777777" w:rsidR="00E31958" w:rsidRDefault="00E31958" w:rsidP="00E31958">
            <w:pPr>
              <w:spacing w:after="0"/>
              <w:jc w:val="center"/>
              <w:rPr>
                <w:ins w:id="9904" w:author="JS" w:date="2018-11-14T14:05:00Z"/>
                <w:sz w:val="16"/>
                <w:lang w:eastAsia="ja-JP"/>
              </w:rPr>
            </w:pPr>
          </w:p>
        </w:tc>
      </w:tr>
      <w:tr w:rsidR="00E31958" w14:paraId="6BA50633" w14:textId="77777777" w:rsidTr="00E31958">
        <w:trPr>
          <w:cantSplit/>
          <w:trHeight w:val="22"/>
          <w:ins w:id="990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92E675" w14:textId="77777777" w:rsidR="00E31958" w:rsidRDefault="00E31958" w:rsidP="00E31958">
            <w:pPr>
              <w:spacing w:after="0"/>
              <w:ind w:left="113" w:right="113"/>
              <w:rPr>
                <w:ins w:id="9906" w:author="JS" w:date="2018-11-14T14:05:00Z"/>
              </w:rPr>
            </w:pPr>
          </w:p>
        </w:tc>
        <w:tc>
          <w:tcPr>
            <w:tcW w:w="535" w:type="dxa"/>
            <w:vMerge/>
            <w:tcBorders>
              <w:top w:val="nil"/>
              <w:left w:val="nil"/>
              <w:bottom w:val="single" w:sz="4" w:space="0" w:color="auto"/>
              <w:right w:val="single" w:sz="4" w:space="0" w:color="auto"/>
            </w:tcBorders>
            <w:shd w:val="clear" w:color="auto" w:fill="auto"/>
          </w:tcPr>
          <w:p w14:paraId="789FCE79" w14:textId="77777777" w:rsidR="00E31958" w:rsidRDefault="00E31958" w:rsidP="00E31958">
            <w:pPr>
              <w:spacing w:after="0"/>
              <w:rPr>
                <w:ins w:id="990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5C0EC19" w14:textId="77777777" w:rsidR="00E31958" w:rsidRDefault="00E31958" w:rsidP="00E31958">
            <w:pPr>
              <w:pStyle w:val="NormalWeb"/>
              <w:spacing w:before="0" w:beforeAutospacing="0" w:after="0" w:afterAutospacing="0"/>
              <w:jc w:val="center"/>
              <w:rPr>
                <w:ins w:id="9908" w:author="JS" w:date="2018-11-14T14:05:00Z"/>
                <w:rFonts w:eastAsia="SimSun"/>
                <w:sz w:val="16"/>
                <w:szCs w:val="16"/>
              </w:rPr>
            </w:pPr>
            <w:ins w:id="9909" w:author="JS" w:date="2018-11-14T14:05:00Z">
              <w:r w:rsidRPr="00CB7E28">
                <w:rPr>
                  <w:sz w:val="16"/>
                </w:rPr>
                <w:t>95%</w:t>
              </w:r>
            </w:ins>
          </w:p>
        </w:tc>
        <w:tc>
          <w:tcPr>
            <w:tcW w:w="714" w:type="dxa"/>
          </w:tcPr>
          <w:p w14:paraId="752E4389" w14:textId="77777777" w:rsidR="00E31958" w:rsidRDefault="00E31958" w:rsidP="00E31958">
            <w:pPr>
              <w:spacing w:after="0"/>
              <w:jc w:val="center"/>
              <w:rPr>
                <w:ins w:id="9910" w:author="JS" w:date="2018-11-14T14:05:00Z"/>
                <w:sz w:val="16"/>
                <w:lang w:eastAsia="ja-JP"/>
              </w:rPr>
            </w:pPr>
            <w:ins w:id="9911" w:author="JS" w:date="2018-11-14T14:05:00Z">
              <w:r w:rsidRPr="00CB7E28">
                <w:rPr>
                  <w:rFonts w:asciiTheme="minorHAnsi" w:hAnsiTheme="minorHAnsi"/>
                  <w:sz w:val="16"/>
                </w:rPr>
                <w:t>1.147</w:t>
              </w:r>
            </w:ins>
          </w:p>
        </w:tc>
        <w:tc>
          <w:tcPr>
            <w:tcW w:w="720" w:type="dxa"/>
          </w:tcPr>
          <w:p w14:paraId="0AE1D16A" w14:textId="77777777" w:rsidR="00E31958" w:rsidRDefault="00E31958" w:rsidP="00E31958">
            <w:pPr>
              <w:spacing w:after="0"/>
              <w:jc w:val="center"/>
              <w:rPr>
                <w:ins w:id="9912" w:author="JS" w:date="2018-11-14T14:05:00Z"/>
                <w:sz w:val="16"/>
                <w:lang w:eastAsia="ja-JP"/>
              </w:rPr>
            </w:pPr>
            <w:ins w:id="9913" w:author="JS" w:date="2018-11-14T14:05:00Z">
              <w:r w:rsidRPr="00CB7E28">
                <w:rPr>
                  <w:rFonts w:asciiTheme="minorHAnsi" w:hAnsiTheme="minorHAnsi"/>
                  <w:sz w:val="16"/>
                </w:rPr>
                <w:t>0.172</w:t>
              </w:r>
            </w:ins>
          </w:p>
        </w:tc>
        <w:tc>
          <w:tcPr>
            <w:tcW w:w="720" w:type="dxa"/>
          </w:tcPr>
          <w:p w14:paraId="142B7FB1" w14:textId="77777777" w:rsidR="00E31958" w:rsidRDefault="00E31958" w:rsidP="00E31958">
            <w:pPr>
              <w:spacing w:after="0"/>
              <w:jc w:val="center"/>
              <w:rPr>
                <w:ins w:id="9914" w:author="JS" w:date="2018-11-14T14:05:00Z"/>
                <w:sz w:val="16"/>
                <w:lang w:eastAsia="ja-JP"/>
              </w:rPr>
            </w:pPr>
            <w:ins w:id="9915" w:author="JS" w:date="2018-11-14T14:05:00Z">
              <w:r w:rsidRPr="00CB7E28">
                <w:rPr>
                  <w:rFonts w:asciiTheme="minorHAnsi" w:hAnsiTheme="minorHAnsi"/>
                  <w:sz w:val="16"/>
                </w:rPr>
                <w:t>0.210</w:t>
              </w:r>
            </w:ins>
          </w:p>
        </w:tc>
        <w:tc>
          <w:tcPr>
            <w:tcW w:w="810" w:type="dxa"/>
          </w:tcPr>
          <w:p w14:paraId="63CE54E8" w14:textId="77777777" w:rsidR="00E31958" w:rsidRDefault="00E31958" w:rsidP="00E31958">
            <w:pPr>
              <w:spacing w:after="0"/>
              <w:jc w:val="center"/>
              <w:rPr>
                <w:ins w:id="9916" w:author="JS" w:date="2018-11-14T14:05:00Z"/>
                <w:sz w:val="16"/>
                <w:lang w:eastAsia="ja-JP"/>
              </w:rPr>
            </w:pPr>
          </w:p>
        </w:tc>
        <w:tc>
          <w:tcPr>
            <w:tcW w:w="810" w:type="dxa"/>
          </w:tcPr>
          <w:p w14:paraId="7D9C3D8A" w14:textId="77777777" w:rsidR="00E31958" w:rsidRDefault="00E31958" w:rsidP="00E31958">
            <w:pPr>
              <w:spacing w:after="0"/>
              <w:jc w:val="center"/>
              <w:rPr>
                <w:ins w:id="9917" w:author="JS" w:date="2018-11-14T14:05:00Z"/>
                <w:sz w:val="16"/>
                <w:lang w:eastAsia="ja-JP"/>
              </w:rPr>
            </w:pPr>
            <w:ins w:id="9918" w:author="JS" w:date="2018-11-14T14:05:00Z">
              <w:r w:rsidRPr="00CB7E28">
                <w:rPr>
                  <w:rFonts w:asciiTheme="minorHAnsi" w:hAnsiTheme="minorHAnsi"/>
                  <w:sz w:val="16"/>
                </w:rPr>
                <w:t>4.177</w:t>
              </w:r>
            </w:ins>
          </w:p>
        </w:tc>
        <w:tc>
          <w:tcPr>
            <w:tcW w:w="820" w:type="dxa"/>
          </w:tcPr>
          <w:p w14:paraId="6DF1E199" w14:textId="77777777" w:rsidR="00E31958" w:rsidRDefault="00E31958" w:rsidP="00E31958">
            <w:pPr>
              <w:spacing w:after="0"/>
              <w:jc w:val="center"/>
              <w:rPr>
                <w:ins w:id="9919" w:author="JS" w:date="2018-11-14T14:05:00Z"/>
                <w:sz w:val="16"/>
                <w:lang w:eastAsia="ja-JP"/>
              </w:rPr>
            </w:pPr>
            <w:ins w:id="9920" w:author="JS" w:date="2018-11-14T14:05:00Z">
              <w:r w:rsidRPr="00CB7E28">
                <w:rPr>
                  <w:rFonts w:asciiTheme="minorHAnsi" w:hAnsiTheme="minorHAnsi"/>
                  <w:sz w:val="16"/>
                </w:rPr>
                <w:t>0.782</w:t>
              </w:r>
            </w:ins>
          </w:p>
        </w:tc>
        <w:tc>
          <w:tcPr>
            <w:tcW w:w="800" w:type="dxa"/>
          </w:tcPr>
          <w:p w14:paraId="73689E32" w14:textId="77777777" w:rsidR="00E31958" w:rsidRDefault="00E31958" w:rsidP="00E31958">
            <w:pPr>
              <w:spacing w:after="0"/>
              <w:jc w:val="center"/>
              <w:rPr>
                <w:ins w:id="9921" w:author="JS" w:date="2018-11-14T14:05:00Z"/>
                <w:sz w:val="16"/>
                <w:lang w:eastAsia="ja-JP"/>
              </w:rPr>
            </w:pPr>
            <w:ins w:id="9922" w:author="JS" w:date="2018-11-14T14:05:00Z">
              <w:r w:rsidRPr="00CB7E28">
                <w:rPr>
                  <w:rFonts w:asciiTheme="minorHAnsi" w:hAnsiTheme="minorHAnsi"/>
                  <w:sz w:val="16"/>
                </w:rPr>
                <w:t>1.625</w:t>
              </w:r>
            </w:ins>
          </w:p>
        </w:tc>
        <w:tc>
          <w:tcPr>
            <w:tcW w:w="720" w:type="dxa"/>
          </w:tcPr>
          <w:p w14:paraId="0F89C87F" w14:textId="77777777" w:rsidR="00E31958" w:rsidRDefault="00E31958" w:rsidP="00E31958">
            <w:pPr>
              <w:spacing w:after="0"/>
              <w:jc w:val="center"/>
              <w:rPr>
                <w:ins w:id="9923" w:author="JS" w:date="2018-11-14T14:05:00Z"/>
                <w:sz w:val="16"/>
                <w:lang w:eastAsia="ja-JP"/>
              </w:rPr>
            </w:pPr>
          </w:p>
        </w:tc>
        <w:tc>
          <w:tcPr>
            <w:tcW w:w="724" w:type="dxa"/>
          </w:tcPr>
          <w:p w14:paraId="33DD6C01" w14:textId="77777777" w:rsidR="00E31958" w:rsidRDefault="00E31958" w:rsidP="00E31958">
            <w:pPr>
              <w:spacing w:after="0"/>
              <w:jc w:val="center"/>
              <w:rPr>
                <w:ins w:id="9924" w:author="JS" w:date="2018-11-14T14:05:00Z"/>
                <w:sz w:val="16"/>
                <w:lang w:eastAsia="ja-JP"/>
              </w:rPr>
            </w:pPr>
            <w:ins w:id="9925" w:author="JS" w:date="2018-11-14T14:05:00Z">
              <w:r w:rsidRPr="00CB7E28">
                <w:rPr>
                  <w:rFonts w:asciiTheme="minorHAnsi" w:hAnsiTheme="minorHAnsi"/>
                  <w:sz w:val="16"/>
                </w:rPr>
                <w:t>7.586</w:t>
              </w:r>
            </w:ins>
          </w:p>
        </w:tc>
        <w:tc>
          <w:tcPr>
            <w:tcW w:w="896" w:type="dxa"/>
          </w:tcPr>
          <w:p w14:paraId="50854139" w14:textId="77777777" w:rsidR="00E31958" w:rsidRDefault="00E31958" w:rsidP="00E31958">
            <w:pPr>
              <w:spacing w:after="0"/>
              <w:jc w:val="center"/>
              <w:rPr>
                <w:ins w:id="9926" w:author="JS" w:date="2018-11-14T14:05:00Z"/>
                <w:sz w:val="16"/>
                <w:lang w:eastAsia="ja-JP"/>
              </w:rPr>
            </w:pPr>
            <w:ins w:id="9927" w:author="JS" w:date="2018-11-14T14:05:00Z">
              <w:r w:rsidRPr="00CB7E28">
                <w:rPr>
                  <w:rFonts w:asciiTheme="minorHAnsi" w:hAnsiTheme="minorHAnsi"/>
                  <w:sz w:val="16"/>
                </w:rPr>
                <w:t>1.784</w:t>
              </w:r>
            </w:ins>
          </w:p>
        </w:tc>
        <w:tc>
          <w:tcPr>
            <w:tcW w:w="720" w:type="dxa"/>
          </w:tcPr>
          <w:p w14:paraId="2323FFE6" w14:textId="77777777" w:rsidR="00E31958" w:rsidRDefault="00E31958" w:rsidP="00E31958">
            <w:pPr>
              <w:spacing w:after="0"/>
              <w:jc w:val="center"/>
              <w:rPr>
                <w:ins w:id="9928" w:author="JS" w:date="2018-11-14T14:05:00Z"/>
                <w:sz w:val="16"/>
                <w:lang w:eastAsia="ja-JP"/>
              </w:rPr>
            </w:pPr>
            <w:ins w:id="9929" w:author="JS" w:date="2018-11-14T14:05:00Z">
              <w:r w:rsidRPr="00CB7E28">
                <w:rPr>
                  <w:rFonts w:asciiTheme="minorHAnsi" w:hAnsiTheme="minorHAnsi"/>
                  <w:sz w:val="16"/>
                </w:rPr>
                <w:t>4.950</w:t>
              </w:r>
            </w:ins>
          </w:p>
        </w:tc>
        <w:tc>
          <w:tcPr>
            <w:tcW w:w="720" w:type="dxa"/>
          </w:tcPr>
          <w:p w14:paraId="371CEC61" w14:textId="77777777" w:rsidR="00E31958" w:rsidRDefault="00E31958" w:rsidP="00E31958">
            <w:pPr>
              <w:spacing w:after="0"/>
              <w:jc w:val="center"/>
              <w:rPr>
                <w:ins w:id="9930" w:author="JS" w:date="2018-11-14T14:05:00Z"/>
                <w:sz w:val="16"/>
                <w:lang w:eastAsia="ja-JP"/>
              </w:rPr>
            </w:pPr>
          </w:p>
        </w:tc>
      </w:tr>
      <w:tr w:rsidR="00E31958" w14:paraId="3029C0A3" w14:textId="77777777" w:rsidTr="00E31958">
        <w:trPr>
          <w:cantSplit/>
          <w:trHeight w:val="22"/>
          <w:ins w:id="993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EBBEE0" w14:textId="77777777" w:rsidR="00E31958" w:rsidRDefault="00E31958" w:rsidP="00E31958">
            <w:pPr>
              <w:spacing w:after="0"/>
              <w:ind w:left="113" w:right="113"/>
              <w:rPr>
                <w:ins w:id="9932" w:author="JS" w:date="2018-11-14T14:05:00Z"/>
              </w:rPr>
            </w:pPr>
          </w:p>
        </w:tc>
        <w:tc>
          <w:tcPr>
            <w:tcW w:w="535" w:type="dxa"/>
            <w:vMerge/>
            <w:tcBorders>
              <w:top w:val="nil"/>
              <w:left w:val="nil"/>
              <w:bottom w:val="single" w:sz="4" w:space="0" w:color="auto"/>
              <w:right w:val="single" w:sz="4" w:space="0" w:color="auto"/>
            </w:tcBorders>
            <w:shd w:val="clear" w:color="auto" w:fill="auto"/>
          </w:tcPr>
          <w:p w14:paraId="53066407" w14:textId="77777777" w:rsidR="00E31958" w:rsidRDefault="00E31958" w:rsidP="00E31958">
            <w:pPr>
              <w:spacing w:after="0"/>
              <w:rPr>
                <w:ins w:id="993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738336A" w14:textId="77777777" w:rsidR="00E31958" w:rsidRDefault="00E31958" w:rsidP="00E31958">
            <w:pPr>
              <w:pStyle w:val="NormalWeb"/>
              <w:spacing w:before="0" w:beforeAutospacing="0" w:after="0" w:afterAutospacing="0"/>
              <w:jc w:val="center"/>
              <w:rPr>
                <w:ins w:id="9934" w:author="JS" w:date="2018-11-14T14:05:00Z"/>
                <w:rFonts w:eastAsia="SimSun"/>
                <w:sz w:val="16"/>
                <w:szCs w:val="16"/>
              </w:rPr>
            </w:pPr>
            <w:ins w:id="9935" w:author="JS" w:date="2018-11-14T14:05:00Z">
              <w:r w:rsidRPr="00CB7E28">
                <w:rPr>
                  <w:sz w:val="16"/>
                </w:rPr>
                <w:t>Mean</w:t>
              </w:r>
            </w:ins>
          </w:p>
        </w:tc>
        <w:tc>
          <w:tcPr>
            <w:tcW w:w="714" w:type="dxa"/>
          </w:tcPr>
          <w:p w14:paraId="02193F4E" w14:textId="77777777" w:rsidR="00E31958" w:rsidRDefault="00E31958" w:rsidP="00E31958">
            <w:pPr>
              <w:spacing w:after="0"/>
              <w:jc w:val="center"/>
              <w:rPr>
                <w:ins w:id="9936" w:author="JS" w:date="2018-11-14T14:05:00Z"/>
                <w:sz w:val="16"/>
                <w:lang w:eastAsia="ja-JP"/>
              </w:rPr>
            </w:pPr>
            <w:ins w:id="9937" w:author="JS" w:date="2018-11-14T14:05:00Z">
              <w:r w:rsidRPr="00CB7E28">
                <w:rPr>
                  <w:rFonts w:asciiTheme="minorHAnsi" w:hAnsiTheme="minorHAnsi"/>
                  <w:sz w:val="16"/>
                </w:rPr>
                <w:t>0.377</w:t>
              </w:r>
            </w:ins>
          </w:p>
        </w:tc>
        <w:tc>
          <w:tcPr>
            <w:tcW w:w="720" w:type="dxa"/>
          </w:tcPr>
          <w:p w14:paraId="1D9E45FD" w14:textId="77777777" w:rsidR="00E31958" w:rsidRDefault="00E31958" w:rsidP="00E31958">
            <w:pPr>
              <w:spacing w:after="0"/>
              <w:jc w:val="center"/>
              <w:rPr>
                <w:ins w:id="9938" w:author="JS" w:date="2018-11-14T14:05:00Z"/>
                <w:sz w:val="16"/>
                <w:lang w:eastAsia="ja-JP"/>
              </w:rPr>
            </w:pPr>
            <w:ins w:id="9939" w:author="JS" w:date="2018-11-14T14:05:00Z">
              <w:r w:rsidRPr="00CB7E28">
                <w:rPr>
                  <w:rFonts w:asciiTheme="minorHAnsi" w:hAnsiTheme="minorHAnsi"/>
                  <w:sz w:val="16"/>
                </w:rPr>
                <w:t>0.088</w:t>
              </w:r>
            </w:ins>
          </w:p>
        </w:tc>
        <w:tc>
          <w:tcPr>
            <w:tcW w:w="720" w:type="dxa"/>
          </w:tcPr>
          <w:p w14:paraId="5BEFCCA8" w14:textId="77777777" w:rsidR="00E31958" w:rsidRDefault="00E31958" w:rsidP="00E31958">
            <w:pPr>
              <w:spacing w:after="0"/>
              <w:jc w:val="center"/>
              <w:rPr>
                <w:ins w:id="9940" w:author="JS" w:date="2018-11-14T14:05:00Z"/>
                <w:sz w:val="16"/>
                <w:lang w:eastAsia="ja-JP"/>
              </w:rPr>
            </w:pPr>
            <w:ins w:id="9941" w:author="JS" w:date="2018-11-14T14:05:00Z">
              <w:r w:rsidRPr="00CB7E28">
                <w:rPr>
                  <w:rFonts w:asciiTheme="minorHAnsi" w:hAnsiTheme="minorHAnsi"/>
                  <w:sz w:val="16"/>
                </w:rPr>
                <w:t>0.105</w:t>
              </w:r>
            </w:ins>
          </w:p>
        </w:tc>
        <w:tc>
          <w:tcPr>
            <w:tcW w:w="810" w:type="dxa"/>
          </w:tcPr>
          <w:p w14:paraId="198B4065" w14:textId="77777777" w:rsidR="00E31958" w:rsidRDefault="00E31958" w:rsidP="00E31958">
            <w:pPr>
              <w:spacing w:after="0"/>
              <w:jc w:val="center"/>
              <w:rPr>
                <w:ins w:id="9942" w:author="JS" w:date="2018-11-14T14:05:00Z"/>
                <w:sz w:val="16"/>
                <w:lang w:eastAsia="ja-JP"/>
              </w:rPr>
            </w:pPr>
          </w:p>
        </w:tc>
        <w:tc>
          <w:tcPr>
            <w:tcW w:w="810" w:type="dxa"/>
          </w:tcPr>
          <w:p w14:paraId="0E3223BC" w14:textId="77777777" w:rsidR="00E31958" w:rsidRDefault="00E31958" w:rsidP="00E31958">
            <w:pPr>
              <w:spacing w:after="0"/>
              <w:jc w:val="center"/>
              <w:rPr>
                <w:ins w:id="9943" w:author="JS" w:date="2018-11-14T14:05:00Z"/>
                <w:sz w:val="16"/>
                <w:lang w:eastAsia="ja-JP"/>
              </w:rPr>
            </w:pPr>
            <w:ins w:id="9944" w:author="JS" w:date="2018-11-14T14:05:00Z">
              <w:r w:rsidRPr="00CB7E28">
                <w:rPr>
                  <w:rFonts w:asciiTheme="minorHAnsi" w:hAnsiTheme="minorHAnsi"/>
                  <w:sz w:val="16"/>
                </w:rPr>
                <w:t>1.556</w:t>
              </w:r>
            </w:ins>
          </w:p>
        </w:tc>
        <w:tc>
          <w:tcPr>
            <w:tcW w:w="820" w:type="dxa"/>
          </w:tcPr>
          <w:p w14:paraId="349189E3" w14:textId="77777777" w:rsidR="00E31958" w:rsidRDefault="00E31958" w:rsidP="00E31958">
            <w:pPr>
              <w:spacing w:after="0"/>
              <w:jc w:val="center"/>
              <w:rPr>
                <w:ins w:id="9945" w:author="JS" w:date="2018-11-14T14:05:00Z"/>
                <w:sz w:val="16"/>
                <w:lang w:eastAsia="ja-JP"/>
              </w:rPr>
            </w:pPr>
            <w:ins w:id="9946" w:author="JS" w:date="2018-11-14T14:05:00Z">
              <w:r w:rsidRPr="00CB7E28">
                <w:rPr>
                  <w:rFonts w:asciiTheme="minorHAnsi" w:hAnsiTheme="minorHAnsi"/>
                  <w:sz w:val="16"/>
                </w:rPr>
                <w:t>0.287</w:t>
              </w:r>
            </w:ins>
          </w:p>
        </w:tc>
        <w:tc>
          <w:tcPr>
            <w:tcW w:w="800" w:type="dxa"/>
          </w:tcPr>
          <w:p w14:paraId="4E6391D8" w14:textId="77777777" w:rsidR="00E31958" w:rsidRDefault="00E31958" w:rsidP="00E31958">
            <w:pPr>
              <w:spacing w:after="0"/>
              <w:jc w:val="center"/>
              <w:rPr>
                <w:ins w:id="9947" w:author="JS" w:date="2018-11-14T14:05:00Z"/>
                <w:sz w:val="16"/>
                <w:lang w:eastAsia="ja-JP"/>
              </w:rPr>
            </w:pPr>
            <w:ins w:id="9948" w:author="JS" w:date="2018-11-14T14:05:00Z">
              <w:r w:rsidRPr="00CB7E28">
                <w:rPr>
                  <w:rFonts w:asciiTheme="minorHAnsi" w:hAnsiTheme="minorHAnsi"/>
                  <w:sz w:val="16"/>
                </w:rPr>
                <w:t>0.733</w:t>
              </w:r>
            </w:ins>
          </w:p>
        </w:tc>
        <w:tc>
          <w:tcPr>
            <w:tcW w:w="720" w:type="dxa"/>
          </w:tcPr>
          <w:p w14:paraId="5CDEF724" w14:textId="77777777" w:rsidR="00E31958" w:rsidRDefault="00E31958" w:rsidP="00E31958">
            <w:pPr>
              <w:spacing w:after="0"/>
              <w:jc w:val="center"/>
              <w:rPr>
                <w:ins w:id="9949" w:author="JS" w:date="2018-11-14T14:05:00Z"/>
                <w:sz w:val="16"/>
                <w:lang w:eastAsia="ja-JP"/>
              </w:rPr>
            </w:pPr>
          </w:p>
        </w:tc>
        <w:tc>
          <w:tcPr>
            <w:tcW w:w="724" w:type="dxa"/>
          </w:tcPr>
          <w:p w14:paraId="70BBFA97" w14:textId="77777777" w:rsidR="00E31958" w:rsidRDefault="00E31958" w:rsidP="00E31958">
            <w:pPr>
              <w:spacing w:after="0"/>
              <w:jc w:val="center"/>
              <w:rPr>
                <w:ins w:id="9950" w:author="JS" w:date="2018-11-14T14:05:00Z"/>
                <w:sz w:val="16"/>
                <w:lang w:eastAsia="ja-JP"/>
              </w:rPr>
            </w:pPr>
            <w:ins w:id="9951" w:author="JS" w:date="2018-11-14T14:05:00Z">
              <w:r w:rsidRPr="00CB7E28">
                <w:rPr>
                  <w:rFonts w:asciiTheme="minorHAnsi" w:hAnsiTheme="minorHAnsi"/>
                  <w:sz w:val="16"/>
                </w:rPr>
                <w:t>2.565</w:t>
              </w:r>
            </w:ins>
          </w:p>
        </w:tc>
        <w:tc>
          <w:tcPr>
            <w:tcW w:w="896" w:type="dxa"/>
          </w:tcPr>
          <w:p w14:paraId="76895CE0" w14:textId="77777777" w:rsidR="00E31958" w:rsidRDefault="00E31958" w:rsidP="00E31958">
            <w:pPr>
              <w:spacing w:after="0"/>
              <w:jc w:val="center"/>
              <w:rPr>
                <w:ins w:id="9952" w:author="JS" w:date="2018-11-14T14:05:00Z"/>
                <w:sz w:val="16"/>
                <w:lang w:eastAsia="ja-JP"/>
              </w:rPr>
            </w:pPr>
            <w:ins w:id="9953" w:author="JS" w:date="2018-11-14T14:05:00Z">
              <w:r w:rsidRPr="00CB7E28">
                <w:rPr>
                  <w:rFonts w:asciiTheme="minorHAnsi" w:hAnsiTheme="minorHAnsi"/>
                  <w:sz w:val="16"/>
                </w:rPr>
                <w:t>0.717</w:t>
              </w:r>
            </w:ins>
          </w:p>
        </w:tc>
        <w:tc>
          <w:tcPr>
            <w:tcW w:w="720" w:type="dxa"/>
          </w:tcPr>
          <w:p w14:paraId="0EBCFE7B" w14:textId="77777777" w:rsidR="00E31958" w:rsidRDefault="00E31958" w:rsidP="00E31958">
            <w:pPr>
              <w:spacing w:after="0"/>
              <w:jc w:val="center"/>
              <w:rPr>
                <w:ins w:id="9954" w:author="JS" w:date="2018-11-14T14:05:00Z"/>
                <w:sz w:val="16"/>
                <w:lang w:eastAsia="ja-JP"/>
              </w:rPr>
            </w:pPr>
            <w:ins w:id="9955" w:author="JS" w:date="2018-11-14T14:05:00Z">
              <w:r w:rsidRPr="00CB7E28">
                <w:rPr>
                  <w:rFonts w:asciiTheme="minorHAnsi" w:hAnsiTheme="minorHAnsi"/>
                  <w:sz w:val="16"/>
                </w:rPr>
                <w:t>2.140</w:t>
              </w:r>
            </w:ins>
          </w:p>
        </w:tc>
        <w:tc>
          <w:tcPr>
            <w:tcW w:w="720" w:type="dxa"/>
          </w:tcPr>
          <w:p w14:paraId="037B66F7" w14:textId="77777777" w:rsidR="00E31958" w:rsidRDefault="00E31958" w:rsidP="00E31958">
            <w:pPr>
              <w:spacing w:after="0"/>
              <w:jc w:val="center"/>
              <w:rPr>
                <w:ins w:id="9956" w:author="JS" w:date="2018-11-14T14:05:00Z"/>
                <w:sz w:val="16"/>
                <w:lang w:eastAsia="ja-JP"/>
              </w:rPr>
            </w:pPr>
          </w:p>
        </w:tc>
      </w:tr>
      <w:tr w:rsidR="00E31958" w14:paraId="333F5832" w14:textId="77777777" w:rsidTr="00E31958">
        <w:trPr>
          <w:cantSplit/>
          <w:trHeight w:val="22"/>
          <w:ins w:id="995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CFFBD0" w14:textId="77777777" w:rsidR="00E31958" w:rsidRDefault="00E31958" w:rsidP="00E31958">
            <w:pPr>
              <w:spacing w:after="0"/>
              <w:ind w:left="113" w:right="113"/>
              <w:rPr>
                <w:ins w:id="995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1FC4928" w14:textId="77777777" w:rsidR="00E31958" w:rsidRPr="00DE7B1E" w:rsidRDefault="00E31958" w:rsidP="00E31958">
            <w:pPr>
              <w:pStyle w:val="NormalWeb"/>
              <w:spacing w:before="0" w:beforeAutospacing="0" w:after="0" w:afterAutospacing="0"/>
              <w:jc w:val="center"/>
              <w:rPr>
                <w:ins w:id="9959" w:author="JS" w:date="2018-11-14T14:05:00Z"/>
                <w:rFonts w:eastAsia="SimSun"/>
                <w:sz w:val="16"/>
                <w:szCs w:val="16"/>
                <w:lang w:bidi="ar"/>
              </w:rPr>
            </w:pPr>
            <w:ins w:id="9960" w:author="JS" w:date="2018-11-14T14:05:00Z">
              <w:r w:rsidRPr="00CB7E28">
                <w:rPr>
                  <w:rFonts w:ascii="Cambria Math" w:hAnsi="Cambria Math"/>
                  <w:sz w:val="16"/>
                </w:rPr>
                <w:t>𝜌</w:t>
              </w:r>
              <w:r w:rsidRPr="00CB7E28">
                <w:rPr>
                  <w:rFonts w:ascii="Cambria Math" w:hAnsi="Cambria Math"/>
                  <w:sz w:val="16"/>
                  <w:vertAlign w:val="subscript"/>
                </w:rPr>
                <w:t>DL</w:t>
              </w:r>
            </w:ins>
          </w:p>
        </w:tc>
        <w:tc>
          <w:tcPr>
            <w:tcW w:w="714" w:type="dxa"/>
          </w:tcPr>
          <w:p w14:paraId="268F6145" w14:textId="77777777" w:rsidR="00E31958" w:rsidRDefault="00E31958" w:rsidP="00E31958">
            <w:pPr>
              <w:spacing w:after="0"/>
              <w:jc w:val="center"/>
              <w:rPr>
                <w:ins w:id="9961" w:author="JS" w:date="2018-11-14T14:05:00Z"/>
                <w:sz w:val="16"/>
                <w:lang w:eastAsia="ja-JP"/>
              </w:rPr>
            </w:pPr>
            <w:ins w:id="9962" w:author="JS" w:date="2018-11-14T14:05:00Z">
              <w:r w:rsidRPr="00CB7E28">
                <w:rPr>
                  <w:rFonts w:asciiTheme="minorHAnsi" w:hAnsiTheme="minorHAnsi"/>
                  <w:sz w:val="16"/>
                </w:rPr>
                <w:t>97%</w:t>
              </w:r>
            </w:ins>
          </w:p>
        </w:tc>
        <w:tc>
          <w:tcPr>
            <w:tcW w:w="720" w:type="dxa"/>
          </w:tcPr>
          <w:p w14:paraId="65935075" w14:textId="77777777" w:rsidR="00E31958" w:rsidRDefault="00E31958" w:rsidP="00E31958">
            <w:pPr>
              <w:spacing w:after="0"/>
              <w:jc w:val="center"/>
              <w:rPr>
                <w:ins w:id="9963" w:author="JS" w:date="2018-11-14T14:05:00Z"/>
                <w:sz w:val="16"/>
                <w:lang w:eastAsia="ja-JP"/>
              </w:rPr>
            </w:pPr>
            <w:ins w:id="9964" w:author="JS" w:date="2018-11-14T14:05:00Z">
              <w:r w:rsidRPr="00CB7E28">
                <w:rPr>
                  <w:rFonts w:asciiTheme="minorHAnsi" w:hAnsiTheme="minorHAnsi"/>
                  <w:sz w:val="16"/>
                </w:rPr>
                <w:t>100%</w:t>
              </w:r>
            </w:ins>
          </w:p>
        </w:tc>
        <w:tc>
          <w:tcPr>
            <w:tcW w:w="720" w:type="dxa"/>
          </w:tcPr>
          <w:p w14:paraId="5F8281C7" w14:textId="77777777" w:rsidR="00E31958" w:rsidRDefault="00E31958" w:rsidP="00E31958">
            <w:pPr>
              <w:spacing w:after="0"/>
              <w:jc w:val="center"/>
              <w:rPr>
                <w:ins w:id="9965" w:author="JS" w:date="2018-11-14T14:05:00Z"/>
                <w:sz w:val="16"/>
                <w:lang w:eastAsia="ja-JP"/>
              </w:rPr>
            </w:pPr>
            <w:ins w:id="9966" w:author="JS" w:date="2018-11-14T14:05:00Z">
              <w:r w:rsidRPr="00CB7E28">
                <w:rPr>
                  <w:rFonts w:asciiTheme="minorHAnsi" w:hAnsiTheme="minorHAnsi"/>
                  <w:sz w:val="16"/>
                </w:rPr>
                <w:t>100%</w:t>
              </w:r>
            </w:ins>
          </w:p>
        </w:tc>
        <w:tc>
          <w:tcPr>
            <w:tcW w:w="810" w:type="dxa"/>
          </w:tcPr>
          <w:p w14:paraId="2CB99100" w14:textId="77777777" w:rsidR="00E31958" w:rsidRDefault="00E31958" w:rsidP="00E31958">
            <w:pPr>
              <w:spacing w:after="0"/>
              <w:jc w:val="center"/>
              <w:rPr>
                <w:ins w:id="9967" w:author="JS" w:date="2018-11-14T14:05:00Z"/>
                <w:sz w:val="16"/>
                <w:lang w:eastAsia="ja-JP"/>
              </w:rPr>
            </w:pPr>
          </w:p>
        </w:tc>
        <w:tc>
          <w:tcPr>
            <w:tcW w:w="810" w:type="dxa"/>
          </w:tcPr>
          <w:p w14:paraId="65FC8171" w14:textId="77777777" w:rsidR="00E31958" w:rsidRDefault="00E31958" w:rsidP="00E31958">
            <w:pPr>
              <w:spacing w:after="0"/>
              <w:jc w:val="center"/>
              <w:rPr>
                <w:ins w:id="9968" w:author="JS" w:date="2018-11-14T14:05:00Z"/>
                <w:sz w:val="16"/>
                <w:lang w:eastAsia="ja-JP"/>
              </w:rPr>
            </w:pPr>
            <w:ins w:id="9969" w:author="JS" w:date="2018-11-14T14:05:00Z">
              <w:r w:rsidRPr="00CB7E28">
                <w:rPr>
                  <w:rFonts w:asciiTheme="minorHAnsi" w:hAnsiTheme="minorHAnsi"/>
                  <w:sz w:val="16"/>
                </w:rPr>
                <w:t>81%</w:t>
              </w:r>
            </w:ins>
          </w:p>
        </w:tc>
        <w:tc>
          <w:tcPr>
            <w:tcW w:w="820" w:type="dxa"/>
          </w:tcPr>
          <w:p w14:paraId="22FEC117" w14:textId="77777777" w:rsidR="00E31958" w:rsidRDefault="00E31958" w:rsidP="00E31958">
            <w:pPr>
              <w:spacing w:after="0"/>
              <w:jc w:val="center"/>
              <w:rPr>
                <w:ins w:id="9970" w:author="JS" w:date="2018-11-14T14:05:00Z"/>
                <w:sz w:val="16"/>
                <w:lang w:eastAsia="ja-JP"/>
              </w:rPr>
            </w:pPr>
            <w:ins w:id="9971" w:author="JS" w:date="2018-11-14T14:05:00Z">
              <w:r w:rsidRPr="00CB7E28">
                <w:rPr>
                  <w:rFonts w:asciiTheme="minorHAnsi" w:hAnsiTheme="minorHAnsi"/>
                  <w:sz w:val="16"/>
                </w:rPr>
                <w:t>97%</w:t>
              </w:r>
            </w:ins>
          </w:p>
        </w:tc>
        <w:tc>
          <w:tcPr>
            <w:tcW w:w="800" w:type="dxa"/>
          </w:tcPr>
          <w:p w14:paraId="22425E8F" w14:textId="77777777" w:rsidR="00E31958" w:rsidRDefault="00E31958" w:rsidP="00E31958">
            <w:pPr>
              <w:spacing w:after="0"/>
              <w:jc w:val="center"/>
              <w:rPr>
                <w:ins w:id="9972" w:author="JS" w:date="2018-11-14T14:05:00Z"/>
                <w:sz w:val="16"/>
                <w:lang w:eastAsia="ja-JP"/>
              </w:rPr>
            </w:pPr>
            <w:ins w:id="9973" w:author="JS" w:date="2018-11-14T14:05:00Z">
              <w:r w:rsidRPr="00CB7E28">
                <w:rPr>
                  <w:rFonts w:asciiTheme="minorHAnsi" w:hAnsiTheme="minorHAnsi"/>
                  <w:sz w:val="16"/>
                </w:rPr>
                <w:t>97%</w:t>
              </w:r>
            </w:ins>
          </w:p>
        </w:tc>
        <w:tc>
          <w:tcPr>
            <w:tcW w:w="720" w:type="dxa"/>
          </w:tcPr>
          <w:p w14:paraId="67324733" w14:textId="77777777" w:rsidR="00E31958" w:rsidRDefault="00E31958" w:rsidP="00E31958">
            <w:pPr>
              <w:spacing w:after="0"/>
              <w:jc w:val="center"/>
              <w:rPr>
                <w:ins w:id="9974" w:author="JS" w:date="2018-11-14T14:05:00Z"/>
                <w:sz w:val="16"/>
                <w:lang w:eastAsia="ja-JP"/>
              </w:rPr>
            </w:pPr>
          </w:p>
        </w:tc>
        <w:tc>
          <w:tcPr>
            <w:tcW w:w="724" w:type="dxa"/>
          </w:tcPr>
          <w:p w14:paraId="0EE252A9" w14:textId="77777777" w:rsidR="00E31958" w:rsidRDefault="00E31958" w:rsidP="00E31958">
            <w:pPr>
              <w:spacing w:after="0"/>
              <w:jc w:val="center"/>
              <w:rPr>
                <w:ins w:id="9975" w:author="JS" w:date="2018-11-14T14:05:00Z"/>
                <w:sz w:val="16"/>
                <w:lang w:eastAsia="ja-JP"/>
              </w:rPr>
            </w:pPr>
            <w:ins w:id="9976" w:author="JS" w:date="2018-11-14T14:05:00Z">
              <w:r w:rsidRPr="00CB7E28">
                <w:rPr>
                  <w:rFonts w:asciiTheme="minorHAnsi" w:hAnsiTheme="minorHAnsi"/>
                  <w:sz w:val="16"/>
                </w:rPr>
                <w:t>65%</w:t>
              </w:r>
            </w:ins>
          </w:p>
        </w:tc>
        <w:tc>
          <w:tcPr>
            <w:tcW w:w="896" w:type="dxa"/>
          </w:tcPr>
          <w:p w14:paraId="1B89DCC9" w14:textId="77777777" w:rsidR="00E31958" w:rsidRDefault="00E31958" w:rsidP="00E31958">
            <w:pPr>
              <w:spacing w:after="0"/>
              <w:jc w:val="center"/>
              <w:rPr>
                <w:ins w:id="9977" w:author="JS" w:date="2018-11-14T14:05:00Z"/>
                <w:sz w:val="16"/>
                <w:lang w:eastAsia="ja-JP"/>
              </w:rPr>
            </w:pPr>
            <w:ins w:id="9978" w:author="JS" w:date="2018-11-14T14:05:00Z">
              <w:r w:rsidRPr="00CB7E28">
                <w:rPr>
                  <w:rFonts w:asciiTheme="minorHAnsi" w:hAnsiTheme="minorHAnsi"/>
                  <w:sz w:val="16"/>
                </w:rPr>
                <w:t>90%</w:t>
              </w:r>
            </w:ins>
          </w:p>
        </w:tc>
        <w:tc>
          <w:tcPr>
            <w:tcW w:w="720" w:type="dxa"/>
          </w:tcPr>
          <w:p w14:paraId="12E7D820" w14:textId="77777777" w:rsidR="00E31958" w:rsidRDefault="00E31958" w:rsidP="00E31958">
            <w:pPr>
              <w:spacing w:after="0"/>
              <w:jc w:val="center"/>
              <w:rPr>
                <w:ins w:id="9979" w:author="JS" w:date="2018-11-14T14:05:00Z"/>
                <w:sz w:val="16"/>
                <w:lang w:eastAsia="ja-JP"/>
              </w:rPr>
            </w:pPr>
            <w:ins w:id="9980" w:author="JS" w:date="2018-11-14T14:05:00Z">
              <w:r w:rsidRPr="00CB7E28">
                <w:rPr>
                  <w:rFonts w:asciiTheme="minorHAnsi" w:hAnsiTheme="minorHAnsi"/>
                  <w:sz w:val="16"/>
                </w:rPr>
                <w:t>90%</w:t>
              </w:r>
            </w:ins>
          </w:p>
        </w:tc>
        <w:tc>
          <w:tcPr>
            <w:tcW w:w="720" w:type="dxa"/>
          </w:tcPr>
          <w:p w14:paraId="635AF394" w14:textId="77777777" w:rsidR="00E31958" w:rsidRDefault="00E31958" w:rsidP="00E31958">
            <w:pPr>
              <w:spacing w:after="0"/>
              <w:jc w:val="center"/>
              <w:rPr>
                <w:ins w:id="9981" w:author="JS" w:date="2018-11-14T14:05:00Z"/>
                <w:sz w:val="16"/>
                <w:lang w:eastAsia="ja-JP"/>
              </w:rPr>
            </w:pPr>
          </w:p>
        </w:tc>
      </w:tr>
      <w:tr w:rsidR="00E31958" w14:paraId="1855AFA9" w14:textId="77777777" w:rsidTr="00E31958">
        <w:trPr>
          <w:cantSplit/>
          <w:trHeight w:val="22"/>
          <w:ins w:id="998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27516E" w14:textId="77777777" w:rsidR="00E31958" w:rsidRDefault="00E31958" w:rsidP="00E31958">
            <w:pPr>
              <w:spacing w:after="0"/>
              <w:ind w:left="113" w:right="113"/>
              <w:rPr>
                <w:ins w:id="998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F6BA595" w14:textId="77777777" w:rsidR="00E31958" w:rsidRPr="00DE7B1E" w:rsidRDefault="00E31958" w:rsidP="00E31958">
            <w:pPr>
              <w:pStyle w:val="NormalWeb"/>
              <w:spacing w:before="0" w:beforeAutospacing="0" w:after="0" w:afterAutospacing="0"/>
              <w:jc w:val="center"/>
              <w:rPr>
                <w:ins w:id="9984" w:author="JS" w:date="2018-11-14T14:05:00Z"/>
                <w:rFonts w:eastAsia="SimSun"/>
                <w:sz w:val="16"/>
                <w:szCs w:val="16"/>
                <w:lang w:bidi="ar"/>
              </w:rPr>
            </w:pPr>
            <w:ins w:id="9985" w:author="JS" w:date="2018-11-14T14:05:00Z">
              <w:r w:rsidRPr="00CB7E28">
                <w:rPr>
                  <w:rFonts w:ascii="Cambria Math" w:hAnsi="Cambria Math"/>
                  <w:sz w:val="16"/>
                </w:rPr>
                <w:t>𝜌</w:t>
              </w:r>
              <w:r w:rsidRPr="00CB7E28">
                <w:rPr>
                  <w:rFonts w:ascii="Cambria Math" w:hAnsi="Cambria Math"/>
                  <w:sz w:val="16"/>
                  <w:vertAlign w:val="subscript"/>
                </w:rPr>
                <w:t>UL</w:t>
              </w:r>
            </w:ins>
          </w:p>
        </w:tc>
        <w:tc>
          <w:tcPr>
            <w:tcW w:w="714" w:type="dxa"/>
          </w:tcPr>
          <w:p w14:paraId="7FBBF694" w14:textId="77777777" w:rsidR="00E31958" w:rsidRDefault="00E31958" w:rsidP="00E31958">
            <w:pPr>
              <w:spacing w:after="0"/>
              <w:jc w:val="center"/>
              <w:rPr>
                <w:ins w:id="9986" w:author="JS" w:date="2018-11-14T14:05:00Z"/>
                <w:sz w:val="16"/>
                <w:lang w:eastAsia="ja-JP"/>
              </w:rPr>
            </w:pPr>
            <w:ins w:id="9987" w:author="JS" w:date="2018-11-14T14:05:00Z">
              <w:r w:rsidRPr="00CB7E28">
                <w:rPr>
                  <w:rFonts w:asciiTheme="minorHAnsi" w:hAnsiTheme="minorHAnsi"/>
                  <w:sz w:val="16"/>
                </w:rPr>
                <w:t>98%</w:t>
              </w:r>
            </w:ins>
          </w:p>
        </w:tc>
        <w:tc>
          <w:tcPr>
            <w:tcW w:w="720" w:type="dxa"/>
          </w:tcPr>
          <w:p w14:paraId="68EF8778" w14:textId="77777777" w:rsidR="00E31958" w:rsidRDefault="00E31958" w:rsidP="00E31958">
            <w:pPr>
              <w:spacing w:after="0"/>
              <w:jc w:val="center"/>
              <w:rPr>
                <w:ins w:id="9988" w:author="JS" w:date="2018-11-14T14:05:00Z"/>
                <w:sz w:val="16"/>
                <w:lang w:eastAsia="ja-JP"/>
              </w:rPr>
            </w:pPr>
            <w:ins w:id="9989" w:author="JS" w:date="2018-11-14T14:05:00Z">
              <w:r w:rsidRPr="00CB7E28">
                <w:rPr>
                  <w:rFonts w:asciiTheme="minorHAnsi" w:hAnsiTheme="minorHAnsi"/>
                  <w:sz w:val="16"/>
                </w:rPr>
                <w:t>100%</w:t>
              </w:r>
            </w:ins>
          </w:p>
        </w:tc>
        <w:tc>
          <w:tcPr>
            <w:tcW w:w="720" w:type="dxa"/>
          </w:tcPr>
          <w:p w14:paraId="482D029A" w14:textId="77777777" w:rsidR="00E31958" w:rsidRDefault="00E31958" w:rsidP="00E31958">
            <w:pPr>
              <w:spacing w:after="0"/>
              <w:jc w:val="center"/>
              <w:rPr>
                <w:ins w:id="9990" w:author="JS" w:date="2018-11-14T14:05:00Z"/>
                <w:sz w:val="16"/>
                <w:lang w:eastAsia="ja-JP"/>
              </w:rPr>
            </w:pPr>
            <w:ins w:id="9991" w:author="JS" w:date="2018-11-14T14:05:00Z">
              <w:r w:rsidRPr="00CB7E28">
                <w:rPr>
                  <w:rFonts w:asciiTheme="minorHAnsi" w:hAnsiTheme="minorHAnsi"/>
                  <w:sz w:val="16"/>
                </w:rPr>
                <w:t>100%</w:t>
              </w:r>
            </w:ins>
          </w:p>
        </w:tc>
        <w:tc>
          <w:tcPr>
            <w:tcW w:w="810" w:type="dxa"/>
          </w:tcPr>
          <w:p w14:paraId="01C99907" w14:textId="77777777" w:rsidR="00E31958" w:rsidRDefault="00E31958" w:rsidP="00E31958">
            <w:pPr>
              <w:spacing w:after="0"/>
              <w:jc w:val="center"/>
              <w:rPr>
                <w:ins w:id="9992" w:author="JS" w:date="2018-11-14T14:05:00Z"/>
                <w:sz w:val="16"/>
                <w:lang w:eastAsia="ja-JP"/>
              </w:rPr>
            </w:pPr>
          </w:p>
        </w:tc>
        <w:tc>
          <w:tcPr>
            <w:tcW w:w="810" w:type="dxa"/>
          </w:tcPr>
          <w:p w14:paraId="2E00552C" w14:textId="77777777" w:rsidR="00E31958" w:rsidRDefault="00E31958" w:rsidP="00E31958">
            <w:pPr>
              <w:spacing w:after="0"/>
              <w:jc w:val="center"/>
              <w:rPr>
                <w:ins w:id="9993" w:author="JS" w:date="2018-11-14T14:05:00Z"/>
                <w:sz w:val="16"/>
                <w:lang w:eastAsia="ja-JP"/>
              </w:rPr>
            </w:pPr>
            <w:ins w:id="9994" w:author="JS" w:date="2018-11-14T14:05:00Z">
              <w:r w:rsidRPr="00CB7E28">
                <w:rPr>
                  <w:rFonts w:asciiTheme="minorHAnsi" w:hAnsiTheme="minorHAnsi"/>
                  <w:sz w:val="16"/>
                </w:rPr>
                <w:t>86%</w:t>
              </w:r>
            </w:ins>
          </w:p>
        </w:tc>
        <w:tc>
          <w:tcPr>
            <w:tcW w:w="820" w:type="dxa"/>
          </w:tcPr>
          <w:p w14:paraId="5DD0323B" w14:textId="77777777" w:rsidR="00E31958" w:rsidRDefault="00E31958" w:rsidP="00E31958">
            <w:pPr>
              <w:spacing w:after="0"/>
              <w:jc w:val="center"/>
              <w:rPr>
                <w:ins w:id="9995" w:author="JS" w:date="2018-11-14T14:05:00Z"/>
                <w:sz w:val="16"/>
                <w:lang w:eastAsia="ja-JP"/>
              </w:rPr>
            </w:pPr>
            <w:ins w:id="9996" w:author="JS" w:date="2018-11-14T14:05:00Z">
              <w:r w:rsidRPr="00CB7E28">
                <w:rPr>
                  <w:rFonts w:asciiTheme="minorHAnsi" w:hAnsiTheme="minorHAnsi"/>
                  <w:sz w:val="16"/>
                </w:rPr>
                <w:t>98%</w:t>
              </w:r>
            </w:ins>
          </w:p>
        </w:tc>
        <w:tc>
          <w:tcPr>
            <w:tcW w:w="800" w:type="dxa"/>
          </w:tcPr>
          <w:p w14:paraId="1723E996" w14:textId="77777777" w:rsidR="00E31958" w:rsidRDefault="00E31958" w:rsidP="00E31958">
            <w:pPr>
              <w:spacing w:after="0"/>
              <w:jc w:val="center"/>
              <w:rPr>
                <w:ins w:id="9997" w:author="JS" w:date="2018-11-14T14:05:00Z"/>
                <w:sz w:val="16"/>
                <w:lang w:eastAsia="ja-JP"/>
              </w:rPr>
            </w:pPr>
            <w:ins w:id="9998" w:author="JS" w:date="2018-11-14T14:05:00Z">
              <w:r w:rsidRPr="00CB7E28">
                <w:rPr>
                  <w:rFonts w:asciiTheme="minorHAnsi" w:hAnsiTheme="minorHAnsi"/>
                  <w:sz w:val="16"/>
                </w:rPr>
                <w:t>95%</w:t>
              </w:r>
            </w:ins>
          </w:p>
        </w:tc>
        <w:tc>
          <w:tcPr>
            <w:tcW w:w="720" w:type="dxa"/>
          </w:tcPr>
          <w:p w14:paraId="57C4E566" w14:textId="77777777" w:rsidR="00E31958" w:rsidRDefault="00E31958" w:rsidP="00E31958">
            <w:pPr>
              <w:spacing w:after="0"/>
              <w:jc w:val="center"/>
              <w:rPr>
                <w:ins w:id="9999" w:author="JS" w:date="2018-11-14T14:05:00Z"/>
                <w:sz w:val="16"/>
                <w:lang w:eastAsia="ja-JP"/>
              </w:rPr>
            </w:pPr>
          </w:p>
        </w:tc>
        <w:tc>
          <w:tcPr>
            <w:tcW w:w="724" w:type="dxa"/>
          </w:tcPr>
          <w:p w14:paraId="37A165F4" w14:textId="77777777" w:rsidR="00E31958" w:rsidRDefault="00E31958" w:rsidP="00E31958">
            <w:pPr>
              <w:spacing w:after="0"/>
              <w:jc w:val="center"/>
              <w:rPr>
                <w:ins w:id="10000" w:author="JS" w:date="2018-11-14T14:05:00Z"/>
                <w:sz w:val="16"/>
                <w:lang w:eastAsia="ja-JP"/>
              </w:rPr>
            </w:pPr>
            <w:ins w:id="10001" w:author="JS" w:date="2018-11-14T14:05:00Z">
              <w:r w:rsidRPr="00CB7E28">
                <w:rPr>
                  <w:rFonts w:asciiTheme="minorHAnsi" w:hAnsiTheme="minorHAnsi"/>
                  <w:sz w:val="16"/>
                </w:rPr>
                <w:t>74%</w:t>
              </w:r>
            </w:ins>
          </w:p>
        </w:tc>
        <w:tc>
          <w:tcPr>
            <w:tcW w:w="896" w:type="dxa"/>
          </w:tcPr>
          <w:p w14:paraId="45D10AB2" w14:textId="77777777" w:rsidR="00E31958" w:rsidRDefault="00E31958" w:rsidP="00E31958">
            <w:pPr>
              <w:spacing w:after="0"/>
              <w:jc w:val="center"/>
              <w:rPr>
                <w:ins w:id="10002" w:author="JS" w:date="2018-11-14T14:05:00Z"/>
                <w:sz w:val="16"/>
                <w:lang w:eastAsia="ja-JP"/>
              </w:rPr>
            </w:pPr>
            <w:ins w:id="10003" w:author="JS" w:date="2018-11-14T14:05:00Z">
              <w:r w:rsidRPr="00CB7E28">
                <w:rPr>
                  <w:rFonts w:asciiTheme="minorHAnsi" w:hAnsiTheme="minorHAnsi"/>
                  <w:sz w:val="16"/>
                </w:rPr>
                <w:t>95%</w:t>
              </w:r>
            </w:ins>
          </w:p>
        </w:tc>
        <w:tc>
          <w:tcPr>
            <w:tcW w:w="720" w:type="dxa"/>
          </w:tcPr>
          <w:p w14:paraId="7F942C52" w14:textId="77777777" w:rsidR="00E31958" w:rsidRDefault="00E31958" w:rsidP="00E31958">
            <w:pPr>
              <w:spacing w:after="0"/>
              <w:jc w:val="center"/>
              <w:rPr>
                <w:ins w:id="10004" w:author="JS" w:date="2018-11-14T14:05:00Z"/>
                <w:sz w:val="16"/>
                <w:lang w:eastAsia="ja-JP"/>
              </w:rPr>
            </w:pPr>
            <w:ins w:id="10005" w:author="JS" w:date="2018-11-14T14:05:00Z">
              <w:r w:rsidRPr="00CB7E28">
                <w:rPr>
                  <w:rFonts w:asciiTheme="minorHAnsi" w:hAnsiTheme="minorHAnsi"/>
                  <w:sz w:val="16"/>
                </w:rPr>
                <w:t>80%</w:t>
              </w:r>
            </w:ins>
          </w:p>
        </w:tc>
        <w:tc>
          <w:tcPr>
            <w:tcW w:w="720" w:type="dxa"/>
          </w:tcPr>
          <w:p w14:paraId="727547F0" w14:textId="77777777" w:rsidR="00E31958" w:rsidRDefault="00E31958" w:rsidP="00E31958">
            <w:pPr>
              <w:spacing w:after="0"/>
              <w:jc w:val="center"/>
              <w:rPr>
                <w:ins w:id="10006" w:author="JS" w:date="2018-11-14T14:05:00Z"/>
                <w:sz w:val="16"/>
                <w:lang w:eastAsia="ja-JP"/>
              </w:rPr>
            </w:pPr>
          </w:p>
        </w:tc>
      </w:tr>
      <w:tr w:rsidR="00E31958" w14:paraId="7FAE824B" w14:textId="77777777" w:rsidTr="00E31958">
        <w:trPr>
          <w:cantSplit/>
          <w:trHeight w:val="22"/>
          <w:ins w:id="1000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40A868" w14:textId="77777777" w:rsidR="00E31958" w:rsidRDefault="00E31958" w:rsidP="00E31958">
            <w:pPr>
              <w:spacing w:after="0"/>
              <w:ind w:left="113" w:right="113"/>
              <w:rPr>
                <w:ins w:id="1000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D897899" w14:textId="77777777" w:rsidR="00E31958" w:rsidRDefault="00E31958" w:rsidP="00E31958">
            <w:pPr>
              <w:pStyle w:val="NormalWeb"/>
              <w:spacing w:before="0" w:beforeAutospacing="0" w:after="0" w:afterAutospacing="0"/>
              <w:jc w:val="center"/>
              <w:rPr>
                <w:ins w:id="10009" w:author="JS" w:date="2018-11-14T14:05:00Z"/>
                <w:rFonts w:eastAsia="SimSun"/>
                <w:sz w:val="16"/>
                <w:szCs w:val="16"/>
              </w:rPr>
            </w:pPr>
            <w:ins w:id="10010" w:author="JS" w:date="2018-11-14T14:05:00Z">
              <w:r w:rsidRPr="00CB7E28">
                <w:rPr>
                  <w:sz w:val="16"/>
                </w:rPr>
                <w:t>BO</w:t>
              </w:r>
            </w:ins>
          </w:p>
        </w:tc>
        <w:tc>
          <w:tcPr>
            <w:tcW w:w="714" w:type="dxa"/>
          </w:tcPr>
          <w:p w14:paraId="6DE43EC0" w14:textId="77777777" w:rsidR="00E31958" w:rsidRDefault="00E31958" w:rsidP="00E31958">
            <w:pPr>
              <w:spacing w:after="0"/>
              <w:jc w:val="center"/>
              <w:rPr>
                <w:ins w:id="10011" w:author="JS" w:date="2018-11-14T14:05:00Z"/>
                <w:sz w:val="16"/>
                <w:lang w:eastAsia="ja-JP"/>
              </w:rPr>
            </w:pPr>
            <w:ins w:id="10012" w:author="JS" w:date="2018-11-14T14:05:00Z">
              <w:r w:rsidRPr="00CB7E28">
                <w:rPr>
                  <w:rFonts w:asciiTheme="minorHAnsi" w:hAnsiTheme="minorHAnsi"/>
                  <w:sz w:val="16"/>
                </w:rPr>
                <w:t>10%</w:t>
              </w:r>
            </w:ins>
          </w:p>
        </w:tc>
        <w:tc>
          <w:tcPr>
            <w:tcW w:w="720" w:type="dxa"/>
          </w:tcPr>
          <w:p w14:paraId="68483C4A" w14:textId="77777777" w:rsidR="00E31958" w:rsidRDefault="00E31958" w:rsidP="00E31958">
            <w:pPr>
              <w:spacing w:after="0"/>
              <w:jc w:val="center"/>
              <w:rPr>
                <w:ins w:id="10013" w:author="JS" w:date="2018-11-14T14:05:00Z"/>
                <w:sz w:val="16"/>
                <w:lang w:eastAsia="ja-JP"/>
              </w:rPr>
            </w:pPr>
            <w:ins w:id="10014" w:author="JS" w:date="2018-11-14T14:05:00Z">
              <w:r w:rsidRPr="00CB7E28">
                <w:rPr>
                  <w:rFonts w:asciiTheme="minorHAnsi" w:hAnsiTheme="minorHAnsi"/>
                  <w:sz w:val="16"/>
                </w:rPr>
                <w:t>6.2%</w:t>
              </w:r>
            </w:ins>
          </w:p>
        </w:tc>
        <w:tc>
          <w:tcPr>
            <w:tcW w:w="720" w:type="dxa"/>
          </w:tcPr>
          <w:p w14:paraId="363DDC7E" w14:textId="77777777" w:rsidR="00E31958" w:rsidRDefault="00E31958" w:rsidP="00E31958">
            <w:pPr>
              <w:spacing w:after="0"/>
              <w:jc w:val="center"/>
              <w:rPr>
                <w:ins w:id="10015" w:author="JS" w:date="2018-11-14T14:05:00Z"/>
                <w:sz w:val="16"/>
                <w:lang w:eastAsia="ja-JP"/>
              </w:rPr>
            </w:pPr>
            <w:ins w:id="10016" w:author="JS" w:date="2018-11-14T14:05:00Z">
              <w:r w:rsidRPr="00CB7E28">
                <w:rPr>
                  <w:rFonts w:asciiTheme="minorHAnsi" w:hAnsiTheme="minorHAnsi"/>
                  <w:sz w:val="16"/>
                </w:rPr>
                <w:t>6.4%</w:t>
              </w:r>
            </w:ins>
          </w:p>
        </w:tc>
        <w:tc>
          <w:tcPr>
            <w:tcW w:w="810" w:type="dxa"/>
          </w:tcPr>
          <w:p w14:paraId="7E40A00B" w14:textId="77777777" w:rsidR="00E31958" w:rsidRDefault="00E31958" w:rsidP="00E31958">
            <w:pPr>
              <w:spacing w:after="0"/>
              <w:jc w:val="center"/>
              <w:rPr>
                <w:ins w:id="10017" w:author="JS" w:date="2018-11-14T14:05:00Z"/>
                <w:sz w:val="16"/>
                <w:lang w:eastAsia="ja-JP"/>
              </w:rPr>
            </w:pPr>
          </w:p>
        </w:tc>
        <w:tc>
          <w:tcPr>
            <w:tcW w:w="810" w:type="dxa"/>
          </w:tcPr>
          <w:p w14:paraId="1048B0C6" w14:textId="77777777" w:rsidR="00E31958" w:rsidRDefault="00E31958" w:rsidP="00E31958">
            <w:pPr>
              <w:spacing w:after="0"/>
              <w:jc w:val="center"/>
              <w:rPr>
                <w:ins w:id="10018" w:author="JS" w:date="2018-11-14T14:05:00Z"/>
                <w:sz w:val="16"/>
                <w:lang w:eastAsia="ja-JP"/>
              </w:rPr>
            </w:pPr>
            <w:ins w:id="10019" w:author="JS" w:date="2018-11-14T14:05:00Z">
              <w:r w:rsidRPr="00CB7E28">
                <w:rPr>
                  <w:rFonts w:asciiTheme="minorHAnsi" w:hAnsiTheme="minorHAnsi"/>
                  <w:sz w:val="16"/>
                </w:rPr>
                <w:t>35%</w:t>
              </w:r>
            </w:ins>
          </w:p>
        </w:tc>
        <w:tc>
          <w:tcPr>
            <w:tcW w:w="820" w:type="dxa"/>
          </w:tcPr>
          <w:p w14:paraId="4FB24943" w14:textId="77777777" w:rsidR="00E31958" w:rsidRDefault="00E31958" w:rsidP="00E31958">
            <w:pPr>
              <w:spacing w:after="0"/>
              <w:jc w:val="center"/>
              <w:rPr>
                <w:ins w:id="10020" w:author="JS" w:date="2018-11-14T14:05:00Z"/>
                <w:sz w:val="16"/>
                <w:lang w:eastAsia="ja-JP"/>
              </w:rPr>
            </w:pPr>
            <w:ins w:id="10021" w:author="JS" w:date="2018-11-14T14:05:00Z">
              <w:r w:rsidRPr="00CB7E28">
                <w:rPr>
                  <w:rFonts w:asciiTheme="minorHAnsi" w:hAnsiTheme="minorHAnsi"/>
                  <w:sz w:val="16"/>
                </w:rPr>
                <w:t>16%</w:t>
              </w:r>
            </w:ins>
          </w:p>
        </w:tc>
        <w:tc>
          <w:tcPr>
            <w:tcW w:w="800" w:type="dxa"/>
          </w:tcPr>
          <w:p w14:paraId="05B16510" w14:textId="77777777" w:rsidR="00E31958" w:rsidRDefault="00E31958" w:rsidP="00E31958">
            <w:pPr>
              <w:spacing w:after="0"/>
              <w:jc w:val="center"/>
              <w:rPr>
                <w:ins w:id="10022" w:author="JS" w:date="2018-11-14T14:05:00Z"/>
                <w:sz w:val="16"/>
                <w:lang w:eastAsia="ja-JP"/>
              </w:rPr>
            </w:pPr>
            <w:ins w:id="10023" w:author="JS" w:date="2018-11-14T14:05:00Z">
              <w:r w:rsidRPr="00CB7E28">
                <w:rPr>
                  <w:rFonts w:asciiTheme="minorHAnsi" w:hAnsiTheme="minorHAnsi"/>
                  <w:sz w:val="16"/>
                </w:rPr>
                <w:t>16%</w:t>
              </w:r>
            </w:ins>
          </w:p>
        </w:tc>
        <w:tc>
          <w:tcPr>
            <w:tcW w:w="720" w:type="dxa"/>
          </w:tcPr>
          <w:p w14:paraId="017EC280" w14:textId="77777777" w:rsidR="00E31958" w:rsidRDefault="00E31958" w:rsidP="00E31958">
            <w:pPr>
              <w:spacing w:after="0"/>
              <w:jc w:val="center"/>
              <w:rPr>
                <w:ins w:id="10024" w:author="JS" w:date="2018-11-14T14:05:00Z"/>
                <w:sz w:val="16"/>
                <w:lang w:eastAsia="ja-JP"/>
              </w:rPr>
            </w:pPr>
          </w:p>
        </w:tc>
        <w:tc>
          <w:tcPr>
            <w:tcW w:w="724" w:type="dxa"/>
          </w:tcPr>
          <w:p w14:paraId="76F85800" w14:textId="77777777" w:rsidR="00E31958" w:rsidRDefault="00E31958" w:rsidP="00E31958">
            <w:pPr>
              <w:spacing w:after="0"/>
              <w:jc w:val="center"/>
              <w:rPr>
                <w:ins w:id="10025" w:author="JS" w:date="2018-11-14T14:05:00Z"/>
                <w:sz w:val="16"/>
                <w:lang w:eastAsia="ja-JP"/>
              </w:rPr>
            </w:pPr>
            <w:ins w:id="10026" w:author="JS" w:date="2018-11-14T14:05:00Z">
              <w:r w:rsidRPr="00CB7E28">
                <w:rPr>
                  <w:rFonts w:asciiTheme="minorHAnsi" w:hAnsiTheme="minorHAnsi"/>
                  <w:sz w:val="16"/>
                </w:rPr>
                <w:t>60%</w:t>
              </w:r>
            </w:ins>
          </w:p>
        </w:tc>
        <w:tc>
          <w:tcPr>
            <w:tcW w:w="896" w:type="dxa"/>
          </w:tcPr>
          <w:p w14:paraId="3054FE59" w14:textId="77777777" w:rsidR="00E31958" w:rsidRDefault="00E31958" w:rsidP="00E31958">
            <w:pPr>
              <w:spacing w:after="0"/>
              <w:jc w:val="center"/>
              <w:rPr>
                <w:ins w:id="10027" w:author="JS" w:date="2018-11-14T14:05:00Z"/>
                <w:sz w:val="16"/>
                <w:lang w:eastAsia="ja-JP"/>
              </w:rPr>
            </w:pPr>
            <w:ins w:id="10028" w:author="JS" w:date="2018-11-14T14:05:00Z">
              <w:r w:rsidRPr="00CB7E28">
                <w:rPr>
                  <w:rFonts w:asciiTheme="minorHAnsi" w:hAnsiTheme="minorHAnsi"/>
                  <w:sz w:val="16"/>
                </w:rPr>
                <w:t>33%</w:t>
              </w:r>
            </w:ins>
          </w:p>
        </w:tc>
        <w:tc>
          <w:tcPr>
            <w:tcW w:w="720" w:type="dxa"/>
          </w:tcPr>
          <w:p w14:paraId="47AE7592" w14:textId="77777777" w:rsidR="00E31958" w:rsidRDefault="00E31958" w:rsidP="00E31958">
            <w:pPr>
              <w:spacing w:after="0"/>
              <w:jc w:val="center"/>
              <w:rPr>
                <w:ins w:id="10029" w:author="JS" w:date="2018-11-14T14:05:00Z"/>
                <w:sz w:val="16"/>
                <w:lang w:eastAsia="ja-JP"/>
              </w:rPr>
            </w:pPr>
            <w:ins w:id="10030" w:author="JS" w:date="2018-11-14T14:05:00Z">
              <w:r w:rsidRPr="00CB7E28">
                <w:rPr>
                  <w:rFonts w:asciiTheme="minorHAnsi" w:hAnsiTheme="minorHAnsi"/>
                  <w:sz w:val="16"/>
                </w:rPr>
                <w:t>34%</w:t>
              </w:r>
            </w:ins>
          </w:p>
        </w:tc>
        <w:tc>
          <w:tcPr>
            <w:tcW w:w="720" w:type="dxa"/>
          </w:tcPr>
          <w:p w14:paraId="0AE148B2" w14:textId="77777777" w:rsidR="00E31958" w:rsidRDefault="00E31958" w:rsidP="00E31958">
            <w:pPr>
              <w:spacing w:after="0"/>
              <w:jc w:val="center"/>
              <w:rPr>
                <w:ins w:id="10031" w:author="JS" w:date="2018-11-14T14:05:00Z"/>
                <w:sz w:val="16"/>
                <w:lang w:eastAsia="ja-JP"/>
              </w:rPr>
            </w:pPr>
          </w:p>
        </w:tc>
      </w:tr>
      <w:tr w:rsidR="00E31958" w14:paraId="5CDD07B6" w14:textId="77777777" w:rsidTr="00E31958">
        <w:trPr>
          <w:cantSplit/>
          <w:trHeight w:val="20"/>
          <w:ins w:id="1003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C968D6" w14:textId="77777777" w:rsidR="00E31958" w:rsidRDefault="00E31958" w:rsidP="00E31958">
            <w:pPr>
              <w:spacing w:after="0"/>
              <w:ind w:left="113" w:right="113"/>
              <w:rPr>
                <w:ins w:id="1003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DC7C1AC" w14:textId="77777777" w:rsidR="00E31958" w:rsidRDefault="00E31958" w:rsidP="00E31958">
            <w:pPr>
              <w:spacing w:after="0"/>
              <w:jc w:val="center"/>
              <w:rPr>
                <w:ins w:id="10034" w:author="JS" w:date="2018-11-14T14:05:00Z"/>
                <w:sz w:val="16"/>
                <w:szCs w:val="16"/>
              </w:rPr>
            </w:pPr>
            <w:ins w:id="10035" w:author="JS" w:date="2018-11-14T14:05:00Z">
              <w:r w:rsidRPr="00CB7E28">
                <w:rPr>
                  <w:rFonts w:ascii="Cambria Math" w:hAnsi="Cambria Math"/>
                  <w:sz w:val="16"/>
                </w:rPr>
                <w:t>𝜆</w:t>
              </w:r>
            </w:ins>
          </w:p>
        </w:tc>
        <w:tc>
          <w:tcPr>
            <w:tcW w:w="2964" w:type="dxa"/>
            <w:gridSpan w:val="4"/>
          </w:tcPr>
          <w:p w14:paraId="135D947E" w14:textId="77777777" w:rsidR="00E31958" w:rsidRDefault="00E31958" w:rsidP="00E31958">
            <w:pPr>
              <w:spacing w:after="0"/>
              <w:jc w:val="center"/>
              <w:rPr>
                <w:ins w:id="10036" w:author="JS" w:date="2018-11-14T14:05:00Z"/>
                <w:sz w:val="16"/>
                <w:lang w:eastAsia="ja-JP"/>
              </w:rPr>
            </w:pPr>
            <w:ins w:id="10037" w:author="JS" w:date="2018-11-14T14:05:00Z">
              <w:r w:rsidRPr="00CB7E28">
                <w:rPr>
                  <w:rFonts w:asciiTheme="minorHAnsi" w:hAnsiTheme="minorHAnsi"/>
                  <w:sz w:val="16"/>
                </w:rPr>
                <w:t>0.19 file/s</w:t>
              </w:r>
            </w:ins>
          </w:p>
        </w:tc>
        <w:tc>
          <w:tcPr>
            <w:tcW w:w="3150" w:type="dxa"/>
            <w:gridSpan w:val="4"/>
          </w:tcPr>
          <w:p w14:paraId="0816514F" w14:textId="77777777" w:rsidR="00E31958" w:rsidRDefault="00E31958" w:rsidP="00E31958">
            <w:pPr>
              <w:spacing w:after="0"/>
              <w:jc w:val="center"/>
              <w:rPr>
                <w:ins w:id="10038" w:author="JS" w:date="2018-11-14T14:05:00Z"/>
                <w:sz w:val="16"/>
                <w:lang w:eastAsia="ja-JP"/>
              </w:rPr>
            </w:pPr>
            <w:ins w:id="10039" w:author="JS" w:date="2018-11-14T14:05:00Z">
              <w:r w:rsidRPr="00CB7E28">
                <w:rPr>
                  <w:rFonts w:asciiTheme="minorHAnsi" w:hAnsiTheme="minorHAnsi"/>
                  <w:sz w:val="16"/>
                </w:rPr>
                <w:t>0.29 file/s</w:t>
              </w:r>
            </w:ins>
          </w:p>
        </w:tc>
        <w:tc>
          <w:tcPr>
            <w:tcW w:w="3060" w:type="dxa"/>
            <w:gridSpan w:val="4"/>
          </w:tcPr>
          <w:p w14:paraId="5B3A0BA1" w14:textId="77777777" w:rsidR="00E31958" w:rsidRDefault="00E31958" w:rsidP="00E31958">
            <w:pPr>
              <w:spacing w:after="0"/>
              <w:jc w:val="center"/>
              <w:rPr>
                <w:ins w:id="10040" w:author="JS" w:date="2018-11-14T14:05:00Z"/>
                <w:sz w:val="16"/>
                <w:lang w:eastAsia="ja-JP"/>
              </w:rPr>
            </w:pPr>
            <w:ins w:id="10041" w:author="JS" w:date="2018-11-14T14:05:00Z">
              <w:r w:rsidRPr="00CB7E28">
                <w:rPr>
                  <w:rFonts w:asciiTheme="minorHAnsi" w:hAnsiTheme="minorHAnsi"/>
                  <w:sz w:val="16"/>
                </w:rPr>
                <w:t>0.37 file/s</w:t>
              </w:r>
            </w:ins>
          </w:p>
        </w:tc>
      </w:tr>
      <w:tr w:rsidR="00E31958" w:rsidRPr="00512E0B" w14:paraId="102FBF1C" w14:textId="77777777" w:rsidTr="00E31958">
        <w:trPr>
          <w:cantSplit/>
          <w:trHeight w:val="22"/>
          <w:ins w:id="1004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7DC45C" w14:textId="77777777" w:rsidR="00E31958" w:rsidRDefault="00E31958" w:rsidP="00E31958">
            <w:pPr>
              <w:spacing w:after="0"/>
              <w:ind w:left="113" w:right="113"/>
              <w:rPr>
                <w:ins w:id="1004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1E2BED6" w14:textId="77777777" w:rsidR="00E31958" w:rsidRPr="00DE7B1E" w:rsidRDefault="00E31958" w:rsidP="00E31958">
            <w:pPr>
              <w:spacing w:after="0" w:line="360" w:lineRule="auto"/>
              <w:contextualSpacing/>
              <w:rPr>
                <w:ins w:id="10044" w:author="JS" w:date="2018-11-14T14:05:00Z"/>
                <w:lang w:val="en-US" w:bidi="ar"/>
              </w:rPr>
            </w:pPr>
          </w:p>
        </w:tc>
        <w:tc>
          <w:tcPr>
            <w:tcW w:w="9174" w:type="dxa"/>
            <w:gridSpan w:val="12"/>
          </w:tcPr>
          <w:p w14:paraId="32BFE12C" w14:textId="77777777" w:rsidR="00E31958" w:rsidRPr="00FB4335" w:rsidRDefault="00E31958" w:rsidP="00E31958">
            <w:pPr>
              <w:pStyle w:val="ResTable"/>
              <w:jc w:val="left"/>
              <w:rPr>
                <w:ins w:id="10045" w:author="JS" w:date="2018-11-14T14:05:00Z"/>
                <w:rFonts w:cstheme="minorHAnsi"/>
                <w:szCs w:val="16"/>
              </w:rPr>
            </w:pPr>
            <w:ins w:id="10046" w:author="JS" w:date="2018-11-14T14:05:00Z">
              <w:r w:rsidRPr="00FB4335">
                <w:rPr>
                  <w:rFonts w:cstheme="minorHAnsi"/>
                  <w:szCs w:val="16"/>
                </w:rPr>
                <w:t xml:space="preserve">Additional comments: </w:t>
              </w:r>
            </w:ins>
          </w:p>
          <w:p w14:paraId="062E2F21" w14:textId="77777777" w:rsidR="00E31958" w:rsidRPr="00FB4335" w:rsidRDefault="00E31958" w:rsidP="00E31958">
            <w:pPr>
              <w:spacing w:after="0"/>
              <w:rPr>
                <w:ins w:id="10047" w:author="JS" w:date="2018-11-14T14:05:00Z"/>
                <w:rFonts w:asciiTheme="minorHAnsi" w:hAnsiTheme="minorHAnsi" w:cstheme="minorHAnsi"/>
                <w:sz w:val="16"/>
                <w:szCs w:val="16"/>
              </w:rPr>
            </w:pPr>
            <w:ins w:id="10048" w:author="JS" w:date="2018-11-14T14:05:00Z">
              <w:r w:rsidRPr="00FB4335">
                <w:rPr>
                  <w:rFonts w:asciiTheme="minorHAnsi" w:hAnsiTheme="minorHAnsi" w:cstheme="minorHAnsi"/>
                  <w:b/>
                  <w:bCs/>
                  <w:sz w:val="16"/>
                  <w:szCs w:val="16"/>
                  <w:lang w:eastAsia="sv-SE"/>
                </w:rPr>
                <w:t>Simulation setup:</w:t>
              </w:r>
              <w:r w:rsidRPr="00FB4335">
                <w:rPr>
                  <w:rFonts w:asciiTheme="minorHAnsi" w:hAnsiTheme="minorHAnsi" w:cstheme="minorHAnsi"/>
                  <w:sz w:val="16"/>
                  <w:szCs w:val="16"/>
                  <w:lang w:eastAsia="sv-SE"/>
                </w:rPr>
                <w:t xml:space="preserve"> NR-U indoor scenario, 50/50 DL/UL traffics. </w:t>
              </w:r>
              <w:r w:rsidRPr="00FB4335">
                <w:rPr>
                  <w:rFonts w:asciiTheme="minorHAnsi" w:hAnsiTheme="minorHAnsi" w:cstheme="minorHAnsi"/>
                  <w:sz w:val="16"/>
                  <w:szCs w:val="16"/>
                </w:rPr>
                <w:br/>
              </w:r>
              <w:r w:rsidRPr="00FB4335">
                <w:rPr>
                  <w:rFonts w:asciiTheme="minorHAnsi" w:hAnsiTheme="minorHAnsi" w:cstheme="minorHAnsi"/>
                  <w:b/>
                  <w:bCs/>
                  <w:sz w:val="16"/>
                  <w:szCs w:val="16"/>
                </w:rPr>
                <w:t>Common assumptions:</w:t>
              </w:r>
              <w:r w:rsidRPr="00FB433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FB4335">
                <w:rPr>
                  <w:rFonts w:asciiTheme="minorHAnsi" w:hAnsiTheme="minorHAnsi" w:cstheme="minorHAnsi"/>
                  <w:sz w:val="16"/>
                  <w:szCs w:val="16"/>
                </w:rPr>
                <w:br/>
              </w:r>
              <w:r w:rsidRPr="00FB4335">
                <w:rPr>
                  <w:rFonts w:asciiTheme="minorHAnsi" w:hAnsiTheme="minorHAnsi" w:cstheme="minorHAnsi"/>
                  <w:b/>
                  <w:bCs/>
                  <w:sz w:val="16"/>
                  <w:szCs w:val="16"/>
                </w:rPr>
                <w:t xml:space="preserve">Wi-Fi assumptions: </w:t>
              </w:r>
              <w:r w:rsidRPr="00FB4335">
                <w:rPr>
                  <w:rFonts w:asciiTheme="minorHAnsi" w:hAnsiTheme="minorHAnsi" w:cstheme="minorHAnsi"/>
                  <w:sz w:val="16"/>
                  <w:szCs w:val="16"/>
                </w:rPr>
                <w:t>RTS/CTS disabled, ED/PD threshold -62/-82dBm, A-MPDU frame aggregation, MPDU size: 1500B MSDU plus 14B header, short Wi-Fi guard interval.</w:t>
              </w:r>
              <w:r w:rsidRPr="00FB4335">
                <w:rPr>
                  <w:rFonts w:asciiTheme="minorHAnsi" w:hAnsiTheme="minorHAnsi" w:cstheme="minorHAnsi"/>
                  <w:sz w:val="16"/>
                  <w:szCs w:val="16"/>
                </w:rPr>
                <w:br/>
              </w:r>
              <w:r w:rsidRPr="00FB4335">
                <w:rPr>
                  <w:rFonts w:asciiTheme="minorHAnsi" w:hAnsiTheme="minorHAnsi" w:cstheme="minorHAnsi"/>
                  <w:b/>
                  <w:bCs/>
                  <w:sz w:val="16"/>
                  <w:szCs w:val="16"/>
                </w:rPr>
                <w:t>NR-U assumptions:</w:t>
              </w:r>
              <w:r w:rsidRPr="00FB4335">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Pr="008210B0">
                <w:rPr>
                  <w:rFonts w:asciiTheme="minorHAnsi" w:hAnsiTheme="minorHAnsi" w:cstheme="minorHAnsi"/>
                  <w:sz w:val="16"/>
                  <w:szCs w:val="16"/>
                </w:rPr>
                <w:t xml:space="preserve"> COT sharing enabled (gNB initiated COT).</w:t>
              </w:r>
            </w:ins>
          </w:p>
          <w:p w14:paraId="34D2A5CF" w14:textId="77777777" w:rsidR="00E31958" w:rsidRPr="00512E0B" w:rsidRDefault="00E31958" w:rsidP="00E31958">
            <w:pPr>
              <w:spacing w:after="0"/>
              <w:rPr>
                <w:ins w:id="10049" w:author="JS" w:date="2018-11-14T14:05:00Z"/>
                <w:rFonts w:cstheme="minorBidi"/>
                <w:sz w:val="16"/>
                <w:szCs w:val="16"/>
                <w:lang w:eastAsia="ja-JP"/>
              </w:rPr>
            </w:pPr>
            <w:ins w:id="10050" w:author="JS" w:date="2018-11-14T14:05:00Z">
              <w:r w:rsidRPr="00FB4335">
                <w:rPr>
                  <w:rFonts w:asciiTheme="minorHAnsi" w:hAnsiTheme="minorHAnsi" w:cstheme="minorHAnsi"/>
                  <w:b/>
                  <w:sz w:val="16"/>
                  <w:szCs w:val="16"/>
                </w:rPr>
                <w:t xml:space="preserve">Other assumption for NR-U:  </w:t>
              </w:r>
              <w:r w:rsidRPr="00FB4335">
                <w:rPr>
                  <w:rFonts w:asciiTheme="minorHAnsi" w:hAnsiTheme="minorHAnsi" w:cstheme="minorHAnsi"/>
                  <w:sz w:val="16"/>
                  <w:szCs w:val="16"/>
                  <w:lang w:eastAsia="sv-SE"/>
                </w:rPr>
                <w:t>20% of the UL transmissions are UL RACH transmissions with 25us LBT</w:t>
              </w:r>
              <w:r w:rsidRPr="00FB4335">
                <w:rPr>
                  <w:rFonts w:asciiTheme="minorHAnsi" w:hAnsiTheme="minorHAnsi" w:cstheme="minorHAnsi"/>
                  <w:sz w:val="16"/>
                  <w:szCs w:val="16"/>
                </w:rPr>
                <w:t>.</w:t>
              </w:r>
            </w:ins>
          </w:p>
        </w:tc>
      </w:tr>
      <w:tr w:rsidR="009C4FE5" w:rsidRPr="00AC3B7E" w14:paraId="76BB5043" w14:textId="77777777" w:rsidTr="004954F7">
        <w:trPr>
          <w:cantSplit/>
          <w:trHeight w:val="22"/>
          <w:ins w:id="10051" w:author="JS" w:date="2018-11-14T15:08: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31EEFD8" w14:textId="43C78403" w:rsidR="009C4FE5" w:rsidRDefault="009C4FE5" w:rsidP="004954F7">
            <w:pPr>
              <w:pStyle w:val="NormalWeb"/>
              <w:spacing w:before="0" w:beforeAutospacing="0" w:after="0" w:afterAutospacing="0"/>
              <w:ind w:left="113" w:right="113"/>
              <w:jc w:val="center"/>
              <w:rPr>
                <w:ins w:id="10052" w:author="JS" w:date="2018-11-14T15:08:00Z"/>
                <w:rFonts w:eastAsia="SimSun"/>
                <w:sz w:val="16"/>
                <w:szCs w:val="16"/>
              </w:rPr>
            </w:pPr>
            <w:ins w:id="10053" w:author="JS" w:date="2018-11-14T15:08:00Z">
              <w:r w:rsidRPr="00AC3B7E">
                <w:rPr>
                  <w:rFonts w:eastAsia="SimSun"/>
                  <w:sz w:val="16"/>
                  <w:szCs w:val="16"/>
                  <w:lang w:bidi="ar"/>
                </w:rPr>
                <w:t xml:space="preserve">1-1812556 / </w:t>
              </w:r>
              <w:r>
                <w:rPr>
                  <w:rFonts w:eastAsia="SimSun"/>
                  <w:sz w:val="16"/>
                  <w:szCs w:val="16"/>
                  <w:lang w:bidi="ar"/>
                </w:rPr>
                <w:t>LG</w:t>
              </w:r>
            </w:ins>
            <w:ins w:id="10054" w:author="Kapil Bhattad" w:date="2018-11-14T15:30:00Z">
              <w:r w:rsidR="00297B06">
                <w:rPr>
                  <w:rFonts w:eastAsia="SimSun"/>
                  <w:sz w:val="16"/>
                  <w:szCs w:val="16"/>
                  <w:lang w:bidi="ar"/>
                </w:rPr>
                <w:t>E</w:t>
              </w:r>
            </w:ins>
          </w:p>
        </w:tc>
        <w:tc>
          <w:tcPr>
            <w:tcW w:w="535" w:type="dxa"/>
            <w:vMerge w:val="restart"/>
            <w:tcBorders>
              <w:top w:val="nil"/>
              <w:left w:val="nil"/>
              <w:bottom w:val="single" w:sz="4" w:space="0" w:color="auto"/>
              <w:right w:val="single" w:sz="4" w:space="0" w:color="auto"/>
            </w:tcBorders>
            <w:shd w:val="clear" w:color="auto" w:fill="auto"/>
          </w:tcPr>
          <w:p w14:paraId="34E40E88" w14:textId="77777777" w:rsidR="009C4FE5" w:rsidRDefault="009C4FE5" w:rsidP="004954F7">
            <w:pPr>
              <w:pStyle w:val="NormalWeb"/>
              <w:spacing w:before="0" w:beforeAutospacing="0" w:after="0" w:afterAutospacing="0"/>
              <w:jc w:val="center"/>
              <w:rPr>
                <w:ins w:id="10055" w:author="JS" w:date="2018-11-14T15:08:00Z"/>
                <w:rFonts w:eastAsia="SimSun"/>
                <w:sz w:val="16"/>
                <w:szCs w:val="16"/>
              </w:rPr>
            </w:pPr>
            <w:ins w:id="10056" w:author="JS" w:date="2018-11-14T15:08: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C0E41D0" w14:textId="77777777" w:rsidR="009C4FE5" w:rsidRDefault="009C4FE5" w:rsidP="004954F7">
            <w:pPr>
              <w:pStyle w:val="NormalWeb"/>
              <w:spacing w:before="0" w:beforeAutospacing="0" w:after="0" w:afterAutospacing="0"/>
              <w:jc w:val="center"/>
              <w:rPr>
                <w:ins w:id="10057" w:author="JS" w:date="2018-11-14T15:08:00Z"/>
                <w:rFonts w:eastAsia="SimSun"/>
                <w:sz w:val="16"/>
                <w:szCs w:val="16"/>
              </w:rPr>
            </w:pPr>
            <w:ins w:id="10058" w:author="JS" w:date="2018-11-14T15:08: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9FF8A33" w14:textId="77777777" w:rsidR="009C4FE5" w:rsidRPr="00AC3B7E" w:rsidRDefault="009C4FE5" w:rsidP="004954F7">
            <w:pPr>
              <w:spacing w:after="0"/>
              <w:jc w:val="center"/>
              <w:rPr>
                <w:ins w:id="10059" w:author="JS" w:date="2018-11-14T15:08:00Z"/>
                <w:sz w:val="16"/>
                <w:szCs w:val="16"/>
                <w:lang w:val="zh-CN"/>
              </w:rPr>
            </w:pPr>
            <w:ins w:id="10060" w:author="JS" w:date="2018-11-14T15:08:00Z">
              <w:r w:rsidRPr="00AC3B7E">
                <w:rPr>
                  <w:sz w:val="16"/>
                  <w:szCs w:val="16"/>
                  <w:lang w:val="zh-CN"/>
                </w:rPr>
                <w:t>18.268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B65A4DD" w14:textId="77777777" w:rsidR="009C4FE5" w:rsidRPr="00AC3B7E" w:rsidRDefault="009C4FE5" w:rsidP="004954F7">
            <w:pPr>
              <w:spacing w:after="0"/>
              <w:jc w:val="center"/>
              <w:rPr>
                <w:ins w:id="10061" w:author="JS" w:date="2018-11-14T15:08:00Z"/>
                <w:sz w:val="16"/>
                <w:szCs w:val="16"/>
                <w:lang w:val="zh-CN"/>
              </w:rPr>
            </w:pPr>
            <w:ins w:id="10062" w:author="JS" w:date="2018-11-14T15:08:00Z">
              <w:r w:rsidRPr="00AC3B7E">
                <w:rPr>
                  <w:sz w:val="16"/>
                  <w:szCs w:val="16"/>
                  <w:lang w:val="zh-CN"/>
                </w:rPr>
                <w:t>28.927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5728010" w14:textId="77777777" w:rsidR="009C4FE5" w:rsidRPr="00AC3B7E" w:rsidRDefault="009C4FE5" w:rsidP="004954F7">
            <w:pPr>
              <w:spacing w:after="0"/>
              <w:jc w:val="center"/>
              <w:rPr>
                <w:ins w:id="10063" w:author="JS" w:date="2018-11-14T15:08:00Z"/>
                <w:sz w:val="16"/>
                <w:szCs w:val="16"/>
                <w:lang w:val="zh-CN"/>
              </w:rPr>
            </w:pPr>
            <w:ins w:id="10064" w:author="JS" w:date="2018-11-14T15:08:00Z">
              <w:r w:rsidRPr="00AC3B7E">
                <w:rPr>
                  <w:rFonts w:hint="eastAsia"/>
                  <w:sz w:val="16"/>
                  <w:szCs w:val="16"/>
                  <w:lang w:val="zh-CN"/>
                </w:rPr>
                <w:t>25.728</w:t>
              </w:r>
            </w:ins>
          </w:p>
        </w:tc>
        <w:tc>
          <w:tcPr>
            <w:tcW w:w="810" w:type="dxa"/>
            <w:tcBorders>
              <w:top w:val="single" w:sz="4" w:space="0" w:color="auto"/>
              <w:left w:val="nil"/>
              <w:bottom w:val="single" w:sz="4" w:space="0" w:color="auto"/>
              <w:right w:val="single" w:sz="4" w:space="0" w:color="auto"/>
            </w:tcBorders>
            <w:shd w:val="clear" w:color="auto" w:fill="auto"/>
          </w:tcPr>
          <w:p w14:paraId="34A7AE1F" w14:textId="77777777" w:rsidR="009C4FE5" w:rsidRPr="00AC3B7E" w:rsidRDefault="009C4FE5" w:rsidP="004954F7">
            <w:pPr>
              <w:spacing w:after="0"/>
              <w:jc w:val="center"/>
              <w:rPr>
                <w:ins w:id="10065" w:author="JS" w:date="2018-11-14T15:08:00Z"/>
                <w:sz w:val="16"/>
                <w:szCs w:val="16"/>
                <w:lang w:val="zh-CN"/>
              </w:rPr>
            </w:pPr>
            <w:ins w:id="10066" w:author="JS" w:date="2018-11-14T15:08:00Z">
              <w:r w:rsidRPr="00AC3B7E">
                <w:rPr>
                  <w:rFonts w:hint="eastAsia"/>
                  <w:sz w:val="16"/>
                  <w:szCs w:val="16"/>
                  <w:lang w:val="zh-CN"/>
                </w:rPr>
                <w:t>54.975</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FCF999B" w14:textId="77777777" w:rsidR="009C4FE5" w:rsidRPr="00AC3B7E" w:rsidRDefault="009C4FE5" w:rsidP="004954F7">
            <w:pPr>
              <w:spacing w:after="0"/>
              <w:jc w:val="center"/>
              <w:rPr>
                <w:ins w:id="10067" w:author="JS" w:date="2018-11-14T15:08:00Z"/>
                <w:sz w:val="16"/>
                <w:szCs w:val="16"/>
                <w:lang w:val="zh-CN"/>
              </w:rPr>
            </w:pPr>
            <w:ins w:id="10068" w:author="JS" w:date="2018-11-14T15:08:00Z">
              <w:r w:rsidRPr="00AC3B7E">
                <w:rPr>
                  <w:sz w:val="16"/>
                  <w:szCs w:val="16"/>
                  <w:lang w:val="zh-CN"/>
                </w:rPr>
                <w:t>1.726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A448794" w14:textId="77777777" w:rsidR="009C4FE5" w:rsidRPr="00AC3B7E" w:rsidRDefault="009C4FE5" w:rsidP="004954F7">
            <w:pPr>
              <w:spacing w:after="0"/>
              <w:jc w:val="center"/>
              <w:rPr>
                <w:ins w:id="10069" w:author="JS" w:date="2018-11-14T15:08:00Z"/>
                <w:sz w:val="16"/>
                <w:szCs w:val="16"/>
                <w:lang w:val="zh-CN"/>
              </w:rPr>
            </w:pPr>
            <w:ins w:id="10070" w:author="JS" w:date="2018-11-14T15:08:00Z">
              <w:r w:rsidRPr="00AC3B7E">
                <w:rPr>
                  <w:rFonts w:hint="eastAsia"/>
                  <w:sz w:val="16"/>
                  <w:szCs w:val="16"/>
                  <w:lang w:val="zh-CN"/>
                </w:rPr>
                <w:t>17.915</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212226A" w14:textId="77777777" w:rsidR="009C4FE5" w:rsidRPr="00AC3B7E" w:rsidRDefault="009C4FE5" w:rsidP="004954F7">
            <w:pPr>
              <w:spacing w:after="0"/>
              <w:jc w:val="center"/>
              <w:rPr>
                <w:ins w:id="10071" w:author="JS" w:date="2018-11-14T15:08:00Z"/>
                <w:sz w:val="16"/>
                <w:szCs w:val="16"/>
                <w:lang w:val="zh-CN"/>
              </w:rPr>
            </w:pPr>
            <w:ins w:id="10072" w:author="JS" w:date="2018-11-14T15:08:00Z">
              <w:r w:rsidRPr="00AC3B7E">
                <w:rPr>
                  <w:rFonts w:hint="eastAsia"/>
                  <w:sz w:val="16"/>
                  <w:szCs w:val="16"/>
                  <w:lang w:val="zh-CN"/>
                </w:rPr>
                <w:t>16.285</w:t>
              </w:r>
            </w:ins>
          </w:p>
        </w:tc>
        <w:tc>
          <w:tcPr>
            <w:tcW w:w="720" w:type="dxa"/>
            <w:tcBorders>
              <w:top w:val="single" w:sz="4" w:space="0" w:color="auto"/>
              <w:left w:val="nil"/>
              <w:bottom w:val="single" w:sz="4" w:space="0" w:color="auto"/>
              <w:right w:val="single" w:sz="4" w:space="0" w:color="auto"/>
            </w:tcBorders>
            <w:shd w:val="clear" w:color="auto" w:fill="auto"/>
          </w:tcPr>
          <w:p w14:paraId="7CBF1AD7" w14:textId="77777777" w:rsidR="009C4FE5" w:rsidRPr="00AC3B7E" w:rsidRDefault="009C4FE5" w:rsidP="004954F7">
            <w:pPr>
              <w:spacing w:after="0"/>
              <w:jc w:val="center"/>
              <w:rPr>
                <w:ins w:id="10073" w:author="JS" w:date="2018-11-14T15:08:00Z"/>
                <w:sz w:val="16"/>
                <w:szCs w:val="16"/>
                <w:lang w:val="zh-CN"/>
              </w:rPr>
            </w:pPr>
            <w:ins w:id="10074" w:author="JS" w:date="2018-11-14T15:08:00Z">
              <w:r w:rsidRPr="00AC3B7E">
                <w:rPr>
                  <w:rFonts w:hint="eastAsia"/>
                  <w:sz w:val="16"/>
                  <w:szCs w:val="16"/>
                  <w:lang w:val="zh-CN"/>
                </w:rPr>
                <w:t>50.416</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4A759E3E" w14:textId="77777777" w:rsidR="009C4FE5" w:rsidRPr="00AC3B7E" w:rsidRDefault="009C4FE5" w:rsidP="004954F7">
            <w:pPr>
              <w:spacing w:after="0"/>
              <w:jc w:val="center"/>
              <w:rPr>
                <w:ins w:id="10075" w:author="JS" w:date="2018-11-14T15:08:00Z"/>
                <w:sz w:val="16"/>
                <w:szCs w:val="16"/>
                <w:lang w:val="zh-CN"/>
              </w:rPr>
            </w:pPr>
            <w:ins w:id="10076" w:author="JS" w:date="2018-11-14T15:08:00Z">
              <w:r w:rsidRPr="00AC3B7E">
                <w:rPr>
                  <w:sz w:val="16"/>
                  <w:szCs w:val="16"/>
                  <w:lang w:val="zh-CN"/>
                </w:rPr>
                <w:t>0.265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D449F58" w14:textId="77777777" w:rsidR="009C4FE5" w:rsidRPr="00AC3B7E" w:rsidRDefault="009C4FE5" w:rsidP="004954F7">
            <w:pPr>
              <w:spacing w:after="0"/>
              <w:jc w:val="center"/>
              <w:rPr>
                <w:ins w:id="10077" w:author="JS" w:date="2018-11-14T15:08:00Z"/>
                <w:sz w:val="16"/>
                <w:szCs w:val="16"/>
                <w:lang w:val="zh-CN"/>
              </w:rPr>
            </w:pPr>
            <w:ins w:id="10078" w:author="JS" w:date="2018-11-14T15:08:00Z">
              <w:r w:rsidRPr="00AC3B7E">
                <w:rPr>
                  <w:rFonts w:hint="eastAsia"/>
                  <w:sz w:val="16"/>
                  <w:szCs w:val="16"/>
                  <w:lang w:val="zh-CN"/>
                </w:rPr>
                <w:t>9.445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CA1BF3E" w14:textId="77777777" w:rsidR="009C4FE5" w:rsidRPr="00AC3B7E" w:rsidRDefault="009C4FE5" w:rsidP="004954F7">
            <w:pPr>
              <w:spacing w:after="0"/>
              <w:jc w:val="center"/>
              <w:rPr>
                <w:ins w:id="10079" w:author="JS" w:date="2018-11-14T15:08:00Z"/>
                <w:sz w:val="16"/>
                <w:szCs w:val="16"/>
                <w:lang w:val="zh-CN"/>
              </w:rPr>
            </w:pPr>
            <w:ins w:id="10080" w:author="JS" w:date="2018-11-14T15:08:00Z">
              <w:r w:rsidRPr="00AC3B7E">
                <w:rPr>
                  <w:rFonts w:hint="eastAsia"/>
                  <w:sz w:val="16"/>
                  <w:szCs w:val="16"/>
                  <w:lang w:val="zh-CN"/>
                </w:rPr>
                <w:t>7.807</w:t>
              </w:r>
            </w:ins>
          </w:p>
        </w:tc>
        <w:tc>
          <w:tcPr>
            <w:tcW w:w="720" w:type="dxa"/>
            <w:tcBorders>
              <w:top w:val="single" w:sz="4" w:space="0" w:color="auto"/>
              <w:left w:val="nil"/>
              <w:bottom w:val="single" w:sz="4" w:space="0" w:color="auto"/>
              <w:right w:val="single" w:sz="4" w:space="0" w:color="auto"/>
            </w:tcBorders>
            <w:shd w:val="clear" w:color="auto" w:fill="auto"/>
          </w:tcPr>
          <w:p w14:paraId="1432AA48" w14:textId="77777777" w:rsidR="009C4FE5" w:rsidRPr="00AC3B7E" w:rsidRDefault="009C4FE5" w:rsidP="004954F7">
            <w:pPr>
              <w:spacing w:after="0"/>
              <w:jc w:val="center"/>
              <w:rPr>
                <w:ins w:id="10081" w:author="JS" w:date="2018-11-14T15:08:00Z"/>
                <w:sz w:val="16"/>
                <w:szCs w:val="16"/>
                <w:lang w:val="zh-CN"/>
              </w:rPr>
            </w:pPr>
            <w:ins w:id="10082" w:author="JS" w:date="2018-11-14T15:08:00Z">
              <w:r w:rsidRPr="00AC3B7E">
                <w:rPr>
                  <w:rFonts w:hint="eastAsia"/>
                  <w:sz w:val="16"/>
                  <w:szCs w:val="16"/>
                  <w:lang w:val="zh-CN"/>
                </w:rPr>
                <w:t>46.640</w:t>
              </w:r>
            </w:ins>
          </w:p>
        </w:tc>
      </w:tr>
      <w:tr w:rsidR="009C4FE5" w:rsidRPr="00AC3B7E" w14:paraId="5C4FC287" w14:textId="77777777" w:rsidTr="004954F7">
        <w:trPr>
          <w:cantSplit/>
          <w:trHeight w:val="22"/>
          <w:ins w:id="10083"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031ED1" w14:textId="77777777" w:rsidR="009C4FE5" w:rsidRDefault="009C4FE5" w:rsidP="004954F7">
            <w:pPr>
              <w:spacing w:after="0"/>
              <w:ind w:left="113" w:right="113"/>
              <w:rPr>
                <w:ins w:id="10084" w:author="JS" w:date="2018-11-14T15:08:00Z"/>
              </w:rPr>
            </w:pPr>
          </w:p>
        </w:tc>
        <w:tc>
          <w:tcPr>
            <w:tcW w:w="535" w:type="dxa"/>
            <w:vMerge/>
            <w:tcBorders>
              <w:top w:val="nil"/>
              <w:left w:val="nil"/>
              <w:bottom w:val="single" w:sz="4" w:space="0" w:color="auto"/>
              <w:right w:val="single" w:sz="4" w:space="0" w:color="auto"/>
            </w:tcBorders>
            <w:shd w:val="clear" w:color="auto" w:fill="auto"/>
          </w:tcPr>
          <w:p w14:paraId="11C1F0CD" w14:textId="77777777" w:rsidR="009C4FE5" w:rsidRDefault="009C4FE5" w:rsidP="004954F7">
            <w:pPr>
              <w:spacing w:after="0"/>
              <w:rPr>
                <w:ins w:id="10085"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583F96C7" w14:textId="77777777" w:rsidR="009C4FE5" w:rsidRDefault="009C4FE5" w:rsidP="004954F7">
            <w:pPr>
              <w:pStyle w:val="NormalWeb"/>
              <w:spacing w:before="0" w:beforeAutospacing="0" w:after="0" w:afterAutospacing="0"/>
              <w:jc w:val="center"/>
              <w:rPr>
                <w:ins w:id="10086" w:author="JS" w:date="2018-11-14T15:08:00Z"/>
                <w:rFonts w:eastAsia="SimSun"/>
                <w:sz w:val="16"/>
                <w:szCs w:val="16"/>
              </w:rPr>
            </w:pPr>
            <w:ins w:id="10087" w:author="JS" w:date="2018-11-14T15:08: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A8833E0" w14:textId="77777777" w:rsidR="009C4FE5" w:rsidRPr="00AC3B7E" w:rsidRDefault="009C4FE5" w:rsidP="004954F7">
            <w:pPr>
              <w:spacing w:after="0"/>
              <w:jc w:val="center"/>
              <w:rPr>
                <w:ins w:id="10088" w:author="JS" w:date="2018-11-14T15:08:00Z"/>
                <w:sz w:val="16"/>
                <w:szCs w:val="16"/>
                <w:lang w:val="zh-CN"/>
              </w:rPr>
            </w:pPr>
            <w:ins w:id="10089" w:author="JS" w:date="2018-11-14T15:08:00Z">
              <w:r w:rsidRPr="00AC3B7E">
                <w:rPr>
                  <w:sz w:val="16"/>
                  <w:szCs w:val="16"/>
                  <w:lang w:val="zh-CN"/>
                </w:rPr>
                <w:t>54.361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63ADB35" w14:textId="77777777" w:rsidR="009C4FE5" w:rsidRPr="00AC3B7E" w:rsidRDefault="009C4FE5" w:rsidP="004954F7">
            <w:pPr>
              <w:spacing w:after="0"/>
              <w:jc w:val="center"/>
              <w:rPr>
                <w:ins w:id="10090" w:author="JS" w:date="2018-11-14T15:08:00Z"/>
                <w:sz w:val="16"/>
                <w:szCs w:val="16"/>
                <w:lang w:val="zh-CN"/>
              </w:rPr>
            </w:pPr>
            <w:ins w:id="10091" w:author="JS" w:date="2018-11-14T15:08:00Z">
              <w:r w:rsidRPr="00AC3B7E">
                <w:rPr>
                  <w:rFonts w:hint="eastAsia"/>
                  <w:sz w:val="16"/>
                  <w:szCs w:val="16"/>
                  <w:lang w:val="zh-CN"/>
                </w:rPr>
                <w:t>58.016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AF8815B" w14:textId="77777777" w:rsidR="009C4FE5" w:rsidRPr="00AC3B7E" w:rsidRDefault="009C4FE5" w:rsidP="004954F7">
            <w:pPr>
              <w:spacing w:after="0"/>
              <w:jc w:val="center"/>
              <w:rPr>
                <w:ins w:id="10092" w:author="JS" w:date="2018-11-14T15:08:00Z"/>
                <w:sz w:val="16"/>
                <w:szCs w:val="16"/>
                <w:lang w:val="zh-CN"/>
              </w:rPr>
            </w:pPr>
            <w:ins w:id="10093" w:author="JS" w:date="2018-11-14T15:08:00Z">
              <w:r w:rsidRPr="00AC3B7E">
                <w:rPr>
                  <w:rFonts w:hint="eastAsia"/>
                  <w:sz w:val="16"/>
                  <w:szCs w:val="16"/>
                  <w:lang w:val="zh-CN"/>
                </w:rPr>
                <w:t>65.082</w:t>
              </w:r>
            </w:ins>
          </w:p>
        </w:tc>
        <w:tc>
          <w:tcPr>
            <w:tcW w:w="810" w:type="dxa"/>
            <w:tcBorders>
              <w:top w:val="single" w:sz="4" w:space="0" w:color="auto"/>
              <w:left w:val="nil"/>
              <w:bottom w:val="single" w:sz="4" w:space="0" w:color="auto"/>
              <w:right w:val="single" w:sz="4" w:space="0" w:color="auto"/>
            </w:tcBorders>
            <w:shd w:val="clear" w:color="auto" w:fill="auto"/>
          </w:tcPr>
          <w:p w14:paraId="3A8758B3" w14:textId="77777777" w:rsidR="009C4FE5" w:rsidRPr="00AC3B7E" w:rsidRDefault="009C4FE5" w:rsidP="004954F7">
            <w:pPr>
              <w:spacing w:after="0"/>
              <w:jc w:val="center"/>
              <w:rPr>
                <w:ins w:id="10094" w:author="JS" w:date="2018-11-14T15:08:00Z"/>
                <w:sz w:val="16"/>
                <w:szCs w:val="16"/>
                <w:lang w:val="zh-CN"/>
              </w:rPr>
            </w:pPr>
            <w:ins w:id="10095" w:author="JS" w:date="2018-11-14T15:08:00Z">
              <w:r w:rsidRPr="00AC3B7E">
                <w:rPr>
                  <w:rFonts w:hint="eastAsia"/>
                  <w:sz w:val="16"/>
                  <w:szCs w:val="16"/>
                  <w:lang w:val="zh-CN"/>
                </w:rPr>
                <w:t>69.197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562A04B" w14:textId="77777777" w:rsidR="009C4FE5" w:rsidRPr="00AC3B7E" w:rsidRDefault="009C4FE5" w:rsidP="004954F7">
            <w:pPr>
              <w:spacing w:after="0"/>
              <w:jc w:val="center"/>
              <w:rPr>
                <w:ins w:id="10096" w:author="JS" w:date="2018-11-14T15:08:00Z"/>
                <w:sz w:val="16"/>
                <w:szCs w:val="16"/>
                <w:lang w:val="zh-CN"/>
              </w:rPr>
            </w:pPr>
            <w:ins w:id="10097" w:author="JS" w:date="2018-11-14T15:08:00Z">
              <w:r w:rsidRPr="00AC3B7E">
                <w:rPr>
                  <w:sz w:val="16"/>
                  <w:szCs w:val="16"/>
                  <w:lang w:val="zh-CN"/>
                </w:rPr>
                <w:t>39.992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3AC5235" w14:textId="77777777" w:rsidR="009C4FE5" w:rsidRPr="00AC3B7E" w:rsidRDefault="009C4FE5" w:rsidP="004954F7">
            <w:pPr>
              <w:spacing w:after="0"/>
              <w:jc w:val="center"/>
              <w:rPr>
                <w:ins w:id="10098" w:author="JS" w:date="2018-11-14T15:08:00Z"/>
                <w:sz w:val="16"/>
                <w:szCs w:val="16"/>
                <w:lang w:val="zh-CN"/>
              </w:rPr>
            </w:pPr>
            <w:ins w:id="10099" w:author="JS" w:date="2018-11-14T15:08:00Z">
              <w:r w:rsidRPr="00AC3B7E">
                <w:rPr>
                  <w:rFonts w:hint="eastAsia"/>
                  <w:sz w:val="16"/>
                  <w:szCs w:val="16"/>
                  <w:lang w:val="zh-CN"/>
                </w:rPr>
                <w:t>51.877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64DAA9EC" w14:textId="77777777" w:rsidR="009C4FE5" w:rsidRPr="00AC3B7E" w:rsidRDefault="009C4FE5" w:rsidP="004954F7">
            <w:pPr>
              <w:spacing w:after="0"/>
              <w:jc w:val="center"/>
              <w:rPr>
                <w:ins w:id="10100" w:author="JS" w:date="2018-11-14T15:08:00Z"/>
                <w:sz w:val="16"/>
                <w:szCs w:val="16"/>
                <w:lang w:val="zh-CN"/>
              </w:rPr>
            </w:pPr>
            <w:ins w:id="10101" w:author="JS" w:date="2018-11-14T15:08:00Z">
              <w:r w:rsidRPr="00AC3B7E">
                <w:rPr>
                  <w:rFonts w:hint="eastAsia"/>
                  <w:sz w:val="16"/>
                  <w:szCs w:val="16"/>
                  <w:lang w:val="zh-CN"/>
                </w:rPr>
                <w:t>57.588</w:t>
              </w:r>
            </w:ins>
          </w:p>
        </w:tc>
        <w:tc>
          <w:tcPr>
            <w:tcW w:w="720" w:type="dxa"/>
            <w:tcBorders>
              <w:top w:val="single" w:sz="4" w:space="0" w:color="auto"/>
              <w:left w:val="nil"/>
              <w:bottom w:val="single" w:sz="4" w:space="0" w:color="auto"/>
              <w:right w:val="single" w:sz="4" w:space="0" w:color="auto"/>
            </w:tcBorders>
            <w:shd w:val="clear" w:color="auto" w:fill="auto"/>
          </w:tcPr>
          <w:p w14:paraId="33B5A770" w14:textId="77777777" w:rsidR="009C4FE5" w:rsidRPr="00AC3B7E" w:rsidRDefault="009C4FE5" w:rsidP="004954F7">
            <w:pPr>
              <w:spacing w:after="0"/>
              <w:jc w:val="center"/>
              <w:rPr>
                <w:ins w:id="10102" w:author="JS" w:date="2018-11-14T15:08:00Z"/>
                <w:sz w:val="16"/>
                <w:szCs w:val="16"/>
                <w:lang w:val="zh-CN"/>
              </w:rPr>
            </w:pPr>
            <w:ins w:id="10103" w:author="JS" w:date="2018-11-14T15:08:00Z">
              <w:r w:rsidRPr="00AC3B7E">
                <w:rPr>
                  <w:rFonts w:hint="eastAsia"/>
                  <w:sz w:val="16"/>
                  <w:szCs w:val="16"/>
                  <w:lang w:val="zh-CN"/>
                </w:rPr>
                <w:t>64.352</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5AE55252" w14:textId="77777777" w:rsidR="009C4FE5" w:rsidRPr="00AC3B7E" w:rsidRDefault="009C4FE5" w:rsidP="004954F7">
            <w:pPr>
              <w:spacing w:after="0"/>
              <w:jc w:val="center"/>
              <w:rPr>
                <w:ins w:id="10104" w:author="JS" w:date="2018-11-14T15:08:00Z"/>
                <w:sz w:val="16"/>
                <w:szCs w:val="16"/>
                <w:lang w:val="zh-CN"/>
              </w:rPr>
            </w:pPr>
            <w:ins w:id="10105" w:author="JS" w:date="2018-11-14T15:08:00Z">
              <w:r w:rsidRPr="00AC3B7E">
                <w:rPr>
                  <w:sz w:val="16"/>
                  <w:szCs w:val="16"/>
                  <w:lang w:val="zh-CN"/>
                </w:rPr>
                <w:t>16.689</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A93FD71" w14:textId="77777777" w:rsidR="009C4FE5" w:rsidRPr="00AC3B7E" w:rsidRDefault="009C4FE5" w:rsidP="004954F7">
            <w:pPr>
              <w:spacing w:after="0"/>
              <w:jc w:val="center"/>
              <w:rPr>
                <w:ins w:id="10106" w:author="JS" w:date="2018-11-14T15:08:00Z"/>
                <w:sz w:val="16"/>
                <w:szCs w:val="16"/>
                <w:lang w:val="zh-CN"/>
              </w:rPr>
            </w:pPr>
            <w:ins w:id="10107" w:author="JS" w:date="2018-11-14T15:08:00Z">
              <w:r w:rsidRPr="00AC3B7E">
                <w:rPr>
                  <w:rFonts w:hint="eastAsia"/>
                  <w:sz w:val="16"/>
                  <w:szCs w:val="16"/>
                  <w:lang w:val="zh-CN"/>
                </w:rPr>
                <w:t>48.522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A6E8FE0" w14:textId="77777777" w:rsidR="009C4FE5" w:rsidRPr="00AC3B7E" w:rsidRDefault="009C4FE5" w:rsidP="004954F7">
            <w:pPr>
              <w:spacing w:after="0"/>
              <w:jc w:val="center"/>
              <w:rPr>
                <w:ins w:id="10108" w:author="JS" w:date="2018-11-14T15:08:00Z"/>
                <w:sz w:val="16"/>
                <w:szCs w:val="16"/>
                <w:lang w:val="zh-CN"/>
              </w:rPr>
            </w:pPr>
            <w:ins w:id="10109" w:author="JS" w:date="2018-11-14T15:08:00Z">
              <w:r w:rsidRPr="00AC3B7E">
                <w:rPr>
                  <w:rFonts w:hint="eastAsia"/>
                  <w:sz w:val="16"/>
                  <w:szCs w:val="16"/>
                  <w:lang w:val="zh-CN"/>
                </w:rPr>
                <w:t>52.069</w:t>
              </w:r>
            </w:ins>
          </w:p>
        </w:tc>
        <w:tc>
          <w:tcPr>
            <w:tcW w:w="720" w:type="dxa"/>
            <w:tcBorders>
              <w:top w:val="single" w:sz="4" w:space="0" w:color="auto"/>
              <w:left w:val="nil"/>
              <w:bottom w:val="single" w:sz="4" w:space="0" w:color="auto"/>
              <w:right w:val="single" w:sz="4" w:space="0" w:color="auto"/>
            </w:tcBorders>
            <w:shd w:val="clear" w:color="auto" w:fill="auto"/>
          </w:tcPr>
          <w:p w14:paraId="4E924437" w14:textId="77777777" w:rsidR="009C4FE5" w:rsidRPr="00AC3B7E" w:rsidRDefault="009C4FE5" w:rsidP="004954F7">
            <w:pPr>
              <w:spacing w:after="0"/>
              <w:jc w:val="center"/>
              <w:rPr>
                <w:ins w:id="10110" w:author="JS" w:date="2018-11-14T15:08:00Z"/>
                <w:sz w:val="16"/>
                <w:szCs w:val="16"/>
                <w:lang w:val="zh-CN"/>
              </w:rPr>
            </w:pPr>
            <w:ins w:id="10111" w:author="JS" w:date="2018-11-14T15:08:00Z">
              <w:r w:rsidRPr="00AC3B7E">
                <w:rPr>
                  <w:rFonts w:hint="eastAsia"/>
                  <w:sz w:val="16"/>
                  <w:szCs w:val="16"/>
                  <w:lang w:val="zh-CN"/>
                </w:rPr>
                <w:t>62.491</w:t>
              </w:r>
            </w:ins>
          </w:p>
        </w:tc>
      </w:tr>
      <w:tr w:rsidR="009C4FE5" w:rsidRPr="00AC3B7E" w14:paraId="23B6592D" w14:textId="77777777" w:rsidTr="004954F7">
        <w:trPr>
          <w:cantSplit/>
          <w:trHeight w:val="22"/>
          <w:ins w:id="10112"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E698FE" w14:textId="77777777" w:rsidR="009C4FE5" w:rsidRDefault="009C4FE5" w:rsidP="004954F7">
            <w:pPr>
              <w:spacing w:after="0"/>
              <w:ind w:left="113" w:right="113"/>
              <w:rPr>
                <w:ins w:id="10113" w:author="JS" w:date="2018-11-14T15:08:00Z"/>
              </w:rPr>
            </w:pPr>
          </w:p>
        </w:tc>
        <w:tc>
          <w:tcPr>
            <w:tcW w:w="535" w:type="dxa"/>
            <w:vMerge/>
            <w:tcBorders>
              <w:top w:val="nil"/>
              <w:left w:val="nil"/>
              <w:bottom w:val="single" w:sz="4" w:space="0" w:color="auto"/>
              <w:right w:val="single" w:sz="4" w:space="0" w:color="auto"/>
            </w:tcBorders>
            <w:shd w:val="clear" w:color="auto" w:fill="auto"/>
          </w:tcPr>
          <w:p w14:paraId="7B885450" w14:textId="77777777" w:rsidR="009C4FE5" w:rsidRDefault="009C4FE5" w:rsidP="004954F7">
            <w:pPr>
              <w:spacing w:after="0"/>
              <w:rPr>
                <w:ins w:id="10114"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38176DA2" w14:textId="77777777" w:rsidR="009C4FE5" w:rsidRDefault="009C4FE5" w:rsidP="004954F7">
            <w:pPr>
              <w:pStyle w:val="NormalWeb"/>
              <w:spacing w:before="0" w:beforeAutospacing="0" w:after="0" w:afterAutospacing="0"/>
              <w:jc w:val="center"/>
              <w:rPr>
                <w:ins w:id="10115" w:author="JS" w:date="2018-11-14T15:08:00Z"/>
                <w:rFonts w:eastAsia="SimSun"/>
                <w:sz w:val="16"/>
                <w:szCs w:val="16"/>
              </w:rPr>
            </w:pPr>
            <w:ins w:id="10116" w:author="JS" w:date="2018-11-14T15:08: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5D5C155" w14:textId="77777777" w:rsidR="009C4FE5" w:rsidRPr="00AC3B7E" w:rsidRDefault="009C4FE5" w:rsidP="004954F7">
            <w:pPr>
              <w:spacing w:after="0"/>
              <w:jc w:val="center"/>
              <w:rPr>
                <w:ins w:id="10117" w:author="JS" w:date="2018-11-14T15:08:00Z"/>
                <w:sz w:val="16"/>
                <w:szCs w:val="16"/>
                <w:lang w:val="zh-CN"/>
              </w:rPr>
            </w:pPr>
            <w:ins w:id="10118" w:author="JS" w:date="2018-11-14T15:08:00Z">
              <w:r w:rsidRPr="00AC3B7E">
                <w:rPr>
                  <w:sz w:val="16"/>
                  <w:szCs w:val="16"/>
                  <w:lang w:val="zh-CN"/>
                </w:rPr>
                <w:t>61.681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466BFC9" w14:textId="77777777" w:rsidR="009C4FE5" w:rsidRPr="00AC3B7E" w:rsidRDefault="009C4FE5" w:rsidP="004954F7">
            <w:pPr>
              <w:spacing w:after="0"/>
              <w:jc w:val="center"/>
              <w:rPr>
                <w:ins w:id="10119" w:author="JS" w:date="2018-11-14T15:08:00Z"/>
                <w:sz w:val="16"/>
                <w:szCs w:val="16"/>
                <w:lang w:val="zh-CN"/>
              </w:rPr>
            </w:pPr>
            <w:ins w:id="10120" w:author="JS" w:date="2018-11-14T15:08:00Z">
              <w:r w:rsidRPr="00AC3B7E">
                <w:rPr>
                  <w:rFonts w:hint="eastAsia"/>
                  <w:sz w:val="16"/>
                  <w:szCs w:val="16"/>
                  <w:lang w:val="zh-CN"/>
                </w:rPr>
                <w:t>61.704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4D836B2" w14:textId="77777777" w:rsidR="009C4FE5" w:rsidRPr="00AC3B7E" w:rsidRDefault="009C4FE5" w:rsidP="004954F7">
            <w:pPr>
              <w:spacing w:after="0"/>
              <w:jc w:val="center"/>
              <w:rPr>
                <w:ins w:id="10121" w:author="JS" w:date="2018-11-14T15:08:00Z"/>
                <w:sz w:val="16"/>
                <w:szCs w:val="16"/>
                <w:lang w:val="zh-CN"/>
              </w:rPr>
            </w:pPr>
            <w:ins w:id="10122" w:author="JS" w:date="2018-11-14T15:08:00Z">
              <w:r w:rsidRPr="00AC3B7E">
                <w:rPr>
                  <w:rFonts w:hint="eastAsia"/>
                  <w:sz w:val="16"/>
                  <w:szCs w:val="16"/>
                  <w:lang w:val="zh-CN"/>
                </w:rPr>
                <w:t>70.643</w:t>
              </w:r>
            </w:ins>
          </w:p>
        </w:tc>
        <w:tc>
          <w:tcPr>
            <w:tcW w:w="810" w:type="dxa"/>
            <w:tcBorders>
              <w:top w:val="single" w:sz="4" w:space="0" w:color="auto"/>
              <w:left w:val="nil"/>
              <w:bottom w:val="single" w:sz="4" w:space="0" w:color="auto"/>
              <w:right w:val="single" w:sz="4" w:space="0" w:color="auto"/>
            </w:tcBorders>
            <w:shd w:val="clear" w:color="auto" w:fill="auto"/>
          </w:tcPr>
          <w:p w14:paraId="45B718BD" w14:textId="77777777" w:rsidR="009C4FE5" w:rsidRPr="00AC3B7E" w:rsidRDefault="009C4FE5" w:rsidP="004954F7">
            <w:pPr>
              <w:spacing w:after="0"/>
              <w:jc w:val="center"/>
              <w:rPr>
                <w:ins w:id="10123" w:author="JS" w:date="2018-11-14T15:08:00Z"/>
                <w:sz w:val="16"/>
                <w:szCs w:val="16"/>
                <w:lang w:val="zh-CN"/>
              </w:rPr>
            </w:pPr>
            <w:ins w:id="10124" w:author="JS" w:date="2018-11-14T15:08:00Z">
              <w:r w:rsidRPr="00AC3B7E">
                <w:rPr>
                  <w:rFonts w:hint="eastAsia"/>
                  <w:sz w:val="16"/>
                  <w:szCs w:val="16"/>
                  <w:lang w:val="zh-CN"/>
                </w:rPr>
                <w:t>70.686</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C3CEED7" w14:textId="77777777" w:rsidR="009C4FE5" w:rsidRPr="00AC3B7E" w:rsidRDefault="009C4FE5" w:rsidP="004954F7">
            <w:pPr>
              <w:spacing w:after="0"/>
              <w:jc w:val="center"/>
              <w:rPr>
                <w:ins w:id="10125" w:author="JS" w:date="2018-11-14T15:08:00Z"/>
                <w:sz w:val="16"/>
                <w:szCs w:val="16"/>
                <w:lang w:val="zh-CN"/>
              </w:rPr>
            </w:pPr>
            <w:ins w:id="10126" w:author="JS" w:date="2018-11-14T15:08:00Z">
              <w:r w:rsidRPr="00AC3B7E">
                <w:rPr>
                  <w:sz w:val="16"/>
                  <w:szCs w:val="16"/>
                  <w:lang w:val="zh-CN"/>
                </w:rPr>
                <w:t>56.865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8A38253" w14:textId="77777777" w:rsidR="009C4FE5" w:rsidRPr="00AC3B7E" w:rsidRDefault="009C4FE5" w:rsidP="004954F7">
            <w:pPr>
              <w:spacing w:after="0"/>
              <w:jc w:val="center"/>
              <w:rPr>
                <w:ins w:id="10127" w:author="JS" w:date="2018-11-14T15:08:00Z"/>
                <w:sz w:val="16"/>
                <w:szCs w:val="16"/>
                <w:lang w:val="zh-CN"/>
              </w:rPr>
            </w:pPr>
            <w:ins w:id="10128" w:author="JS" w:date="2018-11-14T15:08:00Z">
              <w:r w:rsidRPr="00AC3B7E">
                <w:rPr>
                  <w:rFonts w:hint="eastAsia"/>
                  <w:sz w:val="16"/>
                  <w:szCs w:val="16"/>
                  <w:lang w:val="zh-CN"/>
                </w:rPr>
                <w:t>59.919</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63CB8A49" w14:textId="77777777" w:rsidR="009C4FE5" w:rsidRPr="00AC3B7E" w:rsidRDefault="009C4FE5" w:rsidP="004954F7">
            <w:pPr>
              <w:spacing w:after="0"/>
              <w:jc w:val="center"/>
              <w:rPr>
                <w:ins w:id="10129" w:author="JS" w:date="2018-11-14T15:08:00Z"/>
                <w:sz w:val="16"/>
                <w:szCs w:val="16"/>
                <w:lang w:val="zh-CN"/>
              </w:rPr>
            </w:pPr>
            <w:ins w:id="10130" w:author="JS" w:date="2018-11-14T15:08:00Z">
              <w:r w:rsidRPr="00AC3B7E">
                <w:rPr>
                  <w:rFonts w:hint="eastAsia"/>
                  <w:sz w:val="16"/>
                  <w:szCs w:val="16"/>
                  <w:lang w:val="zh-CN"/>
                </w:rPr>
                <w:t>68.391</w:t>
              </w:r>
            </w:ins>
          </w:p>
        </w:tc>
        <w:tc>
          <w:tcPr>
            <w:tcW w:w="720" w:type="dxa"/>
            <w:tcBorders>
              <w:top w:val="single" w:sz="4" w:space="0" w:color="auto"/>
              <w:left w:val="nil"/>
              <w:bottom w:val="single" w:sz="4" w:space="0" w:color="auto"/>
              <w:right w:val="single" w:sz="4" w:space="0" w:color="auto"/>
            </w:tcBorders>
            <w:shd w:val="clear" w:color="auto" w:fill="auto"/>
          </w:tcPr>
          <w:p w14:paraId="1284EE16" w14:textId="77777777" w:rsidR="009C4FE5" w:rsidRPr="00AC3B7E" w:rsidRDefault="009C4FE5" w:rsidP="004954F7">
            <w:pPr>
              <w:spacing w:after="0"/>
              <w:jc w:val="center"/>
              <w:rPr>
                <w:ins w:id="10131" w:author="JS" w:date="2018-11-14T15:08:00Z"/>
                <w:sz w:val="16"/>
                <w:szCs w:val="16"/>
                <w:lang w:val="zh-CN"/>
              </w:rPr>
            </w:pPr>
            <w:ins w:id="10132" w:author="JS" w:date="2018-11-14T15:08:00Z">
              <w:r w:rsidRPr="00AC3B7E">
                <w:rPr>
                  <w:rFonts w:hint="eastAsia"/>
                  <w:sz w:val="16"/>
                  <w:szCs w:val="16"/>
                  <w:lang w:val="zh-CN"/>
                </w:rPr>
                <w:t>70.239</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0AE741F" w14:textId="77777777" w:rsidR="009C4FE5" w:rsidRPr="00AC3B7E" w:rsidRDefault="009C4FE5" w:rsidP="004954F7">
            <w:pPr>
              <w:spacing w:after="0"/>
              <w:jc w:val="center"/>
              <w:rPr>
                <w:ins w:id="10133" w:author="JS" w:date="2018-11-14T15:08:00Z"/>
                <w:sz w:val="16"/>
                <w:szCs w:val="16"/>
                <w:lang w:val="zh-CN"/>
              </w:rPr>
            </w:pPr>
            <w:ins w:id="10134" w:author="JS" w:date="2018-11-14T15:08:00Z">
              <w:r w:rsidRPr="00AC3B7E">
                <w:rPr>
                  <w:sz w:val="16"/>
                  <w:szCs w:val="16"/>
                  <w:lang w:val="zh-CN"/>
                </w:rPr>
                <w:t>54.012</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FA99099" w14:textId="77777777" w:rsidR="009C4FE5" w:rsidRPr="00AC3B7E" w:rsidRDefault="009C4FE5" w:rsidP="004954F7">
            <w:pPr>
              <w:spacing w:after="0"/>
              <w:jc w:val="center"/>
              <w:rPr>
                <w:ins w:id="10135" w:author="JS" w:date="2018-11-14T15:08:00Z"/>
                <w:sz w:val="16"/>
                <w:szCs w:val="16"/>
                <w:lang w:val="zh-CN"/>
              </w:rPr>
            </w:pPr>
            <w:ins w:id="10136" w:author="JS" w:date="2018-11-14T15:08:00Z">
              <w:r w:rsidRPr="00AC3B7E">
                <w:rPr>
                  <w:rFonts w:hint="eastAsia"/>
                  <w:sz w:val="16"/>
                  <w:szCs w:val="16"/>
                  <w:lang w:val="zh-CN"/>
                </w:rPr>
                <w:t>58.880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71CEE0F" w14:textId="77777777" w:rsidR="009C4FE5" w:rsidRPr="00AC3B7E" w:rsidRDefault="009C4FE5" w:rsidP="004954F7">
            <w:pPr>
              <w:spacing w:after="0"/>
              <w:jc w:val="center"/>
              <w:rPr>
                <w:ins w:id="10137" w:author="JS" w:date="2018-11-14T15:08:00Z"/>
                <w:sz w:val="16"/>
                <w:szCs w:val="16"/>
                <w:lang w:val="zh-CN"/>
              </w:rPr>
            </w:pPr>
            <w:ins w:id="10138" w:author="JS" w:date="2018-11-14T15:08:00Z">
              <w:r w:rsidRPr="00AC3B7E">
                <w:rPr>
                  <w:rFonts w:hint="eastAsia"/>
                  <w:sz w:val="16"/>
                  <w:szCs w:val="16"/>
                  <w:lang w:val="zh-CN"/>
                </w:rPr>
                <w:t>65.850</w:t>
              </w:r>
            </w:ins>
          </w:p>
        </w:tc>
        <w:tc>
          <w:tcPr>
            <w:tcW w:w="720" w:type="dxa"/>
            <w:tcBorders>
              <w:top w:val="single" w:sz="4" w:space="0" w:color="auto"/>
              <w:left w:val="nil"/>
              <w:bottom w:val="single" w:sz="4" w:space="0" w:color="auto"/>
              <w:right w:val="single" w:sz="4" w:space="0" w:color="auto"/>
            </w:tcBorders>
            <w:shd w:val="clear" w:color="auto" w:fill="auto"/>
          </w:tcPr>
          <w:p w14:paraId="2BE5A34C" w14:textId="77777777" w:rsidR="009C4FE5" w:rsidRPr="00AC3B7E" w:rsidRDefault="009C4FE5" w:rsidP="004954F7">
            <w:pPr>
              <w:spacing w:after="0"/>
              <w:jc w:val="center"/>
              <w:rPr>
                <w:ins w:id="10139" w:author="JS" w:date="2018-11-14T15:08:00Z"/>
                <w:sz w:val="16"/>
                <w:szCs w:val="16"/>
                <w:lang w:val="zh-CN"/>
              </w:rPr>
            </w:pPr>
            <w:ins w:id="10140" w:author="JS" w:date="2018-11-14T15:08:00Z">
              <w:r w:rsidRPr="00AC3B7E">
                <w:rPr>
                  <w:rFonts w:hint="eastAsia"/>
                  <w:sz w:val="16"/>
                  <w:szCs w:val="16"/>
                  <w:lang w:val="zh-CN"/>
                </w:rPr>
                <w:t>68.941</w:t>
              </w:r>
            </w:ins>
          </w:p>
        </w:tc>
      </w:tr>
      <w:tr w:rsidR="009C4FE5" w:rsidRPr="00AC3B7E" w14:paraId="4A0AE6A9" w14:textId="77777777" w:rsidTr="004954F7">
        <w:trPr>
          <w:cantSplit/>
          <w:trHeight w:val="22"/>
          <w:ins w:id="10141"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87E087" w14:textId="77777777" w:rsidR="009C4FE5" w:rsidRDefault="009C4FE5" w:rsidP="004954F7">
            <w:pPr>
              <w:spacing w:after="0"/>
              <w:ind w:left="113" w:right="113"/>
              <w:rPr>
                <w:ins w:id="10142" w:author="JS" w:date="2018-11-14T15:08:00Z"/>
              </w:rPr>
            </w:pPr>
          </w:p>
        </w:tc>
        <w:tc>
          <w:tcPr>
            <w:tcW w:w="535" w:type="dxa"/>
            <w:vMerge/>
            <w:tcBorders>
              <w:top w:val="nil"/>
              <w:left w:val="nil"/>
              <w:bottom w:val="single" w:sz="4" w:space="0" w:color="auto"/>
              <w:right w:val="single" w:sz="4" w:space="0" w:color="auto"/>
            </w:tcBorders>
            <w:shd w:val="clear" w:color="auto" w:fill="auto"/>
          </w:tcPr>
          <w:p w14:paraId="68BD51F7" w14:textId="77777777" w:rsidR="009C4FE5" w:rsidRDefault="009C4FE5" w:rsidP="004954F7">
            <w:pPr>
              <w:spacing w:after="0"/>
              <w:rPr>
                <w:ins w:id="10143"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41FE500A" w14:textId="77777777" w:rsidR="009C4FE5" w:rsidRDefault="009C4FE5" w:rsidP="004954F7">
            <w:pPr>
              <w:pStyle w:val="NormalWeb"/>
              <w:spacing w:before="0" w:beforeAutospacing="0" w:after="0" w:afterAutospacing="0"/>
              <w:jc w:val="center"/>
              <w:rPr>
                <w:ins w:id="10144" w:author="JS" w:date="2018-11-14T15:08:00Z"/>
                <w:rFonts w:eastAsia="SimSun"/>
                <w:sz w:val="16"/>
                <w:szCs w:val="16"/>
              </w:rPr>
            </w:pPr>
            <w:ins w:id="10145" w:author="JS" w:date="2018-11-14T15:08: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4516B45" w14:textId="77777777" w:rsidR="009C4FE5" w:rsidRPr="00AC3B7E" w:rsidRDefault="009C4FE5" w:rsidP="004954F7">
            <w:pPr>
              <w:spacing w:after="0"/>
              <w:jc w:val="center"/>
              <w:rPr>
                <w:ins w:id="10146" w:author="JS" w:date="2018-11-14T15:08:00Z"/>
                <w:sz w:val="16"/>
                <w:szCs w:val="16"/>
                <w:lang w:val="zh-CN"/>
              </w:rPr>
            </w:pPr>
            <w:ins w:id="10147" w:author="JS" w:date="2018-11-14T15:08:00Z">
              <w:r w:rsidRPr="00AC3B7E">
                <w:rPr>
                  <w:sz w:val="16"/>
                  <w:szCs w:val="16"/>
                  <w:lang w:val="zh-CN"/>
                </w:rPr>
                <w:t>49.522</w:t>
              </w:r>
            </w:ins>
          </w:p>
        </w:tc>
        <w:tc>
          <w:tcPr>
            <w:tcW w:w="720" w:type="dxa"/>
            <w:tcBorders>
              <w:top w:val="single" w:sz="4" w:space="0" w:color="auto"/>
              <w:left w:val="nil"/>
              <w:bottom w:val="single" w:sz="4" w:space="0" w:color="auto"/>
              <w:right w:val="single" w:sz="4" w:space="0" w:color="auto"/>
            </w:tcBorders>
            <w:shd w:val="clear" w:color="auto" w:fill="auto"/>
          </w:tcPr>
          <w:p w14:paraId="528D1586" w14:textId="77777777" w:rsidR="009C4FE5" w:rsidRPr="00AC3B7E" w:rsidRDefault="009C4FE5" w:rsidP="004954F7">
            <w:pPr>
              <w:spacing w:after="0"/>
              <w:jc w:val="center"/>
              <w:rPr>
                <w:ins w:id="10148" w:author="JS" w:date="2018-11-14T15:08:00Z"/>
                <w:sz w:val="16"/>
                <w:szCs w:val="16"/>
                <w:lang w:val="zh-CN"/>
              </w:rPr>
            </w:pPr>
            <w:ins w:id="10149" w:author="JS" w:date="2018-11-14T15:08:00Z">
              <w:r w:rsidRPr="00AC3B7E">
                <w:rPr>
                  <w:rFonts w:hint="eastAsia"/>
                  <w:sz w:val="16"/>
                  <w:szCs w:val="16"/>
                  <w:lang w:val="zh-CN"/>
                </w:rPr>
                <w:t>53.936</w:t>
              </w:r>
            </w:ins>
          </w:p>
        </w:tc>
        <w:tc>
          <w:tcPr>
            <w:tcW w:w="720" w:type="dxa"/>
            <w:tcBorders>
              <w:top w:val="single" w:sz="4" w:space="0" w:color="auto"/>
              <w:left w:val="nil"/>
              <w:bottom w:val="single" w:sz="4" w:space="0" w:color="auto"/>
              <w:right w:val="single" w:sz="4" w:space="0" w:color="auto"/>
            </w:tcBorders>
            <w:shd w:val="clear" w:color="auto" w:fill="auto"/>
          </w:tcPr>
          <w:p w14:paraId="097F9F42" w14:textId="77777777" w:rsidR="009C4FE5" w:rsidRPr="00AC3B7E" w:rsidRDefault="009C4FE5" w:rsidP="004954F7">
            <w:pPr>
              <w:spacing w:after="0"/>
              <w:jc w:val="center"/>
              <w:rPr>
                <w:ins w:id="10150" w:author="JS" w:date="2018-11-14T15:08:00Z"/>
                <w:sz w:val="16"/>
                <w:szCs w:val="16"/>
                <w:lang w:val="zh-CN"/>
              </w:rPr>
            </w:pPr>
            <w:ins w:id="10151" w:author="JS" w:date="2018-11-14T15:08:00Z">
              <w:r w:rsidRPr="00AC3B7E">
                <w:rPr>
                  <w:rFonts w:hint="eastAsia"/>
                  <w:sz w:val="16"/>
                  <w:szCs w:val="16"/>
                  <w:lang w:val="zh-CN"/>
                </w:rPr>
                <w:t>60.081</w:t>
              </w:r>
            </w:ins>
          </w:p>
        </w:tc>
        <w:tc>
          <w:tcPr>
            <w:tcW w:w="810" w:type="dxa"/>
            <w:tcBorders>
              <w:top w:val="single" w:sz="4" w:space="0" w:color="auto"/>
              <w:left w:val="nil"/>
              <w:bottom w:val="single" w:sz="4" w:space="0" w:color="auto"/>
              <w:right w:val="single" w:sz="4" w:space="0" w:color="auto"/>
            </w:tcBorders>
            <w:shd w:val="clear" w:color="auto" w:fill="auto"/>
          </w:tcPr>
          <w:p w14:paraId="000D57D6" w14:textId="77777777" w:rsidR="009C4FE5" w:rsidRPr="00AC3B7E" w:rsidRDefault="009C4FE5" w:rsidP="004954F7">
            <w:pPr>
              <w:spacing w:after="0"/>
              <w:jc w:val="center"/>
              <w:rPr>
                <w:ins w:id="10152" w:author="JS" w:date="2018-11-14T15:08:00Z"/>
                <w:sz w:val="16"/>
                <w:szCs w:val="16"/>
                <w:lang w:val="zh-CN"/>
              </w:rPr>
            </w:pPr>
            <w:ins w:id="10153" w:author="JS" w:date="2018-11-14T15:08:00Z">
              <w:r w:rsidRPr="00AC3B7E">
                <w:rPr>
                  <w:rFonts w:hint="eastAsia"/>
                  <w:sz w:val="16"/>
                  <w:szCs w:val="16"/>
                  <w:lang w:val="zh-CN"/>
                </w:rPr>
                <w:t>66.666</w:t>
              </w:r>
            </w:ins>
          </w:p>
        </w:tc>
        <w:tc>
          <w:tcPr>
            <w:tcW w:w="810" w:type="dxa"/>
            <w:tcBorders>
              <w:top w:val="single" w:sz="4" w:space="0" w:color="auto"/>
              <w:left w:val="nil"/>
              <w:bottom w:val="single" w:sz="4" w:space="0" w:color="auto"/>
              <w:right w:val="single" w:sz="4" w:space="0" w:color="auto"/>
            </w:tcBorders>
            <w:shd w:val="clear" w:color="auto" w:fill="auto"/>
          </w:tcPr>
          <w:p w14:paraId="1AEF4A57" w14:textId="77777777" w:rsidR="009C4FE5" w:rsidRPr="00AC3B7E" w:rsidRDefault="009C4FE5" w:rsidP="004954F7">
            <w:pPr>
              <w:spacing w:after="0"/>
              <w:jc w:val="center"/>
              <w:rPr>
                <w:ins w:id="10154" w:author="JS" w:date="2018-11-14T15:08:00Z"/>
                <w:sz w:val="16"/>
                <w:szCs w:val="16"/>
                <w:lang w:val="zh-CN"/>
              </w:rPr>
            </w:pPr>
            <w:ins w:id="10155" w:author="JS" w:date="2018-11-14T15:08:00Z">
              <w:r w:rsidRPr="00AC3B7E">
                <w:rPr>
                  <w:sz w:val="16"/>
                  <w:szCs w:val="16"/>
                  <w:lang w:val="zh-CN"/>
                </w:rPr>
                <w:t>34.027</w:t>
              </w:r>
            </w:ins>
          </w:p>
        </w:tc>
        <w:tc>
          <w:tcPr>
            <w:tcW w:w="820" w:type="dxa"/>
            <w:tcBorders>
              <w:top w:val="single" w:sz="4" w:space="0" w:color="auto"/>
              <w:left w:val="nil"/>
              <w:bottom w:val="single" w:sz="4" w:space="0" w:color="auto"/>
              <w:right w:val="single" w:sz="4" w:space="0" w:color="auto"/>
            </w:tcBorders>
            <w:shd w:val="clear" w:color="auto" w:fill="auto"/>
          </w:tcPr>
          <w:p w14:paraId="6903BBC7" w14:textId="77777777" w:rsidR="009C4FE5" w:rsidRPr="00AC3B7E" w:rsidRDefault="009C4FE5" w:rsidP="004954F7">
            <w:pPr>
              <w:spacing w:after="0"/>
              <w:jc w:val="center"/>
              <w:rPr>
                <w:ins w:id="10156" w:author="JS" w:date="2018-11-14T15:08:00Z"/>
                <w:sz w:val="16"/>
                <w:szCs w:val="16"/>
                <w:lang w:val="zh-CN"/>
              </w:rPr>
            </w:pPr>
            <w:ins w:id="10157" w:author="JS" w:date="2018-11-14T15:08:00Z">
              <w:r w:rsidRPr="00AC3B7E">
                <w:rPr>
                  <w:rFonts w:hint="eastAsia"/>
                  <w:sz w:val="16"/>
                  <w:szCs w:val="16"/>
                  <w:lang w:val="zh-CN"/>
                </w:rPr>
                <w:t>47.806</w:t>
              </w:r>
            </w:ins>
          </w:p>
        </w:tc>
        <w:tc>
          <w:tcPr>
            <w:tcW w:w="800" w:type="dxa"/>
            <w:tcBorders>
              <w:top w:val="single" w:sz="4" w:space="0" w:color="auto"/>
              <w:left w:val="nil"/>
              <w:bottom w:val="single" w:sz="4" w:space="0" w:color="auto"/>
              <w:right w:val="single" w:sz="4" w:space="0" w:color="auto"/>
            </w:tcBorders>
            <w:shd w:val="clear" w:color="auto" w:fill="auto"/>
          </w:tcPr>
          <w:p w14:paraId="4F47B668" w14:textId="77777777" w:rsidR="009C4FE5" w:rsidRPr="00AC3B7E" w:rsidRDefault="009C4FE5" w:rsidP="004954F7">
            <w:pPr>
              <w:spacing w:after="0"/>
              <w:jc w:val="center"/>
              <w:rPr>
                <w:ins w:id="10158" w:author="JS" w:date="2018-11-14T15:08:00Z"/>
                <w:sz w:val="16"/>
                <w:szCs w:val="16"/>
                <w:lang w:val="zh-CN"/>
              </w:rPr>
            </w:pPr>
            <w:ins w:id="10159" w:author="JS" w:date="2018-11-14T15:08:00Z">
              <w:r w:rsidRPr="00AC3B7E">
                <w:rPr>
                  <w:rFonts w:hint="eastAsia"/>
                  <w:sz w:val="16"/>
                  <w:szCs w:val="16"/>
                  <w:lang w:val="zh-CN"/>
                </w:rPr>
                <w:t>52.259</w:t>
              </w:r>
            </w:ins>
          </w:p>
        </w:tc>
        <w:tc>
          <w:tcPr>
            <w:tcW w:w="720" w:type="dxa"/>
            <w:tcBorders>
              <w:top w:val="single" w:sz="4" w:space="0" w:color="auto"/>
              <w:left w:val="nil"/>
              <w:bottom w:val="single" w:sz="4" w:space="0" w:color="auto"/>
              <w:right w:val="single" w:sz="4" w:space="0" w:color="auto"/>
            </w:tcBorders>
            <w:shd w:val="clear" w:color="auto" w:fill="auto"/>
          </w:tcPr>
          <w:p w14:paraId="0D2D89F4" w14:textId="77777777" w:rsidR="009C4FE5" w:rsidRPr="00AC3B7E" w:rsidRDefault="009C4FE5" w:rsidP="004954F7">
            <w:pPr>
              <w:spacing w:after="0"/>
              <w:jc w:val="center"/>
              <w:rPr>
                <w:ins w:id="10160" w:author="JS" w:date="2018-11-14T15:08:00Z"/>
                <w:sz w:val="16"/>
                <w:szCs w:val="16"/>
                <w:lang w:val="zh-CN"/>
              </w:rPr>
            </w:pPr>
            <w:ins w:id="10161" w:author="JS" w:date="2018-11-14T15:08:00Z">
              <w:r w:rsidRPr="00AC3B7E">
                <w:rPr>
                  <w:rFonts w:hint="eastAsia"/>
                  <w:sz w:val="16"/>
                  <w:szCs w:val="16"/>
                  <w:lang w:val="zh-CN"/>
                </w:rPr>
                <w:t>62.680</w:t>
              </w:r>
            </w:ins>
          </w:p>
        </w:tc>
        <w:tc>
          <w:tcPr>
            <w:tcW w:w="724" w:type="dxa"/>
            <w:tcBorders>
              <w:top w:val="single" w:sz="4" w:space="0" w:color="auto"/>
              <w:left w:val="nil"/>
              <w:bottom w:val="single" w:sz="4" w:space="0" w:color="auto"/>
              <w:right w:val="single" w:sz="4" w:space="0" w:color="auto"/>
            </w:tcBorders>
            <w:shd w:val="clear" w:color="auto" w:fill="auto"/>
          </w:tcPr>
          <w:p w14:paraId="271204C6" w14:textId="77777777" w:rsidR="009C4FE5" w:rsidRPr="00AC3B7E" w:rsidRDefault="009C4FE5" w:rsidP="004954F7">
            <w:pPr>
              <w:spacing w:after="0"/>
              <w:jc w:val="center"/>
              <w:rPr>
                <w:ins w:id="10162" w:author="JS" w:date="2018-11-14T15:08:00Z"/>
                <w:sz w:val="16"/>
                <w:szCs w:val="16"/>
                <w:lang w:val="zh-CN"/>
              </w:rPr>
            </w:pPr>
            <w:ins w:id="10163" w:author="JS" w:date="2018-11-14T15:08:00Z">
              <w:r w:rsidRPr="00AC3B7E">
                <w:rPr>
                  <w:sz w:val="16"/>
                  <w:szCs w:val="16"/>
                  <w:lang w:val="zh-CN"/>
                </w:rPr>
                <w:t>22.774</w:t>
              </w:r>
            </w:ins>
          </w:p>
        </w:tc>
        <w:tc>
          <w:tcPr>
            <w:tcW w:w="896" w:type="dxa"/>
            <w:tcBorders>
              <w:top w:val="single" w:sz="4" w:space="0" w:color="auto"/>
              <w:left w:val="nil"/>
              <w:bottom w:val="single" w:sz="4" w:space="0" w:color="auto"/>
              <w:right w:val="single" w:sz="4" w:space="0" w:color="auto"/>
            </w:tcBorders>
            <w:shd w:val="clear" w:color="auto" w:fill="auto"/>
          </w:tcPr>
          <w:p w14:paraId="794DDD11" w14:textId="77777777" w:rsidR="009C4FE5" w:rsidRPr="00AC3B7E" w:rsidRDefault="009C4FE5" w:rsidP="004954F7">
            <w:pPr>
              <w:spacing w:after="0"/>
              <w:jc w:val="center"/>
              <w:rPr>
                <w:ins w:id="10164" w:author="JS" w:date="2018-11-14T15:08:00Z"/>
                <w:sz w:val="16"/>
                <w:szCs w:val="16"/>
                <w:lang w:val="zh-CN"/>
              </w:rPr>
            </w:pPr>
            <w:ins w:id="10165" w:author="JS" w:date="2018-11-14T15:08:00Z">
              <w:r w:rsidRPr="00AC3B7E">
                <w:rPr>
                  <w:rFonts w:hint="eastAsia"/>
                  <w:sz w:val="16"/>
                  <w:szCs w:val="16"/>
                  <w:lang w:val="zh-CN"/>
                </w:rPr>
                <w:t>44.045</w:t>
              </w:r>
            </w:ins>
          </w:p>
        </w:tc>
        <w:tc>
          <w:tcPr>
            <w:tcW w:w="720" w:type="dxa"/>
            <w:tcBorders>
              <w:top w:val="single" w:sz="4" w:space="0" w:color="auto"/>
              <w:left w:val="nil"/>
              <w:bottom w:val="single" w:sz="4" w:space="0" w:color="auto"/>
              <w:right w:val="single" w:sz="4" w:space="0" w:color="auto"/>
            </w:tcBorders>
            <w:shd w:val="clear" w:color="auto" w:fill="auto"/>
          </w:tcPr>
          <w:p w14:paraId="3B26DDC5" w14:textId="77777777" w:rsidR="009C4FE5" w:rsidRPr="00AC3B7E" w:rsidRDefault="009C4FE5" w:rsidP="004954F7">
            <w:pPr>
              <w:spacing w:after="0"/>
              <w:jc w:val="center"/>
              <w:rPr>
                <w:ins w:id="10166" w:author="JS" w:date="2018-11-14T15:08:00Z"/>
                <w:sz w:val="16"/>
                <w:szCs w:val="16"/>
                <w:lang w:val="zh-CN"/>
              </w:rPr>
            </w:pPr>
            <w:ins w:id="10167" w:author="JS" w:date="2018-11-14T15:08:00Z">
              <w:r w:rsidRPr="00AC3B7E">
                <w:rPr>
                  <w:rFonts w:hint="eastAsia"/>
                  <w:sz w:val="16"/>
                  <w:szCs w:val="16"/>
                  <w:lang w:val="zh-CN"/>
                </w:rPr>
                <w:t>46.999</w:t>
              </w:r>
            </w:ins>
          </w:p>
        </w:tc>
        <w:tc>
          <w:tcPr>
            <w:tcW w:w="720" w:type="dxa"/>
            <w:tcBorders>
              <w:top w:val="single" w:sz="4" w:space="0" w:color="auto"/>
              <w:left w:val="nil"/>
              <w:bottom w:val="single" w:sz="4" w:space="0" w:color="auto"/>
              <w:right w:val="single" w:sz="4" w:space="0" w:color="auto"/>
            </w:tcBorders>
            <w:shd w:val="clear" w:color="auto" w:fill="auto"/>
          </w:tcPr>
          <w:p w14:paraId="5D16AD80" w14:textId="77777777" w:rsidR="009C4FE5" w:rsidRPr="00AC3B7E" w:rsidRDefault="009C4FE5" w:rsidP="004954F7">
            <w:pPr>
              <w:spacing w:after="0"/>
              <w:jc w:val="center"/>
              <w:rPr>
                <w:ins w:id="10168" w:author="JS" w:date="2018-11-14T15:08:00Z"/>
                <w:sz w:val="16"/>
                <w:szCs w:val="16"/>
                <w:lang w:val="zh-CN"/>
              </w:rPr>
            </w:pPr>
            <w:ins w:id="10169" w:author="JS" w:date="2018-11-14T15:08:00Z">
              <w:r w:rsidRPr="00AC3B7E">
                <w:rPr>
                  <w:rFonts w:hint="eastAsia"/>
                  <w:sz w:val="16"/>
                  <w:szCs w:val="16"/>
                  <w:lang w:val="zh-CN"/>
                </w:rPr>
                <w:t>60.818</w:t>
              </w:r>
            </w:ins>
          </w:p>
        </w:tc>
      </w:tr>
      <w:tr w:rsidR="009C4FE5" w:rsidRPr="00AC3B7E" w14:paraId="5FAD1C64" w14:textId="77777777" w:rsidTr="004954F7">
        <w:trPr>
          <w:cantSplit/>
          <w:trHeight w:val="22"/>
          <w:ins w:id="10170"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3FAF19" w14:textId="77777777" w:rsidR="009C4FE5" w:rsidRDefault="009C4FE5" w:rsidP="004954F7">
            <w:pPr>
              <w:spacing w:after="0"/>
              <w:ind w:left="113" w:right="113"/>
              <w:rPr>
                <w:ins w:id="10171" w:author="JS" w:date="2018-11-14T15:08:00Z"/>
              </w:rPr>
            </w:pPr>
          </w:p>
        </w:tc>
        <w:tc>
          <w:tcPr>
            <w:tcW w:w="535" w:type="dxa"/>
            <w:vMerge w:val="restart"/>
            <w:tcBorders>
              <w:top w:val="nil"/>
              <w:left w:val="nil"/>
              <w:bottom w:val="single" w:sz="4" w:space="0" w:color="auto"/>
              <w:right w:val="single" w:sz="4" w:space="0" w:color="auto"/>
            </w:tcBorders>
            <w:shd w:val="clear" w:color="auto" w:fill="auto"/>
          </w:tcPr>
          <w:p w14:paraId="692D136B" w14:textId="77777777" w:rsidR="009C4FE5" w:rsidRDefault="009C4FE5" w:rsidP="004954F7">
            <w:pPr>
              <w:pStyle w:val="NormalWeb"/>
              <w:spacing w:before="0" w:beforeAutospacing="0" w:after="0" w:afterAutospacing="0"/>
              <w:jc w:val="center"/>
              <w:rPr>
                <w:ins w:id="10172" w:author="JS" w:date="2018-11-14T15:08:00Z"/>
                <w:rFonts w:eastAsia="SimSun"/>
                <w:sz w:val="16"/>
                <w:szCs w:val="16"/>
              </w:rPr>
            </w:pPr>
            <w:ins w:id="10173" w:author="JS" w:date="2018-11-14T15:08: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14ED8B3" w14:textId="77777777" w:rsidR="009C4FE5" w:rsidRDefault="009C4FE5" w:rsidP="004954F7">
            <w:pPr>
              <w:pStyle w:val="NormalWeb"/>
              <w:spacing w:before="0" w:beforeAutospacing="0" w:after="0" w:afterAutospacing="0"/>
              <w:jc w:val="center"/>
              <w:rPr>
                <w:ins w:id="10174" w:author="JS" w:date="2018-11-14T15:08:00Z"/>
                <w:rFonts w:eastAsia="SimSun"/>
                <w:sz w:val="16"/>
                <w:szCs w:val="16"/>
              </w:rPr>
            </w:pPr>
            <w:ins w:id="10175" w:author="JS" w:date="2018-11-14T15:08: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8DC02EC" w14:textId="77777777" w:rsidR="009C4FE5" w:rsidRPr="00AC3B7E" w:rsidRDefault="009C4FE5" w:rsidP="004954F7">
            <w:pPr>
              <w:spacing w:after="0"/>
              <w:jc w:val="center"/>
              <w:rPr>
                <w:ins w:id="10176" w:author="JS" w:date="2018-11-14T15:08:00Z"/>
                <w:sz w:val="16"/>
                <w:szCs w:val="16"/>
                <w:lang w:val="zh-CN"/>
              </w:rPr>
            </w:pPr>
            <w:ins w:id="10177" w:author="JS" w:date="2018-11-14T15:08:00Z">
              <w:r w:rsidRPr="00AC3B7E">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B6904E8" w14:textId="77777777" w:rsidR="009C4FE5" w:rsidRPr="00AC3B7E" w:rsidRDefault="009C4FE5" w:rsidP="004954F7">
            <w:pPr>
              <w:spacing w:after="0"/>
              <w:jc w:val="center"/>
              <w:rPr>
                <w:ins w:id="10178" w:author="JS" w:date="2018-11-14T15:08:00Z"/>
                <w:sz w:val="16"/>
                <w:szCs w:val="16"/>
                <w:lang w:val="zh-CN"/>
              </w:rPr>
            </w:pPr>
            <w:ins w:id="10179" w:author="JS" w:date="2018-11-14T15:08:00Z">
              <w:r w:rsidRPr="00AC3B7E">
                <w:rPr>
                  <w:rFonts w:hint="eastAsia"/>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6EE102C" w14:textId="77777777" w:rsidR="009C4FE5" w:rsidRPr="00AC3B7E" w:rsidRDefault="009C4FE5" w:rsidP="004954F7">
            <w:pPr>
              <w:spacing w:after="0"/>
              <w:jc w:val="center"/>
              <w:rPr>
                <w:ins w:id="10180" w:author="JS" w:date="2018-11-14T15:08:00Z"/>
                <w:sz w:val="16"/>
                <w:szCs w:val="16"/>
                <w:lang w:val="zh-CN"/>
              </w:rPr>
            </w:pPr>
            <w:ins w:id="10181" w:author="JS" w:date="2018-11-14T15:08:00Z">
              <w:r w:rsidRPr="00AC3B7E">
                <w:rPr>
                  <w:rFonts w:hint="eastAsia"/>
                  <w:sz w:val="16"/>
                  <w:szCs w:val="16"/>
                  <w:lang w:val="zh-CN"/>
                </w:rPr>
                <w:t>0.059</w:t>
              </w:r>
            </w:ins>
          </w:p>
        </w:tc>
        <w:tc>
          <w:tcPr>
            <w:tcW w:w="810" w:type="dxa"/>
            <w:tcBorders>
              <w:top w:val="single" w:sz="4" w:space="0" w:color="auto"/>
              <w:left w:val="nil"/>
              <w:bottom w:val="single" w:sz="4" w:space="0" w:color="auto"/>
              <w:right w:val="single" w:sz="4" w:space="0" w:color="auto"/>
            </w:tcBorders>
            <w:shd w:val="clear" w:color="auto" w:fill="auto"/>
          </w:tcPr>
          <w:p w14:paraId="35EF444C" w14:textId="77777777" w:rsidR="009C4FE5" w:rsidRPr="00AC3B7E" w:rsidRDefault="009C4FE5" w:rsidP="004954F7">
            <w:pPr>
              <w:spacing w:after="0"/>
              <w:jc w:val="center"/>
              <w:rPr>
                <w:ins w:id="10182" w:author="JS" w:date="2018-11-14T15:08:00Z"/>
                <w:sz w:val="16"/>
                <w:szCs w:val="16"/>
                <w:lang w:val="zh-CN"/>
              </w:rPr>
            </w:pPr>
            <w:ins w:id="10183" w:author="JS" w:date="2018-11-14T15:08:00Z">
              <w:r w:rsidRPr="00AC3B7E">
                <w:rPr>
                  <w:rFonts w:hint="eastAsia"/>
                  <w:sz w:val="16"/>
                  <w:szCs w:val="16"/>
                  <w:lang w:val="zh-CN"/>
                </w:rPr>
                <w:t>0.059</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71BE90F" w14:textId="77777777" w:rsidR="009C4FE5" w:rsidRPr="00AC3B7E" w:rsidRDefault="009C4FE5" w:rsidP="004954F7">
            <w:pPr>
              <w:spacing w:after="0"/>
              <w:jc w:val="center"/>
              <w:rPr>
                <w:ins w:id="10184" w:author="JS" w:date="2018-11-14T15:08:00Z"/>
                <w:sz w:val="16"/>
                <w:szCs w:val="16"/>
                <w:lang w:val="zh-CN"/>
              </w:rPr>
            </w:pPr>
            <w:ins w:id="10185" w:author="JS" w:date="2018-11-14T15:08:00Z">
              <w:r w:rsidRPr="00AC3B7E">
                <w:rPr>
                  <w:sz w:val="16"/>
                  <w:szCs w:val="16"/>
                  <w:lang w:val="zh-CN"/>
                </w:rPr>
                <w:t>0.077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4C8A8EF" w14:textId="77777777" w:rsidR="009C4FE5" w:rsidRPr="00AC3B7E" w:rsidRDefault="009C4FE5" w:rsidP="004954F7">
            <w:pPr>
              <w:spacing w:after="0"/>
              <w:jc w:val="center"/>
              <w:rPr>
                <w:ins w:id="10186" w:author="JS" w:date="2018-11-14T15:08:00Z"/>
                <w:sz w:val="16"/>
                <w:szCs w:val="16"/>
                <w:lang w:val="zh-CN"/>
              </w:rPr>
            </w:pPr>
            <w:ins w:id="10187" w:author="JS" w:date="2018-11-14T15:08:00Z">
              <w:r w:rsidRPr="00AC3B7E">
                <w:rPr>
                  <w:rFonts w:hint="eastAsia"/>
                  <w:sz w:val="16"/>
                  <w:szCs w:val="16"/>
                  <w:lang w:val="zh-CN"/>
                </w:rPr>
                <w:t>0.071</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6105B369" w14:textId="77777777" w:rsidR="009C4FE5" w:rsidRPr="00AC3B7E" w:rsidRDefault="009C4FE5" w:rsidP="004954F7">
            <w:pPr>
              <w:spacing w:after="0"/>
              <w:jc w:val="center"/>
              <w:rPr>
                <w:ins w:id="10188" w:author="JS" w:date="2018-11-14T15:08:00Z"/>
                <w:sz w:val="16"/>
                <w:szCs w:val="16"/>
                <w:lang w:val="zh-CN"/>
              </w:rPr>
            </w:pPr>
            <w:ins w:id="10189" w:author="JS" w:date="2018-11-14T15:08:00Z">
              <w:r w:rsidRPr="00AC3B7E">
                <w:rPr>
                  <w:rFonts w:hint="eastAsia"/>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32C0B423" w14:textId="77777777" w:rsidR="009C4FE5" w:rsidRPr="00AC3B7E" w:rsidRDefault="009C4FE5" w:rsidP="004954F7">
            <w:pPr>
              <w:spacing w:after="0"/>
              <w:jc w:val="center"/>
              <w:rPr>
                <w:ins w:id="10190" w:author="JS" w:date="2018-11-14T15:08:00Z"/>
                <w:sz w:val="16"/>
                <w:szCs w:val="16"/>
                <w:lang w:val="zh-CN"/>
              </w:rPr>
            </w:pPr>
            <w:ins w:id="10191" w:author="JS" w:date="2018-11-14T15:08:00Z">
              <w:r w:rsidRPr="00AC3B7E">
                <w:rPr>
                  <w:rFonts w:hint="eastAsia"/>
                  <w:sz w:val="16"/>
                  <w:szCs w:val="16"/>
                  <w:lang w:val="zh-CN"/>
                </w:rPr>
                <w:t>0.060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25CB7942" w14:textId="77777777" w:rsidR="009C4FE5" w:rsidRPr="00AC3B7E" w:rsidRDefault="009C4FE5" w:rsidP="004954F7">
            <w:pPr>
              <w:spacing w:after="0"/>
              <w:jc w:val="center"/>
              <w:rPr>
                <w:ins w:id="10192" w:author="JS" w:date="2018-11-14T15:08:00Z"/>
                <w:sz w:val="16"/>
                <w:szCs w:val="16"/>
                <w:lang w:val="zh-CN"/>
              </w:rPr>
            </w:pPr>
            <w:ins w:id="10193" w:author="JS" w:date="2018-11-14T15:08:00Z">
              <w:r w:rsidRPr="00AC3B7E">
                <w:rPr>
                  <w:sz w:val="16"/>
                  <w:szCs w:val="16"/>
                  <w:lang w:val="zh-CN"/>
                </w:rPr>
                <w:t>0.084</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9F7AAF4" w14:textId="77777777" w:rsidR="009C4FE5" w:rsidRPr="00AC3B7E" w:rsidRDefault="009C4FE5" w:rsidP="004954F7">
            <w:pPr>
              <w:spacing w:after="0"/>
              <w:jc w:val="center"/>
              <w:rPr>
                <w:ins w:id="10194" w:author="JS" w:date="2018-11-14T15:08:00Z"/>
                <w:sz w:val="16"/>
                <w:szCs w:val="16"/>
                <w:lang w:val="zh-CN"/>
              </w:rPr>
            </w:pPr>
            <w:ins w:id="10195" w:author="JS" w:date="2018-11-14T15:08:00Z">
              <w:r w:rsidRPr="00AC3B7E">
                <w:rPr>
                  <w:rFonts w:hint="eastAsia"/>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tcPr>
          <w:p w14:paraId="7D65FB2C" w14:textId="77777777" w:rsidR="009C4FE5" w:rsidRPr="00AC3B7E" w:rsidRDefault="009C4FE5" w:rsidP="004954F7">
            <w:pPr>
              <w:spacing w:after="0"/>
              <w:jc w:val="center"/>
              <w:rPr>
                <w:ins w:id="10196" w:author="JS" w:date="2018-11-14T15:08:00Z"/>
                <w:sz w:val="16"/>
                <w:szCs w:val="16"/>
                <w:lang w:val="zh-CN"/>
              </w:rPr>
            </w:pPr>
            <w:ins w:id="10197" w:author="JS" w:date="2018-11-14T15:08:00Z">
              <w:r w:rsidRPr="00AC3B7E">
                <w:rPr>
                  <w:rFonts w:hint="eastAsia"/>
                  <w:sz w:val="16"/>
                  <w:szCs w:val="16"/>
                  <w:lang w:val="zh-CN"/>
                </w:rPr>
                <w:t>0.067</w:t>
              </w:r>
            </w:ins>
          </w:p>
        </w:tc>
        <w:tc>
          <w:tcPr>
            <w:tcW w:w="720" w:type="dxa"/>
            <w:tcBorders>
              <w:top w:val="single" w:sz="4" w:space="0" w:color="auto"/>
              <w:left w:val="nil"/>
              <w:bottom w:val="single" w:sz="4" w:space="0" w:color="auto"/>
              <w:right w:val="single" w:sz="4" w:space="0" w:color="auto"/>
            </w:tcBorders>
            <w:shd w:val="clear" w:color="auto" w:fill="auto"/>
          </w:tcPr>
          <w:p w14:paraId="4C61D174" w14:textId="77777777" w:rsidR="009C4FE5" w:rsidRPr="00AC3B7E" w:rsidRDefault="009C4FE5" w:rsidP="004954F7">
            <w:pPr>
              <w:spacing w:after="0"/>
              <w:jc w:val="center"/>
              <w:rPr>
                <w:ins w:id="10198" w:author="JS" w:date="2018-11-14T15:08:00Z"/>
                <w:sz w:val="16"/>
                <w:szCs w:val="16"/>
                <w:lang w:val="zh-CN"/>
              </w:rPr>
            </w:pPr>
            <w:ins w:id="10199" w:author="JS" w:date="2018-11-14T15:08:00Z">
              <w:r w:rsidRPr="00AC3B7E">
                <w:rPr>
                  <w:rFonts w:hint="eastAsia"/>
                  <w:sz w:val="16"/>
                  <w:szCs w:val="16"/>
                  <w:lang w:val="zh-CN"/>
                </w:rPr>
                <w:t>0.061</w:t>
              </w:r>
            </w:ins>
          </w:p>
        </w:tc>
      </w:tr>
      <w:tr w:rsidR="009C4FE5" w:rsidRPr="00AC3B7E" w14:paraId="62062E73" w14:textId="77777777" w:rsidTr="004954F7">
        <w:trPr>
          <w:cantSplit/>
          <w:trHeight w:val="22"/>
          <w:ins w:id="10200"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270C96" w14:textId="77777777" w:rsidR="009C4FE5" w:rsidRDefault="009C4FE5" w:rsidP="004954F7">
            <w:pPr>
              <w:spacing w:after="0"/>
              <w:ind w:left="113" w:right="113"/>
              <w:rPr>
                <w:ins w:id="10201" w:author="JS" w:date="2018-11-14T15:08:00Z"/>
              </w:rPr>
            </w:pPr>
          </w:p>
        </w:tc>
        <w:tc>
          <w:tcPr>
            <w:tcW w:w="535" w:type="dxa"/>
            <w:vMerge/>
            <w:tcBorders>
              <w:top w:val="nil"/>
              <w:left w:val="nil"/>
              <w:bottom w:val="single" w:sz="4" w:space="0" w:color="auto"/>
              <w:right w:val="single" w:sz="4" w:space="0" w:color="auto"/>
            </w:tcBorders>
            <w:shd w:val="clear" w:color="auto" w:fill="auto"/>
          </w:tcPr>
          <w:p w14:paraId="681A8B51" w14:textId="77777777" w:rsidR="009C4FE5" w:rsidRDefault="009C4FE5" w:rsidP="004954F7">
            <w:pPr>
              <w:spacing w:after="0"/>
              <w:rPr>
                <w:ins w:id="10202"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5D5F7E70" w14:textId="77777777" w:rsidR="009C4FE5" w:rsidRDefault="009C4FE5" w:rsidP="004954F7">
            <w:pPr>
              <w:pStyle w:val="NormalWeb"/>
              <w:spacing w:before="0" w:beforeAutospacing="0" w:after="0" w:afterAutospacing="0"/>
              <w:jc w:val="center"/>
              <w:rPr>
                <w:ins w:id="10203" w:author="JS" w:date="2018-11-14T15:08:00Z"/>
                <w:rFonts w:eastAsia="SimSun"/>
                <w:sz w:val="16"/>
                <w:szCs w:val="16"/>
              </w:rPr>
            </w:pPr>
            <w:ins w:id="10204" w:author="JS" w:date="2018-11-14T15:08: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3826AA0" w14:textId="77777777" w:rsidR="009C4FE5" w:rsidRPr="00AC3B7E" w:rsidRDefault="009C4FE5" w:rsidP="004954F7">
            <w:pPr>
              <w:spacing w:after="0"/>
              <w:jc w:val="center"/>
              <w:rPr>
                <w:ins w:id="10205" w:author="JS" w:date="2018-11-14T15:08:00Z"/>
                <w:sz w:val="16"/>
                <w:szCs w:val="16"/>
                <w:lang w:val="zh-CN"/>
              </w:rPr>
            </w:pPr>
            <w:ins w:id="10206" w:author="JS" w:date="2018-11-14T15:08:00Z">
              <w:r w:rsidRPr="00AC3B7E">
                <w:rPr>
                  <w:sz w:val="16"/>
                  <w:szCs w:val="16"/>
                  <w:lang w:val="zh-CN"/>
                </w:rPr>
                <w:t>0.082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D415118" w14:textId="77777777" w:rsidR="009C4FE5" w:rsidRPr="00AC3B7E" w:rsidRDefault="009C4FE5" w:rsidP="004954F7">
            <w:pPr>
              <w:spacing w:after="0"/>
              <w:jc w:val="center"/>
              <w:rPr>
                <w:ins w:id="10207" w:author="JS" w:date="2018-11-14T15:08:00Z"/>
                <w:sz w:val="16"/>
                <w:szCs w:val="16"/>
                <w:lang w:val="zh-CN"/>
              </w:rPr>
            </w:pPr>
            <w:ins w:id="10208" w:author="JS" w:date="2018-11-14T15:08:00Z">
              <w:r w:rsidRPr="00AC3B7E">
                <w:rPr>
                  <w:rFonts w:hint="eastAsia"/>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DD0DECF" w14:textId="77777777" w:rsidR="009C4FE5" w:rsidRPr="00AC3B7E" w:rsidRDefault="009C4FE5" w:rsidP="004954F7">
            <w:pPr>
              <w:spacing w:after="0"/>
              <w:jc w:val="center"/>
              <w:rPr>
                <w:ins w:id="10209" w:author="JS" w:date="2018-11-14T15:08:00Z"/>
                <w:sz w:val="16"/>
                <w:szCs w:val="16"/>
                <w:lang w:val="zh-CN"/>
              </w:rPr>
            </w:pPr>
            <w:ins w:id="10210" w:author="JS" w:date="2018-11-14T15:08:00Z">
              <w:r w:rsidRPr="00AC3B7E">
                <w:rPr>
                  <w:rFonts w:hint="eastAsia"/>
                  <w:sz w:val="16"/>
                  <w:szCs w:val="16"/>
                  <w:lang w:val="zh-CN"/>
                </w:rPr>
                <w:t>0.068</w:t>
              </w:r>
            </w:ins>
          </w:p>
        </w:tc>
        <w:tc>
          <w:tcPr>
            <w:tcW w:w="810" w:type="dxa"/>
            <w:tcBorders>
              <w:top w:val="single" w:sz="4" w:space="0" w:color="auto"/>
              <w:left w:val="nil"/>
              <w:bottom w:val="single" w:sz="4" w:space="0" w:color="auto"/>
              <w:right w:val="single" w:sz="4" w:space="0" w:color="auto"/>
            </w:tcBorders>
            <w:shd w:val="clear" w:color="auto" w:fill="auto"/>
          </w:tcPr>
          <w:p w14:paraId="110083EB" w14:textId="77777777" w:rsidR="009C4FE5" w:rsidRPr="00AC3B7E" w:rsidRDefault="009C4FE5" w:rsidP="004954F7">
            <w:pPr>
              <w:spacing w:after="0"/>
              <w:jc w:val="center"/>
              <w:rPr>
                <w:ins w:id="10211" w:author="JS" w:date="2018-11-14T15:08:00Z"/>
                <w:sz w:val="16"/>
                <w:szCs w:val="16"/>
                <w:lang w:val="zh-CN"/>
              </w:rPr>
            </w:pPr>
            <w:ins w:id="10212" w:author="JS" w:date="2018-11-14T15:08:00Z">
              <w:r w:rsidRPr="00AC3B7E">
                <w:rPr>
                  <w:rFonts w:hint="eastAsia"/>
                  <w:sz w:val="16"/>
                  <w:szCs w:val="16"/>
                  <w:lang w:val="zh-CN"/>
                </w:rPr>
                <w:t>0.061</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5BD1843E" w14:textId="77777777" w:rsidR="009C4FE5" w:rsidRPr="00AC3B7E" w:rsidRDefault="009C4FE5" w:rsidP="004954F7">
            <w:pPr>
              <w:spacing w:after="0"/>
              <w:jc w:val="center"/>
              <w:rPr>
                <w:ins w:id="10213" w:author="JS" w:date="2018-11-14T15:08:00Z"/>
                <w:sz w:val="16"/>
                <w:szCs w:val="16"/>
                <w:lang w:val="zh-CN"/>
              </w:rPr>
            </w:pPr>
            <w:ins w:id="10214" w:author="JS" w:date="2018-11-14T15:08:00Z">
              <w:r w:rsidRPr="00AC3B7E">
                <w:rPr>
                  <w:sz w:val="16"/>
                  <w:szCs w:val="16"/>
                  <w:lang w:val="zh-CN"/>
                </w:rPr>
                <w:t>0.170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FCB2F5E" w14:textId="77777777" w:rsidR="009C4FE5" w:rsidRPr="00AC3B7E" w:rsidRDefault="009C4FE5" w:rsidP="004954F7">
            <w:pPr>
              <w:spacing w:after="0"/>
              <w:jc w:val="center"/>
              <w:rPr>
                <w:ins w:id="10215" w:author="JS" w:date="2018-11-14T15:08:00Z"/>
                <w:sz w:val="16"/>
                <w:szCs w:val="16"/>
                <w:lang w:val="zh-CN"/>
              </w:rPr>
            </w:pPr>
            <w:ins w:id="10216" w:author="JS" w:date="2018-11-14T15:08:00Z">
              <w:r w:rsidRPr="00AC3B7E">
                <w:rPr>
                  <w:rFonts w:hint="eastAsia"/>
                  <w:sz w:val="16"/>
                  <w:szCs w:val="16"/>
                  <w:lang w:val="zh-CN"/>
                </w:rPr>
                <w:t>0.092</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0E4F1C2" w14:textId="77777777" w:rsidR="009C4FE5" w:rsidRPr="00AC3B7E" w:rsidRDefault="009C4FE5" w:rsidP="004954F7">
            <w:pPr>
              <w:spacing w:after="0"/>
              <w:jc w:val="center"/>
              <w:rPr>
                <w:ins w:id="10217" w:author="JS" w:date="2018-11-14T15:08:00Z"/>
                <w:sz w:val="16"/>
                <w:szCs w:val="16"/>
                <w:lang w:val="zh-CN"/>
              </w:rPr>
            </w:pPr>
            <w:ins w:id="10218" w:author="JS" w:date="2018-11-14T15:08:00Z">
              <w:r w:rsidRPr="00AC3B7E">
                <w:rPr>
                  <w:rFonts w:hint="eastAsia"/>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6A1B5353" w14:textId="77777777" w:rsidR="009C4FE5" w:rsidRPr="00AC3B7E" w:rsidRDefault="009C4FE5" w:rsidP="004954F7">
            <w:pPr>
              <w:spacing w:after="0"/>
              <w:jc w:val="center"/>
              <w:rPr>
                <w:ins w:id="10219" w:author="JS" w:date="2018-11-14T15:08:00Z"/>
                <w:sz w:val="16"/>
                <w:szCs w:val="16"/>
                <w:lang w:val="zh-CN"/>
              </w:rPr>
            </w:pPr>
            <w:ins w:id="10220" w:author="JS" w:date="2018-11-14T15:08:00Z">
              <w:r w:rsidRPr="00AC3B7E">
                <w:rPr>
                  <w:rFonts w:hint="eastAsia"/>
                  <w:sz w:val="16"/>
                  <w:szCs w:val="16"/>
                  <w:lang w:val="zh-CN"/>
                </w:rPr>
                <w:t>0.070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35588BAB" w14:textId="77777777" w:rsidR="009C4FE5" w:rsidRPr="00AC3B7E" w:rsidRDefault="009C4FE5" w:rsidP="004954F7">
            <w:pPr>
              <w:spacing w:after="0"/>
              <w:jc w:val="center"/>
              <w:rPr>
                <w:ins w:id="10221" w:author="JS" w:date="2018-11-14T15:08:00Z"/>
                <w:sz w:val="16"/>
                <w:szCs w:val="16"/>
                <w:lang w:val="zh-CN"/>
              </w:rPr>
            </w:pPr>
            <w:ins w:id="10222" w:author="JS" w:date="2018-11-14T15:08:00Z">
              <w:r w:rsidRPr="00AC3B7E">
                <w:rPr>
                  <w:sz w:val="16"/>
                  <w:szCs w:val="16"/>
                  <w:lang w:val="zh-CN"/>
                </w:rPr>
                <w:t>1.274</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0F2EF5F" w14:textId="77777777" w:rsidR="009C4FE5" w:rsidRPr="00AC3B7E" w:rsidRDefault="009C4FE5" w:rsidP="004954F7">
            <w:pPr>
              <w:spacing w:after="0"/>
              <w:jc w:val="center"/>
              <w:rPr>
                <w:ins w:id="10223" w:author="JS" w:date="2018-11-14T15:08:00Z"/>
                <w:sz w:val="16"/>
                <w:szCs w:val="16"/>
                <w:lang w:val="zh-CN"/>
              </w:rPr>
            </w:pPr>
            <w:ins w:id="10224" w:author="JS" w:date="2018-11-14T15:08:00Z">
              <w:r w:rsidRPr="00AC3B7E">
                <w:rPr>
                  <w:rFonts w:hint="eastAsia"/>
                  <w:sz w:val="16"/>
                  <w:szCs w:val="16"/>
                  <w:lang w:val="zh-CN"/>
                </w:rPr>
                <w:t>0.107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2D5D798" w14:textId="77777777" w:rsidR="009C4FE5" w:rsidRPr="00AC3B7E" w:rsidRDefault="009C4FE5" w:rsidP="004954F7">
            <w:pPr>
              <w:spacing w:after="0"/>
              <w:jc w:val="center"/>
              <w:rPr>
                <w:ins w:id="10225" w:author="JS" w:date="2018-11-14T15:08:00Z"/>
                <w:sz w:val="16"/>
                <w:szCs w:val="16"/>
                <w:lang w:val="zh-CN"/>
              </w:rPr>
            </w:pPr>
            <w:ins w:id="10226" w:author="JS" w:date="2018-11-14T15:08:00Z">
              <w:r w:rsidRPr="00AC3B7E">
                <w:rPr>
                  <w:rFonts w:hint="eastAsia"/>
                  <w:sz w:val="16"/>
                  <w:szCs w:val="16"/>
                  <w:lang w:val="zh-CN"/>
                </w:rPr>
                <w:t>0.133</w:t>
              </w:r>
            </w:ins>
          </w:p>
        </w:tc>
        <w:tc>
          <w:tcPr>
            <w:tcW w:w="720" w:type="dxa"/>
            <w:tcBorders>
              <w:top w:val="single" w:sz="4" w:space="0" w:color="auto"/>
              <w:left w:val="nil"/>
              <w:bottom w:val="single" w:sz="4" w:space="0" w:color="auto"/>
              <w:right w:val="single" w:sz="4" w:space="0" w:color="auto"/>
            </w:tcBorders>
            <w:shd w:val="clear" w:color="auto" w:fill="auto"/>
          </w:tcPr>
          <w:p w14:paraId="00BCB206" w14:textId="77777777" w:rsidR="009C4FE5" w:rsidRPr="00AC3B7E" w:rsidRDefault="009C4FE5" w:rsidP="004954F7">
            <w:pPr>
              <w:spacing w:after="0"/>
              <w:jc w:val="center"/>
              <w:rPr>
                <w:ins w:id="10227" w:author="JS" w:date="2018-11-14T15:08:00Z"/>
                <w:sz w:val="16"/>
                <w:szCs w:val="16"/>
                <w:lang w:val="zh-CN"/>
              </w:rPr>
            </w:pPr>
            <w:ins w:id="10228" w:author="JS" w:date="2018-11-14T15:08:00Z">
              <w:r w:rsidRPr="00AC3B7E">
                <w:rPr>
                  <w:rFonts w:hint="eastAsia"/>
                  <w:sz w:val="16"/>
                  <w:szCs w:val="16"/>
                  <w:lang w:val="zh-CN"/>
                </w:rPr>
                <w:t>0.075</w:t>
              </w:r>
            </w:ins>
          </w:p>
        </w:tc>
      </w:tr>
      <w:tr w:rsidR="009C4FE5" w:rsidRPr="00AC3B7E" w14:paraId="587919C1" w14:textId="77777777" w:rsidTr="004954F7">
        <w:trPr>
          <w:cantSplit/>
          <w:trHeight w:val="22"/>
          <w:ins w:id="10229"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30DA4E" w14:textId="77777777" w:rsidR="009C4FE5" w:rsidRDefault="009C4FE5" w:rsidP="004954F7">
            <w:pPr>
              <w:spacing w:after="0"/>
              <w:ind w:left="113" w:right="113"/>
              <w:rPr>
                <w:ins w:id="10230" w:author="JS" w:date="2018-11-14T15:08:00Z"/>
              </w:rPr>
            </w:pPr>
          </w:p>
        </w:tc>
        <w:tc>
          <w:tcPr>
            <w:tcW w:w="535" w:type="dxa"/>
            <w:vMerge/>
            <w:tcBorders>
              <w:top w:val="nil"/>
              <w:left w:val="nil"/>
              <w:bottom w:val="single" w:sz="4" w:space="0" w:color="auto"/>
              <w:right w:val="single" w:sz="4" w:space="0" w:color="auto"/>
            </w:tcBorders>
            <w:shd w:val="clear" w:color="auto" w:fill="auto"/>
          </w:tcPr>
          <w:p w14:paraId="4733B030" w14:textId="77777777" w:rsidR="009C4FE5" w:rsidRDefault="009C4FE5" w:rsidP="004954F7">
            <w:pPr>
              <w:spacing w:after="0"/>
              <w:rPr>
                <w:ins w:id="10231"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24FAF0B7" w14:textId="77777777" w:rsidR="009C4FE5" w:rsidRDefault="009C4FE5" w:rsidP="004954F7">
            <w:pPr>
              <w:pStyle w:val="NormalWeb"/>
              <w:spacing w:before="0" w:beforeAutospacing="0" w:after="0" w:afterAutospacing="0"/>
              <w:jc w:val="center"/>
              <w:rPr>
                <w:ins w:id="10232" w:author="JS" w:date="2018-11-14T15:08:00Z"/>
                <w:rFonts w:eastAsia="SimSun"/>
                <w:sz w:val="16"/>
                <w:szCs w:val="16"/>
              </w:rPr>
            </w:pPr>
            <w:ins w:id="10233" w:author="JS" w:date="2018-11-14T15:08: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9F156B3" w14:textId="77777777" w:rsidR="009C4FE5" w:rsidRPr="00AC3B7E" w:rsidRDefault="009C4FE5" w:rsidP="004954F7">
            <w:pPr>
              <w:spacing w:after="0"/>
              <w:jc w:val="center"/>
              <w:rPr>
                <w:ins w:id="10234" w:author="JS" w:date="2018-11-14T15:08:00Z"/>
                <w:sz w:val="16"/>
                <w:szCs w:val="16"/>
                <w:lang w:val="zh-CN"/>
              </w:rPr>
            </w:pPr>
            <w:ins w:id="10235" w:author="JS" w:date="2018-11-14T15:08:00Z">
              <w:r w:rsidRPr="00AC3B7E">
                <w:rPr>
                  <w:sz w:val="16"/>
                  <w:szCs w:val="16"/>
                  <w:lang w:val="zh-CN"/>
                </w:rPr>
                <w:t>1.028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A97F009" w14:textId="77777777" w:rsidR="009C4FE5" w:rsidRPr="00AC3B7E" w:rsidRDefault="009C4FE5" w:rsidP="004954F7">
            <w:pPr>
              <w:spacing w:after="0"/>
              <w:jc w:val="center"/>
              <w:rPr>
                <w:ins w:id="10236" w:author="JS" w:date="2018-11-14T15:08:00Z"/>
                <w:sz w:val="16"/>
                <w:szCs w:val="16"/>
                <w:lang w:val="zh-CN"/>
              </w:rPr>
            </w:pPr>
            <w:ins w:id="10237" w:author="JS" w:date="2018-11-14T15:08:00Z">
              <w:r w:rsidRPr="00AC3B7E">
                <w:rPr>
                  <w:rFonts w:hint="eastAsia"/>
                  <w:sz w:val="16"/>
                  <w:szCs w:val="16"/>
                  <w:lang w:val="zh-CN"/>
                </w:rPr>
                <w:t>0.243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1E06F66" w14:textId="77777777" w:rsidR="009C4FE5" w:rsidRPr="00AC3B7E" w:rsidRDefault="009C4FE5" w:rsidP="004954F7">
            <w:pPr>
              <w:spacing w:after="0"/>
              <w:jc w:val="center"/>
              <w:rPr>
                <w:ins w:id="10238" w:author="JS" w:date="2018-11-14T15:08:00Z"/>
                <w:sz w:val="16"/>
                <w:szCs w:val="16"/>
                <w:lang w:val="zh-CN"/>
              </w:rPr>
            </w:pPr>
            <w:ins w:id="10239" w:author="JS" w:date="2018-11-14T15:08:00Z">
              <w:r w:rsidRPr="00AC3B7E">
                <w:rPr>
                  <w:rFonts w:hint="eastAsia"/>
                  <w:sz w:val="16"/>
                  <w:szCs w:val="16"/>
                  <w:lang w:val="zh-CN"/>
                </w:rPr>
                <w:t>2.193</w:t>
              </w:r>
            </w:ins>
          </w:p>
        </w:tc>
        <w:tc>
          <w:tcPr>
            <w:tcW w:w="810" w:type="dxa"/>
            <w:tcBorders>
              <w:top w:val="single" w:sz="4" w:space="0" w:color="auto"/>
              <w:left w:val="nil"/>
              <w:bottom w:val="single" w:sz="4" w:space="0" w:color="auto"/>
              <w:right w:val="single" w:sz="4" w:space="0" w:color="auto"/>
            </w:tcBorders>
            <w:shd w:val="clear" w:color="auto" w:fill="auto"/>
          </w:tcPr>
          <w:p w14:paraId="5A1E65A2" w14:textId="77777777" w:rsidR="009C4FE5" w:rsidRPr="00AC3B7E" w:rsidRDefault="009C4FE5" w:rsidP="004954F7">
            <w:pPr>
              <w:spacing w:after="0"/>
              <w:jc w:val="center"/>
              <w:rPr>
                <w:ins w:id="10240" w:author="JS" w:date="2018-11-14T15:08:00Z"/>
                <w:sz w:val="16"/>
                <w:szCs w:val="16"/>
                <w:lang w:val="zh-CN"/>
              </w:rPr>
            </w:pPr>
            <w:ins w:id="10241" w:author="JS" w:date="2018-11-14T15:08:00Z">
              <w:r w:rsidRPr="00AC3B7E">
                <w:rPr>
                  <w:rFonts w:hint="eastAsia"/>
                  <w:sz w:val="16"/>
                  <w:szCs w:val="16"/>
                  <w:lang w:val="zh-CN"/>
                </w:rPr>
                <w:t>0.140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5B2DDFED" w14:textId="77777777" w:rsidR="009C4FE5" w:rsidRPr="00AC3B7E" w:rsidRDefault="009C4FE5" w:rsidP="004954F7">
            <w:pPr>
              <w:spacing w:after="0"/>
              <w:jc w:val="center"/>
              <w:rPr>
                <w:ins w:id="10242" w:author="JS" w:date="2018-11-14T15:08:00Z"/>
                <w:sz w:val="16"/>
                <w:szCs w:val="16"/>
                <w:lang w:val="zh-CN"/>
              </w:rPr>
            </w:pPr>
            <w:ins w:id="10243" w:author="JS" w:date="2018-11-14T15:08:00Z">
              <w:r w:rsidRPr="00AC3B7E">
                <w:rPr>
                  <w:sz w:val="16"/>
                  <w:szCs w:val="16"/>
                  <w:lang w:val="zh-CN"/>
                </w:rPr>
                <w:t>20.978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9F46C68" w14:textId="77777777" w:rsidR="009C4FE5" w:rsidRPr="00AC3B7E" w:rsidRDefault="009C4FE5" w:rsidP="004954F7">
            <w:pPr>
              <w:spacing w:after="0"/>
              <w:jc w:val="center"/>
              <w:rPr>
                <w:ins w:id="10244" w:author="JS" w:date="2018-11-14T15:08:00Z"/>
                <w:sz w:val="16"/>
                <w:szCs w:val="16"/>
                <w:lang w:val="zh-CN"/>
              </w:rPr>
            </w:pPr>
            <w:ins w:id="10245" w:author="JS" w:date="2018-11-14T15:08:00Z">
              <w:r w:rsidRPr="00AC3B7E">
                <w:rPr>
                  <w:rFonts w:hint="eastAsia"/>
                  <w:sz w:val="16"/>
                  <w:szCs w:val="16"/>
                  <w:lang w:val="zh-CN"/>
                </w:rPr>
                <w:t>0.597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0EF7514" w14:textId="77777777" w:rsidR="009C4FE5" w:rsidRPr="00AC3B7E" w:rsidRDefault="009C4FE5" w:rsidP="004954F7">
            <w:pPr>
              <w:spacing w:after="0"/>
              <w:jc w:val="center"/>
              <w:rPr>
                <w:ins w:id="10246" w:author="JS" w:date="2018-11-14T15:08:00Z"/>
                <w:sz w:val="16"/>
                <w:szCs w:val="16"/>
                <w:lang w:val="zh-CN"/>
              </w:rPr>
            </w:pPr>
            <w:ins w:id="10247" w:author="JS" w:date="2018-11-14T15:08:00Z">
              <w:r w:rsidRPr="00AC3B7E">
                <w:rPr>
                  <w:rFonts w:hint="eastAsia"/>
                  <w:sz w:val="16"/>
                  <w:szCs w:val="16"/>
                  <w:lang w:val="zh-CN"/>
                </w:rPr>
                <w:t>2.855</w:t>
              </w:r>
            </w:ins>
          </w:p>
        </w:tc>
        <w:tc>
          <w:tcPr>
            <w:tcW w:w="720" w:type="dxa"/>
            <w:tcBorders>
              <w:top w:val="single" w:sz="4" w:space="0" w:color="auto"/>
              <w:left w:val="nil"/>
              <w:bottom w:val="single" w:sz="4" w:space="0" w:color="auto"/>
              <w:right w:val="single" w:sz="4" w:space="0" w:color="auto"/>
            </w:tcBorders>
            <w:shd w:val="clear" w:color="auto" w:fill="auto"/>
          </w:tcPr>
          <w:p w14:paraId="7D6B2294" w14:textId="77777777" w:rsidR="009C4FE5" w:rsidRPr="00AC3B7E" w:rsidRDefault="009C4FE5" w:rsidP="004954F7">
            <w:pPr>
              <w:spacing w:after="0"/>
              <w:jc w:val="center"/>
              <w:rPr>
                <w:ins w:id="10248" w:author="JS" w:date="2018-11-14T15:08:00Z"/>
                <w:sz w:val="16"/>
                <w:szCs w:val="16"/>
                <w:lang w:val="zh-CN"/>
              </w:rPr>
            </w:pPr>
            <w:ins w:id="10249" w:author="JS" w:date="2018-11-14T15:08:00Z">
              <w:r w:rsidRPr="00AC3B7E">
                <w:rPr>
                  <w:rFonts w:hint="eastAsia"/>
                  <w:sz w:val="16"/>
                  <w:szCs w:val="16"/>
                  <w:lang w:val="zh-CN"/>
                </w:rPr>
                <w:t>0.672</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21A8F51" w14:textId="77777777" w:rsidR="009C4FE5" w:rsidRPr="00AC3B7E" w:rsidRDefault="009C4FE5" w:rsidP="004954F7">
            <w:pPr>
              <w:spacing w:after="0"/>
              <w:jc w:val="center"/>
              <w:rPr>
                <w:ins w:id="10250" w:author="JS" w:date="2018-11-14T15:08:00Z"/>
                <w:sz w:val="16"/>
                <w:szCs w:val="16"/>
                <w:lang w:val="zh-CN"/>
              </w:rPr>
            </w:pPr>
            <w:ins w:id="10251" w:author="JS" w:date="2018-11-14T15:08:00Z">
              <w:r w:rsidRPr="00AC3B7E">
                <w:rPr>
                  <w:sz w:val="16"/>
                  <w:szCs w:val="16"/>
                  <w:lang w:val="zh-CN"/>
                </w:rPr>
                <w:t>50.726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FF8C5B5" w14:textId="77777777" w:rsidR="009C4FE5" w:rsidRPr="00AC3B7E" w:rsidRDefault="009C4FE5" w:rsidP="004954F7">
            <w:pPr>
              <w:spacing w:after="0"/>
              <w:jc w:val="center"/>
              <w:rPr>
                <w:ins w:id="10252" w:author="JS" w:date="2018-11-14T15:08:00Z"/>
                <w:sz w:val="16"/>
                <w:szCs w:val="16"/>
                <w:lang w:val="zh-CN"/>
              </w:rPr>
            </w:pPr>
            <w:ins w:id="10253" w:author="JS" w:date="2018-11-14T15:08:00Z">
              <w:r w:rsidRPr="00AC3B7E">
                <w:rPr>
                  <w:rFonts w:hint="eastAsia"/>
                  <w:sz w:val="16"/>
                  <w:szCs w:val="16"/>
                  <w:lang w:val="zh-CN"/>
                </w:rPr>
                <w:t>1.492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5C57BD5" w14:textId="77777777" w:rsidR="009C4FE5" w:rsidRPr="00AC3B7E" w:rsidRDefault="009C4FE5" w:rsidP="004954F7">
            <w:pPr>
              <w:spacing w:after="0"/>
              <w:jc w:val="center"/>
              <w:rPr>
                <w:ins w:id="10254" w:author="JS" w:date="2018-11-14T15:08:00Z"/>
                <w:sz w:val="16"/>
                <w:szCs w:val="16"/>
                <w:lang w:val="zh-CN"/>
              </w:rPr>
            </w:pPr>
            <w:ins w:id="10255" w:author="JS" w:date="2018-11-14T15:08:00Z">
              <w:r w:rsidRPr="00AC3B7E">
                <w:rPr>
                  <w:rFonts w:hint="eastAsia"/>
                  <w:sz w:val="16"/>
                  <w:szCs w:val="16"/>
                  <w:lang w:val="zh-CN"/>
                </w:rPr>
                <w:t>5.518</w:t>
              </w:r>
            </w:ins>
          </w:p>
        </w:tc>
        <w:tc>
          <w:tcPr>
            <w:tcW w:w="720" w:type="dxa"/>
            <w:tcBorders>
              <w:top w:val="single" w:sz="4" w:space="0" w:color="auto"/>
              <w:left w:val="nil"/>
              <w:bottom w:val="single" w:sz="4" w:space="0" w:color="auto"/>
              <w:right w:val="single" w:sz="4" w:space="0" w:color="auto"/>
            </w:tcBorders>
            <w:shd w:val="clear" w:color="auto" w:fill="auto"/>
          </w:tcPr>
          <w:p w14:paraId="242C745F" w14:textId="77777777" w:rsidR="009C4FE5" w:rsidRPr="00AC3B7E" w:rsidRDefault="009C4FE5" w:rsidP="004954F7">
            <w:pPr>
              <w:spacing w:after="0"/>
              <w:jc w:val="center"/>
              <w:rPr>
                <w:ins w:id="10256" w:author="JS" w:date="2018-11-14T15:08:00Z"/>
                <w:sz w:val="16"/>
                <w:szCs w:val="16"/>
                <w:lang w:val="zh-CN"/>
              </w:rPr>
            </w:pPr>
            <w:ins w:id="10257" w:author="JS" w:date="2018-11-14T15:08:00Z">
              <w:r w:rsidRPr="00AC3B7E">
                <w:rPr>
                  <w:rFonts w:hint="eastAsia"/>
                  <w:sz w:val="16"/>
                  <w:szCs w:val="16"/>
                  <w:lang w:val="zh-CN"/>
                </w:rPr>
                <w:t>0.732</w:t>
              </w:r>
            </w:ins>
          </w:p>
        </w:tc>
      </w:tr>
      <w:tr w:rsidR="009C4FE5" w:rsidRPr="00AC3B7E" w14:paraId="728A4ABF" w14:textId="77777777" w:rsidTr="004954F7">
        <w:trPr>
          <w:cantSplit/>
          <w:trHeight w:val="22"/>
          <w:ins w:id="10258"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DDF8A0" w14:textId="77777777" w:rsidR="009C4FE5" w:rsidRDefault="009C4FE5" w:rsidP="004954F7">
            <w:pPr>
              <w:spacing w:after="0"/>
              <w:ind w:left="113" w:right="113"/>
              <w:rPr>
                <w:ins w:id="10259" w:author="JS" w:date="2018-11-14T15:08:00Z"/>
              </w:rPr>
            </w:pPr>
          </w:p>
        </w:tc>
        <w:tc>
          <w:tcPr>
            <w:tcW w:w="535" w:type="dxa"/>
            <w:vMerge/>
            <w:tcBorders>
              <w:top w:val="nil"/>
              <w:left w:val="nil"/>
              <w:bottom w:val="single" w:sz="4" w:space="0" w:color="auto"/>
              <w:right w:val="single" w:sz="4" w:space="0" w:color="auto"/>
            </w:tcBorders>
            <w:shd w:val="clear" w:color="auto" w:fill="auto"/>
          </w:tcPr>
          <w:p w14:paraId="3697E11A" w14:textId="77777777" w:rsidR="009C4FE5" w:rsidRDefault="009C4FE5" w:rsidP="004954F7">
            <w:pPr>
              <w:spacing w:after="0"/>
              <w:rPr>
                <w:ins w:id="10260"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7BA36727" w14:textId="77777777" w:rsidR="009C4FE5" w:rsidRDefault="009C4FE5" w:rsidP="004954F7">
            <w:pPr>
              <w:pStyle w:val="NormalWeb"/>
              <w:spacing w:before="0" w:beforeAutospacing="0" w:after="0" w:afterAutospacing="0"/>
              <w:jc w:val="center"/>
              <w:rPr>
                <w:ins w:id="10261" w:author="JS" w:date="2018-11-14T15:08:00Z"/>
                <w:rFonts w:eastAsia="SimSun"/>
                <w:sz w:val="16"/>
                <w:szCs w:val="16"/>
              </w:rPr>
            </w:pPr>
            <w:ins w:id="10262" w:author="JS" w:date="2018-11-14T15:08: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6B932A9" w14:textId="77777777" w:rsidR="009C4FE5" w:rsidRPr="00AC3B7E" w:rsidRDefault="009C4FE5" w:rsidP="004954F7">
            <w:pPr>
              <w:spacing w:after="0"/>
              <w:jc w:val="center"/>
              <w:rPr>
                <w:ins w:id="10263" w:author="JS" w:date="2018-11-14T15:08:00Z"/>
                <w:sz w:val="16"/>
                <w:szCs w:val="16"/>
                <w:lang w:val="zh-CN"/>
              </w:rPr>
            </w:pPr>
            <w:ins w:id="10264" w:author="JS" w:date="2018-11-14T15:08:00Z">
              <w:r w:rsidRPr="00AC3B7E">
                <w:rPr>
                  <w:sz w:val="16"/>
                  <w:szCs w:val="16"/>
                  <w:lang w:val="zh-CN"/>
                </w:rPr>
                <w:t>0.615</w:t>
              </w:r>
            </w:ins>
          </w:p>
        </w:tc>
        <w:tc>
          <w:tcPr>
            <w:tcW w:w="720" w:type="dxa"/>
            <w:tcBorders>
              <w:top w:val="single" w:sz="4" w:space="0" w:color="auto"/>
              <w:left w:val="nil"/>
              <w:bottom w:val="single" w:sz="4" w:space="0" w:color="auto"/>
              <w:right w:val="single" w:sz="4" w:space="0" w:color="auto"/>
            </w:tcBorders>
            <w:shd w:val="clear" w:color="auto" w:fill="auto"/>
          </w:tcPr>
          <w:p w14:paraId="49D96206" w14:textId="77777777" w:rsidR="009C4FE5" w:rsidRPr="00AC3B7E" w:rsidRDefault="009C4FE5" w:rsidP="004954F7">
            <w:pPr>
              <w:spacing w:after="0"/>
              <w:jc w:val="center"/>
              <w:rPr>
                <w:ins w:id="10265" w:author="JS" w:date="2018-11-14T15:08:00Z"/>
                <w:sz w:val="16"/>
                <w:szCs w:val="16"/>
                <w:lang w:val="zh-CN"/>
              </w:rPr>
            </w:pPr>
            <w:ins w:id="10266" w:author="JS" w:date="2018-11-14T15:08:00Z">
              <w:r w:rsidRPr="00AC3B7E">
                <w:rPr>
                  <w:rFonts w:hint="eastAsia"/>
                  <w:sz w:val="16"/>
                  <w:szCs w:val="16"/>
                  <w:lang w:val="zh-CN"/>
                </w:rPr>
                <w:t>0.177</w:t>
              </w:r>
            </w:ins>
          </w:p>
        </w:tc>
        <w:tc>
          <w:tcPr>
            <w:tcW w:w="720" w:type="dxa"/>
            <w:tcBorders>
              <w:top w:val="single" w:sz="4" w:space="0" w:color="auto"/>
              <w:left w:val="nil"/>
              <w:bottom w:val="single" w:sz="4" w:space="0" w:color="auto"/>
              <w:right w:val="single" w:sz="4" w:space="0" w:color="auto"/>
            </w:tcBorders>
            <w:shd w:val="clear" w:color="auto" w:fill="auto"/>
          </w:tcPr>
          <w:p w14:paraId="339257D9" w14:textId="77777777" w:rsidR="009C4FE5" w:rsidRPr="00AC3B7E" w:rsidRDefault="009C4FE5" w:rsidP="004954F7">
            <w:pPr>
              <w:spacing w:after="0"/>
              <w:jc w:val="center"/>
              <w:rPr>
                <w:ins w:id="10267" w:author="JS" w:date="2018-11-14T15:08:00Z"/>
                <w:sz w:val="16"/>
                <w:szCs w:val="16"/>
                <w:lang w:val="zh-CN"/>
              </w:rPr>
            </w:pPr>
            <w:ins w:id="10268" w:author="JS" w:date="2018-11-14T15:08:00Z">
              <w:r w:rsidRPr="00AC3B7E">
                <w:rPr>
                  <w:rFonts w:hint="eastAsia"/>
                  <w:sz w:val="16"/>
                  <w:szCs w:val="16"/>
                  <w:lang w:val="zh-CN"/>
                </w:rPr>
                <w:t>1.537</w:t>
              </w:r>
            </w:ins>
          </w:p>
        </w:tc>
        <w:tc>
          <w:tcPr>
            <w:tcW w:w="810" w:type="dxa"/>
            <w:tcBorders>
              <w:top w:val="single" w:sz="4" w:space="0" w:color="auto"/>
              <w:left w:val="nil"/>
              <w:bottom w:val="single" w:sz="4" w:space="0" w:color="auto"/>
              <w:right w:val="single" w:sz="4" w:space="0" w:color="auto"/>
            </w:tcBorders>
            <w:shd w:val="clear" w:color="auto" w:fill="auto"/>
          </w:tcPr>
          <w:p w14:paraId="1040E73E" w14:textId="77777777" w:rsidR="009C4FE5" w:rsidRPr="00AC3B7E" w:rsidRDefault="009C4FE5" w:rsidP="004954F7">
            <w:pPr>
              <w:spacing w:after="0"/>
              <w:jc w:val="center"/>
              <w:rPr>
                <w:ins w:id="10269" w:author="JS" w:date="2018-11-14T15:08:00Z"/>
                <w:sz w:val="16"/>
                <w:szCs w:val="16"/>
                <w:lang w:val="zh-CN"/>
              </w:rPr>
            </w:pPr>
            <w:ins w:id="10270" w:author="JS" w:date="2018-11-14T15:08:00Z">
              <w:r w:rsidRPr="00AC3B7E">
                <w:rPr>
                  <w:rFonts w:hint="eastAsia"/>
                  <w:sz w:val="16"/>
                  <w:szCs w:val="16"/>
                  <w:lang w:val="zh-CN"/>
                </w:rPr>
                <w:t>0.145</w:t>
              </w:r>
            </w:ins>
          </w:p>
        </w:tc>
        <w:tc>
          <w:tcPr>
            <w:tcW w:w="810" w:type="dxa"/>
            <w:tcBorders>
              <w:top w:val="single" w:sz="4" w:space="0" w:color="auto"/>
              <w:left w:val="nil"/>
              <w:bottom w:val="single" w:sz="4" w:space="0" w:color="auto"/>
              <w:right w:val="single" w:sz="4" w:space="0" w:color="auto"/>
            </w:tcBorders>
            <w:shd w:val="clear" w:color="auto" w:fill="auto"/>
          </w:tcPr>
          <w:p w14:paraId="24F3ECF9" w14:textId="77777777" w:rsidR="009C4FE5" w:rsidRPr="00AC3B7E" w:rsidRDefault="009C4FE5" w:rsidP="004954F7">
            <w:pPr>
              <w:spacing w:after="0"/>
              <w:jc w:val="center"/>
              <w:rPr>
                <w:ins w:id="10271" w:author="JS" w:date="2018-11-14T15:08:00Z"/>
                <w:sz w:val="16"/>
                <w:szCs w:val="16"/>
                <w:lang w:val="zh-CN"/>
              </w:rPr>
            </w:pPr>
            <w:ins w:id="10272" w:author="JS" w:date="2018-11-14T15:08:00Z">
              <w:r w:rsidRPr="00AC3B7E">
                <w:rPr>
                  <w:sz w:val="16"/>
                  <w:szCs w:val="16"/>
                  <w:lang w:val="zh-CN"/>
                </w:rPr>
                <w:t>3.480</w:t>
              </w:r>
            </w:ins>
          </w:p>
        </w:tc>
        <w:tc>
          <w:tcPr>
            <w:tcW w:w="820" w:type="dxa"/>
            <w:tcBorders>
              <w:top w:val="single" w:sz="4" w:space="0" w:color="auto"/>
              <w:left w:val="nil"/>
              <w:bottom w:val="single" w:sz="4" w:space="0" w:color="auto"/>
              <w:right w:val="single" w:sz="4" w:space="0" w:color="auto"/>
            </w:tcBorders>
            <w:shd w:val="clear" w:color="auto" w:fill="auto"/>
          </w:tcPr>
          <w:p w14:paraId="3CD6CFD1" w14:textId="77777777" w:rsidR="009C4FE5" w:rsidRPr="00AC3B7E" w:rsidRDefault="009C4FE5" w:rsidP="004954F7">
            <w:pPr>
              <w:spacing w:after="0"/>
              <w:jc w:val="center"/>
              <w:rPr>
                <w:ins w:id="10273" w:author="JS" w:date="2018-11-14T15:08:00Z"/>
                <w:sz w:val="16"/>
                <w:szCs w:val="16"/>
                <w:lang w:val="zh-CN"/>
              </w:rPr>
            </w:pPr>
            <w:ins w:id="10274" w:author="JS" w:date="2018-11-14T15:08:00Z">
              <w:r w:rsidRPr="00AC3B7E">
                <w:rPr>
                  <w:rFonts w:hint="eastAsia"/>
                  <w:sz w:val="16"/>
                  <w:szCs w:val="16"/>
                  <w:lang w:val="zh-CN"/>
                </w:rPr>
                <w:t>0.268</w:t>
              </w:r>
            </w:ins>
          </w:p>
        </w:tc>
        <w:tc>
          <w:tcPr>
            <w:tcW w:w="800" w:type="dxa"/>
            <w:tcBorders>
              <w:top w:val="single" w:sz="4" w:space="0" w:color="auto"/>
              <w:left w:val="nil"/>
              <w:bottom w:val="single" w:sz="4" w:space="0" w:color="auto"/>
              <w:right w:val="single" w:sz="4" w:space="0" w:color="auto"/>
            </w:tcBorders>
            <w:shd w:val="clear" w:color="auto" w:fill="auto"/>
          </w:tcPr>
          <w:p w14:paraId="17EF6A15" w14:textId="77777777" w:rsidR="009C4FE5" w:rsidRPr="00AC3B7E" w:rsidRDefault="009C4FE5" w:rsidP="004954F7">
            <w:pPr>
              <w:spacing w:after="0"/>
              <w:jc w:val="center"/>
              <w:rPr>
                <w:ins w:id="10275" w:author="JS" w:date="2018-11-14T15:08:00Z"/>
                <w:sz w:val="16"/>
                <w:szCs w:val="16"/>
                <w:lang w:val="zh-CN"/>
              </w:rPr>
            </w:pPr>
            <w:ins w:id="10276" w:author="JS" w:date="2018-11-14T15:08:00Z">
              <w:r w:rsidRPr="00AC3B7E">
                <w:rPr>
                  <w:rFonts w:hint="eastAsia"/>
                  <w:sz w:val="16"/>
                  <w:szCs w:val="16"/>
                  <w:lang w:val="zh-CN"/>
                </w:rPr>
                <w:t>1.519</w:t>
              </w:r>
            </w:ins>
          </w:p>
        </w:tc>
        <w:tc>
          <w:tcPr>
            <w:tcW w:w="720" w:type="dxa"/>
            <w:tcBorders>
              <w:top w:val="single" w:sz="4" w:space="0" w:color="auto"/>
              <w:left w:val="nil"/>
              <w:bottom w:val="single" w:sz="4" w:space="0" w:color="auto"/>
              <w:right w:val="single" w:sz="4" w:space="0" w:color="auto"/>
            </w:tcBorders>
            <w:shd w:val="clear" w:color="auto" w:fill="auto"/>
          </w:tcPr>
          <w:p w14:paraId="56C56358" w14:textId="77777777" w:rsidR="009C4FE5" w:rsidRPr="00AC3B7E" w:rsidRDefault="009C4FE5" w:rsidP="004954F7">
            <w:pPr>
              <w:spacing w:after="0"/>
              <w:jc w:val="center"/>
              <w:rPr>
                <w:ins w:id="10277" w:author="JS" w:date="2018-11-14T15:08:00Z"/>
                <w:sz w:val="16"/>
                <w:szCs w:val="16"/>
                <w:lang w:val="zh-CN"/>
              </w:rPr>
            </w:pPr>
            <w:ins w:id="10278" w:author="JS" w:date="2018-11-14T15:08:00Z">
              <w:r w:rsidRPr="00AC3B7E">
                <w:rPr>
                  <w:rFonts w:hint="eastAsia"/>
                  <w:sz w:val="16"/>
                  <w:szCs w:val="16"/>
                  <w:lang w:val="zh-CN"/>
                </w:rPr>
                <w:t>0.173</w:t>
              </w:r>
            </w:ins>
          </w:p>
        </w:tc>
        <w:tc>
          <w:tcPr>
            <w:tcW w:w="724" w:type="dxa"/>
            <w:tcBorders>
              <w:top w:val="single" w:sz="4" w:space="0" w:color="auto"/>
              <w:left w:val="nil"/>
              <w:bottom w:val="single" w:sz="4" w:space="0" w:color="auto"/>
              <w:right w:val="single" w:sz="4" w:space="0" w:color="auto"/>
            </w:tcBorders>
            <w:shd w:val="clear" w:color="auto" w:fill="auto"/>
          </w:tcPr>
          <w:p w14:paraId="6D811E41" w14:textId="77777777" w:rsidR="009C4FE5" w:rsidRPr="00AC3B7E" w:rsidRDefault="009C4FE5" w:rsidP="004954F7">
            <w:pPr>
              <w:spacing w:after="0"/>
              <w:jc w:val="center"/>
              <w:rPr>
                <w:ins w:id="10279" w:author="JS" w:date="2018-11-14T15:08:00Z"/>
                <w:sz w:val="16"/>
                <w:szCs w:val="16"/>
                <w:lang w:val="zh-CN"/>
              </w:rPr>
            </w:pPr>
            <w:ins w:id="10280" w:author="JS" w:date="2018-11-14T15:08:00Z">
              <w:r w:rsidRPr="00AC3B7E">
                <w:rPr>
                  <w:sz w:val="16"/>
                  <w:szCs w:val="16"/>
                  <w:lang w:val="zh-CN"/>
                </w:rPr>
                <w:t>9.934</w:t>
              </w:r>
            </w:ins>
          </w:p>
        </w:tc>
        <w:tc>
          <w:tcPr>
            <w:tcW w:w="896" w:type="dxa"/>
            <w:tcBorders>
              <w:top w:val="single" w:sz="4" w:space="0" w:color="auto"/>
              <w:left w:val="nil"/>
              <w:bottom w:val="single" w:sz="4" w:space="0" w:color="auto"/>
              <w:right w:val="single" w:sz="4" w:space="0" w:color="auto"/>
            </w:tcBorders>
            <w:shd w:val="clear" w:color="auto" w:fill="auto"/>
          </w:tcPr>
          <w:p w14:paraId="0D72840D" w14:textId="77777777" w:rsidR="009C4FE5" w:rsidRPr="00AC3B7E" w:rsidRDefault="009C4FE5" w:rsidP="004954F7">
            <w:pPr>
              <w:spacing w:after="0"/>
              <w:jc w:val="center"/>
              <w:rPr>
                <w:ins w:id="10281" w:author="JS" w:date="2018-11-14T15:08:00Z"/>
                <w:sz w:val="16"/>
                <w:szCs w:val="16"/>
                <w:lang w:val="zh-CN"/>
              </w:rPr>
            </w:pPr>
            <w:ins w:id="10282" w:author="JS" w:date="2018-11-14T15:08:00Z">
              <w:r w:rsidRPr="00AC3B7E">
                <w:rPr>
                  <w:rFonts w:hint="eastAsia"/>
                  <w:sz w:val="16"/>
                  <w:szCs w:val="16"/>
                  <w:lang w:val="zh-CN"/>
                </w:rPr>
                <w:t>0.516</w:t>
              </w:r>
            </w:ins>
          </w:p>
        </w:tc>
        <w:tc>
          <w:tcPr>
            <w:tcW w:w="720" w:type="dxa"/>
            <w:tcBorders>
              <w:top w:val="single" w:sz="4" w:space="0" w:color="auto"/>
              <w:left w:val="nil"/>
              <w:bottom w:val="single" w:sz="4" w:space="0" w:color="auto"/>
              <w:right w:val="single" w:sz="4" w:space="0" w:color="auto"/>
            </w:tcBorders>
            <w:shd w:val="clear" w:color="auto" w:fill="auto"/>
          </w:tcPr>
          <w:p w14:paraId="7D409181" w14:textId="77777777" w:rsidR="009C4FE5" w:rsidRPr="00AC3B7E" w:rsidRDefault="009C4FE5" w:rsidP="004954F7">
            <w:pPr>
              <w:spacing w:after="0"/>
              <w:jc w:val="center"/>
              <w:rPr>
                <w:ins w:id="10283" w:author="JS" w:date="2018-11-14T15:08:00Z"/>
                <w:sz w:val="16"/>
                <w:szCs w:val="16"/>
                <w:lang w:val="zh-CN"/>
              </w:rPr>
            </w:pPr>
            <w:ins w:id="10284" w:author="JS" w:date="2018-11-14T15:08:00Z">
              <w:r w:rsidRPr="00AC3B7E">
                <w:rPr>
                  <w:rFonts w:hint="eastAsia"/>
                  <w:sz w:val="16"/>
                  <w:szCs w:val="16"/>
                  <w:lang w:val="zh-CN"/>
                </w:rPr>
                <w:t>1.950</w:t>
              </w:r>
            </w:ins>
          </w:p>
        </w:tc>
        <w:tc>
          <w:tcPr>
            <w:tcW w:w="720" w:type="dxa"/>
            <w:tcBorders>
              <w:top w:val="single" w:sz="4" w:space="0" w:color="auto"/>
              <w:left w:val="nil"/>
              <w:bottom w:val="single" w:sz="4" w:space="0" w:color="auto"/>
              <w:right w:val="single" w:sz="4" w:space="0" w:color="auto"/>
            </w:tcBorders>
            <w:shd w:val="clear" w:color="auto" w:fill="auto"/>
          </w:tcPr>
          <w:p w14:paraId="311AF734" w14:textId="77777777" w:rsidR="009C4FE5" w:rsidRPr="00AC3B7E" w:rsidRDefault="009C4FE5" w:rsidP="004954F7">
            <w:pPr>
              <w:spacing w:after="0"/>
              <w:jc w:val="center"/>
              <w:rPr>
                <w:ins w:id="10285" w:author="JS" w:date="2018-11-14T15:08:00Z"/>
                <w:sz w:val="16"/>
                <w:szCs w:val="16"/>
                <w:lang w:val="zh-CN"/>
              </w:rPr>
            </w:pPr>
            <w:ins w:id="10286" w:author="JS" w:date="2018-11-14T15:08:00Z">
              <w:r w:rsidRPr="00AC3B7E">
                <w:rPr>
                  <w:rFonts w:hint="eastAsia"/>
                  <w:sz w:val="16"/>
                  <w:szCs w:val="16"/>
                  <w:lang w:val="zh-CN"/>
                </w:rPr>
                <w:t>0.179</w:t>
              </w:r>
            </w:ins>
          </w:p>
        </w:tc>
      </w:tr>
      <w:tr w:rsidR="009C4FE5" w:rsidRPr="00AC3B7E" w14:paraId="6E5F2E0A" w14:textId="77777777" w:rsidTr="004954F7">
        <w:trPr>
          <w:cantSplit/>
          <w:trHeight w:val="22"/>
          <w:ins w:id="10287"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627ED1" w14:textId="77777777" w:rsidR="009C4FE5" w:rsidRDefault="009C4FE5" w:rsidP="004954F7">
            <w:pPr>
              <w:spacing w:after="0"/>
              <w:ind w:left="113" w:right="113"/>
              <w:rPr>
                <w:ins w:id="10288" w:author="JS" w:date="2018-11-14T15:08:00Z"/>
              </w:rPr>
            </w:pPr>
          </w:p>
        </w:tc>
        <w:tc>
          <w:tcPr>
            <w:tcW w:w="535" w:type="dxa"/>
            <w:vMerge w:val="restart"/>
            <w:tcBorders>
              <w:top w:val="nil"/>
              <w:left w:val="nil"/>
              <w:bottom w:val="single" w:sz="4" w:space="0" w:color="auto"/>
              <w:right w:val="single" w:sz="4" w:space="0" w:color="auto"/>
            </w:tcBorders>
            <w:shd w:val="clear" w:color="auto" w:fill="auto"/>
          </w:tcPr>
          <w:p w14:paraId="63A7F476" w14:textId="77777777" w:rsidR="009C4FE5" w:rsidRDefault="009C4FE5" w:rsidP="004954F7">
            <w:pPr>
              <w:pStyle w:val="NormalWeb"/>
              <w:spacing w:before="0" w:beforeAutospacing="0" w:after="0" w:afterAutospacing="0"/>
              <w:jc w:val="center"/>
              <w:rPr>
                <w:ins w:id="10289" w:author="JS" w:date="2018-11-14T15:08:00Z"/>
                <w:rFonts w:eastAsia="SimSun"/>
                <w:sz w:val="16"/>
                <w:szCs w:val="16"/>
              </w:rPr>
            </w:pPr>
            <w:ins w:id="10290" w:author="JS" w:date="2018-11-14T15:08: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D5A3938" w14:textId="77777777" w:rsidR="009C4FE5" w:rsidRDefault="009C4FE5" w:rsidP="004954F7">
            <w:pPr>
              <w:pStyle w:val="NormalWeb"/>
              <w:spacing w:before="0" w:beforeAutospacing="0" w:after="0" w:afterAutospacing="0"/>
              <w:jc w:val="center"/>
              <w:rPr>
                <w:ins w:id="10291" w:author="JS" w:date="2018-11-14T15:08:00Z"/>
                <w:rFonts w:eastAsia="SimSun"/>
                <w:sz w:val="16"/>
                <w:szCs w:val="16"/>
              </w:rPr>
            </w:pPr>
            <w:ins w:id="10292" w:author="JS" w:date="2018-11-14T15:08: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951F7D4" w14:textId="77777777" w:rsidR="009C4FE5" w:rsidRPr="00AC3B7E" w:rsidRDefault="009C4FE5" w:rsidP="004954F7">
            <w:pPr>
              <w:spacing w:after="0"/>
              <w:jc w:val="center"/>
              <w:rPr>
                <w:ins w:id="10293" w:author="JS" w:date="2018-11-14T15:08:00Z"/>
                <w:sz w:val="16"/>
                <w:szCs w:val="16"/>
                <w:lang w:val="zh-CN"/>
              </w:rPr>
            </w:pPr>
            <w:ins w:id="10294" w:author="JS" w:date="2018-11-14T15:08:00Z">
              <w:r w:rsidRPr="00AC3B7E">
                <w:rPr>
                  <w:sz w:val="16"/>
                  <w:szCs w:val="16"/>
                  <w:lang w:val="zh-CN"/>
                </w:rPr>
                <w:t>3.249</w:t>
              </w:r>
            </w:ins>
          </w:p>
        </w:tc>
        <w:tc>
          <w:tcPr>
            <w:tcW w:w="720" w:type="dxa"/>
            <w:tcBorders>
              <w:top w:val="single" w:sz="4" w:space="0" w:color="auto"/>
              <w:left w:val="nil"/>
              <w:bottom w:val="single" w:sz="4" w:space="0" w:color="auto"/>
              <w:right w:val="single" w:sz="4" w:space="0" w:color="auto"/>
            </w:tcBorders>
            <w:shd w:val="clear" w:color="auto" w:fill="auto"/>
          </w:tcPr>
          <w:p w14:paraId="689D5BBA" w14:textId="77777777" w:rsidR="009C4FE5" w:rsidRPr="00AC3B7E" w:rsidRDefault="009C4FE5" w:rsidP="004954F7">
            <w:pPr>
              <w:spacing w:after="0"/>
              <w:jc w:val="center"/>
              <w:rPr>
                <w:ins w:id="10295" w:author="JS" w:date="2018-11-14T15:08:00Z"/>
                <w:sz w:val="16"/>
                <w:szCs w:val="16"/>
                <w:lang w:val="zh-CN"/>
              </w:rPr>
            </w:pPr>
            <w:ins w:id="10296" w:author="JS" w:date="2018-11-14T15:08:00Z">
              <w:r w:rsidRPr="00AC3B7E">
                <w:rPr>
                  <w:rFonts w:hint="eastAsia"/>
                  <w:sz w:val="16"/>
                  <w:szCs w:val="16"/>
                  <w:lang w:val="zh-CN"/>
                </w:rPr>
                <w:t>21.607</w:t>
              </w:r>
            </w:ins>
          </w:p>
        </w:tc>
        <w:tc>
          <w:tcPr>
            <w:tcW w:w="720" w:type="dxa"/>
            <w:tcBorders>
              <w:top w:val="single" w:sz="4" w:space="0" w:color="auto"/>
              <w:left w:val="nil"/>
              <w:bottom w:val="single" w:sz="4" w:space="0" w:color="auto"/>
              <w:right w:val="single" w:sz="4" w:space="0" w:color="auto"/>
            </w:tcBorders>
            <w:shd w:val="clear" w:color="auto" w:fill="auto"/>
          </w:tcPr>
          <w:p w14:paraId="77D4D4FF" w14:textId="77777777" w:rsidR="009C4FE5" w:rsidRPr="00AC3B7E" w:rsidRDefault="009C4FE5" w:rsidP="004954F7">
            <w:pPr>
              <w:spacing w:after="0"/>
              <w:jc w:val="center"/>
              <w:rPr>
                <w:ins w:id="10297" w:author="JS" w:date="2018-11-14T15:08:00Z"/>
                <w:sz w:val="16"/>
                <w:szCs w:val="16"/>
                <w:lang w:val="zh-CN"/>
              </w:rPr>
            </w:pPr>
            <w:ins w:id="10298" w:author="JS" w:date="2018-11-14T15:08:00Z">
              <w:r w:rsidRPr="00AC3B7E">
                <w:rPr>
                  <w:rFonts w:hint="eastAsia"/>
                  <w:sz w:val="16"/>
                  <w:szCs w:val="16"/>
                  <w:lang w:val="zh-CN"/>
                </w:rPr>
                <w:t>5.012</w:t>
              </w:r>
            </w:ins>
          </w:p>
        </w:tc>
        <w:tc>
          <w:tcPr>
            <w:tcW w:w="810" w:type="dxa"/>
            <w:tcBorders>
              <w:top w:val="single" w:sz="4" w:space="0" w:color="auto"/>
              <w:left w:val="nil"/>
              <w:bottom w:val="single" w:sz="4" w:space="0" w:color="auto"/>
              <w:right w:val="single" w:sz="4" w:space="0" w:color="auto"/>
            </w:tcBorders>
            <w:shd w:val="clear" w:color="auto" w:fill="auto"/>
          </w:tcPr>
          <w:p w14:paraId="3AFC2017" w14:textId="77777777" w:rsidR="009C4FE5" w:rsidRPr="00AC3B7E" w:rsidRDefault="009C4FE5" w:rsidP="004954F7">
            <w:pPr>
              <w:spacing w:after="0"/>
              <w:jc w:val="center"/>
              <w:rPr>
                <w:ins w:id="10299" w:author="JS" w:date="2018-11-14T15:08:00Z"/>
                <w:sz w:val="16"/>
                <w:szCs w:val="16"/>
                <w:lang w:val="zh-CN"/>
              </w:rPr>
            </w:pPr>
            <w:ins w:id="10300" w:author="JS" w:date="2018-11-14T15:08:00Z">
              <w:r w:rsidRPr="00AC3B7E">
                <w:rPr>
                  <w:rFonts w:hint="eastAsia"/>
                  <w:sz w:val="16"/>
                  <w:szCs w:val="16"/>
                  <w:lang w:val="zh-CN"/>
                </w:rPr>
                <w:t>40.063</w:t>
              </w:r>
            </w:ins>
          </w:p>
        </w:tc>
        <w:tc>
          <w:tcPr>
            <w:tcW w:w="810" w:type="dxa"/>
            <w:tcBorders>
              <w:top w:val="single" w:sz="4" w:space="0" w:color="auto"/>
              <w:left w:val="nil"/>
              <w:bottom w:val="single" w:sz="4" w:space="0" w:color="auto"/>
              <w:right w:val="single" w:sz="4" w:space="0" w:color="auto"/>
            </w:tcBorders>
            <w:shd w:val="clear" w:color="auto" w:fill="auto"/>
          </w:tcPr>
          <w:p w14:paraId="7567EA18" w14:textId="77777777" w:rsidR="009C4FE5" w:rsidRPr="00AC3B7E" w:rsidRDefault="009C4FE5" w:rsidP="004954F7">
            <w:pPr>
              <w:spacing w:after="0"/>
              <w:jc w:val="center"/>
              <w:rPr>
                <w:ins w:id="10301" w:author="JS" w:date="2018-11-14T15:08:00Z"/>
                <w:sz w:val="16"/>
                <w:szCs w:val="16"/>
                <w:lang w:val="zh-CN"/>
              </w:rPr>
            </w:pPr>
            <w:ins w:id="10302" w:author="JS" w:date="2018-11-14T15:08:00Z">
              <w:r w:rsidRPr="00AC3B7E">
                <w:rPr>
                  <w:sz w:val="16"/>
                  <w:szCs w:val="16"/>
                  <w:lang w:val="zh-CN"/>
                </w:rPr>
                <w:t>0.148</w:t>
              </w:r>
            </w:ins>
          </w:p>
        </w:tc>
        <w:tc>
          <w:tcPr>
            <w:tcW w:w="820" w:type="dxa"/>
            <w:tcBorders>
              <w:top w:val="single" w:sz="4" w:space="0" w:color="auto"/>
              <w:left w:val="nil"/>
              <w:bottom w:val="single" w:sz="4" w:space="0" w:color="auto"/>
              <w:right w:val="single" w:sz="4" w:space="0" w:color="auto"/>
            </w:tcBorders>
            <w:shd w:val="clear" w:color="auto" w:fill="auto"/>
          </w:tcPr>
          <w:p w14:paraId="2E8C8F75" w14:textId="77777777" w:rsidR="009C4FE5" w:rsidRPr="00AC3B7E" w:rsidRDefault="009C4FE5" w:rsidP="004954F7">
            <w:pPr>
              <w:spacing w:after="0"/>
              <w:jc w:val="center"/>
              <w:rPr>
                <w:ins w:id="10303" w:author="JS" w:date="2018-11-14T15:08:00Z"/>
                <w:sz w:val="16"/>
                <w:szCs w:val="16"/>
                <w:lang w:val="zh-CN"/>
              </w:rPr>
            </w:pPr>
            <w:ins w:id="10304" w:author="JS" w:date="2018-11-14T15:08:00Z">
              <w:r w:rsidRPr="00AC3B7E">
                <w:rPr>
                  <w:rFonts w:hint="eastAsia"/>
                  <w:sz w:val="16"/>
                  <w:szCs w:val="16"/>
                  <w:lang w:val="zh-CN"/>
                </w:rPr>
                <w:t>12.103</w:t>
              </w:r>
            </w:ins>
          </w:p>
        </w:tc>
        <w:tc>
          <w:tcPr>
            <w:tcW w:w="800" w:type="dxa"/>
            <w:tcBorders>
              <w:top w:val="single" w:sz="4" w:space="0" w:color="auto"/>
              <w:left w:val="nil"/>
              <w:bottom w:val="single" w:sz="4" w:space="0" w:color="auto"/>
              <w:right w:val="single" w:sz="4" w:space="0" w:color="auto"/>
            </w:tcBorders>
            <w:shd w:val="clear" w:color="auto" w:fill="auto"/>
          </w:tcPr>
          <w:p w14:paraId="61685557" w14:textId="77777777" w:rsidR="009C4FE5" w:rsidRPr="00AC3B7E" w:rsidRDefault="009C4FE5" w:rsidP="004954F7">
            <w:pPr>
              <w:spacing w:after="0"/>
              <w:jc w:val="center"/>
              <w:rPr>
                <w:ins w:id="10305" w:author="JS" w:date="2018-11-14T15:08:00Z"/>
                <w:sz w:val="16"/>
                <w:szCs w:val="16"/>
                <w:lang w:val="zh-CN"/>
              </w:rPr>
            </w:pPr>
            <w:ins w:id="10306" w:author="JS" w:date="2018-11-14T15:08:00Z">
              <w:r w:rsidRPr="00AC3B7E">
                <w:rPr>
                  <w:rFonts w:hint="eastAsia"/>
                  <w:sz w:val="16"/>
                  <w:szCs w:val="16"/>
                  <w:lang w:val="zh-CN"/>
                </w:rPr>
                <w:t>2.399</w:t>
              </w:r>
            </w:ins>
          </w:p>
        </w:tc>
        <w:tc>
          <w:tcPr>
            <w:tcW w:w="720" w:type="dxa"/>
            <w:tcBorders>
              <w:top w:val="single" w:sz="4" w:space="0" w:color="auto"/>
              <w:left w:val="nil"/>
              <w:bottom w:val="single" w:sz="4" w:space="0" w:color="auto"/>
              <w:right w:val="single" w:sz="4" w:space="0" w:color="auto"/>
            </w:tcBorders>
            <w:shd w:val="clear" w:color="auto" w:fill="auto"/>
          </w:tcPr>
          <w:p w14:paraId="7A9EE2A3" w14:textId="77777777" w:rsidR="009C4FE5" w:rsidRPr="00AC3B7E" w:rsidRDefault="009C4FE5" w:rsidP="004954F7">
            <w:pPr>
              <w:spacing w:after="0"/>
              <w:jc w:val="center"/>
              <w:rPr>
                <w:ins w:id="10307" w:author="JS" w:date="2018-11-14T15:08:00Z"/>
                <w:sz w:val="16"/>
                <w:szCs w:val="16"/>
                <w:lang w:val="zh-CN"/>
              </w:rPr>
            </w:pPr>
            <w:ins w:id="10308" w:author="JS" w:date="2018-11-14T15:08:00Z">
              <w:r w:rsidRPr="00AC3B7E">
                <w:rPr>
                  <w:rFonts w:hint="eastAsia"/>
                  <w:sz w:val="16"/>
                  <w:szCs w:val="16"/>
                  <w:lang w:val="zh-CN"/>
                </w:rPr>
                <w:t>24.877</w:t>
              </w:r>
            </w:ins>
          </w:p>
        </w:tc>
        <w:tc>
          <w:tcPr>
            <w:tcW w:w="724" w:type="dxa"/>
            <w:tcBorders>
              <w:top w:val="single" w:sz="4" w:space="0" w:color="auto"/>
              <w:left w:val="nil"/>
              <w:bottom w:val="single" w:sz="4" w:space="0" w:color="auto"/>
              <w:right w:val="single" w:sz="4" w:space="0" w:color="auto"/>
            </w:tcBorders>
            <w:shd w:val="clear" w:color="auto" w:fill="auto"/>
          </w:tcPr>
          <w:p w14:paraId="3C6986F8" w14:textId="77777777" w:rsidR="009C4FE5" w:rsidRPr="00AC3B7E" w:rsidRDefault="009C4FE5" w:rsidP="004954F7">
            <w:pPr>
              <w:spacing w:after="0"/>
              <w:jc w:val="center"/>
              <w:rPr>
                <w:ins w:id="10309" w:author="JS" w:date="2018-11-14T15:08:00Z"/>
                <w:sz w:val="16"/>
                <w:szCs w:val="16"/>
                <w:lang w:val="zh-CN"/>
              </w:rPr>
            </w:pPr>
            <w:ins w:id="10310" w:author="JS" w:date="2018-11-14T15:08:00Z">
              <w:r w:rsidRPr="00AC3B7E">
                <w:rPr>
                  <w:sz w:val="16"/>
                  <w:szCs w:val="16"/>
                  <w:lang w:val="zh-CN"/>
                </w:rPr>
                <w:t>0.003</w:t>
              </w:r>
            </w:ins>
          </w:p>
        </w:tc>
        <w:tc>
          <w:tcPr>
            <w:tcW w:w="896" w:type="dxa"/>
            <w:tcBorders>
              <w:top w:val="single" w:sz="4" w:space="0" w:color="auto"/>
              <w:left w:val="nil"/>
              <w:bottom w:val="single" w:sz="4" w:space="0" w:color="auto"/>
              <w:right w:val="single" w:sz="4" w:space="0" w:color="auto"/>
            </w:tcBorders>
            <w:shd w:val="clear" w:color="auto" w:fill="auto"/>
          </w:tcPr>
          <w:p w14:paraId="376BA665" w14:textId="77777777" w:rsidR="009C4FE5" w:rsidRPr="00AC3B7E" w:rsidRDefault="009C4FE5" w:rsidP="004954F7">
            <w:pPr>
              <w:spacing w:after="0"/>
              <w:jc w:val="center"/>
              <w:rPr>
                <w:ins w:id="10311" w:author="JS" w:date="2018-11-14T15:08:00Z"/>
                <w:sz w:val="16"/>
                <w:szCs w:val="16"/>
                <w:lang w:val="zh-CN"/>
              </w:rPr>
            </w:pPr>
            <w:ins w:id="10312" w:author="JS" w:date="2018-11-14T15:08:00Z">
              <w:r w:rsidRPr="00AC3B7E">
                <w:rPr>
                  <w:rFonts w:hint="eastAsia"/>
                  <w:sz w:val="16"/>
                  <w:szCs w:val="16"/>
                  <w:lang w:val="zh-CN"/>
                </w:rPr>
                <w:t>5.661</w:t>
              </w:r>
            </w:ins>
          </w:p>
        </w:tc>
        <w:tc>
          <w:tcPr>
            <w:tcW w:w="720" w:type="dxa"/>
            <w:tcBorders>
              <w:top w:val="single" w:sz="4" w:space="0" w:color="auto"/>
              <w:left w:val="nil"/>
              <w:bottom w:val="single" w:sz="4" w:space="0" w:color="auto"/>
              <w:right w:val="single" w:sz="4" w:space="0" w:color="auto"/>
            </w:tcBorders>
            <w:shd w:val="clear" w:color="auto" w:fill="auto"/>
          </w:tcPr>
          <w:p w14:paraId="37DB436A" w14:textId="77777777" w:rsidR="009C4FE5" w:rsidRPr="00AC3B7E" w:rsidRDefault="009C4FE5" w:rsidP="004954F7">
            <w:pPr>
              <w:spacing w:after="0"/>
              <w:jc w:val="center"/>
              <w:rPr>
                <w:ins w:id="10313" w:author="JS" w:date="2018-11-14T15:08:00Z"/>
                <w:sz w:val="16"/>
                <w:szCs w:val="16"/>
                <w:lang w:val="zh-CN"/>
              </w:rPr>
            </w:pPr>
            <w:ins w:id="10314" w:author="JS" w:date="2018-11-14T15:08:00Z">
              <w:r w:rsidRPr="00AC3B7E">
                <w:rPr>
                  <w:rFonts w:hint="eastAsia"/>
                  <w:sz w:val="16"/>
                  <w:szCs w:val="16"/>
                  <w:lang w:val="zh-CN"/>
                </w:rPr>
                <w:t>0.030</w:t>
              </w:r>
            </w:ins>
          </w:p>
        </w:tc>
        <w:tc>
          <w:tcPr>
            <w:tcW w:w="720" w:type="dxa"/>
            <w:tcBorders>
              <w:top w:val="single" w:sz="4" w:space="0" w:color="auto"/>
              <w:left w:val="nil"/>
              <w:bottom w:val="single" w:sz="4" w:space="0" w:color="auto"/>
              <w:right w:val="single" w:sz="4" w:space="0" w:color="auto"/>
            </w:tcBorders>
            <w:shd w:val="clear" w:color="auto" w:fill="auto"/>
          </w:tcPr>
          <w:p w14:paraId="71B6015D" w14:textId="77777777" w:rsidR="009C4FE5" w:rsidRPr="00AC3B7E" w:rsidRDefault="009C4FE5" w:rsidP="004954F7">
            <w:pPr>
              <w:spacing w:after="0"/>
              <w:jc w:val="center"/>
              <w:rPr>
                <w:ins w:id="10315" w:author="JS" w:date="2018-11-14T15:08:00Z"/>
                <w:sz w:val="16"/>
                <w:szCs w:val="16"/>
                <w:lang w:val="zh-CN"/>
              </w:rPr>
            </w:pPr>
            <w:ins w:id="10316" w:author="JS" w:date="2018-11-14T15:08:00Z">
              <w:r w:rsidRPr="00AC3B7E">
                <w:rPr>
                  <w:rFonts w:hint="eastAsia"/>
                  <w:sz w:val="16"/>
                  <w:szCs w:val="16"/>
                  <w:lang w:val="zh-CN"/>
                </w:rPr>
                <w:t>25.941</w:t>
              </w:r>
            </w:ins>
          </w:p>
        </w:tc>
      </w:tr>
      <w:tr w:rsidR="009C4FE5" w:rsidRPr="00AC3B7E" w14:paraId="5D4E9DC0" w14:textId="77777777" w:rsidTr="004954F7">
        <w:trPr>
          <w:cantSplit/>
          <w:trHeight w:val="22"/>
          <w:ins w:id="10317"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762D24" w14:textId="77777777" w:rsidR="009C4FE5" w:rsidRDefault="009C4FE5" w:rsidP="004954F7">
            <w:pPr>
              <w:spacing w:after="0"/>
              <w:ind w:left="113" w:right="113"/>
              <w:rPr>
                <w:ins w:id="10318" w:author="JS" w:date="2018-11-14T15:08:00Z"/>
              </w:rPr>
            </w:pPr>
          </w:p>
        </w:tc>
        <w:tc>
          <w:tcPr>
            <w:tcW w:w="535" w:type="dxa"/>
            <w:vMerge/>
            <w:tcBorders>
              <w:top w:val="nil"/>
              <w:left w:val="nil"/>
              <w:bottom w:val="single" w:sz="4" w:space="0" w:color="auto"/>
              <w:right w:val="single" w:sz="4" w:space="0" w:color="auto"/>
            </w:tcBorders>
            <w:shd w:val="clear" w:color="auto" w:fill="auto"/>
          </w:tcPr>
          <w:p w14:paraId="54AEB37D" w14:textId="77777777" w:rsidR="009C4FE5" w:rsidRDefault="009C4FE5" w:rsidP="004954F7">
            <w:pPr>
              <w:spacing w:after="0"/>
              <w:rPr>
                <w:ins w:id="10319"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4D28B473" w14:textId="77777777" w:rsidR="009C4FE5" w:rsidRDefault="009C4FE5" w:rsidP="004954F7">
            <w:pPr>
              <w:pStyle w:val="NormalWeb"/>
              <w:spacing w:before="0" w:beforeAutospacing="0" w:after="0" w:afterAutospacing="0"/>
              <w:jc w:val="center"/>
              <w:rPr>
                <w:ins w:id="10320" w:author="JS" w:date="2018-11-14T15:08:00Z"/>
                <w:rFonts w:eastAsia="SimSun"/>
                <w:sz w:val="16"/>
                <w:szCs w:val="16"/>
              </w:rPr>
            </w:pPr>
            <w:ins w:id="10321" w:author="JS" w:date="2018-11-14T15:08: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2D9F8B27" w14:textId="77777777" w:rsidR="009C4FE5" w:rsidRPr="00AC3B7E" w:rsidRDefault="009C4FE5" w:rsidP="004954F7">
            <w:pPr>
              <w:spacing w:after="0"/>
              <w:jc w:val="center"/>
              <w:rPr>
                <w:ins w:id="10322" w:author="JS" w:date="2018-11-14T15:08:00Z"/>
                <w:sz w:val="16"/>
                <w:szCs w:val="16"/>
                <w:lang w:val="zh-CN"/>
              </w:rPr>
            </w:pPr>
            <w:ins w:id="10323" w:author="JS" w:date="2018-11-14T15:08:00Z">
              <w:r w:rsidRPr="00AC3B7E">
                <w:rPr>
                  <w:sz w:val="16"/>
                  <w:szCs w:val="16"/>
                  <w:lang w:val="zh-CN"/>
                </w:rPr>
                <w:t>53.859</w:t>
              </w:r>
            </w:ins>
          </w:p>
        </w:tc>
        <w:tc>
          <w:tcPr>
            <w:tcW w:w="720" w:type="dxa"/>
            <w:tcBorders>
              <w:top w:val="single" w:sz="4" w:space="0" w:color="auto"/>
              <w:left w:val="nil"/>
              <w:bottom w:val="single" w:sz="4" w:space="0" w:color="auto"/>
              <w:right w:val="single" w:sz="4" w:space="0" w:color="auto"/>
            </w:tcBorders>
            <w:shd w:val="clear" w:color="auto" w:fill="auto"/>
          </w:tcPr>
          <w:p w14:paraId="5CAA15CE" w14:textId="77777777" w:rsidR="009C4FE5" w:rsidRPr="00AC3B7E" w:rsidRDefault="009C4FE5" w:rsidP="004954F7">
            <w:pPr>
              <w:spacing w:after="0"/>
              <w:jc w:val="center"/>
              <w:rPr>
                <w:ins w:id="10324" w:author="JS" w:date="2018-11-14T15:08:00Z"/>
                <w:sz w:val="16"/>
                <w:szCs w:val="16"/>
                <w:lang w:val="zh-CN"/>
              </w:rPr>
            </w:pPr>
            <w:ins w:id="10325" w:author="JS" w:date="2018-11-14T15:08:00Z">
              <w:r w:rsidRPr="00AC3B7E">
                <w:rPr>
                  <w:rFonts w:hint="eastAsia"/>
                  <w:sz w:val="16"/>
                  <w:szCs w:val="16"/>
                  <w:lang w:val="zh-CN"/>
                </w:rPr>
                <w:t>57.058</w:t>
              </w:r>
            </w:ins>
          </w:p>
        </w:tc>
        <w:tc>
          <w:tcPr>
            <w:tcW w:w="720" w:type="dxa"/>
            <w:tcBorders>
              <w:top w:val="single" w:sz="4" w:space="0" w:color="auto"/>
              <w:left w:val="nil"/>
              <w:bottom w:val="single" w:sz="4" w:space="0" w:color="auto"/>
              <w:right w:val="single" w:sz="4" w:space="0" w:color="auto"/>
            </w:tcBorders>
            <w:shd w:val="clear" w:color="auto" w:fill="auto"/>
          </w:tcPr>
          <w:p w14:paraId="04137A59" w14:textId="77777777" w:rsidR="009C4FE5" w:rsidRPr="00AC3B7E" w:rsidRDefault="009C4FE5" w:rsidP="004954F7">
            <w:pPr>
              <w:spacing w:after="0"/>
              <w:jc w:val="center"/>
              <w:rPr>
                <w:ins w:id="10326" w:author="JS" w:date="2018-11-14T15:08:00Z"/>
                <w:sz w:val="16"/>
                <w:szCs w:val="16"/>
                <w:lang w:val="zh-CN"/>
              </w:rPr>
            </w:pPr>
            <w:ins w:id="10327" w:author="JS" w:date="2018-11-14T15:08:00Z">
              <w:r w:rsidRPr="00AC3B7E">
                <w:rPr>
                  <w:rFonts w:hint="eastAsia"/>
                  <w:sz w:val="16"/>
                  <w:szCs w:val="16"/>
                  <w:lang w:val="zh-CN"/>
                </w:rPr>
                <w:t>50.527</w:t>
              </w:r>
            </w:ins>
          </w:p>
        </w:tc>
        <w:tc>
          <w:tcPr>
            <w:tcW w:w="810" w:type="dxa"/>
            <w:tcBorders>
              <w:top w:val="single" w:sz="4" w:space="0" w:color="auto"/>
              <w:left w:val="nil"/>
              <w:bottom w:val="single" w:sz="4" w:space="0" w:color="auto"/>
              <w:right w:val="single" w:sz="4" w:space="0" w:color="auto"/>
            </w:tcBorders>
            <w:shd w:val="clear" w:color="auto" w:fill="auto"/>
          </w:tcPr>
          <w:p w14:paraId="7A495B21" w14:textId="77777777" w:rsidR="009C4FE5" w:rsidRPr="00AC3B7E" w:rsidRDefault="009C4FE5" w:rsidP="004954F7">
            <w:pPr>
              <w:spacing w:after="0"/>
              <w:jc w:val="center"/>
              <w:rPr>
                <w:ins w:id="10328" w:author="JS" w:date="2018-11-14T15:08:00Z"/>
                <w:sz w:val="16"/>
                <w:szCs w:val="16"/>
                <w:lang w:val="zh-CN"/>
              </w:rPr>
            </w:pPr>
            <w:ins w:id="10329" w:author="JS" w:date="2018-11-14T15:08:00Z">
              <w:r w:rsidRPr="00AC3B7E">
                <w:rPr>
                  <w:rFonts w:hint="eastAsia"/>
                  <w:sz w:val="16"/>
                  <w:szCs w:val="16"/>
                  <w:lang w:val="zh-CN"/>
                </w:rPr>
                <w:t>54.950</w:t>
              </w:r>
            </w:ins>
          </w:p>
        </w:tc>
        <w:tc>
          <w:tcPr>
            <w:tcW w:w="810" w:type="dxa"/>
            <w:tcBorders>
              <w:top w:val="single" w:sz="4" w:space="0" w:color="auto"/>
              <w:left w:val="nil"/>
              <w:bottom w:val="single" w:sz="4" w:space="0" w:color="auto"/>
              <w:right w:val="single" w:sz="4" w:space="0" w:color="auto"/>
            </w:tcBorders>
            <w:shd w:val="clear" w:color="auto" w:fill="auto"/>
          </w:tcPr>
          <w:p w14:paraId="6B3A0708" w14:textId="77777777" w:rsidR="009C4FE5" w:rsidRPr="00AC3B7E" w:rsidRDefault="009C4FE5" w:rsidP="004954F7">
            <w:pPr>
              <w:spacing w:after="0"/>
              <w:jc w:val="center"/>
              <w:rPr>
                <w:ins w:id="10330" w:author="JS" w:date="2018-11-14T15:08:00Z"/>
                <w:sz w:val="16"/>
                <w:szCs w:val="16"/>
                <w:lang w:val="zh-CN"/>
              </w:rPr>
            </w:pPr>
            <w:ins w:id="10331" w:author="JS" w:date="2018-11-14T15:08:00Z">
              <w:r w:rsidRPr="00AC3B7E">
                <w:rPr>
                  <w:sz w:val="16"/>
                  <w:szCs w:val="16"/>
                  <w:lang w:val="zh-CN"/>
                </w:rPr>
                <w:t>37.878</w:t>
              </w:r>
            </w:ins>
          </w:p>
        </w:tc>
        <w:tc>
          <w:tcPr>
            <w:tcW w:w="820" w:type="dxa"/>
            <w:tcBorders>
              <w:top w:val="single" w:sz="4" w:space="0" w:color="auto"/>
              <w:left w:val="nil"/>
              <w:bottom w:val="single" w:sz="4" w:space="0" w:color="auto"/>
              <w:right w:val="single" w:sz="4" w:space="0" w:color="auto"/>
            </w:tcBorders>
            <w:shd w:val="clear" w:color="auto" w:fill="auto"/>
          </w:tcPr>
          <w:p w14:paraId="2C2CBC76" w14:textId="77777777" w:rsidR="009C4FE5" w:rsidRPr="00AC3B7E" w:rsidRDefault="009C4FE5" w:rsidP="004954F7">
            <w:pPr>
              <w:spacing w:after="0"/>
              <w:jc w:val="center"/>
              <w:rPr>
                <w:ins w:id="10332" w:author="JS" w:date="2018-11-14T15:08:00Z"/>
                <w:sz w:val="16"/>
                <w:szCs w:val="16"/>
                <w:lang w:val="zh-CN"/>
              </w:rPr>
            </w:pPr>
            <w:ins w:id="10333" w:author="JS" w:date="2018-11-14T15:08:00Z">
              <w:r w:rsidRPr="00AC3B7E">
                <w:rPr>
                  <w:rFonts w:hint="eastAsia"/>
                  <w:sz w:val="16"/>
                  <w:szCs w:val="16"/>
                  <w:lang w:val="zh-CN"/>
                </w:rPr>
                <w:t>51.712</w:t>
              </w:r>
            </w:ins>
          </w:p>
        </w:tc>
        <w:tc>
          <w:tcPr>
            <w:tcW w:w="800" w:type="dxa"/>
            <w:tcBorders>
              <w:top w:val="single" w:sz="4" w:space="0" w:color="auto"/>
              <w:left w:val="nil"/>
              <w:bottom w:val="single" w:sz="4" w:space="0" w:color="auto"/>
              <w:right w:val="single" w:sz="4" w:space="0" w:color="auto"/>
            </w:tcBorders>
            <w:shd w:val="clear" w:color="auto" w:fill="auto"/>
          </w:tcPr>
          <w:p w14:paraId="4B46CCC3" w14:textId="77777777" w:rsidR="009C4FE5" w:rsidRPr="00AC3B7E" w:rsidRDefault="009C4FE5" w:rsidP="004954F7">
            <w:pPr>
              <w:spacing w:after="0"/>
              <w:jc w:val="center"/>
              <w:rPr>
                <w:ins w:id="10334" w:author="JS" w:date="2018-11-14T15:08:00Z"/>
                <w:sz w:val="16"/>
                <w:szCs w:val="16"/>
                <w:lang w:val="zh-CN"/>
              </w:rPr>
            </w:pPr>
            <w:ins w:id="10335" w:author="JS" w:date="2018-11-14T15:08:00Z">
              <w:r w:rsidRPr="00AC3B7E">
                <w:rPr>
                  <w:rFonts w:hint="eastAsia"/>
                  <w:sz w:val="16"/>
                  <w:szCs w:val="16"/>
                  <w:lang w:val="zh-CN"/>
                </w:rPr>
                <w:t>40.200</w:t>
              </w:r>
            </w:ins>
          </w:p>
        </w:tc>
        <w:tc>
          <w:tcPr>
            <w:tcW w:w="720" w:type="dxa"/>
            <w:tcBorders>
              <w:top w:val="single" w:sz="4" w:space="0" w:color="auto"/>
              <w:left w:val="nil"/>
              <w:bottom w:val="single" w:sz="4" w:space="0" w:color="auto"/>
              <w:right w:val="single" w:sz="4" w:space="0" w:color="auto"/>
            </w:tcBorders>
            <w:shd w:val="clear" w:color="auto" w:fill="auto"/>
          </w:tcPr>
          <w:p w14:paraId="762A4322" w14:textId="77777777" w:rsidR="009C4FE5" w:rsidRPr="00AC3B7E" w:rsidRDefault="009C4FE5" w:rsidP="004954F7">
            <w:pPr>
              <w:spacing w:after="0"/>
              <w:jc w:val="center"/>
              <w:rPr>
                <w:ins w:id="10336" w:author="JS" w:date="2018-11-14T15:08:00Z"/>
                <w:sz w:val="16"/>
                <w:szCs w:val="16"/>
                <w:lang w:val="zh-CN"/>
              </w:rPr>
            </w:pPr>
            <w:ins w:id="10337" w:author="JS" w:date="2018-11-14T15:08:00Z">
              <w:r w:rsidRPr="00AC3B7E">
                <w:rPr>
                  <w:rFonts w:hint="eastAsia"/>
                  <w:sz w:val="16"/>
                  <w:szCs w:val="16"/>
                  <w:lang w:val="zh-CN"/>
                </w:rPr>
                <w:t>49.174</w:t>
              </w:r>
            </w:ins>
          </w:p>
        </w:tc>
        <w:tc>
          <w:tcPr>
            <w:tcW w:w="724" w:type="dxa"/>
            <w:tcBorders>
              <w:top w:val="single" w:sz="4" w:space="0" w:color="auto"/>
              <w:left w:val="nil"/>
              <w:bottom w:val="single" w:sz="4" w:space="0" w:color="auto"/>
              <w:right w:val="single" w:sz="4" w:space="0" w:color="auto"/>
            </w:tcBorders>
            <w:shd w:val="clear" w:color="auto" w:fill="auto"/>
          </w:tcPr>
          <w:p w14:paraId="4E5E5794" w14:textId="77777777" w:rsidR="009C4FE5" w:rsidRPr="00AC3B7E" w:rsidRDefault="009C4FE5" w:rsidP="004954F7">
            <w:pPr>
              <w:spacing w:after="0"/>
              <w:jc w:val="center"/>
              <w:rPr>
                <w:ins w:id="10338" w:author="JS" w:date="2018-11-14T15:08:00Z"/>
                <w:sz w:val="16"/>
                <w:szCs w:val="16"/>
                <w:lang w:val="zh-CN"/>
              </w:rPr>
            </w:pPr>
            <w:ins w:id="10339" w:author="JS" w:date="2018-11-14T15:08:00Z">
              <w:r w:rsidRPr="00AC3B7E">
                <w:rPr>
                  <w:sz w:val="16"/>
                  <w:szCs w:val="16"/>
                  <w:lang w:val="zh-CN"/>
                </w:rPr>
                <w:t>16.032</w:t>
              </w:r>
            </w:ins>
          </w:p>
        </w:tc>
        <w:tc>
          <w:tcPr>
            <w:tcW w:w="896" w:type="dxa"/>
            <w:tcBorders>
              <w:top w:val="single" w:sz="4" w:space="0" w:color="auto"/>
              <w:left w:val="nil"/>
              <w:bottom w:val="single" w:sz="4" w:space="0" w:color="auto"/>
              <w:right w:val="single" w:sz="4" w:space="0" w:color="auto"/>
            </w:tcBorders>
            <w:shd w:val="clear" w:color="auto" w:fill="auto"/>
          </w:tcPr>
          <w:p w14:paraId="145295B8" w14:textId="77777777" w:rsidR="009C4FE5" w:rsidRPr="00AC3B7E" w:rsidRDefault="009C4FE5" w:rsidP="004954F7">
            <w:pPr>
              <w:spacing w:after="0"/>
              <w:jc w:val="center"/>
              <w:rPr>
                <w:ins w:id="10340" w:author="JS" w:date="2018-11-14T15:08:00Z"/>
                <w:sz w:val="16"/>
                <w:szCs w:val="16"/>
                <w:lang w:val="zh-CN"/>
              </w:rPr>
            </w:pPr>
            <w:ins w:id="10341" w:author="JS" w:date="2018-11-14T15:08:00Z">
              <w:r w:rsidRPr="00AC3B7E">
                <w:rPr>
                  <w:rFonts w:hint="eastAsia"/>
                  <w:sz w:val="16"/>
                  <w:szCs w:val="16"/>
                  <w:lang w:val="zh-CN"/>
                </w:rPr>
                <w:t>48.471</w:t>
              </w:r>
            </w:ins>
          </w:p>
        </w:tc>
        <w:tc>
          <w:tcPr>
            <w:tcW w:w="720" w:type="dxa"/>
            <w:tcBorders>
              <w:top w:val="single" w:sz="4" w:space="0" w:color="auto"/>
              <w:left w:val="nil"/>
              <w:bottom w:val="single" w:sz="4" w:space="0" w:color="auto"/>
              <w:right w:val="single" w:sz="4" w:space="0" w:color="auto"/>
            </w:tcBorders>
            <w:shd w:val="clear" w:color="auto" w:fill="auto"/>
          </w:tcPr>
          <w:p w14:paraId="3F467C3A" w14:textId="77777777" w:rsidR="009C4FE5" w:rsidRPr="00AC3B7E" w:rsidRDefault="009C4FE5" w:rsidP="004954F7">
            <w:pPr>
              <w:spacing w:after="0"/>
              <w:jc w:val="center"/>
              <w:rPr>
                <w:ins w:id="10342" w:author="JS" w:date="2018-11-14T15:08:00Z"/>
                <w:sz w:val="16"/>
                <w:szCs w:val="16"/>
                <w:lang w:val="zh-CN"/>
              </w:rPr>
            </w:pPr>
            <w:ins w:id="10343" w:author="JS" w:date="2018-11-14T15:08:00Z">
              <w:r w:rsidRPr="00AC3B7E">
                <w:rPr>
                  <w:rFonts w:hint="eastAsia"/>
                  <w:sz w:val="16"/>
                  <w:szCs w:val="16"/>
                  <w:lang w:val="zh-CN"/>
                </w:rPr>
                <w:t>34.614</w:t>
              </w:r>
            </w:ins>
          </w:p>
        </w:tc>
        <w:tc>
          <w:tcPr>
            <w:tcW w:w="720" w:type="dxa"/>
            <w:tcBorders>
              <w:top w:val="single" w:sz="4" w:space="0" w:color="auto"/>
              <w:left w:val="nil"/>
              <w:bottom w:val="single" w:sz="4" w:space="0" w:color="auto"/>
              <w:right w:val="single" w:sz="4" w:space="0" w:color="auto"/>
            </w:tcBorders>
            <w:shd w:val="clear" w:color="auto" w:fill="auto"/>
          </w:tcPr>
          <w:p w14:paraId="0E188262" w14:textId="77777777" w:rsidR="009C4FE5" w:rsidRPr="00AC3B7E" w:rsidRDefault="009C4FE5" w:rsidP="004954F7">
            <w:pPr>
              <w:spacing w:after="0"/>
              <w:jc w:val="center"/>
              <w:rPr>
                <w:ins w:id="10344" w:author="JS" w:date="2018-11-14T15:08:00Z"/>
                <w:sz w:val="16"/>
                <w:szCs w:val="16"/>
                <w:lang w:val="zh-CN"/>
              </w:rPr>
            </w:pPr>
            <w:ins w:id="10345" w:author="JS" w:date="2018-11-14T15:08:00Z">
              <w:r w:rsidRPr="00AC3B7E">
                <w:rPr>
                  <w:rFonts w:hint="eastAsia"/>
                  <w:sz w:val="16"/>
                  <w:szCs w:val="16"/>
                  <w:lang w:val="zh-CN"/>
                </w:rPr>
                <w:t>46.898</w:t>
              </w:r>
            </w:ins>
          </w:p>
        </w:tc>
      </w:tr>
      <w:tr w:rsidR="009C4FE5" w:rsidRPr="00AC3B7E" w14:paraId="391313FC" w14:textId="77777777" w:rsidTr="004954F7">
        <w:trPr>
          <w:cantSplit/>
          <w:trHeight w:val="22"/>
          <w:ins w:id="10346"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06B8C6" w14:textId="77777777" w:rsidR="009C4FE5" w:rsidRDefault="009C4FE5" w:rsidP="004954F7">
            <w:pPr>
              <w:spacing w:after="0"/>
              <w:ind w:left="113" w:right="113"/>
              <w:rPr>
                <w:ins w:id="10347" w:author="JS" w:date="2018-11-14T15:08:00Z"/>
              </w:rPr>
            </w:pPr>
          </w:p>
        </w:tc>
        <w:tc>
          <w:tcPr>
            <w:tcW w:w="535" w:type="dxa"/>
            <w:vMerge/>
            <w:tcBorders>
              <w:top w:val="nil"/>
              <w:left w:val="nil"/>
              <w:bottom w:val="single" w:sz="4" w:space="0" w:color="auto"/>
              <w:right w:val="single" w:sz="4" w:space="0" w:color="auto"/>
            </w:tcBorders>
            <w:shd w:val="clear" w:color="auto" w:fill="auto"/>
          </w:tcPr>
          <w:p w14:paraId="18EB5E98" w14:textId="77777777" w:rsidR="009C4FE5" w:rsidRDefault="009C4FE5" w:rsidP="004954F7">
            <w:pPr>
              <w:spacing w:after="0"/>
              <w:rPr>
                <w:ins w:id="10348"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1898BED2" w14:textId="77777777" w:rsidR="009C4FE5" w:rsidRDefault="009C4FE5" w:rsidP="004954F7">
            <w:pPr>
              <w:pStyle w:val="NormalWeb"/>
              <w:spacing w:before="0" w:beforeAutospacing="0" w:after="0" w:afterAutospacing="0"/>
              <w:jc w:val="center"/>
              <w:rPr>
                <w:ins w:id="10349" w:author="JS" w:date="2018-11-14T15:08:00Z"/>
                <w:rFonts w:eastAsia="SimSun"/>
                <w:sz w:val="16"/>
                <w:szCs w:val="16"/>
              </w:rPr>
            </w:pPr>
            <w:ins w:id="10350" w:author="JS" w:date="2018-11-14T15:08: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6DD2A59" w14:textId="77777777" w:rsidR="009C4FE5" w:rsidRPr="00AC3B7E" w:rsidRDefault="009C4FE5" w:rsidP="004954F7">
            <w:pPr>
              <w:spacing w:after="0"/>
              <w:jc w:val="center"/>
              <w:rPr>
                <w:ins w:id="10351" w:author="JS" w:date="2018-11-14T15:08:00Z"/>
                <w:sz w:val="16"/>
                <w:szCs w:val="16"/>
                <w:lang w:val="zh-CN"/>
              </w:rPr>
            </w:pPr>
            <w:ins w:id="10352" w:author="JS" w:date="2018-11-14T15:08:00Z">
              <w:r w:rsidRPr="00AC3B7E">
                <w:rPr>
                  <w:sz w:val="16"/>
                  <w:szCs w:val="16"/>
                  <w:lang w:val="zh-CN"/>
                </w:rPr>
                <w:t>61.790</w:t>
              </w:r>
            </w:ins>
          </w:p>
        </w:tc>
        <w:tc>
          <w:tcPr>
            <w:tcW w:w="720" w:type="dxa"/>
            <w:tcBorders>
              <w:top w:val="single" w:sz="4" w:space="0" w:color="auto"/>
              <w:left w:val="nil"/>
              <w:bottom w:val="single" w:sz="4" w:space="0" w:color="auto"/>
              <w:right w:val="single" w:sz="4" w:space="0" w:color="auto"/>
            </w:tcBorders>
            <w:shd w:val="clear" w:color="auto" w:fill="auto"/>
          </w:tcPr>
          <w:p w14:paraId="5DAE6AAD" w14:textId="77777777" w:rsidR="009C4FE5" w:rsidRPr="00AC3B7E" w:rsidRDefault="009C4FE5" w:rsidP="004954F7">
            <w:pPr>
              <w:spacing w:after="0"/>
              <w:jc w:val="center"/>
              <w:rPr>
                <w:ins w:id="10353" w:author="JS" w:date="2018-11-14T15:08:00Z"/>
                <w:sz w:val="16"/>
                <w:szCs w:val="16"/>
                <w:lang w:val="zh-CN"/>
              </w:rPr>
            </w:pPr>
            <w:ins w:id="10354" w:author="JS" w:date="2018-11-14T15:08:00Z">
              <w:r w:rsidRPr="00AC3B7E">
                <w:rPr>
                  <w:rFonts w:hint="eastAsia"/>
                  <w:sz w:val="16"/>
                  <w:szCs w:val="16"/>
                  <w:lang w:val="zh-CN"/>
                </w:rPr>
                <w:t>61.815</w:t>
              </w:r>
            </w:ins>
          </w:p>
        </w:tc>
        <w:tc>
          <w:tcPr>
            <w:tcW w:w="720" w:type="dxa"/>
            <w:tcBorders>
              <w:top w:val="single" w:sz="4" w:space="0" w:color="auto"/>
              <w:left w:val="nil"/>
              <w:bottom w:val="single" w:sz="4" w:space="0" w:color="auto"/>
              <w:right w:val="single" w:sz="4" w:space="0" w:color="auto"/>
            </w:tcBorders>
            <w:shd w:val="clear" w:color="auto" w:fill="auto"/>
          </w:tcPr>
          <w:p w14:paraId="073F6098" w14:textId="77777777" w:rsidR="009C4FE5" w:rsidRPr="00AC3B7E" w:rsidRDefault="009C4FE5" w:rsidP="004954F7">
            <w:pPr>
              <w:spacing w:after="0"/>
              <w:jc w:val="center"/>
              <w:rPr>
                <w:ins w:id="10355" w:author="JS" w:date="2018-11-14T15:08:00Z"/>
                <w:sz w:val="16"/>
                <w:szCs w:val="16"/>
                <w:lang w:val="zh-CN"/>
              </w:rPr>
            </w:pPr>
            <w:ins w:id="10356" w:author="JS" w:date="2018-11-14T15:08:00Z">
              <w:r w:rsidRPr="00AC3B7E">
                <w:rPr>
                  <w:rFonts w:hint="eastAsia"/>
                  <w:sz w:val="16"/>
                  <w:szCs w:val="16"/>
                  <w:lang w:val="zh-CN"/>
                </w:rPr>
                <w:t>58.788</w:t>
              </w:r>
            </w:ins>
          </w:p>
        </w:tc>
        <w:tc>
          <w:tcPr>
            <w:tcW w:w="810" w:type="dxa"/>
            <w:tcBorders>
              <w:top w:val="single" w:sz="4" w:space="0" w:color="auto"/>
              <w:left w:val="nil"/>
              <w:bottom w:val="single" w:sz="4" w:space="0" w:color="auto"/>
              <w:right w:val="single" w:sz="4" w:space="0" w:color="auto"/>
            </w:tcBorders>
            <w:shd w:val="clear" w:color="auto" w:fill="auto"/>
          </w:tcPr>
          <w:p w14:paraId="2569505B" w14:textId="77777777" w:rsidR="009C4FE5" w:rsidRPr="00AC3B7E" w:rsidRDefault="009C4FE5" w:rsidP="004954F7">
            <w:pPr>
              <w:spacing w:after="0"/>
              <w:jc w:val="center"/>
              <w:rPr>
                <w:ins w:id="10357" w:author="JS" w:date="2018-11-14T15:08:00Z"/>
                <w:sz w:val="16"/>
                <w:szCs w:val="16"/>
                <w:lang w:val="zh-CN"/>
              </w:rPr>
            </w:pPr>
            <w:ins w:id="10358" w:author="JS" w:date="2018-11-14T15:08:00Z">
              <w:r w:rsidRPr="00AC3B7E">
                <w:rPr>
                  <w:rFonts w:hint="eastAsia"/>
                  <w:sz w:val="16"/>
                  <w:szCs w:val="16"/>
                  <w:lang w:val="zh-CN"/>
                </w:rPr>
                <w:t>59.297</w:t>
              </w:r>
            </w:ins>
          </w:p>
        </w:tc>
        <w:tc>
          <w:tcPr>
            <w:tcW w:w="810" w:type="dxa"/>
            <w:tcBorders>
              <w:top w:val="single" w:sz="4" w:space="0" w:color="auto"/>
              <w:left w:val="nil"/>
              <w:bottom w:val="single" w:sz="4" w:space="0" w:color="auto"/>
              <w:right w:val="single" w:sz="4" w:space="0" w:color="auto"/>
            </w:tcBorders>
            <w:shd w:val="clear" w:color="auto" w:fill="auto"/>
          </w:tcPr>
          <w:p w14:paraId="543C822F" w14:textId="77777777" w:rsidR="009C4FE5" w:rsidRPr="00AC3B7E" w:rsidRDefault="009C4FE5" w:rsidP="004954F7">
            <w:pPr>
              <w:spacing w:after="0"/>
              <w:jc w:val="center"/>
              <w:rPr>
                <w:ins w:id="10359" w:author="JS" w:date="2018-11-14T15:08:00Z"/>
                <w:sz w:val="16"/>
                <w:szCs w:val="16"/>
                <w:lang w:val="zh-CN"/>
              </w:rPr>
            </w:pPr>
            <w:ins w:id="10360" w:author="JS" w:date="2018-11-14T15:08:00Z">
              <w:r w:rsidRPr="00AC3B7E">
                <w:rPr>
                  <w:sz w:val="16"/>
                  <w:szCs w:val="16"/>
                  <w:lang w:val="zh-CN"/>
                </w:rPr>
                <w:t>57.646</w:t>
              </w:r>
            </w:ins>
          </w:p>
        </w:tc>
        <w:tc>
          <w:tcPr>
            <w:tcW w:w="820" w:type="dxa"/>
            <w:tcBorders>
              <w:top w:val="single" w:sz="4" w:space="0" w:color="auto"/>
              <w:left w:val="nil"/>
              <w:bottom w:val="single" w:sz="4" w:space="0" w:color="auto"/>
              <w:right w:val="single" w:sz="4" w:space="0" w:color="auto"/>
            </w:tcBorders>
            <w:shd w:val="clear" w:color="auto" w:fill="auto"/>
          </w:tcPr>
          <w:p w14:paraId="305B17B9" w14:textId="77777777" w:rsidR="009C4FE5" w:rsidRPr="00AC3B7E" w:rsidRDefault="009C4FE5" w:rsidP="004954F7">
            <w:pPr>
              <w:spacing w:after="0"/>
              <w:jc w:val="center"/>
              <w:rPr>
                <w:ins w:id="10361" w:author="JS" w:date="2018-11-14T15:08:00Z"/>
                <w:sz w:val="16"/>
                <w:szCs w:val="16"/>
                <w:lang w:val="zh-CN"/>
              </w:rPr>
            </w:pPr>
            <w:ins w:id="10362" w:author="JS" w:date="2018-11-14T15:08:00Z">
              <w:r w:rsidRPr="00AC3B7E">
                <w:rPr>
                  <w:rFonts w:hint="eastAsia"/>
                  <w:sz w:val="16"/>
                  <w:szCs w:val="16"/>
                  <w:lang w:val="zh-CN"/>
                </w:rPr>
                <w:t>60.269</w:t>
              </w:r>
            </w:ins>
          </w:p>
        </w:tc>
        <w:tc>
          <w:tcPr>
            <w:tcW w:w="800" w:type="dxa"/>
            <w:tcBorders>
              <w:top w:val="single" w:sz="4" w:space="0" w:color="auto"/>
              <w:left w:val="nil"/>
              <w:bottom w:val="single" w:sz="4" w:space="0" w:color="auto"/>
              <w:right w:val="single" w:sz="4" w:space="0" w:color="auto"/>
            </w:tcBorders>
            <w:shd w:val="clear" w:color="auto" w:fill="auto"/>
          </w:tcPr>
          <w:p w14:paraId="31A9D519" w14:textId="77777777" w:rsidR="009C4FE5" w:rsidRPr="00AC3B7E" w:rsidRDefault="009C4FE5" w:rsidP="004954F7">
            <w:pPr>
              <w:spacing w:after="0"/>
              <w:jc w:val="center"/>
              <w:rPr>
                <w:ins w:id="10363" w:author="JS" w:date="2018-11-14T15:08:00Z"/>
                <w:sz w:val="16"/>
                <w:szCs w:val="16"/>
                <w:lang w:val="zh-CN"/>
              </w:rPr>
            </w:pPr>
            <w:ins w:id="10364" w:author="JS" w:date="2018-11-14T15:08:00Z">
              <w:r w:rsidRPr="00AC3B7E">
                <w:rPr>
                  <w:rFonts w:hint="eastAsia"/>
                  <w:sz w:val="16"/>
                  <w:szCs w:val="16"/>
                  <w:lang w:val="zh-CN"/>
                </w:rPr>
                <w:t>54.446</w:t>
              </w:r>
            </w:ins>
          </w:p>
        </w:tc>
        <w:tc>
          <w:tcPr>
            <w:tcW w:w="720" w:type="dxa"/>
            <w:tcBorders>
              <w:top w:val="single" w:sz="4" w:space="0" w:color="auto"/>
              <w:left w:val="nil"/>
              <w:bottom w:val="single" w:sz="4" w:space="0" w:color="auto"/>
              <w:right w:val="single" w:sz="4" w:space="0" w:color="auto"/>
            </w:tcBorders>
            <w:shd w:val="clear" w:color="auto" w:fill="auto"/>
          </w:tcPr>
          <w:p w14:paraId="5B60DF18" w14:textId="77777777" w:rsidR="009C4FE5" w:rsidRPr="00AC3B7E" w:rsidRDefault="009C4FE5" w:rsidP="004954F7">
            <w:pPr>
              <w:spacing w:after="0"/>
              <w:jc w:val="center"/>
              <w:rPr>
                <w:ins w:id="10365" w:author="JS" w:date="2018-11-14T15:08:00Z"/>
                <w:sz w:val="16"/>
                <w:szCs w:val="16"/>
                <w:lang w:val="zh-CN"/>
              </w:rPr>
            </w:pPr>
            <w:ins w:id="10366" w:author="JS" w:date="2018-11-14T15:08:00Z">
              <w:r w:rsidRPr="00AC3B7E">
                <w:rPr>
                  <w:rFonts w:hint="eastAsia"/>
                  <w:sz w:val="16"/>
                  <w:szCs w:val="16"/>
                  <w:lang w:val="zh-CN"/>
                </w:rPr>
                <w:t>56.350</w:t>
              </w:r>
            </w:ins>
          </w:p>
        </w:tc>
        <w:tc>
          <w:tcPr>
            <w:tcW w:w="724" w:type="dxa"/>
            <w:tcBorders>
              <w:top w:val="single" w:sz="4" w:space="0" w:color="auto"/>
              <w:left w:val="nil"/>
              <w:bottom w:val="single" w:sz="4" w:space="0" w:color="auto"/>
              <w:right w:val="single" w:sz="4" w:space="0" w:color="auto"/>
            </w:tcBorders>
            <w:shd w:val="clear" w:color="auto" w:fill="auto"/>
          </w:tcPr>
          <w:p w14:paraId="2E5B92B5" w14:textId="77777777" w:rsidR="009C4FE5" w:rsidRPr="00AC3B7E" w:rsidRDefault="009C4FE5" w:rsidP="004954F7">
            <w:pPr>
              <w:spacing w:after="0"/>
              <w:jc w:val="center"/>
              <w:rPr>
                <w:ins w:id="10367" w:author="JS" w:date="2018-11-14T15:08:00Z"/>
                <w:sz w:val="16"/>
                <w:szCs w:val="16"/>
                <w:lang w:val="zh-CN"/>
              </w:rPr>
            </w:pPr>
            <w:ins w:id="10368" w:author="JS" w:date="2018-11-14T15:08:00Z">
              <w:r w:rsidRPr="00AC3B7E">
                <w:rPr>
                  <w:sz w:val="16"/>
                  <w:szCs w:val="16"/>
                  <w:lang w:val="zh-CN"/>
                </w:rPr>
                <w:t>54.671</w:t>
              </w:r>
            </w:ins>
          </w:p>
        </w:tc>
        <w:tc>
          <w:tcPr>
            <w:tcW w:w="896" w:type="dxa"/>
            <w:tcBorders>
              <w:top w:val="single" w:sz="4" w:space="0" w:color="auto"/>
              <w:left w:val="nil"/>
              <w:bottom w:val="single" w:sz="4" w:space="0" w:color="auto"/>
              <w:right w:val="single" w:sz="4" w:space="0" w:color="auto"/>
            </w:tcBorders>
            <w:shd w:val="clear" w:color="auto" w:fill="auto"/>
          </w:tcPr>
          <w:p w14:paraId="0A17EE51" w14:textId="77777777" w:rsidR="009C4FE5" w:rsidRPr="00AC3B7E" w:rsidRDefault="009C4FE5" w:rsidP="004954F7">
            <w:pPr>
              <w:spacing w:after="0"/>
              <w:jc w:val="center"/>
              <w:rPr>
                <w:ins w:id="10369" w:author="JS" w:date="2018-11-14T15:08:00Z"/>
                <w:sz w:val="16"/>
                <w:szCs w:val="16"/>
                <w:lang w:val="zh-CN"/>
              </w:rPr>
            </w:pPr>
            <w:ins w:id="10370" w:author="JS" w:date="2018-11-14T15:08:00Z">
              <w:r w:rsidRPr="00AC3B7E">
                <w:rPr>
                  <w:rFonts w:hint="eastAsia"/>
                  <w:sz w:val="16"/>
                  <w:szCs w:val="16"/>
                  <w:lang w:val="zh-CN"/>
                </w:rPr>
                <w:t>58.894</w:t>
              </w:r>
            </w:ins>
          </w:p>
        </w:tc>
        <w:tc>
          <w:tcPr>
            <w:tcW w:w="720" w:type="dxa"/>
            <w:tcBorders>
              <w:top w:val="single" w:sz="4" w:space="0" w:color="auto"/>
              <w:left w:val="nil"/>
              <w:bottom w:val="single" w:sz="4" w:space="0" w:color="auto"/>
              <w:right w:val="single" w:sz="4" w:space="0" w:color="auto"/>
            </w:tcBorders>
            <w:shd w:val="clear" w:color="auto" w:fill="auto"/>
          </w:tcPr>
          <w:p w14:paraId="531E549E" w14:textId="77777777" w:rsidR="009C4FE5" w:rsidRPr="00AC3B7E" w:rsidRDefault="009C4FE5" w:rsidP="004954F7">
            <w:pPr>
              <w:spacing w:after="0"/>
              <w:jc w:val="center"/>
              <w:rPr>
                <w:ins w:id="10371" w:author="JS" w:date="2018-11-14T15:08:00Z"/>
                <w:sz w:val="16"/>
                <w:szCs w:val="16"/>
                <w:lang w:val="zh-CN"/>
              </w:rPr>
            </w:pPr>
            <w:ins w:id="10372" w:author="JS" w:date="2018-11-14T15:08:00Z">
              <w:r w:rsidRPr="00AC3B7E">
                <w:rPr>
                  <w:rFonts w:hint="eastAsia"/>
                  <w:sz w:val="16"/>
                  <w:szCs w:val="16"/>
                  <w:lang w:val="zh-CN"/>
                </w:rPr>
                <w:t>51.578</w:t>
              </w:r>
            </w:ins>
          </w:p>
        </w:tc>
        <w:tc>
          <w:tcPr>
            <w:tcW w:w="720" w:type="dxa"/>
            <w:tcBorders>
              <w:top w:val="single" w:sz="4" w:space="0" w:color="auto"/>
              <w:left w:val="nil"/>
              <w:bottom w:val="single" w:sz="4" w:space="0" w:color="auto"/>
              <w:right w:val="single" w:sz="4" w:space="0" w:color="auto"/>
            </w:tcBorders>
            <w:shd w:val="clear" w:color="auto" w:fill="auto"/>
          </w:tcPr>
          <w:p w14:paraId="4DA11E45" w14:textId="77777777" w:rsidR="009C4FE5" w:rsidRPr="00AC3B7E" w:rsidRDefault="009C4FE5" w:rsidP="004954F7">
            <w:pPr>
              <w:spacing w:after="0"/>
              <w:jc w:val="center"/>
              <w:rPr>
                <w:ins w:id="10373" w:author="JS" w:date="2018-11-14T15:08:00Z"/>
                <w:sz w:val="16"/>
                <w:szCs w:val="16"/>
                <w:lang w:val="zh-CN"/>
              </w:rPr>
            </w:pPr>
            <w:ins w:id="10374" w:author="JS" w:date="2018-11-14T15:08:00Z">
              <w:r w:rsidRPr="00AC3B7E">
                <w:rPr>
                  <w:rFonts w:hint="eastAsia"/>
                  <w:sz w:val="16"/>
                  <w:szCs w:val="16"/>
                  <w:lang w:val="zh-CN"/>
                </w:rPr>
                <w:t>55.014</w:t>
              </w:r>
            </w:ins>
          </w:p>
        </w:tc>
      </w:tr>
      <w:tr w:rsidR="009C4FE5" w:rsidRPr="00AC3B7E" w14:paraId="10582F27" w14:textId="77777777" w:rsidTr="004954F7">
        <w:trPr>
          <w:cantSplit/>
          <w:trHeight w:val="22"/>
          <w:ins w:id="10375"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F27900" w14:textId="77777777" w:rsidR="009C4FE5" w:rsidRDefault="009C4FE5" w:rsidP="004954F7">
            <w:pPr>
              <w:spacing w:after="0"/>
              <w:ind w:left="113" w:right="113"/>
              <w:rPr>
                <w:ins w:id="10376" w:author="JS" w:date="2018-11-14T15:08:00Z"/>
              </w:rPr>
            </w:pPr>
          </w:p>
        </w:tc>
        <w:tc>
          <w:tcPr>
            <w:tcW w:w="535" w:type="dxa"/>
            <w:vMerge/>
            <w:tcBorders>
              <w:top w:val="nil"/>
              <w:left w:val="nil"/>
              <w:bottom w:val="single" w:sz="4" w:space="0" w:color="auto"/>
              <w:right w:val="single" w:sz="4" w:space="0" w:color="auto"/>
            </w:tcBorders>
            <w:shd w:val="clear" w:color="auto" w:fill="auto"/>
          </w:tcPr>
          <w:p w14:paraId="1018AF4C" w14:textId="77777777" w:rsidR="009C4FE5" w:rsidRDefault="009C4FE5" w:rsidP="004954F7">
            <w:pPr>
              <w:spacing w:after="0"/>
              <w:rPr>
                <w:ins w:id="10377"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1E09B63A" w14:textId="77777777" w:rsidR="009C4FE5" w:rsidRDefault="009C4FE5" w:rsidP="004954F7">
            <w:pPr>
              <w:pStyle w:val="NormalWeb"/>
              <w:spacing w:before="0" w:beforeAutospacing="0" w:after="0" w:afterAutospacing="0"/>
              <w:jc w:val="center"/>
              <w:rPr>
                <w:ins w:id="10378" w:author="JS" w:date="2018-11-14T15:08:00Z"/>
                <w:rFonts w:eastAsia="SimSun"/>
                <w:sz w:val="16"/>
                <w:szCs w:val="16"/>
              </w:rPr>
            </w:pPr>
            <w:ins w:id="10379" w:author="JS" w:date="2018-11-14T15:08: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5A08AB6" w14:textId="77777777" w:rsidR="009C4FE5" w:rsidRPr="00AC3B7E" w:rsidRDefault="009C4FE5" w:rsidP="004954F7">
            <w:pPr>
              <w:spacing w:after="0"/>
              <w:jc w:val="center"/>
              <w:rPr>
                <w:ins w:id="10380" w:author="JS" w:date="2018-11-14T15:08:00Z"/>
                <w:sz w:val="16"/>
                <w:szCs w:val="16"/>
                <w:lang w:val="zh-CN"/>
              </w:rPr>
            </w:pPr>
            <w:ins w:id="10381" w:author="JS" w:date="2018-11-14T15:08:00Z">
              <w:r w:rsidRPr="00AC3B7E">
                <w:rPr>
                  <w:sz w:val="16"/>
                  <w:szCs w:val="16"/>
                  <w:lang w:val="zh-CN"/>
                </w:rPr>
                <w:t>47.340</w:t>
              </w:r>
            </w:ins>
          </w:p>
        </w:tc>
        <w:tc>
          <w:tcPr>
            <w:tcW w:w="720" w:type="dxa"/>
            <w:tcBorders>
              <w:top w:val="single" w:sz="4" w:space="0" w:color="auto"/>
              <w:left w:val="nil"/>
              <w:bottom w:val="single" w:sz="4" w:space="0" w:color="auto"/>
              <w:right w:val="single" w:sz="4" w:space="0" w:color="auto"/>
            </w:tcBorders>
            <w:shd w:val="clear" w:color="auto" w:fill="auto"/>
          </w:tcPr>
          <w:p w14:paraId="2AF65870" w14:textId="77777777" w:rsidR="009C4FE5" w:rsidRPr="00AC3B7E" w:rsidRDefault="009C4FE5" w:rsidP="004954F7">
            <w:pPr>
              <w:spacing w:after="0"/>
              <w:jc w:val="center"/>
              <w:rPr>
                <w:ins w:id="10382" w:author="JS" w:date="2018-11-14T15:08:00Z"/>
                <w:sz w:val="16"/>
                <w:szCs w:val="16"/>
                <w:lang w:val="zh-CN"/>
              </w:rPr>
            </w:pPr>
            <w:ins w:id="10383" w:author="JS" w:date="2018-11-14T15:08:00Z">
              <w:r w:rsidRPr="00AC3B7E">
                <w:rPr>
                  <w:rFonts w:hint="eastAsia"/>
                  <w:sz w:val="16"/>
                  <w:szCs w:val="16"/>
                  <w:lang w:val="zh-CN"/>
                </w:rPr>
                <w:t>52.428</w:t>
              </w:r>
            </w:ins>
          </w:p>
        </w:tc>
        <w:tc>
          <w:tcPr>
            <w:tcW w:w="720" w:type="dxa"/>
            <w:tcBorders>
              <w:top w:val="single" w:sz="4" w:space="0" w:color="auto"/>
              <w:left w:val="nil"/>
              <w:bottom w:val="single" w:sz="4" w:space="0" w:color="auto"/>
              <w:right w:val="single" w:sz="4" w:space="0" w:color="auto"/>
            </w:tcBorders>
            <w:shd w:val="clear" w:color="auto" w:fill="auto"/>
          </w:tcPr>
          <w:p w14:paraId="47AB7EF4" w14:textId="77777777" w:rsidR="009C4FE5" w:rsidRPr="00AC3B7E" w:rsidRDefault="009C4FE5" w:rsidP="004954F7">
            <w:pPr>
              <w:spacing w:after="0"/>
              <w:jc w:val="center"/>
              <w:rPr>
                <w:ins w:id="10384" w:author="JS" w:date="2018-11-14T15:08:00Z"/>
                <w:sz w:val="16"/>
                <w:szCs w:val="16"/>
                <w:lang w:val="zh-CN"/>
              </w:rPr>
            </w:pPr>
            <w:ins w:id="10385" w:author="JS" w:date="2018-11-14T15:08:00Z">
              <w:r w:rsidRPr="00AC3B7E">
                <w:rPr>
                  <w:rFonts w:hint="eastAsia"/>
                  <w:sz w:val="16"/>
                  <w:szCs w:val="16"/>
                  <w:lang w:val="zh-CN"/>
                </w:rPr>
                <w:t>43.627</w:t>
              </w:r>
            </w:ins>
          </w:p>
        </w:tc>
        <w:tc>
          <w:tcPr>
            <w:tcW w:w="810" w:type="dxa"/>
            <w:tcBorders>
              <w:top w:val="single" w:sz="4" w:space="0" w:color="auto"/>
              <w:left w:val="nil"/>
              <w:bottom w:val="single" w:sz="4" w:space="0" w:color="auto"/>
              <w:right w:val="single" w:sz="4" w:space="0" w:color="auto"/>
            </w:tcBorders>
            <w:shd w:val="clear" w:color="auto" w:fill="auto"/>
          </w:tcPr>
          <w:p w14:paraId="19322E4F" w14:textId="77777777" w:rsidR="009C4FE5" w:rsidRPr="00AC3B7E" w:rsidRDefault="009C4FE5" w:rsidP="004954F7">
            <w:pPr>
              <w:spacing w:after="0"/>
              <w:jc w:val="center"/>
              <w:rPr>
                <w:ins w:id="10386" w:author="JS" w:date="2018-11-14T15:08:00Z"/>
                <w:sz w:val="16"/>
                <w:szCs w:val="16"/>
                <w:lang w:val="zh-CN"/>
              </w:rPr>
            </w:pPr>
            <w:ins w:id="10387" w:author="JS" w:date="2018-11-14T15:08:00Z">
              <w:r w:rsidRPr="00AC3B7E">
                <w:rPr>
                  <w:rFonts w:hint="eastAsia"/>
                  <w:sz w:val="16"/>
                  <w:szCs w:val="16"/>
                  <w:lang w:val="zh-CN"/>
                </w:rPr>
                <w:t>53.066</w:t>
              </w:r>
            </w:ins>
          </w:p>
        </w:tc>
        <w:tc>
          <w:tcPr>
            <w:tcW w:w="810" w:type="dxa"/>
            <w:tcBorders>
              <w:top w:val="single" w:sz="4" w:space="0" w:color="auto"/>
              <w:left w:val="nil"/>
              <w:bottom w:val="single" w:sz="4" w:space="0" w:color="auto"/>
              <w:right w:val="single" w:sz="4" w:space="0" w:color="auto"/>
            </w:tcBorders>
            <w:shd w:val="clear" w:color="auto" w:fill="auto"/>
          </w:tcPr>
          <w:p w14:paraId="3527541B" w14:textId="77777777" w:rsidR="009C4FE5" w:rsidRPr="00AC3B7E" w:rsidRDefault="009C4FE5" w:rsidP="004954F7">
            <w:pPr>
              <w:spacing w:after="0"/>
              <w:jc w:val="center"/>
              <w:rPr>
                <w:ins w:id="10388" w:author="JS" w:date="2018-11-14T15:08:00Z"/>
                <w:sz w:val="16"/>
                <w:szCs w:val="16"/>
                <w:lang w:val="zh-CN"/>
              </w:rPr>
            </w:pPr>
            <w:ins w:id="10389" w:author="JS" w:date="2018-11-14T15:08:00Z">
              <w:r w:rsidRPr="00AC3B7E">
                <w:rPr>
                  <w:sz w:val="16"/>
                  <w:szCs w:val="16"/>
                  <w:lang w:val="zh-CN"/>
                </w:rPr>
                <w:t>33.050</w:t>
              </w:r>
            </w:ins>
          </w:p>
        </w:tc>
        <w:tc>
          <w:tcPr>
            <w:tcW w:w="820" w:type="dxa"/>
            <w:tcBorders>
              <w:top w:val="single" w:sz="4" w:space="0" w:color="auto"/>
              <w:left w:val="nil"/>
              <w:bottom w:val="single" w:sz="4" w:space="0" w:color="auto"/>
              <w:right w:val="single" w:sz="4" w:space="0" w:color="auto"/>
            </w:tcBorders>
            <w:shd w:val="clear" w:color="auto" w:fill="auto"/>
          </w:tcPr>
          <w:p w14:paraId="40D26D9E" w14:textId="77777777" w:rsidR="009C4FE5" w:rsidRPr="00AC3B7E" w:rsidRDefault="009C4FE5" w:rsidP="004954F7">
            <w:pPr>
              <w:spacing w:after="0"/>
              <w:jc w:val="center"/>
              <w:rPr>
                <w:ins w:id="10390" w:author="JS" w:date="2018-11-14T15:08:00Z"/>
                <w:sz w:val="16"/>
                <w:szCs w:val="16"/>
                <w:lang w:val="zh-CN"/>
              </w:rPr>
            </w:pPr>
            <w:ins w:id="10391" w:author="JS" w:date="2018-11-14T15:08:00Z">
              <w:r w:rsidRPr="00AC3B7E">
                <w:rPr>
                  <w:rFonts w:hint="eastAsia"/>
                  <w:sz w:val="16"/>
                  <w:szCs w:val="16"/>
                  <w:lang w:val="zh-CN"/>
                </w:rPr>
                <w:t>46.962</w:t>
              </w:r>
            </w:ins>
          </w:p>
        </w:tc>
        <w:tc>
          <w:tcPr>
            <w:tcW w:w="800" w:type="dxa"/>
            <w:tcBorders>
              <w:top w:val="single" w:sz="4" w:space="0" w:color="auto"/>
              <w:left w:val="nil"/>
              <w:bottom w:val="single" w:sz="4" w:space="0" w:color="auto"/>
              <w:right w:val="single" w:sz="4" w:space="0" w:color="auto"/>
            </w:tcBorders>
            <w:shd w:val="clear" w:color="auto" w:fill="auto"/>
          </w:tcPr>
          <w:p w14:paraId="63C4301F" w14:textId="77777777" w:rsidR="009C4FE5" w:rsidRPr="00AC3B7E" w:rsidRDefault="009C4FE5" w:rsidP="004954F7">
            <w:pPr>
              <w:spacing w:after="0"/>
              <w:jc w:val="center"/>
              <w:rPr>
                <w:ins w:id="10392" w:author="JS" w:date="2018-11-14T15:08:00Z"/>
                <w:sz w:val="16"/>
                <w:szCs w:val="16"/>
                <w:lang w:val="zh-CN"/>
              </w:rPr>
            </w:pPr>
            <w:ins w:id="10393" w:author="JS" w:date="2018-11-14T15:08:00Z">
              <w:r w:rsidRPr="00AC3B7E">
                <w:rPr>
                  <w:rFonts w:hint="eastAsia"/>
                  <w:sz w:val="16"/>
                  <w:szCs w:val="16"/>
                  <w:lang w:val="zh-CN"/>
                </w:rPr>
                <w:t>34.726</w:t>
              </w:r>
            </w:ins>
          </w:p>
        </w:tc>
        <w:tc>
          <w:tcPr>
            <w:tcW w:w="720" w:type="dxa"/>
            <w:tcBorders>
              <w:top w:val="single" w:sz="4" w:space="0" w:color="auto"/>
              <w:left w:val="nil"/>
              <w:bottom w:val="single" w:sz="4" w:space="0" w:color="auto"/>
              <w:right w:val="single" w:sz="4" w:space="0" w:color="auto"/>
            </w:tcBorders>
            <w:shd w:val="clear" w:color="auto" w:fill="auto"/>
          </w:tcPr>
          <w:p w14:paraId="7876FA69" w14:textId="77777777" w:rsidR="009C4FE5" w:rsidRPr="00AC3B7E" w:rsidRDefault="009C4FE5" w:rsidP="004954F7">
            <w:pPr>
              <w:spacing w:after="0"/>
              <w:jc w:val="center"/>
              <w:rPr>
                <w:ins w:id="10394" w:author="JS" w:date="2018-11-14T15:08:00Z"/>
                <w:sz w:val="16"/>
                <w:szCs w:val="16"/>
                <w:lang w:val="zh-CN"/>
              </w:rPr>
            </w:pPr>
            <w:ins w:id="10395" w:author="JS" w:date="2018-11-14T15:08:00Z">
              <w:r w:rsidRPr="00AC3B7E">
                <w:rPr>
                  <w:rFonts w:hint="eastAsia"/>
                  <w:sz w:val="16"/>
                  <w:szCs w:val="16"/>
                  <w:lang w:val="zh-CN"/>
                </w:rPr>
                <w:t>46.746</w:t>
              </w:r>
            </w:ins>
          </w:p>
        </w:tc>
        <w:tc>
          <w:tcPr>
            <w:tcW w:w="724" w:type="dxa"/>
            <w:tcBorders>
              <w:top w:val="single" w:sz="4" w:space="0" w:color="auto"/>
              <w:left w:val="nil"/>
              <w:bottom w:val="single" w:sz="4" w:space="0" w:color="auto"/>
              <w:right w:val="single" w:sz="4" w:space="0" w:color="auto"/>
            </w:tcBorders>
            <w:shd w:val="clear" w:color="auto" w:fill="auto"/>
          </w:tcPr>
          <w:p w14:paraId="07719698" w14:textId="77777777" w:rsidR="009C4FE5" w:rsidRPr="00AC3B7E" w:rsidRDefault="009C4FE5" w:rsidP="004954F7">
            <w:pPr>
              <w:spacing w:after="0"/>
              <w:jc w:val="center"/>
              <w:rPr>
                <w:ins w:id="10396" w:author="JS" w:date="2018-11-14T15:08:00Z"/>
                <w:sz w:val="16"/>
                <w:szCs w:val="16"/>
                <w:lang w:val="zh-CN"/>
              </w:rPr>
            </w:pPr>
            <w:ins w:id="10397" w:author="JS" w:date="2018-11-14T15:08:00Z">
              <w:r w:rsidRPr="00AC3B7E">
                <w:rPr>
                  <w:sz w:val="16"/>
                  <w:szCs w:val="16"/>
                  <w:lang w:val="zh-CN"/>
                </w:rPr>
                <w:t>22.271</w:t>
              </w:r>
            </w:ins>
          </w:p>
        </w:tc>
        <w:tc>
          <w:tcPr>
            <w:tcW w:w="896" w:type="dxa"/>
            <w:tcBorders>
              <w:top w:val="single" w:sz="4" w:space="0" w:color="auto"/>
              <w:left w:val="nil"/>
              <w:bottom w:val="single" w:sz="4" w:space="0" w:color="auto"/>
              <w:right w:val="single" w:sz="4" w:space="0" w:color="auto"/>
            </w:tcBorders>
            <w:shd w:val="clear" w:color="auto" w:fill="auto"/>
          </w:tcPr>
          <w:p w14:paraId="2BAAEFDB" w14:textId="77777777" w:rsidR="009C4FE5" w:rsidRPr="00AC3B7E" w:rsidRDefault="009C4FE5" w:rsidP="004954F7">
            <w:pPr>
              <w:spacing w:after="0"/>
              <w:jc w:val="center"/>
              <w:rPr>
                <w:ins w:id="10398" w:author="JS" w:date="2018-11-14T15:08:00Z"/>
                <w:sz w:val="16"/>
                <w:szCs w:val="16"/>
                <w:lang w:val="zh-CN"/>
              </w:rPr>
            </w:pPr>
            <w:ins w:id="10399" w:author="JS" w:date="2018-11-14T15:08:00Z">
              <w:r w:rsidRPr="00AC3B7E">
                <w:rPr>
                  <w:rFonts w:hint="eastAsia"/>
                  <w:sz w:val="16"/>
                  <w:szCs w:val="16"/>
                  <w:lang w:val="zh-CN"/>
                </w:rPr>
                <w:t>43.239</w:t>
              </w:r>
            </w:ins>
          </w:p>
        </w:tc>
        <w:tc>
          <w:tcPr>
            <w:tcW w:w="720" w:type="dxa"/>
            <w:tcBorders>
              <w:top w:val="single" w:sz="4" w:space="0" w:color="auto"/>
              <w:left w:val="nil"/>
              <w:bottom w:val="single" w:sz="4" w:space="0" w:color="auto"/>
              <w:right w:val="single" w:sz="4" w:space="0" w:color="auto"/>
            </w:tcBorders>
            <w:shd w:val="clear" w:color="auto" w:fill="auto"/>
          </w:tcPr>
          <w:p w14:paraId="57C06598" w14:textId="77777777" w:rsidR="009C4FE5" w:rsidRPr="00AC3B7E" w:rsidRDefault="009C4FE5" w:rsidP="004954F7">
            <w:pPr>
              <w:spacing w:after="0"/>
              <w:jc w:val="center"/>
              <w:rPr>
                <w:ins w:id="10400" w:author="JS" w:date="2018-11-14T15:08:00Z"/>
                <w:sz w:val="16"/>
                <w:szCs w:val="16"/>
                <w:lang w:val="zh-CN"/>
              </w:rPr>
            </w:pPr>
            <w:ins w:id="10401" w:author="JS" w:date="2018-11-14T15:08:00Z">
              <w:r w:rsidRPr="00AC3B7E">
                <w:rPr>
                  <w:rFonts w:hint="eastAsia"/>
                  <w:sz w:val="16"/>
                  <w:szCs w:val="16"/>
                  <w:lang w:val="zh-CN"/>
                </w:rPr>
                <w:t>29.886</w:t>
              </w:r>
            </w:ins>
          </w:p>
        </w:tc>
        <w:tc>
          <w:tcPr>
            <w:tcW w:w="720" w:type="dxa"/>
            <w:tcBorders>
              <w:top w:val="single" w:sz="4" w:space="0" w:color="auto"/>
              <w:left w:val="nil"/>
              <w:bottom w:val="single" w:sz="4" w:space="0" w:color="auto"/>
              <w:right w:val="single" w:sz="4" w:space="0" w:color="auto"/>
            </w:tcBorders>
            <w:shd w:val="clear" w:color="auto" w:fill="auto"/>
          </w:tcPr>
          <w:p w14:paraId="0B066B89" w14:textId="77777777" w:rsidR="009C4FE5" w:rsidRPr="00AC3B7E" w:rsidRDefault="009C4FE5" w:rsidP="004954F7">
            <w:pPr>
              <w:spacing w:after="0"/>
              <w:jc w:val="center"/>
              <w:rPr>
                <w:ins w:id="10402" w:author="JS" w:date="2018-11-14T15:08:00Z"/>
                <w:sz w:val="16"/>
                <w:szCs w:val="16"/>
                <w:lang w:val="zh-CN"/>
              </w:rPr>
            </w:pPr>
            <w:ins w:id="10403" w:author="JS" w:date="2018-11-14T15:08:00Z">
              <w:r w:rsidRPr="00AC3B7E">
                <w:rPr>
                  <w:rFonts w:hint="eastAsia"/>
                  <w:sz w:val="16"/>
                  <w:szCs w:val="16"/>
                  <w:lang w:val="zh-CN"/>
                </w:rPr>
                <w:t>44.700</w:t>
              </w:r>
            </w:ins>
          </w:p>
        </w:tc>
      </w:tr>
      <w:tr w:rsidR="009C4FE5" w:rsidRPr="00AC3B7E" w14:paraId="79735946" w14:textId="77777777" w:rsidTr="004954F7">
        <w:trPr>
          <w:cantSplit/>
          <w:trHeight w:val="22"/>
          <w:ins w:id="10404"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15B07B" w14:textId="77777777" w:rsidR="009C4FE5" w:rsidRDefault="009C4FE5" w:rsidP="004954F7">
            <w:pPr>
              <w:spacing w:after="0"/>
              <w:ind w:left="113" w:right="113"/>
              <w:rPr>
                <w:ins w:id="10405" w:author="JS" w:date="2018-11-14T15:08:00Z"/>
              </w:rPr>
            </w:pPr>
          </w:p>
        </w:tc>
        <w:tc>
          <w:tcPr>
            <w:tcW w:w="535" w:type="dxa"/>
            <w:vMerge w:val="restart"/>
            <w:tcBorders>
              <w:top w:val="nil"/>
              <w:left w:val="nil"/>
              <w:bottom w:val="single" w:sz="4" w:space="0" w:color="auto"/>
              <w:right w:val="single" w:sz="4" w:space="0" w:color="auto"/>
            </w:tcBorders>
            <w:shd w:val="clear" w:color="auto" w:fill="auto"/>
          </w:tcPr>
          <w:p w14:paraId="352012D6" w14:textId="77777777" w:rsidR="009C4FE5" w:rsidRDefault="009C4FE5" w:rsidP="004954F7">
            <w:pPr>
              <w:pStyle w:val="NormalWeb"/>
              <w:spacing w:before="0" w:beforeAutospacing="0" w:after="0" w:afterAutospacing="0"/>
              <w:jc w:val="center"/>
              <w:rPr>
                <w:ins w:id="10406" w:author="JS" w:date="2018-11-14T15:08:00Z"/>
                <w:rFonts w:eastAsia="SimSun"/>
                <w:sz w:val="16"/>
                <w:szCs w:val="16"/>
              </w:rPr>
            </w:pPr>
            <w:ins w:id="10407" w:author="JS" w:date="2018-11-14T15:08: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A7F5F67" w14:textId="77777777" w:rsidR="009C4FE5" w:rsidRDefault="009C4FE5" w:rsidP="004954F7">
            <w:pPr>
              <w:pStyle w:val="NormalWeb"/>
              <w:spacing w:before="0" w:beforeAutospacing="0" w:after="0" w:afterAutospacing="0"/>
              <w:jc w:val="center"/>
              <w:rPr>
                <w:ins w:id="10408" w:author="JS" w:date="2018-11-14T15:08:00Z"/>
                <w:rFonts w:eastAsia="SimSun"/>
                <w:sz w:val="16"/>
                <w:szCs w:val="16"/>
              </w:rPr>
            </w:pPr>
            <w:ins w:id="10409" w:author="JS" w:date="2018-11-14T15:08: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737BCD14" w14:textId="77777777" w:rsidR="009C4FE5" w:rsidRPr="00AC3B7E" w:rsidRDefault="009C4FE5" w:rsidP="004954F7">
            <w:pPr>
              <w:spacing w:after="0"/>
              <w:jc w:val="center"/>
              <w:rPr>
                <w:ins w:id="10410" w:author="JS" w:date="2018-11-14T15:08:00Z"/>
                <w:sz w:val="16"/>
                <w:szCs w:val="16"/>
                <w:lang w:val="zh-CN"/>
              </w:rPr>
            </w:pPr>
            <w:ins w:id="10411" w:author="JS" w:date="2018-11-14T15:08:00Z">
              <w:r w:rsidRPr="00AC3B7E">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6F777039" w14:textId="77777777" w:rsidR="009C4FE5" w:rsidRPr="00AC3B7E" w:rsidRDefault="009C4FE5" w:rsidP="004954F7">
            <w:pPr>
              <w:spacing w:after="0"/>
              <w:jc w:val="center"/>
              <w:rPr>
                <w:ins w:id="10412" w:author="JS" w:date="2018-11-14T15:08:00Z"/>
                <w:sz w:val="16"/>
                <w:szCs w:val="16"/>
                <w:lang w:val="zh-CN"/>
              </w:rPr>
            </w:pPr>
            <w:ins w:id="10413" w:author="JS" w:date="2018-11-14T15:08:00Z">
              <w:r w:rsidRPr="00AC3B7E">
                <w:rPr>
                  <w:rFonts w:hint="eastAsia"/>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54193391" w14:textId="77777777" w:rsidR="009C4FE5" w:rsidRPr="00AC3B7E" w:rsidRDefault="009C4FE5" w:rsidP="004954F7">
            <w:pPr>
              <w:spacing w:after="0"/>
              <w:jc w:val="center"/>
              <w:rPr>
                <w:ins w:id="10414" w:author="JS" w:date="2018-11-14T15:08:00Z"/>
                <w:sz w:val="16"/>
                <w:szCs w:val="16"/>
                <w:lang w:val="zh-CN"/>
              </w:rPr>
            </w:pPr>
            <w:ins w:id="10415" w:author="JS" w:date="2018-11-14T15:08:00Z">
              <w:r w:rsidRPr="00AC3B7E">
                <w:rPr>
                  <w:rFonts w:hint="eastAsia"/>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tcPr>
          <w:p w14:paraId="65DC1B10" w14:textId="77777777" w:rsidR="009C4FE5" w:rsidRPr="00AC3B7E" w:rsidRDefault="009C4FE5" w:rsidP="004954F7">
            <w:pPr>
              <w:spacing w:after="0"/>
              <w:jc w:val="center"/>
              <w:rPr>
                <w:ins w:id="10416" w:author="JS" w:date="2018-11-14T15:08:00Z"/>
                <w:sz w:val="16"/>
                <w:szCs w:val="16"/>
                <w:lang w:val="zh-CN"/>
              </w:rPr>
            </w:pPr>
            <w:ins w:id="10417" w:author="JS" w:date="2018-11-14T15:08:00Z">
              <w:r w:rsidRPr="00AC3B7E">
                <w:rPr>
                  <w:rFonts w:hint="eastAsia"/>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tcPr>
          <w:p w14:paraId="48072967" w14:textId="77777777" w:rsidR="009C4FE5" w:rsidRPr="00AC3B7E" w:rsidRDefault="009C4FE5" w:rsidP="004954F7">
            <w:pPr>
              <w:spacing w:after="0"/>
              <w:jc w:val="center"/>
              <w:rPr>
                <w:ins w:id="10418" w:author="JS" w:date="2018-11-14T15:08:00Z"/>
                <w:sz w:val="16"/>
                <w:szCs w:val="16"/>
                <w:lang w:val="zh-CN"/>
              </w:rPr>
            </w:pPr>
            <w:ins w:id="10419" w:author="JS" w:date="2018-11-14T15:08:00Z">
              <w:r w:rsidRPr="00AC3B7E">
                <w:rPr>
                  <w:sz w:val="16"/>
                  <w:szCs w:val="16"/>
                  <w:lang w:val="zh-CN"/>
                </w:rPr>
                <w:t>0.075</w:t>
              </w:r>
            </w:ins>
          </w:p>
        </w:tc>
        <w:tc>
          <w:tcPr>
            <w:tcW w:w="820" w:type="dxa"/>
            <w:tcBorders>
              <w:top w:val="single" w:sz="4" w:space="0" w:color="auto"/>
              <w:left w:val="nil"/>
              <w:bottom w:val="single" w:sz="4" w:space="0" w:color="auto"/>
              <w:right w:val="single" w:sz="4" w:space="0" w:color="auto"/>
            </w:tcBorders>
            <w:shd w:val="clear" w:color="auto" w:fill="auto"/>
          </w:tcPr>
          <w:p w14:paraId="55CC202B" w14:textId="77777777" w:rsidR="009C4FE5" w:rsidRPr="00AC3B7E" w:rsidRDefault="009C4FE5" w:rsidP="004954F7">
            <w:pPr>
              <w:spacing w:after="0"/>
              <w:jc w:val="center"/>
              <w:rPr>
                <w:ins w:id="10420" w:author="JS" w:date="2018-11-14T15:08:00Z"/>
                <w:sz w:val="16"/>
                <w:szCs w:val="16"/>
                <w:lang w:val="zh-CN"/>
              </w:rPr>
            </w:pPr>
            <w:ins w:id="10421" w:author="JS" w:date="2018-11-14T15:08:00Z">
              <w:r w:rsidRPr="00AC3B7E">
                <w:rPr>
                  <w:rFonts w:hint="eastAsia"/>
                  <w:sz w:val="16"/>
                  <w:szCs w:val="16"/>
                  <w:lang w:val="zh-CN"/>
                </w:rPr>
                <w:t>0.070</w:t>
              </w:r>
            </w:ins>
          </w:p>
        </w:tc>
        <w:tc>
          <w:tcPr>
            <w:tcW w:w="800" w:type="dxa"/>
            <w:tcBorders>
              <w:top w:val="single" w:sz="4" w:space="0" w:color="auto"/>
              <w:left w:val="nil"/>
              <w:bottom w:val="single" w:sz="4" w:space="0" w:color="auto"/>
              <w:right w:val="single" w:sz="4" w:space="0" w:color="auto"/>
            </w:tcBorders>
            <w:shd w:val="clear" w:color="auto" w:fill="auto"/>
          </w:tcPr>
          <w:p w14:paraId="12FB03F7" w14:textId="77777777" w:rsidR="009C4FE5" w:rsidRPr="00AC3B7E" w:rsidRDefault="009C4FE5" w:rsidP="004954F7">
            <w:pPr>
              <w:spacing w:after="0"/>
              <w:jc w:val="center"/>
              <w:rPr>
                <w:ins w:id="10422" w:author="JS" w:date="2018-11-14T15:08:00Z"/>
                <w:sz w:val="16"/>
                <w:szCs w:val="16"/>
                <w:lang w:val="zh-CN"/>
              </w:rPr>
            </w:pPr>
            <w:ins w:id="10423" w:author="JS" w:date="2018-11-14T15:08:00Z">
              <w:r w:rsidRPr="00AC3B7E">
                <w:rPr>
                  <w:rFonts w:hint="eastAsia"/>
                  <w:sz w:val="16"/>
                  <w:szCs w:val="16"/>
                  <w:lang w:val="zh-CN"/>
                </w:rPr>
                <w:t>0.080</w:t>
              </w:r>
            </w:ins>
          </w:p>
        </w:tc>
        <w:tc>
          <w:tcPr>
            <w:tcW w:w="720" w:type="dxa"/>
            <w:tcBorders>
              <w:top w:val="single" w:sz="4" w:space="0" w:color="auto"/>
              <w:left w:val="nil"/>
              <w:bottom w:val="single" w:sz="4" w:space="0" w:color="auto"/>
              <w:right w:val="single" w:sz="4" w:space="0" w:color="auto"/>
            </w:tcBorders>
            <w:shd w:val="clear" w:color="auto" w:fill="auto"/>
          </w:tcPr>
          <w:p w14:paraId="42D3D540" w14:textId="77777777" w:rsidR="009C4FE5" w:rsidRPr="00AC3B7E" w:rsidRDefault="009C4FE5" w:rsidP="004954F7">
            <w:pPr>
              <w:spacing w:after="0"/>
              <w:jc w:val="center"/>
              <w:rPr>
                <w:ins w:id="10424" w:author="JS" w:date="2018-11-14T15:08:00Z"/>
                <w:sz w:val="16"/>
                <w:szCs w:val="16"/>
                <w:lang w:val="zh-CN"/>
              </w:rPr>
            </w:pPr>
            <w:ins w:id="10425" w:author="JS" w:date="2018-11-14T15:08:00Z">
              <w:r w:rsidRPr="00AC3B7E">
                <w:rPr>
                  <w:rFonts w:hint="eastAsia"/>
                  <w:sz w:val="16"/>
                  <w:szCs w:val="16"/>
                  <w:lang w:val="zh-CN"/>
                </w:rPr>
                <w:t>0.075</w:t>
              </w:r>
            </w:ins>
          </w:p>
        </w:tc>
        <w:tc>
          <w:tcPr>
            <w:tcW w:w="724" w:type="dxa"/>
            <w:tcBorders>
              <w:top w:val="single" w:sz="4" w:space="0" w:color="auto"/>
              <w:left w:val="nil"/>
              <w:bottom w:val="single" w:sz="4" w:space="0" w:color="auto"/>
              <w:right w:val="single" w:sz="4" w:space="0" w:color="auto"/>
            </w:tcBorders>
            <w:shd w:val="clear" w:color="auto" w:fill="auto"/>
          </w:tcPr>
          <w:p w14:paraId="53A8CCC5" w14:textId="77777777" w:rsidR="009C4FE5" w:rsidRPr="00AC3B7E" w:rsidRDefault="009C4FE5" w:rsidP="004954F7">
            <w:pPr>
              <w:spacing w:after="0"/>
              <w:jc w:val="center"/>
              <w:rPr>
                <w:ins w:id="10426" w:author="JS" w:date="2018-11-14T15:08:00Z"/>
                <w:sz w:val="16"/>
                <w:szCs w:val="16"/>
                <w:lang w:val="zh-CN"/>
              </w:rPr>
            </w:pPr>
            <w:ins w:id="10427" w:author="JS" w:date="2018-11-14T15:08:00Z">
              <w:r w:rsidRPr="00AC3B7E">
                <w:rPr>
                  <w:sz w:val="16"/>
                  <w:szCs w:val="16"/>
                  <w:lang w:val="zh-CN"/>
                </w:rPr>
                <w:t>0.082</w:t>
              </w:r>
            </w:ins>
          </w:p>
        </w:tc>
        <w:tc>
          <w:tcPr>
            <w:tcW w:w="896" w:type="dxa"/>
            <w:tcBorders>
              <w:top w:val="single" w:sz="4" w:space="0" w:color="auto"/>
              <w:left w:val="nil"/>
              <w:bottom w:val="single" w:sz="4" w:space="0" w:color="auto"/>
              <w:right w:val="single" w:sz="4" w:space="0" w:color="auto"/>
            </w:tcBorders>
            <w:shd w:val="clear" w:color="auto" w:fill="auto"/>
          </w:tcPr>
          <w:p w14:paraId="0DC47736" w14:textId="77777777" w:rsidR="009C4FE5" w:rsidRPr="00AC3B7E" w:rsidRDefault="009C4FE5" w:rsidP="004954F7">
            <w:pPr>
              <w:spacing w:after="0"/>
              <w:jc w:val="center"/>
              <w:rPr>
                <w:ins w:id="10428" w:author="JS" w:date="2018-11-14T15:08:00Z"/>
                <w:sz w:val="16"/>
                <w:szCs w:val="16"/>
                <w:lang w:val="zh-CN"/>
              </w:rPr>
            </w:pPr>
            <w:ins w:id="10429" w:author="JS" w:date="2018-11-14T15:08:00Z">
              <w:r w:rsidRPr="00AC3B7E">
                <w:rPr>
                  <w:rFonts w:hint="eastAsia"/>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tcPr>
          <w:p w14:paraId="451E1DB2" w14:textId="77777777" w:rsidR="009C4FE5" w:rsidRPr="00AC3B7E" w:rsidRDefault="009C4FE5" w:rsidP="004954F7">
            <w:pPr>
              <w:spacing w:after="0"/>
              <w:jc w:val="center"/>
              <w:rPr>
                <w:ins w:id="10430" w:author="JS" w:date="2018-11-14T15:08:00Z"/>
                <w:sz w:val="16"/>
                <w:szCs w:val="16"/>
                <w:lang w:val="zh-CN"/>
              </w:rPr>
            </w:pPr>
            <w:ins w:id="10431" w:author="JS" w:date="2018-11-14T15:08:00Z">
              <w:r w:rsidRPr="00AC3B7E">
                <w:rPr>
                  <w:rFonts w:hint="eastAsia"/>
                  <w:sz w:val="16"/>
                  <w:szCs w:val="16"/>
                  <w:lang w:val="zh-CN"/>
                </w:rPr>
                <w:t>0.087</w:t>
              </w:r>
            </w:ins>
          </w:p>
        </w:tc>
        <w:tc>
          <w:tcPr>
            <w:tcW w:w="720" w:type="dxa"/>
            <w:tcBorders>
              <w:top w:val="single" w:sz="4" w:space="0" w:color="auto"/>
              <w:left w:val="nil"/>
              <w:bottom w:val="single" w:sz="4" w:space="0" w:color="auto"/>
              <w:right w:val="single" w:sz="4" w:space="0" w:color="auto"/>
            </w:tcBorders>
            <w:shd w:val="clear" w:color="auto" w:fill="auto"/>
          </w:tcPr>
          <w:p w14:paraId="2F660FA7" w14:textId="77777777" w:rsidR="009C4FE5" w:rsidRPr="00AC3B7E" w:rsidRDefault="009C4FE5" w:rsidP="004954F7">
            <w:pPr>
              <w:spacing w:after="0"/>
              <w:jc w:val="center"/>
              <w:rPr>
                <w:ins w:id="10432" w:author="JS" w:date="2018-11-14T15:08:00Z"/>
                <w:sz w:val="16"/>
                <w:szCs w:val="16"/>
                <w:lang w:val="zh-CN"/>
              </w:rPr>
            </w:pPr>
            <w:ins w:id="10433" w:author="JS" w:date="2018-11-14T15:08:00Z">
              <w:r w:rsidRPr="00AC3B7E">
                <w:rPr>
                  <w:rFonts w:hint="eastAsia"/>
                  <w:sz w:val="16"/>
                  <w:szCs w:val="16"/>
                  <w:lang w:val="zh-CN"/>
                </w:rPr>
                <w:t>0.078</w:t>
              </w:r>
            </w:ins>
          </w:p>
        </w:tc>
      </w:tr>
      <w:tr w:rsidR="009C4FE5" w:rsidRPr="00AC3B7E" w14:paraId="1D00C6DC" w14:textId="77777777" w:rsidTr="004954F7">
        <w:trPr>
          <w:cantSplit/>
          <w:trHeight w:val="22"/>
          <w:ins w:id="10434"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34C9F0" w14:textId="77777777" w:rsidR="009C4FE5" w:rsidRDefault="009C4FE5" w:rsidP="004954F7">
            <w:pPr>
              <w:spacing w:after="0"/>
              <w:ind w:left="113" w:right="113"/>
              <w:rPr>
                <w:ins w:id="10435" w:author="JS" w:date="2018-11-14T15:08:00Z"/>
              </w:rPr>
            </w:pPr>
          </w:p>
        </w:tc>
        <w:tc>
          <w:tcPr>
            <w:tcW w:w="535" w:type="dxa"/>
            <w:vMerge/>
            <w:tcBorders>
              <w:top w:val="nil"/>
              <w:left w:val="nil"/>
              <w:bottom w:val="single" w:sz="4" w:space="0" w:color="auto"/>
              <w:right w:val="single" w:sz="4" w:space="0" w:color="auto"/>
            </w:tcBorders>
            <w:shd w:val="clear" w:color="auto" w:fill="auto"/>
          </w:tcPr>
          <w:p w14:paraId="5933F199" w14:textId="77777777" w:rsidR="009C4FE5" w:rsidRDefault="009C4FE5" w:rsidP="004954F7">
            <w:pPr>
              <w:spacing w:after="0"/>
              <w:rPr>
                <w:ins w:id="10436"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38C86CA0" w14:textId="77777777" w:rsidR="009C4FE5" w:rsidRDefault="009C4FE5" w:rsidP="004954F7">
            <w:pPr>
              <w:pStyle w:val="NormalWeb"/>
              <w:spacing w:before="0" w:beforeAutospacing="0" w:after="0" w:afterAutospacing="0"/>
              <w:jc w:val="center"/>
              <w:rPr>
                <w:ins w:id="10437" w:author="JS" w:date="2018-11-14T15:08:00Z"/>
                <w:rFonts w:eastAsia="SimSun"/>
                <w:sz w:val="16"/>
                <w:szCs w:val="16"/>
              </w:rPr>
            </w:pPr>
            <w:ins w:id="10438" w:author="JS" w:date="2018-11-14T15:08: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BFBFB21" w14:textId="77777777" w:rsidR="009C4FE5" w:rsidRPr="00AC3B7E" w:rsidRDefault="009C4FE5" w:rsidP="004954F7">
            <w:pPr>
              <w:spacing w:after="0"/>
              <w:jc w:val="center"/>
              <w:rPr>
                <w:ins w:id="10439" w:author="JS" w:date="2018-11-14T15:08:00Z"/>
                <w:sz w:val="16"/>
                <w:szCs w:val="16"/>
                <w:lang w:val="zh-CN"/>
              </w:rPr>
            </w:pPr>
            <w:ins w:id="10440" w:author="JS" w:date="2018-11-14T15:08:00Z">
              <w:r w:rsidRPr="00AC3B7E">
                <w:rPr>
                  <w:sz w:val="16"/>
                  <w:szCs w:val="16"/>
                  <w:lang w:val="zh-CN"/>
                </w:rPr>
                <w:t>0.086</w:t>
              </w:r>
            </w:ins>
          </w:p>
        </w:tc>
        <w:tc>
          <w:tcPr>
            <w:tcW w:w="720" w:type="dxa"/>
            <w:tcBorders>
              <w:top w:val="single" w:sz="4" w:space="0" w:color="auto"/>
              <w:left w:val="nil"/>
              <w:bottom w:val="single" w:sz="4" w:space="0" w:color="auto"/>
              <w:right w:val="single" w:sz="4" w:space="0" w:color="auto"/>
            </w:tcBorders>
            <w:shd w:val="clear" w:color="auto" w:fill="auto"/>
          </w:tcPr>
          <w:p w14:paraId="0CDE2C5C" w14:textId="77777777" w:rsidR="009C4FE5" w:rsidRPr="00AC3B7E" w:rsidRDefault="009C4FE5" w:rsidP="004954F7">
            <w:pPr>
              <w:spacing w:after="0"/>
              <w:jc w:val="center"/>
              <w:rPr>
                <w:ins w:id="10441" w:author="JS" w:date="2018-11-14T15:08:00Z"/>
                <w:sz w:val="16"/>
                <w:szCs w:val="16"/>
                <w:lang w:val="zh-CN"/>
              </w:rPr>
            </w:pPr>
            <w:ins w:id="10442" w:author="JS" w:date="2018-11-14T15:08:00Z">
              <w:r w:rsidRPr="00AC3B7E">
                <w:rPr>
                  <w:rFonts w:hint="eastAsia"/>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tcPr>
          <w:p w14:paraId="42587334" w14:textId="77777777" w:rsidR="009C4FE5" w:rsidRPr="00AC3B7E" w:rsidRDefault="009C4FE5" w:rsidP="004954F7">
            <w:pPr>
              <w:spacing w:after="0"/>
              <w:jc w:val="center"/>
              <w:rPr>
                <w:ins w:id="10443" w:author="JS" w:date="2018-11-14T15:08:00Z"/>
                <w:sz w:val="16"/>
                <w:szCs w:val="16"/>
                <w:lang w:val="zh-CN"/>
              </w:rPr>
            </w:pPr>
            <w:ins w:id="10444" w:author="JS" w:date="2018-11-14T15:08:00Z">
              <w:r w:rsidRPr="00AC3B7E">
                <w:rPr>
                  <w:rFonts w:hint="eastAsia"/>
                  <w:sz w:val="16"/>
                  <w:szCs w:val="16"/>
                  <w:lang w:val="zh-CN"/>
                </w:rPr>
                <w:t>0.090</w:t>
              </w:r>
            </w:ins>
          </w:p>
        </w:tc>
        <w:tc>
          <w:tcPr>
            <w:tcW w:w="810" w:type="dxa"/>
            <w:tcBorders>
              <w:top w:val="single" w:sz="4" w:space="0" w:color="auto"/>
              <w:left w:val="nil"/>
              <w:bottom w:val="single" w:sz="4" w:space="0" w:color="auto"/>
              <w:right w:val="single" w:sz="4" w:space="0" w:color="auto"/>
            </w:tcBorders>
            <w:shd w:val="clear" w:color="auto" w:fill="auto"/>
          </w:tcPr>
          <w:p w14:paraId="56486B0E" w14:textId="77777777" w:rsidR="009C4FE5" w:rsidRPr="00AC3B7E" w:rsidRDefault="009C4FE5" w:rsidP="004954F7">
            <w:pPr>
              <w:spacing w:after="0"/>
              <w:jc w:val="center"/>
              <w:rPr>
                <w:ins w:id="10445" w:author="JS" w:date="2018-11-14T15:08:00Z"/>
                <w:sz w:val="16"/>
                <w:szCs w:val="16"/>
                <w:lang w:val="zh-CN"/>
              </w:rPr>
            </w:pPr>
            <w:ins w:id="10446" w:author="JS" w:date="2018-11-14T15:08:00Z">
              <w:r w:rsidRPr="00AC3B7E">
                <w:rPr>
                  <w:rFonts w:hint="eastAsia"/>
                  <w:sz w:val="16"/>
                  <w:szCs w:val="16"/>
                  <w:lang w:val="zh-CN"/>
                </w:rPr>
                <w:t>0.079</w:t>
              </w:r>
            </w:ins>
          </w:p>
        </w:tc>
        <w:tc>
          <w:tcPr>
            <w:tcW w:w="810" w:type="dxa"/>
            <w:tcBorders>
              <w:top w:val="single" w:sz="4" w:space="0" w:color="auto"/>
              <w:left w:val="nil"/>
              <w:bottom w:val="single" w:sz="4" w:space="0" w:color="auto"/>
              <w:right w:val="single" w:sz="4" w:space="0" w:color="auto"/>
            </w:tcBorders>
            <w:shd w:val="clear" w:color="auto" w:fill="auto"/>
          </w:tcPr>
          <w:p w14:paraId="333FD7C5" w14:textId="77777777" w:rsidR="009C4FE5" w:rsidRPr="00AC3B7E" w:rsidRDefault="009C4FE5" w:rsidP="004954F7">
            <w:pPr>
              <w:spacing w:after="0"/>
              <w:jc w:val="center"/>
              <w:rPr>
                <w:ins w:id="10447" w:author="JS" w:date="2018-11-14T15:08:00Z"/>
                <w:sz w:val="16"/>
                <w:szCs w:val="16"/>
                <w:lang w:val="zh-CN"/>
              </w:rPr>
            </w:pPr>
            <w:ins w:id="10448" w:author="JS" w:date="2018-11-14T15:08:00Z">
              <w:r w:rsidRPr="00AC3B7E">
                <w:rPr>
                  <w:sz w:val="16"/>
                  <w:szCs w:val="16"/>
                  <w:lang w:val="zh-CN"/>
                </w:rPr>
                <w:t>0.205</w:t>
              </w:r>
            </w:ins>
          </w:p>
        </w:tc>
        <w:tc>
          <w:tcPr>
            <w:tcW w:w="820" w:type="dxa"/>
            <w:tcBorders>
              <w:top w:val="single" w:sz="4" w:space="0" w:color="auto"/>
              <w:left w:val="nil"/>
              <w:bottom w:val="single" w:sz="4" w:space="0" w:color="auto"/>
              <w:right w:val="single" w:sz="4" w:space="0" w:color="auto"/>
            </w:tcBorders>
            <w:shd w:val="clear" w:color="auto" w:fill="auto"/>
          </w:tcPr>
          <w:p w14:paraId="334578AF" w14:textId="77777777" w:rsidR="009C4FE5" w:rsidRPr="00AC3B7E" w:rsidRDefault="009C4FE5" w:rsidP="004954F7">
            <w:pPr>
              <w:spacing w:after="0"/>
              <w:jc w:val="center"/>
              <w:rPr>
                <w:ins w:id="10449" w:author="JS" w:date="2018-11-14T15:08:00Z"/>
                <w:sz w:val="16"/>
                <w:szCs w:val="16"/>
                <w:lang w:val="zh-CN"/>
              </w:rPr>
            </w:pPr>
            <w:ins w:id="10450" w:author="JS" w:date="2018-11-14T15:08:00Z">
              <w:r w:rsidRPr="00AC3B7E">
                <w:rPr>
                  <w:rFonts w:hint="eastAsia"/>
                  <w:sz w:val="16"/>
                  <w:szCs w:val="16"/>
                  <w:lang w:val="zh-CN"/>
                </w:rPr>
                <w:t>0.098</w:t>
              </w:r>
            </w:ins>
          </w:p>
        </w:tc>
        <w:tc>
          <w:tcPr>
            <w:tcW w:w="800" w:type="dxa"/>
            <w:tcBorders>
              <w:top w:val="single" w:sz="4" w:space="0" w:color="auto"/>
              <w:left w:val="nil"/>
              <w:bottom w:val="single" w:sz="4" w:space="0" w:color="auto"/>
              <w:right w:val="single" w:sz="4" w:space="0" w:color="auto"/>
            </w:tcBorders>
            <w:shd w:val="clear" w:color="auto" w:fill="auto"/>
          </w:tcPr>
          <w:p w14:paraId="0B339C6E" w14:textId="77777777" w:rsidR="009C4FE5" w:rsidRPr="00AC3B7E" w:rsidRDefault="009C4FE5" w:rsidP="004954F7">
            <w:pPr>
              <w:spacing w:after="0"/>
              <w:jc w:val="center"/>
              <w:rPr>
                <w:ins w:id="10451" w:author="JS" w:date="2018-11-14T15:08:00Z"/>
                <w:sz w:val="16"/>
                <w:szCs w:val="16"/>
                <w:lang w:val="zh-CN"/>
              </w:rPr>
            </w:pPr>
            <w:ins w:id="10452" w:author="JS" w:date="2018-11-14T15:08:00Z">
              <w:r w:rsidRPr="00AC3B7E">
                <w:rPr>
                  <w:rFonts w:hint="eastAsia"/>
                  <w:sz w:val="16"/>
                  <w:szCs w:val="16"/>
                  <w:lang w:val="zh-CN"/>
                </w:rPr>
                <w:t>0.171</w:t>
              </w:r>
            </w:ins>
          </w:p>
        </w:tc>
        <w:tc>
          <w:tcPr>
            <w:tcW w:w="720" w:type="dxa"/>
            <w:tcBorders>
              <w:top w:val="single" w:sz="4" w:space="0" w:color="auto"/>
              <w:left w:val="nil"/>
              <w:bottom w:val="single" w:sz="4" w:space="0" w:color="auto"/>
              <w:right w:val="single" w:sz="4" w:space="0" w:color="auto"/>
            </w:tcBorders>
            <w:shd w:val="clear" w:color="auto" w:fill="auto"/>
          </w:tcPr>
          <w:p w14:paraId="5604ED0B" w14:textId="77777777" w:rsidR="009C4FE5" w:rsidRPr="00AC3B7E" w:rsidRDefault="009C4FE5" w:rsidP="004954F7">
            <w:pPr>
              <w:spacing w:after="0"/>
              <w:jc w:val="center"/>
              <w:rPr>
                <w:ins w:id="10453" w:author="JS" w:date="2018-11-14T15:08:00Z"/>
                <w:sz w:val="16"/>
                <w:szCs w:val="16"/>
                <w:lang w:val="zh-CN"/>
              </w:rPr>
            </w:pPr>
            <w:ins w:id="10454" w:author="JS" w:date="2018-11-14T15:08:00Z">
              <w:r w:rsidRPr="00AC3B7E">
                <w:rPr>
                  <w:rFonts w:hint="eastAsia"/>
                  <w:sz w:val="16"/>
                  <w:szCs w:val="16"/>
                  <w:lang w:val="zh-CN"/>
                </w:rPr>
                <w:t>0.097</w:t>
              </w:r>
            </w:ins>
          </w:p>
        </w:tc>
        <w:tc>
          <w:tcPr>
            <w:tcW w:w="724" w:type="dxa"/>
            <w:tcBorders>
              <w:top w:val="single" w:sz="4" w:space="0" w:color="auto"/>
              <w:left w:val="nil"/>
              <w:bottom w:val="single" w:sz="4" w:space="0" w:color="auto"/>
              <w:right w:val="single" w:sz="4" w:space="0" w:color="auto"/>
            </w:tcBorders>
            <w:shd w:val="clear" w:color="auto" w:fill="auto"/>
          </w:tcPr>
          <w:p w14:paraId="1606AAF8" w14:textId="77777777" w:rsidR="009C4FE5" w:rsidRPr="00AC3B7E" w:rsidRDefault="009C4FE5" w:rsidP="004954F7">
            <w:pPr>
              <w:spacing w:after="0"/>
              <w:jc w:val="center"/>
              <w:rPr>
                <w:ins w:id="10455" w:author="JS" w:date="2018-11-14T15:08:00Z"/>
                <w:sz w:val="16"/>
                <w:szCs w:val="16"/>
                <w:lang w:val="zh-CN"/>
              </w:rPr>
            </w:pPr>
            <w:ins w:id="10456" w:author="JS" w:date="2018-11-14T15:08:00Z">
              <w:r w:rsidRPr="00AC3B7E">
                <w:rPr>
                  <w:sz w:val="16"/>
                  <w:szCs w:val="16"/>
                  <w:lang w:val="zh-CN"/>
                </w:rPr>
                <w:t>0.787</w:t>
              </w:r>
            </w:ins>
          </w:p>
        </w:tc>
        <w:tc>
          <w:tcPr>
            <w:tcW w:w="896" w:type="dxa"/>
            <w:tcBorders>
              <w:top w:val="single" w:sz="4" w:space="0" w:color="auto"/>
              <w:left w:val="nil"/>
              <w:bottom w:val="single" w:sz="4" w:space="0" w:color="auto"/>
              <w:right w:val="single" w:sz="4" w:space="0" w:color="auto"/>
            </w:tcBorders>
            <w:shd w:val="clear" w:color="auto" w:fill="auto"/>
          </w:tcPr>
          <w:p w14:paraId="18D9BC1F" w14:textId="77777777" w:rsidR="009C4FE5" w:rsidRPr="00AC3B7E" w:rsidRDefault="009C4FE5" w:rsidP="004954F7">
            <w:pPr>
              <w:spacing w:after="0"/>
              <w:jc w:val="center"/>
              <w:rPr>
                <w:ins w:id="10457" w:author="JS" w:date="2018-11-14T15:08:00Z"/>
                <w:sz w:val="16"/>
                <w:szCs w:val="16"/>
                <w:lang w:val="zh-CN"/>
              </w:rPr>
            </w:pPr>
            <w:ins w:id="10458" w:author="JS" w:date="2018-11-14T15:08:00Z">
              <w:r w:rsidRPr="00AC3B7E">
                <w:rPr>
                  <w:rFonts w:hint="eastAsia"/>
                  <w:sz w:val="16"/>
                  <w:szCs w:val="16"/>
                  <w:lang w:val="zh-CN"/>
                </w:rPr>
                <w:t>0.115</w:t>
              </w:r>
            </w:ins>
          </w:p>
        </w:tc>
        <w:tc>
          <w:tcPr>
            <w:tcW w:w="720" w:type="dxa"/>
            <w:tcBorders>
              <w:top w:val="single" w:sz="4" w:space="0" w:color="auto"/>
              <w:left w:val="nil"/>
              <w:bottom w:val="single" w:sz="4" w:space="0" w:color="auto"/>
              <w:right w:val="single" w:sz="4" w:space="0" w:color="auto"/>
            </w:tcBorders>
            <w:shd w:val="clear" w:color="auto" w:fill="auto"/>
          </w:tcPr>
          <w:p w14:paraId="7412A46F" w14:textId="77777777" w:rsidR="009C4FE5" w:rsidRPr="00AC3B7E" w:rsidRDefault="009C4FE5" w:rsidP="004954F7">
            <w:pPr>
              <w:spacing w:after="0"/>
              <w:jc w:val="center"/>
              <w:rPr>
                <w:ins w:id="10459" w:author="JS" w:date="2018-11-14T15:08:00Z"/>
                <w:sz w:val="16"/>
                <w:szCs w:val="16"/>
                <w:lang w:val="zh-CN"/>
              </w:rPr>
            </w:pPr>
            <w:ins w:id="10460" w:author="JS" w:date="2018-11-14T15:08:00Z">
              <w:r w:rsidRPr="00AC3B7E">
                <w:rPr>
                  <w:rFonts w:hint="eastAsia"/>
                  <w:sz w:val="16"/>
                  <w:szCs w:val="16"/>
                  <w:lang w:val="zh-CN"/>
                </w:rPr>
                <w:t>0.280</w:t>
              </w:r>
            </w:ins>
          </w:p>
        </w:tc>
        <w:tc>
          <w:tcPr>
            <w:tcW w:w="720" w:type="dxa"/>
            <w:tcBorders>
              <w:top w:val="single" w:sz="4" w:space="0" w:color="auto"/>
              <w:left w:val="nil"/>
              <w:bottom w:val="single" w:sz="4" w:space="0" w:color="auto"/>
              <w:right w:val="single" w:sz="4" w:space="0" w:color="auto"/>
            </w:tcBorders>
            <w:shd w:val="clear" w:color="auto" w:fill="auto"/>
          </w:tcPr>
          <w:p w14:paraId="0A3B38DA" w14:textId="77777777" w:rsidR="009C4FE5" w:rsidRPr="00AC3B7E" w:rsidRDefault="009C4FE5" w:rsidP="004954F7">
            <w:pPr>
              <w:spacing w:after="0"/>
              <w:jc w:val="center"/>
              <w:rPr>
                <w:ins w:id="10461" w:author="JS" w:date="2018-11-14T15:08:00Z"/>
                <w:sz w:val="16"/>
                <w:szCs w:val="16"/>
                <w:lang w:val="zh-CN"/>
              </w:rPr>
            </w:pPr>
            <w:ins w:id="10462" w:author="JS" w:date="2018-11-14T15:08:00Z">
              <w:r w:rsidRPr="00AC3B7E">
                <w:rPr>
                  <w:rFonts w:hint="eastAsia"/>
                  <w:sz w:val="16"/>
                  <w:szCs w:val="16"/>
                  <w:lang w:val="zh-CN"/>
                </w:rPr>
                <w:t>0.109</w:t>
              </w:r>
            </w:ins>
          </w:p>
        </w:tc>
      </w:tr>
      <w:tr w:rsidR="009C4FE5" w:rsidRPr="00AC3B7E" w14:paraId="54AA2614" w14:textId="77777777" w:rsidTr="004954F7">
        <w:trPr>
          <w:cantSplit/>
          <w:trHeight w:val="22"/>
          <w:ins w:id="10463"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D99A39" w14:textId="77777777" w:rsidR="009C4FE5" w:rsidRDefault="009C4FE5" w:rsidP="004954F7">
            <w:pPr>
              <w:spacing w:after="0"/>
              <w:ind w:left="113" w:right="113"/>
              <w:rPr>
                <w:ins w:id="10464" w:author="JS" w:date="2018-11-14T15:08:00Z"/>
              </w:rPr>
            </w:pPr>
          </w:p>
        </w:tc>
        <w:tc>
          <w:tcPr>
            <w:tcW w:w="535" w:type="dxa"/>
            <w:vMerge/>
            <w:tcBorders>
              <w:top w:val="nil"/>
              <w:left w:val="nil"/>
              <w:bottom w:val="single" w:sz="4" w:space="0" w:color="auto"/>
              <w:right w:val="single" w:sz="4" w:space="0" w:color="auto"/>
            </w:tcBorders>
            <w:shd w:val="clear" w:color="auto" w:fill="auto"/>
          </w:tcPr>
          <w:p w14:paraId="53FE4E4E" w14:textId="77777777" w:rsidR="009C4FE5" w:rsidRDefault="009C4FE5" w:rsidP="004954F7">
            <w:pPr>
              <w:spacing w:after="0"/>
              <w:rPr>
                <w:ins w:id="10465"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5E0ED8C1" w14:textId="77777777" w:rsidR="009C4FE5" w:rsidRDefault="009C4FE5" w:rsidP="004954F7">
            <w:pPr>
              <w:pStyle w:val="NormalWeb"/>
              <w:spacing w:before="0" w:beforeAutospacing="0" w:after="0" w:afterAutospacing="0"/>
              <w:jc w:val="center"/>
              <w:rPr>
                <w:ins w:id="10466" w:author="JS" w:date="2018-11-14T15:08:00Z"/>
                <w:rFonts w:eastAsia="SimSun"/>
                <w:sz w:val="16"/>
                <w:szCs w:val="16"/>
              </w:rPr>
            </w:pPr>
            <w:ins w:id="10467" w:author="JS" w:date="2018-11-14T15:08: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A9E5CD2" w14:textId="77777777" w:rsidR="009C4FE5" w:rsidRPr="00AC3B7E" w:rsidRDefault="009C4FE5" w:rsidP="004954F7">
            <w:pPr>
              <w:spacing w:after="0"/>
              <w:jc w:val="center"/>
              <w:rPr>
                <w:ins w:id="10468" w:author="JS" w:date="2018-11-14T15:08:00Z"/>
                <w:sz w:val="16"/>
                <w:szCs w:val="16"/>
                <w:lang w:val="zh-CN"/>
              </w:rPr>
            </w:pPr>
            <w:ins w:id="10469" w:author="JS" w:date="2018-11-14T15:08:00Z">
              <w:r w:rsidRPr="00AC3B7E">
                <w:rPr>
                  <w:sz w:val="16"/>
                  <w:szCs w:val="16"/>
                  <w:lang w:val="zh-CN"/>
                </w:rPr>
                <w:t>6.556</w:t>
              </w:r>
            </w:ins>
          </w:p>
        </w:tc>
        <w:tc>
          <w:tcPr>
            <w:tcW w:w="720" w:type="dxa"/>
            <w:tcBorders>
              <w:top w:val="single" w:sz="4" w:space="0" w:color="auto"/>
              <w:left w:val="nil"/>
              <w:bottom w:val="single" w:sz="4" w:space="0" w:color="auto"/>
              <w:right w:val="single" w:sz="4" w:space="0" w:color="auto"/>
            </w:tcBorders>
            <w:shd w:val="clear" w:color="auto" w:fill="auto"/>
          </w:tcPr>
          <w:p w14:paraId="285BD608" w14:textId="77777777" w:rsidR="009C4FE5" w:rsidRPr="00AC3B7E" w:rsidRDefault="009C4FE5" w:rsidP="004954F7">
            <w:pPr>
              <w:spacing w:after="0"/>
              <w:jc w:val="center"/>
              <w:rPr>
                <w:ins w:id="10470" w:author="JS" w:date="2018-11-14T15:08:00Z"/>
                <w:sz w:val="16"/>
                <w:szCs w:val="16"/>
                <w:lang w:val="zh-CN"/>
              </w:rPr>
            </w:pPr>
            <w:ins w:id="10471" w:author="JS" w:date="2018-11-14T15:08:00Z">
              <w:r w:rsidRPr="00AC3B7E">
                <w:rPr>
                  <w:rFonts w:hint="eastAsia"/>
                  <w:sz w:val="16"/>
                  <w:szCs w:val="16"/>
                  <w:lang w:val="zh-CN"/>
                </w:rPr>
                <w:t>0.350</w:t>
              </w:r>
            </w:ins>
          </w:p>
        </w:tc>
        <w:tc>
          <w:tcPr>
            <w:tcW w:w="720" w:type="dxa"/>
            <w:tcBorders>
              <w:top w:val="single" w:sz="4" w:space="0" w:color="auto"/>
              <w:left w:val="nil"/>
              <w:bottom w:val="single" w:sz="4" w:space="0" w:color="auto"/>
              <w:right w:val="single" w:sz="4" w:space="0" w:color="auto"/>
            </w:tcBorders>
            <w:shd w:val="clear" w:color="auto" w:fill="auto"/>
          </w:tcPr>
          <w:p w14:paraId="662EC08E" w14:textId="77777777" w:rsidR="009C4FE5" w:rsidRPr="00AC3B7E" w:rsidRDefault="009C4FE5" w:rsidP="004954F7">
            <w:pPr>
              <w:spacing w:after="0"/>
              <w:jc w:val="center"/>
              <w:rPr>
                <w:ins w:id="10472" w:author="JS" w:date="2018-11-14T15:08:00Z"/>
                <w:sz w:val="16"/>
                <w:szCs w:val="16"/>
                <w:lang w:val="zh-CN"/>
              </w:rPr>
            </w:pPr>
            <w:ins w:id="10473" w:author="JS" w:date="2018-11-14T15:08:00Z">
              <w:r w:rsidRPr="00AC3B7E">
                <w:rPr>
                  <w:rFonts w:hint="eastAsia"/>
                  <w:sz w:val="16"/>
                  <w:szCs w:val="16"/>
                  <w:lang w:val="zh-CN"/>
                </w:rPr>
                <w:t>8.910</w:t>
              </w:r>
            </w:ins>
          </w:p>
        </w:tc>
        <w:tc>
          <w:tcPr>
            <w:tcW w:w="810" w:type="dxa"/>
            <w:tcBorders>
              <w:top w:val="single" w:sz="4" w:space="0" w:color="auto"/>
              <w:left w:val="nil"/>
              <w:bottom w:val="single" w:sz="4" w:space="0" w:color="auto"/>
              <w:right w:val="single" w:sz="4" w:space="0" w:color="auto"/>
            </w:tcBorders>
            <w:shd w:val="clear" w:color="auto" w:fill="auto"/>
          </w:tcPr>
          <w:p w14:paraId="2A9DE4A6" w14:textId="77777777" w:rsidR="009C4FE5" w:rsidRPr="00AC3B7E" w:rsidRDefault="009C4FE5" w:rsidP="004954F7">
            <w:pPr>
              <w:spacing w:after="0"/>
              <w:jc w:val="center"/>
              <w:rPr>
                <w:ins w:id="10474" w:author="JS" w:date="2018-11-14T15:08:00Z"/>
                <w:sz w:val="16"/>
                <w:szCs w:val="16"/>
                <w:lang w:val="zh-CN"/>
              </w:rPr>
            </w:pPr>
            <w:ins w:id="10475" w:author="JS" w:date="2018-11-14T15:08:00Z">
              <w:r w:rsidRPr="00AC3B7E">
                <w:rPr>
                  <w:rFonts w:hint="eastAsia"/>
                  <w:sz w:val="16"/>
                  <w:szCs w:val="16"/>
                  <w:lang w:val="zh-CN"/>
                </w:rPr>
                <w:t>0.866</w:t>
              </w:r>
            </w:ins>
          </w:p>
        </w:tc>
        <w:tc>
          <w:tcPr>
            <w:tcW w:w="810" w:type="dxa"/>
            <w:tcBorders>
              <w:top w:val="single" w:sz="4" w:space="0" w:color="auto"/>
              <w:left w:val="nil"/>
              <w:bottom w:val="single" w:sz="4" w:space="0" w:color="auto"/>
              <w:right w:val="single" w:sz="4" w:space="0" w:color="auto"/>
            </w:tcBorders>
            <w:shd w:val="clear" w:color="auto" w:fill="auto"/>
          </w:tcPr>
          <w:p w14:paraId="06597EB6" w14:textId="77777777" w:rsidR="009C4FE5" w:rsidRPr="00AC3B7E" w:rsidRDefault="009C4FE5" w:rsidP="004954F7">
            <w:pPr>
              <w:spacing w:after="0"/>
              <w:jc w:val="center"/>
              <w:rPr>
                <w:ins w:id="10476" w:author="JS" w:date="2018-11-14T15:08:00Z"/>
                <w:sz w:val="16"/>
                <w:szCs w:val="16"/>
                <w:lang w:val="zh-CN"/>
              </w:rPr>
            </w:pPr>
            <w:ins w:id="10477" w:author="JS" w:date="2018-11-14T15:08:00Z">
              <w:r w:rsidRPr="00AC3B7E">
                <w:rPr>
                  <w:sz w:val="16"/>
                  <w:szCs w:val="16"/>
                  <w:lang w:val="zh-CN"/>
                </w:rPr>
                <w:t>46.665</w:t>
              </w:r>
            </w:ins>
          </w:p>
        </w:tc>
        <w:tc>
          <w:tcPr>
            <w:tcW w:w="820" w:type="dxa"/>
            <w:tcBorders>
              <w:top w:val="single" w:sz="4" w:space="0" w:color="auto"/>
              <w:left w:val="nil"/>
              <w:bottom w:val="single" w:sz="4" w:space="0" w:color="auto"/>
              <w:right w:val="single" w:sz="4" w:space="0" w:color="auto"/>
            </w:tcBorders>
            <w:shd w:val="clear" w:color="auto" w:fill="auto"/>
          </w:tcPr>
          <w:p w14:paraId="325ECDC1" w14:textId="77777777" w:rsidR="009C4FE5" w:rsidRPr="00AC3B7E" w:rsidRDefault="009C4FE5" w:rsidP="004954F7">
            <w:pPr>
              <w:spacing w:after="0"/>
              <w:jc w:val="center"/>
              <w:rPr>
                <w:ins w:id="10478" w:author="JS" w:date="2018-11-14T15:08:00Z"/>
                <w:sz w:val="16"/>
                <w:szCs w:val="16"/>
                <w:lang w:val="zh-CN"/>
              </w:rPr>
            </w:pPr>
            <w:ins w:id="10479" w:author="JS" w:date="2018-11-14T15:08:00Z">
              <w:r w:rsidRPr="00AC3B7E">
                <w:rPr>
                  <w:rFonts w:hint="eastAsia"/>
                  <w:sz w:val="16"/>
                  <w:szCs w:val="16"/>
                  <w:lang w:val="zh-CN"/>
                </w:rPr>
                <w:t>1.200</w:t>
              </w:r>
            </w:ins>
          </w:p>
        </w:tc>
        <w:tc>
          <w:tcPr>
            <w:tcW w:w="800" w:type="dxa"/>
            <w:tcBorders>
              <w:top w:val="single" w:sz="4" w:space="0" w:color="auto"/>
              <w:left w:val="nil"/>
              <w:bottom w:val="single" w:sz="4" w:space="0" w:color="auto"/>
              <w:right w:val="single" w:sz="4" w:space="0" w:color="auto"/>
            </w:tcBorders>
            <w:shd w:val="clear" w:color="auto" w:fill="auto"/>
          </w:tcPr>
          <w:p w14:paraId="7A084372" w14:textId="77777777" w:rsidR="009C4FE5" w:rsidRPr="00AC3B7E" w:rsidRDefault="009C4FE5" w:rsidP="004954F7">
            <w:pPr>
              <w:spacing w:after="0"/>
              <w:jc w:val="center"/>
              <w:rPr>
                <w:ins w:id="10480" w:author="JS" w:date="2018-11-14T15:08:00Z"/>
                <w:sz w:val="16"/>
                <w:szCs w:val="16"/>
                <w:lang w:val="zh-CN"/>
              </w:rPr>
            </w:pPr>
            <w:ins w:id="10481" w:author="JS" w:date="2018-11-14T15:08:00Z">
              <w:r w:rsidRPr="00AC3B7E">
                <w:rPr>
                  <w:rFonts w:hint="eastAsia"/>
                  <w:sz w:val="16"/>
                  <w:szCs w:val="16"/>
                  <w:lang w:val="zh-CN"/>
                </w:rPr>
                <w:t>18.475</w:t>
              </w:r>
            </w:ins>
          </w:p>
        </w:tc>
        <w:tc>
          <w:tcPr>
            <w:tcW w:w="720" w:type="dxa"/>
            <w:tcBorders>
              <w:top w:val="single" w:sz="4" w:space="0" w:color="auto"/>
              <w:left w:val="nil"/>
              <w:bottom w:val="single" w:sz="4" w:space="0" w:color="auto"/>
              <w:right w:val="single" w:sz="4" w:space="0" w:color="auto"/>
            </w:tcBorders>
            <w:shd w:val="clear" w:color="auto" w:fill="auto"/>
          </w:tcPr>
          <w:p w14:paraId="2A10608E" w14:textId="77777777" w:rsidR="009C4FE5" w:rsidRPr="00AC3B7E" w:rsidRDefault="009C4FE5" w:rsidP="004954F7">
            <w:pPr>
              <w:spacing w:after="0"/>
              <w:jc w:val="center"/>
              <w:rPr>
                <w:ins w:id="10482" w:author="JS" w:date="2018-11-14T15:08:00Z"/>
                <w:sz w:val="16"/>
                <w:szCs w:val="16"/>
                <w:lang w:val="zh-CN"/>
              </w:rPr>
            </w:pPr>
            <w:ins w:id="10483" w:author="JS" w:date="2018-11-14T15:08:00Z">
              <w:r w:rsidRPr="00AC3B7E">
                <w:rPr>
                  <w:rFonts w:hint="eastAsia"/>
                  <w:sz w:val="16"/>
                  <w:szCs w:val="16"/>
                  <w:lang w:val="zh-CN"/>
                </w:rPr>
                <w:t>2.292</w:t>
              </w:r>
            </w:ins>
          </w:p>
        </w:tc>
        <w:tc>
          <w:tcPr>
            <w:tcW w:w="724" w:type="dxa"/>
            <w:tcBorders>
              <w:top w:val="single" w:sz="4" w:space="0" w:color="auto"/>
              <w:left w:val="nil"/>
              <w:bottom w:val="single" w:sz="4" w:space="0" w:color="auto"/>
              <w:right w:val="single" w:sz="4" w:space="0" w:color="auto"/>
            </w:tcBorders>
            <w:shd w:val="clear" w:color="auto" w:fill="auto"/>
          </w:tcPr>
          <w:p w14:paraId="5154F00A" w14:textId="77777777" w:rsidR="009C4FE5" w:rsidRPr="00AC3B7E" w:rsidRDefault="009C4FE5" w:rsidP="004954F7">
            <w:pPr>
              <w:spacing w:after="0"/>
              <w:jc w:val="center"/>
              <w:rPr>
                <w:ins w:id="10484" w:author="JS" w:date="2018-11-14T15:08:00Z"/>
                <w:sz w:val="16"/>
                <w:szCs w:val="16"/>
                <w:lang w:val="zh-CN"/>
              </w:rPr>
            </w:pPr>
            <w:ins w:id="10485" w:author="JS" w:date="2018-11-14T15:08:00Z">
              <w:r w:rsidRPr="00AC3B7E">
                <w:rPr>
                  <w:sz w:val="16"/>
                  <w:szCs w:val="16"/>
                  <w:lang w:val="zh-CN"/>
                </w:rPr>
                <w:t>104.829</w:t>
              </w:r>
            </w:ins>
          </w:p>
        </w:tc>
        <w:tc>
          <w:tcPr>
            <w:tcW w:w="896" w:type="dxa"/>
            <w:tcBorders>
              <w:top w:val="single" w:sz="4" w:space="0" w:color="auto"/>
              <w:left w:val="nil"/>
              <w:bottom w:val="single" w:sz="4" w:space="0" w:color="auto"/>
              <w:right w:val="single" w:sz="4" w:space="0" w:color="auto"/>
            </w:tcBorders>
            <w:shd w:val="clear" w:color="auto" w:fill="auto"/>
          </w:tcPr>
          <w:p w14:paraId="4289A246" w14:textId="77777777" w:rsidR="009C4FE5" w:rsidRPr="00AC3B7E" w:rsidRDefault="009C4FE5" w:rsidP="004954F7">
            <w:pPr>
              <w:spacing w:after="0"/>
              <w:jc w:val="center"/>
              <w:rPr>
                <w:ins w:id="10486" w:author="JS" w:date="2018-11-14T15:08:00Z"/>
                <w:sz w:val="16"/>
                <w:szCs w:val="16"/>
                <w:lang w:val="zh-CN"/>
              </w:rPr>
            </w:pPr>
            <w:ins w:id="10487" w:author="JS" w:date="2018-11-14T15:08:00Z">
              <w:r w:rsidRPr="00AC3B7E">
                <w:rPr>
                  <w:rFonts w:hint="eastAsia"/>
                  <w:sz w:val="16"/>
                  <w:szCs w:val="16"/>
                  <w:lang w:val="zh-CN"/>
                </w:rPr>
                <w:t>12.454</w:t>
              </w:r>
            </w:ins>
          </w:p>
        </w:tc>
        <w:tc>
          <w:tcPr>
            <w:tcW w:w="720" w:type="dxa"/>
            <w:tcBorders>
              <w:top w:val="single" w:sz="4" w:space="0" w:color="auto"/>
              <w:left w:val="nil"/>
              <w:bottom w:val="single" w:sz="4" w:space="0" w:color="auto"/>
              <w:right w:val="single" w:sz="4" w:space="0" w:color="auto"/>
            </w:tcBorders>
            <w:shd w:val="clear" w:color="auto" w:fill="auto"/>
          </w:tcPr>
          <w:p w14:paraId="35232DD3" w14:textId="77777777" w:rsidR="009C4FE5" w:rsidRPr="00AC3B7E" w:rsidRDefault="009C4FE5" w:rsidP="004954F7">
            <w:pPr>
              <w:spacing w:after="0"/>
              <w:jc w:val="center"/>
              <w:rPr>
                <w:ins w:id="10488" w:author="JS" w:date="2018-11-14T15:08:00Z"/>
                <w:sz w:val="16"/>
                <w:szCs w:val="16"/>
                <w:lang w:val="zh-CN"/>
              </w:rPr>
            </w:pPr>
            <w:ins w:id="10489" w:author="JS" w:date="2018-11-14T15:08:00Z">
              <w:r w:rsidRPr="00AC3B7E">
                <w:rPr>
                  <w:rFonts w:hint="eastAsia"/>
                  <w:sz w:val="16"/>
                  <w:szCs w:val="16"/>
                  <w:lang w:val="zh-CN"/>
                </w:rPr>
                <w:t>96.034</w:t>
              </w:r>
            </w:ins>
          </w:p>
        </w:tc>
        <w:tc>
          <w:tcPr>
            <w:tcW w:w="720" w:type="dxa"/>
            <w:tcBorders>
              <w:top w:val="single" w:sz="4" w:space="0" w:color="auto"/>
              <w:left w:val="nil"/>
              <w:bottom w:val="single" w:sz="4" w:space="0" w:color="auto"/>
              <w:right w:val="single" w:sz="4" w:space="0" w:color="auto"/>
            </w:tcBorders>
            <w:shd w:val="clear" w:color="auto" w:fill="auto"/>
          </w:tcPr>
          <w:p w14:paraId="21A1BBB0" w14:textId="77777777" w:rsidR="009C4FE5" w:rsidRPr="00AC3B7E" w:rsidRDefault="009C4FE5" w:rsidP="004954F7">
            <w:pPr>
              <w:spacing w:after="0"/>
              <w:jc w:val="center"/>
              <w:rPr>
                <w:ins w:id="10490" w:author="JS" w:date="2018-11-14T15:08:00Z"/>
                <w:sz w:val="16"/>
                <w:szCs w:val="16"/>
                <w:lang w:val="zh-CN"/>
              </w:rPr>
            </w:pPr>
            <w:ins w:id="10491" w:author="JS" w:date="2018-11-14T15:08:00Z">
              <w:r w:rsidRPr="00AC3B7E">
                <w:rPr>
                  <w:rFonts w:hint="eastAsia"/>
                  <w:sz w:val="16"/>
                  <w:szCs w:val="16"/>
                  <w:lang w:val="zh-CN"/>
                </w:rPr>
                <w:t>2.234</w:t>
              </w:r>
            </w:ins>
          </w:p>
        </w:tc>
      </w:tr>
      <w:tr w:rsidR="009C4FE5" w:rsidRPr="00AC3B7E" w14:paraId="2E337A5A" w14:textId="77777777" w:rsidTr="004954F7">
        <w:trPr>
          <w:cantSplit/>
          <w:trHeight w:val="22"/>
          <w:ins w:id="10492"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83B09F" w14:textId="77777777" w:rsidR="009C4FE5" w:rsidRDefault="009C4FE5" w:rsidP="004954F7">
            <w:pPr>
              <w:spacing w:after="0"/>
              <w:ind w:left="113" w:right="113"/>
              <w:rPr>
                <w:ins w:id="10493" w:author="JS" w:date="2018-11-14T15:08:00Z"/>
              </w:rPr>
            </w:pPr>
          </w:p>
        </w:tc>
        <w:tc>
          <w:tcPr>
            <w:tcW w:w="535" w:type="dxa"/>
            <w:vMerge/>
            <w:tcBorders>
              <w:top w:val="nil"/>
              <w:left w:val="nil"/>
              <w:bottom w:val="single" w:sz="4" w:space="0" w:color="auto"/>
              <w:right w:val="single" w:sz="4" w:space="0" w:color="auto"/>
            </w:tcBorders>
            <w:shd w:val="clear" w:color="auto" w:fill="auto"/>
          </w:tcPr>
          <w:p w14:paraId="3D1B980E" w14:textId="77777777" w:rsidR="009C4FE5" w:rsidRDefault="009C4FE5" w:rsidP="004954F7">
            <w:pPr>
              <w:spacing w:after="0"/>
              <w:rPr>
                <w:ins w:id="10494"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66A5382F" w14:textId="77777777" w:rsidR="009C4FE5" w:rsidRDefault="009C4FE5" w:rsidP="004954F7">
            <w:pPr>
              <w:pStyle w:val="NormalWeb"/>
              <w:spacing w:before="0" w:beforeAutospacing="0" w:after="0" w:afterAutospacing="0"/>
              <w:jc w:val="center"/>
              <w:rPr>
                <w:ins w:id="10495" w:author="JS" w:date="2018-11-14T15:08:00Z"/>
                <w:rFonts w:eastAsia="SimSun"/>
                <w:sz w:val="16"/>
                <w:szCs w:val="16"/>
              </w:rPr>
            </w:pPr>
            <w:ins w:id="10496" w:author="JS" w:date="2018-11-14T15:08: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6B6960E0" w14:textId="77777777" w:rsidR="009C4FE5" w:rsidRPr="00AC3B7E" w:rsidRDefault="009C4FE5" w:rsidP="004954F7">
            <w:pPr>
              <w:spacing w:after="0"/>
              <w:jc w:val="center"/>
              <w:rPr>
                <w:ins w:id="10497" w:author="JS" w:date="2018-11-14T15:08:00Z"/>
                <w:sz w:val="16"/>
                <w:szCs w:val="16"/>
                <w:lang w:val="zh-CN"/>
              </w:rPr>
            </w:pPr>
            <w:ins w:id="10498" w:author="JS" w:date="2018-11-14T15:08:00Z">
              <w:r w:rsidRPr="00AC3B7E">
                <w:rPr>
                  <w:sz w:val="16"/>
                  <w:szCs w:val="16"/>
                  <w:lang w:val="zh-CN"/>
                </w:rPr>
                <w:t>7.374</w:t>
              </w:r>
            </w:ins>
          </w:p>
        </w:tc>
        <w:tc>
          <w:tcPr>
            <w:tcW w:w="720" w:type="dxa"/>
            <w:tcBorders>
              <w:top w:val="single" w:sz="4" w:space="0" w:color="auto"/>
              <w:left w:val="nil"/>
              <w:bottom w:val="single" w:sz="4" w:space="0" w:color="auto"/>
              <w:right w:val="single" w:sz="4" w:space="0" w:color="auto"/>
            </w:tcBorders>
            <w:shd w:val="clear" w:color="auto" w:fill="auto"/>
          </w:tcPr>
          <w:p w14:paraId="44B6709A" w14:textId="77777777" w:rsidR="009C4FE5" w:rsidRPr="00AC3B7E" w:rsidRDefault="009C4FE5" w:rsidP="004954F7">
            <w:pPr>
              <w:spacing w:after="0"/>
              <w:jc w:val="center"/>
              <w:rPr>
                <w:ins w:id="10499" w:author="JS" w:date="2018-11-14T15:08:00Z"/>
                <w:sz w:val="16"/>
                <w:szCs w:val="16"/>
                <w:lang w:val="zh-CN"/>
              </w:rPr>
            </w:pPr>
            <w:ins w:id="10500" w:author="JS" w:date="2018-11-14T15:08:00Z">
              <w:r w:rsidRPr="00AC3B7E">
                <w:rPr>
                  <w:rFonts w:hint="eastAsia"/>
                  <w:sz w:val="16"/>
                  <w:szCs w:val="16"/>
                  <w:lang w:val="zh-CN"/>
                </w:rPr>
                <w:t>7.033</w:t>
              </w:r>
            </w:ins>
          </w:p>
        </w:tc>
        <w:tc>
          <w:tcPr>
            <w:tcW w:w="720" w:type="dxa"/>
            <w:tcBorders>
              <w:top w:val="single" w:sz="4" w:space="0" w:color="auto"/>
              <w:left w:val="nil"/>
              <w:bottom w:val="single" w:sz="4" w:space="0" w:color="auto"/>
              <w:right w:val="single" w:sz="4" w:space="0" w:color="auto"/>
            </w:tcBorders>
            <w:shd w:val="clear" w:color="auto" w:fill="auto"/>
          </w:tcPr>
          <w:p w14:paraId="260AAE45" w14:textId="77777777" w:rsidR="009C4FE5" w:rsidRPr="00AC3B7E" w:rsidRDefault="009C4FE5" w:rsidP="004954F7">
            <w:pPr>
              <w:spacing w:after="0"/>
              <w:jc w:val="center"/>
              <w:rPr>
                <w:ins w:id="10501" w:author="JS" w:date="2018-11-14T15:08:00Z"/>
                <w:sz w:val="16"/>
                <w:szCs w:val="16"/>
                <w:lang w:val="zh-CN"/>
              </w:rPr>
            </w:pPr>
            <w:ins w:id="10502" w:author="JS" w:date="2018-11-14T15:08:00Z">
              <w:r w:rsidRPr="00AC3B7E">
                <w:rPr>
                  <w:rFonts w:hint="eastAsia"/>
                  <w:sz w:val="16"/>
                  <w:szCs w:val="16"/>
                  <w:lang w:val="zh-CN"/>
                </w:rPr>
                <w:t>5.254</w:t>
              </w:r>
            </w:ins>
          </w:p>
        </w:tc>
        <w:tc>
          <w:tcPr>
            <w:tcW w:w="810" w:type="dxa"/>
            <w:tcBorders>
              <w:top w:val="single" w:sz="4" w:space="0" w:color="auto"/>
              <w:left w:val="nil"/>
              <w:bottom w:val="single" w:sz="4" w:space="0" w:color="auto"/>
              <w:right w:val="single" w:sz="4" w:space="0" w:color="auto"/>
            </w:tcBorders>
            <w:shd w:val="clear" w:color="auto" w:fill="auto"/>
          </w:tcPr>
          <w:p w14:paraId="02CC5D3E" w14:textId="77777777" w:rsidR="009C4FE5" w:rsidRPr="00AC3B7E" w:rsidRDefault="009C4FE5" w:rsidP="004954F7">
            <w:pPr>
              <w:spacing w:after="0"/>
              <w:jc w:val="center"/>
              <w:rPr>
                <w:ins w:id="10503" w:author="JS" w:date="2018-11-14T15:08:00Z"/>
                <w:sz w:val="16"/>
                <w:szCs w:val="16"/>
                <w:lang w:val="zh-CN"/>
              </w:rPr>
            </w:pPr>
            <w:ins w:id="10504" w:author="JS" w:date="2018-11-14T15:08:00Z">
              <w:r w:rsidRPr="00AC3B7E">
                <w:rPr>
                  <w:rFonts w:hint="eastAsia"/>
                  <w:sz w:val="16"/>
                  <w:szCs w:val="16"/>
                  <w:lang w:val="zh-CN"/>
                </w:rPr>
                <w:t>0.372</w:t>
              </w:r>
            </w:ins>
          </w:p>
        </w:tc>
        <w:tc>
          <w:tcPr>
            <w:tcW w:w="810" w:type="dxa"/>
            <w:tcBorders>
              <w:top w:val="single" w:sz="4" w:space="0" w:color="auto"/>
              <w:left w:val="nil"/>
              <w:bottom w:val="single" w:sz="4" w:space="0" w:color="auto"/>
              <w:right w:val="single" w:sz="4" w:space="0" w:color="auto"/>
            </w:tcBorders>
            <w:shd w:val="clear" w:color="auto" w:fill="auto"/>
          </w:tcPr>
          <w:p w14:paraId="7521D4A2" w14:textId="77777777" w:rsidR="009C4FE5" w:rsidRPr="00AC3B7E" w:rsidRDefault="009C4FE5" w:rsidP="004954F7">
            <w:pPr>
              <w:spacing w:after="0"/>
              <w:jc w:val="center"/>
              <w:rPr>
                <w:ins w:id="10505" w:author="JS" w:date="2018-11-14T15:08:00Z"/>
                <w:sz w:val="16"/>
                <w:szCs w:val="16"/>
                <w:lang w:val="zh-CN"/>
              </w:rPr>
            </w:pPr>
            <w:ins w:id="10506" w:author="JS" w:date="2018-11-14T15:08:00Z">
              <w:r w:rsidRPr="00AC3B7E">
                <w:rPr>
                  <w:sz w:val="16"/>
                  <w:szCs w:val="16"/>
                  <w:lang w:val="zh-CN"/>
                </w:rPr>
                <w:t>11.062</w:t>
              </w:r>
            </w:ins>
          </w:p>
        </w:tc>
        <w:tc>
          <w:tcPr>
            <w:tcW w:w="820" w:type="dxa"/>
            <w:tcBorders>
              <w:top w:val="single" w:sz="4" w:space="0" w:color="auto"/>
              <w:left w:val="nil"/>
              <w:bottom w:val="single" w:sz="4" w:space="0" w:color="auto"/>
              <w:right w:val="single" w:sz="4" w:space="0" w:color="auto"/>
            </w:tcBorders>
            <w:shd w:val="clear" w:color="auto" w:fill="auto"/>
          </w:tcPr>
          <w:p w14:paraId="2DE74523" w14:textId="77777777" w:rsidR="009C4FE5" w:rsidRPr="00AC3B7E" w:rsidRDefault="009C4FE5" w:rsidP="004954F7">
            <w:pPr>
              <w:spacing w:after="0"/>
              <w:jc w:val="center"/>
              <w:rPr>
                <w:ins w:id="10507" w:author="JS" w:date="2018-11-14T15:08:00Z"/>
                <w:sz w:val="16"/>
                <w:szCs w:val="16"/>
                <w:lang w:val="zh-CN"/>
              </w:rPr>
            </w:pPr>
            <w:ins w:id="10508" w:author="JS" w:date="2018-11-14T15:08:00Z">
              <w:r w:rsidRPr="00AC3B7E">
                <w:rPr>
                  <w:rFonts w:hint="eastAsia"/>
                  <w:sz w:val="16"/>
                  <w:szCs w:val="16"/>
                  <w:lang w:val="zh-CN"/>
                </w:rPr>
                <w:t>7.123</w:t>
              </w:r>
            </w:ins>
          </w:p>
        </w:tc>
        <w:tc>
          <w:tcPr>
            <w:tcW w:w="800" w:type="dxa"/>
            <w:tcBorders>
              <w:top w:val="single" w:sz="4" w:space="0" w:color="auto"/>
              <w:left w:val="nil"/>
              <w:bottom w:val="single" w:sz="4" w:space="0" w:color="auto"/>
              <w:right w:val="single" w:sz="4" w:space="0" w:color="auto"/>
            </w:tcBorders>
            <w:shd w:val="clear" w:color="auto" w:fill="auto"/>
          </w:tcPr>
          <w:p w14:paraId="1C542B0E" w14:textId="77777777" w:rsidR="009C4FE5" w:rsidRPr="00AC3B7E" w:rsidRDefault="009C4FE5" w:rsidP="004954F7">
            <w:pPr>
              <w:spacing w:after="0"/>
              <w:jc w:val="center"/>
              <w:rPr>
                <w:ins w:id="10509" w:author="JS" w:date="2018-11-14T15:08:00Z"/>
                <w:sz w:val="16"/>
                <w:szCs w:val="16"/>
                <w:lang w:val="zh-CN"/>
              </w:rPr>
            </w:pPr>
            <w:ins w:id="10510" w:author="JS" w:date="2018-11-14T15:08:00Z">
              <w:r w:rsidRPr="00AC3B7E">
                <w:rPr>
                  <w:rFonts w:hint="eastAsia"/>
                  <w:sz w:val="16"/>
                  <w:szCs w:val="16"/>
                  <w:lang w:val="zh-CN"/>
                </w:rPr>
                <w:t>6.520</w:t>
              </w:r>
            </w:ins>
          </w:p>
        </w:tc>
        <w:tc>
          <w:tcPr>
            <w:tcW w:w="720" w:type="dxa"/>
            <w:tcBorders>
              <w:top w:val="single" w:sz="4" w:space="0" w:color="auto"/>
              <w:left w:val="nil"/>
              <w:bottom w:val="single" w:sz="4" w:space="0" w:color="auto"/>
              <w:right w:val="single" w:sz="4" w:space="0" w:color="auto"/>
            </w:tcBorders>
            <w:shd w:val="clear" w:color="auto" w:fill="auto"/>
          </w:tcPr>
          <w:p w14:paraId="64047BAB" w14:textId="77777777" w:rsidR="009C4FE5" w:rsidRPr="00AC3B7E" w:rsidRDefault="009C4FE5" w:rsidP="004954F7">
            <w:pPr>
              <w:spacing w:after="0"/>
              <w:jc w:val="center"/>
              <w:rPr>
                <w:ins w:id="10511" w:author="JS" w:date="2018-11-14T15:08:00Z"/>
                <w:sz w:val="16"/>
                <w:szCs w:val="16"/>
                <w:lang w:val="zh-CN"/>
              </w:rPr>
            </w:pPr>
            <w:ins w:id="10512" w:author="JS" w:date="2018-11-14T15:08:00Z">
              <w:r w:rsidRPr="00AC3B7E">
                <w:rPr>
                  <w:rFonts w:hint="eastAsia"/>
                  <w:sz w:val="16"/>
                  <w:szCs w:val="16"/>
                  <w:lang w:val="zh-CN"/>
                </w:rPr>
                <w:t>1.012</w:t>
              </w:r>
            </w:ins>
          </w:p>
        </w:tc>
        <w:tc>
          <w:tcPr>
            <w:tcW w:w="724" w:type="dxa"/>
            <w:tcBorders>
              <w:top w:val="single" w:sz="4" w:space="0" w:color="auto"/>
              <w:left w:val="nil"/>
              <w:bottom w:val="single" w:sz="4" w:space="0" w:color="auto"/>
              <w:right w:val="single" w:sz="4" w:space="0" w:color="auto"/>
            </w:tcBorders>
            <w:shd w:val="clear" w:color="auto" w:fill="auto"/>
          </w:tcPr>
          <w:p w14:paraId="1B09492F" w14:textId="77777777" w:rsidR="009C4FE5" w:rsidRPr="00AC3B7E" w:rsidRDefault="009C4FE5" w:rsidP="004954F7">
            <w:pPr>
              <w:spacing w:after="0"/>
              <w:jc w:val="center"/>
              <w:rPr>
                <w:ins w:id="10513" w:author="JS" w:date="2018-11-14T15:08:00Z"/>
                <w:sz w:val="16"/>
                <w:szCs w:val="16"/>
                <w:lang w:val="zh-CN"/>
              </w:rPr>
            </w:pPr>
            <w:ins w:id="10514" w:author="JS" w:date="2018-11-14T15:08:00Z">
              <w:r w:rsidRPr="00AC3B7E">
                <w:rPr>
                  <w:sz w:val="16"/>
                  <w:szCs w:val="16"/>
                  <w:lang w:val="zh-CN"/>
                </w:rPr>
                <w:t>16.938</w:t>
              </w:r>
            </w:ins>
          </w:p>
        </w:tc>
        <w:tc>
          <w:tcPr>
            <w:tcW w:w="896" w:type="dxa"/>
            <w:tcBorders>
              <w:top w:val="single" w:sz="4" w:space="0" w:color="auto"/>
              <w:left w:val="nil"/>
              <w:bottom w:val="single" w:sz="4" w:space="0" w:color="auto"/>
              <w:right w:val="single" w:sz="4" w:space="0" w:color="auto"/>
            </w:tcBorders>
            <w:shd w:val="clear" w:color="auto" w:fill="auto"/>
          </w:tcPr>
          <w:p w14:paraId="4E493F6E" w14:textId="77777777" w:rsidR="009C4FE5" w:rsidRPr="00AC3B7E" w:rsidRDefault="009C4FE5" w:rsidP="004954F7">
            <w:pPr>
              <w:spacing w:after="0"/>
              <w:jc w:val="center"/>
              <w:rPr>
                <w:ins w:id="10515" w:author="JS" w:date="2018-11-14T15:08:00Z"/>
                <w:sz w:val="16"/>
                <w:szCs w:val="16"/>
                <w:lang w:val="zh-CN"/>
              </w:rPr>
            </w:pPr>
            <w:ins w:id="10516" w:author="JS" w:date="2018-11-14T15:08:00Z">
              <w:r w:rsidRPr="00AC3B7E">
                <w:rPr>
                  <w:rFonts w:hint="eastAsia"/>
                  <w:sz w:val="16"/>
                  <w:szCs w:val="16"/>
                  <w:lang w:val="zh-CN"/>
                </w:rPr>
                <w:t>7.643</w:t>
              </w:r>
            </w:ins>
          </w:p>
        </w:tc>
        <w:tc>
          <w:tcPr>
            <w:tcW w:w="720" w:type="dxa"/>
            <w:tcBorders>
              <w:top w:val="single" w:sz="4" w:space="0" w:color="auto"/>
              <w:left w:val="nil"/>
              <w:bottom w:val="single" w:sz="4" w:space="0" w:color="auto"/>
              <w:right w:val="single" w:sz="4" w:space="0" w:color="auto"/>
            </w:tcBorders>
            <w:shd w:val="clear" w:color="auto" w:fill="auto"/>
          </w:tcPr>
          <w:p w14:paraId="6B133101" w14:textId="77777777" w:rsidR="009C4FE5" w:rsidRPr="00AC3B7E" w:rsidRDefault="009C4FE5" w:rsidP="004954F7">
            <w:pPr>
              <w:spacing w:after="0"/>
              <w:jc w:val="center"/>
              <w:rPr>
                <w:ins w:id="10517" w:author="JS" w:date="2018-11-14T15:08:00Z"/>
                <w:sz w:val="16"/>
                <w:szCs w:val="16"/>
                <w:lang w:val="zh-CN"/>
              </w:rPr>
            </w:pPr>
            <w:ins w:id="10518" w:author="JS" w:date="2018-11-14T15:08:00Z">
              <w:r w:rsidRPr="00AC3B7E">
                <w:rPr>
                  <w:rFonts w:hint="eastAsia"/>
                  <w:sz w:val="16"/>
                  <w:szCs w:val="16"/>
                  <w:lang w:val="zh-CN"/>
                </w:rPr>
                <w:t>12.172</w:t>
              </w:r>
            </w:ins>
          </w:p>
        </w:tc>
        <w:tc>
          <w:tcPr>
            <w:tcW w:w="720" w:type="dxa"/>
            <w:tcBorders>
              <w:top w:val="single" w:sz="4" w:space="0" w:color="auto"/>
              <w:left w:val="nil"/>
              <w:bottom w:val="single" w:sz="4" w:space="0" w:color="auto"/>
              <w:right w:val="single" w:sz="4" w:space="0" w:color="auto"/>
            </w:tcBorders>
            <w:shd w:val="clear" w:color="auto" w:fill="auto"/>
          </w:tcPr>
          <w:p w14:paraId="5A4BEF98" w14:textId="77777777" w:rsidR="009C4FE5" w:rsidRPr="00AC3B7E" w:rsidRDefault="009C4FE5" w:rsidP="004954F7">
            <w:pPr>
              <w:spacing w:after="0"/>
              <w:jc w:val="center"/>
              <w:rPr>
                <w:ins w:id="10519" w:author="JS" w:date="2018-11-14T15:08:00Z"/>
                <w:sz w:val="16"/>
                <w:szCs w:val="16"/>
                <w:lang w:val="zh-CN"/>
              </w:rPr>
            </w:pPr>
            <w:ins w:id="10520" w:author="JS" w:date="2018-11-14T15:08:00Z">
              <w:r w:rsidRPr="00AC3B7E">
                <w:rPr>
                  <w:rFonts w:hint="eastAsia"/>
                  <w:sz w:val="16"/>
                  <w:szCs w:val="16"/>
                  <w:lang w:val="zh-CN"/>
                </w:rPr>
                <w:t>0.8</w:t>
              </w:r>
              <w:r w:rsidRPr="00AC3B7E">
                <w:rPr>
                  <w:sz w:val="16"/>
                  <w:szCs w:val="16"/>
                  <w:lang w:val="zh-CN"/>
                </w:rPr>
                <w:t>93</w:t>
              </w:r>
            </w:ins>
          </w:p>
        </w:tc>
      </w:tr>
      <w:tr w:rsidR="009C4FE5" w:rsidRPr="0010538F" w14:paraId="69744196" w14:textId="77777777" w:rsidTr="004954F7">
        <w:trPr>
          <w:cantSplit/>
          <w:trHeight w:val="22"/>
          <w:ins w:id="10521"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E9AA43" w14:textId="77777777" w:rsidR="009C4FE5" w:rsidRDefault="009C4FE5" w:rsidP="004954F7">
            <w:pPr>
              <w:spacing w:after="0"/>
              <w:ind w:left="113" w:right="113"/>
              <w:rPr>
                <w:ins w:id="10522" w:author="JS" w:date="2018-11-14T15:08: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A357E78" w14:textId="77777777" w:rsidR="009C4FE5" w:rsidRPr="00DE7B1E" w:rsidRDefault="009C4FE5" w:rsidP="004954F7">
            <w:pPr>
              <w:pStyle w:val="NormalWeb"/>
              <w:spacing w:before="0" w:beforeAutospacing="0" w:after="0" w:afterAutospacing="0"/>
              <w:jc w:val="center"/>
              <w:rPr>
                <w:ins w:id="10523" w:author="JS" w:date="2018-11-14T15:08:00Z"/>
                <w:rFonts w:eastAsia="SimSun"/>
                <w:sz w:val="16"/>
                <w:szCs w:val="16"/>
                <w:lang w:bidi="ar"/>
              </w:rPr>
            </w:pPr>
            <w:ins w:id="10524" w:author="JS" w:date="2018-11-14T15:08: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614188EC" w14:textId="77777777" w:rsidR="009C4FE5" w:rsidRPr="0010538F" w:rsidRDefault="009C4FE5" w:rsidP="004954F7">
            <w:pPr>
              <w:spacing w:after="0"/>
              <w:jc w:val="center"/>
              <w:rPr>
                <w:ins w:id="10525" w:author="JS" w:date="2018-11-14T15:08:00Z"/>
                <w:rFonts w:eastAsia="Malgun Gothic"/>
                <w:sz w:val="16"/>
                <w:lang w:eastAsia="ko-KR"/>
              </w:rPr>
            </w:pPr>
            <w:ins w:id="10526" w:author="JS" w:date="2018-11-14T15:08:00Z">
              <w:r w:rsidRPr="0010538F">
                <w:rPr>
                  <w:rFonts w:eastAsia="Malgun Gothic"/>
                  <w:sz w:val="16"/>
                  <w:lang w:eastAsia="ko-KR"/>
                </w:rPr>
                <w:t>1.00</w:t>
              </w:r>
            </w:ins>
          </w:p>
        </w:tc>
        <w:tc>
          <w:tcPr>
            <w:tcW w:w="720" w:type="dxa"/>
            <w:tcBorders>
              <w:top w:val="single" w:sz="4" w:space="0" w:color="auto"/>
              <w:left w:val="nil"/>
              <w:bottom w:val="single" w:sz="4" w:space="0" w:color="auto"/>
              <w:right w:val="single" w:sz="4" w:space="0" w:color="auto"/>
            </w:tcBorders>
            <w:shd w:val="clear" w:color="auto" w:fill="auto"/>
          </w:tcPr>
          <w:p w14:paraId="2A2EC2F1" w14:textId="77777777" w:rsidR="009C4FE5" w:rsidRPr="0010538F" w:rsidRDefault="009C4FE5" w:rsidP="004954F7">
            <w:pPr>
              <w:spacing w:after="0"/>
              <w:jc w:val="center"/>
              <w:rPr>
                <w:ins w:id="10527" w:author="JS" w:date="2018-11-14T15:08:00Z"/>
                <w:rFonts w:eastAsia="Malgun Gothic"/>
                <w:sz w:val="16"/>
                <w:lang w:eastAsia="ko-KR"/>
              </w:rPr>
            </w:pPr>
            <w:ins w:id="10528" w:author="JS" w:date="2018-11-14T15:08:00Z">
              <w:r>
                <w:rPr>
                  <w:rFonts w:eastAsia="Malgun Gothic" w:hint="eastAsia"/>
                  <w:sz w:val="16"/>
                  <w:lang w:eastAsia="ko-KR"/>
                </w:rPr>
                <w:t>1.00</w:t>
              </w:r>
            </w:ins>
          </w:p>
        </w:tc>
        <w:tc>
          <w:tcPr>
            <w:tcW w:w="720" w:type="dxa"/>
            <w:tcBorders>
              <w:top w:val="single" w:sz="4" w:space="0" w:color="auto"/>
              <w:left w:val="nil"/>
              <w:bottom w:val="single" w:sz="4" w:space="0" w:color="auto"/>
              <w:right w:val="single" w:sz="4" w:space="0" w:color="auto"/>
            </w:tcBorders>
            <w:shd w:val="clear" w:color="auto" w:fill="auto"/>
          </w:tcPr>
          <w:p w14:paraId="5EF95F08" w14:textId="77777777" w:rsidR="009C4FE5" w:rsidRPr="0010538F" w:rsidRDefault="009C4FE5" w:rsidP="004954F7">
            <w:pPr>
              <w:spacing w:after="0"/>
              <w:jc w:val="center"/>
              <w:rPr>
                <w:ins w:id="10529" w:author="JS" w:date="2018-11-14T15:08:00Z"/>
                <w:rFonts w:eastAsia="Malgun Gothic"/>
                <w:sz w:val="16"/>
                <w:lang w:eastAsia="ko-KR"/>
              </w:rPr>
            </w:pPr>
            <w:ins w:id="10530" w:author="JS" w:date="2018-11-14T15:08:00Z">
              <w:r>
                <w:rPr>
                  <w:rFonts w:eastAsia="Malgun Gothic" w:hint="eastAsia"/>
                  <w:sz w:val="16"/>
                  <w:lang w:eastAsia="ko-KR"/>
                </w:rPr>
                <w:t>0.99</w:t>
              </w:r>
            </w:ins>
          </w:p>
        </w:tc>
        <w:tc>
          <w:tcPr>
            <w:tcW w:w="810" w:type="dxa"/>
            <w:tcBorders>
              <w:top w:val="single" w:sz="4" w:space="0" w:color="auto"/>
              <w:left w:val="nil"/>
              <w:bottom w:val="single" w:sz="4" w:space="0" w:color="auto"/>
              <w:right w:val="single" w:sz="4" w:space="0" w:color="auto"/>
            </w:tcBorders>
            <w:shd w:val="clear" w:color="auto" w:fill="auto"/>
          </w:tcPr>
          <w:p w14:paraId="1FBF9AB0" w14:textId="77777777" w:rsidR="009C4FE5" w:rsidRPr="0010538F" w:rsidRDefault="009C4FE5" w:rsidP="004954F7">
            <w:pPr>
              <w:spacing w:after="0"/>
              <w:jc w:val="center"/>
              <w:rPr>
                <w:ins w:id="10531" w:author="JS" w:date="2018-11-14T15:08:00Z"/>
                <w:rFonts w:eastAsia="Malgun Gothic"/>
                <w:sz w:val="16"/>
                <w:lang w:eastAsia="ko-KR"/>
              </w:rPr>
            </w:pPr>
            <w:ins w:id="10532" w:author="JS" w:date="2018-11-14T15:08:00Z">
              <w:r>
                <w:rPr>
                  <w:rFonts w:eastAsia="Malgun Gothic" w:hint="eastAsia"/>
                  <w:sz w:val="16"/>
                  <w:lang w:eastAsia="ko-KR"/>
                </w:rPr>
                <w:t>1.00</w:t>
              </w:r>
            </w:ins>
          </w:p>
        </w:tc>
        <w:tc>
          <w:tcPr>
            <w:tcW w:w="810" w:type="dxa"/>
            <w:tcBorders>
              <w:top w:val="single" w:sz="4" w:space="0" w:color="auto"/>
              <w:left w:val="nil"/>
              <w:bottom w:val="single" w:sz="4" w:space="0" w:color="auto"/>
              <w:right w:val="single" w:sz="4" w:space="0" w:color="auto"/>
            </w:tcBorders>
            <w:shd w:val="clear" w:color="auto" w:fill="auto"/>
          </w:tcPr>
          <w:p w14:paraId="149E112E" w14:textId="77777777" w:rsidR="009C4FE5" w:rsidRPr="0010538F" w:rsidRDefault="009C4FE5" w:rsidP="004954F7">
            <w:pPr>
              <w:spacing w:after="0"/>
              <w:jc w:val="center"/>
              <w:rPr>
                <w:ins w:id="10533" w:author="JS" w:date="2018-11-14T15:08:00Z"/>
                <w:rFonts w:eastAsia="Malgun Gothic"/>
                <w:sz w:val="16"/>
                <w:lang w:eastAsia="ko-KR"/>
              </w:rPr>
            </w:pPr>
            <w:ins w:id="10534" w:author="JS" w:date="2018-11-14T15:08:00Z">
              <w:r w:rsidRPr="0010538F">
                <w:rPr>
                  <w:rFonts w:eastAsia="Malgun Gothic"/>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0F05D0E1" w14:textId="77777777" w:rsidR="009C4FE5" w:rsidRPr="0010538F" w:rsidRDefault="009C4FE5" w:rsidP="004954F7">
            <w:pPr>
              <w:spacing w:after="0"/>
              <w:jc w:val="center"/>
              <w:rPr>
                <w:ins w:id="10535" w:author="JS" w:date="2018-11-14T15:08:00Z"/>
                <w:rFonts w:eastAsia="Malgun Gothic"/>
                <w:sz w:val="16"/>
                <w:lang w:eastAsia="ko-KR"/>
              </w:rPr>
            </w:pPr>
            <w:ins w:id="10536" w:author="JS" w:date="2018-11-14T15:08:00Z">
              <w:r>
                <w:rPr>
                  <w:rFonts w:eastAsia="Malgun Gothic" w:hint="eastAsia"/>
                  <w:sz w:val="16"/>
                  <w:lang w:eastAsia="ko-KR"/>
                </w:rPr>
                <w:t>1.00</w:t>
              </w:r>
            </w:ins>
          </w:p>
        </w:tc>
        <w:tc>
          <w:tcPr>
            <w:tcW w:w="800" w:type="dxa"/>
            <w:tcBorders>
              <w:top w:val="single" w:sz="4" w:space="0" w:color="auto"/>
              <w:left w:val="nil"/>
              <w:bottom w:val="single" w:sz="4" w:space="0" w:color="auto"/>
              <w:right w:val="single" w:sz="4" w:space="0" w:color="auto"/>
            </w:tcBorders>
            <w:shd w:val="clear" w:color="auto" w:fill="auto"/>
          </w:tcPr>
          <w:p w14:paraId="6D2AFFEF" w14:textId="77777777" w:rsidR="009C4FE5" w:rsidRPr="0010538F" w:rsidRDefault="009C4FE5" w:rsidP="004954F7">
            <w:pPr>
              <w:spacing w:after="0"/>
              <w:jc w:val="center"/>
              <w:rPr>
                <w:ins w:id="10537" w:author="JS" w:date="2018-11-14T15:08:00Z"/>
                <w:rFonts w:eastAsia="Malgun Gothic"/>
                <w:sz w:val="16"/>
                <w:lang w:eastAsia="ko-KR"/>
              </w:rPr>
            </w:pPr>
            <w:ins w:id="10538" w:author="JS" w:date="2018-11-14T15:08:00Z">
              <w:r>
                <w:rPr>
                  <w:rFonts w:eastAsia="Malgun Gothic" w:hint="eastAsia"/>
                  <w:sz w:val="16"/>
                  <w:lang w:eastAsia="ko-KR"/>
                </w:rPr>
                <w:t>0.98</w:t>
              </w:r>
            </w:ins>
          </w:p>
        </w:tc>
        <w:tc>
          <w:tcPr>
            <w:tcW w:w="720" w:type="dxa"/>
            <w:tcBorders>
              <w:top w:val="single" w:sz="4" w:space="0" w:color="auto"/>
              <w:left w:val="nil"/>
              <w:bottom w:val="single" w:sz="4" w:space="0" w:color="auto"/>
              <w:right w:val="single" w:sz="4" w:space="0" w:color="auto"/>
            </w:tcBorders>
            <w:shd w:val="clear" w:color="auto" w:fill="auto"/>
          </w:tcPr>
          <w:p w14:paraId="25A95682" w14:textId="77777777" w:rsidR="009C4FE5" w:rsidRPr="0010538F" w:rsidRDefault="009C4FE5" w:rsidP="004954F7">
            <w:pPr>
              <w:spacing w:after="0"/>
              <w:jc w:val="center"/>
              <w:rPr>
                <w:ins w:id="10539" w:author="JS" w:date="2018-11-14T15:08:00Z"/>
                <w:rFonts w:eastAsia="Malgun Gothic"/>
                <w:sz w:val="16"/>
                <w:lang w:eastAsia="ko-KR"/>
              </w:rPr>
            </w:pPr>
            <w:ins w:id="10540" w:author="JS" w:date="2018-11-14T15:08:00Z">
              <w:r>
                <w:rPr>
                  <w:rFonts w:eastAsia="Malgun Gothic" w:hint="eastAsia"/>
                  <w:sz w:val="16"/>
                  <w:lang w:eastAsia="ko-KR"/>
                </w:rPr>
                <w:t>1.00</w:t>
              </w:r>
            </w:ins>
          </w:p>
        </w:tc>
        <w:tc>
          <w:tcPr>
            <w:tcW w:w="724" w:type="dxa"/>
            <w:tcBorders>
              <w:top w:val="single" w:sz="4" w:space="0" w:color="auto"/>
              <w:left w:val="nil"/>
              <w:bottom w:val="single" w:sz="4" w:space="0" w:color="auto"/>
              <w:right w:val="single" w:sz="4" w:space="0" w:color="auto"/>
            </w:tcBorders>
            <w:shd w:val="clear" w:color="auto" w:fill="auto"/>
          </w:tcPr>
          <w:p w14:paraId="6C68753E" w14:textId="77777777" w:rsidR="009C4FE5" w:rsidRPr="0010538F" w:rsidRDefault="009C4FE5" w:rsidP="004954F7">
            <w:pPr>
              <w:spacing w:after="0"/>
              <w:jc w:val="center"/>
              <w:rPr>
                <w:ins w:id="10541" w:author="JS" w:date="2018-11-14T15:08:00Z"/>
                <w:rFonts w:eastAsia="Malgun Gothic"/>
                <w:sz w:val="16"/>
                <w:lang w:eastAsia="ko-KR"/>
              </w:rPr>
            </w:pPr>
            <w:ins w:id="10542" w:author="JS" w:date="2018-11-14T15:08:00Z">
              <w:r w:rsidRPr="0010538F">
                <w:rPr>
                  <w:rFonts w:eastAsia="Malgun Gothic"/>
                  <w:sz w:val="16"/>
                  <w:lang w:eastAsia="ko-KR"/>
                </w:rPr>
                <w:t>0.88</w:t>
              </w:r>
            </w:ins>
          </w:p>
        </w:tc>
        <w:tc>
          <w:tcPr>
            <w:tcW w:w="896" w:type="dxa"/>
            <w:tcBorders>
              <w:top w:val="single" w:sz="4" w:space="0" w:color="auto"/>
              <w:left w:val="nil"/>
              <w:bottom w:val="single" w:sz="4" w:space="0" w:color="auto"/>
              <w:right w:val="single" w:sz="4" w:space="0" w:color="auto"/>
            </w:tcBorders>
            <w:shd w:val="clear" w:color="auto" w:fill="auto"/>
          </w:tcPr>
          <w:p w14:paraId="7E66B851" w14:textId="77777777" w:rsidR="009C4FE5" w:rsidRPr="0010538F" w:rsidRDefault="009C4FE5" w:rsidP="004954F7">
            <w:pPr>
              <w:spacing w:after="0"/>
              <w:jc w:val="center"/>
              <w:rPr>
                <w:ins w:id="10543" w:author="JS" w:date="2018-11-14T15:08:00Z"/>
                <w:rFonts w:eastAsia="Malgun Gothic"/>
                <w:sz w:val="16"/>
                <w:lang w:eastAsia="ko-KR"/>
              </w:rPr>
            </w:pPr>
            <w:ins w:id="10544" w:author="JS" w:date="2018-11-14T15:08:00Z">
              <w:r>
                <w:rPr>
                  <w:rFonts w:eastAsia="Malgun Gothic" w:hint="eastAsia"/>
                  <w:sz w:val="16"/>
                  <w:lang w:eastAsia="ko-KR"/>
                </w:rPr>
                <w:t>1.00</w:t>
              </w:r>
            </w:ins>
          </w:p>
        </w:tc>
        <w:tc>
          <w:tcPr>
            <w:tcW w:w="720" w:type="dxa"/>
            <w:tcBorders>
              <w:top w:val="single" w:sz="4" w:space="0" w:color="auto"/>
              <w:left w:val="nil"/>
              <w:bottom w:val="single" w:sz="4" w:space="0" w:color="auto"/>
              <w:right w:val="single" w:sz="4" w:space="0" w:color="auto"/>
            </w:tcBorders>
            <w:shd w:val="clear" w:color="auto" w:fill="auto"/>
          </w:tcPr>
          <w:p w14:paraId="45B9F1BD" w14:textId="77777777" w:rsidR="009C4FE5" w:rsidRPr="0010538F" w:rsidRDefault="009C4FE5" w:rsidP="004954F7">
            <w:pPr>
              <w:spacing w:after="0"/>
              <w:jc w:val="center"/>
              <w:rPr>
                <w:ins w:id="10545" w:author="JS" w:date="2018-11-14T15:08:00Z"/>
                <w:rFonts w:eastAsia="Malgun Gothic"/>
                <w:sz w:val="16"/>
                <w:lang w:eastAsia="ko-KR"/>
              </w:rPr>
            </w:pPr>
            <w:ins w:id="10546" w:author="JS" w:date="2018-11-14T15:08:00Z">
              <w:r>
                <w:rPr>
                  <w:rFonts w:eastAsia="Malgun Gothic" w:hint="eastAsia"/>
                  <w:sz w:val="16"/>
                  <w:lang w:eastAsia="ko-KR"/>
                </w:rPr>
                <w:t>0.97</w:t>
              </w:r>
            </w:ins>
          </w:p>
        </w:tc>
        <w:tc>
          <w:tcPr>
            <w:tcW w:w="720" w:type="dxa"/>
            <w:tcBorders>
              <w:top w:val="single" w:sz="4" w:space="0" w:color="auto"/>
              <w:left w:val="nil"/>
              <w:bottom w:val="single" w:sz="4" w:space="0" w:color="auto"/>
              <w:right w:val="single" w:sz="4" w:space="0" w:color="auto"/>
            </w:tcBorders>
            <w:shd w:val="clear" w:color="auto" w:fill="auto"/>
          </w:tcPr>
          <w:p w14:paraId="097BB24F" w14:textId="77777777" w:rsidR="009C4FE5" w:rsidRPr="0010538F" w:rsidRDefault="009C4FE5" w:rsidP="004954F7">
            <w:pPr>
              <w:spacing w:after="0"/>
              <w:jc w:val="center"/>
              <w:rPr>
                <w:ins w:id="10547" w:author="JS" w:date="2018-11-14T15:08:00Z"/>
                <w:rFonts w:eastAsia="Malgun Gothic"/>
                <w:sz w:val="16"/>
                <w:lang w:eastAsia="ko-KR"/>
              </w:rPr>
            </w:pPr>
            <w:ins w:id="10548" w:author="JS" w:date="2018-11-14T15:08:00Z">
              <w:r>
                <w:rPr>
                  <w:rFonts w:eastAsia="Malgun Gothic" w:hint="eastAsia"/>
                  <w:sz w:val="16"/>
                  <w:lang w:eastAsia="ko-KR"/>
                </w:rPr>
                <w:t>1.00</w:t>
              </w:r>
            </w:ins>
          </w:p>
        </w:tc>
      </w:tr>
      <w:tr w:rsidR="009C4FE5" w:rsidRPr="0010538F" w14:paraId="59A68287" w14:textId="77777777" w:rsidTr="004954F7">
        <w:trPr>
          <w:cantSplit/>
          <w:trHeight w:val="22"/>
          <w:ins w:id="10549"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04FCDF" w14:textId="77777777" w:rsidR="009C4FE5" w:rsidRDefault="009C4FE5" w:rsidP="004954F7">
            <w:pPr>
              <w:spacing w:after="0"/>
              <w:ind w:left="113" w:right="113"/>
              <w:rPr>
                <w:ins w:id="10550" w:author="JS" w:date="2018-11-14T15:08: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665C7A2" w14:textId="77777777" w:rsidR="009C4FE5" w:rsidRPr="00DE7B1E" w:rsidRDefault="009C4FE5" w:rsidP="004954F7">
            <w:pPr>
              <w:pStyle w:val="NormalWeb"/>
              <w:spacing w:before="0" w:beforeAutospacing="0" w:after="0" w:afterAutospacing="0"/>
              <w:jc w:val="center"/>
              <w:rPr>
                <w:ins w:id="10551" w:author="JS" w:date="2018-11-14T15:08:00Z"/>
                <w:rFonts w:eastAsia="SimSun"/>
                <w:sz w:val="16"/>
                <w:szCs w:val="16"/>
                <w:lang w:bidi="ar"/>
              </w:rPr>
            </w:pPr>
            <w:ins w:id="10552" w:author="JS" w:date="2018-11-14T15:08: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19A87CC7" w14:textId="77777777" w:rsidR="009C4FE5" w:rsidRPr="0010538F" w:rsidRDefault="009C4FE5" w:rsidP="004954F7">
            <w:pPr>
              <w:spacing w:after="0"/>
              <w:jc w:val="center"/>
              <w:rPr>
                <w:ins w:id="10553" w:author="JS" w:date="2018-11-14T15:08:00Z"/>
                <w:rFonts w:eastAsia="Malgun Gothic"/>
                <w:sz w:val="16"/>
                <w:lang w:eastAsia="ko-KR"/>
              </w:rPr>
            </w:pPr>
            <w:ins w:id="10554" w:author="JS" w:date="2018-11-14T15:08:00Z">
              <w:r w:rsidRPr="0010538F">
                <w:rPr>
                  <w:rFonts w:eastAsia="Malgun Gothic"/>
                  <w:sz w:val="16"/>
                  <w:lang w:eastAsia="ko-KR"/>
                </w:rPr>
                <w:t>0.96</w:t>
              </w:r>
            </w:ins>
          </w:p>
        </w:tc>
        <w:tc>
          <w:tcPr>
            <w:tcW w:w="720" w:type="dxa"/>
            <w:tcBorders>
              <w:top w:val="single" w:sz="4" w:space="0" w:color="auto"/>
              <w:left w:val="nil"/>
              <w:bottom w:val="single" w:sz="4" w:space="0" w:color="auto"/>
              <w:right w:val="single" w:sz="4" w:space="0" w:color="auto"/>
            </w:tcBorders>
            <w:shd w:val="clear" w:color="auto" w:fill="auto"/>
          </w:tcPr>
          <w:p w14:paraId="6FC7997C" w14:textId="77777777" w:rsidR="009C4FE5" w:rsidRPr="0010538F" w:rsidRDefault="009C4FE5" w:rsidP="004954F7">
            <w:pPr>
              <w:spacing w:after="0"/>
              <w:jc w:val="center"/>
              <w:rPr>
                <w:ins w:id="10555" w:author="JS" w:date="2018-11-14T15:08:00Z"/>
                <w:rFonts w:eastAsia="Malgun Gothic"/>
                <w:sz w:val="16"/>
                <w:lang w:eastAsia="ko-KR"/>
              </w:rPr>
            </w:pPr>
            <w:ins w:id="10556" w:author="JS" w:date="2018-11-14T15:08:00Z">
              <w:r>
                <w:rPr>
                  <w:rFonts w:eastAsia="Malgun Gothic" w:hint="eastAsia"/>
                  <w:sz w:val="16"/>
                  <w:lang w:eastAsia="ko-KR"/>
                </w:rPr>
                <w:t>0.97</w:t>
              </w:r>
            </w:ins>
          </w:p>
        </w:tc>
        <w:tc>
          <w:tcPr>
            <w:tcW w:w="720" w:type="dxa"/>
            <w:tcBorders>
              <w:top w:val="single" w:sz="4" w:space="0" w:color="auto"/>
              <w:left w:val="nil"/>
              <w:bottom w:val="single" w:sz="4" w:space="0" w:color="auto"/>
              <w:right w:val="single" w:sz="4" w:space="0" w:color="auto"/>
            </w:tcBorders>
            <w:shd w:val="clear" w:color="auto" w:fill="auto"/>
          </w:tcPr>
          <w:p w14:paraId="575816EB" w14:textId="77777777" w:rsidR="009C4FE5" w:rsidRPr="0010538F" w:rsidRDefault="009C4FE5" w:rsidP="004954F7">
            <w:pPr>
              <w:spacing w:after="0"/>
              <w:jc w:val="center"/>
              <w:rPr>
                <w:ins w:id="10557" w:author="JS" w:date="2018-11-14T15:08:00Z"/>
                <w:rFonts w:eastAsia="Malgun Gothic"/>
                <w:sz w:val="16"/>
                <w:lang w:eastAsia="ko-KR"/>
              </w:rPr>
            </w:pPr>
            <w:ins w:id="10558" w:author="JS" w:date="2018-11-14T15:08:00Z">
              <w:r>
                <w:rPr>
                  <w:rFonts w:eastAsia="Malgun Gothic" w:hint="eastAsia"/>
                  <w:sz w:val="16"/>
                  <w:lang w:eastAsia="ko-KR"/>
                </w:rPr>
                <w:t>0.94</w:t>
              </w:r>
            </w:ins>
          </w:p>
        </w:tc>
        <w:tc>
          <w:tcPr>
            <w:tcW w:w="810" w:type="dxa"/>
            <w:tcBorders>
              <w:top w:val="single" w:sz="4" w:space="0" w:color="auto"/>
              <w:left w:val="nil"/>
              <w:bottom w:val="single" w:sz="4" w:space="0" w:color="auto"/>
              <w:right w:val="single" w:sz="4" w:space="0" w:color="auto"/>
            </w:tcBorders>
            <w:shd w:val="clear" w:color="auto" w:fill="auto"/>
          </w:tcPr>
          <w:p w14:paraId="69740C5C" w14:textId="77777777" w:rsidR="009C4FE5" w:rsidRPr="0010538F" w:rsidRDefault="009C4FE5" w:rsidP="004954F7">
            <w:pPr>
              <w:spacing w:after="0"/>
              <w:jc w:val="center"/>
              <w:rPr>
                <w:ins w:id="10559" w:author="JS" w:date="2018-11-14T15:08:00Z"/>
                <w:rFonts w:eastAsia="Malgun Gothic"/>
                <w:sz w:val="16"/>
                <w:lang w:eastAsia="ko-KR"/>
              </w:rPr>
            </w:pPr>
            <w:ins w:id="10560" w:author="JS" w:date="2018-11-14T15:08:00Z">
              <w:r>
                <w:rPr>
                  <w:rFonts w:eastAsia="Malgun Gothic" w:hint="eastAsia"/>
                  <w:sz w:val="16"/>
                  <w:lang w:eastAsia="ko-KR"/>
                </w:rPr>
                <w:t>0.99</w:t>
              </w:r>
            </w:ins>
          </w:p>
        </w:tc>
        <w:tc>
          <w:tcPr>
            <w:tcW w:w="810" w:type="dxa"/>
            <w:tcBorders>
              <w:top w:val="single" w:sz="4" w:space="0" w:color="auto"/>
              <w:left w:val="nil"/>
              <w:bottom w:val="single" w:sz="4" w:space="0" w:color="auto"/>
              <w:right w:val="single" w:sz="4" w:space="0" w:color="auto"/>
            </w:tcBorders>
            <w:shd w:val="clear" w:color="auto" w:fill="auto"/>
          </w:tcPr>
          <w:p w14:paraId="240B2135" w14:textId="77777777" w:rsidR="009C4FE5" w:rsidRPr="0010538F" w:rsidRDefault="009C4FE5" w:rsidP="004954F7">
            <w:pPr>
              <w:spacing w:after="0"/>
              <w:jc w:val="center"/>
              <w:rPr>
                <w:ins w:id="10561" w:author="JS" w:date="2018-11-14T15:08:00Z"/>
                <w:rFonts w:eastAsia="Malgun Gothic"/>
                <w:sz w:val="16"/>
                <w:lang w:eastAsia="ko-KR"/>
              </w:rPr>
            </w:pPr>
            <w:ins w:id="10562" w:author="JS" w:date="2018-11-14T15:08:00Z">
              <w:r w:rsidRPr="0010538F">
                <w:rPr>
                  <w:rFonts w:eastAsia="Malgun Gothic"/>
                  <w:sz w:val="16"/>
                  <w:lang w:eastAsia="ko-KR"/>
                </w:rPr>
                <w:t>0.90</w:t>
              </w:r>
            </w:ins>
          </w:p>
        </w:tc>
        <w:tc>
          <w:tcPr>
            <w:tcW w:w="820" w:type="dxa"/>
            <w:tcBorders>
              <w:top w:val="single" w:sz="4" w:space="0" w:color="auto"/>
              <w:left w:val="nil"/>
              <w:bottom w:val="single" w:sz="4" w:space="0" w:color="auto"/>
              <w:right w:val="single" w:sz="4" w:space="0" w:color="auto"/>
            </w:tcBorders>
            <w:shd w:val="clear" w:color="auto" w:fill="auto"/>
          </w:tcPr>
          <w:p w14:paraId="5A05A46D" w14:textId="77777777" w:rsidR="009C4FE5" w:rsidRPr="0010538F" w:rsidRDefault="009C4FE5" w:rsidP="004954F7">
            <w:pPr>
              <w:spacing w:after="0"/>
              <w:jc w:val="center"/>
              <w:rPr>
                <w:ins w:id="10563" w:author="JS" w:date="2018-11-14T15:08:00Z"/>
                <w:rFonts w:eastAsia="Malgun Gothic"/>
                <w:sz w:val="16"/>
                <w:lang w:eastAsia="ko-KR"/>
              </w:rPr>
            </w:pPr>
            <w:ins w:id="10564" w:author="JS" w:date="2018-11-14T15:08:00Z">
              <w:r>
                <w:rPr>
                  <w:rFonts w:eastAsia="Malgun Gothic" w:hint="eastAsia"/>
                  <w:sz w:val="16"/>
                  <w:lang w:eastAsia="ko-KR"/>
                </w:rPr>
                <w:t>0.96</w:t>
              </w:r>
            </w:ins>
          </w:p>
        </w:tc>
        <w:tc>
          <w:tcPr>
            <w:tcW w:w="800" w:type="dxa"/>
            <w:tcBorders>
              <w:top w:val="single" w:sz="4" w:space="0" w:color="auto"/>
              <w:left w:val="nil"/>
              <w:bottom w:val="single" w:sz="4" w:space="0" w:color="auto"/>
              <w:right w:val="single" w:sz="4" w:space="0" w:color="auto"/>
            </w:tcBorders>
            <w:shd w:val="clear" w:color="auto" w:fill="auto"/>
          </w:tcPr>
          <w:p w14:paraId="2581CFF4" w14:textId="77777777" w:rsidR="009C4FE5" w:rsidRPr="0010538F" w:rsidRDefault="009C4FE5" w:rsidP="004954F7">
            <w:pPr>
              <w:spacing w:after="0"/>
              <w:jc w:val="center"/>
              <w:rPr>
                <w:ins w:id="10565" w:author="JS" w:date="2018-11-14T15:08:00Z"/>
                <w:rFonts w:eastAsia="Malgun Gothic"/>
                <w:sz w:val="16"/>
                <w:lang w:eastAsia="ko-KR"/>
              </w:rPr>
            </w:pPr>
            <w:ins w:id="10566" w:author="JS" w:date="2018-11-14T15:08:00Z">
              <w:r>
                <w:rPr>
                  <w:rFonts w:eastAsia="Malgun Gothic" w:hint="eastAsia"/>
                  <w:sz w:val="16"/>
                  <w:lang w:eastAsia="ko-KR"/>
                </w:rPr>
                <w:t>0.92</w:t>
              </w:r>
            </w:ins>
          </w:p>
        </w:tc>
        <w:tc>
          <w:tcPr>
            <w:tcW w:w="720" w:type="dxa"/>
            <w:tcBorders>
              <w:top w:val="single" w:sz="4" w:space="0" w:color="auto"/>
              <w:left w:val="nil"/>
              <w:bottom w:val="single" w:sz="4" w:space="0" w:color="auto"/>
              <w:right w:val="single" w:sz="4" w:space="0" w:color="auto"/>
            </w:tcBorders>
            <w:shd w:val="clear" w:color="auto" w:fill="auto"/>
          </w:tcPr>
          <w:p w14:paraId="00137BC4" w14:textId="77777777" w:rsidR="009C4FE5" w:rsidRPr="0010538F" w:rsidRDefault="009C4FE5" w:rsidP="004954F7">
            <w:pPr>
              <w:spacing w:after="0"/>
              <w:jc w:val="center"/>
              <w:rPr>
                <w:ins w:id="10567" w:author="JS" w:date="2018-11-14T15:08:00Z"/>
                <w:rFonts w:eastAsia="Malgun Gothic"/>
                <w:sz w:val="16"/>
                <w:lang w:eastAsia="ko-KR"/>
              </w:rPr>
            </w:pPr>
            <w:ins w:id="10568" w:author="JS" w:date="2018-11-14T15:08:00Z">
              <w:r>
                <w:rPr>
                  <w:rFonts w:eastAsia="Malgun Gothic" w:hint="eastAsia"/>
                  <w:sz w:val="16"/>
                  <w:lang w:eastAsia="ko-KR"/>
                </w:rPr>
                <w:t>0.97</w:t>
              </w:r>
            </w:ins>
          </w:p>
        </w:tc>
        <w:tc>
          <w:tcPr>
            <w:tcW w:w="724" w:type="dxa"/>
            <w:tcBorders>
              <w:top w:val="single" w:sz="4" w:space="0" w:color="auto"/>
              <w:left w:val="nil"/>
              <w:bottom w:val="single" w:sz="4" w:space="0" w:color="auto"/>
              <w:right w:val="single" w:sz="4" w:space="0" w:color="auto"/>
            </w:tcBorders>
            <w:shd w:val="clear" w:color="auto" w:fill="auto"/>
          </w:tcPr>
          <w:p w14:paraId="067FC38E" w14:textId="77777777" w:rsidR="009C4FE5" w:rsidRPr="0010538F" w:rsidRDefault="009C4FE5" w:rsidP="004954F7">
            <w:pPr>
              <w:spacing w:after="0"/>
              <w:jc w:val="center"/>
              <w:rPr>
                <w:ins w:id="10569" w:author="JS" w:date="2018-11-14T15:08:00Z"/>
                <w:rFonts w:eastAsia="Malgun Gothic"/>
                <w:sz w:val="16"/>
                <w:lang w:eastAsia="ko-KR"/>
              </w:rPr>
            </w:pPr>
            <w:ins w:id="10570" w:author="JS" w:date="2018-11-14T15:08:00Z">
              <w:r w:rsidRPr="0010538F">
                <w:rPr>
                  <w:rFonts w:eastAsia="Malgun Gothic"/>
                  <w:sz w:val="16"/>
                  <w:lang w:eastAsia="ko-KR"/>
                </w:rPr>
                <w:t>0.81</w:t>
              </w:r>
            </w:ins>
          </w:p>
        </w:tc>
        <w:tc>
          <w:tcPr>
            <w:tcW w:w="896" w:type="dxa"/>
            <w:tcBorders>
              <w:top w:val="single" w:sz="4" w:space="0" w:color="auto"/>
              <w:left w:val="nil"/>
              <w:bottom w:val="single" w:sz="4" w:space="0" w:color="auto"/>
              <w:right w:val="single" w:sz="4" w:space="0" w:color="auto"/>
            </w:tcBorders>
            <w:shd w:val="clear" w:color="auto" w:fill="auto"/>
          </w:tcPr>
          <w:p w14:paraId="6E7DDEA6" w14:textId="77777777" w:rsidR="009C4FE5" w:rsidRPr="0010538F" w:rsidRDefault="009C4FE5" w:rsidP="004954F7">
            <w:pPr>
              <w:spacing w:after="0"/>
              <w:jc w:val="center"/>
              <w:rPr>
                <w:ins w:id="10571" w:author="JS" w:date="2018-11-14T15:08:00Z"/>
                <w:rFonts w:eastAsia="Malgun Gothic"/>
                <w:sz w:val="16"/>
                <w:lang w:eastAsia="ko-KR"/>
              </w:rPr>
            </w:pPr>
            <w:ins w:id="10572" w:author="JS" w:date="2018-11-14T15:08:00Z">
              <w:r>
                <w:rPr>
                  <w:rFonts w:eastAsia="Malgun Gothic" w:hint="eastAsia"/>
                  <w:sz w:val="16"/>
                  <w:lang w:eastAsia="ko-KR"/>
                </w:rPr>
                <w:t>0.96</w:t>
              </w:r>
            </w:ins>
          </w:p>
        </w:tc>
        <w:tc>
          <w:tcPr>
            <w:tcW w:w="720" w:type="dxa"/>
            <w:tcBorders>
              <w:top w:val="single" w:sz="4" w:space="0" w:color="auto"/>
              <w:left w:val="nil"/>
              <w:bottom w:val="single" w:sz="4" w:space="0" w:color="auto"/>
              <w:right w:val="single" w:sz="4" w:space="0" w:color="auto"/>
            </w:tcBorders>
            <w:shd w:val="clear" w:color="auto" w:fill="auto"/>
          </w:tcPr>
          <w:p w14:paraId="6DD37969" w14:textId="77777777" w:rsidR="009C4FE5" w:rsidRPr="0010538F" w:rsidRDefault="009C4FE5" w:rsidP="004954F7">
            <w:pPr>
              <w:spacing w:after="0"/>
              <w:jc w:val="center"/>
              <w:rPr>
                <w:ins w:id="10573" w:author="JS" w:date="2018-11-14T15:08:00Z"/>
                <w:rFonts w:eastAsia="Malgun Gothic"/>
                <w:sz w:val="16"/>
                <w:lang w:eastAsia="ko-KR"/>
              </w:rPr>
            </w:pPr>
            <w:ins w:id="10574" w:author="JS" w:date="2018-11-14T15:08:00Z">
              <w:r>
                <w:rPr>
                  <w:rFonts w:eastAsia="Malgun Gothic" w:hint="eastAsia"/>
                  <w:sz w:val="16"/>
                  <w:lang w:eastAsia="ko-KR"/>
                </w:rPr>
                <w:t>0.87</w:t>
              </w:r>
            </w:ins>
          </w:p>
        </w:tc>
        <w:tc>
          <w:tcPr>
            <w:tcW w:w="720" w:type="dxa"/>
            <w:tcBorders>
              <w:top w:val="single" w:sz="4" w:space="0" w:color="auto"/>
              <w:left w:val="nil"/>
              <w:bottom w:val="single" w:sz="4" w:space="0" w:color="auto"/>
              <w:right w:val="single" w:sz="4" w:space="0" w:color="auto"/>
            </w:tcBorders>
            <w:shd w:val="clear" w:color="auto" w:fill="auto"/>
          </w:tcPr>
          <w:p w14:paraId="64E5A98D" w14:textId="77777777" w:rsidR="009C4FE5" w:rsidRPr="0010538F" w:rsidRDefault="009C4FE5" w:rsidP="004954F7">
            <w:pPr>
              <w:spacing w:after="0"/>
              <w:jc w:val="center"/>
              <w:rPr>
                <w:ins w:id="10575" w:author="JS" w:date="2018-11-14T15:08:00Z"/>
                <w:rFonts w:eastAsia="Malgun Gothic"/>
                <w:sz w:val="16"/>
                <w:lang w:eastAsia="ko-KR"/>
              </w:rPr>
            </w:pPr>
            <w:ins w:id="10576" w:author="JS" w:date="2018-11-14T15:08:00Z">
              <w:r>
                <w:rPr>
                  <w:rFonts w:eastAsia="Malgun Gothic" w:hint="eastAsia"/>
                  <w:sz w:val="16"/>
                  <w:lang w:eastAsia="ko-KR"/>
                </w:rPr>
                <w:t>0.98</w:t>
              </w:r>
            </w:ins>
          </w:p>
        </w:tc>
      </w:tr>
      <w:tr w:rsidR="009C4FE5" w:rsidRPr="0010538F" w14:paraId="6AF4D3B6" w14:textId="77777777" w:rsidTr="004954F7">
        <w:trPr>
          <w:cantSplit/>
          <w:trHeight w:val="22"/>
          <w:ins w:id="10577"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EA5BFE" w14:textId="77777777" w:rsidR="009C4FE5" w:rsidRDefault="009C4FE5" w:rsidP="004954F7">
            <w:pPr>
              <w:spacing w:after="0"/>
              <w:ind w:left="113" w:right="113"/>
              <w:rPr>
                <w:ins w:id="10578" w:author="JS" w:date="2018-11-14T15:08: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0D80F25" w14:textId="77777777" w:rsidR="009C4FE5" w:rsidRDefault="009C4FE5" w:rsidP="004954F7">
            <w:pPr>
              <w:pStyle w:val="NormalWeb"/>
              <w:spacing w:before="0" w:beforeAutospacing="0" w:after="0" w:afterAutospacing="0"/>
              <w:jc w:val="center"/>
              <w:rPr>
                <w:ins w:id="10579" w:author="JS" w:date="2018-11-14T15:08:00Z"/>
                <w:rFonts w:eastAsia="SimSun"/>
                <w:sz w:val="16"/>
                <w:szCs w:val="16"/>
              </w:rPr>
            </w:pPr>
            <w:ins w:id="10580" w:author="JS" w:date="2018-11-14T15:08: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6BC9B92F" w14:textId="77777777" w:rsidR="009C4FE5" w:rsidRPr="0010538F" w:rsidRDefault="009C4FE5" w:rsidP="004954F7">
            <w:pPr>
              <w:spacing w:after="0"/>
              <w:jc w:val="center"/>
              <w:rPr>
                <w:ins w:id="10581" w:author="JS" w:date="2018-11-14T15:08:00Z"/>
                <w:rFonts w:eastAsia="Malgun Gothic"/>
                <w:sz w:val="16"/>
                <w:lang w:eastAsia="ko-KR"/>
              </w:rPr>
            </w:pPr>
            <w:ins w:id="10582" w:author="JS" w:date="2018-11-14T15:08:00Z">
              <w:r w:rsidRPr="0010538F">
                <w:rPr>
                  <w:rFonts w:eastAsia="Malgun Gothic"/>
                  <w:sz w:val="16"/>
                  <w:lang w:eastAsia="ko-KR"/>
                </w:rPr>
                <w:t>0.17</w:t>
              </w:r>
            </w:ins>
          </w:p>
        </w:tc>
        <w:tc>
          <w:tcPr>
            <w:tcW w:w="720" w:type="dxa"/>
            <w:tcBorders>
              <w:top w:val="single" w:sz="4" w:space="0" w:color="auto"/>
              <w:left w:val="nil"/>
              <w:bottom w:val="single" w:sz="4" w:space="0" w:color="auto"/>
              <w:right w:val="single" w:sz="4" w:space="0" w:color="auto"/>
            </w:tcBorders>
            <w:shd w:val="clear" w:color="auto" w:fill="auto"/>
          </w:tcPr>
          <w:p w14:paraId="34D22980" w14:textId="77777777" w:rsidR="009C4FE5" w:rsidRPr="0010538F" w:rsidRDefault="009C4FE5" w:rsidP="004954F7">
            <w:pPr>
              <w:spacing w:after="0"/>
              <w:jc w:val="center"/>
              <w:rPr>
                <w:ins w:id="10583" w:author="JS" w:date="2018-11-14T15:08:00Z"/>
                <w:rFonts w:eastAsia="Malgun Gothic"/>
                <w:sz w:val="16"/>
                <w:lang w:eastAsia="ko-KR"/>
              </w:rPr>
            </w:pPr>
            <w:ins w:id="10584" w:author="JS" w:date="2018-11-14T15:08:00Z">
              <w:r>
                <w:rPr>
                  <w:rFonts w:eastAsia="Malgun Gothic" w:hint="eastAsia"/>
                  <w:sz w:val="16"/>
                  <w:lang w:eastAsia="ko-KR"/>
                </w:rPr>
                <w:t>0.18</w:t>
              </w:r>
            </w:ins>
          </w:p>
        </w:tc>
        <w:tc>
          <w:tcPr>
            <w:tcW w:w="720" w:type="dxa"/>
            <w:tcBorders>
              <w:top w:val="single" w:sz="4" w:space="0" w:color="auto"/>
              <w:left w:val="nil"/>
              <w:bottom w:val="single" w:sz="4" w:space="0" w:color="auto"/>
              <w:right w:val="single" w:sz="4" w:space="0" w:color="auto"/>
            </w:tcBorders>
            <w:shd w:val="clear" w:color="auto" w:fill="auto"/>
          </w:tcPr>
          <w:p w14:paraId="7D8EDCDA" w14:textId="77777777" w:rsidR="009C4FE5" w:rsidRPr="0010538F" w:rsidRDefault="009C4FE5" w:rsidP="004954F7">
            <w:pPr>
              <w:spacing w:after="0"/>
              <w:jc w:val="center"/>
              <w:rPr>
                <w:ins w:id="10585" w:author="JS" w:date="2018-11-14T15:08:00Z"/>
                <w:rFonts w:eastAsia="Malgun Gothic"/>
                <w:sz w:val="16"/>
                <w:lang w:eastAsia="ko-KR"/>
              </w:rPr>
            </w:pPr>
            <w:ins w:id="10586" w:author="JS" w:date="2018-11-14T15:08:00Z">
              <w:r>
                <w:rPr>
                  <w:rFonts w:eastAsia="Malgun Gothic" w:hint="eastAsia"/>
                  <w:sz w:val="16"/>
                  <w:lang w:eastAsia="ko-KR"/>
                </w:rPr>
                <w:t>0.20</w:t>
              </w:r>
            </w:ins>
          </w:p>
        </w:tc>
        <w:tc>
          <w:tcPr>
            <w:tcW w:w="810" w:type="dxa"/>
            <w:tcBorders>
              <w:top w:val="single" w:sz="4" w:space="0" w:color="auto"/>
              <w:left w:val="nil"/>
              <w:bottom w:val="single" w:sz="4" w:space="0" w:color="auto"/>
              <w:right w:val="single" w:sz="4" w:space="0" w:color="auto"/>
            </w:tcBorders>
            <w:shd w:val="clear" w:color="auto" w:fill="auto"/>
          </w:tcPr>
          <w:p w14:paraId="6CBB90BA" w14:textId="77777777" w:rsidR="009C4FE5" w:rsidRPr="0010538F" w:rsidRDefault="009C4FE5" w:rsidP="004954F7">
            <w:pPr>
              <w:spacing w:after="0"/>
              <w:jc w:val="center"/>
              <w:rPr>
                <w:ins w:id="10587" w:author="JS" w:date="2018-11-14T15:08:00Z"/>
                <w:rFonts w:eastAsia="Malgun Gothic"/>
                <w:sz w:val="16"/>
                <w:lang w:eastAsia="ko-KR"/>
              </w:rPr>
            </w:pPr>
            <w:ins w:id="10588" w:author="JS" w:date="2018-11-14T15:08:00Z">
              <w:r>
                <w:rPr>
                  <w:rFonts w:eastAsia="Malgun Gothic" w:hint="eastAsia"/>
                  <w:sz w:val="16"/>
                  <w:lang w:eastAsia="ko-KR"/>
                </w:rPr>
                <w:t>0.06</w:t>
              </w:r>
            </w:ins>
          </w:p>
        </w:tc>
        <w:tc>
          <w:tcPr>
            <w:tcW w:w="810" w:type="dxa"/>
            <w:tcBorders>
              <w:top w:val="single" w:sz="4" w:space="0" w:color="auto"/>
              <w:left w:val="nil"/>
              <w:bottom w:val="single" w:sz="4" w:space="0" w:color="auto"/>
              <w:right w:val="single" w:sz="4" w:space="0" w:color="auto"/>
            </w:tcBorders>
            <w:shd w:val="clear" w:color="auto" w:fill="auto"/>
          </w:tcPr>
          <w:p w14:paraId="72AC2162" w14:textId="77777777" w:rsidR="009C4FE5" w:rsidRPr="0010538F" w:rsidRDefault="009C4FE5" w:rsidP="004954F7">
            <w:pPr>
              <w:spacing w:after="0"/>
              <w:jc w:val="center"/>
              <w:rPr>
                <w:ins w:id="10589" w:author="JS" w:date="2018-11-14T15:08:00Z"/>
                <w:rFonts w:eastAsia="Malgun Gothic"/>
                <w:sz w:val="16"/>
                <w:lang w:eastAsia="ko-KR"/>
              </w:rPr>
            </w:pPr>
            <w:ins w:id="10590" w:author="JS" w:date="2018-11-14T15:08:00Z">
              <w:r w:rsidRPr="0010538F">
                <w:rPr>
                  <w:rFonts w:eastAsia="Malgun Gothic"/>
                  <w:sz w:val="16"/>
                  <w:lang w:eastAsia="ko-KR"/>
                </w:rPr>
                <w:t>0.39</w:t>
              </w:r>
            </w:ins>
          </w:p>
        </w:tc>
        <w:tc>
          <w:tcPr>
            <w:tcW w:w="820" w:type="dxa"/>
            <w:tcBorders>
              <w:top w:val="single" w:sz="4" w:space="0" w:color="auto"/>
              <w:left w:val="nil"/>
              <w:bottom w:val="single" w:sz="4" w:space="0" w:color="auto"/>
              <w:right w:val="single" w:sz="4" w:space="0" w:color="auto"/>
            </w:tcBorders>
            <w:shd w:val="clear" w:color="auto" w:fill="auto"/>
          </w:tcPr>
          <w:p w14:paraId="5089A982" w14:textId="77777777" w:rsidR="009C4FE5" w:rsidRPr="0010538F" w:rsidRDefault="009C4FE5" w:rsidP="004954F7">
            <w:pPr>
              <w:spacing w:after="0"/>
              <w:jc w:val="center"/>
              <w:rPr>
                <w:ins w:id="10591" w:author="JS" w:date="2018-11-14T15:08:00Z"/>
                <w:rFonts w:eastAsia="Malgun Gothic"/>
                <w:sz w:val="16"/>
                <w:lang w:eastAsia="ko-KR"/>
              </w:rPr>
            </w:pPr>
            <w:ins w:id="10592" w:author="JS" w:date="2018-11-14T15:08:00Z">
              <w:r>
                <w:rPr>
                  <w:rFonts w:eastAsia="Malgun Gothic" w:hint="eastAsia"/>
                  <w:sz w:val="16"/>
                  <w:lang w:eastAsia="ko-KR"/>
                </w:rPr>
                <w:t>0.23</w:t>
              </w:r>
            </w:ins>
          </w:p>
        </w:tc>
        <w:tc>
          <w:tcPr>
            <w:tcW w:w="800" w:type="dxa"/>
            <w:tcBorders>
              <w:top w:val="single" w:sz="4" w:space="0" w:color="auto"/>
              <w:left w:val="nil"/>
              <w:bottom w:val="single" w:sz="4" w:space="0" w:color="auto"/>
              <w:right w:val="single" w:sz="4" w:space="0" w:color="auto"/>
            </w:tcBorders>
            <w:shd w:val="clear" w:color="auto" w:fill="auto"/>
          </w:tcPr>
          <w:p w14:paraId="4C38B246" w14:textId="77777777" w:rsidR="009C4FE5" w:rsidRPr="0010538F" w:rsidRDefault="009C4FE5" w:rsidP="004954F7">
            <w:pPr>
              <w:spacing w:after="0"/>
              <w:jc w:val="center"/>
              <w:rPr>
                <w:ins w:id="10593" w:author="JS" w:date="2018-11-14T15:08:00Z"/>
                <w:rFonts w:eastAsia="Malgun Gothic"/>
                <w:sz w:val="16"/>
                <w:lang w:eastAsia="ko-KR"/>
              </w:rPr>
            </w:pPr>
            <w:ins w:id="10594" w:author="JS" w:date="2018-11-14T15:08:00Z">
              <w:r>
                <w:rPr>
                  <w:rFonts w:eastAsia="Malgun Gothic" w:hint="eastAsia"/>
                  <w:sz w:val="16"/>
                  <w:lang w:eastAsia="ko-KR"/>
                </w:rPr>
                <w:t>0.35</w:t>
              </w:r>
            </w:ins>
          </w:p>
        </w:tc>
        <w:tc>
          <w:tcPr>
            <w:tcW w:w="720" w:type="dxa"/>
            <w:tcBorders>
              <w:top w:val="single" w:sz="4" w:space="0" w:color="auto"/>
              <w:left w:val="nil"/>
              <w:bottom w:val="single" w:sz="4" w:space="0" w:color="auto"/>
              <w:right w:val="single" w:sz="4" w:space="0" w:color="auto"/>
            </w:tcBorders>
            <w:shd w:val="clear" w:color="auto" w:fill="auto"/>
          </w:tcPr>
          <w:p w14:paraId="361BFD4C" w14:textId="77777777" w:rsidR="009C4FE5" w:rsidRPr="0010538F" w:rsidRDefault="009C4FE5" w:rsidP="004954F7">
            <w:pPr>
              <w:spacing w:after="0"/>
              <w:jc w:val="center"/>
              <w:rPr>
                <w:ins w:id="10595" w:author="JS" w:date="2018-11-14T15:08:00Z"/>
                <w:rFonts w:eastAsia="Malgun Gothic"/>
                <w:sz w:val="16"/>
                <w:lang w:eastAsia="ko-KR"/>
              </w:rPr>
            </w:pPr>
            <w:ins w:id="10596" w:author="JS" w:date="2018-11-14T15:08:00Z">
              <w:r>
                <w:rPr>
                  <w:rFonts w:eastAsia="Malgun Gothic" w:hint="eastAsia"/>
                  <w:sz w:val="16"/>
                  <w:lang w:eastAsia="ko-KR"/>
                </w:rPr>
                <w:t>0.15</w:t>
              </w:r>
            </w:ins>
          </w:p>
        </w:tc>
        <w:tc>
          <w:tcPr>
            <w:tcW w:w="724" w:type="dxa"/>
            <w:tcBorders>
              <w:top w:val="single" w:sz="4" w:space="0" w:color="auto"/>
              <w:left w:val="nil"/>
              <w:bottom w:val="single" w:sz="4" w:space="0" w:color="auto"/>
              <w:right w:val="single" w:sz="4" w:space="0" w:color="auto"/>
            </w:tcBorders>
            <w:shd w:val="clear" w:color="auto" w:fill="auto"/>
          </w:tcPr>
          <w:p w14:paraId="6AD12C97" w14:textId="77777777" w:rsidR="009C4FE5" w:rsidRPr="0010538F" w:rsidRDefault="009C4FE5" w:rsidP="004954F7">
            <w:pPr>
              <w:spacing w:after="0"/>
              <w:jc w:val="center"/>
              <w:rPr>
                <w:ins w:id="10597" w:author="JS" w:date="2018-11-14T15:08:00Z"/>
                <w:rFonts w:eastAsia="Malgun Gothic"/>
                <w:sz w:val="16"/>
                <w:lang w:eastAsia="ko-KR"/>
              </w:rPr>
            </w:pPr>
            <w:ins w:id="10598" w:author="JS" w:date="2018-11-14T15:08:00Z">
              <w:r w:rsidRPr="0010538F">
                <w:rPr>
                  <w:rFonts w:eastAsia="Malgun Gothic"/>
                  <w:sz w:val="16"/>
                  <w:lang w:eastAsia="ko-KR"/>
                </w:rPr>
                <w:t>0.58</w:t>
              </w:r>
            </w:ins>
          </w:p>
        </w:tc>
        <w:tc>
          <w:tcPr>
            <w:tcW w:w="896" w:type="dxa"/>
            <w:tcBorders>
              <w:top w:val="single" w:sz="4" w:space="0" w:color="auto"/>
              <w:left w:val="nil"/>
              <w:bottom w:val="single" w:sz="4" w:space="0" w:color="auto"/>
              <w:right w:val="single" w:sz="4" w:space="0" w:color="auto"/>
            </w:tcBorders>
            <w:shd w:val="clear" w:color="auto" w:fill="auto"/>
          </w:tcPr>
          <w:p w14:paraId="75A890D7" w14:textId="77777777" w:rsidR="009C4FE5" w:rsidRPr="0010538F" w:rsidRDefault="009C4FE5" w:rsidP="004954F7">
            <w:pPr>
              <w:spacing w:after="0"/>
              <w:jc w:val="center"/>
              <w:rPr>
                <w:ins w:id="10599" w:author="JS" w:date="2018-11-14T15:08:00Z"/>
                <w:rFonts w:eastAsia="Malgun Gothic"/>
                <w:sz w:val="16"/>
                <w:lang w:eastAsia="ko-KR"/>
              </w:rPr>
            </w:pPr>
            <w:ins w:id="10600" w:author="JS" w:date="2018-11-14T15:08:00Z">
              <w:r>
                <w:rPr>
                  <w:rFonts w:eastAsia="Malgun Gothic" w:hint="eastAsia"/>
                  <w:sz w:val="16"/>
                  <w:lang w:eastAsia="ko-KR"/>
                </w:rPr>
                <w:t>0.28</w:t>
              </w:r>
            </w:ins>
          </w:p>
        </w:tc>
        <w:tc>
          <w:tcPr>
            <w:tcW w:w="720" w:type="dxa"/>
            <w:tcBorders>
              <w:top w:val="single" w:sz="4" w:space="0" w:color="auto"/>
              <w:left w:val="nil"/>
              <w:bottom w:val="single" w:sz="4" w:space="0" w:color="auto"/>
              <w:right w:val="single" w:sz="4" w:space="0" w:color="auto"/>
            </w:tcBorders>
            <w:shd w:val="clear" w:color="auto" w:fill="auto"/>
          </w:tcPr>
          <w:p w14:paraId="5EC98F33" w14:textId="77777777" w:rsidR="009C4FE5" w:rsidRPr="0010538F" w:rsidRDefault="009C4FE5" w:rsidP="004954F7">
            <w:pPr>
              <w:spacing w:after="0"/>
              <w:jc w:val="center"/>
              <w:rPr>
                <w:ins w:id="10601" w:author="JS" w:date="2018-11-14T15:08:00Z"/>
                <w:rFonts w:eastAsia="Malgun Gothic"/>
                <w:sz w:val="16"/>
                <w:lang w:eastAsia="ko-KR"/>
              </w:rPr>
            </w:pPr>
            <w:ins w:id="10602" w:author="JS" w:date="2018-11-14T15:08:00Z">
              <w:r>
                <w:rPr>
                  <w:rFonts w:eastAsia="Malgun Gothic" w:hint="eastAsia"/>
                  <w:sz w:val="16"/>
                  <w:lang w:eastAsia="ko-KR"/>
                </w:rPr>
                <w:t>0.44</w:t>
              </w:r>
            </w:ins>
          </w:p>
        </w:tc>
        <w:tc>
          <w:tcPr>
            <w:tcW w:w="720" w:type="dxa"/>
            <w:tcBorders>
              <w:top w:val="single" w:sz="4" w:space="0" w:color="auto"/>
              <w:left w:val="nil"/>
              <w:bottom w:val="single" w:sz="4" w:space="0" w:color="auto"/>
              <w:right w:val="single" w:sz="4" w:space="0" w:color="auto"/>
            </w:tcBorders>
            <w:shd w:val="clear" w:color="auto" w:fill="auto"/>
          </w:tcPr>
          <w:p w14:paraId="7587848C" w14:textId="77777777" w:rsidR="009C4FE5" w:rsidRPr="0010538F" w:rsidRDefault="009C4FE5" w:rsidP="004954F7">
            <w:pPr>
              <w:spacing w:after="0"/>
              <w:jc w:val="center"/>
              <w:rPr>
                <w:ins w:id="10603" w:author="JS" w:date="2018-11-14T15:08:00Z"/>
                <w:rFonts w:eastAsia="Malgun Gothic"/>
                <w:sz w:val="16"/>
                <w:lang w:eastAsia="ko-KR"/>
              </w:rPr>
            </w:pPr>
            <w:ins w:id="10604" w:author="JS" w:date="2018-11-14T15:08:00Z">
              <w:r>
                <w:rPr>
                  <w:rFonts w:eastAsia="Malgun Gothic" w:hint="eastAsia"/>
                  <w:sz w:val="16"/>
                  <w:lang w:eastAsia="ko-KR"/>
                </w:rPr>
                <w:t>0.17</w:t>
              </w:r>
            </w:ins>
          </w:p>
        </w:tc>
      </w:tr>
      <w:tr w:rsidR="009C4FE5" w:rsidRPr="0010538F" w14:paraId="2E22C59D" w14:textId="77777777" w:rsidTr="004954F7">
        <w:trPr>
          <w:cantSplit/>
          <w:trHeight w:val="20"/>
          <w:ins w:id="10605"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D6AD9D6" w14:textId="77777777" w:rsidR="009C4FE5" w:rsidRDefault="009C4FE5" w:rsidP="004954F7">
            <w:pPr>
              <w:spacing w:after="0"/>
              <w:ind w:left="113" w:right="113"/>
              <w:rPr>
                <w:ins w:id="10606" w:author="JS" w:date="2018-11-14T15:08: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733D62A" w14:textId="77777777" w:rsidR="009C4FE5" w:rsidRDefault="009C4FE5" w:rsidP="004954F7">
            <w:pPr>
              <w:spacing w:after="0"/>
              <w:jc w:val="center"/>
              <w:rPr>
                <w:ins w:id="10607" w:author="JS" w:date="2018-11-14T15:08:00Z"/>
                <w:sz w:val="16"/>
                <w:szCs w:val="16"/>
              </w:rPr>
            </w:pPr>
            <w:ins w:id="10608" w:author="JS" w:date="2018-11-14T15:08: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3AABC08E" w14:textId="77777777" w:rsidR="009C4FE5" w:rsidRPr="0010538F" w:rsidRDefault="009C4FE5" w:rsidP="004954F7">
            <w:pPr>
              <w:spacing w:after="0"/>
              <w:jc w:val="center"/>
              <w:rPr>
                <w:ins w:id="10609" w:author="JS" w:date="2018-11-14T15:08:00Z"/>
                <w:rFonts w:eastAsia="Malgun Gothic"/>
                <w:sz w:val="16"/>
                <w:lang w:eastAsia="ko-KR"/>
              </w:rPr>
            </w:pPr>
            <w:ins w:id="10610" w:author="JS" w:date="2018-11-14T15:08:00Z">
              <w:r w:rsidRPr="0010538F">
                <w:rPr>
                  <w:rFonts w:eastAsia="Malgun Gothic"/>
                  <w:sz w:val="16"/>
                  <w:lang w:eastAsia="ko-KR"/>
                </w:rPr>
                <w:t>0.0</w:t>
              </w:r>
              <w:r>
                <w:rPr>
                  <w:rFonts w:eastAsia="Malgun Gothic"/>
                  <w:sz w:val="16"/>
                  <w:lang w:eastAsia="ko-KR"/>
                </w:rPr>
                <w:t>7</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A06E35F" w14:textId="77777777" w:rsidR="009C4FE5" w:rsidRPr="0010538F" w:rsidRDefault="009C4FE5" w:rsidP="004954F7">
            <w:pPr>
              <w:spacing w:after="0"/>
              <w:jc w:val="center"/>
              <w:rPr>
                <w:ins w:id="10611" w:author="JS" w:date="2018-11-14T15:08:00Z"/>
                <w:rFonts w:eastAsia="Malgun Gothic"/>
                <w:sz w:val="16"/>
                <w:lang w:eastAsia="ko-KR"/>
              </w:rPr>
            </w:pPr>
            <w:ins w:id="10612" w:author="JS" w:date="2018-11-14T15:08:00Z">
              <w:r w:rsidRPr="0010538F">
                <w:rPr>
                  <w:rFonts w:eastAsia="Malgun Gothic"/>
                  <w:sz w:val="16"/>
                  <w:lang w:eastAsia="ko-KR"/>
                </w:rPr>
                <w:t>0.</w:t>
              </w:r>
              <w:r>
                <w:rPr>
                  <w:rFonts w:eastAsia="Malgun Gothic"/>
                  <w:sz w:val="16"/>
                  <w:lang w:eastAsia="ko-KR"/>
                </w:rPr>
                <w:t>14</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254DA0E9" w14:textId="77777777" w:rsidR="009C4FE5" w:rsidRPr="0010538F" w:rsidRDefault="009C4FE5" w:rsidP="004954F7">
            <w:pPr>
              <w:spacing w:after="0"/>
              <w:jc w:val="center"/>
              <w:rPr>
                <w:ins w:id="10613" w:author="JS" w:date="2018-11-14T15:08:00Z"/>
                <w:rFonts w:eastAsia="Malgun Gothic"/>
                <w:sz w:val="16"/>
                <w:lang w:eastAsia="ko-KR"/>
              </w:rPr>
            </w:pPr>
            <w:ins w:id="10614" w:author="JS" w:date="2018-11-14T15:08:00Z">
              <w:r w:rsidRPr="0010538F">
                <w:rPr>
                  <w:rFonts w:eastAsia="Malgun Gothic"/>
                  <w:sz w:val="16"/>
                  <w:lang w:eastAsia="ko-KR"/>
                </w:rPr>
                <w:t>0.</w:t>
              </w:r>
              <w:r>
                <w:rPr>
                  <w:rFonts w:eastAsia="Malgun Gothic"/>
                  <w:sz w:val="16"/>
                  <w:lang w:eastAsia="ko-KR"/>
                </w:rPr>
                <w:t>174</w:t>
              </w:r>
            </w:ins>
          </w:p>
        </w:tc>
      </w:tr>
      <w:tr w:rsidR="009C4FE5" w:rsidRPr="0010538F" w14:paraId="33C64EAE" w14:textId="77777777" w:rsidTr="004954F7">
        <w:trPr>
          <w:cantSplit/>
          <w:trHeight w:val="22"/>
          <w:ins w:id="10615"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03F001" w14:textId="77777777" w:rsidR="009C4FE5" w:rsidRDefault="009C4FE5" w:rsidP="004954F7">
            <w:pPr>
              <w:spacing w:after="0"/>
              <w:ind w:left="113" w:right="113"/>
              <w:rPr>
                <w:ins w:id="10616" w:author="JS" w:date="2018-11-14T15:08: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D1B1348" w14:textId="77777777" w:rsidR="009C4FE5" w:rsidRPr="00DE7B1E" w:rsidRDefault="009C4FE5" w:rsidP="004954F7">
            <w:pPr>
              <w:spacing w:after="0" w:line="360" w:lineRule="auto"/>
              <w:contextualSpacing/>
              <w:rPr>
                <w:ins w:id="10617" w:author="JS" w:date="2018-11-14T15:08: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2BF7E7B" w14:textId="77777777" w:rsidR="009C4FE5" w:rsidRPr="007E6CEA" w:rsidRDefault="009C4FE5" w:rsidP="004954F7">
            <w:pPr>
              <w:spacing w:after="0"/>
              <w:rPr>
                <w:ins w:id="10618" w:author="JS" w:date="2018-11-14T15:08:00Z"/>
                <w:sz w:val="16"/>
                <w:szCs w:val="16"/>
              </w:rPr>
            </w:pPr>
            <w:ins w:id="10619" w:author="JS" w:date="2018-11-14T15:08:00Z">
              <w:r w:rsidRPr="007E6CEA">
                <w:rPr>
                  <w:sz w:val="16"/>
                  <w:szCs w:val="16"/>
                </w:rPr>
                <w:t>Additional comments:</w:t>
              </w:r>
            </w:ins>
          </w:p>
          <w:p w14:paraId="17641FE9" w14:textId="77777777" w:rsidR="009C4FE5" w:rsidRPr="007E6CEA" w:rsidRDefault="009C4FE5" w:rsidP="004954F7">
            <w:pPr>
              <w:spacing w:after="0"/>
              <w:rPr>
                <w:ins w:id="10620" w:author="JS" w:date="2018-11-14T15:08:00Z"/>
                <w:sz w:val="16"/>
                <w:szCs w:val="16"/>
              </w:rPr>
            </w:pPr>
            <w:ins w:id="10621" w:author="JS" w:date="2018-11-14T15:08:00Z">
              <w:r w:rsidRPr="007E6CEA">
                <w:rPr>
                  <w:sz w:val="16"/>
                  <w:szCs w:val="16"/>
                </w:rPr>
                <w:t xml:space="preserve">- </w:t>
              </w:r>
              <w:r>
                <w:rPr>
                  <w:sz w:val="16"/>
                  <w:szCs w:val="16"/>
                </w:rPr>
                <w:t>COT</w:t>
              </w:r>
              <w:r w:rsidRPr="007E6CEA">
                <w:rPr>
                  <w:sz w:val="16"/>
                  <w:szCs w:val="16"/>
                </w:rPr>
                <w:t xml:space="preserve"> assumptions of WiFi and NR-U: Up to 4 msec </w:t>
              </w:r>
              <w:r>
                <w:rPr>
                  <w:sz w:val="16"/>
                  <w:szCs w:val="16"/>
                </w:rPr>
                <w:t>COT</w:t>
              </w:r>
              <w:r w:rsidRPr="007E6CEA">
                <w:rPr>
                  <w:sz w:val="16"/>
                  <w:szCs w:val="16"/>
                </w:rPr>
                <w:t xml:space="preserve"> for both DL/UL Wi-Fi and DL/UL NR-U transmission</w:t>
              </w:r>
            </w:ins>
          </w:p>
          <w:p w14:paraId="7728DE58" w14:textId="77777777" w:rsidR="009C4FE5" w:rsidRPr="007E6CEA" w:rsidRDefault="009C4FE5" w:rsidP="004954F7">
            <w:pPr>
              <w:spacing w:after="0"/>
              <w:rPr>
                <w:ins w:id="10622" w:author="JS" w:date="2018-11-14T15:08:00Z"/>
                <w:sz w:val="16"/>
                <w:szCs w:val="16"/>
              </w:rPr>
            </w:pPr>
            <w:ins w:id="10623" w:author="JS" w:date="2018-11-14T15:08:00Z">
              <w:r w:rsidRPr="007E6CEA">
                <w:rPr>
                  <w:sz w:val="16"/>
                  <w:szCs w:val="16"/>
                </w:rPr>
                <w:t>- Is RTS/CTS enabled for WiFi: No</w:t>
              </w:r>
            </w:ins>
          </w:p>
          <w:p w14:paraId="75E6D8B7" w14:textId="77777777" w:rsidR="009C4FE5" w:rsidRPr="007E6CEA" w:rsidRDefault="009C4FE5" w:rsidP="004954F7">
            <w:pPr>
              <w:spacing w:after="0"/>
              <w:rPr>
                <w:ins w:id="10624" w:author="JS" w:date="2018-11-14T15:08:00Z"/>
                <w:sz w:val="16"/>
                <w:szCs w:val="16"/>
              </w:rPr>
            </w:pPr>
            <w:ins w:id="10625" w:author="JS" w:date="2018-11-14T15:08:00Z">
              <w:r w:rsidRPr="007E6CEA">
                <w:rPr>
                  <w:sz w:val="16"/>
                  <w:szCs w:val="16"/>
                </w:rPr>
                <w:t>- PD/ED threshold assumptions: For Wi-Fi, -82/62 dBm PD/ED threshold and for NR-U, -</w:t>
              </w:r>
              <w:r>
                <w:rPr>
                  <w:sz w:val="16"/>
                  <w:szCs w:val="16"/>
                </w:rPr>
                <w:t>7</w:t>
              </w:r>
              <w:r w:rsidRPr="007E6CEA">
                <w:rPr>
                  <w:sz w:val="16"/>
                  <w:szCs w:val="16"/>
                </w:rPr>
                <w:t>2 dBm ED threshold</w:t>
              </w:r>
            </w:ins>
          </w:p>
          <w:p w14:paraId="3414E356" w14:textId="77777777" w:rsidR="009C4FE5" w:rsidRPr="007E6CEA" w:rsidRDefault="009C4FE5" w:rsidP="004954F7">
            <w:pPr>
              <w:spacing w:after="0"/>
              <w:rPr>
                <w:ins w:id="10626" w:author="JS" w:date="2018-11-14T15:08:00Z"/>
                <w:sz w:val="16"/>
                <w:szCs w:val="16"/>
              </w:rPr>
            </w:pPr>
            <w:ins w:id="10627" w:author="JS" w:date="2018-11-14T15:08:00Z">
              <w:r w:rsidRPr="007E6CEA">
                <w:rPr>
                  <w:sz w:val="16"/>
                  <w:szCs w:val="16"/>
                </w:rPr>
                <w:t>- Max modulation order supported in each technology: 64 QAM for both Wi-Fi and NR-U</w:t>
              </w:r>
            </w:ins>
          </w:p>
          <w:p w14:paraId="206221A7" w14:textId="77777777" w:rsidR="009C4FE5" w:rsidRPr="007E6CEA" w:rsidRDefault="009C4FE5" w:rsidP="004954F7">
            <w:pPr>
              <w:spacing w:after="0"/>
              <w:rPr>
                <w:ins w:id="10628" w:author="JS" w:date="2018-11-14T15:08:00Z"/>
                <w:sz w:val="16"/>
                <w:szCs w:val="16"/>
              </w:rPr>
            </w:pPr>
            <w:ins w:id="10629" w:author="JS" w:date="2018-11-14T15:08:00Z">
              <w:r w:rsidRPr="007E6CEA">
                <w:rPr>
                  <w:sz w:val="16"/>
                  <w:szCs w:val="16"/>
                </w:rPr>
                <w:t>- MIMO scheme and number of MIMO layers used for both technologies: 1Tx2Rx antenna configuration for both Wi-Fi and NR-U</w:t>
              </w:r>
            </w:ins>
          </w:p>
          <w:p w14:paraId="6FB1BB1D" w14:textId="77777777" w:rsidR="009C4FE5" w:rsidRPr="007E6CEA" w:rsidRDefault="009C4FE5" w:rsidP="004954F7">
            <w:pPr>
              <w:spacing w:after="0"/>
              <w:rPr>
                <w:ins w:id="10630" w:author="JS" w:date="2018-11-14T15:08:00Z"/>
                <w:sz w:val="16"/>
                <w:szCs w:val="16"/>
              </w:rPr>
            </w:pPr>
            <w:ins w:id="10631" w:author="JS" w:date="2018-11-14T15:08:00Z">
              <w:r w:rsidRPr="007E6CEA">
                <w:rPr>
                  <w:sz w:val="16"/>
                  <w:szCs w:val="16"/>
                </w:rPr>
                <w:t>- WiFi MAC layer A-MPDU/A-MSDU aggregation level, MPDU size: 802.11ac</w:t>
              </w:r>
            </w:ins>
          </w:p>
          <w:p w14:paraId="10643143" w14:textId="77777777" w:rsidR="009C4FE5" w:rsidRPr="007E6CEA" w:rsidRDefault="009C4FE5" w:rsidP="004954F7">
            <w:pPr>
              <w:spacing w:after="0"/>
              <w:rPr>
                <w:ins w:id="10632" w:author="JS" w:date="2018-11-14T15:08:00Z"/>
                <w:sz w:val="16"/>
                <w:szCs w:val="16"/>
              </w:rPr>
            </w:pPr>
            <w:ins w:id="10633" w:author="JS" w:date="2018-11-14T15:08:00Z">
              <w:r w:rsidRPr="007E6CEA">
                <w:rPr>
                  <w:sz w:val="16"/>
                  <w:szCs w:val="16"/>
                </w:rPr>
                <w:t>- NR-U SCS: 15 kHz</w:t>
              </w:r>
            </w:ins>
          </w:p>
          <w:p w14:paraId="6EC29634" w14:textId="77777777" w:rsidR="009C4FE5" w:rsidRPr="007E6CEA" w:rsidRDefault="009C4FE5" w:rsidP="004954F7">
            <w:pPr>
              <w:spacing w:after="0"/>
              <w:rPr>
                <w:ins w:id="10634" w:author="JS" w:date="2018-11-14T15:08:00Z"/>
                <w:sz w:val="16"/>
                <w:szCs w:val="16"/>
              </w:rPr>
            </w:pPr>
            <w:ins w:id="10635" w:author="JS" w:date="2018-11-14T15:08:00Z">
              <w:r w:rsidRPr="007E6CEA">
                <w:rPr>
                  <w:sz w:val="16"/>
                  <w:szCs w:val="16"/>
                </w:rPr>
                <w:t>- WiFi guard interval: 0.8 usec</w:t>
              </w:r>
            </w:ins>
          </w:p>
          <w:p w14:paraId="3A0931F1" w14:textId="77777777" w:rsidR="009C4FE5" w:rsidRPr="007E6CEA" w:rsidRDefault="009C4FE5" w:rsidP="004954F7">
            <w:pPr>
              <w:spacing w:after="0"/>
              <w:rPr>
                <w:ins w:id="10636" w:author="JS" w:date="2018-11-14T15:08:00Z"/>
                <w:sz w:val="16"/>
                <w:szCs w:val="16"/>
              </w:rPr>
            </w:pPr>
            <w:ins w:id="10637" w:author="JS" w:date="2018-11-14T15:08:00Z">
              <w:r w:rsidRPr="007E6CEA">
                <w:rPr>
                  <w:sz w:val="16"/>
                  <w:szCs w:val="16"/>
                </w:rPr>
                <w:t>- NR UE processing time capability (#1 or #2): Processing time capability #1</w:t>
              </w:r>
            </w:ins>
          </w:p>
          <w:p w14:paraId="0DCDB781" w14:textId="77777777" w:rsidR="009C4FE5" w:rsidRPr="007E6CEA" w:rsidRDefault="009C4FE5" w:rsidP="004954F7">
            <w:pPr>
              <w:spacing w:after="0"/>
              <w:rPr>
                <w:ins w:id="10638" w:author="JS" w:date="2018-11-14T15:08:00Z"/>
                <w:sz w:val="16"/>
                <w:szCs w:val="16"/>
              </w:rPr>
            </w:pPr>
            <w:ins w:id="10639" w:author="JS" w:date="2018-11-14T15:08:00Z">
              <w:r w:rsidRPr="007E6CEA">
                <w:rPr>
                  <w:sz w:val="16"/>
                  <w:szCs w:val="16"/>
                </w:rPr>
                <w:t>- NR PDSCH/PUSCH mapping type, PDCCH monitoring configuration: For PDSCH, PDSCH mapping type A and B (with 7 symbols), for PUSCH, PUSCH mapping type A with 14 symbols, for PDCCH, PDCCH monitoring every 7 symbols</w:t>
              </w:r>
            </w:ins>
          </w:p>
          <w:p w14:paraId="2805983F" w14:textId="77777777" w:rsidR="009C4FE5" w:rsidRPr="007E6CEA" w:rsidRDefault="009C4FE5" w:rsidP="004954F7">
            <w:pPr>
              <w:spacing w:after="0"/>
              <w:rPr>
                <w:ins w:id="10640" w:author="JS" w:date="2018-11-14T15:08:00Z"/>
                <w:sz w:val="16"/>
                <w:szCs w:val="16"/>
              </w:rPr>
            </w:pPr>
            <w:ins w:id="10641" w:author="JS" w:date="2018-11-14T15:08:00Z">
              <w:r w:rsidRPr="007E6CEA">
                <w:rPr>
                  <w:sz w:val="16"/>
                  <w:szCs w:val="16"/>
                </w:rPr>
                <w:t>- Link adaptation assumptions: For Wi-Fi, open loop rate adaptation, for NR-U, realistic closed loop link adaptation</w:t>
              </w:r>
            </w:ins>
          </w:p>
          <w:p w14:paraId="79AE6E31" w14:textId="77777777" w:rsidR="009C4FE5" w:rsidRPr="0010538F" w:rsidRDefault="009C4FE5" w:rsidP="004954F7">
            <w:pPr>
              <w:spacing w:after="0"/>
              <w:rPr>
                <w:ins w:id="10642" w:author="JS" w:date="2018-11-14T15:08:00Z"/>
                <w:sz w:val="16"/>
                <w:szCs w:val="16"/>
              </w:rPr>
            </w:pPr>
            <w:ins w:id="10643" w:author="JS" w:date="2018-11-14T15:08:00Z">
              <w:r w:rsidRPr="007E6CEA">
                <w:rPr>
                  <w:sz w:val="16"/>
                  <w:szCs w:val="16"/>
                </w:rPr>
                <w:t xml:space="preserve">- </w:t>
              </w:r>
              <w:r>
                <w:rPr>
                  <w:sz w:val="16"/>
                  <w:szCs w:val="16"/>
                </w:rPr>
                <w:t>Cross-carrier scheduling for NR-U</w:t>
              </w:r>
            </w:ins>
          </w:p>
        </w:tc>
      </w:tr>
    </w:tbl>
    <w:p w14:paraId="633E4986" w14:textId="218F0A84" w:rsidR="00EC7E4A" w:rsidRDefault="00EC7E4A" w:rsidP="00EC7E4A"/>
    <w:p w14:paraId="07933C9A" w14:textId="64979FE9" w:rsidR="006D1ADE" w:rsidRDefault="006D1ADE" w:rsidP="00EC7E4A"/>
    <w:p w14:paraId="22DCCFEC" w14:textId="2B8F569E" w:rsidR="006D1ADE" w:rsidRDefault="006D1ADE" w:rsidP="006D1ADE">
      <w:pPr>
        <w:pStyle w:val="TH"/>
      </w:pPr>
      <w:r w:rsidRPr="00F65BCD">
        <w:t>Table B.1</w:t>
      </w:r>
      <w:r>
        <w:t>.1-3</w:t>
      </w:r>
      <w:r w:rsidRPr="00F65BCD">
        <w:t xml:space="preserve">: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r>
        <w:t xml:space="preserve"> with and without NR-U PD</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6D1ADE" w:rsidRPr="00882941" w14:paraId="386540BD" w14:textId="77777777" w:rsidTr="004954F7">
        <w:trPr>
          <w:cantSplit/>
          <w:trHeight w:val="22"/>
          <w:ins w:id="10644" w:author="JS" w:date="2018-11-14T14:29:00Z"/>
        </w:trPr>
        <w:tc>
          <w:tcPr>
            <w:tcW w:w="500" w:type="dxa"/>
            <w:vMerge w:val="restart"/>
            <w:textDirection w:val="btLr"/>
          </w:tcPr>
          <w:p w14:paraId="5B31749A" w14:textId="77777777" w:rsidR="006D1ADE" w:rsidRPr="00882941" w:rsidRDefault="006D1ADE" w:rsidP="004954F7">
            <w:pPr>
              <w:spacing w:after="0"/>
              <w:ind w:left="113" w:right="113"/>
              <w:jc w:val="center"/>
              <w:rPr>
                <w:ins w:id="10645" w:author="JS" w:date="2018-11-14T14:29:00Z"/>
                <w:sz w:val="16"/>
              </w:rPr>
            </w:pPr>
          </w:p>
          <w:p w14:paraId="135329D7" w14:textId="77777777" w:rsidR="006D1ADE" w:rsidRPr="006911FC" w:rsidRDefault="006D1ADE" w:rsidP="004954F7">
            <w:pPr>
              <w:spacing w:after="0"/>
              <w:ind w:left="113" w:right="113"/>
              <w:jc w:val="center"/>
              <w:rPr>
                <w:ins w:id="10646" w:author="JS" w:date="2018-11-14T14:29:00Z"/>
                <w:sz w:val="16"/>
              </w:rPr>
            </w:pPr>
            <w:ins w:id="10647" w:author="JS" w:date="2018-11-14T14:29:00Z">
              <w:r w:rsidRPr="00882941">
                <w:rPr>
                  <w:sz w:val="16"/>
                </w:rPr>
                <w:t>Tdoc /</w:t>
              </w:r>
              <w:r>
                <w:rPr>
                  <w:sz w:val="16"/>
                </w:rPr>
                <w:t xml:space="preserve"> </w:t>
              </w:r>
              <w:r w:rsidRPr="00882941">
                <w:rPr>
                  <w:sz w:val="16"/>
                </w:rPr>
                <w:t>Source</w:t>
              </w:r>
            </w:ins>
          </w:p>
        </w:tc>
        <w:tc>
          <w:tcPr>
            <w:tcW w:w="1010" w:type="dxa"/>
            <w:gridSpan w:val="2"/>
            <w:vMerge w:val="restart"/>
          </w:tcPr>
          <w:p w14:paraId="7878D42D" w14:textId="77777777" w:rsidR="006D1ADE" w:rsidRPr="00882941" w:rsidRDefault="006D1ADE" w:rsidP="004954F7">
            <w:pPr>
              <w:spacing w:after="0"/>
              <w:jc w:val="center"/>
              <w:rPr>
                <w:ins w:id="10648" w:author="JS" w:date="2018-11-14T14:29:00Z"/>
                <w:sz w:val="16"/>
              </w:rPr>
            </w:pPr>
          </w:p>
          <w:p w14:paraId="4E70AF98" w14:textId="77777777" w:rsidR="006D1ADE" w:rsidRPr="00882941" w:rsidRDefault="006D1ADE" w:rsidP="004954F7">
            <w:pPr>
              <w:spacing w:after="0"/>
              <w:jc w:val="center"/>
              <w:rPr>
                <w:ins w:id="10649" w:author="JS" w:date="2018-11-14T14:29:00Z"/>
                <w:rFonts w:eastAsia="Times New Roman"/>
                <w:sz w:val="16"/>
                <w:lang w:eastAsia="ja-JP"/>
              </w:rPr>
            </w:pPr>
            <w:ins w:id="10650" w:author="JS" w:date="2018-11-14T14:29:00Z">
              <w:r w:rsidRPr="00882941">
                <w:rPr>
                  <w:sz w:val="16"/>
                </w:rPr>
                <w:t>Reported parameters</w:t>
              </w:r>
            </w:ins>
          </w:p>
        </w:tc>
        <w:tc>
          <w:tcPr>
            <w:tcW w:w="2596" w:type="dxa"/>
            <w:gridSpan w:val="3"/>
          </w:tcPr>
          <w:p w14:paraId="540D2DC3" w14:textId="77777777" w:rsidR="006D1ADE" w:rsidRPr="00882941" w:rsidRDefault="006D1ADE" w:rsidP="004954F7">
            <w:pPr>
              <w:spacing w:after="0"/>
              <w:jc w:val="center"/>
              <w:rPr>
                <w:ins w:id="10651" w:author="JS" w:date="2018-11-14T14:29:00Z"/>
                <w:sz w:val="16"/>
                <w:u w:val="single"/>
              </w:rPr>
            </w:pPr>
            <w:ins w:id="10652" w:author="JS" w:date="2018-11-14T14:29:00Z">
              <w:r w:rsidRPr="00882941">
                <w:rPr>
                  <w:sz w:val="16"/>
                  <w:u w:val="single"/>
                </w:rPr>
                <w:t>Low load</w:t>
              </w:r>
            </w:ins>
          </w:p>
          <w:p w14:paraId="18A17FFD" w14:textId="77777777" w:rsidR="006D1ADE" w:rsidRPr="00882941" w:rsidRDefault="006D1ADE" w:rsidP="004954F7">
            <w:pPr>
              <w:spacing w:after="0"/>
              <w:jc w:val="center"/>
              <w:rPr>
                <w:ins w:id="10653" w:author="JS" w:date="2018-11-14T14:29:00Z"/>
                <w:rFonts w:eastAsia="Times New Roman"/>
                <w:sz w:val="16"/>
                <w:u w:val="single"/>
                <w:lang w:eastAsia="ja-JP"/>
              </w:rPr>
            </w:pPr>
            <w:ins w:id="10654" w:author="JS" w:date="2018-11-14T14:29: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9" w:type="dxa"/>
            <w:gridSpan w:val="3"/>
          </w:tcPr>
          <w:p w14:paraId="06B7C0D7" w14:textId="77777777" w:rsidR="006D1ADE" w:rsidRPr="00882941" w:rsidRDefault="006D1ADE" w:rsidP="004954F7">
            <w:pPr>
              <w:spacing w:after="0"/>
              <w:jc w:val="center"/>
              <w:rPr>
                <w:ins w:id="10655" w:author="JS" w:date="2018-11-14T14:29:00Z"/>
                <w:sz w:val="16"/>
                <w:u w:val="single"/>
              </w:rPr>
            </w:pPr>
            <w:ins w:id="10656" w:author="JS" w:date="2018-11-14T14:29:00Z">
              <w:r w:rsidRPr="00882941">
                <w:rPr>
                  <w:sz w:val="16"/>
                  <w:u w:val="single"/>
                </w:rPr>
                <w:t>Medium load</w:t>
              </w:r>
            </w:ins>
          </w:p>
          <w:p w14:paraId="526DA6DC" w14:textId="77777777" w:rsidR="006D1ADE" w:rsidRPr="00882941" w:rsidRDefault="006D1ADE" w:rsidP="004954F7">
            <w:pPr>
              <w:spacing w:after="0"/>
              <w:jc w:val="center"/>
              <w:rPr>
                <w:ins w:id="10657" w:author="JS" w:date="2018-11-14T14:29:00Z"/>
                <w:rFonts w:eastAsia="Times New Roman"/>
                <w:sz w:val="16"/>
                <w:u w:val="single"/>
                <w:lang w:eastAsia="ja-JP"/>
              </w:rPr>
            </w:pPr>
            <w:ins w:id="10658" w:author="JS" w:date="2018-11-14T14:29: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950" w:type="dxa"/>
            <w:gridSpan w:val="3"/>
          </w:tcPr>
          <w:p w14:paraId="53A72CF3" w14:textId="77777777" w:rsidR="006D1ADE" w:rsidRPr="00882941" w:rsidRDefault="006D1ADE" w:rsidP="004954F7">
            <w:pPr>
              <w:spacing w:after="0"/>
              <w:jc w:val="center"/>
              <w:rPr>
                <w:ins w:id="10659" w:author="JS" w:date="2018-11-14T14:29:00Z"/>
                <w:sz w:val="16"/>
                <w:u w:val="single"/>
              </w:rPr>
            </w:pPr>
            <w:ins w:id="10660" w:author="JS" w:date="2018-11-14T14:29:00Z">
              <w:r w:rsidRPr="00882941">
                <w:rPr>
                  <w:sz w:val="16"/>
                  <w:u w:val="single"/>
                </w:rPr>
                <w:t>High load</w:t>
              </w:r>
            </w:ins>
          </w:p>
          <w:p w14:paraId="4F7436C0" w14:textId="77777777" w:rsidR="006D1ADE" w:rsidRPr="00882941" w:rsidRDefault="006D1ADE" w:rsidP="004954F7">
            <w:pPr>
              <w:spacing w:after="0"/>
              <w:jc w:val="center"/>
              <w:rPr>
                <w:ins w:id="10661" w:author="JS" w:date="2018-11-14T14:29:00Z"/>
                <w:rFonts w:eastAsia="Times New Roman"/>
                <w:sz w:val="16"/>
                <w:u w:val="single"/>
                <w:lang w:eastAsia="ja-JP"/>
              </w:rPr>
            </w:pPr>
            <w:ins w:id="10662" w:author="JS" w:date="2018-11-14T14:29: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6D1ADE" w:rsidRPr="00D631CE" w14:paraId="34D27CBB" w14:textId="77777777" w:rsidTr="004954F7">
        <w:trPr>
          <w:cantSplit/>
          <w:trHeight w:val="22"/>
          <w:ins w:id="10663" w:author="JS" w:date="2018-11-14T14:29:00Z"/>
        </w:trPr>
        <w:tc>
          <w:tcPr>
            <w:tcW w:w="500" w:type="dxa"/>
            <w:vMerge/>
            <w:textDirection w:val="btLr"/>
          </w:tcPr>
          <w:p w14:paraId="1F715619" w14:textId="77777777" w:rsidR="006D1ADE" w:rsidRPr="00882941" w:rsidRDefault="006D1ADE" w:rsidP="004954F7">
            <w:pPr>
              <w:spacing w:after="0"/>
              <w:ind w:left="113" w:right="113"/>
              <w:jc w:val="center"/>
              <w:rPr>
                <w:ins w:id="10664" w:author="JS" w:date="2018-11-14T14:29:00Z"/>
                <w:rFonts w:eastAsia="Times New Roman"/>
                <w:sz w:val="16"/>
                <w:lang w:eastAsia="ja-JP"/>
              </w:rPr>
            </w:pPr>
          </w:p>
        </w:tc>
        <w:tc>
          <w:tcPr>
            <w:tcW w:w="1010" w:type="dxa"/>
            <w:gridSpan w:val="2"/>
            <w:vMerge/>
          </w:tcPr>
          <w:p w14:paraId="5A00C2D7" w14:textId="77777777" w:rsidR="006D1ADE" w:rsidRPr="00882941" w:rsidRDefault="006D1ADE" w:rsidP="004954F7">
            <w:pPr>
              <w:spacing w:after="0"/>
              <w:jc w:val="center"/>
              <w:rPr>
                <w:ins w:id="10665" w:author="JS" w:date="2018-11-14T14:29:00Z"/>
                <w:rFonts w:eastAsia="Times New Roman"/>
                <w:sz w:val="16"/>
                <w:lang w:eastAsia="ja-JP"/>
              </w:rPr>
            </w:pPr>
          </w:p>
        </w:tc>
        <w:tc>
          <w:tcPr>
            <w:tcW w:w="858" w:type="dxa"/>
          </w:tcPr>
          <w:p w14:paraId="6A3F9010" w14:textId="77777777" w:rsidR="006D1ADE" w:rsidRPr="00A522BF" w:rsidRDefault="006D1ADE" w:rsidP="004954F7">
            <w:pPr>
              <w:spacing w:after="0"/>
              <w:jc w:val="center"/>
              <w:rPr>
                <w:ins w:id="10666" w:author="JS" w:date="2018-11-14T14:29:00Z"/>
                <w:sz w:val="14"/>
              </w:rPr>
            </w:pPr>
            <w:ins w:id="10667"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2386AD7A" w14:textId="77777777" w:rsidR="006D1ADE" w:rsidRPr="004C030F" w:rsidRDefault="006D1ADE" w:rsidP="004954F7">
            <w:pPr>
              <w:spacing w:after="0"/>
              <w:jc w:val="center"/>
              <w:rPr>
                <w:ins w:id="10668" w:author="JS" w:date="2018-11-14T14:29:00Z"/>
                <w:rFonts w:eastAsia="Times New Roman"/>
                <w:sz w:val="14"/>
                <w:lang w:eastAsia="ja-JP"/>
              </w:rPr>
            </w:pPr>
          </w:p>
        </w:tc>
        <w:tc>
          <w:tcPr>
            <w:tcW w:w="858" w:type="dxa"/>
          </w:tcPr>
          <w:p w14:paraId="00B9D7DF" w14:textId="77777777" w:rsidR="006D1ADE" w:rsidRPr="00A522BF" w:rsidRDefault="006D1ADE" w:rsidP="004954F7">
            <w:pPr>
              <w:spacing w:after="0"/>
              <w:jc w:val="center"/>
              <w:rPr>
                <w:ins w:id="10669" w:author="JS" w:date="2018-11-14T14:29:00Z"/>
                <w:sz w:val="14"/>
              </w:rPr>
            </w:pPr>
            <w:ins w:id="10670"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749B427A" w14:textId="77777777" w:rsidR="006D1ADE" w:rsidRPr="004C030F" w:rsidRDefault="006D1ADE" w:rsidP="004954F7">
            <w:pPr>
              <w:spacing w:after="0"/>
              <w:jc w:val="center"/>
              <w:rPr>
                <w:ins w:id="10671" w:author="JS" w:date="2018-11-14T14:29:00Z"/>
                <w:rFonts w:eastAsia="Times New Roman"/>
                <w:sz w:val="14"/>
                <w:lang w:eastAsia="ja-JP"/>
              </w:rPr>
            </w:pPr>
          </w:p>
        </w:tc>
        <w:tc>
          <w:tcPr>
            <w:tcW w:w="880" w:type="dxa"/>
          </w:tcPr>
          <w:p w14:paraId="03523291" w14:textId="77777777" w:rsidR="006D1ADE" w:rsidRPr="00A522BF" w:rsidRDefault="006D1ADE" w:rsidP="004954F7">
            <w:pPr>
              <w:spacing w:after="0"/>
              <w:jc w:val="center"/>
              <w:rPr>
                <w:ins w:id="10672" w:author="JS" w:date="2018-11-14T14:29:00Z"/>
                <w:sz w:val="14"/>
              </w:rPr>
            </w:pPr>
            <w:ins w:id="10673"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036AA771" w14:textId="77777777" w:rsidR="006D1ADE" w:rsidRPr="004C030F" w:rsidRDefault="006D1ADE" w:rsidP="004954F7">
            <w:pPr>
              <w:spacing w:after="0"/>
              <w:jc w:val="center"/>
              <w:rPr>
                <w:ins w:id="10674" w:author="JS" w:date="2018-11-14T14:29:00Z"/>
                <w:rFonts w:eastAsia="Times New Roman"/>
                <w:sz w:val="14"/>
                <w:lang w:eastAsia="ja-JP"/>
              </w:rPr>
            </w:pPr>
          </w:p>
        </w:tc>
        <w:tc>
          <w:tcPr>
            <w:tcW w:w="932" w:type="dxa"/>
          </w:tcPr>
          <w:p w14:paraId="2DA64776" w14:textId="77777777" w:rsidR="006D1ADE" w:rsidRPr="00A522BF" w:rsidRDefault="006D1ADE" w:rsidP="004954F7">
            <w:pPr>
              <w:spacing w:after="0"/>
              <w:jc w:val="center"/>
              <w:rPr>
                <w:ins w:id="10675" w:author="JS" w:date="2018-11-14T14:29:00Z"/>
                <w:sz w:val="14"/>
              </w:rPr>
            </w:pPr>
            <w:ins w:id="10676"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F10472F" w14:textId="77777777" w:rsidR="006D1ADE" w:rsidRPr="004C030F" w:rsidRDefault="006D1ADE" w:rsidP="004954F7">
            <w:pPr>
              <w:spacing w:after="0"/>
              <w:jc w:val="center"/>
              <w:rPr>
                <w:ins w:id="10677" w:author="JS" w:date="2018-11-14T14:29:00Z"/>
                <w:rFonts w:eastAsia="Times New Roman"/>
                <w:sz w:val="14"/>
                <w:lang w:eastAsia="ja-JP"/>
              </w:rPr>
            </w:pPr>
          </w:p>
        </w:tc>
        <w:tc>
          <w:tcPr>
            <w:tcW w:w="953" w:type="dxa"/>
          </w:tcPr>
          <w:p w14:paraId="0E87B20D" w14:textId="77777777" w:rsidR="006D1ADE" w:rsidRPr="00A522BF" w:rsidRDefault="006D1ADE" w:rsidP="004954F7">
            <w:pPr>
              <w:spacing w:after="0"/>
              <w:jc w:val="center"/>
              <w:rPr>
                <w:ins w:id="10678" w:author="JS" w:date="2018-11-14T14:29:00Z"/>
                <w:sz w:val="14"/>
              </w:rPr>
            </w:pPr>
            <w:ins w:id="10679"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06C661F6" w14:textId="77777777" w:rsidR="006D1ADE" w:rsidRPr="004C030F" w:rsidRDefault="006D1ADE" w:rsidP="004954F7">
            <w:pPr>
              <w:spacing w:after="0"/>
              <w:jc w:val="center"/>
              <w:rPr>
                <w:ins w:id="10680" w:author="JS" w:date="2018-11-14T14:29:00Z"/>
                <w:rFonts w:eastAsia="Times New Roman"/>
                <w:sz w:val="14"/>
                <w:lang w:eastAsia="ja-JP"/>
              </w:rPr>
            </w:pPr>
          </w:p>
        </w:tc>
        <w:tc>
          <w:tcPr>
            <w:tcW w:w="954" w:type="dxa"/>
          </w:tcPr>
          <w:p w14:paraId="03A8C78E" w14:textId="77777777" w:rsidR="006D1ADE" w:rsidRPr="00A522BF" w:rsidRDefault="006D1ADE" w:rsidP="004954F7">
            <w:pPr>
              <w:spacing w:after="0"/>
              <w:jc w:val="center"/>
              <w:rPr>
                <w:ins w:id="10681" w:author="JS" w:date="2018-11-14T14:29:00Z"/>
                <w:sz w:val="14"/>
              </w:rPr>
            </w:pPr>
            <w:ins w:id="10682"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7CFC3400" w14:textId="77777777" w:rsidR="006D1ADE" w:rsidRPr="004C030F" w:rsidRDefault="006D1ADE" w:rsidP="004954F7">
            <w:pPr>
              <w:spacing w:after="0"/>
              <w:jc w:val="center"/>
              <w:rPr>
                <w:ins w:id="10683" w:author="JS" w:date="2018-11-14T14:29:00Z"/>
                <w:rFonts w:eastAsia="Times New Roman"/>
                <w:sz w:val="14"/>
                <w:lang w:eastAsia="ja-JP"/>
              </w:rPr>
            </w:pPr>
          </w:p>
        </w:tc>
        <w:tc>
          <w:tcPr>
            <w:tcW w:w="983" w:type="dxa"/>
          </w:tcPr>
          <w:p w14:paraId="7263E4A6" w14:textId="77777777" w:rsidR="006D1ADE" w:rsidRPr="00A522BF" w:rsidRDefault="006D1ADE" w:rsidP="004954F7">
            <w:pPr>
              <w:spacing w:after="0"/>
              <w:jc w:val="center"/>
              <w:rPr>
                <w:ins w:id="10684" w:author="JS" w:date="2018-11-14T14:29:00Z"/>
                <w:sz w:val="14"/>
              </w:rPr>
            </w:pPr>
            <w:ins w:id="10685"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7D47AFDC" w14:textId="77777777" w:rsidR="006D1ADE" w:rsidRPr="004C030F" w:rsidRDefault="006D1ADE" w:rsidP="004954F7">
            <w:pPr>
              <w:spacing w:after="0"/>
              <w:jc w:val="center"/>
              <w:rPr>
                <w:ins w:id="10686" w:author="JS" w:date="2018-11-14T14:29:00Z"/>
                <w:rFonts w:eastAsia="Times New Roman"/>
                <w:sz w:val="14"/>
                <w:lang w:eastAsia="ja-JP"/>
              </w:rPr>
            </w:pPr>
          </w:p>
        </w:tc>
        <w:tc>
          <w:tcPr>
            <w:tcW w:w="983" w:type="dxa"/>
          </w:tcPr>
          <w:p w14:paraId="423278FE" w14:textId="77777777" w:rsidR="006D1ADE" w:rsidRPr="00A522BF" w:rsidRDefault="006D1ADE" w:rsidP="004954F7">
            <w:pPr>
              <w:spacing w:after="0"/>
              <w:jc w:val="center"/>
              <w:rPr>
                <w:ins w:id="10687" w:author="JS" w:date="2018-11-14T14:29:00Z"/>
                <w:sz w:val="14"/>
              </w:rPr>
            </w:pPr>
            <w:ins w:id="10688"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25587BAC" w14:textId="77777777" w:rsidR="006D1ADE" w:rsidRPr="004C030F" w:rsidRDefault="006D1ADE" w:rsidP="004954F7">
            <w:pPr>
              <w:spacing w:after="0"/>
              <w:jc w:val="center"/>
              <w:rPr>
                <w:ins w:id="10689" w:author="JS" w:date="2018-11-14T14:29:00Z"/>
                <w:rFonts w:eastAsia="Times New Roman"/>
                <w:sz w:val="14"/>
                <w:lang w:eastAsia="ja-JP"/>
              </w:rPr>
            </w:pPr>
          </w:p>
        </w:tc>
        <w:tc>
          <w:tcPr>
            <w:tcW w:w="984" w:type="dxa"/>
          </w:tcPr>
          <w:p w14:paraId="4E8D2F54" w14:textId="77777777" w:rsidR="006D1ADE" w:rsidRPr="00A522BF" w:rsidRDefault="006D1ADE" w:rsidP="004954F7">
            <w:pPr>
              <w:spacing w:after="0"/>
              <w:jc w:val="center"/>
              <w:rPr>
                <w:ins w:id="10690" w:author="JS" w:date="2018-11-14T14:29:00Z"/>
                <w:sz w:val="14"/>
              </w:rPr>
            </w:pPr>
            <w:ins w:id="10691"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195D8C0D" w14:textId="77777777" w:rsidR="006D1ADE" w:rsidRPr="004C030F" w:rsidRDefault="006D1ADE" w:rsidP="004954F7">
            <w:pPr>
              <w:spacing w:after="0"/>
              <w:jc w:val="center"/>
              <w:rPr>
                <w:ins w:id="10692" w:author="JS" w:date="2018-11-14T14:29:00Z"/>
                <w:rFonts w:eastAsia="Times New Roman"/>
                <w:sz w:val="14"/>
                <w:lang w:eastAsia="ja-JP"/>
              </w:rPr>
            </w:pPr>
          </w:p>
        </w:tc>
      </w:tr>
      <w:tr w:rsidR="006D1ADE" w:rsidRPr="00871A40" w14:paraId="6FE34ADB" w14:textId="77777777" w:rsidTr="004954F7">
        <w:trPr>
          <w:cantSplit/>
          <w:trHeight w:val="204"/>
          <w:ins w:id="10693" w:author="JS" w:date="2018-11-14T14:29:00Z"/>
        </w:trPr>
        <w:tc>
          <w:tcPr>
            <w:tcW w:w="500" w:type="dxa"/>
            <w:vMerge w:val="restart"/>
            <w:textDirection w:val="btLr"/>
          </w:tcPr>
          <w:p w14:paraId="0A07D9A5" w14:textId="77777777" w:rsidR="006D1ADE" w:rsidRPr="0002206F" w:rsidRDefault="006D1ADE" w:rsidP="004954F7">
            <w:pPr>
              <w:spacing w:after="0"/>
              <w:ind w:left="113" w:right="113"/>
              <w:jc w:val="center"/>
              <w:rPr>
                <w:ins w:id="10694" w:author="JS" w:date="2018-11-14T14:29:00Z"/>
                <w:rFonts w:eastAsia="Times New Roman"/>
                <w:sz w:val="16"/>
                <w:lang w:eastAsia="ja-JP"/>
              </w:rPr>
            </w:pPr>
            <w:ins w:id="10695" w:author="JS" w:date="2018-11-14T14:29:00Z">
              <w:r w:rsidRPr="00DE29AB">
                <w:rPr>
                  <w:rFonts w:ascii="Arial" w:hAnsi="Arial" w:cs="Arial"/>
                  <w:color w:val="000000"/>
                  <w:sz w:val="16"/>
                  <w:szCs w:val="16"/>
                </w:rPr>
                <w:t>R1-1814021</w:t>
              </w:r>
              <w:r w:rsidRPr="00DE29AB">
                <w:rPr>
                  <w:sz w:val="16"/>
                </w:rPr>
                <w:t>/ Ericsson</w:t>
              </w:r>
            </w:ins>
          </w:p>
        </w:tc>
        <w:tc>
          <w:tcPr>
            <w:tcW w:w="505" w:type="dxa"/>
            <w:vMerge w:val="restart"/>
          </w:tcPr>
          <w:p w14:paraId="6A353BE5" w14:textId="77777777" w:rsidR="006D1ADE" w:rsidRPr="00882941" w:rsidRDefault="006D1ADE" w:rsidP="004954F7">
            <w:pPr>
              <w:spacing w:after="0"/>
              <w:jc w:val="center"/>
              <w:rPr>
                <w:ins w:id="10696" w:author="JS" w:date="2018-11-14T14:29:00Z"/>
                <w:sz w:val="16"/>
              </w:rPr>
            </w:pPr>
            <w:ins w:id="10697" w:author="JS" w:date="2018-11-14T14:29:00Z">
              <w:r w:rsidRPr="00882941">
                <w:rPr>
                  <w:sz w:val="16"/>
                </w:rPr>
                <w:t xml:space="preserve">DL: </w:t>
              </w:r>
            </w:ins>
          </w:p>
          <w:p w14:paraId="1747BFCC" w14:textId="77777777" w:rsidR="006D1ADE" w:rsidRPr="00882941" w:rsidRDefault="006D1ADE" w:rsidP="004954F7">
            <w:pPr>
              <w:spacing w:after="0"/>
              <w:jc w:val="center"/>
              <w:rPr>
                <w:ins w:id="10698" w:author="JS" w:date="2018-11-14T14:29:00Z"/>
                <w:sz w:val="16"/>
              </w:rPr>
            </w:pPr>
            <w:ins w:id="10699" w:author="JS" w:date="2018-11-14T14:29:00Z">
              <w:r w:rsidRPr="00882941">
                <w:rPr>
                  <w:sz w:val="16"/>
                </w:rPr>
                <w:t>UPT CDF</w:t>
              </w:r>
            </w:ins>
          </w:p>
          <w:p w14:paraId="3695B566" w14:textId="77777777" w:rsidR="006D1ADE" w:rsidRPr="00882941" w:rsidRDefault="006D1ADE" w:rsidP="004954F7">
            <w:pPr>
              <w:spacing w:after="0"/>
              <w:jc w:val="center"/>
              <w:rPr>
                <w:ins w:id="10700" w:author="JS" w:date="2018-11-14T14:29:00Z"/>
                <w:rFonts w:eastAsia="Times New Roman"/>
                <w:sz w:val="16"/>
                <w:lang w:eastAsia="ja-JP"/>
              </w:rPr>
            </w:pPr>
            <w:ins w:id="10701" w:author="JS" w:date="2018-11-14T14:29:00Z">
              <w:r w:rsidRPr="00882941">
                <w:rPr>
                  <w:sz w:val="16"/>
                </w:rPr>
                <w:t>[Mbps]</w:t>
              </w:r>
            </w:ins>
          </w:p>
        </w:tc>
        <w:tc>
          <w:tcPr>
            <w:tcW w:w="505" w:type="dxa"/>
          </w:tcPr>
          <w:p w14:paraId="285CDE0D" w14:textId="77777777" w:rsidR="006D1ADE" w:rsidRPr="00882941" w:rsidRDefault="006D1ADE" w:rsidP="004954F7">
            <w:pPr>
              <w:spacing w:after="0"/>
              <w:jc w:val="center"/>
              <w:rPr>
                <w:ins w:id="10702" w:author="JS" w:date="2018-11-14T14:29:00Z"/>
                <w:rFonts w:eastAsia="Times New Roman"/>
                <w:sz w:val="16"/>
                <w:lang w:eastAsia="ja-JP"/>
              </w:rPr>
            </w:pPr>
            <w:ins w:id="10703" w:author="JS" w:date="2018-11-14T14:29:00Z">
              <w:r w:rsidRPr="00882941">
                <w:rPr>
                  <w:sz w:val="16"/>
                </w:rPr>
                <w:t>5%</w:t>
              </w:r>
            </w:ins>
          </w:p>
        </w:tc>
        <w:tc>
          <w:tcPr>
            <w:tcW w:w="858" w:type="dxa"/>
          </w:tcPr>
          <w:p w14:paraId="0DBF63F4" w14:textId="77777777" w:rsidR="006D1ADE" w:rsidRPr="00D631CE" w:rsidRDefault="006D1ADE" w:rsidP="004954F7">
            <w:pPr>
              <w:spacing w:after="0"/>
              <w:jc w:val="center"/>
              <w:rPr>
                <w:ins w:id="10704" w:author="JS" w:date="2018-11-14T14:29:00Z"/>
                <w:rFonts w:eastAsia="Times New Roman"/>
                <w:sz w:val="16"/>
                <w:szCs w:val="16"/>
                <w:lang w:eastAsia="ja-JP"/>
              </w:rPr>
            </w:pPr>
            <w:ins w:id="10705" w:author="JS" w:date="2018-11-14T14:29:00Z">
              <w:r w:rsidRPr="00D631CE">
                <w:rPr>
                  <w:sz w:val="16"/>
                  <w:szCs w:val="16"/>
                </w:rPr>
                <w:t>37.93</w:t>
              </w:r>
            </w:ins>
          </w:p>
        </w:tc>
        <w:tc>
          <w:tcPr>
            <w:tcW w:w="858" w:type="dxa"/>
          </w:tcPr>
          <w:p w14:paraId="026A4935" w14:textId="77777777" w:rsidR="006D1ADE" w:rsidRPr="00D631CE" w:rsidRDefault="006D1ADE" w:rsidP="004954F7">
            <w:pPr>
              <w:spacing w:after="0"/>
              <w:jc w:val="center"/>
              <w:rPr>
                <w:ins w:id="10706" w:author="JS" w:date="2018-11-14T14:29:00Z"/>
                <w:rFonts w:eastAsia="Times New Roman"/>
                <w:sz w:val="16"/>
                <w:szCs w:val="16"/>
                <w:lang w:eastAsia="ja-JP"/>
              </w:rPr>
            </w:pPr>
            <w:ins w:id="10707" w:author="JS" w:date="2018-11-14T14:29:00Z">
              <w:r w:rsidRPr="00D631CE">
                <w:rPr>
                  <w:sz w:val="16"/>
                  <w:szCs w:val="16"/>
                </w:rPr>
                <w:t>40.83</w:t>
              </w:r>
            </w:ins>
          </w:p>
        </w:tc>
        <w:tc>
          <w:tcPr>
            <w:tcW w:w="880" w:type="dxa"/>
          </w:tcPr>
          <w:p w14:paraId="42872742" w14:textId="77777777" w:rsidR="006D1ADE" w:rsidRPr="00D631CE" w:rsidRDefault="006D1ADE" w:rsidP="004954F7">
            <w:pPr>
              <w:spacing w:after="0"/>
              <w:jc w:val="center"/>
              <w:rPr>
                <w:ins w:id="10708" w:author="JS" w:date="2018-11-14T14:29:00Z"/>
                <w:rFonts w:eastAsia="Times New Roman"/>
                <w:sz w:val="16"/>
                <w:szCs w:val="16"/>
                <w:lang w:eastAsia="ja-JP"/>
              </w:rPr>
            </w:pPr>
            <w:ins w:id="10709" w:author="JS" w:date="2018-11-14T14:29:00Z">
              <w:r w:rsidRPr="00D631CE">
                <w:rPr>
                  <w:sz w:val="16"/>
                  <w:szCs w:val="16"/>
                </w:rPr>
                <w:t>43.46</w:t>
              </w:r>
            </w:ins>
          </w:p>
        </w:tc>
        <w:tc>
          <w:tcPr>
            <w:tcW w:w="932" w:type="dxa"/>
          </w:tcPr>
          <w:p w14:paraId="55F9E0E0" w14:textId="77777777" w:rsidR="006D1ADE" w:rsidRPr="00D631CE" w:rsidRDefault="006D1ADE" w:rsidP="004954F7">
            <w:pPr>
              <w:spacing w:after="0"/>
              <w:jc w:val="center"/>
              <w:rPr>
                <w:ins w:id="10710" w:author="JS" w:date="2018-11-14T14:29:00Z"/>
                <w:rFonts w:eastAsia="Times New Roman"/>
                <w:sz w:val="16"/>
                <w:szCs w:val="16"/>
                <w:lang w:eastAsia="ja-JP"/>
              </w:rPr>
            </w:pPr>
            <w:ins w:id="10711" w:author="JS" w:date="2018-11-14T14:29:00Z">
              <w:r w:rsidRPr="00D631CE">
                <w:rPr>
                  <w:sz w:val="16"/>
                  <w:szCs w:val="16"/>
                </w:rPr>
                <w:t>22.31</w:t>
              </w:r>
            </w:ins>
          </w:p>
        </w:tc>
        <w:tc>
          <w:tcPr>
            <w:tcW w:w="953" w:type="dxa"/>
          </w:tcPr>
          <w:p w14:paraId="6E34D04F" w14:textId="77777777" w:rsidR="006D1ADE" w:rsidRPr="00D631CE" w:rsidRDefault="006D1ADE" w:rsidP="004954F7">
            <w:pPr>
              <w:spacing w:after="0"/>
              <w:jc w:val="center"/>
              <w:rPr>
                <w:ins w:id="10712" w:author="JS" w:date="2018-11-14T14:29:00Z"/>
                <w:rFonts w:eastAsia="Times New Roman"/>
                <w:sz w:val="16"/>
                <w:szCs w:val="16"/>
                <w:lang w:eastAsia="ja-JP"/>
              </w:rPr>
            </w:pPr>
            <w:ins w:id="10713" w:author="JS" w:date="2018-11-14T14:29:00Z">
              <w:r w:rsidRPr="00D631CE">
                <w:rPr>
                  <w:sz w:val="16"/>
                  <w:szCs w:val="16"/>
                </w:rPr>
                <w:t>29.57</w:t>
              </w:r>
            </w:ins>
          </w:p>
        </w:tc>
        <w:tc>
          <w:tcPr>
            <w:tcW w:w="954" w:type="dxa"/>
          </w:tcPr>
          <w:p w14:paraId="7B2845DB" w14:textId="77777777" w:rsidR="006D1ADE" w:rsidRPr="00D631CE" w:rsidRDefault="006D1ADE" w:rsidP="004954F7">
            <w:pPr>
              <w:spacing w:after="0"/>
              <w:jc w:val="center"/>
              <w:rPr>
                <w:ins w:id="10714" w:author="JS" w:date="2018-11-14T14:29:00Z"/>
                <w:rFonts w:eastAsia="Times New Roman"/>
                <w:sz w:val="16"/>
                <w:szCs w:val="16"/>
                <w:lang w:eastAsia="ja-JP"/>
              </w:rPr>
            </w:pPr>
            <w:ins w:id="10715" w:author="JS" w:date="2018-11-14T14:29:00Z">
              <w:r w:rsidRPr="00D631CE">
                <w:rPr>
                  <w:sz w:val="16"/>
                  <w:szCs w:val="16"/>
                </w:rPr>
                <w:t>29.97</w:t>
              </w:r>
            </w:ins>
          </w:p>
        </w:tc>
        <w:tc>
          <w:tcPr>
            <w:tcW w:w="983" w:type="dxa"/>
          </w:tcPr>
          <w:p w14:paraId="530CD6C6" w14:textId="77777777" w:rsidR="006D1ADE" w:rsidRPr="00D631CE" w:rsidRDefault="006D1ADE" w:rsidP="004954F7">
            <w:pPr>
              <w:spacing w:after="0"/>
              <w:jc w:val="center"/>
              <w:rPr>
                <w:ins w:id="10716" w:author="JS" w:date="2018-11-14T14:29:00Z"/>
                <w:rFonts w:eastAsia="Times New Roman"/>
                <w:sz w:val="16"/>
                <w:szCs w:val="16"/>
                <w:lang w:eastAsia="ja-JP"/>
              </w:rPr>
            </w:pPr>
            <w:ins w:id="10717" w:author="JS" w:date="2018-11-14T14:29:00Z">
              <w:r w:rsidRPr="00D631CE">
                <w:rPr>
                  <w:sz w:val="16"/>
                  <w:szCs w:val="16"/>
                </w:rPr>
                <w:t>7.77</w:t>
              </w:r>
            </w:ins>
          </w:p>
        </w:tc>
        <w:tc>
          <w:tcPr>
            <w:tcW w:w="983" w:type="dxa"/>
          </w:tcPr>
          <w:p w14:paraId="2E983948" w14:textId="77777777" w:rsidR="006D1ADE" w:rsidRPr="00D631CE" w:rsidRDefault="006D1ADE" w:rsidP="004954F7">
            <w:pPr>
              <w:spacing w:after="0"/>
              <w:jc w:val="center"/>
              <w:rPr>
                <w:ins w:id="10718" w:author="JS" w:date="2018-11-14T14:29:00Z"/>
                <w:rFonts w:eastAsia="Times New Roman"/>
                <w:sz w:val="16"/>
                <w:szCs w:val="16"/>
                <w:lang w:eastAsia="ja-JP"/>
              </w:rPr>
            </w:pPr>
            <w:ins w:id="10719" w:author="JS" w:date="2018-11-14T14:29:00Z">
              <w:r w:rsidRPr="00D631CE">
                <w:rPr>
                  <w:sz w:val="16"/>
                  <w:szCs w:val="16"/>
                </w:rPr>
                <w:t>14.55</w:t>
              </w:r>
            </w:ins>
          </w:p>
        </w:tc>
        <w:tc>
          <w:tcPr>
            <w:tcW w:w="984" w:type="dxa"/>
          </w:tcPr>
          <w:p w14:paraId="20DA4059" w14:textId="77777777" w:rsidR="006D1ADE" w:rsidRPr="00D631CE" w:rsidRDefault="006D1ADE" w:rsidP="004954F7">
            <w:pPr>
              <w:spacing w:after="0"/>
              <w:jc w:val="center"/>
              <w:rPr>
                <w:ins w:id="10720" w:author="JS" w:date="2018-11-14T14:29:00Z"/>
                <w:rFonts w:eastAsia="Times New Roman"/>
                <w:sz w:val="16"/>
                <w:szCs w:val="16"/>
                <w:lang w:eastAsia="ja-JP"/>
              </w:rPr>
            </w:pPr>
            <w:ins w:id="10721" w:author="JS" w:date="2018-11-14T14:29:00Z">
              <w:r w:rsidRPr="00D631CE">
                <w:rPr>
                  <w:sz w:val="16"/>
                  <w:szCs w:val="16"/>
                </w:rPr>
                <w:t>10.87</w:t>
              </w:r>
            </w:ins>
          </w:p>
        </w:tc>
      </w:tr>
      <w:tr w:rsidR="006D1ADE" w:rsidRPr="00871A40" w14:paraId="708472BB" w14:textId="77777777" w:rsidTr="004954F7">
        <w:trPr>
          <w:cantSplit/>
          <w:trHeight w:val="22"/>
          <w:ins w:id="10722" w:author="JS" w:date="2018-11-14T14:29:00Z"/>
        </w:trPr>
        <w:tc>
          <w:tcPr>
            <w:tcW w:w="500" w:type="dxa"/>
            <w:vMerge/>
          </w:tcPr>
          <w:p w14:paraId="7DBB9A0F" w14:textId="77777777" w:rsidR="006D1ADE" w:rsidRPr="00882941" w:rsidRDefault="006D1ADE" w:rsidP="004954F7">
            <w:pPr>
              <w:spacing w:after="0"/>
              <w:jc w:val="center"/>
              <w:rPr>
                <w:ins w:id="10723" w:author="JS" w:date="2018-11-14T14:29:00Z"/>
                <w:rFonts w:eastAsia="Times New Roman"/>
                <w:sz w:val="16"/>
                <w:lang w:eastAsia="ja-JP"/>
              </w:rPr>
            </w:pPr>
          </w:p>
        </w:tc>
        <w:tc>
          <w:tcPr>
            <w:tcW w:w="505" w:type="dxa"/>
            <w:vMerge/>
          </w:tcPr>
          <w:p w14:paraId="21121DDF" w14:textId="77777777" w:rsidR="006D1ADE" w:rsidRPr="00882941" w:rsidRDefault="006D1ADE" w:rsidP="004954F7">
            <w:pPr>
              <w:spacing w:after="0"/>
              <w:jc w:val="center"/>
              <w:rPr>
                <w:ins w:id="10724" w:author="JS" w:date="2018-11-14T14:29:00Z"/>
                <w:rFonts w:eastAsia="Times New Roman"/>
                <w:sz w:val="16"/>
                <w:lang w:eastAsia="ja-JP"/>
              </w:rPr>
            </w:pPr>
          </w:p>
        </w:tc>
        <w:tc>
          <w:tcPr>
            <w:tcW w:w="505" w:type="dxa"/>
          </w:tcPr>
          <w:p w14:paraId="4F10C78E" w14:textId="77777777" w:rsidR="006D1ADE" w:rsidRPr="00882941" w:rsidRDefault="006D1ADE" w:rsidP="004954F7">
            <w:pPr>
              <w:spacing w:after="0"/>
              <w:jc w:val="center"/>
              <w:rPr>
                <w:ins w:id="10725" w:author="JS" w:date="2018-11-14T14:29:00Z"/>
                <w:rFonts w:eastAsia="Times New Roman"/>
                <w:sz w:val="16"/>
                <w:lang w:eastAsia="ja-JP"/>
              </w:rPr>
            </w:pPr>
            <w:ins w:id="10726" w:author="JS" w:date="2018-11-14T14:29:00Z">
              <w:r w:rsidRPr="00882941">
                <w:rPr>
                  <w:sz w:val="16"/>
                </w:rPr>
                <w:t>50%</w:t>
              </w:r>
            </w:ins>
          </w:p>
        </w:tc>
        <w:tc>
          <w:tcPr>
            <w:tcW w:w="858" w:type="dxa"/>
          </w:tcPr>
          <w:p w14:paraId="51C480BB" w14:textId="77777777" w:rsidR="006D1ADE" w:rsidRPr="00D631CE" w:rsidRDefault="006D1ADE" w:rsidP="004954F7">
            <w:pPr>
              <w:spacing w:after="0"/>
              <w:jc w:val="center"/>
              <w:rPr>
                <w:ins w:id="10727" w:author="JS" w:date="2018-11-14T14:29:00Z"/>
                <w:rFonts w:eastAsia="Times New Roman"/>
                <w:sz w:val="16"/>
                <w:szCs w:val="16"/>
                <w:lang w:eastAsia="ja-JP"/>
              </w:rPr>
            </w:pPr>
            <w:ins w:id="10728" w:author="JS" w:date="2018-11-14T14:29:00Z">
              <w:r w:rsidRPr="00D631CE">
                <w:rPr>
                  <w:sz w:val="16"/>
                  <w:szCs w:val="16"/>
                </w:rPr>
                <w:t>93.51</w:t>
              </w:r>
            </w:ins>
          </w:p>
        </w:tc>
        <w:tc>
          <w:tcPr>
            <w:tcW w:w="858" w:type="dxa"/>
          </w:tcPr>
          <w:p w14:paraId="7A8B6038" w14:textId="77777777" w:rsidR="006D1ADE" w:rsidRPr="00D631CE" w:rsidRDefault="006D1ADE" w:rsidP="004954F7">
            <w:pPr>
              <w:spacing w:after="0"/>
              <w:jc w:val="center"/>
              <w:rPr>
                <w:ins w:id="10729" w:author="JS" w:date="2018-11-14T14:29:00Z"/>
                <w:rFonts w:eastAsia="Times New Roman"/>
                <w:sz w:val="16"/>
                <w:szCs w:val="16"/>
                <w:lang w:eastAsia="ja-JP"/>
              </w:rPr>
            </w:pPr>
            <w:ins w:id="10730" w:author="JS" w:date="2018-11-14T14:29:00Z">
              <w:r w:rsidRPr="00D631CE">
                <w:rPr>
                  <w:sz w:val="16"/>
                  <w:szCs w:val="16"/>
                </w:rPr>
                <w:t>95.18</w:t>
              </w:r>
            </w:ins>
          </w:p>
        </w:tc>
        <w:tc>
          <w:tcPr>
            <w:tcW w:w="880" w:type="dxa"/>
          </w:tcPr>
          <w:p w14:paraId="4FF73FD3" w14:textId="77777777" w:rsidR="006D1ADE" w:rsidRPr="00D631CE" w:rsidRDefault="006D1ADE" w:rsidP="004954F7">
            <w:pPr>
              <w:spacing w:after="0"/>
              <w:jc w:val="center"/>
              <w:rPr>
                <w:ins w:id="10731" w:author="JS" w:date="2018-11-14T14:29:00Z"/>
                <w:rFonts w:eastAsia="Times New Roman"/>
                <w:sz w:val="16"/>
                <w:szCs w:val="16"/>
                <w:lang w:eastAsia="ja-JP"/>
              </w:rPr>
            </w:pPr>
            <w:ins w:id="10732" w:author="JS" w:date="2018-11-14T14:29:00Z">
              <w:r w:rsidRPr="00D631CE">
                <w:rPr>
                  <w:sz w:val="16"/>
                  <w:szCs w:val="16"/>
                </w:rPr>
                <w:t>97.42</w:t>
              </w:r>
            </w:ins>
          </w:p>
        </w:tc>
        <w:tc>
          <w:tcPr>
            <w:tcW w:w="932" w:type="dxa"/>
          </w:tcPr>
          <w:p w14:paraId="5B5868AD" w14:textId="77777777" w:rsidR="006D1ADE" w:rsidRPr="00D631CE" w:rsidRDefault="006D1ADE" w:rsidP="004954F7">
            <w:pPr>
              <w:spacing w:after="0"/>
              <w:jc w:val="center"/>
              <w:rPr>
                <w:ins w:id="10733" w:author="JS" w:date="2018-11-14T14:29:00Z"/>
                <w:rFonts w:eastAsia="Times New Roman"/>
                <w:sz w:val="16"/>
                <w:szCs w:val="16"/>
                <w:lang w:eastAsia="ja-JP"/>
              </w:rPr>
            </w:pPr>
            <w:ins w:id="10734" w:author="JS" w:date="2018-11-14T14:29:00Z">
              <w:r w:rsidRPr="00D631CE">
                <w:rPr>
                  <w:sz w:val="16"/>
                  <w:szCs w:val="16"/>
                </w:rPr>
                <w:t>57.82</w:t>
              </w:r>
            </w:ins>
          </w:p>
        </w:tc>
        <w:tc>
          <w:tcPr>
            <w:tcW w:w="953" w:type="dxa"/>
          </w:tcPr>
          <w:p w14:paraId="69B4ABAF" w14:textId="77777777" w:rsidR="006D1ADE" w:rsidRPr="00D631CE" w:rsidRDefault="006D1ADE" w:rsidP="004954F7">
            <w:pPr>
              <w:spacing w:after="0"/>
              <w:jc w:val="center"/>
              <w:rPr>
                <w:ins w:id="10735" w:author="JS" w:date="2018-11-14T14:29:00Z"/>
                <w:rFonts w:eastAsia="Times New Roman"/>
                <w:sz w:val="16"/>
                <w:szCs w:val="16"/>
                <w:lang w:eastAsia="ja-JP"/>
              </w:rPr>
            </w:pPr>
            <w:ins w:id="10736" w:author="JS" w:date="2018-11-14T14:29:00Z">
              <w:r w:rsidRPr="00D631CE">
                <w:rPr>
                  <w:sz w:val="16"/>
                  <w:szCs w:val="16"/>
                </w:rPr>
                <w:t>70.99</w:t>
              </w:r>
            </w:ins>
          </w:p>
        </w:tc>
        <w:tc>
          <w:tcPr>
            <w:tcW w:w="954" w:type="dxa"/>
          </w:tcPr>
          <w:p w14:paraId="532B358F" w14:textId="77777777" w:rsidR="006D1ADE" w:rsidRPr="00D631CE" w:rsidRDefault="006D1ADE" w:rsidP="004954F7">
            <w:pPr>
              <w:spacing w:after="0"/>
              <w:jc w:val="center"/>
              <w:rPr>
                <w:ins w:id="10737" w:author="JS" w:date="2018-11-14T14:29:00Z"/>
                <w:rFonts w:eastAsia="Times New Roman"/>
                <w:sz w:val="16"/>
                <w:szCs w:val="16"/>
                <w:lang w:eastAsia="ja-JP"/>
              </w:rPr>
            </w:pPr>
            <w:ins w:id="10738" w:author="JS" w:date="2018-11-14T14:29:00Z">
              <w:r w:rsidRPr="00D631CE">
                <w:rPr>
                  <w:sz w:val="16"/>
                  <w:szCs w:val="16"/>
                </w:rPr>
                <w:t>68.70</w:t>
              </w:r>
            </w:ins>
          </w:p>
        </w:tc>
        <w:tc>
          <w:tcPr>
            <w:tcW w:w="983" w:type="dxa"/>
          </w:tcPr>
          <w:p w14:paraId="3BB298C0" w14:textId="77777777" w:rsidR="006D1ADE" w:rsidRPr="00D631CE" w:rsidRDefault="006D1ADE" w:rsidP="004954F7">
            <w:pPr>
              <w:spacing w:after="0"/>
              <w:jc w:val="center"/>
              <w:rPr>
                <w:ins w:id="10739" w:author="JS" w:date="2018-11-14T14:29:00Z"/>
                <w:rFonts w:eastAsia="Times New Roman"/>
                <w:sz w:val="16"/>
                <w:szCs w:val="16"/>
                <w:lang w:eastAsia="ja-JP"/>
              </w:rPr>
            </w:pPr>
            <w:ins w:id="10740" w:author="JS" w:date="2018-11-14T14:29:00Z">
              <w:r w:rsidRPr="00D631CE">
                <w:rPr>
                  <w:sz w:val="16"/>
                  <w:szCs w:val="16"/>
                </w:rPr>
                <w:t>24.82</w:t>
              </w:r>
            </w:ins>
          </w:p>
        </w:tc>
        <w:tc>
          <w:tcPr>
            <w:tcW w:w="983" w:type="dxa"/>
          </w:tcPr>
          <w:p w14:paraId="4D9AC382" w14:textId="77777777" w:rsidR="006D1ADE" w:rsidRPr="00D631CE" w:rsidRDefault="006D1ADE" w:rsidP="004954F7">
            <w:pPr>
              <w:spacing w:after="0"/>
              <w:jc w:val="center"/>
              <w:rPr>
                <w:ins w:id="10741" w:author="JS" w:date="2018-11-14T14:29:00Z"/>
                <w:rFonts w:eastAsia="Times New Roman"/>
                <w:sz w:val="16"/>
                <w:szCs w:val="16"/>
                <w:lang w:eastAsia="ja-JP"/>
              </w:rPr>
            </w:pPr>
            <w:ins w:id="10742" w:author="JS" w:date="2018-11-14T14:29:00Z">
              <w:r w:rsidRPr="00D631CE">
                <w:rPr>
                  <w:sz w:val="16"/>
                  <w:szCs w:val="16"/>
                </w:rPr>
                <w:t>40.29</w:t>
              </w:r>
            </w:ins>
          </w:p>
        </w:tc>
        <w:tc>
          <w:tcPr>
            <w:tcW w:w="984" w:type="dxa"/>
          </w:tcPr>
          <w:p w14:paraId="454B3030" w14:textId="77777777" w:rsidR="006D1ADE" w:rsidRPr="00D631CE" w:rsidRDefault="006D1ADE" w:rsidP="004954F7">
            <w:pPr>
              <w:spacing w:after="0"/>
              <w:jc w:val="center"/>
              <w:rPr>
                <w:ins w:id="10743" w:author="JS" w:date="2018-11-14T14:29:00Z"/>
                <w:rFonts w:eastAsia="Times New Roman"/>
                <w:sz w:val="16"/>
                <w:szCs w:val="16"/>
                <w:lang w:eastAsia="ja-JP"/>
              </w:rPr>
            </w:pPr>
            <w:ins w:id="10744" w:author="JS" w:date="2018-11-14T14:29:00Z">
              <w:r w:rsidRPr="00D631CE">
                <w:rPr>
                  <w:sz w:val="16"/>
                  <w:szCs w:val="16"/>
                </w:rPr>
                <w:t>30.47</w:t>
              </w:r>
            </w:ins>
          </w:p>
        </w:tc>
      </w:tr>
      <w:tr w:rsidR="006D1ADE" w:rsidRPr="00871A40" w14:paraId="22EAA669" w14:textId="77777777" w:rsidTr="004954F7">
        <w:trPr>
          <w:cantSplit/>
          <w:trHeight w:val="22"/>
          <w:ins w:id="10745" w:author="JS" w:date="2018-11-14T14:29:00Z"/>
        </w:trPr>
        <w:tc>
          <w:tcPr>
            <w:tcW w:w="500" w:type="dxa"/>
            <w:vMerge/>
          </w:tcPr>
          <w:p w14:paraId="24327336" w14:textId="77777777" w:rsidR="006D1ADE" w:rsidRPr="00882941" w:rsidRDefault="006D1ADE" w:rsidP="004954F7">
            <w:pPr>
              <w:spacing w:after="0"/>
              <w:jc w:val="center"/>
              <w:rPr>
                <w:ins w:id="10746" w:author="JS" w:date="2018-11-14T14:29:00Z"/>
                <w:rFonts w:eastAsia="Times New Roman"/>
                <w:sz w:val="16"/>
                <w:lang w:eastAsia="ja-JP"/>
              </w:rPr>
            </w:pPr>
          </w:p>
        </w:tc>
        <w:tc>
          <w:tcPr>
            <w:tcW w:w="505" w:type="dxa"/>
            <w:vMerge/>
          </w:tcPr>
          <w:p w14:paraId="3E7A9B16" w14:textId="77777777" w:rsidR="006D1ADE" w:rsidRPr="00882941" w:rsidRDefault="006D1ADE" w:rsidP="004954F7">
            <w:pPr>
              <w:spacing w:after="0"/>
              <w:jc w:val="center"/>
              <w:rPr>
                <w:ins w:id="10747" w:author="JS" w:date="2018-11-14T14:29:00Z"/>
                <w:rFonts w:eastAsia="Times New Roman"/>
                <w:sz w:val="16"/>
                <w:lang w:eastAsia="ja-JP"/>
              </w:rPr>
            </w:pPr>
          </w:p>
        </w:tc>
        <w:tc>
          <w:tcPr>
            <w:tcW w:w="505" w:type="dxa"/>
          </w:tcPr>
          <w:p w14:paraId="009C64E0" w14:textId="77777777" w:rsidR="006D1ADE" w:rsidRPr="00882941" w:rsidRDefault="006D1ADE" w:rsidP="004954F7">
            <w:pPr>
              <w:spacing w:after="0"/>
              <w:jc w:val="center"/>
              <w:rPr>
                <w:ins w:id="10748" w:author="JS" w:date="2018-11-14T14:29:00Z"/>
                <w:rFonts w:eastAsia="Times New Roman"/>
                <w:sz w:val="16"/>
                <w:lang w:eastAsia="ja-JP"/>
              </w:rPr>
            </w:pPr>
            <w:ins w:id="10749" w:author="JS" w:date="2018-11-14T14:29:00Z">
              <w:r w:rsidRPr="00882941">
                <w:rPr>
                  <w:sz w:val="16"/>
                </w:rPr>
                <w:t>95%</w:t>
              </w:r>
            </w:ins>
          </w:p>
        </w:tc>
        <w:tc>
          <w:tcPr>
            <w:tcW w:w="858" w:type="dxa"/>
          </w:tcPr>
          <w:p w14:paraId="0AD69C9A" w14:textId="77777777" w:rsidR="006D1ADE" w:rsidRPr="00D631CE" w:rsidRDefault="006D1ADE" w:rsidP="004954F7">
            <w:pPr>
              <w:spacing w:after="0"/>
              <w:jc w:val="center"/>
              <w:rPr>
                <w:ins w:id="10750" w:author="JS" w:date="2018-11-14T14:29:00Z"/>
                <w:rFonts w:eastAsia="Times New Roman"/>
                <w:sz w:val="16"/>
                <w:szCs w:val="16"/>
                <w:lang w:eastAsia="ja-JP"/>
              </w:rPr>
            </w:pPr>
            <w:ins w:id="10751" w:author="JS" w:date="2018-11-14T14:29:00Z">
              <w:r w:rsidRPr="00D631CE">
                <w:rPr>
                  <w:sz w:val="16"/>
                  <w:szCs w:val="16"/>
                </w:rPr>
                <w:t>120.76</w:t>
              </w:r>
            </w:ins>
          </w:p>
        </w:tc>
        <w:tc>
          <w:tcPr>
            <w:tcW w:w="858" w:type="dxa"/>
          </w:tcPr>
          <w:p w14:paraId="66426E66" w14:textId="77777777" w:rsidR="006D1ADE" w:rsidRPr="00D631CE" w:rsidRDefault="006D1ADE" w:rsidP="004954F7">
            <w:pPr>
              <w:spacing w:after="0"/>
              <w:jc w:val="center"/>
              <w:rPr>
                <w:ins w:id="10752" w:author="JS" w:date="2018-11-14T14:29:00Z"/>
                <w:rFonts w:eastAsia="Times New Roman"/>
                <w:sz w:val="16"/>
                <w:szCs w:val="16"/>
                <w:lang w:eastAsia="ja-JP"/>
              </w:rPr>
            </w:pPr>
            <w:ins w:id="10753" w:author="JS" w:date="2018-11-14T14:29:00Z">
              <w:r w:rsidRPr="00D631CE">
                <w:rPr>
                  <w:sz w:val="16"/>
                  <w:szCs w:val="16"/>
                </w:rPr>
                <w:t>121.81</w:t>
              </w:r>
            </w:ins>
          </w:p>
        </w:tc>
        <w:tc>
          <w:tcPr>
            <w:tcW w:w="880" w:type="dxa"/>
          </w:tcPr>
          <w:p w14:paraId="1D923C13" w14:textId="77777777" w:rsidR="006D1ADE" w:rsidRPr="00D631CE" w:rsidRDefault="006D1ADE" w:rsidP="004954F7">
            <w:pPr>
              <w:spacing w:after="0"/>
              <w:jc w:val="center"/>
              <w:rPr>
                <w:ins w:id="10754" w:author="JS" w:date="2018-11-14T14:29:00Z"/>
                <w:rFonts w:eastAsia="Times New Roman"/>
                <w:sz w:val="16"/>
                <w:szCs w:val="16"/>
                <w:lang w:eastAsia="ja-JP"/>
              </w:rPr>
            </w:pPr>
            <w:ins w:id="10755" w:author="JS" w:date="2018-11-14T14:29:00Z">
              <w:r w:rsidRPr="00D631CE">
                <w:rPr>
                  <w:sz w:val="16"/>
                  <w:szCs w:val="16"/>
                </w:rPr>
                <w:t>122.11</w:t>
              </w:r>
            </w:ins>
          </w:p>
        </w:tc>
        <w:tc>
          <w:tcPr>
            <w:tcW w:w="932" w:type="dxa"/>
          </w:tcPr>
          <w:p w14:paraId="0E176E30" w14:textId="77777777" w:rsidR="006D1ADE" w:rsidRPr="00D631CE" w:rsidRDefault="006D1ADE" w:rsidP="004954F7">
            <w:pPr>
              <w:spacing w:after="0"/>
              <w:jc w:val="center"/>
              <w:rPr>
                <w:ins w:id="10756" w:author="JS" w:date="2018-11-14T14:29:00Z"/>
                <w:rFonts w:eastAsia="Times New Roman"/>
                <w:sz w:val="16"/>
                <w:szCs w:val="16"/>
                <w:lang w:eastAsia="ja-JP"/>
              </w:rPr>
            </w:pPr>
            <w:ins w:id="10757" w:author="JS" w:date="2018-11-14T14:29:00Z">
              <w:r w:rsidRPr="00D631CE">
                <w:rPr>
                  <w:sz w:val="16"/>
                  <w:szCs w:val="16"/>
                </w:rPr>
                <w:t>86.46</w:t>
              </w:r>
            </w:ins>
          </w:p>
        </w:tc>
        <w:tc>
          <w:tcPr>
            <w:tcW w:w="953" w:type="dxa"/>
          </w:tcPr>
          <w:p w14:paraId="33EACD47" w14:textId="77777777" w:rsidR="006D1ADE" w:rsidRPr="00D631CE" w:rsidRDefault="006D1ADE" w:rsidP="004954F7">
            <w:pPr>
              <w:spacing w:after="0"/>
              <w:jc w:val="center"/>
              <w:rPr>
                <w:ins w:id="10758" w:author="JS" w:date="2018-11-14T14:29:00Z"/>
                <w:rFonts w:eastAsia="Times New Roman"/>
                <w:sz w:val="16"/>
                <w:szCs w:val="16"/>
                <w:lang w:eastAsia="ja-JP"/>
              </w:rPr>
            </w:pPr>
            <w:ins w:id="10759" w:author="JS" w:date="2018-11-14T14:29:00Z">
              <w:r w:rsidRPr="00D631CE">
                <w:rPr>
                  <w:sz w:val="16"/>
                  <w:szCs w:val="16"/>
                </w:rPr>
                <w:t>102.10</w:t>
              </w:r>
            </w:ins>
          </w:p>
        </w:tc>
        <w:tc>
          <w:tcPr>
            <w:tcW w:w="954" w:type="dxa"/>
          </w:tcPr>
          <w:p w14:paraId="51D1EC37" w14:textId="77777777" w:rsidR="006D1ADE" w:rsidRPr="00D631CE" w:rsidRDefault="006D1ADE" w:rsidP="004954F7">
            <w:pPr>
              <w:spacing w:after="0"/>
              <w:jc w:val="center"/>
              <w:rPr>
                <w:ins w:id="10760" w:author="JS" w:date="2018-11-14T14:29:00Z"/>
                <w:rFonts w:eastAsia="Times New Roman"/>
                <w:sz w:val="16"/>
                <w:szCs w:val="16"/>
                <w:lang w:eastAsia="ja-JP"/>
              </w:rPr>
            </w:pPr>
            <w:ins w:id="10761" w:author="JS" w:date="2018-11-14T14:29:00Z">
              <w:r w:rsidRPr="00D631CE">
                <w:rPr>
                  <w:sz w:val="16"/>
                  <w:szCs w:val="16"/>
                </w:rPr>
                <w:t>97.17</w:t>
              </w:r>
            </w:ins>
          </w:p>
        </w:tc>
        <w:tc>
          <w:tcPr>
            <w:tcW w:w="983" w:type="dxa"/>
          </w:tcPr>
          <w:p w14:paraId="7D5FE87F" w14:textId="77777777" w:rsidR="006D1ADE" w:rsidRPr="00D631CE" w:rsidRDefault="006D1ADE" w:rsidP="004954F7">
            <w:pPr>
              <w:spacing w:after="0"/>
              <w:jc w:val="center"/>
              <w:rPr>
                <w:ins w:id="10762" w:author="JS" w:date="2018-11-14T14:29:00Z"/>
                <w:rFonts w:eastAsia="Times New Roman"/>
                <w:sz w:val="16"/>
                <w:szCs w:val="16"/>
                <w:lang w:eastAsia="ja-JP"/>
              </w:rPr>
            </w:pPr>
            <w:ins w:id="10763" w:author="JS" w:date="2018-11-14T14:29:00Z">
              <w:r w:rsidRPr="00D631CE">
                <w:rPr>
                  <w:sz w:val="16"/>
                  <w:szCs w:val="16"/>
                </w:rPr>
                <w:t>48.64</w:t>
              </w:r>
            </w:ins>
          </w:p>
        </w:tc>
        <w:tc>
          <w:tcPr>
            <w:tcW w:w="983" w:type="dxa"/>
          </w:tcPr>
          <w:p w14:paraId="63674D44" w14:textId="77777777" w:rsidR="006D1ADE" w:rsidRPr="00D631CE" w:rsidRDefault="006D1ADE" w:rsidP="004954F7">
            <w:pPr>
              <w:spacing w:after="0"/>
              <w:jc w:val="center"/>
              <w:rPr>
                <w:ins w:id="10764" w:author="JS" w:date="2018-11-14T14:29:00Z"/>
                <w:rFonts w:eastAsia="Times New Roman"/>
                <w:sz w:val="16"/>
                <w:szCs w:val="16"/>
                <w:lang w:eastAsia="ja-JP"/>
              </w:rPr>
            </w:pPr>
            <w:ins w:id="10765" w:author="JS" w:date="2018-11-14T14:29:00Z">
              <w:r w:rsidRPr="00D631CE">
                <w:rPr>
                  <w:sz w:val="16"/>
                  <w:szCs w:val="16"/>
                </w:rPr>
                <w:t>68.93</w:t>
              </w:r>
            </w:ins>
          </w:p>
        </w:tc>
        <w:tc>
          <w:tcPr>
            <w:tcW w:w="984" w:type="dxa"/>
          </w:tcPr>
          <w:p w14:paraId="0D0C10BC" w14:textId="77777777" w:rsidR="006D1ADE" w:rsidRPr="00D631CE" w:rsidRDefault="006D1ADE" w:rsidP="004954F7">
            <w:pPr>
              <w:spacing w:after="0"/>
              <w:jc w:val="center"/>
              <w:rPr>
                <w:ins w:id="10766" w:author="JS" w:date="2018-11-14T14:29:00Z"/>
                <w:rFonts w:eastAsia="Times New Roman"/>
                <w:sz w:val="16"/>
                <w:szCs w:val="16"/>
                <w:lang w:eastAsia="ja-JP"/>
              </w:rPr>
            </w:pPr>
            <w:ins w:id="10767" w:author="JS" w:date="2018-11-14T14:29:00Z">
              <w:r w:rsidRPr="00D631CE">
                <w:rPr>
                  <w:sz w:val="16"/>
                  <w:szCs w:val="16"/>
                </w:rPr>
                <w:t>54.55</w:t>
              </w:r>
            </w:ins>
          </w:p>
        </w:tc>
      </w:tr>
      <w:tr w:rsidR="006D1ADE" w:rsidRPr="00871A40" w14:paraId="1F32DB85" w14:textId="77777777" w:rsidTr="004954F7">
        <w:trPr>
          <w:cantSplit/>
          <w:trHeight w:val="22"/>
          <w:ins w:id="10768" w:author="JS" w:date="2018-11-14T14:29:00Z"/>
        </w:trPr>
        <w:tc>
          <w:tcPr>
            <w:tcW w:w="500" w:type="dxa"/>
            <w:vMerge/>
          </w:tcPr>
          <w:p w14:paraId="1EFEC0C5" w14:textId="77777777" w:rsidR="006D1ADE" w:rsidRPr="00882941" w:rsidRDefault="006D1ADE" w:rsidP="004954F7">
            <w:pPr>
              <w:spacing w:after="0"/>
              <w:jc w:val="center"/>
              <w:rPr>
                <w:ins w:id="10769" w:author="JS" w:date="2018-11-14T14:29:00Z"/>
                <w:rFonts w:eastAsia="Times New Roman"/>
                <w:sz w:val="16"/>
                <w:lang w:eastAsia="ja-JP"/>
              </w:rPr>
            </w:pPr>
          </w:p>
        </w:tc>
        <w:tc>
          <w:tcPr>
            <w:tcW w:w="505" w:type="dxa"/>
            <w:vMerge/>
          </w:tcPr>
          <w:p w14:paraId="2E360901" w14:textId="77777777" w:rsidR="006D1ADE" w:rsidRPr="00882941" w:rsidRDefault="006D1ADE" w:rsidP="004954F7">
            <w:pPr>
              <w:spacing w:after="0"/>
              <w:jc w:val="center"/>
              <w:rPr>
                <w:ins w:id="10770" w:author="JS" w:date="2018-11-14T14:29:00Z"/>
                <w:rFonts w:eastAsia="Times New Roman"/>
                <w:sz w:val="16"/>
                <w:lang w:eastAsia="ja-JP"/>
              </w:rPr>
            </w:pPr>
          </w:p>
        </w:tc>
        <w:tc>
          <w:tcPr>
            <w:tcW w:w="505" w:type="dxa"/>
          </w:tcPr>
          <w:p w14:paraId="6A04311F" w14:textId="77777777" w:rsidR="006D1ADE" w:rsidRPr="00882941" w:rsidRDefault="006D1ADE" w:rsidP="004954F7">
            <w:pPr>
              <w:spacing w:after="0"/>
              <w:jc w:val="center"/>
              <w:rPr>
                <w:ins w:id="10771" w:author="JS" w:date="2018-11-14T14:29:00Z"/>
                <w:rFonts w:eastAsia="Times New Roman"/>
                <w:sz w:val="16"/>
                <w:lang w:eastAsia="ja-JP"/>
              </w:rPr>
            </w:pPr>
            <w:ins w:id="10772" w:author="JS" w:date="2018-11-14T14:29:00Z">
              <w:r w:rsidRPr="00882941">
                <w:rPr>
                  <w:sz w:val="16"/>
                </w:rPr>
                <w:t>Mean</w:t>
              </w:r>
            </w:ins>
          </w:p>
        </w:tc>
        <w:tc>
          <w:tcPr>
            <w:tcW w:w="858" w:type="dxa"/>
          </w:tcPr>
          <w:p w14:paraId="3DDD5039" w14:textId="77777777" w:rsidR="006D1ADE" w:rsidRPr="00D631CE" w:rsidRDefault="006D1ADE" w:rsidP="004954F7">
            <w:pPr>
              <w:spacing w:after="0"/>
              <w:jc w:val="center"/>
              <w:rPr>
                <w:ins w:id="10773" w:author="JS" w:date="2018-11-14T14:29:00Z"/>
                <w:rFonts w:eastAsia="Times New Roman"/>
                <w:sz w:val="16"/>
                <w:szCs w:val="16"/>
                <w:lang w:eastAsia="ja-JP"/>
              </w:rPr>
            </w:pPr>
            <w:ins w:id="10774" w:author="JS" w:date="2018-11-14T14:29:00Z">
              <w:r w:rsidRPr="00D631CE">
                <w:rPr>
                  <w:sz w:val="16"/>
                  <w:szCs w:val="16"/>
                </w:rPr>
                <w:t>92.96</w:t>
              </w:r>
            </w:ins>
          </w:p>
        </w:tc>
        <w:tc>
          <w:tcPr>
            <w:tcW w:w="858" w:type="dxa"/>
          </w:tcPr>
          <w:p w14:paraId="6E5B6C00" w14:textId="77777777" w:rsidR="006D1ADE" w:rsidRPr="00D631CE" w:rsidRDefault="006D1ADE" w:rsidP="004954F7">
            <w:pPr>
              <w:spacing w:after="0"/>
              <w:jc w:val="center"/>
              <w:rPr>
                <w:ins w:id="10775" w:author="JS" w:date="2018-11-14T14:29:00Z"/>
                <w:rFonts w:eastAsia="Times New Roman"/>
                <w:sz w:val="16"/>
                <w:szCs w:val="16"/>
                <w:lang w:eastAsia="ja-JP"/>
              </w:rPr>
            </w:pPr>
            <w:ins w:id="10776" w:author="JS" w:date="2018-11-14T14:29:00Z">
              <w:r w:rsidRPr="00D631CE">
                <w:rPr>
                  <w:sz w:val="16"/>
                  <w:szCs w:val="16"/>
                </w:rPr>
                <w:t>93.87</w:t>
              </w:r>
            </w:ins>
          </w:p>
        </w:tc>
        <w:tc>
          <w:tcPr>
            <w:tcW w:w="880" w:type="dxa"/>
          </w:tcPr>
          <w:p w14:paraId="444B3F46" w14:textId="77777777" w:rsidR="006D1ADE" w:rsidRPr="00D631CE" w:rsidRDefault="006D1ADE" w:rsidP="004954F7">
            <w:pPr>
              <w:spacing w:after="0"/>
              <w:jc w:val="center"/>
              <w:rPr>
                <w:ins w:id="10777" w:author="JS" w:date="2018-11-14T14:29:00Z"/>
                <w:rFonts w:eastAsia="Times New Roman"/>
                <w:sz w:val="16"/>
                <w:szCs w:val="16"/>
                <w:lang w:eastAsia="ja-JP"/>
              </w:rPr>
            </w:pPr>
            <w:ins w:id="10778" w:author="JS" w:date="2018-11-14T14:29:00Z">
              <w:r w:rsidRPr="00D631CE">
                <w:rPr>
                  <w:sz w:val="16"/>
                  <w:szCs w:val="16"/>
                </w:rPr>
                <w:t>96.01</w:t>
              </w:r>
            </w:ins>
          </w:p>
        </w:tc>
        <w:tc>
          <w:tcPr>
            <w:tcW w:w="932" w:type="dxa"/>
          </w:tcPr>
          <w:p w14:paraId="15C74343" w14:textId="77777777" w:rsidR="006D1ADE" w:rsidRPr="00D631CE" w:rsidRDefault="006D1ADE" w:rsidP="004954F7">
            <w:pPr>
              <w:spacing w:after="0"/>
              <w:jc w:val="center"/>
              <w:rPr>
                <w:ins w:id="10779" w:author="JS" w:date="2018-11-14T14:29:00Z"/>
                <w:rFonts w:eastAsia="Times New Roman"/>
                <w:sz w:val="16"/>
                <w:szCs w:val="16"/>
                <w:lang w:eastAsia="ja-JP"/>
              </w:rPr>
            </w:pPr>
            <w:ins w:id="10780" w:author="JS" w:date="2018-11-14T14:29:00Z">
              <w:r w:rsidRPr="00D631CE">
                <w:rPr>
                  <w:sz w:val="16"/>
                  <w:szCs w:val="16"/>
                </w:rPr>
                <w:t>60.44</w:t>
              </w:r>
            </w:ins>
          </w:p>
        </w:tc>
        <w:tc>
          <w:tcPr>
            <w:tcW w:w="953" w:type="dxa"/>
          </w:tcPr>
          <w:p w14:paraId="186C2B39" w14:textId="77777777" w:rsidR="006D1ADE" w:rsidRPr="00D631CE" w:rsidRDefault="006D1ADE" w:rsidP="004954F7">
            <w:pPr>
              <w:spacing w:after="0"/>
              <w:jc w:val="center"/>
              <w:rPr>
                <w:ins w:id="10781" w:author="JS" w:date="2018-11-14T14:29:00Z"/>
                <w:rFonts w:eastAsia="Times New Roman"/>
                <w:sz w:val="16"/>
                <w:szCs w:val="16"/>
                <w:lang w:eastAsia="ja-JP"/>
              </w:rPr>
            </w:pPr>
            <w:ins w:id="10782" w:author="JS" w:date="2018-11-14T14:29:00Z">
              <w:r w:rsidRPr="00D631CE">
                <w:rPr>
                  <w:sz w:val="16"/>
                  <w:szCs w:val="16"/>
                </w:rPr>
                <w:t>73.38</w:t>
              </w:r>
            </w:ins>
          </w:p>
        </w:tc>
        <w:tc>
          <w:tcPr>
            <w:tcW w:w="954" w:type="dxa"/>
          </w:tcPr>
          <w:p w14:paraId="08C2E0EF" w14:textId="77777777" w:rsidR="006D1ADE" w:rsidRPr="00D631CE" w:rsidRDefault="006D1ADE" w:rsidP="004954F7">
            <w:pPr>
              <w:spacing w:after="0"/>
              <w:jc w:val="center"/>
              <w:rPr>
                <w:ins w:id="10783" w:author="JS" w:date="2018-11-14T14:29:00Z"/>
                <w:rFonts w:eastAsia="Times New Roman"/>
                <w:sz w:val="16"/>
                <w:szCs w:val="16"/>
                <w:lang w:eastAsia="ja-JP"/>
              </w:rPr>
            </w:pPr>
            <w:ins w:id="10784" w:author="JS" w:date="2018-11-14T14:29:00Z">
              <w:r w:rsidRPr="00D631CE">
                <w:rPr>
                  <w:sz w:val="16"/>
                  <w:szCs w:val="16"/>
                </w:rPr>
                <w:t>70.83</w:t>
              </w:r>
            </w:ins>
          </w:p>
        </w:tc>
        <w:tc>
          <w:tcPr>
            <w:tcW w:w="983" w:type="dxa"/>
          </w:tcPr>
          <w:p w14:paraId="373BDF48" w14:textId="77777777" w:rsidR="006D1ADE" w:rsidRPr="00D631CE" w:rsidRDefault="006D1ADE" w:rsidP="004954F7">
            <w:pPr>
              <w:spacing w:after="0"/>
              <w:jc w:val="center"/>
              <w:rPr>
                <w:ins w:id="10785" w:author="JS" w:date="2018-11-14T14:29:00Z"/>
                <w:rFonts w:eastAsia="Times New Roman"/>
                <w:sz w:val="16"/>
                <w:szCs w:val="16"/>
                <w:lang w:eastAsia="ja-JP"/>
              </w:rPr>
            </w:pPr>
            <w:ins w:id="10786" w:author="JS" w:date="2018-11-14T14:29:00Z">
              <w:r w:rsidRPr="00D631CE">
                <w:rPr>
                  <w:sz w:val="16"/>
                  <w:szCs w:val="16"/>
                </w:rPr>
                <w:t>28.72</w:t>
              </w:r>
            </w:ins>
          </w:p>
        </w:tc>
        <w:tc>
          <w:tcPr>
            <w:tcW w:w="983" w:type="dxa"/>
          </w:tcPr>
          <w:p w14:paraId="0EF19850" w14:textId="77777777" w:rsidR="006D1ADE" w:rsidRPr="00D631CE" w:rsidRDefault="006D1ADE" w:rsidP="004954F7">
            <w:pPr>
              <w:spacing w:after="0"/>
              <w:jc w:val="center"/>
              <w:rPr>
                <w:ins w:id="10787" w:author="JS" w:date="2018-11-14T14:29:00Z"/>
                <w:rFonts w:eastAsia="Times New Roman"/>
                <w:sz w:val="16"/>
                <w:szCs w:val="16"/>
                <w:lang w:eastAsia="ja-JP"/>
              </w:rPr>
            </w:pPr>
            <w:ins w:id="10788" w:author="JS" w:date="2018-11-14T14:29:00Z">
              <w:r w:rsidRPr="00D631CE">
                <w:rPr>
                  <w:sz w:val="16"/>
                  <w:szCs w:val="16"/>
                </w:rPr>
                <w:t>44.18</w:t>
              </w:r>
            </w:ins>
          </w:p>
        </w:tc>
        <w:tc>
          <w:tcPr>
            <w:tcW w:w="984" w:type="dxa"/>
          </w:tcPr>
          <w:p w14:paraId="656CEFA8" w14:textId="77777777" w:rsidR="006D1ADE" w:rsidRPr="00D631CE" w:rsidRDefault="006D1ADE" w:rsidP="004954F7">
            <w:pPr>
              <w:spacing w:after="0"/>
              <w:jc w:val="center"/>
              <w:rPr>
                <w:ins w:id="10789" w:author="JS" w:date="2018-11-14T14:29:00Z"/>
                <w:rFonts w:eastAsia="Times New Roman"/>
                <w:sz w:val="16"/>
                <w:szCs w:val="16"/>
                <w:lang w:eastAsia="ja-JP"/>
              </w:rPr>
            </w:pPr>
            <w:ins w:id="10790" w:author="JS" w:date="2018-11-14T14:29:00Z">
              <w:r w:rsidRPr="00D631CE">
                <w:rPr>
                  <w:sz w:val="16"/>
                  <w:szCs w:val="16"/>
                </w:rPr>
                <w:t>34.22</w:t>
              </w:r>
            </w:ins>
          </w:p>
        </w:tc>
      </w:tr>
      <w:tr w:rsidR="006D1ADE" w:rsidRPr="00871A40" w14:paraId="22824449" w14:textId="77777777" w:rsidTr="004954F7">
        <w:trPr>
          <w:cantSplit/>
          <w:trHeight w:val="22"/>
          <w:ins w:id="10791" w:author="JS" w:date="2018-11-14T14:29:00Z"/>
        </w:trPr>
        <w:tc>
          <w:tcPr>
            <w:tcW w:w="500" w:type="dxa"/>
            <w:vMerge/>
          </w:tcPr>
          <w:p w14:paraId="7D1C4ED6" w14:textId="77777777" w:rsidR="006D1ADE" w:rsidRPr="00882941" w:rsidRDefault="006D1ADE" w:rsidP="004954F7">
            <w:pPr>
              <w:spacing w:after="0"/>
              <w:jc w:val="center"/>
              <w:rPr>
                <w:ins w:id="10792" w:author="JS" w:date="2018-11-14T14:29:00Z"/>
                <w:rFonts w:eastAsia="Times New Roman"/>
                <w:sz w:val="16"/>
                <w:lang w:eastAsia="ja-JP"/>
              </w:rPr>
            </w:pPr>
          </w:p>
        </w:tc>
        <w:tc>
          <w:tcPr>
            <w:tcW w:w="505" w:type="dxa"/>
            <w:vMerge w:val="restart"/>
          </w:tcPr>
          <w:p w14:paraId="4209598F" w14:textId="77777777" w:rsidR="006D1ADE" w:rsidRPr="00882941" w:rsidRDefault="006D1ADE" w:rsidP="004954F7">
            <w:pPr>
              <w:spacing w:after="0"/>
              <w:jc w:val="center"/>
              <w:rPr>
                <w:ins w:id="10793" w:author="JS" w:date="2018-11-14T14:29:00Z"/>
                <w:sz w:val="16"/>
              </w:rPr>
            </w:pPr>
            <w:ins w:id="10794" w:author="JS" w:date="2018-11-14T14:29:00Z">
              <w:r w:rsidRPr="00882941">
                <w:rPr>
                  <w:sz w:val="16"/>
                </w:rPr>
                <w:t>DL:</w:t>
              </w:r>
            </w:ins>
          </w:p>
          <w:p w14:paraId="7BBD997D" w14:textId="77777777" w:rsidR="006D1ADE" w:rsidRPr="00882941" w:rsidRDefault="006D1ADE" w:rsidP="004954F7">
            <w:pPr>
              <w:spacing w:after="0"/>
              <w:jc w:val="center"/>
              <w:rPr>
                <w:ins w:id="10795" w:author="JS" w:date="2018-11-14T14:29:00Z"/>
                <w:sz w:val="16"/>
              </w:rPr>
            </w:pPr>
            <w:ins w:id="10796" w:author="JS" w:date="2018-11-14T14:29:00Z">
              <w:r w:rsidRPr="00882941">
                <w:rPr>
                  <w:sz w:val="16"/>
                </w:rPr>
                <w:t>Delay CDF</w:t>
              </w:r>
            </w:ins>
          </w:p>
          <w:p w14:paraId="33B648BF" w14:textId="77777777" w:rsidR="006D1ADE" w:rsidRPr="00882941" w:rsidRDefault="006D1ADE" w:rsidP="004954F7">
            <w:pPr>
              <w:spacing w:after="0"/>
              <w:jc w:val="center"/>
              <w:rPr>
                <w:ins w:id="10797" w:author="JS" w:date="2018-11-14T14:29:00Z"/>
                <w:rFonts w:eastAsia="Times New Roman"/>
                <w:sz w:val="16"/>
                <w:lang w:eastAsia="ja-JP"/>
              </w:rPr>
            </w:pPr>
            <w:ins w:id="10798" w:author="JS" w:date="2018-11-14T14:29:00Z">
              <w:r w:rsidRPr="00882941">
                <w:rPr>
                  <w:sz w:val="16"/>
                </w:rPr>
                <w:t>[s]</w:t>
              </w:r>
            </w:ins>
          </w:p>
        </w:tc>
        <w:tc>
          <w:tcPr>
            <w:tcW w:w="505" w:type="dxa"/>
          </w:tcPr>
          <w:p w14:paraId="7311966F" w14:textId="77777777" w:rsidR="006D1ADE" w:rsidRPr="00882941" w:rsidRDefault="006D1ADE" w:rsidP="004954F7">
            <w:pPr>
              <w:spacing w:after="0"/>
              <w:jc w:val="center"/>
              <w:rPr>
                <w:ins w:id="10799" w:author="JS" w:date="2018-11-14T14:29:00Z"/>
                <w:rFonts w:eastAsia="Times New Roman"/>
                <w:sz w:val="16"/>
                <w:lang w:eastAsia="ja-JP"/>
              </w:rPr>
            </w:pPr>
            <w:ins w:id="10800" w:author="JS" w:date="2018-11-14T14:29:00Z">
              <w:r w:rsidRPr="00882941">
                <w:rPr>
                  <w:sz w:val="16"/>
                </w:rPr>
                <w:t>5%</w:t>
              </w:r>
            </w:ins>
          </w:p>
        </w:tc>
        <w:tc>
          <w:tcPr>
            <w:tcW w:w="858" w:type="dxa"/>
          </w:tcPr>
          <w:p w14:paraId="04C5125E" w14:textId="77777777" w:rsidR="006D1ADE" w:rsidRPr="00D631CE" w:rsidRDefault="006D1ADE" w:rsidP="004954F7">
            <w:pPr>
              <w:spacing w:after="0"/>
              <w:jc w:val="center"/>
              <w:rPr>
                <w:ins w:id="10801" w:author="JS" w:date="2018-11-14T14:29:00Z"/>
                <w:rFonts w:eastAsia="Times New Roman"/>
                <w:sz w:val="16"/>
                <w:szCs w:val="16"/>
                <w:lang w:eastAsia="ja-JP"/>
              </w:rPr>
            </w:pPr>
            <w:ins w:id="10802" w:author="JS" w:date="2018-11-14T14:29:00Z">
              <w:r w:rsidRPr="00D631CE">
                <w:rPr>
                  <w:sz w:val="16"/>
                  <w:szCs w:val="16"/>
                </w:rPr>
                <w:t>0.038</w:t>
              </w:r>
            </w:ins>
          </w:p>
        </w:tc>
        <w:tc>
          <w:tcPr>
            <w:tcW w:w="858" w:type="dxa"/>
          </w:tcPr>
          <w:p w14:paraId="175E654F" w14:textId="77777777" w:rsidR="006D1ADE" w:rsidRPr="00D631CE" w:rsidRDefault="006D1ADE" w:rsidP="004954F7">
            <w:pPr>
              <w:spacing w:after="0"/>
              <w:jc w:val="center"/>
              <w:rPr>
                <w:ins w:id="10803" w:author="JS" w:date="2018-11-14T14:29:00Z"/>
                <w:rFonts w:eastAsia="Times New Roman"/>
                <w:sz w:val="16"/>
                <w:szCs w:val="16"/>
                <w:lang w:eastAsia="ja-JP"/>
              </w:rPr>
            </w:pPr>
            <w:ins w:id="10804" w:author="JS" w:date="2018-11-14T14:29:00Z">
              <w:r w:rsidRPr="00D631CE">
                <w:rPr>
                  <w:sz w:val="16"/>
                  <w:szCs w:val="16"/>
                </w:rPr>
                <w:t>0.028</w:t>
              </w:r>
            </w:ins>
          </w:p>
        </w:tc>
        <w:tc>
          <w:tcPr>
            <w:tcW w:w="880" w:type="dxa"/>
          </w:tcPr>
          <w:p w14:paraId="1B615447" w14:textId="77777777" w:rsidR="006D1ADE" w:rsidRPr="00D631CE" w:rsidRDefault="006D1ADE" w:rsidP="004954F7">
            <w:pPr>
              <w:spacing w:after="0"/>
              <w:jc w:val="center"/>
              <w:rPr>
                <w:ins w:id="10805" w:author="JS" w:date="2018-11-14T14:29:00Z"/>
                <w:rFonts w:eastAsia="Times New Roman"/>
                <w:sz w:val="16"/>
                <w:szCs w:val="16"/>
                <w:lang w:eastAsia="ja-JP"/>
              </w:rPr>
            </w:pPr>
            <w:ins w:id="10806" w:author="JS" w:date="2018-11-14T14:29:00Z">
              <w:r w:rsidRPr="00D631CE">
                <w:rPr>
                  <w:sz w:val="16"/>
                  <w:szCs w:val="16"/>
                </w:rPr>
                <w:t>0.031</w:t>
              </w:r>
            </w:ins>
          </w:p>
        </w:tc>
        <w:tc>
          <w:tcPr>
            <w:tcW w:w="932" w:type="dxa"/>
          </w:tcPr>
          <w:p w14:paraId="7FEAF3B1" w14:textId="77777777" w:rsidR="006D1ADE" w:rsidRPr="00D631CE" w:rsidRDefault="006D1ADE" w:rsidP="004954F7">
            <w:pPr>
              <w:spacing w:after="0"/>
              <w:jc w:val="center"/>
              <w:rPr>
                <w:ins w:id="10807" w:author="JS" w:date="2018-11-14T14:29:00Z"/>
                <w:rFonts w:eastAsia="Times New Roman"/>
                <w:sz w:val="16"/>
                <w:szCs w:val="16"/>
                <w:lang w:eastAsia="ja-JP"/>
              </w:rPr>
            </w:pPr>
            <w:ins w:id="10808" w:author="JS" w:date="2018-11-14T14:29:00Z">
              <w:r w:rsidRPr="00D631CE">
                <w:rPr>
                  <w:sz w:val="16"/>
                  <w:szCs w:val="16"/>
                </w:rPr>
                <w:t>0.121</w:t>
              </w:r>
            </w:ins>
          </w:p>
        </w:tc>
        <w:tc>
          <w:tcPr>
            <w:tcW w:w="953" w:type="dxa"/>
          </w:tcPr>
          <w:p w14:paraId="7393CD93" w14:textId="77777777" w:rsidR="006D1ADE" w:rsidRPr="00D631CE" w:rsidRDefault="006D1ADE" w:rsidP="004954F7">
            <w:pPr>
              <w:spacing w:after="0"/>
              <w:jc w:val="center"/>
              <w:rPr>
                <w:ins w:id="10809" w:author="JS" w:date="2018-11-14T14:29:00Z"/>
                <w:rFonts w:eastAsia="Times New Roman"/>
                <w:sz w:val="16"/>
                <w:szCs w:val="16"/>
                <w:lang w:eastAsia="ja-JP"/>
              </w:rPr>
            </w:pPr>
            <w:ins w:id="10810" w:author="JS" w:date="2018-11-14T14:29:00Z">
              <w:r w:rsidRPr="00D631CE">
                <w:rPr>
                  <w:sz w:val="16"/>
                  <w:szCs w:val="16"/>
                </w:rPr>
                <w:t>0.087</w:t>
              </w:r>
            </w:ins>
          </w:p>
        </w:tc>
        <w:tc>
          <w:tcPr>
            <w:tcW w:w="954" w:type="dxa"/>
          </w:tcPr>
          <w:p w14:paraId="08427F69" w14:textId="77777777" w:rsidR="006D1ADE" w:rsidRPr="00D631CE" w:rsidRDefault="006D1ADE" w:rsidP="004954F7">
            <w:pPr>
              <w:spacing w:after="0"/>
              <w:jc w:val="center"/>
              <w:rPr>
                <w:ins w:id="10811" w:author="JS" w:date="2018-11-14T14:29:00Z"/>
                <w:rFonts w:eastAsia="Times New Roman"/>
                <w:sz w:val="16"/>
                <w:szCs w:val="16"/>
                <w:lang w:eastAsia="ja-JP"/>
              </w:rPr>
            </w:pPr>
            <w:ins w:id="10812" w:author="JS" w:date="2018-11-14T14:29:00Z">
              <w:r w:rsidRPr="00D631CE">
                <w:rPr>
                  <w:sz w:val="16"/>
                  <w:szCs w:val="16"/>
                </w:rPr>
                <w:t>0.060</w:t>
              </w:r>
            </w:ins>
          </w:p>
        </w:tc>
        <w:tc>
          <w:tcPr>
            <w:tcW w:w="983" w:type="dxa"/>
          </w:tcPr>
          <w:p w14:paraId="7A1E8E1F" w14:textId="77777777" w:rsidR="006D1ADE" w:rsidRPr="00D631CE" w:rsidRDefault="006D1ADE" w:rsidP="004954F7">
            <w:pPr>
              <w:spacing w:after="0"/>
              <w:jc w:val="center"/>
              <w:rPr>
                <w:ins w:id="10813" w:author="JS" w:date="2018-11-14T14:29:00Z"/>
                <w:rFonts w:eastAsia="Times New Roman"/>
                <w:sz w:val="16"/>
                <w:szCs w:val="16"/>
                <w:lang w:eastAsia="ja-JP"/>
              </w:rPr>
            </w:pPr>
            <w:ins w:id="10814" w:author="JS" w:date="2018-11-14T14:29:00Z">
              <w:r w:rsidRPr="00D631CE">
                <w:rPr>
                  <w:sz w:val="16"/>
                  <w:szCs w:val="16"/>
                </w:rPr>
                <w:t>0.178</w:t>
              </w:r>
            </w:ins>
          </w:p>
        </w:tc>
        <w:tc>
          <w:tcPr>
            <w:tcW w:w="983" w:type="dxa"/>
          </w:tcPr>
          <w:p w14:paraId="013F3733" w14:textId="77777777" w:rsidR="006D1ADE" w:rsidRPr="00D631CE" w:rsidRDefault="006D1ADE" w:rsidP="004954F7">
            <w:pPr>
              <w:spacing w:after="0"/>
              <w:jc w:val="center"/>
              <w:rPr>
                <w:ins w:id="10815" w:author="JS" w:date="2018-11-14T14:29:00Z"/>
                <w:rFonts w:eastAsia="Times New Roman"/>
                <w:sz w:val="16"/>
                <w:szCs w:val="16"/>
                <w:lang w:eastAsia="ja-JP"/>
              </w:rPr>
            </w:pPr>
            <w:ins w:id="10816" w:author="JS" w:date="2018-11-14T14:29:00Z">
              <w:r w:rsidRPr="00D631CE">
                <w:rPr>
                  <w:sz w:val="16"/>
                  <w:szCs w:val="16"/>
                </w:rPr>
                <w:t>0.100</w:t>
              </w:r>
            </w:ins>
          </w:p>
        </w:tc>
        <w:tc>
          <w:tcPr>
            <w:tcW w:w="984" w:type="dxa"/>
          </w:tcPr>
          <w:p w14:paraId="71353D6C" w14:textId="77777777" w:rsidR="006D1ADE" w:rsidRPr="00D631CE" w:rsidRDefault="006D1ADE" w:rsidP="004954F7">
            <w:pPr>
              <w:spacing w:after="0"/>
              <w:jc w:val="center"/>
              <w:rPr>
                <w:ins w:id="10817" w:author="JS" w:date="2018-11-14T14:29:00Z"/>
                <w:rFonts w:eastAsia="Times New Roman"/>
                <w:sz w:val="16"/>
                <w:szCs w:val="16"/>
                <w:lang w:eastAsia="ja-JP"/>
              </w:rPr>
            </w:pPr>
            <w:ins w:id="10818" w:author="JS" w:date="2018-11-14T14:29:00Z">
              <w:r w:rsidRPr="00D631CE">
                <w:rPr>
                  <w:sz w:val="16"/>
                  <w:szCs w:val="16"/>
                </w:rPr>
                <w:t>0.154</w:t>
              </w:r>
            </w:ins>
          </w:p>
        </w:tc>
      </w:tr>
      <w:tr w:rsidR="006D1ADE" w:rsidRPr="00871A40" w14:paraId="2391F071" w14:textId="77777777" w:rsidTr="004954F7">
        <w:trPr>
          <w:cantSplit/>
          <w:trHeight w:val="22"/>
          <w:ins w:id="10819" w:author="JS" w:date="2018-11-14T14:29:00Z"/>
        </w:trPr>
        <w:tc>
          <w:tcPr>
            <w:tcW w:w="500" w:type="dxa"/>
            <w:vMerge/>
          </w:tcPr>
          <w:p w14:paraId="7A8260AF" w14:textId="77777777" w:rsidR="006D1ADE" w:rsidRPr="00882941" w:rsidRDefault="006D1ADE" w:rsidP="004954F7">
            <w:pPr>
              <w:spacing w:after="0"/>
              <w:jc w:val="center"/>
              <w:rPr>
                <w:ins w:id="10820" w:author="JS" w:date="2018-11-14T14:29:00Z"/>
                <w:rFonts w:eastAsia="Times New Roman"/>
                <w:sz w:val="16"/>
                <w:lang w:eastAsia="ja-JP"/>
              </w:rPr>
            </w:pPr>
          </w:p>
        </w:tc>
        <w:tc>
          <w:tcPr>
            <w:tcW w:w="505" w:type="dxa"/>
            <w:vMerge/>
          </w:tcPr>
          <w:p w14:paraId="76C4144E" w14:textId="77777777" w:rsidR="006D1ADE" w:rsidRPr="00882941" w:rsidRDefault="006D1ADE" w:rsidP="004954F7">
            <w:pPr>
              <w:spacing w:after="0"/>
              <w:jc w:val="center"/>
              <w:rPr>
                <w:ins w:id="10821" w:author="JS" w:date="2018-11-14T14:29:00Z"/>
                <w:rFonts w:eastAsia="Times New Roman"/>
                <w:sz w:val="16"/>
                <w:lang w:eastAsia="ja-JP"/>
              </w:rPr>
            </w:pPr>
          </w:p>
        </w:tc>
        <w:tc>
          <w:tcPr>
            <w:tcW w:w="505" w:type="dxa"/>
          </w:tcPr>
          <w:p w14:paraId="5B4BE28E" w14:textId="77777777" w:rsidR="006D1ADE" w:rsidRPr="00882941" w:rsidRDefault="006D1ADE" w:rsidP="004954F7">
            <w:pPr>
              <w:spacing w:after="0"/>
              <w:jc w:val="center"/>
              <w:rPr>
                <w:ins w:id="10822" w:author="JS" w:date="2018-11-14T14:29:00Z"/>
                <w:rFonts w:eastAsia="Times New Roman"/>
                <w:sz w:val="16"/>
                <w:lang w:eastAsia="ja-JP"/>
              </w:rPr>
            </w:pPr>
            <w:ins w:id="10823" w:author="JS" w:date="2018-11-14T14:29:00Z">
              <w:r w:rsidRPr="00882941">
                <w:rPr>
                  <w:sz w:val="16"/>
                </w:rPr>
                <w:t>50%</w:t>
              </w:r>
            </w:ins>
          </w:p>
        </w:tc>
        <w:tc>
          <w:tcPr>
            <w:tcW w:w="858" w:type="dxa"/>
          </w:tcPr>
          <w:p w14:paraId="093F42EC" w14:textId="77777777" w:rsidR="006D1ADE" w:rsidRPr="00D631CE" w:rsidRDefault="006D1ADE" w:rsidP="004954F7">
            <w:pPr>
              <w:spacing w:after="0"/>
              <w:jc w:val="center"/>
              <w:rPr>
                <w:ins w:id="10824" w:author="JS" w:date="2018-11-14T14:29:00Z"/>
                <w:rFonts w:eastAsia="Times New Roman"/>
                <w:sz w:val="16"/>
                <w:szCs w:val="16"/>
                <w:lang w:eastAsia="ja-JP"/>
              </w:rPr>
            </w:pPr>
            <w:ins w:id="10825" w:author="JS" w:date="2018-11-14T14:29:00Z">
              <w:r w:rsidRPr="00D631CE">
                <w:rPr>
                  <w:sz w:val="16"/>
                  <w:szCs w:val="16"/>
                </w:rPr>
                <w:t>0.126</w:t>
              </w:r>
            </w:ins>
          </w:p>
        </w:tc>
        <w:tc>
          <w:tcPr>
            <w:tcW w:w="858" w:type="dxa"/>
          </w:tcPr>
          <w:p w14:paraId="5AF70956" w14:textId="77777777" w:rsidR="006D1ADE" w:rsidRPr="00D631CE" w:rsidRDefault="006D1ADE" w:rsidP="004954F7">
            <w:pPr>
              <w:spacing w:after="0"/>
              <w:jc w:val="center"/>
              <w:rPr>
                <w:ins w:id="10826" w:author="JS" w:date="2018-11-14T14:29:00Z"/>
                <w:rFonts w:eastAsia="Times New Roman"/>
                <w:sz w:val="16"/>
                <w:szCs w:val="16"/>
                <w:lang w:eastAsia="ja-JP"/>
              </w:rPr>
            </w:pPr>
            <w:ins w:id="10827" w:author="JS" w:date="2018-11-14T14:29:00Z">
              <w:r w:rsidRPr="00D631CE">
                <w:rPr>
                  <w:sz w:val="16"/>
                  <w:szCs w:val="16"/>
                </w:rPr>
                <w:t>0.119</w:t>
              </w:r>
            </w:ins>
          </w:p>
        </w:tc>
        <w:tc>
          <w:tcPr>
            <w:tcW w:w="880" w:type="dxa"/>
          </w:tcPr>
          <w:p w14:paraId="522E0B85" w14:textId="77777777" w:rsidR="006D1ADE" w:rsidRPr="00D631CE" w:rsidRDefault="006D1ADE" w:rsidP="004954F7">
            <w:pPr>
              <w:spacing w:after="0"/>
              <w:jc w:val="center"/>
              <w:rPr>
                <w:ins w:id="10828" w:author="JS" w:date="2018-11-14T14:29:00Z"/>
                <w:rFonts w:eastAsia="Times New Roman"/>
                <w:sz w:val="16"/>
                <w:szCs w:val="16"/>
                <w:lang w:eastAsia="ja-JP"/>
              </w:rPr>
            </w:pPr>
            <w:ins w:id="10829" w:author="JS" w:date="2018-11-14T14:29:00Z">
              <w:r w:rsidRPr="00D631CE">
                <w:rPr>
                  <w:sz w:val="16"/>
                  <w:szCs w:val="16"/>
                </w:rPr>
                <w:t>0.129</w:t>
              </w:r>
            </w:ins>
          </w:p>
        </w:tc>
        <w:tc>
          <w:tcPr>
            <w:tcW w:w="932" w:type="dxa"/>
          </w:tcPr>
          <w:p w14:paraId="4B7CE101" w14:textId="77777777" w:rsidR="006D1ADE" w:rsidRPr="00D631CE" w:rsidRDefault="006D1ADE" w:rsidP="004954F7">
            <w:pPr>
              <w:spacing w:after="0"/>
              <w:jc w:val="center"/>
              <w:rPr>
                <w:ins w:id="10830" w:author="JS" w:date="2018-11-14T14:29:00Z"/>
                <w:rFonts w:eastAsia="Times New Roman"/>
                <w:sz w:val="16"/>
                <w:szCs w:val="16"/>
                <w:lang w:eastAsia="ja-JP"/>
              </w:rPr>
            </w:pPr>
            <w:ins w:id="10831" w:author="JS" w:date="2018-11-14T14:29:00Z">
              <w:r w:rsidRPr="00D631CE">
                <w:rPr>
                  <w:sz w:val="16"/>
                  <w:szCs w:val="16"/>
                </w:rPr>
                <w:t>1.105</w:t>
              </w:r>
            </w:ins>
          </w:p>
        </w:tc>
        <w:tc>
          <w:tcPr>
            <w:tcW w:w="953" w:type="dxa"/>
          </w:tcPr>
          <w:p w14:paraId="10D0CE97" w14:textId="77777777" w:rsidR="006D1ADE" w:rsidRPr="00D631CE" w:rsidRDefault="006D1ADE" w:rsidP="004954F7">
            <w:pPr>
              <w:spacing w:after="0"/>
              <w:jc w:val="center"/>
              <w:rPr>
                <w:ins w:id="10832" w:author="JS" w:date="2018-11-14T14:29:00Z"/>
                <w:rFonts w:eastAsia="Times New Roman"/>
                <w:sz w:val="16"/>
                <w:szCs w:val="16"/>
                <w:lang w:eastAsia="ja-JP"/>
              </w:rPr>
            </w:pPr>
            <w:ins w:id="10833" w:author="JS" w:date="2018-11-14T14:29:00Z">
              <w:r w:rsidRPr="00D631CE">
                <w:rPr>
                  <w:sz w:val="16"/>
                  <w:szCs w:val="16"/>
                </w:rPr>
                <w:t>0.498</w:t>
              </w:r>
            </w:ins>
          </w:p>
        </w:tc>
        <w:tc>
          <w:tcPr>
            <w:tcW w:w="954" w:type="dxa"/>
          </w:tcPr>
          <w:p w14:paraId="3592278F" w14:textId="77777777" w:rsidR="006D1ADE" w:rsidRPr="00D631CE" w:rsidRDefault="006D1ADE" w:rsidP="004954F7">
            <w:pPr>
              <w:spacing w:after="0"/>
              <w:jc w:val="center"/>
              <w:rPr>
                <w:ins w:id="10834" w:author="JS" w:date="2018-11-14T14:29:00Z"/>
                <w:rFonts w:eastAsia="Times New Roman"/>
                <w:sz w:val="16"/>
                <w:szCs w:val="16"/>
                <w:lang w:eastAsia="ja-JP"/>
              </w:rPr>
            </w:pPr>
            <w:ins w:id="10835" w:author="JS" w:date="2018-11-14T14:29:00Z">
              <w:r w:rsidRPr="00D631CE">
                <w:rPr>
                  <w:sz w:val="16"/>
                  <w:szCs w:val="16"/>
                </w:rPr>
                <w:t>0.530</w:t>
              </w:r>
            </w:ins>
          </w:p>
        </w:tc>
        <w:tc>
          <w:tcPr>
            <w:tcW w:w="983" w:type="dxa"/>
          </w:tcPr>
          <w:p w14:paraId="43047556" w14:textId="77777777" w:rsidR="006D1ADE" w:rsidRPr="00D631CE" w:rsidRDefault="006D1ADE" w:rsidP="004954F7">
            <w:pPr>
              <w:spacing w:after="0"/>
              <w:jc w:val="center"/>
              <w:rPr>
                <w:ins w:id="10836" w:author="JS" w:date="2018-11-14T14:29:00Z"/>
                <w:rFonts w:eastAsia="Times New Roman"/>
                <w:sz w:val="16"/>
                <w:szCs w:val="16"/>
                <w:lang w:eastAsia="ja-JP"/>
              </w:rPr>
            </w:pPr>
            <w:ins w:id="10837" w:author="JS" w:date="2018-11-14T14:29:00Z">
              <w:r w:rsidRPr="00D631CE">
                <w:rPr>
                  <w:sz w:val="16"/>
                  <w:szCs w:val="16"/>
                </w:rPr>
                <w:t>1.911</w:t>
              </w:r>
            </w:ins>
          </w:p>
        </w:tc>
        <w:tc>
          <w:tcPr>
            <w:tcW w:w="983" w:type="dxa"/>
          </w:tcPr>
          <w:p w14:paraId="1D163CA9" w14:textId="77777777" w:rsidR="006D1ADE" w:rsidRPr="00D631CE" w:rsidRDefault="006D1ADE" w:rsidP="004954F7">
            <w:pPr>
              <w:spacing w:after="0"/>
              <w:jc w:val="center"/>
              <w:rPr>
                <w:ins w:id="10838" w:author="JS" w:date="2018-11-14T14:29:00Z"/>
                <w:rFonts w:eastAsia="Times New Roman"/>
                <w:sz w:val="16"/>
                <w:szCs w:val="16"/>
                <w:lang w:eastAsia="ja-JP"/>
              </w:rPr>
            </w:pPr>
            <w:ins w:id="10839" w:author="JS" w:date="2018-11-14T14:29:00Z">
              <w:r w:rsidRPr="00D631CE">
                <w:rPr>
                  <w:sz w:val="16"/>
                  <w:szCs w:val="16"/>
                </w:rPr>
                <w:t>1.108</w:t>
              </w:r>
            </w:ins>
          </w:p>
        </w:tc>
        <w:tc>
          <w:tcPr>
            <w:tcW w:w="984" w:type="dxa"/>
          </w:tcPr>
          <w:p w14:paraId="7921DFC1" w14:textId="77777777" w:rsidR="006D1ADE" w:rsidRPr="00D631CE" w:rsidRDefault="006D1ADE" w:rsidP="004954F7">
            <w:pPr>
              <w:spacing w:after="0"/>
              <w:jc w:val="center"/>
              <w:rPr>
                <w:ins w:id="10840" w:author="JS" w:date="2018-11-14T14:29:00Z"/>
                <w:rFonts w:eastAsia="Times New Roman"/>
                <w:sz w:val="16"/>
                <w:szCs w:val="16"/>
                <w:lang w:eastAsia="ja-JP"/>
              </w:rPr>
            </w:pPr>
            <w:ins w:id="10841" w:author="JS" w:date="2018-11-14T14:29:00Z">
              <w:r w:rsidRPr="00D631CE">
                <w:rPr>
                  <w:sz w:val="16"/>
                  <w:szCs w:val="16"/>
                </w:rPr>
                <w:t>1.603</w:t>
              </w:r>
            </w:ins>
          </w:p>
        </w:tc>
      </w:tr>
      <w:tr w:rsidR="006D1ADE" w:rsidRPr="00871A40" w14:paraId="3C3C692D" w14:textId="77777777" w:rsidTr="004954F7">
        <w:trPr>
          <w:cantSplit/>
          <w:trHeight w:val="22"/>
          <w:ins w:id="10842" w:author="JS" w:date="2018-11-14T14:29:00Z"/>
        </w:trPr>
        <w:tc>
          <w:tcPr>
            <w:tcW w:w="500" w:type="dxa"/>
            <w:vMerge/>
          </w:tcPr>
          <w:p w14:paraId="30C1E64F" w14:textId="77777777" w:rsidR="006D1ADE" w:rsidRPr="00882941" w:rsidRDefault="006D1ADE" w:rsidP="004954F7">
            <w:pPr>
              <w:spacing w:after="0"/>
              <w:jc w:val="center"/>
              <w:rPr>
                <w:ins w:id="10843" w:author="JS" w:date="2018-11-14T14:29:00Z"/>
                <w:rFonts w:eastAsia="Times New Roman"/>
                <w:sz w:val="16"/>
                <w:lang w:eastAsia="ja-JP"/>
              </w:rPr>
            </w:pPr>
          </w:p>
        </w:tc>
        <w:tc>
          <w:tcPr>
            <w:tcW w:w="505" w:type="dxa"/>
            <w:vMerge/>
          </w:tcPr>
          <w:p w14:paraId="19AD3493" w14:textId="77777777" w:rsidR="006D1ADE" w:rsidRPr="00882941" w:rsidRDefault="006D1ADE" w:rsidP="004954F7">
            <w:pPr>
              <w:spacing w:after="0"/>
              <w:jc w:val="center"/>
              <w:rPr>
                <w:ins w:id="10844" w:author="JS" w:date="2018-11-14T14:29:00Z"/>
                <w:rFonts w:eastAsia="Times New Roman"/>
                <w:sz w:val="16"/>
                <w:lang w:eastAsia="ja-JP"/>
              </w:rPr>
            </w:pPr>
          </w:p>
        </w:tc>
        <w:tc>
          <w:tcPr>
            <w:tcW w:w="505" w:type="dxa"/>
          </w:tcPr>
          <w:p w14:paraId="24C6B702" w14:textId="77777777" w:rsidR="006D1ADE" w:rsidRPr="00882941" w:rsidRDefault="006D1ADE" w:rsidP="004954F7">
            <w:pPr>
              <w:spacing w:after="0"/>
              <w:jc w:val="center"/>
              <w:rPr>
                <w:ins w:id="10845" w:author="JS" w:date="2018-11-14T14:29:00Z"/>
                <w:rFonts w:eastAsia="Times New Roman"/>
                <w:sz w:val="16"/>
                <w:lang w:eastAsia="ja-JP"/>
              </w:rPr>
            </w:pPr>
            <w:ins w:id="10846" w:author="JS" w:date="2018-11-14T14:29:00Z">
              <w:r w:rsidRPr="00882941">
                <w:rPr>
                  <w:sz w:val="16"/>
                </w:rPr>
                <w:t>95%</w:t>
              </w:r>
            </w:ins>
          </w:p>
        </w:tc>
        <w:tc>
          <w:tcPr>
            <w:tcW w:w="858" w:type="dxa"/>
          </w:tcPr>
          <w:p w14:paraId="766785C4" w14:textId="77777777" w:rsidR="006D1ADE" w:rsidRPr="00D631CE" w:rsidRDefault="006D1ADE" w:rsidP="004954F7">
            <w:pPr>
              <w:spacing w:after="0"/>
              <w:jc w:val="center"/>
              <w:rPr>
                <w:ins w:id="10847" w:author="JS" w:date="2018-11-14T14:29:00Z"/>
                <w:rFonts w:eastAsia="Times New Roman"/>
                <w:sz w:val="16"/>
                <w:szCs w:val="16"/>
                <w:lang w:eastAsia="ja-JP"/>
              </w:rPr>
            </w:pPr>
            <w:ins w:id="10848" w:author="JS" w:date="2018-11-14T14:29:00Z">
              <w:r w:rsidRPr="00D631CE">
                <w:rPr>
                  <w:sz w:val="16"/>
                  <w:szCs w:val="16"/>
                </w:rPr>
                <w:t>0.470</w:t>
              </w:r>
            </w:ins>
          </w:p>
        </w:tc>
        <w:tc>
          <w:tcPr>
            <w:tcW w:w="858" w:type="dxa"/>
          </w:tcPr>
          <w:p w14:paraId="7C839953" w14:textId="77777777" w:rsidR="006D1ADE" w:rsidRPr="00D631CE" w:rsidRDefault="006D1ADE" w:rsidP="004954F7">
            <w:pPr>
              <w:spacing w:after="0"/>
              <w:jc w:val="center"/>
              <w:rPr>
                <w:ins w:id="10849" w:author="JS" w:date="2018-11-14T14:29:00Z"/>
                <w:rFonts w:eastAsia="Times New Roman"/>
                <w:sz w:val="16"/>
                <w:szCs w:val="16"/>
                <w:lang w:eastAsia="ja-JP"/>
              </w:rPr>
            </w:pPr>
            <w:ins w:id="10850" w:author="JS" w:date="2018-11-14T14:29:00Z">
              <w:r w:rsidRPr="00D631CE">
                <w:rPr>
                  <w:sz w:val="16"/>
                  <w:szCs w:val="16"/>
                </w:rPr>
                <w:t>0.446</w:t>
              </w:r>
            </w:ins>
          </w:p>
        </w:tc>
        <w:tc>
          <w:tcPr>
            <w:tcW w:w="880" w:type="dxa"/>
          </w:tcPr>
          <w:p w14:paraId="5F9DFF5C" w14:textId="77777777" w:rsidR="006D1ADE" w:rsidRPr="00D631CE" w:rsidRDefault="006D1ADE" w:rsidP="004954F7">
            <w:pPr>
              <w:spacing w:after="0"/>
              <w:jc w:val="center"/>
              <w:rPr>
                <w:ins w:id="10851" w:author="JS" w:date="2018-11-14T14:29:00Z"/>
                <w:rFonts w:eastAsia="Times New Roman"/>
                <w:sz w:val="16"/>
                <w:szCs w:val="16"/>
                <w:lang w:eastAsia="ja-JP"/>
              </w:rPr>
            </w:pPr>
            <w:ins w:id="10852" w:author="JS" w:date="2018-11-14T14:29:00Z">
              <w:r w:rsidRPr="00D631CE">
                <w:rPr>
                  <w:sz w:val="16"/>
                  <w:szCs w:val="16"/>
                </w:rPr>
                <w:t>0.539</w:t>
              </w:r>
            </w:ins>
          </w:p>
        </w:tc>
        <w:tc>
          <w:tcPr>
            <w:tcW w:w="932" w:type="dxa"/>
          </w:tcPr>
          <w:p w14:paraId="4B5A5027" w14:textId="77777777" w:rsidR="006D1ADE" w:rsidRPr="00D631CE" w:rsidRDefault="006D1ADE" w:rsidP="004954F7">
            <w:pPr>
              <w:spacing w:after="0"/>
              <w:jc w:val="center"/>
              <w:rPr>
                <w:ins w:id="10853" w:author="JS" w:date="2018-11-14T14:29:00Z"/>
                <w:rFonts w:eastAsia="Times New Roman"/>
                <w:sz w:val="16"/>
                <w:szCs w:val="16"/>
                <w:lang w:eastAsia="ja-JP"/>
              </w:rPr>
            </w:pPr>
            <w:ins w:id="10854" w:author="JS" w:date="2018-11-14T14:29:00Z">
              <w:r w:rsidRPr="00D631CE">
                <w:rPr>
                  <w:sz w:val="16"/>
                  <w:szCs w:val="16"/>
                </w:rPr>
                <w:t>4.212</w:t>
              </w:r>
            </w:ins>
          </w:p>
        </w:tc>
        <w:tc>
          <w:tcPr>
            <w:tcW w:w="953" w:type="dxa"/>
          </w:tcPr>
          <w:p w14:paraId="62C1B8F0" w14:textId="77777777" w:rsidR="006D1ADE" w:rsidRPr="00D631CE" w:rsidRDefault="006D1ADE" w:rsidP="004954F7">
            <w:pPr>
              <w:spacing w:after="0"/>
              <w:jc w:val="center"/>
              <w:rPr>
                <w:ins w:id="10855" w:author="JS" w:date="2018-11-14T14:29:00Z"/>
                <w:rFonts w:eastAsia="Times New Roman"/>
                <w:sz w:val="16"/>
                <w:szCs w:val="16"/>
                <w:lang w:eastAsia="ja-JP"/>
              </w:rPr>
            </w:pPr>
            <w:ins w:id="10856" w:author="JS" w:date="2018-11-14T14:29:00Z">
              <w:r w:rsidRPr="00D631CE">
                <w:rPr>
                  <w:sz w:val="16"/>
                  <w:szCs w:val="16"/>
                </w:rPr>
                <w:t>1.916</w:t>
              </w:r>
            </w:ins>
          </w:p>
        </w:tc>
        <w:tc>
          <w:tcPr>
            <w:tcW w:w="954" w:type="dxa"/>
          </w:tcPr>
          <w:p w14:paraId="3CE0C80C" w14:textId="77777777" w:rsidR="006D1ADE" w:rsidRPr="00D631CE" w:rsidRDefault="006D1ADE" w:rsidP="004954F7">
            <w:pPr>
              <w:spacing w:after="0"/>
              <w:jc w:val="center"/>
              <w:rPr>
                <w:ins w:id="10857" w:author="JS" w:date="2018-11-14T14:29:00Z"/>
                <w:rFonts w:eastAsia="Times New Roman"/>
                <w:sz w:val="16"/>
                <w:szCs w:val="16"/>
                <w:lang w:eastAsia="ja-JP"/>
              </w:rPr>
            </w:pPr>
            <w:ins w:id="10858" w:author="JS" w:date="2018-11-14T14:29:00Z">
              <w:r w:rsidRPr="00D631CE">
                <w:rPr>
                  <w:sz w:val="16"/>
                  <w:szCs w:val="16"/>
                </w:rPr>
                <w:t>2.730</w:t>
              </w:r>
            </w:ins>
          </w:p>
        </w:tc>
        <w:tc>
          <w:tcPr>
            <w:tcW w:w="983" w:type="dxa"/>
          </w:tcPr>
          <w:p w14:paraId="16674DAD" w14:textId="77777777" w:rsidR="006D1ADE" w:rsidRPr="00D631CE" w:rsidRDefault="006D1ADE" w:rsidP="004954F7">
            <w:pPr>
              <w:spacing w:after="0"/>
              <w:jc w:val="center"/>
              <w:rPr>
                <w:ins w:id="10859" w:author="JS" w:date="2018-11-14T14:29:00Z"/>
                <w:rFonts w:eastAsia="Times New Roman"/>
                <w:sz w:val="16"/>
                <w:szCs w:val="16"/>
                <w:lang w:eastAsia="ja-JP"/>
              </w:rPr>
            </w:pPr>
            <w:ins w:id="10860" w:author="JS" w:date="2018-11-14T14:29:00Z">
              <w:r w:rsidRPr="00D631CE">
                <w:rPr>
                  <w:sz w:val="16"/>
                  <w:szCs w:val="16"/>
                </w:rPr>
                <w:t>7.922</w:t>
              </w:r>
            </w:ins>
          </w:p>
        </w:tc>
        <w:tc>
          <w:tcPr>
            <w:tcW w:w="983" w:type="dxa"/>
          </w:tcPr>
          <w:p w14:paraId="141BAD1C" w14:textId="77777777" w:rsidR="006D1ADE" w:rsidRPr="00D631CE" w:rsidRDefault="006D1ADE" w:rsidP="004954F7">
            <w:pPr>
              <w:spacing w:after="0"/>
              <w:jc w:val="center"/>
              <w:rPr>
                <w:ins w:id="10861" w:author="JS" w:date="2018-11-14T14:29:00Z"/>
                <w:rFonts w:eastAsia="Times New Roman"/>
                <w:sz w:val="16"/>
                <w:szCs w:val="16"/>
                <w:lang w:eastAsia="ja-JP"/>
              </w:rPr>
            </w:pPr>
            <w:ins w:id="10862" w:author="JS" w:date="2018-11-14T14:29:00Z">
              <w:r w:rsidRPr="00D631CE">
                <w:rPr>
                  <w:sz w:val="16"/>
                  <w:szCs w:val="16"/>
                </w:rPr>
                <w:t>4.527</w:t>
              </w:r>
            </w:ins>
          </w:p>
        </w:tc>
        <w:tc>
          <w:tcPr>
            <w:tcW w:w="984" w:type="dxa"/>
          </w:tcPr>
          <w:p w14:paraId="04CCB4B0" w14:textId="77777777" w:rsidR="006D1ADE" w:rsidRPr="00D631CE" w:rsidRDefault="006D1ADE" w:rsidP="004954F7">
            <w:pPr>
              <w:spacing w:after="0"/>
              <w:jc w:val="center"/>
              <w:rPr>
                <w:ins w:id="10863" w:author="JS" w:date="2018-11-14T14:29:00Z"/>
                <w:rFonts w:eastAsia="Times New Roman"/>
                <w:sz w:val="16"/>
                <w:szCs w:val="16"/>
                <w:lang w:eastAsia="ja-JP"/>
              </w:rPr>
            </w:pPr>
            <w:ins w:id="10864" w:author="JS" w:date="2018-11-14T14:29:00Z">
              <w:r w:rsidRPr="00D631CE">
                <w:rPr>
                  <w:sz w:val="16"/>
                  <w:szCs w:val="16"/>
                </w:rPr>
                <w:t>7.550</w:t>
              </w:r>
            </w:ins>
          </w:p>
        </w:tc>
      </w:tr>
      <w:tr w:rsidR="006D1ADE" w:rsidRPr="00871A40" w14:paraId="3A1154A4" w14:textId="77777777" w:rsidTr="004954F7">
        <w:trPr>
          <w:cantSplit/>
          <w:trHeight w:val="22"/>
          <w:ins w:id="10865" w:author="JS" w:date="2018-11-14T14:29:00Z"/>
        </w:trPr>
        <w:tc>
          <w:tcPr>
            <w:tcW w:w="500" w:type="dxa"/>
            <w:vMerge/>
          </w:tcPr>
          <w:p w14:paraId="749BC7C0" w14:textId="77777777" w:rsidR="006D1ADE" w:rsidRPr="00882941" w:rsidRDefault="006D1ADE" w:rsidP="004954F7">
            <w:pPr>
              <w:spacing w:after="0"/>
              <w:jc w:val="center"/>
              <w:rPr>
                <w:ins w:id="10866" w:author="JS" w:date="2018-11-14T14:29:00Z"/>
                <w:rFonts w:eastAsia="Times New Roman"/>
                <w:sz w:val="16"/>
                <w:lang w:eastAsia="ja-JP"/>
              </w:rPr>
            </w:pPr>
          </w:p>
        </w:tc>
        <w:tc>
          <w:tcPr>
            <w:tcW w:w="505" w:type="dxa"/>
            <w:vMerge/>
          </w:tcPr>
          <w:p w14:paraId="174AF9E1" w14:textId="77777777" w:rsidR="006D1ADE" w:rsidRPr="00882941" w:rsidRDefault="006D1ADE" w:rsidP="004954F7">
            <w:pPr>
              <w:spacing w:after="0"/>
              <w:jc w:val="center"/>
              <w:rPr>
                <w:ins w:id="10867" w:author="JS" w:date="2018-11-14T14:29:00Z"/>
                <w:rFonts w:eastAsia="Times New Roman"/>
                <w:sz w:val="16"/>
                <w:lang w:eastAsia="ja-JP"/>
              </w:rPr>
            </w:pPr>
          </w:p>
        </w:tc>
        <w:tc>
          <w:tcPr>
            <w:tcW w:w="505" w:type="dxa"/>
          </w:tcPr>
          <w:p w14:paraId="3260DA39" w14:textId="77777777" w:rsidR="006D1ADE" w:rsidRPr="00882941" w:rsidRDefault="006D1ADE" w:rsidP="004954F7">
            <w:pPr>
              <w:spacing w:after="0"/>
              <w:jc w:val="center"/>
              <w:rPr>
                <w:ins w:id="10868" w:author="JS" w:date="2018-11-14T14:29:00Z"/>
                <w:rFonts w:eastAsia="Times New Roman"/>
                <w:sz w:val="16"/>
                <w:lang w:eastAsia="ja-JP"/>
              </w:rPr>
            </w:pPr>
            <w:ins w:id="10869" w:author="JS" w:date="2018-11-14T14:29:00Z">
              <w:r w:rsidRPr="00882941">
                <w:rPr>
                  <w:sz w:val="16"/>
                </w:rPr>
                <w:t>Mean</w:t>
              </w:r>
            </w:ins>
          </w:p>
        </w:tc>
        <w:tc>
          <w:tcPr>
            <w:tcW w:w="858" w:type="dxa"/>
          </w:tcPr>
          <w:p w14:paraId="48A07A00" w14:textId="77777777" w:rsidR="006D1ADE" w:rsidRPr="00D631CE" w:rsidRDefault="006D1ADE" w:rsidP="004954F7">
            <w:pPr>
              <w:spacing w:after="0"/>
              <w:jc w:val="center"/>
              <w:rPr>
                <w:ins w:id="10870" w:author="JS" w:date="2018-11-14T14:29:00Z"/>
                <w:rFonts w:eastAsia="Times New Roman"/>
                <w:sz w:val="16"/>
                <w:szCs w:val="16"/>
                <w:lang w:eastAsia="ja-JP"/>
              </w:rPr>
            </w:pPr>
            <w:ins w:id="10871" w:author="JS" w:date="2018-11-14T14:29:00Z">
              <w:r w:rsidRPr="00D631CE">
                <w:rPr>
                  <w:sz w:val="16"/>
                  <w:szCs w:val="16"/>
                </w:rPr>
                <w:t>0.217</w:t>
              </w:r>
            </w:ins>
          </w:p>
        </w:tc>
        <w:tc>
          <w:tcPr>
            <w:tcW w:w="858" w:type="dxa"/>
          </w:tcPr>
          <w:p w14:paraId="4F751BCE" w14:textId="77777777" w:rsidR="006D1ADE" w:rsidRPr="00D631CE" w:rsidRDefault="006D1ADE" w:rsidP="004954F7">
            <w:pPr>
              <w:spacing w:after="0"/>
              <w:jc w:val="center"/>
              <w:rPr>
                <w:ins w:id="10872" w:author="JS" w:date="2018-11-14T14:29:00Z"/>
                <w:rFonts w:eastAsia="Times New Roman"/>
                <w:sz w:val="16"/>
                <w:szCs w:val="16"/>
                <w:lang w:eastAsia="ja-JP"/>
              </w:rPr>
            </w:pPr>
            <w:ins w:id="10873" w:author="JS" w:date="2018-11-14T14:29:00Z">
              <w:r w:rsidRPr="00D631CE">
                <w:rPr>
                  <w:sz w:val="16"/>
                  <w:szCs w:val="16"/>
                </w:rPr>
                <w:t>0.212</w:t>
              </w:r>
            </w:ins>
          </w:p>
        </w:tc>
        <w:tc>
          <w:tcPr>
            <w:tcW w:w="880" w:type="dxa"/>
          </w:tcPr>
          <w:p w14:paraId="5AB88474" w14:textId="77777777" w:rsidR="006D1ADE" w:rsidRPr="00D631CE" w:rsidRDefault="006D1ADE" w:rsidP="004954F7">
            <w:pPr>
              <w:spacing w:after="0"/>
              <w:jc w:val="center"/>
              <w:rPr>
                <w:ins w:id="10874" w:author="JS" w:date="2018-11-14T14:29:00Z"/>
                <w:rFonts w:eastAsia="Times New Roman"/>
                <w:sz w:val="16"/>
                <w:szCs w:val="16"/>
                <w:lang w:eastAsia="ja-JP"/>
              </w:rPr>
            </w:pPr>
            <w:ins w:id="10875" w:author="JS" w:date="2018-11-14T14:29:00Z">
              <w:r w:rsidRPr="00D631CE">
                <w:rPr>
                  <w:sz w:val="16"/>
                  <w:szCs w:val="16"/>
                </w:rPr>
                <w:t>0.240</w:t>
              </w:r>
            </w:ins>
          </w:p>
        </w:tc>
        <w:tc>
          <w:tcPr>
            <w:tcW w:w="932" w:type="dxa"/>
          </w:tcPr>
          <w:p w14:paraId="73BE2F14" w14:textId="77777777" w:rsidR="006D1ADE" w:rsidRPr="00D631CE" w:rsidRDefault="006D1ADE" w:rsidP="004954F7">
            <w:pPr>
              <w:spacing w:after="0"/>
              <w:jc w:val="center"/>
              <w:rPr>
                <w:ins w:id="10876" w:author="JS" w:date="2018-11-14T14:29:00Z"/>
                <w:rFonts w:eastAsia="Times New Roman"/>
                <w:sz w:val="16"/>
                <w:szCs w:val="16"/>
                <w:lang w:eastAsia="ja-JP"/>
              </w:rPr>
            </w:pPr>
            <w:ins w:id="10877" w:author="JS" w:date="2018-11-14T14:29:00Z">
              <w:r w:rsidRPr="00D631CE">
                <w:rPr>
                  <w:sz w:val="16"/>
                  <w:szCs w:val="16"/>
                </w:rPr>
                <w:t>1.856</w:t>
              </w:r>
            </w:ins>
          </w:p>
        </w:tc>
        <w:tc>
          <w:tcPr>
            <w:tcW w:w="953" w:type="dxa"/>
          </w:tcPr>
          <w:p w14:paraId="62210368" w14:textId="77777777" w:rsidR="006D1ADE" w:rsidRPr="00D631CE" w:rsidRDefault="006D1ADE" w:rsidP="004954F7">
            <w:pPr>
              <w:spacing w:after="0"/>
              <w:jc w:val="center"/>
              <w:rPr>
                <w:ins w:id="10878" w:author="JS" w:date="2018-11-14T14:29:00Z"/>
                <w:rFonts w:eastAsia="Times New Roman"/>
                <w:sz w:val="16"/>
                <w:szCs w:val="16"/>
                <w:lang w:eastAsia="ja-JP"/>
              </w:rPr>
            </w:pPr>
            <w:ins w:id="10879" w:author="JS" w:date="2018-11-14T14:29:00Z">
              <w:r w:rsidRPr="00D631CE">
                <w:rPr>
                  <w:sz w:val="16"/>
                  <w:szCs w:val="16"/>
                </w:rPr>
                <w:t>0.808</w:t>
              </w:r>
            </w:ins>
          </w:p>
        </w:tc>
        <w:tc>
          <w:tcPr>
            <w:tcW w:w="954" w:type="dxa"/>
          </w:tcPr>
          <w:p w14:paraId="278C9169" w14:textId="77777777" w:rsidR="006D1ADE" w:rsidRPr="00D631CE" w:rsidRDefault="006D1ADE" w:rsidP="004954F7">
            <w:pPr>
              <w:spacing w:after="0"/>
              <w:jc w:val="center"/>
              <w:rPr>
                <w:ins w:id="10880" w:author="JS" w:date="2018-11-14T14:29:00Z"/>
                <w:rFonts w:eastAsia="Times New Roman"/>
                <w:sz w:val="16"/>
                <w:szCs w:val="16"/>
                <w:lang w:eastAsia="ja-JP"/>
              </w:rPr>
            </w:pPr>
            <w:ins w:id="10881" w:author="JS" w:date="2018-11-14T14:29:00Z">
              <w:r w:rsidRPr="00D631CE">
                <w:rPr>
                  <w:sz w:val="16"/>
                  <w:szCs w:val="16"/>
                </w:rPr>
                <w:t>1.037</w:t>
              </w:r>
            </w:ins>
          </w:p>
        </w:tc>
        <w:tc>
          <w:tcPr>
            <w:tcW w:w="983" w:type="dxa"/>
          </w:tcPr>
          <w:p w14:paraId="56B340CF" w14:textId="77777777" w:rsidR="006D1ADE" w:rsidRPr="00D631CE" w:rsidRDefault="006D1ADE" w:rsidP="004954F7">
            <w:pPr>
              <w:spacing w:after="0"/>
              <w:jc w:val="center"/>
              <w:rPr>
                <w:ins w:id="10882" w:author="JS" w:date="2018-11-14T14:29:00Z"/>
                <w:rFonts w:eastAsia="Times New Roman"/>
                <w:sz w:val="16"/>
                <w:szCs w:val="16"/>
                <w:lang w:eastAsia="ja-JP"/>
              </w:rPr>
            </w:pPr>
            <w:ins w:id="10883" w:author="JS" w:date="2018-11-14T14:29:00Z">
              <w:r w:rsidRPr="00D631CE">
                <w:rPr>
                  <w:sz w:val="16"/>
                  <w:szCs w:val="16"/>
                </w:rPr>
                <w:t>3.266</w:t>
              </w:r>
            </w:ins>
          </w:p>
        </w:tc>
        <w:tc>
          <w:tcPr>
            <w:tcW w:w="983" w:type="dxa"/>
          </w:tcPr>
          <w:p w14:paraId="35CA32F8" w14:textId="77777777" w:rsidR="006D1ADE" w:rsidRPr="00D631CE" w:rsidRDefault="006D1ADE" w:rsidP="004954F7">
            <w:pPr>
              <w:spacing w:after="0"/>
              <w:jc w:val="center"/>
              <w:rPr>
                <w:ins w:id="10884" w:author="JS" w:date="2018-11-14T14:29:00Z"/>
                <w:rFonts w:eastAsia="Times New Roman"/>
                <w:sz w:val="16"/>
                <w:szCs w:val="16"/>
                <w:lang w:eastAsia="ja-JP"/>
              </w:rPr>
            </w:pPr>
            <w:ins w:id="10885" w:author="JS" w:date="2018-11-14T14:29:00Z">
              <w:r w:rsidRPr="00D631CE">
                <w:rPr>
                  <w:sz w:val="16"/>
                  <w:szCs w:val="16"/>
                </w:rPr>
                <w:t>1.937</w:t>
              </w:r>
            </w:ins>
          </w:p>
        </w:tc>
        <w:tc>
          <w:tcPr>
            <w:tcW w:w="984" w:type="dxa"/>
          </w:tcPr>
          <w:p w14:paraId="291231E8" w14:textId="77777777" w:rsidR="006D1ADE" w:rsidRPr="00D631CE" w:rsidRDefault="006D1ADE" w:rsidP="004954F7">
            <w:pPr>
              <w:spacing w:after="0"/>
              <w:jc w:val="center"/>
              <w:rPr>
                <w:ins w:id="10886" w:author="JS" w:date="2018-11-14T14:29:00Z"/>
                <w:rFonts w:eastAsia="Times New Roman"/>
                <w:sz w:val="16"/>
                <w:szCs w:val="16"/>
                <w:lang w:eastAsia="ja-JP"/>
              </w:rPr>
            </w:pPr>
            <w:ins w:id="10887" w:author="JS" w:date="2018-11-14T14:29:00Z">
              <w:r w:rsidRPr="00D631CE">
                <w:rPr>
                  <w:sz w:val="16"/>
                  <w:szCs w:val="16"/>
                </w:rPr>
                <w:t>2.984</w:t>
              </w:r>
            </w:ins>
          </w:p>
        </w:tc>
      </w:tr>
      <w:tr w:rsidR="006D1ADE" w:rsidRPr="00871A40" w14:paraId="7679B9B9" w14:textId="77777777" w:rsidTr="004954F7">
        <w:trPr>
          <w:cantSplit/>
          <w:trHeight w:val="22"/>
          <w:ins w:id="10888" w:author="JS" w:date="2018-11-14T14:29:00Z"/>
        </w:trPr>
        <w:tc>
          <w:tcPr>
            <w:tcW w:w="500" w:type="dxa"/>
            <w:vMerge/>
          </w:tcPr>
          <w:p w14:paraId="45E8FCBB" w14:textId="77777777" w:rsidR="006D1ADE" w:rsidRPr="00882941" w:rsidRDefault="006D1ADE" w:rsidP="004954F7">
            <w:pPr>
              <w:spacing w:after="0"/>
              <w:jc w:val="center"/>
              <w:rPr>
                <w:ins w:id="10889" w:author="JS" w:date="2018-11-14T14:29:00Z"/>
                <w:rFonts w:eastAsia="Times New Roman"/>
                <w:sz w:val="16"/>
                <w:lang w:eastAsia="ja-JP"/>
              </w:rPr>
            </w:pPr>
          </w:p>
        </w:tc>
        <w:tc>
          <w:tcPr>
            <w:tcW w:w="505" w:type="dxa"/>
            <w:vMerge w:val="restart"/>
          </w:tcPr>
          <w:p w14:paraId="16347405" w14:textId="77777777" w:rsidR="006D1ADE" w:rsidRPr="00882941" w:rsidRDefault="006D1ADE" w:rsidP="004954F7">
            <w:pPr>
              <w:spacing w:after="0"/>
              <w:jc w:val="center"/>
              <w:rPr>
                <w:ins w:id="10890" w:author="JS" w:date="2018-11-14T14:29:00Z"/>
                <w:sz w:val="16"/>
              </w:rPr>
            </w:pPr>
            <w:ins w:id="10891" w:author="JS" w:date="2018-11-14T14:29:00Z">
              <w:r w:rsidRPr="00882941">
                <w:rPr>
                  <w:sz w:val="16"/>
                </w:rPr>
                <w:t>UL:</w:t>
              </w:r>
            </w:ins>
          </w:p>
          <w:p w14:paraId="75538E5F" w14:textId="77777777" w:rsidR="006D1ADE" w:rsidRPr="00882941" w:rsidRDefault="006D1ADE" w:rsidP="004954F7">
            <w:pPr>
              <w:spacing w:after="0"/>
              <w:jc w:val="center"/>
              <w:rPr>
                <w:ins w:id="10892" w:author="JS" w:date="2018-11-14T14:29:00Z"/>
                <w:sz w:val="16"/>
              </w:rPr>
            </w:pPr>
            <w:ins w:id="10893" w:author="JS" w:date="2018-11-14T14:29:00Z">
              <w:r w:rsidRPr="00882941">
                <w:rPr>
                  <w:sz w:val="16"/>
                </w:rPr>
                <w:t>UPT CDF</w:t>
              </w:r>
            </w:ins>
          </w:p>
          <w:p w14:paraId="2189D94F" w14:textId="77777777" w:rsidR="006D1ADE" w:rsidRPr="00882941" w:rsidRDefault="006D1ADE" w:rsidP="004954F7">
            <w:pPr>
              <w:spacing w:after="0"/>
              <w:jc w:val="center"/>
              <w:rPr>
                <w:ins w:id="10894" w:author="JS" w:date="2018-11-14T14:29:00Z"/>
                <w:rFonts w:eastAsia="Times New Roman"/>
                <w:sz w:val="16"/>
                <w:lang w:eastAsia="ja-JP"/>
              </w:rPr>
            </w:pPr>
            <w:ins w:id="10895" w:author="JS" w:date="2018-11-14T14:29:00Z">
              <w:r w:rsidRPr="00882941">
                <w:rPr>
                  <w:sz w:val="16"/>
                </w:rPr>
                <w:t>[Mbps]</w:t>
              </w:r>
            </w:ins>
          </w:p>
        </w:tc>
        <w:tc>
          <w:tcPr>
            <w:tcW w:w="505" w:type="dxa"/>
          </w:tcPr>
          <w:p w14:paraId="40627CD9" w14:textId="77777777" w:rsidR="006D1ADE" w:rsidRPr="00882941" w:rsidRDefault="006D1ADE" w:rsidP="004954F7">
            <w:pPr>
              <w:spacing w:after="0"/>
              <w:jc w:val="center"/>
              <w:rPr>
                <w:ins w:id="10896" w:author="JS" w:date="2018-11-14T14:29:00Z"/>
                <w:rFonts w:eastAsia="Times New Roman"/>
                <w:sz w:val="16"/>
                <w:lang w:eastAsia="ja-JP"/>
              </w:rPr>
            </w:pPr>
            <w:ins w:id="10897" w:author="JS" w:date="2018-11-14T14:29:00Z">
              <w:r w:rsidRPr="00882941">
                <w:rPr>
                  <w:sz w:val="16"/>
                </w:rPr>
                <w:t>5%</w:t>
              </w:r>
            </w:ins>
          </w:p>
        </w:tc>
        <w:tc>
          <w:tcPr>
            <w:tcW w:w="858" w:type="dxa"/>
          </w:tcPr>
          <w:p w14:paraId="1D5C5FCF" w14:textId="77777777" w:rsidR="006D1ADE" w:rsidRPr="00D631CE" w:rsidRDefault="006D1ADE" w:rsidP="004954F7">
            <w:pPr>
              <w:spacing w:after="0"/>
              <w:jc w:val="center"/>
              <w:rPr>
                <w:ins w:id="10898" w:author="JS" w:date="2018-11-14T14:29:00Z"/>
                <w:rFonts w:eastAsia="Times New Roman"/>
                <w:sz w:val="16"/>
                <w:szCs w:val="16"/>
                <w:lang w:eastAsia="ja-JP"/>
              </w:rPr>
            </w:pPr>
            <w:ins w:id="10899" w:author="JS" w:date="2018-11-14T14:29:00Z">
              <w:r w:rsidRPr="00D631CE">
                <w:rPr>
                  <w:sz w:val="16"/>
                  <w:szCs w:val="16"/>
                </w:rPr>
                <w:t>35.65</w:t>
              </w:r>
            </w:ins>
          </w:p>
        </w:tc>
        <w:tc>
          <w:tcPr>
            <w:tcW w:w="858" w:type="dxa"/>
          </w:tcPr>
          <w:p w14:paraId="7BD44CE8" w14:textId="77777777" w:rsidR="006D1ADE" w:rsidRPr="00D631CE" w:rsidRDefault="006D1ADE" w:rsidP="004954F7">
            <w:pPr>
              <w:spacing w:after="0"/>
              <w:jc w:val="center"/>
              <w:rPr>
                <w:ins w:id="10900" w:author="JS" w:date="2018-11-14T14:29:00Z"/>
                <w:rFonts w:eastAsia="Times New Roman"/>
                <w:sz w:val="16"/>
                <w:szCs w:val="16"/>
                <w:lang w:eastAsia="ja-JP"/>
              </w:rPr>
            </w:pPr>
            <w:ins w:id="10901" w:author="JS" w:date="2018-11-14T14:29:00Z">
              <w:r w:rsidRPr="00D631CE">
                <w:rPr>
                  <w:sz w:val="16"/>
                  <w:szCs w:val="16"/>
                </w:rPr>
                <w:t>39.05</w:t>
              </w:r>
            </w:ins>
          </w:p>
        </w:tc>
        <w:tc>
          <w:tcPr>
            <w:tcW w:w="880" w:type="dxa"/>
          </w:tcPr>
          <w:p w14:paraId="1A974FC7" w14:textId="77777777" w:rsidR="006D1ADE" w:rsidRPr="00D631CE" w:rsidRDefault="006D1ADE" w:rsidP="004954F7">
            <w:pPr>
              <w:spacing w:after="0"/>
              <w:jc w:val="center"/>
              <w:rPr>
                <w:ins w:id="10902" w:author="JS" w:date="2018-11-14T14:29:00Z"/>
                <w:rFonts w:eastAsia="Times New Roman"/>
                <w:sz w:val="16"/>
                <w:szCs w:val="16"/>
                <w:lang w:eastAsia="ja-JP"/>
              </w:rPr>
            </w:pPr>
            <w:ins w:id="10903" w:author="JS" w:date="2018-11-14T14:29:00Z">
              <w:r w:rsidRPr="00D631CE">
                <w:rPr>
                  <w:sz w:val="16"/>
                  <w:szCs w:val="16"/>
                </w:rPr>
                <w:t>38.10</w:t>
              </w:r>
            </w:ins>
          </w:p>
        </w:tc>
        <w:tc>
          <w:tcPr>
            <w:tcW w:w="932" w:type="dxa"/>
          </w:tcPr>
          <w:p w14:paraId="39DC438F" w14:textId="77777777" w:rsidR="006D1ADE" w:rsidRPr="00D631CE" w:rsidRDefault="006D1ADE" w:rsidP="004954F7">
            <w:pPr>
              <w:spacing w:after="0"/>
              <w:jc w:val="center"/>
              <w:rPr>
                <w:ins w:id="10904" w:author="JS" w:date="2018-11-14T14:29:00Z"/>
                <w:rFonts w:eastAsia="Times New Roman"/>
                <w:sz w:val="16"/>
                <w:szCs w:val="16"/>
                <w:lang w:eastAsia="ja-JP"/>
              </w:rPr>
            </w:pPr>
            <w:ins w:id="10905" w:author="JS" w:date="2018-11-14T14:29:00Z">
              <w:r w:rsidRPr="00D631CE">
                <w:rPr>
                  <w:sz w:val="16"/>
                  <w:szCs w:val="16"/>
                </w:rPr>
                <w:t>18.70</w:t>
              </w:r>
            </w:ins>
          </w:p>
        </w:tc>
        <w:tc>
          <w:tcPr>
            <w:tcW w:w="953" w:type="dxa"/>
          </w:tcPr>
          <w:p w14:paraId="52189C9D" w14:textId="77777777" w:rsidR="006D1ADE" w:rsidRPr="00D631CE" w:rsidRDefault="006D1ADE" w:rsidP="004954F7">
            <w:pPr>
              <w:spacing w:after="0"/>
              <w:jc w:val="center"/>
              <w:rPr>
                <w:ins w:id="10906" w:author="JS" w:date="2018-11-14T14:29:00Z"/>
                <w:rFonts w:eastAsia="Times New Roman"/>
                <w:sz w:val="16"/>
                <w:szCs w:val="16"/>
                <w:lang w:eastAsia="ja-JP"/>
              </w:rPr>
            </w:pPr>
            <w:ins w:id="10907" w:author="JS" w:date="2018-11-14T14:29:00Z">
              <w:r w:rsidRPr="00D631CE">
                <w:rPr>
                  <w:sz w:val="16"/>
                  <w:szCs w:val="16"/>
                </w:rPr>
                <w:t>25.76</w:t>
              </w:r>
            </w:ins>
          </w:p>
        </w:tc>
        <w:tc>
          <w:tcPr>
            <w:tcW w:w="954" w:type="dxa"/>
          </w:tcPr>
          <w:p w14:paraId="153D20CF" w14:textId="77777777" w:rsidR="006D1ADE" w:rsidRPr="00D631CE" w:rsidRDefault="006D1ADE" w:rsidP="004954F7">
            <w:pPr>
              <w:spacing w:after="0"/>
              <w:jc w:val="center"/>
              <w:rPr>
                <w:ins w:id="10908" w:author="JS" w:date="2018-11-14T14:29:00Z"/>
                <w:rFonts w:eastAsia="Times New Roman"/>
                <w:sz w:val="16"/>
                <w:szCs w:val="16"/>
                <w:lang w:eastAsia="ja-JP"/>
              </w:rPr>
            </w:pPr>
            <w:ins w:id="10909" w:author="JS" w:date="2018-11-14T14:29:00Z">
              <w:r w:rsidRPr="00D631CE">
                <w:rPr>
                  <w:sz w:val="16"/>
                  <w:szCs w:val="16"/>
                </w:rPr>
                <w:t>23.10</w:t>
              </w:r>
            </w:ins>
          </w:p>
        </w:tc>
        <w:tc>
          <w:tcPr>
            <w:tcW w:w="983" w:type="dxa"/>
          </w:tcPr>
          <w:p w14:paraId="65205CA5" w14:textId="77777777" w:rsidR="006D1ADE" w:rsidRPr="00D631CE" w:rsidRDefault="006D1ADE" w:rsidP="004954F7">
            <w:pPr>
              <w:spacing w:after="0"/>
              <w:jc w:val="center"/>
              <w:rPr>
                <w:ins w:id="10910" w:author="JS" w:date="2018-11-14T14:29:00Z"/>
                <w:rFonts w:eastAsia="Times New Roman"/>
                <w:sz w:val="16"/>
                <w:szCs w:val="16"/>
                <w:lang w:eastAsia="ja-JP"/>
              </w:rPr>
            </w:pPr>
            <w:ins w:id="10911" w:author="JS" w:date="2018-11-14T14:29:00Z">
              <w:r w:rsidRPr="00D631CE">
                <w:rPr>
                  <w:sz w:val="16"/>
                  <w:szCs w:val="16"/>
                </w:rPr>
                <w:t>6.29</w:t>
              </w:r>
            </w:ins>
          </w:p>
        </w:tc>
        <w:tc>
          <w:tcPr>
            <w:tcW w:w="983" w:type="dxa"/>
          </w:tcPr>
          <w:p w14:paraId="258F0FAB" w14:textId="77777777" w:rsidR="006D1ADE" w:rsidRPr="00D631CE" w:rsidRDefault="006D1ADE" w:rsidP="004954F7">
            <w:pPr>
              <w:spacing w:after="0"/>
              <w:jc w:val="center"/>
              <w:rPr>
                <w:ins w:id="10912" w:author="JS" w:date="2018-11-14T14:29:00Z"/>
                <w:rFonts w:eastAsia="Times New Roman"/>
                <w:sz w:val="16"/>
                <w:szCs w:val="16"/>
                <w:lang w:eastAsia="ja-JP"/>
              </w:rPr>
            </w:pPr>
            <w:ins w:id="10913" w:author="JS" w:date="2018-11-14T14:29:00Z">
              <w:r w:rsidRPr="00D631CE">
                <w:rPr>
                  <w:sz w:val="16"/>
                  <w:szCs w:val="16"/>
                </w:rPr>
                <w:t>10.84</w:t>
              </w:r>
            </w:ins>
          </w:p>
        </w:tc>
        <w:tc>
          <w:tcPr>
            <w:tcW w:w="984" w:type="dxa"/>
          </w:tcPr>
          <w:p w14:paraId="7C58D1E8" w14:textId="77777777" w:rsidR="006D1ADE" w:rsidRPr="00D631CE" w:rsidRDefault="006D1ADE" w:rsidP="004954F7">
            <w:pPr>
              <w:spacing w:after="0"/>
              <w:jc w:val="center"/>
              <w:rPr>
                <w:ins w:id="10914" w:author="JS" w:date="2018-11-14T14:29:00Z"/>
                <w:rFonts w:eastAsia="Times New Roman"/>
                <w:sz w:val="16"/>
                <w:szCs w:val="16"/>
                <w:lang w:eastAsia="ja-JP"/>
              </w:rPr>
            </w:pPr>
            <w:ins w:id="10915" w:author="JS" w:date="2018-11-14T14:29:00Z">
              <w:r w:rsidRPr="00D631CE">
                <w:rPr>
                  <w:sz w:val="16"/>
                  <w:szCs w:val="16"/>
                </w:rPr>
                <w:t>6.79</w:t>
              </w:r>
            </w:ins>
          </w:p>
        </w:tc>
      </w:tr>
      <w:tr w:rsidR="006D1ADE" w:rsidRPr="00871A40" w14:paraId="3E90A510" w14:textId="77777777" w:rsidTr="004954F7">
        <w:trPr>
          <w:cantSplit/>
          <w:trHeight w:val="22"/>
          <w:ins w:id="10916" w:author="JS" w:date="2018-11-14T14:29:00Z"/>
        </w:trPr>
        <w:tc>
          <w:tcPr>
            <w:tcW w:w="500" w:type="dxa"/>
            <w:vMerge/>
          </w:tcPr>
          <w:p w14:paraId="36D6E592" w14:textId="77777777" w:rsidR="006D1ADE" w:rsidRPr="00882941" w:rsidRDefault="006D1ADE" w:rsidP="004954F7">
            <w:pPr>
              <w:spacing w:after="0"/>
              <w:jc w:val="center"/>
              <w:rPr>
                <w:ins w:id="10917" w:author="JS" w:date="2018-11-14T14:29:00Z"/>
                <w:rFonts w:eastAsia="Times New Roman"/>
                <w:sz w:val="16"/>
                <w:lang w:eastAsia="ja-JP"/>
              </w:rPr>
            </w:pPr>
          </w:p>
        </w:tc>
        <w:tc>
          <w:tcPr>
            <w:tcW w:w="505" w:type="dxa"/>
            <w:vMerge/>
          </w:tcPr>
          <w:p w14:paraId="6D31D326" w14:textId="77777777" w:rsidR="006D1ADE" w:rsidRPr="00882941" w:rsidRDefault="006D1ADE" w:rsidP="004954F7">
            <w:pPr>
              <w:spacing w:after="0"/>
              <w:jc w:val="center"/>
              <w:rPr>
                <w:ins w:id="10918" w:author="JS" w:date="2018-11-14T14:29:00Z"/>
                <w:rFonts w:eastAsia="Times New Roman"/>
                <w:sz w:val="16"/>
                <w:lang w:eastAsia="ja-JP"/>
              </w:rPr>
            </w:pPr>
          </w:p>
        </w:tc>
        <w:tc>
          <w:tcPr>
            <w:tcW w:w="505" w:type="dxa"/>
          </w:tcPr>
          <w:p w14:paraId="2B7E5317" w14:textId="77777777" w:rsidR="006D1ADE" w:rsidRPr="00882941" w:rsidRDefault="006D1ADE" w:rsidP="004954F7">
            <w:pPr>
              <w:spacing w:after="0"/>
              <w:jc w:val="center"/>
              <w:rPr>
                <w:ins w:id="10919" w:author="JS" w:date="2018-11-14T14:29:00Z"/>
                <w:rFonts w:eastAsia="Times New Roman"/>
                <w:sz w:val="16"/>
                <w:lang w:eastAsia="ja-JP"/>
              </w:rPr>
            </w:pPr>
            <w:ins w:id="10920" w:author="JS" w:date="2018-11-14T14:29:00Z">
              <w:r w:rsidRPr="00882941">
                <w:rPr>
                  <w:sz w:val="16"/>
                </w:rPr>
                <w:t>50%</w:t>
              </w:r>
            </w:ins>
          </w:p>
        </w:tc>
        <w:tc>
          <w:tcPr>
            <w:tcW w:w="858" w:type="dxa"/>
          </w:tcPr>
          <w:p w14:paraId="28465D9E" w14:textId="77777777" w:rsidR="006D1ADE" w:rsidRPr="00D631CE" w:rsidRDefault="006D1ADE" w:rsidP="004954F7">
            <w:pPr>
              <w:spacing w:after="0"/>
              <w:jc w:val="center"/>
              <w:rPr>
                <w:ins w:id="10921" w:author="JS" w:date="2018-11-14T14:29:00Z"/>
                <w:rFonts w:eastAsia="Times New Roman"/>
                <w:sz w:val="16"/>
                <w:szCs w:val="16"/>
                <w:lang w:eastAsia="ja-JP"/>
              </w:rPr>
            </w:pPr>
            <w:ins w:id="10922" w:author="JS" w:date="2018-11-14T14:29:00Z">
              <w:r w:rsidRPr="00D631CE">
                <w:rPr>
                  <w:sz w:val="16"/>
                  <w:szCs w:val="16"/>
                </w:rPr>
                <w:t>70.55</w:t>
              </w:r>
            </w:ins>
          </w:p>
        </w:tc>
        <w:tc>
          <w:tcPr>
            <w:tcW w:w="858" w:type="dxa"/>
          </w:tcPr>
          <w:p w14:paraId="2E823C15" w14:textId="77777777" w:rsidR="006D1ADE" w:rsidRPr="00D631CE" w:rsidRDefault="006D1ADE" w:rsidP="004954F7">
            <w:pPr>
              <w:spacing w:after="0"/>
              <w:jc w:val="center"/>
              <w:rPr>
                <w:ins w:id="10923" w:author="JS" w:date="2018-11-14T14:29:00Z"/>
                <w:rFonts w:eastAsia="Times New Roman"/>
                <w:sz w:val="16"/>
                <w:szCs w:val="16"/>
                <w:lang w:eastAsia="ja-JP"/>
              </w:rPr>
            </w:pPr>
            <w:ins w:id="10924" w:author="JS" w:date="2018-11-14T14:29:00Z">
              <w:r w:rsidRPr="00D631CE">
                <w:rPr>
                  <w:sz w:val="16"/>
                  <w:szCs w:val="16"/>
                </w:rPr>
                <w:t>73.56</w:t>
              </w:r>
            </w:ins>
          </w:p>
        </w:tc>
        <w:tc>
          <w:tcPr>
            <w:tcW w:w="880" w:type="dxa"/>
          </w:tcPr>
          <w:p w14:paraId="5547C89F" w14:textId="77777777" w:rsidR="006D1ADE" w:rsidRPr="00D631CE" w:rsidRDefault="006D1ADE" w:rsidP="004954F7">
            <w:pPr>
              <w:spacing w:after="0"/>
              <w:jc w:val="center"/>
              <w:rPr>
                <w:ins w:id="10925" w:author="JS" w:date="2018-11-14T14:29:00Z"/>
                <w:rFonts w:eastAsia="Times New Roman"/>
                <w:sz w:val="16"/>
                <w:szCs w:val="16"/>
                <w:lang w:eastAsia="ja-JP"/>
              </w:rPr>
            </w:pPr>
            <w:ins w:id="10926" w:author="JS" w:date="2018-11-14T14:29:00Z">
              <w:r w:rsidRPr="00D631CE">
                <w:rPr>
                  <w:sz w:val="16"/>
                  <w:szCs w:val="16"/>
                </w:rPr>
                <w:t>73.38</w:t>
              </w:r>
            </w:ins>
          </w:p>
        </w:tc>
        <w:tc>
          <w:tcPr>
            <w:tcW w:w="932" w:type="dxa"/>
          </w:tcPr>
          <w:p w14:paraId="3DE8512E" w14:textId="77777777" w:rsidR="006D1ADE" w:rsidRPr="00D631CE" w:rsidRDefault="006D1ADE" w:rsidP="004954F7">
            <w:pPr>
              <w:spacing w:after="0"/>
              <w:jc w:val="center"/>
              <w:rPr>
                <w:ins w:id="10927" w:author="JS" w:date="2018-11-14T14:29:00Z"/>
                <w:rFonts w:eastAsia="Times New Roman"/>
                <w:sz w:val="16"/>
                <w:szCs w:val="16"/>
                <w:lang w:eastAsia="ja-JP"/>
              </w:rPr>
            </w:pPr>
            <w:ins w:id="10928" w:author="JS" w:date="2018-11-14T14:29:00Z">
              <w:r w:rsidRPr="00D631CE">
                <w:rPr>
                  <w:sz w:val="16"/>
                  <w:szCs w:val="16"/>
                </w:rPr>
                <w:t>41.95</w:t>
              </w:r>
            </w:ins>
          </w:p>
        </w:tc>
        <w:tc>
          <w:tcPr>
            <w:tcW w:w="953" w:type="dxa"/>
          </w:tcPr>
          <w:p w14:paraId="147F2E40" w14:textId="77777777" w:rsidR="006D1ADE" w:rsidRPr="00D631CE" w:rsidRDefault="006D1ADE" w:rsidP="004954F7">
            <w:pPr>
              <w:spacing w:after="0"/>
              <w:jc w:val="center"/>
              <w:rPr>
                <w:ins w:id="10929" w:author="JS" w:date="2018-11-14T14:29:00Z"/>
                <w:rFonts w:eastAsia="Times New Roman"/>
                <w:sz w:val="16"/>
                <w:szCs w:val="16"/>
                <w:lang w:eastAsia="ja-JP"/>
              </w:rPr>
            </w:pPr>
            <w:ins w:id="10930" w:author="JS" w:date="2018-11-14T14:29:00Z">
              <w:r w:rsidRPr="00D631CE">
                <w:rPr>
                  <w:sz w:val="16"/>
                  <w:szCs w:val="16"/>
                </w:rPr>
                <w:t>52.63</w:t>
              </w:r>
            </w:ins>
          </w:p>
        </w:tc>
        <w:tc>
          <w:tcPr>
            <w:tcW w:w="954" w:type="dxa"/>
          </w:tcPr>
          <w:p w14:paraId="6E1E0D3C" w14:textId="77777777" w:rsidR="006D1ADE" w:rsidRPr="00D631CE" w:rsidRDefault="006D1ADE" w:rsidP="004954F7">
            <w:pPr>
              <w:spacing w:after="0"/>
              <w:jc w:val="center"/>
              <w:rPr>
                <w:ins w:id="10931" w:author="JS" w:date="2018-11-14T14:29:00Z"/>
                <w:rFonts w:eastAsia="Times New Roman"/>
                <w:sz w:val="16"/>
                <w:szCs w:val="16"/>
                <w:lang w:eastAsia="ja-JP"/>
              </w:rPr>
            </w:pPr>
            <w:ins w:id="10932" w:author="JS" w:date="2018-11-14T14:29:00Z">
              <w:r w:rsidRPr="00D631CE">
                <w:rPr>
                  <w:sz w:val="16"/>
                  <w:szCs w:val="16"/>
                </w:rPr>
                <w:t>50.44</w:t>
              </w:r>
            </w:ins>
          </w:p>
        </w:tc>
        <w:tc>
          <w:tcPr>
            <w:tcW w:w="983" w:type="dxa"/>
          </w:tcPr>
          <w:p w14:paraId="11EEBBA6" w14:textId="77777777" w:rsidR="006D1ADE" w:rsidRPr="00D631CE" w:rsidRDefault="006D1ADE" w:rsidP="004954F7">
            <w:pPr>
              <w:spacing w:after="0"/>
              <w:jc w:val="center"/>
              <w:rPr>
                <w:ins w:id="10933" w:author="JS" w:date="2018-11-14T14:29:00Z"/>
                <w:rFonts w:eastAsia="Times New Roman"/>
                <w:sz w:val="16"/>
                <w:szCs w:val="16"/>
                <w:lang w:eastAsia="ja-JP"/>
              </w:rPr>
            </w:pPr>
            <w:ins w:id="10934" w:author="JS" w:date="2018-11-14T14:29:00Z">
              <w:r w:rsidRPr="00D631CE">
                <w:rPr>
                  <w:sz w:val="16"/>
                  <w:szCs w:val="16"/>
                </w:rPr>
                <w:t>16.86</w:t>
              </w:r>
            </w:ins>
          </w:p>
        </w:tc>
        <w:tc>
          <w:tcPr>
            <w:tcW w:w="983" w:type="dxa"/>
          </w:tcPr>
          <w:p w14:paraId="0EA184BB" w14:textId="77777777" w:rsidR="006D1ADE" w:rsidRPr="00D631CE" w:rsidRDefault="006D1ADE" w:rsidP="004954F7">
            <w:pPr>
              <w:spacing w:after="0"/>
              <w:jc w:val="center"/>
              <w:rPr>
                <w:ins w:id="10935" w:author="JS" w:date="2018-11-14T14:29:00Z"/>
                <w:rFonts w:eastAsia="Times New Roman"/>
                <w:sz w:val="16"/>
                <w:szCs w:val="16"/>
                <w:lang w:eastAsia="ja-JP"/>
              </w:rPr>
            </w:pPr>
            <w:ins w:id="10936" w:author="JS" w:date="2018-11-14T14:29:00Z">
              <w:r w:rsidRPr="00D631CE">
                <w:rPr>
                  <w:sz w:val="16"/>
                  <w:szCs w:val="16"/>
                </w:rPr>
                <w:t>27.90</w:t>
              </w:r>
            </w:ins>
          </w:p>
        </w:tc>
        <w:tc>
          <w:tcPr>
            <w:tcW w:w="984" w:type="dxa"/>
          </w:tcPr>
          <w:p w14:paraId="656DC0F7" w14:textId="77777777" w:rsidR="006D1ADE" w:rsidRPr="00D631CE" w:rsidRDefault="006D1ADE" w:rsidP="004954F7">
            <w:pPr>
              <w:spacing w:after="0"/>
              <w:jc w:val="center"/>
              <w:rPr>
                <w:ins w:id="10937" w:author="JS" w:date="2018-11-14T14:29:00Z"/>
                <w:rFonts w:eastAsia="Times New Roman"/>
                <w:sz w:val="16"/>
                <w:szCs w:val="16"/>
                <w:lang w:eastAsia="ja-JP"/>
              </w:rPr>
            </w:pPr>
            <w:ins w:id="10938" w:author="JS" w:date="2018-11-14T14:29:00Z">
              <w:r w:rsidRPr="00D631CE">
                <w:rPr>
                  <w:sz w:val="16"/>
                  <w:szCs w:val="16"/>
                </w:rPr>
                <w:t>20.41</w:t>
              </w:r>
            </w:ins>
          </w:p>
        </w:tc>
      </w:tr>
      <w:tr w:rsidR="006D1ADE" w:rsidRPr="00871A40" w14:paraId="3936822D" w14:textId="77777777" w:rsidTr="004954F7">
        <w:trPr>
          <w:cantSplit/>
          <w:trHeight w:val="22"/>
          <w:ins w:id="10939" w:author="JS" w:date="2018-11-14T14:29:00Z"/>
        </w:trPr>
        <w:tc>
          <w:tcPr>
            <w:tcW w:w="500" w:type="dxa"/>
            <w:vMerge/>
          </w:tcPr>
          <w:p w14:paraId="4E192EC7" w14:textId="77777777" w:rsidR="006D1ADE" w:rsidRPr="00882941" w:rsidRDefault="006D1ADE" w:rsidP="004954F7">
            <w:pPr>
              <w:spacing w:after="0"/>
              <w:jc w:val="center"/>
              <w:rPr>
                <w:ins w:id="10940" w:author="JS" w:date="2018-11-14T14:29:00Z"/>
                <w:rFonts w:eastAsia="Times New Roman"/>
                <w:sz w:val="16"/>
                <w:lang w:eastAsia="ja-JP"/>
              </w:rPr>
            </w:pPr>
          </w:p>
        </w:tc>
        <w:tc>
          <w:tcPr>
            <w:tcW w:w="505" w:type="dxa"/>
            <w:vMerge/>
          </w:tcPr>
          <w:p w14:paraId="37246B93" w14:textId="77777777" w:rsidR="006D1ADE" w:rsidRPr="00882941" w:rsidRDefault="006D1ADE" w:rsidP="004954F7">
            <w:pPr>
              <w:spacing w:after="0"/>
              <w:jc w:val="center"/>
              <w:rPr>
                <w:ins w:id="10941" w:author="JS" w:date="2018-11-14T14:29:00Z"/>
                <w:rFonts w:eastAsia="Times New Roman"/>
                <w:sz w:val="16"/>
                <w:lang w:eastAsia="ja-JP"/>
              </w:rPr>
            </w:pPr>
          </w:p>
        </w:tc>
        <w:tc>
          <w:tcPr>
            <w:tcW w:w="505" w:type="dxa"/>
          </w:tcPr>
          <w:p w14:paraId="0B3FB3BB" w14:textId="77777777" w:rsidR="006D1ADE" w:rsidRPr="00882941" w:rsidRDefault="006D1ADE" w:rsidP="004954F7">
            <w:pPr>
              <w:spacing w:after="0"/>
              <w:jc w:val="center"/>
              <w:rPr>
                <w:ins w:id="10942" w:author="JS" w:date="2018-11-14T14:29:00Z"/>
                <w:rFonts w:eastAsia="Times New Roman"/>
                <w:sz w:val="16"/>
                <w:lang w:eastAsia="ja-JP"/>
              </w:rPr>
            </w:pPr>
            <w:ins w:id="10943" w:author="JS" w:date="2018-11-14T14:29:00Z">
              <w:r w:rsidRPr="00882941">
                <w:rPr>
                  <w:sz w:val="16"/>
                </w:rPr>
                <w:t>95%</w:t>
              </w:r>
            </w:ins>
          </w:p>
        </w:tc>
        <w:tc>
          <w:tcPr>
            <w:tcW w:w="858" w:type="dxa"/>
          </w:tcPr>
          <w:p w14:paraId="25DED1CB" w14:textId="77777777" w:rsidR="006D1ADE" w:rsidRPr="00D631CE" w:rsidRDefault="006D1ADE" w:rsidP="004954F7">
            <w:pPr>
              <w:spacing w:after="0"/>
              <w:jc w:val="center"/>
              <w:rPr>
                <w:ins w:id="10944" w:author="JS" w:date="2018-11-14T14:29:00Z"/>
                <w:rFonts w:eastAsia="Times New Roman"/>
                <w:sz w:val="16"/>
                <w:szCs w:val="16"/>
                <w:lang w:eastAsia="ja-JP"/>
              </w:rPr>
            </w:pPr>
            <w:ins w:id="10945" w:author="JS" w:date="2018-11-14T14:29:00Z">
              <w:r w:rsidRPr="00D631CE">
                <w:rPr>
                  <w:sz w:val="16"/>
                  <w:szCs w:val="16"/>
                </w:rPr>
                <w:t>92.92</w:t>
              </w:r>
            </w:ins>
          </w:p>
        </w:tc>
        <w:tc>
          <w:tcPr>
            <w:tcW w:w="858" w:type="dxa"/>
          </w:tcPr>
          <w:p w14:paraId="70232FCF" w14:textId="77777777" w:rsidR="006D1ADE" w:rsidRPr="00D631CE" w:rsidRDefault="006D1ADE" w:rsidP="004954F7">
            <w:pPr>
              <w:spacing w:after="0"/>
              <w:jc w:val="center"/>
              <w:rPr>
                <w:ins w:id="10946" w:author="JS" w:date="2018-11-14T14:29:00Z"/>
                <w:rFonts w:eastAsia="Times New Roman"/>
                <w:sz w:val="16"/>
                <w:szCs w:val="16"/>
                <w:lang w:eastAsia="ja-JP"/>
              </w:rPr>
            </w:pPr>
            <w:ins w:id="10947" w:author="JS" w:date="2018-11-14T14:29:00Z">
              <w:r w:rsidRPr="00D631CE">
                <w:rPr>
                  <w:sz w:val="16"/>
                  <w:szCs w:val="16"/>
                </w:rPr>
                <w:t>93.58</w:t>
              </w:r>
            </w:ins>
          </w:p>
        </w:tc>
        <w:tc>
          <w:tcPr>
            <w:tcW w:w="880" w:type="dxa"/>
          </w:tcPr>
          <w:p w14:paraId="10EE1AF4" w14:textId="77777777" w:rsidR="006D1ADE" w:rsidRPr="00D631CE" w:rsidRDefault="006D1ADE" w:rsidP="004954F7">
            <w:pPr>
              <w:spacing w:after="0"/>
              <w:jc w:val="center"/>
              <w:rPr>
                <w:ins w:id="10948" w:author="JS" w:date="2018-11-14T14:29:00Z"/>
                <w:rFonts w:eastAsia="Times New Roman"/>
                <w:sz w:val="16"/>
                <w:szCs w:val="16"/>
                <w:lang w:eastAsia="ja-JP"/>
              </w:rPr>
            </w:pPr>
            <w:ins w:id="10949" w:author="JS" w:date="2018-11-14T14:29:00Z">
              <w:r w:rsidRPr="00D631CE">
                <w:rPr>
                  <w:sz w:val="16"/>
                  <w:szCs w:val="16"/>
                </w:rPr>
                <w:t>93.04</w:t>
              </w:r>
            </w:ins>
          </w:p>
        </w:tc>
        <w:tc>
          <w:tcPr>
            <w:tcW w:w="932" w:type="dxa"/>
          </w:tcPr>
          <w:p w14:paraId="198CB4C5" w14:textId="77777777" w:rsidR="006D1ADE" w:rsidRPr="00D631CE" w:rsidRDefault="006D1ADE" w:rsidP="004954F7">
            <w:pPr>
              <w:spacing w:after="0"/>
              <w:jc w:val="center"/>
              <w:rPr>
                <w:ins w:id="10950" w:author="JS" w:date="2018-11-14T14:29:00Z"/>
                <w:rFonts w:eastAsia="Times New Roman"/>
                <w:sz w:val="16"/>
                <w:szCs w:val="16"/>
                <w:lang w:eastAsia="ja-JP"/>
              </w:rPr>
            </w:pPr>
            <w:ins w:id="10951" w:author="JS" w:date="2018-11-14T14:29:00Z">
              <w:r w:rsidRPr="00D631CE">
                <w:rPr>
                  <w:sz w:val="16"/>
                  <w:szCs w:val="16"/>
                </w:rPr>
                <w:t>65.06</w:t>
              </w:r>
            </w:ins>
          </w:p>
        </w:tc>
        <w:tc>
          <w:tcPr>
            <w:tcW w:w="953" w:type="dxa"/>
          </w:tcPr>
          <w:p w14:paraId="45FFB0E6" w14:textId="77777777" w:rsidR="006D1ADE" w:rsidRPr="00D631CE" w:rsidRDefault="006D1ADE" w:rsidP="004954F7">
            <w:pPr>
              <w:spacing w:after="0"/>
              <w:jc w:val="center"/>
              <w:rPr>
                <w:ins w:id="10952" w:author="JS" w:date="2018-11-14T14:29:00Z"/>
                <w:rFonts w:eastAsia="Times New Roman"/>
                <w:sz w:val="16"/>
                <w:szCs w:val="16"/>
                <w:lang w:eastAsia="ja-JP"/>
              </w:rPr>
            </w:pPr>
            <w:ins w:id="10953" w:author="JS" w:date="2018-11-14T14:29:00Z">
              <w:r w:rsidRPr="00D631CE">
                <w:rPr>
                  <w:sz w:val="16"/>
                  <w:szCs w:val="16"/>
                </w:rPr>
                <w:t>74.67</w:t>
              </w:r>
            </w:ins>
          </w:p>
        </w:tc>
        <w:tc>
          <w:tcPr>
            <w:tcW w:w="954" w:type="dxa"/>
          </w:tcPr>
          <w:p w14:paraId="7D323E65" w14:textId="77777777" w:rsidR="006D1ADE" w:rsidRPr="00D631CE" w:rsidRDefault="006D1ADE" w:rsidP="004954F7">
            <w:pPr>
              <w:spacing w:after="0"/>
              <w:jc w:val="center"/>
              <w:rPr>
                <w:ins w:id="10954" w:author="JS" w:date="2018-11-14T14:29:00Z"/>
                <w:rFonts w:eastAsia="Times New Roman"/>
                <w:sz w:val="16"/>
                <w:szCs w:val="16"/>
                <w:lang w:eastAsia="ja-JP"/>
              </w:rPr>
            </w:pPr>
            <w:ins w:id="10955" w:author="JS" w:date="2018-11-14T14:29:00Z">
              <w:r w:rsidRPr="00D631CE">
                <w:rPr>
                  <w:sz w:val="16"/>
                  <w:szCs w:val="16"/>
                </w:rPr>
                <w:t>73.10</w:t>
              </w:r>
            </w:ins>
          </w:p>
        </w:tc>
        <w:tc>
          <w:tcPr>
            <w:tcW w:w="983" w:type="dxa"/>
          </w:tcPr>
          <w:p w14:paraId="0B90968A" w14:textId="77777777" w:rsidR="006D1ADE" w:rsidRPr="00D631CE" w:rsidRDefault="006D1ADE" w:rsidP="004954F7">
            <w:pPr>
              <w:spacing w:after="0"/>
              <w:jc w:val="center"/>
              <w:rPr>
                <w:ins w:id="10956" w:author="JS" w:date="2018-11-14T14:29:00Z"/>
                <w:rFonts w:eastAsia="Times New Roman"/>
                <w:sz w:val="16"/>
                <w:szCs w:val="16"/>
                <w:lang w:eastAsia="ja-JP"/>
              </w:rPr>
            </w:pPr>
            <w:ins w:id="10957" w:author="JS" w:date="2018-11-14T14:29:00Z">
              <w:r w:rsidRPr="00D631CE">
                <w:rPr>
                  <w:sz w:val="16"/>
                  <w:szCs w:val="16"/>
                </w:rPr>
                <w:t>34.89</w:t>
              </w:r>
            </w:ins>
          </w:p>
        </w:tc>
        <w:tc>
          <w:tcPr>
            <w:tcW w:w="983" w:type="dxa"/>
          </w:tcPr>
          <w:p w14:paraId="44EBEAB3" w14:textId="77777777" w:rsidR="006D1ADE" w:rsidRPr="00D631CE" w:rsidRDefault="006D1ADE" w:rsidP="004954F7">
            <w:pPr>
              <w:spacing w:after="0"/>
              <w:jc w:val="center"/>
              <w:rPr>
                <w:ins w:id="10958" w:author="JS" w:date="2018-11-14T14:29:00Z"/>
                <w:rFonts w:eastAsia="Times New Roman"/>
                <w:sz w:val="16"/>
                <w:szCs w:val="16"/>
                <w:lang w:eastAsia="ja-JP"/>
              </w:rPr>
            </w:pPr>
            <w:ins w:id="10959" w:author="JS" w:date="2018-11-14T14:29:00Z">
              <w:r w:rsidRPr="00D631CE">
                <w:rPr>
                  <w:sz w:val="16"/>
                  <w:szCs w:val="16"/>
                </w:rPr>
                <w:t>49.33</w:t>
              </w:r>
            </w:ins>
          </w:p>
        </w:tc>
        <w:tc>
          <w:tcPr>
            <w:tcW w:w="984" w:type="dxa"/>
          </w:tcPr>
          <w:p w14:paraId="2997A235" w14:textId="77777777" w:rsidR="006D1ADE" w:rsidRPr="00D631CE" w:rsidRDefault="006D1ADE" w:rsidP="004954F7">
            <w:pPr>
              <w:spacing w:after="0"/>
              <w:jc w:val="center"/>
              <w:rPr>
                <w:ins w:id="10960" w:author="JS" w:date="2018-11-14T14:29:00Z"/>
                <w:rFonts w:eastAsia="Times New Roman"/>
                <w:sz w:val="16"/>
                <w:szCs w:val="16"/>
                <w:lang w:eastAsia="ja-JP"/>
              </w:rPr>
            </w:pPr>
            <w:ins w:id="10961" w:author="JS" w:date="2018-11-14T14:29:00Z">
              <w:r w:rsidRPr="00D631CE">
                <w:rPr>
                  <w:sz w:val="16"/>
                  <w:szCs w:val="16"/>
                </w:rPr>
                <w:t>38.99</w:t>
              </w:r>
            </w:ins>
          </w:p>
        </w:tc>
      </w:tr>
      <w:tr w:rsidR="006D1ADE" w:rsidRPr="00871A40" w14:paraId="65F6B981" w14:textId="77777777" w:rsidTr="004954F7">
        <w:trPr>
          <w:cantSplit/>
          <w:trHeight w:val="22"/>
          <w:ins w:id="10962" w:author="JS" w:date="2018-11-14T14:29:00Z"/>
        </w:trPr>
        <w:tc>
          <w:tcPr>
            <w:tcW w:w="500" w:type="dxa"/>
            <w:vMerge/>
          </w:tcPr>
          <w:p w14:paraId="7B2CD7A7" w14:textId="77777777" w:rsidR="006D1ADE" w:rsidRPr="00882941" w:rsidRDefault="006D1ADE" w:rsidP="004954F7">
            <w:pPr>
              <w:spacing w:after="0"/>
              <w:jc w:val="center"/>
              <w:rPr>
                <w:ins w:id="10963" w:author="JS" w:date="2018-11-14T14:29:00Z"/>
                <w:rFonts w:eastAsia="Times New Roman"/>
                <w:sz w:val="16"/>
                <w:lang w:eastAsia="ja-JP"/>
              </w:rPr>
            </w:pPr>
          </w:p>
        </w:tc>
        <w:tc>
          <w:tcPr>
            <w:tcW w:w="505" w:type="dxa"/>
            <w:vMerge/>
          </w:tcPr>
          <w:p w14:paraId="025A23AC" w14:textId="77777777" w:rsidR="006D1ADE" w:rsidRPr="00882941" w:rsidRDefault="006D1ADE" w:rsidP="004954F7">
            <w:pPr>
              <w:spacing w:after="0"/>
              <w:jc w:val="center"/>
              <w:rPr>
                <w:ins w:id="10964" w:author="JS" w:date="2018-11-14T14:29:00Z"/>
                <w:rFonts w:eastAsia="Times New Roman"/>
                <w:sz w:val="16"/>
                <w:lang w:eastAsia="ja-JP"/>
              </w:rPr>
            </w:pPr>
          </w:p>
        </w:tc>
        <w:tc>
          <w:tcPr>
            <w:tcW w:w="505" w:type="dxa"/>
          </w:tcPr>
          <w:p w14:paraId="571736A7" w14:textId="77777777" w:rsidR="006D1ADE" w:rsidRPr="00882941" w:rsidRDefault="006D1ADE" w:rsidP="004954F7">
            <w:pPr>
              <w:spacing w:after="0"/>
              <w:jc w:val="center"/>
              <w:rPr>
                <w:ins w:id="10965" w:author="JS" w:date="2018-11-14T14:29:00Z"/>
                <w:rFonts w:eastAsia="Times New Roman"/>
                <w:sz w:val="16"/>
                <w:lang w:eastAsia="ja-JP"/>
              </w:rPr>
            </w:pPr>
            <w:ins w:id="10966" w:author="JS" w:date="2018-11-14T14:29:00Z">
              <w:r w:rsidRPr="00882941">
                <w:rPr>
                  <w:sz w:val="16"/>
                </w:rPr>
                <w:t>Mean</w:t>
              </w:r>
            </w:ins>
          </w:p>
        </w:tc>
        <w:tc>
          <w:tcPr>
            <w:tcW w:w="858" w:type="dxa"/>
          </w:tcPr>
          <w:p w14:paraId="30989537" w14:textId="77777777" w:rsidR="006D1ADE" w:rsidRPr="00D631CE" w:rsidRDefault="006D1ADE" w:rsidP="004954F7">
            <w:pPr>
              <w:spacing w:after="0"/>
              <w:jc w:val="center"/>
              <w:rPr>
                <w:ins w:id="10967" w:author="JS" w:date="2018-11-14T14:29:00Z"/>
                <w:rFonts w:eastAsia="Times New Roman"/>
                <w:sz w:val="16"/>
                <w:szCs w:val="16"/>
                <w:lang w:eastAsia="ja-JP"/>
              </w:rPr>
            </w:pPr>
            <w:ins w:id="10968" w:author="JS" w:date="2018-11-14T14:29:00Z">
              <w:r w:rsidRPr="00D631CE">
                <w:rPr>
                  <w:sz w:val="16"/>
                  <w:szCs w:val="16"/>
                </w:rPr>
                <w:t>71.61</w:t>
              </w:r>
            </w:ins>
          </w:p>
        </w:tc>
        <w:tc>
          <w:tcPr>
            <w:tcW w:w="858" w:type="dxa"/>
          </w:tcPr>
          <w:p w14:paraId="68A122B7" w14:textId="77777777" w:rsidR="006D1ADE" w:rsidRPr="00D631CE" w:rsidRDefault="006D1ADE" w:rsidP="004954F7">
            <w:pPr>
              <w:spacing w:after="0"/>
              <w:jc w:val="center"/>
              <w:rPr>
                <w:ins w:id="10969" w:author="JS" w:date="2018-11-14T14:29:00Z"/>
                <w:rFonts w:eastAsia="Times New Roman"/>
                <w:sz w:val="16"/>
                <w:szCs w:val="16"/>
                <w:lang w:eastAsia="ja-JP"/>
              </w:rPr>
            </w:pPr>
            <w:ins w:id="10970" w:author="JS" w:date="2018-11-14T14:29:00Z">
              <w:r w:rsidRPr="00D631CE">
                <w:rPr>
                  <w:sz w:val="16"/>
                  <w:szCs w:val="16"/>
                </w:rPr>
                <w:t>73.82</w:t>
              </w:r>
            </w:ins>
          </w:p>
        </w:tc>
        <w:tc>
          <w:tcPr>
            <w:tcW w:w="880" w:type="dxa"/>
          </w:tcPr>
          <w:p w14:paraId="08BDA81E" w14:textId="77777777" w:rsidR="006D1ADE" w:rsidRPr="00D631CE" w:rsidRDefault="006D1ADE" w:rsidP="004954F7">
            <w:pPr>
              <w:spacing w:after="0"/>
              <w:jc w:val="center"/>
              <w:rPr>
                <w:ins w:id="10971" w:author="JS" w:date="2018-11-14T14:29:00Z"/>
                <w:rFonts w:eastAsia="Times New Roman"/>
                <w:sz w:val="16"/>
                <w:szCs w:val="16"/>
                <w:lang w:eastAsia="ja-JP"/>
              </w:rPr>
            </w:pPr>
            <w:ins w:id="10972" w:author="JS" w:date="2018-11-14T14:29:00Z">
              <w:r w:rsidRPr="00D631CE">
                <w:rPr>
                  <w:sz w:val="16"/>
                  <w:szCs w:val="16"/>
                </w:rPr>
                <w:t>73.83</w:t>
              </w:r>
            </w:ins>
          </w:p>
        </w:tc>
        <w:tc>
          <w:tcPr>
            <w:tcW w:w="932" w:type="dxa"/>
          </w:tcPr>
          <w:p w14:paraId="6EE72E02" w14:textId="77777777" w:rsidR="006D1ADE" w:rsidRPr="00D631CE" w:rsidRDefault="006D1ADE" w:rsidP="004954F7">
            <w:pPr>
              <w:spacing w:after="0"/>
              <w:jc w:val="center"/>
              <w:rPr>
                <w:ins w:id="10973" w:author="JS" w:date="2018-11-14T14:29:00Z"/>
                <w:rFonts w:eastAsia="Times New Roman"/>
                <w:sz w:val="16"/>
                <w:szCs w:val="16"/>
                <w:lang w:eastAsia="ja-JP"/>
              </w:rPr>
            </w:pPr>
            <w:ins w:id="10974" w:author="JS" w:date="2018-11-14T14:29:00Z">
              <w:r w:rsidRPr="00D631CE">
                <w:rPr>
                  <w:sz w:val="16"/>
                  <w:szCs w:val="16"/>
                </w:rPr>
                <w:t>44.69</w:t>
              </w:r>
            </w:ins>
          </w:p>
        </w:tc>
        <w:tc>
          <w:tcPr>
            <w:tcW w:w="953" w:type="dxa"/>
          </w:tcPr>
          <w:p w14:paraId="35DCFBE3" w14:textId="77777777" w:rsidR="006D1ADE" w:rsidRPr="00D631CE" w:rsidRDefault="006D1ADE" w:rsidP="004954F7">
            <w:pPr>
              <w:spacing w:after="0"/>
              <w:jc w:val="center"/>
              <w:rPr>
                <w:ins w:id="10975" w:author="JS" w:date="2018-11-14T14:29:00Z"/>
                <w:rFonts w:eastAsia="Times New Roman"/>
                <w:sz w:val="16"/>
                <w:szCs w:val="16"/>
                <w:lang w:eastAsia="ja-JP"/>
              </w:rPr>
            </w:pPr>
            <w:ins w:id="10976" w:author="JS" w:date="2018-11-14T14:29:00Z">
              <w:r w:rsidRPr="00D631CE">
                <w:rPr>
                  <w:sz w:val="16"/>
                  <w:szCs w:val="16"/>
                </w:rPr>
                <w:t>54.88</w:t>
              </w:r>
            </w:ins>
          </w:p>
        </w:tc>
        <w:tc>
          <w:tcPr>
            <w:tcW w:w="954" w:type="dxa"/>
          </w:tcPr>
          <w:p w14:paraId="79B8025C" w14:textId="77777777" w:rsidR="006D1ADE" w:rsidRPr="00D631CE" w:rsidRDefault="006D1ADE" w:rsidP="004954F7">
            <w:pPr>
              <w:spacing w:after="0"/>
              <w:jc w:val="center"/>
              <w:rPr>
                <w:ins w:id="10977" w:author="JS" w:date="2018-11-14T14:29:00Z"/>
                <w:rFonts w:eastAsia="Times New Roman"/>
                <w:sz w:val="16"/>
                <w:szCs w:val="16"/>
                <w:lang w:eastAsia="ja-JP"/>
              </w:rPr>
            </w:pPr>
            <w:ins w:id="10978" w:author="JS" w:date="2018-11-14T14:29:00Z">
              <w:r w:rsidRPr="00D631CE">
                <w:rPr>
                  <w:sz w:val="16"/>
                  <w:szCs w:val="16"/>
                </w:rPr>
                <w:t>52.85</w:t>
              </w:r>
            </w:ins>
          </w:p>
        </w:tc>
        <w:tc>
          <w:tcPr>
            <w:tcW w:w="983" w:type="dxa"/>
          </w:tcPr>
          <w:p w14:paraId="233F8DE4" w14:textId="77777777" w:rsidR="006D1ADE" w:rsidRPr="00D631CE" w:rsidRDefault="006D1ADE" w:rsidP="004954F7">
            <w:pPr>
              <w:spacing w:after="0"/>
              <w:jc w:val="center"/>
              <w:rPr>
                <w:ins w:id="10979" w:author="JS" w:date="2018-11-14T14:29:00Z"/>
                <w:rFonts w:eastAsia="Times New Roman"/>
                <w:sz w:val="16"/>
                <w:szCs w:val="16"/>
                <w:lang w:eastAsia="ja-JP"/>
              </w:rPr>
            </w:pPr>
            <w:ins w:id="10980" w:author="JS" w:date="2018-11-14T14:29:00Z">
              <w:r w:rsidRPr="00D631CE">
                <w:rPr>
                  <w:sz w:val="16"/>
                  <w:szCs w:val="16"/>
                </w:rPr>
                <w:t>20.37</w:t>
              </w:r>
            </w:ins>
          </w:p>
        </w:tc>
        <w:tc>
          <w:tcPr>
            <w:tcW w:w="983" w:type="dxa"/>
          </w:tcPr>
          <w:p w14:paraId="58333114" w14:textId="77777777" w:rsidR="006D1ADE" w:rsidRPr="00D631CE" w:rsidRDefault="006D1ADE" w:rsidP="004954F7">
            <w:pPr>
              <w:spacing w:after="0"/>
              <w:jc w:val="center"/>
              <w:rPr>
                <w:ins w:id="10981" w:author="JS" w:date="2018-11-14T14:29:00Z"/>
                <w:rFonts w:eastAsia="Times New Roman"/>
                <w:sz w:val="16"/>
                <w:szCs w:val="16"/>
                <w:lang w:eastAsia="ja-JP"/>
              </w:rPr>
            </w:pPr>
            <w:ins w:id="10982" w:author="JS" w:date="2018-11-14T14:29:00Z">
              <w:r w:rsidRPr="00D631CE">
                <w:rPr>
                  <w:sz w:val="16"/>
                  <w:szCs w:val="16"/>
                </w:rPr>
                <w:t>31.26</w:t>
              </w:r>
            </w:ins>
          </w:p>
        </w:tc>
        <w:tc>
          <w:tcPr>
            <w:tcW w:w="984" w:type="dxa"/>
          </w:tcPr>
          <w:p w14:paraId="3EEEB085" w14:textId="77777777" w:rsidR="006D1ADE" w:rsidRPr="00D631CE" w:rsidRDefault="006D1ADE" w:rsidP="004954F7">
            <w:pPr>
              <w:spacing w:after="0"/>
              <w:jc w:val="center"/>
              <w:rPr>
                <w:ins w:id="10983" w:author="JS" w:date="2018-11-14T14:29:00Z"/>
                <w:rFonts w:eastAsia="Times New Roman"/>
                <w:sz w:val="16"/>
                <w:szCs w:val="16"/>
                <w:lang w:eastAsia="ja-JP"/>
              </w:rPr>
            </w:pPr>
            <w:ins w:id="10984" w:author="JS" w:date="2018-11-14T14:29:00Z">
              <w:r w:rsidRPr="00D631CE">
                <w:rPr>
                  <w:sz w:val="16"/>
                  <w:szCs w:val="16"/>
                </w:rPr>
                <w:t>23.51</w:t>
              </w:r>
            </w:ins>
          </w:p>
        </w:tc>
      </w:tr>
      <w:tr w:rsidR="006D1ADE" w:rsidRPr="00871A40" w14:paraId="152424CB" w14:textId="77777777" w:rsidTr="004954F7">
        <w:trPr>
          <w:cantSplit/>
          <w:trHeight w:val="22"/>
          <w:ins w:id="10985" w:author="JS" w:date="2018-11-14T14:29:00Z"/>
        </w:trPr>
        <w:tc>
          <w:tcPr>
            <w:tcW w:w="500" w:type="dxa"/>
            <w:vMerge/>
          </w:tcPr>
          <w:p w14:paraId="453765E0" w14:textId="77777777" w:rsidR="006D1ADE" w:rsidRPr="00882941" w:rsidRDefault="006D1ADE" w:rsidP="004954F7">
            <w:pPr>
              <w:spacing w:after="0"/>
              <w:jc w:val="center"/>
              <w:rPr>
                <w:ins w:id="10986" w:author="JS" w:date="2018-11-14T14:29:00Z"/>
                <w:rFonts w:eastAsia="Times New Roman"/>
                <w:sz w:val="16"/>
                <w:lang w:eastAsia="ja-JP"/>
              </w:rPr>
            </w:pPr>
          </w:p>
        </w:tc>
        <w:tc>
          <w:tcPr>
            <w:tcW w:w="505" w:type="dxa"/>
            <w:vMerge w:val="restart"/>
          </w:tcPr>
          <w:p w14:paraId="794C1E4F" w14:textId="77777777" w:rsidR="006D1ADE" w:rsidRPr="00882941" w:rsidRDefault="006D1ADE" w:rsidP="004954F7">
            <w:pPr>
              <w:spacing w:after="0"/>
              <w:jc w:val="center"/>
              <w:rPr>
                <w:ins w:id="10987" w:author="JS" w:date="2018-11-14T14:29:00Z"/>
                <w:sz w:val="16"/>
              </w:rPr>
            </w:pPr>
            <w:ins w:id="10988" w:author="JS" w:date="2018-11-14T14:29:00Z">
              <w:r w:rsidRPr="00882941">
                <w:rPr>
                  <w:sz w:val="16"/>
                </w:rPr>
                <w:t>UL:</w:t>
              </w:r>
            </w:ins>
          </w:p>
          <w:p w14:paraId="7833B807" w14:textId="77777777" w:rsidR="006D1ADE" w:rsidRPr="00882941" w:rsidRDefault="006D1ADE" w:rsidP="004954F7">
            <w:pPr>
              <w:spacing w:after="0"/>
              <w:jc w:val="center"/>
              <w:rPr>
                <w:ins w:id="10989" w:author="JS" w:date="2018-11-14T14:29:00Z"/>
                <w:sz w:val="16"/>
              </w:rPr>
            </w:pPr>
            <w:ins w:id="10990" w:author="JS" w:date="2018-11-14T14:29:00Z">
              <w:r w:rsidRPr="00882941">
                <w:rPr>
                  <w:sz w:val="16"/>
                </w:rPr>
                <w:t>Delay CDF</w:t>
              </w:r>
            </w:ins>
          </w:p>
          <w:p w14:paraId="7327E425" w14:textId="77777777" w:rsidR="006D1ADE" w:rsidRPr="00882941" w:rsidRDefault="006D1ADE" w:rsidP="004954F7">
            <w:pPr>
              <w:spacing w:after="0"/>
              <w:jc w:val="center"/>
              <w:rPr>
                <w:ins w:id="10991" w:author="JS" w:date="2018-11-14T14:29:00Z"/>
                <w:rFonts w:eastAsia="Times New Roman"/>
                <w:sz w:val="16"/>
                <w:lang w:eastAsia="ja-JP"/>
              </w:rPr>
            </w:pPr>
            <w:ins w:id="10992" w:author="JS" w:date="2018-11-14T14:29:00Z">
              <w:r w:rsidRPr="00882941">
                <w:rPr>
                  <w:sz w:val="16"/>
                </w:rPr>
                <w:t>[s]</w:t>
              </w:r>
            </w:ins>
          </w:p>
        </w:tc>
        <w:tc>
          <w:tcPr>
            <w:tcW w:w="505" w:type="dxa"/>
          </w:tcPr>
          <w:p w14:paraId="5C68462B" w14:textId="77777777" w:rsidR="006D1ADE" w:rsidRPr="00882941" w:rsidRDefault="006D1ADE" w:rsidP="004954F7">
            <w:pPr>
              <w:spacing w:after="0"/>
              <w:jc w:val="center"/>
              <w:rPr>
                <w:ins w:id="10993" w:author="JS" w:date="2018-11-14T14:29:00Z"/>
                <w:rFonts w:eastAsia="Times New Roman"/>
                <w:sz w:val="16"/>
                <w:lang w:eastAsia="ja-JP"/>
              </w:rPr>
            </w:pPr>
            <w:ins w:id="10994" w:author="JS" w:date="2018-11-14T14:29:00Z">
              <w:r w:rsidRPr="00882941">
                <w:rPr>
                  <w:sz w:val="16"/>
                </w:rPr>
                <w:t>5%</w:t>
              </w:r>
            </w:ins>
          </w:p>
        </w:tc>
        <w:tc>
          <w:tcPr>
            <w:tcW w:w="858" w:type="dxa"/>
          </w:tcPr>
          <w:p w14:paraId="2758BAA9" w14:textId="77777777" w:rsidR="006D1ADE" w:rsidRPr="00D631CE" w:rsidRDefault="006D1ADE" w:rsidP="004954F7">
            <w:pPr>
              <w:spacing w:after="0"/>
              <w:jc w:val="center"/>
              <w:rPr>
                <w:ins w:id="10995" w:author="JS" w:date="2018-11-14T14:29:00Z"/>
                <w:rFonts w:eastAsia="Times New Roman"/>
                <w:sz w:val="16"/>
                <w:szCs w:val="16"/>
                <w:lang w:eastAsia="ja-JP"/>
              </w:rPr>
            </w:pPr>
            <w:ins w:id="10996" w:author="JS" w:date="2018-11-14T14:29:00Z">
              <w:r w:rsidRPr="00D631CE">
                <w:rPr>
                  <w:sz w:val="16"/>
                  <w:szCs w:val="16"/>
                </w:rPr>
                <w:t>0.039</w:t>
              </w:r>
            </w:ins>
          </w:p>
        </w:tc>
        <w:tc>
          <w:tcPr>
            <w:tcW w:w="858" w:type="dxa"/>
          </w:tcPr>
          <w:p w14:paraId="11FDB379" w14:textId="77777777" w:rsidR="006D1ADE" w:rsidRPr="00D631CE" w:rsidRDefault="006D1ADE" w:rsidP="004954F7">
            <w:pPr>
              <w:spacing w:after="0"/>
              <w:jc w:val="center"/>
              <w:rPr>
                <w:ins w:id="10997" w:author="JS" w:date="2018-11-14T14:29:00Z"/>
                <w:rFonts w:eastAsia="Times New Roman"/>
                <w:sz w:val="16"/>
                <w:szCs w:val="16"/>
                <w:lang w:eastAsia="ja-JP"/>
              </w:rPr>
            </w:pPr>
            <w:ins w:id="10998" w:author="JS" w:date="2018-11-14T14:29:00Z">
              <w:r w:rsidRPr="00D631CE">
                <w:rPr>
                  <w:sz w:val="16"/>
                  <w:szCs w:val="16"/>
                </w:rPr>
                <w:t>0.036</w:t>
              </w:r>
            </w:ins>
          </w:p>
        </w:tc>
        <w:tc>
          <w:tcPr>
            <w:tcW w:w="880" w:type="dxa"/>
          </w:tcPr>
          <w:p w14:paraId="4CDAE6C6" w14:textId="77777777" w:rsidR="006D1ADE" w:rsidRPr="00D631CE" w:rsidRDefault="006D1ADE" w:rsidP="004954F7">
            <w:pPr>
              <w:spacing w:after="0"/>
              <w:jc w:val="center"/>
              <w:rPr>
                <w:ins w:id="10999" w:author="JS" w:date="2018-11-14T14:29:00Z"/>
                <w:rFonts w:eastAsia="Times New Roman"/>
                <w:sz w:val="16"/>
                <w:szCs w:val="16"/>
                <w:lang w:eastAsia="ja-JP"/>
              </w:rPr>
            </w:pPr>
            <w:ins w:id="11000" w:author="JS" w:date="2018-11-14T14:29:00Z">
              <w:r w:rsidRPr="00D631CE">
                <w:rPr>
                  <w:sz w:val="16"/>
                  <w:szCs w:val="16"/>
                </w:rPr>
                <w:t>0.039</w:t>
              </w:r>
            </w:ins>
          </w:p>
        </w:tc>
        <w:tc>
          <w:tcPr>
            <w:tcW w:w="932" w:type="dxa"/>
          </w:tcPr>
          <w:p w14:paraId="04D40E27" w14:textId="77777777" w:rsidR="006D1ADE" w:rsidRPr="00D631CE" w:rsidRDefault="006D1ADE" w:rsidP="004954F7">
            <w:pPr>
              <w:spacing w:after="0"/>
              <w:jc w:val="center"/>
              <w:rPr>
                <w:ins w:id="11001" w:author="JS" w:date="2018-11-14T14:29:00Z"/>
                <w:rFonts w:eastAsia="Times New Roman"/>
                <w:sz w:val="16"/>
                <w:szCs w:val="16"/>
                <w:lang w:eastAsia="ja-JP"/>
              </w:rPr>
            </w:pPr>
            <w:ins w:id="11002" w:author="JS" w:date="2018-11-14T14:29:00Z">
              <w:r w:rsidRPr="00D631CE">
                <w:rPr>
                  <w:sz w:val="16"/>
                  <w:szCs w:val="16"/>
                </w:rPr>
                <w:t>0.075</w:t>
              </w:r>
            </w:ins>
          </w:p>
        </w:tc>
        <w:tc>
          <w:tcPr>
            <w:tcW w:w="953" w:type="dxa"/>
          </w:tcPr>
          <w:p w14:paraId="562FA7F0" w14:textId="77777777" w:rsidR="006D1ADE" w:rsidRPr="00D631CE" w:rsidRDefault="006D1ADE" w:rsidP="004954F7">
            <w:pPr>
              <w:spacing w:after="0"/>
              <w:jc w:val="center"/>
              <w:rPr>
                <w:ins w:id="11003" w:author="JS" w:date="2018-11-14T14:29:00Z"/>
                <w:rFonts w:eastAsia="Times New Roman"/>
                <w:sz w:val="16"/>
                <w:szCs w:val="16"/>
                <w:lang w:eastAsia="ja-JP"/>
              </w:rPr>
            </w:pPr>
            <w:ins w:id="11004" w:author="JS" w:date="2018-11-14T14:29:00Z">
              <w:r w:rsidRPr="00D631CE">
                <w:rPr>
                  <w:sz w:val="16"/>
                  <w:szCs w:val="16"/>
                </w:rPr>
                <w:t>0.059</w:t>
              </w:r>
            </w:ins>
          </w:p>
        </w:tc>
        <w:tc>
          <w:tcPr>
            <w:tcW w:w="954" w:type="dxa"/>
          </w:tcPr>
          <w:p w14:paraId="7D4A7DBF" w14:textId="77777777" w:rsidR="006D1ADE" w:rsidRPr="00D631CE" w:rsidRDefault="006D1ADE" w:rsidP="004954F7">
            <w:pPr>
              <w:spacing w:after="0"/>
              <w:jc w:val="center"/>
              <w:rPr>
                <w:ins w:id="11005" w:author="JS" w:date="2018-11-14T14:29:00Z"/>
                <w:rFonts w:eastAsia="Times New Roman"/>
                <w:sz w:val="16"/>
                <w:szCs w:val="16"/>
                <w:lang w:eastAsia="ja-JP"/>
              </w:rPr>
            </w:pPr>
            <w:ins w:id="11006" w:author="JS" w:date="2018-11-14T14:29:00Z">
              <w:r w:rsidRPr="00D631CE">
                <w:rPr>
                  <w:sz w:val="16"/>
                  <w:szCs w:val="16"/>
                </w:rPr>
                <w:t>0.050</w:t>
              </w:r>
            </w:ins>
          </w:p>
        </w:tc>
        <w:tc>
          <w:tcPr>
            <w:tcW w:w="983" w:type="dxa"/>
          </w:tcPr>
          <w:p w14:paraId="2DC7073E" w14:textId="77777777" w:rsidR="006D1ADE" w:rsidRPr="00D631CE" w:rsidRDefault="006D1ADE" w:rsidP="004954F7">
            <w:pPr>
              <w:spacing w:after="0"/>
              <w:jc w:val="center"/>
              <w:rPr>
                <w:ins w:id="11007" w:author="JS" w:date="2018-11-14T14:29:00Z"/>
                <w:rFonts w:eastAsia="Times New Roman"/>
                <w:sz w:val="16"/>
                <w:szCs w:val="16"/>
                <w:lang w:eastAsia="ja-JP"/>
              </w:rPr>
            </w:pPr>
            <w:ins w:id="11008" w:author="JS" w:date="2018-11-14T14:29:00Z">
              <w:r w:rsidRPr="00D631CE">
                <w:rPr>
                  <w:sz w:val="16"/>
                  <w:szCs w:val="16"/>
                </w:rPr>
                <w:t>0.156</w:t>
              </w:r>
            </w:ins>
          </w:p>
        </w:tc>
        <w:tc>
          <w:tcPr>
            <w:tcW w:w="983" w:type="dxa"/>
          </w:tcPr>
          <w:p w14:paraId="476D9CEE" w14:textId="77777777" w:rsidR="006D1ADE" w:rsidRPr="00D631CE" w:rsidRDefault="006D1ADE" w:rsidP="004954F7">
            <w:pPr>
              <w:spacing w:after="0"/>
              <w:jc w:val="center"/>
              <w:rPr>
                <w:ins w:id="11009" w:author="JS" w:date="2018-11-14T14:29:00Z"/>
                <w:rFonts w:eastAsia="Times New Roman"/>
                <w:sz w:val="16"/>
                <w:szCs w:val="16"/>
                <w:lang w:eastAsia="ja-JP"/>
              </w:rPr>
            </w:pPr>
            <w:ins w:id="11010" w:author="JS" w:date="2018-11-14T14:29:00Z">
              <w:r w:rsidRPr="00D631CE">
                <w:rPr>
                  <w:sz w:val="16"/>
                  <w:szCs w:val="16"/>
                </w:rPr>
                <w:t>0.122</w:t>
              </w:r>
            </w:ins>
          </w:p>
        </w:tc>
        <w:tc>
          <w:tcPr>
            <w:tcW w:w="984" w:type="dxa"/>
          </w:tcPr>
          <w:p w14:paraId="532A3445" w14:textId="77777777" w:rsidR="006D1ADE" w:rsidRPr="00D631CE" w:rsidRDefault="006D1ADE" w:rsidP="004954F7">
            <w:pPr>
              <w:spacing w:after="0"/>
              <w:jc w:val="center"/>
              <w:rPr>
                <w:ins w:id="11011" w:author="JS" w:date="2018-11-14T14:29:00Z"/>
                <w:rFonts w:eastAsia="Times New Roman"/>
                <w:sz w:val="16"/>
                <w:szCs w:val="16"/>
                <w:lang w:eastAsia="ja-JP"/>
              </w:rPr>
            </w:pPr>
            <w:ins w:id="11012" w:author="JS" w:date="2018-11-14T14:29:00Z">
              <w:r w:rsidRPr="00D631CE">
                <w:rPr>
                  <w:sz w:val="16"/>
                  <w:szCs w:val="16"/>
                </w:rPr>
                <w:t>0.197</w:t>
              </w:r>
            </w:ins>
          </w:p>
        </w:tc>
      </w:tr>
      <w:tr w:rsidR="006D1ADE" w:rsidRPr="00871A40" w14:paraId="3BF88E7C" w14:textId="77777777" w:rsidTr="004954F7">
        <w:trPr>
          <w:cantSplit/>
          <w:trHeight w:val="22"/>
          <w:ins w:id="11013" w:author="JS" w:date="2018-11-14T14:29:00Z"/>
        </w:trPr>
        <w:tc>
          <w:tcPr>
            <w:tcW w:w="500" w:type="dxa"/>
            <w:vMerge/>
          </w:tcPr>
          <w:p w14:paraId="26A43E8A" w14:textId="77777777" w:rsidR="006D1ADE" w:rsidRPr="00882941" w:rsidRDefault="006D1ADE" w:rsidP="004954F7">
            <w:pPr>
              <w:spacing w:after="0"/>
              <w:jc w:val="center"/>
              <w:rPr>
                <w:ins w:id="11014" w:author="JS" w:date="2018-11-14T14:29:00Z"/>
                <w:rFonts w:eastAsia="Times New Roman"/>
                <w:sz w:val="16"/>
                <w:lang w:eastAsia="ja-JP"/>
              </w:rPr>
            </w:pPr>
          </w:p>
        </w:tc>
        <w:tc>
          <w:tcPr>
            <w:tcW w:w="505" w:type="dxa"/>
            <w:vMerge/>
          </w:tcPr>
          <w:p w14:paraId="05FFEFDB" w14:textId="77777777" w:rsidR="006D1ADE" w:rsidRPr="00882941" w:rsidRDefault="006D1ADE" w:rsidP="004954F7">
            <w:pPr>
              <w:spacing w:after="0"/>
              <w:jc w:val="center"/>
              <w:rPr>
                <w:ins w:id="11015" w:author="JS" w:date="2018-11-14T14:29:00Z"/>
                <w:rFonts w:eastAsia="Times New Roman"/>
                <w:sz w:val="16"/>
                <w:lang w:eastAsia="ja-JP"/>
              </w:rPr>
            </w:pPr>
          </w:p>
        </w:tc>
        <w:tc>
          <w:tcPr>
            <w:tcW w:w="505" w:type="dxa"/>
          </w:tcPr>
          <w:p w14:paraId="46A14F1E" w14:textId="77777777" w:rsidR="006D1ADE" w:rsidRPr="00882941" w:rsidRDefault="006D1ADE" w:rsidP="004954F7">
            <w:pPr>
              <w:spacing w:after="0"/>
              <w:jc w:val="center"/>
              <w:rPr>
                <w:ins w:id="11016" w:author="JS" w:date="2018-11-14T14:29:00Z"/>
                <w:rFonts w:eastAsia="Times New Roman"/>
                <w:sz w:val="16"/>
                <w:lang w:eastAsia="ja-JP"/>
              </w:rPr>
            </w:pPr>
            <w:ins w:id="11017" w:author="JS" w:date="2018-11-14T14:29:00Z">
              <w:r w:rsidRPr="00882941">
                <w:rPr>
                  <w:sz w:val="16"/>
                </w:rPr>
                <w:t>50%</w:t>
              </w:r>
            </w:ins>
          </w:p>
        </w:tc>
        <w:tc>
          <w:tcPr>
            <w:tcW w:w="858" w:type="dxa"/>
          </w:tcPr>
          <w:p w14:paraId="35651255" w14:textId="77777777" w:rsidR="006D1ADE" w:rsidRPr="00D631CE" w:rsidRDefault="006D1ADE" w:rsidP="004954F7">
            <w:pPr>
              <w:spacing w:after="0"/>
              <w:jc w:val="center"/>
              <w:rPr>
                <w:ins w:id="11018" w:author="JS" w:date="2018-11-14T14:29:00Z"/>
                <w:rFonts w:eastAsia="Times New Roman"/>
                <w:sz w:val="16"/>
                <w:szCs w:val="16"/>
                <w:lang w:eastAsia="ja-JP"/>
              </w:rPr>
            </w:pPr>
            <w:ins w:id="11019" w:author="JS" w:date="2018-11-14T14:29:00Z">
              <w:r w:rsidRPr="00D631CE">
                <w:rPr>
                  <w:sz w:val="16"/>
                  <w:szCs w:val="16"/>
                </w:rPr>
                <w:t>0.108</w:t>
              </w:r>
            </w:ins>
          </w:p>
        </w:tc>
        <w:tc>
          <w:tcPr>
            <w:tcW w:w="858" w:type="dxa"/>
          </w:tcPr>
          <w:p w14:paraId="017D17F5" w14:textId="77777777" w:rsidR="006D1ADE" w:rsidRPr="00D631CE" w:rsidRDefault="006D1ADE" w:rsidP="004954F7">
            <w:pPr>
              <w:spacing w:after="0"/>
              <w:jc w:val="center"/>
              <w:rPr>
                <w:ins w:id="11020" w:author="JS" w:date="2018-11-14T14:29:00Z"/>
                <w:rFonts w:eastAsia="Times New Roman"/>
                <w:sz w:val="16"/>
                <w:szCs w:val="16"/>
                <w:lang w:eastAsia="ja-JP"/>
              </w:rPr>
            </w:pPr>
            <w:ins w:id="11021" w:author="JS" w:date="2018-11-14T14:29:00Z">
              <w:r w:rsidRPr="00D631CE">
                <w:rPr>
                  <w:sz w:val="16"/>
                  <w:szCs w:val="16"/>
                </w:rPr>
                <w:t>0.153</w:t>
              </w:r>
            </w:ins>
          </w:p>
        </w:tc>
        <w:tc>
          <w:tcPr>
            <w:tcW w:w="880" w:type="dxa"/>
          </w:tcPr>
          <w:p w14:paraId="370CB3A6" w14:textId="77777777" w:rsidR="006D1ADE" w:rsidRPr="00D631CE" w:rsidRDefault="006D1ADE" w:rsidP="004954F7">
            <w:pPr>
              <w:spacing w:after="0"/>
              <w:jc w:val="center"/>
              <w:rPr>
                <w:ins w:id="11022" w:author="JS" w:date="2018-11-14T14:29:00Z"/>
                <w:rFonts w:eastAsia="Times New Roman"/>
                <w:sz w:val="16"/>
                <w:szCs w:val="16"/>
                <w:lang w:eastAsia="ja-JP"/>
              </w:rPr>
            </w:pPr>
            <w:ins w:id="11023" w:author="JS" w:date="2018-11-14T14:29:00Z">
              <w:r w:rsidRPr="00D631CE">
                <w:rPr>
                  <w:sz w:val="16"/>
                  <w:szCs w:val="16"/>
                </w:rPr>
                <w:t>0.153</w:t>
              </w:r>
            </w:ins>
          </w:p>
        </w:tc>
        <w:tc>
          <w:tcPr>
            <w:tcW w:w="932" w:type="dxa"/>
          </w:tcPr>
          <w:p w14:paraId="7D54B022" w14:textId="77777777" w:rsidR="006D1ADE" w:rsidRPr="00D631CE" w:rsidRDefault="006D1ADE" w:rsidP="004954F7">
            <w:pPr>
              <w:spacing w:after="0"/>
              <w:jc w:val="center"/>
              <w:rPr>
                <w:ins w:id="11024" w:author="JS" w:date="2018-11-14T14:29:00Z"/>
                <w:rFonts w:eastAsia="Times New Roman"/>
                <w:sz w:val="16"/>
                <w:szCs w:val="16"/>
                <w:lang w:eastAsia="ja-JP"/>
              </w:rPr>
            </w:pPr>
            <w:ins w:id="11025" w:author="JS" w:date="2018-11-14T14:29:00Z">
              <w:r w:rsidRPr="00D631CE">
                <w:rPr>
                  <w:sz w:val="16"/>
                  <w:szCs w:val="16"/>
                </w:rPr>
                <w:t>0.942</w:t>
              </w:r>
            </w:ins>
          </w:p>
        </w:tc>
        <w:tc>
          <w:tcPr>
            <w:tcW w:w="953" w:type="dxa"/>
          </w:tcPr>
          <w:p w14:paraId="34F602EF" w14:textId="77777777" w:rsidR="006D1ADE" w:rsidRPr="00D631CE" w:rsidRDefault="006D1ADE" w:rsidP="004954F7">
            <w:pPr>
              <w:spacing w:after="0"/>
              <w:jc w:val="center"/>
              <w:rPr>
                <w:ins w:id="11026" w:author="JS" w:date="2018-11-14T14:29:00Z"/>
                <w:rFonts w:eastAsia="Times New Roman"/>
                <w:sz w:val="16"/>
                <w:szCs w:val="16"/>
                <w:lang w:eastAsia="ja-JP"/>
              </w:rPr>
            </w:pPr>
            <w:ins w:id="11027" w:author="JS" w:date="2018-11-14T14:29:00Z">
              <w:r w:rsidRPr="00D631CE">
                <w:rPr>
                  <w:sz w:val="16"/>
                  <w:szCs w:val="16"/>
                </w:rPr>
                <w:t>0.536</w:t>
              </w:r>
            </w:ins>
          </w:p>
        </w:tc>
        <w:tc>
          <w:tcPr>
            <w:tcW w:w="954" w:type="dxa"/>
          </w:tcPr>
          <w:p w14:paraId="5CDB6AF5" w14:textId="77777777" w:rsidR="006D1ADE" w:rsidRPr="00D631CE" w:rsidRDefault="006D1ADE" w:rsidP="004954F7">
            <w:pPr>
              <w:spacing w:after="0"/>
              <w:jc w:val="center"/>
              <w:rPr>
                <w:ins w:id="11028" w:author="JS" w:date="2018-11-14T14:29:00Z"/>
                <w:rFonts w:eastAsia="Times New Roman"/>
                <w:sz w:val="16"/>
                <w:szCs w:val="16"/>
                <w:lang w:eastAsia="ja-JP"/>
              </w:rPr>
            </w:pPr>
            <w:ins w:id="11029" w:author="JS" w:date="2018-11-14T14:29:00Z">
              <w:r w:rsidRPr="00D631CE">
                <w:rPr>
                  <w:sz w:val="16"/>
                  <w:szCs w:val="16"/>
                </w:rPr>
                <w:t>0.540</w:t>
              </w:r>
            </w:ins>
          </w:p>
        </w:tc>
        <w:tc>
          <w:tcPr>
            <w:tcW w:w="983" w:type="dxa"/>
          </w:tcPr>
          <w:p w14:paraId="68A31490" w14:textId="77777777" w:rsidR="006D1ADE" w:rsidRPr="00D631CE" w:rsidRDefault="006D1ADE" w:rsidP="004954F7">
            <w:pPr>
              <w:spacing w:after="0"/>
              <w:jc w:val="center"/>
              <w:rPr>
                <w:ins w:id="11030" w:author="JS" w:date="2018-11-14T14:29:00Z"/>
                <w:rFonts w:eastAsia="Times New Roman"/>
                <w:sz w:val="16"/>
                <w:szCs w:val="16"/>
                <w:lang w:eastAsia="ja-JP"/>
              </w:rPr>
            </w:pPr>
            <w:ins w:id="11031" w:author="JS" w:date="2018-11-14T14:29:00Z">
              <w:r w:rsidRPr="00D631CE">
                <w:rPr>
                  <w:sz w:val="16"/>
                  <w:szCs w:val="16"/>
                </w:rPr>
                <w:t>1.926</w:t>
              </w:r>
            </w:ins>
          </w:p>
        </w:tc>
        <w:tc>
          <w:tcPr>
            <w:tcW w:w="983" w:type="dxa"/>
          </w:tcPr>
          <w:p w14:paraId="5358D72A" w14:textId="77777777" w:rsidR="006D1ADE" w:rsidRPr="00D631CE" w:rsidRDefault="006D1ADE" w:rsidP="004954F7">
            <w:pPr>
              <w:spacing w:after="0"/>
              <w:jc w:val="center"/>
              <w:rPr>
                <w:ins w:id="11032" w:author="JS" w:date="2018-11-14T14:29:00Z"/>
                <w:rFonts w:eastAsia="Times New Roman"/>
                <w:sz w:val="16"/>
                <w:szCs w:val="16"/>
                <w:lang w:eastAsia="ja-JP"/>
              </w:rPr>
            </w:pPr>
            <w:ins w:id="11033" w:author="JS" w:date="2018-11-14T14:29:00Z">
              <w:r w:rsidRPr="00D631CE">
                <w:rPr>
                  <w:sz w:val="16"/>
                  <w:szCs w:val="16"/>
                </w:rPr>
                <w:t>1.011</w:t>
              </w:r>
            </w:ins>
          </w:p>
        </w:tc>
        <w:tc>
          <w:tcPr>
            <w:tcW w:w="984" w:type="dxa"/>
          </w:tcPr>
          <w:p w14:paraId="124353F5" w14:textId="77777777" w:rsidR="006D1ADE" w:rsidRPr="00D631CE" w:rsidRDefault="006D1ADE" w:rsidP="004954F7">
            <w:pPr>
              <w:spacing w:after="0"/>
              <w:jc w:val="center"/>
              <w:rPr>
                <w:ins w:id="11034" w:author="JS" w:date="2018-11-14T14:29:00Z"/>
                <w:rFonts w:eastAsia="Times New Roman"/>
                <w:sz w:val="16"/>
                <w:szCs w:val="16"/>
                <w:lang w:eastAsia="ja-JP"/>
              </w:rPr>
            </w:pPr>
            <w:ins w:id="11035" w:author="JS" w:date="2018-11-14T14:29:00Z">
              <w:r w:rsidRPr="00D631CE">
                <w:rPr>
                  <w:sz w:val="16"/>
                  <w:szCs w:val="16"/>
                </w:rPr>
                <w:t>1.961</w:t>
              </w:r>
            </w:ins>
          </w:p>
        </w:tc>
      </w:tr>
      <w:tr w:rsidR="006D1ADE" w:rsidRPr="00871A40" w14:paraId="402F3056" w14:textId="77777777" w:rsidTr="004954F7">
        <w:trPr>
          <w:cantSplit/>
          <w:trHeight w:val="22"/>
          <w:ins w:id="11036" w:author="JS" w:date="2018-11-14T14:29:00Z"/>
        </w:trPr>
        <w:tc>
          <w:tcPr>
            <w:tcW w:w="500" w:type="dxa"/>
            <w:vMerge/>
          </w:tcPr>
          <w:p w14:paraId="497EF287" w14:textId="77777777" w:rsidR="006D1ADE" w:rsidRPr="00882941" w:rsidRDefault="006D1ADE" w:rsidP="004954F7">
            <w:pPr>
              <w:spacing w:after="0"/>
              <w:jc w:val="center"/>
              <w:rPr>
                <w:ins w:id="11037" w:author="JS" w:date="2018-11-14T14:29:00Z"/>
                <w:rFonts w:eastAsia="Times New Roman"/>
                <w:sz w:val="16"/>
                <w:lang w:eastAsia="ja-JP"/>
              </w:rPr>
            </w:pPr>
          </w:p>
        </w:tc>
        <w:tc>
          <w:tcPr>
            <w:tcW w:w="505" w:type="dxa"/>
            <w:vMerge/>
          </w:tcPr>
          <w:p w14:paraId="262B09D3" w14:textId="77777777" w:rsidR="006D1ADE" w:rsidRPr="00882941" w:rsidRDefault="006D1ADE" w:rsidP="004954F7">
            <w:pPr>
              <w:spacing w:after="0"/>
              <w:jc w:val="center"/>
              <w:rPr>
                <w:ins w:id="11038" w:author="JS" w:date="2018-11-14T14:29:00Z"/>
                <w:rFonts w:eastAsia="Times New Roman"/>
                <w:sz w:val="16"/>
                <w:lang w:eastAsia="ja-JP"/>
              </w:rPr>
            </w:pPr>
          </w:p>
        </w:tc>
        <w:tc>
          <w:tcPr>
            <w:tcW w:w="505" w:type="dxa"/>
          </w:tcPr>
          <w:p w14:paraId="5C24A2E4" w14:textId="77777777" w:rsidR="006D1ADE" w:rsidRPr="00882941" w:rsidRDefault="006D1ADE" w:rsidP="004954F7">
            <w:pPr>
              <w:spacing w:after="0"/>
              <w:jc w:val="center"/>
              <w:rPr>
                <w:ins w:id="11039" w:author="JS" w:date="2018-11-14T14:29:00Z"/>
                <w:rFonts w:eastAsia="Times New Roman"/>
                <w:sz w:val="16"/>
                <w:lang w:eastAsia="ja-JP"/>
              </w:rPr>
            </w:pPr>
            <w:ins w:id="11040" w:author="JS" w:date="2018-11-14T14:29:00Z">
              <w:r w:rsidRPr="00882941">
                <w:rPr>
                  <w:sz w:val="16"/>
                </w:rPr>
                <w:t>95%</w:t>
              </w:r>
            </w:ins>
          </w:p>
        </w:tc>
        <w:tc>
          <w:tcPr>
            <w:tcW w:w="858" w:type="dxa"/>
          </w:tcPr>
          <w:p w14:paraId="0489EA5C" w14:textId="77777777" w:rsidR="006D1ADE" w:rsidRPr="00D631CE" w:rsidRDefault="006D1ADE" w:rsidP="004954F7">
            <w:pPr>
              <w:spacing w:after="0"/>
              <w:jc w:val="center"/>
              <w:rPr>
                <w:ins w:id="11041" w:author="JS" w:date="2018-11-14T14:29:00Z"/>
                <w:rFonts w:eastAsia="Times New Roman"/>
                <w:sz w:val="16"/>
                <w:szCs w:val="16"/>
                <w:lang w:eastAsia="ja-JP"/>
              </w:rPr>
            </w:pPr>
            <w:ins w:id="11042" w:author="JS" w:date="2018-11-14T14:29:00Z">
              <w:r w:rsidRPr="00D631CE">
                <w:rPr>
                  <w:sz w:val="16"/>
                  <w:szCs w:val="16"/>
                </w:rPr>
                <w:t>0.586</w:t>
              </w:r>
            </w:ins>
          </w:p>
        </w:tc>
        <w:tc>
          <w:tcPr>
            <w:tcW w:w="858" w:type="dxa"/>
          </w:tcPr>
          <w:p w14:paraId="39F0839E" w14:textId="77777777" w:rsidR="006D1ADE" w:rsidRPr="00D631CE" w:rsidRDefault="006D1ADE" w:rsidP="004954F7">
            <w:pPr>
              <w:spacing w:after="0"/>
              <w:jc w:val="center"/>
              <w:rPr>
                <w:ins w:id="11043" w:author="JS" w:date="2018-11-14T14:29:00Z"/>
                <w:rFonts w:eastAsia="Times New Roman"/>
                <w:sz w:val="16"/>
                <w:szCs w:val="16"/>
                <w:lang w:eastAsia="ja-JP"/>
              </w:rPr>
            </w:pPr>
            <w:ins w:id="11044" w:author="JS" w:date="2018-11-14T14:29:00Z">
              <w:r w:rsidRPr="00D631CE">
                <w:rPr>
                  <w:sz w:val="16"/>
                  <w:szCs w:val="16"/>
                </w:rPr>
                <w:t>0.526</w:t>
              </w:r>
            </w:ins>
          </w:p>
        </w:tc>
        <w:tc>
          <w:tcPr>
            <w:tcW w:w="880" w:type="dxa"/>
          </w:tcPr>
          <w:p w14:paraId="5AF62714" w14:textId="77777777" w:rsidR="006D1ADE" w:rsidRPr="00D631CE" w:rsidRDefault="006D1ADE" w:rsidP="004954F7">
            <w:pPr>
              <w:spacing w:after="0"/>
              <w:jc w:val="center"/>
              <w:rPr>
                <w:ins w:id="11045" w:author="JS" w:date="2018-11-14T14:29:00Z"/>
                <w:rFonts w:eastAsia="Times New Roman"/>
                <w:sz w:val="16"/>
                <w:szCs w:val="16"/>
                <w:lang w:eastAsia="ja-JP"/>
              </w:rPr>
            </w:pPr>
            <w:ins w:id="11046" w:author="JS" w:date="2018-11-14T14:29:00Z">
              <w:r w:rsidRPr="00D631CE">
                <w:rPr>
                  <w:sz w:val="16"/>
                  <w:szCs w:val="16"/>
                </w:rPr>
                <w:t>0.670</w:t>
              </w:r>
            </w:ins>
          </w:p>
        </w:tc>
        <w:tc>
          <w:tcPr>
            <w:tcW w:w="932" w:type="dxa"/>
          </w:tcPr>
          <w:p w14:paraId="30460C93" w14:textId="77777777" w:rsidR="006D1ADE" w:rsidRPr="00D631CE" w:rsidRDefault="006D1ADE" w:rsidP="004954F7">
            <w:pPr>
              <w:spacing w:after="0"/>
              <w:jc w:val="center"/>
              <w:rPr>
                <w:ins w:id="11047" w:author="JS" w:date="2018-11-14T14:29:00Z"/>
                <w:rFonts w:eastAsia="Times New Roman"/>
                <w:sz w:val="16"/>
                <w:szCs w:val="16"/>
                <w:lang w:eastAsia="ja-JP"/>
              </w:rPr>
            </w:pPr>
            <w:ins w:id="11048" w:author="JS" w:date="2018-11-14T14:29:00Z">
              <w:r w:rsidRPr="00D631CE">
                <w:rPr>
                  <w:sz w:val="16"/>
                  <w:szCs w:val="16"/>
                </w:rPr>
                <w:t>6.920</w:t>
              </w:r>
            </w:ins>
          </w:p>
        </w:tc>
        <w:tc>
          <w:tcPr>
            <w:tcW w:w="953" w:type="dxa"/>
          </w:tcPr>
          <w:p w14:paraId="0A5D22DF" w14:textId="77777777" w:rsidR="006D1ADE" w:rsidRPr="00D631CE" w:rsidRDefault="006D1ADE" w:rsidP="004954F7">
            <w:pPr>
              <w:spacing w:after="0"/>
              <w:jc w:val="center"/>
              <w:rPr>
                <w:ins w:id="11049" w:author="JS" w:date="2018-11-14T14:29:00Z"/>
                <w:rFonts w:eastAsia="Times New Roman"/>
                <w:sz w:val="16"/>
                <w:szCs w:val="16"/>
                <w:lang w:eastAsia="ja-JP"/>
              </w:rPr>
            </w:pPr>
            <w:ins w:id="11050" w:author="JS" w:date="2018-11-14T14:29:00Z">
              <w:r w:rsidRPr="00D631CE">
                <w:rPr>
                  <w:sz w:val="16"/>
                  <w:szCs w:val="16"/>
                </w:rPr>
                <w:t>2.621</w:t>
              </w:r>
            </w:ins>
          </w:p>
        </w:tc>
        <w:tc>
          <w:tcPr>
            <w:tcW w:w="954" w:type="dxa"/>
          </w:tcPr>
          <w:p w14:paraId="320F72B8" w14:textId="77777777" w:rsidR="006D1ADE" w:rsidRPr="00D631CE" w:rsidRDefault="006D1ADE" w:rsidP="004954F7">
            <w:pPr>
              <w:spacing w:after="0"/>
              <w:jc w:val="center"/>
              <w:rPr>
                <w:ins w:id="11051" w:author="JS" w:date="2018-11-14T14:29:00Z"/>
                <w:rFonts w:eastAsia="Times New Roman"/>
                <w:sz w:val="16"/>
                <w:szCs w:val="16"/>
                <w:lang w:eastAsia="ja-JP"/>
              </w:rPr>
            </w:pPr>
            <w:ins w:id="11052" w:author="JS" w:date="2018-11-14T14:29:00Z">
              <w:r w:rsidRPr="00D631CE">
                <w:rPr>
                  <w:sz w:val="16"/>
                  <w:szCs w:val="16"/>
                </w:rPr>
                <w:t>3.578</w:t>
              </w:r>
            </w:ins>
          </w:p>
        </w:tc>
        <w:tc>
          <w:tcPr>
            <w:tcW w:w="983" w:type="dxa"/>
          </w:tcPr>
          <w:p w14:paraId="15B0CF0B" w14:textId="77777777" w:rsidR="006D1ADE" w:rsidRPr="00D631CE" w:rsidRDefault="006D1ADE" w:rsidP="004954F7">
            <w:pPr>
              <w:spacing w:after="0"/>
              <w:jc w:val="center"/>
              <w:rPr>
                <w:ins w:id="11053" w:author="JS" w:date="2018-11-14T14:29:00Z"/>
                <w:rFonts w:eastAsia="Times New Roman"/>
                <w:sz w:val="16"/>
                <w:szCs w:val="16"/>
                <w:lang w:eastAsia="ja-JP"/>
              </w:rPr>
            </w:pPr>
            <w:ins w:id="11054" w:author="JS" w:date="2018-11-14T14:29:00Z">
              <w:r w:rsidRPr="00D631CE">
                <w:rPr>
                  <w:sz w:val="16"/>
                  <w:szCs w:val="16"/>
                </w:rPr>
                <w:t>11.836</w:t>
              </w:r>
            </w:ins>
          </w:p>
        </w:tc>
        <w:tc>
          <w:tcPr>
            <w:tcW w:w="983" w:type="dxa"/>
          </w:tcPr>
          <w:p w14:paraId="3B039670" w14:textId="77777777" w:rsidR="006D1ADE" w:rsidRPr="00D631CE" w:rsidRDefault="006D1ADE" w:rsidP="004954F7">
            <w:pPr>
              <w:spacing w:after="0"/>
              <w:jc w:val="center"/>
              <w:rPr>
                <w:ins w:id="11055" w:author="JS" w:date="2018-11-14T14:29:00Z"/>
                <w:rFonts w:eastAsia="Times New Roman"/>
                <w:sz w:val="16"/>
                <w:szCs w:val="16"/>
                <w:lang w:eastAsia="ja-JP"/>
              </w:rPr>
            </w:pPr>
            <w:ins w:id="11056" w:author="JS" w:date="2018-11-14T14:29:00Z">
              <w:r w:rsidRPr="00D631CE">
                <w:rPr>
                  <w:sz w:val="16"/>
                  <w:szCs w:val="16"/>
                </w:rPr>
                <w:t>5.838</w:t>
              </w:r>
            </w:ins>
          </w:p>
        </w:tc>
        <w:tc>
          <w:tcPr>
            <w:tcW w:w="984" w:type="dxa"/>
          </w:tcPr>
          <w:p w14:paraId="13AF1E6E" w14:textId="77777777" w:rsidR="006D1ADE" w:rsidRPr="00D631CE" w:rsidRDefault="006D1ADE" w:rsidP="004954F7">
            <w:pPr>
              <w:spacing w:after="0"/>
              <w:jc w:val="center"/>
              <w:rPr>
                <w:ins w:id="11057" w:author="JS" w:date="2018-11-14T14:29:00Z"/>
                <w:rFonts w:eastAsia="Times New Roman"/>
                <w:sz w:val="16"/>
                <w:szCs w:val="16"/>
                <w:lang w:eastAsia="ja-JP"/>
              </w:rPr>
            </w:pPr>
            <w:ins w:id="11058" w:author="JS" w:date="2018-11-14T14:29:00Z">
              <w:r w:rsidRPr="00D631CE">
                <w:rPr>
                  <w:sz w:val="16"/>
                  <w:szCs w:val="16"/>
                </w:rPr>
                <w:t>9.880</w:t>
              </w:r>
            </w:ins>
          </w:p>
        </w:tc>
      </w:tr>
      <w:tr w:rsidR="006D1ADE" w:rsidRPr="00871A40" w14:paraId="49883EEC" w14:textId="77777777" w:rsidTr="004954F7">
        <w:trPr>
          <w:cantSplit/>
          <w:trHeight w:val="22"/>
          <w:ins w:id="11059" w:author="JS" w:date="2018-11-14T14:29:00Z"/>
        </w:trPr>
        <w:tc>
          <w:tcPr>
            <w:tcW w:w="500" w:type="dxa"/>
            <w:vMerge/>
          </w:tcPr>
          <w:p w14:paraId="6D5E2CEE" w14:textId="77777777" w:rsidR="006D1ADE" w:rsidRPr="00882941" w:rsidRDefault="006D1ADE" w:rsidP="004954F7">
            <w:pPr>
              <w:spacing w:after="0"/>
              <w:jc w:val="center"/>
              <w:rPr>
                <w:ins w:id="11060" w:author="JS" w:date="2018-11-14T14:29:00Z"/>
                <w:rFonts w:eastAsia="Times New Roman"/>
                <w:sz w:val="16"/>
                <w:lang w:eastAsia="ja-JP"/>
              </w:rPr>
            </w:pPr>
          </w:p>
        </w:tc>
        <w:tc>
          <w:tcPr>
            <w:tcW w:w="505" w:type="dxa"/>
            <w:vMerge/>
          </w:tcPr>
          <w:p w14:paraId="50EE908F" w14:textId="77777777" w:rsidR="006D1ADE" w:rsidRPr="00882941" w:rsidRDefault="006D1ADE" w:rsidP="004954F7">
            <w:pPr>
              <w:spacing w:after="0"/>
              <w:jc w:val="center"/>
              <w:rPr>
                <w:ins w:id="11061" w:author="JS" w:date="2018-11-14T14:29:00Z"/>
                <w:rFonts w:eastAsia="Times New Roman"/>
                <w:sz w:val="16"/>
                <w:lang w:eastAsia="ja-JP"/>
              </w:rPr>
            </w:pPr>
          </w:p>
        </w:tc>
        <w:tc>
          <w:tcPr>
            <w:tcW w:w="505" w:type="dxa"/>
          </w:tcPr>
          <w:p w14:paraId="6B2C9F94" w14:textId="77777777" w:rsidR="006D1ADE" w:rsidRPr="00882941" w:rsidRDefault="006D1ADE" w:rsidP="004954F7">
            <w:pPr>
              <w:spacing w:after="0"/>
              <w:jc w:val="center"/>
              <w:rPr>
                <w:ins w:id="11062" w:author="JS" w:date="2018-11-14T14:29:00Z"/>
                <w:rFonts w:eastAsia="Times New Roman"/>
                <w:sz w:val="16"/>
                <w:lang w:eastAsia="ja-JP"/>
              </w:rPr>
            </w:pPr>
            <w:ins w:id="11063" w:author="JS" w:date="2018-11-14T14:29:00Z">
              <w:r w:rsidRPr="00882941">
                <w:rPr>
                  <w:sz w:val="16"/>
                </w:rPr>
                <w:t>Mean</w:t>
              </w:r>
            </w:ins>
          </w:p>
        </w:tc>
        <w:tc>
          <w:tcPr>
            <w:tcW w:w="858" w:type="dxa"/>
          </w:tcPr>
          <w:p w14:paraId="29F2E49B" w14:textId="77777777" w:rsidR="006D1ADE" w:rsidRPr="00D631CE" w:rsidRDefault="006D1ADE" w:rsidP="004954F7">
            <w:pPr>
              <w:spacing w:after="0"/>
              <w:jc w:val="center"/>
              <w:rPr>
                <w:ins w:id="11064" w:author="JS" w:date="2018-11-14T14:29:00Z"/>
                <w:rFonts w:eastAsia="Times New Roman"/>
                <w:sz w:val="16"/>
                <w:szCs w:val="16"/>
                <w:lang w:eastAsia="ja-JP"/>
              </w:rPr>
            </w:pPr>
            <w:ins w:id="11065" w:author="JS" w:date="2018-11-14T14:29:00Z">
              <w:r w:rsidRPr="00D631CE">
                <w:rPr>
                  <w:sz w:val="16"/>
                  <w:szCs w:val="16"/>
                </w:rPr>
                <w:t>0.231</w:t>
              </w:r>
            </w:ins>
          </w:p>
        </w:tc>
        <w:tc>
          <w:tcPr>
            <w:tcW w:w="858" w:type="dxa"/>
          </w:tcPr>
          <w:p w14:paraId="6638E141" w14:textId="77777777" w:rsidR="006D1ADE" w:rsidRPr="00D631CE" w:rsidRDefault="006D1ADE" w:rsidP="004954F7">
            <w:pPr>
              <w:spacing w:after="0"/>
              <w:jc w:val="center"/>
              <w:rPr>
                <w:ins w:id="11066" w:author="JS" w:date="2018-11-14T14:29:00Z"/>
                <w:rFonts w:eastAsia="Times New Roman"/>
                <w:sz w:val="16"/>
                <w:szCs w:val="16"/>
                <w:lang w:eastAsia="ja-JP"/>
              </w:rPr>
            </w:pPr>
            <w:ins w:id="11067" w:author="JS" w:date="2018-11-14T14:29:00Z">
              <w:r w:rsidRPr="00D631CE">
                <w:rPr>
                  <w:sz w:val="16"/>
                  <w:szCs w:val="16"/>
                </w:rPr>
                <w:t>0.263</w:t>
              </w:r>
            </w:ins>
          </w:p>
        </w:tc>
        <w:tc>
          <w:tcPr>
            <w:tcW w:w="880" w:type="dxa"/>
          </w:tcPr>
          <w:p w14:paraId="2F265760" w14:textId="77777777" w:rsidR="006D1ADE" w:rsidRPr="00D631CE" w:rsidRDefault="006D1ADE" w:rsidP="004954F7">
            <w:pPr>
              <w:spacing w:after="0"/>
              <w:jc w:val="center"/>
              <w:rPr>
                <w:ins w:id="11068" w:author="JS" w:date="2018-11-14T14:29:00Z"/>
                <w:rFonts w:eastAsia="Times New Roman"/>
                <w:sz w:val="16"/>
                <w:szCs w:val="16"/>
                <w:lang w:eastAsia="ja-JP"/>
              </w:rPr>
            </w:pPr>
            <w:ins w:id="11069" w:author="JS" w:date="2018-11-14T14:29:00Z">
              <w:r w:rsidRPr="00D631CE">
                <w:rPr>
                  <w:sz w:val="16"/>
                  <w:szCs w:val="16"/>
                </w:rPr>
                <w:t>0.324</w:t>
              </w:r>
            </w:ins>
          </w:p>
        </w:tc>
        <w:tc>
          <w:tcPr>
            <w:tcW w:w="932" w:type="dxa"/>
          </w:tcPr>
          <w:p w14:paraId="6CF2D2C4" w14:textId="77777777" w:rsidR="006D1ADE" w:rsidRPr="00D631CE" w:rsidRDefault="006D1ADE" w:rsidP="004954F7">
            <w:pPr>
              <w:spacing w:after="0"/>
              <w:jc w:val="center"/>
              <w:rPr>
                <w:ins w:id="11070" w:author="JS" w:date="2018-11-14T14:29:00Z"/>
                <w:rFonts w:eastAsia="Times New Roman"/>
                <w:sz w:val="16"/>
                <w:szCs w:val="16"/>
                <w:lang w:eastAsia="ja-JP"/>
              </w:rPr>
            </w:pPr>
            <w:ins w:id="11071" w:author="JS" w:date="2018-11-14T14:29:00Z">
              <w:r w:rsidRPr="00D631CE">
                <w:rPr>
                  <w:sz w:val="16"/>
                  <w:szCs w:val="16"/>
                </w:rPr>
                <w:t>2.486</w:t>
              </w:r>
            </w:ins>
          </w:p>
        </w:tc>
        <w:tc>
          <w:tcPr>
            <w:tcW w:w="953" w:type="dxa"/>
          </w:tcPr>
          <w:p w14:paraId="3A8CA1B0" w14:textId="77777777" w:rsidR="006D1ADE" w:rsidRPr="00D631CE" w:rsidRDefault="006D1ADE" w:rsidP="004954F7">
            <w:pPr>
              <w:spacing w:after="0"/>
              <w:jc w:val="center"/>
              <w:rPr>
                <w:ins w:id="11072" w:author="JS" w:date="2018-11-14T14:29:00Z"/>
                <w:rFonts w:eastAsia="Times New Roman"/>
                <w:sz w:val="16"/>
                <w:szCs w:val="16"/>
                <w:lang w:eastAsia="ja-JP"/>
              </w:rPr>
            </w:pPr>
            <w:ins w:id="11073" w:author="JS" w:date="2018-11-14T14:29:00Z">
              <w:r w:rsidRPr="00D631CE">
                <w:rPr>
                  <w:sz w:val="16"/>
                  <w:szCs w:val="16"/>
                </w:rPr>
                <w:t>1.041</w:t>
              </w:r>
            </w:ins>
          </w:p>
        </w:tc>
        <w:tc>
          <w:tcPr>
            <w:tcW w:w="954" w:type="dxa"/>
          </w:tcPr>
          <w:p w14:paraId="4023B9C6" w14:textId="77777777" w:rsidR="006D1ADE" w:rsidRPr="00D631CE" w:rsidRDefault="006D1ADE" w:rsidP="004954F7">
            <w:pPr>
              <w:spacing w:after="0"/>
              <w:jc w:val="center"/>
              <w:rPr>
                <w:ins w:id="11074" w:author="JS" w:date="2018-11-14T14:29:00Z"/>
                <w:rFonts w:eastAsia="Times New Roman"/>
                <w:sz w:val="16"/>
                <w:szCs w:val="16"/>
                <w:lang w:eastAsia="ja-JP"/>
              </w:rPr>
            </w:pPr>
            <w:ins w:id="11075" w:author="JS" w:date="2018-11-14T14:29:00Z">
              <w:r w:rsidRPr="00D631CE">
                <w:rPr>
                  <w:sz w:val="16"/>
                  <w:szCs w:val="16"/>
                </w:rPr>
                <w:t>1.228</w:t>
              </w:r>
            </w:ins>
          </w:p>
        </w:tc>
        <w:tc>
          <w:tcPr>
            <w:tcW w:w="983" w:type="dxa"/>
          </w:tcPr>
          <w:p w14:paraId="359ABCCB" w14:textId="77777777" w:rsidR="006D1ADE" w:rsidRPr="00D631CE" w:rsidRDefault="006D1ADE" w:rsidP="004954F7">
            <w:pPr>
              <w:spacing w:after="0"/>
              <w:jc w:val="center"/>
              <w:rPr>
                <w:ins w:id="11076" w:author="JS" w:date="2018-11-14T14:29:00Z"/>
                <w:rFonts w:eastAsia="Times New Roman"/>
                <w:sz w:val="16"/>
                <w:szCs w:val="16"/>
                <w:lang w:eastAsia="ja-JP"/>
              </w:rPr>
            </w:pPr>
            <w:ins w:id="11077" w:author="JS" w:date="2018-11-14T14:29:00Z">
              <w:r w:rsidRPr="00D631CE">
                <w:rPr>
                  <w:sz w:val="16"/>
                  <w:szCs w:val="16"/>
                </w:rPr>
                <w:t>4.362</w:t>
              </w:r>
            </w:ins>
          </w:p>
        </w:tc>
        <w:tc>
          <w:tcPr>
            <w:tcW w:w="983" w:type="dxa"/>
          </w:tcPr>
          <w:p w14:paraId="0C4985C0" w14:textId="77777777" w:rsidR="006D1ADE" w:rsidRPr="00D631CE" w:rsidRDefault="006D1ADE" w:rsidP="004954F7">
            <w:pPr>
              <w:spacing w:after="0"/>
              <w:jc w:val="center"/>
              <w:rPr>
                <w:ins w:id="11078" w:author="JS" w:date="2018-11-14T14:29:00Z"/>
                <w:rFonts w:eastAsia="Times New Roman"/>
                <w:sz w:val="16"/>
                <w:szCs w:val="16"/>
                <w:lang w:eastAsia="ja-JP"/>
              </w:rPr>
            </w:pPr>
            <w:ins w:id="11079" w:author="JS" w:date="2018-11-14T14:29:00Z">
              <w:r w:rsidRPr="00D631CE">
                <w:rPr>
                  <w:sz w:val="16"/>
                  <w:szCs w:val="16"/>
                </w:rPr>
                <w:t>2.353</w:t>
              </w:r>
            </w:ins>
          </w:p>
        </w:tc>
        <w:tc>
          <w:tcPr>
            <w:tcW w:w="984" w:type="dxa"/>
          </w:tcPr>
          <w:p w14:paraId="7B9CCD98" w14:textId="77777777" w:rsidR="006D1ADE" w:rsidRPr="00D631CE" w:rsidRDefault="006D1ADE" w:rsidP="004954F7">
            <w:pPr>
              <w:spacing w:after="0"/>
              <w:jc w:val="center"/>
              <w:rPr>
                <w:ins w:id="11080" w:author="JS" w:date="2018-11-14T14:29:00Z"/>
                <w:rFonts w:eastAsia="Times New Roman"/>
                <w:sz w:val="16"/>
                <w:szCs w:val="16"/>
                <w:lang w:eastAsia="ja-JP"/>
              </w:rPr>
            </w:pPr>
            <w:ins w:id="11081" w:author="JS" w:date="2018-11-14T14:29:00Z">
              <w:r w:rsidRPr="00D631CE">
                <w:rPr>
                  <w:sz w:val="16"/>
                  <w:szCs w:val="16"/>
                </w:rPr>
                <w:t>3.797</w:t>
              </w:r>
            </w:ins>
          </w:p>
        </w:tc>
      </w:tr>
      <w:tr w:rsidR="006D1ADE" w:rsidRPr="00D631CE" w14:paraId="23A42832" w14:textId="77777777" w:rsidTr="004954F7">
        <w:trPr>
          <w:cantSplit/>
          <w:trHeight w:val="22"/>
          <w:ins w:id="11082" w:author="JS" w:date="2018-11-14T14:29:00Z"/>
        </w:trPr>
        <w:tc>
          <w:tcPr>
            <w:tcW w:w="500" w:type="dxa"/>
            <w:vMerge/>
          </w:tcPr>
          <w:p w14:paraId="0AE2C392" w14:textId="77777777" w:rsidR="006D1ADE" w:rsidRPr="00882941" w:rsidRDefault="006D1ADE" w:rsidP="004954F7">
            <w:pPr>
              <w:spacing w:after="0"/>
              <w:jc w:val="center"/>
              <w:rPr>
                <w:ins w:id="11083" w:author="JS" w:date="2018-11-14T14:29:00Z"/>
                <w:rFonts w:eastAsia="Times New Roman"/>
                <w:sz w:val="16"/>
                <w:lang w:eastAsia="ja-JP"/>
              </w:rPr>
            </w:pPr>
          </w:p>
        </w:tc>
        <w:tc>
          <w:tcPr>
            <w:tcW w:w="1010" w:type="dxa"/>
            <w:gridSpan w:val="2"/>
          </w:tcPr>
          <w:p w14:paraId="387577BB" w14:textId="77777777" w:rsidR="006D1ADE" w:rsidRPr="00882941" w:rsidRDefault="006D1ADE" w:rsidP="004954F7">
            <w:pPr>
              <w:spacing w:after="0"/>
              <w:jc w:val="center"/>
              <w:rPr>
                <w:ins w:id="11084" w:author="JS" w:date="2018-11-14T14:29:00Z"/>
                <w:rFonts w:ascii="Cambria Math" w:eastAsia="Times New Roman" w:hAnsi="Cambria Math"/>
                <w:sz w:val="16"/>
                <w:lang w:eastAsia="ja-JP"/>
              </w:rPr>
            </w:pPr>
            <w:ins w:id="11085" w:author="JS" w:date="2018-11-14T14:29:00Z">
              <w:r w:rsidRPr="00882941">
                <w:rPr>
                  <w:rFonts w:ascii="Cambria Math" w:hAnsi="Cambria Math"/>
                  <w:sz w:val="16"/>
                </w:rPr>
                <w:t>𝜌</w:t>
              </w:r>
              <w:r w:rsidRPr="00882941">
                <w:rPr>
                  <w:rFonts w:ascii="Cambria Math" w:hAnsi="Cambria Math"/>
                  <w:sz w:val="16"/>
                  <w:vertAlign w:val="subscript"/>
                </w:rPr>
                <w:t>DL</w:t>
              </w:r>
            </w:ins>
          </w:p>
        </w:tc>
        <w:tc>
          <w:tcPr>
            <w:tcW w:w="858" w:type="dxa"/>
          </w:tcPr>
          <w:p w14:paraId="0D7F038C" w14:textId="77777777" w:rsidR="006D1ADE" w:rsidRPr="00871A40" w:rsidRDefault="006D1ADE" w:rsidP="004954F7">
            <w:pPr>
              <w:spacing w:after="0"/>
              <w:jc w:val="center"/>
              <w:rPr>
                <w:ins w:id="11086" w:author="JS" w:date="2018-11-14T14:29:00Z"/>
                <w:rFonts w:eastAsia="Times New Roman"/>
                <w:sz w:val="16"/>
                <w:szCs w:val="16"/>
                <w:lang w:eastAsia="ja-JP"/>
              </w:rPr>
            </w:pPr>
            <w:ins w:id="11087" w:author="JS" w:date="2018-11-14T14:29:00Z">
              <w:r w:rsidRPr="00871A40">
                <w:rPr>
                  <w:sz w:val="16"/>
                  <w:szCs w:val="16"/>
                </w:rPr>
                <w:t>99%</w:t>
              </w:r>
            </w:ins>
          </w:p>
        </w:tc>
        <w:tc>
          <w:tcPr>
            <w:tcW w:w="858" w:type="dxa"/>
          </w:tcPr>
          <w:p w14:paraId="5CB7D7B1" w14:textId="77777777" w:rsidR="006D1ADE" w:rsidRPr="005A2291" w:rsidRDefault="006D1ADE" w:rsidP="004954F7">
            <w:pPr>
              <w:spacing w:after="0"/>
              <w:jc w:val="center"/>
              <w:rPr>
                <w:ins w:id="11088" w:author="JS" w:date="2018-11-14T14:29:00Z"/>
                <w:rFonts w:eastAsia="Times New Roman"/>
                <w:sz w:val="16"/>
                <w:szCs w:val="16"/>
                <w:lang w:eastAsia="ja-JP"/>
              </w:rPr>
            </w:pPr>
            <w:ins w:id="11089" w:author="JS" w:date="2018-11-14T14:29:00Z">
              <w:r w:rsidRPr="005A2291">
                <w:rPr>
                  <w:sz w:val="16"/>
                  <w:szCs w:val="16"/>
                </w:rPr>
                <w:t>99%</w:t>
              </w:r>
            </w:ins>
          </w:p>
        </w:tc>
        <w:tc>
          <w:tcPr>
            <w:tcW w:w="880" w:type="dxa"/>
          </w:tcPr>
          <w:p w14:paraId="13DA863B" w14:textId="77777777" w:rsidR="006D1ADE" w:rsidRPr="00D631CE" w:rsidRDefault="006D1ADE" w:rsidP="004954F7">
            <w:pPr>
              <w:spacing w:after="0"/>
              <w:jc w:val="center"/>
              <w:rPr>
                <w:ins w:id="11090" w:author="JS" w:date="2018-11-14T14:29:00Z"/>
                <w:rFonts w:eastAsia="Times New Roman"/>
                <w:sz w:val="16"/>
                <w:szCs w:val="16"/>
                <w:lang w:eastAsia="ja-JP"/>
              </w:rPr>
            </w:pPr>
            <w:ins w:id="11091" w:author="JS" w:date="2018-11-14T14:29:00Z">
              <w:r w:rsidRPr="00D631CE">
                <w:rPr>
                  <w:sz w:val="16"/>
                  <w:szCs w:val="16"/>
                </w:rPr>
                <w:t>99%</w:t>
              </w:r>
            </w:ins>
          </w:p>
        </w:tc>
        <w:tc>
          <w:tcPr>
            <w:tcW w:w="932" w:type="dxa"/>
          </w:tcPr>
          <w:p w14:paraId="415C529C" w14:textId="77777777" w:rsidR="006D1ADE" w:rsidRPr="00D631CE" w:rsidRDefault="006D1ADE" w:rsidP="004954F7">
            <w:pPr>
              <w:spacing w:after="0"/>
              <w:jc w:val="center"/>
              <w:rPr>
                <w:ins w:id="11092" w:author="JS" w:date="2018-11-14T14:29:00Z"/>
                <w:rFonts w:eastAsia="Times New Roman"/>
                <w:sz w:val="16"/>
                <w:szCs w:val="16"/>
                <w:lang w:eastAsia="ja-JP"/>
              </w:rPr>
            </w:pPr>
            <w:ins w:id="11093" w:author="JS" w:date="2018-11-14T14:29:00Z">
              <w:r w:rsidRPr="00D631CE">
                <w:rPr>
                  <w:sz w:val="16"/>
                  <w:szCs w:val="16"/>
                </w:rPr>
                <w:t>88%</w:t>
              </w:r>
            </w:ins>
          </w:p>
        </w:tc>
        <w:tc>
          <w:tcPr>
            <w:tcW w:w="953" w:type="dxa"/>
          </w:tcPr>
          <w:p w14:paraId="0DDA07F6" w14:textId="77777777" w:rsidR="006D1ADE" w:rsidRPr="00D631CE" w:rsidRDefault="006D1ADE" w:rsidP="004954F7">
            <w:pPr>
              <w:spacing w:after="0"/>
              <w:jc w:val="center"/>
              <w:rPr>
                <w:ins w:id="11094" w:author="JS" w:date="2018-11-14T14:29:00Z"/>
                <w:rFonts w:eastAsia="Times New Roman"/>
                <w:sz w:val="16"/>
                <w:szCs w:val="16"/>
                <w:lang w:eastAsia="ja-JP"/>
              </w:rPr>
            </w:pPr>
            <w:ins w:id="11095" w:author="JS" w:date="2018-11-14T14:29:00Z">
              <w:r w:rsidRPr="00D631CE">
                <w:rPr>
                  <w:sz w:val="16"/>
                  <w:szCs w:val="16"/>
                </w:rPr>
                <w:t>95%</w:t>
              </w:r>
            </w:ins>
          </w:p>
        </w:tc>
        <w:tc>
          <w:tcPr>
            <w:tcW w:w="954" w:type="dxa"/>
          </w:tcPr>
          <w:p w14:paraId="00702151" w14:textId="77777777" w:rsidR="006D1ADE" w:rsidRPr="00D631CE" w:rsidRDefault="006D1ADE" w:rsidP="004954F7">
            <w:pPr>
              <w:spacing w:after="0"/>
              <w:jc w:val="center"/>
              <w:rPr>
                <w:ins w:id="11096" w:author="JS" w:date="2018-11-14T14:29:00Z"/>
                <w:rFonts w:eastAsia="Times New Roman"/>
                <w:sz w:val="16"/>
                <w:szCs w:val="16"/>
                <w:lang w:eastAsia="ja-JP"/>
              </w:rPr>
            </w:pPr>
            <w:ins w:id="11097" w:author="JS" w:date="2018-11-14T14:29:00Z">
              <w:r w:rsidRPr="00D631CE">
                <w:rPr>
                  <w:sz w:val="16"/>
                  <w:szCs w:val="16"/>
                </w:rPr>
                <w:t>90%</w:t>
              </w:r>
            </w:ins>
          </w:p>
        </w:tc>
        <w:tc>
          <w:tcPr>
            <w:tcW w:w="983" w:type="dxa"/>
          </w:tcPr>
          <w:p w14:paraId="68BAD5B3" w14:textId="77777777" w:rsidR="006D1ADE" w:rsidRPr="00D631CE" w:rsidRDefault="006D1ADE" w:rsidP="004954F7">
            <w:pPr>
              <w:spacing w:after="0"/>
              <w:jc w:val="center"/>
              <w:rPr>
                <w:ins w:id="11098" w:author="JS" w:date="2018-11-14T14:29:00Z"/>
                <w:rFonts w:eastAsia="Times New Roman"/>
                <w:sz w:val="16"/>
                <w:szCs w:val="16"/>
                <w:lang w:eastAsia="ja-JP"/>
              </w:rPr>
            </w:pPr>
            <w:ins w:id="11099" w:author="JS" w:date="2018-11-14T14:29:00Z">
              <w:r w:rsidRPr="00D631CE">
                <w:rPr>
                  <w:sz w:val="16"/>
                  <w:szCs w:val="16"/>
                </w:rPr>
                <w:t>73%</w:t>
              </w:r>
            </w:ins>
          </w:p>
        </w:tc>
        <w:tc>
          <w:tcPr>
            <w:tcW w:w="983" w:type="dxa"/>
          </w:tcPr>
          <w:p w14:paraId="62A5137C" w14:textId="77777777" w:rsidR="006D1ADE" w:rsidRPr="00D631CE" w:rsidRDefault="006D1ADE" w:rsidP="004954F7">
            <w:pPr>
              <w:spacing w:after="0"/>
              <w:jc w:val="center"/>
              <w:rPr>
                <w:ins w:id="11100" w:author="JS" w:date="2018-11-14T14:29:00Z"/>
                <w:rFonts w:eastAsia="Times New Roman"/>
                <w:sz w:val="16"/>
                <w:szCs w:val="16"/>
                <w:lang w:eastAsia="ja-JP"/>
              </w:rPr>
            </w:pPr>
            <w:ins w:id="11101" w:author="JS" w:date="2018-11-14T14:29:00Z">
              <w:r w:rsidRPr="00D631CE">
                <w:rPr>
                  <w:sz w:val="16"/>
                  <w:szCs w:val="16"/>
                </w:rPr>
                <w:t>81%</w:t>
              </w:r>
            </w:ins>
          </w:p>
        </w:tc>
        <w:tc>
          <w:tcPr>
            <w:tcW w:w="984" w:type="dxa"/>
          </w:tcPr>
          <w:p w14:paraId="71E97115" w14:textId="77777777" w:rsidR="006D1ADE" w:rsidRPr="00D631CE" w:rsidRDefault="006D1ADE" w:rsidP="004954F7">
            <w:pPr>
              <w:spacing w:after="0"/>
              <w:jc w:val="center"/>
              <w:rPr>
                <w:ins w:id="11102" w:author="JS" w:date="2018-11-14T14:29:00Z"/>
                <w:rFonts w:eastAsia="Times New Roman"/>
                <w:sz w:val="16"/>
                <w:szCs w:val="16"/>
                <w:lang w:eastAsia="ja-JP"/>
              </w:rPr>
            </w:pPr>
            <w:ins w:id="11103" w:author="JS" w:date="2018-11-14T14:29:00Z">
              <w:r w:rsidRPr="00D631CE">
                <w:rPr>
                  <w:sz w:val="16"/>
                  <w:szCs w:val="16"/>
                </w:rPr>
                <w:t>72%</w:t>
              </w:r>
            </w:ins>
          </w:p>
        </w:tc>
      </w:tr>
      <w:tr w:rsidR="006D1ADE" w:rsidRPr="00D631CE" w14:paraId="15D09A20" w14:textId="77777777" w:rsidTr="004954F7">
        <w:trPr>
          <w:cantSplit/>
          <w:trHeight w:val="22"/>
          <w:ins w:id="11104" w:author="JS" w:date="2018-11-14T14:29:00Z"/>
        </w:trPr>
        <w:tc>
          <w:tcPr>
            <w:tcW w:w="500" w:type="dxa"/>
            <w:vMerge/>
          </w:tcPr>
          <w:p w14:paraId="6BA6B97D" w14:textId="77777777" w:rsidR="006D1ADE" w:rsidRPr="00882941" w:rsidRDefault="006D1ADE" w:rsidP="004954F7">
            <w:pPr>
              <w:spacing w:after="0"/>
              <w:jc w:val="center"/>
              <w:rPr>
                <w:ins w:id="11105" w:author="JS" w:date="2018-11-14T14:29:00Z"/>
                <w:rFonts w:eastAsia="Times New Roman"/>
                <w:sz w:val="16"/>
                <w:lang w:eastAsia="ja-JP"/>
              </w:rPr>
            </w:pPr>
          </w:p>
        </w:tc>
        <w:tc>
          <w:tcPr>
            <w:tcW w:w="1010" w:type="dxa"/>
            <w:gridSpan w:val="2"/>
          </w:tcPr>
          <w:p w14:paraId="7626DA81" w14:textId="77777777" w:rsidR="006D1ADE" w:rsidRPr="00882941" w:rsidRDefault="006D1ADE" w:rsidP="004954F7">
            <w:pPr>
              <w:spacing w:after="0"/>
              <w:jc w:val="center"/>
              <w:rPr>
                <w:ins w:id="11106" w:author="JS" w:date="2018-11-14T14:29:00Z"/>
                <w:rFonts w:ascii="Cambria Math" w:eastAsia="Times New Roman" w:hAnsi="Cambria Math"/>
                <w:sz w:val="16"/>
                <w:lang w:eastAsia="ja-JP"/>
              </w:rPr>
            </w:pPr>
            <w:ins w:id="11107" w:author="JS" w:date="2018-11-14T14:29:00Z">
              <w:r w:rsidRPr="00882941">
                <w:rPr>
                  <w:rFonts w:ascii="Cambria Math" w:hAnsi="Cambria Math"/>
                  <w:sz w:val="16"/>
                </w:rPr>
                <w:t>𝜌</w:t>
              </w:r>
              <w:r w:rsidRPr="00882941">
                <w:rPr>
                  <w:rFonts w:ascii="Cambria Math" w:hAnsi="Cambria Math"/>
                  <w:sz w:val="16"/>
                  <w:vertAlign w:val="subscript"/>
                </w:rPr>
                <w:t>UL</w:t>
              </w:r>
            </w:ins>
          </w:p>
        </w:tc>
        <w:tc>
          <w:tcPr>
            <w:tcW w:w="858" w:type="dxa"/>
          </w:tcPr>
          <w:p w14:paraId="4B998EDC" w14:textId="77777777" w:rsidR="006D1ADE" w:rsidRPr="00871A40" w:rsidRDefault="006D1ADE" w:rsidP="004954F7">
            <w:pPr>
              <w:spacing w:after="0"/>
              <w:jc w:val="center"/>
              <w:rPr>
                <w:ins w:id="11108" w:author="JS" w:date="2018-11-14T14:29:00Z"/>
                <w:rFonts w:eastAsia="Times New Roman"/>
                <w:sz w:val="16"/>
                <w:szCs w:val="16"/>
                <w:lang w:eastAsia="ja-JP"/>
              </w:rPr>
            </w:pPr>
            <w:ins w:id="11109" w:author="JS" w:date="2018-11-14T14:29:00Z">
              <w:r w:rsidRPr="00871A40">
                <w:rPr>
                  <w:sz w:val="16"/>
                  <w:szCs w:val="16"/>
                </w:rPr>
                <w:t>98%</w:t>
              </w:r>
            </w:ins>
          </w:p>
        </w:tc>
        <w:tc>
          <w:tcPr>
            <w:tcW w:w="858" w:type="dxa"/>
          </w:tcPr>
          <w:p w14:paraId="5D0A5B79" w14:textId="77777777" w:rsidR="006D1ADE" w:rsidRPr="005A2291" w:rsidRDefault="006D1ADE" w:rsidP="004954F7">
            <w:pPr>
              <w:spacing w:after="0"/>
              <w:jc w:val="center"/>
              <w:rPr>
                <w:ins w:id="11110" w:author="JS" w:date="2018-11-14T14:29:00Z"/>
                <w:rFonts w:eastAsia="Times New Roman"/>
                <w:sz w:val="16"/>
                <w:szCs w:val="16"/>
                <w:lang w:eastAsia="ja-JP"/>
              </w:rPr>
            </w:pPr>
            <w:ins w:id="11111" w:author="JS" w:date="2018-11-14T14:29:00Z">
              <w:r w:rsidRPr="005A2291">
                <w:rPr>
                  <w:sz w:val="16"/>
                  <w:szCs w:val="16"/>
                </w:rPr>
                <w:t>99%</w:t>
              </w:r>
            </w:ins>
          </w:p>
        </w:tc>
        <w:tc>
          <w:tcPr>
            <w:tcW w:w="880" w:type="dxa"/>
          </w:tcPr>
          <w:p w14:paraId="71640AB8" w14:textId="77777777" w:rsidR="006D1ADE" w:rsidRPr="00D631CE" w:rsidRDefault="006D1ADE" w:rsidP="004954F7">
            <w:pPr>
              <w:spacing w:after="0"/>
              <w:jc w:val="center"/>
              <w:rPr>
                <w:ins w:id="11112" w:author="JS" w:date="2018-11-14T14:29:00Z"/>
                <w:rFonts w:eastAsia="Times New Roman"/>
                <w:sz w:val="16"/>
                <w:szCs w:val="16"/>
                <w:lang w:eastAsia="ja-JP"/>
              </w:rPr>
            </w:pPr>
            <w:ins w:id="11113" w:author="JS" w:date="2018-11-14T14:29:00Z">
              <w:r w:rsidRPr="00D631CE">
                <w:rPr>
                  <w:sz w:val="16"/>
                  <w:szCs w:val="16"/>
                </w:rPr>
                <w:t>98%</w:t>
              </w:r>
            </w:ins>
          </w:p>
        </w:tc>
        <w:tc>
          <w:tcPr>
            <w:tcW w:w="932" w:type="dxa"/>
          </w:tcPr>
          <w:p w14:paraId="25FC25EA" w14:textId="77777777" w:rsidR="006D1ADE" w:rsidRPr="00D631CE" w:rsidRDefault="006D1ADE" w:rsidP="004954F7">
            <w:pPr>
              <w:spacing w:after="0"/>
              <w:jc w:val="center"/>
              <w:rPr>
                <w:ins w:id="11114" w:author="JS" w:date="2018-11-14T14:29:00Z"/>
                <w:rFonts w:eastAsia="Times New Roman"/>
                <w:sz w:val="16"/>
                <w:szCs w:val="16"/>
                <w:lang w:eastAsia="ja-JP"/>
              </w:rPr>
            </w:pPr>
            <w:ins w:id="11115" w:author="JS" w:date="2018-11-14T14:29:00Z">
              <w:r w:rsidRPr="00D631CE">
                <w:rPr>
                  <w:sz w:val="16"/>
                  <w:szCs w:val="16"/>
                </w:rPr>
                <w:t>78%</w:t>
              </w:r>
            </w:ins>
          </w:p>
        </w:tc>
        <w:tc>
          <w:tcPr>
            <w:tcW w:w="953" w:type="dxa"/>
          </w:tcPr>
          <w:p w14:paraId="5547393B" w14:textId="77777777" w:rsidR="006D1ADE" w:rsidRPr="00D631CE" w:rsidRDefault="006D1ADE" w:rsidP="004954F7">
            <w:pPr>
              <w:spacing w:after="0"/>
              <w:jc w:val="center"/>
              <w:rPr>
                <w:ins w:id="11116" w:author="JS" w:date="2018-11-14T14:29:00Z"/>
                <w:rFonts w:eastAsia="Times New Roman"/>
                <w:sz w:val="16"/>
                <w:szCs w:val="16"/>
                <w:lang w:eastAsia="ja-JP"/>
              </w:rPr>
            </w:pPr>
            <w:ins w:id="11117" w:author="JS" w:date="2018-11-14T14:29:00Z">
              <w:r w:rsidRPr="00D631CE">
                <w:rPr>
                  <w:sz w:val="16"/>
                  <w:szCs w:val="16"/>
                </w:rPr>
                <w:t>91%</w:t>
              </w:r>
            </w:ins>
          </w:p>
        </w:tc>
        <w:tc>
          <w:tcPr>
            <w:tcW w:w="954" w:type="dxa"/>
          </w:tcPr>
          <w:p w14:paraId="286B6141" w14:textId="77777777" w:rsidR="006D1ADE" w:rsidRPr="00D631CE" w:rsidRDefault="006D1ADE" w:rsidP="004954F7">
            <w:pPr>
              <w:spacing w:after="0"/>
              <w:jc w:val="center"/>
              <w:rPr>
                <w:ins w:id="11118" w:author="JS" w:date="2018-11-14T14:29:00Z"/>
                <w:rFonts w:eastAsia="Times New Roman"/>
                <w:sz w:val="16"/>
                <w:szCs w:val="16"/>
                <w:lang w:eastAsia="ja-JP"/>
              </w:rPr>
            </w:pPr>
            <w:ins w:id="11119" w:author="JS" w:date="2018-11-14T14:29:00Z">
              <w:r w:rsidRPr="00D631CE">
                <w:rPr>
                  <w:sz w:val="16"/>
                  <w:szCs w:val="16"/>
                </w:rPr>
                <w:t>88%</w:t>
              </w:r>
            </w:ins>
          </w:p>
        </w:tc>
        <w:tc>
          <w:tcPr>
            <w:tcW w:w="983" w:type="dxa"/>
          </w:tcPr>
          <w:p w14:paraId="3A7EC5C4" w14:textId="77777777" w:rsidR="006D1ADE" w:rsidRPr="00D631CE" w:rsidRDefault="006D1ADE" w:rsidP="004954F7">
            <w:pPr>
              <w:spacing w:after="0"/>
              <w:jc w:val="center"/>
              <w:rPr>
                <w:ins w:id="11120" w:author="JS" w:date="2018-11-14T14:29:00Z"/>
                <w:rFonts w:eastAsia="Times New Roman"/>
                <w:sz w:val="16"/>
                <w:szCs w:val="16"/>
                <w:lang w:eastAsia="ja-JP"/>
              </w:rPr>
            </w:pPr>
            <w:ins w:id="11121" w:author="JS" w:date="2018-11-14T14:29:00Z">
              <w:r w:rsidRPr="00D631CE">
                <w:rPr>
                  <w:sz w:val="16"/>
                  <w:szCs w:val="16"/>
                </w:rPr>
                <w:t>50%</w:t>
              </w:r>
            </w:ins>
          </w:p>
        </w:tc>
        <w:tc>
          <w:tcPr>
            <w:tcW w:w="983" w:type="dxa"/>
          </w:tcPr>
          <w:p w14:paraId="2C75D129" w14:textId="77777777" w:rsidR="006D1ADE" w:rsidRPr="00D631CE" w:rsidRDefault="006D1ADE" w:rsidP="004954F7">
            <w:pPr>
              <w:spacing w:after="0"/>
              <w:jc w:val="center"/>
              <w:rPr>
                <w:ins w:id="11122" w:author="JS" w:date="2018-11-14T14:29:00Z"/>
                <w:rFonts w:eastAsia="Times New Roman"/>
                <w:sz w:val="16"/>
                <w:szCs w:val="16"/>
                <w:lang w:eastAsia="ja-JP"/>
              </w:rPr>
            </w:pPr>
            <w:ins w:id="11123" w:author="JS" w:date="2018-11-14T14:29:00Z">
              <w:r w:rsidRPr="00D631CE">
                <w:rPr>
                  <w:sz w:val="16"/>
                  <w:szCs w:val="16"/>
                </w:rPr>
                <w:t>68%</w:t>
              </w:r>
            </w:ins>
          </w:p>
        </w:tc>
        <w:tc>
          <w:tcPr>
            <w:tcW w:w="984" w:type="dxa"/>
          </w:tcPr>
          <w:p w14:paraId="3EE5ED62" w14:textId="77777777" w:rsidR="006D1ADE" w:rsidRPr="00D631CE" w:rsidRDefault="006D1ADE" w:rsidP="004954F7">
            <w:pPr>
              <w:spacing w:after="0"/>
              <w:jc w:val="center"/>
              <w:rPr>
                <w:ins w:id="11124" w:author="JS" w:date="2018-11-14T14:29:00Z"/>
                <w:rFonts w:eastAsia="Times New Roman"/>
                <w:sz w:val="16"/>
                <w:szCs w:val="16"/>
                <w:lang w:eastAsia="ja-JP"/>
              </w:rPr>
            </w:pPr>
            <w:ins w:id="11125" w:author="JS" w:date="2018-11-14T14:29:00Z">
              <w:r w:rsidRPr="00D631CE">
                <w:rPr>
                  <w:sz w:val="16"/>
                  <w:szCs w:val="16"/>
                </w:rPr>
                <w:t>64%</w:t>
              </w:r>
            </w:ins>
          </w:p>
        </w:tc>
      </w:tr>
      <w:tr w:rsidR="006D1ADE" w:rsidRPr="00D631CE" w14:paraId="66AB2800" w14:textId="77777777" w:rsidTr="004954F7">
        <w:trPr>
          <w:cantSplit/>
          <w:trHeight w:val="22"/>
          <w:ins w:id="11126" w:author="JS" w:date="2018-11-14T14:29:00Z"/>
        </w:trPr>
        <w:tc>
          <w:tcPr>
            <w:tcW w:w="500" w:type="dxa"/>
            <w:vMerge/>
          </w:tcPr>
          <w:p w14:paraId="7EB58913" w14:textId="77777777" w:rsidR="006D1ADE" w:rsidRPr="00882941" w:rsidRDefault="006D1ADE" w:rsidP="004954F7">
            <w:pPr>
              <w:spacing w:after="0"/>
              <w:jc w:val="center"/>
              <w:rPr>
                <w:ins w:id="11127" w:author="JS" w:date="2018-11-14T14:29:00Z"/>
                <w:rFonts w:eastAsia="Times New Roman"/>
                <w:sz w:val="16"/>
                <w:lang w:eastAsia="ja-JP"/>
              </w:rPr>
            </w:pPr>
          </w:p>
        </w:tc>
        <w:tc>
          <w:tcPr>
            <w:tcW w:w="1010" w:type="dxa"/>
            <w:gridSpan w:val="2"/>
          </w:tcPr>
          <w:p w14:paraId="15589ABC" w14:textId="77777777" w:rsidR="006D1ADE" w:rsidRPr="00882941" w:rsidRDefault="006D1ADE" w:rsidP="004954F7">
            <w:pPr>
              <w:spacing w:after="0"/>
              <w:jc w:val="center"/>
              <w:rPr>
                <w:ins w:id="11128" w:author="JS" w:date="2018-11-14T14:29:00Z"/>
                <w:rFonts w:eastAsia="Times New Roman"/>
                <w:sz w:val="16"/>
                <w:lang w:eastAsia="ja-JP"/>
              </w:rPr>
            </w:pPr>
            <w:ins w:id="11129" w:author="JS" w:date="2018-11-14T14:29:00Z">
              <w:r w:rsidRPr="00882941">
                <w:rPr>
                  <w:sz w:val="16"/>
                </w:rPr>
                <w:t>BO</w:t>
              </w:r>
            </w:ins>
          </w:p>
        </w:tc>
        <w:tc>
          <w:tcPr>
            <w:tcW w:w="858" w:type="dxa"/>
          </w:tcPr>
          <w:p w14:paraId="0334E974" w14:textId="77777777" w:rsidR="006D1ADE" w:rsidRPr="00871A40" w:rsidRDefault="006D1ADE" w:rsidP="004954F7">
            <w:pPr>
              <w:spacing w:after="0"/>
              <w:jc w:val="center"/>
              <w:rPr>
                <w:ins w:id="11130" w:author="JS" w:date="2018-11-14T14:29:00Z"/>
                <w:rFonts w:eastAsia="Times New Roman"/>
                <w:sz w:val="16"/>
                <w:szCs w:val="16"/>
                <w:lang w:eastAsia="ja-JP"/>
              </w:rPr>
            </w:pPr>
            <w:ins w:id="11131" w:author="JS" w:date="2018-11-14T14:29:00Z">
              <w:r w:rsidRPr="00871A40">
                <w:rPr>
                  <w:sz w:val="16"/>
                  <w:szCs w:val="16"/>
                </w:rPr>
                <w:t>10%</w:t>
              </w:r>
            </w:ins>
          </w:p>
        </w:tc>
        <w:tc>
          <w:tcPr>
            <w:tcW w:w="858" w:type="dxa"/>
          </w:tcPr>
          <w:p w14:paraId="1FECC1BD" w14:textId="77777777" w:rsidR="006D1ADE" w:rsidRPr="005A2291" w:rsidRDefault="006D1ADE" w:rsidP="004954F7">
            <w:pPr>
              <w:spacing w:after="0"/>
              <w:jc w:val="center"/>
              <w:rPr>
                <w:ins w:id="11132" w:author="JS" w:date="2018-11-14T14:29:00Z"/>
                <w:rFonts w:eastAsia="Times New Roman"/>
                <w:sz w:val="16"/>
                <w:szCs w:val="16"/>
                <w:lang w:eastAsia="ja-JP"/>
              </w:rPr>
            </w:pPr>
            <w:ins w:id="11133" w:author="JS" w:date="2018-11-14T14:29:00Z">
              <w:r w:rsidRPr="005A2291">
                <w:rPr>
                  <w:sz w:val="16"/>
                  <w:szCs w:val="16"/>
                </w:rPr>
                <w:t>09%</w:t>
              </w:r>
            </w:ins>
          </w:p>
        </w:tc>
        <w:tc>
          <w:tcPr>
            <w:tcW w:w="880" w:type="dxa"/>
          </w:tcPr>
          <w:p w14:paraId="58D124C9" w14:textId="77777777" w:rsidR="006D1ADE" w:rsidRPr="00D631CE" w:rsidRDefault="006D1ADE" w:rsidP="004954F7">
            <w:pPr>
              <w:spacing w:after="0"/>
              <w:jc w:val="center"/>
              <w:rPr>
                <w:ins w:id="11134" w:author="JS" w:date="2018-11-14T14:29:00Z"/>
                <w:rFonts w:eastAsia="Times New Roman"/>
                <w:sz w:val="16"/>
                <w:szCs w:val="16"/>
                <w:lang w:eastAsia="ja-JP"/>
              </w:rPr>
            </w:pPr>
            <w:ins w:id="11135" w:author="JS" w:date="2018-11-14T14:29:00Z">
              <w:r w:rsidRPr="00D631CE">
                <w:rPr>
                  <w:sz w:val="16"/>
                  <w:szCs w:val="16"/>
                </w:rPr>
                <w:t>10%</w:t>
              </w:r>
            </w:ins>
          </w:p>
        </w:tc>
        <w:tc>
          <w:tcPr>
            <w:tcW w:w="932" w:type="dxa"/>
          </w:tcPr>
          <w:p w14:paraId="6A7D1B8B" w14:textId="77777777" w:rsidR="006D1ADE" w:rsidRPr="00D631CE" w:rsidRDefault="006D1ADE" w:rsidP="004954F7">
            <w:pPr>
              <w:spacing w:after="0"/>
              <w:jc w:val="center"/>
              <w:rPr>
                <w:ins w:id="11136" w:author="JS" w:date="2018-11-14T14:29:00Z"/>
                <w:rFonts w:eastAsia="Times New Roman"/>
                <w:sz w:val="16"/>
                <w:szCs w:val="16"/>
                <w:lang w:eastAsia="ja-JP"/>
              </w:rPr>
            </w:pPr>
            <w:ins w:id="11137" w:author="JS" w:date="2018-11-14T14:29:00Z">
              <w:r w:rsidRPr="00D631CE">
                <w:rPr>
                  <w:sz w:val="16"/>
                  <w:szCs w:val="16"/>
                </w:rPr>
                <w:t>35%</w:t>
              </w:r>
            </w:ins>
          </w:p>
        </w:tc>
        <w:tc>
          <w:tcPr>
            <w:tcW w:w="953" w:type="dxa"/>
          </w:tcPr>
          <w:p w14:paraId="5C968C3F" w14:textId="77777777" w:rsidR="006D1ADE" w:rsidRPr="00D631CE" w:rsidRDefault="006D1ADE" w:rsidP="004954F7">
            <w:pPr>
              <w:spacing w:after="0"/>
              <w:jc w:val="center"/>
              <w:rPr>
                <w:ins w:id="11138" w:author="JS" w:date="2018-11-14T14:29:00Z"/>
                <w:rFonts w:eastAsia="Times New Roman"/>
                <w:sz w:val="16"/>
                <w:szCs w:val="16"/>
                <w:lang w:eastAsia="ja-JP"/>
              </w:rPr>
            </w:pPr>
            <w:ins w:id="11139" w:author="JS" w:date="2018-11-14T14:29:00Z">
              <w:r w:rsidRPr="00D631CE">
                <w:rPr>
                  <w:sz w:val="16"/>
                  <w:szCs w:val="16"/>
                </w:rPr>
                <w:t>23%</w:t>
              </w:r>
            </w:ins>
          </w:p>
        </w:tc>
        <w:tc>
          <w:tcPr>
            <w:tcW w:w="954" w:type="dxa"/>
          </w:tcPr>
          <w:p w14:paraId="168F242E" w14:textId="77777777" w:rsidR="006D1ADE" w:rsidRPr="00D631CE" w:rsidRDefault="006D1ADE" w:rsidP="004954F7">
            <w:pPr>
              <w:spacing w:after="0"/>
              <w:jc w:val="center"/>
              <w:rPr>
                <w:ins w:id="11140" w:author="JS" w:date="2018-11-14T14:29:00Z"/>
                <w:rFonts w:eastAsia="Times New Roman"/>
                <w:sz w:val="16"/>
                <w:szCs w:val="16"/>
                <w:lang w:eastAsia="ja-JP"/>
              </w:rPr>
            </w:pPr>
            <w:ins w:id="11141" w:author="JS" w:date="2018-11-14T14:29:00Z">
              <w:r w:rsidRPr="00D631CE">
                <w:rPr>
                  <w:sz w:val="16"/>
                  <w:szCs w:val="16"/>
                </w:rPr>
                <w:t>27%</w:t>
              </w:r>
            </w:ins>
          </w:p>
        </w:tc>
        <w:tc>
          <w:tcPr>
            <w:tcW w:w="983" w:type="dxa"/>
          </w:tcPr>
          <w:p w14:paraId="0C6BC3A5" w14:textId="77777777" w:rsidR="006D1ADE" w:rsidRPr="00D631CE" w:rsidRDefault="006D1ADE" w:rsidP="004954F7">
            <w:pPr>
              <w:spacing w:after="0"/>
              <w:jc w:val="center"/>
              <w:rPr>
                <w:ins w:id="11142" w:author="JS" w:date="2018-11-14T14:29:00Z"/>
                <w:rFonts w:eastAsia="Times New Roman"/>
                <w:sz w:val="16"/>
                <w:szCs w:val="16"/>
                <w:lang w:eastAsia="ja-JP"/>
              </w:rPr>
            </w:pPr>
            <w:ins w:id="11143" w:author="JS" w:date="2018-11-14T14:29:00Z">
              <w:r w:rsidRPr="00D631CE">
                <w:rPr>
                  <w:sz w:val="16"/>
                  <w:szCs w:val="16"/>
                </w:rPr>
                <w:t>60%</w:t>
              </w:r>
            </w:ins>
          </w:p>
        </w:tc>
        <w:tc>
          <w:tcPr>
            <w:tcW w:w="983" w:type="dxa"/>
          </w:tcPr>
          <w:p w14:paraId="1D3D36A2" w14:textId="77777777" w:rsidR="006D1ADE" w:rsidRPr="00D631CE" w:rsidRDefault="006D1ADE" w:rsidP="004954F7">
            <w:pPr>
              <w:spacing w:after="0"/>
              <w:jc w:val="center"/>
              <w:rPr>
                <w:ins w:id="11144" w:author="JS" w:date="2018-11-14T14:29:00Z"/>
                <w:rFonts w:eastAsia="Times New Roman"/>
                <w:sz w:val="16"/>
                <w:szCs w:val="16"/>
                <w:lang w:eastAsia="ja-JP"/>
              </w:rPr>
            </w:pPr>
            <w:ins w:id="11145" w:author="JS" w:date="2018-11-14T14:29:00Z">
              <w:r w:rsidRPr="00D631CE">
                <w:rPr>
                  <w:sz w:val="16"/>
                  <w:szCs w:val="16"/>
                </w:rPr>
                <w:t>46%</w:t>
              </w:r>
            </w:ins>
          </w:p>
        </w:tc>
        <w:tc>
          <w:tcPr>
            <w:tcW w:w="984" w:type="dxa"/>
          </w:tcPr>
          <w:p w14:paraId="5065A657" w14:textId="77777777" w:rsidR="006D1ADE" w:rsidRPr="00D631CE" w:rsidRDefault="006D1ADE" w:rsidP="004954F7">
            <w:pPr>
              <w:spacing w:after="0"/>
              <w:jc w:val="center"/>
              <w:rPr>
                <w:ins w:id="11146" w:author="JS" w:date="2018-11-14T14:29:00Z"/>
                <w:rFonts w:eastAsia="Times New Roman"/>
                <w:sz w:val="16"/>
                <w:szCs w:val="16"/>
                <w:lang w:eastAsia="ja-JP"/>
              </w:rPr>
            </w:pPr>
            <w:ins w:id="11147" w:author="JS" w:date="2018-11-14T14:29:00Z">
              <w:r w:rsidRPr="00D631CE">
                <w:rPr>
                  <w:sz w:val="16"/>
                  <w:szCs w:val="16"/>
                </w:rPr>
                <w:t>58%</w:t>
              </w:r>
            </w:ins>
          </w:p>
        </w:tc>
      </w:tr>
      <w:tr w:rsidR="006D1ADE" w:rsidRPr="00882941" w14:paraId="3EBAE8EB" w14:textId="77777777" w:rsidTr="004954F7">
        <w:trPr>
          <w:cantSplit/>
          <w:trHeight w:val="22"/>
          <w:ins w:id="11148" w:author="JS" w:date="2018-11-14T14:29:00Z"/>
        </w:trPr>
        <w:tc>
          <w:tcPr>
            <w:tcW w:w="500" w:type="dxa"/>
            <w:vMerge/>
          </w:tcPr>
          <w:p w14:paraId="4F2A8461" w14:textId="77777777" w:rsidR="006D1ADE" w:rsidRPr="00882941" w:rsidRDefault="006D1ADE" w:rsidP="004954F7">
            <w:pPr>
              <w:spacing w:after="0"/>
              <w:jc w:val="center"/>
              <w:rPr>
                <w:ins w:id="11149" w:author="JS" w:date="2018-11-14T14:29:00Z"/>
                <w:rFonts w:eastAsia="Times New Roman"/>
                <w:sz w:val="16"/>
                <w:lang w:eastAsia="ja-JP"/>
              </w:rPr>
            </w:pPr>
          </w:p>
        </w:tc>
        <w:tc>
          <w:tcPr>
            <w:tcW w:w="1010" w:type="dxa"/>
            <w:gridSpan w:val="2"/>
          </w:tcPr>
          <w:p w14:paraId="2D256B29" w14:textId="77777777" w:rsidR="006D1ADE" w:rsidRPr="00882941" w:rsidRDefault="006D1ADE" w:rsidP="004954F7">
            <w:pPr>
              <w:spacing w:after="0"/>
              <w:jc w:val="center"/>
              <w:rPr>
                <w:ins w:id="11150" w:author="JS" w:date="2018-11-14T14:29:00Z"/>
                <w:rFonts w:ascii="Cambria Math" w:eastAsia="Times New Roman" w:hAnsi="Cambria Math"/>
                <w:sz w:val="16"/>
                <w:lang w:eastAsia="ja-JP"/>
              </w:rPr>
            </w:pPr>
            <w:ins w:id="11151" w:author="JS" w:date="2018-11-14T14:29:00Z">
              <w:r w:rsidRPr="00882941">
                <w:rPr>
                  <w:rFonts w:ascii="Cambria Math" w:hAnsi="Cambria Math"/>
                  <w:sz w:val="16"/>
                </w:rPr>
                <w:t>𝜆</w:t>
              </w:r>
            </w:ins>
          </w:p>
        </w:tc>
        <w:tc>
          <w:tcPr>
            <w:tcW w:w="2596" w:type="dxa"/>
            <w:gridSpan w:val="3"/>
          </w:tcPr>
          <w:p w14:paraId="0F8CC948" w14:textId="77777777" w:rsidR="006D1ADE" w:rsidRDefault="006D1ADE" w:rsidP="004954F7">
            <w:pPr>
              <w:spacing w:after="0"/>
              <w:jc w:val="center"/>
              <w:rPr>
                <w:ins w:id="11152" w:author="JS" w:date="2018-11-14T14:29:00Z"/>
                <w:rFonts w:eastAsia="Times New Roman"/>
                <w:sz w:val="16"/>
                <w:lang w:eastAsia="ja-JP"/>
              </w:rPr>
            </w:pPr>
            <w:ins w:id="11153" w:author="JS" w:date="2018-11-14T14:29:00Z">
              <w:r>
                <w:rPr>
                  <w:sz w:val="16"/>
                </w:rPr>
                <w:t>0.25</w:t>
              </w:r>
              <w:r w:rsidRPr="00882941">
                <w:rPr>
                  <w:sz w:val="16"/>
                </w:rPr>
                <w:t xml:space="preserve"> file/s</w:t>
              </w:r>
            </w:ins>
          </w:p>
        </w:tc>
        <w:tc>
          <w:tcPr>
            <w:tcW w:w="2839" w:type="dxa"/>
            <w:gridSpan w:val="3"/>
          </w:tcPr>
          <w:p w14:paraId="27128A47" w14:textId="77777777" w:rsidR="006D1ADE" w:rsidRDefault="006D1ADE" w:rsidP="004954F7">
            <w:pPr>
              <w:spacing w:after="0"/>
              <w:jc w:val="center"/>
              <w:rPr>
                <w:ins w:id="11154" w:author="JS" w:date="2018-11-14T14:29:00Z"/>
                <w:rFonts w:eastAsia="Times New Roman"/>
                <w:sz w:val="16"/>
                <w:lang w:eastAsia="ja-JP"/>
              </w:rPr>
            </w:pPr>
            <w:ins w:id="11155" w:author="JS" w:date="2018-11-14T14:29:00Z">
              <w:r>
                <w:rPr>
                  <w:sz w:val="16"/>
                </w:rPr>
                <w:t>0.36</w:t>
              </w:r>
              <w:r w:rsidRPr="00882941">
                <w:rPr>
                  <w:sz w:val="16"/>
                </w:rPr>
                <w:t xml:space="preserve"> file/s</w:t>
              </w:r>
            </w:ins>
          </w:p>
        </w:tc>
        <w:tc>
          <w:tcPr>
            <w:tcW w:w="2950" w:type="dxa"/>
            <w:gridSpan w:val="3"/>
          </w:tcPr>
          <w:p w14:paraId="0D4F8556" w14:textId="77777777" w:rsidR="006D1ADE" w:rsidRDefault="006D1ADE" w:rsidP="004954F7">
            <w:pPr>
              <w:spacing w:after="0"/>
              <w:jc w:val="center"/>
              <w:rPr>
                <w:ins w:id="11156" w:author="JS" w:date="2018-11-14T14:29:00Z"/>
                <w:rFonts w:eastAsia="Times New Roman"/>
                <w:sz w:val="16"/>
                <w:lang w:eastAsia="ja-JP"/>
              </w:rPr>
            </w:pPr>
            <w:ins w:id="11157" w:author="JS" w:date="2018-11-14T14:29:00Z">
              <w:r>
                <w:rPr>
                  <w:sz w:val="16"/>
                </w:rPr>
                <w:t>0.48</w:t>
              </w:r>
              <w:r w:rsidRPr="00882941">
                <w:rPr>
                  <w:sz w:val="16"/>
                </w:rPr>
                <w:t xml:space="preserve"> file/s</w:t>
              </w:r>
            </w:ins>
          </w:p>
        </w:tc>
      </w:tr>
      <w:tr w:rsidR="006D1ADE" w:rsidRPr="00882941" w14:paraId="7003C8D9" w14:textId="77777777" w:rsidTr="004954F7">
        <w:trPr>
          <w:cantSplit/>
          <w:trHeight w:val="22"/>
          <w:ins w:id="11158" w:author="JS" w:date="2018-11-14T14:29:00Z"/>
        </w:trPr>
        <w:tc>
          <w:tcPr>
            <w:tcW w:w="500" w:type="dxa"/>
          </w:tcPr>
          <w:p w14:paraId="23864D73" w14:textId="77777777" w:rsidR="006D1ADE" w:rsidRPr="00882941" w:rsidRDefault="006D1ADE" w:rsidP="004954F7">
            <w:pPr>
              <w:spacing w:after="0"/>
              <w:jc w:val="center"/>
              <w:rPr>
                <w:ins w:id="11159" w:author="JS" w:date="2018-11-14T14:29:00Z"/>
                <w:rFonts w:eastAsia="Times New Roman"/>
                <w:sz w:val="16"/>
                <w:lang w:eastAsia="ja-JP"/>
              </w:rPr>
            </w:pPr>
          </w:p>
        </w:tc>
        <w:tc>
          <w:tcPr>
            <w:tcW w:w="1010" w:type="dxa"/>
            <w:gridSpan w:val="2"/>
          </w:tcPr>
          <w:p w14:paraId="7255F297" w14:textId="77777777" w:rsidR="006D1ADE" w:rsidRPr="00882941" w:rsidRDefault="006D1ADE" w:rsidP="004954F7">
            <w:pPr>
              <w:spacing w:after="0"/>
              <w:jc w:val="both"/>
              <w:rPr>
                <w:ins w:id="11160" w:author="JS" w:date="2018-11-14T14:29:00Z"/>
                <w:rFonts w:eastAsia="Times New Roman"/>
                <w:sz w:val="16"/>
                <w:szCs w:val="16"/>
                <w:lang w:eastAsia="ja-JP"/>
              </w:rPr>
            </w:pPr>
          </w:p>
        </w:tc>
        <w:tc>
          <w:tcPr>
            <w:tcW w:w="8385" w:type="dxa"/>
            <w:gridSpan w:val="9"/>
          </w:tcPr>
          <w:p w14:paraId="66488570" w14:textId="77777777" w:rsidR="006D1ADE" w:rsidRPr="00D32A75" w:rsidRDefault="006D1ADE" w:rsidP="006D1ADE">
            <w:pPr>
              <w:pStyle w:val="ResTable"/>
              <w:jc w:val="left"/>
              <w:rPr>
                <w:ins w:id="11161" w:author="JS" w:date="2018-11-14T14:29:00Z"/>
                <w:rFonts w:cstheme="minorHAnsi"/>
                <w:szCs w:val="16"/>
              </w:rPr>
            </w:pPr>
            <w:ins w:id="11162" w:author="JS" w:date="2018-11-14T14:29:00Z">
              <w:r w:rsidRPr="00D32A75">
                <w:rPr>
                  <w:rFonts w:cstheme="minorHAnsi"/>
                  <w:szCs w:val="16"/>
                </w:rPr>
                <w:t xml:space="preserve">Additional comments: </w:t>
              </w:r>
            </w:ins>
          </w:p>
          <w:p w14:paraId="0733F9D3" w14:textId="77777777" w:rsidR="006D1ADE" w:rsidRPr="00882941" w:rsidRDefault="006D1ADE" w:rsidP="006D1ADE">
            <w:pPr>
              <w:spacing w:after="0"/>
              <w:rPr>
                <w:ins w:id="11163" w:author="JS" w:date="2018-11-14T14:29:00Z"/>
                <w:rFonts w:eastAsia="Times New Roman"/>
                <w:sz w:val="16"/>
                <w:szCs w:val="16"/>
                <w:lang w:eastAsia="ja-JP"/>
              </w:rPr>
            </w:pPr>
            <w:ins w:id="11164" w:author="JS" w:date="2018-11-14T14:29:00Z">
              <w:r w:rsidRPr="00D32A75">
                <w:rPr>
                  <w:rFonts w:asciiTheme="minorHAnsi" w:hAnsiTheme="minorHAnsi" w:cstheme="minorHAnsi"/>
                  <w:b/>
                  <w:bCs/>
                  <w:sz w:val="16"/>
                  <w:szCs w:val="16"/>
                  <w:lang w:eastAsia="sv-SE"/>
                </w:rPr>
                <w:t>Simulation setup:</w:t>
              </w:r>
              <w:r w:rsidRPr="00D32A75">
                <w:rPr>
                  <w:rFonts w:asciiTheme="minorHAnsi" w:hAnsiTheme="minorHAnsi" w:cstheme="minorHAnsi"/>
                  <w:sz w:val="16"/>
                  <w:szCs w:val="16"/>
                  <w:lang w:eastAsia="sv-SE"/>
                </w:rPr>
                <w:t xml:space="preserve"> NR-U indoor scenario, 50/50 DL/UL traffics. </w:t>
              </w:r>
              <w:r w:rsidRPr="00D32A75">
                <w:rPr>
                  <w:rFonts w:asciiTheme="minorHAnsi" w:hAnsiTheme="minorHAnsi" w:cstheme="minorHAnsi"/>
                  <w:sz w:val="16"/>
                  <w:szCs w:val="16"/>
                </w:rPr>
                <w:br/>
              </w:r>
              <w:r w:rsidRPr="00D32A75">
                <w:rPr>
                  <w:rFonts w:asciiTheme="minorHAnsi" w:hAnsiTheme="minorHAnsi" w:cstheme="minorHAnsi"/>
                  <w:b/>
                  <w:bCs/>
                  <w:sz w:val="16"/>
                  <w:szCs w:val="16"/>
                </w:rPr>
                <w:t>Common assumptions:</w:t>
              </w:r>
              <w:r w:rsidRPr="00D32A7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C00504">
                <w:rPr>
                  <w:rFonts w:asciiTheme="minorHAnsi" w:hAnsiTheme="minorHAnsi" w:cstheme="minorHAnsi"/>
                  <w:sz w:val="16"/>
                  <w:szCs w:val="16"/>
                </w:rPr>
                <w:t>.</w:t>
              </w:r>
              <w:r w:rsidRPr="00DE29AB">
                <w:rPr>
                  <w:rFonts w:asciiTheme="minorHAnsi" w:hAnsiTheme="minorHAnsi" w:cstheme="minorHAnsi"/>
                  <w:sz w:val="16"/>
                  <w:szCs w:val="16"/>
                </w:rPr>
                <w:t xml:space="preserve"> CW {min,max} DL{15,63} UL{15,1023}.</w:t>
              </w:r>
              <w:r w:rsidRPr="00D32A75">
                <w:rPr>
                  <w:rFonts w:asciiTheme="minorHAnsi" w:hAnsiTheme="minorHAnsi" w:cstheme="minorHAnsi"/>
                  <w:sz w:val="16"/>
                  <w:szCs w:val="16"/>
                </w:rPr>
                <w:br/>
              </w:r>
              <w:r w:rsidRPr="00D32A75">
                <w:rPr>
                  <w:rFonts w:asciiTheme="minorHAnsi" w:hAnsiTheme="minorHAnsi" w:cstheme="minorHAnsi"/>
                  <w:b/>
                  <w:bCs/>
                  <w:sz w:val="16"/>
                  <w:szCs w:val="16"/>
                </w:rPr>
                <w:t xml:space="preserve">Wi-Fi assumptions: </w:t>
              </w:r>
              <w:r w:rsidRPr="00D32A75">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D32A75">
                <w:rPr>
                  <w:rFonts w:asciiTheme="minorHAnsi" w:hAnsiTheme="minorHAnsi" w:cstheme="minorHAnsi"/>
                  <w:sz w:val="16"/>
                  <w:szCs w:val="16"/>
                </w:rPr>
                <w:t xml:space="preserve"> 1500B MSDU plus 14B header, short Wi-Fi guard interval.</w:t>
              </w:r>
              <w:r w:rsidRPr="00D32A75">
                <w:rPr>
                  <w:rFonts w:asciiTheme="minorHAnsi" w:hAnsiTheme="minorHAnsi" w:cstheme="minorHAnsi"/>
                  <w:sz w:val="16"/>
                  <w:szCs w:val="16"/>
                </w:rPr>
                <w:br/>
              </w:r>
              <w:r w:rsidRPr="00D32A75">
                <w:rPr>
                  <w:rFonts w:asciiTheme="minorHAnsi" w:hAnsiTheme="minorHAnsi" w:cstheme="minorHAnsi"/>
                  <w:b/>
                  <w:bCs/>
                  <w:sz w:val="16"/>
                  <w:szCs w:val="16"/>
                </w:rPr>
                <w:t>NR-U assumptions:</w:t>
              </w:r>
              <w:r w:rsidRPr="00D32A75">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ins>
          </w:p>
        </w:tc>
      </w:tr>
      <w:tr w:rsidR="006D1ADE" w:rsidRPr="00882941" w14:paraId="31C1C658" w14:textId="77777777" w:rsidTr="004954F7">
        <w:trPr>
          <w:cantSplit/>
          <w:trHeight w:val="22"/>
          <w:ins w:id="11165" w:author="JS" w:date="2018-11-14T14:29:00Z"/>
        </w:trPr>
        <w:tc>
          <w:tcPr>
            <w:tcW w:w="9895" w:type="dxa"/>
            <w:gridSpan w:val="12"/>
          </w:tcPr>
          <w:p w14:paraId="5C3D2BAF" w14:textId="77777777" w:rsidR="006D1ADE" w:rsidRPr="00882941" w:rsidRDefault="006D1ADE" w:rsidP="006D1ADE">
            <w:pPr>
              <w:pageBreakBefore/>
              <w:spacing w:after="0"/>
              <w:jc w:val="center"/>
              <w:rPr>
                <w:ins w:id="11166" w:author="JS" w:date="2018-11-14T14:29:00Z"/>
                <w:sz w:val="16"/>
                <w:szCs w:val="16"/>
              </w:rPr>
            </w:pPr>
            <w:ins w:id="11167" w:author="JS" w:date="2018-11-14T14:29:00Z">
              <w:r w:rsidRPr="00FD4931">
                <w:lastRenderedPageBreak/>
                <w:t xml:space="preserve">Evaluation results of </w:t>
              </w:r>
              <w:r>
                <w:t>Wi-Fi</w:t>
              </w:r>
              <w:r w:rsidRPr="00FD4931">
                <w:t xml:space="preserve"> in an NR-U </w:t>
              </w:r>
              <w:r>
                <w:t>+ Wi-Fi coexistence in indoor scenario</w:t>
              </w:r>
            </w:ins>
          </w:p>
        </w:tc>
      </w:tr>
      <w:tr w:rsidR="006D1ADE" w:rsidRPr="00882941" w14:paraId="4A5EED1C" w14:textId="77777777" w:rsidTr="004954F7">
        <w:trPr>
          <w:cantSplit/>
          <w:trHeight w:val="22"/>
          <w:ins w:id="11168" w:author="JS" w:date="2018-11-14T14:29:00Z"/>
        </w:trPr>
        <w:tc>
          <w:tcPr>
            <w:tcW w:w="500" w:type="dxa"/>
            <w:vMerge w:val="restart"/>
            <w:textDirection w:val="btLr"/>
          </w:tcPr>
          <w:p w14:paraId="71E2FBC7" w14:textId="77777777" w:rsidR="006D1ADE" w:rsidRPr="00882941" w:rsidRDefault="006D1ADE" w:rsidP="004954F7">
            <w:pPr>
              <w:spacing w:after="0"/>
              <w:ind w:left="113" w:right="113"/>
              <w:jc w:val="center"/>
              <w:rPr>
                <w:ins w:id="11169" w:author="JS" w:date="2018-11-14T14:29:00Z"/>
                <w:sz w:val="16"/>
              </w:rPr>
            </w:pPr>
          </w:p>
          <w:p w14:paraId="2BE1EB05" w14:textId="77777777" w:rsidR="006D1ADE" w:rsidRPr="006911FC" w:rsidRDefault="006D1ADE" w:rsidP="004954F7">
            <w:pPr>
              <w:spacing w:after="0"/>
              <w:ind w:left="113" w:right="113"/>
              <w:jc w:val="center"/>
              <w:rPr>
                <w:ins w:id="11170" w:author="JS" w:date="2018-11-14T14:29:00Z"/>
                <w:sz w:val="16"/>
              </w:rPr>
            </w:pPr>
            <w:ins w:id="11171" w:author="JS" w:date="2018-11-14T14:29:00Z">
              <w:r w:rsidRPr="00882941">
                <w:rPr>
                  <w:sz w:val="16"/>
                </w:rPr>
                <w:t>Tdoc /</w:t>
              </w:r>
              <w:r>
                <w:rPr>
                  <w:sz w:val="16"/>
                </w:rPr>
                <w:t xml:space="preserve"> </w:t>
              </w:r>
              <w:r w:rsidRPr="00882941">
                <w:rPr>
                  <w:sz w:val="16"/>
                </w:rPr>
                <w:t>Source</w:t>
              </w:r>
            </w:ins>
          </w:p>
        </w:tc>
        <w:tc>
          <w:tcPr>
            <w:tcW w:w="1010" w:type="dxa"/>
            <w:gridSpan w:val="2"/>
            <w:vMerge w:val="restart"/>
          </w:tcPr>
          <w:p w14:paraId="1501DDAF" w14:textId="77777777" w:rsidR="006D1ADE" w:rsidRPr="00882941" w:rsidRDefault="006D1ADE" w:rsidP="004954F7">
            <w:pPr>
              <w:spacing w:after="0"/>
              <w:jc w:val="center"/>
              <w:rPr>
                <w:ins w:id="11172" w:author="JS" w:date="2018-11-14T14:29:00Z"/>
                <w:sz w:val="16"/>
              </w:rPr>
            </w:pPr>
          </w:p>
          <w:p w14:paraId="03A24544" w14:textId="77777777" w:rsidR="006D1ADE" w:rsidRPr="00882941" w:rsidRDefault="006D1ADE" w:rsidP="004954F7">
            <w:pPr>
              <w:spacing w:after="0"/>
              <w:jc w:val="center"/>
              <w:rPr>
                <w:ins w:id="11173" w:author="JS" w:date="2018-11-14T14:29:00Z"/>
                <w:rFonts w:eastAsia="Times New Roman"/>
                <w:sz w:val="16"/>
                <w:lang w:eastAsia="ja-JP"/>
              </w:rPr>
            </w:pPr>
            <w:ins w:id="11174" w:author="JS" w:date="2018-11-14T14:29:00Z">
              <w:r w:rsidRPr="00882941">
                <w:rPr>
                  <w:sz w:val="16"/>
                </w:rPr>
                <w:t>Reported parameters</w:t>
              </w:r>
            </w:ins>
          </w:p>
        </w:tc>
        <w:tc>
          <w:tcPr>
            <w:tcW w:w="2596" w:type="dxa"/>
            <w:gridSpan w:val="3"/>
          </w:tcPr>
          <w:p w14:paraId="0347E825" w14:textId="77777777" w:rsidR="006D1ADE" w:rsidRPr="00882941" w:rsidRDefault="006D1ADE" w:rsidP="004954F7">
            <w:pPr>
              <w:spacing w:after="0"/>
              <w:jc w:val="center"/>
              <w:rPr>
                <w:ins w:id="11175" w:author="JS" w:date="2018-11-14T14:29:00Z"/>
                <w:sz w:val="16"/>
                <w:u w:val="single"/>
              </w:rPr>
            </w:pPr>
            <w:ins w:id="11176" w:author="JS" w:date="2018-11-14T14:29:00Z">
              <w:r w:rsidRPr="00882941">
                <w:rPr>
                  <w:sz w:val="16"/>
                  <w:u w:val="single"/>
                </w:rPr>
                <w:t>Low load</w:t>
              </w:r>
            </w:ins>
          </w:p>
          <w:p w14:paraId="78A18DE2" w14:textId="77777777" w:rsidR="006D1ADE" w:rsidRPr="00882941" w:rsidRDefault="006D1ADE" w:rsidP="004954F7">
            <w:pPr>
              <w:spacing w:after="0"/>
              <w:jc w:val="center"/>
              <w:rPr>
                <w:ins w:id="11177" w:author="JS" w:date="2018-11-14T14:29:00Z"/>
                <w:rFonts w:eastAsia="Times New Roman"/>
                <w:sz w:val="16"/>
                <w:u w:val="single"/>
                <w:lang w:eastAsia="ja-JP"/>
              </w:rPr>
            </w:pPr>
            <w:ins w:id="11178" w:author="JS" w:date="2018-11-14T14:29: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9" w:type="dxa"/>
            <w:gridSpan w:val="3"/>
          </w:tcPr>
          <w:p w14:paraId="68CD0B04" w14:textId="77777777" w:rsidR="006D1ADE" w:rsidRPr="00882941" w:rsidRDefault="006D1ADE" w:rsidP="004954F7">
            <w:pPr>
              <w:spacing w:after="0"/>
              <w:jc w:val="center"/>
              <w:rPr>
                <w:ins w:id="11179" w:author="JS" w:date="2018-11-14T14:29:00Z"/>
                <w:sz w:val="16"/>
                <w:u w:val="single"/>
              </w:rPr>
            </w:pPr>
            <w:ins w:id="11180" w:author="JS" w:date="2018-11-14T14:29:00Z">
              <w:r w:rsidRPr="00882941">
                <w:rPr>
                  <w:sz w:val="16"/>
                  <w:u w:val="single"/>
                </w:rPr>
                <w:t>Medium load</w:t>
              </w:r>
            </w:ins>
          </w:p>
          <w:p w14:paraId="1D2C8939" w14:textId="77777777" w:rsidR="006D1ADE" w:rsidRPr="00882941" w:rsidRDefault="006D1ADE" w:rsidP="004954F7">
            <w:pPr>
              <w:spacing w:after="0"/>
              <w:jc w:val="center"/>
              <w:rPr>
                <w:ins w:id="11181" w:author="JS" w:date="2018-11-14T14:29:00Z"/>
                <w:rFonts w:eastAsia="Times New Roman"/>
                <w:sz w:val="16"/>
                <w:u w:val="single"/>
                <w:lang w:eastAsia="ja-JP"/>
              </w:rPr>
            </w:pPr>
            <w:ins w:id="11182" w:author="JS" w:date="2018-11-14T14:29: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950" w:type="dxa"/>
            <w:gridSpan w:val="3"/>
          </w:tcPr>
          <w:p w14:paraId="50991158" w14:textId="77777777" w:rsidR="006D1ADE" w:rsidRPr="00882941" w:rsidRDefault="006D1ADE" w:rsidP="004954F7">
            <w:pPr>
              <w:spacing w:after="0"/>
              <w:jc w:val="center"/>
              <w:rPr>
                <w:ins w:id="11183" w:author="JS" w:date="2018-11-14T14:29:00Z"/>
                <w:sz w:val="16"/>
                <w:u w:val="single"/>
              </w:rPr>
            </w:pPr>
            <w:ins w:id="11184" w:author="JS" w:date="2018-11-14T14:29:00Z">
              <w:r w:rsidRPr="00882941">
                <w:rPr>
                  <w:sz w:val="16"/>
                  <w:u w:val="single"/>
                </w:rPr>
                <w:t>High load</w:t>
              </w:r>
            </w:ins>
          </w:p>
          <w:p w14:paraId="1B3B3B4E" w14:textId="77777777" w:rsidR="006D1ADE" w:rsidRPr="00882941" w:rsidRDefault="006D1ADE" w:rsidP="004954F7">
            <w:pPr>
              <w:spacing w:after="0"/>
              <w:jc w:val="center"/>
              <w:rPr>
                <w:ins w:id="11185" w:author="JS" w:date="2018-11-14T14:29:00Z"/>
                <w:rFonts w:eastAsia="Times New Roman"/>
                <w:sz w:val="16"/>
                <w:u w:val="single"/>
                <w:lang w:eastAsia="ja-JP"/>
              </w:rPr>
            </w:pPr>
            <w:ins w:id="11186" w:author="JS" w:date="2018-11-14T14:29: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6D1ADE" w:rsidRPr="00A522BF" w14:paraId="3B31A6C4" w14:textId="77777777" w:rsidTr="004954F7">
        <w:trPr>
          <w:cantSplit/>
          <w:trHeight w:val="843"/>
          <w:ins w:id="11187" w:author="JS" w:date="2018-11-14T14:29:00Z"/>
        </w:trPr>
        <w:tc>
          <w:tcPr>
            <w:tcW w:w="500" w:type="dxa"/>
            <w:vMerge/>
          </w:tcPr>
          <w:p w14:paraId="36BB39D8" w14:textId="77777777" w:rsidR="006D1ADE" w:rsidRPr="00882941" w:rsidRDefault="006D1ADE" w:rsidP="004954F7">
            <w:pPr>
              <w:spacing w:after="0"/>
              <w:jc w:val="center"/>
              <w:rPr>
                <w:ins w:id="11188" w:author="JS" w:date="2018-11-14T14:29:00Z"/>
                <w:rFonts w:eastAsia="Times New Roman"/>
                <w:sz w:val="16"/>
                <w:lang w:eastAsia="ja-JP"/>
              </w:rPr>
            </w:pPr>
          </w:p>
        </w:tc>
        <w:tc>
          <w:tcPr>
            <w:tcW w:w="1010" w:type="dxa"/>
            <w:gridSpan w:val="2"/>
            <w:vMerge/>
          </w:tcPr>
          <w:p w14:paraId="47A6D1CF" w14:textId="77777777" w:rsidR="006D1ADE" w:rsidRPr="00882941" w:rsidRDefault="006D1ADE" w:rsidP="004954F7">
            <w:pPr>
              <w:spacing w:after="0"/>
              <w:jc w:val="center"/>
              <w:rPr>
                <w:ins w:id="11189" w:author="JS" w:date="2018-11-14T14:29:00Z"/>
                <w:rFonts w:eastAsia="Times New Roman"/>
                <w:sz w:val="16"/>
                <w:lang w:eastAsia="ja-JP"/>
              </w:rPr>
            </w:pPr>
          </w:p>
        </w:tc>
        <w:tc>
          <w:tcPr>
            <w:tcW w:w="858" w:type="dxa"/>
          </w:tcPr>
          <w:p w14:paraId="65CBD0D5" w14:textId="77777777" w:rsidR="006D1ADE" w:rsidRPr="00A522BF" w:rsidRDefault="006D1ADE" w:rsidP="004954F7">
            <w:pPr>
              <w:spacing w:after="0"/>
              <w:jc w:val="center"/>
              <w:rPr>
                <w:ins w:id="11190" w:author="JS" w:date="2018-11-14T14:29:00Z"/>
                <w:sz w:val="14"/>
              </w:rPr>
            </w:pPr>
            <w:ins w:id="11191"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7176507" w14:textId="77777777" w:rsidR="006D1ADE" w:rsidRDefault="006D1ADE" w:rsidP="004954F7">
            <w:pPr>
              <w:spacing w:after="0"/>
              <w:jc w:val="center"/>
              <w:rPr>
                <w:ins w:id="11192" w:author="JS" w:date="2018-11-14T14:29:00Z"/>
                <w:rFonts w:eastAsia="Times New Roman"/>
                <w:sz w:val="14"/>
                <w:lang w:eastAsia="ja-JP"/>
              </w:rPr>
            </w:pPr>
          </w:p>
        </w:tc>
        <w:tc>
          <w:tcPr>
            <w:tcW w:w="858" w:type="dxa"/>
          </w:tcPr>
          <w:p w14:paraId="378B9BBB" w14:textId="77777777" w:rsidR="006D1ADE" w:rsidRPr="00A522BF" w:rsidRDefault="006D1ADE" w:rsidP="004954F7">
            <w:pPr>
              <w:spacing w:after="0"/>
              <w:jc w:val="center"/>
              <w:rPr>
                <w:ins w:id="11193" w:author="JS" w:date="2018-11-14T14:29:00Z"/>
                <w:sz w:val="14"/>
              </w:rPr>
            </w:pPr>
            <w:ins w:id="11194"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01E214C7" w14:textId="77777777" w:rsidR="006D1ADE" w:rsidRDefault="006D1ADE" w:rsidP="004954F7">
            <w:pPr>
              <w:spacing w:after="0"/>
              <w:jc w:val="center"/>
              <w:rPr>
                <w:ins w:id="11195" w:author="JS" w:date="2018-11-14T14:29:00Z"/>
                <w:rFonts w:eastAsia="Times New Roman"/>
                <w:sz w:val="14"/>
                <w:lang w:eastAsia="ja-JP"/>
              </w:rPr>
            </w:pPr>
          </w:p>
        </w:tc>
        <w:tc>
          <w:tcPr>
            <w:tcW w:w="880" w:type="dxa"/>
          </w:tcPr>
          <w:p w14:paraId="5943C07A" w14:textId="77777777" w:rsidR="006D1ADE" w:rsidRPr="00A522BF" w:rsidRDefault="006D1ADE" w:rsidP="004954F7">
            <w:pPr>
              <w:spacing w:after="0"/>
              <w:jc w:val="center"/>
              <w:rPr>
                <w:ins w:id="11196" w:author="JS" w:date="2018-11-14T14:29:00Z"/>
                <w:sz w:val="14"/>
              </w:rPr>
            </w:pPr>
            <w:ins w:id="11197"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173BEC48" w14:textId="77777777" w:rsidR="006D1ADE" w:rsidRDefault="006D1ADE" w:rsidP="004954F7">
            <w:pPr>
              <w:spacing w:after="0"/>
              <w:jc w:val="center"/>
              <w:rPr>
                <w:ins w:id="11198" w:author="JS" w:date="2018-11-14T14:29:00Z"/>
                <w:rFonts w:eastAsia="Times New Roman"/>
                <w:sz w:val="14"/>
                <w:lang w:eastAsia="ja-JP"/>
              </w:rPr>
            </w:pPr>
          </w:p>
        </w:tc>
        <w:tc>
          <w:tcPr>
            <w:tcW w:w="932" w:type="dxa"/>
          </w:tcPr>
          <w:p w14:paraId="70E4361C" w14:textId="77777777" w:rsidR="006D1ADE" w:rsidRPr="00A522BF" w:rsidRDefault="006D1ADE" w:rsidP="004954F7">
            <w:pPr>
              <w:spacing w:after="0"/>
              <w:jc w:val="center"/>
              <w:rPr>
                <w:ins w:id="11199" w:author="JS" w:date="2018-11-14T14:29:00Z"/>
                <w:sz w:val="14"/>
              </w:rPr>
            </w:pPr>
            <w:ins w:id="11200"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7DFCB399" w14:textId="77777777" w:rsidR="006D1ADE" w:rsidRDefault="006D1ADE" w:rsidP="004954F7">
            <w:pPr>
              <w:spacing w:after="0"/>
              <w:jc w:val="center"/>
              <w:rPr>
                <w:ins w:id="11201" w:author="JS" w:date="2018-11-14T14:29:00Z"/>
                <w:rFonts w:eastAsia="Times New Roman"/>
                <w:sz w:val="14"/>
                <w:lang w:eastAsia="ja-JP"/>
              </w:rPr>
            </w:pPr>
          </w:p>
        </w:tc>
        <w:tc>
          <w:tcPr>
            <w:tcW w:w="953" w:type="dxa"/>
          </w:tcPr>
          <w:p w14:paraId="6282F648" w14:textId="77777777" w:rsidR="006D1ADE" w:rsidRPr="00A522BF" w:rsidRDefault="006D1ADE" w:rsidP="004954F7">
            <w:pPr>
              <w:spacing w:after="0"/>
              <w:jc w:val="center"/>
              <w:rPr>
                <w:ins w:id="11202" w:author="JS" w:date="2018-11-14T14:29:00Z"/>
                <w:sz w:val="14"/>
              </w:rPr>
            </w:pPr>
            <w:ins w:id="11203"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552F122E" w14:textId="77777777" w:rsidR="006D1ADE" w:rsidRDefault="006D1ADE" w:rsidP="004954F7">
            <w:pPr>
              <w:spacing w:after="0"/>
              <w:jc w:val="center"/>
              <w:rPr>
                <w:ins w:id="11204" w:author="JS" w:date="2018-11-14T14:29:00Z"/>
                <w:rFonts w:eastAsia="Times New Roman"/>
                <w:sz w:val="14"/>
                <w:lang w:eastAsia="ja-JP"/>
              </w:rPr>
            </w:pPr>
          </w:p>
        </w:tc>
        <w:tc>
          <w:tcPr>
            <w:tcW w:w="954" w:type="dxa"/>
          </w:tcPr>
          <w:p w14:paraId="09D94961" w14:textId="77777777" w:rsidR="006D1ADE" w:rsidRPr="00A522BF" w:rsidRDefault="006D1ADE" w:rsidP="004954F7">
            <w:pPr>
              <w:spacing w:after="0"/>
              <w:jc w:val="center"/>
              <w:rPr>
                <w:ins w:id="11205" w:author="JS" w:date="2018-11-14T14:29:00Z"/>
                <w:sz w:val="14"/>
              </w:rPr>
            </w:pPr>
            <w:ins w:id="11206"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6FE0B978" w14:textId="77777777" w:rsidR="006D1ADE" w:rsidRDefault="006D1ADE" w:rsidP="004954F7">
            <w:pPr>
              <w:spacing w:after="0"/>
              <w:jc w:val="center"/>
              <w:rPr>
                <w:ins w:id="11207" w:author="JS" w:date="2018-11-14T14:29:00Z"/>
                <w:rFonts w:eastAsia="Times New Roman"/>
                <w:sz w:val="14"/>
                <w:lang w:eastAsia="ja-JP"/>
              </w:rPr>
            </w:pPr>
          </w:p>
        </w:tc>
        <w:tc>
          <w:tcPr>
            <w:tcW w:w="983" w:type="dxa"/>
          </w:tcPr>
          <w:p w14:paraId="1B382961" w14:textId="77777777" w:rsidR="006D1ADE" w:rsidRPr="00A522BF" w:rsidRDefault="006D1ADE" w:rsidP="004954F7">
            <w:pPr>
              <w:spacing w:after="0"/>
              <w:jc w:val="center"/>
              <w:rPr>
                <w:ins w:id="11208" w:author="JS" w:date="2018-11-14T14:29:00Z"/>
                <w:sz w:val="14"/>
              </w:rPr>
            </w:pPr>
            <w:ins w:id="11209"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4984095" w14:textId="77777777" w:rsidR="006D1ADE" w:rsidRDefault="006D1ADE" w:rsidP="004954F7">
            <w:pPr>
              <w:spacing w:after="0"/>
              <w:jc w:val="center"/>
              <w:rPr>
                <w:ins w:id="11210" w:author="JS" w:date="2018-11-14T14:29:00Z"/>
                <w:rFonts w:eastAsia="Times New Roman"/>
                <w:sz w:val="14"/>
                <w:lang w:eastAsia="ja-JP"/>
              </w:rPr>
            </w:pPr>
          </w:p>
        </w:tc>
        <w:tc>
          <w:tcPr>
            <w:tcW w:w="983" w:type="dxa"/>
          </w:tcPr>
          <w:p w14:paraId="6FF285DE" w14:textId="77777777" w:rsidR="006D1ADE" w:rsidRPr="00A522BF" w:rsidRDefault="006D1ADE" w:rsidP="004954F7">
            <w:pPr>
              <w:spacing w:after="0"/>
              <w:jc w:val="center"/>
              <w:rPr>
                <w:ins w:id="11211" w:author="JS" w:date="2018-11-14T14:29:00Z"/>
                <w:sz w:val="14"/>
              </w:rPr>
            </w:pPr>
            <w:ins w:id="11212"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46068B83" w14:textId="77777777" w:rsidR="006D1ADE" w:rsidRDefault="006D1ADE" w:rsidP="004954F7">
            <w:pPr>
              <w:spacing w:after="0"/>
              <w:jc w:val="center"/>
              <w:rPr>
                <w:ins w:id="11213" w:author="JS" w:date="2018-11-14T14:29:00Z"/>
                <w:rFonts w:eastAsia="Times New Roman"/>
                <w:sz w:val="14"/>
                <w:lang w:eastAsia="ja-JP"/>
              </w:rPr>
            </w:pPr>
          </w:p>
        </w:tc>
        <w:tc>
          <w:tcPr>
            <w:tcW w:w="984" w:type="dxa"/>
          </w:tcPr>
          <w:p w14:paraId="0422EFCB" w14:textId="77777777" w:rsidR="006D1ADE" w:rsidRPr="00A522BF" w:rsidRDefault="006D1ADE" w:rsidP="004954F7">
            <w:pPr>
              <w:spacing w:after="0"/>
              <w:jc w:val="center"/>
              <w:rPr>
                <w:ins w:id="11214" w:author="JS" w:date="2018-11-14T14:29:00Z"/>
                <w:sz w:val="14"/>
              </w:rPr>
            </w:pPr>
            <w:ins w:id="11215"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4B55F1FF" w14:textId="77777777" w:rsidR="006D1ADE" w:rsidRDefault="006D1ADE" w:rsidP="004954F7">
            <w:pPr>
              <w:spacing w:after="0"/>
              <w:jc w:val="center"/>
              <w:rPr>
                <w:ins w:id="11216" w:author="JS" w:date="2018-11-14T14:29:00Z"/>
                <w:rFonts w:eastAsia="Times New Roman"/>
                <w:sz w:val="14"/>
                <w:lang w:eastAsia="ja-JP"/>
              </w:rPr>
            </w:pPr>
          </w:p>
        </w:tc>
      </w:tr>
      <w:tr w:rsidR="006D1ADE" w:rsidRPr="00871A40" w14:paraId="7D7099BD" w14:textId="77777777" w:rsidTr="004954F7">
        <w:trPr>
          <w:cantSplit/>
          <w:trHeight w:val="204"/>
          <w:ins w:id="11217" w:author="JS" w:date="2018-11-14T14:29:00Z"/>
        </w:trPr>
        <w:tc>
          <w:tcPr>
            <w:tcW w:w="500" w:type="dxa"/>
            <w:vMerge w:val="restart"/>
            <w:textDirection w:val="btLr"/>
          </w:tcPr>
          <w:p w14:paraId="7AD792F4" w14:textId="77777777" w:rsidR="006D1ADE" w:rsidRPr="0002206F" w:rsidRDefault="006D1ADE" w:rsidP="004954F7">
            <w:pPr>
              <w:spacing w:after="0"/>
              <w:ind w:left="113" w:right="113"/>
              <w:jc w:val="center"/>
              <w:rPr>
                <w:ins w:id="11218" w:author="JS" w:date="2018-11-14T14:29:00Z"/>
                <w:rFonts w:eastAsia="Times New Roman"/>
                <w:sz w:val="16"/>
                <w:lang w:eastAsia="ja-JP"/>
              </w:rPr>
            </w:pPr>
            <w:ins w:id="11219" w:author="JS" w:date="2018-11-14T14:29:00Z">
              <w:r w:rsidRPr="00DE29AB">
                <w:rPr>
                  <w:rFonts w:ascii="Arial" w:hAnsi="Arial" w:cs="Arial"/>
                  <w:color w:val="000000"/>
                  <w:sz w:val="16"/>
                  <w:szCs w:val="16"/>
                </w:rPr>
                <w:t>R1-1814021</w:t>
              </w:r>
              <w:r w:rsidRPr="00DE29AB">
                <w:rPr>
                  <w:sz w:val="16"/>
                </w:rPr>
                <w:t>/ Ericsson</w:t>
              </w:r>
            </w:ins>
          </w:p>
        </w:tc>
        <w:tc>
          <w:tcPr>
            <w:tcW w:w="505" w:type="dxa"/>
            <w:vMerge w:val="restart"/>
          </w:tcPr>
          <w:p w14:paraId="3B2D8E1B" w14:textId="77777777" w:rsidR="006D1ADE" w:rsidRPr="00882941" w:rsidRDefault="006D1ADE" w:rsidP="004954F7">
            <w:pPr>
              <w:spacing w:after="0"/>
              <w:jc w:val="center"/>
              <w:rPr>
                <w:ins w:id="11220" w:author="JS" w:date="2018-11-14T14:29:00Z"/>
                <w:sz w:val="16"/>
              </w:rPr>
            </w:pPr>
            <w:ins w:id="11221" w:author="JS" w:date="2018-11-14T14:29:00Z">
              <w:r w:rsidRPr="00882941">
                <w:rPr>
                  <w:sz w:val="16"/>
                </w:rPr>
                <w:t xml:space="preserve">DL: </w:t>
              </w:r>
            </w:ins>
          </w:p>
          <w:p w14:paraId="5DB17833" w14:textId="77777777" w:rsidR="006D1ADE" w:rsidRPr="00882941" w:rsidRDefault="006D1ADE" w:rsidP="004954F7">
            <w:pPr>
              <w:spacing w:after="0"/>
              <w:jc w:val="center"/>
              <w:rPr>
                <w:ins w:id="11222" w:author="JS" w:date="2018-11-14T14:29:00Z"/>
                <w:sz w:val="16"/>
              </w:rPr>
            </w:pPr>
            <w:ins w:id="11223" w:author="JS" w:date="2018-11-14T14:29:00Z">
              <w:r w:rsidRPr="00882941">
                <w:rPr>
                  <w:sz w:val="16"/>
                </w:rPr>
                <w:t>UPT CDF</w:t>
              </w:r>
            </w:ins>
          </w:p>
          <w:p w14:paraId="7C5D26EC" w14:textId="77777777" w:rsidR="006D1ADE" w:rsidRPr="00882941" w:rsidRDefault="006D1ADE" w:rsidP="004954F7">
            <w:pPr>
              <w:spacing w:after="0"/>
              <w:jc w:val="center"/>
              <w:rPr>
                <w:ins w:id="11224" w:author="JS" w:date="2018-11-14T14:29:00Z"/>
                <w:rFonts w:eastAsia="Times New Roman"/>
                <w:sz w:val="16"/>
                <w:lang w:eastAsia="ja-JP"/>
              </w:rPr>
            </w:pPr>
            <w:ins w:id="11225" w:author="JS" w:date="2018-11-14T14:29:00Z">
              <w:r w:rsidRPr="00882941">
                <w:rPr>
                  <w:sz w:val="16"/>
                </w:rPr>
                <w:t>[Mbps]</w:t>
              </w:r>
            </w:ins>
          </w:p>
        </w:tc>
        <w:tc>
          <w:tcPr>
            <w:tcW w:w="505" w:type="dxa"/>
          </w:tcPr>
          <w:p w14:paraId="1CAB293E" w14:textId="77777777" w:rsidR="006D1ADE" w:rsidRPr="00882941" w:rsidRDefault="006D1ADE" w:rsidP="004954F7">
            <w:pPr>
              <w:spacing w:after="0"/>
              <w:jc w:val="center"/>
              <w:rPr>
                <w:ins w:id="11226" w:author="JS" w:date="2018-11-14T14:29:00Z"/>
                <w:rFonts w:eastAsia="Times New Roman"/>
                <w:sz w:val="16"/>
                <w:lang w:eastAsia="ja-JP"/>
              </w:rPr>
            </w:pPr>
            <w:ins w:id="11227" w:author="JS" w:date="2018-11-14T14:29:00Z">
              <w:r w:rsidRPr="00882941">
                <w:rPr>
                  <w:sz w:val="16"/>
                </w:rPr>
                <w:t>5%</w:t>
              </w:r>
            </w:ins>
          </w:p>
        </w:tc>
        <w:tc>
          <w:tcPr>
            <w:tcW w:w="858" w:type="dxa"/>
          </w:tcPr>
          <w:p w14:paraId="6D59EC96" w14:textId="77777777" w:rsidR="006D1ADE" w:rsidRPr="00D631CE" w:rsidRDefault="006D1ADE" w:rsidP="004954F7">
            <w:pPr>
              <w:spacing w:after="0"/>
              <w:jc w:val="center"/>
              <w:rPr>
                <w:ins w:id="11228" w:author="JS" w:date="2018-11-14T14:29:00Z"/>
                <w:rFonts w:eastAsia="Times New Roman"/>
                <w:sz w:val="16"/>
                <w:szCs w:val="16"/>
                <w:lang w:eastAsia="ja-JP"/>
              </w:rPr>
            </w:pPr>
            <w:ins w:id="11229" w:author="JS" w:date="2018-11-14T14:29:00Z">
              <w:r w:rsidRPr="00D631CE">
                <w:rPr>
                  <w:sz w:val="16"/>
                  <w:szCs w:val="16"/>
                </w:rPr>
                <w:t>36.00</w:t>
              </w:r>
            </w:ins>
          </w:p>
        </w:tc>
        <w:tc>
          <w:tcPr>
            <w:tcW w:w="858" w:type="dxa"/>
          </w:tcPr>
          <w:p w14:paraId="2DD6381F" w14:textId="77777777" w:rsidR="006D1ADE" w:rsidRPr="00D631CE" w:rsidRDefault="006D1ADE" w:rsidP="004954F7">
            <w:pPr>
              <w:spacing w:after="0"/>
              <w:jc w:val="center"/>
              <w:rPr>
                <w:ins w:id="11230" w:author="JS" w:date="2018-11-14T14:29:00Z"/>
                <w:rFonts w:eastAsia="Times New Roman"/>
                <w:sz w:val="16"/>
                <w:szCs w:val="16"/>
                <w:lang w:eastAsia="ja-JP"/>
              </w:rPr>
            </w:pPr>
            <w:ins w:id="11231" w:author="JS" w:date="2018-11-14T14:29:00Z">
              <w:r w:rsidRPr="00D631CE">
                <w:rPr>
                  <w:sz w:val="16"/>
                  <w:szCs w:val="16"/>
                </w:rPr>
                <w:t>36.99</w:t>
              </w:r>
            </w:ins>
          </w:p>
        </w:tc>
        <w:tc>
          <w:tcPr>
            <w:tcW w:w="880" w:type="dxa"/>
          </w:tcPr>
          <w:p w14:paraId="0E33BA08" w14:textId="77777777" w:rsidR="006D1ADE" w:rsidRPr="00D631CE" w:rsidRDefault="006D1ADE" w:rsidP="004954F7">
            <w:pPr>
              <w:spacing w:after="0"/>
              <w:jc w:val="center"/>
              <w:rPr>
                <w:ins w:id="11232" w:author="JS" w:date="2018-11-14T14:29:00Z"/>
                <w:rFonts w:eastAsia="Times New Roman"/>
                <w:sz w:val="16"/>
                <w:szCs w:val="16"/>
                <w:lang w:eastAsia="ja-JP"/>
              </w:rPr>
            </w:pPr>
            <w:ins w:id="11233" w:author="JS" w:date="2018-11-14T14:29:00Z">
              <w:r w:rsidRPr="00D631CE">
                <w:rPr>
                  <w:sz w:val="16"/>
                  <w:szCs w:val="16"/>
                </w:rPr>
                <w:t>35.89</w:t>
              </w:r>
            </w:ins>
          </w:p>
        </w:tc>
        <w:tc>
          <w:tcPr>
            <w:tcW w:w="932" w:type="dxa"/>
          </w:tcPr>
          <w:p w14:paraId="7174844B" w14:textId="77777777" w:rsidR="006D1ADE" w:rsidRPr="00D631CE" w:rsidRDefault="006D1ADE" w:rsidP="004954F7">
            <w:pPr>
              <w:spacing w:after="0"/>
              <w:jc w:val="center"/>
              <w:rPr>
                <w:ins w:id="11234" w:author="JS" w:date="2018-11-14T14:29:00Z"/>
                <w:rFonts w:eastAsia="Times New Roman"/>
                <w:sz w:val="16"/>
                <w:szCs w:val="16"/>
                <w:lang w:eastAsia="ja-JP"/>
              </w:rPr>
            </w:pPr>
            <w:ins w:id="11235" w:author="JS" w:date="2018-11-14T14:29:00Z">
              <w:r w:rsidRPr="00D631CE">
                <w:rPr>
                  <w:sz w:val="16"/>
                  <w:szCs w:val="16"/>
                </w:rPr>
                <w:t>21.37</w:t>
              </w:r>
            </w:ins>
          </w:p>
        </w:tc>
        <w:tc>
          <w:tcPr>
            <w:tcW w:w="953" w:type="dxa"/>
          </w:tcPr>
          <w:p w14:paraId="1E0424B7" w14:textId="77777777" w:rsidR="006D1ADE" w:rsidRPr="00D631CE" w:rsidRDefault="006D1ADE" w:rsidP="004954F7">
            <w:pPr>
              <w:spacing w:after="0"/>
              <w:jc w:val="center"/>
              <w:rPr>
                <w:ins w:id="11236" w:author="JS" w:date="2018-11-14T14:29:00Z"/>
                <w:rFonts w:eastAsia="Times New Roman"/>
                <w:sz w:val="16"/>
                <w:szCs w:val="16"/>
                <w:lang w:eastAsia="ja-JP"/>
              </w:rPr>
            </w:pPr>
            <w:ins w:id="11237" w:author="JS" w:date="2018-11-14T14:29:00Z">
              <w:r w:rsidRPr="00D631CE">
                <w:rPr>
                  <w:sz w:val="16"/>
                  <w:szCs w:val="16"/>
                </w:rPr>
                <w:t>26.47</w:t>
              </w:r>
            </w:ins>
          </w:p>
        </w:tc>
        <w:tc>
          <w:tcPr>
            <w:tcW w:w="954" w:type="dxa"/>
          </w:tcPr>
          <w:p w14:paraId="20013083" w14:textId="77777777" w:rsidR="006D1ADE" w:rsidRPr="00D631CE" w:rsidRDefault="006D1ADE" w:rsidP="004954F7">
            <w:pPr>
              <w:spacing w:after="0"/>
              <w:jc w:val="center"/>
              <w:rPr>
                <w:ins w:id="11238" w:author="JS" w:date="2018-11-14T14:29:00Z"/>
                <w:rFonts w:eastAsia="Times New Roman"/>
                <w:sz w:val="16"/>
                <w:szCs w:val="16"/>
                <w:lang w:eastAsia="ja-JP"/>
              </w:rPr>
            </w:pPr>
            <w:ins w:id="11239" w:author="JS" w:date="2018-11-14T14:29:00Z">
              <w:r w:rsidRPr="00D631CE">
                <w:rPr>
                  <w:sz w:val="16"/>
                  <w:szCs w:val="16"/>
                </w:rPr>
                <w:t>24.58</w:t>
              </w:r>
            </w:ins>
          </w:p>
        </w:tc>
        <w:tc>
          <w:tcPr>
            <w:tcW w:w="983" w:type="dxa"/>
          </w:tcPr>
          <w:p w14:paraId="68AED59F" w14:textId="77777777" w:rsidR="006D1ADE" w:rsidRPr="00D631CE" w:rsidRDefault="006D1ADE" w:rsidP="004954F7">
            <w:pPr>
              <w:spacing w:after="0"/>
              <w:jc w:val="center"/>
              <w:rPr>
                <w:ins w:id="11240" w:author="JS" w:date="2018-11-14T14:29:00Z"/>
                <w:rFonts w:eastAsia="Times New Roman"/>
                <w:sz w:val="16"/>
                <w:szCs w:val="16"/>
                <w:lang w:eastAsia="ja-JP"/>
              </w:rPr>
            </w:pPr>
            <w:ins w:id="11241" w:author="JS" w:date="2018-11-14T14:29:00Z">
              <w:r w:rsidRPr="00D631CE">
                <w:rPr>
                  <w:sz w:val="16"/>
                  <w:szCs w:val="16"/>
                </w:rPr>
                <w:t>8.97</w:t>
              </w:r>
            </w:ins>
          </w:p>
        </w:tc>
        <w:tc>
          <w:tcPr>
            <w:tcW w:w="983" w:type="dxa"/>
          </w:tcPr>
          <w:p w14:paraId="16463245" w14:textId="77777777" w:rsidR="006D1ADE" w:rsidRPr="00D631CE" w:rsidRDefault="006D1ADE" w:rsidP="004954F7">
            <w:pPr>
              <w:spacing w:after="0"/>
              <w:jc w:val="center"/>
              <w:rPr>
                <w:ins w:id="11242" w:author="JS" w:date="2018-11-14T14:29:00Z"/>
                <w:rFonts w:eastAsia="Times New Roman"/>
                <w:sz w:val="16"/>
                <w:szCs w:val="16"/>
                <w:lang w:eastAsia="ja-JP"/>
              </w:rPr>
            </w:pPr>
            <w:ins w:id="11243" w:author="JS" w:date="2018-11-14T14:29:00Z">
              <w:r w:rsidRPr="00D631CE">
                <w:rPr>
                  <w:sz w:val="16"/>
                  <w:szCs w:val="16"/>
                </w:rPr>
                <w:t>14.08</w:t>
              </w:r>
            </w:ins>
          </w:p>
        </w:tc>
        <w:tc>
          <w:tcPr>
            <w:tcW w:w="984" w:type="dxa"/>
          </w:tcPr>
          <w:p w14:paraId="1E033E0F" w14:textId="77777777" w:rsidR="006D1ADE" w:rsidRPr="00D631CE" w:rsidRDefault="006D1ADE" w:rsidP="004954F7">
            <w:pPr>
              <w:spacing w:after="0"/>
              <w:jc w:val="center"/>
              <w:rPr>
                <w:ins w:id="11244" w:author="JS" w:date="2018-11-14T14:29:00Z"/>
                <w:rFonts w:eastAsia="Times New Roman"/>
                <w:sz w:val="16"/>
                <w:szCs w:val="16"/>
                <w:lang w:eastAsia="ja-JP"/>
              </w:rPr>
            </w:pPr>
            <w:ins w:id="11245" w:author="JS" w:date="2018-11-14T14:29:00Z">
              <w:r w:rsidRPr="00D631CE">
                <w:rPr>
                  <w:sz w:val="16"/>
                  <w:szCs w:val="16"/>
                </w:rPr>
                <w:t>10.40</w:t>
              </w:r>
            </w:ins>
          </w:p>
        </w:tc>
      </w:tr>
      <w:tr w:rsidR="006D1ADE" w:rsidRPr="00871A40" w14:paraId="74E01D65" w14:textId="77777777" w:rsidTr="004954F7">
        <w:trPr>
          <w:cantSplit/>
          <w:trHeight w:val="22"/>
          <w:ins w:id="11246" w:author="JS" w:date="2018-11-14T14:29:00Z"/>
        </w:trPr>
        <w:tc>
          <w:tcPr>
            <w:tcW w:w="500" w:type="dxa"/>
            <w:vMerge/>
          </w:tcPr>
          <w:p w14:paraId="63C6F51F" w14:textId="77777777" w:rsidR="006D1ADE" w:rsidRPr="00882941" w:rsidRDefault="006D1ADE" w:rsidP="004954F7">
            <w:pPr>
              <w:spacing w:after="0"/>
              <w:jc w:val="center"/>
              <w:rPr>
                <w:ins w:id="11247" w:author="JS" w:date="2018-11-14T14:29:00Z"/>
                <w:rFonts w:eastAsia="Times New Roman"/>
                <w:sz w:val="16"/>
                <w:lang w:eastAsia="ja-JP"/>
              </w:rPr>
            </w:pPr>
          </w:p>
        </w:tc>
        <w:tc>
          <w:tcPr>
            <w:tcW w:w="505" w:type="dxa"/>
            <w:vMerge/>
          </w:tcPr>
          <w:p w14:paraId="62B6A411" w14:textId="77777777" w:rsidR="006D1ADE" w:rsidRPr="00882941" w:rsidRDefault="006D1ADE" w:rsidP="004954F7">
            <w:pPr>
              <w:spacing w:after="0"/>
              <w:jc w:val="center"/>
              <w:rPr>
                <w:ins w:id="11248" w:author="JS" w:date="2018-11-14T14:29:00Z"/>
                <w:rFonts w:eastAsia="Times New Roman"/>
                <w:sz w:val="16"/>
                <w:lang w:eastAsia="ja-JP"/>
              </w:rPr>
            </w:pPr>
          </w:p>
        </w:tc>
        <w:tc>
          <w:tcPr>
            <w:tcW w:w="505" w:type="dxa"/>
          </w:tcPr>
          <w:p w14:paraId="13C0F90B" w14:textId="77777777" w:rsidR="006D1ADE" w:rsidRPr="00882941" w:rsidRDefault="006D1ADE" w:rsidP="004954F7">
            <w:pPr>
              <w:spacing w:after="0"/>
              <w:jc w:val="center"/>
              <w:rPr>
                <w:ins w:id="11249" w:author="JS" w:date="2018-11-14T14:29:00Z"/>
                <w:rFonts w:eastAsia="Times New Roman"/>
                <w:sz w:val="16"/>
                <w:lang w:eastAsia="ja-JP"/>
              </w:rPr>
            </w:pPr>
            <w:ins w:id="11250" w:author="JS" w:date="2018-11-14T14:29:00Z">
              <w:r w:rsidRPr="00882941">
                <w:rPr>
                  <w:sz w:val="16"/>
                </w:rPr>
                <w:t>50%</w:t>
              </w:r>
            </w:ins>
          </w:p>
        </w:tc>
        <w:tc>
          <w:tcPr>
            <w:tcW w:w="858" w:type="dxa"/>
          </w:tcPr>
          <w:p w14:paraId="6D1EDECE" w14:textId="77777777" w:rsidR="006D1ADE" w:rsidRPr="00D631CE" w:rsidRDefault="006D1ADE" w:rsidP="004954F7">
            <w:pPr>
              <w:spacing w:after="0"/>
              <w:jc w:val="center"/>
              <w:rPr>
                <w:ins w:id="11251" w:author="JS" w:date="2018-11-14T14:29:00Z"/>
                <w:rFonts w:eastAsia="Times New Roman"/>
                <w:sz w:val="16"/>
                <w:szCs w:val="16"/>
                <w:lang w:eastAsia="ja-JP"/>
              </w:rPr>
            </w:pPr>
            <w:ins w:id="11252" w:author="JS" w:date="2018-11-14T14:29:00Z">
              <w:r w:rsidRPr="00D631CE">
                <w:rPr>
                  <w:sz w:val="16"/>
                  <w:szCs w:val="16"/>
                </w:rPr>
                <w:t>78.53</w:t>
              </w:r>
            </w:ins>
          </w:p>
        </w:tc>
        <w:tc>
          <w:tcPr>
            <w:tcW w:w="858" w:type="dxa"/>
          </w:tcPr>
          <w:p w14:paraId="54566D6F" w14:textId="77777777" w:rsidR="006D1ADE" w:rsidRPr="00D631CE" w:rsidRDefault="006D1ADE" w:rsidP="004954F7">
            <w:pPr>
              <w:spacing w:after="0"/>
              <w:jc w:val="center"/>
              <w:rPr>
                <w:ins w:id="11253" w:author="JS" w:date="2018-11-14T14:29:00Z"/>
                <w:rFonts w:eastAsia="Times New Roman"/>
                <w:sz w:val="16"/>
                <w:szCs w:val="16"/>
                <w:lang w:eastAsia="ja-JP"/>
              </w:rPr>
            </w:pPr>
            <w:ins w:id="11254" w:author="JS" w:date="2018-11-14T14:29:00Z">
              <w:r w:rsidRPr="00D631CE">
                <w:rPr>
                  <w:sz w:val="16"/>
                  <w:szCs w:val="16"/>
                </w:rPr>
                <w:t>83.05</w:t>
              </w:r>
            </w:ins>
          </w:p>
        </w:tc>
        <w:tc>
          <w:tcPr>
            <w:tcW w:w="880" w:type="dxa"/>
          </w:tcPr>
          <w:p w14:paraId="12B12B0C" w14:textId="77777777" w:rsidR="006D1ADE" w:rsidRPr="00D631CE" w:rsidRDefault="006D1ADE" w:rsidP="004954F7">
            <w:pPr>
              <w:spacing w:after="0"/>
              <w:jc w:val="center"/>
              <w:rPr>
                <w:ins w:id="11255" w:author="JS" w:date="2018-11-14T14:29:00Z"/>
                <w:rFonts w:eastAsia="Times New Roman"/>
                <w:sz w:val="16"/>
                <w:szCs w:val="16"/>
                <w:lang w:eastAsia="ja-JP"/>
              </w:rPr>
            </w:pPr>
            <w:ins w:id="11256" w:author="JS" w:date="2018-11-14T14:29:00Z">
              <w:r w:rsidRPr="00D631CE">
                <w:rPr>
                  <w:sz w:val="16"/>
                  <w:szCs w:val="16"/>
                </w:rPr>
                <w:t>82.75</w:t>
              </w:r>
            </w:ins>
          </w:p>
        </w:tc>
        <w:tc>
          <w:tcPr>
            <w:tcW w:w="932" w:type="dxa"/>
          </w:tcPr>
          <w:p w14:paraId="31CD182B" w14:textId="77777777" w:rsidR="006D1ADE" w:rsidRPr="00D631CE" w:rsidRDefault="006D1ADE" w:rsidP="004954F7">
            <w:pPr>
              <w:spacing w:after="0"/>
              <w:jc w:val="center"/>
              <w:rPr>
                <w:ins w:id="11257" w:author="JS" w:date="2018-11-14T14:29:00Z"/>
                <w:rFonts w:eastAsia="Times New Roman"/>
                <w:sz w:val="16"/>
                <w:szCs w:val="16"/>
                <w:lang w:eastAsia="ja-JP"/>
              </w:rPr>
            </w:pPr>
            <w:ins w:id="11258" w:author="JS" w:date="2018-11-14T14:29:00Z">
              <w:r w:rsidRPr="00D631CE">
                <w:rPr>
                  <w:sz w:val="16"/>
                  <w:szCs w:val="16"/>
                </w:rPr>
                <w:t>51.09</w:t>
              </w:r>
            </w:ins>
          </w:p>
        </w:tc>
        <w:tc>
          <w:tcPr>
            <w:tcW w:w="953" w:type="dxa"/>
          </w:tcPr>
          <w:p w14:paraId="2424F4ED" w14:textId="77777777" w:rsidR="006D1ADE" w:rsidRPr="00D631CE" w:rsidRDefault="006D1ADE" w:rsidP="004954F7">
            <w:pPr>
              <w:spacing w:after="0"/>
              <w:jc w:val="center"/>
              <w:rPr>
                <w:ins w:id="11259" w:author="JS" w:date="2018-11-14T14:29:00Z"/>
                <w:rFonts w:eastAsia="Times New Roman"/>
                <w:sz w:val="16"/>
                <w:szCs w:val="16"/>
                <w:lang w:eastAsia="ja-JP"/>
              </w:rPr>
            </w:pPr>
            <w:ins w:id="11260" w:author="JS" w:date="2018-11-14T14:29:00Z">
              <w:r w:rsidRPr="00D631CE">
                <w:rPr>
                  <w:sz w:val="16"/>
                  <w:szCs w:val="16"/>
                </w:rPr>
                <w:t>67.01</w:t>
              </w:r>
            </w:ins>
          </w:p>
        </w:tc>
        <w:tc>
          <w:tcPr>
            <w:tcW w:w="954" w:type="dxa"/>
          </w:tcPr>
          <w:p w14:paraId="38D4F0A1" w14:textId="77777777" w:rsidR="006D1ADE" w:rsidRPr="00D631CE" w:rsidRDefault="006D1ADE" w:rsidP="004954F7">
            <w:pPr>
              <w:spacing w:after="0"/>
              <w:jc w:val="center"/>
              <w:rPr>
                <w:ins w:id="11261" w:author="JS" w:date="2018-11-14T14:29:00Z"/>
                <w:rFonts w:eastAsia="Times New Roman"/>
                <w:sz w:val="16"/>
                <w:szCs w:val="16"/>
                <w:lang w:eastAsia="ja-JP"/>
              </w:rPr>
            </w:pPr>
            <w:ins w:id="11262" w:author="JS" w:date="2018-11-14T14:29:00Z">
              <w:r w:rsidRPr="00D631CE">
                <w:rPr>
                  <w:sz w:val="16"/>
                  <w:szCs w:val="16"/>
                </w:rPr>
                <w:t>60.71</w:t>
              </w:r>
            </w:ins>
          </w:p>
        </w:tc>
        <w:tc>
          <w:tcPr>
            <w:tcW w:w="983" w:type="dxa"/>
          </w:tcPr>
          <w:p w14:paraId="5C2023BB" w14:textId="77777777" w:rsidR="006D1ADE" w:rsidRPr="00D631CE" w:rsidRDefault="006D1ADE" w:rsidP="004954F7">
            <w:pPr>
              <w:spacing w:after="0"/>
              <w:jc w:val="center"/>
              <w:rPr>
                <w:ins w:id="11263" w:author="JS" w:date="2018-11-14T14:29:00Z"/>
                <w:rFonts w:eastAsia="Times New Roman"/>
                <w:sz w:val="16"/>
                <w:szCs w:val="16"/>
                <w:lang w:eastAsia="ja-JP"/>
              </w:rPr>
            </w:pPr>
            <w:ins w:id="11264" w:author="JS" w:date="2018-11-14T14:29:00Z">
              <w:r w:rsidRPr="00D631CE">
                <w:rPr>
                  <w:sz w:val="16"/>
                  <w:szCs w:val="16"/>
                </w:rPr>
                <w:t>25.08</w:t>
              </w:r>
            </w:ins>
          </w:p>
        </w:tc>
        <w:tc>
          <w:tcPr>
            <w:tcW w:w="983" w:type="dxa"/>
          </w:tcPr>
          <w:p w14:paraId="5807B591" w14:textId="77777777" w:rsidR="006D1ADE" w:rsidRPr="00D631CE" w:rsidRDefault="006D1ADE" w:rsidP="004954F7">
            <w:pPr>
              <w:spacing w:after="0"/>
              <w:jc w:val="center"/>
              <w:rPr>
                <w:ins w:id="11265" w:author="JS" w:date="2018-11-14T14:29:00Z"/>
                <w:rFonts w:eastAsia="Times New Roman"/>
                <w:sz w:val="16"/>
                <w:szCs w:val="16"/>
                <w:lang w:eastAsia="ja-JP"/>
              </w:rPr>
            </w:pPr>
            <w:ins w:id="11266" w:author="JS" w:date="2018-11-14T14:29:00Z">
              <w:r w:rsidRPr="00D631CE">
                <w:rPr>
                  <w:sz w:val="16"/>
                  <w:szCs w:val="16"/>
                </w:rPr>
                <w:t>41.67</w:t>
              </w:r>
            </w:ins>
          </w:p>
        </w:tc>
        <w:tc>
          <w:tcPr>
            <w:tcW w:w="984" w:type="dxa"/>
          </w:tcPr>
          <w:p w14:paraId="3ACD6673" w14:textId="77777777" w:rsidR="006D1ADE" w:rsidRPr="00D631CE" w:rsidRDefault="006D1ADE" w:rsidP="004954F7">
            <w:pPr>
              <w:spacing w:after="0"/>
              <w:jc w:val="center"/>
              <w:rPr>
                <w:ins w:id="11267" w:author="JS" w:date="2018-11-14T14:29:00Z"/>
                <w:rFonts w:eastAsia="Times New Roman"/>
                <w:sz w:val="16"/>
                <w:szCs w:val="16"/>
                <w:lang w:eastAsia="ja-JP"/>
              </w:rPr>
            </w:pPr>
            <w:ins w:id="11268" w:author="JS" w:date="2018-11-14T14:29:00Z">
              <w:r w:rsidRPr="00D631CE">
                <w:rPr>
                  <w:sz w:val="16"/>
                  <w:szCs w:val="16"/>
                </w:rPr>
                <w:t>29.13</w:t>
              </w:r>
            </w:ins>
          </w:p>
        </w:tc>
      </w:tr>
      <w:tr w:rsidR="006D1ADE" w:rsidRPr="00871A40" w14:paraId="7F56E32B" w14:textId="77777777" w:rsidTr="004954F7">
        <w:trPr>
          <w:cantSplit/>
          <w:trHeight w:val="22"/>
          <w:ins w:id="11269" w:author="JS" w:date="2018-11-14T14:29:00Z"/>
        </w:trPr>
        <w:tc>
          <w:tcPr>
            <w:tcW w:w="500" w:type="dxa"/>
            <w:vMerge/>
          </w:tcPr>
          <w:p w14:paraId="54D4A0CE" w14:textId="77777777" w:rsidR="006D1ADE" w:rsidRPr="00882941" w:rsidRDefault="006D1ADE" w:rsidP="004954F7">
            <w:pPr>
              <w:spacing w:after="0"/>
              <w:jc w:val="center"/>
              <w:rPr>
                <w:ins w:id="11270" w:author="JS" w:date="2018-11-14T14:29:00Z"/>
                <w:rFonts w:eastAsia="Times New Roman"/>
                <w:sz w:val="16"/>
                <w:lang w:eastAsia="ja-JP"/>
              </w:rPr>
            </w:pPr>
          </w:p>
        </w:tc>
        <w:tc>
          <w:tcPr>
            <w:tcW w:w="505" w:type="dxa"/>
            <w:vMerge/>
          </w:tcPr>
          <w:p w14:paraId="7C29D513" w14:textId="77777777" w:rsidR="006D1ADE" w:rsidRPr="00882941" w:rsidRDefault="006D1ADE" w:rsidP="004954F7">
            <w:pPr>
              <w:spacing w:after="0"/>
              <w:jc w:val="center"/>
              <w:rPr>
                <w:ins w:id="11271" w:author="JS" w:date="2018-11-14T14:29:00Z"/>
                <w:rFonts w:eastAsia="Times New Roman"/>
                <w:sz w:val="16"/>
                <w:lang w:eastAsia="ja-JP"/>
              </w:rPr>
            </w:pPr>
          </w:p>
        </w:tc>
        <w:tc>
          <w:tcPr>
            <w:tcW w:w="505" w:type="dxa"/>
          </w:tcPr>
          <w:p w14:paraId="6BE03CBA" w14:textId="77777777" w:rsidR="006D1ADE" w:rsidRPr="00882941" w:rsidRDefault="006D1ADE" w:rsidP="004954F7">
            <w:pPr>
              <w:spacing w:after="0"/>
              <w:jc w:val="center"/>
              <w:rPr>
                <w:ins w:id="11272" w:author="JS" w:date="2018-11-14T14:29:00Z"/>
                <w:rFonts w:eastAsia="Times New Roman"/>
                <w:sz w:val="16"/>
                <w:lang w:eastAsia="ja-JP"/>
              </w:rPr>
            </w:pPr>
            <w:ins w:id="11273" w:author="JS" w:date="2018-11-14T14:29:00Z">
              <w:r w:rsidRPr="00882941">
                <w:rPr>
                  <w:sz w:val="16"/>
                </w:rPr>
                <w:t>95%</w:t>
              </w:r>
            </w:ins>
          </w:p>
        </w:tc>
        <w:tc>
          <w:tcPr>
            <w:tcW w:w="858" w:type="dxa"/>
          </w:tcPr>
          <w:p w14:paraId="14868B1B" w14:textId="77777777" w:rsidR="006D1ADE" w:rsidRPr="00D631CE" w:rsidRDefault="006D1ADE" w:rsidP="004954F7">
            <w:pPr>
              <w:spacing w:after="0"/>
              <w:jc w:val="center"/>
              <w:rPr>
                <w:ins w:id="11274" w:author="JS" w:date="2018-11-14T14:29:00Z"/>
                <w:rFonts w:eastAsia="Times New Roman"/>
                <w:sz w:val="16"/>
                <w:szCs w:val="16"/>
                <w:lang w:eastAsia="ja-JP"/>
              </w:rPr>
            </w:pPr>
            <w:ins w:id="11275" w:author="JS" w:date="2018-11-14T14:29:00Z">
              <w:r w:rsidRPr="00D631CE">
                <w:rPr>
                  <w:sz w:val="16"/>
                  <w:szCs w:val="16"/>
                </w:rPr>
                <w:t>102.74</w:t>
              </w:r>
            </w:ins>
          </w:p>
        </w:tc>
        <w:tc>
          <w:tcPr>
            <w:tcW w:w="858" w:type="dxa"/>
          </w:tcPr>
          <w:p w14:paraId="08935511" w14:textId="77777777" w:rsidR="006D1ADE" w:rsidRPr="00D631CE" w:rsidRDefault="006D1ADE" w:rsidP="004954F7">
            <w:pPr>
              <w:spacing w:after="0"/>
              <w:jc w:val="center"/>
              <w:rPr>
                <w:ins w:id="11276" w:author="JS" w:date="2018-11-14T14:29:00Z"/>
                <w:rFonts w:eastAsia="Times New Roman"/>
                <w:sz w:val="16"/>
                <w:szCs w:val="16"/>
                <w:lang w:eastAsia="ja-JP"/>
              </w:rPr>
            </w:pPr>
            <w:ins w:id="11277" w:author="JS" w:date="2018-11-14T14:29:00Z">
              <w:r w:rsidRPr="00D631CE">
                <w:rPr>
                  <w:sz w:val="16"/>
                  <w:szCs w:val="16"/>
                </w:rPr>
                <w:t>104.15</w:t>
              </w:r>
            </w:ins>
          </w:p>
        </w:tc>
        <w:tc>
          <w:tcPr>
            <w:tcW w:w="880" w:type="dxa"/>
          </w:tcPr>
          <w:p w14:paraId="173320E1" w14:textId="77777777" w:rsidR="006D1ADE" w:rsidRPr="00D631CE" w:rsidRDefault="006D1ADE" w:rsidP="004954F7">
            <w:pPr>
              <w:spacing w:after="0"/>
              <w:jc w:val="center"/>
              <w:rPr>
                <w:ins w:id="11278" w:author="JS" w:date="2018-11-14T14:29:00Z"/>
                <w:rFonts w:eastAsia="Times New Roman"/>
                <w:sz w:val="16"/>
                <w:szCs w:val="16"/>
                <w:lang w:eastAsia="ja-JP"/>
              </w:rPr>
            </w:pPr>
            <w:ins w:id="11279" w:author="JS" w:date="2018-11-14T14:29:00Z">
              <w:r w:rsidRPr="00D631CE">
                <w:rPr>
                  <w:sz w:val="16"/>
                  <w:szCs w:val="16"/>
                </w:rPr>
                <w:t>103.38</w:t>
              </w:r>
            </w:ins>
          </w:p>
        </w:tc>
        <w:tc>
          <w:tcPr>
            <w:tcW w:w="932" w:type="dxa"/>
          </w:tcPr>
          <w:p w14:paraId="1F8117F4" w14:textId="77777777" w:rsidR="006D1ADE" w:rsidRPr="00D631CE" w:rsidRDefault="006D1ADE" w:rsidP="004954F7">
            <w:pPr>
              <w:spacing w:after="0"/>
              <w:jc w:val="center"/>
              <w:rPr>
                <w:ins w:id="11280" w:author="JS" w:date="2018-11-14T14:29:00Z"/>
                <w:rFonts w:eastAsia="Times New Roman"/>
                <w:sz w:val="16"/>
                <w:szCs w:val="16"/>
                <w:lang w:eastAsia="ja-JP"/>
              </w:rPr>
            </w:pPr>
            <w:ins w:id="11281" w:author="JS" w:date="2018-11-14T14:29:00Z">
              <w:r w:rsidRPr="00D631CE">
                <w:rPr>
                  <w:sz w:val="16"/>
                  <w:szCs w:val="16"/>
                </w:rPr>
                <w:t>80.38</w:t>
              </w:r>
            </w:ins>
          </w:p>
        </w:tc>
        <w:tc>
          <w:tcPr>
            <w:tcW w:w="953" w:type="dxa"/>
          </w:tcPr>
          <w:p w14:paraId="3680B8AB" w14:textId="77777777" w:rsidR="006D1ADE" w:rsidRPr="00D631CE" w:rsidRDefault="006D1ADE" w:rsidP="004954F7">
            <w:pPr>
              <w:spacing w:after="0"/>
              <w:jc w:val="center"/>
              <w:rPr>
                <w:ins w:id="11282" w:author="JS" w:date="2018-11-14T14:29:00Z"/>
                <w:rFonts w:eastAsia="Times New Roman"/>
                <w:sz w:val="16"/>
                <w:szCs w:val="16"/>
                <w:lang w:eastAsia="ja-JP"/>
              </w:rPr>
            </w:pPr>
            <w:ins w:id="11283" w:author="JS" w:date="2018-11-14T14:29:00Z">
              <w:r w:rsidRPr="00D631CE">
                <w:rPr>
                  <w:sz w:val="16"/>
                  <w:szCs w:val="16"/>
                </w:rPr>
                <w:t>91.80</w:t>
              </w:r>
            </w:ins>
          </w:p>
        </w:tc>
        <w:tc>
          <w:tcPr>
            <w:tcW w:w="954" w:type="dxa"/>
          </w:tcPr>
          <w:p w14:paraId="03394779" w14:textId="77777777" w:rsidR="006D1ADE" w:rsidRPr="00D631CE" w:rsidRDefault="006D1ADE" w:rsidP="004954F7">
            <w:pPr>
              <w:spacing w:after="0"/>
              <w:jc w:val="center"/>
              <w:rPr>
                <w:ins w:id="11284" w:author="JS" w:date="2018-11-14T14:29:00Z"/>
                <w:rFonts w:eastAsia="Times New Roman"/>
                <w:sz w:val="16"/>
                <w:szCs w:val="16"/>
                <w:lang w:eastAsia="ja-JP"/>
              </w:rPr>
            </w:pPr>
            <w:ins w:id="11285" w:author="JS" w:date="2018-11-14T14:29:00Z">
              <w:r w:rsidRPr="00D631CE">
                <w:rPr>
                  <w:sz w:val="16"/>
                  <w:szCs w:val="16"/>
                </w:rPr>
                <w:t>85.20</w:t>
              </w:r>
            </w:ins>
          </w:p>
        </w:tc>
        <w:tc>
          <w:tcPr>
            <w:tcW w:w="983" w:type="dxa"/>
          </w:tcPr>
          <w:p w14:paraId="4777AE25" w14:textId="77777777" w:rsidR="006D1ADE" w:rsidRPr="00D631CE" w:rsidRDefault="006D1ADE" w:rsidP="004954F7">
            <w:pPr>
              <w:spacing w:after="0"/>
              <w:jc w:val="center"/>
              <w:rPr>
                <w:ins w:id="11286" w:author="JS" w:date="2018-11-14T14:29:00Z"/>
                <w:rFonts w:eastAsia="Times New Roman"/>
                <w:sz w:val="16"/>
                <w:szCs w:val="16"/>
                <w:lang w:eastAsia="ja-JP"/>
              </w:rPr>
            </w:pPr>
            <w:ins w:id="11287" w:author="JS" w:date="2018-11-14T14:29:00Z">
              <w:r w:rsidRPr="00D631CE">
                <w:rPr>
                  <w:sz w:val="16"/>
                  <w:szCs w:val="16"/>
                </w:rPr>
                <w:t>57.27</w:t>
              </w:r>
            </w:ins>
          </w:p>
        </w:tc>
        <w:tc>
          <w:tcPr>
            <w:tcW w:w="983" w:type="dxa"/>
          </w:tcPr>
          <w:p w14:paraId="55609C55" w14:textId="77777777" w:rsidR="006D1ADE" w:rsidRPr="00D631CE" w:rsidRDefault="006D1ADE" w:rsidP="004954F7">
            <w:pPr>
              <w:spacing w:after="0"/>
              <w:jc w:val="center"/>
              <w:rPr>
                <w:ins w:id="11288" w:author="JS" w:date="2018-11-14T14:29:00Z"/>
                <w:rFonts w:eastAsia="Times New Roman"/>
                <w:sz w:val="16"/>
                <w:szCs w:val="16"/>
                <w:lang w:eastAsia="ja-JP"/>
              </w:rPr>
            </w:pPr>
            <w:ins w:id="11289" w:author="JS" w:date="2018-11-14T14:29:00Z">
              <w:r w:rsidRPr="00D631CE">
                <w:rPr>
                  <w:sz w:val="16"/>
                  <w:szCs w:val="16"/>
                </w:rPr>
                <w:t>71.88</w:t>
              </w:r>
            </w:ins>
          </w:p>
        </w:tc>
        <w:tc>
          <w:tcPr>
            <w:tcW w:w="984" w:type="dxa"/>
          </w:tcPr>
          <w:p w14:paraId="765A4004" w14:textId="77777777" w:rsidR="006D1ADE" w:rsidRPr="00D631CE" w:rsidRDefault="006D1ADE" w:rsidP="004954F7">
            <w:pPr>
              <w:spacing w:after="0"/>
              <w:jc w:val="center"/>
              <w:rPr>
                <w:ins w:id="11290" w:author="JS" w:date="2018-11-14T14:29:00Z"/>
                <w:rFonts w:eastAsia="Times New Roman"/>
                <w:sz w:val="16"/>
                <w:szCs w:val="16"/>
                <w:lang w:eastAsia="ja-JP"/>
              </w:rPr>
            </w:pPr>
            <w:ins w:id="11291" w:author="JS" w:date="2018-11-14T14:29:00Z">
              <w:r w:rsidRPr="00D631CE">
                <w:rPr>
                  <w:sz w:val="16"/>
                  <w:szCs w:val="16"/>
                </w:rPr>
                <w:t>54.89</w:t>
              </w:r>
            </w:ins>
          </w:p>
        </w:tc>
      </w:tr>
      <w:tr w:rsidR="006D1ADE" w:rsidRPr="00871A40" w14:paraId="3D640706" w14:textId="77777777" w:rsidTr="004954F7">
        <w:trPr>
          <w:cantSplit/>
          <w:trHeight w:val="22"/>
          <w:ins w:id="11292" w:author="JS" w:date="2018-11-14T14:29:00Z"/>
        </w:trPr>
        <w:tc>
          <w:tcPr>
            <w:tcW w:w="500" w:type="dxa"/>
            <w:vMerge/>
          </w:tcPr>
          <w:p w14:paraId="4355E36E" w14:textId="77777777" w:rsidR="006D1ADE" w:rsidRPr="00882941" w:rsidRDefault="006D1ADE" w:rsidP="004954F7">
            <w:pPr>
              <w:spacing w:after="0"/>
              <w:jc w:val="center"/>
              <w:rPr>
                <w:ins w:id="11293" w:author="JS" w:date="2018-11-14T14:29:00Z"/>
                <w:rFonts w:eastAsia="Times New Roman"/>
                <w:sz w:val="16"/>
                <w:lang w:eastAsia="ja-JP"/>
              </w:rPr>
            </w:pPr>
          </w:p>
        </w:tc>
        <w:tc>
          <w:tcPr>
            <w:tcW w:w="505" w:type="dxa"/>
            <w:vMerge/>
          </w:tcPr>
          <w:p w14:paraId="5102C1B6" w14:textId="77777777" w:rsidR="006D1ADE" w:rsidRPr="00882941" w:rsidRDefault="006D1ADE" w:rsidP="004954F7">
            <w:pPr>
              <w:spacing w:after="0"/>
              <w:jc w:val="center"/>
              <w:rPr>
                <w:ins w:id="11294" w:author="JS" w:date="2018-11-14T14:29:00Z"/>
                <w:rFonts w:eastAsia="Times New Roman"/>
                <w:sz w:val="16"/>
                <w:lang w:eastAsia="ja-JP"/>
              </w:rPr>
            </w:pPr>
          </w:p>
        </w:tc>
        <w:tc>
          <w:tcPr>
            <w:tcW w:w="505" w:type="dxa"/>
          </w:tcPr>
          <w:p w14:paraId="71CE3948" w14:textId="77777777" w:rsidR="006D1ADE" w:rsidRPr="00882941" w:rsidRDefault="006D1ADE" w:rsidP="004954F7">
            <w:pPr>
              <w:spacing w:after="0"/>
              <w:jc w:val="center"/>
              <w:rPr>
                <w:ins w:id="11295" w:author="JS" w:date="2018-11-14T14:29:00Z"/>
                <w:rFonts w:eastAsia="Times New Roman"/>
                <w:sz w:val="16"/>
                <w:lang w:eastAsia="ja-JP"/>
              </w:rPr>
            </w:pPr>
            <w:ins w:id="11296" w:author="JS" w:date="2018-11-14T14:29:00Z">
              <w:r w:rsidRPr="00882941">
                <w:rPr>
                  <w:sz w:val="16"/>
                </w:rPr>
                <w:t>Mean</w:t>
              </w:r>
            </w:ins>
          </w:p>
        </w:tc>
        <w:tc>
          <w:tcPr>
            <w:tcW w:w="858" w:type="dxa"/>
          </w:tcPr>
          <w:p w14:paraId="0F787B04" w14:textId="77777777" w:rsidR="006D1ADE" w:rsidRPr="00D631CE" w:rsidRDefault="006D1ADE" w:rsidP="004954F7">
            <w:pPr>
              <w:spacing w:after="0"/>
              <w:jc w:val="center"/>
              <w:rPr>
                <w:ins w:id="11297" w:author="JS" w:date="2018-11-14T14:29:00Z"/>
                <w:rFonts w:eastAsia="Times New Roman"/>
                <w:sz w:val="16"/>
                <w:szCs w:val="16"/>
                <w:lang w:eastAsia="ja-JP"/>
              </w:rPr>
            </w:pPr>
            <w:ins w:id="11298" w:author="JS" w:date="2018-11-14T14:29:00Z">
              <w:r w:rsidRPr="00D631CE">
                <w:rPr>
                  <w:sz w:val="16"/>
                  <w:szCs w:val="16"/>
                </w:rPr>
                <w:t>78.56</w:t>
              </w:r>
            </w:ins>
          </w:p>
        </w:tc>
        <w:tc>
          <w:tcPr>
            <w:tcW w:w="858" w:type="dxa"/>
          </w:tcPr>
          <w:p w14:paraId="1C1405AC" w14:textId="77777777" w:rsidR="006D1ADE" w:rsidRPr="00D631CE" w:rsidRDefault="006D1ADE" w:rsidP="004954F7">
            <w:pPr>
              <w:spacing w:after="0"/>
              <w:jc w:val="center"/>
              <w:rPr>
                <w:ins w:id="11299" w:author="JS" w:date="2018-11-14T14:29:00Z"/>
                <w:rFonts w:eastAsia="Times New Roman"/>
                <w:sz w:val="16"/>
                <w:szCs w:val="16"/>
                <w:lang w:eastAsia="ja-JP"/>
              </w:rPr>
            </w:pPr>
            <w:ins w:id="11300" w:author="JS" w:date="2018-11-14T14:29:00Z">
              <w:r w:rsidRPr="00D631CE">
                <w:rPr>
                  <w:sz w:val="16"/>
                  <w:szCs w:val="16"/>
                </w:rPr>
                <w:t>81.13</w:t>
              </w:r>
            </w:ins>
          </w:p>
        </w:tc>
        <w:tc>
          <w:tcPr>
            <w:tcW w:w="880" w:type="dxa"/>
          </w:tcPr>
          <w:p w14:paraId="472A5A52" w14:textId="77777777" w:rsidR="006D1ADE" w:rsidRPr="00D631CE" w:rsidRDefault="006D1ADE" w:rsidP="004954F7">
            <w:pPr>
              <w:spacing w:after="0"/>
              <w:jc w:val="center"/>
              <w:rPr>
                <w:ins w:id="11301" w:author="JS" w:date="2018-11-14T14:29:00Z"/>
                <w:rFonts w:eastAsia="Times New Roman"/>
                <w:sz w:val="16"/>
                <w:szCs w:val="16"/>
                <w:lang w:eastAsia="ja-JP"/>
              </w:rPr>
            </w:pPr>
            <w:ins w:id="11302" w:author="JS" w:date="2018-11-14T14:29:00Z">
              <w:r w:rsidRPr="00D631CE">
                <w:rPr>
                  <w:sz w:val="16"/>
                  <w:szCs w:val="16"/>
                </w:rPr>
                <w:t>81.05</w:t>
              </w:r>
            </w:ins>
          </w:p>
        </w:tc>
        <w:tc>
          <w:tcPr>
            <w:tcW w:w="932" w:type="dxa"/>
          </w:tcPr>
          <w:p w14:paraId="3ED7D687" w14:textId="77777777" w:rsidR="006D1ADE" w:rsidRPr="00D631CE" w:rsidRDefault="006D1ADE" w:rsidP="004954F7">
            <w:pPr>
              <w:spacing w:after="0"/>
              <w:jc w:val="center"/>
              <w:rPr>
                <w:ins w:id="11303" w:author="JS" w:date="2018-11-14T14:29:00Z"/>
                <w:rFonts w:eastAsia="Times New Roman"/>
                <w:sz w:val="16"/>
                <w:szCs w:val="16"/>
                <w:lang w:eastAsia="ja-JP"/>
              </w:rPr>
            </w:pPr>
            <w:ins w:id="11304" w:author="JS" w:date="2018-11-14T14:29:00Z">
              <w:r w:rsidRPr="00D631CE">
                <w:rPr>
                  <w:sz w:val="16"/>
                  <w:szCs w:val="16"/>
                </w:rPr>
                <w:t>54.61</w:t>
              </w:r>
            </w:ins>
          </w:p>
        </w:tc>
        <w:tc>
          <w:tcPr>
            <w:tcW w:w="953" w:type="dxa"/>
          </w:tcPr>
          <w:p w14:paraId="794DD19B" w14:textId="77777777" w:rsidR="006D1ADE" w:rsidRPr="00D631CE" w:rsidRDefault="006D1ADE" w:rsidP="004954F7">
            <w:pPr>
              <w:spacing w:after="0"/>
              <w:jc w:val="center"/>
              <w:rPr>
                <w:ins w:id="11305" w:author="JS" w:date="2018-11-14T14:29:00Z"/>
                <w:rFonts w:eastAsia="Times New Roman"/>
                <w:sz w:val="16"/>
                <w:szCs w:val="16"/>
                <w:lang w:eastAsia="ja-JP"/>
              </w:rPr>
            </w:pPr>
            <w:ins w:id="11306" w:author="JS" w:date="2018-11-14T14:29:00Z">
              <w:r w:rsidRPr="00D631CE">
                <w:rPr>
                  <w:sz w:val="16"/>
                  <w:szCs w:val="16"/>
                </w:rPr>
                <w:t>67.01</w:t>
              </w:r>
            </w:ins>
          </w:p>
        </w:tc>
        <w:tc>
          <w:tcPr>
            <w:tcW w:w="954" w:type="dxa"/>
          </w:tcPr>
          <w:p w14:paraId="396F1BF9" w14:textId="77777777" w:rsidR="006D1ADE" w:rsidRPr="00D631CE" w:rsidRDefault="006D1ADE" w:rsidP="004954F7">
            <w:pPr>
              <w:spacing w:after="0"/>
              <w:jc w:val="center"/>
              <w:rPr>
                <w:ins w:id="11307" w:author="JS" w:date="2018-11-14T14:29:00Z"/>
                <w:rFonts w:eastAsia="Times New Roman"/>
                <w:sz w:val="16"/>
                <w:szCs w:val="16"/>
                <w:lang w:eastAsia="ja-JP"/>
              </w:rPr>
            </w:pPr>
            <w:ins w:id="11308" w:author="JS" w:date="2018-11-14T14:29:00Z">
              <w:r w:rsidRPr="00D631CE">
                <w:rPr>
                  <w:sz w:val="16"/>
                  <w:szCs w:val="16"/>
                </w:rPr>
                <w:t>61.56</w:t>
              </w:r>
            </w:ins>
          </w:p>
        </w:tc>
        <w:tc>
          <w:tcPr>
            <w:tcW w:w="983" w:type="dxa"/>
          </w:tcPr>
          <w:p w14:paraId="7690F240" w14:textId="77777777" w:rsidR="006D1ADE" w:rsidRPr="00D631CE" w:rsidRDefault="006D1ADE" w:rsidP="004954F7">
            <w:pPr>
              <w:spacing w:after="0"/>
              <w:jc w:val="center"/>
              <w:rPr>
                <w:ins w:id="11309" w:author="JS" w:date="2018-11-14T14:29:00Z"/>
                <w:rFonts w:eastAsia="Times New Roman"/>
                <w:sz w:val="16"/>
                <w:szCs w:val="16"/>
                <w:lang w:eastAsia="ja-JP"/>
              </w:rPr>
            </w:pPr>
            <w:ins w:id="11310" w:author="JS" w:date="2018-11-14T14:29:00Z">
              <w:r w:rsidRPr="00D631CE">
                <w:rPr>
                  <w:sz w:val="16"/>
                  <w:szCs w:val="16"/>
                </w:rPr>
                <w:t>31.12</w:t>
              </w:r>
            </w:ins>
          </w:p>
        </w:tc>
        <w:tc>
          <w:tcPr>
            <w:tcW w:w="983" w:type="dxa"/>
          </w:tcPr>
          <w:p w14:paraId="31AA7670" w14:textId="77777777" w:rsidR="006D1ADE" w:rsidRPr="00D631CE" w:rsidRDefault="006D1ADE" w:rsidP="004954F7">
            <w:pPr>
              <w:spacing w:after="0"/>
              <w:jc w:val="center"/>
              <w:rPr>
                <w:ins w:id="11311" w:author="JS" w:date="2018-11-14T14:29:00Z"/>
                <w:rFonts w:eastAsia="Times New Roman"/>
                <w:sz w:val="16"/>
                <w:szCs w:val="16"/>
                <w:lang w:eastAsia="ja-JP"/>
              </w:rPr>
            </w:pPr>
            <w:ins w:id="11312" w:author="JS" w:date="2018-11-14T14:29:00Z">
              <w:r w:rsidRPr="00D631CE">
                <w:rPr>
                  <w:sz w:val="16"/>
                  <w:szCs w:val="16"/>
                </w:rPr>
                <w:t>44.93</w:t>
              </w:r>
            </w:ins>
          </w:p>
        </w:tc>
        <w:tc>
          <w:tcPr>
            <w:tcW w:w="984" w:type="dxa"/>
          </w:tcPr>
          <w:p w14:paraId="738E83D2" w14:textId="77777777" w:rsidR="006D1ADE" w:rsidRPr="00D631CE" w:rsidRDefault="006D1ADE" w:rsidP="004954F7">
            <w:pPr>
              <w:spacing w:after="0"/>
              <w:jc w:val="center"/>
              <w:rPr>
                <w:ins w:id="11313" w:author="JS" w:date="2018-11-14T14:29:00Z"/>
                <w:rFonts w:eastAsia="Times New Roman"/>
                <w:sz w:val="16"/>
                <w:szCs w:val="16"/>
                <w:lang w:eastAsia="ja-JP"/>
              </w:rPr>
            </w:pPr>
            <w:ins w:id="11314" w:author="JS" w:date="2018-11-14T14:29:00Z">
              <w:r w:rsidRPr="00D631CE">
                <w:rPr>
                  <w:sz w:val="16"/>
                  <w:szCs w:val="16"/>
                </w:rPr>
                <w:t>33.24</w:t>
              </w:r>
            </w:ins>
          </w:p>
        </w:tc>
      </w:tr>
      <w:tr w:rsidR="006D1ADE" w:rsidRPr="00871A40" w14:paraId="3E951296" w14:textId="77777777" w:rsidTr="004954F7">
        <w:trPr>
          <w:cantSplit/>
          <w:trHeight w:val="22"/>
          <w:ins w:id="11315" w:author="JS" w:date="2018-11-14T14:29:00Z"/>
        </w:trPr>
        <w:tc>
          <w:tcPr>
            <w:tcW w:w="500" w:type="dxa"/>
            <w:vMerge/>
          </w:tcPr>
          <w:p w14:paraId="416E5536" w14:textId="77777777" w:rsidR="006D1ADE" w:rsidRPr="00882941" w:rsidRDefault="006D1ADE" w:rsidP="004954F7">
            <w:pPr>
              <w:spacing w:after="0"/>
              <w:jc w:val="center"/>
              <w:rPr>
                <w:ins w:id="11316" w:author="JS" w:date="2018-11-14T14:29:00Z"/>
                <w:rFonts w:eastAsia="Times New Roman"/>
                <w:sz w:val="16"/>
                <w:lang w:eastAsia="ja-JP"/>
              </w:rPr>
            </w:pPr>
          </w:p>
        </w:tc>
        <w:tc>
          <w:tcPr>
            <w:tcW w:w="505" w:type="dxa"/>
            <w:vMerge w:val="restart"/>
          </w:tcPr>
          <w:p w14:paraId="40C7BEE6" w14:textId="77777777" w:rsidR="006D1ADE" w:rsidRPr="00882941" w:rsidRDefault="006D1ADE" w:rsidP="004954F7">
            <w:pPr>
              <w:spacing w:after="0"/>
              <w:jc w:val="center"/>
              <w:rPr>
                <w:ins w:id="11317" w:author="JS" w:date="2018-11-14T14:29:00Z"/>
                <w:sz w:val="16"/>
              </w:rPr>
            </w:pPr>
            <w:ins w:id="11318" w:author="JS" w:date="2018-11-14T14:29:00Z">
              <w:r w:rsidRPr="00882941">
                <w:rPr>
                  <w:sz w:val="16"/>
                </w:rPr>
                <w:t>DL:</w:t>
              </w:r>
            </w:ins>
          </w:p>
          <w:p w14:paraId="49F365EE" w14:textId="77777777" w:rsidR="006D1ADE" w:rsidRPr="00882941" w:rsidRDefault="006D1ADE" w:rsidP="004954F7">
            <w:pPr>
              <w:spacing w:after="0"/>
              <w:jc w:val="center"/>
              <w:rPr>
                <w:ins w:id="11319" w:author="JS" w:date="2018-11-14T14:29:00Z"/>
                <w:sz w:val="16"/>
              </w:rPr>
            </w:pPr>
            <w:ins w:id="11320" w:author="JS" w:date="2018-11-14T14:29:00Z">
              <w:r w:rsidRPr="00882941">
                <w:rPr>
                  <w:sz w:val="16"/>
                </w:rPr>
                <w:t>Delay CDF</w:t>
              </w:r>
            </w:ins>
          </w:p>
          <w:p w14:paraId="199A3647" w14:textId="77777777" w:rsidR="006D1ADE" w:rsidRPr="00882941" w:rsidRDefault="006D1ADE" w:rsidP="004954F7">
            <w:pPr>
              <w:spacing w:after="0"/>
              <w:jc w:val="center"/>
              <w:rPr>
                <w:ins w:id="11321" w:author="JS" w:date="2018-11-14T14:29:00Z"/>
                <w:rFonts w:eastAsia="Times New Roman"/>
                <w:sz w:val="16"/>
                <w:lang w:eastAsia="ja-JP"/>
              </w:rPr>
            </w:pPr>
            <w:ins w:id="11322" w:author="JS" w:date="2018-11-14T14:29:00Z">
              <w:r w:rsidRPr="00882941">
                <w:rPr>
                  <w:sz w:val="16"/>
                </w:rPr>
                <w:t>[s]</w:t>
              </w:r>
            </w:ins>
          </w:p>
        </w:tc>
        <w:tc>
          <w:tcPr>
            <w:tcW w:w="505" w:type="dxa"/>
          </w:tcPr>
          <w:p w14:paraId="4C20FAF6" w14:textId="77777777" w:rsidR="006D1ADE" w:rsidRPr="00882941" w:rsidRDefault="006D1ADE" w:rsidP="004954F7">
            <w:pPr>
              <w:spacing w:after="0"/>
              <w:jc w:val="center"/>
              <w:rPr>
                <w:ins w:id="11323" w:author="JS" w:date="2018-11-14T14:29:00Z"/>
                <w:rFonts w:eastAsia="Times New Roman"/>
                <w:sz w:val="16"/>
                <w:lang w:eastAsia="ja-JP"/>
              </w:rPr>
            </w:pPr>
            <w:ins w:id="11324" w:author="JS" w:date="2018-11-14T14:29:00Z">
              <w:r w:rsidRPr="00882941">
                <w:rPr>
                  <w:sz w:val="16"/>
                </w:rPr>
                <w:t>5%</w:t>
              </w:r>
            </w:ins>
          </w:p>
        </w:tc>
        <w:tc>
          <w:tcPr>
            <w:tcW w:w="858" w:type="dxa"/>
          </w:tcPr>
          <w:p w14:paraId="28489FE9" w14:textId="77777777" w:rsidR="006D1ADE" w:rsidRPr="00D631CE" w:rsidRDefault="006D1ADE" w:rsidP="004954F7">
            <w:pPr>
              <w:spacing w:after="0"/>
              <w:jc w:val="center"/>
              <w:rPr>
                <w:ins w:id="11325" w:author="JS" w:date="2018-11-14T14:29:00Z"/>
                <w:rFonts w:eastAsia="Times New Roman"/>
                <w:sz w:val="16"/>
                <w:szCs w:val="16"/>
                <w:lang w:eastAsia="ja-JP"/>
              </w:rPr>
            </w:pPr>
            <w:ins w:id="11326" w:author="JS" w:date="2018-11-14T14:29:00Z">
              <w:r w:rsidRPr="00D631CE">
                <w:rPr>
                  <w:sz w:val="16"/>
                  <w:szCs w:val="16"/>
                </w:rPr>
                <w:t>0.036</w:t>
              </w:r>
            </w:ins>
          </w:p>
        </w:tc>
        <w:tc>
          <w:tcPr>
            <w:tcW w:w="858" w:type="dxa"/>
          </w:tcPr>
          <w:p w14:paraId="052B80BE" w14:textId="77777777" w:rsidR="006D1ADE" w:rsidRPr="00D631CE" w:rsidRDefault="006D1ADE" w:rsidP="004954F7">
            <w:pPr>
              <w:spacing w:after="0"/>
              <w:jc w:val="center"/>
              <w:rPr>
                <w:ins w:id="11327" w:author="JS" w:date="2018-11-14T14:29:00Z"/>
                <w:rFonts w:eastAsia="Times New Roman"/>
                <w:sz w:val="16"/>
                <w:szCs w:val="16"/>
                <w:lang w:eastAsia="ja-JP"/>
              </w:rPr>
            </w:pPr>
            <w:ins w:id="11328" w:author="JS" w:date="2018-11-14T14:29:00Z">
              <w:r w:rsidRPr="00D631CE">
                <w:rPr>
                  <w:sz w:val="16"/>
                  <w:szCs w:val="16"/>
                </w:rPr>
                <w:t>0.034</w:t>
              </w:r>
            </w:ins>
          </w:p>
        </w:tc>
        <w:tc>
          <w:tcPr>
            <w:tcW w:w="880" w:type="dxa"/>
          </w:tcPr>
          <w:p w14:paraId="70F6BD5B" w14:textId="77777777" w:rsidR="006D1ADE" w:rsidRPr="00D631CE" w:rsidRDefault="006D1ADE" w:rsidP="004954F7">
            <w:pPr>
              <w:spacing w:after="0"/>
              <w:jc w:val="center"/>
              <w:rPr>
                <w:ins w:id="11329" w:author="JS" w:date="2018-11-14T14:29:00Z"/>
                <w:rFonts w:eastAsia="Times New Roman"/>
                <w:sz w:val="16"/>
                <w:szCs w:val="16"/>
                <w:lang w:eastAsia="ja-JP"/>
              </w:rPr>
            </w:pPr>
            <w:ins w:id="11330" w:author="JS" w:date="2018-11-14T14:29:00Z">
              <w:r w:rsidRPr="00D631CE">
                <w:rPr>
                  <w:sz w:val="16"/>
                  <w:szCs w:val="16"/>
                </w:rPr>
                <w:t>0.037</w:t>
              </w:r>
            </w:ins>
          </w:p>
        </w:tc>
        <w:tc>
          <w:tcPr>
            <w:tcW w:w="932" w:type="dxa"/>
          </w:tcPr>
          <w:p w14:paraId="44CB3F13" w14:textId="77777777" w:rsidR="006D1ADE" w:rsidRPr="00D631CE" w:rsidRDefault="006D1ADE" w:rsidP="004954F7">
            <w:pPr>
              <w:spacing w:after="0"/>
              <w:jc w:val="center"/>
              <w:rPr>
                <w:ins w:id="11331" w:author="JS" w:date="2018-11-14T14:29:00Z"/>
                <w:rFonts w:eastAsia="Times New Roman"/>
                <w:sz w:val="16"/>
                <w:szCs w:val="16"/>
                <w:lang w:eastAsia="ja-JP"/>
              </w:rPr>
            </w:pPr>
            <w:ins w:id="11332" w:author="JS" w:date="2018-11-14T14:29:00Z">
              <w:r w:rsidRPr="00D631CE">
                <w:rPr>
                  <w:sz w:val="16"/>
                  <w:szCs w:val="16"/>
                </w:rPr>
                <w:t>0.076</w:t>
              </w:r>
            </w:ins>
          </w:p>
        </w:tc>
        <w:tc>
          <w:tcPr>
            <w:tcW w:w="953" w:type="dxa"/>
          </w:tcPr>
          <w:p w14:paraId="443F8ED9" w14:textId="77777777" w:rsidR="006D1ADE" w:rsidRPr="00D631CE" w:rsidRDefault="006D1ADE" w:rsidP="004954F7">
            <w:pPr>
              <w:spacing w:after="0"/>
              <w:jc w:val="center"/>
              <w:rPr>
                <w:ins w:id="11333" w:author="JS" w:date="2018-11-14T14:29:00Z"/>
                <w:rFonts w:eastAsia="Times New Roman"/>
                <w:sz w:val="16"/>
                <w:szCs w:val="16"/>
                <w:lang w:eastAsia="ja-JP"/>
              </w:rPr>
            </w:pPr>
            <w:ins w:id="11334" w:author="JS" w:date="2018-11-14T14:29:00Z">
              <w:r w:rsidRPr="00D631CE">
                <w:rPr>
                  <w:sz w:val="16"/>
                  <w:szCs w:val="16"/>
                </w:rPr>
                <w:t>0.046</w:t>
              </w:r>
            </w:ins>
          </w:p>
        </w:tc>
        <w:tc>
          <w:tcPr>
            <w:tcW w:w="954" w:type="dxa"/>
          </w:tcPr>
          <w:p w14:paraId="5557F798" w14:textId="77777777" w:rsidR="006D1ADE" w:rsidRPr="00D631CE" w:rsidRDefault="006D1ADE" w:rsidP="004954F7">
            <w:pPr>
              <w:spacing w:after="0"/>
              <w:jc w:val="center"/>
              <w:rPr>
                <w:ins w:id="11335" w:author="JS" w:date="2018-11-14T14:29:00Z"/>
                <w:rFonts w:eastAsia="Times New Roman"/>
                <w:sz w:val="16"/>
                <w:szCs w:val="16"/>
                <w:lang w:eastAsia="ja-JP"/>
              </w:rPr>
            </w:pPr>
            <w:ins w:id="11336" w:author="JS" w:date="2018-11-14T14:29:00Z">
              <w:r w:rsidRPr="00D631CE">
                <w:rPr>
                  <w:sz w:val="16"/>
                  <w:szCs w:val="16"/>
                </w:rPr>
                <w:t>0.050</w:t>
              </w:r>
            </w:ins>
          </w:p>
        </w:tc>
        <w:tc>
          <w:tcPr>
            <w:tcW w:w="983" w:type="dxa"/>
          </w:tcPr>
          <w:p w14:paraId="2AC2571D" w14:textId="77777777" w:rsidR="006D1ADE" w:rsidRPr="00D631CE" w:rsidRDefault="006D1ADE" w:rsidP="004954F7">
            <w:pPr>
              <w:spacing w:after="0"/>
              <w:jc w:val="center"/>
              <w:rPr>
                <w:ins w:id="11337" w:author="JS" w:date="2018-11-14T14:29:00Z"/>
                <w:rFonts w:eastAsia="Times New Roman"/>
                <w:sz w:val="16"/>
                <w:szCs w:val="16"/>
                <w:lang w:eastAsia="ja-JP"/>
              </w:rPr>
            </w:pPr>
            <w:ins w:id="11338" w:author="JS" w:date="2018-11-14T14:29:00Z">
              <w:r w:rsidRPr="00D631CE">
                <w:rPr>
                  <w:sz w:val="16"/>
                  <w:szCs w:val="16"/>
                </w:rPr>
                <w:t>0.094</w:t>
              </w:r>
            </w:ins>
          </w:p>
        </w:tc>
        <w:tc>
          <w:tcPr>
            <w:tcW w:w="983" w:type="dxa"/>
          </w:tcPr>
          <w:p w14:paraId="7C94C5A7" w14:textId="77777777" w:rsidR="006D1ADE" w:rsidRPr="00D631CE" w:rsidRDefault="006D1ADE" w:rsidP="004954F7">
            <w:pPr>
              <w:spacing w:after="0"/>
              <w:jc w:val="center"/>
              <w:rPr>
                <w:ins w:id="11339" w:author="JS" w:date="2018-11-14T14:29:00Z"/>
                <w:rFonts w:eastAsia="Times New Roman"/>
                <w:sz w:val="16"/>
                <w:szCs w:val="16"/>
                <w:lang w:eastAsia="ja-JP"/>
              </w:rPr>
            </w:pPr>
            <w:ins w:id="11340" w:author="JS" w:date="2018-11-14T14:29:00Z">
              <w:r w:rsidRPr="00D631CE">
                <w:rPr>
                  <w:sz w:val="16"/>
                  <w:szCs w:val="16"/>
                </w:rPr>
                <w:t>0.088</w:t>
              </w:r>
            </w:ins>
          </w:p>
        </w:tc>
        <w:tc>
          <w:tcPr>
            <w:tcW w:w="984" w:type="dxa"/>
          </w:tcPr>
          <w:p w14:paraId="726F9ADD" w14:textId="77777777" w:rsidR="006D1ADE" w:rsidRPr="00D631CE" w:rsidRDefault="006D1ADE" w:rsidP="004954F7">
            <w:pPr>
              <w:spacing w:after="0"/>
              <w:jc w:val="center"/>
              <w:rPr>
                <w:ins w:id="11341" w:author="JS" w:date="2018-11-14T14:29:00Z"/>
                <w:rFonts w:eastAsia="Times New Roman"/>
                <w:sz w:val="16"/>
                <w:szCs w:val="16"/>
                <w:lang w:eastAsia="ja-JP"/>
              </w:rPr>
            </w:pPr>
            <w:ins w:id="11342" w:author="JS" w:date="2018-11-14T14:29:00Z">
              <w:r w:rsidRPr="00D631CE">
                <w:rPr>
                  <w:sz w:val="16"/>
                  <w:szCs w:val="16"/>
                </w:rPr>
                <w:t>0.086</w:t>
              </w:r>
            </w:ins>
          </w:p>
        </w:tc>
      </w:tr>
      <w:tr w:rsidR="006D1ADE" w:rsidRPr="00871A40" w14:paraId="0D1FDF8A" w14:textId="77777777" w:rsidTr="004954F7">
        <w:trPr>
          <w:cantSplit/>
          <w:trHeight w:val="22"/>
          <w:ins w:id="11343" w:author="JS" w:date="2018-11-14T14:29:00Z"/>
        </w:trPr>
        <w:tc>
          <w:tcPr>
            <w:tcW w:w="500" w:type="dxa"/>
            <w:vMerge/>
          </w:tcPr>
          <w:p w14:paraId="77F6D988" w14:textId="77777777" w:rsidR="006D1ADE" w:rsidRPr="00882941" w:rsidRDefault="006D1ADE" w:rsidP="004954F7">
            <w:pPr>
              <w:spacing w:after="0"/>
              <w:jc w:val="center"/>
              <w:rPr>
                <w:ins w:id="11344" w:author="JS" w:date="2018-11-14T14:29:00Z"/>
                <w:rFonts w:eastAsia="Times New Roman"/>
                <w:sz w:val="16"/>
                <w:lang w:eastAsia="ja-JP"/>
              </w:rPr>
            </w:pPr>
          </w:p>
        </w:tc>
        <w:tc>
          <w:tcPr>
            <w:tcW w:w="505" w:type="dxa"/>
            <w:vMerge/>
          </w:tcPr>
          <w:p w14:paraId="54043CD4" w14:textId="77777777" w:rsidR="006D1ADE" w:rsidRPr="00882941" w:rsidRDefault="006D1ADE" w:rsidP="004954F7">
            <w:pPr>
              <w:spacing w:after="0"/>
              <w:jc w:val="center"/>
              <w:rPr>
                <w:ins w:id="11345" w:author="JS" w:date="2018-11-14T14:29:00Z"/>
                <w:rFonts w:eastAsia="Times New Roman"/>
                <w:sz w:val="16"/>
                <w:lang w:eastAsia="ja-JP"/>
              </w:rPr>
            </w:pPr>
          </w:p>
        </w:tc>
        <w:tc>
          <w:tcPr>
            <w:tcW w:w="505" w:type="dxa"/>
          </w:tcPr>
          <w:p w14:paraId="419E65C2" w14:textId="77777777" w:rsidR="006D1ADE" w:rsidRPr="00882941" w:rsidRDefault="006D1ADE" w:rsidP="004954F7">
            <w:pPr>
              <w:spacing w:after="0"/>
              <w:jc w:val="center"/>
              <w:rPr>
                <w:ins w:id="11346" w:author="JS" w:date="2018-11-14T14:29:00Z"/>
                <w:rFonts w:eastAsia="Times New Roman"/>
                <w:sz w:val="16"/>
                <w:lang w:eastAsia="ja-JP"/>
              </w:rPr>
            </w:pPr>
            <w:ins w:id="11347" w:author="JS" w:date="2018-11-14T14:29:00Z">
              <w:r w:rsidRPr="00882941">
                <w:rPr>
                  <w:sz w:val="16"/>
                </w:rPr>
                <w:t>50%</w:t>
              </w:r>
            </w:ins>
          </w:p>
        </w:tc>
        <w:tc>
          <w:tcPr>
            <w:tcW w:w="858" w:type="dxa"/>
          </w:tcPr>
          <w:p w14:paraId="74B2AE06" w14:textId="77777777" w:rsidR="006D1ADE" w:rsidRPr="00D631CE" w:rsidRDefault="006D1ADE" w:rsidP="004954F7">
            <w:pPr>
              <w:spacing w:after="0"/>
              <w:jc w:val="center"/>
              <w:rPr>
                <w:ins w:id="11348" w:author="JS" w:date="2018-11-14T14:29:00Z"/>
                <w:rFonts w:eastAsia="Times New Roman"/>
                <w:sz w:val="16"/>
                <w:szCs w:val="16"/>
                <w:lang w:eastAsia="ja-JP"/>
              </w:rPr>
            </w:pPr>
            <w:ins w:id="11349" w:author="JS" w:date="2018-11-14T14:29:00Z">
              <w:r w:rsidRPr="00D631CE">
                <w:rPr>
                  <w:sz w:val="16"/>
                  <w:szCs w:val="16"/>
                </w:rPr>
                <w:t>0.081</w:t>
              </w:r>
            </w:ins>
          </w:p>
        </w:tc>
        <w:tc>
          <w:tcPr>
            <w:tcW w:w="858" w:type="dxa"/>
          </w:tcPr>
          <w:p w14:paraId="05CB0143" w14:textId="77777777" w:rsidR="006D1ADE" w:rsidRPr="00D631CE" w:rsidRDefault="006D1ADE" w:rsidP="004954F7">
            <w:pPr>
              <w:spacing w:after="0"/>
              <w:jc w:val="center"/>
              <w:rPr>
                <w:ins w:id="11350" w:author="JS" w:date="2018-11-14T14:29:00Z"/>
                <w:rFonts w:eastAsia="Times New Roman"/>
                <w:sz w:val="16"/>
                <w:szCs w:val="16"/>
                <w:lang w:eastAsia="ja-JP"/>
              </w:rPr>
            </w:pPr>
            <w:ins w:id="11351" w:author="JS" w:date="2018-11-14T14:29:00Z">
              <w:r w:rsidRPr="00D631CE">
                <w:rPr>
                  <w:sz w:val="16"/>
                  <w:szCs w:val="16"/>
                </w:rPr>
                <w:t>0.069</w:t>
              </w:r>
            </w:ins>
          </w:p>
        </w:tc>
        <w:tc>
          <w:tcPr>
            <w:tcW w:w="880" w:type="dxa"/>
          </w:tcPr>
          <w:p w14:paraId="57FC1C2A" w14:textId="77777777" w:rsidR="006D1ADE" w:rsidRPr="00D631CE" w:rsidRDefault="006D1ADE" w:rsidP="004954F7">
            <w:pPr>
              <w:spacing w:after="0"/>
              <w:jc w:val="center"/>
              <w:rPr>
                <w:ins w:id="11352" w:author="JS" w:date="2018-11-14T14:29:00Z"/>
                <w:rFonts w:eastAsia="Times New Roman"/>
                <w:sz w:val="16"/>
                <w:szCs w:val="16"/>
                <w:lang w:eastAsia="ja-JP"/>
              </w:rPr>
            </w:pPr>
            <w:ins w:id="11353" w:author="JS" w:date="2018-11-14T14:29:00Z">
              <w:r w:rsidRPr="00D631CE">
                <w:rPr>
                  <w:sz w:val="16"/>
                  <w:szCs w:val="16"/>
                </w:rPr>
                <w:t>0.098</w:t>
              </w:r>
            </w:ins>
          </w:p>
        </w:tc>
        <w:tc>
          <w:tcPr>
            <w:tcW w:w="932" w:type="dxa"/>
          </w:tcPr>
          <w:p w14:paraId="7DD15344" w14:textId="77777777" w:rsidR="006D1ADE" w:rsidRPr="00D631CE" w:rsidRDefault="006D1ADE" w:rsidP="004954F7">
            <w:pPr>
              <w:spacing w:after="0"/>
              <w:jc w:val="center"/>
              <w:rPr>
                <w:ins w:id="11354" w:author="JS" w:date="2018-11-14T14:29:00Z"/>
                <w:rFonts w:eastAsia="Times New Roman"/>
                <w:sz w:val="16"/>
                <w:szCs w:val="16"/>
                <w:lang w:eastAsia="ja-JP"/>
              </w:rPr>
            </w:pPr>
            <w:ins w:id="11355" w:author="JS" w:date="2018-11-14T14:29:00Z">
              <w:r w:rsidRPr="00D631CE">
                <w:rPr>
                  <w:sz w:val="16"/>
                  <w:szCs w:val="16"/>
                </w:rPr>
                <w:t>0.670</w:t>
              </w:r>
            </w:ins>
          </w:p>
        </w:tc>
        <w:tc>
          <w:tcPr>
            <w:tcW w:w="953" w:type="dxa"/>
          </w:tcPr>
          <w:p w14:paraId="62745A00" w14:textId="77777777" w:rsidR="006D1ADE" w:rsidRPr="00D631CE" w:rsidRDefault="006D1ADE" w:rsidP="004954F7">
            <w:pPr>
              <w:spacing w:after="0"/>
              <w:jc w:val="center"/>
              <w:rPr>
                <w:ins w:id="11356" w:author="JS" w:date="2018-11-14T14:29:00Z"/>
                <w:rFonts w:eastAsia="Times New Roman"/>
                <w:sz w:val="16"/>
                <w:szCs w:val="16"/>
                <w:lang w:eastAsia="ja-JP"/>
              </w:rPr>
            </w:pPr>
            <w:ins w:id="11357" w:author="JS" w:date="2018-11-14T14:29:00Z">
              <w:r w:rsidRPr="00D631CE">
                <w:rPr>
                  <w:sz w:val="16"/>
                  <w:szCs w:val="16"/>
                </w:rPr>
                <w:t>0.200</w:t>
              </w:r>
            </w:ins>
          </w:p>
        </w:tc>
        <w:tc>
          <w:tcPr>
            <w:tcW w:w="954" w:type="dxa"/>
          </w:tcPr>
          <w:p w14:paraId="24ADAD69" w14:textId="77777777" w:rsidR="006D1ADE" w:rsidRPr="00D631CE" w:rsidRDefault="006D1ADE" w:rsidP="004954F7">
            <w:pPr>
              <w:spacing w:after="0"/>
              <w:jc w:val="center"/>
              <w:rPr>
                <w:ins w:id="11358" w:author="JS" w:date="2018-11-14T14:29:00Z"/>
                <w:rFonts w:eastAsia="Times New Roman"/>
                <w:sz w:val="16"/>
                <w:szCs w:val="16"/>
                <w:lang w:eastAsia="ja-JP"/>
              </w:rPr>
            </w:pPr>
            <w:ins w:id="11359" w:author="JS" w:date="2018-11-14T14:29:00Z">
              <w:r w:rsidRPr="00D631CE">
                <w:rPr>
                  <w:sz w:val="16"/>
                  <w:szCs w:val="16"/>
                </w:rPr>
                <w:t>0.589</w:t>
              </w:r>
            </w:ins>
          </w:p>
        </w:tc>
        <w:tc>
          <w:tcPr>
            <w:tcW w:w="983" w:type="dxa"/>
          </w:tcPr>
          <w:p w14:paraId="35E24ED7" w14:textId="77777777" w:rsidR="006D1ADE" w:rsidRPr="00D631CE" w:rsidRDefault="006D1ADE" w:rsidP="004954F7">
            <w:pPr>
              <w:spacing w:after="0"/>
              <w:jc w:val="center"/>
              <w:rPr>
                <w:ins w:id="11360" w:author="JS" w:date="2018-11-14T14:29:00Z"/>
                <w:rFonts w:eastAsia="Times New Roman"/>
                <w:sz w:val="16"/>
                <w:szCs w:val="16"/>
                <w:lang w:eastAsia="ja-JP"/>
              </w:rPr>
            </w:pPr>
            <w:ins w:id="11361" w:author="JS" w:date="2018-11-14T14:29:00Z">
              <w:r w:rsidRPr="00D631CE">
                <w:rPr>
                  <w:sz w:val="16"/>
                  <w:szCs w:val="16"/>
                </w:rPr>
                <w:t>0.969</w:t>
              </w:r>
            </w:ins>
          </w:p>
        </w:tc>
        <w:tc>
          <w:tcPr>
            <w:tcW w:w="983" w:type="dxa"/>
          </w:tcPr>
          <w:p w14:paraId="45F762B3" w14:textId="77777777" w:rsidR="006D1ADE" w:rsidRPr="00D631CE" w:rsidRDefault="006D1ADE" w:rsidP="004954F7">
            <w:pPr>
              <w:spacing w:after="0"/>
              <w:jc w:val="center"/>
              <w:rPr>
                <w:ins w:id="11362" w:author="JS" w:date="2018-11-14T14:29:00Z"/>
                <w:rFonts w:eastAsia="Times New Roman"/>
                <w:sz w:val="16"/>
                <w:szCs w:val="16"/>
                <w:lang w:eastAsia="ja-JP"/>
              </w:rPr>
            </w:pPr>
            <w:ins w:id="11363" w:author="JS" w:date="2018-11-14T14:29:00Z">
              <w:r w:rsidRPr="00D631CE">
                <w:rPr>
                  <w:sz w:val="16"/>
                  <w:szCs w:val="16"/>
                </w:rPr>
                <w:t>0.570</w:t>
              </w:r>
            </w:ins>
          </w:p>
        </w:tc>
        <w:tc>
          <w:tcPr>
            <w:tcW w:w="984" w:type="dxa"/>
          </w:tcPr>
          <w:p w14:paraId="3E9249A4" w14:textId="77777777" w:rsidR="006D1ADE" w:rsidRPr="00D631CE" w:rsidRDefault="006D1ADE" w:rsidP="004954F7">
            <w:pPr>
              <w:spacing w:after="0"/>
              <w:jc w:val="center"/>
              <w:rPr>
                <w:ins w:id="11364" w:author="JS" w:date="2018-11-14T14:29:00Z"/>
                <w:rFonts w:eastAsia="Times New Roman"/>
                <w:sz w:val="16"/>
                <w:szCs w:val="16"/>
                <w:lang w:eastAsia="ja-JP"/>
              </w:rPr>
            </w:pPr>
            <w:ins w:id="11365" w:author="JS" w:date="2018-11-14T14:29:00Z">
              <w:r w:rsidRPr="00D631CE">
                <w:rPr>
                  <w:sz w:val="16"/>
                  <w:szCs w:val="16"/>
                </w:rPr>
                <w:t>0.994</w:t>
              </w:r>
            </w:ins>
          </w:p>
        </w:tc>
      </w:tr>
      <w:tr w:rsidR="006D1ADE" w:rsidRPr="00871A40" w14:paraId="6A6803F3" w14:textId="77777777" w:rsidTr="004954F7">
        <w:trPr>
          <w:cantSplit/>
          <w:trHeight w:val="22"/>
          <w:ins w:id="11366" w:author="JS" w:date="2018-11-14T14:29:00Z"/>
        </w:trPr>
        <w:tc>
          <w:tcPr>
            <w:tcW w:w="500" w:type="dxa"/>
            <w:vMerge/>
          </w:tcPr>
          <w:p w14:paraId="1ACF6523" w14:textId="77777777" w:rsidR="006D1ADE" w:rsidRPr="00882941" w:rsidRDefault="006D1ADE" w:rsidP="004954F7">
            <w:pPr>
              <w:spacing w:after="0"/>
              <w:jc w:val="center"/>
              <w:rPr>
                <w:ins w:id="11367" w:author="JS" w:date="2018-11-14T14:29:00Z"/>
                <w:rFonts w:eastAsia="Times New Roman"/>
                <w:sz w:val="16"/>
                <w:lang w:eastAsia="ja-JP"/>
              </w:rPr>
            </w:pPr>
          </w:p>
        </w:tc>
        <w:tc>
          <w:tcPr>
            <w:tcW w:w="505" w:type="dxa"/>
            <w:vMerge/>
          </w:tcPr>
          <w:p w14:paraId="2167A571" w14:textId="77777777" w:rsidR="006D1ADE" w:rsidRPr="00882941" w:rsidRDefault="006D1ADE" w:rsidP="004954F7">
            <w:pPr>
              <w:spacing w:after="0"/>
              <w:jc w:val="center"/>
              <w:rPr>
                <w:ins w:id="11368" w:author="JS" w:date="2018-11-14T14:29:00Z"/>
                <w:rFonts w:eastAsia="Times New Roman"/>
                <w:sz w:val="16"/>
                <w:lang w:eastAsia="ja-JP"/>
              </w:rPr>
            </w:pPr>
          </w:p>
        </w:tc>
        <w:tc>
          <w:tcPr>
            <w:tcW w:w="505" w:type="dxa"/>
          </w:tcPr>
          <w:p w14:paraId="20429C98" w14:textId="77777777" w:rsidR="006D1ADE" w:rsidRPr="00882941" w:rsidRDefault="006D1ADE" w:rsidP="004954F7">
            <w:pPr>
              <w:spacing w:after="0"/>
              <w:jc w:val="center"/>
              <w:rPr>
                <w:ins w:id="11369" w:author="JS" w:date="2018-11-14T14:29:00Z"/>
                <w:rFonts w:eastAsia="Times New Roman"/>
                <w:sz w:val="16"/>
                <w:lang w:eastAsia="ja-JP"/>
              </w:rPr>
            </w:pPr>
            <w:ins w:id="11370" w:author="JS" w:date="2018-11-14T14:29:00Z">
              <w:r w:rsidRPr="00882941">
                <w:rPr>
                  <w:sz w:val="16"/>
                </w:rPr>
                <w:t>95%</w:t>
              </w:r>
            </w:ins>
          </w:p>
        </w:tc>
        <w:tc>
          <w:tcPr>
            <w:tcW w:w="858" w:type="dxa"/>
          </w:tcPr>
          <w:p w14:paraId="367E4411" w14:textId="77777777" w:rsidR="006D1ADE" w:rsidRPr="00D631CE" w:rsidRDefault="006D1ADE" w:rsidP="004954F7">
            <w:pPr>
              <w:spacing w:after="0"/>
              <w:jc w:val="center"/>
              <w:rPr>
                <w:ins w:id="11371" w:author="JS" w:date="2018-11-14T14:29:00Z"/>
                <w:rFonts w:eastAsia="Times New Roman"/>
                <w:sz w:val="16"/>
                <w:szCs w:val="16"/>
                <w:lang w:eastAsia="ja-JP"/>
              </w:rPr>
            </w:pPr>
            <w:ins w:id="11372" w:author="JS" w:date="2018-11-14T14:29:00Z">
              <w:r w:rsidRPr="00D631CE">
                <w:rPr>
                  <w:sz w:val="16"/>
                  <w:szCs w:val="16"/>
                </w:rPr>
                <w:t>0.477</w:t>
              </w:r>
            </w:ins>
          </w:p>
        </w:tc>
        <w:tc>
          <w:tcPr>
            <w:tcW w:w="858" w:type="dxa"/>
          </w:tcPr>
          <w:p w14:paraId="250619A4" w14:textId="77777777" w:rsidR="006D1ADE" w:rsidRPr="00D631CE" w:rsidRDefault="006D1ADE" w:rsidP="004954F7">
            <w:pPr>
              <w:spacing w:after="0"/>
              <w:jc w:val="center"/>
              <w:rPr>
                <w:ins w:id="11373" w:author="JS" w:date="2018-11-14T14:29:00Z"/>
                <w:rFonts w:eastAsia="Times New Roman"/>
                <w:sz w:val="16"/>
                <w:szCs w:val="16"/>
                <w:lang w:eastAsia="ja-JP"/>
              </w:rPr>
            </w:pPr>
            <w:ins w:id="11374" w:author="JS" w:date="2018-11-14T14:29:00Z">
              <w:r w:rsidRPr="00D631CE">
                <w:rPr>
                  <w:sz w:val="16"/>
                  <w:szCs w:val="16"/>
                </w:rPr>
                <w:t>0.296</w:t>
              </w:r>
            </w:ins>
          </w:p>
        </w:tc>
        <w:tc>
          <w:tcPr>
            <w:tcW w:w="880" w:type="dxa"/>
          </w:tcPr>
          <w:p w14:paraId="76127DC5" w14:textId="77777777" w:rsidR="006D1ADE" w:rsidRPr="00D631CE" w:rsidRDefault="006D1ADE" w:rsidP="004954F7">
            <w:pPr>
              <w:spacing w:after="0"/>
              <w:jc w:val="center"/>
              <w:rPr>
                <w:ins w:id="11375" w:author="JS" w:date="2018-11-14T14:29:00Z"/>
                <w:rFonts w:eastAsia="Times New Roman"/>
                <w:sz w:val="16"/>
                <w:szCs w:val="16"/>
                <w:lang w:eastAsia="ja-JP"/>
              </w:rPr>
            </w:pPr>
            <w:ins w:id="11376" w:author="JS" w:date="2018-11-14T14:29:00Z">
              <w:r w:rsidRPr="00D631CE">
                <w:rPr>
                  <w:sz w:val="16"/>
                  <w:szCs w:val="16"/>
                </w:rPr>
                <w:t>0.634</w:t>
              </w:r>
            </w:ins>
          </w:p>
        </w:tc>
        <w:tc>
          <w:tcPr>
            <w:tcW w:w="932" w:type="dxa"/>
          </w:tcPr>
          <w:p w14:paraId="3E6FDC90" w14:textId="77777777" w:rsidR="006D1ADE" w:rsidRPr="00D631CE" w:rsidRDefault="006D1ADE" w:rsidP="004954F7">
            <w:pPr>
              <w:spacing w:after="0"/>
              <w:jc w:val="center"/>
              <w:rPr>
                <w:ins w:id="11377" w:author="JS" w:date="2018-11-14T14:29:00Z"/>
                <w:rFonts w:eastAsia="Times New Roman"/>
                <w:sz w:val="16"/>
                <w:szCs w:val="16"/>
                <w:lang w:eastAsia="ja-JP"/>
              </w:rPr>
            </w:pPr>
            <w:ins w:id="11378" w:author="JS" w:date="2018-11-14T14:29:00Z">
              <w:r w:rsidRPr="00D631CE">
                <w:rPr>
                  <w:sz w:val="16"/>
                  <w:szCs w:val="16"/>
                </w:rPr>
                <w:t>3.188</w:t>
              </w:r>
            </w:ins>
          </w:p>
        </w:tc>
        <w:tc>
          <w:tcPr>
            <w:tcW w:w="953" w:type="dxa"/>
          </w:tcPr>
          <w:p w14:paraId="646D4CAA" w14:textId="77777777" w:rsidR="006D1ADE" w:rsidRPr="00D631CE" w:rsidRDefault="006D1ADE" w:rsidP="004954F7">
            <w:pPr>
              <w:spacing w:after="0"/>
              <w:jc w:val="center"/>
              <w:rPr>
                <w:ins w:id="11379" w:author="JS" w:date="2018-11-14T14:29:00Z"/>
                <w:rFonts w:eastAsia="Times New Roman"/>
                <w:sz w:val="16"/>
                <w:szCs w:val="16"/>
                <w:lang w:eastAsia="ja-JP"/>
              </w:rPr>
            </w:pPr>
            <w:ins w:id="11380" w:author="JS" w:date="2018-11-14T14:29:00Z">
              <w:r w:rsidRPr="00D631CE">
                <w:rPr>
                  <w:sz w:val="16"/>
                  <w:szCs w:val="16"/>
                </w:rPr>
                <w:t>1.064</w:t>
              </w:r>
            </w:ins>
          </w:p>
        </w:tc>
        <w:tc>
          <w:tcPr>
            <w:tcW w:w="954" w:type="dxa"/>
          </w:tcPr>
          <w:p w14:paraId="5022F31E" w14:textId="77777777" w:rsidR="006D1ADE" w:rsidRPr="00D631CE" w:rsidRDefault="006D1ADE" w:rsidP="004954F7">
            <w:pPr>
              <w:spacing w:after="0"/>
              <w:jc w:val="center"/>
              <w:rPr>
                <w:ins w:id="11381" w:author="JS" w:date="2018-11-14T14:29:00Z"/>
                <w:rFonts w:eastAsia="Times New Roman"/>
                <w:sz w:val="16"/>
                <w:szCs w:val="16"/>
                <w:lang w:eastAsia="ja-JP"/>
              </w:rPr>
            </w:pPr>
            <w:ins w:id="11382" w:author="JS" w:date="2018-11-14T14:29:00Z">
              <w:r w:rsidRPr="00D631CE">
                <w:rPr>
                  <w:sz w:val="16"/>
                  <w:szCs w:val="16"/>
                </w:rPr>
                <w:t>2.606</w:t>
              </w:r>
            </w:ins>
          </w:p>
        </w:tc>
        <w:tc>
          <w:tcPr>
            <w:tcW w:w="983" w:type="dxa"/>
          </w:tcPr>
          <w:p w14:paraId="67D5AC2C" w14:textId="77777777" w:rsidR="006D1ADE" w:rsidRPr="00D631CE" w:rsidRDefault="006D1ADE" w:rsidP="004954F7">
            <w:pPr>
              <w:spacing w:after="0"/>
              <w:jc w:val="center"/>
              <w:rPr>
                <w:ins w:id="11383" w:author="JS" w:date="2018-11-14T14:29:00Z"/>
                <w:rFonts w:eastAsia="Times New Roman"/>
                <w:sz w:val="16"/>
                <w:szCs w:val="16"/>
                <w:lang w:eastAsia="ja-JP"/>
              </w:rPr>
            </w:pPr>
            <w:ins w:id="11384" w:author="JS" w:date="2018-11-14T14:29:00Z">
              <w:r w:rsidRPr="00D631CE">
                <w:rPr>
                  <w:sz w:val="16"/>
                  <w:szCs w:val="16"/>
                </w:rPr>
                <w:t>6.670</w:t>
              </w:r>
            </w:ins>
          </w:p>
        </w:tc>
        <w:tc>
          <w:tcPr>
            <w:tcW w:w="983" w:type="dxa"/>
          </w:tcPr>
          <w:p w14:paraId="0B3B11DE" w14:textId="77777777" w:rsidR="006D1ADE" w:rsidRPr="00D631CE" w:rsidRDefault="006D1ADE" w:rsidP="004954F7">
            <w:pPr>
              <w:spacing w:after="0"/>
              <w:jc w:val="center"/>
              <w:rPr>
                <w:ins w:id="11385" w:author="JS" w:date="2018-11-14T14:29:00Z"/>
                <w:rFonts w:eastAsia="Times New Roman"/>
                <w:sz w:val="16"/>
                <w:szCs w:val="16"/>
                <w:lang w:eastAsia="ja-JP"/>
              </w:rPr>
            </w:pPr>
            <w:ins w:id="11386" w:author="JS" w:date="2018-11-14T14:29:00Z">
              <w:r w:rsidRPr="00D631CE">
                <w:rPr>
                  <w:sz w:val="16"/>
                  <w:szCs w:val="16"/>
                </w:rPr>
                <w:t>3.621</w:t>
              </w:r>
            </w:ins>
          </w:p>
        </w:tc>
        <w:tc>
          <w:tcPr>
            <w:tcW w:w="984" w:type="dxa"/>
          </w:tcPr>
          <w:p w14:paraId="74292B1E" w14:textId="77777777" w:rsidR="006D1ADE" w:rsidRPr="00D631CE" w:rsidRDefault="006D1ADE" w:rsidP="004954F7">
            <w:pPr>
              <w:spacing w:after="0"/>
              <w:jc w:val="center"/>
              <w:rPr>
                <w:ins w:id="11387" w:author="JS" w:date="2018-11-14T14:29:00Z"/>
                <w:rFonts w:eastAsia="Times New Roman"/>
                <w:sz w:val="16"/>
                <w:szCs w:val="16"/>
                <w:lang w:eastAsia="ja-JP"/>
              </w:rPr>
            </w:pPr>
            <w:ins w:id="11388" w:author="JS" w:date="2018-11-14T14:29:00Z">
              <w:r w:rsidRPr="00D631CE">
                <w:rPr>
                  <w:sz w:val="16"/>
                  <w:szCs w:val="16"/>
                </w:rPr>
                <w:t>6.885</w:t>
              </w:r>
            </w:ins>
          </w:p>
        </w:tc>
      </w:tr>
      <w:tr w:rsidR="006D1ADE" w:rsidRPr="00871A40" w14:paraId="57B1D2F9" w14:textId="77777777" w:rsidTr="004954F7">
        <w:trPr>
          <w:cantSplit/>
          <w:trHeight w:val="22"/>
          <w:ins w:id="11389" w:author="JS" w:date="2018-11-14T14:29:00Z"/>
        </w:trPr>
        <w:tc>
          <w:tcPr>
            <w:tcW w:w="500" w:type="dxa"/>
            <w:vMerge/>
          </w:tcPr>
          <w:p w14:paraId="336C6A67" w14:textId="77777777" w:rsidR="006D1ADE" w:rsidRPr="00882941" w:rsidRDefault="006D1ADE" w:rsidP="004954F7">
            <w:pPr>
              <w:spacing w:after="0"/>
              <w:jc w:val="center"/>
              <w:rPr>
                <w:ins w:id="11390" w:author="JS" w:date="2018-11-14T14:29:00Z"/>
                <w:rFonts w:eastAsia="Times New Roman"/>
                <w:sz w:val="16"/>
                <w:lang w:eastAsia="ja-JP"/>
              </w:rPr>
            </w:pPr>
          </w:p>
        </w:tc>
        <w:tc>
          <w:tcPr>
            <w:tcW w:w="505" w:type="dxa"/>
            <w:vMerge/>
          </w:tcPr>
          <w:p w14:paraId="613AC530" w14:textId="77777777" w:rsidR="006D1ADE" w:rsidRPr="00882941" w:rsidRDefault="006D1ADE" w:rsidP="004954F7">
            <w:pPr>
              <w:spacing w:after="0"/>
              <w:jc w:val="center"/>
              <w:rPr>
                <w:ins w:id="11391" w:author="JS" w:date="2018-11-14T14:29:00Z"/>
                <w:rFonts w:eastAsia="Times New Roman"/>
                <w:sz w:val="16"/>
                <w:lang w:eastAsia="ja-JP"/>
              </w:rPr>
            </w:pPr>
          </w:p>
        </w:tc>
        <w:tc>
          <w:tcPr>
            <w:tcW w:w="505" w:type="dxa"/>
          </w:tcPr>
          <w:p w14:paraId="26AB9F20" w14:textId="77777777" w:rsidR="006D1ADE" w:rsidRPr="00882941" w:rsidRDefault="006D1ADE" w:rsidP="004954F7">
            <w:pPr>
              <w:spacing w:after="0"/>
              <w:jc w:val="center"/>
              <w:rPr>
                <w:ins w:id="11392" w:author="JS" w:date="2018-11-14T14:29:00Z"/>
                <w:rFonts w:eastAsia="Times New Roman"/>
                <w:sz w:val="16"/>
                <w:lang w:eastAsia="ja-JP"/>
              </w:rPr>
            </w:pPr>
            <w:ins w:id="11393" w:author="JS" w:date="2018-11-14T14:29:00Z">
              <w:r w:rsidRPr="00882941">
                <w:rPr>
                  <w:sz w:val="16"/>
                </w:rPr>
                <w:t>Mean</w:t>
              </w:r>
            </w:ins>
          </w:p>
        </w:tc>
        <w:tc>
          <w:tcPr>
            <w:tcW w:w="858" w:type="dxa"/>
          </w:tcPr>
          <w:p w14:paraId="21045C8D" w14:textId="77777777" w:rsidR="006D1ADE" w:rsidRPr="00D631CE" w:rsidRDefault="006D1ADE" w:rsidP="004954F7">
            <w:pPr>
              <w:spacing w:after="0"/>
              <w:jc w:val="center"/>
              <w:rPr>
                <w:ins w:id="11394" w:author="JS" w:date="2018-11-14T14:29:00Z"/>
                <w:rFonts w:eastAsia="Times New Roman"/>
                <w:sz w:val="16"/>
                <w:szCs w:val="16"/>
                <w:lang w:eastAsia="ja-JP"/>
              </w:rPr>
            </w:pPr>
            <w:ins w:id="11395" w:author="JS" w:date="2018-11-14T14:29:00Z">
              <w:r w:rsidRPr="00D631CE">
                <w:rPr>
                  <w:sz w:val="16"/>
                  <w:szCs w:val="16"/>
                </w:rPr>
                <w:t>0.176</w:t>
              </w:r>
            </w:ins>
          </w:p>
        </w:tc>
        <w:tc>
          <w:tcPr>
            <w:tcW w:w="858" w:type="dxa"/>
          </w:tcPr>
          <w:p w14:paraId="3F5F6377" w14:textId="77777777" w:rsidR="006D1ADE" w:rsidRPr="00D631CE" w:rsidRDefault="006D1ADE" w:rsidP="004954F7">
            <w:pPr>
              <w:spacing w:after="0"/>
              <w:jc w:val="center"/>
              <w:rPr>
                <w:ins w:id="11396" w:author="JS" w:date="2018-11-14T14:29:00Z"/>
                <w:rFonts w:eastAsia="Times New Roman"/>
                <w:sz w:val="16"/>
                <w:szCs w:val="16"/>
                <w:lang w:eastAsia="ja-JP"/>
              </w:rPr>
            </w:pPr>
            <w:ins w:id="11397" w:author="JS" w:date="2018-11-14T14:29:00Z">
              <w:r w:rsidRPr="00D631CE">
                <w:rPr>
                  <w:sz w:val="16"/>
                  <w:szCs w:val="16"/>
                </w:rPr>
                <w:t>0.126</w:t>
              </w:r>
            </w:ins>
          </w:p>
        </w:tc>
        <w:tc>
          <w:tcPr>
            <w:tcW w:w="880" w:type="dxa"/>
          </w:tcPr>
          <w:p w14:paraId="4977A8B1" w14:textId="77777777" w:rsidR="006D1ADE" w:rsidRPr="00D631CE" w:rsidRDefault="006D1ADE" w:rsidP="004954F7">
            <w:pPr>
              <w:spacing w:after="0"/>
              <w:jc w:val="center"/>
              <w:rPr>
                <w:ins w:id="11398" w:author="JS" w:date="2018-11-14T14:29:00Z"/>
                <w:rFonts w:eastAsia="Times New Roman"/>
                <w:sz w:val="16"/>
                <w:szCs w:val="16"/>
                <w:lang w:eastAsia="ja-JP"/>
              </w:rPr>
            </w:pPr>
            <w:ins w:id="11399" w:author="JS" w:date="2018-11-14T14:29:00Z">
              <w:r w:rsidRPr="00D631CE">
                <w:rPr>
                  <w:sz w:val="16"/>
                  <w:szCs w:val="16"/>
                </w:rPr>
                <w:t>0.224</w:t>
              </w:r>
            </w:ins>
          </w:p>
        </w:tc>
        <w:tc>
          <w:tcPr>
            <w:tcW w:w="932" w:type="dxa"/>
          </w:tcPr>
          <w:p w14:paraId="0E8F6DB0" w14:textId="77777777" w:rsidR="006D1ADE" w:rsidRPr="00D631CE" w:rsidRDefault="006D1ADE" w:rsidP="004954F7">
            <w:pPr>
              <w:spacing w:after="0"/>
              <w:jc w:val="center"/>
              <w:rPr>
                <w:ins w:id="11400" w:author="JS" w:date="2018-11-14T14:29:00Z"/>
                <w:rFonts w:eastAsia="Times New Roman"/>
                <w:sz w:val="16"/>
                <w:szCs w:val="16"/>
                <w:lang w:eastAsia="ja-JP"/>
              </w:rPr>
            </w:pPr>
            <w:ins w:id="11401" w:author="JS" w:date="2018-11-14T14:29:00Z">
              <w:r w:rsidRPr="00D631CE">
                <w:rPr>
                  <w:sz w:val="16"/>
                  <w:szCs w:val="16"/>
                </w:rPr>
                <w:t>1.312</w:t>
              </w:r>
            </w:ins>
          </w:p>
        </w:tc>
        <w:tc>
          <w:tcPr>
            <w:tcW w:w="953" w:type="dxa"/>
          </w:tcPr>
          <w:p w14:paraId="2F6FB52E" w14:textId="77777777" w:rsidR="006D1ADE" w:rsidRPr="00D631CE" w:rsidRDefault="006D1ADE" w:rsidP="004954F7">
            <w:pPr>
              <w:spacing w:after="0"/>
              <w:jc w:val="center"/>
              <w:rPr>
                <w:ins w:id="11402" w:author="JS" w:date="2018-11-14T14:29:00Z"/>
                <w:rFonts w:eastAsia="Times New Roman"/>
                <w:sz w:val="16"/>
                <w:szCs w:val="16"/>
                <w:lang w:eastAsia="ja-JP"/>
              </w:rPr>
            </w:pPr>
            <w:ins w:id="11403" w:author="JS" w:date="2018-11-14T14:29:00Z">
              <w:r w:rsidRPr="00D631CE">
                <w:rPr>
                  <w:sz w:val="16"/>
                  <w:szCs w:val="16"/>
                </w:rPr>
                <w:t>0.416</w:t>
              </w:r>
            </w:ins>
          </w:p>
        </w:tc>
        <w:tc>
          <w:tcPr>
            <w:tcW w:w="954" w:type="dxa"/>
          </w:tcPr>
          <w:p w14:paraId="6B86810C" w14:textId="77777777" w:rsidR="006D1ADE" w:rsidRPr="00D631CE" w:rsidRDefault="006D1ADE" w:rsidP="004954F7">
            <w:pPr>
              <w:spacing w:after="0"/>
              <w:jc w:val="center"/>
              <w:rPr>
                <w:ins w:id="11404" w:author="JS" w:date="2018-11-14T14:29:00Z"/>
                <w:rFonts w:eastAsia="Times New Roman"/>
                <w:sz w:val="16"/>
                <w:szCs w:val="16"/>
                <w:lang w:eastAsia="ja-JP"/>
              </w:rPr>
            </w:pPr>
            <w:ins w:id="11405" w:author="JS" w:date="2018-11-14T14:29:00Z">
              <w:r w:rsidRPr="00D631CE">
                <w:rPr>
                  <w:sz w:val="16"/>
                  <w:szCs w:val="16"/>
                </w:rPr>
                <w:t>1.071</w:t>
              </w:r>
            </w:ins>
          </w:p>
        </w:tc>
        <w:tc>
          <w:tcPr>
            <w:tcW w:w="983" w:type="dxa"/>
          </w:tcPr>
          <w:p w14:paraId="2211934F" w14:textId="77777777" w:rsidR="006D1ADE" w:rsidRPr="00D631CE" w:rsidRDefault="006D1ADE" w:rsidP="004954F7">
            <w:pPr>
              <w:spacing w:after="0"/>
              <w:jc w:val="center"/>
              <w:rPr>
                <w:ins w:id="11406" w:author="JS" w:date="2018-11-14T14:29:00Z"/>
                <w:rFonts w:eastAsia="Times New Roman"/>
                <w:sz w:val="16"/>
                <w:szCs w:val="16"/>
                <w:lang w:eastAsia="ja-JP"/>
              </w:rPr>
            </w:pPr>
            <w:ins w:id="11407" w:author="JS" w:date="2018-11-14T14:29:00Z">
              <w:r w:rsidRPr="00D631CE">
                <w:rPr>
                  <w:sz w:val="16"/>
                  <w:szCs w:val="16"/>
                </w:rPr>
                <w:t>2.388</w:t>
              </w:r>
            </w:ins>
          </w:p>
        </w:tc>
        <w:tc>
          <w:tcPr>
            <w:tcW w:w="983" w:type="dxa"/>
          </w:tcPr>
          <w:p w14:paraId="174D118C" w14:textId="77777777" w:rsidR="006D1ADE" w:rsidRPr="00D631CE" w:rsidRDefault="006D1ADE" w:rsidP="004954F7">
            <w:pPr>
              <w:spacing w:after="0"/>
              <w:jc w:val="center"/>
              <w:rPr>
                <w:ins w:id="11408" w:author="JS" w:date="2018-11-14T14:29:00Z"/>
                <w:rFonts w:eastAsia="Times New Roman"/>
                <w:sz w:val="16"/>
                <w:szCs w:val="16"/>
                <w:lang w:eastAsia="ja-JP"/>
              </w:rPr>
            </w:pPr>
            <w:ins w:id="11409" w:author="JS" w:date="2018-11-14T14:29:00Z">
              <w:r w:rsidRPr="00D631CE">
                <w:rPr>
                  <w:sz w:val="16"/>
                  <w:szCs w:val="16"/>
                </w:rPr>
                <w:t>1.308</w:t>
              </w:r>
            </w:ins>
          </w:p>
        </w:tc>
        <w:tc>
          <w:tcPr>
            <w:tcW w:w="984" w:type="dxa"/>
          </w:tcPr>
          <w:p w14:paraId="02A6E528" w14:textId="77777777" w:rsidR="006D1ADE" w:rsidRPr="00D631CE" w:rsidRDefault="006D1ADE" w:rsidP="004954F7">
            <w:pPr>
              <w:spacing w:after="0"/>
              <w:jc w:val="center"/>
              <w:rPr>
                <w:ins w:id="11410" w:author="JS" w:date="2018-11-14T14:29:00Z"/>
                <w:rFonts w:eastAsia="Times New Roman"/>
                <w:sz w:val="16"/>
                <w:szCs w:val="16"/>
                <w:lang w:eastAsia="ja-JP"/>
              </w:rPr>
            </w:pPr>
            <w:ins w:id="11411" w:author="JS" w:date="2018-11-14T14:29:00Z">
              <w:r w:rsidRPr="00D631CE">
                <w:rPr>
                  <w:sz w:val="16"/>
                  <w:szCs w:val="16"/>
                </w:rPr>
                <w:t>2.487</w:t>
              </w:r>
            </w:ins>
          </w:p>
        </w:tc>
      </w:tr>
      <w:tr w:rsidR="006D1ADE" w:rsidRPr="00871A40" w14:paraId="4B4A63EB" w14:textId="77777777" w:rsidTr="004954F7">
        <w:trPr>
          <w:cantSplit/>
          <w:trHeight w:val="22"/>
          <w:ins w:id="11412" w:author="JS" w:date="2018-11-14T14:29:00Z"/>
        </w:trPr>
        <w:tc>
          <w:tcPr>
            <w:tcW w:w="500" w:type="dxa"/>
            <w:vMerge/>
          </w:tcPr>
          <w:p w14:paraId="5BF77113" w14:textId="77777777" w:rsidR="006D1ADE" w:rsidRPr="00882941" w:rsidRDefault="006D1ADE" w:rsidP="004954F7">
            <w:pPr>
              <w:spacing w:after="0"/>
              <w:jc w:val="center"/>
              <w:rPr>
                <w:ins w:id="11413" w:author="JS" w:date="2018-11-14T14:29:00Z"/>
                <w:rFonts w:eastAsia="Times New Roman"/>
                <w:sz w:val="16"/>
                <w:lang w:eastAsia="ja-JP"/>
              </w:rPr>
            </w:pPr>
          </w:p>
        </w:tc>
        <w:tc>
          <w:tcPr>
            <w:tcW w:w="505" w:type="dxa"/>
            <w:vMerge w:val="restart"/>
          </w:tcPr>
          <w:p w14:paraId="3EB9D5D8" w14:textId="77777777" w:rsidR="006D1ADE" w:rsidRPr="00882941" w:rsidRDefault="006D1ADE" w:rsidP="004954F7">
            <w:pPr>
              <w:spacing w:after="0"/>
              <w:jc w:val="center"/>
              <w:rPr>
                <w:ins w:id="11414" w:author="JS" w:date="2018-11-14T14:29:00Z"/>
                <w:sz w:val="16"/>
              </w:rPr>
            </w:pPr>
            <w:ins w:id="11415" w:author="JS" w:date="2018-11-14T14:29:00Z">
              <w:r w:rsidRPr="00882941">
                <w:rPr>
                  <w:sz w:val="16"/>
                </w:rPr>
                <w:t>UL:</w:t>
              </w:r>
            </w:ins>
          </w:p>
          <w:p w14:paraId="7A4DA78A" w14:textId="77777777" w:rsidR="006D1ADE" w:rsidRPr="00882941" w:rsidRDefault="006D1ADE" w:rsidP="004954F7">
            <w:pPr>
              <w:spacing w:after="0"/>
              <w:jc w:val="center"/>
              <w:rPr>
                <w:ins w:id="11416" w:author="JS" w:date="2018-11-14T14:29:00Z"/>
                <w:sz w:val="16"/>
              </w:rPr>
            </w:pPr>
            <w:ins w:id="11417" w:author="JS" w:date="2018-11-14T14:29:00Z">
              <w:r w:rsidRPr="00882941">
                <w:rPr>
                  <w:sz w:val="16"/>
                </w:rPr>
                <w:t>UPT CDF</w:t>
              </w:r>
            </w:ins>
          </w:p>
          <w:p w14:paraId="102164CD" w14:textId="77777777" w:rsidR="006D1ADE" w:rsidRPr="00882941" w:rsidRDefault="006D1ADE" w:rsidP="004954F7">
            <w:pPr>
              <w:spacing w:after="0"/>
              <w:jc w:val="center"/>
              <w:rPr>
                <w:ins w:id="11418" w:author="JS" w:date="2018-11-14T14:29:00Z"/>
                <w:rFonts w:eastAsia="Times New Roman"/>
                <w:sz w:val="16"/>
                <w:lang w:eastAsia="ja-JP"/>
              </w:rPr>
            </w:pPr>
            <w:ins w:id="11419" w:author="JS" w:date="2018-11-14T14:29:00Z">
              <w:r w:rsidRPr="00882941">
                <w:rPr>
                  <w:sz w:val="16"/>
                </w:rPr>
                <w:t>[Mbps]</w:t>
              </w:r>
            </w:ins>
          </w:p>
        </w:tc>
        <w:tc>
          <w:tcPr>
            <w:tcW w:w="505" w:type="dxa"/>
          </w:tcPr>
          <w:p w14:paraId="6C24D620" w14:textId="77777777" w:rsidR="006D1ADE" w:rsidRPr="00882941" w:rsidRDefault="006D1ADE" w:rsidP="004954F7">
            <w:pPr>
              <w:spacing w:after="0"/>
              <w:jc w:val="center"/>
              <w:rPr>
                <w:ins w:id="11420" w:author="JS" w:date="2018-11-14T14:29:00Z"/>
                <w:rFonts w:eastAsia="Times New Roman"/>
                <w:sz w:val="16"/>
                <w:lang w:eastAsia="ja-JP"/>
              </w:rPr>
            </w:pPr>
            <w:ins w:id="11421" w:author="JS" w:date="2018-11-14T14:29:00Z">
              <w:r w:rsidRPr="00882941">
                <w:rPr>
                  <w:sz w:val="16"/>
                </w:rPr>
                <w:t>5%</w:t>
              </w:r>
            </w:ins>
          </w:p>
        </w:tc>
        <w:tc>
          <w:tcPr>
            <w:tcW w:w="858" w:type="dxa"/>
          </w:tcPr>
          <w:p w14:paraId="5C3778AB" w14:textId="77777777" w:rsidR="006D1ADE" w:rsidRPr="00D631CE" w:rsidRDefault="006D1ADE" w:rsidP="004954F7">
            <w:pPr>
              <w:spacing w:after="0"/>
              <w:jc w:val="center"/>
              <w:rPr>
                <w:ins w:id="11422" w:author="JS" w:date="2018-11-14T14:29:00Z"/>
                <w:rFonts w:eastAsia="Times New Roman"/>
                <w:sz w:val="16"/>
                <w:szCs w:val="16"/>
                <w:lang w:eastAsia="ja-JP"/>
              </w:rPr>
            </w:pPr>
            <w:ins w:id="11423" w:author="JS" w:date="2018-11-14T14:29:00Z">
              <w:r w:rsidRPr="00D631CE">
                <w:rPr>
                  <w:sz w:val="16"/>
                  <w:szCs w:val="16"/>
                </w:rPr>
                <w:t>39.30</w:t>
              </w:r>
            </w:ins>
          </w:p>
        </w:tc>
        <w:tc>
          <w:tcPr>
            <w:tcW w:w="858" w:type="dxa"/>
          </w:tcPr>
          <w:p w14:paraId="571D1974" w14:textId="77777777" w:rsidR="006D1ADE" w:rsidRPr="00D631CE" w:rsidRDefault="006D1ADE" w:rsidP="004954F7">
            <w:pPr>
              <w:spacing w:after="0"/>
              <w:jc w:val="center"/>
              <w:rPr>
                <w:ins w:id="11424" w:author="JS" w:date="2018-11-14T14:29:00Z"/>
                <w:rFonts w:eastAsia="Times New Roman"/>
                <w:sz w:val="16"/>
                <w:szCs w:val="16"/>
                <w:lang w:eastAsia="ja-JP"/>
              </w:rPr>
            </w:pPr>
            <w:ins w:id="11425" w:author="JS" w:date="2018-11-14T14:29:00Z">
              <w:r w:rsidRPr="00D631CE">
                <w:rPr>
                  <w:sz w:val="16"/>
                  <w:szCs w:val="16"/>
                </w:rPr>
                <w:t>40.53</w:t>
              </w:r>
            </w:ins>
          </w:p>
        </w:tc>
        <w:tc>
          <w:tcPr>
            <w:tcW w:w="880" w:type="dxa"/>
          </w:tcPr>
          <w:p w14:paraId="12664F1C" w14:textId="77777777" w:rsidR="006D1ADE" w:rsidRPr="00D631CE" w:rsidRDefault="006D1ADE" w:rsidP="004954F7">
            <w:pPr>
              <w:spacing w:after="0"/>
              <w:jc w:val="center"/>
              <w:rPr>
                <w:ins w:id="11426" w:author="JS" w:date="2018-11-14T14:29:00Z"/>
                <w:rFonts w:eastAsia="Times New Roman"/>
                <w:sz w:val="16"/>
                <w:szCs w:val="16"/>
                <w:lang w:eastAsia="ja-JP"/>
              </w:rPr>
            </w:pPr>
            <w:ins w:id="11427" w:author="JS" w:date="2018-11-14T14:29:00Z">
              <w:r w:rsidRPr="00D631CE">
                <w:rPr>
                  <w:sz w:val="16"/>
                  <w:szCs w:val="16"/>
                </w:rPr>
                <w:t>39.01</w:t>
              </w:r>
            </w:ins>
          </w:p>
        </w:tc>
        <w:tc>
          <w:tcPr>
            <w:tcW w:w="932" w:type="dxa"/>
          </w:tcPr>
          <w:p w14:paraId="79F5A216" w14:textId="77777777" w:rsidR="006D1ADE" w:rsidRPr="00D631CE" w:rsidRDefault="006D1ADE" w:rsidP="004954F7">
            <w:pPr>
              <w:spacing w:after="0"/>
              <w:jc w:val="center"/>
              <w:rPr>
                <w:ins w:id="11428" w:author="JS" w:date="2018-11-14T14:29:00Z"/>
                <w:rFonts w:eastAsia="Times New Roman"/>
                <w:sz w:val="16"/>
                <w:szCs w:val="16"/>
                <w:lang w:eastAsia="ja-JP"/>
              </w:rPr>
            </w:pPr>
            <w:ins w:id="11429" w:author="JS" w:date="2018-11-14T14:29:00Z">
              <w:r w:rsidRPr="00D631CE">
                <w:rPr>
                  <w:sz w:val="16"/>
                  <w:szCs w:val="16"/>
                </w:rPr>
                <w:t>21.54</w:t>
              </w:r>
            </w:ins>
          </w:p>
        </w:tc>
        <w:tc>
          <w:tcPr>
            <w:tcW w:w="953" w:type="dxa"/>
          </w:tcPr>
          <w:p w14:paraId="5F5819AE" w14:textId="77777777" w:rsidR="006D1ADE" w:rsidRPr="00D631CE" w:rsidRDefault="006D1ADE" w:rsidP="004954F7">
            <w:pPr>
              <w:spacing w:after="0"/>
              <w:jc w:val="center"/>
              <w:rPr>
                <w:ins w:id="11430" w:author="JS" w:date="2018-11-14T14:29:00Z"/>
                <w:rFonts w:eastAsia="Times New Roman"/>
                <w:sz w:val="16"/>
                <w:szCs w:val="16"/>
                <w:lang w:eastAsia="ja-JP"/>
              </w:rPr>
            </w:pPr>
            <w:ins w:id="11431" w:author="JS" w:date="2018-11-14T14:29:00Z">
              <w:r w:rsidRPr="00D631CE">
                <w:rPr>
                  <w:sz w:val="16"/>
                  <w:szCs w:val="16"/>
                </w:rPr>
                <w:t>29.15</w:t>
              </w:r>
            </w:ins>
          </w:p>
        </w:tc>
        <w:tc>
          <w:tcPr>
            <w:tcW w:w="954" w:type="dxa"/>
          </w:tcPr>
          <w:p w14:paraId="51DE136F" w14:textId="77777777" w:rsidR="006D1ADE" w:rsidRPr="00D631CE" w:rsidRDefault="006D1ADE" w:rsidP="004954F7">
            <w:pPr>
              <w:spacing w:after="0"/>
              <w:jc w:val="center"/>
              <w:rPr>
                <w:ins w:id="11432" w:author="JS" w:date="2018-11-14T14:29:00Z"/>
                <w:rFonts w:eastAsia="Times New Roman"/>
                <w:sz w:val="16"/>
                <w:szCs w:val="16"/>
                <w:lang w:eastAsia="ja-JP"/>
              </w:rPr>
            </w:pPr>
            <w:ins w:id="11433" w:author="JS" w:date="2018-11-14T14:29:00Z">
              <w:r w:rsidRPr="00D631CE">
                <w:rPr>
                  <w:sz w:val="16"/>
                  <w:szCs w:val="16"/>
                </w:rPr>
                <w:t>26.16</w:t>
              </w:r>
            </w:ins>
          </w:p>
        </w:tc>
        <w:tc>
          <w:tcPr>
            <w:tcW w:w="983" w:type="dxa"/>
          </w:tcPr>
          <w:p w14:paraId="4F9C6064" w14:textId="77777777" w:rsidR="006D1ADE" w:rsidRPr="00D631CE" w:rsidRDefault="006D1ADE" w:rsidP="004954F7">
            <w:pPr>
              <w:spacing w:after="0"/>
              <w:jc w:val="center"/>
              <w:rPr>
                <w:ins w:id="11434" w:author="JS" w:date="2018-11-14T14:29:00Z"/>
                <w:rFonts w:eastAsia="Times New Roman"/>
                <w:sz w:val="16"/>
                <w:szCs w:val="16"/>
                <w:lang w:eastAsia="ja-JP"/>
              </w:rPr>
            </w:pPr>
            <w:ins w:id="11435" w:author="JS" w:date="2018-11-14T14:29:00Z">
              <w:r w:rsidRPr="00D631CE">
                <w:rPr>
                  <w:sz w:val="16"/>
                  <w:szCs w:val="16"/>
                </w:rPr>
                <w:t>7.62</w:t>
              </w:r>
            </w:ins>
          </w:p>
        </w:tc>
        <w:tc>
          <w:tcPr>
            <w:tcW w:w="983" w:type="dxa"/>
          </w:tcPr>
          <w:p w14:paraId="3D2AB8B7" w14:textId="77777777" w:rsidR="006D1ADE" w:rsidRPr="00D631CE" w:rsidRDefault="006D1ADE" w:rsidP="004954F7">
            <w:pPr>
              <w:spacing w:after="0"/>
              <w:jc w:val="center"/>
              <w:rPr>
                <w:ins w:id="11436" w:author="JS" w:date="2018-11-14T14:29:00Z"/>
                <w:rFonts w:eastAsia="Times New Roman"/>
                <w:sz w:val="16"/>
                <w:szCs w:val="16"/>
                <w:lang w:eastAsia="ja-JP"/>
              </w:rPr>
            </w:pPr>
            <w:ins w:id="11437" w:author="JS" w:date="2018-11-14T14:29:00Z">
              <w:r w:rsidRPr="00D631CE">
                <w:rPr>
                  <w:sz w:val="16"/>
                  <w:szCs w:val="16"/>
                </w:rPr>
                <w:t>14.50</w:t>
              </w:r>
            </w:ins>
          </w:p>
        </w:tc>
        <w:tc>
          <w:tcPr>
            <w:tcW w:w="984" w:type="dxa"/>
          </w:tcPr>
          <w:p w14:paraId="2AFD1CE6" w14:textId="77777777" w:rsidR="006D1ADE" w:rsidRPr="00D631CE" w:rsidRDefault="006D1ADE" w:rsidP="004954F7">
            <w:pPr>
              <w:spacing w:after="0"/>
              <w:jc w:val="center"/>
              <w:rPr>
                <w:ins w:id="11438" w:author="JS" w:date="2018-11-14T14:29:00Z"/>
                <w:rFonts w:eastAsia="Times New Roman"/>
                <w:sz w:val="16"/>
                <w:szCs w:val="16"/>
                <w:lang w:eastAsia="ja-JP"/>
              </w:rPr>
            </w:pPr>
            <w:ins w:id="11439" w:author="JS" w:date="2018-11-14T14:29:00Z">
              <w:r w:rsidRPr="00D631CE">
                <w:rPr>
                  <w:sz w:val="16"/>
                  <w:szCs w:val="16"/>
                </w:rPr>
                <w:t>10.67</w:t>
              </w:r>
            </w:ins>
          </w:p>
        </w:tc>
      </w:tr>
      <w:tr w:rsidR="006D1ADE" w:rsidRPr="00871A40" w14:paraId="781F4F88" w14:textId="77777777" w:rsidTr="004954F7">
        <w:trPr>
          <w:cantSplit/>
          <w:trHeight w:val="22"/>
          <w:ins w:id="11440" w:author="JS" w:date="2018-11-14T14:29:00Z"/>
        </w:trPr>
        <w:tc>
          <w:tcPr>
            <w:tcW w:w="500" w:type="dxa"/>
            <w:vMerge/>
          </w:tcPr>
          <w:p w14:paraId="7FE80955" w14:textId="77777777" w:rsidR="006D1ADE" w:rsidRPr="00882941" w:rsidRDefault="006D1ADE" w:rsidP="004954F7">
            <w:pPr>
              <w:spacing w:after="0"/>
              <w:jc w:val="center"/>
              <w:rPr>
                <w:ins w:id="11441" w:author="JS" w:date="2018-11-14T14:29:00Z"/>
                <w:rFonts w:eastAsia="Times New Roman"/>
                <w:sz w:val="16"/>
                <w:lang w:eastAsia="ja-JP"/>
              </w:rPr>
            </w:pPr>
          </w:p>
        </w:tc>
        <w:tc>
          <w:tcPr>
            <w:tcW w:w="505" w:type="dxa"/>
            <w:vMerge/>
          </w:tcPr>
          <w:p w14:paraId="03BAEF5A" w14:textId="77777777" w:rsidR="006D1ADE" w:rsidRPr="00882941" w:rsidRDefault="006D1ADE" w:rsidP="004954F7">
            <w:pPr>
              <w:spacing w:after="0"/>
              <w:jc w:val="center"/>
              <w:rPr>
                <w:ins w:id="11442" w:author="JS" w:date="2018-11-14T14:29:00Z"/>
                <w:rFonts w:eastAsia="Times New Roman"/>
                <w:sz w:val="16"/>
                <w:lang w:eastAsia="ja-JP"/>
              </w:rPr>
            </w:pPr>
          </w:p>
        </w:tc>
        <w:tc>
          <w:tcPr>
            <w:tcW w:w="505" w:type="dxa"/>
          </w:tcPr>
          <w:p w14:paraId="357D11B5" w14:textId="77777777" w:rsidR="006D1ADE" w:rsidRPr="00882941" w:rsidRDefault="006D1ADE" w:rsidP="004954F7">
            <w:pPr>
              <w:spacing w:after="0"/>
              <w:jc w:val="center"/>
              <w:rPr>
                <w:ins w:id="11443" w:author="JS" w:date="2018-11-14T14:29:00Z"/>
                <w:rFonts w:eastAsia="Times New Roman"/>
                <w:sz w:val="16"/>
                <w:lang w:eastAsia="ja-JP"/>
              </w:rPr>
            </w:pPr>
            <w:ins w:id="11444" w:author="JS" w:date="2018-11-14T14:29:00Z">
              <w:r w:rsidRPr="00882941">
                <w:rPr>
                  <w:sz w:val="16"/>
                </w:rPr>
                <w:t>50%</w:t>
              </w:r>
            </w:ins>
          </w:p>
        </w:tc>
        <w:tc>
          <w:tcPr>
            <w:tcW w:w="858" w:type="dxa"/>
          </w:tcPr>
          <w:p w14:paraId="1A1D2792" w14:textId="77777777" w:rsidR="006D1ADE" w:rsidRPr="00D631CE" w:rsidRDefault="006D1ADE" w:rsidP="004954F7">
            <w:pPr>
              <w:spacing w:after="0"/>
              <w:jc w:val="center"/>
              <w:rPr>
                <w:ins w:id="11445" w:author="JS" w:date="2018-11-14T14:29:00Z"/>
                <w:rFonts w:eastAsia="Times New Roman"/>
                <w:sz w:val="16"/>
                <w:szCs w:val="16"/>
                <w:lang w:eastAsia="ja-JP"/>
              </w:rPr>
            </w:pPr>
            <w:ins w:id="11446" w:author="JS" w:date="2018-11-14T14:29:00Z">
              <w:r w:rsidRPr="00D631CE">
                <w:rPr>
                  <w:sz w:val="16"/>
                  <w:szCs w:val="16"/>
                </w:rPr>
                <w:t>79.42</w:t>
              </w:r>
            </w:ins>
          </w:p>
        </w:tc>
        <w:tc>
          <w:tcPr>
            <w:tcW w:w="858" w:type="dxa"/>
          </w:tcPr>
          <w:p w14:paraId="6B83C535" w14:textId="77777777" w:rsidR="006D1ADE" w:rsidRPr="00D631CE" w:rsidRDefault="006D1ADE" w:rsidP="004954F7">
            <w:pPr>
              <w:spacing w:after="0"/>
              <w:jc w:val="center"/>
              <w:rPr>
                <w:ins w:id="11447" w:author="JS" w:date="2018-11-14T14:29:00Z"/>
                <w:rFonts w:eastAsia="Times New Roman"/>
                <w:sz w:val="16"/>
                <w:szCs w:val="16"/>
                <w:lang w:eastAsia="ja-JP"/>
              </w:rPr>
            </w:pPr>
            <w:ins w:id="11448" w:author="JS" w:date="2018-11-14T14:29:00Z">
              <w:r w:rsidRPr="00D631CE">
                <w:rPr>
                  <w:sz w:val="16"/>
                  <w:szCs w:val="16"/>
                </w:rPr>
                <w:t>83.43</w:t>
              </w:r>
            </w:ins>
          </w:p>
        </w:tc>
        <w:tc>
          <w:tcPr>
            <w:tcW w:w="880" w:type="dxa"/>
          </w:tcPr>
          <w:p w14:paraId="393172CC" w14:textId="77777777" w:rsidR="006D1ADE" w:rsidRPr="00D631CE" w:rsidRDefault="006D1ADE" w:rsidP="004954F7">
            <w:pPr>
              <w:spacing w:after="0"/>
              <w:jc w:val="center"/>
              <w:rPr>
                <w:ins w:id="11449" w:author="JS" w:date="2018-11-14T14:29:00Z"/>
                <w:rFonts w:eastAsia="Times New Roman"/>
                <w:sz w:val="16"/>
                <w:szCs w:val="16"/>
                <w:lang w:eastAsia="ja-JP"/>
              </w:rPr>
            </w:pPr>
            <w:ins w:id="11450" w:author="JS" w:date="2018-11-14T14:29:00Z">
              <w:r w:rsidRPr="00D631CE">
                <w:rPr>
                  <w:sz w:val="16"/>
                  <w:szCs w:val="16"/>
                </w:rPr>
                <w:t>81.81</w:t>
              </w:r>
            </w:ins>
          </w:p>
        </w:tc>
        <w:tc>
          <w:tcPr>
            <w:tcW w:w="932" w:type="dxa"/>
          </w:tcPr>
          <w:p w14:paraId="390DCF5B" w14:textId="77777777" w:rsidR="006D1ADE" w:rsidRPr="00D631CE" w:rsidRDefault="006D1ADE" w:rsidP="004954F7">
            <w:pPr>
              <w:spacing w:after="0"/>
              <w:jc w:val="center"/>
              <w:rPr>
                <w:ins w:id="11451" w:author="JS" w:date="2018-11-14T14:29:00Z"/>
                <w:rFonts w:eastAsia="Times New Roman"/>
                <w:sz w:val="16"/>
                <w:szCs w:val="16"/>
                <w:lang w:eastAsia="ja-JP"/>
              </w:rPr>
            </w:pPr>
            <w:ins w:id="11452" w:author="JS" w:date="2018-11-14T14:29:00Z">
              <w:r w:rsidRPr="00D631CE">
                <w:rPr>
                  <w:sz w:val="16"/>
                  <w:szCs w:val="16"/>
                </w:rPr>
                <w:t>50.43</w:t>
              </w:r>
            </w:ins>
          </w:p>
        </w:tc>
        <w:tc>
          <w:tcPr>
            <w:tcW w:w="953" w:type="dxa"/>
          </w:tcPr>
          <w:p w14:paraId="61D8A854" w14:textId="77777777" w:rsidR="006D1ADE" w:rsidRPr="00D631CE" w:rsidRDefault="006D1ADE" w:rsidP="004954F7">
            <w:pPr>
              <w:spacing w:after="0"/>
              <w:jc w:val="center"/>
              <w:rPr>
                <w:ins w:id="11453" w:author="JS" w:date="2018-11-14T14:29:00Z"/>
                <w:rFonts w:eastAsia="Times New Roman"/>
                <w:sz w:val="16"/>
                <w:szCs w:val="16"/>
                <w:lang w:eastAsia="ja-JP"/>
              </w:rPr>
            </w:pPr>
            <w:ins w:id="11454" w:author="JS" w:date="2018-11-14T14:29:00Z">
              <w:r w:rsidRPr="00D631CE">
                <w:rPr>
                  <w:sz w:val="16"/>
                  <w:szCs w:val="16"/>
                </w:rPr>
                <w:t>63.95</w:t>
              </w:r>
            </w:ins>
          </w:p>
        </w:tc>
        <w:tc>
          <w:tcPr>
            <w:tcW w:w="954" w:type="dxa"/>
          </w:tcPr>
          <w:p w14:paraId="4FBE894A" w14:textId="77777777" w:rsidR="006D1ADE" w:rsidRPr="00D631CE" w:rsidRDefault="006D1ADE" w:rsidP="004954F7">
            <w:pPr>
              <w:spacing w:after="0"/>
              <w:jc w:val="center"/>
              <w:rPr>
                <w:ins w:id="11455" w:author="JS" w:date="2018-11-14T14:29:00Z"/>
                <w:rFonts w:eastAsia="Times New Roman"/>
                <w:sz w:val="16"/>
                <w:szCs w:val="16"/>
                <w:lang w:eastAsia="ja-JP"/>
              </w:rPr>
            </w:pPr>
            <w:ins w:id="11456" w:author="JS" w:date="2018-11-14T14:29:00Z">
              <w:r w:rsidRPr="00D631CE">
                <w:rPr>
                  <w:sz w:val="16"/>
                  <w:szCs w:val="16"/>
                </w:rPr>
                <w:t>60.45</w:t>
              </w:r>
            </w:ins>
          </w:p>
        </w:tc>
        <w:tc>
          <w:tcPr>
            <w:tcW w:w="983" w:type="dxa"/>
          </w:tcPr>
          <w:p w14:paraId="5BA5AF80" w14:textId="77777777" w:rsidR="006D1ADE" w:rsidRPr="00D631CE" w:rsidRDefault="006D1ADE" w:rsidP="004954F7">
            <w:pPr>
              <w:spacing w:after="0"/>
              <w:jc w:val="center"/>
              <w:rPr>
                <w:ins w:id="11457" w:author="JS" w:date="2018-11-14T14:29:00Z"/>
                <w:rFonts w:eastAsia="Times New Roman"/>
                <w:sz w:val="16"/>
                <w:szCs w:val="16"/>
                <w:lang w:eastAsia="ja-JP"/>
              </w:rPr>
            </w:pPr>
            <w:ins w:id="11458" w:author="JS" w:date="2018-11-14T14:29:00Z">
              <w:r w:rsidRPr="00D631CE">
                <w:rPr>
                  <w:sz w:val="16"/>
                  <w:szCs w:val="16"/>
                </w:rPr>
                <w:t>24.42</w:t>
              </w:r>
            </w:ins>
          </w:p>
        </w:tc>
        <w:tc>
          <w:tcPr>
            <w:tcW w:w="983" w:type="dxa"/>
          </w:tcPr>
          <w:p w14:paraId="7E4AB69C" w14:textId="77777777" w:rsidR="006D1ADE" w:rsidRPr="00D631CE" w:rsidRDefault="006D1ADE" w:rsidP="004954F7">
            <w:pPr>
              <w:spacing w:after="0"/>
              <w:jc w:val="center"/>
              <w:rPr>
                <w:ins w:id="11459" w:author="JS" w:date="2018-11-14T14:29:00Z"/>
                <w:rFonts w:eastAsia="Times New Roman"/>
                <w:sz w:val="16"/>
                <w:szCs w:val="16"/>
                <w:lang w:eastAsia="ja-JP"/>
              </w:rPr>
            </w:pPr>
            <w:ins w:id="11460" w:author="JS" w:date="2018-11-14T14:29:00Z">
              <w:r w:rsidRPr="00D631CE">
                <w:rPr>
                  <w:sz w:val="16"/>
                  <w:szCs w:val="16"/>
                </w:rPr>
                <w:t>38.09</w:t>
              </w:r>
            </w:ins>
          </w:p>
        </w:tc>
        <w:tc>
          <w:tcPr>
            <w:tcW w:w="984" w:type="dxa"/>
          </w:tcPr>
          <w:p w14:paraId="134C7B35" w14:textId="77777777" w:rsidR="006D1ADE" w:rsidRPr="00D631CE" w:rsidRDefault="006D1ADE" w:rsidP="004954F7">
            <w:pPr>
              <w:spacing w:after="0"/>
              <w:jc w:val="center"/>
              <w:rPr>
                <w:ins w:id="11461" w:author="JS" w:date="2018-11-14T14:29:00Z"/>
                <w:rFonts w:eastAsia="Times New Roman"/>
                <w:sz w:val="16"/>
                <w:szCs w:val="16"/>
                <w:lang w:eastAsia="ja-JP"/>
              </w:rPr>
            </w:pPr>
            <w:ins w:id="11462" w:author="JS" w:date="2018-11-14T14:29:00Z">
              <w:r w:rsidRPr="00D631CE">
                <w:rPr>
                  <w:sz w:val="16"/>
                  <w:szCs w:val="16"/>
                </w:rPr>
                <w:t>29.54</w:t>
              </w:r>
            </w:ins>
          </w:p>
        </w:tc>
      </w:tr>
      <w:tr w:rsidR="006D1ADE" w:rsidRPr="00871A40" w14:paraId="1637865F" w14:textId="77777777" w:rsidTr="004954F7">
        <w:trPr>
          <w:cantSplit/>
          <w:trHeight w:val="22"/>
          <w:ins w:id="11463" w:author="JS" w:date="2018-11-14T14:29:00Z"/>
        </w:trPr>
        <w:tc>
          <w:tcPr>
            <w:tcW w:w="500" w:type="dxa"/>
            <w:vMerge/>
          </w:tcPr>
          <w:p w14:paraId="643B05D9" w14:textId="77777777" w:rsidR="006D1ADE" w:rsidRPr="00882941" w:rsidRDefault="006D1ADE" w:rsidP="004954F7">
            <w:pPr>
              <w:spacing w:after="0"/>
              <w:jc w:val="center"/>
              <w:rPr>
                <w:ins w:id="11464" w:author="JS" w:date="2018-11-14T14:29:00Z"/>
                <w:rFonts w:eastAsia="Times New Roman"/>
                <w:sz w:val="16"/>
                <w:lang w:eastAsia="ja-JP"/>
              </w:rPr>
            </w:pPr>
          </w:p>
        </w:tc>
        <w:tc>
          <w:tcPr>
            <w:tcW w:w="505" w:type="dxa"/>
            <w:vMerge/>
          </w:tcPr>
          <w:p w14:paraId="475C2FF8" w14:textId="77777777" w:rsidR="006D1ADE" w:rsidRPr="00882941" w:rsidRDefault="006D1ADE" w:rsidP="004954F7">
            <w:pPr>
              <w:spacing w:after="0"/>
              <w:jc w:val="center"/>
              <w:rPr>
                <w:ins w:id="11465" w:author="JS" w:date="2018-11-14T14:29:00Z"/>
                <w:rFonts w:eastAsia="Times New Roman"/>
                <w:sz w:val="16"/>
                <w:lang w:eastAsia="ja-JP"/>
              </w:rPr>
            </w:pPr>
          </w:p>
        </w:tc>
        <w:tc>
          <w:tcPr>
            <w:tcW w:w="505" w:type="dxa"/>
          </w:tcPr>
          <w:p w14:paraId="36A92AA4" w14:textId="77777777" w:rsidR="006D1ADE" w:rsidRPr="00882941" w:rsidRDefault="006D1ADE" w:rsidP="004954F7">
            <w:pPr>
              <w:spacing w:after="0"/>
              <w:jc w:val="center"/>
              <w:rPr>
                <w:ins w:id="11466" w:author="JS" w:date="2018-11-14T14:29:00Z"/>
                <w:rFonts w:eastAsia="Times New Roman"/>
                <w:sz w:val="16"/>
                <w:lang w:eastAsia="ja-JP"/>
              </w:rPr>
            </w:pPr>
            <w:ins w:id="11467" w:author="JS" w:date="2018-11-14T14:29:00Z">
              <w:r w:rsidRPr="00882941">
                <w:rPr>
                  <w:sz w:val="16"/>
                </w:rPr>
                <w:t>95%</w:t>
              </w:r>
            </w:ins>
          </w:p>
        </w:tc>
        <w:tc>
          <w:tcPr>
            <w:tcW w:w="858" w:type="dxa"/>
          </w:tcPr>
          <w:p w14:paraId="12D59E7D" w14:textId="77777777" w:rsidR="006D1ADE" w:rsidRPr="00D631CE" w:rsidRDefault="006D1ADE" w:rsidP="004954F7">
            <w:pPr>
              <w:spacing w:after="0"/>
              <w:jc w:val="center"/>
              <w:rPr>
                <w:ins w:id="11468" w:author="JS" w:date="2018-11-14T14:29:00Z"/>
                <w:rFonts w:eastAsia="Times New Roman"/>
                <w:sz w:val="16"/>
                <w:szCs w:val="16"/>
                <w:lang w:eastAsia="ja-JP"/>
              </w:rPr>
            </w:pPr>
            <w:ins w:id="11469" w:author="JS" w:date="2018-11-14T14:29:00Z">
              <w:r w:rsidRPr="00D631CE">
                <w:rPr>
                  <w:sz w:val="16"/>
                  <w:szCs w:val="16"/>
                </w:rPr>
                <w:t>100.50</w:t>
              </w:r>
            </w:ins>
          </w:p>
        </w:tc>
        <w:tc>
          <w:tcPr>
            <w:tcW w:w="858" w:type="dxa"/>
          </w:tcPr>
          <w:p w14:paraId="282DCAC6" w14:textId="77777777" w:rsidR="006D1ADE" w:rsidRPr="00D631CE" w:rsidRDefault="006D1ADE" w:rsidP="004954F7">
            <w:pPr>
              <w:spacing w:after="0"/>
              <w:jc w:val="center"/>
              <w:rPr>
                <w:ins w:id="11470" w:author="JS" w:date="2018-11-14T14:29:00Z"/>
                <w:rFonts w:eastAsia="Times New Roman"/>
                <w:sz w:val="16"/>
                <w:szCs w:val="16"/>
                <w:lang w:eastAsia="ja-JP"/>
              </w:rPr>
            </w:pPr>
            <w:ins w:id="11471" w:author="JS" w:date="2018-11-14T14:29:00Z">
              <w:r w:rsidRPr="00D631CE">
                <w:rPr>
                  <w:sz w:val="16"/>
                  <w:szCs w:val="16"/>
                </w:rPr>
                <w:t>102.76</w:t>
              </w:r>
            </w:ins>
          </w:p>
        </w:tc>
        <w:tc>
          <w:tcPr>
            <w:tcW w:w="880" w:type="dxa"/>
          </w:tcPr>
          <w:p w14:paraId="7FC8CB98" w14:textId="77777777" w:rsidR="006D1ADE" w:rsidRPr="00D631CE" w:rsidRDefault="006D1ADE" w:rsidP="004954F7">
            <w:pPr>
              <w:spacing w:after="0"/>
              <w:jc w:val="center"/>
              <w:rPr>
                <w:ins w:id="11472" w:author="JS" w:date="2018-11-14T14:29:00Z"/>
                <w:rFonts w:eastAsia="Times New Roman"/>
                <w:sz w:val="16"/>
                <w:szCs w:val="16"/>
                <w:lang w:eastAsia="ja-JP"/>
              </w:rPr>
            </w:pPr>
            <w:ins w:id="11473" w:author="JS" w:date="2018-11-14T14:29:00Z">
              <w:r w:rsidRPr="00D631CE">
                <w:rPr>
                  <w:sz w:val="16"/>
                  <w:szCs w:val="16"/>
                </w:rPr>
                <w:t>101.66</w:t>
              </w:r>
            </w:ins>
          </w:p>
        </w:tc>
        <w:tc>
          <w:tcPr>
            <w:tcW w:w="932" w:type="dxa"/>
          </w:tcPr>
          <w:p w14:paraId="553772DD" w14:textId="77777777" w:rsidR="006D1ADE" w:rsidRPr="00D631CE" w:rsidRDefault="006D1ADE" w:rsidP="004954F7">
            <w:pPr>
              <w:spacing w:after="0"/>
              <w:jc w:val="center"/>
              <w:rPr>
                <w:ins w:id="11474" w:author="JS" w:date="2018-11-14T14:29:00Z"/>
                <w:rFonts w:eastAsia="Times New Roman"/>
                <w:sz w:val="16"/>
                <w:szCs w:val="16"/>
                <w:lang w:eastAsia="ja-JP"/>
              </w:rPr>
            </w:pPr>
            <w:ins w:id="11475" w:author="JS" w:date="2018-11-14T14:29:00Z">
              <w:r w:rsidRPr="00D631CE">
                <w:rPr>
                  <w:sz w:val="16"/>
                  <w:szCs w:val="16"/>
                </w:rPr>
                <w:t>77.94</w:t>
              </w:r>
            </w:ins>
          </w:p>
        </w:tc>
        <w:tc>
          <w:tcPr>
            <w:tcW w:w="953" w:type="dxa"/>
          </w:tcPr>
          <w:p w14:paraId="4B3E70CF" w14:textId="77777777" w:rsidR="006D1ADE" w:rsidRPr="00D631CE" w:rsidRDefault="006D1ADE" w:rsidP="004954F7">
            <w:pPr>
              <w:spacing w:after="0"/>
              <w:jc w:val="center"/>
              <w:rPr>
                <w:ins w:id="11476" w:author="JS" w:date="2018-11-14T14:29:00Z"/>
                <w:rFonts w:eastAsia="Times New Roman"/>
                <w:sz w:val="16"/>
                <w:szCs w:val="16"/>
                <w:lang w:eastAsia="ja-JP"/>
              </w:rPr>
            </w:pPr>
            <w:ins w:id="11477" w:author="JS" w:date="2018-11-14T14:29:00Z">
              <w:r w:rsidRPr="00D631CE">
                <w:rPr>
                  <w:sz w:val="16"/>
                  <w:szCs w:val="16"/>
                </w:rPr>
                <w:t>90.60</w:t>
              </w:r>
            </w:ins>
          </w:p>
        </w:tc>
        <w:tc>
          <w:tcPr>
            <w:tcW w:w="954" w:type="dxa"/>
          </w:tcPr>
          <w:p w14:paraId="357A9DF3" w14:textId="77777777" w:rsidR="006D1ADE" w:rsidRPr="00D631CE" w:rsidRDefault="006D1ADE" w:rsidP="004954F7">
            <w:pPr>
              <w:spacing w:after="0"/>
              <w:jc w:val="center"/>
              <w:rPr>
                <w:ins w:id="11478" w:author="JS" w:date="2018-11-14T14:29:00Z"/>
                <w:rFonts w:eastAsia="Times New Roman"/>
                <w:sz w:val="16"/>
                <w:szCs w:val="16"/>
                <w:lang w:eastAsia="ja-JP"/>
              </w:rPr>
            </w:pPr>
            <w:ins w:id="11479" w:author="JS" w:date="2018-11-14T14:29:00Z">
              <w:r w:rsidRPr="00D631CE">
                <w:rPr>
                  <w:sz w:val="16"/>
                  <w:szCs w:val="16"/>
                </w:rPr>
                <w:t>84.28</w:t>
              </w:r>
            </w:ins>
          </w:p>
        </w:tc>
        <w:tc>
          <w:tcPr>
            <w:tcW w:w="983" w:type="dxa"/>
          </w:tcPr>
          <w:p w14:paraId="3C0A4A92" w14:textId="77777777" w:rsidR="006D1ADE" w:rsidRPr="00D631CE" w:rsidRDefault="006D1ADE" w:rsidP="004954F7">
            <w:pPr>
              <w:spacing w:after="0"/>
              <w:jc w:val="center"/>
              <w:rPr>
                <w:ins w:id="11480" w:author="JS" w:date="2018-11-14T14:29:00Z"/>
                <w:rFonts w:eastAsia="Times New Roman"/>
                <w:sz w:val="16"/>
                <w:szCs w:val="16"/>
                <w:lang w:eastAsia="ja-JP"/>
              </w:rPr>
            </w:pPr>
            <w:ins w:id="11481" w:author="JS" w:date="2018-11-14T14:29:00Z">
              <w:r w:rsidRPr="00D631CE">
                <w:rPr>
                  <w:sz w:val="16"/>
                  <w:szCs w:val="16"/>
                </w:rPr>
                <w:t>56.90</w:t>
              </w:r>
            </w:ins>
          </w:p>
        </w:tc>
        <w:tc>
          <w:tcPr>
            <w:tcW w:w="983" w:type="dxa"/>
          </w:tcPr>
          <w:p w14:paraId="71DB8DF7" w14:textId="77777777" w:rsidR="006D1ADE" w:rsidRPr="00D631CE" w:rsidRDefault="006D1ADE" w:rsidP="004954F7">
            <w:pPr>
              <w:spacing w:after="0"/>
              <w:jc w:val="center"/>
              <w:rPr>
                <w:ins w:id="11482" w:author="JS" w:date="2018-11-14T14:29:00Z"/>
                <w:rFonts w:eastAsia="Times New Roman"/>
                <w:sz w:val="16"/>
                <w:szCs w:val="16"/>
                <w:lang w:eastAsia="ja-JP"/>
              </w:rPr>
            </w:pPr>
            <w:ins w:id="11483" w:author="JS" w:date="2018-11-14T14:29:00Z">
              <w:r w:rsidRPr="00D631CE">
                <w:rPr>
                  <w:sz w:val="16"/>
                  <w:szCs w:val="16"/>
                </w:rPr>
                <w:t>70.67</w:t>
              </w:r>
            </w:ins>
          </w:p>
        </w:tc>
        <w:tc>
          <w:tcPr>
            <w:tcW w:w="984" w:type="dxa"/>
          </w:tcPr>
          <w:p w14:paraId="0EE22F26" w14:textId="77777777" w:rsidR="006D1ADE" w:rsidRPr="00D631CE" w:rsidRDefault="006D1ADE" w:rsidP="004954F7">
            <w:pPr>
              <w:spacing w:after="0"/>
              <w:jc w:val="center"/>
              <w:rPr>
                <w:ins w:id="11484" w:author="JS" w:date="2018-11-14T14:29:00Z"/>
                <w:rFonts w:eastAsia="Times New Roman"/>
                <w:sz w:val="16"/>
                <w:szCs w:val="16"/>
                <w:lang w:eastAsia="ja-JP"/>
              </w:rPr>
            </w:pPr>
            <w:ins w:id="11485" w:author="JS" w:date="2018-11-14T14:29:00Z">
              <w:r w:rsidRPr="00D631CE">
                <w:rPr>
                  <w:sz w:val="16"/>
                  <w:szCs w:val="16"/>
                </w:rPr>
                <w:t>56.14</w:t>
              </w:r>
            </w:ins>
          </w:p>
        </w:tc>
      </w:tr>
      <w:tr w:rsidR="006D1ADE" w:rsidRPr="00871A40" w14:paraId="3B972F11" w14:textId="77777777" w:rsidTr="004954F7">
        <w:trPr>
          <w:cantSplit/>
          <w:trHeight w:val="22"/>
          <w:ins w:id="11486" w:author="JS" w:date="2018-11-14T14:29:00Z"/>
        </w:trPr>
        <w:tc>
          <w:tcPr>
            <w:tcW w:w="500" w:type="dxa"/>
            <w:vMerge/>
          </w:tcPr>
          <w:p w14:paraId="6B2A9B83" w14:textId="77777777" w:rsidR="006D1ADE" w:rsidRPr="00882941" w:rsidRDefault="006D1ADE" w:rsidP="004954F7">
            <w:pPr>
              <w:spacing w:after="0"/>
              <w:jc w:val="center"/>
              <w:rPr>
                <w:ins w:id="11487" w:author="JS" w:date="2018-11-14T14:29:00Z"/>
                <w:rFonts w:eastAsia="Times New Roman"/>
                <w:sz w:val="16"/>
                <w:lang w:eastAsia="ja-JP"/>
              </w:rPr>
            </w:pPr>
          </w:p>
        </w:tc>
        <w:tc>
          <w:tcPr>
            <w:tcW w:w="505" w:type="dxa"/>
            <w:vMerge/>
          </w:tcPr>
          <w:p w14:paraId="5C9CE8D9" w14:textId="77777777" w:rsidR="006D1ADE" w:rsidRPr="00882941" w:rsidRDefault="006D1ADE" w:rsidP="004954F7">
            <w:pPr>
              <w:spacing w:after="0"/>
              <w:jc w:val="center"/>
              <w:rPr>
                <w:ins w:id="11488" w:author="JS" w:date="2018-11-14T14:29:00Z"/>
                <w:rFonts w:eastAsia="Times New Roman"/>
                <w:sz w:val="16"/>
                <w:lang w:eastAsia="ja-JP"/>
              </w:rPr>
            </w:pPr>
          </w:p>
        </w:tc>
        <w:tc>
          <w:tcPr>
            <w:tcW w:w="505" w:type="dxa"/>
          </w:tcPr>
          <w:p w14:paraId="0A9DBB34" w14:textId="77777777" w:rsidR="006D1ADE" w:rsidRPr="00882941" w:rsidRDefault="006D1ADE" w:rsidP="004954F7">
            <w:pPr>
              <w:spacing w:after="0"/>
              <w:jc w:val="center"/>
              <w:rPr>
                <w:ins w:id="11489" w:author="JS" w:date="2018-11-14T14:29:00Z"/>
                <w:rFonts w:eastAsia="Times New Roman"/>
                <w:sz w:val="16"/>
                <w:lang w:eastAsia="ja-JP"/>
              </w:rPr>
            </w:pPr>
            <w:ins w:id="11490" w:author="JS" w:date="2018-11-14T14:29:00Z">
              <w:r w:rsidRPr="00882941">
                <w:rPr>
                  <w:sz w:val="16"/>
                </w:rPr>
                <w:t>Mean</w:t>
              </w:r>
            </w:ins>
          </w:p>
        </w:tc>
        <w:tc>
          <w:tcPr>
            <w:tcW w:w="858" w:type="dxa"/>
          </w:tcPr>
          <w:p w14:paraId="602382B8" w14:textId="77777777" w:rsidR="006D1ADE" w:rsidRPr="00D631CE" w:rsidRDefault="006D1ADE" w:rsidP="004954F7">
            <w:pPr>
              <w:spacing w:after="0"/>
              <w:jc w:val="center"/>
              <w:rPr>
                <w:ins w:id="11491" w:author="JS" w:date="2018-11-14T14:29:00Z"/>
                <w:rFonts w:eastAsia="Times New Roman"/>
                <w:sz w:val="16"/>
                <w:szCs w:val="16"/>
                <w:lang w:eastAsia="ja-JP"/>
              </w:rPr>
            </w:pPr>
            <w:ins w:id="11492" w:author="JS" w:date="2018-11-14T14:29:00Z">
              <w:r w:rsidRPr="00D631CE">
                <w:rPr>
                  <w:sz w:val="16"/>
                  <w:szCs w:val="16"/>
                </w:rPr>
                <w:t>79.00</w:t>
              </w:r>
            </w:ins>
          </w:p>
        </w:tc>
        <w:tc>
          <w:tcPr>
            <w:tcW w:w="858" w:type="dxa"/>
          </w:tcPr>
          <w:p w14:paraId="4D5ABBF6" w14:textId="77777777" w:rsidR="006D1ADE" w:rsidRPr="00D631CE" w:rsidRDefault="006D1ADE" w:rsidP="004954F7">
            <w:pPr>
              <w:spacing w:after="0"/>
              <w:jc w:val="center"/>
              <w:rPr>
                <w:ins w:id="11493" w:author="JS" w:date="2018-11-14T14:29:00Z"/>
                <w:rFonts w:eastAsia="Times New Roman"/>
                <w:sz w:val="16"/>
                <w:szCs w:val="16"/>
                <w:lang w:eastAsia="ja-JP"/>
              </w:rPr>
            </w:pPr>
            <w:ins w:id="11494" w:author="JS" w:date="2018-11-14T14:29:00Z">
              <w:r w:rsidRPr="00D631CE">
                <w:rPr>
                  <w:sz w:val="16"/>
                  <w:szCs w:val="16"/>
                </w:rPr>
                <w:t>81.76</w:t>
              </w:r>
            </w:ins>
          </w:p>
        </w:tc>
        <w:tc>
          <w:tcPr>
            <w:tcW w:w="880" w:type="dxa"/>
          </w:tcPr>
          <w:p w14:paraId="2CE9B485" w14:textId="77777777" w:rsidR="006D1ADE" w:rsidRPr="00D631CE" w:rsidRDefault="006D1ADE" w:rsidP="004954F7">
            <w:pPr>
              <w:spacing w:after="0"/>
              <w:jc w:val="center"/>
              <w:rPr>
                <w:ins w:id="11495" w:author="JS" w:date="2018-11-14T14:29:00Z"/>
                <w:rFonts w:eastAsia="Times New Roman"/>
                <w:sz w:val="16"/>
                <w:szCs w:val="16"/>
                <w:lang w:eastAsia="ja-JP"/>
              </w:rPr>
            </w:pPr>
            <w:ins w:id="11496" w:author="JS" w:date="2018-11-14T14:29:00Z">
              <w:r w:rsidRPr="00D631CE">
                <w:rPr>
                  <w:sz w:val="16"/>
                  <w:szCs w:val="16"/>
                </w:rPr>
                <w:t>81.12</w:t>
              </w:r>
            </w:ins>
          </w:p>
        </w:tc>
        <w:tc>
          <w:tcPr>
            <w:tcW w:w="932" w:type="dxa"/>
          </w:tcPr>
          <w:p w14:paraId="1CBF183A" w14:textId="77777777" w:rsidR="006D1ADE" w:rsidRPr="00D631CE" w:rsidRDefault="006D1ADE" w:rsidP="004954F7">
            <w:pPr>
              <w:spacing w:after="0"/>
              <w:jc w:val="center"/>
              <w:rPr>
                <w:ins w:id="11497" w:author="JS" w:date="2018-11-14T14:29:00Z"/>
                <w:rFonts w:eastAsia="Times New Roman"/>
                <w:sz w:val="16"/>
                <w:szCs w:val="16"/>
                <w:lang w:eastAsia="ja-JP"/>
              </w:rPr>
            </w:pPr>
            <w:ins w:id="11498" w:author="JS" w:date="2018-11-14T14:29:00Z">
              <w:r w:rsidRPr="00D631CE">
                <w:rPr>
                  <w:sz w:val="16"/>
                  <w:szCs w:val="16"/>
                </w:rPr>
                <w:t>54.08</w:t>
              </w:r>
            </w:ins>
          </w:p>
        </w:tc>
        <w:tc>
          <w:tcPr>
            <w:tcW w:w="953" w:type="dxa"/>
          </w:tcPr>
          <w:p w14:paraId="6A112E9A" w14:textId="77777777" w:rsidR="006D1ADE" w:rsidRPr="00D631CE" w:rsidRDefault="006D1ADE" w:rsidP="004954F7">
            <w:pPr>
              <w:spacing w:after="0"/>
              <w:jc w:val="center"/>
              <w:rPr>
                <w:ins w:id="11499" w:author="JS" w:date="2018-11-14T14:29:00Z"/>
                <w:rFonts w:eastAsia="Times New Roman"/>
                <w:sz w:val="16"/>
                <w:szCs w:val="16"/>
                <w:lang w:eastAsia="ja-JP"/>
              </w:rPr>
            </w:pPr>
            <w:ins w:id="11500" w:author="JS" w:date="2018-11-14T14:29:00Z">
              <w:r w:rsidRPr="00D631CE">
                <w:rPr>
                  <w:sz w:val="16"/>
                  <w:szCs w:val="16"/>
                </w:rPr>
                <w:t>66.07</w:t>
              </w:r>
            </w:ins>
          </w:p>
        </w:tc>
        <w:tc>
          <w:tcPr>
            <w:tcW w:w="954" w:type="dxa"/>
          </w:tcPr>
          <w:p w14:paraId="3035B95D" w14:textId="77777777" w:rsidR="006D1ADE" w:rsidRPr="00D631CE" w:rsidRDefault="006D1ADE" w:rsidP="004954F7">
            <w:pPr>
              <w:spacing w:after="0"/>
              <w:jc w:val="center"/>
              <w:rPr>
                <w:ins w:id="11501" w:author="JS" w:date="2018-11-14T14:29:00Z"/>
                <w:rFonts w:eastAsia="Times New Roman"/>
                <w:sz w:val="16"/>
                <w:szCs w:val="16"/>
                <w:lang w:eastAsia="ja-JP"/>
              </w:rPr>
            </w:pPr>
            <w:ins w:id="11502" w:author="JS" w:date="2018-11-14T14:29:00Z">
              <w:r w:rsidRPr="00D631CE">
                <w:rPr>
                  <w:sz w:val="16"/>
                  <w:szCs w:val="16"/>
                </w:rPr>
                <w:t>61.51</w:t>
              </w:r>
            </w:ins>
          </w:p>
        </w:tc>
        <w:tc>
          <w:tcPr>
            <w:tcW w:w="983" w:type="dxa"/>
          </w:tcPr>
          <w:p w14:paraId="18150273" w14:textId="77777777" w:rsidR="006D1ADE" w:rsidRPr="00D631CE" w:rsidRDefault="006D1ADE" w:rsidP="004954F7">
            <w:pPr>
              <w:spacing w:after="0"/>
              <w:jc w:val="center"/>
              <w:rPr>
                <w:ins w:id="11503" w:author="JS" w:date="2018-11-14T14:29:00Z"/>
                <w:rFonts w:eastAsia="Times New Roman"/>
                <w:sz w:val="16"/>
                <w:szCs w:val="16"/>
                <w:lang w:eastAsia="ja-JP"/>
              </w:rPr>
            </w:pPr>
            <w:ins w:id="11504" w:author="JS" w:date="2018-11-14T14:29:00Z">
              <w:r w:rsidRPr="00D631CE">
                <w:rPr>
                  <w:sz w:val="16"/>
                  <w:szCs w:val="16"/>
                </w:rPr>
                <w:t>31.42</w:t>
              </w:r>
            </w:ins>
          </w:p>
        </w:tc>
        <w:tc>
          <w:tcPr>
            <w:tcW w:w="983" w:type="dxa"/>
          </w:tcPr>
          <w:p w14:paraId="790BAB33" w14:textId="77777777" w:rsidR="006D1ADE" w:rsidRPr="00D631CE" w:rsidRDefault="006D1ADE" w:rsidP="004954F7">
            <w:pPr>
              <w:spacing w:after="0"/>
              <w:jc w:val="center"/>
              <w:rPr>
                <w:ins w:id="11505" w:author="JS" w:date="2018-11-14T14:29:00Z"/>
                <w:rFonts w:eastAsia="Times New Roman"/>
                <w:sz w:val="16"/>
                <w:szCs w:val="16"/>
                <w:lang w:eastAsia="ja-JP"/>
              </w:rPr>
            </w:pPr>
            <w:ins w:id="11506" w:author="JS" w:date="2018-11-14T14:29:00Z">
              <w:r w:rsidRPr="00D631CE">
                <w:rPr>
                  <w:sz w:val="16"/>
                  <w:szCs w:val="16"/>
                </w:rPr>
                <w:t>44.07</w:t>
              </w:r>
            </w:ins>
          </w:p>
        </w:tc>
        <w:tc>
          <w:tcPr>
            <w:tcW w:w="984" w:type="dxa"/>
          </w:tcPr>
          <w:p w14:paraId="4FB3B0EC" w14:textId="77777777" w:rsidR="006D1ADE" w:rsidRPr="00D631CE" w:rsidRDefault="006D1ADE" w:rsidP="004954F7">
            <w:pPr>
              <w:spacing w:after="0"/>
              <w:jc w:val="center"/>
              <w:rPr>
                <w:ins w:id="11507" w:author="JS" w:date="2018-11-14T14:29:00Z"/>
                <w:rFonts w:eastAsia="Times New Roman"/>
                <w:sz w:val="16"/>
                <w:szCs w:val="16"/>
                <w:lang w:eastAsia="ja-JP"/>
              </w:rPr>
            </w:pPr>
            <w:ins w:id="11508" w:author="JS" w:date="2018-11-14T14:29:00Z">
              <w:r w:rsidRPr="00D631CE">
                <w:rPr>
                  <w:sz w:val="16"/>
                  <w:szCs w:val="16"/>
                </w:rPr>
                <w:t>33.57</w:t>
              </w:r>
            </w:ins>
          </w:p>
        </w:tc>
      </w:tr>
      <w:tr w:rsidR="006D1ADE" w:rsidRPr="00871A40" w14:paraId="4B569557" w14:textId="77777777" w:rsidTr="004954F7">
        <w:trPr>
          <w:cantSplit/>
          <w:trHeight w:val="22"/>
          <w:ins w:id="11509" w:author="JS" w:date="2018-11-14T14:29:00Z"/>
        </w:trPr>
        <w:tc>
          <w:tcPr>
            <w:tcW w:w="500" w:type="dxa"/>
            <w:vMerge/>
          </w:tcPr>
          <w:p w14:paraId="31F57725" w14:textId="77777777" w:rsidR="006D1ADE" w:rsidRPr="00882941" w:rsidRDefault="006D1ADE" w:rsidP="004954F7">
            <w:pPr>
              <w:spacing w:after="0"/>
              <w:jc w:val="center"/>
              <w:rPr>
                <w:ins w:id="11510" w:author="JS" w:date="2018-11-14T14:29:00Z"/>
                <w:rFonts w:eastAsia="Times New Roman"/>
                <w:sz w:val="16"/>
                <w:lang w:eastAsia="ja-JP"/>
              </w:rPr>
            </w:pPr>
          </w:p>
        </w:tc>
        <w:tc>
          <w:tcPr>
            <w:tcW w:w="505" w:type="dxa"/>
            <w:vMerge w:val="restart"/>
          </w:tcPr>
          <w:p w14:paraId="30E8835C" w14:textId="77777777" w:rsidR="006D1ADE" w:rsidRPr="00882941" w:rsidRDefault="006D1ADE" w:rsidP="004954F7">
            <w:pPr>
              <w:spacing w:after="0"/>
              <w:jc w:val="center"/>
              <w:rPr>
                <w:ins w:id="11511" w:author="JS" w:date="2018-11-14T14:29:00Z"/>
                <w:sz w:val="16"/>
              </w:rPr>
            </w:pPr>
            <w:ins w:id="11512" w:author="JS" w:date="2018-11-14T14:29:00Z">
              <w:r w:rsidRPr="00882941">
                <w:rPr>
                  <w:sz w:val="16"/>
                </w:rPr>
                <w:t>UL:</w:t>
              </w:r>
            </w:ins>
          </w:p>
          <w:p w14:paraId="63042DBF" w14:textId="77777777" w:rsidR="006D1ADE" w:rsidRPr="00882941" w:rsidRDefault="006D1ADE" w:rsidP="004954F7">
            <w:pPr>
              <w:spacing w:after="0"/>
              <w:jc w:val="center"/>
              <w:rPr>
                <w:ins w:id="11513" w:author="JS" w:date="2018-11-14T14:29:00Z"/>
                <w:sz w:val="16"/>
              </w:rPr>
            </w:pPr>
            <w:ins w:id="11514" w:author="JS" w:date="2018-11-14T14:29:00Z">
              <w:r w:rsidRPr="00882941">
                <w:rPr>
                  <w:sz w:val="16"/>
                </w:rPr>
                <w:t>Delay CDF</w:t>
              </w:r>
            </w:ins>
          </w:p>
          <w:p w14:paraId="325BE39C" w14:textId="77777777" w:rsidR="006D1ADE" w:rsidRPr="00882941" w:rsidRDefault="006D1ADE" w:rsidP="004954F7">
            <w:pPr>
              <w:spacing w:after="0"/>
              <w:jc w:val="center"/>
              <w:rPr>
                <w:ins w:id="11515" w:author="JS" w:date="2018-11-14T14:29:00Z"/>
                <w:rFonts w:eastAsia="Times New Roman"/>
                <w:sz w:val="16"/>
                <w:lang w:eastAsia="ja-JP"/>
              </w:rPr>
            </w:pPr>
            <w:ins w:id="11516" w:author="JS" w:date="2018-11-14T14:29:00Z">
              <w:r w:rsidRPr="00882941">
                <w:rPr>
                  <w:sz w:val="16"/>
                </w:rPr>
                <w:t>[s]</w:t>
              </w:r>
            </w:ins>
          </w:p>
        </w:tc>
        <w:tc>
          <w:tcPr>
            <w:tcW w:w="505" w:type="dxa"/>
          </w:tcPr>
          <w:p w14:paraId="0A37AEBE" w14:textId="77777777" w:rsidR="006D1ADE" w:rsidRPr="00882941" w:rsidRDefault="006D1ADE" w:rsidP="004954F7">
            <w:pPr>
              <w:spacing w:after="0"/>
              <w:jc w:val="center"/>
              <w:rPr>
                <w:ins w:id="11517" w:author="JS" w:date="2018-11-14T14:29:00Z"/>
                <w:rFonts w:eastAsia="Times New Roman"/>
                <w:sz w:val="16"/>
                <w:lang w:eastAsia="ja-JP"/>
              </w:rPr>
            </w:pPr>
            <w:ins w:id="11518" w:author="JS" w:date="2018-11-14T14:29:00Z">
              <w:r w:rsidRPr="00882941">
                <w:rPr>
                  <w:sz w:val="16"/>
                </w:rPr>
                <w:t>5%</w:t>
              </w:r>
            </w:ins>
          </w:p>
        </w:tc>
        <w:tc>
          <w:tcPr>
            <w:tcW w:w="858" w:type="dxa"/>
          </w:tcPr>
          <w:p w14:paraId="1537650D" w14:textId="77777777" w:rsidR="006D1ADE" w:rsidRPr="00D631CE" w:rsidRDefault="006D1ADE" w:rsidP="004954F7">
            <w:pPr>
              <w:spacing w:after="0"/>
              <w:jc w:val="center"/>
              <w:rPr>
                <w:ins w:id="11519" w:author="JS" w:date="2018-11-14T14:29:00Z"/>
                <w:rFonts w:eastAsia="Times New Roman"/>
                <w:sz w:val="16"/>
                <w:szCs w:val="16"/>
                <w:lang w:eastAsia="ja-JP"/>
              </w:rPr>
            </w:pPr>
            <w:ins w:id="11520" w:author="JS" w:date="2018-11-14T14:29:00Z">
              <w:r w:rsidRPr="00D631CE">
                <w:rPr>
                  <w:sz w:val="16"/>
                  <w:szCs w:val="16"/>
                </w:rPr>
                <w:t>0.036</w:t>
              </w:r>
            </w:ins>
          </w:p>
        </w:tc>
        <w:tc>
          <w:tcPr>
            <w:tcW w:w="858" w:type="dxa"/>
          </w:tcPr>
          <w:p w14:paraId="092C55C7" w14:textId="77777777" w:rsidR="006D1ADE" w:rsidRPr="00D631CE" w:rsidRDefault="006D1ADE" w:rsidP="004954F7">
            <w:pPr>
              <w:spacing w:after="0"/>
              <w:jc w:val="center"/>
              <w:rPr>
                <w:ins w:id="11521" w:author="JS" w:date="2018-11-14T14:29:00Z"/>
                <w:rFonts w:eastAsia="Times New Roman"/>
                <w:sz w:val="16"/>
                <w:szCs w:val="16"/>
                <w:lang w:eastAsia="ja-JP"/>
              </w:rPr>
            </w:pPr>
            <w:ins w:id="11522" w:author="JS" w:date="2018-11-14T14:29:00Z">
              <w:r w:rsidRPr="00D631CE">
                <w:rPr>
                  <w:sz w:val="16"/>
                  <w:szCs w:val="16"/>
                </w:rPr>
                <w:t>0.034</w:t>
              </w:r>
            </w:ins>
          </w:p>
        </w:tc>
        <w:tc>
          <w:tcPr>
            <w:tcW w:w="880" w:type="dxa"/>
          </w:tcPr>
          <w:p w14:paraId="04E373A9" w14:textId="77777777" w:rsidR="006D1ADE" w:rsidRPr="00D631CE" w:rsidRDefault="006D1ADE" w:rsidP="004954F7">
            <w:pPr>
              <w:spacing w:after="0"/>
              <w:jc w:val="center"/>
              <w:rPr>
                <w:ins w:id="11523" w:author="JS" w:date="2018-11-14T14:29:00Z"/>
                <w:rFonts w:eastAsia="Times New Roman"/>
                <w:sz w:val="16"/>
                <w:szCs w:val="16"/>
                <w:lang w:eastAsia="ja-JP"/>
              </w:rPr>
            </w:pPr>
            <w:ins w:id="11524" w:author="JS" w:date="2018-11-14T14:29:00Z">
              <w:r w:rsidRPr="00D631CE">
                <w:rPr>
                  <w:sz w:val="16"/>
                  <w:szCs w:val="16"/>
                </w:rPr>
                <w:t>0.036</w:t>
              </w:r>
            </w:ins>
          </w:p>
        </w:tc>
        <w:tc>
          <w:tcPr>
            <w:tcW w:w="932" w:type="dxa"/>
          </w:tcPr>
          <w:p w14:paraId="24D8CEFF" w14:textId="77777777" w:rsidR="006D1ADE" w:rsidRPr="00D631CE" w:rsidRDefault="006D1ADE" w:rsidP="004954F7">
            <w:pPr>
              <w:spacing w:after="0"/>
              <w:jc w:val="center"/>
              <w:rPr>
                <w:ins w:id="11525" w:author="JS" w:date="2018-11-14T14:29:00Z"/>
                <w:rFonts w:eastAsia="Times New Roman"/>
                <w:sz w:val="16"/>
                <w:szCs w:val="16"/>
                <w:lang w:eastAsia="ja-JP"/>
              </w:rPr>
            </w:pPr>
            <w:ins w:id="11526" w:author="JS" w:date="2018-11-14T14:29:00Z">
              <w:r w:rsidRPr="00D631CE">
                <w:rPr>
                  <w:sz w:val="16"/>
                  <w:szCs w:val="16"/>
                </w:rPr>
                <w:t>0.058</w:t>
              </w:r>
            </w:ins>
          </w:p>
        </w:tc>
        <w:tc>
          <w:tcPr>
            <w:tcW w:w="953" w:type="dxa"/>
          </w:tcPr>
          <w:p w14:paraId="2C89D3BF" w14:textId="77777777" w:rsidR="006D1ADE" w:rsidRPr="00D631CE" w:rsidRDefault="006D1ADE" w:rsidP="004954F7">
            <w:pPr>
              <w:spacing w:after="0"/>
              <w:jc w:val="center"/>
              <w:rPr>
                <w:ins w:id="11527" w:author="JS" w:date="2018-11-14T14:29:00Z"/>
                <w:rFonts w:eastAsia="Times New Roman"/>
                <w:sz w:val="16"/>
                <w:szCs w:val="16"/>
                <w:lang w:eastAsia="ja-JP"/>
              </w:rPr>
            </w:pPr>
            <w:ins w:id="11528" w:author="JS" w:date="2018-11-14T14:29:00Z">
              <w:r w:rsidRPr="00D631CE">
                <w:rPr>
                  <w:sz w:val="16"/>
                  <w:szCs w:val="16"/>
                </w:rPr>
                <w:t>0.043</w:t>
              </w:r>
            </w:ins>
          </w:p>
        </w:tc>
        <w:tc>
          <w:tcPr>
            <w:tcW w:w="954" w:type="dxa"/>
          </w:tcPr>
          <w:p w14:paraId="3E8D0853" w14:textId="77777777" w:rsidR="006D1ADE" w:rsidRPr="00D631CE" w:rsidRDefault="006D1ADE" w:rsidP="004954F7">
            <w:pPr>
              <w:spacing w:after="0"/>
              <w:jc w:val="center"/>
              <w:rPr>
                <w:ins w:id="11529" w:author="JS" w:date="2018-11-14T14:29:00Z"/>
                <w:rFonts w:eastAsia="Times New Roman"/>
                <w:sz w:val="16"/>
                <w:szCs w:val="16"/>
                <w:lang w:eastAsia="ja-JP"/>
              </w:rPr>
            </w:pPr>
            <w:ins w:id="11530" w:author="JS" w:date="2018-11-14T14:29:00Z">
              <w:r w:rsidRPr="00D631CE">
                <w:rPr>
                  <w:sz w:val="16"/>
                  <w:szCs w:val="16"/>
                </w:rPr>
                <w:t>0.051</w:t>
              </w:r>
            </w:ins>
          </w:p>
        </w:tc>
        <w:tc>
          <w:tcPr>
            <w:tcW w:w="983" w:type="dxa"/>
          </w:tcPr>
          <w:p w14:paraId="43852BFF" w14:textId="77777777" w:rsidR="006D1ADE" w:rsidRPr="00D631CE" w:rsidRDefault="006D1ADE" w:rsidP="004954F7">
            <w:pPr>
              <w:spacing w:after="0"/>
              <w:jc w:val="center"/>
              <w:rPr>
                <w:ins w:id="11531" w:author="JS" w:date="2018-11-14T14:29:00Z"/>
                <w:rFonts w:eastAsia="Times New Roman"/>
                <w:sz w:val="16"/>
                <w:szCs w:val="16"/>
                <w:lang w:eastAsia="ja-JP"/>
              </w:rPr>
            </w:pPr>
            <w:ins w:id="11532" w:author="JS" w:date="2018-11-14T14:29:00Z">
              <w:r w:rsidRPr="00D631CE">
                <w:rPr>
                  <w:sz w:val="16"/>
                  <w:szCs w:val="16"/>
                </w:rPr>
                <w:t>0.083</w:t>
              </w:r>
            </w:ins>
          </w:p>
        </w:tc>
        <w:tc>
          <w:tcPr>
            <w:tcW w:w="983" w:type="dxa"/>
          </w:tcPr>
          <w:p w14:paraId="66F5B94A" w14:textId="77777777" w:rsidR="006D1ADE" w:rsidRPr="00D631CE" w:rsidRDefault="006D1ADE" w:rsidP="004954F7">
            <w:pPr>
              <w:spacing w:after="0"/>
              <w:jc w:val="center"/>
              <w:rPr>
                <w:ins w:id="11533" w:author="JS" w:date="2018-11-14T14:29:00Z"/>
                <w:rFonts w:eastAsia="Times New Roman"/>
                <w:sz w:val="16"/>
                <w:szCs w:val="16"/>
                <w:lang w:eastAsia="ja-JP"/>
              </w:rPr>
            </w:pPr>
            <w:ins w:id="11534" w:author="JS" w:date="2018-11-14T14:29:00Z">
              <w:r w:rsidRPr="00D631CE">
                <w:rPr>
                  <w:sz w:val="16"/>
                  <w:szCs w:val="16"/>
                </w:rPr>
                <w:t>0.063</w:t>
              </w:r>
            </w:ins>
          </w:p>
        </w:tc>
        <w:tc>
          <w:tcPr>
            <w:tcW w:w="984" w:type="dxa"/>
          </w:tcPr>
          <w:p w14:paraId="7BD23C0C" w14:textId="77777777" w:rsidR="006D1ADE" w:rsidRPr="00D631CE" w:rsidRDefault="006D1ADE" w:rsidP="004954F7">
            <w:pPr>
              <w:spacing w:after="0"/>
              <w:jc w:val="center"/>
              <w:rPr>
                <w:ins w:id="11535" w:author="JS" w:date="2018-11-14T14:29:00Z"/>
                <w:rFonts w:eastAsia="Times New Roman"/>
                <w:sz w:val="16"/>
                <w:szCs w:val="16"/>
                <w:lang w:eastAsia="ja-JP"/>
              </w:rPr>
            </w:pPr>
            <w:ins w:id="11536" w:author="JS" w:date="2018-11-14T14:29:00Z">
              <w:r w:rsidRPr="00D631CE">
                <w:rPr>
                  <w:sz w:val="16"/>
                  <w:szCs w:val="16"/>
                </w:rPr>
                <w:t>0.090</w:t>
              </w:r>
            </w:ins>
          </w:p>
        </w:tc>
      </w:tr>
      <w:tr w:rsidR="006D1ADE" w:rsidRPr="00871A40" w14:paraId="4C2EE473" w14:textId="77777777" w:rsidTr="004954F7">
        <w:trPr>
          <w:cantSplit/>
          <w:trHeight w:val="22"/>
          <w:ins w:id="11537" w:author="JS" w:date="2018-11-14T14:29:00Z"/>
        </w:trPr>
        <w:tc>
          <w:tcPr>
            <w:tcW w:w="500" w:type="dxa"/>
            <w:vMerge/>
          </w:tcPr>
          <w:p w14:paraId="53AC038B" w14:textId="77777777" w:rsidR="006D1ADE" w:rsidRPr="00882941" w:rsidRDefault="006D1ADE" w:rsidP="004954F7">
            <w:pPr>
              <w:spacing w:after="0"/>
              <w:jc w:val="center"/>
              <w:rPr>
                <w:ins w:id="11538" w:author="JS" w:date="2018-11-14T14:29:00Z"/>
                <w:rFonts w:eastAsia="Times New Roman"/>
                <w:sz w:val="16"/>
                <w:lang w:eastAsia="ja-JP"/>
              </w:rPr>
            </w:pPr>
          </w:p>
        </w:tc>
        <w:tc>
          <w:tcPr>
            <w:tcW w:w="505" w:type="dxa"/>
            <w:vMerge/>
          </w:tcPr>
          <w:p w14:paraId="0910DCA4" w14:textId="77777777" w:rsidR="006D1ADE" w:rsidRPr="00882941" w:rsidRDefault="006D1ADE" w:rsidP="004954F7">
            <w:pPr>
              <w:spacing w:after="0"/>
              <w:jc w:val="center"/>
              <w:rPr>
                <w:ins w:id="11539" w:author="JS" w:date="2018-11-14T14:29:00Z"/>
                <w:rFonts w:eastAsia="Times New Roman"/>
                <w:sz w:val="16"/>
                <w:lang w:eastAsia="ja-JP"/>
              </w:rPr>
            </w:pPr>
          </w:p>
        </w:tc>
        <w:tc>
          <w:tcPr>
            <w:tcW w:w="505" w:type="dxa"/>
          </w:tcPr>
          <w:p w14:paraId="66ED3DB1" w14:textId="77777777" w:rsidR="006D1ADE" w:rsidRPr="00882941" w:rsidRDefault="006D1ADE" w:rsidP="004954F7">
            <w:pPr>
              <w:spacing w:after="0"/>
              <w:jc w:val="center"/>
              <w:rPr>
                <w:ins w:id="11540" w:author="JS" w:date="2018-11-14T14:29:00Z"/>
                <w:rFonts w:eastAsia="Times New Roman"/>
                <w:sz w:val="16"/>
                <w:lang w:eastAsia="ja-JP"/>
              </w:rPr>
            </w:pPr>
            <w:ins w:id="11541" w:author="JS" w:date="2018-11-14T14:29:00Z">
              <w:r w:rsidRPr="00882941">
                <w:rPr>
                  <w:sz w:val="16"/>
                </w:rPr>
                <w:t>50%</w:t>
              </w:r>
            </w:ins>
          </w:p>
        </w:tc>
        <w:tc>
          <w:tcPr>
            <w:tcW w:w="858" w:type="dxa"/>
          </w:tcPr>
          <w:p w14:paraId="36649F65" w14:textId="77777777" w:rsidR="006D1ADE" w:rsidRPr="00D631CE" w:rsidRDefault="006D1ADE" w:rsidP="004954F7">
            <w:pPr>
              <w:spacing w:after="0"/>
              <w:jc w:val="center"/>
              <w:rPr>
                <w:ins w:id="11542" w:author="JS" w:date="2018-11-14T14:29:00Z"/>
                <w:rFonts w:eastAsia="Times New Roman"/>
                <w:sz w:val="16"/>
                <w:szCs w:val="16"/>
                <w:lang w:eastAsia="ja-JP"/>
              </w:rPr>
            </w:pPr>
            <w:ins w:id="11543" w:author="JS" w:date="2018-11-14T14:29:00Z">
              <w:r w:rsidRPr="00D631CE">
                <w:rPr>
                  <w:sz w:val="16"/>
                  <w:szCs w:val="16"/>
                </w:rPr>
                <w:t>0.077</w:t>
              </w:r>
            </w:ins>
          </w:p>
        </w:tc>
        <w:tc>
          <w:tcPr>
            <w:tcW w:w="858" w:type="dxa"/>
          </w:tcPr>
          <w:p w14:paraId="4D43B557" w14:textId="77777777" w:rsidR="006D1ADE" w:rsidRPr="00D631CE" w:rsidRDefault="006D1ADE" w:rsidP="004954F7">
            <w:pPr>
              <w:spacing w:after="0"/>
              <w:jc w:val="center"/>
              <w:rPr>
                <w:ins w:id="11544" w:author="JS" w:date="2018-11-14T14:29:00Z"/>
                <w:rFonts w:eastAsia="Times New Roman"/>
                <w:sz w:val="16"/>
                <w:szCs w:val="16"/>
                <w:lang w:eastAsia="ja-JP"/>
              </w:rPr>
            </w:pPr>
            <w:ins w:id="11545" w:author="JS" w:date="2018-11-14T14:29:00Z">
              <w:r w:rsidRPr="00D631CE">
                <w:rPr>
                  <w:sz w:val="16"/>
                  <w:szCs w:val="16"/>
                </w:rPr>
                <w:t>0.067</w:t>
              </w:r>
            </w:ins>
          </w:p>
        </w:tc>
        <w:tc>
          <w:tcPr>
            <w:tcW w:w="880" w:type="dxa"/>
          </w:tcPr>
          <w:p w14:paraId="3990A7AB" w14:textId="77777777" w:rsidR="006D1ADE" w:rsidRPr="00D631CE" w:rsidRDefault="006D1ADE" w:rsidP="004954F7">
            <w:pPr>
              <w:spacing w:after="0"/>
              <w:jc w:val="center"/>
              <w:rPr>
                <w:ins w:id="11546" w:author="JS" w:date="2018-11-14T14:29:00Z"/>
                <w:rFonts w:eastAsia="Times New Roman"/>
                <w:sz w:val="16"/>
                <w:szCs w:val="16"/>
                <w:lang w:eastAsia="ja-JP"/>
              </w:rPr>
            </w:pPr>
            <w:ins w:id="11547" w:author="JS" w:date="2018-11-14T14:29:00Z">
              <w:r w:rsidRPr="00D631CE">
                <w:rPr>
                  <w:sz w:val="16"/>
                  <w:szCs w:val="16"/>
                </w:rPr>
                <w:t>0.081</w:t>
              </w:r>
            </w:ins>
          </w:p>
        </w:tc>
        <w:tc>
          <w:tcPr>
            <w:tcW w:w="932" w:type="dxa"/>
          </w:tcPr>
          <w:p w14:paraId="7D7D1585" w14:textId="77777777" w:rsidR="006D1ADE" w:rsidRPr="00D631CE" w:rsidRDefault="006D1ADE" w:rsidP="004954F7">
            <w:pPr>
              <w:spacing w:after="0"/>
              <w:jc w:val="center"/>
              <w:rPr>
                <w:ins w:id="11548" w:author="JS" w:date="2018-11-14T14:29:00Z"/>
                <w:rFonts w:eastAsia="Times New Roman"/>
                <w:sz w:val="16"/>
                <w:szCs w:val="16"/>
                <w:lang w:eastAsia="ja-JP"/>
              </w:rPr>
            </w:pPr>
            <w:ins w:id="11549" w:author="JS" w:date="2018-11-14T14:29:00Z">
              <w:r w:rsidRPr="00D631CE">
                <w:rPr>
                  <w:sz w:val="16"/>
                  <w:szCs w:val="16"/>
                </w:rPr>
                <w:t>0.271</w:t>
              </w:r>
            </w:ins>
          </w:p>
        </w:tc>
        <w:tc>
          <w:tcPr>
            <w:tcW w:w="953" w:type="dxa"/>
          </w:tcPr>
          <w:p w14:paraId="42AF9DAE" w14:textId="77777777" w:rsidR="006D1ADE" w:rsidRPr="00D631CE" w:rsidRDefault="006D1ADE" w:rsidP="004954F7">
            <w:pPr>
              <w:spacing w:after="0"/>
              <w:jc w:val="center"/>
              <w:rPr>
                <w:ins w:id="11550" w:author="JS" w:date="2018-11-14T14:29:00Z"/>
                <w:rFonts w:eastAsia="Times New Roman"/>
                <w:sz w:val="16"/>
                <w:szCs w:val="16"/>
                <w:lang w:eastAsia="ja-JP"/>
              </w:rPr>
            </w:pPr>
            <w:ins w:id="11551" w:author="JS" w:date="2018-11-14T14:29:00Z">
              <w:r w:rsidRPr="00D631CE">
                <w:rPr>
                  <w:sz w:val="16"/>
                  <w:szCs w:val="16"/>
                </w:rPr>
                <w:t>0.149</w:t>
              </w:r>
            </w:ins>
          </w:p>
        </w:tc>
        <w:tc>
          <w:tcPr>
            <w:tcW w:w="954" w:type="dxa"/>
          </w:tcPr>
          <w:p w14:paraId="6640FA8B" w14:textId="77777777" w:rsidR="006D1ADE" w:rsidRPr="00D631CE" w:rsidRDefault="006D1ADE" w:rsidP="004954F7">
            <w:pPr>
              <w:spacing w:after="0"/>
              <w:jc w:val="center"/>
              <w:rPr>
                <w:ins w:id="11552" w:author="JS" w:date="2018-11-14T14:29:00Z"/>
                <w:rFonts w:eastAsia="Times New Roman"/>
                <w:sz w:val="16"/>
                <w:szCs w:val="16"/>
                <w:lang w:eastAsia="ja-JP"/>
              </w:rPr>
            </w:pPr>
            <w:ins w:id="11553" w:author="JS" w:date="2018-11-14T14:29:00Z">
              <w:r w:rsidRPr="00D631CE">
                <w:rPr>
                  <w:sz w:val="16"/>
                  <w:szCs w:val="16"/>
                </w:rPr>
                <w:t>0.246</w:t>
              </w:r>
            </w:ins>
          </w:p>
        </w:tc>
        <w:tc>
          <w:tcPr>
            <w:tcW w:w="983" w:type="dxa"/>
          </w:tcPr>
          <w:p w14:paraId="65D89AA2" w14:textId="77777777" w:rsidR="006D1ADE" w:rsidRPr="00D631CE" w:rsidRDefault="006D1ADE" w:rsidP="004954F7">
            <w:pPr>
              <w:spacing w:after="0"/>
              <w:jc w:val="center"/>
              <w:rPr>
                <w:ins w:id="11554" w:author="JS" w:date="2018-11-14T14:29:00Z"/>
                <w:rFonts w:eastAsia="Times New Roman"/>
                <w:sz w:val="16"/>
                <w:szCs w:val="16"/>
                <w:lang w:eastAsia="ja-JP"/>
              </w:rPr>
            </w:pPr>
            <w:ins w:id="11555" w:author="JS" w:date="2018-11-14T14:29:00Z">
              <w:r w:rsidRPr="00D631CE">
                <w:rPr>
                  <w:sz w:val="16"/>
                  <w:szCs w:val="16"/>
                </w:rPr>
                <w:t>0.432</w:t>
              </w:r>
            </w:ins>
          </w:p>
        </w:tc>
        <w:tc>
          <w:tcPr>
            <w:tcW w:w="983" w:type="dxa"/>
          </w:tcPr>
          <w:p w14:paraId="41B12785" w14:textId="77777777" w:rsidR="006D1ADE" w:rsidRPr="00D631CE" w:rsidRDefault="006D1ADE" w:rsidP="004954F7">
            <w:pPr>
              <w:spacing w:after="0"/>
              <w:jc w:val="center"/>
              <w:rPr>
                <w:ins w:id="11556" w:author="JS" w:date="2018-11-14T14:29:00Z"/>
                <w:rFonts w:eastAsia="Times New Roman"/>
                <w:sz w:val="16"/>
                <w:szCs w:val="16"/>
                <w:lang w:eastAsia="ja-JP"/>
              </w:rPr>
            </w:pPr>
            <w:ins w:id="11557" w:author="JS" w:date="2018-11-14T14:29:00Z">
              <w:r w:rsidRPr="00D631CE">
                <w:rPr>
                  <w:sz w:val="16"/>
                  <w:szCs w:val="16"/>
                </w:rPr>
                <w:t>0.284</w:t>
              </w:r>
            </w:ins>
          </w:p>
        </w:tc>
        <w:tc>
          <w:tcPr>
            <w:tcW w:w="984" w:type="dxa"/>
          </w:tcPr>
          <w:p w14:paraId="4445FE05" w14:textId="77777777" w:rsidR="006D1ADE" w:rsidRPr="00D631CE" w:rsidRDefault="006D1ADE" w:rsidP="004954F7">
            <w:pPr>
              <w:spacing w:after="0"/>
              <w:jc w:val="center"/>
              <w:rPr>
                <w:ins w:id="11558" w:author="JS" w:date="2018-11-14T14:29:00Z"/>
                <w:rFonts w:eastAsia="Times New Roman"/>
                <w:sz w:val="16"/>
                <w:szCs w:val="16"/>
                <w:lang w:eastAsia="ja-JP"/>
              </w:rPr>
            </w:pPr>
            <w:ins w:id="11559" w:author="JS" w:date="2018-11-14T14:29:00Z">
              <w:r w:rsidRPr="00D631CE">
                <w:rPr>
                  <w:sz w:val="16"/>
                  <w:szCs w:val="16"/>
                </w:rPr>
                <w:t>0.491</w:t>
              </w:r>
            </w:ins>
          </w:p>
        </w:tc>
      </w:tr>
      <w:tr w:rsidR="006D1ADE" w:rsidRPr="00871A40" w14:paraId="265B8D85" w14:textId="77777777" w:rsidTr="004954F7">
        <w:trPr>
          <w:cantSplit/>
          <w:trHeight w:val="22"/>
          <w:ins w:id="11560" w:author="JS" w:date="2018-11-14T14:29:00Z"/>
        </w:trPr>
        <w:tc>
          <w:tcPr>
            <w:tcW w:w="500" w:type="dxa"/>
            <w:vMerge/>
          </w:tcPr>
          <w:p w14:paraId="3DFEF96D" w14:textId="77777777" w:rsidR="006D1ADE" w:rsidRPr="00882941" w:rsidRDefault="006D1ADE" w:rsidP="004954F7">
            <w:pPr>
              <w:spacing w:after="0"/>
              <w:jc w:val="center"/>
              <w:rPr>
                <w:ins w:id="11561" w:author="JS" w:date="2018-11-14T14:29:00Z"/>
                <w:rFonts w:eastAsia="Times New Roman"/>
                <w:sz w:val="16"/>
                <w:lang w:eastAsia="ja-JP"/>
              </w:rPr>
            </w:pPr>
          </w:p>
        </w:tc>
        <w:tc>
          <w:tcPr>
            <w:tcW w:w="505" w:type="dxa"/>
            <w:vMerge/>
          </w:tcPr>
          <w:p w14:paraId="79B3A8C8" w14:textId="77777777" w:rsidR="006D1ADE" w:rsidRPr="00882941" w:rsidRDefault="006D1ADE" w:rsidP="004954F7">
            <w:pPr>
              <w:spacing w:after="0"/>
              <w:jc w:val="center"/>
              <w:rPr>
                <w:ins w:id="11562" w:author="JS" w:date="2018-11-14T14:29:00Z"/>
                <w:rFonts w:eastAsia="Times New Roman"/>
                <w:sz w:val="16"/>
                <w:lang w:eastAsia="ja-JP"/>
              </w:rPr>
            </w:pPr>
          </w:p>
        </w:tc>
        <w:tc>
          <w:tcPr>
            <w:tcW w:w="505" w:type="dxa"/>
          </w:tcPr>
          <w:p w14:paraId="7C5EE6DB" w14:textId="77777777" w:rsidR="006D1ADE" w:rsidRPr="00882941" w:rsidRDefault="006D1ADE" w:rsidP="004954F7">
            <w:pPr>
              <w:spacing w:after="0"/>
              <w:jc w:val="center"/>
              <w:rPr>
                <w:ins w:id="11563" w:author="JS" w:date="2018-11-14T14:29:00Z"/>
                <w:rFonts w:eastAsia="Times New Roman"/>
                <w:sz w:val="16"/>
                <w:lang w:eastAsia="ja-JP"/>
              </w:rPr>
            </w:pPr>
            <w:ins w:id="11564" w:author="JS" w:date="2018-11-14T14:29:00Z">
              <w:r w:rsidRPr="00882941">
                <w:rPr>
                  <w:sz w:val="16"/>
                </w:rPr>
                <w:t>95%</w:t>
              </w:r>
            </w:ins>
          </w:p>
        </w:tc>
        <w:tc>
          <w:tcPr>
            <w:tcW w:w="858" w:type="dxa"/>
          </w:tcPr>
          <w:p w14:paraId="5FCB5678" w14:textId="77777777" w:rsidR="006D1ADE" w:rsidRPr="00D631CE" w:rsidRDefault="006D1ADE" w:rsidP="004954F7">
            <w:pPr>
              <w:spacing w:after="0"/>
              <w:jc w:val="center"/>
              <w:rPr>
                <w:ins w:id="11565" w:author="JS" w:date="2018-11-14T14:29:00Z"/>
                <w:rFonts w:eastAsia="Times New Roman"/>
                <w:sz w:val="16"/>
                <w:szCs w:val="16"/>
                <w:lang w:eastAsia="ja-JP"/>
              </w:rPr>
            </w:pPr>
            <w:ins w:id="11566" w:author="JS" w:date="2018-11-14T14:29:00Z">
              <w:r w:rsidRPr="00D631CE">
                <w:rPr>
                  <w:sz w:val="16"/>
                  <w:szCs w:val="16"/>
                </w:rPr>
                <w:t>0.388</w:t>
              </w:r>
            </w:ins>
          </w:p>
        </w:tc>
        <w:tc>
          <w:tcPr>
            <w:tcW w:w="858" w:type="dxa"/>
          </w:tcPr>
          <w:p w14:paraId="16C11DA0" w14:textId="77777777" w:rsidR="006D1ADE" w:rsidRPr="00D631CE" w:rsidRDefault="006D1ADE" w:rsidP="004954F7">
            <w:pPr>
              <w:spacing w:after="0"/>
              <w:jc w:val="center"/>
              <w:rPr>
                <w:ins w:id="11567" w:author="JS" w:date="2018-11-14T14:29:00Z"/>
                <w:rFonts w:eastAsia="Times New Roman"/>
                <w:sz w:val="16"/>
                <w:szCs w:val="16"/>
                <w:lang w:eastAsia="ja-JP"/>
              </w:rPr>
            </w:pPr>
            <w:ins w:id="11568" w:author="JS" w:date="2018-11-14T14:29:00Z">
              <w:r w:rsidRPr="00D631CE">
                <w:rPr>
                  <w:sz w:val="16"/>
                  <w:szCs w:val="16"/>
                </w:rPr>
                <w:t>0.286</w:t>
              </w:r>
            </w:ins>
          </w:p>
        </w:tc>
        <w:tc>
          <w:tcPr>
            <w:tcW w:w="880" w:type="dxa"/>
          </w:tcPr>
          <w:p w14:paraId="099A4969" w14:textId="77777777" w:rsidR="006D1ADE" w:rsidRPr="00D631CE" w:rsidRDefault="006D1ADE" w:rsidP="004954F7">
            <w:pPr>
              <w:spacing w:after="0"/>
              <w:jc w:val="center"/>
              <w:rPr>
                <w:ins w:id="11569" w:author="JS" w:date="2018-11-14T14:29:00Z"/>
                <w:rFonts w:eastAsia="Times New Roman"/>
                <w:sz w:val="16"/>
                <w:szCs w:val="16"/>
                <w:lang w:eastAsia="ja-JP"/>
              </w:rPr>
            </w:pPr>
            <w:ins w:id="11570" w:author="JS" w:date="2018-11-14T14:29:00Z">
              <w:r w:rsidRPr="00D631CE">
                <w:rPr>
                  <w:sz w:val="16"/>
                  <w:szCs w:val="16"/>
                </w:rPr>
                <w:t>0.590</w:t>
              </w:r>
            </w:ins>
          </w:p>
        </w:tc>
        <w:tc>
          <w:tcPr>
            <w:tcW w:w="932" w:type="dxa"/>
          </w:tcPr>
          <w:p w14:paraId="7EFF0327" w14:textId="77777777" w:rsidR="006D1ADE" w:rsidRPr="00D631CE" w:rsidRDefault="006D1ADE" w:rsidP="004954F7">
            <w:pPr>
              <w:spacing w:after="0"/>
              <w:jc w:val="center"/>
              <w:rPr>
                <w:ins w:id="11571" w:author="JS" w:date="2018-11-14T14:29:00Z"/>
                <w:rFonts w:eastAsia="Times New Roman"/>
                <w:sz w:val="16"/>
                <w:szCs w:val="16"/>
                <w:lang w:eastAsia="ja-JP"/>
              </w:rPr>
            </w:pPr>
            <w:ins w:id="11572" w:author="JS" w:date="2018-11-14T14:29:00Z">
              <w:r w:rsidRPr="00D631CE">
                <w:rPr>
                  <w:sz w:val="16"/>
                  <w:szCs w:val="16"/>
                </w:rPr>
                <w:t>2.639</w:t>
              </w:r>
            </w:ins>
          </w:p>
        </w:tc>
        <w:tc>
          <w:tcPr>
            <w:tcW w:w="953" w:type="dxa"/>
          </w:tcPr>
          <w:p w14:paraId="1828F059" w14:textId="77777777" w:rsidR="006D1ADE" w:rsidRPr="00D631CE" w:rsidRDefault="006D1ADE" w:rsidP="004954F7">
            <w:pPr>
              <w:spacing w:after="0"/>
              <w:jc w:val="center"/>
              <w:rPr>
                <w:ins w:id="11573" w:author="JS" w:date="2018-11-14T14:29:00Z"/>
                <w:rFonts w:eastAsia="Times New Roman"/>
                <w:sz w:val="16"/>
                <w:szCs w:val="16"/>
                <w:lang w:eastAsia="ja-JP"/>
              </w:rPr>
            </w:pPr>
            <w:ins w:id="11574" w:author="JS" w:date="2018-11-14T14:29:00Z">
              <w:r w:rsidRPr="00D631CE">
                <w:rPr>
                  <w:sz w:val="16"/>
                  <w:szCs w:val="16"/>
                </w:rPr>
                <w:t>1.171</w:t>
              </w:r>
            </w:ins>
          </w:p>
        </w:tc>
        <w:tc>
          <w:tcPr>
            <w:tcW w:w="954" w:type="dxa"/>
          </w:tcPr>
          <w:p w14:paraId="75993F80" w14:textId="77777777" w:rsidR="006D1ADE" w:rsidRPr="00D631CE" w:rsidRDefault="006D1ADE" w:rsidP="004954F7">
            <w:pPr>
              <w:spacing w:after="0"/>
              <w:jc w:val="center"/>
              <w:rPr>
                <w:ins w:id="11575" w:author="JS" w:date="2018-11-14T14:29:00Z"/>
                <w:rFonts w:eastAsia="Times New Roman"/>
                <w:sz w:val="16"/>
                <w:szCs w:val="16"/>
                <w:lang w:eastAsia="ja-JP"/>
              </w:rPr>
            </w:pPr>
            <w:ins w:id="11576" w:author="JS" w:date="2018-11-14T14:29:00Z">
              <w:r w:rsidRPr="00D631CE">
                <w:rPr>
                  <w:sz w:val="16"/>
                  <w:szCs w:val="16"/>
                </w:rPr>
                <w:t>1.849</w:t>
              </w:r>
            </w:ins>
          </w:p>
        </w:tc>
        <w:tc>
          <w:tcPr>
            <w:tcW w:w="983" w:type="dxa"/>
          </w:tcPr>
          <w:p w14:paraId="1326020C" w14:textId="77777777" w:rsidR="006D1ADE" w:rsidRPr="00D631CE" w:rsidRDefault="006D1ADE" w:rsidP="004954F7">
            <w:pPr>
              <w:spacing w:after="0"/>
              <w:jc w:val="center"/>
              <w:rPr>
                <w:ins w:id="11577" w:author="JS" w:date="2018-11-14T14:29:00Z"/>
                <w:rFonts w:eastAsia="Times New Roman"/>
                <w:sz w:val="16"/>
                <w:szCs w:val="16"/>
                <w:lang w:eastAsia="ja-JP"/>
              </w:rPr>
            </w:pPr>
            <w:ins w:id="11578" w:author="JS" w:date="2018-11-14T14:29:00Z">
              <w:r w:rsidRPr="00D631CE">
                <w:rPr>
                  <w:sz w:val="16"/>
                  <w:szCs w:val="16"/>
                </w:rPr>
                <w:t>4.849</w:t>
              </w:r>
            </w:ins>
          </w:p>
        </w:tc>
        <w:tc>
          <w:tcPr>
            <w:tcW w:w="983" w:type="dxa"/>
          </w:tcPr>
          <w:p w14:paraId="3429333E" w14:textId="77777777" w:rsidR="006D1ADE" w:rsidRPr="00D631CE" w:rsidRDefault="006D1ADE" w:rsidP="004954F7">
            <w:pPr>
              <w:spacing w:after="0"/>
              <w:jc w:val="center"/>
              <w:rPr>
                <w:ins w:id="11579" w:author="JS" w:date="2018-11-14T14:29:00Z"/>
                <w:rFonts w:eastAsia="Times New Roman"/>
                <w:sz w:val="16"/>
                <w:szCs w:val="16"/>
                <w:lang w:eastAsia="ja-JP"/>
              </w:rPr>
            </w:pPr>
            <w:ins w:id="11580" w:author="JS" w:date="2018-11-14T14:29:00Z">
              <w:r w:rsidRPr="00D631CE">
                <w:rPr>
                  <w:sz w:val="16"/>
                  <w:szCs w:val="16"/>
                </w:rPr>
                <w:t>2.642</w:t>
              </w:r>
            </w:ins>
          </w:p>
        </w:tc>
        <w:tc>
          <w:tcPr>
            <w:tcW w:w="984" w:type="dxa"/>
          </w:tcPr>
          <w:p w14:paraId="2B9FA3CC" w14:textId="77777777" w:rsidR="006D1ADE" w:rsidRPr="00D631CE" w:rsidRDefault="006D1ADE" w:rsidP="004954F7">
            <w:pPr>
              <w:spacing w:after="0"/>
              <w:jc w:val="center"/>
              <w:rPr>
                <w:ins w:id="11581" w:author="JS" w:date="2018-11-14T14:29:00Z"/>
                <w:rFonts w:eastAsia="Times New Roman"/>
                <w:sz w:val="16"/>
                <w:szCs w:val="16"/>
                <w:lang w:eastAsia="ja-JP"/>
              </w:rPr>
            </w:pPr>
            <w:ins w:id="11582" w:author="JS" w:date="2018-11-14T14:29:00Z">
              <w:r w:rsidRPr="00D631CE">
                <w:rPr>
                  <w:sz w:val="16"/>
                  <w:szCs w:val="16"/>
                </w:rPr>
                <w:t>4.917</w:t>
              </w:r>
            </w:ins>
          </w:p>
        </w:tc>
      </w:tr>
      <w:tr w:rsidR="006D1ADE" w:rsidRPr="00871A40" w14:paraId="17B4757C" w14:textId="77777777" w:rsidTr="004954F7">
        <w:trPr>
          <w:cantSplit/>
          <w:trHeight w:val="22"/>
          <w:ins w:id="11583" w:author="JS" w:date="2018-11-14T14:29:00Z"/>
        </w:trPr>
        <w:tc>
          <w:tcPr>
            <w:tcW w:w="500" w:type="dxa"/>
            <w:vMerge/>
          </w:tcPr>
          <w:p w14:paraId="2150FAF0" w14:textId="77777777" w:rsidR="006D1ADE" w:rsidRPr="00882941" w:rsidRDefault="006D1ADE" w:rsidP="004954F7">
            <w:pPr>
              <w:spacing w:after="0"/>
              <w:jc w:val="center"/>
              <w:rPr>
                <w:ins w:id="11584" w:author="JS" w:date="2018-11-14T14:29:00Z"/>
                <w:rFonts w:eastAsia="Times New Roman"/>
                <w:sz w:val="16"/>
                <w:lang w:eastAsia="ja-JP"/>
              </w:rPr>
            </w:pPr>
          </w:p>
        </w:tc>
        <w:tc>
          <w:tcPr>
            <w:tcW w:w="505" w:type="dxa"/>
            <w:vMerge/>
          </w:tcPr>
          <w:p w14:paraId="3AB797F0" w14:textId="77777777" w:rsidR="006D1ADE" w:rsidRPr="00882941" w:rsidRDefault="006D1ADE" w:rsidP="004954F7">
            <w:pPr>
              <w:spacing w:after="0"/>
              <w:jc w:val="center"/>
              <w:rPr>
                <w:ins w:id="11585" w:author="JS" w:date="2018-11-14T14:29:00Z"/>
                <w:rFonts w:eastAsia="Times New Roman"/>
                <w:sz w:val="16"/>
                <w:lang w:eastAsia="ja-JP"/>
              </w:rPr>
            </w:pPr>
          </w:p>
        </w:tc>
        <w:tc>
          <w:tcPr>
            <w:tcW w:w="505" w:type="dxa"/>
          </w:tcPr>
          <w:p w14:paraId="304CA85B" w14:textId="77777777" w:rsidR="006D1ADE" w:rsidRPr="00882941" w:rsidRDefault="006D1ADE" w:rsidP="004954F7">
            <w:pPr>
              <w:spacing w:after="0"/>
              <w:jc w:val="center"/>
              <w:rPr>
                <w:ins w:id="11586" w:author="JS" w:date="2018-11-14T14:29:00Z"/>
                <w:rFonts w:eastAsia="Times New Roman"/>
                <w:sz w:val="16"/>
                <w:lang w:eastAsia="ja-JP"/>
              </w:rPr>
            </w:pPr>
            <w:ins w:id="11587" w:author="JS" w:date="2018-11-14T14:29:00Z">
              <w:r w:rsidRPr="00882941">
                <w:rPr>
                  <w:sz w:val="16"/>
                </w:rPr>
                <w:t>Mean</w:t>
              </w:r>
            </w:ins>
          </w:p>
        </w:tc>
        <w:tc>
          <w:tcPr>
            <w:tcW w:w="858" w:type="dxa"/>
          </w:tcPr>
          <w:p w14:paraId="07E3808E" w14:textId="77777777" w:rsidR="006D1ADE" w:rsidRPr="00D631CE" w:rsidRDefault="006D1ADE" w:rsidP="004954F7">
            <w:pPr>
              <w:spacing w:after="0"/>
              <w:jc w:val="center"/>
              <w:rPr>
                <w:ins w:id="11588" w:author="JS" w:date="2018-11-14T14:29:00Z"/>
                <w:rFonts w:eastAsia="Times New Roman"/>
                <w:sz w:val="16"/>
                <w:szCs w:val="16"/>
                <w:lang w:eastAsia="ja-JP"/>
              </w:rPr>
            </w:pPr>
            <w:ins w:id="11589" w:author="JS" w:date="2018-11-14T14:29:00Z">
              <w:r w:rsidRPr="00D631CE">
                <w:rPr>
                  <w:sz w:val="16"/>
                  <w:szCs w:val="16"/>
                </w:rPr>
                <w:t>0.163</w:t>
              </w:r>
            </w:ins>
          </w:p>
        </w:tc>
        <w:tc>
          <w:tcPr>
            <w:tcW w:w="858" w:type="dxa"/>
          </w:tcPr>
          <w:p w14:paraId="3DC784BA" w14:textId="77777777" w:rsidR="006D1ADE" w:rsidRPr="00D631CE" w:rsidRDefault="006D1ADE" w:rsidP="004954F7">
            <w:pPr>
              <w:spacing w:after="0"/>
              <w:jc w:val="center"/>
              <w:rPr>
                <w:ins w:id="11590" w:author="JS" w:date="2018-11-14T14:29:00Z"/>
                <w:rFonts w:eastAsia="Times New Roman"/>
                <w:sz w:val="16"/>
                <w:szCs w:val="16"/>
                <w:lang w:eastAsia="ja-JP"/>
              </w:rPr>
            </w:pPr>
            <w:ins w:id="11591" w:author="JS" w:date="2018-11-14T14:29:00Z">
              <w:r w:rsidRPr="00D631CE">
                <w:rPr>
                  <w:sz w:val="16"/>
                  <w:szCs w:val="16"/>
                </w:rPr>
                <w:t>0.128</w:t>
              </w:r>
            </w:ins>
          </w:p>
        </w:tc>
        <w:tc>
          <w:tcPr>
            <w:tcW w:w="880" w:type="dxa"/>
          </w:tcPr>
          <w:p w14:paraId="2A3BB5CE" w14:textId="77777777" w:rsidR="006D1ADE" w:rsidRPr="00D631CE" w:rsidRDefault="006D1ADE" w:rsidP="004954F7">
            <w:pPr>
              <w:spacing w:after="0"/>
              <w:jc w:val="center"/>
              <w:rPr>
                <w:ins w:id="11592" w:author="JS" w:date="2018-11-14T14:29:00Z"/>
                <w:rFonts w:eastAsia="Times New Roman"/>
                <w:sz w:val="16"/>
                <w:szCs w:val="16"/>
                <w:lang w:eastAsia="ja-JP"/>
              </w:rPr>
            </w:pPr>
            <w:ins w:id="11593" w:author="JS" w:date="2018-11-14T14:29:00Z">
              <w:r w:rsidRPr="00D631CE">
                <w:rPr>
                  <w:sz w:val="16"/>
                  <w:szCs w:val="16"/>
                </w:rPr>
                <w:t>0.229</w:t>
              </w:r>
            </w:ins>
          </w:p>
        </w:tc>
        <w:tc>
          <w:tcPr>
            <w:tcW w:w="932" w:type="dxa"/>
          </w:tcPr>
          <w:p w14:paraId="4FBA5855" w14:textId="77777777" w:rsidR="006D1ADE" w:rsidRPr="00D631CE" w:rsidRDefault="006D1ADE" w:rsidP="004954F7">
            <w:pPr>
              <w:spacing w:after="0"/>
              <w:jc w:val="center"/>
              <w:rPr>
                <w:ins w:id="11594" w:author="JS" w:date="2018-11-14T14:29:00Z"/>
                <w:rFonts w:eastAsia="Times New Roman"/>
                <w:sz w:val="16"/>
                <w:szCs w:val="16"/>
                <w:lang w:eastAsia="ja-JP"/>
              </w:rPr>
            </w:pPr>
            <w:ins w:id="11595" w:author="JS" w:date="2018-11-14T14:29:00Z">
              <w:r w:rsidRPr="00D631CE">
                <w:rPr>
                  <w:sz w:val="16"/>
                  <w:szCs w:val="16"/>
                </w:rPr>
                <w:t>0.888</w:t>
              </w:r>
            </w:ins>
          </w:p>
        </w:tc>
        <w:tc>
          <w:tcPr>
            <w:tcW w:w="953" w:type="dxa"/>
          </w:tcPr>
          <w:p w14:paraId="3ADB8D12" w14:textId="77777777" w:rsidR="006D1ADE" w:rsidRPr="00D631CE" w:rsidRDefault="006D1ADE" w:rsidP="004954F7">
            <w:pPr>
              <w:spacing w:after="0"/>
              <w:jc w:val="center"/>
              <w:rPr>
                <w:ins w:id="11596" w:author="JS" w:date="2018-11-14T14:29:00Z"/>
                <w:rFonts w:eastAsia="Times New Roman"/>
                <w:sz w:val="16"/>
                <w:szCs w:val="16"/>
                <w:lang w:eastAsia="ja-JP"/>
              </w:rPr>
            </w:pPr>
            <w:ins w:id="11597" w:author="JS" w:date="2018-11-14T14:29:00Z">
              <w:r w:rsidRPr="00D631CE">
                <w:rPr>
                  <w:sz w:val="16"/>
                  <w:szCs w:val="16"/>
                </w:rPr>
                <w:t>0.417</w:t>
              </w:r>
            </w:ins>
          </w:p>
        </w:tc>
        <w:tc>
          <w:tcPr>
            <w:tcW w:w="954" w:type="dxa"/>
          </w:tcPr>
          <w:p w14:paraId="13BFBD5D" w14:textId="77777777" w:rsidR="006D1ADE" w:rsidRPr="00D631CE" w:rsidRDefault="006D1ADE" w:rsidP="004954F7">
            <w:pPr>
              <w:spacing w:after="0"/>
              <w:jc w:val="center"/>
              <w:rPr>
                <w:ins w:id="11598" w:author="JS" w:date="2018-11-14T14:29:00Z"/>
                <w:rFonts w:eastAsia="Times New Roman"/>
                <w:sz w:val="16"/>
                <w:szCs w:val="16"/>
                <w:lang w:eastAsia="ja-JP"/>
              </w:rPr>
            </w:pPr>
            <w:ins w:id="11599" w:author="JS" w:date="2018-11-14T14:29:00Z">
              <w:r w:rsidRPr="00D631CE">
                <w:rPr>
                  <w:sz w:val="16"/>
                  <w:szCs w:val="16"/>
                </w:rPr>
                <w:t>0.700</w:t>
              </w:r>
            </w:ins>
          </w:p>
        </w:tc>
        <w:tc>
          <w:tcPr>
            <w:tcW w:w="983" w:type="dxa"/>
          </w:tcPr>
          <w:p w14:paraId="3DD059C0" w14:textId="77777777" w:rsidR="006D1ADE" w:rsidRPr="00D631CE" w:rsidRDefault="006D1ADE" w:rsidP="004954F7">
            <w:pPr>
              <w:spacing w:after="0"/>
              <w:jc w:val="center"/>
              <w:rPr>
                <w:ins w:id="11600" w:author="JS" w:date="2018-11-14T14:29:00Z"/>
                <w:rFonts w:eastAsia="Times New Roman"/>
                <w:sz w:val="16"/>
                <w:szCs w:val="16"/>
                <w:lang w:eastAsia="ja-JP"/>
              </w:rPr>
            </w:pPr>
            <w:ins w:id="11601" w:author="JS" w:date="2018-11-14T14:29:00Z">
              <w:r w:rsidRPr="00D631CE">
                <w:rPr>
                  <w:sz w:val="16"/>
                  <w:szCs w:val="16"/>
                </w:rPr>
                <w:t>1.560</w:t>
              </w:r>
            </w:ins>
          </w:p>
        </w:tc>
        <w:tc>
          <w:tcPr>
            <w:tcW w:w="983" w:type="dxa"/>
          </w:tcPr>
          <w:p w14:paraId="7D0FE0BB" w14:textId="77777777" w:rsidR="006D1ADE" w:rsidRPr="00D631CE" w:rsidRDefault="006D1ADE" w:rsidP="004954F7">
            <w:pPr>
              <w:spacing w:after="0"/>
              <w:jc w:val="center"/>
              <w:rPr>
                <w:ins w:id="11602" w:author="JS" w:date="2018-11-14T14:29:00Z"/>
                <w:rFonts w:eastAsia="Times New Roman"/>
                <w:sz w:val="16"/>
                <w:szCs w:val="16"/>
                <w:lang w:eastAsia="ja-JP"/>
              </w:rPr>
            </w:pPr>
            <w:ins w:id="11603" w:author="JS" w:date="2018-11-14T14:29:00Z">
              <w:r w:rsidRPr="00D631CE">
                <w:rPr>
                  <w:sz w:val="16"/>
                  <w:szCs w:val="16"/>
                </w:rPr>
                <w:t>0.984</w:t>
              </w:r>
            </w:ins>
          </w:p>
        </w:tc>
        <w:tc>
          <w:tcPr>
            <w:tcW w:w="984" w:type="dxa"/>
          </w:tcPr>
          <w:p w14:paraId="652D58CC" w14:textId="77777777" w:rsidR="006D1ADE" w:rsidRPr="00D631CE" w:rsidRDefault="006D1ADE" w:rsidP="004954F7">
            <w:pPr>
              <w:spacing w:after="0"/>
              <w:jc w:val="center"/>
              <w:rPr>
                <w:ins w:id="11604" w:author="JS" w:date="2018-11-14T14:29:00Z"/>
                <w:rFonts w:eastAsia="Times New Roman"/>
                <w:sz w:val="16"/>
                <w:szCs w:val="16"/>
                <w:lang w:eastAsia="ja-JP"/>
              </w:rPr>
            </w:pPr>
            <w:ins w:id="11605" w:author="JS" w:date="2018-11-14T14:29:00Z">
              <w:r w:rsidRPr="00D631CE">
                <w:rPr>
                  <w:sz w:val="16"/>
                  <w:szCs w:val="16"/>
                </w:rPr>
                <w:t>1.635</w:t>
              </w:r>
            </w:ins>
          </w:p>
        </w:tc>
      </w:tr>
      <w:tr w:rsidR="006D1ADE" w:rsidRPr="00871A40" w14:paraId="5E117B5A" w14:textId="77777777" w:rsidTr="004954F7">
        <w:trPr>
          <w:cantSplit/>
          <w:trHeight w:val="22"/>
          <w:ins w:id="11606" w:author="JS" w:date="2018-11-14T14:29:00Z"/>
        </w:trPr>
        <w:tc>
          <w:tcPr>
            <w:tcW w:w="500" w:type="dxa"/>
            <w:vMerge/>
          </w:tcPr>
          <w:p w14:paraId="010BD4B1" w14:textId="77777777" w:rsidR="006D1ADE" w:rsidRPr="00882941" w:rsidRDefault="006D1ADE" w:rsidP="004954F7">
            <w:pPr>
              <w:spacing w:after="0"/>
              <w:jc w:val="center"/>
              <w:rPr>
                <w:ins w:id="11607" w:author="JS" w:date="2018-11-14T14:29:00Z"/>
                <w:rFonts w:eastAsia="Times New Roman"/>
                <w:sz w:val="16"/>
                <w:lang w:eastAsia="ja-JP"/>
              </w:rPr>
            </w:pPr>
          </w:p>
        </w:tc>
        <w:tc>
          <w:tcPr>
            <w:tcW w:w="1010" w:type="dxa"/>
            <w:gridSpan w:val="2"/>
          </w:tcPr>
          <w:p w14:paraId="3DEB3815" w14:textId="77777777" w:rsidR="006D1ADE" w:rsidRPr="00882941" w:rsidRDefault="006D1ADE" w:rsidP="004954F7">
            <w:pPr>
              <w:spacing w:after="0"/>
              <w:jc w:val="center"/>
              <w:rPr>
                <w:ins w:id="11608" w:author="JS" w:date="2018-11-14T14:29:00Z"/>
                <w:rFonts w:ascii="Cambria Math" w:eastAsia="Times New Roman" w:hAnsi="Cambria Math"/>
                <w:sz w:val="16"/>
                <w:lang w:eastAsia="ja-JP"/>
              </w:rPr>
            </w:pPr>
            <w:ins w:id="11609" w:author="JS" w:date="2018-11-14T14:29:00Z">
              <w:r w:rsidRPr="00882941">
                <w:rPr>
                  <w:rFonts w:ascii="Cambria Math" w:hAnsi="Cambria Math"/>
                  <w:sz w:val="16"/>
                </w:rPr>
                <w:t>𝜌</w:t>
              </w:r>
              <w:r w:rsidRPr="00882941">
                <w:rPr>
                  <w:rFonts w:ascii="Cambria Math" w:hAnsi="Cambria Math"/>
                  <w:sz w:val="16"/>
                  <w:vertAlign w:val="subscript"/>
                </w:rPr>
                <w:t>DL</w:t>
              </w:r>
            </w:ins>
          </w:p>
        </w:tc>
        <w:tc>
          <w:tcPr>
            <w:tcW w:w="858" w:type="dxa"/>
          </w:tcPr>
          <w:p w14:paraId="03D356CC" w14:textId="77777777" w:rsidR="006D1ADE" w:rsidRPr="0027260F" w:rsidRDefault="006D1ADE" w:rsidP="004954F7">
            <w:pPr>
              <w:spacing w:after="0"/>
              <w:jc w:val="center"/>
              <w:rPr>
                <w:ins w:id="11610" w:author="JS" w:date="2018-11-14T14:29:00Z"/>
                <w:rFonts w:eastAsia="Times New Roman"/>
                <w:sz w:val="16"/>
                <w:szCs w:val="16"/>
                <w:lang w:eastAsia="ja-JP"/>
              </w:rPr>
            </w:pPr>
            <w:ins w:id="11611" w:author="JS" w:date="2018-11-14T14:29:00Z">
              <w:r w:rsidRPr="0027260F">
                <w:rPr>
                  <w:sz w:val="16"/>
                  <w:szCs w:val="16"/>
                </w:rPr>
                <w:t>99%</w:t>
              </w:r>
            </w:ins>
          </w:p>
        </w:tc>
        <w:tc>
          <w:tcPr>
            <w:tcW w:w="858" w:type="dxa"/>
          </w:tcPr>
          <w:p w14:paraId="5DB594E4" w14:textId="77777777" w:rsidR="006D1ADE" w:rsidRPr="0027260F" w:rsidRDefault="006D1ADE" w:rsidP="004954F7">
            <w:pPr>
              <w:spacing w:after="0"/>
              <w:jc w:val="center"/>
              <w:rPr>
                <w:ins w:id="11612" w:author="JS" w:date="2018-11-14T14:29:00Z"/>
                <w:rFonts w:eastAsia="Times New Roman"/>
                <w:sz w:val="16"/>
                <w:szCs w:val="16"/>
                <w:lang w:eastAsia="ja-JP"/>
              </w:rPr>
            </w:pPr>
            <w:ins w:id="11613" w:author="JS" w:date="2018-11-14T14:29:00Z">
              <w:r w:rsidRPr="0027260F">
                <w:rPr>
                  <w:sz w:val="16"/>
                  <w:szCs w:val="16"/>
                </w:rPr>
                <w:t>100%</w:t>
              </w:r>
            </w:ins>
          </w:p>
        </w:tc>
        <w:tc>
          <w:tcPr>
            <w:tcW w:w="880" w:type="dxa"/>
          </w:tcPr>
          <w:p w14:paraId="1A1DE54B" w14:textId="77777777" w:rsidR="006D1ADE" w:rsidRPr="0027260F" w:rsidRDefault="006D1ADE" w:rsidP="004954F7">
            <w:pPr>
              <w:spacing w:after="0"/>
              <w:jc w:val="center"/>
              <w:rPr>
                <w:ins w:id="11614" w:author="JS" w:date="2018-11-14T14:29:00Z"/>
                <w:rFonts w:eastAsia="Times New Roman"/>
                <w:sz w:val="16"/>
                <w:szCs w:val="16"/>
                <w:lang w:eastAsia="ja-JP"/>
              </w:rPr>
            </w:pPr>
            <w:ins w:id="11615" w:author="JS" w:date="2018-11-14T14:29:00Z">
              <w:r w:rsidRPr="0027260F">
                <w:rPr>
                  <w:sz w:val="16"/>
                  <w:szCs w:val="16"/>
                </w:rPr>
                <w:t>99%</w:t>
              </w:r>
            </w:ins>
          </w:p>
        </w:tc>
        <w:tc>
          <w:tcPr>
            <w:tcW w:w="932" w:type="dxa"/>
          </w:tcPr>
          <w:p w14:paraId="07F22865" w14:textId="77777777" w:rsidR="006D1ADE" w:rsidRPr="0027260F" w:rsidRDefault="006D1ADE" w:rsidP="004954F7">
            <w:pPr>
              <w:spacing w:after="0"/>
              <w:jc w:val="center"/>
              <w:rPr>
                <w:ins w:id="11616" w:author="JS" w:date="2018-11-14T14:29:00Z"/>
                <w:rFonts w:eastAsia="Times New Roman"/>
                <w:sz w:val="16"/>
                <w:szCs w:val="16"/>
                <w:lang w:eastAsia="ja-JP"/>
              </w:rPr>
            </w:pPr>
            <w:ins w:id="11617" w:author="JS" w:date="2018-11-14T14:29:00Z">
              <w:r w:rsidRPr="0027260F">
                <w:rPr>
                  <w:sz w:val="16"/>
                  <w:szCs w:val="16"/>
                </w:rPr>
                <w:t>93%</w:t>
              </w:r>
            </w:ins>
          </w:p>
        </w:tc>
        <w:tc>
          <w:tcPr>
            <w:tcW w:w="953" w:type="dxa"/>
          </w:tcPr>
          <w:p w14:paraId="70045C5E" w14:textId="77777777" w:rsidR="006D1ADE" w:rsidRPr="0027260F" w:rsidRDefault="006D1ADE" w:rsidP="004954F7">
            <w:pPr>
              <w:spacing w:after="0"/>
              <w:jc w:val="center"/>
              <w:rPr>
                <w:ins w:id="11618" w:author="JS" w:date="2018-11-14T14:29:00Z"/>
                <w:rFonts w:eastAsia="Times New Roman"/>
                <w:sz w:val="16"/>
                <w:szCs w:val="16"/>
                <w:lang w:eastAsia="ja-JP"/>
              </w:rPr>
            </w:pPr>
            <w:ins w:id="11619" w:author="JS" w:date="2018-11-14T14:29:00Z">
              <w:r w:rsidRPr="0027260F">
                <w:rPr>
                  <w:sz w:val="16"/>
                  <w:szCs w:val="16"/>
                </w:rPr>
                <w:t>97%</w:t>
              </w:r>
            </w:ins>
          </w:p>
        </w:tc>
        <w:tc>
          <w:tcPr>
            <w:tcW w:w="954" w:type="dxa"/>
          </w:tcPr>
          <w:p w14:paraId="72586C65" w14:textId="77777777" w:rsidR="006D1ADE" w:rsidRPr="0027260F" w:rsidRDefault="006D1ADE" w:rsidP="004954F7">
            <w:pPr>
              <w:spacing w:after="0"/>
              <w:jc w:val="center"/>
              <w:rPr>
                <w:ins w:id="11620" w:author="JS" w:date="2018-11-14T14:29:00Z"/>
                <w:rFonts w:eastAsia="Times New Roman"/>
                <w:sz w:val="16"/>
                <w:szCs w:val="16"/>
                <w:lang w:eastAsia="ja-JP"/>
              </w:rPr>
            </w:pPr>
            <w:ins w:id="11621" w:author="JS" w:date="2018-11-14T14:29:00Z">
              <w:r w:rsidRPr="0027260F">
                <w:rPr>
                  <w:sz w:val="16"/>
                  <w:szCs w:val="16"/>
                </w:rPr>
                <w:t>92%</w:t>
              </w:r>
            </w:ins>
          </w:p>
        </w:tc>
        <w:tc>
          <w:tcPr>
            <w:tcW w:w="983" w:type="dxa"/>
          </w:tcPr>
          <w:p w14:paraId="45434E69" w14:textId="77777777" w:rsidR="006D1ADE" w:rsidRPr="0027260F" w:rsidRDefault="006D1ADE" w:rsidP="004954F7">
            <w:pPr>
              <w:spacing w:after="0"/>
              <w:jc w:val="center"/>
              <w:rPr>
                <w:ins w:id="11622" w:author="JS" w:date="2018-11-14T14:29:00Z"/>
                <w:rFonts w:eastAsia="Times New Roman"/>
                <w:sz w:val="16"/>
                <w:szCs w:val="16"/>
                <w:lang w:eastAsia="ja-JP"/>
              </w:rPr>
            </w:pPr>
            <w:ins w:id="11623" w:author="JS" w:date="2018-11-14T14:29:00Z">
              <w:r w:rsidRPr="0027260F">
                <w:rPr>
                  <w:sz w:val="16"/>
                  <w:szCs w:val="16"/>
                </w:rPr>
                <w:t>80%</w:t>
              </w:r>
            </w:ins>
          </w:p>
        </w:tc>
        <w:tc>
          <w:tcPr>
            <w:tcW w:w="983" w:type="dxa"/>
          </w:tcPr>
          <w:p w14:paraId="4223E564" w14:textId="77777777" w:rsidR="006D1ADE" w:rsidRPr="0027260F" w:rsidRDefault="006D1ADE" w:rsidP="004954F7">
            <w:pPr>
              <w:spacing w:after="0"/>
              <w:jc w:val="center"/>
              <w:rPr>
                <w:ins w:id="11624" w:author="JS" w:date="2018-11-14T14:29:00Z"/>
                <w:rFonts w:eastAsia="Times New Roman"/>
                <w:sz w:val="16"/>
                <w:szCs w:val="16"/>
                <w:lang w:eastAsia="ja-JP"/>
              </w:rPr>
            </w:pPr>
            <w:ins w:id="11625" w:author="JS" w:date="2018-11-14T14:29:00Z">
              <w:r w:rsidRPr="0027260F">
                <w:rPr>
                  <w:sz w:val="16"/>
                  <w:szCs w:val="16"/>
                </w:rPr>
                <w:t>91%</w:t>
              </w:r>
            </w:ins>
          </w:p>
        </w:tc>
        <w:tc>
          <w:tcPr>
            <w:tcW w:w="984" w:type="dxa"/>
          </w:tcPr>
          <w:p w14:paraId="7623FF99" w14:textId="77777777" w:rsidR="006D1ADE" w:rsidRPr="0027260F" w:rsidRDefault="006D1ADE" w:rsidP="004954F7">
            <w:pPr>
              <w:spacing w:after="0"/>
              <w:jc w:val="center"/>
              <w:rPr>
                <w:ins w:id="11626" w:author="JS" w:date="2018-11-14T14:29:00Z"/>
                <w:rFonts w:eastAsia="Times New Roman"/>
                <w:sz w:val="16"/>
                <w:szCs w:val="16"/>
                <w:lang w:eastAsia="ja-JP"/>
              </w:rPr>
            </w:pPr>
            <w:ins w:id="11627" w:author="JS" w:date="2018-11-14T14:29:00Z">
              <w:r w:rsidRPr="0027260F">
                <w:rPr>
                  <w:sz w:val="16"/>
                  <w:szCs w:val="16"/>
                </w:rPr>
                <w:t>75%</w:t>
              </w:r>
            </w:ins>
          </w:p>
        </w:tc>
      </w:tr>
      <w:tr w:rsidR="006D1ADE" w:rsidRPr="00871A40" w14:paraId="25C154A4" w14:textId="77777777" w:rsidTr="004954F7">
        <w:trPr>
          <w:cantSplit/>
          <w:trHeight w:val="22"/>
          <w:ins w:id="11628" w:author="JS" w:date="2018-11-14T14:29:00Z"/>
        </w:trPr>
        <w:tc>
          <w:tcPr>
            <w:tcW w:w="500" w:type="dxa"/>
            <w:vMerge/>
          </w:tcPr>
          <w:p w14:paraId="5FB625C0" w14:textId="77777777" w:rsidR="006D1ADE" w:rsidRPr="00882941" w:rsidRDefault="006D1ADE" w:rsidP="004954F7">
            <w:pPr>
              <w:spacing w:after="0"/>
              <w:jc w:val="center"/>
              <w:rPr>
                <w:ins w:id="11629" w:author="JS" w:date="2018-11-14T14:29:00Z"/>
                <w:rFonts w:eastAsia="Times New Roman"/>
                <w:sz w:val="16"/>
                <w:lang w:eastAsia="ja-JP"/>
              </w:rPr>
            </w:pPr>
          </w:p>
        </w:tc>
        <w:tc>
          <w:tcPr>
            <w:tcW w:w="1010" w:type="dxa"/>
            <w:gridSpan w:val="2"/>
          </w:tcPr>
          <w:p w14:paraId="69D332D4" w14:textId="77777777" w:rsidR="006D1ADE" w:rsidRPr="00882941" w:rsidRDefault="006D1ADE" w:rsidP="004954F7">
            <w:pPr>
              <w:spacing w:after="0"/>
              <w:jc w:val="center"/>
              <w:rPr>
                <w:ins w:id="11630" w:author="JS" w:date="2018-11-14T14:29:00Z"/>
                <w:rFonts w:ascii="Cambria Math" w:eastAsia="Times New Roman" w:hAnsi="Cambria Math"/>
                <w:sz w:val="16"/>
                <w:lang w:eastAsia="ja-JP"/>
              </w:rPr>
            </w:pPr>
            <w:ins w:id="11631" w:author="JS" w:date="2018-11-14T14:29:00Z">
              <w:r w:rsidRPr="00882941">
                <w:rPr>
                  <w:rFonts w:ascii="Cambria Math" w:hAnsi="Cambria Math"/>
                  <w:sz w:val="16"/>
                </w:rPr>
                <w:t>𝜌</w:t>
              </w:r>
              <w:r w:rsidRPr="00882941">
                <w:rPr>
                  <w:rFonts w:ascii="Cambria Math" w:hAnsi="Cambria Math"/>
                  <w:sz w:val="16"/>
                  <w:vertAlign w:val="subscript"/>
                </w:rPr>
                <w:t>UL</w:t>
              </w:r>
            </w:ins>
          </w:p>
        </w:tc>
        <w:tc>
          <w:tcPr>
            <w:tcW w:w="858" w:type="dxa"/>
          </w:tcPr>
          <w:p w14:paraId="6651E76C" w14:textId="77777777" w:rsidR="006D1ADE" w:rsidRPr="0027260F" w:rsidRDefault="006D1ADE" w:rsidP="004954F7">
            <w:pPr>
              <w:spacing w:after="0"/>
              <w:jc w:val="center"/>
              <w:rPr>
                <w:ins w:id="11632" w:author="JS" w:date="2018-11-14T14:29:00Z"/>
                <w:rFonts w:eastAsia="Times New Roman"/>
                <w:sz w:val="16"/>
                <w:szCs w:val="16"/>
                <w:lang w:eastAsia="ja-JP"/>
              </w:rPr>
            </w:pPr>
            <w:ins w:id="11633" w:author="JS" w:date="2018-11-14T14:29:00Z">
              <w:r w:rsidRPr="0027260F">
                <w:rPr>
                  <w:sz w:val="16"/>
                  <w:szCs w:val="16"/>
                </w:rPr>
                <w:t>100%</w:t>
              </w:r>
            </w:ins>
          </w:p>
        </w:tc>
        <w:tc>
          <w:tcPr>
            <w:tcW w:w="858" w:type="dxa"/>
          </w:tcPr>
          <w:p w14:paraId="6F281677" w14:textId="77777777" w:rsidR="006D1ADE" w:rsidRPr="0027260F" w:rsidRDefault="006D1ADE" w:rsidP="004954F7">
            <w:pPr>
              <w:spacing w:after="0"/>
              <w:jc w:val="center"/>
              <w:rPr>
                <w:ins w:id="11634" w:author="JS" w:date="2018-11-14T14:29:00Z"/>
                <w:rFonts w:eastAsia="Times New Roman"/>
                <w:sz w:val="16"/>
                <w:szCs w:val="16"/>
                <w:lang w:eastAsia="ja-JP"/>
              </w:rPr>
            </w:pPr>
            <w:ins w:id="11635" w:author="JS" w:date="2018-11-14T14:29:00Z">
              <w:r w:rsidRPr="0027260F">
                <w:rPr>
                  <w:sz w:val="16"/>
                  <w:szCs w:val="16"/>
                </w:rPr>
                <w:t>100%</w:t>
              </w:r>
            </w:ins>
          </w:p>
        </w:tc>
        <w:tc>
          <w:tcPr>
            <w:tcW w:w="880" w:type="dxa"/>
          </w:tcPr>
          <w:p w14:paraId="6FF2B336" w14:textId="77777777" w:rsidR="006D1ADE" w:rsidRPr="0027260F" w:rsidRDefault="006D1ADE" w:rsidP="004954F7">
            <w:pPr>
              <w:spacing w:after="0"/>
              <w:jc w:val="center"/>
              <w:rPr>
                <w:ins w:id="11636" w:author="JS" w:date="2018-11-14T14:29:00Z"/>
                <w:rFonts w:eastAsia="Times New Roman"/>
                <w:sz w:val="16"/>
                <w:szCs w:val="16"/>
                <w:lang w:eastAsia="ja-JP"/>
              </w:rPr>
            </w:pPr>
            <w:ins w:id="11637" w:author="JS" w:date="2018-11-14T14:29:00Z">
              <w:r w:rsidRPr="0027260F">
                <w:rPr>
                  <w:sz w:val="16"/>
                  <w:szCs w:val="16"/>
                </w:rPr>
                <w:t>99%</w:t>
              </w:r>
            </w:ins>
          </w:p>
        </w:tc>
        <w:tc>
          <w:tcPr>
            <w:tcW w:w="932" w:type="dxa"/>
          </w:tcPr>
          <w:p w14:paraId="4CD212AE" w14:textId="77777777" w:rsidR="006D1ADE" w:rsidRPr="0027260F" w:rsidRDefault="006D1ADE" w:rsidP="004954F7">
            <w:pPr>
              <w:spacing w:after="0"/>
              <w:jc w:val="center"/>
              <w:rPr>
                <w:ins w:id="11638" w:author="JS" w:date="2018-11-14T14:29:00Z"/>
                <w:rFonts w:eastAsia="Times New Roman"/>
                <w:sz w:val="16"/>
                <w:szCs w:val="16"/>
                <w:lang w:eastAsia="ja-JP"/>
              </w:rPr>
            </w:pPr>
            <w:ins w:id="11639" w:author="JS" w:date="2018-11-14T14:29:00Z">
              <w:r w:rsidRPr="0027260F">
                <w:rPr>
                  <w:sz w:val="16"/>
                  <w:szCs w:val="16"/>
                </w:rPr>
                <w:t>95%</w:t>
              </w:r>
            </w:ins>
          </w:p>
        </w:tc>
        <w:tc>
          <w:tcPr>
            <w:tcW w:w="953" w:type="dxa"/>
          </w:tcPr>
          <w:p w14:paraId="322384FD" w14:textId="77777777" w:rsidR="006D1ADE" w:rsidRPr="0027260F" w:rsidRDefault="006D1ADE" w:rsidP="004954F7">
            <w:pPr>
              <w:spacing w:after="0"/>
              <w:jc w:val="center"/>
              <w:rPr>
                <w:ins w:id="11640" w:author="JS" w:date="2018-11-14T14:29:00Z"/>
                <w:rFonts w:eastAsia="Times New Roman"/>
                <w:sz w:val="16"/>
                <w:szCs w:val="16"/>
                <w:lang w:eastAsia="ja-JP"/>
              </w:rPr>
            </w:pPr>
            <w:ins w:id="11641" w:author="JS" w:date="2018-11-14T14:29:00Z">
              <w:r w:rsidRPr="0027260F">
                <w:rPr>
                  <w:sz w:val="16"/>
                  <w:szCs w:val="16"/>
                </w:rPr>
                <w:t>99%</w:t>
              </w:r>
            </w:ins>
          </w:p>
        </w:tc>
        <w:tc>
          <w:tcPr>
            <w:tcW w:w="954" w:type="dxa"/>
          </w:tcPr>
          <w:p w14:paraId="17B1A758" w14:textId="77777777" w:rsidR="006D1ADE" w:rsidRPr="0027260F" w:rsidRDefault="006D1ADE" w:rsidP="004954F7">
            <w:pPr>
              <w:spacing w:after="0"/>
              <w:jc w:val="center"/>
              <w:rPr>
                <w:ins w:id="11642" w:author="JS" w:date="2018-11-14T14:29:00Z"/>
                <w:rFonts w:eastAsia="Times New Roman"/>
                <w:sz w:val="16"/>
                <w:szCs w:val="16"/>
                <w:lang w:eastAsia="ja-JP"/>
              </w:rPr>
            </w:pPr>
            <w:ins w:id="11643" w:author="JS" w:date="2018-11-14T14:29:00Z">
              <w:r w:rsidRPr="0027260F">
                <w:rPr>
                  <w:sz w:val="16"/>
                  <w:szCs w:val="16"/>
                </w:rPr>
                <w:t>96%</w:t>
              </w:r>
            </w:ins>
          </w:p>
        </w:tc>
        <w:tc>
          <w:tcPr>
            <w:tcW w:w="983" w:type="dxa"/>
          </w:tcPr>
          <w:p w14:paraId="156D8EBF" w14:textId="77777777" w:rsidR="006D1ADE" w:rsidRPr="0027260F" w:rsidRDefault="006D1ADE" w:rsidP="004954F7">
            <w:pPr>
              <w:spacing w:after="0"/>
              <w:jc w:val="center"/>
              <w:rPr>
                <w:ins w:id="11644" w:author="JS" w:date="2018-11-14T14:29:00Z"/>
                <w:rFonts w:eastAsia="Times New Roman"/>
                <w:sz w:val="16"/>
                <w:szCs w:val="16"/>
                <w:lang w:eastAsia="ja-JP"/>
              </w:rPr>
            </w:pPr>
            <w:ins w:id="11645" w:author="JS" w:date="2018-11-14T14:29:00Z">
              <w:r w:rsidRPr="0027260F">
                <w:rPr>
                  <w:sz w:val="16"/>
                  <w:szCs w:val="16"/>
                </w:rPr>
                <w:t>89%</w:t>
              </w:r>
            </w:ins>
          </w:p>
        </w:tc>
        <w:tc>
          <w:tcPr>
            <w:tcW w:w="983" w:type="dxa"/>
          </w:tcPr>
          <w:p w14:paraId="2709FC92" w14:textId="77777777" w:rsidR="006D1ADE" w:rsidRPr="0027260F" w:rsidRDefault="006D1ADE" w:rsidP="004954F7">
            <w:pPr>
              <w:spacing w:after="0"/>
              <w:jc w:val="center"/>
              <w:rPr>
                <w:ins w:id="11646" w:author="JS" w:date="2018-11-14T14:29:00Z"/>
                <w:rFonts w:eastAsia="Times New Roman"/>
                <w:sz w:val="16"/>
                <w:szCs w:val="16"/>
                <w:lang w:eastAsia="ja-JP"/>
              </w:rPr>
            </w:pPr>
            <w:ins w:id="11647" w:author="JS" w:date="2018-11-14T14:29:00Z">
              <w:r w:rsidRPr="0027260F">
                <w:rPr>
                  <w:sz w:val="16"/>
                  <w:szCs w:val="16"/>
                </w:rPr>
                <w:t>94%</w:t>
              </w:r>
            </w:ins>
          </w:p>
        </w:tc>
        <w:tc>
          <w:tcPr>
            <w:tcW w:w="984" w:type="dxa"/>
          </w:tcPr>
          <w:p w14:paraId="452B35F2" w14:textId="77777777" w:rsidR="006D1ADE" w:rsidRPr="0027260F" w:rsidRDefault="006D1ADE" w:rsidP="004954F7">
            <w:pPr>
              <w:spacing w:after="0"/>
              <w:jc w:val="center"/>
              <w:rPr>
                <w:ins w:id="11648" w:author="JS" w:date="2018-11-14T14:29:00Z"/>
                <w:rFonts w:eastAsia="Times New Roman"/>
                <w:sz w:val="16"/>
                <w:szCs w:val="16"/>
                <w:lang w:eastAsia="ja-JP"/>
              </w:rPr>
            </w:pPr>
            <w:ins w:id="11649" w:author="JS" w:date="2018-11-14T14:29:00Z">
              <w:r w:rsidRPr="0027260F">
                <w:rPr>
                  <w:sz w:val="16"/>
                  <w:szCs w:val="16"/>
                </w:rPr>
                <w:t>87%</w:t>
              </w:r>
            </w:ins>
          </w:p>
        </w:tc>
      </w:tr>
      <w:tr w:rsidR="006D1ADE" w:rsidRPr="00871A40" w14:paraId="56A28999" w14:textId="77777777" w:rsidTr="004954F7">
        <w:trPr>
          <w:cantSplit/>
          <w:trHeight w:val="22"/>
          <w:ins w:id="11650" w:author="JS" w:date="2018-11-14T14:29:00Z"/>
        </w:trPr>
        <w:tc>
          <w:tcPr>
            <w:tcW w:w="500" w:type="dxa"/>
            <w:vMerge/>
          </w:tcPr>
          <w:p w14:paraId="04D8D540" w14:textId="77777777" w:rsidR="006D1ADE" w:rsidRPr="00882941" w:rsidRDefault="006D1ADE" w:rsidP="004954F7">
            <w:pPr>
              <w:spacing w:after="0"/>
              <w:jc w:val="center"/>
              <w:rPr>
                <w:ins w:id="11651" w:author="JS" w:date="2018-11-14T14:29:00Z"/>
                <w:rFonts w:eastAsia="Times New Roman"/>
                <w:sz w:val="16"/>
                <w:lang w:eastAsia="ja-JP"/>
              </w:rPr>
            </w:pPr>
          </w:p>
        </w:tc>
        <w:tc>
          <w:tcPr>
            <w:tcW w:w="1010" w:type="dxa"/>
            <w:gridSpan w:val="2"/>
          </w:tcPr>
          <w:p w14:paraId="0D79982C" w14:textId="77777777" w:rsidR="006D1ADE" w:rsidRPr="00882941" w:rsidRDefault="006D1ADE" w:rsidP="004954F7">
            <w:pPr>
              <w:spacing w:after="0"/>
              <w:jc w:val="center"/>
              <w:rPr>
                <w:ins w:id="11652" w:author="JS" w:date="2018-11-14T14:29:00Z"/>
                <w:rFonts w:eastAsia="Times New Roman"/>
                <w:sz w:val="16"/>
                <w:lang w:eastAsia="ja-JP"/>
              </w:rPr>
            </w:pPr>
            <w:ins w:id="11653" w:author="JS" w:date="2018-11-14T14:29:00Z">
              <w:r w:rsidRPr="00882941">
                <w:rPr>
                  <w:sz w:val="16"/>
                </w:rPr>
                <w:t>BO</w:t>
              </w:r>
            </w:ins>
          </w:p>
        </w:tc>
        <w:tc>
          <w:tcPr>
            <w:tcW w:w="858" w:type="dxa"/>
          </w:tcPr>
          <w:p w14:paraId="0CCF9200" w14:textId="77777777" w:rsidR="006D1ADE" w:rsidRPr="0027260F" w:rsidRDefault="006D1ADE" w:rsidP="004954F7">
            <w:pPr>
              <w:spacing w:after="0"/>
              <w:jc w:val="center"/>
              <w:rPr>
                <w:ins w:id="11654" w:author="JS" w:date="2018-11-14T14:29:00Z"/>
                <w:rFonts w:eastAsia="Times New Roman"/>
                <w:sz w:val="16"/>
                <w:szCs w:val="16"/>
                <w:lang w:eastAsia="ja-JP"/>
              </w:rPr>
            </w:pPr>
            <w:ins w:id="11655" w:author="JS" w:date="2018-11-14T14:29:00Z">
              <w:r w:rsidRPr="0027260F">
                <w:rPr>
                  <w:sz w:val="16"/>
                  <w:szCs w:val="16"/>
                </w:rPr>
                <w:t>11%</w:t>
              </w:r>
            </w:ins>
          </w:p>
        </w:tc>
        <w:tc>
          <w:tcPr>
            <w:tcW w:w="858" w:type="dxa"/>
          </w:tcPr>
          <w:p w14:paraId="1220BE74" w14:textId="77777777" w:rsidR="006D1ADE" w:rsidRPr="0027260F" w:rsidRDefault="006D1ADE" w:rsidP="004954F7">
            <w:pPr>
              <w:spacing w:after="0"/>
              <w:jc w:val="center"/>
              <w:rPr>
                <w:ins w:id="11656" w:author="JS" w:date="2018-11-14T14:29:00Z"/>
                <w:rFonts w:eastAsia="Times New Roman"/>
                <w:sz w:val="16"/>
                <w:szCs w:val="16"/>
                <w:lang w:eastAsia="ja-JP"/>
              </w:rPr>
            </w:pPr>
            <w:ins w:id="11657" w:author="JS" w:date="2018-11-14T14:29:00Z">
              <w:r w:rsidRPr="0027260F">
                <w:rPr>
                  <w:sz w:val="16"/>
                  <w:szCs w:val="16"/>
                </w:rPr>
                <w:t>8.7%</w:t>
              </w:r>
            </w:ins>
          </w:p>
        </w:tc>
        <w:tc>
          <w:tcPr>
            <w:tcW w:w="880" w:type="dxa"/>
          </w:tcPr>
          <w:p w14:paraId="0D372150" w14:textId="77777777" w:rsidR="006D1ADE" w:rsidRPr="0027260F" w:rsidRDefault="006D1ADE" w:rsidP="004954F7">
            <w:pPr>
              <w:spacing w:after="0"/>
              <w:jc w:val="center"/>
              <w:rPr>
                <w:ins w:id="11658" w:author="JS" w:date="2018-11-14T14:29:00Z"/>
                <w:rFonts w:eastAsia="Times New Roman"/>
                <w:sz w:val="16"/>
                <w:szCs w:val="16"/>
                <w:lang w:eastAsia="ja-JP"/>
              </w:rPr>
            </w:pPr>
            <w:ins w:id="11659" w:author="JS" w:date="2018-11-14T14:29:00Z">
              <w:r w:rsidRPr="0027260F">
                <w:rPr>
                  <w:sz w:val="16"/>
                  <w:szCs w:val="16"/>
                </w:rPr>
                <w:t>9.6%</w:t>
              </w:r>
            </w:ins>
          </w:p>
        </w:tc>
        <w:tc>
          <w:tcPr>
            <w:tcW w:w="932" w:type="dxa"/>
          </w:tcPr>
          <w:p w14:paraId="1705C43F" w14:textId="77777777" w:rsidR="006D1ADE" w:rsidRPr="0027260F" w:rsidRDefault="006D1ADE" w:rsidP="004954F7">
            <w:pPr>
              <w:spacing w:after="0"/>
              <w:jc w:val="center"/>
              <w:rPr>
                <w:ins w:id="11660" w:author="JS" w:date="2018-11-14T14:29:00Z"/>
                <w:rFonts w:eastAsia="Times New Roman"/>
                <w:sz w:val="16"/>
                <w:szCs w:val="16"/>
                <w:lang w:eastAsia="ja-JP"/>
              </w:rPr>
            </w:pPr>
            <w:ins w:id="11661" w:author="JS" w:date="2018-11-14T14:29:00Z">
              <w:r w:rsidRPr="0027260F">
                <w:rPr>
                  <w:sz w:val="16"/>
                  <w:szCs w:val="16"/>
                </w:rPr>
                <w:t>34%</w:t>
              </w:r>
            </w:ins>
          </w:p>
        </w:tc>
        <w:tc>
          <w:tcPr>
            <w:tcW w:w="953" w:type="dxa"/>
          </w:tcPr>
          <w:p w14:paraId="5346519E" w14:textId="77777777" w:rsidR="006D1ADE" w:rsidRPr="0027260F" w:rsidRDefault="006D1ADE" w:rsidP="004954F7">
            <w:pPr>
              <w:spacing w:after="0"/>
              <w:jc w:val="center"/>
              <w:rPr>
                <w:ins w:id="11662" w:author="JS" w:date="2018-11-14T14:29:00Z"/>
                <w:rFonts w:eastAsia="Times New Roman"/>
                <w:sz w:val="16"/>
                <w:szCs w:val="16"/>
                <w:lang w:eastAsia="ja-JP"/>
              </w:rPr>
            </w:pPr>
            <w:ins w:id="11663" w:author="JS" w:date="2018-11-14T14:29:00Z">
              <w:r w:rsidRPr="0027260F">
                <w:rPr>
                  <w:sz w:val="16"/>
                  <w:szCs w:val="16"/>
                </w:rPr>
                <w:t>21%</w:t>
              </w:r>
            </w:ins>
          </w:p>
        </w:tc>
        <w:tc>
          <w:tcPr>
            <w:tcW w:w="954" w:type="dxa"/>
          </w:tcPr>
          <w:p w14:paraId="4BB60519" w14:textId="77777777" w:rsidR="006D1ADE" w:rsidRPr="0027260F" w:rsidRDefault="006D1ADE" w:rsidP="004954F7">
            <w:pPr>
              <w:spacing w:after="0"/>
              <w:jc w:val="center"/>
              <w:rPr>
                <w:ins w:id="11664" w:author="JS" w:date="2018-11-14T14:29:00Z"/>
                <w:rFonts w:eastAsia="Times New Roman"/>
                <w:sz w:val="16"/>
                <w:szCs w:val="16"/>
                <w:lang w:eastAsia="ja-JP"/>
              </w:rPr>
            </w:pPr>
            <w:ins w:id="11665" w:author="JS" w:date="2018-11-14T14:29:00Z">
              <w:r w:rsidRPr="0027260F">
                <w:rPr>
                  <w:sz w:val="16"/>
                  <w:szCs w:val="16"/>
                </w:rPr>
                <w:t>28%</w:t>
              </w:r>
            </w:ins>
          </w:p>
        </w:tc>
        <w:tc>
          <w:tcPr>
            <w:tcW w:w="983" w:type="dxa"/>
          </w:tcPr>
          <w:p w14:paraId="20EE5CBC" w14:textId="77777777" w:rsidR="006D1ADE" w:rsidRPr="0027260F" w:rsidRDefault="006D1ADE" w:rsidP="004954F7">
            <w:pPr>
              <w:spacing w:after="0"/>
              <w:jc w:val="center"/>
              <w:rPr>
                <w:ins w:id="11666" w:author="JS" w:date="2018-11-14T14:29:00Z"/>
                <w:rFonts w:eastAsia="Times New Roman"/>
                <w:sz w:val="16"/>
                <w:szCs w:val="16"/>
                <w:lang w:eastAsia="ja-JP"/>
              </w:rPr>
            </w:pPr>
            <w:ins w:id="11667" w:author="JS" w:date="2018-11-14T14:29:00Z">
              <w:r w:rsidRPr="0027260F">
                <w:rPr>
                  <w:sz w:val="16"/>
                  <w:szCs w:val="16"/>
                </w:rPr>
                <w:t>59%</w:t>
              </w:r>
            </w:ins>
          </w:p>
        </w:tc>
        <w:tc>
          <w:tcPr>
            <w:tcW w:w="983" w:type="dxa"/>
          </w:tcPr>
          <w:p w14:paraId="73686B2A" w14:textId="77777777" w:rsidR="006D1ADE" w:rsidRPr="0027260F" w:rsidRDefault="006D1ADE" w:rsidP="004954F7">
            <w:pPr>
              <w:spacing w:after="0"/>
              <w:jc w:val="center"/>
              <w:rPr>
                <w:ins w:id="11668" w:author="JS" w:date="2018-11-14T14:29:00Z"/>
                <w:rFonts w:eastAsia="Times New Roman"/>
                <w:sz w:val="16"/>
                <w:szCs w:val="16"/>
                <w:lang w:eastAsia="ja-JP"/>
              </w:rPr>
            </w:pPr>
            <w:ins w:id="11669" w:author="JS" w:date="2018-11-14T14:29:00Z">
              <w:r w:rsidRPr="0027260F">
                <w:rPr>
                  <w:sz w:val="16"/>
                  <w:szCs w:val="16"/>
                </w:rPr>
                <w:t>43%</w:t>
              </w:r>
            </w:ins>
          </w:p>
        </w:tc>
        <w:tc>
          <w:tcPr>
            <w:tcW w:w="984" w:type="dxa"/>
          </w:tcPr>
          <w:p w14:paraId="07E4266B" w14:textId="77777777" w:rsidR="006D1ADE" w:rsidRPr="0027260F" w:rsidRDefault="006D1ADE" w:rsidP="004954F7">
            <w:pPr>
              <w:spacing w:after="0"/>
              <w:jc w:val="center"/>
              <w:rPr>
                <w:ins w:id="11670" w:author="JS" w:date="2018-11-14T14:29:00Z"/>
                <w:rFonts w:eastAsia="Times New Roman"/>
                <w:sz w:val="16"/>
                <w:szCs w:val="16"/>
                <w:lang w:eastAsia="ja-JP"/>
              </w:rPr>
            </w:pPr>
            <w:ins w:id="11671" w:author="JS" w:date="2018-11-14T14:29:00Z">
              <w:r w:rsidRPr="0027260F">
                <w:rPr>
                  <w:sz w:val="16"/>
                  <w:szCs w:val="16"/>
                </w:rPr>
                <w:t>57%</w:t>
              </w:r>
            </w:ins>
          </w:p>
        </w:tc>
      </w:tr>
      <w:tr w:rsidR="006D1ADE" w:rsidRPr="00882941" w14:paraId="32FAD1B1" w14:textId="77777777" w:rsidTr="004954F7">
        <w:trPr>
          <w:cantSplit/>
          <w:trHeight w:val="22"/>
          <w:ins w:id="11672" w:author="JS" w:date="2018-11-14T14:29:00Z"/>
        </w:trPr>
        <w:tc>
          <w:tcPr>
            <w:tcW w:w="500" w:type="dxa"/>
            <w:vMerge/>
          </w:tcPr>
          <w:p w14:paraId="34858B4C" w14:textId="77777777" w:rsidR="006D1ADE" w:rsidRPr="00882941" w:rsidRDefault="006D1ADE" w:rsidP="004954F7">
            <w:pPr>
              <w:spacing w:after="0"/>
              <w:jc w:val="center"/>
              <w:rPr>
                <w:ins w:id="11673" w:author="JS" w:date="2018-11-14T14:29:00Z"/>
                <w:rFonts w:eastAsia="Times New Roman"/>
                <w:sz w:val="16"/>
                <w:lang w:eastAsia="ja-JP"/>
              </w:rPr>
            </w:pPr>
          </w:p>
        </w:tc>
        <w:tc>
          <w:tcPr>
            <w:tcW w:w="1010" w:type="dxa"/>
            <w:gridSpan w:val="2"/>
          </w:tcPr>
          <w:p w14:paraId="023DBEDA" w14:textId="77777777" w:rsidR="006D1ADE" w:rsidRPr="00882941" w:rsidRDefault="006D1ADE" w:rsidP="004954F7">
            <w:pPr>
              <w:spacing w:after="0"/>
              <w:jc w:val="center"/>
              <w:rPr>
                <w:ins w:id="11674" w:author="JS" w:date="2018-11-14T14:29:00Z"/>
                <w:rFonts w:ascii="Cambria Math" w:eastAsia="Times New Roman" w:hAnsi="Cambria Math"/>
                <w:sz w:val="16"/>
                <w:lang w:eastAsia="ja-JP"/>
              </w:rPr>
            </w:pPr>
            <w:ins w:id="11675" w:author="JS" w:date="2018-11-14T14:29:00Z">
              <w:r w:rsidRPr="00882941">
                <w:rPr>
                  <w:rFonts w:ascii="Cambria Math" w:hAnsi="Cambria Math"/>
                  <w:sz w:val="16"/>
                </w:rPr>
                <w:t>𝜆</w:t>
              </w:r>
            </w:ins>
          </w:p>
        </w:tc>
        <w:tc>
          <w:tcPr>
            <w:tcW w:w="2596" w:type="dxa"/>
            <w:gridSpan w:val="3"/>
          </w:tcPr>
          <w:p w14:paraId="15CF5550" w14:textId="77777777" w:rsidR="006D1ADE" w:rsidRDefault="006D1ADE" w:rsidP="004954F7">
            <w:pPr>
              <w:spacing w:after="0"/>
              <w:jc w:val="center"/>
              <w:rPr>
                <w:ins w:id="11676" w:author="JS" w:date="2018-11-14T14:29:00Z"/>
                <w:rFonts w:eastAsia="Times New Roman"/>
                <w:sz w:val="16"/>
                <w:lang w:eastAsia="ja-JP"/>
              </w:rPr>
            </w:pPr>
            <w:ins w:id="11677" w:author="JS" w:date="2018-11-14T14:29:00Z">
              <w:r>
                <w:rPr>
                  <w:sz w:val="16"/>
                </w:rPr>
                <w:t>0.25</w:t>
              </w:r>
              <w:r w:rsidRPr="00882941">
                <w:rPr>
                  <w:sz w:val="16"/>
                </w:rPr>
                <w:t xml:space="preserve"> file/s</w:t>
              </w:r>
            </w:ins>
          </w:p>
        </w:tc>
        <w:tc>
          <w:tcPr>
            <w:tcW w:w="2839" w:type="dxa"/>
            <w:gridSpan w:val="3"/>
          </w:tcPr>
          <w:p w14:paraId="4E08A6AB" w14:textId="77777777" w:rsidR="006D1ADE" w:rsidRDefault="006D1ADE" w:rsidP="004954F7">
            <w:pPr>
              <w:spacing w:after="0"/>
              <w:jc w:val="center"/>
              <w:rPr>
                <w:ins w:id="11678" w:author="JS" w:date="2018-11-14T14:29:00Z"/>
                <w:rFonts w:eastAsia="Times New Roman"/>
                <w:sz w:val="16"/>
                <w:lang w:eastAsia="ja-JP"/>
              </w:rPr>
            </w:pPr>
            <w:ins w:id="11679" w:author="JS" w:date="2018-11-14T14:29:00Z">
              <w:r>
                <w:rPr>
                  <w:sz w:val="16"/>
                </w:rPr>
                <w:t>0.36</w:t>
              </w:r>
              <w:r w:rsidRPr="00882941">
                <w:rPr>
                  <w:sz w:val="16"/>
                </w:rPr>
                <w:t xml:space="preserve"> file/s</w:t>
              </w:r>
            </w:ins>
          </w:p>
        </w:tc>
        <w:tc>
          <w:tcPr>
            <w:tcW w:w="2950" w:type="dxa"/>
            <w:gridSpan w:val="3"/>
          </w:tcPr>
          <w:p w14:paraId="3CEEDF57" w14:textId="77777777" w:rsidR="006D1ADE" w:rsidRDefault="006D1ADE" w:rsidP="004954F7">
            <w:pPr>
              <w:spacing w:after="0"/>
              <w:jc w:val="center"/>
              <w:rPr>
                <w:ins w:id="11680" w:author="JS" w:date="2018-11-14T14:29:00Z"/>
                <w:rFonts w:eastAsia="Times New Roman"/>
                <w:sz w:val="16"/>
                <w:lang w:eastAsia="ja-JP"/>
              </w:rPr>
            </w:pPr>
            <w:ins w:id="11681" w:author="JS" w:date="2018-11-14T14:29:00Z">
              <w:r>
                <w:rPr>
                  <w:sz w:val="16"/>
                </w:rPr>
                <w:t>0.48</w:t>
              </w:r>
              <w:r w:rsidRPr="00882941">
                <w:rPr>
                  <w:sz w:val="16"/>
                </w:rPr>
                <w:t xml:space="preserve"> file/s</w:t>
              </w:r>
            </w:ins>
          </w:p>
        </w:tc>
      </w:tr>
      <w:tr w:rsidR="006D1ADE" w:rsidRPr="00882941" w14:paraId="0DB77F55" w14:textId="77777777" w:rsidTr="004954F7">
        <w:trPr>
          <w:cantSplit/>
          <w:trHeight w:val="22"/>
          <w:ins w:id="11682" w:author="JS" w:date="2018-11-14T14:29:00Z"/>
        </w:trPr>
        <w:tc>
          <w:tcPr>
            <w:tcW w:w="500" w:type="dxa"/>
          </w:tcPr>
          <w:p w14:paraId="5B4B38E8" w14:textId="77777777" w:rsidR="006D1ADE" w:rsidRPr="00882941" w:rsidRDefault="006D1ADE" w:rsidP="004954F7">
            <w:pPr>
              <w:spacing w:after="0"/>
              <w:jc w:val="center"/>
              <w:rPr>
                <w:ins w:id="11683" w:author="JS" w:date="2018-11-14T14:29:00Z"/>
                <w:rFonts w:eastAsia="Times New Roman"/>
                <w:sz w:val="16"/>
                <w:lang w:eastAsia="ja-JP"/>
              </w:rPr>
            </w:pPr>
          </w:p>
        </w:tc>
        <w:tc>
          <w:tcPr>
            <w:tcW w:w="1010" w:type="dxa"/>
            <w:gridSpan w:val="2"/>
          </w:tcPr>
          <w:p w14:paraId="6FD312AA" w14:textId="77777777" w:rsidR="006D1ADE" w:rsidRPr="00882941" w:rsidRDefault="006D1ADE" w:rsidP="004954F7">
            <w:pPr>
              <w:spacing w:after="0"/>
              <w:jc w:val="both"/>
              <w:rPr>
                <w:ins w:id="11684" w:author="JS" w:date="2018-11-14T14:29:00Z"/>
                <w:rFonts w:eastAsia="Times New Roman"/>
                <w:sz w:val="16"/>
                <w:szCs w:val="16"/>
                <w:lang w:eastAsia="ja-JP"/>
              </w:rPr>
            </w:pPr>
          </w:p>
        </w:tc>
        <w:tc>
          <w:tcPr>
            <w:tcW w:w="8385" w:type="dxa"/>
            <w:gridSpan w:val="9"/>
          </w:tcPr>
          <w:p w14:paraId="0F8003AA" w14:textId="77777777" w:rsidR="006D1ADE" w:rsidRPr="00035C66" w:rsidRDefault="006D1ADE" w:rsidP="004954F7">
            <w:pPr>
              <w:pStyle w:val="ResTable"/>
              <w:jc w:val="left"/>
              <w:rPr>
                <w:ins w:id="11685" w:author="JS" w:date="2018-11-14T14:29:00Z"/>
                <w:rFonts w:cstheme="minorHAnsi"/>
                <w:szCs w:val="16"/>
              </w:rPr>
            </w:pPr>
            <w:ins w:id="11686" w:author="JS" w:date="2018-11-14T14:29:00Z">
              <w:r w:rsidRPr="00035C66">
                <w:rPr>
                  <w:rFonts w:cstheme="minorHAnsi"/>
                  <w:szCs w:val="16"/>
                </w:rPr>
                <w:t xml:space="preserve">Additional comments: </w:t>
              </w:r>
            </w:ins>
          </w:p>
          <w:p w14:paraId="3D1946A2" w14:textId="77777777" w:rsidR="006D1ADE" w:rsidRPr="00882941" w:rsidRDefault="006D1ADE" w:rsidP="004954F7">
            <w:pPr>
              <w:spacing w:after="0"/>
              <w:jc w:val="both"/>
              <w:rPr>
                <w:ins w:id="11687" w:author="JS" w:date="2018-11-14T14:29:00Z"/>
                <w:rFonts w:eastAsia="Times New Roman"/>
                <w:sz w:val="16"/>
                <w:szCs w:val="16"/>
                <w:lang w:eastAsia="ja-JP"/>
              </w:rPr>
            </w:pPr>
            <w:ins w:id="11688" w:author="JS" w:date="2018-11-14T14:29:00Z">
              <w:r w:rsidRPr="00035C66">
                <w:rPr>
                  <w:rFonts w:asciiTheme="minorHAnsi" w:hAnsiTheme="minorHAnsi" w:cstheme="minorHAnsi"/>
                  <w:b/>
                  <w:bCs/>
                  <w:sz w:val="16"/>
                  <w:szCs w:val="16"/>
                  <w:lang w:eastAsia="sv-SE"/>
                </w:rPr>
                <w:t>Simulation setup:</w:t>
              </w:r>
              <w:r w:rsidRPr="00035C66">
                <w:rPr>
                  <w:rFonts w:asciiTheme="minorHAnsi" w:hAnsiTheme="minorHAnsi" w:cstheme="minorHAnsi"/>
                  <w:sz w:val="16"/>
                  <w:szCs w:val="16"/>
                  <w:lang w:eastAsia="sv-SE"/>
                </w:rPr>
                <w:t xml:space="preserve"> NR-U indoor scenario, 50/50 DL/UL traffics. </w:t>
              </w:r>
              <w:r w:rsidRPr="00035C66">
                <w:rPr>
                  <w:rFonts w:asciiTheme="minorHAnsi" w:hAnsiTheme="minorHAnsi" w:cstheme="minorHAnsi"/>
                  <w:sz w:val="16"/>
                  <w:szCs w:val="16"/>
                </w:rPr>
                <w:br/>
              </w:r>
              <w:r w:rsidRPr="00035C66">
                <w:rPr>
                  <w:rFonts w:asciiTheme="minorHAnsi" w:hAnsiTheme="minorHAnsi" w:cstheme="minorHAnsi"/>
                  <w:b/>
                  <w:bCs/>
                  <w:sz w:val="16"/>
                  <w:szCs w:val="16"/>
                </w:rPr>
                <w:t>Common assumptions:</w:t>
              </w:r>
              <w:r w:rsidRPr="00035C66">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Pr>
                  <w:rFonts w:asciiTheme="minorHAnsi" w:hAnsiTheme="minorHAnsi" w:cstheme="minorHAnsi"/>
                  <w:sz w:val="16"/>
                  <w:szCs w:val="16"/>
                </w:rPr>
                <w:t xml:space="preserve"> </w:t>
              </w:r>
              <w:r w:rsidRPr="00DE29AB">
                <w:rPr>
                  <w:rFonts w:asciiTheme="minorHAnsi" w:hAnsiTheme="minorHAnsi" w:cstheme="minorHAnsi"/>
                  <w:sz w:val="16"/>
                  <w:szCs w:val="16"/>
                </w:rPr>
                <w:t>CW {min,max} DL{15,63} UL{15,1023}.</w:t>
              </w:r>
              <w:r w:rsidRPr="00C00504">
                <w:rPr>
                  <w:rFonts w:asciiTheme="minorHAnsi" w:hAnsiTheme="minorHAnsi" w:cstheme="minorHAnsi"/>
                  <w:sz w:val="16"/>
                  <w:szCs w:val="16"/>
                </w:rPr>
                <w:br/>
              </w:r>
              <w:r w:rsidRPr="00035C66">
                <w:rPr>
                  <w:rFonts w:asciiTheme="minorHAnsi" w:hAnsiTheme="minorHAnsi" w:cstheme="minorHAnsi"/>
                  <w:sz w:val="16"/>
                  <w:szCs w:val="16"/>
                </w:rPr>
                <w:br/>
              </w:r>
              <w:r w:rsidRPr="00035C66">
                <w:rPr>
                  <w:rFonts w:asciiTheme="minorHAnsi" w:hAnsiTheme="minorHAnsi" w:cstheme="minorHAnsi"/>
                  <w:b/>
                  <w:bCs/>
                  <w:sz w:val="16"/>
                  <w:szCs w:val="16"/>
                </w:rPr>
                <w:t xml:space="preserve">Wi-Fi assumptions: </w:t>
              </w:r>
              <w:r w:rsidRPr="00035C66">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035C66">
                <w:rPr>
                  <w:rFonts w:asciiTheme="minorHAnsi" w:hAnsiTheme="minorHAnsi" w:cstheme="minorHAnsi"/>
                  <w:sz w:val="16"/>
                  <w:szCs w:val="16"/>
                </w:rPr>
                <w:t xml:space="preserve"> 1500B MSDU plus 14B header, short Wi-Fi guard interval.</w:t>
              </w:r>
              <w:r w:rsidRPr="00035C66">
                <w:rPr>
                  <w:rFonts w:asciiTheme="minorHAnsi" w:hAnsiTheme="minorHAnsi" w:cstheme="minorHAnsi"/>
                  <w:sz w:val="16"/>
                  <w:szCs w:val="16"/>
                </w:rPr>
                <w:br/>
              </w:r>
              <w:r w:rsidRPr="00035C66">
                <w:rPr>
                  <w:rFonts w:asciiTheme="minorHAnsi" w:hAnsiTheme="minorHAnsi" w:cstheme="minorHAnsi"/>
                  <w:b/>
                  <w:bCs/>
                  <w:sz w:val="16"/>
                  <w:szCs w:val="16"/>
                </w:rPr>
                <w:t>NR-U assumptions:</w:t>
              </w:r>
              <w:r w:rsidRPr="00035C66">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ins>
          </w:p>
        </w:tc>
      </w:tr>
    </w:tbl>
    <w:p w14:paraId="34FABCEC" w14:textId="13B6D8C9" w:rsidR="006D1ADE" w:rsidRDefault="006D1ADE" w:rsidP="006D1ADE">
      <w:pPr>
        <w:pStyle w:val="TH"/>
      </w:pPr>
    </w:p>
    <w:p w14:paraId="68A74360" w14:textId="77777777" w:rsidR="006D1ADE" w:rsidRPr="00F65BCD" w:rsidRDefault="006D1ADE" w:rsidP="006D1ADE">
      <w:pPr>
        <w:pStyle w:val="TH"/>
      </w:pPr>
    </w:p>
    <w:p w14:paraId="332858BE" w14:textId="76B38B96" w:rsidR="007259C6" w:rsidRDefault="007259C6" w:rsidP="007259C6">
      <w:pPr>
        <w:rPr>
          <w:ins w:id="11689" w:author="Kapil Bhattad" w:date="2018-11-14T10:19:00Z"/>
        </w:rPr>
      </w:pPr>
    </w:p>
    <w:p w14:paraId="77A5570E" w14:textId="1677739D" w:rsidR="00F05026" w:rsidRPr="0006321A" w:rsidRDefault="00F05026" w:rsidP="00F05026">
      <w:pPr>
        <w:spacing w:before="120" w:after="120"/>
        <w:jc w:val="center"/>
        <w:rPr>
          <w:ins w:id="11690" w:author="Kapil Bhattad" w:date="2018-11-14T10:19:00Z"/>
          <w:lang w:val="en-US"/>
        </w:rPr>
      </w:pPr>
      <w:ins w:id="11691" w:author="Kapil Bhattad" w:date="2018-11-14T10:19:00Z">
        <w:r>
          <w:rPr>
            <w:rFonts w:ascii="Arial" w:eastAsia="PMingLiU" w:hAnsi="Arial" w:cs="Arial"/>
            <w:b/>
            <w:bCs/>
            <w:lang w:val="en-US"/>
          </w:rPr>
          <w:t>Table</w:t>
        </w:r>
      </w:ins>
      <w:ins w:id="11692" w:author="JS" w:date="2018-11-14T14:30:00Z">
        <w:r w:rsidR="006D1ADE">
          <w:rPr>
            <w:rFonts w:ascii="Arial" w:eastAsia="PMingLiU" w:hAnsi="Arial" w:cs="Arial"/>
            <w:b/>
            <w:bCs/>
            <w:lang w:val="en-US"/>
          </w:rPr>
          <w:t xml:space="preserve"> B.1.1-4</w:t>
        </w:r>
      </w:ins>
      <w:ins w:id="11693" w:author="Kapil Bhattad" w:date="2018-11-14T10:19:00Z">
        <w:r w:rsidRPr="00E12A27">
          <w:rPr>
            <w:rFonts w:ascii="Arial" w:eastAsia="PMingLiU" w:hAnsi="Arial" w:cs="Arial"/>
            <w:b/>
            <w:bCs/>
            <w:lang w:val="en-US"/>
          </w:rPr>
          <w:t xml:space="preserve">: </w:t>
        </w:r>
        <w:r w:rsidRPr="000A406D">
          <w:rPr>
            <w:rFonts w:asciiTheme="minorBidi" w:eastAsia="PMingLiU" w:hAnsiTheme="minorBidi" w:cstheme="minorBidi"/>
            <w:b/>
            <w:bCs/>
            <w:lang w:val="en-US"/>
          </w:rPr>
          <w:t xml:space="preserve"> </w:t>
        </w:r>
        <w:r w:rsidRPr="000A406D">
          <w:rPr>
            <w:rFonts w:asciiTheme="minorBidi" w:hAnsiTheme="minorBidi" w:cstheme="minorBidi"/>
            <w:b/>
            <w:bCs/>
            <w:lang w:val="en-US"/>
          </w:rPr>
          <w:t xml:space="preserve">Evaluation results for </w:t>
        </w:r>
        <w:r w:rsidRPr="00E12A27">
          <w:rPr>
            <w:rFonts w:ascii="Arial" w:hAnsi="Arial" w:cs="Arial"/>
            <w:b/>
            <w:bCs/>
            <w:lang w:val="en-US"/>
          </w:rPr>
          <w:t xml:space="preserve">NR-U </w:t>
        </w:r>
        <w:r>
          <w:rPr>
            <w:rFonts w:ascii="Arial" w:hAnsi="Arial" w:cs="Arial"/>
            <w:b/>
            <w:bCs/>
            <w:lang w:val="en-US"/>
          </w:rPr>
          <w:t xml:space="preserve">with </w:t>
        </w:r>
        <w:r w:rsidRPr="00E12A27">
          <w:rPr>
            <w:rFonts w:ascii="Arial" w:hAnsi="Arial" w:cs="Arial"/>
            <w:b/>
            <w:bCs/>
            <w:lang w:val="en-US"/>
          </w:rPr>
          <w:t>using different SCS in a single NR-U indoor network deployment</w:t>
        </w:r>
        <w:r>
          <w:rPr>
            <w:rFonts w:ascii="Arial" w:eastAsia="PMingLiU" w:hAnsi="Arial" w:cs="Arial"/>
            <w:b/>
            <w:bCs/>
            <w:lang w:val="en-US"/>
          </w:rPr>
          <w:t xml:space="preserve">  </w:t>
        </w:r>
      </w:ins>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F05026" w:rsidRPr="0006321A" w14:paraId="14762013" w14:textId="77777777" w:rsidTr="00F05026">
        <w:trPr>
          <w:cantSplit/>
          <w:trHeight w:val="22"/>
          <w:ins w:id="11694" w:author="Kapil Bhattad" w:date="2018-11-14T10:19:00Z"/>
        </w:trPr>
        <w:tc>
          <w:tcPr>
            <w:tcW w:w="500" w:type="dxa"/>
            <w:vMerge w:val="restart"/>
          </w:tcPr>
          <w:p w14:paraId="1D09B830" w14:textId="77777777" w:rsidR="00F05026" w:rsidRPr="0006321A" w:rsidRDefault="00F05026" w:rsidP="00F05026">
            <w:pPr>
              <w:spacing w:after="0"/>
              <w:jc w:val="center"/>
              <w:rPr>
                <w:ins w:id="11695" w:author="Kapil Bhattad" w:date="2018-11-14T10:19:00Z"/>
                <w:sz w:val="16"/>
              </w:rPr>
            </w:pPr>
          </w:p>
          <w:p w14:paraId="18EBC5E8" w14:textId="77777777" w:rsidR="00F05026" w:rsidRPr="0006321A" w:rsidRDefault="00F05026" w:rsidP="00F05026">
            <w:pPr>
              <w:spacing w:after="0"/>
              <w:jc w:val="center"/>
              <w:rPr>
                <w:ins w:id="11696" w:author="Kapil Bhattad" w:date="2018-11-14T10:19:00Z"/>
                <w:sz w:val="16"/>
              </w:rPr>
            </w:pPr>
            <w:ins w:id="11697" w:author="Kapil Bhattad" w:date="2018-11-14T10:19:00Z">
              <w:r w:rsidRPr="0006321A">
                <w:rPr>
                  <w:sz w:val="16"/>
                </w:rPr>
                <w:t>Tdoc /</w:t>
              </w:r>
            </w:ins>
          </w:p>
          <w:p w14:paraId="28141F2A" w14:textId="77777777" w:rsidR="00F05026" w:rsidRPr="0006321A" w:rsidRDefault="00F05026" w:rsidP="00F05026">
            <w:pPr>
              <w:spacing w:after="0"/>
              <w:jc w:val="center"/>
              <w:rPr>
                <w:ins w:id="11698" w:author="Kapil Bhattad" w:date="2018-11-14T10:19:00Z"/>
                <w:sz w:val="16"/>
              </w:rPr>
            </w:pPr>
            <w:ins w:id="11699" w:author="Kapil Bhattad" w:date="2018-11-14T10:19:00Z">
              <w:r w:rsidRPr="0006321A">
                <w:rPr>
                  <w:sz w:val="16"/>
                </w:rPr>
                <w:t>Source</w:t>
              </w:r>
            </w:ins>
          </w:p>
        </w:tc>
        <w:tc>
          <w:tcPr>
            <w:tcW w:w="1010" w:type="dxa"/>
            <w:gridSpan w:val="2"/>
            <w:vMerge w:val="restart"/>
          </w:tcPr>
          <w:p w14:paraId="26FC457B" w14:textId="77777777" w:rsidR="00F05026" w:rsidRPr="0006321A" w:rsidRDefault="00F05026" w:rsidP="00F05026">
            <w:pPr>
              <w:spacing w:after="0"/>
              <w:jc w:val="center"/>
              <w:rPr>
                <w:ins w:id="11700" w:author="Kapil Bhattad" w:date="2018-11-14T10:19:00Z"/>
                <w:sz w:val="16"/>
              </w:rPr>
            </w:pPr>
          </w:p>
          <w:p w14:paraId="37025481" w14:textId="77777777" w:rsidR="00F05026" w:rsidRPr="0006321A" w:rsidRDefault="00F05026" w:rsidP="00F05026">
            <w:pPr>
              <w:spacing w:after="0"/>
              <w:jc w:val="center"/>
              <w:rPr>
                <w:ins w:id="11701" w:author="Kapil Bhattad" w:date="2018-11-14T10:19:00Z"/>
                <w:sz w:val="16"/>
              </w:rPr>
            </w:pPr>
            <w:ins w:id="11702" w:author="Kapil Bhattad" w:date="2018-11-14T10:19:00Z">
              <w:r w:rsidRPr="0006321A">
                <w:rPr>
                  <w:sz w:val="16"/>
                </w:rPr>
                <w:t>Reported parameters</w:t>
              </w:r>
            </w:ins>
          </w:p>
        </w:tc>
        <w:tc>
          <w:tcPr>
            <w:tcW w:w="2575" w:type="dxa"/>
            <w:gridSpan w:val="4"/>
          </w:tcPr>
          <w:p w14:paraId="6F70A404" w14:textId="77777777" w:rsidR="00F05026" w:rsidRPr="0006321A" w:rsidRDefault="00F05026" w:rsidP="00F05026">
            <w:pPr>
              <w:spacing w:after="0"/>
              <w:jc w:val="center"/>
              <w:rPr>
                <w:ins w:id="11703" w:author="Kapil Bhattad" w:date="2018-11-14T10:19:00Z"/>
                <w:sz w:val="16"/>
                <w:u w:val="single"/>
              </w:rPr>
            </w:pPr>
            <w:ins w:id="11704" w:author="Kapil Bhattad" w:date="2018-11-14T10:19:00Z">
              <w:r w:rsidRPr="0006321A">
                <w:rPr>
                  <w:sz w:val="16"/>
                  <w:u w:val="single"/>
                </w:rPr>
                <w:t>Low load</w:t>
              </w:r>
            </w:ins>
          </w:p>
          <w:p w14:paraId="4F510E69" w14:textId="77777777" w:rsidR="00F05026" w:rsidRPr="0006321A" w:rsidRDefault="00F05026" w:rsidP="00F05026">
            <w:pPr>
              <w:spacing w:after="0"/>
              <w:jc w:val="center"/>
              <w:rPr>
                <w:ins w:id="11705" w:author="Kapil Bhattad" w:date="2018-11-14T10:19:00Z"/>
                <w:sz w:val="16"/>
                <w:u w:val="single"/>
              </w:rPr>
            </w:pPr>
            <w:ins w:id="11706" w:author="Kapil Bhattad" w:date="2018-11-14T10:19:00Z">
              <w:r w:rsidRPr="0006321A">
                <w:rPr>
                  <w:sz w:val="16"/>
                </w:rPr>
                <w:t xml:space="preserve">BO range for NR-U </w:t>
              </w:r>
              <w:r>
                <w:rPr>
                  <w:sz w:val="16"/>
                </w:rPr>
                <w:t xml:space="preserve">with </w:t>
              </w:r>
              <w:r w:rsidRPr="0006321A">
                <w:rPr>
                  <w:sz w:val="16"/>
                </w:rPr>
                <w:t>15 kHz</w:t>
              </w:r>
              <w:r>
                <w:rPr>
                  <w:sz w:val="16"/>
                </w:rPr>
                <w:t xml:space="preserve"> SCS</w:t>
              </w:r>
              <w:r w:rsidRPr="0006321A">
                <w:rPr>
                  <w:sz w:val="16"/>
                </w:rPr>
                <w:t>: 10%~25%</w:t>
              </w:r>
            </w:ins>
          </w:p>
        </w:tc>
        <w:tc>
          <w:tcPr>
            <w:tcW w:w="2860" w:type="dxa"/>
            <w:gridSpan w:val="4"/>
          </w:tcPr>
          <w:p w14:paraId="73A2ADC7" w14:textId="77777777" w:rsidR="00F05026" w:rsidRPr="0006321A" w:rsidRDefault="00F05026" w:rsidP="00F05026">
            <w:pPr>
              <w:spacing w:after="0"/>
              <w:jc w:val="center"/>
              <w:rPr>
                <w:ins w:id="11707" w:author="Kapil Bhattad" w:date="2018-11-14T10:19:00Z"/>
                <w:sz w:val="16"/>
                <w:u w:val="single"/>
              </w:rPr>
            </w:pPr>
            <w:ins w:id="11708" w:author="Kapil Bhattad" w:date="2018-11-14T10:19:00Z">
              <w:r w:rsidRPr="0006321A">
                <w:rPr>
                  <w:sz w:val="16"/>
                  <w:u w:val="single"/>
                </w:rPr>
                <w:t>Medium load</w:t>
              </w:r>
            </w:ins>
          </w:p>
          <w:p w14:paraId="42F1B11D" w14:textId="77777777" w:rsidR="00F05026" w:rsidRPr="0006321A" w:rsidRDefault="00F05026" w:rsidP="00F05026">
            <w:pPr>
              <w:spacing w:after="0"/>
              <w:jc w:val="center"/>
              <w:rPr>
                <w:ins w:id="11709" w:author="Kapil Bhattad" w:date="2018-11-14T10:19:00Z"/>
                <w:sz w:val="16"/>
                <w:u w:val="single"/>
              </w:rPr>
            </w:pPr>
            <w:ins w:id="11710" w:author="Kapil Bhattad" w:date="2018-11-14T10:19:00Z">
              <w:r w:rsidRPr="0006321A">
                <w:rPr>
                  <w:sz w:val="16"/>
                </w:rPr>
                <w:t xml:space="preserve">BO range for NR-U </w:t>
              </w:r>
              <w:r>
                <w:rPr>
                  <w:sz w:val="16"/>
                </w:rPr>
                <w:t>with</w:t>
              </w:r>
              <w:r w:rsidRPr="0006321A">
                <w:rPr>
                  <w:sz w:val="16"/>
                </w:rPr>
                <w:t xml:space="preserve"> 15 kHz</w:t>
              </w:r>
              <w:r>
                <w:rPr>
                  <w:sz w:val="16"/>
                </w:rPr>
                <w:t xml:space="preserve"> SCS</w:t>
              </w:r>
              <w:r w:rsidRPr="0006321A">
                <w:rPr>
                  <w:sz w:val="16"/>
                </w:rPr>
                <w:t>: 35%~50%</w:t>
              </w:r>
            </w:ins>
          </w:p>
        </w:tc>
        <w:tc>
          <w:tcPr>
            <w:tcW w:w="2950" w:type="dxa"/>
            <w:gridSpan w:val="4"/>
          </w:tcPr>
          <w:p w14:paraId="4D248F42" w14:textId="77777777" w:rsidR="00F05026" w:rsidRPr="0006321A" w:rsidRDefault="00F05026" w:rsidP="00F05026">
            <w:pPr>
              <w:spacing w:after="0"/>
              <w:jc w:val="center"/>
              <w:rPr>
                <w:ins w:id="11711" w:author="Kapil Bhattad" w:date="2018-11-14T10:19:00Z"/>
                <w:sz w:val="16"/>
                <w:u w:val="single"/>
              </w:rPr>
            </w:pPr>
            <w:ins w:id="11712" w:author="Kapil Bhattad" w:date="2018-11-14T10:19:00Z">
              <w:r w:rsidRPr="0006321A">
                <w:rPr>
                  <w:sz w:val="16"/>
                  <w:u w:val="single"/>
                </w:rPr>
                <w:t>High load</w:t>
              </w:r>
            </w:ins>
          </w:p>
          <w:p w14:paraId="0E98BC22" w14:textId="77777777" w:rsidR="00F05026" w:rsidRPr="0006321A" w:rsidRDefault="00F05026" w:rsidP="00F05026">
            <w:pPr>
              <w:spacing w:after="0"/>
              <w:jc w:val="center"/>
              <w:rPr>
                <w:ins w:id="11713" w:author="Kapil Bhattad" w:date="2018-11-14T10:19:00Z"/>
                <w:sz w:val="16"/>
                <w:u w:val="single"/>
              </w:rPr>
            </w:pPr>
            <w:ins w:id="11714" w:author="Kapil Bhattad" w:date="2018-11-14T10:19:00Z">
              <w:r w:rsidRPr="0006321A">
                <w:rPr>
                  <w:sz w:val="16"/>
                </w:rPr>
                <w:t xml:space="preserve">BO range for NR-U </w:t>
              </w:r>
              <w:r>
                <w:rPr>
                  <w:sz w:val="16"/>
                </w:rPr>
                <w:t xml:space="preserve">with </w:t>
              </w:r>
              <w:r w:rsidRPr="0006321A">
                <w:rPr>
                  <w:sz w:val="16"/>
                </w:rPr>
                <w:t>15 kHz</w:t>
              </w:r>
              <w:r>
                <w:rPr>
                  <w:sz w:val="16"/>
                </w:rPr>
                <w:t xml:space="preserve"> SCS</w:t>
              </w:r>
              <w:r w:rsidRPr="0006321A">
                <w:rPr>
                  <w:sz w:val="16"/>
                </w:rPr>
                <w:t>: above 55%</w:t>
              </w:r>
            </w:ins>
          </w:p>
        </w:tc>
      </w:tr>
      <w:tr w:rsidR="00F05026" w:rsidRPr="0006321A" w14:paraId="5A5B3CE5" w14:textId="77777777" w:rsidTr="00F05026">
        <w:trPr>
          <w:cantSplit/>
          <w:trHeight w:val="22"/>
          <w:ins w:id="11715" w:author="Kapil Bhattad" w:date="2018-11-14T10:19:00Z"/>
        </w:trPr>
        <w:tc>
          <w:tcPr>
            <w:tcW w:w="500" w:type="dxa"/>
            <w:vMerge/>
          </w:tcPr>
          <w:p w14:paraId="12B92377" w14:textId="77777777" w:rsidR="00F05026" w:rsidRPr="0006321A" w:rsidRDefault="00F05026" w:rsidP="00F05026">
            <w:pPr>
              <w:spacing w:after="0"/>
              <w:jc w:val="center"/>
              <w:rPr>
                <w:ins w:id="11716" w:author="Kapil Bhattad" w:date="2018-11-14T10:19:00Z"/>
                <w:sz w:val="16"/>
              </w:rPr>
            </w:pPr>
          </w:p>
        </w:tc>
        <w:tc>
          <w:tcPr>
            <w:tcW w:w="1010" w:type="dxa"/>
            <w:gridSpan w:val="2"/>
            <w:vMerge/>
          </w:tcPr>
          <w:p w14:paraId="6392464C" w14:textId="77777777" w:rsidR="00F05026" w:rsidRPr="0006321A" w:rsidRDefault="00F05026" w:rsidP="00F05026">
            <w:pPr>
              <w:spacing w:after="0"/>
              <w:jc w:val="center"/>
              <w:rPr>
                <w:ins w:id="11717" w:author="Kapil Bhattad" w:date="2018-11-14T10:19:00Z"/>
                <w:sz w:val="16"/>
              </w:rPr>
            </w:pPr>
          </w:p>
        </w:tc>
        <w:tc>
          <w:tcPr>
            <w:tcW w:w="643" w:type="dxa"/>
          </w:tcPr>
          <w:p w14:paraId="7D9FC90B" w14:textId="77777777" w:rsidR="00F05026" w:rsidRPr="0006321A" w:rsidRDefault="00F05026" w:rsidP="00F05026">
            <w:pPr>
              <w:spacing w:after="0"/>
              <w:jc w:val="center"/>
              <w:rPr>
                <w:ins w:id="11718" w:author="Kapil Bhattad" w:date="2018-11-14T10:19:00Z"/>
                <w:sz w:val="14"/>
              </w:rPr>
            </w:pPr>
            <w:ins w:id="11719" w:author="Kapil Bhattad" w:date="2018-11-14T10:19:00Z">
              <w:r w:rsidRPr="0006321A">
                <w:rPr>
                  <w:sz w:val="14"/>
                </w:rPr>
                <w:t>NR-U with SCS = 15 kHz</w:t>
              </w:r>
            </w:ins>
          </w:p>
          <w:p w14:paraId="75F0995D" w14:textId="77777777" w:rsidR="00F05026" w:rsidRPr="0006321A" w:rsidRDefault="00F05026" w:rsidP="00F05026">
            <w:pPr>
              <w:spacing w:after="0"/>
              <w:jc w:val="center"/>
              <w:rPr>
                <w:ins w:id="11720" w:author="Kapil Bhattad" w:date="2018-11-14T10:19:00Z"/>
                <w:sz w:val="14"/>
              </w:rPr>
            </w:pPr>
          </w:p>
        </w:tc>
        <w:tc>
          <w:tcPr>
            <w:tcW w:w="644" w:type="dxa"/>
          </w:tcPr>
          <w:p w14:paraId="2A38740E" w14:textId="77777777" w:rsidR="00F05026" w:rsidRPr="0006321A" w:rsidRDefault="00F05026" w:rsidP="00F05026">
            <w:pPr>
              <w:spacing w:after="0"/>
              <w:jc w:val="center"/>
              <w:rPr>
                <w:ins w:id="11721" w:author="Kapil Bhattad" w:date="2018-11-14T10:19:00Z"/>
                <w:sz w:val="14"/>
              </w:rPr>
            </w:pPr>
            <w:ins w:id="11722" w:author="Kapil Bhattad" w:date="2018-11-14T10:19:00Z">
              <w:r w:rsidRPr="0006321A">
                <w:rPr>
                  <w:sz w:val="14"/>
                </w:rPr>
                <w:t>NR-U with SCS = 30 kHz</w:t>
              </w:r>
            </w:ins>
          </w:p>
          <w:p w14:paraId="52C90CE2" w14:textId="77777777" w:rsidR="00F05026" w:rsidRPr="0006321A" w:rsidRDefault="00F05026" w:rsidP="00F05026">
            <w:pPr>
              <w:spacing w:after="0"/>
              <w:jc w:val="center"/>
              <w:rPr>
                <w:ins w:id="11723" w:author="Kapil Bhattad" w:date="2018-11-14T10:19:00Z"/>
                <w:sz w:val="14"/>
              </w:rPr>
            </w:pPr>
          </w:p>
        </w:tc>
        <w:tc>
          <w:tcPr>
            <w:tcW w:w="644" w:type="dxa"/>
          </w:tcPr>
          <w:p w14:paraId="0600251A" w14:textId="77777777" w:rsidR="00F05026" w:rsidRPr="0006321A" w:rsidRDefault="00F05026" w:rsidP="00F05026">
            <w:pPr>
              <w:spacing w:after="0"/>
              <w:jc w:val="center"/>
              <w:rPr>
                <w:ins w:id="11724" w:author="Kapil Bhattad" w:date="2018-11-14T10:19:00Z"/>
                <w:sz w:val="14"/>
              </w:rPr>
            </w:pPr>
            <w:ins w:id="11725" w:author="Kapil Bhattad" w:date="2018-11-14T10:19:00Z">
              <w:r w:rsidRPr="0006321A">
                <w:rPr>
                  <w:sz w:val="14"/>
                </w:rPr>
                <w:t>NR-U with SCS = 60 kHz</w:t>
              </w:r>
            </w:ins>
          </w:p>
          <w:p w14:paraId="4E9C189B" w14:textId="77777777" w:rsidR="00F05026" w:rsidRPr="0006321A" w:rsidRDefault="00F05026" w:rsidP="00F05026">
            <w:pPr>
              <w:spacing w:after="0"/>
              <w:jc w:val="center"/>
              <w:rPr>
                <w:ins w:id="11726" w:author="Kapil Bhattad" w:date="2018-11-14T10:19:00Z"/>
                <w:sz w:val="14"/>
              </w:rPr>
            </w:pPr>
          </w:p>
        </w:tc>
        <w:tc>
          <w:tcPr>
            <w:tcW w:w="644" w:type="dxa"/>
          </w:tcPr>
          <w:p w14:paraId="5568DB0F" w14:textId="77777777" w:rsidR="00F05026" w:rsidRPr="0006321A" w:rsidRDefault="00F05026" w:rsidP="00F05026">
            <w:pPr>
              <w:spacing w:after="0"/>
              <w:jc w:val="center"/>
              <w:rPr>
                <w:ins w:id="11727" w:author="Kapil Bhattad" w:date="2018-11-14T10:19:00Z"/>
                <w:sz w:val="14"/>
                <w:lang w:val="sv-SE"/>
              </w:rPr>
            </w:pPr>
          </w:p>
        </w:tc>
        <w:tc>
          <w:tcPr>
            <w:tcW w:w="715" w:type="dxa"/>
          </w:tcPr>
          <w:p w14:paraId="32A8A5BE" w14:textId="77777777" w:rsidR="00F05026" w:rsidRPr="0006321A" w:rsidRDefault="00F05026" w:rsidP="00F05026">
            <w:pPr>
              <w:spacing w:after="0"/>
              <w:jc w:val="center"/>
              <w:rPr>
                <w:ins w:id="11728" w:author="Kapil Bhattad" w:date="2018-11-14T10:19:00Z"/>
                <w:sz w:val="14"/>
              </w:rPr>
            </w:pPr>
            <w:ins w:id="11729" w:author="Kapil Bhattad" w:date="2018-11-14T10:19:00Z">
              <w:r w:rsidRPr="0006321A">
                <w:rPr>
                  <w:sz w:val="14"/>
                </w:rPr>
                <w:t>NR-U with SCS = 15 kHz</w:t>
              </w:r>
            </w:ins>
          </w:p>
          <w:p w14:paraId="0AEB34F5" w14:textId="77777777" w:rsidR="00F05026" w:rsidRPr="0006321A" w:rsidRDefault="00F05026" w:rsidP="00F05026">
            <w:pPr>
              <w:spacing w:after="0"/>
              <w:jc w:val="center"/>
              <w:rPr>
                <w:ins w:id="11730" w:author="Kapil Bhattad" w:date="2018-11-14T10:19:00Z"/>
                <w:sz w:val="14"/>
              </w:rPr>
            </w:pPr>
          </w:p>
        </w:tc>
        <w:tc>
          <w:tcPr>
            <w:tcW w:w="715" w:type="dxa"/>
          </w:tcPr>
          <w:p w14:paraId="7C5B40B1" w14:textId="77777777" w:rsidR="00F05026" w:rsidRPr="0006321A" w:rsidRDefault="00F05026" w:rsidP="00F05026">
            <w:pPr>
              <w:spacing w:after="0"/>
              <w:jc w:val="center"/>
              <w:rPr>
                <w:ins w:id="11731" w:author="Kapil Bhattad" w:date="2018-11-14T10:19:00Z"/>
                <w:sz w:val="14"/>
              </w:rPr>
            </w:pPr>
            <w:ins w:id="11732" w:author="Kapil Bhattad" w:date="2018-11-14T10:19:00Z">
              <w:r w:rsidRPr="0006321A">
                <w:rPr>
                  <w:sz w:val="14"/>
                </w:rPr>
                <w:t>NR-U with SCS = 30 kHz</w:t>
              </w:r>
            </w:ins>
          </w:p>
          <w:p w14:paraId="53CDAE27" w14:textId="77777777" w:rsidR="00F05026" w:rsidRPr="0006321A" w:rsidRDefault="00F05026" w:rsidP="00F05026">
            <w:pPr>
              <w:spacing w:after="0"/>
              <w:jc w:val="center"/>
              <w:rPr>
                <w:ins w:id="11733" w:author="Kapil Bhattad" w:date="2018-11-14T10:19:00Z"/>
                <w:sz w:val="14"/>
              </w:rPr>
            </w:pPr>
          </w:p>
        </w:tc>
        <w:tc>
          <w:tcPr>
            <w:tcW w:w="715" w:type="dxa"/>
          </w:tcPr>
          <w:p w14:paraId="149EDEB8" w14:textId="77777777" w:rsidR="00F05026" w:rsidRPr="0006321A" w:rsidRDefault="00F05026" w:rsidP="00F05026">
            <w:pPr>
              <w:spacing w:after="0"/>
              <w:jc w:val="center"/>
              <w:rPr>
                <w:ins w:id="11734" w:author="Kapil Bhattad" w:date="2018-11-14T10:19:00Z"/>
                <w:sz w:val="14"/>
              </w:rPr>
            </w:pPr>
            <w:ins w:id="11735" w:author="Kapil Bhattad" w:date="2018-11-14T10:19:00Z">
              <w:r w:rsidRPr="0006321A">
                <w:rPr>
                  <w:sz w:val="14"/>
                </w:rPr>
                <w:t>NR-U with SCS = 60 kHz</w:t>
              </w:r>
            </w:ins>
          </w:p>
          <w:p w14:paraId="2DD2F670" w14:textId="77777777" w:rsidR="00F05026" w:rsidRPr="0006321A" w:rsidRDefault="00F05026" w:rsidP="00F05026">
            <w:pPr>
              <w:spacing w:after="0"/>
              <w:jc w:val="center"/>
              <w:rPr>
                <w:ins w:id="11736" w:author="Kapil Bhattad" w:date="2018-11-14T10:19:00Z"/>
                <w:sz w:val="14"/>
              </w:rPr>
            </w:pPr>
          </w:p>
        </w:tc>
        <w:tc>
          <w:tcPr>
            <w:tcW w:w="715" w:type="dxa"/>
          </w:tcPr>
          <w:p w14:paraId="1144E601" w14:textId="77777777" w:rsidR="00F05026" w:rsidRPr="0006321A" w:rsidRDefault="00F05026" w:rsidP="00F05026">
            <w:pPr>
              <w:spacing w:after="0"/>
              <w:jc w:val="center"/>
              <w:rPr>
                <w:ins w:id="11737" w:author="Kapil Bhattad" w:date="2018-11-14T10:19:00Z"/>
                <w:sz w:val="14"/>
                <w:lang w:val="sv-SE"/>
              </w:rPr>
            </w:pPr>
          </w:p>
        </w:tc>
        <w:tc>
          <w:tcPr>
            <w:tcW w:w="737" w:type="dxa"/>
          </w:tcPr>
          <w:p w14:paraId="1B387A80" w14:textId="77777777" w:rsidR="00F05026" w:rsidRPr="0006321A" w:rsidRDefault="00F05026" w:rsidP="00F05026">
            <w:pPr>
              <w:spacing w:after="0"/>
              <w:jc w:val="center"/>
              <w:rPr>
                <w:ins w:id="11738" w:author="Kapil Bhattad" w:date="2018-11-14T10:19:00Z"/>
                <w:sz w:val="14"/>
              </w:rPr>
            </w:pPr>
            <w:ins w:id="11739" w:author="Kapil Bhattad" w:date="2018-11-14T10:19:00Z">
              <w:r w:rsidRPr="0006321A">
                <w:rPr>
                  <w:sz w:val="14"/>
                </w:rPr>
                <w:t>NR-U with SCS = 15 kHz</w:t>
              </w:r>
            </w:ins>
          </w:p>
          <w:p w14:paraId="60C03493" w14:textId="77777777" w:rsidR="00F05026" w:rsidRPr="0006321A" w:rsidRDefault="00F05026" w:rsidP="00F05026">
            <w:pPr>
              <w:spacing w:after="0"/>
              <w:jc w:val="center"/>
              <w:rPr>
                <w:ins w:id="11740" w:author="Kapil Bhattad" w:date="2018-11-14T10:19:00Z"/>
                <w:sz w:val="14"/>
              </w:rPr>
            </w:pPr>
          </w:p>
        </w:tc>
        <w:tc>
          <w:tcPr>
            <w:tcW w:w="738" w:type="dxa"/>
          </w:tcPr>
          <w:p w14:paraId="48ADCE75" w14:textId="77777777" w:rsidR="00F05026" w:rsidRPr="0006321A" w:rsidRDefault="00F05026" w:rsidP="00F05026">
            <w:pPr>
              <w:spacing w:after="0"/>
              <w:jc w:val="center"/>
              <w:rPr>
                <w:ins w:id="11741" w:author="Kapil Bhattad" w:date="2018-11-14T10:19:00Z"/>
                <w:sz w:val="14"/>
              </w:rPr>
            </w:pPr>
            <w:ins w:id="11742" w:author="Kapil Bhattad" w:date="2018-11-14T10:19:00Z">
              <w:r w:rsidRPr="0006321A">
                <w:rPr>
                  <w:sz w:val="14"/>
                </w:rPr>
                <w:t>NR-U with SCS = 30 kHz</w:t>
              </w:r>
            </w:ins>
          </w:p>
          <w:p w14:paraId="4ED63D4A" w14:textId="77777777" w:rsidR="00F05026" w:rsidRPr="0006321A" w:rsidRDefault="00F05026" w:rsidP="00F05026">
            <w:pPr>
              <w:spacing w:after="0"/>
              <w:jc w:val="center"/>
              <w:rPr>
                <w:ins w:id="11743" w:author="Kapil Bhattad" w:date="2018-11-14T10:19:00Z"/>
                <w:sz w:val="14"/>
              </w:rPr>
            </w:pPr>
          </w:p>
        </w:tc>
        <w:tc>
          <w:tcPr>
            <w:tcW w:w="737" w:type="dxa"/>
          </w:tcPr>
          <w:p w14:paraId="0BFA111C" w14:textId="77777777" w:rsidR="00F05026" w:rsidRPr="0006321A" w:rsidRDefault="00F05026" w:rsidP="00F05026">
            <w:pPr>
              <w:spacing w:after="0"/>
              <w:jc w:val="center"/>
              <w:rPr>
                <w:ins w:id="11744" w:author="Kapil Bhattad" w:date="2018-11-14T10:19:00Z"/>
                <w:sz w:val="14"/>
              </w:rPr>
            </w:pPr>
            <w:ins w:id="11745" w:author="Kapil Bhattad" w:date="2018-11-14T10:19:00Z">
              <w:r w:rsidRPr="0006321A">
                <w:rPr>
                  <w:sz w:val="14"/>
                </w:rPr>
                <w:t>NR-U with SCS = 60 kHz</w:t>
              </w:r>
            </w:ins>
          </w:p>
          <w:p w14:paraId="136F0EC1" w14:textId="77777777" w:rsidR="00F05026" w:rsidRPr="0006321A" w:rsidRDefault="00F05026" w:rsidP="00F05026">
            <w:pPr>
              <w:spacing w:after="0"/>
              <w:jc w:val="center"/>
              <w:rPr>
                <w:ins w:id="11746" w:author="Kapil Bhattad" w:date="2018-11-14T10:19:00Z"/>
                <w:sz w:val="14"/>
              </w:rPr>
            </w:pPr>
          </w:p>
        </w:tc>
        <w:tc>
          <w:tcPr>
            <w:tcW w:w="738" w:type="dxa"/>
          </w:tcPr>
          <w:p w14:paraId="2695C2B4" w14:textId="77777777" w:rsidR="00F05026" w:rsidRPr="0006321A" w:rsidRDefault="00F05026" w:rsidP="00F05026">
            <w:pPr>
              <w:spacing w:after="0"/>
              <w:jc w:val="center"/>
              <w:rPr>
                <w:ins w:id="11747" w:author="Kapil Bhattad" w:date="2018-11-14T10:19:00Z"/>
                <w:sz w:val="14"/>
                <w:lang w:val="sv-SE"/>
              </w:rPr>
            </w:pPr>
          </w:p>
        </w:tc>
      </w:tr>
      <w:tr w:rsidR="00F05026" w:rsidRPr="0006321A" w14:paraId="7C555E7D" w14:textId="77777777" w:rsidTr="00F05026">
        <w:trPr>
          <w:cantSplit/>
          <w:trHeight w:val="204"/>
          <w:ins w:id="11748" w:author="Kapil Bhattad" w:date="2018-11-14T10:19:00Z"/>
        </w:trPr>
        <w:tc>
          <w:tcPr>
            <w:tcW w:w="500" w:type="dxa"/>
            <w:vMerge w:val="restart"/>
            <w:textDirection w:val="btLr"/>
          </w:tcPr>
          <w:p w14:paraId="793BFE4C" w14:textId="77777777" w:rsidR="00F05026" w:rsidRPr="0006321A" w:rsidRDefault="00F05026" w:rsidP="00F05026">
            <w:pPr>
              <w:spacing w:after="0"/>
              <w:ind w:left="113" w:right="113"/>
              <w:jc w:val="center"/>
              <w:rPr>
                <w:ins w:id="11749" w:author="Kapil Bhattad" w:date="2018-11-14T10:19:00Z"/>
                <w:sz w:val="16"/>
              </w:rPr>
            </w:pPr>
            <w:ins w:id="11750" w:author="Kapil Bhattad" w:date="2018-11-14T10:19:00Z">
              <w:r>
                <w:rPr>
                  <w:rFonts w:ascii="Arial" w:hAnsi="Arial" w:cs="Arial"/>
                  <w:color w:val="000000"/>
                  <w:sz w:val="16"/>
                  <w:szCs w:val="16"/>
                </w:rPr>
                <w:t>R1-1814019/Ericsson</w:t>
              </w:r>
            </w:ins>
          </w:p>
        </w:tc>
        <w:tc>
          <w:tcPr>
            <w:tcW w:w="505" w:type="dxa"/>
            <w:vMerge w:val="restart"/>
          </w:tcPr>
          <w:p w14:paraId="0D979309" w14:textId="77777777" w:rsidR="00F05026" w:rsidRPr="0006321A" w:rsidRDefault="00F05026" w:rsidP="00F05026">
            <w:pPr>
              <w:spacing w:after="0"/>
              <w:jc w:val="center"/>
              <w:rPr>
                <w:ins w:id="11751" w:author="Kapil Bhattad" w:date="2018-11-14T10:19:00Z"/>
                <w:sz w:val="16"/>
              </w:rPr>
            </w:pPr>
            <w:ins w:id="11752" w:author="Kapil Bhattad" w:date="2018-11-14T10:19:00Z">
              <w:r w:rsidRPr="0006321A">
                <w:rPr>
                  <w:sz w:val="16"/>
                </w:rPr>
                <w:t xml:space="preserve">DL: </w:t>
              </w:r>
            </w:ins>
          </w:p>
          <w:p w14:paraId="0AF089A1" w14:textId="77777777" w:rsidR="00F05026" w:rsidRPr="0006321A" w:rsidRDefault="00F05026" w:rsidP="00F05026">
            <w:pPr>
              <w:spacing w:after="0"/>
              <w:jc w:val="center"/>
              <w:rPr>
                <w:ins w:id="11753" w:author="Kapil Bhattad" w:date="2018-11-14T10:19:00Z"/>
                <w:sz w:val="16"/>
              </w:rPr>
            </w:pPr>
            <w:ins w:id="11754" w:author="Kapil Bhattad" w:date="2018-11-14T10:19:00Z">
              <w:r w:rsidRPr="0006321A">
                <w:rPr>
                  <w:sz w:val="16"/>
                </w:rPr>
                <w:t>UPT CDF</w:t>
              </w:r>
            </w:ins>
          </w:p>
          <w:p w14:paraId="48DC924C" w14:textId="77777777" w:rsidR="00F05026" w:rsidRPr="0006321A" w:rsidRDefault="00F05026" w:rsidP="00F05026">
            <w:pPr>
              <w:spacing w:after="0"/>
              <w:jc w:val="center"/>
              <w:rPr>
                <w:ins w:id="11755" w:author="Kapil Bhattad" w:date="2018-11-14T10:19:00Z"/>
                <w:sz w:val="16"/>
              </w:rPr>
            </w:pPr>
            <w:ins w:id="11756" w:author="Kapil Bhattad" w:date="2018-11-14T10:19:00Z">
              <w:r w:rsidRPr="0006321A">
                <w:rPr>
                  <w:sz w:val="16"/>
                </w:rPr>
                <w:t>[Mbps]</w:t>
              </w:r>
            </w:ins>
          </w:p>
        </w:tc>
        <w:tc>
          <w:tcPr>
            <w:tcW w:w="505" w:type="dxa"/>
          </w:tcPr>
          <w:p w14:paraId="50E538E9" w14:textId="77777777" w:rsidR="00F05026" w:rsidRPr="0006321A" w:rsidRDefault="00F05026" w:rsidP="00F05026">
            <w:pPr>
              <w:spacing w:after="0"/>
              <w:jc w:val="center"/>
              <w:rPr>
                <w:ins w:id="11757" w:author="Kapil Bhattad" w:date="2018-11-14T10:19:00Z"/>
                <w:sz w:val="16"/>
              </w:rPr>
            </w:pPr>
            <w:ins w:id="11758" w:author="Kapil Bhattad" w:date="2018-11-14T10:19:00Z">
              <w:r w:rsidRPr="0006321A">
                <w:rPr>
                  <w:sz w:val="16"/>
                </w:rPr>
                <w:t>5%</w:t>
              </w:r>
            </w:ins>
          </w:p>
        </w:tc>
        <w:tc>
          <w:tcPr>
            <w:tcW w:w="643" w:type="dxa"/>
          </w:tcPr>
          <w:p w14:paraId="04C5318B" w14:textId="77777777" w:rsidR="00F05026" w:rsidRPr="0006321A" w:rsidRDefault="00F05026" w:rsidP="00F05026">
            <w:pPr>
              <w:spacing w:after="0"/>
              <w:jc w:val="center"/>
              <w:rPr>
                <w:ins w:id="11759" w:author="Kapil Bhattad" w:date="2018-11-14T10:19:00Z"/>
                <w:rFonts w:asciiTheme="minorHAnsi" w:hAnsiTheme="minorHAnsi"/>
                <w:sz w:val="16"/>
              </w:rPr>
            </w:pPr>
            <w:ins w:id="11760" w:author="Kapil Bhattad" w:date="2018-11-14T10:19:00Z">
              <w:r w:rsidRPr="0006321A">
                <w:rPr>
                  <w:rFonts w:asciiTheme="minorHAnsi" w:hAnsiTheme="minorHAnsi"/>
                  <w:sz w:val="16"/>
                </w:rPr>
                <w:t>45.76</w:t>
              </w:r>
            </w:ins>
          </w:p>
        </w:tc>
        <w:tc>
          <w:tcPr>
            <w:tcW w:w="644" w:type="dxa"/>
          </w:tcPr>
          <w:p w14:paraId="1C0A4E61" w14:textId="77777777" w:rsidR="00F05026" w:rsidRPr="0006321A" w:rsidRDefault="00F05026" w:rsidP="00F05026">
            <w:pPr>
              <w:spacing w:after="0"/>
              <w:jc w:val="center"/>
              <w:rPr>
                <w:ins w:id="11761" w:author="Kapil Bhattad" w:date="2018-11-14T10:19:00Z"/>
                <w:rFonts w:asciiTheme="minorHAnsi" w:hAnsiTheme="minorHAnsi"/>
                <w:sz w:val="16"/>
              </w:rPr>
            </w:pPr>
            <w:ins w:id="11762" w:author="Kapil Bhattad" w:date="2018-11-14T10:19:00Z">
              <w:r w:rsidRPr="0006321A">
                <w:rPr>
                  <w:rFonts w:asciiTheme="minorHAnsi" w:hAnsiTheme="minorHAnsi"/>
                  <w:sz w:val="16"/>
                </w:rPr>
                <w:t>45.65</w:t>
              </w:r>
            </w:ins>
          </w:p>
        </w:tc>
        <w:tc>
          <w:tcPr>
            <w:tcW w:w="644" w:type="dxa"/>
          </w:tcPr>
          <w:p w14:paraId="526DB182" w14:textId="77777777" w:rsidR="00F05026" w:rsidRPr="0006321A" w:rsidRDefault="00F05026" w:rsidP="00F05026">
            <w:pPr>
              <w:spacing w:after="0"/>
              <w:jc w:val="center"/>
              <w:rPr>
                <w:ins w:id="11763" w:author="Kapil Bhattad" w:date="2018-11-14T10:19:00Z"/>
                <w:rFonts w:asciiTheme="minorHAnsi" w:hAnsiTheme="minorHAnsi"/>
                <w:sz w:val="16"/>
              </w:rPr>
            </w:pPr>
            <w:ins w:id="11764" w:author="Kapil Bhattad" w:date="2018-11-14T10:19:00Z">
              <w:r w:rsidRPr="0006321A">
                <w:rPr>
                  <w:rFonts w:asciiTheme="minorHAnsi" w:hAnsiTheme="minorHAnsi"/>
                  <w:sz w:val="16"/>
                </w:rPr>
                <w:t>43.84</w:t>
              </w:r>
            </w:ins>
          </w:p>
        </w:tc>
        <w:tc>
          <w:tcPr>
            <w:tcW w:w="644" w:type="dxa"/>
          </w:tcPr>
          <w:p w14:paraId="553FB300" w14:textId="77777777" w:rsidR="00F05026" w:rsidRPr="0006321A" w:rsidRDefault="00F05026" w:rsidP="00F05026">
            <w:pPr>
              <w:spacing w:after="0"/>
              <w:jc w:val="center"/>
              <w:rPr>
                <w:ins w:id="11765" w:author="Kapil Bhattad" w:date="2018-11-14T10:19:00Z"/>
                <w:rFonts w:asciiTheme="minorHAnsi" w:hAnsiTheme="minorHAnsi"/>
                <w:sz w:val="16"/>
              </w:rPr>
            </w:pPr>
          </w:p>
        </w:tc>
        <w:tc>
          <w:tcPr>
            <w:tcW w:w="715" w:type="dxa"/>
          </w:tcPr>
          <w:p w14:paraId="07C2DAA0" w14:textId="77777777" w:rsidR="00F05026" w:rsidRPr="0006321A" w:rsidRDefault="00F05026" w:rsidP="00F05026">
            <w:pPr>
              <w:spacing w:after="0"/>
              <w:jc w:val="center"/>
              <w:rPr>
                <w:ins w:id="11766" w:author="Kapil Bhattad" w:date="2018-11-14T10:19:00Z"/>
                <w:rFonts w:asciiTheme="minorHAnsi" w:hAnsiTheme="minorHAnsi"/>
                <w:sz w:val="16"/>
              </w:rPr>
            </w:pPr>
            <w:ins w:id="11767" w:author="Kapil Bhattad" w:date="2018-11-14T10:19:00Z">
              <w:r w:rsidRPr="0006321A">
                <w:rPr>
                  <w:rFonts w:asciiTheme="minorHAnsi" w:hAnsiTheme="minorHAnsi"/>
                  <w:sz w:val="16"/>
                </w:rPr>
                <w:t>30.44</w:t>
              </w:r>
            </w:ins>
          </w:p>
        </w:tc>
        <w:tc>
          <w:tcPr>
            <w:tcW w:w="715" w:type="dxa"/>
          </w:tcPr>
          <w:p w14:paraId="5949D483" w14:textId="77777777" w:rsidR="00F05026" w:rsidRPr="0006321A" w:rsidRDefault="00F05026" w:rsidP="00F05026">
            <w:pPr>
              <w:spacing w:after="0"/>
              <w:jc w:val="center"/>
              <w:rPr>
                <w:ins w:id="11768" w:author="Kapil Bhattad" w:date="2018-11-14T10:19:00Z"/>
                <w:rFonts w:asciiTheme="minorHAnsi" w:hAnsiTheme="minorHAnsi"/>
                <w:sz w:val="16"/>
              </w:rPr>
            </w:pPr>
            <w:ins w:id="11769" w:author="Kapil Bhattad" w:date="2018-11-14T10:19:00Z">
              <w:r w:rsidRPr="0006321A">
                <w:rPr>
                  <w:rFonts w:asciiTheme="minorHAnsi" w:hAnsiTheme="minorHAnsi"/>
                  <w:sz w:val="16"/>
                </w:rPr>
                <w:t>30.23</w:t>
              </w:r>
            </w:ins>
          </w:p>
        </w:tc>
        <w:tc>
          <w:tcPr>
            <w:tcW w:w="715" w:type="dxa"/>
          </w:tcPr>
          <w:p w14:paraId="006A7BC3" w14:textId="77777777" w:rsidR="00F05026" w:rsidRPr="0006321A" w:rsidRDefault="00F05026" w:rsidP="00F05026">
            <w:pPr>
              <w:spacing w:after="0"/>
              <w:jc w:val="center"/>
              <w:rPr>
                <w:ins w:id="11770" w:author="Kapil Bhattad" w:date="2018-11-14T10:19:00Z"/>
                <w:rFonts w:asciiTheme="minorHAnsi" w:hAnsiTheme="minorHAnsi"/>
                <w:sz w:val="16"/>
              </w:rPr>
            </w:pPr>
            <w:ins w:id="11771" w:author="Kapil Bhattad" w:date="2018-11-14T10:19:00Z">
              <w:r w:rsidRPr="0006321A">
                <w:rPr>
                  <w:rFonts w:asciiTheme="minorHAnsi" w:hAnsiTheme="minorHAnsi"/>
                  <w:sz w:val="16"/>
                </w:rPr>
                <w:t>30.30</w:t>
              </w:r>
            </w:ins>
          </w:p>
        </w:tc>
        <w:tc>
          <w:tcPr>
            <w:tcW w:w="715" w:type="dxa"/>
          </w:tcPr>
          <w:p w14:paraId="101A96F9" w14:textId="77777777" w:rsidR="00F05026" w:rsidRPr="0006321A" w:rsidRDefault="00F05026" w:rsidP="00F05026">
            <w:pPr>
              <w:spacing w:after="0"/>
              <w:jc w:val="center"/>
              <w:rPr>
                <w:ins w:id="11772" w:author="Kapil Bhattad" w:date="2018-11-14T10:19:00Z"/>
                <w:rFonts w:asciiTheme="minorHAnsi" w:hAnsiTheme="minorHAnsi"/>
                <w:sz w:val="16"/>
              </w:rPr>
            </w:pPr>
          </w:p>
        </w:tc>
        <w:tc>
          <w:tcPr>
            <w:tcW w:w="737" w:type="dxa"/>
          </w:tcPr>
          <w:p w14:paraId="671E8B99" w14:textId="77777777" w:rsidR="00F05026" w:rsidRPr="0006321A" w:rsidRDefault="00F05026" w:rsidP="00F05026">
            <w:pPr>
              <w:spacing w:after="0"/>
              <w:jc w:val="center"/>
              <w:rPr>
                <w:ins w:id="11773" w:author="Kapil Bhattad" w:date="2018-11-14T10:19:00Z"/>
                <w:rFonts w:asciiTheme="minorHAnsi" w:hAnsiTheme="minorHAnsi"/>
                <w:sz w:val="16"/>
              </w:rPr>
            </w:pPr>
            <w:ins w:id="11774" w:author="Kapil Bhattad" w:date="2018-11-14T10:19:00Z">
              <w:r w:rsidRPr="0006321A">
                <w:rPr>
                  <w:rFonts w:asciiTheme="minorHAnsi" w:hAnsiTheme="minorHAnsi"/>
                  <w:sz w:val="16"/>
                </w:rPr>
                <w:t>14.61</w:t>
              </w:r>
            </w:ins>
          </w:p>
        </w:tc>
        <w:tc>
          <w:tcPr>
            <w:tcW w:w="738" w:type="dxa"/>
          </w:tcPr>
          <w:p w14:paraId="19DE5A51" w14:textId="77777777" w:rsidR="00F05026" w:rsidRPr="0006321A" w:rsidRDefault="00F05026" w:rsidP="00F05026">
            <w:pPr>
              <w:spacing w:after="0"/>
              <w:jc w:val="center"/>
              <w:rPr>
                <w:ins w:id="11775" w:author="Kapil Bhattad" w:date="2018-11-14T10:19:00Z"/>
                <w:rFonts w:asciiTheme="minorHAnsi" w:hAnsiTheme="minorHAnsi"/>
                <w:sz w:val="16"/>
              </w:rPr>
            </w:pPr>
            <w:ins w:id="11776" w:author="Kapil Bhattad" w:date="2018-11-14T10:19:00Z">
              <w:r w:rsidRPr="0006321A">
                <w:rPr>
                  <w:rFonts w:asciiTheme="minorHAnsi" w:hAnsiTheme="minorHAnsi"/>
                  <w:sz w:val="16"/>
                </w:rPr>
                <w:t>15.83</w:t>
              </w:r>
            </w:ins>
          </w:p>
        </w:tc>
        <w:tc>
          <w:tcPr>
            <w:tcW w:w="737" w:type="dxa"/>
          </w:tcPr>
          <w:p w14:paraId="023B9C9D" w14:textId="77777777" w:rsidR="00F05026" w:rsidRPr="0006321A" w:rsidRDefault="00F05026" w:rsidP="00F05026">
            <w:pPr>
              <w:spacing w:after="0"/>
              <w:jc w:val="center"/>
              <w:rPr>
                <w:ins w:id="11777" w:author="Kapil Bhattad" w:date="2018-11-14T10:19:00Z"/>
                <w:rFonts w:asciiTheme="minorHAnsi" w:hAnsiTheme="minorHAnsi"/>
                <w:sz w:val="16"/>
              </w:rPr>
            </w:pPr>
            <w:ins w:id="11778" w:author="Kapil Bhattad" w:date="2018-11-14T10:19:00Z">
              <w:r w:rsidRPr="0006321A">
                <w:rPr>
                  <w:rFonts w:asciiTheme="minorHAnsi" w:hAnsiTheme="minorHAnsi"/>
                  <w:sz w:val="16"/>
                </w:rPr>
                <w:t>16.46</w:t>
              </w:r>
            </w:ins>
          </w:p>
        </w:tc>
        <w:tc>
          <w:tcPr>
            <w:tcW w:w="738" w:type="dxa"/>
          </w:tcPr>
          <w:p w14:paraId="43F3D594" w14:textId="77777777" w:rsidR="00F05026" w:rsidRPr="0006321A" w:rsidRDefault="00F05026" w:rsidP="00F05026">
            <w:pPr>
              <w:spacing w:after="0"/>
              <w:jc w:val="center"/>
              <w:rPr>
                <w:ins w:id="11779" w:author="Kapil Bhattad" w:date="2018-11-14T10:19:00Z"/>
                <w:rFonts w:asciiTheme="minorHAnsi" w:hAnsiTheme="minorHAnsi"/>
                <w:sz w:val="16"/>
              </w:rPr>
            </w:pPr>
          </w:p>
        </w:tc>
      </w:tr>
      <w:tr w:rsidR="00F05026" w:rsidRPr="0006321A" w14:paraId="79B68922" w14:textId="77777777" w:rsidTr="00F05026">
        <w:trPr>
          <w:cantSplit/>
          <w:trHeight w:val="22"/>
          <w:ins w:id="11780" w:author="Kapil Bhattad" w:date="2018-11-14T10:19:00Z"/>
        </w:trPr>
        <w:tc>
          <w:tcPr>
            <w:tcW w:w="500" w:type="dxa"/>
            <w:vMerge/>
          </w:tcPr>
          <w:p w14:paraId="7216DC71" w14:textId="77777777" w:rsidR="00F05026" w:rsidRPr="0006321A" w:rsidRDefault="00F05026" w:rsidP="00F05026">
            <w:pPr>
              <w:spacing w:after="0"/>
              <w:jc w:val="center"/>
              <w:rPr>
                <w:ins w:id="11781" w:author="Kapil Bhattad" w:date="2018-11-14T10:19:00Z"/>
                <w:sz w:val="16"/>
              </w:rPr>
            </w:pPr>
          </w:p>
        </w:tc>
        <w:tc>
          <w:tcPr>
            <w:tcW w:w="505" w:type="dxa"/>
            <w:vMerge/>
          </w:tcPr>
          <w:p w14:paraId="7213BEC7" w14:textId="77777777" w:rsidR="00F05026" w:rsidRPr="0006321A" w:rsidRDefault="00F05026" w:rsidP="00F05026">
            <w:pPr>
              <w:spacing w:after="0"/>
              <w:jc w:val="center"/>
              <w:rPr>
                <w:ins w:id="11782" w:author="Kapil Bhattad" w:date="2018-11-14T10:19:00Z"/>
                <w:sz w:val="16"/>
              </w:rPr>
            </w:pPr>
          </w:p>
        </w:tc>
        <w:tc>
          <w:tcPr>
            <w:tcW w:w="505" w:type="dxa"/>
          </w:tcPr>
          <w:p w14:paraId="7A8ACF80" w14:textId="77777777" w:rsidR="00F05026" w:rsidRPr="0006321A" w:rsidRDefault="00F05026" w:rsidP="00F05026">
            <w:pPr>
              <w:spacing w:after="0"/>
              <w:jc w:val="center"/>
              <w:rPr>
                <w:ins w:id="11783" w:author="Kapil Bhattad" w:date="2018-11-14T10:19:00Z"/>
                <w:sz w:val="16"/>
              </w:rPr>
            </w:pPr>
            <w:ins w:id="11784" w:author="Kapil Bhattad" w:date="2018-11-14T10:19:00Z">
              <w:r w:rsidRPr="0006321A">
                <w:rPr>
                  <w:sz w:val="16"/>
                </w:rPr>
                <w:t>50%</w:t>
              </w:r>
            </w:ins>
          </w:p>
        </w:tc>
        <w:tc>
          <w:tcPr>
            <w:tcW w:w="643" w:type="dxa"/>
          </w:tcPr>
          <w:p w14:paraId="3A476167" w14:textId="77777777" w:rsidR="00F05026" w:rsidRPr="0006321A" w:rsidRDefault="00F05026" w:rsidP="00F05026">
            <w:pPr>
              <w:spacing w:after="0"/>
              <w:jc w:val="center"/>
              <w:rPr>
                <w:ins w:id="11785" w:author="Kapil Bhattad" w:date="2018-11-14T10:19:00Z"/>
                <w:rFonts w:asciiTheme="minorHAnsi" w:hAnsiTheme="minorHAnsi"/>
                <w:sz w:val="16"/>
              </w:rPr>
            </w:pPr>
            <w:ins w:id="11786" w:author="Kapil Bhattad" w:date="2018-11-14T10:19:00Z">
              <w:r w:rsidRPr="0006321A">
                <w:rPr>
                  <w:rFonts w:asciiTheme="minorHAnsi" w:hAnsiTheme="minorHAnsi"/>
                  <w:sz w:val="16"/>
                </w:rPr>
                <w:t>102.66</w:t>
              </w:r>
            </w:ins>
          </w:p>
        </w:tc>
        <w:tc>
          <w:tcPr>
            <w:tcW w:w="644" w:type="dxa"/>
          </w:tcPr>
          <w:p w14:paraId="5F7088A7" w14:textId="77777777" w:rsidR="00F05026" w:rsidRPr="0006321A" w:rsidRDefault="00F05026" w:rsidP="00F05026">
            <w:pPr>
              <w:spacing w:after="0"/>
              <w:jc w:val="center"/>
              <w:rPr>
                <w:ins w:id="11787" w:author="Kapil Bhattad" w:date="2018-11-14T10:19:00Z"/>
                <w:rFonts w:asciiTheme="minorHAnsi" w:hAnsiTheme="minorHAnsi"/>
                <w:sz w:val="16"/>
              </w:rPr>
            </w:pPr>
            <w:ins w:id="11788" w:author="Kapil Bhattad" w:date="2018-11-14T10:19:00Z">
              <w:r w:rsidRPr="0006321A">
                <w:rPr>
                  <w:rFonts w:asciiTheme="minorHAnsi" w:hAnsiTheme="minorHAnsi"/>
                  <w:sz w:val="16"/>
                </w:rPr>
                <w:t>105.01</w:t>
              </w:r>
            </w:ins>
          </w:p>
        </w:tc>
        <w:tc>
          <w:tcPr>
            <w:tcW w:w="644" w:type="dxa"/>
          </w:tcPr>
          <w:p w14:paraId="7B375F82" w14:textId="77777777" w:rsidR="00F05026" w:rsidRPr="0006321A" w:rsidRDefault="00F05026" w:rsidP="00F05026">
            <w:pPr>
              <w:spacing w:after="0"/>
              <w:jc w:val="center"/>
              <w:rPr>
                <w:ins w:id="11789" w:author="Kapil Bhattad" w:date="2018-11-14T10:19:00Z"/>
                <w:rFonts w:asciiTheme="minorHAnsi" w:hAnsiTheme="minorHAnsi"/>
                <w:sz w:val="16"/>
              </w:rPr>
            </w:pPr>
            <w:ins w:id="11790" w:author="Kapil Bhattad" w:date="2018-11-14T10:19:00Z">
              <w:r w:rsidRPr="0006321A">
                <w:rPr>
                  <w:rFonts w:asciiTheme="minorHAnsi" w:hAnsiTheme="minorHAnsi"/>
                  <w:sz w:val="16"/>
                </w:rPr>
                <w:t>97.29</w:t>
              </w:r>
            </w:ins>
          </w:p>
        </w:tc>
        <w:tc>
          <w:tcPr>
            <w:tcW w:w="644" w:type="dxa"/>
          </w:tcPr>
          <w:p w14:paraId="1657ED33" w14:textId="77777777" w:rsidR="00F05026" w:rsidRPr="0006321A" w:rsidRDefault="00F05026" w:rsidP="00F05026">
            <w:pPr>
              <w:spacing w:after="0"/>
              <w:jc w:val="center"/>
              <w:rPr>
                <w:ins w:id="11791" w:author="Kapil Bhattad" w:date="2018-11-14T10:19:00Z"/>
                <w:rFonts w:asciiTheme="minorHAnsi" w:hAnsiTheme="minorHAnsi"/>
                <w:sz w:val="16"/>
              </w:rPr>
            </w:pPr>
          </w:p>
        </w:tc>
        <w:tc>
          <w:tcPr>
            <w:tcW w:w="715" w:type="dxa"/>
          </w:tcPr>
          <w:p w14:paraId="46337174" w14:textId="77777777" w:rsidR="00F05026" w:rsidRPr="0006321A" w:rsidRDefault="00F05026" w:rsidP="00F05026">
            <w:pPr>
              <w:spacing w:after="0"/>
              <w:jc w:val="center"/>
              <w:rPr>
                <w:ins w:id="11792" w:author="Kapil Bhattad" w:date="2018-11-14T10:19:00Z"/>
                <w:rFonts w:asciiTheme="minorHAnsi" w:hAnsiTheme="minorHAnsi"/>
                <w:sz w:val="16"/>
              </w:rPr>
            </w:pPr>
            <w:ins w:id="11793" w:author="Kapil Bhattad" w:date="2018-11-14T10:19:00Z">
              <w:r w:rsidRPr="0006321A">
                <w:rPr>
                  <w:rFonts w:asciiTheme="minorHAnsi" w:hAnsiTheme="minorHAnsi"/>
                  <w:sz w:val="16"/>
                </w:rPr>
                <w:t>73.61</w:t>
              </w:r>
            </w:ins>
          </w:p>
        </w:tc>
        <w:tc>
          <w:tcPr>
            <w:tcW w:w="715" w:type="dxa"/>
          </w:tcPr>
          <w:p w14:paraId="3E944442" w14:textId="77777777" w:rsidR="00F05026" w:rsidRPr="0006321A" w:rsidRDefault="00F05026" w:rsidP="00F05026">
            <w:pPr>
              <w:spacing w:after="0"/>
              <w:jc w:val="center"/>
              <w:rPr>
                <w:ins w:id="11794" w:author="Kapil Bhattad" w:date="2018-11-14T10:19:00Z"/>
                <w:rFonts w:asciiTheme="minorHAnsi" w:hAnsiTheme="minorHAnsi"/>
                <w:sz w:val="16"/>
              </w:rPr>
            </w:pPr>
            <w:ins w:id="11795" w:author="Kapil Bhattad" w:date="2018-11-14T10:19:00Z">
              <w:r w:rsidRPr="0006321A">
                <w:rPr>
                  <w:rFonts w:asciiTheme="minorHAnsi" w:hAnsiTheme="minorHAnsi"/>
                  <w:sz w:val="16"/>
                </w:rPr>
                <w:t>76.32</w:t>
              </w:r>
            </w:ins>
          </w:p>
        </w:tc>
        <w:tc>
          <w:tcPr>
            <w:tcW w:w="715" w:type="dxa"/>
          </w:tcPr>
          <w:p w14:paraId="590B7F00" w14:textId="77777777" w:rsidR="00F05026" w:rsidRPr="0006321A" w:rsidRDefault="00F05026" w:rsidP="00F05026">
            <w:pPr>
              <w:spacing w:after="0"/>
              <w:jc w:val="center"/>
              <w:rPr>
                <w:ins w:id="11796" w:author="Kapil Bhattad" w:date="2018-11-14T10:19:00Z"/>
                <w:rFonts w:asciiTheme="minorHAnsi" w:hAnsiTheme="minorHAnsi"/>
                <w:sz w:val="16"/>
              </w:rPr>
            </w:pPr>
            <w:ins w:id="11797" w:author="Kapil Bhattad" w:date="2018-11-14T10:19:00Z">
              <w:r w:rsidRPr="0006321A">
                <w:rPr>
                  <w:rFonts w:asciiTheme="minorHAnsi" w:hAnsiTheme="minorHAnsi"/>
                  <w:sz w:val="16"/>
                </w:rPr>
                <w:t>70.56</w:t>
              </w:r>
            </w:ins>
          </w:p>
        </w:tc>
        <w:tc>
          <w:tcPr>
            <w:tcW w:w="715" w:type="dxa"/>
          </w:tcPr>
          <w:p w14:paraId="291419D7" w14:textId="77777777" w:rsidR="00F05026" w:rsidRPr="0006321A" w:rsidRDefault="00F05026" w:rsidP="00F05026">
            <w:pPr>
              <w:spacing w:after="0"/>
              <w:jc w:val="center"/>
              <w:rPr>
                <w:ins w:id="11798" w:author="Kapil Bhattad" w:date="2018-11-14T10:19:00Z"/>
                <w:rFonts w:asciiTheme="minorHAnsi" w:hAnsiTheme="minorHAnsi"/>
                <w:sz w:val="16"/>
              </w:rPr>
            </w:pPr>
          </w:p>
        </w:tc>
        <w:tc>
          <w:tcPr>
            <w:tcW w:w="737" w:type="dxa"/>
          </w:tcPr>
          <w:p w14:paraId="033003BB" w14:textId="77777777" w:rsidR="00F05026" w:rsidRPr="0006321A" w:rsidRDefault="00F05026" w:rsidP="00F05026">
            <w:pPr>
              <w:spacing w:after="0"/>
              <w:jc w:val="center"/>
              <w:rPr>
                <w:ins w:id="11799" w:author="Kapil Bhattad" w:date="2018-11-14T10:19:00Z"/>
                <w:rFonts w:asciiTheme="minorHAnsi" w:hAnsiTheme="minorHAnsi"/>
                <w:sz w:val="16"/>
              </w:rPr>
            </w:pPr>
            <w:ins w:id="11800" w:author="Kapil Bhattad" w:date="2018-11-14T10:19:00Z">
              <w:r w:rsidRPr="0006321A">
                <w:rPr>
                  <w:rFonts w:asciiTheme="minorHAnsi" w:hAnsiTheme="minorHAnsi"/>
                  <w:sz w:val="16"/>
                </w:rPr>
                <w:t>43.23</w:t>
              </w:r>
            </w:ins>
          </w:p>
        </w:tc>
        <w:tc>
          <w:tcPr>
            <w:tcW w:w="738" w:type="dxa"/>
          </w:tcPr>
          <w:p w14:paraId="640BE05E" w14:textId="77777777" w:rsidR="00F05026" w:rsidRPr="0006321A" w:rsidRDefault="00F05026" w:rsidP="00F05026">
            <w:pPr>
              <w:spacing w:after="0"/>
              <w:jc w:val="center"/>
              <w:rPr>
                <w:ins w:id="11801" w:author="Kapil Bhattad" w:date="2018-11-14T10:19:00Z"/>
                <w:rFonts w:asciiTheme="minorHAnsi" w:hAnsiTheme="minorHAnsi"/>
                <w:sz w:val="16"/>
              </w:rPr>
            </w:pPr>
            <w:ins w:id="11802" w:author="Kapil Bhattad" w:date="2018-11-14T10:19:00Z">
              <w:r w:rsidRPr="0006321A">
                <w:rPr>
                  <w:rFonts w:asciiTheme="minorHAnsi" w:hAnsiTheme="minorHAnsi"/>
                  <w:sz w:val="16"/>
                </w:rPr>
                <w:t>48.01</w:t>
              </w:r>
            </w:ins>
          </w:p>
        </w:tc>
        <w:tc>
          <w:tcPr>
            <w:tcW w:w="737" w:type="dxa"/>
          </w:tcPr>
          <w:p w14:paraId="36AB6246" w14:textId="77777777" w:rsidR="00F05026" w:rsidRPr="0006321A" w:rsidRDefault="00F05026" w:rsidP="00F05026">
            <w:pPr>
              <w:spacing w:after="0"/>
              <w:jc w:val="center"/>
              <w:rPr>
                <w:ins w:id="11803" w:author="Kapil Bhattad" w:date="2018-11-14T10:19:00Z"/>
                <w:rFonts w:asciiTheme="minorHAnsi" w:hAnsiTheme="minorHAnsi"/>
                <w:sz w:val="16"/>
              </w:rPr>
            </w:pPr>
            <w:ins w:id="11804" w:author="Kapil Bhattad" w:date="2018-11-14T10:19:00Z">
              <w:r w:rsidRPr="0006321A">
                <w:rPr>
                  <w:rFonts w:asciiTheme="minorHAnsi" w:hAnsiTheme="minorHAnsi"/>
                  <w:sz w:val="16"/>
                </w:rPr>
                <w:t>44.76</w:t>
              </w:r>
            </w:ins>
          </w:p>
        </w:tc>
        <w:tc>
          <w:tcPr>
            <w:tcW w:w="738" w:type="dxa"/>
          </w:tcPr>
          <w:p w14:paraId="67E5E607" w14:textId="77777777" w:rsidR="00F05026" w:rsidRPr="0006321A" w:rsidRDefault="00F05026" w:rsidP="00F05026">
            <w:pPr>
              <w:spacing w:after="0"/>
              <w:jc w:val="center"/>
              <w:rPr>
                <w:ins w:id="11805" w:author="Kapil Bhattad" w:date="2018-11-14T10:19:00Z"/>
                <w:rFonts w:asciiTheme="minorHAnsi" w:hAnsiTheme="minorHAnsi"/>
                <w:sz w:val="16"/>
              </w:rPr>
            </w:pPr>
          </w:p>
        </w:tc>
      </w:tr>
      <w:tr w:rsidR="00F05026" w:rsidRPr="0006321A" w14:paraId="4BAEA88A" w14:textId="77777777" w:rsidTr="00F05026">
        <w:trPr>
          <w:cantSplit/>
          <w:trHeight w:val="22"/>
          <w:ins w:id="11806" w:author="Kapil Bhattad" w:date="2018-11-14T10:19:00Z"/>
        </w:trPr>
        <w:tc>
          <w:tcPr>
            <w:tcW w:w="500" w:type="dxa"/>
            <w:vMerge/>
          </w:tcPr>
          <w:p w14:paraId="6AB7E173" w14:textId="77777777" w:rsidR="00F05026" w:rsidRPr="0006321A" w:rsidRDefault="00F05026" w:rsidP="00F05026">
            <w:pPr>
              <w:spacing w:after="0"/>
              <w:jc w:val="center"/>
              <w:rPr>
                <w:ins w:id="11807" w:author="Kapil Bhattad" w:date="2018-11-14T10:19:00Z"/>
                <w:sz w:val="16"/>
              </w:rPr>
            </w:pPr>
          </w:p>
        </w:tc>
        <w:tc>
          <w:tcPr>
            <w:tcW w:w="505" w:type="dxa"/>
            <w:vMerge/>
          </w:tcPr>
          <w:p w14:paraId="2B50DB9C" w14:textId="77777777" w:rsidR="00F05026" w:rsidRPr="0006321A" w:rsidRDefault="00F05026" w:rsidP="00F05026">
            <w:pPr>
              <w:spacing w:after="0"/>
              <w:jc w:val="center"/>
              <w:rPr>
                <w:ins w:id="11808" w:author="Kapil Bhattad" w:date="2018-11-14T10:19:00Z"/>
                <w:sz w:val="16"/>
              </w:rPr>
            </w:pPr>
          </w:p>
        </w:tc>
        <w:tc>
          <w:tcPr>
            <w:tcW w:w="505" w:type="dxa"/>
          </w:tcPr>
          <w:p w14:paraId="5805B98D" w14:textId="77777777" w:rsidR="00F05026" w:rsidRPr="0006321A" w:rsidRDefault="00F05026" w:rsidP="00F05026">
            <w:pPr>
              <w:spacing w:after="0"/>
              <w:jc w:val="center"/>
              <w:rPr>
                <w:ins w:id="11809" w:author="Kapil Bhattad" w:date="2018-11-14T10:19:00Z"/>
                <w:sz w:val="16"/>
              </w:rPr>
            </w:pPr>
            <w:ins w:id="11810" w:author="Kapil Bhattad" w:date="2018-11-14T10:19:00Z">
              <w:r w:rsidRPr="0006321A">
                <w:rPr>
                  <w:sz w:val="16"/>
                </w:rPr>
                <w:t>95%</w:t>
              </w:r>
            </w:ins>
          </w:p>
        </w:tc>
        <w:tc>
          <w:tcPr>
            <w:tcW w:w="643" w:type="dxa"/>
          </w:tcPr>
          <w:p w14:paraId="6EAC33CE" w14:textId="77777777" w:rsidR="00F05026" w:rsidRPr="0006321A" w:rsidRDefault="00F05026" w:rsidP="00F05026">
            <w:pPr>
              <w:spacing w:after="0"/>
              <w:jc w:val="center"/>
              <w:rPr>
                <w:ins w:id="11811" w:author="Kapil Bhattad" w:date="2018-11-14T10:19:00Z"/>
                <w:rFonts w:asciiTheme="minorHAnsi" w:hAnsiTheme="minorHAnsi"/>
                <w:sz w:val="16"/>
              </w:rPr>
            </w:pPr>
            <w:ins w:id="11812" w:author="Kapil Bhattad" w:date="2018-11-14T10:19:00Z">
              <w:r w:rsidRPr="0006321A">
                <w:rPr>
                  <w:rFonts w:asciiTheme="minorHAnsi" w:hAnsiTheme="minorHAnsi"/>
                  <w:sz w:val="16"/>
                </w:rPr>
                <w:t>127.84</w:t>
              </w:r>
            </w:ins>
          </w:p>
        </w:tc>
        <w:tc>
          <w:tcPr>
            <w:tcW w:w="644" w:type="dxa"/>
          </w:tcPr>
          <w:p w14:paraId="5F4C6104" w14:textId="77777777" w:rsidR="00F05026" w:rsidRPr="0006321A" w:rsidRDefault="00F05026" w:rsidP="00F05026">
            <w:pPr>
              <w:spacing w:after="0"/>
              <w:jc w:val="center"/>
              <w:rPr>
                <w:ins w:id="11813" w:author="Kapil Bhattad" w:date="2018-11-14T10:19:00Z"/>
                <w:rFonts w:asciiTheme="minorHAnsi" w:hAnsiTheme="minorHAnsi"/>
                <w:sz w:val="16"/>
              </w:rPr>
            </w:pPr>
            <w:ins w:id="11814" w:author="Kapil Bhattad" w:date="2018-11-14T10:19:00Z">
              <w:r w:rsidRPr="0006321A">
                <w:rPr>
                  <w:rFonts w:asciiTheme="minorHAnsi" w:hAnsiTheme="minorHAnsi"/>
                  <w:sz w:val="16"/>
                </w:rPr>
                <w:t>128.03</w:t>
              </w:r>
            </w:ins>
          </w:p>
        </w:tc>
        <w:tc>
          <w:tcPr>
            <w:tcW w:w="644" w:type="dxa"/>
          </w:tcPr>
          <w:p w14:paraId="1032C7F9" w14:textId="77777777" w:rsidR="00F05026" w:rsidRPr="0006321A" w:rsidRDefault="00F05026" w:rsidP="00F05026">
            <w:pPr>
              <w:spacing w:after="0"/>
              <w:jc w:val="center"/>
              <w:rPr>
                <w:ins w:id="11815" w:author="Kapil Bhattad" w:date="2018-11-14T10:19:00Z"/>
                <w:rFonts w:asciiTheme="minorHAnsi" w:hAnsiTheme="minorHAnsi"/>
                <w:sz w:val="16"/>
              </w:rPr>
            </w:pPr>
            <w:ins w:id="11816" w:author="Kapil Bhattad" w:date="2018-11-14T10:19:00Z">
              <w:r w:rsidRPr="0006321A">
                <w:rPr>
                  <w:rFonts w:asciiTheme="minorHAnsi" w:hAnsiTheme="minorHAnsi"/>
                  <w:sz w:val="16"/>
                </w:rPr>
                <w:t>121.30</w:t>
              </w:r>
            </w:ins>
          </w:p>
        </w:tc>
        <w:tc>
          <w:tcPr>
            <w:tcW w:w="644" w:type="dxa"/>
          </w:tcPr>
          <w:p w14:paraId="072E560E" w14:textId="77777777" w:rsidR="00F05026" w:rsidRPr="0006321A" w:rsidRDefault="00F05026" w:rsidP="00F05026">
            <w:pPr>
              <w:spacing w:after="0"/>
              <w:jc w:val="center"/>
              <w:rPr>
                <w:ins w:id="11817" w:author="Kapil Bhattad" w:date="2018-11-14T10:19:00Z"/>
                <w:rFonts w:asciiTheme="minorHAnsi" w:hAnsiTheme="minorHAnsi"/>
                <w:sz w:val="16"/>
              </w:rPr>
            </w:pPr>
          </w:p>
        </w:tc>
        <w:tc>
          <w:tcPr>
            <w:tcW w:w="715" w:type="dxa"/>
          </w:tcPr>
          <w:p w14:paraId="17A80C36" w14:textId="77777777" w:rsidR="00F05026" w:rsidRPr="0006321A" w:rsidRDefault="00F05026" w:rsidP="00F05026">
            <w:pPr>
              <w:spacing w:after="0"/>
              <w:jc w:val="center"/>
              <w:rPr>
                <w:ins w:id="11818" w:author="Kapil Bhattad" w:date="2018-11-14T10:19:00Z"/>
                <w:rFonts w:asciiTheme="minorHAnsi" w:hAnsiTheme="minorHAnsi"/>
                <w:sz w:val="16"/>
              </w:rPr>
            </w:pPr>
            <w:ins w:id="11819" w:author="Kapil Bhattad" w:date="2018-11-14T10:19:00Z">
              <w:r w:rsidRPr="0006321A">
                <w:rPr>
                  <w:rFonts w:asciiTheme="minorHAnsi" w:hAnsiTheme="minorHAnsi"/>
                  <w:sz w:val="16"/>
                </w:rPr>
                <w:t>105.71</w:t>
              </w:r>
            </w:ins>
          </w:p>
        </w:tc>
        <w:tc>
          <w:tcPr>
            <w:tcW w:w="715" w:type="dxa"/>
          </w:tcPr>
          <w:p w14:paraId="24E94524" w14:textId="77777777" w:rsidR="00F05026" w:rsidRPr="0006321A" w:rsidRDefault="00F05026" w:rsidP="00F05026">
            <w:pPr>
              <w:spacing w:after="0"/>
              <w:jc w:val="center"/>
              <w:rPr>
                <w:ins w:id="11820" w:author="Kapil Bhattad" w:date="2018-11-14T10:19:00Z"/>
                <w:rFonts w:asciiTheme="minorHAnsi" w:hAnsiTheme="minorHAnsi"/>
                <w:sz w:val="16"/>
              </w:rPr>
            </w:pPr>
            <w:ins w:id="11821" w:author="Kapil Bhattad" w:date="2018-11-14T10:19:00Z">
              <w:r w:rsidRPr="0006321A">
                <w:rPr>
                  <w:rFonts w:asciiTheme="minorHAnsi" w:hAnsiTheme="minorHAnsi"/>
                  <w:sz w:val="16"/>
                </w:rPr>
                <w:t>106.15</w:t>
              </w:r>
            </w:ins>
          </w:p>
        </w:tc>
        <w:tc>
          <w:tcPr>
            <w:tcW w:w="715" w:type="dxa"/>
          </w:tcPr>
          <w:p w14:paraId="240E4188" w14:textId="77777777" w:rsidR="00F05026" w:rsidRPr="0006321A" w:rsidRDefault="00F05026" w:rsidP="00F05026">
            <w:pPr>
              <w:spacing w:after="0"/>
              <w:jc w:val="center"/>
              <w:rPr>
                <w:ins w:id="11822" w:author="Kapil Bhattad" w:date="2018-11-14T10:19:00Z"/>
                <w:rFonts w:asciiTheme="minorHAnsi" w:hAnsiTheme="minorHAnsi"/>
                <w:sz w:val="16"/>
              </w:rPr>
            </w:pPr>
            <w:ins w:id="11823" w:author="Kapil Bhattad" w:date="2018-11-14T10:19:00Z">
              <w:r w:rsidRPr="0006321A">
                <w:rPr>
                  <w:rFonts w:asciiTheme="minorHAnsi" w:hAnsiTheme="minorHAnsi"/>
                  <w:sz w:val="16"/>
                </w:rPr>
                <w:t>103.64</w:t>
              </w:r>
            </w:ins>
          </w:p>
        </w:tc>
        <w:tc>
          <w:tcPr>
            <w:tcW w:w="715" w:type="dxa"/>
          </w:tcPr>
          <w:p w14:paraId="51F4D4DF" w14:textId="77777777" w:rsidR="00F05026" w:rsidRPr="0006321A" w:rsidRDefault="00F05026" w:rsidP="00F05026">
            <w:pPr>
              <w:spacing w:after="0"/>
              <w:jc w:val="center"/>
              <w:rPr>
                <w:ins w:id="11824" w:author="Kapil Bhattad" w:date="2018-11-14T10:19:00Z"/>
                <w:rFonts w:asciiTheme="minorHAnsi" w:hAnsiTheme="minorHAnsi"/>
                <w:sz w:val="16"/>
              </w:rPr>
            </w:pPr>
          </w:p>
        </w:tc>
        <w:tc>
          <w:tcPr>
            <w:tcW w:w="737" w:type="dxa"/>
          </w:tcPr>
          <w:p w14:paraId="38976061" w14:textId="77777777" w:rsidR="00F05026" w:rsidRPr="0006321A" w:rsidRDefault="00F05026" w:rsidP="00F05026">
            <w:pPr>
              <w:spacing w:after="0"/>
              <w:jc w:val="center"/>
              <w:rPr>
                <w:ins w:id="11825" w:author="Kapil Bhattad" w:date="2018-11-14T10:19:00Z"/>
                <w:rFonts w:asciiTheme="minorHAnsi" w:hAnsiTheme="minorHAnsi"/>
                <w:sz w:val="16"/>
              </w:rPr>
            </w:pPr>
            <w:ins w:id="11826" w:author="Kapil Bhattad" w:date="2018-11-14T10:19:00Z">
              <w:r w:rsidRPr="0006321A">
                <w:rPr>
                  <w:rFonts w:asciiTheme="minorHAnsi" w:hAnsiTheme="minorHAnsi"/>
                  <w:sz w:val="16"/>
                </w:rPr>
                <w:t>77.31</w:t>
              </w:r>
            </w:ins>
          </w:p>
        </w:tc>
        <w:tc>
          <w:tcPr>
            <w:tcW w:w="738" w:type="dxa"/>
          </w:tcPr>
          <w:p w14:paraId="22593C43" w14:textId="77777777" w:rsidR="00F05026" w:rsidRPr="0006321A" w:rsidRDefault="00F05026" w:rsidP="00F05026">
            <w:pPr>
              <w:spacing w:after="0"/>
              <w:jc w:val="center"/>
              <w:rPr>
                <w:ins w:id="11827" w:author="Kapil Bhattad" w:date="2018-11-14T10:19:00Z"/>
                <w:rFonts w:asciiTheme="minorHAnsi" w:hAnsiTheme="minorHAnsi"/>
                <w:sz w:val="16"/>
              </w:rPr>
            </w:pPr>
            <w:ins w:id="11828" w:author="Kapil Bhattad" w:date="2018-11-14T10:19:00Z">
              <w:r w:rsidRPr="0006321A">
                <w:rPr>
                  <w:rFonts w:asciiTheme="minorHAnsi" w:hAnsiTheme="minorHAnsi"/>
                  <w:sz w:val="16"/>
                </w:rPr>
                <w:t>80.52</w:t>
              </w:r>
            </w:ins>
          </w:p>
        </w:tc>
        <w:tc>
          <w:tcPr>
            <w:tcW w:w="737" w:type="dxa"/>
          </w:tcPr>
          <w:p w14:paraId="546993B5" w14:textId="77777777" w:rsidR="00F05026" w:rsidRPr="0006321A" w:rsidRDefault="00F05026" w:rsidP="00F05026">
            <w:pPr>
              <w:spacing w:after="0"/>
              <w:jc w:val="center"/>
              <w:rPr>
                <w:ins w:id="11829" w:author="Kapil Bhattad" w:date="2018-11-14T10:19:00Z"/>
                <w:rFonts w:asciiTheme="minorHAnsi" w:hAnsiTheme="minorHAnsi"/>
                <w:sz w:val="16"/>
              </w:rPr>
            </w:pPr>
            <w:ins w:id="11830" w:author="Kapil Bhattad" w:date="2018-11-14T10:19:00Z">
              <w:r w:rsidRPr="0006321A">
                <w:rPr>
                  <w:rFonts w:asciiTheme="minorHAnsi" w:hAnsiTheme="minorHAnsi"/>
                  <w:sz w:val="16"/>
                </w:rPr>
                <w:t>78.27</w:t>
              </w:r>
            </w:ins>
          </w:p>
        </w:tc>
        <w:tc>
          <w:tcPr>
            <w:tcW w:w="738" w:type="dxa"/>
          </w:tcPr>
          <w:p w14:paraId="71545786" w14:textId="77777777" w:rsidR="00F05026" w:rsidRPr="0006321A" w:rsidRDefault="00F05026" w:rsidP="00F05026">
            <w:pPr>
              <w:spacing w:after="0"/>
              <w:jc w:val="center"/>
              <w:rPr>
                <w:ins w:id="11831" w:author="Kapil Bhattad" w:date="2018-11-14T10:19:00Z"/>
                <w:rFonts w:asciiTheme="minorHAnsi" w:hAnsiTheme="minorHAnsi"/>
                <w:sz w:val="16"/>
              </w:rPr>
            </w:pPr>
          </w:p>
        </w:tc>
      </w:tr>
      <w:tr w:rsidR="00F05026" w:rsidRPr="0006321A" w14:paraId="26A3528B" w14:textId="77777777" w:rsidTr="00F05026">
        <w:trPr>
          <w:cantSplit/>
          <w:trHeight w:val="22"/>
          <w:ins w:id="11832" w:author="Kapil Bhattad" w:date="2018-11-14T10:19:00Z"/>
        </w:trPr>
        <w:tc>
          <w:tcPr>
            <w:tcW w:w="500" w:type="dxa"/>
            <w:vMerge/>
          </w:tcPr>
          <w:p w14:paraId="06848F87" w14:textId="77777777" w:rsidR="00F05026" w:rsidRPr="0006321A" w:rsidRDefault="00F05026" w:rsidP="00F05026">
            <w:pPr>
              <w:spacing w:after="0"/>
              <w:jc w:val="center"/>
              <w:rPr>
                <w:ins w:id="11833" w:author="Kapil Bhattad" w:date="2018-11-14T10:19:00Z"/>
                <w:sz w:val="16"/>
              </w:rPr>
            </w:pPr>
          </w:p>
        </w:tc>
        <w:tc>
          <w:tcPr>
            <w:tcW w:w="505" w:type="dxa"/>
            <w:vMerge/>
          </w:tcPr>
          <w:p w14:paraId="2682D5E8" w14:textId="77777777" w:rsidR="00F05026" w:rsidRPr="0006321A" w:rsidRDefault="00F05026" w:rsidP="00F05026">
            <w:pPr>
              <w:spacing w:after="0"/>
              <w:jc w:val="center"/>
              <w:rPr>
                <w:ins w:id="11834" w:author="Kapil Bhattad" w:date="2018-11-14T10:19:00Z"/>
                <w:sz w:val="16"/>
              </w:rPr>
            </w:pPr>
          </w:p>
        </w:tc>
        <w:tc>
          <w:tcPr>
            <w:tcW w:w="505" w:type="dxa"/>
          </w:tcPr>
          <w:p w14:paraId="0454F10A" w14:textId="77777777" w:rsidR="00F05026" w:rsidRPr="0006321A" w:rsidRDefault="00F05026" w:rsidP="00F05026">
            <w:pPr>
              <w:spacing w:after="0"/>
              <w:jc w:val="center"/>
              <w:rPr>
                <w:ins w:id="11835" w:author="Kapil Bhattad" w:date="2018-11-14T10:19:00Z"/>
                <w:sz w:val="16"/>
              </w:rPr>
            </w:pPr>
            <w:ins w:id="11836" w:author="Kapil Bhattad" w:date="2018-11-14T10:19:00Z">
              <w:r w:rsidRPr="0006321A">
                <w:rPr>
                  <w:sz w:val="16"/>
                </w:rPr>
                <w:t>Mean</w:t>
              </w:r>
            </w:ins>
          </w:p>
        </w:tc>
        <w:tc>
          <w:tcPr>
            <w:tcW w:w="643" w:type="dxa"/>
          </w:tcPr>
          <w:p w14:paraId="49AFB23F" w14:textId="77777777" w:rsidR="00F05026" w:rsidRPr="0006321A" w:rsidRDefault="00F05026" w:rsidP="00F05026">
            <w:pPr>
              <w:spacing w:after="0"/>
              <w:jc w:val="center"/>
              <w:rPr>
                <w:ins w:id="11837" w:author="Kapil Bhattad" w:date="2018-11-14T10:19:00Z"/>
                <w:rFonts w:asciiTheme="minorHAnsi" w:hAnsiTheme="minorHAnsi"/>
                <w:sz w:val="16"/>
              </w:rPr>
            </w:pPr>
            <w:ins w:id="11838" w:author="Kapil Bhattad" w:date="2018-11-14T10:19:00Z">
              <w:r w:rsidRPr="0006321A">
                <w:rPr>
                  <w:rFonts w:asciiTheme="minorHAnsi" w:hAnsiTheme="minorHAnsi"/>
                  <w:sz w:val="16"/>
                </w:rPr>
                <w:t>101.23</w:t>
              </w:r>
            </w:ins>
          </w:p>
        </w:tc>
        <w:tc>
          <w:tcPr>
            <w:tcW w:w="644" w:type="dxa"/>
          </w:tcPr>
          <w:p w14:paraId="7455FBC4" w14:textId="77777777" w:rsidR="00F05026" w:rsidRPr="0006321A" w:rsidRDefault="00F05026" w:rsidP="00F05026">
            <w:pPr>
              <w:spacing w:after="0"/>
              <w:jc w:val="center"/>
              <w:rPr>
                <w:ins w:id="11839" w:author="Kapil Bhattad" w:date="2018-11-14T10:19:00Z"/>
                <w:rFonts w:asciiTheme="minorHAnsi" w:hAnsiTheme="minorHAnsi"/>
                <w:sz w:val="16"/>
              </w:rPr>
            </w:pPr>
            <w:ins w:id="11840" w:author="Kapil Bhattad" w:date="2018-11-14T10:19:00Z">
              <w:r w:rsidRPr="0006321A">
                <w:rPr>
                  <w:rFonts w:asciiTheme="minorHAnsi" w:hAnsiTheme="minorHAnsi"/>
                  <w:sz w:val="16"/>
                </w:rPr>
                <w:t>101.99</w:t>
              </w:r>
            </w:ins>
          </w:p>
        </w:tc>
        <w:tc>
          <w:tcPr>
            <w:tcW w:w="644" w:type="dxa"/>
          </w:tcPr>
          <w:p w14:paraId="21A88916" w14:textId="77777777" w:rsidR="00F05026" w:rsidRPr="0006321A" w:rsidRDefault="00F05026" w:rsidP="00F05026">
            <w:pPr>
              <w:spacing w:after="0"/>
              <w:jc w:val="center"/>
              <w:rPr>
                <w:ins w:id="11841" w:author="Kapil Bhattad" w:date="2018-11-14T10:19:00Z"/>
                <w:rFonts w:asciiTheme="minorHAnsi" w:hAnsiTheme="minorHAnsi"/>
                <w:sz w:val="16"/>
              </w:rPr>
            </w:pPr>
            <w:ins w:id="11842" w:author="Kapil Bhattad" w:date="2018-11-14T10:19:00Z">
              <w:r w:rsidRPr="0006321A">
                <w:rPr>
                  <w:rFonts w:asciiTheme="minorHAnsi" w:hAnsiTheme="minorHAnsi"/>
                  <w:sz w:val="16"/>
                </w:rPr>
                <w:t>95.85</w:t>
              </w:r>
            </w:ins>
          </w:p>
        </w:tc>
        <w:tc>
          <w:tcPr>
            <w:tcW w:w="644" w:type="dxa"/>
          </w:tcPr>
          <w:p w14:paraId="599FE6A2" w14:textId="77777777" w:rsidR="00F05026" w:rsidRPr="0006321A" w:rsidRDefault="00F05026" w:rsidP="00F05026">
            <w:pPr>
              <w:spacing w:after="0"/>
              <w:jc w:val="center"/>
              <w:rPr>
                <w:ins w:id="11843" w:author="Kapil Bhattad" w:date="2018-11-14T10:19:00Z"/>
                <w:rFonts w:asciiTheme="minorHAnsi" w:hAnsiTheme="minorHAnsi"/>
                <w:sz w:val="16"/>
              </w:rPr>
            </w:pPr>
          </w:p>
        </w:tc>
        <w:tc>
          <w:tcPr>
            <w:tcW w:w="715" w:type="dxa"/>
          </w:tcPr>
          <w:p w14:paraId="665FC64A" w14:textId="77777777" w:rsidR="00F05026" w:rsidRPr="0006321A" w:rsidRDefault="00F05026" w:rsidP="00F05026">
            <w:pPr>
              <w:spacing w:after="0"/>
              <w:jc w:val="center"/>
              <w:rPr>
                <w:ins w:id="11844" w:author="Kapil Bhattad" w:date="2018-11-14T10:19:00Z"/>
                <w:rFonts w:asciiTheme="minorHAnsi" w:hAnsiTheme="minorHAnsi"/>
                <w:sz w:val="16"/>
              </w:rPr>
            </w:pPr>
            <w:ins w:id="11845" w:author="Kapil Bhattad" w:date="2018-11-14T10:19:00Z">
              <w:r w:rsidRPr="0006321A">
                <w:rPr>
                  <w:rFonts w:asciiTheme="minorHAnsi" w:hAnsiTheme="minorHAnsi"/>
                  <w:sz w:val="16"/>
                </w:rPr>
                <w:t>76.03</w:t>
              </w:r>
            </w:ins>
          </w:p>
        </w:tc>
        <w:tc>
          <w:tcPr>
            <w:tcW w:w="715" w:type="dxa"/>
          </w:tcPr>
          <w:p w14:paraId="0347053D" w14:textId="77777777" w:rsidR="00F05026" w:rsidRPr="0006321A" w:rsidRDefault="00F05026" w:rsidP="00F05026">
            <w:pPr>
              <w:spacing w:after="0"/>
              <w:jc w:val="center"/>
              <w:rPr>
                <w:ins w:id="11846" w:author="Kapil Bhattad" w:date="2018-11-14T10:19:00Z"/>
                <w:rFonts w:asciiTheme="minorHAnsi" w:hAnsiTheme="minorHAnsi"/>
                <w:sz w:val="16"/>
              </w:rPr>
            </w:pPr>
            <w:ins w:id="11847" w:author="Kapil Bhattad" w:date="2018-11-14T10:19:00Z">
              <w:r w:rsidRPr="0006321A">
                <w:rPr>
                  <w:rFonts w:asciiTheme="minorHAnsi" w:hAnsiTheme="minorHAnsi"/>
                  <w:sz w:val="16"/>
                </w:rPr>
                <w:t>77.27</w:t>
              </w:r>
            </w:ins>
          </w:p>
        </w:tc>
        <w:tc>
          <w:tcPr>
            <w:tcW w:w="715" w:type="dxa"/>
          </w:tcPr>
          <w:p w14:paraId="56A0AE68" w14:textId="77777777" w:rsidR="00F05026" w:rsidRPr="0006321A" w:rsidRDefault="00F05026" w:rsidP="00F05026">
            <w:pPr>
              <w:spacing w:after="0"/>
              <w:jc w:val="center"/>
              <w:rPr>
                <w:ins w:id="11848" w:author="Kapil Bhattad" w:date="2018-11-14T10:19:00Z"/>
                <w:rFonts w:asciiTheme="minorHAnsi" w:hAnsiTheme="minorHAnsi"/>
                <w:sz w:val="16"/>
              </w:rPr>
            </w:pPr>
            <w:ins w:id="11849" w:author="Kapil Bhattad" w:date="2018-11-14T10:19:00Z">
              <w:r w:rsidRPr="0006321A">
                <w:rPr>
                  <w:rFonts w:asciiTheme="minorHAnsi" w:hAnsiTheme="minorHAnsi"/>
                  <w:sz w:val="16"/>
                </w:rPr>
                <w:t>73.88</w:t>
              </w:r>
            </w:ins>
          </w:p>
        </w:tc>
        <w:tc>
          <w:tcPr>
            <w:tcW w:w="715" w:type="dxa"/>
          </w:tcPr>
          <w:p w14:paraId="6D4F9CEE" w14:textId="77777777" w:rsidR="00F05026" w:rsidRPr="0006321A" w:rsidRDefault="00F05026" w:rsidP="00F05026">
            <w:pPr>
              <w:spacing w:after="0"/>
              <w:jc w:val="center"/>
              <w:rPr>
                <w:ins w:id="11850" w:author="Kapil Bhattad" w:date="2018-11-14T10:19:00Z"/>
                <w:rFonts w:asciiTheme="minorHAnsi" w:hAnsiTheme="minorHAnsi"/>
                <w:sz w:val="16"/>
              </w:rPr>
            </w:pPr>
          </w:p>
        </w:tc>
        <w:tc>
          <w:tcPr>
            <w:tcW w:w="737" w:type="dxa"/>
          </w:tcPr>
          <w:p w14:paraId="22443C71" w14:textId="77777777" w:rsidR="00F05026" w:rsidRPr="0006321A" w:rsidRDefault="00F05026" w:rsidP="00F05026">
            <w:pPr>
              <w:spacing w:after="0"/>
              <w:jc w:val="center"/>
              <w:rPr>
                <w:ins w:id="11851" w:author="Kapil Bhattad" w:date="2018-11-14T10:19:00Z"/>
                <w:rFonts w:asciiTheme="minorHAnsi" w:hAnsiTheme="minorHAnsi"/>
                <w:sz w:val="16"/>
              </w:rPr>
            </w:pPr>
            <w:ins w:id="11852" w:author="Kapil Bhattad" w:date="2018-11-14T10:19:00Z">
              <w:r w:rsidRPr="0006321A">
                <w:rPr>
                  <w:rFonts w:asciiTheme="minorHAnsi" w:hAnsiTheme="minorHAnsi"/>
                  <w:sz w:val="16"/>
                </w:rPr>
                <w:t>48.42</w:t>
              </w:r>
            </w:ins>
          </w:p>
        </w:tc>
        <w:tc>
          <w:tcPr>
            <w:tcW w:w="738" w:type="dxa"/>
          </w:tcPr>
          <w:p w14:paraId="2ECF76C5" w14:textId="77777777" w:rsidR="00F05026" w:rsidRPr="0006321A" w:rsidRDefault="00F05026" w:rsidP="00F05026">
            <w:pPr>
              <w:spacing w:after="0"/>
              <w:jc w:val="center"/>
              <w:rPr>
                <w:ins w:id="11853" w:author="Kapil Bhattad" w:date="2018-11-14T10:19:00Z"/>
                <w:rFonts w:asciiTheme="minorHAnsi" w:hAnsiTheme="minorHAnsi"/>
                <w:sz w:val="16"/>
              </w:rPr>
            </w:pPr>
            <w:ins w:id="11854" w:author="Kapil Bhattad" w:date="2018-11-14T10:19:00Z">
              <w:r w:rsidRPr="0006321A">
                <w:rPr>
                  <w:rFonts w:asciiTheme="minorHAnsi" w:hAnsiTheme="minorHAnsi"/>
                  <w:sz w:val="16"/>
                </w:rPr>
                <w:t>52.11</w:t>
              </w:r>
            </w:ins>
          </w:p>
        </w:tc>
        <w:tc>
          <w:tcPr>
            <w:tcW w:w="737" w:type="dxa"/>
          </w:tcPr>
          <w:p w14:paraId="680C347D" w14:textId="77777777" w:rsidR="00F05026" w:rsidRPr="0006321A" w:rsidRDefault="00F05026" w:rsidP="00F05026">
            <w:pPr>
              <w:spacing w:after="0"/>
              <w:jc w:val="center"/>
              <w:rPr>
                <w:ins w:id="11855" w:author="Kapil Bhattad" w:date="2018-11-14T10:19:00Z"/>
                <w:rFonts w:asciiTheme="minorHAnsi" w:hAnsiTheme="minorHAnsi"/>
                <w:sz w:val="16"/>
              </w:rPr>
            </w:pPr>
            <w:ins w:id="11856" w:author="Kapil Bhattad" w:date="2018-11-14T10:19:00Z">
              <w:r w:rsidRPr="0006321A">
                <w:rPr>
                  <w:rFonts w:asciiTheme="minorHAnsi" w:hAnsiTheme="minorHAnsi"/>
                  <w:sz w:val="16"/>
                </w:rPr>
                <w:t>49.49</w:t>
              </w:r>
            </w:ins>
          </w:p>
        </w:tc>
        <w:tc>
          <w:tcPr>
            <w:tcW w:w="738" w:type="dxa"/>
          </w:tcPr>
          <w:p w14:paraId="37467FD8" w14:textId="77777777" w:rsidR="00F05026" w:rsidRPr="0006321A" w:rsidRDefault="00F05026" w:rsidP="00F05026">
            <w:pPr>
              <w:spacing w:after="0"/>
              <w:jc w:val="center"/>
              <w:rPr>
                <w:ins w:id="11857" w:author="Kapil Bhattad" w:date="2018-11-14T10:19:00Z"/>
                <w:rFonts w:asciiTheme="minorHAnsi" w:hAnsiTheme="minorHAnsi"/>
                <w:sz w:val="16"/>
              </w:rPr>
            </w:pPr>
          </w:p>
        </w:tc>
      </w:tr>
      <w:tr w:rsidR="00F05026" w:rsidRPr="0006321A" w14:paraId="19FC4307" w14:textId="77777777" w:rsidTr="00F05026">
        <w:trPr>
          <w:cantSplit/>
          <w:trHeight w:val="22"/>
          <w:ins w:id="11858" w:author="Kapil Bhattad" w:date="2018-11-14T10:19:00Z"/>
        </w:trPr>
        <w:tc>
          <w:tcPr>
            <w:tcW w:w="500" w:type="dxa"/>
            <w:vMerge/>
          </w:tcPr>
          <w:p w14:paraId="62A26680" w14:textId="77777777" w:rsidR="00F05026" w:rsidRPr="0006321A" w:rsidRDefault="00F05026" w:rsidP="00F05026">
            <w:pPr>
              <w:spacing w:after="0"/>
              <w:jc w:val="center"/>
              <w:rPr>
                <w:ins w:id="11859" w:author="Kapil Bhattad" w:date="2018-11-14T10:19:00Z"/>
                <w:sz w:val="16"/>
              </w:rPr>
            </w:pPr>
          </w:p>
        </w:tc>
        <w:tc>
          <w:tcPr>
            <w:tcW w:w="505" w:type="dxa"/>
            <w:vMerge w:val="restart"/>
          </w:tcPr>
          <w:p w14:paraId="0B432BB2" w14:textId="77777777" w:rsidR="00F05026" w:rsidRPr="0006321A" w:rsidRDefault="00F05026" w:rsidP="00F05026">
            <w:pPr>
              <w:spacing w:after="0"/>
              <w:jc w:val="center"/>
              <w:rPr>
                <w:ins w:id="11860" w:author="Kapil Bhattad" w:date="2018-11-14T10:19:00Z"/>
                <w:sz w:val="16"/>
              </w:rPr>
            </w:pPr>
            <w:ins w:id="11861" w:author="Kapil Bhattad" w:date="2018-11-14T10:19:00Z">
              <w:r w:rsidRPr="0006321A">
                <w:rPr>
                  <w:sz w:val="16"/>
                </w:rPr>
                <w:t>DL:</w:t>
              </w:r>
            </w:ins>
          </w:p>
          <w:p w14:paraId="2AF0146C" w14:textId="77777777" w:rsidR="00F05026" w:rsidRPr="0006321A" w:rsidRDefault="00F05026" w:rsidP="00F05026">
            <w:pPr>
              <w:spacing w:after="0"/>
              <w:jc w:val="center"/>
              <w:rPr>
                <w:ins w:id="11862" w:author="Kapil Bhattad" w:date="2018-11-14T10:19:00Z"/>
                <w:sz w:val="16"/>
              </w:rPr>
            </w:pPr>
            <w:ins w:id="11863" w:author="Kapil Bhattad" w:date="2018-11-14T10:19:00Z">
              <w:r w:rsidRPr="0006321A">
                <w:rPr>
                  <w:sz w:val="16"/>
                </w:rPr>
                <w:t>Delay CDF</w:t>
              </w:r>
            </w:ins>
          </w:p>
          <w:p w14:paraId="574C3505" w14:textId="77777777" w:rsidR="00F05026" w:rsidRPr="0006321A" w:rsidRDefault="00F05026" w:rsidP="00F05026">
            <w:pPr>
              <w:spacing w:after="0"/>
              <w:jc w:val="center"/>
              <w:rPr>
                <w:ins w:id="11864" w:author="Kapil Bhattad" w:date="2018-11-14T10:19:00Z"/>
                <w:sz w:val="16"/>
              </w:rPr>
            </w:pPr>
            <w:ins w:id="11865" w:author="Kapil Bhattad" w:date="2018-11-14T10:19:00Z">
              <w:r w:rsidRPr="0006321A">
                <w:rPr>
                  <w:sz w:val="16"/>
                </w:rPr>
                <w:t>[s]</w:t>
              </w:r>
            </w:ins>
          </w:p>
        </w:tc>
        <w:tc>
          <w:tcPr>
            <w:tcW w:w="505" w:type="dxa"/>
          </w:tcPr>
          <w:p w14:paraId="219AED17" w14:textId="77777777" w:rsidR="00F05026" w:rsidRPr="0006321A" w:rsidRDefault="00F05026" w:rsidP="00F05026">
            <w:pPr>
              <w:spacing w:after="0"/>
              <w:jc w:val="center"/>
              <w:rPr>
                <w:ins w:id="11866" w:author="Kapil Bhattad" w:date="2018-11-14T10:19:00Z"/>
                <w:sz w:val="16"/>
              </w:rPr>
            </w:pPr>
            <w:ins w:id="11867" w:author="Kapil Bhattad" w:date="2018-11-14T10:19:00Z">
              <w:r w:rsidRPr="0006321A">
                <w:rPr>
                  <w:sz w:val="16"/>
                </w:rPr>
                <w:t>5%</w:t>
              </w:r>
            </w:ins>
          </w:p>
        </w:tc>
        <w:tc>
          <w:tcPr>
            <w:tcW w:w="643" w:type="dxa"/>
          </w:tcPr>
          <w:p w14:paraId="4F8650E3" w14:textId="77777777" w:rsidR="00F05026" w:rsidRPr="0006321A" w:rsidRDefault="00F05026" w:rsidP="00F05026">
            <w:pPr>
              <w:spacing w:after="0"/>
              <w:jc w:val="center"/>
              <w:rPr>
                <w:ins w:id="11868" w:author="Kapil Bhattad" w:date="2018-11-14T10:19:00Z"/>
                <w:rFonts w:asciiTheme="minorHAnsi" w:hAnsiTheme="minorHAnsi"/>
                <w:sz w:val="16"/>
              </w:rPr>
            </w:pPr>
            <w:ins w:id="11869" w:author="Kapil Bhattad" w:date="2018-11-14T10:19:00Z">
              <w:r w:rsidRPr="0006321A">
                <w:rPr>
                  <w:rFonts w:asciiTheme="minorHAnsi" w:hAnsiTheme="minorHAnsi"/>
                  <w:sz w:val="16"/>
                </w:rPr>
                <w:t>0.028</w:t>
              </w:r>
            </w:ins>
          </w:p>
        </w:tc>
        <w:tc>
          <w:tcPr>
            <w:tcW w:w="644" w:type="dxa"/>
          </w:tcPr>
          <w:p w14:paraId="6EDA03E1" w14:textId="77777777" w:rsidR="00F05026" w:rsidRPr="0006321A" w:rsidRDefault="00F05026" w:rsidP="00F05026">
            <w:pPr>
              <w:spacing w:after="0"/>
              <w:jc w:val="center"/>
              <w:rPr>
                <w:ins w:id="11870" w:author="Kapil Bhattad" w:date="2018-11-14T10:19:00Z"/>
                <w:rFonts w:asciiTheme="minorHAnsi" w:hAnsiTheme="minorHAnsi"/>
                <w:sz w:val="16"/>
              </w:rPr>
            </w:pPr>
            <w:ins w:id="11871" w:author="Kapil Bhattad" w:date="2018-11-14T10:19:00Z">
              <w:r w:rsidRPr="0006321A">
                <w:rPr>
                  <w:rFonts w:asciiTheme="minorHAnsi" w:hAnsiTheme="minorHAnsi"/>
                  <w:sz w:val="16"/>
                </w:rPr>
                <w:t>0.027</w:t>
              </w:r>
            </w:ins>
          </w:p>
        </w:tc>
        <w:tc>
          <w:tcPr>
            <w:tcW w:w="644" w:type="dxa"/>
          </w:tcPr>
          <w:p w14:paraId="3CD3D2C3" w14:textId="77777777" w:rsidR="00F05026" w:rsidRPr="0006321A" w:rsidRDefault="00F05026" w:rsidP="00F05026">
            <w:pPr>
              <w:spacing w:after="0"/>
              <w:jc w:val="center"/>
              <w:rPr>
                <w:ins w:id="11872" w:author="Kapil Bhattad" w:date="2018-11-14T10:19:00Z"/>
                <w:rFonts w:asciiTheme="minorHAnsi" w:hAnsiTheme="minorHAnsi"/>
                <w:sz w:val="16"/>
              </w:rPr>
            </w:pPr>
            <w:ins w:id="11873" w:author="Kapil Bhattad" w:date="2018-11-14T10:19:00Z">
              <w:r w:rsidRPr="0006321A">
                <w:rPr>
                  <w:rFonts w:asciiTheme="minorHAnsi" w:hAnsiTheme="minorHAnsi"/>
                  <w:sz w:val="16"/>
                </w:rPr>
                <w:t>0.029</w:t>
              </w:r>
            </w:ins>
          </w:p>
        </w:tc>
        <w:tc>
          <w:tcPr>
            <w:tcW w:w="644" w:type="dxa"/>
          </w:tcPr>
          <w:p w14:paraId="25495EC7" w14:textId="77777777" w:rsidR="00F05026" w:rsidRPr="0006321A" w:rsidRDefault="00F05026" w:rsidP="00F05026">
            <w:pPr>
              <w:spacing w:after="0"/>
              <w:jc w:val="center"/>
              <w:rPr>
                <w:ins w:id="11874" w:author="Kapil Bhattad" w:date="2018-11-14T10:19:00Z"/>
                <w:rFonts w:asciiTheme="minorHAnsi" w:hAnsiTheme="minorHAnsi"/>
                <w:sz w:val="16"/>
              </w:rPr>
            </w:pPr>
          </w:p>
        </w:tc>
        <w:tc>
          <w:tcPr>
            <w:tcW w:w="715" w:type="dxa"/>
          </w:tcPr>
          <w:p w14:paraId="0AC5CD44" w14:textId="77777777" w:rsidR="00F05026" w:rsidRPr="0006321A" w:rsidRDefault="00F05026" w:rsidP="00F05026">
            <w:pPr>
              <w:spacing w:after="0"/>
              <w:jc w:val="center"/>
              <w:rPr>
                <w:ins w:id="11875" w:author="Kapil Bhattad" w:date="2018-11-14T10:19:00Z"/>
                <w:rFonts w:asciiTheme="minorHAnsi" w:hAnsiTheme="minorHAnsi"/>
                <w:sz w:val="16"/>
              </w:rPr>
            </w:pPr>
            <w:ins w:id="11876" w:author="Kapil Bhattad" w:date="2018-11-14T10:19:00Z">
              <w:r w:rsidRPr="0006321A">
                <w:rPr>
                  <w:rFonts w:asciiTheme="minorHAnsi" w:hAnsiTheme="minorHAnsi"/>
                  <w:sz w:val="16"/>
                </w:rPr>
                <w:t>0.037</w:t>
              </w:r>
            </w:ins>
          </w:p>
        </w:tc>
        <w:tc>
          <w:tcPr>
            <w:tcW w:w="715" w:type="dxa"/>
          </w:tcPr>
          <w:p w14:paraId="61605C6E" w14:textId="77777777" w:rsidR="00F05026" w:rsidRPr="0006321A" w:rsidRDefault="00F05026" w:rsidP="00F05026">
            <w:pPr>
              <w:spacing w:after="0"/>
              <w:jc w:val="center"/>
              <w:rPr>
                <w:ins w:id="11877" w:author="Kapil Bhattad" w:date="2018-11-14T10:19:00Z"/>
                <w:rFonts w:asciiTheme="minorHAnsi" w:hAnsiTheme="minorHAnsi"/>
                <w:sz w:val="16"/>
              </w:rPr>
            </w:pPr>
            <w:ins w:id="11878" w:author="Kapil Bhattad" w:date="2018-11-14T10:19:00Z">
              <w:r w:rsidRPr="0006321A">
                <w:rPr>
                  <w:rFonts w:asciiTheme="minorHAnsi" w:hAnsiTheme="minorHAnsi"/>
                  <w:sz w:val="16"/>
                </w:rPr>
                <w:t>0.037</w:t>
              </w:r>
            </w:ins>
          </w:p>
        </w:tc>
        <w:tc>
          <w:tcPr>
            <w:tcW w:w="715" w:type="dxa"/>
          </w:tcPr>
          <w:p w14:paraId="48C6C0AD" w14:textId="77777777" w:rsidR="00F05026" w:rsidRPr="0006321A" w:rsidRDefault="00F05026" w:rsidP="00F05026">
            <w:pPr>
              <w:spacing w:after="0"/>
              <w:jc w:val="center"/>
              <w:rPr>
                <w:ins w:id="11879" w:author="Kapil Bhattad" w:date="2018-11-14T10:19:00Z"/>
                <w:rFonts w:asciiTheme="minorHAnsi" w:hAnsiTheme="minorHAnsi"/>
                <w:sz w:val="16"/>
              </w:rPr>
            </w:pPr>
            <w:ins w:id="11880" w:author="Kapil Bhattad" w:date="2018-11-14T10:19:00Z">
              <w:r w:rsidRPr="0006321A">
                <w:rPr>
                  <w:rFonts w:asciiTheme="minorHAnsi" w:hAnsiTheme="minorHAnsi"/>
                  <w:sz w:val="16"/>
                </w:rPr>
                <w:t>0.037</w:t>
              </w:r>
            </w:ins>
          </w:p>
        </w:tc>
        <w:tc>
          <w:tcPr>
            <w:tcW w:w="715" w:type="dxa"/>
          </w:tcPr>
          <w:p w14:paraId="0BDA8917" w14:textId="77777777" w:rsidR="00F05026" w:rsidRPr="0006321A" w:rsidRDefault="00F05026" w:rsidP="00F05026">
            <w:pPr>
              <w:spacing w:after="0"/>
              <w:jc w:val="center"/>
              <w:rPr>
                <w:ins w:id="11881" w:author="Kapil Bhattad" w:date="2018-11-14T10:19:00Z"/>
                <w:rFonts w:asciiTheme="minorHAnsi" w:hAnsiTheme="minorHAnsi"/>
                <w:sz w:val="16"/>
              </w:rPr>
            </w:pPr>
          </w:p>
        </w:tc>
        <w:tc>
          <w:tcPr>
            <w:tcW w:w="737" w:type="dxa"/>
          </w:tcPr>
          <w:p w14:paraId="59C9DB78" w14:textId="77777777" w:rsidR="00F05026" w:rsidRPr="0006321A" w:rsidRDefault="00F05026" w:rsidP="00F05026">
            <w:pPr>
              <w:spacing w:after="0"/>
              <w:jc w:val="center"/>
              <w:rPr>
                <w:ins w:id="11882" w:author="Kapil Bhattad" w:date="2018-11-14T10:19:00Z"/>
                <w:rFonts w:asciiTheme="minorHAnsi" w:hAnsiTheme="minorHAnsi"/>
                <w:sz w:val="16"/>
              </w:rPr>
            </w:pPr>
            <w:ins w:id="11883" w:author="Kapil Bhattad" w:date="2018-11-14T10:19:00Z">
              <w:r w:rsidRPr="0006321A">
                <w:rPr>
                  <w:rFonts w:asciiTheme="minorHAnsi" w:hAnsiTheme="minorHAnsi"/>
                  <w:sz w:val="16"/>
                </w:rPr>
                <w:t>0.075</w:t>
              </w:r>
            </w:ins>
          </w:p>
        </w:tc>
        <w:tc>
          <w:tcPr>
            <w:tcW w:w="738" w:type="dxa"/>
          </w:tcPr>
          <w:p w14:paraId="2FF57990" w14:textId="77777777" w:rsidR="00F05026" w:rsidRPr="0006321A" w:rsidRDefault="00F05026" w:rsidP="00F05026">
            <w:pPr>
              <w:spacing w:after="0"/>
              <w:jc w:val="center"/>
              <w:rPr>
                <w:ins w:id="11884" w:author="Kapil Bhattad" w:date="2018-11-14T10:19:00Z"/>
                <w:rFonts w:asciiTheme="minorHAnsi" w:hAnsiTheme="minorHAnsi"/>
                <w:sz w:val="16"/>
              </w:rPr>
            </w:pPr>
            <w:ins w:id="11885" w:author="Kapil Bhattad" w:date="2018-11-14T10:19:00Z">
              <w:r w:rsidRPr="0006321A">
                <w:rPr>
                  <w:rFonts w:asciiTheme="minorHAnsi" w:hAnsiTheme="minorHAnsi"/>
                  <w:sz w:val="16"/>
                </w:rPr>
                <w:t>0.063</w:t>
              </w:r>
            </w:ins>
          </w:p>
        </w:tc>
        <w:tc>
          <w:tcPr>
            <w:tcW w:w="737" w:type="dxa"/>
          </w:tcPr>
          <w:p w14:paraId="77456386" w14:textId="77777777" w:rsidR="00F05026" w:rsidRPr="0006321A" w:rsidRDefault="00F05026" w:rsidP="00F05026">
            <w:pPr>
              <w:spacing w:after="0"/>
              <w:jc w:val="center"/>
              <w:rPr>
                <w:ins w:id="11886" w:author="Kapil Bhattad" w:date="2018-11-14T10:19:00Z"/>
                <w:rFonts w:asciiTheme="minorHAnsi" w:hAnsiTheme="minorHAnsi"/>
                <w:sz w:val="16"/>
              </w:rPr>
            </w:pPr>
            <w:ins w:id="11887" w:author="Kapil Bhattad" w:date="2018-11-14T10:19:00Z">
              <w:r w:rsidRPr="0006321A">
                <w:rPr>
                  <w:rFonts w:asciiTheme="minorHAnsi" w:hAnsiTheme="minorHAnsi"/>
                  <w:sz w:val="16"/>
                </w:rPr>
                <w:t>0.058</w:t>
              </w:r>
            </w:ins>
          </w:p>
        </w:tc>
        <w:tc>
          <w:tcPr>
            <w:tcW w:w="738" w:type="dxa"/>
          </w:tcPr>
          <w:p w14:paraId="3C080032" w14:textId="77777777" w:rsidR="00F05026" w:rsidRPr="0006321A" w:rsidRDefault="00F05026" w:rsidP="00F05026">
            <w:pPr>
              <w:spacing w:after="0"/>
              <w:jc w:val="center"/>
              <w:rPr>
                <w:ins w:id="11888" w:author="Kapil Bhattad" w:date="2018-11-14T10:19:00Z"/>
                <w:rFonts w:asciiTheme="minorHAnsi" w:hAnsiTheme="minorHAnsi"/>
                <w:sz w:val="16"/>
              </w:rPr>
            </w:pPr>
          </w:p>
        </w:tc>
      </w:tr>
      <w:tr w:rsidR="00F05026" w:rsidRPr="0006321A" w14:paraId="2784B56C" w14:textId="77777777" w:rsidTr="00F05026">
        <w:trPr>
          <w:cantSplit/>
          <w:trHeight w:val="22"/>
          <w:ins w:id="11889" w:author="Kapil Bhattad" w:date="2018-11-14T10:19:00Z"/>
        </w:trPr>
        <w:tc>
          <w:tcPr>
            <w:tcW w:w="500" w:type="dxa"/>
            <w:vMerge/>
          </w:tcPr>
          <w:p w14:paraId="7DA4143E" w14:textId="77777777" w:rsidR="00F05026" w:rsidRPr="0006321A" w:rsidRDefault="00F05026" w:rsidP="00F05026">
            <w:pPr>
              <w:spacing w:after="0"/>
              <w:jc w:val="center"/>
              <w:rPr>
                <w:ins w:id="11890" w:author="Kapil Bhattad" w:date="2018-11-14T10:19:00Z"/>
                <w:sz w:val="16"/>
              </w:rPr>
            </w:pPr>
          </w:p>
        </w:tc>
        <w:tc>
          <w:tcPr>
            <w:tcW w:w="505" w:type="dxa"/>
            <w:vMerge/>
          </w:tcPr>
          <w:p w14:paraId="1AA99147" w14:textId="77777777" w:rsidR="00F05026" w:rsidRPr="0006321A" w:rsidRDefault="00F05026" w:rsidP="00F05026">
            <w:pPr>
              <w:spacing w:after="0"/>
              <w:jc w:val="center"/>
              <w:rPr>
                <w:ins w:id="11891" w:author="Kapil Bhattad" w:date="2018-11-14T10:19:00Z"/>
                <w:sz w:val="16"/>
              </w:rPr>
            </w:pPr>
          </w:p>
        </w:tc>
        <w:tc>
          <w:tcPr>
            <w:tcW w:w="505" w:type="dxa"/>
          </w:tcPr>
          <w:p w14:paraId="763702EB" w14:textId="77777777" w:rsidR="00F05026" w:rsidRPr="0006321A" w:rsidRDefault="00F05026" w:rsidP="00F05026">
            <w:pPr>
              <w:spacing w:after="0"/>
              <w:jc w:val="center"/>
              <w:rPr>
                <w:ins w:id="11892" w:author="Kapil Bhattad" w:date="2018-11-14T10:19:00Z"/>
                <w:sz w:val="16"/>
              </w:rPr>
            </w:pPr>
            <w:ins w:id="11893" w:author="Kapil Bhattad" w:date="2018-11-14T10:19:00Z">
              <w:r w:rsidRPr="0006321A">
                <w:rPr>
                  <w:sz w:val="16"/>
                </w:rPr>
                <w:t>50%</w:t>
              </w:r>
            </w:ins>
          </w:p>
        </w:tc>
        <w:tc>
          <w:tcPr>
            <w:tcW w:w="643" w:type="dxa"/>
          </w:tcPr>
          <w:p w14:paraId="3777DF11" w14:textId="77777777" w:rsidR="00F05026" w:rsidRPr="0006321A" w:rsidRDefault="00F05026" w:rsidP="00F05026">
            <w:pPr>
              <w:spacing w:after="0"/>
              <w:jc w:val="center"/>
              <w:rPr>
                <w:ins w:id="11894" w:author="Kapil Bhattad" w:date="2018-11-14T10:19:00Z"/>
                <w:rFonts w:asciiTheme="minorHAnsi" w:hAnsiTheme="minorHAnsi"/>
                <w:sz w:val="16"/>
              </w:rPr>
            </w:pPr>
            <w:ins w:id="11895" w:author="Kapil Bhattad" w:date="2018-11-14T10:19:00Z">
              <w:r w:rsidRPr="0006321A">
                <w:rPr>
                  <w:rFonts w:asciiTheme="minorHAnsi" w:hAnsiTheme="minorHAnsi"/>
                  <w:sz w:val="16"/>
                </w:rPr>
                <w:t>0.037</w:t>
              </w:r>
            </w:ins>
          </w:p>
        </w:tc>
        <w:tc>
          <w:tcPr>
            <w:tcW w:w="644" w:type="dxa"/>
          </w:tcPr>
          <w:p w14:paraId="0CB56605" w14:textId="77777777" w:rsidR="00F05026" w:rsidRPr="0006321A" w:rsidRDefault="00F05026" w:rsidP="00F05026">
            <w:pPr>
              <w:spacing w:after="0"/>
              <w:jc w:val="center"/>
              <w:rPr>
                <w:ins w:id="11896" w:author="Kapil Bhattad" w:date="2018-11-14T10:19:00Z"/>
                <w:rFonts w:asciiTheme="minorHAnsi" w:hAnsiTheme="minorHAnsi"/>
                <w:sz w:val="16"/>
              </w:rPr>
            </w:pPr>
            <w:ins w:id="11897" w:author="Kapil Bhattad" w:date="2018-11-14T10:19:00Z">
              <w:r w:rsidRPr="0006321A">
                <w:rPr>
                  <w:rFonts w:asciiTheme="minorHAnsi" w:hAnsiTheme="minorHAnsi"/>
                  <w:sz w:val="16"/>
                </w:rPr>
                <w:t>0.035</w:t>
              </w:r>
            </w:ins>
          </w:p>
        </w:tc>
        <w:tc>
          <w:tcPr>
            <w:tcW w:w="644" w:type="dxa"/>
          </w:tcPr>
          <w:p w14:paraId="2617954D" w14:textId="77777777" w:rsidR="00F05026" w:rsidRPr="0006321A" w:rsidRDefault="00F05026" w:rsidP="00F05026">
            <w:pPr>
              <w:spacing w:after="0"/>
              <w:jc w:val="center"/>
              <w:rPr>
                <w:ins w:id="11898" w:author="Kapil Bhattad" w:date="2018-11-14T10:19:00Z"/>
                <w:rFonts w:asciiTheme="minorHAnsi" w:hAnsiTheme="minorHAnsi"/>
                <w:sz w:val="16"/>
              </w:rPr>
            </w:pPr>
            <w:ins w:id="11899" w:author="Kapil Bhattad" w:date="2018-11-14T10:19:00Z">
              <w:r w:rsidRPr="0006321A">
                <w:rPr>
                  <w:rFonts w:asciiTheme="minorHAnsi" w:hAnsiTheme="minorHAnsi"/>
                  <w:sz w:val="16"/>
                </w:rPr>
                <w:t>0.038</w:t>
              </w:r>
            </w:ins>
          </w:p>
        </w:tc>
        <w:tc>
          <w:tcPr>
            <w:tcW w:w="644" w:type="dxa"/>
          </w:tcPr>
          <w:p w14:paraId="71C76963" w14:textId="77777777" w:rsidR="00F05026" w:rsidRPr="0006321A" w:rsidRDefault="00F05026" w:rsidP="00F05026">
            <w:pPr>
              <w:spacing w:after="0"/>
              <w:jc w:val="center"/>
              <w:rPr>
                <w:ins w:id="11900" w:author="Kapil Bhattad" w:date="2018-11-14T10:19:00Z"/>
                <w:rFonts w:asciiTheme="minorHAnsi" w:hAnsiTheme="minorHAnsi"/>
                <w:sz w:val="16"/>
              </w:rPr>
            </w:pPr>
          </w:p>
        </w:tc>
        <w:tc>
          <w:tcPr>
            <w:tcW w:w="715" w:type="dxa"/>
          </w:tcPr>
          <w:p w14:paraId="0A22E092" w14:textId="77777777" w:rsidR="00F05026" w:rsidRPr="0006321A" w:rsidRDefault="00F05026" w:rsidP="00F05026">
            <w:pPr>
              <w:spacing w:after="0"/>
              <w:jc w:val="center"/>
              <w:rPr>
                <w:ins w:id="11901" w:author="Kapil Bhattad" w:date="2018-11-14T10:19:00Z"/>
                <w:rFonts w:asciiTheme="minorHAnsi" w:hAnsiTheme="minorHAnsi"/>
                <w:sz w:val="16"/>
              </w:rPr>
            </w:pPr>
            <w:ins w:id="11902" w:author="Kapil Bhattad" w:date="2018-11-14T10:19:00Z">
              <w:r w:rsidRPr="0006321A">
                <w:rPr>
                  <w:rFonts w:asciiTheme="minorHAnsi" w:hAnsiTheme="minorHAnsi"/>
                  <w:sz w:val="16"/>
                </w:rPr>
                <w:t>0.074</w:t>
              </w:r>
            </w:ins>
          </w:p>
        </w:tc>
        <w:tc>
          <w:tcPr>
            <w:tcW w:w="715" w:type="dxa"/>
          </w:tcPr>
          <w:p w14:paraId="770E0033" w14:textId="77777777" w:rsidR="00F05026" w:rsidRPr="0006321A" w:rsidRDefault="00F05026" w:rsidP="00F05026">
            <w:pPr>
              <w:spacing w:after="0"/>
              <w:jc w:val="center"/>
              <w:rPr>
                <w:ins w:id="11903" w:author="Kapil Bhattad" w:date="2018-11-14T10:19:00Z"/>
                <w:rFonts w:asciiTheme="minorHAnsi" w:hAnsiTheme="minorHAnsi"/>
                <w:sz w:val="16"/>
              </w:rPr>
            </w:pPr>
            <w:ins w:id="11904" w:author="Kapil Bhattad" w:date="2018-11-14T10:19:00Z">
              <w:r w:rsidRPr="0006321A">
                <w:rPr>
                  <w:rFonts w:asciiTheme="minorHAnsi" w:hAnsiTheme="minorHAnsi"/>
                  <w:sz w:val="16"/>
                </w:rPr>
                <w:t>0.072</w:t>
              </w:r>
            </w:ins>
          </w:p>
        </w:tc>
        <w:tc>
          <w:tcPr>
            <w:tcW w:w="715" w:type="dxa"/>
          </w:tcPr>
          <w:p w14:paraId="6F2AA973" w14:textId="77777777" w:rsidR="00F05026" w:rsidRPr="0006321A" w:rsidRDefault="00F05026" w:rsidP="00F05026">
            <w:pPr>
              <w:spacing w:after="0"/>
              <w:jc w:val="center"/>
              <w:rPr>
                <w:ins w:id="11905" w:author="Kapil Bhattad" w:date="2018-11-14T10:19:00Z"/>
                <w:rFonts w:asciiTheme="minorHAnsi" w:hAnsiTheme="minorHAnsi"/>
                <w:sz w:val="16"/>
              </w:rPr>
            </w:pPr>
            <w:ins w:id="11906" w:author="Kapil Bhattad" w:date="2018-11-14T10:19:00Z">
              <w:r w:rsidRPr="0006321A">
                <w:rPr>
                  <w:rFonts w:asciiTheme="minorHAnsi" w:hAnsiTheme="minorHAnsi"/>
                  <w:sz w:val="16"/>
                </w:rPr>
                <w:t>0.073</w:t>
              </w:r>
            </w:ins>
          </w:p>
        </w:tc>
        <w:tc>
          <w:tcPr>
            <w:tcW w:w="715" w:type="dxa"/>
          </w:tcPr>
          <w:p w14:paraId="52B3839B" w14:textId="77777777" w:rsidR="00F05026" w:rsidRPr="0006321A" w:rsidRDefault="00F05026" w:rsidP="00F05026">
            <w:pPr>
              <w:spacing w:after="0"/>
              <w:jc w:val="center"/>
              <w:rPr>
                <w:ins w:id="11907" w:author="Kapil Bhattad" w:date="2018-11-14T10:19:00Z"/>
                <w:rFonts w:asciiTheme="minorHAnsi" w:hAnsiTheme="minorHAnsi"/>
                <w:sz w:val="16"/>
              </w:rPr>
            </w:pPr>
          </w:p>
        </w:tc>
        <w:tc>
          <w:tcPr>
            <w:tcW w:w="737" w:type="dxa"/>
          </w:tcPr>
          <w:p w14:paraId="4BCCC1A0" w14:textId="77777777" w:rsidR="00F05026" w:rsidRPr="0006321A" w:rsidRDefault="00F05026" w:rsidP="00F05026">
            <w:pPr>
              <w:spacing w:after="0"/>
              <w:jc w:val="center"/>
              <w:rPr>
                <w:ins w:id="11908" w:author="Kapil Bhattad" w:date="2018-11-14T10:19:00Z"/>
                <w:rFonts w:asciiTheme="minorHAnsi" w:hAnsiTheme="minorHAnsi"/>
                <w:sz w:val="16"/>
              </w:rPr>
            </w:pPr>
            <w:ins w:id="11909" w:author="Kapil Bhattad" w:date="2018-11-14T10:19:00Z">
              <w:r w:rsidRPr="0006321A">
                <w:rPr>
                  <w:rFonts w:asciiTheme="minorHAnsi" w:hAnsiTheme="minorHAnsi"/>
                  <w:sz w:val="16"/>
                </w:rPr>
                <w:t>0.248</w:t>
              </w:r>
            </w:ins>
          </w:p>
        </w:tc>
        <w:tc>
          <w:tcPr>
            <w:tcW w:w="738" w:type="dxa"/>
          </w:tcPr>
          <w:p w14:paraId="092CFBAF" w14:textId="77777777" w:rsidR="00F05026" w:rsidRPr="0006321A" w:rsidRDefault="00F05026" w:rsidP="00F05026">
            <w:pPr>
              <w:spacing w:after="0"/>
              <w:jc w:val="center"/>
              <w:rPr>
                <w:ins w:id="11910" w:author="Kapil Bhattad" w:date="2018-11-14T10:19:00Z"/>
                <w:rFonts w:asciiTheme="minorHAnsi" w:hAnsiTheme="minorHAnsi"/>
                <w:sz w:val="16"/>
              </w:rPr>
            </w:pPr>
            <w:ins w:id="11911" w:author="Kapil Bhattad" w:date="2018-11-14T10:19:00Z">
              <w:r w:rsidRPr="0006321A">
                <w:rPr>
                  <w:rFonts w:asciiTheme="minorHAnsi" w:hAnsiTheme="minorHAnsi"/>
                  <w:sz w:val="16"/>
                </w:rPr>
                <w:t>0.171</w:t>
              </w:r>
            </w:ins>
          </w:p>
        </w:tc>
        <w:tc>
          <w:tcPr>
            <w:tcW w:w="737" w:type="dxa"/>
          </w:tcPr>
          <w:p w14:paraId="1DC012E9" w14:textId="77777777" w:rsidR="00F05026" w:rsidRPr="0006321A" w:rsidRDefault="00F05026" w:rsidP="00F05026">
            <w:pPr>
              <w:spacing w:after="0"/>
              <w:jc w:val="center"/>
              <w:rPr>
                <w:ins w:id="11912" w:author="Kapil Bhattad" w:date="2018-11-14T10:19:00Z"/>
                <w:rFonts w:asciiTheme="minorHAnsi" w:hAnsiTheme="minorHAnsi"/>
                <w:sz w:val="16"/>
              </w:rPr>
            </w:pPr>
            <w:ins w:id="11913" w:author="Kapil Bhattad" w:date="2018-11-14T10:19:00Z">
              <w:r w:rsidRPr="0006321A">
                <w:rPr>
                  <w:rFonts w:asciiTheme="minorHAnsi" w:hAnsiTheme="minorHAnsi"/>
                  <w:sz w:val="16"/>
                </w:rPr>
                <w:t>0.177</w:t>
              </w:r>
            </w:ins>
          </w:p>
        </w:tc>
        <w:tc>
          <w:tcPr>
            <w:tcW w:w="738" w:type="dxa"/>
          </w:tcPr>
          <w:p w14:paraId="6CA2402B" w14:textId="77777777" w:rsidR="00F05026" w:rsidRPr="0006321A" w:rsidRDefault="00F05026" w:rsidP="00F05026">
            <w:pPr>
              <w:spacing w:after="0"/>
              <w:jc w:val="center"/>
              <w:rPr>
                <w:ins w:id="11914" w:author="Kapil Bhattad" w:date="2018-11-14T10:19:00Z"/>
                <w:rFonts w:asciiTheme="minorHAnsi" w:hAnsiTheme="minorHAnsi"/>
                <w:sz w:val="16"/>
              </w:rPr>
            </w:pPr>
          </w:p>
        </w:tc>
      </w:tr>
      <w:tr w:rsidR="00F05026" w:rsidRPr="0006321A" w14:paraId="49669BDC" w14:textId="77777777" w:rsidTr="00F05026">
        <w:trPr>
          <w:cantSplit/>
          <w:trHeight w:val="22"/>
          <w:ins w:id="11915" w:author="Kapil Bhattad" w:date="2018-11-14T10:19:00Z"/>
        </w:trPr>
        <w:tc>
          <w:tcPr>
            <w:tcW w:w="500" w:type="dxa"/>
            <w:vMerge/>
          </w:tcPr>
          <w:p w14:paraId="2930B731" w14:textId="77777777" w:rsidR="00F05026" w:rsidRPr="0006321A" w:rsidRDefault="00F05026" w:rsidP="00F05026">
            <w:pPr>
              <w:spacing w:after="0"/>
              <w:jc w:val="center"/>
              <w:rPr>
                <w:ins w:id="11916" w:author="Kapil Bhattad" w:date="2018-11-14T10:19:00Z"/>
                <w:sz w:val="16"/>
              </w:rPr>
            </w:pPr>
          </w:p>
        </w:tc>
        <w:tc>
          <w:tcPr>
            <w:tcW w:w="505" w:type="dxa"/>
            <w:vMerge/>
          </w:tcPr>
          <w:p w14:paraId="4CF0AD2A" w14:textId="77777777" w:rsidR="00F05026" w:rsidRPr="0006321A" w:rsidRDefault="00F05026" w:rsidP="00F05026">
            <w:pPr>
              <w:spacing w:after="0"/>
              <w:jc w:val="center"/>
              <w:rPr>
                <w:ins w:id="11917" w:author="Kapil Bhattad" w:date="2018-11-14T10:19:00Z"/>
                <w:sz w:val="16"/>
              </w:rPr>
            </w:pPr>
          </w:p>
        </w:tc>
        <w:tc>
          <w:tcPr>
            <w:tcW w:w="505" w:type="dxa"/>
          </w:tcPr>
          <w:p w14:paraId="48300058" w14:textId="77777777" w:rsidR="00F05026" w:rsidRPr="0006321A" w:rsidRDefault="00F05026" w:rsidP="00F05026">
            <w:pPr>
              <w:spacing w:after="0"/>
              <w:jc w:val="center"/>
              <w:rPr>
                <w:ins w:id="11918" w:author="Kapil Bhattad" w:date="2018-11-14T10:19:00Z"/>
                <w:sz w:val="16"/>
              </w:rPr>
            </w:pPr>
            <w:ins w:id="11919" w:author="Kapil Bhattad" w:date="2018-11-14T10:19:00Z">
              <w:r w:rsidRPr="0006321A">
                <w:rPr>
                  <w:sz w:val="16"/>
                </w:rPr>
                <w:t>95%</w:t>
              </w:r>
            </w:ins>
          </w:p>
        </w:tc>
        <w:tc>
          <w:tcPr>
            <w:tcW w:w="643" w:type="dxa"/>
          </w:tcPr>
          <w:p w14:paraId="748A12DF" w14:textId="77777777" w:rsidR="00F05026" w:rsidRPr="0006321A" w:rsidRDefault="00F05026" w:rsidP="00F05026">
            <w:pPr>
              <w:spacing w:after="0"/>
              <w:jc w:val="center"/>
              <w:rPr>
                <w:ins w:id="11920" w:author="Kapil Bhattad" w:date="2018-11-14T10:19:00Z"/>
                <w:rFonts w:asciiTheme="minorHAnsi" w:hAnsiTheme="minorHAnsi"/>
                <w:sz w:val="16"/>
              </w:rPr>
            </w:pPr>
            <w:ins w:id="11921" w:author="Kapil Bhattad" w:date="2018-11-14T10:19:00Z">
              <w:r w:rsidRPr="0006321A">
                <w:rPr>
                  <w:rFonts w:asciiTheme="minorHAnsi" w:hAnsiTheme="minorHAnsi"/>
                  <w:sz w:val="16"/>
                </w:rPr>
                <w:t>0.077</w:t>
              </w:r>
            </w:ins>
          </w:p>
        </w:tc>
        <w:tc>
          <w:tcPr>
            <w:tcW w:w="644" w:type="dxa"/>
          </w:tcPr>
          <w:p w14:paraId="7002EC38" w14:textId="77777777" w:rsidR="00F05026" w:rsidRPr="0006321A" w:rsidRDefault="00F05026" w:rsidP="00F05026">
            <w:pPr>
              <w:spacing w:after="0"/>
              <w:jc w:val="center"/>
              <w:rPr>
                <w:ins w:id="11922" w:author="Kapil Bhattad" w:date="2018-11-14T10:19:00Z"/>
                <w:rFonts w:asciiTheme="minorHAnsi" w:hAnsiTheme="minorHAnsi"/>
                <w:sz w:val="16"/>
              </w:rPr>
            </w:pPr>
            <w:ins w:id="11923" w:author="Kapil Bhattad" w:date="2018-11-14T10:19:00Z">
              <w:r w:rsidRPr="0006321A">
                <w:rPr>
                  <w:rFonts w:asciiTheme="minorHAnsi" w:hAnsiTheme="minorHAnsi"/>
                  <w:sz w:val="16"/>
                </w:rPr>
                <w:t>0.077</w:t>
              </w:r>
            </w:ins>
          </w:p>
        </w:tc>
        <w:tc>
          <w:tcPr>
            <w:tcW w:w="644" w:type="dxa"/>
          </w:tcPr>
          <w:p w14:paraId="3B2D203F" w14:textId="77777777" w:rsidR="00F05026" w:rsidRPr="0006321A" w:rsidRDefault="00F05026" w:rsidP="00F05026">
            <w:pPr>
              <w:spacing w:after="0"/>
              <w:jc w:val="center"/>
              <w:rPr>
                <w:ins w:id="11924" w:author="Kapil Bhattad" w:date="2018-11-14T10:19:00Z"/>
                <w:rFonts w:asciiTheme="minorHAnsi" w:hAnsiTheme="minorHAnsi"/>
                <w:sz w:val="16"/>
              </w:rPr>
            </w:pPr>
            <w:ins w:id="11925" w:author="Kapil Bhattad" w:date="2018-11-14T10:19:00Z">
              <w:r w:rsidRPr="0006321A">
                <w:rPr>
                  <w:rFonts w:asciiTheme="minorHAnsi" w:hAnsiTheme="minorHAnsi"/>
                  <w:sz w:val="16"/>
                </w:rPr>
                <w:t>0.086</w:t>
              </w:r>
            </w:ins>
          </w:p>
        </w:tc>
        <w:tc>
          <w:tcPr>
            <w:tcW w:w="644" w:type="dxa"/>
          </w:tcPr>
          <w:p w14:paraId="4D3AED1F" w14:textId="77777777" w:rsidR="00F05026" w:rsidRPr="0006321A" w:rsidRDefault="00F05026" w:rsidP="00F05026">
            <w:pPr>
              <w:spacing w:after="0"/>
              <w:jc w:val="center"/>
              <w:rPr>
                <w:ins w:id="11926" w:author="Kapil Bhattad" w:date="2018-11-14T10:19:00Z"/>
                <w:rFonts w:asciiTheme="minorHAnsi" w:hAnsiTheme="minorHAnsi"/>
                <w:sz w:val="16"/>
              </w:rPr>
            </w:pPr>
          </w:p>
        </w:tc>
        <w:tc>
          <w:tcPr>
            <w:tcW w:w="715" w:type="dxa"/>
          </w:tcPr>
          <w:p w14:paraId="68A7AF1A" w14:textId="77777777" w:rsidR="00F05026" w:rsidRPr="0006321A" w:rsidRDefault="00F05026" w:rsidP="00F05026">
            <w:pPr>
              <w:spacing w:after="0"/>
              <w:jc w:val="center"/>
              <w:rPr>
                <w:ins w:id="11927" w:author="Kapil Bhattad" w:date="2018-11-14T10:19:00Z"/>
                <w:rFonts w:asciiTheme="minorHAnsi" w:hAnsiTheme="minorHAnsi"/>
                <w:sz w:val="16"/>
              </w:rPr>
            </w:pPr>
            <w:ins w:id="11928" w:author="Kapil Bhattad" w:date="2018-11-14T10:19:00Z">
              <w:r w:rsidRPr="0006321A">
                <w:rPr>
                  <w:rFonts w:asciiTheme="minorHAnsi" w:hAnsiTheme="minorHAnsi"/>
                  <w:sz w:val="16"/>
                </w:rPr>
                <w:t>0.242</w:t>
              </w:r>
            </w:ins>
          </w:p>
        </w:tc>
        <w:tc>
          <w:tcPr>
            <w:tcW w:w="715" w:type="dxa"/>
          </w:tcPr>
          <w:p w14:paraId="03F5676B" w14:textId="77777777" w:rsidR="00F05026" w:rsidRPr="0006321A" w:rsidRDefault="00F05026" w:rsidP="00F05026">
            <w:pPr>
              <w:spacing w:after="0"/>
              <w:jc w:val="center"/>
              <w:rPr>
                <w:ins w:id="11929" w:author="Kapil Bhattad" w:date="2018-11-14T10:19:00Z"/>
                <w:rFonts w:asciiTheme="minorHAnsi" w:hAnsiTheme="minorHAnsi"/>
                <w:sz w:val="16"/>
              </w:rPr>
            </w:pPr>
            <w:ins w:id="11930" w:author="Kapil Bhattad" w:date="2018-11-14T10:19:00Z">
              <w:r w:rsidRPr="0006321A">
                <w:rPr>
                  <w:rFonts w:asciiTheme="minorHAnsi" w:hAnsiTheme="minorHAnsi"/>
                  <w:sz w:val="16"/>
                </w:rPr>
                <w:t>0.201</w:t>
              </w:r>
            </w:ins>
          </w:p>
        </w:tc>
        <w:tc>
          <w:tcPr>
            <w:tcW w:w="715" w:type="dxa"/>
          </w:tcPr>
          <w:p w14:paraId="788D27B8" w14:textId="77777777" w:rsidR="00F05026" w:rsidRPr="0006321A" w:rsidRDefault="00F05026" w:rsidP="00F05026">
            <w:pPr>
              <w:spacing w:after="0"/>
              <w:jc w:val="center"/>
              <w:rPr>
                <w:ins w:id="11931" w:author="Kapil Bhattad" w:date="2018-11-14T10:19:00Z"/>
                <w:rFonts w:asciiTheme="minorHAnsi" w:hAnsiTheme="minorHAnsi"/>
                <w:sz w:val="16"/>
              </w:rPr>
            </w:pPr>
            <w:ins w:id="11932" w:author="Kapil Bhattad" w:date="2018-11-14T10:19:00Z">
              <w:r w:rsidRPr="0006321A">
                <w:rPr>
                  <w:rFonts w:asciiTheme="minorHAnsi" w:hAnsiTheme="minorHAnsi"/>
                  <w:sz w:val="16"/>
                </w:rPr>
                <w:t>0.225</w:t>
              </w:r>
            </w:ins>
          </w:p>
        </w:tc>
        <w:tc>
          <w:tcPr>
            <w:tcW w:w="715" w:type="dxa"/>
          </w:tcPr>
          <w:p w14:paraId="5A39B25B" w14:textId="77777777" w:rsidR="00F05026" w:rsidRPr="0006321A" w:rsidRDefault="00F05026" w:rsidP="00F05026">
            <w:pPr>
              <w:spacing w:after="0"/>
              <w:jc w:val="center"/>
              <w:rPr>
                <w:ins w:id="11933" w:author="Kapil Bhattad" w:date="2018-11-14T10:19:00Z"/>
                <w:rFonts w:asciiTheme="minorHAnsi" w:hAnsiTheme="minorHAnsi"/>
                <w:sz w:val="16"/>
              </w:rPr>
            </w:pPr>
          </w:p>
        </w:tc>
        <w:tc>
          <w:tcPr>
            <w:tcW w:w="737" w:type="dxa"/>
          </w:tcPr>
          <w:p w14:paraId="727C3847" w14:textId="77777777" w:rsidR="00F05026" w:rsidRPr="0006321A" w:rsidRDefault="00F05026" w:rsidP="00F05026">
            <w:pPr>
              <w:spacing w:after="0"/>
              <w:jc w:val="center"/>
              <w:rPr>
                <w:ins w:id="11934" w:author="Kapil Bhattad" w:date="2018-11-14T10:19:00Z"/>
                <w:rFonts w:asciiTheme="minorHAnsi" w:hAnsiTheme="minorHAnsi"/>
                <w:sz w:val="16"/>
              </w:rPr>
            </w:pPr>
            <w:ins w:id="11935" w:author="Kapil Bhattad" w:date="2018-11-14T10:19:00Z">
              <w:r w:rsidRPr="0006321A">
                <w:rPr>
                  <w:rFonts w:asciiTheme="minorHAnsi" w:hAnsiTheme="minorHAnsi"/>
                  <w:sz w:val="16"/>
                </w:rPr>
                <w:t>0.952</w:t>
              </w:r>
            </w:ins>
          </w:p>
        </w:tc>
        <w:tc>
          <w:tcPr>
            <w:tcW w:w="738" w:type="dxa"/>
          </w:tcPr>
          <w:p w14:paraId="2287F93A" w14:textId="77777777" w:rsidR="00F05026" w:rsidRPr="0006321A" w:rsidRDefault="00F05026" w:rsidP="00F05026">
            <w:pPr>
              <w:spacing w:after="0"/>
              <w:jc w:val="center"/>
              <w:rPr>
                <w:ins w:id="11936" w:author="Kapil Bhattad" w:date="2018-11-14T10:19:00Z"/>
                <w:rFonts w:asciiTheme="minorHAnsi" w:hAnsiTheme="minorHAnsi"/>
                <w:sz w:val="16"/>
              </w:rPr>
            </w:pPr>
            <w:ins w:id="11937" w:author="Kapil Bhattad" w:date="2018-11-14T10:19:00Z">
              <w:r w:rsidRPr="0006321A">
                <w:rPr>
                  <w:rFonts w:asciiTheme="minorHAnsi" w:hAnsiTheme="minorHAnsi"/>
                  <w:sz w:val="16"/>
                </w:rPr>
                <w:t>0.673</w:t>
              </w:r>
            </w:ins>
          </w:p>
        </w:tc>
        <w:tc>
          <w:tcPr>
            <w:tcW w:w="737" w:type="dxa"/>
          </w:tcPr>
          <w:p w14:paraId="5570DC3E" w14:textId="77777777" w:rsidR="00F05026" w:rsidRPr="0006321A" w:rsidRDefault="00F05026" w:rsidP="00F05026">
            <w:pPr>
              <w:spacing w:after="0"/>
              <w:jc w:val="center"/>
              <w:rPr>
                <w:ins w:id="11938" w:author="Kapil Bhattad" w:date="2018-11-14T10:19:00Z"/>
                <w:rFonts w:asciiTheme="minorHAnsi" w:hAnsiTheme="minorHAnsi"/>
                <w:sz w:val="16"/>
              </w:rPr>
            </w:pPr>
            <w:ins w:id="11939" w:author="Kapil Bhattad" w:date="2018-11-14T10:19:00Z">
              <w:r w:rsidRPr="0006321A">
                <w:rPr>
                  <w:rFonts w:asciiTheme="minorHAnsi" w:hAnsiTheme="minorHAnsi"/>
                  <w:sz w:val="16"/>
                </w:rPr>
                <w:t>0.666</w:t>
              </w:r>
            </w:ins>
          </w:p>
        </w:tc>
        <w:tc>
          <w:tcPr>
            <w:tcW w:w="738" w:type="dxa"/>
          </w:tcPr>
          <w:p w14:paraId="65BE1CE0" w14:textId="77777777" w:rsidR="00F05026" w:rsidRPr="0006321A" w:rsidRDefault="00F05026" w:rsidP="00F05026">
            <w:pPr>
              <w:spacing w:after="0"/>
              <w:jc w:val="center"/>
              <w:rPr>
                <w:ins w:id="11940" w:author="Kapil Bhattad" w:date="2018-11-14T10:19:00Z"/>
                <w:rFonts w:asciiTheme="minorHAnsi" w:hAnsiTheme="minorHAnsi"/>
                <w:sz w:val="16"/>
              </w:rPr>
            </w:pPr>
          </w:p>
        </w:tc>
      </w:tr>
      <w:tr w:rsidR="00F05026" w:rsidRPr="0006321A" w14:paraId="59C3FA10" w14:textId="77777777" w:rsidTr="00F05026">
        <w:trPr>
          <w:cantSplit/>
          <w:trHeight w:val="22"/>
          <w:ins w:id="11941" w:author="Kapil Bhattad" w:date="2018-11-14T10:19:00Z"/>
        </w:trPr>
        <w:tc>
          <w:tcPr>
            <w:tcW w:w="500" w:type="dxa"/>
            <w:vMerge/>
          </w:tcPr>
          <w:p w14:paraId="007622A3" w14:textId="77777777" w:rsidR="00F05026" w:rsidRPr="0006321A" w:rsidRDefault="00F05026" w:rsidP="00F05026">
            <w:pPr>
              <w:spacing w:after="0"/>
              <w:jc w:val="center"/>
              <w:rPr>
                <w:ins w:id="11942" w:author="Kapil Bhattad" w:date="2018-11-14T10:19:00Z"/>
                <w:sz w:val="16"/>
              </w:rPr>
            </w:pPr>
          </w:p>
        </w:tc>
        <w:tc>
          <w:tcPr>
            <w:tcW w:w="505" w:type="dxa"/>
            <w:vMerge/>
          </w:tcPr>
          <w:p w14:paraId="4F1B8747" w14:textId="77777777" w:rsidR="00F05026" w:rsidRPr="0006321A" w:rsidRDefault="00F05026" w:rsidP="00F05026">
            <w:pPr>
              <w:spacing w:after="0"/>
              <w:jc w:val="center"/>
              <w:rPr>
                <w:ins w:id="11943" w:author="Kapil Bhattad" w:date="2018-11-14T10:19:00Z"/>
                <w:sz w:val="16"/>
              </w:rPr>
            </w:pPr>
          </w:p>
        </w:tc>
        <w:tc>
          <w:tcPr>
            <w:tcW w:w="505" w:type="dxa"/>
          </w:tcPr>
          <w:p w14:paraId="6E21943F" w14:textId="77777777" w:rsidR="00F05026" w:rsidRPr="0006321A" w:rsidRDefault="00F05026" w:rsidP="00F05026">
            <w:pPr>
              <w:spacing w:after="0"/>
              <w:jc w:val="center"/>
              <w:rPr>
                <w:ins w:id="11944" w:author="Kapil Bhattad" w:date="2018-11-14T10:19:00Z"/>
                <w:sz w:val="16"/>
              </w:rPr>
            </w:pPr>
            <w:ins w:id="11945" w:author="Kapil Bhattad" w:date="2018-11-14T10:19:00Z">
              <w:r w:rsidRPr="0006321A">
                <w:rPr>
                  <w:sz w:val="16"/>
                </w:rPr>
                <w:t>Mean</w:t>
              </w:r>
            </w:ins>
          </w:p>
        </w:tc>
        <w:tc>
          <w:tcPr>
            <w:tcW w:w="643" w:type="dxa"/>
          </w:tcPr>
          <w:p w14:paraId="194117F2" w14:textId="77777777" w:rsidR="00F05026" w:rsidRPr="0006321A" w:rsidRDefault="00F05026" w:rsidP="00F05026">
            <w:pPr>
              <w:spacing w:after="0"/>
              <w:jc w:val="center"/>
              <w:rPr>
                <w:ins w:id="11946" w:author="Kapil Bhattad" w:date="2018-11-14T10:19:00Z"/>
                <w:rFonts w:asciiTheme="minorHAnsi" w:hAnsiTheme="minorHAnsi"/>
                <w:sz w:val="16"/>
              </w:rPr>
            </w:pPr>
            <w:ins w:id="11947" w:author="Kapil Bhattad" w:date="2018-11-14T10:19:00Z">
              <w:r w:rsidRPr="0006321A">
                <w:rPr>
                  <w:rFonts w:asciiTheme="minorHAnsi" w:hAnsiTheme="minorHAnsi"/>
                  <w:sz w:val="16"/>
                </w:rPr>
                <w:t>0.047</w:t>
              </w:r>
            </w:ins>
          </w:p>
        </w:tc>
        <w:tc>
          <w:tcPr>
            <w:tcW w:w="644" w:type="dxa"/>
          </w:tcPr>
          <w:p w14:paraId="7140577B" w14:textId="77777777" w:rsidR="00F05026" w:rsidRPr="0006321A" w:rsidRDefault="00F05026" w:rsidP="00F05026">
            <w:pPr>
              <w:spacing w:after="0"/>
              <w:jc w:val="center"/>
              <w:rPr>
                <w:ins w:id="11948" w:author="Kapil Bhattad" w:date="2018-11-14T10:19:00Z"/>
                <w:rFonts w:asciiTheme="minorHAnsi" w:hAnsiTheme="minorHAnsi"/>
                <w:sz w:val="16"/>
              </w:rPr>
            </w:pPr>
            <w:ins w:id="11949" w:author="Kapil Bhattad" w:date="2018-11-14T10:19:00Z">
              <w:r w:rsidRPr="0006321A">
                <w:rPr>
                  <w:rFonts w:asciiTheme="minorHAnsi" w:hAnsiTheme="minorHAnsi"/>
                  <w:sz w:val="16"/>
                </w:rPr>
                <w:t>0.045</w:t>
              </w:r>
            </w:ins>
          </w:p>
        </w:tc>
        <w:tc>
          <w:tcPr>
            <w:tcW w:w="644" w:type="dxa"/>
          </w:tcPr>
          <w:p w14:paraId="4C690F35" w14:textId="77777777" w:rsidR="00F05026" w:rsidRPr="0006321A" w:rsidRDefault="00F05026" w:rsidP="00F05026">
            <w:pPr>
              <w:spacing w:after="0"/>
              <w:jc w:val="center"/>
              <w:rPr>
                <w:ins w:id="11950" w:author="Kapil Bhattad" w:date="2018-11-14T10:19:00Z"/>
                <w:rFonts w:asciiTheme="minorHAnsi" w:hAnsiTheme="minorHAnsi"/>
                <w:sz w:val="16"/>
              </w:rPr>
            </w:pPr>
            <w:ins w:id="11951" w:author="Kapil Bhattad" w:date="2018-11-14T10:19:00Z">
              <w:r w:rsidRPr="0006321A">
                <w:rPr>
                  <w:rFonts w:asciiTheme="minorHAnsi" w:hAnsiTheme="minorHAnsi"/>
                  <w:sz w:val="16"/>
                </w:rPr>
                <w:t>0.050</w:t>
              </w:r>
            </w:ins>
          </w:p>
        </w:tc>
        <w:tc>
          <w:tcPr>
            <w:tcW w:w="644" w:type="dxa"/>
          </w:tcPr>
          <w:p w14:paraId="7579321A" w14:textId="77777777" w:rsidR="00F05026" w:rsidRPr="0006321A" w:rsidRDefault="00F05026" w:rsidP="00F05026">
            <w:pPr>
              <w:spacing w:after="0"/>
              <w:jc w:val="center"/>
              <w:rPr>
                <w:ins w:id="11952" w:author="Kapil Bhattad" w:date="2018-11-14T10:19:00Z"/>
                <w:rFonts w:asciiTheme="minorHAnsi" w:hAnsiTheme="minorHAnsi"/>
                <w:sz w:val="16"/>
              </w:rPr>
            </w:pPr>
          </w:p>
        </w:tc>
        <w:tc>
          <w:tcPr>
            <w:tcW w:w="715" w:type="dxa"/>
          </w:tcPr>
          <w:p w14:paraId="45840515" w14:textId="77777777" w:rsidR="00F05026" w:rsidRPr="0006321A" w:rsidRDefault="00F05026" w:rsidP="00F05026">
            <w:pPr>
              <w:spacing w:after="0"/>
              <w:jc w:val="center"/>
              <w:rPr>
                <w:ins w:id="11953" w:author="Kapil Bhattad" w:date="2018-11-14T10:19:00Z"/>
                <w:rFonts w:asciiTheme="minorHAnsi" w:hAnsiTheme="minorHAnsi"/>
                <w:sz w:val="16"/>
              </w:rPr>
            </w:pPr>
            <w:ins w:id="11954" w:author="Kapil Bhattad" w:date="2018-11-14T10:19:00Z">
              <w:r w:rsidRPr="0006321A">
                <w:rPr>
                  <w:rFonts w:asciiTheme="minorHAnsi" w:hAnsiTheme="minorHAnsi"/>
                  <w:sz w:val="16"/>
                </w:rPr>
                <w:t>0.118</w:t>
              </w:r>
            </w:ins>
          </w:p>
        </w:tc>
        <w:tc>
          <w:tcPr>
            <w:tcW w:w="715" w:type="dxa"/>
          </w:tcPr>
          <w:p w14:paraId="74C3D75C" w14:textId="77777777" w:rsidR="00F05026" w:rsidRPr="0006321A" w:rsidRDefault="00F05026" w:rsidP="00F05026">
            <w:pPr>
              <w:spacing w:after="0"/>
              <w:jc w:val="center"/>
              <w:rPr>
                <w:ins w:id="11955" w:author="Kapil Bhattad" w:date="2018-11-14T10:19:00Z"/>
                <w:rFonts w:asciiTheme="minorHAnsi" w:hAnsiTheme="minorHAnsi"/>
                <w:sz w:val="16"/>
              </w:rPr>
            </w:pPr>
            <w:ins w:id="11956" w:author="Kapil Bhattad" w:date="2018-11-14T10:19:00Z">
              <w:r w:rsidRPr="0006321A">
                <w:rPr>
                  <w:rFonts w:asciiTheme="minorHAnsi" w:hAnsiTheme="minorHAnsi"/>
                  <w:sz w:val="16"/>
                </w:rPr>
                <w:t>0.103</w:t>
              </w:r>
            </w:ins>
          </w:p>
        </w:tc>
        <w:tc>
          <w:tcPr>
            <w:tcW w:w="715" w:type="dxa"/>
          </w:tcPr>
          <w:p w14:paraId="1829D15F" w14:textId="77777777" w:rsidR="00F05026" w:rsidRPr="0006321A" w:rsidRDefault="00F05026" w:rsidP="00F05026">
            <w:pPr>
              <w:spacing w:after="0"/>
              <w:jc w:val="center"/>
              <w:rPr>
                <w:ins w:id="11957" w:author="Kapil Bhattad" w:date="2018-11-14T10:19:00Z"/>
                <w:rFonts w:asciiTheme="minorHAnsi" w:hAnsiTheme="minorHAnsi"/>
                <w:sz w:val="16"/>
              </w:rPr>
            </w:pPr>
            <w:ins w:id="11958" w:author="Kapil Bhattad" w:date="2018-11-14T10:19:00Z">
              <w:r w:rsidRPr="0006321A">
                <w:rPr>
                  <w:rFonts w:asciiTheme="minorHAnsi" w:hAnsiTheme="minorHAnsi"/>
                  <w:sz w:val="16"/>
                </w:rPr>
                <w:t>0.104</w:t>
              </w:r>
            </w:ins>
          </w:p>
        </w:tc>
        <w:tc>
          <w:tcPr>
            <w:tcW w:w="715" w:type="dxa"/>
          </w:tcPr>
          <w:p w14:paraId="1751E130" w14:textId="77777777" w:rsidR="00F05026" w:rsidRPr="0006321A" w:rsidRDefault="00F05026" w:rsidP="00F05026">
            <w:pPr>
              <w:spacing w:after="0"/>
              <w:jc w:val="center"/>
              <w:rPr>
                <w:ins w:id="11959" w:author="Kapil Bhattad" w:date="2018-11-14T10:19:00Z"/>
                <w:rFonts w:asciiTheme="minorHAnsi" w:hAnsiTheme="minorHAnsi"/>
                <w:sz w:val="16"/>
              </w:rPr>
            </w:pPr>
          </w:p>
        </w:tc>
        <w:tc>
          <w:tcPr>
            <w:tcW w:w="737" w:type="dxa"/>
          </w:tcPr>
          <w:p w14:paraId="3B38A057" w14:textId="77777777" w:rsidR="00F05026" w:rsidRPr="0006321A" w:rsidRDefault="00F05026" w:rsidP="00F05026">
            <w:pPr>
              <w:spacing w:after="0"/>
              <w:jc w:val="center"/>
              <w:rPr>
                <w:ins w:id="11960" w:author="Kapil Bhattad" w:date="2018-11-14T10:19:00Z"/>
                <w:rFonts w:asciiTheme="minorHAnsi" w:hAnsiTheme="minorHAnsi"/>
                <w:sz w:val="16"/>
              </w:rPr>
            </w:pPr>
            <w:ins w:id="11961" w:author="Kapil Bhattad" w:date="2018-11-14T10:19:00Z">
              <w:r w:rsidRPr="0006321A">
                <w:rPr>
                  <w:rFonts w:asciiTheme="minorHAnsi" w:hAnsiTheme="minorHAnsi"/>
                  <w:sz w:val="16"/>
                </w:rPr>
                <w:t>0.405</w:t>
              </w:r>
            </w:ins>
          </w:p>
        </w:tc>
        <w:tc>
          <w:tcPr>
            <w:tcW w:w="738" w:type="dxa"/>
          </w:tcPr>
          <w:p w14:paraId="066C0266" w14:textId="77777777" w:rsidR="00F05026" w:rsidRPr="0006321A" w:rsidRDefault="00F05026" w:rsidP="00F05026">
            <w:pPr>
              <w:spacing w:after="0"/>
              <w:jc w:val="center"/>
              <w:rPr>
                <w:ins w:id="11962" w:author="Kapil Bhattad" w:date="2018-11-14T10:19:00Z"/>
                <w:rFonts w:asciiTheme="minorHAnsi" w:hAnsiTheme="minorHAnsi"/>
                <w:sz w:val="16"/>
              </w:rPr>
            </w:pPr>
            <w:ins w:id="11963" w:author="Kapil Bhattad" w:date="2018-11-14T10:19:00Z">
              <w:r w:rsidRPr="0006321A">
                <w:rPr>
                  <w:rFonts w:asciiTheme="minorHAnsi" w:hAnsiTheme="minorHAnsi"/>
                  <w:sz w:val="16"/>
                </w:rPr>
                <w:t>0.297</w:t>
              </w:r>
            </w:ins>
          </w:p>
        </w:tc>
        <w:tc>
          <w:tcPr>
            <w:tcW w:w="737" w:type="dxa"/>
          </w:tcPr>
          <w:p w14:paraId="78A4BFE5" w14:textId="77777777" w:rsidR="00F05026" w:rsidRPr="0006321A" w:rsidRDefault="00F05026" w:rsidP="00F05026">
            <w:pPr>
              <w:spacing w:after="0"/>
              <w:jc w:val="center"/>
              <w:rPr>
                <w:ins w:id="11964" w:author="Kapil Bhattad" w:date="2018-11-14T10:19:00Z"/>
                <w:rFonts w:asciiTheme="minorHAnsi" w:hAnsiTheme="minorHAnsi"/>
                <w:sz w:val="16"/>
              </w:rPr>
            </w:pPr>
            <w:ins w:id="11965" w:author="Kapil Bhattad" w:date="2018-11-14T10:19:00Z">
              <w:r w:rsidRPr="0006321A">
                <w:rPr>
                  <w:rFonts w:asciiTheme="minorHAnsi" w:hAnsiTheme="minorHAnsi"/>
                  <w:sz w:val="16"/>
                </w:rPr>
                <w:t>0.291</w:t>
              </w:r>
            </w:ins>
          </w:p>
        </w:tc>
        <w:tc>
          <w:tcPr>
            <w:tcW w:w="738" w:type="dxa"/>
          </w:tcPr>
          <w:p w14:paraId="6362A0E9" w14:textId="77777777" w:rsidR="00F05026" w:rsidRPr="0006321A" w:rsidRDefault="00F05026" w:rsidP="00F05026">
            <w:pPr>
              <w:spacing w:after="0"/>
              <w:jc w:val="center"/>
              <w:rPr>
                <w:ins w:id="11966" w:author="Kapil Bhattad" w:date="2018-11-14T10:19:00Z"/>
                <w:rFonts w:asciiTheme="minorHAnsi" w:hAnsiTheme="minorHAnsi"/>
                <w:sz w:val="16"/>
              </w:rPr>
            </w:pPr>
          </w:p>
        </w:tc>
      </w:tr>
      <w:tr w:rsidR="00F05026" w:rsidRPr="0006321A" w14:paraId="68010FFC" w14:textId="77777777" w:rsidTr="00F05026">
        <w:trPr>
          <w:cantSplit/>
          <w:trHeight w:val="22"/>
          <w:ins w:id="11967" w:author="Kapil Bhattad" w:date="2018-11-14T10:19:00Z"/>
        </w:trPr>
        <w:tc>
          <w:tcPr>
            <w:tcW w:w="500" w:type="dxa"/>
            <w:vMerge/>
          </w:tcPr>
          <w:p w14:paraId="4E5D1579" w14:textId="77777777" w:rsidR="00F05026" w:rsidRPr="0006321A" w:rsidRDefault="00F05026" w:rsidP="00F05026">
            <w:pPr>
              <w:spacing w:after="0"/>
              <w:jc w:val="center"/>
              <w:rPr>
                <w:ins w:id="11968" w:author="Kapil Bhattad" w:date="2018-11-14T10:19:00Z"/>
                <w:sz w:val="16"/>
              </w:rPr>
            </w:pPr>
          </w:p>
        </w:tc>
        <w:tc>
          <w:tcPr>
            <w:tcW w:w="505" w:type="dxa"/>
            <w:vMerge w:val="restart"/>
          </w:tcPr>
          <w:p w14:paraId="640D9EBE" w14:textId="77777777" w:rsidR="00F05026" w:rsidRPr="0006321A" w:rsidRDefault="00F05026" w:rsidP="00F05026">
            <w:pPr>
              <w:spacing w:after="0"/>
              <w:jc w:val="center"/>
              <w:rPr>
                <w:ins w:id="11969" w:author="Kapil Bhattad" w:date="2018-11-14T10:19:00Z"/>
                <w:sz w:val="16"/>
              </w:rPr>
            </w:pPr>
            <w:ins w:id="11970" w:author="Kapil Bhattad" w:date="2018-11-14T10:19:00Z">
              <w:r w:rsidRPr="0006321A">
                <w:rPr>
                  <w:sz w:val="16"/>
                </w:rPr>
                <w:t>UL:</w:t>
              </w:r>
            </w:ins>
          </w:p>
          <w:p w14:paraId="798FCC6A" w14:textId="77777777" w:rsidR="00F05026" w:rsidRPr="0006321A" w:rsidRDefault="00F05026" w:rsidP="00F05026">
            <w:pPr>
              <w:spacing w:after="0"/>
              <w:jc w:val="center"/>
              <w:rPr>
                <w:ins w:id="11971" w:author="Kapil Bhattad" w:date="2018-11-14T10:19:00Z"/>
                <w:sz w:val="16"/>
              </w:rPr>
            </w:pPr>
            <w:ins w:id="11972" w:author="Kapil Bhattad" w:date="2018-11-14T10:19:00Z">
              <w:r w:rsidRPr="0006321A">
                <w:rPr>
                  <w:sz w:val="16"/>
                </w:rPr>
                <w:t>UPT CDF</w:t>
              </w:r>
            </w:ins>
          </w:p>
          <w:p w14:paraId="1CA20635" w14:textId="77777777" w:rsidR="00F05026" w:rsidRPr="0006321A" w:rsidRDefault="00F05026" w:rsidP="00F05026">
            <w:pPr>
              <w:spacing w:after="0"/>
              <w:jc w:val="center"/>
              <w:rPr>
                <w:ins w:id="11973" w:author="Kapil Bhattad" w:date="2018-11-14T10:19:00Z"/>
                <w:sz w:val="16"/>
              </w:rPr>
            </w:pPr>
            <w:ins w:id="11974" w:author="Kapil Bhattad" w:date="2018-11-14T10:19:00Z">
              <w:r w:rsidRPr="0006321A">
                <w:rPr>
                  <w:sz w:val="16"/>
                </w:rPr>
                <w:t>[Mbps]</w:t>
              </w:r>
            </w:ins>
          </w:p>
        </w:tc>
        <w:tc>
          <w:tcPr>
            <w:tcW w:w="505" w:type="dxa"/>
          </w:tcPr>
          <w:p w14:paraId="0ED4D0EF" w14:textId="77777777" w:rsidR="00F05026" w:rsidRPr="0006321A" w:rsidRDefault="00F05026" w:rsidP="00F05026">
            <w:pPr>
              <w:spacing w:after="0"/>
              <w:jc w:val="center"/>
              <w:rPr>
                <w:ins w:id="11975" w:author="Kapil Bhattad" w:date="2018-11-14T10:19:00Z"/>
                <w:sz w:val="16"/>
              </w:rPr>
            </w:pPr>
            <w:ins w:id="11976" w:author="Kapil Bhattad" w:date="2018-11-14T10:19:00Z">
              <w:r w:rsidRPr="0006321A">
                <w:rPr>
                  <w:sz w:val="16"/>
                </w:rPr>
                <w:t>5%</w:t>
              </w:r>
            </w:ins>
          </w:p>
        </w:tc>
        <w:tc>
          <w:tcPr>
            <w:tcW w:w="643" w:type="dxa"/>
          </w:tcPr>
          <w:p w14:paraId="156024B6" w14:textId="77777777" w:rsidR="00F05026" w:rsidRPr="0006321A" w:rsidRDefault="00F05026" w:rsidP="00F05026">
            <w:pPr>
              <w:spacing w:after="0"/>
              <w:jc w:val="center"/>
              <w:rPr>
                <w:ins w:id="11977" w:author="Kapil Bhattad" w:date="2018-11-14T10:19:00Z"/>
                <w:rFonts w:asciiTheme="minorHAnsi" w:hAnsiTheme="minorHAnsi"/>
                <w:sz w:val="16"/>
              </w:rPr>
            </w:pPr>
            <w:ins w:id="11978" w:author="Kapil Bhattad" w:date="2018-11-14T10:19:00Z">
              <w:r w:rsidRPr="0006321A">
                <w:rPr>
                  <w:rFonts w:asciiTheme="minorHAnsi" w:hAnsiTheme="minorHAnsi"/>
                  <w:sz w:val="16"/>
                </w:rPr>
                <w:t>35.40</w:t>
              </w:r>
            </w:ins>
          </w:p>
        </w:tc>
        <w:tc>
          <w:tcPr>
            <w:tcW w:w="644" w:type="dxa"/>
          </w:tcPr>
          <w:p w14:paraId="246D2353" w14:textId="77777777" w:rsidR="00F05026" w:rsidRPr="0006321A" w:rsidRDefault="00F05026" w:rsidP="00F05026">
            <w:pPr>
              <w:spacing w:after="0"/>
              <w:jc w:val="center"/>
              <w:rPr>
                <w:ins w:id="11979" w:author="Kapil Bhattad" w:date="2018-11-14T10:19:00Z"/>
                <w:rFonts w:asciiTheme="minorHAnsi" w:hAnsiTheme="minorHAnsi"/>
                <w:sz w:val="16"/>
              </w:rPr>
            </w:pPr>
            <w:ins w:id="11980" w:author="Kapil Bhattad" w:date="2018-11-14T10:19:00Z">
              <w:r w:rsidRPr="0006321A">
                <w:rPr>
                  <w:rFonts w:asciiTheme="minorHAnsi" w:hAnsiTheme="minorHAnsi"/>
                  <w:sz w:val="16"/>
                </w:rPr>
                <w:t>42.16</w:t>
              </w:r>
            </w:ins>
          </w:p>
        </w:tc>
        <w:tc>
          <w:tcPr>
            <w:tcW w:w="644" w:type="dxa"/>
          </w:tcPr>
          <w:p w14:paraId="09F0EC64" w14:textId="77777777" w:rsidR="00F05026" w:rsidRPr="0006321A" w:rsidRDefault="00F05026" w:rsidP="00F05026">
            <w:pPr>
              <w:spacing w:after="0"/>
              <w:jc w:val="center"/>
              <w:rPr>
                <w:ins w:id="11981" w:author="Kapil Bhattad" w:date="2018-11-14T10:19:00Z"/>
                <w:rFonts w:asciiTheme="minorHAnsi" w:hAnsiTheme="minorHAnsi"/>
                <w:sz w:val="16"/>
              </w:rPr>
            </w:pPr>
            <w:ins w:id="11982" w:author="Kapil Bhattad" w:date="2018-11-14T10:19:00Z">
              <w:r w:rsidRPr="0006321A">
                <w:rPr>
                  <w:rFonts w:asciiTheme="minorHAnsi" w:hAnsiTheme="minorHAnsi"/>
                  <w:sz w:val="16"/>
                </w:rPr>
                <w:t>41.93</w:t>
              </w:r>
            </w:ins>
          </w:p>
        </w:tc>
        <w:tc>
          <w:tcPr>
            <w:tcW w:w="644" w:type="dxa"/>
          </w:tcPr>
          <w:p w14:paraId="7AA96582" w14:textId="77777777" w:rsidR="00F05026" w:rsidRPr="0006321A" w:rsidRDefault="00F05026" w:rsidP="00F05026">
            <w:pPr>
              <w:spacing w:after="0"/>
              <w:jc w:val="center"/>
              <w:rPr>
                <w:ins w:id="11983" w:author="Kapil Bhattad" w:date="2018-11-14T10:19:00Z"/>
                <w:rFonts w:asciiTheme="minorHAnsi" w:hAnsiTheme="minorHAnsi"/>
                <w:sz w:val="16"/>
              </w:rPr>
            </w:pPr>
          </w:p>
        </w:tc>
        <w:tc>
          <w:tcPr>
            <w:tcW w:w="715" w:type="dxa"/>
          </w:tcPr>
          <w:p w14:paraId="4FA81A5F" w14:textId="77777777" w:rsidR="00F05026" w:rsidRPr="0006321A" w:rsidRDefault="00F05026" w:rsidP="00F05026">
            <w:pPr>
              <w:spacing w:after="0"/>
              <w:jc w:val="center"/>
              <w:rPr>
                <w:ins w:id="11984" w:author="Kapil Bhattad" w:date="2018-11-14T10:19:00Z"/>
                <w:rFonts w:asciiTheme="minorHAnsi" w:hAnsiTheme="minorHAnsi"/>
                <w:sz w:val="16"/>
              </w:rPr>
            </w:pPr>
            <w:ins w:id="11985" w:author="Kapil Bhattad" w:date="2018-11-14T10:19:00Z">
              <w:r w:rsidRPr="0006321A">
                <w:rPr>
                  <w:rFonts w:asciiTheme="minorHAnsi" w:hAnsiTheme="minorHAnsi"/>
                  <w:sz w:val="16"/>
                </w:rPr>
                <w:t>21.17</w:t>
              </w:r>
            </w:ins>
          </w:p>
        </w:tc>
        <w:tc>
          <w:tcPr>
            <w:tcW w:w="715" w:type="dxa"/>
          </w:tcPr>
          <w:p w14:paraId="7F0888F2" w14:textId="77777777" w:rsidR="00F05026" w:rsidRPr="0006321A" w:rsidRDefault="00F05026" w:rsidP="00F05026">
            <w:pPr>
              <w:spacing w:after="0"/>
              <w:jc w:val="center"/>
              <w:rPr>
                <w:ins w:id="11986" w:author="Kapil Bhattad" w:date="2018-11-14T10:19:00Z"/>
                <w:rFonts w:asciiTheme="minorHAnsi" w:hAnsiTheme="minorHAnsi"/>
                <w:sz w:val="16"/>
              </w:rPr>
            </w:pPr>
            <w:ins w:id="11987" w:author="Kapil Bhattad" w:date="2018-11-14T10:19:00Z">
              <w:r w:rsidRPr="0006321A">
                <w:rPr>
                  <w:rFonts w:asciiTheme="minorHAnsi" w:hAnsiTheme="minorHAnsi"/>
                  <w:sz w:val="16"/>
                </w:rPr>
                <w:t>24.96</w:t>
              </w:r>
            </w:ins>
          </w:p>
        </w:tc>
        <w:tc>
          <w:tcPr>
            <w:tcW w:w="715" w:type="dxa"/>
          </w:tcPr>
          <w:p w14:paraId="057AB556" w14:textId="77777777" w:rsidR="00F05026" w:rsidRPr="0006321A" w:rsidRDefault="00F05026" w:rsidP="00F05026">
            <w:pPr>
              <w:spacing w:after="0"/>
              <w:jc w:val="center"/>
              <w:rPr>
                <w:ins w:id="11988" w:author="Kapil Bhattad" w:date="2018-11-14T10:19:00Z"/>
                <w:rFonts w:asciiTheme="minorHAnsi" w:hAnsiTheme="minorHAnsi"/>
                <w:sz w:val="16"/>
              </w:rPr>
            </w:pPr>
            <w:ins w:id="11989" w:author="Kapil Bhattad" w:date="2018-11-14T10:19:00Z">
              <w:r w:rsidRPr="0006321A">
                <w:rPr>
                  <w:rFonts w:asciiTheme="minorHAnsi" w:hAnsiTheme="minorHAnsi"/>
                  <w:sz w:val="16"/>
                </w:rPr>
                <w:t>24.77</w:t>
              </w:r>
            </w:ins>
          </w:p>
        </w:tc>
        <w:tc>
          <w:tcPr>
            <w:tcW w:w="715" w:type="dxa"/>
          </w:tcPr>
          <w:p w14:paraId="4F8B5CD0" w14:textId="77777777" w:rsidR="00F05026" w:rsidRPr="0006321A" w:rsidRDefault="00F05026" w:rsidP="00F05026">
            <w:pPr>
              <w:spacing w:after="0"/>
              <w:jc w:val="center"/>
              <w:rPr>
                <w:ins w:id="11990" w:author="Kapil Bhattad" w:date="2018-11-14T10:19:00Z"/>
                <w:rFonts w:asciiTheme="minorHAnsi" w:hAnsiTheme="minorHAnsi"/>
                <w:sz w:val="16"/>
              </w:rPr>
            </w:pPr>
          </w:p>
        </w:tc>
        <w:tc>
          <w:tcPr>
            <w:tcW w:w="737" w:type="dxa"/>
          </w:tcPr>
          <w:p w14:paraId="307476B9" w14:textId="77777777" w:rsidR="00F05026" w:rsidRPr="0006321A" w:rsidRDefault="00F05026" w:rsidP="00F05026">
            <w:pPr>
              <w:spacing w:after="0"/>
              <w:jc w:val="center"/>
              <w:rPr>
                <w:ins w:id="11991" w:author="Kapil Bhattad" w:date="2018-11-14T10:19:00Z"/>
                <w:rFonts w:asciiTheme="minorHAnsi" w:hAnsiTheme="minorHAnsi"/>
                <w:sz w:val="16"/>
              </w:rPr>
            </w:pPr>
            <w:ins w:id="11992" w:author="Kapil Bhattad" w:date="2018-11-14T10:19:00Z">
              <w:r w:rsidRPr="0006321A">
                <w:rPr>
                  <w:rFonts w:asciiTheme="minorHAnsi" w:hAnsiTheme="minorHAnsi"/>
                  <w:sz w:val="16"/>
                </w:rPr>
                <w:t>8.38</w:t>
              </w:r>
            </w:ins>
          </w:p>
        </w:tc>
        <w:tc>
          <w:tcPr>
            <w:tcW w:w="738" w:type="dxa"/>
          </w:tcPr>
          <w:p w14:paraId="7EFB64E7" w14:textId="77777777" w:rsidR="00F05026" w:rsidRPr="0006321A" w:rsidRDefault="00F05026" w:rsidP="00F05026">
            <w:pPr>
              <w:spacing w:after="0"/>
              <w:jc w:val="center"/>
              <w:rPr>
                <w:ins w:id="11993" w:author="Kapil Bhattad" w:date="2018-11-14T10:19:00Z"/>
                <w:rFonts w:asciiTheme="minorHAnsi" w:hAnsiTheme="minorHAnsi"/>
                <w:sz w:val="16"/>
              </w:rPr>
            </w:pPr>
            <w:ins w:id="11994" w:author="Kapil Bhattad" w:date="2018-11-14T10:19:00Z">
              <w:r w:rsidRPr="0006321A">
                <w:rPr>
                  <w:rFonts w:asciiTheme="minorHAnsi" w:hAnsiTheme="minorHAnsi"/>
                  <w:sz w:val="16"/>
                </w:rPr>
                <w:t>11.57</w:t>
              </w:r>
            </w:ins>
          </w:p>
        </w:tc>
        <w:tc>
          <w:tcPr>
            <w:tcW w:w="737" w:type="dxa"/>
          </w:tcPr>
          <w:p w14:paraId="0D5AFFFC" w14:textId="77777777" w:rsidR="00F05026" w:rsidRPr="0006321A" w:rsidRDefault="00F05026" w:rsidP="00F05026">
            <w:pPr>
              <w:spacing w:after="0"/>
              <w:jc w:val="center"/>
              <w:rPr>
                <w:ins w:id="11995" w:author="Kapil Bhattad" w:date="2018-11-14T10:19:00Z"/>
                <w:rFonts w:asciiTheme="minorHAnsi" w:hAnsiTheme="minorHAnsi"/>
                <w:sz w:val="16"/>
              </w:rPr>
            </w:pPr>
            <w:ins w:id="11996" w:author="Kapil Bhattad" w:date="2018-11-14T10:19:00Z">
              <w:r w:rsidRPr="0006321A">
                <w:rPr>
                  <w:rFonts w:asciiTheme="minorHAnsi" w:hAnsiTheme="minorHAnsi"/>
                  <w:sz w:val="16"/>
                </w:rPr>
                <w:t>10.79</w:t>
              </w:r>
            </w:ins>
          </w:p>
        </w:tc>
        <w:tc>
          <w:tcPr>
            <w:tcW w:w="738" w:type="dxa"/>
          </w:tcPr>
          <w:p w14:paraId="771B2901" w14:textId="77777777" w:rsidR="00F05026" w:rsidRPr="0006321A" w:rsidRDefault="00F05026" w:rsidP="00F05026">
            <w:pPr>
              <w:spacing w:after="0"/>
              <w:jc w:val="center"/>
              <w:rPr>
                <w:ins w:id="11997" w:author="Kapil Bhattad" w:date="2018-11-14T10:19:00Z"/>
                <w:rFonts w:asciiTheme="minorHAnsi" w:hAnsiTheme="minorHAnsi"/>
                <w:sz w:val="16"/>
              </w:rPr>
            </w:pPr>
          </w:p>
        </w:tc>
      </w:tr>
      <w:tr w:rsidR="00F05026" w:rsidRPr="0006321A" w14:paraId="793EDD27" w14:textId="77777777" w:rsidTr="00F05026">
        <w:trPr>
          <w:cantSplit/>
          <w:trHeight w:val="22"/>
          <w:ins w:id="11998" w:author="Kapil Bhattad" w:date="2018-11-14T10:19:00Z"/>
        </w:trPr>
        <w:tc>
          <w:tcPr>
            <w:tcW w:w="500" w:type="dxa"/>
            <w:vMerge/>
          </w:tcPr>
          <w:p w14:paraId="0BCF23DF" w14:textId="77777777" w:rsidR="00F05026" w:rsidRPr="0006321A" w:rsidRDefault="00F05026" w:rsidP="00F05026">
            <w:pPr>
              <w:spacing w:after="0"/>
              <w:jc w:val="center"/>
              <w:rPr>
                <w:ins w:id="11999" w:author="Kapil Bhattad" w:date="2018-11-14T10:19:00Z"/>
                <w:sz w:val="16"/>
              </w:rPr>
            </w:pPr>
          </w:p>
        </w:tc>
        <w:tc>
          <w:tcPr>
            <w:tcW w:w="505" w:type="dxa"/>
            <w:vMerge/>
          </w:tcPr>
          <w:p w14:paraId="249FD604" w14:textId="77777777" w:rsidR="00F05026" w:rsidRPr="0006321A" w:rsidRDefault="00F05026" w:rsidP="00F05026">
            <w:pPr>
              <w:spacing w:after="0"/>
              <w:jc w:val="center"/>
              <w:rPr>
                <w:ins w:id="12000" w:author="Kapil Bhattad" w:date="2018-11-14T10:19:00Z"/>
                <w:sz w:val="16"/>
              </w:rPr>
            </w:pPr>
          </w:p>
        </w:tc>
        <w:tc>
          <w:tcPr>
            <w:tcW w:w="505" w:type="dxa"/>
          </w:tcPr>
          <w:p w14:paraId="22E20D2E" w14:textId="77777777" w:rsidR="00F05026" w:rsidRPr="0006321A" w:rsidRDefault="00F05026" w:rsidP="00F05026">
            <w:pPr>
              <w:spacing w:after="0"/>
              <w:jc w:val="center"/>
              <w:rPr>
                <w:ins w:id="12001" w:author="Kapil Bhattad" w:date="2018-11-14T10:19:00Z"/>
                <w:sz w:val="16"/>
              </w:rPr>
            </w:pPr>
            <w:ins w:id="12002" w:author="Kapil Bhattad" w:date="2018-11-14T10:19:00Z">
              <w:r w:rsidRPr="0006321A">
                <w:rPr>
                  <w:sz w:val="16"/>
                </w:rPr>
                <w:t>50%</w:t>
              </w:r>
            </w:ins>
          </w:p>
        </w:tc>
        <w:tc>
          <w:tcPr>
            <w:tcW w:w="643" w:type="dxa"/>
          </w:tcPr>
          <w:p w14:paraId="55205A41" w14:textId="77777777" w:rsidR="00F05026" w:rsidRPr="0006321A" w:rsidRDefault="00F05026" w:rsidP="00F05026">
            <w:pPr>
              <w:spacing w:after="0"/>
              <w:jc w:val="center"/>
              <w:rPr>
                <w:ins w:id="12003" w:author="Kapil Bhattad" w:date="2018-11-14T10:19:00Z"/>
                <w:rFonts w:asciiTheme="minorHAnsi" w:hAnsiTheme="minorHAnsi"/>
                <w:sz w:val="16"/>
              </w:rPr>
            </w:pPr>
            <w:ins w:id="12004" w:author="Kapil Bhattad" w:date="2018-11-14T10:19:00Z">
              <w:r w:rsidRPr="0006321A">
                <w:rPr>
                  <w:rFonts w:asciiTheme="minorHAnsi" w:hAnsiTheme="minorHAnsi"/>
                  <w:sz w:val="16"/>
                </w:rPr>
                <w:t>65.65</w:t>
              </w:r>
            </w:ins>
          </w:p>
        </w:tc>
        <w:tc>
          <w:tcPr>
            <w:tcW w:w="644" w:type="dxa"/>
          </w:tcPr>
          <w:p w14:paraId="55334076" w14:textId="77777777" w:rsidR="00F05026" w:rsidRPr="0006321A" w:rsidRDefault="00F05026" w:rsidP="00F05026">
            <w:pPr>
              <w:spacing w:after="0"/>
              <w:jc w:val="center"/>
              <w:rPr>
                <w:ins w:id="12005" w:author="Kapil Bhattad" w:date="2018-11-14T10:19:00Z"/>
                <w:rFonts w:asciiTheme="minorHAnsi" w:hAnsiTheme="minorHAnsi"/>
                <w:sz w:val="16"/>
              </w:rPr>
            </w:pPr>
            <w:ins w:id="12006" w:author="Kapil Bhattad" w:date="2018-11-14T10:19:00Z">
              <w:r w:rsidRPr="0006321A">
                <w:rPr>
                  <w:rFonts w:asciiTheme="minorHAnsi" w:hAnsiTheme="minorHAnsi"/>
                  <w:sz w:val="16"/>
                </w:rPr>
                <w:t>79.95</w:t>
              </w:r>
            </w:ins>
          </w:p>
        </w:tc>
        <w:tc>
          <w:tcPr>
            <w:tcW w:w="644" w:type="dxa"/>
          </w:tcPr>
          <w:p w14:paraId="2A3CC855" w14:textId="77777777" w:rsidR="00F05026" w:rsidRPr="0006321A" w:rsidRDefault="00F05026" w:rsidP="00F05026">
            <w:pPr>
              <w:spacing w:after="0"/>
              <w:jc w:val="center"/>
              <w:rPr>
                <w:ins w:id="12007" w:author="Kapil Bhattad" w:date="2018-11-14T10:19:00Z"/>
                <w:rFonts w:asciiTheme="minorHAnsi" w:hAnsiTheme="minorHAnsi"/>
                <w:sz w:val="16"/>
              </w:rPr>
            </w:pPr>
            <w:ins w:id="12008" w:author="Kapil Bhattad" w:date="2018-11-14T10:19:00Z">
              <w:r w:rsidRPr="0006321A">
                <w:rPr>
                  <w:rFonts w:asciiTheme="minorHAnsi" w:hAnsiTheme="minorHAnsi"/>
                  <w:sz w:val="16"/>
                </w:rPr>
                <w:t>83.71</w:t>
              </w:r>
            </w:ins>
          </w:p>
        </w:tc>
        <w:tc>
          <w:tcPr>
            <w:tcW w:w="644" w:type="dxa"/>
          </w:tcPr>
          <w:p w14:paraId="78DE3A12" w14:textId="77777777" w:rsidR="00F05026" w:rsidRPr="0006321A" w:rsidRDefault="00F05026" w:rsidP="00F05026">
            <w:pPr>
              <w:spacing w:after="0"/>
              <w:jc w:val="center"/>
              <w:rPr>
                <w:ins w:id="12009" w:author="Kapil Bhattad" w:date="2018-11-14T10:19:00Z"/>
                <w:rFonts w:asciiTheme="minorHAnsi" w:hAnsiTheme="minorHAnsi"/>
                <w:sz w:val="16"/>
              </w:rPr>
            </w:pPr>
          </w:p>
        </w:tc>
        <w:tc>
          <w:tcPr>
            <w:tcW w:w="715" w:type="dxa"/>
          </w:tcPr>
          <w:p w14:paraId="0066B28A" w14:textId="77777777" w:rsidR="00F05026" w:rsidRPr="0006321A" w:rsidRDefault="00F05026" w:rsidP="00F05026">
            <w:pPr>
              <w:spacing w:after="0"/>
              <w:jc w:val="center"/>
              <w:rPr>
                <w:ins w:id="12010" w:author="Kapil Bhattad" w:date="2018-11-14T10:19:00Z"/>
                <w:rFonts w:asciiTheme="minorHAnsi" w:hAnsiTheme="minorHAnsi"/>
                <w:sz w:val="16"/>
              </w:rPr>
            </w:pPr>
            <w:ins w:id="12011" w:author="Kapil Bhattad" w:date="2018-11-14T10:19:00Z">
              <w:r w:rsidRPr="0006321A">
                <w:rPr>
                  <w:rFonts w:asciiTheme="minorHAnsi" w:hAnsiTheme="minorHAnsi"/>
                  <w:sz w:val="16"/>
                </w:rPr>
                <w:t>44.07</w:t>
              </w:r>
            </w:ins>
          </w:p>
        </w:tc>
        <w:tc>
          <w:tcPr>
            <w:tcW w:w="715" w:type="dxa"/>
          </w:tcPr>
          <w:p w14:paraId="7EDBFE1E" w14:textId="77777777" w:rsidR="00F05026" w:rsidRPr="0006321A" w:rsidRDefault="00F05026" w:rsidP="00F05026">
            <w:pPr>
              <w:spacing w:after="0"/>
              <w:jc w:val="center"/>
              <w:rPr>
                <w:ins w:id="12012" w:author="Kapil Bhattad" w:date="2018-11-14T10:19:00Z"/>
                <w:rFonts w:asciiTheme="minorHAnsi" w:hAnsiTheme="minorHAnsi"/>
                <w:sz w:val="16"/>
              </w:rPr>
            </w:pPr>
            <w:ins w:id="12013" w:author="Kapil Bhattad" w:date="2018-11-14T10:19:00Z">
              <w:r w:rsidRPr="0006321A">
                <w:rPr>
                  <w:rFonts w:asciiTheme="minorHAnsi" w:hAnsiTheme="minorHAnsi"/>
                  <w:sz w:val="16"/>
                </w:rPr>
                <w:t>55.15</w:t>
              </w:r>
            </w:ins>
          </w:p>
        </w:tc>
        <w:tc>
          <w:tcPr>
            <w:tcW w:w="715" w:type="dxa"/>
          </w:tcPr>
          <w:p w14:paraId="58B0C89F" w14:textId="77777777" w:rsidR="00F05026" w:rsidRPr="0006321A" w:rsidRDefault="00F05026" w:rsidP="00F05026">
            <w:pPr>
              <w:spacing w:after="0"/>
              <w:jc w:val="center"/>
              <w:rPr>
                <w:ins w:id="12014" w:author="Kapil Bhattad" w:date="2018-11-14T10:19:00Z"/>
                <w:rFonts w:asciiTheme="minorHAnsi" w:hAnsiTheme="minorHAnsi"/>
                <w:sz w:val="16"/>
              </w:rPr>
            </w:pPr>
            <w:ins w:id="12015" w:author="Kapil Bhattad" w:date="2018-11-14T10:19:00Z">
              <w:r w:rsidRPr="0006321A">
                <w:rPr>
                  <w:rFonts w:asciiTheme="minorHAnsi" w:hAnsiTheme="minorHAnsi"/>
                  <w:sz w:val="16"/>
                </w:rPr>
                <w:t>57.67</w:t>
              </w:r>
            </w:ins>
          </w:p>
        </w:tc>
        <w:tc>
          <w:tcPr>
            <w:tcW w:w="715" w:type="dxa"/>
          </w:tcPr>
          <w:p w14:paraId="110D706E" w14:textId="77777777" w:rsidR="00F05026" w:rsidRPr="0006321A" w:rsidRDefault="00F05026" w:rsidP="00F05026">
            <w:pPr>
              <w:spacing w:after="0"/>
              <w:jc w:val="center"/>
              <w:rPr>
                <w:ins w:id="12016" w:author="Kapil Bhattad" w:date="2018-11-14T10:19:00Z"/>
                <w:rFonts w:asciiTheme="minorHAnsi" w:hAnsiTheme="minorHAnsi"/>
                <w:sz w:val="16"/>
              </w:rPr>
            </w:pPr>
          </w:p>
        </w:tc>
        <w:tc>
          <w:tcPr>
            <w:tcW w:w="737" w:type="dxa"/>
          </w:tcPr>
          <w:p w14:paraId="4B9ED851" w14:textId="77777777" w:rsidR="00F05026" w:rsidRPr="0006321A" w:rsidRDefault="00F05026" w:rsidP="00F05026">
            <w:pPr>
              <w:spacing w:after="0"/>
              <w:jc w:val="center"/>
              <w:rPr>
                <w:ins w:id="12017" w:author="Kapil Bhattad" w:date="2018-11-14T10:19:00Z"/>
                <w:rFonts w:asciiTheme="minorHAnsi" w:hAnsiTheme="minorHAnsi"/>
                <w:sz w:val="16"/>
              </w:rPr>
            </w:pPr>
            <w:ins w:id="12018" w:author="Kapil Bhattad" w:date="2018-11-14T10:19:00Z">
              <w:r w:rsidRPr="0006321A">
                <w:rPr>
                  <w:rFonts w:asciiTheme="minorHAnsi" w:hAnsiTheme="minorHAnsi"/>
                  <w:sz w:val="16"/>
                </w:rPr>
                <w:t>24.12</w:t>
              </w:r>
            </w:ins>
          </w:p>
        </w:tc>
        <w:tc>
          <w:tcPr>
            <w:tcW w:w="738" w:type="dxa"/>
          </w:tcPr>
          <w:p w14:paraId="27DD89A6" w14:textId="77777777" w:rsidR="00F05026" w:rsidRPr="0006321A" w:rsidRDefault="00F05026" w:rsidP="00F05026">
            <w:pPr>
              <w:spacing w:after="0"/>
              <w:jc w:val="center"/>
              <w:rPr>
                <w:ins w:id="12019" w:author="Kapil Bhattad" w:date="2018-11-14T10:19:00Z"/>
                <w:rFonts w:asciiTheme="minorHAnsi" w:hAnsiTheme="minorHAnsi"/>
                <w:sz w:val="16"/>
              </w:rPr>
            </w:pPr>
            <w:ins w:id="12020" w:author="Kapil Bhattad" w:date="2018-11-14T10:19:00Z">
              <w:r w:rsidRPr="0006321A">
                <w:rPr>
                  <w:rFonts w:asciiTheme="minorHAnsi" w:hAnsiTheme="minorHAnsi"/>
                  <w:sz w:val="16"/>
                </w:rPr>
                <w:t>31.89</w:t>
              </w:r>
            </w:ins>
          </w:p>
        </w:tc>
        <w:tc>
          <w:tcPr>
            <w:tcW w:w="737" w:type="dxa"/>
          </w:tcPr>
          <w:p w14:paraId="78F66032" w14:textId="77777777" w:rsidR="00F05026" w:rsidRPr="0006321A" w:rsidRDefault="00F05026" w:rsidP="00F05026">
            <w:pPr>
              <w:spacing w:after="0"/>
              <w:jc w:val="center"/>
              <w:rPr>
                <w:ins w:id="12021" w:author="Kapil Bhattad" w:date="2018-11-14T10:19:00Z"/>
                <w:rFonts w:asciiTheme="minorHAnsi" w:hAnsiTheme="minorHAnsi"/>
                <w:sz w:val="16"/>
              </w:rPr>
            </w:pPr>
            <w:ins w:id="12022" w:author="Kapil Bhattad" w:date="2018-11-14T10:19:00Z">
              <w:r w:rsidRPr="0006321A">
                <w:rPr>
                  <w:rFonts w:asciiTheme="minorHAnsi" w:hAnsiTheme="minorHAnsi"/>
                  <w:sz w:val="16"/>
                </w:rPr>
                <w:t>31.97</w:t>
              </w:r>
            </w:ins>
          </w:p>
        </w:tc>
        <w:tc>
          <w:tcPr>
            <w:tcW w:w="738" w:type="dxa"/>
          </w:tcPr>
          <w:p w14:paraId="1ED55587" w14:textId="77777777" w:rsidR="00F05026" w:rsidRPr="0006321A" w:rsidRDefault="00F05026" w:rsidP="00F05026">
            <w:pPr>
              <w:spacing w:after="0"/>
              <w:jc w:val="center"/>
              <w:rPr>
                <w:ins w:id="12023" w:author="Kapil Bhattad" w:date="2018-11-14T10:19:00Z"/>
                <w:rFonts w:asciiTheme="minorHAnsi" w:hAnsiTheme="minorHAnsi"/>
                <w:sz w:val="16"/>
              </w:rPr>
            </w:pPr>
          </w:p>
        </w:tc>
      </w:tr>
      <w:tr w:rsidR="00F05026" w:rsidRPr="0006321A" w14:paraId="2F6AD921" w14:textId="77777777" w:rsidTr="00F05026">
        <w:trPr>
          <w:cantSplit/>
          <w:trHeight w:val="22"/>
          <w:ins w:id="12024" w:author="Kapil Bhattad" w:date="2018-11-14T10:19:00Z"/>
        </w:trPr>
        <w:tc>
          <w:tcPr>
            <w:tcW w:w="500" w:type="dxa"/>
            <w:vMerge/>
          </w:tcPr>
          <w:p w14:paraId="7BB71B73" w14:textId="77777777" w:rsidR="00F05026" w:rsidRPr="0006321A" w:rsidRDefault="00F05026" w:rsidP="00F05026">
            <w:pPr>
              <w:spacing w:after="0"/>
              <w:jc w:val="center"/>
              <w:rPr>
                <w:ins w:id="12025" w:author="Kapil Bhattad" w:date="2018-11-14T10:19:00Z"/>
                <w:sz w:val="16"/>
              </w:rPr>
            </w:pPr>
          </w:p>
        </w:tc>
        <w:tc>
          <w:tcPr>
            <w:tcW w:w="505" w:type="dxa"/>
            <w:vMerge/>
          </w:tcPr>
          <w:p w14:paraId="3AA4F567" w14:textId="77777777" w:rsidR="00F05026" w:rsidRPr="0006321A" w:rsidRDefault="00F05026" w:rsidP="00F05026">
            <w:pPr>
              <w:spacing w:after="0"/>
              <w:jc w:val="center"/>
              <w:rPr>
                <w:ins w:id="12026" w:author="Kapil Bhattad" w:date="2018-11-14T10:19:00Z"/>
                <w:sz w:val="16"/>
              </w:rPr>
            </w:pPr>
          </w:p>
        </w:tc>
        <w:tc>
          <w:tcPr>
            <w:tcW w:w="505" w:type="dxa"/>
          </w:tcPr>
          <w:p w14:paraId="6567362D" w14:textId="77777777" w:rsidR="00F05026" w:rsidRPr="0006321A" w:rsidRDefault="00F05026" w:rsidP="00F05026">
            <w:pPr>
              <w:spacing w:after="0"/>
              <w:jc w:val="center"/>
              <w:rPr>
                <w:ins w:id="12027" w:author="Kapil Bhattad" w:date="2018-11-14T10:19:00Z"/>
                <w:sz w:val="16"/>
              </w:rPr>
            </w:pPr>
            <w:ins w:id="12028" w:author="Kapil Bhattad" w:date="2018-11-14T10:19:00Z">
              <w:r w:rsidRPr="0006321A">
                <w:rPr>
                  <w:sz w:val="16"/>
                </w:rPr>
                <w:t>95%</w:t>
              </w:r>
            </w:ins>
          </w:p>
        </w:tc>
        <w:tc>
          <w:tcPr>
            <w:tcW w:w="643" w:type="dxa"/>
          </w:tcPr>
          <w:p w14:paraId="43963A4F" w14:textId="77777777" w:rsidR="00F05026" w:rsidRPr="0006321A" w:rsidRDefault="00F05026" w:rsidP="00F05026">
            <w:pPr>
              <w:spacing w:after="0"/>
              <w:jc w:val="center"/>
              <w:rPr>
                <w:ins w:id="12029" w:author="Kapil Bhattad" w:date="2018-11-14T10:19:00Z"/>
                <w:rFonts w:asciiTheme="minorHAnsi" w:hAnsiTheme="minorHAnsi"/>
                <w:sz w:val="16"/>
              </w:rPr>
            </w:pPr>
            <w:ins w:id="12030" w:author="Kapil Bhattad" w:date="2018-11-14T10:19:00Z">
              <w:r w:rsidRPr="0006321A">
                <w:rPr>
                  <w:rFonts w:asciiTheme="minorHAnsi" w:hAnsiTheme="minorHAnsi"/>
                  <w:sz w:val="16"/>
                </w:rPr>
                <w:t>79.60</w:t>
              </w:r>
            </w:ins>
          </w:p>
        </w:tc>
        <w:tc>
          <w:tcPr>
            <w:tcW w:w="644" w:type="dxa"/>
          </w:tcPr>
          <w:p w14:paraId="7547B9FE" w14:textId="77777777" w:rsidR="00F05026" w:rsidRPr="0006321A" w:rsidRDefault="00F05026" w:rsidP="00F05026">
            <w:pPr>
              <w:spacing w:after="0"/>
              <w:jc w:val="center"/>
              <w:rPr>
                <w:ins w:id="12031" w:author="Kapil Bhattad" w:date="2018-11-14T10:19:00Z"/>
                <w:rFonts w:asciiTheme="minorHAnsi" w:hAnsiTheme="minorHAnsi"/>
                <w:sz w:val="16"/>
              </w:rPr>
            </w:pPr>
            <w:ins w:id="12032" w:author="Kapil Bhattad" w:date="2018-11-14T10:19:00Z">
              <w:r w:rsidRPr="0006321A">
                <w:rPr>
                  <w:rFonts w:asciiTheme="minorHAnsi" w:hAnsiTheme="minorHAnsi"/>
                  <w:sz w:val="16"/>
                </w:rPr>
                <w:t>99.91</w:t>
              </w:r>
            </w:ins>
          </w:p>
        </w:tc>
        <w:tc>
          <w:tcPr>
            <w:tcW w:w="644" w:type="dxa"/>
          </w:tcPr>
          <w:p w14:paraId="5BB7488C" w14:textId="77777777" w:rsidR="00F05026" w:rsidRPr="0006321A" w:rsidRDefault="00F05026" w:rsidP="00F05026">
            <w:pPr>
              <w:spacing w:after="0"/>
              <w:jc w:val="center"/>
              <w:rPr>
                <w:ins w:id="12033" w:author="Kapil Bhattad" w:date="2018-11-14T10:19:00Z"/>
                <w:rFonts w:asciiTheme="minorHAnsi" w:hAnsiTheme="minorHAnsi"/>
                <w:sz w:val="16"/>
              </w:rPr>
            </w:pPr>
            <w:ins w:id="12034" w:author="Kapil Bhattad" w:date="2018-11-14T10:19:00Z">
              <w:r w:rsidRPr="0006321A">
                <w:rPr>
                  <w:rFonts w:asciiTheme="minorHAnsi" w:hAnsiTheme="minorHAnsi"/>
                  <w:sz w:val="16"/>
                </w:rPr>
                <w:t>104.84</w:t>
              </w:r>
            </w:ins>
          </w:p>
        </w:tc>
        <w:tc>
          <w:tcPr>
            <w:tcW w:w="644" w:type="dxa"/>
          </w:tcPr>
          <w:p w14:paraId="216705B1" w14:textId="77777777" w:rsidR="00F05026" w:rsidRPr="0006321A" w:rsidRDefault="00F05026" w:rsidP="00F05026">
            <w:pPr>
              <w:spacing w:after="0"/>
              <w:jc w:val="center"/>
              <w:rPr>
                <w:ins w:id="12035" w:author="Kapil Bhattad" w:date="2018-11-14T10:19:00Z"/>
                <w:rFonts w:asciiTheme="minorHAnsi" w:hAnsiTheme="minorHAnsi"/>
                <w:sz w:val="16"/>
              </w:rPr>
            </w:pPr>
          </w:p>
        </w:tc>
        <w:tc>
          <w:tcPr>
            <w:tcW w:w="715" w:type="dxa"/>
          </w:tcPr>
          <w:p w14:paraId="0852212F" w14:textId="77777777" w:rsidR="00F05026" w:rsidRPr="0006321A" w:rsidRDefault="00F05026" w:rsidP="00F05026">
            <w:pPr>
              <w:spacing w:after="0"/>
              <w:jc w:val="center"/>
              <w:rPr>
                <w:ins w:id="12036" w:author="Kapil Bhattad" w:date="2018-11-14T10:19:00Z"/>
                <w:rFonts w:asciiTheme="minorHAnsi" w:hAnsiTheme="minorHAnsi"/>
                <w:sz w:val="16"/>
              </w:rPr>
            </w:pPr>
            <w:ins w:id="12037" w:author="Kapil Bhattad" w:date="2018-11-14T10:19:00Z">
              <w:r w:rsidRPr="0006321A">
                <w:rPr>
                  <w:rFonts w:asciiTheme="minorHAnsi" w:hAnsiTheme="minorHAnsi"/>
                  <w:sz w:val="16"/>
                </w:rPr>
                <w:t>65.65</w:t>
              </w:r>
            </w:ins>
          </w:p>
        </w:tc>
        <w:tc>
          <w:tcPr>
            <w:tcW w:w="715" w:type="dxa"/>
          </w:tcPr>
          <w:p w14:paraId="51CFBF4C" w14:textId="77777777" w:rsidR="00F05026" w:rsidRPr="0006321A" w:rsidRDefault="00F05026" w:rsidP="00F05026">
            <w:pPr>
              <w:spacing w:after="0"/>
              <w:jc w:val="center"/>
              <w:rPr>
                <w:ins w:id="12038" w:author="Kapil Bhattad" w:date="2018-11-14T10:19:00Z"/>
                <w:rFonts w:asciiTheme="minorHAnsi" w:hAnsiTheme="minorHAnsi"/>
                <w:sz w:val="16"/>
              </w:rPr>
            </w:pPr>
            <w:ins w:id="12039" w:author="Kapil Bhattad" w:date="2018-11-14T10:19:00Z">
              <w:r w:rsidRPr="0006321A">
                <w:rPr>
                  <w:rFonts w:asciiTheme="minorHAnsi" w:hAnsiTheme="minorHAnsi"/>
                  <w:sz w:val="16"/>
                </w:rPr>
                <w:t>81.00</w:t>
              </w:r>
            </w:ins>
          </w:p>
        </w:tc>
        <w:tc>
          <w:tcPr>
            <w:tcW w:w="715" w:type="dxa"/>
          </w:tcPr>
          <w:p w14:paraId="29EA9B6E" w14:textId="77777777" w:rsidR="00F05026" w:rsidRPr="0006321A" w:rsidRDefault="00F05026" w:rsidP="00F05026">
            <w:pPr>
              <w:spacing w:after="0"/>
              <w:jc w:val="center"/>
              <w:rPr>
                <w:ins w:id="12040" w:author="Kapil Bhattad" w:date="2018-11-14T10:19:00Z"/>
                <w:rFonts w:asciiTheme="minorHAnsi" w:hAnsiTheme="minorHAnsi"/>
                <w:sz w:val="16"/>
              </w:rPr>
            </w:pPr>
            <w:ins w:id="12041" w:author="Kapil Bhattad" w:date="2018-11-14T10:19:00Z">
              <w:r w:rsidRPr="0006321A">
                <w:rPr>
                  <w:rFonts w:asciiTheme="minorHAnsi" w:hAnsiTheme="minorHAnsi"/>
                  <w:sz w:val="16"/>
                </w:rPr>
                <w:t>85.76</w:t>
              </w:r>
            </w:ins>
          </w:p>
        </w:tc>
        <w:tc>
          <w:tcPr>
            <w:tcW w:w="715" w:type="dxa"/>
          </w:tcPr>
          <w:p w14:paraId="2859961E" w14:textId="77777777" w:rsidR="00F05026" w:rsidRPr="0006321A" w:rsidRDefault="00F05026" w:rsidP="00F05026">
            <w:pPr>
              <w:spacing w:after="0"/>
              <w:jc w:val="center"/>
              <w:rPr>
                <w:ins w:id="12042" w:author="Kapil Bhattad" w:date="2018-11-14T10:19:00Z"/>
                <w:rFonts w:asciiTheme="minorHAnsi" w:hAnsiTheme="minorHAnsi"/>
                <w:sz w:val="16"/>
              </w:rPr>
            </w:pPr>
          </w:p>
        </w:tc>
        <w:tc>
          <w:tcPr>
            <w:tcW w:w="737" w:type="dxa"/>
          </w:tcPr>
          <w:p w14:paraId="0FE0B77F" w14:textId="77777777" w:rsidR="00F05026" w:rsidRPr="0006321A" w:rsidRDefault="00F05026" w:rsidP="00F05026">
            <w:pPr>
              <w:spacing w:after="0"/>
              <w:jc w:val="center"/>
              <w:rPr>
                <w:ins w:id="12043" w:author="Kapil Bhattad" w:date="2018-11-14T10:19:00Z"/>
                <w:rFonts w:asciiTheme="minorHAnsi" w:hAnsiTheme="minorHAnsi"/>
                <w:sz w:val="16"/>
              </w:rPr>
            </w:pPr>
            <w:ins w:id="12044" w:author="Kapil Bhattad" w:date="2018-11-14T10:19:00Z">
              <w:r w:rsidRPr="0006321A">
                <w:rPr>
                  <w:rFonts w:asciiTheme="minorHAnsi" w:hAnsiTheme="minorHAnsi"/>
                  <w:sz w:val="16"/>
                </w:rPr>
                <w:t>46.12</w:t>
              </w:r>
            </w:ins>
          </w:p>
        </w:tc>
        <w:tc>
          <w:tcPr>
            <w:tcW w:w="738" w:type="dxa"/>
          </w:tcPr>
          <w:p w14:paraId="3AEC3843" w14:textId="77777777" w:rsidR="00F05026" w:rsidRPr="0006321A" w:rsidRDefault="00F05026" w:rsidP="00F05026">
            <w:pPr>
              <w:spacing w:after="0"/>
              <w:jc w:val="center"/>
              <w:rPr>
                <w:ins w:id="12045" w:author="Kapil Bhattad" w:date="2018-11-14T10:19:00Z"/>
                <w:rFonts w:asciiTheme="minorHAnsi" w:hAnsiTheme="minorHAnsi"/>
                <w:sz w:val="16"/>
              </w:rPr>
            </w:pPr>
            <w:ins w:id="12046" w:author="Kapil Bhattad" w:date="2018-11-14T10:19:00Z">
              <w:r w:rsidRPr="0006321A">
                <w:rPr>
                  <w:rFonts w:asciiTheme="minorHAnsi" w:hAnsiTheme="minorHAnsi"/>
                  <w:sz w:val="16"/>
                </w:rPr>
                <w:t>58.91</w:t>
              </w:r>
            </w:ins>
          </w:p>
        </w:tc>
        <w:tc>
          <w:tcPr>
            <w:tcW w:w="737" w:type="dxa"/>
          </w:tcPr>
          <w:p w14:paraId="133733DD" w14:textId="77777777" w:rsidR="00F05026" w:rsidRPr="0006321A" w:rsidRDefault="00F05026" w:rsidP="00F05026">
            <w:pPr>
              <w:spacing w:after="0"/>
              <w:jc w:val="center"/>
              <w:rPr>
                <w:ins w:id="12047" w:author="Kapil Bhattad" w:date="2018-11-14T10:19:00Z"/>
                <w:rFonts w:asciiTheme="minorHAnsi" w:hAnsiTheme="minorHAnsi"/>
                <w:sz w:val="16"/>
              </w:rPr>
            </w:pPr>
            <w:ins w:id="12048" w:author="Kapil Bhattad" w:date="2018-11-14T10:19:00Z">
              <w:r w:rsidRPr="0006321A">
                <w:rPr>
                  <w:rFonts w:asciiTheme="minorHAnsi" w:hAnsiTheme="minorHAnsi"/>
                  <w:sz w:val="16"/>
                </w:rPr>
                <w:t>59.88</w:t>
              </w:r>
            </w:ins>
          </w:p>
        </w:tc>
        <w:tc>
          <w:tcPr>
            <w:tcW w:w="738" w:type="dxa"/>
          </w:tcPr>
          <w:p w14:paraId="47CD70BD" w14:textId="77777777" w:rsidR="00F05026" w:rsidRPr="0006321A" w:rsidRDefault="00F05026" w:rsidP="00F05026">
            <w:pPr>
              <w:spacing w:after="0"/>
              <w:jc w:val="center"/>
              <w:rPr>
                <w:ins w:id="12049" w:author="Kapil Bhattad" w:date="2018-11-14T10:19:00Z"/>
                <w:rFonts w:asciiTheme="minorHAnsi" w:hAnsiTheme="minorHAnsi"/>
                <w:sz w:val="16"/>
              </w:rPr>
            </w:pPr>
          </w:p>
        </w:tc>
      </w:tr>
      <w:tr w:rsidR="00F05026" w:rsidRPr="0006321A" w14:paraId="04620670" w14:textId="77777777" w:rsidTr="00F05026">
        <w:trPr>
          <w:cantSplit/>
          <w:trHeight w:val="22"/>
          <w:ins w:id="12050" w:author="Kapil Bhattad" w:date="2018-11-14T10:19:00Z"/>
        </w:trPr>
        <w:tc>
          <w:tcPr>
            <w:tcW w:w="500" w:type="dxa"/>
            <w:vMerge/>
          </w:tcPr>
          <w:p w14:paraId="311891FE" w14:textId="77777777" w:rsidR="00F05026" w:rsidRPr="0006321A" w:rsidRDefault="00F05026" w:rsidP="00F05026">
            <w:pPr>
              <w:spacing w:after="0"/>
              <w:jc w:val="center"/>
              <w:rPr>
                <w:ins w:id="12051" w:author="Kapil Bhattad" w:date="2018-11-14T10:19:00Z"/>
                <w:sz w:val="16"/>
              </w:rPr>
            </w:pPr>
          </w:p>
        </w:tc>
        <w:tc>
          <w:tcPr>
            <w:tcW w:w="505" w:type="dxa"/>
            <w:vMerge/>
          </w:tcPr>
          <w:p w14:paraId="16A5904C" w14:textId="77777777" w:rsidR="00F05026" w:rsidRPr="0006321A" w:rsidRDefault="00F05026" w:rsidP="00F05026">
            <w:pPr>
              <w:spacing w:after="0"/>
              <w:jc w:val="center"/>
              <w:rPr>
                <w:ins w:id="12052" w:author="Kapil Bhattad" w:date="2018-11-14T10:19:00Z"/>
                <w:sz w:val="16"/>
              </w:rPr>
            </w:pPr>
          </w:p>
        </w:tc>
        <w:tc>
          <w:tcPr>
            <w:tcW w:w="505" w:type="dxa"/>
          </w:tcPr>
          <w:p w14:paraId="689D70F9" w14:textId="77777777" w:rsidR="00F05026" w:rsidRPr="0006321A" w:rsidRDefault="00F05026" w:rsidP="00F05026">
            <w:pPr>
              <w:spacing w:after="0"/>
              <w:jc w:val="center"/>
              <w:rPr>
                <w:ins w:id="12053" w:author="Kapil Bhattad" w:date="2018-11-14T10:19:00Z"/>
                <w:sz w:val="16"/>
              </w:rPr>
            </w:pPr>
            <w:ins w:id="12054" w:author="Kapil Bhattad" w:date="2018-11-14T10:19:00Z">
              <w:r w:rsidRPr="0006321A">
                <w:rPr>
                  <w:sz w:val="16"/>
                </w:rPr>
                <w:t>Mean</w:t>
              </w:r>
            </w:ins>
          </w:p>
        </w:tc>
        <w:tc>
          <w:tcPr>
            <w:tcW w:w="643" w:type="dxa"/>
          </w:tcPr>
          <w:p w14:paraId="7B03F797" w14:textId="77777777" w:rsidR="00F05026" w:rsidRPr="0006321A" w:rsidRDefault="00F05026" w:rsidP="00F05026">
            <w:pPr>
              <w:spacing w:after="0"/>
              <w:jc w:val="center"/>
              <w:rPr>
                <w:ins w:id="12055" w:author="Kapil Bhattad" w:date="2018-11-14T10:19:00Z"/>
                <w:rFonts w:asciiTheme="minorHAnsi" w:hAnsiTheme="minorHAnsi"/>
                <w:sz w:val="16"/>
              </w:rPr>
            </w:pPr>
            <w:ins w:id="12056" w:author="Kapil Bhattad" w:date="2018-11-14T10:19:00Z">
              <w:r w:rsidRPr="0006321A">
                <w:rPr>
                  <w:rFonts w:asciiTheme="minorHAnsi" w:hAnsiTheme="minorHAnsi"/>
                  <w:sz w:val="16"/>
                </w:rPr>
                <w:t>65.19</w:t>
              </w:r>
            </w:ins>
          </w:p>
        </w:tc>
        <w:tc>
          <w:tcPr>
            <w:tcW w:w="644" w:type="dxa"/>
          </w:tcPr>
          <w:p w14:paraId="623E54B7" w14:textId="77777777" w:rsidR="00F05026" w:rsidRPr="0006321A" w:rsidRDefault="00F05026" w:rsidP="00F05026">
            <w:pPr>
              <w:spacing w:after="0"/>
              <w:jc w:val="center"/>
              <w:rPr>
                <w:ins w:id="12057" w:author="Kapil Bhattad" w:date="2018-11-14T10:19:00Z"/>
                <w:rFonts w:asciiTheme="minorHAnsi" w:hAnsiTheme="minorHAnsi"/>
                <w:sz w:val="16"/>
              </w:rPr>
            </w:pPr>
            <w:ins w:id="12058" w:author="Kapil Bhattad" w:date="2018-11-14T10:19:00Z">
              <w:r w:rsidRPr="0006321A">
                <w:rPr>
                  <w:rFonts w:asciiTheme="minorHAnsi" w:hAnsiTheme="minorHAnsi"/>
                  <w:sz w:val="16"/>
                </w:rPr>
                <w:t>80.08</w:t>
              </w:r>
            </w:ins>
          </w:p>
        </w:tc>
        <w:tc>
          <w:tcPr>
            <w:tcW w:w="644" w:type="dxa"/>
          </w:tcPr>
          <w:p w14:paraId="0C44C9E0" w14:textId="77777777" w:rsidR="00F05026" w:rsidRPr="0006321A" w:rsidRDefault="00F05026" w:rsidP="00F05026">
            <w:pPr>
              <w:spacing w:after="0"/>
              <w:jc w:val="center"/>
              <w:rPr>
                <w:ins w:id="12059" w:author="Kapil Bhattad" w:date="2018-11-14T10:19:00Z"/>
                <w:rFonts w:asciiTheme="minorHAnsi" w:hAnsiTheme="minorHAnsi"/>
                <w:sz w:val="16"/>
              </w:rPr>
            </w:pPr>
            <w:ins w:id="12060" w:author="Kapil Bhattad" w:date="2018-11-14T10:19:00Z">
              <w:r w:rsidRPr="0006321A">
                <w:rPr>
                  <w:rFonts w:asciiTheme="minorHAnsi" w:hAnsiTheme="minorHAnsi"/>
                  <w:sz w:val="16"/>
                </w:rPr>
                <w:t>83.38</w:t>
              </w:r>
            </w:ins>
          </w:p>
        </w:tc>
        <w:tc>
          <w:tcPr>
            <w:tcW w:w="644" w:type="dxa"/>
          </w:tcPr>
          <w:p w14:paraId="46013E3D" w14:textId="77777777" w:rsidR="00F05026" w:rsidRPr="0006321A" w:rsidRDefault="00F05026" w:rsidP="00F05026">
            <w:pPr>
              <w:spacing w:after="0"/>
              <w:jc w:val="center"/>
              <w:rPr>
                <w:ins w:id="12061" w:author="Kapil Bhattad" w:date="2018-11-14T10:19:00Z"/>
                <w:rFonts w:asciiTheme="minorHAnsi" w:hAnsiTheme="minorHAnsi"/>
                <w:sz w:val="16"/>
              </w:rPr>
            </w:pPr>
          </w:p>
        </w:tc>
        <w:tc>
          <w:tcPr>
            <w:tcW w:w="715" w:type="dxa"/>
          </w:tcPr>
          <w:p w14:paraId="38BD75EA" w14:textId="77777777" w:rsidR="00F05026" w:rsidRPr="0006321A" w:rsidRDefault="00F05026" w:rsidP="00F05026">
            <w:pPr>
              <w:spacing w:after="0"/>
              <w:jc w:val="center"/>
              <w:rPr>
                <w:ins w:id="12062" w:author="Kapil Bhattad" w:date="2018-11-14T10:19:00Z"/>
                <w:rFonts w:asciiTheme="minorHAnsi" w:hAnsiTheme="minorHAnsi"/>
                <w:sz w:val="16"/>
              </w:rPr>
            </w:pPr>
            <w:ins w:id="12063" w:author="Kapil Bhattad" w:date="2018-11-14T10:19:00Z">
              <w:r w:rsidRPr="0006321A">
                <w:rPr>
                  <w:rFonts w:asciiTheme="minorHAnsi" w:hAnsiTheme="minorHAnsi"/>
                  <w:sz w:val="16"/>
                </w:rPr>
                <w:t>46.55</w:t>
              </w:r>
            </w:ins>
          </w:p>
        </w:tc>
        <w:tc>
          <w:tcPr>
            <w:tcW w:w="715" w:type="dxa"/>
          </w:tcPr>
          <w:p w14:paraId="57615DFC" w14:textId="77777777" w:rsidR="00F05026" w:rsidRPr="0006321A" w:rsidRDefault="00F05026" w:rsidP="00F05026">
            <w:pPr>
              <w:spacing w:after="0"/>
              <w:jc w:val="center"/>
              <w:rPr>
                <w:ins w:id="12064" w:author="Kapil Bhattad" w:date="2018-11-14T10:19:00Z"/>
                <w:rFonts w:asciiTheme="minorHAnsi" w:hAnsiTheme="minorHAnsi"/>
                <w:sz w:val="16"/>
              </w:rPr>
            </w:pPr>
            <w:ins w:id="12065" w:author="Kapil Bhattad" w:date="2018-11-14T10:19:00Z">
              <w:r w:rsidRPr="0006321A">
                <w:rPr>
                  <w:rFonts w:asciiTheme="minorHAnsi" w:hAnsiTheme="minorHAnsi"/>
                  <w:sz w:val="16"/>
                </w:rPr>
                <w:t>57.61</w:t>
              </w:r>
            </w:ins>
          </w:p>
        </w:tc>
        <w:tc>
          <w:tcPr>
            <w:tcW w:w="715" w:type="dxa"/>
          </w:tcPr>
          <w:p w14:paraId="4D5F6D6E" w14:textId="77777777" w:rsidR="00F05026" w:rsidRPr="0006321A" w:rsidRDefault="00F05026" w:rsidP="00F05026">
            <w:pPr>
              <w:spacing w:after="0"/>
              <w:jc w:val="center"/>
              <w:rPr>
                <w:ins w:id="12066" w:author="Kapil Bhattad" w:date="2018-11-14T10:19:00Z"/>
                <w:rFonts w:asciiTheme="minorHAnsi" w:hAnsiTheme="minorHAnsi"/>
                <w:sz w:val="16"/>
              </w:rPr>
            </w:pPr>
            <w:ins w:id="12067" w:author="Kapil Bhattad" w:date="2018-11-14T10:19:00Z">
              <w:r w:rsidRPr="0006321A">
                <w:rPr>
                  <w:rFonts w:asciiTheme="minorHAnsi" w:hAnsiTheme="minorHAnsi"/>
                  <w:sz w:val="16"/>
                </w:rPr>
                <w:t>60.54</w:t>
              </w:r>
            </w:ins>
          </w:p>
        </w:tc>
        <w:tc>
          <w:tcPr>
            <w:tcW w:w="715" w:type="dxa"/>
          </w:tcPr>
          <w:p w14:paraId="60F5E97A" w14:textId="77777777" w:rsidR="00F05026" w:rsidRPr="0006321A" w:rsidRDefault="00F05026" w:rsidP="00F05026">
            <w:pPr>
              <w:spacing w:after="0"/>
              <w:jc w:val="center"/>
              <w:rPr>
                <w:ins w:id="12068" w:author="Kapil Bhattad" w:date="2018-11-14T10:19:00Z"/>
                <w:rFonts w:asciiTheme="minorHAnsi" w:hAnsiTheme="minorHAnsi"/>
                <w:sz w:val="16"/>
              </w:rPr>
            </w:pPr>
          </w:p>
        </w:tc>
        <w:tc>
          <w:tcPr>
            <w:tcW w:w="737" w:type="dxa"/>
          </w:tcPr>
          <w:p w14:paraId="550AE953" w14:textId="77777777" w:rsidR="00F05026" w:rsidRPr="0006321A" w:rsidRDefault="00F05026" w:rsidP="00F05026">
            <w:pPr>
              <w:spacing w:after="0"/>
              <w:jc w:val="center"/>
              <w:rPr>
                <w:ins w:id="12069" w:author="Kapil Bhattad" w:date="2018-11-14T10:19:00Z"/>
                <w:rFonts w:asciiTheme="minorHAnsi" w:hAnsiTheme="minorHAnsi"/>
                <w:sz w:val="16"/>
              </w:rPr>
            </w:pPr>
            <w:ins w:id="12070" w:author="Kapil Bhattad" w:date="2018-11-14T10:19:00Z">
              <w:r w:rsidRPr="0006321A">
                <w:rPr>
                  <w:rFonts w:asciiTheme="minorHAnsi" w:hAnsiTheme="minorHAnsi"/>
                  <w:sz w:val="16"/>
                </w:rPr>
                <w:t>28.02</w:t>
              </w:r>
            </w:ins>
          </w:p>
        </w:tc>
        <w:tc>
          <w:tcPr>
            <w:tcW w:w="738" w:type="dxa"/>
          </w:tcPr>
          <w:p w14:paraId="1EA60699" w14:textId="77777777" w:rsidR="00F05026" w:rsidRPr="0006321A" w:rsidRDefault="00F05026" w:rsidP="00F05026">
            <w:pPr>
              <w:spacing w:after="0"/>
              <w:jc w:val="center"/>
              <w:rPr>
                <w:ins w:id="12071" w:author="Kapil Bhattad" w:date="2018-11-14T10:19:00Z"/>
                <w:rFonts w:asciiTheme="minorHAnsi" w:hAnsiTheme="minorHAnsi"/>
                <w:sz w:val="16"/>
              </w:rPr>
            </w:pPr>
            <w:ins w:id="12072" w:author="Kapil Bhattad" w:date="2018-11-14T10:19:00Z">
              <w:r w:rsidRPr="0006321A">
                <w:rPr>
                  <w:rFonts w:asciiTheme="minorHAnsi" w:hAnsiTheme="minorHAnsi"/>
                  <w:sz w:val="16"/>
                </w:rPr>
                <w:t>36.02</w:t>
              </w:r>
            </w:ins>
          </w:p>
        </w:tc>
        <w:tc>
          <w:tcPr>
            <w:tcW w:w="737" w:type="dxa"/>
          </w:tcPr>
          <w:p w14:paraId="6257CF35" w14:textId="77777777" w:rsidR="00F05026" w:rsidRPr="0006321A" w:rsidRDefault="00F05026" w:rsidP="00F05026">
            <w:pPr>
              <w:spacing w:after="0"/>
              <w:jc w:val="center"/>
              <w:rPr>
                <w:ins w:id="12073" w:author="Kapil Bhattad" w:date="2018-11-14T10:19:00Z"/>
                <w:rFonts w:asciiTheme="minorHAnsi" w:hAnsiTheme="minorHAnsi"/>
                <w:sz w:val="16"/>
              </w:rPr>
            </w:pPr>
            <w:ins w:id="12074" w:author="Kapil Bhattad" w:date="2018-11-14T10:19:00Z">
              <w:r w:rsidRPr="0006321A">
                <w:rPr>
                  <w:rFonts w:asciiTheme="minorHAnsi" w:hAnsiTheme="minorHAnsi"/>
                  <w:sz w:val="16"/>
                </w:rPr>
                <w:t>36.42</w:t>
              </w:r>
            </w:ins>
          </w:p>
        </w:tc>
        <w:tc>
          <w:tcPr>
            <w:tcW w:w="738" w:type="dxa"/>
          </w:tcPr>
          <w:p w14:paraId="5DB503DC" w14:textId="77777777" w:rsidR="00F05026" w:rsidRPr="0006321A" w:rsidRDefault="00F05026" w:rsidP="00F05026">
            <w:pPr>
              <w:spacing w:after="0"/>
              <w:jc w:val="center"/>
              <w:rPr>
                <w:ins w:id="12075" w:author="Kapil Bhattad" w:date="2018-11-14T10:19:00Z"/>
                <w:rFonts w:asciiTheme="minorHAnsi" w:hAnsiTheme="minorHAnsi"/>
                <w:sz w:val="16"/>
              </w:rPr>
            </w:pPr>
          </w:p>
        </w:tc>
      </w:tr>
      <w:tr w:rsidR="00F05026" w:rsidRPr="0006321A" w14:paraId="06C3D60B" w14:textId="77777777" w:rsidTr="00F05026">
        <w:trPr>
          <w:cantSplit/>
          <w:trHeight w:val="22"/>
          <w:ins w:id="12076" w:author="Kapil Bhattad" w:date="2018-11-14T10:19:00Z"/>
        </w:trPr>
        <w:tc>
          <w:tcPr>
            <w:tcW w:w="500" w:type="dxa"/>
            <w:vMerge/>
          </w:tcPr>
          <w:p w14:paraId="3F9D9F4D" w14:textId="77777777" w:rsidR="00F05026" w:rsidRPr="0006321A" w:rsidRDefault="00F05026" w:rsidP="00F05026">
            <w:pPr>
              <w:spacing w:after="0"/>
              <w:jc w:val="center"/>
              <w:rPr>
                <w:ins w:id="12077" w:author="Kapil Bhattad" w:date="2018-11-14T10:19:00Z"/>
                <w:sz w:val="16"/>
              </w:rPr>
            </w:pPr>
          </w:p>
        </w:tc>
        <w:tc>
          <w:tcPr>
            <w:tcW w:w="505" w:type="dxa"/>
            <w:vMerge w:val="restart"/>
          </w:tcPr>
          <w:p w14:paraId="1CF511AF" w14:textId="77777777" w:rsidR="00F05026" w:rsidRPr="0006321A" w:rsidRDefault="00F05026" w:rsidP="00F05026">
            <w:pPr>
              <w:spacing w:after="0"/>
              <w:jc w:val="center"/>
              <w:rPr>
                <w:ins w:id="12078" w:author="Kapil Bhattad" w:date="2018-11-14T10:19:00Z"/>
                <w:sz w:val="16"/>
              </w:rPr>
            </w:pPr>
            <w:ins w:id="12079" w:author="Kapil Bhattad" w:date="2018-11-14T10:19:00Z">
              <w:r w:rsidRPr="0006321A">
                <w:rPr>
                  <w:sz w:val="16"/>
                </w:rPr>
                <w:t>UL:</w:t>
              </w:r>
            </w:ins>
          </w:p>
          <w:p w14:paraId="00B42FB5" w14:textId="77777777" w:rsidR="00F05026" w:rsidRPr="0006321A" w:rsidRDefault="00F05026" w:rsidP="00F05026">
            <w:pPr>
              <w:spacing w:after="0"/>
              <w:jc w:val="center"/>
              <w:rPr>
                <w:ins w:id="12080" w:author="Kapil Bhattad" w:date="2018-11-14T10:19:00Z"/>
                <w:sz w:val="16"/>
              </w:rPr>
            </w:pPr>
            <w:ins w:id="12081" w:author="Kapil Bhattad" w:date="2018-11-14T10:19:00Z">
              <w:r w:rsidRPr="0006321A">
                <w:rPr>
                  <w:sz w:val="16"/>
                </w:rPr>
                <w:t>Delay CDF</w:t>
              </w:r>
            </w:ins>
          </w:p>
          <w:p w14:paraId="1B96F106" w14:textId="77777777" w:rsidR="00F05026" w:rsidRPr="0006321A" w:rsidRDefault="00F05026" w:rsidP="00F05026">
            <w:pPr>
              <w:spacing w:after="0"/>
              <w:jc w:val="center"/>
              <w:rPr>
                <w:ins w:id="12082" w:author="Kapil Bhattad" w:date="2018-11-14T10:19:00Z"/>
                <w:sz w:val="16"/>
              </w:rPr>
            </w:pPr>
            <w:ins w:id="12083" w:author="Kapil Bhattad" w:date="2018-11-14T10:19:00Z">
              <w:r w:rsidRPr="0006321A">
                <w:rPr>
                  <w:sz w:val="16"/>
                </w:rPr>
                <w:lastRenderedPageBreak/>
                <w:t>[s]</w:t>
              </w:r>
            </w:ins>
          </w:p>
        </w:tc>
        <w:tc>
          <w:tcPr>
            <w:tcW w:w="505" w:type="dxa"/>
          </w:tcPr>
          <w:p w14:paraId="08A9247D" w14:textId="77777777" w:rsidR="00F05026" w:rsidRPr="0006321A" w:rsidRDefault="00F05026" w:rsidP="00F05026">
            <w:pPr>
              <w:spacing w:after="0"/>
              <w:jc w:val="center"/>
              <w:rPr>
                <w:ins w:id="12084" w:author="Kapil Bhattad" w:date="2018-11-14T10:19:00Z"/>
                <w:sz w:val="16"/>
              </w:rPr>
            </w:pPr>
            <w:ins w:id="12085" w:author="Kapil Bhattad" w:date="2018-11-14T10:19:00Z">
              <w:r w:rsidRPr="0006321A">
                <w:rPr>
                  <w:sz w:val="16"/>
                </w:rPr>
                <w:lastRenderedPageBreak/>
                <w:t>5%</w:t>
              </w:r>
            </w:ins>
          </w:p>
        </w:tc>
        <w:tc>
          <w:tcPr>
            <w:tcW w:w="643" w:type="dxa"/>
          </w:tcPr>
          <w:p w14:paraId="5BE97BF4" w14:textId="77777777" w:rsidR="00F05026" w:rsidRPr="0006321A" w:rsidRDefault="00F05026" w:rsidP="00F05026">
            <w:pPr>
              <w:spacing w:after="0"/>
              <w:jc w:val="center"/>
              <w:rPr>
                <w:ins w:id="12086" w:author="Kapil Bhattad" w:date="2018-11-14T10:19:00Z"/>
                <w:rFonts w:asciiTheme="minorHAnsi" w:hAnsiTheme="minorHAnsi"/>
                <w:sz w:val="16"/>
              </w:rPr>
            </w:pPr>
            <w:ins w:id="12087" w:author="Kapil Bhattad" w:date="2018-11-14T10:19:00Z">
              <w:r w:rsidRPr="0006321A">
                <w:rPr>
                  <w:rFonts w:asciiTheme="minorHAnsi" w:hAnsiTheme="minorHAnsi"/>
                  <w:sz w:val="16"/>
                </w:rPr>
                <w:t>0.044</w:t>
              </w:r>
            </w:ins>
          </w:p>
        </w:tc>
        <w:tc>
          <w:tcPr>
            <w:tcW w:w="644" w:type="dxa"/>
          </w:tcPr>
          <w:p w14:paraId="27452C1A" w14:textId="77777777" w:rsidR="00F05026" w:rsidRPr="0006321A" w:rsidRDefault="00F05026" w:rsidP="00F05026">
            <w:pPr>
              <w:spacing w:after="0"/>
              <w:jc w:val="center"/>
              <w:rPr>
                <w:ins w:id="12088" w:author="Kapil Bhattad" w:date="2018-11-14T10:19:00Z"/>
                <w:rFonts w:asciiTheme="minorHAnsi" w:hAnsiTheme="minorHAnsi"/>
                <w:sz w:val="16"/>
              </w:rPr>
            </w:pPr>
            <w:ins w:id="12089" w:author="Kapil Bhattad" w:date="2018-11-14T10:19:00Z">
              <w:r w:rsidRPr="0006321A">
                <w:rPr>
                  <w:rFonts w:asciiTheme="minorHAnsi" w:hAnsiTheme="minorHAnsi"/>
                  <w:sz w:val="16"/>
                </w:rPr>
                <w:t>0.036</w:t>
              </w:r>
            </w:ins>
          </w:p>
        </w:tc>
        <w:tc>
          <w:tcPr>
            <w:tcW w:w="644" w:type="dxa"/>
          </w:tcPr>
          <w:p w14:paraId="23B9A52F" w14:textId="77777777" w:rsidR="00F05026" w:rsidRPr="0006321A" w:rsidRDefault="00F05026" w:rsidP="00F05026">
            <w:pPr>
              <w:spacing w:after="0"/>
              <w:jc w:val="center"/>
              <w:rPr>
                <w:ins w:id="12090" w:author="Kapil Bhattad" w:date="2018-11-14T10:19:00Z"/>
                <w:rFonts w:asciiTheme="minorHAnsi" w:hAnsiTheme="minorHAnsi"/>
                <w:sz w:val="16"/>
              </w:rPr>
            </w:pPr>
            <w:ins w:id="12091" w:author="Kapil Bhattad" w:date="2018-11-14T10:19:00Z">
              <w:r w:rsidRPr="0006321A">
                <w:rPr>
                  <w:rFonts w:asciiTheme="minorHAnsi" w:hAnsiTheme="minorHAnsi"/>
                  <w:sz w:val="16"/>
                </w:rPr>
                <w:t>0.034</w:t>
              </w:r>
            </w:ins>
          </w:p>
        </w:tc>
        <w:tc>
          <w:tcPr>
            <w:tcW w:w="644" w:type="dxa"/>
          </w:tcPr>
          <w:p w14:paraId="2402B758" w14:textId="77777777" w:rsidR="00F05026" w:rsidRPr="0006321A" w:rsidRDefault="00F05026" w:rsidP="00F05026">
            <w:pPr>
              <w:spacing w:after="0"/>
              <w:jc w:val="center"/>
              <w:rPr>
                <w:ins w:id="12092" w:author="Kapil Bhattad" w:date="2018-11-14T10:19:00Z"/>
                <w:rFonts w:asciiTheme="minorHAnsi" w:hAnsiTheme="minorHAnsi"/>
                <w:sz w:val="16"/>
              </w:rPr>
            </w:pPr>
          </w:p>
        </w:tc>
        <w:tc>
          <w:tcPr>
            <w:tcW w:w="715" w:type="dxa"/>
          </w:tcPr>
          <w:p w14:paraId="17407873" w14:textId="77777777" w:rsidR="00F05026" w:rsidRPr="0006321A" w:rsidRDefault="00F05026" w:rsidP="00F05026">
            <w:pPr>
              <w:spacing w:after="0"/>
              <w:jc w:val="center"/>
              <w:rPr>
                <w:ins w:id="12093" w:author="Kapil Bhattad" w:date="2018-11-14T10:19:00Z"/>
                <w:rFonts w:asciiTheme="minorHAnsi" w:hAnsiTheme="minorHAnsi"/>
                <w:sz w:val="16"/>
              </w:rPr>
            </w:pPr>
            <w:ins w:id="12094" w:author="Kapil Bhattad" w:date="2018-11-14T10:19:00Z">
              <w:r w:rsidRPr="0006321A">
                <w:rPr>
                  <w:rFonts w:asciiTheme="minorHAnsi" w:hAnsiTheme="minorHAnsi"/>
                  <w:sz w:val="16"/>
                </w:rPr>
                <w:t>0.059</w:t>
              </w:r>
            </w:ins>
          </w:p>
        </w:tc>
        <w:tc>
          <w:tcPr>
            <w:tcW w:w="715" w:type="dxa"/>
          </w:tcPr>
          <w:p w14:paraId="1F598036" w14:textId="77777777" w:rsidR="00F05026" w:rsidRPr="0006321A" w:rsidRDefault="00F05026" w:rsidP="00F05026">
            <w:pPr>
              <w:spacing w:after="0"/>
              <w:jc w:val="center"/>
              <w:rPr>
                <w:ins w:id="12095" w:author="Kapil Bhattad" w:date="2018-11-14T10:19:00Z"/>
                <w:rFonts w:asciiTheme="minorHAnsi" w:hAnsiTheme="minorHAnsi"/>
                <w:sz w:val="16"/>
              </w:rPr>
            </w:pPr>
            <w:ins w:id="12096" w:author="Kapil Bhattad" w:date="2018-11-14T10:19:00Z">
              <w:r w:rsidRPr="0006321A">
                <w:rPr>
                  <w:rFonts w:asciiTheme="minorHAnsi" w:hAnsiTheme="minorHAnsi"/>
                  <w:sz w:val="16"/>
                </w:rPr>
                <w:t>0.049</w:t>
              </w:r>
            </w:ins>
          </w:p>
        </w:tc>
        <w:tc>
          <w:tcPr>
            <w:tcW w:w="715" w:type="dxa"/>
          </w:tcPr>
          <w:p w14:paraId="47986671" w14:textId="77777777" w:rsidR="00F05026" w:rsidRPr="0006321A" w:rsidRDefault="00F05026" w:rsidP="00F05026">
            <w:pPr>
              <w:spacing w:after="0"/>
              <w:jc w:val="center"/>
              <w:rPr>
                <w:ins w:id="12097" w:author="Kapil Bhattad" w:date="2018-11-14T10:19:00Z"/>
                <w:rFonts w:asciiTheme="minorHAnsi" w:hAnsiTheme="minorHAnsi"/>
                <w:sz w:val="16"/>
              </w:rPr>
            </w:pPr>
            <w:ins w:id="12098" w:author="Kapil Bhattad" w:date="2018-11-14T10:19:00Z">
              <w:r w:rsidRPr="0006321A">
                <w:rPr>
                  <w:rFonts w:asciiTheme="minorHAnsi" w:hAnsiTheme="minorHAnsi"/>
                  <w:sz w:val="16"/>
                </w:rPr>
                <w:t>0.045</w:t>
              </w:r>
            </w:ins>
          </w:p>
        </w:tc>
        <w:tc>
          <w:tcPr>
            <w:tcW w:w="715" w:type="dxa"/>
          </w:tcPr>
          <w:p w14:paraId="3C9EDA30" w14:textId="77777777" w:rsidR="00F05026" w:rsidRPr="0006321A" w:rsidRDefault="00F05026" w:rsidP="00F05026">
            <w:pPr>
              <w:spacing w:after="0"/>
              <w:jc w:val="center"/>
              <w:rPr>
                <w:ins w:id="12099" w:author="Kapil Bhattad" w:date="2018-11-14T10:19:00Z"/>
                <w:rFonts w:asciiTheme="minorHAnsi" w:hAnsiTheme="minorHAnsi"/>
                <w:sz w:val="16"/>
              </w:rPr>
            </w:pPr>
          </w:p>
        </w:tc>
        <w:tc>
          <w:tcPr>
            <w:tcW w:w="737" w:type="dxa"/>
          </w:tcPr>
          <w:p w14:paraId="352534D0" w14:textId="77777777" w:rsidR="00F05026" w:rsidRPr="0006321A" w:rsidRDefault="00F05026" w:rsidP="00F05026">
            <w:pPr>
              <w:spacing w:after="0"/>
              <w:jc w:val="center"/>
              <w:rPr>
                <w:ins w:id="12100" w:author="Kapil Bhattad" w:date="2018-11-14T10:19:00Z"/>
                <w:rFonts w:asciiTheme="minorHAnsi" w:hAnsiTheme="minorHAnsi"/>
                <w:sz w:val="16"/>
              </w:rPr>
            </w:pPr>
            <w:ins w:id="12101" w:author="Kapil Bhattad" w:date="2018-11-14T10:19:00Z">
              <w:r w:rsidRPr="0006321A">
                <w:rPr>
                  <w:rFonts w:asciiTheme="minorHAnsi" w:hAnsiTheme="minorHAnsi"/>
                  <w:sz w:val="16"/>
                </w:rPr>
                <w:t>0.097</w:t>
              </w:r>
            </w:ins>
          </w:p>
        </w:tc>
        <w:tc>
          <w:tcPr>
            <w:tcW w:w="738" w:type="dxa"/>
          </w:tcPr>
          <w:p w14:paraId="6F67CD13" w14:textId="77777777" w:rsidR="00F05026" w:rsidRPr="0006321A" w:rsidRDefault="00F05026" w:rsidP="00F05026">
            <w:pPr>
              <w:spacing w:after="0"/>
              <w:jc w:val="center"/>
              <w:rPr>
                <w:ins w:id="12102" w:author="Kapil Bhattad" w:date="2018-11-14T10:19:00Z"/>
                <w:rFonts w:asciiTheme="minorHAnsi" w:hAnsiTheme="minorHAnsi"/>
                <w:sz w:val="16"/>
              </w:rPr>
            </w:pPr>
            <w:ins w:id="12103" w:author="Kapil Bhattad" w:date="2018-11-14T10:19:00Z">
              <w:r w:rsidRPr="0006321A">
                <w:rPr>
                  <w:rFonts w:asciiTheme="minorHAnsi" w:hAnsiTheme="minorHAnsi"/>
                  <w:sz w:val="16"/>
                </w:rPr>
                <w:t>0.099</w:t>
              </w:r>
            </w:ins>
          </w:p>
        </w:tc>
        <w:tc>
          <w:tcPr>
            <w:tcW w:w="737" w:type="dxa"/>
          </w:tcPr>
          <w:p w14:paraId="7C3356F9" w14:textId="77777777" w:rsidR="00F05026" w:rsidRPr="0006321A" w:rsidRDefault="00F05026" w:rsidP="00F05026">
            <w:pPr>
              <w:spacing w:after="0"/>
              <w:jc w:val="center"/>
              <w:rPr>
                <w:ins w:id="12104" w:author="Kapil Bhattad" w:date="2018-11-14T10:19:00Z"/>
                <w:rFonts w:asciiTheme="minorHAnsi" w:hAnsiTheme="minorHAnsi"/>
                <w:sz w:val="16"/>
              </w:rPr>
            </w:pPr>
            <w:ins w:id="12105" w:author="Kapil Bhattad" w:date="2018-11-14T10:19:00Z">
              <w:r w:rsidRPr="0006321A">
                <w:rPr>
                  <w:rFonts w:asciiTheme="minorHAnsi" w:hAnsiTheme="minorHAnsi"/>
                  <w:sz w:val="16"/>
                </w:rPr>
                <w:t>0.095</w:t>
              </w:r>
            </w:ins>
          </w:p>
        </w:tc>
        <w:tc>
          <w:tcPr>
            <w:tcW w:w="738" w:type="dxa"/>
          </w:tcPr>
          <w:p w14:paraId="589C7F13" w14:textId="77777777" w:rsidR="00F05026" w:rsidRPr="0006321A" w:rsidRDefault="00F05026" w:rsidP="00F05026">
            <w:pPr>
              <w:spacing w:after="0"/>
              <w:jc w:val="center"/>
              <w:rPr>
                <w:ins w:id="12106" w:author="Kapil Bhattad" w:date="2018-11-14T10:19:00Z"/>
                <w:rFonts w:asciiTheme="minorHAnsi" w:hAnsiTheme="minorHAnsi"/>
                <w:sz w:val="16"/>
              </w:rPr>
            </w:pPr>
          </w:p>
        </w:tc>
      </w:tr>
      <w:tr w:rsidR="00F05026" w:rsidRPr="0006321A" w14:paraId="0884627A" w14:textId="77777777" w:rsidTr="00F05026">
        <w:trPr>
          <w:cantSplit/>
          <w:trHeight w:val="22"/>
          <w:ins w:id="12107" w:author="Kapil Bhattad" w:date="2018-11-14T10:19:00Z"/>
        </w:trPr>
        <w:tc>
          <w:tcPr>
            <w:tcW w:w="500" w:type="dxa"/>
            <w:vMerge/>
          </w:tcPr>
          <w:p w14:paraId="21F72B2E" w14:textId="77777777" w:rsidR="00F05026" w:rsidRPr="0006321A" w:rsidRDefault="00F05026" w:rsidP="00F05026">
            <w:pPr>
              <w:spacing w:after="0"/>
              <w:jc w:val="center"/>
              <w:rPr>
                <w:ins w:id="12108" w:author="Kapil Bhattad" w:date="2018-11-14T10:19:00Z"/>
                <w:sz w:val="16"/>
              </w:rPr>
            </w:pPr>
          </w:p>
        </w:tc>
        <w:tc>
          <w:tcPr>
            <w:tcW w:w="505" w:type="dxa"/>
            <w:vMerge/>
          </w:tcPr>
          <w:p w14:paraId="22404C9E" w14:textId="77777777" w:rsidR="00F05026" w:rsidRPr="0006321A" w:rsidRDefault="00F05026" w:rsidP="00F05026">
            <w:pPr>
              <w:spacing w:after="0"/>
              <w:jc w:val="center"/>
              <w:rPr>
                <w:ins w:id="12109" w:author="Kapil Bhattad" w:date="2018-11-14T10:19:00Z"/>
                <w:sz w:val="16"/>
              </w:rPr>
            </w:pPr>
          </w:p>
        </w:tc>
        <w:tc>
          <w:tcPr>
            <w:tcW w:w="505" w:type="dxa"/>
          </w:tcPr>
          <w:p w14:paraId="17C81920" w14:textId="77777777" w:rsidR="00F05026" w:rsidRPr="0006321A" w:rsidRDefault="00F05026" w:rsidP="00F05026">
            <w:pPr>
              <w:spacing w:after="0"/>
              <w:jc w:val="center"/>
              <w:rPr>
                <w:ins w:id="12110" w:author="Kapil Bhattad" w:date="2018-11-14T10:19:00Z"/>
                <w:sz w:val="16"/>
              </w:rPr>
            </w:pPr>
            <w:ins w:id="12111" w:author="Kapil Bhattad" w:date="2018-11-14T10:19:00Z">
              <w:r w:rsidRPr="0006321A">
                <w:rPr>
                  <w:sz w:val="16"/>
                </w:rPr>
                <w:t>50%</w:t>
              </w:r>
            </w:ins>
          </w:p>
        </w:tc>
        <w:tc>
          <w:tcPr>
            <w:tcW w:w="643" w:type="dxa"/>
          </w:tcPr>
          <w:p w14:paraId="72789E4A" w14:textId="77777777" w:rsidR="00F05026" w:rsidRPr="0006321A" w:rsidRDefault="00F05026" w:rsidP="00F05026">
            <w:pPr>
              <w:spacing w:after="0"/>
              <w:jc w:val="center"/>
              <w:rPr>
                <w:ins w:id="12112" w:author="Kapil Bhattad" w:date="2018-11-14T10:19:00Z"/>
                <w:rFonts w:asciiTheme="minorHAnsi" w:hAnsiTheme="minorHAnsi"/>
                <w:sz w:val="16"/>
              </w:rPr>
            </w:pPr>
            <w:ins w:id="12113" w:author="Kapil Bhattad" w:date="2018-11-14T10:19:00Z">
              <w:r w:rsidRPr="0006321A">
                <w:rPr>
                  <w:rFonts w:asciiTheme="minorHAnsi" w:hAnsiTheme="minorHAnsi"/>
                  <w:sz w:val="16"/>
                </w:rPr>
                <w:t>0.057</w:t>
              </w:r>
            </w:ins>
          </w:p>
        </w:tc>
        <w:tc>
          <w:tcPr>
            <w:tcW w:w="644" w:type="dxa"/>
          </w:tcPr>
          <w:p w14:paraId="185D6988" w14:textId="77777777" w:rsidR="00F05026" w:rsidRPr="0006321A" w:rsidRDefault="00F05026" w:rsidP="00F05026">
            <w:pPr>
              <w:spacing w:after="0"/>
              <w:jc w:val="center"/>
              <w:rPr>
                <w:ins w:id="12114" w:author="Kapil Bhattad" w:date="2018-11-14T10:19:00Z"/>
                <w:rFonts w:asciiTheme="minorHAnsi" w:hAnsiTheme="minorHAnsi"/>
                <w:sz w:val="16"/>
              </w:rPr>
            </w:pPr>
            <w:ins w:id="12115" w:author="Kapil Bhattad" w:date="2018-11-14T10:19:00Z">
              <w:r w:rsidRPr="0006321A">
                <w:rPr>
                  <w:rFonts w:asciiTheme="minorHAnsi" w:hAnsiTheme="minorHAnsi"/>
                  <w:sz w:val="16"/>
                </w:rPr>
                <w:t>0.046</w:t>
              </w:r>
            </w:ins>
          </w:p>
        </w:tc>
        <w:tc>
          <w:tcPr>
            <w:tcW w:w="644" w:type="dxa"/>
          </w:tcPr>
          <w:p w14:paraId="52A64891" w14:textId="77777777" w:rsidR="00F05026" w:rsidRPr="0006321A" w:rsidRDefault="00F05026" w:rsidP="00F05026">
            <w:pPr>
              <w:spacing w:after="0"/>
              <w:jc w:val="center"/>
              <w:rPr>
                <w:ins w:id="12116" w:author="Kapil Bhattad" w:date="2018-11-14T10:19:00Z"/>
                <w:rFonts w:asciiTheme="minorHAnsi" w:hAnsiTheme="minorHAnsi"/>
                <w:sz w:val="16"/>
              </w:rPr>
            </w:pPr>
            <w:ins w:id="12117" w:author="Kapil Bhattad" w:date="2018-11-14T10:19:00Z">
              <w:r w:rsidRPr="0006321A">
                <w:rPr>
                  <w:rFonts w:asciiTheme="minorHAnsi" w:hAnsiTheme="minorHAnsi"/>
                  <w:sz w:val="16"/>
                </w:rPr>
                <w:t>0.046</w:t>
              </w:r>
            </w:ins>
          </w:p>
        </w:tc>
        <w:tc>
          <w:tcPr>
            <w:tcW w:w="644" w:type="dxa"/>
          </w:tcPr>
          <w:p w14:paraId="503ACB6D" w14:textId="77777777" w:rsidR="00F05026" w:rsidRPr="0006321A" w:rsidRDefault="00F05026" w:rsidP="00F05026">
            <w:pPr>
              <w:spacing w:after="0"/>
              <w:jc w:val="center"/>
              <w:rPr>
                <w:ins w:id="12118" w:author="Kapil Bhattad" w:date="2018-11-14T10:19:00Z"/>
                <w:rFonts w:asciiTheme="minorHAnsi" w:hAnsiTheme="minorHAnsi"/>
                <w:sz w:val="16"/>
              </w:rPr>
            </w:pPr>
          </w:p>
        </w:tc>
        <w:tc>
          <w:tcPr>
            <w:tcW w:w="715" w:type="dxa"/>
          </w:tcPr>
          <w:p w14:paraId="7A9AEBE3" w14:textId="77777777" w:rsidR="00F05026" w:rsidRPr="0006321A" w:rsidRDefault="00F05026" w:rsidP="00F05026">
            <w:pPr>
              <w:spacing w:after="0"/>
              <w:jc w:val="center"/>
              <w:rPr>
                <w:ins w:id="12119" w:author="Kapil Bhattad" w:date="2018-11-14T10:19:00Z"/>
                <w:rFonts w:asciiTheme="minorHAnsi" w:hAnsiTheme="minorHAnsi"/>
                <w:sz w:val="16"/>
              </w:rPr>
            </w:pPr>
            <w:ins w:id="12120" w:author="Kapil Bhattad" w:date="2018-11-14T10:19:00Z">
              <w:r w:rsidRPr="0006321A">
                <w:rPr>
                  <w:rFonts w:asciiTheme="minorHAnsi" w:hAnsiTheme="minorHAnsi"/>
                  <w:sz w:val="16"/>
                </w:rPr>
                <w:t>0.146</w:t>
              </w:r>
            </w:ins>
          </w:p>
        </w:tc>
        <w:tc>
          <w:tcPr>
            <w:tcW w:w="715" w:type="dxa"/>
          </w:tcPr>
          <w:p w14:paraId="245854C2" w14:textId="77777777" w:rsidR="00F05026" w:rsidRPr="0006321A" w:rsidRDefault="00F05026" w:rsidP="00F05026">
            <w:pPr>
              <w:spacing w:after="0"/>
              <w:jc w:val="center"/>
              <w:rPr>
                <w:ins w:id="12121" w:author="Kapil Bhattad" w:date="2018-11-14T10:19:00Z"/>
                <w:rFonts w:asciiTheme="minorHAnsi" w:hAnsiTheme="minorHAnsi"/>
                <w:sz w:val="16"/>
              </w:rPr>
            </w:pPr>
            <w:ins w:id="12122" w:author="Kapil Bhattad" w:date="2018-11-14T10:19:00Z">
              <w:r w:rsidRPr="0006321A">
                <w:rPr>
                  <w:rFonts w:asciiTheme="minorHAnsi" w:hAnsiTheme="minorHAnsi"/>
                  <w:sz w:val="16"/>
                </w:rPr>
                <w:t>0.105</w:t>
              </w:r>
            </w:ins>
          </w:p>
        </w:tc>
        <w:tc>
          <w:tcPr>
            <w:tcW w:w="715" w:type="dxa"/>
          </w:tcPr>
          <w:p w14:paraId="6BB86287" w14:textId="77777777" w:rsidR="00F05026" w:rsidRPr="0006321A" w:rsidRDefault="00F05026" w:rsidP="00F05026">
            <w:pPr>
              <w:spacing w:after="0"/>
              <w:jc w:val="center"/>
              <w:rPr>
                <w:ins w:id="12123" w:author="Kapil Bhattad" w:date="2018-11-14T10:19:00Z"/>
                <w:rFonts w:asciiTheme="minorHAnsi" w:hAnsiTheme="minorHAnsi"/>
                <w:sz w:val="16"/>
              </w:rPr>
            </w:pPr>
            <w:ins w:id="12124" w:author="Kapil Bhattad" w:date="2018-11-14T10:19:00Z">
              <w:r w:rsidRPr="0006321A">
                <w:rPr>
                  <w:rFonts w:asciiTheme="minorHAnsi" w:hAnsiTheme="minorHAnsi"/>
                  <w:sz w:val="16"/>
                </w:rPr>
                <w:t>0.109</w:t>
              </w:r>
            </w:ins>
          </w:p>
        </w:tc>
        <w:tc>
          <w:tcPr>
            <w:tcW w:w="715" w:type="dxa"/>
          </w:tcPr>
          <w:p w14:paraId="1BA8BCE5" w14:textId="77777777" w:rsidR="00F05026" w:rsidRPr="0006321A" w:rsidRDefault="00F05026" w:rsidP="00F05026">
            <w:pPr>
              <w:spacing w:after="0"/>
              <w:jc w:val="center"/>
              <w:rPr>
                <w:ins w:id="12125" w:author="Kapil Bhattad" w:date="2018-11-14T10:19:00Z"/>
                <w:rFonts w:asciiTheme="minorHAnsi" w:hAnsiTheme="minorHAnsi"/>
                <w:sz w:val="16"/>
              </w:rPr>
            </w:pPr>
          </w:p>
        </w:tc>
        <w:tc>
          <w:tcPr>
            <w:tcW w:w="737" w:type="dxa"/>
          </w:tcPr>
          <w:p w14:paraId="33636DBE" w14:textId="77777777" w:rsidR="00F05026" w:rsidRPr="0006321A" w:rsidRDefault="00F05026" w:rsidP="00F05026">
            <w:pPr>
              <w:spacing w:after="0"/>
              <w:jc w:val="center"/>
              <w:rPr>
                <w:ins w:id="12126" w:author="Kapil Bhattad" w:date="2018-11-14T10:19:00Z"/>
                <w:rFonts w:asciiTheme="minorHAnsi" w:hAnsiTheme="minorHAnsi"/>
                <w:sz w:val="16"/>
              </w:rPr>
            </w:pPr>
            <w:ins w:id="12127" w:author="Kapil Bhattad" w:date="2018-11-14T10:19:00Z">
              <w:r w:rsidRPr="0006321A">
                <w:rPr>
                  <w:rFonts w:asciiTheme="minorHAnsi" w:hAnsiTheme="minorHAnsi"/>
                  <w:sz w:val="16"/>
                </w:rPr>
                <w:t>0.334</w:t>
              </w:r>
            </w:ins>
          </w:p>
        </w:tc>
        <w:tc>
          <w:tcPr>
            <w:tcW w:w="738" w:type="dxa"/>
          </w:tcPr>
          <w:p w14:paraId="0875CF9E" w14:textId="77777777" w:rsidR="00F05026" w:rsidRPr="0006321A" w:rsidRDefault="00F05026" w:rsidP="00F05026">
            <w:pPr>
              <w:spacing w:after="0"/>
              <w:jc w:val="center"/>
              <w:rPr>
                <w:ins w:id="12128" w:author="Kapil Bhattad" w:date="2018-11-14T10:19:00Z"/>
                <w:rFonts w:asciiTheme="minorHAnsi" w:hAnsiTheme="minorHAnsi"/>
                <w:sz w:val="16"/>
              </w:rPr>
            </w:pPr>
            <w:ins w:id="12129" w:author="Kapil Bhattad" w:date="2018-11-14T10:19:00Z">
              <w:r w:rsidRPr="0006321A">
                <w:rPr>
                  <w:rFonts w:asciiTheme="minorHAnsi" w:hAnsiTheme="minorHAnsi"/>
                  <w:sz w:val="16"/>
                </w:rPr>
                <w:t>0.271</w:t>
              </w:r>
            </w:ins>
          </w:p>
        </w:tc>
        <w:tc>
          <w:tcPr>
            <w:tcW w:w="737" w:type="dxa"/>
          </w:tcPr>
          <w:p w14:paraId="2AAA9FB7" w14:textId="77777777" w:rsidR="00F05026" w:rsidRPr="0006321A" w:rsidRDefault="00F05026" w:rsidP="00F05026">
            <w:pPr>
              <w:spacing w:after="0"/>
              <w:jc w:val="center"/>
              <w:rPr>
                <w:ins w:id="12130" w:author="Kapil Bhattad" w:date="2018-11-14T10:19:00Z"/>
                <w:rFonts w:asciiTheme="minorHAnsi" w:hAnsiTheme="minorHAnsi"/>
                <w:sz w:val="16"/>
              </w:rPr>
            </w:pPr>
            <w:ins w:id="12131" w:author="Kapil Bhattad" w:date="2018-11-14T10:19:00Z">
              <w:r w:rsidRPr="0006321A">
                <w:rPr>
                  <w:rFonts w:asciiTheme="minorHAnsi" w:hAnsiTheme="minorHAnsi"/>
                  <w:sz w:val="16"/>
                </w:rPr>
                <w:t>0.334</w:t>
              </w:r>
            </w:ins>
          </w:p>
        </w:tc>
        <w:tc>
          <w:tcPr>
            <w:tcW w:w="738" w:type="dxa"/>
          </w:tcPr>
          <w:p w14:paraId="6EBDF59C" w14:textId="77777777" w:rsidR="00F05026" w:rsidRPr="0006321A" w:rsidRDefault="00F05026" w:rsidP="00F05026">
            <w:pPr>
              <w:spacing w:after="0"/>
              <w:jc w:val="center"/>
              <w:rPr>
                <w:ins w:id="12132" w:author="Kapil Bhattad" w:date="2018-11-14T10:19:00Z"/>
                <w:rFonts w:asciiTheme="minorHAnsi" w:hAnsiTheme="minorHAnsi"/>
                <w:sz w:val="16"/>
              </w:rPr>
            </w:pPr>
          </w:p>
        </w:tc>
      </w:tr>
      <w:tr w:rsidR="00F05026" w:rsidRPr="0006321A" w14:paraId="763D5422" w14:textId="77777777" w:rsidTr="00F05026">
        <w:trPr>
          <w:cantSplit/>
          <w:trHeight w:val="22"/>
          <w:ins w:id="12133" w:author="Kapil Bhattad" w:date="2018-11-14T10:19:00Z"/>
        </w:trPr>
        <w:tc>
          <w:tcPr>
            <w:tcW w:w="500" w:type="dxa"/>
            <w:vMerge/>
          </w:tcPr>
          <w:p w14:paraId="59C29F16" w14:textId="77777777" w:rsidR="00F05026" w:rsidRPr="0006321A" w:rsidRDefault="00F05026" w:rsidP="00F05026">
            <w:pPr>
              <w:spacing w:after="0"/>
              <w:jc w:val="center"/>
              <w:rPr>
                <w:ins w:id="12134" w:author="Kapil Bhattad" w:date="2018-11-14T10:19:00Z"/>
                <w:sz w:val="16"/>
              </w:rPr>
            </w:pPr>
          </w:p>
        </w:tc>
        <w:tc>
          <w:tcPr>
            <w:tcW w:w="505" w:type="dxa"/>
            <w:vMerge/>
          </w:tcPr>
          <w:p w14:paraId="1A5DF4BF" w14:textId="77777777" w:rsidR="00F05026" w:rsidRPr="0006321A" w:rsidRDefault="00F05026" w:rsidP="00F05026">
            <w:pPr>
              <w:spacing w:after="0"/>
              <w:jc w:val="center"/>
              <w:rPr>
                <w:ins w:id="12135" w:author="Kapil Bhattad" w:date="2018-11-14T10:19:00Z"/>
                <w:sz w:val="16"/>
              </w:rPr>
            </w:pPr>
          </w:p>
        </w:tc>
        <w:tc>
          <w:tcPr>
            <w:tcW w:w="505" w:type="dxa"/>
          </w:tcPr>
          <w:p w14:paraId="2183107D" w14:textId="77777777" w:rsidR="00F05026" w:rsidRPr="0006321A" w:rsidRDefault="00F05026" w:rsidP="00F05026">
            <w:pPr>
              <w:spacing w:after="0"/>
              <w:jc w:val="center"/>
              <w:rPr>
                <w:ins w:id="12136" w:author="Kapil Bhattad" w:date="2018-11-14T10:19:00Z"/>
                <w:sz w:val="16"/>
              </w:rPr>
            </w:pPr>
            <w:ins w:id="12137" w:author="Kapil Bhattad" w:date="2018-11-14T10:19:00Z">
              <w:r w:rsidRPr="0006321A">
                <w:rPr>
                  <w:sz w:val="16"/>
                </w:rPr>
                <w:t>95%</w:t>
              </w:r>
            </w:ins>
          </w:p>
        </w:tc>
        <w:tc>
          <w:tcPr>
            <w:tcW w:w="643" w:type="dxa"/>
          </w:tcPr>
          <w:p w14:paraId="3C1C61BA" w14:textId="77777777" w:rsidR="00F05026" w:rsidRPr="0006321A" w:rsidRDefault="00F05026" w:rsidP="00F05026">
            <w:pPr>
              <w:spacing w:after="0"/>
              <w:jc w:val="center"/>
              <w:rPr>
                <w:ins w:id="12138" w:author="Kapil Bhattad" w:date="2018-11-14T10:19:00Z"/>
                <w:rFonts w:asciiTheme="minorHAnsi" w:hAnsiTheme="minorHAnsi"/>
                <w:sz w:val="16"/>
              </w:rPr>
            </w:pPr>
            <w:ins w:id="12139" w:author="Kapil Bhattad" w:date="2018-11-14T10:19:00Z">
              <w:r w:rsidRPr="0006321A">
                <w:rPr>
                  <w:rFonts w:asciiTheme="minorHAnsi" w:hAnsiTheme="minorHAnsi"/>
                  <w:sz w:val="16"/>
                </w:rPr>
                <w:t>0.105</w:t>
              </w:r>
            </w:ins>
          </w:p>
        </w:tc>
        <w:tc>
          <w:tcPr>
            <w:tcW w:w="644" w:type="dxa"/>
          </w:tcPr>
          <w:p w14:paraId="27DE0001" w14:textId="77777777" w:rsidR="00F05026" w:rsidRPr="0006321A" w:rsidRDefault="00F05026" w:rsidP="00F05026">
            <w:pPr>
              <w:spacing w:after="0"/>
              <w:jc w:val="center"/>
              <w:rPr>
                <w:ins w:id="12140" w:author="Kapil Bhattad" w:date="2018-11-14T10:19:00Z"/>
                <w:rFonts w:asciiTheme="minorHAnsi" w:hAnsiTheme="minorHAnsi"/>
                <w:sz w:val="16"/>
              </w:rPr>
            </w:pPr>
            <w:ins w:id="12141" w:author="Kapil Bhattad" w:date="2018-11-14T10:19:00Z">
              <w:r w:rsidRPr="0006321A">
                <w:rPr>
                  <w:rFonts w:asciiTheme="minorHAnsi" w:hAnsiTheme="minorHAnsi"/>
                  <w:sz w:val="16"/>
                </w:rPr>
                <w:t>0.090</w:t>
              </w:r>
            </w:ins>
          </w:p>
        </w:tc>
        <w:tc>
          <w:tcPr>
            <w:tcW w:w="644" w:type="dxa"/>
          </w:tcPr>
          <w:p w14:paraId="0AB2DB44" w14:textId="77777777" w:rsidR="00F05026" w:rsidRPr="0006321A" w:rsidRDefault="00F05026" w:rsidP="00F05026">
            <w:pPr>
              <w:spacing w:after="0"/>
              <w:jc w:val="center"/>
              <w:rPr>
                <w:ins w:id="12142" w:author="Kapil Bhattad" w:date="2018-11-14T10:19:00Z"/>
                <w:rFonts w:asciiTheme="minorHAnsi" w:hAnsiTheme="minorHAnsi"/>
                <w:sz w:val="16"/>
              </w:rPr>
            </w:pPr>
            <w:ins w:id="12143" w:author="Kapil Bhattad" w:date="2018-11-14T10:19:00Z">
              <w:r w:rsidRPr="0006321A">
                <w:rPr>
                  <w:rFonts w:asciiTheme="minorHAnsi" w:hAnsiTheme="minorHAnsi"/>
                  <w:sz w:val="16"/>
                </w:rPr>
                <w:t>0.090</w:t>
              </w:r>
            </w:ins>
          </w:p>
        </w:tc>
        <w:tc>
          <w:tcPr>
            <w:tcW w:w="644" w:type="dxa"/>
          </w:tcPr>
          <w:p w14:paraId="0A927C53" w14:textId="77777777" w:rsidR="00F05026" w:rsidRPr="0006321A" w:rsidRDefault="00F05026" w:rsidP="00F05026">
            <w:pPr>
              <w:spacing w:after="0"/>
              <w:jc w:val="center"/>
              <w:rPr>
                <w:ins w:id="12144" w:author="Kapil Bhattad" w:date="2018-11-14T10:19:00Z"/>
                <w:rFonts w:asciiTheme="minorHAnsi" w:hAnsiTheme="minorHAnsi"/>
                <w:sz w:val="16"/>
              </w:rPr>
            </w:pPr>
          </w:p>
        </w:tc>
        <w:tc>
          <w:tcPr>
            <w:tcW w:w="715" w:type="dxa"/>
          </w:tcPr>
          <w:p w14:paraId="30B82D9B" w14:textId="77777777" w:rsidR="00F05026" w:rsidRPr="0006321A" w:rsidRDefault="00F05026" w:rsidP="00F05026">
            <w:pPr>
              <w:spacing w:after="0"/>
              <w:jc w:val="center"/>
              <w:rPr>
                <w:ins w:id="12145" w:author="Kapil Bhattad" w:date="2018-11-14T10:19:00Z"/>
                <w:rFonts w:asciiTheme="minorHAnsi" w:hAnsiTheme="minorHAnsi"/>
                <w:sz w:val="16"/>
              </w:rPr>
            </w:pPr>
            <w:ins w:id="12146" w:author="Kapil Bhattad" w:date="2018-11-14T10:19:00Z">
              <w:r w:rsidRPr="0006321A">
                <w:rPr>
                  <w:rFonts w:asciiTheme="minorHAnsi" w:hAnsiTheme="minorHAnsi"/>
                  <w:sz w:val="16"/>
                </w:rPr>
                <w:t>0.498</w:t>
              </w:r>
            </w:ins>
          </w:p>
        </w:tc>
        <w:tc>
          <w:tcPr>
            <w:tcW w:w="715" w:type="dxa"/>
          </w:tcPr>
          <w:p w14:paraId="24BA68A7" w14:textId="77777777" w:rsidR="00F05026" w:rsidRPr="0006321A" w:rsidRDefault="00F05026" w:rsidP="00F05026">
            <w:pPr>
              <w:spacing w:after="0"/>
              <w:jc w:val="center"/>
              <w:rPr>
                <w:ins w:id="12147" w:author="Kapil Bhattad" w:date="2018-11-14T10:19:00Z"/>
                <w:rFonts w:asciiTheme="minorHAnsi" w:hAnsiTheme="minorHAnsi"/>
                <w:sz w:val="16"/>
              </w:rPr>
            </w:pPr>
            <w:ins w:id="12148" w:author="Kapil Bhattad" w:date="2018-11-14T10:19:00Z">
              <w:r w:rsidRPr="0006321A">
                <w:rPr>
                  <w:rFonts w:asciiTheme="minorHAnsi" w:hAnsiTheme="minorHAnsi"/>
                  <w:sz w:val="16"/>
                </w:rPr>
                <w:t>0.325</w:t>
              </w:r>
            </w:ins>
          </w:p>
        </w:tc>
        <w:tc>
          <w:tcPr>
            <w:tcW w:w="715" w:type="dxa"/>
          </w:tcPr>
          <w:p w14:paraId="1E4DA43D" w14:textId="77777777" w:rsidR="00F05026" w:rsidRPr="0006321A" w:rsidRDefault="00F05026" w:rsidP="00F05026">
            <w:pPr>
              <w:spacing w:after="0"/>
              <w:jc w:val="center"/>
              <w:rPr>
                <w:ins w:id="12149" w:author="Kapil Bhattad" w:date="2018-11-14T10:19:00Z"/>
                <w:rFonts w:asciiTheme="minorHAnsi" w:hAnsiTheme="minorHAnsi"/>
                <w:sz w:val="16"/>
              </w:rPr>
            </w:pPr>
            <w:ins w:id="12150" w:author="Kapil Bhattad" w:date="2018-11-14T10:19:00Z">
              <w:r w:rsidRPr="0006321A">
                <w:rPr>
                  <w:rFonts w:asciiTheme="minorHAnsi" w:hAnsiTheme="minorHAnsi"/>
                  <w:sz w:val="16"/>
                </w:rPr>
                <w:t>0.316</w:t>
              </w:r>
            </w:ins>
          </w:p>
        </w:tc>
        <w:tc>
          <w:tcPr>
            <w:tcW w:w="715" w:type="dxa"/>
          </w:tcPr>
          <w:p w14:paraId="23A27C46" w14:textId="77777777" w:rsidR="00F05026" w:rsidRPr="0006321A" w:rsidRDefault="00F05026" w:rsidP="00F05026">
            <w:pPr>
              <w:spacing w:after="0"/>
              <w:jc w:val="center"/>
              <w:rPr>
                <w:ins w:id="12151" w:author="Kapil Bhattad" w:date="2018-11-14T10:19:00Z"/>
                <w:rFonts w:asciiTheme="minorHAnsi" w:hAnsiTheme="minorHAnsi"/>
                <w:sz w:val="16"/>
              </w:rPr>
            </w:pPr>
          </w:p>
        </w:tc>
        <w:tc>
          <w:tcPr>
            <w:tcW w:w="737" w:type="dxa"/>
          </w:tcPr>
          <w:p w14:paraId="2B86412E" w14:textId="77777777" w:rsidR="00F05026" w:rsidRPr="0006321A" w:rsidRDefault="00F05026" w:rsidP="00F05026">
            <w:pPr>
              <w:spacing w:after="0"/>
              <w:jc w:val="center"/>
              <w:rPr>
                <w:ins w:id="12152" w:author="Kapil Bhattad" w:date="2018-11-14T10:19:00Z"/>
                <w:rFonts w:asciiTheme="minorHAnsi" w:hAnsiTheme="minorHAnsi"/>
                <w:sz w:val="16"/>
              </w:rPr>
            </w:pPr>
            <w:ins w:id="12153" w:author="Kapil Bhattad" w:date="2018-11-14T10:19:00Z">
              <w:r w:rsidRPr="0006321A">
                <w:rPr>
                  <w:rFonts w:asciiTheme="minorHAnsi" w:hAnsiTheme="minorHAnsi"/>
                  <w:sz w:val="16"/>
                </w:rPr>
                <w:t>1.991</w:t>
              </w:r>
            </w:ins>
          </w:p>
        </w:tc>
        <w:tc>
          <w:tcPr>
            <w:tcW w:w="738" w:type="dxa"/>
          </w:tcPr>
          <w:p w14:paraId="587F3A95" w14:textId="77777777" w:rsidR="00F05026" w:rsidRPr="0006321A" w:rsidRDefault="00F05026" w:rsidP="00F05026">
            <w:pPr>
              <w:spacing w:after="0"/>
              <w:jc w:val="center"/>
              <w:rPr>
                <w:ins w:id="12154" w:author="Kapil Bhattad" w:date="2018-11-14T10:19:00Z"/>
                <w:rFonts w:asciiTheme="minorHAnsi" w:hAnsiTheme="minorHAnsi"/>
                <w:sz w:val="16"/>
              </w:rPr>
            </w:pPr>
            <w:ins w:id="12155" w:author="Kapil Bhattad" w:date="2018-11-14T10:19:00Z">
              <w:r w:rsidRPr="0006321A">
                <w:rPr>
                  <w:rFonts w:asciiTheme="minorHAnsi" w:hAnsiTheme="minorHAnsi"/>
                  <w:sz w:val="16"/>
                </w:rPr>
                <w:t>1.301</w:t>
              </w:r>
            </w:ins>
          </w:p>
        </w:tc>
        <w:tc>
          <w:tcPr>
            <w:tcW w:w="737" w:type="dxa"/>
          </w:tcPr>
          <w:p w14:paraId="23F73ACD" w14:textId="77777777" w:rsidR="00F05026" w:rsidRPr="0006321A" w:rsidRDefault="00F05026" w:rsidP="00F05026">
            <w:pPr>
              <w:spacing w:after="0"/>
              <w:jc w:val="center"/>
              <w:rPr>
                <w:ins w:id="12156" w:author="Kapil Bhattad" w:date="2018-11-14T10:19:00Z"/>
                <w:rFonts w:asciiTheme="minorHAnsi" w:hAnsiTheme="minorHAnsi"/>
                <w:sz w:val="16"/>
              </w:rPr>
            </w:pPr>
            <w:ins w:id="12157" w:author="Kapil Bhattad" w:date="2018-11-14T10:19:00Z">
              <w:r w:rsidRPr="0006321A">
                <w:rPr>
                  <w:rFonts w:asciiTheme="minorHAnsi" w:hAnsiTheme="minorHAnsi"/>
                  <w:sz w:val="16"/>
                </w:rPr>
                <w:t>1.538</w:t>
              </w:r>
            </w:ins>
          </w:p>
        </w:tc>
        <w:tc>
          <w:tcPr>
            <w:tcW w:w="738" w:type="dxa"/>
          </w:tcPr>
          <w:p w14:paraId="5E9787B0" w14:textId="77777777" w:rsidR="00F05026" w:rsidRPr="0006321A" w:rsidRDefault="00F05026" w:rsidP="00F05026">
            <w:pPr>
              <w:spacing w:after="0"/>
              <w:jc w:val="center"/>
              <w:rPr>
                <w:ins w:id="12158" w:author="Kapil Bhattad" w:date="2018-11-14T10:19:00Z"/>
                <w:rFonts w:asciiTheme="minorHAnsi" w:hAnsiTheme="minorHAnsi"/>
                <w:sz w:val="16"/>
              </w:rPr>
            </w:pPr>
          </w:p>
        </w:tc>
      </w:tr>
      <w:tr w:rsidR="00F05026" w:rsidRPr="0006321A" w14:paraId="5D78C3F8" w14:textId="77777777" w:rsidTr="00F05026">
        <w:trPr>
          <w:cantSplit/>
          <w:trHeight w:val="22"/>
          <w:ins w:id="12159" w:author="Kapil Bhattad" w:date="2018-11-14T10:19:00Z"/>
        </w:trPr>
        <w:tc>
          <w:tcPr>
            <w:tcW w:w="500" w:type="dxa"/>
            <w:vMerge/>
          </w:tcPr>
          <w:p w14:paraId="29D19D74" w14:textId="77777777" w:rsidR="00F05026" w:rsidRPr="0006321A" w:rsidRDefault="00F05026" w:rsidP="00F05026">
            <w:pPr>
              <w:spacing w:after="0"/>
              <w:jc w:val="center"/>
              <w:rPr>
                <w:ins w:id="12160" w:author="Kapil Bhattad" w:date="2018-11-14T10:19:00Z"/>
                <w:sz w:val="16"/>
              </w:rPr>
            </w:pPr>
          </w:p>
        </w:tc>
        <w:tc>
          <w:tcPr>
            <w:tcW w:w="505" w:type="dxa"/>
            <w:vMerge/>
          </w:tcPr>
          <w:p w14:paraId="699243C7" w14:textId="77777777" w:rsidR="00F05026" w:rsidRPr="0006321A" w:rsidRDefault="00F05026" w:rsidP="00F05026">
            <w:pPr>
              <w:spacing w:after="0"/>
              <w:jc w:val="center"/>
              <w:rPr>
                <w:ins w:id="12161" w:author="Kapil Bhattad" w:date="2018-11-14T10:19:00Z"/>
                <w:sz w:val="16"/>
              </w:rPr>
            </w:pPr>
          </w:p>
        </w:tc>
        <w:tc>
          <w:tcPr>
            <w:tcW w:w="505" w:type="dxa"/>
          </w:tcPr>
          <w:p w14:paraId="2B3F24ED" w14:textId="77777777" w:rsidR="00F05026" w:rsidRPr="0006321A" w:rsidRDefault="00F05026" w:rsidP="00F05026">
            <w:pPr>
              <w:spacing w:after="0"/>
              <w:jc w:val="center"/>
              <w:rPr>
                <w:ins w:id="12162" w:author="Kapil Bhattad" w:date="2018-11-14T10:19:00Z"/>
                <w:sz w:val="16"/>
              </w:rPr>
            </w:pPr>
            <w:ins w:id="12163" w:author="Kapil Bhattad" w:date="2018-11-14T10:19:00Z">
              <w:r w:rsidRPr="0006321A">
                <w:rPr>
                  <w:sz w:val="16"/>
                </w:rPr>
                <w:t>Mean</w:t>
              </w:r>
            </w:ins>
          </w:p>
        </w:tc>
        <w:tc>
          <w:tcPr>
            <w:tcW w:w="643" w:type="dxa"/>
          </w:tcPr>
          <w:p w14:paraId="307866B3" w14:textId="77777777" w:rsidR="00F05026" w:rsidRPr="0006321A" w:rsidRDefault="00F05026" w:rsidP="00F05026">
            <w:pPr>
              <w:spacing w:after="0"/>
              <w:jc w:val="center"/>
              <w:rPr>
                <w:ins w:id="12164" w:author="Kapil Bhattad" w:date="2018-11-14T10:19:00Z"/>
                <w:rFonts w:asciiTheme="minorHAnsi" w:hAnsiTheme="minorHAnsi"/>
                <w:sz w:val="16"/>
              </w:rPr>
            </w:pPr>
            <w:ins w:id="12165" w:author="Kapil Bhattad" w:date="2018-11-14T10:19:00Z">
              <w:r w:rsidRPr="0006321A">
                <w:rPr>
                  <w:rFonts w:asciiTheme="minorHAnsi" w:hAnsiTheme="minorHAnsi"/>
                  <w:sz w:val="16"/>
                </w:rPr>
                <w:t>0.069</w:t>
              </w:r>
            </w:ins>
          </w:p>
        </w:tc>
        <w:tc>
          <w:tcPr>
            <w:tcW w:w="644" w:type="dxa"/>
          </w:tcPr>
          <w:p w14:paraId="1608A943" w14:textId="77777777" w:rsidR="00F05026" w:rsidRPr="0006321A" w:rsidRDefault="00F05026" w:rsidP="00F05026">
            <w:pPr>
              <w:spacing w:after="0"/>
              <w:jc w:val="center"/>
              <w:rPr>
                <w:ins w:id="12166" w:author="Kapil Bhattad" w:date="2018-11-14T10:19:00Z"/>
                <w:rFonts w:asciiTheme="minorHAnsi" w:hAnsiTheme="minorHAnsi"/>
                <w:sz w:val="16"/>
              </w:rPr>
            </w:pPr>
            <w:ins w:id="12167" w:author="Kapil Bhattad" w:date="2018-11-14T10:19:00Z">
              <w:r w:rsidRPr="0006321A">
                <w:rPr>
                  <w:rFonts w:asciiTheme="minorHAnsi" w:hAnsiTheme="minorHAnsi"/>
                  <w:sz w:val="16"/>
                </w:rPr>
                <w:t>0.057</w:t>
              </w:r>
            </w:ins>
          </w:p>
        </w:tc>
        <w:tc>
          <w:tcPr>
            <w:tcW w:w="644" w:type="dxa"/>
          </w:tcPr>
          <w:p w14:paraId="655226B6" w14:textId="77777777" w:rsidR="00F05026" w:rsidRPr="0006321A" w:rsidRDefault="00F05026" w:rsidP="00F05026">
            <w:pPr>
              <w:spacing w:after="0"/>
              <w:jc w:val="center"/>
              <w:rPr>
                <w:ins w:id="12168" w:author="Kapil Bhattad" w:date="2018-11-14T10:19:00Z"/>
                <w:rFonts w:asciiTheme="minorHAnsi" w:hAnsiTheme="minorHAnsi"/>
                <w:sz w:val="16"/>
              </w:rPr>
            </w:pPr>
            <w:ins w:id="12169" w:author="Kapil Bhattad" w:date="2018-11-14T10:19:00Z">
              <w:r w:rsidRPr="0006321A">
                <w:rPr>
                  <w:rFonts w:asciiTheme="minorHAnsi" w:hAnsiTheme="minorHAnsi"/>
                  <w:sz w:val="16"/>
                </w:rPr>
                <w:t>0.057</w:t>
              </w:r>
            </w:ins>
          </w:p>
        </w:tc>
        <w:tc>
          <w:tcPr>
            <w:tcW w:w="644" w:type="dxa"/>
          </w:tcPr>
          <w:p w14:paraId="1BA3F6E0" w14:textId="77777777" w:rsidR="00F05026" w:rsidRPr="0006321A" w:rsidRDefault="00F05026" w:rsidP="00F05026">
            <w:pPr>
              <w:spacing w:after="0"/>
              <w:jc w:val="center"/>
              <w:rPr>
                <w:ins w:id="12170" w:author="Kapil Bhattad" w:date="2018-11-14T10:19:00Z"/>
                <w:rFonts w:asciiTheme="minorHAnsi" w:hAnsiTheme="minorHAnsi"/>
                <w:sz w:val="16"/>
              </w:rPr>
            </w:pPr>
          </w:p>
        </w:tc>
        <w:tc>
          <w:tcPr>
            <w:tcW w:w="715" w:type="dxa"/>
          </w:tcPr>
          <w:p w14:paraId="7C42B248" w14:textId="77777777" w:rsidR="00F05026" w:rsidRPr="0006321A" w:rsidRDefault="00F05026" w:rsidP="00F05026">
            <w:pPr>
              <w:spacing w:after="0"/>
              <w:jc w:val="center"/>
              <w:rPr>
                <w:ins w:id="12171" w:author="Kapil Bhattad" w:date="2018-11-14T10:19:00Z"/>
                <w:rFonts w:asciiTheme="minorHAnsi" w:hAnsiTheme="minorHAnsi"/>
                <w:sz w:val="16"/>
              </w:rPr>
            </w:pPr>
            <w:ins w:id="12172" w:author="Kapil Bhattad" w:date="2018-11-14T10:19:00Z">
              <w:r w:rsidRPr="0006321A">
                <w:rPr>
                  <w:rFonts w:asciiTheme="minorHAnsi" w:hAnsiTheme="minorHAnsi"/>
                  <w:sz w:val="16"/>
                </w:rPr>
                <w:t>0.224</w:t>
              </w:r>
            </w:ins>
          </w:p>
        </w:tc>
        <w:tc>
          <w:tcPr>
            <w:tcW w:w="715" w:type="dxa"/>
          </w:tcPr>
          <w:p w14:paraId="25BE7C3A" w14:textId="77777777" w:rsidR="00F05026" w:rsidRPr="0006321A" w:rsidRDefault="00F05026" w:rsidP="00F05026">
            <w:pPr>
              <w:spacing w:after="0"/>
              <w:jc w:val="center"/>
              <w:rPr>
                <w:ins w:id="12173" w:author="Kapil Bhattad" w:date="2018-11-14T10:19:00Z"/>
                <w:rFonts w:asciiTheme="minorHAnsi" w:hAnsiTheme="minorHAnsi"/>
                <w:sz w:val="16"/>
              </w:rPr>
            </w:pPr>
            <w:ins w:id="12174" w:author="Kapil Bhattad" w:date="2018-11-14T10:19:00Z">
              <w:r w:rsidRPr="0006321A">
                <w:rPr>
                  <w:rFonts w:asciiTheme="minorHAnsi" w:hAnsiTheme="minorHAnsi"/>
                  <w:sz w:val="16"/>
                </w:rPr>
                <w:t>0.182</w:t>
              </w:r>
            </w:ins>
          </w:p>
        </w:tc>
        <w:tc>
          <w:tcPr>
            <w:tcW w:w="715" w:type="dxa"/>
          </w:tcPr>
          <w:p w14:paraId="17B09184" w14:textId="77777777" w:rsidR="00F05026" w:rsidRPr="0006321A" w:rsidRDefault="00F05026" w:rsidP="00F05026">
            <w:pPr>
              <w:spacing w:after="0"/>
              <w:jc w:val="center"/>
              <w:rPr>
                <w:ins w:id="12175" w:author="Kapil Bhattad" w:date="2018-11-14T10:19:00Z"/>
                <w:rFonts w:asciiTheme="minorHAnsi" w:hAnsiTheme="minorHAnsi"/>
                <w:sz w:val="16"/>
              </w:rPr>
            </w:pPr>
            <w:ins w:id="12176" w:author="Kapil Bhattad" w:date="2018-11-14T10:19:00Z">
              <w:r w:rsidRPr="0006321A">
                <w:rPr>
                  <w:rFonts w:asciiTheme="minorHAnsi" w:hAnsiTheme="minorHAnsi"/>
                  <w:sz w:val="16"/>
                </w:rPr>
                <w:t>0.156</w:t>
              </w:r>
            </w:ins>
          </w:p>
        </w:tc>
        <w:tc>
          <w:tcPr>
            <w:tcW w:w="715" w:type="dxa"/>
          </w:tcPr>
          <w:p w14:paraId="6BCB43A0" w14:textId="77777777" w:rsidR="00F05026" w:rsidRPr="0006321A" w:rsidRDefault="00F05026" w:rsidP="00F05026">
            <w:pPr>
              <w:spacing w:after="0"/>
              <w:jc w:val="center"/>
              <w:rPr>
                <w:ins w:id="12177" w:author="Kapil Bhattad" w:date="2018-11-14T10:19:00Z"/>
                <w:rFonts w:asciiTheme="minorHAnsi" w:hAnsiTheme="minorHAnsi"/>
                <w:sz w:val="16"/>
              </w:rPr>
            </w:pPr>
          </w:p>
        </w:tc>
        <w:tc>
          <w:tcPr>
            <w:tcW w:w="737" w:type="dxa"/>
          </w:tcPr>
          <w:p w14:paraId="6FEE46AF" w14:textId="77777777" w:rsidR="00F05026" w:rsidRPr="0006321A" w:rsidRDefault="00F05026" w:rsidP="00F05026">
            <w:pPr>
              <w:spacing w:after="0"/>
              <w:jc w:val="center"/>
              <w:rPr>
                <w:ins w:id="12178" w:author="Kapil Bhattad" w:date="2018-11-14T10:19:00Z"/>
                <w:rFonts w:asciiTheme="minorHAnsi" w:hAnsiTheme="minorHAnsi"/>
                <w:sz w:val="16"/>
              </w:rPr>
            </w:pPr>
            <w:ins w:id="12179" w:author="Kapil Bhattad" w:date="2018-11-14T10:19:00Z">
              <w:r w:rsidRPr="0006321A">
                <w:rPr>
                  <w:rFonts w:asciiTheme="minorHAnsi" w:hAnsiTheme="minorHAnsi"/>
                  <w:sz w:val="16"/>
                </w:rPr>
                <w:t>0.736</w:t>
              </w:r>
            </w:ins>
          </w:p>
        </w:tc>
        <w:tc>
          <w:tcPr>
            <w:tcW w:w="738" w:type="dxa"/>
          </w:tcPr>
          <w:p w14:paraId="231AA7A1" w14:textId="77777777" w:rsidR="00F05026" w:rsidRPr="0006321A" w:rsidRDefault="00F05026" w:rsidP="00F05026">
            <w:pPr>
              <w:spacing w:after="0"/>
              <w:jc w:val="center"/>
              <w:rPr>
                <w:ins w:id="12180" w:author="Kapil Bhattad" w:date="2018-11-14T10:19:00Z"/>
                <w:rFonts w:asciiTheme="minorHAnsi" w:hAnsiTheme="minorHAnsi"/>
                <w:sz w:val="16"/>
              </w:rPr>
            </w:pPr>
            <w:ins w:id="12181" w:author="Kapil Bhattad" w:date="2018-11-14T10:19:00Z">
              <w:r w:rsidRPr="0006321A">
                <w:rPr>
                  <w:rFonts w:asciiTheme="minorHAnsi" w:hAnsiTheme="minorHAnsi"/>
                  <w:sz w:val="16"/>
                </w:rPr>
                <w:t>0.568</w:t>
              </w:r>
            </w:ins>
          </w:p>
        </w:tc>
        <w:tc>
          <w:tcPr>
            <w:tcW w:w="737" w:type="dxa"/>
          </w:tcPr>
          <w:p w14:paraId="509D8F4C" w14:textId="77777777" w:rsidR="00F05026" w:rsidRPr="0006321A" w:rsidRDefault="00F05026" w:rsidP="00F05026">
            <w:pPr>
              <w:spacing w:after="0"/>
              <w:jc w:val="center"/>
              <w:rPr>
                <w:ins w:id="12182" w:author="Kapil Bhattad" w:date="2018-11-14T10:19:00Z"/>
                <w:rFonts w:asciiTheme="minorHAnsi" w:hAnsiTheme="minorHAnsi"/>
                <w:sz w:val="16"/>
              </w:rPr>
            </w:pPr>
            <w:ins w:id="12183" w:author="Kapil Bhattad" w:date="2018-11-14T10:19:00Z">
              <w:r w:rsidRPr="0006321A">
                <w:rPr>
                  <w:rFonts w:asciiTheme="minorHAnsi" w:hAnsiTheme="minorHAnsi"/>
                  <w:sz w:val="16"/>
                </w:rPr>
                <w:t>0.627</w:t>
              </w:r>
            </w:ins>
          </w:p>
        </w:tc>
        <w:tc>
          <w:tcPr>
            <w:tcW w:w="738" w:type="dxa"/>
          </w:tcPr>
          <w:p w14:paraId="478F3F36" w14:textId="77777777" w:rsidR="00F05026" w:rsidRPr="0006321A" w:rsidRDefault="00F05026" w:rsidP="00F05026">
            <w:pPr>
              <w:spacing w:after="0"/>
              <w:jc w:val="center"/>
              <w:rPr>
                <w:ins w:id="12184" w:author="Kapil Bhattad" w:date="2018-11-14T10:19:00Z"/>
                <w:rFonts w:asciiTheme="minorHAnsi" w:hAnsiTheme="minorHAnsi"/>
                <w:sz w:val="16"/>
              </w:rPr>
            </w:pPr>
          </w:p>
        </w:tc>
      </w:tr>
      <w:tr w:rsidR="00F05026" w:rsidRPr="0006321A" w14:paraId="7DD6CAD9" w14:textId="77777777" w:rsidTr="00F05026">
        <w:trPr>
          <w:cantSplit/>
          <w:trHeight w:val="22"/>
          <w:ins w:id="12185" w:author="Kapil Bhattad" w:date="2018-11-14T10:19:00Z"/>
        </w:trPr>
        <w:tc>
          <w:tcPr>
            <w:tcW w:w="500" w:type="dxa"/>
            <w:vMerge/>
          </w:tcPr>
          <w:p w14:paraId="7D02FAA0" w14:textId="77777777" w:rsidR="00F05026" w:rsidRPr="0006321A" w:rsidRDefault="00F05026" w:rsidP="00F05026">
            <w:pPr>
              <w:spacing w:after="0"/>
              <w:jc w:val="center"/>
              <w:rPr>
                <w:ins w:id="12186" w:author="Kapil Bhattad" w:date="2018-11-14T10:19:00Z"/>
                <w:sz w:val="16"/>
              </w:rPr>
            </w:pPr>
          </w:p>
        </w:tc>
        <w:tc>
          <w:tcPr>
            <w:tcW w:w="1010" w:type="dxa"/>
            <w:gridSpan w:val="2"/>
          </w:tcPr>
          <w:p w14:paraId="7655BDCA" w14:textId="77777777" w:rsidR="00F05026" w:rsidRPr="0006321A" w:rsidRDefault="00F05026" w:rsidP="00F05026">
            <w:pPr>
              <w:spacing w:after="0"/>
              <w:jc w:val="center"/>
              <w:rPr>
                <w:ins w:id="12187" w:author="Kapil Bhattad" w:date="2018-11-14T10:19:00Z"/>
                <w:rFonts w:ascii="Cambria Math" w:hAnsi="Cambria Math"/>
                <w:sz w:val="16"/>
              </w:rPr>
            </w:pPr>
            <w:ins w:id="12188" w:author="Kapil Bhattad" w:date="2018-11-14T10:19:00Z">
              <w:r w:rsidRPr="0006321A">
                <w:rPr>
                  <w:rFonts w:ascii="Cambria Math" w:hAnsi="Cambria Math"/>
                  <w:sz w:val="16"/>
                </w:rPr>
                <w:t>𝜌</w:t>
              </w:r>
              <w:r w:rsidRPr="0006321A">
                <w:rPr>
                  <w:rFonts w:ascii="Cambria Math" w:hAnsi="Cambria Math"/>
                  <w:sz w:val="16"/>
                  <w:vertAlign w:val="subscript"/>
                </w:rPr>
                <w:t>DL</w:t>
              </w:r>
            </w:ins>
          </w:p>
        </w:tc>
        <w:tc>
          <w:tcPr>
            <w:tcW w:w="643" w:type="dxa"/>
          </w:tcPr>
          <w:p w14:paraId="525EDD5A" w14:textId="77777777" w:rsidR="00F05026" w:rsidRPr="0006321A" w:rsidRDefault="00F05026" w:rsidP="00F05026">
            <w:pPr>
              <w:spacing w:after="0"/>
              <w:jc w:val="center"/>
              <w:rPr>
                <w:ins w:id="12189" w:author="Kapil Bhattad" w:date="2018-11-14T10:19:00Z"/>
                <w:rFonts w:asciiTheme="minorHAnsi" w:hAnsiTheme="minorHAnsi"/>
                <w:sz w:val="16"/>
              </w:rPr>
            </w:pPr>
            <w:ins w:id="12190" w:author="Kapil Bhattad" w:date="2018-11-14T10:19:00Z">
              <w:r w:rsidRPr="0006321A">
                <w:rPr>
                  <w:rFonts w:asciiTheme="minorHAnsi" w:hAnsiTheme="minorHAnsi"/>
                  <w:sz w:val="16"/>
                </w:rPr>
                <w:t>100%</w:t>
              </w:r>
            </w:ins>
          </w:p>
        </w:tc>
        <w:tc>
          <w:tcPr>
            <w:tcW w:w="644" w:type="dxa"/>
          </w:tcPr>
          <w:p w14:paraId="1C5E9FFD" w14:textId="77777777" w:rsidR="00F05026" w:rsidRPr="0006321A" w:rsidRDefault="00F05026" w:rsidP="00F05026">
            <w:pPr>
              <w:spacing w:after="0"/>
              <w:jc w:val="center"/>
              <w:rPr>
                <w:ins w:id="12191" w:author="Kapil Bhattad" w:date="2018-11-14T10:19:00Z"/>
                <w:rFonts w:asciiTheme="minorHAnsi" w:hAnsiTheme="minorHAnsi"/>
                <w:sz w:val="16"/>
              </w:rPr>
            </w:pPr>
            <w:ins w:id="12192" w:author="Kapil Bhattad" w:date="2018-11-14T10:19:00Z">
              <w:r w:rsidRPr="0006321A">
                <w:rPr>
                  <w:rFonts w:asciiTheme="minorHAnsi" w:hAnsiTheme="minorHAnsi"/>
                  <w:sz w:val="16"/>
                </w:rPr>
                <w:t>100%</w:t>
              </w:r>
            </w:ins>
          </w:p>
        </w:tc>
        <w:tc>
          <w:tcPr>
            <w:tcW w:w="644" w:type="dxa"/>
          </w:tcPr>
          <w:p w14:paraId="752C5BAA" w14:textId="77777777" w:rsidR="00F05026" w:rsidRPr="0006321A" w:rsidRDefault="00F05026" w:rsidP="00F05026">
            <w:pPr>
              <w:spacing w:after="0"/>
              <w:jc w:val="center"/>
              <w:rPr>
                <w:ins w:id="12193" w:author="Kapil Bhattad" w:date="2018-11-14T10:19:00Z"/>
                <w:rFonts w:asciiTheme="minorHAnsi" w:hAnsiTheme="minorHAnsi"/>
                <w:sz w:val="16"/>
              </w:rPr>
            </w:pPr>
            <w:ins w:id="12194" w:author="Kapil Bhattad" w:date="2018-11-14T10:19:00Z">
              <w:r w:rsidRPr="0006321A">
                <w:rPr>
                  <w:rFonts w:asciiTheme="minorHAnsi" w:hAnsiTheme="minorHAnsi"/>
                  <w:sz w:val="16"/>
                </w:rPr>
                <w:t>100%</w:t>
              </w:r>
            </w:ins>
          </w:p>
        </w:tc>
        <w:tc>
          <w:tcPr>
            <w:tcW w:w="644" w:type="dxa"/>
          </w:tcPr>
          <w:p w14:paraId="41C56FC9" w14:textId="77777777" w:rsidR="00F05026" w:rsidRPr="0006321A" w:rsidRDefault="00F05026" w:rsidP="00F05026">
            <w:pPr>
              <w:spacing w:after="0"/>
              <w:jc w:val="center"/>
              <w:rPr>
                <w:ins w:id="12195" w:author="Kapil Bhattad" w:date="2018-11-14T10:19:00Z"/>
                <w:rFonts w:asciiTheme="minorHAnsi" w:hAnsiTheme="minorHAnsi"/>
                <w:sz w:val="16"/>
              </w:rPr>
            </w:pPr>
          </w:p>
        </w:tc>
        <w:tc>
          <w:tcPr>
            <w:tcW w:w="715" w:type="dxa"/>
          </w:tcPr>
          <w:p w14:paraId="4E5E4291" w14:textId="77777777" w:rsidR="00F05026" w:rsidRPr="0006321A" w:rsidRDefault="00F05026" w:rsidP="00F05026">
            <w:pPr>
              <w:spacing w:after="0"/>
              <w:jc w:val="center"/>
              <w:rPr>
                <w:ins w:id="12196" w:author="Kapil Bhattad" w:date="2018-11-14T10:19:00Z"/>
                <w:rFonts w:asciiTheme="minorHAnsi" w:hAnsiTheme="minorHAnsi"/>
                <w:sz w:val="16"/>
              </w:rPr>
            </w:pPr>
            <w:ins w:id="12197" w:author="Kapil Bhattad" w:date="2018-11-14T10:19:00Z">
              <w:r w:rsidRPr="0006321A">
                <w:rPr>
                  <w:rFonts w:asciiTheme="minorHAnsi" w:hAnsiTheme="minorHAnsi"/>
                  <w:sz w:val="16"/>
                </w:rPr>
                <w:t>99%</w:t>
              </w:r>
            </w:ins>
          </w:p>
        </w:tc>
        <w:tc>
          <w:tcPr>
            <w:tcW w:w="715" w:type="dxa"/>
          </w:tcPr>
          <w:p w14:paraId="112C98A2" w14:textId="77777777" w:rsidR="00F05026" w:rsidRPr="0006321A" w:rsidRDefault="00F05026" w:rsidP="00F05026">
            <w:pPr>
              <w:spacing w:after="0"/>
              <w:jc w:val="center"/>
              <w:rPr>
                <w:ins w:id="12198" w:author="Kapil Bhattad" w:date="2018-11-14T10:19:00Z"/>
                <w:rFonts w:asciiTheme="minorHAnsi" w:hAnsiTheme="minorHAnsi"/>
                <w:sz w:val="16"/>
              </w:rPr>
            </w:pPr>
            <w:ins w:id="12199" w:author="Kapil Bhattad" w:date="2018-11-14T10:19:00Z">
              <w:r w:rsidRPr="0006321A">
                <w:rPr>
                  <w:rFonts w:asciiTheme="minorHAnsi" w:hAnsiTheme="minorHAnsi"/>
                  <w:sz w:val="16"/>
                </w:rPr>
                <w:t>99%</w:t>
              </w:r>
            </w:ins>
          </w:p>
        </w:tc>
        <w:tc>
          <w:tcPr>
            <w:tcW w:w="715" w:type="dxa"/>
          </w:tcPr>
          <w:p w14:paraId="76E83E2A" w14:textId="77777777" w:rsidR="00F05026" w:rsidRPr="0006321A" w:rsidRDefault="00F05026" w:rsidP="00F05026">
            <w:pPr>
              <w:spacing w:after="0"/>
              <w:jc w:val="center"/>
              <w:rPr>
                <w:ins w:id="12200" w:author="Kapil Bhattad" w:date="2018-11-14T10:19:00Z"/>
                <w:rFonts w:asciiTheme="minorHAnsi" w:hAnsiTheme="minorHAnsi"/>
                <w:sz w:val="16"/>
              </w:rPr>
            </w:pPr>
            <w:ins w:id="12201" w:author="Kapil Bhattad" w:date="2018-11-14T10:19:00Z">
              <w:r w:rsidRPr="0006321A">
                <w:rPr>
                  <w:rFonts w:asciiTheme="minorHAnsi" w:hAnsiTheme="minorHAnsi"/>
                  <w:sz w:val="16"/>
                </w:rPr>
                <w:t>100%</w:t>
              </w:r>
            </w:ins>
          </w:p>
        </w:tc>
        <w:tc>
          <w:tcPr>
            <w:tcW w:w="715" w:type="dxa"/>
          </w:tcPr>
          <w:p w14:paraId="46A5BDC1" w14:textId="77777777" w:rsidR="00F05026" w:rsidRPr="0006321A" w:rsidRDefault="00F05026" w:rsidP="00F05026">
            <w:pPr>
              <w:spacing w:after="0"/>
              <w:jc w:val="center"/>
              <w:rPr>
                <w:ins w:id="12202" w:author="Kapil Bhattad" w:date="2018-11-14T10:19:00Z"/>
                <w:rFonts w:asciiTheme="minorHAnsi" w:hAnsiTheme="minorHAnsi"/>
                <w:sz w:val="16"/>
              </w:rPr>
            </w:pPr>
          </w:p>
        </w:tc>
        <w:tc>
          <w:tcPr>
            <w:tcW w:w="737" w:type="dxa"/>
          </w:tcPr>
          <w:p w14:paraId="5F6D6F8D" w14:textId="77777777" w:rsidR="00F05026" w:rsidRPr="0006321A" w:rsidRDefault="00F05026" w:rsidP="00F05026">
            <w:pPr>
              <w:spacing w:after="0"/>
              <w:jc w:val="center"/>
              <w:rPr>
                <w:ins w:id="12203" w:author="Kapil Bhattad" w:date="2018-11-14T10:19:00Z"/>
                <w:rFonts w:asciiTheme="minorHAnsi" w:hAnsiTheme="minorHAnsi"/>
                <w:sz w:val="16"/>
              </w:rPr>
            </w:pPr>
            <w:ins w:id="12204" w:author="Kapil Bhattad" w:date="2018-11-14T10:19:00Z">
              <w:r w:rsidRPr="0006321A">
                <w:rPr>
                  <w:rFonts w:asciiTheme="minorHAnsi" w:hAnsiTheme="minorHAnsi"/>
                  <w:sz w:val="16"/>
                </w:rPr>
                <w:t>96%</w:t>
              </w:r>
            </w:ins>
          </w:p>
        </w:tc>
        <w:tc>
          <w:tcPr>
            <w:tcW w:w="738" w:type="dxa"/>
          </w:tcPr>
          <w:p w14:paraId="045D5748" w14:textId="77777777" w:rsidR="00F05026" w:rsidRPr="0006321A" w:rsidRDefault="00F05026" w:rsidP="00F05026">
            <w:pPr>
              <w:spacing w:after="0"/>
              <w:jc w:val="center"/>
              <w:rPr>
                <w:ins w:id="12205" w:author="Kapil Bhattad" w:date="2018-11-14T10:19:00Z"/>
                <w:rFonts w:asciiTheme="minorHAnsi" w:hAnsiTheme="minorHAnsi"/>
                <w:sz w:val="16"/>
              </w:rPr>
            </w:pPr>
            <w:ins w:id="12206" w:author="Kapil Bhattad" w:date="2018-11-14T10:19:00Z">
              <w:r w:rsidRPr="0006321A">
                <w:rPr>
                  <w:rFonts w:asciiTheme="minorHAnsi" w:hAnsiTheme="minorHAnsi"/>
                  <w:sz w:val="16"/>
                </w:rPr>
                <w:t>97%</w:t>
              </w:r>
            </w:ins>
          </w:p>
        </w:tc>
        <w:tc>
          <w:tcPr>
            <w:tcW w:w="737" w:type="dxa"/>
          </w:tcPr>
          <w:p w14:paraId="0BEA1D95" w14:textId="77777777" w:rsidR="00F05026" w:rsidRPr="0006321A" w:rsidRDefault="00F05026" w:rsidP="00F05026">
            <w:pPr>
              <w:spacing w:after="0"/>
              <w:jc w:val="center"/>
              <w:rPr>
                <w:ins w:id="12207" w:author="Kapil Bhattad" w:date="2018-11-14T10:19:00Z"/>
                <w:rFonts w:asciiTheme="minorHAnsi" w:hAnsiTheme="minorHAnsi"/>
                <w:sz w:val="16"/>
              </w:rPr>
            </w:pPr>
            <w:ins w:id="12208" w:author="Kapil Bhattad" w:date="2018-11-14T10:19:00Z">
              <w:r w:rsidRPr="0006321A">
                <w:rPr>
                  <w:rFonts w:asciiTheme="minorHAnsi" w:hAnsiTheme="minorHAnsi"/>
                  <w:sz w:val="16"/>
                </w:rPr>
                <w:t>97%</w:t>
              </w:r>
            </w:ins>
          </w:p>
        </w:tc>
        <w:tc>
          <w:tcPr>
            <w:tcW w:w="738" w:type="dxa"/>
          </w:tcPr>
          <w:p w14:paraId="2F7D87FD" w14:textId="77777777" w:rsidR="00F05026" w:rsidRPr="0006321A" w:rsidRDefault="00F05026" w:rsidP="00F05026">
            <w:pPr>
              <w:spacing w:after="0"/>
              <w:jc w:val="center"/>
              <w:rPr>
                <w:ins w:id="12209" w:author="Kapil Bhattad" w:date="2018-11-14T10:19:00Z"/>
                <w:rFonts w:asciiTheme="minorHAnsi" w:hAnsiTheme="minorHAnsi"/>
                <w:sz w:val="16"/>
              </w:rPr>
            </w:pPr>
          </w:p>
        </w:tc>
      </w:tr>
      <w:tr w:rsidR="00F05026" w:rsidRPr="0006321A" w14:paraId="13B8E562" w14:textId="77777777" w:rsidTr="00F05026">
        <w:trPr>
          <w:cantSplit/>
          <w:trHeight w:val="22"/>
          <w:ins w:id="12210" w:author="Kapil Bhattad" w:date="2018-11-14T10:19:00Z"/>
        </w:trPr>
        <w:tc>
          <w:tcPr>
            <w:tcW w:w="500" w:type="dxa"/>
            <w:vMerge/>
          </w:tcPr>
          <w:p w14:paraId="3430F426" w14:textId="77777777" w:rsidR="00F05026" w:rsidRPr="0006321A" w:rsidRDefault="00F05026" w:rsidP="00F05026">
            <w:pPr>
              <w:spacing w:after="0"/>
              <w:jc w:val="center"/>
              <w:rPr>
                <w:ins w:id="12211" w:author="Kapil Bhattad" w:date="2018-11-14T10:19:00Z"/>
                <w:sz w:val="16"/>
              </w:rPr>
            </w:pPr>
          </w:p>
        </w:tc>
        <w:tc>
          <w:tcPr>
            <w:tcW w:w="1010" w:type="dxa"/>
            <w:gridSpan w:val="2"/>
          </w:tcPr>
          <w:p w14:paraId="55131F75" w14:textId="77777777" w:rsidR="00F05026" w:rsidRPr="0006321A" w:rsidRDefault="00F05026" w:rsidP="00F05026">
            <w:pPr>
              <w:spacing w:after="0"/>
              <w:jc w:val="center"/>
              <w:rPr>
                <w:ins w:id="12212" w:author="Kapil Bhattad" w:date="2018-11-14T10:19:00Z"/>
                <w:rFonts w:ascii="Cambria Math" w:hAnsi="Cambria Math"/>
                <w:sz w:val="16"/>
              </w:rPr>
            </w:pPr>
            <w:ins w:id="12213" w:author="Kapil Bhattad" w:date="2018-11-14T10:19:00Z">
              <w:r w:rsidRPr="0006321A">
                <w:rPr>
                  <w:rFonts w:ascii="Cambria Math" w:hAnsi="Cambria Math"/>
                  <w:sz w:val="16"/>
                </w:rPr>
                <w:t>𝜌</w:t>
              </w:r>
              <w:r w:rsidRPr="0006321A">
                <w:rPr>
                  <w:rFonts w:ascii="Cambria Math" w:hAnsi="Cambria Math"/>
                  <w:sz w:val="16"/>
                  <w:vertAlign w:val="subscript"/>
                </w:rPr>
                <w:t>UL</w:t>
              </w:r>
            </w:ins>
          </w:p>
        </w:tc>
        <w:tc>
          <w:tcPr>
            <w:tcW w:w="643" w:type="dxa"/>
          </w:tcPr>
          <w:p w14:paraId="59AABA8C" w14:textId="77777777" w:rsidR="00F05026" w:rsidRPr="0006321A" w:rsidRDefault="00F05026" w:rsidP="00F05026">
            <w:pPr>
              <w:spacing w:after="0"/>
              <w:jc w:val="center"/>
              <w:rPr>
                <w:ins w:id="12214" w:author="Kapil Bhattad" w:date="2018-11-14T10:19:00Z"/>
                <w:rFonts w:asciiTheme="minorHAnsi" w:hAnsiTheme="minorHAnsi"/>
                <w:sz w:val="16"/>
              </w:rPr>
            </w:pPr>
            <w:ins w:id="12215" w:author="Kapil Bhattad" w:date="2018-11-14T10:19:00Z">
              <w:r w:rsidRPr="0006321A">
                <w:rPr>
                  <w:rFonts w:asciiTheme="minorHAnsi" w:hAnsiTheme="minorHAnsi"/>
                  <w:sz w:val="16"/>
                </w:rPr>
                <w:t>100%</w:t>
              </w:r>
            </w:ins>
          </w:p>
        </w:tc>
        <w:tc>
          <w:tcPr>
            <w:tcW w:w="644" w:type="dxa"/>
          </w:tcPr>
          <w:p w14:paraId="05C36E0C" w14:textId="77777777" w:rsidR="00F05026" w:rsidRPr="0006321A" w:rsidRDefault="00F05026" w:rsidP="00F05026">
            <w:pPr>
              <w:spacing w:after="0"/>
              <w:jc w:val="center"/>
              <w:rPr>
                <w:ins w:id="12216" w:author="Kapil Bhattad" w:date="2018-11-14T10:19:00Z"/>
                <w:rFonts w:asciiTheme="minorHAnsi" w:hAnsiTheme="minorHAnsi"/>
                <w:sz w:val="16"/>
              </w:rPr>
            </w:pPr>
            <w:ins w:id="12217" w:author="Kapil Bhattad" w:date="2018-11-14T10:19:00Z">
              <w:r w:rsidRPr="0006321A">
                <w:rPr>
                  <w:rFonts w:asciiTheme="minorHAnsi" w:hAnsiTheme="minorHAnsi"/>
                  <w:sz w:val="16"/>
                </w:rPr>
                <w:t>99%</w:t>
              </w:r>
            </w:ins>
          </w:p>
        </w:tc>
        <w:tc>
          <w:tcPr>
            <w:tcW w:w="644" w:type="dxa"/>
          </w:tcPr>
          <w:p w14:paraId="35616607" w14:textId="77777777" w:rsidR="00F05026" w:rsidRPr="0006321A" w:rsidRDefault="00F05026" w:rsidP="00F05026">
            <w:pPr>
              <w:spacing w:after="0"/>
              <w:jc w:val="center"/>
              <w:rPr>
                <w:ins w:id="12218" w:author="Kapil Bhattad" w:date="2018-11-14T10:19:00Z"/>
                <w:rFonts w:asciiTheme="minorHAnsi" w:hAnsiTheme="minorHAnsi"/>
                <w:sz w:val="16"/>
              </w:rPr>
            </w:pPr>
            <w:ins w:id="12219" w:author="Kapil Bhattad" w:date="2018-11-14T10:19:00Z">
              <w:r w:rsidRPr="0006321A">
                <w:rPr>
                  <w:rFonts w:asciiTheme="minorHAnsi" w:hAnsiTheme="minorHAnsi"/>
                  <w:sz w:val="16"/>
                </w:rPr>
                <w:t>99%</w:t>
              </w:r>
            </w:ins>
          </w:p>
        </w:tc>
        <w:tc>
          <w:tcPr>
            <w:tcW w:w="644" w:type="dxa"/>
          </w:tcPr>
          <w:p w14:paraId="7493DFB3" w14:textId="77777777" w:rsidR="00F05026" w:rsidRPr="0006321A" w:rsidRDefault="00F05026" w:rsidP="00F05026">
            <w:pPr>
              <w:spacing w:after="0"/>
              <w:jc w:val="center"/>
              <w:rPr>
                <w:ins w:id="12220" w:author="Kapil Bhattad" w:date="2018-11-14T10:19:00Z"/>
                <w:rFonts w:asciiTheme="minorHAnsi" w:hAnsiTheme="minorHAnsi"/>
                <w:sz w:val="16"/>
              </w:rPr>
            </w:pPr>
          </w:p>
        </w:tc>
        <w:tc>
          <w:tcPr>
            <w:tcW w:w="715" w:type="dxa"/>
          </w:tcPr>
          <w:p w14:paraId="67F9C8F7" w14:textId="77777777" w:rsidR="00F05026" w:rsidRPr="0006321A" w:rsidRDefault="00F05026" w:rsidP="00F05026">
            <w:pPr>
              <w:spacing w:after="0"/>
              <w:jc w:val="center"/>
              <w:rPr>
                <w:ins w:id="12221" w:author="Kapil Bhattad" w:date="2018-11-14T10:19:00Z"/>
                <w:rFonts w:asciiTheme="minorHAnsi" w:hAnsiTheme="minorHAnsi"/>
                <w:sz w:val="16"/>
              </w:rPr>
            </w:pPr>
            <w:ins w:id="12222" w:author="Kapil Bhattad" w:date="2018-11-14T10:19:00Z">
              <w:r w:rsidRPr="0006321A">
                <w:rPr>
                  <w:rFonts w:asciiTheme="minorHAnsi" w:hAnsiTheme="minorHAnsi"/>
                  <w:sz w:val="16"/>
                </w:rPr>
                <w:t>99%</w:t>
              </w:r>
            </w:ins>
          </w:p>
        </w:tc>
        <w:tc>
          <w:tcPr>
            <w:tcW w:w="715" w:type="dxa"/>
          </w:tcPr>
          <w:p w14:paraId="749F9E25" w14:textId="77777777" w:rsidR="00F05026" w:rsidRPr="0006321A" w:rsidRDefault="00F05026" w:rsidP="00F05026">
            <w:pPr>
              <w:spacing w:after="0"/>
              <w:jc w:val="center"/>
              <w:rPr>
                <w:ins w:id="12223" w:author="Kapil Bhattad" w:date="2018-11-14T10:19:00Z"/>
                <w:rFonts w:asciiTheme="minorHAnsi" w:hAnsiTheme="minorHAnsi"/>
                <w:sz w:val="16"/>
              </w:rPr>
            </w:pPr>
            <w:ins w:id="12224" w:author="Kapil Bhattad" w:date="2018-11-14T10:19:00Z">
              <w:r w:rsidRPr="0006321A">
                <w:rPr>
                  <w:rFonts w:asciiTheme="minorHAnsi" w:hAnsiTheme="minorHAnsi"/>
                  <w:sz w:val="16"/>
                </w:rPr>
                <w:t>98%</w:t>
              </w:r>
            </w:ins>
          </w:p>
        </w:tc>
        <w:tc>
          <w:tcPr>
            <w:tcW w:w="715" w:type="dxa"/>
          </w:tcPr>
          <w:p w14:paraId="2A82D94B" w14:textId="77777777" w:rsidR="00F05026" w:rsidRPr="0006321A" w:rsidRDefault="00F05026" w:rsidP="00F05026">
            <w:pPr>
              <w:spacing w:after="0"/>
              <w:jc w:val="center"/>
              <w:rPr>
                <w:ins w:id="12225" w:author="Kapil Bhattad" w:date="2018-11-14T10:19:00Z"/>
                <w:rFonts w:asciiTheme="minorHAnsi" w:hAnsiTheme="minorHAnsi"/>
                <w:sz w:val="16"/>
              </w:rPr>
            </w:pPr>
            <w:ins w:id="12226" w:author="Kapil Bhattad" w:date="2018-11-14T10:19:00Z">
              <w:r w:rsidRPr="0006321A">
                <w:rPr>
                  <w:rFonts w:asciiTheme="minorHAnsi" w:hAnsiTheme="minorHAnsi"/>
                  <w:sz w:val="16"/>
                </w:rPr>
                <w:t>99%</w:t>
              </w:r>
            </w:ins>
          </w:p>
        </w:tc>
        <w:tc>
          <w:tcPr>
            <w:tcW w:w="715" w:type="dxa"/>
          </w:tcPr>
          <w:p w14:paraId="78D6E2CA" w14:textId="77777777" w:rsidR="00F05026" w:rsidRPr="0006321A" w:rsidRDefault="00F05026" w:rsidP="00F05026">
            <w:pPr>
              <w:spacing w:after="0"/>
              <w:jc w:val="center"/>
              <w:rPr>
                <w:ins w:id="12227" w:author="Kapil Bhattad" w:date="2018-11-14T10:19:00Z"/>
                <w:rFonts w:asciiTheme="minorHAnsi" w:hAnsiTheme="minorHAnsi"/>
                <w:sz w:val="16"/>
              </w:rPr>
            </w:pPr>
          </w:p>
        </w:tc>
        <w:tc>
          <w:tcPr>
            <w:tcW w:w="737" w:type="dxa"/>
          </w:tcPr>
          <w:p w14:paraId="66C769B3" w14:textId="77777777" w:rsidR="00F05026" w:rsidRPr="0006321A" w:rsidRDefault="00F05026" w:rsidP="00F05026">
            <w:pPr>
              <w:spacing w:after="0"/>
              <w:jc w:val="center"/>
              <w:rPr>
                <w:ins w:id="12228" w:author="Kapil Bhattad" w:date="2018-11-14T10:19:00Z"/>
                <w:rFonts w:asciiTheme="minorHAnsi" w:hAnsiTheme="minorHAnsi"/>
                <w:sz w:val="16"/>
              </w:rPr>
            </w:pPr>
            <w:ins w:id="12229" w:author="Kapil Bhattad" w:date="2018-11-14T10:19:00Z">
              <w:r w:rsidRPr="0006321A">
                <w:rPr>
                  <w:rFonts w:asciiTheme="minorHAnsi" w:hAnsiTheme="minorHAnsi"/>
                  <w:sz w:val="16"/>
                </w:rPr>
                <w:t>90%</w:t>
              </w:r>
            </w:ins>
          </w:p>
        </w:tc>
        <w:tc>
          <w:tcPr>
            <w:tcW w:w="738" w:type="dxa"/>
          </w:tcPr>
          <w:p w14:paraId="0B2EDDDC" w14:textId="77777777" w:rsidR="00F05026" w:rsidRPr="0006321A" w:rsidRDefault="00F05026" w:rsidP="00F05026">
            <w:pPr>
              <w:spacing w:after="0"/>
              <w:jc w:val="center"/>
              <w:rPr>
                <w:ins w:id="12230" w:author="Kapil Bhattad" w:date="2018-11-14T10:19:00Z"/>
                <w:rFonts w:asciiTheme="minorHAnsi" w:hAnsiTheme="minorHAnsi"/>
                <w:sz w:val="16"/>
              </w:rPr>
            </w:pPr>
            <w:ins w:id="12231" w:author="Kapil Bhattad" w:date="2018-11-14T10:19:00Z">
              <w:r w:rsidRPr="0006321A">
                <w:rPr>
                  <w:rFonts w:asciiTheme="minorHAnsi" w:hAnsiTheme="minorHAnsi"/>
                  <w:sz w:val="16"/>
                </w:rPr>
                <w:t>91%</w:t>
              </w:r>
            </w:ins>
          </w:p>
        </w:tc>
        <w:tc>
          <w:tcPr>
            <w:tcW w:w="737" w:type="dxa"/>
          </w:tcPr>
          <w:p w14:paraId="2001EEA1" w14:textId="77777777" w:rsidR="00F05026" w:rsidRPr="0006321A" w:rsidRDefault="00F05026" w:rsidP="00F05026">
            <w:pPr>
              <w:spacing w:after="0"/>
              <w:jc w:val="center"/>
              <w:rPr>
                <w:ins w:id="12232" w:author="Kapil Bhattad" w:date="2018-11-14T10:19:00Z"/>
                <w:rFonts w:asciiTheme="minorHAnsi" w:hAnsiTheme="minorHAnsi"/>
                <w:sz w:val="16"/>
              </w:rPr>
            </w:pPr>
            <w:ins w:id="12233" w:author="Kapil Bhattad" w:date="2018-11-14T10:19:00Z">
              <w:r w:rsidRPr="0006321A">
                <w:rPr>
                  <w:rFonts w:asciiTheme="minorHAnsi" w:hAnsiTheme="minorHAnsi"/>
                  <w:sz w:val="16"/>
                </w:rPr>
                <w:t>91%</w:t>
              </w:r>
            </w:ins>
          </w:p>
        </w:tc>
        <w:tc>
          <w:tcPr>
            <w:tcW w:w="738" w:type="dxa"/>
          </w:tcPr>
          <w:p w14:paraId="052C68B0" w14:textId="77777777" w:rsidR="00F05026" w:rsidRPr="0006321A" w:rsidRDefault="00F05026" w:rsidP="00F05026">
            <w:pPr>
              <w:spacing w:after="0"/>
              <w:jc w:val="center"/>
              <w:rPr>
                <w:ins w:id="12234" w:author="Kapil Bhattad" w:date="2018-11-14T10:19:00Z"/>
                <w:rFonts w:asciiTheme="minorHAnsi" w:hAnsiTheme="minorHAnsi"/>
                <w:sz w:val="16"/>
              </w:rPr>
            </w:pPr>
          </w:p>
        </w:tc>
      </w:tr>
      <w:tr w:rsidR="00F05026" w:rsidRPr="0006321A" w14:paraId="7054FF38" w14:textId="77777777" w:rsidTr="00F05026">
        <w:trPr>
          <w:cantSplit/>
          <w:trHeight w:val="22"/>
          <w:ins w:id="12235" w:author="Kapil Bhattad" w:date="2018-11-14T10:19:00Z"/>
        </w:trPr>
        <w:tc>
          <w:tcPr>
            <w:tcW w:w="500" w:type="dxa"/>
            <w:vMerge/>
          </w:tcPr>
          <w:p w14:paraId="374491FB" w14:textId="77777777" w:rsidR="00F05026" w:rsidRPr="0006321A" w:rsidRDefault="00F05026" w:rsidP="00F05026">
            <w:pPr>
              <w:spacing w:after="0"/>
              <w:jc w:val="center"/>
              <w:rPr>
                <w:ins w:id="12236" w:author="Kapil Bhattad" w:date="2018-11-14T10:19:00Z"/>
                <w:sz w:val="16"/>
              </w:rPr>
            </w:pPr>
          </w:p>
        </w:tc>
        <w:tc>
          <w:tcPr>
            <w:tcW w:w="1010" w:type="dxa"/>
            <w:gridSpan w:val="2"/>
          </w:tcPr>
          <w:p w14:paraId="5CA1188F" w14:textId="77777777" w:rsidR="00F05026" w:rsidRPr="0006321A" w:rsidRDefault="00F05026" w:rsidP="00F05026">
            <w:pPr>
              <w:spacing w:after="0"/>
              <w:jc w:val="center"/>
              <w:rPr>
                <w:ins w:id="12237" w:author="Kapil Bhattad" w:date="2018-11-14T10:19:00Z"/>
                <w:sz w:val="16"/>
              </w:rPr>
            </w:pPr>
            <w:ins w:id="12238" w:author="Kapil Bhattad" w:date="2018-11-14T10:19:00Z">
              <w:r w:rsidRPr="0006321A">
                <w:rPr>
                  <w:sz w:val="16"/>
                </w:rPr>
                <w:t>BO</w:t>
              </w:r>
            </w:ins>
          </w:p>
        </w:tc>
        <w:tc>
          <w:tcPr>
            <w:tcW w:w="643" w:type="dxa"/>
          </w:tcPr>
          <w:p w14:paraId="2B37FFA4" w14:textId="77777777" w:rsidR="00F05026" w:rsidRPr="0006321A" w:rsidRDefault="00F05026" w:rsidP="00F05026">
            <w:pPr>
              <w:spacing w:after="0"/>
              <w:jc w:val="center"/>
              <w:rPr>
                <w:ins w:id="12239" w:author="Kapil Bhattad" w:date="2018-11-14T10:19:00Z"/>
                <w:rFonts w:asciiTheme="minorHAnsi" w:hAnsiTheme="minorHAnsi"/>
                <w:sz w:val="16"/>
              </w:rPr>
            </w:pPr>
            <w:ins w:id="12240" w:author="Kapil Bhattad" w:date="2018-11-14T10:19:00Z">
              <w:r w:rsidRPr="0006321A">
                <w:rPr>
                  <w:rFonts w:asciiTheme="minorHAnsi" w:hAnsiTheme="minorHAnsi"/>
                  <w:sz w:val="16"/>
                </w:rPr>
                <w:t>12%</w:t>
              </w:r>
            </w:ins>
          </w:p>
        </w:tc>
        <w:tc>
          <w:tcPr>
            <w:tcW w:w="644" w:type="dxa"/>
          </w:tcPr>
          <w:p w14:paraId="1E56FA51" w14:textId="77777777" w:rsidR="00F05026" w:rsidRPr="0006321A" w:rsidRDefault="00F05026" w:rsidP="00F05026">
            <w:pPr>
              <w:spacing w:after="0"/>
              <w:jc w:val="center"/>
              <w:rPr>
                <w:ins w:id="12241" w:author="Kapil Bhattad" w:date="2018-11-14T10:19:00Z"/>
                <w:rFonts w:asciiTheme="minorHAnsi" w:hAnsiTheme="minorHAnsi"/>
                <w:sz w:val="16"/>
              </w:rPr>
            </w:pPr>
            <w:ins w:id="12242" w:author="Kapil Bhattad" w:date="2018-11-14T10:19:00Z">
              <w:r w:rsidRPr="0006321A">
                <w:rPr>
                  <w:rFonts w:asciiTheme="minorHAnsi" w:hAnsiTheme="minorHAnsi"/>
                  <w:sz w:val="16"/>
                </w:rPr>
                <w:t>11%</w:t>
              </w:r>
            </w:ins>
          </w:p>
        </w:tc>
        <w:tc>
          <w:tcPr>
            <w:tcW w:w="644" w:type="dxa"/>
          </w:tcPr>
          <w:p w14:paraId="09CDB0B3" w14:textId="77777777" w:rsidR="00F05026" w:rsidRPr="0006321A" w:rsidRDefault="00F05026" w:rsidP="00F05026">
            <w:pPr>
              <w:spacing w:after="0"/>
              <w:jc w:val="center"/>
              <w:rPr>
                <w:ins w:id="12243" w:author="Kapil Bhattad" w:date="2018-11-14T10:19:00Z"/>
                <w:rFonts w:asciiTheme="minorHAnsi" w:hAnsiTheme="minorHAnsi"/>
                <w:sz w:val="16"/>
              </w:rPr>
            </w:pPr>
            <w:ins w:id="12244" w:author="Kapil Bhattad" w:date="2018-11-14T10:19:00Z">
              <w:r w:rsidRPr="0006321A">
                <w:rPr>
                  <w:rFonts w:asciiTheme="minorHAnsi" w:hAnsiTheme="minorHAnsi"/>
                  <w:sz w:val="16"/>
                </w:rPr>
                <w:t>11%</w:t>
              </w:r>
            </w:ins>
          </w:p>
        </w:tc>
        <w:tc>
          <w:tcPr>
            <w:tcW w:w="644" w:type="dxa"/>
          </w:tcPr>
          <w:p w14:paraId="33006A24" w14:textId="77777777" w:rsidR="00F05026" w:rsidRPr="0006321A" w:rsidRDefault="00F05026" w:rsidP="00F05026">
            <w:pPr>
              <w:spacing w:after="0"/>
              <w:jc w:val="center"/>
              <w:rPr>
                <w:ins w:id="12245" w:author="Kapil Bhattad" w:date="2018-11-14T10:19:00Z"/>
                <w:rFonts w:asciiTheme="minorHAnsi" w:hAnsiTheme="minorHAnsi"/>
                <w:sz w:val="16"/>
              </w:rPr>
            </w:pPr>
          </w:p>
        </w:tc>
        <w:tc>
          <w:tcPr>
            <w:tcW w:w="715" w:type="dxa"/>
          </w:tcPr>
          <w:p w14:paraId="31F4B9E0" w14:textId="77777777" w:rsidR="00F05026" w:rsidRPr="0006321A" w:rsidRDefault="00F05026" w:rsidP="00F05026">
            <w:pPr>
              <w:spacing w:after="0"/>
              <w:jc w:val="center"/>
              <w:rPr>
                <w:ins w:id="12246" w:author="Kapil Bhattad" w:date="2018-11-14T10:19:00Z"/>
                <w:rFonts w:asciiTheme="minorHAnsi" w:hAnsiTheme="minorHAnsi"/>
                <w:sz w:val="16"/>
              </w:rPr>
            </w:pPr>
            <w:ins w:id="12247" w:author="Kapil Bhattad" w:date="2018-11-14T10:19:00Z">
              <w:r w:rsidRPr="0006321A">
                <w:rPr>
                  <w:rFonts w:asciiTheme="minorHAnsi" w:hAnsiTheme="minorHAnsi"/>
                  <w:sz w:val="16"/>
                </w:rPr>
                <w:t>35%</w:t>
              </w:r>
            </w:ins>
          </w:p>
        </w:tc>
        <w:tc>
          <w:tcPr>
            <w:tcW w:w="715" w:type="dxa"/>
          </w:tcPr>
          <w:p w14:paraId="148B9534" w14:textId="77777777" w:rsidR="00F05026" w:rsidRPr="0006321A" w:rsidRDefault="00F05026" w:rsidP="00F05026">
            <w:pPr>
              <w:spacing w:after="0"/>
              <w:jc w:val="center"/>
              <w:rPr>
                <w:ins w:id="12248" w:author="Kapil Bhattad" w:date="2018-11-14T10:19:00Z"/>
                <w:rFonts w:asciiTheme="minorHAnsi" w:hAnsiTheme="minorHAnsi"/>
                <w:sz w:val="16"/>
              </w:rPr>
            </w:pPr>
            <w:ins w:id="12249" w:author="Kapil Bhattad" w:date="2018-11-14T10:19:00Z">
              <w:r w:rsidRPr="0006321A">
                <w:rPr>
                  <w:rFonts w:asciiTheme="minorHAnsi" w:hAnsiTheme="minorHAnsi"/>
                  <w:sz w:val="16"/>
                </w:rPr>
                <w:t>32%</w:t>
              </w:r>
            </w:ins>
          </w:p>
        </w:tc>
        <w:tc>
          <w:tcPr>
            <w:tcW w:w="715" w:type="dxa"/>
          </w:tcPr>
          <w:p w14:paraId="49E7A2AA" w14:textId="77777777" w:rsidR="00F05026" w:rsidRPr="0006321A" w:rsidRDefault="00F05026" w:rsidP="00F05026">
            <w:pPr>
              <w:spacing w:after="0"/>
              <w:jc w:val="center"/>
              <w:rPr>
                <w:ins w:id="12250" w:author="Kapil Bhattad" w:date="2018-11-14T10:19:00Z"/>
                <w:rFonts w:asciiTheme="minorHAnsi" w:hAnsiTheme="minorHAnsi"/>
                <w:sz w:val="16"/>
              </w:rPr>
            </w:pPr>
            <w:ins w:id="12251" w:author="Kapil Bhattad" w:date="2018-11-14T10:19:00Z">
              <w:r w:rsidRPr="0006321A">
                <w:rPr>
                  <w:rFonts w:asciiTheme="minorHAnsi" w:hAnsiTheme="minorHAnsi"/>
                  <w:sz w:val="16"/>
                </w:rPr>
                <w:t>32%</w:t>
              </w:r>
            </w:ins>
          </w:p>
        </w:tc>
        <w:tc>
          <w:tcPr>
            <w:tcW w:w="715" w:type="dxa"/>
          </w:tcPr>
          <w:p w14:paraId="56582521" w14:textId="77777777" w:rsidR="00F05026" w:rsidRPr="0006321A" w:rsidRDefault="00F05026" w:rsidP="00F05026">
            <w:pPr>
              <w:spacing w:after="0"/>
              <w:jc w:val="center"/>
              <w:rPr>
                <w:ins w:id="12252" w:author="Kapil Bhattad" w:date="2018-11-14T10:19:00Z"/>
                <w:rFonts w:asciiTheme="minorHAnsi" w:hAnsiTheme="minorHAnsi"/>
                <w:sz w:val="16"/>
              </w:rPr>
            </w:pPr>
          </w:p>
        </w:tc>
        <w:tc>
          <w:tcPr>
            <w:tcW w:w="737" w:type="dxa"/>
          </w:tcPr>
          <w:p w14:paraId="0E9546DF" w14:textId="77777777" w:rsidR="00F05026" w:rsidRPr="0006321A" w:rsidRDefault="00F05026" w:rsidP="00F05026">
            <w:pPr>
              <w:spacing w:after="0"/>
              <w:jc w:val="center"/>
              <w:rPr>
                <w:ins w:id="12253" w:author="Kapil Bhattad" w:date="2018-11-14T10:19:00Z"/>
                <w:rFonts w:asciiTheme="minorHAnsi" w:hAnsiTheme="minorHAnsi"/>
                <w:sz w:val="16"/>
              </w:rPr>
            </w:pPr>
            <w:ins w:id="12254" w:author="Kapil Bhattad" w:date="2018-11-14T10:19:00Z">
              <w:r w:rsidRPr="0006321A">
                <w:rPr>
                  <w:rFonts w:asciiTheme="minorHAnsi" w:hAnsiTheme="minorHAnsi"/>
                  <w:sz w:val="16"/>
                </w:rPr>
                <w:t>60%</w:t>
              </w:r>
            </w:ins>
          </w:p>
        </w:tc>
        <w:tc>
          <w:tcPr>
            <w:tcW w:w="738" w:type="dxa"/>
          </w:tcPr>
          <w:p w14:paraId="0FCC915C" w14:textId="77777777" w:rsidR="00F05026" w:rsidRPr="0006321A" w:rsidRDefault="00F05026" w:rsidP="00F05026">
            <w:pPr>
              <w:spacing w:after="0"/>
              <w:jc w:val="center"/>
              <w:rPr>
                <w:ins w:id="12255" w:author="Kapil Bhattad" w:date="2018-11-14T10:19:00Z"/>
                <w:rFonts w:asciiTheme="minorHAnsi" w:hAnsiTheme="minorHAnsi"/>
                <w:sz w:val="16"/>
              </w:rPr>
            </w:pPr>
            <w:ins w:id="12256" w:author="Kapil Bhattad" w:date="2018-11-14T10:19:00Z">
              <w:r w:rsidRPr="0006321A">
                <w:rPr>
                  <w:rFonts w:asciiTheme="minorHAnsi" w:hAnsiTheme="minorHAnsi"/>
                  <w:sz w:val="16"/>
                </w:rPr>
                <w:t>56%</w:t>
              </w:r>
            </w:ins>
          </w:p>
        </w:tc>
        <w:tc>
          <w:tcPr>
            <w:tcW w:w="737" w:type="dxa"/>
          </w:tcPr>
          <w:p w14:paraId="35F140AD" w14:textId="77777777" w:rsidR="00F05026" w:rsidRPr="0006321A" w:rsidRDefault="00F05026" w:rsidP="00F05026">
            <w:pPr>
              <w:spacing w:after="0"/>
              <w:jc w:val="center"/>
              <w:rPr>
                <w:ins w:id="12257" w:author="Kapil Bhattad" w:date="2018-11-14T10:19:00Z"/>
                <w:rFonts w:asciiTheme="minorHAnsi" w:hAnsiTheme="minorHAnsi"/>
                <w:sz w:val="16"/>
              </w:rPr>
            </w:pPr>
            <w:ins w:id="12258" w:author="Kapil Bhattad" w:date="2018-11-14T10:19:00Z">
              <w:r w:rsidRPr="0006321A">
                <w:rPr>
                  <w:rFonts w:asciiTheme="minorHAnsi" w:hAnsiTheme="minorHAnsi"/>
                  <w:sz w:val="16"/>
                </w:rPr>
                <w:t>56%</w:t>
              </w:r>
            </w:ins>
          </w:p>
        </w:tc>
        <w:tc>
          <w:tcPr>
            <w:tcW w:w="738" w:type="dxa"/>
          </w:tcPr>
          <w:p w14:paraId="034B06EA" w14:textId="77777777" w:rsidR="00F05026" w:rsidRPr="0006321A" w:rsidRDefault="00F05026" w:rsidP="00F05026">
            <w:pPr>
              <w:spacing w:after="0"/>
              <w:jc w:val="center"/>
              <w:rPr>
                <w:ins w:id="12259" w:author="Kapil Bhattad" w:date="2018-11-14T10:19:00Z"/>
                <w:rFonts w:asciiTheme="minorHAnsi" w:hAnsiTheme="minorHAnsi"/>
                <w:sz w:val="16"/>
              </w:rPr>
            </w:pPr>
          </w:p>
        </w:tc>
      </w:tr>
      <w:tr w:rsidR="00F05026" w:rsidRPr="0006321A" w14:paraId="28DA2E44" w14:textId="77777777" w:rsidTr="00F05026">
        <w:trPr>
          <w:cantSplit/>
          <w:trHeight w:val="22"/>
          <w:ins w:id="12260" w:author="Kapil Bhattad" w:date="2018-11-14T10:19:00Z"/>
        </w:trPr>
        <w:tc>
          <w:tcPr>
            <w:tcW w:w="500" w:type="dxa"/>
            <w:vMerge/>
          </w:tcPr>
          <w:p w14:paraId="07CFFABD" w14:textId="77777777" w:rsidR="00F05026" w:rsidRPr="0006321A" w:rsidRDefault="00F05026" w:rsidP="00F05026">
            <w:pPr>
              <w:spacing w:after="0"/>
              <w:jc w:val="center"/>
              <w:rPr>
                <w:ins w:id="12261" w:author="Kapil Bhattad" w:date="2018-11-14T10:19:00Z"/>
                <w:sz w:val="16"/>
              </w:rPr>
            </w:pPr>
          </w:p>
        </w:tc>
        <w:tc>
          <w:tcPr>
            <w:tcW w:w="1010" w:type="dxa"/>
            <w:gridSpan w:val="2"/>
          </w:tcPr>
          <w:p w14:paraId="50D2E4B9" w14:textId="77777777" w:rsidR="00F05026" w:rsidRPr="0006321A" w:rsidRDefault="00F05026" w:rsidP="00F05026">
            <w:pPr>
              <w:spacing w:after="0"/>
              <w:jc w:val="center"/>
              <w:rPr>
                <w:ins w:id="12262" w:author="Kapil Bhattad" w:date="2018-11-14T10:19:00Z"/>
                <w:sz w:val="16"/>
              </w:rPr>
            </w:pPr>
            <w:ins w:id="12263" w:author="Kapil Bhattad" w:date="2018-11-14T10:19:00Z">
              <w:r w:rsidRPr="0006321A">
                <w:rPr>
                  <w:rFonts w:ascii="Cambria Math" w:hAnsi="Cambria Math"/>
                  <w:sz w:val="16"/>
                </w:rPr>
                <w:t>𝜆</w:t>
              </w:r>
            </w:ins>
          </w:p>
        </w:tc>
        <w:tc>
          <w:tcPr>
            <w:tcW w:w="2575" w:type="dxa"/>
            <w:gridSpan w:val="4"/>
          </w:tcPr>
          <w:p w14:paraId="459D72A9" w14:textId="77777777" w:rsidR="00F05026" w:rsidRPr="0006321A" w:rsidRDefault="00F05026" w:rsidP="00F05026">
            <w:pPr>
              <w:spacing w:after="0"/>
              <w:jc w:val="center"/>
              <w:rPr>
                <w:ins w:id="12264" w:author="Kapil Bhattad" w:date="2018-11-14T10:19:00Z"/>
                <w:rFonts w:asciiTheme="minorHAnsi" w:hAnsiTheme="minorHAnsi"/>
                <w:sz w:val="16"/>
              </w:rPr>
            </w:pPr>
            <w:ins w:id="12265" w:author="Kapil Bhattad" w:date="2018-11-14T10:19:00Z">
              <w:r w:rsidRPr="0006321A">
                <w:rPr>
                  <w:rFonts w:asciiTheme="minorHAnsi" w:hAnsiTheme="minorHAnsi"/>
                  <w:sz w:val="16"/>
                </w:rPr>
                <w:t>0.5 file/s</w:t>
              </w:r>
            </w:ins>
          </w:p>
        </w:tc>
        <w:tc>
          <w:tcPr>
            <w:tcW w:w="2860" w:type="dxa"/>
            <w:gridSpan w:val="4"/>
          </w:tcPr>
          <w:p w14:paraId="444494FC" w14:textId="77777777" w:rsidR="00F05026" w:rsidRPr="0006321A" w:rsidRDefault="00F05026" w:rsidP="00F05026">
            <w:pPr>
              <w:spacing w:after="0"/>
              <w:jc w:val="center"/>
              <w:rPr>
                <w:ins w:id="12266" w:author="Kapil Bhattad" w:date="2018-11-14T10:19:00Z"/>
                <w:rFonts w:asciiTheme="minorHAnsi" w:hAnsiTheme="minorHAnsi"/>
                <w:sz w:val="16"/>
              </w:rPr>
            </w:pPr>
            <w:ins w:id="12267" w:author="Kapil Bhattad" w:date="2018-11-14T10:19:00Z">
              <w:r w:rsidRPr="0006321A">
                <w:rPr>
                  <w:rFonts w:asciiTheme="minorHAnsi" w:hAnsiTheme="minorHAnsi"/>
                  <w:sz w:val="16"/>
                </w:rPr>
                <w:t>1.1 file/s</w:t>
              </w:r>
            </w:ins>
          </w:p>
        </w:tc>
        <w:tc>
          <w:tcPr>
            <w:tcW w:w="2950" w:type="dxa"/>
            <w:gridSpan w:val="4"/>
          </w:tcPr>
          <w:p w14:paraId="16146E5A" w14:textId="77777777" w:rsidR="00F05026" w:rsidRPr="0006321A" w:rsidRDefault="00F05026" w:rsidP="00F05026">
            <w:pPr>
              <w:spacing w:after="0"/>
              <w:jc w:val="center"/>
              <w:rPr>
                <w:ins w:id="12268" w:author="Kapil Bhattad" w:date="2018-11-14T10:19:00Z"/>
                <w:rFonts w:asciiTheme="minorHAnsi" w:hAnsiTheme="minorHAnsi"/>
                <w:sz w:val="16"/>
              </w:rPr>
            </w:pPr>
            <w:ins w:id="12269" w:author="Kapil Bhattad" w:date="2018-11-14T10:19:00Z">
              <w:r w:rsidRPr="0006321A">
                <w:rPr>
                  <w:rFonts w:asciiTheme="minorHAnsi" w:hAnsiTheme="minorHAnsi"/>
                  <w:sz w:val="16"/>
                </w:rPr>
                <w:t>1.5 file/s</w:t>
              </w:r>
            </w:ins>
          </w:p>
        </w:tc>
      </w:tr>
      <w:tr w:rsidR="00F05026" w:rsidRPr="0006321A" w14:paraId="0C65D5B7" w14:textId="77777777" w:rsidTr="00F05026">
        <w:trPr>
          <w:cantSplit/>
          <w:trHeight w:val="22"/>
          <w:ins w:id="12270" w:author="Kapil Bhattad" w:date="2018-11-14T10:19:00Z"/>
        </w:trPr>
        <w:tc>
          <w:tcPr>
            <w:tcW w:w="500" w:type="dxa"/>
            <w:vMerge/>
          </w:tcPr>
          <w:p w14:paraId="552DA9B0" w14:textId="77777777" w:rsidR="00F05026" w:rsidRPr="0006321A" w:rsidRDefault="00F05026" w:rsidP="00F05026">
            <w:pPr>
              <w:spacing w:after="0"/>
              <w:jc w:val="center"/>
              <w:rPr>
                <w:ins w:id="12271" w:author="Kapil Bhattad" w:date="2018-11-14T10:19:00Z"/>
                <w:sz w:val="16"/>
              </w:rPr>
            </w:pPr>
          </w:p>
        </w:tc>
        <w:tc>
          <w:tcPr>
            <w:tcW w:w="1010" w:type="dxa"/>
            <w:gridSpan w:val="2"/>
          </w:tcPr>
          <w:p w14:paraId="53D3AD9D" w14:textId="77777777" w:rsidR="00F05026" w:rsidRPr="0006321A" w:rsidRDefault="00F05026" w:rsidP="00F05026">
            <w:pPr>
              <w:spacing w:after="0"/>
              <w:jc w:val="both"/>
              <w:rPr>
                <w:ins w:id="12272" w:author="Kapil Bhattad" w:date="2018-11-14T10:19:00Z"/>
                <w:sz w:val="16"/>
                <w:szCs w:val="16"/>
              </w:rPr>
            </w:pPr>
          </w:p>
        </w:tc>
        <w:tc>
          <w:tcPr>
            <w:tcW w:w="8385" w:type="dxa"/>
            <w:gridSpan w:val="12"/>
          </w:tcPr>
          <w:p w14:paraId="7AB8305B" w14:textId="77777777" w:rsidR="00F05026" w:rsidRPr="00E5614C" w:rsidRDefault="00F05026" w:rsidP="00F05026">
            <w:pPr>
              <w:pStyle w:val="ResTable"/>
              <w:jc w:val="left"/>
              <w:rPr>
                <w:ins w:id="12273" w:author="Kapil Bhattad" w:date="2018-11-14T10:19:00Z"/>
                <w:rFonts w:cstheme="minorHAnsi"/>
                <w:szCs w:val="16"/>
              </w:rPr>
            </w:pPr>
            <w:ins w:id="12274" w:author="Kapil Bhattad" w:date="2018-11-14T10:19:00Z">
              <w:r w:rsidRPr="00E5614C">
                <w:rPr>
                  <w:rFonts w:cstheme="minorHAnsi"/>
                  <w:szCs w:val="16"/>
                </w:rPr>
                <w:t xml:space="preserve">Additional comments: </w:t>
              </w:r>
            </w:ins>
          </w:p>
          <w:p w14:paraId="0724087A" w14:textId="77777777" w:rsidR="00F05026" w:rsidRPr="00E5614C" w:rsidRDefault="00F05026" w:rsidP="00F05026">
            <w:pPr>
              <w:jc w:val="both"/>
              <w:rPr>
                <w:ins w:id="12275" w:author="Kapil Bhattad" w:date="2018-11-14T10:19:00Z"/>
                <w:rFonts w:asciiTheme="minorHAnsi" w:hAnsiTheme="minorHAnsi" w:cstheme="minorHAnsi"/>
                <w:sz w:val="16"/>
                <w:szCs w:val="16"/>
              </w:rPr>
            </w:pPr>
            <w:ins w:id="12276" w:author="Kapil Bhattad" w:date="2018-11-14T10:19:00Z">
              <w:r w:rsidRPr="00E5614C">
                <w:rPr>
                  <w:rFonts w:asciiTheme="minorHAnsi" w:hAnsiTheme="minorHAnsi" w:cstheme="minorHAnsi"/>
                  <w:b/>
                  <w:bCs/>
                  <w:sz w:val="16"/>
                  <w:szCs w:val="16"/>
                  <w:lang w:eastAsia="sv-SE"/>
                </w:rPr>
                <w:t>Simulation setup:</w:t>
              </w:r>
              <w:r w:rsidRPr="00E5614C">
                <w:rPr>
                  <w:rFonts w:asciiTheme="minorHAnsi" w:hAnsiTheme="minorHAnsi" w:cstheme="minorHAnsi"/>
                  <w:sz w:val="16"/>
                  <w:szCs w:val="16"/>
                  <w:lang w:eastAsia="sv-SE"/>
                </w:rPr>
                <w:t xml:space="preserve"> NR-U indoor scenario, </w:t>
              </w:r>
              <w:r>
                <w:rPr>
                  <w:rFonts w:asciiTheme="minorHAnsi" w:hAnsiTheme="minorHAnsi" w:cstheme="minorHAnsi"/>
                  <w:sz w:val="16"/>
                  <w:szCs w:val="16"/>
                  <w:lang w:eastAsia="sv-SE"/>
                </w:rPr>
                <w:t xml:space="preserve">50/50 DL/UL traffics, single NR-U operator, NR-U uses 15kHz, 30kHz, and 60kHz SCSs. </w:t>
              </w:r>
              <w:r w:rsidRPr="00E5614C">
                <w:rPr>
                  <w:rFonts w:asciiTheme="minorHAnsi" w:hAnsiTheme="minorHAnsi" w:cstheme="minorHAnsi"/>
                  <w:sz w:val="16"/>
                  <w:szCs w:val="16"/>
                </w:rPr>
                <w:br/>
              </w:r>
              <w:r w:rsidRPr="00E5614C">
                <w:rPr>
                  <w:rFonts w:asciiTheme="minorHAnsi" w:hAnsiTheme="minorHAnsi" w:cstheme="minorHAnsi"/>
                  <w:b/>
                  <w:bCs/>
                  <w:sz w:val="16"/>
                  <w:szCs w:val="16"/>
                </w:rPr>
                <w:t>NR</w:t>
              </w:r>
              <w:r>
                <w:rPr>
                  <w:rFonts w:asciiTheme="minorHAnsi" w:hAnsiTheme="minorHAnsi" w:cstheme="minorHAnsi"/>
                  <w:b/>
                  <w:bCs/>
                  <w:sz w:val="16"/>
                  <w:szCs w:val="16"/>
                </w:rPr>
                <w:t>-</w:t>
              </w:r>
              <w:r w:rsidRPr="00E5614C">
                <w:rPr>
                  <w:rFonts w:asciiTheme="minorHAnsi" w:hAnsiTheme="minorHAnsi" w:cstheme="minorHAnsi"/>
                  <w:b/>
                  <w:bCs/>
                  <w:sz w:val="16"/>
                  <w:szCs w:val="16"/>
                </w:rPr>
                <w:t>U assumptions:</w:t>
              </w:r>
              <w:r>
                <w:rPr>
                  <w:rFonts w:asciiTheme="minorHAnsi" w:hAnsiTheme="minorHAnsi" w:cstheme="minorHAnsi"/>
                  <w:sz w:val="16"/>
                  <w:szCs w:val="16"/>
                </w:rPr>
                <w:t xml:space="preserve"> ED threshold </w:t>
              </w:r>
              <w:r w:rsidRPr="00E5614C">
                <w:rPr>
                  <w:rFonts w:asciiTheme="minorHAnsi" w:hAnsiTheme="minorHAnsi" w:cstheme="minorHAnsi"/>
                  <w:sz w:val="16"/>
                  <w:szCs w:val="16"/>
                </w:rPr>
                <w:t>-72dBm, Primary LBT: Cat-4 LBT with exponential CW back-off, MCOT duration: 6ms, Max modulation: 256 QAM, Antennas:</w:t>
              </w:r>
              <w:r>
                <w:rPr>
                  <w:rFonts w:asciiTheme="minorHAnsi" w:hAnsiTheme="minorHAnsi" w:cstheme="minorHAnsi"/>
                  <w:sz w:val="16"/>
                  <w:szCs w:val="16"/>
                </w:rPr>
                <w:t xml:space="preserve"> 4 for BS</w:t>
              </w:r>
              <w:r w:rsidRPr="00E5614C">
                <w:rPr>
                  <w:rFonts w:asciiTheme="minorHAnsi" w:hAnsiTheme="minorHAnsi" w:cstheme="minorHAnsi"/>
                  <w:sz w:val="16"/>
                  <w:szCs w:val="16"/>
                </w:rPr>
                <w:t xml:space="preserve"> and 2 for UE, BF scheme: Tx and Rx BF at BS, Maximal number of layers: 2 for DL and 2 for UL, single carrier with 20MHz BW, BS transmit power 20dBm, UE transmit</w:t>
              </w:r>
              <w:r>
                <w:rPr>
                  <w:rFonts w:asciiTheme="minorHAnsi" w:hAnsiTheme="minorHAnsi" w:cstheme="minorHAnsi"/>
                  <w:sz w:val="16"/>
                  <w:szCs w:val="16"/>
                </w:rPr>
                <w:t xml:space="preserve"> power 18dBm, MMSE-IRC receiver, </w:t>
              </w:r>
              <w:r w:rsidRPr="00AE5127">
                <w:rPr>
                  <w:rFonts w:asciiTheme="minorHAnsi" w:hAnsiTheme="minorHAnsi" w:cstheme="minorHAnsi"/>
                  <w:sz w:val="16"/>
                  <w:szCs w:val="16"/>
                </w:rPr>
                <w:t>.</w:t>
              </w:r>
              <w:r w:rsidRPr="00A64F16">
                <w:rPr>
                  <w:rFonts w:asciiTheme="minorHAnsi" w:hAnsiTheme="minorHAnsi" w:cstheme="minorHAnsi"/>
                  <w:sz w:val="16"/>
                  <w:szCs w:val="16"/>
                </w:rPr>
                <w:t xml:space="preserve"> CW {min,max} DL{15,63} UL{15,1023}.</w:t>
              </w:r>
              <w:r>
                <w:rPr>
                  <w:rFonts w:asciiTheme="minorHAnsi" w:hAnsiTheme="minorHAnsi" w:cstheme="minorHAnsi"/>
                  <w:sz w:val="16"/>
                  <w:szCs w:val="16"/>
                </w:rPr>
                <w:t xml:space="preserve"> </w:t>
              </w:r>
              <w:r w:rsidRPr="00E5614C">
                <w:rPr>
                  <w:rFonts w:asciiTheme="minorHAnsi" w:hAnsiTheme="minorHAnsi" w:cstheme="minorHAnsi"/>
                  <w:sz w:val="16"/>
                  <w:szCs w:val="16"/>
                </w:rPr>
                <w:t>UE processing time capability #1, PUSCH mapping Type A, PDSCH mapping Type B, PDCCH monitoring every 1OS, Scheduling: proportional fair, self-scheduling.</w:t>
              </w:r>
              <w:r w:rsidRPr="00A64F16">
                <w:rPr>
                  <w:rFonts w:asciiTheme="minorHAnsi" w:hAnsiTheme="minorHAnsi" w:cstheme="minorHAnsi"/>
                  <w:sz w:val="16"/>
                  <w:szCs w:val="16"/>
                </w:rPr>
                <w:t xml:space="preserve"> COT sharing enabled (gNB initiated COT).</w:t>
              </w:r>
            </w:ins>
          </w:p>
        </w:tc>
      </w:tr>
    </w:tbl>
    <w:p w14:paraId="39C47318" w14:textId="77777777" w:rsidR="00F05026" w:rsidRDefault="00F05026" w:rsidP="00F05026">
      <w:pPr>
        <w:rPr>
          <w:ins w:id="12277" w:author="Kapil Bhattad" w:date="2018-11-14T10:19:00Z"/>
        </w:rPr>
      </w:pPr>
    </w:p>
    <w:p w14:paraId="4080409A" w14:textId="4E49CB12" w:rsidR="00F05026" w:rsidRPr="000A406D" w:rsidRDefault="00F05026" w:rsidP="00F05026">
      <w:pPr>
        <w:spacing w:before="120" w:after="120"/>
        <w:jc w:val="center"/>
        <w:rPr>
          <w:ins w:id="12278" w:author="Kapil Bhattad" w:date="2018-11-14T10:19:00Z"/>
          <w:rFonts w:asciiTheme="minorBidi" w:eastAsia="PMingLiU" w:hAnsiTheme="minorBidi" w:cstheme="minorBidi"/>
          <w:b/>
          <w:bCs/>
          <w:lang w:val="en-US"/>
        </w:rPr>
      </w:pPr>
      <w:ins w:id="12279" w:author="Kapil Bhattad" w:date="2018-11-14T10:19:00Z">
        <w:r w:rsidRPr="000A406D">
          <w:rPr>
            <w:rFonts w:asciiTheme="minorBidi" w:eastAsia="PMingLiU" w:hAnsiTheme="minorBidi" w:cstheme="minorBidi"/>
            <w:b/>
            <w:bCs/>
            <w:lang w:val="en-US"/>
          </w:rPr>
          <w:t xml:space="preserve">Table </w:t>
        </w:r>
      </w:ins>
      <w:ins w:id="12280" w:author="JS" w:date="2018-11-14T14:31:00Z">
        <w:r w:rsidR="006D1ADE">
          <w:rPr>
            <w:rFonts w:asciiTheme="minorBidi" w:eastAsia="PMingLiU" w:hAnsiTheme="minorBidi" w:cstheme="minorBidi"/>
            <w:b/>
            <w:bCs/>
            <w:lang w:val="en-US"/>
          </w:rPr>
          <w:t>B.1.1-5</w:t>
        </w:r>
      </w:ins>
      <w:ins w:id="12281" w:author="Kapil Bhattad" w:date="2018-11-14T10:19:00Z">
        <w:r w:rsidRPr="000A406D">
          <w:rPr>
            <w:rFonts w:asciiTheme="minorBidi" w:eastAsia="PMingLiU" w:hAnsiTheme="minorBidi" w:cstheme="minorBidi"/>
            <w:b/>
            <w:bCs/>
            <w:lang w:val="en-US"/>
          </w:rPr>
          <w:t xml:space="preserve">: </w:t>
        </w:r>
        <w:r w:rsidRPr="000A406D">
          <w:rPr>
            <w:rFonts w:asciiTheme="minorBidi" w:hAnsiTheme="minorBidi" w:cstheme="minorBidi"/>
            <w:b/>
            <w:bCs/>
            <w:lang w:val="en-US"/>
          </w:rPr>
          <w:t>Evaluation results for Wi-Fi and NRU coexistence using different SCS for NR-U in an indoor deployment</w:t>
        </w:r>
      </w:ins>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F05026" w:rsidRPr="0006321A" w14:paraId="147618D8" w14:textId="77777777" w:rsidTr="00F05026">
        <w:trPr>
          <w:cantSplit/>
          <w:trHeight w:val="22"/>
          <w:ins w:id="12282" w:author="Kapil Bhattad" w:date="2018-11-14T10:19:00Z"/>
        </w:trPr>
        <w:tc>
          <w:tcPr>
            <w:tcW w:w="500" w:type="dxa"/>
            <w:vMerge w:val="restart"/>
          </w:tcPr>
          <w:p w14:paraId="133B2878" w14:textId="77777777" w:rsidR="00F05026" w:rsidRPr="0006321A" w:rsidRDefault="00F05026" w:rsidP="00F05026">
            <w:pPr>
              <w:spacing w:after="0"/>
              <w:jc w:val="center"/>
              <w:rPr>
                <w:ins w:id="12283" w:author="Kapil Bhattad" w:date="2018-11-14T10:19:00Z"/>
                <w:sz w:val="16"/>
              </w:rPr>
            </w:pPr>
          </w:p>
          <w:p w14:paraId="5F8C32DF" w14:textId="77777777" w:rsidR="00F05026" w:rsidRPr="0006321A" w:rsidRDefault="00F05026" w:rsidP="00F05026">
            <w:pPr>
              <w:spacing w:after="0"/>
              <w:jc w:val="center"/>
              <w:rPr>
                <w:ins w:id="12284" w:author="Kapil Bhattad" w:date="2018-11-14T10:19:00Z"/>
                <w:sz w:val="16"/>
              </w:rPr>
            </w:pPr>
            <w:ins w:id="12285" w:author="Kapil Bhattad" w:date="2018-11-14T10:19:00Z">
              <w:r w:rsidRPr="0006321A">
                <w:rPr>
                  <w:sz w:val="16"/>
                </w:rPr>
                <w:t>Tdoc /</w:t>
              </w:r>
            </w:ins>
          </w:p>
          <w:p w14:paraId="20888675" w14:textId="77777777" w:rsidR="00F05026" w:rsidRPr="0006321A" w:rsidRDefault="00F05026" w:rsidP="00F05026">
            <w:pPr>
              <w:spacing w:after="0"/>
              <w:jc w:val="center"/>
              <w:rPr>
                <w:ins w:id="12286" w:author="Kapil Bhattad" w:date="2018-11-14T10:19:00Z"/>
                <w:sz w:val="16"/>
              </w:rPr>
            </w:pPr>
            <w:ins w:id="12287" w:author="Kapil Bhattad" w:date="2018-11-14T10:19:00Z">
              <w:r w:rsidRPr="0006321A">
                <w:rPr>
                  <w:sz w:val="16"/>
                </w:rPr>
                <w:t>Source</w:t>
              </w:r>
            </w:ins>
          </w:p>
        </w:tc>
        <w:tc>
          <w:tcPr>
            <w:tcW w:w="1010" w:type="dxa"/>
            <w:gridSpan w:val="2"/>
            <w:vMerge w:val="restart"/>
          </w:tcPr>
          <w:p w14:paraId="309AEA21" w14:textId="77777777" w:rsidR="00F05026" w:rsidRPr="0006321A" w:rsidRDefault="00F05026" w:rsidP="00F05026">
            <w:pPr>
              <w:spacing w:after="0"/>
              <w:jc w:val="center"/>
              <w:rPr>
                <w:ins w:id="12288" w:author="Kapil Bhattad" w:date="2018-11-14T10:19:00Z"/>
                <w:sz w:val="16"/>
              </w:rPr>
            </w:pPr>
          </w:p>
          <w:p w14:paraId="4214D399" w14:textId="77777777" w:rsidR="00F05026" w:rsidRPr="0006321A" w:rsidRDefault="00F05026" w:rsidP="00F05026">
            <w:pPr>
              <w:spacing w:after="0"/>
              <w:jc w:val="center"/>
              <w:rPr>
                <w:ins w:id="12289" w:author="Kapil Bhattad" w:date="2018-11-14T10:19:00Z"/>
                <w:sz w:val="16"/>
              </w:rPr>
            </w:pPr>
            <w:ins w:id="12290" w:author="Kapil Bhattad" w:date="2018-11-14T10:19:00Z">
              <w:r w:rsidRPr="0006321A">
                <w:rPr>
                  <w:sz w:val="16"/>
                </w:rPr>
                <w:t>Reported parameters</w:t>
              </w:r>
            </w:ins>
          </w:p>
        </w:tc>
        <w:tc>
          <w:tcPr>
            <w:tcW w:w="2575" w:type="dxa"/>
            <w:gridSpan w:val="4"/>
          </w:tcPr>
          <w:p w14:paraId="340665BB" w14:textId="77777777" w:rsidR="00F05026" w:rsidRPr="0006321A" w:rsidRDefault="00F05026" w:rsidP="00F05026">
            <w:pPr>
              <w:spacing w:after="0"/>
              <w:jc w:val="center"/>
              <w:rPr>
                <w:ins w:id="12291" w:author="Kapil Bhattad" w:date="2018-11-14T10:19:00Z"/>
                <w:sz w:val="16"/>
                <w:u w:val="single"/>
              </w:rPr>
            </w:pPr>
            <w:ins w:id="12292" w:author="Kapil Bhattad" w:date="2018-11-14T10:19:00Z">
              <w:r w:rsidRPr="0006321A">
                <w:rPr>
                  <w:sz w:val="16"/>
                  <w:u w:val="single"/>
                </w:rPr>
                <w:t>Low load</w:t>
              </w:r>
            </w:ins>
          </w:p>
          <w:p w14:paraId="747985E8" w14:textId="77777777" w:rsidR="00F05026" w:rsidRPr="0006321A" w:rsidRDefault="00F05026" w:rsidP="00F05026">
            <w:pPr>
              <w:spacing w:after="0"/>
              <w:jc w:val="center"/>
              <w:rPr>
                <w:ins w:id="12293" w:author="Kapil Bhattad" w:date="2018-11-14T10:19:00Z"/>
                <w:sz w:val="16"/>
                <w:u w:val="single"/>
              </w:rPr>
            </w:pPr>
            <w:ins w:id="12294" w:author="Kapil Bhattad" w:date="2018-11-14T10:19:00Z">
              <w:r w:rsidRPr="0006321A">
                <w:rPr>
                  <w:sz w:val="16"/>
                </w:rPr>
                <w:t xml:space="preserve">BO range for WiFi in </w:t>
              </w:r>
              <w:r>
                <w:rPr>
                  <w:sz w:val="16"/>
                </w:rPr>
                <w:t>NR-U+WiFi with</w:t>
              </w:r>
              <w:r w:rsidRPr="0006321A">
                <w:rPr>
                  <w:sz w:val="16"/>
                </w:rPr>
                <w:br/>
                <w:t xml:space="preserve">NR-U </w:t>
              </w:r>
              <w:r>
                <w:rPr>
                  <w:sz w:val="16"/>
                </w:rPr>
                <w:t xml:space="preserve">uses </w:t>
              </w:r>
              <w:r w:rsidRPr="0006321A">
                <w:rPr>
                  <w:sz w:val="16"/>
                </w:rPr>
                <w:t>15 kHz</w:t>
              </w:r>
              <w:r>
                <w:rPr>
                  <w:sz w:val="16"/>
                </w:rPr>
                <w:t xml:space="preserve"> SCS</w:t>
              </w:r>
              <w:r w:rsidRPr="0006321A">
                <w:rPr>
                  <w:sz w:val="16"/>
                </w:rPr>
                <w:t>: 10%~25%</w:t>
              </w:r>
            </w:ins>
          </w:p>
        </w:tc>
        <w:tc>
          <w:tcPr>
            <w:tcW w:w="2860" w:type="dxa"/>
            <w:gridSpan w:val="4"/>
          </w:tcPr>
          <w:p w14:paraId="7513005A" w14:textId="77777777" w:rsidR="00F05026" w:rsidRPr="0006321A" w:rsidRDefault="00F05026" w:rsidP="00F05026">
            <w:pPr>
              <w:spacing w:after="0"/>
              <w:jc w:val="center"/>
              <w:rPr>
                <w:ins w:id="12295" w:author="Kapil Bhattad" w:date="2018-11-14T10:19:00Z"/>
                <w:sz w:val="16"/>
                <w:u w:val="single"/>
              </w:rPr>
            </w:pPr>
            <w:ins w:id="12296" w:author="Kapil Bhattad" w:date="2018-11-14T10:19:00Z">
              <w:r w:rsidRPr="0006321A">
                <w:rPr>
                  <w:sz w:val="16"/>
                  <w:u w:val="single"/>
                </w:rPr>
                <w:t>Medium load</w:t>
              </w:r>
            </w:ins>
          </w:p>
          <w:p w14:paraId="75016C43" w14:textId="77777777" w:rsidR="00F05026" w:rsidRPr="0006321A" w:rsidRDefault="00F05026" w:rsidP="00F05026">
            <w:pPr>
              <w:spacing w:after="0"/>
              <w:jc w:val="center"/>
              <w:rPr>
                <w:ins w:id="12297" w:author="Kapil Bhattad" w:date="2018-11-14T10:19:00Z"/>
                <w:sz w:val="16"/>
                <w:u w:val="single"/>
              </w:rPr>
            </w:pPr>
            <w:ins w:id="12298" w:author="Kapil Bhattad" w:date="2018-11-14T10:19:00Z">
              <w:r w:rsidRPr="0006321A">
                <w:rPr>
                  <w:sz w:val="16"/>
                </w:rPr>
                <w:t xml:space="preserve">BO range for WiFi in </w:t>
              </w:r>
              <w:r>
                <w:rPr>
                  <w:sz w:val="16"/>
                </w:rPr>
                <w:t>NR-U+WiFi with</w:t>
              </w:r>
              <w:r w:rsidRPr="0006321A">
                <w:rPr>
                  <w:sz w:val="16"/>
                </w:rPr>
                <w:br/>
                <w:t>NR-U</w:t>
              </w:r>
              <w:r>
                <w:rPr>
                  <w:sz w:val="16"/>
                </w:rPr>
                <w:t xml:space="preserve"> uses </w:t>
              </w:r>
              <w:r w:rsidRPr="0006321A">
                <w:rPr>
                  <w:sz w:val="16"/>
                </w:rPr>
                <w:t>15 kHz</w:t>
              </w:r>
              <w:r>
                <w:rPr>
                  <w:sz w:val="16"/>
                </w:rPr>
                <w:t xml:space="preserve"> SCS</w:t>
              </w:r>
              <w:r w:rsidRPr="0006321A">
                <w:rPr>
                  <w:sz w:val="16"/>
                </w:rPr>
                <w:t>: 35%~50%</w:t>
              </w:r>
            </w:ins>
          </w:p>
        </w:tc>
        <w:tc>
          <w:tcPr>
            <w:tcW w:w="2950" w:type="dxa"/>
            <w:gridSpan w:val="4"/>
          </w:tcPr>
          <w:p w14:paraId="52A33203" w14:textId="77777777" w:rsidR="00F05026" w:rsidRPr="0006321A" w:rsidRDefault="00F05026" w:rsidP="00F05026">
            <w:pPr>
              <w:spacing w:after="0"/>
              <w:jc w:val="center"/>
              <w:rPr>
                <w:ins w:id="12299" w:author="Kapil Bhattad" w:date="2018-11-14T10:19:00Z"/>
                <w:sz w:val="16"/>
                <w:u w:val="single"/>
              </w:rPr>
            </w:pPr>
            <w:ins w:id="12300" w:author="Kapil Bhattad" w:date="2018-11-14T10:19:00Z">
              <w:r w:rsidRPr="0006321A">
                <w:rPr>
                  <w:sz w:val="16"/>
                  <w:u w:val="single"/>
                </w:rPr>
                <w:t>High load</w:t>
              </w:r>
            </w:ins>
          </w:p>
          <w:p w14:paraId="59C277AD" w14:textId="77777777" w:rsidR="00F05026" w:rsidRPr="0006321A" w:rsidRDefault="00F05026" w:rsidP="00F05026">
            <w:pPr>
              <w:spacing w:after="0"/>
              <w:jc w:val="center"/>
              <w:rPr>
                <w:ins w:id="12301" w:author="Kapil Bhattad" w:date="2018-11-14T10:19:00Z"/>
                <w:sz w:val="16"/>
                <w:u w:val="single"/>
              </w:rPr>
            </w:pPr>
            <w:ins w:id="12302" w:author="Kapil Bhattad" w:date="2018-11-14T10:19:00Z">
              <w:r w:rsidRPr="0006321A">
                <w:rPr>
                  <w:sz w:val="16"/>
                </w:rPr>
                <w:t xml:space="preserve">BO range for WiFi in </w:t>
              </w:r>
              <w:r>
                <w:rPr>
                  <w:sz w:val="16"/>
                </w:rPr>
                <w:t>NR-U+WiFi with</w:t>
              </w:r>
              <w:r w:rsidRPr="0006321A">
                <w:rPr>
                  <w:sz w:val="16"/>
                </w:rPr>
                <w:br/>
                <w:t>NR-U</w:t>
              </w:r>
              <w:r>
                <w:rPr>
                  <w:sz w:val="16"/>
                </w:rPr>
                <w:t xml:space="preserve"> </w:t>
              </w:r>
              <w:r w:rsidRPr="0006321A">
                <w:rPr>
                  <w:sz w:val="16"/>
                </w:rPr>
                <w:t xml:space="preserve"> </w:t>
              </w:r>
              <w:r>
                <w:rPr>
                  <w:sz w:val="16"/>
                </w:rPr>
                <w:t xml:space="preserve">use </w:t>
              </w:r>
              <w:r w:rsidRPr="0006321A">
                <w:rPr>
                  <w:sz w:val="16"/>
                </w:rPr>
                <w:t>15 kHz</w:t>
              </w:r>
              <w:r>
                <w:rPr>
                  <w:sz w:val="16"/>
                </w:rPr>
                <w:t xml:space="preserve"> SCS</w:t>
              </w:r>
              <w:r w:rsidRPr="0006321A">
                <w:rPr>
                  <w:sz w:val="16"/>
                </w:rPr>
                <w:t>: above 55%</w:t>
              </w:r>
            </w:ins>
          </w:p>
        </w:tc>
      </w:tr>
      <w:tr w:rsidR="00F05026" w:rsidRPr="0006321A" w14:paraId="0B123BC7" w14:textId="77777777" w:rsidTr="00F05026">
        <w:trPr>
          <w:cantSplit/>
          <w:trHeight w:val="22"/>
          <w:ins w:id="12303" w:author="Kapil Bhattad" w:date="2018-11-14T10:19:00Z"/>
        </w:trPr>
        <w:tc>
          <w:tcPr>
            <w:tcW w:w="500" w:type="dxa"/>
            <w:vMerge/>
          </w:tcPr>
          <w:p w14:paraId="11A3C6A7" w14:textId="77777777" w:rsidR="00F05026" w:rsidRPr="0006321A" w:rsidRDefault="00F05026" w:rsidP="00F05026">
            <w:pPr>
              <w:spacing w:after="0"/>
              <w:jc w:val="center"/>
              <w:rPr>
                <w:ins w:id="12304" w:author="Kapil Bhattad" w:date="2018-11-14T10:19:00Z"/>
                <w:sz w:val="16"/>
              </w:rPr>
            </w:pPr>
          </w:p>
        </w:tc>
        <w:tc>
          <w:tcPr>
            <w:tcW w:w="1010" w:type="dxa"/>
            <w:gridSpan w:val="2"/>
            <w:vMerge/>
          </w:tcPr>
          <w:p w14:paraId="5308A047" w14:textId="77777777" w:rsidR="00F05026" w:rsidRPr="0006321A" w:rsidRDefault="00F05026" w:rsidP="00F05026">
            <w:pPr>
              <w:spacing w:after="0"/>
              <w:jc w:val="center"/>
              <w:rPr>
                <w:ins w:id="12305" w:author="Kapil Bhattad" w:date="2018-11-14T10:19:00Z"/>
                <w:sz w:val="16"/>
              </w:rPr>
            </w:pPr>
          </w:p>
        </w:tc>
        <w:tc>
          <w:tcPr>
            <w:tcW w:w="643" w:type="dxa"/>
          </w:tcPr>
          <w:p w14:paraId="0CF992B2" w14:textId="77777777" w:rsidR="00F05026" w:rsidRPr="0006321A" w:rsidRDefault="00F05026" w:rsidP="00F05026">
            <w:pPr>
              <w:spacing w:after="0"/>
              <w:jc w:val="center"/>
              <w:rPr>
                <w:ins w:id="12306" w:author="Kapil Bhattad" w:date="2018-11-14T10:19:00Z"/>
                <w:sz w:val="14"/>
              </w:rPr>
            </w:pPr>
            <w:ins w:id="12307" w:author="Kapil Bhattad" w:date="2018-11-14T10:19:00Z">
              <w:r w:rsidRPr="0006321A">
                <w:rPr>
                  <w:sz w:val="14"/>
                </w:rPr>
                <w:t>NR-U with SCS = 15 kHz</w:t>
              </w:r>
            </w:ins>
          </w:p>
          <w:p w14:paraId="5D7D7467" w14:textId="77777777" w:rsidR="00F05026" w:rsidRPr="0006321A" w:rsidRDefault="00F05026" w:rsidP="00F05026">
            <w:pPr>
              <w:spacing w:after="0"/>
              <w:jc w:val="center"/>
              <w:rPr>
                <w:ins w:id="12308" w:author="Kapil Bhattad" w:date="2018-11-14T10:19:00Z"/>
                <w:sz w:val="14"/>
              </w:rPr>
            </w:pPr>
          </w:p>
        </w:tc>
        <w:tc>
          <w:tcPr>
            <w:tcW w:w="644" w:type="dxa"/>
          </w:tcPr>
          <w:p w14:paraId="30E78709" w14:textId="77777777" w:rsidR="00F05026" w:rsidRPr="0006321A" w:rsidRDefault="00F05026" w:rsidP="00F05026">
            <w:pPr>
              <w:spacing w:after="0"/>
              <w:jc w:val="center"/>
              <w:rPr>
                <w:ins w:id="12309" w:author="Kapil Bhattad" w:date="2018-11-14T10:19:00Z"/>
                <w:sz w:val="14"/>
              </w:rPr>
            </w:pPr>
            <w:ins w:id="12310" w:author="Kapil Bhattad" w:date="2018-11-14T10:19:00Z">
              <w:r w:rsidRPr="0006321A">
                <w:rPr>
                  <w:sz w:val="14"/>
                </w:rPr>
                <w:t>NR-U with SCS = 30 kHz</w:t>
              </w:r>
            </w:ins>
          </w:p>
          <w:p w14:paraId="3D342229" w14:textId="77777777" w:rsidR="00F05026" w:rsidRPr="0006321A" w:rsidRDefault="00F05026" w:rsidP="00F05026">
            <w:pPr>
              <w:spacing w:after="0"/>
              <w:jc w:val="center"/>
              <w:rPr>
                <w:ins w:id="12311" w:author="Kapil Bhattad" w:date="2018-11-14T10:19:00Z"/>
                <w:sz w:val="14"/>
              </w:rPr>
            </w:pPr>
          </w:p>
        </w:tc>
        <w:tc>
          <w:tcPr>
            <w:tcW w:w="644" w:type="dxa"/>
          </w:tcPr>
          <w:p w14:paraId="140F5A16" w14:textId="77777777" w:rsidR="00F05026" w:rsidRPr="0006321A" w:rsidRDefault="00F05026" w:rsidP="00F05026">
            <w:pPr>
              <w:spacing w:after="0"/>
              <w:jc w:val="center"/>
              <w:rPr>
                <w:ins w:id="12312" w:author="Kapil Bhattad" w:date="2018-11-14T10:19:00Z"/>
                <w:sz w:val="14"/>
              </w:rPr>
            </w:pPr>
            <w:ins w:id="12313" w:author="Kapil Bhattad" w:date="2018-11-14T10:19:00Z">
              <w:r w:rsidRPr="0006321A">
                <w:rPr>
                  <w:sz w:val="14"/>
                </w:rPr>
                <w:t>NR-U with SCS = 60 kHz</w:t>
              </w:r>
            </w:ins>
          </w:p>
          <w:p w14:paraId="2BFFB3A4" w14:textId="77777777" w:rsidR="00F05026" w:rsidRPr="0006321A" w:rsidRDefault="00F05026" w:rsidP="00F05026">
            <w:pPr>
              <w:spacing w:after="0"/>
              <w:jc w:val="center"/>
              <w:rPr>
                <w:ins w:id="12314" w:author="Kapil Bhattad" w:date="2018-11-14T10:19:00Z"/>
                <w:sz w:val="14"/>
              </w:rPr>
            </w:pPr>
          </w:p>
        </w:tc>
        <w:tc>
          <w:tcPr>
            <w:tcW w:w="644" w:type="dxa"/>
          </w:tcPr>
          <w:p w14:paraId="0B9B7685" w14:textId="77777777" w:rsidR="00F05026" w:rsidRPr="0006321A" w:rsidRDefault="00F05026" w:rsidP="00F05026">
            <w:pPr>
              <w:spacing w:after="0"/>
              <w:jc w:val="center"/>
              <w:rPr>
                <w:ins w:id="12315" w:author="Kapil Bhattad" w:date="2018-11-14T10:19:00Z"/>
                <w:sz w:val="14"/>
                <w:lang w:val="sv-SE"/>
              </w:rPr>
            </w:pPr>
          </w:p>
        </w:tc>
        <w:tc>
          <w:tcPr>
            <w:tcW w:w="715" w:type="dxa"/>
          </w:tcPr>
          <w:p w14:paraId="661E7AEB" w14:textId="77777777" w:rsidR="00F05026" w:rsidRPr="0006321A" w:rsidRDefault="00F05026" w:rsidP="00F05026">
            <w:pPr>
              <w:spacing w:after="0"/>
              <w:jc w:val="center"/>
              <w:rPr>
                <w:ins w:id="12316" w:author="Kapil Bhattad" w:date="2018-11-14T10:19:00Z"/>
                <w:sz w:val="14"/>
              </w:rPr>
            </w:pPr>
            <w:ins w:id="12317" w:author="Kapil Bhattad" w:date="2018-11-14T10:19:00Z">
              <w:r w:rsidRPr="0006321A">
                <w:rPr>
                  <w:sz w:val="14"/>
                </w:rPr>
                <w:t>NR-U with SCS = 15 kHz</w:t>
              </w:r>
            </w:ins>
          </w:p>
          <w:p w14:paraId="3A5E88D3" w14:textId="77777777" w:rsidR="00F05026" w:rsidRPr="0006321A" w:rsidRDefault="00F05026" w:rsidP="00F05026">
            <w:pPr>
              <w:spacing w:after="0"/>
              <w:jc w:val="center"/>
              <w:rPr>
                <w:ins w:id="12318" w:author="Kapil Bhattad" w:date="2018-11-14T10:19:00Z"/>
                <w:sz w:val="14"/>
              </w:rPr>
            </w:pPr>
          </w:p>
        </w:tc>
        <w:tc>
          <w:tcPr>
            <w:tcW w:w="715" w:type="dxa"/>
          </w:tcPr>
          <w:p w14:paraId="57B3DF5E" w14:textId="77777777" w:rsidR="00F05026" w:rsidRPr="0006321A" w:rsidRDefault="00F05026" w:rsidP="00F05026">
            <w:pPr>
              <w:spacing w:after="0"/>
              <w:jc w:val="center"/>
              <w:rPr>
                <w:ins w:id="12319" w:author="Kapil Bhattad" w:date="2018-11-14T10:19:00Z"/>
                <w:sz w:val="14"/>
              </w:rPr>
            </w:pPr>
            <w:ins w:id="12320" w:author="Kapil Bhattad" w:date="2018-11-14T10:19:00Z">
              <w:r w:rsidRPr="0006321A">
                <w:rPr>
                  <w:sz w:val="14"/>
                </w:rPr>
                <w:t>NR-U with SCS = 30 kHz</w:t>
              </w:r>
            </w:ins>
          </w:p>
          <w:p w14:paraId="2A8CF563" w14:textId="77777777" w:rsidR="00F05026" w:rsidRPr="0006321A" w:rsidRDefault="00F05026" w:rsidP="00F05026">
            <w:pPr>
              <w:spacing w:after="0"/>
              <w:jc w:val="center"/>
              <w:rPr>
                <w:ins w:id="12321" w:author="Kapil Bhattad" w:date="2018-11-14T10:19:00Z"/>
                <w:sz w:val="14"/>
              </w:rPr>
            </w:pPr>
          </w:p>
        </w:tc>
        <w:tc>
          <w:tcPr>
            <w:tcW w:w="715" w:type="dxa"/>
          </w:tcPr>
          <w:p w14:paraId="7CAEA171" w14:textId="77777777" w:rsidR="00F05026" w:rsidRPr="0006321A" w:rsidRDefault="00F05026" w:rsidP="00F05026">
            <w:pPr>
              <w:spacing w:after="0"/>
              <w:jc w:val="center"/>
              <w:rPr>
                <w:ins w:id="12322" w:author="Kapil Bhattad" w:date="2018-11-14T10:19:00Z"/>
                <w:sz w:val="14"/>
              </w:rPr>
            </w:pPr>
            <w:ins w:id="12323" w:author="Kapil Bhattad" w:date="2018-11-14T10:19:00Z">
              <w:r w:rsidRPr="0006321A">
                <w:rPr>
                  <w:sz w:val="14"/>
                </w:rPr>
                <w:t>NR-U with SCS = 60 kHz</w:t>
              </w:r>
            </w:ins>
          </w:p>
          <w:p w14:paraId="52745B05" w14:textId="77777777" w:rsidR="00F05026" w:rsidRPr="0006321A" w:rsidRDefault="00F05026" w:rsidP="00F05026">
            <w:pPr>
              <w:spacing w:after="0"/>
              <w:jc w:val="center"/>
              <w:rPr>
                <w:ins w:id="12324" w:author="Kapil Bhattad" w:date="2018-11-14T10:19:00Z"/>
                <w:sz w:val="14"/>
              </w:rPr>
            </w:pPr>
          </w:p>
        </w:tc>
        <w:tc>
          <w:tcPr>
            <w:tcW w:w="715" w:type="dxa"/>
          </w:tcPr>
          <w:p w14:paraId="54D4A91B" w14:textId="77777777" w:rsidR="00F05026" w:rsidRPr="0006321A" w:rsidRDefault="00F05026" w:rsidP="00F05026">
            <w:pPr>
              <w:spacing w:after="0"/>
              <w:jc w:val="center"/>
              <w:rPr>
                <w:ins w:id="12325" w:author="Kapil Bhattad" w:date="2018-11-14T10:19:00Z"/>
                <w:sz w:val="14"/>
                <w:lang w:val="sv-SE"/>
              </w:rPr>
            </w:pPr>
          </w:p>
        </w:tc>
        <w:tc>
          <w:tcPr>
            <w:tcW w:w="737" w:type="dxa"/>
          </w:tcPr>
          <w:p w14:paraId="7D6845EC" w14:textId="77777777" w:rsidR="00F05026" w:rsidRPr="0006321A" w:rsidRDefault="00F05026" w:rsidP="00F05026">
            <w:pPr>
              <w:spacing w:after="0"/>
              <w:jc w:val="center"/>
              <w:rPr>
                <w:ins w:id="12326" w:author="Kapil Bhattad" w:date="2018-11-14T10:19:00Z"/>
                <w:sz w:val="14"/>
              </w:rPr>
            </w:pPr>
            <w:ins w:id="12327" w:author="Kapil Bhattad" w:date="2018-11-14T10:19:00Z">
              <w:r w:rsidRPr="0006321A">
                <w:rPr>
                  <w:sz w:val="14"/>
                </w:rPr>
                <w:t>NR-U with SCS = 15 kHz</w:t>
              </w:r>
            </w:ins>
          </w:p>
          <w:p w14:paraId="244F7C20" w14:textId="77777777" w:rsidR="00F05026" w:rsidRPr="0006321A" w:rsidRDefault="00F05026" w:rsidP="00F05026">
            <w:pPr>
              <w:spacing w:after="0"/>
              <w:jc w:val="center"/>
              <w:rPr>
                <w:ins w:id="12328" w:author="Kapil Bhattad" w:date="2018-11-14T10:19:00Z"/>
                <w:sz w:val="14"/>
              </w:rPr>
            </w:pPr>
          </w:p>
        </w:tc>
        <w:tc>
          <w:tcPr>
            <w:tcW w:w="738" w:type="dxa"/>
          </w:tcPr>
          <w:p w14:paraId="1859A82D" w14:textId="77777777" w:rsidR="00F05026" w:rsidRPr="0006321A" w:rsidRDefault="00F05026" w:rsidP="00F05026">
            <w:pPr>
              <w:spacing w:after="0"/>
              <w:jc w:val="center"/>
              <w:rPr>
                <w:ins w:id="12329" w:author="Kapil Bhattad" w:date="2018-11-14T10:19:00Z"/>
                <w:sz w:val="14"/>
              </w:rPr>
            </w:pPr>
            <w:ins w:id="12330" w:author="Kapil Bhattad" w:date="2018-11-14T10:19:00Z">
              <w:r w:rsidRPr="0006321A">
                <w:rPr>
                  <w:sz w:val="14"/>
                </w:rPr>
                <w:t>NR-U with SCS = 30 kHz</w:t>
              </w:r>
            </w:ins>
          </w:p>
          <w:p w14:paraId="429583F0" w14:textId="77777777" w:rsidR="00F05026" w:rsidRPr="0006321A" w:rsidRDefault="00F05026" w:rsidP="00F05026">
            <w:pPr>
              <w:spacing w:after="0"/>
              <w:jc w:val="center"/>
              <w:rPr>
                <w:ins w:id="12331" w:author="Kapil Bhattad" w:date="2018-11-14T10:19:00Z"/>
                <w:sz w:val="14"/>
              </w:rPr>
            </w:pPr>
          </w:p>
        </w:tc>
        <w:tc>
          <w:tcPr>
            <w:tcW w:w="737" w:type="dxa"/>
          </w:tcPr>
          <w:p w14:paraId="7CF373DD" w14:textId="77777777" w:rsidR="00F05026" w:rsidRPr="0006321A" w:rsidRDefault="00F05026" w:rsidP="00F05026">
            <w:pPr>
              <w:spacing w:after="0"/>
              <w:jc w:val="center"/>
              <w:rPr>
                <w:ins w:id="12332" w:author="Kapil Bhattad" w:date="2018-11-14T10:19:00Z"/>
                <w:sz w:val="14"/>
              </w:rPr>
            </w:pPr>
            <w:ins w:id="12333" w:author="Kapil Bhattad" w:date="2018-11-14T10:19:00Z">
              <w:r w:rsidRPr="0006321A">
                <w:rPr>
                  <w:sz w:val="14"/>
                </w:rPr>
                <w:t>NR-U with SCS = 60 kHz</w:t>
              </w:r>
            </w:ins>
          </w:p>
          <w:p w14:paraId="22B0D1C9" w14:textId="77777777" w:rsidR="00F05026" w:rsidRPr="0006321A" w:rsidRDefault="00F05026" w:rsidP="00F05026">
            <w:pPr>
              <w:spacing w:after="0"/>
              <w:jc w:val="center"/>
              <w:rPr>
                <w:ins w:id="12334" w:author="Kapil Bhattad" w:date="2018-11-14T10:19:00Z"/>
                <w:sz w:val="14"/>
              </w:rPr>
            </w:pPr>
          </w:p>
        </w:tc>
        <w:tc>
          <w:tcPr>
            <w:tcW w:w="738" w:type="dxa"/>
          </w:tcPr>
          <w:p w14:paraId="746CC018" w14:textId="77777777" w:rsidR="00F05026" w:rsidRPr="0006321A" w:rsidRDefault="00F05026" w:rsidP="00F05026">
            <w:pPr>
              <w:spacing w:after="0"/>
              <w:jc w:val="center"/>
              <w:rPr>
                <w:ins w:id="12335" w:author="Kapil Bhattad" w:date="2018-11-14T10:19:00Z"/>
                <w:sz w:val="14"/>
                <w:lang w:val="sv-SE"/>
              </w:rPr>
            </w:pPr>
          </w:p>
        </w:tc>
      </w:tr>
      <w:tr w:rsidR="00F05026" w:rsidRPr="0006321A" w14:paraId="36718629" w14:textId="77777777" w:rsidTr="00F05026">
        <w:trPr>
          <w:cantSplit/>
          <w:trHeight w:val="204"/>
          <w:ins w:id="12336" w:author="Kapil Bhattad" w:date="2018-11-14T10:19:00Z"/>
        </w:trPr>
        <w:tc>
          <w:tcPr>
            <w:tcW w:w="500" w:type="dxa"/>
            <w:vMerge w:val="restart"/>
            <w:textDirection w:val="btLr"/>
          </w:tcPr>
          <w:p w14:paraId="558BF9DD" w14:textId="77777777" w:rsidR="00F05026" w:rsidRPr="0006321A" w:rsidRDefault="00F05026" w:rsidP="00F05026">
            <w:pPr>
              <w:spacing w:after="0"/>
              <w:ind w:left="113" w:right="113"/>
              <w:jc w:val="center"/>
              <w:rPr>
                <w:ins w:id="12337" w:author="Kapil Bhattad" w:date="2018-11-14T10:19:00Z"/>
                <w:sz w:val="16"/>
              </w:rPr>
            </w:pPr>
            <w:ins w:id="12338" w:author="Kapil Bhattad" w:date="2018-11-14T10:19:00Z">
              <w:r>
                <w:rPr>
                  <w:rFonts w:ascii="Arial" w:hAnsi="Arial" w:cs="Arial"/>
                  <w:color w:val="000000"/>
                  <w:sz w:val="16"/>
                  <w:szCs w:val="16"/>
                </w:rPr>
                <w:t>R1-1814019/Ericsson</w:t>
              </w:r>
            </w:ins>
          </w:p>
        </w:tc>
        <w:tc>
          <w:tcPr>
            <w:tcW w:w="505" w:type="dxa"/>
            <w:vMerge w:val="restart"/>
          </w:tcPr>
          <w:p w14:paraId="75FD7271" w14:textId="77777777" w:rsidR="00F05026" w:rsidRPr="0006321A" w:rsidRDefault="00F05026" w:rsidP="00F05026">
            <w:pPr>
              <w:spacing w:after="0"/>
              <w:jc w:val="center"/>
              <w:rPr>
                <w:ins w:id="12339" w:author="Kapil Bhattad" w:date="2018-11-14T10:19:00Z"/>
                <w:sz w:val="16"/>
              </w:rPr>
            </w:pPr>
            <w:ins w:id="12340" w:author="Kapil Bhattad" w:date="2018-11-14T10:19:00Z">
              <w:r w:rsidRPr="0006321A">
                <w:rPr>
                  <w:sz w:val="16"/>
                </w:rPr>
                <w:t xml:space="preserve">DL: </w:t>
              </w:r>
            </w:ins>
          </w:p>
          <w:p w14:paraId="171C4D1E" w14:textId="77777777" w:rsidR="00F05026" w:rsidRPr="0006321A" w:rsidRDefault="00F05026" w:rsidP="00F05026">
            <w:pPr>
              <w:spacing w:after="0"/>
              <w:jc w:val="center"/>
              <w:rPr>
                <w:ins w:id="12341" w:author="Kapil Bhattad" w:date="2018-11-14T10:19:00Z"/>
                <w:sz w:val="16"/>
              </w:rPr>
            </w:pPr>
            <w:ins w:id="12342" w:author="Kapil Bhattad" w:date="2018-11-14T10:19:00Z">
              <w:r w:rsidRPr="0006321A">
                <w:rPr>
                  <w:sz w:val="16"/>
                </w:rPr>
                <w:t>UPT CDF</w:t>
              </w:r>
            </w:ins>
          </w:p>
          <w:p w14:paraId="33C73950" w14:textId="77777777" w:rsidR="00F05026" w:rsidRPr="0006321A" w:rsidRDefault="00F05026" w:rsidP="00F05026">
            <w:pPr>
              <w:spacing w:after="0"/>
              <w:jc w:val="center"/>
              <w:rPr>
                <w:ins w:id="12343" w:author="Kapil Bhattad" w:date="2018-11-14T10:19:00Z"/>
                <w:sz w:val="16"/>
              </w:rPr>
            </w:pPr>
            <w:ins w:id="12344" w:author="Kapil Bhattad" w:date="2018-11-14T10:19:00Z">
              <w:r w:rsidRPr="0006321A">
                <w:rPr>
                  <w:sz w:val="16"/>
                </w:rPr>
                <w:t>[Mbps]</w:t>
              </w:r>
            </w:ins>
          </w:p>
        </w:tc>
        <w:tc>
          <w:tcPr>
            <w:tcW w:w="505" w:type="dxa"/>
          </w:tcPr>
          <w:p w14:paraId="7CEE7B7D" w14:textId="77777777" w:rsidR="00F05026" w:rsidRPr="0006321A" w:rsidRDefault="00F05026" w:rsidP="00F05026">
            <w:pPr>
              <w:spacing w:after="0"/>
              <w:jc w:val="center"/>
              <w:rPr>
                <w:ins w:id="12345" w:author="Kapil Bhattad" w:date="2018-11-14T10:19:00Z"/>
                <w:sz w:val="16"/>
              </w:rPr>
            </w:pPr>
            <w:ins w:id="12346" w:author="Kapil Bhattad" w:date="2018-11-14T10:19:00Z">
              <w:r w:rsidRPr="0006321A">
                <w:rPr>
                  <w:sz w:val="16"/>
                </w:rPr>
                <w:t>5%</w:t>
              </w:r>
            </w:ins>
          </w:p>
        </w:tc>
        <w:tc>
          <w:tcPr>
            <w:tcW w:w="643" w:type="dxa"/>
          </w:tcPr>
          <w:p w14:paraId="64046AE9" w14:textId="77777777" w:rsidR="00F05026" w:rsidRPr="0006321A" w:rsidRDefault="00F05026" w:rsidP="00F05026">
            <w:pPr>
              <w:spacing w:after="0"/>
              <w:jc w:val="center"/>
              <w:rPr>
                <w:ins w:id="12347" w:author="Kapil Bhattad" w:date="2018-11-14T10:19:00Z"/>
                <w:rFonts w:asciiTheme="minorHAnsi" w:hAnsiTheme="minorHAnsi"/>
                <w:sz w:val="16"/>
              </w:rPr>
            </w:pPr>
            <w:ins w:id="12348" w:author="Kapil Bhattad" w:date="2018-11-14T10:19:00Z">
              <w:r w:rsidRPr="0006321A">
                <w:rPr>
                  <w:rFonts w:asciiTheme="minorHAnsi" w:hAnsiTheme="minorHAnsi"/>
                  <w:sz w:val="16"/>
                </w:rPr>
                <w:t>37.58</w:t>
              </w:r>
            </w:ins>
          </w:p>
        </w:tc>
        <w:tc>
          <w:tcPr>
            <w:tcW w:w="644" w:type="dxa"/>
          </w:tcPr>
          <w:p w14:paraId="18865A44" w14:textId="77777777" w:rsidR="00F05026" w:rsidRPr="0006321A" w:rsidRDefault="00F05026" w:rsidP="00F05026">
            <w:pPr>
              <w:spacing w:after="0"/>
              <w:jc w:val="center"/>
              <w:rPr>
                <w:ins w:id="12349" w:author="Kapil Bhattad" w:date="2018-11-14T10:19:00Z"/>
                <w:rFonts w:asciiTheme="minorHAnsi" w:hAnsiTheme="minorHAnsi"/>
                <w:sz w:val="16"/>
              </w:rPr>
            </w:pPr>
            <w:ins w:id="12350" w:author="Kapil Bhattad" w:date="2018-11-14T10:19:00Z">
              <w:r w:rsidRPr="0006321A">
                <w:rPr>
                  <w:rFonts w:asciiTheme="minorHAnsi" w:hAnsiTheme="minorHAnsi"/>
                  <w:sz w:val="16"/>
                </w:rPr>
                <w:t>38.68</w:t>
              </w:r>
            </w:ins>
          </w:p>
        </w:tc>
        <w:tc>
          <w:tcPr>
            <w:tcW w:w="644" w:type="dxa"/>
          </w:tcPr>
          <w:p w14:paraId="7541B293" w14:textId="77777777" w:rsidR="00F05026" w:rsidRPr="0006321A" w:rsidRDefault="00F05026" w:rsidP="00F05026">
            <w:pPr>
              <w:spacing w:after="0"/>
              <w:jc w:val="center"/>
              <w:rPr>
                <w:ins w:id="12351" w:author="Kapil Bhattad" w:date="2018-11-14T10:19:00Z"/>
                <w:rFonts w:asciiTheme="minorHAnsi" w:hAnsiTheme="minorHAnsi"/>
                <w:sz w:val="16"/>
              </w:rPr>
            </w:pPr>
            <w:ins w:id="12352" w:author="Kapil Bhattad" w:date="2018-11-14T10:19:00Z">
              <w:r w:rsidRPr="0006321A">
                <w:rPr>
                  <w:rFonts w:asciiTheme="minorHAnsi" w:hAnsiTheme="minorHAnsi"/>
                  <w:sz w:val="16"/>
                </w:rPr>
                <w:t>36.81</w:t>
              </w:r>
            </w:ins>
          </w:p>
        </w:tc>
        <w:tc>
          <w:tcPr>
            <w:tcW w:w="644" w:type="dxa"/>
          </w:tcPr>
          <w:p w14:paraId="746CA35E" w14:textId="77777777" w:rsidR="00F05026" w:rsidRPr="0006321A" w:rsidRDefault="00F05026" w:rsidP="00F05026">
            <w:pPr>
              <w:spacing w:after="0"/>
              <w:jc w:val="center"/>
              <w:rPr>
                <w:ins w:id="12353" w:author="Kapil Bhattad" w:date="2018-11-14T10:19:00Z"/>
                <w:rFonts w:asciiTheme="minorHAnsi" w:hAnsiTheme="minorHAnsi"/>
                <w:sz w:val="16"/>
              </w:rPr>
            </w:pPr>
          </w:p>
        </w:tc>
        <w:tc>
          <w:tcPr>
            <w:tcW w:w="715" w:type="dxa"/>
          </w:tcPr>
          <w:p w14:paraId="06C431A2" w14:textId="77777777" w:rsidR="00F05026" w:rsidRPr="0006321A" w:rsidRDefault="00F05026" w:rsidP="00F05026">
            <w:pPr>
              <w:spacing w:after="0"/>
              <w:jc w:val="center"/>
              <w:rPr>
                <w:ins w:id="12354" w:author="Kapil Bhattad" w:date="2018-11-14T10:19:00Z"/>
                <w:rFonts w:asciiTheme="minorHAnsi" w:hAnsiTheme="minorHAnsi"/>
                <w:sz w:val="16"/>
              </w:rPr>
            </w:pPr>
            <w:ins w:id="12355" w:author="Kapil Bhattad" w:date="2018-11-14T10:19:00Z">
              <w:r w:rsidRPr="0006321A">
                <w:rPr>
                  <w:rFonts w:asciiTheme="minorHAnsi" w:hAnsiTheme="minorHAnsi"/>
                  <w:sz w:val="16"/>
                </w:rPr>
                <w:t>20.53</w:t>
              </w:r>
            </w:ins>
          </w:p>
        </w:tc>
        <w:tc>
          <w:tcPr>
            <w:tcW w:w="715" w:type="dxa"/>
          </w:tcPr>
          <w:p w14:paraId="2FB0B74B" w14:textId="77777777" w:rsidR="00F05026" w:rsidRPr="0006321A" w:rsidRDefault="00F05026" w:rsidP="00F05026">
            <w:pPr>
              <w:spacing w:after="0"/>
              <w:jc w:val="center"/>
              <w:rPr>
                <w:ins w:id="12356" w:author="Kapil Bhattad" w:date="2018-11-14T10:19:00Z"/>
                <w:rFonts w:asciiTheme="minorHAnsi" w:hAnsiTheme="minorHAnsi"/>
                <w:sz w:val="16"/>
              </w:rPr>
            </w:pPr>
            <w:ins w:id="12357" w:author="Kapil Bhattad" w:date="2018-11-14T10:19:00Z">
              <w:r w:rsidRPr="0006321A">
                <w:rPr>
                  <w:rFonts w:asciiTheme="minorHAnsi" w:hAnsiTheme="minorHAnsi"/>
                  <w:sz w:val="16"/>
                </w:rPr>
                <w:t>20.00</w:t>
              </w:r>
            </w:ins>
          </w:p>
        </w:tc>
        <w:tc>
          <w:tcPr>
            <w:tcW w:w="715" w:type="dxa"/>
          </w:tcPr>
          <w:p w14:paraId="29748EDD" w14:textId="77777777" w:rsidR="00F05026" w:rsidRPr="0006321A" w:rsidRDefault="00F05026" w:rsidP="00F05026">
            <w:pPr>
              <w:spacing w:after="0"/>
              <w:jc w:val="center"/>
              <w:rPr>
                <w:ins w:id="12358" w:author="Kapil Bhattad" w:date="2018-11-14T10:19:00Z"/>
                <w:rFonts w:asciiTheme="minorHAnsi" w:hAnsiTheme="minorHAnsi"/>
                <w:sz w:val="16"/>
              </w:rPr>
            </w:pPr>
            <w:ins w:id="12359" w:author="Kapil Bhattad" w:date="2018-11-14T10:19:00Z">
              <w:r w:rsidRPr="0006321A">
                <w:rPr>
                  <w:rFonts w:asciiTheme="minorHAnsi" w:hAnsiTheme="minorHAnsi"/>
                  <w:sz w:val="16"/>
                </w:rPr>
                <w:t>19.94</w:t>
              </w:r>
            </w:ins>
          </w:p>
        </w:tc>
        <w:tc>
          <w:tcPr>
            <w:tcW w:w="715" w:type="dxa"/>
          </w:tcPr>
          <w:p w14:paraId="77998D39" w14:textId="77777777" w:rsidR="00F05026" w:rsidRPr="0006321A" w:rsidRDefault="00F05026" w:rsidP="00F05026">
            <w:pPr>
              <w:spacing w:after="0"/>
              <w:jc w:val="center"/>
              <w:rPr>
                <w:ins w:id="12360" w:author="Kapil Bhattad" w:date="2018-11-14T10:19:00Z"/>
                <w:rFonts w:asciiTheme="minorHAnsi" w:hAnsiTheme="minorHAnsi"/>
                <w:sz w:val="16"/>
              </w:rPr>
            </w:pPr>
          </w:p>
        </w:tc>
        <w:tc>
          <w:tcPr>
            <w:tcW w:w="737" w:type="dxa"/>
          </w:tcPr>
          <w:p w14:paraId="58CBB4D9" w14:textId="77777777" w:rsidR="00F05026" w:rsidRPr="0006321A" w:rsidRDefault="00F05026" w:rsidP="00F05026">
            <w:pPr>
              <w:spacing w:after="0"/>
              <w:jc w:val="center"/>
              <w:rPr>
                <w:ins w:id="12361" w:author="Kapil Bhattad" w:date="2018-11-14T10:19:00Z"/>
                <w:rFonts w:asciiTheme="minorHAnsi" w:hAnsiTheme="minorHAnsi"/>
                <w:sz w:val="16"/>
              </w:rPr>
            </w:pPr>
            <w:ins w:id="12362" w:author="Kapil Bhattad" w:date="2018-11-14T10:19:00Z">
              <w:r w:rsidRPr="0006321A">
                <w:rPr>
                  <w:rFonts w:asciiTheme="minorHAnsi" w:hAnsiTheme="minorHAnsi"/>
                  <w:sz w:val="16"/>
                </w:rPr>
                <w:t>5.08</w:t>
              </w:r>
            </w:ins>
          </w:p>
        </w:tc>
        <w:tc>
          <w:tcPr>
            <w:tcW w:w="738" w:type="dxa"/>
          </w:tcPr>
          <w:p w14:paraId="19E5CD77" w14:textId="77777777" w:rsidR="00F05026" w:rsidRPr="0006321A" w:rsidRDefault="00F05026" w:rsidP="00F05026">
            <w:pPr>
              <w:spacing w:after="0"/>
              <w:jc w:val="center"/>
              <w:rPr>
                <w:ins w:id="12363" w:author="Kapil Bhattad" w:date="2018-11-14T10:19:00Z"/>
                <w:rFonts w:asciiTheme="minorHAnsi" w:hAnsiTheme="minorHAnsi"/>
                <w:sz w:val="16"/>
              </w:rPr>
            </w:pPr>
            <w:ins w:id="12364" w:author="Kapil Bhattad" w:date="2018-11-14T10:19:00Z">
              <w:r w:rsidRPr="0006321A">
                <w:rPr>
                  <w:rFonts w:asciiTheme="minorHAnsi" w:hAnsiTheme="minorHAnsi"/>
                  <w:sz w:val="16"/>
                </w:rPr>
                <w:t>7.89</w:t>
              </w:r>
            </w:ins>
          </w:p>
        </w:tc>
        <w:tc>
          <w:tcPr>
            <w:tcW w:w="737" w:type="dxa"/>
          </w:tcPr>
          <w:p w14:paraId="2007FF89" w14:textId="77777777" w:rsidR="00F05026" w:rsidRPr="0006321A" w:rsidRDefault="00F05026" w:rsidP="00F05026">
            <w:pPr>
              <w:spacing w:after="0"/>
              <w:jc w:val="center"/>
              <w:rPr>
                <w:ins w:id="12365" w:author="Kapil Bhattad" w:date="2018-11-14T10:19:00Z"/>
                <w:rFonts w:asciiTheme="minorHAnsi" w:hAnsiTheme="minorHAnsi"/>
                <w:sz w:val="16"/>
              </w:rPr>
            </w:pPr>
            <w:ins w:id="12366" w:author="Kapil Bhattad" w:date="2018-11-14T10:19:00Z">
              <w:r w:rsidRPr="0006321A">
                <w:rPr>
                  <w:rFonts w:asciiTheme="minorHAnsi" w:hAnsiTheme="minorHAnsi"/>
                  <w:sz w:val="16"/>
                </w:rPr>
                <w:t>6.39</w:t>
              </w:r>
            </w:ins>
          </w:p>
        </w:tc>
        <w:tc>
          <w:tcPr>
            <w:tcW w:w="738" w:type="dxa"/>
          </w:tcPr>
          <w:p w14:paraId="6DE2F22C" w14:textId="77777777" w:rsidR="00F05026" w:rsidRPr="0006321A" w:rsidRDefault="00F05026" w:rsidP="00F05026">
            <w:pPr>
              <w:spacing w:after="0"/>
              <w:jc w:val="center"/>
              <w:rPr>
                <w:ins w:id="12367" w:author="Kapil Bhattad" w:date="2018-11-14T10:19:00Z"/>
                <w:rFonts w:asciiTheme="minorHAnsi" w:hAnsiTheme="minorHAnsi"/>
                <w:sz w:val="16"/>
              </w:rPr>
            </w:pPr>
          </w:p>
        </w:tc>
      </w:tr>
      <w:tr w:rsidR="00F05026" w:rsidRPr="0006321A" w14:paraId="7B59733A" w14:textId="77777777" w:rsidTr="00F05026">
        <w:trPr>
          <w:cantSplit/>
          <w:trHeight w:val="22"/>
          <w:ins w:id="12368" w:author="Kapil Bhattad" w:date="2018-11-14T10:19:00Z"/>
        </w:trPr>
        <w:tc>
          <w:tcPr>
            <w:tcW w:w="500" w:type="dxa"/>
            <w:vMerge/>
          </w:tcPr>
          <w:p w14:paraId="3C349641" w14:textId="77777777" w:rsidR="00F05026" w:rsidRPr="0006321A" w:rsidRDefault="00F05026" w:rsidP="00F05026">
            <w:pPr>
              <w:spacing w:after="0"/>
              <w:jc w:val="center"/>
              <w:rPr>
                <w:ins w:id="12369" w:author="Kapil Bhattad" w:date="2018-11-14T10:19:00Z"/>
                <w:sz w:val="16"/>
              </w:rPr>
            </w:pPr>
          </w:p>
        </w:tc>
        <w:tc>
          <w:tcPr>
            <w:tcW w:w="505" w:type="dxa"/>
            <w:vMerge/>
          </w:tcPr>
          <w:p w14:paraId="487520C4" w14:textId="77777777" w:rsidR="00F05026" w:rsidRPr="0006321A" w:rsidRDefault="00F05026" w:rsidP="00F05026">
            <w:pPr>
              <w:spacing w:after="0"/>
              <w:jc w:val="center"/>
              <w:rPr>
                <w:ins w:id="12370" w:author="Kapil Bhattad" w:date="2018-11-14T10:19:00Z"/>
                <w:sz w:val="16"/>
              </w:rPr>
            </w:pPr>
          </w:p>
        </w:tc>
        <w:tc>
          <w:tcPr>
            <w:tcW w:w="505" w:type="dxa"/>
          </w:tcPr>
          <w:p w14:paraId="5076E149" w14:textId="77777777" w:rsidR="00F05026" w:rsidRPr="0006321A" w:rsidRDefault="00F05026" w:rsidP="00F05026">
            <w:pPr>
              <w:spacing w:after="0"/>
              <w:jc w:val="center"/>
              <w:rPr>
                <w:ins w:id="12371" w:author="Kapil Bhattad" w:date="2018-11-14T10:19:00Z"/>
                <w:sz w:val="16"/>
              </w:rPr>
            </w:pPr>
            <w:ins w:id="12372" w:author="Kapil Bhattad" w:date="2018-11-14T10:19:00Z">
              <w:r w:rsidRPr="0006321A">
                <w:rPr>
                  <w:sz w:val="16"/>
                </w:rPr>
                <w:t>50%</w:t>
              </w:r>
            </w:ins>
          </w:p>
        </w:tc>
        <w:tc>
          <w:tcPr>
            <w:tcW w:w="643" w:type="dxa"/>
          </w:tcPr>
          <w:p w14:paraId="7BAD7E70" w14:textId="77777777" w:rsidR="00F05026" w:rsidRPr="0006321A" w:rsidRDefault="00F05026" w:rsidP="00F05026">
            <w:pPr>
              <w:spacing w:after="0"/>
              <w:jc w:val="center"/>
              <w:rPr>
                <w:ins w:id="12373" w:author="Kapil Bhattad" w:date="2018-11-14T10:19:00Z"/>
                <w:rFonts w:asciiTheme="minorHAnsi" w:hAnsiTheme="minorHAnsi"/>
                <w:sz w:val="16"/>
              </w:rPr>
            </w:pPr>
            <w:ins w:id="12374" w:author="Kapil Bhattad" w:date="2018-11-14T10:19:00Z">
              <w:r w:rsidRPr="0006321A">
                <w:rPr>
                  <w:rFonts w:asciiTheme="minorHAnsi" w:hAnsiTheme="minorHAnsi"/>
                  <w:sz w:val="16"/>
                </w:rPr>
                <w:t>90.49</w:t>
              </w:r>
            </w:ins>
          </w:p>
        </w:tc>
        <w:tc>
          <w:tcPr>
            <w:tcW w:w="644" w:type="dxa"/>
          </w:tcPr>
          <w:p w14:paraId="49D8957C" w14:textId="77777777" w:rsidR="00F05026" w:rsidRPr="0006321A" w:rsidRDefault="00F05026" w:rsidP="00F05026">
            <w:pPr>
              <w:spacing w:after="0"/>
              <w:jc w:val="center"/>
              <w:rPr>
                <w:ins w:id="12375" w:author="Kapil Bhattad" w:date="2018-11-14T10:19:00Z"/>
                <w:rFonts w:asciiTheme="minorHAnsi" w:hAnsiTheme="minorHAnsi"/>
                <w:sz w:val="16"/>
              </w:rPr>
            </w:pPr>
            <w:ins w:id="12376" w:author="Kapil Bhattad" w:date="2018-11-14T10:19:00Z">
              <w:r w:rsidRPr="0006321A">
                <w:rPr>
                  <w:rFonts w:asciiTheme="minorHAnsi" w:hAnsiTheme="minorHAnsi"/>
                  <w:sz w:val="16"/>
                </w:rPr>
                <w:t>93.88</w:t>
              </w:r>
            </w:ins>
          </w:p>
        </w:tc>
        <w:tc>
          <w:tcPr>
            <w:tcW w:w="644" w:type="dxa"/>
          </w:tcPr>
          <w:p w14:paraId="14EB8732" w14:textId="77777777" w:rsidR="00F05026" w:rsidRPr="0006321A" w:rsidRDefault="00F05026" w:rsidP="00F05026">
            <w:pPr>
              <w:spacing w:after="0"/>
              <w:jc w:val="center"/>
              <w:rPr>
                <w:ins w:id="12377" w:author="Kapil Bhattad" w:date="2018-11-14T10:19:00Z"/>
                <w:rFonts w:asciiTheme="minorHAnsi" w:hAnsiTheme="minorHAnsi"/>
                <w:sz w:val="16"/>
              </w:rPr>
            </w:pPr>
            <w:ins w:id="12378" w:author="Kapil Bhattad" w:date="2018-11-14T10:19:00Z">
              <w:r w:rsidRPr="0006321A">
                <w:rPr>
                  <w:rFonts w:asciiTheme="minorHAnsi" w:hAnsiTheme="minorHAnsi"/>
                  <w:sz w:val="16"/>
                </w:rPr>
                <w:t>86.31</w:t>
              </w:r>
            </w:ins>
          </w:p>
        </w:tc>
        <w:tc>
          <w:tcPr>
            <w:tcW w:w="644" w:type="dxa"/>
          </w:tcPr>
          <w:p w14:paraId="2AAE5824" w14:textId="77777777" w:rsidR="00F05026" w:rsidRPr="0006321A" w:rsidRDefault="00F05026" w:rsidP="00F05026">
            <w:pPr>
              <w:spacing w:after="0"/>
              <w:jc w:val="center"/>
              <w:rPr>
                <w:ins w:id="12379" w:author="Kapil Bhattad" w:date="2018-11-14T10:19:00Z"/>
                <w:rFonts w:asciiTheme="minorHAnsi" w:hAnsiTheme="minorHAnsi"/>
                <w:sz w:val="16"/>
              </w:rPr>
            </w:pPr>
          </w:p>
        </w:tc>
        <w:tc>
          <w:tcPr>
            <w:tcW w:w="715" w:type="dxa"/>
          </w:tcPr>
          <w:p w14:paraId="7D7821C9" w14:textId="77777777" w:rsidR="00F05026" w:rsidRPr="0006321A" w:rsidRDefault="00F05026" w:rsidP="00F05026">
            <w:pPr>
              <w:spacing w:after="0"/>
              <w:jc w:val="center"/>
              <w:rPr>
                <w:ins w:id="12380" w:author="Kapil Bhattad" w:date="2018-11-14T10:19:00Z"/>
                <w:rFonts w:asciiTheme="minorHAnsi" w:hAnsiTheme="minorHAnsi"/>
                <w:sz w:val="16"/>
              </w:rPr>
            </w:pPr>
            <w:ins w:id="12381" w:author="Kapil Bhattad" w:date="2018-11-14T10:19:00Z">
              <w:r w:rsidRPr="0006321A">
                <w:rPr>
                  <w:rFonts w:asciiTheme="minorHAnsi" w:hAnsiTheme="minorHAnsi"/>
                  <w:sz w:val="16"/>
                </w:rPr>
                <w:t>54.62</w:t>
              </w:r>
            </w:ins>
          </w:p>
        </w:tc>
        <w:tc>
          <w:tcPr>
            <w:tcW w:w="715" w:type="dxa"/>
          </w:tcPr>
          <w:p w14:paraId="04B50B84" w14:textId="77777777" w:rsidR="00F05026" w:rsidRPr="0006321A" w:rsidRDefault="00F05026" w:rsidP="00F05026">
            <w:pPr>
              <w:spacing w:after="0"/>
              <w:jc w:val="center"/>
              <w:rPr>
                <w:ins w:id="12382" w:author="Kapil Bhattad" w:date="2018-11-14T10:19:00Z"/>
                <w:rFonts w:asciiTheme="minorHAnsi" w:hAnsiTheme="minorHAnsi"/>
                <w:sz w:val="16"/>
              </w:rPr>
            </w:pPr>
            <w:ins w:id="12383" w:author="Kapil Bhattad" w:date="2018-11-14T10:19:00Z">
              <w:r w:rsidRPr="0006321A">
                <w:rPr>
                  <w:rFonts w:asciiTheme="minorHAnsi" w:hAnsiTheme="minorHAnsi"/>
                  <w:sz w:val="16"/>
                </w:rPr>
                <w:t>52.63</w:t>
              </w:r>
            </w:ins>
          </w:p>
        </w:tc>
        <w:tc>
          <w:tcPr>
            <w:tcW w:w="715" w:type="dxa"/>
          </w:tcPr>
          <w:p w14:paraId="30878538" w14:textId="77777777" w:rsidR="00F05026" w:rsidRPr="0006321A" w:rsidRDefault="00F05026" w:rsidP="00F05026">
            <w:pPr>
              <w:spacing w:after="0"/>
              <w:jc w:val="center"/>
              <w:rPr>
                <w:ins w:id="12384" w:author="Kapil Bhattad" w:date="2018-11-14T10:19:00Z"/>
                <w:rFonts w:asciiTheme="minorHAnsi" w:hAnsiTheme="minorHAnsi"/>
                <w:sz w:val="16"/>
              </w:rPr>
            </w:pPr>
            <w:ins w:id="12385" w:author="Kapil Bhattad" w:date="2018-11-14T10:19:00Z">
              <w:r w:rsidRPr="0006321A">
                <w:rPr>
                  <w:rFonts w:asciiTheme="minorHAnsi" w:hAnsiTheme="minorHAnsi"/>
                  <w:sz w:val="16"/>
                </w:rPr>
                <w:t>49.33</w:t>
              </w:r>
            </w:ins>
          </w:p>
        </w:tc>
        <w:tc>
          <w:tcPr>
            <w:tcW w:w="715" w:type="dxa"/>
          </w:tcPr>
          <w:p w14:paraId="5A0E8D02" w14:textId="77777777" w:rsidR="00F05026" w:rsidRPr="0006321A" w:rsidRDefault="00F05026" w:rsidP="00F05026">
            <w:pPr>
              <w:spacing w:after="0"/>
              <w:jc w:val="center"/>
              <w:rPr>
                <w:ins w:id="12386" w:author="Kapil Bhattad" w:date="2018-11-14T10:19:00Z"/>
                <w:rFonts w:asciiTheme="minorHAnsi" w:hAnsiTheme="minorHAnsi"/>
                <w:sz w:val="16"/>
              </w:rPr>
            </w:pPr>
          </w:p>
        </w:tc>
        <w:tc>
          <w:tcPr>
            <w:tcW w:w="737" w:type="dxa"/>
          </w:tcPr>
          <w:p w14:paraId="7B44737E" w14:textId="77777777" w:rsidR="00F05026" w:rsidRPr="0006321A" w:rsidRDefault="00F05026" w:rsidP="00F05026">
            <w:pPr>
              <w:spacing w:after="0"/>
              <w:jc w:val="center"/>
              <w:rPr>
                <w:ins w:id="12387" w:author="Kapil Bhattad" w:date="2018-11-14T10:19:00Z"/>
                <w:rFonts w:asciiTheme="minorHAnsi" w:hAnsiTheme="minorHAnsi"/>
                <w:sz w:val="16"/>
              </w:rPr>
            </w:pPr>
            <w:ins w:id="12388" w:author="Kapil Bhattad" w:date="2018-11-14T10:19:00Z">
              <w:r w:rsidRPr="0006321A">
                <w:rPr>
                  <w:rFonts w:asciiTheme="minorHAnsi" w:hAnsiTheme="minorHAnsi"/>
                  <w:sz w:val="16"/>
                </w:rPr>
                <w:t>22.27</w:t>
              </w:r>
            </w:ins>
          </w:p>
        </w:tc>
        <w:tc>
          <w:tcPr>
            <w:tcW w:w="738" w:type="dxa"/>
          </w:tcPr>
          <w:p w14:paraId="0C0FACF3" w14:textId="77777777" w:rsidR="00F05026" w:rsidRPr="0006321A" w:rsidRDefault="00F05026" w:rsidP="00F05026">
            <w:pPr>
              <w:spacing w:after="0"/>
              <w:jc w:val="center"/>
              <w:rPr>
                <w:ins w:id="12389" w:author="Kapil Bhattad" w:date="2018-11-14T10:19:00Z"/>
                <w:rFonts w:asciiTheme="minorHAnsi" w:hAnsiTheme="minorHAnsi"/>
                <w:sz w:val="16"/>
              </w:rPr>
            </w:pPr>
            <w:ins w:id="12390" w:author="Kapil Bhattad" w:date="2018-11-14T10:19:00Z">
              <w:r w:rsidRPr="0006321A">
                <w:rPr>
                  <w:rFonts w:asciiTheme="minorHAnsi" w:hAnsiTheme="minorHAnsi"/>
                  <w:sz w:val="16"/>
                </w:rPr>
                <w:t>25.86</w:t>
              </w:r>
            </w:ins>
          </w:p>
        </w:tc>
        <w:tc>
          <w:tcPr>
            <w:tcW w:w="737" w:type="dxa"/>
          </w:tcPr>
          <w:p w14:paraId="506AA9A3" w14:textId="77777777" w:rsidR="00F05026" w:rsidRPr="0006321A" w:rsidRDefault="00F05026" w:rsidP="00F05026">
            <w:pPr>
              <w:spacing w:after="0"/>
              <w:jc w:val="center"/>
              <w:rPr>
                <w:ins w:id="12391" w:author="Kapil Bhattad" w:date="2018-11-14T10:19:00Z"/>
                <w:rFonts w:asciiTheme="minorHAnsi" w:hAnsiTheme="minorHAnsi"/>
                <w:sz w:val="16"/>
              </w:rPr>
            </w:pPr>
            <w:ins w:id="12392" w:author="Kapil Bhattad" w:date="2018-11-14T10:19:00Z">
              <w:r w:rsidRPr="0006321A">
                <w:rPr>
                  <w:rFonts w:asciiTheme="minorHAnsi" w:hAnsiTheme="minorHAnsi"/>
                  <w:sz w:val="16"/>
                </w:rPr>
                <w:t>21.70</w:t>
              </w:r>
            </w:ins>
          </w:p>
        </w:tc>
        <w:tc>
          <w:tcPr>
            <w:tcW w:w="738" w:type="dxa"/>
          </w:tcPr>
          <w:p w14:paraId="26FAB75F" w14:textId="77777777" w:rsidR="00F05026" w:rsidRPr="0006321A" w:rsidRDefault="00F05026" w:rsidP="00F05026">
            <w:pPr>
              <w:spacing w:after="0"/>
              <w:jc w:val="center"/>
              <w:rPr>
                <w:ins w:id="12393" w:author="Kapil Bhattad" w:date="2018-11-14T10:19:00Z"/>
                <w:rFonts w:asciiTheme="minorHAnsi" w:hAnsiTheme="minorHAnsi"/>
                <w:sz w:val="16"/>
              </w:rPr>
            </w:pPr>
          </w:p>
        </w:tc>
      </w:tr>
      <w:tr w:rsidR="00F05026" w:rsidRPr="0006321A" w14:paraId="37C9BE1B" w14:textId="77777777" w:rsidTr="00F05026">
        <w:trPr>
          <w:cantSplit/>
          <w:trHeight w:val="22"/>
          <w:ins w:id="12394" w:author="Kapil Bhattad" w:date="2018-11-14T10:19:00Z"/>
        </w:trPr>
        <w:tc>
          <w:tcPr>
            <w:tcW w:w="500" w:type="dxa"/>
            <w:vMerge/>
          </w:tcPr>
          <w:p w14:paraId="31A66F5B" w14:textId="77777777" w:rsidR="00F05026" w:rsidRPr="0006321A" w:rsidRDefault="00F05026" w:rsidP="00F05026">
            <w:pPr>
              <w:spacing w:after="0"/>
              <w:jc w:val="center"/>
              <w:rPr>
                <w:ins w:id="12395" w:author="Kapil Bhattad" w:date="2018-11-14T10:19:00Z"/>
                <w:sz w:val="16"/>
              </w:rPr>
            </w:pPr>
          </w:p>
        </w:tc>
        <w:tc>
          <w:tcPr>
            <w:tcW w:w="505" w:type="dxa"/>
            <w:vMerge/>
          </w:tcPr>
          <w:p w14:paraId="590AD67D" w14:textId="77777777" w:rsidR="00F05026" w:rsidRPr="0006321A" w:rsidRDefault="00F05026" w:rsidP="00F05026">
            <w:pPr>
              <w:spacing w:after="0"/>
              <w:jc w:val="center"/>
              <w:rPr>
                <w:ins w:id="12396" w:author="Kapil Bhattad" w:date="2018-11-14T10:19:00Z"/>
                <w:sz w:val="16"/>
              </w:rPr>
            </w:pPr>
          </w:p>
        </w:tc>
        <w:tc>
          <w:tcPr>
            <w:tcW w:w="505" w:type="dxa"/>
          </w:tcPr>
          <w:p w14:paraId="0FD370D9" w14:textId="77777777" w:rsidR="00F05026" w:rsidRPr="0006321A" w:rsidRDefault="00F05026" w:rsidP="00F05026">
            <w:pPr>
              <w:spacing w:after="0"/>
              <w:jc w:val="center"/>
              <w:rPr>
                <w:ins w:id="12397" w:author="Kapil Bhattad" w:date="2018-11-14T10:19:00Z"/>
                <w:sz w:val="16"/>
              </w:rPr>
            </w:pPr>
            <w:ins w:id="12398" w:author="Kapil Bhattad" w:date="2018-11-14T10:19:00Z">
              <w:r w:rsidRPr="0006321A">
                <w:rPr>
                  <w:sz w:val="16"/>
                </w:rPr>
                <w:t>95%</w:t>
              </w:r>
            </w:ins>
          </w:p>
        </w:tc>
        <w:tc>
          <w:tcPr>
            <w:tcW w:w="643" w:type="dxa"/>
          </w:tcPr>
          <w:p w14:paraId="3D9CFCD7" w14:textId="77777777" w:rsidR="00F05026" w:rsidRPr="0006321A" w:rsidRDefault="00F05026" w:rsidP="00F05026">
            <w:pPr>
              <w:spacing w:after="0"/>
              <w:jc w:val="center"/>
              <w:rPr>
                <w:ins w:id="12399" w:author="Kapil Bhattad" w:date="2018-11-14T10:19:00Z"/>
                <w:rFonts w:asciiTheme="minorHAnsi" w:hAnsiTheme="minorHAnsi"/>
                <w:sz w:val="16"/>
              </w:rPr>
            </w:pPr>
            <w:ins w:id="12400" w:author="Kapil Bhattad" w:date="2018-11-14T10:19:00Z">
              <w:r w:rsidRPr="0006321A">
                <w:rPr>
                  <w:rFonts w:asciiTheme="minorHAnsi" w:hAnsiTheme="minorHAnsi"/>
                  <w:sz w:val="16"/>
                </w:rPr>
                <w:t>120.41</w:t>
              </w:r>
            </w:ins>
          </w:p>
        </w:tc>
        <w:tc>
          <w:tcPr>
            <w:tcW w:w="644" w:type="dxa"/>
          </w:tcPr>
          <w:p w14:paraId="4A9C8CEF" w14:textId="77777777" w:rsidR="00F05026" w:rsidRPr="0006321A" w:rsidRDefault="00F05026" w:rsidP="00F05026">
            <w:pPr>
              <w:spacing w:after="0"/>
              <w:jc w:val="center"/>
              <w:rPr>
                <w:ins w:id="12401" w:author="Kapil Bhattad" w:date="2018-11-14T10:19:00Z"/>
                <w:rFonts w:asciiTheme="minorHAnsi" w:hAnsiTheme="minorHAnsi"/>
                <w:sz w:val="16"/>
              </w:rPr>
            </w:pPr>
            <w:ins w:id="12402" w:author="Kapil Bhattad" w:date="2018-11-14T10:19:00Z">
              <w:r w:rsidRPr="0006321A">
                <w:rPr>
                  <w:rFonts w:asciiTheme="minorHAnsi" w:hAnsiTheme="minorHAnsi"/>
                  <w:sz w:val="16"/>
                </w:rPr>
                <w:t>121.31</w:t>
              </w:r>
            </w:ins>
          </w:p>
        </w:tc>
        <w:tc>
          <w:tcPr>
            <w:tcW w:w="644" w:type="dxa"/>
          </w:tcPr>
          <w:p w14:paraId="72D79BF1" w14:textId="77777777" w:rsidR="00F05026" w:rsidRPr="0006321A" w:rsidRDefault="00F05026" w:rsidP="00F05026">
            <w:pPr>
              <w:spacing w:after="0"/>
              <w:jc w:val="center"/>
              <w:rPr>
                <w:ins w:id="12403" w:author="Kapil Bhattad" w:date="2018-11-14T10:19:00Z"/>
                <w:rFonts w:asciiTheme="minorHAnsi" w:hAnsiTheme="minorHAnsi"/>
                <w:sz w:val="16"/>
              </w:rPr>
            </w:pPr>
            <w:ins w:id="12404" w:author="Kapil Bhattad" w:date="2018-11-14T10:19:00Z">
              <w:r w:rsidRPr="0006321A">
                <w:rPr>
                  <w:rFonts w:asciiTheme="minorHAnsi" w:hAnsiTheme="minorHAnsi"/>
                  <w:sz w:val="16"/>
                </w:rPr>
                <w:t>112.82</w:t>
              </w:r>
            </w:ins>
          </w:p>
        </w:tc>
        <w:tc>
          <w:tcPr>
            <w:tcW w:w="644" w:type="dxa"/>
          </w:tcPr>
          <w:p w14:paraId="548654B3" w14:textId="77777777" w:rsidR="00F05026" w:rsidRPr="0006321A" w:rsidRDefault="00F05026" w:rsidP="00F05026">
            <w:pPr>
              <w:spacing w:after="0"/>
              <w:jc w:val="center"/>
              <w:rPr>
                <w:ins w:id="12405" w:author="Kapil Bhattad" w:date="2018-11-14T10:19:00Z"/>
                <w:rFonts w:asciiTheme="minorHAnsi" w:hAnsiTheme="minorHAnsi"/>
                <w:sz w:val="16"/>
              </w:rPr>
            </w:pPr>
          </w:p>
        </w:tc>
        <w:tc>
          <w:tcPr>
            <w:tcW w:w="715" w:type="dxa"/>
          </w:tcPr>
          <w:p w14:paraId="406C4373" w14:textId="77777777" w:rsidR="00F05026" w:rsidRPr="0006321A" w:rsidRDefault="00F05026" w:rsidP="00F05026">
            <w:pPr>
              <w:spacing w:after="0"/>
              <w:jc w:val="center"/>
              <w:rPr>
                <w:ins w:id="12406" w:author="Kapil Bhattad" w:date="2018-11-14T10:19:00Z"/>
                <w:rFonts w:asciiTheme="minorHAnsi" w:hAnsiTheme="minorHAnsi"/>
                <w:sz w:val="16"/>
              </w:rPr>
            </w:pPr>
            <w:ins w:id="12407" w:author="Kapil Bhattad" w:date="2018-11-14T10:19:00Z">
              <w:r w:rsidRPr="0006321A">
                <w:rPr>
                  <w:rFonts w:asciiTheme="minorHAnsi" w:hAnsiTheme="minorHAnsi"/>
                  <w:sz w:val="16"/>
                </w:rPr>
                <w:t>84.76</w:t>
              </w:r>
            </w:ins>
          </w:p>
        </w:tc>
        <w:tc>
          <w:tcPr>
            <w:tcW w:w="715" w:type="dxa"/>
          </w:tcPr>
          <w:p w14:paraId="14646640" w14:textId="77777777" w:rsidR="00F05026" w:rsidRPr="0006321A" w:rsidRDefault="00F05026" w:rsidP="00F05026">
            <w:pPr>
              <w:spacing w:after="0"/>
              <w:jc w:val="center"/>
              <w:rPr>
                <w:ins w:id="12408" w:author="Kapil Bhattad" w:date="2018-11-14T10:19:00Z"/>
                <w:rFonts w:asciiTheme="minorHAnsi" w:hAnsiTheme="minorHAnsi"/>
                <w:sz w:val="16"/>
              </w:rPr>
            </w:pPr>
            <w:ins w:id="12409" w:author="Kapil Bhattad" w:date="2018-11-14T10:19:00Z">
              <w:r w:rsidRPr="0006321A">
                <w:rPr>
                  <w:rFonts w:asciiTheme="minorHAnsi" w:hAnsiTheme="minorHAnsi"/>
                  <w:sz w:val="16"/>
                </w:rPr>
                <w:t>81.61</w:t>
              </w:r>
            </w:ins>
          </w:p>
        </w:tc>
        <w:tc>
          <w:tcPr>
            <w:tcW w:w="715" w:type="dxa"/>
          </w:tcPr>
          <w:p w14:paraId="6AB36610" w14:textId="77777777" w:rsidR="00F05026" w:rsidRPr="0006321A" w:rsidRDefault="00F05026" w:rsidP="00F05026">
            <w:pPr>
              <w:spacing w:after="0"/>
              <w:jc w:val="center"/>
              <w:rPr>
                <w:ins w:id="12410" w:author="Kapil Bhattad" w:date="2018-11-14T10:19:00Z"/>
                <w:rFonts w:asciiTheme="minorHAnsi" w:hAnsiTheme="minorHAnsi"/>
                <w:sz w:val="16"/>
              </w:rPr>
            </w:pPr>
            <w:ins w:id="12411" w:author="Kapil Bhattad" w:date="2018-11-14T10:19:00Z">
              <w:r w:rsidRPr="0006321A">
                <w:rPr>
                  <w:rFonts w:asciiTheme="minorHAnsi" w:hAnsiTheme="minorHAnsi"/>
                  <w:sz w:val="16"/>
                </w:rPr>
                <w:t>75.09</w:t>
              </w:r>
            </w:ins>
          </w:p>
        </w:tc>
        <w:tc>
          <w:tcPr>
            <w:tcW w:w="715" w:type="dxa"/>
          </w:tcPr>
          <w:p w14:paraId="7F5F5238" w14:textId="77777777" w:rsidR="00F05026" w:rsidRPr="0006321A" w:rsidRDefault="00F05026" w:rsidP="00F05026">
            <w:pPr>
              <w:spacing w:after="0"/>
              <w:jc w:val="center"/>
              <w:rPr>
                <w:ins w:id="12412" w:author="Kapil Bhattad" w:date="2018-11-14T10:19:00Z"/>
                <w:rFonts w:asciiTheme="minorHAnsi" w:hAnsiTheme="minorHAnsi"/>
                <w:sz w:val="16"/>
              </w:rPr>
            </w:pPr>
          </w:p>
        </w:tc>
        <w:tc>
          <w:tcPr>
            <w:tcW w:w="737" w:type="dxa"/>
          </w:tcPr>
          <w:p w14:paraId="06E22974" w14:textId="77777777" w:rsidR="00F05026" w:rsidRPr="0006321A" w:rsidRDefault="00F05026" w:rsidP="00F05026">
            <w:pPr>
              <w:spacing w:after="0"/>
              <w:jc w:val="center"/>
              <w:rPr>
                <w:ins w:id="12413" w:author="Kapil Bhattad" w:date="2018-11-14T10:19:00Z"/>
                <w:rFonts w:asciiTheme="minorHAnsi" w:hAnsiTheme="minorHAnsi"/>
                <w:sz w:val="16"/>
              </w:rPr>
            </w:pPr>
            <w:ins w:id="12414" w:author="Kapil Bhattad" w:date="2018-11-14T10:19:00Z">
              <w:r w:rsidRPr="0006321A">
                <w:rPr>
                  <w:rFonts w:asciiTheme="minorHAnsi" w:hAnsiTheme="minorHAnsi"/>
                  <w:sz w:val="16"/>
                </w:rPr>
                <w:t>46.45</w:t>
              </w:r>
            </w:ins>
          </w:p>
        </w:tc>
        <w:tc>
          <w:tcPr>
            <w:tcW w:w="738" w:type="dxa"/>
          </w:tcPr>
          <w:p w14:paraId="2D5D0B67" w14:textId="77777777" w:rsidR="00F05026" w:rsidRPr="0006321A" w:rsidRDefault="00F05026" w:rsidP="00F05026">
            <w:pPr>
              <w:spacing w:after="0"/>
              <w:jc w:val="center"/>
              <w:rPr>
                <w:ins w:id="12415" w:author="Kapil Bhattad" w:date="2018-11-14T10:19:00Z"/>
                <w:rFonts w:asciiTheme="minorHAnsi" w:hAnsiTheme="minorHAnsi"/>
                <w:sz w:val="16"/>
              </w:rPr>
            </w:pPr>
            <w:ins w:id="12416" w:author="Kapil Bhattad" w:date="2018-11-14T10:19:00Z">
              <w:r w:rsidRPr="0006321A">
                <w:rPr>
                  <w:rFonts w:asciiTheme="minorHAnsi" w:hAnsiTheme="minorHAnsi"/>
                  <w:sz w:val="16"/>
                </w:rPr>
                <w:t>50.51</w:t>
              </w:r>
            </w:ins>
          </w:p>
        </w:tc>
        <w:tc>
          <w:tcPr>
            <w:tcW w:w="737" w:type="dxa"/>
          </w:tcPr>
          <w:p w14:paraId="658B3419" w14:textId="77777777" w:rsidR="00F05026" w:rsidRPr="0006321A" w:rsidRDefault="00F05026" w:rsidP="00F05026">
            <w:pPr>
              <w:spacing w:after="0"/>
              <w:jc w:val="center"/>
              <w:rPr>
                <w:ins w:id="12417" w:author="Kapil Bhattad" w:date="2018-11-14T10:19:00Z"/>
                <w:rFonts w:asciiTheme="minorHAnsi" w:hAnsiTheme="minorHAnsi"/>
                <w:sz w:val="16"/>
              </w:rPr>
            </w:pPr>
            <w:ins w:id="12418" w:author="Kapil Bhattad" w:date="2018-11-14T10:19:00Z">
              <w:r w:rsidRPr="0006321A">
                <w:rPr>
                  <w:rFonts w:asciiTheme="minorHAnsi" w:hAnsiTheme="minorHAnsi"/>
                  <w:sz w:val="16"/>
                </w:rPr>
                <w:t>45.51</w:t>
              </w:r>
            </w:ins>
          </w:p>
        </w:tc>
        <w:tc>
          <w:tcPr>
            <w:tcW w:w="738" w:type="dxa"/>
          </w:tcPr>
          <w:p w14:paraId="285AA070" w14:textId="77777777" w:rsidR="00F05026" w:rsidRPr="0006321A" w:rsidRDefault="00F05026" w:rsidP="00F05026">
            <w:pPr>
              <w:spacing w:after="0"/>
              <w:jc w:val="center"/>
              <w:rPr>
                <w:ins w:id="12419" w:author="Kapil Bhattad" w:date="2018-11-14T10:19:00Z"/>
                <w:rFonts w:asciiTheme="minorHAnsi" w:hAnsiTheme="minorHAnsi"/>
                <w:sz w:val="16"/>
              </w:rPr>
            </w:pPr>
          </w:p>
        </w:tc>
      </w:tr>
      <w:tr w:rsidR="00F05026" w:rsidRPr="0006321A" w14:paraId="2208C833" w14:textId="77777777" w:rsidTr="00F05026">
        <w:trPr>
          <w:cantSplit/>
          <w:trHeight w:val="22"/>
          <w:ins w:id="12420" w:author="Kapil Bhattad" w:date="2018-11-14T10:19:00Z"/>
        </w:trPr>
        <w:tc>
          <w:tcPr>
            <w:tcW w:w="500" w:type="dxa"/>
            <w:vMerge/>
          </w:tcPr>
          <w:p w14:paraId="518EEE58" w14:textId="77777777" w:rsidR="00F05026" w:rsidRPr="0006321A" w:rsidRDefault="00F05026" w:rsidP="00F05026">
            <w:pPr>
              <w:spacing w:after="0"/>
              <w:jc w:val="center"/>
              <w:rPr>
                <w:ins w:id="12421" w:author="Kapil Bhattad" w:date="2018-11-14T10:19:00Z"/>
                <w:sz w:val="16"/>
              </w:rPr>
            </w:pPr>
          </w:p>
        </w:tc>
        <w:tc>
          <w:tcPr>
            <w:tcW w:w="505" w:type="dxa"/>
            <w:vMerge/>
          </w:tcPr>
          <w:p w14:paraId="735A8C51" w14:textId="77777777" w:rsidR="00F05026" w:rsidRPr="0006321A" w:rsidRDefault="00F05026" w:rsidP="00F05026">
            <w:pPr>
              <w:spacing w:after="0"/>
              <w:jc w:val="center"/>
              <w:rPr>
                <w:ins w:id="12422" w:author="Kapil Bhattad" w:date="2018-11-14T10:19:00Z"/>
                <w:sz w:val="16"/>
              </w:rPr>
            </w:pPr>
          </w:p>
        </w:tc>
        <w:tc>
          <w:tcPr>
            <w:tcW w:w="505" w:type="dxa"/>
          </w:tcPr>
          <w:p w14:paraId="73C60445" w14:textId="77777777" w:rsidR="00F05026" w:rsidRPr="0006321A" w:rsidRDefault="00F05026" w:rsidP="00F05026">
            <w:pPr>
              <w:spacing w:after="0"/>
              <w:jc w:val="center"/>
              <w:rPr>
                <w:ins w:id="12423" w:author="Kapil Bhattad" w:date="2018-11-14T10:19:00Z"/>
                <w:sz w:val="16"/>
              </w:rPr>
            </w:pPr>
            <w:ins w:id="12424" w:author="Kapil Bhattad" w:date="2018-11-14T10:19:00Z">
              <w:r w:rsidRPr="0006321A">
                <w:rPr>
                  <w:sz w:val="16"/>
                </w:rPr>
                <w:t>Mean</w:t>
              </w:r>
            </w:ins>
          </w:p>
        </w:tc>
        <w:tc>
          <w:tcPr>
            <w:tcW w:w="643" w:type="dxa"/>
          </w:tcPr>
          <w:p w14:paraId="0E9ECD38" w14:textId="77777777" w:rsidR="00F05026" w:rsidRPr="0006321A" w:rsidRDefault="00F05026" w:rsidP="00F05026">
            <w:pPr>
              <w:spacing w:after="0"/>
              <w:jc w:val="center"/>
              <w:rPr>
                <w:ins w:id="12425" w:author="Kapil Bhattad" w:date="2018-11-14T10:19:00Z"/>
                <w:rFonts w:asciiTheme="minorHAnsi" w:hAnsiTheme="minorHAnsi"/>
                <w:sz w:val="16"/>
              </w:rPr>
            </w:pPr>
            <w:ins w:id="12426" w:author="Kapil Bhattad" w:date="2018-11-14T10:19:00Z">
              <w:r w:rsidRPr="0006321A">
                <w:rPr>
                  <w:rFonts w:asciiTheme="minorHAnsi" w:hAnsiTheme="minorHAnsi"/>
                  <w:sz w:val="16"/>
                </w:rPr>
                <w:t>90.67</w:t>
              </w:r>
            </w:ins>
          </w:p>
        </w:tc>
        <w:tc>
          <w:tcPr>
            <w:tcW w:w="644" w:type="dxa"/>
          </w:tcPr>
          <w:p w14:paraId="7D33A473" w14:textId="77777777" w:rsidR="00F05026" w:rsidRPr="0006321A" w:rsidRDefault="00F05026" w:rsidP="00F05026">
            <w:pPr>
              <w:spacing w:after="0"/>
              <w:jc w:val="center"/>
              <w:rPr>
                <w:ins w:id="12427" w:author="Kapil Bhattad" w:date="2018-11-14T10:19:00Z"/>
                <w:rFonts w:asciiTheme="minorHAnsi" w:hAnsiTheme="minorHAnsi"/>
                <w:sz w:val="16"/>
              </w:rPr>
            </w:pPr>
            <w:ins w:id="12428" w:author="Kapil Bhattad" w:date="2018-11-14T10:19:00Z">
              <w:r w:rsidRPr="0006321A">
                <w:rPr>
                  <w:rFonts w:asciiTheme="minorHAnsi" w:hAnsiTheme="minorHAnsi"/>
                  <w:sz w:val="16"/>
                </w:rPr>
                <w:t>93.20</w:t>
              </w:r>
            </w:ins>
          </w:p>
        </w:tc>
        <w:tc>
          <w:tcPr>
            <w:tcW w:w="644" w:type="dxa"/>
          </w:tcPr>
          <w:p w14:paraId="4138B814" w14:textId="77777777" w:rsidR="00F05026" w:rsidRPr="0006321A" w:rsidRDefault="00F05026" w:rsidP="00F05026">
            <w:pPr>
              <w:spacing w:after="0"/>
              <w:jc w:val="center"/>
              <w:rPr>
                <w:ins w:id="12429" w:author="Kapil Bhattad" w:date="2018-11-14T10:19:00Z"/>
                <w:rFonts w:asciiTheme="minorHAnsi" w:hAnsiTheme="minorHAnsi"/>
                <w:sz w:val="16"/>
              </w:rPr>
            </w:pPr>
            <w:ins w:id="12430" w:author="Kapil Bhattad" w:date="2018-11-14T10:19:00Z">
              <w:r w:rsidRPr="0006321A">
                <w:rPr>
                  <w:rFonts w:asciiTheme="minorHAnsi" w:hAnsiTheme="minorHAnsi"/>
                  <w:sz w:val="16"/>
                </w:rPr>
                <w:t>86.40</w:t>
              </w:r>
            </w:ins>
          </w:p>
        </w:tc>
        <w:tc>
          <w:tcPr>
            <w:tcW w:w="644" w:type="dxa"/>
          </w:tcPr>
          <w:p w14:paraId="37FAAB1C" w14:textId="77777777" w:rsidR="00F05026" w:rsidRPr="0006321A" w:rsidRDefault="00F05026" w:rsidP="00F05026">
            <w:pPr>
              <w:spacing w:after="0"/>
              <w:jc w:val="center"/>
              <w:rPr>
                <w:ins w:id="12431" w:author="Kapil Bhattad" w:date="2018-11-14T10:19:00Z"/>
                <w:rFonts w:asciiTheme="minorHAnsi" w:hAnsiTheme="minorHAnsi"/>
                <w:sz w:val="16"/>
              </w:rPr>
            </w:pPr>
          </w:p>
        </w:tc>
        <w:tc>
          <w:tcPr>
            <w:tcW w:w="715" w:type="dxa"/>
          </w:tcPr>
          <w:p w14:paraId="268334D4" w14:textId="77777777" w:rsidR="00F05026" w:rsidRPr="0006321A" w:rsidRDefault="00F05026" w:rsidP="00F05026">
            <w:pPr>
              <w:spacing w:after="0"/>
              <w:jc w:val="center"/>
              <w:rPr>
                <w:ins w:id="12432" w:author="Kapil Bhattad" w:date="2018-11-14T10:19:00Z"/>
                <w:rFonts w:asciiTheme="minorHAnsi" w:hAnsiTheme="minorHAnsi"/>
                <w:sz w:val="16"/>
              </w:rPr>
            </w:pPr>
            <w:ins w:id="12433" w:author="Kapil Bhattad" w:date="2018-11-14T10:19:00Z">
              <w:r w:rsidRPr="0006321A">
                <w:rPr>
                  <w:rFonts w:asciiTheme="minorHAnsi" w:hAnsiTheme="minorHAnsi"/>
                  <w:sz w:val="16"/>
                </w:rPr>
                <w:t>57.59</w:t>
              </w:r>
            </w:ins>
          </w:p>
        </w:tc>
        <w:tc>
          <w:tcPr>
            <w:tcW w:w="715" w:type="dxa"/>
          </w:tcPr>
          <w:p w14:paraId="128E72D3" w14:textId="77777777" w:rsidR="00F05026" w:rsidRPr="0006321A" w:rsidRDefault="00F05026" w:rsidP="00F05026">
            <w:pPr>
              <w:spacing w:after="0"/>
              <w:jc w:val="center"/>
              <w:rPr>
                <w:ins w:id="12434" w:author="Kapil Bhattad" w:date="2018-11-14T10:19:00Z"/>
                <w:rFonts w:asciiTheme="minorHAnsi" w:hAnsiTheme="minorHAnsi"/>
                <w:sz w:val="16"/>
              </w:rPr>
            </w:pPr>
            <w:ins w:id="12435" w:author="Kapil Bhattad" w:date="2018-11-14T10:19:00Z">
              <w:r w:rsidRPr="0006321A">
                <w:rPr>
                  <w:rFonts w:asciiTheme="minorHAnsi" w:hAnsiTheme="minorHAnsi"/>
                  <w:sz w:val="16"/>
                </w:rPr>
                <w:t>56.18</w:t>
              </w:r>
            </w:ins>
          </w:p>
        </w:tc>
        <w:tc>
          <w:tcPr>
            <w:tcW w:w="715" w:type="dxa"/>
          </w:tcPr>
          <w:p w14:paraId="7DD7B8E7" w14:textId="77777777" w:rsidR="00F05026" w:rsidRPr="0006321A" w:rsidRDefault="00F05026" w:rsidP="00F05026">
            <w:pPr>
              <w:spacing w:after="0"/>
              <w:jc w:val="center"/>
              <w:rPr>
                <w:ins w:id="12436" w:author="Kapil Bhattad" w:date="2018-11-14T10:19:00Z"/>
                <w:rFonts w:asciiTheme="minorHAnsi" w:hAnsiTheme="minorHAnsi"/>
                <w:sz w:val="16"/>
              </w:rPr>
            </w:pPr>
            <w:ins w:id="12437" w:author="Kapil Bhattad" w:date="2018-11-14T10:19:00Z">
              <w:r w:rsidRPr="0006321A">
                <w:rPr>
                  <w:rFonts w:asciiTheme="minorHAnsi" w:hAnsiTheme="minorHAnsi"/>
                  <w:sz w:val="16"/>
                </w:rPr>
                <w:t>51.94</w:t>
              </w:r>
            </w:ins>
          </w:p>
        </w:tc>
        <w:tc>
          <w:tcPr>
            <w:tcW w:w="715" w:type="dxa"/>
          </w:tcPr>
          <w:p w14:paraId="57DD7538" w14:textId="77777777" w:rsidR="00F05026" w:rsidRPr="0006321A" w:rsidRDefault="00F05026" w:rsidP="00F05026">
            <w:pPr>
              <w:spacing w:after="0"/>
              <w:jc w:val="center"/>
              <w:rPr>
                <w:ins w:id="12438" w:author="Kapil Bhattad" w:date="2018-11-14T10:19:00Z"/>
                <w:rFonts w:asciiTheme="minorHAnsi" w:hAnsiTheme="minorHAnsi"/>
                <w:sz w:val="16"/>
              </w:rPr>
            </w:pPr>
          </w:p>
        </w:tc>
        <w:tc>
          <w:tcPr>
            <w:tcW w:w="737" w:type="dxa"/>
          </w:tcPr>
          <w:p w14:paraId="65E6D68F" w14:textId="77777777" w:rsidR="00F05026" w:rsidRPr="0006321A" w:rsidRDefault="00F05026" w:rsidP="00F05026">
            <w:pPr>
              <w:spacing w:after="0"/>
              <w:jc w:val="center"/>
              <w:rPr>
                <w:ins w:id="12439" w:author="Kapil Bhattad" w:date="2018-11-14T10:19:00Z"/>
                <w:rFonts w:asciiTheme="minorHAnsi" w:hAnsiTheme="minorHAnsi"/>
                <w:sz w:val="16"/>
              </w:rPr>
            </w:pPr>
            <w:ins w:id="12440" w:author="Kapil Bhattad" w:date="2018-11-14T10:19:00Z">
              <w:r w:rsidRPr="0006321A">
                <w:rPr>
                  <w:rFonts w:asciiTheme="minorHAnsi" w:hAnsiTheme="minorHAnsi"/>
                  <w:sz w:val="16"/>
                </w:rPr>
                <w:t>26.33</w:t>
              </w:r>
            </w:ins>
          </w:p>
        </w:tc>
        <w:tc>
          <w:tcPr>
            <w:tcW w:w="738" w:type="dxa"/>
          </w:tcPr>
          <w:p w14:paraId="63C21765" w14:textId="77777777" w:rsidR="00F05026" w:rsidRPr="0006321A" w:rsidRDefault="00F05026" w:rsidP="00F05026">
            <w:pPr>
              <w:spacing w:after="0"/>
              <w:jc w:val="center"/>
              <w:rPr>
                <w:ins w:id="12441" w:author="Kapil Bhattad" w:date="2018-11-14T10:19:00Z"/>
                <w:rFonts w:asciiTheme="minorHAnsi" w:hAnsiTheme="minorHAnsi"/>
                <w:sz w:val="16"/>
              </w:rPr>
            </w:pPr>
            <w:ins w:id="12442" w:author="Kapil Bhattad" w:date="2018-11-14T10:19:00Z">
              <w:r w:rsidRPr="0006321A">
                <w:rPr>
                  <w:rFonts w:asciiTheme="minorHAnsi" w:hAnsiTheme="minorHAnsi"/>
                  <w:sz w:val="16"/>
                </w:rPr>
                <w:t>30.32</w:t>
              </w:r>
            </w:ins>
          </w:p>
        </w:tc>
        <w:tc>
          <w:tcPr>
            <w:tcW w:w="737" w:type="dxa"/>
          </w:tcPr>
          <w:p w14:paraId="280869AA" w14:textId="77777777" w:rsidR="00F05026" w:rsidRPr="0006321A" w:rsidRDefault="00F05026" w:rsidP="00F05026">
            <w:pPr>
              <w:spacing w:after="0"/>
              <w:jc w:val="center"/>
              <w:rPr>
                <w:ins w:id="12443" w:author="Kapil Bhattad" w:date="2018-11-14T10:19:00Z"/>
                <w:rFonts w:asciiTheme="minorHAnsi" w:hAnsiTheme="minorHAnsi"/>
                <w:sz w:val="16"/>
              </w:rPr>
            </w:pPr>
            <w:ins w:id="12444" w:author="Kapil Bhattad" w:date="2018-11-14T10:19:00Z">
              <w:r w:rsidRPr="0006321A">
                <w:rPr>
                  <w:rFonts w:asciiTheme="minorHAnsi" w:hAnsiTheme="minorHAnsi"/>
                  <w:sz w:val="16"/>
                </w:rPr>
                <w:t>26.51</w:t>
              </w:r>
            </w:ins>
          </w:p>
        </w:tc>
        <w:tc>
          <w:tcPr>
            <w:tcW w:w="738" w:type="dxa"/>
          </w:tcPr>
          <w:p w14:paraId="65CA6EC7" w14:textId="77777777" w:rsidR="00F05026" w:rsidRPr="0006321A" w:rsidRDefault="00F05026" w:rsidP="00F05026">
            <w:pPr>
              <w:spacing w:after="0"/>
              <w:jc w:val="center"/>
              <w:rPr>
                <w:ins w:id="12445" w:author="Kapil Bhattad" w:date="2018-11-14T10:19:00Z"/>
                <w:rFonts w:asciiTheme="minorHAnsi" w:hAnsiTheme="minorHAnsi"/>
                <w:sz w:val="16"/>
              </w:rPr>
            </w:pPr>
          </w:p>
        </w:tc>
      </w:tr>
      <w:tr w:rsidR="00F05026" w:rsidRPr="0006321A" w14:paraId="3168C360" w14:textId="77777777" w:rsidTr="00F05026">
        <w:trPr>
          <w:cantSplit/>
          <w:trHeight w:val="22"/>
          <w:ins w:id="12446" w:author="Kapil Bhattad" w:date="2018-11-14T10:19:00Z"/>
        </w:trPr>
        <w:tc>
          <w:tcPr>
            <w:tcW w:w="500" w:type="dxa"/>
            <w:vMerge/>
          </w:tcPr>
          <w:p w14:paraId="45F50253" w14:textId="77777777" w:rsidR="00F05026" w:rsidRPr="0006321A" w:rsidRDefault="00F05026" w:rsidP="00F05026">
            <w:pPr>
              <w:spacing w:after="0"/>
              <w:jc w:val="center"/>
              <w:rPr>
                <w:ins w:id="12447" w:author="Kapil Bhattad" w:date="2018-11-14T10:19:00Z"/>
                <w:sz w:val="16"/>
              </w:rPr>
            </w:pPr>
          </w:p>
        </w:tc>
        <w:tc>
          <w:tcPr>
            <w:tcW w:w="505" w:type="dxa"/>
            <w:vMerge w:val="restart"/>
          </w:tcPr>
          <w:p w14:paraId="63671406" w14:textId="77777777" w:rsidR="00F05026" w:rsidRPr="0006321A" w:rsidRDefault="00F05026" w:rsidP="00F05026">
            <w:pPr>
              <w:spacing w:after="0"/>
              <w:jc w:val="center"/>
              <w:rPr>
                <w:ins w:id="12448" w:author="Kapil Bhattad" w:date="2018-11-14T10:19:00Z"/>
                <w:sz w:val="16"/>
              </w:rPr>
            </w:pPr>
            <w:ins w:id="12449" w:author="Kapil Bhattad" w:date="2018-11-14T10:19:00Z">
              <w:r w:rsidRPr="0006321A">
                <w:rPr>
                  <w:sz w:val="16"/>
                </w:rPr>
                <w:t>DL:</w:t>
              </w:r>
            </w:ins>
          </w:p>
          <w:p w14:paraId="04781D46" w14:textId="77777777" w:rsidR="00F05026" w:rsidRPr="0006321A" w:rsidRDefault="00F05026" w:rsidP="00F05026">
            <w:pPr>
              <w:spacing w:after="0"/>
              <w:jc w:val="center"/>
              <w:rPr>
                <w:ins w:id="12450" w:author="Kapil Bhattad" w:date="2018-11-14T10:19:00Z"/>
                <w:sz w:val="16"/>
              </w:rPr>
            </w:pPr>
            <w:ins w:id="12451" w:author="Kapil Bhattad" w:date="2018-11-14T10:19:00Z">
              <w:r w:rsidRPr="0006321A">
                <w:rPr>
                  <w:sz w:val="16"/>
                </w:rPr>
                <w:t>Delay CDF</w:t>
              </w:r>
            </w:ins>
          </w:p>
          <w:p w14:paraId="0F07B9E9" w14:textId="77777777" w:rsidR="00F05026" w:rsidRPr="0006321A" w:rsidRDefault="00F05026" w:rsidP="00F05026">
            <w:pPr>
              <w:spacing w:after="0"/>
              <w:jc w:val="center"/>
              <w:rPr>
                <w:ins w:id="12452" w:author="Kapil Bhattad" w:date="2018-11-14T10:19:00Z"/>
                <w:sz w:val="16"/>
              </w:rPr>
            </w:pPr>
            <w:ins w:id="12453" w:author="Kapil Bhattad" w:date="2018-11-14T10:19:00Z">
              <w:r w:rsidRPr="0006321A">
                <w:rPr>
                  <w:sz w:val="16"/>
                </w:rPr>
                <w:t>[s]</w:t>
              </w:r>
            </w:ins>
          </w:p>
        </w:tc>
        <w:tc>
          <w:tcPr>
            <w:tcW w:w="505" w:type="dxa"/>
          </w:tcPr>
          <w:p w14:paraId="3673CAF4" w14:textId="77777777" w:rsidR="00F05026" w:rsidRPr="0006321A" w:rsidRDefault="00F05026" w:rsidP="00F05026">
            <w:pPr>
              <w:spacing w:after="0"/>
              <w:jc w:val="center"/>
              <w:rPr>
                <w:ins w:id="12454" w:author="Kapil Bhattad" w:date="2018-11-14T10:19:00Z"/>
                <w:sz w:val="16"/>
              </w:rPr>
            </w:pPr>
            <w:ins w:id="12455" w:author="Kapil Bhattad" w:date="2018-11-14T10:19:00Z">
              <w:r w:rsidRPr="0006321A">
                <w:rPr>
                  <w:sz w:val="16"/>
                </w:rPr>
                <w:t>5%</w:t>
              </w:r>
            </w:ins>
          </w:p>
        </w:tc>
        <w:tc>
          <w:tcPr>
            <w:tcW w:w="643" w:type="dxa"/>
          </w:tcPr>
          <w:p w14:paraId="133DCC08" w14:textId="77777777" w:rsidR="00F05026" w:rsidRPr="0006321A" w:rsidRDefault="00F05026" w:rsidP="00F05026">
            <w:pPr>
              <w:spacing w:after="0"/>
              <w:jc w:val="center"/>
              <w:rPr>
                <w:ins w:id="12456" w:author="Kapil Bhattad" w:date="2018-11-14T10:19:00Z"/>
                <w:rFonts w:asciiTheme="minorHAnsi" w:hAnsiTheme="minorHAnsi"/>
                <w:sz w:val="16"/>
              </w:rPr>
            </w:pPr>
            <w:ins w:id="12457" w:author="Kapil Bhattad" w:date="2018-11-14T10:19:00Z">
              <w:r w:rsidRPr="0006321A">
                <w:rPr>
                  <w:rFonts w:asciiTheme="minorHAnsi" w:hAnsiTheme="minorHAnsi"/>
                  <w:sz w:val="16"/>
                </w:rPr>
                <w:t>0.034</w:t>
              </w:r>
            </w:ins>
          </w:p>
        </w:tc>
        <w:tc>
          <w:tcPr>
            <w:tcW w:w="644" w:type="dxa"/>
          </w:tcPr>
          <w:p w14:paraId="44C91D22" w14:textId="77777777" w:rsidR="00F05026" w:rsidRPr="0006321A" w:rsidRDefault="00F05026" w:rsidP="00F05026">
            <w:pPr>
              <w:spacing w:after="0"/>
              <w:jc w:val="center"/>
              <w:rPr>
                <w:ins w:id="12458" w:author="Kapil Bhattad" w:date="2018-11-14T10:19:00Z"/>
                <w:rFonts w:asciiTheme="minorHAnsi" w:hAnsiTheme="minorHAnsi"/>
                <w:sz w:val="16"/>
              </w:rPr>
            </w:pPr>
            <w:ins w:id="12459" w:author="Kapil Bhattad" w:date="2018-11-14T10:19:00Z">
              <w:r w:rsidRPr="0006321A">
                <w:rPr>
                  <w:rFonts w:asciiTheme="minorHAnsi" w:hAnsiTheme="minorHAnsi"/>
                  <w:sz w:val="16"/>
                </w:rPr>
                <w:t>0.030</w:t>
              </w:r>
            </w:ins>
          </w:p>
        </w:tc>
        <w:tc>
          <w:tcPr>
            <w:tcW w:w="644" w:type="dxa"/>
          </w:tcPr>
          <w:p w14:paraId="726F6D1A" w14:textId="77777777" w:rsidR="00F05026" w:rsidRPr="0006321A" w:rsidRDefault="00F05026" w:rsidP="00F05026">
            <w:pPr>
              <w:spacing w:after="0"/>
              <w:jc w:val="center"/>
              <w:rPr>
                <w:ins w:id="12460" w:author="Kapil Bhattad" w:date="2018-11-14T10:19:00Z"/>
                <w:rFonts w:asciiTheme="minorHAnsi" w:hAnsiTheme="minorHAnsi"/>
                <w:sz w:val="16"/>
              </w:rPr>
            </w:pPr>
            <w:ins w:id="12461" w:author="Kapil Bhattad" w:date="2018-11-14T10:19:00Z">
              <w:r w:rsidRPr="0006321A">
                <w:rPr>
                  <w:rFonts w:asciiTheme="minorHAnsi" w:hAnsiTheme="minorHAnsi"/>
                  <w:sz w:val="16"/>
                </w:rPr>
                <w:t>0.037</w:t>
              </w:r>
            </w:ins>
          </w:p>
        </w:tc>
        <w:tc>
          <w:tcPr>
            <w:tcW w:w="644" w:type="dxa"/>
          </w:tcPr>
          <w:p w14:paraId="37B970C9" w14:textId="77777777" w:rsidR="00F05026" w:rsidRPr="0006321A" w:rsidRDefault="00F05026" w:rsidP="00F05026">
            <w:pPr>
              <w:spacing w:after="0"/>
              <w:jc w:val="center"/>
              <w:rPr>
                <w:ins w:id="12462" w:author="Kapil Bhattad" w:date="2018-11-14T10:19:00Z"/>
                <w:rFonts w:asciiTheme="minorHAnsi" w:hAnsiTheme="minorHAnsi"/>
                <w:sz w:val="16"/>
              </w:rPr>
            </w:pPr>
          </w:p>
        </w:tc>
        <w:tc>
          <w:tcPr>
            <w:tcW w:w="715" w:type="dxa"/>
          </w:tcPr>
          <w:p w14:paraId="6028B00D" w14:textId="77777777" w:rsidR="00F05026" w:rsidRPr="0006321A" w:rsidRDefault="00F05026" w:rsidP="00F05026">
            <w:pPr>
              <w:spacing w:after="0"/>
              <w:jc w:val="center"/>
              <w:rPr>
                <w:ins w:id="12463" w:author="Kapil Bhattad" w:date="2018-11-14T10:19:00Z"/>
                <w:rFonts w:asciiTheme="minorHAnsi" w:hAnsiTheme="minorHAnsi"/>
                <w:sz w:val="16"/>
              </w:rPr>
            </w:pPr>
            <w:ins w:id="12464" w:author="Kapil Bhattad" w:date="2018-11-14T10:19:00Z">
              <w:r w:rsidRPr="0006321A">
                <w:rPr>
                  <w:rFonts w:asciiTheme="minorHAnsi" w:hAnsiTheme="minorHAnsi"/>
                  <w:sz w:val="16"/>
                </w:rPr>
                <w:t>0.170</w:t>
              </w:r>
            </w:ins>
          </w:p>
        </w:tc>
        <w:tc>
          <w:tcPr>
            <w:tcW w:w="715" w:type="dxa"/>
          </w:tcPr>
          <w:p w14:paraId="13F6C52E" w14:textId="77777777" w:rsidR="00F05026" w:rsidRPr="0006321A" w:rsidRDefault="00F05026" w:rsidP="00F05026">
            <w:pPr>
              <w:spacing w:after="0"/>
              <w:jc w:val="center"/>
              <w:rPr>
                <w:ins w:id="12465" w:author="Kapil Bhattad" w:date="2018-11-14T10:19:00Z"/>
                <w:rFonts w:asciiTheme="minorHAnsi" w:hAnsiTheme="minorHAnsi"/>
                <w:sz w:val="16"/>
              </w:rPr>
            </w:pPr>
            <w:ins w:id="12466" w:author="Kapil Bhattad" w:date="2018-11-14T10:19:00Z">
              <w:r w:rsidRPr="0006321A">
                <w:rPr>
                  <w:rFonts w:asciiTheme="minorHAnsi" w:hAnsiTheme="minorHAnsi"/>
                  <w:sz w:val="16"/>
                </w:rPr>
                <w:t>0.109</w:t>
              </w:r>
            </w:ins>
          </w:p>
        </w:tc>
        <w:tc>
          <w:tcPr>
            <w:tcW w:w="715" w:type="dxa"/>
          </w:tcPr>
          <w:p w14:paraId="7CF7431C" w14:textId="77777777" w:rsidR="00F05026" w:rsidRPr="0006321A" w:rsidRDefault="00F05026" w:rsidP="00F05026">
            <w:pPr>
              <w:spacing w:after="0"/>
              <w:jc w:val="center"/>
              <w:rPr>
                <w:ins w:id="12467" w:author="Kapil Bhattad" w:date="2018-11-14T10:19:00Z"/>
                <w:rFonts w:asciiTheme="minorHAnsi" w:hAnsiTheme="minorHAnsi"/>
                <w:sz w:val="16"/>
              </w:rPr>
            </w:pPr>
            <w:ins w:id="12468" w:author="Kapil Bhattad" w:date="2018-11-14T10:19:00Z">
              <w:r w:rsidRPr="0006321A">
                <w:rPr>
                  <w:rFonts w:asciiTheme="minorHAnsi" w:hAnsiTheme="minorHAnsi"/>
                  <w:sz w:val="16"/>
                </w:rPr>
                <w:t>0.131</w:t>
              </w:r>
            </w:ins>
          </w:p>
        </w:tc>
        <w:tc>
          <w:tcPr>
            <w:tcW w:w="715" w:type="dxa"/>
          </w:tcPr>
          <w:p w14:paraId="34D67B5D" w14:textId="77777777" w:rsidR="00F05026" w:rsidRPr="0006321A" w:rsidRDefault="00F05026" w:rsidP="00F05026">
            <w:pPr>
              <w:spacing w:after="0"/>
              <w:jc w:val="center"/>
              <w:rPr>
                <w:ins w:id="12469" w:author="Kapil Bhattad" w:date="2018-11-14T10:19:00Z"/>
                <w:rFonts w:asciiTheme="minorHAnsi" w:hAnsiTheme="minorHAnsi"/>
                <w:sz w:val="16"/>
              </w:rPr>
            </w:pPr>
          </w:p>
        </w:tc>
        <w:tc>
          <w:tcPr>
            <w:tcW w:w="737" w:type="dxa"/>
          </w:tcPr>
          <w:p w14:paraId="234771BC" w14:textId="77777777" w:rsidR="00F05026" w:rsidRPr="0006321A" w:rsidRDefault="00F05026" w:rsidP="00F05026">
            <w:pPr>
              <w:spacing w:after="0"/>
              <w:jc w:val="center"/>
              <w:rPr>
                <w:ins w:id="12470" w:author="Kapil Bhattad" w:date="2018-11-14T10:19:00Z"/>
                <w:rFonts w:asciiTheme="minorHAnsi" w:hAnsiTheme="minorHAnsi"/>
                <w:sz w:val="16"/>
              </w:rPr>
            </w:pPr>
            <w:ins w:id="12471" w:author="Kapil Bhattad" w:date="2018-11-14T10:19:00Z">
              <w:r w:rsidRPr="0006321A">
                <w:rPr>
                  <w:rFonts w:asciiTheme="minorHAnsi" w:hAnsiTheme="minorHAnsi"/>
                  <w:sz w:val="16"/>
                </w:rPr>
                <w:t>0.225</w:t>
              </w:r>
            </w:ins>
          </w:p>
        </w:tc>
        <w:tc>
          <w:tcPr>
            <w:tcW w:w="738" w:type="dxa"/>
          </w:tcPr>
          <w:p w14:paraId="06E2EFB3" w14:textId="77777777" w:rsidR="00F05026" w:rsidRPr="0006321A" w:rsidRDefault="00F05026" w:rsidP="00F05026">
            <w:pPr>
              <w:spacing w:after="0"/>
              <w:jc w:val="center"/>
              <w:rPr>
                <w:ins w:id="12472" w:author="Kapil Bhattad" w:date="2018-11-14T10:19:00Z"/>
                <w:rFonts w:asciiTheme="minorHAnsi" w:hAnsiTheme="minorHAnsi"/>
                <w:sz w:val="16"/>
              </w:rPr>
            </w:pPr>
            <w:ins w:id="12473" w:author="Kapil Bhattad" w:date="2018-11-14T10:19:00Z">
              <w:r w:rsidRPr="0006321A">
                <w:rPr>
                  <w:rFonts w:asciiTheme="minorHAnsi" w:hAnsiTheme="minorHAnsi"/>
                  <w:sz w:val="16"/>
                </w:rPr>
                <w:t>0.168</w:t>
              </w:r>
            </w:ins>
          </w:p>
        </w:tc>
        <w:tc>
          <w:tcPr>
            <w:tcW w:w="737" w:type="dxa"/>
          </w:tcPr>
          <w:p w14:paraId="4B12548F" w14:textId="77777777" w:rsidR="00F05026" w:rsidRPr="0006321A" w:rsidRDefault="00F05026" w:rsidP="00F05026">
            <w:pPr>
              <w:spacing w:after="0"/>
              <w:jc w:val="center"/>
              <w:rPr>
                <w:ins w:id="12474" w:author="Kapil Bhattad" w:date="2018-11-14T10:19:00Z"/>
                <w:rFonts w:asciiTheme="minorHAnsi" w:hAnsiTheme="minorHAnsi"/>
                <w:sz w:val="16"/>
              </w:rPr>
            </w:pPr>
            <w:ins w:id="12475" w:author="Kapil Bhattad" w:date="2018-11-14T10:19:00Z">
              <w:r w:rsidRPr="0006321A">
                <w:rPr>
                  <w:rFonts w:asciiTheme="minorHAnsi" w:hAnsiTheme="minorHAnsi"/>
                  <w:sz w:val="16"/>
                </w:rPr>
                <w:t>0.251</w:t>
              </w:r>
            </w:ins>
          </w:p>
        </w:tc>
        <w:tc>
          <w:tcPr>
            <w:tcW w:w="738" w:type="dxa"/>
          </w:tcPr>
          <w:p w14:paraId="1942C413" w14:textId="77777777" w:rsidR="00F05026" w:rsidRPr="0006321A" w:rsidRDefault="00F05026" w:rsidP="00F05026">
            <w:pPr>
              <w:spacing w:after="0"/>
              <w:jc w:val="center"/>
              <w:rPr>
                <w:ins w:id="12476" w:author="Kapil Bhattad" w:date="2018-11-14T10:19:00Z"/>
                <w:rFonts w:asciiTheme="minorHAnsi" w:hAnsiTheme="minorHAnsi"/>
                <w:sz w:val="16"/>
              </w:rPr>
            </w:pPr>
          </w:p>
        </w:tc>
      </w:tr>
      <w:tr w:rsidR="00F05026" w:rsidRPr="0006321A" w14:paraId="1B7A8EED" w14:textId="77777777" w:rsidTr="00F05026">
        <w:trPr>
          <w:cantSplit/>
          <w:trHeight w:val="22"/>
          <w:ins w:id="12477" w:author="Kapil Bhattad" w:date="2018-11-14T10:19:00Z"/>
        </w:trPr>
        <w:tc>
          <w:tcPr>
            <w:tcW w:w="500" w:type="dxa"/>
            <w:vMerge/>
          </w:tcPr>
          <w:p w14:paraId="1B1C15BD" w14:textId="77777777" w:rsidR="00F05026" w:rsidRPr="0006321A" w:rsidRDefault="00F05026" w:rsidP="00F05026">
            <w:pPr>
              <w:spacing w:after="0"/>
              <w:jc w:val="center"/>
              <w:rPr>
                <w:ins w:id="12478" w:author="Kapil Bhattad" w:date="2018-11-14T10:19:00Z"/>
                <w:sz w:val="16"/>
              </w:rPr>
            </w:pPr>
          </w:p>
        </w:tc>
        <w:tc>
          <w:tcPr>
            <w:tcW w:w="505" w:type="dxa"/>
            <w:vMerge/>
          </w:tcPr>
          <w:p w14:paraId="1F7AC1AA" w14:textId="77777777" w:rsidR="00F05026" w:rsidRPr="0006321A" w:rsidRDefault="00F05026" w:rsidP="00F05026">
            <w:pPr>
              <w:spacing w:after="0"/>
              <w:jc w:val="center"/>
              <w:rPr>
                <w:ins w:id="12479" w:author="Kapil Bhattad" w:date="2018-11-14T10:19:00Z"/>
                <w:sz w:val="16"/>
              </w:rPr>
            </w:pPr>
          </w:p>
        </w:tc>
        <w:tc>
          <w:tcPr>
            <w:tcW w:w="505" w:type="dxa"/>
          </w:tcPr>
          <w:p w14:paraId="43644D9B" w14:textId="77777777" w:rsidR="00F05026" w:rsidRPr="0006321A" w:rsidRDefault="00F05026" w:rsidP="00F05026">
            <w:pPr>
              <w:spacing w:after="0"/>
              <w:jc w:val="center"/>
              <w:rPr>
                <w:ins w:id="12480" w:author="Kapil Bhattad" w:date="2018-11-14T10:19:00Z"/>
                <w:sz w:val="16"/>
              </w:rPr>
            </w:pPr>
            <w:ins w:id="12481" w:author="Kapil Bhattad" w:date="2018-11-14T10:19:00Z">
              <w:r w:rsidRPr="0006321A">
                <w:rPr>
                  <w:sz w:val="16"/>
                </w:rPr>
                <w:t>50%</w:t>
              </w:r>
            </w:ins>
          </w:p>
        </w:tc>
        <w:tc>
          <w:tcPr>
            <w:tcW w:w="643" w:type="dxa"/>
          </w:tcPr>
          <w:p w14:paraId="7A020BA5" w14:textId="77777777" w:rsidR="00F05026" w:rsidRPr="0006321A" w:rsidRDefault="00F05026" w:rsidP="00F05026">
            <w:pPr>
              <w:spacing w:after="0"/>
              <w:jc w:val="center"/>
              <w:rPr>
                <w:ins w:id="12482" w:author="Kapil Bhattad" w:date="2018-11-14T10:19:00Z"/>
                <w:rFonts w:asciiTheme="minorHAnsi" w:hAnsiTheme="minorHAnsi"/>
                <w:sz w:val="16"/>
              </w:rPr>
            </w:pPr>
            <w:ins w:id="12483" w:author="Kapil Bhattad" w:date="2018-11-14T10:19:00Z">
              <w:r w:rsidRPr="0006321A">
                <w:rPr>
                  <w:rFonts w:asciiTheme="minorHAnsi" w:hAnsiTheme="minorHAnsi"/>
                  <w:sz w:val="16"/>
                </w:rPr>
                <w:t>0.219</w:t>
              </w:r>
            </w:ins>
          </w:p>
        </w:tc>
        <w:tc>
          <w:tcPr>
            <w:tcW w:w="644" w:type="dxa"/>
          </w:tcPr>
          <w:p w14:paraId="3B85BF10" w14:textId="77777777" w:rsidR="00F05026" w:rsidRPr="0006321A" w:rsidRDefault="00F05026" w:rsidP="00F05026">
            <w:pPr>
              <w:spacing w:after="0"/>
              <w:jc w:val="center"/>
              <w:rPr>
                <w:ins w:id="12484" w:author="Kapil Bhattad" w:date="2018-11-14T10:19:00Z"/>
                <w:rFonts w:asciiTheme="minorHAnsi" w:hAnsiTheme="minorHAnsi"/>
                <w:sz w:val="16"/>
              </w:rPr>
            </w:pPr>
            <w:ins w:id="12485" w:author="Kapil Bhattad" w:date="2018-11-14T10:19:00Z">
              <w:r w:rsidRPr="0006321A">
                <w:rPr>
                  <w:rFonts w:asciiTheme="minorHAnsi" w:hAnsiTheme="minorHAnsi"/>
                  <w:sz w:val="16"/>
                </w:rPr>
                <w:t>0.099</w:t>
              </w:r>
            </w:ins>
          </w:p>
        </w:tc>
        <w:tc>
          <w:tcPr>
            <w:tcW w:w="644" w:type="dxa"/>
          </w:tcPr>
          <w:p w14:paraId="14FFA80D" w14:textId="77777777" w:rsidR="00F05026" w:rsidRPr="0006321A" w:rsidRDefault="00F05026" w:rsidP="00F05026">
            <w:pPr>
              <w:spacing w:after="0"/>
              <w:jc w:val="center"/>
              <w:rPr>
                <w:ins w:id="12486" w:author="Kapil Bhattad" w:date="2018-11-14T10:19:00Z"/>
                <w:rFonts w:asciiTheme="minorHAnsi" w:hAnsiTheme="minorHAnsi"/>
                <w:sz w:val="16"/>
              </w:rPr>
            </w:pPr>
            <w:ins w:id="12487" w:author="Kapil Bhattad" w:date="2018-11-14T10:19:00Z">
              <w:r w:rsidRPr="0006321A">
                <w:rPr>
                  <w:rFonts w:asciiTheme="minorHAnsi" w:hAnsiTheme="minorHAnsi"/>
                  <w:sz w:val="16"/>
                </w:rPr>
                <w:t>0.219</w:t>
              </w:r>
            </w:ins>
          </w:p>
        </w:tc>
        <w:tc>
          <w:tcPr>
            <w:tcW w:w="644" w:type="dxa"/>
          </w:tcPr>
          <w:p w14:paraId="2EDEA908" w14:textId="77777777" w:rsidR="00F05026" w:rsidRPr="0006321A" w:rsidRDefault="00F05026" w:rsidP="00F05026">
            <w:pPr>
              <w:spacing w:after="0"/>
              <w:jc w:val="center"/>
              <w:rPr>
                <w:ins w:id="12488" w:author="Kapil Bhattad" w:date="2018-11-14T10:19:00Z"/>
                <w:rFonts w:asciiTheme="minorHAnsi" w:hAnsiTheme="minorHAnsi"/>
                <w:sz w:val="16"/>
              </w:rPr>
            </w:pPr>
          </w:p>
        </w:tc>
        <w:tc>
          <w:tcPr>
            <w:tcW w:w="715" w:type="dxa"/>
          </w:tcPr>
          <w:p w14:paraId="2F075520" w14:textId="77777777" w:rsidR="00F05026" w:rsidRPr="0006321A" w:rsidRDefault="00F05026" w:rsidP="00F05026">
            <w:pPr>
              <w:spacing w:after="0"/>
              <w:jc w:val="center"/>
              <w:rPr>
                <w:ins w:id="12489" w:author="Kapil Bhattad" w:date="2018-11-14T10:19:00Z"/>
                <w:rFonts w:asciiTheme="minorHAnsi" w:hAnsiTheme="minorHAnsi"/>
                <w:sz w:val="16"/>
              </w:rPr>
            </w:pPr>
            <w:ins w:id="12490" w:author="Kapil Bhattad" w:date="2018-11-14T10:19:00Z">
              <w:r w:rsidRPr="0006321A">
                <w:rPr>
                  <w:rFonts w:asciiTheme="minorHAnsi" w:hAnsiTheme="minorHAnsi"/>
                  <w:sz w:val="16"/>
                </w:rPr>
                <w:t>1.020</w:t>
              </w:r>
            </w:ins>
          </w:p>
        </w:tc>
        <w:tc>
          <w:tcPr>
            <w:tcW w:w="715" w:type="dxa"/>
          </w:tcPr>
          <w:p w14:paraId="47596F76" w14:textId="77777777" w:rsidR="00F05026" w:rsidRPr="0006321A" w:rsidRDefault="00F05026" w:rsidP="00F05026">
            <w:pPr>
              <w:spacing w:after="0"/>
              <w:jc w:val="center"/>
              <w:rPr>
                <w:ins w:id="12491" w:author="Kapil Bhattad" w:date="2018-11-14T10:19:00Z"/>
                <w:rFonts w:asciiTheme="minorHAnsi" w:hAnsiTheme="minorHAnsi"/>
                <w:sz w:val="16"/>
              </w:rPr>
            </w:pPr>
            <w:ins w:id="12492" w:author="Kapil Bhattad" w:date="2018-11-14T10:19:00Z">
              <w:r w:rsidRPr="0006321A">
                <w:rPr>
                  <w:rFonts w:asciiTheme="minorHAnsi" w:hAnsiTheme="minorHAnsi"/>
                  <w:sz w:val="16"/>
                </w:rPr>
                <w:t>1.210</w:t>
              </w:r>
            </w:ins>
          </w:p>
        </w:tc>
        <w:tc>
          <w:tcPr>
            <w:tcW w:w="715" w:type="dxa"/>
          </w:tcPr>
          <w:p w14:paraId="4D15DC9B" w14:textId="77777777" w:rsidR="00F05026" w:rsidRPr="0006321A" w:rsidRDefault="00F05026" w:rsidP="00F05026">
            <w:pPr>
              <w:spacing w:after="0"/>
              <w:jc w:val="center"/>
              <w:rPr>
                <w:ins w:id="12493" w:author="Kapil Bhattad" w:date="2018-11-14T10:19:00Z"/>
                <w:rFonts w:asciiTheme="minorHAnsi" w:hAnsiTheme="minorHAnsi"/>
                <w:sz w:val="16"/>
              </w:rPr>
            </w:pPr>
            <w:ins w:id="12494" w:author="Kapil Bhattad" w:date="2018-11-14T10:19:00Z">
              <w:r w:rsidRPr="0006321A">
                <w:rPr>
                  <w:rFonts w:asciiTheme="minorHAnsi" w:hAnsiTheme="minorHAnsi"/>
                  <w:sz w:val="16"/>
                </w:rPr>
                <w:t>1.221</w:t>
              </w:r>
            </w:ins>
          </w:p>
        </w:tc>
        <w:tc>
          <w:tcPr>
            <w:tcW w:w="715" w:type="dxa"/>
          </w:tcPr>
          <w:p w14:paraId="5ABCFEDF" w14:textId="77777777" w:rsidR="00F05026" w:rsidRPr="0006321A" w:rsidRDefault="00F05026" w:rsidP="00F05026">
            <w:pPr>
              <w:spacing w:after="0"/>
              <w:jc w:val="center"/>
              <w:rPr>
                <w:ins w:id="12495" w:author="Kapil Bhattad" w:date="2018-11-14T10:19:00Z"/>
                <w:rFonts w:asciiTheme="minorHAnsi" w:hAnsiTheme="minorHAnsi"/>
                <w:sz w:val="16"/>
              </w:rPr>
            </w:pPr>
          </w:p>
        </w:tc>
        <w:tc>
          <w:tcPr>
            <w:tcW w:w="737" w:type="dxa"/>
          </w:tcPr>
          <w:p w14:paraId="1F8AA5AD" w14:textId="77777777" w:rsidR="00F05026" w:rsidRPr="0006321A" w:rsidRDefault="00F05026" w:rsidP="00F05026">
            <w:pPr>
              <w:spacing w:after="0"/>
              <w:jc w:val="center"/>
              <w:rPr>
                <w:ins w:id="12496" w:author="Kapil Bhattad" w:date="2018-11-14T10:19:00Z"/>
                <w:rFonts w:asciiTheme="minorHAnsi" w:hAnsiTheme="minorHAnsi"/>
                <w:sz w:val="16"/>
              </w:rPr>
            </w:pPr>
            <w:ins w:id="12497" w:author="Kapil Bhattad" w:date="2018-11-14T10:19:00Z">
              <w:r w:rsidRPr="0006321A">
                <w:rPr>
                  <w:rFonts w:asciiTheme="minorHAnsi" w:hAnsiTheme="minorHAnsi"/>
                  <w:sz w:val="16"/>
                </w:rPr>
                <w:t>2.326</w:t>
              </w:r>
            </w:ins>
          </w:p>
        </w:tc>
        <w:tc>
          <w:tcPr>
            <w:tcW w:w="738" w:type="dxa"/>
          </w:tcPr>
          <w:p w14:paraId="2502B092" w14:textId="77777777" w:rsidR="00F05026" w:rsidRPr="0006321A" w:rsidRDefault="00F05026" w:rsidP="00F05026">
            <w:pPr>
              <w:spacing w:after="0"/>
              <w:jc w:val="center"/>
              <w:rPr>
                <w:ins w:id="12498" w:author="Kapil Bhattad" w:date="2018-11-14T10:19:00Z"/>
                <w:rFonts w:asciiTheme="minorHAnsi" w:hAnsiTheme="minorHAnsi"/>
                <w:sz w:val="16"/>
              </w:rPr>
            </w:pPr>
            <w:ins w:id="12499" w:author="Kapil Bhattad" w:date="2018-11-14T10:19:00Z">
              <w:r w:rsidRPr="0006321A">
                <w:rPr>
                  <w:rFonts w:asciiTheme="minorHAnsi" w:hAnsiTheme="minorHAnsi"/>
                  <w:sz w:val="16"/>
                </w:rPr>
                <w:t>1.758</w:t>
              </w:r>
            </w:ins>
          </w:p>
        </w:tc>
        <w:tc>
          <w:tcPr>
            <w:tcW w:w="737" w:type="dxa"/>
          </w:tcPr>
          <w:p w14:paraId="733C98E4" w14:textId="77777777" w:rsidR="00F05026" w:rsidRPr="0006321A" w:rsidRDefault="00F05026" w:rsidP="00F05026">
            <w:pPr>
              <w:spacing w:after="0"/>
              <w:jc w:val="center"/>
              <w:rPr>
                <w:ins w:id="12500" w:author="Kapil Bhattad" w:date="2018-11-14T10:19:00Z"/>
                <w:rFonts w:asciiTheme="minorHAnsi" w:hAnsiTheme="minorHAnsi"/>
                <w:sz w:val="16"/>
              </w:rPr>
            </w:pPr>
            <w:ins w:id="12501" w:author="Kapil Bhattad" w:date="2018-11-14T10:19:00Z">
              <w:r w:rsidRPr="0006321A">
                <w:rPr>
                  <w:rFonts w:asciiTheme="minorHAnsi" w:hAnsiTheme="minorHAnsi"/>
                  <w:sz w:val="16"/>
                </w:rPr>
                <w:t>1.761</w:t>
              </w:r>
            </w:ins>
          </w:p>
        </w:tc>
        <w:tc>
          <w:tcPr>
            <w:tcW w:w="738" w:type="dxa"/>
          </w:tcPr>
          <w:p w14:paraId="76C26A72" w14:textId="77777777" w:rsidR="00F05026" w:rsidRPr="0006321A" w:rsidRDefault="00F05026" w:rsidP="00F05026">
            <w:pPr>
              <w:spacing w:after="0"/>
              <w:jc w:val="center"/>
              <w:rPr>
                <w:ins w:id="12502" w:author="Kapil Bhattad" w:date="2018-11-14T10:19:00Z"/>
                <w:rFonts w:asciiTheme="minorHAnsi" w:hAnsiTheme="minorHAnsi"/>
                <w:sz w:val="16"/>
              </w:rPr>
            </w:pPr>
          </w:p>
        </w:tc>
      </w:tr>
      <w:tr w:rsidR="00F05026" w:rsidRPr="0006321A" w14:paraId="6ADEE378" w14:textId="77777777" w:rsidTr="00F05026">
        <w:trPr>
          <w:cantSplit/>
          <w:trHeight w:val="22"/>
          <w:ins w:id="12503" w:author="Kapil Bhattad" w:date="2018-11-14T10:19:00Z"/>
        </w:trPr>
        <w:tc>
          <w:tcPr>
            <w:tcW w:w="500" w:type="dxa"/>
            <w:vMerge/>
          </w:tcPr>
          <w:p w14:paraId="47C9E926" w14:textId="77777777" w:rsidR="00F05026" w:rsidRPr="0006321A" w:rsidRDefault="00F05026" w:rsidP="00F05026">
            <w:pPr>
              <w:spacing w:after="0"/>
              <w:jc w:val="center"/>
              <w:rPr>
                <w:ins w:id="12504" w:author="Kapil Bhattad" w:date="2018-11-14T10:19:00Z"/>
                <w:sz w:val="16"/>
              </w:rPr>
            </w:pPr>
          </w:p>
        </w:tc>
        <w:tc>
          <w:tcPr>
            <w:tcW w:w="505" w:type="dxa"/>
            <w:vMerge/>
          </w:tcPr>
          <w:p w14:paraId="2802227C" w14:textId="77777777" w:rsidR="00F05026" w:rsidRPr="0006321A" w:rsidRDefault="00F05026" w:rsidP="00F05026">
            <w:pPr>
              <w:spacing w:after="0"/>
              <w:jc w:val="center"/>
              <w:rPr>
                <w:ins w:id="12505" w:author="Kapil Bhattad" w:date="2018-11-14T10:19:00Z"/>
                <w:sz w:val="16"/>
              </w:rPr>
            </w:pPr>
          </w:p>
        </w:tc>
        <w:tc>
          <w:tcPr>
            <w:tcW w:w="505" w:type="dxa"/>
          </w:tcPr>
          <w:p w14:paraId="74F1B40E" w14:textId="77777777" w:rsidR="00F05026" w:rsidRPr="0006321A" w:rsidRDefault="00F05026" w:rsidP="00F05026">
            <w:pPr>
              <w:spacing w:after="0"/>
              <w:jc w:val="center"/>
              <w:rPr>
                <w:ins w:id="12506" w:author="Kapil Bhattad" w:date="2018-11-14T10:19:00Z"/>
                <w:sz w:val="16"/>
              </w:rPr>
            </w:pPr>
            <w:ins w:id="12507" w:author="Kapil Bhattad" w:date="2018-11-14T10:19:00Z">
              <w:r w:rsidRPr="0006321A">
                <w:rPr>
                  <w:sz w:val="16"/>
                </w:rPr>
                <w:t>95%</w:t>
              </w:r>
            </w:ins>
          </w:p>
        </w:tc>
        <w:tc>
          <w:tcPr>
            <w:tcW w:w="643" w:type="dxa"/>
          </w:tcPr>
          <w:p w14:paraId="77956216" w14:textId="77777777" w:rsidR="00F05026" w:rsidRPr="0006321A" w:rsidRDefault="00F05026" w:rsidP="00F05026">
            <w:pPr>
              <w:spacing w:after="0"/>
              <w:jc w:val="center"/>
              <w:rPr>
                <w:ins w:id="12508" w:author="Kapil Bhattad" w:date="2018-11-14T10:19:00Z"/>
                <w:rFonts w:asciiTheme="minorHAnsi" w:hAnsiTheme="minorHAnsi"/>
                <w:sz w:val="16"/>
              </w:rPr>
            </w:pPr>
            <w:ins w:id="12509" w:author="Kapil Bhattad" w:date="2018-11-14T10:19:00Z">
              <w:r w:rsidRPr="0006321A">
                <w:rPr>
                  <w:rFonts w:asciiTheme="minorHAnsi" w:hAnsiTheme="minorHAnsi"/>
                  <w:sz w:val="16"/>
                </w:rPr>
                <w:t>1.074</w:t>
              </w:r>
            </w:ins>
          </w:p>
        </w:tc>
        <w:tc>
          <w:tcPr>
            <w:tcW w:w="644" w:type="dxa"/>
          </w:tcPr>
          <w:p w14:paraId="38E0E080" w14:textId="77777777" w:rsidR="00F05026" w:rsidRPr="0006321A" w:rsidRDefault="00F05026" w:rsidP="00F05026">
            <w:pPr>
              <w:spacing w:after="0"/>
              <w:jc w:val="center"/>
              <w:rPr>
                <w:ins w:id="12510" w:author="Kapil Bhattad" w:date="2018-11-14T10:19:00Z"/>
                <w:rFonts w:asciiTheme="minorHAnsi" w:hAnsiTheme="minorHAnsi"/>
                <w:sz w:val="16"/>
              </w:rPr>
            </w:pPr>
            <w:ins w:id="12511" w:author="Kapil Bhattad" w:date="2018-11-14T10:19:00Z">
              <w:r w:rsidRPr="0006321A">
                <w:rPr>
                  <w:rFonts w:asciiTheme="minorHAnsi" w:hAnsiTheme="minorHAnsi"/>
                  <w:sz w:val="16"/>
                </w:rPr>
                <w:t>0.543</w:t>
              </w:r>
            </w:ins>
          </w:p>
        </w:tc>
        <w:tc>
          <w:tcPr>
            <w:tcW w:w="644" w:type="dxa"/>
          </w:tcPr>
          <w:p w14:paraId="261167BE" w14:textId="77777777" w:rsidR="00F05026" w:rsidRPr="0006321A" w:rsidRDefault="00F05026" w:rsidP="00F05026">
            <w:pPr>
              <w:spacing w:after="0"/>
              <w:jc w:val="center"/>
              <w:rPr>
                <w:ins w:id="12512" w:author="Kapil Bhattad" w:date="2018-11-14T10:19:00Z"/>
                <w:rFonts w:asciiTheme="minorHAnsi" w:hAnsiTheme="minorHAnsi"/>
                <w:sz w:val="16"/>
              </w:rPr>
            </w:pPr>
            <w:ins w:id="12513" w:author="Kapil Bhattad" w:date="2018-11-14T10:19:00Z">
              <w:r w:rsidRPr="0006321A">
                <w:rPr>
                  <w:rFonts w:asciiTheme="minorHAnsi" w:hAnsiTheme="minorHAnsi"/>
                  <w:sz w:val="16"/>
                </w:rPr>
                <w:t>1.458</w:t>
              </w:r>
            </w:ins>
          </w:p>
        </w:tc>
        <w:tc>
          <w:tcPr>
            <w:tcW w:w="644" w:type="dxa"/>
          </w:tcPr>
          <w:p w14:paraId="04C5A451" w14:textId="77777777" w:rsidR="00F05026" w:rsidRPr="0006321A" w:rsidRDefault="00F05026" w:rsidP="00F05026">
            <w:pPr>
              <w:spacing w:after="0"/>
              <w:jc w:val="center"/>
              <w:rPr>
                <w:ins w:id="12514" w:author="Kapil Bhattad" w:date="2018-11-14T10:19:00Z"/>
                <w:rFonts w:asciiTheme="minorHAnsi" w:hAnsiTheme="minorHAnsi"/>
                <w:sz w:val="16"/>
              </w:rPr>
            </w:pPr>
          </w:p>
        </w:tc>
        <w:tc>
          <w:tcPr>
            <w:tcW w:w="715" w:type="dxa"/>
          </w:tcPr>
          <w:p w14:paraId="2D3D650F" w14:textId="77777777" w:rsidR="00F05026" w:rsidRPr="0006321A" w:rsidRDefault="00F05026" w:rsidP="00F05026">
            <w:pPr>
              <w:spacing w:after="0"/>
              <w:jc w:val="center"/>
              <w:rPr>
                <w:ins w:id="12515" w:author="Kapil Bhattad" w:date="2018-11-14T10:19:00Z"/>
                <w:rFonts w:asciiTheme="minorHAnsi" w:hAnsiTheme="minorHAnsi"/>
                <w:sz w:val="16"/>
              </w:rPr>
            </w:pPr>
            <w:ins w:id="12516" w:author="Kapil Bhattad" w:date="2018-11-14T10:19:00Z">
              <w:r w:rsidRPr="0006321A">
                <w:rPr>
                  <w:rFonts w:asciiTheme="minorHAnsi" w:hAnsiTheme="minorHAnsi"/>
                  <w:sz w:val="16"/>
                </w:rPr>
                <w:t>3.984</w:t>
              </w:r>
            </w:ins>
          </w:p>
        </w:tc>
        <w:tc>
          <w:tcPr>
            <w:tcW w:w="715" w:type="dxa"/>
          </w:tcPr>
          <w:p w14:paraId="275ABBAE" w14:textId="77777777" w:rsidR="00F05026" w:rsidRPr="0006321A" w:rsidRDefault="00F05026" w:rsidP="00F05026">
            <w:pPr>
              <w:spacing w:after="0"/>
              <w:jc w:val="center"/>
              <w:rPr>
                <w:ins w:id="12517" w:author="Kapil Bhattad" w:date="2018-11-14T10:19:00Z"/>
                <w:rFonts w:asciiTheme="minorHAnsi" w:hAnsiTheme="minorHAnsi"/>
                <w:sz w:val="16"/>
              </w:rPr>
            </w:pPr>
            <w:ins w:id="12518" w:author="Kapil Bhattad" w:date="2018-11-14T10:19:00Z">
              <w:r w:rsidRPr="0006321A">
                <w:rPr>
                  <w:rFonts w:asciiTheme="minorHAnsi" w:hAnsiTheme="minorHAnsi"/>
                  <w:sz w:val="16"/>
                </w:rPr>
                <w:t>5.008</w:t>
              </w:r>
            </w:ins>
          </w:p>
        </w:tc>
        <w:tc>
          <w:tcPr>
            <w:tcW w:w="715" w:type="dxa"/>
          </w:tcPr>
          <w:p w14:paraId="5EDEC3C6" w14:textId="77777777" w:rsidR="00F05026" w:rsidRPr="0006321A" w:rsidRDefault="00F05026" w:rsidP="00F05026">
            <w:pPr>
              <w:spacing w:after="0"/>
              <w:jc w:val="center"/>
              <w:rPr>
                <w:ins w:id="12519" w:author="Kapil Bhattad" w:date="2018-11-14T10:19:00Z"/>
                <w:rFonts w:asciiTheme="minorHAnsi" w:hAnsiTheme="minorHAnsi"/>
                <w:sz w:val="16"/>
              </w:rPr>
            </w:pPr>
            <w:ins w:id="12520" w:author="Kapil Bhattad" w:date="2018-11-14T10:19:00Z">
              <w:r w:rsidRPr="0006321A">
                <w:rPr>
                  <w:rFonts w:asciiTheme="minorHAnsi" w:hAnsiTheme="minorHAnsi"/>
                  <w:sz w:val="16"/>
                </w:rPr>
                <w:t>6.284</w:t>
              </w:r>
            </w:ins>
          </w:p>
        </w:tc>
        <w:tc>
          <w:tcPr>
            <w:tcW w:w="715" w:type="dxa"/>
          </w:tcPr>
          <w:p w14:paraId="23095A4C" w14:textId="77777777" w:rsidR="00F05026" w:rsidRPr="0006321A" w:rsidRDefault="00F05026" w:rsidP="00F05026">
            <w:pPr>
              <w:spacing w:after="0"/>
              <w:jc w:val="center"/>
              <w:rPr>
                <w:ins w:id="12521" w:author="Kapil Bhattad" w:date="2018-11-14T10:19:00Z"/>
                <w:rFonts w:asciiTheme="minorHAnsi" w:hAnsiTheme="minorHAnsi"/>
                <w:sz w:val="16"/>
              </w:rPr>
            </w:pPr>
          </w:p>
        </w:tc>
        <w:tc>
          <w:tcPr>
            <w:tcW w:w="737" w:type="dxa"/>
          </w:tcPr>
          <w:p w14:paraId="38D9E782" w14:textId="77777777" w:rsidR="00F05026" w:rsidRPr="0006321A" w:rsidRDefault="00F05026" w:rsidP="00F05026">
            <w:pPr>
              <w:spacing w:after="0"/>
              <w:jc w:val="center"/>
              <w:rPr>
                <w:ins w:id="12522" w:author="Kapil Bhattad" w:date="2018-11-14T10:19:00Z"/>
                <w:rFonts w:asciiTheme="minorHAnsi" w:hAnsiTheme="minorHAnsi"/>
                <w:sz w:val="16"/>
              </w:rPr>
            </w:pPr>
            <w:ins w:id="12523" w:author="Kapil Bhattad" w:date="2018-11-14T10:19:00Z">
              <w:r w:rsidRPr="0006321A">
                <w:rPr>
                  <w:rFonts w:asciiTheme="minorHAnsi" w:hAnsiTheme="minorHAnsi"/>
                  <w:sz w:val="16"/>
                </w:rPr>
                <w:t>9.477</w:t>
              </w:r>
            </w:ins>
          </w:p>
        </w:tc>
        <w:tc>
          <w:tcPr>
            <w:tcW w:w="738" w:type="dxa"/>
          </w:tcPr>
          <w:p w14:paraId="1A932E29" w14:textId="77777777" w:rsidR="00F05026" w:rsidRPr="0006321A" w:rsidRDefault="00F05026" w:rsidP="00F05026">
            <w:pPr>
              <w:spacing w:after="0"/>
              <w:jc w:val="center"/>
              <w:rPr>
                <w:ins w:id="12524" w:author="Kapil Bhattad" w:date="2018-11-14T10:19:00Z"/>
                <w:rFonts w:asciiTheme="minorHAnsi" w:hAnsiTheme="minorHAnsi"/>
                <w:sz w:val="16"/>
              </w:rPr>
            </w:pPr>
            <w:ins w:id="12525" w:author="Kapil Bhattad" w:date="2018-11-14T10:19:00Z">
              <w:r w:rsidRPr="0006321A">
                <w:rPr>
                  <w:rFonts w:asciiTheme="minorHAnsi" w:hAnsiTheme="minorHAnsi"/>
                  <w:sz w:val="16"/>
                </w:rPr>
                <w:t>7.743</w:t>
              </w:r>
            </w:ins>
          </w:p>
        </w:tc>
        <w:tc>
          <w:tcPr>
            <w:tcW w:w="737" w:type="dxa"/>
          </w:tcPr>
          <w:p w14:paraId="1B5E9CC2" w14:textId="77777777" w:rsidR="00F05026" w:rsidRPr="0006321A" w:rsidRDefault="00F05026" w:rsidP="00F05026">
            <w:pPr>
              <w:spacing w:after="0"/>
              <w:jc w:val="center"/>
              <w:rPr>
                <w:ins w:id="12526" w:author="Kapil Bhattad" w:date="2018-11-14T10:19:00Z"/>
                <w:rFonts w:asciiTheme="minorHAnsi" w:hAnsiTheme="minorHAnsi"/>
                <w:sz w:val="16"/>
              </w:rPr>
            </w:pPr>
            <w:ins w:id="12527" w:author="Kapil Bhattad" w:date="2018-11-14T10:19:00Z">
              <w:r w:rsidRPr="0006321A">
                <w:rPr>
                  <w:rFonts w:asciiTheme="minorHAnsi" w:hAnsiTheme="minorHAnsi"/>
                  <w:sz w:val="16"/>
                </w:rPr>
                <w:t>7.913</w:t>
              </w:r>
            </w:ins>
          </w:p>
        </w:tc>
        <w:tc>
          <w:tcPr>
            <w:tcW w:w="738" w:type="dxa"/>
          </w:tcPr>
          <w:p w14:paraId="17B08B5B" w14:textId="77777777" w:rsidR="00F05026" w:rsidRPr="0006321A" w:rsidRDefault="00F05026" w:rsidP="00F05026">
            <w:pPr>
              <w:spacing w:after="0"/>
              <w:jc w:val="center"/>
              <w:rPr>
                <w:ins w:id="12528" w:author="Kapil Bhattad" w:date="2018-11-14T10:19:00Z"/>
                <w:rFonts w:asciiTheme="minorHAnsi" w:hAnsiTheme="minorHAnsi"/>
                <w:sz w:val="16"/>
              </w:rPr>
            </w:pPr>
          </w:p>
        </w:tc>
      </w:tr>
      <w:tr w:rsidR="00F05026" w:rsidRPr="0006321A" w14:paraId="00ABF3BF" w14:textId="77777777" w:rsidTr="00F05026">
        <w:trPr>
          <w:cantSplit/>
          <w:trHeight w:val="22"/>
          <w:ins w:id="12529" w:author="Kapil Bhattad" w:date="2018-11-14T10:19:00Z"/>
        </w:trPr>
        <w:tc>
          <w:tcPr>
            <w:tcW w:w="500" w:type="dxa"/>
            <w:vMerge/>
          </w:tcPr>
          <w:p w14:paraId="03C96264" w14:textId="77777777" w:rsidR="00F05026" w:rsidRPr="0006321A" w:rsidRDefault="00F05026" w:rsidP="00F05026">
            <w:pPr>
              <w:spacing w:after="0"/>
              <w:jc w:val="center"/>
              <w:rPr>
                <w:ins w:id="12530" w:author="Kapil Bhattad" w:date="2018-11-14T10:19:00Z"/>
                <w:sz w:val="16"/>
              </w:rPr>
            </w:pPr>
          </w:p>
        </w:tc>
        <w:tc>
          <w:tcPr>
            <w:tcW w:w="505" w:type="dxa"/>
            <w:vMerge/>
          </w:tcPr>
          <w:p w14:paraId="5FD04A1A" w14:textId="77777777" w:rsidR="00F05026" w:rsidRPr="0006321A" w:rsidRDefault="00F05026" w:rsidP="00F05026">
            <w:pPr>
              <w:spacing w:after="0"/>
              <w:jc w:val="center"/>
              <w:rPr>
                <w:ins w:id="12531" w:author="Kapil Bhattad" w:date="2018-11-14T10:19:00Z"/>
                <w:sz w:val="16"/>
              </w:rPr>
            </w:pPr>
          </w:p>
        </w:tc>
        <w:tc>
          <w:tcPr>
            <w:tcW w:w="505" w:type="dxa"/>
          </w:tcPr>
          <w:p w14:paraId="54B7B4FD" w14:textId="77777777" w:rsidR="00F05026" w:rsidRPr="0006321A" w:rsidRDefault="00F05026" w:rsidP="00F05026">
            <w:pPr>
              <w:spacing w:after="0"/>
              <w:jc w:val="center"/>
              <w:rPr>
                <w:ins w:id="12532" w:author="Kapil Bhattad" w:date="2018-11-14T10:19:00Z"/>
                <w:sz w:val="16"/>
              </w:rPr>
            </w:pPr>
            <w:ins w:id="12533" w:author="Kapil Bhattad" w:date="2018-11-14T10:19:00Z">
              <w:r w:rsidRPr="0006321A">
                <w:rPr>
                  <w:sz w:val="16"/>
                </w:rPr>
                <w:t>Mean</w:t>
              </w:r>
            </w:ins>
          </w:p>
        </w:tc>
        <w:tc>
          <w:tcPr>
            <w:tcW w:w="643" w:type="dxa"/>
          </w:tcPr>
          <w:p w14:paraId="26A73D2E" w14:textId="77777777" w:rsidR="00F05026" w:rsidRPr="0006321A" w:rsidRDefault="00F05026" w:rsidP="00F05026">
            <w:pPr>
              <w:spacing w:after="0"/>
              <w:jc w:val="center"/>
              <w:rPr>
                <w:ins w:id="12534" w:author="Kapil Bhattad" w:date="2018-11-14T10:19:00Z"/>
                <w:rFonts w:asciiTheme="minorHAnsi" w:hAnsiTheme="minorHAnsi"/>
                <w:sz w:val="16"/>
              </w:rPr>
            </w:pPr>
            <w:ins w:id="12535" w:author="Kapil Bhattad" w:date="2018-11-14T10:19:00Z">
              <w:r w:rsidRPr="0006321A">
                <w:rPr>
                  <w:rFonts w:asciiTheme="minorHAnsi" w:hAnsiTheme="minorHAnsi"/>
                  <w:sz w:val="16"/>
                </w:rPr>
                <w:t>0.411</w:t>
              </w:r>
            </w:ins>
          </w:p>
        </w:tc>
        <w:tc>
          <w:tcPr>
            <w:tcW w:w="644" w:type="dxa"/>
          </w:tcPr>
          <w:p w14:paraId="78E2DD6E" w14:textId="77777777" w:rsidR="00F05026" w:rsidRPr="0006321A" w:rsidRDefault="00F05026" w:rsidP="00F05026">
            <w:pPr>
              <w:spacing w:after="0"/>
              <w:jc w:val="center"/>
              <w:rPr>
                <w:ins w:id="12536" w:author="Kapil Bhattad" w:date="2018-11-14T10:19:00Z"/>
                <w:rFonts w:asciiTheme="minorHAnsi" w:hAnsiTheme="minorHAnsi"/>
                <w:sz w:val="16"/>
              </w:rPr>
            </w:pPr>
            <w:ins w:id="12537" w:author="Kapil Bhattad" w:date="2018-11-14T10:19:00Z">
              <w:r w:rsidRPr="0006321A">
                <w:rPr>
                  <w:rFonts w:asciiTheme="minorHAnsi" w:hAnsiTheme="minorHAnsi"/>
                  <w:sz w:val="16"/>
                </w:rPr>
                <w:t>36.46</w:t>
              </w:r>
            </w:ins>
          </w:p>
        </w:tc>
        <w:tc>
          <w:tcPr>
            <w:tcW w:w="644" w:type="dxa"/>
          </w:tcPr>
          <w:p w14:paraId="3255CF5B" w14:textId="77777777" w:rsidR="00F05026" w:rsidRPr="0006321A" w:rsidRDefault="00F05026" w:rsidP="00F05026">
            <w:pPr>
              <w:spacing w:after="0"/>
              <w:jc w:val="center"/>
              <w:rPr>
                <w:ins w:id="12538" w:author="Kapil Bhattad" w:date="2018-11-14T10:19:00Z"/>
                <w:rFonts w:asciiTheme="minorHAnsi" w:hAnsiTheme="minorHAnsi"/>
                <w:sz w:val="16"/>
              </w:rPr>
            </w:pPr>
            <w:ins w:id="12539" w:author="Kapil Bhattad" w:date="2018-11-14T10:19:00Z">
              <w:r w:rsidRPr="0006321A">
                <w:rPr>
                  <w:rFonts w:asciiTheme="minorHAnsi" w:hAnsiTheme="minorHAnsi"/>
                  <w:sz w:val="16"/>
                </w:rPr>
                <w:t>0.489</w:t>
              </w:r>
            </w:ins>
          </w:p>
        </w:tc>
        <w:tc>
          <w:tcPr>
            <w:tcW w:w="644" w:type="dxa"/>
          </w:tcPr>
          <w:p w14:paraId="21009C6B" w14:textId="77777777" w:rsidR="00F05026" w:rsidRPr="0006321A" w:rsidRDefault="00F05026" w:rsidP="00F05026">
            <w:pPr>
              <w:spacing w:after="0"/>
              <w:jc w:val="center"/>
              <w:rPr>
                <w:ins w:id="12540" w:author="Kapil Bhattad" w:date="2018-11-14T10:19:00Z"/>
                <w:rFonts w:asciiTheme="minorHAnsi" w:hAnsiTheme="minorHAnsi"/>
                <w:sz w:val="16"/>
              </w:rPr>
            </w:pPr>
          </w:p>
        </w:tc>
        <w:tc>
          <w:tcPr>
            <w:tcW w:w="715" w:type="dxa"/>
          </w:tcPr>
          <w:p w14:paraId="2F7D7DDA" w14:textId="77777777" w:rsidR="00F05026" w:rsidRPr="0006321A" w:rsidRDefault="00F05026" w:rsidP="00F05026">
            <w:pPr>
              <w:spacing w:after="0"/>
              <w:jc w:val="center"/>
              <w:rPr>
                <w:ins w:id="12541" w:author="Kapil Bhattad" w:date="2018-11-14T10:19:00Z"/>
                <w:rFonts w:asciiTheme="minorHAnsi" w:hAnsiTheme="minorHAnsi"/>
                <w:sz w:val="16"/>
              </w:rPr>
            </w:pPr>
            <w:ins w:id="12542" w:author="Kapil Bhattad" w:date="2018-11-14T10:19:00Z">
              <w:r w:rsidRPr="0006321A">
                <w:rPr>
                  <w:rFonts w:asciiTheme="minorHAnsi" w:hAnsiTheme="minorHAnsi"/>
                  <w:sz w:val="16"/>
                </w:rPr>
                <w:t>1.747</w:t>
              </w:r>
            </w:ins>
          </w:p>
        </w:tc>
        <w:tc>
          <w:tcPr>
            <w:tcW w:w="715" w:type="dxa"/>
          </w:tcPr>
          <w:p w14:paraId="7C51EAE2" w14:textId="77777777" w:rsidR="00F05026" w:rsidRPr="0006321A" w:rsidRDefault="00F05026" w:rsidP="00F05026">
            <w:pPr>
              <w:spacing w:after="0"/>
              <w:jc w:val="center"/>
              <w:rPr>
                <w:ins w:id="12543" w:author="Kapil Bhattad" w:date="2018-11-14T10:19:00Z"/>
                <w:rFonts w:asciiTheme="minorHAnsi" w:hAnsiTheme="minorHAnsi"/>
                <w:sz w:val="16"/>
              </w:rPr>
            </w:pPr>
            <w:ins w:id="12544" w:author="Kapil Bhattad" w:date="2018-11-14T10:19:00Z">
              <w:r w:rsidRPr="0006321A">
                <w:rPr>
                  <w:rFonts w:asciiTheme="minorHAnsi" w:hAnsiTheme="minorHAnsi"/>
                  <w:sz w:val="16"/>
                </w:rPr>
                <w:t>2.115</w:t>
              </w:r>
            </w:ins>
          </w:p>
        </w:tc>
        <w:tc>
          <w:tcPr>
            <w:tcW w:w="715" w:type="dxa"/>
          </w:tcPr>
          <w:p w14:paraId="6DACE65F" w14:textId="77777777" w:rsidR="00F05026" w:rsidRPr="0006321A" w:rsidRDefault="00F05026" w:rsidP="00F05026">
            <w:pPr>
              <w:spacing w:after="0"/>
              <w:jc w:val="center"/>
              <w:rPr>
                <w:ins w:id="12545" w:author="Kapil Bhattad" w:date="2018-11-14T10:19:00Z"/>
                <w:rFonts w:asciiTheme="minorHAnsi" w:hAnsiTheme="minorHAnsi"/>
                <w:sz w:val="16"/>
              </w:rPr>
            </w:pPr>
            <w:ins w:id="12546" w:author="Kapil Bhattad" w:date="2018-11-14T10:19:00Z">
              <w:r w:rsidRPr="0006321A">
                <w:rPr>
                  <w:rFonts w:asciiTheme="minorHAnsi" w:hAnsiTheme="minorHAnsi"/>
                  <w:sz w:val="16"/>
                </w:rPr>
                <w:t>2.366</w:t>
              </w:r>
            </w:ins>
          </w:p>
        </w:tc>
        <w:tc>
          <w:tcPr>
            <w:tcW w:w="715" w:type="dxa"/>
          </w:tcPr>
          <w:p w14:paraId="1D0EB789" w14:textId="77777777" w:rsidR="00F05026" w:rsidRPr="0006321A" w:rsidRDefault="00F05026" w:rsidP="00F05026">
            <w:pPr>
              <w:spacing w:after="0"/>
              <w:jc w:val="center"/>
              <w:rPr>
                <w:ins w:id="12547" w:author="Kapil Bhattad" w:date="2018-11-14T10:19:00Z"/>
                <w:rFonts w:asciiTheme="minorHAnsi" w:hAnsiTheme="minorHAnsi"/>
                <w:sz w:val="16"/>
              </w:rPr>
            </w:pPr>
          </w:p>
        </w:tc>
        <w:tc>
          <w:tcPr>
            <w:tcW w:w="737" w:type="dxa"/>
          </w:tcPr>
          <w:p w14:paraId="58A3C155" w14:textId="77777777" w:rsidR="00F05026" w:rsidRPr="0006321A" w:rsidRDefault="00F05026" w:rsidP="00F05026">
            <w:pPr>
              <w:spacing w:after="0"/>
              <w:jc w:val="center"/>
              <w:rPr>
                <w:ins w:id="12548" w:author="Kapil Bhattad" w:date="2018-11-14T10:19:00Z"/>
                <w:rFonts w:asciiTheme="minorHAnsi" w:hAnsiTheme="minorHAnsi"/>
                <w:sz w:val="16"/>
              </w:rPr>
            </w:pPr>
            <w:ins w:id="12549" w:author="Kapil Bhattad" w:date="2018-11-14T10:19:00Z">
              <w:r w:rsidRPr="0006321A">
                <w:rPr>
                  <w:rFonts w:asciiTheme="minorHAnsi" w:hAnsiTheme="minorHAnsi"/>
                  <w:sz w:val="16"/>
                </w:rPr>
                <w:t>3.944</w:t>
              </w:r>
            </w:ins>
          </w:p>
        </w:tc>
        <w:tc>
          <w:tcPr>
            <w:tcW w:w="738" w:type="dxa"/>
          </w:tcPr>
          <w:p w14:paraId="1D3CCD6C" w14:textId="77777777" w:rsidR="00F05026" w:rsidRPr="0006321A" w:rsidRDefault="00F05026" w:rsidP="00F05026">
            <w:pPr>
              <w:spacing w:after="0"/>
              <w:jc w:val="center"/>
              <w:rPr>
                <w:ins w:id="12550" w:author="Kapil Bhattad" w:date="2018-11-14T10:19:00Z"/>
                <w:rFonts w:asciiTheme="minorHAnsi" w:hAnsiTheme="minorHAnsi"/>
                <w:sz w:val="16"/>
              </w:rPr>
            </w:pPr>
            <w:ins w:id="12551" w:author="Kapil Bhattad" w:date="2018-11-14T10:19:00Z">
              <w:r w:rsidRPr="0006321A">
                <w:rPr>
                  <w:rFonts w:asciiTheme="minorHAnsi" w:hAnsiTheme="minorHAnsi"/>
                  <w:sz w:val="16"/>
                </w:rPr>
                <w:t>3.151</w:t>
              </w:r>
            </w:ins>
          </w:p>
        </w:tc>
        <w:tc>
          <w:tcPr>
            <w:tcW w:w="737" w:type="dxa"/>
          </w:tcPr>
          <w:p w14:paraId="40A15F28" w14:textId="77777777" w:rsidR="00F05026" w:rsidRPr="0006321A" w:rsidRDefault="00F05026" w:rsidP="00F05026">
            <w:pPr>
              <w:spacing w:after="0"/>
              <w:jc w:val="center"/>
              <w:rPr>
                <w:ins w:id="12552" w:author="Kapil Bhattad" w:date="2018-11-14T10:19:00Z"/>
                <w:rFonts w:asciiTheme="minorHAnsi" w:hAnsiTheme="minorHAnsi"/>
                <w:sz w:val="16"/>
              </w:rPr>
            </w:pPr>
            <w:ins w:id="12553" w:author="Kapil Bhattad" w:date="2018-11-14T10:19:00Z">
              <w:r w:rsidRPr="0006321A">
                <w:rPr>
                  <w:rFonts w:asciiTheme="minorHAnsi" w:hAnsiTheme="minorHAnsi"/>
                  <w:sz w:val="16"/>
                </w:rPr>
                <w:t>3.307</w:t>
              </w:r>
            </w:ins>
          </w:p>
        </w:tc>
        <w:tc>
          <w:tcPr>
            <w:tcW w:w="738" w:type="dxa"/>
          </w:tcPr>
          <w:p w14:paraId="09CC60D8" w14:textId="77777777" w:rsidR="00F05026" w:rsidRPr="0006321A" w:rsidRDefault="00F05026" w:rsidP="00F05026">
            <w:pPr>
              <w:spacing w:after="0"/>
              <w:jc w:val="center"/>
              <w:rPr>
                <w:ins w:id="12554" w:author="Kapil Bhattad" w:date="2018-11-14T10:19:00Z"/>
                <w:rFonts w:asciiTheme="minorHAnsi" w:hAnsiTheme="minorHAnsi"/>
                <w:sz w:val="16"/>
              </w:rPr>
            </w:pPr>
          </w:p>
        </w:tc>
      </w:tr>
      <w:tr w:rsidR="00F05026" w:rsidRPr="0006321A" w14:paraId="59DBDCE0" w14:textId="77777777" w:rsidTr="00F05026">
        <w:trPr>
          <w:cantSplit/>
          <w:trHeight w:val="22"/>
          <w:ins w:id="12555" w:author="Kapil Bhattad" w:date="2018-11-14T10:19:00Z"/>
        </w:trPr>
        <w:tc>
          <w:tcPr>
            <w:tcW w:w="500" w:type="dxa"/>
            <w:vMerge/>
          </w:tcPr>
          <w:p w14:paraId="5FB29F7B" w14:textId="77777777" w:rsidR="00F05026" w:rsidRPr="0006321A" w:rsidRDefault="00F05026" w:rsidP="00F05026">
            <w:pPr>
              <w:spacing w:after="0"/>
              <w:jc w:val="center"/>
              <w:rPr>
                <w:ins w:id="12556" w:author="Kapil Bhattad" w:date="2018-11-14T10:19:00Z"/>
                <w:sz w:val="16"/>
              </w:rPr>
            </w:pPr>
          </w:p>
        </w:tc>
        <w:tc>
          <w:tcPr>
            <w:tcW w:w="505" w:type="dxa"/>
            <w:vMerge w:val="restart"/>
          </w:tcPr>
          <w:p w14:paraId="629D1B42" w14:textId="77777777" w:rsidR="00F05026" w:rsidRPr="0006321A" w:rsidRDefault="00F05026" w:rsidP="00F05026">
            <w:pPr>
              <w:spacing w:after="0"/>
              <w:jc w:val="center"/>
              <w:rPr>
                <w:ins w:id="12557" w:author="Kapil Bhattad" w:date="2018-11-14T10:19:00Z"/>
                <w:sz w:val="16"/>
              </w:rPr>
            </w:pPr>
            <w:ins w:id="12558" w:author="Kapil Bhattad" w:date="2018-11-14T10:19:00Z">
              <w:r w:rsidRPr="0006321A">
                <w:rPr>
                  <w:sz w:val="16"/>
                </w:rPr>
                <w:t>UL:</w:t>
              </w:r>
            </w:ins>
          </w:p>
          <w:p w14:paraId="402B95A8" w14:textId="77777777" w:rsidR="00F05026" w:rsidRPr="0006321A" w:rsidRDefault="00F05026" w:rsidP="00F05026">
            <w:pPr>
              <w:spacing w:after="0"/>
              <w:jc w:val="center"/>
              <w:rPr>
                <w:ins w:id="12559" w:author="Kapil Bhattad" w:date="2018-11-14T10:19:00Z"/>
                <w:sz w:val="16"/>
              </w:rPr>
            </w:pPr>
            <w:ins w:id="12560" w:author="Kapil Bhattad" w:date="2018-11-14T10:19:00Z">
              <w:r w:rsidRPr="0006321A">
                <w:rPr>
                  <w:sz w:val="16"/>
                </w:rPr>
                <w:t>UPT CDF</w:t>
              </w:r>
            </w:ins>
          </w:p>
          <w:p w14:paraId="63193056" w14:textId="77777777" w:rsidR="00F05026" w:rsidRPr="0006321A" w:rsidRDefault="00F05026" w:rsidP="00F05026">
            <w:pPr>
              <w:spacing w:after="0"/>
              <w:jc w:val="center"/>
              <w:rPr>
                <w:ins w:id="12561" w:author="Kapil Bhattad" w:date="2018-11-14T10:19:00Z"/>
                <w:sz w:val="16"/>
              </w:rPr>
            </w:pPr>
            <w:ins w:id="12562" w:author="Kapil Bhattad" w:date="2018-11-14T10:19:00Z">
              <w:r w:rsidRPr="0006321A">
                <w:rPr>
                  <w:sz w:val="16"/>
                </w:rPr>
                <w:t>[Mbps]</w:t>
              </w:r>
            </w:ins>
          </w:p>
        </w:tc>
        <w:tc>
          <w:tcPr>
            <w:tcW w:w="505" w:type="dxa"/>
          </w:tcPr>
          <w:p w14:paraId="58603912" w14:textId="77777777" w:rsidR="00F05026" w:rsidRPr="0006321A" w:rsidRDefault="00F05026" w:rsidP="00F05026">
            <w:pPr>
              <w:spacing w:after="0"/>
              <w:jc w:val="center"/>
              <w:rPr>
                <w:ins w:id="12563" w:author="Kapil Bhattad" w:date="2018-11-14T10:19:00Z"/>
                <w:sz w:val="16"/>
              </w:rPr>
            </w:pPr>
            <w:ins w:id="12564" w:author="Kapil Bhattad" w:date="2018-11-14T10:19:00Z">
              <w:r w:rsidRPr="0006321A">
                <w:rPr>
                  <w:sz w:val="16"/>
                </w:rPr>
                <w:t>5%</w:t>
              </w:r>
            </w:ins>
          </w:p>
        </w:tc>
        <w:tc>
          <w:tcPr>
            <w:tcW w:w="643" w:type="dxa"/>
          </w:tcPr>
          <w:p w14:paraId="7E7A3B9B" w14:textId="77777777" w:rsidR="00F05026" w:rsidRPr="0006321A" w:rsidRDefault="00F05026" w:rsidP="00F05026">
            <w:pPr>
              <w:spacing w:after="0"/>
              <w:jc w:val="center"/>
              <w:rPr>
                <w:ins w:id="12565" w:author="Kapil Bhattad" w:date="2018-11-14T10:19:00Z"/>
                <w:rFonts w:asciiTheme="minorHAnsi" w:hAnsiTheme="minorHAnsi"/>
                <w:sz w:val="16"/>
              </w:rPr>
            </w:pPr>
            <w:ins w:id="12566" w:author="Kapil Bhattad" w:date="2018-11-14T10:19:00Z">
              <w:r w:rsidRPr="0006321A">
                <w:rPr>
                  <w:rFonts w:asciiTheme="minorHAnsi" w:hAnsiTheme="minorHAnsi"/>
                  <w:sz w:val="16"/>
                </w:rPr>
                <w:t>29.47</w:t>
              </w:r>
            </w:ins>
          </w:p>
        </w:tc>
        <w:tc>
          <w:tcPr>
            <w:tcW w:w="644" w:type="dxa"/>
          </w:tcPr>
          <w:p w14:paraId="324DA1DF" w14:textId="77777777" w:rsidR="00F05026" w:rsidRPr="0006321A" w:rsidRDefault="00F05026" w:rsidP="00F05026">
            <w:pPr>
              <w:spacing w:after="0"/>
              <w:jc w:val="center"/>
              <w:rPr>
                <w:ins w:id="12567" w:author="Kapil Bhattad" w:date="2018-11-14T10:19:00Z"/>
                <w:rFonts w:asciiTheme="minorHAnsi" w:hAnsiTheme="minorHAnsi"/>
                <w:sz w:val="16"/>
              </w:rPr>
            </w:pPr>
            <w:ins w:id="12568" w:author="Kapil Bhattad" w:date="2018-11-14T10:19:00Z">
              <w:r w:rsidRPr="0006321A">
                <w:rPr>
                  <w:rFonts w:asciiTheme="minorHAnsi" w:hAnsiTheme="minorHAnsi"/>
                  <w:sz w:val="16"/>
                </w:rPr>
                <w:t>36.46</w:t>
              </w:r>
            </w:ins>
          </w:p>
        </w:tc>
        <w:tc>
          <w:tcPr>
            <w:tcW w:w="644" w:type="dxa"/>
          </w:tcPr>
          <w:p w14:paraId="6747A587" w14:textId="77777777" w:rsidR="00F05026" w:rsidRPr="0006321A" w:rsidRDefault="00F05026" w:rsidP="00F05026">
            <w:pPr>
              <w:spacing w:after="0"/>
              <w:jc w:val="center"/>
              <w:rPr>
                <w:ins w:id="12569" w:author="Kapil Bhattad" w:date="2018-11-14T10:19:00Z"/>
                <w:rFonts w:asciiTheme="minorHAnsi" w:hAnsiTheme="minorHAnsi"/>
                <w:sz w:val="16"/>
              </w:rPr>
            </w:pPr>
            <w:ins w:id="12570" w:author="Kapil Bhattad" w:date="2018-11-14T10:19:00Z">
              <w:r w:rsidRPr="0006321A">
                <w:rPr>
                  <w:rFonts w:asciiTheme="minorHAnsi" w:hAnsiTheme="minorHAnsi"/>
                  <w:sz w:val="16"/>
                </w:rPr>
                <w:t>36.58</w:t>
              </w:r>
            </w:ins>
          </w:p>
        </w:tc>
        <w:tc>
          <w:tcPr>
            <w:tcW w:w="644" w:type="dxa"/>
          </w:tcPr>
          <w:p w14:paraId="42A60AC1" w14:textId="77777777" w:rsidR="00F05026" w:rsidRPr="0006321A" w:rsidRDefault="00F05026" w:rsidP="00F05026">
            <w:pPr>
              <w:spacing w:after="0"/>
              <w:jc w:val="center"/>
              <w:rPr>
                <w:ins w:id="12571" w:author="Kapil Bhattad" w:date="2018-11-14T10:19:00Z"/>
                <w:rFonts w:asciiTheme="minorHAnsi" w:hAnsiTheme="minorHAnsi"/>
                <w:sz w:val="16"/>
              </w:rPr>
            </w:pPr>
          </w:p>
        </w:tc>
        <w:tc>
          <w:tcPr>
            <w:tcW w:w="715" w:type="dxa"/>
          </w:tcPr>
          <w:p w14:paraId="76F7585D" w14:textId="77777777" w:rsidR="00F05026" w:rsidRPr="0006321A" w:rsidRDefault="00F05026" w:rsidP="00F05026">
            <w:pPr>
              <w:spacing w:after="0"/>
              <w:jc w:val="center"/>
              <w:rPr>
                <w:ins w:id="12572" w:author="Kapil Bhattad" w:date="2018-11-14T10:19:00Z"/>
                <w:rFonts w:asciiTheme="minorHAnsi" w:hAnsiTheme="minorHAnsi"/>
                <w:sz w:val="16"/>
              </w:rPr>
            </w:pPr>
            <w:ins w:id="12573" w:author="Kapil Bhattad" w:date="2018-11-14T10:19:00Z">
              <w:r w:rsidRPr="0006321A">
                <w:rPr>
                  <w:rFonts w:asciiTheme="minorHAnsi" w:hAnsiTheme="minorHAnsi"/>
                  <w:sz w:val="16"/>
                </w:rPr>
                <w:t>15.22</w:t>
              </w:r>
            </w:ins>
          </w:p>
        </w:tc>
        <w:tc>
          <w:tcPr>
            <w:tcW w:w="715" w:type="dxa"/>
          </w:tcPr>
          <w:p w14:paraId="0A05E837" w14:textId="77777777" w:rsidR="00F05026" w:rsidRPr="0006321A" w:rsidRDefault="00F05026" w:rsidP="00F05026">
            <w:pPr>
              <w:spacing w:after="0"/>
              <w:jc w:val="center"/>
              <w:rPr>
                <w:ins w:id="12574" w:author="Kapil Bhattad" w:date="2018-11-14T10:19:00Z"/>
                <w:rFonts w:asciiTheme="minorHAnsi" w:hAnsiTheme="minorHAnsi"/>
                <w:sz w:val="16"/>
              </w:rPr>
            </w:pPr>
            <w:ins w:id="12575" w:author="Kapil Bhattad" w:date="2018-11-14T10:19:00Z">
              <w:r w:rsidRPr="0006321A">
                <w:rPr>
                  <w:rFonts w:asciiTheme="minorHAnsi" w:hAnsiTheme="minorHAnsi"/>
                  <w:sz w:val="16"/>
                </w:rPr>
                <w:t>17.49</w:t>
              </w:r>
            </w:ins>
          </w:p>
        </w:tc>
        <w:tc>
          <w:tcPr>
            <w:tcW w:w="715" w:type="dxa"/>
          </w:tcPr>
          <w:p w14:paraId="1FAA4659" w14:textId="77777777" w:rsidR="00F05026" w:rsidRPr="0006321A" w:rsidRDefault="00F05026" w:rsidP="00F05026">
            <w:pPr>
              <w:spacing w:after="0"/>
              <w:jc w:val="center"/>
              <w:rPr>
                <w:ins w:id="12576" w:author="Kapil Bhattad" w:date="2018-11-14T10:19:00Z"/>
                <w:rFonts w:asciiTheme="minorHAnsi" w:hAnsiTheme="minorHAnsi"/>
                <w:sz w:val="16"/>
              </w:rPr>
            </w:pPr>
            <w:ins w:id="12577" w:author="Kapil Bhattad" w:date="2018-11-14T10:19:00Z">
              <w:r w:rsidRPr="0006321A">
                <w:rPr>
                  <w:rFonts w:asciiTheme="minorHAnsi" w:hAnsiTheme="minorHAnsi"/>
                  <w:sz w:val="16"/>
                </w:rPr>
                <w:t>16.79</w:t>
              </w:r>
            </w:ins>
          </w:p>
        </w:tc>
        <w:tc>
          <w:tcPr>
            <w:tcW w:w="715" w:type="dxa"/>
          </w:tcPr>
          <w:p w14:paraId="625978EE" w14:textId="77777777" w:rsidR="00F05026" w:rsidRPr="0006321A" w:rsidRDefault="00F05026" w:rsidP="00F05026">
            <w:pPr>
              <w:spacing w:after="0"/>
              <w:jc w:val="center"/>
              <w:rPr>
                <w:ins w:id="12578" w:author="Kapil Bhattad" w:date="2018-11-14T10:19:00Z"/>
                <w:rFonts w:asciiTheme="minorHAnsi" w:hAnsiTheme="minorHAnsi"/>
                <w:sz w:val="16"/>
              </w:rPr>
            </w:pPr>
          </w:p>
        </w:tc>
        <w:tc>
          <w:tcPr>
            <w:tcW w:w="737" w:type="dxa"/>
          </w:tcPr>
          <w:p w14:paraId="1D812FEF" w14:textId="77777777" w:rsidR="00F05026" w:rsidRPr="0006321A" w:rsidRDefault="00F05026" w:rsidP="00F05026">
            <w:pPr>
              <w:spacing w:after="0"/>
              <w:jc w:val="center"/>
              <w:rPr>
                <w:ins w:id="12579" w:author="Kapil Bhattad" w:date="2018-11-14T10:19:00Z"/>
                <w:rFonts w:asciiTheme="minorHAnsi" w:hAnsiTheme="minorHAnsi"/>
                <w:sz w:val="16"/>
              </w:rPr>
            </w:pPr>
            <w:ins w:id="12580" w:author="Kapil Bhattad" w:date="2018-11-14T10:19:00Z">
              <w:r w:rsidRPr="0006321A">
                <w:rPr>
                  <w:rFonts w:asciiTheme="minorHAnsi" w:hAnsiTheme="minorHAnsi"/>
                  <w:sz w:val="16"/>
                </w:rPr>
                <w:t>3.54</w:t>
              </w:r>
            </w:ins>
          </w:p>
        </w:tc>
        <w:tc>
          <w:tcPr>
            <w:tcW w:w="738" w:type="dxa"/>
          </w:tcPr>
          <w:p w14:paraId="0018A5C4" w14:textId="77777777" w:rsidR="00F05026" w:rsidRPr="0006321A" w:rsidRDefault="00F05026" w:rsidP="00F05026">
            <w:pPr>
              <w:spacing w:after="0"/>
              <w:jc w:val="center"/>
              <w:rPr>
                <w:ins w:id="12581" w:author="Kapil Bhattad" w:date="2018-11-14T10:19:00Z"/>
                <w:rFonts w:asciiTheme="minorHAnsi" w:hAnsiTheme="minorHAnsi"/>
                <w:sz w:val="16"/>
              </w:rPr>
            </w:pPr>
            <w:ins w:id="12582" w:author="Kapil Bhattad" w:date="2018-11-14T10:19:00Z">
              <w:r w:rsidRPr="0006321A">
                <w:rPr>
                  <w:rFonts w:asciiTheme="minorHAnsi" w:hAnsiTheme="minorHAnsi"/>
                  <w:sz w:val="16"/>
                </w:rPr>
                <w:t>6.42</w:t>
              </w:r>
            </w:ins>
          </w:p>
        </w:tc>
        <w:tc>
          <w:tcPr>
            <w:tcW w:w="737" w:type="dxa"/>
          </w:tcPr>
          <w:p w14:paraId="4C9BFDAF" w14:textId="77777777" w:rsidR="00F05026" w:rsidRPr="0006321A" w:rsidRDefault="00F05026" w:rsidP="00F05026">
            <w:pPr>
              <w:spacing w:after="0"/>
              <w:jc w:val="center"/>
              <w:rPr>
                <w:ins w:id="12583" w:author="Kapil Bhattad" w:date="2018-11-14T10:19:00Z"/>
                <w:rFonts w:asciiTheme="minorHAnsi" w:hAnsiTheme="minorHAnsi"/>
                <w:sz w:val="16"/>
              </w:rPr>
            </w:pPr>
            <w:ins w:id="12584" w:author="Kapil Bhattad" w:date="2018-11-14T10:19:00Z">
              <w:r w:rsidRPr="0006321A">
                <w:rPr>
                  <w:rFonts w:asciiTheme="minorHAnsi" w:hAnsiTheme="minorHAnsi"/>
                  <w:sz w:val="16"/>
                </w:rPr>
                <w:t>5.31</w:t>
              </w:r>
            </w:ins>
          </w:p>
        </w:tc>
        <w:tc>
          <w:tcPr>
            <w:tcW w:w="738" w:type="dxa"/>
          </w:tcPr>
          <w:p w14:paraId="1760063C" w14:textId="77777777" w:rsidR="00F05026" w:rsidRPr="0006321A" w:rsidRDefault="00F05026" w:rsidP="00F05026">
            <w:pPr>
              <w:spacing w:after="0"/>
              <w:jc w:val="center"/>
              <w:rPr>
                <w:ins w:id="12585" w:author="Kapil Bhattad" w:date="2018-11-14T10:19:00Z"/>
                <w:rFonts w:asciiTheme="minorHAnsi" w:hAnsiTheme="minorHAnsi"/>
                <w:sz w:val="16"/>
              </w:rPr>
            </w:pPr>
          </w:p>
        </w:tc>
      </w:tr>
      <w:tr w:rsidR="00F05026" w:rsidRPr="0006321A" w14:paraId="68DF9834" w14:textId="77777777" w:rsidTr="00F05026">
        <w:trPr>
          <w:cantSplit/>
          <w:trHeight w:val="22"/>
          <w:ins w:id="12586" w:author="Kapil Bhattad" w:date="2018-11-14T10:19:00Z"/>
        </w:trPr>
        <w:tc>
          <w:tcPr>
            <w:tcW w:w="500" w:type="dxa"/>
            <w:vMerge/>
          </w:tcPr>
          <w:p w14:paraId="62B5563D" w14:textId="77777777" w:rsidR="00F05026" w:rsidRPr="0006321A" w:rsidRDefault="00F05026" w:rsidP="00F05026">
            <w:pPr>
              <w:spacing w:after="0"/>
              <w:jc w:val="center"/>
              <w:rPr>
                <w:ins w:id="12587" w:author="Kapil Bhattad" w:date="2018-11-14T10:19:00Z"/>
                <w:sz w:val="16"/>
              </w:rPr>
            </w:pPr>
          </w:p>
        </w:tc>
        <w:tc>
          <w:tcPr>
            <w:tcW w:w="505" w:type="dxa"/>
            <w:vMerge/>
          </w:tcPr>
          <w:p w14:paraId="61BA4C55" w14:textId="77777777" w:rsidR="00F05026" w:rsidRPr="0006321A" w:rsidRDefault="00F05026" w:rsidP="00F05026">
            <w:pPr>
              <w:spacing w:after="0"/>
              <w:jc w:val="center"/>
              <w:rPr>
                <w:ins w:id="12588" w:author="Kapil Bhattad" w:date="2018-11-14T10:19:00Z"/>
                <w:sz w:val="16"/>
              </w:rPr>
            </w:pPr>
          </w:p>
        </w:tc>
        <w:tc>
          <w:tcPr>
            <w:tcW w:w="505" w:type="dxa"/>
          </w:tcPr>
          <w:p w14:paraId="430F417B" w14:textId="77777777" w:rsidR="00F05026" w:rsidRPr="0006321A" w:rsidRDefault="00F05026" w:rsidP="00F05026">
            <w:pPr>
              <w:spacing w:after="0"/>
              <w:jc w:val="center"/>
              <w:rPr>
                <w:ins w:id="12589" w:author="Kapil Bhattad" w:date="2018-11-14T10:19:00Z"/>
                <w:sz w:val="16"/>
              </w:rPr>
            </w:pPr>
            <w:ins w:id="12590" w:author="Kapil Bhattad" w:date="2018-11-14T10:19:00Z">
              <w:r w:rsidRPr="0006321A">
                <w:rPr>
                  <w:sz w:val="16"/>
                </w:rPr>
                <w:t>50%</w:t>
              </w:r>
            </w:ins>
          </w:p>
        </w:tc>
        <w:tc>
          <w:tcPr>
            <w:tcW w:w="643" w:type="dxa"/>
          </w:tcPr>
          <w:p w14:paraId="3B4FD50A" w14:textId="77777777" w:rsidR="00F05026" w:rsidRPr="0006321A" w:rsidRDefault="00F05026" w:rsidP="00F05026">
            <w:pPr>
              <w:spacing w:after="0"/>
              <w:jc w:val="center"/>
              <w:rPr>
                <w:ins w:id="12591" w:author="Kapil Bhattad" w:date="2018-11-14T10:19:00Z"/>
                <w:rFonts w:asciiTheme="minorHAnsi" w:hAnsiTheme="minorHAnsi"/>
                <w:sz w:val="16"/>
              </w:rPr>
            </w:pPr>
            <w:ins w:id="12592" w:author="Kapil Bhattad" w:date="2018-11-14T10:19:00Z">
              <w:r w:rsidRPr="0006321A">
                <w:rPr>
                  <w:rFonts w:asciiTheme="minorHAnsi" w:hAnsiTheme="minorHAnsi"/>
                  <w:sz w:val="16"/>
                </w:rPr>
                <w:t>55.38</w:t>
              </w:r>
            </w:ins>
          </w:p>
        </w:tc>
        <w:tc>
          <w:tcPr>
            <w:tcW w:w="644" w:type="dxa"/>
          </w:tcPr>
          <w:p w14:paraId="00ACB3CF" w14:textId="77777777" w:rsidR="00F05026" w:rsidRPr="0006321A" w:rsidRDefault="00F05026" w:rsidP="00F05026">
            <w:pPr>
              <w:spacing w:after="0"/>
              <w:jc w:val="center"/>
              <w:rPr>
                <w:ins w:id="12593" w:author="Kapil Bhattad" w:date="2018-11-14T10:19:00Z"/>
                <w:rFonts w:asciiTheme="minorHAnsi" w:hAnsiTheme="minorHAnsi"/>
                <w:sz w:val="16"/>
              </w:rPr>
            </w:pPr>
            <w:ins w:id="12594" w:author="Kapil Bhattad" w:date="2018-11-14T10:19:00Z">
              <w:r w:rsidRPr="0006321A">
                <w:rPr>
                  <w:rFonts w:asciiTheme="minorHAnsi" w:hAnsiTheme="minorHAnsi"/>
                  <w:sz w:val="16"/>
                </w:rPr>
                <w:t>71.12</w:t>
              </w:r>
            </w:ins>
          </w:p>
        </w:tc>
        <w:tc>
          <w:tcPr>
            <w:tcW w:w="644" w:type="dxa"/>
          </w:tcPr>
          <w:p w14:paraId="7C7AB123" w14:textId="77777777" w:rsidR="00F05026" w:rsidRPr="0006321A" w:rsidRDefault="00F05026" w:rsidP="00F05026">
            <w:pPr>
              <w:spacing w:after="0"/>
              <w:jc w:val="center"/>
              <w:rPr>
                <w:ins w:id="12595" w:author="Kapil Bhattad" w:date="2018-11-14T10:19:00Z"/>
                <w:rFonts w:asciiTheme="minorHAnsi" w:hAnsiTheme="minorHAnsi"/>
                <w:sz w:val="16"/>
              </w:rPr>
            </w:pPr>
            <w:ins w:id="12596" w:author="Kapil Bhattad" w:date="2018-11-14T10:19:00Z">
              <w:r w:rsidRPr="0006321A">
                <w:rPr>
                  <w:rFonts w:asciiTheme="minorHAnsi" w:hAnsiTheme="minorHAnsi"/>
                  <w:sz w:val="16"/>
                </w:rPr>
                <w:t>72.63</w:t>
              </w:r>
            </w:ins>
          </w:p>
        </w:tc>
        <w:tc>
          <w:tcPr>
            <w:tcW w:w="644" w:type="dxa"/>
          </w:tcPr>
          <w:p w14:paraId="09EA7A9D" w14:textId="77777777" w:rsidR="00F05026" w:rsidRPr="0006321A" w:rsidRDefault="00F05026" w:rsidP="00F05026">
            <w:pPr>
              <w:spacing w:after="0"/>
              <w:jc w:val="center"/>
              <w:rPr>
                <w:ins w:id="12597" w:author="Kapil Bhattad" w:date="2018-11-14T10:19:00Z"/>
                <w:rFonts w:asciiTheme="minorHAnsi" w:hAnsiTheme="minorHAnsi"/>
                <w:sz w:val="16"/>
              </w:rPr>
            </w:pPr>
          </w:p>
        </w:tc>
        <w:tc>
          <w:tcPr>
            <w:tcW w:w="715" w:type="dxa"/>
          </w:tcPr>
          <w:p w14:paraId="036E9176" w14:textId="77777777" w:rsidR="00F05026" w:rsidRPr="0006321A" w:rsidRDefault="00F05026" w:rsidP="00F05026">
            <w:pPr>
              <w:spacing w:after="0"/>
              <w:jc w:val="center"/>
              <w:rPr>
                <w:ins w:id="12598" w:author="Kapil Bhattad" w:date="2018-11-14T10:19:00Z"/>
                <w:rFonts w:asciiTheme="minorHAnsi" w:hAnsiTheme="minorHAnsi"/>
                <w:sz w:val="16"/>
              </w:rPr>
            </w:pPr>
            <w:ins w:id="12599" w:author="Kapil Bhattad" w:date="2018-11-14T10:19:00Z">
              <w:r w:rsidRPr="0006321A">
                <w:rPr>
                  <w:rFonts w:asciiTheme="minorHAnsi" w:hAnsiTheme="minorHAnsi"/>
                  <w:sz w:val="16"/>
                </w:rPr>
                <w:t>33.00</w:t>
              </w:r>
            </w:ins>
          </w:p>
        </w:tc>
        <w:tc>
          <w:tcPr>
            <w:tcW w:w="715" w:type="dxa"/>
          </w:tcPr>
          <w:p w14:paraId="43CF06BA" w14:textId="77777777" w:rsidR="00F05026" w:rsidRPr="0006321A" w:rsidRDefault="00F05026" w:rsidP="00F05026">
            <w:pPr>
              <w:spacing w:after="0"/>
              <w:jc w:val="center"/>
              <w:rPr>
                <w:ins w:id="12600" w:author="Kapil Bhattad" w:date="2018-11-14T10:19:00Z"/>
                <w:rFonts w:asciiTheme="minorHAnsi" w:hAnsiTheme="minorHAnsi"/>
                <w:sz w:val="16"/>
              </w:rPr>
            </w:pPr>
            <w:ins w:id="12601" w:author="Kapil Bhattad" w:date="2018-11-14T10:19:00Z">
              <w:r w:rsidRPr="0006321A">
                <w:rPr>
                  <w:rFonts w:asciiTheme="minorHAnsi" w:hAnsiTheme="minorHAnsi"/>
                  <w:sz w:val="16"/>
                </w:rPr>
                <w:t>39.70</w:t>
              </w:r>
            </w:ins>
          </w:p>
        </w:tc>
        <w:tc>
          <w:tcPr>
            <w:tcW w:w="715" w:type="dxa"/>
          </w:tcPr>
          <w:p w14:paraId="7841E383" w14:textId="77777777" w:rsidR="00F05026" w:rsidRPr="0006321A" w:rsidRDefault="00F05026" w:rsidP="00F05026">
            <w:pPr>
              <w:spacing w:after="0"/>
              <w:jc w:val="center"/>
              <w:rPr>
                <w:ins w:id="12602" w:author="Kapil Bhattad" w:date="2018-11-14T10:19:00Z"/>
                <w:rFonts w:asciiTheme="minorHAnsi" w:hAnsiTheme="minorHAnsi"/>
                <w:sz w:val="16"/>
              </w:rPr>
            </w:pPr>
            <w:ins w:id="12603" w:author="Kapil Bhattad" w:date="2018-11-14T10:19:00Z">
              <w:r w:rsidRPr="0006321A">
                <w:rPr>
                  <w:rFonts w:asciiTheme="minorHAnsi" w:hAnsiTheme="minorHAnsi"/>
                  <w:sz w:val="16"/>
                </w:rPr>
                <w:t>38.75</w:t>
              </w:r>
            </w:ins>
          </w:p>
        </w:tc>
        <w:tc>
          <w:tcPr>
            <w:tcW w:w="715" w:type="dxa"/>
          </w:tcPr>
          <w:p w14:paraId="12C1FF8B" w14:textId="77777777" w:rsidR="00F05026" w:rsidRPr="0006321A" w:rsidRDefault="00F05026" w:rsidP="00F05026">
            <w:pPr>
              <w:spacing w:after="0"/>
              <w:jc w:val="center"/>
              <w:rPr>
                <w:ins w:id="12604" w:author="Kapil Bhattad" w:date="2018-11-14T10:19:00Z"/>
                <w:rFonts w:asciiTheme="minorHAnsi" w:hAnsiTheme="minorHAnsi"/>
                <w:sz w:val="16"/>
              </w:rPr>
            </w:pPr>
          </w:p>
        </w:tc>
        <w:tc>
          <w:tcPr>
            <w:tcW w:w="737" w:type="dxa"/>
          </w:tcPr>
          <w:p w14:paraId="37754127" w14:textId="77777777" w:rsidR="00F05026" w:rsidRPr="0006321A" w:rsidRDefault="00F05026" w:rsidP="00F05026">
            <w:pPr>
              <w:spacing w:after="0"/>
              <w:jc w:val="center"/>
              <w:rPr>
                <w:ins w:id="12605" w:author="Kapil Bhattad" w:date="2018-11-14T10:19:00Z"/>
                <w:rFonts w:asciiTheme="minorHAnsi" w:hAnsiTheme="minorHAnsi"/>
                <w:sz w:val="16"/>
              </w:rPr>
            </w:pPr>
            <w:ins w:id="12606" w:author="Kapil Bhattad" w:date="2018-11-14T10:19:00Z">
              <w:r w:rsidRPr="0006321A">
                <w:rPr>
                  <w:rFonts w:asciiTheme="minorHAnsi" w:hAnsiTheme="minorHAnsi"/>
                  <w:sz w:val="16"/>
                </w:rPr>
                <w:t>12.06</w:t>
              </w:r>
            </w:ins>
          </w:p>
        </w:tc>
        <w:tc>
          <w:tcPr>
            <w:tcW w:w="738" w:type="dxa"/>
          </w:tcPr>
          <w:p w14:paraId="28513DDA" w14:textId="77777777" w:rsidR="00F05026" w:rsidRPr="0006321A" w:rsidRDefault="00F05026" w:rsidP="00F05026">
            <w:pPr>
              <w:spacing w:after="0"/>
              <w:jc w:val="center"/>
              <w:rPr>
                <w:ins w:id="12607" w:author="Kapil Bhattad" w:date="2018-11-14T10:19:00Z"/>
                <w:rFonts w:asciiTheme="minorHAnsi" w:hAnsiTheme="minorHAnsi"/>
                <w:sz w:val="16"/>
              </w:rPr>
            </w:pPr>
            <w:ins w:id="12608" w:author="Kapil Bhattad" w:date="2018-11-14T10:19:00Z">
              <w:r w:rsidRPr="0006321A">
                <w:rPr>
                  <w:rFonts w:asciiTheme="minorHAnsi" w:hAnsiTheme="minorHAnsi"/>
                  <w:sz w:val="16"/>
                </w:rPr>
                <w:t>18.15</w:t>
              </w:r>
            </w:ins>
          </w:p>
        </w:tc>
        <w:tc>
          <w:tcPr>
            <w:tcW w:w="737" w:type="dxa"/>
          </w:tcPr>
          <w:p w14:paraId="4FBE8F03" w14:textId="77777777" w:rsidR="00F05026" w:rsidRPr="0006321A" w:rsidRDefault="00F05026" w:rsidP="00F05026">
            <w:pPr>
              <w:spacing w:after="0"/>
              <w:jc w:val="center"/>
              <w:rPr>
                <w:ins w:id="12609" w:author="Kapil Bhattad" w:date="2018-11-14T10:19:00Z"/>
                <w:rFonts w:asciiTheme="minorHAnsi" w:hAnsiTheme="minorHAnsi"/>
                <w:sz w:val="16"/>
              </w:rPr>
            </w:pPr>
            <w:ins w:id="12610" w:author="Kapil Bhattad" w:date="2018-11-14T10:19:00Z">
              <w:r w:rsidRPr="0006321A">
                <w:rPr>
                  <w:rFonts w:asciiTheme="minorHAnsi" w:hAnsiTheme="minorHAnsi"/>
                  <w:sz w:val="16"/>
                </w:rPr>
                <w:t>16.83</w:t>
              </w:r>
            </w:ins>
          </w:p>
        </w:tc>
        <w:tc>
          <w:tcPr>
            <w:tcW w:w="738" w:type="dxa"/>
          </w:tcPr>
          <w:p w14:paraId="5C81567B" w14:textId="77777777" w:rsidR="00F05026" w:rsidRPr="0006321A" w:rsidRDefault="00F05026" w:rsidP="00F05026">
            <w:pPr>
              <w:spacing w:after="0"/>
              <w:jc w:val="center"/>
              <w:rPr>
                <w:ins w:id="12611" w:author="Kapil Bhattad" w:date="2018-11-14T10:19:00Z"/>
                <w:rFonts w:asciiTheme="minorHAnsi" w:hAnsiTheme="minorHAnsi"/>
                <w:sz w:val="16"/>
              </w:rPr>
            </w:pPr>
          </w:p>
        </w:tc>
      </w:tr>
      <w:tr w:rsidR="00F05026" w:rsidRPr="0006321A" w14:paraId="440DBD63" w14:textId="77777777" w:rsidTr="00F05026">
        <w:trPr>
          <w:cantSplit/>
          <w:trHeight w:val="22"/>
          <w:ins w:id="12612" w:author="Kapil Bhattad" w:date="2018-11-14T10:19:00Z"/>
        </w:trPr>
        <w:tc>
          <w:tcPr>
            <w:tcW w:w="500" w:type="dxa"/>
            <w:vMerge/>
          </w:tcPr>
          <w:p w14:paraId="64DEF5D4" w14:textId="77777777" w:rsidR="00F05026" w:rsidRPr="0006321A" w:rsidRDefault="00F05026" w:rsidP="00F05026">
            <w:pPr>
              <w:spacing w:after="0"/>
              <w:jc w:val="center"/>
              <w:rPr>
                <w:ins w:id="12613" w:author="Kapil Bhattad" w:date="2018-11-14T10:19:00Z"/>
                <w:sz w:val="16"/>
              </w:rPr>
            </w:pPr>
          </w:p>
        </w:tc>
        <w:tc>
          <w:tcPr>
            <w:tcW w:w="505" w:type="dxa"/>
            <w:vMerge/>
          </w:tcPr>
          <w:p w14:paraId="5889B848" w14:textId="77777777" w:rsidR="00F05026" w:rsidRPr="0006321A" w:rsidRDefault="00F05026" w:rsidP="00F05026">
            <w:pPr>
              <w:spacing w:after="0"/>
              <w:jc w:val="center"/>
              <w:rPr>
                <w:ins w:id="12614" w:author="Kapil Bhattad" w:date="2018-11-14T10:19:00Z"/>
                <w:sz w:val="16"/>
              </w:rPr>
            </w:pPr>
          </w:p>
        </w:tc>
        <w:tc>
          <w:tcPr>
            <w:tcW w:w="505" w:type="dxa"/>
          </w:tcPr>
          <w:p w14:paraId="366F7C12" w14:textId="77777777" w:rsidR="00F05026" w:rsidRPr="0006321A" w:rsidRDefault="00F05026" w:rsidP="00F05026">
            <w:pPr>
              <w:spacing w:after="0"/>
              <w:jc w:val="center"/>
              <w:rPr>
                <w:ins w:id="12615" w:author="Kapil Bhattad" w:date="2018-11-14T10:19:00Z"/>
                <w:sz w:val="16"/>
              </w:rPr>
            </w:pPr>
            <w:ins w:id="12616" w:author="Kapil Bhattad" w:date="2018-11-14T10:19:00Z">
              <w:r w:rsidRPr="0006321A">
                <w:rPr>
                  <w:sz w:val="16"/>
                </w:rPr>
                <w:t>95%</w:t>
              </w:r>
            </w:ins>
          </w:p>
        </w:tc>
        <w:tc>
          <w:tcPr>
            <w:tcW w:w="643" w:type="dxa"/>
          </w:tcPr>
          <w:p w14:paraId="6DF7972D" w14:textId="77777777" w:rsidR="00F05026" w:rsidRPr="0006321A" w:rsidRDefault="00F05026" w:rsidP="00F05026">
            <w:pPr>
              <w:spacing w:after="0"/>
              <w:jc w:val="center"/>
              <w:rPr>
                <w:ins w:id="12617" w:author="Kapil Bhattad" w:date="2018-11-14T10:19:00Z"/>
                <w:rFonts w:asciiTheme="minorHAnsi" w:hAnsiTheme="minorHAnsi"/>
                <w:sz w:val="16"/>
              </w:rPr>
            </w:pPr>
            <w:ins w:id="12618" w:author="Kapil Bhattad" w:date="2018-11-14T10:19:00Z">
              <w:r w:rsidRPr="0006321A">
                <w:rPr>
                  <w:rFonts w:asciiTheme="minorHAnsi" w:hAnsiTheme="minorHAnsi"/>
                  <w:sz w:val="16"/>
                </w:rPr>
                <w:t>73.31</w:t>
              </w:r>
            </w:ins>
          </w:p>
        </w:tc>
        <w:tc>
          <w:tcPr>
            <w:tcW w:w="644" w:type="dxa"/>
          </w:tcPr>
          <w:p w14:paraId="4E6F94FB" w14:textId="77777777" w:rsidR="00F05026" w:rsidRPr="0006321A" w:rsidRDefault="00F05026" w:rsidP="00F05026">
            <w:pPr>
              <w:spacing w:after="0"/>
              <w:jc w:val="center"/>
              <w:rPr>
                <w:ins w:id="12619" w:author="Kapil Bhattad" w:date="2018-11-14T10:19:00Z"/>
                <w:rFonts w:asciiTheme="minorHAnsi" w:hAnsiTheme="minorHAnsi"/>
                <w:sz w:val="16"/>
              </w:rPr>
            </w:pPr>
            <w:ins w:id="12620" w:author="Kapil Bhattad" w:date="2018-11-14T10:19:00Z">
              <w:r w:rsidRPr="0006321A">
                <w:rPr>
                  <w:rFonts w:asciiTheme="minorHAnsi" w:hAnsiTheme="minorHAnsi"/>
                  <w:sz w:val="16"/>
                </w:rPr>
                <w:t>92.86</w:t>
              </w:r>
            </w:ins>
          </w:p>
        </w:tc>
        <w:tc>
          <w:tcPr>
            <w:tcW w:w="644" w:type="dxa"/>
          </w:tcPr>
          <w:p w14:paraId="29B32FEF" w14:textId="77777777" w:rsidR="00F05026" w:rsidRPr="0006321A" w:rsidRDefault="00F05026" w:rsidP="00F05026">
            <w:pPr>
              <w:spacing w:after="0"/>
              <w:jc w:val="center"/>
              <w:rPr>
                <w:ins w:id="12621" w:author="Kapil Bhattad" w:date="2018-11-14T10:19:00Z"/>
                <w:rFonts w:asciiTheme="minorHAnsi" w:hAnsiTheme="minorHAnsi"/>
                <w:sz w:val="16"/>
              </w:rPr>
            </w:pPr>
            <w:ins w:id="12622" w:author="Kapil Bhattad" w:date="2018-11-14T10:19:00Z">
              <w:r w:rsidRPr="0006321A">
                <w:rPr>
                  <w:rFonts w:asciiTheme="minorHAnsi" w:hAnsiTheme="minorHAnsi"/>
                  <w:sz w:val="16"/>
                </w:rPr>
                <w:t>96.49</w:t>
              </w:r>
            </w:ins>
          </w:p>
        </w:tc>
        <w:tc>
          <w:tcPr>
            <w:tcW w:w="644" w:type="dxa"/>
          </w:tcPr>
          <w:p w14:paraId="5A42B9FE" w14:textId="77777777" w:rsidR="00F05026" w:rsidRPr="0006321A" w:rsidRDefault="00F05026" w:rsidP="00F05026">
            <w:pPr>
              <w:spacing w:after="0"/>
              <w:jc w:val="center"/>
              <w:rPr>
                <w:ins w:id="12623" w:author="Kapil Bhattad" w:date="2018-11-14T10:19:00Z"/>
                <w:rFonts w:asciiTheme="minorHAnsi" w:hAnsiTheme="minorHAnsi"/>
                <w:sz w:val="16"/>
              </w:rPr>
            </w:pPr>
          </w:p>
        </w:tc>
        <w:tc>
          <w:tcPr>
            <w:tcW w:w="715" w:type="dxa"/>
          </w:tcPr>
          <w:p w14:paraId="4CE61AC4" w14:textId="77777777" w:rsidR="00F05026" w:rsidRPr="0006321A" w:rsidRDefault="00F05026" w:rsidP="00F05026">
            <w:pPr>
              <w:spacing w:after="0"/>
              <w:jc w:val="center"/>
              <w:rPr>
                <w:ins w:id="12624" w:author="Kapil Bhattad" w:date="2018-11-14T10:19:00Z"/>
                <w:rFonts w:asciiTheme="minorHAnsi" w:hAnsiTheme="minorHAnsi"/>
                <w:sz w:val="16"/>
              </w:rPr>
            </w:pPr>
            <w:ins w:id="12625" w:author="Kapil Bhattad" w:date="2018-11-14T10:19:00Z">
              <w:r w:rsidRPr="0006321A">
                <w:rPr>
                  <w:rFonts w:asciiTheme="minorHAnsi" w:hAnsiTheme="minorHAnsi"/>
                  <w:sz w:val="16"/>
                </w:rPr>
                <w:t>49.54</w:t>
              </w:r>
            </w:ins>
          </w:p>
        </w:tc>
        <w:tc>
          <w:tcPr>
            <w:tcW w:w="715" w:type="dxa"/>
          </w:tcPr>
          <w:p w14:paraId="329DB4B6" w14:textId="77777777" w:rsidR="00F05026" w:rsidRPr="0006321A" w:rsidRDefault="00F05026" w:rsidP="00F05026">
            <w:pPr>
              <w:spacing w:after="0"/>
              <w:jc w:val="center"/>
              <w:rPr>
                <w:ins w:id="12626" w:author="Kapil Bhattad" w:date="2018-11-14T10:19:00Z"/>
                <w:rFonts w:asciiTheme="minorHAnsi" w:hAnsiTheme="minorHAnsi"/>
                <w:sz w:val="16"/>
              </w:rPr>
            </w:pPr>
            <w:ins w:id="12627" w:author="Kapil Bhattad" w:date="2018-11-14T10:19:00Z">
              <w:r w:rsidRPr="0006321A">
                <w:rPr>
                  <w:rFonts w:asciiTheme="minorHAnsi" w:hAnsiTheme="minorHAnsi"/>
                  <w:sz w:val="16"/>
                </w:rPr>
                <w:t>61.51</w:t>
              </w:r>
            </w:ins>
          </w:p>
        </w:tc>
        <w:tc>
          <w:tcPr>
            <w:tcW w:w="715" w:type="dxa"/>
          </w:tcPr>
          <w:p w14:paraId="672A65FC" w14:textId="77777777" w:rsidR="00F05026" w:rsidRPr="0006321A" w:rsidRDefault="00F05026" w:rsidP="00F05026">
            <w:pPr>
              <w:spacing w:after="0"/>
              <w:jc w:val="center"/>
              <w:rPr>
                <w:ins w:id="12628" w:author="Kapil Bhattad" w:date="2018-11-14T10:19:00Z"/>
                <w:rFonts w:asciiTheme="minorHAnsi" w:hAnsiTheme="minorHAnsi"/>
                <w:sz w:val="16"/>
              </w:rPr>
            </w:pPr>
            <w:ins w:id="12629" w:author="Kapil Bhattad" w:date="2018-11-14T10:19:00Z">
              <w:r w:rsidRPr="0006321A">
                <w:rPr>
                  <w:rFonts w:asciiTheme="minorHAnsi" w:hAnsiTheme="minorHAnsi"/>
                  <w:sz w:val="16"/>
                </w:rPr>
                <w:t>60.87</w:t>
              </w:r>
            </w:ins>
          </w:p>
        </w:tc>
        <w:tc>
          <w:tcPr>
            <w:tcW w:w="715" w:type="dxa"/>
          </w:tcPr>
          <w:p w14:paraId="60975368" w14:textId="77777777" w:rsidR="00F05026" w:rsidRPr="0006321A" w:rsidRDefault="00F05026" w:rsidP="00F05026">
            <w:pPr>
              <w:spacing w:after="0"/>
              <w:jc w:val="center"/>
              <w:rPr>
                <w:ins w:id="12630" w:author="Kapil Bhattad" w:date="2018-11-14T10:19:00Z"/>
                <w:rFonts w:asciiTheme="minorHAnsi" w:hAnsiTheme="minorHAnsi"/>
                <w:sz w:val="16"/>
              </w:rPr>
            </w:pPr>
          </w:p>
        </w:tc>
        <w:tc>
          <w:tcPr>
            <w:tcW w:w="737" w:type="dxa"/>
          </w:tcPr>
          <w:p w14:paraId="286794F9" w14:textId="77777777" w:rsidR="00F05026" w:rsidRPr="0006321A" w:rsidRDefault="00F05026" w:rsidP="00F05026">
            <w:pPr>
              <w:spacing w:after="0"/>
              <w:jc w:val="center"/>
              <w:rPr>
                <w:ins w:id="12631" w:author="Kapil Bhattad" w:date="2018-11-14T10:19:00Z"/>
                <w:rFonts w:asciiTheme="minorHAnsi" w:hAnsiTheme="minorHAnsi"/>
                <w:sz w:val="16"/>
              </w:rPr>
            </w:pPr>
            <w:ins w:id="12632" w:author="Kapil Bhattad" w:date="2018-11-14T10:19:00Z">
              <w:r w:rsidRPr="0006321A">
                <w:rPr>
                  <w:rFonts w:asciiTheme="minorHAnsi" w:hAnsiTheme="minorHAnsi"/>
                  <w:sz w:val="16"/>
                </w:rPr>
                <w:t>25.13</w:t>
              </w:r>
            </w:ins>
          </w:p>
        </w:tc>
        <w:tc>
          <w:tcPr>
            <w:tcW w:w="738" w:type="dxa"/>
          </w:tcPr>
          <w:p w14:paraId="28CAE648" w14:textId="77777777" w:rsidR="00F05026" w:rsidRPr="0006321A" w:rsidRDefault="00F05026" w:rsidP="00F05026">
            <w:pPr>
              <w:spacing w:after="0"/>
              <w:jc w:val="center"/>
              <w:rPr>
                <w:ins w:id="12633" w:author="Kapil Bhattad" w:date="2018-11-14T10:19:00Z"/>
                <w:rFonts w:asciiTheme="minorHAnsi" w:hAnsiTheme="minorHAnsi"/>
                <w:sz w:val="16"/>
              </w:rPr>
            </w:pPr>
            <w:ins w:id="12634" w:author="Kapil Bhattad" w:date="2018-11-14T10:19:00Z">
              <w:r w:rsidRPr="0006321A">
                <w:rPr>
                  <w:rFonts w:asciiTheme="minorHAnsi" w:hAnsiTheme="minorHAnsi"/>
                  <w:sz w:val="16"/>
                </w:rPr>
                <w:t>36.27</w:t>
              </w:r>
            </w:ins>
          </w:p>
        </w:tc>
        <w:tc>
          <w:tcPr>
            <w:tcW w:w="737" w:type="dxa"/>
          </w:tcPr>
          <w:p w14:paraId="0AF1191F" w14:textId="77777777" w:rsidR="00F05026" w:rsidRPr="0006321A" w:rsidRDefault="00F05026" w:rsidP="00F05026">
            <w:pPr>
              <w:spacing w:after="0"/>
              <w:jc w:val="center"/>
              <w:rPr>
                <w:ins w:id="12635" w:author="Kapil Bhattad" w:date="2018-11-14T10:19:00Z"/>
                <w:rFonts w:asciiTheme="minorHAnsi" w:hAnsiTheme="minorHAnsi"/>
                <w:sz w:val="16"/>
              </w:rPr>
            </w:pPr>
            <w:ins w:id="12636" w:author="Kapil Bhattad" w:date="2018-11-14T10:19:00Z">
              <w:r w:rsidRPr="0006321A">
                <w:rPr>
                  <w:rFonts w:asciiTheme="minorHAnsi" w:hAnsiTheme="minorHAnsi"/>
                  <w:sz w:val="16"/>
                </w:rPr>
                <w:t>35.35</w:t>
              </w:r>
            </w:ins>
          </w:p>
        </w:tc>
        <w:tc>
          <w:tcPr>
            <w:tcW w:w="738" w:type="dxa"/>
          </w:tcPr>
          <w:p w14:paraId="5E5D803E" w14:textId="77777777" w:rsidR="00F05026" w:rsidRPr="0006321A" w:rsidRDefault="00F05026" w:rsidP="00F05026">
            <w:pPr>
              <w:spacing w:after="0"/>
              <w:jc w:val="center"/>
              <w:rPr>
                <w:ins w:id="12637" w:author="Kapil Bhattad" w:date="2018-11-14T10:19:00Z"/>
                <w:rFonts w:asciiTheme="minorHAnsi" w:hAnsiTheme="minorHAnsi"/>
                <w:sz w:val="16"/>
              </w:rPr>
            </w:pPr>
          </w:p>
        </w:tc>
      </w:tr>
      <w:tr w:rsidR="00F05026" w:rsidRPr="0006321A" w14:paraId="633D74B3" w14:textId="77777777" w:rsidTr="00F05026">
        <w:trPr>
          <w:cantSplit/>
          <w:trHeight w:val="22"/>
          <w:ins w:id="12638" w:author="Kapil Bhattad" w:date="2018-11-14T10:19:00Z"/>
        </w:trPr>
        <w:tc>
          <w:tcPr>
            <w:tcW w:w="500" w:type="dxa"/>
            <w:vMerge/>
          </w:tcPr>
          <w:p w14:paraId="5E276A43" w14:textId="77777777" w:rsidR="00F05026" w:rsidRPr="0006321A" w:rsidRDefault="00F05026" w:rsidP="00F05026">
            <w:pPr>
              <w:spacing w:after="0"/>
              <w:jc w:val="center"/>
              <w:rPr>
                <w:ins w:id="12639" w:author="Kapil Bhattad" w:date="2018-11-14T10:19:00Z"/>
                <w:sz w:val="16"/>
              </w:rPr>
            </w:pPr>
          </w:p>
        </w:tc>
        <w:tc>
          <w:tcPr>
            <w:tcW w:w="505" w:type="dxa"/>
            <w:vMerge/>
          </w:tcPr>
          <w:p w14:paraId="29246A60" w14:textId="77777777" w:rsidR="00F05026" w:rsidRPr="0006321A" w:rsidRDefault="00F05026" w:rsidP="00F05026">
            <w:pPr>
              <w:spacing w:after="0"/>
              <w:jc w:val="center"/>
              <w:rPr>
                <w:ins w:id="12640" w:author="Kapil Bhattad" w:date="2018-11-14T10:19:00Z"/>
                <w:sz w:val="16"/>
              </w:rPr>
            </w:pPr>
          </w:p>
        </w:tc>
        <w:tc>
          <w:tcPr>
            <w:tcW w:w="505" w:type="dxa"/>
          </w:tcPr>
          <w:p w14:paraId="7511BD23" w14:textId="77777777" w:rsidR="00F05026" w:rsidRPr="0006321A" w:rsidRDefault="00F05026" w:rsidP="00F05026">
            <w:pPr>
              <w:spacing w:after="0"/>
              <w:jc w:val="center"/>
              <w:rPr>
                <w:ins w:id="12641" w:author="Kapil Bhattad" w:date="2018-11-14T10:19:00Z"/>
                <w:sz w:val="16"/>
              </w:rPr>
            </w:pPr>
            <w:ins w:id="12642" w:author="Kapil Bhattad" w:date="2018-11-14T10:19:00Z">
              <w:r w:rsidRPr="0006321A">
                <w:rPr>
                  <w:sz w:val="16"/>
                </w:rPr>
                <w:t>Mean</w:t>
              </w:r>
            </w:ins>
          </w:p>
        </w:tc>
        <w:tc>
          <w:tcPr>
            <w:tcW w:w="643" w:type="dxa"/>
          </w:tcPr>
          <w:p w14:paraId="4491E6DE" w14:textId="77777777" w:rsidR="00F05026" w:rsidRPr="0006321A" w:rsidRDefault="00F05026" w:rsidP="00F05026">
            <w:pPr>
              <w:spacing w:after="0"/>
              <w:jc w:val="center"/>
              <w:rPr>
                <w:ins w:id="12643" w:author="Kapil Bhattad" w:date="2018-11-14T10:19:00Z"/>
                <w:rFonts w:asciiTheme="minorHAnsi" w:hAnsiTheme="minorHAnsi"/>
                <w:sz w:val="16"/>
              </w:rPr>
            </w:pPr>
            <w:ins w:id="12644" w:author="Kapil Bhattad" w:date="2018-11-14T10:19:00Z">
              <w:r w:rsidRPr="0006321A">
                <w:rPr>
                  <w:rFonts w:asciiTheme="minorHAnsi" w:hAnsiTheme="minorHAnsi"/>
                  <w:sz w:val="16"/>
                </w:rPr>
                <w:t>56.80</w:t>
              </w:r>
            </w:ins>
          </w:p>
        </w:tc>
        <w:tc>
          <w:tcPr>
            <w:tcW w:w="644" w:type="dxa"/>
          </w:tcPr>
          <w:p w14:paraId="2C52B5EE" w14:textId="77777777" w:rsidR="00F05026" w:rsidRPr="0006321A" w:rsidRDefault="00F05026" w:rsidP="00F05026">
            <w:pPr>
              <w:spacing w:after="0"/>
              <w:jc w:val="center"/>
              <w:rPr>
                <w:ins w:id="12645" w:author="Kapil Bhattad" w:date="2018-11-14T10:19:00Z"/>
                <w:rFonts w:asciiTheme="minorHAnsi" w:hAnsiTheme="minorHAnsi"/>
                <w:sz w:val="16"/>
              </w:rPr>
            </w:pPr>
            <w:ins w:id="12646" w:author="Kapil Bhattad" w:date="2018-11-14T10:19:00Z">
              <w:r w:rsidRPr="0006321A">
                <w:rPr>
                  <w:rFonts w:asciiTheme="minorHAnsi" w:hAnsiTheme="minorHAnsi"/>
                  <w:sz w:val="16"/>
                </w:rPr>
                <w:t>71.88</w:t>
              </w:r>
            </w:ins>
          </w:p>
        </w:tc>
        <w:tc>
          <w:tcPr>
            <w:tcW w:w="644" w:type="dxa"/>
          </w:tcPr>
          <w:p w14:paraId="7C1A38C9" w14:textId="77777777" w:rsidR="00F05026" w:rsidRPr="0006321A" w:rsidRDefault="00F05026" w:rsidP="00F05026">
            <w:pPr>
              <w:spacing w:after="0"/>
              <w:jc w:val="center"/>
              <w:rPr>
                <w:ins w:id="12647" w:author="Kapil Bhattad" w:date="2018-11-14T10:19:00Z"/>
                <w:rFonts w:asciiTheme="minorHAnsi" w:hAnsiTheme="minorHAnsi"/>
                <w:sz w:val="16"/>
              </w:rPr>
            </w:pPr>
            <w:ins w:id="12648" w:author="Kapil Bhattad" w:date="2018-11-14T10:19:00Z">
              <w:r w:rsidRPr="0006321A">
                <w:rPr>
                  <w:rFonts w:asciiTheme="minorHAnsi" w:hAnsiTheme="minorHAnsi"/>
                  <w:sz w:val="16"/>
                </w:rPr>
                <w:t>73.66</w:t>
              </w:r>
            </w:ins>
          </w:p>
        </w:tc>
        <w:tc>
          <w:tcPr>
            <w:tcW w:w="644" w:type="dxa"/>
          </w:tcPr>
          <w:p w14:paraId="1501623F" w14:textId="77777777" w:rsidR="00F05026" w:rsidRPr="0006321A" w:rsidRDefault="00F05026" w:rsidP="00F05026">
            <w:pPr>
              <w:spacing w:after="0"/>
              <w:jc w:val="center"/>
              <w:rPr>
                <w:ins w:id="12649" w:author="Kapil Bhattad" w:date="2018-11-14T10:19:00Z"/>
                <w:rFonts w:asciiTheme="minorHAnsi" w:hAnsiTheme="minorHAnsi"/>
                <w:sz w:val="16"/>
              </w:rPr>
            </w:pPr>
          </w:p>
        </w:tc>
        <w:tc>
          <w:tcPr>
            <w:tcW w:w="715" w:type="dxa"/>
          </w:tcPr>
          <w:p w14:paraId="7122BBAA" w14:textId="77777777" w:rsidR="00F05026" w:rsidRPr="0006321A" w:rsidRDefault="00F05026" w:rsidP="00F05026">
            <w:pPr>
              <w:spacing w:after="0"/>
              <w:jc w:val="center"/>
              <w:rPr>
                <w:ins w:id="12650" w:author="Kapil Bhattad" w:date="2018-11-14T10:19:00Z"/>
                <w:rFonts w:asciiTheme="minorHAnsi" w:hAnsiTheme="minorHAnsi"/>
                <w:sz w:val="16"/>
              </w:rPr>
            </w:pPr>
            <w:ins w:id="12651" w:author="Kapil Bhattad" w:date="2018-11-14T10:19:00Z">
              <w:r w:rsidRPr="0006321A">
                <w:rPr>
                  <w:rFonts w:asciiTheme="minorHAnsi" w:hAnsiTheme="minorHAnsi"/>
                  <w:sz w:val="16"/>
                </w:rPr>
                <w:t>35.03</w:t>
              </w:r>
            </w:ins>
          </w:p>
        </w:tc>
        <w:tc>
          <w:tcPr>
            <w:tcW w:w="715" w:type="dxa"/>
          </w:tcPr>
          <w:p w14:paraId="5C864C1C" w14:textId="77777777" w:rsidR="00F05026" w:rsidRPr="0006321A" w:rsidRDefault="00F05026" w:rsidP="00F05026">
            <w:pPr>
              <w:spacing w:after="0"/>
              <w:jc w:val="center"/>
              <w:rPr>
                <w:ins w:id="12652" w:author="Kapil Bhattad" w:date="2018-11-14T10:19:00Z"/>
                <w:rFonts w:asciiTheme="minorHAnsi" w:hAnsiTheme="minorHAnsi"/>
                <w:sz w:val="16"/>
              </w:rPr>
            </w:pPr>
            <w:ins w:id="12653" w:author="Kapil Bhattad" w:date="2018-11-14T10:19:00Z">
              <w:r w:rsidRPr="0006321A">
                <w:rPr>
                  <w:rFonts w:asciiTheme="minorHAnsi" w:hAnsiTheme="minorHAnsi"/>
                  <w:sz w:val="16"/>
                </w:rPr>
                <w:t>42.22</w:t>
              </w:r>
            </w:ins>
          </w:p>
        </w:tc>
        <w:tc>
          <w:tcPr>
            <w:tcW w:w="715" w:type="dxa"/>
          </w:tcPr>
          <w:p w14:paraId="2722C8FB" w14:textId="77777777" w:rsidR="00F05026" w:rsidRPr="0006321A" w:rsidRDefault="00F05026" w:rsidP="00F05026">
            <w:pPr>
              <w:spacing w:after="0"/>
              <w:jc w:val="center"/>
              <w:rPr>
                <w:ins w:id="12654" w:author="Kapil Bhattad" w:date="2018-11-14T10:19:00Z"/>
                <w:rFonts w:asciiTheme="minorHAnsi" w:hAnsiTheme="minorHAnsi"/>
                <w:sz w:val="16"/>
              </w:rPr>
            </w:pPr>
            <w:ins w:id="12655" w:author="Kapil Bhattad" w:date="2018-11-14T10:19:00Z">
              <w:r w:rsidRPr="0006321A">
                <w:rPr>
                  <w:rFonts w:asciiTheme="minorHAnsi" w:hAnsiTheme="minorHAnsi"/>
                  <w:sz w:val="16"/>
                </w:rPr>
                <w:t>41.40</w:t>
              </w:r>
            </w:ins>
          </w:p>
        </w:tc>
        <w:tc>
          <w:tcPr>
            <w:tcW w:w="715" w:type="dxa"/>
          </w:tcPr>
          <w:p w14:paraId="7C8513DB" w14:textId="77777777" w:rsidR="00F05026" w:rsidRPr="0006321A" w:rsidRDefault="00F05026" w:rsidP="00F05026">
            <w:pPr>
              <w:spacing w:after="0"/>
              <w:jc w:val="center"/>
              <w:rPr>
                <w:ins w:id="12656" w:author="Kapil Bhattad" w:date="2018-11-14T10:19:00Z"/>
                <w:rFonts w:asciiTheme="minorHAnsi" w:hAnsiTheme="minorHAnsi"/>
                <w:sz w:val="16"/>
              </w:rPr>
            </w:pPr>
          </w:p>
        </w:tc>
        <w:tc>
          <w:tcPr>
            <w:tcW w:w="737" w:type="dxa"/>
          </w:tcPr>
          <w:p w14:paraId="1857AE20" w14:textId="77777777" w:rsidR="00F05026" w:rsidRPr="0006321A" w:rsidRDefault="00F05026" w:rsidP="00F05026">
            <w:pPr>
              <w:spacing w:after="0"/>
              <w:jc w:val="center"/>
              <w:rPr>
                <w:ins w:id="12657" w:author="Kapil Bhattad" w:date="2018-11-14T10:19:00Z"/>
                <w:rFonts w:asciiTheme="minorHAnsi" w:hAnsiTheme="minorHAnsi"/>
                <w:sz w:val="16"/>
              </w:rPr>
            </w:pPr>
            <w:ins w:id="12658" w:author="Kapil Bhattad" w:date="2018-11-14T10:19:00Z">
              <w:r w:rsidRPr="0006321A">
                <w:rPr>
                  <w:rFonts w:asciiTheme="minorHAnsi" w:hAnsiTheme="minorHAnsi"/>
                  <w:sz w:val="16"/>
                </w:rPr>
                <w:t>14.65</w:t>
              </w:r>
            </w:ins>
          </w:p>
        </w:tc>
        <w:tc>
          <w:tcPr>
            <w:tcW w:w="738" w:type="dxa"/>
          </w:tcPr>
          <w:p w14:paraId="76BFB4F3" w14:textId="77777777" w:rsidR="00F05026" w:rsidRPr="0006321A" w:rsidRDefault="00F05026" w:rsidP="00F05026">
            <w:pPr>
              <w:spacing w:after="0"/>
              <w:jc w:val="center"/>
              <w:rPr>
                <w:ins w:id="12659" w:author="Kapil Bhattad" w:date="2018-11-14T10:19:00Z"/>
                <w:rFonts w:asciiTheme="minorHAnsi" w:hAnsiTheme="minorHAnsi"/>
                <w:sz w:val="16"/>
              </w:rPr>
            </w:pPr>
            <w:ins w:id="12660" w:author="Kapil Bhattad" w:date="2018-11-14T10:19:00Z">
              <w:r w:rsidRPr="0006321A">
                <w:rPr>
                  <w:rFonts w:asciiTheme="minorHAnsi" w:hAnsiTheme="minorHAnsi"/>
                  <w:sz w:val="16"/>
                </w:rPr>
                <w:t>21.43</w:t>
              </w:r>
            </w:ins>
          </w:p>
        </w:tc>
        <w:tc>
          <w:tcPr>
            <w:tcW w:w="737" w:type="dxa"/>
          </w:tcPr>
          <w:p w14:paraId="338DB860" w14:textId="77777777" w:rsidR="00F05026" w:rsidRPr="0006321A" w:rsidRDefault="00F05026" w:rsidP="00F05026">
            <w:pPr>
              <w:spacing w:after="0"/>
              <w:jc w:val="center"/>
              <w:rPr>
                <w:ins w:id="12661" w:author="Kapil Bhattad" w:date="2018-11-14T10:19:00Z"/>
                <w:rFonts w:asciiTheme="minorHAnsi" w:hAnsiTheme="minorHAnsi"/>
                <w:sz w:val="16"/>
              </w:rPr>
            </w:pPr>
            <w:ins w:id="12662" w:author="Kapil Bhattad" w:date="2018-11-14T10:19:00Z">
              <w:r w:rsidRPr="0006321A">
                <w:rPr>
                  <w:rFonts w:asciiTheme="minorHAnsi" w:hAnsiTheme="minorHAnsi"/>
                  <w:sz w:val="16"/>
                </w:rPr>
                <w:t>19.90</w:t>
              </w:r>
            </w:ins>
          </w:p>
        </w:tc>
        <w:tc>
          <w:tcPr>
            <w:tcW w:w="738" w:type="dxa"/>
          </w:tcPr>
          <w:p w14:paraId="5EE71C81" w14:textId="77777777" w:rsidR="00F05026" w:rsidRPr="0006321A" w:rsidRDefault="00F05026" w:rsidP="00F05026">
            <w:pPr>
              <w:spacing w:after="0"/>
              <w:jc w:val="center"/>
              <w:rPr>
                <w:ins w:id="12663" w:author="Kapil Bhattad" w:date="2018-11-14T10:19:00Z"/>
                <w:rFonts w:asciiTheme="minorHAnsi" w:hAnsiTheme="minorHAnsi"/>
                <w:sz w:val="16"/>
              </w:rPr>
            </w:pPr>
          </w:p>
        </w:tc>
      </w:tr>
      <w:tr w:rsidR="00F05026" w:rsidRPr="0006321A" w14:paraId="24A1B90E" w14:textId="77777777" w:rsidTr="00F05026">
        <w:trPr>
          <w:cantSplit/>
          <w:trHeight w:val="22"/>
          <w:ins w:id="12664" w:author="Kapil Bhattad" w:date="2018-11-14T10:19:00Z"/>
        </w:trPr>
        <w:tc>
          <w:tcPr>
            <w:tcW w:w="500" w:type="dxa"/>
            <w:vMerge/>
          </w:tcPr>
          <w:p w14:paraId="47B2F030" w14:textId="77777777" w:rsidR="00F05026" w:rsidRPr="0006321A" w:rsidRDefault="00F05026" w:rsidP="00F05026">
            <w:pPr>
              <w:spacing w:after="0"/>
              <w:jc w:val="center"/>
              <w:rPr>
                <w:ins w:id="12665" w:author="Kapil Bhattad" w:date="2018-11-14T10:19:00Z"/>
                <w:sz w:val="16"/>
              </w:rPr>
            </w:pPr>
          </w:p>
        </w:tc>
        <w:tc>
          <w:tcPr>
            <w:tcW w:w="505" w:type="dxa"/>
            <w:vMerge w:val="restart"/>
          </w:tcPr>
          <w:p w14:paraId="36B53043" w14:textId="77777777" w:rsidR="00F05026" w:rsidRPr="0006321A" w:rsidRDefault="00F05026" w:rsidP="00F05026">
            <w:pPr>
              <w:spacing w:after="0"/>
              <w:jc w:val="center"/>
              <w:rPr>
                <w:ins w:id="12666" w:author="Kapil Bhattad" w:date="2018-11-14T10:19:00Z"/>
                <w:sz w:val="16"/>
              </w:rPr>
            </w:pPr>
            <w:ins w:id="12667" w:author="Kapil Bhattad" w:date="2018-11-14T10:19:00Z">
              <w:r w:rsidRPr="0006321A">
                <w:rPr>
                  <w:sz w:val="16"/>
                </w:rPr>
                <w:t>UL:</w:t>
              </w:r>
            </w:ins>
          </w:p>
          <w:p w14:paraId="60095779" w14:textId="77777777" w:rsidR="00F05026" w:rsidRPr="0006321A" w:rsidRDefault="00F05026" w:rsidP="00F05026">
            <w:pPr>
              <w:spacing w:after="0"/>
              <w:jc w:val="center"/>
              <w:rPr>
                <w:ins w:id="12668" w:author="Kapil Bhattad" w:date="2018-11-14T10:19:00Z"/>
                <w:sz w:val="16"/>
              </w:rPr>
            </w:pPr>
            <w:ins w:id="12669" w:author="Kapil Bhattad" w:date="2018-11-14T10:19:00Z">
              <w:r w:rsidRPr="0006321A">
                <w:rPr>
                  <w:sz w:val="16"/>
                </w:rPr>
                <w:t>Delay CDF</w:t>
              </w:r>
            </w:ins>
          </w:p>
          <w:p w14:paraId="616DB4B1" w14:textId="77777777" w:rsidR="00F05026" w:rsidRPr="0006321A" w:rsidRDefault="00F05026" w:rsidP="00F05026">
            <w:pPr>
              <w:spacing w:after="0"/>
              <w:jc w:val="center"/>
              <w:rPr>
                <w:ins w:id="12670" w:author="Kapil Bhattad" w:date="2018-11-14T10:19:00Z"/>
                <w:sz w:val="16"/>
              </w:rPr>
            </w:pPr>
            <w:ins w:id="12671" w:author="Kapil Bhattad" w:date="2018-11-14T10:19:00Z">
              <w:r w:rsidRPr="0006321A">
                <w:rPr>
                  <w:sz w:val="16"/>
                </w:rPr>
                <w:t>[s]</w:t>
              </w:r>
            </w:ins>
          </w:p>
        </w:tc>
        <w:tc>
          <w:tcPr>
            <w:tcW w:w="505" w:type="dxa"/>
          </w:tcPr>
          <w:p w14:paraId="48B9CE2E" w14:textId="77777777" w:rsidR="00F05026" w:rsidRPr="0006321A" w:rsidRDefault="00F05026" w:rsidP="00F05026">
            <w:pPr>
              <w:spacing w:after="0"/>
              <w:jc w:val="center"/>
              <w:rPr>
                <w:ins w:id="12672" w:author="Kapil Bhattad" w:date="2018-11-14T10:19:00Z"/>
                <w:sz w:val="16"/>
              </w:rPr>
            </w:pPr>
            <w:ins w:id="12673" w:author="Kapil Bhattad" w:date="2018-11-14T10:19:00Z">
              <w:r w:rsidRPr="0006321A">
                <w:rPr>
                  <w:sz w:val="16"/>
                </w:rPr>
                <w:t>5%</w:t>
              </w:r>
            </w:ins>
          </w:p>
        </w:tc>
        <w:tc>
          <w:tcPr>
            <w:tcW w:w="643" w:type="dxa"/>
          </w:tcPr>
          <w:p w14:paraId="1B27996C" w14:textId="77777777" w:rsidR="00F05026" w:rsidRPr="0006321A" w:rsidRDefault="00F05026" w:rsidP="00F05026">
            <w:pPr>
              <w:spacing w:after="0"/>
              <w:jc w:val="center"/>
              <w:rPr>
                <w:ins w:id="12674" w:author="Kapil Bhattad" w:date="2018-11-14T10:19:00Z"/>
                <w:rFonts w:asciiTheme="minorHAnsi" w:hAnsiTheme="minorHAnsi"/>
                <w:sz w:val="16"/>
              </w:rPr>
            </w:pPr>
            <w:ins w:id="12675" w:author="Kapil Bhattad" w:date="2018-11-14T10:19:00Z">
              <w:r w:rsidRPr="0006321A">
                <w:rPr>
                  <w:rFonts w:asciiTheme="minorHAnsi" w:hAnsiTheme="minorHAnsi"/>
                  <w:sz w:val="16"/>
                </w:rPr>
                <w:t>0.048</w:t>
              </w:r>
            </w:ins>
          </w:p>
        </w:tc>
        <w:tc>
          <w:tcPr>
            <w:tcW w:w="644" w:type="dxa"/>
          </w:tcPr>
          <w:p w14:paraId="59358E7D" w14:textId="77777777" w:rsidR="00F05026" w:rsidRPr="0006321A" w:rsidRDefault="00F05026" w:rsidP="00F05026">
            <w:pPr>
              <w:spacing w:after="0"/>
              <w:jc w:val="center"/>
              <w:rPr>
                <w:ins w:id="12676" w:author="Kapil Bhattad" w:date="2018-11-14T10:19:00Z"/>
                <w:rFonts w:asciiTheme="minorHAnsi" w:hAnsiTheme="minorHAnsi"/>
                <w:sz w:val="16"/>
              </w:rPr>
            </w:pPr>
            <w:ins w:id="12677" w:author="Kapil Bhattad" w:date="2018-11-14T10:19:00Z">
              <w:r w:rsidRPr="0006321A">
                <w:rPr>
                  <w:rFonts w:asciiTheme="minorHAnsi" w:hAnsiTheme="minorHAnsi"/>
                  <w:sz w:val="16"/>
                </w:rPr>
                <w:t>0.039</w:t>
              </w:r>
            </w:ins>
          </w:p>
        </w:tc>
        <w:tc>
          <w:tcPr>
            <w:tcW w:w="644" w:type="dxa"/>
          </w:tcPr>
          <w:p w14:paraId="76A82B79" w14:textId="77777777" w:rsidR="00F05026" w:rsidRPr="0006321A" w:rsidRDefault="00F05026" w:rsidP="00F05026">
            <w:pPr>
              <w:spacing w:after="0"/>
              <w:jc w:val="center"/>
              <w:rPr>
                <w:ins w:id="12678" w:author="Kapil Bhattad" w:date="2018-11-14T10:19:00Z"/>
                <w:rFonts w:asciiTheme="minorHAnsi" w:hAnsiTheme="minorHAnsi"/>
                <w:sz w:val="16"/>
              </w:rPr>
            </w:pPr>
            <w:ins w:id="12679" w:author="Kapil Bhattad" w:date="2018-11-14T10:19:00Z">
              <w:r w:rsidRPr="0006321A">
                <w:rPr>
                  <w:rFonts w:asciiTheme="minorHAnsi" w:hAnsiTheme="minorHAnsi"/>
                  <w:sz w:val="16"/>
                </w:rPr>
                <w:t>0.040</w:t>
              </w:r>
            </w:ins>
          </w:p>
        </w:tc>
        <w:tc>
          <w:tcPr>
            <w:tcW w:w="644" w:type="dxa"/>
          </w:tcPr>
          <w:p w14:paraId="2C98A789" w14:textId="77777777" w:rsidR="00F05026" w:rsidRPr="0006321A" w:rsidRDefault="00F05026" w:rsidP="00F05026">
            <w:pPr>
              <w:spacing w:after="0"/>
              <w:jc w:val="center"/>
              <w:rPr>
                <w:ins w:id="12680" w:author="Kapil Bhattad" w:date="2018-11-14T10:19:00Z"/>
                <w:rFonts w:asciiTheme="minorHAnsi" w:hAnsiTheme="minorHAnsi"/>
                <w:sz w:val="16"/>
              </w:rPr>
            </w:pPr>
          </w:p>
        </w:tc>
        <w:tc>
          <w:tcPr>
            <w:tcW w:w="715" w:type="dxa"/>
          </w:tcPr>
          <w:p w14:paraId="775FFFDE" w14:textId="77777777" w:rsidR="00F05026" w:rsidRPr="0006321A" w:rsidRDefault="00F05026" w:rsidP="00F05026">
            <w:pPr>
              <w:spacing w:after="0"/>
              <w:jc w:val="center"/>
              <w:rPr>
                <w:ins w:id="12681" w:author="Kapil Bhattad" w:date="2018-11-14T10:19:00Z"/>
                <w:rFonts w:asciiTheme="minorHAnsi" w:hAnsiTheme="minorHAnsi"/>
                <w:sz w:val="16"/>
              </w:rPr>
            </w:pPr>
            <w:ins w:id="12682" w:author="Kapil Bhattad" w:date="2018-11-14T10:19:00Z">
              <w:r w:rsidRPr="0006321A">
                <w:rPr>
                  <w:rFonts w:asciiTheme="minorHAnsi" w:hAnsiTheme="minorHAnsi"/>
                  <w:sz w:val="16"/>
                </w:rPr>
                <w:t>0.126</w:t>
              </w:r>
            </w:ins>
          </w:p>
        </w:tc>
        <w:tc>
          <w:tcPr>
            <w:tcW w:w="715" w:type="dxa"/>
          </w:tcPr>
          <w:p w14:paraId="38E7E454" w14:textId="77777777" w:rsidR="00F05026" w:rsidRPr="0006321A" w:rsidRDefault="00F05026" w:rsidP="00F05026">
            <w:pPr>
              <w:spacing w:after="0"/>
              <w:jc w:val="center"/>
              <w:rPr>
                <w:ins w:id="12683" w:author="Kapil Bhattad" w:date="2018-11-14T10:19:00Z"/>
                <w:rFonts w:asciiTheme="minorHAnsi" w:hAnsiTheme="minorHAnsi"/>
                <w:sz w:val="16"/>
              </w:rPr>
            </w:pPr>
            <w:ins w:id="12684" w:author="Kapil Bhattad" w:date="2018-11-14T10:19:00Z">
              <w:r w:rsidRPr="0006321A">
                <w:rPr>
                  <w:rFonts w:asciiTheme="minorHAnsi" w:hAnsiTheme="minorHAnsi"/>
                  <w:sz w:val="16"/>
                </w:rPr>
                <w:t>0.074</w:t>
              </w:r>
            </w:ins>
          </w:p>
        </w:tc>
        <w:tc>
          <w:tcPr>
            <w:tcW w:w="715" w:type="dxa"/>
          </w:tcPr>
          <w:p w14:paraId="332F4DF2" w14:textId="77777777" w:rsidR="00F05026" w:rsidRPr="0006321A" w:rsidRDefault="00F05026" w:rsidP="00F05026">
            <w:pPr>
              <w:spacing w:after="0"/>
              <w:jc w:val="center"/>
              <w:rPr>
                <w:ins w:id="12685" w:author="Kapil Bhattad" w:date="2018-11-14T10:19:00Z"/>
                <w:rFonts w:asciiTheme="minorHAnsi" w:hAnsiTheme="minorHAnsi"/>
                <w:sz w:val="16"/>
              </w:rPr>
            </w:pPr>
            <w:ins w:id="12686" w:author="Kapil Bhattad" w:date="2018-11-14T10:19:00Z">
              <w:r w:rsidRPr="0006321A">
                <w:rPr>
                  <w:rFonts w:asciiTheme="minorHAnsi" w:hAnsiTheme="minorHAnsi"/>
                  <w:sz w:val="16"/>
                </w:rPr>
                <w:t>0.087</w:t>
              </w:r>
            </w:ins>
          </w:p>
        </w:tc>
        <w:tc>
          <w:tcPr>
            <w:tcW w:w="715" w:type="dxa"/>
          </w:tcPr>
          <w:p w14:paraId="38CE182D" w14:textId="77777777" w:rsidR="00F05026" w:rsidRPr="0006321A" w:rsidRDefault="00F05026" w:rsidP="00F05026">
            <w:pPr>
              <w:spacing w:after="0"/>
              <w:jc w:val="center"/>
              <w:rPr>
                <w:ins w:id="12687" w:author="Kapil Bhattad" w:date="2018-11-14T10:19:00Z"/>
                <w:rFonts w:asciiTheme="minorHAnsi" w:hAnsiTheme="minorHAnsi"/>
                <w:sz w:val="16"/>
              </w:rPr>
            </w:pPr>
          </w:p>
        </w:tc>
        <w:tc>
          <w:tcPr>
            <w:tcW w:w="737" w:type="dxa"/>
          </w:tcPr>
          <w:p w14:paraId="55825954" w14:textId="77777777" w:rsidR="00F05026" w:rsidRPr="0006321A" w:rsidRDefault="00F05026" w:rsidP="00F05026">
            <w:pPr>
              <w:spacing w:after="0"/>
              <w:jc w:val="center"/>
              <w:rPr>
                <w:ins w:id="12688" w:author="Kapil Bhattad" w:date="2018-11-14T10:19:00Z"/>
                <w:rFonts w:asciiTheme="minorHAnsi" w:hAnsiTheme="minorHAnsi"/>
                <w:sz w:val="16"/>
              </w:rPr>
            </w:pPr>
            <w:ins w:id="12689" w:author="Kapil Bhattad" w:date="2018-11-14T10:19:00Z">
              <w:r w:rsidRPr="0006321A">
                <w:rPr>
                  <w:rFonts w:asciiTheme="minorHAnsi" w:hAnsiTheme="minorHAnsi"/>
                  <w:sz w:val="16"/>
                </w:rPr>
                <w:t>0.146</w:t>
              </w:r>
            </w:ins>
          </w:p>
        </w:tc>
        <w:tc>
          <w:tcPr>
            <w:tcW w:w="738" w:type="dxa"/>
          </w:tcPr>
          <w:p w14:paraId="04A9C356" w14:textId="77777777" w:rsidR="00F05026" w:rsidRPr="0006321A" w:rsidRDefault="00F05026" w:rsidP="00F05026">
            <w:pPr>
              <w:spacing w:after="0"/>
              <w:jc w:val="center"/>
              <w:rPr>
                <w:ins w:id="12690" w:author="Kapil Bhattad" w:date="2018-11-14T10:19:00Z"/>
                <w:rFonts w:asciiTheme="minorHAnsi" w:hAnsiTheme="minorHAnsi"/>
                <w:sz w:val="16"/>
              </w:rPr>
            </w:pPr>
            <w:ins w:id="12691" w:author="Kapil Bhattad" w:date="2018-11-14T10:19:00Z">
              <w:r w:rsidRPr="0006321A">
                <w:rPr>
                  <w:rFonts w:asciiTheme="minorHAnsi" w:hAnsiTheme="minorHAnsi"/>
                  <w:sz w:val="16"/>
                </w:rPr>
                <w:t>0.117</w:t>
              </w:r>
            </w:ins>
          </w:p>
        </w:tc>
        <w:tc>
          <w:tcPr>
            <w:tcW w:w="737" w:type="dxa"/>
          </w:tcPr>
          <w:p w14:paraId="7FB76938" w14:textId="77777777" w:rsidR="00F05026" w:rsidRPr="0006321A" w:rsidRDefault="00F05026" w:rsidP="00F05026">
            <w:pPr>
              <w:spacing w:after="0"/>
              <w:jc w:val="center"/>
              <w:rPr>
                <w:ins w:id="12692" w:author="Kapil Bhattad" w:date="2018-11-14T10:19:00Z"/>
                <w:rFonts w:asciiTheme="minorHAnsi" w:hAnsiTheme="minorHAnsi"/>
                <w:sz w:val="16"/>
              </w:rPr>
            </w:pPr>
            <w:ins w:id="12693" w:author="Kapil Bhattad" w:date="2018-11-14T10:19:00Z">
              <w:r w:rsidRPr="0006321A">
                <w:rPr>
                  <w:rFonts w:asciiTheme="minorHAnsi" w:hAnsiTheme="minorHAnsi"/>
                  <w:sz w:val="16"/>
                </w:rPr>
                <w:t>0.171</w:t>
              </w:r>
            </w:ins>
          </w:p>
        </w:tc>
        <w:tc>
          <w:tcPr>
            <w:tcW w:w="738" w:type="dxa"/>
          </w:tcPr>
          <w:p w14:paraId="3A4C8547" w14:textId="77777777" w:rsidR="00F05026" w:rsidRPr="0006321A" w:rsidRDefault="00F05026" w:rsidP="00F05026">
            <w:pPr>
              <w:spacing w:after="0"/>
              <w:jc w:val="center"/>
              <w:rPr>
                <w:ins w:id="12694" w:author="Kapil Bhattad" w:date="2018-11-14T10:19:00Z"/>
                <w:rFonts w:asciiTheme="minorHAnsi" w:hAnsiTheme="minorHAnsi"/>
                <w:sz w:val="16"/>
              </w:rPr>
            </w:pPr>
          </w:p>
        </w:tc>
      </w:tr>
      <w:tr w:rsidR="00F05026" w:rsidRPr="0006321A" w14:paraId="13337F80" w14:textId="77777777" w:rsidTr="00F05026">
        <w:trPr>
          <w:cantSplit/>
          <w:trHeight w:val="22"/>
          <w:ins w:id="12695" w:author="Kapil Bhattad" w:date="2018-11-14T10:19:00Z"/>
        </w:trPr>
        <w:tc>
          <w:tcPr>
            <w:tcW w:w="500" w:type="dxa"/>
            <w:vMerge/>
          </w:tcPr>
          <w:p w14:paraId="6B4513C4" w14:textId="77777777" w:rsidR="00F05026" w:rsidRPr="0006321A" w:rsidRDefault="00F05026" w:rsidP="00F05026">
            <w:pPr>
              <w:spacing w:after="0"/>
              <w:jc w:val="center"/>
              <w:rPr>
                <w:ins w:id="12696" w:author="Kapil Bhattad" w:date="2018-11-14T10:19:00Z"/>
                <w:sz w:val="16"/>
              </w:rPr>
            </w:pPr>
          </w:p>
        </w:tc>
        <w:tc>
          <w:tcPr>
            <w:tcW w:w="505" w:type="dxa"/>
            <w:vMerge/>
          </w:tcPr>
          <w:p w14:paraId="5414438F" w14:textId="77777777" w:rsidR="00F05026" w:rsidRPr="0006321A" w:rsidRDefault="00F05026" w:rsidP="00F05026">
            <w:pPr>
              <w:spacing w:after="0"/>
              <w:jc w:val="center"/>
              <w:rPr>
                <w:ins w:id="12697" w:author="Kapil Bhattad" w:date="2018-11-14T10:19:00Z"/>
                <w:sz w:val="16"/>
              </w:rPr>
            </w:pPr>
          </w:p>
        </w:tc>
        <w:tc>
          <w:tcPr>
            <w:tcW w:w="505" w:type="dxa"/>
          </w:tcPr>
          <w:p w14:paraId="28709A72" w14:textId="77777777" w:rsidR="00F05026" w:rsidRPr="0006321A" w:rsidRDefault="00F05026" w:rsidP="00F05026">
            <w:pPr>
              <w:spacing w:after="0"/>
              <w:jc w:val="center"/>
              <w:rPr>
                <w:ins w:id="12698" w:author="Kapil Bhattad" w:date="2018-11-14T10:19:00Z"/>
                <w:sz w:val="16"/>
              </w:rPr>
            </w:pPr>
            <w:ins w:id="12699" w:author="Kapil Bhattad" w:date="2018-11-14T10:19:00Z">
              <w:r w:rsidRPr="0006321A">
                <w:rPr>
                  <w:sz w:val="16"/>
                </w:rPr>
                <w:t>50%</w:t>
              </w:r>
            </w:ins>
          </w:p>
        </w:tc>
        <w:tc>
          <w:tcPr>
            <w:tcW w:w="643" w:type="dxa"/>
          </w:tcPr>
          <w:p w14:paraId="02E1C48F" w14:textId="77777777" w:rsidR="00F05026" w:rsidRPr="0006321A" w:rsidRDefault="00F05026" w:rsidP="00F05026">
            <w:pPr>
              <w:spacing w:after="0"/>
              <w:jc w:val="center"/>
              <w:rPr>
                <w:ins w:id="12700" w:author="Kapil Bhattad" w:date="2018-11-14T10:19:00Z"/>
                <w:rFonts w:asciiTheme="minorHAnsi" w:hAnsiTheme="minorHAnsi"/>
                <w:sz w:val="16"/>
              </w:rPr>
            </w:pPr>
            <w:ins w:id="12701" w:author="Kapil Bhattad" w:date="2018-11-14T10:19:00Z">
              <w:r w:rsidRPr="0006321A">
                <w:rPr>
                  <w:rFonts w:asciiTheme="minorHAnsi" w:hAnsiTheme="minorHAnsi"/>
                  <w:sz w:val="16"/>
                </w:rPr>
                <w:t>0.304</w:t>
              </w:r>
            </w:ins>
          </w:p>
        </w:tc>
        <w:tc>
          <w:tcPr>
            <w:tcW w:w="644" w:type="dxa"/>
          </w:tcPr>
          <w:p w14:paraId="2A3E5DD2" w14:textId="77777777" w:rsidR="00F05026" w:rsidRPr="0006321A" w:rsidRDefault="00F05026" w:rsidP="00F05026">
            <w:pPr>
              <w:spacing w:after="0"/>
              <w:jc w:val="center"/>
              <w:rPr>
                <w:ins w:id="12702" w:author="Kapil Bhattad" w:date="2018-11-14T10:19:00Z"/>
                <w:rFonts w:asciiTheme="minorHAnsi" w:hAnsiTheme="minorHAnsi"/>
                <w:sz w:val="16"/>
              </w:rPr>
            </w:pPr>
            <w:ins w:id="12703" w:author="Kapil Bhattad" w:date="2018-11-14T10:19:00Z">
              <w:r w:rsidRPr="0006321A">
                <w:rPr>
                  <w:rFonts w:asciiTheme="minorHAnsi" w:hAnsiTheme="minorHAnsi"/>
                  <w:sz w:val="16"/>
                </w:rPr>
                <w:t>0.112</w:t>
              </w:r>
            </w:ins>
          </w:p>
        </w:tc>
        <w:tc>
          <w:tcPr>
            <w:tcW w:w="644" w:type="dxa"/>
          </w:tcPr>
          <w:p w14:paraId="35A1F9CA" w14:textId="77777777" w:rsidR="00F05026" w:rsidRPr="0006321A" w:rsidRDefault="00F05026" w:rsidP="00F05026">
            <w:pPr>
              <w:spacing w:after="0"/>
              <w:jc w:val="center"/>
              <w:rPr>
                <w:ins w:id="12704" w:author="Kapil Bhattad" w:date="2018-11-14T10:19:00Z"/>
                <w:rFonts w:asciiTheme="minorHAnsi" w:hAnsiTheme="minorHAnsi"/>
                <w:sz w:val="16"/>
              </w:rPr>
            </w:pPr>
            <w:ins w:id="12705" w:author="Kapil Bhattad" w:date="2018-11-14T10:19:00Z">
              <w:r w:rsidRPr="0006321A">
                <w:rPr>
                  <w:rFonts w:asciiTheme="minorHAnsi" w:hAnsiTheme="minorHAnsi"/>
                  <w:sz w:val="16"/>
                </w:rPr>
                <w:t>0.151</w:t>
              </w:r>
            </w:ins>
          </w:p>
        </w:tc>
        <w:tc>
          <w:tcPr>
            <w:tcW w:w="644" w:type="dxa"/>
          </w:tcPr>
          <w:p w14:paraId="21F88337" w14:textId="77777777" w:rsidR="00F05026" w:rsidRPr="0006321A" w:rsidRDefault="00F05026" w:rsidP="00F05026">
            <w:pPr>
              <w:spacing w:after="0"/>
              <w:jc w:val="center"/>
              <w:rPr>
                <w:ins w:id="12706" w:author="Kapil Bhattad" w:date="2018-11-14T10:19:00Z"/>
                <w:rFonts w:asciiTheme="minorHAnsi" w:hAnsiTheme="minorHAnsi"/>
                <w:sz w:val="16"/>
              </w:rPr>
            </w:pPr>
          </w:p>
        </w:tc>
        <w:tc>
          <w:tcPr>
            <w:tcW w:w="715" w:type="dxa"/>
          </w:tcPr>
          <w:p w14:paraId="55CE9DBC" w14:textId="77777777" w:rsidR="00F05026" w:rsidRPr="0006321A" w:rsidRDefault="00F05026" w:rsidP="00F05026">
            <w:pPr>
              <w:spacing w:after="0"/>
              <w:jc w:val="center"/>
              <w:rPr>
                <w:ins w:id="12707" w:author="Kapil Bhattad" w:date="2018-11-14T10:19:00Z"/>
                <w:rFonts w:asciiTheme="minorHAnsi" w:hAnsiTheme="minorHAnsi"/>
                <w:sz w:val="16"/>
              </w:rPr>
            </w:pPr>
            <w:ins w:id="12708" w:author="Kapil Bhattad" w:date="2018-11-14T10:19:00Z">
              <w:r w:rsidRPr="0006321A">
                <w:rPr>
                  <w:rFonts w:asciiTheme="minorHAnsi" w:hAnsiTheme="minorHAnsi"/>
                  <w:sz w:val="16"/>
                </w:rPr>
                <w:t>1.019</w:t>
              </w:r>
            </w:ins>
          </w:p>
        </w:tc>
        <w:tc>
          <w:tcPr>
            <w:tcW w:w="715" w:type="dxa"/>
          </w:tcPr>
          <w:p w14:paraId="72861D72" w14:textId="77777777" w:rsidR="00F05026" w:rsidRPr="0006321A" w:rsidRDefault="00F05026" w:rsidP="00F05026">
            <w:pPr>
              <w:spacing w:after="0"/>
              <w:jc w:val="center"/>
              <w:rPr>
                <w:ins w:id="12709" w:author="Kapil Bhattad" w:date="2018-11-14T10:19:00Z"/>
                <w:rFonts w:asciiTheme="minorHAnsi" w:hAnsiTheme="minorHAnsi"/>
                <w:sz w:val="16"/>
              </w:rPr>
            </w:pPr>
            <w:ins w:id="12710" w:author="Kapil Bhattad" w:date="2018-11-14T10:19:00Z">
              <w:r w:rsidRPr="0006321A">
                <w:rPr>
                  <w:rFonts w:asciiTheme="minorHAnsi" w:hAnsiTheme="minorHAnsi"/>
                  <w:sz w:val="16"/>
                </w:rPr>
                <w:t>1.573</w:t>
              </w:r>
            </w:ins>
          </w:p>
        </w:tc>
        <w:tc>
          <w:tcPr>
            <w:tcW w:w="715" w:type="dxa"/>
          </w:tcPr>
          <w:p w14:paraId="1E248AB0" w14:textId="77777777" w:rsidR="00F05026" w:rsidRPr="0006321A" w:rsidRDefault="00F05026" w:rsidP="00F05026">
            <w:pPr>
              <w:spacing w:after="0"/>
              <w:jc w:val="center"/>
              <w:rPr>
                <w:ins w:id="12711" w:author="Kapil Bhattad" w:date="2018-11-14T10:19:00Z"/>
                <w:rFonts w:asciiTheme="minorHAnsi" w:hAnsiTheme="minorHAnsi"/>
                <w:sz w:val="16"/>
              </w:rPr>
            </w:pPr>
            <w:ins w:id="12712" w:author="Kapil Bhattad" w:date="2018-11-14T10:19:00Z">
              <w:r w:rsidRPr="0006321A">
                <w:rPr>
                  <w:rFonts w:asciiTheme="minorHAnsi" w:hAnsiTheme="minorHAnsi"/>
                  <w:sz w:val="16"/>
                </w:rPr>
                <w:t>1.020</w:t>
              </w:r>
            </w:ins>
          </w:p>
        </w:tc>
        <w:tc>
          <w:tcPr>
            <w:tcW w:w="715" w:type="dxa"/>
          </w:tcPr>
          <w:p w14:paraId="7AE9478B" w14:textId="77777777" w:rsidR="00F05026" w:rsidRPr="0006321A" w:rsidRDefault="00F05026" w:rsidP="00F05026">
            <w:pPr>
              <w:spacing w:after="0"/>
              <w:jc w:val="center"/>
              <w:rPr>
                <w:ins w:id="12713" w:author="Kapil Bhattad" w:date="2018-11-14T10:19:00Z"/>
                <w:rFonts w:asciiTheme="minorHAnsi" w:hAnsiTheme="minorHAnsi"/>
                <w:sz w:val="16"/>
              </w:rPr>
            </w:pPr>
          </w:p>
        </w:tc>
        <w:tc>
          <w:tcPr>
            <w:tcW w:w="737" w:type="dxa"/>
          </w:tcPr>
          <w:p w14:paraId="626A95E2" w14:textId="77777777" w:rsidR="00F05026" w:rsidRPr="0006321A" w:rsidRDefault="00F05026" w:rsidP="00F05026">
            <w:pPr>
              <w:spacing w:after="0"/>
              <w:jc w:val="center"/>
              <w:rPr>
                <w:ins w:id="12714" w:author="Kapil Bhattad" w:date="2018-11-14T10:19:00Z"/>
                <w:rFonts w:asciiTheme="minorHAnsi" w:hAnsiTheme="minorHAnsi"/>
                <w:sz w:val="16"/>
              </w:rPr>
            </w:pPr>
            <w:ins w:id="12715" w:author="Kapil Bhattad" w:date="2018-11-14T10:19:00Z">
              <w:r w:rsidRPr="0006321A">
                <w:rPr>
                  <w:rFonts w:asciiTheme="minorHAnsi" w:hAnsiTheme="minorHAnsi"/>
                  <w:sz w:val="16"/>
                </w:rPr>
                <w:t>2.030</w:t>
              </w:r>
            </w:ins>
          </w:p>
        </w:tc>
        <w:tc>
          <w:tcPr>
            <w:tcW w:w="738" w:type="dxa"/>
          </w:tcPr>
          <w:p w14:paraId="2E04D8A4" w14:textId="77777777" w:rsidR="00F05026" w:rsidRPr="0006321A" w:rsidRDefault="00F05026" w:rsidP="00F05026">
            <w:pPr>
              <w:spacing w:after="0"/>
              <w:jc w:val="center"/>
              <w:rPr>
                <w:ins w:id="12716" w:author="Kapil Bhattad" w:date="2018-11-14T10:19:00Z"/>
                <w:rFonts w:asciiTheme="minorHAnsi" w:hAnsiTheme="minorHAnsi"/>
                <w:sz w:val="16"/>
              </w:rPr>
            </w:pPr>
            <w:ins w:id="12717" w:author="Kapil Bhattad" w:date="2018-11-14T10:19:00Z">
              <w:r w:rsidRPr="0006321A">
                <w:rPr>
                  <w:rFonts w:asciiTheme="minorHAnsi" w:hAnsiTheme="minorHAnsi"/>
                  <w:sz w:val="16"/>
                </w:rPr>
                <w:t>1.903</w:t>
              </w:r>
            </w:ins>
          </w:p>
        </w:tc>
        <w:tc>
          <w:tcPr>
            <w:tcW w:w="737" w:type="dxa"/>
          </w:tcPr>
          <w:p w14:paraId="0AF7E7BE" w14:textId="77777777" w:rsidR="00F05026" w:rsidRPr="0006321A" w:rsidRDefault="00F05026" w:rsidP="00F05026">
            <w:pPr>
              <w:spacing w:after="0"/>
              <w:jc w:val="center"/>
              <w:rPr>
                <w:ins w:id="12718" w:author="Kapil Bhattad" w:date="2018-11-14T10:19:00Z"/>
                <w:rFonts w:asciiTheme="minorHAnsi" w:hAnsiTheme="minorHAnsi"/>
                <w:sz w:val="16"/>
              </w:rPr>
            </w:pPr>
            <w:ins w:id="12719" w:author="Kapil Bhattad" w:date="2018-11-14T10:19:00Z">
              <w:r w:rsidRPr="0006321A">
                <w:rPr>
                  <w:rFonts w:asciiTheme="minorHAnsi" w:hAnsiTheme="minorHAnsi"/>
                  <w:sz w:val="16"/>
                </w:rPr>
                <w:t>1.835</w:t>
              </w:r>
            </w:ins>
          </w:p>
        </w:tc>
        <w:tc>
          <w:tcPr>
            <w:tcW w:w="738" w:type="dxa"/>
          </w:tcPr>
          <w:p w14:paraId="63822788" w14:textId="77777777" w:rsidR="00F05026" w:rsidRPr="0006321A" w:rsidRDefault="00F05026" w:rsidP="00F05026">
            <w:pPr>
              <w:spacing w:after="0"/>
              <w:jc w:val="center"/>
              <w:rPr>
                <w:ins w:id="12720" w:author="Kapil Bhattad" w:date="2018-11-14T10:19:00Z"/>
                <w:rFonts w:asciiTheme="minorHAnsi" w:hAnsiTheme="minorHAnsi"/>
                <w:sz w:val="16"/>
              </w:rPr>
            </w:pPr>
          </w:p>
        </w:tc>
      </w:tr>
      <w:tr w:rsidR="00F05026" w:rsidRPr="0006321A" w14:paraId="73419967" w14:textId="77777777" w:rsidTr="00F05026">
        <w:trPr>
          <w:cantSplit/>
          <w:trHeight w:val="22"/>
          <w:ins w:id="12721" w:author="Kapil Bhattad" w:date="2018-11-14T10:19:00Z"/>
        </w:trPr>
        <w:tc>
          <w:tcPr>
            <w:tcW w:w="500" w:type="dxa"/>
            <w:vMerge/>
          </w:tcPr>
          <w:p w14:paraId="39AF04FA" w14:textId="77777777" w:rsidR="00F05026" w:rsidRPr="0006321A" w:rsidRDefault="00F05026" w:rsidP="00F05026">
            <w:pPr>
              <w:spacing w:after="0"/>
              <w:jc w:val="center"/>
              <w:rPr>
                <w:ins w:id="12722" w:author="Kapil Bhattad" w:date="2018-11-14T10:19:00Z"/>
                <w:sz w:val="16"/>
              </w:rPr>
            </w:pPr>
          </w:p>
        </w:tc>
        <w:tc>
          <w:tcPr>
            <w:tcW w:w="505" w:type="dxa"/>
            <w:vMerge/>
          </w:tcPr>
          <w:p w14:paraId="0A5EBC7F" w14:textId="77777777" w:rsidR="00F05026" w:rsidRPr="0006321A" w:rsidRDefault="00F05026" w:rsidP="00F05026">
            <w:pPr>
              <w:spacing w:after="0"/>
              <w:jc w:val="center"/>
              <w:rPr>
                <w:ins w:id="12723" w:author="Kapil Bhattad" w:date="2018-11-14T10:19:00Z"/>
                <w:sz w:val="16"/>
              </w:rPr>
            </w:pPr>
          </w:p>
        </w:tc>
        <w:tc>
          <w:tcPr>
            <w:tcW w:w="505" w:type="dxa"/>
          </w:tcPr>
          <w:p w14:paraId="6F720729" w14:textId="77777777" w:rsidR="00F05026" w:rsidRPr="0006321A" w:rsidRDefault="00F05026" w:rsidP="00F05026">
            <w:pPr>
              <w:spacing w:after="0"/>
              <w:jc w:val="center"/>
              <w:rPr>
                <w:ins w:id="12724" w:author="Kapil Bhattad" w:date="2018-11-14T10:19:00Z"/>
                <w:sz w:val="16"/>
              </w:rPr>
            </w:pPr>
            <w:ins w:id="12725" w:author="Kapil Bhattad" w:date="2018-11-14T10:19:00Z">
              <w:r w:rsidRPr="0006321A">
                <w:rPr>
                  <w:sz w:val="16"/>
                </w:rPr>
                <w:t>95%</w:t>
              </w:r>
            </w:ins>
          </w:p>
        </w:tc>
        <w:tc>
          <w:tcPr>
            <w:tcW w:w="643" w:type="dxa"/>
          </w:tcPr>
          <w:p w14:paraId="0489A47D" w14:textId="77777777" w:rsidR="00F05026" w:rsidRPr="0006321A" w:rsidRDefault="00F05026" w:rsidP="00F05026">
            <w:pPr>
              <w:spacing w:after="0"/>
              <w:jc w:val="center"/>
              <w:rPr>
                <w:ins w:id="12726" w:author="Kapil Bhattad" w:date="2018-11-14T10:19:00Z"/>
                <w:rFonts w:asciiTheme="minorHAnsi" w:hAnsiTheme="minorHAnsi"/>
                <w:sz w:val="16"/>
              </w:rPr>
            </w:pPr>
            <w:ins w:id="12727" w:author="Kapil Bhattad" w:date="2018-11-14T10:19:00Z">
              <w:r w:rsidRPr="0006321A">
                <w:rPr>
                  <w:rFonts w:asciiTheme="minorHAnsi" w:hAnsiTheme="minorHAnsi"/>
                  <w:sz w:val="16"/>
                </w:rPr>
                <w:t>1.438</w:t>
              </w:r>
            </w:ins>
          </w:p>
        </w:tc>
        <w:tc>
          <w:tcPr>
            <w:tcW w:w="644" w:type="dxa"/>
          </w:tcPr>
          <w:p w14:paraId="2F77F4CD" w14:textId="77777777" w:rsidR="00F05026" w:rsidRPr="0006321A" w:rsidRDefault="00F05026" w:rsidP="00F05026">
            <w:pPr>
              <w:spacing w:after="0"/>
              <w:jc w:val="center"/>
              <w:rPr>
                <w:ins w:id="12728" w:author="Kapil Bhattad" w:date="2018-11-14T10:19:00Z"/>
                <w:rFonts w:asciiTheme="minorHAnsi" w:hAnsiTheme="minorHAnsi"/>
                <w:sz w:val="16"/>
              </w:rPr>
            </w:pPr>
            <w:ins w:id="12729" w:author="Kapil Bhattad" w:date="2018-11-14T10:19:00Z">
              <w:r w:rsidRPr="0006321A">
                <w:rPr>
                  <w:rFonts w:asciiTheme="minorHAnsi" w:hAnsiTheme="minorHAnsi"/>
                  <w:sz w:val="16"/>
                </w:rPr>
                <w:t>0.970</w:t>
              </w:r>
            </w:ins>
          </w:p>
        </w:tc>
        <w:tc>
          <w:tcPr>
            <w:tcW w:w="644" w:type="dxa"/>
          </w:tcPr>
          <w:p w14:paraId="27F72874" w14:textId="77777777" w:rsidR="00F05026" w:rsidRPr="0006321A" w:rsidRDefault="00F05026" w:rsidP="00F05026">
            <w:pPr>
              <w:spacing w:after="0"/>
              <w:jc w:val="center"/>
              <w:rPr>
                <w:ins w:id="12730" w:author="Kapil Bhattad" w:date="2018-11-14T10:19:00Z"/>
                <w:rFonts w:asciiTheme="minorHAnsi" w:hAnsiTheme="minorHAnsi"/>
                <w:sz w:val="16"/>
              </w:rPr>
            </w:pPr>
            <w:ins w:id="12731" w:author="Kapil Bhattad" w:date="2018-11-14T10:19:00Z">
              <w:r w:rsidRPr="0006321A">
                <w:rPr>
                  <w:rFonts w:asciiTheme="minorHAnsi" w:hAnsiTheme="minorHAnsi"/>
                  <w:sz w:val="16"/>
                </w:rPr>
                <w:t>1.389</w:t>
              </w:r>
            </w:ins>
          </w:p>
        </w:tc>
        <w:tc>
          <w:tcPr>
            <w:tcW w:w="644" w:type="dxa"/>
          </w:tcPr>
          <w:p w14:paraId="4FD7A4A9" w14:textId="77777777" w:rsidR="00F05026" w:rsidRPr="0006321A" w:rsidRDefault="00F05026" w:rsidP="00F05026">
            <w:pPr>
              <w:spacing w:after="0"/>
              <w:jc w:val="center"/>
              <w:rPr>
                <w:ins w:id="12732" w:author="Kapil Bhattad" w:date="2018-11-14T10:19:00Z"/>
                <w:rFonts w:asciiTheme="minorHAnsi" w:hAnsiTheme="minorHAnsi"/>
                <w:sz w:val="16"/>
              </w:rPr>
            </w:pPr>
          </w:p>
        </w:tc>
        <w:tc>
          <w:tcPr>
            <w:tcW w:w="715" w:type="dxa"/>
          </w:tcPr>
          <w:p w14:paraId="1ED4BBEA" w14:textId="77777777" w:rsidR="00F05026" w:rsidRPr="0006321A" w:rsidRDefault="00F05026" w:rsidP="00F05026">
            <w:pPr>
              <w:spacing w:after="0"/>
              <w:jc w:val="center"/>
              <w:rPr>
                <w:ins w:id="12733" w:author="Kapil Bhattad" w:date="2018-11-14T10:19:00Z"/>
                <w:rFonts w:asciiTheme="minorHAnsi" w:hAnsiTheme="minorHAnsi"/>
                <w:sz w:val="16"/>
              </w:rPr>
            </w:pPr>
            <w:ins w:id="12734" w:author="Kapil Bhattad" w:date="2018-11-14T10:19:00Z">
              <w:r w:rsidRPr="0006321A">
                <w:rPr>
                  <w:rFonts w:asciiTheme="minorHAnsi" w:hAnsiTheme="minorHAnsi"/>
                  <w:sz w:val="16"/>
                </w:rPr>
                <w:t>5.895</w:t>
              </w:r>
            </w:ins>
          </w:p>
        </w:tc>
        <w:tc>
          <w:tcPr>
            <w:tcW w:w="715" w:type="dxa"/>
          </w:tcPr>
          <w:p w14:paraId="6239D5A6" w14:textId="77777777" w:rsidR="00F05026" w:rsidRPr="0006321A" w:rsidRDefault="00F05026" w:rsidP="00F05026">
            <w:pPr>
              <w:spacing w:after="0"/>
              <w:jc w:val="center"/>
              <w:rPr>
                <w:ins w:id="12735" w:author="Kapil Bhattad" w:date="2018-11-14T10:19:00Z"/>
                <w:rFonts w:asciiTheme="minorHAnsi" w:hAnsiTheme="minorHAnsi"/>
                <w:sz w:val="16"/>
              </w:rPr>
            </w:pPr>
            <w:ins w:id="12736" w:author="Kapil Bhattad" w:date="2018-11-14T10:19:00Z">
              <w:r w:rsidRPr="0006321A">
                <w:rPr>
                  <w:rFonts w:asciiTheme="minorHAnsi" w:hAnsiTheme="minorHAnsi"/>
                  <w:sz w:val="16"/>
                </w:rPr>
                <w:t>7.188</w:t>
              </w:r>
            </w:ins>
          </w:p>
        </w:tc>
        <w:tc>
          <w:tcPr>
            <w:tcW w:w="715" w:type="dxa"/>
          </w:tcPr>
          <w:p w14:paraId="5FC632BF" w14:textId="77777777" w:rsidR="00F05026" w:rsidRPr="0006321A" w:rsidRDefault="00F05026" w:rsidP="00F05026">
            <w:pPr>
              <w:spacing w:after="0"/>
              <w:jc w:val="center"/>
              <w:rPr>
                <w:ins w:id="12737" w:author="Kapil Bhattad" w:date="2018-11-14T10:19:00Z"/>
                <w:rFonts w:asciiTheme="minorHAnsi" w:hAnsiTheme="minorHAnsi"/>
                <w:sz w:val="16"/>
              </w:rPr>
            </w:pPr>
            <w:ins w:id="12738" w:author="Kapil Bhattad" w:date="2018-11-14T10:19:00Z">
              <w:r w:rsidRPr="0006321A">
                <w:rPr>
                  <w:rFonts w:asciiTheme="minorHAnsi" w:hAnsiTheme="minorHAnsi"/>
                  <w:sz w:val="16"/>
                </w:rPr>
                <w:t>8.400</w:t>
              </w:r>
            </w:ins>
          </w:p>
        </w:tc>
        <w:tc>
          <w:tcPr>
            <w:tcW w:w="715" w:type="dxa"/>
          </w:tcPr>
          <w:p w14:paraId="5195A360" w14:textId="77777777" w:rsidR="00F05026" w:rsidRPr="0006321A" w:rsidRDefault="00F05026" w:rsidP="00F05026">
            <w:pPr>
              <w:spacing w:after="0"/>
              <w:jc w:val="center"/>
              <w:rPr>
                <w:ins w:id="12739" w:author="Kapil Bhattad" w:date="2018-11-14T10:19:00Z"/>
                <w:rFonts w:asciiTheme="minorHAnsi" w:hAnsiTheme="minorHAnsi"/>
                <w:sz w:val="16"/>
              </w:rPr>
            </w:pPr>
          </w:p>
        </w:tc>
        <w:tc>
          <w:tcPr>
            <w:tcW w:w="737" w:type="dxa"/>
          </w:tcPr>
          <w:p w14:paraId="74A9797B" w14:textId="77777777" w:rsidR="00F05026" w:rsidRPr="0006321A" w:rsidRDefault="00F05026" w:rsidP="00F05026">
            <w:pPr>
              <w:spacing w:after="0"/>
              <w:jc w:val="center"/>
              <w:rPr>
                <w:ins w:id="12740" w:author="Kapil Bhattad" w:date="2018-11-14T10:19:00Z"/>
                <w:rFonts w:asciiTheme="minorHAnsi" w:hAnsiTheme="minorHAnsi"/>
                <w:sz w:val="16"/>
              </w:rPr>
            </w:pPr>
            <w:ins w:id="12741" w:author="Kapil Bhattad" w:date="2018-11-14T10:19:00Z">
              <w:r w:rsidRPr="0006321A">
                <w:rPr>
                  <w:rFonts w:asciiTheme="minorHAnsi" w:hAnsiTheme="minorHAnsi"/>
                  <w:sz w:val="16"/>
                </w:rPr>
                <w:t>13.762</w:t>
              </w:r>
            </w:ins>
          </w:p>
        </w:tc>
        <w:tc>
          <w:tcPr>
            <w:tcW w:w="738" w:type="dxa"/>
          </w:tcPr>
          <w:p w14:paraId="24A65B32" w14:textId="77777777" w:rsidR="00F05026" w:rsidRPr="0006321A" w:rsidRDefault="00F05026" w:rsidP="00F05026">
            <w:pPr>
              <w:spacing w:after="0"/>
              <w:jc w:val="center"/>
              <w:rPr>
                <w:ins w:id="12742" w:author="Kapil Bhattad" w:date="2018-11-14T10:19:00Z"/>
                <w:rFonts w:asciiTheme="minorHAnsi" w:hAnsiTheme="minorHAnsi"/>
                <w:sz w:val="16"/>
              </w:rPr>
            </w:pPr>
            <w:ins w:id="12743" w:author="Kapil Bhattad" w:date="2018-11-14T10:19:00Z">
              <w:r w:rsidRPr="0006321A">
                <w:rPr>
                  <w:rFonts w:asciiTheme="minorHAnsi" w:hAnsiTheme="minorHAnsi"/>
                  <w:sz w:val="16"/>
                </w:rPr>
                <w:t>10.763</w:t>
              </w:r>
            </w:ins>
          </w:p>
        </w:tc>
        <w:tc>
          <w:tcPr>
            <w:tcW w:w="737" w:type="dxa"/>
          </w:tcPr>
          <w:p w14:paraId="1D055C37" w14:textId="77777777" w:rsidR="00F05026" w:rsidRPr="0006321A" w:rsidRDefault="00F05026" w:rsidP="00F05026">
            <w:pPr>
              <w:spacing w:after="0"/>
              <w:jc w:val="center"/>
              <w:rPr>
                <w:ins w:id="12744" w:author="Kapil Bhattad" w:date="2018-11-14T10:19:00Z"/>
                <w:rFonts w:asciiTheme="minorHAnsi" w:hAnsiTheme="minorHAnsi"/>
                <w:sz w:val="16"/>
              </w:rPr>
            </w:pPr>
            <w:ins w:id="12745" w:author="Kapil Bhattad" w:date="2018-11-14T10:19:00Z">
              <w:r w:rsidRPr="0006321A">
                <w:rPr>
                  <w:rFonts w:asciiTheme="minorHAnsi" w:hAnsiTheme="minorHAnsi"/>
                  <w:sz w:val="16"/>
                </w:rPr>
                <w:t>12.443</w:t>
              </w:r>
            </w:ins>
          </w:p>
        </w:tc>
        <w:tc>
          <w:tcPr>
            <w:tcW w:w="738" w:type="dxa"/>
          </w:tcPr>
          <w:p w14:paraId="71AF75A8" w14:textId="77777777" w:rsidR="00F05026" w:rsidRPr="0006321A" w:rsidRDefault="00F05026" w:rsidP="00F05026">
            <w:pPr>
              <w:spacing w:after="0"/>
              <w:jc w:val="center"/>
              <w:rPr>
                <w:ins w:id="12746" w:author="Kapil Bhattad" w:date="2018-11-14T10:19:00Z"/>
                <w:rFonts w:asciiTheme="minorHAnsi" w:hAnsiTheme="minorHAnsi"/>
                <w:sz w:val="16"/>
              </w:rPr>
            </w:pPr>
          </w:p>
        </w:tc>
      </w:tr>
      <w:tr w:rsidR="00F05026" w:rsidRPr="0006321A" w14:paraId="69A9EEA8" w14:textId="77777777" w:rsidTr="00F05026">
        <w:trPr>
          <w:cantSplit/>
          <w:trHeight w:val="22"/>
          <w:ins w:id="12747" w:author="Kapil Bhattad" w:date="2018-11-14T10:19:00Z"/>
        </w:trPr>
        <w:tc>
          <w:tcPr>
            <w:tcW w:w="500" w:type="dxa"/>
            <w:vMerge/>
          </w:tcPr>
          <w:p w14:paraId="36A6E97F" w14:textId="77777777" w:rsidR="00F05026" w:rsidRPr="0006321A" w:rsidRDefault="00F05026" w:rsidP="00F05026">
            <w:pPr>
              <w:spacing w:after="0"/>
              <w:jc w:val="center"/>
              <w:rPr>
                <w:ins w:id="12748" w:author="Kapil Bhattad" w:date="2018-11-14T10:19:00Z"/>
                <w:sz w:val="16"/>
              </w:rPr>
            </w:pPr>
          </w:p>
        </w:tc>
        <w:tc>
          <w:tcPr>
            <w:tcW w:w="505" w:type="dxa"/>
            <w:vMerge/>
          </w:tcPr>
          <w:p w14:paraId="3C588853" w14:textId="77777777" w:rsidR="00F05026" w:rsidRPr="0006321A" w:rsidRDefault="00F05026" w:rsidP="00F05026">
            <w:pPr>
              <w:spacing w:after="0"/>
              <w:jc w:val="center"/>
              <w:rPr>
                <w:ins w:id="12749" w:author="Kapil Bhattad" w:date="2018-11-14T10:19:00Z"/>
                <w:sz w:val="16"/>
              </w:rPr>
            </w:pPr>
          </w:p>
        </w:tc>
        <w:tc>
          <w:tcPr>
            <w:tcW w:w="505" w:type="dxa"/>
          </w:tcPr>
          <w:p w14:paraId="2B72B42A" w14:textId="77777777" w:rsidR="00F05026" w:rsidRPr="0006321A" w:rsidRDefault="00F05026" w:rsidP="00F05026">
            <w:pPr>
              <w:spacing w:after="0"/>
              <w:jc w:val="center"/>
              <w:rPr>
                <w:ins w:id="12750" w:author="Kapil Bhattad" w:date="2018-11-14T10:19:00Z"/>
                <w:sz w:val="16"/>
              </w:rPr>
            </w:pPr>
            <w:ins w:id="12751" w:author="Kapil Bhattad" w:date="2018-11-14T10:19:00Z">
              <w:r w:rsidRPr="0006321A">
                <w:rPr>
                  <w:sz w:val="16"/>
                </w:rPr>
                <w:t>Mean</w:t>
              </w:r>
            </w:ins>
          </w:p>
        </w:tc>
        <w:tc>
          <w:tcPr>
            <w:tcW w:w="643" w:type="dxa"/>
          </w:tcPr>
          <w:p w14:paraId="6A768B31" w14:textId="77777777" w:rsidR="00F05026" w:rsidRPr="0006321A" w:rsidRDefault="00F05026" w:rsidP="00F05026">
            <w:pPr>
              <w:spacing w:after="0"/>
              <w:jc w:val="center"/>
              <w:rPr>
                <w:ins w:id="12752" w:author="Kapil Bhattad" w:date="2018-11-14T10:19:00Z"/>
                <w:rFonts w:asciiTheme="minorHAnsi" w:hAnsiTheme="minorHAnsi"/>
                <w:sz w:val="16"/>
              </w:rPr>
            </w:pPr>
            <w:ins w:id="12753" w:author="Kapil Bhattad" w:date="2018-11-14T10:19:00Z">
              <w:r w:rsidRPr="0006321A">
                <w:rPr>
                  <w:rFonts w:asciiTheme="minorHAnsi" w:hAnsiTheme="minorHAnsi"/>
                  <w:sz w:val="16"/>
                </w:rPr>
                <w:t>0.606</w:t>
              </w:r>
            </w:ins>
          </w:p>
        </w:tc>
        <w:tc>
          <w:tcPr>
            <w:tcW w:w="644" w:type="dxa"/>
          </w:tcPr>
          <w:p w14:paraId="60C6D222" w14:textId="77777777" w:rsidR="00F05026" w:rsidRPr="0006321A" w:rsidRDefault="00F05026" w:rsidP="00F05026">
            <w:pPr>
              <w:spacing w:after="0"/>
              <w:jc w:val="center"/>
              <w:rPr>
                <w:ins w:id="12754" w:author="Kapil Bhattad" w:date="2018-11-14T10:19:00Z"/>
                <w:rFonts w:asciiTheme="minorHAnsi" w:hAnsiTheme="minorHAnsi"/>
                <w:sz w:val="16"/>
              </w:rPr>
            </w:pPr>
            <w:ins w:id="12755" w:author="Kapil Bhattad" w:date="2018-11-14T10:19:00Z">
              <w:r w:rsidRPr="0006321A">
                <w:rPr>
                  <w:rFonts w:asciiTheme="minorHAnsi" w:hAnsiTheme="minorHAnsi"/>
                  <w:sz w:val="16"/>
                </w:rPr>
                <w:t>0.334</w:t>
              </w:r>
            </w:ins>
          </w:p>
        </w:tc>
        <w:tc>
          <w:tcPr>
            <w:tcW w:w="644" w:type="dxa"/>
          </w:tcPr>
          <w:p w14:paraId="46783B71" w14:textId="77777777" w:rsidR="00F05026" w:rsidRPr="0006321A" w:rsidRDefault="00F05026" w:rsidP="00F05026">
            <w:pPr>
              <w:spacing w:after="0"/>
              <w:jc w:val="center"/>
              <w:rPr>
                <w:ins w:id="12756" w:author="Kapil Bhattad" w:date="2018-11-14T10:19:00Z"/>
                <w:rFonts w:asciiTheme="minorHAnsi" w:hAnsiTheme="minorHAnsi"/>
                <w:sz w:val="16"/>
              </w:rPr>
            </w:pPr>
            <w:ins w:id="12757" w:author="Kapil Bhattad" w:date="2018-11-14T10:19:00Z">
              <w:r w:rsidRPr="0006321A">
                <w:rPr>
                  <w:rFonts w:asciiTheme="minorHAnsi" w:hAnsiTheme="minorHAnsi"/>
                  <w:sz w:val="16"/>
                </w:rPr>
                <w:t>0.430</w:t>
              </w:r>
            </w:ins>
          </w:p>
        </w:tc>
        <w:tc>
          <w:tcPr>
            <w:tcW w:w="644" w:type="dxa"/>
          </w:tcPr>
          <w:p w14:paraId="0D8D36C5" w14:textId="77777777" w:rsidR="00F05026" w:rsidRPr="0006321A" w:rsidRDefault="00F05026" w:rsidP="00F05026">
            <w:pPr>
              <w:spacing w:after="0"/>
              <w:jc w:val="center"/>
              <w:rPr>
                <w:ins w:id="12758" w:author="Kapil Bhattad" w:date="2018-11-14T10:19:00Z"/>
                <w:rFonts w:asciiTheme="minorHAnsi" w:hAnsiTheme="minorHAnsi"/>
                <w:sz w:val="16"/>
              </w:rPr>
            </w:pPr>
          </w:p>
        </w:tc>
        <w:tc>
          <w:tcPr>
            <w:tcW w:w="715" w:type="dxa"/>
          </w:tcPr>
          <w:p w14:paraId="7D7AD970" w14:textId="77777777" w:rsidR="00F05026" w:rsidRPr="0006321A" w:rsidRDefault="00F05026" w:rsidP="00F05026">
            <w:pPr>
              <w:spacing w:after="0"/>
              <w:jc w:val="center"/>
              <w:rPr>
                <w:ins w:id="12759" w:author="Kapil Bhattad" w:date="2018-11-14T10:19:00Z"/>
                <w:rFonts w:asciiTheme="minorHAnsi" w:hAnsiTheme="minorHAnsi"/>
                <w:sz w:val="16"/>
              </w:rPr>
            </w:pPr>
            <w:ins w:id="12760" w:author="Kapil Bhattad" w:date="2018-11-14T10:19:00Z">
              <w:r w:rsidRPr="0006321A">
                <w:rPr>
                  <w:rFonts w:asciiTheme="minorHAnsi" w:hAnsiTheme="minorHAnsi"/>
                  <w:sz w:val="16"/>
                </w:rPr>
                <w:t>2.197</w:t>
              </w:r>
            </w:ins>
          </w:p>
        </w:tc>
        <w:tc>
          <w:tcPr>
            <w:tcW w:w="715" w:type="dxa"/>
          </w:tcPr>
          <w:p w14:paraId="6CF48E87" w14:textId="77777777" w:rsidR="00F05026" w:rsidRPr="0006321A" w:rsidRDefault="00F05026" w:rsidP="00F05026">
            <w:pPr>
              <w:spacing w:after="0"/>
              <w:jc w:val="center"/>
              <w:rPr>
                <w:ins w:id="12761" w:author="Kapil Bhattad" w:date="2018-11-14T10:19:00Z"/>
                <w:rFonts w:asciiTheme="minorHAnsi" w:hAnsiTheme="minorHAnsi"/>
                <w:sz w:val="16"/>
              </w:rPr>
            </w:pPr>
            <w:ins w:id="12762" w:author="Kapil Bhattad" w:date="2018-11-14T10:19:00Z">
              <w:r w:rsidRPr="0006321A">
                <w:rPr>
                  <w:rFonts w:asciiTheme="minorHAnsi" w:hAnsiTheme="minorHAnsi"/>
                  <w:sz w:val="16"/>
                </w:rPr>
                <w:t>2.778</w:t>
              </w:r>
            </w:ins>
          </w:p>
        </w:tc>
        <w:tc>
          <w:tcPr>
            <w:tcW w:w="715" w:type="dxa"/>
          </w:tcPr>
          <w:p w14:paraId="7D0CC029" w14:textId="77777777" w:rsidR="00F05026" w:rsidRPr="0006321A" w:rsidRDefault="00F05026" w:rsidP="00F05026">
            <w:pPr>
              <w:spacing w:after="0"/>
              <w:jc w:val="center"/>
              <w:rPr>
                <w:ins w:id="12763" w:author="Kapil Bhattad" w:date="2018-11-14T10:19:00Z"/>
                <w:rFonts w:asciiTheme="minorHAnsi" w:hAnsiTheme="minorHAnsi"/>
                <w:sz w:val="16"/>
              </w:rPr>
            </w:pPr>
            <w:ins w:id="12764" w:author="Kapil Bhattad" w:date="2018-11-14T10:19:00Z">
              <w:r w:rsidRPr="0006321A">
                <w:rPr>
                  <w:rFonts w:asciiTheme="minorHAnsi" w:hAnsiTheme="minorHAnsi"/>
                  <w:sz w:val="16"/>
                </w:rPr>
                <w:t>2.917</w:t>
              </w:r>
            </w:ins>
          </w:p>
        </w:tc>
        <w:tc>
          <w:tcPr>
            <w:tcW w:w="715" w:type="dxa"/>
          </w:tcPr>
          <w:p w14:paraId="6D34CD1E" w14:textId="77777777" w:rsidR="00F05026" w:rsidRPr="0006321A" w:rsidRDefault="00F05026" w:rsidP="00F05026">
            <w:pPr>
              <w:spacing w:after="0"/>
              <w:jc w:val="center"/>
              <w:rPr>
                <w:ins w:id="12765" w:author="Kapil Bhattad" w:date="2018-11-14T10:19:00Z"/>
                <w:rFonts w:asciiTheme="minorHAnsi" w:hAnsiTheme="minorHAnsi"/>
                <w:sz w:val="16"/>
              </w:rPr>
            </w:pPr>
          </w:p>
        </w:tc>
        <w:tc>
          <w:tcPr>
            <w:tcW w:w="737" w:type="dxa"/>
          </w:tcPr>
          <w:p w14:paraId="1DADEB37" w14:textId="77777777" w:rsidR="00F05026" w:rsidRPr="0006321A" w:rsidRDefault="00F05026" w:rsidP="00F05026">
            <w:pPr>
              <w:spacing w:after="0"/>
              <w:jc w:val="center"/>
              <w:rPr>
                <w:ins w:id="12766" w:author="Kapil Bhattad" w:date="2018-11-14T10:19:00Z"/>
                <w:rFonts w:asciiTheme="minorHAnsi" w:hAnsiTheme="minorHAnsi"/>
                <w:sz w:val="16"/>
              </w:rPr>
            </w:pPr>
            <w:ins w:id="12767" w:author="Kapil Bhattad" w:date="2018-11-14T10:19:00Z">
              <w:r w:rsidRPr="0006321A">
                <w:rPr>
                  <w:rFonts w:asciiTheme="minorHAnsi" w:hAnsiTheme="minorHAnsi"/>
                  <w:sz w:val="16"/>
                </w:rPr>
                <w:t>4.942</w:t>
              </w:r>
            </w:ins>
          </w:p>
        </w:tc>
        <w:tc>
          <w:tcPr>
            <w:tcW w:w="738" w:type="dxa"/>
          </w:tcPr>
          <w:p w14:paraId="34256570" w14:textId="77777777" w:rsidR="00F05026" w:rsidRPr="0006321A" w:rsidRDefault="00F05026" w:rsidP="00F05026">
            <w:pPr>
              <w:spacing w:after="0"/>
              <w:jc w:val="center"/>
              <w:rPr>
                <w:ins w:id="12768" w:author="Kapil Bhattad" w:date="2018-11-14T10:19:00Z"/>
                <w:rFonts w:asciiTheme="minorHAnsi" w:hAnsiTheme="minorHAnsi"/>
                <w:sz w:val="16"/>
              </w:rPr>
            </w:pPr>
            <w:ins w:id="12769" w:author="Kapil Bhattad" w:date="2018-11-14T10:19:00Z">
              <w:r w:rsidRPr="0006321A">
                <w:rPr>
                  <w:rFonts w:asciiTheme="minorHAnsi" w:hAnsiTheme="minorHAnsi"/>
                  <w:sz w:val="16"/>
                </w:rPr>
                <w:t>4.171</w:t>
              </w:r>
            </w:ins>
          </w:p>
        </w:tc>
        <w:tc>
          <w:tcPr>
            <w:tcW w:w="737" w:type="dxa"/>
          </w:tcPr>
          <w:p w14:paraId="19B145F8" w14:textId="77777777" w:rsidR="00F05026" w:rsidRPr="0006321A" w:rsidRDefault="00F05026" w:rsidP="00F05026">
            <w:pPr>
              <w:spacing w:after="0"/>
              <w:jc w:val="center"/>
              <w:rPr>
                <w:ins w:id="12770" w:author="Kapil Bhattad" w:date="2018-11-14T10:19:00Z"/>
                <w:rFonts w:asciiTheme="minorHAnsi" w:hAnsiTheme="minorHAnsi"/>
                <w:sz w:val="16"/>
              </w:rPr>
            </w:pPr>
            <w:ins w:id="12771" w:author="Kapil Bhattad" w:date="2018-11-14T10:19:00Z">
              <w:r w:rsidRPr="0006321A">
                <w:rPr>
                  <w:rFonts w:asciiTheme="minorHAnsi" w:hAnsiTheme="minorHAnsi"/>
                  <w:sz w:val="16"/>
                </w:rPr>
                <w:t>4.510</w:t>
              </w:r>
            </w:ins>
          </w:p>
        </w:tc>
        <w:tc>
          <w:tcPr>
            <w:tcW w:w="738" w:type="dxa"/>
          </w:tcPr>
          <w:p w14:paraId="40D5EB20" w14:textId="77777777" w:rsidR="00F05026" w:rsidRPr="0006321A" w:rsidRDefault="00F05026" w:rsidP="00F05026">
            <w:pPr>
              <w:spacing w:after="0"/>
              <w:jc w:val="center"/>
              <w:rPr>
                <w:ins w:id="12772" w:author="Kapil Bhattad" w:date="2018-11-14T10:19:00Z"/>
                <w:rFonts w:asciiTheme="minorHAnsi" w:hAnsiTheme="minorHAnsi"/>
                <w:sz w:val="16"/>
              </w:rPr>
            </w:pPr>
          </w:p>
        </w:tc>
      </w:tr>
      <w:tr w:rsidR="00F05026" w:rsidRPr="0006321A" w14:paraId="687CF55D" w14:textId="77777777" w:rsidTr="00F05026">
        <w:trPr>
          <w:cantSplit/>
          <w:trHeight w:val="22"/>
          <w:ins w:id="12773" w:author="Kapil Bhattad" w:date="2018-11-14T10:19:00Z"/>
        </w:trPr>
        <w:tc>
          <w:tcPr>
            <w:tcW w:w="500" w:type="dxa"/>
            <w:vMerge/>
          </w:tcPr>
          <w:p w14:paraId="3735A089" w14:textId="77777777" w:rsidR="00F05026" w:rsidRPr="0006321A" w:rsidRDefault="00F05026" w:rsidP="00F05026">
            <w:pPr>
              <w:spacing w:after="0"/>
              <w:jc w:val="center"/>
              <w:rPr>
                <w:ins w:id="12774" w:author="Kapil Bhattad" w:date="2018-11-14T10:19:00Z"/>
                <w:sz w:val="16"/>
              </w:rPr>
            </w:pPr>
          </w:p>
        </w:tc>
        <w:tc>
          <w:tcPr>
            <w:tcW w:w="1010" w:type="dxa"/>
            <w:gridSpan w:val="2"/>
          </w:tcPr>
          <w:p w14:paraId="1F5C8B20" w14:textId="77777777" w:rsidR="00F05026" w:rsidRPr="0006321A" w:rsidRDefault="00F05026" w:rsidP="00F05026">
            <w:pPr>
              <w:spacing w:after="0"/>
              <w:jc w:val="center"/>
              <w:rPr>
                <w:ins w:id="12775" w:author="Kapil Bhattad" w:date="2018-11-14T10:19:00Z"/>
                <w:rFonts w:ascii="Cambria Math" w:hAnsi="Cambria Math"/>
                <w:sz w:val="16"/>
              </w:rPr>
            </w:pPr>
            <w:ins w:id="12776" w:author="Kapil Bhattad" w:date="2018-11-14T10:19:00Z">
              <w:r w:rsidRPr="0006321A">
                <w:rPr>
                  <w:rFonts w:ascii="Cambria Math" w:hAnsi="Cambria Math"/>
                  <w:sz w:val="16"/>
                </w:rPr>
                <w:t>𝜌</w:t>
              </w:r>
              <w:r w:rsidRPr="0006321A">
                <w:rPr>
                  <w:rFonts w:ascii="Cambria Math" w:hAnsi="Cambria Math"/>
                  <w:sz w:val="16"/>
                  <w:vertAlign w:val="subscript"/>
                </w:rPr>
                <w:t>DL</w:t>
              </w:r>
            </w:ins>
          </w:p>
        </w:tc>
        <w:tc>
          <w:tcPr>
            <w:tcW w:w="643" w:type="dxa"/>
          </w:tcPr>
          <w:p w14:paraId="3C521EEB" w14:textId="77777777" w:rsidR="00F05026" w:rsidRPr="0006321A" w:rsidRDefault="00F05026" w:rsidP="00F05026">
            <w:pPr>
              <w:spacing w:after="0"/>
              <w:jc w:val="center"/>
              <w:rPr>
                <w:ins w:id="12777" w:author="Kapil Bhattad" w:date="2018-11-14T10:19:00Z"/>
                <w:rFonts w:asciiTheme="minorHAnsi" w:hAnsiTheme="minorHAnsi"/>
                <w:sz w:val="16"/>
              </w:rPr>
            </w:pPr>
            <w:ins w:id="12778" w:author="Kapil Bhattad" w:date="2018-11-14T10:19:00Z">
              <w:r w:rsidRPr="0006321A">
                <w:rPr>
                  <w:rFonts w:asciiTheme="minorHAnsi" w:hAnsiTheme="minorHAnsi"/>
                  <w:sz w:val="16"/>
                </w:rPr>
                <w:t>98%</w:t>
              </w:r>
            </w:ins>
          </w:p>
        </w:tc>
        <w:tc>
          <w:tcPr>
            <w:tcW w:w="644" w:type="dxa"/>
          </w:tcPr>
          <w:p w14:paraId="35790479" w14:textId="77777777" w:rsidR="00F05026" w:rsidRPr="0006321A" w:rsidRDefault="00F05026" w:rsidP="00F05026">
            <w:pPr>
              <w:spacing w:after="0"/>
              <w:jc w:val="center"/>
              <w:rPr>
                <w:ins w:id="12779" w:author="Kapil Bhattad" w:date="2018-11-14T10:19:00Z"/>
                <w:rFonts w:asciiTheme="minorHAnsi" w:hAnsiTheme="minorHAnsi"/>
                <w:sz w:val="16"/>
              </w:rPr>
            </w:pPr>
            <w:ins w:id="12780" w:author="Kapil Bhattad" w:date="2018-11-14T10:19:00Z">
              <w:r w:rsidRPr="0006321A">
                <w:rPr>
                  <w:rFonts w:asciiTheme="minorHAnsi" w:hAnsiTheme="minorHAnsi"/>
                  <w:sz w:val="16"/>
                </w:rPr>
                <w:t>99%</w:t>
              </w:r>
            </w:ins>
          </w:p>
        </w:tc>
        <w:tc>
          <w:tcPr>
            <w:tcW w:w="644" w:type="dxa"/>
          </w:tcPr>
          <w:p w14:paraId="7EAD6D65" w14:textId="77777777" w:rsidR="00F05026" w:rsidRPr="0006321A" w:rsidRDefault="00F05026" w:rsidP="00F05026">
            <w:pPr>
              <w:spacing w:after="0"/>
              <w:jc w:val="center"/>
              <w:rPr>
                <w:ins w:id="12781" w:author="Kapil Bhattad" w:date="2018-11-14T10:19:00Z"/>
                <w:rFonts w:asciiTheme="minorHAnsi" w:hAnsiTheme="minorHAnsi"/>
                <w:sz w:val="16"/>
              </w:rPr>
            </w:pPr>
            <w:ins w:id="12782" w:author="Kapil Bhattad" w:date="2018-11-14T10:19:00Z">
              <w:r w:rsidRPr="0006321A">
                <w:rPr>
                  <w:rFonts w:asciiTheme="minorHAnsi" w:hAnsiTheme="minorHAnsi"/>
                  <w:sz w:val="16"/>
                </w:rPr>
                <w:t>98%</w:t>
              </w:r>
            </w:ins>
          </w:p>
        </w:tc>
        <w:tc>
          <w:tcPr>
            <w:tcW w:w="644" w:type="dxa"/>
          </w:tcPr>
          <w:p w14:paraId="5E4ABAEB" w14:textId="77777777" w:rsidR="00F05026" w:rsidRPr="0006321A" w:rsidRDefault="00F05026" w:rsidP="00F05026">
            <w:pPr>
              <w:spacing w:after="0"/>
              <w:jc w:val="center"/>
              <w:rPr>
                <w:ins w:id="12783" w:author="Kapil Bhattad" w:date="2018-11-14T10:19:00Z"/>
                <w:rFonts w:asciiTheme="minorHAnsi" w:hAnsiTheme="minorHAnsi"/>
                <w:sz w:val="16"/>
              </w:rPr>
            </w:pPr>
          </w:p>
        </w:tc>
        <w:tc>
          <w:tcPr>
            <w:tcW w:w="715" w:type="dxa"/>
          </w:tcPr>
          <w:p w14:paraId="73F1B3B1" w14:textId="77777777" w:rsidR="00F05026" w:rsidRPr="0006321A" w:rsidRDefault="00F05026" w:rsidP="00F05026">
            <w:pPr>
              <w:spacing w:after="0"/>
              <w:jc w:val="center"/>
              <w:rPr>
                <w:ins w:id="12784" w:author="Kapil Bhattad" w:date="2018-11-14T10:19:00Z"/>
                <w:rFonts w:asciiTheme="minorHAnsi" w:hAnsiTheme="minorHAnsi"/>
                <w:sz w:val="16"/>
              </w:rPr>
            </w:pPr>
            <w:ins w:id="12785" w:author="Kapil Bhattad" w:date="2018-11-14T10:19:00Z">
              <w:r w:rsidRPr="0006321A">
                <w:rPr>
                  <w:rFonts w:asciiTheme="minorHAnsi" w:hAnsiTheme="minorHAnsi"/>
                  <w:sz w:val="16"/>
                </w:rPr>
                <w:t>88%</w:t>
              </w:r>
            </w:ins>
          </w:p>
        </w:tc>
        <w:tc>
          <w:tcPr>
            <w:tcW w:w="715" w:type="dxa"/>
          </w:tcPr>
          <w:p w14:paraId="1A8783D7" w14:textId="77777777" w:rsidR="00F05026" w:rsidRPr="0006321A" w:rsidRDefault="00F05026" w:rsidP="00F05026">
            <w:pPr>
              <w:spacing w:after="0"/>
              <w:jc w:val="center"/>
              <w:rPr>
                <w:ins w:id="12786" w:author="Kapil Bhattad" w:date="2018-11-14T10:19:00Z"/>
                <w:rFonts w:asciiTheme="minorHAnsi" w:hAnsiTheme="minorHAnsi"/>
                <w:sz w:val="16"/>
              </w:rPr>
            </w:pPr>
            <w:ins w:id="12787" w:author="Kapil Bhattad" w:date="2018-11-14T10:19:00Z">
              <w:r w:rsidRPr="0006321A">
                <w:rPr>
                  <w:rFonts w:asciiTheme="minorHAnsi" w:hAnsiTheme="minorHAnsi"/>
                  <w:sz w:val="16"/>
                </w:rPr>
                <w:t>88%</w:t>
              </w:r>
            </w:ins>
          </w:p>
        </w:tc>
        <w:tc>
          <w:tcPr>
            <w:tcW w:w="715" w:type="dxa"/>
          </w:tcPr>
          <w:p w14:paraId="5BD9905E" w14:textId="77777777" w:rsidR="00F05026" w:rsidRPr="0006321A" w:rsidRDefault="00F05026" w:rsidP="00F05026">
            <w:pPr>
              <w:spacing w:after="0"/>
              <w:jc w:val="center"/>
              <w:rPr>
                <w:ins w:id="12788" w:author="Kapil Bhattad" w:date="2018-11-14T10:19:00Z"/>
                <w:rFonts w:asciiTheme="minorHAnsi" w:hAnsiTheme="minorHAnsi"/>
                <w:sz w:val="16"/>
              </w:rPr>
            </w:pPr>
            <w:ins w:id="12789" w:author="Kapil Bhattad" w:date="2018-11-14T10:19:00Z">
              <w:r w:rsidRPr="0006321A">
                <w:rPr>
                  <w:rFonts w:asciiTheme="minorHAnsi" w:hAnsiTheme="minorHAnsi"/>
                  <w:sz w:val="16"/>
                </w:rPr>
                <w:t>86%</w:t>
              </w:r>
            </w:ins>
          </w:p>
        </w:tc>
        <w:tc>
          <w:tcPr>
            <w:tcW w:w="715" w:type="dxa"/>
          </w:tcPr>
          <w:p w14:paraId="44844801" w14:textId="77777777" w:rsidR="00F05026" w:rsidRPr="0006321A" w:rsidRDefault="00F05026" w:rsidP="00F05026">
            <w:pPr>
              <w:spacing w:after="0"/>
              <w:jc w:val="center"/>
              <w:rPr>
                <w:ins w:id="12790" w:author="Kapil Bhattad" w:date="2018-11-14T10:19:00Z"/>
                <w:rFonts w:asciiTheme="minorHAnsi" w:hAnsiTheme="minorHAnsi"/>
                <w:sz w:val="16"/>
              </w:rPr>
            </w:pPr>
          </w:p>
        </w:tc>
        <w:tc>
          <w:tcPr>
            <w:tcW w:w="737" w:type="dxa"/>
          </w:tcPr>
          <w:p w14:paraId="21CB30BF" w14:textId="77777777" w:rsidR="00F05026" w:rsidRPr="0006321A" w:rsidRDefault="00F05026" w:rsidP="00F05026">
            <w:pPr>
              <w:spacing w:after="0"/>
              <w:jc w:val="center"/>
              <w:rPr>
                <w:ins w:id="12791" w:author="Kapil Bhattad" w:date="2018-11-14T10:19:00Z"/>
                <w:rFonts w:asciiTheme="minorHAnsi" w:hAnsiTheme="minorHAnsi"/>
                <w:sz w:val="16"/>
              </w:rPr>
            </w:pPr>
            <w:ins w:id="12792" w:author="Kapil Bhattad" w:date="2018-11-14T10:19:00Z">
              <w:r w:rsidRPr="0006321A">
                <w:rPr>
                  <w:rFonts w:asciiTheme="minorHAnsi" w:hAnsiTheme="minorHAnsi"/>
                  <w:sz w:val="16"/>
                </w:rPr>
                <w:t>72%</w:t>
              </w:r>
            </w:ins>
          </w:p>
        </w:tc>
        <w:tc>
          <w:tcPr>
            <w:tcW w:w="738" w:type="dxa"/>
          </w:tcPr>
          <w:p w14:paraId="0B19D5D3" w14:textId="77777777" w:rsidR="00F05026" w:rsidRPr="0006321A" w:rsidRDefault="00F05026" w:rsidP="00F05026">
            <w:pPr>
              <w:spacing w:after="0"/>
              <w:jc w:val="center"/>
              <w:rPr>
                <w:ins w:id="12793" w:author="Kapil Bhattad" w:date="2018-11-14T10:19:00Z"/>
                <w:rFonts w:asciiTheme="minorHAnsi" w:hAnsiTheme="minorHAnsi"/>
                <w:sz w:val="16"/>
              </w:rPr>
            </w:pPr>
            <w:ins w:id="12794" w:author="Kapil Bhattad" w:date="2018-11-14T10:19:00Z">
              <w:r w:rsidRPr="0006321A">
                <w:rPr>
                  <w:rFonts w:asciiTheme="minorHAnsi" w:hAnsiTheme="minorHAnsi"/>
                  <w:sz w:val="16"/>
                </w:rPr>
                <w:t>76%</w:t>
              </w:r>
            </w:ins>
          </w:p>
        </w:tc>
        <w:tc>
          <w:tcPr>
            <w:tcW w:w="737" w:type="dxa"/>
          </w:tcPr>
          <w:p w14:paraId="792CA93C" w14:textId="77777777" w:rsidR="00F05026" w:rsidRPr="0006321A" w:rsidRDefault="00F05026" w:rsidP="00F05026">
            <w:pPr>
              <w:spacing w:after="0"/>
              <w:jc w:val="center"/>
              <w:rPr>
                <w:ins w:id="12795" w:author="Kapil Bhattad" w:date="2018-11-14T10:19:00Z"/>
                <w:rFonts w:asciiTheme="minorHAnsi" w:hAnsiTheme="minorHAnsi"/>
                <w:sz w:val="16"/>
              </w:rPr>
            </w:pPr>
            <w:ins w:id="12796" w:author="Kapil Bhattad" w:date="2018-11-14T10:19:00Z">
              <w:r w:rsidRPr="0006321A">
                <w:rPr>
                  <w:rFonts w:asciiTheme="minorHAnsi" w:hAnsiTheme="minorHAnsi"/>
                  <w:sz w:val="16"/>
                </w:rPr>
                <w:t>74%</w:t>
              </w:r>
            </w:ins>
          </w:p>
        </w:tc>
        <w:tc>
          <w:tcPr>
            <w:tcW w:w="738" w:type="dxa"/>
          </w:tcPr>
          <w:p w14:paraId="41655BBB" w14:textId="77777777" w:rsidR="00F05026" w:rsidRPr="0006321A" w:rsidRDefault="00F05026" w:rsidP="00F05026">
            <w:pPr>
              <w:spacing w:after="0"/>
              <w:jc w:val="center"/>
              <w:rPr>
                <w:ins w:id="12797" w:author="Kapil Bhattad" w:date="2018-11-14T10:19:00Z"/>
                <w:rFonts w:asciiTheme="minorHAnsi" w:hAnsiTheme="minorHAnsi"/>
                <w:sz w:val="16"/>
              </w:rPr>
            </w:pPr>
          </w:p>
        </w:tc>
      </w:tr>
      <w:tr w:rsidR="00F05026" w:rsidRPr="0006321A" w14:paraId="0DA0E837" w14:textId="77777777" w:rsidTr="00F05026">
        <w:trPr>
          <w:cantSplit/>
          <w:trHeight w:val="22"/>
          <w:ins w:id="12798" w:author="Kapil Bhattad" w:date="2018-11-14T10:19:00Z"/>
        </w:trPr>
        <w:tc>
          <w:tcPr>
            <w:tcW w:w="500" w:type="dxa"/>
            <w:vMerge/>
          </w:tcPr>
          <w:p w14:paraId="1CDDE839" w14:textId="77777777" w:rsidR="00F05026" w:rsidRPr="0006321A" w:rsidRDefault="00F05026" w:rsidP="00F05026">
            <w:pPr>
              <w:spacing w:after="0"/>
              <w:jc w:val="center"/>
              <w:rPr>
                <w:ins w:id="12799" w:author="Kapil Bhattad" w:date="2018-11-14T10:19:00Z"/>
                <w:sz w:val="16"/>
              </w:rPr>
            </w:pPr>
          </w:p>
        </w:tc>
        <w:tc>
          <w:tcPr>
            <w:tcW w:w="1010" w:type="dxa"/>
            <w:gridSpan w:val="2"/>
          </w:tcPr>
          <w:p w14:paraId="08229AB8" w14:textId="77777777" w:rsidR="00F05026" w:rsidRPr="0006321A" w:rsidRDefault="00F05026" w:rsidP="00F05026">
            <w:pPr>
              <w:spacing w:after="0"/>
              <w:jc w:val="center"/>
              <w:rPr>
                <w:ins w:id="12800" w:author="Kapil Bhattad" w:date="2018-11-14T10:19:00Z"/>
                <w:rFonts w:ascii="Cambria Math" w:hAnsi="Cambria Math"/>
                <w:sz w:val="16"/>
              </w:rPr>
            </w:pPr>
            <w:ins w:id="12801" w:author="Kapil Bhattad" w:date="2018-11-14T10:19:00Z">
              <w:r w:rsidRPr="0006321A">
                <w:rPr>
                  <w:rFonts w:ascii="Cambria Math" w:hAnsi="Cambria Math"/>
                  <w:sz w:val="16"/>
                </w:rPr>
                <w:t>𝜌</w:t>
              </w:r>
              <w:r w:rsidRPr="0006321A">
                <w:rPr>
                  <w:rFonts w:ascii="Cambria Math" w:hAnsi="Cambria Math"/>
                  <w:sz w:val="16"/>
                  <w:vertAlign w:val="subscript"/>
                </w:rPr>
                <w:t>UL</w:t>
              </w:r>
            </w:ins>
          </w:p>
        </w:tc>
        <w:tc>
          <w:tcPr>
            <w:tcW w:w="643" w:type="dxa"/>
          </w:tcPr>
          <w:p w14:paraId="32962750" w14:textId="77777777" w:rsidR="00F05026" w:rsidRPr="0006321A" w:rsidRDefault="00F05026" w:rsidP="00F05026">
            <w:pPr>
              <w:spacing w:after="0"/>
              <w:jc w:val="center"/>
              <w:rPr>
                <w:ins w:id="12802" w:author="Kapil Bhattad" w:date="2018-11-14T10:19:00Z"/>
                <w:rFonts w:asciiTheme="minorHAnsi" w:hAnsiTheme="minorHAnsi"/>
                <w:sz w:val="16"/>
              </w:rPr>
            </w:pPr>
            <w:ins w:id="12803" w:author="Kapil Bhattad" w:date="2018-11-14T10:19:00Z">
              <w:r w:rsidRPr="0006321A">
                <w:rPr>
                  <w:rFonts w:asciiTheme="minorHAnsi" w:hAnsiTheme="minorHAnsi"/>
                  <w:sz w:val="16"/>
                </w:rPr>
                <w:t>97%</w:t>
              </w:r>
            </w:ins>
          </w:p>
        </w:tc>
        <w:tc>
          <w:tcPr>
            <w:tcW w:w="644" w:type="dxa"/>
          </w:tcPr>
          <w:p w14:paraId="456EF0D1" w14:textId="77777777" w:rsidR="00F05026" w:rsidRPr="0006321A" w:rsidRDefault="00F05026" w:rsidP="00F05026">
            <w:pPr>
              <w:spacing w:after="0"/>
              <w:jc w:val="center"/>
              <w:rPr>
                <w:ins w:id="12804" w:author="Kapil Bhattad" w:date="2018-11-14T10:19:00Z"/>
                <w:rFonts w:asciiTheme="minorHAnsi" w:hAnsiTheme="minorHAnsi"/>
                <w:sz w:val="16"/>
              </w:rPr>
            </w:pPr>
            <w:ins w:id="12805" w:author="Kapil Bhattad" w:date="2018-11-14T10:19:00Z">
              <w:r w:rsidRPr="0006321A">
                <w:rPr>
                  <w:rFonts w:asciiTheme="minorHAnsi" w:hAnsiTheme="minorHAnsi"/>
                  <w:sz w:val="16"/>
                </w:rPr>
                <w:t>98%</w:t>
              </w:r>
            </w:ins>
          </w:p>
        </w:tc>
        <w:tc>
          <w:tcPr>
            <w:tcW w:w="644" w:type="dxa"/>
          </w:tcPr>
          <w:p w14:paraId="4C196A13" w14:textId="77777777" w:rsidR="00F05026" w:rsidRPr="0006321A" w:rsidRDefault="00F05026" w:rsidP="00F05026">
            <w:pPr>
              <w:spacing w:after="0"/>
              <w:jc w:val="center"/>
              <w:rPr>
                <w:ins w:id="12806" w:author="Kapil Bhattad" w:date="2018-11-14T10:19:00Z"/>
                <w:rFonts w:asciiTheme="minorHAnsi" w:hAnsiTheme="minorHAnsi"/>
                <w:sz w:val="16"/>
              </w:rPr>
            </w:pPr>
            <w:ins w:id="12807" w:author="Kapil Bhattad" w:date="2018-11-14T10:19:00Z">
              <w:r w:rsidRPr="0006321A">
                <w:rPr>
                  <w:rFonts w:asciiTheme="minorHAnsi" w:hAnsiTheme="minorHAnsi"/>
                  <w:sz w:val="16"/>
                </w:rPr>
                <w:t>97%</w:t>
              </w:r>
            </w:ins>
          </w:p>
        </w:tc>
        <w:tc>
          <w:tcPr>
            <w:tcW w:w="644" w:type="dxa"/>
          </w:tcPr>
          <w:p w14:paraId="0607472D" w14:textId="77777777" w:rsidR="00F05026" w:rsidRPr="0006321A" w:rsidRDefault="00F05026" w:rsidP="00F05026">
            <w:pPr>
              <w:spacing w:after="0"/>
              <w:jc w:val="center"/>
              <w:rPr>
                <w:ins w:id="12808" w:author="Kapil Bhattad" w:date="2018-11-14T10:19:00Z"/>
                <w:rFonts w:asciiTheme="minorHAnsi" w:hAnsiTheme="minorHAnsi"/>
                <w:sz w:val="16"/>
              </w:rPr>
            </w:pPr>
          </w:p>
        </w:tc>
        <w:tc>
          <w:tcPr>
            <w:tcW w:w="715" w:type="dxa"/>
          </w:tcPr>
          <w:p w14:paraId="60424EE1" w14:textId="77777777" w:rsidR="00F05026" w:rsidRPr="0006321A" w:rsidRDefault="00F05026" w:rsidP="00F05026">
            <w:pPr>
              <w:spacing w:after="0"/>
              <w:jc w:val="center"/>
              <w:rPr>
                <w:ins w:id="12809" w:author="Kapil Bhattad" w:date="2018-11-14T10:19:00Z"/>
                <w:rFonts w:asciiTheme="minorHAnsi" w:hAnsiTheme="minorHAnsi"/>
                <w:sz w:val="16"/>
              </w:rPr>
            </w:pPr>
            <w:ins w:id="12810" w:author="Kapil Bhattad" w:date="2018-11-14T10:19:00Z">
              <w:r w:rsidRPr="0006321A">
                <w:rPr>
                  <w:rFonts w:asciiTheme="minorHAnsi" w:hAnsiTheme="minorHAnsi"/>
                  <w:sz w:val="16"/>
                </w:rPr>
                <w:t>77%</w:t>
              </w:r>
            </w:ins>
          </w:p>
        </w:tc>
        <w:tc>
          <w:tcPr>
            <w:tcW w:w="715" w:type="dxa"/>
          </w:tcPr>
          <w:p w14:paraId="6AD8FD28" w14:textId="77777777" w:rsidR="00F05026" w:rsidRPr="0006321A" w:rsidRDefault="00F05026" w:rsidP="00F05026">
            <w:pPr>
              <w:spacing w:after="0"/>
              <w:jc w:val="center"/>
              <w:rPr>
                <w:ins w:id="12811" w:author="Kapil Bhattad" w:date="2018-11-14T10:19:00Z"/>
                <w:rFonts w:asciiTheme="minorHAnsi" w:hAnsiTheme="minorHAnsi"/>
                <w:sz w:val="16"/>
              </w:rPr>
            </w:pPr>
            <w:ins w:id="12812" w:author="Kapil Bhattad" w:date="2018-11-14T10:19:00Z">
              <w:r w:rsidRPr="0006321A">
                <w:rPr>
                  <w:rFonts w:asciiTheme="minorHAnsi" w:hAnsiTheme="minorHAnsi"/>
                  <w:sz w:val="16"/>
                </w:rPr>
                <w:t>77%</w:t>
              </w:r>
            </w:ins>
          </w:p>
        </w:tc>
        <w:tc>
          <w:tcPr>
            <w:tcW w:w="715" w:type="dxa"/>
          </w:tcPr>
          <w:p w14:paraId="2174C532" w14:textId="77777777" w:rsidR="00F05026" w:rsidRPr="0006321A" w:rsidRDefault="00F05026" w:rsidP="00F05026">
            <w:pPr>
              <w:spacing w:after="0"/>
              <w:jc w:val="center"/>
              <w:rPr>
                <w:ins w:id="12813" w:author="Kapil Bhattad" w:date="2018-11-14T10:19:00Z"/>
                <w:rFonts w:asciiTheme="minorHAnsi" w:hAnsiTheme="minorHAnsi"/>
                <w:sz w:val="16"/>
              </w:rPr>
            </w:pPr>
            <w:ins w:id="12814" w:author="Kapil Bhattad" w:date="2018-11-14T10:19:00Z">
              <w:r w:rsidRPr="0006321A">
                <w:rPr>
                  <w:rFonts w:asciiTheme="minorHAnsi" w:hAnsiTheme="minorHAnsi"/>
                  <w:sz w:val="16"/>
                </w:rPr>
                <w:t>74%</w:t>
              </w:r>
            </w:ins>
          </w:p>
        </w:tc>
        <w:tc>
          <w:tcPr>
            <w:tcW w:w="715" w:type="dxa"/>
          </w:tcPr>
          <w:p w14:paraId="17BDC4BE" w14:textId="77777777" w:rsidR="00F05026" w:rsidRPr="0006321A" w:rsidRDefault="00F05026" w:rsidP="00F05026">
            <w:pPr>
              <w:spacing w:after="0"/>
              <w:jc w:val="center"/>
              <w:rPr>
                <w:ins w:id="12815" w:author="Kapil Bhattad" w:date="2018-11-14T10:19:00Z"/>
                <w:rFonts w:asciiTheme="minorHAnsi" w:hAnsiTheme="minorHAnsi"/>
                <w:sz w:val="16"/>
              </w:rPr>
            </w:pPr>
          </w:p>
        </w:tc>
        <w:tc>
          <w:tcPr>
            <w:tcW w:w="737" w:type="dxa"/>
          </w:tcPr>
          <w:p w14:paraId="66315BA0" w14:textId="77777777" w:rsidR="00F05026" w:rsidRPr="0006321A" w:rsidRDefault="00F05026" w:rsidP="00F05026">
            <w:pPr>
              <w:spacing w:after="0"/>
              <w:jc w:val="center"/>
              <w:rPr>
                <w:ins w:id="12816" w:author="Kapil Bhattad" w:date="2018-11-14T10:19:00Z"/>
                <w:rFonts w:asciiTheme="minorHAnsi" w:hAnsiTheme="minorHAnsi"/>
                <w:sz w:val="16"/>
              </w:rPr>
            </w:pPr>
            <w:ins w:id="12817" w:author="Kapil Bhattad" w:date="2018-11-14T10:19:00Z">
              <w:r w:rsidRPr="0006321A">
                <w:rPr>
                  <w:rFonts w:asciiTheme="minorHAnsi" w:hAnsiTheme="minorHAnsi"/>
                  <w:sz w:val="16"/>
                </w:rPr>
                <w:t>48%</w:t>
              </w:r>
            </w:ins>
          </w:p>
        </w:tc>
        <w:tc>
          <w:tcPr>
            <w:tcW w:w="738" w:type="dxa"/>
          </w:tcPr>
          <w:p w14:paraId="0E950895" w14:textId="77777777" w:rsidR="00F05026" w:rsidRPr="0006321A" w:rsidRDefault="00F05026" w:rsidP="00F05026">
            <w:pPr>
              <w:spacing w:after="0"/>
              <w:jc w:val="center"/>
              <w:rPr>
                <w:ins w:id="12818" w:author="Kapil Bhattad" w:date="2018-11-14T10:19:00Z"/>
                <w:rFonts w:asciiTheme="minorHAnsi" w:hAnsiTheme="minorHAnsi"/>
                <w:sz w:val="16"/>
              </w:rPr>
            </w:pPr>
            <w:ins w:id="12819" w:author="Kapil Bhattad" w:date="2018-11-14T10:19:00Z">
              <w:r w:rsidRPr="0006321A">
                <w:rPr>
                  <w:rFonts w:asciiTheme="minorHAnsi" w:hAnsiTheme="minorHAnsi"/>
                  <w:sz w:val="16"/>
                </w:rPr>
                <w:t>53%</w:t>
              </w:r>
            </w:ins>
          </w:p>
        </w:tc>
        <w:tc>
          <w:tcPr>
            <w:tcW w:w="737" w:type="dxa"/>
          </w:tcPr>
          <w:p w14:paraId="0676EE7C" w14:textId="77777777" w:rsidR="00F05026" w:rsidRPr="0006321A" w:rsidRDefault="00F05026" w:rsidP="00F05026">
            <w:pPr>
              <w:spacing w:after="0"/>
              <w:jc w:val="center"/>
              <w:rPr>
                <w:ins w:id="12820" w:author="Kapil Bhattad" w:date="2018-11-14T10:19:00Z"/>
                <w:rFonts w:asciiTheme="minorHAnsi" w:hAnsiTheme="minorHAnsi"/>
                <w:sz w:val="16"/>
              </w:rPr>
            </w:pPr>
            <w:ins w:id="12821" w:author="Kapil Bhattad" w:date="2018-11-14T10:19:00Z">
              <w:r w:rsidRPr="0006321A">
                <w:rPr>
                  <w:rFonts w:asciiTheme="minorHAnsi" w:hAnsiTheme="minorHAnsi"/>
                  <w:sz w:val="16"/>
                </w:rPr>
                <w:t>52%</w:t>
              </w:r>
            </w:ins>
          </w:p>
        </w:tc>
        <w:tc>
          <w:tcPr>
            <w:tcW w:w="738" w:type="dxa"/>
          </w:tcPr>
          <w:p w14:paraId="1BA7C0EC" w14:textId="77777777" w:rsidR="00F05026" w:rsidRPr="0006321A" w:rsidRDefault="00F05026" w:rsidP="00F05026">
            <w:pPr>
              <w:spacing w:after="0"/>
              <w:jc w:val="center"/>
              <w:rPr>
                <w:ins w:id="12822" w:author="Kapil Bhattad" w:date="2018-11-14T10:19:00Z"/>
                <w:rFonts w:asciiTheme="minorHAnsi" w:hAnsiTheme="minorHAnsi"/>
                <w:sz w:val="16"/>
              </w:rPr>
            </w:pPr>
          </w:p>
        </w:tc>
      </w:tr>
      <w:tr w:rsidR="00F05026" w:rsidRPr="0006321A" w14:paraId="746474AD" w14:textId="77777777" w:rsidTr="00F05026">
        <w:trPr>
          <w:cantSplit/>
          <w:trHeight w:val="22"/>
          <w:ins w:id="12823" w:author="Kapil Bhattad" w:date="2018-11-14T10:19:00Z"/>
        </w:trPr>
        <w:tc>
          <w:tcPr>
            <w:tcW w:w="500" w:type="dxa"/>
            <w:vMerge/>
          </w:tcPr>
          <w:p w14:paraId="70F94E95" w14:textId="77777777" w:rsidR="00F05026" w:rsidRPr="0006321A" w:rsidRDefault="00F05026" w:rsidP="00F05026">
            <w:pPr>
              <w:spacing w:after="0"/>
              <w:jc w:val="center"/>
              <w:rPr>
                <w:ins w:id="12824" w:author="Kapil Bhattad" w:date="2018-11-14T10:19:00Z"/>
                <w:sz w:val="16"/>
              </w:rPr>
            </w:pPr>
          </w:p>
        </w:tc>
        <w:tc>
          <w:tcPr>
            <w:tcW w:w="1010" w:type="dxa"/>
            <w:gridSpan w:val="2"/>
          </w:tcPr>
          <w:p w14:paraId="2748AAB5" w14:textId="77777777" w:rsidR="00F05026" w:rsidRPr="0006321A" w:rsidRDefault="00F05026" w:rsidP="00F05026">
            <w:pPr>
              <w:spacing w:after="0"/>
              <w:jc w:val="center"/>
              <w:rPr>
                <w:ins w:id="12825" w:author="Kapil Bhattad" w:date="2018-11-14T10:19:00Z"/>
                <w:sz w:val="16"/>
              </w:rPr>
            </w:pPr>
            <w:ins w:id="12826" w:author="Kapil Bhattad" w:date="2018-11-14T10:19:00Z">
              <w:r w:rsidRPr="0006321A">
                <w:rPr>
                  <w:sz w:val="16"/>
                </w:rPr>
                <w:t>BO</w:t>
              </w:r>
            </w:ins>
          </w:p>
        </w:tc>
        <w:tc>
          <w:tcPr>
            <w:tcW w:w="643" w:type="dxa"/>
          </w:tcPr>
          <w:p w14:paraId="29C9AFE8" w14:textId="77777777" w:rsidR="00F05026" w:rsidRPr="0006321A" w:rsidRDefault="00F05026" w:rsidP="00F05026">
            <w:pPr>
              <w:spacing w:after="0"/>
              <w:jc w:val="center"/>
              <w:rPr>
                <w:ins w:id="12827" w:author="Kapil Bhattad" w:date="2018-11-14T10:19:00Z"/>
                <w:rFonts w:asciiTheme="minorHAnsi" w:hAnsiTheme="minorHAnsi"/>
                <w:sz w:val="16"/>
              </w:rPr>
            </w:pPr>
            <w:ins w:id="12828" w:author="Kapil Bhattad" w:date="2018-11-14T10:19:00Z">
              <w:r w:rsidRPr="0006321A">
                <w:rPr>
                  <w:rFonts w:asciiTheme="minorHAnsi" w:hAnsiTheme="minorHAnsi"/>
                  <w:sz w:val="16"/>
                </w:rPr>
                <w:t>13%</w:t>
              </w:r>
            </w:ins>
          </w:p>
        </w:tc>
        <w:tc>
          <w:tcPr>
            <w:tcW w:w="644" w:type="dxa"/>
          </w:tcPr>
          <w:p w14:paraId="396E1C11" w14:textId="77777777" w:rsidR="00F05026" w:rsidRPr="0006321A" w:rsidRDefault="00F05026" w:rsidP="00F05026">
            <w:pPr>
              <w:spacing w:after="0"/>
              <w:jc w:val="center"/>
              <w:rPr>
                <w:ins w:id="12829" w:author="Kapil Bhattad" w:date="2018-11-14T10:19:00Z"/>
                <w:rFonts w:asciiTheme="minorHAnsi" w:hAnsiTheme="minorHAnsi"/>
                <w:sz w:val="16"/>
              </w:rPr>
            </w:pPr>
            <w:ins w:id="12830" w:author="Kapil Bhattad" w:date="2018-11-14T10:19:00Z">
              <w:r w:rsidRPr="0006321A">
                <w:rPr>
                  <w:rFonts w:asciiTheme="minorHAnsi" w:hAnsiTheme="minorHAnsi"/>
                  <w:sz w:val="16"/>
                </w:rPr>
                <w:t>10%</w:t>
              </w:r>
            </w:ins>
          </w:p>
        </w:tc>
        <w:tc>
          <w:tcPr>
            <w:tcW w:w="644" w:type="dxa"/>
          </w:tcPr>
          <w:p w14:paraId="50378846" w14:textId="77777777" w:rsidR="00F05026" w:rsidRPr="0006321A" w:rsidRDefault="00F05026" w:rsidP="00F05026">
            <w:pPr>
              <w:spacing w:after="0"/>
              <w:jc w:val="center"/>
              <w:rPr>
                <w:ins w:id="12831" w:author="Kapil Bhattad" w:date="2018-11-14T10:19:00Z"/>
                <w:rFonts w:asciiTheme="minorHAnsi" w:hAnsiTheme="minorHAnsi"/>
                <w:sz w:val="16"/>
              </w:rPr>
            </w:pPr>
            <w:ins w:id="12832" w:author="Kapil Bhattad" w:date="2018-11-14T10:19:00Z">
              <w:r w:rsidRPr="0006321A">
                <w:rPr>
                  <w:rFonts w:asciiTheme="minorHAnsi" w:hAnsiTheme="minorHAnsi"/>
                  <w:sz w:val="16"/>
                </w:rPr>
                <w:t>12%</w:t>
              </w:r>
            </w:ins>
          </w:p>
        </w:tc>
        <w:tc>
          <w:tcPr>
            <w:tcW w:w="644" w:type="dxa"/>
          </w:tcPr>
          <w:p w14:paraId="7D73C5EF" w14:textId="77777777" w:rsidR="00F05026" w:rsidRPr="0006321A" w:rsidRDefault="00F05026" w:rsidP="00F05026">
            <w:pPr>
              <w:spacing w:after="0"/>
              <w:jc w:val="center"/>
              <w:rPr>
                <w:ins w:id="12833" w:author="Kapil Bhattad" w:date="2018-11-14T10:19:00Z"/>
                <w:rFonts w:asciiTheme="minorHAnsi" w:hAnsiTheme="minorHAnsi"/>
                <w:sz w:val="16"/>
              </w:rPr>
            </w:pPr>
          </w:p>
        </w:tc>
        <w:tc>
          <w:tcPr>
            <w:tcW w:w="715" w:type="dxa"/>
          </w:tcPr>
          <w:p w14:paraId="5D7D603A" w14:textId="77777777" w:rsidR="00F05026" w:rsidRPr="0006321A" w:rsidRDefault="00F05026" w:rsidP="00F05026">
            <w:pPr>
              <w:spacing w:after="0"/>
              <w:jc w:val="center"/>
              <w:rPr>
                <w:ins w:id="12834" w:author="Kapil Bhattad" w:date="2018-11-14T10:19:00Z"/>
                <w:rFonts w:asciiTheme="minorHAnsi" w:hAnsiTheme="minorHAnsi"/>
                <w:sz w:val="16"/>
              </w:rPr>
            </w:pPr>
            <w:ins w:id="12835" w:author="Kapil Bhattad" w:date="2018-11-14T10:19:00Z">
              <w:r w:rsidRPr="0006321A">
                <w:rPr>
                  <w:rFonts w:asciiTheme="minorHAnsi" w:hAnsiTheme="minorHAnsi"/>
                  <w:sz w:val="16"/>
                </w:rPr>
                <w:t>37%</w:t>
              </w:r>
            </w:ins>
          </w:p>
        </w:tc>
        <w:tc>
          <w:tcPr>
            <w:tcW w:w="715" w:type="dxa"/>
          </w:tcPr>
          <w:p w14:paraId="2DE17B65" w14:textId="77777777" w:rsidR="00F05026" w:rsidRPr="0006321A" w:rsidRDefault="00F05026" w:rsidP="00F05026">
            <w:pPr>
              <w:spacing w:after="0"/>
              <w:jc w:val="center"/>
              <w:rPr>
                <w:ins w:id="12836" w:author="Kapil Bhattad" w:date="2018-11-14T10:19:00Z"/>
                <w:rFonts w:asciiTheme="minorHAnsi" w:hAnsiTheme="minorHAnsi"/>
                <w:sz w:val="16"/>
              </w:rPr>
            </w:pPr>
            <w:ins w:id="12837" w:author="Kapil Bhattad" w:date="2018-11-14T10:19:00Z">
              <w:r w:rsidRPr="0006321A">
                <w:rPr>
                  <w:rFonts w:asciiTheme="minorHAnsi" w:hAnsiTheme="minorHAnsi"/>
                  <w:sz w:val="16"/>
                </w:rPr>
                <w:t>37%</w:t>
              </w:r>
            </w:ins>
          </w:p>
        </w:tc>
        <w:tc>
          <w:tcPr>
            <w:tcW w:w="715" w:type="dxa"/>
          </w:tcPr>
          <w:p w14:paraId="3E47A1DD" w14:textId="77777777" w:rsidR="00F05026" w:rsidRPr="0006321A" w:rsidRDefault="00F05026" w:rsidP="00F05026">
            <w:pPr>
              <w:spacing w:after="0"/>
              <w:jc w:val="center"/>
              <w:rPr>
                <w:ins w:id="12838" w:author="Kapil Bhattad" w:date="2018-11-14T10:19:00Z"/>
                <w:rFonts w:asciiTheme="minorHAnsi" w:hAnsiTheme="minorHAnsi"/>
                <w:sz w:val="16"/>
              </w:rPr>
            </w:pPr>
            <w:ins w:id="12839" w:author="Kapil Bhattad" w:date="2018-11-14T10:19:00Z">
              <w:r w:rsidRPr="0006321A">
                <w:rPr>
                  <w:rFonts w:asciiTheme="minorHAnsi" w:hAnsiTheme="minorHAnsi"/>
                  <w:sz w:val="16"/>
                </w:rPr>
                <w:t>40%</w:t>
              </w:r>
            </w:ins>
          </w:p>
        </w:tc>
        <w:tc>
          <w:tcPr>
            <w:tcW w:w="715" w:type="dxa"/>
          </w:tcPr>
          <w:p w14:paraId="5D1982C2" w14:textId="77777777" w:rsidR="00F05026" w:rsidRPr="0006321A" w:rsidRDefault="00F05026" w:rsidP="00F05026">
            <w:pPr>
              <w:spacing w:after="0"/>
              <w:jc w:val="center"/>
              <w:rPr>
                <w:ins w:id="12840" w:author="Kapil Bhattad" w:date="2018-11-14T10:19:00Z"/>
                <w:rFonts w:asciiTheme="minorHAnsi" w:hAnsiTheme="minorHAnsi"/>
                <w:sz w:val="16"/>
              </w:rPr>
            </w:pPr>
          </w:p>
        </w:tc>
        <w:tc>
          <w:tcPr>
            <w:tcW w:w="737" w:type="dxa"/>
          </w:tcPr>
          <w:p w14:paraId="36BA46C3" w14:textId="77777777" w:rsidR="00F05026" w:rsidRPr="0006321A" w:rsidRDefault="00F05026" w:rsidP="00F05026">
            <w:pPr>
              <w:spacing w:after="0"/>
              <w:jc w:val="center"/>
              <w:rPr>
                <w:ins w:id="12841" w:author="Kapil Bhattad" w:date="2018-11-14T10:19:00Z"/>
                <w:rFonts w:asciiTheme="minorHAnsi" w:hAnsiTheme="minorHAnsi"/>
                <w:sz w:val="16"/>
              </w:rPr>
            </w:pPr>
            <w:ins w:id="12842" w:author="Kapil Bhattad" w:date="2018-11-14T10:19:00Z">
              <w:r w:rsidRPr="0006321A">
                <w:rPr>
                  <w:rFonts w:asciiTheme="minorHAnsi" w:hAnsiTheme="minorHAnsi"/>
                  <w:sz w:val="16"/>
                </w:rPr>
                <w:t>63%</w:t>
              </w:r>
            </w:ins>
          </w:p>
        </w:tc>
        <w:tc>
          <w:tcPr>
            <w:tcW w:w="738" w:type="dxa"/>
          </w:tcPr>
          <w:p w14:paraId="23396B1A" w14:textId="77777777" w:rsidR="00F05026" w:rsidRPr="0006321A" w:rsidRDefault="00F05026" w:rsidP="00F05026">
            <w:pPr>
              <w:spacing w:after="0"/>
              <w:jc w:val="center"/>
              <w:rPr>
                <w:ins w:id="12843" w:author="Kapil Bhattad" w:date="2018-11-14T10:19:00Z"/>
                <w:rFonts w:asciiTheme="minorHAnsi" w:hAnsiTheme="minorHAnsi"/>
                <w:sz w:val="16"/>
              </w:rPr>
            </w:pPr>
            <w:ins w:id="12844" w:author="Kapil Bhattad" w:date="2018-11-14T10:19:00Z">
              <w:r w:rsidRPr="0006321A">
                <w:rPr>
                  <w:rFonts w:asciiTheme="minorHAnsi" w:hAnsiTheme="minorHAnsi"/>
                  <w:sz w:val="16"/>
                </w:rPr>
                <w:t>58%</w:t>
              </w:r>
            </w:ins>
          </w:p>
        </w:tc>
        <w:tc>
          <w:tcPr>
            <w:tcW w:w="737" w:type="dxa"/>
          </w:tcPr>
          <w:p w14:paraId="6CCE8A20" w14:textId="77777777" w:rsidR="00F05026" w:rsidRPr="0006321A" w:rsidRDefault="00F05026" w:rsidP="00F05026">
            <w:pPr>
              <w:spacing w:after="0"/>
              <w:jc w:val="center"/>
              <w:rPr>
                <w:ins w:id="12845" w:author="Kapil Bhattad" w:date="2018-11-14T10:19:00Z"/>
                <w:rFonts w:asciiTheme="minorHAnsi" w:hAnsiTheme="minorHAnsi"/>
                <w:sz w:val="16"/>
              </w:rPr>
            </w:pPr>
            <w:ins w:id="12846" w:author="Kapil Bhattad" w:date="2018-11-14T10:19:00Z">
              <w:r w:rsidRPr="0006321A">
                <w:rPr>
                  <w:rFonts w:asciiTheme="minorHAnsi" w:hAnsiTheme="minorHAnsi"/>
                  <w:sz w:val="16"/>
                </w:rPr>
                <w:t>61%</w:t>
              </w:r>
            </w:ins>
          </w:p>
        </w:tc>
        <w:tc>
          <w:tcPr>
            <w:tcW w:w="738" w:type="dxa"/>
          </w:tcPr>
          <w:p w14:paraId="4A95EAFB" w14:textId="77777777" w:rsidR="00F05026" w:rsidRPr="0006321A" w:rsidRDefault="00F05026" w:rsidP="00F05026">
            <w:pPr>
              <w:spacing w:after="0"/>
              <w:jc w:val="center"/>
              <w:rPr>
                <w:ins w:id="12847" w:author="Kapil Bhattad" w:date="2018-11-14T10:19:00Z"/>
                <w:rFonts w:asciiTheme="minorHAnsi" w:hAnsiTheme="minorHAnsi"/>
                <w:sz w:val="16"/>
              </w:rPr>
            </w:pPr>
          </w:p>
        </w:tc>
      </w:tr>
      <w:tr w:rsidR="00F05026" w:rsidRPr="0006321A" w14:paraId="716230DF" w14:textId="77777777" w:rsidTr="00F05026">
        <w:trPr>
          <w:cantSplit/>
          <w:trHeight w:val="22"/>
          <w:ins w:id="12848" w:author="Kapil Bhattad" w:date="2018-11-14T10:19:00Z"/>
        </w:trPr>
        <w:tc>
          <w:tcPr>
            <w:tcW w:w="500" w:type="dxa"/>
            <w:vMerge/>
          </w:tcPr>
          <w:p w14:paraId="4CDCF45A" w14:textId="77777777" w:rsidR="00F05026" w:rsidRPr="0006321A" w:rsidRDefault="00F05026" w:rsidP="00F05026">
            <w:pPr>
              <w:spacing w:after="0"/>
              <w:jc w:val="center"/>
              <w:rPr>
                <w:ins w:id="12849" w:author="Kapil Bhattad" w:date="2018-11-14T10:19:00Z"/>
                <w:sz w:val="16"/>
              </w:rPr>
            </w:pPr>
          </w:p>
        </w:tc>
        <w:tc>
          <w:tcPr>
            <w:tcW w:w="1010" w:type="dxa"/>
            <w:gridSpan w:val="2"/>
          </w:tcPr>
          <w:p w14:paraId="539702ED" w14:textId="77777777" w:rsidR="00F05026" w:rsidRPr="0006321A" w:rsidRDefault="00F05026" w:rsidP="00F05026">
            <w:pPr>
              <w:spacing w:after="0"/>
              <w:jc w:val="center"/>
              <w:rPr>
                <w:ins w:id="12850" w:author="Kapil Bhattad" w:date="2018-11-14T10:19:00Z"/>
                <w:sz w:val="16"/>
              </w:rPr>
            </w:pPr>
            <w:ins w:id="12851" w:author="Kapil Bhattad" w:date="2018-11-14T10:19:00Z">
              <w:r w:rsidRPr="0006321A">
                <w:rPr>
                  <w:rFonts w:ascii="Cambria Math" w:hAnsi="Cambria Math"/>
                  <w:sz w:val="16"/>
                </w:rPr>
                <w:t>𝜆</w:t>
              </w:r>
            </w:ins>
          </w:p>
        </w:tc>
        <w:tc>
          <w:tcPr>
            <w:tcW w:w="2575" w:type="dxa"/>
            <w:gridSpan w:val="4"/>
          </w:tcPr>
          <w:p w14:paraId="63581CF4" w14:textId="77777777" w:rsidR="00F05026" w:rsidRPr="0006321A" w:rsidRDefault="00F05026" w:rsidP="00F05026">
            <w:pPr>
              <w:spacing w:after="0"/>
              <w:jc w:val="center"/>
              <w:rPr>
                <w:ins w:id="12852" w:author="Kapil Bhattad" w:date="2018-11-14T10:19:00Z"/>
                <w:rFonts w:asciiTheme="minorHAnsi" w:hAnsiTheme="minorHAnsi"/>
                <w:sz w:val="16"/>
              </w:rPr>
            </w:pPr>
            <w:ins w:id="12853" w:author="Kapil Bhattad" w:date="2018-11-14T10:19:00Z">
              <w:r w:rsidRPr="0006321A">
                <w:rPr>
                  <w:rFonts w:asciiTheme="minorHAnsi" w:hAnsiTheme="minorHAnsi"/>
                  <w:sz w:val="16"/>
                </w:rPr>
                <w:t>0.25 file/s</w:t>
              </w:r>
            </w:ins>
          </w:p>
        </w:tc>
        <w:tc>
          <w:tcPr>
            <w:tcW w:w="2860" w:type="dxa"/>
            <w:gridSpan w:val="4"/>
          </w:tcPr>
          <w:p w14:paraId="465BBB32" w14:textId="77777777" w:rsidR="00F05026" w:rsidRPr="0006321A" w:rsidRDefault="00F05026" w:rsidP="00F05026">
            <w:pPr>
              <w:spacing w:after="0"/>
              <w:jc w:val="center"/>
              <w:rPr>
                <w:ins w:id="12854" w:author="Kapil Bhattad" w:date="2018-11-14T10:19:00Z"/>
                <w:rFonts w:asciiTheme="minorHAnsi" w:hAnsiTheme="minorHAnsi"/>
                <w:sz w:val="16"/>
              </w:rPr>
            </w:pPr>
            <w:ins w:id="12855" w:author="Kapil Bhattad" w:date="2018-11-14T10:19:00Z">
              <w:r w:rsidRPr="0006321A">
                <w:rPr>
                  <w:rFonts w:asciiTheme="minorHAnsi" w:hAnsiTheme="minorHAnsi"/>
                  <w:sz w:val="16"/>
                </w:rPr>
                <w:t>0.38 file/s</w:t>
              </w:r>
            </w:ins>
          </w:p>
        </w:tc>
        <w:tc>
          <w:tcPr>
            <w:tcW w:w="2950" w:type="dxa"/>
            <w:gridSpan w:val="4"/>
          </w:tcPr>
          <w:p w14:paraId="48293EFC" w14:textId="77777777" w:rsidR="00F05026" w:rsidRPr="0006321A" w:rsidRDefault="00F05026" w:rsidP="00F05026">
            <w:pPr>
              <w:spacing w:after="0"/>
              <w:jc w:val="center"/>
              <w:rPr>
                <w:ins w:id="12856" w:author="Kapil Bhattad" w:date="2018-11-14T10:19:00Z"/>
                <w:rFonts w:asciiTheme="minorHAnsi" w:hAnsiTheme="minorHAnsi"/>
                <w:sz w:val="16"/>
              </w:rPr>
            </w:pPr>
            <w:ins w:id="12857" w:author="Kapil Bhattad" w:date="2018-11-14T10:19:00Z">
              <w:r w:rsidRPr="0006321A">
                <w:rPr>
                  <w:rFonts w:asciiTheme="minorHAnsi" w:hAnsiTheme="minorHAnsi"/>
                  <w:sz w:val="16"/>
                </w:rPr>
                <w:t>0.48 file/s</w:t>
              </w:r>
            </w:ins>
          </w:p>
        </w:tc>
      </w:tr>
      <w:tr w:rsidR="00F05026" w:rsidRPr="0006321A" w14:paraId="05FD173A" w14:textId="77777777" w:rsidTr="00F05026">
        <w:trPr>
          <w:cantSplit/>
          <w:trHeight w:val="22"/>
          <w:ins w:id="12858" w:author="Kapil Bhattad" w:date="2018-11-14T10:19:00Z"/>
        </w:trPr>
        <w:tc>
          <w:tcPr>
            <w:tcW w:w="500" w:type="dxa"/>
            <w:vMerge/>
          </w:tcPr>
          <w:p w14:paraId="5EF9C75B" w14:textId="77777777" w:rsidR="00F05026" w:rsidRPr="0006321A" w:rsidRDefault="00F05026" w:rsidP="00F05026">
            <w:pPr>
              <w:spacing w:after="0"/>
              <w:jc w:val="center"/>
              <w:rPr>
                <w:ins w:id="12859" w:author="Kapil Bhattad" w:date="2018-11-14T10:19:00Z"/>
                <w:sz w:val="16"/>
              </w:rPr>
            </w:pPr>
          </w:p>
        </w:tc>
        <w:tc>
          <w:tcPr>
            <w:tcW w:w="1010" w:type="dxa"/>
            <w:gridSpan w:val="2"/>
          </w:tcPr>
          <w:p w14:paraId="2F61E113" w14:textId="77777777" w:rsidR="00F05026" w:rsidRPr="00AE5127" w:rsidRDefault="00F05026" w:rsidP="00F05026">
            <w:pPr>
              <w:spacing w:after="0"/>
              <w:jc w:val="both"/>
              <w:rPr>
                <w:ins w:id="12860" w:author="Kapil Bhattad" w:date="2018-11-14T10:19:00Z"/>
                <w:rFonts w:asciiTheme="minorHAnsi" w:hAnsiTheme="minorHAnsi" w:cstheme="minorHAnsi"/>
                <w:sz w:val="16"/>
                <w:szCs w:val="16"/>
              </w:rPr>
            </w:pPr>
          </w:p>
        </w:tc>
        <w:tc>
          <w:tcPr>
            <w:tcW w:w="8385" w:type="dxa"/>
            <w:gridSpan w:val="12"/>
          </w:tcPr>
          <w:p w14:paraId="590468C6" w14:textId="77777777" w:rsidR="00F05026" w:rsidRPr="00AE5127" w:rsidRDefault="00F05026" w:rsidP="00F05026">
            <w:pPr>
              <w:pStyle w:val="ResTable"/>
              <w:jc w:val="left"/>
              <w:rPr>
                <w:ins w:id="12861" w:author="Kapil Bhattad" w:date="2018-11-14T10:19:00Z"/>
                <w:rFonts w:cstheme="minorHAnsi"/>
                <w:szCs w:val="16"/>
              </w:rPr>
            </w:pPr>
            <w:ins w:id="12862" w:author="Kapil Bhattad" w:date="2018-11-14T10:19:00Z">
              <w:r w:rsidRPr="00AE5127">
                <w:rPr>
                  <w:rFonts w:cstheme="minorHAnsi"/>
                  <w:szCs w:val="16"/>
                </w:rPr>
                <w:t xml:space="preserve">Additional comments: </w:t>
              </w:r>
            </w:ins>
          </w:p>
          <w:p w14:paraId="193449BA" w14:textId="77777777" w:rsidR="00F05026" w:rsidRPr="00AE5127" w:rsidRDefault="00F05026" w:rsidP="006D1ADE">
            <w:pPr>
              <w:spacing w:after="0"/>
              <w:rPr>
                <w:ins w:id="12863" w:author="Kapil Bhattad" w:date="2018-11-14T10:19:00Z"/>
                <w:rFonts w:asciiTheme="minorHAnsi" w:hAnsiTheme="minorHAnsi" w:cstheme="minorHAnsi"/>
                <w:sz w:val="16"/>
                <w:szCs w:val="16"/>
              </w:rPr>
            </w:pPr>
            <w:ins w:id="12864" w:author="Kapil Bhattad" w:date="2018-11-14T10:19:00Z">
              <w:r w:rsidRPr="00AE5127">
                <w:rPr>
                  <w:rFonts w:asciiTheme="minorHAnsi" w:hAnsiTheme="minorHAnsi" w:cstheme="minorHAnsi"/>
                  <w:b/>
                  <w:bCs/>
                  <w:sz w:val="16"/>
                  <w:szCs w:val="16"/>
                  <w:lang w:eastAsia="sv-SE"/>
                </w:rPr>
                <w:t>Simulation setup:</w:t>
              </w:r>
              <w:r w:rsidRPr="00AE5127">
                <w:rPr>
                  <w:rFonts w:asciiTheme="minorHAnsi" w:hAnsiTheme="minorHAnsi" w:cstheme="minorHAnsi"/>
                  <w:sz w:val="16"/>
                  <w:szCs w:val="16"/>
                  <w:lang w:eastAsia="sv-SE"/>
                </w:rPr>
                <w:t xml:space="preserve"> NR-U indoor scenario, 50/50 DL/UL traffics. </w:t>
              </w:r>
              <w:r w:rsidRPr="00AE5127">
                <w:rPr>
                  <w:rFonts w:asciiTheme="minorHAnsi" w:hAnsiTheme="minorHAnsi" w:cstheme="minorHAnsi"/>
                  <w:sz w:val="16"/>
                  <w:szCs w:val="16"/>
                </w:rPr>
                <w:br/>
              </w:r>
              <w:r w:rsidRPr="00AE5127">
                <w:rPr>
                  <w:rFonts w:asciiTheme="minorHAnsi" w:hAnsiTheme="minorHAnsi" w:cstheme="minorHAnsi"/>
                  <w:b/>
                  <w:bCs/>
                  <w:sz w:val="16"/>
                  <w:szCs w:val="16"/>
                </w:rPr>
                <w:t>Common assumptions:</w:t>
              </w:r>
              <w:r w:rsidRPr="00AE5127">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A64F16">
                <w:rPr>
                  <w:rFonts w:asciiTheme="minorHAnsi" w:hAnsiTheme="minorHAnsi" w:cstheme="minorHAnsi"/>
                  <w:sz w:val="16"/>
                  <w:szCs w:val="16"/>
                </w:rPr>
                <w:t xml:space="preserve"> CW {min,max} DL{15,63} UL{15,1023}.</w:t>
              </w:r>
              <w:r w:rsidRPr="00AE5127">
                <w:rPr>
                  <w:rFonts w:asciiTheme="minorHAnsi" w:hAnsiTheme="minorHAnsi" w:cstheme="minorHAnsi"/>
                  <w:sz w:val="16"/>
                  <w:szCs w:val="16"/>
                </w:rPr>
                <w:br/>
              </w:r>
              <w:r w:rsidRPr="00AE5127">
                <w:rPr>
                  <w:rFonts w:asciiTheme="minorHAnsi" w:hAnsiTheme="minorHAnsi" w:cstheme="minorHAnsi"/>
                  <w:b/>
                  <w:bCs/>
                  <w:sz w:val="16"/>
                  <w:szCs w:val="16"/>
                </w:rPr>
                <w:t xml:space="preserve">Wi-Fi assumptions: </w:t>
              </w:r>
              <w:r w:rsidRPr="00AE5127">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AE5127">
                <w:rPr>
                  <w:rFonts w:asciiTheme="minorHAnsi" w:hAnsiTheme="minorHAnsi" w:cstheme="minorHAnsi"/>
                  <w:sz w:val="16"/>
                  <w:szCs w:val="16"/>
                </w:rPr>
                <w:t xml:space="preserve"> 1500B MSDU plus 14B header, short Wi-Fi guard interval.</w:t>
              </w:r>
              <w:r w:rsidRPr="00AE5127">
                <w:rPr>
                  <w:rFonts w:asciiTheme="minorHAnsi" w:hAnsiTheme="minorHAnsi" w:cstheme="minorHAnsi"/>
                  <w:sz w:val="16"/>
                  <w:szCs w:val="16"/>
                </w:rPr>
                <w:br/>
              </w:r>
              <w:r w:rsidRPr="00AE5127">
                <w:rPr>
                  <w:rFonts w:asciiTheme="minorHAnsi" w:hAnsiTheme="minorHAnsi" w:cstheme="minorHAnsi"/>
                  <w:b/>
                  <w:bCs/>
                  <w:sz w:val="16"/>
                  <w:szCs w:val="16"/>
                </w:rPr>
                <w:t>NR-U assumptions:</w:t>
              </w:r>
              <w:r w:rsidRPr="00AE5127">
                <w:rPr>
                  <w:rFonts w:asciiTheme="minorHAnsi" w:hAnsiTheme="minorHAnsi" w:cstheme="minorHAnsi"/>
                  <w:sz w:val="16"/>
                  <w:szCs w:val="16"/>
                </w:rPr>
                <w:t xml:space="preserve"> ED threshold  -72dBm, SCS</w:t>
              </w:r>
              <w:r>
                <w:rPr>
                  <w:rFonts w:asciiTheme="minorHAnsi" w:hAnsiTheme="minorHAnsi" w:cstheme="minorHAnsi"/>
                  <w:sz w:val="16"/>
                  <w:szCs w:val="16"/>
                </w:rPr>
                <w:t>s: 15kHz,</w:t>
              </w:r>
              <w:r w:rsidRPr="00AE5127">
                <w:rPr>
                  <w:rFonts w:asciiTheme="minorHAnsi" w:hAnsiTheme="minorHAnsi" w:cstheme="minorHAnsi"/>
                  <w:sz w:val="16"/>
                  <w:szCs w:val="16"/>
                </w:rPr>
                <w:t xml:space="preserve"> 30kHz</w:t>
              </w:r>
              <w:r>
                <w:rPr>
                  <w:rFonts w:asciiTheme="minorHAnsi" w:hAnsiTheme="minorHAnsi" w:cstheme="minorHAnsi"/>
                  <w:sz w:val="16"/>
                  <w:szCs w:val="16"/>
                </w:rPr>
                <w:t>, and 60kHz</w:t>
              </w:r>
              <w:r w:rsidRPr="00AE5127">
                <w:rPr>
                  <w:rFonts w:asciiTheme="minorHAnsi" w:hAnsiTheme="minorHAnsi" w:cstheme="minorHAnsi"/>
                  <w:sz w:val="16"/>
                  <w:szCs w:val="16"/>
                </w:rPr>
                <w:t>, UE processing time capability #1, PUSCH mapping Type A, PDSCH mapping Type B, PDCCH monitoring every 1OS, Scheduling: proportional fair, self-scheduling</w:t>
              </w:r>
              <w:r w:rsidRPr="00A64F16">
                <w:rPr>
                  <w:rFonts w:asciiTheme="minorHAnsi" w:hAnsiTheme="minorHAnsi" w:cstheme="minorHAnsi"/>
                  <w:sz w:val="16"/>
                  <w:szCs w:val="16"/>
                </w:rPr>
                <w:t>, COT sharing enabled (gNB initiated COT).</w:t>
              </w:r>
            </w:ins>
          </w:p>
        </w:tc>
      </w:tr>
    </w:tbl>
    <w:p w14:paraId="60FEFB6B" w14:textId="77777777" w:rsidR="00F05026" w:rsidRPr="004D0559" w:rsidRDefault="00F05026" w:rsidP="007259C6">
      <w:pPr>
        <w:rPr>
          <w:ins w:id="12865" w:author="Ananta Narayanan Thyagarajan" w:date="2018-11-11T19:29:00Z"/>
        </w:rPr>
      </w:pPr>
    </w:p>
    <w:p w14:paraId="7FB95286" w14:textId="46022B66" w:rsidR="008E5782" w:rsidRPr="00AC767A" w:rsidRDefault="008E5782" w:rsidP="00E06366">
      <w:pPr>
        <w:pStyle w:val="Caption"/>
        <w:keepNext/>
        <w:pageBreakBefore/>
        <w:jc w:val="center"/>
        <w:rPr>
          <w:ins w:id="12866" w:author="Kapil Bhattad" w:date="2018-11-14T10:37:00Z"/>
          <w:rFonts w:ascii="Arial" w:hAnsi="Arial" w:cs="Arial"/>
          <w:b w:val="0"/>
          <w:bCs/>
          <w:lang w:val="en-US"/>
        </w:rPr>
      </w:pPr>
      <w:ins w:id="12867" w:author="Kapil Bhattad" w:date="2018-11-14T10:37:00Z">
        <w:r w:rsidRPr="00AC767A">
          <w:rPr>
            <w:rFonts w:ascii="Arial" w:hAnsi="Arial" w:cs="Arial"/>
            <w:lang w:val="en-US"/>
          </w:rPr>
          <w:lastRenderedPageBreak/>
          <w:t xml:space="preserve">Table </w:t>
        </w:r>
      </w:ins>
      <w:ins w:id="12868" w:author="JS" w:date="2018-11-14T14:31:00Z">
        <w:r w:rsidR="006D1ADE">
          <w:rPr>
            <w:rFonts w:ascii="Arial" w:hAnsi="Arial" w:cs="Arial"/>
            <w:lang w:val="en-US"/>
          </w:rPr>
          <w:t>B.1.1-6</w:t>
        </w:r>
      </w:ins>
      <w:ins w:id="12869" w:author="Kapil Bhattad" w:date="2018-11-14T10:37:00Z">
        <w:r w:rsidRPr="00AC767A">
          <w:rPr>
            <w:rFonts w:ascii="Arial" w:hAnsi="Arial" w:cs="Arial"/>
            <w:lang w:val="en-US"/>
          </w:rPr>
          <w:t xml:space="preserve"> – </w:t>
        </w:r>
        <w:r w:rsidRPr="00AC767A">
          <w:rPr>
            <w:rFonts w:ascii="Arial" w:hAnsi="Arial" w:cs="Arial"/>
            <w:bCs/>
            <w:lang w:val="en-US"/>
          </w:rPr>
          <w:t>Eva</w:t>
        </w:r>
        <w:r w:rsidRPr="00AC767A">
          <w:rPr>
            <w:rFonts w:ascii="Arial" w:hAnsi="Arial" w:cs="Arial"/>
            <w:lang w:val="en-US"/>
          </w:rPr>
          <w:t xml:space="preserve">luation results for </w:t>
        </w:r>
        <w:r w:rsidRPr="00743CC8">
          <w:rPr>
            <w:rFonts w:ascii="Arial" w:hAnsi="Arial" w:cs="Arial"/>
            <w:lang w:val="en-US"/>
          </w:rPr>
          <w:t>11ax</w:t>
        </w:r>
        <w:r w:rsidRPr="00AC767A">
          <w:rPr>
            <w:rFonts w:ascii="Arial" w:hAnsi="Arial" w:cs="Arial"/>
            <w:lang w:val="en-US"/>
          </w:rPr>
          <w:t xml:space="preserve"> and NR</w:t>
        </w:r>
        <w:r w:rsidRPr="00AC767A">
          <w:rPr>
            <w:rFonts w:ascii="Arial" w:hAnsi="Arial" w:cs="Arial"/>
            <w:b w:val="0"/>
            <w:lang w:val="en-US"/>
          </w:rPr>
          <w:t>-</w:t>
        </w:r>
        <w:r w:rsidRPr="00AC767A">
          <w:rPr>
            <w:rFonts w:ascii="Arial" w:hAnsi="Arial" w:cs="Arial"/>
            <w:lang w:val="en-US"/>
          </w:rPr>
          <w:t xml:space="preserve">U in 11ax+NR-U coexistence </w:t>
        </w:r>
        <w:r w:rsidRPr="00AC767A">
          <w:rPr>
            <w:rFonts w:ascii="Arial" w:hAnsi="Arial" w:cs="Arial"/>
          </w:rPr>
          <w:t xml:space="preserve">in indoor scenario. Two cases are considered: (1) 11ax uses ED = -62dBm; and </w:t>
        </w:r>
        <w:r>
          <w:rPr>
            <w:rFonts w:ascii="Arial" w:hAnsi="Arial" w:cs="Arial"/>
          </w:rPr>
          <w:t xml:space="preserve">(2) </w:t>
        </w:r>
        <w:r w:rsidRPr="00AC767A">
          <w:rPr>
            <w:rFonts w:ascii="Arial" w:hAnsi="Arial" w:cs="Arial"/>
          </w:rPr>
          <w:t>11ax uses ED=-72dBm.</w:t>
        </w:r>
      </w:ins>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8E5782" w:rsidRPr="00CB7E28" w14:paraId="2627C850" w14:textId="77777777" w:rsidTr="004032F6">
        <w:trPr>
          <w:cantSplit/>
          <w:trHeight w:val="22"/>
          <w:ins w:id="12870" w:author="Kapil Bhattad" w:date="2018-11-14T10:37:00Z"/>
        </w:trPr>
        <w:tc>
          <w:tcPr>
            <w:tcW w:w="500" w:type="dxa"/>
            <w:vMerge w:val="restart"/>
          </w:tcPr>
          <w:p w14:paraId="039FCF27" w14:textId="77777777" w:rsidR="008E5782" w:rsidRPr="00C53DD2" w:rsidRDefault="008E5782" w:rsidP="004032F6">
            <w:pPr>
              <w:spacing w:after="0"/>
              <w:jc w:val="center"/>
              <w:rPr>
                <w:ins w:id="12871" w:author="Kapil Bhattad" w:date="2018-11-14T10:37:00Z"/>
                <w:sz w:val="16"/>
                <w:szCs w:val="16"/>
              </w:rPr>
            </w:pPr>
          </w:p>
          <w:p w14:paraId="24DABF65" w14:textId="77777777" w:rsidR="008E5782" w:rsidRPr="00C53DD2" w:rsidRDefault="008E5782" w:rsidP="004032F6">
            <w:pPr>
              <w:spacing w:after="0"/>
              <w:jc w:val="center"/>
              <w:rPr>
                <w:ins w:id="12872" w:author="Kapil Bhattad" w:date="2018-11-14T10:37:00Z"/>
                <w:sz w:val="16"/>
                <w:szCs w:val="16"/>
              </w:rPr>
            </w:pPr>
            <w:ins w:id="12873" w:author="Kapil Bhattad" w:date="2018-11-14T10:37:00Z">
              <w:r w:rsidRPr="00C53DD2">
                <w:rPr>
                  <w:sz w:val="16"/>
                  <w:szCs w:val="16"/>
                </w:rPr>
                <w:t>Tdoc /</w:t>
              </w:r>
            </w:ins>
          </w:p>
          <w:p w14:paraId="76ED5051" w14:textId="77777777" w:rsidR="008E5782" w:rsidRPr="00C53DD2" w:rsidRDefault="008E5782" w:rsidP="004032F6">
            <w:pPr>
              <w:spacing w:after="0"/>
              <w:jc w:val="center"/>
              <w:rPr>
                <w:ins w:id="12874" w:author="Kapil Bhattad" w:date="2018-11-14T10:37:00Z"/>
                <w:sz w:val="16"/>
                <w:szCs w:val="16"/>
              </w:rPr>
            </w:pPr>
            <w:ins w:id="12875" w:author="Kapil Bhattad" w:date="2018-11-14T10:37:00Z">
              <w:r w:rsidRPr="00C53DD2">
                <w:rPr>
                  <w:sz w:val="16"/>
                  <w:szCs w:val="16"/>
                </w:rPr>
                <w:t>Source</w:t>
              </w:r>
            </w:ins>
          </w:p>
        </w:tc>
        <w:tc>
          <w:tcPr>
            <w:tcW w:w="1010" w:type="dxa"/>
            <w:gridSpan w:val="2"/>
            <w:vMerge w:val="restart"/>
          </w:tcPr>
          <w:p w14:paraId="092F3056" w14:textId="77777777" w:rsidR="008E5782" w:rsidRPr="00C53DD2" w:rsidRDefault="008E5782" w:rsidP="004032F6">
            <w:pPr>
              <w:spacing w:after="0"/>
              <w:jc w:val="center"/>
              <w:rPr>
                <w:ins w:id="12876" w:author="Kapil Bhattad" w:date="2018-11-14T10:37:00Z"/>
                <w:sz w:val="16"/>
                <w:szCs w:val="16"/>
              </w:rPr>
            </w:pPr>
          </w:p>
          <w:p w14:paraId="725DFEEC" w14:textId="77777777" w:rsidR="008E5782" w:rsidRPr="00C53DD2" w:rsidRDefault="008E5782" w:rsidP="004032F6">
            <w:pPr>
              <w:spacing w:after="0"/>
              <w:jc w:val="center"/>
              <w:rPr>
                <w:ins w:id="12877" w:author="Kapil Bhattad" w:date="2018-11-14T10:37:00Z"/>
                <w:sz w:val="16"/>
                <w:szCs w:val="16"/>
              </w:rPr>
            </w:pPr>
            <w:ins w:id="12878" w:author="Kapil Bhattad" w:date="2018-11-14T10:37:00Z">
              <w:r w:rsidRPr="00C53DD2">
                <w:rPr>
                  <w:sz w:val="16"/>
                  <w:szCs w:val="16"/>
                </w:rPr>
                <w:t>Reported parameters</w:t>
              </w:r>
            </w:ins>
          </w:p>
        </w:tc>
        <w:tc>
          <w:tcPr>
            <w:tcW w:w="2596" w:type="dxa"/>
            <w:gridSpan w:val="4"/>
          </w:tcPr>
          <w:p w14:paraId="1B099FF8" w14:textId="77777777" w:rsidR="008E5782" w:rsidRPr="00C53DD2" w:rsidRDefault="008E5782" w:rsidP="004032F6">
            <w:pPr>
              <w:spacing w:after="0"/>
              <w:jc w:val="center"/>
              <w:rPr>
                <w:ins w:id="12879" w:author="Kapil Bhattad" w:date="2018-11-14T10:37:00Z"/>
                <w:sz w:val="16"/>
                <w:szCs w:val="16"/>
                <w:u w:val="single"/>
              </w:rPr>
            </w:pPr>
            <w:ins w:id="12880" w:author="Kapil Bhattad" w:date="2018-11-14T10:37:00Z">
              <w:r w:rsidRPr="00C53DD2">
                <w:rPr>
                  <w:sz w:val="16"/>
                  <w:szCs w:val="16"/>
                  <w:u w:val="single"/>
                </w:rPr>
                <w:t>Low load</w:t>
              </w:r>
            </w:ins>
          </w:p>
          <w:p w14:paraId="5B4AA6DD" w14:textId="77777777" w:rsidR="008E5782" w:rsidRPr="00C53DD2" w:rsidRDefault="008E5782" w:rsidP="004032F6">
            <w:pPr>
              <w:spacing w:after="0"/>
              <w:jc w:val="center"/>
              <w:rPr>
                <w:ins w:id="12881" w:author="Kapil Bhattad" w:date="2018-11-14T10:37:00Z"/>
                <w:sz w:val="16"/>
                <w:szCs w:val="16"/>
                <w:u w:val="single"/>
              </w:rPr>
            </w:pPr>
            <w:ins w:id="12882" w:author="Kapil Bhattad" w:date="2018-11-14T10:37:00Z">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10%~25%</w:t>
              </w:r>
            </w:ins>
          </w:p>
        </w:tc>
        <w:tc>
          <w:tcPr>
            <w:tcW w:w="2839" w:type="dxa"/>
            <w:gridSpan w:val="4"/>
          </w:tcPr>
          <w:p w14:paraId="59F047D9" w14:textId="77777777" w:rsidR="008E5782" w:rsidRPr="00C53DD2" w:rsidRDefault="008E5782" w:rsidP="004032F6">
            <w:pPr>
              <w:spacing w:after="0"/>
              <w:jc w:val="center"/>
              <w:rPr>
                <w:ins w:id="12883" w:author="Kapil Bhattad" w:date="2018-11-14T10:37:00Z"/>
                <w:sz w:val="16"/>
                <w:szCs w:val="16"/>
                <w:u w:val="single"/>
              </w:rPr>
            </w:pPr>
            <w:ins w:id="12884" w:author="Kapil Bhattad" w:date="2018-11-14T10:37:00Z">
              <w:r w:rsidRPr="00C53DD2">
                <w:rPr>
                  <w:sz w:val="16"/>
                  <w:szCs w:val="16"/>
                  <w:u w:val="single"/>
                </w:rPr>
                <w:t>Medium load</w:t>
              </w:r>
            </w:ins>
          </w:p>
          <w:p w14:paraId="72012852" w14:textId="77777777" w:rsidR="008E5782" w:rsidRPr="00C53DD2" w:rsidRDefault="008E5782" w:rsidP="004032F6">
            <w:pPr>
              <w:spacing w:after="0"/>
              <w:jc w:val="center"/>
              <w:rPr>
                <w:ins w:id="12885" w:author="Kapil Bhattad" w:date="2018-11-14T10:37:00Z"/>
                <w:sz w:val="16"/>
                <w:szCs w:val="16"/>
                <w:u w:val="single"/>
              </w:rPr>
            </w:pPr>
            <w:ins w:id="12886" w:author="Kapil Bhattad" w:date="2018-11-14T10:37:00Z">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35%~50%</w:t>
              </w:r>
            </w:ins>
          </w:p>
        </w:tc>
        <w:tc>
          <w:tcPr>
            <w:tcW w:w="2950" w:type="dxa"/>
            <w:gridSpan w:val="4"/>
          </w:tcPr>
          <w:p w14:paraId="3174BF7C" w14:textId="77777777" w:rsidR="008E5782" w:rsidRPr="00C53DD2" w:rsidRDefault="008E5782" w:rsidP="004032F6">
            <w:pPr>
              <w:spacing w:after="0"/>
              <w:jc w:val="center"/>
              <w:rPr>
                <w:ins w:id="12887" w:author="Kapil Bhattad" w:date="2018-11-14T10:37:00Z"/>
                <w:sz w:val="16"/>
                <w:szCs w:val="16"/>
                <w:u w:val="single"/>
              </w:rPr>
            </w:pPr>
            <w:ins w:id="12888" w:author="Kapil Bhattad" w:date="2018-11-14T10:37:00Z">
              <w:r w:rsidRPr="00C53DD2">
                <w:rPr>
                  <w:sz w:val="16"/>
                  <w:szCs w:val="16"/>
                  <w:u w:val="single"/>
                </w:rPr>
                <w:t>High load</w:t>
              </w:r>
            </w:ins>
          </w:p>
          <w:p w14:paraId="66E2CEE3" w14:textId="77777777" w:rsidR="008E5782" w:rsidRPr="00C53DD2" w:rsidRDefault="008E5782" w:rsidP="004032F6">
            <w:pPr>
              <w:spacing w:after="0"/>
              <w:jc w:val="center"/>
              <w:rPr>
                <w:ins w:id="12889" w:author="Kapil Bhattad" w:date="2018-11-14T10:37:00Z"/>
                <w:sz w:val="16"/>
                <w:szCs w:val="16"/>
                <w:u w:val="single"/>
              </w:rPr>
            </w:pPr>
            <w:ins w:id="12890" w:author="Kapil Bhattad" w:date="2018-11-14T10:37:00Z">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above 55%</w:t>
              </w:r>
            </w:ins>
          </w:p>
        </w:tc>
      </w:tr>
      <w:tr w:rsidR="008E5782" w:rsidRPr="007636EB" w14:paraId="7325C4E4" w14:textId="77777777" w:rsidTr="004032F6">
        <w:trPr>
          <w:cantSplit/>
          <w:trHeight w:val="22"/>
          <w:ins w:id="12891" w:author="Kapil Bhattad" w:date="2018-11-14T10:37:00Z"/>
        </w:trPr>
        <w:tc>
          <w:tcPr>
            <w:tcW w:w="500" w:type="dxa"/>
            <w:vMerge/>
          </w:tcPr>
          <w:p w14:paraId="5F3C637A" w14:textId="77777777" w:rsidR="008E5782" w:rsidRPr="00C53DD2" w:rsidRDefault="008E5782" w:rsidP="004032F6">
            <w:pPr>
              <w:spacing w:after="0"/>
              <w:jc w:val="center"/>
              <w:rPr>
                <w:ins w:id="12892" w:author="Kapil Bhattad" w:date="2018-11-14T10:37:00Z"/>
                <w:sz w:val="14"/>
                <w:szCs w:val="14"/>
              </w:rPr>
            </w:pPr>
          </w:p>
        </w:tc>
        <w:tc>
          <w:tcPr>
            <w:tcW w:w="1010" w:type="dxa"/>
            <w:gridSpan w:val="2"/>
            <w:vMerge/>
          </w:tcPr>
          <w:p w14:paraId="2AC124ED" w14:textId="77777777" w:rsidR="008E5782" w:rsidRPr="00C53DD2" w:rsidRDefault="008E5782" w:rsidP="004032F6">
            <w:pPr>
              <w:spacing w:after="0"/>
              <w:jc w:val="center"/>
              <w:rPr>
                <w:ins w:id="12893" w:author="Kapil Bhattad" w:date="2018-11-14T10:37:00Z"/>
                <w:sz w:val="14"/>
                <w:szCs w:val="14"/>
              </w:rPr>
            </w:pPr>
          </w:p>
        </w:tc>
        <w:tc>
          <w:tcPr>
            <w:tcW w:w="643" w:type="dxa"/>
          </w:tcPr>
          <w:p w14:paraId="4EB25743" w14:textId="77777777" w:rsidR="008E5782" w:rsidRPr="00C53DD2" w:rsidRDefault="008E5782" w:rsidP="004032F6">
            <w:pPr>
              <w:spacing w:after="0"/>
              <w:jc w:val="center"/>
              <w:rPr>
                <w:ins w:id="12894" w:author="Kapil Bhattad" w:date="2018-11-14T10:37:00Z"/>
                <w:sz w:val="14"/>
                <w:szCs w:val="14"/>
              </w:rPr>
            </w:pPr>
            <w:ins w:id="12895" w:author="Kapil Bhattad" w:date="2018-11-14T10:37:00Z">
              <w:r w:rsidRPr="00C53DD2">
                <w:rPr>
                  <w:sz w:val="14"/>
                  <w:szCs w:val="14"/>
                </w:rPr>
                <w:t xml:space="preserve">11ax when </w:t>
              </w:r>
              <w:r w:rsidRPr="00C53DD2">
                <w:rPr>
                  <w:rFonts w:asciiTheme="majorBidi" w:hAnsiTheme="majorBidi" w:cstheme="majorBidi"/>
                  <w:sz w:val="14"/>
                  <w:szCs w:val="14"/>
                  <w:lang w:eastAsia="sv-SE"/>
                </w:rPr>
                <w:t>11ax uses ED = -62dBm</w:t>
              </w:r>
            </w:ins>
          </w:p>
        </w:tc>
        <w:tc>
          <w:tcPr>
            <w:tcW w:w="644" w:type="dxa"/>
          </w:tcPr>
          <w:p w14:paraId="2ACA83E7" w14:textId="77777777" w:rsidR="008E5782" w:rsidRPr="00C53DD2" w:rsidRDefault="008E5782" w:rsidP="004032F6">
            <w:pPr>
              <w:spacing w:after="0"/>
              <w:jc w:val="center"/>
              <w:rPr>
                <w:ins w:id="12896" w:author="Kapil Bhattad" w:date="2018-11-14T10:37:00Z"/>
                <w:sz w:val="14"/>
                <w:szCs w:val="14"/>
              </w:rPr>
            </w:pPr>
            <w:ins w:id="12897" w:author="Kapil Bhattad" w:date="2018-11-14T10:37:00Z">
              <w:r w:rsidRPr="00C53DD2">
                <w:rPr>
                  <w:sz w:val="14"/>
                  <w:szCs w:val="14"/>
                </w:rPr>
                <w:t xml:space="preserve">11ax when </w:t>
              </w:r>
              <w:r w:rsidRPr="00C53DD2">
                <w:rPr>
                  <w:rFonts w:asciiTheme="majorBidi" w:hAnsiTheme="majorBidi" w:cstheme="majorBidi"/>
                  <w:sz w:val="14"/>
                  <w:szCs w:val="14"/>
                  <w:lang w:eastAsia="sv-SE"/>
                </w:rPr>
                <w:t>11ax uses ED = -72dBm</w:t>
              </w:r>
            </w:ins>
          </w:p>
        </w:tc>
        <w:tc>
          <w:tcPr>
            <w:tcW w:w="644" w:type="dxa"/>
          </w:tcPr>
          <w:p w14:paraId="3632F13C" w14:textId="77777777" w:rsidR="008E5782" w:rsidRPr="00522B62" w:rsidRDefault="008E5782" w:rsidP="004032F6">
            <w:pPr>
              <w:spacing w:after="0"/>
              <w:rPr>
                <w:ins w:id="12898" w:author="Kapil Bhattad" w:date="2018-11-14T10:37:00Z"/>
                <w:sz w:val="14"/>
                <w:szCs w:val="14"/>
              </w:rPr>
            </w:pPr>
            <w:ins w:id="12899" w:author="Kapil Bhattad" w:date="2018-11-14T10:37:00Z">
              <w:r w:rsidRPr="00C53DD2">
                <w:rPr>
                  <w:sz w:val="14"/>
                  <w:szCs w:val="14"/>
                </w:rPr>
                <w:t>NR-U when</w:t>
              </w:r>
              <w:r w:rsidRPr="00C53DD2">
                <w:rPr>
                  <w:rFonts w:asciiTheme="majorBidi" w:hAnsiTheme="majorBidi" w:cstheme="majorBidi"/>
                  <w:sz w:val="14"/>
                  <w:szCs w:val="14"/>
                  <w:lang w:eastAsia="sv-SE"/>
                </w:rPr>
                <w:t>11ax uses ED =-62dBm</w:t>
              </w:r>
            </w:ins>
          </w:p>
        </w:tc>
        <w:tc>
          <w:tcPr>
            <w:tcW w:w="665" w:type="dxa"/>
          </w:tcPr>
          <w:p w14:paraId="5B5D6D1A" w14:textId="77777777" w:rsidR="008E5782" w:rsidRPr="00C53DD2" w:rsidRDefault="008E5782" w:rsidP="004032F6">
            <w:pPr>
              <w:spacing w:after="0"/>
              <w:rPr>
                <w:ins w:id="12900" w:author="Kapil Bhattad" w:date="2018-11-14T10:37:00Z"/>
                <w:sz w:val="14"/>
                <w:szCs w:val="14"/>
              </w:rPr>
            </w:pPr>
            <w:ins w:id="12901" w:author="Kapil Bhattad" w:date="2018-11-14T10:37:00Z">
              <w:r w:rsidRPr="00C53DD2">
                <w:rPr>
                  <w:sz w:val="14"/>
                  <w:szCs w:val="14"/>
                </w:rPr>
                <w:t xml:space="preserve">NR-U when </w:t>
              </w:r>
              <w:r w:rsidRPr="00C53DD2">
                <w:rPr>
                  <w:rFonts w:asciiTheme="majorBidi" w:hAnsiTheme="majorBidi" w:cstheme="majorBidi"/>
                  <w:sz w:val="14"/>
                  <w:szCs w:val="14"/>
                  <w:lang w:eastAsia="sv-SE"/>
                </w:rPr>
                <w:t>11ax uses ED = -72dBm</w:t>
              </w:r>
            </w:ins>
          </w:p>
        </w:tc>
        <w:tc>
          <w:tcPr>
            <w:tcW w:w="694" w:type="dxa"/>
          </w:tcPr>
          <w:p w14:paraId="2A2F6446" w14:textId="77777777" w:rsidR="008E5782" w:rsidRPr="00C53DD2" w:rsidRDefault="008E5782" w:rsidP="004032F6">
            <w:pPr>
              <w:spacing w:after="0"/>
              <w:jc w:val="center"/>
              <w:rPr>
                <w:ins w:id="12902" w:author="Kapil Bhattad" w:date="2018-11-14T10:37:00Z"/>
                <w:sz w:val="14"/>
                <w:szCs w:val="14"/>
              </w:rPr>
            </w:pPr>
            <w:ins w:id="12903" w:author="Kapil Bhattad" w:date="2018-11-14T10:37:00Z">
              <w:r w:rsidRPr="00C53DD2">
                <w:rPr>
                  <w:sz w:val="14"/>
                  <w:szCs w:val="14"/>
                </w:rPr>
                <w:t xml:space="preserve">11ax when </w:t>
              </w:r>
              <w:r w:rsidRPr="00C53DD2">
                <w:rPr>
                  <w:rFonts w:asciiTheme="majorBidi" w:hAnsiTheme="majorBidi" w:cstheme="majorBidi"/>
                  <w:sz w:val="14"/>
                  <w:szCs w:val="14"/>
                  <w:lang w:eastAsia="sv-SE"/>
                </w:rPr>
                <w:t>11ax uses ED = -62dBm</w:t>
              </w:r>
            </w:ins>
          </w:p>
        </w:tc>
        <w:tc>
          <w:tcPr>
            <w:tcW w:w="715" w:type="dxa"/>
          </w:tcPr>
          <w:p w14:paraId="7726A57F" w14:textId="77777777" w:rsidR="008E5782" w:rsidRPr="00C53DD2" w:rsidRDefault="008E5782" w:rsidP="004032F6">
            <w:pPr>
              <w:spacing w:after="0"/>
              <w:jc w:val="center"/>
              <w:rPr>
                <w:ins w:id="12904" w:author="Kapil Bhattad" w:date="2018-11-14T10:37:00Z"/>
                <w:sz w:val="14"/>
                <w:szCs w:val="14"/>
              </w:rPr>
            </w:pPr>
            <w:ins w:id="12905" w:author="Kapil Bhattad" w:date="2018-11-14T10:37:00Z">
              <w:r w:rsidRPr="00C53DD2">
                <w:rPr>
                  <w:sz w:val="14"/>
                  <w:szCs w:val="14"/>
                </w:rPr>
                <w:t xml:space="preserve">11ax when </w:t>
              </w:r>
              <w:r w:rsidRPr="00C53DD2">
                <w:rPr>
                  <w:rFonts w:asciiTheme="majorBidi" w:hAnsiTheme="majorBidi" w:cstheme="majorBidi"/>
                  <w:sz w:val="14"/>
                  <w:szCs w:val="14"/>
                  <w:lang w:eastAsia="sv-SE"/>
                </w:rPr>
                <w:t>11ax uses ED = -72dBm</w:t>
              </w:r>
            </w:ins>
          </w:p>
        </w:tc>
        <w:tc>
          <w:tcPr>
            <w:tcW w:w="715" w:type="dxa"/>
          </w:tcPr>
          <w:p w14:paraId="20A7F1B3" w14:textId="77777777" w:rsidR="008E5782" w:rsidRPr="00522B62" w:rsidRDefault="008E5782" w:rsidP="004032F6">
            <w:pPr>
              <w:spacing w:after="0"/>
              <w:jc w:val="center"/>
              <w:rPr>
                <w:ins w:id="12906" w:author="Kapil Bhattad" w:date="2018-11-14T10:37:00Z"/>
                <w:sz w:val="14"/>
                <w:szCs w:val="14"/>
              </w:rPr>
            </w:pPr>
            <w:ins w:id="12907" w:author="Kapil Bhattad" w:date="2018-11-14T10:37:00Z">
              <w:r w:rsidRPr="00C53DD2">
                <w:rPr>
                  <w:sz w:val="14"/>
                  <w:szCs w:val="14"/>
                </w:rPr>
                <w:t xml:space="preserve">NR-U when </w:t>
              </w:r>
              <w:r w:rsidRPr="00C53DD2">
                <w:rPr>
                  <w:rFonts w:asciiTheme="majorBidi" w:hAnsiTheme="majorBidi" w:cstheme="majorBidi"/>
                  <w:sz w:val="14"/>
                  <w:szCs w:val="14"/>
                  <w:lang w:eastAsia="sv-SE"/>
                </w:rPr>
                <w:t>11ax uses ED = -62dBm</w:t>
              </w:r>
            </w:ins>
          </w:p>
        </w:tc>
        <w:tc>
          <w:tcPr>
            <w:tcW w:w="715" w:type="dxa"/>
          </w:tcPr>
          <w:p w14:paraId="65F01D8B" w14:textId="77777777" w:rsidR="008E5782" w:rsidRPr="00C53DD2" w:rsidRDefault="008E5782" w:rsidP="004032F6">
            <w:pPr>
              <w:spacing w:after="0"/>
              <w:jc w:val="center"/>
              <w:rPr>
                <w:ins w:id="12908" w:author="Kapil Bhattad" w:date="2018-11-14T10:37:00Z"/>
                <w:sz w:val="14"/>
                <w:szCs w:val="14"/>
              </w:rPr>
            </w:pPr>
            <w:ins w:id="12909" w:author="Kapil Bhattad" w:date="2018-11-14T10:37:00Z">
              <w:r w:rsidRPr="00C53DD2">
                <w:rPr>
                  <w:sz w:val="14"/>
                  <w:szCs w:val="14"/>
                </w:rPr>
                <w:t xml:space="preserve">NR-U when </w:t>
              </w:r>
              <w:r w:rsidRPr="00C53DD2">
                <w:rPr>
                  <w:rFonts w:asciiTheme="majorBidi" w:hAnsiTheme="majorBidi" w:cstheme="majorBidi"/>
                  <w:sz w:val="14"/>
                  <w:szCs w:val="14"/>
                  <w:lang w:eastAsia="sv-SE"/>
                </w:rPr>
                <w:t>11ax uses ED = -72dBm</w:t>
              </w:r>
            </w:ins>
          </w:p>
        </w:tc>
        <w:tc>
          <w:tcPr>
            <w:tcW w:w="737" w:type="dxa"/>
          </w:tcPr>
          <w:p w14:paraId="47AA3C35" w14:textId="77777777" w:rsidR="008E5782" w:rsidRPr="00C53DD2" w:rsidRDefault="008E5782" w:rsidP="004032F6">
            <w:pPr>
              <w:spacing w:after="0"/>
              <w:jc w:val="center"/>
              <w:rPr>
                <w:ins w:id="12910" w:author="Kapil Bhattad" w:date="2018-11-14T10:37:00Z"/>
                <w:sz w:val="14"/>
                <w:szCs w:val="14"/>
              </w:rPr>
            </w:pPr>
            <w:ins w:id="12911" w:author="Kapil Bhattad" w:date="2018-11-14T10:37:00Z">
              <w:r w:rsidRPr="00C53DD2">
                <w:rPr>
                  <w:sz w:val="14"/>
                  <w:szCs w:val="14"/>
                </w:rPr>
                <w:t xml:space="preserve">11ax when </w:t>
              </w:r>
              <w:r w:rsidRPr="00C53DD2">
                <w:rPr>
                  <w:rFonts w:asciiTheme="majorBidi" w:hAnsiTheme="majorBidi" w:cstheme="majorBidi"/>
                  <w:sz w:val="14"/>
                  <w:szCs w:val="14"/>
                  <w:lang w:eastAsia="sv-SE"/>
                </w:rPr>
                <w:t>11ax uses ED = -62dBm</w:t>
              </w:r>
            </w:ins>
          </w:p>
        </w:tc>
        <w:tc>
          <w:tcPr>
            <w:tcW w:w="738" w:type="dxa"/>
          </w:tcPr>
          <w:p w14:paraId="68D48781" w14:textId="77777777" w:rsidR="008E5782" w:rsidRPr="00C53DD2" w:rsidRDefault="008E5782" w:rsidP="004032F6">
            <w:pPr>
              <w:spacing w:after="0"/>
              <w:jc w:val="center"/>
              <w:rPr>
                <w:ins w:id="12912" w:author="Kapil Bhattad" w:date="2018-11-14T10:37:00Z"/>
                <w:sz w:val="14"/>
                <w:szCs w:val="14"/>
              </w:rPr>
            </w:pPr>
            <w:ins w:id="12913" w:author="Kapil Bhattad" w:date="2018-11-14T10:37:00Z">
              <w:r w:rsidRPr="00C53DD2">
                <w:rPr>
                  <w:sz w:val="14"/>
                  <w:szCs w:val="14"/>
                </w:rPr>
                <w:t xml:space="preserve">11ax when </w:t>
              </w:r>
              <w:r w:rsidRPr="00C53DD2">
                <w:rPr>
                  <w:rFonts w:asciiTheme="majorBidi" w:hAnsiTheme="majorBidi" w:cstheme="majorBidi"/>
                  <w:sz w:val="14"/>
                  <w:szCs w:val="14"/>
                  <w:lang w:eastAsia="sv-SE"/>
                </w:rPr>
                <w:t>11ax uses ED = -72dBm</w:t>
              </w:r>
            </w:ins>
          </w:p>
        </w:tc>
        <w:tc>
          <w:tcPr>
            <w:tcW w:w="737" w:type="dxa"/>
          </w:tcPr>
          <w:p w14:paraId="3C5F604A" w14:textId="77777777" w:rsidR="008E5782" w:rsidRPr="00522B62" w:rsidRDefault="008E5782" w:rsidP="004032F6">
            <w:pPr>
              <w:spacing w:after="0"/>
              <w:jc w:val="center"/>
              <w:rPr>
                <w:ins w:id="12914" w:author="Kapil Bhattad" w:date="2018-11-14T10:37:00Z"/>
                <w:sz w:val="14"/>
                <w:szCs w:val="14"/>
              </w:rPr>
            </w:pPr>
            <w:ins w:id="12915" w:author="Kapil Bhattad" w:date="2018-11-14T10:37:00Z">
              <w:r w:rsidRPr="00C53DD2">
                <w:rPr>
                  <w:sz w:val="14"/>
                  <w:szCs w:val="14"/>
                </w:rPr>
                <w:t xml:space="preserve">NR-U when </w:t>
              </w:r>
              <w:r w:rsidRPr="00C53DD2">
                <w:rPr>
                  <w:rFonts w:asciiTheme="majorBidi" w:hAnsiTheme="majorBidi" w:cstheme="majorBidi"/>
                  <w:sz w:val="14"/>
                  <w:szCs w:val="14"/>
                  <w:lang w:eastAsia="sv-SE"/>
                </w:rPr>
                <w:t>11ax uses ED = -62dBm</w:t>
              </w:r>
            </w:ins>
          </w:p>
        </w:tc>
        <w:tc>
          <w:tcPr>
            <w:tcW w:w="738" w:type="dxa"/>
          </w:tcPr>
          <w:p w14:paraId="31FDDD76" w14:textId="77777777" w:rsidR="008E5782" w:rsidRPr="00C53DD2" w:rsidRDefault="008E5782" w:rsidP="004032F6">
            <w:pPr>
              <w:spacing w:after="0"/>
              <w:jc w:val="center"/>
              <w:rPr>
                <w:ins w:id="12916" w:author="Kapil Bhattad" w:date="2018-11-14T10:37:00Z"/>
                <w:sz w:val="14"/>
                <w:szCs w:val="14"/>
              </w:rPr>
            </w:pPr>
            <w:ins w:id="12917" w:author="Kapil Bhattad" w:date="2018-11-14T10:37:00Z">
              <w:r w:rsidRPr="00C53DD2">
                <w:rPr>
                  <w:sz w:val="14"/>
                  <w:szCs w:val="14"/>
                </w:rPr>
                <w:t xml:space="preserve">NR-U when </w:t>
              </w:r>
              <w:r w:rsidRPr="00C53DD2">
                <w:rPr>
                  <w:rFonts w:asciiTheme="majorBidi" w:hAnsiTheme="majorBidi" w:cstheme="majorBidi"/>
                  <w:sz w:val="14"/>
                  <w:szCs w:val="14"/>
                  <w:lang w:eastAsia="sv-SE"/>
                </w:rPr>
                <w:t>11ax uses ED = -72dBm</w:t>
              </w:r>
            </w:ins>
          </w:p>
        </w:tc>
      </w:tr>
      <w:tr w:rsidR="008E5782" w:rsidRPr="00CB7E28" w14:paraId="01FBD706" w14:textId="77777777" w:rsidTr="004032F6">
        <w:trPr>
          <w:cantSplit/>
          <w:trHeight w:val="204"/>
          <w:ins w:id="12918" w:author="Kapil Bhattad" w:date="2018-11-14T10:37:00Z"/>
        </w:trPr>
        <w:tc>
          <w:tcPr>
            <w:tcW w:w="500" w:type="dxa"/>
            <w:vMerge w:val="restart"/>
            <w:textDirection w:val="btLr"/>
          </w:tcPr>
          <w:p w14:paraId="0AFF548B" w14:textId="77777777" w:rsidR="008E5782" w:rsidRPr="00CB7E28" w:rsidRDefault="008E5782" w:rsidP="004032F6">
            <w:pPr>
              <w:spacing w:after="0"/>
              <w:ind w:left="113" w:right="113"/>
              <w:jc w:val="center"/>
              <w:rPr>
                <w:ins w:id="12919" w:author="Kapil Bhattad" w:date="2018-11-14T10:37:00Z"/>
                <w:sz w:val="16"/>
              </w:rPr>
            </w:pPr>
            <w:ins w:id="12920" w:author="Kapil Bhattad" w:date="2018-11-14T10:37:00Z">
              <w:r w:rsidRPr="008210B0">
                <w:rPr>
                  <w:rFonts w:ascii="Arial" w:hAnsi="Arial" w:cs="Arial"/>
                  <w:color w:val="000000"/>
                  <w:sz w:val="16"/>
                  <w:szCs w:val="16"/>
                </w:rPr>
                <w:t>R1-1814020</w:t>
              </w:r>
              <w:r w:rsidRPr="008210B0">
                <w:rPr>
                  <w:sz w:val="16"/>
                </w:rPr>
                <w:t>/ Ericsson</w:t>
              </w:r>
            </w:ins>
          </w:p>
        </w:tc>
        <w:tc>
          <w:tcPr>
            <w:tcW w:w="505" w:type="dxa"/>
            <w:vMerge w:val="restart"/>
          </w:tcPr>
          <w:p w14:paraId="005B19C3" w14:textId="77777777" w:rsidR="008E5782" w:rsidRPr="00C53DD2" w:rsidRDefault="008E5782" w:rsidP="004032F6">
            <w:pPr>
              <w:spacing w:after="0"/>
              <w:jc w:val="center"/>
              <w:rPr>
                <w:ins w:id="12921" w:author="Kapil Bhattad" w:date="2018-11-14T10:37:00Z"/>
                <w:sz w:val="16"/>
                <w:szCs w:val="16"/>
              </w:rPr>
            </w:pPr>
            <w:ins w:id="12922" w:author="Kapil Bhattad" w:date="2018-11-14T10:37:00Z">
              <w:r w:rsidRPr="00C53DD2">
                <w:rPr>
                  <w:sz w:val="16"/>
                  <w:szCs w:val="16"/>
                </w:rPr>
                <w:t xml:space="preserve">DL: </w:t>
              </w:r>
            </w:ins>
          </w:p>
          <w:p w14:paraId="41F80955" w14:textId="77777777" w:rsidR="008E5782" w:rsidRPr="00C53DD2" w:rsidRDefault="008E5782" w:rsidP="004032F6">
            <w:pPr>
              <w:spacing w:after="0"/>
              <w:jc w:val="center"/>
              <w:rPr>
                <w:ins w:id="12923" w:author="Kapil Bhattad" w:date="2018-11-14T10:37:00Z"/>
                <w:sz w:val="16"/>
                <w:szCs w:val="16"/>
              </w:rPr>
            </w:pPr>
            <w:ins w:id="12924" w:author="Kapil Bhattad" w:date="2018-11-14T10:37:00Z">
              <w:r w:rsidRPr="00C53DD2">
                <w:rPr>
                  <w:sz w:val="16"/>
                  <w:szCs w:val="16"/>
                </w:rPr>
                <w:t>UPT CDF</w:t>
              </w:r>
            </w:ins>
          </w:p>
          <w:p w14:paraId="638AE442" w14:textId="77777777" w:rsidR="008E5782" w:rsidRPr="00C53DD2" w:rsidRDefault="008E5782" w:rsidP="004032F6">
            <w:pPr>
              <w:spacing w:after="0"/>
              <w:jc w:val="center"/>
              <w:rPr>
                <w:ins w:id="12925" w:author="Kapil Bhattad" w:date="2018-11-14T10:37:00Z"/>
                <w:sz w:val="16"/>
                <w:szCs w:val="16"/>
              </w:rPr>
            </w:pPr>
            <w:ins w:id="12926" w:author="Kapil Bhattad" w:date="2018-11-14T10:37:00Z">
              <w:r w:rsidRPr="00C53DD2">
                <w:rPr>
                  <w:sz w:val="16"/>
                  <w:szCs w:val="16"/>
                </w:rPr>
                <w:t>[Mbps]</w:t>
              </w:r>
            </w:ins>
          </w:p>
        </w:tc>
        <w:tc>
          <w:tcPr>
            <w:tcW w:w="505" w:type="dxa"/>
          </w:tcPr>
          <w:p w14:paraId="6263B328" w14:textId="77777777" w:rsidR="008E5782" w:rsidRPr="00C53DD2" w:rsidRDefault="008E5782" w:rsidP="004032F6">
            <w:pPr>
              <w:spacing w:after="0"/>
              <w:jc w:val="center"/>
              <w:rPr>
                <w:ins w:id="12927" w:author="Kapil Bhattad" w:date="2018-11-14T10:37:00Z"/>
                <w:sz w:val="16"/>
                <w:szCs w:val="16"/>
              </w:rPr>
            </w:pPr>
            <w:ins w:id="12928" w:author="Kapil Bhattad" w:date="2018-11-14T10:37:00Z">
              <w:r w:rsidRPr="00C53DD2">
                <w:rPr>
                  <w:sz w:val="16"/>
                  <w:szCs w:val="16"/>
                </w:rPr>
                <w:t>5%</w:t>
              </w:r>
            </w:ins>
          </w:p>
        </w:tc>
        <w:tc>
          <w:tcPr>
            <w:tcW w:w="643" w:type="dxa"/>
          </w:tcPr>
          <w:p w14:paraId="25DCF70D" w14:textId="77777777" w:rsidR="008E5782" w:rsidRPr="00C53DD2" w:rsidRDefault="008E5782" w:rsidP="004032F6">
            <w:pPr>
              <w:spacing w:after="0"/>
              <w:jc w:val="center"/>
              <w:rPr>
                <w:ins w:id="12929" w:author="Kapil Bhattad" w:date="2018-11-14T10:37:00Z"/>
                <w:rFonts w:asciiTheme="minorHAnsi" w:hAnsiTheme="minorHAnsi"/>
                <w:sz w:val="16"/>
                <w:szCs w:val="16"/>
              </w:rPr>
            </w:pPr>
            <w:ins w:id="12930" w:author="Kapil Bhattad" w:date="2018-11-14T10:37:00Z">
              <w:r w:rsidRPr="00C53DD2">
                <w:rPr>
                  <w:sz w:val="16"/>
                  <w:szCs w:val="16"/>
                </w:rPr>
                <w:t>34.47</w:t>
              </w:r>
            </w:ins>
          </w:p>
        </w:tc>
        <w:tc>
          <w:tcPr>
            <w:tcW w:w="644" w:type="dxa"/>
          </w:tcPr>
          <w:p w14:paraId="28FE6851" w14:textId="77777777" w:rsidR="008E5782" w:rsidRPr="00C53DD2" w:rsidRDefault="008E5782" w:rsidP="004032F6">
            <w:pPr>
              <w:spacing w:after="0"/>
              <w:jc w:val="center"/>
              <w:rPr>
                <w:ins w:id="12931" w:author="Kapil Bhattad" w:date="2018-11-14T10:37:00Z"/>
                <w:rFonts w:asciiTheme="minorHAnsi" w:hAnsiTheme="minorHAnsi"/>
                <w:sz w:val="16"/>
                <w:szCs w:val="16"/>
              </w:rPr>
            </w:pPr>
            <w:ins w:id="12932" w:author="Kapil Bhattad" w:date="2018-11-14T10:37:00Z">
              <w:r w:rsidRPr="00C53DD2">
                <w:rPr>
                  <w:sz w:val="16"/>
                  <w:szCs w:val="16"/>
                </w:rPr>
                <w:t>35.06</w:t>
              </w:r>
            </w:ins>
          </w:p>
        </w:tc>
        <w:tc>
          <w:tcPr>
            <w:tcW w:w="644" w:type="dxa"/>
          </w:tcPr>
          <w:p w14:paraId="42F4C6EA" w14:textId="77777777" w:rsidR="008E5782" w:rsidRPr="00C53DD2" w:rsidRDefault="008E5782" w:rsidP="004032F6">
            <w:pPr>
              <w:spacing w:after="0"/>
              <w:jc w:val="center"/>
              <w:rPr>
                <w:ins w:id="12933" w:author="Kapil Bhattad" w:date="2018-11-14T10:37:00Z"/>
                <w:rFonts w:asciiTheme="minorHAnsi" w:hAnsiTheme="minorHAnsi"/>
                <w:sz w:val="16"/>
                <w:szCs w:val="16"/>
              </w:rPr>
            </w:pPr>
            <w:ins w:id="12934" w:author="Kapil Bhattad" w:date="2018-11-14T10:37:00Z">
              <w:r w:rsidRPr="00C53DD2">
                <w:rPr>
                  <w:sz w:val="16"/>
                  <w:szCs w:val="16"/>
                </w:rPr>
                <w:t>42.91</w:t>
              </w:r>
            </w:ins>
          </w:p>
        </w:tc>
        <w:tc>
          <w:tcPr>
            <w:tcW w:w="665" w:type="dxa"/>
          </w:tcPr>
          <w:p w14:paraId="437FD088" w14:textId="77777777" w:rsidR="008E5782" w:rsidRPr="00C53DD2" w:rsidRDefault="008E5782" w:rsidP="004032F6">
            <w:pPr>
              <w:spacing w:after="0"/>
              <w:jc w:val="center"/>
              <w:rPr>
                <w:ins w:id="12935" w:author="Kapil Bhattad" w:date="2018-11-14T10:37:00Z"/>
                <w:rFonts w:asciiTheme="minorHAnsi" w:hAnsiTheme="minorHAnsi"/>
                <w:sz w:val="16"/>
                <w:szCs w:val="16"/>
              </w:rPr>
            </w:pPr>
            <w:ins w:id="12936" w:author="Kapil Bhattad" w:date="2018-11-14T10:37:00Z">
              <w:r w:rsidRPr="00C53DD2">
                <w:rPr>
                  <w:sz w:val="16"/>
                  <w:szCs w:val="16"/>
                </w:rPr>
                <w:t>45.32</w:t>
              </w:r>
            </w:ins>
          </w:p>
        </w:tc>
        <w:tc>
          <w:tcPr>
            <w:tcW w:w="694" w:type="dxa"/>
          </w:tcPr>
          <w:p w14:paraId="196FBCDD" w14:textId="77777777" w:rsidR="008E5782" w:rsidRPr="00C53DD2" w:rsidRDefault="008E5782" w:rsidP="004032F6">
            <w:pPr>
              <w:spacing w:after="0"/>
              <w:jc w:val="center"/>
              <w:rPr>
                <w:ins w:id="12937" w:author="Kapil Bhattad" w:date="2018-11-14T10:37:00Z"/>
                <w:rFonts w:asciiTheme="minorHAnsi" w:hAnsiTheme="minorHAnsi"/>
                <w:sz w:val="16"/>
                <w:szCs w:val="16"/>
              </w:rPr>
            </w:pPr>
            <w:ins w:id="12938" w:author="Kapil Bhattad" w:date="2018-11-14T10:37:00Z">
              <w:r w:rsidRPr="00C53DD2">
                <w:rPr>
                  <w:sz w:val="16"/>
                  <w:szCs w:val="16"/>
                </w:rPr>
                <w:t>19.69</w:t>
              </w:r>
            </w:ins>
          </w:p>
        </w:tc>
        <w:tc>
          <w:tcPr>
            <w:tcW w:w="715" w:type="dxa"/>
          </w:tcPr>
          <w:p w14:paraId="6EAD1A63" w14:textId="77777777" w:rsidR="008E5782" w:rsidRPr="00C53DD2" w:rsidRDefault="008E5782" w:rsidP="004032F6">
            <w:pPr>
              <w:spacing w:after="0"/>
              <w:jc w:val="center"/>
              <w:rPr>
                <w:ins w:id="12939" w:author="Kapil Bhattad" w:date="2018-11-14T10:37:00Z"/>
                <w:rFonts w:asciiTheme="minorHAnsi" w:hAnsiTheme="minorHAnsi"/>
                <w:sz w:val="16"/>
                <w:szCs w:val="16"/>
              </w:rPr>
            </w:pPr>
            <w:ins w:id="12940" w:author="Kapil Bhattad" w:date="2018-11-14T10:37:00Z">
              <w:r w:rsidRPr="00C53DD2">
                <w:rPr>
                  <w:sz w:val="16"/>
                  <w:szCs w:val="16"/>
                </w:rPr>
                <w:t>23.81</w:t>
              </w:r>
            </w:ins>
          </w:p>
        </w:tc>
        <w:tc>
          <w:tcPr>
            <w:tcW w:w="715" w:type="dxa"/>
          </w:tcPr>
          <w:p w14:paraId="01DA3956" w14:textId="77777777" w:rsidR="008E5782" w:rsidRPr="00C53DD2" w:rsidRDefault="008E5782" w:rsidP="004032F6">
            <w:pPr>
              <w:spacing w:after="0"/>
              <w:jc w:val="center"/>
              <w:rPr>
                <w:ins w:id="12941" w:author="Kapil Bhattad" w:date="2018-11-14T10:37:00Z"/>
                <w:rFonts w:asciiTheme="minorHAnsi" w:hAnsiTheme="minorHAnsi"/>
                <w:sz w:val="16"/>
                <w:szCs w:val="16"/>
              </w:rPr>
            </w:pPr>
            <w:ins w:id="12942" w:author="Kapil Bhattad" w:date="2018-11-14T10:37:00Z">
              <w:r w:rsidRPr="00C53DD2">
                <w:rPr>
                  <w:sz w:val="16"/>
                  <w:szCs w:val="16"/>
                </w:rPr>
                <w:t>23.21</w:t>
              </w:r>
            </w:ins>
          </w:p>
        </w:tc>
        <w:tc>
          <w:tcPr>
            <w:tcW w:w="715" w:type="dxa"/>
          </w:tcPr>
          <w:p w14:paraId="2BD644FA" w14:textId="77777777" w:rsidR="008E5782" w:rsidRPr="00C53DD2" w:rsidRDefault="008E5782" w:rsidP="004032F6">
            <w:pPr>
              <w:spacing w:after="0"/>
              <w:jc w:val="center"/>
              <w:rPr>
                <w:ins w:id="12943" w:author="Kapil Bhattad" w:date="2018-11-14T10:37:00Z"/>
                <w:rFonts w:asciiTheme="minorHAnsi" w:hAnsiTheme="minorHAnsi"/>
                <w:sz w:val="16"/>
                <w:szCs w:val="16"/>
              </w:rPr>
            </w:pPr>
            <w:ins w:id="12944" w:author="Kapil Bhattad" w:date="2018-11-14T10:37:00Z">
              <w:r w:rsidRPr="00C53DD2">
                <w:rPr>
                  <w:sz w:val="16"/>
                  <w:szCs w:val="16"/>
                </w:rPr>
                <w:t>29.09</w:t>
              </w:r>
            </w:ins>
          </w:p>
        </w:tc>
        <w:tc>
          <w:tcPr>
            <w:tcW w:w="737" w:type="dxa"/>
          </w:tcPr>
          <w:p w14:paraId="5620EF28" w14:textId="77777777" w:rsidR="008E5782" w:rsidRPr="00C53DD2" w:rsidRDefault="008E5782" w:rsidP="004032F6">
            <w:pPr>
              <w:spacing w:after="0"/>
              <w:jc w:val="center"/>
              <w:rPr>
                <w:ins w:id="12945" w:author="Kapil Bhattad" w:date="2018-11-14T10:37:00Z"/>
                <w:rFonts w:asciiTheme="minorHAnsi" w:hAnsiTheme="minorHAnsi"/>
                <w:sz w:val="16"/>
                <w:szCs w:val="16"/>
              </w:rPr>
            </w:pPr>
            <w:ins w:id="12946" w:author="Kapil Bhattad" w:date="2018-11-14T10:37:00Z">
              <w:r w:rsidRPr="00C53DD2">
                <w:rPr>
                  <w:sz w:val="16"/>
                  <w:szCs w:val="16"/>
                </w:rPr>
                <w:t>7.73</w:t>
              </w:r>
            </w:ins>
          </w:p>
        </w:tc>
        <w:tc>
          <w:tcPr>
            <w:tcW w:w="738" w:type="dxa"/>
          </w:tcPr>
          <w:p w14:paraId="4883B530" w14:textId="77777777" w:rsidR="008E5782" w:rsidRPr="00C53DD2" w:rsidRDefault="008E5782" w:rsidP="004032F6">
            <w:pPr>
              <w:spacing w:after="0"/>
              <w:jc w:val="center"/>
              <w:rPr>
                <w:ins w:id="12947" w:author="Kapil Bhattad" w:date="2018-11-14T10:37:00Z"/>
                <w:rFonts w:asciiTheme="minorHAnsi" w:hAnsiTheme="minorHAnsi"/>
                <w:sz w:val="16"/>
                <w:szCs w:val="16"/>
              </w:rPr>
            </w:pPr>
            <w:ins w:id="12948" w:author="Kapil Bhattad" w:date="2018-11-14T10:37:00Z">
              <w:r w:rsidRPr="00C53DD2">
                <w:rPr>
                  <w:sz w:val="16"/>
                  <w:szCs w:val="16"/>
                </w:rPr>
                <w:t>10.56</w:t>
              </w:r>
            </w:ins>
          </w:p>
        </w:tc>
        <w:tc>
          <w:tcPr>
            <w:tcW w:w="737" w:type="dxa"/>
          </w:tcPr>
          <w:p w14:paraId="7FCABC3D" w14:textId="77777777" w:rsidR="008E5782" w:rsidRPr="00C53DD2" w:rsidRDefault="008E5782" w:rsidP="004032F6">
            <w:pPr>
              <w:spacing w:after="0"/>
              <w:jc w:val="center"/>
              <w:rPr>
                <w:ins w:id="12949" w:author="Kapil Bhattad" w:date="2018-11-14T10:37:00Z"/>
                <w:rFonts w:asciiTheme="minorHAnsi" w:hAnsiTheme="minorHAnsi"/>
                <w:sz w:val="16"/>
                <w:szCs w:val="16"/>
              </w:rPr>
            </w:pPr>
            <w:ins w:id="12950" w:author="Kapil Bhattad" w:date="2018-11-14T10:37:00Z">
              <w:r w:rsidRPr="00C53DD2">
                <w:rPr>
                  <w:sz w:val="16"/>
                  <w:szCs w:val="16"/>
                </w:rPr>
                <w:t>8.32</w:t>
              </w:r>
            </w:ins>
          </w:p>
        </w:tc>
        <w:tc>
          <w:tcPr>
            <w:tcW w:w="738" w:type="dxa"/>
          </w:tcPr>
          <w:p w14:paraId="1FA46D25" w14:textId="77777777" w:rsidR="008E5782" w:rsidRPr="00C53DD2" w:rsidRDefault="008E5782" w:rsidP="004032F6">
            <w:pPr>
              <w:spacing w:after="0"/>
              <w:jc w:val="center"/>
              <w:rPr>
                <w:ins w:id="12951" w:author="Kapil Bhattad" w:date="2018-11-14T10:37:00Z"/>
                <w:rFonts w:asciiTheme="minorHAnsi" w:hAnsiTheme="minorHAnsi"/>
                <w:sz w:val="16"/>
                <w:szCs w:val="16"/>
              </w:rPr>
            </w:pPr>
            <w:ins w:id="12952" w:author="Kapil Bhattad" w:date="2018-11-14T10:37:00Z">
              <w:r w:rsidRPr="00C53DD2">
                <w:rPr>
                  <w:sz w:val="16"/>
                  <w:szCs w:val="16"/>
                </w:rPr>
                <w:t>12.87</w:t>
              </w:r>
            </w:ins>
          </w:p>
        </w:tc>
      </w:tr>
      <w:tr w:rsidR="008E5782" w:rsidRPr="00CB7E28" w14:paraId="535220E4" w14:textId="77777777" w:rsidTr="004032F6">
        <w:trPr>
          <w:cantSplit/>
          <w:trHeight w:val="22"/>
          <w:ins w:id="12953" w:author="Kapil Bhattad" w:date="2018-11-14T10:37:00Z"/>
        </w:trPr>
        <w:tc>
          <w:tcPr>
            <w:tcW w:w="500" w:type="dxa"/>
            <w:vMerge/>
          </w:tcPr>
          <w:p w14:paraId="3574A599" w14:textId="77777777" w:rsidR="008E5782" w:rsidRPr="00CB7E28" w:rsidRDefault="008E5782" w:rsidP="004032F6">
            <w:pPr>
              <w:spacing w:after="0"/>
              <w:jc w:val="center"/>
              <w:rPr>
                <w:ins w:id="12954" w:author="Kapil Bhattad" w:date="2018-11-14T10:37:00Z"/>
                <w:sz w:val="16"/>
              </w:rPr>
            </w:pPr>
          </w:p>
        </w:tc>
        <w:tc>
          <w:tcPr>
            <w:tcW w:w="505" w:type="dxa"/>
            <w:vMerge/>
          </w:tcPr>
          <w:p w14:paraId="57019CB3" w14:textId="77777777" w:rsidR="008E5782" w:rsidRPr="00C53DD2" w:rsidRDefault="008E5782" w:rsidP="004032F6">
            <w:pPr>
              <w:spacing w:after="0"/>
              <w:jc w:val="center"/>
              <w:rPr>
                <w:ins w:id="12955" w:author="Kapil Bhattad" w:date="2018-11-14T10:37:00Z"/>
                <w:sz w:val="16"/>
                <w:szCs w:val="16"/>
              </w:rPr>
            </w:pPr>
          </w:p>
        </w:tc>
        <w:tc>
          <w:tcPr>
            <w:tcW w:w="505" w:type="dxa"/>
          </w:tcPr>
          <w:p w14:paraId="73E55FC2" w14:textId="77777777" w:rsidR="008E5782" w:rsidRPr="00C53DD2" w:rsidRDefault="008E5782" w:rsidP="004032F6">
            <w:pPr>
              <w:spacing w:after="0"/>
              <w:jc w:val="center"/>
              <w:rPr>
                <w:ins w:id="12956" w:author="Kapil Bhattad" w:date="2018-11-14T10:37:00Z"/>
                <w:sz w:val="16"/>
                <w:szCs w:val="16"/>
              </w:rPr>
            </w:pPr>
            <w:ins w:id="12957" w:author="Kapil Bhattad" w:date="2018-11-14T10:37:00Z">
              <w:r w:rsidRPr="00C53DD2">
                <w:rPr>
                  <w:sz w:val="16"/>
                  <w:szCs w:val="16"/>
                </w:rPr>
                <w:t>50%</w:t>
              </w:r>
            </w:ins>
          </w:p>
        </w:tc>
        <w:tc>
          <w:tcPr>
            <w:tcW w:w="643" w:type="dxa"/>
          </w:tcPr>
          <w:p w14:paraId="4197826C" w14:textId="77777777" w:rsidR="008E5782" w:rsidRPr="00C53DD2" w:rsidRDefault="008E5782" w:rsidP="004032F6">
            <w:pPr>
              <w:spacing w:after="0"/>
              <w:jc w:val="center"/>
              <w:rPr>
                <w:ins w:id="12958" w:author="Kapil Bhattad" w:date="2018-11-14T10:37:00Z"/>
                <w:rFonts w:asciiTheme="minorHAnsi" w:hAnsiTheme="minorHAnsi"/>
                <w:sz w:val="16"/>
                <w:szCs w:val="16"/>
              </w:rPr>
            </w:pPr>
            <w:ins w:id="12959" w:author="Kapil Bhattad" w:date="2018-11-14T10:37:00Z">
              <w:r w:rsidRPr="00C53DD2">
                <w:rPr>
                  <w:sz w:val="16"/>
                  <w:szCs w:val="16"/>
                </w:rPr>
                <w:t>85.92</w:t>
              </w:r>
            </w:ins>
          </w:p>
        </w:tc>
        <w:tc>
          <w:tcPr>
            <w:tcW w:w="644" w:type="dxa"/>
          </w:tcPr>
          <w:p w14:paraId="6C734744" w14:textId="77777777" w:rsidR="008E5782" w:rsidRPr="00C53DD2" w:rsidRDefault="008E5782" w:rsidP="004032F6">
            <w:pPr>
              <w:spacing w:after="0"/>
              <w:jc w:val="center"/>
              <w:rPr>
                <w:ins w:id="12960" w:author="Kapil Bhattad" w:date="2018-11-14T10:37:00Z"/>
                <w:rFonts w:asciiTheme="minorHAnsi" w:hAnsiTheme="minorHAnsi"/>
                <w:sz w:val="16"/>
                <w:szCs w:val="16"/>
              </w:rPr>
            </w:pPr>
            <w:ins w:id="12961" w:author="Kapil Bhattad" w:date="2018-11-14T10:37:00Z">
              <w:r w:rsidRPr="00C53DD2">
                <w:rPr>
                  <w:sz w:val="16"/>
                  <w:szCs w:val="16"/>
                </w:rPr>
                <w:t>87.86</w:t>
              </w:r>
            </w:ins>
          </w:p>
        </w:tc>
        <w:tc>
          <w:tcPr>
            <w:tcW w:w="644" w:type="dxa"/>
          </w:tcPr>
          <w:p w14:paraId="1D81FA56" w14:textId="77777777" w:rsidR="008E5782" w:rsidRPr="00C53DD2" w:rsidRDefault="008E5782" w:rsidP="004032F6">
            <w:pPr>
              <w:spacing w:after="0"/>
              <w:jc w:val="center"/>
              <w:rPr>
                <w:ins w:id="12962" w:author="Kapil Bhattad" w:date="2018-11-14T10:37:00Z"/>
                <w:rFonts w:asciiTheme="minorHAnsi" w:hAnsiTheme="minorHAnsi"/>
                <w:sz w:val="16"/>
                <w:szCs w:val="16"/>
              </w:rPr>
            </w:pPr>
            <w:ins w:id="12963" w:author="Kapil Bhattad" w:date="2018-11-14T10:37:00Z">
              <w:r w:rsidRPr="00C53DD2">
                <w:rPr>
                  <w:sz w:val="16"/>
                  <w:szCs w:val="16"/>
                </w:rPr>
                <w:t>93.48</w:t>
              </w:r>
            </w:ins>
          </w:p>
        </w:tc>
        <w:tc>
          <w:tcPr>
            <w:tcW w:w="665" w:type="dxa"/>
          </w:tcPr>
          <w:p w14:paraId="1E6D67D2" w14:textId="77777777" w:rsidR="008E5782" w:rsidRPr="00C53DD2" w:rsidRDefault="008E5782" w:rsidP="004032F6">
            <w:pPr>
              <w:spacing w:after="0"/>
              <w:jc w:val="center"/>
              <w:rPr>
                <w:ins w:id="12964" w:author="Kapil Bhattad" w:date="2018-11-14T10:37:00Z"/>
                <w:rFonts w:asciiTheme="minorHAnsi" w:hAnsiTheme="minorHAnsi"/>
                <w:sz w:val="16"/>
                <w:szCs w:val="16"/>
              </w:rPr>
            </w:pPr>
            <w:ins w:id="12965" w:author="Kapil Bhattad" w:date="2018-11-14T10:37:00Z">
              <w:r w:rsidRPr="00C53DD2">
                <w:rPr>
                  <w:sz w:val="16"/>
                  <w:szCs w:val="16"/>
                </w:rPr>
                <w:t>99.59</w:t>
              </w:r>
            </w:ins>
          </w:p>
        </w:tc>
        <w:tc>
          <w:tcPr>
            <w:tcW w:w="694" w:type="dxa"/>
          </w:tcPr>
          <w:p w14:paraId="6634AE11" w14:textId="77777777" w:rsidR="008E5782" w:rsidRPr="00C53DD2" w:rsidRDefault="008E5782" w:rsidP="004032F6">
            <w:pPr>
              <w:spacing w:after="0"/>
              <w:jc w:val="center"/>
              <w:rPr>
                <w:ins w:id="12966" w:author="Kapil Bhattad" w:date="2018-11-14T10:37:00Z"/>
                <w:rFonts w:asciiTheme="minorHAnsi" w:hAnsiTheme="minorHAnsi"/>
                <w:sz w:val="16"/>
                <w:szCs w:val="16"/>
              </w:rPr>
            </w:pPr>
            <w:ins w:id="12967" w:author="Kapil Bhattad" w:date="2018-11-14T10:37:00Z">
              <w:r w:rsidRPr="00C53DD2">
                <w:rPr>
                  <w:sz w:val="16"/>
                  <w:szCs w:val="16"/>
                </w:rPr>
                <w:t>53.19</w:t>
              </w:r>
            </w:ins>
          </w:p>
        </w:tc>
        <w:tc>
          <w:tcPr>
            <w:tcW w:w="715" w:type="dxa"/>
          </w:tcPr>
          <w:p w14:paraId="0E06A6A8" w14:textId="77777777" w:rsidR="008E5782" w:rsidRPr="00C53DD2" w:rsidRDefault="008E5782" w:rsidP="004032F6">
            <w:pPr>
              <w:spacing w:after="0"/>
              <w:jc w:val="center"/>
              <w:rPr>
                <w:ins w:id="12968" w:author="Kapil Bhattad" w:date="2018-11-14T10:37:00Z"/>
                <w:rFonts w:asciiTheme="minorHAnsi" w:hAnsiTheme="minorHAnsi"/>
                <w:sz w:val="16"/>
                <w:szCs w:val="16"/>
              </w:rPr>
            </w:pPr>
            <w:ins w:id="12969" w:author="Kapil Bhattad" w:date="2018-11-14T10:37:00Z">
              <w:r w:rsidRPr="00C53DD2">
                <w:rPr>
                  <w:sz w:val="16"/>
                  <w:szCs w:val="16"/>
                </w:rPr>
                <w:t>61.04</w:t>
              </w:r>
            </w:ins>
          </w:p>
        </w:tc>
        <w:tc>
          <w:tcPr>
            <w:tcW w:w="715" w:type="dxa"/>
          </w:tcPr>
          <w:p w14:paraId="303444C3" w14:textId="77777777" w:rsidR="008E5782" w:rsidRPr="00C53DD2" w:rsidRDefault="008E5782" w:rsidP="004032F6">
            <w:pPr>
              <w:spacing w:after="0"/>
              <w:jc w:val="center"/>
              <w:rPr>
                <w:ins w:id="12970" w:author="Kapil Bhattad" w:date="2018-11-14T10:37:00Z"/>
                <w:rFonts w:asciiTheme="minorHAnsi" w:hAnsiTheme="minorHAnsi"/>
                <w:sz w:val="16"/>
                <w:szCs w:val="16"/>
              </w:rPr>
            </w:pPr>
            <w:ins w:id="12971" w:author="Kapil Bhattad" w:date="2018-11-14T10:37:00Z">
              <w:r w:rsidRPr="00C53DD2">
                <w:rPr>
                  <w:sz w:val="16"/>
                  <w:szCs w:val="16"/>
                </w:rPr>
                <w:t>55.16</w:t>
              </w:r>
            </w:ins>
          </w:p>
        </w:tc>
        <w:tc>
          <w:tcPr>
            <w:tcW w:w="715" w:type="dxa"/>
          </w:tcPr>
          <w:p w14:paraId="603EBC7D" w14:textId="77777777" w:rsidR="008E5782" w:rsidRPr="00C53DD2" w:rsidRDefault="008E5782" w:rsidP="004032F6">
            <w:pPr>
              <w:spacing w:after="0"/>
              <w:jc w:val="center"/>
              <w:rPr>
                <w:ins w:id="12972" w:author="Kapil Bhattad" w:date="2018-11-14T10:37:00Z"/>
                <w:rFonts w:asciiTheme="minorHAnsi" w:hAnsiTheme="minorHAnsi"/>
                <w:sz w:val="16"/>
                <w:szCs w:val="16"/>
              </w:rPr>
            </w:pPr>
            <w:ins w:id="12973" w:author="Kapil Bhattad" w:date="2018-11-14T10:37:00Z">
              <w:r w:rsidRPr="00C53DD2">
                <w:rPr>
                  <w:sz w:val="16"/>
                  <w:szCs w:val="16"/>
                </w:rPr>
                <w:t>70.13</w:t>
              </w:r>
            </w:ins>
          </w:p>
        </w:tc>
        <w:tc>
          <w:tcPr>
            <w:tcW w:w="737" w:type="dxa"/>
          </w:tcPr>
          <w:p w14:paraId="61D1E478" w14:textId="77777777" w:rsidR="008E5782" w:rsidRPr="00C53DD2" w:rsidRDefault="008E5782" w:rsidP="004032F6">
            <w:pPr>
              <w:spacing w:after="0"/>
              <w:jc w:val="center"/>
              <w:rPr>
                <w:ins w:id="12974" w:author="Kapil Bhattad" w:date="2018-11-14T10:37:00Z"/>
                <w:rFonts w:asciiTheme="minorHAnsi" w:hAnsiTheme="minorHAnsi"/>
                <w:sz w:val="16"/>
                <w:szCs w:val="16"/>
              </w:rPr>
            </w:pPr>
            <w:ins w:id="12975" w:author="Kapil Bhattad" w:date="2018-11-14T10:37:00Z">
              <w:r w:rsidRPr="00C53DD2">
                <w:rPr>
                  <w:sz w:val="16"/>
                  <w:szCs w:val="16"/>
                </w:rPr>
                <w:t>24.20</w:t>
              </w:r>
            </w:ins>
          </w:p>
        </w:tc>
        <w:tc>
          <w:tcPr>
            <w:tcW w:w="738" w:type="dxa"/>
          </w:tcPr>
          <w:p w14:paraId="4C36C05C" w14:textId="77777777" w:rsidR="008E5782" w:rsidRPr="00C53DD2" w:rsidRDefault="008E5782" w:rsidP="004032F6">
            <w:pPr>
              <w:spacing w:after="0"/>
              <w:jc w:val="center"/>
              <w:rPr>
                <w:ins w:id="12976" w:author="Kapil Bhattad" w:date="2018-11-14T10:37:00Z"/>
                <w:rFonts w:asciiTheme="minorHAnsi" w:hAnsiTheme="minorHAnsi"/>
                <w:sz w:val="16"/>
                <w:szCs w:val="16"/>
              </w:rPr>
            </w:pPr>
            <w:ins w:id="12977" w:author="Kapil Bhattad" w:date="2018-11-14T10:37:00Z">
              <w:r w:rsidRPr="00C53DD2">
                <w:rPr>
                  <w:sz w:val="16"/>
                  <w:szCs w:val="16"/>
                </w:rPr>
                <w:t>31.53</w:t>
              </w:r>
            </w:ins>
          </w:p>
        </w:tc>
        <w:tc>
          <w:tcPr>
            <w:tcW w:w="737" w:type="dxa"/>
          </w:tcPr>
          <w:p w14:paraId="6B7E716C" w14:textId="77777777" w:rsidR="008E5782" w:rsidRPr="00C53DD2" w:rsidRDefault="008E5782" w:rsidP="004032F6">
            <w:pPr>
              <w:spacing w:after="0"/>
              <w:jc w:val="center"/>
              <w:rPr>
                <w:ins w:id="12978" w:author="Kapil Bhattad" w:date="2018-11-14T10:37:00Z"/>
                <w:rFonts w:asciiTheme="minorHAnsi" w:hAnsiTheme="minorHAnsi"/>
                <w:sz w:val="16"/>
                <w:szCs w:val="16"/>
              </w:rPr>
            </w:pPr>
            <w:ins w:id="12979" w:author="Kapil Bhattad" w:date="2018-11-14T10:37:00Z">
              <w:r w:rsidRPr="00C53DD2">
                <w:rPr>
                  <w:sz w:val="16"/>
                  <w:szCs w:val="16"/>
                </w:rPr>
                <w:t>25.01</w:t>
              </w:r>
            </w:ins>
          </w:p>
        </w:tc>
        <w:tc>
          <w:tcPr>
            <w:tcW w:w="738" w:type="dxa"/>
          </w:tcPr>
          <w:p w14:paraId="6CD21A91" w14:textId="77777777" w:rsidR="008E5782" w:rsidRPr="00C53DD2" w:rsidRDefault="008E5782" w:rsidP="004032F6">
            <w:pPr>
              <w:spacing w:after="0"/>
              <w:jc w:val="center"/>
              <w:rPr>
                <w:ins w:id="12980" w:author="Kapil Bhattad" w:date="2018-11-14T10:37:00Z"/>
                <w:rFonts w:asciiTheme="minorHAnsi" w:hAnsiTheme="minorHAnsi"/>
                <w:sz w:val="16"/>
                <w:szCs w:val="16"/>
              </w:rPr>
            </w:pPr>
            <w:ins w:id="12981" w:author="Kapil Bhattad" w:date="2018-11-14T10:37:00Z">
              <w:r w:rsidRPr="00C53DD2">
                <w:rPr>
                  <w:sz w:val="16"/>
                  <w:szCs w:val="16"/>
                </w:rPr>
                <w:t>35.86</w:t>
              </w:r>
            </w:ins>
          </w:p>
        </w:tc>
      </w:tr>
      <w:tr w:rsidR="008E5782" w:rsidRPr="00CB7E28" w14:paraId="1BB96159" w14:textId="77777777" w:rsidTr="004032F6">
        <w:trPr>
          <w:cantSplit/>
          <w:trHeight w:val="22"/>
          <w:ins w:id="12982" w:author="Kapil Bhattad" w:date="2018-11-14T10:37:00Z"/>
        </w:trPr>
        <w:tc>
          <w:tcPr>
            <w:tcW w:w="500" w:type="dxa"/>
            <w:vMerge/>
          </w:tcPr>
          <w:p w14:paraId="10C49A2E" w14:textId="77777777" w:rsidR="008E5782" w:rsidRPr="00CB7E28" w:rsidRDefault="008E5782" w:rsidP="004032F6">
            <w:pPr>
              <w:spacing w:after="0"/>
              <w:jc w:val="center"/>
              <w:rPr>
                <w:ins w:id="12983" w:author="Kapil Bhattad" w:date="2018-11-14T10:37:00Z"/>
                <w:sz w:val="16"/>
              </w:rPr>
            </w:pPr>
          </w:p>
        </w:tc>
        <w:tc>
          <w:tcPr>
            <w:tcW w:w="505" w:type="dxa"/>
            <w:vMerge/>
          </w:tcPr>
          <w:p w14:paraId="615B97E6" w14:textId="77777777" w:rsidR="008E5782" w:rsidRPr="00C53DD2" w:rsidRDefault="008E5782" w:rsidP="004032F6">
            <w:pPr>
              <w:spacing w:after="0"/>
              <w:jc w:val="center"/>
              <w:rPr>
                <w:ins w:id="12984" w:author="Kapil Bhattad" w:date="2018-11-14T10:37:00Z"/>
                <w:sz w:val="16"/>
                <w:szCs w:val="16"/>
              </w:rPr>
            </w:pPr>
          </w:p>
        </w:tc>
        <w:tc>
          <w:tcPr>
            <w:tcW w:w="505" w:type="dxa"/>
          </w:tcPr>
          <w:p w14:paraId="11DF2D72" w14:textId="77777777" w:rsidR="008E5782" w:rsidRPr="00C53DD2" w:rsidRDefault="008E5782" w:rsidP="004032F6">
            <w:pPr>
              <w:spacing w:after="0"/>
              <w:jc w:val="center"/>
              <w:rPr>
                <w:ins w:id="12985" w:author="Kapil Bhattad" w:date="2018-11-14T10:37:00Z"/>
                <w:sz w:val="16"/>
                <w:szCs w:val="16"/>
              </w:rPr>
            </w:pPr>
            <w:ins w:id="12986" w:author="Kapil Bhattad" w:date="2018-11-14T10:37:00Z">
              <w:r w:rsidRPr="00C53DD2">
                <w:rPr>
                  <w:sz w:val="16"/>
                  <w:szCs w:val="16"/>
                </w:rPr>
                <w:t>95%</w:t>
              </w:r>
            </w:ins>
          </w:p>
        </w:tc>
        <w:tc>
          <w:tcPr>
            <w:tcW w:w="643" w:type="dxa"/>
          </w:tcPr>
          <w:p w14:paraId="39DF2E8E" w14:textId="77777777" w:rsidR="008E5782" w:rsidRPr="00C53DD2" w:rsidRDefault="008E5782" w:rsidP="004032F6">
            <w:pPr>
              <w:spacing w:after="0"/>
              <w:jc w:val="center"/>
              <w:rPr>
                <w:ins w:id="12987" w:author="Kapil Bhattad" w:date="2018-11-14T10:37:00Z"/>
                <w:rFonts w:asciiTheme="minorHAnsi" w:hAnsiTheme="minorHAnsi"/>
                <w:sz w:val="16"/>
                <w:szCs w:val="16"/>
              </w:rPr>
            </w:pPr>
            <w:ins w:id="12988" w:author="Kapil Bhattad" w:date="2018-11-14T10:37:00Z">
              <w:r w:rsidRPr="00C53DD2">
                <w:rPr>
                  <w:sz w:val="16"/>
                  <w:szCs w:val="16"/>
                </w:rPr>
                <w:t>108.87</w:t>
              </w:r>
            </w:ins>
          </w:p>
        </w:tc>
        <w:tc>
          <w:tcPr>
            <w:tcW w:w="644" w:type="dxa"/>
          </w:tcPr>
          <w:p w14:paraId="4209C3A5" w14:textId="77777777" w:rsidR="008E5782" w:rsidRPr="00C53DD2" w:rsidRDefault="008E5782" w:rsidP="004032F6">
            <w:pPr>
              <w:spacing w:after="0"/>
              <w:jc w:val="center"/>
              <w:rPr>
                <w:ins w:id="12989" w:author="Kapil Bhattad" w:date="2018-11-14T10:37:00Z"/>
                <w:rFonts w:asciiTheme="minorHAnsi" w:hAnsiTheme="minorHAnsi"/>
                <w:sz w:val="16"/>
                <w:szCs w:val="16"/>
              </w:rPr>
            </w:pPr>
            <w:ins w:id="12990" w:author="Kapil Bhattad" w:date="2018-11-14T10:37:00Z">
              <w:r w:rsidRPr="00C53DD2">
                <w:rPr>
                  <w:sz w:val="16"/>
                  <w:szCs w:val="16"/>
                </w:rPr>
                <w:t>111.00</w:t>
              </w:r>
            </w:ins>
          </w:p>
        </w:tc>
        <w:tc>
          <w:tcPr>
            <w:tcW w:w="644" w:type="dxa"/>
          </w:tcPr>
          <w:p w14:paraId="0BA3646A" w14:textId="77777777" w:rsidR="008E5782" w:rsidRPr="00C53DD2" w:rsidRDefault="008E5782" w:rsidP="004032F6">
            <w:pPr>
              <w:spacing w:after="0"/>
              <w:jc w:val="center"/>
              <w:rPr>
                <w:ins w:id="12991" w:author="Kapil Bhattad" w:date="2018-11-14T10:37:00Z"/>
                <w:rFonts w:asciiTheme="minorHAnsi" w:hAnsiTheme="minorHAnsi"/>
                <w:sz w:val="16"/>
                <w:szCs w:val="16"/>
              </w:rPr>
            </w:pPr>
            <w:ins w:id="12992" w:author="Kapil Bhattad" w:date="2018-11-14T10:37:00Z">
              <w:r w:rsidRPr="00C53DD2">
                <w:rPr>
                  <w:sz w:val="16"/>
                  <w:szCs w:val="16"/>
                </w:rPr>
                <w:t>123.48</w:t>
              </w:r>
            </w:ins>
          </w:p>
        </w:tc>
        <w:tc>
          <w:tcPr>
            <w:tcW w:w="665" w:type="dxa"/>
          </w:tcPr>
          <w:p w14:paraId="164FF753" w14:textId="77777777" w:rsidR="008E5782" w:rsidRPr="00C53DD2" w:rsidRDefault="008E5782" w:rsidP="004032F6">
            <w:pPr>
              <w:spacing w:after="0"/>
              <w:jc w:val="center"/>
              <w:rPr>
                <w:ins w:id="12993" w:author="Kapil Bhattad" w:date="2018-11-14T10:37:00Z"/>
                <w:rFonts w:asciiTheme="minorHAnsi" w:hAnsiTheme="minorHAnsi"/>
                <w:sz w:val="16"/>
                <w:szCs w:val="16"/>
              </w:rPr>
            </w:pPr>
            <w:ins w:id="12994" w:author="Kapil Bhattad" w:date="2018-11-14T10:37:00Z">
              <w:r w:rsidRPr="00C53DD2">
                <w:rPr>
                  <w:sz w:val="16"/>
                  <w:szCs w:val="16"/>
                </w:rPr>
                <w:t>125.69</w:t>
              </w:r>
            </w:ins>
          </w:p>
        </w:tc>
        <w:tc>
          <w:tcPr>
            <w:tcW w:w="694" w:type="dxa"/>
          </w:tcPr>
          <w:p w14:paraId="14CFE334" w14:textId="77777777" w:rsidR="008E5782" w:rsidRPr="00C53DD2" w:rsidRDefault="008E5782" w:rsidP="004032F6">
            <w:pPr>
              <w:spacing w:after="0"/>
              <w:jc w:val="center"/>
              <w:rPr>
                <w:ins w:id="12995" w:author="Kapil Bhattad" w:date="2018-11-14T10:37:00Z"/>
                <w:rFonts w:asciiTheme="minorHAnsi" w:hAnsiTheme="minorHAnsi"/>
                <w:sz w:val="16"/>
                <w:szCs w:val="16"/>
              </w:rPr>
            </w:pPr>
            <w:ins w:id="12996" w:author="Kapil Bhattad" w:date="2018-11-14T10:37:00Z">
              <w:r w:rsidRPr="00C53DD2">
                <w:rPr>
                  <w:sz w:val="16"/>
                  <w:szCs w:val="16"/>
                </w:rPr>
                <w:t>81.96</w:t>
              </w:r>
            </w:ins>
          </w:p>
        </w:tc>
        <w:tc>
          <w:tcPr>
            <w:tcW w:w="715" w:type="dxa"/>
          </w:tcPr>
          <w:p w14:paraId="064BF046" w14:textId="77777777" w:rsidR="008E5782" w:rsidRPr="00C53DD2" w:rsidRDefault="008E5782" w:rsidP="004032F6">
            <w:pPr>
              <w:spacing w:after="0"/>
              <w:jc w:val="center"/>
              <w:rPr>
                <w:ins w:id="12997" w:author="Kapil Bhattad" w:date="2018-11-14T10:37:00Z"/>
                <w:rFonts w:asciiTheme="minorHAnsi" w:hAnsiTheme="minorHAnsi"/>
                <w:sz w:val="16"/>
                <w:szCs w:val="16"/>
              </w:rPr>
            </w:pPr>
            <w:ins w:id="12998" w:author="Kapil Bhattad" w:date="2018-11-14T10:37:00Z">
              <w:r w:rsidRPr="00C53DD2">
                <w:rPr>
                  <w:sz w:val="16"/>
                  <w:szCs w:val="16"/>
                </w:rPr>
                <w:t>88.03</w:t>
              </w:r>
            </w:ins>
          </w:p>
        </w:tc>
        <w:tc>
          <w:tcPr>
            <w:tcW w:w="715" w:type="dxa"/>
          </w:tcPr>
          <w:p w14:paraId="2A4D719E" w14:textId="77777777" w:rsidR="008E5782" w:rsidRPr="00C53DD2" w:rsidRDefault="008E5782" w:rsidP="004032F6">
            <w:pPr>
              <w:spacing w:after="0"/>
              <w:jc w:val="center"/>
              <w:rPr>
                <w:ins w:id="12999" w:author="Kapil Bhattad" w:date="2018-11-14T10:37:00Z"/>
                <w:rFonts w:asciiTheme="minorHAnsi" w:hAnsiTheme="minorHAnsi"/>
                <w:sz w:val="16"/>
                <w:szCs w:val="16"/>
              </w:rPr>
            </w:pPr>
            <w:ins w:id="13000" w:author="Kapil Bhattad" w:date="2018-11-14T10:37:00Z">
              <w:r w:rsidRPr="00C53DD2">
                <w:rPr>
                  <w:sz w:val="16"/>
                  <w:szCs w:val="16"/>
                </w:rPr>
                <w:t>88.96</w:t>
              </w:r>
            </w:ins>
          </w:p>
        </w:tc>
        <w:tc>
          <w:tcPr>
            <w:tcW w:w="715" w:type="dxa"/>
          </w:tcPr>
          <w:p w14:paraId="780C791C" w14:textId="77777777" w:rsidR="008E5782" w:rsidRPr="00C53DD2" w:rsidRDefault="008E5782" w:rsidP="004032F6">
            <w:pPr>
              <w:spacing w:after="0"/>
              <w:jc w:val="center"/>
              <w:rPr>
                <w:ins w:id="13001" w:author="Kapil Bhattad" w:date="2018-11-14T10:37:00Z"/>
                <w:rFonts w:asciiTheme="minorHAnsi" w:hAnsiTheme="minorHAnsi"/>
                <w:sz w:val="16"/>
                <w:szCs w:val="16"/>
              </w:rPr>
            </w:pPr>
            <w:ins w:id="13002" w:author="Kapil Bhattad" w:date="2018-11-14T10:37:00Z">
              <w:r w:rsidRPr="00C53DD2">
                <w:rPr>
                  <w:sz w:val="16"/>
                  <w:szCs w:val="16"/>
                </w:rPr>
                <w:t>104.38</w:t>
              </w:r>
            </w:ins>
          </w:p>
        </w:tc>
        <w:tc>
          <w:tcPr>
            <w:tcW w:w="737" w:type="dxa"/>
          </w:tcPr>
          <w:p w14:paraId="118F28A7" w14:textId="77777777" w:rsidR="008E5782" w:rsidRPr="00C53DD2" w:rsidRDefault="008E5782" w:rsidP="004032F6">
            <w:pPr>
              <w:spacing w:after="0"/>
              <w:jc w:val="center"/>
              <w:rPr>
                <w:ins w:id="13003" w:author="Kapil Bhattad" w:date="2018-11-14T10:37:00Z"/>
                <w:rFonts w:asciiTheme="minorHAnsi" w:hAnsiTheme="minorHAnsi"/>
                <w:sz w:val="16"/>
                <w:szCs w:val="16"/>
              </w:rPr>
            </w:pPr>
            <w:ins w:id="13004" w:author="Kapil Bhattad" w:date="2018-11-14T10:37:00Z">
              <w:r w:rsidRPr="00C53DD2">
                <w:rPr>
                  <w:sz w:val="16"/>
                  <w:szCs w:val="16"/>
                </w:rPr>
                <w:t>53.36</w:t>
              </w:r>
            </w:ins>
          </w:p>
        </w:tc>
        <w:tc>
          <w:tcPr>
            <w:tcW w:w="738" w:type="dxa"/>
          </w:tcPr>
          <w:p w14:paraId="3C173D59" w14:textId="77777777" w:rsidR="008E5782" w:rsidRPr="00C53DD2" w:rsidRDefault="008E5782" w:rsidP="004032F6">
            <w:pPr>
              <w:spacing w:after="0"/>
              <w:jc w:val="center"/>
              <w:rPr>
                <w:ins w:id="13005" w:author="Kapil Bhattad" w:date="2018-11-14T10:37:00Z"/>
                <w:rFonts w:asciiTheme="minorHAnsi" w:hAnsiTheme="minorHAnsi"/>
                <w:sz w:val="16"/>
                <w:szCs w:val="16"/>
              </w:rPr>
            </w:pPr>
            <w:ins w:id="13006" w:author="Kapil Bhattad" w:date="2018-11-14T10:37:00Z">
              <w:r w:rsidRPr="00C53DD2">
                <w:rPr>
                  <w:sz w:val="16"/>
                  <w:szCs w:val="16"/>
                </w:rPr>
                <w:t>58.99</w:t>
              </w:r>
            </w:ins>
          </w:p>
        </w:tc>
        <w:tc>
          <w:tcPr>
            <w:tcW w:w="737" w:type="dxa"/>
          </w:tcPr>
          <w:p w14:paraId="62995F63" w14:textId="77777777" w:rsidR="008E5782" w:rsidRPr="00C53DD2" w:rsidRDefault="008E5782" w:rsidP="004032F6">
            <w:pPr>
              <w:spacing w:after="0"/>
              <w:jc w:val="center"/>
              <w:rPr>
                <w:ins w:id="13007" w:author="Kapil Bhattad" w:date="2018-11-14T10:37:00Z"/>
                <w:rFonts w:asciiTheme="minorHAnsi" w:hAnsiTheme="minorHAnsi"/>
                <w:sz w:val="16"/>
                <w:szCs w:val="16"/>
              </w:rPr>
            </w:pPr>
            <w:ins w:id="13008" w:author="Kapil Bhattad" w:date="2018-11-14T10:37:00Z">
              <w:r w:rsidRPr="00C53DD2">
                <w:rPr>
                  <w:sz w:val="16"/>
                  <w:szCs w:val="16"/>
                </w:rPr>
                <w:t>54.62</w:t>
              </w:r>
            </w:ins>
          </w:p>
        </w:tc>
        <w:tc>
          <w:tcPr>
            <w:tcW w:w="738" w:type="dxa"/>
          </w:tcPr>
          <w:p w14:paraId="30ED53EC" w14:textId="77777777" w:rsidR="008E5782" w:rsidRPr="00C53DD2" w:rsidRDefault="008E5782" w:rsidP="004032F6">
            <w:pPr>
              <w:spacing w:after="0"/>
              <w:jc w:val="center"/>
              <w:rPr>
                <w:ins w:id="13009" w:author="Kapil Bhattad" w:date="2018-11-14T10:37:00Z"/>
                <w:rFonts w:asciiTheme="minorHAnsi" w:hAnsiTheme="minorHAnsi"/>
                <w:sz w:val="16"/>
                <w:szCs w:val="16"/>
              </w:rPr>
            </w:pPr>
            <w:ins w:id="13010" w:author="Kapil Bhattad" w:date="2018-11-14T10:37:00Z">
              <w:r w:rsidRPr="00C53DD2">
                <w:rPr>
                  <w:sz w:val="16"/>
                  <w:szCs w:val="16"/>
                </w:rPr>
                <w:t>70.73</w:t>
              </w:r>
            </w:ins>
          </w:p>
        </w:tc>
      </w:tr>
      <w:tr w:rsidR="008E5782" w:rsidRPr="00CB7E28" w14:paraId="135F1B53" w14:textId="77777777" w:rsidTr="004032F6">
        <w:trPr>
          <w:cantSplit/>
          <w:trHeight w:val="22"/>
          <w:ins w:id="13011" w:author="Kapil Bhattad" w:date="2018-11-14T10:37:00Z"/>
        </w:trPr>
        <w:tc>
          <w:tcPr>
            <w:tcW w:w="500" w:type="dxa"/>
            <w:vMerge/>
          </w:tcPr>
          <w:p w14:paraId="31D85A4A" w14:textId="77777777" w:rsidR="008E5782" w:rsidRPr="00CB7E28" w:rsidRDefault="008E5782" w:rsidP="004032F6">
            <w:pPr>
              <w:spacing w:after="0"/>
              <w:jc w:val="center"/>
              <w:rPr>
                <w:ins w:id="13012" w:author="Kapil Bhattad" w:date="2018-11-14T10:37:00Z"/>
                <w:sz w:val="16"/>
              </w:rPr>
            </w:pPr>
          </w:p>
        </w:tc>
        <w:tc>
          <w:tcPr>
            <w:tcW w:w="505" w:type="dxa"/>
            <w:vMerge/>
          </w:tcPr>
          <w:p w14:paraId="540CA33F" w14:textId="77777777" w:rsidR="008E5782" w:rsidRPr="00C53DD2" w:rsidRDefault="008E5782" w:rsidP="004032F6">
            <w:pPr>
              <w:spacing w:after="0"/>
              <w:jc w:val="center"/>
              <w:rPr>
                <w:ins w:id="13013" w:author="Kapil Bhattad" w:date="2018-11-14T10:37:00Z"/>
                <w:sz w:val="16"/>
                <w:szCs w:val="16"/>
              </w:rPr>
            </w:pPr>
          </w:p>
        </w:tc>
        <w:tc>
          <w:tcPr>
            <w:tcW w:w="505" w:type="dxa"/>
          </w:tcPr>
          <w:p w14:paraId="03DF83FA" w14:textId="77777777" w:rsidR="008E5782" w:rsidRPr="00C53DD2" w:rsidRDefault="008E5782" w:rsidP="004032F6">
            <w:pPr>
              <w:spacing w:after="0"/>
              <w:jc w:val="center"/>
              <w:rPr>
                <w:ins w:id="13014" w:author="Kapil Bhattad" w:date="2018-11-14T10:37:00Z"/>
                <w:sz w:val="16"/>
                <w:szCs w:val="16"/>
              </w:rPr>
            </w:pPr>
            <w:ins w:id="13015" w:author="Kapil Bhattad" w:date="2018-11-14T10:37:00Z">
              <w:r w:rsidRPr="00C53DD2">
                <w:rPr>
                  <w:sz w:val="16"/>
                  <w:szCs w:val="16"/>
                </w:rPr>
                <w:t>Mean</w:t>
              </w:r>
            </w:ins>
          </w:p>
        </w:tc>
        <w:tc>
          <w:tcPr>
            <w:tcW w:w="643" w:type="dxa"/>
          </w:tcPr>
          <w:p w14:paraId="30D6CA5D" w14:textId="77777777" w:rsidR="008E5782" w:rsidRPr="00C53DD2" w:rsidRDefault="008E5782" w:rsidP="004032F6">
            <w:pPr>
              <w:spacing w:after="0"/>
              <w:jc w:val="center"/>
              <w:rPr>
                <w:ins w:id="13016" w:author="Kapil Bhattad" w:date="2018-11-14T10:37:00Z"/>
                <w:rFonts w:asciiTheme="minorHAnsi" w:hAnsiTheme="minorHAnsi"/>
                <w:sz w:val="16"/>
                <w:szCs w:val="16"/>
              </w:rPr>
            </w:pPr>
            <w:ins w:id="13017" w:author="Kapil Bhattad" w:date="2018-11-14T10:37:00Z">
              <w:r w:rsidRPr="00C53DD2">
                <w:rPr>
                  <w:sz w:val="16"/>
                  <w:szCs w:val="16"/>
                </w:rPr>
                <w:t>84.06</w:t>
              </w:r>
            </w:ins>
          </w:p>
        </w:tc>
        <w:tc>
          <w:tcPr>
            <w:tcW w:w="644" w:type="dxa"/>
          </w:tcPr>
          <w:p w14:paraId="3B1E22A2" w14:textId="77777777" w:rsidR="008E5782" w:rsidRPr="00C53DD2" w:rsidRDefault="008E5782" w:rsidP="004032F6">
            <w:pPr>
              <w:spacing w:after="0"/>
              <w:jc w:val="center"/>
              <w:rPr>
                <w:ins w:id="13018" w:author="Kapil Bhattad" w:date="2018-11-14T10:37:00Z"/>
                <w:rFonts w:asciiTheme="minorHAnsi" w:hAnsiTheme="minorHAnsi"/>
                <w:sz w:val="16"/>
                <w:szCs w:val="16"/>
              </w:rPr>
            </w:pPr>
            <w:ins w:id="13019" w:author="Kapil Bhattad" w:date="2018-11-14T10:37:00Z">
              <w:r w:rsidRPr="00C53DD2">
                <w:rPr>
                  <w:sz w:val="16"/>
                  <w:szCs w:val="16"/>
                </w:rPr>
                <w:t>86.13</w:t>
              </w:r>
            </w:ins>
          </w:p>
        </w:tc>
        <w:tc>
          <w:tcPr>
            <w:tcW w:w="644" w:type="dxa"/>
          </w:tcPr>
          <w:p w14:paraId="0E237A52" w14:textId="77777777" w:rsidR="008E5782" w:rsidRPr="00C53DD2" w:rsidRDefault="008E5782" w:rsidP="004032F6">
            <w:pPr>
              <w:spacing w:after="0"/>
              <w:jc w:val="center"/>
              <w:rPr>
                <w:ins w:id="13020" w:author="Kapil Bhattad" w:date="2018-11-14T10:37:00Z"/>
                <w:rFonts w:asciiTheme="minorHAnsi" w:hAnsiTheme="minorHAnsi"/>
                <w:sz w:val="16"/>
                <w:szCs w:val="16"/>
              </w:rPr>
            </w:pPr>
            <w:ins w:id="13021" w:author="Kapil Bhattad" w:date="2018-11-14T10:37:00Z">
              <w:r w:rsidRPr="00C53DD2">
                <w:rPr>
                  <w:sz w:val="16"/>
                  <w:szCs w:val="16"/>
                </w:rPr>
                <w:t>94.26</w:t>
              </w:r>
            </w:ins>
          </w:p>
        </w:tc>
        <w:tc>
          <w:tcPr>
            <w:tcW w:w="665" w:type="dxa"/>
          </w:tcPr>
          <w:p w14:paraId="02184AA0" w14:textId="77777777" w:rsidR="008E5782" w:rsidRPr="00C53DD2" w:rsidRDefault="008E5782" w:rsidP="004032F6">
            <w:pPr>
              <w:spacing w:after="0"/>
              <w:jc w:val="center"/>
              <w:rPr>
                <w:ins w:id="13022" w:author="Kapil Bhattad" w:date="2018-11-14T10:37:00Z"/>
                <w:rFonts w:asciiTheme="minorHAnsi" w:hAnsiTheme="minorHAnsi"/>
                <w:sz w:val="16"/>
                <w:szCs w:val="16"/>
              </w:rPr>
            </w:pPr>
            <w:ins w:id="13023" w:author="Kapil Bhattad" w:date="2018-11-14T10:37:00Z">
              <w:r w:rsidRPr="00C53DD2">
                <w:rPr>
                  <w:sz w:val="16"/>
                  <w:szCs w:val="16"/>
                </w:rPr>
                <w:t>98.08</w:t>
              </w:r>
            </w:ins>
          </w:p>
        </w:tc>
        <w:tc>
          <w:tcPr>
            <w:tcW w:w="694" w:type="dxa"/>
          </w:tcPr>
          <w:p w14:paraId="78F37D64" w14:textId="77777777" w:rsidR="008E5782" w:rsidRPr="00C53DD2" w:rsidRDefault="008E5782" w:rsidP="004032F6">
            <w:pPr>
              <w:spacing w:after="0"/>
              <w:jc w:val="center"/>
              <w:rPr>
                <w:ins w:id="13024" w:author="Kapil Bhattad" w:date="2018-11-14T10:37:00Z"/>
                <w:rFonts w:asciiTheme="minorHAnsi" w:hAnsiTheme="minorHAnsi"/>
                <w:sz w:val="16"/>
                <w:szCs w:val="16"/>
              </w:rPr>
            </w:pPr>
            <w:ins w:id="13025" w:author="Kapil Bhattad" w:date="2018-11-14T10:37:00Z">
              <w:r w:rsidRPr="00C53DD2">
                <w:rPr>
                  <w:sz w:val="16"/>
                  <w:szCs w:val="16"/>
                </w:rPr>
                <w:t>56.08</w:t>
              </w:r>
            </w:ins>
          </w:p>
        </w:tc>
        <w:tc>
          <w:tcPr>
            <w:tcW w:w="715" w:type="dxa"/>
          </w:tcPr>
          <w:p w14:paraId="301E580C" w14:textId="77777777" w:rsidR="008E5782" w:rsidRPr="00C53DD2" w:rsidRDefault="008E5782" w:rsidP="004032F6">
            <w:pPr>
              <w:spacing w:after="0"/>
              <w:jc w:val="center"/>
              <w:rPr>
                <w:ins w:id="13026" w:author="Kapil Bhattad" w:date="2018-11-14T10:37:00Z"/>
                <w:rFonts w:asciiTheme="minorHAnsi" w:hAnsiTheme="minorHAnsi"/>
                <w:sz w:val="16"/>
                <w:szCs w:val="16"/>
              </w:rPr>
            </w:pPr>
            <w:ins w:id="13027" w:author="Kapil Bhattad" w:date="2018-11-14T10:37:00Z">
              <w:r w:rsidRPr="00C53DD2">
                <w:rPr>
                  <w:sz w:val="16"/>
                  <w:szCs w:val="16"/>
                </w:rPr>
                <w:t>62.86</w:t>
              </w:r>
            </w:ins>
          </w:p>
        </w:tc>
        <w:tc>
          <w:tcPr>
            <w:tcW w:w="715" w:type="dxa"/>
          </w:tcPr>
          <w:p w14:paraId="1724925D" w14:textId="77777777" w:rsidR="008E5782" w:rsidRPr="00C53DD2" w:rsidRDefault="008E5782" w:rsidP="004032F6">
            <w:pPr>
              <w:spacing w:after="0"/>
              <w:jc w:val="center"/>
              <w:rPr>
                <w:ins w:id="13028" w:author="Kapil Bhattad" w:date="2018-11-14T10:37:00Z"/>
                <w:rFonts w:asciiTheme="minorHAnsi" w:hAnsiTheme="minorHAnsi"/>
                <w:sz w:val="16"/>
                <w:szCs w:val="16"/>
              </w:rPr>
            </w:pPr>
            <w:ins w:id="13029" w:author="Kapil Bhattad" w:date="2018-11-14T10:37:00Z">
              <w:r w:rsidRPr="00C53DD2">
                <w:rPr>
                  <w:sz w:val="16"/>
                  <w:szCs w:val="16"/>
                </w:rPr>
                <w:t>59.93</w:t>
              </w:r>
            </w:ins>
          </w:p>
        </w:tc>
        <w:tc>
          <w:tcPr>
            <w:tcW w:w="715" w:type="dxa"/>
          </w:tcPr>
          <w:p w14:paraId="710FB0A1" w14:textId="77777777" w:rsidR="008E5782" w:rsidRPr="00C53DD2" w:rsidRDefault="008E5782" w:rsidP="004032F6">
            <w:pPr>
              <w:spacing w:after="0"/>
              <w:jc w:val="center"/>
              <w:rPr>
                <w:ins w:id="13030" w:author="Kapil Bhattad" w:date="2018-11-14T10:37:00Z"/>
                <w:rFonts w:asciiTheme="minorHAnsi" w:hAnsiTheme="minorHAnsi"/>
                <w:sz w:val="16"/>
                <w:szCs w:val="16"/>
              </w:rPr>
            </w:pPr>
            <w:ins w:id="13031" w:author="Kapil Bhattad" w:date="2018-11-14T10:37:00Z">
              <w:r w:rsidRPr="00C53DD2">
                <w:rPr>
                  <w:sz w:val="16"/>
                  <w:szCs w:val="16"/>
                </w:rPr>
                <w:t>72.61</w:t>
              </w:r>
            </w:ins>
          </w:p>
        </w:tc>
        <w:tc>
          <w:tcPr>
            <w:tcW w:w="737" w:type="dxa"/>
          </w:tcPr>
          <w:p w14:paraId="01F80F32" w14:textId="77777777" w:rsidR="008E5782" w:rsidRPr="00C53DD2" w:rsidRDefault="008E5782" w:rsidP="004032F6">
            <w:pPr>
              <w:spacing w:after="0"/>
              <w:jc w:val="center"/>
              <w:rPr>
                <w:ins w:id="13032" w:author="Kapil Bhattad" w:date="2018-11-14T10:37:00Z"/>
                <w:rFonts w:asciiTheme="minorHAnsi" w:hAnsiTheme="minorHAnsi"/>
                <w:sz w:val="16"/>
                <w:szCs w:val="16"/>
              </w:rPr>
            </w:pPr>
            <w:ins w:id="13033" w:author="Kapil Bhattad" w:date="2018-11-14T10:37:00Z">
              <w:r w:rsidRPr="00C53DD2">
                <w:rPr>
                  <w:sz w:val="16"/>
                  <w:szCs w:val="16"/>
                </w:rPr>
                <w:t>30.12</w:t>
              </w:r>
            </w:ins>
          </w:p>
        </w:tc>
        <w:tc>
          <w:tcPr>
            <w:tcW w:w="738" w:type="dxa"/>
          </w:tcPr>
          <w:p w14:paraId="246BAAA3" w14:textId="77777777" w:rsidR="008E5782" w:rsidRPr="00C53DD2" w:rsidRDefault="008E5782" w:rsidP="004032F6">
            <w:pPr>
              <w:spacing w:after="0"/>
              <w:jc w:val="center"/>
              <w:rPr>
                <w:ins w:id="13034" w:author="Kapil Bhattad" w:date="2018-11-14T10:37:00Z"/>
                <w:rFonts w:asciiTheme="minorHAnsi" w:hAnsiTheme="minorHAnsi"/>
                <w:sz w:val="16"/>
                <w:szCs w:val="16"/>
              </w:rPr>
            </w:pPr>
            <w:ins w:id="13035" w:author="Kapil Bhattad" w:date="2018-11-14T10:37:00Z">
              <w:r w:rsidRPr="00C53DD2">
                <w:rPr>
                  <w:sz w:val="16"/>
                  <w:szCs w:val="16"/>
                </w:rPr>
                <w:t>36.24</w:t>
              </w:r>
            </w:ins>
          </w:p>
        </w:tc>
        <w:tc>
          <w:tcPr>
            <w:tcW w:w="737" w:type="dxa"/>
          </w:tcPr>
          <w:p w14:paraId="517DEEE8" w14:textId="77777777" w:rsidR="008E5782" w:rsidRPr="00C53DD2" w:rsidRDefault="008E5782" w:rsidP="004032F6">
            <w:pPr>
              <w:spacing w:after="0"/>
              <w:jc w:val="center"/>
              <w:rPr>
                <w:ins w:id="13036" w:author="Kapil Bhattad" w:date="2018-11-14T10:37:00Z"/>
                <w:rFonts w:asciiTheme="minorHAnsi" w:hAnsiTheme="minorHAnsi"/>
                <w:sz w:val="16"/>
                <w:szCs w:val="16"/>
              </w:rPr>
            </w:pPr>
            <w:ins w:id="13037" w:author="Kapil Bhattad" w:date="2018-11-14T10:37:00Z">
              <w:r w:rsidRPr="00C53DD2">
                <w:rPr>
                  <w:sz w:val="16"/>
                  <w:szCs w:val="16"/>
                </w:rPr>
                <w:t>30.98</w:t>
              </w:r>
            </w:ins>
          </w:p>
        </w:tc>
        <w:tc>
          <w:tcPr>
            <w:tcW w:w="738" w:type="dxa"/>
          </w:tcPr>
          <w:p w14:paraId="674313E5" w14:textId="77777777" w:rsidR="008E5782" w:rsidRPr="00C53DD2" w:rsidRDefault="008E5782" w:rsidP="004032F6">
            <w:pPr>
              <w:spacing w:after="0"/>
              <w:jc w:val="center"/>
              <w:rPr>
                <w:ins w:id="13038" w:author="Kapil Bhattad" w:date="2018-11-14T10:37:00Z"/>
                <w:rFonts w:asciiTheme="minorHAnsi" w:hAnsiTheme="minorHAnsi"/>
                <w:sz w:val="16"/>
                <w:szCs w:val="16"/>
              </w:rPr>
            </w:pPr>
            <w:ins w:id="13039" w:author="Kapil Bhattad" w:date="2018-11-14T10:37:00Z">
              <w:r w:rsidRPr="00C53DD2">
                <w:rPr>
                  <w:sz w:val="16"/>
                  <w:szCs w:val="16"/>
                </w:rPr>
                <w:t>42.03</w:t>
              </w:r>
            </w:ins>
          </w:p>
        </w:tc>
      </w:tr>
      <w:tr w:rsidR="008E5782" w:rsidRPr="00CB7E28" w14:paraId="7CBD650F" w14:textId="77777777" w:rsidTr="004032F6">
        <w:trPr>
          <w:cantSplit/>
          <w:trHeight w:val="22"/>
          <w:ins w:id="13040" w:author="Kapil Bhattad" w:date="2018-11-14T10:37:00Z"/>
        </w:trPr>
        <w:tc>
          <w:tcPr>
            <w:tcW w:w="500" w:type="dxa"/>
            <w:vMerge/>
          </w:tcPr>
          <w:p w14:paraId="42A7FE8B" w14:textId="77777777" w:rsidR="008E5782" w:rsidRPr="00CB7E28" w:rsidRDefault="008E5782" w:rsidP="004032F6">
            <w:pPr>
              <w:spacing w:after="0"/>
              <w:jc w:val="center"/>
              <w:rPr>
                <w:ins w:id="13041" w:author="Kapil Bhattad" w:date="2018-11-14T10:37:00Z"/>
                <w:sz w:val="16"/>
              </w:rPr>
            </w:pPr>
          </w:p>
        </w:tc>
        <w:tc>
          <w:tcPr>
            <w:tcW w:w="505" w:type="dxa"/>
            <w:vMerge w:val="restart"/>
          </w:tcPr>
          <w:p w14:paraId="41DCE799" w14:textId="77777777" w:rsidR="008E5782" w:rsidRPr="00C53DD2" w:rsidRDefault="008E5782" w:rsidP="004032F6">
            <w:pPr>
              <w:spacing w:after="0"/>
              <w:jc w:val="center"/>
              <w:rPr>
                <w:ins w:id="13042" w:author="Kapil Bhattad" w:date="2018-11-14T10:37:00Z"/>
                <w:sz w:val="16"/>
                <w:szCs w:val="16"/>
              </w:rPr>
            </w:pPr>
            <w:ins w:id="13043" w:author="Kapil Bhattad" w:date="2018-11-14T10:37:00Z">
              <w:r w:rsidRPr="00C53DD2">
                <w:rPr>
                  <w:sz w:val="16"/>
                  <w:szCs w:val="16"/>
                </w:rPr>
                <w:t>DL:</w:t>
              </w:r>
            </w:ins>
          </w:p>
          <w:p w14:paraId="52ADAEE6" w14:textId="77777777" w:rsidR="008E5782" w:rsidRPr="00C53DD2" w:rsidRDefault="008E5782" w:rsidP="004032F6">
            <w:pPr>
              <w:spacing w:after="0"/>
              <w:jc w:val="center"/>
              <w:rPr>
                <w:ins w:id="13044" w:author="Kapil Bhattad" w:date="2018-11-14T10:37:00Z"/>
                <w:sz w:val="16"/>
                <w:szCs w:val="16"/>
              </w:rPr>
            </w:pPr>
            <w:ins w:id="13045" w:author="Kapil Bhattad" w:date="2018-11-14T10:37:00Z">
              <w:r w:rsidRPr="00C53DD2">
                <w:rPr>
                  <w:sz w:val="16"/>
                  <w:szCs w:val="16"/>
                </w:rPr>
                <w:t>Delay CDF</w:t>
              </w:r>
            </w:ins>
          </w:p>
          <w:p w14:paraId="6C1B90FB" w14:textId="77777777" w:rsidR="008E5782" w:rsidRPr="00C53DD2" w:rsidRDefault="008E5782" w:rsidP="004032F6">
            <w:pPr>
              <w:spacing w:after="0"/>
              <w:jc w:val="center"/>
              <w:rPr>
                <w:ins w:id="13046" w:author="Kapil Bhattad" w:date="2018-11-14T10:37:00Z"/>
                <w:sz w:val="16"/>
                <w:szCs w:val="16"/>
              </w:rPr>
            </w:pPr>
            <w:ins w:id="13047" w:author="Kapil Bhattad" w:date="2018-11-14T10:37:00Z">
              <w:r w:rsidRPr="00C53DD2">
                <w:rPr>
                  <w:sz w:val="16"/>
                  <w:szCs w:val="16"/>
                </w:rPr>
                <w:t>[s]</w:t>
              </w:r>
            </w:ins>
          </w:p>
        </w:tc>
        <w:tc>
          <w:tcPr>
            <w:tcW w:w="505" w:type="dxa"/>
          </w:tcPr>
          <w:p w14:paraId="7895EECE" w14:textId="77777777" w:rsidR="008E5782" w:rsidRPr="00C53DD2" w:rsidRDefault="008E5782" w:rsidP="004032F6">
            <w:pPr>
              <w:spacing w:after="0"/>
              <w:jc w:val="center"/>
              <w:rPr>
                <w:ins w:id="13048" w:author="Kapil Bhattad" w:date="2018-11-14T10:37:00Z"/>
                <w:sz w:val="16"/>
                <w:szCs w:val="16"/>
              </w:rPr>
            </w:pPr>
            <w:ins w:id="13049" w:author="Kapil Bhattad" w:date="2018-11-14T10:37:00Z">
              <w:r w:rsidRPr="00C53DD2">
                <w:rPr>
                  <w:sz w:val="16"/>
                  <w:szCs w:val="16"/>
                </w:rPr>
                <w:t>5%</w:t>
              </w:r>
            </w:ins>
          </w:p>
        </w:tc>
        <w:tc>
          <w:tcPr>
            <w:tcW w:w="643" w:type="dxa"/>
          </w:tcPr>
          <w:p w14:paraId="2AF75E55" w14:textId="77777777" w:rsidR="008E5782" w:rsidRPr="00C53DD2" w:rsidRDefault="008E5782" w:rsidP="004032F6">
            <w:pPr>
              <w:spacing w:after="0"/>
              <w:jc w:val="center"/>
              <w:rPr>
                <w:ins w:id="13050" w:author="Kapil Bhattad" w:date="2018-11-14T10:37:00Z"/>
                <w:rFonts w:asciiTheme="minorHAnsi" w:hAnsiTheme="minorHAnsi"/>
                <w:sz w:val="16"/>
                <w:szCs w:val="16"/>
              </w:rPr>
            </w:pPr>
            <w:ins w:id="13051" w:author="Kapil Bhattad" w:date="2018-11-14T10:37:00Z">
              <w:r w:rsidRPr="00C53DD2">
                <w:rPr>
                  <w:sz w:val="16"/>
                  <w:szCs w:val="16"/>
                </w:rPr>
                <w:t>0.034</w:t>
              </w:r>
            </w:ins>
          </w:p>
        </w:tc>
        <w:tc>
          <w:tcPr>
            <w:tcW w:w="644" w:type="dxa"/>
          </w:tcPr>
          <w:p w14:paraId="6EEAA257" w14:textId="77777777" w:rsidR="008E5782" w:rsidRPr="00C53DD2" w:rsidRDefault="008E5782" w:rsidP="004032F6">
            <w:pPr>
              <w:spacing w:after="0"/>
              <w:jc w:val="center"/>
              <w:rPr>
                <w:ins w:id="13052" w:author="Kapil Bhattad" w:date="2018-11-14T10:37:00Z"/>
                <w:rFonts w:asciiTheme="minorHAnsi" w:hAnsiTheme="minorHAnsi"/>
                <w:sz w:val="16"/>
                <w:szCs w:val="16"/>
              </w:rPr>
            </w:pPr>
            <w:ins w:id="13053" w:author="Kapil Bhattad" w:date="2018-11-14T10:37:00Z">
              <w:r w:rsidRPr="00C53DD2">
                <w:rPr>
                  <w:sz w:val="16"/>
                  <w:szCs w:val="16"/>
                </w:rPr>
                <w:t>0.032</w:t>
              </w:r>
            </w:ins>
          </w:p>
        </w:tc>
        <w:tc>
          <w:tcPr>
            <w:tcW w:w="644" w:type="dxa"/>
          </w:tcPr>
          <w:p w14:paraId="3A62DE0A" w14:textId="77777777" w:rsidR="008E5782" w:rsidRPr="00C53DD2" w:rsidRDefault="008E5782" w:rsidP="004032F6">
            <w:pPr>
              <w:spacing w:after="0"/>
              <w:jc w:val="center"/>
              <w:rPr>
                <w:ins w:id="13054" w:author="Kapil Bhattad" w:date="2018-11-14T10:37:00Z"/>
                <w:rFonts w:asciiTheme="minorHAnsi" w:hAnsiTheme="minorHAnsi"/>
                <w:sz w:val="16"/>
                <w:szCs w:val="16"/>
              </w:rPr>
            </w:pPr>
            <w:ins w:id="13055" w:author="Kapil Bhattad" w:date="2018-11-14T10:37:00Z">
              <w:r w:rsidRPr="00C53DD2">
                <w:rPr>
                  <w:sz w:val="16"/>
                  <w:szCs w:val="16"/>
                </w:rPr>
                <w:t>0.030</w:t>
              </w:r>
            </w:ins>
          </w:p>
        </w:tc>
        <w:tc>
          <w:tcPr>
            <w:tcW w:w="665" w:type="dxa"/>
          </w:tcPr>
          <w:p w14:paraId="7DECF7FA" w14:textId="77777777" w:rsidR="008E5782" w:rsidRPr="00C53DD2" w:rsidRDefault="008E5782" w:rsidP="004032F6">
            <w:pPr>
              <w:spacing w:after="0"/>
              <w:jc w:val="center"/>
              <w:rPr>
                <w:ins w:id="13056" w:author="Kapil Bhattad" w:date="2018-11-14T10:37:00Z"/>
                <w:rFonts w:asciiTheme="minorHAnsi" w:hAnsiTheme="minorHAnsi"/>
                <w:sz w:val="16"/>
                <w:szCs w:val="16"/>
              </w:rPr>
            </w:pPr>
            <w:ins w:id="13057" w:author="Kapil Bhattad" w:date="2018-11-14T10:37:00Z">
              <w:r w:rsidRPr="00C53DD2">
                <w:rPr>
                  <w:sz w:val="16"/>
                  <w:szCs w:val="16"/>
                </w:rPr>
                <w:t>0.029</w:t>
              </w:r>
            </w:ins>
          </w:p>
        </w:tc>
        <w:tc>
          <w:tcPr>
            <w:tcW w:w="694" w:type="dxa"/>
          </w:tcPr>
          <w:p w14:paraId="06F22391" w14:textId="77777777" w:rsidR="008E5782" w:rsidRPr="00C53DD2" w:rsidRDefault="008E5782" w:rsidP="004032F6">
            <w:pPr>
              <w:spacing w:after="0"/>
              <w:jc w:val="center"/>
              <w:rPr>
                <w:ins w:id="13058" w:author="Kapil Bhattad" w:date="2018-11-14T10:37:00Z"/>
                <w:rFonts w:asciiTheme="minorHAnsi" w:hAnsiTheme="minorHAnsi"/>
                <w:sz w:val="16"/>
                <w:szCs w:val="16"/>
              </w:rPr>
            </w:pPr>
            <w:ins w:id="13059" w:author="Kapil Bhattad" w:date="2018-11-14T10:37:00Z">
              <w:r w:rsidRPr="00C53DD2">
                <w:rPr>
                  <w:sz w:val="16"/>
                  <w:szCs w:val="16"/>
                </w:rPr>
                <w:t>0.088</w:t>
              </w:r>
            </w:ins>
          </w:p>
        </w:tc>
        <w:tc>
          <w:tcPr>
            <w:tcW w:w="715" w:type="dxa"/>
          </w:tcPr>
          <w:p w14:paraId="124B1AF7" w14:textId="77777777" w:rsidR="008E5782" w:rsidRPr="00C53DD2" w:rsidRDefault="008E5782" w:rsidP="004032F6">
            <w:pPr>
              <w:spacing w:after="0"/>
              <w:jc w:val="center"/>
              <w:rPr>
                <w:ins w:id="13060" w:author="Kapil Bhattad" w:date="2018-11-14T10:37:00Z"/>
                <w:rFonts w:asciiTheme="minorHAnsi" w:hAnsiTheme="minorHAnsi"/>
                <w:sz w:val="16"/>
                <w:szCs w:val="16"/>
              </w:rPr>
            </w:pPr>
            <w:ins w:id="13061" w:author="Kapil Bhattad" w:date="2018-11-14T10:37:00Z">
              <w:r w:rsidRPr="00C53DD2">
                <w:rPr>
                  <w:sz w:val="16"/>
                  <w:szCs w:val="16"/>
                </w:rPr>
                <w:t>0.086</w:t>
              </w:r>
            </w:ins>
          </w:p>
        </w:tc>
        <w:tc>
          <w:tcPr>
            <w:tcW w:w="715" w:type="dxa"/>
          </w:tcPr>
          <w:p w14:paraId="66562C6D" w14:textId="77777777" w:rsidR="008E5782" w:rsidRPr="00C53DD2" w:rsidRDefault="008E5782" w:rsidP="004032F6">
            <w:pPr>
              <w:spacing w:after="0"/>
              <w:jc w:val="center"/>
              <w:rPr>
                <w:ins w:id="13062" w:author="Kapil Bhattad" w:date="2018-11-14T10:37:00Z"/>
                <w:rFonts w:asciiTheme="minorHAnsi" w:hAnsiTheme="minorHAnsi"/>
                <w:sz w:val="16"/>
                <w:szCs w:val="16"/>
              </w:rPr>
            </w:pPr>
            <w:ins w:id="13063" w:author="Kapil Bhattad" w:date="2018-11-14T10:37:00Z">
              <w:r w:rsidRPr="00C53DD2">
                <w:rPr>
                  <w:sz w:val="16"/>
                  <w:szCs w:val="16"/>
                </w:rPr>
                <w:t>0.113</w:t>
              </w:r>
            </w:ins>
          </w:p>
        </w:tc>
        <w:tc>
          <w:tcPr>
            <w:tcW w:w="715" w:type="dxa"/>
          </w:tcPr>
          <w:p w14:paraId="12F3425E" w14:textId="77777777" w:rsidR="008E5782" w:rsidRPr="00C53DD2" w:rsidRDefault="008E5782" w:rsidP="004032F6">
            <w:pPr>
              <w:spacing w:after="0"/>
              <w:jc w:val="center"/>
              <w:rPr>
                <w:ins w:id="13064" w:author="Kapil Bhattad" w:date="2018-11-14T10:37:00Z"/>
                <w:rFonts w:asciiTheme="minorHAnsi" w:hAnsiTheme="minorHAnsi"/>
                <w:sz w:val="16"/>
                <w:szCs w:val="16"/>
              </w:rPr>
            </w:pPr>
            <w:ins w:id="13065" w:author="Kapil Bhattad" w:date="2018-11-14T10:37:00Z">
              <w:r w:rsidRPr="00C53DD2">
                <w:rPr>
                  <w:sz w:val="16"/>
                  <w:szCs w:val="16"/>
                </w:rPr>
                <w:t>0.047</w:t>
              </w:r>
            </w:ins>
          </w:p>
        </w:tc>
        <w:tc>
          <w:tcPr>
            <w:tcW w:w="737" w:type="dxa"/>
          </w:tcPr>
          <w:p w14:paraId="1945D1CA" w14:textId="77777777" w:rsidR="008E5782" w:rsidRPr="00C53DD2" w:rsidRDefault="008E5782" w:rsidP="004032F6">
            <w:pPr>
              <w:spacing w:after="0"/>
              <w:jc w:val="center"/>
              <w:rPr>
                <w:ins w:id="13066" w:author="Kapil Bhattad" w:date="2018-11-14T10:37:00Z"/>
                <w:rFonts w:asciiTheme="minorHAnsi" w:hAnsiTheme="minorHAnsi"/>
                <w:sz w:val="16"/>
                <w:szCs w:val="16"/>
              </w:rPr>
            </w:pPr>
            <w:ins w:id="13067" w:author="Kapil Bhattad" w:date="2018-11-14T10:37:00Z">
              <w:r w:rsidRPr="00C53DD2">
                <w:rPr>
                  <w:sz w:val="16"/>
                  <w:szCs w:val="16"/>
                </w:rPr>
                <w:t>0.169</w:t>
              </w:r>
            </w:ins>
          </w:p>
        </w:tc>
        <w:tc>
          <w:tcPr>
            <w:tcW w:w="738" w:type="dxa"/>
          </w:tcPr>
          <w:p w14:paraId="268DEA5B" w14:textId="77777777" w:rsidR="008E5782" w:rsidRPr="00C53DD2" w:rsidRDefault="008E5782" w:rsidP="004032F6">
            <w:pPr>
              <w:spacing w:after="0"/>
              <w:jc w:val="center"/>
              <w:rPr>
                <w:ins w:id="13068" w:author="Kapil Bhattad" w:date="2018-11-14T10:37:00Z"/>
                <w:rFonts w:asciiTheme="minorHAnsi" w:hAnsiTheme="minorHAnsi"/>
                <w:sz w:val="16"/>
                <w:szCs w:val="16"/>
              </w:rPr>
            </w:pPr>
            <w:ins w:id="13069" w:author="Kapil Bhattad" w:date="2018-11-14T10:37:00Z">
              <w:r w:rsidRPr="00C53DD2">
                <w:rPr>
                  <w:sz w:val="16"/>
                  <w:szCs w:val="16"/>
                </w:rPr>
                <w:t>0.159</w:t>
              </w:r>
            </w:ins>
          </w:p>
        </w:tc>
        <w:tc>
          <w:tcPr>
            <w:tcW w:w="737" w:type="dxa"/>
          </w:tcPr>
          <w:p w14:paraId="2D6472D6" w14:textId="77777777" w:rsidR="008E5782" w:rsidRPr="00C53DD2" w:rsidRDefault="008E5782" w:rsidP="004032F6">
            <w:pPr>
              <w:spacing w:after="0"/>
              <w:jc w:val="center"/>
              <w:rPr>
                <w:ins w:id="13070" w:author="Kapil Bhattad" w:date="2018-11-14T10:37:00Z"/>
                <w:rFonts w:asciiTheme="minorHAnsi" w:hAnsiTheme="minorHAnsi"/>
                <w:sz w:val="16"/>
                <w:szCs w:val="16"/>
              </w:rPr>
            </w:pPr>
            <w:ins w:id="13071" w:author="Kapil Bhattad" w:date="2018-11-14T10:37:00Z">
              <w:r w:rsidRPr="00C53DD2">
                <w:rPr>
                  <w:sz w:val="16"/>
                  <w:szCs w:val="16"/>
                </w:rPr>
                <w:t>0.195</w:t>
              </w:r>
            </w:ins>
          </w:p>
        </w:tc>
        <w:tc>
          <w:tcPr>
            <w:tcW w:w="738" w:type="dxa"/>
          </w:tcPr>
          <w:p w14:paraId="0196440D" w14:textId="77777777" w:rsidR="008E5782" w:rsidRPr="00C53DD2" w:rsidRDefault="008E5782" w:rsidP="004032F6">
            <w:pPr>
              <w:spacing w:after="0"/>
              <w:jc w:val="center"/>
              <w:rPr>
                <w:ins w:id="13072" w:author="Kapil Bhattad" w:date="2018-11-14T10:37:00Z"/>
                <w:rFonts w:asciiTheme="minorHAnsi" w:hAnsiTheme="minorHAnsi"/>
                <w:sz w:val="16"/>
                <w:szCs w:val="16"/>
              </w:rPr>
            </w:pPr>
            <w:ins w:id="13073" w:author="Kapil Bhattad" w:date="2018-11-14T10:37:00Z">
              <w:r w:rsidRPr="00C53DD2">
                <w:rPr>
                  <w:sz w:val="16"/>
                  <w:szCs w:val="16"/>
                </w:rPr>
                <w:t>0.093</w:t>
              </w:r>
            </w:ins>
          </w:p>
        </w:tc>
      </w:tr>
      <w:tr w:rsidR="008E5782" w:rsidRPr="00CB7E28" w14:paraId="50DB31AA" w14:textId="77777777" w:rsidTr="004032F6">
        <w:trPr>
          <w:cantSplit/>
          <w:trHeight w:val="22"/>
          <w:ins w:id="13074" w:author="Kapil Bhattad" w:date="2018-11-14T10:37:00Z"/>
        </w:trPr>
        <w:tc>
          <w:tcPr>
            <w:tcW w:w="500" w:type="dxa"/>
            <w:vMerge/>
          </w:tcPr>
          <w:p w14:paraId="08DAF574" w14:textId="77777777" w:rsidR="008E5782" w:rsidRPr="00CB7E28" w:rsidRDefault="008E5782" w:rsidP="004032F6">
            <w:pPr>
              <w:spacing w:after="0"/>
              <w:jc w:val="center"/>
              <w:rPr>
                <w:ins w:id="13075" w:author="Kapil Bhattad" w:date="2018-11-14T10:37:00Z"/>
                <w:sz w:val="16"/>
              </w:rPr>
            </w:pPr>
          </w:p>
        </w:tc>
        <w:tc>
          <w:tcPr>
            <w:tcW w:w="505" w:type="dxa"/>
            <w:vMerge/>
          </w:tcPr>
          <w:p w14:paraId="53070BAD" w14:textId="77777777" w:rsidR="008E5782" w:rsidRPr="00C53DD2" w:rsidRDefault="008E5782" w:rsidP="004032F6">
            <w:pPr>
              <w:spacing w:after="0"/>
              <w:jc w:val="center"/>
              <w:rPr>
                <w:ins w:id="13076" w:author="Kapil Bhattad" w:date="2018-11-14T10:37:00Z"/>
                <w:sz w:val="16"/>
                <w:szCs w:val="16"/>
              </w:rPr>
            </w:pPr>
          </w:p>
        </w:tc>
        <w:tc>
          <w:tcPr>
            <w:tcW w:w="505" w:type="dxa"/>
          </w:tcPr>
          <w:p w14:paraId="5057CFF4" w14:textId="77777777" w:rsidR="008E5782" w:rsidRPr="00C53DD2" w:rsidRDefault="008E5782" w:rsidP="004032F6">
            <w:pPr>
              <w:spacing w:after="0"/>
              <w:jc w:val="center"/>
              <w:rPr>
                <w:ins w:id="13077" w:author="Kapil Bhattad" w:date="2018-11-14T10:37:00Z"/>
                <w:sz w:val="16"/>
                <w:szCs w:val="16"/>
              </w:rPr>
            </w:pPr>
            <w:ins w:id="13078" w:author="Kapil Bhattad" w:date="2018-11-14T10:37:00Z">
              <w:r w:rsidRPr="00C53DD2">
                <w:rPr>
                  <w:sz w:val="16"/>
                  <w:szCs w:val="16"/>
                </w:rPr>
                <w:t>50%</w:t>
              </w:r>
            </w:ins>
          </w:p>
        </w:tc>
        <w:tc>
          <w:tcPr>
            <w:tcW w:w="643" w:type="dxa"/>
          </w:tcPr>
          <w:p w14:paraId="53D190E4" w14:textId="77777777" w:rsidR="008E5782" w:rsidRPr="00C53DD2" w:rsidRDefault="008E5782" w:rsidP="004032F6">
            <w:pPr>
              <w:spacing w:after="0"/>
              <w:jc w:val="center"/>
              <w:rPr>
                <w:ins w:id="13079" w:author="Kapil Bhattad" w:date="2018-11-14T10:37:00Z"/>
                <w:rFonts w:asciiTheme="minorHAnsi" w:hAnsiTheme="minorHAnsi"/>
                <w:sz w:val="16"/>
                <w:szCs w:val="16"/>
              </w:rPr>
            </w:pPr>
            <w:ins w:id="13080" w:author="Kapil Bhattad" w:date="2018-11-14T10:37:00Z">
              <w:r w:rsidRPr="00C53DD2">
                <w:rPr>
                  <w:sz w:val="16"/>
                  <w:szCs w:val="16"/>
                </w:rPr>
                <w:t>0.086</w:t>
              </w:r>
            </w:ins>
          </w:p>
        </w:tc>
        <w:tc>
          <w:tcPr>
            <w:tcW w:w="644" w:type="dxa"/>
          </w:tcPr>
          <w:p w14:paraId="29B05F15" w14:textId="77777777" w:rsidR="008E5782" w:rsidRPr="00C53DD2" w:rsidRDefault="008E5782" w:rsidP="004032F6">
            <w:pPr>
              <w:spacing w:after="0"/>
              <w:jc w:val="center"/>
              <w:rPr>
                <w:ins w:id="13081" w:author="Kapil Bhattad" w:date="2018-11-14T10:37:00Z"/>
                <w:rFonts w:asciiTheme="minorHAnsi" w:hAnsiTheme="minorHAnsi"/>
                <w:sz w:val="16"/>
                <w:szCs w:val="16"/>
              </w:rPr>
            </w:pPr>
            <w:ins w:id="13082" w:author="Kapil Bhattad" w:date="2018-11-14T10:37:00Z">
              <w:r w:rsidRPr="00C53DD2">
                <w:rPr>
                  <w:sz w:val="16"/>
                  <w:szCs w:val="16"/>
                </w:rPr>
                <w:t>0.051</w:t>
              </w:r>
            </w:ins>
          </w:p>
        </w:tc>
        <w:tc>
          <w:tcPr>
            <w:tcW w:w="644" w:type="dxa"/>
          </w:tcPr>
          <w:p w14:paraId="6E3C83D0" w14:textId="77777777" w:rsidR="008E5782" w:rsidRPr="00C53DD2" w:rsidRDefault="008E5782" w:rsidP="004032F6">
            <w:pPr>
              <w:spacing w:after="0"/>
              <w:jc w:val="center"/>
              <w:rPr>
                <w:ins w:id="13083" w:author="Kapil Bhattad" w:date="2018-11-14T10:37:00Z"/>
                <w:rFonts w:asciiTheme="minorHAnsi" w:hAnsiTheme="minorHAnsi"/>
                <w:sz w:val="16"/>
                <w:szCs w:val="16"/>
              </w:rPr>
            </w:pPr>
            <w:ins w:id="13084" w:author="Kapil Bhattad" w:date="2018-11-14T10:37:00Z">
              <w:r w:rsidRPr="00C53DD2">
                <w:rPr>
                  <w:sz w:val="16"/>
                  <w:szCs w:val="16"/>
                </w:rPr>
                <w:t>0.062</w:t>
              </w:r>
            </w:ins>
          </w:p>
        </w:tc>
        <w:tc>
          <w:tcPr>
            <w:tcW w:w="665" w:type="dxa"/>
          </w:tcPr>
          <w:p w14:paraId="2299C4F1" w14:textId="77777777" w:rsidR="008E5782" w:rsidRPr="00C53DD2" w:rsidRDefault="008E5782" w:rsidP="004032F6">
            <w:pPr>
              <w:spacing w:after="0"/>
              <w:jc w:val="center"/>
              <w:rPr>
                <w:ins w:id="13085" w:author="Kapil Bhattad" w:date="2018-11-14T10:37:00Z"/>
                <w:rFonts w:asciiTheme="minorHAnsi" w:hAnsiTheme="minorHAnsi"/>
                <w:sz w:val="16"/>
                <w:szCs w:val="16"/>
              </w:rPr>
            </w:pPr>
            <w:ins w:id="13086" w:author="Kapil Bhattad" w:date="2018-11-14T10:37:00Z">
              <w:r w:rsidRPr="00C53DD2">
                <w:rPr>
                  <w:sz w:val="16"/>
                  <w:szCs w:val="16"/>
                </w:rPr>
                <w:t>0.043</w:t>
              </w:r>
            </w:ins>
          </w:p>
        </w:tc>
        <w:tc>
          <w:tcPr>
            <w:tcW w:w="694" w:type="dxa"/>
          </w:tcPr>
          <w:p w14:paraId="00250721" w14:textId="77777777" w:rsidR="008E5782" w:rsidRPr="00C53DD2" w:rsidRDefault="008E5782" w:rsidP="004032F6">
            <w:pPr>
              <w:spacing w:after="0"/>
              <w:jc w:val="center"/>
              <w:rPr>
                <w:ins w:id="13087" w:author="Kapil Bhattad" w:date="2018-11-14T10:37:00Z"/>
                <w:rFonts w:asciiTheme="minorHAnsi" w:hAnsiTheme="minorHAnsi"/>
                <w:sz w:val="16"/>
                <w:szCs w:val="16"/>
              </w:rPr>
            </w:pPr>
            <w:ins w:id="13088" w:author="Kapil Bhattad" w:date="2018-11-14T10:37:00Z">
              <w:r w:rsidRPr="00C53DD2">
                <w:rPr>
                  <w:sz w:val="16"/>
                  <w:szCs w:val="16"/>
                </w:rPr>
                <w:t>0.774</w:t>
              </w:r>
            </w:ins>
          </w:p>
        </w:tc>
        <w:tc>
          <w:tcPr>
            <w:tcW w:w="715" w:type="dxa"/>
          </w:tcPr>
          <w:p w14:paraId="278F2B98" w14:textId="77777777" w:rsidR="008E5782" w:rsidRPr="00C53DD2" w:rsidRDefault="008E5782" w:rsidP="004032F6">
            <w:pPr>
              <w:spacing w:after="0"/>
              <w:jc w:val="center"/>
              <w:rPr>
                <w:ins w:id="13089" w:author="Kapil Bhattad" w:date="2018-11-14T10:37:00Z"/>
                <w:rFonts w:asciiTheme="minorHAnsi" w:hAnsiTheme="minorHAnsi"/>
                <w:sz w:val="16"/>
                <w:szCs w:val="16"/>
              </w:rPr>
            </w:pPr>
            <w:ins w:id="13090" w:author="Kapil Bhattad" w:date="2018-11-14T10:37:00Z">
              <w:r w:rsidRPr="00C53DD2">
                <w:rPr>
                  <w:sz w:val="16"/>
                  <w:szCs w:val="16"/>
                </w:rPr>
                <w:t>0.419</w:t>
              </w:r>
            </w:ins>
          </w:p>
        </w:tc>
        <w:tc>
          <w:tcPr>
            <w:tcW w:w="715" w:type="dxa"/>
          </w:tcPr>
          <w:p w14:paraId="3A883F50" w14:textId="77777777" w:rsidR="008E5782" w:rsidRPr="00C53DD2" w:rsidRDefault="008E5782" w:rsidP="004032F6">
            <w:pPr>
              <w:spacing w:after="0"/>
              <w:jc w:val="center"/>
              <w:rPr>
                <w:ins w:id="13091" w:author="Kapil Bhattad" w:date="2018-11-14T10:37:00Z"/>
                <w:rFonts w:asciiTheme="minorHAnsi" w:hAnsiTheme="minorHAnsi"/>
                <w:sz w:val="16"/>
                <w:szCs w:val="16"/>
              </w:rPr>
            </w:pPr>
            <w:ins w:id="13092" w:author="Kapil Bhattad" w:date="2018-11-14T10:37:00Z">
              <w:r w:rsidRPr="00C53DD2">
                <w:rPr>
                  <w:sz w:val="16"/>
                  <w:szCs w:val="16"/>
                </w:rPr>
                <w:t>0.580</w:t>
              </w:r>
            </w:ins>
          </w:p>
        </w:tc>
        <w:tc>
          <w:tcPr>
            <w:tcW w:w="715" w:type="dxa"/>
          </w:tcPr>
          <w:p w14:paraId="17F1A0CE" w14:textId="77777777" w:rsidR="008E5782" w:rsidRPr="00C53DD2" w:rsidRDefault="008E5782" w:rsidP="004032F6">
            <w:pPr>
              <w:spacing w:after="0"/>
              <w:jc w:val="center"/>
              <w:rPr>
                <w:ins w:id="13093" w:author="Kapil Bhattad" w:date="2018-11-14T10:37:00Z"/>
                <w:rFonts w:asciiTheme="minorHAnsi" w:hAnsiTheme="minorHAnsi"/>
                <w:sz w:val="16"/>
                <w:szCs w:val="16"/>
              </w:rPr>
            </w:pPr>
            <w:ins w:id="13094" w:author="Kapil Bhattad" w:date="2018-11-14T10:37:00Z">
              <w:r w:rsidRPr="00C53DD2">
                <w:rPr>
                  <w:sz w:val="16"/>
                  <w:szCs w:val="16"/>
                </w:rPr>
                <w:t>0.193</w:t>
              </w:r>
            </w:ins>
          </w:p>
        </w:tc>
        <w:tc>
          <w:tcPr>
            <w:tcW w:w="737" w:type="dxa"/>
          </w:tcPr>
          <w:p w14:paraId="2BB2AFEA" w14:textId="77777777" w:rsidR="008E5782" w:rsidRPr="00C53DD2" w:rsidRDefault="008E5782" w:rsidP="004032F6">
            <w:pPr>
              <w:spacing w:after="0"/>
              <w:jc w:val="center"/>
              <w:rPr>
                <w:ins w:id="13095" w:author="Kapil Bhattad" w:date="2018-11-14T10:37:00Z"/>
                <w:rFonts w:asciiTheme="minorHAnsi" w:hAnsiTheme="minorHAnsi"/>
                <w:sz w:val="16"/>
                <w:szCs w:val="16"/>
              </w:rPr>
            </w:pPr>
            <w:ins w:id="13096" w:author="Kapil Bhattad" w:date="2018-11-14T10:37:00Z">
              <w:r w:rsidRPr="00C53DD2">
                <w:rPr>
                  <w:sz w:val="16"/>
                  <w:szCs w:val="16"/>
                </w:rPr>
                <w:t>1.560</w:t>
              </w:r>
            </w:ins>
          </w:p>
        </w:tc>
        <w:tc>
          <w:tcPr>
            <w:tcW w:w="738" w:type="dxa"/>
          </w:tcPr>
          <w:p w14:paraId="01137CE0" w14:textId="77777777" w:rsidR="008E5782" w:rsidRPr="00C53DD2" w:rsidRDefault="008E5782" w:rsidP="004032F6">
            <w:pPr>
              <w:spacing w:after="0"/>
              <w:jc w:val="center"/>
              <w:rPr>
                <w:ins w:id="13097" w:author="Kapil Bhattad" w:date="2018-11-14T10:37:00Z"/>
                <w:rFonts w:asciiTheme="minorHAnsi" w:hAnsiTheme="minorHAnsi"/>
                <w:sz w:val="16"/>
                <w:szCs w:val="16"/>
              </w:rPr>
            </w:pPr>
            <w:ins w:id="13098" w:author="Kapil Bhattad" w:date="2018-11-14T10:37:00Z">
              <w:r w:rsidRPr="00C53DD2">
                <w:rPr>
                  <w:sz w:val="16"/>
                  <w:szCs w:val="16"/>
                </w:rPr>
                <w:t>1.225</w:t>
              </w:r>
            </w:ins>
          </w:p>
        </w:tc>
        <w:tc>
          <w:tcPr>
            <w:tcW w:w="737" w:type="dxa"/>
          </w:tcPr>
          <w:p w14:paraId="63AA612F" w14:textId="77777777" w:rsidR="008E5782" w:rsidRPr="00C53DD2" w:rsidRDefault="008E5782" w:rsidP="004032F6">
            <w:pPr>
              <w:spacing w:after="0"/>
              <w:jc w:val="center"/>
              <w:rPr>
                <w:ins w:id="13099" w:author="Kapil Bhattad" w:date="2018-11-14T10:37:00Z"/>
                <w:rFonts w:asciiTheme="minorHAnsi" w:hAnsiTheme="minorHAnsi"/>
                <w:sz w:val="16"/>
                <w:szCs w:val="16"/>
              </w:rPr>
            </w:pPr>
            <w:ins w:id="13100" w:author="Kapil Bhattad" w:date="2018-11-14T10:37:00Z">
              <w:r w:rsidRPr="00C53DD2">
                <w:rPr>
                  <w:sz w:val="16"/>
                  <w:szCs w:val="16"/>
                </w:rPr>
                <w:t>1.457</w:t>
              </w:r>
            </w:ins>
          </w:p>
        </w:tc>
        <w:tc>
          <w:tcPr>
            <w:tcW w:w="738" w:type="dxa"/>
          </w:tcPr>
          <w:p w14:paraId="1A5F30AE" w14:textId="77777777" w:rsidR="008E5782" w:rsidRPr="00C53DD2" w:rsidRDefault="008E5782" w:rsidP="004032F6">
            <w:pPr>
              <w:spacing w:after="0"/>
              <w:jc w:val="center"/>
              <w:rPr>
                <w:ins w:id="13101" w:author="Kapil Bhattad" w:date="2018-11-14T10:37:00Z"/>
                <w:rFonts w:asciiTheme="minorHAnsi" w:hAnsiTheme="minorHAnsi"/>
                <w:sz w:val="16"/>
                <w:szCs w:val="16"/>
              </w:rPr>
            </w:pPr>
            <w:ins w:id="13102" w:author="Kapil Bhattad" w:date="2018-11-14T10:37:00Z">
              <w:r w:rsidRPr="00C53DD2">
                <w:rPr>
                  <w:sz w:val="16"/>
                  <w:szCs w:val="16"/>
                </w:rPr>
                <w:t>0.531</w:t>
              </w:r>
            </w:ins>
          </w:p>
        </w:tc>
      </w:tr>
      <w:tr w:rsidR="008E5782" w:rsidRPr="00CB7E28" w14:paraId="61F4AC40" w14:textId="77777777" w:rsidTr="004032F6">
        <w:trPr>
          <w:cantSplit/>
          <w:trHeight w:val="22"/>
          <w:ins w:id="13103" w:author="Kapil Bhattad" w:date="2018-11-14T10:37:00Z"/>
        </w:trPr>
        <w:tc>
          <w:tcPr>
            <w:tcW w:w="500" w:type="dxa"/>
            <w:vMerge/>
          </w:tcPr>
          <w:p w14:paraId="040D3847" w14:textId="77777777" w:rsidR="008E5782" w:rsidRPr="00CB7E28" w:rsidRDefault="008E5782" w:rsidP="004032F6">
            <w:pPr>
              <w:spacing w:after="0"/>
              <w:jc w:val="center"/>
              <w:rPr>
                <w:ins w:id="13104" w:author="Kapil Bhattad" w:date="2018-11-14T10:37:00Z"/>
                <w:sz w:val="16"/>
              </w:rPr>
            </w:pPr>
          </w:p>
        </w:tc>
        <w:tc>
          <w:tcPr>
            <w:tcW w:w="505" w:type="dxa"/>
            <w:vMerge/>
          </w:tcPr>
          <w:p w14:paraId="0A34B664" w14:textId="77777777" w:rsidR="008E5782" w:rsidRPr="00C53DD2" w:rsidRDefault="008E5782" w:rsidP="004032F6">
            <w:pPr>
              <w:spacing w:after="0"/>
              <w:jc w:val="center"/>
              <w:rPr>
                <w:ins w:id="13105" w:author="Kapil Bhattad" w:date="2018-11-14T10:37:00Z"/>
                <w:sz w:val="16"/>
                <w:szCs w:val="16"/>
              </w:rPr>
            </w:pPr>
          </w:p>
        </w:tc>
        <w:tc>
          <w:tcPr>
            <w:tcW w:w="505" w:type="dxa"/>
          </w:tcPr>
          <w:p w14:paraId="2345CF74" w14:textId="77777777" w:rsidR="008E5782" w:rsidRPr="00C53DD2" w:rsidRDefault="008E5782" w:rsidP="004032F6">
            <w:pPr>
              <w:spacing w:after="0"/>
              <w:jc w:val="center"/>
              <w:rPr>
                <w:ins w:id="13106" w:author="Kapil Bhattad" w:date="2018-11-14T10:37:00Z"/>
                <w:sz w:val="16"/>
                <w:szCs w:val="16"/>
              </w:rPr>
            </w:pPr>
            <w:ins w:id="13107" w:author="Kapil Bhattad" w:date="2018-11-14T10:37:00Z">
              <w:r w:rsidRPr="00C53DD2">
                <w:rPr>
                  <w:sz w:val="16"/>
                  <w:szCs w:val="16"/>
                </w:rPr>
                <w:t>95%</w:t>
              </w:r>
            </w:ins>
          </w:p>
        </w:tc>
        <w:tc>
          <w:tcPr>
            <w:tcW w:w="643" w:type="dxa"/>
          </w:tcPr>
          <w:p w14:paraId="483466AA" w14:textId="77777777" w:rsidR="008E5782" w:rsidRPr="00C53DD2" w:rsidRDefault="008E5782" w:rsidP="004032F6">
            <w:pPr>
              <w:spacing w:after="0"/>
              <w:jc w:val="center"/>
              <w:rPr>
                <w:ins w:id="13108" w:author="Kapil Bhattad" w:date="2018-11-14T10:37:00Z"/>
                <w:rFonts w:asciiTheme="minorHAnsi" w:hAnsiTheme="minorHAnsi"/>
                <w:sz w:val="16"/>
                <w:szCs w:val="16"/>
              </w:rPr>
            </w:pPr>
            <w:ins w:id="13109" w:author="Kapil Bhattad" w:date="2018-11-14T10:37:00Z">
              <w:r w:rsidRPr="00C53DD2">
                <w:rPr>
                  <w:sz w:val="16"/>
                  <w:szCs w:val="16"/>
                </w:rPr>
                <w:t>0.540</w:t>
              </w:r>
            </w:ins>
          </w:p>
        </w:tc>
        <w:tc>
          <w:tcPr>
            <w:tcW w:w="644" w:type="dxa"/>
          </w:tcPr>
          <w:p w14:paraId="1D535337" w14:textId="77777777" w:rsidR="008E5782" w:rsidRPr="00C53DD2" w:rsidRDefault="008E5782" w:rsidP="004032F6">
            <w:pPr>
              <w:spacing w:after="0"/>
              <w:jc w:val="center"/>
              <w:rPr>
                <w:ins w:id="13110" w:author="Kapil Bhattad" w:date="2018-11-14T10:37:00Z"/>
                <w:rFonts w:asciiTheme="minorHAnsi" w:hAnsiTheme="minorHAnsi"/>
                <w:sz w:val="16"/>
                <w:szCs w:val="16"/>
              </w:rPr>
            </w:pPr>
            <w:ins w:id="13111" w:author="Kapil Bhattad" w:date="2018-11-14T10:37:00Z">
              <w:r w:rsidRPr="00C53DD2">
                <w:rPr>
                  <w:sz w:val="16"/>
                  <w:szCs w:val="16"/>
                </w:rPr>
                <w:t>0.249</w:t>
              </w:r>
            </w:ins>
          </w:p>
        </w:tc>
        <w:tc>
          <w:tcPr>
            <w:tcW w:w="644" w:type="dxa"/>
          </w:tcPr>
          <w:p w14:paraId="20AC1516" w14:textId="77777777" w:rsidR="008E5782" w:rsidRPr="00C53DD2" w:rsidRDefault="008E5782" w:rsidP="004032F6">
            <w:pPr>
              <w:spacing w:after="0"/>
              <w:jc w:val="center"/>
              <w:rPr>
                <w:ins w:id="13112" w:author="Kapil Bhattad" w:date="2018-11-14T10:37:00Z"/>
                <w:rFonts w:asciiTheme="minorHAnsi" w:hAnsiTheme="minorHAnsi"/>
                <w:sz w:val="16"/>
                <w:szCs w:val="16"/>
              </w:rPr>
            </w:pPr>
            <w:ins w:id="13113" w:author="Kapil Bhattad" w:date="2018-11-14T10:37:00Z">
              <w:r w:rsidRPr="00C53DD2">
                <w:rPr>
                  <w:sz w:val="16"/>
                  <w:szCs w:val="16"/>
                </w:rPr>
                <w:t>0.286</w:t>
              </w:r>
            </w:ins>
          </w:p>
        </w:tc>
        <w:tc>
          <w:tcPr>
            <w:tcW w:w="665" w:type="dxa"/>
          </w:tcPr>
          <w:p w14:paraId="04B1B800" w14:textId="77777777" w:rsidR="008E5782" w:rsidRPr="00C53DD2" w:rsidRDefault="008E5782" w:rsidP="004032F6">
            <w:pPr>
              <w:spacing w:after="0"/>
              <w:jc w:val="center"/>
              <w:rPr>
                <w:ins w:id="13114" w:author="Kapil Bhattad" w:date="2018-11-14T10:37:00Z"/>
                <w:rFonts w:asciiTheme="minorHAnsi" w:hAnsiTheme="minorHAnsi"/>
                <w:sz w:val="16"/>
                <w:szCs w:val="16"/>
              </w:rPr>
            </w:pPr>
            <w:ins w:id="13115" w:author="Kapil Bhattad" w:date="2018-11-14T10:37:00Z">
              <w:r w:rsidRPr="00C53DD2">
                <w:rPr>
                  <w:sz w:val="16"/>
                  <w:szCs w:val="16"/>
                </w:rPr>
                <w:t>0.167</w:t>
              </w:r>
            </w:ins>
          </w:p>
        </w:tc>
        <w:tc>
          <w:tcPr>
            <w:tcW w:w="694" w:type="dxa"/>
          </w:tcPr>
          <w:p w14:paraId="30EC84A9" w14:textId="77777777" w:rsidR="008E5782" w:rsidRPr="00C53DD2" w:rsidRDefault="008E5782" w:rsidP="004032F6">
            <w:pPr>
              <w:spacing w:after="0"/>
              <w:jc w:val="center"/>
              <w:rPr>
                <w:ins w:id="13116" w:author="Kapil Bhattad" w:date="2018-11-14T10:37:00Z"/>
                <w:rFonts w:asciiTheme="minorHAnsi" w:hAnsiTheme="minorHAnsi"/>
                <w:sz w:val="16"/>
                <w:szCs w:val="16"/>
              </w:rPr>
            </w:pPr>
            <w:ins w:id="13117" w:author="Kapil Bhattad" w:date="2018-11-14T10:37:00Z">
              <w:r w:rsidRPr="00C53DD2">
                <w:rPr>
                  <w:sz w:val="16"/>
                  <w:szCs w:val="16"/>
                </w:rPr>
                <w:t>2.627</w:t>
              </w:r>
            </w:ins>
          </w:p>
        </w:tc>
        <w:tc>
          <w:tcPr>
            <w:tcW w:w="715" w:type="dxa"/>
          </w:tcPr>
          <w:p w14:paraId="7CAA04C2" w14:textId="77777777" w:rsidR="008E5782" w:rsidRPr="00C53DD2" w:rsidRDefault="008E5782" w:rsidP="004032F6">
            <w:pPr>
              <w:spacing w:after="0"/>
              <w:jc w:val="center"/>
              <w:rPr>
                <w:ins w:id="13118" w:author="Kapil Bhattad" w:date="2018-11-14T10:37:00Z"/>
                <w:rFonts w:asciiTheme="minorHAnsi" w:hAnsiTheme="minorHAnsi"/>
                <w:sz w:val="16"/>
                <w:szCs w:val="16"/>
              </w:rPr>
            </w:pPr>
            <w:ins w:id="13119" w:author="Kapil Bhattad" w:date="2018-11-14T10:37:00Z">
              <w:r w:rsidRPr="00C53DD2">
                <w:rPr>
                  <w:sz w:val="16"/>
                  <w:szCs w:val="16"/>
                </w:rPr>
                <w:t>1.598</w:t>
              </w:r>
            </w:ins>
          </w:p>
        </w:tc>
        <w:tc>
          <w:tcPr>
            <w:tcW w:w="715" w:type="dxa"/>
          </w:tcPr>
          <w:p w14:paraId="21857D9D" w14:textId="77777777" w:rsidR="008E5782" w:rsidRPr="00C53DD2" w:rsidRDefault="008E5782" w:rsidP="004032F6">
            <w:pPr>
              <w:spacing w:after="0"/>
              <w:jc w:val="center"/>
              <w:rPr>
                <w:ins w:id="13120" w:author="Kapil Bhattad" w:date="2018-11-14T10:37:00Z"/>
                <w:rFonts w:asciiTheme="minorHAnsi" w:hAnsiTheme="minorHAnsi"/>
                <w:sz w:val="16"/>
                <w:szCs w:val="16"/>
              </w:rPr>
            </w:pPr>
            <w:ins w:id="13121" w:author="Kapil Bhattad" w:date="2018-11-14T10:37:00Z">
              <w:r w:rsidRPr="00C53DD2">
                <w:rPr>
                  <w:sz w:val="16"/>
                  <w:szCs w:val="16"/>
                </w:rPr>
                <w:t>3.295</w:t>
              </w:r>
            </w:ins>
          </w:p>
        </w:tc>
        <w:tc>
          <w:tcPr>
            <w:tcW w:w="715" w:type="dxa"/>
          </w:tcPr>
          <w:p w14:paraId="1930C2AF" w14:textId="77777777" w:rsidR="008E5782" w:rsidRPr="00C53DD2" w:rsidRDefault="008E5782" w:rsidP="004032F6">
            <w:pPr>
              <w:spacing w:after="0"/>
              <w:jc w:val="center"/>
              <w:rPr>
                <w:ins w:id="13122" w:author="Kapil Bhattad" w:date="2018-11-14T10:37:00Z"/>
                <w:rFonts w:asciiTheme="minorHAnsi" w:hAnsiTheme="minorHAnsi"/>
                <w:sz w:val="16"/>
                <w:szCs w:val="16"/>
              </w:rPr>
            </w:pPr>
            <w:ins w:id="13123" w:author="Kapil Bhattad" w:date="2018-11-14T10:37:00Z">
              <w:r w:rsidRPr="00C53DD2">
                <w:rPr>
                  <w:sz w:val="16"/>
                  <w:szCs w:val="16"/>
                </w:rPr>
                <w:t>0.899</w:t>
              </w:r>
            </w:ins>
          </w:p>
        </w:tc>
        <w:tc>
          <w:tcPr>
            <w:tcW w:w="737" w:type="dxa"/>
          </w:tcPr>
          <w:p w14:paraId="7EA97475" w14:textId="77777777" w:rsidR="008E5782" w:rsidRPr="00C53DD2" w:rsidRDefault="008E5782" w:rsidP="004032F6">
            <w:pPr>
              <w:spacing w:after="0"/>
              <w:jc w:val="center"/>
              <w:rPr>
                <w:ins w:id="13124" w:author="Kapil Bhattad" w:date="2018-11-14T10:37:00Z"/>
                <w:rFonts w:asciiTheme="minorHAnsi" w:hAnsiTheme="minorHAnsi"/>
                <w:sz w:val="16"/>
                <w:szCs w:val="16"/>
              </w:rPr>
            </w:pPr>
            <w:ins w:id="13125" w:author="Kapil Bhattad" w:date="2018-11-14T10:37:00Z">
              <w:r w:rsidRPr="00C53DD2">
                <w:rPr>
                  <w:sz w:val="16"/>
                  <w:szCs w:val="16"/>
                </w:rPr>
                <w:t>5.650</w:t>
              </w:r>
            </w:ins>
          </w:p>
        </w:tc>
        <w:tc>
          <w:tcPr>
            <w:tcW w:w="738" w:type="dxa"/>
          </w:tcPr>
          <w:p w14:paraId="45E5B83F" w14:textId="77777777" w:rsidR="008E5782" w:rsidRPr="00C53DD2" w:rsidRDefault="008E5782" w:rsidP="004032F6">
            <w:pPr>
              <w:spacing w:after="0"/>
              <w:jc w:val="center"/>
              <w:rPr>
                <w:ins w:id="13126" w:author="Kapil Bhattad" w:date="2018-11-14T10:37:00Z"/>
                <w:rFonts w:asciiTheme="minorHAnsi" w:hAnsiTheme="minorHAnsi"/>
                <w:sz w:val="16"/>
                <w:szCs w:val="16"/>
              </w:rPr>
            </w:pPr>
            <w:ins w:id="13127" w:author="Kapil Bhattad" w:date="2018-11-14T10:37:00Z">
              <w:r w:rsidRPr="00C53DD2">
                <w:rPr>
                  <w:sz w:val="16"/>
                  <w:szCs w:val="16"/>
                </w:rPr>
                <w:t>4.421</w:t>
              </w:r>
            </w:ins>
          </w:p>
        </w:tc>
        <w:tc>
          <w:tcPr>
            <w:tcW w:w="737" w:type="dxa"/>
          </w:tcPr>
          <w:p w14:paraId="18DA1996" w14:textId="77777777" w:rsidR="008E5782" w:rsidRPr="00C53DD2" w:rsidRDefault="008E5782" w:rsidP="004032F6">
            <w:pPr>
              <w:spacing w:after="0"/>
              <w:jc w:val="center"/>
              <w:rPr>
                <w:ins w:id="13128" w:author="Kapil Bhattad" w:date="2018-11-14T10:37:00Z"/>
                <w:rFonts w:asciiTheme="minorHAnsi" w:hAnsiTheme="minorHAnsi"/>
                <w:sz w:val="16"/>
                <w:szCs w:val="16"/>
              </w:rPr>
            </w:pPr>
            <w:ins w:id="13129" w:author="Kapil Bhattad" w:date="2018-11-14T10:37:00Z">
              <w:r w:rsidRPr="00C53DD2">
                <w:rPr>
                  <w:sz w:val="16"/>
                  <w:szCs w:val="16"/>
                </w:rPr>
                <w:t>6.918</w:t>
              </w:r>
            </w:ins>
          </w:p>
        </w:tc>
        <w:tc>
          <w:tcPr>
            <w:tcW w:w="738" w:type="dxa"/>
          </w:tcPr>
          <w:p w14:paraId="02145B06" w14:textId="77777777" w:rsidR="008E5782" w:rsidRPr="00C53DD2" w:rsidRDefault="008E5782" w:rsidP="004032F6">
            <w:pPr>
              <w:spacing w:after="0"/>
              <w:jc w:val="center"/>
              <w:rPr>
                <w:ins w:id="13130" w:author="Kapil Bhattad" w:date="2018-11-14T10:37:00Z"/>
                <w:rFonts w:asciiTheme="minorHAnsi" w:hAnsiTheme="minorHAnsi"/>
                <w:sz w:val="16"/>
                <w:szCs w:val="16"/>
              </w:rPr>
            </w:pPr>
            <w:ins w:id="13131" w:author="Kapil Bhattad" w:date="2018-11-14T10:37:00Z">
              <w:r w:rsidRPr="00C53DD2">
                <w:rPr>
                  <w:sz w:val="16"/>
                  <w:szCs w:val="16"/>
                </w:rPr>
                <w:t>3.000</w:t>
              </w:r>
            </w:ins>
          </w:p>
        </w:tc>
      </w:tr>
      <w:tr w:rsidR="008E5782" w:rsidRPr="00CB7E28" w14:paraId="33A52FEC" w14:textId="77777777" w:rsidTr="004032F6">
        <w:trPr>
          <w:cantSplit/>
          <w:trHeight w:val="22"/>
          <w:ins w:id="13132" w:author="Kapil Bhattad" w:date="2018-11-14T10:37:00Z"/>
        </w:trPr>
        <w:tc>
          <w:tcPr>
            <w:tcW w:w="500" w:type="dxa"/>
            <w:vMerge/>
          </w:tcPr>
          <w:p w14:paraId="02810080" w14:textId="77777777" w:rsidR="008E5782" w:rsidRPr="00CB7E28" w:rsidRDefault="008E5782" w:rsidP="004032F6">
            <w:pPr>
              <w:spacing w:after="0"/>
              <w:jc w:val="center"/>
              <w:rPr>
                <w:ins w:id="13133" w:author="Kapil Bhattad" w:date="2018-11-14T10:37:00Z"/>
                <w:sz w:val="16"/>
              </w:rPr>
            </w:pPr>
          </w:p>
        </w:tc>
        <w:tc>
          <w:tcPr>
            <w:tcW w:w="505" w:type="dxa"/>
            <w:vMerge/>
          </w:tcPr>
          <w:p w14:paraId="29FCF289" w14:textId="77777777" w:rsidR="008E5782" w:rsidRPr="00C53DD2" w:rsidRDefault="008E5782" w:rsidP="004032F6">
            <w:pPr>
              <w:spacing w:after="0"/>
              <w:jc w:val="center"/>
              <w:rPr>
                <w:ins w:id="13134" w:author="Kapil Bhattad" w:date="2018-11-14T10:37:00Z"/>
                <w:sz w:val="16"/>
                <w:szCs w:val="16"/>
              </w:rPr>
            </w:pPr>
          </w:p>
        </w:tc>
        <w:tc>
          <w:tcPr>
            <w:tcW w:w="505" w:type="dxa"/>
          </w:tcPr>
          <w:p w14:paraId="67F148E9" w14:textId="77777777" w:rsidR="008E5782" w:rsidRPr="00C53DD2" w:rsidRDefault="008E5782" w:rsidP="004032F6">
            <w:pPr>
              <w:spacing w:after="0"/>
              <w:jc w:val="center"/>
              <w:rPr>
                <w:ins w:id="13135" w:author="Kapil Bhattad" w:date="2018-11-14T10:37:00Z"/>
                <w:sz w:val="16"/>
                <w:szCs w:val="16"/>
              </w:rPr>
            </w:pPr>
            <w:ins w:id="13136" w:author="Kapil Bhattad" w:date="2018-11-14T10:37:00Z">
              <w:r w:rsidRPr="00C53DD2">
                <w:rPr>
                  <w:sz w:val="16"/>
                  <w:szCs w:val="16"/>
                </w:rPr>
                <w:t>Mean</w:t>
              </w:r>
            </w:ins>
          </w:p>
        </w:tc>
        <w:tc>
          <w:tcPr>
            <w:tcW w:w="643" w:type="dxa"/>
          </w:tcPr>
          <w:p w14:paraId="2E870D01" w14:textId="77777777" w:rsidR="008E5782" w:rsidRPr="00C53DD2" w:rsidRDefault="008E5782" w:rsidP="004032F6">
            <w:pPr>
              <w:spacing w:after="0"/>
              <w:jc w:val="center"/>
              <w:rPr>
                <w:ins w:id="13137" w:author="Kapil Bhattad" w:date="2018-11-14T10:37:00Z"/>
                <w:rFonts w:asciiTheme="minorHAnsi" w:hAnsiTheme="minorHAnsi"/>
                <w:sz w:val="16"/>
                <w:szCs w:val="16"/>
              </w:rPr>
            </w:pPr>
            <w:ins w:id="13138" w:author="Kapil Bhattad" w:date="2018-11-14T10:37:00Z">
              <w:r w:rsidRPr="00C53DD2">
                <w:rPr>
                  <w:sz w:val="16"/>
                  <w:szCs w:val="16"/>
                </w:rPr>
                <w:t>0.205</w:t>
              </w:r>
            </w:ins>
          </w:p>
        </w:tc>
        <w:tc>
          <w:tcPr>
            <w:tcW w:w="644" w:type="dxa"/>
          </w:tcPr>
          <w:p w14:paraId="0E0AAA98" w14:textId="77777777" w:rsidR="008E5782" w:rsidRPr="00C53DD2" w:rsidRDefault="008E5782" w:rsidP="004032F6">
            <w:pPr>
              <w:spacing w:after="0"/>
              <w:jc w:val="center"/>
              <w:rPr>
                <w:ins w:id="13139" w:author="Kapil Bhattad" w:date="2018-11-14T10:37:00Z"/>
                <w:rFonts w:asciiTheme="minorHAnsi" w:hAnsiTheme="minorHAnsi"/>
                <w:sz w:val="16"/>
                <w:szCs w:val="16"/>
              </w:rPr>
            </w:pPr>
            <w:ins w:id="13140" w:author="Kapil Bhattad" w:date="2018-11-14T10:37:00Z">
              <w:r w:rsidRPr="00C53DD2">
                <w:rPr>
                  <w:sz w:val="16"/>
                  <w:szCs w:val="16"/>
                </w:rPr>
                <w:t>0.104</w:t>
              </w:r>
            </w:ins>
          </w:p>
        </w:tc>
        <w:tc>
          <w:tcPr>
            <w:tcW w:w="644" w:type="dxa"/>
          </w:tcPr>
          <w:p w14:paraId="4A3F4AC8" w14:textId="77777777" w:rsidR="008E5782" w:rsidRPr="00C53DD2" w:rsidRDefault="008E5782" w:rsidP="004032F6">
            <w:pPr>
              <w:spacing w:after="0"/>
              <w:jc w:val="center"/>
              <w:rPr>
                <w:ins w:id="13141" w:author="Kapil Bhattad" w:date="2018-11-14T10:37:00Z"/>
                <w:rFonts w:asciiTheme="minorHAnsi" w:hAnsiTheme="minorHAnsi"/>
                <w:sz w:val="16"/>
                <w:szCs w:val="16"/>
              </w:rPr>
            </w:pPr>
            <w:ins w:id="13142" w:author="Kapil Bhattad" w:date="2018-11-14T10:37:00Z">
              <w:r w:rsidRPr="00C53DD2">
                <w:rPr>
                  <w:sz w:val="16"/>
                  <w:szCs w:val="16"/>
                </w:rPr>
                <w:t>0.127</w:t>
              </w:r>
            </w:ins>
          </w:p>
        </w:tc>
        <w:tc>
          <w:tcPr>
            <w:tcW w:w="665" w:type="dxa"/>
          </w:tcPr>
          <w:p w14:paraId="7924B205" w14:textId="77777777" w:rsidR="008E5782" w:rsidRPr="00C53DD2" w:rsidRDefault="008E5782" w:rsidP="004032F6">
            <w:pPr>
              <w:spacing w:after="0"/>
              <w:jc w:val="center"/>
              <w:rPr>
                <w:ins w:id="13143" w:author="Kapil Bhattad" w:date="2018-11-14T10:37:00Z"/>
                <w:rFonts w:asciiTheme="minorHAnsi" w:hAnsiTheme="minorHAnsi"/>
                <w:sz w:val="16"/>
                <w:szCs w:val="16"/>
              </w:rPr>
            </w:pPr>
            <w:ins w:id="13144" w:author="Kapil Bhattad" w:date="2018-11-14T10:37:00Z">
              <w:r w:rsidRPr="00C53DD2">
                <w:rPr>
                  <w:sz w:val="16"/>
                  <w:szCs w:val="16"/>
                </w:rPr>
                <w:t>0.080</w:t>
              </w:r>
            </w:ins>
          </w:p>
        </w:tc>
        <w:tc>
          <w:tcPr>
            <w:tcW w:w="694" w:type="dxa"/>
          </w:tcPr>
          <w:p w14:paraId="0FCE6214" w14:textId="77777777" w:rsidR="008E5782" w:rsidRPr="00C53DD2" w:rsidRDefault="008E5782" w:rsidP="004032F6">
            <w:pPr>
              <w:spacing w:after="0"/>
              <w:jc w:val="center"/>
              <w:rPr>
                <w:ins w:id="13145" w:author="Kapil Bhattad" w:date="2018-11-14T10:37:00Z"/>
                <w:rFonts w:asciiTheme="minorHAnsi" w:hAnsiTheme="minorHAnsi"/>
                <w:sz w:val="16"/>
                <w:szCs w:val="16"/>
              </w:rPr>
            </w:pPr>
            <w:ins w:id="13146" w:author="Kapil Bhattad" w:date="2018-11-14T10:37:00Z">
              <w:r w:rsidRPr="00C53DD2">
                <w:rPr>
                  <w:sz w:val="16"/>
                  <w:szCs w:val="16"/>
                </w:rPr>
                <w:t>1.204</w:t>
              </w:r>
            </w:ins>
          </w:p>
        </w:tc>
        <w:tc>
          <w:tcPr>
            <w:tcW w:w="715" w:type="dxa"/>
          </w:tcPr>
          <w:p w14:paraId="7B956145" w14:textId="77777777" w:rsidR="008E5782" w:rsidRPr="00C53DD2" w:rsidRDefault="008E5782" w:rsidP="004032F6">
            <w:pPr>
              <w:spacing w:after="0"/>
              <w:jc w:val="center"/>
              <w:rPr>
                <w:ins w:id="13147" w:author="Kapil Bhattad" w:date="2018-11-14T10:37:00Z"/>
                <w:rFonts w:asciiTheme="minorHAnsi" w:hAnsiTheme="minorHAnsi"/>
                <w:sz w:val="16"/>
                <w:szCs w:val="16"/>
              </w:rPr>
            </w:pPr>
            <w:ins w:id="13148" w:author="Kapil Bhattad" w:date="2018-11-14T10:37:00Z">
              <w:r w:rsidRPr="00C53DD2">
                <w:rPr>
                  <w:sz w:val="16"/>
                  <w:szCs w:val="16"/>
                </w:rPr>
                <w:t>0.681</w:t>
              </w:r>
            </w:ins>
          </w:p>
        </w:tc>
        <w:tc>
          <w:tcPr>
            <w:tcW w:w="715" w:type="dxa"/>
          </w:tcPr>
          <w:p w14:paraId="2CC18343" w14:textId="77777777" w:rsidR="008E5782" w:rsidRPr="00C53DD2" w:rsidRDefault="008E5782" w:rsidP="004032F6">
            <w:pPr>
              <w:spacing w:after="0"/>
              <w:jc w:val="center"/>
              <w:rPr>
                <w:ins w:id="13149" w:author="Kapil Bhattad" w:date="2018-11-14T10:37:00Z"/>
                <w:rFonts w:asciiTheme="minorHAnsi" w:hAnsiTheme="minorHAnsi"/>
                <w:sz w:val="16"/>
                <w:szCs w:val="16"/>
              </w:rPr>
            </w:pPr>
            <w:ins w:id="13150" w:author="Kapil Bhattad" w:date="2018-11-14T10:37:00Z">
              <w:r w:rsidRPr="00C53DD2">
                <w:rPr>
                  <w:sz w:val="16"/>
                  <w:szCs w:val="16"/>
                </w:rPr>
                <w:t>1.300</w:t>
              </w:r>
            </w:ins>
          </w:p>
        </w:tc>
        <w:tc>
          <w:tcPr>
            <w:tcW w:w="715" w:type="dxa"/>
          </w:tcPr>
          <w:p w14:paraId="16D56A19" w14:textId="77777777" w:rsidR="008E5782" w:rsidRPr="00C53DD2" w:rsidRDefault="008E5782" w:rsidP="004032F6">
            <w:pPr>
              <w:spacing w:after="0"/>
              <w:jc w:val="center"/>
              <w:rPr>
                <w:ins w:id="13151" w:author="Kapil Bhattad" w:date="2018-11-14T10:37:00Z"/>
                <w:rFonts w:asciiTheme="minorHAnsi" w:hAnsiTheme="minorHAnsi"/>
                <w:sz w:val="16"/>
                <w:szCs w:val="16"/>
              </w:rPr>
            </w:pPr>
            <w:ins w:id="13152" w:author="Kapil Bhattad" w:date="2018-11-14T10:37:00Z">
              <w:r w:rsidRPr="00C53DD2">
                <w:rPr>
                  <w:sz w:val="16"/>
                  <w:szCs w:val="16"/>
                </w:rPr>
                <w:t>0.373</w:t>
              </w:r>
            </w:ins>
          </w:p>
        </w:tc>
        <w:tc>
          <w:tcPr>
            <w:tcW w:w="737" w:type="dxa"/>
          </w:tcPr>
          <w:p w14:paraId="145402DF" w14:textId="77777777" w:rsidR="008E5782" w:rsidRPr="00C53DD2" w:rsidRDefault="008E5782" w:rsidP="004032F6">
            <w:pPr>
              <w:spacing w:after="0"/>
              <w:jc w:val="center"/>
              <w:rPr>
                <w:ins w:id="13153" w:author="Kapil Bhattad" w:date="2018-11-14T10:37:00Z"/>
                <w:rFonts w:asciiTheme="minorHAnsi" w:hAnsiTheme="minorHAnsi"/>
                <w:sz w:val="16"/>
                <w:szCs w:val="16"/>
              </w:rPr>
            </w:pPr>
            <w:ins w:id="13154" w:author="Kapil Bhattad" w:date="2018-11-14T10:37:00Z">
              <w:r w:rsidRPr="00C53DD2">
                <w:rPr>
                  <w:sz w:val="16"/>
                  <w:szCs w:val="16"/>
                </w:rPr>
                <w:t>2.444</w:t>
              </w:r>
            </w:ins>
          </w:p>
        </w:tc>
        <w:tc>
          <w:tcPr>
            <w:tcW w:w="738" w:type="dxa"/>
          </w:tcPr>
          <w:p w14:paraId="75FEEAEB" w14:textId="77777777" w:rsidR="008E5782" w:rsidRPr="00C53DD2" w:rsidRDefault="008E5782" w:rsidP="004032F6">
            <w:pPr>
              <w:spacing w:after="0"/>
              <w:jc w:val="center"/>
              <w:rPr>
                <w:ins w:id="13155" w:author="Kapil Bhattad" w:date="2018-11-14T10:37:00Z"/>
                <w:rFonts w:asciiTheme="minorHAnsi" w:hAnsiTheme="minorHAnsi"/>
                <w:sz w:val="16"/>
                <w:szCs w:val="16"/>
              </w:rPr>
            </w:pPr>
            <w:ins w:id="13156" w:author="Kapil Bhattad" w:date="2018-11-14T10:37:00Z">
              <w:r w:rsidRPr="00C53DD2">
                <w:rPr>
                  <w:sz w:val="16"/>
                  <w:szCs w:val="16"/>
                </w:rPr>
                <w:t>1.892</w:t>
              </w:r>
            </w:ins>
          </w:p>
        </w:tc>
        <w:tc>
          <w:tcPr>
            <w:tcW w:w="737" w:type="dxa"/>
          </w:tcPr>
          <w:p w14:paraId="4F872544" w14:textId="77777777" w:rsidR="008E5782" w:rsidRPr="00C53DD2" w:rsidRDefault="008E5782" w:rsidP="004032F6">
            <w:pPr>
              <w:spacing w:after="0"/>
              <w:jc w:val="center"/>
              <w:rPr>
                <w:ins w:id="13157" w:author="Kapil Bhattad" w:date="2018-11-14T10:37:00Z"/>
                <w:rFonts w:asciiTheme="minorHAnsi" w:hAnsiTheme="minorHAnsi"/>
                <w:sz w:val="16"/>
                <w:szCs w:val="16"/>
              </w:rPr>
            </w:pPr>
            <w:ins w:id="13158" w:author="Kapil Bhattad" w:date="2018-11-14T10:37:00Z">
              <w:r w:rsidRPr="00C53DD2">
                <w:rPr>
                  <w:sz w:val="16"/>
                  <w:szCs w:val="16"/>
                </w:rPr>
                <w:t>2.814</w:t>
              </w:r>
            </w:ins>
          </w:p>
        </w:tc>
        <w:tc>
          <w:tcPr>
            <w:tcW w:w="738" w:type="dxa"/>
          </w:tcPr>
          <w:p w14:paraId="0EAD9120" w14:textId="77777777" w:rsidR="008E5782" w:rsidRPr="00C53DD2" w:rsidRDefault="008E5782" w:rsidP="004032F6">
            <w:pPr>
              <w:spacing w:after="0"/>
              <w:jc w:val="center"/>
              <w:rPr>
                <w:ins w:id="13159" w:author="Kapil Bhattad" w:date="2018-11-14T10:37:00Z"/>
                <w:rFonts w:asciiTheme="minorHAnsi" w:hAnsiTheme="minorHAnsi"/>
                <w:sz w:val="16"/>
                <w:szCs w:val="16"/>
              </w:rPr>
            </w:pPr>
            <w:ins w:id="13160" w:author="Kapil Bhattad" w:date="2018-11-14T10:37:00Z">
              <w:r w:rsidRPr="00C53DD2">
                <w:rPr>
                  <w:sz w:val="16"/>
                  <w:szCs w:val="16"/>
                </w:rPr>
                <w:t>1.142</w:t>
              </w:r>
            </w:ins>
          </w:p>
        </w:tc>
      </w:tr>
      <w:tr w:rsidR="008E5782" w:rsidRPr="00CB7E28" w14:paraId="5A2286AA" w14:textId="77777777" w:rsidTr="004032F6">
        <w:trPr>
          <w:cantSplit/>
          <w:trHeight w:val="22"/>
          <w:ins w:id="13161" w:author="Kapil Bhattad" w:date="2018-11-14T10:37:00Z"/>
        </w:trPr>
        <w:tc>
          <w:tcPr>
            <w:tcW w:w="500" w:type="dxa"/>
            <w:vMerge/>
          </w:tcPr>
          <w:p w14:paraId="632C4C85" w14:textId="77777777" w:rsidR="008E5782" w:rsidRPr="00CB7E28" w:rsidRDefault="008E5782" w:rsidP="004032F6">
            <w:pPr>
              <w:spacing w:after="0"/>
              <w:jc w:val="center"/>
              <w:rPr>
                <w:ins w:id="13162" w:author="Kapil Bhattad" w:date="2018-11-14T10:37:00Z"/>
                <w:sz w:val="16"/>
              </w:rPr>
            </w:pPr>
          </w:p>
        </w:tc>
        <w:tc>
          <w:tcPr>
            <w:tcW w:w="505" w:type="dxa"/>
            <w:vMerge w:val="restart"/>
          </w:tcPr>
          <w:p w14:paraId="358077B6" w14:textId="77777777" w:rsidR="008E5782" w:rsidRPr="00C53DD2" w:rsidRDefault="008E5782" w:rsidP="004032F6">
            <w:pPr>
              <w:spacing w:after="0"/>
              <w:jc w:val="center"/>
              <w:rPr>
                <w:ins w:id="13163" w:author="Kapil Bhattad" w:date="2018-11-14T10:37:00Z"/>
                <w:sz w:val="16"/>
                <w:szCs w:val="16"/>
              </w:rPr>
            </w:pPr>
            <w:ins w:id="13164" w:author="Kapil Bhattad" w:date="2018-11-14T10:37:00Z">
              <w:r w:rsidRPr="00C53DD2">
                <w:rPr>
                  <w:sz w:val="16"/>
                  <w:szCs w:val="16"/>
                </w:rPr>
                <w:t>UL:</w:t>
              </w:r>
            </w:ins>
          </w:p>
          <w:p w14:paraId="1C7D6274" w14:textId="77777777" w:rsidR="008E5782" w:rsidRPr="00C53DD2" w:rsidRDefault="008E5782" w:rsidP="004032F6">
            <w:pPr>
              <w:spacing w:after="0"/>
              <w:jc w:val="center"/>
              <w:rPr>
                <w:ins w:id="13165" w:author="Kapil Bhattad" w:date="2018-11-14T10:37:00Z"/>
                <w:sz w:val="16"/>
                <w:szCs w:val="16"/>
              </w:rPr>
            </w:pPr>
            <w:ins w:id="13166" w:author="Kapil Bhattad" w:date="2018-11-14T10:37:00Z">
              <w:r w:rsidRPr="00C53DD2">
                <w:rPr>
                  <w:sz w:val="16"/>
                  <w:szCs w:val="16"/>
                </w:rPr>
                <w:t>UPT CDF</w:t>
              </w:r>
            </w:ins>
          </w:p>
          <w:p w14:paraId="1136ADBF" w14:textId="77777777" w:rsidR="008E5782" w:rsidRPr="00C53DD2" w:rsidRDefault="008E5782" w:rsidP="004032F6">
            <w:pPr>
              <w:spacing w:after="0"/>
              <w:jc w:val="center"/>
              <w:rPr>
                <w:ins w:id="13167" w:author="Kapil Bhattad" w:date="2018-11-14T10:37:00Z"/>
                <w:sz w:val="16"/>
                <w:szCs w:val="16"/>
              </w:rPr>
            </w:pPr>
            <w:ins w:id="13168" w:author="Kapil Bhattad" w:date="2018-11-14T10:37:00Z">
              <w:r w:rsidRPr="00C53DD2">
                <w:rPr>
                  <w:sz w:val="16"/>
                  <w:szCs w:val="16"/>
                </w:rPr>
                <w:t>[Mbps]</w:t>
              </w:r>
            </w:ins>
          </w:p>
        </w:tc>
        <w:tc>
          <w:tcPr>
            <w:tcW w:w="505" w:type="dxa"/>
          </w:tcPr>
          <w:p w14:paraId="79B4354D" w14:textId="77777777" w:rsidR="008E5782" w:rsidRPr="00C53DD2" w:rsidRDefault="008E5782" w:rsidP="004032F6">
            <w:pPr>
              <w:spacing w:after="0"/>
              <w:jc w:val="center"/>
              <w:rPr>
                <w:ins w:id="13169" w:author="Kapil Bhattad" w:date="2018-11-14T10:37:00Z"/>
                <w:sz w:val="16"/>
                <w:szCs w:val="16"/>
              </w:rPr>
            </w:pPr>
            <w:ins w:id="13170" w:author="Kapil Bhattad" w:date="2018-11-14T10:37:00Z">
              <w:r w:rsidRPr="00C53DD2">
                <w:rPr>
                  <w:sz w:val="16"/>
                  <w:szCs w:val="16"/>
                </w:rPr>
                <w:t>5%</w:t>
              </w:r>
            </w:ins>
          </w:p>
        </w:tc>
        <w:tc>
          <w:tcPr>
            <w:tcW w:w="643" w:type="dxa"/>
          </w:tcPr>
          <w:p w14:paraId="116DBEAA" w14:textId="77777777" w:rsidR="008E5782" w:rsidRPr="00C53DD2" w:rsidRDefault="008E5782" w:rsidP="004032F6">
            <w:pPr>
              <w:spacing w:after="0"/>
              <w:jc w:val="center"/>
              <w:rPr>
                <w:ins w:id="13171" w:author="Kapil Bhattad" w:date="2018-11-14T10:37:00Z"/>
                <w:rFonts w:asciiTheme="minorHAnsi" w:hAnsiTheme="minorHAnsi"/>
                <w:sz w:val="16"/>
                <w:szCs w:val="16"/>
              </w:rPr>
            </w:pPr>
            <w:ins w:id="13172" w:author="Kapil Bhattad" w:date="2018-11-14T10:37:00Z">
              <w:r w:rsidRPr="00C53DD2">
                <w:rPr>
                  <w:sz w:val="16"/>
                  <w:szCs w:val="16"/>
                </w:rPr>
                <w:t>34.98</w:t>
              </w:r>
            </w:ins>
          </w:p>
        </w:tc>
        <w:tc>
          <w:tcPr>
            <w:tcW w:w="644" w:type="dxa"/>
          </w:tcPr>
          <w:p w14:paraId="3A38449E" w14:textId="77777777" w:rsidR="008E5782" w:rsidRPr="00C53DD2" w:rsidRDefault="008E5782" w:rsidP="004032F6">
            <w:pPr>
              <w:spacing w:after="0"/>
              <w:jc w:val="center"/>
              <w:rPr>
                <w:ins w:id="13173" w:author="Kapil Bhattad" w:date="2018-11-14T10:37:00Z"/>
                <w:rFonts w:asciiTheme="minorHAnsi" w:hAnsiTheme="minorHAnsi"/>
                <w:sz w:val="16"/>
                <w:szCs w:val="16"/>
              </w:rPr>
            </w:pPr>
            <w:ins w:id="13174" w:author="Kapil Bhattad" w:date="2018-11-14T10:37:00Z">
              <w:r w:rsidRPr="00C53DD2">
                <w:rPr>
                  <w:sz w:val="16"/>
                  <w:szCs w:val="16"/>
                </w:rPr>
                <w:t>38.18</w:t>
              </w:r>
            </w:ins>
          </w:p>
        </w:tc>
        <w:tc>
          <w:tcPr>
            <w:tcW w:w="644" w:type="dxa"/>
          </w:tcPr>
          <w:p w14:paraId="1BAD3878" w14:textId="77777777" w:rsidR="008E5782" w:rsidRPr="00C53DD2" w:rsidRDefault="008E5782" w:rsidP="004032F6">
            <w:pPr>
              <w:spacing w:after="0"/>
              <w:jc w:val="center"/>
              <w:rPr>
                <w:ins w:id="13175" w:author="Kapil Bhattad" w:date="2018-11-14T10:37:00Z"/>
                <w:rFonts w:asciiTheme="minorHAnsi" w:hAnsiTheme="minorHAnsi"/>
                <w:sz w:val="16"/>
                <w:szCs w:val="16"/>
              </w:rPr>
            </w:pPr>
            <w:ins w:id="13176" w:author="Kapil Bhattad" w:date="2018-11-14T10:37:00Z">
              <w:r w:rsidRPr="00C53DD2">
                <w:rPr>
                  <w:sz w:val="16"/>
                  <w:szCs w:val="16"/>
                </w:rPr>
                <w:t>42.16</w:t>
              </w:r>
            </w:ins>
          </w:p>
        </w:tc>
        <w:tc>
          <w:tcPr>
            <w:tcW w:w="665" w:type="dxa"/>
          </w:tcPr>
          <w:p w14:paraId="5F5C099E" w14:textId="77777777" w:rsidR="008E5782" w:rsidRPr="00C53DD2" w:rsidRDefault="008E5782" w:rsidP="004032F6">
            <w:pPr>
              <w:spacing w:after="0"/>
              <w:jc w:val="center"/>
              <w:rPr>
                <w:ins w:id="13177" w:author="Kapil Bhattad" w:date="2018-11-14T10:37:00Z"/>
                <w:rFonts w:asciiTheme="minorHAnsi" w:hAnsiTheme="minorHAnsi"/>
                <w:sz w:val="16"/>
                <w:szCs w:val="16"/>
              </w:rPr>
            </w:pPr>
            <w:ins w:id="13178" w:author="Kapil Bhattad" w:date="2018-11-14T10:37:00Z">
              <w:r w:rsidRPr="00C53DD2">
                <w:rPr>
                  <w:sz w:val="16"/>
                  <w:szCs w:val="16"/>
                </w:rPr>
                <w:t>45.55</w:t>
              </w:r>
            </w:ins>
          </w:p>
        </w:tc>
        <w:tc>
          <w:tcPr>
            <w:tcW w:w="694" w:type="dxa"/>
          </w:tcPr>
          <w:p w14:paraId="68E9CAD0" w14:textId="77777777" w:rsidR="008E5782" w:rsidRPr="00C53DD2" w:rsidRDefault="008E5782" w:rsidP="004032F6">
            <w:pPr>
              <w:spacing w:after="0"/>
              <w:jc w:val="center"/>
              <w:rPr>
                <w:ins w:id="13179" w:author="Kapil Bhattad" w:date="2018-11-14T10:37:00Z"/>
                <w:rFonts w:asciiTheme="minorHAnsi" w:hAnsiTheme="minorHAnsi"/>
                <w:sz w:val="16"/>
                <w:szCs w:val="16"/>
              </w:rPr>
            </w:pPr>
            <w:ins w:id="13180" w:author="Kapil Bhattad" w:date="2018-11-14T10:37:00Z">
              <w:r w:rsidRPr="00C53DD2">
                <w:rPr>
                  <w:sz w:val="16"/>
                  <w:szCs w:val="16"/>
                </w:rPr>
                <w:t>18.40</w:t>
              </w:r>
            </w:ins>
          </w:p>
        </w:tc>
        <w:tc>
          <w:tcPr>
            <w:tcW w:w="715" w:type="dxa"/>
          </w:tcPr>
          <w:p w14:paraId="6C167449" w14:textId="77777777" w:rsidR="008E5782" w:rsidRPr="00C53DD2" w:rsidRDefault="008E5782" w:rsidP="004032F6">
            <w:pPr>
              <w:spacing w:after="0"/>
              <w:jc w:val="center"/>
              <w:rPr>
                <w:ins w:id="13181" w:author="Kapil Bhattad" w:date="2018-11-14T10:37:00Z"/>
                <w:rFonts w:asciiTheme="minorHAnsi" w:hAnsiTheme="minorHAnsi"/>
                <w:sz w:val="16"/>
                <w:szCs w:val="16"/>
              </w:rPr>
            </w:pPr>
            <w:ins w:id="13182" w:author="Kapil Bhattad" w:date="2018-11-14T10:37:00Z">
              <w:r w:rsidRPr="00C53DD2">
                <w:rPr>
                  <w:sz w:val="16"/>
                  <w:szCs w:val="16"/>
                </w:rPr>
                <w:t>23.38</w:t>
              </w:r>
            </w:ins>
          </w:p>
        </w:tc>
        <w:tc>
          <w:tcPr>
            <w:tcW w:w="715" w:type="dxa"/>
          </w:tcPr>
          <w:p w14:paraId="347815D9" w14:textId="77777777" w:rsidR="008E5782" w:rsidRPr="00C53DD2" w:rsidRDefault="008E5782" w:rsidP="004032F6">
            <w:pPr>
              <w:spacing w:after="0"/>
              <w:jc w:val="center"/>
              <w:rPr>
                <w:ins w:id="13183" w:author="Kapil Bhattad" w:date="2018-11-14T10:37:00Z"/>
                <w:rFonts w:asciiTheme="minorHAnsi" w:hAnsiTheme="minorHAnsi"/>
                <w:sz w:val="16"/>
                <w:szCs w:val="16"/>
              </w:rPr>
            </w:pPr>
            <w:ins w:id="13184" w:author="Kapil Bhattad" w:date="2018-11-14T10:37:00Z">
              <w:r w:rsidRPr="00C53DD2">
                <w:rPr>
                  <w:sz w:val="16"/>
                  <w:szCs w:val="16"/>
                </w:rPr>
                <w:t>19.11</w:t>
              </w:r>
            </w:ins>
          </w:p>
        </w:tc>
        <w:tc>
          <w:tcPr>
            <w:tcW w:w="715" w:type="dxa"/>
          </w:tcPr>
          <w:p w14:paraId="7DEAED16" w14:textId="77777777" w:rsidR="008E5782" w:rsidRPr="00C53DD2" w:rsidRDefault="008E5782" w:rsidP="004032F6">
            <w:pPr>
              <w:spacing w:after="0"/>
              <w:jc w:val="center"/>
              <w:rPr>
                <w:ins w:id="13185" w:author="Kapil Bhattad" w:date="2018-11-14T10:37:00Z"/>
                <w:rFonts w:asciiTheme="minorHAnsi" w:hAnsiTheme="minorHAnsi"/>
                <w:sz w:val="16"/>
                <w:szCs w:val="16"/>
              </w:rPr>
            </w:pPr>
            <w:ins w:id="13186" w:author="Kapil Bhattad" w:date="2018-11-14T10:37:00Z">
              <w:r w:rsidRPr="00C53DD2">
                <w:rPr>
                  <w:sz w:val="16"/>
                  <w:szCs w:val="16"/>
                </w:rPr>
                <w:t>25.10</w:t>
              </w:r>
            </w:ins>
          </w:p>
        </w:tc>
        <w:tc>
          <w:tcPr>
            <w:tcW w:w="737" w:type="dxa"/>
          </w:tcPr>
          <w:p w14:paraId="38965B3B" w14:textId="77777777" w:rsidR="008E5782" w:rsidRPr="00C53DD2" w:rsidRDefault="008E5782" w:rsidP="004032F6">
            <w:pPr>
              <w:spacing w:after="0"/>
              <w:jc w:val="center"/>
              <w:rPr>
                <w:ins w:id="13187" w:author="Kapil Bhattad" w:date="2018-11-14T10:37:00Z"/>
                <w:rFonts w:asciiTheme="minorHAnsi" w:hAnsiTheme="minorHAnsi"/>
                <w:sz w:val="16"/>
                <w:szCs w:val="16"/>
              </w:rPr>
            </w:pPr>
            <w:ins w:id="13188" w:author="Kapil Bhattad" w:date="2018-11-14T10:37:00Z">
              <w:r w:rsidRPr="00C53DD2">
                <w:rPr>
                  <w:sz w:val="16"/>
                  <w:szCs w:val="16"/>
                </w:rPr>
                <w:t>5.92</w:t>
              </w:r>
            </w:ins>
          </w:p>
        </w:tc>
        <w:tc>
          <w:tcPr>
            <w:tcW w:w="738" w:type="dxa"/>
          </w:tcPr>
          <w:p w14:paraId="7B36B22F" w14:textId="77777777" w:rsidR="008E5782" w:rsidRPr="00C53DD2" w:rsidRDefault="008E5782" w:rsidP="004032F6">
            <w:pPr>
              <w:spacing w:after="0"/>
              <w:jc w:val="center"/>
              <w:rPr>
                <w:ins w:id="13189" w:author="Kapil Bhattad" w:date="2018-11-14T10:37:00Z"/>
                <w:rFonts w:asciiTheme="minorHAnsi" w:hAnsiTheme="minorHAnsi"/>
                <w:sz w:val="16"/>
                <w:szCs w:val="16"/>
              </w:rPr>
            </w:pPr>
            <w:ins w:id="13190" w:author="Kapil Bhattad" w:date="2018-11-14T10:37:00Z">
              <w:r w:rsidRPr="00C53DD2">
                <w:rPr>
                  <w:sz w:val="16"/>
                  <w:szCs w:val="16"/>
                </w:rPr>
                <w:t>8.10</w:t>
              </w:r>
            </w:ins>
          </w:p>
        </w:tc>
        <w:tc>
          <w:tcPr>
            <w:tcW w:w="737" w:type="dxa"/>
          </w:tcPr>
          <w:p w14:paraId="7C5EA769" w14:textId="77777777" w:rsidR="008E5782" w:rsidRPr="00C53DD2" w:rsidRDefault="008E5782" w:rsidP="004032F6">
            <w:pPr>
              <w:spacing w:after="0"/>
              <w:jc w:val="center"/>
              <w:rPr>
                <w:ins w:id="13191" w:author="Kapil Bhattad" w:date="2018-11-14T10:37:00Z"/>
                <w:rFonts w:asciiTheme="minorHAnsi" w:hAnsiTheme="minorHAnsi"/>
                <w:sz w:val="16"/>
                <w:szCs w:val="16"/>
              </w:rPr>
            </w:pPr>
            <w:ins w:id="13192" w:author="Kapil Bhattad" w:date="2018-11-14T10:37:00Z">
              <w:r w:rsidRPr="00C53DD2">
                <w:rPr>
                  <w:sz w:val="16"/>
                  <w:szCs w:val="16"/>
                </w:rPr>
                <w:t>5.71</w:t>
              </w:r>
            </w:ins>
          </w:p>
        </w:tc>
        <w:tc>
          <w:tcPr>
            <w:tcW w:w="738" w:type="dxa"/>
          </w:tcPr>
          <w:p w14:paraId="56496E8A" w14:textId="77777777" w:rsidR="008E5782" w:rsidRPr="00C53DD2" w:rsidRDefault="008E5782" w:rsidP="004032F6">
            <w:pPr>
              <w:spacing w:after="0"/>
              <w:jc w:val="center"/>
              <w:rPr>
                <w:ins w:id="13193" w:author="Kapil Bhattad" w:date="2018-11-14T10:37:00Z"/>
                <w:rFonts w:asciiTheme="minorHAnsi" w:hAnsiTheme="minorHAnsi"/>
                <w:sz w:val="16"/>
                <w:szCs w:val="16"/>
              </w:rPr>
            </w:pPr>
            <w:ins w:id="13194" w:author="Kapil Bhattad" w:date="2018-11-14T10:37:00Z">
              <w:r w:rsidRPr="00C53DD2">
                <w:rPr>
                  <w:sz w:val="16"/>
                  <w:szCs w:val="16"/>
                </w:rPr>
                <w:t>8.30</w:t>
              </w:r>
            </w:ins>
          </w:p>
        </w:tc>
      </w:tr>
      <w:tr w:rsidR="008E5782" w:rsidRPr="00CB7E28" w14:paraId="3A87960F" w14:textId="77777777" w:rsidTr="004032F6">
        <w:trPr>
          <w:cantSplit/>
          <w:trHeight w:val="22"/>
          <w:ins w:id="13195" w:author="Kapil Bhattad" w:date="2018-11-14T10:37:00Z"/>
        </w:trPr>
        <w:tc>
          <w:tcPr>
            <w:tcW w:w="500" w:type="dxa"/>
            <w:vMerge/>
          </w:tcPr>
          <w:p w14:paraId="7994FC20" w14:textId="77777777" w:rsidR="008E5782" w:rsidRPr="00CB7E28" w:rsidRDefault="008E5782" w:rsidP="004032F6">
            <w:pPr>
              <w:spacing w:after="0"/>
              <w:jc w:val="center"/>
              <w:rPr>
                <w:ins w:id="13196" w:author="Kapil Bhattad" w:date="2018-11-14T10:37:00Z"/>
                <w:sz w:val="16"/>
              </w:rPr>
            </w:pPr>
          </w:p>
        </w:tc>
        <w:tc>
          <w:tcPr>
            <w:tcW w:w="505" w:type="dxa"/>
            <w:vMerge/>
          </w:tcPr>
          <w:p w14:paraId="639945B1" w14:textId="77777777" w:rsidR="008E5782" w:rsidRPr="00C53DD2" w:rsidRDefault="008E5782" w:rsidP="004032F6">
            <w:pPr>
              <w:spacing w:after="0"/>
              <w:jc w:val="center"/>
              <w:rPr>
                <w:ins w:id="13197" w:author="Kapil Bhattad" w:date="2018-11-14T10:37:00Z"/>
                <w:sz w:val="16"/>
                <w:szCs w:val="16"/>
              </w:rPr>
            </w:pPr>
          </w:p>
        </w:tc>
        <w:tc>
          <w:tcPr>
            <w:tcW w:w="505" w:type="dxa"/>
          </w:tcPr>
          <w:p w14:paraId="0A139110" w14:textId="77777777" w:rsidR="008E5782" w:rsidRPr="00C53DD2" w:rsidRDefault="008E5782" w:rsidP="004032F6">
            <w:pPr>
              <w:spacing w:after="0"/>
              <w:jc w:val="center"/>
              <w:rPr>
                <w:ins w:id="13198" w:author="Kapil Bhattad" w:date="2018-11-14T10:37:00Z"/>
                <w:sz w:val="16"/>
                <w:szCs w:val="16"/>
              </w:rPr>
            </w:pPr>
            <w:ins w:id="13199" w:author="Kapil Bhattad" w:date="2018-11-14T10:37:00Z">
              <w:r w:rsidRPr="00C53DD2">
                <w:rPr>
                  <w:sz w:val="16"/>
                  <w:szCs w:val="16"/>
                </w:rPr>
                <w:t>50%</w:t>
              </w:r>
            </w:ins>
          </w:p>
        </w:tc>
        <w:tc>
          <w:tcPr>
            <w:tcW w:w="643" w:type="dxa"/>
          </w:tcPr>
          <w:p w14:paraId="2BB0CCA9" w14:textId="77777777" w:rsidR="008E5782" w:rsidRPr="00C53DD2" w:rsidRDefault="008E5782" w:rsidP="004032F6">
            <w:pPr>
              <w:spacing w:after="0"/>
              <w:jc w:val="center"/>
              <w:rPr>
                <w:ins w:id="13200" w:author="Kapil Bhattad" w:date="2018-11-14T10:37:00Z"/>
                <w:rFonts w:asciiTheme="minorHAnsi" w:hAnsiTheme="minorHAnsi"/>
                <w:sz w:val="16"/>
                <w:szCs w:val="16"/>
              </w:rPr>
            </w:pPr>
            <w:ins w:id="13201" w:author="Kapil Bhattad" w:date="2018-11-14T10:37:00Z">
              <w:r w:rsidRPr="00C53DD2">
                <w:rPr>
                  <w:sz w:val="16"/>
                  <w:szCs w:val="16"/>
                </w:rPr>
                <w:t>78.76</w:t>
              </w:r>
            </w:ins>
          </w:p>
        </w:tc>
        <w:tc>
          <w:tcPr>
            <w:tcW w:w="644" w:type="dxa"/>
          </w:tcPr>
          <w:p w14:paraId="38A82B90" w14:textId="77777777" w:rsidR="008E5782" w:rsidRPr="00C53DD2" w:rsidRDefault="008E5782" w:rsidP="004032F6">
            <w:pPr>
              <w:spacing w:after="0"/>
              <w:jc w:val="center"/>
              <w:rPr>
                <w:ins w:id="13202" w:author="Kapil Bhattad" w:date="2018-11-14T10:37:00Z"/>
                <w:rFonts w:asciiTheme="minorHAnsi" w:hAnsiTheme="minorHAnsi"/>
                <w:sz w:val="16"/>
                <w:szCs w:val="16"/>
              </w:rPr>
            </w:pPr>
            <w:ins w:id="13203" w:author="Kapil Bhattad" w:date="2018-11-14T10:37:00Z">
              <w:r w:rsidRPr="00C53DD2">
                <w:rPr>
                  <w:sz w:val="16"/>
                  <w:szCs w:val="16"/>
                </w:rPr>
                <w:t>83.02</w:t>
              </w:r>
            </w:ins>
          </w:p>
        </w:tc>
        <w:tc>
          <w:tcPr>
            <w:tcW w:w="644" w:type="dxa"/>
          </w:tcPr>
          <w:p w14:paraId="269C07AF" w14:textId="77777777" w:rsidR="008E5782" w:rsidRPr="00C53DD2" w:rsidRDefault="008E5782" w:rsidP="004032F6">
            <w:pPr>
              <w:spacing w:after="0"/>
              <w:jc w:val="center"/>
              <w:rPr>
                <w:ins w:id="13204" w:author="Kapil Bhattad" w:date="2018-11-14T10:37:00Z"/>
                <w:rFonts w:asciiTheme="minorHAnsi" w:hAnsiTheme="minorHAnsi"/>
                <w:sz w:val="16"/>
                <w:szCs w:val="16"/>
              </w:rPr>
            </w:pPr>
            <w:ins w:id="13205" w:author="Kapil Bhattad" w:date="2018-11-14T10:37:00Z">
              <w:r w:rsidRPr="00C53DD2">
                <w:rPr>
                  <w:sz w:val="16"/>
                  <w:szCs w:val="16"/>
                </w:rPr>
                <w:t>86.16</w:t>
              </w:r>
            </w:ins>
          </w:p>
        </w:tc>
        <w:tc>
          <w:tcPr>
            <w:tcW w:w="665" w:type="dxa"/>
          </w:tcPr>
          <w:p w14:paraId="4ADF8C48" w14:textId="77777777" w:rsidR="008E5782" w:rsidRPr="00C53DD2" w:rsidRDefault="008E5782" w:rsidP="004032F6">
            <w:pPr>
              <w:spacing w:after="0"/>
              <w:jc w:val="center"/>
              <w:rPr>
                <w:ins w:id="13206" w:author="Kapil Bhattad" w:date="2018-11-14T10:37:00Z"/>
                <w:rFonts w:asciiTheme="minorHAnsi" w:hAnsiTheme="minorHAnsi"/>
                <w:sz w:val="16"/>
                <w:szCs w:val="16"/>
              </w:rPr>
            </w:pPr>
            <w:ins w:id="13207" w:author="Kapil Bhattad" w:date="2018-11-14T10:37:00Z">
              <w:r w:rsidRPr="00C53DD2">
                <w:rPr>
                  <w:sz w:val="16"/>
                  <w:szCs w:val="16"/>
                </w:rPr>
                <w:t>91.22</w:t>
              </w:r>
            </w:ins>
          </w:p>
        </w:tc>
        <w:tc>
          <w:tcPr>
            <w:tcW w:w="694" w:type="dxa"/>
          </w:tcPr>
          <w:p w14:paraId="7D157979" w14:textId="77777777" w:rsidR="008E5782" w:rsidRPr="00C53DD2" w:rsidRDefault="008E5782" w:rsidP="004032F6">
            <w:pPr>
              <w:spacing w:after="0"/>
              <w:jc w:val="center"/>
              <w:rPr>
                <w:ins w:id="13208" w:author="Kapil Bhattad" w:date="2018-11-14T10:37:00Z"/>
                <w:rFonts w:asciiTheme="minorHAnsi" w:hAnsiTheme="minorHAnsi"/>
                <w:sz w:val="16"/>
                <w:szCs w:val="16"/>
              </w:rPr>
            </w:pPr>
            <w:ins w:id="13209" w:author="Kapil Bhattad" w:date="2018-11-14T10:37:00Z">
              <w:r w:rsidRPr="00C53DD2">
                <w:rPr>
                  <w:sz w:val="16"/>
                  <w:szCs w:val="16"/>
                </w:rPr>
                <w:t>46.82</w:t>
              </w:r>
            </w:ins>
          </w:p>
        </w:tc>
        <w:tc>
          <w:tcPr>
            <w:tcW w:w="715" w:type="dxa"/>
          </w:tcPr>
          <w:p w14:paraId="3BE2168F" w14:textId="77777777" w:rsidR="008E5782" w:rsidRPr="00C53DD2" w:rsidRDefault="008E5782" w:rsidP="004032F6">
            <w:pPr>
              <w:spacing w:after="0"/>
              <w:jc w:val="center"/>
              <w:rPr>
                <w:ins w:id="13210" w:author="Kapil Bhattad" w:date="2018-11-14T10:37:00Z"/>
                <w:rFonts w:asciiTheme="minorHAnsi" w:hAnsiTheme="minorHAnsi"/>
                <w:sz w:val="16"/>
                <w:szCs w:val="16"/>
              </w:rPr>
            </w:pPr>
            <w:ins w:id="13211" w:author="Kapil Bhattad" w:date="2018-11-14T10:37:00Z">
              <w:r w:rsidRPr="00C53DD2">
                <w:rPr>
                  <w:sz w:val="16"/>
                  <w:szCs w:val="16"/>
                </w:rPr>
                <w:t>53.78</w:t>
              </w:r>
            </w:ins>
          </w:p>
        </w:tc>
        <w:tc>
          <w:tcPr>
            <w:tcW w:w="715" w:type="dxa"/>
          </w:tcPr>
          <w:p w14:paraId="6B8852AC" w14:textId="77777777" w:rsidR="008E5782" w:rsidRPr="00C53DD2" w:rsidRDefault="008E5782" w:rsidP="004032F6">
            <w:pPr>
              <w:spacing w:after="0"/>
              <w:jc w:val="center"/>
              <w:rPr>
                <w:ins w:id="13212" w:author="Kapil Bhattad" w:date="2018-11-14T10:37:00Z"/>
                <w:rFonts w:asciiTheme="minorHAnsi" w:hAnsiTheme="minorHAnsi"/>
                <w:sz w:val="16"/>
                <w:szCs w:val="16"/>
              </w:rPr>
            </w:pPr>
            <w:ins w:id="13213" w:author="Kapil Bhattad" w:date="2018-11-14T10:37:00Z">
              <w:r w:rsidRPr="00C53DD2">
                <w:rPr>
                  <w:sz w:val="16"/>
                  <w:szCs w:val="16"/>
                </w:rPr>
                <w:t>46.47</w:t>
              </w:r>
            </w:ins>
          </w:p>
        </w:tc>
        <w:tc>
          <w:tcPr>
            <w:tcW w:w="715" w:type="dxa"/>
          </w:tcPr>
          <w:p w14:paraId="67D891CF" w14:textId="77777777" w:rsidR="008E5782" w:rsidRPr="00C53DD2" w:rsidRDefault="008E5782" w:rsidP="004032F6">
            <w:pPr>
              <w:spacing w:after="0"/>
              <w:jc w:val="center"/>
              <w:rPr>
                <w:ins w:id="13214" w:author="Kapil Bhattad" w:date="2018-11-14T10:37:00Z"/>
                <w:rFonts w:asciiTheme="minorHAnsi" w:hAnsiTheme="minorHAnsi"/>
                <w:sz w:val="16"/>
                <w:szCs w:val="16"/>
              </w:rPr>
            </w:pPr>
            <w:ins w:id="13215" w:author="Kapil Bhattad" w:date="2018-11-14T10:37:00Z">
              <w:r w:rsidRPr="00C53DD2">
                <w:rPr>
                  <w:sz w:val="16"/>
                  <w:szCs w:val="16"/>
                </w:rPr>
                <w:t>57.49</w:t>
              </w:r>
            </w:ins>
          </w:p>
        </w:tc>
        <w:tc>
          <w:tcPr>
            <w:tcW w:w="737" w:type="dxa"/>
          </w:tcPr>
          <w:p w14:paraId="7A5E9FD1" w14:textId="77777777" w:rsidR="008E5782" w:rsidRPr="00C53DD2" w:rsidRDefault="008E5782" w:rsidP="004032F6">
            <w:pPr>
              <w:spacing w:after="0"/>
              <w:jc w:val="center"/>
              <w:rPr>
                <w:ins w:id="13216" w:author="Kapil Bhattad" w:date="2018-11-14T10:37:00Z"/>
                <w:rFonts w:asciiTheme="minorHAnsi" w:hAnsiTheme="minorHAnsi"/>
                <w:sz w:val="16"/>
                <w:szCs w:val="16"/>
              </w:rPr>
            </w:pPr>
            <w:ins w:id="13217" w:author="Kapil Bhattad" w:date="2018-11-14T10:37:00Z">
              <w:r w:rsidRPr="00C53DD2">
                <w:rPr>
                  <w:sz w:val="16"/>
                  <w:szCs w:val="16"/>
                </w:rPr>
                <w:t>21.21</w:t>
              </w:r>
            </w:ins>
          </w:p>
        </w:tc>
        <w:tc>
          <w:tcPr>
            <w:tcW w:w="738" w:type="dxa"/>
          </w:tcPr>
          <w:p w14:paraId="1B260B2A" w14:textId="77777777" w:rsidR="008E5782" w:rsidRPr="00C53DD2" w:rsidRDefault="008E5782" w:rsidP="004032F6">
            <w:pPr>
              <w:spacing w:after="0"/>
              <w:jc w:val="center"/>
              <w:rPr>
                <w:ins w:id="13218" w:author="Kapil Bhattad" w:date="2018-11-14T10:37:00Z"/>
                <w:rFonts w:asciiTheme="minorHAnsi" w:hAnsiTheme="minorHAnsi"/>
                <w:sz w:val="16"/>
                <w:szCs w:val="16"/>
              </w:rPr>
            </w:pPr>
            <w:ins w:id="13219" w:author="Kapil Bhattad" w:date="2018-11-14T10:37:00Z">
              <w:r w:rsidRPr="00C53DD2">
                <w:rPr>
                  <w:sz w:val="16"/>
                  <w:szCs w:val="16"/>
                </w:rPr>
                <w:t>25.80</w:t>
              </w:r>
            </w:ins>
          </w:p>
        </w:tc>
        <w:tc>
          <w:tcPr>
            <w:tcW w:w="737" w:type="dxa"/>
          </w:tcPr>
          <w:p w14:paraId="1D871603" w14:textId="77777777" w:rsidR="008E5782" w:rsidRPr="00C53DD2" w:rsidRDefault="008E5782" w:rsidP="004032F6">
            <w:pPr>
              <w:spacing w:after="0"/>
              <w:jc w:val="center"/>
              <w:rPr>
                <w:ins w:id="13220" w:author="Kapil Bhattad" w:date="2018-11-14T10:37:00Z"/>
                <w:rFonts w:asciiTheme="minorHAnsi" w:hAnsiTheme="minorHAnsi"/>
                <w:sz w:val="16"/>
                <w:szCs w:val="16"/>
              </w:rPr>
            </w:pPr>
            <w:ins w:id="13221" w:author="Kapil Bhattad" w:date="2018-11-14T10:37:00Z">
              <w:r w:rsidRPr="00C53DD2">
                <w:rPr>
                  <w:sz w:val="16"/>
                  <w:szCs w:val="16"/>
                </w:rPr>
                <w:t>17.15</w:t>
              </w:r>
            </w:ins>
          </w:p>
        </w:tc>
        <w:tc>
          <w:tcPr>
            <w:tcW w:w="738" w:type="dxa"/>
          </w:tcPr>
          <w:p w14:paraId="62643D11" w14:textId="77777777" w:rsidR="008E5782" w:rsidRPr="00C53DD2" w:rsidRDefault="008E5782" w:rsidP="004032F6">
            <w:pPr>
              <w:spacing w:after="0"/>
              <w:jc w:val="center"/>
              <w:rPr>
                <w:ins w:id="13222" w:author="Kapil Bhattad" w:date="2018-11-14T10:37:00Z"/>
                <w:rFonts w:asciiTheme="minorHAnsi" w:hAnsiTheme="minorHAnsi"/>
                <w:sz w:val="16"/>
                <w:szCs w:val="16"/>
              </w:rPr>
            </w:pPr>
            <w:ins w:id="13223" w:author="Kapil Bhattad" w:date="2018-11-14T10:37:00Z">
              <w:r w:rsidRPr="00C53DD2">
                <w:rPr>
                  <w:sz w:val="16"/>
                  <w:szCs w:val="16"/>
                </w:rPr>
                <w:t>24.02</w:t>
              </w:r>
            </w:ins>
          </w:p>
        </w:tc>
      </w:tr>
      <w:tr w:rsidR="008E5782" w:rsidRPr="00CB7E28" w14:paraId="3E8E9602" w14:textId="77777777" w:rsidTr="004032F6">
        <w:trPr>
          <w:cantSplit/>
          <w:trHeight w:val="22"/>
          <w:ins w:id="13224" w:author="Kapil Bhattad" w:date="2018-11-14T10:37:00Z"/>
        </w:trPr>
        <w:tc>
          <w:tcPr>
            <w:tcW w:w="500" w:type="dxa"/>
            <w:vMerge/>
          </w:tcPr>
          <w:p w14:paraId="7E9491F7" w14:textId="77777777" w:rsidR="008E5782" w:rsidRPr="00CB7E28" w:rsidRDefault="008E5782" w:rsidP="004032F6">
            <w:pPr>
              <w:spacing w:after="0"/>
              <w:jc w:val="center"/>
              <w:rPr>
                <w:ins w:id="13225" w:author="Kapil Bhattad" w:date="2018-11-14T10:37:00Z"/>
                <w:sz w:val="16"/>
              </w:rPr>
            </w:pPr>
          </w:p>
        </w:tc>
        <w:tc>
          <w:tcPr>
            <w:tcW w:w="505" w:type="dxa"/>
            <w:vMerge/>
          </w:tcPr>
          <w:p w14:paraId="24B0ACBD" w14:textId="77777777" w:rsidR="008E5782" w:rsidRPr="00C53DD2" w:rsidRDefault="008E5782" w:rsidP="004032F6">
            <w:pPr>
              <w:spacing w:after="0"/>
              <w:jc w:val="center"/>
              <w:rPr>
                <w:ins w:id="13226" w:author="Kapil Bhattad" w:date="2018-11-14T10:37:00Z"/>
                <w:sz w:val="16"/>
                <w:szCs w:val="16"/>
              </w:rPr>
            </w:pPr>
          </w:p>
        </w:tc>
        <w:tc>
          <w:tcPr>
            <w:tcW w:w="505" w:type="dxa"/>
          </w:tcPr>
          <w:p w14:paraId="28DF99D1" w14:textId="77777777" w:rsidR="008E5782" w:rsidRPr="00C53DD2" w:rsidRDefault="008E5782" w:rsidP="004032F6">
            <w:pPr>
              <w:spacing w:after="0"/>
              <w:jc w:val="center"/>
              <w:rPr>
                <w:ins w:id="13227" w:author="Kapil Bhattad" w:date="2018-11-14T10:37:00Z"/>
                <w:sz w:val="16"/>
                <w:szCs w:val="16"/>
              </w:rPr>
            </w:pPr>
            <w:ins w:id="13228" w:author="Kapil Bhattad" w:date="2018-11-14T10:37:00Z">
              <w:r w:rsidRPr="00C53DD2">
                <w:rPr>
                  <w:sz w:val="16"/>
                  <w:szCs w:val="16"/>
                </w:rPr>
                <w:t>95%</w:t>
              </w:r>
            </w:ins>
          </w:p>
        </w:tc>
        <w:tc>
          <w:tcPr>
            <w:tcW w:w="643" w:type="dxa"/>
          </w:tcPr>
          <w:p w14:paraId="251CA186" w14:textId="77777777" w:rsidR="008E5782" w:rsidRPr="00C53DD2" w:rsidRDefault="008E5782" w:rsidP="004032F6">
            <w:pPr>
              <w:spacing w:after="0"/>
              <w:jc w:val="center"/>
              <w:rPr>
                <w:ins w:id="13229" w:author="Kapil Bhattad" w:date="2018-11-14T10:37:00Z"/>
                <w:rFonts w:asciiTheme="minorHAnsi" w:hAnsiTheme="minorHAnsi"/>
                <w:sz w:val="16"/>
                <w:szCs w:val="16"/>
              </w:rPr>
            </w:pPr>
            <w:ins w:id="13230" w:author="Kapil Bhattad" w:date="2018-11-14T10:37:00Z">
              <w:r w:rsidRPr="00C53DD2">
                <w:rPr>
                  <w:sz w:val="16"/>
                  <w:szCs w:val="16"/>
                </w:rPr>
                <w:t>106.81</w:t>
              </w:r>
            </w:ins>
          </w:p>
        </w:tc>
        <w:tc>
          <w:tcPr>
            <w:tcW w:w="644" w:type="dxa"/>
          </w:tcPr>
          <w:p w14:paraId="566D46CE" w14:textId="77777777" w:rsidR="008E5782" w:rsidRPr="00C53DD2" w:rsidRDefault="008E5782" w:rsidP="004032F6">
            <w:pPr>
              <w:spacing w:after="0"/>
              <w:jc w:val="center"/>
              <w:rPr>
                <w:ins w:id="13231" w:author="Kapil Bhattad" w:date="2018-11-14T10:37:00Z"/>
                <w:rFonts w:asciiTheme="minorHAnsi" w:hAnsiTheme="minorHAnsi"/>
                <w:sz w:val="16"/>
                <w:szCs w:val="16"/>
              </w:rPr>
            </w:pPr>
            <w:ins w:id="13232" w:author="Kapil Bhattad" w:date="2018-11-14T10:37:00Z">
              <w:r w:rsidRPr="00C53DD2">
                <w:rPr>
                  <w:sz w:val="16"/>
                  <w:szCs w:val="16"/>
                </w:rPr>
                <w:t>108.13</w:t>
              </w:r>
            </w:ins>
          </w:p>
        </w:tc>
        <w:tc>
          <w:tcPr>
            <w:tcW w:w="644" w:type="dxa"/>
          </w:tcPr>
          <w:p w14:paraId="39421E5C" w14:textId="77777777" w:rsidR="008E5782" w:rsidRPr="00C53DD2" w:rsidRDefault="008E5782" w:rsidP="004032F6">
            <w:pPr>
              <w:spacing w:after="0"/>
              <w:jc w:val="center"/>
              <w:rPr>
                <w:ins w:id="13233" w:author="Kapil Bhattad" w:date="2018-11-14T10:37:00Z"/>
                <w:rFonts w:asciiTheme="minorHAnsi" w:hAnsiTheme="minorHAnsi"/>
                <w:sz w:val="16"/>
                <w:szCs w:val="16"/>
              </w:rPr>
            </w:pPr>
            <w:ins w:id="13234" w:author="Kapil Bhattad" w:date="2018-11-14T10:37:00Z">
              <w:r w:rsidRPr="00C53DD2">
                <w:rPr>
                  <w:sz w:val="16"/>
                  <w:szCs w:val="16"/>
                </w:rPr>
                <w:t>117.65</w:t>
              </w:r>
            </w:ins>
          </w:p>
        </w:tc>
        <w:tc>
          <w:tcPr>
            <w:tcW w:w="665" w:type="dxa"/>
          </w:tcPr>
          <w:p w14:paraId="38937AE0" w14:textId="77777777" w:rsidR="008E5782" w:rsidRPr="00C53DD2" w:rsidRDefault="008E5782" w:rsidP="004032F6">
            <w:pPr>
              <w:spacing w:after="0"/>
              <w:jc w:val="center"/>
              <w:rPr>
                <w:ins w:id="13235" w:author="Kapil Bhattad" w:date="2018-11-14T10:37:00Z"/>
                <w:rFonts w:asciiTheme="minorHAnsi" w:hAnsiTheme="minorHAnsi"/>
                <w:sz w:val="16"/>
                <w:szCs w:val="16"/>
              </w:rPr>
            </w:pPr>
            <w:ins w:id="13236" w:author="Kapil Bhattad" w:date="2018-11-14T10:37:00Z">
              <w:r w:rsidRPr="00C53DD2">
                <w:rPr>
                  <w:sz w:val="16"/>
                  <w:szCs w:val="16"/>
                </w:rPr>
                <w:t>119.12</w:t>
              </w:r>
            </w:ins>
          </w:p>
        </w:tc>
        <w:tc>
          <w:tcPr>
            <w:tcW w:w="694" w:type="dxa"/>
          </w:tcPr>
          <w:p w14:paraId="0CDDB9D8" w14:textId="77777777" w:rsidR="008E5782" w:rsidRPr="00C53DD2" w:rsidRDefault="008E5782" w:rsidP="004032F6">
            <w:pPr>
              <w:spacing w:after="0"/>
              <w:jc w:val="center"/>
              <w:rPr>
                <w:ins w:id="13237" w:author="Kapil Bhattad" w:date="2018-11-14T10:37:00Z"/>
                <w:rFonts w:asciiTheme="minorHAnsi" w:hAnsiTheme="minorHAnsi"/>
                <w:sz w:val="16"/>
                <w:szCs w:val="16"/>
              </w:rPr>
            </w:pPr>
            <w:ins w:id="13238" w:author="Kapil Bhattad" w:date="2018-11-14T10:37:00Z">
              <w:r w:rsidRPr="00C53DD2">
                <w:rPr>
                  <w:sz w:val="16"/>
                  <w:szCs w:val="16"/>
                </w:rPr>
                <w:t>75.02</w:t>
              </w:r>
            </w:ins>
          </w:p>
        </w:tc>
        <w:tc>
          <w:tcPr>
            <w:tcW w:w="715" w:type="dxa"/>
          </w:tcPr>
          <w:p w14:paraId="312F5E79" w14:textId="77777777" w:rsidR="008E5782" w:rsidRPr="00C53DD2" w:rsidRDefault="008E5782" w:rsidP="004032F6">
            <w:pPr>
              <w:spacing w:after="0"/>
              <w:jc w:val="center"/>
              <w:rPr>
                <w:ins w:id="13239" w:author="Kapil Bhattad" w:date="2018-11-14T10:37:00Z"/>
                <w:rFonts w:asciiTheme="minorHAnsi" w:hAnsiTheme="minorHAnsi"/>
                <w:sz w:val="16"/>
                <w:szCs w:val="16"/>
              </w:rPr>
            </w:pPr>
            <w:ins w:id="13240" w:author="Kapil Bhattad" w:date="2018-11-14T10:37:00Z">
              <w:r w:rsidRPr="00C53DD2">
                <w:rPr>
                  <w:sz w:val="16"/>
                  <w:szCs w:val="16"/>
                </w:rPr>
                <w:t>79.84</w:t>
              </w:r>
            </w:ins>
          </w:p>
        </w:tc>
        <w:tc>
          <w:tcPr>
            <w:tcW w:w="715" w:type="dxa"/>
          </w:tcPr>
          <w:p w14:paraId="01481AFB" w14:textId="77777777" w:rsidR="008E5782" w:rsidRPr="00C53DD2" w:rsidRDefault="008E5782" w:rsidP="004032F6">
            <w:pPr>
              <w:spacing w:after="0"/>
              <w:jc w:val="center"/>
              <w:rPr>
                <w:ins w:id="13241" w:author="Kapil Bhattad" w:date="2018-11-14T10:37:00Z"/>
                <w:rFonts w:asciiTheme="minorHAnsi" w:hAnsiTheme="minorHAnsi"/>
                <w:sz w:val="16"/>
                <w:szCs w:val="16"/>
              </w:rPr>
            </w:pPr>
            <w:ins w:id="13242" w:author="Kapil Bhattad" w:date="2018-11-14T10:37:00Z">
              <w:r w:rsidRPr="00C53DD2">
                <w:rPr>
                  <w:sz w:val="16"/>
                  <w:szCs w:val="16"/>
                </w:rPr>
                <w:t>76.93</w:t>
              </w:r>
            </w:ins>
          </w:p>
        </w:tc>
        <w:tc>
          <w:tcPr>
            <w:tcW w:w="715" w:type="dxa"/>
          </w:tcPr>
          <w:p w14:paraId="463FCC8D" w14:textId="77777777" w:rsidR="008E5782" w:rsidRPr="00C53DD2" w:rsidRDefault="008E5782" w:rsidP="004032F6">
            <w:pPr>
              <w:spacing w:after="0"/>
              <w:jc w:val="center"/>
              <w:rPr>
                <w:ins w:id="13243" w:author="Kapil Bhattad" w:date="2018-11-14T10:37:00Z"/>
                <w:rFonts w:asciiTheme="minorHAnsi" w:hAnsiTheme="minorHAnsi"/>
                <w:sz w:val="16"/>
                <w:szCs w:val="16"/>
              </w:rPr>
            </w:pPr>
            <w:ins w:id="13244" w:author="Kapil Bhattad" w:date="2018-11-14T10:37:00Z">
              <w:r w:rsidRPr="00C53DD2">
                <w:rPr>
                  <w:sz w:val="16"/>
                  <w:szCs w:val="16"/>
                </w:rPr>
                <w:t>89.50</w:t>
              </w:r>
            </w:ins>
          </w:p>
        </w:tc>
        <w:tc>
          <w:tcPr>
            <w:tcW w:w="737" w:type="dxa"/>
          </w:tcPr>
          <w:p w14:paraId="18970E00" w14:textId="77777777" w:rsidR="008E5782" w:rsidRPr="00C53DD2" w:rsidRDefault="008E5782" w:rsidP="004032F6">
            <w:pPr>
              <w:spacing w:after="0"/>
              <w:jc w:val="center"/>
              <w:rPr>
                <w:ins w:id="13245" w:author="Kapil Bhattad" w:date="2018-11-14T10:37:00Z"/>
                <w:rFonts w:asciiTheme="minorHAnsi" w:hAnsiTheme="minorHAnsi"/>
                <w:sz w:val="16"/>
                <w:szCs w:val="16"/>
              </w:rPr>
            </w:pPr>
            <w:ins w:id="13246" w:author="Kapil Bhattad" w:date="2018-11-14T10:37:00Z">
              <w:r w:rsidRPr="00C53DD2">
                <w:rPr>
                  <w:sz w:val="16"/>
                  <w:szCs w:val="16"/>
                </w:rPr>
                <w:t>44.59</w:t>
              </w:r>
            </w:ins>
          </w:p>
        </w:tc>
        <w:tc>
          <w:tcPr>
            <w:tcW w:w="738" w:type="dxa"/>
          </w:tcPr>
          <w:p w14:paraId="7600CD98" w14:textId="77777777" w:rsidR="008E5782" w:rsidRPr="00C53DD2" w:rsidRDefault="008E5782" w:rsidP="004032F6">
            <w:pPr>
              <w:spacing w:after="0"/>
              <w:jc w:val="center"/>
              <w:rPr>
                <w:ins w:id="13247" w:author="Kapil Bhattad" w:date="2018-11-14T10:37:00Z"/>
                <w:rFonts w:asciiTheme="minorHAnsi" w:hAnsiTheme="minorHAnsi"/>
                <w:sz w:val="16"/>
                <w:szCs w:val="16"/>
              </w:rPr>
            </w:pPr>
            <w:ins w:id="13248" w:author="Kapil Bhattad" w:date="2018-11-14T10:37:00Z">
              <w:r w:rsidRPr="00C53DD2">
                <w:rPr>
                  <w:sz w:val="16"/>
                  <w:szCs w:val="16"/>
                </w:rPr>
                <w:t>50.23</w:t>
              </w:r>
            </w:ins>
          </w:p>
        </w:tc>
        <w:tc>
          <w:tcPr>
            <w:tcW w:w="737" w:type="dxa"/>
          </w:tcPr>
          <w:p w14:paraId="17DC37E2" w14:textId="77777777" w:rsidR="008E5782" w:rsidRPr="00C53DD2" w:rsidRDefault="008E5782" w:rsidP="004032F6">
            <w:pPr>
              <w:spacing w:after="0"/>
              <w:jc w:val="center"/>
              <w:rPr>
                <w:ins w:id="13249" w:author="Kapil Bhattad" w:date="2018-11-14T10:37:00Z"/>
                <w:rFonts w:asciiTheme="minorHAnsi" w:hAnsiTheme="minorHAnsi"/>
                <w:sz w:val="16"/>
                <w:szCs w:val="16"/>
              </w:rPr>
            </w:pPr>
            <w:ins w:id="13250" w:author="Kapil Bhattad" w:date="2018-11-14T10:37:00Z">
              <w:r w:rsidRPr="00C53DD2">
                <w:rPr>
                  <w:sz w:val="16"/>
                  <w:szCs w:val="16"/>
                </w:rPr>
                <w:t>38.95</w:t>
              </w:r>
            </w:ins>
          </w:p>
        </w:tc>
        <w:tc>
          <w:tcPr>
            <w:tcW w:w="738" w:type="dxa"/>
          </w:tcPr>
          <w:p w14:paraId="76588FB9" w14:textId="77777777" w:rsidR="008E5782" w:rsidRPr="00C53DD2" w:rsidRDefault="008E5782" w:rsidP="004032F6">
            <w:pPr>
              <w:spacing w:after="0"/>
              <w:jc w:val="center"/>
              <w:rPr>
                <w:ins w:id="13251" w:author="Kapil Bhattad" w:date="2018-11-14T10:37:00Z"/>
                <w:rFonts w:asciiTheme="minorHAnsi" w:hAnsiTheme="minorHAnsi"/>
                <w:sz w:val="16"/>
                <w:szCs w:val="16"/>
              </w:rPr>
            </w:pPr>
            <w:ins w:id="13252" w:author="Kapil Bhattad" w:date="2018-11-14T10:37:00Z">
              <w:r w:rsidRPr="00C53DD2">
                <w:rPr>
                  <w:sz w:val="16"/>
                  <w:szCs w:val="16"/>
                </w:rPr>
                <w:t>51.63</w:t>
              </w:r>
            </w:ins>
          </w:p>
        </w:tc>
      </w:tr>
      <w:tr w:rsidR="008E5782" w:rsidRPr="00CB7E28" w14:paraId="36C78FDE" w14:textId="77777777" w:rsidTr="004032F6">
        <w:trPr>
          <w:cantSplit/>
          <w:trHeight w:val="22"/>
          <w:ins w:id="13253" w:author="Kapil Bhattad" w:date="2018-11-14T10:37:00Z"/>
        </w:trPr>
        <w:tc>
          <w:tcPr>
            <w:tcW w:w="500" w:type="dxa"/>
            <w:vMerge/>
          </w:tcPr>
          <w:p w14:paraId="7F1D907B" w14:textId="77777777" w:rsidR="008E5782" w:rsidRPr="00CB7E28" w:rsidRDefault="008E5782" w:rsidP="004032F6">
            <w:pPr>
              <w:spacing w:after="0"/>
              <w:jc w:val="center"/>
              <w:rPr>
                <w:ins w:id="13254" w:author="Kapil Bhattad" w:date="2018-11-14T10:37:00Z"/>
                <w:sz w:val="16"/>
              </w:rPr>
            </w:pPr>
          </w:p>
        </w:tc>
        <w:tc>
          <w:tcPr>
            <w:tcW w:w="505" w:type="dxa"/>
            <w:vMerge/>
          </w:tcPr>
          <w:p w14:paraId="2C3CC302" w14:textId="77777777" w:rsidR="008E5782" w:rsidRPr="00C53DD2" w:rsidRDefault="008E5782" w:rsidP="004032F6">
            <w:pPr>
              <w:spacing w:after="0"/>
              <w:jc w:val="center"/>
              <w:rPr>
                <w:ins w:id="13255" w:author="Kapil Bhattad" w:date="2018-11-14T10:37:00Z"/>
                <w:sz w:val="16"/>
                <w:szCs w:val="16"/>
              </w:rPr>
            </w:pPr>
          </w:p>
        </w:tc>
        <w:tc>
          <w:tcPr>
            <w:tcW w:w="505" w:type="dxa"/>
          </w:tcPr>
          <w:p w14:paraId="3211F52D" w14:textId="77777777" w:rsidR="008E5782" w:rsidRPr="00C53DD2" w:rsidRDefault="008E5782" w:rsidP="004032F6">
            <w:pPr>
              <w:spacing w:after="0"/>
              <w:jc w:val="center"/>
              <w:rPr>
                <w:ins w:id="13256" w:author="Kapil Bhattad" w:date="2018-11-14T10:37:00Z"/>
                <w:sz w:val="16"/>
                <w:szCs w:val="16"/>
              </w:rPr>
            </w:pPr>
            <w:ins w:id="13257" w:author="Kapil Bhattad" w:date="2018-11-14T10:37:00Z">
              <w:r w:rsidRPr="00C53DD2">
                <w:rPr>
                  <w:sz w:val="16"/>
                  <w:szCs w:val="16"/>
                </w:rPr>
                <w:t>Mean</w:t>
              </w:r>
            </w:ins>
          </w:p>
        </w:tc>
        <w:tc>
          <w:tcPr>
            <w:tcW w:w="643" w:type="dxa"/>
          </w:tcPr>
          <w:p w14:paraId="75F783D4" w14:textId="77777777" w:rsidR="008E5782" w:rsidRPr="00C53DD2" w:rsidRDefault="008E5782" w:rsidP="004032F6">
            <w:pPr>
              <w:spacing w:after="0"/>
              <w:jc w:val="center"/>
              <w:rPr>
                <w:ins w:id="13258" w:author="Kapil Bhattad" w:date="2018-11-14T10:37:00Z"/>
                <w:rFonts w:asciiTheme="minorHAnsi" w:hAnsiTheme="minorHAnsi"/>
                <w:sz w:val="16"/>
                <w:szCs w:val="16"/>
              </w:rPr>
            </w:pPr>
            <w:ins w:id="13259" w:author="Kapil Bhattad" w:date="2018-11-14T10:37:00Z">
              <w:r w:rsidRPr="00C53DD2">
                <w:rPr>
                  <w:sz w:val="16"/>
                  <w:szCs w:val="16"/>
                </w:rPr>
                <w:t>80.39</w:t>
              </w:r>
            </w:ins>
          </w:p>
        </w:tc>
        <w:tc>
          <w:tcPr>
            <w:tcW w:w="644" w:type="dxa"/>
          </w:tcPr>
          <w:p w14:paraId="33895CF8" w14:textId="77777777" w:rsidR="008E5782" w:rsidRPr="00C53DD2" w:rsidRDefault="008E5782" w:rsidP="004032F6">
            <w:pPr>
              <w:spacing w:after="0"/>
              <w:jc w:val="center"/>
              <w:rPr>
                <w:ins w:id="13260" w:author="Kapil Bhattad" w:date="2018-11-14T10:37:00Z"/>
                <w:rFonts w:asciiTheme="minorHAnsi" w:hAnsiTheme="minorHAnsi"/>
                <w:sz w:val="16"/>
                <w:szCs w:val="16"/>
              </w:rPr>
            </w:pPr>
            <w:ins w:id="13261" w:author="Kapil Bhattad" w:date="2018-11-14T10:37:00Z">
              <w:r w:rsidRPr="00C53DD2">
                <w:rPr>
                  <w:sz w:val="16"/>
                  <w:szCs w:val="16"/>
                </w:rPr>
                <w:t>83.09</w:t>
              </w:r>
            </w:ins>
          </w:p>
        </w:tc>
        <w:tc>
          <w:tcPr>
            <w:tcW w:w="644" w:type="dxa"/>
          </w:tcPr>
          <w:p w14:paraId="37C060CC" w14:textId="77777777" w:rsidR="008E5782" w:rsidRPr="00C53DD2" w:rsidRDefault="008E5782" w:rsidP="004032F6">
            <w:pPr>
              <w:spacing w:after="0"/>
              <w:jc w:val="center"/>
              <w:rPr>
                <w:ins w:id="13262" w:author="Kapil Bhattad" w:date="2018-11-14T10:37:00Z"/>
                <w:rFonts w:asciiTheme="minorHAnsi" w:hAnsiTheme="minorHAnsi"/>
                <w:sz w:val="16"/>
                <w:szCs w:val="16"/>
              </w:rPr>
            </w:pPr>
            <w:ins w:id="13263" w:author="Kapil Bhattad" w:date="2018-11-14T10:37:00Z">
              <w:r w:rsidRPr="00C53DD2">
                <w:rPr>
                  <w:sz w:val="16"/>
                  <w:szCs w:val="16"/>
                </w:rPr>
                <w:t>88.30</w:t>
              </w:r>
            </w:ins>
          </w:p>
        </w:tc>
        <w:tc>
          <w:tcPr>
            <w:tcW w:w="665" w:type="dxa"/>
          </w:tcPr>
          <w:p w14:paraId="6A4E4F9E" w14:textId="77777777" w:rsidR="008E5782" w:rsidRPr="00C53DD2" w:rsidRDefault="008E5782" w:rsidP="004032F6">
            <w:pPr>
              <w:spacing w:after="0"/>
              <w:jc w:val="center"/>
              <w:rPr>
                <w:ins w:id="13264" w:author="Kapil Bhattad" w:date="2018-11-14T10:37:00Z"/>
                <w:rFonts w:asciiTheme="minorHAnsi" w:hAnsiTheme="minorHAnsi"/>
                <w:sz w:val="16"/>
                <w:szCs w:val="16"/>
              </w:rPr>
            </w:pPr>
            <w:ins w:id="13265" w:author="Kapil Bhattad" w:date="2018-11-14T10:37:00Z">
              <w:r w:rsidRPr="00C53DD2">
                <w:rPr>
                  <w:sz w:val="16"/>
                  <w:szCs w:val="16"/>
                </w:rPr>
                <w:t>91.26</w:t>
              </w:r>
            </w:ins>
          </w:p>
        </w:tc>
        <w:tc>
          <w:tcPr>
            <w:tcW w:w="694" w:type="dxa"/>
          </w:tcPr>
          <w:p w14:paraId="5951549C" w14:textId="77777777" w:rsidR="008E5782" w:rsidRPr="00C53DD2" w:rsidRDefault="008E5782" w:rsidP="004032F6">
            <w:pPr>
              <w:spacing w:after="0"/>
              <w:jc w:val="center"/>
              <w:rPr>
                <w:ins w:id="13266" w:author="Kapil Bhattad" w:date="2018-11-14T10:37:00Z"/>
                <w:rFonts w:asciiTheme="minorHAnsi" w:hAnsiTheme="minorHAnsi"/>
                <w:sz w:val="16"/>
                <w:szCs w:val="16"/>
              </w:rPr>
            </w:pPr>
            <w:ins w:id="13267" w:author="Kapil Bhattad" w:date="2018-11-14T10:37:00Z">
              <w:r w:rsidRPr="00C53DD2">
                <w:rPr>
                  <w:sz w:val="16"/>
                  <w:szCs w:val="16"/>
                </w:rPr>
                <w:t>49.89</w:t>
              </w:r>
            </w:ins>
          </w:p>
        </w:tc>
        <w:tc>
          <w:tcPr>
            <w:tcW w:w="715" w:type="dxa"/>
          </w:tcPr>
          <w:p w14:paraId="2027DA50" w14:textId="77777777" w:rsidR="008E5782" w:rsidRPr="00C53DD2" w:rsidRDefault="008E5782" w:rsidP="004032F6">
            <w:pPr>
              <w:spacing w:after="0"/>
              <w:jc w:val="center"/>
              <w:rPr>
                <w:ins w:id="13268" w:author="Kapil Bhattad" w:date="2018-11-14T10:37:00Z"/>
                <w:rFonts w:asciiTheme="minorHAnsi" w:hAnsiTheme="minorHAnsi"/>
                <w:sz w:val="16"/>
                <w:szCs w:val="16"/>
              </w:rPr>
            </w:pPr>
            <w:ins w:id="13269" w:author="Kapil Bhattad" w:date="2018-11-14T10:37:00Z">
              <w:r w:rsidRPr="00C53DD2">
                <w:rPr>
                  <w:sz w:val="16"/>
                  <w:szCs w:val="16"/>
                </w:rPr>
                <w:t>56.25</w:t>
              </w:r>
            </w:ins>
          </w:p>
        </w:tc>
        <w:tc>
          <w:tcPr>
            <w:tcW w:w="715" w:type="dxa"/>
          </w:tcPr>
          <w:p w14:paraId="33EEE948" w14:textId="77777777" w:rsidR="008E5782" w:rsidRPr="00C53DD2" w:rsidRDefault="008E5782" w:rsidP="004032F6">
            <w:pPr>
              <w:spacing w:after="0"/>
              <w:jc w:val="center"/>
              <w:rPr>
                <w:ins w:id="13270" w:author="Kapil Bhattad" w:date="2018-11-14T10:37:00Z"/>
                <w:rFonts w:asciiTheme="minorHAnsi" w:hAnsiTheme="minorHAnsi"/>
                <w:sz w:val="16"/>
                <w:szCs w:val="16"/>
              </w:rPr>
            </w:pPr>
            <w:ins w:id="13271" w:author="Kapil Bhattad" w:date="2018-11-14T10:37:00Z">
              <w:r w:rsidRPr="00C53DD2">
                <w:rPr>
                  <w:sz w:val="16"/>
                  <w:szCs w:val="16"/>
                </w:rPr>
                <w:t>51.03</w:t>
              </w:r>
            </w:ins>
          </w:p>
        </w:tc>
        <w:tc>
          <w:tcPr>
            <w:tcW w:w="715" w:type="dxa"/>
          </w:tcPr>
          <w:p w14:paraId="6F784E2A" w14:textId="77777777" w:rsidR="008E5782" w:rsidRPr="00C53DD2" w:rsidRDefault="008E5782" w:rsidP="004032F6">
            <w:pPr>
              <w:spacing w:after="0"/>
              <w:jc w:val="center"/>
              <w:rPr>
                <w:ins w:id="13272" w:author="Kapil Bhattad" w:date="2018-11-14T10:37:00Z"/>
                <w:rFonts w:asciiTheme="minorHAnsi" w:hAnsiTheme="minorHAnsi"/>
                <w:sz w:val="16"/>
                <w:szCs w:val="16"/>
              </w:rPr>
            </w:pPr>
            <w:ins w:id="13273" w:author="Kapil Bhattad" w:date="2018-11-14T10:37:00Z">
              <w:r w:rsidRPr="00C53DD2">
                <w:rPr>
                  <w:sz w:val="16"/>
                  <w:szCs w:val="16"/>
                </w:rPr>
                <w:t>61.10</w:t>
              </w:r>
            </w:ins>
          </w:p>
        </w:tc>
        <w:tc>
          <w:tcPr>
            <w:tcW w:w="737" w:type="dxa"/>
          </w:tcPr>
          <w:p w14:paraId="755B8762" w14:textId="77777777" w:rsidR="008E5782" w:rsidRPr="00C53DD2" w:rsidRDefault="008E5782" w:rsidP="004032F6">
            <w:pPr>
              <w:spacing w:after="0"/>
              <w:jc w:val="center"/>
              <w:rPr>
                <w:ins w:id="13274" w:author="Kapil Bhattad" w:date="2018-11-14T10:37:00Z"/>
                <w:rFonts w:asciiTheme="minorHAnsi" w:hAnsiTheme="minorHAnsi"/>
                <w:sz w:val="16"/>
                <w:szCs w:val="16"/>
              </w:rPr>
            </w:pPr>
            <w:ins w:id="13275" w:author="Kapil Bhattad" w:date="2018-11-14T10:37:00Z">
              <w:r w:rsidRPr="00C53DD2">
                <w:rPr>
                  <w:sz w:val="16"/>
                  <w:szCs w:val="16"/>
                </w:rPr>
                <w:t>25.10</w:t>
              </w:r>
            </w:ins>
          </w:p>
        </w:tc>
        <w:tc>
          <w:tcPr>
            <w:tcW w:w="738" w:type="dxa"/>
          </w:tcPr>
          <w:p w14:paraId="5365AA9E" w14:textId="77777777" w:rsidR="008E5782" w:rsidRPr="00C53DD2" w:rsidRDefault="008E5782" w:rsidP="004032F6">
            <w:pPr>
              <w:spacing w:after="0"/>
              <w:jc w:val="center"/>
              <w:rPr>
                <w:ins w:id="13276" w:author="Kapil Bhattad" w:date="2018-11-14T10:37:00Z"/>
                <w:rFonts w:asciiTheme="minorHAnsi" w:hAnsiTheme="minorHAnsi"/>
                <w:sz w:val="16"/>
                <w:szCs w:val="16"/>
              </w:rPr>
            </w:pPr>
            <w:ins w:id="13277" w:author="Kapil Bhattad" w:date="2018-11-14T10:37:00Z">
              <w:r w:rsidRPr="00C53DD2">
                <w:rPr>
                  <w:sz w:val="16"/>
                  <w:szCs w:val="16"/>
                </w:rPr>
                <w:t>29.54</w:t>
              </w:r>
            </w:ins>
          </w:p>
        </w:tc>
        <w:tc>
          <w:tcPr>
            <w:tcW w:w="737" w:type="dxa"/>
          </w:tcPr>
          <w:p w14:paraId="7E4F5E83" w14:textId="77777777" w:rsidR="008E5782" w:rsidRPr="00C53DD2" w:rsidRDefault="008E5782" w:rsidP="004032F6">
            <w:pPr>
              <w:spacing w:after="0"/>
              <w:jc w:val="center"/>
              <w:rPr>
                <w:ins w:id="13278" w:author="Kapil Bhattad" w:date="2018-11-14T10:37:00Z"/>
                <w:rFonts w:asciiTheme="minorHAnsi" w:hAnsiTheme="minorHAnsi"/>
                <w:sz w:val="16"/>
                <w:szCs w:val="16"/>
              </w:rPr>
            </w:pPr>
            <w:ins w:id="13279" w:author="Kapil Bhattad" w:date="2018-11-14T10:37:00Z">
              <w:r w:rsidRPr="00C53DD2">
                <w:rPr>
                  <w:sz w:val="16"/>
                  <w:szCs w:val="16"/>
                </w:rPr>
                <w:t>21.52</w:t>
              </w:r>
            </w:ins>
          </w:p>
        </w:tc>
        <w:tc>
          <w:tcPr>
            <w:tcW w:w="738" w:type="dxa"/>
          </w:tcPr>
          <w:p w14:paraId="45E9D61A" w14:textId="77777777" w:rsidR="008E5782" w:rsidRPr="00C53DD2" w:rsidRDefault="008E5782" w:rsidP="004032F6">
            <w:pPr>
              <w:spacing w:after="0"/>
              <w:jc w:val="center"/>
              <w:rPr>
                <w:ins w:id="13280" w:author="Kapil Bhattad" w:date="2018-11-14T10:37:00Z"/>
                <w:rFonts w:asciiTheme="minorHAnsi" w:hAnsiTheme="minorHAnsi"/>
                <w:sz w:val="16"/>
                <w:szCs w:val="16"/>
              </w:rPr>
            </w:pPr>
            <w:ins w:id="13281" w:author="Kapil Bhattad" w:date="2018-11-14T10:37:00Z">
              <w:r w:rsidRPr="00C53DD2">
                <w:rPr>
                  <w:sz w:val="16"/>
                  <w:szCs w:val="16"/>
                </w:rPr>
                <w:t>29.51</w:t>
              </w:r>
            </w:ins>
          </w:p>
        </w:tc>
      </w:tr>
      <w:tr w:rsidR="008E5782" w:rsidRPr="00CB7E28" w14:paraId="22A4CA1A" w14:textId="77777777" w:rsidTr="004032F6">
        <w:trPr>
          <w:cantSplit/>
          <w:trHeight w:val="22"/>
          <w:ins w:id="13282" w:author="Kapil Bhattad" w:date="2018-11-14T10:37:00Z"/>
        </w:trPr>
        <w:tc>
          <w:tcPr>
            <w:tcW w:w="500" w:type="dxa"/>
            <w:vMerge/>
          </w:tcPr>
          <w:p w14:paraId="20E70B1F" w14:textId="77777777" w:rsidR="008E5782" w:rsidRPr="00CB7E28" w:rsidRDefault="008E5782" w:rsidP="004032F6">
            <w:pPr>
              <w:spacing w:after="0"/>
              <w:jc w:val="center"/>
              <w:rPr>
                <w:ins w:id="13283" w:author="Kapil Bhattad" w:date="2018-11-14T10:37:00Z"/>
                <w:sz w:val="16"/>
              </w:rPr>
            </w:pPr>
          </w:p>
        </w:tc>
        <w:tc>
          <w:tcPr>
            <w:tcW w:w="505" w:type="dxa"/>
            <w:vMerge w:val="restart"/>
          </w:tcPr>
          <w:p w14:paraId="5AA26513" w14:textId="77777777" w:rsidR="008E5782" w:rsidRPr="00C53DD2" w:rsidRDefault="008E5782" w:rsidP="004032F6">
            <w:pPr>
              <w:spacing w:after="0"/>
              <w:jc w:val="center"/>
              <w:rPr>
                <w:ins w:id="13284" w:author="Kapil Bhattad" w:date="2018-11-14T10:37:00Z"/>
                <w:sz w:val="16"/>
                <w:szCs w:val="16"/>
              </w:rPr>
            </w:pPr>
            <w:ins w:id="13285" w:author="Kapil Bhattad" w:date="2018-11-14T10:37:00Z">
              <w:r w:rsidRPr="00C53DD2">
                <w:rPr>
                  <w:sz w:val="16"/>
                  <w:szCs w:val="16"/>
                </w:rPr>
                <w:t>UL:</w:t>
              </w:r>
            </w:ins>
          </w:p>
          <w:p w14:paraId="230C6850" w14:textId="77777777" w:rsidR="008E5782" w:rsidRPr="00C53DD2" w:rsidRDefault="008E5782" w:rsidP="004032F6">
            <w:pPr>
              <w:spacing w:after="0"/>
              <w:jc w:val="center"/>
              <w:rPr>
                <w:ins w:id="13286" w:author="Kapil Bhattad" w:date="2018-11-14T10:37:00Z"/>
                <w:sz w:val="16"/>
                <w:szCs w:val="16"/>
              </w:rPr>
            </w:pPr>
            <w:ins w:id="13287" w:author="Kapil Bhattad" w:date="2018-11-14T10:37:00Z">
              <w:r w:rsidRPr="00C53DD2">
                <w:rPr>
                  <w:sz w:val="16"/>
                  <w:szCs w:val="16"/>
                </w:rPr>
                <w:t>Delay CDF</w:t>
              </w:r>
            </w:ins>
          </w:p>
          <w:p w14:paraId="2E0A99CF" w14:textId="77777777" w:rsidR="008E5782" w:rsidRPr="00C53DD2" w:rsidRDefault="008E5782" w:rsidP="004032F6">
            <w:pPr>
              <w:spacing w:after="0"/>
              <w:jc w:val="center"/>
              <w:rPr>
                <w:ins w:id="13288" w:author="Kapil Bhattad" w:date="2018-11-14T10:37:00Z"/>
                <w:sz w:val="16"/>
                <w:szCs w:val="16"/>
              </w:rPr>
            </w:pPr>
            <w:ins w:id="13289" w:author="Kapil Bhattad" w:date="2018-11-14T10:37:00Z">
              <w:r w:rsidRPr="00C53DD2">
                <w:rPr>
                  <w:sz w:val="16"/>
                  <w:szCs w:val="16"/>
                </w:rPr>
                <w:t>[s]</w:t>
              </w:r>
            </w:ins>
          </w:p>
        </w:tc>
        <w:tc>
          <w:tcPr>
            <w:tcW w:w="505" w:type="dxa"/>
          </w:tcPr>
          <w:p w14:paraId="67BB5E62" w14:textId="77777777" w:rsidR="008E5782" w:rsidRPr="00C53DD2" w:rsidRDefault="008E5782" w:rsidP="004032F6">
            <w:pPr>
              <w:spacing w:after="0"/>
              <w:jc w:val="center"/>
              <w:rPr>
                <w:ins w:id="13290" w:author="Kapil Bhattad" w:date="2018-11-14T10:37:00Z"/>
                <w:sz w:val="16"/>
                <w:szCs w:val="16"/>
              </w:rPr>
            </w:pPr>
            <w:ins w:id="13291" w:author="Kapil Bhattad" w:date="2018-11-14T10:37:00Z">
              <w:r w:rsidRPr="00C53DD2">
                <w:rPr>
                  <w:sz w:val="16"/>
                  <w:szCs w:val="16"/>
                </w:rPr>
                <w:t>5%</w:t>
              </w:r>
            </w:ins>
          </w:p>
        </w:tc>
        <w:tc>
          <w:tcPr>
            <w:tcW w:w="643" w:type="dxa"/>
          </w:tcPr>
          <w:p w14:paraId="1A20BAAF" w14:textId="77777777" w:rsidR="008E5782" w:rsidRPr="00C53DD2" w:rsidRDefault="008E5782" w:rsidP="004032F6">
            <w:pPr>
              <w:spacing w:after="0"/>
              <w:jc w:val="center"/>
              <w:rPr>
                <w:ins w:id="13292" w:author="Kapil Bhattad" w:date="2018-11-14T10:37:00Z"/>
                <w:rFonts w:asciiTheme="minorHAnsi" w:hAnsiTheme="minorHAnsi"/>
                <w:sz w:val="16"/>
                <w:szCs w:val="16"/>
              </w:rPr>
            </w:pPr>
            <w:ins w:id="13293" w:author="Kapil Bhattad" w:date="2018-11-14T10:37:00Z">
              <w:r w:rsidRPr="00C53DD2">
                <w:rPr>
                  <w:sz w:val="16"/>
                  <w:szCs w:val="16"/>
                </w:rPr>
                <w:t>0.036</w:t>
              </w:r>
            </w:ins>
          </w:p>
        </w:tc>
        <w:tc>
          <w:tcPr>
            <w:tcW w:w="644" w:type="dxa"/>
          </w:tcPr>
          <w:p w14:paraId="74A68052" w14:textId="77777777" w:rsidR="008E5782" w:rsidRPr="00C53DD2" w:rsidRDefault="008E5782" w:rsidP="004032F6">
            <w:pPr>
              <w:spacing w:after="0"/>
              <w:jc w:val="center"/>
              <w:rPr>
                <w:ins w:id="13294" w:author="Kapil Bhattad" w:date="2018-11-14T10:37:00Z"/>
                <w:rFonts w:asciiTheme="minorHAnsi" w:hAnsiTheme="minorHAnsi"/>
                <w:sz w:val="16"/>
                <w:szCs w:val="16"/>
              </w:rPr>
            </w:pPr>
            <w:ins w:id="13295" w:author="Kapil Bhattad" w:date="2018-11-14T10:37:00Z">
              <w:r w:rsidRPr="00C53DD2">
                <w:rPr>
                  <w:sz w:val="16"/>
                  <w:szCs w:val="16"/>
                </w:rPr>
                <w:t>0.034</w:t>
              </w:r>
            </w:ins>
          </w:p>
        </w:tc>
        <w:tc>
          <w:tcPr>
            <w:tcW w:w="644" w:type="dxa"/>
          </w:tcPr>
          <w:p w14:paraId="3295C532" w14:textId="77777777" w:rsidR="008E5782" w:rsidRPr="00C53DD2" w:rsidRDefault="008E5782" w:rsidP="004032F6">
            <w:pPr>
              <w:spacing w:after="0"/>
              <w:jc w:val="center"/>
              <w:rPr>
                <w:ins w:id="13296" w:author="Kapil Bhattad" w:date="2018-11-14T10:37:00Z"/>
                <w:rFonts w:asciiTheme="minorHAnsi" w:hAnsiTheme="minorHAnsi"/>
                <w:sz w:val="16"/>
                <w:szCs w:val="16"/>
              </w:rPr>
            </w:pPr>
            <w:ins w:id="13297" w:author="Kapil Bhattad" w:date="2018-11-14T10:37:00Z">
              <w:r w:rsidRPr="00C53DD2">
                <w:rPr>
                  <w:sz w:val="16"/>
                  <w:szCs w:val="16"/>
                </w:rPr>
                <w:t>0.034</w:t>
              </w:r>
            </w:ins>
          </w:p>
        </w:tc>
        <w:tc>
          <w:tcPr>
            <w:tcW w:w="665" w:type="dxa"/>
          </w:tcPr>
          <w:p w14:paraId="36BAEF4C" w14:textId="77777777" w:rsidR="008E5782" w:rsidRPr="00C53DD2" w:rsidRDefault="008E5782" w:rsidP="004032F6">
            <w:pPr>
              <w:spacing w:after="0"/>
              <w:jc w:val="center"/>
              <w:rPr>
                <w:ins w:id="13298" w:author="Kapil Bhattad" w:date="2018-11-14T10:37:00Z"/>
                <w:rFonts w:asciiTheme="minorHAnsi" w:hAnsiTheme="minorHAnsi"/>
                <w:sz w:val="16"/>
                <w:szCs w:val="16"/>
              </w:rPr>
            </w:pPr>
            <w:ins w:id="13299" w:author="Kapil Bhattad" w:date="2018-11-14T10:37:00Z">
              <w:r w:rsidRPr="00C53DD2">
                <w:rPr>
                  <w:sz w:val="16"/>
                  <w:szCs w:val="16"/>
                </w:rPr>
                <w:t>0.031</w:t>
              </w:r>
            </w:ins>
          </w:p>
        </w:tc>
        <w:tc>
          <w:tcPr>
            <w:tcW w:w="694" w:type="dxa"/>
          </w:tcPr>
          <w:p w14:paraId="3C7B122C" w14:textId="77777777" w:rsidR="008E5782" w:rsidRPr="00053A05" w:rsidRDefault="008E5782" w:rsidP="004032F6">
            <w:pPr>
              <w:spacing w:after="0"/>
              <w:jc w:val="center"/>
              <w:rPr>
                <w:ins w:id="13300" w:author="Kapil Bhattad" w:date="2018-11-14T10:37:00Z"/>
                <w:rFonts w:asciiTheme="minorHAnsi" w:hAnsiTheme="minorHAnsi"/>
                <w:sz w:val="16"/>
                <w:szCs w:val="16"/>
              </w:rPr>
            </w:pPr>
            <w:ins w:id="13301" w:author="Kapil Bhattad" w:date="2018-11-14T10:37:00Z">
              <w:r w:rsidRPr="00053A05">
                <w:rPr>
                  <w:sz w:val="16"/>
                  <w:szCs w:val="16"/>
                </w:rPr>
                <w:t>0.096</w:t>
              </w:r>
            </w:ins>
          </w:p>
        </w:tc>
        <w:tc>
          <w:tcPr>
            <w:tcW w:w="715" w:type="dxa"/>
          </w:tcPr>
          <w:p w14:paraId="5874FA79" w14:textId="77777777" w:rsidR="008E5782" w:rsidRPr="001A15CE" w:rsidRDefault="008E5782" w:rsidP="004032F6">
            <w:pPr>
              <w:spacing w:after="0"/>
              <w:jc w:val="center"/>
              <w:rPr>
                <w:ins w:id="13302" w:author="Kapil Bhattad" w:date="2018-11-14T10:37:00Z"/>
                <w:rFonts w:asciiTheme="minorHAnsi" w:hAnsiTheme="minorHAnsi"/>
                <w:sz w:val="16"/>
                <w:szCs w:val="16"/>
              </w:rPr>
            </w:pPr>
            <w:ins w:id="13303" w:author="Kapil Bhattad" w:date="2018-11-14T10:37:00Z">
              <w:r w:rsidRPr="001A15CE">
                <w:rPr>
                  <w:sz w:val="16"/>
                  <w:szCs w:val="16"/>
                </w:rPr>
                <w:t>0.098</w:t>
              </w:r>
            </w:ins>
          </w:p>
        </w:tc>
        <w:tc>
          <w:tcPr>
            <w:tcW w:w="715" w:type="dxa"/>
          </w:tcPr>
          <w:p w14:paraId="1AB9E1A8" w14:textId="77777777" w:rsidR="008E5782" w:rsidRPr="001A15CE" w:rsidRDefault="008E5782" w:rsidP="004032F6">
            <w:pPr>
              <w:spacing w:after="0"/>
              <w:jc w:val="center"/>
              <w:rPr>
                <w:ins w:id="13304" w:author="Kapil Bhattad" w:date="2018-11-14T10:37:00Z"/>
                <w:rFonts w:asciiTheme="minorHAnsi" w:hAnsiTheme="minorHAnsi"/>
                <w:sz w:val="16"/>
                <w:szCs w:val="16"/>
              </w:rPr>
            </w:pPr>
            <w:ins w:id="13305" w:author="Kapil Bhattad" w:date="2018-11-14T10:37:00Z">
              <w:r w:rsidRPr="001A15CE">
                <w:rPr>
                  <w:sz w:val="16"/>
                  <w:szCs w:val="16"/>
                </w:rPr>
                <w:t>0.110</w:t>
              </w:r>
            </w:ins>
          </w:p>
        </w:tc>
        <w:tc>
          <w:tcPr>
            <w:tcW w:w="715" w:type="dxa"/>
          </w:tcPr>
          <w:p w14:paraId="68129A82" w14:textId="77777777" w:rsidR="008E5782" w:rsidRPr="001A15CE" w:rsidRDefault="008E5782" w:rsidP="004032F6">
            <w:pPr>
              <w:spacing w:after="0"/>
              <w:jc w:val="center"/>
              <w:rPr>
                <w:ins w:id="13306" w:author="Kapil Bhattad" w:date="2018-11-14T10:37:00Z"/>
                <w:rFonts w:asciiTheme="minorHAnsi" w:hAnsiTheme="minorHAnsi"/>
                <w:sz w:val="16"/>
                <w:szCs w:val="16"/>
              </w:rPr>
            </w:pPr>
            <w:ins w:id="13307" w:author="Kapil Bhattad" w:date="2018-11-14T10:37:00Z">
              <w:r w:rsidRPr="001A15CE">
                <w:rPr>
                  <w:sz w:val="16"/>
                  <w:szCs w:val="16"/>
                </w:rPr>
                <w:t>0.103</w:t>
              </w:r>
            </w:ins>
          </w:p>
        </w:tc>
        <w:tc>
          <w:tcPr>
            <w:tcW w:w="737" w:type="dxa"/>
          </w:tcPr>
          <w:p w14:paraId="2CBE5B13" w14:textId="77777777" w:rsidR="008E5782" w:rsidRPr="001A15CE" w:rsidRDefault="008E5782" w:rsidP="004032F6">
            <w:pPr>
              <w:spacing w:after="0"/>
              <w:jc w:val="center"/>
              <w:rPr>
                <w:ins w:id="13308" w:author="Kapil Bhattad" w:date="2018-11-14T10:37:00Z"/>
                <w:rFonts w:asciiTheme="minorHAnsi" w:hAnsiTheme="minorHAnsi"/>
                <w:sz w:val="16"/>
                <w:szCs w:val="16"/>
              </w:rPr>
            </w:pPr>
            <w:ins w:id="13309" w:author="Kapil Bhattad" w:date="2018-11-14T10:37:00Z">
              <w:r w:rsidRPr="001A15CE">
                <w:rPr>
                  <w:sz w:val="16"/>
                  <w:szCs w:val="16"/>
                </w:rPr>
                <w:t>0.177</w:t>
              </w:r>
            </w:ins>
          </w:p>
        </w:tc>
        <w:tc>
          <w:tcPr>
            <w:tcW w:w="738" w:type="dxa"/>
          </w:tcPr>
          <w:p w14:paraId="1DB8A652" w14:textId="77777777" w:rsidR="008E5782" w:rsidRPr="001A15CE" w:rsidRDefault="008E5782" w:rsidP="004032F6">
            <w:pPr>
              <w:spacing w:after="0"/>
              <w:jc w:val="center"/>
              <w:rPr>
                <w:ins w:id="13310" w:author="Kapil Bhattad" w:date="2018-11-14T10:37:00Z"/>
                <w:rFonts w:asciiTheme="minorHAnsi" w:hAnsiTheme="minorHAnsi"/>
                <w:sz w:val="16"/>
                <w:szCs w:val="16"/>
              </w:rPr>
            </w:pPr>
            <w:ins w:id="13311" w:author="Kapil Bhattad" w:date="2018-11-14T10:37:00Z">
              <w:r w:rsidRPr="001A15CE">
                <w:rPr>
                  <w:sz w:val="16"/>
                  <w:szCs w:val="16"/>
                </w:rPr>
                <w:t>0.186</w:t>
              </w:r>
            </w:ins>
          </w:p>
        </w:tc>
        <w:tc>
          <w:tcPr>
            <w:tcW w:w="737" w:type="dxa"/>
          </w:tcPr>
          <w:p w14:paraId="4FD15707" w14:textId="77777777" w:rsidR="008E5782" w:rsidRPr="00C53DD2" w:rsidRDefault="008E5782" w:rsidP="004032F6">
            <w:pPr>
              <w:spacing w:after="0"/>
              <w:jc w:val="center"/>
              <w:rPr>
                <w:ins w:id="13312" w:author="Kapil Bhattad" w:date="2018-11-14T10:37:00Z"/>
                <w:rFonts w:asciiTheme="minorHAnsi" w:hAnsiTheme="minorHAnsi"/>
                <w:sz w:val="16"/>
                <w:szCs w:val="16"/>
              </w:rPr>
            </w:pPr>
            <w:ins w:id="13313" w:author="Kapil Bhattad" w:date="2018-11-14T10:37:00Z">
              <w:r w:rsidRPr="00C53DD2">
                <w:rPr>
                  <w:sz w:val="16"/>
                  <w:szCs w:val="16"/>
                </w:rPr>
                <w:t>0.251</w:t>
              </w:r>
            </w:ins>
          </w:p>
        </w:tc>
        <w:tc>
          <w:tcPr>
            <w:tcW w:w="738" w:type="dxa"/>
          </w:tcPr>
          <w:p w14:paraId="2D048D13" w14:textId="77777777" w:rsidR="008E5782" w:rsidRPr="00C53DD2" w:rsidRDefault="008E5782" w:rsidP="004032F6">
            <w:pPr>
              <w:spacing w:after="0"/>
              <w:jc w:val="center"/>
              <w:rPr>
                <w:ins w:id="13314" w:author="Kapil Bhattad" w:date="2018-11-14T10:37:00Z"/>
                <w:rFonts w:asciiTheme="minorHAnsi" w:hAnsiTheme="minorHAnsi"/>
                <w:sz w:val="16"/>
                <w:szCs w:val="16"/>
              </w:rPr>
            </w:pPr>
            <w:ins w:id="13315" w:author="Kapil Bhattad" w:date="2018-11-14T10:37:00Z">
              <w:r w:rsidRPr="00C53DD2">
                <w:rPr>
                  <w:sz w:val="16"/>
                  <w:szCs w:val="16"/>
                </w:rPr>
                <w:t>0.230</w:t>
              </w:r>
            </w:ins>
          </w:p>
        </w:tc>
      </w:tr>
      <w:tr w:rsidR="008E5782" w:rsidRPr="00CB7E28" w14:paraId="399426AF" w14:textId="77777777" w:rsidTr="004032F6">
        <w:trPr>
          <w:cantSplit/>
          <w:trHeight w:val="22"/>
          <w:ins w:id="13316" w:author="Kapil Bhattad" w:date="2018-11-14T10:37:00Z"/>
        </w:trPr>
        <w:tc>
          <w:tcPr>
            <w:tcW w:w="500" w:type="dxa"/>
            <w:vMerge/>
          </w:tcPr>
          <w:p w14:paraId="26EA03C4" w14:textId="77777777" w:rsidR="008E5782" w:rsidRPr="00CB7E28" w:rsidRDefault="008E5782" w:rsidP="004032F6">
            <w:pPr>
              <w:spacing w:after="0"/>
              <w:jc w:val="center"/>
              <w:rPr>
                <w:ins w:id="13317" w:author="Kapil Bhattad" w:date="2018-11-14T10:37:00Z"/>
                <w:sz w:val="16"/>
              </w:rPr>
            </w:pPr>
          </w:p>
        </w:tc>
        <w:tc>
          <w:tcPr>
            <w:tcW w:w="505" w:type="dxa"/>
            <w:vMerge/>
          </w:tcPr>
          <w:p w14:paraId="7A9F3224" w14:textId="77777777" w:rsidR="008E5782" w:rsidRPr="00C53DD2" w:rsidRDefault="008E5782" w:rsidP="004032F6">
            <w:pPr>
              <w:spacing w:after="0"/>
              <w:jc w:val="center"/>
              <w:rPr>
                <w:ins w:id="13318" w:author="Kapil Bhattad" w:date="2018-11-14T10:37:00Z"/>
                <w:sz w:val="16"/>
                <w:szCs w:val="16"/>
              </w:rPr>
            </w:pPr>
          </w:p>
        </w:tc>
        <w:tc>
          <w:tcPr>
            <w:tcW w:w="505" w:type="dxa"/>
          </w:tcPr>
          <w:p w14:paraId="48539B45" w14:textId="77777777" w:rsidR="008E5782" w:rsidRPr="00C53DD2" w:rsidRDefault="008E5782" w:rsidP="004032F6">
            <w:pPr>
              <w:spacing w:after="0"/>
              <w:jc w:val="center"/>
              <w:rPr>
                <w:ins w:id="13319" w:author="Kapil Bhattad" w:date="2018-11-14T10:37:00Z"/>
                <w:sz w:val="16"/>
                <w:szCs w:val="16"/>
              </w:rPr>
            </w:pPr>
            <w:ins w:id="13320" w:author="Kapil Bhattad" w:date="2018-11-14T10:37:00Z">
              <w:r w:rsidRPr="00C53DD2">
                <w:rPr>
                  <w:sz w:val="16"/>
                  <w:szCs w:val="16"/>
                </w:rPr>
                <w:t>50%</w:t>
              </w:r>
            </w:ins>
          </w:p>
        </w:tc>
        <w:tc>
          <w:tcPr>
            <w:tcW w:w="643" w:type="dxa"/>
          </w:tcPr>
          <w:p w14:paraId="4A787A36" w14:textId="77777777" w:rsidR="008E5782" w:rsidRPr="00C53DD2" w:rsidRDefault="008E5782" w:rsidP="004032F6">
            <w:pPr>
              <w:spacing w:after="0"/>
              <w:jc w:val="center"/>
              <w:rPr>
                <w:ins w:id="13321" w:author="Kapil Bhattad" w:date="2018-11-14T10:37:00Z"/>
                <w:rFonts w:asciiTheme="minorHAnsi" w:hAnsiTheme="minorHAnsi"/>
                <w:sz w:val="16"/>
                <w:szCs w:val="16"/>
              </w:rPr>
            </w:pPr>
            <w:ins w:id="13322" w:author="Kapil Bhattad" w:date="2018-11-14T10:37:00Z">
              <w:r w:rsidRPr="00C53DD2">
                <w:rPr>
                  <w:sz w:val="16"/>
                  <w:szCs w:val="16"/>
                </w:rPr>
                <w:t>0.092</w:t>
              </w:r>
            </w:ins>
          </w:p>
        </w:tc>
        <w:tc>
          <w:tcPr>
            <w:tcW w:w="644" w:type="dxa"/>
          </w:tcPr>
          <w:p w14:paraId="0AF542C9" w14:textId="77777777" w:rsidR="008E5782" w:rsidRPr="00C53DD2" w:rsidRDefault="008E5782" w:rsidP="004032F6">
            <w:pPr>
              <w:spacing w:after="0"/>
              <w:jc w:val="center"/>
              <w:rPr>
                <w:ins w:id="13323" w:author="Kapil Bhattad" w:date="2018-11-14T10:37:00Z"/>
                <w:rFonts w:asciiTheme="minorHAnsi" w:hAnsiTheme="minorHAnsi"/>
                <w:sz w:val="16"/>
                <w:szCs w:val="16"/>
              </w:rPr>
            </w:pPr>
            <w:ins w:id="13324" w:author="Kapil Bhattad" w:date="2018-11-14T10:37:00Z">
              <w:r w:rsidRPr="00C53DD2">
                <w:rPr>
                  <w:sz w:val="16"/>
                  <w:szCs w:val="16"/>
                </w:rPr>
                <w:t>0.066</w:t>
              </w:r>
            </w:ins>
          </w:p>
        </w:tc>
        <w:tc>
          <w:tcPr>
            <w:tcW w:w="644" w:type="dxa"/>
          </w:tcPr>
          <w:p w14:paraId="7E0FD256" w14:textId="77777777" w:rsidR="008E5782" w:rsidRPr="00C53DD2" w:rsidRDefault="008E5782" w:rsidP="004032F6">
            <w:pPr>
              <w:spacing w:after="0"/>
              <w:jc w:val="center"/>
              <w:rPr>
                <w:ins w:id="13325" w:author="Kapil Bhattad" w:date="2018-11-14T10:37:00Z"/>
                <w:rFonts w:asciiTheme="minorHAnsi" w:hAnsiTheme="minorHAnsi"/>
                <w:sz w:val="16"/>
                <w:szCs w:val="16"/>
              </w:rPr>
            </w:pPr>
            <w:ins w:id="13326" w:author="Kapil Bhattad" w:date="2018-11-14T10:37:00Z">
              <w:r w:rsidRPr="00C53DD2">
                <w:rPr>
                  <w:sz w:val="16"/>
                  <w:szCs w:val="16"/>
                </w:rPr>
                <w:t>0.111</w:t>
              </w:r>
            </w:ins>
          </w:p>
        </w:tc>
        <w:tc>
          <w:tcPr>
            <w:tcW w:w="665" w:type="dxa"/>
          </w:tcPr>
          <w:p w14:paraId="40052BB9" w14:textId="77777777" w:rsidR="008E5782" w:rsidRPr="00C53DD2" w:rsidRDefault="008E5782" w:rsidP="004032F6">
            <w:pPr>
              <w:spacing w:after="0"/>
              <w:jc w:val="center"/>
              <w:rPr>
                <w:ins w:id="13327" w:author="Kapil Bhattad" w:date="2018-11-14T10:37:00Z"/>
                <w:rFonts w:asciiTheme="minorHAnsi" w:hAnsiTheme="minorHAnsi"/>
                <w:sz w:val="16"/>
                <w:szCs w:val="16"/>
              </w:rPr>
            </w:pPr>
            <w:ins w:id="13328" w:author="Kapil Bhattad" w:date="2018-11-14T10:37:00Z">
              <w:r w:rsidRPr="00C53DD2">
                <w:rPr>
                  <w:sz w:val="16"/>
                  <w:szCs w:val="16"/>
                </w:rPr>
                <w:t>0.062</w:t>
              </w:r>
            </w:ins>
          </w:p>
        </w:tc>
        <w:tc>
          <w:tcPr>
            <w:tcW w:w="694" w:type="dxa"/>
          </w:tcPr>
          <w:p w14:paraId="216B2310" w14:textId="77777777" w:rsidR="008E5782" w:rsidRPr="00053A05" w:rsidRDefault="008E5782" w:rsidP="004032F6">
            <w:pPr>
              <w:spacing w:after="0"/>
              <w:jc w:val="center"/>
              <w:rPr>
                <w:ins w:id="13329" w:author="Kapil Bhattad" w:date="2018-11-14T10:37:00Z"/>
                <w:rFonts w:asciiTheme="minorHAnsi" w:hAnsiTheme="minorHAnsi"/>
                <w:sz w:val="16"/>
                <w:szCs w:val="16"/>
              </w:rPr>
            </w:pPr>
            <w:ins w:id="13330" w:author="Kapil Bhattad" w:date="2018-11-14T10:37:00Z">
              <w:r w:rsidRPr="00053A05">
                <w:rPr>
                  <w:sz w:val="16"/>
                  <w:szCs w:val="16"/>
                </w:rPr>
                <w:t>0.418</w:t>
              </w:r>
            </w:ins>
          </w:p>
        </w:tc>
        <w:tc>
          <w:tcPr>
            <w:tcW w:w="715" w:type="dxa"/>
          </w:tcPr>
          <w:p w14:paraId="262CE1E6" w14:textId="77777777" w:rsidR="008E5782" w:rsidRPr="001A15CE" w:rsidRDefault="008E5782" w:rsidP="004032F6">
            <w:pPr>
              <w:spacing w:after="0"/>
              <w:jc w:val="center"/>
              <w:rPr>
                <w:ins w:id="13331" w:author="Kapil Bhattad" w:date="2018-11-14T10:37:00Z"/>
                <w:rFonts w:asciiTheme="minorHAnsi" w:hAnsiTheme="minorHAnsi"/>
                <w:sz w:val="16"/>
                <w:szCs w:val="16"/>
              </w:rPr>
            </w:pPr>
            <w:ins w:id="13332" w:author="Kapil Bhattad" w:date="2018-11-14T10:37:00Z">
              <w:r w:rsidRPr="001A15CE">
                <w:rPr>
                  <w:sz w:val="16"/>
                  <w:szCs w:val="16"/>
                </w:rPr>
                <w:t>0.451</w:t>
              </w:r>
            </w:ins>
          </w:p>
        </w:tc>
        <w:tc>
          <w:tcPr>
            <w:tcW w:w="715" w:type="dxa"/>
          </w:tcPr>
          <w:p w14:paraId="22E2FA2A" w14:textId="77777777" w:rsidR="008E5782" w:rsidRPr="001A15CE" w:rsidRDefault="008E5782" w:rsidP="004032F6">
            <w:pPr>
              <w:spacing w:after="0"/>
              <w:jc w:val="center"/>
              <w:rPr>
                <w:ins w:id="13333" w:author="Kapil Bhattad" w:date="2018-11-14T10:37:00Z"/>
                <w:rFonts w:asciiTheme="minorHAnsi" w:hAnsiTheme="minorHAnsi"/>
                <w:sz w:val="16"/>
                <w:szCs w:val="16"/>
              </w:rPr>
            </w:pPr>
            <w:ins w:id="13334" w:author="Kapil Bhattad" w:date="2018-11-14T10:37:00Z">
              <w:r w:rsidRPr="001A15CE">
                <w:rPr>
                  <w:sz w:val="16"/>
                  <w:szCs w:val="16"/>
                </w:rPr>
                <w:t>0.990</w:t>
              </w:r>
            </w:ins>
          </w:p>
        </w:tc>
        <w:tc>
          <w:tcPr>
            <w:tcW w:w="715" w:type="dxa"/>
          </w:tcPr>
          <w:p w14:paraId="78A3ED47" w14:textId="77777777" w:rsidR="008E5782" w:rsidRPr="001A15CE" w:rsidRDefault="008E5782" w:rsidP="004032F6">
            <w:pPr>
              <w:spacing w:after="0"/>
              <w:jc w:val="center"/>
              <w:rPr>
                <w:ins w:id="13335" w:author="Kapil Bhattad" w:date="2018-11-14T10:37:00Z"/>
                <w:rFonts w:asciiTheme="minorHAnsi" w:hAnsiTheme="minorHAnsi"/>
                <w:sz w:val="16"/>
                <w:szCs w:val="16"/>
              </w:rPr>
            </w:pPr>
            <w:ins w:id="13336" w:author="Kapil Bhattad" w:date="2018-11-14T10:37:00Z">
              <w:r w:rsidRPr="001A15CE">
                <w:rPr>
                  <w:sz w:val="16"/>
                  <w:szCs w:val="16"/>
                </w:rPr>
                <w:t>0.483</w:t>
              </w:r>
            </w:ins>
          </w:p>
        </w:tc>
        <w:tc>
          <w:tcPr>
            <w:tcW w:w="737" w:type="dxa"/>
          </w:tcPr>
          <w:p w14:paraId="43D2BCB2" w14:textId="77777777" w:rsidR="008E5782" w:rsidRPr="001A15CE" w:rsidRDefault="008E5782" w:rsidP="004032F6">
            <w:pPr>
              <w:spacing w:after="0"/>
              <w:jc w:val="center"/>
              <w:rPr>
                <w:ins w:id="13337" w:author="Kapil Bhattad" w:date="2018-11-14T10:37:00Z"/>
                <w:rFonts w:asciiTheme="minorHAnsi" w:hAnsiTheme="minorHAnsi"/>
                <w:sz w:val="16"/>
                <w:szCs w:val="16"/>
              </w:rPr>
            </w:pPr>
            <w:ins w:id="13338" w:author="Kapil Bhattad" w:date="2018-11-14T10:37:00Z">
              <w:r w:rsidRPr="001A15CE">
                <w:rPr>
                  <w:sz w:val="16"/>
                  <w:szCs w:val="16"/>
                </w:rPr>
                <w:t>0.959</w:t>
              </w:r>
            </w:ins>
          </w:p>
        </w:tc>
        <w:tc>
          <w:tcPr>
            <w:tcW w:w="738" w:type="dxa"/>
          </w:tcPr>
          <w:p w14:paraId="069DD4E8" w14:textId="77777777" w:rsidR="008E5782" w:rsidRPr="001A15CE" w:rsidRDefault="008E5782" w:rsidP="004032F6">
            <w:pPr>
              <w:spacing w:after="0"/>
              <w:jc w:val="center"/>
              <w:rPr>
                <w:ins w:id="13339" w:author="Kapil Bhattad" w:date="2018-11-14T10:37:00Z"/>
                <w:rFonts w:asciiTheme="minorHAnsi" w:hAnsiTheme="minorHAnsi"/>
                <w:sz w:val="16"/>
                <w:szCs w:val="16"/>
              </w:rPr>
            </w:pPr>
            <w:ins w:id="13340" w:author="Kapil Bhattad" w:date="2018-11-14T10:37:00Z">
              <w:r w:rsidRPr="001A15CE">
                <w:rPr>
                  <w:sz w:val="16"/>
                  <w:szCs w:val="16"/>
                </w:rPr>
                <w:t>1.234</w:t>
              </w:r>
            </w:ins>
          </w:p>
        </w:tc>
        <w:tc>
          <w:tcPr>
            <w:tcW w:w="737" w:type="dxa"/>
          </w:tcPr>
          <w:p w14:paraId="6FFD6C65" w14:textId="77777777" w:rsidR="008E5782" w:rsidRPr="00C53DD2" w:rsidRDefault="008E5782" w:rsidP="004032F6">
            <w:pPr>
              <w:spacing w:after="0"/>
              <w:jc w:val="center"/>
              <w:rPr>
                <w:ins w:id="13341" w:author="Kapil Bhattad" w:date="2018-11-14T10:37:00Z"/>
                <w:rFonts w:asciiTheme="minorHAnsi" w:hAnsiTheme="minorHAnsi"/>
                <w:sz w:val="16"/>
                <w:szCs w:val="16"/>
              </w:rPr>
            </w:pPr>
            <w:ins w:id="13342" w:author="Kapil Bhattad" w:date="2018-11-14T10:37:00Z">
              <w:r w:rsidRPr="00C53DD2">
                <w:rPr>
                  <w:sz w:val="16"/>
                  <w:szCs w:val="16"/>
                </w:rPr>
                <w:t>2.254</w:t>
              </w:r>
            </w:ins>
          </w:p>
        </w:tc>
        <w:tc>
          <w:tcPr>
            <w:tcW w:w="738" w:type="dxa"/>
          </w:tcPr>
          <w:p w14:paraId="68344DA8" w14:textId="77777777" w:rsidR="008E5782" w:rsidRPr="00C53DD2" w:rsidRDefault="008E5782" w:rsidP="004032F6">
            <w:pPr>
              <w:spacing w:after="0"/>
              <w:jc w:val="center"/>
              <w:rPr>
                <w:ins w:id="13343" w:author="Kapil Bhattad" w:date="2018-11-14T10:37:00Z"/>
                <w:rFonts w:asciiTheme="minorHAnsi" w:hAnsiTheme="minorHAnsi"/>
                <w:sz w:val="16"/>
                <w:szCs w:val="16"/>
              </w:rPr>
            </w:pPr>
            <w:ins w:id="13344" w:author="Kapil Bhattad" w:date="2018-11-14T10:37:00Z">
              <w:r w:rsidRPr="00C53DD2">
                <w:rPr>
                  <w:sz w:val="16"/>
                  <w:szCs w:val="16"/>
                </w:rPr>
                <w:t>1.306</w:t>
              </w:r>
            </w:ins>
          </w:p>
        </w:tc>
      </w:tr>
      <w:tr w:rsidR="008E5782" w:rsidRPr="00CB7E28" w14:paraId="26A1D0F5" w14:textId="77777777" w:rsidTr="004032F6">
        <w:trPr>
          <w:cantSplit/>
          <w:trHeight w:val="22"/>
          <w:ins w:id="13345" w:author="Kapil Bhattad" w:date="2018-11-14T10:37:00Z"/>
        </w:trPr>
        <w:tc>
          <w:tcPr>
            <w:tcW w:w="500" w:type="dxa"/>
            <w:vMerge/>
          </w:tcPr>
          <w:p w14:paraId="039CDCB2" w14:textId="77777777" w:rsidR="008E5782" w:rsidRPr="00CB7E28" w:rsidRDefault="008E5782" w:rsidP="004032F6">
            <w:pPr>
              <w:spacing w:after="0"/>
              <w:jc w:val="center"/>
              <w:rPr>
                <w:ins w:id="13346" w:author="Kapil Bhattad" w:date="2018-11-14T10:37:00Z"/>
                <w:sz w:val="16"/>
              </w:rPr>
            </w:pPr>
          </w:p>
        </w:tc>
        <w:tc>
          <w:tcPr>
            <w:tcW w:w="505" w:type="dxa"/>
            <w:vMerge/>
          </w:tcPr>
          <w:p w14:paraId="33CB5954" w14:textId="77777777" w:rsidR="008E5782" w:rsidRPr="00C53DD2" w:rsidRDefault="008E5782" w:rsidP="004032F6">
            <w:pPr>
              <w:spacing w:after="0"/>
              <w:jc w:val="center"/>
              <w:rPr>
                <w:ins w:id="13347" w:author="Kapil Bhattad" w:date="2018-11-14T10:37:00Z"/>
                <w:sz w:val="16"/>
                <w:szCs w:val="16"/>
              </w:rPr>
            </w:pPr>
          </w:p>
        </w:tc>
        <w:tc>
          <w:tcPr>
            <w:tcW w:w="505" w:type="dxa"/>
          </w:tcPr>
          <w:p w14:paraId="1B2EBBFE" w14:textId="77777777" w:rsidR="008E5782" w:rsidRPr="00C53DD2" w:rsidRDefault="008E5782" w:rsidP="004032F6">
            <w:pPr>
              <w:spacing w:after="0"/>
              <w:jc w:val="center"/>
              <w:rPr>
                <w:ins w:id="13348" w:author="Kapil Bhattad" w:date="2018-11-14T10:37:00Z"/>
                <w:sz w:val="16"/>
                <w:szCs w:val="16"/>
              </w:rPr>
            </w:pPr>
            <w:ins w:id="13349" w:author="Kapil Bhattad" w:date="2018-11-14T10:37:00Z">
              <w:r w:rsidRPr="00C53DD2">
                <w:rPr>
                  <w:sz w:val="16"/>
                  <w:szCs w:val="16"/>
                </w:rPr>
                <w:t>95%</w:t>
              </w:r>
            </w:ins>
          </w:p>
        </w:tc>
        <w:tc>
          <w:tcPr>
            <w:tcW w:w="643" w:type="dxa"/>
          </w:tcPr>
          <w:p w14:paraId="6AEEB5E5" w14:textId="77777777" w:rsidR="008E5782" w:rsidRPr="00C53DD2" w:rsidRDefault="008E5782" w:rsidP="004032F6">
            <w:pPr>
              <w:spacing w:after="0"/>
              <w:jc w:val="center"/>
              <w:rPr>
                <w:ins w:id="13350" w:author="Kapil Bhattad" w:date="2018-11-14T10:37:00Z"/>
                <w:rFonts w:asciiTheme="minorHAnsi" w:hAnsiTheme="minorHAnsi"/>
                <w:sz w:val="16"/>
                <w:szCs w:val="16"/>
              </w:rPr>
            </w:pPr>
            <w:ins w:id="13351" w:author="Kapil Bhattad" w:date="2018-11-14T10:37:00Z">
              <w:r w:rsidRPr="00C53DD2">
                <w:rPr>
                  <w:sz w:val="16"/>
                  <w:szCs w:val="16"/>
                </w:rPr>
                <w:t>0.366</w:t>
              </w:r>
            </w:ins>
          </w:p>
        </w:tc>
        <w:tc>
          <w:tcPr>
            <w:tcW w:w="644" w:type="dxa"/>
          </w:tcPr>
          <w:p w14:paraId="62C4FBFD" w14:textId="77777777" w:rsidR="008E5782" w:rsidRPr="00C53DD2" w:rsidRDefault="008E5782" w:rsidP="004032F6">
            <w:pPr>
              <w:spacing w:after="0"/>
              <w:jc w:val="center"/>
              <w:rPr>
                <w:ins w:id="13352" w:author="Kapil Bhattad" w:date="2018-11-14T10:37:00Z"/>
                <w:rFonts w:asciiTheme="minorHAnsi" w:hAnsiTheme="minorHAnsi"/>
                <w:sz w:val="16"/>
                <w:szCs w:val="16"/>
              </w:rPr>
            </w:pPr>
            <w:ins w:id="13353" w:author="Kapil Bhattad" w:date="2018-11-14T10:37:00Z">
              <w:r w:rsidRPr="00C53DD2">
                <w:rPr>
                  <w:sz w:val="16"/>
                  <w:szCs w:val="16"/>
                </w:rPr>
                <w:t>0.242</w:t>
              </w:r>
            </w:ins>
          </w:p>
        </w:tc>
        <w:tc>
          <w:tcPr>
            <w:tcW w:w="644" w:type="dxa"/>
          </w:tcPr>
          <w:p w14:paraId="3A040508" w14:textId="77777777" w:rsidR="008E5782" w:rsidRPr="00C53DD2" w:rsidRDefault="008E5782" w:rsidP="004032F6">
            <w:pPr>
              <w:spacing w:after="0"/>
              <w:jc w:val="center"/>
              <w:rPr>
                <w:ins w:id="13354" w:author="Kapil Bhattad" w:date="2018-11-14T10:37:00Z"/>
                <w:rFonts w:asciiTheme="minorHAnsi" w:hAnsiTheme="minorHAnsi"/>
                <w:sz w:val="16"/>
                <w:szCs w:val="16"/>
              </w:rPr>
            </w:pPr>
            <w:ins w:id="13355" w:author="Kapil Bhattad" w:date="2018-11-14T10:37:00Z">
              <w:r w:rsidRPr="00C53DD2">
                <w:rPr>
                  <w:sz w:val="16"/>
                  <w:szCs w:val="16"/>
                </w:rPr>
                <w:t>0.520</w:t>
              </w:r>
            </w:ins>
          </w:p>
        </w:tc>
        <w:tc>
          <w:tcPr>
            <w:tcW w:w="665" w:type="dxa"/>
          </w:tcPr>
          <w:p w14:paraId="4741E1DE" w14:textId="77777777" w:rsidR="008E5782" w:rsidRPr="00C53DD2" w:rsidRDefault="008E5782" w:rsidP="004032F6">
            <w:pPr>
              <w:spacing w:after="0"/>
              <w:jc w:val="center"/>
              <w:rPr>
                <w:ins w:id="13356" w:author="Kapil Bhattad" w:date="2018-11-14T10:37:00Z"/>
                <w:rFonts w:asciiTheme="minorHAnsi" w:hAnsiTheme="minorHAnsi"/>
                <w:sz w:val="16"/>
                <w:szCs w:val="16"/>
              </w:rPr>
            </w:pPr>
            <w:ins w:id="13357" w:author="Kapil Bhattad" w:date="2018-11-14T10:37:00Z">
              <w:r w:rsidRPr="00C53DD2">
                <w:rPr>
                  <w:sz w:val="16"/>
                  <w:szCs w:val="16"/>
                </w:rPr>
                <w:t>0.221</w:t>
              </w:r>
            </w:ins>
          </w:p>
        </w:tc>
        <w:tc>
          <w:tcPr>
            <w:tcW w:w="694" w:type="dxa"/>
          </w:tcPr>
          <w:p w14:paraId="4582D2F2" w14:textId="77777777" w:rsidR="008E5782" w:rsidRPr="00C53DD2" w:rsidRDefault="008E5782" w:rsidP="004032F6">
            <w:pPr>
              <w:spacing w:after="0"/>
              <w:jc w:val="center"/>
              <w:rPr>
                <w:ins w:id="13358" w:author="Kapil Bhattad" w:date="2018-11-14T10:37:00Z"/>
                <w:rFonts w:asciiTheme="minorHAnsi" w:hAnsiTheme="minorHAnsi"/>
                <w:sz w:val="16"/>
                <w:szCs w:val="16"/>
              </w:rPr>
            </w:pPr>
            <w:ins w:id="13359" w:author="Kapil Bhattad" w:date="2018-11-14T10:37:00Z">
              <w:r w:rsidRPr="00C53DD2">
                <w:rPr>
                  <w:sz w:val="16"/>
                  <w:szCs w:val="16"/>
                </w:rPr>
                <w:t>3.540</w:t>
              </w:r>
            </w:ins>
          </w:p>
        </w:tc>
        <w:tc>
          <w:tcPr>
            <w:tcW w:w="715" w:type="dxa"/>
          </w:tcPr>
          <w:p w14:paraId="46E36AD3" w14:textId="77777777" w:rsidR="008E5782" w:rsidRPr="00C53DD2" w:rsidRDefault="008E5782" w:rsidP="004032F6">
            <w:pPr>
              <w:spacing w:after="0"/>
              <w:jc w:val="center"/>
              <w:rPr>
                <w:ins w:id="13360" w:author="Kapil Bhattad" w:date="2018-11-14T10:37:00Z"/>
                <w:rFonts w:asciiTheme="minorHAnsi" w:hAnsiTheme="minorHAnsi"/>
                <w:sz w:val="16"/>
                <w:szCs w:val="16"/>
              </w:rPr>
            </w:pPr>
            <w:ins w:id="13361" w:author="Kapil Bhattad" w:date="2018-11-14T10:37:00Z">
              <w:r w:rsidRPr="00C53DD2">
                <w:rPr>
                  <w:sz w:val="16"/>
                  <w:szCs w:val="16"/>
                </w:rPr>
                <w:t>1.903</w:t>
              </w:r>
            </w:ins>
          </w:p>
        </w:tc>
        <w:tc>
          <w:tcPr>
            <w:tcW w:w="715" w:type="dxa"/>
          </w:tcPr>
          <w:p w14:paraId="1D86037C" w14:textId="77777777" w:rsidR="008E5782" w:rsidRPr="00C53DD2" w:rsidRDefault="008E5782" w:rsidP="004032F6">
            <w:pPr>
              <w:spacing w:after="0"/>
              <w:jc w:val="center"/>
              <w:rPr>
                <w:ins w:id="13362" w:author="Kapil Bhattad" w:date="2018-11-14T10:37:00Z"/>
                <w:rFonts w:asciiTheme="minorHAnsi" w:hAnsiTheme="minorHAnsi"/>
                <w:sz w:val="16"/>
                <w:szCs w:val="16"/>
              </w:rPr>
            </w:pPr>
            <w:ins w:id="13363" w:author="Kapil Bhattad" w:date="2018-11-14T10:37:00Z">
              <w:r w:rsidRPr="00C53DD2">
                <w:rPr>
                  <w:sz w:val="16"/>
                  <w:szCs w:val="16"/>
                </w:rPr>
                <w:t>4.595</w:t>
              </w:r>
            </w:ins>
          </w:p>
        </w:tc>
        <w:tc>
          <w:tcPr>
            <w:tcW w:w="715" w:type="dxa"/>
          </w:tcPr>
          <w:p w14:paraId="394075ED" w14:textId="77777777" w:rsidR="008E5782" w:rsidRPr="00C53DD2" w:rsidRDefault="008E5782" w:rsidP="004032F6">
            <w:pPr>
              <w:spacing w:after="0"/>
              <w:jc w:val="center"/>
              <w:rPr>
                <w:ins w:id="13364" w:author="Kapil Bhattad" w:date="2018-11-14T10:37:00Z"/>
                <w:rFonts w:asciiTheme="minorHAnsi" w:hAnsiTheme="minorHAnsi"/>
                <w:sz w:val="16"/>
                <w:szCs w:val="16"/>
              </w:rPr>
            </w:pPr>
            <w:ins w:id="13365" w:author="Kapil Bhattad" w:date="2018-11-14T10:37:00Z">
              <w:r w:rsidRPr="00C53DD2">
                <w:rPr>
                  <w:sz w:val="16"/>
                  <w:szCs w:val="16"/>
                </w:rPr>
                <w:t>2.210</w:t>
              </w:r>
            </w:ins>
          </w:p>
        </w:tc>
        <w:tc>
          <w:tcPr>
            <w:tcW w:w="737" w:type="dxa"/>
          </w:tcPr>
          <w:p w14:paraId="78F8E2AE" w14:textId="77777777" w:rsidR="008E5782" w:rsidRPr="00C53DD2" w:rsidRDefault="008E5782" w:rsidP="004032F6">
            <w:pPr>
              <w:spacing w:after="0"/>
              <w:jc w:val="center"/>
              <w:rPr>
                <w:ins w:id="13366" w:author="Kapil Bhattad" w:date="2018-11-14T10:37:00Z"/>
                <w:rFonts w:asciiTheme="minorHAnsi" w:hAnsiTheme="minorHAnsi"/>
                <w:sz w:val="16"/>
                <w:szCs w:val="16"/>
              </w:rPr>
            </w:pPr>
            <w:ins w:id="13367" w:author="Kapil Bhattad" w:date="2018-11-14T10:37:00Z">
              <w:r w:rsidRPr="00C53DD2">
                <w:rPr>
                  <w:sz w:val="16"/>
                  <w:szCs w:val="16"/>
                </w:rPr>
                <w:t>6.068</w:t>
              </w:r>
            </w:ins>
          </w:p>
        </w:tc>
        <w:tc>
          <w:tcPr>
            <w:tcW w:w="738" w:type="dxa"/>
          </w:tcPr>
          <w:p w14:paraId="7F1D2864" w14:textId="77777777" w:rsidR="008E5782" w:rsidRPr="00C53DD2" w:rsidRDefault="008E5782" w:rsidP="004032F6">
            <w:pPr>
              <w:spacing w:after="0"/>
              <w:jc w:val="center"/>
              <w:rPr>
                <w:ins w:id="13368" w:author="Kapil Bhattad" w:date="2018-11-14T10:37:00Z"/>
                <w:rFonts w:asciiTheme="minorHAnsi" w:hAnsiTheme="minorHAnsi"/>
                <w:sz w:val="16"/>
                <w:szCs w:val="16"/>
              </w:rPr>
            </w:pPr>
            <w:ins w:id="13369" w:author="Kapil Bhattad" w:date="2018-11-14T10:37:00Z">
              <w:r w:rsidRPr="00C53DD2">
                <w:rPr>
                  <w:sz w:val="16"/>
                  <w:szCs w:val="16"/>
                </w:rPr>
                <w:t>5.078</w:t>
              </w:r>
            </w:ins>
          </w:p>
        </w:tc>
        <w:tc>
          <w:tcPr>
            <w:tcW w:w="737" w:type="dxa"/>
          </w:tcPr>
          <w:p w14:paraId="1CA375D9" w14:textId="77777777" w:rsidR="008E5782" w:rsidRPr="00C53DD2" w:rsidRDefault="008E5782" w:rsidP="004032F6">
            <w:pPr>
              <w:spacing w:after="0"/>
              <w:jc w:val="center"/>
              <w:rPr>
                <w:ins w:id="13370" w:author="Kapil Bhattad" w:date="2018-11-14T10:37:00Z"/>
                <w:rFonts w:asciiTheme="minorHAnsi" w:hAnsiTheme="minorHAnsi"/>
                <w:sz w:val="16"/>
                <w:szCs w:val="16"/>
              </w:rPr>
            </w:pPr>
            <w:ins w:id="13371" w:author="Kapil Bhattad" w:date="2018-11-14T10:37:00Z">
              <w:r w:rsidRPr="00C53DD2">
                <w:rPr>
                  <w:sz w:val="16"/>
                  <w:szCs w:val="16"/>
                </w:rPr>
                <w:t>9.311</w:t>
              </w:r>
            </w:ins>
          </w:p>
        </w:tc>
        <w:tc>
          <w:tcPr>
            <w:tcW w:w="738" w:type="dxa"/>
          </w:tcPr>
          <w:p w14:paraId="45ECC080" w14:textId="77777777" w:rsidR="008E5782" w:rsidRPr="00C53DD2" w:rsidRDefault="008E5782" w:rsidP="004032F6">
            <w:pPr>
              <w:spacing w:after="0"/>
              <w:jc w:val="center"/>
              <w:rPr>
                <w:ins w:id="13372" w:author="Kapil Bhattad" w:date="2018-11-14T10:37:00Z"/>
                <w:rFonts w:asciiTheme="minorHAnsi" w:hAnsiTheme="minorHAnsi"/>
                <w:sz w:val="16"/>
                <w:szCs w:val="16"/>
              </w:rPr>
            </w:pPr>
            <w:ins w:id="13373" w:author="Kapil Bhattad" w:date="2018-11-14T10:37:00Z">
              <w:r w:rsidRPr="00C53DD2">
                <w:rPr>
                  <w:sz w:val="16"/>
                  <w:szCs w:val="16"/>
                </w:rPr>
                <w:t>6.682</w:t>
              </w:r>
            </w:ins>
          </w:p>
        </w:tc>
      </w:tr>
      <w:tr w:rsidR="008E5782" w:rsidRPr="00CB7E28" w14:paraId="22741F96" w14:textId="77777777" w:rsidTr="004032F6">
        <w:trPr>
          <w:cantSplit/>
          <w:trHeight w:val="22"/>
          <w:ins w:id="13374" w:author="Kapil Bhattad" w:date="2018-11-14T10:37:00Z"/>
        </w:trPr>
        <w:tc>
          <w:tcPr>
            <w:tcW w:w="500" w:type="dxa"/>
            <w:vMerge/>
          </w:tcPr>
          <w:p w14:paraId="28DA1468" w14:textId="77777777" w:rsidR="008E5782" w:rsidRPr="00CB7E28" w:rsidRDefault="008E5782" w:rsidP="004032F6">
            <w:pPr>
              <w:spacing w:after="0"/>
              <w:jc w:val="center"/>
              <w:rPr>
                <w:ins w:id="13375" w:author="Kapil Bhattad" w:date="2018-11-14T10:37:00Z"/>
                <w:sz w:val="16"/>
              </w:rPr>
            </w:pPr>
          </w:p>
        </w:tc>
        <w:tc>
          <w:tcPr>
            <w:tcW w:w="505" w:type="dxa"/>
            <w:vMerge/>
          </w:tcPr>
          <w:p w14:paraId="514DA59C" w14:textId="77777777" w:rsidR="008E5782" w:rsidRPr="00C53DD2" w:rsidRDefault="008E5782" w:rsidP="004032F6">
            <w:pPr>
              <w:spacing w:after="0"/>
              <w:jc w:val="center"/>
              <w:rPr>
                <w:ins w:id="13376" w:author="Kapil Bhattad" w:date="2018-11-14T10:37:00Z"/>
                <w:sz w:val="16"/>
                <w:szCs w:val="16"/>
              </w:rPr>
            </w:pPr>
          </w:p>
        </w:tc>
        <w:tc>
          <w:tcPr>
            <w:tcW w:w="505" w:type="dxa"/>
          </w:tcPr>
          <w:p w14:paraId="2AD7249E" w14:textId="77777777" w:rsidR="008E5782" w:rsidRPr="00C53DD2" w:rsidRDefault="008E5782" w:rsidP="004032F6">
            <w:pPr>
              <w:spacing w:after="0"/>
              <w:jc w:val="center"/>
              <w:rPr>
                <w:ins w:id="13377" w:author="Kapil Bhattad" w:date="2018-11-14T10:37:00Z"/>
                <w:sz w:val="16"/>
                <w:szCs w:val="16"/>
              </w:rPr>
            </w:pPr>
            <w:ins w:id="13378" w:author="Kapil Bhattad" w:date="2018-11-14T10:37:00Z">
              <w:r w:rsidRPr="00C53DD2">
                <w:rPr>
                  <w:sz w:val="16"/>
                  <w:szCs w:val="16"/>
                </w:rPr>
                <w:t>Mean</w:t>
              </w:r>
            </w:ins>
          </w:p>
        </w:tc>
        <w:tc>
          <w:tcPr>
            <w:tcW w:w="643" w:type="dxa"/>
          </w:tcPr>
          <w:p w14:paraId="1AA49E2A" w14:textId="77777777" w:rsidR="008E5782" w:rsidRPr="00C53DD2" w:rsidRDefault="008E5782" w:rsidP="004032F6">
            <w:pPr>
              <w:spacing w:after="0"/>
              <w:jc w:val="center"/>
              <w:rPr>
                <w:ins w:id="13379" w:author="Kapil Bhattad" w:date="2018-11-14T10:37:00Z"/>
                <w:rFonts w:asciiTheme="minorHAnsi" w:hAnsiTheme="minorHAnsi"/>
                <w:sz w:val="16"/>
                <w:szCs w:val="16"/>
              </w:rPr>
            </w:pPr>
            <w:ins w:id="13380" w:author="Kapil Bhattad" w:date="2018-11-14T10:37:00Z">
              <w:r w:rsidRPr="00C53DD2">
                <w:rPr>
                  <w:sz w:val="16"/>
                  <w:szCs w:val="16"/>
                </w:rPr>
                <w:t>0.172</w:t>
              </w:r>
            </w:ins>
          </w:p>
        </w:tc>
        <w:tc>
          <w:tcPr>
            <w:tcW w:w="644" w:type="dxa"/>
          </w:tcPr>
          <w:p w14:paraId="38545FCA" w14:textId="77777777" w:rsidR="008E5782" w:rsidRPr="00C53DD2" w:rsidRDefault="008E5782" w:rsidP="004032F6">
            <w:pPr>
              <w:spacing w:after="0"/>
              <w:jc w:val="center"/>
              <w:rPr>
                <w:ins w:id="13381" w:author="Kapil Bhattad" w:date="2018-11-14T10:37:00Z"/>
                <w:rFonts w:asciiTheme="minorHAnsi" w:hAnsiTheme="minorHAnsi"/>
                <w:sz w:val="16"/>
                <w:szCs w:val="16"/>
              </w:rPr>
            </w:pPr>
            <w:ins w:id="13382" w:author="Kapil Bhattad" w:date="2018-11-14T10:37:00Z">
              <w:r w:rsidRPr="00C53DD2">
                <w:rPr>
                  <w:sz w:val="16"/>
                  <w:szCs w:val="16"/>
                </w:rPr>
                <w:t>0.113</w:t>
              </w:r>
            </w:ins>
          </w:p>
        </w:tc>
        <w:tc>
          <w:tcPr>
            <w:tcW w:w="644" w:type="dxa"/>
          </w:tcPr>
          <w:p w14:paraId="17EB9A82" w14:textId="77777777" w:rsidR="008E5782" w:rsidRPr="00C53DD2" w:rsidRDefault="008E5782" w:rsidP="004032F6">
            <w:pPr>
              <w:spacing w:after="0"/>
              <w:jc w:val="center"/>
              <w:rPr>
                <w:ins w:id="13383" w:author="Kapil Bhattad" w:date="2018-11-14T10:37:00Z"/>
                <w:rFonts w:asciiTheme="minorHAnsi" w:hAnsiTheme="minorHAnsi"/>
                <w:sz w:val="16"/>
                <w:szCs w:val="16"/>
              </w:rPr>
            </w:pPr>
            <w:ins w:id="13384" w:author="Kapil Bhattad" w:date="2018-11-14T10:37:00Z">
              <w:r w:rsidRPr="00C53DD2">
                <w:rPr>
                  <w:sz w:val="16"/>
                  <w:szCs w:val="16"/>
                </w:rPr>
                <w:t>0.211</w:t>
              </w:r>
            </w:ins>
          </w:p>
        </w:tc>
        <w:tc>
          <w:tcPr>
            <w:tcW w:w="665" w:type="dxa"/>
          </w:tcPr>
          <w:p w14:paraId="449323B3" w14:textId="77777777" w:rsidR="008E5782" w:rsidRPr="00C53DD2" w:rsidRDefault="008E5782" w:rsidP="004032F6">
            <w:pPr>
              <w:spacing w:after="0"/>
              <w:jc w:val="center"/>
              <w:rPr>
                <w:ins w:id="13385" w:author="Kapil Bhattad" w:date="2018-11-14T10:37:00Z"/>
                <w:rFonts w:asciiTheme="minorHAnsi" w:hAnsiTheme="minorHAnsi"/>
                <w:sz w:val="16"/>
                <w:szCs w:val="16"/>
              </w:rPr>
            </w:pPr>
            <w:ins w:id="13386" w:author="Kapil Bhattad" w:date="2018-11-14T10:37:00Z">
              <w:r w:rsidRPr="00C53DD2">
                <w:rPr>
                  <w:sz w:val="16"/>
                  <w:szCs w:val="16"/>
                </w:rPr>
                <w:t>0.102</w:t>
              </w:r>
            </w:ins>
          </w:p>
        </w:tc>
        <w:tc>
          <w:tcPr>
            <w:tcW w:w="694" w:type="dxa"/>
          </w:tcPr>
          <w:p w14:paraId="5BCD65E3" w14:textId="77777777" w:rsidR="008E5782" w:rsidRPr="00C53DD2" w:rsidRDefault="008E5782" w:rsidP="004032F6">
            <w:pPr>
              <w:spacing w:after="0"/>
              <w:jc w:val="center"/>
              <w:rPr>
                <w:ins w:id="13387" w:author="Kapil Bhattad" w:date="2018-11-14T10:37:00Z"/>
                <w:rFonts w:asciiTheme="minorHAnsi" w:hAnsiTheme="minorHAnsi"/>
                <w:sz w:val="16"/>
                <w:szCs w:val="16"/>
              </w:rPr>
            </w:pPr>
            <w:ins w:id="13388" w:author="Kapil Bhattad" w:date="2018-11-14T10:37:00Z">
              <w:r w:rsidRPr="00C53DD2">
                <w:rPr>
                  <w:sz w:val="16"/>
                  <w:szCs w:val="16"/>
                </w:rPr>
                <w:t>1.167</w:t>
              </w:r>
            </w:ins>
          </w:p>
        </w:tc>
        <w:tc>
          <w:tcPr>
            <w:tcW w:w="715" w:type="dxa"/>
          </w:tcPr>
          <w:p w14:paraId="71CAA9D3" w14:textId="77777777" w:rsidR="008E5782" w:rsidRPr="00C53DD2" w:rsidRDefault="008E5782" w:rsidP="004032F6">
            <w:pPr>
              <w:spacing w:after="0"/>
              <w:jc w:val="center"/>
              <w:rPr>
                <w:ins w:id="13389" w:author="Kapil Bhattad" w:date="2018-11-14T10:37:00Z"/>
                <w:rFonts w:asciiTheme="minorHAnsi" w:hAnsiTheme="minorHAnsi"/>
                <w:sz w:val="16"/>
                <w:szCs w:val="16"/>
              </w:rPr>
            </w:pPr>
            <w:ins w:id="13390" w:author="Kapil Bhattad" w:date="2018-11-14T10:37:00Z">
              <w:r w:rsidRPr="00C53DD2">
                <w:rPr>
                  <w:sz w:val="16"/>
                  <w:szCs w:val="16"/>
                </w:rPr>
                <w:t>0.825</w:t>
              </w:r>
            </w:ins>
          </w:p>
        </w:tc>
        <w:tc>
          <w:tcPr>
            <w:tcW w:w="715" w:type="dxa"/>
          </w:tcPr>
          <w:p w14:paraId="06E2073B" w14:textId="77777777" w:rsidR="008E5782" w:rsidRPr="00C53DD2" w:rsidRDefault="008E5782" w:rsidP="004032F6">
            <w:pPr>
              <w:spacing w:after="0"/>
              <w:jc w:val="center"/>
              <w:rPr>
                <w:ins w:id="13391" w:author="Kapil Bhattad" w:date="2018-11-14T10:37:00Z"/>
                <w:rFonts w:asciiTheme="minorHAnsi" w:hAnsiTheme="minorHAnsi"/>
                <w:sz w:val="16"/>
                <w:szCs w:val="16"/>
              </w:rPr>
            </w:pPr>
            <w:ins w:id="13392" w:author="Kapil Bhattad" w:date="2018-11-14T10:37:00Z">
              <w:r w:rsidRPr="00C53DD2">
                <w:rPr>
                  <w:sz w:val="16"/>
                  <w:szCs w:val="16"/>
                </w:rPr>
                <w:t>1.917</w:t>
              </w:r>
            </w:ins>
          </w:p>
        </w:tc>
        <w:tc>
          <w:tcPr>
            <w:tcW w:w="715" w:type="dxa"/>
          </w:tcPr>
          <w:p w14:paraId="283C146A" w14:textId="77777777" w:rsidR="008E5782" w:rsidRPr="00C53DD2" w:rsidRDefault="008E5782" w:rsidP="004032F6">
            <w:pPr>
              <w:spacing w:after="0"/>
              <w:jc w:val="center"/>
              <w:rPr>
                <w:ins w:id="13393" w:author="Kapil Bhattad" w:date="2018-11-14T10:37:00Z"/>
                <w:rFonts w:asciiTheme="minorHAnsi" w:hAnsiTheme="minorHAnsi"/>
                <w:sz w:val="16"/>
                <w:szCs w:val="16"/>
              </w:rPr>
            </w:pPr>
            <w:ins w:id="13394" w:author="Kapil Bhattad" w:date="2018-11-14T10:37:00Z">
              <w:r w:rsidRPr="00C53DD2">
                <w:rPr>
                  <w:sz w:val="16"/>
                  <w:szCs w:val="16"/>
                </w:rPr>
                <w:t>0.934</w:t>
              </w:r>
            </w:ins>
          </w:p>
        </w:tc>
        <w:tc>
          <w:tcPr>
            <w:tcW w:w="737" w:type="dxa"/>
          </w:tcPr>
          <w:p w14:paraId="23E7DFE8" w14:textId="77777777" w:rsidR="008E5782" w:rsidRPr="00C53DD2" w:rsidRDefault="008E5782" w:rsidP="004032F6">
            <w:pPr>
              <w:spacing w:after="0"/>
              <w:jc w:val="center"/>
              <w:rPr>
                <w:ins w:id="13395" w:author="Kapil Bhattad" w:date="2018-11-14T10:37:00Z"/>
                <w:rFonts w:asciiTheme="minorHAnsi" w:hAnsiTheme="minorHAnsi"/>
                <w:sz w:val="16"/>
                <w:szCs w:val="16"/>
              </w:rPr>
            </w:pPr>
            <w:ins w:id="13396" w:author="Kapil Bhattad" w:date="2018-11-14T10:37:00Z">
              <w:r w:rsidRPr="00C53DD2">
                <w:rPr>
                  <w:sz w:val="16"/>
                  <w:szCs w:val="16"/>
                </w:rPr>
                <w:t>2.243</w:t>
              </w:r>
            </w:ins>
          </w:p>
        </w:tc>
        <w:tc>
          <w:tcPr>
            <w:tcW w:w="738" w:type="dxa"/>
          </w:tcPr>
          <w:p w14:paraId="11858001" w14:textId="77777777" w:rsidR="008E5782" w:rsidRPr="00C53DD2" w:rsidRDefault="008E5782" w:rsidP="004032F6">
            <w:pPr>
              <w:spacing w:after="0"/>
              <w:jc w:val="center"/>
              <w:rPr>
                <w:ins w:id="13397" w:author="Kapil Bhattad" w:date="2018-11-14T10:37:00Z"/>
                <w:rFonts w:asciiTheme="minorHAnsi" w:hAnsiTheme="minorHAnsi"/>
                <w:sz w:val="16"/>
                <w:szCs w:val="16"/>
              </w:rPr>
            </w:pPr>
            <w:ins w:id="13398" w:author="Kapil Bhattad" w:date="2018-11-14T10:37:00Z">
              <w:r w:rsidRPr="00C53DD2">
                <w:rPr>
                  <w:sz w:val="16"/>
                  <w:szCs w:val="16"/>
                </w:rPr>
                <w:t>2.153</w:t>
              </w:r>
            </w:ins>
          </w:p>
        </w:tc>
        <w:tc>
          <w:tcPr>
            <w:tcW w:w="737" w:type="dxa"/>
          </w:tcPr>
          <w:p w14:paraId="498C6D18" w14:textId="77777777" w:rsidR="008E5782" w:rsidRPr="00C53DD2" w:rsidRDefault="008E5782" w:rsidP="004032F6">
            <w:pPr>
              <w:spacing w:after="0"/>
              <w:jc w:val="center"/>
              <w:rPr>
                <w:ins w:id="13399" w:author="Kapil Bhattad" w:date="2018-11-14T10:37:00Z"/>
                <w:rFonts w:asciiTheme="minorHAnsi" w:hAnsiTheme="minorHAnsi"/>
                <w:sz w:val="16"/>
                <w:szCs w:val="16"/>
              </w:rPr>
            </w:pPr>
            <w:ins w:id="13400" w:author="Kapil Bhattad" w:date="2018-11-14T10:37:00Z">
              <w:r w:rsidRPr="00C53DD2">
                <w:rPr>
                  <w:sz w:val="16"/>
                  <w:szCs w:val="16"/>
                </w:rPr>
                <w:t>3.820</w:t>
              </w:r>
            </w:ins>
          </w:p>
        </w:tc>
        <w:tc>
          <w:tcPr>
            <w:tcW w:w="738" w:type="dxa"/>
          </w:tcPr>
          <w:p w14:paraId="2B421D8B" w14:textId="77777777" w:rsidR="008E5782" w:rsidRPr="00C53DD2" w:rsidRDefault="008E5782" w:rsidP="004032F6">
            <w:pPr>
              <w:spacing w:after="0"/>
              <w:jc w:val="center"/>
              <w:rPr>
                <w:ins w:id="13401" w:author="Kapil Bhattad" w:date="2018-11-14T10:37:00Z"/>
                <w:rFonts w:asciiTheme="minorHAnsi" w:hAnsiTheme="minorHAnsi"/>
                <w:sz w:val="16"/>
                <w:szCs w:val="16"/>
              </w:rPr>
            </w:pPr>
            <w:ins w:id="13402" w:author="Kapil Bhattad" w:date="2018-11-14T10:37:00Z">
              <w:r w:rsidRPr="00C53DD2">
                <w:rPr>
                  <w:sz w:val="16"/>
                  <w:szCs w:val="16"/>
                </w:rPr>
                <w:t>2.599</w:t>
              </w:r>
            </w:ins>
          </w:p>
        </w:tc>
      </w:tr>
      <w:tr w:rsidR="008E5782" w:rsidRPr="00CB7E28" w14:paraId="1E52AEE1" w14:textId="77777777" w:rsidTr="004032F6">
        <w:trPr>
          <w:cantSplit/>
          <w:trHeight w:val="22"/>
          <w:ins w:id="13403" w:author="Kapil Bhattad" w:date="2018-11-14T10:37:00Z"/>
        </w:trPr>
        <w:tc>
          <w:tcPr>
            <w:tcW w:w="500" w:type="dxa"/>
            <w:vMerge/>
          </w:tcPr>
          <w:p w14:paraId="5BEC78E9" w14:textId="77777777" w:rsidR="008E5782" w:rsidRPr="00CB7E28" w:rsidRDefault="008E5782" w:rsidP="004032F6">
            <w:pPr>
              <w:spacing w:after="0"/>
              <w:jc w:val="center"/>
              <w:rPr>
                <w:ins w:id="13404" w:author="Kapil Bhattad" w:date="2018-11-14T10:37:00Z"/>
                <w:sz w:val="16"/>
              </w:rPr>
            </w:pPr>
          </w:p>
        </w:tc>
        <w:tc>
          <w:tcPr>
            <w:tcW w:w="1010" w:type="dxa"/>
            <w:gridSpan w:val="2"/>
          </w:tcPr>
          <w:p w14:paraId="19E75E0F" w14:textId="77777777" w:rsidR="008E5782" w:rsidRPr="00C53DD2" w:rsidRDefault="008E5782" w:rsidP="004032F6">
            <w:pPr>
              <w:spacing w:after="0"/>
              <w:jc w:val="center"/>
              <w:rPr>
                <w:ins w:id="13405" w:author="Kapil Bhattad" w:date="2018-11-14T10:37:00Z"/>
                <w:rFonts w:ascii="Cambria Math" w:hAnsi="Cambria Math"/>
                <w:sz w:val="16"/>
                <w:szCs w:val="16"/>
              </w:rPr>
            </w:pPr>
            <w:ins w:id="13406" w:author="Kapil Bhattad" w:date="2018-11-14T10:37:00Z">
              <w:r w:rsidRPr="00C53DD2">
                <w:rPr>
                  <w:rFonts w:ascii="Cambria Math" w:hAnsi="Cambria Math"/>
                  <w:sz w:val="16"/>
                  <w:szCs w:val="16"/>
                </w:rPr>
                <w:t>𝜌</w:t>
              </w:r>
              <w:r w:rsidRPr="00C53DD2">
                <w:rPr>
                  <w:rFonts w:ascii="Cambria Math" w:hAnsi="Cambria Math"/>
                  <w:sz w:val="16"/>
                  <w:szCs w:val="16"/>
                  <w:vertAlign w:val="subscript"/>
                </w:rPr>
                <w:t>DL</w:t>
              </w:r>
            </w:ins>
          </w:p>
        </w:tc>
        <w:tc>
          <w:tcPr>
            <w:tcW w:w="643" w:type="dxa"/>
          </w:tcPr>
          <w:p w14:paraId="5C103000" w14:textId="77777777" w:rsidR="008E5782" w:rsidRPr="00C53DD2" w:rsidRDefault="008E5782" w:rsidP="004032F6">
            <w:pPr>
              <w:spacing w:after="0"/>
              <w:jc w:val="center"/>
              <w:rPr>
                <w:ins w:id="13407" w:author="Kapil Bhattad" w:date="2018-11-14T10:37:00Z"/>
                <w:rFonts w:asciiTheme="minorHAnsi" w:hAnsiTheme="minorHAnsi"/>
                <w:sz w:val="16"/>
                <w:szCs w:val="16"/>
              </w:rPr>
            </w:pPr>
            <w:ins w:id="13408" w:author="Kapil Bhattad" w:date="2018-11-14T10:37:00Z">
              <w:r w:rsidRPr="00C53DD2">
                <w:rPr>
                  <w:rFonts w:asciiTheme="minorHAnsi" w:hAnsiTheme="minorHAnsi"/>
                  <w:sz w:val="16"/>
                  <w:szCs w:val="16"/>
                </w:rPr>
                <w:t>99.7%</w:t>
              </w:r>
            </w:ins>
          </w:p>
        </w:tc>
        <w:tc>
          <w:tcPr>
            <w:tcW w:w="644" w:type="dxa"/>
          </w:tcPr>
          <w:p w14:paraId="740E65EF" w14:textId="77777777" w:rsidR="008E5782" w:rsidRPr="00C53DD2" w:rsidRDefault="008E5782" w:rsidP="004032F6">
            <w:pPr>
              <w:spacing w:after="0"/>
              <w:jc w:val="center"/>
              <w:rPr>
                <w:ins w:id="13409" w:author="Kapil Bhattad" w:date="2018-11-14T10:37:00Z"/>
                <w:rFonts w:asciiTheme="minorHAnsi" w:hAnsiTheme="minorHAnsi"/>
                <w:sz w:val="16"/>
                <w:szCs w:val="16"/>
              </w:rPr>
            </w:pPr>
            <w:ins w:id="13410" w:author="Kapil Bhattad" w:date="2018-11-14T10:37:00Z">
              <w:r w:rsidRPr="00C53DD2">
                <w:rPr>
                  <w:rFonts w:asciiTheme="minorHAnsi" w:hAnsiTheme="minorHAnsi"/>
                  <w:sz w:val="16"/>
                  <w:szCs w:val="16"/>
                </w:rPr>
                <w:t>99.7%</w:t>
              </w:r>
            </w:ins>
          </w:p>
        </w:tc>
        <w:tc>
          <w:tcPr>
            <w:tcW w:w="644" w:type="dxa"/>
          </w:tcPr>
          <w:p w14:paraId="67697E47" w14:textId="77777777" w:rsidR="008E5782" w:rsidRPr="00C53DD2" w:rsidRDefault="008E5782" w:rsidP="004032F6">
            <w:pPr>
              <w:spacing w:after="0"/>
              <w:jc w:val="center"/>
              <w:rPr>
                <w:ins w:id="13411" w:author="Kapil Bhattad" w:date="2018-11-14T10:37:00Z"/>
                <w:rFonts w:asciiTheme="minorHAnsi" w:hAnsiTheme="minorHAnsi"/>
                <w:sz w:val="16"/>
                <w:szCs w:val="16"/>
              </w:rPr>
            </w:pPr>
            <w:ins w:id="13412" w:author="Kapil Bhattad" w:date="2018-11-14T10:37:00Z">
              <w:r w:rsidRPr="00C53DD2">
                <w:rPr>
                  <w:rFonts w:asciiTheme="minorHAnsi" w:hAnsiTheme="minorHAnsi"/>
                  <w:sz w:val="16"/>
                  <w:szCs w:val="16"/>
                </w:rPr>
                <w:t>99.8%</w:t>
              </w:r>
            </w:ins>
          </w:p>
        </w:tc>
        <w:tc>
          <w:tcPr>
            <w:tcW w:w="665" w:type="dxa"/>
          </w:tcPr>
          <w:p w14:paraId="551E5EC1" w14:textId="77777777" w:rsidR="008E5782" w:rsidRPr="00C53DD2" w:rsidRDefault="008E5782" w:rsidP="004032F6">
            <w:pPr>
              <w:spacing w:after="0"/>
              <w:jc w:val="center"/>
              <w:rPr>
                <w:ins w:id="13413" w:author="Kapil Bhattad" w:date="2018-11-14T10:37:00Z"/>
                <w:rFonts w:asciiTheme="minorHAnsi" w:hAnsiTheme="minorHAnsi"/>
                <w:sz w:val="16"/>
                <w:szCs w:val="16"/>
              </w:rPr>
            </w:pPr>
            <w:ins w:id="13414" w:author="Kapil Bhattad" w:date="2018-11-14T10:37:00Z">
              <w:r w:rsidRPr="00C53DD2">
                <w:rPr>
                  <w:rFonts w:asciiTheme="minorHAnsi" w:hAnsiTheme="minorHAnsi"/>
                  <w:sz w:val="16"/>
                  <w:szCs w:val="16"/>
                </w:rPr>
                <w:t>99.9%</w:t>
              </w:r>
            </w:ins>
          </w:p>
        </w:tc>
        <w:tc>
          <w:tcPr>
            <w:tcW w:w="694" w:type="dxa"/>
          </w:tcPr>
          <w:p w14:paraId="092600B6" w14:textId="77777777" w:rsidR="008E5782" w:rsidRPr="00C53DD2" w:rsidRDefault="008E5782" w:rsidP="004032F6">
            <w:pPr>
              <w:spacing w:after="0"/>
              <w:jc w:val="center"/>
              <w:rPr>
                <w:ins w:id="13415" w:author="Kapil Bhattad" w:date="2018-11-14T10:37:00Z"/>
                <w:rFonts w:asciiTheme="minorHAnsi" w:hAnsiTheme="minorHAnsi"/>
                <w:sz w:val="16"/>
                <w:szCs w:val="16"/>
              </w:rPr>
            </w:pPr>
            <w:ins w:id="13416" w:author="Kapil Bhattad" w:date="2018-11-14T10:37:00Z">
              <w:r w:rsidRPr="00C53DD2">
                <w:rPr>
                  <w:rFonts w:asciiTheme="minorHAnsi" w:hAnsiTheme="minorHAnsi"/>
                  <w:sz w:val="16"/>
                  <w:szCs w:val="16"/>
                </w:rPr>
                <w:t>94.4%</w:t>
              </w:r>
            </w:ins>
          </w:p>
        </w:tc>
        <w:tc>
          <w:tcPr>
            <w:tcW w:w="715" w:type="dxa"/>
          </w:tcPr>
          <w:p w14:paraId="11F5FD7E" w14:textId="77777777" w:rsidR="008E5782" w:rsidRPr="00C53DD2" w:rsidRDefault="008E5782" w:rsidP="004032F6">
            <w:pPr>
              <w:spacing w:after="0"/>
              <w:jc w:val="center"/>
              <w:rPr>
                <w:ins w:id="13417" w:author="Kapil Bhattad" w:date="2018-11-14T10:37:00Z"/>
                <w:rFonts w:asciiTheme="minorHAnsi" w:hAnsiTheme="minorHAnsi"/>
                <w:sz w:val="16"/>
                <w:szCs w:val="16"/>
              </w:rPr>
            </w:pPr>
            <w:ins w:id="13418" w:author="Kapil Bhattad" w:date="2018-11-14T10:37:00Z">
              <w:r w:rsidRPr="00C53DD2">
                <w:rPr>
                  <w:rFonts w:asciiTheme="minorHAnsi" w:hAnsiTheme="minorHAnsi"/>
                  <w:sz w:val="16"/>
                  <w:szCs w:val="16"/>
                </w:rPr>
                <w:t>97.1%</w:t>
              </w:r>
            </w:ins>
          </w:p>
        </w:tc>
        <w:tc>
          <w:tcPr>
            <w:tcW w:w="715" w:type="dxa"/>
          </w:tcPr>
          <w:p w14:paraId="250A872B" w14:textId="77777777" w:rsidR="008E5782" w:rsidRPr="00C53DD2" w:rsidRDefault="008E5782" w:rsidP="004032F6">
            <w:pPr>
              <w:spacing w:after="0"/>
              <w:jc w:val="center"/>
              <w:rPr>
                <w:ins w:id="13419" w:author="Kapil Bhattad" w:date="2018-11-14T10:37:00Z"/>
                <w:rFonts w:asciiTheme="minorHAnsi" w:hAnsiTheme="minorHAnsi"/>
                <w:sz w:val="16"/>
                <w:szCs w:val="16"/>
              </w:rPr>
            </w:pPr>
            <w:ins w:id="13420" w:author="Kapil Bhattad" w:date="2018-11-14T10:37:00Z">
              <w:r w:rsidRPr="00C53DD2">
                <w:rPr>
                  <w:rFonts w:asciiTheme="minorHAnsi" w:hAnsiTheme="minorHAnsi"/>
                  <w:sz w:val="16"/>
                  <w:szCs w:val="16"/>
                </w:rPr>
                <w:t>93.2%</w:t>
              </w:r>
            </w:ins>
          </w:p>
        </w:tc>
        <w:tc>
          <w:tcPr>
            <w:tcW w:w="715" w:type="dxa"/>
          </w:tcPr>
          <w:p w14:paraId="1FF03F89" w14:textId="77777777" w:rsidR="008E5782" w:rsidRPr="00C53DD2" w:rsidRDefault="008E5782" w:rsidP="004032F6">
            <w:pPr>
              <w:spacing w:after="0"/>
              <w:jc w:val="center"/>
              <w:rPr>
                <w:ins w:id="13421" w:author="Kapil Bhattad" w:date="2018-11-14T10:37:00Z"/>
                <w:rFonts w:asciiTheme="minorHAnsi" w:hAnsiTheme="minorHAnsi"/>
                <w:sz w:val="16"/>
                <w:szCs w:val="16"/>
              </w:rPr>
            </w:pPr>
            <w:ins w:id="13422" w:author="Kapil Bhattad" w:date="2018-11-14T10:37:00Z">
              <w:r w:rsidRPr="00C53DD2">
                <w:rPr>
                  <w:rFonts w:asciiTheme="minorHAnsi" w:hAnsiTheme="minorHAnsi"/>
                  <w:sz w:val="16"/>
                  <w:szCs w:val="16"/>
                </w:rPr>
                <w:t>98.8%</w:t>
              </w:r>
            </w:ins>
          </w:p>
        </w:tc>
        <w:tc>
          <w:tcPr>
            <w:tcW w:w="737" w:type="dxa"/>
          </w:tcPr>
          <w:p w14:paraId="5EC2261C" w14:textId="77777777" w:rsidR="008E5782" w:rsidRPr="00C53DD2" w:rsidRDefault="008E5782" w:rsidP="004032F6">
            <w:pPr>
              <w:spacing w:after="0"/>
              <w:jc w:val="center"/>
              <w:rPr>
                <w:ins w:id="13423" w:author="Kapil Bhattad" w:date="2018-11-14T10:37:00Z"/>
                <w:rFonts w:asciiTheme="minorHAnsi" w:hAnsiTheme="minorHAnsi"/>
                <w:sz w:val="16"/>
                <w:szCs w:val="16"/>
              </w:rPr>
            </w:pPr>
            <w:ins w:id="13424" w:author="Kapil Bhattad" w:date="2018-11-14T10:37:00Z">
              <w:r w:rsidRPr="00C53DD2">
                <w:rPr>
                  <w:rFonts w:asciiTheme="minorHAnsi" w:hAnsiTheme="minorHAnsi"/>
                  <w:sz w:val="16"/>
                  <w:szCs w:val="16"/>
                </w:rPr>
                <w:t>86.8%</w:t>
              </w:r>
            </w:ins>
          </w:p>
        </w:tc>
        <w:tc>
          <w:tcPr>
            <w:tcW w:w="738" w:type="dxa"/>
          </w:tcPr>
          <w:p w14:paraId="593CFAFA" w14:textId="77777777" w:rsidR="008E5782" w:rsidRPr="00C53DD2" w:rsidRDefault="008E5782" w:rsidP="004032F6">
            <w:pPr>
              <w:spacing w:after="0"/>
              <w:jc w:val="center"/>
              <w:rPr>
                <w:ins w:id="13425" w:author="Kapil Bhattad" w:date="2018-11-14T10:37:00Z"/>
                <w:rFonts w:asciiTheme="minorHAnsi" w:hAnsiTheme="minorHAnsi"/>
                <w:sz w:val="16"/>
                <w:szCs w:val="16"/>
              </w:rPr>
            </w:pPr>
            <w:ins w:id="13426" w:author="Kapil Bhattad" w:date="2018-11-14T10:37:00Z">
              <w:r w:rsidRPr="00C53DD2">
                <w:rPr>
                  <w:rFonts w:asciiTheme="minorHAnsi" w:hAnsiTheme="minorHAnsi"/>
                  <w:sz w:val="16"/>
                  <w:szCs w:val="16"/>
                </w:rPr>
                <w:t>89.6%</w:t>
              </w:r>
            </w:ins>
          </w:p>
        </w:tc>
        <w:tc>
          <w:tcPr>
            <w:tcW w:w="737" w:type="dxa"/>
          </w:tcPr>
          <w:p w14:paraId="13753DDD" w14:textId="77777777" w:rsidR="008E5782" w:rsidRPr="00C53DD2" w:rsidRDefault="008E5782" w:rsidP="004032F6">
            <w:pPr>
              <w:spacing w:after="0"/>
              <w:jc w:val="center"/>
              <w:rPr>
                <w:ins w:id="13427" w:author="Kapil Bhattad" w:date="2018-11-14T10:37:00Z"/>
                <w:rFonts w:asciiTheme="minorHAnsi" w:hAnsiTheme="minorHAnsi"/>
                <w:sz w:val="16"/>
                <w:szCs w:val="16"/>
              </w:rPr>
            </w:pPr>
            <w:ins w:id="13428" w:author="Kapil Bhattad" w:date="2018-11-14T10:37:00Z">
              <w:r w:rsidRPr="00C53DD2">
                <w:rPr>
                  <w:rFonts w:asciiTheme="minorHAnsi" w:hAnsiTheme="minorHAnsi"/>
                  <w:sz w:val="16"/>
                  <w:szCs w:val="16"/>
                </w:rPr>
                <w:t>82.2%</w:t>
              </w:r>
            </w:ins>
          </w:p>
        </w:tc>
        <w:tc>
          <w:tcPr>
            <w:tcW w:w="738" w:type="dxa"/>
          </w:tcPr>
          <w:p w14:paraId="13D2F020" w14:textId="77777777" w:rsidR="008E5782" w:rsidRPr="00C53DD2" w:rsidRDefault="008E5782" w:rsidP="004032F6">
            <w:pPr>
              <w:spacing w:after="0"/>
              <w:jc w:val="center"/>
              <w:rPr>
                <w:ins w:id="13429" w:author="Kapil Bhattad" w:date="2018-11-14T10:37:00Z"/>
                <w:rFonts w:asciiTheme="minorHAnsi" w:hAnsiTheme="minorHAnsi"/>
                <w:sz w:val="16"/>
                <w:szCs w:val="16"/>
              </w:rPr>
            </w:pPr>
            <w:ins w:id="13430" w:author="Kapil Bhattad" w:date="2018-11-14T10:37:00Z">
              <w:r w:rsidRPr="00C53DD2">
                <w:rPr>
                  <w:rFonts w:asciiTheme="minorHAnsi" w:hAnsiTheme="minorHAnsi"/>
                  <w:sz w:val="16"/>
                  <w:szCs w:val="16"/>
                </w:rPr>
                <w:t>95.1%</w:t>
              </w:r>
            </w:ins>
          </w:p>
        </w:tc>
      </w:tr>
      <w:tr w:rsidR="008E5782" w:rsidRPr="00CB7E28" w14:paraId="6E98B9EF" w14:textId="77777777" w:rsidTr="004032F6">
        <w:trPr>
          <w:cantSplit/>
          <w:trHeight w:val="22"/>
          <w:ins w:id="13431" w:author="Kapil Bhattad" w:date="2018-11-14T10:37:00Z"/>
        </w:trPr>
        <w:tc>
          <w:tcPr>
            <w:tcW w:w="500" w:type="dxa"/>
            <w:vMerge/>
          </w:tcPr>
          <w:p w14:paraId="650BAA81" w14:textId="77777777" w:rsidR="008E5782" w:rsidRPr="00CB7E28" w:rsidRDefault="008E5782" w:rsidP="004032F6">
            <w:pPr>
              <w:spacing w:after="0"/>
              <w:jc w:val="center"/>
              <w:rPr>
                <w:ins w:id="13432" w:author="Kapil Bhattad" w:date="2018-11-14T10:37:00Z"/>
                <w:sz w:val="16"/>
              </w:rPr>
            </w:pPr>
          </w:p>
        </w:tc>
        <w:tc>
          <w:tcPr>
            <w:tcW w:w="1010" w:type="dxa"/>
            <w:gridSpan w:val="2"/>
          </w:tcPr>
          <w:p w14:paraId="0B98FC9F" w14:textId="77777777" w:rsidR="008E5782" w:rsidRPr="00C53DD2" w:rsidRDefault="008E5782" w:rsidP="004032F6">
            <w:pPr>
              <w:spacing w:after="0"/>
              <w:jc w:val="center"/>
              <w:rPr>
                <w:ins w:id="13433" w:author="Kapil Bhattad" w:date="2018-11-14T10:37:00Z"/>
                <w:rFonts w:ascii="Cambria Math" w:hAnsi="Cambria Math"/>
                <w:sz w:val="16"/>
                <w:szCs w:val="16"/>
              </w:rPr>
            </w:pPr>
            <w:ins w:id="13434" w:author="Kapil Bhattad" w:date="2018-11-14T10:37:00Z">
              <w:r w:rsidRPr="00C53DD2">
                <w:rPr>
                  <w:rFonts w:ascii="Cambria Math" w:hAnsi="Cambria Math"/>
                  <w:sz w:val="16"/>
                  <w:szCs w:val="16"/>
                </w:rPr>
                <w:t>𝜌</w:t>
              </w:r>
              <w:r w:rsidRPr="00C53DD2">
                <w:rPr>
                  <w:rFonts w:ascii="Cambria Math" w:hAnsi="Cambria Math"/>
                  <w:sz w:val="16"/>
                  <w:szCs w:val="16"/>
                  <w:vertAlign w:val="subscript"/>
                </w:rPr>
                <w:t>UL</w:t>
              </w:r>
            </w:ins>
          </w:p>
        </w:tc>
        <w:tc>
          <w:tcPr>
            <w:tcW w:w="643" w:type="dxa"/>
          </w:tcPr>
          <w:p w14:paraId="07200681" w14:textId="77777777" w:rsidR="008E5782" w:rsidRPr="00C53DD2" w:rsidRDefault="008E5782" w:rsidP="004032F6">
            <w:pPr>
              <w:spacing w:after="0"/>
              <w:jc w:val="center"/>
              <w:rPr>
                <w:ins w:id="13435" w:author="Kapil Bhattad" w:date="2018-11-14T10:37:00Z"/>
                <w:rFonts w:asciiTheme="minorHAnsi" w:hAnsiTheme="minorHAnsi"/>
                <w:sz w:val="16"/>
                <w:szCs w:val="16"/>
              </w:rPr>
            </w:pPr>
            <w:ins w:id="13436" w:author="Kapil Bhattad" w:date="2018-11-14T10:37:00Z">
              <w:r w:rsidRPr="00C53DD2">
                <w:rPr>
                  <w:rFonts w:asciiTheme="minorHAnsi" w:hAnsiTheme="minorHAnsi"/>
                  <w:sz w:val="16"/>
                  <w:szCs w:val="16"/>
                </w:rPr>
                <w:t>99.8%</w:t>
              </w:r>
            </w:ins>
          </w:p>
        </w:tc>
        <w:tc>
          <w:tcPr>
            <w:tcW w:w="644" w:type="dxa"/>
          </w:tcPr>
          <w:p w14:paraId="72A632D1" w14:textId="77777777" w:rsidR="008E5782" w:rsidRPr="00C53DD2" w:rsidRDefault="008E5782" w:rsidP="004032F6">
            <w:pPr>
              <w:spacing w:after="0"/>
              <w:jc w:val="center"/>
              <w:rPr>
                <w:ins w:id="13437" w:author="Kapil Bhattad" w:date="2018-11-14T10:37:00Z"/>
                <w:rFonts w:asciiTheme="minorHAnsi" w:hAnsiTheme="minorHAnsi"/>
                <w:sz w:val="16"/>
                <w:szCs w:val="16"/>
              </w:rPr>
            </w:pPr>
            <w:ins w:id="13438" w:author="Kapil Bhattad" w:date="2018-11-14T10:37:00Z">
              <w:r w:rsidRPr="00C53DD2">
                <w:rPr>
                  <w:rFonts w:asciiTheme="minorHAnsi" w:hAnsiTheme="minorHAnsi"/>
                  <w:sz w:val="16"/>
                  <w:szCs w:val="16"/>
                </w:rPr>
                <w:t>99.9%</w:t>
              </w:r>
            </w:ins>
          </w:p>
        </w:tc>
        <w:tc>
          <w:tcPr>
            <w:tcW w:w="644" w:type="dxa"/>
          </w:tcPr>
          <w:p w14:paraId="6CF85F5A" w14:textId="77777777" w:rsidR="008E5782" w:rsidRPr="00C53DD2" w:rsidRDefault="008E5782" w:rsidP="004032F6">
            <w:pPr>
              <w:spacing w:after="0"/>
              <w:jc w:val="center"/>
              <w:rPr>
                <w:ins w:id="13439" w:author="Kapil Bhattad" w:date="2018-11-14T10:37:00Z"/>
                <w:rFonts w:asciiTheme="minorHAnsi" w:hAnsiTheme="minorHAnsi"/>
                <w:sz w:val="16"/>
                <w:szCs w:val="16"/>
              </w:rPr>
            </w:pPr>
            <w:ins w:id="13440" w:author="Kapil Bhattad" w:date="2018-11-14T10:37:00Z">
              <w:r w:rsidRPr="00C53DD2">
                <w:rPr>
                  <w:rFonts w:asciiTheme="minorHAnsi" w:hAnsiTheme="minorHAnsi"/>
                  <w:sz w:val="16"/>
                  <w:szCs w:val="16"/>
                </w:rPr>
                <w:t>99.4%</w:t>
              </w:r>
            </w:ins>
          </w:p>
        </w:tc>
        <w:tc>
          <w:tcPr>
            <w:tcW w:w="665" w:type="dxa"/>
          </w:tcPr>
          <w:p w14:paraId="0F6F0166" w14:textId="77777777" w:rsidR="008E5782" w:rsidRPr="00C53DD2" w:rsidRDefault="008E5782" w:rsidP="004032F6">
            <w:pPr>
              <w:spacing w:after="0"/>
              <w:jc w:val="center"/>
              <w:rPr>
                <w:ins w:id="13441" w:author="Kapil Bhattad" w:date="2018-11-14T10:37:00Z"/>
                <w:rFonts w:asciiTheme="minorHAnsi" w:hAnsiTheme="minorHAnsi"/>
                <w:sz w:val="16"/>
                <w:szCs w:val="16"/>
              </w:rPr>
            </w:pPr>
            <w:ins w:id="13442" w:author="Kapil Bhattad" w:date="2018-11-14T10:37:00Z">
              <w:r w:rsidRPr="00C53DD2">
                <w:rPr>
                  <w:rFonts w:asciiTheme="minorHAnsi" w:hAnsiTheme="minorHAnsi"/>
                  <w:sz w:val="16"/>
                  <w:szCs w:val="16"/>
                </w:rPr>
                <w:t>99.8%</w:t>
              </w:r>
            </w:ins>
          </w:p>
        </w:tc>
        <w:tc>
          <w:tcPr>
            <w:tcW w:w="694" w:type="dxa"/>
          </w:tcPr>
          <w:p w14:paraId="309569B7" w14:textId="77777777" w:rsidR="008E5782" w:rsidRPr="00C53DD2" w:rsidRDefault="008E5782" w:rsidP="004032F6">
            <w:pPr>
              <w:spacing w:after="0"/>
              <w:jc w:val="center"/>
              <w:rPr>
                <w:ins w:id="13443" w:author="Kapil Bhattad" w:date="2018-11-14T10:37:00Z"/>
                <w:rFonts w:asciiTheme="minorHAnsi" w:hAnsiTheme="minorHAnsi"/>
                <w:sz w:val="16"/>
                <w:szCs w:val="16"/>
              </w:rPr>
            </w:pPr>
            <w:ins w:id="13444" w:author="Kapil Bhattad" w:date="2018-11-14T10:37:00Z">
              <w:r w:rsidRPr="00C53DD2">
                <w:rPr>
                  <w:rFonts w:asciiTheme="minorHAnsi" w:hAnsiTheme="minorHAnsi"/>
                  <w:sz w:val="16"/>
                  <w:szCs w:val="16"/>
                </w:rPr>
                <w:t>95.7%</w:t>
              </w:r>
            </w:ins>
          </w:p>
        </w:tc>
        <w:tc>
          <w:tcPr>
            <w:tcW w:w="715" w:type="dxa"/>
          </w:tcPr>
          <w:p w14:paraId="6F056C24" w14:textId="77777777" w:rsidR="008E5782" w:rsidRPr="00C53DD2" w:rsidRDefault="008E5782" w:rsidP="004032F6">
            <w:pPr>
              <w:spacing w:after="0"/>
              <w:jc w:val="center"/>
              <w:rPr>
                <w:ins w:id="13445" w:author="Kapil Bhattad" w:date="2018-11-14T10:37:00Z"/>
                <w:rFonts w:asciiTheme="minorHAnsi" w:hAnsiTheme="minorHAnsi"/>
                <w:sz w:val="16"/>
                <w:szCs w:val="16"/>
              </w:rPr>
            </w:pPr>
            <w:ins w:id="13446" w:author="Kapil Bhattad" w:date="2018-11-14T10:37:00Z">
              <w:r w:rsidRPr="00C53DD2">
                <w:rPr>
                  <w:rFonts w:asciiTheme="minorHAnsi" w:hAnsiTheme="minorHAnsi"/>
                  <w:sz w:val="16"/>
                  <w:szCs w:val="16"/>
                </w:rPr>
                <w:t>96.9%</w:t>
              </w:r>
            </w:ins>
          </w:p>
        </w:tc>
        <w:tc>
          <w:tcPr>
            <w:tcW w:w="715" w:type="dxa"/>
          </w:tcPr>
          <w:p w14:paraId="3E12990A" w14:textId="77777777" w:rsidR="008E5782" w:rsidRPr="00C53DD2" w:rsidRDefault="008E5782" w:rsidP="004032F6">
            <w:pPr>
              <w:spacing w:after="0"/>
              <w:jc w:val="center"/>
              <w:rPr>
                <w:ins w:id="13447" w:author="Kapil Bhattad" w:date="2018-11-14T10:37:00Z"/>
                <w:rFonts w:asciiTheme="minorHAnsi" w:hAnsiTheme="minorHAnsi"/>
                <w:sz w:val="16"/>
                <w:szCs w:val="16"/>
              </w:rPr>
            </w:pPr>
            <w:ins w:id="13448" w:author="Kapil Bhattad" w:date="2018-11-14T10:37:00Z">
              <w:r w:rsidRPr="00C53DD2">
                <w:rPr>
                  <w:rFonts w:asciiTheme="minorHAnsi" w:hAnsiTheme="minorHAnsi"/>
                  <w:sz w:val="16"/>
                  <w:szCs w:val="16"/>
                </w:rPr>
                <w:t>85%</w:t>
              </w:r>
            </w:ins>
          </w:p>
        </w:tc>
        <w:tc>
          <w:tcPr>
            <w:tcW w:w="715" w:type="dxa"/>
          </w:tcPr>
          <w:p w14:paraId="6A85E720" w14:textId="77777777" w:rsidR="008E5782" w:rsidRPr="00C53DD2" w:rsidRDefault="008E5782" w:rsidP="004032F6">
            <w:pPr>
              <w:spacing w:after="0"/>
              <w:jc w:val="center"/>
              <w:rPr>
                <w:ins w:id="13449" w:author="Kapil Bhattad" w:date="2018-11-14T10:37:00Z"/>
                <w:rFonts w:asciiTheme="minorHAnsi" w:hAnsiTheme="minorHAnsi"/>
                <w:sz w:val="16"/>
                <w:szCs w:val="16"/>
              </w:rPr>
            </w:pPr>
            <w:ins w:id="13450" w:author="Kapil Bhattad" w:date="2018-11-14T10:37:00Z">
              <w:r w:rsidRPr="00C53DD2">
                <w:rPr>
                  <w:rFonts w:asciiTheme="minorHAnsi" w:hAnsiTheme="minorHAnsi"/>
                  <w:sz w:val="16"/>
                  <w:szCs w:val="16"/>
                </w:rPr>
                <w:t>94.7%</w:t>
              </w:r>
            </w:ins>
          </w:p>
        </w:tc>
        <w:tc>
          <w:tcPr>
            <w:tcW w:w="737" w:type="dxa"/>
          </w:tcPr>
          <w:p w14:paraId="2E00B64E" w14:textId="77777777" w:rsidR="008E5782" w:rsidRPr="00C53DD2" w:rsidRDefault="008E5782" w:rsidP="004032F6">
            <w:pPr>
              <w:spacing w:after="0"/>
              <w:jc w:val="center"/>
              <w:rPr>
                <w:ins w:id="13451" w:author="Kapil Bhattad" w:date="2018-11-14T10:37:00Z"/>
                <w:rFonts w:asciiTheme="minorHAnsi" w:hAnsiTheme="minorHAnsi"/>
                <w:sz w:val="16"/>
                <w:szCs w:val="16"/>
              </w:rPr>
            </w:pPr>
            <w:ins w:id="13452" w:author="Kapil Bhattad" w:date="2018-11-14T10:37:00Z">
              <w:r w:rsidRPr="00C53DD2">
                <w:rPr>
                  <w:rFonts w:asciiTheme="minorHAnsi" w:hAnsiTheme="minorHAnsi"/>
                  <w:sz w:val="16"/>
                  <w:szCs w:val="16"/>
                </w:rPr>
                <w:t>87.6%</w:t>
              </w:r>
            </w:ins>
          </w:p>
        </w:tc>
        <w:tc>
          <w:tcPr>
            <w:tcW w:w="738" w:type="dxa"/>
          </w:tcPr>
          <w:p w14:paraId="6C5E9597" w14:textId="77777777" w:rsidR="008E5782" w:rsidRPr="00C53DD2" w:rsidRDefault="008E5782" w:rsidP="004032F6">
            <w:pPr>
              <w:spacing w:after="0"/>
              <w:jc w:val="center"/>
              <w:rPr>
                <w:ins w:id="13453" w:author="Kapil Bhattad" w:date="2018-11-14T10:37:00Z"/>
                <w:rFonts w:asciiTheme="minorHAnsi" w:hAnsiTheme="minorHAnsi"/>
                <w:sz w:val="16"/>
                <w:szCs w:val="16"/>
              </w:rPr>
            </w:pPr>
            <w:ins w:id="13454" w:author="Kapil Bhattad" w:date="2018-11-14T10:37:00Z">
              <w:r w:rsidRPr="00C53DD2">
                <w:rPr>
                  <w:rFonts w:asciiTheme="minorHAnsi" w:hAnsiTheme="minorHAnsi"/>
                  <w:sz w:val="16"/>
                  <w:szCs w:val="16"/>
                </w:rPr>
                <w:t>88.5%</w:t>
              </w:r>
            </w:ins>
          </w:p>
        </w:tc>
        <w:tc>
          <w:tcPr>
            <w:tcW w:w="737" w:type="dxa"/>
          </w:tcPr>
          <w:p w14:paraId="039DB819" w14:textId="77777777" w:rsidR="008E5782" w:rsidRPr="00C53DD2" w:rsidRDefault="008E5782" w:rsidP="004032F6">
            <w:pPr>
              <w:spacing w:after="0"/>
              <w:jc w:val="center"/>
              <w:rPr>
                <w:ins w:id="13455" w:author="Kapil Bhattad" w:date="2018-11-14T10:37:00Z"/>
                <w:rFonts w:asciiTheme="minorHAnsi" w:hAnsiTheme="minorHAnsi"/>
                <w:sz w:val="16"/>
                <w:szCs w:val="16"/>
              </w:rPr>
            </w:pPr>
            <w:ins w:id="13456" w:author="Kapil Bhattad" w:date="2018-11-14T10:37:00Z">
              <w:r w:rsidRPr="00C53DD2">
                <w:rPr>
                  <w:rFonts w:asciiTheme="minorHAnsi" w:hAnsiTheme="minorHAnsi"/>
                  <w:sz w:val="16"/>
                  <w:szCs w:val="16"/>
                </w:rPr>
                <w:t>63.5%</w:t>
              </w:r>
            </w:ins>
          </w:p>
        </w:tc>
        <w:tc>
          <w:tcPr>
            <w:tcW w:w="738" w:type="dxa"/>
          </w:tcPr>
          <w:p w14:paraId="54AC3C78" w14:textId="77777777" w:rsidR="008E5782" w:rsidRPr="00C53DD2" w:rsidRDefault="008E5782" w:rsidP="004032F6">
            <w:pPr>
              <w:spacing w:after="0"/>
              <w:jc w:val="center"/>
              <w:rPr>
                <w:ins w:id="13457" w:author="Kapil Bhattad" w:date="2018-11-14T10:37:00Z"/>
                <w:rFonts w:asciiTheme="minorHAnsi" w:hAnsiTheme="minorHAnsi"/>
                <w:sz w:val="16"/>
                <w:szCs w:val="16"/>
              </w:rPr>
            </w:pPr>
            <w:ins w:id="13458" w:author="Kapil Bhattad" w:date="2018-11-14T10:37:00Z">
              <w:r w:rsidRPr="00C53DD2">
                <w:rPr>
                  <w:rFonts w:asciiTheme="minorHAnsi" w:hAnsiTheme="minorHAnsi"/>
                  <w:sz w:val="16"/>
                  <w:szCs w:val="16"/>
                </w:rPr>
                <w:t>81.6%</w:t>
              </w:r>
            </w:ins>
          </w:p>
        </w:tc>
      </w:tr>
      <w:tr w:rsidR="008E5782" w:rsidRPr="00CB7E28" w14:paraId="7E4CDC2F" w14:textId="77777777" w:rsidTr="004032F6">
        <w:trPr>
          <w:cantSplit/>
          <w:trHeight w:val="22"/>
          <w:ins w:id="13459" w:author="Kapil Bhattad" w:date="2018-11-14T10:37:00Z"/>
        </w:trPr>
        <w:tc>
          <w:tcPr>
            <w:tcW w:w="500" w:type="dxa"/>
            <w:vMerge/>
          </w:tcPr>
          <w:p w14:paraId="7421E6B4" w14:textId="77777777" w:rsidR="008E5782" w:rsidRPr="00CB7E28" w:rsidRDefault="008E5782" w:rsidP="004032F6">
            <w:pPr>
              <w:spacing w:after="0"/>
              <w:jc w:val="center"/>
              <w:rPr>
                <w:ins w:id="13460" w:author="Kapil Bhattad" w:date="2018-11-14T10:37:00Z"/>
                <w:sz w:val="16"/>
              </w:rPr>
            </w:pPr>
          </w:p>
        </w:tc>
        <w:tc>
          <w:tcPr>
            <w:tcW w:w="1010" w:type="dxa"/>
            <w:gridSpan w:val="2"/>
          </w:tcPr>
          <w:p w14:paraId="539C8259" w14:textId="77777777" w:rsidR="008E5782" w:rsidRPr="00C53DD2" w:rsidRDefault="008E5782" w:rsidP="004032F6">
            <w:pPr>
              <w:spacing w:after="0"/>
              <w:jc w:val="center"/>
              <w:rPr>
                <w:ins w:id="13461" w:author="Kapil Bhattad" w:date="2018-11-14T10:37:00Z"/>
                <w:sz w:val="16"/>
                <w:szCs w:val="16"/>
              </w:rPr>
            </w:pPr>
            <w:ins w:id="13462" w:author="Kapil Bhattad" w:date="2018-11-14T10:37:00Z">
              <w:r w:rsidRPr="00C53DD2">
                <w:rPr>
                  <w:sz w:val="16"/>
                  <w:szCs w:val="16"/>
                </w:rPr>
                <w:t>BO</w:t>
              </w:r>
            </w:ins>
          </w:p>
        </w:tc>
        <w:tc>
          <w:tcPr>
            <w:tcW w:w="643" w:type="dxa"/>
          </w:tcPr>
          <w:p w14:paraId="36416D05" w14:textId="77777777" w:rsidR="008E5782" w:rsidRPr="00C53DD2" w:rsidRDefault="008E5782" w:rsidP="004032F6">
            <w:pPr>
              <w:spacing w:after="0"/>
              <w:jc w:val="center"/>
              <w:rPr>
                <w:ins w:id="13463" w:author="Kapil Bhattad" w:date="2018-11-14T10:37:00Z"/>
                <w:rFonts w:asciiTheme="minorHAnsi" w:hAnsiTheme="minorHAnsi"/>
                <w:sz w:val="16"/>
                <w:szCs w:val="16"/>
              </w:rPr>
            </w:pPr>
            <w:ins w:id="13464" w:author="Kapil Bhattad" w:date="2018-11-14T10:37:00Z">
              <w:r w:rsidRPr="00C53DD2">
                <w:rPr>
                  <w:rFonts w:asciiTheme="minorHAnsi" w:hAnsiTheme="minorHAnsi"/>
                  <w:sz w:val="16"/>
                  <w:szCs w:val="16"/>
                </w:rPr>
                <w:t>10.1%</w:t>
              </w:r>
            </w:ins>
          </w:p>
        </w:tc>
        <w:tc>
          <w:tcPr>
            <w:tcW w:w="644" w:type="dxa"/>
          </w:tcPr>
          <w:p w14:paraId="070026BF" w14:textId="77777777" w:rsidR="008E5782" w:rsidRPr="00C53DD2" w:rsidRDefault="008E5782" w:rsidP="004032F6">
            <w:pPr>
              <w:spacing w:after="0"/>
              <w:jc w:val="center"/>
              <w:rPr>
                <w:ins w:id="13465" w:author="Kapil Bhattad" w:date="2018-11-14T10:37:00Z"/>
                <w:rFonts w:asciiTheme="minorHAnsi" w:hAnsiTheme="minorHAnsi"/>
                <w:sz w:val="16"/>
                <w:szCs w:val="16"/>
              </w:rPr>
            </w:pPr>
            <w:ins w:id="13466" w:author="Kapil Bhattad" w:date="2018-11-14T10:37:00Z">
              <w:r w:rsidRPr="00C53DD2">
                <w:rPr>
                  <w:rFonts w:asciiTheme="minorHAnsi" w:hAnsiTheme="minorHAnsi"/>
                  <w:sz w:val="16"/>
                  <w:szCs w:val="16"/>
                </w:rPr>
                <w:t>8.5%</w:t>
              </w:r>
            </w:ins>
          </w:p>
        </w:tc>
        <w:tc>
          <w:tcPr>
            <w:tcW w:w="644" w:type="dxa"/>
          </w:tcPr>
          <w:p w14:paraId="2BDB1D44" w14:textId="77777777" w:rsidR="008E5782" w:rsidRPr="00C53DD2" w:rsidRDefault="008E5782" w:rsidP="004032F6">
            <w:pPr>
              <w:spacing w:after="0"/>
              <w:jc w:val="center"/>
              <w:rPr>
                <w:ins w:id="13467" w:author="Kapil Bhattad" w:date="2018-11-14T10:37:00Z"/>
                <w:rFonts w:asciiTheme="minorHAnsi" w:hAnsiTheme="minorHAnsi"/>
                <w:sz w:val="16"/>
                <w:szCs w:val="16"/>
              </w:rPr>
            </w:pPr>
            <w:ins w:id="13468" w:author="Kapil Bhattad" w:date="2018-11-14T10:37:00Z">
              <w:r w:rsidRPr="00C53DD2">
                <w:rPr>
                  <w:rFonts w:asciiTheme="minorHAnsi" w:hAnsiTheme="minorHAnsi"/>
                  <w:sz w:val="16"/>
                  <w:szCs w:val="16"/>
                </w:rPr>
                <w:t>10%</w:t>
              </w:r>
            </w:ins>
          </w:p>
        </w:tc>
        <w:tc>
          <w:tcPr>
            <w:tcW w:w="665" w:type="dxa"/>
          </w:tcPr>
          <w:p w14:paraId="0FFE962B" w14:textId="77777777" w:rsidR="008E5782" w:rsidRPr="00C53DD2" w:rsidRDefault="008E5782" w:rsidP="004032F6">
            <w:pPr>
              <w:spacing w:after="0"/>
              <w:jc w:val="center"/>
              <w:rPr>
                <w:ins w:id="13469" w:author="Kapil Bhattad" w:date="2018-11-14T10:37:00Z"/>
                <w:rFonts w:asciiTheme="minorHAnsi" w:hAnsiTheme="minorHAnsi"/>
                <w:sz w:val="16"/>
                <w:szCs w:val="16"/>
              </w:rPr>
            </w:pPr>
            <w:ins w:id="13470" w:author="Kapil Bhattad" w:date="2018-11-14T10:37:00Z">
              <w:r w:rsidRPr="00C53DD2">
                <w:rPr>
                  <w:rFonts w:asciiTheme="minorHAnsi" w:hAnsiTheme="minorHAnsi"/>
                  <w:sz w:val="16"/>
                  <w:szCs w:val="16"/>
                </w:rPr>
                <w:t>7.8%</w:t>
              </w:r>
            </w:ins>
          </w:p>
        </w:tc>
        <w:tc>
          <w:tcPr>
            <w:tcW w:w="694" w:type="dxa"/>
          </w:tcPr>
          <w:p w14:paraId="34D3A8A4" w14:textId="77777777" w:rsidR="008E5782" w:rsidRPr="00C53DD2" w:rsidRDefault="008E5782" w:rsidP="004032F6">
            <w:pPr>
              <w:spacing w:after="0"/>
              <w:jc w:val="center"/>
              <w:rPr>
                <w:ins w:id="13471" w:author="Kapil Bhattad" w:date="2018-11-14T10:37:00Z"/>
                <w:rFonts w:asciiTheme="minorHAnsi" w:hAnsiTheme="minorHAnsi"/>
                <w:sz w:val="16"/>
                <w:szCs w:val="16"/>
              </w:rPr>
            </w:pPr>
            <w:ins w:id="13472" w:author="Kapil Bhattad" w:date="2018-11-14T10:37:00Z">
              <w:r w:rsidRPr="00C53DD2">
                <w:rPr>
                  <w:rFonts w:asciiTheme="minorHAnsi" w:hAnsiTheme="minorHAnsi"/>
                  <w:sz w:val="16"/>
                  <w:szCs w:val="16"/>
                </w:rPr>
                <w:t>33.6%</w:t>
              </w:r>
            </w:ins>
          </w:p>
        </w:tc>
        <w:tc>
          <w:tcPr>
            <w:tcW w:w="715" w:type="dxa"/>
          </w:tcPr>
          <w:p w14:paraId="36F97E2F" w14:textId="77777777" w:rsidR="008E5782" w:rsidRPr="00C53DD2" w:rsidRDefault="008E5782" w:rsidP="004032F6">
            <w:pPr>
              <w:spacing w:after="0"/>
              <w:jc w:val="center"/>
              <w:rPr>
                <w:ins w:id="13473" w:author="Kapil Bhattad" w:date="2018-11-14T10:37:00Z"/>
                <w:rFonts w:asciiTheme="minorHAnsi" w:hAnsiTheme="minorHAnsi"/>
                <w:sz w:val="16"/>
                <w:szCs w:val="16"/>
              </w:rPr>
            </w:pPr>
            <w:ins w:id="13474" w:author="Kapil Bhattad" w:date="2018-11-14T10:37:00Z">
              <w:r w:rsidRPr="00C53DD2">
                <w:rPr>
                  <w:rFonts w:asciiTheme="minorHAnsi" w:hAnsiTheme="minorHAnsi"/>
                  <w:sz w:val="16"/>
                  <w:szCs w:val="16"/>
                </w:rPr>
                <w:t>28%</w:t>
              </w:r>
            </w:ins>
          </w:p>
        </w:tc>
        <w:tc>
          <w:tcPr>
            <w:tcW w:w="715" w:type="dxa"/>
          </w:tcPr>
          <w:p w14:paraId="1C6AAC6A" w14:textId="77777777" w:rsidR="008E5782" w:rsidRPr="00C53DD2" w:rsidRDefault="008E5782" w:rsidP="004032F6">
            <w:pPr>
              <w:spacing w:after="0"/>
              <w:jc w:val="center"/>
              <w:rPr>
                <w:ins w:id="13475" w:author="Kapil Bhattad" w:date="2018-11-14T10:37:00Z"/>
                <w:rFonts w:asciiTheme="minorHAnsi" w:hAnsiTheme="minorHAnsi"/>
                <w:sz w:val="16"/>
                <w:szCs w:val="16"/>
              </w:rPr>
            </w:pPr>
            <w:ins w:id="13476" w:author="Kapil Bhattad" w:date="2018-11-14T10:37:00Z">
              <w:r w:rsidRPr="00C53DD2">
                <w:rPr>
                  <w:rFonts w:asciiTheme="minorHAnsi" w:hAnsiTheme="minorHAnsi"/>
                  <w:sz w:val="16"/>
                  <w:szCs w:val="16"/>
                </w:rPr>
                <w:t>35%</w:t>
              </w:r>
            </w:ins>
          </w:p>
        </w:tc>
        <w:tc>
          <w:tcPr>
            <w:tcW w:w="715" w:type="dxa"/>
          </w:tcPr>
          <w:p w14:paraId="43652218" w14:textId="77777777" w:rsidR="008E5782" w:rsidRPr="00C53DD2" w:rsidRDefault="008E5782" w:rsidP="004032F6">
            <w:pPr>
              <w:spacing w:after="0"/>
              <w:jc w:val="center"/>
              <w:rPr>
                <w:ins w:id="13477" w:author="Kapil Bhattad" w:date="2018-11-14T10:37:00Z"/>
                <w:rFonts w:asciiTheme="minorHAnsi" w:hAnsiTheme="minorHAnsi"/>
                <w:sz w:val="16"/>
                <w:szCs w:val="16"/>
              </w:rPr>
            </w:pPr>
            <w:ins w:id="13478" w:author="Kapil Bhattad" w:date="2018-11-14T10:37:00Z">
              <w:r w:rsidRPr="00C53DD2">
                <w:rPr>
                  <w:rFonts w:asciiTheme="minorHAnsi" w:hAnsiTheme="minorHAnsi"/>
                  <w:sz w:val="16"/>
                  <w:szCs w:val="16"/>
                </w:rPr>
                <w:t>25.8%</w:t>
              </w:r>
            </w:ins>
          </w:p>
        </w:tc>
        <w:tc>
          <w:tcPr>
            <w:tcW w:w="737" w:type="dxa"/>
          </w:tcPr>
          <w:p w14:paraId="19D9C66B" w14:textId="77777777" w:rsidR="008E5782" w:rsidRPr="00C53DD2" w:rsidRDefault="008E5782" w:rsidP="004032F6">
            <w:pPr>
              <w:spacing w:after="0"/>
              <w:jc w:val="center"/>
              <w:rPr>
                <w:ins w:id="13479" w:author="Kapil Bhattad" w:date="2018-11-14T10:37:00Z"/>
                <w:rFonts w:asciiTheme="minorHAnsi" w:hAnsiTheme="minorHAnsi"/>
                <w:sz w:val="16"/>
                <w:szCs w:val="16"/>
              </w:rPr>
            </w:pPr>
            <w:ins w:id="13480" w:author="Kapil Bhattad" w:date="2018-11-14T10:37:00Z">
              <w:r w:rsidRPr="00C53DD2">
                <w:rPr>
                  <w:rFonts w:asciiTheme="minorHAnsi" w:hAnsiTheme="minorHAnsi"/>
                  <w:sz w:val="16"/>
                  <w:szCs w:val="16"/>
                </w:rPr>
                <w:t>57.8%</w:t>
              </w:r>
            </w:ins>
          </w:p>
        </w:tc>
        <w:tc>
          <w:tcPr>
            <w:tcW w:w="738" w:type="dxa"/>
          </w:tcPr>
          <w:p w14:paraId="529DA63A" w14:textId="77777777" w:rsidR="008E5782" w:rsidRPr="00C53DD2" w:rsidRDefault="008E5782" w:rsidP="004032F6">
            <w:pPr>
              <w:spacing w:after="0"/>
              <w:jc w:val="center"/>
              <w:rPr>
                <w:ins w:id="13481" w:author="Kapil Bhattad" w:date="2018-11-14T10:37:00Z"/>
                <w:rFonts w:asciiTheme="minorHAnsi" w:hAnsiTheme="minorHAnsi"/>
                <w:sz w:val="16"/>
                <w:szCs w:val="16"/>
              </w:rPr>
            </w:pPr>
            <w:ins w:id="13482" w:author="Kapil Bhattad" w:date="2018-11-14T10:37:00Z">
              <w:r w:rsidRPr="00C53DD2">
                <w:rPr>
                  <w:rFonts w:asciiTheme="minorHAnsi" w:hAnsiTheme="minorHAnsi"/>
                  <w:sz w:val="16"/>
                  <w:szCs w:val="16"/>
                </w:rPr>
                <w:t>53.4%</w:t>
              </w:r>
            </w:ins>
          </w:p>
        </w:tc>
        <w:tc>
          <w:tcPr>
            <w:tcW w:w="737" w:type="dxa"/>
          </w:tcPr>
          <w:p w14:paraId="04FED11F" w14:textId="77777777" w:rsidR="008E5782" w:rsidRPr="00C53DD2" w:rsidRDefault="008E5782" w:rsidP="004032F6">
            <w:pPr>
              <w:spacing w:after="0"/>
              <w:jc w:val="center"/>
              <w:rPr>
                <w:ins w:id="13483" w:author="Kapil Bhattad" w:date="2018-11-14T10:37:00Z"/>
                <w:rFonts w:asciiTheme="minorHAnsi" w:hAnsiTheme="minorHAnsi"/>
                <w:sz w:val="16"/>
                <w:szCs w:val="16"/>
              </w:rPr>
            </w:pPr>
            <w:ins w:id="13484" w:author="Kapil Bhattad" w:date="2018-11-14T10:37:00Z">
              <w:r w:rsidRPr="00C53DD2">
                <w:rPr>
                  <w:rFonts w:asciiTheme="minorHAnsi" w:hAnsiTheme="minorHAnsi"/>
                  <w:sz w:val="16"/>
                  <w:szCs w:val="16"/>
                </w:rPr>
                <w:t>60%</w:t>
              </w:r>
            </w:ins>
          </w:p>
        </w:tc>
        <w:tc>
          <w:tcPr>
            <w:tcW w:w="738" w:type="dxa"/>
          </w:tcPr>
          <w:p w14:paraId="3EA941C4" w14:textId="77777777" w:rsidR="008E5782" w:rsidRPr="00C53DD2" w:rsidRDefault="008E5782" w:rsidP="004032F6">
            <w:pPr>
              <w:spacing w:after="0"/>
              <w:jc w:val="center"/>
              <w:rPr>
                <w:ins w:id="13485" w:author="Kapil Bhattad" w:date="2018-11-14T10:37:00Z"/>
                <w:rFonts w:asciiTheme="minorHAnsi" w:hAnsiTheme="minorHAnsi"/>
                <w:sz w:val="16"/>
                <w:szCs w:val="16"/>
              </w:rPr>
            </w:pPr>
            <w:ins w:id="13486" w:author="Kapil Bhattad" w:date="2018-11-14T10:37:00Z">
              <w:r w:rsidRPr="00C53DD2">
                <w:rPr>
                  <w:rFonts w:asciiTheme="minorHAnsi" w:hAnsiTheme="minorHAnsi"/>
                  <w:sz w:val="16"/>
                  <w:szCs w:val="16"/>
                </w:rPr>
                <w:t>50.1%</w:t>
              </w:r>
            </w:ins>
          </w:p>
        </w:tc>
      </w:tr>
      <w:tr w:rsidR="008E5782" w:rsidRPr="00CB7E28" w14:paraId="30263FC5" w14:textId="77777777" w:rsidTr="004032F6">
        <w:trPr>
          <w:cantSplit/>
          <w:trHeight w:val="22"/>
          <w:ins w:id="13487" w:author="Kapil Bhattad" w:date="2018-11-14T10:37:00Z"/>
        </w:trPr>
        <w:tc>
          <w:tcPr>
            <w:tcW w:w="500" w:type="dxa"/>
            <w:vMerge/>
          </w:tcPr>
          <w:p w14:paraId="65A7EB10" w14:textId="77777777" w:rsidR="008E5782" w:rsidRPr="00CB7E28" w:rsidRDefault="008E5782" w:rsidP="004032F6">
            <w:pPr>
              <w:spacing w:after="0"/>
              <w:jc w:val="center"/>
              <w:rPr>
                <w:ins w:id="13488" w:author="Kapil Bhattad" w:date="2018-11-14T10:37:00Z"/>
                <w:sz w:val="16"/>
              </w:rPr>
            </w:pPr>
          </w:p>
        </w:tc>
        <w:tc>
          <w:tcPr>
            <w:tcW w:w="1010" w:type="dxa"/>
            <w:gridSpan w:val="2"/>
          </w:tcPr>
          <w:p w14:paraId="75F1A58B" w14:textId="77777777" w:rsidR="008E5782" w:rsidRPr="00C53DD2" w:rsidRDefault="008E5782" w:rsidP="004032F6">
            <w:pPr>
              <w:spacing w:after="0"/>
              <w:jc w:val="center"/>
              <w:rPr>
                <w:ins w:id="13489" w:author="Kapil Bhattad" w:date="2018-11-14T10:37:00Z"/>
                <w:sz w:val="16"/>
                <w:szCs w:val="16"/>
              </w:rPr>
            </w:pPr>
            <w:ins w:id="13490" w:author="Kapil Bhattad" w:date="2018-11-14T10:37:00Z">
              <w:r w:rsidRPr="00C53DD2">
                <w:rPr>
                  <w:rFonts w:ascii="Cambria Math" w:hAnsi="Cambria Math"/>
                  <w:sz w:val="16"/>
                  <w:szCs w:val="16"/>
                </w:rPr>
                <w:t>𝜆</w:t>
              </w:r>
            </w:ins>
          </w:p>
        </w:tc>
        <w:tc>
          <w:tcPr>
            <w:tcW w:w="2596" w:type="dxa"/>
            <w:gridSpan w:val="4"/>
          </w:tcPr>
          <w:p w14:paraId="5268B271" w14:textId="77777777" w:rsidR="008E5782" w:rsidRPr="00C53DD2" w:rsidRDefault="008E5782" w:rsidP="004032F6">
            <w:pPr>
              <w:spacing w:after="0"/>
              <w:jc w:val="center"/>
              <w:rPr>
                <w:ins w:id="13491" w:author="Kapil Bhattad" w:date="2018-11-14T10:37:00Z"/>
                <w:rFonts w:asciiTheme="minorHAnsi" w:hAnsiTheme="minorHAnsi"/>
                <w:sz w:val="16"/>
                <w:szCs w:val="16"/>
              </w:rPr>
            </w:pPr>
            <w:ins w:id="13492" w:author="Kapil Bhattad" w:date="2018-11-14T10:37:00Z">
              <w:r w:rsidRPr="00C53DD2">
                <w:rPr>
                  <w:rFonts w:asciiTheme="minorHAnsi" w:hAnsiTheme="minorHAnsi"/>
                  <w:sz w:val="16"/>
                  <w:szCs w:val="16"/>
                </w:rPr>
                <w:t>0.26 file/s</w:t>
              </w:r>
            </w:ins>
          </w:p>
        </w:tc>
        <w:tc>
          <w:tcPr>
            <w:tcW w:w="2839" w:type="dxa"/>
            <w:gridSpan w:val="4"/>
          </w:tcPr>
          <w:p w14:paraId="15927717" w14:textId="77777777" w:rsidR="008E5782" w:rsidRPr="00C53DD2" w:rsidRDefault="008E5782" w:rsidP="004032F6">
            <w:pPr>
              <w:spacing w:after="0"/>
              <w:jc w:val="center"/>
              <w:rPr>
                <w:ins w:id="13493" w:author="Kapil Bhattad" w:date="2018-11-14T10:37:00Z"/>
                <w:rFonts w:asciiTheme="minorHAnsi" w:hAnsiTheme="minorHAnsi"/>
                <w:sz w:val="16"/>
                <w:szCs w:val="16"/>
              </w:rPr>
            </w:pPr>
            <w:ins w:id="13494" w:author="Kapil Bhattad" w:date="2018-11-14T10:37:00Z">
              <w:r w:rsidRPr="00C53DD2">
                <w:rPr>
                  <w:rFonts w:asciiTheme="minorHAnsi" w:hAnsiTheme="minorHAnsi"/>
                  <w:sz w:val="16"/>
                  <w:szCs w:val="16"/>
                </w:rPr>
                <w:t>0.42 file/s</w:t>
              </w:r>
            </w:ins>
          </w:p>
        </w:tc>
        <w:tc>
          <w:tcPr>
            <w:tcW w:w="2950" w:type="dxa"/>
            <w:gridSpan w:val="4"/>
          </w:tcPr>
          <w:p w14:paraId="2EEF5F42" w14:textId="77777777" w:rsidR="008E5782" w:rsidRPr="00C53DD2" w:rsidRDefault="008E5782" w:rsidP="004032F6">
            <w:pPr>
              <w:spacing w:after="0"/>
              <w:jc w:val="center"/>
              <w:rPr>
                <w:ins w:id="13495" w:author="Kapil Bhattad" w:date="2018-11-14T10:37:00Z"/>
                <w:rFonts w:asciiTheme="minorHAnsi" w:hAnsiTheme="minorHAnsi"/>
                <w:sz w:val="16"/>
                <w:szCs w:val="16"/>
              </w:rPr>
            </w:pPr>
            <w:ins w:id="13496" w:author="Kapil Bhattad" w:date="2018-11-14T10:37:00Z">
              <w:r w:rsidRPr="00C53DD2">
                <w:rPr>
                  <w:rFonts w:asciiTheme="minorHAnsi" w:hAnsiTheme="minorHAnsi"/>
                  <w:sz w:val="16"/>
                  <w:szCs w:val="16"/>
                </w:rPr>
                <w:t>0.55 file/s</w:t>
              </w:r>
            </w:ins>
          </w:p>
        </w:tc>
      </w:tr>
      <w:tr w:rsidR="008E5782" w:rsidRPr="00CB7E28" w14:paraId="71ABAA7E" w14:textId="77777777" w:rsidTr="004032F6">
        <w:trPr>
          <w:cantSplit/>
          <w:trHeight w:val="22"/>
          <w:ins w:id="13497" w:author="Kapil Bhattad" w:date="2018-11-14T10:37:00Z"/>
        </w:trPr>
        <w:tc>
          <w:tcPr>
            <w:tcW w:w="500" w:type="dxa"/>
            <w:vMerge/>
          </w:tcPr>
          <w:p w14:paraId="46692568" w14:textId="77777777" w:rsidR="008E5782" w:rsidRPr="00CB7E28" w:rsidRDefault="008E5782" w:rsidP="004032F6">
            <w:pPr>
              <w:spacing w:after="0"/>
              <w:jc w:val="center"/>
              <w:rPr>
                <w:ins w:id="13498" w:author="Kapil Bhattad" w:date="2018-11-14T10:37:00Z"/>
                <w:sz w:val="16"/>
              </w:rPr>
            </w:pPr>
          </w:p>
        </w:tc>
        <w:tc>
          <w:tcPr>
            <w:tcW w:w="1010" w:type="dxa"/>
            <w:gridSpan w:val="2"/>
          </w:tcPr>
          <w:p w14:paraId="4ACCF380" w14:textId="77777777" w:rsidR="008E5782" w:rsidRPr="00CB7E28" w:rsidRDefault="008E5782" w:rsidP="004032F6">
            <w:pPr>
              <w:spacing w:after="0"/>
              <w:jc w:val="both"/>
              <w:rPr>
                <w:ins w:id="13499" w:author="Kapil Bhattad" w:date="2018-11-14T10:37:00Z"/>
                <w:sz w:val="16"/>
                <w:szCs w:val="16"/>
              </w:rPr>
            </w:pPr>
          </w:p>
        </w:tc>
        <w:tc>
          <w:tcPr>
            <w:tcW w:w="8385" w:type="dxa"/>
            <w:gridSpan w:val="12"/>
          </w:tcPr>
          <w:p w14:paraId="33A664D8" w14:textId="77777777" w:rsidR="008E5782" w:rsidRPr="00304449" w:rsidRDefault="008E5782" w:rsidP="004032F6">
            <w:pPr>
              <w:pStyle w:val="ResTable"/>
              <w:jc w:val="left"/>
              <w:rPr>
                <w:ins w:id="13500" w:author="Kapil Bhattad" w:date="2018-11-14T10:37:00Z"/>
                <w:rFonts w:cstheme="minorHAnsi"/>
                <w:szCs w:val="16"/>
              </w:rPr>
            </w:pPr>
            <w:ins w:id="13501" w:author="Kapil Bhattad" w:date="2018-11-14T10:37:00Z">
              <w:r w:rsidRPr="00304449">
                <w:rPr>
                  <w:rFonts w:cstheme="minorHAnsi"/>
                  <w:szCs w:val="16"/>
                </w:rPr>
                <w:t xml:space="preserve">Additional comments: </w:t>
              </w:r>
            </w:ins>
          </w:p>
          <w:p w14:paraId="1177892A" w14:textId="77777777" w:rsidR="008E5782" w:rsidRPr="00FB4335" w:rsidRDefault="008E5782" w:rsidP="006D1ADE">
            <w:pPr>
              <w:rPr>
                <w:ins w:id="13502" w:author="Kapil Bhattad" w:date="2018-11-14T10:37:00Z"/>
                <w:rFonts w:asciiTheme="minorHAnsi" w:hAnsiTheme="minorHAnsi" w:cstheme="minorHAnsi"/>
                <w:sz w:val="16"/>
                <w:szCs w:val="16"/>
              </w:rPr>
            </w:pPr>
            <w:ins w:id="13503" w:author="Kapil Bhattad" w:date="2018-11-14T10:37:00Z">
              <w:r w:rsidRPr="00304449">
                <w:rPr>
                  <w:rFonts w:asciiTheme="minorHAnsi" w:hAnsiTheme="minorHAnsi" w:cstheme="minorHAnsi"/>
                  <w:b/>
                  <w:bCs/>
                  <w:sz w:val="16"/>
                  <w:szCs w:val="16"/>
                  <w:lang w:eastAsia="sv-SE"/>
                </w:rPr>
                <w:t>Simulation setup:</w:t>
              </w:r>
              <w:r w:rsidRPr="00304449">
                <w:rPr>
                  <w:rFonts w:asciiTheme="minorHAnsi" w:hAnsiTheme="minorHAnsi" w:cstheme="minorHAnsi"/>
                  <w:sz w:val="16"/>
                  <w:szCs w:val="16"/>
                  <w:lang w:eastAsia="sv-SE"/>
                </w:rPr>
                <w:t xml:space="preserve"> NR-U indoor scenario, 50/50 DL/UL traffics. </w:t>
              </w:r>
              <w:r w:rsidRPr="00304449">
                <w:rPr>
                  <w:rFonts w:asciiTheme="minorHAnsi" w:hAnsiTheme="minorHAnsi" w:cstheme="minorHAnsi"/>
                  <w:sz w:val="16"/>
                  <w:szCs w:val="16"/>
                </w:rPr>
                <w:br/>
              </w:r>
              <w:r w:rsidRPr="00304449">
                <w:rPr>
                  <w:rFonts w:asciiTheme="minorHAnsi" w:hAnsiTheme="minorHAnsi" w:cstheme="minorHAnsi"/>
                  <w:b/>
                  <w:bCs/>
                  <w:sz w:val="16"/>
                  <w:szCs w:val="16"/>
                </w:rPr>
                <w:t>Common assumptions:</w:t>
              </w:r>
              <w:r w:rsidRPr="00304449">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304449">
                <w:rPr>
                  <w:rFonts w:asciiTheme="minorHAnsi" w:hAnsiTheme="minorHAnsi" w:cstheme="minorHAnsi"/>
                  <w:sz w:val="16"/>
                  <w:szCs w:val="16"/>
                </w:rPr>
                <w:br/>
              </w:r>
              <w:r w:rsidRPr="00304449">
                <w:rPr>
                  <w:rFonts w:asciiTheme="minorHAnsi" w:hAnsiTheme="minorHAnsi" w:cstheme="minorHAnsi"/>
                  <w:b/>
                  <w:bCs/>
                  <w:sz w:val="16"/>
                  <w:szCs w:val="16"/>
                </w:rPr>
                <w:t xml:space="preserve">Wi-Fi </w:t>
              </w:r>
              <w:r>
                <w:rPr>
                  <w:rFonts w:asciiTheme="minorHAnsi" w:hAnsiTheme="minorHAnsi" w:cstheme="minorHAnsi"/>
                  <w:b/>
                  <w:bCs/>
                  <w:sz w:val="16"/>
                  <w:szCs w:val="16"/>
                </w:rPr>
                <w:t xml:space="preserve">11ax </w:t>
              </w:r>
              <w:r w:rsidRPr="00304449">
                <w:rPr>
                  <w:rFonts w:asciiTheme="minorHAnsi" w:hAnsiTheme="minorHAnsi" w:cstheme="minorHAnsi"/>
                  <w:b/>
                  <w:bCs/>
                  <w:sz w:val="16"/>
                  <w:szCs w:val="16"/>
                </w:rPr>
                <w:t xml:space="preserve">assumptions: </w:t>
              </w:r>
              <w:r w:rsidRPr="00304449">
                <w:rPr>
                  <w:rFonts w:asciiTheme="minorHAnsi" w:hAnsiTheme="minorHAnsi" w:cstheme="minorHAnsi"/>
                  <w:sz w:val="16"/>
                  <w:szCs w:val="16"/>
                </w:rPr>
                <w:t>RTS/CTS disabled, ED/PD threshold -62/-82dBm</w:t>
              </w:r>
              <w:r>
                <w:rPr>
                  <w:rFonts w:asciiTheme="minorHAnsi" w:hAnsiTheme="minorHAnsi" w:cstheme="minorHAnsi"/>
                  <w:sz w:val="16"/>
                  <w:szCs w:val="16"/>
                </w:rPr>
                <w:t xml:space="preserve"> or </w:t>
              </w:r>
              <w:r w:rsidRPr="00304449">
                <w:rPr>
                  <w:rFonts w:asciiTheme="minorHAnsi" w:hAnsiTheme="minorHAnsi" w:cstheme="minorHAnsi"/>
                  <w:sz w:val="16"/>
                  <w:szCs w:val="16"/>
                </w:rPr>
                <w:t>-</w:t>
              </w:r>
              <w:r>
                <w:rPr>
                  <w:rFonts w:asciiTheme="minorHAnsi" w:hAnsiTheme="minorHAnsi" w:cstheme="minorHAnsi"/>
                  <w:sz w:val="16"/>
                  <w:szCs w:val="16"/>
                </w:rPr>
                <w:t>7</w:t>
              </w:r>
              <w:r w:rsidRPr="00304449">
                <w:rPr>
                  <w:rFonts w:asciiTheme="minorHAnsi" w:hAnsiTheme="minorHAnsi" w:cstheme="minorHAnsi"/>
                  <w:sz w:val="16"/>
                  <w:szCs w:val="16"/>
                </w:rPr>
                <w:t>2/-82dBm, A-MPDU frame aggregation, Wi-Fi guard interval</w:t>
              </w:r>
              <w:r>
                <w:rPr>
                  <w:rFonts w:asciiTheme="minorHAnsi" w:hAnsiTheme="minorHAnsi" w:cstheme="minorHAnsi"/>
                  <w:sz w:val="16"/>
                  <w:szCs w:val="16"/>
                </w:rPr>
                <w:t xml:space="preserve"> 1.6us, UL OFDMA with 16us carrier sensing. </w:t>
              </w:r>
              <w:r w:rsidRPr="00304449">
                <w:rPr>
                  <w:rFonts w:asciiTheme="minorHAnsi" w:hAnsiTheme="minorHAnsi" w:cstheme="minorHAnsi"/>
                  <w:sz w:val="16"/>
                  <w:szCs w:val="16"/>
                </w:rPr>
                <w:br/>
              </w:r>
              <w:r w:rsidRPr="00304449">
                <w:rPr>
                  <w:rFonts w:asciiTheme="minorHAnsi" w:hAnsiTheme="minorHAnsi" w:cstheme="minorHAnsi"/>
                  <w:b/>
                  <w:bCs/>
                  <w:sz w:val="16"/>
                  <w:szCs w:val="16"/>
                </w:rPr>
                <w:t>NR-U assumptions:</w:t>
              </w:r>
              <w:r w:rsidRPr="00304449">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w:t>
              </w:r>
              <w:r>
                <w:rPr>
                  <w:rFonts w:asciiTheme="minorHAnsi" w:hAnsiTheme="minorHAnsi" w:cstheme="minorHAnsi"/>
                  <w:sz w:val="16"/>
                  <w:szCs w:val="16"/>
                </w:rPr>
                <w:t>control on the unlicensed channel</w:t>
              </w:r>
              <w:r w:rsidRPr="00304449">
                <w:rPr>
                  <w:rFonts w:asciiTheme="minorHAnsi" w:hAnsiTheme="minorHAnsi" w:cstheme="minorHAnsi"/>
                  <w:sz w:val="16"/>
                  <w:szCs w:val="16"/>
                </w:rPr>
                <w:t>.</w:t>
              </w:r>
              <w:r w:rsidRPr="008210B0">
                <w:rPr>
                  <w:rFonts w:asciiTheme="minorHAnsi" w:hAnsiTheme="minorHAnsi" w:cstheme="minorHAnsi"/>
                  <w:sz w:val="16"/>
                  <w:szCs w:val="16"/>
                </w:rPr>
                <w:t xml:space="preserve"> COT sharing enabled (gNB initiated COT).</w:t>
              </w:r>
            </w:ins>
          </w:p>
          <w:p w14:paraId="31D5C9CE" w14:textId="77777777" w:rsidR="008E5782" w:rsidRPr="00304449" w:rsidRDefault="008E5782" w:rsidP="004032F6">
            <w:pPr>
              <w:jc w:val="both"/>
              <w:rPr>
                <w:ins w:id="13504" w:author="Kapil Bhattad" w:date="2018-11-14T10:37:00Z"/>
                <w:rFonts w:asciiTheme="minorHAnsi" w:hAnsiTheme="minorHAnsi" w:cstheme="minorHAnsi"/>
                <w:sz w:val="16"/>
                <w:szCs w:val="16"/>
              </w:rPr>
            </w:pPr>
          </w:p>
        </w:tc>
      </w:tr>
    </w:tbl>
    <w:p w14:paraId="61B888A0" w14:textId="77777777" w:rsidR="008E5782" w:rsidRPr="00570214" w:rsidRDefault="008E5782" w:rsidP="008E5782">
      <w:pPr>
        <w:rPr>
          <w:ins w:id="13505" w:author="Kapil Bhattad" w:date="2018-11-14T10:37:00Z"/>
        </w:rPr>
      </w:pPr>
    </w:p>
    <w:p w14:paraId="6033ED59" w14:textId="1CBA5004" w:rsidR="004F2894" w:rsidRPr="00E06366" w:rsidRDefault="004F2894" w:rsidP="00E06366">
      <w:pPr>
        <w:pageBreakBefore/>
        <w:spacing w:line="288" w:lineRule="auto"/>
        <w:jc w:val="center"/>
        <w:rPr>
          <w:ins w:id="13506" w:author="Kapil Bhattad" w:date="2018-11-14T12:01:00Z"/>
          <w:b/>
          <w:color w:val="000000"/>
          <w:szCs w:val="14"/>
          <w:lang w:val="en-US"/>
        </w:rPr>
      </w:pPr>
      <w:ins w:id="13507" w:author="Kapil Bhattad" w:date="2018-11-14T12:01:00Z">
        <w:r w:rsidRPr="00E06366">
          <w:rPr>
            <w:b/>
            <w:color w:val="000000"/>
            <w:szCs w:val="14"/>
          </w:rPr>
          <w:lastRenderedPageBreak/>
          <w:t xml:space="preserve">TABLE </w:t>
        </w:r>
      </w:ins>
      <w:ins w:id="13508" w:author="JS" w:date="2018-11-14T14:44:00Z">
        <w:r w:rsidR="00E06366" w:rsidRPr="00E06366">
          <w:rPr>
            <w:b/>
            <w:color w:val="000000"/>
            <w:szCs w:val="14"/>
          </w:rPr>
          <w:t>B.1.1-7</w:t>
        </w:r>
      </w:ins>
      <w:ins w:id="13509" w:author="Kapil Bhattad" w:date="2018-11-14T12:01:00Z">
        <w:r w:rsidRPr="00E06366">
          <w:rPr>
            <w:b/>
            <w:color w:val="000000"/>
            <w:szCs w:val="14"/>
          </w:rPr>
          <w:t>: Wi-Fi/NR-U coexistence when NR-U uses -82 dBm EDT or NR-U enables preamble detection</w:t>
        </w:r>
      </w:ins>
    </w:p>
    <w:tbl>
      <w:tblPr>
        <w:tblStyle w:val="TableGrid"/>
        <w:tblW w:w="9720" w:type="dxa"/>
        <w:tblLayout w:type="fixed"/>
        <w:tblCellMar>
          <w:left w:w="0" w:type="dxa"/>
          <w:right w:w="0" w:type="dxa"/>
        </w:tblCellMar>
        <w:tblLook w:val="04A0" w:firstRow="1" w:lastRow="0" w:firstColumn="1" w:lastColumn="0" w:noHBand="0" w:noVBand="1"/>
      </w:tblPr>
      <w:tblGrid>
        <w:gridCol w:w="488"/>
        <w:gridCol w:w="494"/>
        <w:gridCol w:w="494"/>
        <w:gridCol w:w="630"/>
        <w:gridCol w:w="632"/>
        <w:gridCol w:w="632"/>
        <w:gridCol w:w="633"/>
        <w:gridCol w:w="702"/>
        <w:gridCol w:w="702"/>
        <w:gridCol w:w="702"/>
        <w:gridCol w:w="705"/>
        <w:gridCol w:w="724"/>
        <w:gridCol w:w="725"/>
        <w:gridCol w:w="724"/>
        <w:gridCol w:w="725"/>
        <w:gridCol w:w="8"/>
      </w:tblGrid>
      <w:tr w:rsidR="004F2894" w14:paraId="4A14846A" w14:textId="77777777" w:rsidTr="004F2894">
        <w:trPr>
          <w:cantSplit/>
          <w:trHeight w:val="24"/>
          <w:ins w:id="13510" w:author="Kapil Bhattad" w:date="2018-11-14T12:01:00Z"/>
        </w:trPr>
        <w:tc>
          <w:tcPr>
            <w:tcW w:w="489" w:type="dxa"/>
            <w:vMerge w:val="restart"/>
            <w:tcBorders>
              <w:top w:val="single" w:sz="4" w:space="0" w:color="auto"/>
              <w:left w:val="single" w:sz="4" w:space="0" w:color="auto"/>
              <w:bottom w:val="single" w:sz="4" w:space="0" w:color="auto"/>
              <w:right w:val="single" w:sz="4" w:space="0" w:color="auto"/>
            </w:tcBorders>
          </w:tcPr>
          <w:p w14:paraId="4325650B" w14:textId="77777777" w:rsidR="004F2894" w:rsidRDefault="004F2894">
            <w:pPr>
              <w:spacing w:after="0"/>
              <w:jc w:val="center"/>
              <w:rPr>
                <w:ins w:id="13511" w:author="Kapil Bhattad" w:date="2018-11-14T12:01:00Z"/>
                <w:sz w:val="16"/>
              </w:rPr>
            </w:pPr>
          </w:p>
          <w:p w14:paraId="0CA23E8D" w14:textId="77777777" w:rsidR="004F2894" w:rsidRDefault="004F2894">
            <w:pPr>
              <w:spacing w:after="0"/>
              <w:jc w:val="center"/>
              <w:rPr>
                <w:ins w:id="13512" w:author="Kapil Bhattad" w:date="2018-11-14T12:01:00Z"/>
                <w:sz w:val="16"/>
              </w:rPr>
            </w:pPr>
            <w:ins w:id="13513" w:author="Kapil Bhattad" w:date="2018-11-14T12:01:00Z">
              <w:r>
                <w:rPr>
                  <w:sz w:val="16"/>
                </w:rPr>
                <w:t>Tdoc /</w:t>
              </w:r>
            </w:ins>
          </w:p>
          <w:p w14:paraId="47465BBF" w14:textId="77777777" w:rsidR="004F2894" w:rsidRDefault="004F2894">
            <w:pPr>
              <w:pStyle w:val="ListParagraph"/>
              <w:spacing w:after="0"/>
              <w:ind w:firstLineChars="0" w:firstLine="0"/>
              <w:jc w:val="center"/>
              <w:rPr>
                <w:ins w:id="13514" w:author="Kapil Bhattad" w:date="2018-11-14T12:01:00Z"/>
                <w:sz w:val="16"/>
              </w:rPr>
            </w:pPr>
            <w:ins w:id="13515" w:author="Kapil Bhattad" w:date="2018-11-14T12:01:00Z">
              <w:r>
                <w:rPr>
                  <w:sz w:val="16"/>
                </w:rPr>
                <w:t>Source</w:t>
              </w:r>
            </w:ins>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713A94E3" w14:textId="77777777" w:rsidR="004F2894" w:rsidRDefault="004F2894">
            <w:pPr>
              <w:pStyle w:val="ListParagraph"/>
              <w:spacing w:after="0"/>
              <w:ind w:firstLineChars="0" w:firstLine="0"/>
              <w:jc w:val="center"/>
              <w:rPr>
                <w:ins w:id="13516" w:author="Kapil Bhattad" w:date="2018-11-14T12:01:00Z"/>
                <w:sz w:val="16"/>
              </w:rPr>
            </w:pPr>
          </w:p>
          <w:p w14:paraId="6F6EB4E2" w14:textId="77777777" w:rsidR="004F2894" w:rsidRDefault="004F2894">
            <w:pPr>
              <w:pStyle w:val="ListParagraph"/>
              <w:spacing w:after="0"/>
              <w:ind w:firstLineChars="0" w:firstLine="0"/>
              <w:jc w:val="center"/>
              <w:rPr>
                <w:ins w:id="13517" w:author="Kapil Bhattad" w:date="2018-11-14T12:01:00Z"/>
                <w:sz w:val="16"/>
              </w:rPr>
            </w:pPr>
            <w:ins w:id="13518" w:author="Kapil Bhattad" w:date="2018-11-14T12:01:00Z">
              <w:r>
                <w:rPr>
                  <w:sz w:val="16"/>
                </w:rPr>
                <w:t>Reported parameters</w:t>
              </w:r>
            </w:ins>
          </w:p>
        </w:tc>
        <w:tc>
          <w:tcPr>
            <w:tcW w:w="2527" w:type="dxa"/>
            <w:gridSpan w:val="4"/>
            <w:tcBorders>
              <w:top w:val="single" w:sz="4" w:space="0" w:color="auto"/>
              <w:left w:val="single" w:sz="4" w:space="0" w:color="auto"/>
              <w:bottom w:val="single" w:sz="4" w:space="0" w:color="auto"/>
              <w:right w:val="single" w:sz="4" w:space="0" w:color="auto"/>
            </w:tcBorders>
            <w:hideMark/>
          </w:tcPr>
          <w:p w14:paraId="051E3C04" w14:textId="77777777" w:rsidR="004F2894" w:rsidRDefault="004F2894">
            <w:pPr>
              <w:pStyle w:val="ListParagraph"/>
              <w:spacing w:after="0"/>
              <w:ind w:firstLineChars="0" w:firstLine="0"/>
              <w:jc w:val="center"/>
              <w:rPr>
                <w:ins w:id="13519" w:author="Kapil Bhattad" w:date="2018-11-14T12:01:00Z"/>
                <w:sz w:val="16"/>
                <w:u w:val="single"/>
              </w:rPr>
            </w:pPr>
            <w:ins w:id="13520" w:author="Kapil Bhattad" w:date="2018-11-14T12:01:00Z">
              <w:r>
                <w:rPr>
                  <w:sz w:val="16"/>
                  <w:u w:val="single"/>
                </w:rPr>
                <w:t>Low load</w:t>
              </w:r>
            </w:ins>
          </w:p>
          <w:p w14:paraId="73F106F1" w14:textId="77777777" w:rsidR="004F2894" w:rsidRDefault="004F2894">
            <w:pPr>
              <w:pStyle w:val="ListParagraph"/>
              <w:spacing w:after="0"/>
              <w:ind w:firstLineChars="0" w:firstLine="0"/>
              <w:jc w:val="center"/>
              <w:rPr>
                <w:ins w:id="13521" w:author="Kapil Bhattad" w:date="2018-11-14T12:01:00Z"/>
                <w:sz w:val="16"/>
                <w:u w:val="single"/>
              </w:rPr>
            </w:pPr>
            <w:ins w:id="13522" w:author="Kapil Bhattad" w:date="2018-11-14T12:01:00Z">
              <w:r>
                <w:rPr>
                  <w:sz w:val="16"/>
                </w:rPr>
                <w:t xml:space="preserve">BO range for Wi-Fi in </w:t>
              </w:r>
              <w:r>
                <w:rPr>
                  <w:sz w:val="16"/>
                </w:rPr>
                <w:br/>
                <w:t xml:space="preserve">WiFi+WiFi: </w:t>
              </w:r>
              <w:r>
                <w:rPr>
                  <w:rFonts w:eastAsia="MS Mincho"/>
                  <w:sz w:val="16"/>
                  <w:lang w:eastAsia="ja-JP"/>
                </w:rPr>
                <w:t>10%~25%</w:t>
              </w:r>
            </w:ins>
          </w:p>
        </w:tc>
        <w:tc>
          <w:tcPr>
            <w:tcW w:w="2807" w:type="dxa"/>
            <w:gridSpan w:val="4"/>
            <w:tcBorders>
              <w:top w:val="single" w:sz="4" w:space="0" w:color="auto"/>
              <w:left w:val="single" w:sz="4" w:space="0" w:color="auto"/>
              <w:bottom w:val="single" w:sz="4" w:space="0" w:color="auto"/>
              <w:right w:val="single" w:sz="4" w:space="0" w:color="auto"/>
            </w:tcBorders>
            <w:hideMark/>
          </w:tcPr>
          <w:p w14:paraId="00A4532D" w14:textId="77777777" w:rsidR="004F2894" w:rsidRDefault="004F2894">
            <w:pPr>
              <w:pStyle w:val="ListParagraph"/>
              <w:spacing w:after="0"/>
              <w:ind w:firstLineChars="0" w:firstLine="0"/>
              <w:jc w:val="center"/>
              <w:rPr>
                <w:ins w:id="13523" w:author="Kapil Bhattad" w:date="2018-11-14T12:01:00Z"/>
                <w:sz w:val="16"/>
                <w:u w:val="single"/>
              </w:rPr>
            </w:pPr>
            <w:ins w:id="13524" w:author="Kapil Bhattad" w:date="2018-11-14T12:01:00Z">
              <w:r>
                <w:rPr>
                  <w:sz w:val="16"/>
                  <w:u w:val="single"/>
                </w:rPr>
                <w:t>Medium load</w:t>
              </w:r>
            </w:ins>
          </w:p>
          <w:p w14:paraId="3B179022" w14:textId="77777777" w:rsidR="004F2894" w:rsidRDefault="004F2894">
            <w:pPr>
              <w:pStyle w:val="ListParagraph"/>
              <w:spacing w:after="0"/>
              <w:ind w:firstLineChars="0" w:firstLine="0"/>
              <w:jc w:val="center"/>
              <w:rPr>
                <w:ins w:id="13525" w:author="Kapil Bhattad" w:date="2018-11-14T12:01:00Z"/>
                <w:sz w:val="16"/>
                <w:u w:val="single"/>
              </w:rPr>
            </w:pPr>
            <w:ins w:id="13526" w:author="Kapil Bhattad" w:date="2018-11-14T12:01:00Z">
              <w:r>
                <w:rPr>
                  <w:sz w:val="16"/>
                </w:rPr>
                <w:t xml:space="preserve">BO range for Wi-Fi in </w:t>
              </w:r>
              <w:r>
                <w:rPr>
                  <w:sz w:val="16"/>
                </w:rPr>
                <w:br/>
                <w:t xml:space="preserve">WiFi+WiFi: </w:t>
              </w:r>
              <w:r>
                <w:rPr>
                  <w:rFonts w:eastAsia="MS Mincho"/>
                  <w:sz w:val="16"/>
                  <w:lang w:eastAsia="ja-JP"/>
                </w:rPr>
                <w:t>35%~50%</w:t>
              </w:r>
            </w:ins>
          </w:p>
        </w:tc>
        <w:tc>
          <w:tcPr>
            <w:tcW w:w="2902" w:type="dxa"/>
            <w:gridSpan w:val="5"/>
            <w:tcBorders>
              <w:top w:val="single" w:sz="4" w:space="0" w:color="auto"/>
              <w:left w:val="single" w:sz="4" w:space="0" w:color="auto"/>
              <w:bottom w:val="single" w:sz="4" w:space="0" w:color="auto"/>
              <w:right w:val="single" w:sz="4" w:space="0" w:color="auto"/>
            </w:tcBorders>
            <w:hideMark/>
          </w:tcPr>
          <w:p w14:paraId="12013755" w14:textId="77777777" w:rsidR="004F2894" w:rsidRDefault="004F2894">
            <w:pPr>
              <w:pStyle w:val="ListParagraph"/>
              <w:spacing w:after="0"/>
              <w:ind w:firstLineChars="0" w:firstLine="0"/>
              <w:jc w:val="center"/>
              <w:rPr>
                <w:ins w:id="13527" w:author="Kapil Bhattad" w:date="2018-11-14T12:01:00Z"/>
                <w:sz w:val="16"/>
                <w:u w:val="single"/>
              </w:rPr>
            </w:pPr>
            <w:ins w:id="13528" w:author="Kapil Bhattad" w:date="2018-11-14T12:01:00Z">
              <w:r>
                <w:rPr>
                  <w:sz w:val="16"/>
                  <w:u w:val="single"/>
                </w:rPr>
                <w:t>High load</w:t>
              </w:r>
            </w:ins>
          </w:p>
          <w:p w14:paraId="53B461B0" w14:textId="77777777" w:rsidR="004F2894" w:rsidRDefault="004F2894">
            <w:pPr>
              <w:pStyle w:val="ListParagraph"/>
              <w:spacing w:after="0"/>
              <w:ind w:firstLineChars="0" w:firstLine="0"/>
              <w:jc w:val="center"/>
              <w:rPr>
                <w:ins w:id="13529" w:author="Kapil Bhattad" w:date="2018-11-14T12:01:00Z"/>
                <w:sz w:val="16"/>
                <w:u w:val="single"/>
              </w:rPr>
            </w:pPr>
            <w:ins w:id="13530" w:author="Kapil Bhattad" w:date="2018-11-14T12:01:00Z">
              <w:r>
                <w:rPr>
                  <w:sz w:val="16"/>
                </w:rPr>
                <w:t xml:space="preserve">BO range for Wi-Fi in </w:t>
              </w:r>
              <w:r>
                <w:rPr>
                  <w:sz w:val="16"/>
                </w:rPr>
                <w:br/>
                <w:t>WiFi+WiFi: above 55%</w:t>
              </w:r>
            </w:ins>
          </w:p>
        </w:tc>
      </w:tr>
      <w:tr w:rsidR="004F2894" w14:paraId="3D3A90C7" w14:textId="77777777" w:rsidTr="004F2894">
        <w:trPr>
          <w:gridAfter w:val="1"/>
          <w:wAfter w:w="8" w:type="dxa"/>
          <w:cantSplit/>
          <w:trHeight w:val="24"/>
          <w:ins w:id="13531"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028AA6E" w14:textId="77777777" w:rsidR="004F2894" w:rsidRDefault="004F2894">
            <w:pPr>
              <w:spacing w:after="0"/>
              <w:rPr>
                <w:ins w:id="13532" w:author="Kapil Bhattad" w:date="2018-11-14T12:01:00Z"/>
                <w:sz w:val="16"/>
                <w:lang w:eastAsia="zh-CN"/>
              </w:rPr>
            </w:pPr>
          </w:p>
        </w:tc>
        <w:tc>
          <w:tcPr>
            <w:tcW w:w="1482" w:type="dxa"/>
            <w:gridSpan w:val="2"/>
            <w:vMerge/>
            <w:tcBorders>
              <w:top w:val="single" w:sz="4" w:space="0" w:color="auto"/>
              <w:left w:val="single" w:sz="4" w:space="0" w:color="auto"/>
              <w:bottom w:val="single" w:sz="4" w:space="0" w:color="auto"/>
              <w:right w:val="single" w:sz="4" w:space="0" w:color="auto"/>
            </w:tcBorders>
            <w:vAlign w:val="center"/>
            <w:hideMark/>
          </w:tcPr>
          <w:p w14:paraId="031F023A" w14:textId="77777777" w:rsidR="004F2894" w:rsidRDefault="004F2894">
            <w:pPr>
              <w:spacing w:after="0"/>
              <w:rPr>
                <w:ins w:id="13533" w:author="Kapil Bhattad" w:date="2018-11-14T12:01:00Z"/>
                <w:sz w:val="16"/>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57A50A64" w14:textId="77777777" w:rsidR="004F2894" w:rsidRDefault="004F2894">
            <w:pPr>
              <w:pStyle w:val="ListParagraph"/>
              <w:spacing w:after="0"/>
              <w:ind w:firstLineChars="0" w:firstLine="0"/>
              <w:jc w:val="center"/>
              <w:rPr>
                <w:ins w:id="13534" w:author="Kapil Bhattad" w:date="2018-11-14T12:01:00Z"/>
                <w:sz w:val="14"/>
              </w:rPr>
            </w:pPr>
            <w:ins w:id="13535" w:author="Kapil Bhattad" w:date="2018-11-14T12:01:00Z">
              <w:r>
                <w:rPr>
                  <w:sz w:val="14"/>
                </w:rPr>
                <w:t>Wi-Fi in</w:t>
              </w:r>
            </w:ins>
          </w:p>
          <w:p w14:paraId="718C7552" w14:textId="77777777" w:rsidR="004F2894" w:rsidRDefault="004F2894">
            <w:pPr>
              <w:pStyle w:val="ListParagraph"/>
              <w:spacing w:after="0"/>
              <w:ind w:firstLineChars="0" w:firstLine="0"/>
              <w:jc w:val="center"/>
              <w:rPr>
                <w:ins w:id="13536" w:author="Kapil Bhattad" w:date="2018-11-14T12:01:00Z"/>
                <w:sz w:val="14"/>
              </w:rPr>
            </w:pPr>
            <w:ins w:id="13537" w:author="Kapil Bhattad" w:date="2018-11-14T12:01:00Z">
              <w:r>
                <w:rPr>
                  <w:sz w:val="14"/>
                </w:rPr>
                <w:t>WiFi+</w:t>
              </w:r>
              <w:r>
                <w:rPr>
                  <w:sz w:val="14"/>
                </w:rPr>
                <w:br/>
                <w:t>NR-U with -82 dBm EDT for NR-U</w:t>
              </w:r>
            </w:ins>
          </w:p>
        </w:tc>
        <w:tc>
          <w:tcPr>
            <w:tcW w:w="632" w:type="dxa"/>
            <w:tcBorders>
              <w:top w:val="single" w:sz="4" w:space="0" w:color="auto"/>
              <w:left w:val="single" w:sz="4" w:space="0" w:color="auto"/>
              <w:bottom w:val="single" w:sz="4" w:space="0" w:color="auto"/>
              <w:right w:val="single" w:sz="4" w:space="0" w:color="auto"/>
            </w:tcBorders>
            <w:hideMark/>
          </w:tcPr>
          <w:p w14:paraId="347DB736" w14:textId="77777777" w:rsidR="004F2894" w:rsidRDefault="004F2894">
            <w:pPr>
              <w:pStyle w:val="ListParagraph"/>
              <w:spacing w:after="0"/>
              <w:ind w:firstLineChars="0" w:firstLine="0"/>
              <w:jc w:val="center"/>
              <w:rPr>
                <w:ins w:id="13538" w:author="Kapil Bhattad" w:date="2018-11-14T12:01:00Z"/>
                <w:sz w:val="14"/>
              </w:rPr>
            </w:pPr>
            <w:ins w:id="13539" w:author="Kapil Bhattad" w:date="2018-11-14T12:01:00Z">
              <w:r>
                <w:rPr>
                  <w:sz w:val="14"/>
                </w:rPr>
                <w:t>NR-U in</w:t>
              </w:r>
            </w:ins>
          </w:p>
          <w:p w14:paraId="55EA6629" w14:textId="77777777" w:rsidR="004F2894" w:rsidRDefault="004F2894">
            <w:pPr>
              <w:pStyle w:val="ListParagraph"/>
              <w:spacing w:after="0"/>
              <w:ind w:firstLineChars="0" w:firstLine="0"/>
              <w:jc w:val="center"/>
              <w:rPr>
                <w:ins w:id="13540" w:author="Kapil Bhattad" w:date="2018-11-14T12:01:00Z"/>
                <w:sz w:val="14"/>
              </w:rPr>
            </w:pPr>
            <w:ins w:id="13541" w:author="Kapil Bhattad" w:date="2018-11-14T12:01:00Z">
              <w:r>
                <w:rPr>
                  <w:sz w:val="14"/>
                </w:rPr>
                <w:t>WiFi+</w:t>
              </w:r>
              <w:r>
                <w:rPr>
                  <w:sz w:val="14"/>
                </w:rPr>
                <w:br/>
                <w:t>NR-U with -82 dBm EDT for NR-U</w:t>
              </w:r>
            </w:ins>
          </w:p>
        </w:tc>
        <w:tc>
          <w:tcPr>
            <w:tcW w:w="632" w:type="dxa"/>
            <w:tcBorders>
              <w:top w:val="single" w:sz="4" w:space="0" w:color="auto"/>
              <w:left w:val="single" w:sz="4" w:space="0" w:color="auto"/>
              <w:bottom w:val="single" w:sz="4" w:space="0" w:color="auto"/>
              <w:right w:val="single" w:sz="4" w:space="0" w:color="auto"/>
            </w:tcBorders>
            <w:hideMark/>
          </w:tcPr>
          <w:p w14:paraId="1C5E210B" w14:textId="77777777" w:rsidR="004F2894" w:rsidRDefault="004F2894">
            <w:pPr>
              <w:pStyle w:val="ListParagraph"/>
              <w:spacing w:after="0"/>
              <w:ind w:firstLineChars="0" w:firstLine="0"/>
              <w:jc w:val="center"/>
              <w:rPr>
                <w:ins w:id="13542" w:author="Kapil Bhattad" w:date="2018-11-14T12:01:00Z"/>
                <w:sz w:val="14"/>
              </w:rPr>
            </w:pPr>
            <w:ins w:id="13543" w:author="Kapil Bhattad" w:date="2018-11-14T12:01:00Z">
              <w:r>
                <w:rPr>
                  <w:sz w:val="14"/>
                </w:rPr>
                <w:t>Wi-Fi in</w:t>
              </w:r>
            </w:ins>
          </w:p>
          <w:p w14:paraId="622656EB" w14:textId="77777777" w:rsidR="004F2894" w:rsidRDefault="004F2894">
            <w:pPr>
              <w:pStyle w:val="ListParagraph"/>
              <w:spacing w:after="0"/>
              <w:ind w:firstLineChars="0" w:firstLine="0"/>
              <w:jc w:val="center"/>
              <w:rPr>
                <w:ins w:id="13544" w:author="Kapil Bhattad" w:date="2018-11-14T12:01:00Z"/>
                <w:sz w:val="14"/>
              </w:rPr>
            </w:pPr>
            <w:ins w:id="13545" w:author="Kapil Bhattad" w:date="2018-11-14T12:01:00Z">
              <w:r>
                <w:rPr>
                  <w:sz w:val="14"/>
                </w:rPr>
                <w:t>WiFi+</w:t>
              </w:r>
              <w:r>
                <w:rPr>
                  <w:sz w:val="14"/>
                </w:rPr>
                <w:br/>
                <w:t>NR-U with preamble for NR-U</w:t>
              </w:r>
            </w:ins>
          </w:p>
        </w:tc>
        <w:tc>
          <w:tcPr>
            <w:tcW w:w="633" w:type="dxa"/>
            <w:tcBorders>
              <w:top w:val="single" w:sz="4" w:space="0" w:color="auto"/>
              <w:left w:val="single" w:sz="4" w:space="0" w:color="auto"/>
              <w:bottom w:val="single" w:sz="4" w:space="0" w:color="auto"/>
              <w:right w:val="single" w:sz="4" w:space="0" w:color="auto"/>
            </w:tcBorders>
            <w:hideMark/>
          </w:tcPr>
          <w:p w14:paraId="73E170DA" w14:textId="77777777" w:rsidR="004F2894" w:rsidRDefault="004F2894">
            <w:pPr>
              <w:pStyle w:val="ListParagraph"/>
              <w:spacing w:after="0"/>
              <w:ind w:firstLineChars="0" w:firstLine="0"/>
              <w:jc w:val="center"/>
              <w:rPr>
                <w:ins w:id="13546" w:author="Kapil Bhattad" w:date="2018-11-14T12:01:00Z"/>
                <w:sz w:val="14"/>
              </w:rPr>
            </w:pPr>
            <w:ins w:id="13547" w:author="Kapil Bhattad" w:date="2018-11-14T12:01:00Z">
              <w:r>
                <w:rPr>
                  <w:sz w:val="14"/>
                </w:rPr>
                <w:t>NR-U in</w:t>
              </w:r>
            </w:ins>
          </w:p>
          <w:p w14:paraId="2AB34239" w14:textId="77777777" w:rsidR="004F2894" w:rsidRDefault="004F2894">
            <w:pPr>
              <w:pStyle w:val="ListParagraph"/>
              <w:spacing w:after="0"/>
              <w:ind w:firstLineChars="0" w:firstLine="0"/>
              <w:jc w:val="center"/>
              <w:rPr>
                <w:ins w:id="13548" w:author="Kapil Bhattad" w:date="2018-11-14T12:01:00Z"/>
                <w:sz w:val="14"/>
              </w:rPr>
            </w:pPr>
            <w:ins w:id="13549" w:author="Kapil Bhattad" w:date="2018-11-14T12:01:00Z">
              <w:r>
                <w:rPr>
                  <w:sz w:val="14"/>
                </w:rPr>
                <w:t>WiFi+</w:t>
              </w:r>
              <w:r>
                <w:rPr>
                  <w:sz w:val="14"/>
                </w:rPr>
                <w:br/>
                <w:t>NR-U with preamble for NR-U</w:t>
              </w:r>
            </w:ins>
          </w:p>
        </w:tc>
        <w:tc>
          <w:tcPr>
            <w:tcW w:w="701" w:type="dxa"/>
            <w:tcBorders>
              <w:top w:val="single" w:sz="4" w:space="0" w:color="auto"/>
              <w:left w:val="single" w:sz="4" w:space="0" w:color="auto"/>
              <w:bottom w:val="single" w:sz="4" w:space="0" w:color="auto"/>
              <w:right w:val="single" w:sz="4" w:space="0" w:color="auto"/>
            </w:tcBorders>
            <w:hideMark/>
          </w:tcPr>
          <w:p w14:paraId="3A005541" w14:textId="77777777" w:rsidR="004F2894" w:rsidRDefault="004F2894">
            <w:pPr>
              <w:pStyle w:val="ListParagraph"/>
              <w:spacing w:after="0"/>
              <w:ind w:firstLineChars="0" w:firstLine="0"/>
              <w:jc w:val="center"/>
              <w:rPr>
                <w:ins w:id="13550" w:author="Kapil Bhattad" w:date="2018-11-14T12:01:00Z"/>
                <w:sz w:val="14"/>
              </w:rPr>
            </w:pPr>
            <w:ins w:id="13551" w:author="Kapil Bhattad" w:date="2018-11-14T12:01:00Z">
              <w:r>
                <w:rPr>
                  <w:sz w:val="14"/>
                </w:rPr>
                <w:t>Wi-Fi in</w:t>
              </w:r>
            </w:ins>
          </w:p>
          <w:p w14:paraId="39D38291" w14:textId="77777777" w:rsidR="004F2894" w:rsidRDefault="004F2894">
            <w:pPr>
              <w:pStyle w:val="ListParagraph"/>
              <w:spacing w:after="0"/>
              <w:ind w:firstLineChars="0" w:firstLine="0"/>
              <w:jc w:val="center"/>
              <w:rPr>
                <w:ins w:id="13552" w:author="Kapil Bhattad" w:date="2018-11-14T12:01:00Z"/>
                <w:sz w:val="14"/>
              </w:rPr>
            </w:pPr>
            <w:ins w:id="13553" w:author="Kapil Bhattad" w:date="2018-11-14T12:01:00Z">
              <w:r>
                <w:rPr>
                  <w:sz w:val="14"/>
                </w:rPr>
                <w:t>WiFi+</w:t>
              </w:r>
              <w:r>
                <w:rPr>
                  <w:sz w:val="14"/>
                </w:rPr>
                <w:br/>
                <w:t>NR-U with -82 dBm EDT for NR-U</w:t>
              </w:r>
            </w:ins>
          </w:p>
        </w:tc>
        <w:tc>
          <w:tcPr>
            <w:tcW w:w="701" w:type="dxa"/>
            <w:tcBorders>
              <w:top w:val="single" w:sz="4" w:space="0" w:color="auto"/>
              <w:left w:val="single" w:sz="4" w:space="0" w:color="auto"/>
              <w:bottom w:val="single" w:sz="4" w:space="0" w:color="auto"/>
              <w:right w:val="single" w:sz="4" w:space="0" w:color="auto"/>
            </w:tcBorders>
            <w:hideMark/>
          </w:tcPr>
          <w:p w14:paraId="0244DA5C" w14:textId="77777777" w:rsidR="004F2894" w:rsidRDefault="004F2894">
            <w:pPr>
              <w:pStyle w:val="ListParagraph"/>
              <w:spacing w:after="0"/>
              <w:ind w:firstLineChars="0" w:firstLine="0"/>
              <w:jc w:val="center"/>
              <w:rPr>
                <w:ins w:id="13554" w:author="Kapil Bhattad" w:date="2018-11-14T12:01:00Z"/>
                <w:sz w:val="14"/>
              </w:rPr>
            </w:pPr>
            <w:ins w:id="13555" w:author="Kapil Bhattad" w:date="2018-11-14T12:01:00Z">
              <w:r>
                <w:rPr>
                  <w:sz w:val="14"/>
                </w:rPr>
                <w:t>NR-U in</w:t>
              </w:r>
            </w:ins>
          </w:p>
          <w:p w14:paraId="26799B32" w14:textId="77777777" w:rsidR="004F2894" w:rsidRDefault="004F2894">
            <w:pPr>
              <w:pStyle w:val="ListParagraph"/>
              <w:spacing w:after="0"/>
              <w:ind w:firstLineChars="0" w:firstLine="0"/>
              <w:jc w:val="center"/>
              <w:rPr>
                <w:ins w:id="13556" w:author="Kapil Bhattad" w:date="2018-11-14T12:01:00Z"/>
                <w:sz w:val="14"/>
              </w:rPr>
            </w:pPr>
            <w:ins w:id="13557" w:author="Kapil Bhattad" w:date="2018-11-14T12:01:00Z">
              <w:r>
                <w:rPr>
                  <w:sz w:val="14"/>
                </w:rPr>
                <w:t>WiFi+</w:t>
              </w:r>
              <w:r>
                <w:rPr>
                  <w:sz w:val="14"/>
                </w:rPr>
                <w:br/>
                <w:t>NR-U with -82 dBm EDT for NR-U</w:t>
              </w:r>
            </w:ins>
          </w:p>
        </w:tc>
        <w:tc>
          <w:tcPr>
            <w:tcW w:w="701" w:type="dxa"/>
            <w:tcBorders>
              <w:top w:val="single" w:sz="4" w:space="0" w:color="auto"/>
              <w:left w:val="single" w:sz="4" w:space="0" w:color="auto"/>
              <w:bottom w:val="single" w:sz="4" w:space="0" w:color="auto"/>
              <w:right w:val="single" w:sz="4" w:space="0" w:color="auto"/>
            </w:tcBorders>
            <w:hideMark/>
          </w:tcPr>
          <w:p w14:paraId="2243813E" w14:textId="77777777" w:rsidR="004F2894" w:rsidRDefault="004F2894">
            <w:pPr>
              <w:pStyle w:val="ListParagraph"/>
              <w:spacing w:after="0"/>
              <w:ind w:firstLineChars="0" w:firstLine="0"/>
              <w:jc w:val="center"/>
              <w:rPr>
                <w:ins w:id="13558" w:author="Kapil Bhattad" w:date="2018-11-14T12:01:00Z"/>
                <w:sz w:val="14"/>
              </w:rPr>
            </w:pPr>
            <w:ins w:id="13559" w:author="Kapil Bhattad" w:date="2018-11-14T12:01:00Z">
              <w:r>
                <w:rPr>
                  <w:sz w:val="14"/>
                </w:rPr>
                <w:t>Wi-Fi in</w:t>
              </w:r>
            </w:ins>
          </w:p>
          <w:p w14:paraId="12C1FB39" w14:textId="77777777" w:rsidR="004F2894" w:rsidRDefault="004F2894">
            <w:pPr>
              <w:pStyle w:val="ListParagraph"/>
              <w:spacing w:after="0"/>
              <w:ind w:firstLineChars="0" w:firstLine="0"/>
              <w:jc w:val="center"/>
              <w:rPr>
                <w:ins w:id="13560" w:author="Kapil Bhattad" w:date="2018-11-14T12:01:00Z"/>
                <w:sz w:val="14"/>
              </w:rPr>
            </w:pPr>
            <w:ins w:id="13561" w:author="Kapil Bhattad" w:date="2018-11-14T12:01:00Z">
              <w:r>
                <w:rPr>
                  <w:sz w:val="14"/>
                </w:rPr>
                <w:t>WiFi+</w:t>
              </w:r>
              <w:r>
                <w:rPr>
                  <w:sz w:val="14"/>
                </w:rPr>
                <w:br/>
                <w:t>NR-U with preamble for NR-U</w:t>
              </w:r>
            </w:ins>
          </w:p>
        </w:tc>
        <w:tc>
          <w:tcPr>
            <w:tcW w:w="704" w:type="dxa"/>
            <w:tcBorders>
              <w:top w:val="single" w:sz="4" w:space="0" w:color="auto"/>
              <w:left w:val="single" w:sz="4" w:space="0" w:color="auto"/>
              <w:bottom w:val="single" w:sz="4" w:space="0" w:color="auto"/>
              <w:right w:val="single" w:sz="4" w:space="0" w:color="auto"/>
            </w:tcBorders>
            <w:hideMark/>
          </w:tcPr>
          <w:p w14:paraId="36CF6910" w14:textId="77777777" w:rsidR="004F2894" w:rsidRDefault="004F2894">
            <w:pPr>
              <w:pStyle w:val="ListParagraph"/>
              <w:spacing w:after="0"/>
              <w:ind w:firstLineChars="0" w:firstLine="0"/>
              <w:jc w:val="center"/>
              <w:rPr>
                <w:ins w:id="13562" w:author="Kapil Bhattad" w:date="2018-11-14T12:01:00Z"/>
                <w:sz w:val="14"/>
              </w:rPr>
            </w:pPr>
            <w:ins w:id="13563" w:author="Kapil Bhattad" w:date="2018-11-14T12:01:00Z">
              <w:r>
                <w:rPr>
                  <w:sz w:val="14"/>
                </w:rPr>
                <w:t>NR-U in</w:t>
              </w:r>
            </w:ins>
          </w:p>
          <w:p w14:paraId="4DFE5CDC" w14:textId="77777777" w:rsidR="004F2894" w:rsidRDefault="004F2894">
            <w:pPr>
              <w:pStyle w:val="ListParagraph"/>
              <w:spacing w:after="0"/>
              <w:ind w:firstLineChars="0" w:firstLine="0"/>
              <w:jc w:val="center"/>
              <w:rPr>
                <w:ins w:id="13564" w:author="Kapil Bhattad" w:date="2018-11-14T12:01:00Z"/>
                <w:sz w:val="14"/>
              </w:rPr>
            </w:pPr>
            <w:ins w:id="13565" w:author="Kapil Bhattad" w:date="2018-11-14T12:01:00Z">
              <w:r>
                <w:rPr>
                  <w:sz w:val="14"/>
                </w:rPr>
                <w:t>WiFi+</w:t>
              </w:r>
              <w:r>
                <w:rPr>
                  <w:sz w:val="14"/>
                </w:rPr>
                <w:br/>
                <w:t>NR-U with preamble for NR-U</w:t>
              </w:r>
            </w:ins>
          </w:p>
        </w:tc>
        <w:tc>
          <w:tcPr>
            <w:tcW w:w="723" w:type="dxa"/>
            <w:tcBorders>
              <w:top w:val="single" w:sz="4" w:space="0" w:color="auto"/>
              <w:left w:val="single" w:sz="4" w:space="0" w:color="auto"/>
              <w:bottom w:val="single" w:sz="4" w:space="0" w:color="auto"/>
              <w:right w:val="single" w:sz="4" w:space="0" w:color="auto"/>
            </w:tcBorders>
            <w:hideMark/>
          </w:tcPr>
          <w:p w14:paraId="323D39CA" w14:textId="77777777" w:rsidR="004F2894" w:rsidRDefault="004F2894">
            <w:pPr>
              <w:pStyle w:val="ListParagraph"/>
              <w:spacing w:after="0"/>
              <w:ind w:firstLineChars="0" w:firstLine="0"/>
              <w:jc w:val="center"/>
              <w:rPr>
                <w:ins w:id="13566" w:author="Kapil Bhattad" w:date="2018-11-14T12:01:00Z"/>
                <w:sz w:val="14"/>
              </w:rPr>
            </w:pPr>
            <w:ins w:id="13567" w:author="Kapil Bhattad" w:date="2018-11-14T12:01:00Z">
              <w:r>
                <w:rPr>
                  <w:sz w:val="14"/>
                </w:rPr>
                <w:t>Wi-Fi in</w:t>
              </w:r>
            </w:ins>
          </w:p>
          <w:p w14:paraId="71DEDA5D" w14:textId="77777777" w:rsidR="004F2894" w:rsidRDefault="004F2894">
            <w:pPr>
              <w:pStyle w:val="ListParagraph"/>
              <w:spacing w:after="0"/>
              <w:ind w:firstLineChars="0" w:firstLine="0"/>
              <w:jc w:val="center"/>
              <w:rPr>
                <w:ins w:id="13568" w:author="Kapil Bhattad" w:date="2018-11-14T12:01:00Z"/>
                <w:sz w:val="14"/>
              </w:rPr>
            </w:pPr>
            <w:ins w:id="13569" w:author="Kapil Bhattad" w:date="2018-11-14T12:01:00Z">
              <w:r>
                <w:rPr>
                  <w:sz w:val="14"/>
                </w:rPr>
                <w:t>WiFi+</w:t>
              </w:r>
              <w:r>
                <w:rPr>
                  <w:sz w:val="14"/>
                </w:rPr>
                <w:br/>
                <w:t>NR-U with -82 dBm EDT for NR-U</w:t>
              </w:r>
            </w:ins>
          </w:p>
        </w:tc>
        <w:tc>
          <w:tcPr>
            <w:tcW w:w="724" w:type="dxa"/>
            <w:tcBorders>
              <w:top w:val="single" w:sz="4" w:space="0" w:color="auto"/>
              <w:left w:val="single" w:sz="4" w:space="0" w:color="auto"/>
              <w:bottom w:val="single" w:sz="4" w:space="0" w:color="auto"/>
              <w:right w:val="single" w:sz="4" w:space="0" w:color="auto"/>
            </w:tcBorders>
            <w:hideMark/>
          </w:tcPr>
          <w:p w14:paraId="0D6C15C7" w14:textId="77777777" w:rsidR="004F2894" w:rsidRDefault="004F2894">
            <w:pPr>
              <w:pStyle w:val="ListParagraph"/>
              <w:spacing w:after="0"/>
              <w:ind w:firstLineChars="0" w:firstLine="0"/>
              <w:jc w:val="center"/>
              <w:rPr>
                <w:ins w:id="13570" w:author="Kapil Bhattad" w:date="2018-11-14T12:01:00Z"/>
                <w:sz w:val="14"/>
              </w:rPr>
            </w:pPr>
            <w:ins w:id="13571" w:author="Kapil Bhattad" w:date="2018-11-14T12:01:00Z">
              <w:r>
                <w:rPr>
                  <w:sz w:val="14"/>
                </w:rPr>
                <w:t>NR-U in</w:t>
              </w:r>
            </w:ins>
          </w:p>
          <w:p w14:paraId="068C2DAA" w14:textId="77777777" w:rsidR="004F2894" w:rsidRDefault="004F2894">
            <w:pPr>
              <w:pStyle w:val="ListParagraph"/>
              <w:spacing w:after="0"/>
              <w:ind w:firstLineChars="0" w:firstLine="0"/>
              <w:jc w:val="center"/>
              <w:rPr>
                <w:ins w:id="13572" w:author="Kapil Bhattad" w:date="2018-11-14T12:01:00Z"/>
                <w:sz w:val="14"/>
              </w:rPr>
            </w:pPr>
            <w:ins w:id="13573" w:author="Kapil Bhattad" w:date="2018-11-14T12:01:00Z">
              <w:r>
                <w:rPr>
                  <w:sz w:val="14"/>
                </w:rPr>
                <w:t>WiFi+</w:t>
              </w:r>
              <w:r>
                <w:rPr>
                  <w:sz w:val="14"/>
                </w:rPr>
                <w:br/>
                <w:t>NR-U with -82 dBm EDT for NR-U</w:t>
              </w:r>
            </w:ins>
          </w:p>
        </w:tc>
        <w:tc>
          <w:tcPr>
            <w:tcW w:w="723" w:type="dxa"/>
            <w:tcBorders>
              <w:top w:val="single" w:sz="4" w:space="0" w:color="auto"/>
              <w:left w:val="single" w:sz="4" w:space="0" w:color="auto"/>
              <w:bottom w:val="single" w:sz="4" w:space="0" w:color="auto"/>
              <w:right w:val="single" w:sz="4" w:space="0" w:color="auto"/>
            </w:tcBorders>
            <w:hideMark/>
          </w:tcPr>
          <w:p w14:paraId="4AC09957" w14:textId="77777777" w:rsidR="004F2894" w:rsidRDefault="004F2894">
            <w:pPr>
              <w:pStyle w:val="ListParagraph"/>
              <w:spacing w:after="0"/>
              <w:ind w:firstLineChars="0" w:firstLine="0"/>
              <w:jc w:val="center"/>
              <w:rPr>
                <w:ins w:id="13574" w:author="Kapil Bhattad" w:date="2018-11-14T12:01:00Z"/>
                <w:sz w:val="14"/>
              </w:rPr>
            </w:pPr>
            <w:ins w:id="13575" w:author="Kapil Bhattad" w:date="2018-11-14T12:01:00Z">
              <w:r>
                <w:rPr>
                  <w:sz w:val="14"/>
                </w:rPr>
                <w:t>Wi-Fi in</w:t>
              </w:r>
            </w:ins>
          </w:p>
          <w:p w14:paraId="59C77C7D" w14:textId="77777777" w:rsidR="004F2894" w:rsidRDefault="004F2894">
            <w:pPr>
              <w:pStyle w:val="ListParagraph"/>
              <w:spacing w:after="0"/>
              <w:ind w:firstLineChars="0" w:firstLine="0"/>
              <w:jc w:val="center"/>
              <w:rPr>
                <w:ins w:id="13576" w:author="Kapil Bhattad" w:date="2018-11-14T12:01:00Z"/>
                <w:sz w:val="14"/>
              </w:rPr>
            </w:pPr>
            <w:ins w:id="13577" w:author="Kapil Bhattad" w:date="2018-11-14T12:01:00Z">
              <w:r>
                <w:rPr>
                  <w:sz w:val="14"/>
                </w:rPr>
                <w:t>WiFi+</w:t>
              </w:r>
              <w:r>
                <w:rPr>
                  <w:sz w:val="14"/>
                </w:rPr>
                <w:br/>
                <w:t>NR-U with preamble for NR-U</w:t>
              </w:r>
            </w:ins>
          </w:p>
        </w:tc>
        <w:tc>
          <w:tcPr>
            <w:tcW w:w="724" w:type="dxa"/>
            <w:tcBorders>
              <w:top w:val="single" w:sz="4" w:space="0" w:color="auto"/>
              <w:left w:val="single" w:sz="4" w:space="0" w:color="auto"/>
              <w:bottom w:val="single" w:sz="4" w:space="0" w:color="auto"/>
              <w:right w:val="single" w:sz="4" w:space="0" w:color="auto"/>
            </w:tcBorders>
            <w:hideMark/>
          </w:tcPr>
          <w:p w14:paraId="54FFB81A" w14:textId="77777777" w:rsidR="004F2894" w:rsidRDefault="004F2894">
            <w:pPr>
              <w:pStyle w:val="ListParagraph"/>
              <w:spacing w:after="0"/>
              <w:ind w:firstLineChars="0" w:firstLine="0"/>
              <w:jc w:val="center"/>
              <w:rPr>
                <w:ins w:id="13578" w:author="Kapil Bhattad" w:date="2018-11-14T12:01:00Z"/>
                <w:sz w:val="14"/>
              </w:rPr>
            </w:pPr>
            <w:ins w:id="13579" w:author="Kapil Bhattad" w:date="2018-11-14T12:01:00Z">
              <w:r>
                <w:rPr>
                  <w:sz w:val="14"/>
                </w:rPr>
                <w:t>NR-U in</w:t>
              </w:r>
            </w:ins>
          </w:p>
          <w:p w14:paraId="71469E7A" w14:textId="77777777" w:rsidR="004F2894" w:rsidRDefault="004F2894">
            <w:pPr>
              <w:pStyle w:val="ListParagraph"/>
              <w:spacing w:after="0"/>
              <w:ind w:firstLineChars="0" w:firstLine="0"/>
              <w:jc w:val="center"/>
              <w:rPr>
                <w:ins w:id="13580" w:author="Kapil Bhattad" w:date="2018-11-14T12:01:00Z"/>
                <w:sz w:val="14"/>
              </w:rPr>
            </w:pPr>
            <w:ins w:id="13581" w:author="Kapil Bhattad" w:date="2018-11-14T12:01:00Z">
              <w:r>
                <w:rPr>
                  <w:sz w:val="14"/>
                </w:rPr>
                <w:t>WiFi+</w:t>
              </w:r>
              <w:r>
                <w:rPr>
                  <w:sz w:val="14"/>
                </w:rPr>
                <w:br/>
                <w:t>NR-U with preamble for NR-U</w:t>
              </w:r>
            </w:ins>
          </w:p>
        </w:tc>
      </w:tr>
      <w:tr w:rsidR="004F2894" w14:paraId="6B5BAE66" w14:textId="77777777" w:rsidTr="004F2894">
        <w:trPr>
          <w:gridAfter w:val="1"/>
          <w:wAfter w:w="8" w:type="dxa"/>
          <w:cantSplit/>
          <w:trHeight w:val="24"/>
          <w:ins w:id="13582" w:author="Kapil Bhattad" w:date="2018-11-14T12:01:00Z"/>
        </w:trPr>
        <w:tc>
          <w:tcPr>
            <w:tcW w:w="489" w:type="dxa"/>
            <w:vMerge w:val="restart"/>
            <w:tcBorders>
              <w:top w:val="single" w:sz="4" w:space="0" w:color="auto"/>
              <w:left w:val="single" w:sz="4" w:space="0" w:color="auto"/>
              <w:bottom w:val="single" w:sz="4" w:space="0" w:color="auto"/>
              <w:right w:val="single" w:sz="4" w:space="0" w:color="auto"/>
            </w:tcBorders>
            <w:textDirection w:val="btLr"/>
            <w:hideMark/>
          </w:tcPr>
          <w:p w14:paraId="0AD0EFD9" w14:textId="77777777" w:rsidR="004F2894" w:rsidRDefault="004F2894">
            <w:pPr>
              <w:pStyle w:val="ListParagraph"/>
              <w:spacing w:after="0"/>
              <w:ind w:left="113" w:right="113" w:firstLineChars="0" w:firstLine="0"/>
              <w:jc w:val="center"/>
              <w:rPr>
                <w:ins w:id="13583" w:author="Kapil Bhattad" w:date="2018-11-14T12:01:00Z"/>
                <w:sz w:val="16"/>
              </w:rPr>
            </w:pPr>
            <w:ins w:id="13584" w:author="Kapil Bhattad" w:date="2018-11-14T12:01:00Z">
              <w:r>
                <w:rPr>
                  <w:sz w:val="16"/>
                </w:rPr>
                <w:t>R1-1814074 / Samsung</w:t>
              </w:r>
            </w:ins>
          </w:p>
        </w:tc>
        <w:tc>
          <w:tcPr>
            <w:tcW w:w="494" w:type="dxa"/>
            <w:vMerge w:val="restart"/>
            <w:tcBorders>
              <w:top w:val="single" w:sz="4" w:space="0" w:color="auto"/>
              <w:left w:val="single" w:sz="4" w:space="0" w:color="auto"/>
              <w:bottom w:val="single" w:sz="4" w:space="0" w:color="auto"/>
              <w:right w:val="single" w:sz="4" w:space="0" w:color="auto"/>
            </w:tcBorders>
            <w:hideMark/>
          </w:tcPr>
          <w:p w14:paraId="0C8E0B3C" w14:textId="77777777" w:rsidR="004F2894" w:rsidRDefault="004F2894">
            <w:pPr>
              <w:pStyle w:val="ListParagraph"/>
              <w:spacing w:after="0"/>
              <w:ind w:firstLineChars="0" w:firstLine="0"/>
              <w:jc w:val="center"/>
              <w:rPr>
                <w:ins w:id="13585" w:author="Kapil Bhattad" w:date="2018-11-14T12:01:00Z"/>
                <w:b/>
                <w:sz w:val="16"/>
              </w:rPr>
            </w:pPr>
            <w:ins w:id="13586" w:author="Kapil Bhattad" w:date="2018-11-14T12:01:00Z">
              <w:r>
                <w:rPr>
                  <w:b/>
                  <w:sz w:val="16"/>
                </w:rPr>
                <w:t xml:space="preserve">DL: </w:t>
              </w:r>
            </w:ins>
          </w:p>
          <w:p w14:paraId="4051C780" w14:textId="77777777" w:rsidR="004F2894" w:rsidRDefault="004F2894">
            <w:pPr>
              <w:pStyle w:val="ListParagraph"/>
              <w:spacing w:after="0"/>
              <w:ind w:firstLineChars="0" w:firstLine="0"/>
              <w:jc w:val="center"/>
              <w:rPr>
                <w:ins w:id="13587" w:author="Kapil Bhattad" w:date="2018-11-14T12:01:00Z"/>
                <w:sz w:val="16"/>
              </w:rPr>
            </w:pPr>
            <w:ins w:id="13588" w:author="Kapil Bhattad" w:date="2018-11-14T12:01:00Z">
              <w:r>
                <w:rPr>
                  <w:sz w:val="16"/>
                </w:rPr>
                <w:t>UPT CDF</w:t>
              </w:r>
            </w:ins>
          </w:p>
          <w:p w14:paraId="1C5F5703" w14:textId="77777777" w:rsidR="004F2894" w:rsidRDefault="004F2894">
            <w:pPr>
              <w:pStyle w:val="ListParagraph"/>
              <w:spacing w:after="0"/>
              <w:ind w:firstLineChars="0" w:firstLine="0"/>
              <w:jc w:val="center"/>
              <w:rPr>
                <w:ins w:id="13589" w:author="Kapil Bhattad" w:date="2018-11-14T12:01:00Z"/>
                <w:sz w:val="16"/>
              </w:rPr>
            </w:pPr>
            <w:ins w:id="13590" w:author="Kapil Bhattad" w:date="2018-11-14T12:01: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1099DBF2" w14:textId="77777777" w:rsidR="004F2894" w:rsidRDefault="004F2894">
            <w:pPr>
              <w:pStyle w:val="ListParagraph"/>
              <w:spacing w:after="0"/>
              <w:ind w:firstLineChars="0" w:firstLine="0"/>
              <w:jc w:val="center"/>
              <w:rPr>
                <w:ins w:id="13591" w:author="Kapil Bhattad" w:date="2018-11-14T12:01:00Z"/>
                <w:sz w:val="16"/>
              </w:rPr>
            </w:pPr>
            <w:ins w:id="13592" w:author="Kapil Bhattad" w:date="2018-11-14T12:01:00Z">
              <w:r>
                <w:rPr>
                  <w:sz w:val="16"/>
                </w:rPr>
                <w:t>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9977BD2" w14:textId="77777777" w:rsidR="004F2894" w:rsidRDefault="004F2894">
            <w:pPr>
              <w:pStyle w:val="BodyText"/>
              <w:spacing w:after="0"/>
              <w:jc w:val="center"/>
              <w:rPr>
                <w:ins w:id="13593" w:author="Kapil Bhattad" w:date="2018-11-14T12:01:00Z"/>
                <w:sz w:val="16"/>
                <w:szCs w:val="16"/>
              </w:rPr>
            </w:pPr>
            <w:ins w:id="13594" w:author="Kapil Bhattad" w:date="2018-11-14T12:01:00Z">
              <w:r>
                <w:rPr>
                  <w:sz w:val="16"/>
                  <w:szCs w:val="16"/>
                </w:rPr>
                <w:t>11.844</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43762E3C" w14:textId="77777777" w:rsidR="004F2894" w:rsidRDefault="004F2894">
            <w:pPr>
              <w:pStyle w:val="BodyText"/>
              <w:spacing w:after="0"/>
              <w:jc w:val="center"/>
              <w:rPr>
                <w:ins w:id="13595" w:author="Kapil Bhattad" w:date="2018-11-14T12:01:00Z"/>
                <w:sz w:val="16"/>
                <w:szCs w:val="16"/>
              </w:rPr>
            </w:pPr>
            <w:ins w:id="13596" w:author="Kapil Bhattad" w:date="2018-11-14T12:01:00Z">
              <w:r>
                <w:rPr>
                  <w:sz w:val="16"/>
                  <w:szCs w:val="16"/>
                </w:rPr>
                <w:t>20.740</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27D892E2" w14:textId="77777777" w:rsidR="004F2894" w:rsidRDefault="004F2894">
            <w:pPr>
              <w:pStyle w:val="BodyText"/>
              <w:spacing w:after="0"/>
              <w:jc w:val="center"/>
              <w:rPr>
                <w:ins w:id="13597" w:author="Kapil Bhattad" w:date="2018-11-14T12:01:00Z"/>
                <w:sz w:val="16"/>
                <w:szCs w:val="16"/>
              </w:rPr>
            </w:pPr>
            <w:ins w:id="13598" w:author="Kapil Bhattad" w:date="2018-11-14T12:01:00Z">
              <w:r>
                <w:rPr>
                  <w:sz w:val="16"/>
                  <w:szCs w:val="16"/>
                </w:rPr>
                <w:t>6.704</w:t>
              </w:r>
            </w:ins>
          </w:p>
        </w:tc>
        <w:tc>
          <w:tcPr>
            <w:tcW w:w="633" w:type="dxa"/>
            <w:tcBorders>
              <w:top w:val="single" w:sz="4" w:space="0" w:color="auto"/>
              <w:left w:val="single" w:sz="4" w:space="0" w:color="auto"/>
              <w:bottom w:val="single" w:sz="4" w:space="0" w:color="auto"/>
              <w:right w:val="single" w:sz="4" w:space="0" w:color="auto"/>
            </w:tcBorders>
            <w:hideMark/>
          </w:tcPr>
          <w:p w14:paraId="3A87AED6" w14:textId="77777777" w:rsidR="004F2894" w:rsidRDefault="004F2894">
            <w:pPr>
              <w:pStyle w:val="BodyText"/>
              <w:spacing w:after="0"/>
              <w:jc w:val="center"/>
              <w:rPr>
                <w:ins w:id="13599" w:author="Kapil Bhattad" w:date="2018-11-14T12:01:00Z"/>
                <w:sz w:val="16"/>
                <w:szCs w:val="16"/>
              </w:rPr>
            </w:pPr>
            <w:ins w:id="13600" w:author="Kapil Bhattad" w:date="2018-11-14T12:01:00Z">
              <w:r>
                <w:rPr>
                  <w:sz w:val="16"/>
                  <w:szCs w:val="16"/>
                </w:rPr>
                <w:t>15.359</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24B0D34" w14:textId="77777777" w:rsidR="004F2894" w:rsidRDefault="004F2894">
            <w:pPr>
              <w:pStyle w:val="BodyText"/>
              <w:spacing w:after="0"/>
              <w:jc w:val="center"/>
              <w:rPr>
                <w:ins w:id="13601" w:author="Kapil Bhattad" w:date="2018-11-14T12:01:00Z"/>
                <w:sz w:val="16"/>
                <w:szCs w:val="16"/>
              </w:rPr>
            </w:pPr>
            <w:ins w:id="13602" w:author="Kapil Bhattad" w:date="2018-11-14T12:01:00Z">
              <w:r>
                <w:rPr>
                  <w:sz w:val="16"/>
                  <w:szCs w:val="16"/>
                </w:rPr>
                <w:t>3.058</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144645FB" w14:textId="77777777" w:rsidR="004F2894" w:rsidRDefault="004F2894">
            <w:pPr>
              <w:pStyle w:val="BodyText"/>
              <w:spacing w:after="0"/>
              <w:jc w:val="center"/>
              <w:rPr>
                <w:ins w:id="13603" w:author="Kapil Bhattad" w:date="2018-11-14T12:01:00Z"/>
                <w:sz w:val="16"/>
                <w:szCs w:val="16"/>
              </w:rPr>
            </w:pPr>
            <w:ins w:id="13604" w:author="Kapil Bhattad" w:date="2018-11-14T12:01:00Z">
              <w:r>
                <w:rPr>
                  <w:sz w:val="16"/>
                  <w:szCs w:val="16"/>
                </w:rPr>
                <w:t>3.269</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6F7699A" w14:textId="77777777" w:rsidR="004F2894" w:rsidRDefault="004F2894">
            <w:pPr>
              <w:pStyle w:val="BodyText"/>
              <w:spacing w:after="0"/>
              <w:jc w:val="center"/>
              <w:rPr>
                <w:ins w:id="13605" w:author="Kapil Bhattad" w:date="2018-11-14T12:01:00Z"/>
                <w:sz w:val="16"/>
                <w:szCs w:val="16"/>
              </w:rPr>
            </w:pPr>
            <w:ins w:id="13606" w:author="Kapil Bhattad" w:date="2018-11-14T12:01:00Z">
              <w:r>
                <w:rPr>
                  <w:sz w:val="16"/>
                  <w:szCs w:val="16"/>
                </w:rPr>
                <w:t>4.072</w:t>
              </w:r>
            </w:ins>
          </w:p>
        </w:tc>
        <w:tc>
          <w:tcPr>
            <w:tcW w:w="704" w:type="dxa"/>
            <w:tcBorders>
              <w:top w:val="single" w:sz="4" w:space="0" w:color="auto"/>
              <w:left w:val="single" w:sz="4" w:space="0" w:color="auto"/>
              <w:bottom w:val="single" w:sz="4" w:space="0" w:color="auto"/>
              <w:right w:val="single" w:sz="4" w:space="0" w:color="auto"/>
            </w:tcBorders>
            <w:hideMark/>
          </w:tcPr>
          <w:p w14:paraId="3C9B2B5D" w14:textId="77777777" w:rsidR="004F2894" w:rsidRDefault="004F2894">
            <w:pPr>
              <w:pStyle w:val="BodyText"/>
              <w:spacing w:after="0"/>
              <w:jc w:val="center"/>
              <w:rPr>
                <w:ins w:id="13607" w:author="Kapil Bhattad" w:date="2018-11-14T12:01:00Z"/>
                <w:sz w:val="16"/>
                <w:szCs w:val="16"/>
              </w:rPr>
            </w:pPr>
            <w:ins w:id="13608" w:author="Kapil Bhattad" w:date="2018-11-14T12:01:00Z">
              <w:r>
                <w:rPr>
                  <w:sz w:val="16"/>
                  <w:szCs w:val="16"/>
                </w:rPr>
                <w:t>4.121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27DB5046" w14:textId="77777777" w:rsidR="004F2894" w:rsidRDefault="004F2894">
            <w:pPr>
              <w:pStyle w:val="BodyText"/>
              <w:spacing w:after="0"/>
              <w:jc w:val="center"/>
              <w:rPr>
                <w:ins w:id="13609" w:author="Kapil Bhattad" w:date="2018-11-14T12:01:00Z"/>
                <w:sz w:val="16"/>
                <w:szCs w:val="16"/>
              </w:rPr>
            </w:pPr>
            <w:ins w:id="13610" w:author="Kapil Bhattad" w:date="2018-11-14T12:01:00Z">
              <w:r>
                <w:rPr>
                  <w:sz w:val="16"/>
                  <w:szCs w:val="16"/>
                </w:rPr>
                <w:t>0.459</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23A35DD4" w14:textId="77777777" w:rsidR="004F2894" w:rsidRDefault="004F2894">
            <w:pPr>
              <w:pStyle w:val="BodyText"/>
              <w:spacing w:after="0"/>
              <w:jc w:val="center"/>
              <w:rPr>
                <w:ins w:id="13611" w:author="Kapil Bhattad" w:date="2018-11-14T12:01:00Z"/>
                <w:sz w:val="16"/>
                <w:szCs w:val="16"/>
              </w:rPr>
            </w:pPr>
            <w:ins w:id="13612" w:author="Kapil Bhattad" w:date="2018-11-14T12:01:00Z">
              <w:r>
                <w:rPr>
                  <w:sz w:val="16"/>
                  <w:szCs w:val="16"/>
                </w:rPr>
                <w:t>0.792</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D536408" w14:textId="77777777" w:rsidR="004F2894" w:rsidRDefault="004F2894">
            <w:pPr>
              <w:pStyle w:val="BodyText"/>
              <w:spacing w:after="0"/>
              <w:jc w:val="center"/>
              <w:rPr>
                <w:ins w:id="13613" w:author="Kapil Bhattad" w:date="2018-11-14T12:01:00Z"/>
                <w:sz w:val="16"/>
                <w:szCs w:val="16"/>
              </w:rPr>
            </w:pPr>
            <w:ins w:id="13614" w:author="Kapil Bhattad" w:date="2018-11-14T12:01:00Z">
              <w:r>
                <w:rPr>
                  <w:sz w:val="16"/>
                  <w:szCs w:val="16"/>
                </w:rPr>
                <w:t>0.417</w:t>
              </w:r>
            </w:ins>
          </w:p>
        </w:tc>
        <w:tc>
          <w:tcPr>
            <w:tcW w:w="724" w:type="dxa"/>
            <w:tcBorders>
              <w:top w:val="single" w:sz="4" w:space="0" w:color="auto"/>
              <w:left w:val="single" w:sz="4" w:space="0" w:color="auto"/>
              <w:bottom w:val="single" w:sz="4" w:space="0" w:color="auto"/>
              <w:right w:val="single" w:sz="4" w:space="0" w:color="auto"/>
            </w:tcBorders>
            <w:hideMark/>
          </w:tcPr>
          <w:p w14:paraId="133174D4" w14:textId="77777777" w:rsidR="004F2894" w:rsidRDefault="004F2894">
            <w:pPr>
              <w:pStyle w:val="BodyText"/>
              <w:spacing w:after="0"/>
              <w:jc w:val="center"/>
              <w:rPr>
                <w:ins w:id="13615" w:author="Kapil Bhattad" w:date="2018-11-14T12:01:00Z"/>
                <w:sz w:val="16"/>
                <w:szCs w:val="16"/>
              </w:rPr>
            </w:pPr>
            <w:ins w:id="13616" w:author="Kapil Bhattad" w:date="2018-11-14T12:01:00Z">
              <w:r>
                <w:rPr>
                  <w:sz w:val="16"/>
                  <w:szCs w:val="16"/>
                </w:rPr>
                <w:t>0.862</w:t>
              </w:r>
            </w:ins>
          </w:p>
        </w:tc>
      </w:tr>
      <w:tr w:rsidR="004F2894" w14:paraId="7372DC4C" w14:textId="77777777" w:rsidTr="004F2894">
        <w:trPr>
          <w:gridAfter w:val="1"/>
          <w:wAfter w:w="8" w:type="dxa"/>
          <w:cantSplit/>
          <w:trHeight w:val="24"/>
          <w:ins w:id="13617"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73E608A" w14:textId="77777777" w:rsidR="004F2894" w:rsidRDefault="004F2894">
            <w:pPr>
              <w:spacing w:after="0"/>
              <w:rPr>
                <w:ins w:id="13618"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F0A4DBF" w14:textId="77777777" w:rsidR="004F2894" w:rsidRDefault="004F2894">
            <w:pPr>
              <w:spacing w:after="0"/>
              <w:rPr>
                <w:ins w:id="13619"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557A64" w14:textId="77777777" w:rsidR="004F2894" w:rsidRDefault="004F2894">
            <w:pPr>
              <w:pStyle w:val="ListParagraph"/>
              <w:spacing w:after="0"/>
              <w:ind w:firstLineChars="0" w:firstLine="0"/>
              <w:jc w:val="center"/>
              <w:rPr>
                <w:ins w:id="13620" w:author="Kapil Bhattad" w:date="2018-11-14T12:01:00Z"/>
                <w:sz w:val="16"/>
              </w:rPr>
            </w:pPr>
            <w:ins w:id="13621" w:author="Kapil Bhattad" w:date="2018-11-14T12:01:00Z">
              <w:r>
                <w:rPr>
                  <w:sz w:val="16"/>
                </w:rPr>
                <w:t>50%</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F453EA5" w14:textId="77777777" w:rsidR="004F2894" w:rsidRDefault="004F2894">
            <w:pPr>
              <w:pStyle w:val="BodyText"/>
              <w:spacing w:after="0"/>
              <w:jc w:val="center"/>
              <w:rPr>
                <w:ins w:id="13622" w:author="Kapil Bhattad" w:date="2018-11-14T12:01:00Z"/>
                <w:sz w:val="16"/>
                <w:szCs w:val="16"/>
              </w:rPr>
            </w:pPr>
            <w:ins w:id="13623" w:author="Kapil Bhattad" w:date="2018-11-14T12:01:00Z">
              <w:r>
                <w:rPr>
                  <w:sz w:val="16"/>
                  <w:szCs w:val="16"/>
                </w:rPr>
                <w:t>39.777</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7E812491" w14:textId="77777777" w:rsidR="004F2894" w:rsidRDefault="004F2894">
            <w:pPr>
              <w:pStyle w:val="BodyText"/>
              <w:spacing w:after="0"/>
              <w:jc w:val="center"/>
              <w:rPr>
                <w:ins w:id="13624" w:author="Kapil Bhattad" w:date="2018-11-14T12:01:00Z"/>
                <w:sz w:val="16"/>
                <w:szCs w:val="16"/>
              </w:rPr>
            </w:pPr>
            <w:ins w:id="13625" w:author="Kapil Bhattad" w:date="2018-11-14T12:01:00Z">
              <w:r>
                <w:rPr>
                  <w:sz w:val="16"/>
                  <w:szCs w:val="16"/>
                </w:rPr>
                <w:t>64.211</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3B64CCB5" w14:textId="77777777" w:rsidR="004F2894" w:rsidRDefault="004F2894">
            <w:pPr>
              <w:pStyle w:val="BodyText"/>
              <w:spacing w:after="0"/>
              <w:jc w:val="center"/>
              <w:rPr>
                <w:ins w:id="13626" w:author="Kapil Bhattad" w:date="2018-11-14T12:01:00Z"/>
                <w:sz w:val="16"/>
                <w:szCs w:val="16"/>
              </w:rPr>
            </w:pPr>
            <w:ins w:id="13627" w:author="Kapil Bhattad" w:date="2018-11-14T12:01:00Z">
              <w:r>
                <w:rPr>
                  <w:sz w:val="16"/>
                  <w:szCs w:val="16"/>
                </w:rPr>
                <w:t>39.299</w:t>
              </w:r>
            </w:ins>
          </w:p>
        </w:tc>
        <w:tc>
          <w:tcPr>
            <w:tcW w:w="633" w:type="dxa"/>
            <w:tcBorders>
              <w:top w:val="single" w:sz="4" w:space="0" w:color="auto"/>
              <w:left w:val="single" w:sz="4" w:space="0" w:color="auto"/>
              <w:bottom w:val="single" w:sz="4" w:space="0" w:color="auto"/>
              <w:right w:val="single" w:sz="4" w:space="0" w:color="auto"/>
            </w:tcBorders>
            <w:hideMark/>
          </w:tcPr>
          <w:p w14:paraId="250E0350" w14:textId="77777777" w:rsidR="004F2894" w:rsidRDefault="004F2894">
            <w:pPr>
              <w:pStyle w:val="BodyText"/>
              <w:spacing w:after="0"/>
              <w:jc w:val="center"/>
              <w:rPr>
                <w:ins w:id="13628" w:author="Kapil Bhattad" w:date="2018-11-14T12:01:00Z"/>
                <w:sz w:val="16"/>
                <w:szCs w:val="16"/>
              </w:rPr>
            </w:pPr>
            <w:ins w:id="13629" w:author="Kapil Bhattad" w:date="2018-11-14T12:01:00Z">
              <w:r>
                <w:rPr>
                  <w:sz w:val="16"/>
                  <w:szCs w:val="16"/>
                </w:rPr>
                <w:t>58.714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5A1D973" w14:textId="77777777" w:rsidR="004F2894" w:rsidRDefault="004F2894">
            <w:pPr>
              <w:pStyle w:val="BodyText"/>
              <w:spacing w:after="0"/>
              <w:jc w:val="center"/>
              <w:rPr>
                <w:ins w:id="13630" w:author="Kapil Bhattad" w:date="2018-11-14T12:01:00Z"/>
                <w:sz w:val="16"/>
                <w:szCs w:val="16"/>
              </w:rPr>
            </w:pPr>
            <w:ins w:id="13631" w:author="Kapil Bhattad" w:date="2018-11-14T12:01:00Z">
              <w:r>
                <w:rPr>
                  <w:sz w:val="16"/>
                  <w:szCs w:val="16"/>
                </w:rPr>
                <w:t>27.595</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4D1FCBE5" w14:textId="77777777" w:rsidR="004F2894" w:rsidRDefault="004F2894">
            <w:pPr>
              <w:pStyle w:val="BodyText"/>
              <w:spacing w:after="0"/>
              <w:jc w:val="center"/>
              <w:rPr>
                <w:ins w:id="13632" w:author="Kapil Bhattad" w:date="2018-11-14T12:01:00Z"/>
                <w:sz w:val="16"/>
                <w:szCs w:val="16"/>
              </w:rPr>
            </w:pPr>
            <w:ins w:id="13633" w:author="Kapil Bhattad" w:date="2018-11-14T12:01:00Z">
              <w:r>
                <w:rPr>
                  <w:sz w:val="16"/>
                  <w:szCs w:val="16"/>
                </w:rPr>
                <w:t>37.322</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57DDF618" w14:textId="77777777" w:rsidR="004F2894" w:rsidRDefault="004F2894">
            <w:pPr>
              <w:pStyle w:val="BodyText"/>
              <w:spacing w:after="0"/>
              <w:jc w:val="center"/>
              <w:rPr>
                <w:ins w:id="13634" w:author="Kapil Bhattad" w:date="2018-11-14T12:01:00Z"/>
                <w:sz w:val="16"/>
                <w:szCs w:val="16"/>
              </w:rPr>
            </w:pPr>
            <w:ins w:id="13635" w:author="Kapil Bhattad" w:date="2018-11-14T12:01:00Z">
              <w:r>
                <w:rPr>
                  <w:sz w:val="16"/>
                  <w:szCs w:val="16"/>
                </w:rPr>
                <w:t>26.132</w:t>
              </w:r>
            </w:ins>
          </w:p>
        </w:tc>
        <w:tc>
          <w:tcPr>
            <w:tcW w:w="704" w:type="dxa"/>
            <w:tcBorders>
              <w:top w:val="single" w:sz="4" w:space="0" w:color="auto"/>
              <w:left w:val="single" w:sz="4" w:space="0" w:color="auto"/>
              <w:bottom w:val="single" w:sz="4" w:space="0" w:color="auto"/>
              <w:right w:val="single" w:sz="4" w:space="0" w:color="auto"/>
            </w:tcBorders>
            <w:hideMark/>
          </w:tcPr>
          <w:p w14:paraId="7936D1C1" w14:textId="77777777" w:rsidR="004F2894" w:rsidRDefault="004F2894">
            <w:pPr>
              <w:pStyle w:val="BodyText"/>
              <w:spacing w:after="0"/>
              <w:jc w:val="center"/>
              <w:rPr>
                <w:ins w:id="13636" w:author="Kapil Bhattad" w:date="2018-11-14T12:01:00Z"/>
                <w:sz w:val="16"/>
                <w:szCs w:val="16"/>
              </w:rPr>
            </w:pPr>
            <w:ins w:id="13637" w:author="Kapil Bhattad" w:date="2018-11-14T12:01:00Z">
              <w:r>
                <w:rPr>
                  <w:sz w:val="16"/>
                  <w:szCs w:val="16"/>
                </w:rPr>
                <w:t>31.967</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719CD8D" w14:textId="77777777" w:rsidR="004F2894" w:rsidRDefault="004F2894">
            <w:pPr>
              <w:pStyle w:val="BodyText"/>
              <w:spacing w:after="0"/>
              <w:jc w:val="center"/>
              <w:rPr>
                <w:ins w:id="13638" w:author="Kapil Bhattad" w:date="2018-11-14T12:01:00Z"/>
                <w:sz w:val="16"/>
                <w:szCs w:val="16"/>
              </w:rPr>
            </w:pPr>
            <w:ins w:id="13639" w:author="Kapil Bhattad" w:date="2018-11-14T12:01:00Z">
              <w:r>
                <w:rPr>
                  <w:sz w:val="16"/>
                  <w:szCs w:val="16"/>
                </w:rPr>
                <w:t>12.037</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43EF7E8D" w14:textId="77777777" w:rsidR="004F2894" w:rsidRDefault="004F2894">
            <w:pPr>
              <w:pStyle w:val="BodyText"/>
              <w:spacing w:after="0"/>
              <w:jc w:val="center"/>
              <w:rPr>
                <w:ins w:id="13640" w:author="Kapil Bhattad" w:date="2018-11-14T12:01:00Z"/>
                <w:sz w:val="16"/>
                <w:szCs w:val="16"/>
              </w:rPr>
            </w:pPr>
            <w:ins w:id="13641" w:author="Kapil Bhattad" w:date="2018-11-14T12:01:00Z">
              <w:r>
                <w:rPr>
                  <w:sz w:val="16"/>
                  <w:szCs w:val="16"/>
                </w:rPr>
                <w:t>14.931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5D6C961" w14:textId="77777777" w:rsidR="004F2894" w:rsidRDefault="004F2894">
            <w:pPr>
              <w:pStyle w:val="BodyText"/>
              <w:spacing w:after="0"/>
              <w:jc w:val="center"/>
              <w:rPr>
                <w:ins w:id="13642" w:author="Kapil Bhattad" w:date="2018-11-14T12:01:00Z"/>
                <w:sz w:val="16"/>
                <w:szCs w:val="16"/>
              </w:rPr>
            </w:pPr>
            <w:ins w:id="13643" w:author="Kapil Bhattad" w:date="2018-11-14T12:01:00Z">
              <w:r>
                <w:rPr>
                  <w:sz w:val="16"/>
                  <w:szCs w:val="16"/>
                </w:rPr>
                <w:t>6.926</w:t>
              </w:r>
            </w:ins>
          </w:p>
        </w:tc>
        <w:tc>
          <w:tcPr>
            <w:tcW w:w="724" w:type="dxa"/>
            <w:tcBorders>
              <w:top w:val="single" w:sz="4" w:space="0" w:color="auto"/>
              <w:left w:val="single" w:sz="4" w:space="0" w:color="auto"/>
              <w:bottom w:val="single" w:sz="4" w:space="0" w:color="auto"/>
              <w:right w:val="single" w:sz="4" w:space="0" w:color="auto"/>
            </w:tcBorders>
            <w:hideMark/>
          </w:tcPr>
          <w:p w14:paraId="2BF86621" w14:textId="77777777" w:rsidR="004F2894" w:rsidRDefault="004F2894">
            <w:pPr>
              <w:pStyle w:val="BodyText"/>
              <w:spacing w:after="0"/>
              <w:jc w:val="center"/>
              <w:rPr>
                <w:ins w:id="13644" w:author="Kapil Bhattad" w:date="2018-11-14T12:01:00Z"/>
                <w:sz w:val="16"/>
                <w:szCs w:val="16"/>
              </w:rPr>
            </w:pPr>
            <w:ins w:id="13645" w:author="Kapil Bhattad" w:date="2018-11-14T12:01:00Z">
              <w:r>
                <w:rPr>
                  <w:sz w:val="16"/>
                  <w:szCs w:val="16"/>
                </w:rPr>
                <w:t>16.210</w:t>
              </w:r>
            </w:ins>
          </w:p>
        </w:tc>
      </w:tr>
      <w:tr w:rsidR="004F2894" w14:paraId="28D70D66" w14:textId="77777777" w:rsidTr="004F2894">
        <w:trPr>
          <w:gridAfter w:val="1"/>
          <w:wAfter w:w="8" w:type="dxa"/>
          <w:cantSplit/>
          <w:trHeight w:val="24"/>
          <w:ins w:id="13646"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87A476C" w14:textId="77777777" w:rsidR="004F2894" w:rsidRDefault="004F2894">
            <w:pPr>
              <w:spacing w:after="0"/>
              <w:rPr>
                <w:ins w:id="13647"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612BECC" w14:textId="77777777" w:rsidR="004F2894" w:rsidRDefault="004F2894">
            <w:pPr>
              <w:spacing w:after="0"/>
              <w:rPr>
                <w:ins w:id="13648"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82E534E" w14:textId="77777777" w:rsidR="004F2894" w:rsidRDefault="004F2894">
            <w:pPr>
              <w:pStyle w:val="ListParagraph"/>
              <w:spacing w:after="0"/>
              <w:ind w:firstLineChars="0" w:firstLine="0"/>
              <w:jc w:val="center"/>
              <w:rPr>
                <w:ins w:id="13649" w:author="Kapil Bhattad" w:date="2018-11-14T12:01:00Z"/>
                <w:sz w:val="16"/>
              </w:rPr>
            </w:pPr>
            <w:ins w:id="13650" w:author="Kapil Bhattad" w:date="2018-11-14T12:01:00Z">
              <w:r>
                <w:rPr>
                  <w:sz w:val="16"/>
                </w:rPr>
                <w:t>95%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3E9DD7" w14:textId="77777777" w:rsidR="004F2894" w:rsidRDefault="004F2894">
            <w:pPr>
              <w:pStyle w:val="BodyText"/>
              <w:spacing w:after="0"/>
              <w:jc w:val="center"/>
              <w:rPr>
                <w:ins w:id="13651" w:author="Kapil Bhattad" w:date="2018-11-14T12:01:00Z"/>
                <w:sz w:val="16"/>
                <w:szCs w:val="16"/>
              </w:rPr>
            </w:pPr>
            <w:ins w:id="13652" w:author="Kapil Bhattad" w:date="2018-11-14T12:01:00Z">
              <w:r>
                <w:rPr>
                  <w:sz w:val="16"/>
                  <w:szCs w:val="16"/>
                </w:rPr>
                <w:t>54.888</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513A3E63" w14:textId="77777777" w:rsidR="004F2894" w:rsidRDefault="004F2894">
            <w:pPr>
              <w:pStyle w:val="BodyText"/>
              <w:spacing w:after="0"/>
              <w:jc w:val="center"/>
              <w:rPr>
                <w:ins w:id="13653" w:author="Kapil Bhattad" w:date="2018-11-14T12:01:00Z"/>
                <w:sz w:val="16"/>
                <w:szCs w:val="16"/>
              </w:rPr>
            </w:pPr>
            <w:ins w:id="13654" w:author="Kapil Bhattad" w:date="2018-11-14T12:01:00Z">
              <w:r>
                <w:rPr>
                  <w:sz w:val="16"/>
                  <w:szCs w:val="16"/>
                </w:rPr>
                <w:t>74.117</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42782A6A" w14:textId="77777777" w:rsidR="004F2894" w:rsidRDefault="004F2894">
            <w:pPr>
              <w:pStyle w:val="BodyText"/>
              <w:spacing w:after="0"/>
              <w:jc w:val="center"/>
              <w:rPr>
                <w:ins w:id="13655" w:author="Kapil Bhattad" w:date="2018-11-14T12:01:00Z"/>
                <w:sz w:val="16"/>
                <w:szCs w:val="16"/>
              </w:rPr>
            </w:pPr>
            <w:ins w:id="13656" w:author="Kapil Bhattad" w:date="2018-11-14T12:01:00Z">
              <w:r>
                <w:rPr>
                  <w:sz w:val="16"/>
                  <w:szCs w:val="16"/>
                </w:rPr>
                <w:t>59.415</w:t>
              </w:r>
            </w:ins>
          </w:p>
        </w:tc>
        <w:tc>
          <w:tcPr>
            <w:tcW w:w="633" w:type="dxa"/>
            <w:tcBorders>
              <w:top w:val="single" w:sz="4" w:space="0" w:color="auto"/>
              <w:left w:val="single" w:sz="4" w:space="0" w:color="auto"/>
              <w:bottom w:val="single" w:sz="4" w:space="0" w:color="auto"/>
              <w:right w:val="single" w:sz="4" w:space="0" w:color="auto"/>
            </w:tcBorders>
            <w:hideMark/>
          </w:tcPr>
          <w:p w14:paraId="1700052B" w14:textId="77777777" w:rsidR="004F2894" w:rsidRDefault="004F2894">
            <w:pPr>
              <w:pStyle w:val="BodyText"/>
              <w:spacing w:after="0"/>
              <w:jc w:val="center"/>
              <w:rPr>
                <w:ins w:id="13657" w:author="Kapil Bhattad" w:date="2018-11-14T12:01:00Z"/>
                <w:sz w:val="16"/>
                <w:szCs w:val="16"/>
              </w:rPr>
            </w:pPr>
            <w:ins w:id="13658" w:author="Kapil Bhattad" w:date="2018-11-14T12:01:00Z">
              <w:r>
                <w:rPr>
                  <w:sz w:val="16"/>
                  <w:szCs w:val="16"/>
                </w:rPr>
                <w:t>73.970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76D3023B" w14:textId="77777777" w:rsidR="004F2894" w:rsidRDefault="004F2894">
            <w:pPr>
              <w:pStyle w:val="BodyText"/>
              <w:spacing w:after="0"/>
              <w:jc w:val="center"/>
              <w:rPr>
                <w:ins w:id="13659" w:author="Kapil Bhattad" w:date="2018-11-14T12:01:00Z"/>
                <w:sz w:val="16"/>
                <w:szCs w:val="16"/>
              </w:rPr>
            </w:pPr>
            <w:ins w:id="13660" w:author="Kapil Bhattad" w:date="2018-11-14T12:01:00Z">
              <w:r>
                <w:rPr>
                  <w:sz w:val="16"/>
                  <w:szCs w:val="16"/>
                </w:rPr>
                <w:t>53.332</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180999CE" w14:textId="77777777" w:rsidR="004F2894" w:rsidRDefault="004F2894">
            <w:pPr>
              <w:pStyle w:val="BodyText"/>
              <w:spacing w:after="0"/>
              <w:jc w:val="center"/>
              <w:rPr>
                <w:ins w:id="13661" w:author="Kapil Bhattad" w:date="2018-11-14T12:01:00Z"/>
                <w:sz w:val="16"/>
                <w:szCs w:val="16"/>
              </w:rPr>
            </w:pPr>
            <w:ins w:id="13662" w:author="Kapil Bhattad" w:date="2018-11-14T12:01:00Z">
              <w:r>
                <w:rPr>
                  <w:sz w:val="16"/>
                  <w:szCs w:val="16"/>
                </w:rPr>
                <w:t>74.131</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435E3DCA" w14:textId="77777777" w:rsidR="004F2894" w:rsidRDefault="004F2894">
            <w:pPr>
              <w:pStyle w:val="BodyText"/>
              <w:spacing w:after="0"/>
              <w:jc w:val="center"/>
              <w:rPr>
                <w:ins w:id="13663" w:author="Kapil Bhattad" w:date="2018-11-14T12:01:00Z"/>
                <w:sz w:val="16"/>
                <w:szCs w:val="16"/>
              </w:rPr>
            </w:pPr>
            <w:ins w:id="13664" w:author="Kapil Bhattad" w:date="2018-11-14T12:01:00Z">
              <w:r>
                <w:rPr>
                  <w:sz w:val="16"/>
                  <w:szCs w:val="16"/>
                </w:rPr>
                <w:t>50.016</w:t>
              </w:r>
            </w:ins>
          </w:p>
        </w:tc>
        <w:tc>
          <w:tcPr>
            <w:tcW w:w="704" w:type="dxa"/>
            <w:tcBorders>
              <w:top w:val="single" w:sz="4" w:space="0" w:color="auto"/>
              <w:left w:val="single" w:sz="4" w:space="0" w:color="auto"/>
              <w:bottom w:val="single" w:sz="4" w:space="0" w:color="auto"/>
              <w:right w:val="single" w:sz="4" w:space="0" w:color="auto"/>
            </w:tcBorders>
            <w:hideMark/>
          </w:tcPr>
          <w:p w14:paraId="117552F1" w14:textId="77777777" w:rsidR="004F2894" w:rsidRDefault="004F2894">
            <w:pPr>
              <w:pStyle w:val="BodyText"/>
              <w:spacing w:after="0"/>
              <w:jc w:val="center"/>
              <w:rPr>
                <w:ins w:id="13665" w:author="Kapil Bhattad" w:date="2018-11-14T12:01:00Z"/>
                <w:sz w:val="16"/>
                <w:szCs w:val="16"/>
              </w:rPr>
            </w:pPr>
            <w:ins w:id="13666" w:author="Kapil Bhattad" w:date="2018-11-14T12:01:00Z">
              <w:r>
                <w:rPr>
                  <w:sz w:val="16"/>
                  <w:szCs w:val="16"/>
                </w:rPr>
                <w:t>74.092</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CFB91E2" w14:textId="77777777" w:rsidR="004F2894" w:rsidRDefault="004F2894">
            <w:pPr>
              <w:pStyle w:val="BodyText"/>
              <w:spacing w:after="0"/>
              <w:jc w:val="center"/>
              <w:rPr>
                <w:ins w:id="13667" w:author="Kapil Bhattad" w:date="2018-11-14T12:01:00Z"/>
                <w:sz w:val="16"/>
                <w:szCs w:val="16"/>
              </w:rPr>
            </w:pPr>
            <w:ins w:id="13668" w:author="Kapil Bhattad" w:date="2018-11-14T12:01:00Z">
              <w:r>
                <w:rPr>
                  <w:sz w:val="16"/>
                  <w:szCs w:val="16"/>
                </w:rPr>
                <w:t>43.630</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3A187CFE" w14:textId="77777777" w:rsidR="004F2894" w:rsidRDefault="004F2894">
            <w:pPr>
              <w:pStyle w:val="BodyText"/>
              <w:spacing w:after="0"/>
              <w:jc w:val="center"/>
              <w:rPr>
                <w:ins w:id="13669" w:author="Kapil Bhattad" w:date="2018-11-14T12:01:00Z"/>
                <w:sz w:val="16"/>
                <w:szCs w:val="16"/>
              </w:rPr>
            </w:pPr>
            <w:ins w:id="13670" w:author="Kapil Bhattad" w:date="2018-11-14T12:01:00Z">
              <w:r>
                <w:rPr>
                  <w:sz w:val="16"/>
                  <w:szCs w:val="16"/>
                </w:rPr>
                <w:t>73.584</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87FF9B5" w14:textId="77777777" w:rsidR="004F2894" w:rsidRDefault="004F2894">
            <w:pPr>
              <w:pStyle w:val="BodyText"/>
              <w:spacing w:after="0"/>
              <w:jc w:val="center"/>
              <w:rPr>
                <w:ins w:id="13671" w:author="Kapil Bhattad" w:date="2018-11-14T12:01:00Z"/>
                <w:sz w:val="16"/>
                <w:szCs w:val="16"/>
              </w:rPr>
            </w:pPr>
            <w:ins w:id="13672" w:author="Kapil Bhattad" w:date="2018-11-14T12:01:00Z">
              <w:r>
                <w:rPr>
                  <w:sz w:val="16"/>
                  <w:szCs w:val="16"/>
                </w:rPr>
                <w:t>40.343</w:t>
              </w:r>
            </w:ins>
          </w:p>
        </w:tc>
        <w:tc>
          <w:tcPr>
            <w:tcW w:w="724" w:type="dxa"/>
            <w:tcBorders>
              <w:top w:val="single" w:sz="4" w:space="0" w:color="auto"/>
              <w:left w:val="single" w:sz="4" w:space="0" w:color="auto"/>
              <w:bottom w:val="single" w:sz="4" w:space="0" w:color="auto"/>
              <w:right w:val="single" w:sz="4" w:space="0" w:color="auto"/>
            </w:tcBorders>
            <w:hideMark/>
          </w:tcPr>
          <w:p w14:paraId="409B8200" w14:textId="77777777" w:rsidR="004F2894" w:rsidRDefault="004F2894">
            <w:pPr>
              <w:pStyle w:val="BodyText"/>
              <w:spacing w:after="0"/>
              <w:jc w:val="center"/>
              <w:rPr>
                <w:ins w:id="13673" w:author="Kapil Bhattad" w:date="2018-11-14T12:01:00Z"/>
                <w:sz w:val="16"/>
                <w:szCs w:val="16"/>
              </w:rPr>
            </w:pPr>
            <w:ins w:id="13674" w:author="Kapil Bhattad" w:date="2018-11-14T12:01:00Z">
              <w:r>
                <w:rPr>
                  <w:sz w:val="16"/>
                  <w:szCs w:val="16"/>
                </w:rPr>
                <w:t>45.916</w:t>
              </w:r>
            </w:ins>
          </w:p>
        </w:tc>
      </w:tr>
      <w:tr w:rsidR="004F2894" w14:paraId="1E3D88A6" w14:textId="77777777" w:rsidTr="004F2894">
        <w:trPr>
          <w:gridAfter w:val="1"/>
          <w:wAfter w:w="8" w:type="dxa"/>
          <w:cantSplit/>
          <w:trHeight w:val="24"/>
          <w:ins w:id="13675"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D29BBE6" w14:textId="77777777" w:rsidR="004F2894" w:rsidRDefault="004F2894">
            <w:pPr>
              <w:spacing w:after="0"/>
              <w:rPr>
                <w:ins w:id="13676"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51A4916" w14:textId="77777777" w:rsidR="004F2894" w:rsidRDefault="004F2894">
            <w:pPr>
              <w:spacing w:after="0"/>
              <w:rPr>
                <w:ins w:id="13677"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C72A55C" w14:textId="77777777" w:rsidR="004F2894" w:rsidRDefault="004F2894">
            <w:pPr>
              <w:pStyle w:val="ListParagraph"/>
              <w:spacing w:after="0"/>
              <w:ind w:firstLineChars="0" w:firstLine="0"/>
              <w:jc w:val="center"/>
              <w:rPr>
                <w:ins w:id="13678" w:author="Kapil Bhattad" w:date="2018-11-14T12:01:00Z"/>
                <w:sz w:val="16"/>
              </w:rPr>
            </w:pPr>
            <w:ins w:id="13679" w:author="Kapil Bhattad" w:date="2018-11-14T12:01: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553EA87E" w14:textId="77777777" w:rsidR="004F2894" w:rsidRDefault="004F2894">
            <w:pPr>
              <w:pStyle w:val="ListParagraph"/>
              <w:spacing w:after="0"/>
              <w:ind w:firstLineChars="0" w:firstLine="0"/>
              <w:jc w:val="center"/>
              <w:rPr>
                <w:ins w:id="13680" w:author="Kapil Bhattad" w:date="2018-11-14T12:01:00Z"/>
                <w:sz w:val="16"/>
                <w:szCs w:val="16"/>
              </w:rPr>
            </w:pPr>
            <w:ins w:id="13681" w:author="Kapil Bhattad" w:date="2018-11-14T12:01:00Z">
              <w:r>
                <w:rPr>
                  <w:sz w:val="16"/>
                  <w:szCs w:val="16"/>
                </w:rPr>
                <w:t>35.605</w:t>
              </w:r>
            </w:ins>
          </w:p>
        </w:tc>
        <w:tc>
          <w:tcPr>
            <w:tcW w:w="632" w:type="dxa"/>
            <w:tcBorders>
              <w:top w:val="single" w:sz="4" w:space="0" w:color="auto"/>
              <w:left w:val="single" w:sz="4" w:space="0" w:color="auto"/>
              <w:bottom w:val="single" w:sz="4" w:space="0" w:color="auto"/>
              <w:right w:val="single" w:sz="4" w:space="0" w:color="auto"/>
            </w:tcBorders>
            <w:hideMark/>
          </w:tcPr>
          <w:p w14:paraId="5FD2BD2B" w14:textId="77777777" w:rsidR="004F2894" w:rsidRDefault="004F2894">
            <w:pPr>
              <w:pStyle w:val="ListParagraph"/>
              <w:spacing w:after="0"/>
              <w:ind w:firstLineChars="0" w:firstLine="0"/>
              <w:jc w:val="center"/>
              <w:rPr>
                <w:ins w:id="13682" w:author="Kapil Bhattad" w:date="2018-11-14T12:01:00Z"/>
                <w:sz w:val="16"/>
                <w:szCs w:val="16"/>
              </w:rPr>
            </w:pPr>
            <w:ins w:id="13683" w:author="Kapil Bhattad" w:date="2018-11-14T12:01:00Z">
              <w:r>
                <w:rPr>
                  <w:sz w:val="16"/>
                  <w:szCs w:val="16"/>
                </w:rPr>
                <w:t>58.521</w:t>
              </w:r>
            </w:ins>
          </w:p>
        </w:tc>
        <w:tc>
          <w:tcPr>
            <w:tcW w:w="632" w:type="dxa"/>
            <w:tcBorders>
              <w:top w:val="single" w:sz="4" w:space="0" w:color="auto"/>
              <w:left w:val="single" w:sz="4" w:space="0" w:color="auto"/>
              <w:bottom w:val="single" w:sz="4" w:space="0" w:color="auto"/>
              <w:right w:val="single" w:sz="4" w:space="0" w:color="auto"/>
            </w:tcBorders>
            <w:hideMark/>
          </w:tcPr>
          <w:p w14:paraId="32AFFAD5" w14:textId="77777777" w:rsidR="004F2894" w:rsidRDefault="004F2894">
            <w:pPr>
              <w:pStyle w:val="ListParagraph"/>
              <w:spacing w:after="0"/>
              <w:ind w:firstLineChars="0" w:firstLine="0"/>
              <w:jc w:val="center"/>
              <w:rPr>
                <w:ins w:id="13684" w:author="Kapil Bhattad" w:date="2018-11-14T12:01:00Z"/>
                <w:sz w:val="16"/>
                <w:szCs w:val="16"/>
              </w:rPr>
            </w:pPr>
            <w:ins w:id="13685" w:author="Kapil Bhattad" w:date="2018-11-14T12:01:00Z">
              <w:r>
                <w:rPr>
                  <w:sz w:val="16"/>
                  <w:szCs w:val="16"/>
                </w:rPr>
                <w:t>35.192</w:t>
              </w:r>
            </w:ins>
          </w:p>
        </w:tc>
        <w:tc>
          <w:tcPr>
            <w:tcW w:w="633" w:type="dxa"/>
            <w:tcBorders>
              <w:top w:val="single" w:sz="4" w:space="0" w:color="auto"/>
              <w:left w:val="single" w:sz="4" w:space="0" w:color="auto"/>
              <w:bottom w:val="single" w:sz="4" w:space="0" w:color="auto"/>
              <w:right w:val="single" w:sz="4" w:space="0" w:color="auto"/>
            </w:tcBorders>
            <w:hideMark/>
          </w:tcPr>
          <w:p w14:paraId="2436798C" w14:textId="77777777" w:rsidR="004F2894" w:rsidRDefault="004F2894">
            <w:pPr>
              <w:pStyle w:val="ListParagraph"/>
              <w:spacing w:after="0"/>
              <w:ind w:firstLineChars="0" w:firstLine="0"/>
              <w:jc w:val="center"/>
              <w:rPr>
                <w:ins w:id="13686" w:author="Kapil Bhattad" w:date="2018-11-14T12:01:00Z"/>
                <w:sz w:val="16"/>
                <w:szCs w:val="16"/>
              </w:rPr>
            </w:pPr>
            <w:ins w:id="13687" w:author="Kapil Bhattad" w:date="2018-11-14T12:01:00Z">
              <w:r>
                <w:rPr>
                  <w:sz w:val="16"/>
                  <w:szCs w:val="16"/>
                </w:rPr>
                <w:t>54.882</w:t>
              </w:r>
            </w:ins>
          </w:p>
        </w:tc>
        <w:tc>
          <w:tcPr>
            <w:tcW w:w="701" w:type="dxa"/>
            <w:tcBorders>
              <w:top w:val="single" w:sz="4" w:space="0" w:color="auto"/>
              <w:left w:val="single" w:sz="4" w:space="0" w:color="auto"/>
              <w:bottom w:val="single" w:sz="4" w:space="0" w:color="auto"/>
              <w:right w:val="single" w:sz="4" w:space="0" w:color="auto"/>
            </w:tcBorders>
            <w:hideMark/>
          </w:tcPr>
          <w:p w14:paraId="58E1C43A" w14:textId="77777777" w:rsidR="004F2894" w:rsidRDefault="004F2894">
            <w:pPr>
              <w:pStyle w:val="ListParagraph"/>
              <w:spacing w:after="0"/>
              <w:ind w:firstLineChars="0" w:firstLine="0"/>
              <w:jc w:val="center"/>
              <w:rPr>
                <w:ins w:id="13688" w:author="Kapil Bhattad" w:date="2018-11-14T12:01:00Z"/>
                <w:sz w:val="16"/>
                <w:szCs w:val="16"/>
              </w:rPr>
            </w:pPr>
            <w:ins w:id="13689" w:author="Kapil Bhattad" w:date="2018-11-14T12:01:00Z">
              <w:r>
                <w:rPr>
                  <w:sz w:val="16"/>
                  <w:szCs w:val="16"/>
                </w:rPr>
                <w:t>26.831</w:t>
              </w:r>
            </w:ins>
          </w:p>
        </w:tc>
        <w:tc>
          <w:tcPr>
            <w:tcW w:w="701" w:type="dxa"/>
            <w:tcBorders>
              <w:top w:val="single" w:sz="4" w:space="0" w:color="auto"/>
              <w:left w:val="single" w:sz="4" w:space="0" w:color="auto"/>
              <w:bottom w:val="single" w:sz="4" w:space="0" w:color="auto"/>
              <w:right w:val="single" w:sz="4" w:space="0" w:color="auto"/>
            </w:tcBorders>
            <w:hideMark/>
          </w:tcPr>
          <w:p w14:paraId="6831D323" w14:textId="77777777" w:rsidR="004F2894" w:rsidRDefault="004F2894">
            <w:pPr>
              <w:pStyle w:val="ListParagraph"/>
              <w:spacing w:after="0"/>
              <w:ind w:firstLineChars="0" w:firstLine="0"/>
              <w:jc w:val="center"/>
              <w:rPr>
                <w:ins w:id="13690" w:author="Kapil Bhattad" w:date="2018-11-14T12:01:00Z"/>
                <w:sz w:val="16"/>
                <w:szCs w:val="16"/>
              </w:rPr>
            </w:pPr>
            <w:ins w:id="13691" w:author="Kapil Bhattad" w:date="2018-11-14T12:01:00Z">
              <w:r>
                <w:rPr>
                  <w:sz w:val="16"/>
                  <w:szCs w:val="16"/>
                </w:rPr>
                <w:t>36.968</w:t>
              </w:r>
            </w:ins>
          </w:p>
        </w:tc>
        <w:tc>
          <w:tcPr>
            <w:tcW w:w="701" w:type="dxa"/>
            <w:tcBorders>
              <w:top w:val="single" w:sz="4" w:space="0" w:color="auto"/>
              <w:left w:val="single" w:sz="4" w:space="0" w:color="auto"/>
              <w:bottom w:val="single" w:sz="4" w:space="0" w:color="auto"/>
              <w:right w:val="single" w:sz="4" w:space="0" w:color="auto"/>
            </w:tcBorders>
            <w:hideMark/>
          </w:tcPr>
          <w:p w14:paraId="5A7DDF66" w14:textId="77777777" w:rsidR="004F2894" w:rsidRDefault="004F2894">
            <w:pPr>
              <w:pStyle w:val="ListParagraph"/>
              <w:spacing w:after="0"/>
              <w:ind w:firstLineChars="0" w:firstLine="0"/>
              <w:jc w:val="center"/>
              <w:rPr>
                <w:ins w:id="13692" w:author="Kapil Bhattad" w:date="2018-11-14T12:01:00Z"/>
                <w:sz w:val="16"/>
                <w:szCs w:val="16"/>
              </w:rPr>
            </w:pPr>
            <w:ins w:id="13693" w:author="Kapil Bhattad" w:date="2018-11-14T12:01:00Z">
              <w:r>
                <w:rPr>
                  <w:sz w:val="16"/>
                  <w:szCs w:val="16"/>
                </w:rPr>
                <w:t>26.143</w:t>
              </w:r>
            </w:ins>
          </w:p>
        </w:tc>
        <w:tc>
          <w:tcPr>
            <w:tcW w:w="704" w:type="dxa"/>
            <w:tcBorders>
              <w:top w:val="single" w:sz="4" w:space="0" w:color="auto"/>
              <w:left w:val="single" w:sz="4" w:space="0" w:color="auto"/>
              <w:bottom w:val="single" w:sz="4" w:space="0" w:color="auto"/>
              <w:right w:val="single" w:sz="4" w:space="0" w:color="auto"/>
            </w:tcBorders>
            <w:hideMark/>
          </w:tcPr>
          <w:p w14:paraId="29F0254C" w14:textId="77777777" w:rsidR="004F2894" w:rsidRDefault="004F2894">
            <w:pPr>
              <w:pStyle w:val="ListParagraph"/>
              <w:spacing w:after="0"/>
              <w:ind w:firstLineChars="0" w:firstLine="0"/>
              <w:jc w:val="center"/>
              <w:rPr>
                <w:ins w:id="13694" w:author="Kapil Bhattad" w:date="2018-11-14T12:01:00Z"/>
                <w:sz w:val="16"/>
                <w:szCs w:val="16"/>
              </w:rPr>
            </w:pPr>
            <w:ins w:id="13695" w:author="Kapil Bhattad" w:date="2018-11-14T12:01:00Z">
              <w:r>
                <w:rPr>
                  <w:sz w:val="16"/>
                  <w:szCs w:val="16"/>
                </w:rPr>
                <w:t>36.561</w:t>
              </w:r>
            </w:ins>
          </w:p>
        </w:tc>
        <w:tc>
          <w:tcPr>
            <w:tcW w:w="723" w:type="dxa"/>
            <w:tcBorders>
              <w:top w:val="single" w:sz="4" w:space="0" w:color="auto"/>
              <w:left w:val="single" w:sz="4" w:space="0" w:color="auto"/>
              <w:bottom w:val="single" w:sz="4" w:space="0" w:color="auto"/>
              <w:right w:val="single" w:sz="4" w:space="0" w:color="auto"/>
            </w:tcBorders>
            <w:hideMark/>
          </w:tcPr>
          <w:p w14:paraId="7CD394E5" w14:textId="77777777" w:rsidR="004F2894" w:rsidRDefault="004F2894">
            <w:pPr>
              <w:pStyle w:val="ListParagraph"/>
              <w:spacing w:after="0"/>
              <w:ind w:firstLineChars="0" w:firstLine="0"/>
              <w:jc w:val="center"/>
              <w:rPr>
                <w:ins w:id="13696" w:author="Kapil Bhattad" w:date="2018-11-14T12:01:00Z"/>
                <w:sz w:val="16"/>
                <w:szCs w:val="16"/>
              </w:rPr>
            </w:pPr>
            <w:ins w:id="13697" w:author="Kapil Bhattad" w:date="2018-11-14T12:01:00Z">
              <w:r>
                <w:rPr>
                  <w:sz w:val="16"/>
                  <w:szCs w:val="16"/>
                </w:rPr>
                <w:t>15.475</w:t>
              </w:r>
            </w:ins>
          </w:p>
        </w:tc>
        <w:tc>
          <w:tcPr>
            <w:tcW w:w="724" w:type="dxa"/>
            <w:tcBorders>
              <w:top w:val="single" w:sz="4" w:space="0" w:color="auto"/>
              <w:left w:val="single" w:sz="4" w:space="0" w:color="auto"/>
              <w:bottom w:val="single" w:sz="4" w:space="0" w:color="auto"/>
              <w:right w:val="single" w:sz="4" w:space="0" w:color="auto"/>
            </w:tcBorders>
            <w:hideMark/>
          </w:tcPr>
          <w:p w14:paraId="5C040F8C" w14:textId="77777777" w:rsidR="004F2894" w:rsidRDefault="004F2894">
            <w:pPr>
              <w:pStyle w:val="ListParagraph"/>
              <w:spacing w:after="0"/>
              <w:ind w:firstLineChars="0" w:firstLine="0"/>
              <w:jc w:val="center"/>
              <w:rPr>
                <w:ins w:id="13698" w:author="Kapil Bhattad" w:date="2018-11-14T12:01:00Z"/>
                <w:sz w:val="16"/>
                <w:szCs w:val="16"/>
              </w:rPr>
            </w:pPr>
            <w:ins w:id="13699" w:author="Kapil Bhattad" w:date="2018-11-14T12:01:00Z">
              <w:r>
                <w:rPr>
                  <w:sz w:val="16"/>
                  <w:szCs w:val="16"/>
                </w:rPr>
                <w:t>21.909</w:t>
              </w:r>
            </w:ins>
          </w:p>
        </w:tc>
        <w:tc>
          <w:tcPr>
            <w:tcW w:w="723" w:type="dxa"/>
            <w:tcBorders>
              <w:top w:val="single" w:sz="4" w:space="0" w:color="auto"/>
              <w:left w:val="single" w:sz="4" w:space="0" w:color="auto"/>
              <w:bottom w:val="single" w:sz="4" w:space="0" w:color="auto"/>
              <w:right w:val="single" w:sz="4" w:space="0" w:color="auto"/>
            </w:tcBorders>
            <w:hideMark/>
          </w:tcPr>
          <w:p w14:paraId="22D55F87" w14:textId="77777777" w:rsidR="004F2894" w:rsidRDefault="004F2894">
            <w:pPr>
              <w:pStyle w:val="ListParagraph"/>
              <w:spacing w:after="0"/>
              <w:ind w:firstLineChars="0" w:firstLine="0"/>
              <w:jc w:val="center"/>
              <w:rPr>
                <w:ins w:id="13700" w:author="Kapil Bhattad" w:date="2018-11-14T12:01:00Z"/>
                <w:sz w:val="16"/>
                <w:szCs w:val="16"/>
              </w:rPr>
            </w:pPr>
            <w:ins w:id="13701" w:author="Kapil Bhattad" w:date="2018-11-14T12:01:00Z">
              <w:r>
                <w:rPr>
                  <w:sz w:val="16"/>
                  <w:szCs w:val="16"/>
                </w:rPr>
                <w:t>14.680</w:t>
              </w:r>
            </w:ins>
          </w:p>
        </w:tc>
        <w:tc>
          <w:tcPr>
            <w:tcW w:w="724" w:type="dxa"/>
            <w:tcBorders>
              <w:top w:val="single" w:sz="4" w:space="0" w:color="auto"/>
              <w:left w:val="single" w:sz="4" w:space="0" w:color="auto"/>
              <w:bottom w:val="single" w:sz="4" w:space="0" w:color="auto"/>
              <w:right w:val="single" w:sz="4" w:space="0" w:color="auto"/>
            </w:tcBorders>
            <w:hideMark/>
          </w:tcPr>
          <w:p w14:paraId="6EBE8692" w14:textId="77777777" w:rsidR="004F2894" w:rsidRDefault="004F2894">
            <w:pPr>
              <w:pStyle w:val="ListParagraph"/>
              <w:spacing w:after="0"/>
              <w:ind w:firstLineChars="0" w:firstLine="0"/>
              <w:jc w:val="center"/>
              <w:rPr>
                <w:ins w:id="13702" w:author="Kapil Bhattad" w:date="2018-11-14T12:01:00Z"/>
                <w:sz w:val="16"/>
                <w:szCs w:val="16"/>
              </w:rPr>
            </w:pPr>
            <w:ins w:id="13703" w:author="Kapil Bhattad" w:date="2018-11-14T12:01:00Z">
              <w:r>
                <w:rPr>
                  <w:sz w:val="16"/>
                  <w:szCs w:val="16"/>
                </w:rPr>
                <w:t>18.319</w:t>
              </w:r>
            </w:ins>
          </w:p>
        </w:tc>
      </w:tr>
      <w:tr w:rsidR="004F2894" w14:paraId="31663198" w14:textId="77777777" w:rsidTr="004F2894">
        <w:trPr>
          <w:gridAfter w:val="1"/>
          <w:wAfter w:w="8" w:type="dxa"/>
          <w:cantSplit/>
          <w:trHeight w:val="24"/>
          <w:ins w:id="13704"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9B01AA7" w14:textId="77777777" w:rsidR="004F2894" w:rsidRDefault="004F2894">
            <w:pPr>
              <w:spacing w:after="0"/>
              <w:rPr>
                <w:ins w:id="13705" w:author="Kapil Bhattad" w:date="2018-11-14T12:01: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3FB440C" w14:textId="77777777" w:rsidR="004F2894" w:rsidRDefault="004F2894">
            <w:pPr>
              <w:pStyle w:val="ListParagraph"/>
              <w:spacing w:after="0"/>
              <w:ind w:firstLineChars="0" w:firstLine="0"/>
              <w:jc w:val="center"/>
              <w:rPr>
                <w:ins w:id="13706" w:author="Kapil Bhattad" w:date="2018-11-14T12:01:00Z"/>
                <w:sz w:val="16"/>
              </w:rPr>
            </w:pPr>
            <w:ins w:id="13707" w:author="Kapil Bhattad" w:date="2018-11-14T12:01:00Z">
              <w:r>
                <w:rPr>
                  <w:b/>
                  <w:sz w:val="16"/>
                </w:rPr>
                <w:t>DL:</w:t>
              </w:r>
            </w:ins>
          </w:p>
          <w:p w14:paraId="496E4FDC" w14:textId="77777777" w:rsidR="004F2894" w:rsidRDefault="004F2894">
            <w:pPr>
              <w:pStyle w:val="ListParagraph"/>
              <w:spacing w:after="0"/>
              <w:ind w:firstLineChars="0" w:firstLine="0"/>
              <w:jc w:val="center"/>
              <w:rPr>
                <w:ins w:id="13708" w:author="Kapil Bhattad" w:date="2018-11-14T12:01:00Z"/>
                <w:sz w:val="16"/>
              </w:rPr>
            </w:pPr>
            <w:ins w:id="13709" w:author="Kapil Bhattad" w:date="2018-11-14T12:01:00Z">
              <w:r>
                <w:rPr>
                  <w:sz w:val="16"/>
                </w:rPr>
                <w:t>Delay CDF</w:t>
              </w:r>
            </w:ins>
          </w:p>
          <w:p w14:paraId="27FA7A0C" w14:textId="77777777" w:rsidR="004F2894" w:rsidRDefault="004F2894">
            <w:pPr>
              <w:pStyle w:val="ListParagraph"/>
              <w:spacing w:after="0"/>
              <w:ind w:firstLineChars="0" w:firstLine="0"/>
              <w:jc w:val="center"/>
              <w:rPr>
                <w:ins w:id="13710" w:author="Kapil Bhattad" w:date="2018-11-14T12:01:00Z"/>
                <w:sz w:val="16"/>
              </w:rPr>
            </w:pPr>
            <w:ins w:id="13711" w:author="Kapil Bhattad" w:date="2018-11-14T12:01: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4F28F101" w14:textId="77777777" w:rsidR="004F2894" w:rsidRDefault="004F2894">
            <w:pPr>
              <w:pStyle w:val="ListParagraph"/>
              <w:spacing w:after="0"/>
              <w:ind w:firstLineChars="0" w:firstLine="0"/>
              <w:jc w:val="center"/>
              <w:rPr>
                <w:ins w:id="13712" w:author="Kapil Bhattad" w:date="2018-11-14T12:01:00Z"/>
                <w:sz w:val="16"/>
              </w:rPr>
            </w:pPr>
            <w:ins w:id="13713" w:author="Kapil Bhattad" w:date="2018-11-14T12:01:00Z">
              <w:r>
                <w:rPr>
                  <w:sz w:val="16"/>
                </w:rPr>
                <w:t>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0B29A9D" w14:textId="77777777" w:rsidR="004F2894" w:rsidRDefault="004F2894">
            <w:pPr>
              <w:pStyle w:val="BodyText"/>
              <w:spacing w:after="0"/>
              <w:jc w:val="center"/>
              <w:rPr>
                <w:ins w:id="13714" w:author="Kapil Bhattad" w:date="2018-11-14T12:01:00Z"/>
                <w:sz w:val="16"/>
                <w:szCs w:val="16"/>
              </w:rPr>
            </w:pPr>
            <w:ins w:id="13715" w:author="Kapil Bhattad" w:date="2018-11-14T12:01:00Z">
              <w:r>
                <w:rPr>
                  <w:sz w:val="16"/>
                  <w:szCs w:val="16"/>
                </w:rPr>
                <w:t>0.050</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0EE25E6B" w14:textId="77777777" w:rsidR="004F2894" w:rsidRDefault="004F2894">
            <w:pPr>
              <w:pStyle w:val="BodyText"/>
              <w:spacing w:after="0"/>
              <w:jc w:val="center"/>
              <w:rPr>
                <w:ins w:id="13716" w:author="Kapil Bhattad" w:date="2018-11-14T12:01:00Z"/>
                <w:sz w:val="16"/>
                <w:szCs w:val="16"/>
              </w:rPr>
            </w:pPr>
            <w:ins w:id="13717" w:author="Kapil Bhattad" w:date="2018-11-14T12:01:00Z">
              <w:r>
                <w:rPr>
                  <w:sz w:val="16"/>
                  <w:szCs w:val="16"/>
                </w:rPr>
                <w:t>0.054</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1D4CD935" w14:textId="77777777" w:rsidR="004F2894" w:rsidRDefault="004F2894">
            <w:pPr>
              <w:pStyle w:val="BodyText"/>
              <w:spacing w:after="0"/>
              <w:jc w:val="center"/>
              <w:rPr>
                <w:ins w:id="13718" w:author="Kapil Bhattad" w:date="2018-11-14T12:01:00Z"/>
                <w:sz w:val="16"/>
                <w:szCs w:val="16"/>
              </w:rPr>
            </w:pPr>
            <w:ins w:id="13719" w:author="Kapil Bhattad" w:date="2018-11-14T12:01:00Z">
              <w:r>
                <w:rPr>
                  <w:sz w:val="16"/>
                  <w:szCs w:val="16"/>
                </w:rPr>
                <w:t>0.050</w:t>
              </w:r>
            </w:ins>
          </w:p>
        </w:tc>
        <w:tc>
          <w:tcPr>
            <w:tcW w:w="633" w:type="dxa"/>
            <w:tcBorders>
              <w:top w:val="single" w:sz="4" w:space="0" w:color="auto"/>
              <w:left w:val="single" w:sz="4" w:space="0" w:color="auto"/>
              <w:bottom w:val="single" w:sz="4" w:space="0" w:color="auto"/>
              <w:right w:val="single" w:sz="4" w:space="0" w:color="auto"/>
            </w:tcBorders>
            <w:hideMark/>
          </w:tcPr>
          <w:p w14:paraId="283591C9" w14:textId="77777777" w:rsidR="004F2894" w:rsidRDefault="004F2894">
            <w:pPr>
              <w:pStyle w:val="BodyText"/>
              <w:spacing w:after="0"/>
              <w:jc w:val="center"/>
              <w:rPr>
                <w:ins w:id="13720" w:author="Kapil Bhattad" w:date="2018-11-14T12:01:00Z"/>
                <w:sz w:val="16"/>
                <w:szCs w:val="16"/>
              </w:rPr>
            </w:pPr>
            <w:ins w:id="13721" w:author="Kapil Bhattad" w:date="2018-11-14T12:01: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A268318" w14:textId="77777777" w:rsidR="004F2894" w:rsidRDefault="004F2894">
            <w:pPr>
              <w:pStyle w:val="BodyText"/>
              <w:spacing w:after="0"/>
              <w:jc w:val="center"/>
              <w:rPr>
                <w:ins w:id="13722" w:author="Kapil Bhattad" w:date="2018-11-14T12:01:00Z"/>
                <w:sz w:val="16"/>
                <w:szCs w:val="16"/>
              </w:rPr>
            </w:pPr>
            <w:ins w:id="13723" w:author="Kapil Bhattad" w:date="2018-11-14T12:01:00Z">
              <w:r>
                <w:rPr>
                  <w:sz w:val="16"/>
                  <w:szCs w:val="16"/>
                </w:rPr>
                <w:t>0.050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27FF69A" w14:textId="77777777" w:rsidR="004F2894" w:rsidRDefault="004F2894">
            <w:pPr>
              <w:pStyle w:val="BodyText"/>
              <w:spacing w:after="0"/>
              <w:jc w:val="center"/>
              <w:rPr>
                <w:ins w:id="13724" w:author="Kapil Bhattad" w:date="2018-11-14T12:01:00Z"/>
                <w:sz w:val="16"/>
                <w:szCs w:val="16"/>
              </w:rPr>
            </w:pPr>
            <w:ins w:id="13725" w:author="Kapil Bhattad" w:date="2018-11-14T12:01: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2244558" w14:textId="77777777" w:rsidR="004F2894" w:rsidRDefault="004F2894">
            <w:pPr>
              <w:pStyle w:val="BodyText"/>
              <w:spacing w:after="0"/>
              <w:jc w:val="center"/>
              <w:rPr>
                <w:ins w:id="13726" w:author="Kapil Bhattad" w:date="2018-11-14T12:01:00Z"/>
                <w:sz w:val="16"/>
                <w:szCs w:val="16"/>
              </w:rPr>
            </w:pPr>
            <w:ins w:id="13727" w:author="Kapil Bhattad" w:date="2018-11-14T12:01:00Z">
              <w:r>
                <w:rPr>
                  <w:sz w:val="16"/>
                  <w:szCs w:val="16"/>
                </w:rPr>
                <w:t>0.050</w:t>
              </w:r>
            </w:ins>
          </w:p>
        </w:tc>
        <w:tc>
          <w:tcPr>
            <w:tcW w:w="704" w:type="dxa"/>
            <w:tcBorders>
              <w:top w:val="single" w:sz="4" w:space="0" w:color="auto"/>
              <w:left w:val="single" w:sz="4" w:space="0" w:color="auto"/>
              <w:bottom w:val="single" w:sz="4" w:space="0" w:color="auto"/>
              <w:right w:val="single" w:sz="4" w:space="0" w:color="auto"/>
            </w:tcBorders>
            <w:hideMark/>
          </w:tcPr>
          <w:p w14:paraId="6484FAD0" w14:textId="77777777" w:rsidR="004F2894" w:rsidRDefault="004F2894">
            <w:pPr>
              <w:pStyle w:val="BodyText"/>
              <w:spacing w:after="0"/>
              <w:jc w:val="center"/>
              <w:rPr>
                <w:ins w:id="13728" w:author="Kapil Bhattad" w:date="2018-11-14T12:01:00Z"/>
                <w:sz w:val="16"/>
                <w:szCs w:val="16"/>
              </w:rPr>
            </w:pPr>
            <w:ins w:id="13729" w:author="Kapil Bhattad" w:date="2018-11-14T12:01:00Z">
              <w:r>
                <w:rPr>
                  <w:sz w:val="16"/>
                  <w:szCs w:val="16"/>
                </w:rPr>
                <w:t>0.054</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C96E017" w14:textId="77777777" w:rsidR="004F2894" w:rsidRDefault="004F2894">
            <w:pPr>
              <w:pStyle w:val="BodyText"/>
              <w:spacing w:after="0"/>
              <w:jc w:val="center"/>
              <w:rPr>
                <w:ins w:id="13730" w:author="Kapil Bhattad" w:date="2018-11-14T12:01:00Z"/>
                <w:sz w:val="16"/>
                <w:szCs w:val="16"/>
              </w:rPr>
            </w:pPr>
            <w:ins w:id="13731" w:author="Kapil Bhattad" w:date="2018-11-14T12:01: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231FCD17" w14:textId="77777777" w:rsidR="004F2894" w:rsidRDefault="004F2894">
            <w:pPr>
              <w:pStyle w:val="BodyText"/>
              <w:spacing w:after="0"/>
              <w:jc w:val="center"/>
              <w:rPr>
                <w:ins w:id="13732" w:author="Kapil Bhattad" w:date="2018-11-14T12:01:00Z"/>
                <w:sz w:val="16"/>
                <w:szCs w:val="16"/>
              </w:rPr>
            </w:pPr>
            <w:ins w:id="13733" w:author="Kapil Bhattad" w:date="2018-11-14T12:01:00Z">
              <w:r>
                <w:rPr>
                  <w:sz w:val="16"/>
                  <w:szCs w:val="16"/>
                </w:rPr>
                <w:t>0.054</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160BB311" w14:textId="77777777" w:rsidR="004F2894" w:rsidRDefault="004F2894">
            <w:pPr>
              <w:pStyle w:val="BodyText"/>
              <w:spacing w:after="0"/>
              <w:jc w:val="center"/>
              <w:rPr>
                <w:ins w:id="13734" w:author="Kapil Bhattad" w:date="2018-11-14T12:01:00Z"/>
                <w:sz w:val="16"/>
                <w:szCs w:val="16"/>
              </w:rPr>
            </w:pPr>
            <w:ins w:id="13735" w:author="Kapil Bhattad" w:date="2018-11-14T12:01: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hideMark/>
          </w:tcPr>
          <w:p w14:paraId="59E14022" w14:textId="77777777" w:rsidR="004F2894" w:rsidRDefault="004F2894">
            <w:pPr>
              <w:pStyle w:val="BodyText"/>
              <w:spacing w:after="0"/>
              <w:jc w:val="center"/>
              <w:rPr>
                <w:ins w:id="13736" w:author="Kapil Bhattad" w:date="2018-11-14T12:01:00Z"/>
                <w:sz w:val="16"/>
                <w:szCs w:val="16"/>
              </w:rPr>
            </w:pPr>
            <w:ins w:id="13737" w:author="Kapil Bhattad" w:date="2018-11-14T12:01:00Z">
              <w:r>
                <w:rPr>
                  <w:sz w:val="16"/>
                  <w:szCs w:val="16"/>
                </w:rPr>
                <w:t>0.054</w:t>
              </w:r>
            </w:ins>
          </w:p>
        </w:tc>
      </w:tr>
      <w:tr w:rsidR="004F2894" w14:paraId="4DD4DB69" w14:textId="77777777" w:rsidTr="004F2894">
        <w:trPr>
          <w:gridAfter w:val="1"/>
          <w:wAfter w:w="8" w:type="dxa"/>
          <w:cantSplit/>
          <w:trHeight w:val="24"/>
          <w:ins w:id="13738"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8895482" w14:textId="77777777" w:rsidR="004F2894" w:rsidRDefault="004F2894">
            <w:pPr>
              <w:spacing w:after="0"/>
              <w:rPr>
                <w:ins w:id="13739"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77BD33A" w14:textId="77777777" w:rsidR="004F2894" w:rsidRDefault="004F2894">
            <w:pPr>
              <w:spacing w:after="0"/>
              <w:rPr>
                <w:ins w:id="13740"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462FCF0" w14:textId="77777777" w:rsidR="004F2894" w:rsidRDefault="004F2894">
            <w:pPr>
              <w:pStyle w:val="ListParagraph"/>
              <w:spacing w:after="0"/>
              <w:ind w:firstLineChars="0" w:firstLine="0"/>
              <w:jc w:val="center"/>
              <w:rPr>
                <w:ins w:id="13741" w:author="Kapil Bhattad" w:date="2018-11-14T12:01:00Z"/>
                <w:sz w:val="16"/>
              </w:rPr>
            </w:pPr>
            <w:ins w:id="13742" w:author="Kapil Bhattad" w:date="2018-11-14T12:01:00Z">
              <w:r>
                <w:rPr>
                  <w:sz w:val="16"/>
                </w:rPr>
                <w:t>50%</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48E44C0" w14:textId="77777777" w:rsidR="004F2894" w:rsidRDefault="004F2894">
            <w:pPr>
              <w:pStyle w:val="BodyText"/>
              <w:spacing w:after="0"/>
              <w:jc w:val="center"/>
              <w:rPr>
                <w:ins w:id="13743" w:author="Kapil Bhattad" w:date="2018-11-14T12:01:00Z"/>
                <w:sz w:val="16"/>
                <w:szCs w:val="16"/>
              </w:rPr>
            </w:pPr>
            <w:ins w:id="13744" w:author="Kapil Bhattad" w:date="2018-11-14T12:01:00Z">
              <w:r>
                <w:rPr>
                  <w:sz w:val="16"/>
                  <w:szCs w:val="16"/>
                </w:rPr>
                <w:t>0.052</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70F0511D" w14:textId="77777777" w:rsidR="004F2894" w:rsidRDefault="004F2894">
            <w:pPr>
              <w:pStyle w:val="BodyText"/>
              <w:spacing w:after="0"/>
              <w:jc w:val="center"/>
              <w:rPr>
                <w:ins w:id="13745" w:author="Kapil Bhattad" w:date="2018-11-14T12:01:00Z"/>
                <w:sz w:val="16"/>
                <w:szCs w:val="16"/>
              </w:rPr>
            </w:pPr>
            <w:ins w:id="13746" w:author="Kapil Bhattad" w:date="2018-11-14T12:01:00Z">
              <w:r>
                <w:rPr>
                  <w:sz w:val="16"/>
                  <w:szCs w:val="16"/>
                </w:rPr>
                <w:t>0.056</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4E64BDCB" w14:textId="77777777" w:rsidR="004F2894" w:rsidRDefault="004F2894">
            <w:pPr>
              <w:pStyle w:val="BodyText"/>
              <w:spacing w:after="0"/>
              <w:jc w:val="center"/>
              <w:rPr>
                <w:ins w:id="13747" w:author="Kapil Bhattad" w:date="2018-11-14T12:01:00Z"/>
                <w:sz w:val="16"/>
                <w:szCs w:val="16"/>
              </w:rPr>
            </w:pPr>
            <w:ins w:id="13748" w:author="Kapil Bhattad" w:date="2018-11-14T12:01:00Z">
              <w:r>
                <w:rPr>
                  <w:sz w:val="16"/>
                  <w:szCs w:val="16"/>
                </w:rPr>
                <w:t>0.051</w:t>
              </w:r>
            </w:ins>
          </w:p>
        </w:tc>
        <w:tc>
          <w:tcPr>
            <w:tcW w:w="633" w:type="dxa"/>
            <w:tcBorders>
              <w:top w:val="single" w:sz="4" w:space="0" w:color="auto"/>
              <w:left w:val="single" w:sz="4" w:space="0" w:color="auto"/>
              <w:bottom w:val="single" w:sz="4" w:space="0" w:color="auto"/>
              <w:right w:val="single" w:sz="4" w:space="0" w:color="auto"/>
            </w:tcBorders>
            <w:hideMark/>
          </w:tcPr>
          <w:p w14:paraId="09D2031E" w14:textId="77777777" w:rsidR="004F2894" w:rsidRDefault="004F2894">
            <w:pPr>
              <w:pStyle w:val="BodyText"/>
              <w:spacing w:after="0"/>
              <w:jc w:val="center"/>
              <w:rPr>
                <w:ins w:id="13749" w:author="Kapil Bhattad" w:date="2018-11-14T12:01:00Z"/>
                <w:sz w:val="16"/>
                <w:szCs w:val="16"/>
              </w:rPr>
            </w:pPr>
            <w:ins w:id="13750" w:author="Kapil Bhattad" w:date="2018-11-14T12:01:00Z">
              <w:r>
                <w:rPr>
                  <w:sz w:val="16"/>
                  <w:szCs w:val="16"/>
                </w:rPr>
                <w:t>0.057</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58CE5EBA" w14:textId="77777777" w:rsidR="004F2894" w:rsidRDefault="004F2894">
            <w:pPr>
              <w:pStyle w:val="BodyText"/>
              <w:spacing w:after="0"/>
              <w:jc w:val="center"/>
              <w:rPr>
                <w:ins w:id="13751" w:author="Kapil Bhattad" w:date="2018-11-14T12:01:00Z"/>
                <w:sz w:val="16"/>
                <w:szCs w:val="16"/>
              </w:rPr>
            </w:pPr>
            <w:ins w:id="13752" w:author="Kapil Bhattad" w:date="2018-11-14T12:01:00Z">
              <w:r>
                <w:rPr>
                  <w:sz w:val="16"/>
                  <w:szCs w:val="16"/>
                </w:rPr>
                <w:t>0.100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014F4B1" w14:textId="77777777" w:rsidR="004F2894" w:rsidRDefault="004F2894">
            <w:pPr>
              <w:pStyle w:val="BodyText"/>
              <w:spacing w:after="0"/>
              <w:jc w:val="center"/>
              <w:rPr>
                <w:ins w:id="13753" w:author="Kapil Bhattad" w:date="2018-11-14T12:01:00Z"/>
                <w:sz w:val="16"/>
                <w:szCs w:val="16"/>
              </w:rPr>
            </w:pPr>
            <w:ins w:id="13754" w:author="Kapil Bhattad" w:date="2018-11-14T12:01:00Z">
              <w:r>
                <w:rPr>
                  <w:sz w:val="16"/>
                  <w:szCs w:val="16"/>
                </w:rPr>
                <w:t>0.093</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3EFBEC17" w14:textId="77777777" w:rsidR="004F2894" w:rsidRDefault="004F2894">
            <w:pPr>
              <w:pStyle w:val="BodyText"/>
              <w:spacing w:after="0"/>
              <w:jc w:val="center"/>
              <w:rPr>
                <w:ins w:id="13755" w:author="Kapil Bhattad" w:date="2018-11-14T12:01:00Z"/>
                <w:sz w:val="16"/>
                <w:szCs w:val="16"/>
              </w:rPr>
            </w:pPr>
            <w:ins w:id="13756" w:author="Kapil Bhattad" w:date="2018-11-14T12:01:00Z">
              <w:r>
                <w:rPr>
                  <w:sz w:val="16"/>
                  <w:szCs w:val="16"/>
                </w:rPr>
                <w:t>0.094</w:t>
              </w:r>
            </w:ins>
          </w:p>
        </w:tc>
        <w:tc>
          <w:tcPr>
            <w:tcW w:w="704" w:type="dxa"/>
            <w:tcBorders>
              <w:top w:val="single" w:sz="4" w:space="0" w:color="auto"/>
              <w:left w:val="single" w:sz="4" w:space="0" w:color="auto"/>
              <w:bottom w:val="single" w:sz="4" w:space="0" w:color="auto"/>
              <w:right w:val="single" w:sz="4" w:space="0" w:color="auto"/>
            </w:tcBorders>
            <w:hideMark/>
          </w:tcPr>
          <w:p w14:paraId="619CF443" w14:textId="77777777" w:rsidR="004F2894" w:rsidRDefault="004F2894">
            <w:pPr>
              <w:pStyle w:val="BodyText"/>
              <w:spacing w:after="0"/>
              <w:jc w:val="center"/>
              <w:rPr>
                <w:ins w:id="13757" w:author="Kapil Bhattad" w:date="2018-11-14T12:01:00Z"/>
                <w:sz w:val="16"/>
                <w:szCs w:val="16"/>
              </w:rPr>
            </w:pPr>
            <w:ins w:id="13758" w:author="Kapil Bhattad" w:date="2018-11-14T12:01:00Z">
              <w:r>
                <w:rPr>
                  <w:sz w:val="16"/>
                  <w:szCs w:val="16"/>
                </w:rPr>
                <w:t>0.110</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D53A7DF" w14:textId="77777777" w:rsidR="004F2894" w:rsidRDefault="004F2894">
            <w:pPr>
              <w:pStyle w:val="BodyText"/>
              <w:spacing w:after="0"/>
              <w:jc w:val="center"/>
              <w:rPr>
                <w:ins w:id="13759" w:author="Kapil Bhattad" w:date="2018-11-14T12:01:00Z"/>
                <w:sz w:val="16"/>
                <w:szCs w:val="16"/>
              </w:rPr>
            </w:pPr>
            <w:ins w:id="13760" w:author="Kapil Bhattad" w:date="2018-11-14T12:01:00Z">
              <w:r>
                <w:rPr>
                  <w:sz w:val="16"/>
                  <w:szCs w:val="16"/>
                </w:rPr>
                <w:t>0.231</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6D5C07AD" w14:textId="77777777" w:rsidR="004F2894" w:rsidRDefault="004F2894">
            <w:pPr>
              <w:pStyle w:val="BodyText"/>
              <w:spacing w:after="0"/>
              <w:jc w:val="center"/>
              <w:rPr>
                <w:ins w:id="13761" w:author="Kapil Bhattad" w:date="2018-11-14T12:01:00Z"/>
                <w:sz w:val="16"/>
                <w:szCs w:val="16"/>
              </w:rPr>
            </w:pPr>
            <w:ins w:id="13762" w:author="Kapil Bhattad" w:date="2018-11-14T12:01:00Z">
              <w:r>
                <w:rPr>
                  <w:sz w:val="16"/>
                  <w:szCs w:val="16"/>
                </w:rPr>
                <w:t>0.227</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E9F66BD" w14:textId="77777777" w:rsidR="004F2894" w:rsidRDefault="004F2894">
            <w:pPr>
              <w:pStyle w:val="BodyText"/>
              <w:spacing w:after="0"/>
              <w:jc w:val="center"/>
              <w:rPr>
                <w:ins w:id="13763" w:author="Kapil Bhattad" w:date="2018-11-14T12:01:00Z"/>
                <w:sz w:val="16"/>
                <w:szCs w:val="16"/>
              </w:rPr>
            </w:pPr>
            <w:ins w:id="13764" w:author="Kapil Bhattad" w:date="2018-11-14T12:01:00Z">
              <w:r>
                <w:rPr>
                  <w:sz w:val="16"/>
                  <w:szCs w:val="16"/>
                </w:rPr>
                <w:t>0.371</w:t>
              </w:r>
            </w:ins>
          </w:p>
        </w:tc>
        <w:tc>
          <w:tcPr>
            <w:tcW w:w="724" w:type="dxa"/>
            <w:tcBorders>
              <w:top w:val="single" w:sz="4" w:space="0" w:color="auto"/>
              <w:left w:val="single" w:sz="4" w:space="0" w:color="auto"/>
              <w:bottom w:val="single" w:sz="4" w:space="0" w:color="auto"/>
              <w:right w:val="single" w:sz="4" w:space="0" w:color="auto"/>
            </w:tcBorders>
            <w:hideMark/>
          </w:tcPr>
          <w:p w14:paraId="44355A45" w14:textId="77777777" w:rsidR="004F2894" w:rsidRDefault="004F2894">
            <w:pPr>
              <w:pStyle w:val="BodyText"/>
              <w:spacing w:after="0"/>
              <w:jc w:val="center"/>
              <w:rPr>
                <w:ins w:id="13765" w:author="Kapil Bhattad" w:date="2018-11-14T12:01:00Z"/>
                <w:sz w:val="16"/>
                <w:szCs w:val="16"/>
              </w:rPr>
            </w:pPr>
            <w:ins w:id="13766" w:author="Kapil Bhattad" w:date="2018-11-14T12:01:00Z">
              <w:r>
                <w:rPr>
                  <w:sz w:val="16"/>
                  <w:szCs w:val="16"/>
                </w:rPr>
                <w:t>0.273</w:t>
              </w:r>
            </w:ins>
          </w:p>
        </w:tc>
      </w:tr>
      <w:tr w:rsidR="004F2894" w14:paraId="60C100F3" w14:textId="77777777" w:rsidTr="004F2894">
        <w:trPr>
          <w:gridAfter w:val="1"/>
          <w:wAfter w:w="8" w:type="dxa"/>
          <w:cantSplit/>
          <w:trHeight w:val="24"/>
          <w:ins w:id="13767"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9F23CE2" w14:textId="77777777" w:rsidR="004F2894" w:rsidRDefault="004F2894">
            <w:pPr>
              <w:spacing w:after="0"/>
              <w:rPr>
                <w:ins w:id="13768"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D169FF6" w14:textId="77777777" w:rsidR="004F2894" w:rsidRDefault="004F2894">
            <w:pPr>
              <w:spacing w:after="0"/>
              <w:rPr>
                <w:ins w:id="13769"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80395EE" w14:textId="77777777" w:rsidR="004F2894" w:rsidRDefault="004F2894">
            <w:pPr>
              <w:pStyle w:val="ListParagraph"/>
              <w:spacing w:after="0"/>
              <w:ind w:firstLineChars="0" w:firstLine="0"/>
              <w:jc w:val="center"/>
              <w:rPr>
                <w:ins w:id="13770" w:author="Kapil Bhattad" w:date="2018-11-14T12:01:00Z"/>
                <w:sz w:val="16"/>
              </w:rPr>
            </w:pPr>
            <w:ins w:id="13771" w:author="Kapil Bhattad" w:date="2018-11-14T12:01:00Z">
              <w:r>
                <w:rPr>
                  <w:sz w:val="16"/>
                </w:rPr>
                <w:t>95%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C9BA513" w14:textId="77777777" w:rsidR="004F2894" w:rsidRDefault="004F2894">
            <w:pPr>
              <w:pStyle w:val="BodyText"/>
              <w:spacing w:after="0"/>
              <w:jc w:val="center"/>
              <w:rPr>
                <w:ins w:id="13772" w:author="Kapil Bhattad" w:date="2018-11-14T12:01:00Z"/>
                <w:sz w:val="16"/>
                <w:szCs w:val="16"/>
              </w:rPr>
            </w:pPr>
            <w:ins w:id="13773" w:author="Kapil Bhattad" w:date="2018-11-14T12:01:00Z">
              <w:r>
                <w:rPr>
                  <w:sz w:val="16"/>
                  <w:szCs w:val="16"/>
                </w:rPr>
                <w:t>0.200</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0A18AD09" w14:textId="77777777" w:rsidR="004F2894" w:rsidRDefault="004F2894">
            <w:pPr>
              <w:pStyle w:val="BodyText"/>
              <w:spacing w:after="0"/>
              <w:jc w:val="center"/>
              <w:rPr>
                <w:ins w:id="13774" w:author="Kapil Bhattad" w:date="2018-11-14T12:01:00Z"/>
                <w:sz w:val="16"/>
                <w:szCs w:val="16"/>
              </w:rPr>
            </w:pPr>
            <w:ins w:id="13775" w:author="Kapil Bhattad" w:date="2018-11-14T12:01:00Z">
              <w:r>
                <w:rPr>
                  <w:sz w:val="16"/>
                  <w:szCs w:val="16"/>
                </w:rPr>
                <w:t>0.196</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6FB2F1A8" w14:textId="77777777" w:rsidR="004F2894" w:rsidRDefault="004F2894">
            <w:pPr>
              <w:pStyle w:val="BodyText"/>
              <w:spacing w:after="0"/>
              <w:jc w:val="center"/>
              <w:rPr>
                <w:ins w:id="13776" w:author="Kapil Bhattad" w:date="2018-11-14T12:01:00Z"/>
                <w:sz w:val="16"/>
                <w:szCs w:val="16"/>
              </w:rPr>
            </w:pPr>
            <w:ins w:id="13777" w:author="Kapil Bhattad" w:date="2018-11-14T12:01:00Z">
              <w:r>
                <w:rPr>
                  <w:sz w:val="16"/>
                  <w:szCs w:val="16"/>
                </w:rPr>
                <w:t>0.319</w:t>
              </w:r>
            </w:ins>
          </w:p>
        </w:tc>
        <w:tc>
          <w:tcPr>
            <w:tcW w:w="633" w:type="dxa"/>
            <w:tcBorders>
              <w:top w:val="single" w:sz="4" w:space="0" w:color="auto"/>
              <w:left w:val="single" w:sz="4" w:space="0" w:color="auto"/>
              <w:bottom w:val="single" w:sz="4" w:space="0" w:color="auto"/>
              <w:right w:val="single" w:sz="4" w:space="0" w:color="auto"/>
            </w:tcBorders>
            <w:hideMark/>
          </w:tcPr>
          <w:p w14:paraId="3EEDAD7F" w14:textId="77777777" w:rsidR="004F2894" w:rsidRDefault="004F2894">
            <w:pPr>
              <w:pStyle w:val="BodyText"/>
              <w:spacing w:after="0"/>
              <w:jc w:val="center"/>
              <w:rPr>
                <w:ins w:id="13778" w:author="Kapil Bhattad" w:date="2018-11-14T12:01:00Z"/>
                <w:sz w:val="16"/>
                <w:szCs w:val="16"/>
              </w:rPr>
            </w:pPr>
            <w:ins w:id="13779" w:author="Kapil Bhattad" w:date="2018-11-14T12:01:00Z">
              <w:r>
                <w:rPr>
                  <w:sz w:val="16"/>
                  <w:szCs w:val="16"/>
                </w:rPr>
                <w:t>0.179</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3F25B788" w14:textId="77777777" w:rsidR="004F2894" w:rsidRDefault="004F2894">
            <w:pPr>
              <w:pStyle w:val="BodyText"/>
              <w:spacing w:after="0"/>
              <w:jc w:val="center"/>
              <w:rPr>
                <w:ins w:id="13780" w:author="Kapil Bhattad" w:date="2018-11-14T12:01:00Z"/>
                <w:sz w:val="16"/>
                <w:szCs w:val="16"/>
              </w:rPr>
            </w:pPr>
            <w:ins w:id="13781" w:author="Kapil Bhattad" w:date="2018-11-14T12:01:00Z">
              <w:r>
                <w:rPr>
                  <w:sz w:val="16"/>
                  <w:szCs w:val="16"/>
                </w:rPr>
                <w:t>3.260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4FEA071" w14:textId="77777777" w:rsidR="004F2894" w:rsidRDefault="004F2894">
            <w:pPr>
              <w:pStyle w:val="BodyText"/>
              <w:spacing w:after="0"/>
              <w:jc w:val="center"/>
              <w:rPr>
                <w:ins w:id="13782" w:author="Kapil Bhattad" w:date="2018-11-14T12:01:00Z"/>
                <w:sz w:val="16"/>
                <w:szCs w:val="16"/>
              </w:rPr>
            </w:pPr>
            <w:ins w:id="13783" w:author="Kapil Bhattad" w:date="2018-11-14T12:01:00Z">
              <w:r>
                <w:rPr>
                  <w:sz w:val="16"/>
                  <w:szCs w:val="16"/>
                </w:rPr>
                <w:t>0.925</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575DE631" w14:textId="77777777" w:rsidR="004F2894" w:rsidRDefault="004F2894">
            <w:pPr>
              <w:pStyle w:val="BodyText"/>
              <w:spacing w:after="0"/>
              <w:jc w:val="center"/>
              <w:rPr>
                <w:ins w:id="13784" w:author="Kapil Bhattad" w:date="2018-11-14T12:01:00Z"/>
                <w:sz w:val="16"/>
                <w:szCs w:val="16"/>
              </w:rPr>
            </w:pPr>
            <w:ins w:id="13785" w:author="Kapil Bhattad" w:date="2018-11-14T12:01:00Z">
              <w:r>
                <w:rPr>
                  <w:sz w:val="16"/>
                  <w:szCs w:val="16"/>
                </w:rPr>
                <w:t>1.321</w:t>
              </w:r>
            </w:ins>
          </w:p>
        </w:tc>
        <w:tc>
          <w:tcPr>
            <w:tcW w:w="704" w:type="dxa"/>
            <w:tcBorders>
              <w:top w:val="single" w:sz="4" w:space="0" w:color="auto"/>
              <w:left w:val="single" w:sz="4" w:space="0" w:color="auto"/>
              <w:bottom w:val="single" w:sz="4" w:space="0" w:color="auto"/>
              <w:right w:val="single" w:sz="4" w:space="0" w:color="auto"/>
            </w:tcBorders>
            <w:hideMark/>
          </w:tcPr>
          <w:p w14:paraId="4854C928" w14:textId="77777777" w:rsidR="004F2894" w:rsidRDefault="004F2894">
            <w:pPr>
              <w:pStyle w:val="BodyText"/>
              <w:spacing w:after="0"/>
              <w:jc w:val="center"/>
              <w:rPr>
                <w:ins w:id="13786" w:author="Kapil Bhattad" w:date="2018-11-14T12:01:00Z"/>
                <w:sz w:val="16"/>
                <w:szCs w:val="16"/>
              </w:rPr>
            </w:pPr>
            <w:ins w:id="13787" w:author="Kapil Bhattad" w:date="2018-11-14T12:01:00Z">
              <w:r>
                <w:rPr>
                  <w:sz w:val="16"/>
                  <w:szCs w:val="16"/>
                </w:rPr>
                <w:t>0.900</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7B5D7D3" w14:textId="77777777" w:rsidR="004F2894" w:rsidRDefault="004F2894">
            <w:pPr>
              <w:pStyle w:val="BodyText"/>
              <w:spacing w:after="0"/>
              <w:jc w:val="center"/>
              <w:rPr>
                <w:ins w:id="13788" w:author="Kapil Bhattad" w:date="2018-11-14T12:01:00Z"/>
                <w:sz w:val="16"/>
                <w:szCs w:val="16"/>
              </w:rPr>
            </w:pPr>
            <w:ins w:id="13789" w:author="Kapil Bhattad" w:date="2018-11-14T12:01:00Z">
              <w:r>
                <w:rPr>
                  <w:sz w:val="16"/>
                  <w:szCs w:val="16"/>
                </w:rPr>
                <w:t>3.837</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1625A0C2" w14:textId="77777777" w:rsidR="004F2894" w:rsidRDefault="004F2894">
            <w:pPr>
              <w:pStyle w:val="BodyText"/>
              <w:spacing w:after="0"/>
              <w:jc w:val="center"/>
              <w:rPr>
                <w:ins w:id="13790" w:author="Kapil Bhattad" w:date="2018-11-14T12:01:00Z"/>
                <w:sz w:val="16"/>
                <w:szCs w:val="16"/>
              </w:rPr>
            </w:pPr>
            <w:ins w:id="13791" w:author="Kapil Bhattad" w:date="2018-11-14T12:01:00Z">
              <w:r>
                <w:rPr>
                  <w:sz w:val="16"/>
                  <w:szCs w:val="16"/>
                </w:rPr>
                <w:t>1.757</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3C94E38E" w14:textId="77777777" w:rsidR="004F2894" w:rsidRDefault="004F2894">
            <w:pPr>
              <w:pStyle w:val="BodyText"/>
              <w:spacing w:after="0"/>
              <w:jc w:val="center"/>
              <w:rPr>
                <w:ins w:id="13792" w:author="Kapil Bhattad" w:date="2018-11-14T12:01:00Z"/>
                <w:sz w:val="16"/>
                <w:szCs w:val="16"/>
              </w:rPr>
            </w:pPr>
            <w:ins w:id="13793" w:author="Kapil Bhattad" w:date="2018-11-14T12:01:00Z">
              <w:r>
                <w:rPr>
                  <w:sz w:val="16"/>
                  <w:szCs w:val="16"/>
                </w:rPr>
                <w:t>4.572</w:t>
              </w:r>
            </w:ins>
          </w:p>
        </w:tc>
        <w:tc>
          <w:tcPr>
            <w:tcW w:w="724" w:type="dxa"/>
            <w:tcBorders>
              <w:top w:val="single" w:sz="4" w:space="0" w:color="auto"/>
              <w:left w:val="single" w:sz="4" w:space="0" w:color="auto"/>
              <w:bottom w:val="single" w:sz="4" w:space="0" w:color="auto"/>
              <w:right w:val="single" w:sz="4" w:space="0" w:color="auto"/>
            </w:tcBorders>
            <w:hideMark/>
          </w:tcPr>
          <w:p w14:paraId="36EA9774" w14:textId="77777777" w:rsidR="004F2894" w:rsidRDefault="004F2894">
            <w:pPr>
              <w:pStyle w:val="BodyText"/>
              <w:spacing w:after="0"/>
              <w:jc w:val="center"/>
              <w:rPr>
                <w:ins w:id="13794" w:author="Kapil Bhattad" w:date="2018-11-14T12:01:00Z"/>
                <w:sz w:val="16"/>
                <w:szCs w:val="16"/>
              </w:rPr>
            </w:pPr>
            <w:ins w:id="13795" w:author="Kapil Bhattad" w:date="2018-11-14T12:01:00Z">
              <w:r>
                <w:rPr>
                  <w:sz w:val="16"/>
                  <w:szCs w:val="16"/>
                </w:rPr>
                <w:t>1.541</w:t>
              </w:r>
            </w:ins>
          </w:p>
        </w:tc>
      </w:tr>
      <w:tr w:rsidR="004F2894" w14:paraId="6CE185DA" w14:textId="77777777" w:rsidTr="004F2894">
        <w:trPr>
          <w:gridAfter w:val="1"/>
          <w:wAfter w:w="8" w:type="dxa"/>
          <w:cantSplit/>
          <w:trHeight w:val="24"/>
          <w:ins w:id="13796"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74E52E0" w14:textId="77777777" w:rsidR="004F2894" w:rsidRDefault="004F2894">
            <w:pPr>
              <w:spacing w:after="0"/>
              <w:rPr>
                <w:ins w:id="13797"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2CE4B18" w14:textId="77777777" w:rsidR="004F2894" w:rsidRDefault="004F2894">
            <w:pPr>
              <w:spacing w:after="0"/>
              <w:rPr>
                <w:ins w:id="13798"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F23AAE3" w14:textId="77777777" w:rsidR="004F2894" w:rsidRDefault="004F2894">
            <w:pPr>
              <w:pStyle w:val="ListParagraph"/>
              <w:spacing w:after="0"/>
              <w:ind w:firstLineChars="0" w:firstLine="0"/>
              <w:jc w:val="center"/>
              <w:rPr>
                <w:ins w:id="13799" w:author="Kapil Bhattad" w:date="2018-11-14T12:01:00Z"/>
                <w:sz w:val="16"/>
              </w:rPr>
            </w:pPr>
            <w:ins w:id="13800" w:author="Kapil Bhattad" w:date="2018-11-14T12:01: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165FB822" w14:textId="77777777" w:rsidR="004F2894" w:rsidRDefault="004F2894">
            <w:pPr>
              <w:pStyle w:val="ListParagraph"/>
              <w:spacing w:after="0"/>
              <w:ind w:firstLineChars="0" w:firstLine="0"/>
              <w:jc w:val="center"/>
              <w:rPr>
                <w:ins w:id="13801" w:author="Kapil Bhattad" w:date="2018-11-14T12:01:00Z"/>
                <w:sz w:val="16"/>
                <w:szCs w:val="16"/>
              </w:rPr>
            </w:pPr>
            <w:ins w:id="13802" w:author="Kapil Bhattad" w:date="2018-11-14T12:01:00Z">
              <w:r>
                <w:rPr>
                  <w:sz w:val="16"/>
                  <w:szCs w:val="16"/>
                </w:rPr>
                <w:t>0.153</w:t>
              </w:r>
            </w:ins>
          </w:p>
        </w:tc>
        <w:tc>
          <w:tcPr>
            <w:tcW w:w="632" w:type="dxa"/>
            <w:tcBorders>
              <w:top w:val="single" w:sz="4" w:space="0" w:color="auto"/>
              <w:left w:val="single" w:sz="4" w:space="0" w:color="auto"/>
              <w:bottom w:val="single" w:sz="4" w:space="0" w:color="auto"/>
              <w:right w:val="single" w:sz="4" w:space="0" w:color="auto"/>
            </w:tcBorders>
            <w:hideMark/>
          </w:tcPr>
          <w:p w14:paraId="7127B8F4" w14:textId="77777777" w:rsidR="004F2894" w:rsidRDefault="004F2894">
            <w:pPr>
              <w:pStyle w:val="ListParagraph"/>
              <w:spacing w:after="0"/>
              <w:ind w:firstLineChars="0" w:firstLine="0"/>
              <w:jc w:val="center"/>
              <w:rPr>
                <w:ins w:id="13803" w:author="Kapil Bhattad" w:date="2018-11-14T12:01:00Z"/>
                <w:sz w:val="16"/>
                <w:szCs w:val="16"/>
              </w:rPr>
            </w:pPr>
            <w:ins w:id="13804" w:author="Kapil Bhattad" w:date="2018-11-14T12:01:00Z">
              <w:r>
                <w:rPr>
                  <w:sz w:val="16"/>
                  <w:szCs w:val="16"/>
                </w:rPr>
                <w:t>0.084</w:t>
              </w:r>
            </w:ins>
          </w:p>
        </w:tc>
        <w:tc>
          <w:tcPr>
            <w:tcW w:w="632" w:type="dxa"/>
            <w:tcBorders>
              <w:top w:val="single" w:sz="4" w:space="0" w:color="auto"/>
              <w:left w:val="single" w:sz="4" w:space="0" w:color="auto"/>
              <w:bottom w:val="single" w:sz="4" w:space="0" w:color="auto"/>
              <w:right w:val="single" w:sz="4" w:space="0" w:color="auto"/>
            </w:tcBorders>
            <w:hideMark/>
          </w:tcPr>
          <w:p w14:paraId="1BEF6938" w14:textId="77777777" w:rsidR="004F2894" w:rsidRDefault="004F2894">
            <w:pPr>
              <w:pStyle w:val="ListParagraph"/>
              <w:spacing w:after="0"/>
              <w:ind w:firstLineChars="0" w:firstLine="0"/>
              <w:jc w:val="center"/>
              <w:rPr>
                <w:ins w:id="13805" w:author="Kapil Bhattad" w:date="2018-11-14T12:01:00Z"/>
                <w:sz w:val="16"/>
                <w:szCs w:val="16"/>
              </w:rPr>
            </w:pPr>
            <w:ins w:id="13806" w:author="Kapil Bhattad" w:date="2018-11-14T12:01:00Z">
              <w:r>
                <w:rPr>
                  <w:sz w:val="16"/>
                  <w:szCs w:val="16"/>
                </w:rPr>
                <w:t>0.133</w:t>
              </w:r>
            </w:ins>
          </w:p>
        </w:tc>
        <w:tc>
          <w:tcPr>
            <w:tcW w:w="633" w:type="dxa"/>
            <w:tcBorders>
              <w:top w:val="single" w:sz="4" w:space="0" w:color="auto"/>
              <w:left w:val="single" w:sz="4" w:space="0" w:color="auto"/>
              <w:bottom w:val="single" w:sz="4" w:space="0" w:color="auto"/>
              <w:right w:val="single" w:sz="4" w:space="0" w:color="auto"/>
            </w:tcBorders>
            <w:hideMark/>
          </w:tcPr>
          <w:p w14:paraId="4AA4577E" w14:textId="77777777" w:rsidR="004F2894" w:rsidRDefault="004F2894">
            <w:pPr>
              <w:pStyle w:val="ListParagraph"/>
              <w:spacing w:after="0"/>
              <w:ind w:firstLineChars="0" w:firstLine="0"/>
              <w:jc w:val="center"/>
              <w:rPr>
                <w:ins w:id="13807" w:author="Kapil Bhattad" w:date="2018-11-14T12:01:00Z"/>
                <w:sz w:val="16"/>
                <w:szCs w:val="16"/>
              </w:rPr>
            </w:pPr>
            <w:ins w:id="13808" w:author="Kapil Bhattad" w:date="2018-11-14T12:01:00Z">
              <w:r>
                <w:rPr>
                  <w:sz w:val="16"/>
                  <w:szCs w:val="16"/>
                </w:rPr>
                <w:t>0.099</w:t>
              </w:r>
            </w:ins>
          </w:p>
        </w:tc>
        <w:tc>
          <w:tcPr>
            <w:tcW w:w="701" w:type="dxa"/>
            <w:tcBorders>
              <w:top w:val="single" w:sz="4" w:space="0" w:color="auto"/>
              <w:left w:val="single" w:sz="4" w:space="0" w:color="auto"/>
              <w:bottom w:val="single" w:sz="4" w:space="0" w:color="auto"/>
              <w:right w:val="single" w:sz="4" w:space="0" w:color="auto"/>
            </w:tcBorders>
            <w:hideMark/>
          </w:tcPr>
          <w:p w14:paraId="1DBD67EC" w14:textId="77777777" w:rsidR="004F2894" w:rsidRDefault="004F2894">
            <w:pPr>
              <w:pStyle w:val="ListParagraph"/>
              <w:spacing w:after="0"/>
              <w:ind w:firstLineChars="0" w:firstLine="0"/>
              <w:jc w:val="center"/>
              <w:rPr>
                <w:ins w:id="13809" w:author="Kapil Bhattad" w:date="2018-11-14T12:01:00Z"/>
                <w:sz w:val="16"/>
                <w:szCs w:val="16"/>
              </w:rPr>
            </w:pPr>
            <w:ins w:id="13810" w:author="Kapil Bhattad" w:date="2018-11-14T12:01:00Z">
              <w:r>
                <w:rPr>
                  <w:sz w:val="16"/>
                  <w:szCs w:val="16"/>
                </w:rPr>
                <w:t>0.413</w:t>
              </w:r>
            </w:ins>
          </w:p>
        </w:tc>
        <w:tc>
          <w:tcPr>
            <w:tcW w:w="701" w:type="dxa"/>
            <w:tcBorders>
              <w:top w:val="single" w:sz="4" w:space="0" w:color="auto"/>
              <w:left w:val="single" w:sz="4" w:space="0" w:color="auto"/>
              <w:bottom w:val="single" w:sz="4" w:space="0" w:color="auto"/>
              <w:right w:val="single" w:sz="4" w:space="0" w:color="auto"/>
            </w:tcBorders>
            <w:hideMark/>
          </w:tcPr>
          <w:p w14:paraId="064898D6" w14:textId="77777777" w:rsidR="004F2894" w:rsidRDefault="004F2894">
            <w:pPr>
              <w:pStyle w:val="ListParagraph"/>
              <w:spacing w:after="0"/>
              <w:ind w:firstLineChars="0" w:firstLine="0"/>
              <w:jc w:val="center"/>
              <w:rPr>
                <w:ins w:id="13811" w:author="Kapil Bhattad" w:date="2018-11-14T12:01:00Z"/>
                <w:sz w:val="16"/>
                <w:szCs w:val="16"/>
              </w:rPr>
            </w:pPr>
            <w:ins w:id="13812" w:author="Kapil Bhattad" w:date="2018-11-14T12:01:00Z">
              <w:r>
                <w:rPr>
                  <w:sz w:val="16"/>
                  <w:szCs w:val="16"/>
                </w:rPr>
                <w:t>0.212</w:t>
              </w:r>
            </w:ins>
          </w:p>
        </w:tc>
        <w:tc>
          <w:tcPr>
            <w:tcW w:w="701" w:type="dxa"/>
            <w:tcBorders>
              <w:top w:val="single" w:sz="4" w:space="0" w:color="auto"/>
              <w:left w:val="single" w:sz="4" w:space="0" w:color="auto"/>
              <w:bottom w:val="single" w:sz="4" w:space="0" w:color="auto"/>
              <w:right w:val="single" w:sz="4" w:space="0" w:color="auto"/>
            </w:tcBorders>
            <w:hideMark/>
          </w:tcPr>
          <w:p w14:paraId="2A1C03E3" w14:textId="77777777" w:rsidR="004F2894" w:rsidRDefault="004F2894">
            <w:pPr>
              <w:pStyle w:val="ListParagraph"/>
              <w:spacing w:after="0"/>
              <w:ind w:firstLineChars="0" w:firstLine="0"/>
              <w:jc w:val="center"/>
              <w:rPr>
                <w:ins w:id="13813" w:author="Kapil Bhattad" w:date="2018-11-14T12:01:00Z"/>
                <w:sz w:val="16"/>
                <w:szCs w:val="16"/>
              </w:rPr>
            </w:pPr>
            <w:ins w:id="13814" w:author="Kapil Bhattad" w:date="2018-11-14T12:01:00Z">
              <w:r>
                <w:rPr>
                  <w:sz w:val="16"/>
                  <w:szCs w:val="16"/>
                </w:rPr>
                <w:t>0.348</w:t>
              </w:r>
            </w:ins>
          </w:p>
        </w:tc>
        <w:tc>
          <w:tcPr>
            <w:tcW w:w="704" w:type="dxa"/>
            <w:tcBorders>
              <w:top w:val="single" w:sz="4" w:space="0" w:color="auto"/>
              <w:left w:val="single" w:sz="4" w:space="0" w:color="auto"/>
              <w:bottom w:val="single" w:sz="4" w:space="0" w:color="auto"/>
              <w:right w:val="single" w:sz="4" w:space="0" w:color="auto"/>
            </w:tcBorders>
            <w:hideMark/>
          </w:tcPr>
          <w:p w14:paraId="0FCDF382" w14:textId="77777777" w:rsidR="004F2894" w:rsidRDefault="004F2894">
            <w:pPr>
              <w:pStyle w:val="ListParagraph"/>
              <w:spacing w:after="0"/>
              <w:ind w:firstLineChars="0" w:firstLine="0"/>
              <w:jc w:val="center"/>
              <w:rPr>
                <w:ins w:id="13815" w:author="Kapil Bhattad" w:date="2018-11-14T12:01:00Z"/>
                <w:sz w:val="16"/>
                <w:szCs w:val="16"/>
              </w:rPr>
            </w:pPr>
            <w:ins w:id="13816" w:author="Kapil Bhattad" w:date="2018-11-14T12:01:00Z">
              <w:r>
                <w:rPr>
                  <w:sz w:val="16"/>
                  <w:szCs w:val="16"/>
                </w:rPr>
                <w:t>0.249</w:t>
              </w:r>
            </w:ins>
          </w:p>
        </w:tc>
        <w:tc>
          <w:tcPr>
            <w:tcW w:w="723" w:type="dxa"/>
            <w:tcBorders>
              <w:top w:val="single" w:sz="4" w:space="0" w:color="auto"/>
              <w:left w:val="single" w:sz="4" w:space="0" w:color="auto"/>
              <w:bottom w:val="single" w:sz="4" w:space="0" w:color="auto"/>
              <w:right w:val="single" w:sz="4" w:space="0" w:color="auto"/>
            </w:tcBorders>
            <w:hideMark/>
          </w:tcPr>
          <w:p w14:paraId="6B03861C" w14:textId="77777777" w:rsidR="004F2894" w:rsidRDefault="004F2894">
            <w:pPr>
              <w:pStyle w:val="ListParagraph"/>
              <w:spacing w:after="0"/>
              <w:ind w:firstLineChars="0" w:firstLine="0"/>
              <w:jc w:val="center"/>
              <w:rPr>
                <w:ins w:id="13817" w:author="Kapil Bhattad" w:date="2018-11-14T12:01:00Z"/>
                <w:sz w:val="16"/>
                <w:szCs w:val="16"/>
              </w:rPr>
            </w:pPr>
            <w:ins w:id="13818" w:author="Kapil Bhattad" w:date="2018-11-14T12:01:00Z">
              <w:r>
                <w:rPr>
                  <w:sz w:val="16"/>
                  <w:szCs w:val="16"/>
                </w:rPr>
                <w:t>0.832</w:t>
              </w:r>
            </w:ins>
          </w:p>
        </w:tc>
        <w:tc>
          <w:tcPr>
            <w:tcW w:w="724" w:type="dxa"/>
            <w:tcBorders>
              <w:top w:val="single" w:sz="4" w:space="0" w:color="auto"/>
              <w:left w:val="single" w:sz="4" w:space="0" w:color="auto"/>
              <w:bottom w:val="single" w:sz="4" w:space="0" w:color="auto"/>
              <w:right w:val="single" w:sz="4" w:space="0" w:color="auto"/>
            </w:tcBorders>
            <w:hideMark/>
          </w:tcPr>
          <w:p w14:paraId="013CCFBF" w14:textId="77777777" w:rsidR="004F2894" w:rsidRDefault="004F2894">
            <w:pPr>
              <w:pStyle w:val="ListParagraph"/>
              <w:spacing w:after="0"/>
              <w:ind w:firstLineChars="0" w:firstLine="0"/>
              <w:jc w:val="center"/>
              <w:rPr>
                <w:ins w:id="13819" w:author="Kapil Bhattad" w:date="2018-11-14T12:01:00Z"/>
                <w:sz w:val="16"/>
                <w:szCs w:val="16"/>
              </w:rPr>
            </w:pPr>
            <w:ins w:id="13820" w:author="Kapil Bhattad" w:date="2018-11-14T12:01:00Z">
              <w:r>
                <w:rPr>
                  <w:sz w:val="16"/>
                  <w:szCs w:val="16"/>
                </w:rPr>
                <w:t>0.493</w:t>
              </w:r>
            </w:ins>
          </w:p>
        </w:tc>
        <w:tc>
          <w:tcPr>
            <w:tcW w:w="723" w:type="dxa"/>
            <w:tcBorders>
              <w:top w:val="single" w:sz="4" w:space="0" w:color="auto"/>
              <w:left w:val="single" w:sz="4" w:space="0" w:color="auto"/>
              <w:bottom w:val="single" w:sz="4" w:space="0" w:color="auto"/>
              <w:right w:val="single" w:sz="4" w:space="0" w:color="auto"/>
            </w:tcBorders>
            <w:hideMark/>
          </w:tcPr>
          <w:p w14:paraId="14FA7156" w14:textId="77777777" w:rsidR="004F2894" w:rsidRDefault="004F2894">
            <w:pPr>
              <w:pStyle w:val="ListParagraph"/>
              <w:spacing w:after="0"/>
              <w:ind w:firstLineChars="0" w:firstLine="0"/>
              <w:jc w:val="center"/>
              <w:rPr>
                <w:ins w:id="13821" w:author="Kapil Bhattad" w:date="2018-11-14T12:01:00Z"/>
                <w:sz w:val="16"/>
                <w:szCs w:val="16"/>
              </w:rPr>
            </w:pPr>
            <w:ins w:id="13822" w:author="Kapil Bhattad" w:date="2018-11-14T12:01:00Z">
              <w:r>
                <w:rPr>
                  <w:sz w:val="16"/>
                  <w:szCs w:val="16"/>
                </w:rPr>
                <w:t>1.007</w:t>
              </w:r>
            </w:ins>
          </w:p>
        </w:tc>
        <w:tc>
          <w:tcPr>
            <w:tcW w:w="724" w:type="dxa"/>
            <w:tcBorders>
              <w:top w:val="single" w:sz="4" w:space="0" w:color="auto"/>
              <w:left w:val="single" w:sz="4" w:space="0" w:color="auto"/>
              <w:bottom w:val="single" w:sz="4" w:space="0" w:color="auto"/>
              <w:right w:val="single" w:sz="4" w:space="0" w:color="auto"/>
            </w:tcBorders>
            <w:hideMark/>
          </w:tcPr>
          <w:p w14:paraId="66DAA464" w14:textId="77777777" w:rsidR="004F2894" w:rsidRDefault="004F2894">
            <w:pPr>
              <w:pStyle w:val="ListParagraph"/>
              <w:spacing w:after="0"/>
              <w:ind w:firstLineChars="0" w:firstLine="0"/>
              <w:jc w:val="center"/>
              <w:rPr>
                <w:ins w:id="13823" w:author="Kapil Bhattad" w:date="2018-11-14T12:01:00Z"/>
                <w:sz w:val="16"/>
                <w:szCs w:val="16"/>
              </w:rPr>
            </w:pPr>
            <w:ins w:id="13824" w:author="Kapil Bhattad" w:date="2018-11-14T12:01:00Z">
              <w:r>
                <w:rPr>
                  <w:sz w:val="16"/>
                  <w:szCs w:val="16"/>
                </w:rPr>
                <w:t>0.484</w:t>
              </w:r>
            </w:ins>
          </w:p>
        </w:tc>
      </w:tr>
      <w:tr w:rsidR="004F2894" w14:paraId="52C757DC" w14:textId="77777777" w:rsidTr="004F2894">
        <w:trPr>
          <w:gridAfter w:val="1"/>
          <w:wAfter w:w="8" w:type="dxa"/>
          <w:cantSplit/>
          <w:trHeight w:val="24"/>
          <w:ins w:id="13825"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22D8E58C" w14:textId="77777777" w:rsidR="004F2894" w:rsidRDefault="004F2894">
            <w:pPr>
              <w:spacing w:after="0"/>
              <w:rPr>
                <w:ins w:id="13826" w:author="Kapil Bhattad" w:date="2018-11-14T12:01: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75EAEE51" w14:textId="77777777" w:rsidR="004F2894" w:rsidRDefault="004F2894">
            <w:pPr>
              <w:pStyle w:val="ListParagraph"/>
              <w:spacing w:after="0"/>
              <w:ind w:firstLineChars="0" w:firstLine="0"/>
              <w:jc w:val="center"/>
              <w:rPr>
                <w:ins w:id="13827" w:author="Kapil Bhattad" w:date="2018-11-14T12:01:00Z"/>
                <w:sz w:val="16"/>
              </w:rPr>
            </w:pPr>
            <w:ins w:id="13828" w:author="Kapil Bhattad" w:date="2018-11-14T12:01:00Z">
              <w:r>
                <w:rPr>
                  <w:b/>
                  <w:sz w:val="16"/>
                </w:rPr>
                <w:t>UL:</w:t>
              </w:r>
            </w:ins>
          </w:p>
          <w:p w14:paraId="50C59E0C" w14:textId="77777777" w:rsidR="004F2894" w:rsidRDefault="004F2894">
            <w:pPr>
              <w:pStyle w:val="ListParagraph"/>
              <w:spacing w:after="0"/>
              <w:ind w:firstLineChars="0" w:firstLine="0"/>
              <w:jc w:val="center"/>
              <w:rPr>
                <w:ins w:id="13829" w:author="Kapil Bhattad" w:date="2018-11-14T12:01:00Z"/>
                <w:sz w:val="16"/>
              </w:rPr>
            </w:pPr>
            <w:ins w:id="13830" w:author="Kapil Bhattad" w:date="2018-11-14T12:01:00Z">
              <w:r>
                <w:rPr>
                  <w:sz w:val="16"/>
                </w:rPr>
                <w:t>UPT CDF</w:t>
              </w:r>
            </w:ins>
          </w:p>
          <w:p w14:paraId="484D1FAE" w14:textId="77777777" w:rsidR="004F2894" w:rsidRDefault="004F2894">
            <w:pPr>
              <w:pStyle w:val="ListParagraph"/>
              <w:spacing w:after="0"/>
              <w:ind w:firstLineChars="0" w:firstLine="0"/>
              <w:jc w:val="center"/>
              <w:rPr>
                <w:ins w:id="13831" w:author="Kapil Bhattad" w:date="2018-11-14T12:01:00Z"/>
                <w:sz w:val="16"/>
              </w:rPr>
            </w:pPr>
            <w:ins w:id="13832" w:author="Kapil Bhattad" w:date="2018-11-14T12:01: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51C53093" w14:textId="77777777" w:rsidR="004F2894" w:rsidRDefault="004F2894">
            <w:pPr>
              <w:pStyle w:val="ListParagraph"/>
              <w:spacing w:after="0"/>
              <w:ind w:firstLineChars="0" w:firstLine="0"/>
              <w:jc w:val="center"/>
              <w:rPr>
                <w:ins w:id="13833" w:author="Kapil Bhattad" w:date="2018-11-14T12:01:00Z"/>
                <w:sz w:val="16"/>
              </w:rPr>
            </w:pPr>
            <w:ins w:id="13834" w:author="Kapil Bhattad" w:date="2018-11-14T12:01:00Z">
              <w:r>
                <w:rPr>
                  <w:sz w:val="16"/>
                </w:rPr>
                <w:t>5%</w:t>
              </w:r>
            </w:ins>
          </w:p>
        </w:tc>
        <w:tc>
          <w:tcPr>
            <w:tcW w:w="630" w:type="dxa"/>
            <w:tcBorders>
              <w:top w:val="single" w:sz="4" w:space="0" w:color="auto"/>
              <w:left w:val="single" w:sz="4" w:space="0" w:color="auto"/>
              <w:bottom w:val="single" w:sz="4" w:space="0" w:color="auto"/>
              <w:right w:val="single" w:sz="4" w:space="0" w:color="auto"/>
            </w:tcBorders>
            <w:hideMark/>
          </w:tcPr>
          <w:p w14:paraId="14E5537E" w14:textId="77777777" w:rsidR="004F2894" w:rsidRDefault="004F2894">
            <w:pPr>
              <w:pStyle w:val="ListParagraph"/>
              <w:spacing w:after="0"/>
              <w:ind w:firstLineChars="0" w:firstLine="0"/>
              <w:jc w:val="center"/>
              <w:rPr>
                <w:ins w:id="13835" w:author="Kapil Bhattad" w:date="2018-11-14T12:01:00Z"/>
                <w:sz w:val="16"/>
                <w:szCs w:val="16"/>
              </w:rPr>
            </w:pPr>
            <w:ins w:id="13836" w:author="Kapil Bhattad" w:date="2018-11-14T12:01:00Z">
              <w:r>
                <w:rPr>
                  <w:sz w:val="16"/>
                  <w:szCs w:val="16"/>
                </w:rPr>
                <w:t>8.691</w:t>
              </w:r>
            </w:ins>
          </w:p>
        </w:tc>
        <w:tc>
          <w:tcPr>
            <w:tcW w:w="632" w:type="dxa"/>
            <w:tcBorders>
              <w:top w:val="single" w:sz="4" w:space="0" w:color="auto"/>
              <w:left w:val="single" w:sz="4" w:space="0" w:color="auto"/>
              <w:bottom w:val="single" w:sz="4" w:space="0" w:color="auto"/>
              <w:right w:val="single" w:sz="4" w:space="0" w:color="auto"/>
            </w:tcBorders>
            <w:hideMark/>
          </w:tcPr>
          <w:p w14:paraId="3CC0C551" w14:textId="77777777" w:rsidR="004F2894" w:rsidRDefault="004F2894">
            <w:pPr>
              <w:pStyle w:val="ListParagraph"/>
              <w:spacing w:after="0"/>
              <w:ind w:firstLineChars="0" w:firstLine="0"/>
              <w:jc w:val="center"/>
              <w:rPr>
                <w:ins w:id="13837" w:author="Kapil Bhattad" w:date="2018-11-14T12:01:00Z"/>
                <w:sz w:val="16"/>
                <w:szCs w:val="16"/>
              </w:rPr>
            </w:pPr>
            <w:ins w:id="13838" w:author="Kapil Bhattad" w:date="2018-11-14T12:01:00Z">
              <w:r>
                <w:rPr>
                  <w:sz w:val="16"/>
                  <w:szCs w:val="16"/>
                </w:rPr>
                <w:t>24.543</w:t>
              </w:r>
            </w:ins>
          </w:p>
        </w:tc>
        <w:tc>
          <w:tcPr>
            <w:tcW w:w="632" w:type="dxa"/>
            <w:tcBorders>
              <w:top w:val="single" w:sz="4" w:space="0" w:color="auto"/>
              <w:left w:val="single" w:sz="4" w:space="0" w:color="auto"/>
              <w:bottom w:val="single" w:sz="4" w:space="0" w:color="auto"/>
              <w:right w:val="single" w:sz="4" w:space="0" w:color="auto"/>
            </w:tcBorders>
            <w:hideMark/>
          </w:tcPr>
          <w:p w14:paraId="4A5E8546" w14:textId="77777777" w:rsidR="004F2894" w:rsidRDefault="004F2894">
            <w:pPr>
              <w:pStyle w:val="ListParagraph"/>
              <w:spacing w:after="0"/>
              <w:ind w:firstLineChars="0" w:firstLine="0"/>
              <w:jc w:val="center"/>
              <w:rPr>
                <w:ins w:id="13839" w:author="Kapil Bhattad" w:date="2018-11-14T12:01:00Z"/>
                <w:sz w:val="16"/>
                <w:szCs w:val="16"/>
              </w:rPr>
            </w:pPr>
            <w:ins w:id="13840" w:author="Kapil Bhattad" w:date="2018-11-14T12:01:00Z">
              <w:r>
                <w:rPr>
                  <w:sz w:val="16"/>
                  <w:szCs w:val="16"/>
                </w:rPr>
                <w:t>2.276</w:t>
              </w:r>
            </w:ins>
          </w:p>
        </w:tc>
        <w:tc>
          <w:tcPr>
            <w:tcW w:w="633" w:type="dxa"/>
            <w:tcBorders>
              <w:top w:val="single" w:sz="4" w:space="0" w:color="auto"/>
              <w:left w:val="single" w:sz="4" w:space="0" w:color="auto"/>
              <w:bottom w:val="single" w:sz="4" w:space="0" w:color="auto"/>
              <w:right w:val="single" w:sz="4" w:space="0" w:color="auto"/>
            </w:tcBorders>
            <w:hideMark/>
          </w:tcPr>
          <w:p w14:paraId="272BA7E5" w14:textId="77777777" w:rsidR="004F2894" w:rsidRDefault="004F2894">
            <w:pPr>
              <w:pStyle w:val="ListParagraph"/>
              <w:spacing w:after="0"/>
              <w:ind w:firstLineChars="0" w:firstLine="0"/>
              <w:jc w:val="center"/>
              <w:rPr>
                <w:ins w:id="13841" w:author="Kapil Bhattad" w:date="2018-11-14T12:01:00Z"/>
                <w:sz w:val="16"/>
                <w:szCs w:val="16"/>
              </w:rPr>
            </w:pPr>
            <w:ins w:id="13842" w:author="Kapil Bhattad" w:date="2018-11-14T12:01:00Z">
              <w:r>
                <w:rPr>
                  <w:sz w:val="16"/>
                  <w:szCs w:val="16"/>
                </w:rPr>
                <w:t>23.232</w:t>
              </w:r>
            </w:ins>
          </w:p>
        </w:tc>
        <w:tc>
          <w:tcPr>
            <w:tcW w:w="701" w:type="dxa"/>
            <w:tcBorders>
              <w:top w:val="single" w:sz="4" w:space="0" w:color="auto"/>
              <w:left w:val="single" w:sz="4" w:space="0" w:color="auto"/>
              <w:bottom w:val="single" w:sz="4" w:space="0" w:color="auto"/>
              <w:right w:val="single" w:sz="4" w:space="0" w:color="auto"/>
            </w:tcBorders>
            <w:hideMark/>
          </w:tcPr>
          <w:p w14:paraId="50D4D162" w14:textId="77777777" w:rsidR="004F2894" w:rsidRDefault="004F2894">
            <w:pPr>
              <w:pStyle w:val="ListParagraph"/>
              <w:spacing w:after="0"/>
              <w:ind w:firstLineChars="0" w:firstLine="0"/>
              <w:jc w:val="center"/>
              <w:rPr>
                <w:ins w:id="13843" w:author="Kapil Bhattad" w:date="2018-11-14T12:01:00Z"/>
                <w:sz w:val="16"/>
                <w:szCs w:val="16"/>
              </w:rPr>
            </w:pPr>
            <w:ins w:id="13844" w:author="Kapil Bhattad" w:date="2018-11-14T12:01:00Z">
              <w:r>
                <w:rPr>
                  <w:sz w:val="16"/>
                  <w:szCs w:val="16"/>
                </w:rPr>
                <w:t>1.364</w:t>
              </w:r>
            </w:ins>
          </w:p>
        </w:tc>
        <w:tc>
          <w:tcPr>
            <w:tcW w:w="701" w:type="dxa"/>
            <w:tcBorders>
              <w:top w:val="single" w:sz="4" w:space="0" w:color="auto"/>
              <w:left w:val="single" w:sz="4" w:space="0" w:color="auto"/>
              <w:bottom w:val="single" w:sz="4" w:space="0" w:color="auto"/>
              <w:right w:val="single" w:sz="4" w:space="0" w:color="auto"/>
            </w:tcBorders>
            <w:hideMark/>
          </w:tcPr>
          <w:p w14:paraId="0F718A99" w14:textId="77777777" w:rsidR="004F2894" w:rsidRDefault="004F2894">
            <w:pPr>
              <w:pStyle w:val="ListParagraph"/>
              <w:spacing w:after="0"/>
              <w:ind w:firstLineChars="0" w:firstLine="0"/>
              <w:jc w:val="center"/>
              <w:rPr>
                <w:ins w:id="13845" w:author="Kapil Bhattad" w:date="2018-11-14T12:01:00Z"/>
                <w:sz w:val="16"/>
                <w:szCs w:val="16"/>
              </w:rPr>
            </w:pPr>
            <w:ins w:id="13846" w:author="Kapil Bhattad" w:date="2018-11-14T12:01:00Z">
              <w:r>
                <w:rPr>
                  <w:sz w:val="16"/>
                  <w:szCs w:val="16"/>
                </w:rPr>
                <w:t>5.109</w:t>
              </w:r>
            </w:ins>
          </w:p>
        </w:tc>
        <w:tc>
          <w:tcPr>
            <w:tcW w:w="701" w:type="dxa"/>
            <w:tcBorders>
              <w:top w:val="single" w:sz="4" w:space="0" w:color="auto"/>
              <w:left w:val="single" w:sz="4" w:space="0" w:color="auto"/>
              <w:bottom w:val="single" w:sz="4" w:space="0" w:color="auto"/>
              <w:right w:val="single" w:sz="4" w:space="0" w:color="auto"/>
            </w:tcBorders>
            <w:hideMark/>
          </w:tcPr>
          <w:p w14:paraId="11DEDBF0" w14:textId="77777777" w:rsidR="004F2894" w:rsidRDefault="004F2894">
            <w:pPr>
              <w:pStyle w:val="ListParagraph"/>
              <w:spacing w:after="0"/>
              <w:ind w:firstLineChars="0" w:firstLine="0"/>
              <w:jc w:val="center"/>
              <w:rPr>
                <w:ins w:id="13847" w:author="Kapil Bhattad" w:date="2018-11-14T12:01:00Z"/>
                <w:sz w:val="16"/>
                <w:szCs w:val="16"/>
              </w:rPr>
            </w:pPr>
            <w:ins w:id="13848" w:author="Kapil Bhattad" w:date="2018-11-14T12:01:00Z">
              <w:r>
                <w:rPr>
                  <w:sz w:val="16"/>
                  <w:szCs w:val="16"/>
                </w:rPr>
                <w:t>4.791</w:t>
              </w:r>
            </w:ins>
          </w:p>
        </w:tc>
        <w:tc>
          <w:tcPr>
            <w:tcW w:w="704" w:type="dxa"/>
            <w:tcBorders>
              <w:top w:val="single" w:sz="4" w:space="0" w:color="auto"/>
              <w:left w:val="single" w:sz="4" w:space="0" w:color="auto"/>
              <w:bottom w:val="single" w:sz="4" w:space="0" w:color="auto"/>
              <w:right w:val="single" w:sz="4" w:space="0" w:color="auto"/>
            </w:tcBorders>
            <w:hideMark/>
          </w:tcPr>
          <w:p w14:paraId="2DA83D30" w14:textId="77777777" w:rsidR="004F2894" w:rsidRDefault="004F2894">
            <w:pPr>
              <w:pStyle w:val="ListParagraph"/>
              <w:spacing w:after="0"/>
              <w:ind w:firstLineChars="0" w:firstLine="0"/>
              <w:jc w:val="center"/>
              <w:rPr>
                <w:ins w:id="13849" w:author="Kapil Bhattad" w:date="2018-11-14T12:01:00Z"/>
                <w:sz w:val="16"/>
                <w:szCs w:val="16"/>
              </w:rPr>
            </w:pPr>
            <w:ins w:id="13850" w:author="Kapil Bhattad" w:date="2018-11-14T12:01:00Z">
              <w:r>
                <w:rPr>
                  <w:sz w:val="16"/>
                  <w:szCs w:val="16"/>
                </w:rPr>
                <w:t>4.106</w:t>
              </w:r>
            </w:ins>
          </w:p>
        </w:tc>
        <w:tc>
          <w:tcPr>
            <w:tcW w:w="723" w:type="dxa"/>
            <w:tcBorders>
              <w:top w:val="single" w:sz="4" w:space="0" w:color="auto"/>
              <w:left w:val="single" w:sz="4" w:space="0" w:color="auto"/>
              <w:bottom w:val="single" w:sz="4" w:space="0" w:color="auto"/>
              <w:right w:val="single" w:sz="4" w:space="0" w:color="auto"/>
            </w:tcBorders>
            <w:hideMark/>
          </w:tcPr>
          <w:p w14:paraId="2A401A5A" w14:textId="77777777" w:rsidR="004F2894" w:rsidRDefault="004F2894">
            <w:pPr>
              <w:pStyle w:val="ListParagraph"/>
              <w:spacing w:after="0"/>
              <w:ind w:firstLineChars="0" w:firstLine="0"/>
              <w:jc w:val="center"/>
              <w:rPr>
                <w:ins w:id="13851" w:author="Kapil Bhattad" w:date="2018-11-14T12:01:00Z"/>
                <w:sz w:val="16"/>
                <w:szCs w:val="16"/>
              </w:rPr>
            </w:pPr>
            <w:ins w:id="13852" w:author="Kapil Bhattad" w:date="2018-11-14T12:01:00Z">
              <w:r>
                <w:rPr>
                  <w:sz w:val="16"/>
                  <w:szCs w:val="16"/>
                </w:rPr>
                <w:t>0.264</w:t>
              </w:r>
            </w:ins>
          </w:p>
        </w:tc>
        <w:tc>
          <w:tcPr>
            <w:tcW w:w="724" w:type="dxa"/>
            <w:tcBorders>
              <w:top w:val="single" w:sz="4" w:space="0" w:color="auto"/>
              <w:left w:val="single" w:sz="4" w:space="0" w:color="auto"/>
              <w:bottom w:val="single" w:sz="4" w:space="0" w:color="auto"/>
              <w:right w:val="single" w:sz="4" w:space="0" w:color="auto"/>
            </w:tcBorders>
            <w:hideMark/>
          </w:tcPr>
          <w:p w14:paraId="783FC635" w14:textId="77777777" w:rsidR="004F2894" w:rsidRDefault="004F2894">
            <w:pPr>
              <w:pStyle w:val="ListParagraph"/>
              <w:spacing w:after="0"/>
              <w:ind w:firstLineChars="0" w:firstLine="0"/>
              <w:jc w:val="center"/>
              <w:rPr>
                <w:ins w:id="13853" w:author="Kapil Bhattad" w:date="2018-11-14T12:01:00Z"/>
                <w:sz w:val="16"/>
                <w:szCs w:val="16"/>
              </w:rPr>
            </w:pPr>
            <w:ins w:id="13854" w:author="Kapil Bhattad" w:date="2018-11-14T12:01:00Z">
              <w:r>
                <w:rPr>
                  <w:sz w:val="16"/>
                  <w:szCs w:val="16"/>
                </w:rPr>
                <w:t>1.971</w:t>
              </w:r>
            </w:ins>
          </w:p>
        </w:tc>
        <w:tc>
          <w:tcPr>
            <w:tcW w:w="723" w:type="dxa"/>
            <w:tcBorders>
              <w:top w:val="single" w:sz="4" w:space="0" w:color="auto"/>
              <w:left w:val="single" w:sz="4" w:space="0" w:color="auto"/>
              <w:bottom w:val="single" w:sz="4" w:space="0" w:color="auto"/>
              <w:right w:val="single" w:sz="4" w:space="0" w:color="auto"/>
            </w:tcBorders>
            <w:hideMark/>
          </w:tcPr>
          <w:p w14:paraId="41A3E573" w14:textId="77777777" w:rsidR="004F2894" w:rsidRDefault="004F2894">
            <w:pPr>
              <w:pStyle w:val="ListParagraph"/>
              <w:spacing w:after="0"/>
              <w:ind w:firstLineChars="0" w:firstLine="0"/>
              <w:jc w:val="center"/>
              <w:rPr>
                <w:ins w:id="13855" w:author="Kapil Bhattad" w:date="2018-11-14T12:01:00Z"/>
                <w:sz w:val="16"/>
                <w:szCs w:val="16"/>
              </w:rPr>
            </w:pPr>
            <w:ins w:id="13856" w:author="Kapil Bhattad" w:date="2018-11-14T12:01:00Z">
              <w:r>
                <w:rPr>
                  <w:sz w:val="16"/>
                  <w:szCs w:val="16"/>
                </w:rPr>
                <w:t>0.193</w:t>
              </w:r>
            </w:ins>
          </w:p>
        </w:tc>
        <w:tc>
          <w:tcPr>
            <w:tcW w:w="724" w:type="dxa"/>
            <w:tcBorders>
              <w:top w:val="single" w:sz="4" w:space="0" w:color="auto"/>
              <w:left w:val="single" w:sz="4" w:space="0" w:color="auto"/>
              <w:bottom w:val="single" w:sz="4" w:space="0" w:color="auto"/>
              <w:right w:val="single" w:sz="4" w:space="0" w:color="auto"/>
            </w:tcBorders>
            <w:hideMark/>
          </w:tcPr>
          <w:p w14:paraId="47A652E8" w14:textId="77777777" w:rsidR="004F2894" w:rsidRDefault="004F2894">
            <w:pPr>
              <w:pStyle w:val="ListParagraph"/>
              <w:spacing w:after="0"/>
              <w:ind w:firstLineChars="0" w:firstLine="0"/>
              <w:jc w:val="center"/>
              <w:rPr>
                <w:ins w:id="13857" w:author="Kapil Bhattad" w:date="2018-11-14T12:01:00Z"/>
                <w:sz w:val="16"/>
                <w:szCs w:val="16"/>
              </w:rPr>
            </w:pPr>
            <w:ins w:id="13858" w:author="Kapil Bhattad" w:date="2018-11-14T12:01:00Z">
              <w:r>
                <w:rPr>
                  <w:sz w:val="16"/>
                  <w:szCs w:val="16"/>
                </w:rPr>
                <w:t>3.017</w:t>
              </w:r>
            </w:ins>
          </w:p>
        </w:tc>
      </w:tr>
      <w:tr w:rsidR="004F2894" w14:paraId="07E24604" w14:textId="77777777" w:rsidTr="004F2894">
        <w:trPr>
          <w:gridAfter w:val="1"/>
          <w:wAfter w:w="8" w:type="dxa"/>
          <w:cantSplit/>
          <w:trHeight w:val="24"/>
          <w:ins w:id="13859"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44827AFF" w14:textId="77777777" w:rsidR="004F2894" w:rsidRDefault="004F2894">
            <w:pPr>
              <w:spacing w:after="0"/>
              <w:rPr>
                <w:ins w:id="13860"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CB56DF0" w14:textId="77777777" w:rsidR="004F2894" w:rsidRDefault="004F2894">
            <w:pPr>
              <w:spacing w:after="0"/>
              <w:rPr>
                <w:ins w:id="13861"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7478035" w14:textId="77777777" w:rsidR="004F2894" w:rsidRDefault="004F2894">
            <w:pPr>
              <w:pStyle w:val="ListParagraph"/>
              <w:spacing w:after="0"/>
              <w:ind w:firstLineChars="0" w:firstLine="0"/>
              <w:jc w:val="center"/>
              <w:rPr>
                <w:ins w:id="13862" w:author="Kapil Bhattad" w:date="2018-11-14T12:01:00Z"/>
                <w:sz w:val="16"/>
              </w:rPr>
            </w:pPr>
            <w:ins w:id="13863" w:author="Kapil Bhattad" w:date="2018-11-14T12:01:00Z">
              <w:r>
                <w:rPr>
                  <w:sz w:val="16"/>
                </w:rPr>
                <w:t>50%</w:t>
              </w:r>
            </w:ins>
          </w:p>
        </w:tc>
        <w:tc>
          <w:tcPr>
            <w:tcW w:w="630" w:type="dxa"/>
            <w:tcBorders>
              <w:top w:val="single" w:sz="4" w:space="0" w:color="auto"/>
              <w:left w:val="single" w:sz="4" w:space="0" w:color="auto"/>
              <w:bottom w:val="single" w:sz="4" w:space="0" w:color="auto"/>
              <w:right w:val="single" w:sz="4" w:space="0" w:color="auto"/>
            </w:tcBorders>
            <w:hideMark/>
          </w:tcPr>
          <w:p w14:paraId="4D0E39EF" w14:textId="77777777" w:rsidR="004F2894" w:rsidRDefault="004F2894">
            <w:pPr>
              <w:pStyle w:val="ListParagraph"/>
              <w:spacing w:after="0"/>
              <w:ind w:firstLineChars="0" w:firstLine="0"/>
              <w:jc w:val="center"/>
              <w:rPr>
                <w:ins w:id="13864" w:author="Kapil Bhattad" w:date="2018-11-14T12:01:00Z"/>
                <w:sz w:val="16"/>
                <w:szCs w:val="16"/>
              </w:rPr>
            </w:pPr>
            <w:ins w:id="13865" w:author="Kapil Bhattad" w:date="2018-11-14T12:01:00Z">
              <w:r>
                <w:rPr>
                  <w:sz w:val="16"/>
                  <w:szCs w:val="16"/>
                </w:rPr>
                <w:t>40.088</w:t>
              </w:r>
            </w:ins>
          </w:p>
        </w:tc>
        <w:tc>
          <w:tcPr>
            <w:tcW w:w="632" w:type="dxa"/>
            <w:tcBorders>
              <w:top w:val="single" w:sz="4" w:space="0" w:color="auto"/>
              <w:left w:val="single" w:sz="4" w:space="0" w:color="auto"/>
              <w:bottom w:val="single" w:sz="4" w:space="0" w:color="auto"/>
              <w:right w:val="single" w:sz="4" w:space="0" w:color="auto"/>
            </w:tcBorders>
            <w:hideMark/>
          </w:tcPr>
          <w:p w14:paraId="35D16702" w14:textId="77777777" w:rsidR="004F2894" w:rsidRDefault="004F2894">
            <w:pPr>
              <w:pStyle w:val="ListParagraph"/>
              <w:spacing w:after="0"/>
              <w:ind w:firstLineChars="0" w:firstLine="0"/>
              <w:jc w:val="center"/>
              <w:rPr>
                <w:ins w:id="13866" w:author="Kapil Bhattad" w:date="2018-11-14T12:01:00Z"/>
                <w:sz w:val="16"/>
                <w:szCs w:val="16"/>
              </w:rPr>
            </w:pPr>
            <w:ins w:id="13867" w:author="Kapil Bhattad" w:date="2018-11-14T12:01:00Z">
              <w:r>
                <w:rPr>
                  <w:sz w:val="16"/>
                  <w:szCs w:val="16"/>
                </w:rPr>
                <w:t>59.708</w:t>
              </w:r>
            </w:ins>
          </w:p>
        </w:tc>
        <w:tc>
          <w:tcPr>
            <w:tcW w:w="632" w:type="dxa"/>
            <w:tcBorders>
              <w:top w:val="single" w:sz="4" w:space="0" w:color="auto"/>
              <w:left w:val="single" w:sz="4" w:space="0" w:color="auto"/>
              <w:bottom w:val="single" w:sz="4" w:space="0" w:color="auto"/>
              <w:right w:val="single" w:sz="4" w:space="0" w:color="auto"/>
            </w:tcBorders>
            <w:hideMark/>
          </w:tcPr>
          <w:p w14:paraId="3D6981C2" w14:textId="77777777" w:rsidR="004F2894" w:rsidRDefault="004F2894">
            <w:pPr>
              <w:pStyle w:val="ListParagraph"/>
              <w:spacing w:after="0"/>
              <w:ind w:firstLineChars="0" w:firstLine="0"/>
              <w:jc w:val="center"/>
              <w:rPr>
                <w:ins w:id="13868" w:author="Kapil Bhattad" w:date="2018-11-14T12:01:00Z"/>
                <w:sz w:val="16"/>
                <w:szCs w:val="16"/>
              </w:rPr>
            </w:pPr>
            <w:ins w:id="13869" w:author="Kapil Bhattad" w:date="2018-11-14T12:01:00Z">
              <w:r>
                <w:rPr>
                  <w:sz w:val="16"/>
                  <w:szCs w:val="16"/>
                </w:rPr>
                <w:t>39.980</w:t>
              </w:r>
            </w:ins>
          </w:p>
        </w:tc>
        <w:tc>
          <w:tcPr>
            <w:tcW w:w="633" w:type="dxa"/>
            <w:tcBorders>
              <w:top w:val="single" w:sz="4" w:space="0" w:color="auto"/>
              <w:left w:val="single" w:sz="4" w:space="0" w:color="auto"/>
              <w:bottom w:val="single" w:sz="4" w:space="0" w:color="auto"/>
              <w:right w:val="single" w:sz="4" w:space="0" w:color="auto"/>
            </w:tcBorders>
            <w:hideMark/>
          </w:tcPr>
          <w:p w14:paraId="13A3B4A3" w14:textId="77777777" w:rsidR="004F2894" w:rsidRDefault="004F2894">
            <w:pPr>
              <w:pStyle w:val="ListParagraph"/>
              <w:spacing w:after="0"/>
              <w:ind w:firstLineChars="0" w:firstLine="0"/>
              <w:jc w:val="center"/>
              <w:rPr>
                <w:ins w:id="13870" w:author="Kapil Bhattad" w:date="2018-11-14T12:01:00Z"/>
                <w:sz w:val="16"/>
                <w:szCs w:val="16"/>
              </w:rPr>
            </w:pPr>
            <w:ins w:id="13871" w:author="Kapil Bhattad" w:date="2018-11-14T12:01:00Z">
              <w:r>
                <w:rPr>
                  <w:sz w:val="16"/>
                  <w:szCs w:val="16"/>
                </w:rPr>
                <w:t>58.156</w:t>
              </w:r>
            </w:ins>
          </w:p>
        </w:tc>
        <w:tc>
          <w:tcPr>
            <w:tcW w:w="701" w:type="dxa"/>
            <w:tcBorders>
              <w:top w:val="single" w:sz="4" w:space="0" w:color="auto"/>
              <w:left w:val="single" w:sz="4" w:space="0" w:color="auto"/>
              <w:bottom w:val="single" w:sz="4" w:space="0" w:color="auto"/>
              <w:right w:val="single" w:sz="4" w:space="0" w:color="auto"/>
            </w:tcBorders>
            <w:hideMark/>
          </w:tcPr>
          <w:p w14:paraId="0A559DCC" w14:textId="77777777" w:rsidR="004F2894" w:rsidRDefault="004F2894">
            <w:pPr>
              <w:pStyle w:val="ListParagraph"/>
              <w:spacing w:after="0"/>
              <w:ind w:firstLineChars="0" w:firstLine="0"/>
              <w:jc w:val="center"/>
              <w:rPr>
                <w:ins w:id="13872" w:author="Kapil Bhattad" w:date="2018-11-14T12:01:00Z"/>
                <w:sz w:val="16"/>
                <w:szCs w:val="16"/>
              </w:rPr>
            </w:pPr>
            <w:ins w:id="13873" w:author="Kapil Bhattad" w:date="2018-11-14T12:01:00Z">
              <w:r>
                <w:rPr>
                  <w:sz w:val="16"/>
                  <w:szCs w:val="16"/>
                </w:rPr>
                <w:t>29.692</w:t>
              </w:r>
            </w:ins>
          </w:p>
        </w:tc>
        <w:tc>
          <w:tcPr>
            <w:tcW w:w="701" w:type="dxa"/>
            <w:tcBorders>
              <w:top w:val="single" w:sz="4" w:space="0" w:color="auto"/>
              <w:left w:val="single" w:sz="4" w:space="0" w:color="auto"/>
              <w:bottom w:val="single" w:sz="4" w:space="0" w:color="auto"/>
              <w:right w:val="single" w:sz="4" w:space="0" w:color="auto"/>
            </w:tcBorders>
            <w:hideMark/>
          </w:tcPr>
          <w:p w14:paraId="119340A7" w14:textId="77777777" w:rsidR="004F2894" w:rsidRDefault="004F2894">
            <w:pPr>
              <w:pStyle w:val="ListParagraph"/>
              <w:spacing w:after="0"/>
              <w:ind w:firstLineChars="0" w:firstLine="0"/>
              <w:jc w:val="center"/>
              <w:rPr>
                <w:ins w:id="13874" w:author="Kapil Bhattad" w:date="2018-11-14T12:01:00Z"/>
                <w:sz w:val="16"/>
                <w:szCs w:val="16"/>
              </w:rPr>
            </w:pPr>
            <w:ins w:id="13875" w:author="Kapil Bhattad" w:date="2018-11-14T12:01:00Z">
              <w:r>
                <w:rPr>
                  <w:sz w:val="16"/>
                  <w:szCs w:val="16"/>
                </w:rPr>
                <w:t>31.916</w:t>
              </w:r>
            </w:ins>
          </w:p>
        </w:tc>
        <w:tc>
          <w:tcPr>
            <w:tcW w:w="701" w:type="dxa"/>
            <w:tcBorders>
              <w:top w:val="single" w:sz="4" w:space="0" w:color="auto"/>
              <w:left w:val="single" w:sz="4" w:space="0" w:color="auto"/>
              <w:bottom w:val="single" w:sz="4" w:space="0" w:color="auto"/>
              <w:right w:val="single" w:sz="4" w:space="0" w:color="auto"/>
            </w:tcBorders>
            <w:hideMark/>
          </w:tcPr>
          <w:p w14:paraId="5923FA38" w14:textId="77777777" w:rsidR="004F2894" w:rsidRDefault="004F2894">
            <w:pPr>
              <w:pStyle w:val="ListParagraph"/>
              <w:spacing w:after="0"/>
              <w:ind w:firstLineChars="0" w:firstLine="0"/>
              <w:jc w:val="center"/>
              <w:rPr>
                <w:ins w:id="13876" w:author="Kapil Bhattad" w:date="2018-11-14T12:01:00Z"/>
                <w:sz w:val="16"/>
                <w:szCs w:val="16"/>
              </w:rPr>
            </w:pPr>
            <w:ins w:id="13877" w:author="Kapil Bhattad" w:date="2018-11-14T12:01:00Z">
              <w:r>
                <w:rPr>
                  <w:sz w:val="16"/>
                  <w:szCs w:val="16"/>
                </w:rPr>
                <w:t>24.888</w:t>
              </w:r>
            </w:ins>
          </w:p>
        </w:tc>
        <w:tc>
          <w:tcPr>
            <w:tcW w:w="704" w:type="dxa"/>
            <w:tcBorders>
              <w:top w:val="single" w:sz="4" w:space="0" w:color="auto"/>
              <w:left w:val="single" w:sz="4" w:space="0" w:color="auto"/>
              <w:bottom w:val="single" w:sz="4" w:space="0" w:color="auto"/>
              <w:right w:val="single" w:sz="4" w:space="0" w:color="auto"/>
            </w:tcBorders>
            <w:hideMark/>
          </w:tcPr>
          <w:p w14:paraId="54430EFC" w14:textId="77777777" w:rsidR="004F2894" w:rsidRDefault="004F2894">
            <w:pPr>
              <w:pStyle w:val="ListParagraph"/>
              <w:spacing w:after="0"/>
              <w:ind w:firstLineChars="0" w:firstLine="0"/>
              <w:jc w:val="center"/>
              <w:rPr>
                <w:ins w:id="13878" w:author="Kapil Bhattad" w:date="2018-11-14T12:01:00Z"/>
                <w:sz w:val="16"/>
                <w:szCs w:val="16"/>
              </w:rPr>
            </w:pPr>
            <w:ins w:id="13879" w:author="Kapil Bhattad" w:date="2018-11-14T12:01:00Z">
              <w:r>
                <w:rPr>
                  <w:sz w:val="16"/>
                  <w:szCs w:val="16"/>
                </w:rPr>
                <w:t>30.161</w:t>
              </w:r>
            </w:ins>
          </w:p>
        </w:tc>
        <w:tc>
          <w:tcPr>
            <w:tcW w:w="723" w:type="dxa"/>
            <w:tcBorders>
              <w:top w:val="single" w:sz="4" w:space="0" w:color="auto"/>
              <w:left w:val="single" w:sz="4" w:space="0" w:color="auto"/>
              <w:bottom w:val="single" w:sz="4" w:space="0" w:color="auto"/>
              <w:right w:val="single" w:sz="4" w:space="0" w:color="auto"/>
            </w:tcBorders>
            <w:hideMark/>
          </w:tcPr>
          <w:p w14:paraId="2BA2AED1" w14:textId="77777777" w:rsidR="004F2894" w:rsidRDefault="004F2894">
            <w:pPr>
              <w:pStyle w:val="ListParagraph"/>
              <w:spacing w:after="0"/>
              <w:ind w:firstLineChars="0" w:firstLine="0"/>
              <w:jc w:val="center"/>
              <w:rPr>
                <w:ins w:id="13880" w:author="Kapil Bhattad" w:date="2018-11-14T12:01:00Z"/>
                <w:sz w:val="16"/>
                <w:szCs w:val="16"/>
              </w:rPr>
            </w:pPr>
            <w:ins w:id="13881" w:author="Kapil Bhattad" w:date="2018-11-14T12:01:00Z">
              <w:r>
                <w:rPr>
                  <w:sz w:val="16"/>
                  <w:szCs w:val="16"/>
                </w:rPr>
                <w:t>10.969</w:t>
              </w:r>
            </w:ins>
          </w:p>
        </w:tc>
        <w:tc>
          <w:tcPr>
            <w:tcW w:w="724" w:type="dxa"/>
            <w:tcBorders>
              <w:top w:val="single" w:sz="4" w:space="0" w:color="auto"/>
              <w:left w:val="single" w:sz="4" w:space="0" w:color="auto"/>
              <w:bottom w:val="single" w:sz="4" w:space="0" w:color="auto"/>
              <w:right w:val="single" w:sz="4" w:space="0" w:color="auto"/>
            </w:tcBorders>
            <w:hideMark/>
          </w:tcPr>
          <w:p w14:paraId="1B195687" w14:textId="77777777" w:rsidR="004F2894" w:rsidRDefault="004F2894">
            <w:pPr>
              <w:pStyle w:val="ListParagraph"/>
              <w:spacing w:after="0"/>
              <w:ind w:firstLineChars="0" w:firstLine="0"/>
              <w:jc w:val="center"/>
              <w:rPr>
                <w:ins w:id="13882" w:author="Kapil Bhattad" w:date="2018-11-14T12:01:00Z"/>
                <w:sz w:val="16"/>
                <w:szCs w:val="16"/>
              </w:rPr>
            </w:pPr>
            <w:ins w:id="13883" w:author="Kapil Bhattad" w:date="2018-11-14T12:01:00Z">
              <w:r>
                <w:rPr>
                  <w:sz w:val="16"/>
                  <w:szCs w:val="16"/>
                </w:rPr>
                <w:t>17.435</w:t>
              </w:r>
            </w:ins>
          </w:p>
        </w:tc>
        <w:tc>
          <w:tcPr>
            <w:tcW w:w="723" w:type="dxa"/>
            <w:tcBorders>
              <w:top w:val="single" w:sz="4" w:space="0" w:color="auto"/>
              <w:left w:val="single" w:sz="4" w:space="0" w:color="auto"/>
              <w:bottom w:val="single" w:sz="4" w:space="0" w:color="auto"/>
              <w:right w:val="single" w:sz="4" w:space="0" w:color="auto"/>
            </w:tcBorders>
            <w:hideMark/>
          </w:tcPr>
          <w:p w14:paraId="36194146" w14:textId="77777777" w:rsidR="004F2894" w:rsidRDefault="004F2894">
            <w:pPr>
              <w:pStyle w:val="ListParagraph"/>
              <w:spacing w:after="0"/>
              <w:ind w:firstLineChars="0" w:firstLine="0"/>
              <w:jc w:val="center"/>
              <w:rPr>
                <w:ins w:id="13884" w:author="Kapil Bhattad" w:date="2018-11-14T12:01:00Z"/>
                <w:sz w:val="16"/>
                <w:szCs w:val="16"/>
              </w:rPr>
            </w:pPr>
            <w:ins w:id="13885" w:author="Kapil Bhattad" w:date="2018-11-14T12:01:00Z">
              <w:r>
                <w:rPr>
                  <w:sz w:val="16"/>
                  <w:szCs w:val="16"/>
                </w:rPr>
                <w:t>9.216</w:t>
              </w:r>
            </w:ins>
          </w:p>
        </w:tc>
        <w:tc>
          <w:tcPr>
            <w:tcW w:w="724" w:type="dxa"/>
            <w:tcBorders>
              <w:top w:val="single" w:sz="4" w:space="0" w:color="auto"/>
              <w:left w:val="single" w:sz="4" w:space="0" w:color="auto"/>
              <w:bottom w:val="single" w:sz="4" w:space="0" w:color="auto"/>
              <w:right w:val="single" w:sz="4" w:space="0" w:color="auto"/>
            </w:tcBorders>
            <w:hideMark/>
          </w:tcPr>
          <w:p w14:paraId="01E9F82B" w14:textId="77777777" w:rsidR="004F2894" w:rsidRDefault="004F2894">
            <w:pPr>
              <w:pStyle w:val="ListParagraph"/>
              <w:spacing w:after="0"/>
              <w:ind w:firstLineChars="0" w:firstLine="0"/>
              <w:jc w:val="center"/>
              <w:rPr>
                <w:ins w:id="13886" w:author="Kapil Bhattad" w:date="2018-11-14T12:01:00Z"/>
                <w:sz w:val="16"/>
                <w:szCs w:val="16"/>
              </w:rPr>
            </w:pPr>
            <w:ins w:id="13887" w:author="Kapil Bhattad" w:date="2018-11-14T12:01:00Z">
              <w:r>
                <w:rPr>
                  <w:sz w:val="16"/>
                  <w:szCs w:val="16"/>
                </w:rPr>
                <w:t>16.412</w:t>
              </w:r>
            </w:ins>
          </w:p>
        </w:tc>
      </w:tr>
      <w:tr w:rsidR="004F2894" w14:paraId="6C7F0B64" w14:textId="77777777" w:rsidTr="004F2894">
        <w:trPr>
          <w:gridAfter w:val="1"/>
          <w:wAfter w:w="8" w:type="dxa"/>
          <w:cantSplit/>
          <w:trHeight w:val="24"/>
          <w:ins w:id="13888"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EA4CA5F" w14:textId="77777777" w:rsidR="004F2894" w:rsidRDefault="004F2894">
            <w:pPr>
              <w:spacing w:after="0"/>
              <w:rPr>
                <w:ins w:id="13889"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2F44A7C" w14:textId="77777777" w:rsidR="004F2894" w:rsidRDefault="004F2894">
            <w:pPr>
              <w:spacing w:after="0"/>
              <w:rPr>
                <w:ins w:id="13890"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0DA598A" w14:textId="77777777" w:rsidR="004F2894" w:rsidRDefault="004F2894">
            <w:pPr>
              <w:pStyle w:val="ListParagraph"/>
              <w:spacing w:after="0"/>
              <w:ind w:firstLineChars="0" w:firstLine="0"/>
              <w:jc w:val="center"/>
              <w:rPr>
                <w:ins w:id="13891" w:author="Kapil Bhattad" w:date="2018-11-14T12:01:00Z"/>
                <w:sz w:val="16"/>
              </w:rPr>
            </w:pPr>
            <w:ins w:id="13892" w:author="Kapil Bhattad" w:date="2018-11-14T12:01:00Z">
              <w:r>
                <w:rPr>
                  <w:sz w:val="16"/>
                </w:rPr>
                <w:t>95%</w:t>
              </w:r>
            </w:ins>
          </w:p>
        </w:tc>
        <w:tc>
          <w:tcPr>
            <w:tcW w:w="630" w:type="dxa"/>
            <w:tcBorders>
              <w:top w:val="single" w:sz="4" w:space="0" w:color="auto"/>
              <w:left w:val="single" w:sz="4" w:space="0" w:color="auto"/>
              <w:bottom w:val="single" w:sz="4" w:space="0" w:color="auto"/>
              <w:right w:val="single" w:sz="4" w:space="0" w:color="auto"/>
            </w:tcBorders>
            <w:hideMark/>
          </w:tcPr>
          <w:p w14:paraId="63A9E73C" w14:textId="77777777" w:rsidR="004F2894" w:rsidRDefault="004F2894">
            <w:pPr>
              <w:pStyle w:val="ListParagraph"/>
              <w:spacing w:after="0"/>
              <w:ind w:firstLineChars="0" w:firstLine="0"/>
              <w:jc w:val="center"/>
              <w:rPr>
                <w:ins w:id="13893" w:author="Kapil Bhattad" w:date="2018-11-14T12:01:00Z"/>
                <w:sz w:val="16"/>
                <w:szCs w:val="16"/>
              </w:rPr>
            </w:pPr>
            <w:ins w:id="13894" w:author="Kapil Bhattad" w:date="2018-11-14T12:01:00Z">
              <w:r>
                <w:rPr>
                  <w:sz w:val="16"/>
                  <w:szCs w:val="16"/>
                </w:rPr>
                <w:t>53.620</w:t>
              </w:r>
            </w:ins>
          </w:p>
        </w:tc>
        <w:tc>
          <w:tcPr>
            <w:tcW w:w="632" w:type="dxa"/>
            <w:tcBorders>
              <w:top w:val="single" w:sz="4" w:space="0" w:color="auto"/>
              <w:left w:val="single" w:sz="4" w:space="0" w:color="auto"/>
              <w:bottom w:val="single" w:sz="4" w:space="0" w:color="auto"/>
              <w:right w:val="single" w:sz="4" w:space="0" w:color="auto"/>
            </w:tcBorders>
            <w:hideMark/>
          </w:tcPr>
          <w:p w14:paraId="0818DC6A" w14:textId="77777777" w:rsidR="004F2894" w:rsidRDefault="004F2894">
            <w:pPr>
              <w:pStyle w:val="ListParagraph"/>
              <w:spacing w:after="0"/>
              <w:ind w:firstLineChars="0" w:firstLine="0"/>
              <w:jc w:val="center"/>
              <w:rPr>
                <w:ins w:id="13895" w:author="Kapil Bhattad" w:date="2018-11-14T12:01:00Z"/>
                <w:sz w:val="16"/>
                <w:szCs w:val="16"/>
              </w:rPr>
            </w:pPr>
            <w:ins w:id="13896" w:author="Kapil Bhattad" w:date="2018-11-14T12:01:00Z">
              <w:r>
                <w:rPr>
                  <w:sz w:val="16"/>
                  <w:szCs w:val="16"/>
                </w:rPr>
                <w:t>73.467</w:t>
              </w:r>
            </w:ins>
          </w:p>
        </w:tc>
        <w:tc>
          <w:tcPr>
            <w:tcW w:w="632" w:type="dxa"/>
            <w:tcBorders>
              <w:top w:val="single" w:sz="4" w:space="0" w:color="auto"/>
              <w:left w:val="single" w:sz="4" w:space="0" w:color="auto"/>
              <w:bottom w:val="single" w:sz="4" w:space="0" w:color="auto"/>
              <w:right w:val="single" w:sz="4" w:space="0" w:color="auto"/>
            </w:tcBorders>
            <w:hideMark/>
          </w:tcPr>
          <w:p w14:paraId="3CCC8C66" w14:textId="77777777" w:rsidR="004F2894" w:rsidRDefault="004F2894">
            <w:pPr>
              <w:pStyle w:val="ListParagraph"/>
              <w:spacing w:after="0"/>
              <w:ind w:firstLineChars="0" w:firstLine="0"/>
              <w:jc w:val="center"/>
              <w:rPr>
                <w:ins w:id="13897" w:author="Kapil Bhattad" w:date="2018-11-14T12:01:00Z"/>
                <w:sz w:val="16"/>
                <w:szCs w:val="16"/>
              </w:rPr>
            </w:pPr>
            <w:ins w:id="13898" w:author="Kapil Bhattad" w:date="2018-11-14T12:01:00Z">
              <w:r>
                <w:rPr>
                  <w:sz w:val="16"/>
                  <w:szCs w:val="16"/>
                </w:rPr>
                <w:t>53.514</w:t>
              </w:r>
            </w:ins>
          </w:p>
        </w:tc>
        <w:tc>
          <w:tcPr>
            <w:tcW w:w="633" w:type="dxa"/>
            <w:tcBorders>
              <w:top w:val="single" w:sz="4" w:space="0" w:color="auto"/>
              <w:left w:val="single" w:sz="4" w:space="0" w:color="auto"/>
              <w:bottom w:val="single" w:sz="4" w:space="0" w:color="auto"/>
              <w:right w:val="single" w:sz="4" w:space="0" w:color="auto"/>
            </w:tcBorders>
            <w:hideMark/>
          </w:tcPr>
          <w:p w14:paraId="0E33003F" w14:textId="77777777" w:rsidR="004F2894" w:rsidRDefault="004F2894">
            <w:pPr>
              <w:pStyle w:val="ListParagraph"/>
              <w:spacing w:after="0"/>
              <w:ind w:firstLineChars="0" w:firstLine="0"/>
              <w:jc w:val="center"/>
              <w:rPr>
                <w:ins w:id="13899" w:author="Kapil Bhattad" w:date="2018-11-14T12:01:00Z"/>
                <w:sz w:val="16"/>
                <w:szCs w:val="16"/>
              </w:rPr>
            </w:pPr>
            <w:ins w:id="13900" w:author="Kapil Bhattad" w:date="2018-11-14T12:01:00Z">
              <w:r>
                <w:rPr>
                  <w:sz w:val="16"/>
                  <w:szCs w:val="16"/>
                </w:rPr>
                <w:t>73.455</w:t>
              </w:r>
            </w:ins>
          </w:p>
        </w:tc>
        <w:tc>
          <w:tcPr>
            <w:tcW w:w="701" w:type="dxa"/>
            <w:tcBorders>
              <w:top w:val="single" w:sz="4" w:space="0" w:color="auto"/>
              <w:left w:val="single" w:sz="4" w:space="0" w:color="auto"/>
              <w:bottom w:val="single" w:sz="4" w:space="0" w:color="auto"/>
              <w:right w:val="single" w:sz="4" w:space="0" w:color="auto"/>
            </w:tcBorders>
            <w:hideMark/>
          </w:tcPr>
          <w:p w14:paraId="559D2689" w14:textId="77777777" w:rsidR="004F2894" w:rsidRDefault="004F2894">
            <w:pPr>
              <w:pStyle w:val="ListParagraph"/>
              <w:spacing w:after="0"/>
              <w:ind w:firstLineChars="0" w:firstLine="0"/>
              <w:jc w:val="center"/>
              <w:rPr>
                <w:ins w:id="13901" w:author="Kapil Bhattad" w:date="2018-11-14T12:01:00Z"/>
                <w:sz w:val="16"/>
                <w:szCs w:val="16"/>
              </w:rPr>
            </w:pPr>
            <w:ins w:id="13902" w:author="Kapil Bhattad" w:date="2018-11-14T12:01:00Z">
              <w:r>
                <w:rPr>
                  <w:sz w:val="16"/>
                  <w:szCs w:val="16"/>
                </w:rPr>
                <w:t>54.812</w:t>
              </w:r>
            </w:ins>
          </w:p>
        </w:tc>
        <w:tc>
          <w:tcPr>
            <w:tcW w:w="701" w:type="dxa"/>
            <w:tcBorders>
              <w:top w:val="single" w:sz="4" w:space="0" w:color="auto"/>
              <w:left w:val="single" w:sz="4" w:space="0" w:color="auto"/>
              <w:bottom w:val="single" w:sz="4" w:space="0" w:color="auto"/>
              <w:right w:val="single" w:sz="4" w:space="0" w:color="auto"/>
            </w:tcBorders>
            <w:hideMark/>
          </w:tcPr>
          <w:p w14:paraId="08DC31B6" w14:textId="77777777" w:rsidR="004F2894" w:rsidRDefault="004F2894">
            <w:pPr>
              <w:pStyle w:val="ListParagraph"/>
              <w:spacing w:after="0"/>
              <w:ind w:firstLineChars="0" w:firstLine="0"/>
              <w:jc w:val="center"/>
              <w:rPr>
                <w:ins w:id="13903" w:author="Kapil Bhattad" w:date="2018-11-14T12:01:00Z"/>
                <w:sz w:val="16"/>
                <w:szCs w:val="16"/>
              </w:rPr>
            </w:pPr>
            <w:ins w:id="13904" w:author="Kapil Bhattad" w:date="2018-11-14T12:01:00Z">
              <w:r>
                <w:rPr>
                  <w:sz w:val="16"/>
                  <w:szCs w:val="16"/>
                </w:rPr>
                <w:t>73.199</w:t>
              </w:r>
            </w:ins>
          </w:p>
        </w:tc>
        <w:tc>
          <w:tcPr>
            <w:tcW w:w="701" w:type="dxa"/>
            <w:tcBorders>
              <w:top w:val="single" w:sz="4" w:space="0" w:color="auto"/>
              <w:left w:val="single" w:sz="4" w:space="0" w:color="auto"/>
              <w:bottom w:val="single" w:sz="4" w:space="0" w:color="auto"/>
              <w:right w:val="single" w:sz="4" w:space="0" w:color="auto"/>
            </w:tcBorders>
            <w:hideMark/>
          </w:tcPr>
          <w:p w14:paraId="026BC1BA" w14:textId="77777777" w:rsidR="004F2894" w:rsidRDefault="004F2894">
            <w:pPr>
              <w:pStyle w:val="ListParagraph"/>
              <w:spacing w:after="0"/>
              <w:ind w:firstLineChars="0" w:firstLine="0"/>
              <w:jc w:val="center"/>
              <w:rPr>
                <w:ins w:id="13905" w:author="Kapil Bhattad" w:date="2018-11-14T12:01:00Z"/>
                <w:sz w:val="16"/>
                <w:szCs w:val="16"/>
              </w:rPr>
            </w:pPr>
            <w:ins w:id="13906" w:author="Kapil Bhattad" w:date="2018-11-14T12:01:00Z">
              <w:r>
                <w:rPr>
                  <w:sz w:val="16"/>
                  <w:szCs w:val="16"/>
                </w:rPr>
                <w:t>42.643</w:t>
              </w:r>
            </w:ins>
          </w:p>
        </w:tc>
        <w:tc>
          <w:tcPr>
            <w:tcW w:w="704" w:type="dxa"/>
            <w:tcBorders>
              <w:top w:val="single" w:sz="4" w:space="0" w:color="auto"/>
              <w:left w:val="single" w:sz="4" w:space="0" w:color="auto"/>
              <w:bottom w:val="single" w:sz="4" w:space="0" w:color="auto"/>
              <w:right w:val="single" w:sz="4" w:space="0" w:color="auto"/>
            </w:tcBorders>
            <w:hideMark/>
          </w:tcPr>
          <w:p w14:paraId="7AF3AF4B" w14:textId="77777777" w:rsidR="004F2894" w:rsidRDefault="004F2894">
            <w:pPr>
              <w:pStyle w:val="ListParagraph"/>
              <w:spacing w:after="0"/>
              <w:ind w:firstLineChars="0" w:firstLine="0"/>
              <w:jc w:val="center"/>
              <w:rPr>
                <w:ins w:id="13907" w:author="Kapil Bhattad" w:date="2018-11-14T12:01:00Z"/>
                <w:sz w:val="16"/>
                <w:szCs w:val="16"/>
              </w:rPr>
            </w:pPr>
            <w:ins w:id="13908" w:author="Kapil Bhattad" w:date="2018-11-14T12:01:00Z">
              <w:r>
                <w:rPr>
                  <w:sz w:val="16"/>
                  <w:szCs w:val="16"/>
                </w:rPr>
                <w:t>73.054</w:t>
              </w:r>
            </w:ins>
          </w:p>
        </w:tc>
        <w:tc>
          <w:tcPr>
            <w:tcW w:w="723" w:type="dxa"/>
            <w:tcBorders>
              <w:top w:val="single" w:sz="4" w:space="0" w:color="auto"/>
              <w:left w:val="single" w:sz="4" w:space="0" w:color="auto"/>
              <w:bottom w:val="single" w:sz="4" w:space="0" w:color="auto"/>
              <w:right w:val="single" w:sz="4" w:space="0" w:color="auto"/>
            </w:tcBorders>
            <w:hideMark/>
          </w:tcPr>
          <w:p w14:paraId="7198CF53" w14:textId="77777777" w:rsidR="004F2894" w:rsidRDefault="004F2894">
            <w:pPr>
              <w:pStyle w:val="ListParagraph"/>
              <w:spacing w:after="0"/>
              <w:ind w:firstLineChars="0" w:firstLine="0"/>
              <w:jc w:val="center"/>
              <w:rPr>
                <w:ins w:id="13909" w:author="Kapil Bhattad" w:date="2018-11-14T12:01:00Z"/>
                <w:sz w:val="16"/>
                <w:szCs w:val="16"/>
              </w:rPr>
            </w:pPr>
            <w:ins w:id="13910" w:author="Kapil Bhattad" w:date="2018-11-14T12:01:00Z">
              <w:r>
                <w:rPr>
                  <w:sz w:val="16"/>
                  <w:szCs w:val="16"/>
                </w:rPr>
                <w:t>43.156</w:t>
              </w:r>
            </w:ins>
          </w:p>
        </w:tc>
        <w:tc>
          <w:tcPr>
            <w:tcW w:w="724" w:type="dxa"/>
            <w:tcBorders>
              <w:top w:val="single" w:sz="4" w:space="0" w:color="auto"/>
              <w:left w:val="single" w:sz="4" w:space="0" w:color="auto"/>
              <w:bottom w:val="single" w:sz="4" w:space="0" w:color="auto"/>
              <w:right w:val="single" w:sz="4" w:space="0" w:color="auto"/>
            </w:tcBorders>
            <w:hideMark/>
          </w:tcPr>
          <w:p w14:paraId="0E569678" w14:textId="77777777" w:rsidR="004F2894" w:rsidRDefault="004F2894">
            <w:pPr>
              <w:pStyle w:val="ListParagraph"/>
              <w:spacing w:after="0"/>
              <w:ind w:firstLineChars="0" w:firstLine="0"/>
              <w:jc w:val="center"/>
              <w:rPr>
                <w:ins w:id="13911" w:author="Kapil Bhattad" w:date="2018-11-14T12:01:00Z"/>
                <w:sz w:val="16"/>
                <w:szCs w:val="16"/>
              </w:rPr>
            </w:pPr>
            <w:ins w:id="13912" w:author="Kapil Bhattad" w:date="2018-11-14T12:01:00Z">
              <w:r>
                <w:rPr>
                  <w:sz w:val="16"/>
                  <w:szCs w:val="16"/>
                </w:rPr>
                <w:t>56.293</w:t>
              </w:r>
            </w:ins>
          </w:p>
        </w:tc>
        <w:tc>
          <w:tcPr>
            <w:tcW w:w="723" w:type="dxa"/>
            <w:tcBorders>
              <w:top w:val="single" w:sz="4" w:space="0" w:color="auto"/>
              <w:left w:val="single" w:sz="4" w:space="0" w:color="auto"/>
              <w:bottom w:val="single" w:sz="4" w:space="0" w:color="auto"/>
              <w:right w:val="single" w:sz="4" w:space="0" w:color="auto"/>
            </w:tcBorders>
            <w:hideMark/>
          </w:tcPr>
          <w:p w14:paraId="2AD7420D" w14:textId="77777777" w:rsidR="004F2894" w:rsidRDefault="004F2894">
            <w:pPr>
              <w:pStyle w:val="ListParagraph"/>
              <w:spacing w:after="0"/>
              <w:ind w:firstLineChars="0" w:firstLine="0"/>
              <w:jc w:val="center"/>
              <w:rPr>
                <w:ins w:id="13913" w:author="Kapil Bhattad" w:date="2018-11-14T12:01:00Z"/>
                <w:sz w:val="16"/>
                <w:szCs w:val="16"/>
              </w:rPr>
            </w:pPr>
            <w:ins w:id="13914" w:author="Kapil Bhattad" w:date="2018-11-14T12:01:00Z">
              <w:r>
                <w:rPr>
                  <w:sz w:val="16"/>
                  <w:szCs w:val="16"/>
                </w:rPr>
                <w:t>40.145</w:t>
              </w:r>
            </w:ins>
          </w:p>
        </w:tc>
        <w:tc>
          <w:tcPr>
            <w:tcW w:w="724" w:type="dxa"/>
            <w:tcBorders>
              <w:top w:val="single" w:sz="4" w:space="0" w:color="auto"/>
              <w:left w:val="single" w:sz="4" w:space="0" w:color="auto"/>
              <w:bottom w:val="single" w:sz="4" w:space="0" w:color="auto"/>
              <w:right w:val="single" w:sz="4" w:space="0" w:color="auto"/>
            </w:tcBorders>
            <w:hideMark/>
          </w:tcPr>
          <w:p w14:paraId="1F0DB901" w14:textId="77777777" w:rsidR="004F2894" w:rsidRDefault="004F2894">
            <w:pPr>
              <w:pStyle w:val="ListParagraph"/>
              <w:spacing w:after="0"/>
              <w:ind w:firstLineChars="0" w:firstLine="0"/>
              <w:jc w:val="center"/>
              <w:rPr>
                <w:ins w:id="13915" w:author="Kapil Bhattad" w:date="2018-11-14T12:01:00Z"/>
                <w:sz w:val="16"/>
                <w:szCs w:val="16"/>
              </w:rPr>
            </w:pPr>
            <w:ins w:id="13916" w:author="Kapil Bhattad" w:date="2018-11-14T12:01:00Z">
              <w:r>
                <w:rPr>
                  <w:sz w:val="16"/>
                  <w:szCs w:val="16"/>
                </w:rPr>
                <w:t>51.652</w:t>
              </w:r>
            </w:ins>
          </w:p>
        </w:tc>
      </w:tr>
      <w:tr w:rsidR="004F2894" w14:paraId="6A81569C" w14:textId="77777777" w:rsidTr="004F2894">
        <w:trPr>
          <w:gridAfter w:val="1"/>
          <w:wAfter w:w="8" w:type="dxa"/>
          <w:cantSplit/>
          <w:trHeight w:val="24"/>
          <w:ins w:id="13917"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0E4E5BA" w14:textId="77777777" w:rsidR="004F2894" w:rsidRDefault="004F2894">
            <w:pPr>
              <w:spacing w:after="0"/>
              <w:rPr>
                <w:ins w:id="13918"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84DE7B6" w14:textId="77777777" w:rsidR="004F2894" w:rsidRDefault="004F2894">
            <w:pPr>
              <w:spacing w:after="0"/>
              <w:rPr>
                <w:ins w:id="13919"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FBF1478" w14:textId="77777777" w:rsidR="004F2894" w:rsidRDefault="004F2894">
            <w:pPr>
              <w:pStyle w:val="ListParagraph"/>
              <w:spacing w:after="0"/>
              <w:ind w:firstLineChars="0" w:firstLine="0"/>
              <w:jc w:val="center"/>
              <w:rPr>
                <w:ins w:id="13920" w:author="Kapil Bhattad" w:date="2018-11-14T12:01:00Z"/>
                <w:sz w:val="16"/>
              </w:rPr>
            </w:pPr>
            <w:ins w:id="13921" w:author="Kapil Bhattad" w:date="2018-11-14T12:01: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10813A41" w14:textId="77777777" w:rsidR="004F2894" w:rsidRDefault="004F2894">
            <w:pPr>
              <w:pStyle w:val="ListParagraph"/>
              <w:spacing w:after="0"/>
              <w:ind w:firstLineChars="0" w:firstLine="0"/>
              <w:jc w:val="center"/>
              <w:rPr>
                <w:ins w:id="13922" w:author="Kapil Bhattad" w:date="2018-11-14T12:01:00Z"/>
                <w:sz w:val="16"/>
                <w:szCs w:val="16"/>
              </w:rPr>
            </w:pPr>
            <w:ins w:id="13923" w:author="Kapil Bhattad" w:date="2018-11-14T12:01:00Z">
              <w:r>
                <w:rPr>
                  <w:sz w:val="16"/>
                  <w:szCs w:val="16"/>
                </w:rPr>
                <w:t>39.350</w:t>
              </w:r>
            </w:ins>
          </w:p>
        </w:tc>
        <w:tc>
          <w:tcPr>
            <w:tcW w:w="632" w:type="dxa"/>
            <w:tcBorders>
              <w:top w:val="single" w:sz="4" w:space="0" w:color="auto"/>
              <w:left w:val="single" w:sz="4" w:space="0" w:color="auto"/>
              <w:bottom w:val="single" w:sz="4" w:space="0" w:color="auto"/>
              <w:right w:val="single" w:sz="4" w:space="0" w:color="auto"/>
            </w:tcBorders>
            <w:hideMark/>
          </w:tcPr>
          <w:p w14:paraId="48A4906D" w14:textId="77777777" w:rsidR="004F2894" w:rsidRDefault="004F2894">
            <w:pPr>
              <w:pStyle w:val="ListParagraph"/>
              <w:spacing w:after="0"/>
              <w:ind w:firstLineChars="0" w:firstLine="0"/>
              <w:jc w:val="center"/>
              <w:rPr>
                <w:ins w:id="13924" w:author="Kapil Bhattad" w:date="2018-11-14T12:01:00Z"/>
                <w:sz w:val="16"/>
                <w:szCs w:val="16"/>
              </w:rPr>
            </w:pPr>
            <w:ins w:id="13925" w:author="Kapil Bhattad" w:date="2018-11-14T12:01:00Z">
              <w:r>
                <w:rPr>
                  <w:sz w:val="16"/>
                  <w:szCs w:val="16"/>
                </w:rPr>
                <w:t>56.899</w:t>
              </w:r>
            </w:ins>
          </w:p>
        </w:tc>
        <w:tc>
          <w:tcPr>
            <w:tcW w:w="632" w:type="dxa"/>
            <w:tcBorders>
              <w:top w:val="single" w:sz="4" w:space="0" w:color="auto"/>
              <w:left w:val="single" w:sz="4" w:space="0" w:color="auto"/>
              <w:bottom w:val="single" w:sz="4" w:space="0" w:color="auto"/>
              <w:right w:val="single" w:sz="4" w:space="0" w:color="auto"/>
            </w:tcBorders>
            <w:hideMark/>
          </w:tcPr>
          <w:p w14:paraId="6C458401" w14:textId="77777777" w:rsidR="004F2894" w:rsidRDefault="004F2894">
            <w:pPr>
              <w:pStyle w:val="ListParagraph"/>
              <w:spacing w:after="0"/>
              <w:ind w:firstLineChars="0" w:firstLine="0"/>
              <w:jc w:val="center"/>
              <w:rPr>
                <w:ins w:id="13926" w:author="Kapil Bhattad" w:date="2018-11-14T12:01:00Z"/>
                <w:sz w:val="16"/>
                <w:szCs w:val="16"/>
              </w:rPr>
            </w:pPr>
            <w:ins w:id="13927" w:author="Kapil Bhattad" w:date="2018-11-14T12:01:00Z">
              <w:r>
                <w:rPr>
                  <w:sz w:val="16"/>
                  <w:szCs w:val="16"/>
                </w:rPr>
                <w:t>35.535</w:t>
              </w:r>
            </w:ins>
          </w:p>
        </w:tc>
        <w:tc>
          <w:tcPr>
            <w:tcW w:w="633" w:type="dxa"/>
            <w:tcBorders>
              <w:top w:val="single" w:sz="4" w:space="0" w:color="auto"/>
              <w:left w:val="single" w:sz="4" w:space="0" w:color="auto"/>
              <w:bottom w:val="single" w:sz="4" w:space="0" w:color="auto"/>
              <w:right w:val="single" w:sz="4" w:space="0" w:color="auto"/>
            </w:tcBorders>
            <w:hideMark/>
          </w:tcPr>
          <w:p w14:paraId="41E61578" w14:textId="77777777" w:rsidR="004F2894" w:rsidRDefault="004F2894">
            <w:pPr>
              <w:pStyle w:val="ListParagraph"/>
              <w:spacing w:after="0"/>
              <w:ind w:firstLineChars="0" w:firstLine="0"/>
              <w:jc w:val="center"/>
              <w:rPr>
                <w:ins w:id="13928" w:author="Kapil Bhattad" w:date="2018-11-14T12:01:00Z"/>
                <w:sz w:val="16"/>
                <w:szCs w:val="16"/>
              </w:rPr>
            </w:pPr>
            <w:ins w:id="13929" w:author="Kapil Bhattad" w:date="2018-11-14T12:01:00Z">
              <w:r>
                <w:rPr>
                  <w:sz w:val="16"/>
                  <w:szCs w:val="16"/>
                </w:rPr>
                <w:t>56.401</w:t>
              </w:r>
            </w:ins>
          </w:p>
        </w:tc>
        <w:tc>
          <w:tcPr>
            <w:tcW w:w="701" w:type="dxa"/>
            <w:tcBorders>
              <w:top w:val="single" w:sz="4" w:space="0" w:color="auto"/>
              <w:left w:val="single" w:sz="4" w:space="0" w:color="auto"/>
              <w:bottom w:val="single" w:sz="4" w:space="0" w:color="auto"/>
              <w:right w:val="single" w:sz="4" w:space="0" w:color="auto"/>
            </w:tcBorders>
            <w:hideMark/>
          </w:tcPr>
          <w:p w14:paraId="32D28738" w14:textId="77777777" w:rsidR="004F2894" w:rsidRDefault="004F2894">
            <w:pPr>
              <w:pStyle w:val="ListParagraph"/>
              <w:spacing w:after="0"/>
              <w:ind w:firstLineChars="0" w:firstLine="0"/>
              <w:jc w:val="center"/>
              <w:rPr>
                <w:ins w:id="13930" w:author="Kapil Bhattad" w:date="2018-11-14T12:01:00Z"/>
                <w:sz w:val="16"/>
                <w:szCs w:val="16"/>
              </w:rPr>
            </w:pPr>
            <w:ins w:id="13931" w:author="Kapil Bhattad" w:date="2018-11-14T12:01:00Z">
              <w:r>
                <w:rPr>
                  <w:sz w:val="16"/>
                  <w:szCs w:val="16"/>
                </w:rPr>
                <w:t>27.623</w:t>
              </w:r>
            </w:ins>
          </w:p>
        </w:tc>
        <w:tc>
          <w:tcPr>
            <w:tcW w:w="701" w:type="dxa"/>
            <w:tcBorders>
              <w:top w:val="single" w:sz="4" w:space="0" w:color="auto"/>
              <w:left w:val="single" w:sz="4" w:space="0" w:color="auto"/>
              <w:bottom w:val="single" w:sz="4" w:space="0" w:color="auto"/>
              <w:right w:val="single" w:sz="4" w:space="0" w:color="auto"/>
            </w:tcBorders>
            <w:hideMark/>
          </w:tcPr>
          <w:p w14:paraId="519A3507" w14:textId="77777777" w:rsidR="004F2894" w:rsidRDefault="004F2894">
            <w:pPr>
              <w:pStyle w:val="ListParagraph"/>
              <w:spacing w:after="0"/>
              <w:ind w:firstLineChars="0" w:firstLine="0"/>
              <w:jc w:val="center"/>
              <w:rPr>
                <w:ins w:id="13932" w:author="Kapil Bhattad" w:date="2018-11-14T12:01:00Z"/>
                <w:sz w:val="16"/>
                <w:szCs w:val="16"/>
              </w:rPr>
            </w:pPr>
            <w:ins w:id="13933" w:author="Kapil Bhattad" w:date="2018-11-14T12:01:00Z">
              <w:r>
                <w:rPr>
                  <w:sz w:val="16"/>
                  <w:szCs w:val="16"/>
                </w:rPr>
                <w:t>36.432</w:t>
              </w:r>
            </w:ins>
          </w:p>
        </w:tc>
        <w:tc>
          <w:tcPr>
            <w:tcW w:w="701" w:type="dxa"/>
            <w:tcBorders>
              <w:top w:val="single" w:sz="4" w:space="0" w:color="auto"/>
              <w:left w:val="single" w:sz="4" w:space="0" w:color="auto"/>
              <w:bottom w:val="single" w:sz="4" w:space="0" w:color="auto"/>
              <w:right w:val="single" w:sz="4" w:space="0" w:color="auto"/>
            </w:tcBorders>
            <w:hideMark/>
          </w:tcPr>
          <w:p w14:paraId="23F12489" w14:textId="77777777" w:rsidR="004F2894" w:rsidRDefault="004F2894">
            <w:pPr>
              <w:pStyle w:val="ListParagraph"/>
              <w:spacing w:after="0"/>
              <w:ind w:firstLineChars="0" w:firstLine="0"/>
              <w:jc w:val="center"/>
              <w:rPr>
                <w:ins w:id="13934" w:author="Kapil Bhattad" w:date="2018-11-14T12:01:00Z"/>
                <w:sz w:val="16"/>
                <w:szCs w:val="16"/>
              </w:rPr>
            </w:pPr>
            <w:ins w:id="13935" w:author="Kapil Bhattad" w:date="2018-11-14T12:01:00Z">
              <w:r>
                <w:rPr>
                  <w:sz w:val="16"/>
                  <w:szCs w:val="16"/>
                </w:rPr>
                <w:t>25.310</w:t>
              </w:r>
            </w:ins>
          </w:p>
        </w:tc>
        <w:tc>
          <w:tcPr>
            <w:tcW w:w="704" w:type="dxa"/>
            <w:tcBorders>
              <w:top w:val="single" w:sz="4" w:space="0" w:color="auto"/>
              <w:left w:val="single" w:sz="4" w:space="0" w:color="auto"/>
              <w:bottom w:val="single" w:sz="4" w:space="0" w:color="auto"/>
              <w:right w:val="single" w:sz="4" w:space="0" w:color="auto"/>
            </w:tcBorders>
            <w:hideMark/>
          </w:tcPr>
          <w:p w14:paraId="7513712F" w14:textId="77777777" w:rsidR="004F2894" w:rsidRDefault="004F2894">
            <w:pPr>
              <w:pStyle w:val="ListParagraph"/>
              <w:spacing w:after="0"/>
              <w:ind w:firstLineChars="0" w:firstLine="0"/>
              <w:jc w:val="center"/>
              <w:rPr>
                <w:ins w:id="13936" w:author="Kapil Bhattad" w:date="2018-11-14T12:01:00Z"/>
                <w:sz w:val="16"/>
                <w:szCs w:val="16"/>
              </w:rPr>
            </w:pPr>
            <w:ins w:id="13937" w:author="Kapil Bhattad" w:date="2018-11-14T12:01:00Z">
              <w:r>
                <w:rPr>
                  <w:sz w:val="16"/>
                  <w:szCs w:val="16"/>
                </w:rPr>
                <w:t>35.882</w:t>
              </w:r>
            </w:ins>
          </w:p>
        </w:tc>
        <w:tc>
          <w:tcPr>
            <w:tcW w:w="723" w:type="dxa"/>
            <w:tcBorders>
              <w:top w:val="single" w:sz="4" w:space="0" w:color="auto"/>
              <w:left w:val="single" w:sz="4" w:space="0" w:color="auto"/>
              <w:bottom w:val="single" w:sz="4" w:space="0" w:color="auto"/>
              <w:right w:val="single" w:sz="4" w:space="0" w:color="auto"/>
            </w:tcBorders>
            <w:hideMark/>
          </w:tcPr>
          <w:p w14:paraId="05EA1AFA" w14:textId="77777777" w:rsidR="004F2894" w:rsidRDefault="004F2894">
            <w:pPr>
              <w:pStyle w:val="ListParagraph"/>
              <w:spacing w:after="0"/>
              <w:ind w:firstLineChars="0" w:firstLine="0"/>
              <w:jc w:val="center"/>
              <w:rPr>
                <w:ins w:id="13938" w:author="Kapil Bhattad" w:date="2018-11-14T12:01:00Z"/>
                <w:sz w:val="16"/>
                <w:szCs w:val="16"/>
              </w:rPr>
            </w:pPr>
            <w:ins w:id="13939" w:author="Kapil Bhattad" w:date="2018-11-14T12:01:00Z">
              <w:r>
                <w:rPr>
                  <w:sz w:val="16"/>
                  <w:szCs w:val="16"/>
                </w:rPr>
                <w:t>17.170</w:t>
              </w:r>
            </w:ins>
          </w:p>
        </w:tc>
        <w:tc>
          <w:tcPr>
            <w:tcW w:w="724" w:type="dxa"/>
            <w:tcBorders>
              <w:top w:val="single" w:sz="4" w:space="0" w:color="auto"/>
              <w:left w:val="single" w:sz="4" w:space="0" w:color="auto"/>
              <w:bottom w:val="single" w:sz="4" w:space="0" w:color="auto"/>
              <w:right w:val="single" w:sz="4" w:space="0" w:color="auto"/>
            </w:tcBorders>
            <w:hideMark/>
          </w:tcPr>
          <w:p w14:paraId="0119A8E3" w14:textId="77777777" w:rsidR="004F2894" w:rsidRDefault="004F2894">
            <w:pPr>
              <w:pStyle w:val="ListParagraph"/>
              <w:spacing w:after="0"/>
              <w:ind w:firstLineChars="0" w:firstLine="0"/>
              <w:jc w:val="center"/>
              <w:rPr>
                <w:ins w:id="13940" w:author="Kapil Bhattad" w:date="2018-11-14T12:01:00Z"/>
                <w:sz w:val="16"/>
                <w:szCs w:val="16"/>
              </w:rPr>
            </w:pPr>
            <w:ins w:id="13941" w:author="Kapil Bhattad" w:date="2018-11-14T12:01:00Z">
              <w:r>
                <w:rPr>
                  <w:sz w:val="16"/>
                  <w:szCs w:val="16"/>
                </w:rPr>
                <w:t>21.645</w:t>
              </w:r>
            </w:ins>
          </w:p>
        </w:tc>
        <w:tc>
          <w:tcPr>
            <w:tcW w:w="723" w:type="dxa"/>
            <w:tcBorders>
              <w:top w:val="single" w:sz="4" w:space="0" w:color="auto"/>
              <w:left w:val="single" w:sz="4" w:space="0" w:color="auto"/>
              <w:bottom w:val="single" w:sz="4" w:space="0" w:color="auto"/>
              <w:right w:val="single" w:sz="4" w:space="0" w:color="auto"/>
            </w:tcBorders>
            <w:hideMark/>
          </w:tcPr>
          <w:p w14:paraId="5070CB8E" w14:textId="77777777" w:rsidR="004F2894" w:rsidRDefault="004F2894">
            <w:pPr>
              <w:pStyle w:val="ListParagraph"/>
              <w:spacing w:after="0"/>
              <w:ind w:firstLineChars="0" w:firstLine="0"/>
              <w:jc w:val="center"/>
              <w:rPr>
                <w:ins w:id="13942" w:author="Kapil Bhattad" w:date="2018-11-14T12:01:00Z"/>
                <w:sz w:val="16"/>
                <w:szCs w:val="16"/>
              </w:rPr>
            </w:pPr>
            <w:ins w:id="13943" w:author="Kapil Bhattad" w:date="2018-11-14T12:01:00Z">
              <w:r>
                <w:rPr>
                  <w:sz w:val="16"/>
                  <w:szCs w:val="16"/>
                </w:rPr>
                <w:t>14.194</w:t>
              </w:r>
            </w:ins>
          </w:p>
        </w:tc>
        <w:tc>
          <w:tcPr>
            <w:tcW w:w="724" w:type="dxa"/>
            <w:tcBorders>
              <w:top w:val="single" w:sz="4" w:space="0" w:color="auto"/>
              <w:left w:val="single" w:sz="4" w:space="0" w:color="auto"/>
              <w:bottom w:val="single" w:sz="4" w:space="0" w:color="auto"/>
              <w:right w:val="single" w:sz="4" w:space="0" w:color="auto"/>
            </w:tcBorders>
            <w:hideMark/>
          </w:tcPr>
          <w:p w14:paraId="123DDE2E" w14:textId="77777777" w:rsidR="004F2894" w:rsidRDefault="004F2894">
            <w:pPr>
              <w:pStyle w:val="ListParagraph"/>
              <w:spacing w:after="0"/>
              <w:ind w:firstLineChars="0" w:firstLine="0"/>
              <w:jc w:val="center"/>
              <w:rPr>
                <w:ins w:id="13944" w:author="Kapil Bhattad" w:date="2018-11-14T12:01:00Z"/>
                <w:sz w:val="16"/>
                <w:szCs w:val="16"/>
              </w:rPr>
            </w:pPr>
            <w:ins w:id="13945" w:author="Kapil Bhattad" w:date="2018-11-14T12:01:00Z">
              <w:r>
                <w:rPr>
                  <w:sz w:val="16"/>
                  <w:szCs w:val="16"/>
                </w:rPr>
                <w:t>21.738</w:t>
              </w:r>
            </w:ins>
          </w:p>
        </w:tc>
      </w:tr>
      <w:tr w:rsidR="004F2894" w14:paraId="1984D172" w14:textId="77777777" w:rsidTr="004F2894">
        <w:trPr>
          <w:gridAfter w:val="1"/>
          <w:wAfter w:w="8" w:type="dxa"/>
          <w:cantSplit/>
          <w:trHeight w:val="24"/>
          <w:ins w:id="13946"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EE49EF2" w14:textId="77777777" w:rsidR="004F2894" w:rsidRDefault="004F2894">
            <w:pPr>
              <w:spacing w:after="0"/>
              <w:rPr>
                <w:ins w:id="13947" w:author="Kapil Bhattad" w:date="2018-11-14T12:01: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23B2A8EB" w14:textId="77777777" w:rsidR="004F2894" w:rsidRDefault="004F2894">
            <w:pPr>
              <w:pStyle w:val="ListParagraph"/>
              <w:spacing w:after="0"/>
              <w:ind w:firstLineChars="0" w:firstLine="0"/>
              <w:jc w:val="center"/>
              <w:rPr>
                <w:ins w:id="13948" w:author="Kapil Bhattad" w:date="2018-11-14T12:01:00Z"/>
                <w:sz w:val="16"/>
              </w:rPr>
            </w:pPr>
            <w:ins w:id="13949" w:author="Kapil Bhattad" w:date="2018-11-14T12:01:00Z">
              <w:r>
                <w:rPr>
                  <w:b/>
                  <w:sz w:val="16"/>
                </w:rPr>
                <w:t>UL:</w:t>
              </w:r>
            </w:ins>
          </w:p>
          <w:p w14:paraId="180714B8" w14:textId="77777777" w:rsidR="004F2894" w:rsidRDefault="004F2894">
            <w:pPr>
              <w:pStyle w:val="ListParagraph"/>
              <w:spacing w:after="0"/>
              <w:ind w:firstLineChars="0" w:firstLine="0"/>
              <w:jc w:val="center"/>
              <w:rPr>
                <w:ins w:id="13950" w:author="Kapil Bhattad" w:date="2018-11-14T12:01:00Z"/>
                <w:sz w:val="16"/>
              </w:rPr>
            </w:pPr>
            <w:ins w:id="13951" w:author="Kapil Bhattad" w:date="2018-11-14T12:01:00Z">
              <w:r>
                <w:rPr>
                  <w:sz w:val="16"/>
                </w:rPr>
                <w:t>Delay CDF</w:t>
              </w:r>
            </w:ins>
          </w:p>
          <w:p w14:paraId="62B2860C" w14:textId="77777777" w:rsidR="004F2894" w:rsidRDefault="004F2894">
            <w:pPr>
              <w:pStyle w:val="ListParagraph"/>
              <w:spacing w:after="0"/>
              <w:ind w:firstLineChars="0" w:firstLine="0"/>
              <w:jc w:val="center"/>
              <w:rPr>
                <w:ins w:id="13952" w:author="Kapil Bhattad" w:date="2018-11-14T12:01:00Z"/>
                <w:sz w:val="16"/>
              </w:rPr>
            </w:pPr>
            <w:ins w:id="13953" w:author="Kapil Bhattad" w:date="2018-11-14T12:01: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75CD64D4" w14:textId="77777777" w:rsidR="004F2894" w:rsidRDefault="004F2894">
            <w:pPr>
              <w:pStyle w:val="ListParagraph"/>
              <w:spacing w:after="0"/>
              <w:ind w:firstLineChars="0" w:firstLine="0"/>
              <w:jc w:val="center"/>
              <w:rPr>
                <w:ins w:id="13954" w:author="Kapil Bhattad" w:date="2018-11-14T12:01:00Z"/>
                <w:sz w:val="16"/>
              </w:rPr>
            </w:pPr>
            <w:ins w:id="13955" w:author="Kapil Bhattad" w:date="2018-11-14T12:01:00Z">
              <w:r>
                <w:rPr>
                  <w:sz w:val="16"/>
                </w:rPr>
                <w:t>5%</w:t>
              </w:r>
            </w:ins>
          </w:p>
        </w:tc>
        <w:tc>
          <w:tcPr>
            <w:tcW w:w="630" w:type="dxa"/>
            <w:tcBorders>
              <w:top w:val="single" w:sz="4" w:space="0" w:color="auto"/>
              <w:left w:val="single" w:sz="4" w:space="0" w:color="auto"/>
              <w:bottom w:val="single" w:sz="4" w:space="0" w:color="auto"/>
              <w:right w:val="single" w:sz="4" w:space="0" w:color="auto"/>
            </w:tcBorders>
            <w:hideMark/>
          </w:tcPr>
          <w:p w14:paraId="63A21D7D" w14:textId="77777777" w:rsidR="004F2894" w:rsidRDefault="004F2894">
            <w:pPr>
              <w:pStyle w:val="ListParagraph"/>
              <w:spacing w:after="0"/>
              <w:ind w:firstLineChars="0" w:firstLine="0"/>
              <w:jc w:val="center"/>
              <w:rPr>
                <w:ins w:id="13956" w:author="Kapil Bhattad" w:date="2018-11-14T12:01:00Z"/>
                <w:sz w:val="16"/>
                <w:szCs w:val="16"/>
              </w:rPr>
            </w:pPr>
            <w:ins w:id="13957" w:author="Kapil Bhattad" w:date="2018-11-14T12:01:00Z">
              <w:r>
                <w:rPr>
                  <w:sz w:val="16"/>
                  <w:szCs w:val="16"/>
                </w:rPr>
                <w:t>0.050</w:t>
              </w:r>
            </w:ins>
          </w:p>
        </w:tc>
        <w:tc>
          <w:tcPr>
            <w:tcW w:w="632" w:type="dxa"/>
            <w:tcBorders>
              <w:top w:val="single" w:sz="4" w:space="0" w:color="auto"/>
              <w:left w:val="single" w:sz="4" w:space="0" w:color="auto"/>
              <w:bottom w:val="single" w:sz="4" w:space="0" w:color="auto"/>
              <w:right w:val="single" w:sz="4" w:space="0" w:color="auto"/>
            </w:tcBorders>
            <w:hideMark/>
          </w:tcPr>
          <w:p w14:paraId="5D5223A4" w14:textId="77777777" w:rsidR="004F2894" w:rsidRDefault="004F2894">
            <w:pPr>
              <w:pStyle w:val="ListParagraph"/>
              <w:spacing w:after="0"/>
              <w:ind w:firstLineChars="0" w:firstLine="0"/>
              <w:jc w:val="center"/>
              <w:rPr>
                <w:ins w:id="13958" w:author="Kapil Bhattad" w:date="2018-11-14T12:01:00Z"/>
                <w:sz w:val="16"/>
                <w:szCs w:val="16"/>
              </w:rPr>
            </w:pPr>
            <w:ins w:id="13959" w:author="Kapil Bhattad" w:date="2018-11-14T12:01:00Z">
              <w:r>
                <w:rPr>
                  <w:sz w:val="16"/>
                  <w:szCs w:val="16"/>
                </w:rPr>
                <w:t>0.054</w:t>
              </w:r>
            </w:ins>
          </w:p>
        </w:tc>
        <w:tc>
          <w:tcPr>
            <w:tcW w:w="632" w:type="dxa"/>
            <w:tcBorders>
              <w:top w:val="single" w:sz="4" w:space="0" w:color="auto"/>
              <w:left w:val="single" w:sz="4" w:space="0" w:color="auto"/>
              <w:bottom w:val="single" w:sz="4" w:space="0" w:color="auto"/>
              <w:right w:val="single" w:sz="4" w:space="0" w:color="auto"/>
            </w:tcBorders>
            <w:hideMark/>
          </w:tcPr>
          <w:p w14:paraId="332E459D" w14:textId="77777777" w:rsidR="004F2894" w:rsidRDefault="004F2894">
            <w:pPr>
              <w:pStyle w:val="ListParagraph"/>
              <w:spacing w:after="0"/>
              <w:ind w:firstLineChars="0" w:firstLine="0"/>
              <w:jc w:val="center"/>
              <w:rPr>
                <w:ins w:id="13960" w:author="Kapil Bhattad" w:date="2018-11-14T12:01:00Z"/>
                <w:sz w:val="16"/>
                <w:szCs w:val="16"/>
              </w:rPr>
            </w:pPr>
            <w:ins w:id="13961" w:author="Kapil Bhattad" w:date="2018-11-14T12:01:00Z">
              <w:r>
                <w:rPr>
                  <w:sz w:val="16"/>
                  <w:szCs w:val="16"/>
                </w:rPr>
                <w:t>0.050</w:t>
              </w:r>
            </w:ins>
          </w:p>
        </w:tc>
        <w:tc>
          <w:tcPr>
            <w:tcW w:w="633" w:type="dxa"/>
            <w:tcBorders>
              <w:top w:val="single" w:sz="4" w:space="0" w:color="auto"/>
              <w:left w:val="single" w:sz="4" w:space="0" w:color="auto"/>
              <w:bottom w:val="single" w:sz="4" w:space="0" w:color="auto"/>
              <w:right w:val="single" w:sz="4" w:space="0" w:color="auto"/>
            </w:tcBorders>
            <w:hideMark/>
          </w:tcPr>
          <w:p w14:paraId="11315541" w14:textId="77777777" w:rsidR="004F2894" w:rsidRDefault="004F2894">
            <w:pPr>
              <w:pStyle w:val="ListParagraph"/>
              <w:spacing w:after="0"/>
              <w:ind w:firstLineChars="0" w:firstLine="0"/>
              <w:jc w:val="center"/>
              <w:rPr>
                <w:ins w:id="13962" w:author="Kapil Bhattad" w:date="2018-11-14T12:01:00Z"/>
                <w:sz w:val="16"/>
                <w:szCs w:val="16"/>
              </w:rPr>
            </w:pPr>
            <w:ins w:id="13963" w:author="Kapil Bhattad" w:date="2018-11-14T12:01: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hideMark/>
          </w:tcPr>
          <w:p w14:paraId="2CA06173" w14:textId="77777777" w:rsidR="004F2894" w:rsidRDefault="004F2894">
            <w:pPr>
              <w:pStyle w:val="ListParagraph"/>
              <w:spacing w:after="0"/>
              <w:ind w:firstLineChars="0" w:firstLine="0"/>
              <w:jc w:val="center"/>
              <w:rPr>
                <w:ins w:id="13964" w:author="Kapil Bhattad" w:date="2018-11-14T12:01:00Z"/>
                <w:sz w:val="16"/>
                <w:szCs w:val="16"/>
              </w:rPr>
            </w:pPr>
            <w:ins w:id="13965" w:author="Kapil Bhattad" w:date="2018-11-14T12:01:00Z">
              <w:r>
                <w:rPr>
                  <w:sz w:val="16"/>
                  <w:szCs w:val="16"/>
                </w:rPr>
                <w:t>0.050</w:t>
              </w:r>
            </w:ins>
          </w:p>
        </w:tc>
        <w:tc>
          <w:tcPr>
            <w:tcW w:w="701" w:type="dxa"/>
            <w:tcBorders>
              <w:top w:val="single" w:sz="4" w:space="0" w:color="auto"/>
              <w:left w:val="single" w:sz="4" w:space="0" w:color="auto"/>
              <w:bottom w:val="single" w:sz="4" w:space="0" w:color="auto"/>
              <w:right w:val="single" w:sz="4" w:space="0" w:color="auto"/>
            </w:tcBorders>
            <w:hideMark/>
          </w:tcPr>
          <w:p w14:paraId="1FC75385" w14:textId="77777777" w:rsidR="004F2894" w:rsidRDefault="004F2894">
            <w:pPr>
              <w:pStyle w:val="ListParagraph"/>
              <w:spacing w:after="0"/>
              <w:ind w:firstLineChars="0" w:firstLine="0"/>
              <w:jc w:val="center"/>
              <w:rPr>
                <w:ins w:id="13966" w:author="Kapil Bhattad" w:date="2018-11-14T12:01:00Z"/>
                <w:sz w:val="16"/>
                <w:szCs w:val="16"/>
              </w:rPr>
            </w:pPr>
            <w:ins w:id="13967" w:author="Kapil Bhattad" w:date="2018-11-14T12:01: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hideMark/>
          </w:tcPr>
          <w:p w14:paraId="3CDBC785" w14:textId="77777777" w:rsidR="004F2894" w:rsidRDefault="004F2894">
            <w:pPr>
              <w:pStyle w:val="ListParagraph"/>
              <w:spacing w:after="0"/>
              <w:ind w:firstLineChars="0" w:firstLine="0"/>
              <w:jc w:val="center"/>
              <w:rPr>
                <w:ins w:id="13968" w:author="Kapil Bhattad" w:date="2018-11-14T12:01:00Z"/>
                <w:sz w:val="16"/>
                <w:szCs w:val="16"/>
              </w:rPr>
            </w:pPr>
            <w:ins w:id="13969" w:author="Kapil Bhattad" w:date="2018-11-14T12:01:00Z">
              <w:r>
                <w:rPr>
                  <w:sz w:val="16"/>
                  <w:szCs w:val="16"/>
                </w:rPr>
                <w:t>0.050</w:t>
              </w:r>
            </w:ins>
          </w:p>
        </w:tc>
        <w:tc>
          <w:tcPr>
            <w:tcW w:w="704" w:type="dxa"/>
            <w:tcBorders>
              <w:top w:val="single" w:sz="4" w:space="0" w:color="auto"/>
              <w:left w:val="single" w:sz="4" w:space="0" w:color="auto"/>
              <w:bottom w:val="single" w:sz="4" w:space="0" w:color="auto"/>
              <w:right w:val="single" w:sz="4" w:space="0" w:color="auto"/>
            </w:tcBorders>
            <w:hideMark/>
          </w:tcPr>
          <w:p w14:paraId="5682079E" w14:textId="77777777" w:rsidR="004F2894" w:rsidRDefault="004F2894">
            <w:pPr>
              <w:pStyle w:val="ListParagraph"/>
              <w:spacing w:after="0"/>
              <w:ind w:firstLineChars="0" w:firstLine="0"/>
              <w:jc w:val="center"/>
              <w:rPr>
                <w:ins w:id="13970" w:author="Kapil Bhattad" w:date="2018-11-14T12:01:00Z"/>
                <w:sz w:val="16"/>
                <w:szCs w:val="16"/>
              </w:rPr>
            </w:pPr>
            <w:ins w:id="13971" w:author="Kapil Bhattad" w:date="2018-11-14T12:01:00Z">
              <w:r>
                <w:rPr>
                  <w:sz w:val="16"/>
                  <w:szCs w:val="16"/>
                </w:rPr>
                <w:t>0.054</w:t>
              </w:r>
            </w:ins>
          </w:p>
        </w:tc>
        <w:tc>
          <w:tcPr>
            <w:tcW w:w="723" w:type="dxa"/>
            <w:tcBorders>
              <w:top w:val="single" w:sz="4" w:space="0" w:color="auto"/>
              <w:left w:val="single" w:sz="4" w:space="0" w:color="auto"/>
              <w:bottom w:val="single" w:sz="4" w:space="0" w:color="auto"/>
              <w:right w:val="single" w:sz="4" w:space="0" w:color="auto"/>
            </w:tcBorders>
            <w:hideMark/>
          </w:tcPr>
          <w:p w14:paraId="556B0B1E" w14:textId="77777777" w:rsidR="004F2894" w:rsidRDefault="004F2894">
            <w:pPr>
              <w:pStyle w:val="ListParagraph"/>
              <w:spacing w:after="0"/>
              <w:ind w:firstLineChars="0" w:firstLine="0"/>
              <w:jc w:val="center"/>
              <w:rPr>
                <w:ins w:id="13972" w:author="Kapil Bhattad" w:date="2018-11-14T12:01:00Z"/>
                <w:sz w:val="16"/>
                <w:szCs w:val="16"/>
              </w:rPr>
            </w:pPr>
            <w:ins w:id="13973" w:author="Kapil Bhattad" w:date="2018-11-14T12:01: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hideMark/>
          </w:tcPr>
          <w:p w14:paraId="06966C1F" w14:textId="77777777" w:rsidR="004F2894" w:rsidRDefault="004F2894">
            <w:pPr>
              <w:pStyle w:val="ListParagraph"/>
              <w:spacing w:after="0"/>
              <w:ind w:firstLineChars="0" w:firstLine="0"/>
              <w:jc w:val="center"/>
              <w:rPr>
                <w:ins w:id="13974" w:author="Kapil Bhattad" w:date="2018-11-14T12:01:00Z"/>
                <w:sz w:val="16"/>
                <w:szCs w:val="16"/>
              </w:rPr>
            </w:pPr>
            <w:ins w:id="13975" w:author="Kapil Bhattad" w:date="2018-11-14T12:01:00Z">
              <w:r>
                <w:rPr>
                  <w:sz w:val="16"/>
                  <w:szCs w:val="16"/>
                </w:rPr>
                <w:t>0.055</w:t>
              </w:r>
            </w:ins>
          </w:p>
        </w:tc>
        <w:tc>
          <w:tcPr>
            <w:tcW w:w="723" w:type="dxa"/>
            <w:tcBorders>
              <w:top w:val="single" w:sz="4" w:space="0" w:color="auto"/>
              <w:left w:val="single" w:sz="4" w:space="0" w:color="auto"/>
              <w:bottom w:val="single" w:sz="4" w:space="0" w:color="auto"/>
              <w:right w:val="single" w:sz="4" w:space="0" w:color="auto"/>
            </w:tcBorders>
            <w:hideMark/>
          </w:tcPr>
          <w:p w14:paraId="53BE9C28" w14:textId="77777777" w:rsidR="004F2894" w:rsidRDefault="004F2894">
            <w:pPr>
              <w:pStyle w:val="ListParagraph"/>
              <w:spacing w:after="0"/>
              <w:ind w:firstLineChars="0" w:firstLine="0"/>
              <w:jc w:val="center"/>
              <w:rPr>
                <w:ins w:id="13976" w:author="Kapil Bhattad" w:date="2018-11-14T12:01:00Z"/>
                <w:sz w:val="16"/>
                <w:szCs w:val="16"/>
              </w:rPr>
            </w:pPr>
            <w:ins w:id="13977" w:author="Kapil Bhattad" w:date="2018-11-14T12:01: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hideMark/>
          </w:tcPr>
          <w:p w14:paraId="52797B87" w14:textId="77777777" w:rsidR="004F2894" w:rsidRDefault="004F2894">
            <w:pPr>
              <w:pStyle w:val="ListParagraph"/>
              <w:spacing w:after="0"/>
              <w:ind w:firstLineChars="0" w:firstLine="0"/>
              <w:jc w:val="center"/>
              <w:rPr>
                <w:ins w:id="13978" w:author="Kapil Bhattad" w:date="2018-11-14T12:01:00Z"/>
                <w:sz w:val="16"/>
                <w:szCs w:val="16"/>
              </w:rPr>
            </w:pPr>
            <w:ins w:id="13979" w:author="Kapil Bhattad" w:date="2018-11-14T12:01:00Z">
              <w:r>
                <w:rPr>
                  <w:sz w:val="16"/>
                  <w:szCs w:val="16"/>
                </w:rPr>
                <w:t>0.055</w:t>
              </w:r>
            </w:ins>
          </w:p>
        </w:tc>
      </w:tr>
      <w:tr w:rsidR="004F2894" w14:paraId="0FE1C4B1" w14:textId="77777777" w:rsidTr="004F2894">
        <w:trPr>
          <w:gridAfter w:val="1"/>
          <w:wAfter w:w="8" w:type="dxa"/>
          <w:cantSplit/>
          <w:trHeight w:val="24"/>
          <w:ins w:id="13980"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763CF5E" w14:textId="77777777" w:rsidR="004F2894" w:rsidRDefault="004F2894">
            <w:pPr>
              <w:spacing w:after="0"/>
              <w:rPr>
                <w:ins w:id="13981"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B171187" w14:textId="77777777" w:rsidR="004F2894" w:rsidRDefault="004F2894">
            <w:pPr>
              <w:spacing w:after="0"/>
              <w:rPr>
                <w:ins w:id="13982"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F0853B6" w14:textId="77777777" w:rsidR="004F2894" w:rsidRDefault="004F2894">
            <w:pPr>
              <w:pStyle w:val="ListParagraph"/>
              <w:spacing w:after="0"/>
              <w:ind w:firstLineChars="0" w:firstLine="0"/>
              <w:jc w:val="center"/>
              <w:rPr>
                <w:ins w:id="13983" w:author="Kapil Bhattad" w:date="2018-11-14T12:01:00Z"/>
                <w:sz w:val="16"/>
              </w:rPr>
            </w:pPr>
            <w:ins w:id="13984" w:author="Kapil Bhattad" w:date="2018-11-14T12:01:00Z">
              <w:r>
                <w:rPr>
                  <w:sz w:val="16"/>
                </w:rPr>
                <w:t>50%</w:t>
              </w:r>
            </w:ins>
          </w:p>
        </w:tc>
        <w:tc>
          <w:tcPr>
            <w:tcW w:w="630" w:type="dxa"/>
            <w:tcBorders>
              <w:top w:val="single" w:sz="4" w:space="0" w:color="auto"/>
              <w:left w:val="single" w:sz="4" w:space="0" w:color="auto"/>
              <w:bottom w:val="single" w:sz="4" w:space="0" w:color="auto"/>
              <w:right w:val="single" w:sz="4" w:space="0" w:color="auto"/>
            </w:tcBorders>
            <w:hideMark/>
          </w:tcPr>
          <w:p w14:paraId="2D806E12" w14:textId="77777777" w:rsidR="004F2894" w:rsidRDefault="004F2894">
            <w:pPr>
              <w:pStyle w:val="ListParagraph"/>
              <w:spacing w:after="0"/>
              <w:ind w:firstLineChars="0" w:firstLine="0"/>
              <w:jc w:val="center"/>
              <w:rPr>
                <w:ins w:id="13985" w:author="Kapil Bhattad" w:date="2018-11-14T12:01:00Z"/>
                <w:sz w:val="16"/>
                <w:szCs w:val="16"/>
              </w:rPr>
            </w:pPr>
            <w:ins w:id="13986" w:author="Kapil Bhattad" w:date="2018-11-14T12:01:00Z">
              <w:r>
                <w:rPr>
                  <w:sz w:val="16"/>
                  <w:szCs w:val="16"/>
                </w:rPr>
                <w:t>0.050</w:t>
              </w:r>
            </w:ins>
          </w:p>
        </w:tc>
        <w:tc>
          <w:tcPr>
            <w:tcW w:w="632" w:type="dxa"/>
            <w:tcBorders>
              <w:top w:val="single" w:sz="4" w:space="0" w:color="auto"/>
              <w:left w:val="single" w:sz="4" w:space="0" w:color="auto"/>
              <w:bottom w:val="single" w:sz="4" w:space="0" w:color="auto"/>
              <w:right w:val="single" w:sz="4" w:space="0" w:color="auto"/>
            </w:tcBorders>
            <w:hideMark/>
          </w:tcPr>
          <w:p w14:paraId="330B733E" w14:textId="77777777" w:rsidR="004F2894" w:rsidRDefault="004F2894">
            <w:pPr>
              <w:pStyle w:val="ListParagraph"/>
              <w:spacing w:after="0"/>
              <w:ind w:firstLineChars="0" w:firstLine="0"/>
              <w:jc w:val="center"/>
              <w:rPr>
                <w:ins w:id="13987" w:author="Kapil Bhattad" w:date="2018-11-14T12:01:00Z"/>
                <w:sz w:val="16"/>
                <w:szCs w:val="16"/>
              </w:rPr>
            </w:pPr>
            <w:ins w:id="13988" w:author="Kapil Bhattad" w:date="2018-11-14T12:01:00Z">
              <w:r>
                <w:rPr>
                  <w:sz w:val="16"/>
                  <w:szCs w:val="16"/>
                </w:rPr>
                <w:t>0.060</w:t>
              </w:r>
            </w:ins>
          </w:p>
        </w:tc>
        <w:tc>
          <w:tcPr>
            <w:tcW w:w="632" w:type="dxa"/>
            <w:tcBorders>
              <w:top w:val="single" w:sz="4" w:space="0" w:color="auto"/>
              <w:left w:val="single" w:sz="4" w:space="0" w:color="auto"/>
              <w:bottom w:val="single" w:sz="4" w:space="0" w:color="auto"/>
              <w:right w:val="single" w:sz="4" w:space="0" w:color="auto"/>
            </w:tcBorders>
            <w:hideMark/>
          </w:tcPr>
          <w:p w14:paraId="5950EF08" w14:textId="77777777" w:rsidR="004F2894" w:rsidRDefault="004F2894">
            <w:pPr>
              <w:pStyle w:val="ListParagraph"/>
              <w:spacing w:after="0"/>
              <w:ind w:firstLineChars="0" w:firstLine="0"/>
              <w:jc w:val="center"/>
              <w:rPr>
                <w:ins w:id="13989" w:author="Kapil Bhattad" w:date="2018-11-14T12:01:00Z"/>
                <w:sz w:val="16"/>
                <w:szCs w:val="16"/>
              </w:rPr>
            </w:pPr>
            <w:ins w:id="13990" w:author="Kapil Bhattad" w:date="2018-11-14T12:01:00Z">
              <w:r>
                <w:rPr>
                  <w:sz w:val="16"/>
                  <w:szCs w:val="16"/>
                </w:rPr>
                <w:t>0.053</w:t>
              </w:r>
            </w:ins>
          </w:p>
        </w:tc>
        <w:tc>
          <w:tcPr>
            <w:tcW w:w="633" w:type="dxa"/>
            <w:tcBorders>
              <w:top w:val="single" w:sz="4" w:space="0" w:color="auto"/>
              <w:left w:val="single" w:sz="4" w:space="0" w:color="auto"/>
              <w:bottom w:val="single" w:sz="4" w:space="0" w:color="auto"/>
              <w:right w:val="single" w:sz="4" w:space="0" w:color="auto"/>
            </w:tcBorders>
            <w:hideMark/>
          </w:tcPr>
          <w:p w14:paraId="10EEFA20" w14:textId="77777777" w:rsidR="004F2894" w:rsidRDefault="004F2894">
            <w:pPr>
              <w:pStyle w:val="ListParagraph"/>
              <w:spacing w:after="0"/>
              <w:ind w:firstLineChars="0" w:firstLine="0"/>
              <w:jc w:val="center"/>
              <w:rPr>
                <w:ins w:id="13991" w:author="Kapil Bhattad" w:date="2018-11-14T12:01:00Z"/>
                <w:sz w:val="16"/>
                <w:szCs w:val="16"/>
              </w:rPr>
            </w:pPr>
            <w:ins w:id="13992" w:author="Kapil Bhattad" w:date="2018-11-14T12:01:00Z">
              <w:r>
                <w:rPr>
                  <w:sz w:val="16"/>
                  <w:szCs w:val="16"/>
                </w:rPr>
                <w:t>0.070</w:t>
              </w:r>
            </w:ins>
          </w:p>
        </w:tc>
        <w:tc>
          <w:tcPr>
            <w:tcW w:w="701" w:type="dxa"/>
            <w:tcBorders>
              <w:top w:val="single" w:sz="4" w:space="0" w:color="auto"/>
              <w:left w:val="single" w:sz="4" w:space="0" w:color="auto"/>
              <w:bottom w:val="single" w:sz="4" w:space="0" w:color="auto"/>
              <w:right w:val="single" w:sz="4" w:space="0" w:color="auto"/>
            </w:tcBorders>
            <w:hideMark/>
          </w:tcPr>
          <w:p w14:paraId="3AFE4689" w14:textId="77777777" w:rsidR="004F2894" w:rsidRDefault="004F2894">
            <w:pPr>
              <w:pStyle w:val="ListParagraph"/>
              <w:spacing w:after="0"/>
              <w:ind w:firstLineChars="0" w:firstLine="0"/>
              <w:jc w:val="center"/>
              <w:rPr>
                <w:ins w:id="13993" w:author="Kapil Bhattad" w:date="2018-11-14T12:01:00Z"/>
                <w:sz w:val="16"/>
                <w:szCs w:val="16"/>
              </w:rPr>
            </w:pPr>
            <w:ins w:id="13994" w:author="Kapil Bhattad" w:date="2018-11-14T12:01:00Z">
              <w:r>
                <w:rPr>
                  <w:sz w:val="16"/>
                  <w:szCs w:val="16"/>
                </w:rPr>
                <w:t>0.094</w:t>
              </w:r>
            </w:ins>
          </w:p>
        </w:tc>
        <w:tc>
          <w:tcPr>
            <w:tcW w:w="701" w:type="dxa"/>
            <w:tcBorders>
              <w:top w:val="single" w:sz="4" w:space="0" w:color="auto"/>
              <w:left w:val="single" w:sz="4" w:space="0" w:color="auto"/>
              <w:bottom w:val="single" w:sz="4" w:space="0" w:color="auto"/>
              <w:right w:val="single" w:sz="4" w:space="0" w:color="auto"/>
            </w:tcBorders>
            <w:hideMark/>
          </w:tcPr>
          <w:p w14:paraId="47E4D65A" w14:textId="77777777" w:rsidR="004F2894" w:rsidRDefault="004F2894">
            <w:pPr>
              <w:pStyle w:val="ListParagraph"/>
              <w:spacing w:after="0"/>
              <w:ind w:firstLineChars="0" w:firstLine="0"/>
              <w:jc w:val="center"/>
              <w:rPr>
                <w:ins w:id="13995" w:author="Kapil Bhattad" w:date="2018-11-14T12:01:00Z"/>
                <w:sz w:val="16"/>
                <w:szCs w:val="16"/>
              </w:rPr>
            </w:pPr>
            <w:ins w:id="13996" w:author="Kapil Bhattad" w:date="2018-11-14T12:01:00Z">
              <w:r>
                <w:rPr>
                  <w:sz w:val="16"/>
                  <w:szCs w:val="16"/>
                </w:rPr>
                <w:t>0.116</w:t>
              </w:r>
            </w:ins>
          </w:p>
        </w:tc>
        <w:tc>
          <w:tcPr>
            <w:tcW w:w="701" w:type="dxa"/>
            <w:tcBorders>
              <w:top w:val="single" w:sz="4" w:space="0" w:color="auto"/>
              <w:left w:val="single" w:sz="4" w:space="0" w:color="auto"/>
              <w:bottom w:val="single" w:sz="4" w:space="0" w:color="auto"/>
              <w:right w:val="single" w:sz="4" w:space="0" w:color="auto"/>
            </w:tcBorders>
            <w:hideMark/>
          </w:tcPr>
          <w:p w14:paraId="310019B5" w14:textId="77777777" w:rsidR="004F2894" w:rsidRDefault="004F2894">
            <w:pPr>
              <w:pStyle w:val="ListParagraph"/>
              <w:spacing w:after="0"/>
              <w:ind w:firstLineChars="0" w:firstLine="0"/>
              <w:jc w:val="center"/>
              <w:rPr>
                <w:ins w:id="13997" w:author="Kapil Bhattad" w:date="2018-11-14T12:01:00Z"/>
                <w:sz w:val="16"/>
                <w:szCs w:val="16"/>
              </w:rPr>
            </w:pPr>
            <w:ins w:id="13998" w:author="Kapil Bhattad" w:date="2018-11-14T12:01:00Z">
              <w:r>
                <w:rPr>
                  <w:sz w:val="16"/>
                  <w:szCs w:val="16"/>
                </w:rPr>
                <w:t>0.125</w:t>
              </w:r>
            </w:ins>
          </w:p>
        </w:tc>
        <w:tc>
          <w:tcPr>
            <w:tcW w:w="704" w:type="dxa"/>
            <w:tcBorders>
              <w:top w:val="single" w:sz="4" w:space="0" w:color="auto"/>
              <w:left w:val="single" w:sz="4" w:space="0" w:color="auto"/>
              <w:bottom w:val="single" w:sz="4" w:space="0" w:color="auto"/>
              <w:right w:val="single" w:sz="4" w:space="0" w:color="auto"/>
            </w:tcBorders>
            <w:hideMark/>
          </w:tcPr>
          <w:p w14:paraId="6BE6F484" w14:textId="77777777" w:rsidR="004F2894" w:rsidRDefault="004F2894">
            <w:pPr>
              <w:pStyle w:val="ListParagraph"/>
              <w:spacing w:after="0"/>
              <w:ind w:firstLineChars="0" w:firstLine="0"/>
              <w:jc w:val="center"/>
              <w:rPr>
                <w:ins w:id="13999" w:author="Kapil Bhattad" w:date="2018-11-14T12:01:00Z"/>
                <w:sz w:val="16"/>
                <w:szCs w:val="16"/>
              </w:rPr>
            </w:pPr>
            <w:ins w:id="14000" w:author="Kapil Bhattad" w:date="2018-11-14T12:01:00Z">
              <w:r>
                <w:rPr>
                  <w:sz w:val="16"/>
                  <w:szCs w:val="16"/>
                </w:rPr>
                <w:t>0.131</w:t>
              </w:r>
            </w:ins>
          </w:p>
        </w:tc>
        <w:tc>
          <w:tcPr>
            <w:tcW w:w="723" w:type="dxa"/>
            <w:tcBorders>
              <w:top w:val="single" w:sz="4" w:space="0" w:color="auto"/>
              <w:left w:val="single" w:sz="4" w:space="0" w:color="auto"/>
              <w:bottom w:val="single" w:sz="4" w:space="0" w:color="auto"/>
              <w:right w:val="single" w:sz="4" w:space="0" w:color="auto"/>
            </w:tcBorders>
            <w:hideMark/>
          </w:tcPr>
          <w:p w14:paraId="163F5BE6" w14:textId="77777777" w:rsidR="004F2894" w:rsidRDefault="004F2894">
            <w:pPr>
              <w:pStyle w:val="ListParagraph"/>
              <w:spacing w:after="0"/>
              <w:ind w:firstLineChars="0" w:firstLine="0"/>
              <w:jc w:val="center"/>
              <w:rPr>
                <w:ins w:id="14001" w:author="Kapil Bhattad" w:date="2018-11-14T12:01:00Z"/>
                <w:sz w:val="16"/>
                <w:szCs w:val="16"/>
              </w:rPr>
            </w:pPr>
            <w:ins w:id="14002" w:author="Kapil Bhattad" w:date="2018-11-14T12:01:00Z">
              <w:r>
                <w:rPr>
                  <w:sz w:val="16"/>
                  <w:szCs w:val="16"/>
                </w:rPr>
                <w:t>0.243</w:t>
              </w:r>
            </w:ins>
          </w:p>
        </w:tc>
        <w:tc>
          <w:tcPr>
            <w:tcW w:w="724" w:type="dxa"/>
            <w:tcBorders>
              <w:top w:val="single" w:sz="4" w:space="0" w:color="auto"/>
              <w:left w:val="single" w:sz="4" w:space="0" w:color="auto"/>
              <w:bottom w:val="single" w:sz="4" w:space="0" w:color="auto"/>
              <w:right w:val="single" w:sz="4" w:space="0" w:color="auto"/>
            </w:tcBorders>
            <w:hideMark/>
          </w:tcPr>
          <w:p w14:paraId="17B5486B" w14:textId="77777777" w:rsidR="004F2894" w:rsidRDefault="004F2894">
            <w:pPr>
              <w:pStyle w:val="ListParagraph"/>
              <w:spacing w:after="0"/>
              <w:ind w:firstLineChars="0" w:firstLine="0"/>
              <w:jc w:val="center"/>
              <w:rPr>
                <w:ins w:id="14003" w:author="Kapil Bhattad" w:date="2018-11-14T12:01:00Z"/>
                <w:sz w:val="16"/>
                <w:szCs w:val="16"/>
              </w:rPr>
            </w:pPr>
            <w:ins w:id="14004" w:author="Kapil Bhattad" w:date="2018-11-14T12:01:00Z">
              <w:r>
                <w:rPr>
                  <w:sz w:val="16"/>
                  <w:szCs w:val="16"/>
                </w:rPr>
                <w:t>0.261</w:t>
              </w:r>
            </w:ins>
          </w:p>
        </w:tc>
        <w:tc>
          <w:tcPr>
            <w:tcW w:w="723" w:type="dxa"/>
            <w:tcBorders>
              <w:top w:val="single" w:sz="4" w:space="0" w:color="auto"/>
              <w:left w:val="single" w:sz="4" w:space="0" w:color="auto"/>
              <w:bottom w:val="single" w:sz="4" w:space="0" w:color="auto"/>
              <w:right w:val="single" w:sz="4" w:space="0" w:color="auto"/>
            </w:tcBorders>
            <w:hideMark/>
          </w:tcPr>
          <w:p w14:paraId="20A7FDC0" w14:textId="77777777" w:rsidR="004F2894" w:rsidRDefault="004F2894">
            <w:pPr>
              <w:pStyle w:val="ListParagraph"/>
              <w:spacing w:after="0"/>
              <w:ind w:firstLineChars="0" w:firstLine="0"/>
              <w:jc w:val="center"/>
              <w:rPr>
                <w:ins w:id="14005" w:author="Kapil Bhattad" w:date="2018-11-14T12:01:00Z"/>
                <w:sz w:val="16"/>
                <w:szCs w:val="16"/>
              </w:rPr>
            </w:pPr>
            <w:ins w:id="14006" w:author="Kapil Bhattad" w:date="2018-11-14T12:01:00Z">
              <w:r>
                <w:rPr>
                  <w:sz w:val="16"/>
                  <w:szCs w:val="16"/>
                </w:rPr>
                <w:t>0.391</w:t>
              </w:r>
            </w:ins>
          </w:p>
        </w:tc>
        <w:tc>
          <w:tcPr>
            <w:tcW w:w="724" w:type="dxa"/>
            <w:tcBorders>
              <w:top w:val="single" w:sz="4" w:space="0" w:color="auto"/>
              <w:left w:val="single" w:sz="4" w:space="0" w:color="auto"/>
              <w:bottom w:val="single" w:sz="4" w:space="0" w:color="auto"/>
              <w:right w:val="single" w:sz="4" w:space="0" w:color="auto"/>
            </w:tcBorders>
            <w:hideMark/>
          </w:tcPr>
          <w:p w14:paraId="67BE7029" w14:textId="77777777" w:rsidR="004F2894" w:rsidRDefault="004F2894">
            <w:pPr>
              <w:pStyle w:val="ListParagraph"/>
              <w:spacing w:after="0"/>
              <w:ind w:firstLineChars="0" w:firstLine="0"/>
              <w:jc w:val="center"/>
              <w:rPr>
                <w:ins w:id="14007" w:author="Kapil Bhattad" w:date="2018-11-14T12:01:00Z"/>
                <w:sz w:val="16"/>
                <w:szCs w:val="16"/>
              </w:rPr>
            </w:pPr>
            <w:ins w:id="14008" w:author="Kapil Bhattad" w:date="2018-11-14T12:01:00Z">
              <w:r>
                <w:rPr>
                  <w:sz w:val="16"/>
                  <w:szCs w:val="16"/>
                </w:rPr>
                <w:t>0.241</w:t>
              </w:r>
            </w:ins>
          </w:p>
        </w:tc>
      </w:tr>
      <w:tr w:rsidR="004F2894" w14:paraId="6B344A1E" w14:textId="77777777" w:rsidTr="004F2894">
        <w:trPr>
          <w:gridAfter w:val="1"/>
          <w:wAfter w:w="8" w:type="dxa"/>
          <w:cantSplit/>
          <w:trHeight w:val="24"/>
          <w:ins w:id="14009"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3436E13" w14:textId="77777777" w:rsidR="004F2894" w:rsidRDefault="004F2894">
            <w:pPr>
              <w:spacing w:after="0"/>
              <w:rPr>
                <w:ins w:id="14010"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CE2BC73" w14:textId="77777777" w:rsidR="004F2894" w:rsidRDefault="004F2894">
            <w:pPr>
              <w:spacing w:after="0"/>
              <w:rPr>
                <w:ins w:id="14011"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16450B0" w14:textId="77777777" w:rsidR="004F2894" w:rsidRDefault="004F2894">
            <w:pPr>
              <w:pStyle w:val="ListParagraph"/>
              <w:spacing w:after="0"/>
              <w:ind w:firstLineChars="0" w:firstLine="0"/>
              <w:jc w:val="center"/>
              <w:rPr>
                <w:ins w:id="14012" w:author="Kapil Bhattad" w:date="2018-11-14T12:01:00Z"/>
                <w:sz w:val="16"/>
              </w:rPr>
            </w:pPr>
            <w:ins w:id="14013" w:author="Kapil Bhattad" w:date="2018-11-14T12:01:00Z">
              <w:r>
                <w:rPr>
                  <w:sz w:val="16"/>
                </w:rPr>
                <w:t>95%</w:t>
              </w:r>
            </w:ins>
          </w:p>
        </w:tc>
        <w:tc>
          <w:tcPr>
            <w:tcW w:w="630" w:type="dxa"/>
            <w:tcBorders>
              <w:top w:val="single" w:sz="4" w:space="0" w:color="auto"/>
              <w:left w:val="single" w:sz="4" w:space="0" w:color="auto"/>
              <w:bottom w:val="single" w:sz="4" w:space="0" w:color="auto"/>
              <w:right w:val="single" w:sz="4" w:space="0" w:color="auto"/>
            </w:tcBorders>
            <w:hideMark/>
          </w:tcPr>
          <w:p w14:paraId="5078194C" w14:textId="77777777" w:rsidR="004F2894" w:rsidRDefault="004F2894">
            <w:pPr>
              <w:pStyle w:val="ListParagraph"/>
              <w:spacing w:after="0"/>
              <w:ind w:firstLineChars="0" w:firstLine="0"/>
              <w:jc w:val="center"/>
              <w:rPr>
                <w:ins w:id="14014" w:author="Kapil Bhattad" w:date="2018-11-14T12:01:00Z"/>
                <w:sz w:val="16"/>
                <w:szCs w:val="16"/>
              </w:rPr>
            </w:pPr>
            <w:ins w:id="14015" w:author="Kapil Bhattad" w:date="2018-11-14T12:01:00Z">
              <w:r>
                <w:rPr>
                  <w:sz w:val="16"/>
                  <w:szCs w:val="16"/>
                </w:rPr>
                <w:t>0.265</w:t>
              </w:r>
            </w:ins>
          </w:p>
        </w:tc>
        <w:tc>
          <w:tcPr>
            <w:tcW w:w="632" w:type="dxa"/>
            <w:tcBorders>
              <w:top w:val="single" w:sz="4" w:space="0" w:color="auto"/>
              <w:left w:val="single" w:sz="4" w:space="0" w:color="auto"/>
              <w:bottom w:val="single" w:sz="4" w:space="0" w:color="auto"/>
              <w:right w:val="single" w:sz="4" w:space="0" w:color="auto"/>
            </w:tcBorders>
            <w:hideMark/>
          </w:tcPr>
          <w:p w14:paraId="2A6F5CA4" w14:textId="77777777" w:rsidR="004F2894" w:rsidRDefault="004F2894">
            <w:pPr>
              <w:pStyle w:val="ListParagraph"/>
              <w:spacing w:after="0"/>
              <w:ind w:firstLineChars="0" w:firstLine="0"/>
              <w:jc w:val="center"/>
              <w:rPr>
                <w:ins w:id="14016" w:author="Kapil Bhattad" w:date="2018-11-14T12:01:00Z"/>
                <w:sz w:val="16"/>
                <w:szCs w:val="16"/>
              </w:rPr>
            </w:pPr>
            <w:ins w:id="14017" w:author="Kapil Bhattad" w:date="2018-11-14T12:01:00Z">
              <w:r>
                <w:rPr>
                  <w:sz w:val="16"/>
                  <w:szCs w:val="16"/>
                </w:rPr>
                <w:t>0.201</w:t>
              </w:r>
            </w:ins>
          </w:p>
        </w:tc>
        <w:tc>
          <w:tcPr>
            <w:tcW w:w="632" w:type="dxa"/>
            <w:tcBorders>
              <w:top w:val="single" w:sz="4" w:space="0" w:color="auto"/>
              <w:left w:val="single" w:sz="4" w:space="0" w:color="auto"/>
              <w:bottom w:val="single" w:sz="4" w:space="0" w:color="auto"/>
              <w:right w:val="single" w:sz="4" w:space="0" w:color="auto"/>
            </w:tcBorders>
            <w:hideMark/>
          </w:tcPr>
          <w:p w14:paraId="0D41C5DD" w14:textId="77777777" w:rsidR="004F2894" w:rsidRDefault="004F2894">
            <w:pPr>
              <w:pStyle w:val="ListParagraph"/>
              <w:spacing w:after="0"/>
              <w:ind w:firstLineChars="0" w:firstLine="0"/>
              <w:jc w:val="center"/>
              <w:rPr>
                <w:ins w:id="14018" w:author="Kapil Bhattad" w:date="2018-11-14T12:01:00Z"/>
                <w:sz w:val="16"/>
                <w:szCs w:val="16"/>
              </w:rPr>
            </w:pPr>
            <w:ins w:id="14019" w:author="Kapil Bhattad" w:date="2018-11-14T12:01:00Z">
              <w:r>
                <w:rPr>
                  <w:sz w:val="16"/>
                  <w:szCs w:val="16"/>
                </w:rPr>
                <w:t>2.338</w:t>
              </w:r>
            </w:ins>
          </w:p>
        </w:tc>
        <w:tc>
          <w:tcPr>
            <w:tcW w:w="633" w:type="dxa"/>
            <w:tcBorders>
              <w:top w:val="single" w:sz="4" w:space="0" w:color="auto"/>
              <w:left w:val="single" w:sz="4" w:space="0" w:color="auto"/>
              <w:bottom w:val="single" w:sz="4" w:space="0" w:color="auto"/>
              <w:right w:val="single" w:sz="4" w:space="0" w:color="auto"/>
            </w:tcBorders>
            <w:hideMark/>
          </w:tcPr>
          <w:p w14:paraId="2F50714C" w14:textId="77777777" w:rsidR="004F2894" w:rsidRDefault="004F2894">
            <w:pPr>
              <w:pStyle w:val="ListParagraph"/>
              <w:spacing w:after="0"/>
              <w:ind w:firstLineChars="0" w:firstLine="0"/>
              <w:jc w:val="center"/>
              <w:rPr>
                <w:ins w:id="14020" w:author="Kapil Bhattad" w:date="2018-11-14T12:01:00Z"/>
                <w:sz w:val="16"/>
                <w:szCs w:val="16"/>
              </w:rPr>
            </w:pPr>
            <w:ins w:id="14021" w:author="Kapil Bhattad" w:date="2018-11-14T12:01:00Z">
              <w:r>
                <w:rPr>
                  <w:sz w:val="16"/>
                  <w:szCs w:val="16"/>
                </w:rPr>
                <w:t>0.205</w:t>
              </w:r>
            </w:ins>
          </w:p>
        </w:tc>
        <w:tc>
          <w:tcPr>
            <w:tcW w:w="701" w:type="dxa"/>
            <w:tcBorders>
              <w:top w:val="single" w:sz="4" w:space="0" w:color="auto"/>
              <w:left w:val="single" w:sz="4" w:space="0" w:color="auto"/>
              <w:bottom w:val="single" w:sz="4" w:space="0" w:color="auto"/>
              <w:right w:val="single" w:sz="4" w:space="0" w:color="auto"/>
            </w:tcBorders>
            <w:hideMark/>
          </w:tcPr>
          <w:p w14:paraId="3C174B6C" w14:textId="77777777" w:rsidR="004F2894" w:rsidRDefault="004F2894">
            <w:pPr>
              <w:pStyle w:val="ListParagraph"/>
              <w:spacing w:after="0"/>
              <w:ind w:firstLineChars="0" w:firstLine="0"/>
              <w:jc w:val="center"/>
              <w:rPr>
                <w:ins w:id="14022" w:author="Kapil Bhattad" w:date="2018-11-14T12:01:00Z"/>
                <w:sz w:val="16"/>
                <w:szCs w:val="16"/>
              </w:rPr>
            </w:pPr>
            <w:ins w:id="14023" w:author="Kapil Bhattad" w:date="2018-11-14T12:01:00Z">
              <w:r>
                <w:rPr>
                  <w:sz w:val="16"/>
                  <w:szCs w:val="16"/>
                </w:rPr>
                <w:t>2.458</w:t>
              </w:r>
            </w:ins>
          </w:p>
        </w:tc>
        <w:tc>
          <w:tcPr>
            <w:tcW w:w="701" w:type="dxa"/>
            <w:tcBorders>
              <w:top w:val="single" w:sz="4" w:space="0" w:color="auto"/>
              <w:left w:val="single" w:sz="4" w:space="0" w:color="auto"/>
              <w:bottom w:val="single" w:sz="4" w:space="0" w:color="auto"/>
              <w:right w:val="single" w:sz="4" w:space="0" w:color="auto"/>
            </w:tcBorders>
            <w:hideMark/>
          </w:tcPr>
          <w:p w14:paraId="64B54DC4" w14:textId="77777777" w:rsidR="004F2894" w:rsidRDefault="004F2894">
            <w:pPr>
              <w:pStyle w:val="ListParagraph"/>
              <w:spacing w:after="0"/>
              <w:ind w:firstLineChars="0" w:firstLine="0"/>
              <w:jc w:val="center"/>
              <w:rPr>
                <w:ins w:id="14024" w:author="Kapil Bhattad" w:date="2018-11-14T12:01:00Z"/>
                <w:sz w:val="16"/>
                <w:szCs w:val="16"/>
              </w:rPr>
            </w:pPr>
            <w:ins w:id="14025" w:author="Kapil Bhattad" w:date="2018-11-14T12:01:00Z">
              <w:r>
                <w:rPr>
                  <w:sz w:val="16"/>
                  <w:szCs w:val="16"/>
                </w:rPr>
                <w:t>0.741</w:t>
              </w:r>
            </w:ins>
          </w:p>
        </w:tc>
        <w:tc>
          <w:tcPr>
            <w:tcW w:w="701" w:type="dxa"/>
            <w:tcBorders>
              <w:top w:val="single" w:sz="4" w:space="0" w:color="auto"/>
              <w:left w:val="single" w:sz="4" w:space="0" w:color="auto"/>
              <w:bottom w:val="single" w:sz="4" w:space="0" w:color="auto"/>
              <w:right w:val="single" w:sz="4" w:space="0" w:color="auto"/>
            </w:tcBorders>
            <w:hideMark/>
          </w:tcPr>
          <w:p w14:paraId="1A7548BF" w14:textId="77777777" w:rsidR="004F2894" w:rsidRDefault="004F2894">
            <w:pPr>
              <w:pStyle w:val="ListParagraph"/>
              <w:spacing w:after="0"/>
              <w:ind w:firstLineChars="0" w:firstLine="0"/>
              <w:jc w:val="center"/>
              <w:rPr>
                <w:ins w:id="14026" w:author="Kapil Bhattad" w:date="2018-11-14T12:01:00Z"/>
                <w:sz w:val="16"/>
                <w:szCs w:val="16"/>
              </w:rPr>
            </w:pPr>
            <w:ins w:id="14027" w:author="Kapil Bhattad" w:date="2018-11-14T12:01:00Z">
              <w:r>
                <w:rPr>
                  <w:sz w:val="16"/>
                  <w:szCs w:val="16"/>
                </w:rPr>
                <w:t>1.499</w:t>
              </w:r>
            </w:ins>
          </w:p>
        </w:tc>
        <w:tc>
          <w:tcPr>
            <w:tcW w:w="704" w:type="dxa"/>
            <w:tcBorders>
              <w:top w:val="single" w:sz="4" w:space="0" w:color="auto"/>
              <w:left w:val="single" w:sz="4" w:space="0" w:color="auto"/>
              <w:bottom w:val="single" w:sz="4" w:space="0" w:color="auto"/>
              <w:right w:val="single" w:sz="4" w:space="0" w:color="auto"/>
            </w:tcBorders>
            <w:hideMark/>
          </w:tcPr>
          <w:p w14:paraId="20749A7C" w14:textId="77777777" w:rsidR="004F2894" w:rsidRDefault="004F2894">
            <w:pPr>
              <w:pStyle w:val="ListParagraph"/>
              <w:spacing w:after="0"/>
              <w:ind w:firstLineChars="0" w:firstLine="0"/>
              <w:jc w:val="center"/>
              <w:rPr>
                <w:ins w:id="14028" w:author="Kapil Bhattad" w:date="2018-11-14T12:01:00Z"/>
                <w:sz w:val="16"/>
                <w:szCs w:val="16"/>
              </w:rPr>
            </w:pPr>
            <w:ins w:id="14029" w:author="Kapil Bhattad" w:date="2018-11-14T12:01:00Z">
              <w:r>
                <w:rPr>
                  <w:sz w:val="16"/>
                  <w:szCs w:val="16"/>
                </w:rPr>
                <w:t>0.843</w:t>
              </w:r>
            </w:ins>
          </w:p>
        </w:tc>
        <w:tc>
          <w:tcPr>
            <w:tcW w:w="723" w:type="dxa"/>
            <w:tcBorders>
              <w:top w:val="single" w:sz="4" w:space="0" w:color="auto"/>
              <w:left w:val="single" w:sz="4" w:space="0" w:color="auto"/>
              <w:bottom w:val="single" w:sz="4" w:space="0" w:color="auto"/>
              <w:right w:val="single" w:sz="4" w:space="0" w:color="auto"/>
            </w:tcBorders>
            <w:hideMark/>
          </w:tcPr>
          <w:p w14:paraId="34574B62" w14:textId="77777777" w:rsidR="004F2894" w:rsidRDefault="004F2894">
            <w:pPr>
              <w:pStyle w:val="ListParagraph"/>
              <w:spacing w:after="0"/>
              <w:ind w:firstLineChars="0" w:firstLine="0"/>
              <w:jc w:val="center"/>
              <w:rPr>
                <w:ins w:id="14030" w:author="Kapil Bhattad" w:date="2018-11-14T12:01:00Z"/>
                <w:sz w:val="16"/>
                <w:szCs w:val="16"/>
              </w:rPr>
            </w:pPr>
            <w:ins w:id="14031" w:author="Kapil Bhattad" w:date="2018-11-14T12:01:00Z">
              <w:r>
                <w:rPr>
                  <w:sz w:val="16"/>
                  <w:szCs w:val="16"/>
                </w:rPr>
                <w:t>4.341</w:t>
              </w:r>
            </w:ins>
          </w:p>
        </w:tc>
        <w:tc>
          <w:tcPr>
            <w:tcW w:w="724" w:type="dxa"/>
            <w:tcBorders>
              <w:top w:val="single" w:sz="4" w:space="0" w:color="auto"/>
              <w:left w:val="single" w:sz="4" w:space="0" w:color="auto"/>
              <w:bottom w:val="single" w:sz="4" w:space="0" w:color="auto"/>
              <w:right w:val="single" w:sz="4" w:space="0" w:color="auto"/>
            </w:tcBorders>
            <w:hideMark/>
          </w:tcPr>
          <w:p w14:paraId="13F3BB42" w14:textId="77777777" w:rsidR="004F2894" w:rsidRDefault="004F2894">
            <w:pPr>
              <w:pStyle w:val="ListParagraph"/>
              <w:spacing w:after="0"/>
              <w:ind w:firstLineChars="0" w:firstLine="0"/>
              <w:jc w:val="center"/>
              <w:rPr>
                <w:ins w:id="14032" w:author="Kapil Bhattad" w:date="2018-11-14T12:01:00Z"/>
                <w:sz w:val="16"/>
                <w:szCs w:val="16"/>
              </w:rPr>
            </w:pPr>
            <w:ins w:id="14033" w:author="Kapil Bhattad" w:date="2018-11-14T12:01:00Z">
              <w:r>
                <w:rPr>
                  <w:sz w:val="16"/>
                  <w:szCs w:val="16"/>
                </w:rPr>
                <w:t>1.507</w:t>
              </w:r>
            </w:ins>
          </w:p>
        </w:tc>
        <w:tc>
          <w:tcPr>
            <w:tcW w:w="723" w:type="dxa"/>
            <w:tcBorders>
              <w:top w:val="single" w:sz="4" w:space="0" w:color="auto"/>
              <w:left w:val="single" w:sz="4" w:space="0" w:color="auto"/>
              <w:bottom w:val="single" w:sz="4" w:space="0" w:color="auto"/>
              <w:right w:val="single" w:sz="4" w:space="0" w:color="auto"/>
            </w:tcBorders>
            <w:hideMark/>
          </w:tcPr>
          <w:p w14:paraId="08637F7D" w14:textId="77777777" w:rsidR="004F2894" w:rsidRDefault="004F2894">
            <w:pPr>
              <w:pStyle w:val="ListParagraph"/>
              <w:spacing w:after="0"/>
              <w:ind w:firstLineChars="0" w:firstLine="0"/>
              <w:jc w:val="center"/>
              <w:rPr>
                <w:ins w:id="14034" w:author="Kapil Bhattad" w:date="2018-11-14T12:01:00Z"/>
                <w:sz w:val="16"/>
                <w:szCs w:val="16"/>
              </w:rPr>
            </w:pPr>
            <w:ins w:id="14035" w:author="Kapil Bhattad" w:date="2018-11-14T12:01:00Z">
              <w:r>
                <w:rPr>
                  <w:sz w:val="16"/>
                  <w:szCs w:val="16"/>
                </w:rPr>
                <w:t>4.090</w:t>
              </w:r>
            </w:ins>
          </w:p>
        </w:tc>
        <w:tc>
          <w:tcPr>
            <w:tcW w:w="724" w:type="dxa"/>
            <w:tcBorders>
              <w:top w:val="single" w:sz="4" w:space="0" w:color="auto"/>
              <w:left w:val="single" w:sz="4" w:space="0" w:color="auto"/>
              <w:bottom w:val="single" w:sz="4" w:space="0" w:color="auto"/>
              <w:right w:val="single" w:sz="4" w:space="0" w:color="auto"/>
            </w:tcBorders>
            <w:hideMark/>
          </w:tcPr>
          <w:p w14:paraId="6C1E8DD6" w14:textId="77777777" w:rsidR="004F2894" w:rsidRDefault="004F2894">
            <w:pPr>
              <w:pStyle w:val="ListParagraph"/>
              <w:spacing w:after="0"/>
              <w:ind w:firstLineChars="0" w:firstLine="0"/>
              <w:jc w:val="center"/>
              <w:rPr>
                <w:ins w:id="14036" w:author="Kapil Bhattad" w:date="2018-11-14T12:01:00Z"/>
                <w:sz w:val="16"/>
                <w:szCs w:val="16"/>
              </w:rPr>
            </w:pPr>
            <w:ins w:id="14037" w:author="Kapil Bhattad" w:date="2018-11-14T12:01:00Z">
              <w:r>
                <w:rPr>
                  <w:sz w:val="16"/>
                  <w:szCs w:val="16"/>
                </w:rPr>
                <w:t>1.390</w:t>
              </w:r>
            </w:ins>
          </w:p>
        </w:tc>
      </w:tr>
      <w:tr w:rsidR="004F2894" w14:paraId="4FC4ADE2" w14:textId="77777777" w:rsidTr="004F2894">
        <w:trPr>
          <w:gridAfter w:val="1"/>
          <w:wAfter w:w="8" w:type="dxa"/>
          <w:cantSplit/>
          <w:trHeight w:val="24"/>
          <w:ins w:id="14038"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00C5902" w14:textId="77777777" w:rsidR="004F2894" w:rsidRDefault="004F2894">
            <w:pPr>
              <w:spacing w:after="0"/>
              <w:rPr>
                <w:ins w:id="14039"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4BF822A" w14:textId="77777777" w:rsidR="004F2894" w:rsidRDefault="004F2894">
            <w:pPr>
              <w:spacing w:after="0"/>
              <w:rPr>
                <w:ins w:id="14040"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1F12FF8" w14:textId="77777777" w:rsidR="004F2894" w:rsidRDefault="004F2894">
            <w:pPr>
              <w:pStyle w:val="ListParagraph"/>
              <w:spacing w:after="0"/>
              <w:ind w:firstLineChars="0" w:firstLine="0"/>
              <w:jc w:val="center"/>
              <w:rPr>
                <w:ins w:id="14041" w:author="Kapil Bhattad" w:date="2018-11-14T12:01:00Z"/>
                <w:sz w:val="16"/>
              </w:rPr>
            </w:pPr>
            <w:ins w:id="14042" w:author="Kapil Bhattad" w:date="2018-11-14T12:01: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5CCA0519" w14:textId="77777777" w:rsidR="004F2894" w:rsidRDefault="004F2894">
            <w:pPr>
              <w:pStyle w:val="ListParagraph"/>
              <w:spacing w:after="0"/>
              <w:ind w:firstLineChars="0" w:firstLine="0"/>
              <w:jc w:val="center"/>
              <w:rPr>
                <w:ins w:id="14043" w:author="Kapil Bhattad" w:date="2018-11-14T12:01:00Z"/>
                <w:sz w:val="16"/>
                <w:szCs w:val="16"/>
              </w:rPr>
            </w:pPr>
            <w:ins w:id="14044" w:author="Kapil Bhattad" w:date="2018-11-14T12:01:00Z">
              <w:r>
                <w:rPr>
                  <w:sz w:val="16"/>
                  <w:szCs w:val="16"/>
                </w:rPr>
                <w:t>0.089</w:t>
              </w:r>
            </w:ins>
          </w:p>
        </w:tc>
        <w:tc>
          <w:tcPr>
            <w:tcW w:w="632" w:type="dxa"/>
            <w:tcBorders>
              <w:top w:val="single" w:sz="4" w:space="0" w:color="auto"/>
              <w:left w:val="single" w:sz="4" w:space="0" w:color="auto"/>
              <w:bottom w:val="single" w:sz="4" w:space="0" w:color="auto"/>
              <w:right w:val="single" w:sz="4" w:space="0" w:color="auto"/>
            </w:tcBorders>
            <w:hideMark/>
          </w:tcPr>
          <w:p w14:paraId="4D327F46" w14:textId="77777777" w:rsidR="004F2894" w:rsidRDefault="004F2894">
            <w:pPr>
              <w:pStyle w:val="ListParagraph"/>
              <w:spacing w:after="0"/>
              <w:ind w:firstLineChars="0" w:firstLine="0"/>
              <w:jc w:val="center"/>
              <w:rPr>
                <w:ins w:id="14045" w:author="Kapil Bhattad" w:date="2018-11-14T12:01:00Z"/>
                <w:sz w:val="16"/>
                <w:szCs w:val="16"/>
              </w:rPr>
            </w:pPr>
            <w:ins w:id="14046" w:author="Kapil Bhattad" w:date="2018-11-14T12:01:00Z">
              <w:r>
                <w:rPr>
                  <w:sz w:val="16"/>
                  <w:szCs w:val="16"/>
                </w:rPr>
                <w:t>0.088</w:t>
              </w:r>
            </w:ins>
          </w:p>
        </w:tc>
        <w:tc>
          <w:tcPr>
            <w:tcW w:w="632" w:type="dxa"/>
            <w:tcBorders>
              <w:top w:val="single" w:sz="4" w:space="0" w:color="auto"/>
              <w:left w:val="single" w:sz="4" w:space="0" w:color="auto"/>
              <w:bottom w:val="single" w:sz="4" w:space="0" w:color="auto"/>
              <w:right w:val="single" w:sz="4" w:space="0" w:color="auto"/>
            </w:tcBorders>
            <w:hideMark/>
          </w:tcPr>
          <w:p w14:paraId="25498F8D" w14:textId="77777777" w:rsidR="004F2894" w:rsidRDefault="004F2894">
            <w:pPr>
              <w:pStyle w:val="ListParagraph"/>
              <w:spacing w:after="0"/>
              <w:ind w:firstLineChars="0" w:firstLine="0"/>
              <w:jc w:val="center"/>
              <w:rPr>
                <w:ins w:id="14047" w:author="Kapil Bhattad" w:date="2018-11-14T12:01:00Z"/>
                <w:sz w:val="16"/>
                <w:szCs w:val="16"/>
              </w:rPr>
            </w:pPr>
            <w:ins w:id="14048" w:author="Kapil Bhattad" w:date="2018-11-14T12:01:00Z">
              <w:r>
                <w:rPr>
                  <w:sz w:val="16"/>
                  <w:szCs w:val="16"/>
                </w:rPr>
                <w:t>0.270</w:t>
              </w:r>
            </w:ins>
          </w:p>
        </w:tc>
        <w:tc>
          <w:tcPr>
            <w:tcW w:w="633" w:type="dxa"/>
            <w:tcBorders>
              <w:top w:val="single" w:sz="4" w:space="0" w:color="auto"/>
              <w:left w:val="single" w:sz="4" w:space="0" w:color="auto"/>
              <w:bottom w:val="single" w:sz="4" w:space="0" w:color="auto"/>
              <w:right w:val="single" w:sz="4" w:space="0" w:color="auto"/>
            </w:tcBorders>
            <w:hideMark/>
          </w:tcPr>
          <w:p w14:paraId="1214D603" w14:textId="77777777" w:rsidR="004F2894" w:rsidRDefault="004F2894">
            <w:pPr>
              <w:pStyle w:val="ListParagraph"/>
              <w:spacing w:after="0"/>
              <w:ind w:firstLineChars="0" w:firstLine="0"/>
              <w:jc w:val="center"/>
              <w:rPr>
                <w:ins w:id="14049" w:author="Kapil Bhattad" w:date="2018-11-14T12:01:00Z"/>
                <w:sz w:val="16"/>
                <w:szCs w:val="16"/>
              </w:rPr>
            </w:pPr>
            <w:ins w:id="14050" w:author="Kapil Bhattad" w:date="2018-11-14T12:01:00Z">
              <w:r>
                <w:rPr>
                  <w:sz w:val="16"/>
                  <w:szCs w:val="16"/>
                </w:rPr>
                <w:t>0.091</w:t>
              </w:r>
            </w:ins>
          </w:p>
        </w:tc>
        <w:tc>
          <w:tcPr>
            <w:tcW w:w="701" w:type="dxa"/>
            <w:tcBorders>
              <w:top w:val="single" w:sz="4" w:space="0" w:color="auto"/>
              <w:left w:val="single" w:sz="4" w:space="0" w:color="auto"/>
              <w:bottom w:val="single" w:sz="4" w:space="0" w:color="auto"/>
              <w:right w:val="single" w:sz="4" w:space="0" w:color="auto"/>
            </w:tcBorders>
            <w:hideMark/>
          </w:tcPr>
          <w:p w14:paraId="4462F6FF" w14:textId="77777777" w:rsidR="004F2894" w:rsidRDefault="004F2894">
            <w:pPr>
              <w:pStyle w:val="ListParagraph"/>
              <w:spacing w:after="0"/>
              <w:ind w:firstLineChars="0" w:firstLine="0"/>
              <w:jc w:val="center"/>
              <w:rPr>
                <w:ins w:id="14051" w:author="Kapil Bhattad" w:date="2018-11-14T12:01:00Z"/>
                <w:sz w:val="16"/>
                <w:szCs w:val="16"/>
              </w:rPr>
            </w:pPr>
            <w:ins w:id="14052" w:author="Kapil Bhattad" w:date="2018-11-14T12:01:00Z">
              <w:r>
                <w:rPr>
                  <w:sz w:val="16"/>
                  <w:szCs w:val="16"/>
                </w:rPr>
                <w:t>0.459</w:t>
              </w:r>
            </w:ins>
          </w:p>
        </w:tc>
        <w:tc>
          <w:tcPr>
            <w:tcW w:w="701" w:type="dxa"/>
            <w:tcBorders>
              <w:top w:val="single" w:sz="4" w:space="0" w:color="auto"/>
              <w:left w:val="single" w:sz="4" w:space="0" w:color="auto"/>
              <w:bottom w:val="single" w:sz="4" w:space="0" w:color="auto"/>
              <w:right w:val="single" w:sz="4" w:space="0" w:color="auto"/>
            </w:tcBorders>
            <w:hideMark/>
          </w:tcPr>
          <w:p w14:paraId="23AA8089" w14:textId="77777777" w:rsidR="004F2894" w:rsidRDefault="004F2894">
            <w:pPr>
              <w:pStyle w:val="ListParagraph"/>
              <w:spacing w:after="0"/>
              <w:ind w:firstLineChars="0" w:firstLine="0"/>
              <w:jc w:val="center"/>
              <w:rPr>
                <w:ins w:id="14053" w:author="Kapil Bhattad" w:date="2018-11-14T12:01:00Z"/>
                <w:sz w:val="16"/>
                <w:szCs w:val="16"/>
              </w:rPr>
            </w:pPr>
            <w:ins w:id="14054" w:author="Kapil Bhattad" w:date="2018-11-14T12:01:00Z">
              <w:r>
                <w:rPr>
                  <w:sz w:val="16"/>
                  <w:szCs w:val="16"/>
                </w:rPr>
                <w:t>0.198</w:t>
              </w:r>
            </w:ins>
          </w:p>
        </w:tc>
        <w:tc>
          <w:tcPr>
            <w:tcW w:w="701" w:type="dxa"/>
            <w:tcBorders>
              <w:top w:val="single" w:sz="4" w:space="0" w:color="auto"/>
              <w:left w:val="single" w:sz="4" w:space="0" w:color="auto"/>
              <w:bottom w:val="single" w:sz="4" w:space="0" w:color="auto"/>
              <w:right w:val="single" w:sz="4" w:space="0" w:color="auto"/>
            </w:tcBorders>
            <w:hideMark/>
          </w:tcPr>
          <w:p w14:paraId="5F11D0D3" w14:textId="77777777" w:rsidR="004F2894" w:rsidRDefault="004F2894">
            <w:pPr>
              <w:pStyle w:val="ListParagraph"/>
              <w:spacing w:after="0"/>
              <w:ind w:firstLineChars="0" w:firstLine="0"/>
              <w:jc w:val="center"/>
              <w:rPr>
                <w:ins w:id="14055" w:author="Kapil Bhattad" w:date="2018-11-14T12:01:00Z"/>
                <w:sz w:val="16"/>
                <w:szCs w:val="16"/>
              </w:rPr>
            </w:pPr>
            <w:ins w:id="14056" w:author="Kapil Bhattad" w:date="2018-11-14T12:01:00Z">
              <w:r>
                <w:rPr>
                  <w:sz w:val="16"/>
                  <w:szCs w:val="16"/>
                </w:rPr>
                <w:t>0.364</w:t>
              </w:r>
            </w:ins>
          </w:p>
        </w:tc>
        <w:tc>
          <w:tcPr>
            <w:tcW w:w="704" w:type="dxa"/>
            <w:tcBorders>
              <w:top w:val="single" w:sz="4" w:space="0" w:color="auto"/>
              <w:left w:val="single" w:sz="4" w:space="0" w:color="auto"/>
              <w:bottom w:val="single" w:sz="4" w:space="0" w:color="auto"/>
              <w:right w:val="single" w:sz="4" w:space="0" w:color="auto"/>
            </w:tcBorders>
            <w:hideMark/>
          </w:tcPr>
          <w:p w14:paraId="49850C50" w14:textId="77777777" w:rsidR="004F2894" w:rsidRDefault="004F2894">
            <w:pPr>
              <w:pStyle w:val="ListParagraph"/>
              <w:spacing w:after="0"/>
              <w:ind w:firstLineChars="0" w:firstLine="0"/>
              <w:jc w:val="center"/>
              <w:rPr>
                <w:ins w:id="14057" w:author="Kapil Bhattad" w:date="2018-11-14T12:01:00Z"/>
                <w:sz w:val="16"/>
                <w:szCs w:val="16"/>
              </w:rPr>
            </w:pPr>
            <w:ins w:id="14058" w:author="Kapil Bhattad" w:date="2018-11-14T12:01:00Z">
              <w:r>
                <w:rPr>
                  <w:sz w:val="16"/>
                  <w:szCs w:val="16"/>
                </w:rPr>
                <w:t>0.251</w:t>
              </w:r>
            </w:ins>
          </w:p>
        </w:tc>
        <w:tc>
          <w:tcPr>
            <w:tcW w:w="723" w:type="dxa"/>
            <w:tcBorders>
              <w:top w:val="single" w:sz="4" w:space="0" w:color="auto"/>
              <w:left w:val="single" w:sz="4" w:space="0" w:color="auto"/>
              <w:bottom w:val="single" w:sz="4" w:space="0" w:color="auto"/>
              <w:right w:val="single" w:sz="4" w:space="0" w:color="auto"/>
            </w:tcBorders>
            <w:hideMark/>
          </w:tcPr>
          <w:p w14:paraId="103634DA" w14:textId="77777777" w:rsidR="004F2894" w:rsidRDefault="004F2894">
            <w:pPr>
              <w:pStyle w:val="ListParagraph"/>
              <w:spacing w:after="0"/>
              <w:ind w:firstLineChars="0" w:firstLine="0"/>
              <w:jc w:val="center"/>
              <w:rPr>
                <w:ins w:id="14059" w:author="Kapil Bhattad" w:date="2018-11-14T12:01:00Z"/>
                <w:sz w:val="16"/>
                <w:szCs w:val="16"/>
              </w:rPr>
            </w:pPr>
            <w:ins w:id="14060" w:author="Kapil Bhattad" w:date="2018-11-14T12:01:00Z">
              <w:r>
                <w:rPr>
                  <w:sz w:val="16"/>
                  <w:szCs w:val="16"/>
                </w:rPr>
                <w:t>0.928</w:t>
              </w:r>
            </w:ins>
          </w:p>
        </w:tc>
        <w:tc>
          <w:tcPr>
            <w:tcW w:w="724" w:type="dxa"/>
            <w:tcBorders>
              <w:top w:val="single" w:sz="4" w:space="0" w:color="auto"/>
              <w:left w:val="single" w:sz="4" w:space="0" w:color="auto"/>
              <w:bottom w:val="single" w:sz="4" w:space="0" w:color="auto"/>
              <w:right w:val="single" w:sz="4" w:space="0" w:color="auto"/>
            </w:tcBorders>
            <w:hideMark/>
          </w:tcPr>
          <w:p w14:paraId="0A96563B" w14:textId="77777777" w:rsidR="004F2894" w:rsidRDefault="004F2894">
            <w:pPr>
              <w:pStyle w:val="ListParagraph"/>
              <w:spacing w:after="0"/>
              <w:ind w:firstLineChars="0" w:firstLine="0"/>
              <w:jc w:val="center"/>
              <w:rPr>
                <w:ins w:id="14061" w:author="Kapil Bhattad" w:date="2018-11-14T12:01:00Z"/>
                <w:sz w:val="16"/>
                <w:szCs w:val="16"/>
              </w:rPr>
            </w:pPr>
            <w:ins w:id="14062" w:author="Kapil Bhattad" w:date="2018-11-14T12:01:00Z">
              <w:r>
                <w:rPr>
                  <w:sz w:val="16"/>
                  <w:szCs w:val="16"/>
                </w:rPr>
                <w:t>0.430</w:t>
              </w:r>
            </w:ins>
          </w:p>
        </w:tc>
        <w:tc>
          <w:tcPr>
            <w:tcW w:w="723" w:type="dxa"/>
            <w:tcBorders>
              <w:top w:val="single" w:sz="4" w:space="0" w:color="auto"/>
              <w:left w:val="single" w:sz="4" w:space="0" w:color="auto"/>
              <w:bottom w:val="single" w:sz="4" w:space="0" w:color="auto"/>
              <w:right w:val="single" w:sz="4" w:space="0" w:color="auto"/>
            </w:tcBorders>
            <w:hideMark/>
          </w:tcPr>
          <w:p w14:paraId="4476D067" w14:textId="77777777" w:rsidR="004F2894" w:rsidRDefault="004F2894">
            <w:pPr>
              <w:pStyle w:val="ListParagraph"/>
              <w:spacing w:after="0"/>
              <w:ind w:firstLineChars="0" w:firstLine="0"/>
              <w:jc w:val="center"/>
              <w:rPr>
                <w:ins w:id="14063" w:author="Kapil Bhattad" w:date="2018-11-14T12:01:00Z"/>
                <w:sz w:val="16"/>
                <w:szCs w:val="16"/>
              </w:rPr>
            </w:pPr>
            <w:ins w:id="14064" w:author="Kapil Bhattad" w:date="2018-11-14T12:01:00Z">
              <w:r>
                <w:rPr>
                  <w:sz w:val="16"/>
                  <w:szCs w:val="16"/>
                </w:rPr>
                <w:t>1.112</w:t>
              </w:r>
            </w:ins>
          </w:p>
        </w:tc>
        <w:tc>
          <w:tcPr>
            <w:tcW w:w="724" w:type="dxa"/>
            <w:tcBorders>
              <w:top w:val="single" w:sz="4" w:space="0" w:color="auto"/>
              <w:left w:val="single" w:sz="4" w:space="0" w:color="auto"/>
              <w:bottom w:val="single" w:sz="4" w:space="0" w:color="auto"/>
              <w:right w:val="single" w:sz="4" w:space="0" w:color="auto"/>
            </w:tcBorders>
            <w:hideMark/>
          </w:tcPr>
          <w:p w14:paraId="1D25D763" w14:textId="77777777" w:rsidR="004F2894" w:rsidRDefault="004F2894">
            <w:pPr>
              <w:pStyle w:val="ListParagraph"/>
              <w:spacing w:after="0"/>
              <w:ind w:firstLineChars="0" w:firstLine="0"/>
              <w:jc w:val="center"/>
              <w:rPr>
                <w:ins w:id="14065" w:author="Kapil Bhattad" w:date="2018-11-14T12:01:00Z"/>
                <w:sz w:val="16"/>
                <w:szCs w:val="16"/>
              </w:rPr>
            </w:pPr>
            <w:ins w:id="14066" w:author="Kapil Bhattad" w:date="2018-11-14T12:01:00Z">
              <w:r>
                <w:rPr>
                  <w:sz w:val="16"/>
                  <w:szCs w:val="16"/>
                </w:rPr>
                <w:t>0.415</w:t>
              </w:r>
            </w:ins>
          </w:p>
        </w:tc>
      </w:tr>
      <w:tr w:rsidR="004F2894" w14:paraId="694987DC" w14:textId="77777777" w:rsidTr="004F2894">
        <w:trPr>
          <w:gridAfter w:val="1"/>
          <w:wAfter w:w="8" w:type="dxa"/>
          <w:cantSplit/>
          <w:trHeight w:val="24"/>
          <w:ins w:id="14067"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474F846D" w14:textId="77777777" w:rsidR="004F2894" w:rsidRDefault="004F2894">
            <w:pPr>
              <w:spacing w:after="0"/>
              <w:rPr>
                <w:ins w:id="14068"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509834D2" w14:textId="77777777" w:rsidR="004F2894" w:rsidRDefault="004F2894">
            <w:pPr>
              <w:pStyle w:val="ListParagraph"/>
              <w:spacing w:after="0"/>
              <w:ind w:firstLineChars="0" w:firstLine="0"/>
              <w:jc w:val="center"/>
              <w:rPr>
                <w:ins w:id="14069" w:author="Kapil Bhattad" w:date="2018-11-14T12:01:00Z"/>
                <w:rFonts w:ascii="Cambria Math" w:hAnsi="Cambria Math"/>
                <w:sz w:val="16"/>
              </w:rPr>
            </w:pPr>
            <w:ins w:id="14070" w:author="Kapil Bhattad" w:date="2018-11-14T12:01:00Z">
              <w:r>
                <w:rPr>
                  <w:rFonts w:ascii="Cambria Math" w:hAnsi="Cambria Math"/>
                  <w:sz w:val="16"/>
                </w:rPr>
                <w:t>𝜌</w:t>
              </w:r>
              <w:r>
                <w:rPr>
                  <w:rFonts w:ascii="Cambria Math" w:hAnsi="Cambria Math"/>
                  <w:sz w:val="16"/>
                  <w:vertAlign w:val="subscript"/>
                </w:rPr>
                <w:t>DL</w:t>
              </w:r>
            </w:ins>
          </w:p>
        </w:tc>
        <w:tc>
          <w:tcPr>
            <w:tcW w:w="630" w:type="dxa"/>
            <w:tcBorders>
              <w:top w:val="single" w:sz="4" w:space="0" w:color="auto"/>
              <w:left w:val="single" w:sz="4" w:space="0" w:color="auto"/>
              <w:bottom w:val="single" w:sz="4" w:space="0" w:color="auto"/>
              <w:right w:val="single" w:sz="4" w:space="0" w:color="auto"/>
            </w:tcBorders>
            <w:hideMark/>
          </w:tcPr>
          <w:p w14:paraId="7A2F335A" w14:textId="77777777" w:rsidR="004F2894" w:rsidRDefault="004F2894">
            <w:pPr>
              <w:pStyle w:val="ListParagraph"/>
              <w:spacing w:after="0"/>
              <w:ind w:firstLineChars="0" w:firstLine="0"/>
              <w:jc w:val="center"/>
              <w:rPr>
                <w:ins w:id="14071" w:author="Kapil Bhattad" w:date="2018-11-14T12:01:00Z"/>
                <w:sz w:val="16"/>
                <w:szCs w:val="16"/>
              </w:rPr>
            </w:pPr>
            <w:ins w:id="14072" w:author="Kapil Bhattad" w:date="2018-11-14T12:01:00Z">
              <w:r>
                <w:rPr>
                  <w:sz w:val="16"/>
                  <w:szCs w:val="16"/>
                </w:rPr>
                <w:t>0.992</w:t>
              </w:r>
            </w:ins>
          </w:p>
        </w:tc>
        <w:tc>
          <w:tcPr>
            <w:tcW w:w="632" w:type="dxa"/>
            <w:tcBorders>
              <w:top w:val="single" w:sz="4" w:space="0" w:color="auto"/>
              <w:left w:val="single" w:sz="4" w:space="0" w:color="auto"/>
              <w:bottom w:val="single" w:sz="4" w:space="0" w:color="auto"/>
              <w:right w:val="single" w:sz="4" w:space="0" w:color="auto"/>
            </w:tcBorders>
            <w:hideMark/>
          </w:tcPr>
          <w:p w14:paraId="7FD20671" w14:textId="77777777" w:rsidR="004F2894" w:rsidRDefault="004F2894">
            <w:pPr>
              <w:pStyle w:val="ListParagraph"/>
              <w:spacing w:after="0"/>
              <w:ind w:firstLineChars="0" w:firstLine="0"/>
              <w:jc w:val="center"/>
              <w:rPr>
                <w:ins w:id="14073" w:author="Kapil Bhattad" w:date="2018-11-14T12:01:00Z"/>
                <w:sz w:val="16"/>
                <w:szCs w:val="16"/>
              </w:rPr>
            </w:pPr>
            <w:ins w:id="14074" w:author="Kapil Bhattad" w:date="2018-11-14T12:01:00Z">
              <w:r>
                <w:rPr>
                  <w:sz w:val="16"/>
                  <w:szCs w:val="16"/>
                </w:rPr>
                <w:t>0.992</w:t>
              </w:r>
            </w:ins>
          </w:p>
        </w:tc>
        <w:tc>
          <w:tcPr>
            <w:tcW w:w="632" w:type="dxa"/>
            <w:tcBorders>
              <w:top w:val="single" w:sz="4" w:space="0" w:color="auto"/>
              <w:left w:val="single" w:sz="4" w:space="0" w:color="auto"/>
              <w:bottom w:val="single" w:sz="4" w:space="0" w:color="auto"/>
              <w:right w:val="single" w:sz="4" w:space="0" w:color="auto"/>
            </w:tcBorders>
            <w:hideMark/>
          </w:tcPr>
          <w:p w14:paraId="374E1BE8" w14:textId="77777777" w:rsidR="004F2894" w:rsidRDefault="004F2894">
            <w:pPr>
              <w:pStyle w:val="ListParagraph"/>
              <w:spacing w:after="0"/>
              <w:ind w:firstLineChars="0" w:firstLine="0"/>
              <w:jc w:val="center"/>
              <w:rPr>
                <w:ins w:id="14075" w:author="Kapil Bhattad" w:date="2018-11-14T12:01:00Z"/>
                <w:sz w:val="16"/>
                <w:szCs w:val="16"/>
              </w:rPr>
            </w:pPr>
            <w:ins w:id="14076" w:author="Kapil Bhattad" w:date="2018-11-14T12:01:00Z">
              <w:r>
                <w:rPr>
                  <w:sz w:val="16"/>
                  <w:szCs w:val="16"/>
                </w:rPr>
                <w:t>0.99</w:t>
              </w:r>
            </w:ins>
          </w:p>
        </w:tc>
        <w:tc>
          <w:tcPr>
            <w:tcW w:w="633" w:type="dxa"/>
            <w:tcBorders>
              <w:top w:val="single" w:sz="4" w:space="0" w:color="auto"/>
              <w:left w:val="single" w:sz="4" w:space="0" w:color="auto"/>
              <w:bottom w:val="single" w:sz="4" w:space="0" w:color="auto"/>
              <w:right w:val="single" w:sz="4" w:space="0" w:color="auto"/>
            </w:tcBorders>
            <w:hideMark/>
          </w:tcPr>
          <w:p w14:paraId="4A915AB0" w14:textId="77777777" w:rsidR="004F2894" w:rsidRDefault="004F2894">
            <w:pPr>
              <w:pStyle w:val="ListParagraph"/>
              <w:spacing w:after="0"/>
              <w:ind w:firstLineChars="0" w:firstLine="0"/>
              <w:jc w:val="center"/>
              <w:rPr>
                <w:ins w:id="14077" w:author="Kapil Bhattad" w:date="2018-11-14T12:01:00Z"/>
                <w:sz w:val="16"/>
                <w:szCs w:val="16"/>
              </w:rPr>
            </w:pPr>
            <w:ins w:id="14078" w:author="Kapil Bhattad" w:date="2018-11-14T12:01:00Z">
              <w:r>
                <w:rPr>
                  <w:sz w:val="16"/>
                  <w:szCs w:val="16"/>
                </w:rPr>
                <w:t>1</w:t>
              </w:r>
            </w:ins>
          </w:p>
        </w:tc>
        <w:tc>
          <w:tcPr>
            <w:tcW w:w="701" w:type="dxa"/>
            <w:tcBorders>
              <w:top w:val="single" w:sz="4" w:space="0" w:color="auto"/>
              <w:left w:val="single" w:sz="4" w:space="0" w:color="auto"/>
              <w:bottom w:val="single" w:sz="4" w:space="0" w:color="auto"/>
              <w:right w:val="single" w:sz="4" w:space="0" w:color="auto"/>
            </w:tcBorders>
            <w:hideMark/>
          </w:tcPr>
          <w:p w14:paraId="4550EFBF" w14:textId="77777777" w:rsidR="004F2894" w:rsidRDefault="004F2894">
            <w:pPr>
              <w:pStyle w:val="ListParagraph"/>
              <w:spacing w:after="0"/>
              <w:ind w:firstLineChars="0" w:firstLine="0"/>
              <w:jc w:val="center"/>
              <w:rPr>
                <w:ins w:id="14079" w:author="Kapil Bhattad" w:date="2018-11-14T12:01:00Z"/>
                <w:sz w:val="16"/>
                <w:szCs w:val="16"/>
              </w:rPr>
            </w:pPr>
            <w:ins w:id="14080" w:author="Kapil Bhattad" w:date="2018-11-14T12:01:00Z">
              <w:r>
                <w:rPr>
                  <w:sz w:val="16"/>
                  <w:szCs w:val="16"/>
                </w:rPr>
                <w:t>0.959</w:t>
              </w:r>
            </w:ins>
          </w:p>
        </w:tc>
        <w:tc>
          <w:tcPr>
            <w:tcW w:w="701" w:type="dxa"/>
            <w:tcBorders>
              <w:top w:val="single" w:sz="4" w:space="0" w:color="auto"/>
              <w:left w:val="single" w:sz="4" w:space="0" w:color="auto"/>
              <w:bottom w:val="single" w:sz="4" w:space="0" w:color="auto"/>
              <w:right w:val="single" w:sz="4" w:space="0" w:color="auto"/>
            </w:tcBorders>
            <w:hideMark/>
          </w:tcPr>
          <w:p w14:paraId="4D0A5C1C" w14:textId="77777777" w:rsidR="004F2894" w:rsidRDefault="004F2894">
            <w:pPr>
              <w:pStyle w:val="ListParagraph"/>
              <w:spacing w:after="0"/>
              <w:ind w:firstLineChars="0" w:firstLine="0"/>
              <w:jc w:val="center"/>
              <w:rPr>
                <w:ins w:id="14081" w:author="Kapil Bhattad" w:date="2018-11-14T12:01:00Z"/>
                <w:sz w:val="16"/>
                <w:szCs w:val="16"/>
              </w:rPr>
            </w:pPr>
            <w:ins w:id="14082" w:author="Kapil Bhattad" w:date="2018-11-14T12:01:00Z">
              <w:r>
                <w:rPr>
                  <w:sz w:val="16"/>
                  <w:szCs w:val="16"/>
                </w:rPr>
                <w:t>0.973</w:t>
              </w:r>
            </w:ins>
          </w:p>
        </w:tc>
        <w:tc>
          <w:tcPr>
            <w:tcW w:w="701" w:type="dxa"/>
            <w:tcBorders>
              <w:top w:val="single" w:sz="4" w:space="0" w:color="auto"/>
              <w:left w:val="single" w:sz="4" w:space="0" w:color="auto"/>
              <w:bottom w:val="single" w:sz="4" w:space="0" w:color="auto"/>
              <w:right w:val="single" w:sz="4" w:space="0" w:color="auto"/>
            </w:tcBorders>
            <w:hideMark/>
          </w:tcPr>
          <w:p w14:paraId="217C8354" w14:textId="77777777" w:rsidR="004F2894" w:rsidRDefault="004F2894">
            <w:pPr>
              <w:pStyle w:val="ListParagraph"/>
              <w:spacing w:after="0"/>
              <w:ind w:firstLineChars="0" w:firstLine="0"/>
              <w:jc w:val="center"/>
              <w:rPr>
                <w:ins w:id="14083" w:author="Kapil Bhattad" w:date="2018-11-14T12:01:00Z"/>
                <w:sz w:val="16"/>
                <w:szCs w:val="16"/>
              </w:rPr>
            </w:pPr>
            <w:ins w:id="14084" w:author="Kapil Bhattad" w:date="2018-11-14T12:01:00Z">
              <w:r>
                <w:rPr>
                  <w:sz w:val="16"/>
                  <w:szCs w:val="16"/>
                </w:rPr>
                <w:t>0.993</w:t>
              </w:r>
            </w:ins>
          </w:p>
        </w:tc>
        <w:tc>
          <w:tcPr>
            <w:tcW w:w="704" w:type="dxa"/>
            <w:tcBorders>
              <w:top w:val="single" w:sz="4" w:space="0" w:color="auto"/>
              <w:left w:val="single" w:sz="4" w:space="0" w:color="auto"/>
              <w:bottom w:val="single" w:sz="4" w:space="0" w:color="auto"/>
              <w:right w:val="single" w:sz="4" w:space="0" w:color="auto"/>
            </w:tcBorders>
            <w:hideMark/>
          </w:tcPr>
          <w:p w14:paraId="40C6E93C" w14:textId="77777777" w:rsidR="004F2894" w:rsidRDefault="004F2894">
            <w:pPr>
              <w:pStyle w:val="ListParagraph"/>
              <w:spacing w:after="0"/>
              <w:ind w:firstLineChars="0" w:firstLine="0"/>
              <w:jc w:val="center"/>
              <w:rPr>
                <w:ins w:id="14085" w:author="Kapil Bhattad" w:date="2018-11-14T12:01:00Z"/>
                <w:sz w:val="16"/>
                <w:szCs w:val="16"/>
              </w:rPr>
            </w:pPr>
            <w:ins w:id="14086" w:author="Kapil Bhattad" w:date="2018-11-14T12:01:00Z">
              <w:r>
                <w:rPr>
                  <w:sz w:val="16"/>
                  <w:szCs w:val="16"/>
                </w:rPr>
                <w:t>0.976</w:t>
              </w:r>
            </w:ins>
          </w:p>
        </w:tc>
        <w:tc>
          <w:tcPr>
            <w:tcW w:w="723" w:type="dxa"/>
            <w:tcBorders>
              <w:top w:val="single" w:sz="4" w:space="0" w:color="auto"/>
              <w:left w:val="single" w:sz="4" w:space="0" w:color="auto"/>
              <w:bottom w:val="single" w:sz="4" w:space="0" w:color="auto"/>
              <w:right w:val="single" w:sz="4" w:space="0" w:color="auto"/>
            </w:tcBorders>
            <w:hideMark/>
          </w:tcPr>
          <w:p w14:paraId="29EE73B9" w14:textId="77777777" w:rsidR="004F2894" w:rsidRDefault="004F2894">
            <w:pPr>
              <w:pStyle w:val="ListParagraph"/>
              <w:spacing w:after="0"/>
              <w:ind w:firstLineChars="0" w:firstLine="0"/>
              <w:jc w:val="center"/>
              <w:rPr>
                <w:ins w:id="14087" w:author="Kapil Bhattad" w:date="2018-11-14T12:01:00Z"/>
                <w:sz w:val="16"/>
                <w:szCs w:val="16"/>
              </w:rPr>
            </w:pPr>
            <w:ins w:id="14088" w:author="Kapil Bhattad" w:date="2018-11-14T12:01:00Z">
              <w:r>
                <w:rPr>
                  <w:sz w:val="16"/>
                  <w:szCs w:val="16"/>
                </w:rPr>
                <w:t>0.906</w:t>
              </w:r>
            </w:ins>
          </w:p>
        </w:tc>
        <w:tc>
          <w:tcPr>
            <w:tcW w:w="724" w:type="dxa"/>
            <w:tcBorders>
              <w:top w:val="single" w:sz="4" w:space="0" w:color="auto"/>
              <w:left w:val="single" w:sz="4" w:space="0" w:color="auto"/>
              <w:bottom w:val="single" w:sz="4" w:space="0" w:color="auto"/>
              <w:right w:val="single" w:sz="4" w:space="0" w:color="auto"/>
            </w:tcBorders>
            <w:hideMark/>
          </w:tcPr>
          <w:p w14:paraId="3BDA3A47" w14:textId="77777777" w:rsidR="004F2894" w:rsidRDefault="004F2894">
            <w:pPr>
              <w:pStyle w:val="ListParagraph"/>
              <w:spacing w:after="0"/>
              <w:ind w:firstLineChars="0" w:firstLine="0"/>
              <w:jc w:val="center"/>
              <w:rPr>
                <w:ins w:id="14089" w:author="Kapil Bhattad" w:date="2018-11-14T12:01:00Z"/>
                <w:sz w:val="16"/>
                <w:szCs w:val="16"/>
              </w:rPr>
            </w:pPr>
            <w:ins w:id="14090" w:author="Kapil Bhattad" w:date="2018-11-14T12:01:00Z">
              <w:r>
                <w:rPr>
                  <w:sz w:val="16"/>
                  <w:szCs w:val="16"/>
                </w:rPr>
                <w:t>0.967</w:t>
              </w:r>
            </w:ins>
          </w:p>
        </w:tc>
        <w:tc>
          <w:tcPr>
            <w:tcW w:w="723" w:type="dxa"/>
            <w:tcBorders>
              <w:top w:val="single" w:sz="4" w:space="0" w:color="auto"/>
              <w:left w:val="single" w:sz="4" w:space="0" w:color="auto"/>
              <w:bottom w:val="single" w:sz="4" w:space="0" w:color="auto"/>
              <w:right w:val="single" w:sz="4" w:space="0" w:color="auto"/>
            </w:tcBorders>
            <w:hideMark/>
          </w:tcPr>
          <w:p w14:paraId="3DFA86DE" w14:textId="77777777" w:rsidR="004F2894" w:rsidRDefault="004F2894">
            <w:pPr>
              <w:pStyle w:val="ListParagraph"/>
              <w:spacing w:after="0"/>
              <w:ind w:firstLineChars="0" w:firstLine="0"/>
              <w:jc w:val="center"/>
              <w:rPr>
                <w:ins w:id="14091" w:author="Kapil Bhattad" w:date="2018-11-14T12:01:00Z"/>
                <w:sz w:val="16"/>
                <w:szCs w:val="16"/>
              </w:rPr>
            </w:pPr>
            <w:ins w:id="14092" w:author="Kapil Bhattad" w:date="2018-11-14T12:01:00Z">
              <w:r>
                <w:rPr>
                  <w:sz w:val="16"/>
                  <w:szCs w:val="16"/>
                </w:rPr>
                <w:t>0.910</w:t>
              </w:r>
            </w:ins>
          </w:p>
        </w:tc>
        <w:tc>
          <w:tcPr>
            <w:tcW w:w="724" w:type="dxa"/>
            <w:tcBorders>
              <w:top w:val="single" w:sz="4" w:space="0" w:color="auto"/>
              <w:left w:val="single" w:sz="4" w:space="0" w:color="auto"/>
              <w:bottom w:val="single" w:sz="4" w:space="0" w:color="auto"/>
              <w:right w:val="single" w:sz="4" w:space="0" w:color="auto"/>
            </w:tcBorders>
            <w:hideMark/>
          </w:tcPr>
          <w:p w14:paraId="4F14BAA7" w14:textId="77777777" w:rsidR="004F2894" w:rsidRDefault="004F2894">
            <w:pPr>
              <w:pStyle w:val="ListParagraph"/>
              <w:spacing w:after="0"/>
              <w:ind w:firstLineChars="0" w:firstLine="0"/>
              <w:jc w:val="center"/>
              <w:rPr>
                <w:ins w:id="14093" w:author="Kapil Bhattad" w:date="2018-11-14T12:01:00Z"/>
                <w:sz w:val="16"/>
                <w:szCs w:val="16"/>
              </w:rPr>
            </w:pPr>
            <w:ins w:id="14094" w:author="Kapil Bhattad" w:date="2018-11-14T12:01:00Z">
              <w:r>
                <w:rPr>
                  <w:sz w:val="16"/>
                  <w:szCs w:val="16"/>
                </w:rPr>
                <w:t>0.905</w:t>
              </w:r>
            </w:ins>
          </w:p>
        </w:tc>
      </w:tr>
      <w:tr w:rsidR="004F2894" w14:paraId="1E5BAFD3" w14:textId="77777777" w:rsidTr="004F2894">
        <w:trPr>
          <w:gridAfter w:val="1"/>
          <w:wAfter w:w="8" w:type="dxa"/>
          <w:cantSplit/>
          <w:trHeight w:val="24"/>
          <w:ins w:id="14095"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44EDF20A" w14:textId="77777777" w:rsidR="004F2894" w:rsidRDefault="004F2894">
            <w:pPr>
              <w:spacing w:after="0"/>
              <w:rPr>
                <w:ins w:id="14096"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76B51C8" w14:textId="77777777" w:rsidR="004F2894" w:rsidRDefault="004F2894">
            <w:pPr>
              <w:pStyle w:val="ListParagraph"/>
              <w:spacing w:after="0"/>
              <w:ind w:firstLineChars="0" w:firstLine="0"/>
              <w:jc w:val="center"/>
              <w:rPr>
                <w:ins w:id="14097" w:author="Kapil Bhattad" w:date="2018-11-14T12:01:00Z"/>
                <w:rFonts w:ascii="Cambria Math" w:hAnsi="Cambria Math"/>
                <w:sz w:val="16"/>
              </w:rPr>
            </w:pPr>
            <w:ins w:id="14098" w:author="Kapil Bhattad" w:date="2018-11-14T12:01:00Z">
              <w:r>
                <w:rPr>
                  <w:rFonts w:ascii="Cambria Math" w:hAnsi="Cambria Math"/>
                  <w:sz w:val="16"/>
                </w:rPr>
                <w:t>𝜌</w:t>
              </w:r>
              <w:r>
                <w:rPr>
                  <w:rFonts w:ascii="Cambria Math" w:hAnsi="Cambria Math"/>
                  <w:sz w:val="16"/>
                  <w:vertAlign w:val="subscript"/>
                </w:rPr>
                <w:t>UL</w:t>
              </w:r>
            </w:ins>
          </w:p>
        </w:tc>
        <w:tc>
          <w:tcPr>
            <w:tcW w:w="630" w:type="dxa"/>
            <w:tcBorders>
              <w:top w:val="single" w:sz="4" w:space="0" w:color="auto"/>
              <w:left w:val="single" w:sz="4" w:space="0" w:color="auto"/>
              <w:bottom w:val="single" w:sz="4" w:space="0" w:color="auto"/>
              <w:right w:val="single" w:sz="4" w:space="0" w:color="auto"/>
            </w:tcBorders>
            <w:hideMark/>
          </w:tcPr>
          <w:p w14:paraId="6B2D51ED" w14:textId="77777777" w:rsidR="004F2894" w:rsidRDefault="004F2894">
            <w:pPr>
              <w:pStyle w:val="ListParagraph"/>
              <w:spacing w:after="0"/>
              <w:ind w:firstLineChars="0" w:firstLine="0"/>
              <w:jc w:val="center"/>
              <w:rPr>
                <w:ins w:id="14099" w:author="Kapil Bhattad" w:date="2018-11-14T12:01:00Z"/>
                <w:sz w:val="16"/>
                <w:szCs w:val="16"/>
              </w:rPr>
            </w:pPr>
            <w:ins w:id="14100" w:author="Kapil Bhattad" w:date="2018-11-14T12:01:00Z">
              <w:r>
                <w:rPr>
                  <w:sz w:val="16"/>
                  <w:szCs w:val="16"/>
                </w:rPr>
                <w:t>0.987</w:t>
              </w:r>
            </w:ins>
          </w:p>
        </w:tc>
        <w:tc>
          <w:tcPr>
            <w:tcW w:w="632" w:type="dxa"/>
            <w:tcBorders>
              <w:top w:val="single" w:sz="4" w:space="0" w:color="auto"/>
              <w:left w:val="single" w:sz="4" w:space="0" w:color="auto"/>
              <w:bottom w:val="single" w:sz="4" w:space="0" w:color="auto"/>
              <w:right w:val="single" w:sz="4" w:space="0" w:color="auto"/>
            </w:tcBorders>
            <w:hideMark/>
          </w:tcPr>
          <w:p w14:paraId="44ACDD12" w14:textId="77777777" w:rsidR="004F2894" w:rsidRDefault="004F2894">
            <w:pPr>
              <w:pStyle w:val="ListParagraph"/>
              <w:spacing w:after="0"/>
              <w:ind w:firstLineChars="0" w:firstLine="0"/>
              <w:jc w:val="center"/>
              <w:rPr>
                <w:ins w:id="14101" w:author="Kapil Bhattad" w:date="2018-11-14T12:01:00Z"/>
                <w:sz w:val="16"/>
                <w:szCs w:val="16"/>
              </w:rPr>
            </w:pPr>
            <w:ins w:id="14102" w:author="Kapil Bhattad" w:date="2018-11-14T12:01:00Z">
              <w:r>
                <w:rPr>
                  <w:sz w:val="16"/>
                  <w:szCs w:val="16"/>
                </w:rPr>
                <w:t>0.996</w:t>
              </w:r>
            </w:ins>
          </w:p>
        </w:tc>
        <w:tc>
          <w:tcPr>
            <w:tcW w:w="632" w:type="dxa"/>
            <w:tcBorders>
              <w:top w:val="single" w:sz="4" w:space="0" w:color="auto"/>
              <w:left w:val="single" w:sz="4" w:space="0" w:color="auto"/>
              <w:bottom w:val="single" w:sz="4" w:space="0" w:color="auto"/>
              <w:right w:val="single" w:sz="4" w:space="0" w:color="auto"/>
            </w:tcBorders>
            <w:hideMark/>
          </w:tcPr>
          <w:p w14:paraId="36A9CBA3" w14:textId="77777777" w:rsidR="004F2894" w:rsidRDefault="004F2894">
            <w:pPr>
              <w:pStyle w:val="ListParagraph"/>
              <w:spacing w:after="0"/>
              <w:ind w:firstLineChars="0" w:firstLine="0"/>
              <w:jc w:val="center"/>
              <w:rPr>
                <w:ins w:id="14103" w:author="Kapil Bhattad" w:date="2018-11-14T12:01:00Z"/>
                <w:sz w:val="16"/>
                <w:szCs w:val="16"/>
              </w:rPr>
            </w:pPr>
            <w:ins w:id="14104" w:author="Kapil Bhattad" w:date="2018-11-14T12:01:00Z">
              <w:r>
                <w:rPr>
                  <w:sz w:val="16"/>
                  <w:szCs w:val="16"/>
                </w:rPr>
                <w:t>1</w:t>
              </w:r>
            </w:ins>
          </w:p>
        </w:tc>
        <w:tc>
          <w:tcPr>
            <w:tcW w:w="633" w:type="dxa"/>
            <w:tcBorders>
              <w:top w:val="single" w:sz="4" w:space="0" w:color="auto"/>
              <w:left w:val="single" w:sz="4" w:space="0" w:color="auto"/>
              <w:bottom w:val="single" w:sz="4" w:space="0" w:color="auto"/>
              <w:right w:val="single" w:sz="4" w:space="0" w:color="auto"/>
            </w:tcBorders>
            <w:hideMark/>
          </w:tcPr>
          <w:p w14:paraId="2AF60CB9" w14:textId="77777777" w:rsidR="004F2894" w:rsidRDefault="004F2894">
            <w:pPr>
              <w:pStyle w:val="ListParagraph"/>
              <w:spacing w:after="0"/>
              <w:ind w:firstLineChars="0" w:firstLine="0"/>
              <w:jc w:val="center"/>
              <w:rPr>
                <w:ins w:id="14105" w:author="Kapil Bhattad" w:date="2018-11-14T12:01:00Z"/>
                <w:sz w:val="16"/>
                <w:szCs w:val="16"/>
              </w:rPr>
            </w:pPr>
            <w:ins w:id="14106" w:author="Kapil Bhattad" w:date="2018-11-14T12:01:00Z">
              <w:r>
                <w:rPr>
                  <w:sz w:val="16"/>
                  <w:szCs w:val="16"/>
                </w:rPr>
                <w:t>0.995</w:t>
              </w:r>
            </w:ins>
          </w:p>
        </w:tc>
        <w:tc>
          <w:tcPr>
            <w:tcW w:w="701" w:type="dxa"/>
            <w:tcBorders>
              <w:top w:val="single" w:sz="4" w:space="0" w:color="auto"/>
              <w:left w:val="single" w:sz="4" w:space="0" w:color="auto"/>
              <w:bottom w:val="single" w:sz="4" w:space="0" w:color="auto"/>
              <w:right w:val="single" w:sz="4" w:space="0" w:color="auto"/>
            </w:tcBorders>
            <w:hideMark/>
          </w:tcPr>
          <w:p w14:paraId="3C52ED40" w14:textId="77777777" w:rsidR="004F2894" w:rsidRDefault="004F2894">
            <w:pPr>
              <w:pStyle w:val="ListParagraph"/>
              <w:spacing w:after="0"/>
              <w:ind w:firstLineChars="0" w:firstLine="0"/>
              <w:jc w:val="center"/>
              <w:rPr>
                <w:ins w:id="14107" w:author="Kapil Bhattad" w:date="2018-11-14T12:01:00Z"/>
                <w:sz w:val="16"/>
                <w:szCs w:val="16"/>
              </w:rPr>
            </w:pPr>
            <w:ins w:id="14108" w:author="Kapil Bhattad" w:date="2018-11-14T12:01:00Z">
              <w:r>
                <w:rPr>
                  <w:sz w:val="16"/>
                  <w:szCs w:val="16"/>
                </w:rPr>
                <w:t>0.962</w:t>
              </w:r>
            </w:ins>
          </w:p>
        </w:tc>
        <w:tc>
          <w:tcPr>
            <w:tcW w:w="701" w:type="dxa"/>
            <w:tcBorders>
              <w:top w:val="single" w:sz="4" w:space="0" w:color="auto"/>
              <w:left w:val="single" w:sz="4" w:space="0" w:color="auto"/>
              <w:bottom w:val="single" w:sz="4" w:space="0" w:color="auto"/>
              <w:right w:val="single" w:sz="4" w:space="0" w:color="auto"/>
            </w:tcBorders>
            <w:hideMark/>
          </w:tcPr>
          <w:p w14:paraId="54647422" w14:textId="77777777" w:rsidR="004F2894" w:rsidRDefault="004F2894">
            <w:pPr>
              <w:pStyle w:val="ListParagraph"/>
              <w:spacing w:after="0"/>
              <w:ind w:firstLineChars="0" w:firstLine="0"/>
              <w:jc w:val="center"/>
              <w:rPr>
                <w:ins w:id="14109" w:author="Kapil Bhattad" w:date="2018-11-14T12:01:00Z"/>
                <w:sz w:val="16"/>
                <w:szCs w:val="16"/>
              </w:rPr>
            </w:pPr>
            <w:ins w:id="14110" w:author="Kapil Bhattad" w:date="2018-11-14T12:01:00Z">
              <w:r>
                <w:rPr>
                  <w:sz w:val="16"/>
                  <w:szCs w:val="16"/>
                </w:rPr>
                <w:t>0.956</w:t>
              </w:r>
            </w:ins>
          </w:p>
        </w:tc>
        <w:tc>
          <w:tcPr>
            <w:tcW w:w="701" w:type="dxa"/>
            <w:tcBorders>
              <w:top w:val="single" w:sz="4" w:space="0" w:color="auto"/>
              <w:left w:val="single" w:sz="4" w:space="0" w:color="auto"/>
              <w:bottom w:val="single" w:sz="4" w:space="0" w:color="auto"/>
              <w:right w:val="single" w:sz="4" w:space="0" w:color="auto"/>
            </w:tcBorders>
            <w:hideMark/>
          </w:tcPr>
          <w:p w14:paraId="2CC82BEC" w14:textId="77777777" w:rsidR="004F2894" w:rsidRDefault="004F2894">
            <w:pPr>
              <w:pStyle w:val="ListParagraph"/>
              <w:spacing w:after="0"/>
              <w:ind w:firstLineChars="0" w:firstLine="0"/>
              <w:jc w:val="center"/>
              <w:rPr>
                <w:ins w:id="14111" w:author="Kapil Bhattad" w:date="2018-11-14T12:01:00Z"/>
                <w:sz w:val="16"/>
                <w:szCs w:val="16"/>
              </w:rPr>
            </w:pPr>
            <w:ins w:id="14112" w:author="Kapil Bhattad" w:date="2018-11-14T12:01:00Z">
              <w:r>
                <w:rPr>
                  <w:sz w:val="16"/>
                  <w:szCs w:val="16"/>
                </w:rPr>
                <w:t>0.975</w:t>
              </w:r>
            </w:ins>
          </w:p>
        </w:tc>
        <w:tc>
          <w:tcPr>
            <w:tcW w:w="704" w:type="dxa"/>
            <w:tcBorders>
              <w:top w:val="single" w:sz="4" w:space="0" w:color="auto"/>
              <w:left w:val="single" w:sz="4" w:space="0" w:color="auto"/>
              <w:bottom w:val="single" w:sz="4" w:space="0" w:color="auto"/>
              <w:right w:val="single" w:sz="4" w:space="0" w:color="auto"/>
            </w:tcBorders>
            <w:hideMark/>
          </w:tcPr>
          <w:p w14:paraId="1649C1F9" w14:textId="77777777" w:rsidR="004F2894" w:rsidRDefault="004F2894">
            <w:pPr>
              <w:pStyle w:val="ListParagraph"/>
              <w:spacing w:after="0"/>
              <w:ind w:firstLineChars="0" w:firstLine="0"/>
              <w:jc w:val="center"/>
              <w:rPr>
                <w:ins w:id="14113" w:author="Kapil Bhattad" w:date="2018-11-14T12:01:00Z"/>
                <w:sz w:val="16"/>
                <w:szCs w:val="16"/>
              </w:rPr>
            </w:pPr>
            <w:ins w:id="14114" w:author="Kapil Bhattad" w:date="2018-11-14T12:01:00Z">
              <w:r>
                <w:rPr>
                  <w:sz w:val="16"/>
                  <w:szCs w:val="16"/>
                </w:rPr>
                <w:t>0.942</w:t>
              </w:r>
            </w:ins>
          </w:p>
        </w:tc>
        <w:tc>
          <w:tcPr>
            <w:tcW w:w="723" w:type="dxa"/>
            <w:tcBorders>
              <w:top w:val="single" w:sz="4" w:space="0" w:color="auto"/>
              <w:left w:val="single" w:sz="4" w:space="0" w:color="auto"/>
              <w:bottom w:val="single" w:sz="4" w:space="0" w:color="auto"/>
              <w:right w:val="single" w:sz="4" w:space="0" w:color="auto"/>
            </w:tcBorders>
            <w:hideMark/>
          </w:tcPr>
          <w:p w14:paraId="26A31AA4" w14:textId="77777777" w:rsidR="004F2894" w:rsidRDefault="004F2894">
            <w:pPr>
              <w:pStyle w:val="ListParagraph"/>
              <w:spacing w:after="0"/>
              <w:ind w:firstLineChars="0" w:firstLine="0"/>
              <w:jc w:val="center"/>
              <w:rPr>
                <w:ins w:id="14115" w:author="Kapil Bhattad" w:date="2018-11-14T12:01:00Z"/>
                <w:sz w:val="16"/>
                <w:szCs w:val="16"/>
              </w:rPr>
            </w:pPr>
            <w:ins w:id="14116" w:author="Kapil Bhattad" w:date="2018-11-14T12:01:00Z">
              <w:r>
                <w:rPr>
                  <w:sz w:val="16"/>
                  <w:szCs w:val="16"/>
                </w:rPr>
                <w:t>0.888</w:t>
              </w:r>
            </w:ins>
          </w:p>
        </w:tc>
        <w:tc>
          <w:tcPr>
            <w:tcW w:w="724" w:type="dxa"/>
            <w:tcBorders>
              <w:top w:val="single" w:sz="4" w:space="0" w:color="auto"/>
              <w:left w:val="single" w:sz="4" w:space="0" w:color="auto"/>
              <w:bottom w:val="single" w:sz="4" w:space="0" w:color="auto"/>
              <w:right w:val="single" w:sz="4" w:space="0" w:color="auto"/>
            </w:tcBorders>
            <w:hideMark/>
          </w:tcPr>
          <w:p w14:paraId="5A41CD5C" w14:textId="77777777" w:rsidR="004F2894" w:rsidRDefault="004F2894">
            <w:pPr>
              <w:pStyle w:val="ListParagraph"/>
              <w:spacing w:after="0"/>
              <w:ind w:firstLineChars="0" w:firstLine="0"/>
              <w:jc w:val="center"/>
              <w:rPr>
                <w:ins w:id="14117" w:author="Kapil Bhattad" w:date="2018-11-14T12:01:00Z"/>
                <w:sz w:val="16"/>
                <w:szCs w:val="16"/>
              </w:rPr>
            </w:pPr>
            <w:ins w:id="14118" w:author="Kapil Bhattad" w:date="2018-11-14T12:01:00Z">
              <w:r>
                <w:rPr>
                  <w:sz w:val="16"/>
                  <w:szCs w:val="16"/>
                </w:rPr>
                <w:t>0.915</w:t>
              </w:r>
            </w:ins>
          </w:p>
        </w:tc>
        <w:tc>
          <w:tcPr>
            <w:tcW w:w="723" w:type="dxa"/>
            <w:tcBorders>
              <w:top w:val="single" w:sz="4" w:space="0" w:color="auto"/>
              <w:left w:val="single" w:sz="4" w:space="0" w:color="auto"/>
              <w:bottom w:val="single" w:sz="4" w:space="0" w:color="auto"/>
              <w:right w:val="single" w:sz="4" w:space="0" w:color="auto"/>
            </w:tcBorders>
            <w:hideMark/>
          </w:tcPr>
          <w:p w14:paraId="29701CB6" w14:textId="77777777" w:rsidR="004F2894" w:rsidRDefault="004F2894">
            <w:pPr>
              <w:pStyle w:val="ListParagraph"/>
              <w:spacing w:after="0"/>
              <w:ind w:firstLineChars="0" w:firstLine="0"/>
              <w:jc w:val="center"/>
              <w:rPr>
                <w:ins w:id="14119" w:author="Kapil Bhattad" w:date="2018-11-14T12:01:00Z"/>
                <w:sz w:val="16"/>
                <w:szCs w:val="16"/>
              </w:rPr>
            </w:pPr>
            <w:ins w:id="14120" w:author="Kapil Bhattad" w:date="2018-11-14T12:01:00Z">
              <w:r>
                <w:rPr>
                  <w:sz w:val="16"/>
                  <w:szCs w:val="16"/>
                </w:rPr>
                <w:t>0.86</w:t>
              </w:r>
            </w:ins>
          </w:p>
        </w:tc>
        <w:tc>
          <w:tcPr>
            <w:tcW w:w="724" w:type="dxa"/>
            <w:tcBorders>
              <w:top w:val="single" w:sz="4" w:space="0" w:color="auto"/>
              <w:left w:val="single" w:sz="4" w:space="0" w:color="auto"/>
              <w:bottom w:val="single" w:sz="4" w:space="0" w:color="auto"/>
              <w:right w:val="single" w:sz="4" w:space="0" w:color="auto"/>
            </w:tcBorders>
            <w:hideMark/>
          </w:tcPr>
          <w:p w14:paraId="4D0A473C" w14:textId="77777777" w:rsidR="004F2894" w:rsidRDefault="004F2894">
            <w:pPr>
              <w:pStyle w:val="ListParagraph"/>
              <w:spacing w:after="0"/>
              <w:ind w:firstLineChars="0" w:firstLine="0"/>
              <w:jc w:val="center"/>
              <w:rPr>
                <w:ins w:id="14121" w:author="Kapil Bhattad" w:date="2018-11-14T12:01:00Z"/>
                <w:sz w:val="16"/>
                <w:szCs w:val="16"/>
              </w:rPr>
            </w:pPr>
            <w:ins w:id="14122" w:author="Kapil Bhattad" w:date="2018-11-14T12:01:00Z">
              <w:r>
                <w:rPr>
                  <w:sz w:val="16"/>
                  <w:szCs w:val="16"/>
                </w:rPr>
                <w:t>0.921</w:t>
              </w:r>
            </w:ins>
          </w:p>
        </w:tc>
      </w:tr>
      <w:tr w:rsidR="004F2894" w14:paraId="4FDC4369" w14:textId="77777777" w:rsidTr="004F2894">
        <w:trPr>
          <w:gridAfter w:val="1"/>
          <w:wAfter w:w="8" w:type="dxa"/>
          <w:cantSplit/>
          <w:trHeight w:val="24"/>
          <w:ins w:id="14123"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E750220" w14:textId="77777777" w:rsidR="004F2894" w:rsidRDefault="004F2894">
            <w:pPr>
              <w:spacing w:after="0"/>
              <w:rPr>
                <w:ins w:id="14124"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9DF629D" w14:textId="77777777" w:rsidR="004F2894" w:rsidRDefault="004F2894">
            <w:pPr>
              <w:pStyle w:val="ListParagraph"/>
              <w:spacing w:after="0"/>
              <w:ind w:firstLineChars="0" w:firstLine="0"/>
              <w:jc w:val="center"/>
              <w:rPr>
                <w:ins w:id="14125" w:author="Kapil Bhattad" w:date="2018-11-14T12:01:00Z"/>
                <w:sz w:val="16"/>
              </w:rPr>
            </w:pPr>
            <w:ins w:id="14126" w:author="Kapil Bhattad" w:date="2018-11-14T12:01:00Z">
              <w:r>
                <w:rPr>
                  <w:sz w:val="16"/>
                </w:rPr>
                <w:t>BO</w:t>
              </w:r>
            </w:ins>
          </w:p>
        </w:tc>
        <w:tc>
          <w:tcPr>
            <w:tcW w:w="630" w:type="dxa"/>
            <w:tcBorders>
              <w:top w:val="single" w:sz="4" w:space="0" w:color="auto"/>
              <w:left w:val="single" w:sz="4" w:space="0" w:color="auto"/>
              <w:bottom w:val="single" w:sz="4" w:space="0" w:color="auto"/>
              <w:right w:val="single" w:sz="4" w:space="0" w:color="auto"/>
            </w:tcBorders>
            <w:hideMark/>
          </w:tcPr>
          <w:p w14:paraId="79D6E478" w14:textId="77777777" w:rsidR="004F2894" w:rsidRDefault="004F2894">
            <w:pPr>
              <w:pStyle w:val="ListParagraph"/>
              <w:spacing w:after="0"/>
              <w:ind w:firstLineChars="0" w:firstLine="0"/>
              <w:jc w:val="center"/>
              <w:rPr>
                <w:ins w:id="14127" w:author="Kapil Bhattad" w:date="2018-11-14T12:01:00Z"/>
                <w:sz w:val="16"/>
                <w:szCs w:val="16"/>
              </w:rPr>
            </w:pPr>
            <w:ins w:id="14128" w:author="Kapil Bhattad" w:date="2018-11-14T12:01:00Z">
              <w:r>
                <w:rPr>
                  <w:sz w:val="16"/>
                  <w:szCs w:val="16"/>
                </w:rPr>
                <w:t>0.057</w:t>
              </w:r>
            </w:ins>
          </w:p>
        </w:tc>
        <w:tc>
          <w:tcPr>
            <w:tcW w:w="632" w:type="dxa"/>
            <w:tcBorders>
              <w:top w:val="single" w:sz="4" w:space="0" w:color="auto"/>
              <w:left w:val="single" w:sz="4" w:space="0" w:color="auto"/>
              <w:bottom w:val="single" w:sz="4" w:space="0" w:color="auto"/>
              <w:right w:val="single" w:sz="4" w:space="0" w:color="auto"/>
            </w:tcBorders>
            <w:hideMark/>
          </w:tcPr>
          <w:p w14:paraId="4407BBB7" w14:textId="77777777" w:rsidR="004F2894" w:rsidRDefault="004F2894">
            <w:pPr>
              <w:pStyle w:val="ListParagraph"/>
              <w:spacing w:after="0"/>
              <w:ind w:firstLineChars="0" w:firstLine="0"/>
              <w:jc w:val="center"/>
              <w:rPr>
                <w:ins w:id="14129" w:author="Kapil Bhattad" w:date="2018-11-14T12:01:00Z"/>
                <w:sz w:val="16"/>
                <w:szCs w:val="16"/>
              </w:rPr>
            </w:pPr>
            <w:ins w:id="14130" w:author="Kapil Bhattad" w:date="2018-11-14T12:01:00Z">
              <w:r>
                <w:rPr>
                  <w:sz w:val="16"/>
                  <w:szCs w:val="16"/>
                </w:rPr>
                <w:t>0.061</w:t>
              </w:r>
            </w:ins>
          </w:p>
        </w:tc>
        <w:tc>
          <w:tcPr>
            <w:tcW w:w="632" w:type="dxa"/>
            <w:tcBorders>
              <w:top w:val="single" w:sz="4" w:space="0" w:color="auto"/>
              <w:left w:val="single" w:sz="4" w:space="0" w:color="auto"/>
              <w:bottom w:val="single" w:sz="4" w:space="0" w:color="auto"/>
              <w:right w:val="single" w:sz="4" w:space="0" w:color="auto"/>
            </w:tcBorders>
            <w:hideMark/>
          </w:tcPr>
          <w:p w14:paraId="77B93983" w14:textId="77777777" w:rsidR="004F2894" w:rsidRDefault="004F2894">
            <w:pPr>
              <w:pStyle w:val="ListParagraph"/>
              <w:spacing w:after="0"/>
              <w:ind w:firstLineChars="0" w:firstLine="0"/>
              <w:jc w:val="center"/>
              <w:rPr>
                <w:ins w:id="14131" w:author="Kapil Bhattad" w:date="2018-11-14T12:01:00Z"/>
                <w:sz w:val="16"/>
                <w:szCs w:val="16"/>
              </w:rPr>
            </w:pPr>
            <w:ins w:id="14132" w:author="Kapil Bhattad" w:date="2018-11-14T12:01:00Z">
              <w:r>
                <w:rPr>
                  <w:sz w:val="16"/>
                  <w:szCs w:val="16"/>
                </w:rPr>
                <w:t>0.105</w:t>
              </w:r>
            </w:ins>
          </w:p>
        </w:tc>
        <w:tc>
          <w:tcPr>
            <w:tcW w:w="633" w:type="dxa"/>
            <w:tcBorders>
              <w:top w:val="single" w:sz="4" w:space="0" w:color="auto"/>
              <w:left w:val="single" w:sz="4" w:space="0" w:color="auto"/>
              <w:bottom w:val="single" w:sz="4" w:space="0" w:color="auto"/>
              <w:right w:val="single" w:sz="4" w:space="0" w:color="auto"/>
            </w:tcBorders>
            <w:hideMark/>
          </w:tcPr>
          <w:p w14:paraId="17E05539" w14:textId="77777777" w:rsidR="004F2894" w:rsidRDefault="004F2894">
            <w:pPr>
              <w:pStyle w:val="ListParagraph"/>
              <w:spacing w:after="0"/>
              <w:ind w:firstLineChars="0" w:firstLine="0"/>
              <w:jc w:val="center"/>
              <w:rPr>
                <w:ins w:id="14133" w:author="Kapil Bhattad" w:date="2018-11-14T12:01:00Z"/>
                <w:sz w:val="16"/>
                <w:szCs w:val="16"/>
              </w:rPr>
            </w:pPr>
            <w:ins w:id="14134" w:author="Kapil Bhattad" w:date="2018-11-14T12:01:00Z">
              <w:r>
                <w:rPr>
                  <w:sz w:val="16"/>
                  <w:szCs w:val="16"/>
                </w:rPr>
                <w:t>0.096</w:t>
              </w:r>
            </w:ins>
          </w:p>
        </w:tc>
        <w:tc>
          <w:tcPr>
            <w:tcW w:w="701" w:type="dxa"/>
            <w:tcBorders>
              <w:top w:val="single" w:sz="4" w:space="0" w:color="auto"/>
              <w:left w:val="single" w:sz="4" w:space="0" w:color="auto"/>
              <w:bottom w:val="single" w:sz="4" w:space="0" w:color="auto"/>
              <w:right w:val="single" w:sz="4" w:space="0" w:color="auto"/>
            </w:tcBorders>
            <w:hideMark/>
          </w:tcPr>
          <w:p w14:paraId="14321E49" w14:textId="77777777" w:rsidR="004F2894" w:rsidRDefault="004F2894">
            <w:pPr>
              <w:pStyle w:val="ListParagraph"/>
              <w:spacing w:after="0"/>
              <w:ind w:firstLineChars="0" w:firstLine="0"/>
              <w:jc w:val="center"/>
              <w:rPr>
                <w:ins w:id="14135" w:author="Kapil Bhattad" w:date="2018-11-14T12:01:00Z"/>
                <w:sz w:val="16"/>
                <w:szCs w:val="16"/>
              </w:rPr>
            </w:pPr>
            <w:ins w:id="14136" w:author="Kapil Bhattad" w:date="2018-11-14T12:01:00Z">
              <w:r>
                <w:rPr>
                  <w:sz w:val="16"/>
                  <w:szCs w:val="16"/>
                </w:rPr>
                <w:t>0.244</w:t>
              </w:r>
            </w:ins>
          </w:p>
        </w:tc>
        <w:tc>
          <w:tcPr>
            <w:tcW w:w="701" w:type="dxa"/>
            <w:tcBorders>
              <w:top w:val="single" w:sz="4" w:space="0" w:color="auto"/>
              <w:left w:val="single" w:sz="4" w:space="0" w:color="auto"/>
              <w:bottom w:val="single" w:sz="4" w:space="0" w:color="auto"/>
              <w:right w:val="single" w:sz="4" w:space="0" w:color="auto"/>
            </w:tcBorders>
            <w:hideMark/>
          </w:tcPr>
          <w:p w14:paraId="61C0A14C" w14:textId="77777777" w:rsidR="004F2894" w:rsidRDefault="004F2894">
            <w:pPr>
              <w:pStyle w:val="ListParagraph"/>
              <w:spacing w:after="0"/>
              <w:ind w:firstLineChars="0" w:firstLine="0"/>
              <w:jc w:val="center"/>
              <w:rPr>
                <w:ins w:id="14137" w:author="Kapil Bhattad" w:date="2018-11-14T12:01:00Z"/>
                <w:sz w:val="16"/>
                <w:szCs w:val="16"/>
              </w:rPr>
            </w:pPr>
            <w:ins w:id="14138" w:author="Kapil Bhattad" w:date="2018-11-14T12:01:00Z">
              <w:r>
                <w:rPr>
                  <w:sz w:val="16"/>
                  <w:szCs w:val="16"/>
                </w:rPr>
                <w:t>0.32</w:t>
              </w:r>
            </w:ins>
          </w:p>
        </w:tc>
        <w:tc>
          <w:tcPr>
            <w:tcW w:w="701" w:type="dxa"/>
            <w:tcBorders>
              <w:top w:val="single" w:sz="4" w:space="0" w:color="auto"/>
              <w:left w:val="single" w:sz="4" w:space="0" w:color="auto"/>
              <w:bottom w:val="single" w:sz="4" w:space="0" w:color="auto"/>
              <w:right w:val="single" w:sz="4" w:space="0" w:color="auto"/>
            </w:tcBorders>
            <w:hideMark/>
          </w:tcPr>
          <w:p w14:paraId="35F8C517" w14:textId="77777777" w:rsidR="004F2894" w:rsidRDefault="004F2894">
            <w:pPr>
              <w:pStyle w:val="ListParagraph"/>
              <w:spacing w:after="0"/>
              <w:ind w:firstLineChars="0" w:firstLine="0"/>
              <w:jc w:val="center"/>
              <w:rPr>
                <w:ins w:id="14139" w:author="Kapil Bhattad" w:date="2018-11-14T12:01:00Z"/>
                <w:sz w:val="16"/>
                <w:szCs w:val="16"/>
              </w:rPr>
            </w:pPr>
            <w:ins w:id="14140" w:author="Kapil Bhattad" w:date="2018-11-14T12:01:00Z">
              <w:r>
                <w:rPr>
                  <w:sz w:val="16"/>
                  <w:szCs w:val="16"/>
                </w:rPr>
                <w:t>0.26</w:t>
              </w:r>
            </w:ins>
          </w:p>
        </w:tc>
        <w:tc>
          <w:tcPr>
            <w:tcW w:w="704" w:type="dxa"/>
            <w:tcBorders>
              <w:top w:val="single" w:sz="4" w:space="0" w:color="auto"/>
              <w:left w:val="single" w:sz="4" w:space="0" w:color="auto"/>
              <w:bottom w:val="single" w:sz="4" w:space="0" w:color="auto"/>
              <w:right w:val="single" w:sz="4" w:space="0" w:color="auto"/>
            </w:tcBorders>
            <w:hideMark/>
          </w:tcPr>
          <w:p w14:paraId="23ADCD16" w14:textId="77777777" w:rsidR="004F2894" w:rsidRDefault="004F2894">
            <w:pPr>
              <w:pStyle w:val="ListParagraph"/>
              <w:spacing w:after="0"/>
              <w:ind w:firstLineChars="0" w:firstLine="0"/>
              <w:jc w:val="center"/>
              <w:rPr>
                <w:ins w:id="14141" w:author="Kapil Bhattad" w:date="2018-11-14T12:01:00Z"/>
                <w:sz w:val="16"/>
                <w:szCs w:val="16"/>
              </w:rPr>
            </w:pPr>
            <w:ins w:id="14142" w:author="Kapil Bhattad" w:date="2018-11-14T12:01:00Z">
              <w:r>
                <w:rPr>
                  <w:sz w:val="16"/>
                  <w:szCs w:val="16"/>
                </w:rPr>
                <w:t>0.321</w:t>
              </w:r>
            </w:ins>
          </w:p>
        </w:tc>
        <w:tc>
          <w:tcPr>
            <w:tcW w:w="723" w:type="dxa"/>
            <w:tcBorders>
              <w:top w:val="single" w:sz="4" w:space="0" w:color="auto"/>
              <w:left w:val="single" w:sz="4" w:space="0" w:color="auto"/>
              <w:bottom w:val="single" w:sz="4" w:space="0" w:color="auto"/>
              <w:right w:val="single" w:sz="4" w:space="0" w:color="auto"/>
            </w:tcBorders>
            <w:hideMark/>
          </w:tcPr>
          <w:p w14:paraId="5DA194A4" w14:textId="77777777" w:rsidR="004F2894" w:rsidRDefault="004F2894">
            <w:pPr>
              <w:pStyle w:val="ListParagraph"/>
              <w:spacing w:after="0"/>
              <w:ind w:firstLineChars="0" w:firstLine="0"/>
              <w:jc w:val="center"/>
              <w:rPr>
                <w:ins w:id="14143" w:author="Kapil Bhattad" w:date="2018-11-14T12:01:00Z"/>
                <w:sz w:val="16"/>
                <w:szCs w:val="16"/>
              </w:rPr>
            </w:pPr>
            <w:ins w:id="14144" w:author="Kapil Bhattad" w:date="2018-11-14T12:01:00Z">
              <w:r>
                <w:rPr>
                  <w:sz w:val="16"/>
                  <w:szCs w:val="16"/>
                </w:rPr>
                <w:t>0.541</w:t>
              </w:r>
            </w:ins>
          </w:p>
        </w:tc>
        <w:tc>
          <w:tcPr>
            <w:tcW w:w="724" w:type="dxa"/>
            <w:tcBorders>
              <w:top w:val="single" w:sz="4" w:space="0" w:color="auto"/>
              <w:left w:val="single" w:sz="4" w:space="0" w:color="auto"/>
              <w:bottom w:val="single" w:sz="4" w:space="0" w:color="auto"/>
              <w:right w:val="single" w:sz="4" w:space="0" w:color="auto"/>
            </w:tcBorders>
            <w:hideMark/>
          </w:tcPr>
          <w:p w14:paraId="1AD034A4" w14:textId="77777777" w:rsidR="004F2894" w:rsidRDefault="004F2894">
            <w:pPr>
              <w:pStyle w:val="ListParagraph"/>
              <w:spacing w:after="0"/>
              <w:ind w:firstLineChars="0" w:firstLine="0"/>
              <w:jc w:val="center"/>
              <w:rPr>
                <w:ins w:id="14145" w:author="Kapil Bhattad" w:date="2018-11-14T12:01:00Z"/>
                <w:sz w:val="16"/>
                <w:szCs w:val="16"/>
              </w:rPr>
            </w:pPr>
            <w:ins w:id="14146" w:author="Kapil Bhattad" w:date="2018-11-14T12:01:00Z">
              <w:r>
                <w:rPr>
                  <w:sz w:val="16"/>
                  <w:szCs w:val="16"/>
                </w:rPr>
                <w:t>0.566</w:t>
              </w:r>
            </w:ins>
          </w:p>
        </w:tc>
        <w:tc>
          <w:tcPr>
            <w:tcW w:w="723" w:type="dxa"/>
            <w:tcBorders>
              <w:top w:val="single" w:sz="4" w:space="0" w:color="auto"/>
              <w:left w:val="single" w:sz="4" w:space="0" w:color="auto"/>
              <w:bottom w:val="single" w:sz="4" w:space="0" w:color="auto"/>
              <w:right w:val="single" w:sz="4" w:space="0" w:color="auto"/>
            </w:tcBorders>
            <w:hideMark/>
          </w:tcPr>
          <w:p w14:paraId="408041FB" w14:textId="77777777" w:rsidR="004F2894" w:rsidRDefault="004F2894">
            <w:pPr>
              <w:pStyle w:val="ListParagraph"/>
              <w:spacing w:after="0"/>
              <w:ind w:firstLineChars="0" w:firstLine="0"/>
              <w:jc w:val="center"/>
              <w:rPr>
                <w:ins w:id="14147" w:author="Kapil Bhattad" w:date="2018-11-14T12:01:00Z"/>
                <w:sz w:val="16"/>
                <w:szCs w:val="16"/>
              </w:rPr>
            </w:pPr>
            <w:ins w:id="14148" w:author="Kapil Bhattad" w:date="2018-11-14T12:01:00Z">
              <w:r>
                <w:rPr>
                  <w:sz w:val="16"/>
                  <w:szCs w:val="16"/>
                </w:rPr>
                <w:t>0.572</w:t>
              </w:r>
            </w:ins>
          </w:p>
        </w:tc>
        <w:tc>
          <w:tcPr>
            <w:tcW w:w="724" w:type="dxa"/>
            <w:tcBorders>
              <w:top w:val="single" w:sz="4" w:space="0" w:color="auto"/>
              <w:left w:val="single" w:sz="4" w:space="0" w:color="auto"/>
              <w:bottom w:val="single" w:sz="4" w:space="0" w:color="auto"/>
              <w:right w:val="single" w:sz="4" w:space="0" w:color="auto"/>
            </w:tcBorders>
            <w:hideMark/>
          </w:tcPr>
          <w:p w14:paraId="13702230" w14:textId="77777777" w:rsidR="004F2894" w:rsidRDefault="004F2894">
            <w:pPr>
              <w:pStyle w:val="ListParagraph"/>
              <w:spacing w:after="0"/>
              <w:ind w:firstLineChars="0" w:firstLine="0"/>
              <w:jc w:val="center"/>
              <w:rPr>
                <w:ins w:id="14149" w:author="Kapil Bhattad" w:date="2018-11-14T12:01:00Z"/>
                <w:sz w:val="16"/>
                <w:szCs w:val="16"/>
              </w:rPr>
            </w:pPr>
            <w:ins w:id="14150" w:author="Kapil Bhattad" w:date="2018-11-14T12:01:00Z">
              <w:r>
                <w:rPr>
                  <w:sz w:val="16"/>
                  <w:szCs w:val="16"/>
                </w:rPr>
                <w:t>0.550</w:t>
              </w:r>
            </w:ins>
          </w:p>
        </w:tc>
      </w:tr>
      <w:tr w:rsidR="004F2894" w14:paraId="6BE2565D" w14:textId="77777777" w:rsidTr="004F2894">
        <w:trPr>
          <w:cantSplit/>
          <w:trHeight w:val="24"/>
          <w:ins w:id="14151"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012E0EB" w14:textId="77777777" w:rsidR="004F2894" w:rsidRDefault="004F2894">
            <w:pPr>
              <w:spacing w:after="0"/>
              <w:rPr>
                <w:ins w:id="14152"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F4B8609" w14:textId="77777777" w:rsidR="004F2894" w:rsidRDefault="004F2894">
            <w:pPr>
              <w:pStyle w:val="ListParagraph"/>
              <w:spacing w:after="0"/>
              <w:ind w:firstLineChars="0" w:firstLine="0"/>
              <w:jc w:val="center"/>
              <w:rPr>
                <w:ins w:id="14153" w:author="Kapil Bhattad" w:date="2018-11-14T12:01:00Z"/>
                <w:sz w:val="16"/>
              </w:rPr>
            </w:pPr>
            <w:ins w:id="14154" w:author="Kapil Bhattad" w:date="2018-11-14T12:01:00Z">
              <w:r>
                <w:rPr>
                  <w:rFonts w:ascii="Cambria Math" w:hAnsi="Cambria Math"/>
                  <w:sz w:val="16"/>
                </w:rPr>
                <w:t>𝜆</w:t>
              </w:r>
            </w:ins>
          </w:p>
        </w:tc>
        <w:tc>
          <w:tcPr>
            <w:tcW w:w="2527" w:type="dxa"/>
            <w:gridSpan w:val="4"/>
            <w:tcBorders>
              <w:top w:val="single" w:sz="4" w:space="0" w:color="auto"/>
              <w:left w:val="single" w:sz="4" w:space="0" w:color="auto"/>
              <w:bottom w:val="single" w:sz="4" w:space="0" w:color="auto"/>
              <w:right w:val="single" w:sz="4" w:space="0" w:color="auto"/>
            </w:tcBorders>
            <w:hideMark/>
          </w:tcPr>
          <w:p w14:paraId="0F621257" w14:textId="77777777" w:rsidR="004F2894" w:rsidRDefault="004F2894">
            <w:pPr>
              <w:pStyle w:val="ListParagraph"/>
              <w:spacing w:after="0"/>
              <w:ind w:firstLineChars="0" w:firstLine="0"/>
              <w:jc w:val="center"/>
              <w:rPr>
                <w:ins w:id="14155" w:author="Kapil Bhattad" w:date="2018-11-14T12:01:00Z"/>
                <w:sz w:val="16"/>
                <w:szCs w:val="16"/>
              </w:rPr>
            </w:pPr>
            <w:ins w:id="14156" w:author="Kapil Bhattad" w:date="2018-11-14T12:01:00Z">
              <w:r>
                <w:rPr>
                  <w:sz w:val="16"/>
                  <w:szCs w:val="16"/>
                </w:rPr>
                <w:t>0.15</w:t>
              </w:r>
            </w:ins>
          </w:p>
        </w:tc>
        <w:tc>
          <w:tcPr>
            <w:tcW w:w="2807" w:type="dxa"/>
            <w:gridSpan w:val="4"/>
            <w:tcBorders>
              <w:top w:val="single" w:sz="4" w:space="0" w:color="auto"/>
              <w:left w:val="single" w:sz="4" w:space="0" w:color="auto"/>
              <w:bottom w:val="single" w:sz="4" w:space="0" w:color="auto"/>
              <w:right w:val="single" w:sz="4" w:space="0" w:color="auto"/>
            </w:tcBorders>
            <w:hideMark/>
          </w:tcPr>
          <w:p w14:paraId="40664BE0" w14:textId="77777777" w:rsidR="004F2894" w:rsidRDefault="004F2894">
            <w:pPr>
              <w:pStyle w:val="ListParagraph"/>
              <w:spacing w:after="0"/>
              <w:ind w:firstLineChars="0" w:firstLine="0"/>
              <w:jc w:val="center"/>
              <w:rPr>
                <w:ins w:id="14157" w:author="Kapil Bhattad" w:date="2018-11-14T12:01:00Z"/>
                <w:sz w:val="16"/>
                <w:szCs w:val="16"/>
              </w:rPr>
            </w:pPr>
            <w:ins w:id="14158" w:author="Kapil Bhattad" w:date="2018-11-14T12:01:00Z">
              <w:r>
                <w:rPr>
                  <w:sz w:val="16"/>
                  <w:szCs w:val="16"/>
                </w:rPr>
                <w:t>0.22</w:t>
              </w:r>
            </w:ins>
          </w:p>
        </w:tc>
        <w:tc>
          <w:tcPr>
            <w:tcW w:w="2902" w:type="dxa"/>
            <w:gridSpan w:val="5"/>
            <w:tcBorders>
              <w:top w:val="single" w:sz="4" w:space="0" w:color="auto"/>
              <w:left w:val="single" w:sz="4" w:space="0" w:color="auto"/>
              <w:bottom w:val="single" w:sz="4" w:space="0" w:color="auto"/>
              <w:right w:val="single" w:sz="4" w:space="0" w:color="auto"/>
            </w:tcBorders>
            <w:hideMark/>
          </w:tcPr>
          <w:p w14:paraId="2F79BA06" w14:textId="77777777" w:rsidR="004F2894" w:rsidRDefault="004F2894">
            <w:pPr>
              <w:pStyle w:val="ListParagraph"/>
              <w:spacing w:after="0"/>
              <w:ind w:firstLineChars="0" w:firstLine="0"/>
              <w:jc w:val="center"/>
              <w:rPr>
                <w:ins w:id="14159" w:author="Kapil Bhattad" w:date="2018-11-14T12:01:00Z"/>
                <w:sz w:val="16"/>
                <w:szCs w:val="16"/>
              </w:rPr>
            </w:pPr>
            <w:ins w:id="14160" w:author="Kapil Bhattad" w:date="2018-11-14T12:01:00Z">
              <w:r>
                <w:rPr>
                  <w:sz w:val="16"/>
                  <w:szCs w:val="16"/>
                </w:rPr>
                <w:t>0.3</w:t>
              </w:r>
            </w:ins>
          </w:p>
        </w:tc>
      </w:tr>
      <w:tr w:rsidR="004F2894" w14:paraId="02AB74A4" w14:textId="77777777" w:rsidTr="004F2894">
        <w:trPr>
          <w:cantSplit/>
          <w:trHeight w:val="24"/>
          <w:ins w:id="14161"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51813FC" w14:textId="77777777" w:rsidR="004F2894" w:rsidRDefault="004F2894">
            <w:pPr>
              <w:spacing w:after="0"/>
              <w:rPr>
                <w:ins w:id="14162"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67C3A175" w14:textId="77777777" w:rsidR="004F2894" w:rsidRDefault="004F2894">
            <w:pPr>
              <w:pStyle w:val="ListParagraph"/>
              <w:spacing w:after="0"/>
              <w:ind w:firstLineChars="0" w:firstLine="0"/>
              <w:jc w:val="both"/>
              <w:rPr>
                <w:ins w:id="14163" w:author="Kapil Bhattad" w:date="2018-11-14T12:01:00Z"/>
                <w:sz w:val="16"/>
                <w:szCs w:val="16"/>
              </w:rPr>
            </w:pPr>
          </w:p>
        </w:tc>
        <w:tc>
          <w:tcPr>
            <w:tcW w:w="8236" w:type="dxa"/>
            <w:gridSpan w:val="13"/>
            <w:tcBorders>
              <w:top w:val="single" w:sz="4" w:space="0" w:color="auto"/>
              <w:left w:val="single" w:sz="4" w:space="0" w:color="auto"/>
              <w:bottom w:val="single" w:sz="4" w:space="0" w:color="auto"/>
              <w:right w:val="single" w:sz="4" w:space="0" w:color="auto"/>
            </w:tcBorders>
          </w:tcPr>
          <w:p w14:paraId="5715E975" w14:textId="77777777" w:rsidR="004F2894" w:rsidRDefault="004F2894">
            <w:pPr>
              <w:pStyle w:val="ListParagraph"/>
              <w:spacing w:after="0"/>
              <w:ind w:firstLineChars="0" w:firstLine="0"/>
              <w:jc w:val="both"/>
              <w:rPr>
                <w:ins w:id="14164" w:author="Kapil Bhattad" w:date="2018-11-14T12:01:00Z"/>
                <w:sz w:val="16"/>
                <w:szCs w:val="16"/>
              </w:rPr>
            </w:pPr>
            <w:ins w:id="14165" w:author="Kapil Bhattad" w:date="2018-11-14T12:01:00Z">
              <w:r>
                <w:rPr>
                  <w:sz w:val="16"/>
                  <w:szCs w:val="16"/>
                </w:rPr>
                <w:t>Additional comments:</w:t>
              </w:r>
            </w:ins>
          </w:p>
          <w:p w14:paraId="7EAA132E" w14:textId="77777777" w:rsidR="004F2894" w:rsidRDefault="004F2894" w:rsidP="004F2894">
            <w:pPr>
              <w:pStyle w:val="ListParagraph"/>
              <w:numPr>
                <w:ilvl w:val="0"/>
                <w:numId w:val="49"/>
              </w:numPr>
              <w:spacing w:after="0"/>
              <w:ind w:firstLineChars="0"/>
              <w:jc w:val="both"/>
              <w:rPr>
                <w:ins w:id="14166" w:author="Kapil Bhattad" w:date="2018-11-14T12:01:00Z"/>
                <w:sz w:val="16"/>
                <w:szCs w:val="16"/>
              </w:rPr>
            </w:pPr>
            <w:ins w:id="14167" w:author="Kapil Bhattad" w:date="2018-11-14T12:01:00Z">
              <w:r>
                <w:rPr>
                  <w:sz w:val="16"/>
                  <w:szCs w:val="16"/>
                </w:rPr>
                <w:t>TxOP assumption of Wi-Fi and NR-U:</w:t>
              </w:r>
              <w:r>
                <w:rPr>
                  <w:sz w:val="16"/>
                  <w:szCs w:val="16"/>
                </w:rPr>
                <w:tab/>
                <w:t>4ms for both Wi-Fi and NR-U</w:t>
              </w:r>
            </w:ins>
          </w:p>
          <w:p w14:paraId="5DAEB835" w14:textId="77777777" w:rsidR="004F2894" w:rsidRDefault="004F2894" w:rsidP="004F2894">
            <w:pPr>
              <w:pStyle w:val="ListParagraph"/>
              <w:numPr>
                <w:ilvl w:val="0"/>
                <w:numId w:val="49"/>
              </w:numPr>
              <w:spacing w:after="0"/>
              <w:ind w:firstLineChars="0"/>
              <w:jc w:val="both"/>
              <w:rPr>
                <w:ins w:id="14168" w:author="Kapil Bhattad" w:date="2018-11-14T12:01:00Z"/>
                <w:sz w:val="16"/>
                <w:szCs w:val="16"/>
              </w:rPr>
            </w:pPr>
            <w:ins w:id="14169" w:author="Kapil Bhattad" w:date="2018-11-14T12:01:00Z">
              <w:r>
                <w:rPr>
                  <w:sz w:val="16"/>
                  <w:szCs w:val="16"/>
                </w:rPr>
                <w:t>Is RTS/CTS enabled for Wi-Fi:</w:t>
              </w:r>
              <w:r>
                <w:rPr>
                  <w:sz w:val="16"/>
                  <w:szCs w:val="16"/>
                </w:rPr>
                <w:tab/>
                <w:t>No</w:t>
              </w:r>
            </w:ins>
          </w:p>
          <w:p w14:paraId="12DDA3B2" w14:textId="77777777" w:rsidR="004F2894" w:rsidRDefault="004F2894" w:rsidP="004F2894">
            <w:pPr>
              <w:pStyle w:val="ListParagraph"/>
              <w:numPr>
                <w:ilvl w:val="0"/>
                <w:numId w:val="49"/>
              </w:numPr>
              <w:spacing w:after="0"/>
              <w:ind w:firstLineChars="0"/>
              <w:jc w:val="both"/>
              <w:rPr>
                <w:ins w:id="14170" w:author="Kapil Bhattad" w:date="2018-11-14T12:01:00Z"/>
                <w:sz w:val="16"/>
                <w:szCs w:val="16"/>
              </w:rPr>
            </w:pPr>
            <w:ins w:id="14171" w:author="Kapil Bhattad" w:date="2018-11-14T12:01:00Z">
              <w:r>
                <w:rPr>
                  <w:sz w:val="16"/>
                  <w:szCs w:val="16"/>
                </w:rPr>
                <w:t>PD/ED threshold assumptions:</w:t>
              </w:r>
              <w:r>
                <w:rPr>
                  <w:sz w:val="16"/>
                  <w:szCs w:val="16"/>
                </w:rPr>
                <w:tab/>
                <w:t>For Wi-Fi, PDT = -82 dBm, EDT = -62 dBm; for NR-U, if preamble is enabled PDT = -82 dBm and EDT = -72 dBm; for NR-U with -82 dBm EDT, preamble detection is not enabled</w:t>
              </w:r>
            </w:ins>
          </w:p>
          <w:p w14:paraId="5BDDA05B" w14:textId="77777777" w:rsidR="004F2894" w:rsidRDefault="004F2894" w:rsidP="004F2894">
            <w:pPr>
              <w:pStyle w:val="ListParagraph"/>
              <w:numPr>
                <w:ilvl w:val="0"/>
                <w:numId w:val="49"/>
              </w:numPr>
              <w:spacing w:after="0"/>
              <w:ind w:firstLineChars="0"/>
              <w:jc w:val="both"/>
              <w:rPr>
                <w:ins w:id="14172" w:author="Kapil Bhattad" w:date="2018-11-14T12:01:00Z"/>
                <w:sz w:val="16"/>
                <w:szCs w:val="16"/>
              </w:rPr>
            </w:pPr>
            <w:ins w:id="14173" w:author="Kapil Bhattad" w:date="2018-11-14T12:01:00Z">
              <w:r>
                <w:rPr>
                  <w:sz w:val="16"/>
                  <w:szCs w:val="16"/>
                </w:rPr>
                <w:t>Max modulation order supported in each technology:</w:t>
              </w:r>
              <w:r>
                <w:rPr>
                  <w:sz w:val="16"/>
                  <w:szCs w:val="16"/>
                </w:rPr>
                <w:tab/>
                <w:t>256 QAM for both Wi-Fi and NR-U</w:t>
              </w:r>
            </w:ins>
          </w:p>
          <w:p w14:paraId="605DA1D7" w14:textId="77777777" w:rsidR="004F2894" w:rsidRDefault="004F2894" w:rsidP="004F2894">
            <w:pPr>
              <w:pStyle w:val="ListParagraph"/>
              <w:numPr>
                <w:ilvl w:val="0"/>
                <w:numId w:val="49"/>
              </w:numPr>
              <w:spacing w:after="0"/>
              <w:ind w:firstLineChars="0"/>
              <w:jc w:val="both"/>
              <w:rPr>
                <w:ins w:id="14174" w:author="Kapil Bhattad" w:date="2018-11-14T12:01:00Z"/>
                <w:sz w:val="16"/>
                <w:szCs w:val="16"/>
              </w:rPr>
            </w:pPr>
            <w:ins w:id="14175" w:author="Kapil Bhattad" w:date="2018-11-14T12:01: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0316ACB2" w14:textId="77777777" w:rsidR="004F2894" w:rsidRDefault="004F2894" w:rsidP="004F2894">
            <w:pPr>
              <w:pStyle w:val="ListParagraph"/>
              <w:numPr>
                <w:ilvl w:val="0"/>
                <w:numId w:val="49"/>
              </w:numPr>
              <w:spacing w:after="0"/>
              <w:ind w:firstLineChars="0"/>
              <w:jc w:val="both"/>
              <w:rPr>
                <w:ins w:id="14176" w:author="Kapil Bhattad" w:date="2018-11-14T12:01:00Z"/>
                <w:sz w:val="16"/>
                <w:szCs w:val="16"/>
              </w:rPr>
            </w:pPr>
            <w:ins w:id="14177" w:author="Kapil Bhattad" w:date="2018-11-14T12:01:00Z">
              <w:r>
                <w:rPr>
                  <w:sz w:val="16"/>
                  <w:szCs w:val="16"/>
                </w:rPr>
                <w:t>WiFi MAC layer A-MPDU/A-MSDU aggregation level, MPDU size:</w:t>
              </w:r>
              <w:r>
                <w:rPr>
                  <w:sz w:val="16"/>
                  <w:szCs w:val="16"/>
                </w:rPr>
                <w:tab/>
                <w:t xml:space="preserve">MPDU size = 3250 bytes by default, 1ms per MPDU </w:t>
              </w:r>
            </w:ins>
          </w:p>
          <w:p w14:paraId="17EBD83F" w14:textId="77777777" w:rsidR="004F2894" w:rsidRDefault="004F2894" w:rsidP="004F2894">
            <w:pPr>
              <w:pStyle w:val="ListParagraph"/>
              <w:numPr>
                <w:ilvl w:val="0"/>
                <w:numId w:val="49"/>
              </w:numPr>
              <w:spacing w:after="0"/>
              <w:ind w:firstLineChars="0"/>
              <w:jc w:val="both"/>
              <w:rPr>
                <w:ins w:id="14178" w:author="Kapil Bhattad" w:date="2018-11-14T12:01:00Z"/>
                <w:sz w:val="16"/>
                <w:szCs w:val="16"/>
              </w:rPr>
            </w:pPr>
            <w:ins w:id="14179" w:author="Kapil Bhattad" w:date="2018-11-14T12:01:00Z">
              <w:r>
                <w:rPr>
                  <w:sz w:val="16"/>
                  <w:szCs w:val="16"/>
                </w:rPr>
                <w:t>NR-U SCS:</w:t>
              </w:r>
              <w:r>
                <w:rPr>
                  <w:sz w:val="16"/>
                  <w:szCs w:val="16"/>
                </w:rPr>
                <w:tab/>
                <w:t>30 kHz</w:t>
              </w:r>
            </w:ins>
          </w:p>
          <w:p w14:paraId="4DD3A97A" w14:textId="77777777" w:rsidR="004F2894" w:rsidRDefault="004F2894" w:rsidP="004F2894">
            <w:pPr>
              <w:pStyle w:val="ListParagraph"/>
              <w:numPr>
                <w:ilvl w:val="0"/>
                <w:numId w:val="49"/>
              </w:numPr>
              <w:spacing w:after="0"/>
              <w:ind w:firstLineChars="0"/>
              <w:jc w:val="both"/>
              <w:rPr>
                <w:ins w:id="14180" w:author="Kapil Bhattad" w:date="2018-11-14T12:01:00Z"/>
                <w:sz w:val="16"/>
                <w:szCs w:val="16"/>
              </w:rPr>
            </w:pPr>
            <w:ins w:id="14181" w:author="Kapil Bhattad" w:date="2018-11-14T12:01:00Z">
              <w:r>
                <w:rPr>
                  <w:sz w:val="16"/>
                  <w:szCs w:val="16"/>
                </w:rPr>
                <w:t>Wi-Fi guard interval:</w:t>
              </w:r>
              <w:r>
                <w:rPr>
                  <w:sz w:val="16"/>
                  <w:szCs w:val="16"/>
                </w:rPr>
                <w:tab/>
                <w:t>0.8 us</w:t>
              </w:r>
            </w:ins>
          </w:p>
          <w:p w14:paraId="4C198DD4" w14:textId="77777777" w:rsidR="004F2894" w:rsidRDefault="004F2894" w:rsidP="004F2894">
            <w:pPr>
              <w:pStyle w:val="ListParagraph"/>
              <w:numPr>
                <w:ilvl w:val="0"/>
                <w:numId w:val="49"/>
              </w:numPr>
              <w:spacing w:after="0"/>
              <w:ind w:firstLineChars="0"/>
              <w:jc w:val="both"/>
              <w:rPr>
                <w:ins w:id="14182" w:author="Kapil Bhattad" w:date="2018-11-14T12:01:00Z"/>
                <w:sz w:val="16"/>
                <w:szCs w:val="16"/>
              </w:rPr>
            </w:pPr>
            <w:ins w:id="14183" w:author="Kapil Bhattad" w:date="2018-11-14T12:01:00Z">
              <w:r>
                <w:rPr>
                  <w:sz w:val="16"/>
                  <w:szCs w:val="16"/>
                </w:rPr>
                <w:t>UE processing capability:</w:t>
              </w:r>
              <w:r>
                <w:rPr>
                  <w:sz w:val="16"/>
                  <w:szCs w:val="16"/>
                </w:rPr>
                <w:tab/>
                <w:t>Capability #1</w:t>
              </w:r>
            </w:ins>
          </w:p>
          <w:p w14:paraId="0B62D60F" w14:textId="77777777" w:rsidR="004F2894" w:rsidRDefault="004F2894" w:rsidP="004F2894">
            <w:pPr>
              <w:pStyle w:val="ListParagraph"/>
              <w:numPr>
                <w:ilvl w:val="0"/>
                <w:numId w:val="49"/>
              </w:numPr>
              <w:spacing w:after="0"/>
              <w:ind w:firstLineChars="0"/>
              <w:jc w:val="both"/>
              <w:rPr>
                <w:ins w:id="14184" w:author="Kapil Bhattad" w:date="2018-11-14T12:01:00Z"/>
                <w:sz w:val="16"/>
                <w:szCs w:val="16"/>
              </w:rPr>
            </w:pPr>
            <w:ins w:id="14185" w:author="Kapil Bhattad" w:date="2018-11-14T12:01:00Z">
              <w:r>
                <w:rPr>
                  <w:sz w:val="16"/>
                  <w:szCs w:val="16"/>
                </w:rPr>
                <w:t>NR PDSCH/PUSCH mapping type, PDCCH monitoring configuration:</w:t>
              </w:r>
              <w:r>
                <w:rPr>
                  <w:sz w:val="16"/>
                  <w:szCs w:val="16"/>
                </w:rPr>
                <w:tab/>
                <w:t>Mapping type B in the starting slot of TxOP; per-symbol PDCCH monitoring for flexible starting position</w:t>
              </w:r>
            </w:ins>
          </w:p>
          <w:p w14:paraId="69BAC155" w14:textId="77777777" w:rsidR="004F2894" w:rsidRDefault="004F2894" w:rsidP="004F2894">
            <w:pPr>
              <w:pStyle w:val="ListParagraph"/>
              <w:numPr>
                <w:ilvl w:val="0"/>
                <w:numId w:val="49"/>
              </w:numPr>
              <w:spacing w:after="0"/>
              <w:ind w:firstLineChars="0"/>
              <w:jc w:val="both"/>
              <w:rPr>
                <w:ins w:id="14186" w:author="Kapil Bhattad" w:date="2018-11-14T12:01:00Z"/>
                <w:sz w:val="16"/>
                <w:szCs w:val="16"/>
              </w:rPr>
            </w:pPr>
            <w:ins w:id="14187" w:author="Kapil Bhattad" w:date="2018-11-14T12:01:00Z">
              <w:r>
                <w:rPr>
                  <w:sz w:val="16"/>
                  <w:szCs w:val="16"/>
                </w:rPr>
                <w:t>Link adaptation assumptions:</w:t>
              </w:r>
              <w:r>
                <w:rPr>
                  <w:sz w:val="16"/>
                  <w:szCs w:val="16"/>
                </w:rPr>
                <w:tab/>
                <w:t>No fast link adaptation utilizing multiple switching points within COT for NR-U</w:t>
              </w:r>
            </w:ins>
          </w:p>
          <w:p w14:paraId="3C97C973" w14:textId="77777777" w:rsidR="004F2894" w:rsidRDefault="004F2894" w:rsidP="004F2894">
            <w:pPr>
              <w:pStyle w:val="ListParagraph"/>
              <w:numPr>
                <w:ilvl w:val="0"/>
                <w:numId w:val="49"/>
              </w:numPr>
              <w:spacing w:after="0"/>
              <w:ind w:firstLineChars="0"/>
              <w:jc w:val="both"/>
              <w:rPr>
                <w:ins w:id="14188" w:author="Kapil Bhattad" w:date="2018-11-14T12:01:00Z"/>
                <w:sz w:val="16"/>
                <w:szCs w:val="16"/>
              </w:rPr>
            </w:pPr>
            <w:ins w:id="14189" w:author="Kapil Bhattad" w:date="2018-11-14T12:01:00Z">
              <w:r>
                <w:rPr>
                  <w:sz w:val="16"/>
                  <w:szCs w:val="16"/>
                </w:rPr>
                <w:t>NR assumption on self-scheduling or cross carrier scheduling:</w:t>
              </w:r>
              <w:r>
                <w:rPr>
                  <w:sz w:val="16"/>
                  <w:szCs w:val="16"/>
                </w:rPr>
                <w:tab/>
                <w:t>Cross-carrier scheduling in UL</w:t>
              </w:r>
            </w:ins>
          </w:p>
          <w:p w14:paraId="26180603" w14:textId="77777777" w:rsidR="004F2894" w:rsidRDefault="004F2894">
            <w:pPr>
              <w:pStyle w:val="ListParagraph"/>
              <w:spacing w:after="0"/>
              <w:ind w:firstLineChars="0" w:firstLine="0"/>
              <w:jc w:val="both"/>
              <w:rPr>
                <w:ins w:id="14190" w:author="Kapil Bhattad" w:date="2018-11-14T12:01:00Z"/>
                <w:sz w:val="16"/>
                <w:szCs w:val="16"/>
              </w:rPr>
            </w:pPr>
          </w:p>
        </w:tc>
      </w:tr>
    </w:tbl>
    <w:p w14:paraId="06A65900" w14:textId="77777777" w:rsidR="004F2894" w:rsidRDefault="004F2894" w:rsidP="004F2894">
      <w:pPr>
        <w:spacing w:line="288" w:lineRule="auto"/>
        <w:rPr>
          <w:ins w:id="14191" w:author="Kapil Bhattad" w:date="2018-11-14T12:01:00Z"/>
          <w:color w:val="000000"/>
          <w:szCs w:val="14"/>
          <w:lang w:eastAsia="zh-CN"/>
        </w:rPr>
      </w:pPr>
    </w:p>
    <w:p w14:paraId="40B05836" w14:textId="77777777" w:rsidR="004F2894" w:rsidRDefault="004F2894" w:rsidP="004F2894">
      <w:pPr>
        <w:spacing w:line="288" w:lineRule="auto"/>
        <w:rPr>
          <w:ins w:id="14192" w:author="Kapil Bhattad" w:date="2018-11-14T12:01:00Z"/>
          <w:color w:val="000000"/>
          <w:szCs w:val="14"/>
        </w:rPr>
      </w:pPr>
    </w:p>
    <w:p w14:paraId="4834DE4B" w14:textId="01B33568" w:rsidR="004F2894" w:rsidRPr="00E06366" w:rsidRDefault="004F2894" w:rsidP="004F2894">
      <w:pPr>
        <w:spacing w:line="288" w:lineRule="auto"/>
        <w:jc w:val="center"/>
        <w:rPr>
          <w:ins w:id="14193" w:author="Kapil Bhattad" w:date="2018-11-14T12:01:00Z"/>
          <w:b/>
          <w:color w:val="000000"/>
          <w:szCs w:val="14"/>
        </w:rPr>
      </w:pPr>
      <w:ins w:id="14194" w:author="Kapil Bhattad" w:date="2018-11-14T12:01:00Z">
        <w:r w:rsidRPr="00E06366">
          <w:rPr>
            <w:b/>
            <w:color w:val="000000"/>
            <w:szCs w:val="14"/>
          </w:rPr>
          <w:t xml:space="preserve">TABLE </w:t>
        </w:r>
      </w:ins>
      <w:ins w:id="14195" w:author="JS" w:date="2018-11-14T14:45:00Z">
        <w:r w:rsidR="00E06366" w:rsidRPr="00E06366">
          <w:rPr>
            <w:b/>
            <w:color w:val="000000"/>
            <w:szCs w:val="14"/>
          </w:rPr>
          <w:t>B.1.1-8</w:t>
        </w:r>
      </w:ins>
      <w:ins w:id="14196" w:author="Kapil Bhattad" w:date="2018-11-14T12:01:00Z">
        <w:r w:rsidRPr="00E06366">
          <w:rPr>
            <w:b/>
            <w:color w:val="000000"/>
            <w:szCs w:val="14"/>
          </w:rPr>
          <w:t>: NR-U/NR-U coexistence when NR-U uses -82 dBm EDT or NR-U enables preamble detection</w:t>
        </w:r>
      </w:ins>
    </w:p>
    <w:tbl>
      <w:tblPr>
        <w:tblStyle w:val="TableGrid"/>
        <w:tblW w:w="8640" w:type="dxa"/>
        <w:jc w:val="center"/>
        <w:tblLayout w:type="fixed"/>
        <w:tblCellMar>
          <w:left w:w="0" w:type="dxa"/>
          <w:right w:w="0" w:type="dxa"/>
        </w:tblCellMar>
        <w:tblLook w:val="04A0" w:firstRow="1" w:lastRow="0" w:firstColumn="1" w:lastColumn="0" w:noHBand="0" w:noVBand="1"/>
      </w:tblPr>
      <w:tblGrid>
        <w:gridCol w:w="488"/>
        <w:gridCol w:w="494"/>
        <w:gridCol w:w="494"/>
        <w:gridCol w:w="1219"/>
        <w:gridCol w:w="1171"/>
        <w:gridCol w:w="1171"/>
        <w:gridCol w:w="1171"/>
        <w:gridCol w:w="1171"/>
        <w:gridCol w:w="1261"/>
      </w:tblGrid>
      <w:tr w:rsidR="005E71DA" w14:paraId="186936CC" w14:textId="77777777" w:rsidTr="004F6CAA">
        <w:trPr>
          <w:cantSplit/>
          <w:trHeight w:val="24"/>
          <w:jc w:val="center"/>
          <w:ins w:id="14197" w:author="Kapil Bhattad" w:date="2018-11-14T12:23:00Z"/>
        </w:trPr>
        <w:tc>
          <w:tcPr>
            <w:tcW w:w="8640" w:type="dxa"/>
            <w:gridSpan w:val="9"/>
            <w:tcBorders>
              <w:top w:val="single" w:sz="4" w:space="0" w:color="auto"/>
              <w:left w:val="single" w:sz="4" w:space="0" w:color="auto"/>
              <w:bottom w:val="single" w:sz="4" w:space="0" w:color="auto"/>
              <w:right w:val="single" w:sz="4" w:space="0" w:color="auto"/>
            </w:tcBorders>
          </w:tcPr>
          <w:p w14:paraId="3D95018C" w14:textId="77777777" w:rsidR="005E71DA" w:rsidRDefault="005E71DA">
            <w:pPr>
              <w:pStyle w:val="ListParagraph"/>
              <w:spacing w:after="0"/>
              <w:ind w:firstLineChars="0" w:firstLine="0"/>
              <w:jc w:val="center"/>
              <w:rPr>
                <w:ins w:id="14198" w:author="Kapil Bhattad" w:date="2018-11-14T12:23:00Z"/>
                <w:sz w:val="16"/>
                <w:u w:val="single"/>
              </w:rPr>
            </w:pPr>
          </w:p>
        </w:tc>
      </w:tr>
      <w:tr w:rsidR="004F2894" w14:paraId="5072CE7A" w14:textId="77777777" w:rsidTr="005E71DA">
        <w:trPr>
          <w:cantSplit/>
          <w:trHeight w:val="24"/>
          <w:jc w:val="center"/>
          <w:ins w:id="14199" w:author="Kapil Bhattad" w:date="2018-11-14T12:01:00Z"/>
        </w:trPr>
        <w:tc>
          <w:tcPr>
            <w:tcW w:w="488" w:type="dxa"/>
            <w:vMerge w:val="restart"/>
            <w:tcBorders>
              <w:top w:val="single" w:sz="4" w:space="0" w:color="auto"/>
              <w:left w:val="single" w:sz="4" w:space="0" w:color="auto"/>
              <w:bottom w:val="single" w:sz="4" w:space="0" w:color="auto"/>
              <w:right w:val="single" w:sz="4" w:space="0" w:color="auto"/>
            </w:tcBorders>
          </w:tcPr>
          <w:p w14:paraId="2F40B272" w14:textId="77777777" w:rsidR="004F2894" w:rsidRDefault="004F2894">
            <w:pPr>
              <w:spacing w:after="0"/>
              <w:jc w:val="center"/>
              <w:rPr>
                <w:ins w:id="14200" w:author="Kapil Bhattad" w:date="2018-11-14T12:01:00Z"/>
                <w:sz w:val="16"/>
              </w:rPr>
            </w:pPr>
          </w:p>
          <w:p w14:paraId="600A9907" w14:textId="77777777" w:rsidR="004F2894" w:rsidRDefault="004F2894">
            <w:pPr>
              <w:spacing w:after="0"/>
              <w:jc w:val="center"/>
              <w:rPr>
                <w:ins w:id="14201" w:author="Kapil Bhattad" w:date="2018-11-14T12:01:00Z"/>
                <w:sz w:val="16"/>
              </w:rPr>
            </w:pPr>
            <w:ins w:id="14202" w:author="Kapil Bhattad" w:date="2018-11-14T12:01:00Z">
              <w:r>
                <w:rPr>
                  <w:sz w:val="16"/>
                </w:rPr>
                <w:t>Tdoc /</w:t>
              </w:r>
            </w:ins>
          </w:p>
          <w:p w14:paraId="119D84AD" w14:textId="77777777" w:rsidR="004F2894" w:rsidRDefault="004F2894">
            <w:pPr>
              <w:pStyle w:val="ListParagraph"/>
              <w:spacing w:after="0"/>
              <w:ind w:firstLineChars="0" w:firstLine="0"/>
              <w:jc w:val="center"/>
              <w:rPr>
                <w:ins w:id="14203" w:author="Kapil Bhattad" w:date="2018-11-14T12:01:00Z"/>
                <w:sz w:val="16"/>
              </w:rPr>
            </w:pPr>
            <w:ins w:id="14204" w:author="Kapil Bhattad" w:date="2018-11-14T12:01:00Z">
              <w:r>
                <w:rPr>
                  <w:sz w:val="16"/>
                </w:rPr>
                <w:t>Source</w:t>
              </w:r>
            </w:ins>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62F7A03C" w14:textId="77777777" w:rsidR="004F2894" w:rsidRDefault="004F2894">
            <w:pPr>
              <w:pStyle w:val="ListParagraph"/>
              <w:spacing w:after="0"/>
              <w:ind w:firstLineChars="0" w:firstLine="0"/>
              <w:jc w:val="center"/>
              <w:rPr>
                <w:ins w:id="14205" w:author="Kapil Bhattad" w:date="2018-11-14T12:01:00Z"/>
                <w:sz w:val="16"/>
              </w:rPr>
            </w:pPr>
          </w:p>
          <w:p w14:paraId="50CB1143" w14:textId="77777777" w:rsidR="004F2894" w:rsidRDefault="004F2894">
            <w:pPr>
              <w:pStyle w:val="ListParagraph"/>
              <w:spacing w:after="0"/>
              <w:ind w:firstLineChars="0" w:firstLine="0"/>
              <w:jc w:val="center"/>
              <w:rPr>
                <w:ins w:id="14206" w:author="Kapil Bhattad" w:date="2018-11-14T12:01:00Z"/>
                <w:sz w:val="16"/>
              </w:rPr>
            </w:pPr>
            <w:ins w:id="14207" w:author="Kapil Bhattad" w:date="2018-11-14T12:01:00Z">
              <w:r>
                <w:rPr>
                  <w:sz w:val="16"/>
                </w:rPr>
                <w:t>Reported parameters</w:t>
              </w:r>
            </w:ins>
          </w:p>
        </w:tc>
        <w:tc>
          <w:tcPr>
            <w:tcW w:w="2390" w:type="dxa"/>
            <w:gridSpan w:val="2"/>
            <w:tcBorders>
              <w:top w:val="single" w:sz="4" w:space="0" w:color="auto"/>
              <w:left w:val="single" w:sz="4" w:space="0" w:color="auto"/>
              <w:bottom w:val="single" w:sz="4" w:space="0" w:color="auto"/>
              <w:right w:val="single" w:sz="4" w:space="0" w:color="auto"/>
            </w:tcBorders>
            <w:hideMark/>
          </w:tcPr>
          <w:p w14:paraId="19620DA9" w14:textId="77777777" w:rsidR="004F2894" w:rsidRDefault="004F2894">
            <w:pPr>
              <w:pStyle w:val="ListParagraph"/>
              <w:spacing w:after="0"/>
              <w:ind w:firstLineChars="0" w:firstLine="0"/>
              <w:jc w:val="center"/>
              <w:rPr>
                <w:ins w:id="14208" w:author="Kapil Bhattad" w:date="2018-11-14T12:01:00Z"/>
                <w:sz w:val="16"/>
                <w:u w:val="single"/>
              </w:rPr>
            </w:pPr>
            <w:ins w:id="14209" w:author="Kapil Bhattad" w:date="2018-11-14T12:01:00Z">
              <w:r>
                <w:rPr>
                  <w:sz w:val="16"/>
                  <w:u w:val="single"/>
                </w:rPr>
                <w:t>Low load</w:t>
              </w:r>
            </w:ins>
          </w:p>
          <w:p w14:paraId="61B2C976" w14:textId="77777777" w:rsidR="004F2894" w:rsidRDefault="004F2894">
            <w:pPr>
              <w:pStyle w:val="ListParagraph"/>
              <w:spacing w:after="0"/>
              <w:ind w:firstLineChars="0" w:firstLine="0"/>
              <w:jc w:val="center"/>
              <w:rPr>
                <w:ins w:id="14210" w:author="Kapil Bhattad" w:date="2018-11-14T12:01:00Z"/>
                <w:sz w:val="16"/>
                <w:u w:val="single"/>
              </w:rPr>
            </w:pPr>
            <w:ins w:id="14211" w:author="Kapil Bhattad" w:date="2018-11-14T12:01:00Z">
              <w:r>
                <w:rPr>
                  <w:sz w:val="16"/>
                </w:rPr>
                <w:t xml:space="preserve">BO range for Wi-Fi in </w:t>
              </w:r>
              <w:r>
                <w:rPr>
                  <w:sz w:val="16"/>
                </w:rPr>
                <w:br/>
                <w:t xml:space="preserve">WiFi+WiFi: </w:t>
              </w:r>
              <w:r>
                <w:rPr>
                  <w:rFonts w:eastAsia="MS Mincho"/>
                  <w:sz w:val="16"/>
                  <w:lang w:eastAsia="ja-JP"/>
                </w:rPr>
                <w:t>10%~25%</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2E78F22" w14:textId="77777777" w:rsidR="004F2894" w:rsidRDefault="004F2894">
            <w:pPr>
              <w:pStyle w:val="ListParagraph"/>
              <w:spacing w:after="0"/>
              <w:ind w:firstLineChars="0" w:firstLine="0"/>
              <w:jc w:val="center"/>
              <w:rPr>
                <w:ins w:id="14212" w:author="Kapil Bhattad" w:date="2018-11-14T12:01:00Z"/>
                <w:sz w:val="16"/>
                <w:u w:val="single"/>
              </w:rPr>
            </w:pPr>
            <w:ins w:id="14213" w:author="Kapil Bhattad" w:date="2018-11-14T12:01:00Z">
              <w:r>
                <w:rPr>
                  <w:sz w:val="16"/>
                  <w:u w:val="single"/>
                </w:rPr>
                <w:t>Medium load</w:t>
              </w:r>
            </w:ins>
          </w:p>
          <w:p w14:paraId="286AC7F8" w14:textId="77777777" w:rsidR="004F2894" w:rsidRDefault="004F2894">
            <w:pPr>
              <w:pStyle w:val="ListParagraph"/>
              <w:spacing w:after="0"/>
              <w:ind w:firstLineChars="0" w:firstLine="0"/>
              <w:jc w:val="center"/>
              <w:rPr>
                <w:ins w:id="14214" w:author="Kapil Bhattad" w:date="2018-11-14T12:01:00Z"/>
                <w:sz w:val="16"/>
                <w:u w:val="single"/>
              </w:rPr>
            </w:pPr>
            <w:ins w:id="14215" w:author="Kapil Bhattad" w:date="2018-11-14T12:01:00Z">
              <w:r>
                <w:rPr>
                  <w:sz w:val="16"/>
                </w:rPr>
                <w:t xml:space="preserve">BO range for Wi-Fi in </w:t>
              </w:r>
              <w:r>
                <w:rPr>
                  <w:sz w:val="16"/>
                </w:rPr>
                <w:br/>
                <w:t xml:space="preserve">WiFi+WiFi: </w:t>
              </w:r>
              <w:r>
                <w:rPr>
                  <w:rFonts w:eastAsia="MS Mincho"/>
                  <w:sz w:val="16"/>
                  <w:lang w:eastAsia="ja-JP"/>
                </w:rPr>
                <w:t>35%~50%</w:t>
              </w:r>
            </w:ins>
          </w:p>
        </w:tc>
        <w:tc>
          <w:tcPr>
            <w:tcW w:w="2432" w:type="dxa"/>
            <w:gridSpan w:val="2"/>
            <w:tcBorders>
              <w:top w:val="single" w:sz="4" w:space="0" w:color="auto"/>
              <w:left w:val="single" w:sz="4" w:space="0" w:color="auto"/>
              <w:bottom w:val="single" w:sz="4" w:space="0" w:color="auto"/>
              <w:right w:val="single" w:sz="4" w:space="0" w:color="auto"/>
            </w:tcBorders>
            <w:hideMark/>
          </w:tcPr>
          <w:p w14:paraId="23864CE9" w14:textId="77777777" w:rsidR="004F2894" w:rsidRDefault="004F2894">
            <w:pPr>
              <w:pStyle w:val="ListParagraph"/>
              <w:spacing w:after="0"/>
              <w:ind w:firstLineChars="0" w:firstLine="0"/>
              <w:jc w:val="center"/>
              <w:rPr>
                <w:ins w:id="14216" w:author="Kapil Bhattad" w:date="2018-11-14T12:01:00Z"/>
                <w:sz w:val="16"/>
                <w:u w:val="single"/>
              </w:rPr>
            </w:pPr>
            <w:ins w:id="14217" w:author="Kapil Bhattad" w:date="2018-11-14T12:01:00Z">
              <w:r>
                <w:rPr>
                  <w:sz w:val="16"/>
                  <w:u w:val="single"/>
                </w:rPr>
                <w:t>High load</w:t>
              </w:r>
            </w:ins>
          </w:p>
          <w:p w14:paraId="72415BFC" w14:textId="77777777" w:rsidR="004F2894" w:rsidRDefault="004F2894">
            <w:pPr>
              <w:pStyle w:val="ListParagraph"/>
              <w:spacing w:after="0"/>
              <w:ind w:firstLineChars="0" w:firstLine="0"/>
              <w:jc w:val="center"/>
              <w:rPr>
                <w:ins w:id="14218" w:author="Kapil Bhattad" w:date="2018-11-14T12:01:00Z"/>
                <w:sz w:val="16"/>
                <w:u w:val="single"/>
              </w:rPr>
            </w:pPr>
            <w:ins w:id="14219" w:author="Kapil Bhattad" w:date="2018-11-14T12:01:00Z">
              <w:r>
                <w:rPr>
                  <w:sz w:val="16"/>
                </w:rPr>
                <w:t xml:space="preserve">BO range for Wi-Fi in </w:t>
              </w:r>
              <w:r>
                <w:rPr>
                  <w:sz w:val="16"/>
                </w:rPr>
                <w:br/>
                <w:t>WiFi+WiFi: above 55%</w:t>
              </w:r>
            </w:ins>
          </w:p>
        </w:tc>
      </w:tr>
      <w:tr w:rsidR="004F2894" w14:paraId="028A0B85" w14:textId="77777777" w:rsidTr="005E71DA">
        <w:trPr>
          <w:cantSplit/>
          <w:trHeight w:val="24"/>
          <w:jc w:val="center"/>
          <w:ins w:id="14220"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F6808F1" w14:textId="77777777" w:rsidR="004F2894" w:rsidRDefault="004F2894">
            <w:pPr>
              <w:spacing w:after="0"/>
              <w:rPr>
                <w:ins w:id="14221" w:author="Kapil Bhattad" w:date="2018-11-14T12:01:00Z"/>
                <w:sz w:val="16"/>
                <w:lang w:eastAsia="zh-CN"/>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hideMark/>
          </w:tcPr>
          <w:p w14:paraId="352BF199" w14:textId="77777777" w:rsidR="004F2894" w:rsidRDefault="004F2894">
            <w:pPr>
              <w:spacing w:after="0"/>
              <w:rPr>
                <w:ins w:id="14222" w:author="Kapil Bhattad" w:date="2018-11-14T12:01:00Z"/>
                <w:sz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71E05192" w14:textId="77777777" w:rsidR="004F2894" w:rsidRDefault="004F2894">
            <w:pPr>
              <w:pStyle w:val="ListParagraph"/>
              <w:spacing w:after="0"/>
              <w:ind w:firstLineChars="0" w:firstLine="0"/>
              <w:jc w:val="center"/>
              <w:rPr>
                <w:ins w:id="14223" w:author="Kapil Bhattad" w:date="2018-11-14T12:01:00Z"/>
                <w:sz w:val="14"/>
              </w:rPr>
            </w:pPr>
            <w:ins w:id="14224" w:author="Kapil Bhattad" w:date="2018-11-14T12:01:00Z">
              <w:r>
                <w:rPr>
                  <w:sz w:val="14"/>
                </w:rPr>
                <w:t>NR-U in</w:t>
              </w:r>
            </w:ins>
          </w:p>
          <w:p w14:paraId="45A649D2" w14:textId="77777777" w:rsidR="004F2894" w:rsidRDefault="004F2894">
            <w:pPr>
              <w:pStyle w:val="ListParagraph"/>
              <w:spacing w:after="0"/>
              <w:ind w:firstLineChars="0" w:firstLine="0"/>
              <w:jc w:val="center"/>
              <w:rPr>
                <w:ins w:id="14225" w:author="Kapil Bhattad" w:date="2018-11-14T12:01:00Z"/>
                <w:sz w:val="14"/>
              </w:rPr>
            </w:pPr>
            <w:ins w:id="14226" w:author="Kapil Bhattad" w:date="2018-11-14T12:01:00Z">
              <w:r>
                <w:rPr>
                  <w:sz w:val="14"/>
                </w:rPr>
                <w:t>NR-U+</w:t>
              </w:r>
              <w:r>
                <w:rPr>
                  <w:sz w:val="14"/>
                </w:rPr>
                <w:br/>
                <w:t>NR-U with -82 dBm EDT for NR-U</w:t>
              </w:r>
            </w:ins>
          </w:p>
        </w:tc>
        <w:tc>
          <w:tcPr>
            <w:tcW w:w="1171" w:type="dxa"/>
            <w:tcBorders>
              <w:top w:val="single" w:sz="4" w:space="0" w:color="auto"/>
              <w:left w:val="single" w:sz="4" w:space="0" w:color="auto"/>
              <w:bottom w:val="single" w:sz="4" w:space="0" w:color="auto"/>
              <w:right w:val="single" w:sz="4" w:space="0" w:color="auto"/>
            </w:tcBorders>
            <w:hideMark/>
          </w:tcPr>
          <w:p w14:paraId="176AD9D4" w14:textId="77777777" w:rsidR="004F2894" w:rsidRDefault="004F2894">
            <w:pPr>
              <w:pStyle w:val="ListParagraph"/>
              <w:spacing w:after="0"/>
              <w:ind w:firstLineChars="0" w:firstLine="0"/>
              <w:jc w:val="center"/>
              <w:rPr>
                <w:ins w:id="14227" w:author="Kapil Bhattad" w:date="2018-11-14T12:01:00Z"/>
                <w:sz w:val="14"/>
              </w:rPr>
            </w:pPr>
            <w:ins w:id="14228" w:author="Kapil Bhattad" w:date="2018-11-14T12:01:00Z">
              <w:r>
                <w:rPr>
                  <w:sz w:val="14"/>
                </w:rPr>
                <w:t>NR-U in</w:t>
              </w:r>
            </w:ins>
          </w:p>
          <w:p w14:paraId="79335A00" w14:textId="77777777" w:rsidR="004F2894" w:rsidRDefault="004F2894">
            <w:pPr>
              <w:pStyle w:val="ListParagraph"/>
              <w:spacing w:after="0"/>
              <w:ind w:firstLineChars="0" w:firstLine="0"/>
              <w:jc w:val="center"/>
              <w:rPr>
                <w:ins w:id="14229" w:author="Kapil Bhattad" w:date="2018-11-14T12:01:00Z"/>
                <w:sz w:val="14"/>
              </w:rPr>
            </w:pPr>
            <w:ins w:id="14230" w:author="Kapil Bhattad" w:date="2018-11-14T12:01:00Z">
              <w:r>
                <w:rPr>
                  <w:sz w:val="14"/>
                </w:rPr>
                <w:t>NR-U+</w:t>
              </w:r>
              <w:r>
                <w:rPr>
                  <w:sz w:val="14"/>
                </w:rPr>
                <w:br/>
                <w:t>NR-U with preamble for NR-U</w:t>
              </w:r>
            </w:ins>
          </w:p>
        </w:tc>
        <w:tc>
          <w:tcPr>
            <w:tcW w:w="1171" w:type="dxa"/>
            <w:tcBorders>
              <w:top w:val="single" w:sz="4" w:space="0" w:color="auto"/>
              <w:left w:val="single" w:sz="4" w:space="0" w:color="auto"/>
              <w:bottom w:val="single" w:sz="4" w:space="0" w:color="auto"/>
              <w:right w:val="single" w:sz="4" w:space="0" w:color="auto"/>
            </w:tcBorders>
            <w:hideMark/>
          </w:tcPr>
          <w:p w14:paraId="4210B6D9" w14:textId="77777777" w:rsidR="004F2894" w:rsidRDefault="004F2894">
            <w:pPr>
              <w:pStyle w:val="ListParagraph"/>
              <w:spacing w:after="0"/>
              <w:ind w:firstLineChars="0" w:firstLine="0"/>
              <w:jc w:val="center"/>
              <w:rPr>
                <w:ins w:id="14231" w:author="Kapil Bhattad" w:date="2018-11-14T12:01:00Z"/>
                <w:sz w:val="14"/>
              </w:rPr>
            </w:pPr>
            <w:ins w:id="14232" w:author="Kapil Bhattad" w:date="2018-11-14T12:01:00Z">
              <w:r>
                <w:rPr>
                  <w:sz w:val="14"/>
                </w:rPr>
                <w:t>NR-U in</w:t>
              </w:r>
            </w:ins>
          </w:p>
          <w:p w14:paraId="16437E9F" w14:textId="77777777" w:rsidR="004F2894" w:rsidRDefault="004F2894">
            <w:pPr>
              <w:pStyle w:val="ListParagraph"/>
              <w:spacing w:after="0"/>
              <w:ind w:firstLineChars="0" w:firstLine="0"/>
              <w:jc w:val="center"/>
              <w:rPr>
                <w:ins w:id="14233" w:author="Kapil Bhattad" w:date="2018-11-14T12:01:00Z"/>
                <w:sz w:val="14"/>
              </w:rPr>
            </w:pPr>
            <w:ins w:id="14234" w:author="Kapil Bhattad" w:date="2018-11-14T12:01:00Z">
              <w:r>
                <w:rPr>
                  <w:sz w:val="14"/>
                </w:rPr>
                <w:t>NR-U+</w:t>
              </w:r>
              <w:r>
                <w:rPr>
                  <w:sz w:val="14"/>
                </w:rPr>
                <w:br/>
                <w:t>NR-U with -82 dBm EDT for NR-U</w:t>
              </w:r>
            </w:ins>
          </w:p>
        </w:tc>
        <w:tc>
          <w:tcPr>
            <w:tcW w:w="1171" w:type="dxa"/>
            <w:tcBorders>
              <w:top w:val="single" w:sz="4" w:space="0" w:color="auto"/>
              <w:left w:val="single" w:sz="4" w:space="0" w:color="auto"/>
              <w:bottom w:val="single" w:sz="4" w:space="0" w:color="auto"/>
              <w:right w:val="single" w:sz="4" w:space="0" w:color="auto"/>
            </w:tcBorders>
            <w:hideMark/>
          </w:tcPr>
          <w:p w14:paraId="365D60CB" w14:textId="77777777" w:rsidR="004F2894" w:rsidRDefault="004F2894">
            <w:pPr>
              <w:pStyle w:val="ListParagraph"/>
              <w:spacing w:after="0"/>
              <w:ind w:firstLineChars="0" w:firstLine="0"/>
              <w:jc w:val="center"/>
              <w:rPr>
                <w:ins w:id="14235" w:author="Kapil Bhattad" w:date="2018-11-14T12:01:00Z"/>
                <w:sz w:val="14"/>
              </w:rPr>
            </w:pPr>
            <w:ins w:id="14236" w:author="Kapil Bhattad" w:date="2018-11-14T12:01:00Z">
              <w:r>
                <w:rPr>
                  <w:sz w:val="14"/>
                </w:rPr>
                <w:t>NR-U in</w:t>
              </w:r>
            </w:ins>
          </w:p>
          <w:p w14:paraId="37572D14" w14:textId="77777777" w:rsidR="004F2894" w:rsidRDefault="004F2894">
            <w:pPr>
              <w:pStyle w:val="ListParagraph"/>
              <w:spacing w:after="0"/>
              <w:ind w:firstLineChars="0" w:firstLine="0"/>
              <w:jc w:val="center"/>
              <w:rPr>
                <w:ins w:id="14237" w:author="Kapil Bhattad" w:date="2018-11-14T12:01:00Z"/>
                <w:sz w:val="14"/>
              </w:rPr>
            </w:pPr>
            <w:ins w:id="14238" w:author="Kapil Bhattad" w:date="2018-11-14T12:01:00Z">
              <w:r>
                <w:rPr>
                  <w:sz w:val="14"/>
                </w:rPr>
                <w:t>NR-U+</w:t>
              </w:r>
              <w:r>
                <w:rPr>
                  <w:sz w:val="14"/>
                </w:rPr>
                <w:br/>
                <w:t>NR-U with preamble for NR-U</w:t>
              </w:r>
            </w:ins>
          </w:p>
        </w:tc>
        <w:tc>
          <w:tcPr>
            <w:tcW w:w="1171" w:type="dxa"/>
            <w:tcBorders>
              <w:top w:val="single" w:sz="4" w:space="0" w:color="auto"/>
              <w:left w:val="single" w:sz="4" w:space="0" w:color="auto"/>
              <w:bottom w:val="single" w:sz="4" w:space="0" w:color="auto"/>
              <w:right w:val="single" w:sz="4" w:space="0" w:color="auto"/>
            </w:tcBorders>
            <w:hideMark/>
          </w:tcPr>
          <w:p w14:paraId="2669303C" w14:textId="77777777" w:rsidR="004F2894" w:rsidRDefault="004F2894">
            <w:pPr>
              <w:pStyle w:val="ListParagraph"/>
              <w:spacing w:after="0"/>
              <w:ind w:firstLineChars="0" w:firstLine="0"/>
              <w:jc w:val="center"/>
              <w:rPr>
                <w:ins w:id="14239" w:author="Kapil Bhattad" w:date="2018-11-14T12:01:00Z"/>
                <w:sz w:val="14"/>
              </w:rPr>
            </w:pPr>
            <w:ins w:id="14240" w:author="Kapil Bhattad" w:date="2018-11-14T12:01:00Z">
              <w:r>
                <w:rPr>
                  <w:sz w:val="14"/>
                </w:rPr>
                <w:t>NR-U in</w:t>
              </w:r>
            </w:ins>
          </w:p>
          <w:p w14:paraId="2C6C2AB7" w14:textId="77777777" w:rsidR="004F2894" w:rsidRDefault="004F2894">
            <w:pPr>
              <w:pStyle w:val="ListParagraph"/>
              <w:spacing w:after="0"/>
              <w:ind w:firstLineChars="0" w:firstLine="0"/>
              <w:jc w:val="center"/>
              <w:rPr>
                <w:ins w:id="14241" w:author="Kapil Bhattad" w:date="2018-11-14T12:01:00Z"/>
                <w:sz w:val="14"/>
              </w:rPr>
            </w:pPr>
            <w:ins w:id="14242" w:author="Kapil Bhattad" w:date="2018-11-14T12:01:00Z">
              <w:r>
                <w:rPr>
                  <w:sz w:val="14"/>
                </w:rPr>
                <w:t>NR-U+</w:t>
              </w:r>
              <w:r>
                <w:rPr>
                  <w:sz w:val="14"/>
                </w:rPr>
                <w:br/>
                <w:t>NR-U with -82 dBm EDT for NR-U</w:t>
              </w:r>
            </w:ins>
          </w:p>
        </w:tc>
        <w:tc>
          <w:tcPr>
            <w:tcW w:w="1261" w:type="dxa"/>
            <w:tcBorders>
              <w:top w:val="single" w:sz="4" w:space="0" w:color="auto"/>
              <w:left w:val="single" w:sz="4" w:space="0" w:color="auto"/>
              <w:bottom w:val="single" w:sz="4" w:space="0" w:color="auto"/>
              <w:right w:val="single" w:sz="4" w:space="0" w:color="auto"/>
            </w:tcBorders>
            <w:hideMark/>
          </w:tcPr>
          <w:p w14:paraId="4CAF7BCE" w14:textId="77777777" w:rsidR="004F2894" w:rsidRDefault="004F2894">
            <w:pPr>
              <w:pStyle w:val="ListParagraph"/>
              <w:spacing w:after="0"/>
              <w:ind w:firstLineChars="0" w:firstLine="0"/>
              <w:jc w:val="center"/>
              <w:rPr>
                <w:ins w:id="14243" w:author="Kapil Bhattad" w:date="2018-11-14T12:01:00Z"/>
                <w:sz w:val="14"/>
              </w:rPr>
            </w:pPr>
            <w:ins w:id="14244" w:author="Kapil Bhattad" w:date="2018-11-14T12:01:00Z">
              <w:r>
                <w:rPr>
                  <w:sz w:val="14"/>
                </w:rPr>
                <w:t>NR-U in</w:t>
              </w:r>
            </w:ins>
          </w:p>
          <w:p w14:paraId="032D7910" w14:textId="77777777" w:rsidR="004F2894" w:rsidRDefault="004F2894">
            <w:pPr>
              <w:pStyle w:val="ListParagraph"/>
              <w:spacing w:after="0"/>
              <w:ind w:firstLineChars="0" w:firstLine="0"/>
              <w:jc w:val="center"/>
              <w:rPr>
                <w:ins w:id="14245" w:author="Kapil Bhattad" w:date="2018-11-14T12:01:00Z"/>
                <w:sz w:val="14"/>
              </w:rPr>
            </w:pPr>
            <w:ins w:id="14246" w:author="Kapil Bhattad" w:date="2018-11-14T12:01:00Z">
              <w:r>
                <w:rPr>
                  <w:sz w:val="14"/>
                </w:rPr>
                <w:t>NR-U+</w:t>
              </w:r>
              <w:r>
                <w:rPr>
                  <w:sz w:val="14"/>
                </w:rPr>
                <w:br/>
                <w:t>NR-U with preamble for NR-U</w:t>
              </w:r>
            </w:ins>
          </w:p>
        </w:tc>
      </w:tr>
      <w:tr w:rsidR="004F2894" w14:paraId="44B0D757" w14:textId="77777777" w:rsidTr="005E71DA">
        <w:trPr>
          <w:cantSplit/>
          <w:trHeight w:val="24"/>
          <w:jc w:val="center"/>
          <w:ins w:id="14247" w:author="Kapil Bhattad" w:date="2018-11-14T12:01:00Z"/>
        </w:trPr>
        <w:tc>
          <w:tcPr>
            <w:tcW w:w="488" w:type="dxa"/>
            <w:vMerge w:val="restart"/>
            <w:tcBorders>
              <w:top w:val="single" w:sz="4" w:space="0" w:color="auto"/>
              <w:left w:val="single" w:sz="4" w:space="0" w:color="auto"/>
              <w:bottom w:val="single" w:sz="4" w:space="0" w:color="auto"/>
              <w:right w:val="single" w:sz="4" w:space="0" w:color="auto"/>
            </w:tcBorders>
            <w:textDirection w:val="btLr"/>
            <w:hideMark/>
          </w:tcPr>
          <w:p w14:paraId="04E8A359" w14:textId="77777777" w:rsidR="004F2894" w:rsidRDefault="004F2894">
            <w:pPr>
              <w:pStyle w:val="ListParagraph"/>
              <w:spacing w:after="0"/>
              <w:ind w:left="113" w:right="113" w:firstLineChars="0" w:firstLine="0"/>
              <w:jc w:val="center"/>
              <w:rPr>
                <w:ins w:id="14248" w:author="Kapil Bhattad" w:date="2018-11-14T12:01:00Z"/>
                <w:sz w:val="16"/>
              </w:rPr>
            </w:pPr>
            <w:ins w:id="14249" w:author="Kapil Bhattad" w:date="2018-11-14T12:01:00Z">
              <w:r>
                <w:rPr>
                  <w:sz w:val="16"/>
                </w:rPr>
                <w:t>R1-1814074 / Samsung</w:t>
              </w:r>
            </w:ins>
          </w:p>
        </w:tc>
        <w:tc>
          <w:tcPr>
            <w:tcW w:w="494" w:type="dxa"/>
            <w:vMerge w:val="restart"/>
            <w:tcBorders>
              <w:top w:val="single" w:sz="4" w:space="0" w:color="auto"/>
              <w:left w:val="single" w:sz="4" w:space="0" w:color="auto"/>
              <w:bottom w:val="single" w:sz="4" w:space="0" w:color="auto"/>
              <w:right w:val="single" w:sz="4" w:space="0" w:color="auto"/>
            </w:tcBorders>
            <w:hideMark/>
          </w:tcPr>
          <w:p w14:paraId="6BCF3004" w14:textId="77777777" w:rsidR="004F2894" w:rsidRDefault="004F2894">
            <w:pPr>
              <w:pStyle w:val="ListParagraph"/>
              <w:spacing w:after="0"/>
              <w:ind w:firstLineChars="0" w:firstLine="0"/>
              <w:jc w:val="center"/>
              <w:rPr>
                <w:ins w:id="14250" w:author="Kapil Bhattad" w:date="2018-11-14T12:01:00Z"/>
                <w:b/>
                <w:sz w:val="16"/>
              </w:rPr>
            </w:pPr>
            <w:ins w:id="14251" w:author="Kapil Bhattad" w:date="2018-11-14T12:01:00Z">
              <w:r>
                <w:rPr>
                  <w:b/>
                  <w:sz w:val="16"/>
                </w:rPr>
                <w:t xml:space="preserve">DL: </w:t>
              </w:r>
            </w:ins>
          </w:p>
          <w:p w14:paraId="067205DA" w14:textId="77777777" w:rsidR="004F2894" w:rsidRDefault="004F2894">
            <w:pPr>
              <w:pStyle w:val="ListParagraph"/>
              <w:spacing w:after="0"/>
              <w:ind w:firstLineChars="0" w:firstLine="0"/>
              <w:jc w:val="center"/>
              <w:rPr>
                <w:ins w:id="14252" w:author="Kapil Bhattad" w:date="2018-11-14T12:01:00Z"/>
                <w:sz w:val="16"/>
              </w:rPr>
            </w:pPr>
            <w:ins w:id="14253" w:author="Kapil Bhattad" w:date="2018-11-14T12:01:00Z">
              <w:r>
                <w:rPr>
                  <w:sz w:val="16"/>
                </w:rPr>
                <w:t>UPT CDF</w:t>
              </w:r>
            </w:ins>
          </w:p>
          <w:p w14:paraId="5F573451" w14:textId="77777777" w:rsidR="004F2894" w:rsidRDefault="004F2894">
            <w:pPr>
              <w:pStyle w:val="ListParagraph"/>
              <w:spacing w:after="0"/>
              <w:ind w:firstLineChars="0" w:firstLine="0"/>
              <w:jc w:val="center"/>
              <w:rPr>
                <w:ins w:id="14254" w:author="Kapil Bhattad" w:date="2018-11-14T12:01:00Z"/>
                <w:sz w:val="16"/>
              </w:rPr>
            </w:pPr>
            <w:ins w:id="14255" w:author="Kapil Bhattad" w:date="2018-11-14T12:01: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2F7EE324" w14:textId="77777777" w:rsidR="004F2894" w:rsidRDefault="004F2894">
            <w:pPr>
              <w:pStyle w:val="ListParagraph"/>
              <w:spacing w:after="0"/>
              <w:ind w:firstLineChars="0" w:firstLine="0"/>
              <w:jc w:val="center"/>
              <w:rPr>
                <w:ins w:id="14256" w:author="Kapil Bhattad" w:date="2018-11-14T12:01:00Z"/>
                <w:sz w:val="16"/>
              </w:rPr>
            </w:pPr>
            <w:ins w:id="14257" w:author="Kapil Bhattad" w:date="2018-11-14T12:01:00Z">
              <w:r>
                <w:rPr>
                  <w:sz w:val="16"/>
                </w:rPr>
                <w:t>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31DC9C25" w14:textId="77777777" w:rsidR="004F2894" w:rsidRDefault="004F2894">
            <w:pPr>
              <w:pStyle w:val="BodyText"/>
              <w:spacing w:after="0"/>
              <w:jc w:val="center"/>
              <w:rPr>
                <w:ins w:id="14258" w:author="Kapil Bhattad" w:date="2018-11-14T12:01:00Z"/>
                <w:sz w:val="16"/>
                <w:szCs w:val="16"/>
              </w:rPr>
            </w:pPr>
            <w:ins w:id="14259" w:author="Kapil Bhattad" w:date="2018-11-14T12:01:00Z">
              <w:r>
                <w:rPr>
                  <w:sz w:val="16"/>
                  <w:szCs w:val="16"/>
                </w:rPr>
                <w:t>7.381</w:t>
              </w:r>
            </w:ins>
          </w:p>
        </w:tc>
        <w:tc>
          <w:tcPr>
            <w:tcW w:w="1171" w:type="dxa"/>
            <w:tcBorders>
              <w:top w:val="single" w:sz="4" w:space="0" w:color="auto"/>
              <w:left w:val="single" w:sz="4" w:space="0" w:color="auto"/>
              <w:bottom w:val="single" w:sz="4" w:space="0" w:color="auto"/>
              <w:right w:val="single" w:sz="4" w:space="0" w:color="auto"/>
            </w:tcBorders>
            <w:hideMark/>
          </w:tcPr>
          <w:p w14:paraId="775EF687" w14:textId="77777777" w:rsidR="004F2894" w:rsidRDefault="004F2894">
            <w:pPr>
              <w:pStyle w:val="BodyText"/>
              <w:spacing w:after="0"/>
              <w:jc w:val="center"/>
              <w:rPr>
                <w:ins w:id="14260" w:author="Kapil Bhattad" w:date="2018-11-14T12:01:00Z"/>
                <w:sz w:val="16"/>
                <w:szCs w:val="16"/>
              </w:rPr>
            </w:pPr>
            <w:ins w:id="14261" w:author="Kapil Bhattad" w:date="2018-11-14T12:01:00Z">
              <w:r>
                <w:rPr>
                  <w:sz w:val="16"/>
                  <w:szCs w:val="16"/>
                </w:rPr>
                <w:t>7.145</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1249700" w14:textId="77777777" w:rsidR="004F2894" w:rsidRDefault="004F2894">
            <w:pPr>
              <w:pStyle w:val="BodyText"/>
              <w:spacing w:after="0"/>
              <w:jc w:val="center"/>
              <w:rPr>
                <w:ins w:id="14262" w:author="Kapil Bhattad" w:date="2018-11-14T12:01:00Z"/>
                <w:sz w:val="16"/>
                <w:szCs w:val="16"/>
              </w:rPr>
            </w:pPr>
            <w:ins w:id="14263" w:author="Kapil Bhattad" w:date="2018-11-14T12:01:00Z">
              <w:r>
                <w:rPr>
                  <w:sz w:val="16"/>
                  <w:szCs w:val="16"/>
                </w:rPr>
                <w:t>7.594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3C19B83" w14:textId="77777777" w:rsidR="004F2894" w:rsidRDefault="004F2894">
            <w:pPr>
              <w:pStyle w:val="BodyText"/>
              <w:spacing w:after="0"/>
              <w:jc w:val="center"/>
              <w:rPr>
                <w:ins w:id="14264" w:author="Kapil Bhattad" w:date="2018-11-14T12:01:00Z"/>
                <w:sz w:val="16"/>
                <w:szCs w:val="16"/>
              </w:rPr>
            </w:pPr>
            <w:ins w:id="14265" w:author="Kapil Bhattad" w:date="2018-11-14T12:01:00Z">
              <w:r>
                <w:rPr>
                  <w:sz w:val="16"/>
                  <w:szCs w:val="16"/>
                </w:rPr>
                <w:t>5.92</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7577D97D" w14:textId="77777777" w:rsidR="004F2894" w:rsidRDefault="004F2894">
            <w:pPr>
              <w:pStyle w:val="BodyText"/>
              <w:spacing w:after="0"/>
              <w:jc w:val="center"/>
              <w:rPr>
                <w:ins w:id="14266" w:author="Kapil Bhattad" w:date="2018-11-14T12:01:00Z"/>
                <w:sz w:val="16"/>
                <w:szCs w:val="16"/>
              </w:rPr>
            </w:pPr>
            <w:ins w:id="14267" w:author="Kapil Bhattad" w:date="2018-11-14T12:01:00Z">
              <w:r>
                <w:rPr>
                  <w:sz w:val="16"/>
                  <w:szCs w:val="16"/>
                </w:rPr>
                <w:t>2.152</w:t>
              </w:r>
            </w:ins>
          </w:p>
        </w:tc>
        <w:tc>
          <w:tcPr>
            <w:tcW w:w="1261" w:type="dxa"/>
            <w:tcBorders>
              <w:top w:val="single" w:sz="4" w:space="0" w:color="auto"/>
              <w:left w:val="single" w:sz="4" w:space="0" w:color="auto"/>
              <w:bottom w:val="single" w:sz="4" w:space="0" w:color="auto"/>
              <w:right w:val="single" w:sz="4" w:space="0" w:color="auto"/>
            </w:tcBorders>
            <w:hideMark/>
          </w:tcPr>
          <w:p w14:paraId="11DF75A4" w14:textId="77777777" w:rsidR="004F2894" w:rsidRDefault="004F2894">
            <w:pPr>
              <w:pStyle w:val="BodyText"/>
              <w:spacing w:after="0"/>
              <w:jc w:val="center"/>
              <w:rPr>
                <w:ins w:id="14268" w:author="Kapil Bhattad" w:date="2018-11-14T12:01:00Z"/>
                <w:sz w:val="16"/>
                <w:szCs w:val="16"/>
              </w:rPr>
            </w:pPr>
            <w:ins w:id="14269" w:author="Kapil Bhattad" w:date="2018-11-14T12:01:00Z">
              <w:r>
                <w:rPr>
                  <w:sz w:val="16"/>
                  <w:szCs w:val="16"/>
                </w:rPr>
                <w:t>0.838</w:t>
              </w:r>
            </w:ins>
          </w:p>
        </w:tc>
      </w:tr>
      <w:tr w:rsidR="004F2894" w14:paraId="4C852849" w14:textId="77777777" w:rsidTr="005E71DA">
        <w:trPr>
          <w:cantSplit/>
          <w:trHeight w:val="24"/>
          <w:jc w:val="center"/>
          <w:ins w:id="14270"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F41F860" w14:textId="77777777" w:rsidR="004F2894" w:rsidRDefault="004F2894">
            <w:pPr>
              <w:spacing w:after="0"/>
              <w:rPr>
                <w:ins w:id="14271"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0E25790" w14:textId="77777777" w:rsidR="004F2894" w:rsidRDefault="004F2894">
            <w:pPr>
              <w:spacing w:after="0"/>
              <w:rPr>
                <w:ins w:id="14272"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645FD3C" w14:textId="77777777" w:rsidR="004F2894" w:rsidRDefault="004F2894">
            <w:pPr>
              <w:pStyle w:val="ListParagraph"/>
              <w:spacing w:after="0"/>
              <w:ind w:firstLineChars="0" w:firstLine="0"/>
              <w:jc w:val="center"/>
              <w:rPr>
                <w:ins w:id="14273" w:author="Kapil Bhattad" w:date="2018-11-14T12:01:00Z"/>
                <w:sz w:val="16"/>
              </w:rPr>
            </w:pPr>
            <w:ins w:id="14274" w:author="Kapil Bhattad" w:date="2018-11-14T12:01:00Z">
              <w:r>
                <w:rPr>
                  <w:sz w:val="16"/>
                </w:rPr>
                <w:t>50%</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7610E366" w14:textId="77777777" w:rsidR="004F2894" w:rsidRDefault="004F2894">
            <w:pPr>
              <w:pStyle w:val="BodyText"/>
              <w:spacing w:after="0"/>
              <w:jc w:val="center"/>
              <w:rPr>
                <w:ins w:id="14275" w:author="Kapil Bhattad" w:date="2018-11-14T12:01:00Z"/>
                <w:sz w:val="16"/>
                <w:szCs w:val="16"/>
              </w:rPr>
            </w:pPr>
            <w:ins w:id="14276" w:author="Kapil Bhattad" w:date="2018-11-14T12:01:00Z">
              <w:r>
                <w:rPr>
                  <w:sz w:val="16"/>
                  <w:szCs w:val="16"/>
                </w:rPr>
                <w:t>64.293</w:t>
              </w:r>
            </w:ins>
          </w:p>
        </w:tc>
        <w:tc>
          <w:tcPr>
            <w:tcW w:w="1171" w:type="dxa"/>
            <w:tcBorders>
              <w:top w:val="single" w:sz="4" w:space="0" w:color="auto"/>
              <w:left w:val="single" w:sz="4" w:space="0" w:color="auto"/>
              <w:bottom w:val="single" w:sz="4" w:space="0" w:color="auto"/>
              <w:right w:val="single" w:sz="4" w:space="0" w:color="auto"/>
            </w:tcBorders>
            <w:hideMark/>
          </w:tcPr>
          <w:p w14:paraId="00F0C2F5" w14:textId="77777777" w:rsidR="004F2894" w:rsidRDefault="004F2894">
            <w:pPr>
              <w:pStyle w:val="BodyText"/>
              <w:spacing w:after="0"/>
              <w:jc w:val="center"/>
              <w:rPr>
                <w:ins w:id="14277" w:author="Kapil Bhattad" w:date="2018-11-14T12:01:00Z"/>
                <w:sz w:val="16"/>
                <w:szCs w:val="16"/>
              </w:rPr>
            </w:pPr>
            <w:ins w:id="14278" w:author="Kapil Bhattad" w:date="2018-11-14T12:01:00Z">
              <w:r>
                <w:rPr>
                  <w:sz w:val="16"/>
                  <w:szCs w:val="16"/>
                </w:rPr>
                <w:t>64.227</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F73F112" w14:textId="77777777" w:rsidR="004F2894" w:rsidRDefault="004F2894">
            <w:pPr>
              <w:pStyle w:val="BodyText"/>
              <w:spacing w:after="0"/>
              <w:jc w:val="center"/>
              <w:rPr>
                <w:ins w:id="14279" w:author="Kapil Bhattad" w:date="2018-11-14T12:01:00Z"/>
                <w:sz w:val="16"/>
                <w:szCs w:val="16"/>
              </w:rPr>
            </w:pPr>
            <w:ins w:id="14280" w:author="Kapil Bhattad" w:date="2018-11-14T12:01:00Z">
              <w:r>
                <w:rPr>
                  <w:sz w:val="16"/>
                  <w:szCs w:val="16"/>
                </w:rPr>
                <w:t>42.450</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0DF3FEA2" w14:textId="77777777" w:rsidR="004F2894" w:rsidRDefault="004F2894">
            <w:pPr>
              <w:pStyle w:val="BodyText"/>
              <w:spacing w:after="0"/>
              <w:jc w:val="center"/>
              <w:rPr>
                <w:ins w:id="14281" w:author="Kapil Bhattad" w:date="2018-11-14T12:01:00Z"/>
                <w:sz w:val="16"/>
                <w:szCs w:val="16"/>
              </w:rPr>
            </w:pPr>
            <w:ins w:id="14282" w:author="Kapil Bhattad" w:date="2018-11-14T12:01:00Z">
              <w:r>
                <w:rPr>
                  <w:sz w:val="16"/>
                  <w:szCs w:val="16"/>
                </w:rPr>
                <w:t>41.796</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47C4994" w14:textId="77777777" w:rsidR="004F2894" w:rsidRDefault="004F2894">
            <w:pPr>
              <w:pStyle w:val="BodyText"/>
              <w:spacing w:after="0"/>
              <w:jc w:val="center"/>
              <w:rPr>
                <w:ins w:id="14283" w:author="Kapil Bhattad" w:date="2018-11-14T12:01:00Z"/>
                <w:sz w:val="16"/>
                <w:szCs w:val="16"/>
              </w:rPr>
            </w:pPr>
            <w:ins w:id="14284" w:author="Kapil Bhattad" w:date="2018-11-14T12:01:00Z">
              <w:r>
                <w:rPr>
                  <w:sz w:val="16"/>
                  <w:szCs w:val="16"/>
                </w:rPr>
                <w:t>26.792</w:t>
              </w:r>
            </w:ins>
          </w:p>
        </w:tc>
        <w:tc>
          <w:tcPr>
            <w:tcW w:w="1261" w:type="dxa"/>
            <w:tcBorders>
              <w:top w:val="single" w:sz="4" w:space="0" w:color="auto"/>
              <w:left w:val="single" w:sz="4" w:space="0" w:color="auto"/>
              <w:bottom w:val="single" w:sz="4" w:space="0" w:color="auto"/>
              <w:right w:val="single" w:sz="4" w:space="0" w:color="auto"/>
            </w:tcBorders>
            <w:hideMark/>
          </w:tcPr>
          <w:p w14:paraId="0F1FA838" w14:textId="77777777" w:rsidR="004F2894" w:rsidRDefault="004F2894">
            <w:pPr>
              <w:pStyle w:val="BodyText"/>
              <w:spacing w:after="0"/>
              <w:jc w:val="center"/>
              <w:rPr>
                <w:ins w:id="14285" w:author="Kapil Bhattad" w:date="2018-11-14T12:01:00Z"/>
                <w:sz w:val="16"/>
                <w:szCs w:val="16"/>
              </w:rPr>
            </w:pPr>
            <w:ins w:id="14286" w:author="Kapil Bhattad" w:date="2018-11-14T12:01:00Z">
              <w:r>
                <w:rPr>
                  <w:sz w:val="16"/>
                  <w:szCs w:val="16"/>
                </w:rPr>
                <w:t>19.590</w:t>
              </w:r>
            </w:ins>
          </w:p>
        </w:tc>
      </w:tr>
      <w:tr w:rsidR="004F2894" w14:paraId="703E6FF5" w14:textId="77777777" w:rsidTr="005E71DA">
        <w:trPr>
          <w:cantSplit/>
          <w:trHeight w:val="24"/>
          <w:jc w:val="center"/>
          <w:ins w:id="14287"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B675E59" w14:textId="77777777" w:rsidR="004F2894" w:rsidRDefault="004F2894">
            <w:pPr>
              <w:spacing w:after="0"/>
              <w:rPr>
                <w:ins w:id="14288"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79B5067" w14:textId="77777777" w:rsidR="004F2894" w:rsidRDefault="004F2894">
            <w:pPr>
              <w:spacing w:after="0"/>
              <w:rPr>
                <w:ins w:id="14289"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C68519D" w14:textId="77777777" w:rsidR="004F2894" w:rsidRDefault="004F2894">
            <w:pPr>
              <w:pStyle w:val="ListParagraph"/>
              <w:spacing w:after="0"/>
              <w:ind w:firstLineChars="0" w:firstLine="0"/>
              <w:jc w:val="center"/>
              <w:rPr>
                <w:ins w:id="14290" w:author="Kapil Bhattad" w:date="2018-11-14T12:01:00Z"/>
                <w:sz w:val="16"/>
              </w:rPr>
            </w:pPr>
            <w:ins w:id="14291" w:author="Kapil Bhattad" w:date="2018-11-14T12:01:00Z">
              <w:r>
                <w:rPr>
                  <w:sz w:val="16"/>
                </w:rPr>
                <w:t>95%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290FD7D7" w14:textId="77777777" w:rsidR="004F2894" w:rsidRDefault="004F2894">
            <w:pPr>
              <w:pStyle w:val="BodyText"/>
              <w:spacing w:after="0"/>
              <w:jc w:val="center"/>
              <w:rPr>
                <w:ins w:id="14292" w:author="Kapil Bhattad" w:date="2018-11-14T12:01:00Z"/>
                <w:sz w:val="16"/>
                <w:szCs w:val="16"/>
              </w:rPr>
            </w:pPr>
            <w:ins w:id="14293" w:author="Kapil Bhattad" w:date="2018-11-14T12:01:00Z">
              <w:r>
                <w:rPr>
                  <w:sz w:val="16"/>
                  <w:szCs w:val="16"/>
                </w:rPr>
                <w:t>74.074</w:t>
              </w:r>
            </w:ins>
          </w:p>
        </w:tc>
        <w:tc>
          <w:tcPr>
            <w:tcW w:w="1171" w:type="dxa"/>
            <w:tcBorders>
              <w:top w:val="single" w:sz="4" w:space="0" w:color="auto"/>
              <w:left w:val="single" w:sz="4" w:space="0" w:color="auto"/>
              <w:bottom w:val="single" w:sz="4" w:space="0" w:color="auto"/>
              <w:right w:val="single" w:sz="4" w:space="0" w:color="auto"/>
            </w:tcBorders>
            <w:hideMark/>
          </w:tcPr>
          <w:p w14:paraId="5FD82AD8" w14:textId="77777777" w:rsidR="004F2894" w:rsidRDefault="004F2894">
            <w:pPr>
              <w:pStyle w:val="BodyText"/>
              <w:spacing w:after="0"/>
              <w:jc w:val="center"/>
              <w:rPr>
                <w:ins w:id="14294" w:author="Kapil Bhattad" w:date="2018-11-14T12:01:00Z"/>
                <w:sz w:val="16"/>
                <w:szCs w:val="16"/>
              </w:rPr>
            </w:pPr>
            <w:ins w:id="14295" w:author="Kapil Bhattad" w:date="2018-11-14T12:01:00Z">
              <w:r>
                <w:rPr>
                  <w:sz w:val="16"/>
                  <w:szCs w:val="16"/>
                </w:rPr>
                <w:t>74.017</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02F09536" w14:textId="77777777" w:rsidR="004F2894" w:rsidRDefault="004F2894">
            <w:pPr>
              <w:pStyle w:val="BodyText"/>
              <w:spacing w:after="0"/>
              <w:jc w:val="center"/>
              <w:rPr>
                <w:ins w:id="14296" w:author="Kapil Bhattad" w:date="2018-11-14T12:01:00Z"/>
                <w:sz w:val="16"/>
                <w:szCs w:val="16"/>
              </w:rPr>
            </w:pPr>
            <w:ins w:id="14297" w:author="Kapil Bhattad" w:date="2018-11-14T12:01:00Z">
              <w:r>
                <w:rPr>
                  <w:sz w:val="16"/>
                  <w:szCs w:val="16"/>
                </w:rPr>
                <w:t>72.321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298EBF1" w14:textId="77777777" w:rsidR="004F2894" w:rsidRDefault="004F2894">
            <w:pPr>
              <w:pStyle w:val="BodyText"/>
              <w:spacing w:after="0"/>
              <w:jc w:val="center"/>
              <w:rPr>
                <w:ins w:id="14298" w:author="Kapil Bhattad" w:date="2018-11-14T12:01:00Z"/>
                <w:sz w:val="16"/>
                <w:szCs w:val="16"/>
              </w:rPr>
            </w:pPr>
            <w:ins w:id="14299" w:author="Kapil Bhattad" w:date="2018-11-14T12:01:00Z">
              <w:r>
                <w:rPr>
                  <w:sz w:val="16"/>
                  <w:szCs w:val="16"/>
                </w:rPr>
                <w:t>73.868</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FA066A7" w14:textId="77777777" w:rsidR="004F2894" w:rsidRDefault="004F2894">
            <w:pPr>
              <w:pStyle w:val="BodyText"/>
              <w:spacing w:after="0"/>
              <w:jc w:val="center"/>
              <w:rPr>
                <w:ins w:id="14300" w:author="Kapil Bhattad" w:date="2018-11-14T12:01:00Z"/>
                <w:sz w:val="16"/>
                <w:szCs w:val="16"/>
              </w:rPr>
            </w:pPr>
            <w:ins w:id="14301" w:author="Kapil Bhattad" w:date="2018-11-14T12:01:00Z">
              <w:r>
                <w:rPr>
                  <w:sz w:val="16"/>
                  <w:szCs w:val="16"/>
                </w:rPr>
                <w:t>73.921</w:t>
              </w:r>
            </w:ins>
          </w:p>
        </w:tc>
        <w:tc>
          <w:tcPr>
            <w:tcW w:w="1261" w:type="dxa"/>
            <w:tcBorders>
              <w:top w:val="single" w:sz="4" w:space="0" w:color="auto"/>
              <w:left w:val="single" w:sz="4" w:space="0" w:color="auto"/>
              <w:bottom w:val="single" w:sz="4" w:space="0" w:color="auto"/>
              <w:right w:val="single" w:sz="4" w:space="0" w:color="auto"/>
            </w:tcBorders>
            <w:hideMark/>
          </w:tcPr>
          <w:p w14:paraId="678EE6F0" w14:textId="77777777" w:rsidR="004F2894" w:rsidRDefault="004F2894">
            <w:pPr>
              <w:pStyle w:val="BodyText"/>
              <w:spacing w:after="0"/>
              <w:jc w:val="center"/>
              <w:rPr>
                <w:ins w:id="14302" w:author="Kapil Bhattad" w:date="2018-11-14T12:01:00Z"/>
                <w:sz w:val="16"/>
                <w:szCs w:val="16"/>
              </w:rPr>
            </w:pPr>
            <w:ins w:id="14303" w:author="Kapil Bhattad" w:date="2018-11-14T12:01:00Z">
              <w:r>
                <w:rPr>
                  <w:sz w:val="16"/>
                  <w:szCs w:val="16"/>
                </w:rPr>
                <w:t>73.523</w:t>
              </w:r>
            </w:ins>
          </w:p>
        </w:tc>
      </w:tr>
      <w:tr w:rsidR="004F2894" w14:paraId="22E87D19" w14:textId="77777777" w:rsidTr="005E71DA">
        <w:trPr>
          <w:cantSplit/>
          <w:trHeight w:val="24"/>
          <w:jc w:val="center"/>
          <w:ins w:id="14304"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65A03FD" w14:textId="77777777" w:rsidR="004F2894" w:rsidRDefault="004F2894">
            <w:pPr>
              <w:spacing w:after="0"/>
              <w:rPr>
                <w:ins w:id="14305"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657CFA8" w14:textId="77777777" w:rsidR="004F2894" w:rsidRDefault="004F2894">
            <w:pPr>
              <w:spacing w:after="0"/>
              <w:rPr>
                <w:ins w:id="14306"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1C65C90" w14:textId="77777777" w:rsidR="004F2894" w:rsidRDefault="004F2894">
            <w:pPr>
              <w:pStyle w:val="ListParagraph"/>
              <w:spacing w:after="0"/>
              <w:ind w:firstLineChars="0" w:firstLine="0"/>
              <w:jc w:val="center"/>
              <w:rPr>
                <w:ins w:id="14307" w:author="Kapil Bhattad" w:date="2018-11-14T12:01:00Z"/>
                <w:sz w:val="16"/>
              </w:rPr>
            </w:pPr>
            <w:ins w:id="14308" w:author="Kapil Bhattad" w:date="2018-11-14T12:01: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41D9D5CE" w14:textId="77777777" w:rsidR="004F2894" w:rsidRDefault="004F2894">
            <w:pPr>
              <w:pStyle w:val="ListParagraph"/>
              <w:spacing w:after="0"/>
              <w:ind w:firstLineChars="0" w:firstLine="0"/>
              <w:jc w:val="center"/>
              <w:rPr>
                <w:ins w:id="14309" w:author="Kapil Bhattad" w:date="2018-11-14T12:01:00Z"/>
                <w:sz w:val="16"/>
                <w:szCs w:val="16"/>
              </w:rPr>
            </w:pPr>
            <w:ins w:id="14310" w:author="Kapil Bhattad" w:date="2018-11-14T12:01:00Z">
              <w:r>
                <w:rPr>
                  <w:sz w:val="16"/>
                  <w:szCs w:val="16"/>
                </w:rPr>
                <w:t>55.454</w:t>
              </w:r>
            </w:ins>
          </w:p>
        </w:tc>
        <w:tc>
          <w:tcPr>
            <w:tcW w:w="1171" w:type="dxa"/>
            <w:tcBorders>
              <w:top w:val="single" w:sz="4" w:space="0" w:color="auto"/>
              <w:left w:val="single" w:sz="4" w:space="0" w:color="auto"/>
              <w:bottom w:val="single" w:sz="4" w:space="0" w:color="auto"/>
              <w:right w:val="single" w:sz="4" w:space="0" w:color="auto"/>
            </w:tcBorders>
            <w:hideMark/>
          </w:tcPr>
          <w:p w14:paraId="5CEC2357" w14:textId="77777777" w:rsidR="004F2894" w:rsidRDefault="004F2894">
            <w:pPr>
              <w:pStyle w:val="ListParagraph"/>
              <w:spacing w:after="0"/>
              <w:ind w:firstLineChars="0" w:firstLine="0"/>
              <w:jc w:val="center"/>
              <w:rPr>
                <w:ins w:id="14311" w:author="Kapil Bhattad" w:date="2018-11-14T12:01:00Z"/>
                <w:sz w:val="16"/>
                <w:szCs w:val="16"/>
              </w:rPr>
            </w:pPr>
            <w:ins w:id="14312" w:author="Kapil Bhattad" w:date="2018-11-14T12:01:00Z">
              <w:r>
                <w:rPr>
                  <w:sz w:val="16"/>
                  <w:szCs w:val="16"/>
                </w:rPr>
                <w:t>55.155</w:t>
              </w:r>
            </w:ins>
          </w:p>
        </w:tc>
        <w:tc>
          <w:tcPr>
            <w:tcW w:w="1171" w:type="dxa"/>
            <w:tcBorders>
              <w:top w:val="single" w:sz="4" w:space="0" w:color="auto"/>
              <w:left w:val="single" w:sz="4" w:space="0" w:color="auto"/>
              <w:bottom w:val="single" w:sz="4" w:space="0" w:color="auto"/>
              <w:right w:val="single" w:sz="4" w:space="0" w:color="auto"/>
            </w:tcBorders>
            <w:hideMark/>
          </w:tcPr>
          <w:p w14:paraId="6A14A2D6" w14:textId="77777777" w:rsidR="004F2894" w:rsidRDefault="004F2894">
            <w:pPr>
              <w:pStyle w:val="ListParagraph"/>
              <w:spacing w:after="0"/>
              <w:ind w:firstLineChars="0" w:firstLine="0"/>
              <w:jc w:val="center"/>
              <w:rPr>
                <w:ins w:id="14313" w:author="Kapil Bhattad" w:date="2018-11-14T12:01:00Z"/>
                <w:sz w:val="16"/>
                <w:szCs w:val="16"/>
              </w:rPr>
            </w:pPr>
            <w:ins w:id="14314" w:author="Kapil Bhattad" w:date="2018-11-14T12:01:00Z">
              <w:r>
                <w:rPr>
                  <w:sz w:val="16"/>
                  <w:szCs w:val="16"/>
                </w:rPr>
                <w:t>41.821</w:t>
              </w:r>
            </w:ins>
          </w:p>
        </w:tc>
        <w:tc>
          <w:tcPr>
            <w:tcW w:w="1171" w:type="dxa"/>
            <w:tcBorders>
              <w:top w:val="single" w:sz="4" w:space="0" w:color="auto"/>
              <w:left w:val="single" w:sz="4" w:space="0" w:color="auto"/>
              <w:bottom w:val="single" w:sz="4" w:space="0" w:color="auto"/>
              <w:right w:val="single" w:sz="4" w:space="0" w:color="auto"/>
            </w:tcBorders>
            <w:hideMark/>
          </w:tcPr>
          <w:p w14:paraId="34B7CA9A" w14:textId="77777777" w:rsidR="004F2894" w:rsidRDefault="004F2894">
            <w:pPr>
              <w:pStyle w:val="ListParagraph"/>
              <w:spacing w:after="0"/>
              <w:ind w:firstLineChars="0" w:firstLine="0"/>
              <w:jc w:val="center"/>
              <w:rPr>
                <w:ins w:id="14315" w:author="Kapil Bhattad" w:date="2018-11-14T12:01:00Z"/>
                <w:sz w:val="16"/>
                <w:szCs w:val="16"/>
              </w:rPr>
            </w:pPr>
            <w:ins w:id="14316" w:author="Kapil Bhattad" w:date="2018-11-14T12:01:00Z">
              <w:r>
                <w:rPr>
                  <w:sz w:val="16"/>
                  <w:szCs w:val="16"/>
                </w:rPr>
                <w:t>40.578</w:t>
              </w:r>
            </w:ins>
          </w:p>
        </w:tc>
        <w:tc>
          <w:tcPr>
            <w:tcW w:w="1171" w:type="dxa"/>
            <w:tcBorders>
              <w:top w:val="single" w:sz="4" w:space="0" w:color="auto"/>
              <w:left w:val="single" w:sz="4" w:space="0" w:color="auto"/>
              <w:bottom w:val="single" w:sz="4" w:space="0" w:color="auto"/>
              <w:right w:val="single" w:sz="4" w:space="0" w:color="auto"/>
            </w:tcBorders>
            <w:hideMark/>
          </w:tcPr>
          <w:p w14:paraId="09E44E24" w14:textId="77777777" w:rsidR="004F2894" w:rsidRDefault="004F2894">
            <w:pPr>
              <w:pStyle w:val="ListParagraph"/>
              <w:spacing w:after="0"/>
              <w:ind w:firstLineChars="0" w:firstLine="0"/>
              <w:jc w:val="center"/>
              <w:rPr>
                <w:ins w:id="14317" w:author="Kapil Bhattad" w:date="2018-11-14T12:01:00Z"/>
                <w:sz w:val="16"/>
                <w:szCs w:val="16"/>
              </w:rPr>
            </w:pPr>
            <w:ins w:id="14318" w:author="Kapil Bhattad" w:date="2018-11-14T12:01:00Z">
              <w:r>
                <w:rPr>
                  <w:sz w:val="16"/>
                  <w:szCs w:val="16"/>
                </w:rPr>
                <w:t>30.035</w:t>
              </w:r>
            </w:ins>
          </w:p>
        </w:tc>
        <w:tc>
          <w:tcPr>
            <w:tcW w:w="1261" w:type="dxa"/>
            <w:tcBorders>
              <w:top w:val="single" w:sz="4" w:space="0" w:color="auto"/>
              <w:left w:val="single" w:sz="4" w:space="0" w:color="auto"/>
              <w:bottom w:val="single" w:sz="4" w:space="0" w:color="auto"/>
              <w:right w:val="single" w:sz="4" w:space="0" w:color="auto"/>
            </w:tcBorders>
            <w:hideMark/>
          </w:tcPr>
          <w:p w14:paraId="1696668A" w14:textId="77777777" w:rsidR="004F2894" w:rsidRDefault="004F2894">
            <w:pPr>
              <w:pStyle w:val="ListParagraph"/>
              <w:spacing w:after="0"/>
              <w:ind w:firstLineChars="0" w:firstLine="0"/>
              <w:jc w:val="center"/>
              <w:rPr>
                <w:ins w:id="14319" w:author="Kapil Bhattad" w:date="2018-11-14T12:01:00Z"/>
                <w:sz w:val="16"/>
                <w:szCs w:val="16"/>
              </w:rPr>
            </w:pPr>
            <w:ins w:id="14320" w:author="Kapil Bhattad" w:date="2018-11-14T12:01:00Z">
              <w:r>
                <w:rPr>
                  <w:sz w:val="16"/>
                  <w:szCs w:val="16"/>
                </w:rPr>
                <w:t>25.640</w:t>
              </w:r>
            </w:ins>
          </w:p>
        </w:tc>
      </w:tr>
      <w:tr w:rsidR="004F2894" w14:paraId="35926DD2" w14:textId="77777777" w:rsidTr="005E71DA">
        <w:trPr>
          <w:cantSplit/>
          <w:trHeight w:val="24"/>
          <w:jc w:val="center"/>
          <w:ins w:id="14321"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C13EE11" w14:textId="77777777" w:rsidR="004F2894" w:rsidRDefault="004F2894">
            <w:pPr>
              <w:spacing w:after="0"/>
              <w:rPr>
                <w:ins w:id="14322" w:author="Kapil Bhattad" w:date="2018-11-14T12:01: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3A0CEAE" w14:textId="77777777" w:rsidR="004F2894" w:rsidRDefault="004F2894">
            <w:pPr>
              <w:pStyle w:val="ListParagraph"/>
              <w:spacing w:after="0"/>
              <w:ind w:firstLineChars="0" w:firstLine="0"/>
              <w:jc w:val="center"/>
              <w:rPr>
                <w:ins w:id="14323" w:author="Kapil Bhattad" w:date="2018-11-14T12:01:00Z"/>
                <w:sz w:val="16"/>
              </w:rPr>
            </w:pPr>
            <w:ins w:id="14324" w:author="Kapil Bhattad" w:date="2018-11-14T12:01:00Z">
              <w:r>
                <w:rPr>
                  <w:b/>
                  <w:sz w:val="16"/>
                </w:rPr>
                <w:t>DL:</w:t>
              </w:r>
            </w:ins>
          </w:p>
          <w:p w14:paraId="3B25AE25" w14:textId="77777777" w:rsidR="004F2894" w:rsidRDefault="004F2894">
            <w:pPr>
              <w:pStyle w:val="ListParagraph"/>
              <w:spacing w:after="0"/>
              <w:ind w:firstLineChars="0" w:firstLine="0"/>
              <w:jc w:val="center"/>
              <w:rPr>
                <w:ins w:id="14325" w:author="Kapil Bhattad" w:date="2018-11-14T12:01:00Z"/>
                <w:sz w:val="16"/>
              </w:rPr>
            </w:pPr>
            <w:ins w:id="14326" w:author="Kapil Bhattad" w:date="2018-11-14T12:01:00Z">
              <w:r>
                <w:rPr>
                  <w:sz w:val="16"/>
                </w:rPr>
                <w:t>Delay CDF</w:t>
              </w:r>
            </w:ins>
          </w:p>
          <w:p w14:paraId="2F969F7A" w14:textId="77777777" w:rsidR="004F2894" w:rsidRDefault="004F2894">
            <w:pPr>
              <w:pStyle w:val="ListParagraph"/>
              <w:spacing w:after="0"/>
              <w:ind w:firstLineChars="0" w:firstLine="0"/>
              <w:jc w:val="center"/>
              <w:rPr>
                <w:ins w:id="14327" w:author="Kapil Bhattad" w:date="2018-11-14T12:01:00Z"/>
                <w:sz w:val="16"/>
              </w:rPr>
            </w:pPr>
            <w:ins w:id="14328" w:author="Kapil Bhattad" w:date="2018-11-14T12:01: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4070E396" w14:textId="77777777" w:rsidR="004F2894" w:rsidRDefault="004F2894">
            <w:pPr>
              <w:pStyle w:val="ListParagraph"/>
              <w:spacing w:after="0"/>
              <w:ind w:firstLineChars="0" w:firstLine="0"/>
              <w:jc w:val="center"/>
              <w:rPr>
                <w:ins w:id="14329" w:author="Kapil Bhattad" w:date="2018-11-14T12:01:00Z"/>
                <w:sz w:val="16"/>
              </w:rPr>
            </w:pPr>
            <w:ins w:id="14330" w:author="Kapil Bhattad" w:date="2018-11-14T12:01:00Z">
              <w:r>
                <w:rPr>
                  <w:sz w:val="16"/>
                </w:rPr>
                <w:t>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45D7CA48" w14:textId="77777777" w:rsidR="004F2894" w:rsidRDefault="004F2894">
            <w:pPr>
              <w:pStyle w:val="BodyText"/>
              <w:spacing w:after="0"/>
              <w:jc w:val="center"/>
              <w:rPr>
                <w:ins w:id="14331" w:author="Kapil Bhattad" w:date="2018-11-14T12:01:00Z"/>
                <w:sz w:val="16"/>
                <w:szCs w:val="16"/>
              </w:rPr>
            </w:pPr>
            <w:ins w:id="14332"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02780F5E" w14:textId="77777777" w:rsidR="004F2894" w:rsidRDefault="004F2894">
            <w:pPr>
              <w:pStyle w:val="BodyText"/>
              <w:spacing w:after="0"/>
              <w:jc w:val="center"/>
              <w:rPr>
                <w:ins w:id="14333" w:author="Kapil Bhattad" w:date="2018-11-14T12:01:00Z"/>
                <w:sz w:val="16"/>
                <w:szCs w:val="16"/>
              </w:rPr>
            </w:pPr>
            <w:ins w:id="14334"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52F22924" w14:textId="77777777" w:rsidR="004F2894" w:rsidRDefault="004F2894">
            <w:pPr>
              <w:pStyle w:val="BodyText"/>
              <w:spacing w:after="0"/>
              <w:jc w:val="center"/>
              <w:rPr>
                <w:ins w:id="14335" w:author="Kapil Bhattad" w:date="2018-11-14T12:01:00Z"/>
                <w:sz w:val="16"/>
                <w:szCs w:val="16"/>
              </w:rPr>
            </w:pPr>
            <w:ins w:id="14336"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F21396D" w14:textId="77777777" w:rsidR="004F2894" w:rsidRDefault="004F2894">
            <w:pPr>
              <w:pStyle w:val="BodyText"/>
              <w:spacing w:after="0"/>
              <w:jc w:val="center"/>
              <w:rPr>
                <w:ins w:id="14337" w:author="Kapil Bhattad" w:date="2018-11-14T12:01:00Z"/>
                <w:sz w:val="16"/>
                <w:szCs w:val="16"/>
              </w:rPr>
            </w:pPr>
            <w:ins w:id="14338"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8A4D1EE" w14:textId="77777777" w:rsidR="004F2894" w:rsidRDefault="004F2894">
            <w:pPr>
              <w:pStyle w:val="BodyText"/>
              <w:spacing w:after="0"/>
              <w:jc w:val="center"/>
              <w:rPr>
                <w:ins w:id="14339" w:author="Kapil Bhattad" w:date="2018-11-14T12:01:00Z"/>
                <w:sz w:val="16"/>
                <w:szCs w:val="16"/>
              </w:rPr>
            </w:pPr>
            <w:ins w:id="14340" w:author="Kapil Bhattad" w:date="2018-11-14T12:01:00Z">
              <w:r>
                <w:rPr>
                  <w:sz w:val="16"/>
                  <w:szCs w:val="16"/>
                </w:rPr>
                <w:t>0.054</w:t>
              </w:r>
            </w:ins>
          </w:p>
        </w:tc>
        <w:tc>
          <w:tcPr>
            <w:tcW w:w="1261" w:type="dxa"/>
            <w:tcBorders>
              <w:top w:val="single" w:sz="4" w:space="0" w:color="auto"/>
              <w:left w:val="single" w:sz="4" w:space="0" w:color="auto"/>
              <w:bottom w:val="single" w:sz="4" w:space="0" w:color="auto"/>
              <w:right w:val="single" w:sz="4" w:space="0" w:color="auto"/>
            </w:tcBorders>
            <w:hideMark/>
          </w:tcPr>
          <w:p w14:paraId="56166E4D" w14:textId="77777777" w:rsidR="004F2894" w:rsidRDefault="004F2894">
            <w:pPr>
              <w:pStyle w:val="BodyText"/>
              <w:spacing w:after="0"/>
              <w:jc w:val="center"/>
              <w:rPr>
                <w:ins w:id="14341" w:author="Kapil Bhattad" w:date="2018-11-14T12:01:00Z"/>
                <w:sz w:val="16"/>
                <w:szCs w:val="16"/>
              </w:rPr>
            </w:pPr>
            <w:ins w:id="14342" w:author="Kapil Bhattad" w:date="2018-11-14T12:01:00Z">
              <w:r>
                <w:rPr>
                  <w:sz w:val="16"/>
                  <w:szCs w:val="16"/>
                </w:rPr>
                <w:t>0.054</w:t>
              </w:r>
            </w:ins>
          </w:p>
        </w:tc>
      </w:tr>
      <w:tr w:rsidR="004F2894" w14:paraId="37C4EBAD" w14:textId="77777777" w:rsidTr="005E71DA">
        <w:trPr>
          <w:cantSplit/>
          <w:trHeight w:val="24"/>
          <w:jc w:val="center"/>
          <w:ins w:id="14343"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D8BCFB4" w14:textId="77777777" w:rsidR="004F2894" w:rsidRDefault="004F2894">
            <w:pPr>
              <w:spacing w:after="0"/>
              <w:rPr>
                <w:ins w:id="14344"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7AC11FF" w14:textId="77777777" w:rsidR="004F2894" w:rsidRDefault="004F2894">
            <w:pPr>
              <w:spacing w:after="0"/>
              <w:rPr>
                <w:ins w:id="14345"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F3B22CC" w14:textId="77777777" w:rsidR="004F2894" w:rsidRDefault="004F2894">
            <w:pPr>
              <w:pStyle w:val="ListParagraph"/>
              <w:spacing w:after="0"/>
              <w:ind w:firstLineChars="0" w:firstLine="0"/>
              <w:jc w:val="center"/>
              <w:rPr>
                <w:ins w:id="14346" w:author="Kapil Bhattad" w:date="2018-11-14T12:01:00Z"/>
                <w:sz w:val="16"/>
              </w:rPr>
            </w:pPr>
            <w:ins w:id="14347" w:author="Kapil Bhattad" w:date="2018-11-14T12:01:00Z">
              <w:r>
                <w:rPr>
                  <w:sz w:val="16"/>
                </w:rPr>
                <w:t>50%</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4AB2F108" w14:textId="77777777" w:rsidR="004F2894" w:rsidRDefault="004F2894">
            <w:pPr>
              <w:pStyle w:val="BodyText"/>
              <w:spacing w:after="0"/>
              <w:jc w:val="center"/>
              <w:rPr>
                <w:ins w:id="14348" w:author="Kapil Bhattad" w:date="2018-11-14T12:01:00Z"/>
                <w:sz w:val="16"/>
                <w:szCs w:val="16"/>
              </w:rPr>
            </w:pPr>
            <w:ins w:id="14349" w:author="Kapil Bhattad" w:date="2018-11-14T12:01:00Z">
              <w:r>
                <w:rPr>
                  <w:sz w:val="16"/>
                  <w:szCs w:val="16"/>
                </w:rPr>
                <w:t>0.056</w:t>
              </w:r>
            </w:ins>
          </w:p>
        </w:tc>
        <w:tc>
          <w:tcPr>
            <w:tcW w:w="1171" w:type="dxa"/>
            <w:tcBorders>
              <w:top w:val="single" w:sz="4" w:space="0" w:color="auto"/>
              <w:left w:val="single" w:sz="4" w:space="0" w:color="auto"/>
              <w:bottom w:val="single" w:sz="4" w:space="0" w:color="auto"/>
              <w:right w:val="single" w:sz="4" w:space="0" w:color="auto"/>
            </w:tcBorders>
            <w:hideMark/>
          </w:tcPr>
          <w:p w14:paraId="4DD5A2BC" w14:textId="77777777" w:rsidR="004F2894" w:rsidRDefault="004F2894">
            <w:pPr>
              <w:pStyle w:val="BodyText"/>
              <w:spacing w:after="0"/>
              <w:jc w:val="center"/>
              <w:rPr>
                <w:ins w:id="14350" w:author="Kapil Bhattad" w:date="2018-11-14T12:01:00Z"/>
                <w:sz w:val="16"/>
                <w:szCs w:val="16"/>
              </w:rPr>
            </w:pPr>
            <w:ins w:id="14351" w:author="Kapil Bhattad" w:date="2018-11-14T12:01:00Z">
              <w:r>
                <w:rPr>
                  <w:sz w:val="16"/>
                  <w:szCs w:val="16"/>
                </w:rPr>
                <w:t>0.055</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7D0F68B" w14:textId="77777777" w:rsidR="004F2894" w:rsidRDefault="004F2894">
            <w:pPr>
              <w:pStyle w:val="BodyText"/>
              <w:spacing w:after="0"/>
              <w:jc w:val="center"/>
              <w:rPr>
                <w:ins w:id="14352" w:author="Kapil Bhattad" w:date="2018-11-14T12:01:00Z"/>
                <w:sz w:val="16"/>
                <w:szCs w:val="16"/>
              </w:rPr>
            </w:pPr>
            <w:ins w:id="14353" w:author="Kapil Bhattad" w:date="2018-11-14T12:01:00Z">
              <w:r>
                <w:rPr>
                  <w:sz w:val="16"/>
                  <w:szCs w:val="16"/>
                </w:rPr>
                <w:t>0.113</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68EE9B8" w14:textId="77777777" w:rsidR="004F2894" w:rsidRDefault="004F2894">
            <w:pPr>
              <w:pStyle w:val="BodyText"/>
              <w:spacing w:after="0"/>
              <w:jc w:val="center"/>
              <w:rPr>
                <w:ins w:id="14354" w:author="Kapil Bhattad" w:date="2018-11-14T12:01:00Z"/>
                <w:sz w:val="16"/>
                <w:szCs w:val="16"/>
              </w:rPr>
            </w:pPr>
            <w:ins w:id="14355" w:author="Kapil Bhattad" w:date="2018-11-14T12:01:00Z">
              <w:r>
                <w:rPr>
                  <w:sz w:val="16"/>
                  <w:szCs w:val="16"/>
                </w:rPr>
                <w:t>0.118</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73A90CA9" w14:textId="77777777" w:rsidR="004F2894" w:rsidRDefault="004F2894">
            <w:pPr>
              <w:pStyle w:val="BodyText"/>
              <w:spacing w:after="0"/>
              <w:jc w:val="center"/>
              <w:rPr>
                <w:ins w:id="14356" w:author="Kapil Bhattad" w:date="2018-11-14T12:01:00Z"/>
                <w:sz w:val="16"/>
                <w:szCs w:val="16"/>
              </w:rPr>
            </w:pPr>
            <w:ins w:id="14357" w:author="Kapil Bhattad" w:date="2018-11-14T12:01:00Z">
              <w:r>
                <w:rPr>
                  <w:sz w:val="16"/>
                  <w:szCs w:val="16"/>
                </w:rPr>
                <w:t>0.160</w:t>
              </w:r>
            </w:ins>
          </w:p>
        </w:tc>
        <w:tc>
          <w:tcPr>
            <w:tcW w:w="1261" w:type="dxa"/>
            <w:tcBorders>
              <w:top w:val="single" w:sz="4" w:space="0" w:color="auto"/>
              <w:left w:val="single" w:sz="4" w:space="0" w:color="auto"/>
              <w:bottom w:val="single" w:sz="4" w:space="0" w:color="auto"/>
              <w:right w:val="single" w:sz="4" w:space="0" w:color="auto"/>
            </w:tcBorders>
            <w:hideMark/>
          </w:tcPr>
          <w:p w14:paraId="3757A0E9" w14:textId="77777777" w:rsidR="004F2894" w:rsidRDefault="004F2894">
            <w:pPr>
              <w:pStyle w:val="BodyText"/>
              <w:spacing w:after="0"/>
              <w:jc w:val="center"/>
              <w:rPr>
                <w:ins w:id="14358" w:author="Kapil Bhattad" w:date="2018-11-14T12:01:00Z"/>
                <w:sz w:val="16"/>
                <w:szCs w:val="16"/>
              </w:rPr>
            </w:pPr>
            <w:ins w:id="14359" w:author="Kapil Bhattad" w:date="2018-11-14T12:01:00Z">
              <w:r>
                <w:rPr>
                  <w:sz w:val="16"/>
                  <w:szCs w:val="16"/>
                </w:rPr>
                <w:t>0.197</w:t>
              </w:r>
            </w:ins>
          </w:p>
        </w:tc>
      </w:tr>
      <w:tr w:rsidR="004F2894" w14:paraId="222AF629" w14:textId="77777777" w:rsidTr="005E71DA">
        <w:trPr>
          <w:cantSplit/>
          <w:trHeight w:val="24"/>
          <w:jc w:val="center"/>
          <w:ins w:id="14360"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8922E4E" w14:textId="77777777" w:rsidR="004F2894" w:rsidRDefault="004F2894">
            <w:pPr>
              <w:spacing w:after="0"/>
              <w:rPr>
                <w:ins w:id="14361"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B0733BD" w14:textId="77777777" w:rsidR="004F2894" w:rsidRDefault="004F2894">
            <w:pPr>
              <w:spacing w:after="0"/>
              <w:rPr>
                <w:ins w:id="14362"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E58A57D" w14:textId="77777777" w:rsidR="004F2894" w:rsidRDefault="004F2894">
            <w:pPr>
              <w:pStyle w:val="ListParagraph"/>
              <w:spacing w:after="0"/>
              <w:ind w:firstLineChars="0" w:firstLine="0"/>
              <w:jc w:val="center"/>
              <w:rPr>
                <w:ins w:id="14363" w:author="Kapil Bhattad" w:date="2018-11-14T12:01:00Z"/>
                <w:sz w:val="16"/>
              </w:rPr>
            </w:pPr>
            <w:ins w:id="14364" w:author="Kapil Bhattad" w:date="2018-11-14T12:01:00Z">
              <w:r>
                <w:rPr>
                  <w:sz w:val="16"/>
                </w:rPr>
                <w:t>95%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49D17F5B" w14:textId="77777777" w:rsidR="004F2894" w:rsidRDefault="004F2894">
            <w:pPr>
              <w:pStyle w:val="BodyText"/>
              <w:spacing w:after="0"/>
              <w:jc w:val="center"/>
              <w:rPr>
                <w:ins w:id="14365" w:author="Kapil Bhattad" w:date="2018-11-14T12:01:00Z"/>
                <w:sz w:val="16"/>
                <w:szCs w:val="16"/>
              </w:rPr>
            </w:pPr>
            <w:ins w:id="14366" w:author="Kapil Bhattad" w:date="2018-11-14T12:01:00Z">
              <w:r>
                <w:rPr>
                  <w:sz w:val="16"/>
                  <w:szCs w:val="16"/>
                </w:rPr>
                <w:t>0.300</w:t>
              </w:r>
            </w:ins>
          </w:p>
        </w:tc>
        <w:tc>
          <w:tcPr>
            <w:tcW w:w="1171" w:type="dxa"/>
            <w:tcBorders>
              <w:top w:val="single" w:sz="4" w:space="0" w:color="auto"/>
              <w:left w:val="single" w:sz="4" w:space="0" w:color="auto"/>
              <w:bottom w:val="single" w:sz="4" w:space="0" w:color="auto"/>
              <w:right w:val="single" w:sz="4" w:space="0" w:color="auto"/>
            </w:tcBorders>
            <w:hideMark/>
          </w:tcPr>
          <w:p w14:paraId="050FA2D3" w14:textId="77777777" w:rsidR="004F2894" w:rsidRDefault="004F2894">
            <w:pPr>
              <w:pStyle w:val="BodyText"/>
              <w:spacing w:after="0"/>
              <w:jc w:val="center"/>
              <w:rPr>
                <w:ins w:id="14367" w:author="Kapil Bhattad" w:date="2018-11-14T12:01:00Z"/>
                <w:sz w:val="16"/>
                <w:szCs w:val="16"/>
              </w:rPr>
            </w:pPr>
            <w:ins w:id="14368" w:author="Kapil Bhattad" w:date="2018-11-14T12:01:00Z">
              <w:r>
                <w:rPr>
                  <w:sz w:val="16"/>
                  <w:szCs w:val="16"/>
                </w:rPr>
                <w:t>0.277</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3E6272F" w14:textId="77777777" w:rsidR="004F2894" w:rsidRDefault="004F2894">
            <w:pPr>
              <w:pStyle w:val="BodyText"/>
              <w:spacing w:after="0"/>
              <w:jc w:val="center"/>
              <w:rPr>
                <w:ins w:id="14369" w:author="Kapil Bhattad" w:date="2018-11-14T12:01:00Z"/>
                <w:sz w:val="16"/>
                <w:szCs w:val="16"/>
              </w:rPr>
            </w:pPr>
            <w:ins w:id="14370" w:author="Kapil Bhattad" w:date="2018-11-14T12:01:00Z">
              <w:r>
                <w:rPr>
                  <w:sz w:val="16"/>
                  <w:szCs w:val="16"/>
                </w:rPr>
                <w:t>0.441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F7A0831" w14:textId="77777777" w:rsidR="004F2894" w:rsidRDefault="004F2894">
            <w:pPr>
              <w:pStyle w:val="BodyText"/>
              <w:spacing w:after="0"/>
              <w:jc w:val="center"/>
              <w:rPr>
                <w:ins w:id="14371" w:author="Kapil Bhattad" w:date="2018-11-14T12:01:00Z"/>
                <w:sz w:val="16"/>
                <w:szCs w:val="16"/>
              </w:rPr>
            </w:pPr>
            <w:ins w:id="14372" w:author="Kapil Bhattad" w:date="2018-11-14T12:01:00Z">
              <w:r>
                <w:rPr>
                  <w:sz w:val="16"/>
                  <w:szCs w:val="16"/>
                </w:rPr>
                <w:t>0.679</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7994300" w14:textId="77777777" w:rsidR="004F2894" w:rsidRDefault="004F2894">
            <w:pPr>
              <w:pStyle w:val="BodyText"/>
              <w:spacing w:after="0"/>
              <w:jc w:val="center"/>
              <w:rPr>
                <w:ins w:id="14373" w:author="Kapil Bhattad" w:date="2018-11-14T12:01:00Z"/>
                <w:sz w:val="16"/>
                <w:szCs w:val="16"/>
              </w:rPr>
            </w:pPr>
            <w:ins w:id="14374" w:author="Kapil Bhattad" w:date="2018-11-14T12:01:00Z">
              <w:r>
                <w:rPr>
                  <w:sz w:val="16"/>
                  <w:szCs w:val="16"/>
                </w:rPr>
                <w:t>1.233</w:t>
              </w:r>
            </w:ins>
          </w:p>
        </w:tc>
        <w:tc>
          <w:tcPr>
            <w:tcW w:w="1261" w:type="dxa"/>
            <w:tcBorders>
              <w:top w:val="single" w:sz="4" w:space="0" w:color="auto"/>
              <w:left w:val="single" w:sz="4" w:space="0" w:color="auto"/>
              <w:bottom w:val="single" w:sz="4" w:space="0" w:color="auto"/>
              <w:right w:val="single" w:sz="4" w:space="0" w:color="auto"/>
            </w:tcBorders>
            <w:hideMark/>
          </w:tcPr>
          <w:p w14:paraId="0DAC32F1" w14:textId="77777777" w:rsidR="004F2894" w:rsidRDefault="004F2894">
            <w:pPr>
              <w:pStyle w:val="BodyText"/>
              <w:spacing w:after="0"/>
              <w:jc w:val="center"/>
              <w:rPr>
                <w:ins w:id="14375" w:author="Kapil Bhattad" w:date="2018-11-14T12:01:00Z"/>
                <w:sz w:val="16"/>
                <w:szCs w:val="16"/>
              </w:rPr>
            </w:pPr>
            <w:ins w:id="14376" w:author="Kapil Bhattad" w:date="2018-11-14T12:01:00Z">
              <w:r>
                <w:rPr>
                  <w:sz w:val="16"/>
                  <w:szCs w:val="16"/>
                </w:rPr>
                <w:t>1.266</w:t>
              </w:r>
            </w:ins>
          </w:p>
        </w:tc>
      </w:tr>
      <w:tr w:rsidR="004F2894" w14:paraId="5676D21F" w14:textId="77777777" w:rsidTr="005E71DA">
        <w:trPr>
          <w:cantSplit/>
          <w:trHeight w:val="24"/>
          <w:jc w:val="center"/>
          <w:ins w:id="14377"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532359E" w14:textId="77777777" w:rsidR="004F2894" w:rsidRDefault="004F2894">
            <w:pPr>
              <w:spacing w:after="0"/>
              <w:rPr>
                <w:ins w:id="14378"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523FED7A" w14:textId="77777777" w:rsidR="004F2894" w:rsidRDefault="004F2894">
            <w:pPr>
              <w:spacing w:after="0"/>
              <w:rPr>
                <w:ins w:id="14379"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863D8E" w14:textId="77777777" w:rsidR="004F2894" w:rsidRDefault="004F2894">
            <w:pPr>
              <w:pStyle w:val="ListParagraph"/>
              <w:spacing w:after="0"/>
              <w:ind w:firstLineChars="0" w:firstLine="0"/>
              <w:jc w:val="center"/>
              <w:rPr>
                <w:ins w:id="14380" w:author="Kapil Bhattad" w:date="2018-11-14T12:01:00Z"/>
                <w:sz w:val="16"/>
              </w:rPr>
            </w:pPr>
            <w:ins w:id="14381" w:author="Kapil Bhattad" w:date="2018-11-14T12:01: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2DF4616E" w14:textId="77777777" w:rsidR="004F2894" w:rsidRDefault="004F2894">
            <w:pPr>
              <w:pStyle w:val="ListParagraph"/>
              <w:spacing w:after="0"/>
              <w:ind w:firstLineChars="0" w:firstLine="0"/>
              <w:jc w:val="center"/>
              <w:rPr>
                <w:ins w:id="14382" w:author="Kapil Bhattad" w:date="2018-11-14T12:01:00Z"/>
                <w:sz w:val="16"/>
                <w:szCs w:val="16"/>
              </w:rPr>
            </w:pPr>
            <w:ins w:id="14383" w:author="Kapil Bhattad" w:date="2018-11-14T12:01:00Z">
              <w:r>
                <w:rPr>
                  <w:sz w:val="16"/>
                  <w:szCs w:val="16"/>
                </w:rPr>
                <w:t>0.105</w:t>
              </w:r>
            </w:ins>
          </w:p>
        </w:tc>
        <w:tc>
          <w:tcPr>
            <w:tcW w:w="1171" w:type="dxa"/>
            <w:tcBorders>
              <w:top w:val="single" w:sz="4" w:space="0" w:color="auto"/>
              <w:left w:val="single" w:sz="4" w:space="0" w:color="auto"/>
              <w:bottom w:val="single" w:sz="4" w:space="0" w:color="auto"/>
              <w:right w:val="single" w:sz="4" w:space="0" w:color="auto"/>
            </w:tcBorders>
            <w:hideMark/>
          </w:tcPr>
          <w:p w14:paraId="134A81B8" w14:textId="77777777" w:rsidR="004F2894" w:rsidRDefault="004F2894">
            <w:pPr>
              <w:pStyle w:val="ListParagraph"/>
              <w:spacing w:after="0"/>
              <w:ind w:firstLineChars="0" w:firstLine="0"/>
              <w:jc w:val="center"/>
              <w:rPr>
                <w:ins w:id="14384" w:author="Kapil Bhattad" w:date="2018-11-14T12:01:00Z"/>
                <w:sz w:val="16"/>
                <w:szCs w:val="16"/>
              </w:rPr>
            </w:pPr>
            <w:ins w:id="14385" w:author="Kapil Bhattad" w:date="2018-11-14T12:01:00Z">
              <w:r>
                <w:rPr>
                  <w:sz w:val="16"/>
                  <w:szCs w:val="16"/>
                </w:rPr>
                <w:t>0.107</w:t>
              </w:r>
            </w:ins>
          </w:p>
        </w:tc>
        <w:tc>
          <w:tcPr>
            <w:tcW w:w="1171" w:type="dxa"/>
            <w:tcBorders>
              <w:top w:val="single" w:sz="4" w:space="0" w:color="auto"/>
              <w:left w:val="single" w:sz="4" w:space="0" w:color="auto"/>
              <w:bottom w:val="single" w:sz="4" w:space="0" w:color="auto"/>
              <w:right w:val="single" w:sz="4" w:space="0" w:color="auto"/>
            </w:tcBorders>
            <w:hideMark/>
          </w:tcPr>
          <w:p w14:paraId="2C5F31A2" w14:textId="77777777" w:rsidR="004F2894" w:rsidRDefault="004F2894">
            <w:pPr>
              <w:pStyle w:val="ListParagraph"/>
              <w:spacing w:after="0"/>
              <w:ind w:firstLineChars="0" w:firstLine="0"/>
              <w:jc w:val="center"/>
              <w:rPr>
                <w:ins w:id="14386" w:author="Kapil Bhattad" w:date="2018-11-14T12:01:00Z"/>
                <w:sz w:val="16"/>
                <w:szCs w:val="16"/>
              </w:rPr>
            </w:pPr>
            <w:ins w:id="14387" w:author="Kapil Bhattad" w:date="2018-11-14T12:01:00Z">
              <w:r>
                <w:rPr>
                  <w:sz w:val="16"/>
                  <w:szCs w:val="16"/>
                </w:rPr>
                <w:t>0.162</w:t>
              </w:r>
            </w:ins>
          </w:p>
        </w:tc>
        <w:tc>
          <w:tcPr>
            <w:tcW w:w="1171" w:type="dxa"/>
            <w:tcBorders>
              <w:top w:val="single" w:sz="4" w:space="0" w:color="auto"/>
              <w:left w:val="single" w:sz="4" w:space="0" w:color="auto"/>
              <w:bottom w:val="single" w:sz="4" w:space="0" w:color="auto"/>
              <w:right w:val="single" w:sz="4" w:space="0" w:color="auto"/>
            </w:tcBorders>
            <w:hideMark/>
          </w:tcPr>
          <w:p w14:paraId="5AFFD9C2" w14:textId="77777777" w:rsidR="004F2894" w:rsidRDefault="004F2894">
            <w:pPr>
              <w:pStyle w:val="ListParagraph"/>
              <w:spacing w:after="0"/>
              <w:ind w:firstLineChars="0" w:firstLine="0"/>
              <w:jc w:val="center"/>
              <w:rPr>
                <w:ins w:id="14388" w:author="Kapil Bhattad" w:date="2018-11-14T12:01:00Z"/>
                <w:sz w:val="16"/>
                <w:szCs w:val="16"/>
              </w:rPr>
            </w:pPr>
            <w:ins w:id="14389" w:author="Kapil Bhattad" w:date="2018-11-14T12:01:00Z">
              <w:r>
                <w:rPr>
                  <w:sz w:val="16"/>
                  <w:szCs w:val="16"/>
                </w:rPr>
                <w:t>0.203</w:t>
              </w:r>
            </w:ins>
          </w:p>
        </w:tc>
        <w:tc>
          <w:tcPr>
            <w:tcW w:w="1171" w:type="dxa"/>
            <w:tcBorders>
              <w:top w:val="single" w:sz="4" w:space="0" w:color="auto"/>
              <w:left w:val="single" w:sz="4" w:space="0" w:color="auto"/>
              <w:bottom w:val="single" w:sz="4" w:space="0" w:color="auto"/>
              <w:right w:val="single" w:sz="4" w:space="0" w:color="auto"/>
            </w:tcBorders>
            <w:hideMark/>
          </w:tcPr>
          <w:p w14:paraId="2451D360" w14:textId="77777777" w:rsidR="004F2894" w:rsidRDefault="004F2894">
            <w:pPr>
              <w:pStyle w:val="ListParagraph"/>
              <w:spacing w:after="0"/>
              <w:ind w:firstLineChars="0" w:firstLine="0"/>
              <w:jc w:val="center"/>
              <w:rPr>
                <w:ins w:id="14390" w:author="Kapil Bhattad" w:date="2018-11-14T12:01:00Z"/>
                <w:sz w:val="16"/>
                <w:szCs w:val="16"/>
              </w:rPr>
            </w:pPr>
            <w:ins w:id="14391" w:author="Kapil Bhattad" w:date="2018-11-14T12:01:00Z">
              <w:r>
                <w:rPr>
                  <w:sz w:val="16"/>
                  <w:szCs w:val="16"/>
                </w:rPr>
                <w:t>0.325</w:t>
              </w:r>
            </w:ins>
          </w:p>
        </w:tc>
        <w:tc>
          <w:tcPr>
            <w:tcW w:w="1261" w:type="dxa"/>
            <w:tcBorders>
              <w:top w:val="single" w:sz="4" w:space="0" w:color="auto"/>
              <w:left w:val="single" w:sz="4" w:space="0" w:color="auto"/>
              <w:bottom w:val="single" w:sz="4" w:space="0" w:color="auto"/>
              <w:right w:val="single" w:sz="4" w:space="0" w:color="auto"/>
            </w:tcBorders>
            <w:hideMark/>
          </w:tcPr>
          <w:p w14:paraId="7226D2ED" w14:textId="77777777" w:rsidR="004F2894" w:rsidRDefault="004F2894">
            <w:pPr>
              <w:pStyle w:val="ListParagraph"/>
              <w:spacing w:after="0"/>
              <w:ind w:firstLineChars="0" w:firstLine="0"/>
              <w:jc w:val="center"/>
              <w:rPr>
                <w:ins w:id="14392" w:author="Kapil Bhattad" w:date="2018-11-14T12:01:00Z"/>
                <w:sz w:val="16"/>
                <w:szCs w:val="16"/>
              </w:rPr>
            </w:pPr>
            <w:ins w:id="14393" w:author="Kapil Bhattad" w:date="2018-11-14T12:01:00Z">
              <w:r>
                <w:rPr>
                  <w:sz w:val="16"/>
                  <w:szCs w:val="16"/>
                </w:rPr>
                <w:t>0.344</w:t>
              </w:r>
            </w:ins>
          </w:p>
        </w:tc>
      </w:tr>
      <w:tr w:rsidR="004F2894" w14:paraId="1082752D" w14:textId="77777777" w:rsidTr="005E71DA">
        <w:trPr>
          <w:cantSplit/>
          <w:trHeight w:val="24"/>
          <w:jc w:val="center"/>
          <w:ins w:id="14394"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767CB33" w14:textId="77777777" w:rsidR="004F2894" w:rsidRDefault="004F2894">
            <w:pPr>
              <w:spacing w:after="0"/>
              <w:rPr>
                <w:ins w:id="14395" w:author="Kapil Bhattad" w:date="2018-11-14T12:01: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53EB387F" w14:textId="77777777" w:rsidR="004F2894" w:rsidRDefault="004F2894">
            <w:pPr>
              <w:pStyle w:val="ListParagraph"/>
              <w:spacing w:after="0"/>
              <w:ind w:firstLineChars="0" w:firstLine="0"/>
              <w:jc w:val="center"/>
              <w:rPr>
                <w:ins w:id="14396" w:author="Kapil Bhattad" w:date="2018-11-14T12:01:00Z"/>
                <w:sz w:val="16"/>
              </w:rPr>
            </w:pPr>
            <w:ins w:id="14397" w:author="Kapil Bhattad" w:date="2018-11-14T12:01:00Z">
              <w:r>
                <w:rPr>
                  <w:b/>
                  <w:sz w:val="16"/>
                </w:rPr>
                <w:t>UL:</w:t>
              </w:r>
            </w:ins>
          </w:p>
          <w:p w14:paraId="01E3393B" w14:textId="77777777" w:rsidR="004F2894" w:rsidRDefault="004F2894">
            <w:pPr>
              <w:pStyle w:val="ListParagraph"/>
              <w:spacing w:after="0"/>
              <w:ind w:firstLineChars="0" w:firstLine="0"/>
              <w:jc w:val="center"/>
              <w:rPr>
                <w:ins w:id="14398" w:author="Kapil Bhattad" w:date="2018-11-14T12:01:00Z"/>
                <w:sz w:val="16"/>
              </w:rPr>
            </w:pPr>
            <w:ins w:id="14399" w:author="Kapil Bhattad" w:date="2018-11-14T12:01:00Z">
              <w:r>
                <w:rPr>
                  <w:sz w:val="16"/>
                </w:rPr>
                <w:t>UPT CDF</w:t>
              </w:r>
            </w:ins>
          </w:p>
          <w:p w14:paraId="05173ECA" w14:textId="77777777" w:rsidR="004F2894" w:rsidRDefault="004F2894">
            <w:pPr>
              <w:pStyle w:val="ListParagraph"/>
              <w:spacing w:after="0"/>
              <w:ind w:firstLineChars="0" w:firstLine="0"/>
              <w:jc w:val="center"/>
              <w:rPr>
                <w:ins w:id="14400" w:author="Kapil Bhattad" w:date="2018-11-14T12:01:00Z"/>
                <w:sz w:val="16"/>
              </w:rPr>
            </w:pPr>
            <w:ins w:id="14401" w:author="Kapil Bhattad" w:date="2018-11-14T12:01:00Z">
              <w:r>
                <w:rPr>
                  <w:sz w:val="16"/>
                </w:rPr>
                <w:lastRenderedPageBreak/>
                <w:t>[Mbps]</w:t>
              </w:r>
            </w:ins>
          </w:p>
        </w:tc>
        <w:tc>
          <w:tcPr>
            <w:tcW w:w="494" w:type="dxa"/>
            <w:tcBorders>
              <w:top w:val="single" w:sz="4" w:space="0" w:color="auto"/>
              <w:left w:val="single" w:sz="4" w:space="0" w:color="auto"/>
              <w:bottom w:val="single" w:sz="4" w:space="0" w:color="auto"/>
              <w:right w:val="single" w:sz="4" w:space="0" w:color="auto"/>
            </w:tcBorders>
            <w:hideMark/>
          </w:tcPr>
          <w:p w14:paraId="67D08142" w14:textId="77777777" w:rsidR="004F2894" w:rsidRDefault="004F2894">
            <w:pPr>
              <w:pStyle w:val="ListParagraph"/>
              <w:spacing w:after="0"/>
              <w:ind w:firstLineChars="0" w:firstLine="0"/>
              <w:jc w:val="center"/>
              <w:rPr>
                <w:ins w:id="14402" w:author="Kapil Bhattad" w:date="2018-11-14T12:01:00Z"/>
                <w:sz w:val="16"/>
              </w:rPr>
            </w:pPr>
            <w:ins w:id="14403" w:author="Kapil Bhattad" w:date="2018-11-14T12:01:00Z">
              <w:r>
                <w:rPr>
                  <w:sz w:val="16"/>
                </w:rPr>
                <w:lastRenderedPageBreak/>
                <w:t>5%</w:t>
              </w:r>
            </w:ins>
          </w:p>
        </w:tc>
        <w:tc>
          <w:tcPr>
            <w:tcW w:w="1219" w:type="dxa"/>
            <w:tcBorders>
              <w:top w:val="single" w:sz="4" w:space="0" w:color="auto"/>
              <w:left w:val="single" w:sz="4" w:space="0" w:color="auto"/>
              <w:bottom w:val="single" w:sz="4" w:space="0" w:color="auto"/>
              <w:right w:val="single" w:sz="4" w:space="0" w:color="auto"/>
            </w:tcBorders>
            <w:hideMark/>
          </w:tcPr>
          <w:p w14:paraId="44FBA273" w14:textId="77777777" w:rsidR="004F2894" w:rsidRDefault="004F2894">
            <w:pPr>
              <w:pStyle w:val="ListParagraph"/>
              <w:spacing w:after="0"/>
              <w:ind w:firstLineChars="0" w:firstLine="0"/>
              <w:jc w:val="center"/>
              <w:rPr>
                <w:ins w:id="14404" w:author="Kapil Bhattad" w:date="2018-11-14T12:01:00Z"/>
                <w:sz w:val="16"/>
                <w:szCs w:val="16"/>
              </w:rPr>
            </w:pPr>
            <w:ins w:id="14405" w:author="Kapil Bhattad" w:date="2018-11-14T12:01:00Z">
              <w:r>
                <w:rPr>
                  <w:sz w:val="16"/>
                  <w:szCs w:val="16"/>
                </w:rPr>
                <w:t>21.794</w:t>
              </w:r>
            </w:ins>
          </w:p>
        </w:tc>
        <w:tc>
          <w:tcPr>
            <w:tcW w:w="1171" w:type="dxa"/>
            <w:tcBorders>
              <w:top w:val="single" w:sz="4" w:space="0" w:color="auto"/>
              <w:left w:val="single" w:sz="4" w:space="0" w:color="auto"/>
              <w:bottom w:val="single" w:sz="4" w:space="0" w:color="auto"/>
              <w:right w:val="single" w:sz="4" w:space="0" w:color="auto"/>
            </w:tcBorders>
            <w:hideMark/>
          </w:tcPr>
          <w:p w14:paraId="0493EC66" w14:textId="77777777" w:rsidR="004F2894" w:rsidRDefault="004F2894">
            <w:pPr>
              <w:pStyle w:val="ListParagraph"/>
              <w:spacing w:after="0"/>
              <w:ind w:firstLineChars="0" w:firstLine="0"/>
              <w:jc w:val="center"/>
              <w:rPr>
                <w:ins w:id="14406" w:author="Kapil Bhattad" w:date="2018-11-14T12:01:00Z"/>
                <w:sz w:val="16"/>
                <w:szCs w:val="16"/>
              </w:rPr>
            </w:pPr>
            <w:ins w:id="14407" w:author="Kapil Bhattad" w:date="2018-11-14T12:01:00Z">
              <w:r>
                <w:rPr>
                  <w:sz w:val="16"/>
                  <w:szCs w:val="16"/>
                </w:rPr>
                <w:t>18.683</w:t>
              </w:r>
            </w:ins>
          </w:p>
        </w:tc>
        <w:tc>
          <w:tcPr>
            <w:tcW w:w="1171" w:type="dxa"/>
            <w:tcBorders>
              <w:top w:val="single" w:sz="4" w:space="0" w:color="auto"/>
              <w:left w:val="single" w:sz="4" w:space="0" w:color="auto"/>
              <w:bottom w:val="single" w:sz="4" w:space="0" w:color="auto"/>
              <w:right w:val="single" w:sz="4" w:space="0" w:color="auto"/>
            </w:tcBorders>
            <w:hideMark/>
          </w:tcPr>
          <w:p w14:paraId="39E0B7A2" w14:textId="77777777" w:rsidR="004F2894" w:rsidRDefault="004F2894">
            <w:pPr>
              <w:pStyle w:val="ListParagraph"/>
              <w:spacing w:after="0"/>
              <w:ind w:firstLineChars="0" w:firstLine="0"/>
              <w:jc w:val="center"/>
              <w:rPr>
                <w:ins w:id="14408" w:author="Kapil Bhattad" w:date="2018-11-14T12:01:00Z"/>
                <w:sz w:val="16"/>
                <w:szCs w:val="16"/>
              </w:rPr>
            </w:pPr>
            <w:ins w:id="14409" w:author="Kapil Bhattad" w:date="2018-11-14T12:01:00Z">
              <w:r>
                <w:rPr>
                  <w:sz w:val="16"/>
                  <w:szCs w:val="16"/>
                </w:rPr>
                <w:t>12.913</w:t>
              </w:r>
            </w:ins>
          </w:p>
        </w:tc>
        <w:tc>
          <w:tcPr>
            <w:tcW w:w="1171" w:type="dxa"/>
            <w:tcBorders>
              <w:top w:val="single" w:sz="4" w:space="0" w:color="auto"/>
              <w:left w:val="single" w:sz="4" w:space="0" w:color="auto"/>
              <w:bottom w:val="single" w:sz="4" w:space="0" w:color="auto"/>
              <w:right w:val="single" w:sz="4" w:space="0" w:color="auto"/>
            </w:tcBorders>
            <w:hideMark/>
          </w:tcPr>
          <w:p w14:paraId="7CF18CA0" w14:textId="77777777" w:rsidR="004F2894" w:rsidRDefault="004F2894">
            <w:pPr>
              <w:pStyle w:val="ListParagraph"/>
              <w:spacing w:after="0"/>
              <w:ind w:firstLineChars="0" w:firstLine="0"/>
              <w:jc w:val="center"/>
              <w:rPr>
                <w:ins w:id="14410" w:author="Kapil Bhattad" w:date="2018-11-14T12:01:00Z"/>
                <w:sz w:val="16"/>
                <w:szCs w:val="16"/>
              </w:rPr>
            </w:pPr>
            <w:ins w:id="14411" w:author="Kapil Bhattad" w:date="2018-11-14T12:01:00Z">
              <w:r>
                <w:rPr>
                  <w:sz w:val="16"/>
                  <w:szCs w:val="16"/>
                </w:rPr>
                <w:t>3.75</w:t>
              </w:r>
            </w:ins>
          </w:p>
        </w:tc>
        <w:tc>
          <w:tcPr>
            <w:tcW w:w="1171" w:type="dxa"/>
            <w:tcBorders>
              <w:top w:val="single" w:sz="4" w:space="0" w:color="auto"/>
              <w:left w:val="single" w:sz="4" w:space="0" w:color="auto"/>
              <w:bottom w:val="single" w:sz="4" w:space="0" w:color="auto"/>
              <w:right w:val="single" w:sz="4" w:space="0" w:color="auto"/>
            </w:tcBorders>
            <w:hideMark/>
          </w:tcPr>
          <w:p w14:paraId="59ACE0F7" w14:textId="77777777" w:rsidR="004F2894" w:rsidRDefault="004F2894">
            <w:pPr>
              <w:pStyle w:val="ListParagraph"/>
              <w:spacing w:after="0"/>
              <w:ind w:firstLineChars="0" w:firstLine="0"/>
              <w:jc w:val="center"/>
              <w:rPr>
                <w:ins w:id="14412" w:author="Kapil Bhattad" w:date="2018-11-14T12:01:00Z"/>
                <w:sz w:val="16"/>
                <w:szCs w:val="16"/>
              </w:rPr>
            </w:pPr>
            <w:ins w:id="14413" w:author="Kapil Bhattad" w:date="2018-11-14T12:01:00Z">
              <w:r>
                <w:rPr>
                  <w:sz w:val="16"/>
                  <w:szCs w:val="16"/>
                </w:rPr>
                <w:t>3.052</w:t>
              </w:r>
            </w:ins>
          </w:p>
        </w:tc>
        <w:tc>
          <w:tcPr>
            <w:tcW w:w="1261" w:type="dxa"/>
            <w:tcBorders>
              <w:top w:val="single" w:sz="4" w:space="0" w:color="auto"/>
              <w:left w:val="single" w:sz="4" w:space="0" w:color="auto"/>
              <w:bottom w:val="single" w:sz="4" w:space="0" w:color="auto"/>
              <w:right w:val="single" w:sz="4" w:space="0" w:color="auto"/>
            </w:tcBorders>
            <w:hideMark/>
          </w:tcPr>
          <w:p w14:paraId="583F53E6" w14:textId="77777777" w:rsidR="004F2894" w:rsidRDefault="004F2894">
            <w:pPr>
              <w:pStyle w:val="ListParagraph"/>
              <w:spacing w:after="0"/>
              <w:ind w:firstLineChars="0" w:firstLine="0"/>
              <w:jc w:val="center"/>
              <w:rPr>
                <w:ins w:id="14414" w:author="Kapil Bhattad" w:date="2018-11-14T12:01:00Z"/>
                <w:sz w:val="16"/>
                <w:szCs w:val="16"/>
              </w:rPr>
            </w:pPr>
            <w:ins w:id="14415" w:author="Kapil Bhattad" w:date="2018-11-14T12:01:00Z">
              <w:r>
                <w:rPr>
                  <w:sz w:val="16"/>
                  <w:szCs w:val="16"/>
                </w:rPr>
                <w:t>2.554</w:t>
              </w:r>
            </w:ins>
          </w:p>
        </w:tc>
      </w:tr>
      <w:tr w:rsidR="004F2894" w14:paraId="228778B2" w14:textId="77777777" w:rsidTr="005E71DA">
        <w:trPr>
          <w:cantSplit/>
          <w:trHeight w:val="24"/>
          <w:jc w:val="center"/>
          <w:ins w:id="14416"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7D5F1EC" w14:textId="77777777" w:rsidR="004F2894" w:rsidRDefault="004F2894">
            <w:pPr>
              <w:spacing w:after="0"/>
              <w:rPr>
                <w:ins w:id="14417"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5AEDBE0" w14:textId="77777777" w:rsidR="004F2894" w:rsidRDefault="004F2894">
            <w:pPr>
              <w:spacing w:after="0"/>
              <w:rPr>
                <w:ins w:id="14418"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0360502" w14:textId="77777777" w:rsidR="004F2894" w:rsidRDefault="004F2894">
            <w:pPr>
              <w:pStyle w:val="ListParagraph"/>
              <w:spacing w:after="0"/>
              <w:ind w:firstLineChars="0" w:firstLine="0"/>
              <w:jc w:val="center"/>
              <w:rPr>
                <w:ins w:id="14419" w:author="Kapil Bhattad" w:date="2018-11-14T12:01:00Z"/>
                <w:sz w:val="16"/>
              </w:rPr>
            </w:pPr>
            <w:ins w:id="14420" w:author="Kapil Bhattad" w:date="2018-11-14T12:01:00Z">
              <w:r>
                <w:rPr>
                  <w:sz w:val="16"/>
                </w:rPr>
                <w:t>50%</w:t>
              </w:r>
            </w:ins>
          </w:p>
        </w:tc>
        <w:tc>
          <w:tcPr>
            <w:tcW w:w="1219" w:type="dxa"/>
            <w:tcBorders>
              <w:top w:val="single" w:sz="4" w:space="0" w:color="auto"/>
              <w:left w:val="single" w:sz="4" w:space="0" w:color="auto"/>
              <w:bottom w:val="single" w:sz="4" w:space="0" w:color="auto"/>
              <w:right w:val="single" w:sz="4" w:space="0" w:color="auto"/>
            </w:tcBorders>
            <w:hideMark/>
          </w:tcPr>
          <w:p w14:paraId="336ACF08" w14:textId="77777777" w:rsidR="004F2894" w:rsidRDefault="004F2894">
            <w:pPr>
              <w:pStyle w:val="ListParagraph"/>
              <w:spacing w:after="0"/>
              <w:ind w:firstLineChars="0" w:firstLine="0"/>
              <w:jc w:val="center"/>
              <w:rPr>
                <w:ins w:id="14421" w:author="Kapil Bhattad" w:date="2018-11-14T12:01:00Z"/>
                <w:sz w:val="16"/>
                <w:szCs w:val="16"/>
              </w:rPr>
            </w:pPr>
            <w:ins w:id="14422" w:author="Kapil Bhattad" w:date="2018-11-14T12:01:00Z">
              <w:r>
                <w:rPr>
                  <w:sz w:val="16"/>
                  <w:szCs w:val="16"/>
                </w:rPr>
                <w:t>55.064</w:t>
              </w:r>
            </w:ins>
          </w:p>
        </w:tc>
        <w:tc>
          <w:tcPr>
            <w:tcW w:w="1171" w:type="dxa"/>
            <w:tcBorders>
              <w:top w:val="single" w:sz="4" w:space="0" w:color="auto"/>
              <w:left w:val="single" w:sz="4" w:space="0" w:color="auto"/>
              <w:bottom w:val="single" w:sz="4" w:space="0" w:color="auto"/>
              <w:right w:val="single" w:sz="4" w:space="0" w:color="auto"/>
            </w:tcBorders>
            <w:hideMark/>
          </w:tcPr>
          <w:p w14:paraId="23952D51" w14:textId="77777777" w:rsidR="004F2894" w:rsidRDefault="004F2894">
            <w:pPr>
              <w:pStyle w:val="ListParagraph"/>
              <w:spacing w:after="0"/>
              <w:ind w:firstLineChars="0" w:firstLine="0"/>
              <w:jc w:val="center"/>
              <w:rPr>
                <w:ins w:id="14423" w:author="Kapil Bhattad" w:date="2018-11-14T12:01:00Z"/>
                <w:sz w:val="16"/>
                <w:szCs w:val="16"/>
              </w:rPr>
            </w:pPr>
            <w:ins w:id="14424" w:author="Kapil Bhattad" w:date="2018-11-14T12:01:00Z">
              <w:r>
                <w:rPr>
                  <w:sz w:val="16"/>
                  <w:szCs w:val="16"/>
                </w:rPr>
                <w:t>55.591</w:t>
              </w:r>
            </w:ins>
          </w:p>
        </w:tc>
        <w:tc>
          <w:tcPr>
            <w:tcW w:w="1171" w:type="dxa"/>
            <w:tcBorders>
              <w:top w:val="single" w:sz="4" w:space="0" w:color="auto"/>
              <w:left w:val="single" w:sz="4" w:space="0" w:color="auto"/>
              <w:bottom w:val="single" w:sz="4" w:space="0" w:color="auto"/>
              <w:right w:val="single" w:sz="4" w:space="0" w:color="auto"/>
            </w:tcBorders>
            <w:hideMark/>
          </w:tcPr>
          <w:p w14:paraId="2CF84243" w14:textId="77777777" w:rsidR="004F2894" w:rsidRDefault="004F2894">
            <w:pPr>
              <w:pStyle w:val="ListParagraph"/>
              <w:spacing w:after="0"/>
              <w:ind w:firstLineChars="0" w:firstLine="0"/>
              <w:jc w:val="center"/>
              <w:rPr>
                <w:ins w:id="14425" w:author="Kapil Bhattad" w:date="2018-11-14T12:01:00Z"/>
                <w:sz w:val="16"/>
                <w:szCs w:val="16"/>
              </w:rPr>
            </w:pPr>
            <w:ins w:id="14426" w:author="Kapil Bhattad" w:date="2018-11-14T12:01:00Z">
              <w:r>
                <w:rPr>
                  <w:sz w:val="16"/>
                  <w:szCs w:val="16"/>
                </w:rPr>
                <w:t>41.878</w:t>
              </w:r>
            </w:ins>
          </w:p>
        </w:tc>
        <w:tc>
          <w:tcPr>
            <w:tcW w:w="1171" w:type="dxa"/>
            <w:tcBorders>
              <w:top w:val="single" w:sz="4" w:space="0" w:color="auto"/>
              <w:left w:val="single" w:sz="4" w:space="0" w:color="auto"/>
              <w:bottom w:val="single" w:sz="4" w:space="0" w:color="auto"/>
              <w:right w:val="single" w:sz="4" w:space="0" w:color="auto"/>
            </w:tcBorders>
            <w:hideMark/>
          </w:tcPr>
          <w:p w14:paraId="4B12C2E8" w14:textId="77777777" w:rsidR="004F2894" w:rsidRDefault="004F2894">
            <w:pPr>
              <w:pStyle w:val="ListParagraph"/>
              <w:spacing w:after="0"/>
              <w:ind w:firstLineChars="0" w:firstLine="0"/>
              <w:jc w:val="center"/>
              <w:rPr>
                <w:ins w:id="14427" w:author="Kapil Bhattad" w:date="2018-11-14T12:01:00Z"/>
                <w:sz w:val="16"/>
                <w:szCs w:val="16"/>
              </w:rPr>
            </w:pPr>
            <w:ins w:id="14428" w:author="Kapil Bhattad" w:date="2018-11-14T12:01:00Z">
              <w:r>
                <w:rPr>
                  <w:sz w:val="16"/>
                  <w:szCs w:val="16"/>
                </w:rPr>
                <w:t>41.489</w:t>
              </w:r>
            </w:ins>
          </w:p>
        </w:tc>
        <w:tc>
          <w:tcPr>
            <w:tcW w:w="1171" w:type="dxa"/>
            <w:tcBorders>
              <w:top w:val="single" w:sz="4" w:space="0" w:color="auto"/>
              <w:left w:val="single" w:sz="4" w:space="0" w:color="auto"/>
              <w:bottom w:val="single" w:sz="4" w:space="0" w:color="auto"/>
              <w:right w:val="single" w:sz="4" w:space="0" w:color="auto"/>
            </w:tcBorders>
            <w:hideMark/>
          </w:tcPr>
          <w:p w14:paraId="29CC0B76" w14:textId="77777777" w:rsidR="004F2894" w:rsidRDefault="004F2894">
            <w:pPr>
              <w:pStyle w:val="ListParagraph"/>
              <w:spacing w:after="0"/>
              <w:ind w:firstLineChars="0" w:firstLine="0"/>
              <w:jc w:val="center"/>
              <w:rPr>
                <w:ins w:id="14429" w:author="Kapil Bhattad" w:date="2018-11-14T12:01:00Z"/>
                <w:sz w:val="16"/>
                <w:szCs w:val="16"/>
              </w:rPr>
            </w:pPr>
            <w:ins w:id="14430" w:author="Kapil Bhattad" w:date="2018-11-14T12:01:00Z">
              <w:r>
                <w:rPr>
                  <w:sz w:val="16"/>
                  <w:szCs w:val="16"/>
                </w:rPr>
                <w:t>30.016</w:t>
              </w:r>
            </w:ins>
          </w:p>
        </w:tc>
        <w:tc>
          <w:tcPr>
            <w:tcW w:w="1261" w:type="dxa"/>
            <w:tcBorders>
              <w:top w:val="single" w:sz="4" w:space="0" w:color="auto"/>
              <w:left w:val="single" w:sz="4" w:space="0" w:color="auto"/>
              <w:bottom w:val="single" w:sz="4" w:space="0" w:color="auto"/>
              <w:right w:val="single" w:sz="4" w:space="0" w:color="auto"/>
            </w:tcBorders>
            <w:hideMark/>
          </w:tcPr>
          <w:p w14:paraId="13E064CB" w14:textId="77777777" w:rsidR="004F2894" w:rsidRDefault="004F2894">
            <w:pPr>
              <w:pStyle w:val="ListParagraph"/>
              <w:spacing w:after="0"/>
              <w:ind w:firstLineChars="0" w:firstLine="0"/>
              <w:jc w:val="center"/>
              <w:rPr>
                <w:ins w:id="14431" w:author="Kapil Bhattad" w:date="2018-11-14T12:01:00Z"/>
                <w:sz w:val="16"/>
                <w:szCs w:val="16"/>
              </w:rPr>
            </w:pPr>
            <w:ins w:id="14432" w:author="Kapil Bhattad" w:date="2018-11-14T12:01:00Z">
              <w:r>
                <w:rPr>
                  <w:sz w:val="16"/>
                  <w:szCs w:val="16"/>
                </w:rPr>
                <w:t>19.780</w:t>
              </w:r>
            </w:ins>
          </w:p>
        </w:tc>
      </w:tr>
      <w:tr w:rsidR="004F2894" w14:paraId="6A21C9D1" w14:textId="77777777" w:rsidTr="005E71DA">
        <w:trPr>
          <w:cantSplit/>
          <w:trHeight w:val="24"/>
          <w:jc w:val="center"/>
          <w:ins w:id="14433"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22DF9F0" w14:textId="77777777" w:rsidR="004F2894" w:rsidRDefault="004F2894">
            <w:pPr>
              <w:spacing w:after="0"/>
              <w:rPr>
                <w:ins w:id="14434"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8DA4BA5" w14:textId="77777777" w:rsidR="004F2894" w:rsidRDefault="004F2894">
            <w:pPr>
              <w:spacing w:after="0"/>
              <w:rPr>
                <w:ins w:id="14435"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994E283" w14:textId="77777777" w:rsidR="004F2894" w:rsidRDefault="004F2894">
            <w:pPr>
              <w:pStyle w:val="ListParagraph"/>
              <w:spacing w:after="0"/>
              <w:ind w:firstLineChars="0" w:firstLine="0"/>
              <w:jc w:val="center"/>
              <w:rPr>
                <w:ins w:id="14436" w:author="Kapil Bhattad" w:date="2018-11-14T12:01:00Z"/>
                <w:sz w:val="16"/>
              </w:rPr>
            </w:pPr>
            <w:ins w:id="14437" w:author="Kapil Bhattad" w:date="2018-11-14T12:01:00Z">
              <w:r>
                <w:rPr>
                  <w:sz w:val="16"/>
                </w:rPr>
                <w:t>95%</w:t>
              </w:r>
            </w:ins>
          </w:p>
        </w:tc>
        <w:tc>
          <w:tcPr>
            <w:tcW w:w="1219" w:type="dxa"/>
            <w:tcBorders>
              <w:top w:val="single" w:sz="4" w:space="0" w:color="auto"/>
              <w:left w:val="single" w:sz="4" w:space="0" w:color="auto"/>
              <w:bottom w:val="single" w:sz="4" w:space="0" w:color="auto"/>
              <w:right w:val="single" w:sz="4" w:space="0" w:color="auto"/>
            </w:tcBorders>
            <w:hideMark/>
          </w:tcPr>
          <w:p w14:paraId="0FC2B93F" w14:textId="77777777" w:rsidR="004F2894" w:rsidRDefault="004F2894">
            <w:pPr>
              <w:pStyle w:val="ListParagraph"/>
              <w:spacing w:after="0"/>
              <w:ind w:firstLineChars="0" w:firstLine="0"/>
              <w:jc w:val="center"/>
              <w:rPr>
                <w:ins w:id="14438" w:author="Kapil Bhattad" w:date="2018-11-14T12:01:00Z"/>
                <w:sz w:val="16"/>
                <w:szCs w:val="16"/>
              </w:rPr>
            </w:pPr>
            <w:ins w:id="14439" w:author="Kapil Bhattad" w:date="2018-11-14T12:01:00Z">
              <w:r>
                <w:rPr>
                  <w:sz w:val="16"/>
                  <w:szCs w:val="16"/>
                </w:rPr>
                <w:t>73.547</w:t>
              </w:r>
            </w:ins>
          </w:p>
        </w:tc>
        <w:tc>
          <w:tcPr>
            <w:tcW w:w="1171" w:type="dxa"/>
            <w:tcBorders>
              <w:top w:val="single" w:sz="4" w:space="0" w:color="auto"/>
              <w:left w:val="single" w:sz="4" w:space="0" w:color="auto"/>
              <w:bottom w:val="single" w:sz="4" w:space="0" w:color="auto"/>
              <w:right w:val="single" w:sz="4" w:space="0" w:color="auto"/>
            </w:tcBorders>
            <w:hideMark/>
          </w:tcPr>
          <w:p w14:paraId="3C4970D1" w14:textId="77777777" w:rsidR="004F2894" w:rsidRDefault="004F2894">
            <w:pPr>
              <w:pStyle w:val="ListParagraph"/>
              <w:spacing w:after="0"/>
              <w:ind w:firstLineChars="0" w:firstLine="0"/>
              <w:jc w:val="center"/>
              <w:rPr>
                <w:ins w:id="14440" w:author="Kapil Bhattad" w:date="2018-11-14T12:01:00Z"/>
                <w:sz w:val="16"/>
                <w:szCs w:val="16"/>
              </w:rPr>
            </w:pPr>
            <w:ins w:id="14441" w:author="Kapil Bhattad" w:date="2018-11-14T12:01:00Z">
              <w:r>
                <w:rPr>
                  <w:sz w:val="16"/>
                  <w:szCs w:val="16"/>
                </w:rPr>
                <w:t>73.566</w:t>
              </w:r>
            </w:ins>
          </w:p>
        </w:tc>
        <w:tc>
          <w:tcPr>
            <w:tcW w:w="1171" w:type="dxa"/>
            <w:tcBorders>
              <w:top w:val="single" w:sz="4" w:space="0" w:color="auto"/>
              <w:left w:val="single" w:sz="4" w:space="0" w:color="auto"/>
              <w:bottom w:val="single" w:sz="4" w:space="0" w:color="auto"/>
              <w:right w:val="single" w:sz="4" w:space="0" w:color="auto"/>
            </w:tcBorders>
            <w:hideMark/>
          </w:tcPr>
          <w:p w14:paraId="6879CDFA" w14:textId="77777777" w:rsidR="004F2894" w:rsidRDefault="004F2894">
            <w:pPr>
              <w:pStyle w:val="ListParagraph"/>
              <w:spacing w:after="0"/>
              <w:ind w:firstLineChars="0" w:firstLine="0"/>
              <w:jc w:val="center"/>
              <w:rPr>
                <w:ins w:id="14442" w:author="Kapil Bhattad" w:date="2018-11-14T12:01:00Z"/>
                <w:sz w:val="16"/>
                <w:szCs w:val="16"/>
              </w:rPr>
            </w:pPr>
            <w:ins w:id="14443" w:author="Kapil Bhattad" w:date="2018-11-14T12:01:00Z">
              <w:r>
                <w:rPr>
                  <w:sz w:val="16"/>
                  <w:szCs w:val="16"/>
                </w:rPr>
                <w:t>72.849</w:t>
              </w:r>
            </w:ins>
          </w:p>
        </w:tc>
        <w:tc>
          <w:tcPr>
            <w:tcW w:w="1171" w:type="dxa"/>
            <w:tcBorders>
              <w:top w:val="single" w:sz="4" w:space="0" w:color="auto"/>
              <w:left w:val="single" w:sz="4" w:space="0" w:color="auto"/>
              <w:bottom w:val="single" w:sz="4" w:space="0" w:color="auto"/>
              <w:right w:val="single" w:sz="4" w:space="0" w:color="auto"/>
            </w:tcBorders>
            <w:hideMark/>
          </w:tcPr>
          <w:p w14:paraId="23DFD7AC" w14:textId="77777777" w:rsidR="004F2894" w:rsidRDefault="004F2894">
            <w:pPr>
              <w:pStyle w:val="ListParagraph"/>
              <w:spacing w:after="0"/>
              <w:ind w:firstLineChars="0" w:firstLine="0"/>
              <w:jc w:val="center"/>
              <w:rPr>
                <w:ins w:id="14444" w:author="Kapil Bhattad" w:date="2018-11-14T12:01:00Z"/>
                <w:sz w:val="16"/>
                <w:szCs w:val="16"/>
              </w:rPr>
            </w:pPr>
            <w:ins w:id="14445" w:author="Kapil Bhattad" w:date="2018-11-14T12:01:00Z">
              <w:r>
                <w:rPr>
                  <w:sz w:val="16"/>
                  <w:szCs w:val="16"/>
                </w:rPr>
                <w:t>73.248</w:t>
              </w:r>
            </w:ins>
          </w:p>
        </w:tc>
        <w:tc>
          <w:tcPr>
            <w:tcW w:w="1171" w:type="dxa"/>
            <w:tcBorders>
              <w:top w:val="single" w:sz="4" w:space="0" w:color="auto"/>
              <w:left w:val="single" w:sz="4" w:space="0" w:color="auto"/>
              <w:bottom w:val="single" w:sz="4" w:space="0" w:color="auto"/>
              <w:right w:val="single" w:sz="4" w:space="0" w:color="auto"/>
            </w:tcBorders>
            <w:hideMark/>
          </w:tcPr>
          <w:p w14:paraId="5D61B1E2" w14:textId="77777777" w:rsidR="004F2894" w:rsidRDefault="004F2894">
            <w:pPr>
              <w:pStyle w:val="ListParagraph"/>
              <w:spacing w:after="0"/>
              <w:ind w:firstLineChars="0" w:firstLine="0"/>
              <w:jc w:val="center"/>
              <w:rPr>
                <w:ins w:id="14446" w:author="Kapil Bhattad" w:date="2018-11-14T12:01:00Z"/>
                <w:sz w:val="16"/>
                <w:szCs w:val="16"/>
              </w:rPr>
            </w:pPr>
            <w:ins w:id="14447" w:author="Kapil Bhattad" w:date="2018-11-14T12:01:00Z">
              <w:r>
                <w:rPr>
                  <w:sz w:val="16"/>
                  <w:szCs w:val="16"/>
                </w:rPr>
                <w:t>72.988</w:t>
              </w:r>
            </w:ins>
          </w:p>
        </w:tc>
        <w:tc>
          <w:tcPr>
            <w:tcW w:w="1261" w:type="dxa"/>
            <w:tcBorders>
              <w:top w:val="single" w:sz="4" w:space="0" w:color="auto"/>
              <w:left w:val="single" w:sz="4" w:space="0" w:color="auto"/>
              <w:bottom w:val="single" w:sz="4" w:space="0" w:color="auto"/>
              <w:right w:val="single" w:sz="4" w:space="0" w:color="auto"/>
            </w:tcBorders>
            <w:hideMark/>
          </w:tcPr>
          <w:p w14:paraId="07F2011F" w14:textId="77777777" w:rsidR="004F2894" w:rsidRDefault="004F2894">
            <w:pPr>
              <w:pStyle w:val="ListParagraph"/>
              <w:spacing w:after="0"/>
              <w:ind w:firstLineChars="0" w:firstLine="0"/>
              <w:jc w:val="center"/>
              <w:rPr>
                <w:ins w:id="14448" w:author="Kapil Bhattad" w:date="2018-11-14T12:01:00Z"/>
                <w:sz w:val="16"/>
                <w:szCs w:val="16"/>
              </w:rPr>
            </w:pPr>
            <w:ins w:id="14449" w:author="Kapil Bhattad" w:date="2018-11-14T12:01:00Z">
              <w:r>
                <w:rPr>
                  <w:sz w:val="16"/>
                  <w:szCs w:val="16"/>
                </w:rPr>
                <w:t>61.286</w:t>
              </w:r>
            </w:ins>
          </w:p>
        </w:tc>
      </w:tr>
      <w:tr w:rsidR="004F2894" w14:paraId="70F26A00" w14:textId="77777777" w:rsidTr="005E71DA">
        <w:trPr>
          <w:cantSplit/>
          <w:trHeight w:val="24"/>
          <w:jc w:val="center"/>
          <w:ins w:id="14450"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D4842AD" w14:textId="77777777" w:rsidR="004F2894" w:rsidRDefault="004F2894">
            <w:pPr>
              <w:spacing w:after="0"/>
              <w:rPr>
                <w:ins w:id="14451"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832A1F7" w14:textId="77777777" w:rsidR="004F2894" w:rsidRDefault="004F2894">
            <w:pPr>
              <w:spacing w:after="0"/>
              <w:rPr>
                <w:ins w:id="14452"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97C66A2" w14:textId="77777777" w:rsidR="004F2894" w:rsidRDefault="004F2894">
            <w:pPr>
              <w:pStyle w:val="ListParagraph"/>
              <w:spacing w:after="0"/>
              <w:ind w:firstLineChars="0" w:firstLine="0"/>
              <w:jc w:val="center"/>
              <w:rPr>
                <w:ins w:id="14453" w:author="Kapil Bhattad" w:date="2018-11-14T12:01:00Z"/>
                <w:sz w:val="16"/>
              </w:rPr>
            </w:pPr>
            <w:ins w:id="14454" w:author="Kapil Bhattad" w:date="2018-11-14T12:01: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147A2FE4" w14:textId="77777777" w:rsidR="004F2894" w:rsidRDefault="004F2894">
            <w:pPr>
              <w:pStyle w:val="ListParagraph"/>
              <w:spacing w:after="0"/>
              <w:ind w:firstLineChars="0" w:firstLine="0"/>
              <w:jc w:val="center"/>
              <w:rPr>
                <w:ins w:id="14455" w:author="Kapil Bhattad" w:date="2018-11-14T12:01:00Z"/>
                <w:sz w:val="16"/>
                <w:szCs w:val="16"/>
              </w:rPr>
            </w:pPr>
            <w:ins w:id="14456" w:author="Kapil Bhattad" w:date="2018-11-14T12:01:00Z">
              <w:r>
                <w:rPr>
                  <w:sz w:val="16"/>
                  <w:szCs w:val="16"/>
                </w:rPr>
                <w:t>54.467</w:t>
              </w:r>
            </w:ins>
          </w:p>
        </w:tc>
        <w:tc>
          <w:tcPr>
            <w:tcW w:w="1171" w:type="dxa"/>
            <w:tcBorders>
              <w:top w:val="single" w:sz="4" w:space="0" w:color="auto"/>
              <w:left w:val="single" w:sz="4" w:space="0" w:color="auto"/>
              <w:bottom w:val="single" w:sz="4" w:space="0" w:color="auto"/>
              <w:right w:val="single" w:sz="4" w:space="0" w:color="auto"/>
            </w:tcBorders>
            <w:hideMark/>
          </w:tcPr>
          <w:p w14:paraId="2E8C0BE8" w14:textId="77777777" w:rsidR="004F2894" w:rsidRDefault="004F2894">
            <w:pPr>
              <w:pStyle w:val="ListParagraph"/>
              <w:spacing w:after="0"/>
              <w:ind w:firstLineChars="0" w:firstLine="0"/>
              <w:jc w:val="center"/>
              <w:rPr>
                <w:ins w:id="14457" w:author="Kapil Bhattad" w:date="2018-11-14T12:01:00Z"/>
                <w:sz w:val="16"/>
                <w:szCs w:val="16"/>
              </w:rPr>
            </w:pPr>
            <w:ins w:id="14458" w:author="Kapil Bhattad" w:date="2018-11-14T12:01:00Z">
              <w:r>
                <w:rPr>
                  <w:sz w:val="16"/>
                  <w:szCs w:val="16"/>
                </w:rPr>
                <w:t>53.842</w:t>
              </w:r>
            </w:ins>
          </w:p>
        </w:tc>
        <w:tc>
          <w:tcPr>
            <w:tcW w:w="1171" w:type="dxa"/>
            <w:tcBorders>
              <w:top w:val="single" w:sz="4" w:space="0" w:color="auto"/>
              <w:left w:val="single" w:sz="4" w:space="0" w:color="auto"/>
              <w:bottom w:val="single" w:sz="4" w:space="0" w:color="auto"/>
              <w:right w:val="single" w:sz="4" w:space="0" w:color="auto"/>
            </w:tcBorders>
            <w:hideMark/>
          </w:tcPr>
          <w:p w14:paraId="4DB18119" w14:textId="77777777" w:rsidR="004F2894" w:rsidRDefault="004F2894">
            <w:pPr>
              <w:pStyle w:val="ListParagraph"/>
              <w:spacing w:after="0"/>
              <w:ind w:firstLineChars="0" w:firstLine="0"/>
              <w:jc w:val="center"/>
              <w:rPr>
                <w:ins w:id="14459" w:author="Kapil Bhattad" w:date="2018-11-14T12:01:00Z"/>
                <w:sz w:val="16"/>
                <w:szCs w:val="16"/>
              </w:rPr>
            </w:pPr>
            <w:ins w:id="14460" w:author="Kapil Bhattad" w:date="2018-11-14T12:01:00Z">
              <w:r>
                <w:rPr>
                  <w:sz w:val="16"/>
                  <w:szCs w:val="16"/>
                </w:rPr>
                <w:t>42.875</w:t>
              </w:r>
            </w:ins>
          </w:p>
        </w:tc>
        <w:tc>
          <w:tcPr>
            <w:tcW w:w="1171" w:type="dxa"/>
            <w:tcBorders>
              <w:top w:val="single" w:sz="4" w:space="0" w:color="auto"/>
              <w:left w:val="single" w:sz="4" w:space="0" w:color="auto"/>
              <w:bottom w:val="single" w:sz="4" w:space="0" w:color="auto"/>
              <w:right w:val="single" w:sz="4" w:space="0" w:color="auto"/>
            </w:tcBorders>
            <w:hideMark/>
          </w:tcPr>
          <w:p w14:paraId="2DB2704E" w14:textId="77777777" w:rsidR="004F2894" w:rsidRDefault="004F2894">
            <w:pPr>
              <w:pStyle w:val="ListParagraph"/>
              <w:spacing w:after="0"/>
              <w:ind w:firstLineChars="0" w:firstLine="0"/>
              <w:jc w:val="center"/>
              <w:rPr>
                <w:ins w:id="14461" w:author="Kapil Bhattad" w:date="2018-11-14T12:01:00Z"/>
                <w:sz w:val="16"/>
                <w:szCs w:val="16"/>
              </w:rPr>
            </w:pPr>
            <w:ins w:id="14462" w:author="Kapil Bhattad" w:date="2018-11-14T12:01:00Z">
              <w:r>
                <w:rPr>
                  <w:sz w:val="16"/>
                  <w:szCs w:val="16"/>
                </w:rPr>
                <w:t>40.371</w:t>
              </w:r>
            </w:ins>
          </w:p>
        </w:tc>
        <w:tc>
          <w:tcPr>
            <w:tcW w:w="1171" w:type="dxa"/>
            <w:tcBorders>
              <w:top w:val="single" w:sz="4" w:space="0" w:color="auto"/>
              <w:left w:val="single" w:sz="4" w:space="0" w:color="auto"/>
              <w:bottom w:val="single" w:sz="4" w:space="0" w:color="auto"/>
              <w:right w:val="single" w:sz="4" w:space="0" w:color="auto"/>
            </w:tcBorders>
            <w:hideMark/>
          </w:tcPr>
          <w:p w14:paraId="318B1A1B" w14:textId="77777777" w:rsidR="004F2894" w:rsidRDefault="004F2894">
            <w:pPr>
              <w:pStyle w:val="ListParagraph"/>
              <w:spacing w:after="0"/>
              <w:ind w:firstLineChars="0" w:firstLine="0"/>
              <w:jc w:val="center"/>
              <w:rPr>
                <w:ins w:id="14463" w:author="Kapil Bhattad" w:date="2018-11-14T12:01:00Z"/>
                <w:sz w:val="16"/>
                <w:szCs w:val="16"/>
              </w:rPr>
            </w:pPr>
            <w:ins w:id="14464" w:author="Kapil Bhattad" w:date="2018-11-14T12:01:00Z">
              <w:r>
                <w:rPr>
                  <w:sz w:val="16"/>
                  <w:szCs w:val="16"/>
                </w:rPr>
                <w:t>30.031</w:t>
              </w:r>
            </w:ins>
          </w:p>
        </w:tc>
        <w:tc>
          <w:tcPr>
            <w:tcW w:w="1261" w:type="dxa"/>
            <w:tcBorders>
              <w:top w:val="single" w:sz="4" w:space="0" w:color="auto"/>
              <w:left w:val="single" w:sz="4" w:space="0" w:color="auto"/>
              <w:bottom w:val="single" w:sz="4" w:space="0" w:color="auto"/>
              <w:right w:val="single" w:sz="4" w:space="0" w:color="auto"/>
            </w:tcBorders>
            <w:hideMark/>
          </w:tcPr>
          <w:p w14:paraId="4075595F" w14:textId="77777777" w:rsidR="004F2894" w:rsidRDefault="004F2894">
            <w:pPr>
              <w:pStyle w:val="ListParagraph"/>
              <w:spacing w:after="0"/>
              <w:ind w:firstLineChars="0" w:firstLine="0"/>
              <w:jc w:val="center"/>
              <w:rPr>
                <w:ins w:id="14465" w:author="Kapil Bhattad" w:date="2018-11-14T12:01:00Z"/>
                <w:sz w:val="16"/>
                <w:szCs w:val="16"/>
              </w:rPr>
            </w:pPr>
            <w:ins w:id="14466" w:author="Kapil Bhattad" w:date="2018-11-14T12:01:00Z">
              <w:r>
                <w:rPr>
                  <w:sz w:val="16"/>
                  <w:szCs w:val="16"/>
                </w:rPr>
                <w:t>26.182</w:t>
              </w:r>
            </w:ins>
          </w:p>
        </w:tc>
      </w:tr>
      <w:tr w:rsidR="004F2894" w14:paraId="23E072D3" w14:textId="77777777" w:rsidTr="005E71DA">
        <w:trPr>
          <w:cantSplit/>
          <w:trHeight w:val="24"/>
          <w:jc w:val="center"/>
          <w:ins w:id="14467"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ED96FB3" w14:textId="77777777" w:rsidR="004F2894" w:rsidRDefault="004F2894">
            <w:pPr>
              <w:spacing w:after="0"/>
              <w:rPr>
                <w:ins w:id="14468" w:author="Kapil Bhattad" w:date="2018-11-14T12:01: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169ED682" w14:textId="77777777" w:rsidR="004F2894" w:rsidRDefault="004F2894">
            <w:pPr>
              <w:pStyle w:val="ListParagraph"/>
              <w:spacing w:after="0"/>
              <w:ind w:firstLineChars="0" w:firstLine="0"/>
              <w:jc w:val="center"/>
              <w:rPr>
                <w:ins w:id="14469" w:author="Kapil Bhattad" w:date="2018-11-14T12:01:00Z"/>
                <w:sz w:val="16"/>
              </w:rPr>
            </w:pPr>
            <w:ins w:id="14470" w:author="Kapil Bhattad" w:date="2018-11-14T12:01:00Z">
              <w:r>
                <w:rPr>
                  <w:b/>
                  <w:sz w:val="16"/>
                </w:rPr>
                <w:t>UL:</w:t>
              </w:r>
            </w:ins>
          </w:p>
          <w:p w14:paraId="669800B5" w14:textId="77777777" w:rsidR="004F2894" w:rsidRDefault="004F2894">
            <w:pPr>
              <w:pStyle w:val="ListParagraph"/>
              <w:spacing w:after="0"/>
              <w:ind w:firstLineChars="0" w:firstLine="0"/>
              <w:jc w:val="center"/>
              <w:rPr>
                <w:ins w:id="14471" w:author="Kapil Bhattad" w:date="2018-11-14T12:01:00Z"/>
                <w:sz w:val="16"/>
              </w:rPr>
            </w:pPr>
            <w:ins w:id="14472" w:author="Kapil Bhattad" w:date="2018-11-14T12:01:00Z">
              <w:r>
                <w:rPr>
                  <w:sz w:val="16"/>
                </w:rPr>
                <w:t>Delay CDF</w:t>
              </w:r>
            </w:ins>
          </w:p>
          <w:p w14:paraId="70600488" w14:textId="77777777" w:rsidR="004F2894" w:rsidRDefault="004F2894">
            <w:pPr>
              <w:pStyle w:val="ListParagraph"/>
              <w:spacing w:after="0"/>
              <w:ind w:firstLineChars="0" w:firstLine="0"/>
              <w:jc w:val="center"/>
              <w:rPr>
                <w:ins w:id="14473" w:author="Kapil Bhattad" w:date="2018-11-14T12:01:00Z"/>
                <w:sz w:val="16"/>
              </w:rPr>
            </w:pPr>
            <w:ins w:id="14474" w:author="Kapil Bhattad" w:date="2018-11-14T12:01: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2E9ABB03" w14:textId="77777777" w:rsidR="004F2894" w:rsidRDefault="004F2894">
            <w:pPr>
              <w:pStyle w:val="ListParagraph"/>
              <w:spacing w:after="0"/>
              <w:ind w:firstLineChars="0" w:firstLine="0"/>
              <w:jc w:val="center"/>
              <w:rPr>
                <w:ins w:id="14475" w:author="Kapil Bhattad" w:date="2018-11-14T12:01:00Z"/>
                <w:sz w:val="16"/>
              </w:rPr>
            </w:pPr>
            <w:ins w:id="14476" w:author="Kapil Bhattad" w:date="2018-11-14T12:01:00Z">
              <w:r>
                <w:rPr>
                  <w:sz w:val="16"/>
                </w:rPr>
                <w:t>5%</w:t>
              </w:r>
            </w:ins>
          </w:p>
        </w:tc>
        <w:tc>
          <w:tcPr>
            <w:tcW w:w="1219" w:type="dxa"/>
            <w:tcBorders>
              <w:top w:val="single" w:sz="4" w:space="0" w:color="auto"/>
              <w:left w:val="single" w:sz="4" w:space="0" w:color="auto"/>
              <w:bottom w:val="single" w:sz="4" w:space="0" w:color="auto"/>
              <w:right w:val="single" w:sz="4" w:space="0" w:color="auto"/>
            </w:tcBorders>
            <w:hideMark/>
          </w:tcPr>
          <w:p w14:paraId="01052142" w14:textId="77777777" w:rsidR="004F2894" w:rsidRDefault="004F2894">
            <w:pPr>
              <w:pStyle w:val="ListParagraph"/>
              <w:spacing w:after="0"/>
              <w:ind w:firstLineChars="0" w:firstLine="0"/>
              <w:jc w:val="center"/>
              <w:rPr>
                <w:ins w:id="14477" w:author="Kapil Bhattad" w:date="2018-11-14T12:01:00Z"/>
                <w:sz w:val="16"/>
                <w:szCs w:val="16"/>
              </w:rPr>
            </w:pPr>
            <w:ins w:id="14478"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3CD9992C" w14:textId="77777777" w:rsidR="004F2894" w:rsidRDefault="004F2894">
            <w:pPr>
              <w:pStyle w:val="ListParagraph"/>
              <w:spacing w:after="0"/>
              <w:ind w:firstLineChars="0" w:firstLine="0"/>
              <w:jc w:val="center"/>
              <w:rPr>
                <w:ins w:id="14479" w:author="Kapil Bhattad" w:date="2018-11-14T12:01:00Z"/>
                <w:sz w:val="16"/>
                <w:szCs w:val="16"/>
              </w:rPr>
            </w:pPr>
            <w:ins w:id="14480"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02D60FAC" w14:textId="77777777" w:rsidR="004F2894" w:rsidRDefault="004F2894">
            <w:pPr>
              <w:pStyle w:val="ListParagraph"/>
              <w:spacing w:after="0"/>
              <w:ind w:firstLineChars="0" w:firstLine="0"/>
              <w:jc w:val="center"/>
              <w:rPr>
                <w:ins w:id="14481" w:author="Kapil Bhattad" w:date="2018-11-14T12:01:00Z"/>
                <w:sz w:val="16"/>
                <w:szCs w:val="16"/>
              </w:rPr>
            </w:pPr>
            <w:ins w:id="14482"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6923DA87" w14:textId="77777777" w:rsidR="004F2894" w:rsidRDefault="004F2894">
            <w:pPr>
              <w:pStyle w:val="ListParagraph"/>
              <w:spacing w:after="0"/>
              <w:ind w:firstLineChars="0" w:firstLine="0"/>
              <w:jc w:val="center"/>
              <w:rPr>
                <w:ins w:id="14483" w:author="Kapil Bhattad" w:date="2018-11-14T12:01:00Z"/>
                <w:sz w:val="16"/>
                <w:szCs w:val="16"/>
              </w:rPr>
            </w:pPr>
            <w:ins w:id="14484"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1F834ADC" w14:textId="77777777" w:rsidR="004F2894" w:rsidRDefault="004F2894">
            <w:pPr>
              <w:pStyle w:val="ListParagraph"/>
              <w:spacing w:after="0"/>
              <w:ind w:firstLineChars="0" w:firstLine="0"/>
              <w:jc w:val="center"/>
              <w:rPr>
                <w:ins w:id="14485" w:author="Kapil Bhattad" w:date="2018-11-14T12:01:00Z"/>
                <w:sz w:val="16"/>
                <w:szCs w:val="16"/>
              </w:rPr>
            </w:pPr>
            <w:ins w:id="14486" w:author="Kapil Bhattad" w:date="2018-11-14T12:01:00Z">
              <w:r>
                <w:rPr>
                  <w:sz w:val="16"/>
                  <w:szCs w:val="16"/>
                </w:rPr>
                <w:t>0.054</w:t>
              </w:r>
            </w:ins>
          </w:p>
        </w:tc>
        <w:tc>
          <w:tcPr>
            <w:tcW w:w="1261" w:type="dxa"/>
            <w:tcBorders>
              <w:top w:val="single" w:sz="4" w:space="0" w:color="auto"/>
              <w:left w:val="single" w:sz="4" w:space="0" w:color="auto"/>
              <w:bottom w:val="single" w:sz="4" w:space="0" w:color="auto"/>
              <w:right w:val="single" w:sz="4" w:space="0" w:color="auto"/>
            </w:tcBorders>
            <w:hideMark/>
          </w:tcPr>
          <w:p w14:paraId="0ADB8DED" w14:textId="77777777" w:rsidR="004F2894" w:rsidRDefault="004F2894">
            <w:pPr>
              <w:pStyle w:val="ListParagraph"/>
              <w:spacing w:after="0"/>
              <w:ind w:firstLineChars="0" w:firstLine="0"/>
              <w:jc w:val="center"/>
              <w:rPr>
                <w:ins w:id="14487" w:author="Kapil Bhattad" w:date="2018-11-14T12:01:00Z"/>
                <w:sz w:val="16"/>
                <w:szCs w:val="16"/>
              </w:rPr>
            </w:pPr>
            <w:ins w:id="14488" w:author="Kapil Bhattad" w:date="2018-11-14T12:01:00Z">
              <w:r>
                <w:rPr>
                  <w:sz w:val="16"/>
                  <w:szCs w:val="16"/>
                </w:rPr>
                <w:t>0.054</w:t>
              </w:r>
            </w:ins>
          </w:p>
        </w:tc>
      </w:tr>
      <w:tr w:rsidR="004F2894" w14:paraId="31641E60" w14:textId="77777777" w:rsidTr="005E71DA">
        <w:trPr>
          <w:cantSplit/>
          <w:trHeight w:val="24"/>
          <w:jc w:val="center"/>
          <w:ins w:id="14489"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4A1C531" w14:textId="77777777" w:rsidR="004F2894" w:rsidRDefault="004F2894">
            <w:pPr>
              <w:spacing w:after="0"/>
              <w:rPr>
                <w:ins w:id="14490"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D16E002" w14:textId="77777777" w:rsidR="004F2894" w:rsidRDefault="004F2894">
            <w:pPr>
              <w:spacing w:after="0"/>
              <w:rPr>
                <w:ins w:id="14491"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19CACA0" w14:textId="77777777" w:rsidR="004F2894" w:rsidRDefault="004F2894">
            <w:pPr>
              <w:pStyle w:val="ListParagraph"/>
              <w:spacing w:after="0"/>
              <w:ind w:firstLineChars="0" w:firstLine="0"/>
              <w:jc w:val="center"/>
              <w:rPr>
                <w:ins w:id="14492" w:author="Kapil Bhattad" w:date="2018-11-14T12:01:00Z"/>
                <w:sz w:val="16"/>
              </w:rPr>
            </w:pPr>
            <w:ins w:id="14493" w:author="Kapil Bhattad" w:date="2018-11-14T12:01:00Z">
              <w:r>
                <w:rPr>
                  <w:sz w:val="16"/>
                </w:rPr>
                <w:t>50%</w:t>
              </w:r>
            </w:ins>
          </w:p>
        </w:tc>
        <w:tc>
          <w:tcPr>
            <w:tcW w:w="1219" w:type="dxa"/>
            <w:tcBorders>
              <w:top w:val="single" w:sz="4" w:space="0" w:color="auto"/>
              <w:left w:val="single" w:sz="4" w:space="0" w:color="auto"/>
              <w:bottom w:val="single" w:sz="4" w:space="0" w:color="auto"/>
              <w:right w:val="single" w:sz="4" w:space="0" w:color="auto"/>
            </w:tcBorders>
            <w:hideMark/>
          </w:tcPr>
          <w:p w14:paraId="229778BA" w14:textId="77777777" w:rsidR="004F2894" w:rsidRDefault="004F2894">
            <w:pPr>
              <w:pStyle w:val="ListParagraph"/>
              <w:spacing w:after="0"/>
              <w:ind w:firstLineChars="0" w:firstLine="0"/>
              <w:jc w:val="center"/>
              <w:rPr>
                <w:ins w:id="14494" w:author="Kapil Bhattad" w:date="2018-11-14T12:01:00Z"/>
                <w:sz w:val="16"/>
                <w:szCs w:val="16"/>
              </w:rPr>
            </w:pPr>
            <w:ins w:id="14495" w:author="Kapil Bhattad" w:date="2018-11-14T12:01:00Z">
              <w:r>
                <w:rPr>
                  <w:sz w:val="16"/>
                  <w:szCs w:val="16"/>
                </w:rPr>
                <w:t>0.067</w:t>
              </w:r>
            </w:ins>
          </w:p>
        </w:tc>
        <w:tc>
          <w:tcPr>
            <w:tcW w:w="1171" w:type="dxa"/>
            <w:tcBorders>
              <w:top w:val="single" w:sz="4" w:space="0" w:color="auto"/>
              <w:left w:val="single" w:sz="4" w:space="0" w:color="auto"/>
              <w:bottom w:val="single" w:sz="4" w:space="0" w:color="auto"/>
              <w:right w:val="single" w:sz="4" w:space="0" w:color="auto"/>
            </w:tcBorders>
            <w:hideMark/>
          </w:tcPr>
          <w:p w14:paraId="27FF4220" w14:textId="77777777" w:rsidR="004F2894" w:rsidRDefault="004F2894">
            <w:pPr>
              <w:pStyle w:val="ListParagraph"/>
              <w:spacing w:after="0"/>
              <w:ind w:firstLineChars="0" w:firstLine="0"/>
              <w:jc w:val="center"/>
              <w:rPr>
                <w:ins w:id="14496" w:author="Kapil Bhattad" w:date="2018-11-14T12:01:00Z"/>
                <w:sz w:val="16"/>
                <w:szCs w:val="16"/>
              </w:rPr>
            </w:pPr>
            <w:ins w:id="14497" w:author="Kapil Bhattad" w:date="2018-11-14T12:01:00Z">
              <w:r>
                <w:rPr>
                  <w:sz w:val="16"/>
                  <w:szCs w:val="16"/>
                </w:rPr>
                <w:t>0.064</w:t>
              </w:r>
            </w:ins>
          </w:p>
        </w:tc>
        <w:tc>
          <w:tcPr>
            <w:tcW w:w="1171" w:type="dxa"/>
            <w:tcBorders>
              <w:top w:val="single" w:sz="4" w:space="0" w:color="auto"/>
              <w:left w:val="single" w:sz="4" w:space="0" w:color="auto"/>
              <w:bottom w:val="single" w:sz="4" w:space="0" w:color="auto"/>
              <w:right w:val="single" w:sz="4" w:space="0" w:color="auto"/>
            </w:tcBorders>
            <w:hideMark/>
          </w:tcPr>
          <w:p w14:paraId="06989534" w14:textId="77777777" w:rsidR="004F2894" w:rsidRDefault="004F2894">
            <w:pPr>
              <w:pStyle w:val="ListParagraph"/>
              <w:spacing w:after="0"/>
              <w:ind w:firstLineChars="0" w:firstLine="0"/>
              <w:jc w:val="center"/>
              <w:rPr>
                <w:ins w:id="14498" w:author="Kapil Bhattad" w:date="2018-11-14T12:01:00Z"/>
                <w:sz w:val="16"/>
                <w:szCs w:val="16"/>
              </w:rPr>
            </w:pPr>
            <w:ins w:id="14499" w:author="Kapil Bhattad" w:date="2018-11-14T12:01:00Z">
              <w:r>
                <w:rPr>
                  <w:sz w:val="16"/>
                  <w:szCs w:val="16"/>
                </w:rPr>
                <w:t>0.085</w:t>
              </w:r>
            </w:ins>
          </w:p>
        </w:tc>
        <w:tc>
          <w:tcPr>
            <w:tcW w:w="1171" w:type="dxa"/>
            <w:tcBorders>
              <w:top w:val="single" w:sz="4" w:space="0" w:color="auto"/>
              <w:left w:val="single" w:sz="4" w:space="0" w:color="auto"/>
              <w:bottom w:val="single" w:sz="4" w:space="0" w:color="auto"/>
              <w:right w:val="single" w:sz="4" w:space="0" w:color="auto"/>
            </w:tcBorders>
            <w:hideMark/>
          </w:tcPr>
          <w:p w14:paraId="26A09B9F" w14:textId="77777777" w:rsidR="004F2894" w:rsidRDefault="004F2894">
            <w:pPr>
              <w:pStyle w:val="ListParagraph"/>
              <w:spacing w:after="0"/>
              <w:ind w:firstLineChars="0" w:firstLine="0"/>
              <w:jc w:val="center"/>
              <w:rPr>
                <w:ins w:id="14500" w:author="Kapil Bhattad" w:date="2018-11-14T12:01:00Z"/>
                <w:sz w:val="16"/>
                <w:szCs w:val="16"/>
              </w:rPr>
            </w:pPr>
            <w:ins w:id="14501" w:author="Kapil Bhattad" w:date="2018-11-14T12:01:00Z">
              <w:r>
                <w:rPr>
                  <w:sz w:val="16"/>
                  <w:szCs w:val="16"/>
                </w:rPr>
                <w:t>0.106</w:t>
              </w:r>
            </w:ins>
          </w:p>
        </w:tc>
        <w:tc>
          <w:tcPr>
            <w:tcW w:w="1171" w:type="dxa"/>
            <w:tcBorders>
              <w:top w:val="single" w:sz="4" w:space="0" w:color="auto"/>
              <w:left w:val="single" w:sz="4" w:space="0" w:color="auto"/>
              <w:bottom w:val="single" w:sz="4" w:space="0" w:color="auto"/>
              <w:right w:val="single" w:sz="4" w:space="0" w:color="auto"/>
            </w:tcBorders>
            <w:hideMark/>
          </w:tcPr>
          <w:p w14:paraId="7A7EF149" w14:textId="77777777" w:rsidR="004F2894" w:rsidRDefault="004F2894">
            <w:pPr>
              <w:pStyle w:val="ListParagraph"/>
              <w:spacing w:after="0"/>
              <w:ind w:firstLineChars="0" w:firstLine="0"/>
              <w:jc w:val="center"/>
              <w:rPr>
                <w:ins w:id="14502" w:author="Kapil Bhattad" w:date="2018-11-14T12:01:00Z"/>
                <w:sz w:val="16"/>
                <w:szCs w:val="16"/>
              </w:rPr>
            </w:pPr>
            <w:ins w:id="14503" w:author="Kapil Bhattad" w:date="2018-11-14T12:01:00Z">
              <w:r>
                <w:rPr>
                  <w:sz w:val="16"/>
                  <w:szCs w:val="16"/>
                </w:rPr>
                <w:t>0.165</w:t>
              </w:r>
            </w:ins>
          </w:p>
        </w:tc>
        <w:tc>
          <w:tcPr>
            <w:tcW w:w="1261" w:type="dxa"/>
            <w:tcBorders>
              <w:top w:val="single" w:sz="4" w:space="0" w:color="auto"/>
              <w:left w:val="single" w:sz="4" w:space="0" w:color="auto"/>
              <w:bottom w:val="single" w:sz="4" w:space="0" w:color="auto"/>
              <w:right w:val="single" w:sz="4" w:space="0" w:color="auto"/>
            </w:tcBorders>
            <w:hideMark/>
          </w:tcPr>
          <w:p w14:paraId="72FB6525" w14:textId="77777777" w:rsidR="004F2894" w:rsidRDefault="004F2894">
            <w:pPr>
              <w:pStyle w:val="ListParagraph"/>
              <w:spacing w:after="0"/>
              <w:ind w:firstLineChars="0" w:firstLine="0"/>
              <w:jc w:val="center"/>
              <w:rPr>
                <w:ins w:id="14504" w:author="Kapil Bhattad" w:date="2018-11-14T12:01:00Z"/>
                <w:sz w:val="16"/>
                <w:szCs w:val="16"/>
              </w:rPr>
            </w:pPr>
            <w:ins w:id="14505" w:author="Kapil Bhattad" w:date="2018-11-14T12:01:00Z">
              <w:r>
                <w:rPr>
                  <w:sz w:val="16"/>
                  <w:szCs w:val="16"/>
                </w:rPr>
                <w:t>0.164</w:t>
              </w:r>
            </w:ins>
          </w:p>
        </w:tc>
      </w:tr>
      <w:tr w:rsidR="004F2894" w14:paraId="6E628965" w14:textId="77777777" w:rsidTr="005E71DA">
        <w:trPr>
          <w:cantSplit/>
          <w:trHeight w:val="24"/>
          <w:jc w:val="center"/>
          <w:ins w:id="14506"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8EE0BEF" w14:textId="77777777" w:rsidR="004F2894" w:rsidRDefault="004F2894">
            <w:pPr>
              <w:spacing w:after="0"/>
              <w:rPr>
                <w:ins w:id="14507"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F4CBF78" w14:textId="77777777" w:rsidR="004F2894" w:rsidRDefault="004F2894">
            <w:pPr>
              <w:spacing w:after="0"/>
              <w:rPr>
                <w:ins w:id="14508"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E5A2ACD" w14:textId="77777777" w:rsidR="004F2894" w:rsidRDefault="004F2894">
            <w:pPr>
              <w:pStyle w:val="ListParagraph"/>
              <w:spacing w:after="0"/>
              <w:ind w:firstLineChars="0" w:firstLine="0"/>
              <w:jc w:val="center"/>
              <w:rPr>
                <w:ins w:id="14509" w:author="Kapil Bhattad" w:date="2018-11-14T12:01:00Z"/>
                <w:sz w:val="16"/>
              </w:rPr>
            </w:pPr>
            <w:ins w:id="14510" w:author="Kapil Bhattad" w:date="2018-11-14T12:01:00Z">
              <w:r>
                <w:rPr>
                  <w:sz w:val="16"/>
                </w:rPr>
                <w:t>95%</w:t>
              </w:r>
            </w:ins>
          </w:p>
        </w:tc>
        <w:tc>
          <w:tcPr>
            <w:tcW w:w="1219" w:type="dxa"/>
            <w:tcBorders>
              <w:top w:val="single" w:sz="4" w:space="0" w:color="auto"/>
              <w:left w:val="single" w:sz="4" w:space="0" w:color="auto"/>
              <w:bottom w:val="single" w:sz="4" w:space="0" w:color="auto"/>
              <w:right w:val="single" w:sz="4" w:space="0" w:color="auto"/>
            </w:tcBorders>
            <w:hideMark/>
          </w:tcPr>
          <w:p w14:paraId="3428A389" w14:textId="77777777" w:rsidR="004F2894" w:rsidRDefault="004F2894">
            <w:pPr>
              <w:pStyle w:val="ListParagraph"/>
              <w:spacing w:after="0"/>
              <w:ind w:firstLineChars="0" w:firstLine="0"/>
              <w:jc w:val="center"/>
              <w:rPr>
                <w:ins w:id="14511" w:author="Kapil Bhattad" w:date="2018-11-14T12:01:00Z"/>
                <w:sz w:val="16"/>
                <w:szCs w:val="16"/>
              </w:rPr>
            </w:pPr>
            <w:ins w:id="14512" w:author="Kapil Bhattad" w:date="2018-11-14T12:01:00Z">
              <w:r>
                <w:rPr>
                  <w:sz w:val="16"/>
                  <w:szCs w:val="16"/>
                </w:rPr>
                <w:t>0.175</w:t>
              </w:r>
            </w:ins>
          </w:p>
        </w:tc>
        <w:tc>
          <w:tcPr>
            <w:tcW w:w="1171" w:type="dxa"/>
            <w:tcBorders>
              <w:top w:val="single" w:sz="4" w:space="0" w:color="auto"/>
              <w:left w:val="single" w:sz="4" w:space="0" w:color="auto"/>
              <w:bottom w:val="single" w:sz="4" w:space="0" w:color="auto"/>
              <w:right w:val="single" w:sz="4" w:space="0" w:color="auto"/>
            </w:tcBorders>
            <w:hideMark/>
          </w:tcPr>
          <w:p w14:paraId="161686EE" w14:textId="77777777" w:rsidR="004F2894" w:rsidRDefault="004F2894">
            <w:pPr>
              <w:pStyle w:val="ListParagraph"/>
              <w:spacing w:after="0"/>
              <w:ind w:firstLineChars="0" w:firstLine="0"/>
              <w:jc w:val="center"/>
              <w:rPr>
                <w:ins w:id="14513" w:author="Kapil Bhattad" w:date="2018-11-14T12:01:00Z"/>
                <w:sz w:val="16"/>
                <w:szCs w:val="16"/>
              </w:rPr>
            </w:pPr>
            <w:ins w:id="14514" w:author="Kapil Bhattad" w:date="2018-11-14T12:01:00Z">
              <w:r>
                <w:rPr>
                  <w:sz w:val="16"/>
                  <w:szCs w:val="16"/>
                </w:rPr>
                <w:t>0.205</w:t>
              </w:r>
            </w:ins>
          </w:p>
        </w:tc>
        <w:tc>
          <w:tcPr>
            <w:tcW w:w="1171" w:type="dxa"/>
            <w:tcBorders>
              <w:top w:val="single" w:sz="4" w:space="0" w:color="auto"/>
              <w:left w:val="single" w:sz="4" w:space="0" w:color="auto"/>
              <w:bottom w:val="single" w:sz="4" w:space="0" w:color="auto"/>
              <w:right w:val="single" w:sz="4" w:space="0" w:color="auto"/>
            </w:tcBorders>
            <w:hideMark/>
          </w:tcPr>
          <w:p w14:paraId="794308DD" w14:textId="77777777" w:rsidR="004F2894" w:rsidRDefault="004F2894">
            <w:pPr>
              <w:pStyle w:val="ListParagraph"/>
              <w:spacing w:after="0"/>
              <w:ind w:firstLineChars="0" w:firstLine="0"/>
              <w:jc w:val="center"/>
              <w:rPr>
                <w:ins w:id="14515" w:author="Kapil Bhattad" w:date="2018-11-14T12:01:00Z"/>
                <w:sz w:val="16"/>
                <w:szCs w:val="16"/>
              </w:rPr>
            </w:pPr>
            <w:ins w:id="14516" w:author="Kapil Bhattad" w:date="2018-11-14T12:01:00Z">
              <w:r>
                <w:rPr>
                  <w:sz w:val="16"/>
                  <w:szCs w:val="16"/>
                </w:rPr>
                <w:t>0.540</w:t>
              </w:r>
            </w:ins>
          </w:p>
        </w:tc>
        <w:tc>
          <w:tcPr>
            <w:tcW w:w="1171" w:type="dxa"/>
            <w:tcBorders>
              <w:top w:val="single" w:sz="4" w:space="0" w:color="auto"/>
              <w:left w:val="single" w:sz="4" w:space="0" w:color="auto"/>
              <w:bottom w:val="single" w:sz="4" w:space="0" w:color="auto"/>
              <w:right w:val="single" w:sz="4" w:space="0" w:color="auto"/>
            </w:tcBorders>
            <w:hideMark/>
          </w:tcPr>
          <w:p w14:paraId="1BB7ED2A" w14:textId="77777777" w:rsidR="004F2894" w:rsidRDefault="004F2894">
            <w:pPr>
              <w:pStyle w:val="ListParagraph"/>
              <w:spacing w:after="0"/>
              <w:ind w:firstLineChars="0" w:firstLine="0"/>
              <w:jc w:val="center"/>
              <w:rPr>
                <w:ins w:id="14517" w:author="Kapil Bhattad" w:date="2018-11-14T12:01:00Z"/>
                <w:sz w:val="16"/>
                <w:szCs w:val="16"/>
              </w:rPr>
            </w:pPr>
            <w:ins w:id="14518" w:author="Kapil Bhattad" w:date="2018-11-14T12:01:00Z">
              <w:r>
                <w:rPr>
                  <w:sz w:val="16"/>
                  <w:szCs w:val="16"/>
                </w:rPr>
                <w:t>0.910</w:t>
              </w:r>
            </w:ins>
          </w:p>
        </w:tc>
        <w:tc>
          <w:tcPr>
            <w:tcW w:w="1171" w:type="dxa"/>
            <w:tcBorders>
              <w:top w:val="single" w:sz="4" w:space="0" w:color="auto"/>
              <w:left w:val="single" w:sz="4" w:space="0" w:color="auto"/>
              <w:bottom w:val="single" w:sz="4" w:space="0" w:color="auto"/>
              <w:right w:val="single" w:sz="4" w:space="0" w:color="auto"/>
            </w:tcBorders>
            <w:hideMark/>
          </w:tcPr>
          <w:p w14:paraId="7A1226DE" w14:textId="77777777" w:rsidR="004F2894" w:rsidRDefault="004F2894">
            <w:pPr>
              <w:pStyle w:val="ListParagraph"/>
              <w:spacing w:after="0"/>
              <w:ind w:firstLineChars="0" w:firstLine="0"/>
              <w:jc w:val="center"/>
              <w:rPr>
                <w:ins w:id="14519" w:author="Kapil Bhattad" w:date="2018-11-14T12:01:00Z"/>
                <w:sz w:val="16"/>
                <w:szCs w:val="16"/>
              </w:rPr>
            </w:pPr>
            <w:ins w:id="14520" w:author="Kapil Bhattad" w:date="2018-11-14T12:01:00Z">
              <w:r>
                <w:rPr>
                  <w:sz w:val="16"/>
                  <w:szCs w:val="16"/>
                </w:rPr>
                <w:t>1.260</w:t>
              </w:r>
            </w:ins>
          </w:p>
        </w:tc>
        <w:tc>
          <w:tcPr>
            <w:tcW w:w="1261" w:type="dxa"/>
            <w:tcBorders>
              <w:top w:val="single" w:sz="4" w:space="0" w:color="auto"/>
              <w:left w:val="single" w:sz="4" w:space="0" w:color="auto"/>
              <w:bottom w:val="single" w:sz="4" w:space="0" w:color="auto"/>
              <w:right w:val="single" w:sz="4" w:space="0" w:color="auto"/>
            </w:tcBorders>
            <w:hideMark/>
          </w:tcPr>
          <w:p w14:paraId="2569FED9" w14:textId="77777777" w:rsidR="004F2894" w:rsidRDefault="004F2894">
            <w:pPr>
              <w:pStyle w:val="ListParagraph"/>
              <w:spacing w:after="0"/>
              <w:ind w:firstLineChars="0" w:firstLine="0"/>
              <w:jc w:val="center"/>
              <w:rPr>
                <w:ins w:id="14521" w:author="Kapil Bhattad" w:date="2018-11-14T12:01:00Z"/>
                <w:sz w:val="16"/>
                <w:szCs w:val="16"/>
              </w:rPr>
            </w:pPr>
            <w:ins w:id="14522" w:author="Kapil Bhattad" w:date="2018-11-14T12:01:00Z">
              <w:r>
                <w:rPr>
                  <w:sz w:val="16"/>
                  <w:szCs w:val="16"/>
                </w:rPr>
                <w:t>1.089</w:t>
              </w:r>
            </w:ins>
          </w:p>
        </w:tc>
      </w:tr>
      <w:tr w:rsidR="004F2894" w14:paraId="733F56BE" w14:textId="77777777" w:rsidTr="005E71DA">
        <w:trPr>
          <w:cantSplit/>
          <w:trHeight w:val="24"/>
          <w:jc w:val="center"/>
          <w:ins w:id="14523"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53DDB3B" w14:textId="77777777" w:rsidR="004F2894" w:rsidRDefault="004F2894">
            <w:pPr>
              <w:spacing w:after="0"/>
              <w:rPr>
                <w:ins w:id="14524"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11043DF" w14:textId="77777777" w:rsidR="004F2894" w:rsidRDefault="004F2894">
            <w:pPr>
              <w:spacing w:after="0"/>
              <w:rPr>
                <w:ins w:id="14525"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80888E5" w14:textId="77777777" w:rsidR="004F2894" w:rsidRDefault="004F2894">
            <w:pPr>
              <w:pStyle w:val="ListParagraph"/>
              <w:spacing w:after="0"/>
              <w:ind w:firstLineChars="0" w:firstLine="0"/>
              <w:jc w:val="center"/>
              <w:rPr>
                <w:ins w:id="14526" w:author="Kapil Bhattad" w:date="2018-11-14T12:01:00Z"/>
                <w:sz w:val="16"/>
              </w:rPr>
            </w:pPr>
            <w:ins w:id="14527" w:author="Kapil Bhattad" w:date="2018-11-14T12:01: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6A788C96" w14:textId="77777777" w:rsidR="004F2894" w:rsidRDefault="004F2894">
            <w:pPr>
              <w:pStyle w:val="ListParagraph"/>
              <w:spacing w:after="0"/>
              <w:ind w:firstLineChars="0" w:firstLine="0"/>
              <w:jc w:val="center"/>
              <w:rPr>
                <w:ins w:id="14528" w:author="Kapil Bhattad" w:date="2018-11-14T12:01:00Z"/>
                <w:sz w:val="16"/>
                <w:szCs w:val="16"/>
              </w:rPr>
            </w:pPr>
            <w:ins w:id="14529" w:author="Kapil Bhattad" w:date="2018-11-14T12:01:00Z">
              <w:r>
                <w:rPr>
                  <w:sz w:val="16"/>
                  <w:szCs w:val="16"/>
                </w:rPr>
                <w:t>0.088</w:t>
              </w:r>
            </w:ins>
          </w:p>
        </w:tc>
        <w:tc>
          <w:tcPr>
            <w:tcW w:w="1171" w:type="dxa"/>
            <w:tcBorders>
              <w:top w:val="single" w:sz="4" w:space="0" w:color="auto"/>
              <w:left w:val="single" w:sz="4" w:space="0" w:color="auto"/>
              <w:bottom w:val="single" w:sz="4" w:space="0" w:color="auto"/>
              <w:right w:val="single" w:sz="4" w:space="0" w:color="auto"/>
            </w:tcBorders>
            <w:hideMark/>
          </w:tcPr>
          <w:p w14:paraId="2DB636B4" w14:textId="77777777" w:rsidR="004F2894" w:rsidRDefault="004F2894">
            <w:pPr>
              <w:pStyle w:val="ListParagraph"/>
              <w:spacing w:after="0"/>
              <w:ind w:firstLineChars="0" w:firstLine="0"/>
              <w:jc w:val="center"/>
              <w:rPr>
                <w:ins w:id="14530" w:author="Kapil Bhattad" w:date="2018-11-14T12:01:00Z"/>
                <w:sz w:val="16"/>
                <w:szCs w:val="16"/>
              </w:rPr>
            </w:pPr>
            <w:ins w:id="14531" w:author="Kapil Bhattad" w:date="2018-11-14T12:01:00Z">
              <w:r>
                <w:rPr>
                  <w:sz w:val="16"/>
                  <w:szCs w:val="16"/>
                </w:rPr>
                <w:t>0.111</w:t>
              </w:r>
            </w:ins>
          </w:p>
        </w:tc>
        <w:tc>
          <w:tcPr>
            <w:tcW w:w="1171" w:type="dxa"/>
            <w:tcBorders>
              <w:top w:val="single" w:sz="4" w:space="0" w:color="auto"/>
              <w:left w:val="single" w:sz="4" w:space="0" w:color="auto"/>
              <w:bottom w:val="single" w:sz="4" w:space="0" w:color="auto"/>
              <w:right w:val="single" w:sz="4" w:space="0" w:color="auto"/>
            </w:tcBorders>
            <w:hideMark/>
          </w:tcPr>
          <w:p w14:paraId="425D538F" w14:textId="77777777" w:rsidR="004F2894" w:rsidRDefault="004F2894">
            <w:pPr>
              <w:pStyle w:val="ListParagraph"/>
              <w:spacing w:after="0"/>
              <w:ind w:firstLineChars="0" w:firstLine="0"/>
              <w:jc w:val="center"/>
              <w:rPr>
                <w:ins w:id="14532" w:author="Kapil Bhattad" w:date="2018-11-14T12:01:00Z"/>
                <w:sz w:val="16"/>
                <w:szCs w:val="16"/>
              </w:rPr>
            </w:pPr>
            <w:ins w:id="14533" w:author="Kapil Bhattad" w:date="2018-11-14T12:01:00Z">
              <w:r>
                <w:rPr>
                  <w:sz w:val="16"/>
                  <w:szCs w:val="16"/>
                </w:rPr>
                <w:t>0.149</w:t>
              </w:r>
            </w:ins>
          </w:p>
        </w:tc>
        <w:tc>
          <w:tcPr>
            <w:tcW w:w="1171" w:type="dxa"/>
            <w:tcBorders>
              <w:top w:val="single" w:sz="4" w:space="0" w:color="auto"/>
              <w:left w:val="single" w:sz="4" w:space="0" w:color="auto"/>
              <w:bottom w:val="single" w:sz="4" w:space="0" w:color="auto"/>
              <w:right w:val="single" w:sz="4" w:space="0" w:color="auto"/>
            </w:tcBorders>
            <w:hideMark/>
          </w:tcPr>
          <w:p w14:paraId="115B6952" w14:textId="77777777" w:rsidR="004F2894" w:rsidRDefault="004F2894">
            <w:pPr>
              <w:pStyle w:val="ListParagraph"/>
              <w:spacing w:after="0"/>
              <w:ind w:firstLineChars="0" w:firstLine="0"/>
              <w:jc w:val="center"/>
              <w:rPr>
                <w:ins w:id="14534" w:author="Kapil Bhattad" w:date="2018-11-14T12:01:00Z"/>
                <w:sz w:val="16"/>
                <w:szCs w:val="16"/>
              </w:rPr>
            </w:pPr>
            <w:ins w:id="14535" w:author="Kapil Bhattad" w:date="2018-11-14T12:01:00Z">
              <w:r>
                <w:rPr>
                  <w:sz w:val="16"/>
                  <w:szCs w:val="16"/>
                </w:rPr>
                <w:t>0.227</w:t>
              </w:r>
            </w:ins>
          </w:p>
        </w:tc>
        <w:tc>
          <w:tcPr>
            <w:tcW w:w="1171" w:type="dxa"/>
            <w:tcBorders>
              <w:top w:val="single" w:sz="4" w:space="0" w:color="auto"/>
              <w:left w:val="single" w:sz="4" w:space="0" w:color="auto"/>
              <w:bottom w:val="single" w:sz="4" w:space="0" w:color="auto"/>
              <w:right w:val="single" w:sz="4" w:space="0" w:color="auto"/>
            </w:tcBorders>
            <w:hideMark/>
          </w:tcPr>
          <w:p w14:paraId="7AE4367E" w14:textId="77777777" w:rsidR="004F2894" w:rsidRDefault="004F2894">
            <w:pPr>
              <w:pStyle w:val="ListParagraph"/>
              <w:spacing w:after="0"/>
              <w:ind w:firstLineChars="0" w:firstLine="0"/>
              <w:jc w:val="center"/>
              <w:rPr>
                <w:ins w:id="14536" w:author="Kapil Bhattad" w:date="2018-11-14T12:01:00Z"/>
                <w:sz w:val="16"/>
                <w:szCs w:val="16"/>
              </w:rPr>
            </w:pPr>
            <w:ins w:id="14537" w:author="Kapil Bhattad" w:date="2018-11-14T12:01:00Z">
              <w:r>
                <w:rPr>
                  <w:sz w:val="16"/>
                  <w:szCs w:val="16"/>
                </w:rPr>
                <w:t>0.320</w:t>
              </w:r>
            </w:ins>
          </w:p>
        </w:tc>
        <w:tc>
          <w:tcPr>
            <w:tcW w:w="1261" w:type="dxa"/>
            <w:tcBorders>
              <w:top w:val="single" w:sz="4" w:space="0" w:color="auto"/>
              <w:left w:val="single" w:sz="4" w:space="0" w:color="auto"/>
              <w:bottom w:val="single" w:sz="4" w:space="0" w:color="auto"/>
              <w:right w:val="single" w:sz="4" w:space="0" w:color="auto"/>
            </w:tcBorders>
            <w:hideMark/>
          </w:tcPr>
          <w:p w14:paraId="200B7976" w14:textId="77777777" w:rsidR="004F2894" w:rsidRDefault="004F2894">
            <w:pPr>
              <w:pStyle w:val="ListParagraph"/>
              <w:spacing w:after="0"/>
              <w:ind w:firstLineChars="0" w:firstLine="0"/>
              <w:jc w:val="center"/>
              <w:rPr>
                <w:ins w:id="14538" w:author="Kapil Bhattad" w:date="2018-11-14T12:01:00Z"/>
                <w:sz w:val="16"/>
                <w:szCs w:val="16"/>
              </w:rPr>
            </w:pPr>
            <w:ins w:id="14539" w:author="Kapil Bhattad" w:date="2018-11-14T12:01:00Z">
              <w:r>
                <w:rPr>
                  <w:sz w:val="16"/>
                  <w:szCs w:val="16"/>
                </w:rPr>
                <w:t>0.321</w:t>
              </w:r>
            </w:ins>
          </w:p>
        </w:tc>
      </w:tr>
      <w:tr w:rsidR="004F2894" w14:paraId="61F130B0" w14:textId="77777777" w:rsidTr="005E71DA">
        <w:trPr>
          <w:cantSplit/>
          <w:trHeight w:val="24"/>
          <w:jc w:val="center"/>
          <w:ins w:id="14540"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FEF9DAC" w14:textId="77777777" w:rsidR="004F2894" w:rsidRDefault="004F2894">
            <w:pPr>
              <w:spacing w:after="0"/>
              <w:rPr>
                <w:ins w:id="14541"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0680C9FF" w14:textId="77777777" w:rsidR="004F2894" w:rsidRDefault="004F2894">
            <w:pPr>
              <w:pStyle w:val="ListParagraph"/>
              <w:spacing w:after="0"/>
              <w:ind w:firstLineChars="0" w:firstLine="0"/>
              <w:jc w:val="center"/>
              <w:rPr>
                <w:ins w:id="14542" w:author="Kapil Bhattad" w:date="2018-11-14T12:01:00Z"/>
                <w:rFonts w:ascii="Cambria Math" w:hAnsi="Cambria Math"/>
                <w:sz w:val="16"/>
              </w:rPr>
            </w:pPr>
            <w:ins w:id="14543" w:author="Kapil Bhattad" w:date="2018-11-14T12:01:00Z">
              <w:r>
                <w:rPr>
                  <w:rFonts w:ascii="Cambria Math" w:hAnsi="Cambria Math"/>
                  <w:sz w:val="16"/>
                </w:rPr>
                <w:t>𝜌</w:t>
              </w:r>
              <w:r>
                <w:rPr>
                  <w:rFonts w:ascii="Cambria Math" w:hAnsi="Cambria Math"/>
                  <w:sz w:val="16"/>
                  <w:vertAlign w:val="subscript"/>
                </w:rPr>
                <w:t>DL</w:t>
              </w:r>
            </w:ins>
          </w:p>
        </w:tc>
        <w:tc>
          <w:tcPr>
            <w:tcW w:w="1219" w:type="dxa"/>
            <w:tcBorders>
              <w:top w:val="single" w:sz="4" w:space="0" w:color="auto"/>
              <w:left w:val="single" w:sz="4" w:space="0" w:color="auto"/>
              <w:bottom w:val="single" w:sz="4" w:space="0" w:color="auto"/>
              <w:right w:val="single" w:sz="4" w:space="0" w:color="auto"/>
            </w:tcBorders>
            <w:hideMark/>
          </w:tcPr>
          <w:p w14:paraId="15D1EE71" w14:textId="77777777" w:rsidR="004F2894" w:rsidRDefault="004F2894">
            <w:pPr>
              <w:pStyle w:val="ListParagraph"/>
              <w:spacing w:after="0"/>
              <w:ind w:firstLineChars="0" w:firstLine="0"/>
              <w:jc w:val="center"/>
              <w:rPr>
                <w:ins w:id="14544" w:author="Kapil Bhattad" w:date="2018-11-14T12:01:00Z"/>
                <w:sz w:val="16"/>
                <w:szCs w:val="16"/>
              </w:rPr>
            </w:pPr>
            <w:ins w:id="14545" w:author="Kapil Bhattad" w:date="2018-11-14T12:01: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31B51E5F" w14:textId="77777777" w:rsidR="004F2894" w:rsidRDefault="004F2894">
            <w:pPr>
              <w:pStyle w:val="ListParagraph"/>
              <w:spacing w:after="0"/>
              <w:ind w:firstLineChars="0" w:firstLine="0"/>
              <w:jc w:val="center"/>
              <w:rPr>
                <w:ins w:id="14546" w:author="Kapil Bhattad" w:date="2018-11-14T12:01:00Z"/>
                <w:sz w:val="16"/>
                <w:szCs w:val="16"/>
              </w:rPr>
            </w:pPr>
            <w:ins w:id="14547" w:author="Kapil Bhattad" w:date="2018-11-14T12:01: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0C5AFAA2" w14:textId="77777777" w:rsidR="004F2894" w:rsidRDefault="004F2894">
            <w:pPr>
              <w:pStyle w:val="ListParagraph"/>
              <w:spacing w:after="0"/>
              <w:ind w:firstLineChars="0" w:firstLine="0"/>
              <w:jc w:val="center"/>
              <w:rPr>
                <w:ins w:id="14548" w:author="Kapil Bhattad" w:date="2018-11-14T12:01:00Z"/>
                <w:sz w:val="16"/>
                <w:szCs w:val="16"/>
              </w:rPr>
            </w:pPr>
            <w:ins w:id="14549" w:author="Kapil Bhattad" w:date="2018-11-14T12:01:00Z">
              <w:r>
                <w:rPr>
                  <w:sz w:val="16"/>
                  <w:szCs w:val="16"/>
                </w:rPr>
                <w:t>0.988</w:t>
              </w:r>
            </w:ins>
          </w:p>
        </w:tc>
        <w:tc>
          <w:tcPr>
            <w:tcW w:w="1171" w:type="dxa"/>
            <w:tcBorders>
              <w:top w:val="single" w:sz="4" w:space="0" w:color="auto"/>
              <w:left w:val="single" w:sz="4" w:space="0" w:color="auto"/>
              <w:bottom w:val="single" w:sz="4" w:space="0" w:color="auto"/>
              <w:right w:val="single" w:sz="4" w:space="0" w:color="auto"/>
            </w:tcBorders>
            <w:hideMark/>
          </w:tcPr>
          <w:p w14:paraId="194DBD58" w14:textId="77777777" w:rsidR="004F2894" w:rsidRDefault="004F2894">
            <w:pPr>
              <w:pStyle w:val="ListParagraph"/>
              <w:spacing w:after="0"/>
              <w:ind w:firstLineChars="0" w:firstLine="0"/>
              <w:jc w:val="center"/>
              <w:rPr>
                <w:ins w:id="14550" w:author="Kapil Bhattad" w:date="2018-11-14T12:01:00Z"/>
                <w:sz w:val="16"/>
                <w:szCs w:val="16"/>
              </w:rPr>
            </w:pPr>
            <w:ins w:id="14551" w:author="Kapil Bhattad" w:date="2018-11-14T12:01:00Z">
              <w:r>
                <w:rPr>
                  <w:sz w:val="16"/>
                  <w:szCs w:val="16"/>
                </w:rPr>
                <w:t>0.968</w:t>
              </w:r>
            </w:ins>
          </w:p>
        </w:tc>
        <w:tc>
          <w:tcPr>
            <w:tcW w:w="1171" w:type="dxa"/>
            <w:tcBorders>
              <w:top w:val="single" w:sz="4" w:space="0" w:color="auto"/>
              <w:left w:val="single" w:sz="4" w:space="0" w:color="auto"/>
              <w:bottom w:val="single" w:sz="4" w:space="0" w:color="auto"/>
              <w:right w:val="single" w:sz="4" w:space="0" w:color="auto"/>
            </w:tcBorders>
            <w:hideMark/>
          </w:tcPr>
          <w:p w14:paraId="56659E0D" w14:textId="77777777" w:rsidR="004F2894" w:rsidRDefault="004F2894">
            <w:pPr>
              <w:pStyle w:val="ListParagraph"/>
              <w:spacing w:after="0"/>
              <w:ind w:firstLineChars="0" w:firstLine="0"/>
              <w:jc w:val="center"/>
              <w:rPr>
                <w:ins w:id="14552" w:author="Kapil Bhattad" w:date="2018-11-14T12:01:00Z"/>
                <w:sz w:val="16"/>
                <w:szCs w:val="16"/>
              </w:rPr>
            </w:pPr>
            <w:ins w:id="14553" w:author="Kapil Bhattad" w:date="2018-11-14T12:01:00Z">
              <w:r>
                <w:rPr>
                  <w:sz w:val="16"/>
                  <w:szCs w:val="16"/>
                </w:rPr>
                <w:t>0.985</w:t>
              </w:r>
            </w:ins>
          </w:p>
        </w:tc>
        <w:tc>
          <w:tcPr>
            <w:tcW w:w="1261" w:type="dxa"/>
            <w:tcBorders>
              <w:top w:val="single" w:sz="4" w:space="0" w:color="auto"/>
              <w:left w:val="single" w:sz="4" w:space="0" w:color="auto"/>
              <w:bottom w:val="single" w:sz="4" w:space="0" w:color="auto"/>
              <w:right w:val="single" w:sz="4" w:space="0" w:color="auto"/>
            </w:tcBorders>
            <w:hideMark/>
          </w:tcPr>
          <w:p w14:paraId="136D44B3" w14:textId="77777777" w:rsidR="004F2894" w:rsidRDefault="004F2894">
            <w:pPr>
              <w:pStyle w:val="ListParagraph"/>
              <w:spacing w:after="0"/>
              <w:ind w:firstLineChars="0" w:firstLine="0"/>
              <w:jc w:val="center"/>
              <w:rPr>
                <w:ins w:id="14554" w:author="Kapil Bhattad" w:date="2018-11-14T12:01:00Z"/>
                <w:sz w:val="16"/>
                <w:szCs w:val="16"/>
              </w:rPr>
            </w:pPr>
            <w:ins w:id="14555" w:author="Kapil Bhattad" w:date="2018-11-14T12:01:00Z">
              <w:r>
                <w:rPr>
                  <w:sz w:val="16"/>
                  <w:szCs w:val="16"/>
                </w:rPr>
                <w:t>0.931</w:t>
              </w:r>
            </w:ins>
          </w:p>
        </w:tc>
      </w:tr>
      <w:tr w:rsidR="004F2894" w14:paraId="75A23B90" w14:textId="77777777" w:rsidTr="005E71DA">
        <w:trPr>
          <w:cantSplit/>
          <w:trHeight w:val="24"/>
          <w:jc w:val="center"/>
          <w:ins w:id="14556"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CE5A979" w14:textId="77777777" w:rsidR="004F2894" w:rsidRDefault="004F2894">
            <w:pPr>
              <w:spacing w:after="0"/>
              <w:rPr>
                <w:ins w:id="14557"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11A3897C" w14:textId="77777777" w:rsidR="004F2894" w:rsidRDefault="004F2894">
            <w:pPr>
              <w:pStyle w:val="ListParagraph"/>
              <w:spacing w:after="0"/>
              <w:ind w:firstLineChars="0" w:firstLine="0"/>
              <w:jc w:val="center"/>
              <w:rPr>
                <w:ins w:id="14558" w:author="Kapil Bhattad" w:date="2018-11-14T12:01:00Z"/>
                <w:rFonts w:ascii="Cambria Math" w:hAnsi="Cambria Math"/>
                <w:sz w:val="16"/>
              </w:rPr>
            </w:pPr>
            <w:ins w:id="14559" w:author="Kapil Bhattad" w:date="2018-11-14T12:01:00Z">
              <w:r>
                <w:rPr>
                  <w:rFonts w:ascii="Cambria Math" w:hAnsi="Cambria Math"/>
                  <w:sz w:val="16"/>
                </w:rPr>
                <w:t>𝜌</w:t>
              </w:r>
              <w:r>
                <w:rPr>
                  <w:rFonts w:ascii="Cambria Math" w:hAnsi="Cambria Math"/>
                  <w:sz w:val="16"/>
                  <w:vertAlign w:val="subscript"/>
                </w:rPr>
                <w:t>UL</w:t>
              </w:r>
            </w:ins>
          </w:p>
        </w:tc>
        <w:tc>
          <w:tcPr>
            <w:tcW w:w="1219" w:type="dxa"/>
            <w:tcBorders>
              <w:top w:val="single" w:sz="4" w:space="0" w:color="auto"/>
              <w:left w:val="single" w:sz="4" w:space="0" w:color="auto"/>
              <w:bottom w:val="single" w:sz="4" w:space="0" w:color="auto"/>
              <w:right w:val="single" w:sz="4" w:space="0" w:color="auto"/>
            </w:tcBorders>
            <w:hideMark/>
          </w:tcPr>
          <w:p w14:paraId="49DE1DB5" w14:textId="77777777" w:rsidR="004F2894" w:rsidRDefault="004F2894">
            <w:pPr>
              <w:pStyle w:val="ListParagraph"/>
              <w:spacing w:after="0"/>
              <w:ind w:firstLineChars="0" w:firstLine="0"/>
              <w:jc w:val="center"/>
              <w:rPr>
                <w:ins w:id="14560" w:author="Kapil Bhattad" w:date="2018-11-14T12:01:00Z"/>
                <w:sz w:val="16"/>
                <w:szCs w:val="16"/>
              </w:rPr>
            </w:pPr>
            <w:ins w:id="14561" w:author="Kapil Bhattad" w:date="2018-11-14T12:01: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6926836A" w14:textId="77777777" w:rsidR="004F2894" w:rsidRDefault="004F2894">
            <w:pPr>
              <w:pStyle w:val="ListParagraph"/>
              <w:spacing w:after="0"/>
              <w:ind w:firstLineChars="0" w:firstLine="0"/>
              <w:jc w:val="center"/>
              <w:rPr>
                <w:ins w:id="14562" w:author="Kapil Bhattad" w:date="2018-11-14T12:01:00Z"/>
                <w:sz w:val="16"/>
                <w:szCs w:val="16"/>
              </w:rPr>
            </w:pPr>
            <w:ins w:id="14563" w:author="Kapil Bhattad" w:date="2018-11-14T12:01: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058C7179" w14:textId="77777777" w:rsidR="004F2894" w:rsidRDefault="004F2894">
            <w:pPr>
              <w:pStyle w:val="ListParagraph"/>
              <w:spacing w:after="0"/>
              <w:ind w:firstLineChars="0" w:firstLine="0"/>
              <w:jc w:val="center"/>
              <w:rPr>
                <w:ins w:id="14564" w:author="Kapil Bhattad" w:date="2018-11-14T12:01:00Z"/>
                <w:sz w:val="16"/>
                <w:szCs w:val="16"/>
              </w:rPr>
            </w:pPr>
            <w:ins w:id="14565" w:author="Kapil Bhattad" w:date="2018-11-14T12:01:00Z">
              <w:r>
                <w:rPr>
                  <w:sz w:val="16"/>
                  <w:szCs w:val="16"/>
                </w:rPr>
                <w:t>0.991</w:t>
              </w:r>
            </w:ins>
          </w:p>
        </w:tc>
        <w:tc>
          <w:tcPr>
            <w:tcW w:w="1171" w:type="dxa"/>
            <w:tcBorders>
              <w:top w:val="single" w:sz="4" w:space="0" w:color="auto"/>
              <w:left w:val="single" w:sz="4" w:space="0" w:color="auto"/>
              <w:bottom w:val="single" w:sz="4" w:space="0" w:color="auto"/>
              <w:right w:val="single" w:sz="4" w:space="0" w:color="auto"/>
            </w:tcBorders>
            <w:hideMark/>
          </w:tcPr>
          <w:p w14:paraId="77E9DB03" w14:textId="77777777" w:rsidR="004F2894" w:rsidRDefault="004F2894">
            <w:pPr>
              <w:pStyle w:val="ListParagraph"/>
              <w:spacing w:after="0"/>
              <w:ind w:firstLineChars="0" w:firstLine="0"/>
              <w:jc w:val="center"/>
              <w:rPr>
                <w:ins w:id="14566" w:author="Kapil Bhattad" w:date="2018-11-14T12:01:00Z"/>
                <w:sz w:val="16"/>
                <w:szCs w:val="16"/>
              </w:rPr>
            </w:pPr>
            <w:ins w:id="14567" w:author="Kapil Bhattad" w:date="2018-11-14T12:01:00Z">
              <w:r>
                <w:rPr>
                  <w:sz w:val="16"/>
                  <w:szCs w:val="16"/>
                </w:rPr>
                <w:t>0.992</w:t>
              </w:r>
            </w:ins>
          </w:p>
        </w:tc>
        <w:tc>
          <w:tcPr>
            <w:tcW w:w="1171" w:type="dxa"/>
            <w:tcBorders>
              <w:top w:val="single" w:sz="4" w:space="0" w:color="auto"/>
              <w:left w:val="single" w:sz="4" w:space="0" w:color="auto"/>
              <w:bottom w:val="single" w:sz="4" w:space="0" w:color="auto"/>
              <w:right w:val="single" w:sz="4" w:space="0" w:color="auto"/>
            </w:tcBorders>
            <w:hideMark/>
          </w:tcPr>
          <w:p w14:paraId="6183FACC" w14:textId="77777777" w:rsidR="004F2894" w:rsidRDefault="004F2894">
            <w:pPr>
              <w:pStyle w:val="ListParagraph"/>
              <w:spacing w:after="0"/>
              <w:ind w:firstLineChars="0" w:firstLine="0"/>
              <w:jc w:val="center"/>
              <w:rPr>
                <w:ins w:id="14568" w:author="Kapil Bhattad" w:date="2018-11-14T12:01:00Z"/>
                <w:sz w:val="16"/>
                <w:szCs w:val="16"/>
              </w:rPr>
            </w:pPr>
            <w:ins w:id="14569" w:author="Kapil Bhattad" w:date="2018-11-14T12:01:00Z">
              <w:r>
                <w:rPr>
                  <w:sz w:val="16"/>
                  <w:szCs w:val="16"/>
                </w:rPr>
                <w:t>0.984</w:t>
              </w:r>
            </w:ins>
          </w:p>
        </w:tc>
        <w:tc>
          <w:tcPr>
            <w:tcW w:w="1261" w:type="dxa"/>
            <w:tcBorders>
              <w:top w:val="single" w:sz="4" w:space="0" w:color="auto"/>
              <w:left w:val="single" w:sz="4" w:space="0" w:color="auto"/>
              <w:bottom w:val="single" w:sz="4" w:space="0" w:color="auto"/>
              <w:right w:val="single" w:sz="4" w:space="0" w:color="auto"/>
            </w:tcBorders>
            <w:hideMark/>
          </w:tcPr>
          <w:p w14:paraId="1F3955EE" w14:textId="77777777" w:rsidR="004F2894" w:rsidRDefault="004F2894">
            <w:pPr>
              <w:pStyle w:val="ListParagraph"/>
              <w:spacing w:after="0"/>
              <w:ind w:firstLineChars="0" w:firstLine="0"/>
              <w:jc w:val="center"/>
              <w:rPr>
                <w:ins w:id="14570" w:author="Kapil Bhattad" w:date="2018-11-14T12:01:00Z"/>
                <w:sz w:val="16"/>
                <w:szCs w:val="16"/>
              </w:rPr>
            </w:pPr>
            <w:ins w:id="14571" w:author="Kapil Bhattad" w:date="2018-11-14T12:01:00Z">
              <w:r>
                <w:rPr>
                  <w:sz w:val="16"/>
                  <w:szCs w:val="16"/>
                </w:rPr>
                <w:t>0.978</w:t>
              </w:r>
            </w:ins>
          </w:p>
        </w:tc>
      </w:tr>
      <w:tr w:rsidR="004F2894" w14:paraId="44870B8C" w14:textId="77777777" w:rsidTr="005E71DA">
        <w:trPr>
          <w:cantSplit/>
          <w:trHeight w:val="24"/>
          <w:jc w:val="center"/>
          <w:ins w:id="14572"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BD3F4AD" w14:textId="77777777" w:rsidR="004F2894" w:rsidRDefault="004F2894">
            <w:pPr>
              <w:spacing w:after="0"/>
              <w:rPr>
                <w:ins w:id="14573"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3D5E8A4F" w14:textId="77777777" w:rsidR="004F2894" w:rsidRDefault="004F2894">
            <w:pPr>
              <w:pStyle w:val="ListParagraph"/>
              <w:spacing w:after="0"/>
              <w:ind w:firstLineChars="0" w:firstLine="0"/>
              <w:jc w:val="center"/>
              <w:rPr>
                <w:ins w:id="14574" w:author="Kapil Bhattad" w:date="2018-11-14T12:01:00Z"/>
                <w:sz w:val="16"/>
              </w:rPr>
            </w:pPr>
            <w:ins w:id="14575" w:author="Kapil Bhattad" w:date="2018-11-14T12:01:00Z">
              <w:r>
                <w:rPr>
                  <w:sz w:val="16"/>
                </w:rPr>
                <w:t>BO</w:t>
              </w:r>
            </w:ins>
          </w:p>
        </w:tc>
        <w:tc>
          <w:tcPr>
            <w:tcW w:w="1219" w:type="dxa"/>
            <w:tcBorders>
              <w:top w:val="single" w:sz="4" w:space="0" w:color="auto"/>
              <w:left w:val="single" w:sz="4" w:space="0" w:color="auto"/>
              <w:bottom w:val="single" w:sz="4" w:space="0" w:color="auto"/>
              <w:right w:val="single" w:sz="4" w:space="0" w:color="auto"/>
            </w:tcBorders>
            <w:hideMark/>
          </w:tcPr>
          <w:p w14:paraId="6EECBD1B" w14:textId="77777777" w:rsidR="004F2894" w:rsidRDefault="004F2894">
            <w:pPr>
              <w:pStyle w:val="ListParagraph"/>
              <w:spacing w:after="0"/>
              <w:ind w:firstLineChars="0" w:firstLine="0"/>
              <w:jc w:val="center"/>
              <w:rPr>
                <w:ins w:id="14576" w:author="Kapil Bhattad" w:date="2018-11-14T12:01:00Z"/>
                <w:sz w:val="16"/>
                <w:szCs w:val="16"/>
              </w:rPr>
            </w:pPr>
            <w:ins w:id="14577" w:author="Kapil Bhattad" w:date="2018-11-14T12:01:00Z">
              <w:r>
                <w:rPr>
                  <w:sz w:val="16"/>
                  <w:szCs w:val="16"/>
                </w:rPr>
                <w:t>0.075</w:t>
              </w:r>
            </w:ins>
          </w:p>
        </w:tc>
        <w:tc>
          <w:tcPr>
            <w:tcW w:w="1171" w:type="dxa"/>
            <w:tcBorders>
              <w:top w:val="single" w:sz="4" w:space="0" w:color="auto"/>
              <w:left w:val="single" w:sz="4" w:space="0" w:color="auto"/>
              <w:bottom w:val="single" w:sz="4" w:space="0" w:color="auto"/>
              <w:right w:val="single" w:sz="4" w:space="0" w:color="auto"/>
            </w:tcBorders>
            <w:hideMark/>
          </w:tcPr>
          <w:p w14:paraId="0B1FAECC" w14:textId="77777777" w:rsidR="004F2894" w:rsidRDefault="004F2894">
            <w:pPr>
              <w:pStyle w:val="ListParagraph"/>
              <w:spacing w:after="0"/>
              <w:ind w:firstLineChars="0" w:firstLine="0"/>
              <w:jc w:val="center"/>
              <w:rPr>
                <w:ins w:id="14578" w:author="Kapil Bhattad" w:date="2018-11-14T12:01:00Z"/>
                <w:sz w:val="16"/>
                <w:szCs w:val="16"/>
              </w:rPr>
            </w:pPr>
            <w:ins w:id="14579" w:author="Kapil Bhattad" w:date="2018-11-14T12:01:00Z">
              <w:r>
                <w:rPr>
                  <w:sz w:val="16"/>
                  <w:szCs w:val="16"/>
                </w:rPr>
                <w:t>0.081</w:t>
              </w:r>
            </w:ins>
          </w:p>
        </w:tc>
        <w:tc>
          <w:tcPr>
            <w:tcW w:w="1171" w:type="dxa"/>
            <w:tcBorders>
              <w:top w:val="single" w:sz="4" w:space="0" w:color="auto"/>
              <w:left w:val="single" w:sz="4" w:space="0" w:color="auto"/>
              <w:bottom w:val="single" w:sz="4" w:space="0" w:color="auto"/>
              <w:right w:val="single" w:sz="4" w:space="0" w:color="auto"/>
            </w:tcBorders>
            <w:hideMark/>
          </w:tcPr>
          <w:p w14:paraId="5981707F" w14:textId="77777777" w:rsidR="004F2894" w:rsidRDefault="004F2894">
            <w:pPr>
              <w:pStyle w:val="ListParagraph"/>
              <w:spacing w:after="0"/>
              <w:ind w:firstLineChars="0" w:firstLine="0"/>
              <w:jc w:val="center"/>
              <w:rPr>
                <w:ins w:id="14580" w:author="Kapil Bhattad" w:date="2018-11-14T12:01:00Z"/>
                <w:sz w:val="16"/>
                <w:szCs w:val="16"/>
              </w:rPr>
            </w:pPr>
            <w:ins w:id="14581" w:author="Kapil Bhattad" w:date="2018-11-14T12:01:00Z">
              <w:r>
                <w:rPr>
                  <w:sz w:val="16"/>
                  <w:szCs w:val="16"/>
                </w:rPr>
                <w:t>0.199</w:t>
              </w:r>
            </w:ins>
          </w:p>
        </w:tc>
        <w:tc>
          <w:tcPr>
            <w:tcW w:w="1171" w:type="dxa"/>
            <w:tcBorders>
              <w:top w:val="single" w:sz="4" w:space="0" w:color="auto"/>
              <w:left w:val="single" w:sz="4" w:space="0" w:color="auto"/>
              <w:bottom w:val="single" w:sz="4" w:space="0" w:color="auto"/>
              <w:right w:val="single" w:sz="4" w:space="0" w:color="auto"/>
            </w:tcBorders>
            <w:hideMark/>
          </w:tcPr>
          <w:p w14:paraId="55C58E4E" w14:textId="77777777" w:rsidR="004F2894" w:rsidRDefault="004F2894">
            <w:pPr>
              <w:pStyle w:val="ListParagraph"/>
              <w:spacing w:after="0"/>
              <w:ind w:firstLineChars="0" w:firstLine="0"/>
              <w:jc w:val="center"/>
              <w:rPr>
                <w:ins w:id="14582" w:author="Kapil Bhattad" w:date="2018-11-14T12:01:00Z"/>
                <w:sz w:val="16"/>
                <w:szCs w:val="16"/>
              </w:rPr>
            </w:pPr>
            <w:ins w:id="14583" w:author="Kapil Bhattad" w:date="2018-11-14T12:01:00Z">
              <w:r>
                <w:rPr>
                  <w:sz w:val="16"/>
                  <w:szCs w:val="16"/>
                </w:rPr>
                <w:t>0.252</w:t>
              </w:r>
            </w:ins>
          </w:p>
        </w:tc>
        <w:tc>
          <w:tcPr>
            <w:tcW w:w="1171" w:type="dxa"/>
            <w:tcBorders>
              <w:top w:val="single" w:sz="4" w:space="0" w:color="auto"/>
              <w:left w:val="single" w:sz="4" w:space="0" w:color="auto"/>
              <w:bottom w:val="single" w:sz="4" w:space="0" w:color="auto"/>
              <w:right w:val="single" w:sz="4" w:space="0" w:color="auto"/>
            </w:tcBorders>
            <w:hideMark/>
          </w:tcPr>
          <w:p w14:paraId="16F11BD5" w14:textId="77777777" w:rsidR="004F2894" w:rsidRDefault="004F2894">
            <w:pPr>
              <w:pStyle w:val="ListParagraph"/>
              <w:spacing w:after="0"/>
              <w:ind w:firstLineChars="0" w:firstLine="0"/>
              <w:jc w:val="center"/>
              <w:rPr>
                <w:ins w:id="14584" w:author="Kapil Bhattad" w:date="2018-11-14T12:01:00Z"/>
                <w:sz w:val="16"/>
                <w:szCs w:val="16"/>
              </w:rPr>
            </w:pPr>
            <w:ins w:id="14585" w:author="Kapil Bhattad" w:date="2018-11-14T12:01:00Z">
              <w:r>
                <w:rPr>
                  <w:sz w:val="16"/>
                  <w:szCs w:val="16"/>
                </w:rPr>
                <w:t>0.395</w:t>
              </w:r>
            </w:ins>
          </w:p>
        </w:tc>
        <w:tc>
          <w:tcPr>
            <w:tcW w:w="1261" w:type="dxa"/>
            <w:tcBorders>
              <w:top w:val="single" w:sz="4" w:space="0" w:color="auto"/>
              <w:left w:val="single" w:sz="4" w:space="0" w:color="auto"/>
              <w:bottom w:val="single" w:sz="4" w:space="0" w:color="auto"/>
              <w:right w:val="single" w:sz="4" w:space="0" w:color="auto"/>
            </w:tcBorders>
            <w:hideMark/>
          </w:tcPr>
          <w:p w14:paraId="3AC57785" w14:textId="77777777" w:rsidR="004F2894" w:rsidRDefault="004F2894">
            <w:pPr>
              <w:pStyle w:val="ListParagraph"/>
              <w:spacing w:after="0"/>
              <w:ind w:firstLineChars="0" w:firstLine="0"/>
              <w:jc w:val="center"/>
              <w:rPr>
                <w:ins w:id="14586" w:author="Kapil Bhattad" w:date="2018-11-14T12:01:00Z"/>
                <w:sz w:val="16"/>
                <w:szCs w:val="16"/>
              </w:rPr>
            </w:pPr>
            <w:ins w:id="14587" w:author="Kapil Bhattad" w:date="2018-11-14T12:01:00Z">
              <w:r>
                <w:rPr>
                  <w:sz w:val="16"/>
                  <w:szCs w:val="16"/>
                </w:rPr>
                <w:t>0.51</w:t>
              </w:r>
            </w:ins>
          </w:p>
        </w:tc>
      </w:tr>
      <w:tr w:rsidR="004F2894" w14:paraId="6C6EE873" w14:textId="77777777" w:rsidTr="005E71DA">
        <w:trPr>
          <w:cantSplit/>
          <w:trHeight w:val="24"/>
          <w:jc w:val="center"/>
          <w:ins w:id="14588"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BD2D8B9" w14:textId="77777777" w:rsidR="004F2894" w:rsidRDefault="004F2894">
            <w:pPr>
              <w:spacing w:after="0"/>
              <w:rPr>
                <w:ins w:id="14589"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32D0E309" w14:textId="77777777" w:rsidR="004F2894" w:rsidRDefault="004F2894">
            <w:pPr>
              <w:pStyle w:val="ListParagraph"/>
              <w:spacing w:after="0"/>
              <w:ind w:firstLineChars="0" w:firstLine="0"/>
              <w:jc w:val="center"/>
              <w:rPr>
                <w:ins w:id="14590" w:author="Kapil Bhattad" w:date="2018-11-14T12:01:00Z"/>
                <w:sz w:val="16"/>
              </w:rPr>
            </w:pPr>
            <w:ins w:id="14591" w:author="Kapil Bhattad" w:date="2018-11-14T12:01:00Z">
              <w:r>
                <w:rPr>
                  <w:rFonts w:ascii="Cambria Math" w:hAnsi="Cambria Math"/>
                  <w:sz w:val="16"/>
                </w:rPr>
                <w:t>𝜆</w:t>
              </w:r>
            </w:ins>
          </w:p>
        </w:tc>
        <w:tc>
          <w:tcPr>
            <w:tcW w:w="2390" w:type="dxa"/>
            <w:gridSpan w:val="2"/>
            <w:tcBorders>
              <w:top w:val="single" w:sz="4" w:space="0" w:color="auto"/>
              <w:left w:val="single" w:sz="4" w:space="0" w:color="auto"/>
              <w:bottom w:val="single" w:sz="4" w:space="0" w:color="auto"/>
              <w:right w:val="single" w:sz="4" w:space="0" w:color="auto"/>
            </w:tcBorders>
            <w:hideMark/>
          </w:tcPr>
          <w:p w14:paraId="12A2A218" w14:textId="77777777" w:rsidR="004F2894" w:rsidRDefault="004F2894">
            <w:pPr>
              <w:pStyle w:val="ListParagraph"/>
              <w:spacing w:after="0"/>
              <w:ind w:firstLineChars="0" w:firstLine="0"/>
              <w:jc w:val="center"/>
              <w:rPr>
                <w:ins w:id="14592" w:author="Kapil Bhattad" w:date="2018-11-14T12:01:00Z"/>
                <w:sz w:val="16"/>
                <w:szCs w:val="16"/>
              </w:rPr>
            </w:pPr>
            <w:ins w:id="14593" w:author="Kapil Bhattad" w:date="2018-11-14T12:01:00Z">
              <w:r>
                <w:rPr>
                  <w:sz w:val="16"/>
                  <w:szCs w:val="16"/>
                </w:rPr>
                <w:t>0.15</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043133B0" w14:textId="77777777" w:rsidR="004F2894" w:rsidRDefault="004F2894">
            <w:pPr>
              <w:pStyle w:val="ListParagraph"/>
              <w:spacing w:after="0"/>
              <w:ind w:firstLineChars="0" w:firstLine="0"/>
              <w:jc w:val="center"/>
              <w:rPr>
                <w:ins w:id="14594" w:author="Kapil Bhattad" w:date="2018-11-14T12:01:00Z"/>
                <w:sz w:val="16"/>
                <w:szCs w:val="16"/>
              </w:rPr>
            </w:pPr>
            <w:ins w:id="14595" w:author="Kapil Bhattad" w:date="2018-11-14T12:01:00Z">
              <w:r>
                <w:rPr>
                  <w:sz w:val="16"/>
                  <w:szCs w:val="16"/>
                </w:rPr>
                <w:t>0.22</w:t>
              </w:r>
            </w:ins>
          </w:p>
        </w:tc>
        <w:tc>
          <w:tcPr>
            <w:tcW w:w="2432" w:type="dxa"/>
            <w:gridSpan w:val="2"/>
            <w:tcBorders>
              <w:top w:val="single" w:sz="4" w:space="0" w:color="auto"/>
              <w:left w:val="single" w:sz="4" w:space="0" w:color="auto"/>
              <w:bottom w:val="single" w:sz="4" w:space="0" w:color="auto"/>
              <w:right w:val="single" w:sz="4" w:space="0" w:color="auto"/>
            </w:tcBorders>
            <w:hideMark/>
          </w:tcPr>
          <w:p w14:paraId="6E98868E" w14:textId="77777777" w:rsidR="004F2894" w:rsidRDefault="004F2894">
            <w:pPr>
              <w:pStyle w:val="ListParagraph"/>
              <w:spacing w:after="0"/>
              <w:ind w:firstLineChars="0" w:firstLine="0"/>
              <w:jc w:val="center"/>
              <w:rPr>
                <w:ins w:id="14596" w:author="Kapil Bhattad" w:date="2018-11-14T12:01:00Z"/>
                <w:sz w:val="16"/>
                <w:szCs w:val="16"/>
              </w:rPr>
            </w:pPr>
            <w:ins w:id="14597" w:author="Kapil Bhattad" w:date="2018-11-14T12:01:00Z">
              <w:r>
                <w:rPr>
                  <w:sz w:val="16"/>
                  <w:szCs w:val="16"/>
                </w:rPr>
                <w:t>0.3</w:t>
              </w:r>
            </w:ins>
          </w:p>
        </w:tc>
      </w:tr>
      <w:tr w:rsidR="004F2894" w14:paraId="5D68BD4A" w14:textId="77777777" w:rsidTr="005E71DA">
        <w:trPr>
          <w:cantSplit/>
          <w:trHeight w:val="24"/>
          <w:jc w:val="center"/>
          <w:ins w:id="14598"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5D86F26" w14:textId="77777777" w:rsidR="004F2894" w:rsidRDefault="004F2894">
            <w:pPr>
              <w:spacing w:after="0"/>
              <w:rPr>
                <w:ins w:id="14599"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0B2CE9E3" w14:textId="77777777" w:rsidR="004F2894" w:rsidRDefault="004F2894">
            <w:pPr>
              <w:pStyle w:val="ListParagraph"/>
              <w:spacing w:after="0"/>
              <w:ind w:firstLineChars="0" w:firstLine="0"/>
              <w:jc w:val="both"/>
              <w:rPr>
                <w:ins w:id="14600" w:author="Kapil Bhattad" w:date="2018-11-14T12:01:00Z"/>
                <w:sz w:val="16"/>
                <w:szCs w:val="16"/>
              </w:rPr>
            </w:pPr>
          </w:p>
        </w:tc>
        <w:tc>
          <w:tcPr>
            <w:tcW w:w="7164" w:type="dxa"/>
            <w:gridSpan w:val="6"/>
            <w:tcBorders>
              <w:top w:val="single" w:sz="4" w:space="0" w:color="auto"/>
              <w:left w:val="single" w:sz="4" w:space="0" w:color="auto"/>
              <w:bottom w:val="single" w:sz="4" w:space="0" w:color="auto"/>
              <w:right w:val="single" w:sz="4" w:space="0" w:color="auto"/>
            </w:tcBorders>
          </w:tcPr>
          <w:p w14:paraId="55155E4A" w14:textId="77777777" w:rsidR="004F2894" w:rsidRDefault="004F2894">
            <w:pPr>
              <w:pStyle w:val="ListParagraph"/>
              <w:spacing w:after="0"/>
              <w:ind w:firstLineChars="0" w:firstLine="0"/>
              <w:jc w:val="both"/>
              <w:rPr>
                <w:ins w:id="14601" w:author="Kapil Bhattad" w:date="2018-11-14T12:01:00Z"/>
                <w:sz w:val="16"/>
                <w:szCs w:val="16"/>
              </w:rPr>
            </w:pPr>
            <w:ins w:id="14602" w:author="Kapil Bhattad" w:date="2018-11-14T12:01:00Z">
              <w:r>
                <w:rPr>
                  <w:sz w:val="16"/>
                  <w:szCs w:val="16"/>
                </w:rPr>
                <w:t>Additional comments:</w:t>
              </w:r>
            </w:ins>
          </w:p>
          <w:p w14:paraId="2FCF18E5" w14:textId="77777777" w:rsidR="004F2894" w:rsidRDefault="004F2894" w:rsidP="004F2894">
            <w:pPr>
              <w:pStyle w:val="ListParagraph"/>
              <w:numPr>
                <w:ilvl w:val="0"/>
                <w:numId w:val="49"/>
              </w:numPr>
              <w:spacing w:after="0"/>
              <w:ind w:firstLineChars="0"/>
              <w:jc w:val="both"/>
              <w:rPr>
                <w:ins w:id="14603" w:author="Kapil Bhattad" w:date="2018-11-14T12:01:00Z"/>
                <w:sz w:val="16"/>
                <w:szCs w:val="16"/>
              </w:rPr>
            </w:pPr>
            <w:ins w:id="14604" w:author="Kapil Bhattad" w:date="2018-11-14T12:01:00Z">
              <w:r>
                <w:rPr>
                  <w:sz w:val="16"/>
                  <w:szCs w:val="16"/>
                </w:rPr>
                <w:t>TxOP assumption of NR-U:</w:t>
              </w:r>
              <w:r>
                <w:rPr>
                  <w:sz w:val="16"/>
                  <w:szCs w:val="16"/>
                </w:rPr>
                <w:tab/>
                <w:t xml:space="preserve">4ms </w:t>
              </w:r>
            </w:ins>
          </w:p>
          <w:p w14:paraId="36FAE521" w14:textId="77777777" w:rsidR="004F2894" w:rsidRDefault="004F2894" w:rsidP="004F2894">
            <w:pPr>
              <w:pStyle w:val="ListParagraph"/>
              <w:numPr>
                <w:ilvl w:val="0"/>
                <w:numId w:val="49"/>
              </w:numPr>
              <w:spacing w:after="0"/>
              <w:ind w:firstLineChars="0"/>
              <w:jc w:val="both"/>
              <w:rPr>
                <w:ins w:id="14605" w:author="Kapil Bhattad" w:date="2018-11-14T12:01:00Z"/>
                <w:sz w:val="16"/>
                <w:szCs w:val="16"/>
              </w:rPr>
            </w:pPr>
            <w:ins w:id="14606" w:author="Kapil Bhattad" w:date="2018-11-14T12:01:00Z">
              <w:r>
                <w:rPr>
                  <w:sz w:val="16"/>
                  <w:szCs w:val="16"/>
                </w:rPr>
                <w:t>Is RTS/CTS enabled for Wi-Fi:</w:t>
              </w:r>
              <w:r>
                <w:rPr>
                  <w:sz w:val="16"/>
                  <w:szCs w:val="16"/>
                </w:rPr>
                <w:tab/>
                <w:t>No</w:t>
              </w:r>
            </w:ins>
          </w:p>
          <w:p w14:paraId="5234F7F5" w14:textId="77777777" w:rsidR="004F2894" w:rsidRDefault="004F2894" w:rsidP="004F2894">
            <w:pPr>
              <w:pStyle w:val="ListParagraph"/>
              <w:numPr>
                <w:ilvl w:val="0"/>
                <w:numId w:val="49"/>
              </w:numPr>
              <w:spacing w:after="0"/>
              <w:ind w:firstLineChars="0"/>
              <w:jc w:val="both"/>
              <w:rPr>
                <w:ins w:id="14607" w:author="Kapil Bhattad" w:date="2018-11-14T12:01:00Z"/>
                <w:sz w:val="16"/>
                <w:szCs w:val="16"/>
              </w:rPr>
            </w:pPr>
            <w:ins w:id="14608" w:author="Kapil Bhattad" w:date="2018-11-14T12:01:00Z">
              <w:r>
                <w:rPr>
                  <w:sz w:val="16"/>
                  <w:szCs w:val="16"/>
                </w:rPr>
                <w:t>PD/ED threshold assumptions:</w:t>
              </w:r>
              <w:r>
                <w:rPr>
                  <w:sz w:val="16"/>
                  <w:szCs w:val="16"/>
                </w:rPr>
                <w:tab/>
                <w:t>for NR-U, if preamble is enabled PDT = -82 dBm and EDT = -72 dBm; for NR-U with -82 dBm EDT, preamble detection is not enabled</w:t>
              </w:r>
            </w:ins>
          </w:p>
          <w:p w14:paraId="55194B18" w14:textId="77777777" w:rsidR="004F2894" w:rsidRDefault="004F2894" w:rsidP="004F2894">
            <w:pPr>
              <w:pStyle w:val="ListParagraph"/>
              <w:numPr>
                <w:ilvl w:val="0"/>
                <w:numId w:val="49"/>
              </w:numPr>
              <w:spacing w:after="0"/>
              <w:ind w:firstLineChars="0"/>
              <w:jc w:val="both"/>
              <w:rPr>
                <w:ins w:id="14609" w:author="Kapil Bhattad" w:date="2018-11-14T12:01:00Z"/>
                <w:sz w:val="16"/>
                <w:szCs w:val="16"/>
              </w:rPr>
            </w:pPr>
            <w:ins w:id="14610" w:author="Kapil Bhattad" w:date="2018-11-14T12:01:00Z">
              <w:r>
                <w:rPr>
                  <w:sz w:val="16"/>
                  <w:szCs w:val="16"/>
                </w:rPr>
                <w:t>Max modulation order supported in each technology:</w:t>
              </w:r>
              <w:r>
                <w:rPr>
                  <w:sz w:val="16"/>
                  <w:szCs w:val="16"/>
                </w:rPr>
                <w:tab/>
                <w:t>256 QAM for NR-U</w:t>
              </w:r>
            </w:ins>
          </w:p>
          <w:p w14:paraId="4662B06F" w14:textId="77777777" w:rsidR="004F2894" w:rsidRDefault="004F2894" w:rsidP="004F2894">
            <w:pPr>
              <w:pStyle w:val="ListParagraph"/>
              <w:numPr>
                <w:ilvl w:val="0"/>
                <w:numId w:val="49"/>
              </w:numPr>
              <w:spacing w:after="0"/>
              <w:ind w:firstLineChars="0"/>
              <w:jc w:val="both"/>
              <w:rPr>
                <w:ins w:id="14611" w:author="Kapil Bhattad" w:date="2018-11-14T12:01:00Z"/>
                <w:sz w:val="16"/>
                <w:szCs w:val="16"/>
              </w:rPr>
            </w:pPr>
            <w:ins w:id="14612" w:author="Kapil Bhattad" w:date="2018-11-14T12:01:00Z">
              <w:r>
                <w:rPr>
                  <w:sz w:val="16"/>
                  <w:szCs w:val="16"/>
                </w:rPr>
                <w:t>MIMO scheme and number of MIMO layers used for both technologies:</w:t>
              </w:r>
              <w:r>
                <w:rPr>
                  <w:sz w:val="16"/>
                  <w:szCs w:val="16"/>
                </w:rPr>
                <w:tab/>
                <w:t>NR-U with array radiation pattern according to TR38.802 and max BF gain of 5 dBi</w:t>
              </w:r>
            </w:ins>
          </w:p>
          <w:p w14:paraId="53176E8F" w14:textId="77777777" w:rsidR="004F2894" w:rsidRDefault="004F2894" w:rsidP="004F2894">
            <w:pPr>
              <w:pStyle w:val="ListParagraph"/>
              <w:numPr>
                <w:ilvl w:val="0"/>
                <w:numId w:val="49"/>
              </w:numPr>
              <w:spacing w:after="0"/>
              <w:ind w:firstLineChars="0"/>
              <w:jc w:val="both"/>
              <w:rPr>
                <w:ins w:id="14613" w:author="Kapil Bhattad" w:date="2018-11-14T12:01:00Z"/>
                <w:sz w:val="16"/>
                <w:szCs w:val="16"/>
              </w:rPr>
            </w:pPr>
            <w:ins w:id="14614" w:author="Kapil Bhattad" w:date="2018-11-14T12:01:00Z">
              <w:r>
                <w:rPr>
                  <w:sz w:val="16"/>
                  <w:szCs w:val="16"/>
                </w:rPr>
                <w:t>NR-U SCS:</w:t>
              </w:r>
              <w:r>
                <w:rPr>
                  <w:sz w:val="16"/>
                  <w:szCs w:val="16"/>
                </w:rPr>
                <w:tab/>
                <w:t>30 kHz</w:t>
              </w:r>
            </w:ins>
          </w:p>
          <w:p w14:paraId="44F954CB" w14:textId="77777777" w:rsidR="004F2894" w:rsidRDefault="004F2894" w:rsidP="004F2894">
            <w:pPr>
              <w:pStyle w:val="ListParagraph"/>
              <w:numPr>
                <w:ilvl w:val="0"/>
                <w:numId w:val="49"/>
              </w:numPr>
              <w:spacing w:after="0"/>
              <w:ind w:firstLineChars="0"/>
              <w:jc w:val="both"/>
              <w:rPr>
                <w:ins w:id="14615" w:author="Kapil Bhattad" w:date="2018-11-14T12:01:00Z"/>
                <w:sz w:val="16"/>
                <w:szCs w:val="16"/>
              </w:rPr>
            </w:pPr>
            <w:ins w:id="14616" w:author="Kapil Bhattad" w:date="2018-11-14T12:01:00Z">
              <w:r>
                <w:rPr>
                  <w:sz w:val="16"/>
                  <w:szCs w:val="16"/>
                </w:rPr>
                <w:t>UE processing capability:</w:t>
              </w:r>
              <w:r>
                <w:rPr>
                  <w:sz w:val="16"/>
                  <w:szCs w:val="16"/>
                </w:rPr>
                <w:tab/>
                <w:t>Capability #1</w:t>
              </w:r>
            </w:ins>
          </w:p>
          <w:p w14:paraId="2C36B85A" w14:textId="77777777" w:rsidR="004F2894" w:rsidRDefault="004F2894" w:rsidP="004F2894">
            <w:pPr>
              <w:pStyle w:val="ListParagraph"/>
              <w:numPr>
                <w:ilvl w:val="0"/>
                <w:numId w:val="49"/>
              </w:numPr>
              <w:spacing w:after="0"/>
              <w:ind w:firstLineChars="0"/>
              <w:jc w:val="both"/>
              <w:rPr>
                <w:ins w:id="14617" w:author="Kapil Bhattad" w:date="2018-11-14T12:01:00Z"/>
                <w:sz w:val="16"/>
                <w:szCs w:val="16"/>
              </w:rPr>
            </w:pPr>
            <w:ins w:id="14618" w:author="Kapil Bhattad" w:date="2018-11-14T12:01:00Z">
              <w:r>
                <w:rPr>
                  <w:sz w:val="16"/>
                  <w:szCs w:val="16"/>
                </w:rPr>
                <w:t>NR PDSCH/PUSCH mapping type, PDCCH monitoring configuration:</w:t>
              </w:r>
              <w:r>
                <w:rPr>
                  <w:sz w:val="16"/>
                  <w:szCs w:val="16"/>
                </w:rPr>
                <w:tab/>
                <w:t>Mapping type B in the starting slot of TxOP; per-symbol PDCCH monitoring for flexible starting position</w:t>
              </w:r>
            </w:ins>
          </w:p>
          <w:p w14:paraId="4A4B2EE9" w14:textId="77777777" w:rsidR="004F2894" w:rsidRDefault="004F2894" w:rsidP="004F2894">
            <w:pPr>
              <w:pStyle w:val="ListParagraph"/>
              <w:numPr>
                <w:ilvl w:val="0"/>
                <w:numId w:val="49"/>
              </w:numPr>
              <w:spacing w:after="0"/>
              <w:ind w:firstLineChars="0"/>
              <w:jc w:val="both"/>
              <w:rPr>
                <w:ins w:id="14619" w:author="Kapil Bhattad" w:date="2018-11-14T12:01:00Z"/>
                <w:sz w:val="16"/>
                <w:szCs w:val="16"/>
              </w:rPr>
            </w:pPr>
            <w:ins w:id="14620" w:author="Kapil Bhattad" w:date="2018-11-14T12:01:00Z">
              <w:r>
                <w:rPr>
                  <w:sz w:val="16"/>
                  <w:szCs w:val="16"/>
                </w:rPr>
                <w:t>Link adaptation assumptions:</w:t>
              </w:r>
              <w:r>
                <w:rPr>
                  <w:sz w:val="16"/>
                  <w:szCs w:val="16"/>
                </w:rPr>
                <w:tab/>
                <w:t>No fast link adaptation utilizing multiple switching points within COT for NR-U</w:t>
              </w:r>
            </w:ins>
          </w:p>
          <w:p w14:paraId="41536ECC" w14:textId="77777777" w:rsidR="004F2894" w:rsidRDefault="004F2894" w:rsidP="004F2894">
            <w:pPr>
              <w:pStyle w:val="ListParagraph"/>
              <w:numPr>
                <w:ilvl w:val="0"/>
                <w:numId w:val="49"/>
              </w:numPr>
              <w:spacing w:after="0"/>
              <w:ind w:firstLineChars="0"/>
              <w:jc w:val="both"/>
              <w:rPr>
                <w:ins w:id="14621" w:author="Kapil Bhattad" w:date="2018-11-14T12:01:00Z"/>
                <w:sz w:val="16"/>
                <w:szCs w:val="16"/>
              </w:rPr>
            </w:pPr>
            <w:ins w:id="14622" w:author="Kapil Bhattad" w:date="2018-11-14T12:01:00Z">
              <w:r>
                <w:rPr>
                  <w:sz w:val="16"/>
                  <w:szCs w:val="16"/>
                </w:rPr>
                <w:t>NR assumption on self-scheduling or cross carrier scheduling:</w:t>
              </w:r>
              <w:r>
                <w:rPr>
                  <w:sz w:val="16"/>
                  <w:szCs w:val="16"/>
                </w:rPr>
                <w:tab/>
                <w:t>Cross-carrier scheduling in UL</w:t>
              </w:r>
            </w:ins>
          </w:p>
          <w:p w14:paraId="38CE4CE5" w14:textId="77777777" w:rsidR="004F2894" w:rsidRDefault="004F2894">
            <w:pPr>
              <w:pStyle w:val="ListParagraph"/>
              <w:spacing w:after="0"/>
              <w:ind w:firstLineChars="0" w:firstLine="0"/>
              <w:jc w:val="both"/>
              <w:rPr>
                <w:ins w:id="14623" w:author="Kapil Bhattad" w:date="2018-11-14T12:01:00Z"/>
                <w:sz w:val="16"/>
                <w:szCs w:val="16"/>
              </w:rPr>
            </w:pPr>
          </w:p>
        </w:tc>
      </w:tr>
    </w:tbl>
    <w:p w14:paraId="7B01B676" w14:textId="0F92F909" w:rsidR="007259C6" w:rsidRDefault="007259C6" w:rsidP="00EC7E4A">
      <w:pPr>
        <w:rPr>
          <w:ins w:id="14624" w:author="Kapil Bhattad" w:date="2018-11-14T13:14:00Z"/>
        </w:rPr>
      </w:pPr>
    </w:p>
    <w:p w14:paraId="14687FCD" w14:textId="2F4E8929" w:rsidR="00F90358" w:rsidRDefault="00F90358" w:rsidP="00EC7E4A">
      <w:pPr>
        <w:rPr>
          <w:ins w:id="14625" w:author="Kapil Bhattad" w:date="2018-11-14T13:14:00Z"/>
        </w:rPr>
      </w:pPr>
    </w:p>
    <w:p w14:paraId="62F6534A" w14:textId="2977310B" w:rsidR="00F90358" w:rsidRDefault="00F90358" w:rsidP="00F90358">
      <w:pPr>
        <w:keepNext/>
        <w:keepLines/>
        <w:spacing w:before="60"/>
        <w:jc w:val="center"/>
        <w:rPr>
          <w:ins w:id="14626" w:author="Kapil Bhattad" w:date="2018-11-14T13:14:00Z"/>
          <w:rFonts w:ascii="Arial" w:hAnsi="Arial"/>
          <w:b/>
          <w:sz w:val="18"/>
          <w:lang w:eastAsia="x-none"/>
        </w:rPr>
      </w:pPr>
      <w:ins w:id="14627" w:author="Kapil Bhattad" w:date="2018-11-14T13:14:00Z">
        <w:r w:rsidRPr="000E3DC2">
          <w:rPr>
            <w:rFonts w:ascii="Arial" w:hAnsi="Arial"/>
            <w:b/>
            <w:sz w:val="18"/>
            <w:lang w:eastAsia="x-none"/>
          </w:rPr>
          <w:t xml:space="preserve">Table </w:t>
        </w:r>
      </w:ins>
      <w:ins w:id="14628" w:author="JS" w:date="2018-11-14T14:46:00Z">
        <w:r w:rsidR="00E06366">
          <w:rPr>
            <w:rFonts w:ascii="Arial" w:hAnsi="Arial"/>
            <w:b/>
            <w:sz w:val="18"/>
            <w:lang w:eastAsia="x-none"/>
          </w:rPr>
          <w:t>B.1.1-9</w:t>
        </w:r>
      </w:ins>
      <w:ins w:id="14629"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1</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9"/>
        <w:gridCol w:w="931"/>
        <w:gridCol w:w="970"/>
        <w:gridCol w:w="970"/>
        <w:gridCol w:w="970"/>
        <w:gridCol w:w="970"/>
      </w:tblGrid>
      <w:tr w:rsidR="00F90358" w:rsidRPr="00AD4B69" w14:paraId="35A286C3" w14:textId="77777777" w:rsidTr="004F6CAA">
        <w:trPr>
          <w:trHeight w:val="368"/>
          <w:jc w:val="center"/>
          <w:ins w:id="14630" w:author="Kapil Bhattad" w:date="2018-11-14T13:14:00Z"/>
        </w:trPr>
        <w:tc>
          <w:tcPr>
            <w:tcW w:w="445" w:type="dxa"/>
            <w:vMerge w:val="restart"/>
            <w:textDirection w:val="btLr"/>
          </w:tcPr>
          <w:p w14:paraId="1EE62968" w14:textId="77777777" w:rsidR="00F90358" w:rsidRPr="00AD4B69" w:rsidRDefault="00F90358" w:rsidP="004F6CAA">
            <w:pPr>
              <w:spacing w:after="0"/>
              <w:ind w:left="113" w:right="113"/>
              <w:rPr>
                <w:ins w:id="14631" w:author="Kapil Bhattad" w:date="2018-11-14T13:14:00Z"/>
                <w:rFonts w:eastAsia="Times New Roman"/>
                <w:color w:val="000000"/>
                <w:sz w:val="16"/>
                <w:szCs w:val="16"/>
                <w:lang w:eastAsia="zh-CN"/>
              </w:rPr>
            </w:pPr>
          </w:p>
        </w:tc>
        <w:tc>
          <w:tcPr>
            <w:tcW w:w="1880" w:type="dxa"/>
            <w:gridSpan w:val="2"/>
            <w:vMerge w:val="restart"/>
            <w:shd w:val="clear" w:color="auto" w:fill="auto"/>
            <w:vAlign w:val="center"/>
            <w:hideMark/>
          </w:tcPr>
          <w:p w14:paraId="7ECF475B" w14:textId="77777777" w:rsidR="00F90358" w:rsidRPr="00AD4B69" w:rsidRDefault="00F90358" w:rsidP="004F6CAA">
            <w:pPr>
              <w:spacing w:after="0"/>
              <w:rPr>
                <w:ins w:id="14632" w:author="Kapil Bhattad" w:date="2018-11-14T13:14:00Z"/>
                <w:rFonts w:eastAsia="Times New Roman"/>
                <w:color w:val="000000"/>
                <w:sz w:val="16"/>
                <w:szCs w:val="16"/>
                <w:lang w:eastAsia="zh-CN"/>
              </w:rPr>
            </w:pPr>
          </w:p>
          <w:p w14:paraId="70F16052" w14:textId="77777777" w:rsidR="00F90358" w:rsidRPr="00AD4B69" w:rsidRDefault="00F90358" w:rsidP="004F6CAA">
            <w:pPr>
              <w:spacing w:after="0"/>
              <w:jc w:val="center"/>
              <w:rPr>
                <w:ins w:id="14633" w:author="Kapil Bhattad" w:date="2018-11-14T13:14:00Z"/>
                <w:rFonts w:eastAsia="Times New Roman"/>
                <w:color w:val="000000"/>
                <w:sz w:val="16"/>
                <w:szCs w:val="16"/>
                <w:lang w:eastAsia="zh-CN"/>
              </w:rPr>
            </w:pPr>
            <w:ins w:id="14634" w:author="Kapil Bhattad" w:date="2018-11-14T13:14:00Z">
              <w:r w:rsidRPr="00E06366">
                <w:rPr>
                  <w:rFonts w:eastAsia="Times New Roman"/>
                  <w:color w:val="000000"/>
                  <w:w w:val="99"/>
                  <w:sz w:val="16"/>
                  <w:fitText w:val="1327" w:id="1802718720"/>
                  <w:lang w:eastAsia="zh-CN"/>
                </w:rPr>
                <w:t>Reported parameter</w:t>
              </w:r>
              <w:r w:rsidRPr="00E06366">
                <w:rPr>
                  <w:rFonts w:eastAsia="Times New Roman"/>
                  <w:color w:val="000000"/>
                  <w:spacing w:val="13"/>
                  <w:w w:val="99"/>
                  <w:sz w:val="16"/>
                  <w:fitText w:val="1327" w:id="1802718720"/>
                  <w:lang w:eastAsia="zh-CN"/>
                </w:rPr>
                <w:t>s</w:t>
              </w:r>
            </w:ins>
          </w:p>
        </w:tc>
        <w:tc>
          <w:tcPr>
            <w:tcW w:w="3880" w:type="dxa"/>
            <w:gridSpan w:val="4"/>
            <w:shd w:val="clear" w:color="auto" w:fill="auto"/>
            <w:vAlign w:val="center"/>
            <w:hideMark/>
          </w:tcPr>
          <w:p w14:paraId="77092A23" w14:textId="77777777" w:rsidR="00F90358" w:rsidRPr="00AD4B69" w:rsidRDefault="00F90358" w:rsidP="004F6CAA">
            <w:pPr>
              <w:spacing w:after="0"/>
              <w:jc w:val="center"/>
              <w:rPr>
                <w:ins w:id="14635" w:author="Kapil Bhattad" w:date="2018-11-14T13:14:00Z"/>
                <w:rFonts w:eastAsia="Times New Roman"/>
                <w:color w:val="000000"/>
                <w:sz w:val="16"/>
                <w:szCs w:val="16"/>
                <w:u w:val="single"/>
                <w:lang w:eastAsia="zh-CN"/>
              </w:rPr>
            </w:pPr>
            <w:ins w:id="14636" w:author="Kapil Bhattad" w:date="2018-11-14T13:14:00Z">
              <w:r>
                <w:rPr>
                  <w:color w:val="000000"/>
                  <w:sz w:val="16"/>
                  <w:szCs w:val="16"/>
                  <w:u w:val="single"/>
                </w:rPr>
                <w:t>11ax PD=ED = -82dbm</w:t>
              </w:r>
              <w:r>
                <w:rPr>
                  <w:color w:val="000000"/>
                  <w:sz w:val="16"/>
                  <w:szCs w:val="16"/>
                  <w:u w:val="single"/>
                </w:rPr>
                <w:br/>
                <w:t>NRU ED=-82dbm</w:t>
              </w:r>
            </w:ins>
          </w:p>
        </w:tc>
      </w:tr>
      <w:tr w:rsidR="00F90358" w:rsidRPr="00AD4B69" w14:paraId="586B95B6" w14:textId="77777777" w:rsidTr="004F6CAA">
        <w:trPr>
          <w:trHeight w:val="23"/>
          <w:jc w:val="center"/>
          <w:ins w:id="14637" w:author="Kapil Bhattad" w:date="2018-11-14T13:14:00Z"/>
        </w:trPr>
        <w:tc>
          <w:tcPr>
            <w:tcW w:w="445" w:type="dxa"/>
            <w:vMerge/>
            <w:textDirection w:val="btLr"/>
          </w:tcPr>
          <w:p w14:paraId="3718BF08" w14:textId="77777777" w:rsidR="00F90358" w:rsidRPr="00AD4B69" w:rsidRDefault="00F90358" w:rsidP="004F6CAA">
            <w:pPr>
              <w:spacing w:after="0"/>
              <w:ind w:left="113" w:right="113"/>
              <w:rPr>
                <w:ins w:id="14638"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4B6567BA" w14:textId="77777777" w:rsidR="00F90358" w:rsidRPr="00AD4B69" w:rsidRDefault="00F90358" w:rsidP="004F6CAA">
            <w:pPr>
              <w:spacing w:after="0"/>
              <w:rPr>
                <w:ins w:id="14639"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0C4931E6" w14:textId="77777777" w:rsidR="00F90358" w:rsidRPr="00AD4B69" w:rsidRDefault="00F90358" w:rsidP="004F6CAA">
            <w:pPr>
              <w:spacing w:after="0"/>
              <w:jc w:val="center"/>
              <w:rPr>
                <w:ins w:id="14640" w:author="Kapil Bhattad" w:date="2018-11-14T13:14:00Z"/>
                <w:rFonts w:eastAsia="Times New Roman"/>
                <w:color w:val="000000"/>
                <w:sz w:val="14"/>
                <w:szCs w:val="14"/>
                <w:lang w:eastAsia="zh-CN"/>
              </w:rPr>
            </w:pPr>
            <w:ins w:id="14641"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6F0C0A89" w14:textId="77777777" w:rsidR="00F90358" w:rsidRPr="00AD4B69" w:rsidRDefault="00F90358" w:rsidP="004F6CAA">
            <w:pPr>
              <w:spacing w:after="0"/>
              <w:jc w:val="center"/>
              <w:rPr>
                <w:ins w:id="14642" w:author="Kapil Bhattad" w:date="2018-11-14T13:14:00Z"/>
                <w:rFonts w:eastAsia="Times New Roman"/>
                <w:color w:val="000000"/>
                <w:sz w:val="14"/>
                <w:szCs w:val="14"/>
                <w:lang w:eastAsia="zh-CN"/>
              </w:rPr>
            </w:pPr>
            <w:ins w:id="14643"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3BFD1CA3" w14:textId="77777777" w:rsidR="00F90358" w:rsidRPr="00AD4B69" w:rsidRDefault="00F90358" w:rsidP="004F6CAA">
            <w:pPr>
              <w:spacing w:after="0"/>
              <w:jc w:val="center"/>
              <w:rPr>
                <w:ins w:id="14644" w:author="Kapil Bhattad" w:date="2018-11-14T13:14:00Z"/>
                <w:rFonts w:eastAsia="Times New Roman"/>
                <w:color w:val="000000"/>
                <w:sz w:val="14"/>
                <w:szCs w:val="14"/>
                <w:lang w:eastAsia="zh-CN"/>
              </w:rPr>
            </w:pPr>
            <w:ins w:id="14645" w:author="Kapil Bhattad" w:date="2018-11-14T13:14:00Z">
              <w:r w:rsidRPr="00AD4B69">
                <w:rPr>
                  <w:rFonts w:eastAsia="Times New Roman"/>
                  <w:color w:val="000000"/>
                  <w:sz w:val="14"/>
                  <w:lang w:eastAsia="zh-CN"/>
                </w:rPr>
                <w:t>NR-U in</w:t>
              </w:r>
            </w:ins>
          </w:p>
        </w:tc>
        <w:tc>
          <w:tcPr>
            <w:tcW w:w="970" w:type="dxa"/>
            <w:shd w:val="clear" w:color="auto" w:fill="auto"/>
            <w:vAlign w:val="center"/>
            <w:hideMark/>
          </w:tcPr>
          <w:p w14:paraId="78405E38" w14:textId="77777777" w:rsidR="00F90358" w:rsidRPr="00AD4B69" w:rsidRDefault="00F90358" w:rsidP="004F6CAA">
            <w:pPr>
              <w:spacing w:after="0"/>
              <w:jc w:val="center"/>
              <w:rPr>
                <w:ins w:id="14646" w:author="Kapil Bhattad" w:date="2018-11-14T13:14:00Z"/>
                <w:rFonts w:eastAsia="Times New Roman"/>
                <w:color w:val="000000"/>
                <w:sz w:val="14"/>
                <w:szCs w:val="14"/>
                <w:lang w:eastAsia="zh-CN"/>
              </w:rPr>
            </w:pPr>
            <w:ins w:id="14647" w:author="Kapil Bhattad" w:date="2018-11-14T13:14:00Z">
              <w:r w:rsidRPr="00AD4B69">
                <w:rPr>
                  <w:rFonts w:eastAsia="Times New Roman"/>
                  <w:color w:val="000000"/>
                  <w:sz w:val="14"/>
                  <w:lang w:eastAsia="zh-CN"/>
                </w:rPr>
                <w:t>NR-U in</w:t>
              </w:r>
            </w:ins>
          </w:p>
        </w:tc>
      </w:tr>
      <w:tr w:rsidR="00F90358" w:rsidRPr="00AD4B69" w14:paraId="2FEFB4A3" w14:textId="77777777" w:rsidTr="004F6CAA">
        <w:trPr>
          <w:trHeight w:val="23"/>
          <w:jc w:val="center"/>
          <w:ins w:id="14648" w:author="Kapil Bhattad" w:date="2018-11-14T13:14:00Z"/>
        </w:trPr>
        <w:tc>
          <w:tcPr>
            <w:tcW w:w="445" w:type="dxa"/>
            <w:vMerge/>
            <w:textDirection w:val="btLr"/>
          </w:tcPr>
          <w:p w14:paraId="325B3B43" w14:textId="77777777" w:rsidR="00F90358" w:rsidRPr="00AD4B69" w:rsidRDefault="00F90358" w:rsidP="004F6CAA">
            <w:pPr>
              <w:spacing w:after="0"/>
              <w:ind w:left="113" w:right="113"/>
              <w:rPr>
                <w:ins w:id="14649"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70FD5280" w14:textId="77777777" w:rsidR="00F90358" w:rsidRPr="00AD4B69" w:rsidRDefault="00F90358" w:rsidP="004F6CAA">
            <w:pPr>
              <w:spacing w:after="0"/>
              <w:rPr>
                <w:ins w:id="14650"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4152FE8C" w14:textId="77777777" w:rsidR="00F90358" w:rsidRPr="00AD4B69" w:rsidRDefault="00F90358" w:rsidP="004F6CAA">
            <w:pPr>
              <w:spacing w:after="0"/>
              <w:jc w:val="center"/>
              <w:rPr>
                <w:ins w:id="14651" w:author="Kapil Bhattad" w:date="2018-11-14T13:14:00Z"/>
                <w:rFonts w:eastAsia="Times New Roman"/>
                <w:color w:val="000000"/>
                <w:sz w:val="14"/>
                <w:szCs w:val="14"/>
                <w:lang w:eastAsia="zh-CN"/>
              </w:rPr>
            </w:pPr>
            <w:ins w:id="14652"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27FC190D" w14:textId="77777777" w:rsidR="00F90358" w:rsidRPr="00AD4B69" w:rsidRDefault="00F90358" w:rsidP="004F6CAA">
            <w:pPr>
              <w:spacing w:after="0"/>
              <w:jc w:val="center"/>
              <w:rPr>
                <w:ins w:id="14653" w:author="Kapil Bhattad" w:date="2018-11-14T13:14:00Z"/>
                <w:rFonts w:eastAsia="Times New Roman"/>
                <w:color w:val="000000"/>
                <w:sz w:val="14"/>
                <w:szCs w:val="14"/>
                <w:lang w:eastAsia="zh-CN"/>
              </w:rPr>
            </w:pPr>
            <w:ins w:id="14654"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0D59D98C" w14:textId="77777777" w:rsidR="00F90358" w:rsidRPr="00AD4B69" w:rsidRDefault="00F90358" w:rsidP="004F6CAA">
            <w:pPr>
              <w:spacing w:after="0"/>
              <w:jc w:val="center"/>
              <w:rPr>
                <w:ins w:id="14655" w:author="Kapil Bhattad" w:date="2018-11-14T13:14:00Z"/>
                <w:rFonts w:eastAsia="Times New Roman"/>
                <w:color w:val="000000"/>
                <w:sz w:val="14"/>
                <w:szCs w:val="14"/>
                <w:lang w:eastAsia="zh-CN"/>
              </w:rPr>
            </w:pPr>
            <w:ins w:id="14656"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4AFB90D2" w14:textId="77777777" w:rsidR="00F90358" w:rsidRPr="00AD4B69" w:rsidRDefault="00F90358" w:rsidP="004F6CAA">
            <w:pPr>
              <w:spacing w:after="0"/>
              <w:jc w:val="center"/>
              <w:rPr>
                <w:ins w:id="14657" w:author="Kapil Bhattad" w:date="2018-11-14T13:14:00Z"/>
                <w:rFonts w:eastAsia="Times New Roman"/>
                <w:color w:val="000000"/>
                <w:sz w:val="14"/>
                <w:szCs w:val="14"/>
                <w:lang w:eastAsia="zh-CN"/>
              </w:rPr>
            </w:pPr>
            <w:ins w:id="14658" w:author="Kapil Bhattad" w:date="2018-11-14T13:14:00Z">
              <w:r w:rsidRPr="00AD4B69">
                <w:rPr>
                  <w:rFonts w:eastAsia="Times New Roman"/>
                  <w:color w:val="000000"/>
                  <w:sz w:val="14"/>
                  <w:lang w:eastAsia="zh-CN"/>
                </w:rPr>
                <w:t>NR-U+</w:t>
              </w:r>
            </w:ins>
          </w:p>
        </w:tc>
      </w:tr>
      <w:tr w:rsidR="00F90358" w:rsidRPr="00AD4B69" w14:paraId="014360FF" w14:textId="77777777" w:rsidTr="004F6CAA">
        <w:trPr>
          <w:trHeight w:val="23"/>
          <w:jc w:val="center"/>
          <w:ins w:id="14659" w:author="Kapil Bhattad" w:date="2018-11-14T13:14:00Z"/>
        </w:trPr>
        <w:tc>
          <w:tcPr>
            <w:tcW w:w="445" w:type="dxa"/>
            <w:vMerge/>
            <w:textDirection w:val="btLr"/>
          </w:tcPr>
          <w:p w14:paraId="19F19DB8" w14:textId="77777777" w:rsidR="00F90358" w:rsidRPr="00AD4B69" w:rsidRDefault="00F90358" w:rsidP="004F6CAA">
            <w:pPr>
              <w:spacing w:after="0"/>
              <w:ind w:left="113" w:right="113"/>
              <w:rPr>
                <w:ins w:id="14660"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653C60C7" w14:textId="77777777" w:rsidR="00F90358" w:rsidRPr="00AD4B69" w:rsidRDefault="00F90358" w:rsidP="004F6CAA">
            <w:pPr>
              <w:spacing w:after="0"/>
              <w:rPr>
                <w:ins w:id="14661"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58599054" w14:textId="77777777" w:rsidR="00F90358" w:rsidRPr="00AD4B69" w:rsidRDefault="00F90358" w:rsidP="004F6CAA">
            <w:pPr>
              <w:spacing w:after="0"/>
              <w:jc w:val="center"/>
              <w:rPr>
                <w:ins w:id="14662" w:author="Kapil Bhattad" w:date="2018-11-14T13:14:00Z"/>
                <w:rFonts w:eastAsia="Times New Roman"/>
                <w:color w:val="000000"/>
                <w:sz w:val="14"/>
                <w:szCs w:val="14"/>
                <w:lang w:eastAsia="zh-CN"/>
              </w:rPr>
            </w:pPr>
            <w:ins w:id="14663" w:author="Kapil Bhattad" w:date="2018-11-14T13:14:00Z">
              <w:r w:rsidRPr="00AD4B69">
                <w:rPr>
                  <w:rFonts w:eastAsia="Times New Roman"/>
                  <w:color w:val="000000"/>
                  <w:sz w:val="14"/>
                  <w:szCs w:val="14"/>
                  <w:lang w:eastAsia="zh-CN"/>
                </w:rPr>
                <w:t>WiFi</w:t>
              </w:r>
            </w:ins>
          </w:p>
        </w:tc>
        <w:tc>
          <w:tcPr>
            <w:tcW w:w="970" w:type="dxa"/>
            <w:shd w:val="clear" w:color="auto" w:fill="auto"/>
            <w:vAlign w:val="center"/>
            <w:hideMark/>
          </w:tcPr>
          <w:p w14:paraId="7F02BEC7" w14:textId="77777777" w:rsidR="00F90358" w:rsidRPr="00AD4B69" w:rsidRDefault="00F90358" w:rsidP="004F6CAA">
            <w:pPr>
              <w:spacing w:after="0"/>
              <w:jc w:val="center"/>
              <w:rPr>
                <w:ins w:id="14664" w:author="Kapil Bhattad" w:date="2018-11-14T13:14:00Z"/>
                <w:rFonts w:eastAsia="Times New Roman"/>
                <w:color w:val="000000"/>
                <w:sz w:val="14"/>
                <w:szCs w:val="14"/>
                <w:lang w:eastAsia="zh-CN"/>
              </w:rPr>
            </w:pPr>
            <w:ins w:id="14665" w:author="Kapil Bhattad" w:date="2018-11-14T13:14:00Z">
              <w:r w:rsidRPr="00AD4B69">
                <w:rPr>
                  <w:rFonts w:eastAsia="Times New Roman"/>
                  <w:color w:val="000000"/>
                  <w:sz w:val="14"/>
                  <w:szCs w:val="14"/>
                  <w:lang w:eastAsia="zh-CN"/>
                </w:rPr>
                <w:t>NR-U</w:t>
              </w:r>
            </w:ins>
          </w:p>
        </w:tc>
        <w:tc>
          <w:tcPr>
            <w:tcW w:w="970" w:type="dxa"/>
            <w:shd w:val="clear" w:color="auto" w:fill="auto"/>
            <w:vAlign w:val="center"/>
            <w:hideMark/>
          </w:tcPr>
          <w:p w14:paraId="275DD773" w14:textId="77777777" w:rsidR="00F90358" w:rsidRPr="00AD4B69" w:rsidRDefault="00F90358" w:rsidP="004F6CAA">
            <w:pPr>
              <w:spacing w:after="0"/>
              <w:jc w:val="center"/>
              <w:rPr>
                <w:ins w:id="14666" w:author="Kapil Bhattad" w:date="2018-11-14T13:14:00Z"/>
                <w:rFonts w:eastAsia="Times New Roman"/>
                <w:color w:val="000000"/>
                <w:sz w:val="14"/>
                <w:szCs w:val="14"/>
                <w:lang w:eastAsia="zh-CN"/>
              </w:rPr>
            </w:pPr>
            <w:ins w:id="14667" w:author="Kapil Bhattad" w:date="2018-11-14T13:14:00Z">
              <w:r w:rsidRPr="00AD4B69">
                <w:rPr>
                  <w:rFonts w:eastAsia="Times New Roman"/>
                  <w:color w:val="000000"/>
                  <w:sz w:val="14"/>
                  <w:lang w:eastAsia="zh-CN"/>
                </w:rPr>
                <w:t>NR-U</w:t>
              </w:r>
            </w:ins>
          </w:p>
        </w:tc>
        <w:tc>
          <w:tcPr>
            <w:tcW w:w="970" w:type="dxa"/>
            <w:shd w:val="clear" w:color="auto" w:fill="auto"/>
            <w:vAlign w:val="center"/>
            <w:hideMark/>
          </w:tcPr>
          <w:p w14:paraId="561F13B1" w14:textId="77777777" w:rsidR="00F90358" w:rsidRPr="00AD4B69" w:rsidRDefault="00F90358" w:rsidP="004F6CAA">
            <w:pPr>
              <w:spacing w:after="0"/>
              <w:jc w:val="center"/>
              <w:rPr>
                <w:ins w:id="14668" w:author="Kapil Bhattad" w:date="2018-11-14T13:14:00Z"/>
                <w:rFonts w:eastAsia="Times New Roman"/>
                <w:color w:val="000000"/>
                <w:sz w:val="14"/>
                <w:szCs w:val="14"/>
                <w:lang w:eastAsia="zh-CN"/>
              </w:rPr>
            </w:pPr>
            <w:ins w:id="14669" w:author="Kapil Bhattad" w:date="2018-11-14T13:14:00Z">
              <w:r w:rsidRPr="00AD4B69">
                <w:rPr>
                  <w:rFonts w:eastAsia="Times New Roman"/>
                  <w:color w:val="000000"/>
                  <w:sz w:val="14"/>
                  <w:lang w:eastAsia="zh-CN"/>
                </w:rPr>
                <w:t>NR-U</w:t>
              </w:r>
            </w:ins>
          </w:p>
        </w:tc>
      </w:tr>
      <w:tr w:rsidR="00F90358" w:rsidRPr="00AD4B69" w14:paraId="6A74BD53" w14:textId="77777777" w:rsidTr="004F6CAA">
        <w:trPr>
          <w:trHeight w:val="23"/>
          <w:jc w:val="center"/>
          <w:ins w:id="14670" w:author="Kapil Bhattad" w:date="2018-11-14T13:14:00Z"/>
        </w:trPr>
        <w:tc>
          <w:tcPr>
            <w:tcW w:w="445" w:type="dxa"/>
            <w:vMerge w:val="restart"/>
            <w:textDirection w:val="btLr"/>
          </w:tcPr>
          <w:p w14:paraId="10ECB523" w14:textId="77777777" w:rsidR="00F90358" w:rsidRPr="00AD4B69" w:rsidRDefault="00F90358" w:rsidP="004F6CAA">
            <w:pPr>
              <w:spacing w:after="0"/>
              <w:ind w:left="113" w:right="113"/>
              <w:jc w:val="center"/>
              <w:rPr>
                <w:ins w:id="14671" w:author="Kapil Bhattad" w:date="2018-11-14T13:14:00Z"/>
                <w:rFonts w:eastAsia="Times New Roman"/>
                <w:b/>
                <w:bCs/>
                <w:color w:val="000000"/>
                <w:sz w:val="16"/>
                <w:lang w:eastAsia="zh-CN"/>
              </w:rPr>
            </w:pPr>
            <w:ins w:id="14672" w:author="Kapil Bhattad" w:date="2018-11-14T13:14:00Z">
              <w:r>
                <w:rPr>
                  <w:rFonts w:eastAsia="Times New Roman"/>
                  <w:b/>
                  <w:bCs/>
                  <w:color w:val="000000"/>
                  <w:sz w:val="16"/>
                  <w:lang w:eastAsia="zh-CN"/>
                </w:rPr>
                <w:t>R-1814085(Huawei)</w:t>
              </w:r>
            </w:ins>
          </w:p>
        </w:tc>
        <w:tc>
          <w:tcPr>
            <w:tcW w:w="949" w:type="dxa"/>
            <w:vMerge w:val="restart"/>
            <w:shd w:val="clear" w:color="auto" w:fill="auto"/>
            <w:vAlign w:val="center"/>
            <w:hideMark/>
          </w:tcPr>
          <w:p w14:paraId="63EDB06B" w14:textId="77777777" w:rsidR="00F90358" w:rsidRPr="00AD4B69" w:rsidRDefault="00F90358" w:rsidP="004F6CAA">
            <w:pPr>
              <w:spacing w:after="0"/>
              <w:jc w:val="center"/>
              <w:rPr>
                <w:ins w:id="14673" w:author="Kapil Bhattad" w:date="2018-11-14T13:14:00Z"/>
                <w:rFonts w:eastAsia="Times New Roman"/>
                <w:b/>
                <w:bCs/>
                <w:color w:val="000000"/>
                <w:sz w:val="16"/>
                <w:szCs w:val="16"/>
                <w:lang w:eastAsia="zh-CN"/>
              </w:rPr>
            </w:pPr>
            <w:ins w:id="14674" w:author="Kapil Bhattad" w:date="2018-11-14T13:14:00Z">
              <w:r w:rsidRPr="00AD4B69">
                <w:rPr>
                  <w:rFonts w:eastAsia="Times New Roman"/>
                  <w:b/>
                  <w:bCs/>
                  <w:color w:val="000000"/>
                  <w:sz w:val="16"/>
                  <w:lang w:eastAsia="zh-CN"/>
                </w:rPr>
                <w:t xml:space="preserve">DL: </w:t>
              </w:r>
            </w:ins>
          </w:p>
          <w:p w14:paraId="3095E0C3" w14:textId="77777777" w:rsidR="00F90358" w:rsidRPr="00AD4B69" w:rsidRDefault="00F90358" w:rsidP="004F6CAA">
            <w:pPr>
              <w:spacing w:after="0"/>
              <w:jc w:val="center"/>
              <w:rPr>
                <w:ins w:id="14675" w:author="Kapil Bhattad" w:date="2018-11-14T13:14:00Z"/>
                <w:rFonts w:eastAsia="Times New Roman"/>
                <w:color w:val="000000"/>
                <w:sz w:val="16"/>
                <w:szCs w:val="16"/>
                <w:lang w:eastAsia="zh-CN"/>
              </w:rPr>
            </w:pPr>
            <w:ins w:id="14676" w:author="Kapil Bhattad" w:date="2018-11-14T13:14:00Z">
              <w:r w:rsidRPr="00AD4B69">
                <w:rPr>
                  <w:rFonts w:eastAsia="Times New Roman"/>
                  <w:color w:val="000000"/>
                  <w:sz w:val="16"/>
                  <w:lang w:eastAsia="zh-CN"/>
                </w:rPr>
                <w:t>UPT CDF</w:t>
              </w:r>
            </w:ins>
          </w:p>
          <w:p w14:paraId="00DC5995" w14:textId="77777777" w:rsidR="00F90358" w:rsidRPr="00AD4B69" w:rsidRDefault="00F90358" w:rsidP="004F6CAA">
            <w:pPr>
              <w:spacing w:after="0"/>
              <w:jc w:val="center"/>
              <w:rPr>
                <w:ins w:id="14677" w:author="Kapil Bhattad" w:date="2018-11-14T13:14:00Z"/>
                <w:rFonts w:eastAsia="Times New Roman"/>
                <w:color w:val="000000"/>
                <w:sz w:val="16"/>
                <w:szCs w:val="16"/>
                <w:lang w:eastAsia="zh-CN"/>
              </w:rPr>
            </w:pPr>
            <w:ins w:id="14678"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20655A36" w14:textId="77777777" w:rsidR="00F90358" w:rsidRPr="00AD4B69" w:rsidRDefault="00F90358" w:rsidP="004F6CAA">
            <w:pPr>
              <w:spacing w:after="0"/>
              <w:jc w:val="center"/>
              <w:rPr>
                <w:ins w:id="14679" w:author="Kapil Bhattad" w:date="2018-11-14T13:14:00Z"/>
                <w:rFonts w:eastAsia="Times New Roman"/>
                <w:color w:val="000000"/>
                <w:sz w:val="16"/>
                <w:szCs w:val="16"/>
                <w:lang w:eastAsia="zh-CN"/>
              </w:rPr>
            </w:pPr>
            <w:ins w:id="14680"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6B427C1E" w14:textId="77777777" w:rsidR="00F90358" w:rsidRPr="00AD4B69" w:rsidRDefault="00F90358" w:rsidP="004F6CAA">
            <w:pPr>
              <w:spacing w:after="0"/>
              <w:jc w:val="center"/>
              <w:rPr>
                <w:ins w:id="14681" w:author="Kapil Bhattad" w:date="2018-11-14T13:14:00Z"/>
                <w:rFonts w:ascii="Calibri" w:eastAsia="Times New Roman" w:hAnsi="Calibri" w:cs="Calibri"/>
                <w:color w:val="000000"/>
                <w:sz w:val="16"/>
                <w:szCs w:val="16"/>
                <w:lang w:eastAsia="zh-CN"/>
              </w:rPr>
            </w:pPr>
            <w:ins w:id="14682" w:author="Kapil Bhattad" w:date="2018-11-14T13:14:00Z">
              <w:r>
                <w:rPr>
                  <w:rFonts w:ascii="Calibri" w:hAnsi="Calibri" w:cs="Calibri"/>
                  <w:color w:val="000000"/>
                  <w:sz w:val="16"/>
                  <w:szCs w:val="16"/>
                </w:rPr>
                <w:t>16.54</w:t>
              </w:r>
            </w:ins>
          </w:p>
        </w:tc>
        <w:tc>
          <w:tcPr>
            <w:tcW w:w="970" w:type="dxa"/>
            <w:shd w:val="clear" w:color="auto" w:fill="auto"/>
            <w:vAlign w:val="center"/>
            <w:hideMark/>
          </w:tcPr>
          <w:p w14:paraId="70A08092" w14:textId="77777777" w:rsidR="00F90358" w:rsidRPr="00AD4B69" w:rsidRDefault="00F90358" w:rsidP="004F6CAA">
            <w:pPr>
              <w:spacing w:after="0"/>
              <w:jc w:val="center"/>
              <w:rPr>
                <w:ins w:id="14683" w:author="Kapil Bhattad" w:date="2018-11-14T13:14:00Z"/>
                <w:rFonts w:ascii="Calibri" w:eastAsia="Times New Roman" w:hAnsi="Calibri" w:cs="Calibri"/>
                <w:color w:val="000000"/>
                <w:sz w:val="16"/>
                <w:szCs w:val="16"/>
                <w:lang w:eastAsia="zh-CN"/>
              </w:rPr>
            </w:pPr>
            <w:ins w:id="14684" w:author="Kapil Bhattad" w:date="2018-11-14T13:14:00Z">
              <w:r>
                <w:rPr>
                  <w:rFonts w:ascii="Calibri" w:hAnsi="Calibri" w:cs="Calibri"/>
                  <w:color w:val="000000"/>
                  <w:sz w:val="16"/>
                  <w:szCs w:val="16"/>
                </w:rPr>
                <w:t>18.31</w:t>
              </w:r>
            </w:ins>
          </w:p>
        </w:tc>
        <w:tc>
          <w:tcPr>
            <w:tcW w:w="970" w:type="dxa"/>
            <w:shd w:val="clear" w:color="auto" w:fill="auto"/>
            <w:vAlign w:val="center"/>
            <w:hideMark/>
          </w:tcPr>
          <w:p w14:paraId="58715866" w14:textId="77777777" w:rsidR="00F90358" w:rsidRPr="00AD4B69" w:rsidRDefault="00F90358" w:rsidP="004F6CAA">
            <w:pPr>
              <w:spacing w:after="0"/>
              <w:jc w:val="center"/>
              <w:rPr>
                <w:ins w:id="14685" w:author="Kapil Bhattad" w:date="2018-11-14T13:14:00Z"/>
                <w:rFonts w:ascii="Calibri" w:eastAsia="Times New Roman" w:hAnsi="Calibri" w:cs="Calibri"/>
                <w:color w:val="000000"/>
                <w:sz w:val="16"/>
                <w:szCs w:val="16"/>
                <w:lang w:eastAsia="zh-CN"/>
              </w:rPr>
            </w:pPr>
            <w:ins w:id="14686" w:author="Kapil Bhattad" w:date="2018-11-14T13:14:00Z">
              <w:r>
                <w:rPr>
                  <w:rFonts w:ascii="Calibri" w:hAnsi="Calibri" w:cs="Calibri"/>
                  <w:color w:val="000000"/>
                  <w:sz w:val="16"/>
                  <w:szCs w:val="16"/>
                </w:rPr>
                <w:t>22.78</w:t>
              </w:r>
            </w:ins>
          </w:p>
        </w:tc>
        <w:tc>
          <w:tcPr>
            <w:tcW w:w="970" w:type="dxa"/>
            <w:shd w:val="clear" w:color="auto" w:fill="auto"/>
            <w:vAlign w:val="center"/>
            <w:hideMark/>
          </w:tcPr>
          <w:p w14:paraId="0F592889" w14:textId="77777777" w:rsidR="00F90358" w:rsidRPr="00AD4B69" w:rsidRDefault="00F90358" w:rsidP="004F6CAA">
            <w:pPr>
              <w:spacing w:after="0"/>
              <w:jc w:val="center"/>
              <w:rPr>
                <w:ins w:id="14687" w:author="Kapil Bhattad" w:date="2018-11-14T13:14:00Z"/>
                <w:rFonts w:ascii="Calibri" w:eastAsia="Times New Roman" w:hAnsi="Calibri" w:cs="Calibri"/>
                <w:color w:val="000000"/>
                <w:sz w:val="16"/>
                <w:szCs w:val="16"/>
                <w:lang w:eastAsia="zh-CN"/>
              </w:rPr>
            </w:pPr>
            <w:ins w:id="14688" w:author="Kapil Bhattad" w:date="2018-11-14T13:14:00Z">
              <w:r>
                <w:rPr>
                  <w:rFonts w:ascii="Calibri" w:hAnsi="Calibri" w:cs="Calibri"/>
                  <w:color w:val="000000"/>
                  <w:sz w:val="16"/>
                  <w:szCs w:val="16"/>
                </w:rPr>
                <w:t>23.7</w:t>
              </w:r>
            </w:ins>
          </w:p>
        </w:tc>
      </w:tr>
      <w:tr w:rsidR="00F90358" w:rsidRPr="00AD4B69" w14:paraId="6D5FF496" w14:textId="77777777" w:rsidTr="004F6CAA">
        <w:trPr>
          <w:trHeight w:val="23"/>
          <w:jc w:val="center"/>
          <w:ins w:id="14689" w:author="Kapil Bhattad" w:date="2018-11-14T13:14:00Z"/>
        </w:trPr>
        <w:tc>
          <w:tcPr>
            <w:tcW w:w="445" w:type="dxa"/>
            <w:vMerge/>
          </w:tcPr>
          <w:p w14:paraId="1B9003C7" w14:textId="77777777" w:rsidR="00F90358" w:rsidRPr="00AD4B69" w:rsidRDefault="00F90358" w:rsidP="004F6CAA">
            <w:pPr>
              <w:spacing w:after="0"/>
              <w:rPr>
                <w:ins w:id="14690" w:author="Kapil Bhattad" w:date="2018-11-14T13:14:00Z"/>
                <w:rFonts w:eastAsia="Times New Roman"/>
                <w:color w:val="000000"/>
                <w:sz w:val="16"/>
                <w:szCs w:val="16"/>
                <w:lang w:eastAsia="zh-CN"/>
              </w:rPr>
            </w:pPr>
          </w:p>
        </w:tc>
        <w:tc>
          <w:tcPr>
            <w:tcW w:w="949" w:type="dxa"/>
            <w:vMerge/>
            <w:shd w:val="clear" w:color="auto" w:fill="auto"/>
            <w:vAlign w:val="center"/>
            <w:hideMark/>
          </w:tcPr>
          <w:p w14:paraId="7EEDAEF9" w14:textId="77777777" w:rsidR="00F90358" w:rsidRPr="00AD4B69" w:rsidRDefault="00F90358" w:rsidP="004F6CAA">
            <w:pPr>
              <w:spacing w:after="0"/>
              <w:rPr>
                <w:ins w:id="14691" w:author="Kapil Bhattad" w:date="2018-11-14T13:14:00Z"/>
                <w:rFonts w:eastAsia="Times New Roman"/>
                <w:color w:val="000000"/>
                <w:sz w:val="16"/>
                <w:szCs w:val="16"/>
                <w:lang w:eastAsia="zh-CN"/>
              </w:rPr>
            </w:pPr>
          </w:p>
        </w:tc>
        <w:tc>
          <w:tcPr>
            <w:tcW w:w="931" w:type="dxa"/>
            <w:shd w:val="clear" w:color="auto" w:fill="auto"/>
            <w:vAlign w:val="center"/>
            <w:hideMark/>
          </w:tcPr>
          <w:p w14:paraId="7F5E83CF" w14:textId="77777777" w:rsidR="00F90358" w:rsidRPr="00AD4B69" w:rsidRDefault="00F90358" w:rsidP="004F6CAA">
            <w:pPr>
              <w:spacing w:after="0"/>
              <w:jc w:val="center"/>
              <w:rPr>
                <w:ins w:id="14692" w:author="Kapil Bhattad" w:date="2018-11-14T13:14:00Z"/>
                <w:rFonts w:eastAsia="Times New Roman"/>
                <w:color w:val="000000"/>
                <w:sz w:val="16"/>
                <w:szCs w:val="16"/>
                <w:lang w:eastAsia="zh-CN"/>
              </w:rPr>
            </w:pPr>
            <w:ins w:id="14693"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67F3980E" w14:textId="77777777" w:rsidR="00F90358" w:rsidRPr="00AD4B69" w:rsidRDefault="00F90358" w:rsidP="004F6CAA">
            <w:pPr>
              <w:spacing w:after="0"/>
              <w:jc w:val="center"/>
              <w:rPr>
                <w:ins w:id="14694" w:author="Kapil Bhattad" w:date="2018-11-14T13:14:00Z"/>
                <w:rFonts w:ascii="Calibri" w:eastAsia="Times New Roman" w:hAnsi="Calibri" w:cs="Calibri"/>
                <w:color w:val="000000"/>
                <w:sz w:val="16"/>
                <w:szCs w:val="16"/>
                <w:lang w:eastAsia="zh-CN"/>
              </w:rPr>
            </w:pPr>
            <w:ins w:id="14695" w:author="Kapil Bhattad" w:date="2018-11-14T13:14:00Z">
              <w:r>
                <w:rPr>
                  <w:rFonts w:ascii="Calibri" w:hAnsi="Calibri" w:cs="Calibri"/>
                  <w:color w:val="000000"/>
                  <w:sz w:val="16"/>
                  <w:szCs w:val="16"/>
                </w:rPr>
                <w:t>55.92</w:t>
              </w:r>
            </w:ins>
          </w:p>
        </w:tc>
        <w:tc>
          <w:tcPr>
            <w:tcW w:w="970" w:type="dxa"/>
            <w:shd w:val="clear" w:color="auto" w:fill="auto"/>
            <w:vAlign w:val="center"/>
            <w:hideMark/>
          </w:tcPr>
          <w:p w14:paraId="071D34AB" w14:textId="77777777" w:rsidR="00F90358" w:rsidRPr="00AD4B69" w:rsidRDefault="00F90358" w:rsidP="004F6CAA">
            <w:pPr>
              <w:spacing w:after="0"/>
              <w:jc w:val="center"/>
              <w:rPr>
                <w:ins w:id="14696" w:author="Kapil Bhattad" w:date="2018-11-14T13:14:00Z"/>
                <w:rFonts w:ascii="Calibri" w:eastAsia="Times New Roman" w:hAnsi="Calibri" w:cs="Calibri"/>
                <w:color w:val="000000"/>
                <w:sz w:val="16"/>
                <w:szCs w:val="16"/>
                <w:lang w:eastAsia="zh-CN"/>
              </w:rPr>
            </w:pPr>
            <w:ins w:id="14697" w:author="Kapil Bhattad" w:date="2018-11-14T13:14:00Z">
              <w:r>
                <w:rPr>
                  <w:rFonts w:ascii="Calibri" w:hAnsi="Calibri" w:cs="Calibri"/>
                  <w:color w:val="000000"/>
                  <w:sz w:val="16"/>
                  <w:szCs w:val="16"/>
                </w:rPr>
                <w:t>62.74</w:t>
              </w:r>
            </w:ins>
          </w:p>
        </w:tc>
        <w:tc>
          <w:tcPr>
            <w:tcW w:w="970" w:type="dxa"/>
            <w:shd w:val="clear" w:color="auto" w:fill="auto"/>
            <w:vAlign w:val="center"/>
            <w:hideMark/>
          </w:tcPr>
          <w:p w14:paraId="067A46F6" w14:textId="77777777" w:rsidR="00F90358" w:rsidRPr="00AD4B69" w:rsidRDefault="00F90358" w:rsidP="004F6CAA">
            <w:pPr>
              <w:spacing w:after="0"/>
              <w:jc w:val="center"/>
              <w:rPr>
                <w:ins w:id="14698" w:author="Kapil Bhattad" w:date="2018-11-14T13:14:00Z"/>
                <w:rFonts w:ascii="Calibri" w:eastAsia="Times New Roman" w:hAnsi="Calibri" w:cs="Calibri"/>
                <w:color w:val="000000"/>
                <w:sz w:val="16"/>
                <w:szCs w:val="16"/>
                <w:lang w:eastAsia="zh-CN"/>
              </w:rPr>
            </w:pPr>
            <w:ins w:id="14699" w:author="Kapil Bhattad" w:date="2018-11-14T13:14:00Z">
              <w:r>
                <w:rPr>
                  <w:rFonts w:ascii="Calibri" w:hAnsi="Calibri" w:cs="Calibri"/>
                  <w:color w:val="000000"/>
                  <w:sz w:val="16"/>
                  <w:szCs w:val="16"/>
                </w:rPr>
                <w:t>60.73</w:t>
              </w:r>
            </w:ins>
          </w:p>
        </w:tc>
        <w:tc>
          <w:tcPr>
            <w:tcW w:w="970" w:type="dxa"/>
            <w:shd w:val="clear" w:color="auto" w:fill="auto"/>
            <w:vAlign w:val="center"/>
            <w:hideMark/>
          </w:tcPr>
          <w:p w14:paraId="1C00FFBF" w14:textId="77777777" w:rsidR="00F90358" w:rsidRPr="00AD4B69" w:rsidRDefault="00F90358" w:rsidP="004F6CAA">
            <w:pPr>
              <w:spacing w:after="0"/>
              <w:jc w:val="center"/>
              <w:rPr>
                <w:ins w:id="14700" w:author="Kapil Bhattad" w:date="2018-11-14T13:14:00Z"/>
                <w:rFonts w:ascii="Calibri" w:eastAsia="Times New Roman" w:hAnsi="Calibri" w:cs="Calibri"/>
                <w:color w:val="000000"/>
                <w:sz w:val="16"/>
                <w:szCs w:val="16"/>
                <w:lang w:eastAsia="zh-CN"/>
              </w:rPr>
            </w:pPr>
            <w:ins w:id="14701" w:author="Kapil Bhattad" w:date="2018-11-14T13:14:00Z">
              <w:r>
                <w:rPr>
                  <w:rFonts w:ascii="Calibri" w:hAnsi="Calibri" w:cs="Calibri"/>
                  <w:color w:val="000000"/>
                  <w:sz w:val="16"/>
                  <w:szCs w:val="16"/>
                </w:rPr>
                <w:t>70.72</w:t>
              </w:r>
            </w:ins>
          </w:p>
        </w:tc>
      </w:tr>
      <w:tr w:rsidR="00F90358" w:rsidRPr="00AD4B69" w14:paraId="48955A01" w14:textId="77777777" w:rsidTr="004F6CAA">
        <w:trPr>
          <w:trHeight w:val="23"/>
          <w:jc w:val="center"/>
          <w:ins w:id="14702" w:author="Kapil Bhattad" w:date="2018-11-14T13:14:00Z"/>
        </w:trPr>
        <w:tc>
          <w:tcPr>
            <w:tcW w:w="445" w:type="dxa"/>
            <w:vMerge/>
          </w:tcPr>
          <w:p w14:paraId="15371329" w14:textId="77777777" w:rsidR="00F90358" w:rsidRPr="00AD4B69" w:rsidRDefault="00F90358" w:rsidP="004F6CAA">
            <w:pPr>
              <w:spacing w:after="0"/>
              <w:rPr>
                <w:ins w:id="14703" w:author="Kapil Bhattad" w:date="2018-11-14T13:14:00Z"/>
                <w:rFonts w:eastAsia="Times New Roman"/>
                <w:color w:val="000000"/>
                <w:sz w:val="16"/>
                <w:szCs w:val="16"/>
                <w:lang w:eastAsia="zh-CN"/>
              </w:rPr>
            </w:pPr>
          </w:p>
        </w:tc>
        <w:tc>
          <w:tcPr>
            <w:tcW w:w="949" w:type="dxa"/>
            <w:vMerge/>
            <w:shd w:val="clear" w:color="auto" w:fill="auto"/>
            <w:vAlign w:val="center"/>
          </w:tcPr>
          <w:p w14:paraId="7CE6B853" w14:textId="77777777" w:rsidR="00F90358" w:rsidRPr="00AD4B69" w:rsidRDefault="00F90358" w:rsidP="004F6CAA">
            <w:pPr>
              <w:spacing w:after="0"/>
              <w:rPr>
                <w:ins w:id="14704" w:author="Kapil Bhattad" w:date="2018-11-14T13:14:00Z"/>
                <w:rFonts w:eastAsia="Times New Roman"/>
                <w:color w:val="000000"/>
                <w:sz w:val="16"/>
                <w:szCs w:val="16"/>
                <w:lang w:eastAsia="zh-CN"/>
              </w:rPr>
            </w:pPr>
          </w:p>
        </w:tc>
        <w:tc>
          <w:tcPr>
            <w:tcW w:w="931" w:type="dxa"/>
            <w:shd w:val="clear" w:color="auto" w:fill="auto"/>
            <w:vAlign w:val="center"/>
          </w:tcPr>
          <w:p w14:paraId="3A3A3D57" w14:textId="77777777" w:rsidR="00F90358" w:rsidRPr="00AD4B69" w:rsidRDefault="00F90358" w:rsidP="004F6CAA">
            <w:pPr>
              <w:spacing w:after="0"/>
              <w:jc w:val="center"/>
              <w:rPr>
                <w:ins w:id="14705" w:author="Kapil Bhattad" w:date="2018-11-14T13:14:00Z"/>
                <w:rFonts w:eastAsia="Times New Roman"/>
                <w:color w:val="000000"/>
                <w:sz w:val="16"/>
                <w:lang w:eastAsia="zh-CN"/>
              </w:rPr>
            </w:pPr>
          </w:p>
        </w:tc>
        <w:tc>
          <w:tcPr>
            <w:tcW w:w="970" w:type="dxa"/>
            <w:shd w:val="clear" w:color="auto" w:fill="auto"/>
            <w:vAlign w:val="center"/>
          </w:tcPr>
          <w:p w14:paraId="67500FBD" w14:textId="77777777" w:rsidR="00F90358" w:rsidRDefault="00F90358" w:rsidP="004F6CAA">
            <w:pPr>
              <w:spacing w:after="0"/>
              <w:jc w:val="center"/>
              <w:rPr>
                <w:ins w:id="14706" w:author="Kapil Bhattad" w:date="2018-11-14T13:14:00Z"/>
                <w:rFonts w:ascii="Calibri" w:hAnsi="Calibri" w:cs="Calibri"/>
                <w:color w:val="000000"/>
                <w:sz w:val="16"/>
                <w:szCs w:val="16"/>
              </w:rPr>
            </w:pPr>
          </w:p>
        </w:tc>
        <w:tc>
          <w:tcPr>
            <w:tcW w:w="970" w:type="dxa"/>
            <w:shd w:val="clear" w:color="auto" w:fill="auto"/>
            <w:vAlign w:val="center"/>
          </w:tcPr>
          <w:p w14:paraId="0578BD66" w14:textId="77777777" w:rsidR="00F90358" w:rsidRDefault="00F90358" w:rsidP="004F6CAA">
            <w:pPr>
              <w:spacing w:after="0"/>
              <w:jc w:val="center"/>
              <w:rPr>
                <w:ins w:id="14707" w:author="Kapil Bhattad" w:date="2018-11-14T13:14:00Z"/>
                <w:rFonts w:ascii="Calibri" w:hAnsi="Calibri" w:cs="Calibri"/>
                <w:color w:val="000000"/>
                <w:sz w:val="16"/>
                <w:szCs w:val="16"/>
              </w:rPr>
            </w:pPr>
          </w:p>
        </w:tc>
        <w:tc>
          <w:tcPr>
            <w:tcW w:w="970" w:type="dxa"/>
            <w:shd w:val="clear" w:color="auto" w:fill="auto"/>
            <w:vAlign w:val="center"/>
          </w:tcPr>
          <w:p w14:paraId="0406AF93" w14:textId="77777777" w:rsidR="00F90358" w:rsidRDefault="00F90358" w:rsidP="004F6CAA">
            <w:pPr>
              <w:spacing w:after="0"/>
              <w:jc w:val="center"/>
              <w:rPr>
                <w:ins w:id="14708" w:author="Kapil Bhattad" w:date="2018-11-14T13:14:00Z"/>
                <w:rFonts w:ascii="Calibri" w:hAnsi="Calibri" w:cs="Calibri"/>
                <w:color w:val="000000"/>
                <w:sz w:val="16"/>
                <w:szCs w:val="16"/>
              </w:rPr>
            </w:pPr>
          </w:p>
        </w:tc>
        <w:tc>
          <w:tcPr>
            <w:tcW w:w="970" w:type="dxa"/>
            <w:shd w:val="clear" w:color="auto" w:fill="auto"/>
            <w:vAlign w:val="center"/>
          </w:tcPr>
          <w:p w14:paraId="0F8A52C0" w14:textId="77777777" w:rsidR="00F90358" w:rsidRDefault="00F90358" w:rsidP="004F6CAA">
            <w:pPr>
              <w:spacing w:after="0"/>
              <w:jc w:val="center"/>
              <w:rPr>
                <w:ins w:id="14709" w:author="Kapil Bhattad" w:date="2018-11-14T13:14:00Z"/>
                <w:rFonts w:ascii="Calibri" w:hAnsi="Calibri" w:cs="Calibri"/>
                <w:color w:val="000000"/>
                <w:sz w:val="16"/>
                <w:szCs w:val="16"/>
              </w:rPr>
            </w:pPr>
          </w:p>
        </w:tc>
      </w:tr>
      <w:tr w:rsidR="00F90358" w:rsidRPr="00AD4B69" w14:paraId="581DDE71" w14:textId="77777777" w:rsidTr="004F6CAA">
        <w:trPr>
          <w:trHeight w:val="23"/>
          <w:jc w:val="center"/>
          <w:ins w:id="14710" w:author="Kapil Bhattad" w:date="2018-11-14T13:14:00Z"/>
        </w:trPr>
        <w:tc>
          <w:tcPr>
            <w:tcW w:w="445" w:type="dxa"/>
            <w:vMerge/>
          </w:tcPr>
          <w:p w14:paraId="24AAB26E" w14:textId="77777777" w:rsidR="00F90358" w:rsidRPr="00AD4B69" w:rsidRDefault="00F90358" w:rsidP="004F6CAA">
            <w:pPr>
              <w:spacing w:after="0"/>
              <w:rPr>
                <w:ins w:id="14711" w:author="Kapil Bhattad" w:date="2018-11-14T13:14:00Z"/>
                <w:rFonts w:eastAsia="Times New Roman"/>
                <w:color w:val="000000"/>
                <w:sz w:val="16"/>
                <w:szCs w:val="16"/>
                <w:lang w:eastAsia="zh-CN"/>
              </w:rPr>
            </w:pPr>
          </w:p>
        </w:tc>
        <w:tc>
          <w:tcPr>
            <w:tcW w:w="949" w:type="dxa"/>
            <w:vMerge/>
            <w:shd w:val="clear" w:color="auto" w:fill="auto"/>
            <w:vAlign w:val="center"/>
            <w:hideMark/>
          </w:tcPr>
          <w:p w14:paraId="438BE62D" w14:textId="77777777" w:rsidR="00F90358" w:rsidRPr="00AD4B69" w:rsidRDefault="00F90358" w:rsidP="004F6CAA">
            <w:pPr>
              <w:spacing w:after="0"/>
              <w:rPr>
                <w:ins w:id="14712" w:author="Kapil Bhattad" w:date="2018-11-14T13:14:00Z"/>
                <w:rFonts w:eastAsia="Times New Roman"/>
                <w:color w:val="000000"/>
                <w:sz w:val="16"/>
                <w:szCs w:val="16"/>
                <w:lang w:eastAsia="zh-CN"/>
              </w:rPr>
            </w:pPr>
          </w:p>
        </w:tc>
        <w:tc>
          <w:tcPr>
            <w:tcW w:w="931" w:type="dxa"/>
            <w:shd w:val="clear" w:color="auto" w:fill="auto"/>
            <w:vAlign w:val="center"/>
            <w:hideMark/>
          </w:tcPr>
          <w:p w14:paraId="690A195F" w14:textId="77777777" w:rsidR="00F90358" w:rsidRPr="00AD4B69" w:rsidRDefault="00F90358" w:rsidP="004F6CAA">
            <w:pPr>
              <w:spacing w:after="0"/>
              <w:jc w:val="center"/>
              <w:rPr>
                <w:ins w:id="14713" w:author="Kapil Bhattad" w:date="2018-11-14T13:14:00Z"/>
                <w:rFonts w:eastAsia="Times New Roman"/>
                <w:color w:val="000000"/>
                <w:sz w:val="16"/>
                <w:szCs w:val="16"/>
                <w:lang w:eastAsia="zh-CN"/>
              </w:rPr>
            </w:pPr>
            <w:ins w:id="14714"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437C4739" w14:textId="77777777" w:rsidR="00F90358" w:rsidRPr="00AD4B69" w:rsidRDefault="00F90358" w:rsidP="004F6CAA">
            <w:pPr>
              <w:spacing w:after="0"/>
              <w:jc w:val="center"/>
              <w:rPr>
                <w:ins w:id="14715" w:author="Kapil Bhattad" w:date="2018-11-14T13:14:00Z"/>
                <w:rFonts w:ascii="Calibri" w:eastAsia="Times New Roman" w:hAnsi="Calibri" w:cs="Calibri"/>
                <w:color w:val="000000"/>
                <w:sz w:val="16"/>
                <w:szCs w:val="16"/>
                <w:lang w:eastAsia="zh-CN"/>
              </w:rPr>
            </w:pPr>
            <w:ins w:id="14716" w:author="Kapil Bhattad" w:date="2018-11-14T13:14:00Z">
              <w:r>
                <w:rPr>
                  <w:rFonts w:ascii="Calibri" w:hAnsi="Calibri" w:cs="Calibri"/>
                  <w:color w:val="000000"/>
                  <w:sz w:val="16"/>
                  <w:szCs w:val="16"/>
                </w:rPr>
                <w:t>100.97</w:t>
              </w:r>
            </w:ins>
          </w:p>
        </w:tc>
        <w:tc>
          <w:tcPr>
            <w:tcW w:w="970" w:type="dxa"/>
            <w:shd w:val="clear" w:color="auto" w:fill="auto"/>
            <w:vAlign w:val="center"/>
            <w:hideMark/>
          </w:tcPr>
          <w:p w14:paraId="11C53D43" w14:textId="77777777" w:rsidR="00F90358" w:rsidRPr="00AD4B69" w:rsidRDefault="00F90358" w:rsidP="004F6CAA">
            <w:pPr>
              <w:spacing w:after="0"/>
              <w:jc w:val="center"/>
              <w:rPr>
                <w:ins w:id="14717" w:author="Kapil Bhattad" w:date="2018-11-14T13:14:00Z"/>
                <w:rFonts w:ascii="Calibri" w:eastAsia="Times New Roman" w:hAnsi="Calibri" w:cs="Calibri"/>
                <w:color w:val="000000"/>
                <w:sz w:val="16"/>
                <w:szCs w:val="16"/>
                <w:lang w:eastAsia="zh-CN"/>
              </w:rPr>
            </w:pPr>
            <w:ins w:id="14718" w:author="Kapil Bhattad" w:date="2018-11-14T13:14:00Z">
              <w:r>
                <w:rPr>
                  <w:rFonts w:ascii="Calibri" w:hAnsi="Calibri" w:cs="Calibri"/>
                  <w:color w:val="000000"/>
                  <w:sz w:val="16"/>
                  <w:szCs w:val="16"/>
                </w:rPr>
                <w:t>101.1</w:t>
              </w:r>
            </w:ins>
          </w:p>
        </w:tc>
        <w:tc>
          <w:tcPr>
            <w:tcW w:w="970" w:type="dxa"/>
            <w:shd w:val="clear" w:color="auto" w:fill="auto"/>
            <w:vAlign w:val="center"/>
            <w:hideMark/>
          </w:tcPr>
          <w:p w14:paraId="56CBE7DD" w14:textId="77777777" w:rsidR="00F90358" w:rsidRPr="00AD4B69" w:rsidRDefault="00F90358" w:rsidP="004F6CAA">
            <w:pPr>
              <w:spacing w:after="0"/>
              <w:jc w:val="center"/>
              <w:rPr>
                <w:ins w:id="14719" w:author="Kapil Bhattad" w:date="2018-11-14T13:14:00Z"/>
                <w:rFonts w:ascii="Calibri" w:eastAsia="Times New Roman" w:hAnsi="Calibri" w:cs="Calibri"/>
                <w:color w:val="000000"/>
                <w:sz w:val="16"/>
                <w:szCs w:val="16"/>
                <w:lang w:eastAsia="zh-CN"/>
              </w:rPr>
            </w:pPr>
            <w:ins w:id="14720" w:author="Kapil Bhattad" w:date="2018-11-14T13:14:00Z">
              <w:r>
                <w:rPr>
                  <w:rFonts w:ascii="Calibri" w:hAnsi="Calibri" w:cs="Calibri"/>
                  <w:color w:val="000000"/>
                  <w:sz w:val="16"/>
                  <w:szCs w:val="16"/>
                </w:rPr>
                <w:t>96.67</w:t>
              </w:r>
            </w:ins>
          </w:p>
        </w:tc>
        <w:tc>
          <w:tcPr>
            <w:tcW w:w="970" w:type="dxa"/>
            <w:shd w:val="clear" w:color="auto" w:fill="auto"/>
            <w:vAlign w:val="center"/>
            <w:hideMark/>
          </w:tcPr>
          <w:p w14:paraId="678AEFC9" w14:textId="77777777" w:rsidR="00F90358" w:rsidRPr="00AD4B69" w:rsidRDefault="00F90358" w:rsidP="004F6CAA">
            <w:pPr>
              <w:spacing w:after="0"/>
              <w:jc w:val="center"/>
              <w:rPr>
                <w:ins w:id="14721" w:author="Kapil Bhattad" w:date="2018-11-14T13:14:00Z"/>
                <w:rFonts w:ascii="Calibri" w:eastAsia="Times New Roman" w:hAnsi="Calibri" w:cs="Calibri"/>
                <w:color w:val="000000"/>
                <w:sz w:val="16"/>
                <w:szCs w:val="16"/>
                <w:lang w:eastAsia="zh-CN"/>
              </w:rPr>
            </w:pPr>
            <w:ins w:id="14722" w:author="Kapil Bhattad" w:date="2018-11-14T13:14:00Z">
              <w:r>
                <w:rPr>
                  <w:rFonts w:ascii="Calibri" w:hAnsi="Calibri" w:cs="Calibri"/>
                  <w:color w:val="000000"/>
                  <w:sz w:val="16"/>
                  <w:szCs w:val="16"/>
                </w:rPr>
                <w:t>99.12</w:t>
              </w:r>
            </w:ins>
          </w:p>
        </w:tc>
      </w:tr>
      <w:tr w:rsidR="00F90358" w:rsidRPr="00AD4B69" w14:paraId="1DB6B005" w14:textId="77777777" w:rsidTr="004F6CAA">
        <w:trPr>
          <w:trHeight w:val="23"/>
          <w:jc w:val="center"/>
          <w:ins w:id="14723" w:author="Kapil Bhattad" w:date="2018-11-14T13:14:00Z"/>
        </w:trPr>
        <w:tc>
          <w:tcPr>
            <w:tcW w:w="445" w:type="dxa"/>
            <w:vMerge/>
          </w:tcPr>
          <w:p w14:paraId="0CEB6886" w14:textId="77777777" w:rsidR="00F90358" w:rsidRPr="00AD4B69" w:rsidRDefault="00F90358" w:rsidP="004F6CAA">
            <w:pPr>
              <w:spacing w:after="0"/>
              <w:rPr>
                <w:ins w:id="14724" w:author="Kapil Bhattad" w:date="2018-11-14T13:14:00Z"/>
                <w:rFonts w:ascii="Calibri" w:eastAsia="Times New Roman" w:hAnsi="Calibri" w:cs="Calibri"/>
                <w:color w:val="000000"/>
                <w:lang w:eastAsia="zh-CN"/>
              </w:rPr>
            </w:pPr>
          </w:p>
        </w:tc>
        <w:tc>
          <w:tcPr>
            <w:tcW w:w="949" w:type="dxa"/>
            <w:vMerge/>
            <w:shd w:val="clear" w:color="auto" w:fill="auto"/>
            <w:hideMark/>
          </w:tcPr>
          <w:p w14:paraId="3E159D7E" w14:textId="77777777" w:rsidR="00F90358" w:rsidRPr="00AD4B69" w:rsidRDefault="00F90358" w:rsidP="004F6CAA">
            <w:pPr>
              <w:spacing w:after="0"/>
              <w:rPr>
                <w:ins w:id="14725"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5E47C92E" w14:textId="77777777" w:rsidR="00F90358" w:rsidRPr="00AD4B69" w:rsidRDefault="00F90358" w:rsidP="004F6CAA">
            <w:pPr>
              <w:spacing w:after="0"/>
              <w:jc w:val="center"/>
              <w:rPr>
                <w:ins w:id="14726" w:author="Kapil Bhattad" w:date="2018-11-14T13:14:00Z"/>
                <w:rFonts w:eastAsia="Times New Roman"/>
                <w:color w:val="000000"/>
                <w:sz w:val="16"/>
                <w:szCs w:val="16"/>
                <w:lang w:eastAsia="zh-CN"/>
              </w:rPr>
            </w:pPr>
            <w:ins w:id="14727"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02FDE4D2" w14:textId="77777777" w:rsidR="00F90358" w:rsidRPr="00B30781" w:rsidRDefault="00F90358" w:rsidP="004F6CAA">
            <w:pPr>
              <w:spacing w:after="0"/>
              <w:jc w:val="center"/>
              <w:rPr>
                <w:ins w:id="14728" w:author="Kapil Bhattad" w:date="2018-11-14T13:14:00Z"/>
                <w:rFonts w:ascii="Calibri" w:hAnsi="Calibri" w:cs="Calibri"/>
                <w:color w:val="000000"/>
                <w:sz w:val="16"/>
                <w:szCs w:val="16"/>
              </w:rPr>
            </w:pPr>
            <w:ins w:id="14729" w:author="Kapil Bhattad" w:date="2018-11-14T13:14:00Z">
              <w:r>
                <w:rPr>
                  <w:rFonts w:ascii="Calibri" w:hAnsi="Calibri" w:cs="Calibri"/>
                  <w:color w:val="000000"/>
                  <w:sz w:val="16"/>
                  <w:szCs w:val="16"/>
                </w:rPr>
                <w:t>58.21</w:t>
              </w:r>
            </w:ins>
          </w:p>
        </w:tc>
        <w:tc>
          <w:tcPr>
            <w:tcW w:w="970" w:type="dxa"/>
            <w:shd w:val="clear" w:color="000000" w:fill="FFFF00"/>
            <w:vAlign w:val="center"/>
            <w:hideMark/>
          </w:tcPr>
          <w:p w14:paraId="61401079" w14:textId="77777777" w:rsidR="00F90358" w:rsidRPr="00B30781" w:rsidRDefault="00F90358" w:rsidP="004F6CAA">
            <w:pPr>
              <w:spacing w:after="0"/>
              <w:jc w:val="center"/>
              <w:rPr>
                <w:ins w:id="14730" w:author="Kapil Bhattad" w:date="2018-11-14T13:14:00Z"/>
                <w:rFonts w:ascii="Calibri" w:hAnsi="Calibri" w:cs="Calibri"/>
                <w:color w:val="000000"/>
                <w:sz w:val="16"/>
                <w:szCs w:val="16"/>
              </w:rPr>
            </w:pPr>
            <w:ins w:id="14731" w:author="Kapil Bhattad" w:date="2018-11-14T13:14:00Z">
              <w:r>
                <w:rPr>
                  <w:rFonts w:ascii="Calibri" w:hAnsi="Calibri" w:cs="Calibri"/>
                  <w:color w:val="000000"/>
                  <w:sz w:val="16"/>
                  <w:szCs w:val="16"/>
                </w:rPr>
                <w:t>62.87</w:t>
              </w:r>
            </w:ins>
          </w:p>
        </w:tc>
        <w:tc>
          <w:tcPr>
            <w:tcW w:w="970" w:type="dxa"/>
            <w:shd w:val="clear" w:color="000000" w:fill="FFFF00"/>
            <w:vAlign w:val="center"/>
            <w:hideMark/>
          </w:tcPr>
          <w:p w14:paraId="71C4D709" w14:textId="77777777" w:rsidR="00F90358" w:rsidRPr="00B30781" w:rsidRDefault="00F90358" w:rsidP="004F6CAA">
            <w:pPr>
              <w:spacing w:after="0"/>
              <w:jc w:val="center"/>
              <w:rPr>
                <w:ins w:id="14732" w:author="Kapil Bhattad" w:date="2018-11-14T13:14:00Z"/>
                <w:rFonts w:ascii="Calibri" w:hAnsi="Calibri" w:cs="Calibri"/>
                <w:color w:val="000000"/>
                <w:sz w:val="16"/>
                <w:szCs w:val="16"/>
              </w:rPr>
            </w:pPr>
            <w:ins w:id="14733" w:author="Kapil Bhattad" w:date="2018-11-14T13:14:00Z">
              <w:r>
                <w:rPr>
                  <w:rFonts w:ascii="Calibri" w:hAnsi="Calibri" w:cs="Calibri"/>
                  <w:color w:val="000000"/>
                  <w:sz w:val="16"/>
                  <w:szCs w:val="16"/>
                </w:rPr>
                <w:t>62.37</w:t>
              </w:r>
            </w:ins>
          </w:p>
        </w:tc>
        <w:tc>
          <w:tcPr>
            <w:tcW w:w="970" w:type="dxa"/>
            <w:shd w:val="clear" w:color="000000" w:fill="FFFF00"/>
            <w:vAlign w:val="center"/>
            <w:hideMark/>
          </w:tcPr>
          <w:p w14:paraId="277A6663" w14:textId="77777777" w:rsidR="00F90358" w:rsidRPr="00B30781" w:rsidRDefault="00F90358" w:rsidP="004F6CAA">
            <w:pPr>
              <w:spacing w:after="0"/>
              <w:jc w:val="center"/>
              <w:rPr>
                <w:ins w:id="14734" w:author="Kapil Bhattad" w:date="2018-11-14T13:14:00Z"/>
                <w:rFonts w:ascii="Calibri" w:hAnsi="Calibri" w:cs="Calibri"/>
                <w:color w:val="000000"/>
                <w:sz w:val="16"/>
                <w:szCs w:val="16"/>
              </w:rPr>
            </w:pPr>
            <w:ins w:id="14735" w:author="Kapil Bhattad" w:date="2018-11-14T13:14:00Z">
              <w:r>
                <w:rPr>
                  <w:rFonts w:ascii="Calibri" w:hAnsi="Calibri" w:cs="Calibri"/>
                  <w:color w:val="000000"/>
                  <w:sz w:val="16"/>
                  <w:szCs w:val="16"/>
                </w:rPr>
                <w:t>68.40</w:t>
              </w:r>
            </w:ins>
          </w:p>
        </w:tc>
      </w:tr>
      <w:tr w:rsidR="00F90358" w:rsidRPr="00AD4B69" w14:paraId="39F6C82E" w14:textId="77777777" w:rsidTr="004F6CAA">
        <w:trPr>
          <w:trHeight w:val="23"/>
          <w:jc w:val="center"/>
          <w:ins w:id="14736" w:author="Kapil Bhattad" w:date="2018-11-14T13:14:00Z"/>
        </w:trPr>
        <w:tc>
          <w:tcPr>
            <w:tcW w:w="445" w:type="dxa"/>
            <w:vMerge/>
          </w:tcPr>
          <w:p w14:paraId="048B714F" w14:textId="77777777" w:rsidR="00F90358" w:rsidRPr="00AD4B69" w:rsidRDefault="00F90358" w:rsidP="004F6CAA">
            <w:pPr>
              <w:spacing w:after="0"/>
              <w:jc w:val="center"/>
              <w:rPr>
                <w:ins w:id="14737" w:author="Kapil Bhattad" w:date="2018-11-14T13:14:00Z"/>
                <w:rFonts w:eastAsia="Times New Roman"/>
                <w:b/>
                <w:bCs/>
                <w:color w:val="000000"/>
                <w:sz w:val="16"/>
                <w:lang w:eastAsia="zh-CN"/>
              </w:rPr>
            </w:pPr>
          </w:p>
        </w:tc>
        <w:tc>
          <w:tcPr>
            <w:tcW w:w="949" w:type="dxa"/>
            <w:shd w:val="clear" w:color="auto" w:fill="auto"/>
            <w:vAlign w:val="center"/>
            <w:hideMark/>
          </w:tcPr>
          <w:p w14:paraId="74868DBB" w14:textId="77777777" w:rsidR="00F90358" w:rsidRPr="00AD4B69" w:rsidRDefault="00F90358" w:rsidP="004F6CAA">
            <w:pPr>
              <w:spacing w:after="0"/>
              <w:jc w:val="center"/>
              <w:rPr>
                <w:ins w:id="14738" w:author="Kapil Bhattad" w:date="2018-11-14T13:14:00Z"/>
                <w:rFonts w:eastAsia="Times New Roman"/>
                <w:b/>
                <w:bCs/>
                <w:color w:val="000000"/>
                <w:sz w:val="16"/>
                <w:szCs w:val="16"/>
                <w:lang w:eastAsia="zh-CN"/>
              </w:rPr>
            </w:pPr>
            <w:ins w:id="14739" w:author="Kapil Bhattad" w:date="2018-11-14T13:14:00Z">
              <w:r w:rsidRPr="00AD4B69">
                <w:rPr>
                  <w:rFonts w:eastAsia="Times New Roman"/>
                  <w:b/>
                  <w:bCs/>
                  <w:color w:val="000000"/>
                  <w:sz w:val="16"/>
                  <w:lang w:eastAsia="zh-CN"/>
                </w:rPr>
                <w:t>DL:</w:t>
              </w:r>
            </w:ins>
          </w:p>
        </w:tc>
        <w:tc>
          <w:tcPr>
            <w:tcW w:w="931" w:type="dxa"/>
            <w:shd w:val="clear" w:color="auto" w:fill="auto"/>
            <w:vAlign w:val="center"/>
            <w:hideMark/>
          </w:tcPr>
          <w:p w14:paraId="68F83B50" w14:textId="77777777" w:rsidR="00F90358" w:rsidRPr="00AD4B69" w:rsidRDefault="00F90358" w:rsidP="004F6CAA">
            <w:pPr>
              <w:spacing w:after="0"/>
              <w:jc w:val="center"/>
              <w:rPr>
                <w:ins w:id="14740" w:author="Kapil Bhattad" w:date="2018-11-14T13:14:00Z"/>
                <w:rFonts w:eastAsia="Times New Roman"/>
                <w:color w:val="000000"/>
                <w:sz w:val="16"/>
                <w:szCs w:val="16"/>
                <w:lang w:eastAsia="zh-CN"/>
              </w:rPr>
            </w:pPr>
            <w:ins w:id="14741"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160859FC" w14:textId="77777777" w:rsidR="00F90358" w:rsidRPr="00AD4B69" w:rsidRDefault="00F90358" w:rsidP="004F6CAA">
            <w:pPr>
              <w:spacing w:after="0"/>
              <w:jc w:val="center"/>
              <w:rPr>
                <w:ins w:id="14742" w:author="Kapil Bhattad" w:date="2018-11-14T13:14:00Z"/>
                <w:rFonts w:ascii="Calibri" w:eastAsia="Times New Roman" w:hAnsi="Calibri" w:cs="Calibri"/>
                <w:color w:val="000000"/>
                <w:sz w:val="16"/>
                <w:szCs w:val="16"/>
                <w:lang w:eastAsia="zh-CN"/>
              </w:rPr>
            </w:pPr>
            <w:ins w:id="14743"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970DDEE" w14:textId="77777777" w:rsidR="00F90358" w:rsidRPr="00AD4B69" w:rsidRDefault="00F90358" w:rsidP="004F6CAA">
            <w:pPr>
              <w:spacing w:after="0"/>
              <w:jc w:val="center"/>
              <w:rPr>
                <w:ins w:id="14744" w:author="Kapil Bhattad" w:date="2018-11-14T13:14:00Z"/>
                <w:rFonts w:ascii="Calibri" w:eastAsia="Times New Roman" w:hAnsi="Calibri" w:cs="Calibri"/>
                <w:color w:val="000000"/>
                <w:sz w:val="16"/>
                <w:szCs w:val="16"/>
                <w:lang w:eastAsia="zh-CN"/>
              </w:rPr>
            </w:pPr>
            <w:ins w:id="14745"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9FED4F1" w14:textId="77777777" w:rsidR="00F90358" w:rsidRPr="00AD4B69" w:rsidRDefault="00F90358" w:rsidP="004F6CAA">
            <w:pPr>
              <w:spacing w:after="0"/>
              <w:jc w:val="center"/>
              <w:rPr>
                <w:ins w:id="14746" w:author="Kapil Bhattad" w:date="2018-11-14T13:14:00Z"/>
                <w:rFonts w:ascii="Calibri" w:eastAsia="Times New Roman" w:hAnsi="Calibri" w:cs="Calibri"/>
                <w:color w:val="000000"/>
                <w:sz w:val="16"/>
                <w:szCs w:val="16"/>
                <w:lang w:eastAsia="zh-CN"/>
              </w:rPr>
            </w:pPr>
            <w:ins w:id="14747"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203C0775" w14:textId="77777777" w:rsidR="00F90358" w:rsidRPr="00AD4B69" w:rsidRDefault="00F90358" w:rsidP="004F6CAA">
            <w:pPr>
              <w:spacing w:after="0"/>
              <w:jc w:val="center"/>
              <w:rPr>
                <w:ins w:id="14748" w:author="Kapil Bhattad" w:date="2018-11-14T13:14:00Z"/>
                <w:rFonts w:ascii="Calibri" w:eastAsia="Times New Roman" w:hAnsi="Calibri" w:cs="Calibri"/>
                <w:color w:val="000000"/>
                <w:sz w:val="16"/>
                <w:szCs w:val="16"/>
                <w:lang w:eastAsia="zh-CN"/>
              </w:rPr>
            </w:pPr>
            <w:ins w:id="14749" w:author="Kapil Bhattad" w:date="2018-11-14T13:14:00Z">
              <w:r>
                <w:rPr>
                  <w:rFonts w:ascii="Calibri" w:hAnsi="Calibri" w:cs="Calibri"/>
                  <w:color w:val="000000"/>
                  <w:sz w:val="16"/>
                  <w:szCs w:val="16"/>
                </w:rPr>
                <w:t>0.04</w:t>
              </w:r>
            </w:ins>
          </w:p>
        </w:tc>
      </w:tr>
      <w:tr w:rsidR="00F90358" w:rsidRPr="00AD4B69" w14:paraId="6B884CD7" w14:textId="77777777" w:rsidTr="004F6CAA">
        <w:trPr>
          <w:trHeight w:val="23"/>
          <w:jc w:val="center"/>
          <w:ins w:id="14750" w:author="Kapil Bhattad" w:date="2018-11-14T13:14:00Z"/>
        </w:trPr>
        <w:tc>
          <w:tcPr>
            <w:tcW w:w="445" w:type="dxa"/>
            <w:vMerge/>
          </w:tcPr>
          <w:p w14:paraId="4B6A5AC9" w14:textId="77777777" w:rsidR="00F90358" w:rsidRPr="00AD4B69" w:rsidRDefault="00F90358" w:rsidP="004F6CAA">
            <w:pPr>
              <w:spacing w:after="0"/>
              <w:jc w:val="center"/>
              <w:rPr>
                <w:ins w:id="14751" w:author="Kapil Bhattad" w:date="2018-11-14T13:14:00Z"/>
                <w:rFonts w:eastAsia="Times New Roman"/>
                <w:color w:val="000000"/>
                <w:sz w:val="16"/>
                <w:lang w:eastAsia="zh-CN"/>
              </w:rPr>
            </w:pPr>
          </w:p>
        </w:tc>
        <w:tc>
          <w:tcPr>
            <w:tcW w:w="949" w:type="dxa"/>
            <w:vMerge w:val="restart"/>
            <w:shd w:val="clear" w:color="auto" w:fill="auto"/>
            <w:vAlign w:val="center"/>
            <w:hideMark/>
          </w:tcPr>
          <w:p w14:paraId="4A29B533" w14:textId="77777777" w:rsidR="00F90358" w:rsidRPr="00AD4B69" w:rsidRDefault="00F90358" w:rsidP="004F6CAA">
            <w:pPr>
              <w:spacing w:after="0"/>
              <w:jc w:val="center"/>
              <w:rPr>
                <w:ins w:id="14752" w:author="Kapil Bhattad" w:date="2018-11-14T13:14:00Z"/>
                <w:rFonts w:eastAsia="Times New Roman"/>
                <w:color w:val="000000"/>
                <w:sz w:val="16"/>
                <w:szCs w:val="16"/>
                <w:lang w:eastAsia="zh-CN"/>
              </w:rPr>
            </w:pPr>
            <w:ins w:id="14753" w:author="Kapil Bhattad" w:date="2018-11-14T13:14:00Z">
              <w:r w:rsidRPr="00AD4B69">
                <w:rPr>
                  <w:rFonts w:eastAsia="Times New Roman"/>
                  <w:color w:val="000000"/>
                  <w:sz w:val="16"/>
                  <w:lang w:eastAsia="zh-CN"/>
                </w:rPr>
                <w:t>Delay CDF</w:t>
              </w:r>
            </w:ins>
          </w:p>
          <w:p w14:paraId="3D1939BF" w14:textId="77777777" w:rsidR="00F90358" w:rsidRPr="00AD4B69" w:rsidRDefault="00F90358" w:rsidP="004F6CAA">
            <w:pPr>
              <w:spacing w:after="0"/>
              <w:jc w:val="center"/>
              <w:rPr>
                <w:ins w:id="14754" w:author="Kapil Bhattad" w:date="2018-11-14T13:14:00Z"/>
                <w:rFonts w:eastAsia="Times New Roman"/>
                <w:color w:val="000000"/>
                <w:sz w:val="16"/>
                <w:szCs w:val="16"/>
                <w:lang w:eastAsia="zh-CN"/>
              </w:rPr>
            </w:pPr>
            <w:ins w:id="14755"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0BC93486" w14:textId="77777777" w:rsidR="00F90358" w:rsidRPr="00AD4B69" w:rsidRDefault="00F90358" w:rsidP="004F6CAA">
            <w:pPr>
              <w:spacing w:after="0"/>
              <w:jc w:val="center"/>
              <w:rPr>
                <w:ins w:id="14756" w:author="Kapil Bhattad" w:date="2018-11-14T13:14:00Z"/>
                <w:rFonts w:eastAsia="Times New Roman"/>
                <w:color w:val="000000"/>
                <w:sz w:val="16"/>
                <w:szCs w:val="16"/>
                <w:lang w:eastAsia="zh-CN"/>
              </w:rPr>
            </w:pPr>
            <w:ins w:id="14757"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40F0ADE1" w14:textId="77777777" w:rsidR="00F90358" w:rsidRPr="00AD4B69" w:rsidRDefault="00F90358" w:rsidP="004F6CAA">
            <w:pPr>
              <w:spacing w:after="0"/>
              <w:jc w:val="center"/>
              <w:rPr>
                <w:ins w:id="14758" w:author="Kapil Bhattad" w:date="2018-11-14T13:14:00Z"/>
                <w:rFonts w:ascii="Calibri" w:eastAsia="Times New Roman" w:hAnsi="Calibri" w:cs="Calibri"/>
                <w:color w:val="000000"/>
                <w:sz w:val="16"/>
                <w:szCs w:val="16"/>
                <w:lang w:eastAsia="zh-CN"/>
              </w:rPr>
            </w:pPr>
            <w:ins w:id="14759"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6C4B693A" w14:textId="77777777" w:rsidR="00F90358" w:rsidRPr="00AD4B69" w:rsidRDefault="00F90358" w:rsidP="004F6CAA">
            <w:pPr>
              <w:spacing w:after="0"/>
              <w:jc w:val="center"/>
              <w:rPr>
                <w:ins w:id="14760" w:author="Kapil Bhattad" w:date="2018-11-14T13:14:00Z"/>
                <w:rFonts w:ascii="Calibri" w:eastAsia="Times New Roman" w:hAnsi="Calibri" w:cs="Calibri"/>
                <w:color w:val="000000"/>
                <w:sz w:val="16"/>
                <w:szCs w:val="16"/>
                <w:lang w:eastAsia="zh-CN"/>
              </w:rPr>
            </w:pPr>
            <w:ins w:id="14761"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2410C3C4" w14:textId="77777777" w:rsidR="00F90358" w:rsidRPr="00AD4B69" w:rsidRDefault="00F90358" w:rsidP="004F6CAA">
            <w:pPr>
              <w:spacing w:after="0"/>
              <w:jc w:val="center"/>
              <w:rPr>
                <w:ins w:id="14762" w:author="Kapil Bhattad" w:date="2018-11-14T13:14:00Z"/>
                <w:rFonts w:ascii="Calibri" w:eastAsia="Times New Roman" w:hAnsi="Calibri" w:cs="Calibri"/>
                <w:color w:val="000000"/>
                <w:sz w:val="16"/>
                <w:szCs w:val="16"/>
                <w:lang w:eastAsia="zh-CN"/>
              </w:rPr>
            </w:pPr>
            <w:ins w:id="14763"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32330D0C" w14:textId="77777777" w:rsidR="00F90358" w:rsidRPr="00AD4B69" w:rsidRDefault="00F90358" w:rsidP="004F6CAA">
            <w:pPr>
              <w:spacing w:after="0"/>
              <w:jc w:val="center"/>
              <w:rPr>
                <w:ins w:id="14764" w:author="Kapil Bhattad" w:date="2018-11-14T13:14:00Z"/>
                <w:rFonts w:ascii="Calibri" w:eastAsia="Times New Roman" w:hAnsi="Calibri" w:cs="Calibri"/>
                <w:color w:val="000000"/>
                <w:sz w:val="16"/>
                <w:szCs w:val="16"/>
                <w:lang w:eastAsia="zh-CN"/>
              </w:rPr>
            </w:pPr>
            <w:ins w:id="14765" w:author="Kapil Bhattad" w:date="2018-11-14T13:14:00Z">
              <w:r>
                <w:rPr>
                  <w:rFonts w:ascii="Calibri" w:hAnsi="Calibri" w:cs="Calibri"/>
                  <w:color w:val="000000"/>
                  <w:sz w:val="16"/>
                  <w:szCs w:val="16"/>
                </w:rPr>
                <w:t>0.06</w:t>
              </w:r>
            </w:ins>
          </w:p>
        </w:tc>
      </w:tr>
      <w:tr w:rsidR="00F90358" w:rsidRPr="00AD4B69" w14:paraId="0F0C5F0F" w14:textId="77777777" w:rsidTr="004F6CAA">
        <w:trPr>
          <w:trHeight w:val="23"/>
          <w:jc w:val="center"/>
          <w:ins w:id="14766" w:author="Kapil Bhattad" w:date="2018-11-14T13:14:00Z"/>
        </w:trPr>
        <w:tc>
          <w:tcPr>
            <w:tcW w:w="445" w:type="dxa"/>
            <w:vMerge/>
          </w:tcPr>
          <w:p w14:paraId="66F8B8E2" w14:textId="77777777" w:rsidR="00F90358" w:rsidRPr="00AD4B69" w:rsidRDefault="00F90358" w:rsidP="004F6CAA">
            <w:pPr>
              <w:spacing w:after="0"/>
              <w:rPr>
                <w:ins w:id="14767" w:author="Kapil Bhattad" w:date="2018-11-14T13:14:00Z"/>
                <w:rFonts w:eastAsia="Times New Roman"/>
                <w:color w:val="000000"/>
                <w:sz w:val="16"/>
                <w:szCs w:val="16"/>
                <w:lang w:eastAsia="zh-CN"/>
              </w:rPr>
            </w:pPr>
          </w:p>
        </w:tc>
        <w:tc>
          <w:tcPr>
            <w:tcW w:w="949" w:type="dxa"/>
            <w:vMerge/>
            <w:shd w:val="clear" w:color="auto" w:fill="auto"/>
            <w:vAlign w:val="center"/>
            <w:hideMark/>
          </w:tcPr>
          <w:p w14:paraId="6ED99BC7" w14:textId="77777777" w:rsidR="00F90358" w:rsidRPr="00AD4B69" w:rsidRDefault="00F90358" w:rsidP="004F6CAA">
            <w:pPr>
              <w:spacing w:after="0"/>
              <w:rPr>
                <w:ins w:id="14768" w:author="Kapil Bhattad" w:date="2018-11-14T13:14:00Z"/>
                <w:rFonts w:eastAsia="Times New Roman"/>
                <w:color w:val="000000"/>
                <w:sz w:val="16"/>
                <w:szCs w:val="16"/>
                <w:lang w:eastAsia="zh-CN"/>
              </w:rPr>
            </w:pPr>
          </w:p>
        </w:tc>
        <w:tc>
          <w:tcPr>
            <w:tcW w:w="931" w:type="dxa"/>
            <w:shd w:val="clear" w:color="auto" w:fill="auto"/>
            <w:vAlign w:val="center"/>
            <w:hideMark/>
          </w:tcPr>
          <w:p w14:paraId="2D3A0DCA" w14:textId="77777777" w:rsidR="00F90358" w:rsidRPr="00AD4B69" w:rsidRDefault="00F90358" w:rsidP="004F6CAA">
            <w:pPr>
              <w:spacing w:after="0"/>
              <w:jc w:val="center"/>
              <w:rPr>
                <w:ins w:id="14769" w:author="Kapil Bhattad" w:date="2018-11-14T13:14:00Z"/>
                <w:rFonts w:eastAsia="Times New Roman"/>
                <w:color w:val="000000"/>
                <w:sz w:val="16"/>
                <w:szCs w:val="16"/>
                <w:lang w:eastAsia="zh-CN"/>
              </w:rPr>
            </w:pPr>
            <w:ins w:id="14770"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272FD8D3" w14:textId="77777777" w:rsidR="00F90358" w:rsidRPr="00AD4B69" w:rsidRDefault="00F90358" w:rsidP="004F6CAA">
            <w:pPr>
              <w:spacing w:after="0"/>
              <w:jc w:val="center"/>
              <w:rPr>
                <w:ins w:id="14771" w:author="Kapil Bhattad" w:date="2018-11-14T13:14:00Z"/>
                <w:rFonts w:ascii="Calibri" w:eastAsia="Times New Roman" w:hAnsi="Calibri" w:cs="Calibri"/>
                <w:color w:val="000000"/>
                <w:sz w:val="16"/>
                <w:szCs w:val="16"/>
                <w:lang w:eastAsia="zh-CN"/>
              </w:rPr>
            </w:pPr>
            <w:ins w:id="14772" w:author="Kapil Bhattad" w:date="2018-11-14T13:14:00Z">
              <w:r>
                <w:rPr>
                  <w:rFonts w:ascii="Calibri" w:hAnsi="Calibri" w:cs="Calibri"/>
                  <w:color w:val="000000"/>
                  <w:sz w:val="16"/>
                  <w:szCs w:val="16"/>
                </w:rPr>
                <w:t>0.24</w:t>
              </w:r>
            </w:ins>
          </w:p>
        </w:tc>
        <w:tc>
          <w:tcPr>
            <w:tcW w:w="970" w:type="dxa"/>
            <w:shd w:val="clear" w:color="auto" w:fill="auto"/>
            <w:vAlign w:val="center"/>
            <w:hideMark/>
          </w:tcPr>
          <w:p w14:paraId="719DD357" w14:textId="77777777" w:rsidR="00F90358" w:rsidRPr="00AD4B69" w:rsidRDefault="00F90358" w:rsidP="004F6CAA">
            <w:pPr>
              <w:spacing w:after="0"/>
              <w:jc w:val="center"/>
              <w:rPr>
                <w:ins w:id="14773" w:author="Kapil Bhattad" w:date="2018-11-14T13:14:00Z"/>
                <w:rFonts w:ascii="Calibri" w:eastAsia="Times New Roman" w:hAnsi="Calibri" w:cs="Calibri"/>
                <w:color w:val="000000"/>
                <w:sz w:val="16"/>
                <w:szCs w:val="16"/>
                <w:lang w:eastAsia="zh-CN"/>
              </w:rPr>
            </w:pPr>
            <w:ins w:id="14774" w:author="Kapil Bhattad" w:date="2018-11-14T13:14:00Z">
              <w:r>
                <w:rPr>
                  <w:rFonts w:ascii="Calibri" w:hAnsi="Calibri" w:cs="Calibri"/>
                  <w:color w:val="000000"/>
                  <w:sz w:val="16"/>
                  <w:szCs w:val="16"/>
                </w:rPr>
                <w:t>0.22</w:t>
              </w:r>
            </w:ins>
          </w:p>
        </w:tc>
        <w:tc>
          <w:tcPr>
            <w:tcW w:w="970" w:type="dxa"/>
            <w:shd w:val="clear" w:color="auto" w:fill="auto"/>
            <w:vAlign w:val="center"/>
            <w:hideMark/>
          </w:tcPr>
          <w:p w14:paraId="4EC1B5C1" w14:textId="77777777" w:rsidR="00F90358" w:rsidRPr="00AD4B69" w:rsidRDefault="00F90358" w:rsidP="004F6CAA">
            <w:pPr>
              <w:spacing w:after="0"/>
              <w:jc w:val="center"/>
              <w:rPr>
                <w:ins w:id="14775" w:author="Kapil Bhattad" w:date="2018-11-14T13:14:00Z"/>
                <w:rFonts w:ascii="Calibri" w:eastAsia="Times New Roman" w:hAnsi="Calibri" w:cs="Calibri"/>
                <w:color w:val="000000"/>
                <w:sz w:val="16"/>
                <w:szCs w:val="16"/>
                <w:lang w:eastAsia="zh-CN"/>
              </w:rPr>
            </w:pPr>
            <w:ins w:id="14776" w:author="Kapil Bhattad" w:date="2018-11-14T13:14:00Z">
              <w:r>
                <w:rPr>
                  <w:rFonts w:ascii="Calibri" w:hAnsi="Calibri" w:cs="Calibri"/>
                  <w:color w:val="000000"/>
                  <w:sz w:val="16"/>
                  <w:szCs w:val="16"/>
                </w:rPr>
                <w:t>0.17</w:t>
              </w:r>
            </w:ins>
          </w:p>
        </w:tc>
        <w:tc>
          <w:tcPr>
            <w:tcW w:w="970" w:type="dxa"/>
            <w:shd w:val="clear" w:color="auto" w:fill="auto"/>
            <w:vAlign w:val="center"/>
            <w:hideMark/>
          </w:tcPr>
          <w:p w14:paraId="78667E68" w14:textId="77777777" w:rsidR="00F90358" w:rsidRPr="00AD4B69" w:rsidRDefault="00F90358" w:rsidP="004F6CAA">
            <w:pPr>
              <w:spacing w:after="0"/>
              <w:jc w:val="center"/>
              <w:rPr>
                <w:ins w:id="14777" w:author="Kapil Bhattad" w:date="2018-11-14T13:14:00Z"/>
                <w:rFonts w:ascii="Calibri" w:eastAsia="Times New Roman" w:hAnsi="Calibri" w:cs="Calibri"/>
                <w:color w:val="000000"/>
                <w:sz w:val="16"/>
                <w:szCs w:val="16"/>
                <w:lang w:eastAsia="zh-CN"/>
              </w:rPr>
            </w:pPr>
            <w:ins w:id="14778" w:author="Kapil Bhattad" w:date="2018-11-14T13:14:00Z">
              <w:r>
                <w:rPr>
                  <w:rFonts w:ascii="Calibri" w:hAnsi="Calibri" w:cs="Calibri"/>
                  <w:color w:val="000000"/>
                  <w:sz w:val="16"/>
                  <w:szCs w:val="16"/>
                </w:rPr>
                <w:t>0.17</w:t>
              </w:r>
            </w:ins>
          </w:p>
        </w:tc>
      </w:tr>
      <w:tr w:rsidR="00F90358" w:rsidRPr="00AD4B69" w14:paraId="41D73344" w14:textId="77777777" w:rsidTr="004F6CAA">
        <w:trPr>
          <w:trHeight w:val="23"/>
          <w:jc w:val="center"/>
          <w:ins w:id="14779" w:author="Kapil Bhattad" w:date="2018-11-14T13:14:00Z"/>
        </w:trPr>
        <w:tc>
          <w:tcPr>
            <w:tcW w:w="445" w:type="dxa"/>
            <w:vMerge/>
          </w:tcPr>
          <w:p w14:paraId="68A77EEA" w14:textId="77777777" w:rsidR="00F90358" w:rsidRPr="00AD4B69" w:rsidRDefault="00F90358" w:rsidP="004F6CAA">
            <w:pPr>
              <w:spacing w:after="0"/>
              <w:rPr>
                <w:ins w:id="14780" w:author="Kapil Bhattad" w:date="2018-11-14T13:14:00Z"/>
                <w:rFonts w:ascii="Calibri" w:eastAsia="Times New Roman" w:hAnsi="Calibri" w:cs="Calibri"/>
                <w:color w:val="000000"/>
                <w:lang w:eastAsia="zh-CN"/>
              </w:rPr>
            </w:pPr>
          </w:p>
        </w:tc>
        <w:tc>
          <w:tcPr>
            <w:tcW w:w="949" w:type="dxa"/>
            <w:vMerge/>
            <w:shd w:val="clear" w:color="auto" w:fill="auto"/>
            <w:hideMark/>
          </w:tcPr>
          <w:p w14:paraId="7CBCC73F" w14:textId="77777777" w:rsidR="00F90358" w:rsidRPr="00AD4B69" w:rsidRDefault="00F90358" w:rsidP="004F6CAA">
            <w:pPr>
              <w:spacing w:after="0"/>
              <w:rPr>
                <w:ins w:id="14781"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7134BFD5" w14:textId="77777777" w:rsidR="00F90358" w:rsidRPr="00AD4B69" w:rsidRDefault="00F90358" w:rsidP="004F6CAA">
            <w:pPr>
              <w:spacing w:after="0"/>
              <w:jc w:val="center"/>
              <w:rPr>
                <w:ins w:id="14782" w:author="Kapil Bhattad" w:date="2018-11-14T13:14:00Z"/>
                <w:rFonts w:eastAsia="Times New Roman"/>
                <w:color w:val="000000"/>
                <w:sz w:val="16"/>
                <w:szCs w:val="16"/>
                <w:lang w:eastAsia="zh-CN"/>
              </w:rPr>
            </w:pPr>
            <w:ins w:id="14783"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0FB049A4" w14:textId="77777777" w:rsidR="00F90358" w:rsidRPr="00AD4B69" w:rsidRDefault="00F90358" w:rsidP="004F6CAA">
            <w:pPr>
              <w:spacing w:after="0"/>
              <w:jc w:val="center"/>
              <w:rPr>
                <w:ins w:id="14784" w:author="Kapil Bhattad" w:date="2018-11-14T13:14:00Z"/>
                <w:rFonts w:ascii="Calibri" w:eastAsia="Times New Roman" w:hAnsi="Calibri" w:cs="Calibri"/>
                <w:color w:val="000000"/>
                <w:sz w:val="16"/>
                <w:szCs w:val="16"/>
                <w:lang w:eastAsia="zh-CN"/>
              </w:rPr>
            </w:pPr>
            <w:ins w:id="14785" w:author="Kapil Bhattad" w:date="2018-11-14T13:14:00Z">
              <w:r>
                <w:rPr>
                  <w:rFonts w:ascii="Calibri" w:hAnsi="Calibri" w:cs="Calibri"/>
                  <w:color w:val="000000"/>
                  <w:sz w:val="16"/>
                  <w:szCs w:val="16"/>
                </w:rPr>
                <w:t>0.1</w:t>
              </w:r>
            </w:ins>
          </w:p>
        </w:tc>
        <w:tc>
          <w:tcPr>
            <w:tcW w:w="970" w:type="dxa"/>
            <w:shd w:val="clear" w:color="auto" w:fill="auto"/>
            <w:vAlign w:val="center"/>
            <w:hideMark/>
          </w:tcPr>
          <w:p w14:paraId="7905C468" w14:textId="77777777" w:rsidR="00F90358" w:rsidRPr="00AD4B69" w:rsidRDefault="00F90358" w:rsidP="004F6CAA">
            <w:pPr>
              <w:spacing w:after="0"/>
              <w:jc w:val="center"/>
              <w:rPr>
                <w:ins w:id="14786" w:author="Kapil Bhattad" w:date="2018-11-14T13:14:00Z"/>
                <w:rFonts w:ascii="Calibri" w:eastAsia="Times New Roman" w:hAnsi="Calibri" w:cs="Calibri"/>
                <w:color w:val="000000"/>
                <w:sz w:val="16"/>
                <w:szCs w:val="16"/>
                <w:lang w:eastAsia="zh-CN"/>
              </w:rPr>
            </w:pPr>
            <w:ins w:id="14787" w:author="Kapil Bhattad" w:date="2018-11-14T13:14:00Z">
              <w:r>
                <w:rPr>
                  <w:rFonts w:ascii="Calibri" w:hAnsi="Calibri" w:cs="Calibri"/>
                  <w:color w:val="000000"/>
                  <w:sz w:val="16"/>
                  <w:szCs w:val="16"/>
                </w:rPr>
                <w:t>0.09</w:t>
              </w:r>
            </w:ins>
          </w:p>
        </w:tc>
        <w:tc>
          <w:tcPr>
            <w:tcW w:w="970" w:type="dxa"/>
            <w:shd w:val="clear" w:color="auto" w:fill="auto"/>
            <w:vAlign w:val="center"/>
            <w:hideMark/>
          </w:tcPr>
          <w:p w14:paraId="6D4CD3F2" w14:textId="77777777" w:rsidR="00F90358" w:rsidRPr="00AD4B69" w:rsidRDefault="00F90358" w:rsidP="004F6CAA">
            <w:pPr>
              <w:spacing w:after="0"/>
              <w:jc w:val="center"/>
              <w:rPr>
                <w:ins w:id="14788" w:author="Kapil Bhattad" w:date="2018-11-14T13:14:00Z"/>
                <w:rFonts w:ascii="Calibri" w:eastAsia="Times New Roman" w:hAnsi="Calibri" w:cs="Calibri"/>
                <w:color w:val="000000"/>
                <w:sz w:val="16"/>
                <w:szCs w:val="16"/>
                <w:lang w:eastAsia="zh-CN"/>
              </w:rPr>
            </w:pPr>
            <w:ins w:id="14789"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376BE905" w14:textId="77777777" w:rsidR="00F90358" w:rsidRPr="00AD4B69" w:rsidRDefault="00F90358" w:rsidP="004F6CAA">
            <w:pPr>
              <w:spacing w:after="0"/>
              <w:jc w:val="center"/>
              <w:rPr>
                <w:ins w:id="14790" w:author="Kapil Bhattad" w:date="2018-11-14T13:14:00Z"/>
                <w:rFonts w:ascii="Calibri" w:eastAsia="Times New Roman" w:hAnsi="Calibri" w:cs="Calibri"/>
                <w:color w:val="000000"/>
                <w:sz w:val="16"/>
                <w:szCs w:val="16"/>
                <w:lang w:eastAsia="zh-CN"/>
              </w:rPr>
            </w:pPr>
            <w:ins w:id="14791" w:author="Kapil Bhattad" w:date="2018-11-14T13:14:00Z">
              <w:r>
                <w:rPr>
                  <w:rFonts w:ascii="Calibri" w:hAnsi="Calibri" w:cs="Calibri"/>
                  <w:color w:val="000000"/>
                  <w:sz w:val="16"/>
                  <w:szCs w:val="16"/>
                </w:rPr>
                <w:t>0.07</w:t>
              </w:r>
            </w:ins>
          </w:p>
        </w:tc>
      </w:tr>
      <w:tr w:rsidR="00F90358" w:rsidRPr="00AD4B69" w14:paraId="79CD09E2" w14:textId="77777777" w:rsidTr="004F6CAA">
        <w:trPr>
          <w:trHeight w:val="23"/>
          <w:jc w:val="center"/>
          <w:ins w:id="14792" w:author="Kapil Bhattad" w:date="2018-11-14T13:14:00Z"/>
        </w:trPr>
        <w:tc>
          <w:tcPr>
            <w:tcW w:w="445" w:type="dxa"/>
            <w:vMerge/>
          </w:tcPr>
          <w:p w14:paraId="77D6985C" w14:textId="77777777" w:rsidR="00F90358" w:rsidRPr="00AD4B69" w:rsidRDefault="00F90358" w:rsidP="004F6CAA">
            <w:pPr>
              <w:spacing w:after="0"/>
              <w:jc w:val="center"/>
              <w:rPr>
                <w:ins w:id="14793"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7E9FE765" w14:textId="77777777" w:rsidR="00F90358" w:rsidRPr="00AD4B69" w:rsidRDefault="00F90358" w:rsidP="004F6CAA">
            <w:pPr>
              <w:spacing w:after="0"/>
              <w:jc w:val="center"/>
              <w:rPr>
                <w:ins w:id="14794" w:author="Kapil Bhattad" w:date="2018-11-14T13:14:00Z"/>
                <w:rFonts w:eastAsia="Times New Roman"/>
                <w:b/>
                <w:bCs/>
                <w:color w:val="000000"/>
                <w:sz w:val="16"/>
                <w:szCs w:val="16"/>
                <w:lang w:eastAsia="zh-CN"/>
              </w:rPr>
            </w:pPr>
            <w:ins w:id="14795" w:author="Kapil Bhattad" w:date="2018-11-14T13:14:00Z">
              <w:r w:rsidRPr="00AD4B69">
                <w:rPr>
                  <w:rFonts w:eastAsia="Times New Roman"/>
                  <w:b/>
                  <w:bCs/>
                  <w:color w:val="000000"/>
                  <w:sz w:val="16"/>
                  <w:lang w:eastAsia="zh-CN"/>
                </w:rPr>
                <w:t>UL:</w:t>
              </w:r>
            </w:ins>
          </w:p>
          <w:p w14:paraId="577D1622" w14:textId="77777777" w:rsidR="00F90358" w:rsidRPr="00AD4B69" w:rsidRDefault="00F90358" w:rsidP="004F6CAA">
            <w:pPr>
              <w:spacing w:after="0"/>
              <w:jc w:val="center"/>
              <w:rPr>
                <w:ins w:id="14796" w:author="Kapil Bhattad" w:date="2018-11-14T13:14:00Z"/>
                <w:rFonts w:eastAsia="Times New Roman"/>
                <w:color w:val="000000"/>
                <w:sz w:val="16"/>
                <w:szCs w:val="16"/>
                <w:lang w:eastAsia="zh-CN"/>
              </w:rPr>
            </w:pPr>
            <w:ins w:id="14797" w:author="Kapil Bhattad" w:date="2018-11-14T13:14:00Z">
              <w:r w:rsidRPr="00AD4B69">
                <w:rPr>
                  <w:rFonts w:eastAsia="Times New Roman"/>
                  <w:color w:val="000000"/>
                  <w:sz w:val="16"/>
                  <w:lang w:eastAsia="zh-CN"/>
                </w:rPr>
                <w:t>UPT CDF</w:t>
              </w:r>
            </w:ins>
          </w:p>
          <w:p w14:paraId="74C70DB6" w14:textId="77777777" w:rsidR="00F90358" w:rsidRPr="00AD4B69" w:rsidRDefault="00F90358" w:rsidP="004F6CAA">
            <w:pPr>
              <w:spacing w:after="0"/>
              <w:jc w:val="center"/>
              <w:rPr>
                <w:ins w:id="14798" w:author="Kapil Bhattad" w:date="2018-11-14T13:14:00Z"/>
                <w:rFonts w:eastAsia="Times New Roman"/>
                <w:color w:val="000000"/>
                <w:sz w:val="16"/>
                <w:szCs w:val="16"/>
                <w:lang w:eastAsia="zh-CN"/>
              </w:rPr>
            </w:pPr>
            <w:ins w:id="14799"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1365E685" w14:textId="77777777" w:rsidR="00F90358" w:rsidRPr="00AD4B69" w:rsidRDefault="00F90358" w:rsidP="004F6CAA">
            <w:pPr>
              <w:spacing w:after="0"/>
              <w:jc w:val="center"/>
              <w:rPr>
                <w:ins w:id="14800" w:author="Kapil Bhattad" w:date="2018-11-14T13:14:00Z"/>
                <w:rFonts w:ascii="Calibri" w:eastAsia="Times New Roman" w:hAnsi="Calibri" w:cs="Calibri"/>
                <w:color w:val="000000"/>
                <w:sz w:val="16"/>
                <w:szCs w:val="16"/>
                <w:lang w:eastAsia="zh-CN"/>
              </w:rPr>
            </w:pPr>
            <w:ins w:id="14801" w:author="Kapil Bhattad" w:date="2018-11-14T13:1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47494945" w14:textId="77777777" w:rsidR="00F90358" w:rsidRPr="00AD4B69" w:rsidRDefault="00F90358" w:rsidP="004F6CAA">
            <w:pPr>
              <w:spacing w:after="0"/>
              <w:jc w:val="center"/>
              <w:rPr>
                <w:ins w:id="14802" w:author="Kapil Bhattad" w:date="2018-11-14T13:14:00Z"/>
                <w:rFonts w:ascii="Calibri" w:eastAsia="Times New Roman" w:hAnsi="Calibri" w:cs="Calibri"/>
                <w:color w:val="000000"/>
                <w:sz w:val="16"/>
                <w:szCs w:val="16"/>
                <w:lang w:eastAsia="zh-CN"/>
              </w:rPr>
            </w:pPr>
            <w:ins w:id="14803" w:author="Kapil Bhattad" w:date="2018-11-14T13:14:00Z">
              <w:r>
                <w:rPr>
                  <w:rFonts w:ascii="Calibri" w:hAnsi="Calibri" w:cs="Calibri"/>
                  <w:color w:val="000000"/>
                  <w:sz w:val="16"/>
                  <w:szCs w:val="16"/>
                </w:rPr>
                <w:t>13.05</w:t>
              </w:r>
            </w:ins>
          </w:p>
        </w:tc>
        <w:tc>
          <w:tcPr>
            <w:tcW w:w="970" w:type="dxa"/>
            <w:shd w:val="clear" w:color="auto" w:fill="auto"/>
            <w:vAlign w:val="center"/>
            <w:hideMark/>
          </w:tcPr>
          <w:p w14:paraId="618CA472" w14:textId="77777777" w:rsidR="00F90358" w:rsidRPr="00AD4B69" w:rsidRDefault="00F90358" w:rsidP="004F6CAA">
            <w:pPr>
              <w:spacing w:after="0"/>
              <w:jc w:val="center"/>
              <w:rPr>
                <w:ins w:id="14804" w:author="Kapil Bhattad" w:date="2018-11-14T13:14:00Z"/>
                <w:rFonts w:ascii="Calibri" w:eastAsia="Times New Roman" w:hAnsi="Calibri" w:cs="Calibri"/>
                <w:color w:val="000000"/>
                <w:sz w:val="16"/>
                <w:szCs w:val="16"/>
                <w:lang w:eastAsia="zh-CN"/>
              </w:rPr>
            </w:pPr>
            <w:ins w:id="14805" w:author="Kapil Bhattad" w:date="2018-11-14T13:14:00Z">
              <w:r>
                <w:rPr>
                  <w:rFonts w:ascii="Calibri" w:hAnsi="Calibri" w:cs="Calibri"/>
                  <w:color w:val="000000"/>
                  <w:sz w:val="16"/>
                  <w:szCs w:val="16"/>
                </w:rPr>
                <w:t>15.91</w:t>
              </w:r>
            </w:ins>
          </w:p>
        </w:tc>
        <w:tc>
          <w:tcPr>
            <w:tcW w:w="970" w:type="dxa"/>
            <w:shd w:val="clear" w:color="auto" w:fill="auto"/>
            <w:vAlign w:val="center"/>
            <w:hideMark/>
          </w:tcPr>
          <w:p w14:paraId="6B8D9515" w14:textId="77777777" w:rsidR="00F90358" w:rsidRPr="00AD4B69" w:rsidRDefault="00F90358" w:rsidP="004F6CAA">
            <w:pPr>
              <w:spacing w:after="0"/>
              <w:jc w:val="center"/>
              <w:rPr>
                <w:ins w:id="14806" w:author="Kapil Bhattad" w:date="2018-11-14T13:14:00Z"/>
                <w:rFonts w:ascii="Calibri" w:eastAsia="Times New Roman" w:hAnsi="Calibri" w:cs="Calibri"/>
                <w:color w:val="000000"/>
                <w:sz w:val="16"/>
                <w:szCs w:val="16"/>
                <w:lang w:eastAsia="zh-CN"/>
              </w:rPr>
            </w:pPr>
            <w:ins w:id="14807" w:author="Kapil Bhattad" w:date="2018-11-14T13:14:00Z">
              <w:r>
                <w:rPr>
                  <w:rFonts w:ascii="Calibri" w:hAnsi="Calibri" w:cs="Calibri"/>
                  <w:color w:val="000000"/>
                  <w:sz w:val="16"/>
                  <w:szCs w:val="16"/>
                </w:rPr>
                <w:t>11.96</w:t>
              </w:r>
            </w:ins>
          </w:p>
        </w:tc>
        <w:tc>
          <w:tcPr>
            <w:tcW w:w="970" w:type="dxa"/>
            <w:shd w:val="clear" w:color="auto" w:fill="auto"/>
            <w:vAlign w:val="center"/>
            <w:hideMark/>
          </w:tcPr>
          <w:p w14:paraId="319D4782" w14:textId="77777777" w:rsidR="00F90358" w:rsidRPr="00AD4B69" w:rsidRDefault="00F90358" w:rsidP="004F6CAA">
            <w:pPr>
              <w:spacing w:after="0"/>
              <w:jc w:val="center"/>
              <w:rPr>
                <w:ins w:id="14808" w:author="Kapil Bhattad" w:date="2018-11-14T13:14:00Z"/>
                <w:rFonts w:ascii="Calibri" w:eastAsia="Times New Roman" w:hAnsi="Calibri" w:cs="Calibri"/>
                <w:color w:val="000000"/>
                <w:sz w:val="16"/>
                <w:szCs w:val="16"/>
                <w:lang w:eastAsia="zh-CN"/>
              </w:rPr>
            </w:pPr>
            <w:ins w:id="14809" w:author="Kapil Bhattad" w:date="2018-11-14T13:14:00Z">
              <w:r>
                <w:rPr>
                  <w:rFonts w:ascii="Calibri" w:hAnsi="Calibri" w:cs="Calibri"/>
                  <w:color w:val="000000"/>
                  <w:sz w:val="16"/>
                  <w:szCs w:val="16"/>
                </w:rPr>
                <w:t>17.21</w:t>
              </w:r>
            </w:ins>
          </w:p>
        </w:tc>
      </w:tr>
      <w:tr w:rsidR="00F90358" w:rsidRPr="00AD4B69" w14:paraId="1AC31345" w14:textId="77777777" w:rsidTr="004F6CAA">
        <w:trPr>
          <w:trHeight w:val="23"/>
          <w:jc w:val="center"/>
          <w:ins w:id="14810" w:author="Kapil Bhattad" w:date="2018-11-14T13:14:00Z"/>
        </w:trPr>
        <w:tc>
          <w:tcPr>
            <w:tcW w:w="445" w:type="dxa"/>
            <w:vMerge/>
          </w:tcPr>
          <w:p w14:paraId="4A012421" w14:textId="77777777" w:rsidR="00F90358" w:rsidRPr="00AD4B69" w:rsidRDefault="00F90358" w:rsidP="004F6CAA">
            <w:pPr>
              <w:spacing w:after="0"/>
              <w:rPr>
                <w:ins w:id="14811" w:author="Kapil Bhattad" w:date="2018-11-14T13:14:00Z"/>
                <w:rFonts w:eastAsia="Times New Roman"/>
                <w:color w:val="000000"/>
                <w:sz w:val="16"/>
                <w:szCs w:val="16"/>
                <w:lang w:eastAsia="zh-CN"/>
              </w:rPr>
            </w:pPr>
          </w:p>
        </w:tc>
        <w:tc>
          <w:tcPr>
            <w:tcW w:w="949" w:type="dxa"/>
            <w:vMerge/>
            <w:shd w:val="clear" w:color="auto" w:fill="auto"/>
            <w:vAlign w:val="center"/>
            <w:hideMark/>
          </w:tcPr>
          <w:p w14:paraId="28D3D7BD" w14:textId="77777777" w:rsidR="00F90358" w:rsidRPr="00AD4B69" w:rsidRDefault="00F90358" w:rsidP="004F6CAA">
            <w:pPr>
              <w:spacing w:after="0"/>
              <w:rPr>
                <w:ins w:id="14812" w:author="Kapil Bhattad" w:date="2018-11-14T13:14:00Z"/>
                <w:rFonts w:eastAsia="Times New Roman"/>
                <w:color w:val="000000"/>
                <w:sz w:val="16"/>
                <w:szCs w:val="16"/>
                <w:lang w:eastAsia="zh-CN"/>
              </w:rPr>
            </w:pPr>
          </w:p>
        </w:tc>
        <w:tc>
          <w:tcPr>
            <w:tcW w:w="931" w:type="dxa"/>
            <w:shd w:val="clear" w:color="auto" w:fill="auto"/>
            <w:vAlign w:val="center"/>
            <w:hideMark/>
          </w:tcPr>
          <w:p w14:paraId="620827A7" w14:textId="77777777" w:rsidR="00F90358" w:rsidRPr="00AD4B69" w:rsidRDefault="00F90358" w:rsidP="004F6CAA">
            <w:pPr>
              <w:spacing w:after="0"/>
              <w:jc w:val="center"/>
              <w:rPr>
                <w:ins w:id="14813" w:author="Kapil Bhattad" w:date="2018-11-14T13:14:00Z"/>
                <w:rFonts w:eastAsia="Times New Roman"/>
                <w:color w:val="000000"/>
                <w:sz w:val="16"/>
                <w:szCs w:val="16"/>
                <w:lang w:eastAsia="zh-CN"/>
              </w:rPr>
            </w:pPr>
            <w:ins w:id="14814"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6DE62222" w14:textId="77777777" w:rsidR="00F90358" w:rsidRPr="00AD4B69" w:rsidRDefault="00F90358" w:rsidP="004F6CAA">
            <w:pPr>
              <w:spacing w:after="0"/>
              <w:jc w:val="center"/>
              <w:rPr>
                <w:ins w:id="14815" w:author="Kapil Bhattad" w:date="2018-11-14T13:14:00Z"/>
                <w:rFonts w:ascii="Calibri" w:eastAsia="Times New Roman" w:hAnsi="Calibri" w:cs="Calibri"/>
                <w:color w:val="000000"/>
                <w:sz w:val="16"/>
                <w:szCs w:val="16"/>
                <w:lang w:eastAsia="zh-CN"/>
              </w:rPr>
            </w:pPr>
            <w:ins w:id="14816" w:author="Kapil Bhattad" w:date="2018-11-14T13:14:00Z">
              <w:r>
                <w:rPr>
                  <w:rFonts w:ascii="Calibri" w:hAnsi="Calibri" w:cs="Calibri"/>
                  <w:color w:val="000000"/>
                  <w:sz w:val="16"/>
                  <w:szCs w:val="16"/>
                </w:rPr>
                <w:t>49.55</w:t>
              </w:r>
            </w:ins>
          </w:p>
        </w:tc>
        <w:tc>
          <w:tcPr>
            <w:tcW w:w="970" w:type="dxa"/>
            <w:shd w:val="clear" w:color="auto" w:fill="auto"/>
            <w:vAlign w:val="center"/>
            <w:hideMark/>
          </w:tcPr>
          <w:p w14:paraId="30B864D8" w14:textId="77777777" w:rsidR="00F90358" w:rsidRPr="00AD4B69" w:rsidRDefault="00F90358" w:rsidP="004F6CAA">
            <w:pPr>
              <w:spacing w:after="0"/>
              <w:jc w:val="center"/>
              <w:rPr>
                <w:ins w:id="14817" w:author="Kapil Bhattad" w:date="2018-11-14T13:14:00Z"/>
                <w:rFonts w:ascii="Calibri" w:eastAsia="Times New Roman" w:hAnsi="Calibri" w:cs="Calibri"/>
                <w:color w:val="000000"/>
                <w:sz w:val="16"/>
                <w:szCs w:val="16"/>
                <w:lang w:eastAsia="zh-CN"/>
              </w:rPr>
            </w:pPr>
            <w:ins w:id="14818" w:author="Kapil Bhattad" w:date="2018-11-14T13:14:00Z">
              <w:r>
                <w:rPr>
                  <w:rFonts w:ascii="Calibri" w:hAnsi="Calibri" w:cs="Calibri"/>
                  <w:color w:val="000000"/>
                  <w:sz w:val="16"/>
                  <w:szCs w:val="16"/>
                </w:rPr>
                <w:t>54.82</w:t>
              </w:r>
            </w:ins>
          </w:p>
        </w:tc>
        <w:tc>
          <w:tcPr>
            <w:tcW w:w="970" w:type="dxa"/>
            <w:shd w:val="clear" w:color="auto" w:fill="auto"/>
            <w:vAlign w:val="center"/>
            <w:hideMark/>
          </w:tcPr>
          <w:p w14:paraId="2D017AED" w14:textId="77777777" w:rsidR="00F90358" w:rsidRPr="00AD4B69" w:rsidRDefault="00F90358" w:rsidP="004F6CAA">
            <w:pPr>
              <w:spacing w:after="0"/>
              <w:jc w:val="center"/>
              <w:rPr>
                <w:ins w:id="14819" w:author="Kapil Bhattad" w:date="2018-11-14T13:14:00Z"/>
                <w:rFonts w:ascii="Calibri" w:eastAsia="Times New Roman" w:hAnsi="Calibri" w:cs="Calibri"/>
                <w:color w:val="000000"/>
                <w:sz w:val="16"/>
                <w:szCs w:val="16"/>
                <w:lang w:eastAsia="zh-CN"/>
              </w:rPr>
            </w:pPr>
            <w:ins w:id="14820" w:author="Kapil Bhattad" w:date="2018-11-14T13:14:00Z">
              <w:r>
                <w:rPr>
                  <w:rFonts w:ascii="Calibri" w:hAnsi="Calibri" w:cs="Calibri"/>
                  <w:color w:val="000000"/>
                  <w:sz w:val="16"/>
                  <w:szCs w:val="16"/>
                </w:rPr>
                <w:t>37.97</w:t>
              </w:r>
            </w:ins>
          </w:p>
        </w:tc>
        <w:tc>
          <w:tcPr>
            <w:tcW w:w="970" w:type="dxa"/>
            <w:shd w:val="clear" w:color="auto" w:fill="auto"/>
            <w:vAlign w:val="center"/>
            <w:hideMark/>
          </w:tcPr>
          <w:p w14:paraId="2CD5A260" w14:textId="77777777" w:rsidR="00F90358" w:rsidRPr="00AD4B69" w:rsidRDefault="00F90358" w:rsidP="004F6CAA">
            <w:pPr>
              <w:spacing w:after="0"/>
              <w:jc w:val="center"/>
              <w:rPr>
                <w:ins w:id="14821" w:author="Kapil Bhattad" w:date="2018-11-14T13:14:00Z"/>
                <w:rFonts w:ascii="Calibri" w:eastAsia="Times New Roman" w:hAnsi="Calibri" w:cs="Calibri"/>
                <w:color w:val="000000"/>
                <w:sz w:val="16"/>
                <w:szCs w:val="16"/>
                <w:lang w:eastAsia="zh-CN"/>
              </w:rPr>
            </w:pPr>
            <w:ins w:id="14822" w:author="Kapil Bhattad" w:date="2018-11-14T13:14:00Z">
              <w:r>
                <w:rPr>
                  <w:rFonts w:ascii="Calibri" w:hAnsi="Calibri" w:cs="Calibri"/>
                  <w:color w:val="000000"/>
                  <w:sz w:val="16"/>
                  <w:szCs w:val="16"/>
                </w:rPr>
                <w:t>52.34</w:t>
              </w:r>
            </w:ins>
          </w:p>
        </w:tc>
      </w:tr>
      <w:tr w:rsidR="00F90358" w:rsidRPr="00AD4B69" w14:paraId="0F207B05" w14:textId="77777777" w:rsidTr="004F6CAA">
        <w:trPr>
          <w:trHeight w:val="23"/>
          <w:jc w:val="center"/>
          <w:ins w:id="14823" w:author="Kapil Bhattad" w:date="2018-11-14T13:14:00Z"/>
        </w:trPr>
        <w:tc>
          <w:tcPr>
            <w:tcW w:w="445" w:type="dxa"/>
            <w:vMerge/>
          </w:tcPr>
          <w:p w14:paraId="48C7021A" w14:textId="77777777" w:rsidR="00F90358" w:rsidRPr="00AD4B69" w:rsidRDefault="00F90358" w:rsidP="004F6CAA">
            <w:pPr>
              <w:spacing w:after="0"/>
              <w:rPr>
                <w:ins w:id="14824" w:author="Kapil Bhattad" w:date="2018-11-14T13:14:00Z"/>
                <w:rFonts w:eastAsia="Times New Roman"/>
                <w:color w:val="000000"/>
                <w:sz w:val="16"/>
                <w:szCs w:val="16"/>
                <w:lang w:eastAsia="zh-CN"/>
              </w:rPr>
            </w:pPr>
          </w:p>
        </w:tc>
        <w:tc>
          <w:tcPr>
            <w:tcW w:w="949" w:type="dxa"/>
            <w:vMerge/>
            <w:shd w:val="clear" w:color="auto" w:fill="auto"/>
            <w:vAlign w:val="center"/>
            <w:hideMark/>
          </w:tcPr>
          <w:p w14:paraId="15A87697" w14:textId="77777777" w:rsidR="00F90358" w:rsidRPr="00AD4B69" w:rsidRDefault="00F90358" w:rsidP="004F6CAA">
            <w:pPr>
              <w:spacing w:after="0"/>
              <w:rPr>
                <w:ins w:id="14825" w:author="Kapil Bhattad" w:date="2018-11-14T13:14:00Z"/>
                <w:rFonts w:eastAsia="Times New Roman"/>
                <w:color w:val="000000"/>
                <w:sz w:val="16"/>
                <w:szCs w:val="16"/>
                <w:lang w:eastAsia="zh-CN"/>
              </w:rPr>
            </w:pPr>
          </w:p>
        </w:tc>
        <w:tc>
          <w:tcPr>
            <w:tcW w:w="931" w:type="dxa"/>
            <w:shd w:val="clear" w:color="auto" w:fill="auto"/>
            <w:vAlign w:val="center"/>
            <w:hideMark/>
          </w:tcPr>
          <w:p w14:paraId="7ADA3BD8" w14:textId="77777777" w:rsidR="00F90358" w:rsidRPr="00AD4B69" w:rsidRDefault="00F90358" w:rsidP="004F6CAA">
            <w:pPr>
              <w:spacing w:after="0"/>
              <w:jc w:val="center"/>
              <w:rPr>
                <w:ins w:id="14826" w:author="Kapil Bhattad" w:date="2018-11-14T13:14:00Z"/>
                <w:rFonts w:eastAsia="Times New Roman"/>
                <w:color w:val="000000"/>
                <w:sz w:val="16"/>
                <w:szCs w:val="16"/>
                <w:lang w:eastAsia="zh-CN"/>
              </w:rPr>
            </w:pPr>
            <w:ins w:id="14827"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2136C821" w14:textId="77777777" w:rsidR="00F90358" w:rsidRPr="00AD4B69" w:rsidRDefault="00F90358" w:rsidP="004F6CAA">
            <w:pPr>
              <w:spacing w:after="0"/>
              <w:jc w:val="center"/>
              <w:rPr>
                <w:ins w:id="14828" w:author="Kapil Bhattad" w:date="2018-11-14T13:14:00Z"/>
                <w:rFonts w:ascii="Calibri" w:eastAsia="Times New Roman" w:hAnsi="Calibri" w:cs="Calibri"/>
                <w:color w:val="000000"/>
                <w:sz w:val="16"/>
                <w:szCs w:val="16"/>
                <w:lang w:eastAsia="zh-CN"/>
              </w:rPr>
            </w:pPr>
            <w:ins w:id="14829" w:author="Kapil Bhattad" w:date="2018-11-14T13:14:00Z">
              <w:r>
                <w:rPr>
                  <w:rFonts w:ascii="Calibri" w:hAnsi="Calibri" w:cs="Calibri"/>
                  <w:color w:val="000000"/>
                  <w:sz w:val="16"/>
                  <w:szCs w:val="16"/>
                </w:rPr>
                <w:t>90.84</w:t>
              </w:r>
            </w:ins>
          </w:p>
        </w:tc>
        <w:tc>
          <w:tcPr>
            <w:tcW w:w="970" w:type="dxa"/>
            <w:shd w:val="clear" w:color="auto" w:fill="auto"/>
            <w:vAlign w:val="center"/>
            <w:hideMark/>
          </w:tcPr>
          <w:p w14:paraId="4DA85ACD" w14:textId="77777777" w:rsidR="00F90358" w:rsidRPr="00AD4B69" w:rsidRDefault="00F90358" w:rsidP="004F6CAA">
            <w:pPr>
              <w:spacing w:after="0"/>
              <w:jc w:val="center"/>
              <w:rPr>
                <w:ins w:id="14830" w:author="Kapil Bhattad" w:date="2018-11-14T13:14:00Z"/>
                <w:rFonts w:ascii="Calibri" w:eastAsia="Times New Roman" w:hAnsi="Calibri" w:cs="Calibri"/>
                <w:color w:val="000000"/>
                <w:sz w:val="16"/>
                <w:szCs w:val="16"/>
                <w:lang w:eastAsia="zh-CN"/>
              </w:rPr>
            </w:pPr>
            <w:ins w:id="14831" w:author="Kapil Bhattad" w:date="2018-11-14T13:14:00Z">
              <w:r>
                <w:rPr>
                  <w:rFonts w:ascii="Calibri" w:hAnsi="Calibri" w:cs="Calibri"/>
                  <w:color w:val="000000"/>
                  <w:sz w:val="16"/>
                  <w:szCs w:val="16"/>
                </w:rPr>
                <w:t>91.08</w:t>
              </w:r>
            </w:ins>
          </w:p>
        </w:tc>
        <w:tc>
          <w:tcPr>
            <w:tcW w:w="970" w:type="dxa"/>
            <w:shd w:val="clear" w:color="auto" w:fill="auto"/>
            <w:vAlign w:val="center"/>
            <w:hideMark/>
          </w:tcPr>
          <w:p w14:paraId="4EB048E2" w14:textId="77777777" w:rsidR="00F90358" w:rsidRPr="00AD4B69" w:rsidRDefault="00F90358" w:rsidP="004F6CAA">
            <w:pPr>
              <w:spacing w:after="0"/>
              <w:jc w:val="center"/>
              <w:rPr>
                <w:ins w:id="14832" w:author="Kapil Bhattad" w:date="2018-11-14T13:14:00Z"/>
                <w:rFonts w:ascii="Calibri" w:eastAsia="Times New Roman" w:hAnsi="Calibri" w:cs="Calibri"/>
                <w:color w:val="000000"/>
                <w:sz w:val="16"/>
                <w:szCs w:val="16"/>
                <w:lang w:eastAsia="zh-CN"/>
              </w:rPr>
            </w:pPr>
            <w:ins w:id="14833" w:author="Kapil Bhattad" w:date="2018-11-14T13:14:00Z">
              <w:r>
                <w:rPr>
                  <w:rFonts w:ascii="Calibri" w:hAnsi="Calibri" w:cs="Calibri"/>
                  <w:color w:val="000000"/>
                  <w:sz w:val="16"/>
                  <w:szCs w:val="16"/>
                </w:rPr>
                <w:t>76.75</w:t>
              </w:r>
            </w:ins>
          </w:p>
        </w:tc>
        <w:tc>
          <w:tcPr>
            <w:tcW w:w="970" w:type="dxa"/>
            <w:shd w:val="clear" w:color="auto" w:fill="auto"/>
            <w:vAlign w:val="center"/>
            <w:hideMark/>
          </w:tcPr>
          <w:p w14:paraId="5BE8DAD8" w14:textId="77777777" w:rsidR="00F90358" w:rsidRPr="00AD4B69" w:rsidRDefault="00F90358" w:rsidP="004F6CAA">
            <w:pPr>
              <w:spacing w:after="0"/>
              <w:jc w:val="center"/>
              <w:rPr>
                <w:ins w:id="14834" w:author="Kapil Bhattad" w:date="2018-11-14T13:14:00Z"/>
                <w:rFonts w:ascii="Calibri" w:eastAsia="Times New Roman" w:hAnsi="Calibri" w:cs="Calibri"/>
                <w:color w:val="000000"/>
                <w:sz w:val="16"/>
                <w:szCs w:val="16"/>
                <w:lang w:eastAsia="zh-CN"/>
              </w:rPr>
            </w:pPr>
            <w:ins w:id="14835" w:author="Kapil Bhattad" w:date="2018-11-14T13:14:00Z">
              <w:r>
                <w:rPr>
                  <w:rFonts w:ascii="Calibri" w:hAnsi="Calibri" w:cs="Calibri"/>
                  <w:color w:val="000000"/>
                  <w:sz w:val="16"/>
                  <w:szCs w:val="16"/>
                </w:rPr>
                <w:t>84.96</w:t>
              </w:r>
            </w:ins>
          </w:p>
        </w:tc>
      </w:tr>
      <w:tr w:rsidR="00F90358" w:rsidRPr="00AD4B69" w14:paraId="0A837507" w14:textId="77777777" w:rsidTr="004F6CAA">
        <w:trPr>
          <w:trHeight w:val="23"/>
          <w:jc w:val="center"/>
          <w:ins w:id="14836" w:author="Kapil Bhattad" w:date="2018-11-14T13:14:00Z"/>
        </w:trPr>
        <w:tc>
          <w:tcPr>
            <w:tcW w:w="445" w:type="dxa"/>
            <w:vMerge/>
          </w:tcPr>
          <w:p w14:paraId="6C1C2D87" w14:textId="77777777" w:rsidR="00F90358" w:rsidRPr="00AD4B69" w:rsidRDefault="00F90358" w:rsidP="004F6CAA">
            <w:pPr>
              <w:spacing w:after="0"/>
              <w:rPr>
                <w:ins w:id="14837" w:author="Kapil Bhattad" w:date="2018-11-14T13:14:00Z"/>
                <w:rFonts w:ascii="Calibri" w:eastAsia="Times New Roman" w:hAnsi="Calibri" w:cs="Calibri"/>
                <w:color w:val="000000"/>
                <w:lang w:eastAsia="zh-CN"/>
              </w:rPr>
            </w:pPr>
          </w:p>
        </w:tc>
        <w:tc>
          <w:tcPr>
            <w:tcW w:w="949" w:type="dxa"/>
            <w:vMerge/>
            <w:shd w:val="clear" w:color="auto" w:fill="auto"/>
            <w:hideMark/>
          </w:tcPr>
          <w:p w14:paraId="100B9586" w14:textId="77777777" w:rsidR="00F90358" w:rsidRPr="00AD4B69" w:rsidRDefault="00F90358" w:rsidP="004F6CAA">
            <w:pPr>
              <w:spacing w:after="0"/>
              <w:rPr>
                <w:ins w:id="14838"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2773E45D" w14:textId="77777777" w:rsidR="00F90358" w:rsidRPr="00AD4B69" w:rsidRDefault="00F90358" w:rsidP="004F6CAA">
            <w:pPr>
              <w:spacing w:after="0"/>
              <w:jc w:val="center"/>
              <w:rPr>
                <w:ins w:id="14839" w:author="Kapil Bhattad" w:date="2018-11-14T13:14:00Z"/>
                <w:rFonts w:eastAsia="Times New Roman"/>
                <w:color w:val="000000"/>
                <w:sz w:val="16"/>
                <w:szCs w:val="16"/>
                <w:lang w:eastAsia="zh-CN"/>
              </w:rPr>
            </w:pPr>
            <w:ins w:id="14840"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240C7D7B" w14:textId="77777777" w:rsidR="00F90358" w:rsidRPr="00B30781" w:rsidRDefault="00F90358" w:rsidP="004F6CAA">
            <w:pPr>
              <w:spacing w:after="0"/>
              <w:jc w:val="center"/>
              <w:rPr>
                <w:ins w:id="14841" w:author="Kapil Bhattad" w:date="2018-11-14T13:14:00Z"/>
                <w:rFonts w:ascii="Calibri" w:hAnsi="Calibri" w:cs="Calibri"/>
                <w:color w:val="000000"/>
                <w:sz w:val="16"/>
                <w:szCs w:val="16"/>
              </w:rPr>
            </w:pPr>
            <w:ins w:id="14842" w:author="Kapil Bhattad" w:date="2018-11-14T13:14:00Z">
              <w:r>
                <w:rPr>
                  <w:rFonts w:ascii="Calibri" w:hAnsi="Calibri" w:cs="Calibri"/>
                  <w:color w:val="000000"/>
                  <w:sz w:val="16"/>
                  <w:szCs w:val="16"/>
                </w:rPr>
                <w:t>52.10</w:t>
              </w:r>
            </w:ins>
          </w:p>
        </w:tc>
        <w:tc>
          <w:tcPr>
            <w:tcW w:w="970" w:type="dxa"/>
            <w:shd w:val="clear" w:color="000000" w:fill="FFFF00"/>
            <w:vAlign w:val="center"/>
            <w:hideMark/>
          </w:tcPr>
          <w:p w14:paraId="0E36AC48" w14:textId="77777777" w:rsidR="00F90358" w:rsidRPr="00B30781" w:rsidRDefault="00F90358" w:rsidP="004F6CAA">
            <w:pPr>
              <w:spacing w:after="0"/>
              <w:jc w:val="center"/>
              <w:rPr>
                <w:ins w:id="14843" w:author="Kapil Bhattad" w:date="2018-11-14T13:14:00Z"/>
                <w:rFonts w:ascii="Calibri" w:hAnsi="Calibri" w:cs="Calibri"/>
                <w:color w:val="000000"/>
                <w:sz w:val="16"/>
                <w:szCs w:val="16"/>
              </w:rPr>
            </w:pPr>
            <w:ins w:id="14844" w:author="Kapil Bhattad" w:date="2018-11-14T13:14:00Z">
              <w:r>
                <w:rPr>
                  <w:rFonts w:ascii="Calibri" w:hAnsi="Calibri" w:cs="Calibri"/>
                  <w:color w:val="000000"/>
                  <w:sz w:val="16"/>
                  <w:szCs w:val="16"/>
                </w:rPr>
                <w:t>55.44</w:t>
              </w:r>
            </w:ins>
          </w:p>
        </w:tc>
        <w:tc>
          <w:tcPr>
            <w:tcW w:w="970" w:type="dxa"/>
            <w:shd w:val="clear" w:color="000000" w:fill="FFFF00"/>
            <w:vAlign w:val="center"/>
            <w:hideMark/>
          </w:tcPr>
          <w:p w14:paraId="627BFC67" w14:textId="77777777" w:rsidR="00F90358" w:rsidRPr="00B30781" w:rsidRDefault="00F90358" w:rsidP="004F6CAA">
            <w:pPr>
              <w:spacing w:after="0"/>
              <w:jc w:val="center"/>
              <w:rPr>
                <w:ins w:id="14845" w:author="Kapil Bhattad" w:date="2018-11-14T13:14:00Z"/>
                <w:rFonts w:ascii="Calibri" w:hAnsi="Calibri" w:cs="Calibri"/>
                <w:color w:val="000000"/>
                <w:sz w:val="16"/>
                <w:szCs w:val="16"/>
              </w:rPr>
            </w:pPr>
            <w:ins w:id="14846" w:author="Kapil Bhattad" w:date="2018-11-14T13:14:00Z">
              <w:r>
                <w:rPr>
                  <w:rFonts w:ascii="Calibri" w:hAnsi="Calibri" w:cs="Calibri"/>
                  <w:color w:val="000000"/>
                  <w:sz w:val="16"/>
                  <w:szCs w:val="16"/>
                </w:rPr>
                <w:t>42.26</w:t>
              </w:r>
            </w:ins>
          </w:p>
        </w:tc>
        <w:tc>
          <w:tcPr>
            <w:tcW w:w="970" w:type="dxa"/>
            <w:shd w:val="clear" w:color="000000" w:fill="FFFF00"/>
            <w:vAlign w:val="center"/>
            <w:hideMark/>
          </w:tcPr>
          <w:p w14:paraId="498EE8BD" w14:textId="77777777" w:rsidR="00F90358" w:rsidRPr="00B30781" w:rsidRDefault="00F90358" w:rsidP="004F6CAA">
            <w:pPr>
              <w:spacing w:after="0"/>
              <w:jc w:val="center"/>
              <w:rPr>
                <w:ins w:id="14847" w:author="Kapil Bhattad" w:date="2018-11-14T13:14:00Z"/>
                <w:rFonts w:ascii="Calibri" w:hAnsi="Calibri" w:cs="Calibri"/>
                <w:color w:val="000000"/>
                <w:sz w:val="16"/>
                <w:szCs w:val="16"/>
              </w:rPr>
            </w:pPr>
            <w:ins w:id="14848" w:author="Kapil Bhattad" w:date="2018-11-14T13:14:00Z">
              <w:r>
                <w:rPr>
                  <w:rFonts w:ascii="Calibri" w:hAnsi="Calibri" w:cs="Calibri"/>
                  <w:color w:val="000000"/>
                  <w:sz w:val="16"/>
                  <w:szCs w:val="16"/>
                </w:rPr>
                <w:t>53.95</w:t>
              </w:r>
            </w:ins>
          </w:p>
        </w:tc>
      </w:tr>
      <w:tr w:rsidR="00F90358" w:rsidRPr="00AD4B69" w14:paraId="328B0261" w14:textId="77777777" w:rsidTr="004F6CAA">
        <w:trPr>
          <w:trHeight w:val="23"/>
          <w:jc w:val="center"/>
          <w:ins w:id="14849" w:author="Kapil Bhattad" w:date="2018-11-14T13:14:00Z"/>
        </w:trPr>
        <w:tc>
          <w:tcPr>
            <w:tcW w:w="445" w:type="dxa"/>
            <w:vMerge/>
          </w:tcPr>
          <w:p w14:paraId="702D4344" w14:textId="77777777" w:rsidR="00F90358" w:rsidRPr="00AD4B69" w:rsidRDefault="00F90358" w:rsidP="004F6CAA">
            <w:pPr>
              <w:spacing w:after="0"/>
              <w:jc w:val="center"/>
              <w:rPr>
                <w:ins w:id="14850"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137A6A9D" w14:textId="77777777" w:rsidR="00F90358" w:rsidRPr="00AD4B69" w:rsidRDefault="00F90358" w:rsidP="004F6CAA">
            <w:pPr>
              <w:spacing w:after="0"/>
              <w:jc w:val="center"/>
              <w:rPr>
                <w:ins w:id="14851" w:author="Kapil Bhattad" w:date="2018-11-14T13:14:00Z"/>
                <w:rFonts w:eastAsia="Times New Roman"/>
                <w:b/>
                <w:bCs/>
                <w:color w:val="000000"/>
                <w:sz w:val="16"/>
                <w:szCs w:val="16"/>
                <w:lang w:eastAsia="zh-CN"/>
              </w:rPr>
            </w:pPr>
            <w:ins w:id="14852" w:author="Kapil Bhattad" w:date="2018-11-14T13:14:00Z">
              <w:r w:rsidRPr="00AD4B69">
                <w:rPr>
                  <w:rFonts w:eastAsia="Times New Roman"/>
                  <w:b/>
                  <w:bCs/>
                  <w:color w:val="000000"/>
                  <w:sz w:val="16"/>
                  <w:lang w:eastAsia="zh-CN"/>
                </w:rPr>
                <w:t>UL:</w:t>
              </w:r>
            </w:ins>
          </w:p>
          <w:p w14:paraId="5A58B385" w14:textId="77777777" w:rsidR="00F90358" w:rsidRPr="00AD4B69" w:rsidRDefault="00F90358" w:rsidP="004F6CAA">
            <w:pPr>
              <w:spacing w:after="0"/>
              <w:jc w:val="center"/>
              <w:rPr>
                <w:ins w:id="14853" w:author="Kapil Bhattad" w:date="2018-11-14T13:14:00Z"/>
                <w:rFonts w:eastAsia="Times New Roman"/>
                <w:color w:val="000000"/>
                <w:sz w:val="16"/>
                <w:szCs w:val="16"/>
                <w:lang w:eastAsia="zh-CN"/>
              </w:rPr>
            </w:pPr>
            <w:ins w:id="14854" w:author="Kapil Bhattad" w:date="2018-11-14T13:14:00Z">
              <w:r w:rsidRPr="00AD4B69">
                <w:rPr>
                  <w:rFonts w:eastAsia="Times New Roman"/>
                  <w:color w:val="000000"/>
                  <w:sz w:val="16"/>
                  <w:lang w:eastAsia="zh-CN"/>
                </w:rPr>
                <w:t>Delay CDF</w:t>
              </w:r>
            </w:ins>
          </w:p>
          <w:p w14:paraId="17EBCEC9" w14:textId="77777777" w:rsidR="00F90358" w:rsidRPr="00AD4B69" w:rsidRDefault="00F90358" w:rsidP="004F6CAA">
            <w:pPr>
              <w:spacing w:after="0"/>
              <w:jc w:val="center"/>
              <w:rPr>
                <w:ins w:id="14855" w:author="Kapil Bhattad" w:date="2018-11-14T13:14:00Z"/>
                <w:rFonts w:eastAsia="Times New Roman"/>
                <w:color w:val="000000"/>
                <w:sz w:val="16"/>
                <w:szCs w:val="16"/>
                <w:lang w:eastAsia="zh-CN"/>
              </w:rPr>
            </w:pPr>
            <w:ins w:id="14856"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4C68A3D9" w14:textId="77777777" w:rsidR="00F90358" w:rsidRPr="00AD4B69" w:rsidRDefault="00F90358" w:rsidP="004F6CAA">
            <w:pPr>
              <w:spacing w:after="0"/>
              <w:jc w:val="center"/>
              <w:rPr>
                <w:ins w:id="14857" w:author="Kapil Bhattad" w:date="2018-11-14T13:14:00Z"/>
                <w:rFonts w:eastAsia="Times New Roman"/>
                <w:color w:val="000000"/>
                <w:sz w:val="16"/>
                <w:szCs w:val="16"/>
                <w:lang w:eastAsia="zh-CN"/>
              </w:rPr>
            </w:pPr>
            <w:ins w:id="14858"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6562A9D3" w14:textId="77777777" w:rsidR="00F90358" w:rsidRPr="00AD4B69" w:rsidRDefault="00F90358" w:rsidP="004F6CAA">
            <w:pPr>
              <w:spacing w:after="0"/>
              <w:jc w:val="center"/>
              <w:rPr>
                <w:ins w:id="14859" w:author="Kapil Bhattad" w:date="2018-11-14T13:14:00Z"/>
                <w:rFonts w:ascii="Calibri" w:eastAsia="Times New Roman" w:hAnsi="Calibri" w:cs="Calibri"/>
                <w:color w:val="000000"/>
                <w:sz w:val="16"/>
                <w:szCs w:val="16"/>
                <w:lang w:eastAsia="zh-CN"/>
              </w:rPr>
            </w:pPr>
            <w:ins w:id="14860"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1519F65F" w14:textId="77777777" w:rsidR="00F90358" w:rsidRPr="00AD4B69" w:rsidRDefault="00F90358" w:rsidP="004F6CAA">
            <w:pPr>
              <w:spacing w:after="0"/>
              <w:jc w:val="center"/>
              <w:rPr>
                <w:ins w:id="14861" w:author="Kapil Bhattad" w:date="2018-11-14T13:14:00Z"/>
                <w:rFonts w:ascii="Calibri" w:eastAsia="Times New Roman" w:hAnsi="Calibri" w:cs="Calibri"/>
                <w:color w:val="000000"/>
                <w:sz w:val="16"/>
                <w:szCs w:val="16"/>
                <w:lang w:eastAsia="zh-CN"/>
              </w:rPr>
            </w:pPr>
            <w:ins w:id="14862"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200D5183" w14:textId="77777777" w:rsidR="00F90358" w:rsidRPr="00AD4B69" w:rsidRDefault="00F90358" w:rsidP="004F6CAA">
            <w:pPr>
              <w:spacing w:after="0"/>
              <w:jc w:val="center"/>
              <w:rPr>
                <w:ins w:id="14863" w:author="Kapil Bhattad" w:date="2018-11-14T13:14:00Z"/>
                <w:rFonts w:ascii="Calibri" w:eastAsia="Times New Roman" w:hAnsi="Calibri" w:cs="Calibri"/>
                <w:color w:val="000000"/>
                <w:sz w:val="16"/>
                <w:szCs w:val="16"/>
                <w:lang w:eastAsia="zh-CN"/>
              </w:rPr>
            </w:pPr>
            <w:ins w:id="14864"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39FCCE81" w14:textId="77777777" w:rsidR="00F90358" w:rsidRPr="00AD4B69" w:rsidRDefault="00F90358" w:rsidP="004F6CAA">
            <w:pPr>
              <w:spacing w:after="0"/>
              <w:jc w:val="center"/>
              <w:rPr>
                <w:ins w:id="14865" w:author="Kapil Bhattad" w:date="2018-11-14T13:14:00Z"/>
                <w:rFonts w:ascii="Calibri" w:eastAsia="Times New Roman" w:hAnsi="Calibri" w:cs="Calibri"/>
                <w:color w:val="000000"/>
                <w:sz w:val="16"/>
                <w:szCs w:val="16"/>
                <w:lang w:eastAsia="zh-CN"/>
              </w:rPr>
            </w:pPr>
            <w:ins w:id="14866" w:author="Kapil Bhattad" w:date="2018-11-14T13:14:00Z">
              <w:r>
                <w:rPr>
                  <w:rFonts w:ascii="Calibri" w:hAnsi="Calibri" w:cs="Calibri"/>
                  <w:color w:val="000000"/>
                  <w:sz w:val="16"/>
                  <w:szCs w:val="16"/>
                </w:rPr>
                <w:t>0.05</w:t>
              </w:r>
            </w:ins>
          </w:p>
        </w:tc>
      </w:tr>
      <w:tr w:rsidR="00F90358" w:rsidRPr="00AD4B69" w14:paraId="7EC4C5E4" w14:textId="77777777" w:rsidTr="004F6CAA">
        <w:trPr>
          <w:trHeight w:val="23"/>
          <w:jc w:val="center"/>
          <w:ins w:id="14867" w:author="Kapil Bhattad" w:date="2018-11-14T13:14:00Z"/>
        </w:trPr>
        <w:tc>
          <w:tcPr>
            <w:tcW w:w="445" w:type="dxa"/>
            <w:vMerge/>
          </w:tcPr>
          <w:p w14:paraId="19E72313" w14:textId="77777777" w:rsidR="00F90358" w:rsidRPr="00AD4B69" w:rsidRDefault="00F90358" w:rsidP="004F6CAA">
            <w:pPr>
              <w:spacing w:after="0"/>
              <w:rPr>
                <w:ins w:id="14868" w:author="Kapil Bhattad" w:date="2018-11-14T13:14:00Z"/>
                <w:rFonts w:eastAsia="Times New Roman"/>
                <w:color w:val="000000"/>
                <w:sz w:val="16"/>
                <w:szCs w:val="16"/>
                <w:lang w:eastAsia="zh-CN"/>
              </w:rPr>
            </w:pPr>
          </w:p>
        </w:tc>
        <w:tc>
          <w:tcPr>
            <w:tcW w:w="949" w:type="dxa"/>
            <w:vMerge/>
            <w:shd w:val="clear" w:color="auto" w:fill="auto"/>
            <w:vAlign w:val="center"/>
            <w:hideMark/>
          </w:tcPr>
          <w:p w14:paraId="53394F97" w14:textId="77777777" w:rsidR="00F90358" w:rsidRPr="00AD4B69" w:rsidRDefault="00F90358" w:rsidP="004F6CAA">
            <w:pPr>
              <w:spacing w:after="0"/>
              <w:rPr>
                <w:ins w:id="14869" w:author="Kapil Bhattad" w:date="2018-11-14T13:14:00Z"/>
                <w:rFonts w:eastAsia="Times New Roman"/>
                <w:color w:val="000000"/>
                <w:sz w:val="16"/>
                <w:szCs w:val="16"/>
                <w:lang w:eastAsia="zh-CN"/>
              </w:rPr>
            </w:pPr>
          </w:p>
        </w:tc>
        <w:tc>
          <w:tcPr>
            <w:tcW w:w="931" w:type="dxa"/>
            <w:shd w:val="clear" w:color="auto" w:fill="auto"/>
            <w:vAlign w:val="center"/>
            <w:hideMark/>
          </w:tcPr>
          <w:p w14:paraId="58AF3CD4" w14:textId="77777777" w:rsidR="00F90358" w:rsidRPr="00AD4B69" w:rsidRDefault="00F90358" w:rsidP="004F6CAA">
            <w:pPr>
              <w:spacing w:after="0"/>
              <w:jc w:val="center"/>
              <w:rPr>
                <w:ins w:id="14870" w:author="Kapil Bhattad" w:date="2018-11-14T13:14:00Z"/>
                <w:rFonts w:eastAsia="Times New Roman"/>
                <w:color w:val="000000"/>
                <w:sz w:val="16"/>
                <w:szCs w:val="16"/>
                <w:lang w:eastAsia="zh-CN"/>
              </w:rPr>
            </w:pPr>
            <w:ins w:id="14871"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55BD7D36" w14:textId="77777777" w:rsidR="00F90358" w:rsidRPr="00AD4B69" w:rsidRDefault="00F90358" w:rsidP="004F6CAA">
            <w:pPr>
              <w:spacing w:after="0"/>
              <w:jc w:val="center"/>
              <w:rPr>
                <w:ins w:id="14872" w:author="Kapil Bhattad" w:date="2018-11-14T13:14:00Z"/>
                <w:rFonts w:ascii="Calibri" w:eastAsia="Times New Roman" w:hAnsi="Calibri" w:cs="Calibri"/>
                <w:color w:val="000000"/>
                <w:sz w:val="16"/>
                <w:szCs w:val="16"/>
                <w:lang w:eastAsia="zh-CN"/>
              </w:rPr>
            </w:pPr>
            <w:ins w:id="14873"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6179658B" w14:textId="77777777" w:rsidR="00F90358" w:rsidRPr="00AD4B69" w:rsidRDefault="00F90358" w:rsidP="004F6CAA">
            <w:pPr>
              <w:spacing w:after="0"/>
              <w:jc w:val="center"/>
              <w:rPr>
                <w:ins w:id="14874" w:author="Kapil Bhattad" w:date="2018-11-14T13:14:00Z"/>
                <w:rFonts w:ascii="Calibri" w:eastAsia="Times New Roman" w:hAnsi="Calibri" w:cs="Calibri"/>
                <w:color w:val="000000"/>
                <w:sz w:val="16"/>
                <w:szCs w:val="16"/>
                <w:lang w:eastAsia="zh-CN"/>
              </w:rPr>
            </w:pPr>
            <w:ins w:id="14875"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0939790A" w14:textId="77777777" w:rsidR="00F90358" w:rsidRPr="00AD4B69" w:rsidRDefault="00F90358" w:rsidP="004F6CAA">
            <w:pPr>
              <w:spacing w:after="0"/>
              <w:jc w:val="center"/>
              <w:rPr>
                <w:ins w:id="14876" w:author="Kapil Bhattad" w:date="2018-11-14T13:14:00Z"/>
                <w:rFonts w:ascii="Calibri" w:eastAsia="Times New Roman" w:hAnsi="Calibri" w:cs="Calibri"/>
                <w:color w:val="000000"/>
                <w:sz w:val="16"/>
                <w:szCs w:val="16"/>
                <w:lang w:eastAsia="zh-CN"/>
              </w:rPr>
            </w:pPr>
            <w:ins w:id="14877" w:author="Kapil Bhattad" w:date="2018-11-14T13:14:00Z">
              <w:r>
                <w:rPr>
                  <w:rFonts w:ascii="Calibri" w:hAnsi="Calibri" w:cs="Calibri"/>
                  <w:color w:val="000000"/>
                  <w:sz w:val="16"/>
                  <w:szCs w:val="16"/>
                </w:rPr>
                <w:t>0.1</w:t>
              </w:r>
            </w:ins>
          </w:p>
        </w:tc>
        <w:tc>
          <w:tcPr>
            <w:tcW w:w="970" w:type="dxa"/>
            <w:shd w:val="clear" w:color="auto" w:fill="auto"/>
            <w:vAlign w:val="center"/>
            <w:hideMark/>
          </w:tcPr>
          <w:p w14:paraId="7CE52B8D" w14:textId="77777777" w:rsidR="00F90358" w:rsidRPr="00AD4B69" w:rsidRDefault="00F90358" w:rsidP="004F6CAA">
            <w:pPr>
              <w:spacing w:after="0"/>
              <w:jc w:val="center"/>
              <w:rPr>
                <w:ins w:id="14878" w:author="Kapil Bhattad" w:date="2018-11-14T13:14:00Z"/>
                <w:rFonts w:ascii="Calibri" w:eastAsia="Times New Roman" w:hAnsi="Calibri" w:cs="Calibri"/>
                <w:color w:val="000000"/>
                <w:sz w:val="16"/>
                <w:szCs w:val="16"/>
                <w:lang w:eastAsia="zh-CN"/>
              </w:rPr>
            </w:pPr>
            <w:ins w:id="14879" w:author="Kapil Bhattad" w:date="2018-11-14T13:14:00Z">
              <w:r>
                <w:rPr>
                  <w:rFonts w:ascii="Calibri" w:hAnsi="Calibri" w:cs="Calibri"/>
                  <w:color w:val="000000"/>
                  <w:sz w:val="16"/>
                  <w:szCs w:val="16"/>
                </w:rPr>
                <w:t>0.08</w:t>
              </w:r>
            </w:ins>
          </w:p>
        </w:tc>
      </w:tr>
      <w:tr w:rsidR="00F90358" w:rsidRPr="00AD4B69" w14:paraId="309B085F" w14:textId="77777777" w:rsidTr="004F6CAA">
        <w:trPr>
          <w:trHeight w:val="23"/>
          <w:jc w:val="center"/>
          <w:ins w:id="14880" w:author="Kapil Bhattad" w:date="2018-11-14T13:14:00Z"/>
        </w:trPr>
        <w:tc>
          <w:tcPr>
            <w:tcW w:w="445" w:type="dxa"/>
            <w:vMerge/>
          </w:tcPr>
          <w:p w14:paraId="5DE8BDD4" w14:textId="77777777" w:rsidR="00F90358" w:rsidRPr="00AD4B69" w:rsidRDefault="00F90358" w:rsidP="004F6CAA">
            <w:pPr>
              <w:spacing w:after="0"/>
              <w:rPr>
                <w:ins w:id="14881" w:author="Kapil Bhattad" w:date="2018-11-14T13:14:00Z"/>
                <w:rFonts w:eastAsia="Times New Roman"/>
                <w:color w:val="000000"/>
                <w:sz w:val="16"/>
                <w:szCs w:val="16"/>
                <w:lang w:eastAsia="zh-CN"/>
              </w:rPr>
            </w:pPr>
          </w:p>
        </w:tc>
        <w:tc>
          <w:tcPr>
            <w:tcW w:w="949" w:type="dxa"/>
            <w:vMerge/>
            <w:shd w:val="clear" w:color="auto" w:fill="auto"/>
            <w:vAlign w:val="center"/>
            <w:hideMark/>
          </w:tcPr>
          <w:p w14:paraId="44C74D8D" w14:textId="77777777" w:rsidR="00F90358" w:rsidRPr="00AD4B69" w:rsidRDefault="00F90358" w:rsidP="004F6CAA">
            <w:pPr>
              <w:spacing w:after="0"/>
              <w:rPr>
                <w:ins w:id="14882" w:author="Kapil Bhattad" w:date="2018-11-14T13:14:00Z"/>
                <w:rFonts w:eastAsia="Times New Roman"/>
                <w:color w:val="000000"/>
                <w:sz w:val="16"/>
                <w:szCs w:val="16"/>
                <w:lang w:eastAsia="zh-CN"/>
              </w:rPr>
            </w:pPr>
          </w:p>
        </w:tc>
        <w:tc>
          <w:tcPr>
            <w:tcW w:w="931" w:type="dxa"/>
            <w:shd w:val="clear" w:color="auto" w:fill="auto"/>
            <w:vAlign w:val="center"/>
            <w:hideMark/>
          </w:tcPr>
          <w:p w14:paraId="2CF6E467" w14:textId="77777777" w:rsidR="00F90358" w:rsidRPr="00AD4B69" w:rsidRDefault="00F90358" w:rsidP="004F6CAA">
            <w:pPr>
              <w:spacing w:after="0"/>
              <w:jc w:val="center"/>
              <w:rPr>
                <w:ins w:id="14883" w:author="Kapil Bhattad" w:date="2018-11-14T13:14:00Z"/>
                <w:rFonts w:eastAsia="Times New Roman"/>
                <w:color w:val="000000"/>
                <w:sz w:val="16"/>
                <w:szCs w:val="16"/>
                <w:lang w:eastAsia="zh-CN"/>
              </w:rPr>
            </w:pPr>
            <w:ins w:id="14884"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16A51684" w14:textId="77777777" w:rsidR="00F90358" w:rsidRPr="00AD4B69" w:rsidRDefault="00F90358" w:rsidP="004F6CAA">
            <w:pPr>
              <w:spacing w:after="0"/>
              <w:jc w:val="center"/>
              <w:rPr>
                <w:ins w:id="14885" w:author="Kapil Bhattad" w:date="2018-11-14T13:14:00Z"/>
                <w:rFonts w:ascii="Calibri" w:eastAsia="Times New Roman" w:hAnsi="Calibri" w:cs="Calibri"/>
                <w:color w:val="000000"/>
                <w:sz w:val="16"/>
                <w:szCs w:val="16"/>
                <w:lang w:eastAsia="zh-CN"/>
              </w:rPr>
            </w:pPr>
            <w:ins w:id="14886" w:author="Kapil Bhattad" w:date="2018-11-14T13:14:00Z">
              <w:r>
                <w:rPr>
                  <w:rFonts w:ascii="Calibri" w:hAnsi="Calibri" w:cs="Calibri"/>
                  <w:color w:val="000000"/>
                  <w:sz w:val="16"/>
                  <w:szCs w:val="16"/>
                </w:rPr>
                <w:t>0.3</w:t>
              </w:r>
            </w:ins>
          </w:p>
        </w:tc>
        <w:tc>
          <w:tcPr>
            <w:tcW w:w="970" w:type="dxa"/>
            <w:shd w:val="clear" w:color="auto" w:fill="auto"/>
            <w:vAlign w:val="center"/>
            <w:hideMark/>
          </w:tcPr>
          <w:p w14:paraId="565D8A49" w14:textId="77777777" w:rsidR="00F90358" w:rsidRPr="00AD4B69" w:rsidRDefault="00F90358" w:rsidP="004F6CAA">
            <w:pPr>
              <w:spacing w:after="0"/>
              <w:jc w:val="center"/>
              <w:rPr>
                <w:ins w:id="14887" w:author="Kapil Bhattad" w:date="2018-11-14T13:14:00Z"/>
                <w:rFonts w:ascii="Calibri" w:eastAsia="Times New Roman" w:hAnsi="Calibri" w:cs="Calibri"/>
                <w:color w:val="000000"/>
                <w:sz w:val="16"/>
                <w:szCs w:val="16"/>
                <w:lang w:eastAsia="zh-CN"/>
              </w:rPr>
            </w:pPr>
            <w:ins w:id="14888" w:author="Kapil Bhattad" w:date="2018-11-14T13:14:00Z">
              <w:r>
                <w:rPr>
                  <w:rFonts w:ascii="Calibri" w:hAnsi="Calibri" w:cs="Calibri"/>
                  <w:color w:val="000000"/>
                  <w:sz w:val="16"/>
                  <w:szCs w:val="16"/>
                </w:rPr>
                <w:t>0.25</w:t>
              </w:r>
            </w:ins>
          </w:p>
        </w:tc>
        <w:tc>
          <w:tcPr>
            <w:tcW w:w="970" w:type="dxa"/>
            <w:shd w:val="clear" w:color="auto" w:fill="auto"/>
            <w:vAlign w:val="center"/>
            <w:hideMark/>
          </w:tcPr>
          <w:p w14:paraId="5D8F0588" w14:textId="77777777" w:rsidR="00F90358" w:rsidRPr="00AD4B69" w:rsidRDefault="00F90358" w:rsidP="004F6CAA">
            <w:pPr>
              <w:spacing w:after="0"/>
              <w:jc w:val="center"/>
              <w:rPr>
                <w:ins w:id="14889" w:author="Kapil Bhattad" w:date="2018-11-14T13:14:00Z"/>
                <w:rFonts w:ascii="Calibri" w:eastAsia="Times New Roman" w:hAnsi="Calibri" w:cs="Calibri"/>
                <w:color w:val="000000"/>
                <w:sz w:val="16"/>
                <w:szCs w:val="16"/>
                <w:lang w:eastAsia="zh-CN"/>
              </w:rPr>
            </w:pPr>
            <w:ins w:id="14890" w:author="Kapil Bhattad" w:date="2018-11-14T13:14:00Z">
              <w:r>
                <w:rPr>
                  <w:rFonts w:ascii="Calibri" w:hAnsi="Calibri" w:cs="Calibri"/>
                  <w:color w:val="000000"/>
                  <w:sz w:val="16"/>
                  <w:szCs w:val="16"/>
                </w:rPr>
                <w:t>0.33</w:t>
              </w:r>
            </w:ins>
          </w:p>
        </w:tc>
        <w:tc>
          <w:tcPr>
            <w:tcW w:w="970" w:type="dxa"/>
            <w:shd w:val="clear" w:color="auto" w:fill="auto"/>
            <w:vAlign w:val="center"/>
            <w:hideMark/>
          </w:tcPr>
          <w:p w14:paraId="52D42BA4" w14:textId="77777777" w:rsidR="00F90358" w:rsidRPr="00AD4B69" w:rsidRDefault="00F90358" w:rsidP="004F6CAA">
            <w:pPr>
              <w:spacing w:after="0"/>
              <w:jc w:val="center"/>
              <w:rPr>
                <w:ins w:id="14891" w:author="Kapil Bhattad" w:date="2018-11-14T13:14:00Z"/>
                <w:rFonts w:ascii="Calibri" w:eastAsia="Times New Roman" w:hAnsi="Calibri" w:cs="Calibri"/>
                <w:color w:val="000000"/>
                <w:sz w:val="16"/>
                <w:szCs w:val="16"/>
                <w:lang w:eastAsia="zh-CN"/>
              </w:rPr>
            </w:pPr>
            <w:ins w:id="14892" w:author="Kapil Bhattad" w:date="2018-11-14T13:14:00Z">
              <w:r>
                <w:rPr>
                  <w:rFonts w:ascii="Calibri" w:hAnsi="Calibri" w:cs="Calibri"/>
                  <w:color w:val="000000"/>
                  <w:sz w:val="16"/>
                  <w:szCs w:val="16"/>
                </w:rPr>
                <w:t>0.23</w:t>
              </w:r>
            </w:ins>
          </w:p>
        </w:tc>
      </w:tr>
      <w:tr w:rsidR="00F90358" w:rsidRPr="00AD4B69" w14:paraId="77EEB2D6" w14:textId="77777777" w:rsidTr="004F6CAA">
        <w:trPr>
          <w:trHeight w:val="23"/>
          <w:jc w:val="center"/>
          <w:ins w:id="14893" w:author="Kapil Bhattad" w:date="2018-11-14T13:14:00Z"/>
        </w:trPr>
        <w:tc>
          <w:tcPr>
            <w:tcW w:w="445" w:type="dxa"/>
            <w:vMerge/>
          </w:tcPr>
          <w:p w14:paraId="469CFD87" w14:textId="77777777" w:rsidR="00F90358" w:rsidRPr="00AD4B69" w:rsidRDefault="00F90358" w:rsidP="004F6CAA">
            <w:pPr>
              <w:spacing w:after="0"/>
              <w:rPr>
                <w:ins w:id="14894" w:author="Kapil Bhattad" w:date="2018-11-14T13:14:00Z"/>
                <w:rFonts w:ascii="Calibri" w:eastAsia="Times New Roman" w:hAnsi="Calibri" w:cs="Calibri"/>
                <w:color w:val="000000"/>
                <w:lang w:eastAsia="zh-CN"/>
              </w:rPr>
            </w:pPr>
          </w:p>
        </w:tc>
        <w:tc>
          <w:tcPr>
            <w:tcW w:w="949" w:type="dxa"/>
            <w:vMerge/>
            <w:shd w:val="clear" w:color="auto" w:fill="auto"/>
            <w:hideMark/>
          </w:tcPr>
          <w:p w14:paraId="0FB6F5CB" w14:textId="77777777" w:rsidR="00F90358" w:rsidRPr="00AD4B69" w:rsidRDefault="00F90358" w:rsidP="004F6CAA">
            <w:pPr>
              <w:spacing w:after="0"/>
              <w:rPr>
                <w:ins w:id="14895"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790026BD" w14:textId="77777777" w:rsidR="00F90358" w:rsidRPr="00AD4B69" w:rsidRDefault="00F90358" w:rsidP="004F6CAA">
            <w:pPr>
              <w:spacing w:after="0"/>
              <w:jc w:val="center"/>
              <w:rPr>
                <w:ins w:id="14896" w:author="Kapil Bhattad" w:date="2018-11-14T13:14:00Z"/>
                <w:rFonts w:eastAsia="Times New Roman"/>
                <w:color w:val="000000"/>
                <w:sz w:val="16"/>
                <w:szCs w:val="16"/>
                <w:lang w:eastAsia="zh-CN"/>
              </w:rPr>
            </w:pPr>
            <w:ins w:id="14897"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15DB1121" w14:textId="77777777" w:rsidR="00F90358" w:rsidRPr="00AD4B69" w:rsidRDefault="00F90358" w:rsidP="004F6CAA">
            <w:pPr>
              <w:spacing w:after="0"/>
              <w:jc w:val="center"/>
              <w:rPr>
                <w:ins w:id="14898" w:author="Kapil Bhattad" w:date="2018-11-14T13:14:00Z"/>
                <w:rFonts w:ascii="Calibri" w:eastAsia="Times New Roman" w:hAnsi="Calibri" w:cs="Calibri"/>
                <w:color w:val="000000"/>
                <w:sz w:val="16"/>
                <w:szCs w:val="16"/>
                <w:lang w:eastAsia="zh-CN"/>
              </w:rPr>
            </w:pPr>
            <w:ins w:id="14899" w:author="Kapil Bhattad" w:date="2018-11-14T13:14:00Z">
              <w:r>
                <w:rPr>
                  <w:rFonts w:ascii="Calibri" w:hAnsi="Calibri" w:cs="Calibri"/>
                  <w:color w:val="000000"/>
                  <w:sz w:val="16"/>
                  <w:szCs w:val="16"/>
                </w:rPr>
                <w:t>0.12</w:t>
              </w:r>
            </w:ins>
          </w:p>
        </w:tc>
        <w:tc>
          <w:tcPr>
            <w:tcW w:w="970" w:type="dxa"/>
            <w:shd w:val="clear" w:color="auto" w:fill="auto"/>
            <w:vAlign w:val="center"/>
            <w:hideMark/>
          </w:tcPr>
          <w:p w14:paraId="102CEB32" w14:textId="77777777" w:rsidR="00F90358" w:rsidRPr="00AD4B69" w:rsidRDefault="00F90358" w:rsidP="004F6CAA">
            <w:pPr>
              <w:spacing w:after="0"/>
              <w:jc w:val="center"/>
              <w:rPr>
                <w:ins w:id="14900" w:author="Kapil Bhattad" w:date="2018-11-14T13:14:00Z"/>
                <w:rFonts w:ascii="Calibri" w:eastAsia="Times New Roman" w:hAnsi="Calibri" w:cs="Calibri"/>
                <w:color w:val="000000"/>
                <w:sz w:val="16"/>
                <w:szCs w:val="16"/>
                <w:lang w:eastAsia="zh-CN"/>
              </w:rPr>
            </w:pPr>
            <w:ins w:id="14901" w:author="Kapil Bhattad" w:date="2018-11-14T13:14:00Z">
              <w:r>
                <w:rPr>
                  <w:rFonts w:ascii="Calibri" w:hAnsi="Calibri" w:cs="Calibri"/>
                  <w:color w:val="000000"/>
                  <w:sz w:val="16"/>
                  <w:szCs w:val="16"/>
                </w:rPr>
                <w:t>0.1</w:t>
              </w:r>
            </w:ins>
          </w:p>
        </w:tc>
        <w:tc>
          <w:tcPr>
            <w:tcW w:w="970" w:type="dxa"/>
            <w:shd w:val="clear" w:color="auto" w:fill="auto"/>
            <w:vAlign w:val="center"/>
            <w:hideMark/>
          </w:tcPr>
          <w:p w14:paraId="2647863A" w14:textId="77777777" w:rsidR="00F90358" w:rsidRPr="00AD4B69" w:rsidRDefault="00F90358" w:rsidP="004F6CAA">
            <w:pPr>
              <w:spacing w:after="0"/>
              <w:jc w:val="center"/>
              <w:rPr>
                <w:ins w:id="14902" w:author="Kapil Bhattad" w:date="2018-11-14T13:14:00Z"/>
                <w:rFonts w:ascii="Calibri" w:eastAsia="Times New Roman" w:hAnsi="Calibri" w:cs="Calibri"/>
                <w:color w:val="000000"/>
                <w:sz w:val="16"/>
                <w:szCs w:val="16"/>
                <w:lang w:eastAsia="zh-CN"/>
              </w:rPr>
            </w:pPr>
            <w:ins w:id="14903" w:author="Kapil Bhattad" w:date="2018-11-14T13:14:00Z">
              <w:r>
                <w:rPr>
                  <w:rFonts w:ascii="Calibri" w:hAnsi="Calibri" w:cs="Calibri"/>
                  <w:color w:val="000000"/>
                  <w:sz w:val="16"/>
                  <w:szCs w:val="16"/>
                </w:rPr>
                <w:t>0.14</w:t>
              </w:r>
            </w:ins>
          </w:p>
        </w:tc>
        <w:tc>
          <w:tcPr>
            <w:tcW w:w="970" w:type="dxa"/>
            <w:shd w:val="clear" w:color="auto" w:fill="auto"/>
            <w:vAlign w:val="center"/>
            <w:hideMark/>
          </w:tcPr>
          <w:p w14:paraId="20F5273A" w14:textId="77777777" w:rsidR="00F90358" w:rsidRPr="00AD4B69" w:rsidRDefault="00F90358" w:rsidP="004F6CAA">
            <w:pPr>
              <w:spacing w:after="0"/>
              <w:jc w:val="center"/>
              <w:rPr>
                <w:ins w:id="14904" w:author="Kapil Bhattad" w:date="2018-11-14T13:14:00Z"/>
                <w:rFonts w:ascii="Calibri" w:eastAsia="Times New Roman" w:hAnsi="Calibri" w:cs="Calibri"/>
                <w:color w:val="000000"/>
                <w:sz w:val="16"/>
                <w:szCs w:val="16"/>
                <w:lang w:eastAsia="zh-CN"/>
              </w:rPr>
            </w:pPr>
            <w:ins w:id="14905" w:author="Kapil Bhattad" w:date="2018-11-14T13:14:00Z">
              <w:r>
                <w:rPr>
                  <w:rFonts w:ascii="Calibri" w:hAnsi="Calibri" w:cs="Calibri"/>
                  <w:color w:val="000000"/>
                  <w:sz w:val="16"/>
                  <w:szCs w:val="16"/>
                </w:rPr>
                <w:t>0.1</w:t>
              </w:r>
            </w:ins>
          </w:p>
        </w:tc>
      </w:tr>
      <w:tr w:rsidR="00F90358" w:rsidRPr="00AD4B69" w14:paraId="5154DB6A" w14:textId="77777777" w:rsidTr="004F6CAA">
        <w:trPr>
          <w:trHeight w:val="23"/>
          <w:jc w:val="center"/>
          <w:ins w:id="14906" w:author="Kapil Bhattad" w:date="2018-11-14T13:14:00Z"/>
        </w:trPr>
        <w:tc>
          <w:tcPr>
            <w:tcW w:w="445" w:type="dxa"/>
            <w:vMerge/>
          </w:tcPr>
          <w:p w14:paraId="1B4FA29F" w14:textId="77777777" w:rsidR="00F90358" w:rsidRPr="00AD4B69" w:rsidRDefault="00F90358" w:rsidP="004F6CAA">
            <w:pPr>
              <w:spacing w:after="0"/>
              <w:jc w:val="center"/>
              <w:rPr>
                <w:ins w:id="14907"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91E705F" w14:textId="77777777" w:rsidR="00F90358" w:rsidRPr="00AD4B69" w:rsidRDefault="00F90358" w:rsidP="004F6CAA">
            <w:pPr>
              <w:spacing w:after="0"/>
              <w:jc w:val="center"/>
              <w:rPr>
                <w:ins w:id="14908" w:author="Kapil Bhattad" w:date="2018-11-14T13:14:00Z"/>
                <w:rFonts w:ascii="Cambria Math" w:eastAsia="Times New Roman" w:hAnsi="Cambria Math" w:cs="Calibri"/>
                <w:color w:val="000000"/>
                <w:sz w:val="16"/>
                <w:szCs w:val="16"/>
                <w:lang w:eastAsia="zh-CN"/>
              </w:rPr>
            </w:pPr>
            <w:ins w:id="14909"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7FC9D8B4" w14:textId="77777777" w:rsidR="00F90358" w:rsidRPr="00AD4B69" w:rsidRDefault="00F90358" w:rsidP="004F6CAA">
            <w:pPr>
              <w:spacing w:after="0"/>
              <w:jc w:val="center"/>
              <w:rPr>
                <w:ins w:id="14910" w:author="Kapil Bhattad" w:date="2018-11-14T13:14:00Z"/>
                <w:rFonts w:ascii="Calibri" w:eastAsia="Times New Roman" w:hAnsi="Calibri" w:cs="Calibri"/>
                <w:color w:val="000000"/>
                <w:sz w:val="16"/>
                <w:szCs w:val="16"/>
                <w:lang w:eastAsia="zh-CN"/>
              </w:rPr>
            </w:pPr>
            <w:ins w:id="14911" w:author="Kapil Bhattad" w:date="2018-11-14T13:14:00Z">
              <w:r>
                <w:rPr>
                  <w:rFonts w:ascii="Calibri" w:hAnsi="Calibri" w:cs="Calibri"/>
                  <w:color w:val="000000"/>
                  <w:sz w:val="16"/>
                  <w:szCs w:val="16"/>
                </w:rPr>
                <w:t>99.80%</w:t>
              </w:r>
            </w:ins>
          </w:p>
        </w:tc>
        <w:tc>
          <w:tcPr>
            <w:tcW w:w="970" w:type="dxa"/>
            <w:shd w:val="clear" w:color="auto" w:fill="auto"/>
            <w:vAlign w:val="center"/>
            <w:hideMark/>
          </w:tcPr>
          <w:p w14:paraId="7D8B7CAE" w14:textId="77777777" w:rsidR="00F90358" w:rsidRPr="00AD4B69" w:rsidRDefault="00F90358" w:rsidP="004F6CAA">
            <w:pPr>
              <w:spacing w:after="0"/>
              <w:jc w:val="center"/>
              <w:rPr>
                <w:ins w:id="14912" w:author="Kapil Bhattad" w:date="2018-11-14T13:14:00Z"/>
                <w:rFonts w:ascii="Calibri" w:eastAsia="Times New Roman" w:hAnsi="Calibri" w:cs="Calibri"/>
                <w:color w:val="000000"/>
                <w:sz w:val="16"/>
                <w:szCs w:val="16"/>
                <w:lang w:eastAsia="zh-CN"/>
              </w:rPr>
            </w:pPr>
            <w:ins w:id="14913" w:author="Kapil Bhattad" w:date="2018-11-14T13:14:00Z">
              <w:r>
                <w:rPr>
                  <w:rFonts w:ascii="Calibri" w:hAnsi="Calibri" w:cs="Calibri"/>
                  <w:color w:val="000000"/>
                  <w:sz w:val="16"/>
                  <w:szCs w:val="16"/>
                </w:rPr>
                <w:t>99.71%</w:t>
              </w:r>
            </w:ins>
          </w:p>
        </w:tc>
        <w:tc>
          <w:tcPr>
            <w:tcW w:w="970" w:type="dxa"/>
            <w:shd w:val="clear" w:color="auto" w:fill="auto"/>
            <w:vAlign w:val="center"/>
            <w:hideMark/>
          </w:tcPr>
          <w:p w14:paraId="6B3B12D3" w14:textId="77777777" w:rsidR="00F90358" w:rsidRPr="00AD4B69" w:rsidRDefault="00F90358" w:rsidP="004F6CAA">
            <w:pPr>
              <w:spacing w:after="0"/>
              <w:jc w:val="center"/>
              <w:rPr>
                <w:ins w:id="14914" w:author="Kapil Bhattad" w:date="2018-11-14T13:14:00Z"/>
                <w:rFonts w:ascii="Calibri" w:eastAsia="Times New Roman" w:hAnsi="Calibri" w:cs="Calibri"/>
                <w:color w:val="000000"/>
                <w:sz w:val="16"/>
                <w:szCs w:val="16"/>
                <w:lang w:eastAsia="zh-CN"/>
              </w:rPr>
            </w:pPr>
            <w:ins w:id="14915" w:author="Kapil Bhattad" w:date="2018-11-14T13:14:00Z">
              <w:r>
                <w:rPr>
                  <w:rFonts w:ascii="Calibri" w:hAnsi="Calibri" w:cs="Calibri"/>
                  <w:color w:val="000000"/>
                  <w:sz w:val="16"/>
                  <w:szCs w:val="16"/>
                </w:rPr>
                <w:t>99.87%</w:t>
              </w:r>
            </w:ins>
          </w:p>
        </w:tc>
        <w:tc>
          <w:tcPr>
            <w:tcW w:w="970" w:type="dxa"/>
            <w:shd w:val="clear" w:color="auto" w:fill="auto"/>
            <w:vAlign w:val="center"/>
            <w:hideMark/>
          </w:tcPr>
          <w:p w14:paraId="544E0CFB" w14:textId="77777777" w:rsidR="00F90358" w:rsidRPr="00AD4B69" w:rsidRDefault="00F90358" w:rsidP="004F6CAA">
            <w:pPr>
              <w:spacing w:after="0"/>
              <w:jc w:val="center"/>
              <w:rPr>
                <w:ins w:id="14916" w:author="Kapil Bhattad" w:date="2018-11-14T13:14:00Z"/>
                <w:rFonts w:ascii="Calibri" w:eastAsia="Times New Roman" w:hAnsi="Calibri" w:cs="Calibri"/>
                <w:color w:val="000000"/>
                <w:sz w:val="16"/>
                <w:szCs w:val="16"/>
                <w:lang w:eastAsia="zh-CN"/>
              </w:rPr>
            </w:pPr>
            <w:ins w:id="14917" w:author="Kapil Bhattad" w:date="2018-11-14T13:14:00Z">
              <w:r>
                <w:rPr>
                  <w:rFonts w:ascii="Calibri" w:hAnsi="Calibri" w:cs="Calibri"/>
                  <w:color w:val="000000"/>
                  <w:sz w:val="16"/>
                  <w:szCs w:val="16"/>
                </w:rPr>
                <w:t>99.88%</w:t>
              </w:r>
            </w:ins>
          </w:p>
        </w:tc>
      </w:tr>
      <w:tr w:rsidR="00F90358" w:rsidRPr="00AD4B69" w14:paraId="02E009CB" w14:textId="77777777" w:rsidTr="004F6CAA">
        <w:trPr>
          <w:trHeight w:val="23"/>
          <w:jc w:val="center"/>
          <w:ins w:id="14918" w:author="Kapil Bhattad" w:date="2018-11-14T13:14:00Z"/>
        </w:trPr>
        <w:tc>
          <w:tcPr>
            <w:tcW w:w="445" w:type="dxa"/>
            <w:vMerge/>
          </w:tcPr>
          <w:p w14:paraId="3F72505E" w14:textId="77777777" w:rsidR="00F90358" w:rsidRPr="00AD4B69" w:rsidRDefault="00F90358" w:rsidP="004F6CAA">
            <w:pPr>
              <w:spacing w:after="0"/>
              <w:jc w:val="center"/>
              <w:rPr>
                <w:ins w:id="14919"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F81FE57" w14:textId="77777777" w:rsidR="00F90358" w:rsidRPr="00AD4B69" w:rsidRDefault="00F90358" w:rsidP="004F6CAA">
            <w:pPr>
              <w:spacing w:after="0"/>
              <w:jc w:val="center"/>
              <w:rPr>
                <w:ins w:id="14920" w:author="Kapil Bhattad" w:date="2018-11-14T13:14:00Z"/>
                <w:rFonts w:ascii="Cambria Math" w:eastAsia="Times New Roman" w:hAnsi="Cambria Math" w:cs="Calibri"/>
                <w:color w:val="000000"/>
                <w:sz w:val="16"/>
                <w:szCs w:val="16"/>
                <w:lang w:eastAsia="zh-CN"/>
              </w:rPr>
            </w:pPr>
            <w:ins w:id="14921"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5907216D" w14:textId="77777777" w:rsidR="00F90358" w:rsidRPr="00AD4B69" w:rsidRDefault="00F90358" w:rsidP="004F6CAA">
            <w:pPr>
              <w:spacing w:after="0"/>
              <w:jc w:val="center"/>
              <w:rPr>
                <w:ins w:id="14922" w:author="Kapil Bhattad" w:date="2018-11-14T13:14:00Z"/>
                <w:rFonts w:ascii="Calibri" w:eastAsia="Times New Roman" w:hAnsi="Calibri" w:cs="Calibri"/>
                <w:color w:val="000000"/>
                <w:sz w:val="16"/>
                <w:szCs w:val="16"/>
                <w:lang w:eastAsia="zh-CN"/>
              </w:rPr>
            </w:pPr>
            <w:ins w:id="14923" w:author="Kapil Bhattad" w:date="2018-11-14T13:14:00Z">
              <w:r>
                <w:rPr>
                  <w:rFonts w:ascii="Calibri" w:hAnsi="Calibri" w:cs="Calibri"/>
                  <w:color w:val="000000"/>
                  <w:sz w:val="16"/>
                  <w:szCs w:val="16"/>
                </w:rPr>
                <w:t>99.67%</w:t>
              </w:r>
            </w:ins>
          </w:p>
        </w:tc>
        <w:tc>
          <w:tcPr>
            <w:tcW w:w="970" w:type="dxa"/>
            <w:shd w:val="clear" w:color="auto" w:fill="auto"/>
            <w:vAlign w:val="center"/>
            <w:hideMark/>
          </w:tcPr>
          <w:p w14:paraId="019A39EE" w14:textId="77777777" w:rsidR="00F90358" w:rsidRPr="00AD4B69" w:rsidRDefault="00F90358" w:rsidP="004F6CAA">
            <w:pPr>
              <w:spacing w:after="0"/>
              <w:jc w:val="center"/>
              <w:rPr>
                <w:ins w:id="14924" w:author="Kapil Bhattad" w:date="2018-11-14T13:14:00Z"/>
                <w:rFonts w:ascii="Calibri" w:eastAsia="Times New Roman" w:hAnsi="Calibri" w:cs="Calibri"/>
                <w:color w:val="000000"/>
                <w:sz w:val="16"/>
                <w:szCs w:val="16"/>
                <w:lang w:eastAsia="zh-CN"/>
              </w:rPr>
            </w:pPr>
            <w:ins w:id="14925" w:author="Kapil Bhattad" w:date="2018-11-14T13:14:00Z">
              <w:r>
                <w:rPr>
                  <w:rFonts w:ascii="Calibri" w:hAnsi="Calibri" w:cs="Calibri"/>
                  <w:color w:val="000000"/>
                  <w:sz w:val="16"/>
                  <w:szCs w:val="16"/>
                </w:rPr>
                <w:t>99.72%</w:t>
              </w:r>
            </w:ins>
          </w:p>
        </w:tc>
        <w:tc>
          <w:tcPr>
            <w:tcW w:w="970" w:type="dxa"/>
            <w:shd w:val="clear" w:color="auto" w:fill="auto"/>
            <w:vAlign w:val="center"/>
            <w:hideMark/>
          </w:tcPr>
          <w:p w14:paraId="14ACFF15" w14:textId="77777777" w:rsidR="00F90358" w:rsidRPr="00AD4B69" w:rsidRDefault="00F90358" w:rsidP="004F6CAA">
            <w:pPr>
              <w:spacing w:after="0"/>
              <w:jc w:val="center"/>
              <w:rPr>
                <w:ins w:id="14926" w:author="Kapil Bhattad" w:date="2018-11-14T13:14:00Z"/>
                <w:rFonts w:ascii="Calibri" w:eastAsia="Times New Roman" w:hAnsi="Calibri" w:cs="Calibri"/>
                <w:color w:val="000000"/>
                <w:sz w:val="16"/>
                <w:szCs w:val="16"/>
                <w:lang w:eastAsia="zh-CN"/>
              </w:rPr>
            </w:pPr>
            <w:ins w:id="14927" w:author="Kapil Bhattad" w:date="2018-11-14T13:14:00Z">
              <w:r>
                <w:rPr>
                  <w:rFonts w:ascii="Calibri" w:hAnsi="Calibri" w:cs="Calibri"/>
                  <w:color w:val="000000"/>
                  <w:sz w:val="16"/>
                  <w:szCs w:val="16"/>
                </w:rPr>
                <w:t>99.63%</w:t>
              </w:r>
            </w:ins>
          </w:p>
        </w:tc>
        <w:tc>
          <w:tcPr>
            <w:tcW w:w="970" w:type="dxa"/>
            <w:shd w:val="clear" w:color="auto" w:fill="auto"/>
            <w:vAlign w:val="center"/>
            <w:hideMark/>
          </w:tcPr>
          <w:p w14:paraId="4BC29522" w14:textId="77777777" w:rsidR="00F90358" w:rsidRPr="00AD4B69" w:rsidRDefault="00F90358" w:rsidP="004F6CAA">
            <w:pPr>
              <w:spacing w:after="0"/>
              <w:jc w:val="center"/>
              <w:rPr>
                <w:ins w:id="14928" w:author="Kapil Bhattad" w:date="2018-11-14T13:14:00Z"/>
                <w:rFonts w:ascii="Calibri" w:eastAsia="Times New Roman" w:hAnsi="Calibri" w:cs="Calibri"/>
                <w:color w:val="000000"/>
                <w:sz w:val="16"/>
                <w:szCs w:val="16"/>
                <w:lang w:eastAsia="zh-CN"/>
              </w:rPr>
            </w:pPr>
            <w:ins w:id="14929" w:author="Kapil Bhattad" w:date="2018-11-14T13:14:00Z">
              <w:r>
                <w:rPr>
                  <w:rFonts w:ascii="Calibri" w:hAnsi="Calibri" w:cs="Calibri"/>
                  <w:color w:val="000000"/>
                  <w:sz w:val="16"/>
                  <w:szCs w:val="16"/>
                </w:rPr>
                <w:t>99.68%</w:t>
              </w:r>
            </w:ins>
          </w:p>
        </w:tc>
      </w:tr>
      <w:tr w:rsidR="00F90358" w:rsidRPr="00AD4B69" w14:paraId="33735390" w14:textId="77777777" w:rsidTr="004F6CAA">
        <w:trPr>
          <w:trHeight w:val="23"/>
          <w:jc w:val="center"/>
          <w:ins w:id="14930" w:author="Kapil Bhattad" w:date="2018-11-14T13:14:00Z"/>
        </w:trPr>
        <w:tc>
          <w:tcPr>
            <w:tcW w:w="445" w:type="dxa"/>
            <w:vMerge/>
          </w:tcPr>
          <w:p w14:paraId="67E450AA" w14:textId="77777777" w:rsidR="00F90358" w:rsidRPr="00AD4B69" w:rsidRDefault="00F90358" w:rsidP="004F6CAA">
            <w:pPr>
              <w:spacing w:after="0"/>
              <w:jc w:val="center"/>
              <w:rPr>
                <w:ins w:id="14931" w:author="Kapil Bhattad" w:date="2018-11-14T13:14:00Z"/>
                <w:rFonts w:eastAsia="Times New Roman"/>
                <w:color w:val="000000"/>
                <w:sz w:val="16"/>
                <w:lang w:eastAsia="zh-CN"/>
              </w:rPr>
            </w:pPr>
          </w:p>
        </w:tc>
        <w:tc>
          <w:tcPr>
            <w:tcW w:w="1880" w:type="dxa"/>
            <w:gridSpan w:val="2"/>
            <w:shd w:val="clear" w:color="auto" w:fill="auto"/>
            <w:vAlign w:val="center"/>
            <w:hideMark/>
          </w:tcPr>
          <w:p w14:paraId="3CF77223" w14:textId="77777777" w:rsidR="00F90358" w:rsidRPr="00AD4B69" w:rsidRDefault="00F90358" w:rsidP="004F6CAA">
            <w:pPr>
              <w:spacing w:after="0"/>
              <w:jc w:val="center"/>
              <w:rPr>
                <w:ins w:id="14932" w:author="Kapil Bhattad" w:date="2018-11-14T13:14:00Z"/>
                <w:rFonts w:eastAsia="Times New Roman"/>
                <w:color w:val="000000"/>
                <w:sz w:val="16"/>
                <w:szCs w:val="16"/>
                <w:lang w:eastAsia="zh-CN"/>
              </w:rPr>
            </w:pPr>
            <w:ins w:id="14933" w:author="Kapil Bhattad" w:date="2018-11-14T13:14:00Z">
              <w:r w:rsidRPr="00AD4B69">
                <w:rPr>
                  <w:rFonts w:eastAsia="Times New Roman"/>
                  <w:color w:val="000000"/>
                  <w:sz w:val="16"/>
                  <w:lang w:eastAsia="zh-CN"/>
                </w:rPr>
                <w:t>BO</w:t>
              </w:r>
            </w:ins>
          </w:p>
        </w:tc>
        <w:tc>
          <w:tcPr>
            <w:tcW w:w="970" w:type="dxa"/>
            <w:shd w:val="clear" w:color="auto" w:fill="auto"/>
            <w:vAlign w:val="center"/>
            <w:hideMark/>
          </w:tcPr>
          <w:p w14:paraId="7BE2742A" w14:textId="77777777" w:rsidR="00F90358" w:rsidRPr="00AD4B69" w:rsidRDefault="00F90358" w:rsidP="004F6CAA">
            <w:pPr>
              <w:spacing w:after="0"/>
              <w:jc w:val="center"/>
              <w:rPr>
                <w:ins w:id="14934" w:author="Kapil Bhattad" w:date="2018-11-14T13:14:00Z"/>
                <w:rFonts w:ascii="Calibri" w:eastAsia="Times New Roman" w:hAnsi="Calibri" w:cs="Calibri"/>
                <w:color w:val="000000"/>
                <w:sz w:val="16"/>
                <w:szCs w:val="16"/>
                <w:lang w:eastAsia="zh-CN"/>
              </w:rPr>
            </w:pPr>
            <w:ins w:id="14935" w:author="Kapil Bhattad" w:date="2018-11-14T13:14:00Z">
              <w:r>
                <w:rPr>
                  <w:rFonts w:ascii="Calibri" w:hAnsi="Calibri" w:cs="Calibri"/>
                  <w:color w:val="000000"/>
                  <w:sz w:val="16"/>
                  <w:szCs w:val="16"/>
                </w:rPr>
                <w:t>23%</w:t>
              </w:r>
            </w:ins>
          </w:p>
        </w:tc>
        <w:tc>
          <w:tcPr>
            <w:tcW w:w="970" w:type="dxa"/>
            <w:shd w:val="clear" w:color="auto" w:fill="auto"/>
            <w:vAlign w:val="center"/>
            <w:hideMark/>
          </w:tcPr>
          <w:p w14:paraId="398F6C17" w14:textId="77777777" w:rsidR="00F90358" w:rsidRPr="00AD4B69" w:rsidRDefault="00F90358" w:rsidP="004F6CAA">
            <w:pPr>
              <w:spacing w:after="0"/>
              <w:jc w:val="center"/>
              <w:rPr>
                <w:ins w:id="14936" w:author="Kapil Bhattad" w:date="2018-11-14T13:14:00Z"/>
                <w:rFonts w:ascii="Calibri" w:eastAsia="Times New Roman" w:hAnsi="Calibri" w:cs="Calibri"/>
                <w:color w:val="000000"/>
                <w:sz w:val="16"/>
                <w:szCs w:val="16"/>
                <w:lang w:eastAsia="zh-CN"/>
              </w:rPr>
            </w:pPr>
            <w:ins w:id="14937" w:author="Kapil Bhattad" w:date="2018-11-14T13:14:00Z">
              <w:r>
                <w:rPr>
                  <w:rFonts w:ascii="Calibri" w:hAnsi="Calibri" w:cs="Calibri"/>
                  <w:color w:val="000000"/>
                  <w:sz w:val="16"/>
                  <w:szCs w:val="16"/>
                </w:rPr>
                <w:t>21%</w:t>
              </w:r>
            </w:ins>
          </w:p>
        </w:tc>
        <w:tc>
          <w:tcPr>
            <w:tcW w:w="970" w:type="dxa"/>
            <w:shd w:val="clear" w:color="auto" w:fill="auto"/>
            <w:vAlign w:val="center"/>
            <w:hideMark/>
          </w:tcPr>
          <w:p w14:paraId="4E327982" w14:textId="77777777" w:rsidR="00F90358" w:rsidRPr="00AD4B69" w:rsidRDefault="00F90358" w:rsidP="004F6CAA">
            <w:pPr>
              <w:spacing w:after="0"/>
              <w:jc w:val="center"/>
              <w:rPr>
                <w:ins w:id="14938" w:author="Kapil Bhattad" w:date="2018-11-14T13:14:00Z"/>
                <w:rFonts w:ascii="Calibri" w:eastAsia="Times New Roman" w:hAnsi="Calibri" w:cs="Calibri"/>
                <w:color w:val="000000"/>
                <w:sz w:val="16"/>
                <w:szCs w:val="16"/>
                <w:lang w:eastAsia="zh-CN"/>
              </w:rPr>
            </w:pPr>
            <w:ins w:id="14939" w:author="Kapil Bhattad" w:date="2018-11-14T13:14:00Z">
              <w:r>
                <w:rPr>
                  <w:rFonts w:ascii="Calibri" w:hAnsi="Calibri" w:cs="Calibri"/>
                  <w:color w:val="000000"/>
                  <w:sz w:val="16"/>
                  <w:szCs w:val="16"/>
                </w:rPr>
                <w:t>25%</w:t>
              </w:r>
            </w:ins>
          </w:p>
        </w:tc>
        <w:tc>
          <w:tcPr>
            <w:tcW w:w="970" w:type="dxa"/>
            <w:shd w:val="clear" w:color="auto" w:fill="auto"/>
            <w:vAlign w:val="center"/>
            <w:hideMark/>
          </w:tcPr>
          <w:p w14:paraId="016C5130" w14:textId="77777777" w:rsidR="00F90358" w:rsidRPr="00AD4B69" w:rsidRDefault="00F90358" w:rsidP="004F6CAA">
            <w:pPr>
              <w:spacing w:after="0"/>
              <w:jc w:val="center"/>
              <w:rPr>
                <w:ins w:id="14940" w:author="Kapil Bhattad" w:date="2018-11-14T13:14:00Z"/>
                <w:rFonts w:ascii="Calibri" w:eastAsia="Times New Roman" w:hAnsi="Calibri" w:cs="Calibri"/>
                <w:color w:val="000000"/>
                <w:sz w:val="16"/>
                <w:szCs w:val="16"/>
                <w:lang w:eastAsia="zh-CN"/>
              </w:rPr>
            </w:pPr>
            <w:ins w:id="14941" w:author="Kapil Bhattad" w:date="2018-11-14T13:14:00Z">
              <w:r>
                <w:rPr>
                  <w:rFonts w:ascii="Calibri" w:hAnsi="Calibri" w:cs="Calibri"/>
                  <w:color w:val="000000"/>
                  <w:sz w:val="16"/>
                  <w:szCs w:val="16"/>
                </w:rPr>
                <w:t>20%</w:t>
              </w:r>
            </w:ins>
          </w:p>
        </w:tc>
      </w:tr>
      <w:tr w:rsidR="00F90358" w:rsidRPr="00AD4B69" w14:paraId="5ABBC501" w14:textId="77777777" w:rsidTr="004F6CAA">
        <w:trPr>
          <w:trHeight w:val="23"/>
          <w:jc w:val="center"/>
          <w:ins w:id="14942" w:author="Kapil Bhattad" w:date="2018-11-14T13:14:00Z"/>
        </w:trPr>
        <w:tc>
          <w:tcPr>
            <w:tcW w:w="445" w:type="dxa"/>
            <w:vMerge/>
          </w:tcPr>
          <w:p w14:paraId="6A598CD5" w14:textId="77777777" w:rsidR="00F90358" w:rsidRPr="00AD4B69" w:rsidRDefault="00F90358" w:rsidP="004F6CAA">
            <w:pPr>
              <w:spacing w:after="0"/>
              <w:jc w:val="center"/>
              <w:rPr>
                <w:ins w:id="14943"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87CC4B3" w14:textId="77777777" w:rsidR="00F90358" w:rsidRPr="00AD4B69" w:rsidRDefault="00F90358" w:rsidP="004F6CAA">
            <w:pPr>
              <w:spacing w:after="0"/>
              <w:jc w:val="center"/>
              <w:rPr>
                <w:ins w:id="14944" w:author="Kapil Bhattad" w:date="2018-11-14T13:14:00Z"/>
                <w:rFonts w:ascii="Cambria Math" w:eastAsia="Times New Roman" w:hAnsi="Cambria Math" w:cs="Calibri"/>
                <w:color w:val="000000"/>
                <w:sz w:val="16"/>
                <w:szCs w:val="16"/>
                <w:lang w:eastAsia="zh-CN"/>
              </w:rPr>
            </w:pPr>
            <w:ins w:id="14945" w:author="Kapil Bhattad" w:date="2018-11-14T13:1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3592C5D1" w14:textId="77777777" w:rsidR="00F90358" w:rsidRPr="00AD4B69" w:rsidRDefault="00F90358" w:rsidP="004F6CAA">
            <w:pPr>
              <w:spacing w:after="0"/>
              <w:jc w:val="center"/>
              <w:rPr>
                <w:ins w:id="14946" w:author="Kapil Bhattad" w:date="2018-11-14T13:14:00Z"/>
                <w:rFonts w:ascii="Calibri" w:eastAsia="Times New Roman" w:hAnsi="Calibri" w:cs="Calibri"/>
                <w:color w:val="000000"/>
                <w:sz w:val="16"/>
                <w:szCs w:val="16"/>
                <w:lang w:eastAsia="zh-CN"/>
              </w:rPr>
            </w:pPr>
            <w:ins w:id="14947" w:author="Kapil Bhattad" w:date="2018-11-14T13:14:00Z">
              <w:r>
                <w:rPr>
                  <w:rFonts w:ascii="Calibri" w:hAnsi="Calibri" w:cs="Calibri"/>
                  <w:color w:val="000000"/>
                  <w:sz w:val="16"/>
                  <w:szCs w:val="16"/>
                </w:rPr>
                <w:t>0.3 files/s</w:t>
              </w:r>
            </w:ins>
          </w:p>
        </w:tc>
      </w:tr>
      <w:tr w:rsidR="00F90358" w:rsidRPr="00AD4B69" w14:paraId="3B5E7BC5" w14:textId="77777777" w:rsidTr="004F6CAA">
        <w:trPr>
          <w:trHeight w:val="23"/>
          <w:jc w:val="center"/>
          <w:ins w:id="14948" w:author="Kapil Bhattad" w:date="2018-11-14T13:14:00Z"/>
        </w:trPr>
        <w:tc>
          <w:tcPr>
            <w:tcW w:w="445" w:type="dxa"/>
            <w:vMerge/>
          </w:tcPr>
          <w:p w14:paraId="7081AEA5" w14:textId="77777777" w:rsidR="00F90358" w:rsidRPr="00AD4B69" w:rsidRDefault="00F90358" w:rsidP="004F6CAA">
            <w:pPr>
              <w:spacing w:after="0"/>
              <w:jc w:val="center"/>
              <w:rPr>
                <w:ins w:id="14949"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tcPr>
          <w:p w14:paraId="3A15F6BD" w14:textId="77777777" w:rsidR="00F90358" w:rsidRPr="00AD4B69" w:rsidRDefault="00F90358" w:rsidP="004F6CAA">
            <w:pPr>
              <w:spacing w:after="0"/>
              <w:jc w:val="center"/>
              <w:rPr>
                <w:ins w:id="14950" w:author="Kapil Bhattad" w:date="2018-11-14T13:14:00Z"/>
                <w:rFonts w:ascii="Cambria Math" w:eastAsia="Times New Roman" w:hAnsi="Cambria Math" w:cs="Calibri"/>
                <w:color w:val="000000"/>
                <w:sz w:val="16"/>
                <w:szCs w:val="16"/>
                <w:lang w:eastAsia="zh-CN"/>
              </w:rPr>
            </w:pPr>
          </w:p>
        </w:tc>
        <w:tc>
          <w:tcPr>
            <w:tcW w:w="3880" w:type="dxa"/>
            <w:gridSpan w:val="4"/>
            <w:shd w:val="clear" w:color="auto" w:fill="auto"/>
          </w:tcPr>
          <w:p w14:paraId="77A781CE" w14:textId="77777777" w:rsidR="00F90358" w:rsidRDefault="00F90358" w:rsidP="00E06366">
            <w:pPr>
              <w:spacing w:after="0"/>
              <w:jc w:val="both"/>
              <w:rPr>
                <w:ins w:id="14951" w:author="Kapil Bhattad" w:date="2018-11-14T13:14:00Z"/>
                <w:sz w:val="16"/>
                <w:szCs w:val="16"/>
              </w:rPr>
            </w:pPr>
            <w:ins w:id="14952" w:author="Kapil Bhattad" w:date="2018-11-14T13:14:00Z">
              <w:r w:rsidRPr="00F65BCD">
                <w:rPr>
                  <w:sz w:val="16"/>
                  <w:szCs w:val="16"/>
                </w:rPr>
                <w:t>Additional comments:</w:t>
              </w:r>
            </w:ins>
          </w:p>
          <w:p w14:paraId="702BB12C" w14:textId="77777777" w:rsidR="00F90358" w:rsidRPr="006434F9" w:rsidRDefault="00F90358" w:rsidP="00E06366">
            <w:pPr>
              <w:spacing w:after="0"/>
              <w:contextualSpacing/>
              <w:rPr>
                <w:ins w:id="14953" w:author="Kapil Bhattad" w:date="2018-11-14T13:14:00Z"/>
                <w:sz w:val="16"/>
                <w:szCs w:val="16"/>
                <w:lang w:val="en-US" w:bidi="ar"/>
              </w:rPr>
            </w:pPr>
            <w:ins w:id="14954" w:author="Kapil Bhattad" w:date="2018-11-14T13:1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5738D035" w14:textId="77777777" w:rsidR="00F90358" w:rsidRPr="006434F9" w:rsidRDefault="00F90358" w:rsidP="00E06366">
            <w:pPr>
              <w:spacing w:after="0"/>
              <w:contextualSpacing/>
              <w:rPr>
                <w:ins w:id="14955" w:author="Kapil Bhattad" w:date="2018-11-14T13:14:00Z"/>
                <w:sz w:val="16"/>
                <w:szCs w:val="16"/>
                <w:lang w:val="en-US" w:bidi="ar"/>
              </w:rPr>
            </w:pPr>
            <w:ins w:id="14956" w:author="Kapil Bhattad" w:date="2018-11-14T13:14:00Z">
              <w:r w:rsidRPr="006434F9">
                <w:rPr>
                  <w:b/>
                  <w:sz w:val="16"/>
                  <w:szCs w:val="16"/>
                  <w:lang w:val="en-US" w:bidi="ar"/>
                </w:rPr>
                <w:t>NRU assumption:</w:t>
              </w:r>
              <w:r>
                <w:rPr>
                  <w:sz w:val="16"/>
                  <w:szCs w:val="16"/>
                  <w:lang w:val="en-US" w:bidi="ar"/>
                </w:rPr>
                <w:t xml:space="preserve"> 8ms MCOT;  ED=-82dBm;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39985865" w14:textId="77777777" w:rsidR="00F90358" w:rsidRPr="006434F9" w:rsidDel="00E06366" w:rsidRDefault="00F90358" w:rsidP="00E06366">
            <w:pPr>
              <w:spacing w:after="0"/>
              <w:contextualSpacing/>
              <w:rPr>
                <w:ins w:id="14957" w:author="Kapil Bhattad" w:date="2018-11-14T13:14:00Z"/>
                <w:del w:id="14958" w:author="JS" w:date="2018-11-14T14:47:00Z"/>
                <w:sz w:val="16"/>
                <w:szCs w:val="16"/>
                <w:lang w:val="en-US" w:bidi="ar"/>
              </w:rPr>
            </w:pPr>
            <w:ins w:id="14959" w:author="Kapil Bhattad" w:date="2018-11-14T13:1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PD=-82dBm/ED=--82dBm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2483FE0C" w14:textId="77777777" w:rsidR="00F90358" w:rsidRPr="006A50E3" w:rsidRDefault="00F90358" w:rsidP="00E06366">
            <w:pPr>
              <w:spacing w:after="0"/>
              <w:contextualSpacing/>
              <w:rPr>
                <w:ins w:id="14960" w:author="Kapil Bhattad" w:date="2018-11-14T13:14:00Z"/>
                <w:sz w:val="16"/>
                <w:szCs w:val="16"/>
                <w:lang w:val="en-US"/>
              </w:rPr>
            </w:pPr>
          </w:p>
          <w:p w14:paraId="76B5E6A7" w14:textId="77777777" w:rsidR="00F90358" w:rsidRDefault="00F90358" w:rsidP="004F6CAA">
            <w:pPr>
              <w:spacing w:after="0"/>
              <w:jc w:val="center"/>
              <w:rPr>
                <w:ins w:id="14961" w:author="Kapil Bhattad" w:date="2018-11-14T13:14:00Z"/>
                <w:rFonts w:ascii="Calibri" w:hAnsi="Calibri" w:cs="Calibri"/>
                <w:color w:val="000000"/>
                <w:sz w:val="16"/>
                <w:szCs w:val="16"/>
              </w:rPr>
            </w:pPr>
          </w:p>
        </w:tc>
      </w:tr>
    </w:tbl>
    <w:p w14:paraId="32BF0C02" w14:textId="77777777" w:rsidR="00F90358" w:rsidRDefault="00F90358" w:rsidP="00F90358">
      <w:pPr>
        <w:keepNext/>
        <w:keepLines/>
        <w:spacing w:before="60"/>
        <w:jc w:val="center"/>
        <w:rPr>
          <w:ins w:id="14962" w:author="Kapil Bhattad" w:date="2018-11-14T13:14:00Z"/>
          <w:rFonts w:ascii="Arial" w:hAnsi="Arial"/>
          <w:b/>
          <w:sz w:val="18"/>
          <w:lang w:eastAsia="x-none"/>
        </w:rPr>
      </w:pPr>
    </w:p>
    <w:p w14:paraId="663C8197" w14:textId="22B59268" w:rsidR="00F90358" w:rsidRDefault="00F90358" w:rsidP="00F90358">
      <w:pPr>
        <w:keepNext/>
        <w:keepLines/>
        <w:spacing w:before="60"/>
        <w:jc w:val="center"/>
        <w:rPr>
          <w:ins w:id="14963" w:author="Kapil Bhattad" w:date="2018-11-14T13:14:00Z"/>
          <w:rFonts w:ascii="Arial" w:hAnsi="Arial"/>
          <w:b/>
          <w:sz w:val="18"/>
          <w:lang w:eastAsia="x-none"/>
        </w:rPr>
      </w:pPr>
      <w:ins w:id="14964" w:author="Kapil Bhattad" w:date="2018-11-14T13:14:00Z">
        <w:r w:rsidRPr="000E3DC2">
          <w:rPr>
            <w:rFonts w:ascii="Arial" w:hAnsi="Arial"/>
            <w:b/>
            <w:sz w:val="18"/>
            <w:lang w:eastAsia="x-none"/>
          </w:rPr>
          <w:t xml:space="preserve">Table </w:t>
        </w:r>
      </w:ins>
      <w:ins w:id="14965" w:author="JS" w:date="2018-11-14T14:46:00Z">
        <w:r w:rsidR="00E06366">
          <w:rPr>
            <w:rFonts w:ascii="Arial" w:hAnsi="Arial"/>
            <w:b/>
            <w:sz w:val="18"/>
            <w:lang w:eastAsia="x-none"/>
          </w:rPr>
          <w:t>B.1.1-10</w:t>
        </w:r>
      </w:ins>
      <w:ins w:id="14966"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2</w:t>
        </w:r>
      </w:ins>
    </w:p>
    <w:tbl>
      <w:tblPr>
        <w:tblW w:w="6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947"/>
        <w:gridCol w:w="924"/>
        <w:gridCol w:w="962"/>
        <w:gridCol w:w="962"/>
        <w:gridCol w:w="962"/>
        <w:gridCol w:w="962"/>
      </w:tblGrid>
      <w:tr w:rsidR="00F90358" w:rsidRPr="00AD4B69" w14:paraId="55A2CB54" w14:textId="77777777" w:rsidTr="00E06366">
        <w:trPr>
          <w:trHeight w:val="368"/>
          <w:jc w:val="center"/>
          <w:ins w:id="14967" w:author="Kapil Bhattad" w:date="2018-11-14T13:14:00Z"/>
        </w:trPr>
        <w:tc>
          <w:tcPr>
            <w:tcW w:w="370" w:type="dxa"/>
            <w:vMerge w:val="restart"/>
            <w:textDirection w:val="btLr"/>
          </w:tcPr>
          <w:p w14:paraId="3A446808" w14:textId="77777777" w:rsidR="00F90358" w:rsidRPr="00AD4B69" w:rsidRDefault="00F90358" w:rsidP="004F6CAA">
            <w:pPr>
              <w:spacing w:after="0"/>
              <w:ind w:left="113" w:right="113"/>
              <w:rPr>
                <w:ins w:id="14968" w:author="Kapil Bhattad" w:date="2018-11-14T13:14:00Z"/>
                <w:rFonts w:eastAsia="Times New Roman"/>
                <w:color w:val="000000"/>
                <w:sz w:val="16"/>
                <w:szCs w:val="16"/>
                <w:lang w:eastAsia="zh-CN"/>
              </w:rPr>
            </w:pPr>
          </w:p>
        </w:tc>
        <w:tc>
          <w:tcPr>
            <w:tcW w:w="1880" w:type="dxa"/>
            <w:gridSpan w:val="2"/>
            <w:vMerge w:val="restart"/>
            <w:shd w:val="clear" w:color="auto" w:fill="auto"/>
            <w:vAlign w:val="center"/>
            <w:hideMark/>
          </w:tcPr>
          <w:p w14:paraId="6D57BD24" w14:textId="77777777" w:rsidR="00F90358" w:rsidRPr="00AD4B69" w:rsidRDefault="00F90358" w:rsidP="00E06366">
            <w:pPr>
              <w:spacing w:after="0"/>
              <w:rPr>
                <w:ins w:id="14969" w:author="Kapil Bhattad" w:date="2018-11-14T13:14:00Z"/>
                <w:rFonts w:eastAsia="Times New Roman"/>
                <w:color w:val="000000"/>
                <w:sz w:val="16"/>
                <w:szCs w:val="16"/>
                <w:lang w:eastAsia="zh-CN"/>
              </w:rPr>
            </w:pPr>
          </w:p>
          <w:p w14:paraId="59FFFDCC" w14:textId="77777777" w:rsidR="00F90358" w:rsidRPr="00AD4B69" w:rsidRDefault="00F90358" w:rsidP="00E06366">
            <w:pPr>
              <w:spacing w:after="0"/>
              <w:jc w:val="center"/>
              <w:rPr>
                <w:ins w:id="14970" w:author="Kapil Bhattad" w:date="2018-11-14T13:14:00Z"/>
                <w:rFonts w:eastAsia="Times New Roman"/>
                <w:color w:val="000000"/>
                <w:sz w:val="16"/>
                <w:szCs w:val="16"/>
                <w:lang w:eastAsia="zh-CN"/>
              </w:rPr>
            </w:pPr>
            <w:ins w:id="14971" w:author="Kapil Bhattad" w:date="2018-11-14T13:14:00Z">
              <w:r w:rsidRPr="00F90358">
                <w:rPr>
                  <w:rFonts w:eastAsia="Times New Roman"/>
                  <w:color w:val="000000"/>
                  <w:w w:val="99"/>
                  <w:sz w:val="16"/>
                  <w:fitText w:val="1327" w:id="1802718721"/>
                  <w:lang w:eastAsia="zh-CN"/>
                </w:rPr>
                <w:t>Reported parameter</w:t>
              </w:r>
              <w:r w:rsidRPr="00F90358">
                <w:rPr>
                  <w:rFonts w:eastAsia="Times New Roman"/>
                  <w:color w:val="000000"/>
                  <w:spacing w:val="13"/>
                  <w:w w:val="99"/>
                  <w:sz w:val="16"/>
                  <w:fitText w:val="1327" w:id="1802718721"/>
                  <w:lang w:eastAsia="zh-CN"/>
                </w:rPr>
                <w:t>s</w:t>
              </w:r>
            </w:ins>
          </w:p>
        </w:tc>
        <w:tc>
          <w:tcPr>
            <w:tcW w:w="3880" w:type="dxa"/>
            <w:gridSpan w:val="4"/>
            <w:shd w:val="clear" w:color="auto" w:fill="auto"/>
            <w:vAlign w:val="center"/>
            <w:hideMark/>
          </w:tcPr>
          <w:p w14:paraId="4CB84E5B" w14:textId="77777777" w:rsidR="00F90358" w:rsidRPr="00AD4B69" w:rsidRDefault="00F90358" w:rsidP="004F6CAA">
            <w:pPr>
              <w:spacing w:after="0"/>
              <w:jc w:val="center"/>
              <w:rPr>
                <w:ins w:id="14972" w:author="Kapil Bhattad" w:date="2018-11-14T13:14:00Z"/>
                <w:rFonts w:eastAsia="Times New Roman"/>
                <w:color w:val="000000"/>
                <w:sz w:val="16"/>
                <w:szCs w:val="16"/>
                <w:u w:val="single"/>
                <w:lang w:eastAsia="zh-CN"/>
              </w:rPr>
            </w:pPr>
            <w:ins w:id="14973" w:author="Kapil Bhattad" w:date="2018-11-14T13:14:00Z">
              <w:r>
                <w:rPr>
                  <w:rFonts w:eastAsia="Times New Roman"/>
                  <w:color w:val="000000"/>
                  <w:sz w:val="16"/>
                  <w:szCs w:val="16"/>
                  <w:u w:val="single"/>
                  <w:lang w:eastAsia="zh-CN"/>
                </w:rPr>
                <w:t>11ax PD=ED=  = 72dbm</w:t>
              </w:r>
              <w:r>
                <w:rPr>
                  <w:rFonts w:eastAsia="Times New Roman"/>
                  <w:color w:val="000000"/>
                  <w:sz w:val="16"/>
                  <w:szCs w:val="16"/>
                  <w:u w:val="single"/>
                  <w:lang w:eastAsia="zh-CN"/>
                </w:rPr>
                <w:br/>
                <w:t>NRU ED=-7</w:t>
              </w:r>
              <w:r w:rsidRPr="00AD4B69">
                <w:rPr>
                  <w:rFonts w:eastAsia="Times New Roman"/>
                  <w:color w:val="000000"/>
                  <w:sz w:val="16"/>
                  <w:szCs w:val="16"/>
                  <w:u w:val="single"/>
                  <w:lang w:eastAsia="zh-CN"/>
                </w:rPr>
                <w:t>2dbm</w:t>
              </w:r>
            </w:ins>
          </w:p>
        </w:tc>
      </w:tr>
      <w:tr w:rsidR="00F90358" w:rsidRPr="00AD4B69" w14:paraId="4B313B0A" w14:textId="77777777" w:rsidTr="004F6CAA">
        <w:trPr>
          <w:trHeight w:val="23"/>
          <w:jc w:val="center"/>
          <w:ins w:id="14974" w:author="Kapil Bhattad" w:date="2018-11-14T13:14:00Z"/>
        </w:trPr>
        <w:tc>
          <w:tcPr>
            <w:tcW w:w="370" w:type="dxa"/>
            <w:vMerge/>
            <w:textDirection w:val="btLr"/>
          </w:tcPr>
          <w:p w14:paraId="615F4049" w14:textId="77777777" w:rsidR="00F90358" w:rsidRPr="00AD4B69" w:rsidRDefault="00F90358" w:rsidP="004F6CAA">
            <w:pPr>
              <w:spacing w:after="0"/>
              <w:ind w:left="113" w:right="113"/>
              <w:rPr>
                <w:ins w:id="14975" w:author="Kapil Bhattad" w:date="2018-11-14T13:14:00Z"/>
                <w:rFonts w:ascii="Calibri" w:eastAsia="Times New Roman" w:hAnsi="Calibri" w:cs="Calibri"/>
                <w:color w:val="000000"/>
                <w:lang w:eastAsia="zh-CN"/>
              </w:rPr>
            </w:pPr>
          </w:p>
        </w:tc>
        <w:tc>
          <w:tcPr>
            <w:tcW w:w="1880" w:type="dxa"/>
            <w:gridSpan w:val="2"/>
            <w:vMerge/>
            <w:shd w:val="clear" w:color="auto" w:fill="auto"/>
            <w:textDirection w:val="btLr"/>
            <w:hideMark/>
          </w:tcPr>
          <w:p w14:paraId="1E322A81" w14:textId="77777777" w:rsidR="00F90358" w:rsidRPr="00AD4B69" w:rsidRDefault="00F90358" w:rsidP="004F6CAA">
            <w:pPr>
              <w:spacing w:after="0"/>
              <w:ind w:left="113" w:right="113"/>
              <w:rPr>
                <w:ins w:id="14976"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0595659E" w14:textId="77777777" w:rsidR="00F90358" w:rsidRPr="00AD4B69" w:rsidRDefault="00F90358" w:rsidP="004F6CAA">
            <w:pPr>
              <w:spacing w:after="0"/>
              <w:jc w:val="center"/>
              <w:rPr>
                <w:ins w:id="14977" w:author="Kapil Bhattad" w:date="2018-11-14T13:14:00Z"/>
                <w:rFonts w:eastAsia="Times New Roman"/>
                <w:color w:val="000000"/>
                <w:sz w:val="14"/>
                <w:szCs w:val="14"/>
                <w:lang w:eastAsia="zh-CN"/>
              </w:rPr>
            </w:pPr>
            <w:ins w:id="14978"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4F680E34" w14:textId="77777777" w:rsidR="00F90358" w:rsidRPr="00AD4B69" w:rsidRDefault="00F90358" w:rsidP="004F6CAA">
            <w:pPr>
              <w:spacing w:after="0"/>
              <w:jc w:val="center"/>
              <w:rPr>
                <w:ins w:id="14979" w:author="Kapil Bhattad" w:date="2018-11-14T13:14:00Z"/>
                <w:rFonts w:eastAsia="Times New Roman"/>
                <w:color w:val="000000"/>
                <w:sz w:val="14"/>
                <w:szCs w:val="14"/>
                <w:lang w:eastAsia="zh-CN"/>
              </w:rPr>
            </w:pPr>
            <w:ins w:id="14980"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65F5B662" w14:textId="77777777" w:rsidR="00F90358" w:rsidRPr="00AD4B69" w:rsidRDefault="00F90358" w:rsidP="004F6CAA">
            <w:pPr>
              <w:spacing w:after="0"/>
              <w:jc w:val="center"/>
              <w:rPr>
                <w:ins w:id="14981" w:author="Kapil Bhattad" w:date="2018-11-14T13:14:00Z"/>
                <w:rFonts w:eastAsia="Times New Roman"/>
                <w:color w:val="000000"/>
                <w:sz w:val="14"/>
                <w:szCs w:val="14"/>
                <w:lang w:eastAsia="zh-CN"/>
              </w:rPr>
            </w:pPr>
            <w:ins w:id="14982" w:author="Kapil Bhattad" w:date="2018-11-14T13:14:00Z">
              <w:r w:rsidRPr="00AD4B69">
                <w:rPr>
                  <w:rFonts w:eastAsia="Times New Roman"/>
                  <w:color w:val="000000"/>
                  <w:sz w:val="14"/>
                  <w:lang w:eastAsia="zh-CN"/>
                </w:rPr>
                <w:t>NR-U in</w:t>
              </w:r>
            </w:ins>
          </w:p>
        </w:tc>
        <w:tc>
          <w:tcPr>
            <w:tcW w:w="970" w:type="dxa"/>
            <w:shd w:val="clear" w:color="auto" w:fill="auto"/>
            <w:vAlign w:val="center"/>
            <w:hideMark/>
          </w:tcPr>
          <w:p w14:paraId="1E62B11C" w14:textId="77777777" w:rsidR="00F90358" w:rsidRPr="00AD4B69" w:rsidRDefault="00F90358" w:rsidP="004F6CAA">
            <w:pPr>
              <w:spacing w:after="0"/>
              <w:jc w:val="center"/>
              <w:rPr>
                <w:ins w:id="14983" w:author="Kapil Bhattad" w:date="2018-11-14T13:14:00Z"/>
                <w:rFonts w:eastAsia="Times New Roman"/>
                <w:color w:val="000000"/>
                <w:sz w:val="14"/>
                <w:szCs w:val="14"/>
                <w:lang w:eastAsia="zh-CN"/>
              </w:rPr>
            </w:pPr>
            <w:ins w:id="14984" w:author="Kapil Bhattad" w:date="2018-11-14T13:14:00Z">
              <w:r w:rsidRPr="00AD4B69">
                <w:rPr>
                  <w:rFonts w:eastAsia="Times New Roman"/>
                  <w:color w:val="000000"/>
                  <w:sz w:val="14"/>
                  <w:lang w:eastAsia="zh-CN"/>
                </w:rPr>
                <w:t>NR-U in</w:t>
              </w:r>
            </w:ins>
          </w:p>
        </w:tc>
      </w:tr>
      <w:tr w:rsidR="00F90358" w:rsidRPr="00AD4B69" w14:paraId="737BF626" w14:textId="77777777" w:rsidTr="004F6CAA">
        <w:trPr>
          <w:trHeight w:val="23"/>
          <w:jc w:val="center"/>
          <w:ins w:id="14985" w:author="Kapil Bhattad" w:date="2018-11-14T13:14:00Z"/>
        </w:trPr>
        <w:tc>
          <w:tcPr>
            <w:tcW w:w="370" w:type="dxa"/>
            <w:vMerge/>
            <w:textDirection w:val="btLr"/>
          </w:tcPr>
          <w:p w14:paraId="3AB2CD7E" w14:textId="77777777" w:rsidR="00F90358" w:rsidRPr="00AD4B69" w:rsidRDefault="00F90358" w:rsidP="004F6CAA">
            <w:pPr>
              <w:spacing w:after="0"/>
              <w:ind w:left="113" w:right="113"/>
              <w:rPr>
                <w:ins w:id="14986" w:author="Kapil Bhattad" w:date="2018-11-14T13:14:00Z"/>
                <w:rFonts w:ascii="Calibri" w:eastAsia="Times New Roman" w:hAnsi="Calibri" w:cs="Calibri"/>
                <w:color w:val="000000"/>
                <w:lang w:eastAsia="zh-CN"/>
              </w:rPr>
            </w:pPr>
          </w:p>
        </w:tc>
        <w:tc>
          <w:tcPr>
            <w:tcW w:w="1880" w:type="dxa"/>
            <w:gridSpan w:val="2"/>
            <w:vMerge/>
            <w:shd w:val="clear" w:color="auto" w:fill="auto"/>
            <w:textDirection w:val="btLr"/>
            <w:hideMark/>
          </w:tcPr>
          <w:p w14:paraId="788232F6" w14:textId="77777777" w:rsidR="00F90358" w:rsidRPr="00AD4B69" w:rsidRDefault="00F90358" w:rsidP="004F6CAA">
            <w:pPr>
              <w:spacing w:after="0"/>
              <w:ind w:left="113" w:right="113"/>
              <w:rPr>
                <w:ins w:id="14987"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35E9FF8E" w14:textId="77777777" w:rsidR="00F90358" w:rsidRPr="00AD4B69" w:rsidRDefault="00F90358" w:rsidP="004F6CAA">
            <w:pPr>
              <w:spacing w:after="0"/>
              <w:jc w:val="center"/>
              <w:rPr>
                <w:ins w:id="14988" w:author="Kapil Bhattad" w:date="2018-11-14T13:14:00Z"/>
                <w:rFonts w:eastAsia="Times New Roman"/>
                <w:color w:val="000000"/>
                <w:sz w:val="14"/>
                <w:szCs w:val="14"/>
                <w:lang w:eastAsia="zh-CN"/>
              </w:rPr>
            </w:pPr>
            <w:ins w:id="14989"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6CFDAB8C" w14:textId="77777777" w:rsidR="00F90358" w:rsidRPr="00AD4B69" w:rsidRDefault="00F90358" w:rsidP="004F6CAA">
            <w:pPr>
              <w:spacing w:after="0"/>
              <w:jc w:val="center"/>
              <w:rPr>
                <w:ins w:id="14990" w:author="Kapil Bhattad" w:date="2018-11-14T13:14:00Z"/>
                <w:rFonts w:eastAsia="Times New Roman"/>
                <w:color w:val="000000"/>
                <w:sz w:val="14"/>
                <w:szCs w:val="14"/>
                <w:lang w:eastAsia="zh-CN"/>
              </w:rPr>
            </w:pPr>
            <w:ins w:id="14991"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5AAB0634" w14:textId="77777777" w:rsidR="00F90358" w:rsidRPr="00AD4B69" w:rsidRDefault="00F90358" w:rsidP="004F6CAA">
            <w:pPr>
              <w:spacing w:after="0"/>
              <w:jc w:val="center"/>
              <w:rPr>
                <w:ins w:id="14992" w:author="Kapil Bhattad" w:date="2018-11-14T13:14:00Z"/>
                <w:rFonts w:eastAsia="Times New Roman"/>
                <w:color w:val="000000"/>
                <w:sz w:val="14"/>
                <w:szCs w:val="14"/>
                <w:lang w:eastAsia="zh-CN"/>
              </w:rPr>
            </w:pPr>
            <w:ins w:id="14993"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6E19EBE7" w14:textId="77777777" w:rsidR="00F90358" w:rsidRPr="00AD4B69" w:rsidRDefault="00F90358" w:rsidP="004F6CAA">
            <w:pPr>
              <w:spacing w:after="0"/>
              <w:jc w:val="center"/>
              <w:rPr>
                <w:ins w:id="14994" w:author="Kapil Bhattad" w:date="2018-11-14T13:14:00Z"/>
                <w:rFonts w:eastAsia="Times New Roman"/>
                <w:color w:val="000000"/>
                <w:sz w:val="14"/>
                <w:szCs w:val="14"/>
                <w:lang w:eastAsia="zh-CN"/>
              </w:rPr>
            </w:pPr>
            <w:ins w:id="14995" w:author="Kapil Bhattad" w:date="2018-11-14T13:14:00Z">
              <w:r w:rsidRPr="00AD4B69">
                <w:rPr>
                  <w:rFonts w:eastAsia="Times New Roman"/>
                  <w:color w:val="000000"/>
                  <w:sz w:val="14"/>
                  <w:lang w:eastAsia="zh-CN"/>
                </w:rPr>
                <w:t>NR-U+</w:t>
              </w:r>
            </w:ins>
          </w:p>
        </w:tc>
      </w:tr>
      <w:tr w:rsidR="00F90358" w:rsidRPr="00AD4B69" w14:paraId="20895AB5" w14:textId="77777777" w:rsidTr="004F6CAA">
        <w:trPr>
          <w:trHeight w:val="23"/>
          <w:jc w:val="center"/>
          <w:ins w:id="14996" w:author="Kapil Bhattad" w:date="2018-11-14T13:14:00Z"/>
        </w:trPr>
        <w:tc>
          <w:tcPr>
            <w:tcW w:w="370" w:type="dxa"/>
            <w:vMerge/>
            <w:textDirection w:val="btLr"/>
          </w:tcPr>
          <w:p w14:paraId="759F0C1C" w14:textId="77777777" w:rsidR="00F90358" w:rsidRPr="00AD4B69" w:rsidRDefault="00F90358" w:rsidP="004F6CAA">
            <w:pPr>
              <w:spacing w:after="0"/>
              <w:ind w:left="113" w:right="113"/>
              <w:rPr>
                <w:ins w:id="14997"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71A07532" w14:textId="77777777" w:rsidR="00F90358" w:rsidRPr="00AD4B69" w:rsidRDefault="00F90358" w:rsidP="004F6CAA">
            <w:pPr>
              <w:spacing w:after="0"/>
              <w:rPr>
                <w:ins w:id="14998"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33BCF614" w14:textId="77777777" w:rsidR="00F90358" w:rsidRPr="00AD4B69" w:rsidRDefault="00F90358" w:rsidP="004F6CAA">
            <w:pPr>
              <w:spacing w:after="0"/>
              <w:jc w:val="center"/>
              <w:rPr>
                <w:ins w:id="14999" w:author="Kapil Bhattad" w:date="2018-11-14T13:14:00Z"/>
                <w:rFonts w:eastAsia="Times New Roman"/>
                <w:color w:val="000000"/>
                <w:sz w:val="14"/>
                <w:szCs w:val="14"/>
                <w:lang w:eastAsia="zh-CN"/>
              </w:rPr>
            </w:pPr>
            <w:ins w:id="15000" w:author="Kapil Bhattad" w:date="2018-11-14T13:14:00Z">
              <w:r w:rsidRPr="00AD4B69">
                <w:rPr>
                  <w:rFonts w:eastAsia="Times New Roman"/>
                  <w:color w:val="000000"/>
                  <w:sz w:val="14"/>
                  <w:szCs w:val="14"/>
                  <w:lang w:eastAsia="zh-CN"/>
                </w:rPr>
                <w:t>WiFi</w:t>
              </w:r>
            </w:ins>
          </w:p>
        </w:tc>
        <w:tc>
          <w:tcPr>
            <w:tcW w:w="970" w:type="dxa"/>
            <w:shd w:val="clear" w:color="auto" w:fill="auto"/>
            <w:vAlign w:val="center"/>
            <w:hideMark/>
          </w:tcPr>
          <w:p w14:paraId="73391AEE" w14:textId="77777777" w:rsidR="00F90358" w:rsidRPr="00AD4B69" w:rsidRDefault="00F90358" w:rsidP="004F6CAA">
            <w:pPr>
              <w:spacing w:after="0"/>
              <w:jc w:val="center"/>
              <w:rPr>
                <w:ins w:id="15001" w:author="Kapil Bhattad" w:date="2018-11-14T13:14:00Z"/>
                <w:rFonts w:eastAsia="Times New Roman"/>
                <w:color w:val="000000"/>
                <w:sz w:val="14"/>
                <w:szCs w:val="14"/>
                <w:lang w:eastAsia="zh-CN"/>
              </w:rPr>
            </w:pPr>
            <w:ins w:id="15002" w:author="Kapil Bhattad" w:date="2018-11-14T13:14:00Z">
              <w:r w:rsidRPr="00AD4B69">
                <w:rPr>
                  <w:rFonts w:eastAsia="Times New Roman"/>
                  <w:color w:val="000000"/>
                  <w:sz w:val="14"/>
                  <w:szCs w:val="14"/>
                  <w:lang w:eastAsia="zh-CN"/>
                </w:rPr>
                <w:t>NR-U</w:t>
              </w:r>
            </w:ins>
          </w:p>
        </w:tc>
        <w:tc>
          <w:tcPr>
            <w:tcW w:w="970" w:type="dxa"/>
            <w:shd w:val="clear" w:color="auto" w:fill="auto"/>
            <w:vAlign w:val="center"/>
            <w:hideMark/>
          </w:tcPr>
          <w:p w14:paraId="70CB091B" w14:textId="77777777" w:rsidR="00F90358" w:rsidRPr="00AD4B69" w:rsidRDefault="00F90358" w:rsidP="004F6CAA">
            <w:pPr>
              <w:spacing w:after="0"/>
              <w:jc w:val="center"/>
              <w:rPr>
                <w:ins w:id="15003" w:author="Kapil Bhattad" w:date="2018-11-14T13:14:00Z"/>
                <w:rFonts w:eastAsia="Times New Roman"/>
                <w:color w:val="000000"/>
                <w:sz w:val="14"/>
                <w:szCs w:val="14"/>
                <w:lang w:eastAsia="zh-CN"/>
              </w:rPr>
            </w:pPr>
            <w:ins w:id="15004" w:author="Kapil Bhattad" w:date="2018-11-14T13:14:00Z">
              <w:r w:rsidRPr="00AD4B69">
                <w:rPr>
                  <w:rFonts w:eastAsia="Times New Roman"/>
                  <w:color w:val="000000"/>
                  <w:sz w:val="14"/>
                  <w:lang w:eastAsia="zh-CN"/>
                </w:rPr>
                <w:t>NR-U</w:t>
              </w:r>
            </w:ins>
          </w:p>
        </w:tc>
        <w:tc>
          <w:tcPr>
            <w:tcW w:w="970" w:type="dxa"/>
            <w:shd w:val="clear" w:color="auto" w:fill="auto"/>
            <w:vAlign w:val="center"/>
            <w:hideMark/>
          </w:tcPr>
          <w:p w14:paraId="38293956" w14:textId="77777777" w:rsidR="00F90358" w:rsidRPr="00AD4B69" w:rsidRDefault="00F90358" w:rsidP="004F6CAA">
            <w:pPr>
              <w:spacing w:after="0"/>
              <w:jc w:val="center"/>
              <w:rPr>
                <w:ins w:id="15005" w:author="Kapil Bhattad" w:date="2018-11-14T13:14:00Z"/>
                <w:rFonts w:eastAsia="Times New Roman"/>
                <w:color w:val="000000"/>
                <w:sz w:val="14"/>
                <w:szCs w:val="14"/>
                <w:lang w:eastAsia="zh-CN"/>
              </w:rPr>
            </w:pPr>
            <w:ins w:id="15006" w:author="Kapil Bhattad" w:date="2018-11-14T13:14:00Z">
              <w:r w:rsidRPr="00AD4B69">
                <w:rPr>
                  <w:rFonts w:eastAsia="Times New Roman"/>
                  <w:color w:val="000000"/>
                  <w:sz w:val="14"/>
                  <w:lang w:eastAsia="zh-CN"/>
                </w:rPr>
                <w:t>NR-U</w:t>
              </w:r>
            </w:ins>
          </w:p>
        </w:tc>
      </w:tr>
      <w:tr w:rsidR="00F90358" w:rsidRPr="00AD4B69" w14:paraId="25308A89" w14:textId="77777777" w:rsidTr="004F6CAA">
        <w:trPr>
          <w:trHeight w:val="23"/>
          <w:jc w:val="center"/>
          <w:ins w:id="15007" w:author="Kapil Bhattad" w:date="2018-11-14T13:14:00Z"/>
        </w:trPr>
        <w:tc>
          <w:tcPr>
            <w:tcW w:w="370" w:type="dxa"/>
            <w:vMerge w:val="restart"/>
            <w:textDirection w:val="btLr"/>
          </w:tcPr>
          <w:p w14:paraId="506989A6" w14:textId="77777777" w:rsidR="00F90358" w:rsidRPr="00AD4B69" w:rsidRDefault="00F90358" w:rsidP="004F6CAA">
            <w:pPr>
              <w:spacing w:after="0"/>
              <w:ind w:left="113" w:right="113"/>
              <w:jc w:val="center"/>
              <w:rPr>
                <w:ins w:id="15008" w:author="Kapil Bhattad" w:date="2018-11-14T13:14:00Z"/>
                <w:rFonts w:eastAsia="Times New Roman"/>
                <w:b/>
                <w:bCs/>
                <w:color w:val="000000"/>
                <w:sz w:val="16"/>
                <w:lang w:eastAsia="zh-CN"/>
              </w:rPr>
            </w:pPr>
            <w:ins w:id="15009" w:author="Kapil Bhattad" w:date="2018-11-14T13:14:00Z">
              <w:r w:rsidRPr="002E066A">
                <w:rPr>
                  <w:rFonts w:eastAsia="Times New Roman"/>
                  <w:b/>
                  <w:bCs/>
                  <w:color w:val="000000"/>
                  <w:sz w:val="16"/>
                  <w:lang w:eastAsia="zh-CN"/>
                </w:rPr>
                <w:t>R-1814085(Huawei)</w:t>
              </w:r>
            </w:ins>
          </w:p>
        </w:tc>
        <w:tc>
          <w:tcPr>
            <w:tcW w:w="949" w:type="dxa"/>
            <w:vMerge w:val="restart"/>
            <w:shd w:val="clear" w:color="auto" w:fill="auto"/>
            <w:vAlign w:val="center"/>
            <w:hideMark/>
          </w:tcPr>
          <w:p w14:paraId="7BD29279" w14:textId="77777777" w:rsidR="00F90358" w:rsidRPr="00AD4B69" w:rsidRDefault="00F90358" w:rsidP="004F6CAA">
            <w:pPr>
              <w:spacing w:after="0"/>
              <w:jc w:val="center"/>
              <w:rPr>
                <w:ins w:id="15010" w:author="Kapil Bhattad" w:date="2018-11-14T13:14:00Z"/>
                <w:rFonts w:eastAsia="Times New Roman"/>
                <w:b/>
                <w:bCs/>
                <w:color w:val="000000"/>
                <w:sz w:val="16"/>
                <w:szCs w:val="16"/>
                <w:lang w:eastAsia="zh-CN"/>
              </w:rPr>
            </w:pPr>
            <w:ins w:id="15011" w:author="Kapil Bhattad" w:date="2018-11-14T13:14:00Z">
              <w:r w:rsidRPr="00AD4B69">
                <w:rPr>
                  <w:rFonts w:eastAsia="Times New Roman"/>
                  <w:b/>
                  <w:bCs/>
                  <w:color w:val="000000"/>
                  <w:sz w:val="16"/>
                  <w:lang w:eastAsia="zh-CN"/>
                </w:rPr>
                <w:t xml:space="preserve">DL: </w:t>
              </w:r>
            </w:ins>
          </w:p>
          <w:p w14:paraId="584A1EBF" w14:textId="77777777" w:rsidR="00F90358" w:rsidRPr="00AD4B69" w:rsidRDefault="00F90358" w:rsidP="004F6CAA">
            <w:pPr>
              <w:spacing w:after="0"/>
              <w:jc w:val="center"/>
              <w:rPr>
                <w:ins w:id="15012" w:author="Kapil Bhattad" w:date="2018-11-14T13:14:00Z"/>
                <w:rFonts w:eastAsia="Times New Roman"/>
                <w:color w:val="000000"/>
                <w:sz w:val="16"/>
                <w:szCs w:val="16"/>
                <w:lang w:eastAsia="zh-CN"/>
              </w:rPr>
            </w:pPr>
            <w:ins w:id="15013" w:author="Kapil Bhattad" w:date="2018-11-14T13:14:00Z">
              <w:r w:rsidRPr="00AD4B69">
                <w:rPr>
                  <w:rFonts w:eastAsia="Times New Roman"/>
                  <w:color w:val="000000"/>
                  <w:sz w:val="16"/>
                  <w:lang w:eastAsia="zh-CN"/>
                </w:rPr>
                <w:t>UPT CDF</w:t>
              </w:r>
            </w:ins>
          </w:p>
          <w:p w14:paraId="2E8A69B8" w14:textId="77777777" w:rsidR="00F90358" w:rsidRPr="00AD4B69" w:rsidRDefault="00F90358" w:rsidP="004F6CAA">
            <w:pPr>
              <w:spacing w:after="0"/>
              <w:jc w:val="center"/>
              <w:rPr>
                <w:ins w:id="15014" w:author="Kapil Bhattad" w:date="2018-11-14T13:14:00Z"/>
                <w:rFonts w:eastAsia="Times New Roman"/>
                <w:color w:val="000000"/>
                <w:sz w:val="16"/>
                <w:szCs w:val="16"/>
                <w:lang w:eastAsia="zh-CN"/>
              </w:rPr>
            </w:pPr>
            <w:ins w:id="15015"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0F0673A4" w14:textId="77777777" w:rsidR="00F90358" w:rsidRPr="00AD4B69" w:rsidRDefault="00F90358" w:rsidP="004F6CAA">
            <w:pPr>
              <w:spacing w:after="0"/>
              <w:jc w:val="center"/>
              <w:rPr>
                <w:ins w:id="15016" w:author="Kapil Bhattad" w:date="2018-11-14T13:14:00Z"/>
                <w:rFonts w:eastAsia="Times New Roman"/>
                <w:color w:val="000000"/>
                <w:sz w:val="16"/>
                <w:szCs w:val="16"/>
                <w:lang w:eastAsia="zh-CN"/>
              </w:rPr>
            </w:pPr>
            <w:ins w:id="15017"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058F0C1C" w14:textId="77777777" w:rsidR="00F90358" w:rsidRPr="00AD4B69" w:rsidRDefault="00F90358" w:rsidP="004F6CAA">
            <w:pPr>
              <w:spacing w:after="0"/>
              <w:jc w:val="center"/>
              <w:rPr>
                <w:ins w:id="15018" w:author="Kapil Bhattad" w:date="2018-11-14T13:14:00Z"/>
                <w:rFonts w:ascii="Calibri" w:eastAsia="Times New Roman" w:hAnsi="Calibri" w:cs="Calibri"/>
                <w:color w:val="000000"/>
                <w:sz w:val="16"/>
                <w:szCs w:val="16"/>
                <w:lang w:eastAsia="zh-CN"/>
              </w:rPr>
            </w:pPr>
            <w:ins w:id="15019" w:author="Kapil Bhattad" w:date="2018-11-14T13:14:00Z">
              <w:r>
                <w:rPr>
                  <w:rFonts w:ascii="Calibri" w:hAnsi="Calibri" w:cs="Calibri"/>
                  <w:color w:val="000000"/>
                  <w:sz w:val="16"/>
                  <w:szCs w:val="16"/>
                </w:rPr>
                <w:t>14.76</w:t>
              </w:r>
            </w:ins>
          </w:p>
        </w:tc>
        <w:tc>
          <w:tcPr>
            <w:tcW w:w="970" w:type="dxa"/>
            <w:shd w:val="clear" w:color="auto" w:fill="auto"/>
            <w:vAlign w:val="center"/>
            <w:hideMark/>
          </w:tcPr>
          <w:p w14:paraId="5BD0441E" w14:textId="77777777" w:rsidR="00F90358" w:rsidRPr="00AD4B69" w:rsidRDefault="00F90358" w:rsidP="004F6CAA">
            <w:pPr>
              <w:spacing w:after="0"/>
              <w:jc w:val="center"/>
              <w:rPr>
                <w:ins w:id="15020" w:author="Kapil Bhattad" w:date="2018-11-14T13:14:00Z"/>
                <w:rFonts w:ascii="Calibri" w:eastAsia="Times New Roman" w:hAnsi="Calibri" w:cs="Calibri"/>
                <w:color w:val="000000"/>
                <w:sz w:val="16"/>
                <w:szCs w:val="16"/>
                <w:lang w:eastAsia="zh-CN"/>
              </w:rPr>
            </w:pPr>
            <w:ins w:id="15021" w:author="Kapil Bhattad" w:date="2018-11-14T13:14:00Z">
              <w:r>
                <w:rPr>
                  <w:rFonts w:ascii="Calibri" w:hAnsi="Calibri" w:cs="Calibri"/>
                  <w:color w:val="000000"/>
                  <w:sz w:val="16"/>
                  <w:szCs w:val="16"/>
                </w:rPr>
                <w:t>18.62</w:t>
              </w:r>
            </w:ins>
          </w:p>
        </w:tc>
        <w:tc>
          <w:tcPr>
            <w:tcW w:w="970" w:type="dxa"/>
            <w:shd w:val="clear" w:color="auto" w:fill="auto"/>
            <w:vAlign w:val="center"/>
            <w:hideMark/>
          </w:tcPr>
          <w:p w14:paraId="5FD22AB5" w14:textId="77777777" w:rsidR="00F90358" w:rsidRPr="00AD4B69" w:rsidRDefault="00F90358" w:rsidP="004F6CAA">
            <w:pPr>
              <w:spacing w:after="0"/>
              <w:jc w:val="center"/>
              <w:rPr>
                <w:ins w:id="15022" w:author="Kapil Bhattad" w:date="2018-11-14T13:14:00Z"/>
                <w:rFonts w:ascii="Calibri" w:eastAsia="Times New Roman" w:hAnsi="Calibri" w:cs="Calibri"/>
                <w:color w:val="000000"/>
                <w:sz w:val="16"/>
                <w:szCs w:val="16"/>
                <w:lang w:eastAsia="zh-CN"/>
              </w:rPr>
            </w:pPr>
            <w:ins w:id="15023" w:author="Kapil Bhattad" w:date="2018-11-14T13:14:00Z">
              <w:r>
                <w:rPr>
                  <w:rFonts w:ascii="Calibri" w:hAnsi="Calibri" w:cs="Calibri"/>
                  <w:color w:val="000000"/>
                  <w:sz w:val="16"/>
                  <w:szCs w:val="16"/>
                </w:rPr>
                <w:t>29.88</w:t>
              </w:r>
            </w:ins>
          </w:p>
        </w:tc>
        <w:tc>
          <w:tcPr>
            <w:tcW w:w="970" w:type="dxa"/>
            <w:shd w:val="clear" w:color="auto" w:fill="auto"/>
            <w:vAlign w:val="center"/>
            <w:hideMark/>
          </w:tcPr>
          <w:p w14:paraId="1CBD4C9B" w14:textId="77777777" w:rsidR="00F90358" w:rsidRPr="00AD4B69" w:rsidRDefault="00F90358" w:rsidP="004F6CAA">
            <w:pPr>
              <w:spacing w:after="0"/>
              <w:jc w:val="center"/>
              <w:rPr>
                <w:ins w:id="15024" w:author="Kapil Bhattad" w:date="2018-11-14T13:14:00Z"/>
                <w:rFonts w:ascii="Calibri" w:eastAsia="Times New Roman" w:hAnsi="Calibri" w:cs="Calibri"/>
                <w:color w:val="000000"/>
                <w:sz w:val="16"/>
                <w:szCs w:val="16"/>
                <w:lang w:eastAsia="zh-CN"/>
              </w:rPr>
            </w:pPr>
            <w:ins w:id="15025" w:author="Kapil Bhattad" w:date="2018-11-14T13:14:00Z">
              <w:r>
                <w:rPr>
                  <w:rFonts w:ascii="Calibri" w:hAnsi="Calibri" w:cs="Calibri"/>
                  <w:color w:val="000000"/>
                  <w:sz w:val="16"/>
                  <w:szCs w:val="16"/>
                </w:rPr>
                <w:t>30.67</w:t>
              </w:r>
            </w:ins>
          </w:p>
        </w:tc>
      </w:tr>
      <w:tr w:rsidR="00F90358" w:rsidRPr="00AD4B69" w14:paraId="7757DDAE" w14:textId="77777777" w:rsidTr="004F6CAA">
        <w:trPr>
          <w:trHeight w:val="23"/>
          <w:jc w:val="center"/>
          <w:ins w:id="15026" w:author="Kapil Bhattad" w:date="2018-11-14T13:14:00Z"/>
        </w:trPr>
        <w:tc>
          <w:tcPr>
            <w:tcW w:w="370" w:type="dxa"/>
            <w:vMerge/>
          </w:tcPr>
          <w:p w14:paraId="523F7466" w14:textId="77777777" w:rsidR="00F90358" w:rsidRPr="00AD4B69" w:rsidRDefault="00F90358" w:rsidP="004F6CAA">
            <w:pPr>
              <w:spacing w:after="0"/>
              <w:rPr>
                <w:ins w:id="15027" w:author="Kapil Bhattad" w:date="2018-11-14T13:14:00Z"/>
                <w:rFonts w:eastAsia="Times New Roman"/>
                <w:color w:val="000000"/>
                <w:sz w:val="16"/>
                <w:szCs w:val="16"/>
                <w:lang w:eastAsia="zh-CN"/>
              </w:rPr>
            </w:pPr>
          </w:p>
        </w:tc>
        <w:tc>
          <w:tcPr>
            <w:tcW w:w="949" w:type="dxa"/>
            <w:vMerge/>
            <w:shd w:val="clear" w:color="auto" w:fill="auto"/>
            <w:vAlign w:val="center"/>
            <w:hideMark/>
          </w:tcPr>
          <w:p w14:paraId="67614398" w14:textId="77777777" w:rsidR="00F90358" w:rsidRPr="00AD4B69" w:rsidRDefault="00F90358" w:rsidP="004F6CAA">
            <w:pPr>
              <w:spacing w:after="0"/>
              <w:rPr>
                <w:ins w:id="15028" w:author="Kapil Bhattad" w:date="2018-11-14T13:14:00Z"/>
                <w:rFonts w:eastAsia="Times New Roman"/>
                <w:color w:val="000000"/>
                <w:sz w:val="16"/>
                <w:szCs w:val="16"/>
                <w:lang w:eastAsia="zh-CN"/>
              </w:rPr>
            </w:pPr>
          </w:p>
        </w:tc>
        <w:tc>
          <w:tcPr>
            <w:tcW w:w="931" w:type="dxa"/>
            <w:shd w:val="clear" w:color="auto" w:fill="auto"/>
            <w:vAlign w:val="center"/>
            <w:hideMark/>
          </w:tcPr>
          <w:p w14:paraId="196B168E" w14:textId="77777777" w:rsidR="00F90358" w:rsidRPr="00AD4B69" w:rsidRDefault="00F90358" w:rsidP="004F6CAA">
            <w:pPr>
              <w:spacing w:after="0"/>
              <w:jc w:val="center"/>
              <w:rPr>
                <w:ins w:id="15029" w:author="Kapil Bhattad" w:date="2018-11-14T13:14:00Z"/>
                <w:rFonts w:eastAsia="Times New Roman"/>
                <w:color w:val="000000"/>
                <w:sz w:val="16"/>
                <w:szCs w:val="16"/>
                <w:lang w:eastAsia="zh-CN"/>
              </w:rPr>
            </w:pPr>
            <w:ins w:id="15030"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3C4D147C" w14:textId="77777777" w:rsidR="00F90358" w:rsidRPr="00AD4B69" w:rsidRDefault="00F90358" w:rsidP="004F6CAA">
            <w:pPr>
              <w:spacing w:after="0"/>
              <w:jc w:val="center"/>
              <w:rPr>
                <w:ins w:id="15031" w:author="Kapil Bhattad" w:date="2018-11-14T13:14:00Z"/>
                <w:rFonts w:ascii="Calibri" w:eastAsia="Times New Roman" w:hAnsi="Calibri" w:cs="Calibri"/>
                <w:color w:val="000000"/>
                <w:sz w:val="16"/>
                <w:szCs w:val="16"/>
                <w:lang w:eastAsia="zh-CN"/>
              </w:rPr>
            </w:pPr>
            <w:ins w:id="15032" w:author="Kapil Bhattad" w:date="2018-11-14T13:14:00Z">
              <w:r>
                <w:rPr>
                  <w:rFonts w:ascii="Calibri" w:hAnsi="Calibri" w:cs="Calibri"/>
                  <w:color w:val="000000"/>
                  <w:sz w:val="16"/>
                  <w:szCs w:val="16"/>
                </w:rPr>
                <w:t>67.54</w:t>
              </w:r>
            </w:ins>
          </w:p>
        </w:tc>
        <w:tc>
          <w:tcPr>
            <w:tcW w:w="970" w:type="dxa"/>
            <w:shd w:val="clear" w:color="auto" w:fill="auto"/>
            <w:vAlign w:val="center"/>
            <w:hideMark/>
          </w:tcPr>
          <w:p w14:paraId="7417BD26" w14:textId="77777777" w:rsidR="00F90358" w:rsidRPr="00AD4B69" w:rsidRDefault="00F90358" w:rsidP="004F6CAA">
            <w:pPr>
              <w:spacing w:after="0"/>
              <w:jc w:val="center"/>
              <w:rPr>
                <w:ins w:id="15033" w:author="Kapil Bhattad" w:date="2018-11-14T13:14:00Z"/>
                <w:rFonts w:ascii="Calibri" w:eastAsia="Times New Roman" w:hAnsi="Calibri" w:cs="Calibri"/>
                <w:color w:val="000000"/>
                <w:sz w:val="16"/>
                <w:szCs w:val="16"/>
                <w:lang w:eastAsia="zh-CN"/>
              </w:rPr>
            </w:pPr>
            <w:ins w:id="15034" w:author="Kapil Bhattad" w:date="2018-11-14T13:14:00Z">
              <w:r>
                <w:rPr>
                  <w:rFonts w:ascii="Calibri" w:hAnsi="Calibri" w:cs="Calibri"/>
                  <w:color w:val="000000"/>
                  <w:sz w:val="16"/>
                  <w:szCs w:val="16"/>
                </w:rPr>
                <w:t>72.49</w:t>
              </w:r>
            </w:ins>
          </w:p>
        </w:tc>
        <w:tc>
          <w:tcPr>
            <w:tcW w:w="970" w:type="dxa"/>
            <w:shd w:val="clear" w:color="auto" w:fill="auto"/>
            <w:vAlign w:val="center"/>
            <w:hideMark/>
          </w:tcPr>
          <w:p w14:paraId="4DC04E6B" w14:textId="77777777" w:rsidR="00F90358" w:rsidRPr="00AD4B69" w:rsidRDefault="00F90358" w:rsidP="004F6CAA">
            <w:pPr>
              <w:spacing w:after="0"/>
              <w:jc w:val="center"/>
              <w:rPr>
                <w:ins w:id="15035" w:author="Kapil Bhattad" w:date="2018-11-14T13:14:00Z"/>
                <w:rFonts w:ascii="Calibri" w:eastAsia="Times New Roman" w:hAnsi="Calibri" w:cs="Calibri"/>
                <w:color w:val="000000"/>
                <w:sz w:val="16"/>
                <w:szCs w:val="16"/>
                <w:lang w:eastAsia="zh-CN"/>
              </w:rPr>
            </w:pPr>
            <w:ins w:id="15036" w:author="Kapil Bhattad" w:date="2018-11-14T13:14:00Z">
              <w:r>
                <w:rPr>
                  <w:rFonts w:ascii="Calibri" w:hAnsi="Calibri" w:cs="Calibri"/>
                  <w:color w:val="000000"/>
                  <w:sz w:val="16"/>
                  <w:szCs w:val="16"/>
                </w:rPr>
                <w:t>78.04</w:t>
              </w:r>
            </w:ins>
          </w:p>
        </w:tc>
        <w:tc>
          <w:tcPr>
            <w:tcW w:w="970" w:type="dxa"/>
            <w:shd w:val="clear" w:color="auto" w:fill="auto"/>
            <w:vAlign w:val="center"/>
            <w:hideMark/>
          </w:tcPr>
          <w:p w14:paraId="658D4333" w14:textId="77777777" w:rsidR="00F90358" w:rsidRPr="00AD4B69" w:rsidRDefault="00F90358" w:rsidP="004F6CAA">
            <w:pPr>
              <w:spacing w:after="0"/>
              <w:jc w:val="center"/>
              <w:rPr>
                <w:ins w:id="15037" w:author="Kapil Bhattad" w:date="2018-11-14T13:14:00Z"/>
                <w:rFonts w:ascii="Calibri" w:eastAsia="Times New Roman" w:hAnsi="Calibri" w:cs="Calibri"/>
                <w:color w:val="000000"/>
                <w:sz w:val="16"/>
                <w:szCs w:val="16"/>
                <w:lang w:eastAsia="zh-CN"/>
              </w:rPr>
            </w:pPr>
            <w:ins w:id="15038" w:author="Kapil Bhattad" w:date="2018-11-14T13:14:00Z">
              <w:r>
                <w:rPr>
                  <w:rFonts w:ascii="Calibri" w:hAnsi="Calibri" w:cs="Calibri"/>
                  <w:color w:val="000000"/>
                  <w:sz w:val="16"/>
                  <w:szCs w:val="16"/>
                </w:rPr>
                <w:t>83.06</w:t>
              </w:r>
            </w:ins>
          </w:p>
        </w:tc>
      </w:tr>
      <w:tr w:rsidR="00F90358" w:rsidRPr="00AD4B69" w14:paraId="297A5FB7" w14:textId="77777777" w:rsidTr="004F6CAA">
        <w:trPr>
          <w:trHeight w:val="23"/>
          <w:jc w:val="center"/>
          <w:ins w:id="15039" w:author="Kapil Bhattad" w:date="2018-11-14T13:14:00Z"/>
        </w:trPr>
        <w:tc>
          <w:tcPr>
            <w:tcW w:w="370" w:type="dxa"/>
            <w:vMerge/>
          </w:tcPr>
          <w:p w14:paraId="00E05A78" w14:textId="77777777" w:rsidR="00F90358" w:rsidRPr="00AD4B69" w:rsidRDefault="00F90358" w:rsidP="004F6CAA">
            <w:pPr>
              <w:spacing w:after="0"/>
              <w:rPr>
                <w:ins w:id="15040" w:author="Kapil Bhattad" w:date="2018-11-14T13:14:00Z"/>
                <w:rFonts w:eastAsia="Times New Roman"/>
                <w:color w:val="000000"/>
                <w:sz w:val="16"/>
                <w:szCs w:val="16"/>
                <w:lang w:eastAsia="zh-CN"/>
              </w:rPr>
            </w:pPr>
          </w:p>
        </w:tc>
        <w:tc>
          <w:tcPr>
            <w:tcW w:w="949" w:type="dxa"/>
            <w:vMerge/>
            <w:shd w:val="clear" w:color="auto" w:fill="auto"/>
            <w:vAlign w:val="center"/>
            <w:hideMark/>
          </w:tcPr>
          <w:p w14:paraId="39FB639E" w14:textId="77777777" w:rsidR="00F90358" w:rsidRPr="00AD4B69" w:rsidRDefault="00F90358" w:rsidP="004F6CAA">
            <w:pPr>
              <w:spacing w:after="0"/>
              <w:rPr>
                <w:ins w:id="15041" w:author="Kapil Bhattad" w:date="2018-11-14T13:14:00Z"/>
                <w:rFonts w:eastAsia="Times New Roman"/>
                <w:color w:val="000000"/>
                <w:sz w:val="16"/>
                <w:szCs w:val="16"/>
                <w:lang w:eastAsia="zh-CN"/>
              </w:rPr>
            </w:pPr>
          </w:p>
        </w:tc>
        <w:tc>
          <w:tcPr>
            <w:tcW w:w="931" w:type="dxa"/>
            <w:shd w:val="clear" w:color="auto" w:fill="auto"/>
            <w:vAlign w:val="center"/>
            <w:hideMark/>
          </w:tcPr>
          <w:p w14:paraId="7C297CD0" w14:textId="77777777" w:rsidR="00F90358" w:rsidRPr="00AD4B69" w:rsidRDefault="00F90358" w:rsidP="004F6CAA">
            <w:pPr>
              <w:spacing w:after="0"/>
              <w:jc w:val="center"/>
              <w:rPr>
                <w:ins w:id="15042" w:author="Kapil Bhattad" w:date="2018-11-14T13:14:00Z"/>
                <w:rFonts w:eastAsia="Times New Roman"/>
                <w:color w:val="000000"/>
                <w:sz w:val="16"/>
                <w:szCs w:val="16"/>
                <w:lang w:eastAsia="zh-CN"/>
              </w:rPr>
            </w:pPr>
            <w:ins w:id="15043"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5EA629C0" w14:textId="77777777" w:rsidR="00F90358" w:rsidRPr="00AD4B69" w:rsidRDefault="00F90358" w:rsidP="004F6CAA">
            <w:pPr>
              <w:spacing w:after="0"/>
              <w:jc w:val="center"/>
              <w:rPr>
                <w:ins w:id="15044" w:author="Kapil Bhattad" w:date="2018-11-14T13:14:00Z"/>
                <w:rFonts w:ascii="Calibri" w:eastAsia="Times New Roman" w:hAnsi="Calibri" w:cs="Calibri"/>
                <w:color w:val="000000"/>
                <w:sz w:val="16"/>
                <w:szCs w:val="16"/>
                <w:lang w:eastAsia="zh-CN"/>
              </w:rPr>
            </w:pPr>
            <w:ins w:id="15045" w:author="Kapil Bhattad" w:date="2018-11-14T13:14:00Z">
              <w:r>
                <w:rPr>
                  <w:rFonts w:ascii="Calibri" w:hAnsi="Calibri" w:cs="Calibri"/>
                  <w:color w:val="000000"/>
                  <w:sz w:val="16"/>
                  <w:szCs w:val="16"/>
                </w:rPr>
                <w:t>101.74</w:t>
              </w:r>
            </w:ins>
          </w:p>
        </w:tc>
        <w:tc>
          <w:tcPr>
            <w:tcW w:w="970" w:type="dxa"/>
            <w:shd w:val="clear" w:color="auto" w:fill="auto"/>
            <w:vAlign w:val="center"/>
            <w:hideMark/>
          </w:tcPr>
          <w:p w14:paraId="279CA410" w14:textId="77777777" w:rsidR="00F90358" w:rsidRPr="00AD4B69" w:rsidRDefault="00F90358" w:rsidP="004F6CAA">
            <w:pPr>
              <w:spacing w:after="0"/>
              <w:jc w:val="center"/>
              <w:rPr>
                <w:ins w:id="15046" w:author="Kapil Bhattad" w:date="2018-11-14T13:14:00Z"/>
                <w:rFonts w:ascii="Calibri" w:eastAsia="Times New Roman" w:hAnsi="Calibri" w:cs="Calibri"/>
                <w:color w:val="000000"/>
                <w:sz w:val="16"/>
                <w:szCs w:val="16"/>
                <w:lang w:eastAsia="zh-CN"/>
              </w:rPr>
            </w:pPr>
            <w:ins w:id="15047" w:author="Kapil Bhattad" w:date="2018-11-14T13:14:00Z">
              <w:r>
                <w:rPr>
                  <w:rFonts w:ascii="Calibri" w:hAnsi="Calibri" w:cs="Calibri"/>
                  <w:color w:val="000000"/>
                  <w:sz w:val="16"/>
                  <w:szCs w:val="16"/>
                </w:rPr>
                <w:t>101.66</w:t>
              </w:r>
            </w:ins>
          </w:p>
        </w:tc>
        <w:tc>
          <w:tcPr>
            <w:tcW w:w="970" w:type="dxa"/>
            <w:shd w:val="clear" w:color="auto" w:fill="auto"/>
            <w:vAlign w:val="center"/>
            <w:hideMark/>
          </w:tcPr>
          <w:p w14:paraId="3F4EB036" w14:textId="77777777" w:rsidR="00F90358" w:rsidRPr="00AD4B69" w:rsidRDefault="00F90358" w:rsidP="004F6CAA">
            <w:pPr>
              <w:spacing w:after="0"/>
              <w:jc w:val="center"/>
              <w:rPr>
                <w:ins w:id="15048" w:author="Kapil Bhattad" w:date="2018-11-14T13:14:00Z"/>
                <w:rFonts w:ascii="Calibri" w:eastAsia="Times New Roman" w:hAnsi="Calibri" w:cs="Calibri"/>
                <w:color w:val="000000"/>
                <w:sz w:val="16"/>
                <w:szCs w:val="16"/>
                <w:lang w:eastAsia="zh-CN"/>
              </w:rPr>
            </w:pPr>
            <w:ins w:id="15049" w:author="Kapil Bhattad" w:date="2018-11-14T13:14:00Z">
              <w:r>
                <w:rPr>
                  <w:rFonts w:ascii="Calibri" w:hAnsi="Calibri" w:cs="Calibri"/>
                  <w:color w:val="000000"/>
                  <w:sz w:val="16"/>
                  <w:szCs w:val="16"/>
                </w:rPr>
                <w:t>96.79</w:t>
              </w:r>
            </w:ins>
          </w:p>
        </w:tc>
        <w:tc>
          <w:tcPr>
            <w:tcW w:w="970" w:type="dxa"/>
            <w:shd w:val="clear" w:color="auto" w:fill="auto"/>
            <w:vAlign w:val="center"/>
            <w:hideMark/>
          </w:tcPr>
          <w:p w14:paraId="48CADC83" w14:textId="77777777" w:rsidR="00F90358" w:rsidRPr="00AD4B69" w:rsidRDefault="00F90358" w:rsidP="004F6CAA">
            <w:pPr>
              <w:spacing w:after="0"/>
              <w:jc w:val="center"/>
              <w:rPr>
                <w:ins w:id="15050" w:author="Kapil Bhattad" w:date="2018-11-14T13:14:00Z"/>
                <w:rFonts w:ascii="Calibri" w:eastAsia="Times New Roman" w:hAnsi="Calibri" w:cs="Calibri"/>
                <w:color w:val="000000"/>
                <w:sz w:val="16"/>
                <w:szCs w:val="16"/>
                <w:lang w:eastAsia="zh-CN"/>
              </w:rPr>
            </w:pPr>
            <w:ins w:id="15051" w:author="Kapil Bhattad" w:date="2018-11-14T13:14:00Z">
              <w:r>
                <w:rPr>
                  <w:rFonts w:ascii="Calibri" w:hAnsi="Calibri" w:cs="Calibri"/>
                  <w:color w:val="000000"/>
                  <w:sz w:val="16"/>
                  <w:szCs w:val="16"/>
                </w:rPr>
                <w:t>99.24</w:t>
              </w:r>
            </w:ins>
          </w:p>
        </w:tc>
      </w:tr>
      <w:tr w:rsidR="00F90358" w:rsidRPr="00AD4B69" w14:paraId="45282B6D" w14:textId="77777777" w:rsidTr="004F6CAA">
        <w:trPr>
          <w:trHeight w:val="23"/>
          <w:jc w:val="center"/>
          <w:ins w:id="15052" w:author="Kapil Bhattad" w:date="2018-11-14T13:14:00Z"/>
        </w:trPr>
        <w:tc>
          <w:tcPr>
            <w:tcW w:w="370" w:type="dxa"/>
            <w:vMerge/>
          </w:tcPr>
          <w:p w14:paraId="56B6A5F4" w14:textId="77777777" w:rsidR="00F90358" w:rsidRPr="00AD4B69" w:rsidRDefault="00F90358" w:rsidP="004F6CAA">
            <w:pPr>
              <w:spacing w:after="0"/>
              <w:rPr>
                <w:ins w:id="15053" w:author="Kapil Bhattad" w:date="2018-11-14T13:14:00Z"/>
                <w:rFonts w:ascii="Calibri" w:eastAsia="Times New Roman" w:hAnsi="Calibri" w:cs="Calibri"/>
                <w:color w:val="000000"/>
                <w:lang w:eastAsia="zh-CN"/>
              </w:rPr>
            </w:pPr>
          </w:p>
        </w:tc>
        <w:tc>
          <w:tcPr>
            <w:tcW w:w="949" w:type="dxa"/>
            <w:vMerge/>
            <w:shd w:val="clear" w:color="auto" w:fill="auto"/>
            <w:hideMark/>
          </w:tcPr>
          <w:p w14:paraId="38095D81" w14:textId="77777777" w:rsidR="00F90358" w:rsidRPr="00AD4B69" w:rsidRDefault="00F90358" w:rsidP="004F6CAA">
            <w:pPr>
              <w:spacing w:after="0"/>
              <w:rPr>
                <w:ins w:id="15054"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5A54EBDD" w14:textId="77777777" w:rsidR="00F90358" w:rsidRPr="00AD4B69" w:rsidRDefault="00F90358" w:rsidP="004F6CAA">
            <w:pPr>
              <w:spacing w:after="0"/>
              <w:jc w:val="center"/>
              <w:rPr>
                <w:ins w:id="15055" w:author="Kapil Bhattad" w:date="2018-11-14T13:14:00Z"/>
                <w:rFonts w:eastAsia="Times New Roman"/>
                <w:color w:val="000000"/>
                <w:sz w:val="16"/>
                <w:szCs w:val="16"/>
                <w:lang w:eastAsia="zh-CN"/>
              </w:rPr>
            </w:pPr>
            <w:ins w:id="15056"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06E95A80" w14:textId="77777777" w:rsidR="00F90358" w:rsidRPr="00B30781" w:rsidRDefault="00F90358" w:rsidP="004F6CAA">
            <w:pPr>
              <w:spacing w:after="0"/>
              <w:jc w:val="center"/>
              <w:rPr>
                <w:ins w:id="15057" w:author="Kapil Bhattad" w:date="2018-11-14T13:14:00Z"/>
                <w:rFonts w:ascii="Calibri" w:hAnsi="Calibri" w:cs="Calibri"/>
                <w:color w:val="000000"/>
                <w:sz w:val="16"/>
                <w:szCs w:val="16"/>
              </w:rPr>
            </w:pPr>
            <w:ins w:id="15058" w:author="Kapil Bhattad" w:date="2018-11-14T13:14:00Z">
              <w:r>
                <w:rPr>
                  <w:rFonts w:ascii="Calibri" w:hAnsi="Calibri" w:cs="Calibri"/>
                  <w:color w:val="000000"/>
                  <w:sz w:val="16"/>
                  <w:szCs w:val="16"/>
                </w:rPr>
                <w:t>65.34</w:t>
              </w:r>
            </w:ins>
          </w:p>
        </w:tc>
        <w:tc>
          <w:tcPr>
            <w:tcW w:w="970" w:type="dxa"/>
            <w:shd w:val="clear" w:color="000000" w:fill="FFFF00"/>
            <w:vAlign w:val="center"/>
            <w:hideMark/>
          </w:tcPr>
          <w:p w14:paraId="4141927A" w14:textId="77777777" w:rsidR="00F90358" w:rsidRPr="00B30781" w:rsidRDefault="00F90358" w:rsidP="004F6CAA">
            <w:pPr>
              <w:spacing w:after="0"/>
              <w:jc w:val="center"/>
              <w:rPr>
                <w:ins w:id="15059" w:author="Kapil Bhattad" w:date="2018-11-14T13:14:00Z"/>
                <w:rFonts w:ascii="Calibri" w:hAnsi="Calibri" w:cs="Calibri"/>
                <w:color w:val="000000"/>
                <w:sz w:val="16"/>
                <w:szCs w:val="16"/>
              </w:rPr>
            </w:pPr>
            <w:ins w:id="15060" w:author="Kapil Bhattad" w:date="2018-11-14T13:14:00Z">
              <w:r>
                <w:rPr>
                  <w:rFonts w:ascii="Calibri" w:hAnsi="Calibri" w:cs="Calibri"/>
                  <w:color w:val="000000"/>
                  <w:sz w:val="16"/>
                  <w:szCs w:val="16"/>
                </w:rPr>
                <w:t>68.89</w:t>
              </w:r>
            </w:ins>
          </w:p>
        </w:tc>
        <w:tc>
          <w:tcPr>
            <w:tcW w:w="970" w:type="dxa"/>
            <w:shd w:val="clear" w:color="000000" w:fill="FFFF00"/>
            <w:vAlign w:val="center"/>
            <w:hideMark/>
          </w:tcPr>
          <w:p w14:paraId="0B9D3215" w14:textId="77777777" w:rsidR="00F90358" w:rsidRPr="00B30781" w:rsidRDefault="00F90358" w:rsidP="004F6CAA">
            <w:pPr>
              <w:spacing w:after="0"/>
              <w:jc w:val="center"/>
              <w:rPr>
                <w:ins w:id="15061" w:author="Kapil Bhattad" w:date="2018-11-14T13:14:00Z"/>
                <w:rFonts w:ascii="Calibri" w:hAnsi="Calibri" w:cs="Calibri"/>
                <w:color w:val="000000"/>
                <w:sz w:val="16"/>
                <w:szCs w:val="16"/>
              </w:rPr>
            </w:pPr>
            <w:ins w:id="15062" w:author="Kapil Bhattad" w:date="2018-11-14T13:14:00Z">
              <w:r>
                <w:rPr>
                  <w:rFonts w:ascii="Calibri" w:hAnsi="Calibri" w:cs="Calibri"/>
                  <w:color w:val="000000"/>
                  <w:sz w:val="16"/>
                  <w:szCs w:val="16"/>
                </w:rPr>
                <w:t>72.01</w:t>
              </w:r>
            </w:ins>
          </w:p>
        </w:tc>
        <w:tc>
          <w:tcPr>
            <w:tcW w:w="970" w:type="dxa"/>
            <w:shd w:val="clear" w:color="000000" w:fill="FFFF00"/>
            <w:vAlign w:val="center"/>
            <w:hideMark/>
          </w:tcPr>
          <w:p w14:paraId="2897085A" w14:textId="77777777" w:rsidR="00F90358" w:rsidRPr="00B30781" w:rsidRDefault="00F90358" w:rsidP="004F6CAA">
            <w:pPr>
              <w:spacing w:after="0"/>
              <w:jc w:val="center"/>
              <w:rPr>
                <w:ins w:id="15063" w:author="Kapil Bhattad" w:date="2018-11-14T13:14:00Z"/>
                <w:rFonts w:ascii="Calibri" w:hAnsi="Calibri" w:cs="Calibri"/>
                <w:color w:val="000000"/>
                <w:sz w:val="16"/>
                <w:szCs w:val="16"/>
              </w:rPr>
            </w:pPr>
            <w:ins w:id="15064" w:author="Kapil Bhattad" w:date="2018-11-14T13:14:00Z">
              <w:r w:rsidRPr="00B30781">
                <w:rPr>
                  <w:rFonts w:ascii="Calibri" w:hAnsi="Calibri" w:cs="Calibri"/>
                  <w:color w:val="000000"/>
                  <w:sz w:val="16"/>
                  <w:szCs w:val="16"/>
                </w:rPr>
                <w:t>75.01</w:t>
              </w:r>
            </w:ins>
          </w:p>
        </w:tc>
      </w:tr>
      <w:tr w:rsidR="00F90358" w:rsidRPr="00AD4B69" w14:paraId="7135CA23" w14:textId="77777777" w:rsidTr="004F6CAA">
        <w:trPr>
          <w:trHeight w:val="23"/>
          <w:jc w:val="center"/>
          <w:ins w:id="15065" w:author="Kapil Bhattad" w:date="2018-11-14T13:14:00Z"/>
        </w:trPr>
        <w:tc>
          <w:tcPr>
            <w:tcW w:w="370" w:type="dxa"/>
            <w:vMerge/>
          </w:tcPr>
          <w:p w14:paraId="3116E06C" w14:textId="77777777" w:rsidR="00F90358" w:rsidRPr="00AD4B69" w:rsidRDefault="00F90358" w:rsidP="004F6CAA">
            <w:pPr>
              <w:spacing w:after="0"/>
              <w:jc w:val="center"/>
              <w:rPr>
                <w:ins w:id="15066" w:author="Kapil Bhattad" w:date="2018-11-14T13:14:00Z"/>
                <w:rFonts w:eastAsia="Times New Roman"/>
                <w:b/>
                <w:bCs/>
                <w:color w:val="000000"/>
                <w:sz w:val="16"/>
                <w:lang w:eastAsia="zh-CN"/>
              </w:rPr>
            </w:pPr>
          </w:p>
        </w:tc>
        <w:tc>
          <w:tcPr>
            <w:tcW w:w="949" w:type="dxa"/>
            <w:shd w:val="clear" w:color="auto" w:fill="auto"/>
            <w:vAlign w:val="center"/>
            <w:hideMark/>
          </w:tcPr>
          <w:p w14:paraId="55AC5152" w14:textId="77777777" w:rsidR="00F90358" w:rsidRPr="00AD4B69" w:rsidRDefault="00F90358" w:rsidP="004F6CAA">
            <w:pPr>
              <w:spacing w:after="0"/>
              <w:jc w:val="center"/>
              <w:rPr>
                <w:ins w:id="15067" w:author="Kapil Bhattad" w:date="2018-11-14T13:14:00Z"/>
                <w:rFonts w:eastAsia="Times New Roman"/>
                <w:b/>
                <w:bCs/>
                <w:color w:val="000000"/>
                <w:sz w:val="16"/>
                <w:szCs w:val="16"/>
                <w:lang w:eastAsia="zh-CN"/>
              </w:rPr>
            </w:pPr>
            <w:ins w:id="15068" w:author="Kapil Bhattad" w:date="2018-11-14T13:14:00Z">
              <w:r w:rsidRPr="00AD4B69">
                <w:rPr>
                  <w:rFonts w:eastAsia="Times New Roman"/>
                  <w:b/>
                  <w:bCs/>
                  <w:color w:val="000000"/>
                  <w:sz w:val="16"/>
                  <w:lang w:eastAsia="zh-CN"/>
                </w:rPr>
                <w:t>DL:</w:t>
              </w:r>
            </w:ins>
          </w:p>
        </w:tc>
        <w:tc>
          <w:tcPr>
            <w:tcW w:w="931" w:type="dxa"/>
            <w:shd w:val="clear" w:color="auto" w:fill="auto"/>
            <w:vAlign w:val="center"/>
            <w:hideMark/>
          </w:tcPr>
          <w:p w14:paraId="4EB89892" w14:textId="77777777" w:rsidR="00F90358" w:rsidRPr="00AD4B69" w:rsidRDefault="00F90358" w:rsidP="004F6CAA">
            <w:pPr>
              <w:spacing w:after="0"/>
              <w:jc w:val="center"/>
              <w:rPr>
                <w:ins w:id="15069" w:author="Kapil Bhattad" w:date="2018-11-14T13:14:00Z"/>
                <w:rFonts w:eastAsia="Times New Roman"/>
                <w:color w:val="000000"/>
                <w:sz w:val="16"/>
                <w:szCs w:val="16"/>
                <w:lang w:eastAsia="zh-CN"/>
              </w:rPr>
            </w:pPr>
            <w:ins w:id="15070"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1AC1F474" w14:textId="77777777" w:rsidR="00F90358" w:rsidRPr="00AD4B69" w:rsidRDefault="00F90358" w:rsidP="004F6CAA">
            <w:pPr>
              <w:spacing w:after="0"/>
              <w:jc w:val="center"/>
              <w:rPr>
                <w:ins w:id="15071" w:author="Kapil Bhattad" w:date="2018-11-14T13:14:00Z"/>
                <w:rFonts w:ascii="Calibri" w:eastAsia="Times New Roman" w:hAnsi="Calibri" w:cs="Calibri"/>
                <w:color w:val="000000"/>
                <w:sz w:val="16"/>
                <w:szCs w:val="16"/>
                <w:lang w:eastAsia="zh-CN"/>
              </w:rPr>
            </w:pPr>
            <w:ins w:id="15072"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1DCBD0B2" w14:textId="77777777" w:rsidR="00F90358" w:rsidRPr="00AD4B69" w:rsidRDefault="00F90358" w:rsidP="004F6CAA">
            <w:pPr>
              <w:spacing w:after="0"/>
              <w:jc w:val="center"/>
              <w:rPr>
                <w:ins w:id="15073" w:author="Kapil Bhattad" w:date="2018-11-14T13:14:00Z"/>
                <w:rFonts w:ascii="Calibri" w:eastAsia="Times New Roman" w:hAnsi="Calibri" w:cs="Calibri"/>
                <w:color w:val="000000"/>
                <w:sz w:val="16"/>
                <w:szCs w:val="16"/>
                <w:lang w:eastAsia="zh-CN"/>
              </w:rPr>
            </w:pPr>
            <w:ins w:id="15074"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2F120C3D" w14:textId="77777777" w:rsidR="00F90358" w:rsidRPr="00AD4B69" w:rsidRDefault="00F90358" w:rsidP="004F6CAA">
            <w:pPr>
              <w:spacing w:after="0"/>
              <w:jc w:val="center"/>
              <w:rPr>
                <w:ins w:id="15075" w:author="Kapil Bhattad" w:date="2018-11-14T13:14:00Z"/>
                <w:rFonts w:ascii="Calibri" w:eastAsia="Times New Roman" w:hAnsi="Calibri" w:cs="Calibri"/>
                <w:color w:val="000000"/>
                <w:sz w:val="16"/>
                <w:szCs w:val="16"/>
                <w:lang w:eastAsia="zh-CN"/>
              </w:rPr>
            </w:pPr>
            <w:ins w:id="15076"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626C5640" w14:textId="77777777" w:rsidR="00F90358" w:rsidRPr="00AD4B69" w:rsidRDefault="00F90358" w:rsidP="004F6CAA">
            <w:pPr>
              <w:spacing w:after="0"/>
              <w:jc w:val="center"/>
              <w:rPr>
                <w:ins w:id="15077" w:author="Kapil Bhattad" w:date="2018-11-14T13:14:00Z"/>
                <w:rFonts w:ascii="Calibri" w:eastAsia="Times New Roman" w:hAnsi="Calibri" w:cs="Calibri"/>
                <w:color w:val="000000"/>
                <w:sz w:val="16"/>
                <w:szCs w:val="16"/>
                <w:lang w:eastAsia="zh-CN"/>
              </w:rPr>
            </w:pPr>
            <w:ins w:id="15078" w:author="Kapil Bhattad" w:date="2018-11-14T13:14:00Z">
              <w:r>
                <w:rPr>
                  <w:rFonts w:ascii="Calibri" w:hAnsi="Calibri" w:cs="Calibri"/>
                  <w:color w:val="000000"/>
                  <w:sz w:val="16"/>
                  <w:szCs w:val="16"/>
                </w:rPr>
                <w:t>0.04</w:t>
              </w:r>
            </w:ins>
          </w:p>
        </w:tc>
      </w:tr>
      <w:tr w:rsidR="00F90358" w:rsidRPr="00AD4B69" w14:paraId="38570544" w14:textId="77777777" w:rsidTr="004F6CAA">
        <w:trPr>
          <w:trHeight w:val="23"/>
          <w:jc w:val="center"/>
          <w:ins w:id="15079" w:author="Kapil Bhattad" w:date="2018-11-14T13:14:00Z"/>
        </w:trPr>
        <w:tc>
          <w:tcPr>
            <w:tcW w:w="370" w:type="dxa"/>
            <w:vMerge/>
          </w:tcPr>
          <w:p w14:paraId="37988857" w14:textId="77777777" w:rsidR="00F90358" w:rsidRPr="00AD4B69" w:rsidRDefault="00F90358" w:rsidP="004F6CAA">
            <w:pPr>
              <w:spacing w:after="0"/>
              <w:jc w:val="center"/>
              <w:rPr>
                <w:ins w:id="15080" w:author="Kapil Bhattad" w:date="2018-11-14T13:14:00Z"/>
                <w:rFonts w:eastAsia="Times New Roman"/>
                <w:color w:val="000000"/>
                <w:sz w:val="16"/>
                <w:lang w:eastAsia="zh-CN"/>
              </w:rPr>
            </w:pPr>
          </w:p>
        </w:tc>
        <w:tc>
          <w:tcPr>
            <w:tcW w:w="949" w:type="dxa"/>
            <w:vMerge w:val="restart"/>
            <w:shd w:val="clear" w:color="auto" w:fill="auto"/>
            <w:vAlign w:val="center"/>
            <w:hideMark/>
          </w:tcPr>
          <w:p w14:paraId="71B35389" w14:textId="77777777" w:rsidR="00F90358" w:rsidRPr="00AD4B69" w:rsidRDefault="00F90358" w:rsidP="004F6CAA">
            <w:pPr>
              <w:spacing w:after="0"/>
              <w:jc w:val="center"/>
              <w:rPr>
                <w:ins w:id="15081" w:author="Kapil Bhattad" w:date="2018-11-14T13:14:00Z"/>
                <w:rFonts w:eastAsia="Times New Roman"/>
                <w:color w:val="000000"/>
                <w:sz w:val="16"/>
                <w:szCs w:val="16"/>
                <w:lang w:eastAsia="zh-CN"/>
              </w:rPr>
            </w:pPr>
            <w:ins w:id="15082" w:author="Kapil Bhattad" w:date="2018-11-14T13:14:00Z">
              <w:r w:rsidRPr="00AD4B69">
                <w:rPr>
                  <w:rFonts w:eastAsia="Times New Roman"/>
                  <w:color w:val="000000"/>
                  <w:sz w:val="16"/>
                  <w:lang w:eastAsia="zh-CN"/>
                </w:rPr>
                <w:t>Delay CDF</w:t>
              </w:r>
            </w:ins>
          </w:p>
          <w:p w14:paraId="0798981F" w14:textId="77777777" w:rsidR="00F90358" w:rsidRPr="00AD4B69" w:rsidRDefault="00F90358" w:rsidP="004F6CAA">
            <w:pPr>
              <w:spacing w:after="0"/>
              <w:jc w:val="center"/>
              <w:rPr>
                <w:ins w:id="15083" w:author="Kapil Bhattad" w:date="2018-11-14T13:14:00Z"/>
                <w:rFonts w:eastAsia="Times New Roman"/>
                <w:color w:val="000000"/>
                <w:sz w:val="16"/>
                <w:szCs w:val="16"/>
                <w:lang w:eastAsia="zh-CN"/>
              </w:rPr>
            </w:pPr>
            <w:ins w:id="15084"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04109FBA" w14:textId="77777777" w:rsidR="00F90358" w:rsidRPr="00AD4B69" w:rsidRDefault="00F90358" w:rsidP="004F6CAA">
            <w:pPr>
              <w:spacing w:after="0"/>
              <w:jc w:val="center"/>
              <w:rPr>
                <w:ins w:id="15085" w:author="Kapil Bhattad" w:date="2018-11-14T13:14:00Z"/>
                <w:rFonts w:eastAsia="Times New Roman"/>
                <w:color w:val="000000"/>
                <w:sz w:val="16"/>
                <w:szCs w:val="16"/>
                <w:lang w:eastAsia="zh-CN"/>
              </w:rPr>
            </w:pPr>
            <w:ins w:id="15086"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0CCC5A78" w14:textId="77777777" w:rsidR="00F90358" w:rsidRPr="00AD4B69" w:rsidRDefault="00F90358" w:rsidP="004F6CAA">
            <w:pPr>
              <w:spacing w:after="0"/>
              <w:jc w:val="center"/>
              <w:rPr>
                <w:ins w:id="15087" w:author="Kapil Bhattad" w:date="2018-11-14T13:14:00Z"/>
                <w:rFonts w:ascii="Calibri" w:eastAsia="Times New Roman" w:hAnsi="Calibri" w:cs="Calibri"/>
                <w:color w:val="000000"/>
                <w:sz w:val="16"/>
                <w:szCs w:val="16"/>
                <w:lang w:eastAsia="zh-CN"/>
              </w:rPr>
            </w:pPr>
            <w:ins w:id="15088"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16B77467" w14:textId="77777777" w:rsidR="00F90358" w:rsidRPr="00AD4B69" w:rsidRDefault="00F90358" w:rsidP="004F6CAA">
            <w:pPr>
              <w:spacing w:after="0"/>
              <w:jc w:val="center"/>
              <w:rPr>
                <w:ins w:id="15089" w:author="Kapil Bhattad" w:date="2018-11-14T13:14:00Z"/>
                <w:rFonts w:ascii="Calibri" w:eastAsia="Times New Roman" w:hAnsi="Calibri" w:cs="Calibri"/>
                <w:color w:val="000000"/>
                <w:sz w:val="16"/>
                <w:szCs w:val="16"/>
                <w:lang w:eastAsia="zh-CN"/>
              </w:rPr>
            </w:pPr>
            <w:ins w:id="15090"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16F95FD9" w14:textId="77777777" w:rsidR="00F90358" w:rsidRPr="00AD4B69" w:rsidRDefault="00F90358" w:rsidP="004F6CAA">
            <w:pPr>
              <w:spacing w:after="0"/>
              <w:jc w:val="center"/>
              <w:rPr>
                <w:ins w:id="15091" w:author="Kapil Bhattad" w:date="2018-11-14T13:14:00Z"/>
                <w:rFonts w:ascii="Calibri" w:eastAsia="Times New Roman" w:hAnsi="Calibri" w:cs="Calibri"/>
                <w:color w:val="000000"/>
                <w:sz w:val="16"/>
                <w:szCs w:val="16"/>
                <w:lang w:eastAsia="zh-CN"/>
              </w:rPr>
            </w:pPr>
            <w:ins w:id="15092"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77DEC5CB" w14:textId="77777777" w:rsidR="00F90358" w:rsidRPr="00AD4B69" w:rsidRDefault="00F90358" w:rsidP="004F6CAA">
            <w:pPr>
              <w:spacing w:after="0"/>
              <w:jc w:val="center"/>
              <w:rPr>
                <w:ins w:id="15093" w:author="Kapil Bhattad" w:date="2018-11-14T13:14:00Z"/>
                <w:rFonts w:ascii="Calibri" w:eastAsia="Times New Roman" w:hAnsi="Calibri" w:cs="Calibri"/>
                <w:color w:val="000000"/>
                <w:sz w:val="16"/>
                <w:szCs w:val="16"/>
                <w:lang w:eastAsia="zh-CN"/>
              </w:rPr>
            </w:pPr>
            <w:ins w:id="15094" w:author="Kapil Bhattad" w:date="2018-11-14T13:14:00Z">
              <w:r>
                <w:rPr>
                  <w:rFonts w:ascii="Calibri" w:hAnsi="Calibri" w:cs="Calibri"/>
                  <w:color w:val="000000"/>
                  <w:sz w:val="16"/>
                  <w:szCs w:val="16"/>
                </w:rPr>
                <w:t>0.05</w:t>
              </w:r>
            </w:ins>
          </w:p>
        </w:tc>
      </w:tr>
      <w:tr w:rsidR="00F90358" w:rsidRPr="00AD4B69" w14:paraId="56DB6477" w14:textId="77777777" w:rsidTr="004F6CAA">
        <w:trPr>
          <w:trHeight w:val="23"/>
          <w:jc w:val="center"/>
          <w:ins w:id="15095" w:author="Kapil Bhattad" w:date="2018-11-14T13:14:00Z"/>
        </w:trPr>
        <w:tc>
          <w:tcPr>
            <w:tcW w:w="370" w:type="dxa"/>
            <w:vMerge/>
          </w:tcPr>
          <w:p w14:paraId="7D71D9BE" w14:textId="77777777" w:rsidR="00F90358" w:rsidRPr="00AD4B69" w:rsidRDefault="00F90358" w:rsidP="004F6CAA">
            <w:pPr>
              <w:spacing w:after="0"/>
              <w:rPr>
                <w:ins w:id="15096" w:author="Kapil Bhattad" w:date="2018-11-14T13:14:00Z"/>
                <w:rFonts w:eastAsia="Times New Roman"/>
                <w:color w:val="000000"/>
                <w:sz w:val="16"/>
                <w:szCs w:val="16"/>
                <w:lang w:eastAsia="zh-CN"/>
              </w:rPr>
            </w:pPr>
          </w:p>
        </w:tc>
        <w:tc>
          <w:tcPr>
            <w:tcW w:w="949" w:type="dxa"/>
            <w:vMerge/>
            <w:shd w:val="clear" w:color="auto" w:fill="auto"/>
            <w:vAlign w:val="center"/>
            <w:hideMark/>
          </w:tcPr>
          <w:p w14:paraId="13BB3846" w14:textId="77777777" w:rsidR="00F90358" w:rsidRPr="00AD4B69" w:rsidRDefault="00F90358" w:rsidP="004F6CAA">
            <w:pPr>
              <w:spacing w:after="0"/>
              <w:rPr>
                <w:ins w:id="15097" w:author="Kapil Bhattad" w:date="2018-11-14T13:14:00Z"/>
                <w:rFonts w:eastAsia="Times New Roman"/>
                <w:color w:val="000000"/>
                <w:sz w:val="16"/>
                <w:szCs w:val="16"/>
                <w:lang w:eastAsia="zh-CN"/>
              </w:rPr>
            </w:pPr>
          </w:p>
        </w:tc>
        <w:tc>
          <w:tcPr>
            <w:tcW w:w="931" w:type="dxa"/>
            <w:shd w:val="clear" w:color="auto" w:fill="auto"/>
            <w:vAlign w:val="center"/>
            <w:hideMark/>
          </w:tcPr>
          <w:p w14:paraId="106A9ECA" w14:textId="77777777" w:rsidR="00F90358" w:rsidRPr="00AD4B69" w:rsidRDefault="00F90358" w:rsidP="004F6CAA">
            <w:pPr>
              <w:spacing w:after="0"/>
              <w:jc w:val="center"/>
              <w:rPr>
                <w:ins w:id="15098" w:author="Kapil Bhattad" w:date="2018-11-14T13:14:00Z"/>
                <w:rFonts w:eastAsia="Times New Roman"/>
                <w:color w:val="000000"/>
                <w:sz w:val="16"/>
                <w:szCs w:val="16"/>
                <w:lang w:eastAsia="zh-CN"/>
              </w:rPr>
            </w:pPr>
            <w:ins w:id="15099"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655A5830" w14:textId="77777777" w:rsidR="00F90358" w:rsidRPr="00AD4B69" w:rsidRDefault="00F90358" w:rsidP="004F6CAA">
            <w:pPr>
              <w:spacing w:after="0"/>
              <w:jc w:val="center"/>
              <w:rPr>
                <w:ins w:id="15100" w:author="Kapil Bhattad" w:date="2018-11-14T13:14:00Z"/>
                <w:rFonts w:ascii="Calibri" w:eastAsia="Times New Roman" w:hAnsi="Calibri" w:cs="Calibri"/>
                <w:color w:val="000000"/>
                <w:sz w:val="16"/>
                <w:szCs w:val="16"/>
                <w:lang w:eastAsia="zh-CN"/>
              </w:rPr>
            </w:pPr>
            <w:ins w:id="15101" w:author="Kapil Bhattad" w:date="2018-11-14T13:14:00Z">
              <w:r>
                <w:rPr>
                  <w:rFonts w:ascii="Calibri" w:hAnsi="Calibri" w:cs="Calibri"/>
                  <w:color w:val="000000"/>
                  <w:sz w:val="16"/>
                  <w:szCs w:val="16"/>
                </w:rPr>
                <w:t>0.26</w:t>
              </w:r>
            </w:ins>
          </w:p>
        </w:tc>
        <w:tc>
          <w:tcPr>
            <w:tcW w:w="970" w:type="dxa"/>
            <w:shd w:val="clear" w:color="auto" w:fill="auto"/>
            <w:vAlign w:val="center"/>
            <w:hideMark/>
          </w:tcPr>
          <w:p w14:paraId="55F61B1A" w14:textId="77777777" w:rsidR="00F90358" w:rsidRPr="00AD4B69" w:rsidRDefault="00F90358" w:rsidP="004F6CAA">
            <w:pPr>
              <w:spacing w:after="0"/>
              <w:jc w:val="center"/>
              <w:rPr>
                <w:ins w:id="15102" w:author="Kapil Bhattad" w:date="2018-11-14T13:14:00Z"/>
                <w:rFonts w:ascii="Calibri" w:eastAsia="Times New Roman" w:hAnsi="Calibri" w:cs="Calibri"/>
                <w:color w:val="000000"/>
                <w:sz w:val="16"/>
                <w:szCs w:val="16"/>
                <w:lang w:eastAsia="zh-CN"/>
              </w:rPr>
            </w:pPr>
            <w:ins w:id="15103" w:author="Kapil Bhattad" w:date="2018-11-14T13:14:00Z">
              <w:r>
                <w:rPr>
                  <w:rFonts w:ascii="Calibri" w:hAnsi="Calibri" w:cs="Calibri"/>
                  <w:color w:val="000000"/>
                  <w:sz w:val="16"/>
                  <w:szCs w:val="16"/>
                </w:rPr>
                <w:t>0.21</w:t>
              </w:r>
            </w:ins>
          </w:p>
        </w:tc>
        <w:tc>
          <w:tcPr>
            <w:tcW w:w="970" w:type="dxa"/>
            <w:shd w:val="clear" w:color="auto" w:fill="auto"/>
            <w:vAlign w:val="center"/>
            <w:hideMark/>
          </w:tcPr>
          <w:p w14:paraId="5D7AA356" w14:textId="77777777" w:rsidR="00F90358" w:rsidRPr="00AD4B69" w:rsidRDefault="00F90358" w:rsidP="004F6CAA">
            <w:pPr>
              <w:spacing w:after="0"/>
              <w:jc w:val="center"/>
              <w:rPr>
                <w:ins w:id="15104" w:author="Kapil Bhattad" w:date="2018-11-14T13:14:00Z"/>
                <w:rFonts w:ascii="Calibri" w:eastAsia="Times New Roman" w:hAnsi="Calibri" w:cs="Calibri"/>
                <w:color w:val="000000"/>
                <w:sz w:val="16"/>
                <w:szCs w:val="16"/>
                <w:lang w:eastAsia="zh-CN"/>
              </w:rPr>
            </w:pPr>
            <w:ins w:id="15105" w:author="Kapil Bhattad" w:date="2018-11-14T13:14:00Z">
              <w:r>
                <w:rPr>
                  <w:rFonts w:ascii="Calibri" w:hAnsi="Calibri" w:cs="Calibri"/>
                  <w:color w:val="000000"/>
                  <w:sz w:val="16"/>
                  <w:szCs w:val="16"/>
                </w:rPr>
                <w:t>0.13</w:t>
              </w:r>
            </w:ins>
          </w:p>
        </w:tc>
        <w:tc>
          <w:tcPr>
            <w:tcW w:w="970" w:type="dxa"/>
            <w:shd w:val="clear" w:color="auto" w:fill="auto"/>
            <w:vAlign w:val="center"/>
            <w:hideMark/>
          </w:tcPr>
          <w:p w14:paraId="44D913DA" w14:textId="77777777" w:rsidR="00F90358" w:rsidRPr="00AD4B69" w:rsidRDefault="00F90358" w:rsidP="004F6CAA">
            <w:pPr>
              <w:spacing w:after="0"/>
              <w:jc w:val="center"/>
              <w:rPr>
                <w:ins w:id="15106" w:author="Kapil Bhattad" w:date="2018-11-14T13:14:00Z"/>
                <w:rFonts w:ascii="Calibri" w:eastAsia="Times New Roman" w:hAnsi="Calibri" w:cs="Calibri"/>
                <w:color w:val="000000"/>
                <w:sz w:val="16"/>
                <w:szCs w:val="16"/>
                <w:lang w:eastAsia="zh-CN"/>
              </w:rPr>
            </w:pPr>
            <w:ins w:id="15107" w:author="Kapil Bhattad" w:date="2018-11-14T13:14:00Z">
              <w:r>
                <w:rPr>
                  <w:rFonts w:ascii="Calibri" w:hAnsi="Calibri" w:cs="Calibri"/>
                  <w:color w:val="000000"/>
                  <w:sz w:val="16"/>
                  <w:szCs w:val="16"/>
                </w:rPr>
                <w:t>0.13</w:t>
              </w:r>
            </w:ins>
          </w:p>
        </w:tc>
      </w:tr>
      <w:tr w:rsidR="00F90358" w:rsidRPr="00AD4B69" w14:paraId="3AABA481" w14:textId="77777777" w:rsidTr="004F6CAA">
        <w:trPr>
          <w:trHeight w:val="23"/>
          <w:jc w:val="center"/>
          <w:ins w:id="15108" w:author="Kapil Bhattad" w:date="2018-11-14T13:14:00Z"/>
        </w:trPr>
        <w:tc>
          <w:tcPr>
            <w:tcW w:w="370" w:type="dxa"/>
            <w:vMerge/>
          </w:tcPr>
          <w:p w14:paraId="39AA1401" w14:textId="77777777" w:rsidR="00F90358" w:rsidRPr="00AD4B69" w:rsidRDefault="00F90358" w:rsidP="004F6CAA">
            <w:pPr>
              <w:spacing w:after="0"/>
              <w:rPr>
                <w:ins w:id="15109" w:author="Kapil Bhattad" w:date="2018-11-14T13:14:00Z"/>
                <w:rFonts w:ascii="Calibri" w:eastAsia="Times New Roman" w:hAnsi="Calibri" w:cs="Calibri"/>
                <w:color w:val="000000"/>
                <w:lang w:eastAsia="zh-CN"/>
              </w:rPr>
            </w:pPr>
          </w:p>
        </w:tc>
        <w:tc>
          <w:tcPr>
            <w:tcW w:w="949" w:type="dxa"/>
            <w:vMerge/>
            <w:shd w:val="clear" w:color="auto" w:fill="auto"/>
            <w:hideMark/>
          </w:tcPr>
          <w:p w14:paraId="4CCE3DFC" w14:textId="77777777" w:rsidR="00F90358" w:rsidRPr="00AD4B69" w:rsidRDefault="00F90358" w:rsidP="004F6CAA">
            <w:pPr>
              <w:spacing w:after="0"/>
              <w:rPr>
                <w:ins w:id="15110"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1F2CBB4D" w14:textId="77777777" w:rsidR="00F90358" w:rsidRPr="00AD4B69" w:rsidRDefault="00F90358" w:rsidP="004F6CAA">
            <w:pPr>
              <w:spacing w:after="0"/>
              <w:jc w:val="center"/>
              <w:rPr>
                <w:ins w:id="15111" w:author="Kapil Bhattad" w:date="2018-11-14T13:14:00Z"/>
                <w:rFonts w:eastAsia="Times New Roman"/>
                <w:color w:val="000000"/>
                <w:sz w:val="16"/>
                <w:szCs w:val="16"/>
                <w:lang w:eastAsia="zh-CN"/>
              </w:rPr>
            </w:pPr>
            <w:ins w:id="15112"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121A28C8" w14:textId="77777777" w:rsidR="00F90358" w:rsidRPr="00AD4B69" w:rsidRDefault="00F90358" w:rsidP="004F6CAA">
            <w:pPr>
              <w:spacing w:after="0"/>
              <w:jc w:val="center"/>
              <w:rPr>
                <w:ins w:id="15113" w:author="Kapil Bhattad" w:date="2018-11-14T13:14:00Z"/>
                <w:rFonts w:ascii="Calibri" w:eastAsia="Times New Roman" w:hAnsi="Calibri" w:cs="Calibri"/>
                <w:color w:val="000000"/>
                <w:sz w:val="16"/>
                <w:szCs w:val="16"/>
                <w:lang w:eastAsia="zh-CN"/>
              </w:rPr>
            </w:pPr>
            <w:ins w:id="15114" w:author="Kapil Bhattad" w:date="2018-11-14T13:14:00Z">
              <w:r>
                <w:rPr>
                  <w:rFonts w:ascii="Calibri" w:hAnsi="Calibri" w:cs="Calibri"/>
                  <w:color w:val="000000"/>
                  <w:sz w:val="16"/>
                  <w:szCs w:val="16"/>
                </w:rPr>
                <w:t>0.11</w:t>
              </w:r>
            </w:ins>
          </w:p>
        </w:tc>
        <w:tc>
          <w:tcPr>
            <w:tcW w:w="970" w:type="dxa"/>
            <w:shd w:val="clear" w:color="auto" w:fill="auto"/>
            <w:vAlign w:val="center"/>
            <w:hideMark/>
          </w:tcPr>
          <w:p w14:paraId="109B2FCA" w14:textId="77777777" w:rsidR="00F90358" w:rsidRPr="00AD4B69" w:rsidRDefault="00F90358" w:rsidP="004F6CAA">
            <w:pPr>
              <w:spacing w:after="0"/>
              <w:jc w:val="center"/>
              <w:rPr>
                <w:ins w:id="15115" w:author="Kapil Bhattad" w:date="2018-11-14T13:14:00Z"/>
                <w:rFonts w:ascii="Calibri" w:eastAsia="Times New Roman" w:hAnsi="Calibri" w:cs="Calibri"/>
                <w:color w:val="000000"/>
                <w:sz w:val="16"/>
                <w:szCs w:val="16"/>
                <w:lang w:eastAsia="zh-CN"/>
              </w:rPr>
            </w:pPr>
            <w:ins w:id="15116"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2C851587" w14:textId="77777777" w:rsidR="00F90358" w:rsidRPr="00AD4B69" w:rsidRDefault="00F90358" w:rsidP="004F6CAA">
            <w:pPr>
              <w:spacing w:after="0"/>
              <w:jc w:val="center"/>
              <w:rPr>
                <w:ins w:id="15117" w:author="Kapil Bhattad" w:date="2018-11-14T13:14:00Z"/>
                <w:rFonts w:ascii="Calibri" w:eastAsia="Times New Roman" w:hAnsi="Calibri" w:cs="Calibri"/>
                <w:color w:val="000000"/>
                <w:sz w:val="16"/>
                <w:szCs w:val="16"/>
                <w:lang w:eastAsia="zh-CN"/>
              </w:rPr>
            </w:pPr>
            <w:ins w:id="15118"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089797EA" w14:textId="77777777" w:rsidR="00F90358" w:rsidRPr="00AD4B69" w:rsidRDefault="00F90358" w:rsidP="004F6CAA">
            <w:pPr>
              <w:spacing w:after="0"/>
              <w:jc w:val="center"/>
              <w:rPr>
                <w:ins w:id="15119" w:author="Kapil Bhattad" w:date="2018-11-14T13:14:00Z"/>
                <w:rFonts w:ascii="Calibri" w:eastAsia="Times New Roman" w:hAnsi="Calibri" w:cs="Calibri"/>
                <w:color w:val="000000"/>
                <w:sz w:val="16"/>
                <w:szCs w:val="16"/>
                <w:lang w:eastAsia="zh-CN"/>
              </w:rPr>
            </w:pPr>
            <w:ins w:id="15120" w:author="Kapil Bhattad" w:date="2018-11-14T13:14:00Z">
              <w:r>
                <w:rPr>
                  <w:rFonts w:ascii="Calibri" w:hAnsi="Calibri" w:cs="Calibri"/>
                  <w:color w:val="000000"/>
                  <w:sz w:val="16"/>
                  <w:szCs w:val="16"/>
                </w:rPr>
                <w:t>0.06</w:t>
              </w:r>
            </w:ins>
          </w:p>
        </w:tc>
      </w:tr>
      <w:tr w:rsidR="00F90358" w:rsidRPr="00AD4B69" w14:paraId="6D7AB42E" w14:textId="77777777" w:rsidTr="004F6CAA">
        <w:trPr>
          <w:trHeight w:val="23"/>
          <w:jc w:val="center"/>
          <w:ins w:id="15121" w:author="Kapil Bhattad" w:date="2018-11-14T13:14:00Z"/>
        </w:trPr>
        <w:tc>
          <w:tcPr>
            <w:tcW w:w="370" w:type="dxa"/>
            <w:vMerge/>
          </w:tcPr>
          <w:p w14:paraId="65D2C10D" w14:textId="77777777" w:rsidR="00F90358" w:rsidRPr="00AD4B69" w:rsidRDefault="00F90358" w:rsidP="004F6CAA">
            <w:pPr>
              <w:spacing w:after="0"/>
              <w:jc w:val="center"/>
              <w:rPr>
                <w:ins w:id="15122"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614507E8" w14:textId="77777777" w:rsidR="00F90358" w:rsidRPr="00AD4B69" w:rsidRDefault="00F90358" w:rsidP="004F6CAA">
            <w:pPr>
              <w:spacing w:after="0"/>
              <w:jc w:val="center"/>
              <w:rPr>
                <w:ins w:id="15123" w:author="Kapil Bhattad" w:date="2018-11-14T13:14:00Z"/>
                <w:rFonts w:eastAsia="Times New Roman"/>
                <w:b/>
                <w:bCs/>
                <w:color w:val="000000"/>
                <w:sz w:val="16"/>
                <w:szCs w:val="16"/>
                <w:lang w:eastAsia="zh-CN"/>
              </w:rPr>
            </w:pPr>
            <w:ins w:id="15124" w:author="Kapil Bhattad" w:date="2018-11-14T13:14:00Z">
              <w:r w:rsidRPr="00AD4B69">
                <w:rPr>
                  <w:rFonts w:eastAsia="Times New Roman"/>
                  <w:b/>
                  <w:bCs/>
                  <w:color w:val="000000"/>
                  <w:sz w:val="16"/>
                  <w:lang w:eastAsia="zh-CN"/>
                </w:rPr>
                <w:t>UL:</w:t>
              </w:r>
            </w:ins>
          </w:p>
          <w:p w14:paraId="304D369C" w14:textId="77777777" w:rsidR="00F90358" w:rsidRPr="00AD4B69" w:rsidRDefault="00F90358" w:rsidP="004F6CAA">
            <w:pPr>
              <w:spacing w:after="0"/>
              <w:jc w:val="center"/>
              <w:rPr>
                <w:ins w:id="15125" w:author="Kapil Bhattad" w:date="2018-11-14T13:14:00Z"/>
                <w:rFonts w:eastAsia="Times New Roman"/>
                <w:color w:val="000000"/>
                <w:sz w:val="16"/>
                <w:szCs w:val="16"/>
                <w:lang w:eastAsia="zh-CN"/>
              </w:rPr>
            </w:pPr>
            <w:ins w:id="15126" w:author="Kapil Bhattad" w:date="2018-11-14T13:14:00Z">
              <w:r w:rsidRPr="00AD4B69">
                <w:rPr>
                  <w:rFonts w:eastAsia="Times New Roman"/>
                  <w:color w:val="000000"/>
                  <w:sz w:val="16"/>
                  <w:lang w:eastAsia="zh-CN"/>
                </w:rPr>
                <w:t>UPT CDF</w:t>
              </w:r>
            </w:ins>
          </w:p>
          <w:p w14:paraId="1D34C4A8" w14:textId="77777777" w:rsidR="00F90358" w:rsidRPr="00AD4B69" w:rsidRDefault="00F90358" w:rsidP="004F6CAA">
            <w:pPr>
              <w:spacing w:after="0"/>
              <w:jc w:val="center"/>
              <w:rPr>
                <w:ins w:id="15127" w:author="Kapil Bhattad" w:date="2018-11-14T13:14:00Z"/>
                <w:rFonts w:eastAsia="Times New Roman"/>
                <w:color w:val="000000"/>
                <w:sz w:val="16"/>
                <w:szCs w:val="16"/>
                <w:lang w:eastAsia="zh-CN"/>
              </w:rPr>
            </w:pPr>
            <w:ins w:id="15128"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0C692D89" w14:textId="77777777" w:rsidR="00F90358" w:rsidRPr="00AD4B69" w:rsidRDefault="00F90358" w:rsidP="004F6CAA">
            <w:pPr>
              <w:spacing w:after="0"/>
              <w:jc w:val="center"/>
              <w:rPr>
                <w:ins w:id="15129" w:author="Kapil Bhattad" w:date="2018-11-14T13:14:00Z"/>
                <w:rFonts w:ascii="Calibri" w:eastAsia="Times New Roman" w:hAnsi="Calibri" w:cs="Calibri"/>
                <w:color w:val="000000"/>
                <w:sz w:val="16"/>
                <w:szCs w:val="16"/>
                <w:lang w:eastAsia="zh-CN"/>
              </w:rPr>
            </w:pPr>
            <w:ins w:id="15130" w:author="Kapil Bhattad" w:date="2018-11-14T13:1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3A04A5B4" w14:textId="77777777" w:rsidR="00F90358" w:rsidRPr="00AD4B69" w:rsidRDefault="00F90358" w:rsidP="004F6CAA">
            <w:pPr>
              <w:spacing w:after="0"/>
              <w:jc w:val="center"/>
              <w:rPr>
                <w:ins w:id="15131" w:author="Kapil Bhattad" w:date="2018-11-14T13:14:00Z"/>
                <w:rFonts w:ascii="Calibri" w:eastAsia="Times New Roman" w:hAnsi="Calibri" w:cs="Calibri"/>
                <w:color w:val="000000"/>
                <w:sz w:val="16"/>
                <w:szCs w:val="16"/>
                <w:lang w:eastAsia="zh-CN"/>
              </w:rPr>
            </w:pPr>
            <w:ins w:id="15132" w:author="Kapil Bhattad" w:date="2018-11-14T13:14:00Z">
              <w:r>
                <w:rPr>
                  <w:rFonts w:ascii="Calibri" w:hAnsi="Calibri" w:cs="Calibri"/>
                  <w:color w:val="000000"/>
                  <w:sz w:val="16"/>
                  <w:szCs w:val="16"/>
                </w:rPr>
                <w:t>12.77</w:t>
              </w:r>
            </w:ins>
          </w:p>
        </w:tc>
        <w:tc>
          <w:tcPr>
            <w:tcW w:w="970" w:type="dxa"/>
            <w:shd w:val="clear" w:color="auto" w:fill="auto"/>
            <w:vAlign w:val="center"/>
            <w:hideMark/>
          </w:tcPr>
          <w:p w14:paraId="5F55C86D" w14:textId="77777777" w:rsidR="00F90358" w:rsidRPr="00AD4B69" w:rsidRDefault="00F90358" w:rsidP="004F6CAA">
            <w:pPr>
              <w:spacing w:after="0"/>
              <w:jc w:val="center"/>
              <w:rPr>
                <w:ins w:id="15133" w:author="Kapil Bhattad" w:date="2018-11-14T13:14:00Z"/>
                <w:rFonts w:ascii="Calibri" w:eastAsia="Times New Roman" w:hAnsi="Calibri" w:cs="Calibri"/>
                <w:color w:val="000000"/>
                <w:sz w:val="16"/>
                <w:szCs w:val="16"/>
                <w:lang w:eastAsia="zh-CN"/>
              </w:rPr>
            </w:pPr>
            <w:ins w:id="15134" w:author="Kapil Bhattad" w:date="2018-11-14T13:14:00Z">
              <w:r>
                <w:rPr>
                  <w:rFonts w:ascii="Calibri" w:hAnsi="Calibri" w:cs="Calibri"/>
                  <w:color w:val="000000"/>
                  <w:sz w:val="16"/>
                  <w:szCs w:val="16"/>
                </w:rPr>
                <w:t>19.28</w:t>
              </w:r>
            </w:ins>
          </w:p>
        </w:tc>
        <w:tc>
          <w:tcPr>
            <w:tcW w:w="970" w:type="dxa"/>
            <w:shd w:val="clear" w:color="auto" w:fill="auto"/>
            <w:vAlign w:val="center"/>
            <w:hideMark/>
          </w:tcPr>
          <w:p w14:paraId="78F6D5DC" w14:textId="77777777" w:rsidR="00F90358" w:rsidRPr="00AD4B69" w:rsidRDefault="00F90358" w:rsidP="004F6CAA">
            <w:pPr>
              <w:spacing w:after="0"/>
              <w:jc w:val="center"/>
              <w:rPr>
                <w:ins w:id="15135" w:author="Kapil Bhattad" w:date="2018-11-14T13:14:00Z"/>
                <w:rFonts w:ascii="Calibri" w:eastAsia="Times New Roman" w:hAnsi="Calibri" w:cs="Calibri"/>
                <w:color w:val="000000"/>
                <w:sz w:val="16"/>
                <w:szCs w:val="16"/>
                <w:lang w:eastAsia="zh-CN"/>
              </w:rPr>
            </w:pPr>
            <w:ins w:id="15136" w:author="Kapil Bhattad" w:date="2018-11-14T13:14:00Z">
              <w:r>
                <w:rPr>
                  <w:rFonts w:ascii="Calibri" w:hAnsi="Calibri" w:cs="Calibri"/>
                  <w:color w:val="000000"/>
                  <w:sz w:val="16"/>
                  <w:szCs w:val="16"/>
                </w:rPr>
                <w:t>18.3</w:t>
              </w:r>
            </w:ins>
          </w:p>
        </w:tc>
        <w:tc>
          <w:tcPr>
            <w:tcW w:w="970" w:type="dxa"/>
            <w:shd w:val="clear" w:color="auto" w:fill="auto"/>
            <w:vAlign w:val="center"/>
            <w:hideMark/>
          </w:tcPr>
          <w:p w14:paraId="30775814" w14:textId="77777777" w:rsidR="00F90358" w:rsidRPr="00AD4B69" w:rsidRDefault="00F90358" w:rsidP="004F6CAA">
            <w:pPr>
              <w:spacing w:after="0"/>
              <w:jc w:val="center"/>
              <w:rPr>
                <w:ins w:id="15137" w:author="Kapil Bhattad" w:date="2018-11-14T13:14:00Z"/>
                <w:rFonts w:ascii="Calibri" w:eastAsia="Times New Roman" w:hAnsi="Calibri" w:cs="Calibri"/>
                <w:color w:val="000000"/>
                <w:sz w:val="16"/>
                <w:szCs w:val="16"/>
                <w:lang w:eastAsia="zh-CN"/>
              </w:rPr>
            </w:pPr>
            <w:ins w:id="15138" w:author="Kapil Bhattad" w:date="2018-11-14T13:14:00Z">
              <w:r>
                <w:rPr>
                  <w:rFonts w:ascii="Calibri" w:hAnsi="Calibri" w:cs="Calibri"/>
                  <w:color w:val="000000"/>
                  <w:sz w:val="16"/>
                  <w:szCs w:val="16"/>
                </w:rPr>
                <w:t>24.58</w:t>
              </w:r>
            </w:ins>
          </w:p>
        </w:tc>
      </w:tr>
      <w:tr w:rsidR="00F90358" w:rsidRPr="00AD4B69" w14:paraId="24079072" w14:textId="77777777" w:rsidTr="004F6CAA">
        <w:trPr>
          <w:trHeight w:val="23"/>
          <w:jc w:val="center"/>
          <w:ins w:id="15139" w:author="Kapil Bhattad" w:date="2018-11-14T13:14:00Z"/>
        </w:trPr>
        <w:tc>
          <w:tcPr>
            <w:tcW w:w="370" w:type="dxa"/>
            <w:vMerge/>
          </w:tcPr>
          <w:p w14:paraId="175F3C67" w14:textId="77777777" w:rsidR="00F90358" w:rsidRPr="00AD4B69" w:rsidRDefault="00F90358" w:rsidP="004F6CAA">
            <w:pPr>
              <w:spacing w:after="0"/>
              <w:rPr>
                <w:ins w:id="15140" w:author="Kapil Bhattad" w:date="2018-11-14T13:14:00Z"/>
                <w:rFonts w:eastAsia="Times New Roman"/>
                <w:color w:val="000000"/>
                <w:sz w:val="16"/>
                <w:szCs w:val="16"/>
                <w:lang w:eastAsia="zh-CN"/>
              </w:rPr>
            </w:pPr>
          </w:p>
        </w:tc>
        <w:tc>
          <w:tcPr>
            <w:tcW w:w="949" w:type="dxa"/>
            <w:vMerge/>
            <w:shd w:val="clear" w:color="auto" w:fill="auto"/>
            <w:vAlign w:val="center"/>
            <w:hideMark/>
          </w:tcPr>
          <w:p w14:paraId="3B9D0047" w14:textId="77777777" w:rsidR="00F90358" w:rsidRPr="00AD4B69" w:rsidRDefault="00F90358" w:rsidP="004F6CAA">
            <w:pPr>
              <w:spacing w:after="0"/>
              <w:rPr>
                <w:ins w:id="15141" w:author="Kapil Bhattad" w:date="2018-11-14T13:14:00Z"/>
                <w:rFonts w:eastAsia="Times New Roman"/>
                <w:color w:val="000000"/>
                <w:sz w:val="16"/>
                <w:szCs w:val="16"/>
                <w:lang w:eastAsia="zh-CN"/>
              </w:rPr>
            </w:pPr>
          </w:p>
        </w:tc>
        <w:tc>
          <w:tcPr>
            <w:tcW w:w="931" w:type="dxa"/>
            <w:shd w:val="clear" w:color="auto" w:fill="auto"/>
            <w:vAlign w:val="center"/>
            <w:hideMark/>
          </w:tcPr>
          <w:p w14:paraId="11207ADD" w14:textId="77777777" w:rsidR="00F90358" w:rsidRPr="00AD4B69" w:rsidRDefault="00F90358" w:rsidP="004F6CAA">
            <w:pPr>
              <w:spacing w:after="0"/>
              <w:jc w:val="center"/>
              <w:rPr>
                <w:ins w:id="15142" w:author="Kapil Bhattad" w:date="2018-11-14T13:14:00Z"/>
                <w:rFonts w:eastAsia="Times New Roman"/>
                <w:color w:val="000000"/>
                <w:sz w:val="16"/>
                <w:szCs w:val="16"/>
                <w:lang w:eastAsia="zh-CN"/>
              </w:rPr>
            </w:pPr>
            <w:ins w:id="15143"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2616264F" w14:textId="77777777" w:rsidR="00F90358" w:rsidRPr="00AD4B69" w:rsidRDefault="00F90358" w:rsidP="004F6CAA">
            <w:pPr>
              <w:spacing w:after="0"/>
              <w:jc w:val="center"/>
              <w:rPr>
                <w:ins w:id="15144" w:author="Kapil Bhattad" w:date="2018-11-14T13:14:00Z"/>
                <w:rFonts w:ascii="Calibri" w:eastAsia="Times New Roman" w:hAnsi="Calibri" w:cs="Calibri"/>
                <w:color w:val="000000"/>
                <w:sz w:val="16"/>
                <w:szCs w:val="16"/>
                <w:lang w:eastAsia="zh-CN"/>
              </w:rPr>
            </w:pPr>
            <w:ins w:id="15145" w:author="Kapil Bhattad" w:date="2018-11-14T13:14:00Z">
              <w:r>
                <w:rPr>
                  <w:rFonts w:ascii="Calibri" w:hAnsi="Calibri" w:cs="Calibri"/>
                  <w:color w:val="000000"/>
                  <w:sz w:val="16"/>
                  <w:szCs w:val="16"/>
                </w:rPr>
                <w:t>65.55</w:t>
              </w:r>
            </w:ins>
          </w:p>
        </w:tc>
        <w:tc>
          <w:tcPr>
            <w:tcW w:w="970" w:type="dxa"/>
            <w:shd w:val="clear" w:color="auto" w:fill="auto"/>
            <w:vAlign w:val="center"/>
            <w:hideMark/>
          </w:tcPr>
          <w:p w14:paraId="3AC87D1E" w14:textId="77777777" w:rsidR="00F90358" w:rsidRPr="00AD4B69" w:rsidRDefault="00F90358" w:rsidP="004F6CAA">
            <w:pPr>
              <w:spacing w:after="0"/>
              <w:jc w:val="center"/>
              <w:rPr>
                <w:ins w:id="15146" w:author="Kapil Bhattad" w:date="2018-11-14T13:14:00Z"/>
                <w:rFonts w:ascii="Calibri" w:eastAsia="Times New Roman" w:hAnsi="Calibri" w:cs="Calibri"/>
                <w:color w:val="000000"/>
                <w:sz w:val="16"/>
                <w:szCs w:val="16"/>
                <w:lang w:eastAsia="zh-CN"/>
              </w:rPr>
            </w:pPr>
            <w:ins w:id="15147" w:author="Kapil Bhattad" w:date="2018-11-14T13:14:00Z">
              <w:r>
                <w:rPr>
                  <w:rFonts w:ascii="Calibri" w:hAnsi="Calibri" w:cs="Calibri"/>
                  <w:color w:val="000000"/>
                  <w:sz w:val="16"/>
                  <w:szCs w:val="16"/>
                </w:rPr>
                <w:t>68.14</w:t>
              </w:r>
            </w:ins>
          </w:p>
        </w:tc>
        <w:tc>
          <w:tcPr>
            <w:tcW w:w="970" w:type="dxa"/>
            <w:shd w:val="clear" w:color="auto" w:fill="auto"/>
            <w:vAlign w:val="center"/>
            <w:hideMark/>
          </w:tcPr>
          <w:p w14:paraId="3874A843" w14:textId="77777777" w:rsidR="00F90358" w:rsidRPr="00AD4B69" w:rsidRDefault="00F90358" w:rsidP="004F6CAA">
            <w:pPr>
              <w:spacing w:after="0"/>
              <w:jc w:val="center"/>
              <w:rPr>
                <w:ins w:id="15148" w:author="Kapil Bhattad" w:date="2018-11-14T13:14:00Z"/>
                <w:rFonts w:ascii="Calibri" w:eastAsia="Times New Roman" w:hAnsi="Calibri" w:cs="Calibri"/>
                <w:color w:val="000000"/>
                <w:sz w:val="16"/>
                <w:szCs w:val="16"/>
                <w:lang w:eastAsia="zh-CN"/>
              </w:rPr>
            </w:pPr>
            <w:ins w:id="15149" w:author="Kapil Bhattad" w:date="2018-11-14T13:14:00Z">
              <w:r>
                <w:rPr>
                  <w:rFonts w:ascii="Calibri" w:hAnsi="Calibri" w:cs="Calibri"/>
                  <w:color w:val="000000"/>
                  <w:sz w:val="16"/>
                  <w:szCs w:val="16"/>
                </w:rPr>
                <w:t>54.13</w:t>
              </w:r>
            </w:ins>
          </w:p>
        </w:tc>
        <w:tc>
          <w:tcPr>
            <w:tcW w:w="970" w:type="dxa"/>
            <w:shd w:val="clear" w:color="auto" w:fill="auto"/>
            <w:vAlign w:val="center"/>
            <w:hideMark/>
          </w:tcPr>
          <w:p w14:paraId="6E67ED4D" w14:textId="77777777" w:rsidR="00F90358" w:rsidRPr="00AD4B69" w:rsidRDefault="00F90358" w:rsidP="004F6CAA">
            <w:pPr>
              <w:spacing w:after="0"/>
              <w:jc w:val="center"/>
              <w:rPr>
                <w:ins w:id="15150" w:author="Kapil Bhattad" w:date="2018-11-14T13:14:00Z"/>
                <w:rFonts w:ascii="Calibri" w:eastAsia="Times New Roman" w:hAnsi="Calibri" w:cs="Calibri"/>
                <w:color w:val="000000"/>
                <w:sz w:val="16"/>
                <w:szCs w:val="16"/>
                <w:lang w:eastAsia="zh-CN"/>
              </w:rPr>
            </w:pPr>
            <w:ins w:id="15151" w:author="Kapil Bhattad" w:date="2018-11-14T13:14:00Z">
              <w:r>
                <w:rPr>
                  <w:rFonts w:ascii="Calibri" w:hAnsi="Calibri" w:cs="Calibri"/>
                  <w:color w:val="000000"/>
                  <w:sz w:val="16"/>
                  <w:szCs w:val="16"/>
                </w:rPr>
                <w:t>67.12</w:t>
              </w:r>
            </w:ins>
          </w:p>
        </w:tc>
      </w:tr>
      <w:tr w:rsidR="00F90358" w:rsidRPr="00AD4B69" w14:paraId="36829F31" w14:textId="77777777" w:rsidTr="004F6CAA">
        <w:trPr>
          <w:trHeight w:val="23"/>
          <w:jc w:val="center"/>
          <w:ins w:id="15152" w:author="Kapil Bhattad" w:date="2018-11-14T13:14:00Z"/>
        </w:trPr>
        <w:tc>
          <w:tcPr>
            <w:tcW w:w="370" w:type="dxa"/>
            <w:vMerge/>
          </w:tcPr>
          <w:p w14:paraId="513D276D" w14:textId="77777777" w:rsidR="00F90358" w:rsidRPr="00AD4B69" w:rsidRDefault="00F90358" w:rsidP="004F6CAA">
            <w:pPr>
              <w:spacing w:after="0"/>
              <w:rPr>
                <w:ins w:id="15153" w:author="Kapil Bhattad" w:date="2018-11-14T13:14:00Z"/>
                <w:rFonts w:eastAsia="Times New Roman"/>
                <w:color w:val="000000"/>
                <w:sz w:val="16"/>
                <w:szCs w:val="16"/>
                <w:lang w:eastAsia="zh-CN"/>
              </w:rPr>
            </w:pPr>
          </w:p>
        </w:tc>
        <w:tc>
          <w:tcPr>
            <w:tcW w:w="949" w:type="dxa"/>
            <w:vMerge/>
            <w:shd w:val="clear" w:color="auto" w:fill="auto"/>
            <w:vAlign w:val="center"/>
            <w:hideMark/>
          </w:tcPr>
          <w:p w14:paraId="321E5B69" w14:textId="77777777" w:rsidR="00F90358" w:rsidRPr="00AD4B69" w:rsidRDefault="00F90358" w:rsidP="004F6CAA">
            <w:pPr>
              <w:spacing w:after="0"/>
              <w:rPr>
                <w:ins w:id="15154" w:author="Kapil Bhattad" w:date="2018-11-14T13:14:00Z"/>
                <w:rFonts w:eastAsia="Times New Roman"/>
                <w:color w:val="000000"/>
                <w:sz w:val="16"/>
                <w:szCs w:val="16"/>
                <w:lang w:eastAsia="zh-CN"/>
              </w:rPr>
            </w:pPr>
          </w:p>
        </w:tc>
        <w:tc>
          <w:tcPr>
            <w:tcW w:w="931" w:type="dxa"/>
            <w:shd w:val="clear" w:color="auto" w:fill="auto"/>
            <w:vAlign w:val="center"/>
            <w:hideMark/>
          </w:tcPr>
          <w:p w14:paraId="51A5AAAD" w14:textId="77777777" w:rsidR="00F90358" w:rsidRPr="00AD4B69" w:rsidRDefault="00F90358" w:rsidP="004F6CAA">
            <w:pPr>
              <w:spacing w:after="0"/>
              <w:jc w:val="center"/>
              <w:rPr>
                <w:ins w:id="15155" w:author="Kapil Bhattad" w:date="2018-11-14T13:14:00Z"/>
                <w:rFonts w:eastAsia="Times New Roman"/>
                <w:color w:val="000000"/>
                <w:sz w:val="16"/>
                <w:szCs w:val="16"/>
                <w:lang w:eastAsia="zh-CN"/>
              </w:rPr>
            </w:pPr>
            <w:ins w:id="15156"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5B919F63" w14:textId="77777777" w:rsidR="00F90358" w:rsidRPr="00AD4B69" w:rsidRDefault="00F90358" w:rsidP="004F6CAA">
            <w:pPr>
              <w:spacing w:after="0"/>
              <w:jc w:val="center"/>
              <w:rPr>
                <w:ins w:id="15157" w:author="Kapil Bhattad" w:date="2018-11-14T13:14:00Z"/>
                <w:rFonts w:ascii="Calibri" w:eastAsia="Times New Roman" w:hAnsi="Calibri" w:cs="Calibri"/>
                <w:color w:val="000000"/>
                <w:sz w:val="16"/>
                <w:szCs w:val="16"/>
                <w:lang w:eastAsia="zh-CN"/>
              </w:rPr>
            </w:pPr>
            <w:ins w:id="15158" w:author="Kapil Bhattad" w:date="2018-11-14T13:14:00Z">
              <w:r>
                <w:rPr>
                  <w:rFonts w:ascii="Calibri" w:hAnsi="Calibri" w:cs="Calibri"/>
                  <w:color w:val="000000"/>
                  <w:sz w:val="16"/>
                  <w:szCs w:val="16"/>
                </w:rPr>
                <w:t>91.73</w:t>
              </w:r>
            </w:ins>
          </w:p>
        </w:tc>
        <w:tc>
          <w:tcPr>
            <w:tcW w:w="970" w:type="dxa"/>
            <w:shd w:val="clear" w:color="auto" w:fill="auto"/>
            <w:vAlign w:val="center"/>
            <w:hideMark/>
          </w:tcPr>
          <w:p w14:paraId="7C9C926C" w14:textId="77777777" w:rsidR="00F90358" w:rsidRPr="00AD4B69" w:rsidRDefault="00F90358" w:rsidP="004F6CAA">
            <w:pPr>
              <w:spacing w:after="0"/>
              <w:jc w:val="center"/>
              <w:rPr>
                <w:ins w:id="15159" w:author="Kapil Bhattad" w:date="2018-11-14T13:14:00Z"/>
                <w:rFonts w:ascii="Calibri" w:eastAsia="Times New Roman" w:hAnsi="Calibri" w:cs="Calibri"/>
                <w:color w:val="000000"/>
                <w:sz w:val="16"/>
                <w:szCs w:val="16"/>
                <w:lang w:eastAsia="zh-CN"/>
              </w:rPr>
            </w:pPr>
            <w:ins w:id="15160" w:author="Kapil Bhattad" w:date="2018-11-14T13:14:00Z">
              <w:r>
                <w:rPr>
                  <w:rFonts w:ascii="Calibri" w:hAnsi="Calibri" w:cs="Calibri"/>
                  <w:color w:val="000000"/>
                  <w:sz w:val="16"/>
                  <w:szCs w:val="16"/>
                </w:rPr>
                <w:t>91.69</w:t>
              </w:r>
            </w:ins>
          </w:p>
        </w:tc>
        <w:tc>
          <w:tcPr>
            <w:tcW w:w="970" w:type="dxa"/>
            <w:shd w:val="clear" w:color="auto" w:fill="auto"/>
            <w:vAlign w:val="center"/>
            <w:hideMark/>
          </w:tcPr>
          <w:p w14:paraId="1DAA23EF" w14:textId="77777777" w:rsidR="00F90358" w:rsidRPr="00AD4B69" w:rsidRDefault="00F90358" w:rsidP="004F6CAA">
            <w:pPr>
              <w:spacing w:after="0"/>
              <w:jc w:val="center"/>
              <w:rPr>
                <w:ins w:id="15161" w:author="Kapil Bhattad" w:date="2018-11-14T13:14:00Z"/>
                <w:rFonts w:ascii="Calibri" w:eastAsia="Times New Roman" w:hAnsi="Calibri" w:cs="Calibri"/>
                <w:color w:val="000000"/>
                <w:sz w:val="16"/>
                <w:szCs w:val="16"/>
                <w:lang w:eastAsia="zh-CN"/>
              </w:rPr>
            </w:pPr>
            <w:ins w:id="15162" w:author="Kapil Bhattad" w:date="2018-11-14T13:14:00Z">
              <w:r>
                <w:rPr>
                  <w:rFonts w:ascii="Calibri" w:hAnsi="Calibri" w:cs="Calibri"/>
                  <w:color w:val="000000"/>
                  <w:sz w:val="16"/>
                  <w:szCs w:val="16"/>
                </w:rPr>
                <w:t>76.83</w:t>
              </w:r>
            </w:ins>
          </w:p>
        </w:tc>
        <w:tc>
          <w:tcPr>
            <w:tcW w:w="970" w:type="dxa"/>
            <w:shd w:val="clear" w:color="auto" w:fill="auto"/>
            <w:vAlign w:val="center"/>
            <w:hideMark/>
          </w:tcPr>
          <w:p w14:paraId="2331547A" w14:textId="77777777" w:rsidR="00F90358" w:rsidRPr="00AD4B69" w:rsidRDefault="00F90358" w:rsidP="004F6CAA">
            <w:pPr>
              <w:spacing w:after="0"/>
              <w:jc w:val="center"/>
              <w:rPr>
                <w:ins w:id="15163" w:author="Kapil Bhattad" w:date="2018-11-14T13:14:00Z"/>
                <w:rFonts w:ascii="Calibri" w:eastAsia="Times New Roman" w:hAnsi="Calibri" w:cs="Calibri"/>
                <w:color w:val="000000"/>
                <w:sz w:val="16"/>
                <w:szCs w:val="16"/>
                <w:lang w:eastAsia="zh-CN"/>
              </w:rPr>
            </w:pPr>
            <w:ins w:id="15164" w:author="Kapil Bhattad" w:date="2018-11-14T13:14:00Z">
              <w:r>
                <w:rPr>
                  <w:rFonts w:ascii="Calibri" w:hAnsi="Calibri" w:cs="Calibri"/>
                  <w:color w:val="000000"/>
                  <w:sz w:val="16"/>
                  <w:szCs w:val="16"/>
                </w:rPr>
                <w:t>85.02</w:t>
              </w:r>
            </w:ins>
          </w:p>
        </w:tc>
      </w:tr>
      <w:tr w:rsidR="00F90358" w:rsidRPr="00AD4B69" w14:paraId="422FCAE7" w14:textId="77777777" w:rsidTr="004F6CAA">
        <w:trPr>
          <w:trHeight w:val="23"/>
          <w:jc w:val="center"/>
          <w:ins w:id="15165" w:author="Kapil Bhattad" w:date="2018-11-14T13:14:00Z"/>
        </w:trPr>
        <w:tc>
          <w:tcPr>
            <w:tcW w:w="370" w:type="dxa"/>
            <w:vMerge/>
          </w:tcPr>
          <w:p w14:paraId="4C21F098" w14:textId="77777777" w:rsidR="00F90358" w:rsidRPr="00AD4B69" w:rsidRDefault="00F90358" w:rsidP="004F6CAA">
            <w:pPr>
              <w:spacing w:after="0"/>
              <w:rPr>
                <w:ins w:id="15166" w:author="Kapil Bhattad" w:date="2018-11-14T13:14:00Z"/>
                <w:rFonts w:ascii="Calibri" w:eastAsia="Times New Roman" w:hAnsi="Calibri" w:cs="Calibri"/>
                <w:color w:val="000000"/>
                <w:lang w:eastAsia="zh-CN"/>
              </w:rPr>
            </w:pPr>
          </w:p>
        </w:tc>
        <w:tc>
          <w:tcPr>
            <w:tcW w:w="949" w:type="dxa"/>
            <w:vMerge/>
            <w:shd w:val="clear" w:color="auto" w:fill="auto"/>
            <w:hideMark/>
          </w:tcPr>
          <w:p w14:paraId="4D17D03C" w14:textId="77777777" w:rsidR="00F90358" w:rsidRPr="00AD4B69" w:rsidRDefault="00F90358" w:rsidP="004F6CAA">
            <w:pPr>
              <w:spacing w:after="0"/>
              <w:rPr>
                <w:ins w:id="15167"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259C5F8C" w14:textId="77777777" w:rsidR="00F90358" w:rsidRPr="00AD4B69" w:rsidRDefault="00F90358" w:rsidP="004F6CAA">
            <w:pPr>
              <w:spacing w:after="0"/>
              <w:jc w:val="center"/>
              <w:rPr>
                <w:ins w:id="15168" w:author="Kapil Bhattad" w:date="2018-11-14T13:14:00Z"/>
                <w:rFonts w:eastAsia="Times New Roman"/>
                <w:color w:val="000000"/>
                <w:sz w:val="16"/>
                <w:szCs w:val="16"/>
                <w:lang w:eastAsia="zh-CN"/>
              </w:rPr>
            </w:pPr>
            <w:ins w:id="15169"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7B0A37DA" w14:textId="77777777" w:rsidR="00F90358" w:rsidRPr="00B30781" w:rsidRDefault="00F90358" w:rsidP="004F6CAA">
            <w:pPr>
              <w:spacing w:after="0"/>
              <w:jc w:val="center"/>
              <w:rPr>
                <w:ins w:id="15170" w:author="Kapil Bhattad" w:date="2018-11-14T13:14:00Z"/>
                <w:rFonts w:ascii="Calibri" w:hAnsi="Calibri" w:cs="Calibri"/>
                <w:color w:val="000000"/>
                <w:sz w:val="16"/>
                <w:szCs w:val="16"/>
              </w:rPr>
            </w:pPr>
            <w:ins w:id="15171" w:author="Kapil Bhattad" w:date="2018-11-14T13:14:00Z">
              <w:r>
                <w:rPr>
                  <w:rFonts w:ascii="Calibri" w:hAnsi="Calibri" w:cs="Calibri"/>
                  <w:color w:val="000000"/>
                  <w:sz w:val="16"/>
                  <w:szCs w:val="16"/>
                </w:rPr>
                <w:t>60.35</w:t>
              </w:r>
            </w:ins>
          </w:p>
        </w:tc>
        <w:tc>
          <w:tcPr>
            <w:tcW w:w="970" w:type="dxa"/>
            <w:shd w:val="clear" w:color="000000" w:fill="FFFF00"/>
            <w:vAlign w:val="center"/>
            <w:hideMark/>
          </w:tcPr>
          <w:p w14:paraId="520D96A9" w14:textId="77777777" w:rsidR="00F90358" w:rsidRPr="00B30781" w:rsidRDefault="00F90358" w:rsidP="004F6CAA">
            <w:pPr>
              <w:spacing w:after="0"/>
              <w:jc w:val="center"/>
              <w:rPr>
                <w:ins w:id="15172" w:author="Kapil Bhattad" w:date="2018-11-14T13:14:00Z"/>
                <w:rFonts w:ascii="Calibri" w:hAnsi="Calibri" w:cs="Calibri"/>
                <w:color w:val="000000"/>
                <w:sz w:val="16"/>
                <w:szCs w:val="16"/>
              </w:rPr>
            </w:pPr>
            <w:ins w:id="15173" w:author="Kapil Bhattad" w:date="2018-11-14T13:14:00Z">
              <w:r>
                <w:rPr>
                  <w:rFonts w:ascii="Calibri" w:hAnsi="Calibri" w:cs="Calibri"/>
                  <w:color w:val="000000"/>
                  <w:sz w:val="16"/>
                  <w:szCs w:val="16"/>
                </w:rPr>
                <w:t>63.39</w:t>
              </w:r>
            </w:ins>
          </w:p>
        </w:tc>
        <w:tc>
          <w:tcPr>
            <w:tcW w:w="970" w:type="dxa"/>
            <w:shd w:val="clear" w:color="000000" w:fill="FFFF00"/>
            <w:vAlign w:val="center"/>
            <w:hideMark/>
          </w:tcPr>
          <w:p w14:paraId="6E59C3F5" w14:textId="77777777" w:rsidR="00F90358" w:rsidRPr="00B30781" w:rsidRDefault="00F90358" w:rsidP="004F6CAA">
            <w:pPr>
              <w:spacing w:after="0"/>
              <w:jc w:val="center"/>
              <w:rPr>
                <w:ins w:id="15174" w:author="Kapil Bhattad" w:date="2018-11-14T13:14:00Z"/>
                <w:rFonts w:ascii="Calibri" w:hAnsi="Calibri" w:cs="Calibri"/>
                <w:color w:val="000000"/>
                <w:sz w:val="16"/>
                <w:szCs w:val="16"/>
              </w:rPr>
            </w:pPr>
            <w:ins w:id="15175" w:author="Kapil Bhattad" w:date="2018-11-14T13:14:00Z">
              <w:r>
                <w:rPr>
                  <w:rFonts w:ascii="Calibri" w:hAnsi="Calibri" w:cs="Calibri"/>
                  <w:color w:val="000000"/>
                  <w:sz w:val="16"/>
                  <w:szCs w:val="16"/>
                </w:rPr>
                <w:t>53.12</w:t>
              </w:r>
            </w:ins>
          </w:p>
        </w:tc>
        <w:tc>
          <w:tcPr>
            <w:tcW w:w="970" w:type="dxa"/>
            <w:shd w:val="clear" w:color="000000" w:fill="FFFF00"/>
            <w:vAlign w:val="center"/>
            <w:hideMark/>
          </w:tcPr>
          <w:p w14:paraId="04BF83CC" w14:textId="77777777" w:rsidR="00F90358" w:rsidRPr="00B30781" w:rsidRDefault="00F90358" w:rsidP="004F6CAA">
            <w:pPr>
              <w:spacing w:after="0"/>
              <w:jc w:val="center"/>
              <w:rPr>
                <w:ins w:id="15176" w:author="Kapil Bhattad" w:date="2018-11-14T13:14:00Z"/>
                <w:rFonts w:ascii="Calibri" w:hAnsi="Calibri" w:cs="Calibri"/>
                <w:color w:val="000000"/>
                <w:sz w:val="16"/>
                <w:szCs w:val="16"/>
              </w:rPr>
            </w:pPr>
            <w:ins w:id="15177" w:author="Kapil Bhattad" w:date="2018-11-14T13:14:00Z">
              <w:r w:rsidRPr="00B30781">
                <w:rPr>
                  <w:rFonts w:ascii="Calibri" w:hAnsi="Calibri" w:cs="Calibri"/>
                  <w:color w:val="000000"/>
                  <w:sz w:val="16"/>
                  <w:szCs w:val="16"/>
                </w:rPr>
                <w:t>62.43</w:t>
              </w:r>
            </w:ins>
          </w:p>
        </w:tc>
      </w:tr>
      <w:tr w:rsidR="00F90358" w:rsidRPr="00AD4B69" w14:paraId="006118EA" w14:textId="77777777" w:rsidTr="004F6CAA">
        <w:trPr>
          <w:trHeight w:val="23"/>
          <w:jc w:val="center"/>
          <w:ins w:id="15178" w:author="Kapil Bhattad" w:date="2018-11-14T13:14:00Z"/>
        </w:trPr>
        <w:tc>
          <w:tcPr>
            <w:tcW w:w="370" w:type="dxa"/>
            <w:vMerge/>
          </w:tcPr>
          <w:p w14:paraId="3E87D6AF" w14:textId="77777777" w:rsidR="00F90358" w:rsidRPr="00AD4B69" w:rsidRDefault="00F90358" w:rsidP="004F6CAA">
            <w:pPr>
              <w:spacing w:after="0"/>
              <w:jc w:val="center"/>
              <w:rPr>
                <w:ins w:id="15179"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7C43DE73" w14:textId="77777777" w:rsidR="00F90358" w:rsidRPr="00AD4B69" w:rsidRDefault="00F90358" w:rsidP="004F6CAA">
            <w:pPr>
              <w:spacing w:after="0"/>
              <w:jc w:val="center"/>
              <w:rPr>
                <w:ins w:id="15180" w:author="Kapil Bhattad" w:date="2018-11-14T13:14:00Z"/>
                <w:rFonts w:eastAsia="Times New Roman"/>
                <w:b/>
                <w:bCs/>
                <w:color w:val="000000"/>
                <w:sz w:val="16"/>
                <w:szCs w:val="16"/>
                <w:lang w:eastAsia="zh-CN"/>
              </w:rPr>
            </w:pPr>
            <w:ins w:id="15181" w:author="Kapil Bhattad" w:date="2018-11-14T13:14:00Z">
              <w:r w:rsidRPr="00AD4B69">
                <w:rPr>
                  <w:rFonts w:eastAsia="Times New Roman"/>
                  <w:b/>
                  <w:bCs/>
                  <w:color w:val="000000"/>
                  <w:sz w:val="16"/>
                  <w:lang w:eastAsia="zh-CN"/>
                </w:rPr>
                <w:t>UL:</w:t>
              </w:r>
            </w:ins>
          </w:p>
          <w:p w14:paraId="52B9CAAD" w14:textId="77777777" w:rsidR="00F90358" w:rsidRPr="00AD4B69" w:rsidRDefault="00F90358" w:rsidP="004F6CAA">
            <w:pPr>
              <w:spacing w:after="0"/>
              <w:jc w:val="center"/>
              <w:rPr>
                <w:ins w:id="15182" w:author="Kapil Bhattad" w:date="2018-11-14T13:14:00Z"/>
                <w:rFonts w:eastAsia="Times New Roman"/>
                <w:color w:val="000000"/>
                <w:sz w:val="16"/>
                <w:szCs w:val="16"/>
                <w:lang w:eastAsia="zh-CN"/>
              </w:rPr>
            </w:pPr>
            <w:ins w:id="15183" w:author="Kapil Bhattad" w:date="2018-11-14T13:14:00Z">
              <w:r w:rsidRPr="00AD4B69">
                <w:rPr>
                  <w:rFonts w:eastAsia="Times New Roman"/>
                  <w:color w:val="000000"/>
                  <w:sz w:val="16"/>
                  <w:lang w:eastAsia="zh-CN"/>
                </w:rPr>
                <w:t>Delay CDF</w:t>
              </w:r>
            </w:ins>
          </w:p>
          <w:p w14:paraId="3CA13414" w14:textId="77777777" w:rsidR="00F90358" w:rsidRPr="00AD4B69" w:rsidRDefault="00F90358" w:rsidP="004F6CAA">
            <w:pPr>
              <w:spacing w:after="0"/>
              <w:jc w:val="center"/>
              <w:rPr>
                <w:ins w:id="15184" w:author="Kapil Bhattad" w:date="2018-11-14T13:14:00Z"/>
                <w:rFonts w:eastAsia="Times New Roman"/>
                <w:color w:val="000000"/>
                <w:sz w:val="16"/>
                <w:szCs w:val="16"/>
                <w:lang w:eastAsia="zh-CN"/>
              </w:rPr>
            </w:pPr>
            <w:ins w:id="15185"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0F57A5F5" w14:textId="77777777" w:rsidR="00F90358" w:rsidRPr="00AD4B69" w:rsidRDefault="00F90358" w:rsidP="004F6CAA">
            <w:pPr>
              <w:spacing w:after="0"/>
              <w:jc w:val="center"/>
              <w:rPr>
                <w:ins w:id="15186" w:author="Kapil Bhattad" w:date="2018-11-14T13:14:00Z"/>
                <w:rFonts w:eastAsia="Times New Roman"/>
                <w:color w:val="000000"/>
                <w:sz w:val="16"/>
                <w:szCs w:val="16"/>
                <w:lang w:eastAsia="zh-CN"/>
              </w:rPr>
            </w:pPr>
            <w:ins w:id="15187"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30864E72" w14:textId="77777777" w:rsidR="00F90358" w:rsidRPr="00AD4B69" w:rsidRDefault="00F90358" w:rsidP="004F6CAA">
            <w:pPr>
              <w:spacing w:after="0"/>
              <w:jc w:val="center"/>
              <w:rPr>
                <w:ins w:id="15188" w:author="Kapil Bhattad" w:date="2018-11-14T13:14:00Z"/>
                <w:rFonts w:ascii="Calibri" w:eastAsia="Times New Roman" w:hAnsi="Calibri" w:cs="Calibri"/>
                <w:color w:val="000000"/>
                <w:sz w:val="16"/>
                <w:szCs w:val="16"/>
                <w:lang w:eastAsia="zh-CN"/>
              </w:rPr>
            </w:pPr>
            <w:ins w:id="15189"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2B7C25DC" w14:textId="77777777" w:rsidR="00F90358" w:rsidRPr="00AD4B69" w:rsidRDefault="00F90358" w:rsidP="004F6CAA">
            <w:pPr>
              <w:spacing w:after="0"/>
              <w:jc w:val="center"/>
              <w:rPr>
                <w:ins w:id="15190" w:author="Kapil Bhattad" w:date="2018-11-14T13:14:00Z"/>
                <w:rFonts w:ascii="Calibri" w:eastAsia="Times New Roman" w:hAnsi="Calibri" w:cs="Calibri"/>
                <w:color w:val="000000"/>
                <w:sz w:val="16"/>
                <w:szCs w:val="16"/>
                <w:lang w:eastAsia="zh-CN"/>
              </w:rPr>
            </w:pPr>
            <w:ins w:id="15191"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4C53679" w14:textId="77777777" w:rsidR="00F90358" w:rsidRPr="00AD4B69" w:rsidRDefault="00F90358" w:rsidP="004F6CAA">
            <w:pPr>
              <w:spacing w:after="0"/>
              <w:jc w:val="center"/>
              <w:rPr>
                <w:ins w:id="15192" w:author="Kapil Bhattad" w:date="2018-11-14T13:14:00Z"/>
                <w:rFonts w:ascii="Calibri" w:eastAsia="Times New Roman" w:hAnsi="Calibri" w:cs="Calibri"/>
                <w:color w:val="000000"/>
                <w:sz w:val="16"/>
                <w:szCs w:val="16"/>
                <w:lang w:eastAsia="zh-CN"/>
              </w:rPr>
            </w:pPr>
            <w:ins w:id="15193"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2CC799B9" w14:textId="77777777" w:rsidR="00F90358" w:rsidRPr="00AD4B69" w:rsidRDefault="00F90358" w:rsidP="004F6CAA">
            <w:pPr>
              <w:spacing w:after="0"/>
              <w:jc w:val="center"/>
              <w:rPr>
                <w:ins w:id="15194" w:author="Kapil Bhattad" w:date="2018-11-14T13:14:00Z"/>
                <w:rFonts w:ascii="Calibri" w:eastAsia="Times New Roman" w:hAnsi="Calibri" w:cs="Calibri"/>
                <w:color w:val="000000"/>
                <w:sz w:val="16"/>
                <w:szCs w:val="16"/>
                <w:lang w:eastAsia="zh-CN"/>
              </w:rPr>
            </w:pPr>
            <w:ins w:id="15195" w:author="Kapil Bhattad" w:date="2018-11-14T13:14:00Z">
              <w:r>
                <w:rPr>
                  <w:rFonts w:ascii="Calibri" w:hAnsi="Calibri" w:cs="Calibri"/>
                  <w:color w:val="000000"/>
                  <w:sz w:val="16"/>
                  <w:szCs w:val="16"/>
                </w:rPr>
                <w:t>0.05</w:t>
              </w:r>
            </w:ins>
          </w:p>
        </w:tc>
      </w:tr>
      <w:tr w:rsidR="00F90358" w:rsidRPr="00AD4B69" w14:paraId="024E715F" w14:textId="77777777" w:rsidTr="004F6CAA">
        <w:trPr>
          <w:trHeight w:val="23"/>
          <w:jc w:val="center"/>
          <w:ins w:id="15196" w:author="Kapil Bhattad" w:date="2018-11-14T13:14:00Z"/>
        </w:trPr>
        <w:tc>
          <w:tcPr>
            <w:tcW w:w="370" w:type="dxa"/>
            <w:vMerge/>
          </w:tcPr>
          <w:p w14:paraId="28058028" w14:textId="77777777" w:rsidR="00F90358" w:rsidRPr="00AD4B69" w:rsidRDefault="00F90358" w:rsidP="004F6CAA">
            <w:pPr>
              <w:spacing w:after="0"/>
              <w:rPr>
                <w:ins w:id="15197" w:author="Kapil Bhattad" w:date="2018-11-14T13:14:00Z"/>
                <w:rFonts w:eastAsia="Times New Roman"/>
                <w:color w:val="000000"/>
                <w:sz w:val="16"/>
                <w:szCs w:val="16"/>
                <w:lang w:eastAsia="zh-CN"/>
              </w:rPr>
            </w:pPr>
          </w:p>
        </w:tc>
        <w:tc>
          <w:tcPr>
            <w:tcW w:w="949" w:type="dxa"/>
            <w:vMerge/>
            <w:shd w:val="clear" w:color="auto" w:fill="auto"/>
            <w:vAlign w:val="center"/>
            <w:hideMark/>
          </w:tcPr>
          <w:p w14:paraId="76124C61" w14:textId="77777777" w:rsidR="00F90358" w:rsidRPr="00AD4B69" w:rsidRDefault="00F90358" w:rsidP="004F6CAA">
            <w:pPr>
              <w:spacing w:after="0"/>
              <w:rPr>
                <w:ins w:id="15198" w:author="Kapil Bhattad" w:date="2018-11-14T13:14:00Z"/>
                <w:rFonts w:eastAsia="Times New Roman"/>
                <w:color w:val="000000"/>
                <w:sz w:val="16"/>
                <w:szCs w:val="16"/>
                <w:lang w:eastAsia="zh-CN"/>
              </w:rPr>
            </w:pPr>
          </w:p>
        </w:tc>
        <w:tc>
          <w:tcPr>
            <w:tcW w:w="931" w:type="dxa"/>
            <w:shd w:val="clear" w:color="auto" w:fill="auto"/>
            <w:vAlign w:val="center"/>
            <w:hideMark/>
          </w:tcPr>
          <w:p w14:paraId="37092943" w14:textId="77777777" w:rsidR="00F90358" w:rsidRPr="00AD4B69" w:rsidRDefault="00F90358" w:rsidP="004F6CAA">
            <w:pPr>
              <w:spacing w:after="0"/>
              <w:jc w:val="center"/>
              <w:rPr>
                <w:ins w:id="15199" w:author="Kapil Bhattad" w:date="2018-11-14T13:14:00Z"/>
                <w:rFonts w:eastAsia="Times New Roman"/>
                <w:color w:val="000000"/>
                <w:sz w:val="16"/>
                <w:szCs w:val="16"/>
                <w:lang w:eastAsia="zh-CN"/>
              </w:rPr>
            </w:pPr>
            <w:ins w:id="15200"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7580CB46" w14:textId="77777777" w:rsidR="00F90358" w:rsidRPr="00AD4B69" w:rsidRDefault="00F90358" w:rsidP="004F6CAA">
            <w:pPr>
              <w:spacing w:after="0"/>
              <w:jc w:val="center"/>
              <w:rPr>
                <w:ins w:id="15201" w:author="Kapil Bhattad" w:date="2018-11-14T13:14:00Z"/>
                <w:rFonts w:ascii="Calibri" w:eastAsia="Times New Roman" w:hAnsi="Calibri" w:cs="Calibri"/>
                <w:color w:val="000000"/>
                <w:sz w:val="16"/>
                <w:szCs w:val="16"/>
                <w:lang w:eastAsia="zh-CN"/>
              </w:rPr>
            </w:pPr>
            <w:ins w:id="15202"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690337C2" w14:textId="77777777" w:rsidR="00F90358" w:rsidRPr="00AD4B69" w:rsidRDefault="00F90358" w:rsidP="004F6CAA">
            <w:pPr>
              <w:spacing w:after="0"/>
              <w:jc w:val="center"/>
              <w:rPr>
                <w:ins w:id="15203" w:author="Kapil Bhattad" w:date="2018-11-14T13:14:00Z"/>
                <w:rFonts w:ascii="Calibri" w:eastAsia="Times New Roman" w:hAnsi="Calibri" w:cs="Calibri"/>
                <w:color w:val="000000"/>
                <w:sz w:val="16"/>
                <w:szCs w:val="16"/>
                <w:lang w:eastAsia="zh-CN"/>
              </w:rPr>
            </w:pPr>
            <w:ins w:id="15204"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3B7F0D14" w14:textId="77777777" w:rsidR="00F90358" w:rsidRPr="00AD4B69" w:rsidRDefault="00F90358" w:rsidP="004F6CAA">
            <w:pPr>
              <w:spacing w:after="0"/>
              <w:jc w:val="center"/>
              <w:rPr>
                <w:ins w:id="15205" w:author="Kapil Bhattad" w:date="2018-11-14T13:14:00Z"/>
                <w:rFonts w:ascii="Calibri" w:eastAsia="Times New Roman" w:hAnsi="Calibri" w:cs="Calibri"/>
                <w:color w:val="000000"/>
                <w:sz w:val="16"/>
                <w:szCs w:val="16"/>
                <w:lang w:eastAsia="zh-CN"/>
              </w:rPr>
            </w:pPr>
            <w:ins w:id="15206"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14259EEC" w14:textId="77777777" w:rsidR="00F90358" w:rsidRPr="00AD4B69" w:rsidRDefault="00F90358" w:rsidP="004F6CAA">
            <w:pPr>
              <w:spacing w:after="0"/>
              <w:jc w:val="center"/>
              <w:rPr>
                <w:ins w:id="15207" w:author="Kapil Bhattad" w:date="2018-11-14T13:14:00Z"/>
                <w:rFonts w:ascii="Calibri" w:eastAsia="Times New Roman" w:hAnsi="Calibri" w:cs="Calibri"/>
                <w:color w:val="000000"/>
                <w:sz w:val="16"/>
                <w:szCs w:val="16"/>
                <w:lang w:eastAsia="zh-CN"/>
              </w:rPr>
            </w:pPr>
            <w:ins w:id="15208" w:author="Kapil Bhattad" w:date="2018-11-14T13:14:00Z">
              <w:r>
                <w:rPr>
                  <w:rFonts w:ascii="Calibri" w:hAnsi="Calibri" w:cs="Calibri"/>
                  <w:color w:val="000000"/>
                  <w:sz w:val="16"/>
                  <w:szCs w:val="16"/>
                </w:rPr>
                <w:t>0.06</w:t>
              </w:r>
            </w:ins>
          </w:p>
        </w:tc>
      </w:tr>
      <w:tr w:rsidR="00F90358" w:rsidRPr="00AD4B69" w14:paraId="0200AD15" w14:textId="77777777" w:rsidTr="004F6CAA">
        <w:trPr>
          <w:trHeight w:val="23"/>
          <w:jc w:val="center"/>
          <w:ins w:id="15209" w:author="Kapil Bhattad" w:date="2018-11-14T13:14:00Z"/>
        </w:trPr>
        <w:tc>
          <w:tcPr>
            <w:tcW w:w="370" w:type="dxa"/>
            <w:vMerge/>
          </w:tcPr>
          <w:p w14:paraId="165FEE61" w14:textId="77777777" w:rsidR="00F90358" w:rsidRPr="00AD4B69" w:rsidRDefault="00F90358" w:rsidP="004F6CAA">
            <w:pPr>
              <w:spacing w:after="0"/>
              <w:rPr>
                <w:ins w:id="15210" w:author="Kapil Bhattad" w:date="2018-11-14T13:14:00Z"/>
                <w:rFonts w:eastAsia="Times New Roman"/>
                <w:color w:val="000000"/>
                <w:sz w:val="16"/>
                <w:szCs w:val="16"/>
                <w:lang w:eastAsia="zh-CN"/>
              </w:rPr>
            </w:pPr>
          </w:p>
        </w:tc>
        <w:tc>
          <w:tcPr>
            <w:tcW w:w="949" w:type="dxa"/>
            <w:vMerge/>
            <w:shd w:val="clear" w:color="auto" w:fill="auto"/>
            <w:vAlign w:val="center"/>
            <w:hideMark/>
          </w:tcPr>
          <w:p w14:paraId="7948C0CD" w14:textId="77777777" w:rsidR="00F90358" w:rsidRPr="00AD4B69" w:rsidRDefault="00F90358" w:rsidP="004F6CAA">
            <w:pPr>
              <w:spacing w:after="0"/>
              <w:rPr>
                <w:ins w:id="15211" w:author="Kapil Bhattad" w:date="2018-11-14T13:14:00Z"/>
                <w:rFonts w:eastAsia="Times New Roman"/>
                <w:color w:val="000000"/>
                <w:sz w:val="16"/>
                <w:szCs w:val="16"/>
                <w:lang w:eastAsia="zh-CN"/>
              </w:rPr>
            </w:pPr>
          </w:p>
        </w:tc>
        <w:tc>
          <w:tcPr>
            <w:tcW w:w="931" w:type="dxa"/>
            <w:shd w:val="clear" w:color="auto" w:fill="auto"/>
            <w:vAlign w:val="center"/>
            <w:hideMark/>
          </w:tcPr>
          <w:p w14:paraId="771966D7" w14:textId="77777777" w:rsidR="00F90358" w:rsidRPr="00AD4B69" w:rsidRDefault="00F90358" w:rsidP="004F6CAA">
            <w:pPr>
              <w:spacing w:after="0"/>
              <w:jc w:val="center"/>
              <w:rPr>
                <w:ins w:id="15212" w:author="Kapil Bhattad" w:date="2018-11-14T13:14:00Z"/>
                <w:rFonts w:eastAsia="Times New Roman"/>
                <w:color w:val="000000"/>
                <w:sz w:val="16"/>
                <w:szCs w:val="16"/>
                <w:lang w:eastAsia="zh-CN"/>
              </w:rPr>
            </w:pPr>
            <w:ins w:id="15213"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248B3560" w14:textId="77777777" w:rsidR="00F90358" w:rsidRPr="00AD4B69" w:rsidRDefault="00F90358" w:rsidP="004F6CAA">
            <w:pPr>
              <w:spacing w:after="0"/>
              <w:jc w:val="center"/>
              <w:rPr>
                <w:ins w:id="15214" w:author="Kapil Bhattad" w:date="2018-11-14T13:14:00Z"/>
                <w:rFonts w:ascii="Calibri" w:eastAsia="Times New Roman" w:hAnsi="Calibri" w:cs="Calibri"/>
                <w:color w:val="000000"/>
                <w:sz w:val="16"/>
                <w:szCs w:val="16"/>
                <w:lang w:eastAsia="zh-CN"/>
              </w:rPr>
            </w:pPr>
            <w:ins w:id="15215" w:author="Kapil Bhattad" w:date="2018-11-14T13:14:00Z">
              <w:r>
                <w:rPr>
                  <w:rFonts w:ascii="Calibri" w:hAnsi="Calibri" w:cs="Calibri"/>
                  <w:color w:val="000000"/>
                  <w:sz w:val="16"/>
                  <w:szCs w:val="16"/>
                </w:rPr>
                <w:t>0.3</w:t>
              </w:r>
            </w:ins>
          </w:p>
        </w:tc>
        <w:tc>
          <w:tcPr>
            <w:tcW w:w="970" w:type="dxa"/>
            <w:shd w:val="clear" w:color="auto" w:fill="auto"/>
            <w:vAlign w:val="center"/>
            <w:hideMark/>
          </w:tcPr>
          <w:p w14:paraId="0B8B73AD" w14:textId="77777777" w:rsidR="00F90358" w:rsidRPr="00AD4B69" w:rsidRDefault="00F90358" w:rsidP="004F6CAA">
            <w:pPr>
              <w:spacing w:after="0"/>
              <w:jc w:val="center"/>
              <w:rPr>
                <w:ins w:id="15216" w:author="Kapil Bhattad" w:date="2018-11-14T13:14:00Z"/>
                <w:rFonts w:ascii="Calibri" w:eastAsia="Times New Roman" w:hAnsi="Calibri" w:cs="Calibri"/>
                <w:color w:val="000000"/>
                <w:sz w:val="16"/>
                <w:szCs w:val="16"/>
                <w:lang w:eastAsia="zh-CN"/>
              </w:rPr>
            </w:pPr>
            <w:ins w:id="15217" w:author="Kapil Bhattad" w:date="2018-11-14T13:14:00Z">
              <w:r>
                <w:rPr>
                  <w:rFonts w:ascii="Calibri" w:hAnsi="Calibri" w:cs="Calibri"/>
                  <w:color w:val="000000"/>
                  <w:sz w:val="16"/>
                  <w:szCs w:val="16"/>
                </w:rPr>
                <w:t>0.21</w:t>
              </w:r>
            </w:ins>
          </w:p>
        </w:tc>
        <w:tc>
          <w:tcPr>
            <w:tcW w:w="970" w:type="dxa"/>
            <w:shd w:val="clear" w:color="auto" w:fill="auto"/>
            <w:vAlign w:val="center"/>
            <w:hideMark/>
          </w:tcPr>
          <w:p w14:paraId="7FE1787A" w14:textId="77777777" w:rsidR="00F90358" w:rsidRPr="00AD4B69" w:rsidRDefault="00F90358" w:rsidP="004F6CAA">
            <w:pPr>
              <w:spacing w:after="0"/>
              <w:jc w:val="center"/>
              <w:rPr>
                <w:ins w:id="15218" w:author="Kapil Bhattad" w:date="2018-11-14T13:14:00Z"/>
                <w:rFonts w:ascii="Calibri" w:eastAsia="Times New Roman" w:hAnsi="Calibri" w:cs="Calibri"/>
                <w:color w:val="000000"/>
                <w:sz w:val="16"/>
                <w:szCs w:val="16"/>
                <w:lang w:eastAsia="zh-CN"/>
              </w:rPr>
            </w:pPr>
            <w:ins w:id="15219" w:author="Kapil Bhattad" w:date="2018-11-14T13:14:00Z">
              <w:r>
                <w:rPr>
                  <w:rFonts w:ascii="Calibri" w:hAnsi="Calibri" w:cs="Calibri"/>
                  <w:color w:val="000000"/>
                  <w:sz w:val="16"/>
                  <w:szCs w:val="16"/>
                </w:rPr>
                <w:t>0.22</w:t>
              </w:r>
            </w:ins>
          </w:p>
        </w:tc>
        <w:tc>
          <w:tcPr>
            <w:tcW w:w="970" w:type="dxa"/>
            <w:shd w:val="clear" w:color="auto" w:fill="auto"/>
            <w:vAlign w:val="center"/>
            <w:hideMark/>
          </w:tcPr>
          <w:p w14:paraId="07D7EF36" w14:textId="77777777" w:rsidR="00F90358" w:rsidRPr="00AD4B69" w:rsidRDefault="00F90358" w:rsidP="004F6CAA">
            <w:pPr>
              <w:spacing w:after="0"/>
              <w:jc w:val="center"/>
              <w:rPr>
                <w:ins w:id="15220" w:author="Kapil Bhattad" w:date="2018-11-14T13:14:00Z"/>
                <w:rFonts w:ascii="Calibri" w:eastAsia="Times New Roman" w:hAnsi="Calibri" w:cs="Calibri"/>
                <w:color w:val="000000"/>
                <w:sz w:val="16"/>
                <w:szCs w:val="16"/>
                <w:lang w:eastAsia="zh-CN"/>
              </w:rPr>
            </w:pPr>
            <w:ins w:id="15221" w:author="Kapil Bhattad" w:date="2018-11-14T13:14:00Z">
              <w:r>
                <w:rPr>
                  <w:rFonts w:ascii="Calibri" w:hAnsi="Calibri" w:cs="Calibri"/>
                  <w:color w:val="000000"/>
                  <w:sz w:val="16"/>
                  <w:szCs w:val="16"/>
                </w:rPr>
                <w:t>0.16</w:t>
              </w:r>
            </w:ins>
          </w:p>
        </w:tc>
      </w:tr>
      <w:tr w:rsidR="00F90358" w:rsidRPr="00AD4B69" w14:paraId="76010CBA" w14:textId="77777777" w:rsidTr="004F6CAA">
        <w:trPr>
          <w:trHeight w:val="23"/>
          <w:jc w:val="center"/>
          <w:ins w:id="15222" w:author="Kapil Bhattad" w:date="2018-11-14T13:14:00Z"/>
        </w:trPr>
        <w:tc>
          <w:tcPr>
            <w:tcW w:w="370" w:type="dxa"/>
            <w:vMerge/>
          </w:tcPr>
          <w:p w14:paraId="6EFCB686" w14:textId="77777777" w:rsidR="00F90358" w:rsidRPr="00AD4B69" w:rsidRDefault="00F90358" w:rsidP="004F6CAA">
            <w:pPr>
              <w:spacing w:after="0"/>
              <w:rPr>
                <w:ins w:id="15223" w:author="Kapil Bhattad" w:date="2018-11-14T13:14:00Z"/>
                <w:rFonts w:ascii="Calibri" w:eastAsia="Times New Roman" w:hAnsi="Calibri" w:cs="Calibri"/>
                <w:color w:val="000000"/>
                <w:lang w:eastAsia="zh-CN"/>
              </w:rPr>
            </w:pPr>
          </w:p>
        </w:tc>
        <w:tc>
          <w:tcPr>
            <w:tcW w:w="949" w:type="dxa"/>
            <w:vMerge/>
            <w:shd w:val="clear" w:color="auto" w:fill="auto"/>
            <w:hideMark/>
          </w:tcPr>
          <w:p w14:paraId="6FF31FDA" w14:textId="77777777" w:rsidR="00F90358" w:rsidRPr="00AD4B69" w:rsidRDefault="00F90358" w:rsidP="004F6CAA">
            <w:pPr>
              <w:spacing w:after="0"/>
              <w:rPr>
                <w:ins w:id="15224"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5D19D1A0" w14:textId="77777777" w:rsidR="00F90358" w:rsidRPr="00AD4B69" w:rsidRDefault="00F90358" w:rsidP="004F6CAA">
            <w:pPr>
              <w:spacing w:after="0"/>
              <w:jc w:val="center"/>
              <w:rPr>
                <w:ins w:id="15225" w:author="Kapil Bhattad" w:date="2018-11-14T13:14:00Z"/>
                <w:rFonts w:eastAsia="Times New Roman"/>
                <w:color w:val="000000"/>
                <w:sz w:val="16"/>
                <w:szCs w:val="16"/>
                <w:lang w:eastAsia="zh-CN"/>
              </w:rPr>
            </w:pPr>
            <w:ins w:id="15226"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428BC276" w14:textId="77777777" w:rsidR="00F90358" w:rsidRPr="00AD4B69" w:rsidRDefault="00F90358" w:rsidP="004F6CAA">
            <w:pPr>
              <w:spacing w:after="0"/>
              <w:jc w:val="center"/>
              <w:rPr>
                <w:ins w:id="15227" w:author="Kapil Bhattad" w:date="2018-11-14T13:14:00Z"/>
                <w:rFonts w:ascii="Calibri" w:eastAsia="Times New Roman" w:hAnsi="Calibri" w:cs="Calibri"/>
                <w:color w:val="000000"/>
                <w:sz w:val="16"/>
                <w:szCs w:val="16"/>
                <w:lang w:eastAsia="zh-CN"/>
              </w:rPr>
            </w:pPr>
            <w:ins w:id="15228" w:author="Kapil Bhattad" w:date="2018-11-14T13:14:00Z">
              <w:r>
                <w:rPr>
                  <w:rFonts w:ascii="Calibri" w:hAnsi="Calibri" w:cs="Calibri"/>
                  <w:color w:val="000000"/>
                  <w:sz w:val="16"/>
                  <w:szCs w:val="16"/>
                </w:rPr>
                <w:t>0.11</w:t>
              </w:r>
            </w:ins>
          </w:p>
        </w:tc>
        <w:tc>
          <w:tcPr>
            <w:tcW w:w="970" w:type="dxa"/>
            <w:shd w:val="clear" w:color="auto" w:fill="auto"/>
            <w:vAlign w:val="center"/>
            <w:hideMark/>
          </w:tcPr>
          <w:p w14:paraId="06B012D2" w14:textId="77777777" w:rsidR="00F90358" w:rsidRPr="00AD4B69" w:rsidRDefault="00F90358" w:rsidP="004F6CAA">
            <w:pPr>
              <w:spacing w:after="0"/>
              <w:jc w:val="center"/>
              <w:rPr>
                <w:ins w:id="15229" w:author="Kapil Bhattad" w:date="2018-11-14T13:14:00Z"/>
                <w:rFonts w:ascii="Calibri" w:eastAsia="Times New Roman" w:hAnsi="Calibri" w:cs="Calibri"/>
                <w:color w:val="000000"/>
                <w:sz w:val="16"/>
                <w:szCs w:val="16"/>
                <w:lang w:eastAsia="zh-CN"/>
              </w:rPr>
            </w:pPr>
            <w:ins w:id="15230"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2BCEAF9F" w14:textId="77777777" w:rsidR="00F90358" w:rsidRPr="00AD4B69" w:rsidRDefault="00F90358" w:rsidP="004F6CAA">
            <w:pPr>
              <w:spacing w:after="0"/>
              <w:jc w:val="center"/>
              <w:rPr>
                <w:ins w:id="15231" w:author="Kapil Bhattad" w:date="2018-11-14T13:14:00Z"/>
                <w:rFonts w:ascii="Calibri" w:eastAsia="Times New Roman" w:hAnsi="Calibri" w:cs="Calibri"/>
                <w:color w:val="000000"/>
                <w:sz w:val="16"/>
                <w:szCs w:val="16"/>
                <w:lang w:eastAsia="zh-CN"/>
              </w:rPr>
            </w:pPr>
            <w:ins w:id="15232" w:author="Kapil Bhattad" w:date="2018-11-14T13:14:00Z">
              <w:r>
                <w:rPr>
                  <w:rFonts w:ascii="Calibri" w:hAnsi="Calibri" w:cs="Calibri"/>
                  <w:color w:val="000000"/>
                  <w:sz w:val="16"/>
                  <w:szCs w:val="16"/>
                </w:rPr>
                <w:t>0.09</w:t>
              </w:r>
            </w:ins>
          </w:p>
        </w:tc>
        <w:tc>
          <w:tcPr>
            <w:tcW w:w="970" w:type="dxa"/>
            <w:shd w:val="clear" w:color="auto" w:fill="auto"/>
            <w:vAlign w:val="center"/>
            <w:hideMark/>
          </w:tcPr>
          <w:p w14:paraId="33343C7B" w14:textId="77777777" w:rsidR="00F90358" w:rsidRPr="00AD4B69" w:rsidRDefault="00F90358" w:rsidP="004F6CAA">
            <w:pPr>
              <w:spacing w:after="0"/>
              <w:jc w:val="center"/>
              <w:rPr>
                <w:ins w:id="15233" w:author="Kapil Bhattad" w:date="2018-11-14T13:14:00Z"/>
                <w:rFonts w:ascii="Calibri" w:eastAsia="Times New Roman" w:hAnsi="Calibri" w:cs="Calibri"/>
                <w:color w:val="000000"/>
                <w:sz w:val="16"/>
                <w:szCs w:val="16"/>
                <w:lang w:eastAsia="zh-CN"/>
              </w:rPr>
            </w:pPr>
            <w:ins w:id="15234" w:author="Kapil Bhattad" w:date="2018-11-14T13:14:00Z">
              <w:r>
                <w:rPr>
                  <w:rFonts w:ascii="Calibri" w:hAnsi="Calibri" w:cs="Calibri"/>
                  <w:color w:val="000000"/>
                  <w:sz w:val="16"/>
                  <w:szCs w:val="16"/>
                </w:rPr>
                <w:t>0.08</w:t>
              </w:r>
            </w:ins>
          </w:p>
        </w:tc>
      </w:tr>
      <w:tr w:rsidR="00F90358" w:rsidRPr="00AD4B69" w14:paraId="28CA7C49" w14:textId="77777777" w:rsidTr="004F6CAA">
        <w:trPr>
          <w:trHeight w:val="23"/>
          <w:jc w:val="center"/>
          <w:ins w:id="15235" w:author="Kapil Bhattad" w:date="2018-11-14T13:14:00Z"/>
        </w:trPr>
        <w:tc>
          <w:tcPr>
            <w:tcW w:w="370" w:type="dxa"/>
            <w:vMerge/>
          </w:tcPr>
          <w:p w14:paraId="215237CE" w14:textId="77777777" w:rsidR="00F90358" w:rsidRPr="00AD4B69" w:rsidRDefault="00F90358" w:rsidP="004F6CAA">
            <w:pPr>
              <w:spacing w:after="0"/>
              <w:jc w:val="center"/>
              <w:rPr>
                <w:ins w:id="15236"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6A33939A" w14:textId="77777777" w:rsidR="00F90358" w:rsidRPr="00AD4B69" w:rsidRDefault="00F90358" w:rsidP="004F6CAA">
            <w:pPr>
              <w:spacing w:after="0"/>
              <w:jc w:val="center"/>
              <w:rPr>
                <w:ins w:id="15237" w:author="Kapil Bhattad" w:date="2018-11-14T13:14:00Z"/>
                <w:rFonts w:ascii="Cambria Math" w:eastAsia="Times New Roman" w:hAnsi="Cambria Math" w:cs="Calibri"/>
                <w:color w:val="000000"/>
                <w:sz w:val="16"/>
                <w:szCs w:val="16"/>
                <w:lang w:eastAsia="zh-CN"/>
              </w:rPr>
            </w:pPr>
            <w:ins w:id="15238"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57B27CDF" w14:textId="77777777" w:rsidR="00F90358" w:rsidRPr="00AD4B69" w:rsidRDefault="00F90358" w:rsidP="004F6CAA">
            <w:pPr>
              <w:spacing w:after="0"/>
              <w:jc w:val="center"/>
              <w:rPr>
                <w:ins w:id="15239" w:author="Kapil Bhattad" w:date="2018-11-14T13:14:00Z"/>
                <w:rFonts w:ascii="Calibri" w:eastAsia="Times New Roman" w:hAnsi="Calibri" w:cs="Calibri"/>
                <w:color w:val="000000"/>
                <w:sz w:val="16"/>
                <w:szCs w:val="16"/>
                <w:lang w:eastAsia="zh-CN"/>
              </w:rPr>
            </w:pPr>
            <w:ins w:id="15240" w:author="Kapil Bhattad" w:date="2018-11-14T13:14:00Z">
              <w:r>
                <w:rPr>
                  <w:rFonts w:ascii="Calibri" w:hAnsi="Calibri" w:cs="Calibri"/>
                  <w:color w:val="000000"/>
                  <w:sz w:val="16"/>
                  <w:szCs w:val="16"/>
                </w:rPr>
                <w:t>99.61%</w:t>
              </w:r>
            </w:ins>
          </w:p>
        </w:tc>
        <w:tc>
          <w:tcPr>
            <w:tcW w:w="970" w:type="dxa"/>
            <w:shd w:val="clear" w:color="auto" w:fill="auto"/>
            <w:vAlign w:val="center"/>
            <w:hideMark/>
          </w:tcPr>
          <w:p w14:paraId="756D4F80" w14:textId="77777777" w:rsidR="00F90358" w:rsidRPr="00AD4B69" w:rsidRDefault="00F90358" w:rsidP="004F6CAA">
            <w:pPr>
              <w:spacing w:after="0"/>
              <w:jc w:val="center"/>
              <w:rPr>
                <w:ins w:id="15241" w:author="Kapil Bhattad" w:date="2018-11-14T13:14:00Z"/>
                <w:rFonts w:ascii="Calibri" w:eastAsia="Times New Roman" w:hAnsi="Calibri" w:cs="Calibri"/>
                <w:color w:val="000000"/>
                <w:sz w:val="16"/>
                <w:szCs w:val="16"/>
                <w:lang w:eastAsia="zh-CN"/>
              </w:rPr>
            </w:pPr>
            <w:ins w:id="15242" w:author="Kapil Bhattad" w:date="2018-11-14T13:14:00Z">
              <w:r>
                <w:rPr>
                  <w:rFonts w:ascii="Calibri" w:hAnsi="Calibri" w:cs="Calibri"/>
                  <w:color w:val="000000"/>
                  <w:sz w:val="16"/>
                  <w:szCs w:val="16"/>
                </w:rPr>
                <w:t>99.73%</w:t>
              </w:r>
            </w:ins>
          </w:p>
        </w:tc>
        <w:tc>
          <w:tcPr>
            <w:tcW w:w="970" w:type="dxa"/>
            <w:shd w:val="clear" w:color="auto" w:fill="auto"/>
            <w:vAlign w:val="center"/>
            <w:hideMark/>
          </w:tcPr>
          <w:p w14:paraId="7D8FCF31" w14:textId="77777777" w:rsidR="00F90358" w:rsidRPr="00AD4B69" w:rsidRDefault="00F90358" w:rsidP="004F6CAA">
            <w:pPr>
              <w:spacing w:after="0"/>
              <w:jc w:val="center"/>
              <w:rPr>
                <w:ins w:id="15243" w:author="Kapil Bhattad" w:date="2018-11-14T13:14:00Z"/>
                <w:rFonts w:ascii="Calibri" w:eastAsia="Times New Roman" w:hAnsi="Calibri" w:cs="Calibri"/>
                <w:color w:val="000000"/>
                <w:sz w:val="16"/>
                <w:szCs w:val="16"/>
                <w:lang w:eastAsia="zh-CN"/>
              </w:rPr>
            </w:pPr>
            <w:ins w:id="15244" w:author="Kapil Bhattad" w:date="2018-11-14T13:14:00Z">
              <w:r>
                <w:rPr>
                  <w:rFonts w:ascii="Calibri" w:hAnsi="Calibri" w:cs="Calibri"/>
                  <w:color w:val="000000"/>
                  <w:sz w:val="16"/>
                  <w:szCs w:val="16"/>
                </w:rPr>
                <w:t>99.86%</w:t>
              </w:r>
            </w:ins>
          </w:p>
        </w:tc>
        <w:tc>
          <w:tcPr>
            <w:tcW w:w="970" w:type="dxa"/>
            <w:shd w:val="clear" w:color="auto" w:fill="auto"/>
            <w:vAlign w:val="center"/>
            <w:hideMark/>
          </w:tcPr>
          <w:p w14:paraId="110C8802" w14:textId="77777777" w:rsidR="00F90358" w:rsidRPr="00AD4B69" w:rsidRDefault="00F90358" w:rsidP="004F6CAA">
            <w:pPr>
              <w:spacing w:after="0"/>
              <w:jc w:val="center"/>
              <w:rPr>
                <w:ins w:id="15245" w:author="Kapil Bhattad" w:date="2018-11-14T13:14:00Z"/>
                <w:rFonts w:ascii="Calibri" w:eastAsia="Times New Roman" w:hAnsi="Calibri" w:cs="Calibri"/>
                <w:color w:val="000000"/>
                <w:sz w:val="16"/>
                <w:szCs w:val="16"/>
                <w:lang w:eastAsia="zh-CN"/>
              </w:rPr>
            </w:pPr>
            <w:ins w:id="15246" w:author="Kapil Bhattad" w:date="2018-11-14T13:14:00Z">
              <w:r>
                <w:rPr>
                  <w:rFonts w:ascii="Calibri" w:hAnsi="Calibri" w:cs="Calibri"/>
                  <w:color w:val="000000"/>
                  <w:sz w:val="16"/>
                  <w:szCs w:val="16"/>
                </w:rPr>
                <w:t>99.89%</w:t>
              </w:r>
            </w:ins>
          </w:p>
        </w:tc>
      </w:tr>
      <w:tr w:rsidR="00F90358" w:rsidRPr="00AD4B69" w14:paraId="58C22E40" w14:textId="77777777" w:rsidTr="004F6CAA">
        <w:trPr>
          <w:trHeight w:val="23"/>
          <w:jc w:val="center"/>
          <w:ins w:id="15247" w:author="Kapil Bhattad" w:date="2018-11-14T13:14:00Z"/>
        </w:trPr>
        <w:tc>
          <w:tcPr>
            <w:tcW w:w="370" w:type="dxa"/>
            <w:vMerge/>
          </w:tcPr>
          <w:p w14:paraId="7B0EC1E6" w14:textId="77777777" w:rsidR="00F90358" w:rsidRPr="00AD4B69" w:rsidRDefault="00F90358" w:rsidP="004F6CAA">
            <w:pPr>
              <w:spacing w:after="0"/>
              <w:jc w:val="center"/>
              <w:rPr>
                <w:ins w:id="15248"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0319C67" w14:textId="77777777" w:rsidR="00F90358" w:rsidRPr="00AD4B69" w:rsidRDefault="00F90358" w:rsidP="004F6CAA">
            <w:pPr>
              <w:spacing w:after="0"/>
              <w:jc w:val="center"/>
              <w:rPr>
                <w:ins w:id="15249" w:author="Kapil Bhattad" w:date="2018-11-14T13:14:00Z"/>
                <w:rFonts w:ascii="Cambria Math" w:eastAsia="Times New Roman" w:hAnsi="Cambria Math" w:cs="Calibri"/>
                <w:color w:val="000000"/>
                <w:sz w:val="16"/>
                <w:szCs w:val="16"/>
                <w:lang w:eastAsia="zh-CN"/>
              </w:rPr>
            </w:pPr>
            <w:ins w:id="15250"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0A49DB09" w14:textId="77777777" w:rsidR="00F90358" w:rsidRPr="00AD4B69" w:rsidRDefault="00F90358" w:rsidP="004F6CAA">
            <w:pPr>
              <w:spacing w:after="0"/>
              <w:jc w:val="center"/>
              <w:rPr>
                <w:ins w:id="15251" w:author="Kapil Bhattad" w:date="2018-11-14T13:14:00Z"/>
                <w:rFonts w:ascii="Calibri" w:eastAsia="Times New Roman" w:hAnsi="Calibri" w:cs="Calibri"/>
                <w:color w:val="000000"/>
                <w:sz w:val="16"/>
                <w:szCs w:val="16"/>
                <w:lang w:eastAsia="zh-CN"/>
              </w:rPr>
            </w:pPr>
            <w:ins w:id="15252" w:author="Kapil Bhattad" w:date="2018-11-14T13:14:00Z">
              <w:r>
                <w:rPr>
                  <w:rFonts w:ascii="Calibri" w:hAnsi="Calibri" w:cs="Calibri"/>
                  <w:color w:val="000000"/>
                  <w:sz w:val="16"/>
                  <w:szCs w:val="16"/>
                </w:rPr>
                <w:t>99.68%</w:t>
              </w:r>
            </w:ins>
          </w:p>
        </w:tc>
        <w:tc>
          <w:tcPr>
            <w:tcW w:w="970" w:type="dxa"/>
            <w:shd w:val="clear" w:color="auto" w:fill="auto"/>
            <w:vAlign w:val="center"/>
            <w:hideMark/>
          </w:tcPr>
          <w:p w14:paraId="4E64A3EA" w14:textId="77777777" w:rsidR="00F90358" w:rsidRPr="00AD4B69" w:rsidRDefault="00F90358" w:rsidP="004F6CAA">
            <w:pPr>
              <w:spacing w:after="0"/>
              <w:jc w:val="center"/>
              <w:rPr>
                <w:ins w:id="15253" w:author="Kapil Bhattad" w:date="2018-11-14T13:14:00Z"/>
                <w:rFonts w:ascii="Calibri" w:eastAsia="Times New Roman" w:hAnsi="Calibri" w:cs="Calibri"/>
                <w:color w:val="000000"/>
                <w:sz w:val="16"/>
                <w:szCs w:val="16"/>
                <w:lang w:eastAsia="zh-CN"/>
              </w:rPr>
            </w:pPr>
            <w:ins w:id="15254" w:author="Kapil Bhattad" w:date="2018-11-14T13:14:00Z">
              <w:r>
                <w:rPr>
                  <w:rFonts w:ascii="Calibri" w:hAnsi="Calibri" w:cs="Calibri"/>
                  <w:color w:val="000000"/>
                  <w:sz w:val="16"/>
                  <w:szCs w:val="16"/>
                </w:rPr>
                <w:t>99.80%</w:t>
              </w:r>
            </w:ins>
          </w:p>
        </w:tc>
        <w:tc>
          <w:tcPr>
            <w:tcW w:w="970" w:type="dxa"/>
            <w:shd w:val="clear" w:color="auto" w:fill="auto"/>
            <w:vAlign w:val="center"/>
            <w:hideMark/>
          </w:tcPr>
          <w:p w14:paraId="05F12058" w14:textId="77777777" w:rsidR="00F90358" w:rsidRPr="00AD4B69" w:rsidRDefault="00F90358" w:rsidP="004F6CAA">
            <w:pPr>
              <w:spacing w:after="0"/>
              <w:jc w:val="center"/>
              <w:rPr>
                <w:ins w:id="15255" w:author="Kapil Bhattad" w:date="2018-11-14T13:14:00Z"/>
                <w:rFonts w:ascii="Calibri" w:eastAsia="Times New Roman" w:hAnsi="Calibri" w:cs="Calibri"/>
                <w:color w:val="000000"/>
                <w:sz w:val="16"/>
                <w:szCs w:val="16"/>
                <w:lang w:eastAsia="zh-CN"/>
              </w:rPr>
            </w:pPr>
            <w:ins w:id="15256" w:author="Kapil Bhattad" w:date="2018-11-14T13:14:00Z">
              <w:r>
                <w:rPr>
                  <w:rFonts w:ascii="Calibri" w:hAnsi="Calibri" w:cs="Calibri"/>
                  <w:color w:val="000000"/>
                  <w:sz w:val="16"/>
                  <w:szCs w:val="16"/>
                </w:rPr>
                <w:t>99.73%</w:t>
              </w:r>
            </w:ins>
          </w:p>
        </w:tc>
        <w:tc>
          <w:tcPr>
            <w:tcW w:w="970" w:type="dxa"/>
            <w:shd w:val="clear" w:color="auto" w:fill="auto"/>
            <w:vAlign w:val="center"/>
            <w:hideMark/>
          </w:tcPr>
          <w:p w14:paraId="0E727A15" w14:textId="77777777" w:rsidR="00F90358" w:rsidRPr="00AD4B69" w:rsidRDefault="00F90358" w:rsidP="004F6CAA">
            <w:pPr>
              <w:spacing w:after="0"/>
              <w:jc w:val="center"/>
              <w:rPr>
                <w:ins w:id="15257" w:author="Kapil Bhattad" w:date="2018-11-14T13:14:00Z"/>
                <w:rFonts w:ascii="Calibri" w:eastAsia="Times New Roman" w:hAnsi="Calibri" w:cs="Calibri"/>
                <w:color w:val="000000"/>
                <w:sz w:val="16"/>
                <w:szCs w:val="16"/>
                <w:lang w:eastAsia="zh-CN"/>
              </w:rPr>
            </w:pPr>
            <w:ins w:id="15258" w:author="Kapil Bhattad" w:date="2018-11-14T13:14:00Z">
              <w:r>
                <w:rPr>
                  <w:rFonts w:ascii="Calibri" w:hAnsi="Calibri" w:cs="Calibri"/>
                  <w:color w:val="000000"/>
                  <w:sz w:val="16"/>
                  <w:szCs w:val="16"/>
                </w:rPr>
                <w:t>99.74%</w:t>
              </w:r>
            </w:ins>
          </w:p>
        </w:tc>
      </w:tr>
      <w:tr w:rsidR="00F90358" w:rsidRPr="00AD4B69" w14:paraId="3E3D6A64" w14:textId="77777777" w:rsidTr="004F6CAA">
        <w:trPr>
          <w:trHeight w:val="23"/>
          <w:jc w:val="center"/>
          <w:ins w:id="15259" w:author="Kapil Bhattad" w:date="2018-11-14T13:14:00Z"/>
        </w:trPr>
        <w:tc>
          <w:tcPr>
            <w:tcW w:w="370" w:type="dxa"/>
            <w:vMerge/>
          </w:tcPr>
          <w:p w14:paraId="2C75370D" w14:textId="77777777" w:rsidR="00F90358" w:rsidRPr="00AD4B69" w:rsidRDefault="00F90358" w:rsidP="004F6CAA">
            <w:pPr>
              <w:spacing w:after="0"/>
              <w:jc w:val="center"/>
              <w:rPr>
                <w:ins w:id="15260" w:author="Kapil Bhattad" w:date="2018-11-14T13:14:00Z"/>
                <w:rFonts w:eastAsia="Times New Roman"/>
                <w:color w:val="000000"/>
                <w:sz w:val="16"/>
                <w:lang w:eastAsia="zh-CN"/>
              </w:rPr>
            </w:pPr>
          </w:p>
        </w:tc>
        <w:tc>
          <w:tcPr>
            <w:tcW w:w="1880" w:type="dxa"/>
            <w:gridSpan w:val="2"/>
            <w:shd w:val="clear" w:color="auto" w:fill="auto"/>
            <w:vAlign w:val="center"/>
            <w:hideMark/>
          </w:tcPr>
          <w:p w14:paraId="27CDB37C" w14:textId="77777777" w:rsidR="00F90358" w:rsidRPr="00AD4B69" w:rsidRDefault="00F90358" w:rsidP="004F6CAA">
            <w:pPr>
              <w:spacing w:after="0"/>
              <w:jc w:val="center"/>
              <w:rPr>
                <w:ins w:id="15261" w:author="Kapil Bhattad" w:date="2018-11-14T13:14:00Z"/>
                <w:rFonts w:eastAsia="Times New Roman"/>
                <w:color w:val="000000"/>
                <w:sz w:val="16"/>
                <w:szCs w:val="16"/>
                <w:lang w:eastAsia="zh-CN"/>
              </w:rPr>
            </w:pPr>
            <w:ins w:id="15262" w:author="Kapil Bhattad" w:date="2018-11-14T13:14:00Z">
              <w:r w:rsidRPr="00AD4B69">
                <w:rPr>
                  <w:rFonts w:eastAsia="Times New Roman"/>
                  <w:color w:val="000000"/>
                  <w:sz w:val="16"/>
                  <w:lang w:eastAsia="zh-CN"/>
                </w:rPr>
                <w:t>BO</w:t>
              </w:r>
            </w:ins>
          </w:p>
        </w:tc>
        <w:tc>
          <w:tcPr>
            <w:tcW w:w="970" w:type="dxa"/>
            <w:shd w:val="clear" w:color="auto" w:fill="auto"/>
            <w:vAlign w:val="center"/>
            <w:hideMark/>
          </w:tcPr>
          <w:p w14:paraId="196B53A5" w14:textId="77777777" w:rsidR="00F90358" w:rsidRPr="00AD4B69" w:rsidRDefault="00F90358" w:rsidP="004F6CAA">
            <w:pPr>
              <w:spacing w:after="0"/>
              <w:jc w:val="center"/>
              <w:rPr>
                <w:ins w:id="15263" w:author="Kapil Bhattad" w:date="2018-11-14T13:14:00Z"/>
                <w:rFonts w:ascii="Calibri" w:eastAsia="Times New Roman" w:hAnsi="Calibri" w:cs="Calibri"/>
                <w:color w:val="000000"/>
                <w:sz w:val="16"/>
                <w:szCs w:val="16"/>
                <w:lang w:eastAsia="zh-CN"/>
              </w:rPr>
            </w:pPr>
            <w:ins w:id="15264" w:author="Kapil Bhattad" w:date="2018-11-14T13:14:00Z">
              <w:r>
                <w:rPr>
                  <w:rFonts w:ascii="Calibri" w:hAnsi="Calibri" w:cs="Calibri"/>
                  <w:color w:val="000000"/>
                  <w:sz w:val="16"/>
                  <w:szCs w:val="16"/>
                </w:rPr>
                <w:t>22%</w:t>
              </w:r>
            </w:ins>
          </w:p>
        </w:tc>
        <w:tc>
          <w:tcPr>
            <w:tcW w:w="970" w:type="dxa"/>
            <w:shd w:val="clear" w:color="auto" w:fill="auto"/>
            <w:vAlign w:val="center"/>
            <w:hideMark/>
          </w:tcPr>
          <w:p w14:paraId="4574B23D" w14:textId="77777777" w:rsidR="00F90358" w:rsidRPr="00AD4B69" w:rsidRDefault="00F90358" w:rsidP="004F6CAA">
            <w:pPr>
              <w:spacing w:after="0"/>
              <w:jc w:val="center"/>
              <w:rPr>
                <w:ins w:id="15265" w:author="Kapil Bhattad" w:date="2018-11-14T13:14:00Z"/>
                <w:rFonts w:ascii="Calibri" w:eastAsia="Times New Roman" w:hAnsi="Calibri" w:cs="Calibri"/>
                <w:color w:val="000000"/>
                <w:sz w:val="16"/>
                <w:szCs w:val="16"/>
                <w:lang w:eastAsia="zh-CN"/>
              </w:rPr>
            </w:pPr>
            <w:ins w:id="15266" w:author="Kapil Bhattad" w:date="2018-11-14T13:14:00Z">
              <w:r>
                <w:rPr>
                  <w:rFonts w:ascii="Calibri" w:hAnsi="Calibri" w:cs="Calibri"/>
                  <w:color w:val="000000"/>
                  <w:sz w:val="16"/>
                  <w:szCs w:val="16"/>
                </w:rPr>
                <w:t>19%</w:t>
              </w:r>
            </w:ins>
          </w:p>
        </w:tc>
        <w:tc>
          <w:tcPr>
            <w:tcW w:w="970" w:type="dxa"/>
            <w:shd w:val="clear" w:color="auto" w:fill="auto"/>
            <w:vAlign w:val="center"/>
            <w:hideMark/>
          </w:tcPr>
          <w:p w14:paraId="28E6AB13" w14:textId="77777777" w:rsidR="00F90358" w:rsidRPr="00AD4B69" w:rsidRDefault="00F90358" w:rsidP="004F6CAA">
            <w:pPr>
              <w:spacing w:after="0"/>
              <w:jc w:val="center"/>
              <w:rPr>
                <w:ins w:id="15267" w:author="Kapil Bhattad" w:date="2018-11-14T13:14:00Z"/>
                <w:rFonts w:ascii="Calibri" w:eastAsia="Times New Roman" w:hAnsi="Calibri" w:cs="Calibri"/>
                <w:color w:val="000000"/>
                <w:sz w:val="16"/>
                <w:szCs w:val="16"/>
                <w:lang w:eastAsia="zh-CN"/>
              </w:rPr>
            </w:pPr>
            <w:ins w:id="15268" w:author="Kapil Bhattad" w:date="2018-11-14T13:14:00Z">
              <w:r>
                <w:rPr>
                  <w:rFonts w:ascii="Calibri" w:hAnsi="Calibri" w:cs="Calibri"/>
                  <w:color w:val="000000"/>
                  <w:sz w:val="16"/>
                  <w:szCs w:val="16"/>
                </w:rPr>
                <w:t>20%</w:t>
              </w:r>
            </w:ins>
          </w:p>
        </w:tc>
        <w:tc>
          <w:tcPr>
            <w:tcW w:w="970" w:type="dxa"/>
            <w:shd w:val="clear" w:color="auto" w:fill="auto"/>
            <w:vAlign w:val="center"/>
            <w:hideMark/>
          </w:tcPr>
          <w:p w14:paraId="343DB45F" w14:textId="77777777" w:rsidR="00F90358" w:rsidRPr="00AD4B69" w:rsidRDefault="00F90358" w:rsidP="004F6CAA">
            <w:pPr>
              <w:spacing w:after="0"/>
              <w:jc w:val="center"/>
              <w:rPr>
                <w:ins w:id="15269" w:author="Kapil Bhattad" w:date="2018-11-14T13:14:00Z"/>
                <w:rFonts w:ascii="Calibri" w:eastAsia="Times New Roman" w:hAnsi="Calibri" w:cs="Calibri"/>
                <w:color w:val="000000"/>
                <w:sz w:val="16"/>
                <w:szCs w:val="16"/>
                <w:lang w:eastAsia="zh-CN"/>
              </w:rPr>
            </w:pPr>
            <w:ins w:id="15270" w:author="Kapil Bhattad" w:date="2018-11-14T13:14:00Z">
              <w:r>
                <w:rPr>
                  <w:rFonts w:ascii="Calibri" w:hAnsi="Calibri" w:cs="Calibri"/>
                  <w:color w:val="000000"/>
                  <w:sz w:val="16"/>
                  <w:szCs w:val="16"/>
                </w:rPr>
                <w:t>17%</w:t>
              </w:r>
            </w:ins>
          </w:p>
        </w:tc>
      </w:tr>
      <w:tr w:rsidR="00F90358" w:rsidRPr="00AD4B69" w14:paraId="112C3695" w14:textId="77777777" w:rsidTr="004F6CAA">
        <w:trPr>
          <w:trHeight w:val="23"/>
          <w:jc w:val="center"/>
          <w:ins w:id="15271" w:author="Kapil Bhattad" w:date="2018-11-14T13:14:00Z"/>
        </w:trPr>
        <w:tc>
          <w:tcPr>
            <w:tcW w:w="370" w:type="dxa"/>
            <w:vMerge/>
          </w:tcPr>
          <w:p w14:paraId="55275BEA" w14:textId="77777777" w:rsidR="00F90358" w:rsidRPr="00AD4B69" w:rsidRDefault="00F90358" w:rsidP="004F6CAA">
            <w:pPr>
              <w:spacing w:after="0"/>
              <w:jc w:val="center"/>
              <w:rPr>
                <w:ins w:id="15272"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61FDF4D3" w14:textId="77777777" w:rsidR="00F90358" w:rsidRPr="00AD4B69" w:rsidRDefault="00F90358" w:rsidP="004F6CAA">
            <w:pPr>
              <w:spacing w:after="0"/>
              <w:jc w:val="center"/>
              <w:rPr>
                <w:ins w:id="15273" w:author="Kapil Bhattad" w:date="2018-11-14T13:14:00Z"/>
                <w:rFonts w:ascii="Cambria Math" w:eastAsia="Times New Roman" w:hAnsi="Cambria Math" w:cs="Calibri"/>
                <w:color w:val="000000"/>
                <w:sz w:val="16"/>
                <w:szCs w:val="16"/>
                <w:lang w:eastAsia="zh-CN"/>
              </w:rPr>
            </w:pPr>
            <w:ins w:id="15274" w:author="Kapil Bhattad" w:date="2018-11-14T13:1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66A6342B" w14:textId="77777777" w:rsidR="00F90358" w:rsidRPr="00AD4B69" w:rsidRDefault="00F90358" w:rsidP="004F6CAA">
            <w:pPr>
              <w:spacing w:after="0"/>
              <w:jc w:val="center"/>
              <w:rPr>
                <w:ins w:id="15275" w:author="Kapil Bhattad" w:date="2018-11-14T13:14:00Z"/>
                <w:rFonts w:ascii="Calibri" w:eastAsia="Times New Roman" w:hAnsi="Calibri" w:cs="Calibri"/>
                <w:color w:val="000000"/>
                <w:sz w:val="16"/>
                <w:szCs w:val="16"/>
                <w:lang w:eastAsia="zh-CN"/>
              </w:rPr>
            </w:pPr>
            <w:ins w:id="15276" w:author="Kapil Bhattad" w:date="2018-11-14T13:14:00Z">
              <w:r w:rsidRPr="00AD4B69">
                <w:rPr>
                  <w:rFonts w:ascii="Calibri" w:eastAsia="Times New Roman" w:hAnsi="Calibri" w:cs="Calibri"/>
                  <w:color w:val="000000"/>
                  <w:sz w:val="16"/>
                  <w:szCs w:val="16"/>
                  <w:lang w:eastAsia="zh-CN"/>
                </w:rPr>
                <w:t>0.3 files/s</w:t>
              </w:r>
            </w:ins>
          </w:p>
        </w:tc>
      </w:tr>
      <w:tr w:rsidR="00F90358" w:rsidRPr="00AD4B69" w14:paraId="575F746E" w14:textId="77777777" w:rsidTr="004F6CAA">
        <w:trPr>
          <w:trHeight w:val="23"/>
          <w:jc w:val="center"/>
          <w:ins w:id="15277" w:author="Kapil Bhattad" w:date="2018-11-14T13:14:00Z"/>
        </w:trPr>
        <w:tc>
          <w:tcPr>
            <w:tcW w:w="370" w:type="dxa"/>
            <w:vMerge/>
          </w:tcPr>
          <w:p w14:paraId="6836A740" w14:textId="77777777" w:rsidR="00F90358" w:rsidRPr="00AD4B69" w:rsidRDefault="00F90358" w:rsidP="004F6CAA">
            <w:pPr>
              <w:spacing w:after="0"/>
              <w:jc w:val="center"/>
              <w:rPr>
                <w:ins w:id="15278"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13BB3A23" w14:textId="77777777" w:rsidR="00F90358" w:rsidRPr="00AD4B69" w:rsidRDefault="00F90358" w:rsidP="004F6CAA">
            <w:pPr>
              <w:spacing w:after="0"/>
              <w:jc w:val="center"/>
              <w:rPr>
                <w:ins w:id="15279" w:author="Kapil Bhattad" w:date="2018-11-14T13:1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10B21C2C" w14:textId="77777777" w:rsidR="00F90358" w:rsidRDefault="00F90358" w:rsidP="00E06366">
            <w:pPr>
              <w:spacing w:after="0"/>
              <w:jc w:val="both"/>
              <w:rPr>
                <w:ins w:id="15280" w:author="Kapil Bhattad" w:date="2018-11-14T13:14:00Z"/>
                <w:sz w:val="16"/>
                <w:szCs w:val="16"/>
              </w:rPr>
            </w:pPr>
            <w:ins w:id="15281" w:author="Kapil Bhattad" w:date="2018-11-14T13:14:00Z">
              <w:r w:rsidRPr="00F65BCD">
                <w:rPr>
                  <w:sz w:val="16"/>
                  <w:szCs w:val="16"/>
                </w:rPr>
                <w:t>Additional comments:</w:t>
              </w:r>
            </w:ins>
          </w:p>
          <w:p w14:paraId="1BEF7417" w14:textId="77777777" w:rsidR="00F90358" w:rsidRPr="006434F9" w:rsidRDefault="00F90358" w:rsidP="00E06366">
            <w:pPr>
              <w:spacing w:after="0"/>
              <w:contextualSpacing/>
              <w:rPr>
                <w:ins w:id="15282" w:author="Kapil Bhattad" w:date="2018-11-14T13:14:00Z"/>
                <w:sz w:val="16"/>
                <w:szCs w:val="16"/>
                <w:lang w:val="en-US" w:bidi="ar"/>
              </w:rPr>
            </w:pPr>
            <w:ins w:id="15283" w:author="Kapil Bhattad" w:date="2018-11-14T13:1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4C45615C" w14:textId="77777777" w:rsidR="00F90358" w:rsidRPr="006434F9" w:rsidRDefault="00F90358" w:rsidP="00E06366">
            <w:pPr>
              <w:spacing w:after="0"/>
              <w:contextualSpacing/>
              <w:rPr>
                <w:ins w:id="15284" w:author="Kapil Bhattad" w:date="2018-11-14T13:14:00Z"/>
                <w:sz w:val="16"/>
                <w:szCs w:val="16"/>
                <w:lang w:val="en-US" w:bidi="ar"/>
              </w:rPr>
            </w:pPr>
            <w:ins w:id="15285" w:author="Kapil Bhattad" w:date="2018-11-14T13:1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1CB4D972" w14:textId="77777777" w:rsidR="00F90358" w:rsidRPr="006434F9" w:rsidRDefault="00F90358" w:rsidP="00E06366">
            <w:pPr>
              <w:spacing w:after="0"/>
              <w:contextualSpacing/>
              <w:rPr>
                <w:ins w:id="15286" w:author="Kapil Bhattad" w:date="2018-11-14T13:14:00Z"/>
                <w:sz w:val="16"/>
                <w:szCs w:val="16"/>
                <w:lang w:val="en-US" w:bidi="ar"/>
              </w:rPr>
            </w:pPr>
            <w:ins w:id="15287" w:author="Kapil Bhattad" w:date="2018-11-14T13:1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PD=-72dBm/ED=--72dBm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6106A7C7" w14:textId="77777777" w:rsidR="00F90358" w:rsidRPr="006A50E3" w:rsidRDefault="00F90358" w:rsidP="004F6CAA">
            <w:pPr>
              <w:spacing w:after="0"/>
              <w:jc w:val="center"/>
              <w:rPr>
                <w:ins w:id="15288" w:author="Kapil Bhattad" w:date="2018-11-14T13:14:00Z"/>
                <w:rFonts w:ascii="Calibri" w:eastAsia="Times New Roman" w:hAnsi="Calibri" w:cs="Calibri"/>
                <w:color w:val="000000"/>
                <w:sz w:val="16"/>
                <w:szCs w:val="16"/>
                <w:lang w:val="en-US" w:eastAsia="zh-CN"/>
              </w:rPr>
            </w:pPr>
          </w:p>
        </w:tc>
      </w:tr>
    </w:tbl>
    <w:p w14:paraId="04027276" w14:textId="77777777" w:rsidR="00F90358" w:rsidRDefault="00F90358" w:rsidP="00F90358">
      <w:pPr>
        <w:keepNext/>
        <w:keepLines/>
        <w:spacing w:before="60"/>
        <w:jc w:val="center"/>
        <w:rPr>
          <w:ins w:id="15289" w:author="Kapil Bhattad" w:date="2018-11-14T13:14:00Z"/>
          <w:rFonts w:ascii="Arial" w:hAnsi="Arial"/>
          <w:b/>
          <w:sz w:val="18"/>
          <w:lang w:eastAsia="x-none"/>
        </w:rPr>
      </w:pPr>
    </w:p>
    <w:p w14:paraId="6CEDCBD1" w14:textId="6EDCED06" w:rsidR="00F90358" w:rsidRPr="00B30781" w:rsidRDefault="00F90358" w:rsidP="00D36A3A">
      <w:pPr>
        <w:keepNext/>
        <w:keepLines/>
        <w:pageBreakBefore/>
        <w:spacing w:before="60"/>
        <w:jc w:val="center"/>
        <w:rPr>
          <w:ins w:id="15290" w:author="Kapil Bhattad" w:date="2018-11-14T13:14:00Z"/>
          <w:rFonts w:ascii="Arial" w:hAnsi="Arial"/>
          <w:b/>
          <w:sz w:val="18"/>
          <w:lang w:eastAsia="x-none"/>
        </w:rPr>
      </w:pPr>
      <w:ins w:id="15291" w:author="Kapil Bhattad" w:date="2018-11-14T13:14:00Z">
        <w:r w:rsidRPr="000E3DC2">
          <w:rPr>
            <w:rFonts w:ascii="Arial" w:hAnsi="Arial"/>
            <w:b/>
            <w:sz w:val="18"/>
            <w:lang w:eastAsia="x-none"/>
          </w:rPr>
          <w:lastRenderedPageBreak/>
          <w:t xml:space="preserve">Table </w:t>
        </w:r>
      </w:ins>
      <w:ins w:id="15292" w:author="JS" w:date="2018-11-14T14:48:00Z">
        <w:r w:rsidR="00E06366">
          <w:rPr>
            <w:rFonts w:ascii="Arial" w:hAnsi="Arial"/>
            <w:b/>
            <w:sz w:val="18"/>
            <w:lang w:eastAsia="x-none"/>
          </w:rPr>
          <w:t>B.1.1-11</w:t>
        </w:r>
      </w:ins>
      <w:ins w:id="15293"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3</w:t>
        </w:r>
        <w:r>
          <w:rPr>
            <w:sz w:val="22"/>
            <w:szCs w:val="22"/>
          </w:rPr>
          <w:fldChar w:fldCharType="begin"/>
        </w:r>
        <w:r>
          <w:instrText xml:space="preserve"> LINK Excel.Sheet.12 "D:\\LTE\\ran95-summary.xlsx" "Sheet4!R1C1:R26C6" \a \f 4 \h  \* MERGEFORMAT </w:instrText>
        </w:r>
        <w:r>
          <w:rPr>
            <w:sz w:val="22"/>
            <w:szCs w:val="22"/>
          </w:rPr>
          <w:fldChar w:fldCharType="separate"/>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F90358" w:rsidRPr="00D36A3A" w14:paraId="0A29A83A" w14:textId="77777777" w:rsidTr="004F6CAA">
        <w:trPr>
          <w:trHeight w:val="368"/>
          <w:jc w:val="center"/>
          <w:ins w:id="15294" w:author="Kapil Bhattad" w:date="2018-11-14T13:14:00Z"/>
        </w:trPr>
        <w:tc>
          <w:tcPr>
            <w:tcW w:w="535" w:type="dxa"/>
            <w:vMerge w:val="restart"/>
            <w:textDirection w:val="btLr"/>
          </w:tcPr>
          <w:p w14:paraId="79B0FE8B" w14:textId="77777777" w:rsidR="00F90358" w:rsidRPr="00D36A3A" w:rsidRDefault="00F90358" w:rsidP="004F6CAA">
            <w:pPr>
              <w:spacing w:after="0"/>
              <w:ind w:left="113" w:right="113"/>
              <w:rPr>
                <w:ins w:id="15295" w:author="Kapil Bhattad" w:date="2018-11-14T13:14:00Z"/>
                <w:rFonts w:eastAsia="Times New Roman"/>
                <w:color w:val="000000"/>
                <w:sz w:val="16"/>
                <w:szCs w:val="16"/>
                <w:lang w:eastAsia="zh-CN"/>
              </w:rPr>
            </w:pPr>
          </w:p>
        </w:tc>
        <w:tc>
          <w:tcPr>
            <w:tcW w:w="1880" w:type="dxa"/>
            <w:gridSpan w:val="2"/>
            <w:vMerge w:val="restart"/>
            <w:shd w:val="clear" w:color="auto" w:fill="auto"/>
            <w:vAlign w:val="center"/>
            <w:hideMark/>
          </w:tcPr>
          <w:p w14:paraId="162210D0" w14:textId="77777777" w:rsidR="00F90358" w:rsidRPr="00D36A3A" w:rsidRDefault="00F90358" w:rsidP="004F6CAA">
            <w:pPr>
              <w:spacing w:after="0"/>
              <w:rPr>
                <w:ins w:id="15296" w:author="Kapil Bhattad" w:date="2018-11-14T13:14:00Z"/>
                <w:rFonts w:eastAsia="Times New Roman"/>
                <w:color w:val="000000"/>
                <w:sz w:val="16"/>
                <w:szCs w:val="16"/>
                <w:shd w:val="pct15" w:color="auto" w:fill="FFFFFF"/>
                <w:lang w:eastAsia="zh-CN"/>
              </w:rPr>
            </w:pPr>
          </w:p>
          <w:p w14:paraId="33EBA7D9" w14:textId="77777777" w:rsidR="00F90358" w:rsidRPr="00D36A3A" w:rsidRDefault="00F90358" w:rsidP="004F6CAA">
            <w:pPr>
              <w:spacing w:after="0"/>
              <w:jc w:val="center"/>
              <w:rPr>
                <w:ins w:id="15297" w:author="Kapil Bhattad" w:date="2018-11-14T13:14:00Z"/>
                <w:rFonts w:eastAsia="Times New Roman"/>
                <w:color w:val="000000"/>
                <w:sz w:val="16"/>
                <w:szCs w:val="16"/>
                <w:shd w:val="pct15" w:color="auto" w:fill="FFFFFF"/>
                <w:lang w:eastAsia="zh-CN"/>
              </w:rPr>
            </w:pPr>
            <w:ins w:id="15298" w:author="Kapil Bhattad" w:date="2018-11-14T13:14:00Z">
              <w:r w:rsidRPr="00D36A3A">
                <w:rPr>
                  <w:rFonts w:eastAsia="Times New Roman"/>
                  <w:color w:val="000000"/>
                  <w:w w:val="99"/>
                  <w:sz w:val="16"/>
                  <w:shd w:val="pct15" w:color="auto" w:fill="FFFFFF"/>
                  <w:fitText w:val="1327" w:id="1802718722"/>
                  <w:lang w:eastAsia="zh-CN"/>
                </w:rPr>
                <w:t>Reported parameter</w:t>
              </w:r>
              <w:r w:rsidRPr="00D36A3A">
                <w:rPr>
                  <w:rFonts w:eastAsia="Times New Roman"/>
                  <w:color w:val="000000"/>
                  <w:spacing w:val="13"/>
                  <w:w w:val="99"/>
                  <w:sz w:val="16"/>
                  <w:shd w:val="pct15" w:color="auto" w:fill="FFFFFF"/>
                  <w:fitText w:val="1327" w:id="1802718722"/>
                  <w:lang w:eastAsia="zh-CN"/>
                </w:rPr>
                <w:t>s</w:t>
              </w:r>
            </w:ins>
          </w:p>
        </w:tc>
        <w:tc>
          <w:tcPr>
            <w:tcW w:w="3880" w:type="dxa"/>
            <w:gridSpan w:val="4"/>
            <w:shd w:val="clear" w:color="auto" w:fill="auto"/>
            <w:vAlign w:val="center"/>
            <w:hideMark/>
          </w:tcPr>
          <w:p w14:paraId="7292F0B8" w14:textId="77777777" w:rsidR="00F90358" w:rsidRPr="00D36A3A" w:rsidRDefault="00F90358" w:rsidP="004F6CAA">
            <w:pPr>
              <w:spacing w:after="0"/>
              <w:jc w:val="center"/>
              <w:rPr>
                <w:ins w:id="15299" w:author="Kapil Bhattad" w:date="2018-11-14T13:14:00Z"/>
                <w:rFonts w:eastAsia="Times New Roman"/>
                <w:color w:val="000000"/>
                <w:sz w:val="16"/>
                <w:szCs w:val="16"/>
                <w:u w:val="single"/>
                <w:shd w:val="pct15" w:color="auto" w:fill="FFFFFF"/>
                <w:lang w:eastAsia="zh-CN"/>
              </w:rPr>
            </w:pPr>
            <w:ins w:id="15300" w:author="Kapil Bhattad" w:date="2018-11-14T13:14:00Z">
              <w:r w:rsidRPr="00D36A3A">
                <w:rPr>
                  <w:rFonts w:eastAsia="Times New Roman"/>
                  <w:color w:val="000000"/>
                  <w:sz w:val="16"/>
                  <w:szCs w:val="16"/>
                  <w:u w:val="single"/>
                  <w:shd w:val="pct15" w:color="auto" w:fill="FFFFFF"/>
                  <w:lang w:eastAsia="zh-CN"/>
                </w:rPr>
                <w:t>11ax PD=ED=  = 62dbm</w:t>
              </w:r>
              <w:r w:rsidRPr="00D36A3A">
                <w:rPr>
                  <w:rFonts w:eastAsia="Times New Roman"/>
                  <w:color w:val="000000"/>
                  <w:sz w:val="16"/>
                  <w:szCs w:val="16"/>
                  <w:u w:val="single"/>
                  <w:shd w:val="pct15" w:color="auto" w:fill="FFFFFF"/>
                  <w:lang w:eastAsia="zh-CN"/>
                </w:rPr>
                <w:br/>
                <w:t>NRU ED=-62dbm</w:t>
              </w:r>
            </w:ins>
          </w:p>
        </w:tc>
      </w:tr>
      <w:tr w:rsidR="00F90358" w:rsidRPr="00D36A3A" w14:paraId="07B9AEF3" w14:textId="77777777" w:rsidTr="004F6CAA">
        <w:trPr>
          <w:trHeight w:val="23"/>
          <w:jc w:val="center"/>
          <w:ins w:id="15301" w:author="Kapil Bhattad" w:date="2018-11-14T13:14:00Z"/>
        </w:trPr>
        <w:tc>
          <w:tcPr>
            <w:tcW w:w="535" w:type="dxa"/>
            <w:vMerge/>
            <w:textDirection w:val="btLr"/>
          </w:tcPr>
          <w:p w14:paraId="7B276367" w14:textId="77777777" w:rsidR="00F90358" w:rsidRPr="00D36A3A" w:rsidRDefault="00F90358" w:rsidP="004F6CAA">
            <w:pPr>
              <w:spacing w:after="0"/>
              <w:ind w:left="113" w:right="113"/>
              <w:rPr>
                <w:ins w:id="15302"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311D584F" w14:textId="77777777" w:rsidR="00F90358" w:rsidRPr="00D36A3A" w:rsidRDefault="00F90358" w:rsidP="004F6CAA">
            <w:pPr>
              <w:spacing w:after="0"/>
              <w:rPr>
                <w:ins w:id="15303" w:author="Kapil Bhattad" w:date="2018-11-14T13:14:00Z"/>
                <w:rFonts w:ascii="Calibri" w:eastAsia="Times New Roman" w:hAnsi="Calibri" w:cs="Calibri"/>
                <w:color w:val="000000"/>
                <w:shd w:val="pct15" w:color="auto" w:fill="FFFFFF"/>
                <w:lang w:eastAsia="zh-CN"/>
              </w:rPr>
            </w:pPr>
          </w:p>
        </w:tc>
        <w:tc>
          <w:tcPr>
            <w:tcW w:w="970" w:type="dxa"/>
            <w:shd w:val="clear" w:color="auto" w:fill="auto"/>
            <w:vAlign w:val="center"/>
            <w:hideMark/>
          </w:tcPr>
          <w:p w14:paraId="4DD1AC22" w14:textId="77777777" w:rsidR="00F90358" w:rsidRPr="00D36A3A" w:rsidRDefault="00F90358" w:rsidP="004F6CAA">
            <w:pPr>
              <w:spacing w:after="0"/>
              <w:jc w:val="center"/>
              <w:rPr>
                <w:ins w:id="15304" w:author="Kapil Bhattad" w:date="2018-11-14T13:14:00Z"/>
                <w:rFonts w:eastAsia="Times New Roman"/>
                <w:color w:val="000000"/>
                <w:sz w:val="14"/>
                <w:szCs w:val="14"/>
                <w:shd w:val="pct15" w:color="auto" w:fill="FFFFFF"/>
                <w:lang w:eastAsia="zh-CN"/>
              </w:rPr>
            </w:pPr>
            <w:ins w:id="15305" w:author="Kapil Bhattad" w:date="2018-11-14T13:14:00Z">
              <w:r w:rsidRPr="00D36A3A">
                <w:rPr>
                  <w:rFonts w:eastAsia="Times New Roman"/>
                  <w:color w:val="000000"/>
                  <w:sz w:val="14"/>
                  <w:shd w:val="pct15" w:color="auto" w:fill="FFFFFF"/>
                  <w:lang w:eastAsia="zh-CN"/>
                </w:rPr>
                <w:t>Wi-Fi in</w:t>
              </w:r>
            </w:ins>
          </w:p>
        </w:tc>
        <w:tc>
          <w:tcPr>
            <w:tcW w:w="970" w:type="dxa"/>
            <w:shd w:val="clear" w:color="auto" w:fill="auto"/>
            <w:vAlign w:val="center"/>
            <w:hideMark/>
          </w:tcPr>
          <w:p w14:paraId="7FC58198" w14:textId="77777777" w:rsidR="00F90358" w:rsidRPr="00D36A3A" w:rsidRDefault="00F90358" w:rsidP="004F6CAA">
            <w:pPr>
              <w:spacing w:after="0"/>
              <w:jc w:val="center"/>
              <w:rPr>
                <w:ins w:id="15306" w:author="Kapil Bhattad" w:date="2018-11-14T13:14:00Z"/>
                <w:rFonts w:eastAsia="Times New Roman"/>
                <w:color w:val="000000"/>
                <w:sz w:val="14"/>
                <w:szCs w:val="14"/>
                <w:shd w:val="pct15" w:color="auto" w:fill="FFFFFF"/>
                <w:lang w:eastAsia="zh-CN"/>
              </w:rPr>
            </w:pPr>
            <w:ins w:id="15307" w:author="Kapil Bhattad" w:date="2018-11-14T13:14:00Z">
              <w:r w:rsidRPr="00D36A3A">
                <w:rPr>
                  <w:rFonts w:eastAsia="Times New Roman"/>
                  <w:color w:val="000000"/>
                  <w:sz w:val="14"/>
                  <w:shd w:val="pct15" w:color="auto" w:fill="FFFFFF"/>
                  <w:lang w:eastAsia="zh-CN"/>
                </w:rPr>
                <w:t>Wi-Fi in</w:t>
              </w:r>
            </w:ins>
          </w:p>
        </w:tc>
        <w:tc>
          <w:tcPr>
            <w:tcW w:w="970" w:type="dxa"/>
            <w:shd w:val="clear" w:color="auto" w:fill="auto"/>
            <w:vAlign w:val="center"/>
            <w:hideMark/>
          </w:tcPr>
          <w:p w14:paraId="57099DFA" w14:textId="77777777" w:rsidR="00F90358" w:rsidRPr="00D36A3A" w:rsidRDefault="00F90358" w:rsidP="004F6CAA">
            <w:pPr>
              <w:spacing w:after="0"/>
              <w:jc w:val="center"/>
              <w:rPr>
                <w:ins w:id="15308" w:author="Kapil Bhattad" w:date="2018-11-14T13:14:00Z"/>
                <w:rFonts w:eastAsia="Times New Roman"/>
                <w:color w:val="000000"/>
                <w:sz w:val="14"/>
                <w:szCs w:val="14"/>
                <w:shd w:val="pct15" w:color="auto" w:fill="FFFFFF"/>
                <w:lang w:eastAsia="zh-CN"/>
              </w:rPr>
            </w:pPr>
            <w:ins w:id="15309" w:author="Kapil Bhattad" w:date="2018-11-14T13:14:00Z">
              <w:r w:rsidRPr="00D36A3A">
                <w:rPr>
                  <w:rFonts w:eastAsia="Times New Roman"/>
                  <w:color w:val="000000"/>
                  <w:sz w:val="14"/>
                  <w:shd w:val="pct15" w:color="auto" w:fill="FFFFFF"/>
                  <w:lang w:eastAsia="zh-CN"/>
                </w:rPr>
                <w:t>NR-U in</w:t>
              </w:r>
            </w:ins>
          </w:p>
        </w:tc>
        <w:tc>
          <w:tcPr>
            <w:tcW w:w="970" w:type="dxa"/>
            <w:shd w:val="clear" w:color="auto" w:fill="auto"/>
            <w:vAlign w:val="center"/>
            <w:hideMark/>
          </w:tcPr>
          <w:p w14:paraId="26FE601B" w14:textId="77777777" w:rsidR="00F90358" w:rsidRPr="00D36A3A" w:rsidRDefault="00F90358" w:rsidP="004F6CAA">
            <w:pPr>
              <w:spacing w:after="0"/>
              <w:jc w:val="center"/>
              <w:rPr>
                <w:ins w:id="15310" w:author="Kapil Bhattad" w:date="2018-11-14T13:14:00Z"/>
                <w:rFonts w:eastAsia="Times New Roman"/>
                <w:color w:val="000000"/>
                <w:sz w:val="14"/>
                <w:szCs w:val="14"/>
                <w:shd w:val="pct15" w:color="auto" w:fill="FFFFFF"/>
                <w:lang w:eastAsia="zh-CN"/>
              </w:rPr>
            </w:pPr>
            <w:ins w:id="15311" w:author="Kapil Bhattad" w:date="2018-11-14T13:14:00Z">
              <w:r w:rsidRPr="00D36A3A">
                <w:rPr>
                  <w:rFonts w:eastAsia="Times New Roman"/>
                  <w:color w:val="000000"/>
                  <w:sz w:val="14"/>
                  <w:shd w:val="pct15" w:color="auto" w:fill="FFFFFF"/>
                  <w:lang w:eastAsia="zh-CN"/>
                </w:rPr>
                <w:t>NR-U in</w:t>
              </w:r>
            </w:ins>
          </w:p>
        </w:tc>
      </w:tr>
      <w:tr w:rsidR="00F90358" w:rsidRPr="00D36A3A" w14:paraId="6EE280EE" w14:textId="77777777" w:rsidTr="004F6CAA">
        <w:trPr>
          <w:trHeight w:val="23"/>
          <w:jc w:val="center"/>
          <w:ins w:id="15312" w:author="Kapil Bhattad" w:date="2018-11-14T13:14:00Z"/>
        </w:trPr>
        <w:tc>
          <w:tcPr>
            <w:tcW w:w="535" w:type="dxa"/>
            <w:vMerge/>
            <w:textDirection w:val="btLr"/>
          </w:tcPr>
          <w:p w14:paraId="79794A29" w14:textId="77777777" w:rsidR="00F90358" w:rsidRPr="00D36A3A" w:rsidRDefault="00F90358" w:rsidP="004F6CAA">
            <w:pPr>
              <w:spacing w:after="0"/>
              <w:ind w:left="113" w:right="113"/>
              <w:rPr>
                <w:ins w:id="15313"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3D1EF557" w14:textId="77777777" w:rsidR="00F90358" w:rsidRPr="00D36A3A" w:rsidRDefault="00F90358" w:rsidP="004F6CAA">
            <w:pPr>
              <w:spacing w:after="0"/>
              <w:rPr>
                <w:ins w:id="15314" w:author="Kapil Bhattad" w:date="2018-11-14T13:14:00Z"/>
                <w:rFonts w:ascii="Calibri" w:eastAsia="Times New Roman" w:hAnsi="Calibri" w:cs="Calibri"/>
                <w:color w:val="000000"/>
                <w:shd w:val="pct15" w:color="auto" w:fill="FFFFFF"/>
                <w:lang w:eastAsia="zh-CN"/>
              </w:rPr>
            </w:pPr>
          </w:p>
        </w:tc>
        <w:tc>
          <w:tcPr>
            <w:tcW w:w="970" w:type="dxa"/>
            <w:shd w:val="clear" w:color="auto" w:fill="auto"/>
            <w:vAlign w:val="center"/>
            <w:hideMark/>
          </w:tcPr>
          <w:p w14:paraId="67B6DA8D" w14:textId="77777777" w:rsidR="00F90358" w:rsidRPr="00D36A3A" w:rsidRDefault="00F90358" w:rsidP="004F6CAA">
            <w:pPr>
              <w:spacing w:after="0"/>
              <w:jc w:val="center"/>
              <w:rPr>
                <w:ins w:id="15315" w:author="Kapil Bhattad" w:date="2018-11-14T13:14:00Z"/>
                <w:rFonts w:eastAsia="Times New Roman"/>
                <w:color w:val="000000"/>
                <w:sz w:val="14"/>
                <w:szCs w:val="14"/>
                <w:shd w:val="pct15" w:color="auto" w:fill="FFFFFF"/>
                <w:lang w:eastAsia="zh-CN"/>
              </w:rPr>
            </w:pPr>
            <w:ins w:id="15316" w:author="Kapil Bhattad" w:date="2018-11-14T13:14:00Z">
              <w:r w:rsidRPr="00D36A3A">
                <w:rPr>
                  <w:rFonts w:eastAsia="Times New Roman"/>
                  <w:color w:val="000000"/>
                  <w:sz w:val="14"/>
                  <w:shd w:val="pct15" w:color="auto" w:fill="FFFFFF"/>
                  <w:lang w:eastAsia="zh-CN"/>
                </w:rPr>
                <w:t>WiFi+</w:t>
              </w:r>
            </w:ins>
          </w:p>
        </w:tc>
        <w:tc>
          <w:tcPr>
            <w:tcW w:w="970" w:type="dxa"/>
            <w:shd w:val="clear" w:color="auto" w:fill="auto"/>
            <w:vAlign w:val="center"/>
            <w:hideMark/>
          </w:tcPr>
          <w:p w14:paraId="6CEB4C28" w14:textId="77777777" w:rsidR="00F90358" w:rsidRPr="00D36A3A" w:rsidRDefault="00F90358" w:rsidP="004F6CAA">
            <w:pPr>
              <w:spacing w:after="0"/>
              <w:jc w:val="center"/>
              <w:rPr>
                <w:ins w:id="15317" w:author="Kapil Bhattad" w:date="2018-11-14T13:14:00Z"/>
                <w:rFonts w:eastAsia="Times New Roman"/>
                <w:color w:val="000000"/>
                <w:sz w:val="14"/>
                <w:szCs w:val="14"/>
                <w:shd w:val="pct15" w:color="auto" w:fill="FFFFFF"/>
                <w:lang w:eastAsia="zh-CN"/>
              </w:rPr>
            </w:pPr>
            <w:ins w:id="15318" w:author="Kapil Bhattad" w:date="2018-11-14T13:14:00Z">
              <w:r w:rsidRPr="00D36A3A">
                <w:rPr>
                  <w:rFonts w:eastAsia="Times New Roman"/>
                  <w:color w:val="000000"/>
                  <w:sz w:val="14"/>
                  <w:shd w:val="pct15" w:color="auto" w:fill="FFFFFF"/>
                  <w:lang w:eastAsia="zh-CN"/>
                </w:rPr>
                <w:t>WiFi+</w:t>
              </w:r>
            </w:ins>
          </w:p>
        </w:tc>
        <w:tc>
          <w:tcPr>
            <w:tcW w:w="970" w:type="dxa"/>
            <w:shd w:val="clear" w:color="auto" w:fill="auto"/>
            <w:vAlign w:val="center"/>
            <w:hideMark/>
          </w:tcPr>
          <w:p w14:paraId="19D57AD1" w14:textId="77777777" w:rsidR="00F90358" w:rsidRPr="00D36A3A" w:rsidRDefault="00F90358" w:rsidP="004F6CAA">
            <w:pPr>
              <w:spacing w:after="0"/>
              <w:jc w:val="center"/>
              <w:rPr>
                <w:ins w:id="15319" w:author="Kapil Bhattad" w:date="2018-11-14T13:14:00Z"/>
                <w:rFonts w:eastAsia="Times New Roman"/>
                <w:color w:val="000000"/>
                <w:sz w:val="14"/>
                <w:szCs w:val="14"/>
                <w:shd w:val="pct15" w:color="auto" w:fill="FFFFFF"/>
                <w:lang w:eastAsia="zh-CN"/>
              </w:rPr>
            </w:pPr>
            <w:ins w:id="15320" w:author="Kapil Bhattad" w:date="2018-11-14T13:14:00Z">
              <w:r w:rsidRPr="00D36A3A">
                <w:rPr>
                  <w:rFonts w:eastAsia="Times New Roman"/>
                  <w:color w:val="000000"/>
                  <w:sz w:val="14"/>
                  <w:shd w:val="pct15" w:color="auto" w:fill="FFFFFF"/>
                  <w:lang w:eastAsia="zh-CN"/>
                </w:rPr>
                <w:t>WiFi+</w:t>
              </w:r>
            </w:ins>
          </w:p>
        </w:tc>
        <w:tc>
          <w:tcPr>
            <w:tcW w:w="970" w:type="dxa"/>
            <w:shd w:val="clear" w:color="auto" w:fill="auto"/>
            <w:vAlign w:val="center"/>
            <w:hideMark/>
          </w:tcPr>
          <w:p w14:paraId="2DD56723" w14:textId="77777777" w:rsidR="00F90358" w:rsidRPr="00D36A3A" w:rsidRDefault="00F90358" w:rsidP="004F6CAA">
            <w:pPr>
              <w:spacing w:after="0"/>
              <w:jc w:val="center"/>
              <w:rPr>
                <w:ins w:id="15321" w:author="Kapil Bhattad" w:date="2018-11-14T13:14:00Z"/>
                <w:rFonts w:eastAsia="Times New Roman"/>
                <w:color w:val="000000"/>
                <w:sz w:val="14"/>
                <w:szCs w:val="14"/>
                <w:shd w:val="pct15" w:color="auto" w:fill="FFFFFF"/>
                <w:lang w:eastAsia="zh-CN"/>
              </w:rPr>
            </w:pPr>
            <w:ins w:id="15322" w:author="Kapil Bhattad" w:date="2018-11-14T13:14:00Z">
              <w:r w:rsidRPr="00D36A3A">
                <w:rPr>
                  <w:rFonts w:eastAsia="Times New Roman"/>
                  <w:color w:val="000000"/>
                  <w:sz w:val="14"/>
                  <w:shd w:val="pct15" w:color="auto" w:fill="FFFFFF"/>
                  <w:lang w:eastAsia="zh-CN"/>
                </w:rPr>
                <w:t>NR-U+</w:t>
              </w:r>
            </w:ins>
          </w:p>
        </w:tc>
      </w:tr>
      <w:tr w:rsidR="00F90358" w:rsidRPr="00D36A3A" w14:paraId="5B2FE72E" w14:textId="77777777" w:rsidTr="004F6CAA">
        <w:trPr>
          <w:trHeight w:val="23"/>
          <w:jc w:val="center"/>
          <w:ins w:id="15323" w:author="Kapil Bhattad" w:date="2018-11-14T13:14:00Z"/>
        </w:trPr>
        <w:tc>
          <w:tcPr>
            <w:tcW w:w="535" w:type="dxa"/>
            <w:vMerge/>
            <w:textDirection w:val="btLr"/>
          </w:tcPr>
          <w:p w14:paraId="027914CA" w14:textId="77777777" w:rsidR="00F90358" w:rsidRPr="00D36A3A" w:rsidRDefault="00F90358" w:rsidP="004F6CAA">
            <w:pPr>
              <w:spacing w:after="0"/>
              <w:ind w:left="113" w:right="113"/>
              <w:rPr>
                <w:ins w:id="15324"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7A1F3344" w14:textId="77777777" w:rsidR="00F90358" w:rsidRPr="00D36A3A" w:rsidRDefault="00F90358" w:rsidP="004F6CAA">
            <w:pPr>
              <w:spacing w:after="0"/>
              <w:rPr>
                <w:ins w:id="15325" w:author="Kapil Bhattad" w:date="2018-11-14T13:14:00Z"/>
                <w:rFonts w:ascii="Calibri" w:eastAsia="Times New Roman" w:hAnsi="Calibri" w:cs="Calibri"/>
                <w:color w:val="000000"/>
                <w:shd w:val="pct15" w:color="auto" w:fill="FFFFFF"/>
                <w:lang w:eastAsia="zh-CN"/>
              </w:rPr>
            </w:pPr>
          </w:p>
        </w:tc>
        <w:tc>
          <w:tcPr>
            <w:tcW w:w="970" w:type="dxa"/>
            <w:shd w:val="clear" w:color="auto" w:fill="auto"/>
            <w:vAlign w:val="center"/>
            <w:hideMark/>
          </w:tcPr>
          <w:p w14:paraId="19FEA627" w14:textId="77777777" w:rsidR="00F90358" w:rsidRPr="00D36A3A" w:rsidRDefault="00F90358" w:rsidP="004F6CAA">
            <w:pPr>
              <w:spacing w:after="0"/>
              <w:jc w:val="center"/>
              <w:rPr>
                <w:ins w:id="15326" w:author="Kapil Bhattad" w:date="2018-11-14T13:14:00Z"/>
                <w:rFonts w:eastAsia="Times New Roman"/>
                <w:color w:val="000000"/>
                <w:sz w:val="14"/>
                <w:szCs w:val="14"/>
                <w:shd w:val="pct15" w:color="auto" w:fill="FFFFFF"/>
                <w:lang w:eastAsia="zh-CN"/>
              </w:rPr>
            </w:pPr>
            <w:ins w:id="15327" w:author="Kapil Bhattad" w:date="2018-11-14T13:14:00Z">
              <w:r w:rsidRPr="00D36A3A">
                <w:rPr>
                  <w:rFonts w:eastAsia="Times New Roman"/>
                  <w:color w:val="000000"/>
                  <w:sz w:val="14"/>
                  <w:szCs w:val="14"/>
                  <w:shd w:val="pct15" w:color="auto" w:fill="FFFFFF"/>
                  <w:lang w:eastAsia="zh-CN"/>
                </w:rPr>
                <w:t>WiFi</w:t>
              </w:r>
            </w:ins>
          </w:p>
        </w:tc>
        <w:tc>
          <w:tcPr>
            <w:tcW w:w="970" w:type="dxa"/>
            <w:shd w:val="clear" w:color="auto" w:fill="auto"/>
            <w:vAlign w:val="center"/>
            <w:hideMark/>
          </w:tcPr>
          <w:p w14:paraId="5938E6AE" w14:textId="77777777" w:rsidR="00F90358" w:rsidRPr="00D36A3A" w:rsidRDefault="00F90358" w:rsidP="004F6CAA">
            <w:pPr>
              <w:spacing w:after="0"/>
              <w:jc w:val="center"/>
              <w:rPr>
                <w:ins w:id="15328" w:author="Kapil Bhattad" w:date="2018-11-14T13:14:00Z"/>
                <w:rFonts w:eastAsia="Times New Roman"/>
                <w:color w:val="000000"/>
                <w:sz w:val="14"/>
                <w:szCs w:val="14"/>
                <w:shd w:val="pct15" w:color="auto" w:fill="FFFFFF"/>
                <w:lang w:eastAsia="zh-CN"/>
              </w:rPr>
            </w:pPr>
            <w:ins w:id="15329" w:author="Kapil Bhattad" w:date="2018-11-14T13:14:00Z">
              <w:r w:rsidRPr="00D36A3A">
                <w:rPr>
                  <w:rFonts w:eastAsia="Times New Roman"/>
                  <w:color w:val="000000"/>
                  <w:sz w:val="14"/>
                  <w:szCs w:val="14"/>
                  <w:shd w:val="pct15" w:color="auto" w:fill="FFFFFF"/>
                  <w:lang w:eastAsia="zh-CN"/>
                </w:rPr>
                <w:t>NR-U</w:t>
              </w:r>
            </w:ins>
          </w:p>
        </w:tc>
        <w:tc>
          <w:tcPr>
            <w:tcW w:w="970" w:type="dxa"/>
            <w:shd w:val="clear" w:color="auto" w:fill="auto"/>
            <w:vAlign w:val="center"/>
            <w:hideMark/>
          </w:tcPr>
          <w:p w14:paraId="76F68A1C" w14:textId="77777777" w:rsidR="00F90358" w:rsidRPr="00D36A3A" w:rsidRDefault="00F90358" w:rsidP="004F6CAA">
            <w:pPr>
              <w:spacing w:after="0"/>
              <w:jc w:val="center"/>
              <w:rPr>
                <w:ins w:id="15330" w:author="Kapil Bhattad" w:date="2018-11-14T13:14:00Z"/>
                <w:rFonts w:eastAsia="Times New Roman"/>
                <w:color w:val="000000"/>
                <w:sz w:val="14"/>
                <w:szCs w:val="14"/>
                <w:shd w:val="pct15" w:color="auto" w:fill="FFFFFF"/>
                <w:lang w:eastAsia="zh-CN"/>
              </w:rPr>
            </w:pPr>
            <w:ins w:id="15331" w:author="Kapil Bhattad" w:date="2018-11-14T13:14:00Z">
              <w:r w:rsidRPr="00D36A3A">
                <w:rPr>
                  <w:rFonts w:eastAsia="Times New Roman"/>
                  <w:color w:val="000000"/>
                  <w:sz w:val="14"/>
                  <w:shd w:val="pct15" w:color="auto" w:fill="FFFFFF"/>
                  <w:lang w:eastAsia="zh-CN"/>
                </w:rPr>
                <w:t>NR-U</w:t>
              </w:r>
            </w:ins>
          </w:p>
        </w:tc>
        <w:tc>
          <w:tcPr>
            <w:tcW w:w="970" w:type="dxa"/>
            <w:shd w:val="clear" w:color="auto" w:fill="auto"/>
            <w:vAlign w:val="center"/>
            <w:hideMark/>
          </w:tcPr>
          <w:p w14:paraId="6B1D3966" w14:textId="77777777" w:rsidR="00F90358" w:rsidRPr="00D36A3A" w:rsidRDefault="00F90358" w:rsidP="004F6CAA">
            <w:pPr>
              <w:spacing w:after="0"/>
              <w:jc w:val="center"/>
              <w:rPr>
                <w:ins w:id="15332" w:author="Kapil Bhattad" w:date="2018-11-14T13:14:00Z"/>
                <w:rFonts w:eastAsia="Times New Roman"/>
                <w:color w:val="000000"/>
                <w:sz w:val="14"/>
                <w:szCs w:val="14"/>
                <w:shd w:val="pct15" w:color="auto" w:fill="FFFFFF"/>
                <w:lang w:eastAsia="zh-CN"/>
              </w:rPr>
            </w:pPr>
            <w:ins w:id="15333" w:author="Kapil Bhattad" w:date="2018-11-14T13:14:00Z">
              <w:r w:rsidRPr="00D36A3A">
                <w:rPr>
                  <w:rFonts w:eastAsia="Times New Roman"/>
                  <w:color w:val="000000"/>
                  <w:sz w:val="14"/>
                  <w:shd w:val="pct15" w:color="auto" w:fill="FFFFFF"/>
                  <w:lang w:eastAsia="zh-CN"/>
                </w:rPr>
                <w:t>NR-U</w:t>
              </w:r>
            </w:ins>
          </w:p>
        </w:tc>
      </w:tr>
      <w:tr w:rsidR="00F90358" w:rsidRPr="00D36A3A" w14:paraId="5F365A61" w14:textId="77777777" w:rsidTr="004F6CAA">
        <w:trPr>
          <w:trHeight w:val="23"/>
          <w:jc w:val="center"/>
          <w:ins w:id="15334" w:author="Kapil Bhattad" w:date="2018-11-14T13:14:00Z"/>
        </w:trPr>
        <w:tc>
          <w:tcPr>
            <w:tcW w:w="535" w:type="dxa"/>
            <w:vMerge w:val="restart"/>
            <w:textDirection w:val="btLr"/>
          </w:tcPr>
          <w:p w14:paraId="57C4A38E" w14:textId="77777777" w:rsidR="00F90358" w:rsidRPr="00D36A3A" w:rsidRDefault="00F90358" w:rsidP="004F6CAA">
            <w:pPr>
              <w:spacing w:after="0"/>
              <w:ind w:left="113" w:right="113"/>
              <w:jc w:val="center"/>
              <w:rPr>
                <w:ins w:id="15335" w:author="Kapil Bhattad" w:date="2018-11-14T13:14:00Z"/>
                <w:rFonts w:eastAsia="Times New Roman"/>
                <w:b/>
                <w:bCs/>
                <w:color w:val="000000"/>
                <w:sz w:val="16"/>
                <w:lang w:eastAsia="zh-CN"/>
              </w:rPr>
            </w:pPr>
            <w:ins w:id="15336" w:author="Kapil Bhattad" w:date="2018-11-14T13:14:00Z">
              <w:r w:rsidRPr="00D36A3A">
                <w:rPr>
                  <w:rFonts w:eastAsia="Times New Roman"/>
                  <w:b/>
                  <w:bCs/>
                  <w:color w:val="000000"/>
                  <w:sz w:val="16"/>
                  <w:lang w:eastAsia="zh-CN"/>
                </w:rPr>
                <w:t>R-1814085(Huawei)</w:t>
              </w:r>
            </w:ins>
          </w:p>
        </w:tc>
        <w:tc>
          <w:tcPr>
            <w:tcW w:w="949" w:type="dxa"/>
            <w:vMerge w:val="restart"/>
            <w:shd w:val="clear" w:color="auto" w:fill="auto"/>
            <w:vAlign w:val="center"/>
            <w:hideMark/>
          </w:tcPr>
          <w:p w14:paraId="2DC3623E" w14:textId="77777777" w:rsidR="00F90358" w:rsidRPr="00D36A3A" w:rsidRDefault="00F90358" w:rsidP="004F6CAA">
            <w:pPr>
              <w:spacing w:after="0"/>
              <w:jc w:val="center"/>
              <w:rPr>
                <w:ins w:id="15337" w:author="Kapil Bhattad" w:date="2018-11-14T13:14:00Z"/>
                <w:rFonts w:eastAsia="Times New Roman"/>
                <w:b/>
                <w:bCs/>
                <w:color w:val="000000"/>
                <w:sz w:val="16"/>
                <w:szCs w:val="16"/>
                <w:shd w:val="pct15" w:color="auto" w:fill="FFFFFF"/>
                <w:lang w:eastAsia="zh-CN"/>
              </w:rPr>
            </w:pPr>
            <w:ins w:id="15338" w:author="Kapil Bhattad" w:date="2018-11-14T13:14:00Z">
              <w:r w:rsidRPr="00D36A3A">
                <w:rPr>
                  <w:rFonts w:eastAsia="Times New Roman"/>
                  <w:b/>
                  <w:bCs/>
                  <w:color w:val="000000"/>
                  <w:sz w:val="16"/>
                  <w:shd w:val="pct15" w:color="auto" w:fill="FFFFFF"/>
                  <w:lang w:eastAsia="zh-CN"/>
                </w:rPr>
                <w:t xml:space="preserve">DL: </w:t>
              </w:r>
            </w:ins>
          </w:p>
          <w:p w14:paraId="3B9CAE54" w14:textId="77777777" w:rsidR="00F90358" w:rsidRPr="00D36A3A" w:rsidRDefault="00F90358" w:rsidP="004F6CAA">
            <w:pPr>
              <w:spacing w:after="0"/>
              <w:jc w:val="center"/>
              <w:rPr>
                <w:ins w:id="15339" w:author="Kapil Bhattad" w:date="2018-11-14T13:14:00Z"/>
                <w:rFonts w:eastAsia="Times New Roman"/>
                <w:color w:val="000000"/>
                <w:sz w:val="16"/>
                <w:szCs w:val="16"/>
                <w:shd w:val="pct15" w:color="auto" w:fill="FFFFFF"/>
                <w:lang w:eastAsia="zh-CN"/>
              </w:rPr>
            </w:pPr>
            <w:ins w:id="15340" w:author="Kapil Bhattad" w:date="2018-11-14T13:14:00Z">
              <w:r w:rsidRPr="00D36A3A">
                <w:rPr>
                  <w:rFonts w:eastAsia="Times New Roman"/>
                  <w:color w:val="000000"/>
                  <w:sz w:val="16"/>
                  <w:shd w:val="pct15" w:color="auto" w:fill="FFFFFF"/>
                  <w:lang w:eastAsia="zh-CN"/>
                </w:rPr>
                <w:t>UPT CDF</w:t>
              </w:r>
            </w:ins>
          </w:p>
          <w:p w14:paraId="04D8A323" w14:textId="77777777" w:rsidR="00F90358" w:rsidRPr="00D36A3A" w:rsidRDefault="00F90358" w:rsidP="004F6CAA">
            <w:pPr>
              <w:spacing w:after="0"/>
              <w:jc w:val="center"/>
              <w:rPr>
                <w:ins w:id="15341" w:author="Kapil Bhattad" w:date="2018-11-14T13:14:00Z"/>
                <w:rFonts w:eastAsia="Times New Roman"/>
                <w:color w:val="000000"/>
                <w:sz w:val="16"/>
                <w:szCs w:val="16"/>
                <w:shd w:val="pct15" w:color="auto" w:fill="FFFFFF"/>
                <w:lang w:eastAsia="zh-CN"/>
              </w:rPr>
            </w:pPr>
            <w:ins w:id="15342" w:author="Kapil Bhattad" w:date="2018-11-14T13:14:00Z">
              <w:r w:rsidRPr="00D36A3A">
                <w:rPr>
                  <w:rFonts w:eastAsia="Times New Roman"/>
                  <w:color w:val="000000"/>
                  <w:sz w:val="16"/>
                  <w:shd w:val="pct15" w:color="auto" w:fill="FFFFFF"/>
                  <w:lang w:eastAsia="zh-CN"/>
                </w:rPr>
                <w:t>[Mbps]</w:t>
              </w:r>
            </w:ins>
          </w:p>
        </w:tc>
        <w:tc>
          <w:tcPr>
            <w:tcW w:w="931" w:type="dxa"/>
            <w:shd w:val="clear" w:color="auto" w:fill="auto"/>
            <w:vAlign w:val="center"/>
            <w:hideMark/>
          </w:tcPr>
          <w:p w14:paraId="05F7284C" w14:textId="77777777" w:rsidR="00F90358" w:rsidRPr="00D36A3A" w:rsidRDefault="00F90358" w:rsidP="004F6CAA">
            <w:pPr>
              <w:spacing w:after="0"/>
              <w:jc w:val="center"/>
              <w:rPr>
                <w:ins w:id="15343" w:author="Kapil Bhattad" w:date="2018-11-14T13:14:00Z"/>
                <w:rFonts w:eastAsia="Times New Roman"/>
                <w:color w:val="000000"/>
                <w:sz w:val="16"/>
                <w:szCs w:val="16"/>
                <w:shd w:val="pct15" w:color="auto" w:fill="FFFFFF"/>
                <w:lang w:eastAsia="zh-CN"/>
              </w:rPr>
            </w:pPr>
            <w:ins w:id="15344" w:author="Kapil Bhattad" w:date="2018-11-14T13:14:00Z">
              <w:r w:rsidRPr="00D36A3A">
                <w:rPr>
                  <w:rFonts w:eastAsia="Times New Roman"/>
                  <w:color w:val="000000"/>
                  <w:sz w:val="16"/>
                  <w:shd w:val="pct15" w:color="auto" w:fill="FFFFFF"/>
                  <w:lang w:eastAsia="zh-CN"/>
                </w:rPr>
                <w:t>5%</w:t>
              </w:r>
            </w:ins>
          </w:p>
        </w:tc>
        <w:tc>
          <w:tcPr>
            <w:tcW w:w="970" w:type="dxa"/>
            <w:shd w:val="clear" w:color="auto" w:fill="auto"/>
            <w:vAlign w:val="center"/>
            <w:hideMark/>
          </w:tcPr>
          <w:p w14:paraId="75D19006" w14:textId="77777777" w:rsidR="00F90358" w:rsidRPr="00D36A3A" w:rsidRDefault="00F90358" w:rsidP="004F6CAA">
            <w:pPr>
              <w:spacing w:after="0"/>
              <w:jc w:val="center"/>
              <w:rPr>
                <w:ins w:id="15345" w:author="Kapil Bhattad" w:date="2018-11-14T13:14:00Z"/>
                <w:rFonts w:ascii="Calibri" w:eastAsia="Times New Roman" w:hAnsi="Calibri" w:cs="Calibri"/>
                <w:color w:val="000000"/>
                <w:sz w:val="16"/>
                <w:szCs w:val="16"/>
                <w:shd w:val="pct15" w:color="auto" w:fill="FFFFFF"/>
                <w:lang w:eastAsia="zh-CN"/>
              </w:rPr>
            </w:pPr>
            <w:ins w:id="15346" w:author="Kapil Bhattad" w:date="2018-11-14T13:14:00Z">
              <w:r w:rsidRPr="00D36A3A">
                <w:rPr>
                  <w:rFonts w:ascii="Calibri" w:eastAsia="Times New Roman" w:hAnsi="Calibri" w:cs="Calibri"/>
                  <w:color w:val="000000"/>
                  <w:sz w:val="16"/>
                  <w:szCs w:val="16"/>
                  <w:shd w:val="pct15" w:color="auto" w:fill="FFFFFF"/>
                  <w:lang w:eastAsia="zh-CN"/>
                </w:rPr>
                <w:t>9.13</w:t>
              </w:r>
            </w:ins>
          </w:p>
        </w:tc>
        <w:tc>
          <w:tcPr>
            <w:tcW w:w="970" w:type="dxa"/>
            <w:shd w:val="clear" w:color="auto" w:fill="auto"/>
            <w:vAlign w:val="center"/>
            <w:hideMark/>
          </w:tcPr>
          <w:p w14:paraId="038F1AAA" w14:textId="77777777" w:rsidR="00F90358" w:rsidRPr="00D36A3A" w:rsidRDefault="00F90358" w:rsidP="004F6CAA">
            <w:pPr>
              <w:spacing w:after="0"/>
              <w:jc w:val="center"/>
              <w:rPr>
                <w:ins w:id="15347" w:author="Kapil Bhattad" w:date="2018-11-14T13:14:00Z"/>
                <w:rFonts w:ascii="Calibri" w:eastAsia="Times New Roman" w:hAnsi="Calibri" w:cs="Calibri"/>
                <w:color w:val="000000"/>
                <w:sz w:val="16"/>
                <w:szCs w:val="16"/>
                <w:shd w:val="pct15" w:color="auto" w:fill="FFFFFF"/>
                <w:lang w:eastAsia="zh-CN"/>
              </w:rPr>
            </w:pPr>
            <w:ins w:id="15348" w:author="Kapil Bhattad" w:date="2018-11-14T13:14:00Z">
              <w:r w:rsidRPr="00D36A3A">
                <w:rPr>
                  <w:rFonts w:ascii="Calibri" w:eastAsia="Times New Roman" w:hAnsi="Calibri" w:cs="Calibri"/>
                  <w:color w:val="000000"/>
                  <w:sz w:val="16"/>
                  <w:szCs w:val="16"/>
                  <w:shd w:val="pct15" w:color="auto" w:fill="FFFFFF"/>
                  <w:lang w:eastAsia="zh-CN"/>
                </w:rPr>
                <w:t>18.86</w:t>
              </w:r>
            </w:ins>
          </w:p>
        </w:tc>
        <w:tc>
          <w:tcPr>
            <w:tcW w:w="970" w:type="dxa"/>
            <w:shd w:val="clear" w:color="auto" w:fill="auto"/>
            <w:vAlign w:val="center"/>
            <w:hideMark/>
          </w:tcPr>
          <w:p w14:paraId="23FE8F33" w14:textId="77777777" w:rsidR="00F90358" w:rsidRPr="00D36A3A" w:rsidRDefault="00F90358" w:rsidP="004F6CAA">
            <w:pPr>
              <w:spacing w:after="0"/>
              <w:jc w:val="center"/>
              <w:rPr>
                <w:ins w:id="15349" w:author="Kapil Bhattad" w:date="2018-11-14T13:14:00Z"/>
                <w:rFonts w:ascii="Calibri" w:eastAsia="Times New Roman" w:hAnsi="Calibri" w:cs="Calibri"/>
                <w:color w:val="000000"/>
                <w:sz w:val="16"/>
                <w:szCs w:val="16"/>
                <w:shd w:val="pct15" w:color="auto" w:fill="FFFFFF"/>
                <w:lang w:eastAsia="zh-CN"/>
              </w:rPr>
            </w:pPr>
            <w:ins w:id="15350" w:author="Kapil Bhattad" w:date="2018-11-14T13:14:00Z">
              <w:r w:rsidRPr="00D36A3A">
                <w:rPr>
                  <w:rFonts w:ascii="Calibri" w:eastAsia="Times New Roman" w:hAnsi="Calibri" w:cs="Calibri"/>
                  <w:color w:val="000000"/>
                  <w:sz w:val="16"/>
                  <w:szCs w:val="16"/>
                  <w:shd w:val="pct15" w:color="auto" w:fill="FFFFFF"/>
                  <w:lang w:eastAsia="zh-CN"/>
                </w:rPr>
                <w:t>30.89</w:t>
              </w:r>
            </w:ins>
          </w:p>
        </w:tc>
        <w:tc>
          <w:tcPr>
            <w:tcW w:w="970" w:type="dxa"/>
            <w:shd w:val="clear" w:color="auto" w:fill="auto"/>
            <w:vAlign w:val="center"/>
            <w:hideMark/>
          </w:tcPr>
          <w:p w14:paraId="77C86E24" w14:textId="77777777" w:rsidR="00F90358" w:rsidRPr="00D36A3A" w:rsidRDefault="00F90358" w:rsidP="004F6CAA">
            <w:pPr>
              <w:spacing w:after="0"/>
              <w:jc w:val="center"/>
              <w:rPr>
                <w:ins w:id="15351" w:author="Kapil Bhattad" w:date="2018-11-14T13:14:00Z"/>
                <w:rFonts w:ascii="Calibri" w:eastAsia="Times New Roman" w:hAnsi="Calibri" w:cs="Calibri"/>
                <w:color w:val="000000"/>
                <w:sz w:val="16"/>
                <w:szCs w:val="16"/>
                <w:shd w:val="pct15" w:color="auto" w:fill="FFFFFF"/>
                <w:lang w:eastAsia="zh-CN"/>
              </w:rPr>
            </w:pPr>
            <w:ins w:id="15352" w:author="Kapil Bhattad" w:date="2018-11-14T13:14:00Z">
              <w:r w:rsidRPr="00D36A3A">
                <w:rPr>
                  <w:rFonts w:ascii="Calibri" w:eastAsia="Times New Roman" w:hAnsi="Calibri" w:cs="Calibri"/>
                  <w:color w:val="000000"/>
                  <w:sz w:val="16"/>
                  <w:szCs w:val="16"/>
                  <w:shd w:val="pct15" w:color="auto" w:fill="FFFFFF"/>
                  <w:lang w:eastAsia="zh-CN"/>
                </w:rPr>
                <w:t>32.71</w:t>
              </w:r>
            </w:ins>
          </w:p>
        </w:tc>
      </w:tr>
      <w:tr w:rsidR="00F90358" w:rsidRPr="00D36A3A" w14:paraId="46FBD421" w14:textId="77777777" w:rsidTr="004F6CAA">
        <w:trPr>
          <w:trHeight w:val="23"/>
          <w:jc w:val="center"/>
          <w:ins w:id="15353" w:author="Kapil Bhattad" w:date="2018-11-14T13:14:00Z"/>
        </w:trPr>
        <w:tc>
          <w:tcPr>
            <w:tcW w:w="535" w:type="dxa"/>
            <w:vMerge/>
          </w:tcPr>
          <w:p w14:paraId="43362C74" w14:textId="77777777" w:rsidR="00F90358" w:rsidRPr="00D36A3A" w:rsidRDefault="00F90358" w:rsidP="004F6CAA">
            <w:pPr>
              <w:spacing w:after="0"/>
              <w:rPr>
                <w:ins w:id="15354" w:author="Kapil Bhattad" w:date="2018-11-14T13:14:00Z"/>
                <w:rFonts w:eastAsia="Times New Roman"/>
                <w:color w:val="000000"/>
                <w:sz w:val="16"/>
                <w:szCs w:val="16"/>
                <w:lang w:eastAsia="zh-CN"/>
              </w:rPr>
            </w:pPr>
          </w:p>
        </w:tc>
        <w:tc>
          <w:tcPr>
            <w:tcW w:w="949" w:type="dxa"/>
            <w:vMerge/>
            <w:shd w:val="clear" w:color="auto" w:fill="auto"/>
            <w:vAlign w:val="center"/>
            <w:hideMark/>
          </w:tcPr>
          <w:p w14:paraId="10544997" w14:textId="77777777" w:rsidR="00F90358" w:rsidRPr="00D36A3A" w:rsidRDefault="00F90358" w:rsidP="004F6CAA">
            <w:pPr>
              <w:spacing w:after="0"/>
              <w:rPr>
                <w:ins w:id="15355"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0C97EB78" w14:textId="77777777" w:rsidR="00F90358" w:rsidRPr="00D36A3A" w:rsidRDefault="00F90358" w:rsidP="004F6CAA">
            <w:pPr>
              <w:spacing w:after="0"/>
              <w:jc w:val="center"/>
              <w:rPr>
                <w:ins w:id="15356" w:author="Kapil Bhattad" w:date="2018-11-14T13:14:00Z"/>
                <w:rFonts w:eastAsia="Times New Roman"/>
                <w:color w:val="000000"/>
                <w:sz w:val="16"/>
                <w:szCs w:val="16"/>
                <w:shd w:val="pct15" w:color="auto" w:fill="FFFFFF"/>
                <w:lang w:eastAsia="zh-CN"/>
              </w:rPr>
            </w:pPr>
            <w:ins w:id="15357" w:author="Kapil Bhattad" w:date="2018-11-14T13:1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3B310441" w14:textId="77777777" w:rsidR="00F90358" w:rsidRPr="00D36A3A" w:rsidRDefault="00F90358" w:rsidP="004F6CAA">
            <w:pPr>
              <w:spacing w:after="0"/>
              <w:jc w:val="center"/>
              <w:rPr>
                <w:ins w:id="15358" w:author="Kapil Bhattad" w:date="2018-11-14T13:14:00Z"/>
                <w:rFonts w:ascii="Calibri" w:eastAsia="Times New Roman" w:hAnsi="Calibri" w:cs="Calibri"/>
                <w:color w:val="000000"/>
                <w:sz w:val="16"/>
                <w:szCs w:val="16"/>
                <w:shd w:val="pct15" w:color="auto" w:fill="FFFFFF"/>
                <w:lang w:eastAsia="zh-CN"/>
              </w:rPr>
            </w:pPr>
            <w:ins w:id="15359" w:author="Kapil Bhattad" w:date="2018-11-14T13:14:00Z">
              <w:r w:rsidRPr="00D36A3A">
                <w:rPr>
                  <w:rFonts w:ascii="Calibri" w:eastAsia="Times New Roman" w:hAnsi="Calibri" w:cs="Calibri"/>
                  <w:color w:val="000000"/>
                  <w:sz w:val="16"/>
                  <w:szCs w:val="16"/>
                  <w:shd w:val="pct15" w:color="auto" w:fill="FFFFFF"/>
                  <w:lang w:eastAsia="zh-CN"/>
                </w:rPr>
                <w:t>69.11</w:t>
              </w:r>
            </w:ins>
          </w:p>
        </w:tc>
        <w:tc>
          <w:tcPr>
            <w:tcW w:w="970" w:type="dxa"/>
            <w:shd w:val="clear" w:color="auto" w:fill="auto"/>
            <w:vAlign w:val="center"/>
            <w:hideMark/>
          </w:tcPr>
          <w:p w14:paraId="627D0B27" w14:textId="77777777" w:rsidR="00F90358" w:rsidRPr="00D36A3A" w:rsidRDefault="00F90358" w:rsidP="004F6CAA">
            <w:pPr>
              <w:spacing w:after="0"/>
              <w:jc w:val="center"/>
              <w:rPr>
                <w:ins w:id="15360" w:author="Kapil Bhattad" w:date="2018-11-14T13:14:00Z"/>
                <w:rFonts w:ascii="Calibri" w:eastAsia="Times New Roman" w:hAnsi="Calibri" w:cs="Calibri"/>
                <w:color w:val="000000"/>
                <w:sz w:val="16"/>
                <w:szCs w:val="16"/>
                <w:shd w:val="pct15" w:color="auto" w:fill="FFFFFF"/>
                <w:lang w:eastAsia="zh-CN"/>
              </w:rPr>
            </w:pPr>
            <w:ins w:id="15361" w:author="Kapil Bhattad" w:date="2018-11-14T13:14:00Z">
              <w:r w:rsidRPr="00D36A3A">
                <w:rPr>
                  <w:rFonts w:ascii="Calibri" w:eastAsia="Times New Roman" w:hAnsi="Calibri" w:cs="Calibri"/>
                  <w:color w:val="000000"/>
                  <w:sz w:val="16"/>
                  <w:szCs w:val="16"/>
                  <w:shd w:val="pct15" w:color="auto" w:fill="FFFFFF"/>
                  <w:lang w:eastAsia="zh-CN"/>
                </w:rPr>
                <w:t>74.88</w:t>
              </w:r>
            </w:ins>
          </w:p>
        </w:tc>
        <w:tc>
          <w:tcPr>
            <w:tcW w:w="970" w:type="dxa"/>
            <w:shd w:val="clear" w:color="auto" w:fill="auto"/>
            <w:vAlign w:val="center"/>
            <w:hideMark/>
          </w:tcPr>
          <w:p w14:paraId="7221B354" w14:textId="77777777" w:rsidR="00F90358" w:rsidRPr="00D36A3A" w:rsidRDefault="00F90358" w:rsidP="004F6CAA">
            <w:pPr>
              <w:spacing w:after="0"/>
              <w:jc w:val="center"/>
              <w:rPr>
                <w:ins w:id="15362" w:author="Kapil Bhattad" w:date="2018-11-14T13:14:00Z"/>
                <w:rFonts w:ascii="Calibri" w:eastAsia="Times New Roman" w:hAnsi="Calibri" w:cs="Calibri"/>
                <w:color w:val="000000"/>
                <w:sz w:val="16"/>
                <w:szCs w:val="16"/>
                <w:shd w:val="pct15" w:color="auto" w:fill="FFFFFF"/>
                <w:lang w:eastAsia="zh-CN"/>
              </w:rPr>
            </w:pPr>
            <w:ins w:id="15363" w:author="Kapil Bhattad" w:date="2018-11-14T13:14:00Z">
              <w:r w:rsidRPr="00D36A3A">
                <w:rPr>
                  <w:rFonts w:ascii="Calibri" w:eastAsia="Times New Roman" w:hAnsi="Calibri" w:cs="Calibri"/>
                  <w:color w:val="000000"/>
                  <w:sz w:val="16"/>
                  <w:szCs w:val="16"/>
                  <w:shd w:val="pct15" w:color="auto" w:fill="FFFFFF"/>
                  <w:lang w:eastAsia="zh-CN"/>
                </w:rPr>
                <w:t>81.65</w:t>
              </w:r>
            </w:ins>
          </w:p>
        </w:tc>
        <w:tc>
          <w:tcPr>
            <w:tcW w:w="970" w:type="dxa"/>
            <w:shd w:val="clear" w:color="auto" w:fill="auto"/>
            <w:vAlign w:val="center"/>
            <w:hideMark/>
          </w:tcPr>
          <w:p w14:paraId="11E98764" w14:textId="77777777" w:rsidR="00F90358" w:rsidRPr="00D36A3A" w:rsidRDefault="00F90358" w:rsidP="004F6CAA">
            <w:pPr>
              <w:spacing w:after="0"/>
              <w:jc w:val="center"/>
              <w:rPr>
                <w:ins w:id="15364" w:author="Kapil Bhattad" w:date="2018-11-14T13:14:00Z"/>
                <w:rFonts w:ascii="Calibri" w:eastAsia="Times New Roman" w:hAnsi="Calibri" w:cs="Calibri"/>
                <w:color w:val="000000"/>
                <w:sz w:val="16"/>
                <w:szCs w:val="16"/>
                <w:shd w:val="pct15" w:color="auto" w:fill="FFFFFF"/>
                <w:lang w:eastAsia="zh-CN"/>
              </w:rPr>
            </w:pPr>
            <w:ins w:id="15365" w:author="Kapil Bhattad" w:date="2018-11-14T13:14:00Z">
              <w:r w:rsidRPr="00D36A3A">
                <w:rPr>
                  <w:rFonts w:ascii="Calibri" w:eastAsia="Times New Roman" w:hAnsi="Calibri" w:cs="Calibri"/>
                  <w:color w:val="000000"/>
                  <w:sz w:val="16"/>
                  <w:szCs w:val="16"/>
                  <w:shd w:val="pct15" w:color="auto" w:fill="FFFFFF"/>
                  <w:lang w:eastAsia="zh-CN"/>
                </w:rPr>
                <w:t>86.55</w:t>
              </w:r>
            </w:ins>
          </w:p>
        </w:tc>
      </w:tr>
      <w:tr w:rsidR="00F90358" w:rsidRPr="00D36A3A" w14:paraId="063E77A6" w14:textId="77777777" w:rsidTr="004F6CAA">
        <w:trPr>
          <w:trHeight w:val="23"/>
          <w:jc w:val="center"/>
          <w:ins w:id="15366" w:author="Kapil Bhattad" w:date="2018-11-14T13:14:00Z"/>
        </w:trPr>
        <w:tc>
          <w:tcPr>
            <w:tcW w:w="535" w:type="dxa"/>
            <w:vMerge/>
          </w:tcPr>
          <w:p w14:paraId="4605D6CC" w14:textId="77777777" w:rsidR="00F90358" w:rsidRPr="00D36A3A" w:rsidRDefault="00F90358" w:rsidP="004F6CAA">
            <w:pPr>
              <w:spacing w:after="0"/>
              <w:rPr>
                <w:ins w:id="15367" w:author="Kapil Bhattad" w:date="2018-11-14T13:14:00Z"/>
                <w:rFonts w:eastAsia="Times New Roman"/>
                <w:color w:val="000000"/>
                <w:sz w:val="16"/>
                <w:szCs w:val="16"/>
                <w:lang w:eastAsia="zh-CN"/>
              </w:rPr>
            </w:pPr>
          </w:p>
        </w:tc>
        <w:tc>
          <w:tcPr>
            <w:tcW w:w="949" w:type="dxa"/>
            <w:vMerge/>
            <w:shd w:val="clear" w:color="auto" w:fill="auto"/>
            <w:vAlign w:val="center"/>
            <w:hideMark/>
          </w:tcPr>
          <w:p w14:paraId="690E1DA8" w14:textId="77777777" w:rsidR="00F90358" w:rsidRPr="00D36A3A" w:rsidRDefault="00F90358" w:rsidP="004F6CAA">
            <w:pPr>
              <w:spacing w:after="0"/>
              <w:rPr>
                <w:ins w:id="15368"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5D94B628" w14:textId="77777777" w:rsidR="00F90358" w:rsidRPr="00D36A3A" w:rsidRDefault="00F90358" w:rsidP="004F6CAA">
            <w:pPr>
              <w:spacing w:after="0"/>
              <w:jc w:val="center"/>
              <w:rPr>
                <w:ins w:id="15369" w:author="Kapil Bhattad" w:date="2018-11-14T13:14:00Z"/>
                <w:rFonts w:eastAsia="Times New Roman"/>
                <w:color w:val="000000"/>
                <w:sz w:val="16"/>
                <w:szCs w:val="16"/>
                <w:shd w:val="pct15" w:color="auto" w:fill="FFFFFF"/>
                <w:lang w:eastAsia="zh-CN"/>
              </w:rPr>
            </w:pPr>
            <w:ins w:id="15370" w:author="Kapil Bhattad" w:date="2018-11-14T13:1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2D1D0D99" w14:textId="77777777" w:rsidR="00F90358" w:rsidRPr="00D36A3A" w:rsidRDefault="00F90358" w:rsidP="004F6CAA">
            <w:pPr>
              <w:spacing w:after="0"/>
              <w:jc w:val="center"/>
              <w:rPr>
                <w:ins w:id="15371" w:author="Kapil Bhattad" w:date="2018-11-14T13:14:00Z"/>
                <w:rFonts w:ascii="Calibri" w:eastAsia="Times New Roman" w:hAnsi="Calibri" w:cs="Calibri"/>
                <w:color w:val="000000"/>
                <w:sz w:val="16"/>
                <w:szCs w:val="16"/>
                <w:shd w:val="pct15" w:color="auto" w:fill="FFFFFF"/>
                <w:lang w:eastAsia="zh-CN"/>
              </w:rPr>
            </w:pPr>
            <w:ins w:id="15372" w:author="Kapil Bhattad" w:date="2018-11-14T13:14:00Z">
              <w:r w:rsidRPr="00D36A3A">
                <w:rPr>
                  <w:rFonts w:ascii="Calibri" w:eastAsia="Times New Roman" w:hAnsi="Calibri" w:cs="Calibri"/>
                  <w:color w:val="000000"/>
                  <w:sz w:val="16"/>
                  <w:szCs w:val="16"/>
                  <w:shd w:val="pct15" w:color="auto" w:fill="FFFFFF"/>
                  <w:lang w:eastAsia="zh-CN"/>
                </w:rPr>
                <w:t>101.84</w:t>
              </w:r>
            </w:ins>
          </w:p>
        </w:tc>
        <w:tc>
          <w:tcPr>
            <w:tcW w:w="970" w:type="dxa"/>
            <w:shd w:val="clear" w:color="auto" w:fill="auto"/>
            <w:vAlign w:val="center"/>
            <w:hideMark/>
          </w:tcPr>
          <w:p w14:paraId="4E9F8418" w14:textId="77777777" w:rsidR="00F90358" w:rsidRPr="00D36A3A" w:rsidRDefault="00F90358" w:rsidP="004F6CAA">
            <w:pPr>
              <w:spacing w:after="0"/>
              <w:jc w:val="center"/>
              <w:rPr>
                <w:ins w:id="15373" w:author="Kapil Bhattad" w:date="2018-11-14T13:14:00Z"/>
                <w:rFonts w:ascii="Calibri" w:eastAsia="Times New Roman" w:hAnsi="Calibri" w:cs="Calibri"/>
                <w:color w:val="000000"/>
                <w:sz w:val="16"/>
                <w:szCs w:val="16"/>
                <w:shd w:val="pct15" w:color="auto" w:fill="FFFFFF"/>
                <w:lang w:eastAsia="zh-CN"/>
              </w:rPr>
            </w:pPr>
            <w:ins w:id="15374" w:author="Kapil Bhattad" w:date="2018-11-14T13:14:00Z">
              <w:r w:rsidRPr="00D36A3A">
                <w:rPr>
                  <w:rFonts w:ascii="Calibri" w:eastAsia="Times New Roman" w:hAnsi="Calibri" w:cs="Calibri"/>
                  <w:color w:val="000000"/>
                  <w:sz w:val="16"/>
                  <w:szCs w:val="16"/>
                  <w:shd w:val="pct15" w:color="auto" w:fill="FFFFFF"/>
                  <w:lang w:eastAsia="zh-CN"/>
                </w:rPr>
                <w:t>102.03</w:t>
              </w:r>
            </w:ins>
          </w:p>
        </w:tc>
        <w:tc>
          <w:tcPr>
            <w:tcW w:w="970" w:type="dxa"/>
            <w:shd w:val="clear" w:color="auto" w:fill="auto"/>
            <w:vAlign w:val="center"/>
            <w:hideMark/>
          </w:tcPr>
          <w:p w14:paraId="589B5A91" w14:textId="77777777" w:rsidR="00F90358" w:rsidRPr="00D36A3A" w:rsidRDefault="00F90358" w:rsidP="004F6CAA">
            <w:pPr>
              <w:spacing w:after="0"/>
              <w:jc w:val="center"/>
              <w:rPr>
                <w:ins w:id="15375" w:author="Kapil Bhattad" w:date="2018-11-14T13:14:00Z"/>
                <w:rFonts w:ascii="Calibri" w:eastAsia="Times New Roman" w:hAnsi="Calibri" w:cs="Calibri"/>
                <w:color w:val="000000"/>
                <w:sz w:val="16"/>
                <w:szCs w:val="16"/>
                <w:shd w:val="pct15" w:color="auto" w:fill="FFFFFF"/>
                <w:lang w:eastAsia="zh-CN"/>
              </w:rPr>
            </w:pPr>
            <w:ins w:id="15376" w:author="Kapil Bhattad" w:date="2018-11-14T13:14:00Z">
              <w:r w:rsidRPr="00D36A3A">
                <w:rPr>
                  <w:rFonts w:ascii="Calibri" w:eastAsia="Times New Roman" w:hAnsi="Calibri" w:cs="Calibri"/>
                  <w:color w:val="000000"/>
                  <w:sz w:val="16"/>
                  <w:szCs w:val="16"/>
                  <w:shd w:val="pct15" w:color="auto" w:fill="FFFFFF"/>
                  <w:lang w:eastAsia="zh-CN"/>
                </w:rPr>
                <w:t>96.84</w:t>
              </w:r>
            </w:ins>
          </w:p>
        </w:tc>
        <w:tc>
          <w:tcPr>
            <w:tcW w:w="970" w:type="dxa"/>
            <w:shd w:val="clear" w:color="auto" w:fill="auto"/>
            <w:vAlign w:val="center"/>
            <w:hideMark/>
          </w:tcPr>
          <w:p w14:paraId="5AEE6250" w14:textId="77777777" w:rsidR="00F90358" w:rsidRPr="00D36A3A" w:rsidRDefault="00F90358" w:rsidP="004F6CAA">
            <w:pPr>
              <w:spacing w:after="0"/>
              <w:jc w:val="center"/>
              <w:rPr>
                <w:ins w:id="15377" w:author="Kapil Bhattad" w:date="2018-11-14T13:14:00Z"/>
                <w:rFonts w:ascii="Calibri" w:eastAsia="Times New Roman" w:hAnsi="Calibri" w:cs="Calibri"/>
                <w:color w:val="000000"/>
                <w:sz w:val="16"/>
                <w:szCs w:val="16"/>
                <w:shd w:val="pct15" w:color="auto" w:fill="FFFFFF"/>
                <w:lang w:eastAsia="zh-CN"/>
              </w:rPr>
            </w:pPr>
            <w:ins w:id="15378" w:author="Kapil Bhattad" w:date="2018-11-14T13:14:00Z">
              <w:r w:rsidRPr="00D36A3A">
                <w:rPr>
                  <w:rFonts w:ascii="Calibri" w:eastAsia="Times New Roman" w:hAnsi="Calibri" w:cs="Calibri"/>
                  <w:color w:val="000000"/>
                  <w:sz w:val="16"/>
                  <w:szCs w:val="16"/>
                  <w:shd w:val="pct15" w:color="auto" w:fill="FFFFFF"/>
                  <w:lang w:eastAsia="zh-CN"/>
                </w:rPr>
                <w:t>99.23</w:t>
              </w:r>
            </w:ins>
          </w:p>
        </w:tc>
      </w:tr>
      <w:tr w:rsidR="00F90358" w:rsidRPr="00D36A3A" w14:paraId="548A7781" w14:textId="77777777" w:rsidTr="004F6CAA">
        <w:trPr>
          <w:trHeight w:val="23"/>
          <w:jc w:val="center"/>
          <w:ins w:id="15379" w:author="Kapil Bhattad" w:date="2018-11-14T13:14:00Z"/>
        </w:trPr>
        <w:tc>
          <w:tcPr>
            <w:tcW w:w="535" w:type="dxa"/>
            <w:vMerge/>
          </w:tcPr>
          <w:p w14:paraId="2580D3F4" w14:textId="77777777" w:rsidR="00F90358" w:rsidRPr="00D36A3A" w:rsidRDefault="00F90358" w:rsidP="004F6CAA">
            <w:pPr>
              <w:spacing w:after="0"/>
              <w:rPr>
                <w:ins w:id="15380" w:author="Kapil Bhattad" w:date="2018-11-14T13:14:00Z"/>
                <w:rFonts w:ascii="Calibri" w:eastAsia="Times New Roman" w:hAnsi="Calibri" w:cs="Calibri"/>
                <w:color w:val="000000"/>
                <w:lang w:eastAsia="zh-CN"/>
              </w:rPr>
            </w:pPr>
          </w:p>
        </w:tc>
        <w:tc>
          <w:tcPr>
            <w:tcW w:w="949" w:type="dxa"/>
            <w:vMerge/>
            <w:shd w:val="clear" w:color="auto" w:fill="auto"/>
            <w:hideMark/>
          </w:tcPr>
          <w:p w14:paraId="5A4FF767" w14:textId="77777777" w:rsidR="00F90358" w:rsidRPr="00D36A3A" w:rsidRDefault="00F90358" w:rsidP="004F6CAA">
            <w:pPr>
              <w:spacing w:after="0"/>
              <w:rPr>
                <w:ins w:id="15381" w:author="Kapil Bhattad" w:date="2018-11-14T13:1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48D31A5C" w14:textId="77777777" w:rsidR="00F90358" w:rsidRPr="00D36A3A" w:rsidRDefault="00F90358" w:rsidP="004F6CAA">
            <w:pPr>
              <w:spacing w:after="0"/>
              <w:jc w:val="center"/>
              <w:rPr>
                <w:ins w:id="15382" w:author="Kapil Bhattad" w:date="2018-11-14T13:14:00Z"/>
                <w:rFonts w:eastAsia="Times New Roman"/>
                <w:color w:val="000000"/>
                <w:sz w:val="16"/>
                <w:szCs w:val="16"/>
                <w:shd w:val="pct15" w:color="auto" w:fill="FFFFFF"/>
                <w:lang w:eastAsia="zh-CN"/>
              </w:rPr>
            </w:pPr>
            <w:ins w:id="15383" w:author="Kapil Bhattad" w:date="2018-11-14T13:14:00Z">
              <w:r w:rsidRPr="00D36A3A">
                <w:rPr>
                  <w:rFonts w:eastAsia="Times New Roman"/>
                  <w:color w:val="000000"/>
                  <w:sz w:val="16"/>
                  <w:shd w:val="pct15" w:color="auto" w:fill="FFFFFF"/>
                  <w:lang w:eastAsia="zh-CN"/>
                </w:rPr>
                <w:t>Mean</w:t>
              </w:r>
            </w:ins>
          </w:p>
        </w:tc>
        <w:tc>
          <w:tcPr>
            <w:tcW w:w="970" w:type="dxa"/>
            <w:shd w:val="clear" w:color="000000" w:fill="FFFF00"/>
            <w:vAlign w:val="center"/>
            <w:hideMark/>
          </w:tcPr>
          <w:p w14:paraId="65A7237F" w14:textId="77777777" w:rsidR="00F90358" w:rsidRPr="00D36A3A" w:rsidRDefault="00F90358" w:rsidP="004F6CAA">
            <w:pPr>
              <w:spacing w:after="0"/>
              <w:jc w:val="center"/>
              <w:rPr>
                <w:ins w:id="15384" w:author="Kapil Bhattad" w:date="2018-11-14T13:14:00Z"/>
                <w:rFonts w:ascii="Calibri" w:hAnsi="Calibri" w:cs="Calibri"/>
                <w:color w:val="000000"/>
                <w:sz w:val="16"/>
                <w:szCs w:val="16"/>
                <w:shd w:val="pct15" w:color="auto" w:fill="FFFFFF"/>
              </w:rPr>
            </w:pPr>
            <w:ins w:id="15385" w:author="Kapil Bhattad" w:date="2018-11-14T13:14:00Z">
              <w:r w:rsidRPr="00D36A3A">
                <w:rPr>
                  <w:rFonts w:ascii="Calibri" w:hAnsi="Calibri" w:cs="Calibri"/>
                  <w:color w:val="000000"/>
                  <w:sz w:val="16"/>
                  <w:szCs w:val="16"/>
                  <w:shd w:val="pct15" w:color="auto" w:fill="FFFFFF"/>
                </w:rPr>
                <w:t>65.66</w:t>
              </w:r>
            </w:ins>
          </w:p>
        </w:tc>
        <w:tc>
          <w:tcPr>
            <w:tcW w:w="970" w:type="dxa"/>
            <w:shd w:val="clear" w:color="000000" w:fill="FFFF00"/>
            <w:vAlign w:val="center"/>
            <w:hideMark/>
          </w:tcPr>
          <w:p w14:paraId="5809A470" w14:textId="77777777" w:rsidR="00F90358" w:rsidRPr="00D36A3A" w:rsidRDefault="00F90358" w:rsidP="004F6CAA">
            <w:pPr>
              <w:spacing w:after="0"/>
              <w:jc w:val="center"/>
              <w:rPr>
                <w:ins w:id="15386" w:author="Kapil Bhattad" w:date="2018-11-14T13:14:00Z"/>
                <w:rFonts w:ascii="Calibri" w:hAnsi="Calibri" w:cs="Calibri"/>
                <w:color w:val="000000"/>
                <w:sz w:val="16"/>
                <w:szCs w:val="16"/>
                <w:shd w:val="pct15" w:color="auto" w:fill="FFFFFF"/>
              </w:rPr>
            </w:pPr>
            <w:ins w:id="15387" w:author="Kapil Bhattad" w:date="2018-11-14T13:14:00Z">
              <w:r w:rsidRPr="00D36A3A">
                <w:rPr>
                  <w:rFonts w:ascii="Calibri" w:hAnsi="Calibri" w:cs="Calibri"/>
                  <w:color w:val="000000"/>
                  <w:sz w:val="16"/>
                  <w:szCs w:val="16"/>
                  <w:shd w:val="pct15" w:color="auto" w:fill="FFFFFF"/>
                </w:rPr>
                <w:t>70.40</w:t>
              </w:r>
            </w:ins>
          </w:p>
        </w:tc>
        <w:tc>
          <w:tcPr>
            <w:tcW w:w="970" w:type="dxa"/>
            <w:shd w:val="clear" w:color="000000" w:fill="FFFF00"/>
            <w:vAlign w:val="center"/>
            <w:hideMark/>
          </w:tcPr>
          <w:p w14:paraId="04F64CB6" w14:textId="77777777" w:rsidR="00F90358" w:rsidRPr="00D36A3A" w:rsidRDefault="00F90358" w:rsidP="004F6CAA">
            <w:pPr>
              <w:spacing w:after="0"/>
              <w:jc w:val="center"/>
              <w:rPr>
                <w:ins w:id="15388" w:author="Kapil Bhattad" w:date="2018-11-14T13:14:00Z"/>
                <w:rFonts w:ascii="Calibri" w:hAnsi="Calibri" w:cs="Calibri"/>
                <w:color w:val="000000"/>
                <w:sz w:val="16"/>
                <w:szCs w:val="16"/>
                <w:shd w:val="pct15" w:color="auto" w:fill="FFFFFF"/>
              </w:rPr>
            </w:pPr>
            <w:ins w:id="15389" w:author="Kapil Bhattad" w:date="2018-11-14T13:14:00Z">
              <w:r w:rsidRPr="00D36A3A">
                <w:rPr>
                  <w:rFonts w:ascii="Calibri" w:hAnsi="Calibri" w:cs="Calibri"/>
                  <w:color w:val="000000"/>
                  <w:sz w:val="16"/>
                  <w:szCs w:val="16"/>
                  <w:shd w:val="pct15" w:color="auto" w:fill="FFFFFF"/>
                </w:rPr>
                <w:t>74.14</w:t>
              </w:r>
            </w:ins>
          </w:p>
        </w:tc>
        <w:tc>
          <w:tcPr>
            <w:tcW w:w="970" w:type="dxa"/>
            <w:shd w:val="clear" w:color="000000" w:fill="FFFF00"/>
            <w:vAlign w:val="center"/>
            <w:hideMark/>
          </w:tcPr>
          <w:p w14:paraId="77E9846E" w14:textId="77777777" w:rsidR="00F90358" w:rsidRPr="00D36A3A" w:rsidRDefault="00F90358" w:rsidP="004F6CAA">
            <w:pPr>
              <w:spacing w:after="0"/>
              <w:jc w:val="center"/>
              <w:rPr>
                <w:ins w:id="15390" w:author="Kapil Bhattad" w:date="2018-11-14T13:14:00Z"/>
                <w:rFonts w:ascii="Calibri" w:hAnsi="Calibri" w:cs="Calibri"/>
                <w:color w:val="000000"/>
                <w:sz w:val="16"/>
                <w:szCs w:val="16"/>
                <w:shd w:val="pct15" w:color="auto" w:fill="FFFFFF"/>
              </w:rPr>
            </w:pPr>
            <w:ins w:id="15391" w:author="Kapil Bhattad" w:date="2018-11-14T13:14:00Z">
              <w:r w:rsidRPr="00D36A3A">
                <w:rPr>
                  <w:rFonts w:ascii="Calibri" w:hAnsi="Calibri" w:cs="Calibri"/>
                  <w:color w:val="000000"/>
                  <w:sz w:val="16"/>
                  <w:szCs w:val="16"/>
                  <w:shd w:val="pct15" w:color="auto" w:fill="FFFFFF"/>
                </w:rPr>
                <w:t>76.87</w:t>
              </w:r>
            </w:ins>
          </w:p>
        </w:tc>
      </w:tr>
      <w:tr w:rsidR="00F90358" w:rsidRPr="00D36A3A" w14:paraId="0941ADB7" w14:textId="77777777" w:rsidTr="004F6CAA">
        <w:trPr>
          <w:trHeight w:val="23"/>
          <w:jc w:val="center"/>
          <w:ins w:id="15392" w:author="Kapil Bhattad" w:date="2018-11-14T13:14:00Z"/>
        </w:trPr>
        <w:tc>
          <w:tcPr>
            <w:tcW w:w="535" w:type="dxa"/>
            <w:vMerge/>
          </w:tcPr>
          <w:p w14:paraId="5F178054" w14:textId="77777777" w:rsidR="00F90358" w:rsidRPr="00D36A3A" w:rsidRDefault="00F90358" w:rsidP="004F6CAA">
            <w:pPr>
              <w:spacing w:after="0"/>
              <w:jc w:val="center"/>
              <w:rPr>
                <w:ins w:id="15393" w:author="Kapil Bhattad" w:date="2018-11-14T13:14:00Z"/>
                <w:rFonts w:eastAsia="Times New Roman"/>
                <w:b/>
                <w:bCs/>
                <w:color w:val="000000"/>
                <w:sz w:val="16"/>
                <w:lang w:eastAsia="zh-CN"/>
              </w:rPr>
            </w:pPr>
          </w:p>
        </w:tc>
        <w:tc>
          <w:tcPr>
            <w:tcW w:w="949" w:type="dxa"/>
            <w:shd w:val="clear" w:color="auto" w:fill="auto"/>
            <w:vAlign w:val="center"/>
            <w:hideMark/>
          </w:tcPr>
          <w:p w14:paraId="23A30902" w14:textId="77777777" w:rsidR="00F90358" w:rsidRPr="00D36A3A" w:rsidRDefault="00F90358" w:rsidP="004F6CAA">
            <w:pPr>
              <w:spacing w:after="0"/>
              <w:jc w:val="center"/>
              <w:rPr>
                <w:ins w:id="15394" w:author="Kapil Bhattad" w:date="2018-11-14T13:14:00Z"/>
                <w:rFonts w:eastAsia="Times New Roman"/>
                <w:b/>
                <w:bCs/>
                <w:color w:val="000000"/>
                <w:sz w:val="16"/>
                <w:szCs w:val="16"/>
                <w:shd w:val="pct15" w:color="auto" w:fill="FFFFFF"/>
                <w:lang w:eastAsia="zh-CN"/>
              </w:rPr>
            </w:pPr>
            <w:ins w:id="15395" w:author="Kapil Bhattad" w:date="2018-11-14T13:14:00Z">
              <w:r w:rsidRPr="00D36A3A">
                <w:rPr>
                  <w:rFonts w:eastAsia="Times New Roman"/>
                  <w:b/>
                  <w:bCs/>
                  <w:color w:val="000000"/>
                  <w:sz w:val="16"/>
                  <w:shd w:val="pct15" w:color="auto" w:fill="FFFFFF"/>
                  <w:lang w:eastAsia="zh-CN"/>
                </w:rPr>
                <w:t>DL:</w:t>
              </w:r>
            </w:ins>
          </w:p>
        </w:tc>
        <w:tc>
          <w:tcPr>
            <w:tcW w:w="931" w:type="dxa"/>
            <w:shd w:val="clear" w:color="auto" w:fill="auto"/>
            <w:vAlign w:val="center"/>
            <w:hideMark/>
          </w:tcPr>
          <w:p w14:paraId="409D5A2F" w14:textId="77777777" w:rsidR="00F90358" w:rsidRPr="00D36A3A" w:rsidRDefault="00F90358" w:rsidP="004F6CAA">
            <w:pPr>
              <w:spacing w:after="0"/>
              <w:jc w:val="center"/>
              <w:rPr>
                <w:ins w:id="15396" w:author="Kapil Bhattad" w:date="2018-11-14T13:14:00Z"/>
                <w:rFonts w:eastAsia="Times New Roman"/>
                <w:color w:val="000000"/>
                <w:sz w:val="16"/>
                <w:szCs w:val="16"/>
                <w:shd w:val="pct15" w:color="auto" w:fill="FFFFFF"/>
                <w:lang w:eastAsia="zh-CN"/>
              </w:rPr>
            </w:pPr>
            <w:ins w:id="15397" w:author="Kapil Bhattad" w:date="2018-11-14T13:14:00Z">
              <w:r w:rsidRPr="00D36A3A">
                <w:rPr>
                  <w:rFonts w:eastAsia="Times New Roman"/>
                  <w:color w:val="000000"/>
                  <w:sz w:val="16"/>
                  <w:shd w:val="pct15" w:color="auto" w:fill="FFFFFF"/>
                  <w:lang w:eastAsia="zh-CN"/>
                </w:rPr>
                <w:t>5%</w:t>
              </w:r>
            </w:ins>
          </w:p>
        </w:tc>
        <w:tc>
          <w:tcPr>
            <w:tcW w:w="970" w:type="dxa"/>
            <w:shd w:val="clear" w:color="auto" w:fill="auto"/>
            <w:vAlign w:val="center"/>
            <w:hideMark/>
          </w:tcPr>
          <w:p w14:paraId="6F998959" w14:textId="77777777" w:rsidR="00F90358" w:rsidRPr="00D36A3A" w:rsidRDefault="00F90358" w:rsidP="004F6CAA">
            <w:pPr>
              <w:spacing w:after="0"/>
              <w:jc w:val="center"/>
              <w:rPr>
                <w:ins w:id="15398" w:author="Kapil Bhattad" w:date="2018-11-14T13:14:00Z"/>
                <w:rFonts w:ascii="Calibri" w:eastAsia="Times New Roman" w:hAnsi="Calibri" w:cs="Calibri"/>
                <w:color w:val="000000"/>
                <w:sz w:val="16"/>
                <w:szCs w:val="16"/>
                <w:shd w:val="pct15" w:color="auto" w:fill="FFFFFF"/>
                <w:lang w:eastAsia="zh-CN"/>
              </w:rPr>
            </w:pPr>
            <w:ins w:id="15399" w:author="Kapil Bhattad" w:date="2018-11-14T13:1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70371816" w14:textId="77777777" w:rsidR="00F90358" w:rsidRPr="00D36A3A" w:rsidRDefault="00F90358" w:rsidP="004F6CAA">
            <w:pPr>
              <w:spacing w:after="0"/>
              <w:jc w:val="center"/>
              <w:rPr>
                <w:ins w:id="15400" w:author="Kapil Bhattad" w:date="2018-11-14T13:14:00Z"/>
                <w:rFonts w:ascii="Calibri" w:eastAsia="Times New Roman" w:hAnsi="Calibri" w:cs="Calibri"/>
                <w:color w:val="000000"/>
                <w:sz w:val="16"/>
                <w:szCs w:val="16"/>
                <w:shd w:val="pct15" w:color="auto" w:fill="FFFFFF"/>
                <w:lang w:eastAsia="zh-CN"/>
              </w:rPr>
            </w:pPr>
            <w:ins w:id="15401" w:author="Kapil Bhattad" w:date="2018-11-14T13:1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0CA3EE78" w14:textId="77777777" w:rsidR="00F90358" w:rsidRPr="00D36A3A" w:rsidRDefault="00F90358" w:rsidP="004F6CAA">
            <w:pPr>
              <w:spacing w:after="0"/>
              <w:jc w:val="center"/>
              <w:rPr>
                <w:ins w:id="15402" w:author="Kapil Bhattad" w:date="2018-11-14T13:14:00Z"/>
                <w:rFonts w:ascii="Calibri" w:eastAsia="Times New Roman" w:hAnsi="Calibri" w:cs="Calibri"/>
                <w:color w:val="000000"/>
                <w:sz w:val="16"/>
                <w:szCs w:val="16"/>
                <w:shd w:val="pct15" w:color="auto" w:fill="FFFFFF"/>
                <w:lang w:eastAsia="zh-CN"/>
              </w:rPr>
            </w:pPr>
            <w:ins w:id="15403" w:author="Kapil Bhattad" w:date="2018-11-14T13:1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0800296B" w14:textId="77777777" w:rsidR="00F90358" w:rsidRPr="00D36A3A" w:rsidRDefault="00F90358" w:rsidP="004F6CAA">
            <w:pPr>
              <w:spacing w:after="0"/>
              <w:jc w:val="center"/>
              <w:rPr>
                <w:ins w:id="15404" w:author="Kapil Bhattad" w:date="2018-11-14T13:14:00Z"/>
                <w:rFonts w:ascii="Calibri" w:eastAsia="Times New Roman" w:hAnsi="Calibri" w:cs="Calibri"/>
                <w:color w:val="000000"/>
                <w:sz w:val="16"/>
                <w:szCs w:val="16"/>
                <w:shd w:val="pct15" w:color="auto" w:fill="FFFFFF"/>
                <w:lang w:eastAsia="zh-CN"/>
              </w:rPr>
            </w:pPr>
            <w:ins w:id="15405" w:author="Kapil Bhattad" w:date="2018-11-14T13:14:00Z">
              <w:r w:rsidRPr="00D36A3A">
                <w:rPr>
                  <w:rFonts w:ascii="Calibri" w:eastAsia="Times New Roman" w:hAnsi="Calibri" w:cs="Calibri"/>
                  <w:color w:val="000000"/>
                  <w:sz w:val="16"/>
                  <w:szCs w:val="16"/>
                  <w:shd w:val="pct15" w:color="auto" w:fill="FFFFFF"/>
                  <w:lang w:eastAsia="zh-CN"/>
                </w:rPr>
                <w:t>0.04</w:t>
              </w:r>
            </w:ins>
          </w:p>
        </w:tc>
      </w:tr>
      <w:tr w:rsidR="00F90358" w:rsidRPr="00D36A3A" w14:paraId="0A379F73" w14:textId="77777777" w:rsidTr="004F6CAA">
        <w:trPr>
          <w:trHeight w:val="23"/>
          <w:jc w:val="center"/>
          <w:ins w:id="15406" w:author="Kapil Bhattad" w:date="2018-11-14T13:14:00Z"/>
        </w:trPr>
        <w:tc>
          <w:tcPr>
            <w:tcW w:w="535" w:type="dxa"/>
            <w:vMerge/>
          </w:tcPr>
          <w:p w14:paraId="37B1EFAA" w14:textId="77777777" w:rsidR="00F90358" w:rsidRPr="00D36A3A" w:rsidRDefault="00F90358" w:rsidP="004F6CAA">
            <w:pPr>
              <w:spacing w:after="0"/>
              <w:jc w:val="center"/>
              <w:rPr>
                <w:ins w:id="15407" w:author="Kapil Bhattad" w:date="2018-11-14T13:14:00Z"/>
                <w:rFonts w:eastAsia="Times New Roman"/>
                <w:color w:val="000000"/>
                <w:sz w:val="16"/>
                <w:lang w:eastAsia="zh-CN"/>
              </w:rPr>
            </w:pPr>
          </w:p>
        </w:tc>
        <w:tc>
          <w:tcPr>
            <w:tcW w:w="949" w:type="dxa"/>
            <w:vMerge w:val="restart"/>
            <w:shd w:val="clear" w:color="auto" w:fill="auto"/>
            <w:vAlign w:val="center"/>
            <w:hideMark/>
          </w:tcPr>
          <w:p w14:paraId="404430B6" w14:textId="77777777" w:rsidR="00F90358" w:rsidRPr="00D36A3A" w:rsidRDefault="00F90358" w:rsidP="004F6CAA">
            <w:pPr>
              <w:spacing w:after="0"/>
              <w:jc w:val="center"/>
              <w:rPr>
                <w:ins w:id="15408" w:author="Kapil Bhattad" w:date="2018-11-14T13:14:00Z"/>
                <w:rFonts w:eastAsia="Times New Roman"/>
                <w:color w:val="000000"/>
                <w:sz w:val="16"/>
                <w:szCs w:val="16"/>
                <w:shd w:val="pct15" w:color="auto" w:fill="FFFFFF"/>
                <w:lang w:eastAsia="zh-CN"/>
              </w:rPr>
            </w:pPr>
            <w:ins w:id="15409" w:author="Kapil Bhattad" w:date="2018-11-14T13:14:00Z">
              <w:r w:rsidRPr="00D36A3A">
                <w:rPr>
                  <w:rFonts w:eastAsia="Times New Roman"/>
                  <w:color w:val="000000"/>
                  <w:sz w:val="16"/>
                  <w:shd w:val="pct15" w:color="auto" w:fill="FFFFFF"/>
                  <w:lang w:eastAsia="zh-CN"/>
                </w:rPr>
                <w:t>Delay CDF</w:t>
              </w:r>
            </w:ins>
          </w:p>
          <w:p w14:paraId="130D9BCC" w14:textId="77777777" w:rsidR="00F90358" w:rsidRPr="00D36A3A" w:rsidRDefault="00F90358" w:rsidP="004F6CAA">
            <w:pPr>
              <w:spacing w:after="0"/>
              <w:jc w:val="center"/>
              <w:rPr>
                <w:ins w:id="15410" w:author="Kapil Bhattad" w:date="2018-11-14T13:14:00Z"/>
                <w:rFonts w:eastAsia="Times New Roman"/>
                <w:color w:val="000000"/>
                <w:sz w:val="16"/>
                <w:szCs w:val="16"/>
                <w:shd w:val="pct15" w:color="auto" w:fill="FFFFFF"/>
                <w:lang w:eastAsia="zh-CN"/>
              </w:rPr>
            </w:pPr>
            <w:ins w:id="15411" w:author="Kapil Bhattad" w:date="2018-11-14T13:14:00Z">
              <w:r w:rsidRPr="00D36A3A">
                <w:rPr>
                  <w:rFonts w:eastAsia="Times New Roman"/>
                  <w:color w:val="000000"/>
                  <w:sz w:val="16"/>
                  <w:shd w:val="pct15" w:color="auto" w:fill="FFFFFF"/>
                  <w:lang w:eastAsia="zh-CN"/>
                </w:rPr>
                <w:t>[s]</w:t>
              </w:r>
            </w:ins>
          </w:p>
        </w:tc>
        <w:tc>
          <w:tcPr>
            <w:tcW w:w="931" w:type="dxa"/>
            <w:shd w:val="clear" w:color="auto" w:fill="auto"/>
            <w:vAlign w:val="center"/>
            <w:hideMark/>
          </w:tcPr>
          <w:p w14:paraId="0C1EA73F" w14:textId="77777777" w:rsidR="00F90358" w:rsidRPr="00D36A3A" w:rsidRDefault="00F90358" w:rsidP="004F6CAA">
            <w:pPr>
              <w:spacing w:after="0"/>
              <w:jc w:val="center"/>
              <w:rPr>
                <w:ins w:id="15412" w:author="Kapil Bhattad" w:date="2018-11-14T13:14:00Z"/>
                <w:rFonts w:eastAsia="Times New Roman"/>
                <w:color w:val="000000"/>
                <w:sz w:val="16"/>
                <w:szCs w:val="16"/>
                <w:shd w:val="pct15" w:color="auto" w:fill="FFFFFF"/>
                <w:lang w:eastAsia="zh-CN"/>
              </w:rPr>
            </w:pPr>
            <w:ins w:id="15413" w:author="Kapil Bhattad" w:date="2018-11-14T13:1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0F02CFF7" w14:textId="77777777" w:rsidR="00F90358" w:rsidRPr="00D36A3A" w:rsidRDefault="00F90358" w:rsidP="004F6CAA">
            <w:pPr>
              <w:spacing w:after="0"/>
              <w:jc w:val="center"/>
              <w:rPr>
                <w:ins w:id="15414" w:author="Kapil Bhattad" w:date="2018-11-14T13:14:00Z"/>
                <w:rFonts w:ascii="Calibri" w:eastAsia="Times New Roman" w:hAnsi="Calibri" w:cs="Calibri"/>
                <w:color w:val="000000"/>
                <w:sz w:val="16"/>
                <w:szCs w:val="16"/>
                <w:shd w:val="pct15" w:color="auto" w:fill="FFFFFF"/>
                <w:lang w:eastAsia="zh-CN"/>
              </w:rPr>
            </w:pPr>
            <w:ins w:id="15415" w:author="Kapil Bhattad" w:date="2018-11-14T13:1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79F0F36B" w14:textId="77777777" w:rsidR="00F90358" w:rsidRPr="00D36A3A" w:rsidRDefault="00F90358" w:rsidP="004F6CAA">
            <w:pPr>
              <w:spacing w:after="0"/>
              <w:jc w:val="center"/>
              <w:rPr>
                <w:ins w:id="15416" w:author="Kapil Bhattad" w:date="2018-11-14T13:14:00Z"/>
                <w:rFonts w:ascii="Calibri" w:eastAsia="Times New Roman" w:hAnsi="Calibri" w:cs="Calibri"/>
                <w:color w:val="000000"/>
                <w:sz w:val="16"/>
                <w:szCs w:val="16"/>
                <w:shd w:val="pct15" w:color="auto" w:fill="FFFFFF"/>
                <w:lang w:eastAsia="zh-CN"/>
              </w:rPr>
            </w:pPr>
            <w:ins w:id="15417" w:author="Kapil Bhattad" w:date="2018-11-14T13:1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2BB75505" w14:textId="77777777" w:rsidR="00F90358" w:rsidRPr="00D36A3A" w:rsidRDefault="00F90358" w:rsidP="004F6CAA">
            <w:pPr>
              <w:spacing w:after="0"/>
              <w:jc w:val="center"/>
              <w:rPr>
                <w:ins w:id="15418" w:author="Kapil Bhattad" w:date="2018-11-14T13:14:00Z"/>
                <w:rFonts w:ascii="Calibri" w:eastAsia="Times New Roman" w:hAnsi="Calibri" w:cs="Calibri"/>
                <w:color w:val="000000"/>
                <w:sz w:val="16"/>
                <w:szCs w:val="16"/>
                <w:shd w:val="pct15" w:color="auto" w:fill="FFFFFF"/>
                <w:lang w:eastAsia="zh-CN"/>
              </w:rPr>
            </w:pPr>
            <w:ins w:id="15419" w:author="Kapil Bhattad" w:date="2018-11-14T13:1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3345721D" w14:textId="77777777" w:rsidR="00F90358" w:rsidRPr="00D36A3A" w:rsidRDefault="00F90358" w:rsidP="004F6CAA">
            <w:pPr>
              <w:spacing w:after="0"/>
              <w:jc w:val="center"/>
              <w:rPr>
                <w:ins w:id="15420" w:author="Kapil Bhattad" w:date="2018-11-14T13:14:00Z"/>
                <w:rFonts w:ascii="Calibri" w:eastAsia="Times New Roman" w:hAnsi="Calibri" w:cs="Calibri"/>
                <w:color w:val="000000"/>
                <w:sz w:val="16"/>
                <w:szCs w:val="16"/>
                <w:shd w:val="pct15" w:color="auto" w:fill="FFFFFF"/>
                <w:lang w:eastAsia="zh-CN"/>
              </w:rPr>
            </w:pPr>
            <w:ins w:id="15421" w:author="Kapil Bhattad" w:date="2018-11-14T13:14:00Z">
              <w:r w:rsidRPr="00D36A3A">
                <w:rPr>
                  <w:rFonts w:ascii="Calibri" w:eastAsia="Times New Roman" w:hAnsi="Calibri" w:cs="Calibri"/>
                  <w:color w:val="000000"/>
                  <w:sz w:val="16"/>
                  <w:szCs w:val="16"/>
                  <w:shd w:val="pct15" w:color="auto" w:fill="FFFFFF"/>
                  <w:lang w:eastAsia="zh-CN"/>
                </w:rPr>
                <w:t>0.05</w:t>
              </w:r>
            </w:ins>
          </w:p>
        </w:tc>
      </w:tr>
      <w:tr w:rsidR="00F90358" w:rsidRPr="00D36A3A" w14:paraId="2B3BAA41" w14:textId="77777777" w:rsidTr="004F6CAA">
        <w:trPr>
          <w:trHeight w:val="23"/>
          <w:jc w:val="center"/>
          <w:ins w:id="15422" w:author="Kapil Bhattad" w:date="2018-11-14T13:14:00Z"/>
        </w:trPr>
        <w:tc>
          <w:tcPr>
            <w:tcW w:w="535" w:type="dxa"/>
            <w:vMerge/>
          </w:tcPr>
          <w:p w14:paraId="12ECBB3F" w14:textId="77777777" w:rsidR="00F90358" w:rsidRPr="00D36A3A" w:rsidRDefault="00F90358" w:rsidP="004F6CAA">
            <w:pPr>
              <w:spacing w:after="0"/>
              <w:rPr>
                <w:ins w:id="15423" w:author="Kapil Bhattad" w:date="2018-11-14T13:14:00Z"/>
                <w:rFonts w:eastAsia="Times New Roman"/>
                <w:color w:val="000000"/>
                <w:sz w:val="16"/>
                <w:szCs w:val="16"/>
                <w:lang w:eastAsia="zh-CN"/>
              </w:rPr>
            </w:pPr>
          </w:p>
        </w:tc>
        <w:tc>
          <w:tcPr>
            <w:tcW w:w="949" w:type="dxa"/>
            <w:vMerge/>
            <w:shd w:val="clear" w:color="auto" w:fill="auto"/>
            <w:vAlign w:val="center"/>
            <w:hideMark/>
          </w:tcPr>
          <w:p w14:paraId="1ED829C5" w14:textId="77777777" w:rsidR="00F90358" w:rsidRPr="00D36A3A" w:rsidRDefault="00F90358" w:rsidP="004F6CAA">
            <w:pPr>
              <w:spacing w:after="0"/>
              <w:rPr>
                <w:ins w:id="15424"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65C721C9" w14:textId="77777777" w:rsidR="00F90358" w:rsidRPr="00D36A3A" w:rsidRDefault="00F90358" w:rsidP="004F6CAA">
            <w:pPr>
              <w:spacing w:after="0"/>
              <w:jc w:val="center"/>
              <w:rPr>
                <w:ins w:id="15425" w:author="Kapil Bhattad" w:date="2018-11-14T13:14:00Z"/>
                <w:rFonts w:eastAsia="Times New Roman"/>
                <w:color w:val="000000"/>
                <w:sz w:val="16"/>
                <w:szCs w:val="16"/>
                <w:shd w:val="pct15" w:color="auto" w:fill="FFFFFF"/>
                <w:lang w:eastAsia="zh-CN"/>
              </w:rPr>
            </w:pPr>
            <w:ins w:id="15426" w:author="Kapil Bhattad" w:date="2018-11-14T13:1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23681734" w14:textId="77777777" w:rsidR="00F90358" w:rsidRPr="00D36A3A" w:rsidRDefault="00F90358" w:rsidP="004F6CAA">
            <w:pPr>
              <w:spacing w:after="0"/>
              <w:jc w:val="center"/>
              <w:rPr>
                <w:ins w:id="15427" w:author="Kapil Bhattad" w:date="2018-11-14T13:14:00Z"/>
                <w:rFonts w:ascii="Calibri" w:eastAsia="Times New Roman" w:hAnsi="Calibri" w:cs="Calibri"/>
                <w:color w:val="000000"/>
                <w:sz w:val="16"/>
                <w:szCs w:val="16"/>
                <w:shd w:val="pct15" w:color="auto" w:fill="FFFFFF"/>
                <w:lang w:eastAsia="zh-CN"/>
              </w:rPr>
            </w:pPr>
            <w:ins w:id="15428" w:author="Kapil Bhattad" w:date="2018-11-14T13:14:00Z">
              <w:r w:rsidRPr="00D36A3A">
                <w:rPr>
                  <w:rFonts w:ascii="Calibri" w:eastAsia="Times New Roman" w:hAnsi="Calibri" w:cs="Calibri"/>
                  <w:color w:val="000000"/>
                  <w:sz w:val="16"/>
                  <w:szCs w:val="16"/>
                  <w:shd w:val="pct15" w:color="auto" w:fill="FFFFFF"/>
                  <w:lang w:eastAsia="zh-CN"/>
                </w:rPr>
                <w:t>0.41</w:t>
              </w:r>
            </w:ins>
          </w:p>
        </w:tc>
        <w:tc>
          <w:tcPr>
            <w:tcW w:w="970" w:type="dxa"/>
            <w:shd w:val="clear" w:color="auto" w:fill="auto"/>
            <w:vAlign w:val="center"/>
            <w:hideMark/>
          </w:tcPr>
          <w:p w14:paraId="6B4EF10B" w14:textId="77777777" w:rsidR="00F90358" w:rsidRPr="00D36A3A" w:rsidRDefault="00F90358" w:rsidP="004F6CAA">
            <w:pPr>
              <w:spacing w:after="0"/>
              <w:jc w:val="center"/>
              <w:rPr>
                <w:ins w:id="15429" w:author="Kapil Bhattad" w:date="2018-11-14T13:14:00Z"/>
                <w:rFonts w:ascii="Calibri" w:eastAsia="Times New Roman" w:hAnsi="Calibri" w:cs="Calibri"/>
                <w:color w:val="000000"/>
                <w:sz w:val="16"/>
                <w:szCs w:val="16"/>
                <w:shd w:val="pct15" w:color="auto" w:fill="FFFFFF"/>
                <w:lang w:eastAsia="zh-CN"/>
              </w:rPr>
            </w:pPr>
            <w:ins w:id="15430" w:author="Kapil Bhattad" w:date="2018-11-14T13:14:00Z">
              <w:r w:rsidRPr="00D36A3A">
                <w:rPr>
                  <w:rFonts w:ascii="Calibri" w:eastAsia="Times New Roman" w:hAnsi="Calibri" w:cs="Calibri"/>
                  <w:color w:val="000000"/>
                  <w:sz w:val="16"/>
                  <w:szCs w:val="16"/>
                  <w:shd w:val="pct15" w:color="auto" w:fill="FFFFFF"/>
                  <w:lang w:eastAsia="zh-CN"/>
                </w:rPr>
                <w:t>0.21</w:t>
              </w:r>
            </w:ins>
          </w:p>
        </w:tc>
        <w:tc>
          <w:tcPr>
            <w:tcW w:w="970" w:type="dxa"/>
            <w:shd w:val="clear" w:color="auto" w:fill="auto"/>
            <w:vAlign w:val="center"/>
            <w:hideMark/>
          </w:tcPr>
          <w:p w14:paraId="4E8213F4" w14:textId="77777777" w:rsidR="00F90358" w:rsidRPr="00D36A3A" w:rsidRDefault="00F90358" w:rsidP="004F6CAA">
            <w:pPr>
              <w:spacing w:after="0"/>
              <w:jc w:val="center"/>
              <w:rPr>
                <w:ins w:id="15431" w:author="Kapil Bhattad" w:date="2018-11-14T13:14:00Z"/>
                <w:rFonts w:ascii="Calibri" w:eastAsia="Times New Roman" w:hAnsi="Calibri" w:cs="Calibri"/>
                <w:color w:val="000000"/>
                <w:sz w:val="16"/>
                <w:szCs w:val="16"/>
                <w:shd w:val="pct15" w:color="auto" w:fill="FFFFFF"/>
                <w:lang w:eastAsia="zh-CN"/>
              </w:rPr>
            </w:pPr>
            <w:ins w:id="15432" w:author="Kapil Bhattad" w:date="2018-11-14T13:14:00Z">
              <w:r w:rsidRPr="00D36A3A">
                <w:rPr>
                  <w:rFonts w:ascii="Calibri" w:eastAsia="Times New Roman" w:hAnsi="Calibri" w:cs="Calibri"/>
                  <w:color w:val="000000"/>
                  <w:sz w:val="16"/>
                  <w:szCs w:val="16"/>
                  <w:shd w:val="pct15" w:color="auto" w:fill="FFFFFF"/>
                  <w:lang w:eastAsia="zh-CN"/>
                </w:rPr>
                <w:t>0.13</w:t>
              </w:r>
            </w:ins>
          </w:p>
        </w:tc>
        <w:tc>
          <w:tcPr>
            <w:tcW w:w="970" w:type="dxa"/>
            <w:shd w:val="clear" w:color="auto" w:fill="auto"/>
            <w:vAlign w:val="center"/>
            <w:hideMark/>
          </w:tcPr>
          <w:p w14:paraId="6F445346" w14:textId="77777777" w:rsidR="00F90358" w:rsidRPr="00D36A3A" w:rsidRDefault="00F90358" w:rsidP="004F6CAA">
            <w:pPr>
              <w:spacing w:after="0"/>
              <w:jc w:val="center"/>
              <w:rPr>
                <w:ins w:id="15433" w:author="Kapil Bhattad" w:date="2018-11-14T13:14:00Z"/>
                <w:rFonts w:ascii="Calibri" w:eastAsia="Times New Roman" w:hAnsi="Calibri" w:cs="Calibri"/>
                <w:color w:val="000000"/>
                <w:sz w:val="16"/>
                <w:szCs w:val="16"/>
                <w:shd w:val="pct15" w:color="auto" w:fill="FFFFFF"/>
                <w:lang w:eastAsia="zh-CN"/>
              </w:rPr>
            </w:pPr>
            <w:ins w:id="15434" w:author="Kapil Bhattad" w:date="2018-11-14T13:14:00Z">
              <w:r w:rsidRPr="00D36A3A">
                <w:rPr>
                  <w:rFonts w:ascii="Calibri" w:eastAsia="Times New Roman" w:hAnsi="Calibri" w:cs="Calibri"/>
                  <w:color w:val="000000"/>
                  <w:sz w:val="16"/>
                  <w:szCs w:val="16"/>
                  <w:shd w:val="pct15" w:color="auto" w:fill="FFFFFF"/>
                  <w:lang w:eastAsia="zh-CN"/>
                </w:rPr>
                <w:t>0.12</w:t>
              </w:r>
            </w:ins>
          </w:p>
        </w:tc>
      </w:tr>
      <w:tr w:rsidR="00F90358" w:rsidRPr="00D36A3A" w14:paraId="7367F4C0" w14:textId="77777777" w:rsidTr="004F6CAA">
        <w:trPr>
          <w:trHeight w:val="23"/>
          <w:jc w:val="center"/>
          <w:ins w:id="15435" w:author="Kapil Bhattad" w:date="2018-11-14T13:14:00Z"/>
        </w:trPr>
        <w:tc>
          <w:tcPr>
            <w:tcW w:w="535" w:type="dxa"/>
            <w:vMerge/>
          </w:tcPr>
          <w:p w14:paraId="2AFF42FA" w14:textId="77777777" w:rsidR="00F90358" w:rsidRPr="00D36A3A" w:rsidRDefault="00F90358" w:rsidP="004F6CAA">
            <w:pPr>
              <w:spacing w:after="0"/>
              <w:rPr>
                <w:ins w:id="15436" w:author="Kapil Bhattad" w:date="2018-11-14T13:14:00Z"/>
                <w:rFonts w:ascii="Calibri" w:eastAsia="Times New Roman" w:hAnsi="Calibri" w:cs="Calibri"/>
                <w:color w:val="000000"/>
                <w:lang w:eastAsia="zh-CN"/>
              </w:rPr>
            </w:pPr>
          </w:p>
        </w:tc>
        <w:tc>
          <w:tcPr>
            <w:tcW w:w="949" w:type="dxa"/>
            <w:vMerge/>
            <w:shd w:val="clear" w:color="auto" w:fill="auto"/>
            <w:hideMark/>
          </w:tcPr>
          <w:p w14:paraId="1DB92F9D" w14:textId="77777777" w:rsidR="00F90358" w:rsidRPr="00D36A3A" w:rsidRDefault="00F90358" w:rsidP="004F6CAA">
            <w:pPr>
              <w:spacing w:after="0"/>
              <w:rPr>
                <w:ins w:id="15437" w:author="Kapil Bhattad" w:date="2018-11-14T13:1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646455C0" w14:textId="77777777" w:rsidR="00F90358" w:rsidRPr="00D36A3A" w:rsidRDefault="00F90358" w:rsidP="004F6CAA">
            <w:pPr>
              <w:spacing w:after="0"/>
              <w:jc w:val="center"/>
              <w:rPr>
                <w:ins w:id="15438" w:author="Kapil Bhattad" w:date="2018-11-14T13:14:00Z"/>
                <w:rFonts w:eastAsia="Times New Roman"/>
                <w:color w:val="000000"/>
                <w:sz w:val="16"/>
                <w:szCs w:val="16"/>
                <w:shd w:val="pct15" w:color="auto" w:fill="FFFFFF"/>
                <w:lang w:eastAsia="zh-CN"/>
              </w:rPr>
            </w:pPr>
            <w:ins w:id="15439" w:author="Kapil Bhattad" w:date="2018-11-14T13:14:00Z">
              <w:r w:rsidRPr="00D36A3A">
                <w:rPr>
                  <w:rFonts w:eastAsia="Times New Roman"/>
                  <w:color w:val="000000"/>
                  <w:sz w:val="16"/>
                  <w:shd w:val="pct15" w:color="auto" w:fill="FFFFFF"/>
                  <w:lang w:eastAsia="zh-CN"/>
                </w:rPr>
                <w:t>Mean</w:t>
              </w:r>
            </w:ins>
          </w:p>
        </w:tc>
        <w:tc>
          <w:tcPr>
            <w:tcW w:w="970" w:type="dxa"/>
            <w:shd w:val="clear" w:color="auto" w:fill="auto"/>
            <w:vAlign w:val="center"/>
            <w:hideMark/>
          </w:tcPr>
          <w:p w14:paraId="783A9E08" w14:textId="77777777" w:rsidR="00F90358" w:rsidRPr="00D36A3A" w:rsidRDefault="00F90358" w:rsidP="004F6CAA">
            <w:pPr>
              <w:spacing w:after="0"/>
              <w:jc w:val="center"/>
              <w:rPr>
                <w:ins w:id="15440" w:author="Kapil Bhattad" w:date="2018-11-14T13:14:00Z"/>
                <w:rFonts w:ascii="Calibri" w:eastAsia="Times New Roman" w:hAnsi="Calibri" w:cs="Calibri"/>
                <w:color w:val="000000"/>
                <w:sz w:val="16"/>
                <w:szCs w:val="16"/>
                <w:shd w:val="pct15" w:color="auto" w:fill="FFFFFF"/>
                <w:lang w:eastAsia="zh-CN"/>
              </w:rPr>
            </w:pPr>
            <w:ins w:id="15441" w:author="Kapil Bhattad" w:date="2018-11-14T13:14:00Z">
              <w:r w:rsidRPr="00D36A3A">
                <w:rPr>
                  <w:rFonts w:ascii="Calibri" w:eastAsia="Times New Roman" w:hAnsi="Calibri" w:cs="Calibri"/>
                  <w:color w:val="000000"/>
                  <w:sz w:val="16"/>
                  <w:szCs w:val="16"/>
                  <w:shd w:val="pct15" w:color="auto" w:fill="FFFFFF"/>
                  <w:lang w:eastAsia="zh-CN"/>
                </w:rPr>
                <w:t>0.13</w:t>
              </w:r>
            </w:ins>
          </w:p>
        </w:tc>
        <w:tc>
          <w:tcPr>
            <w:tcW w:w="970" w:type="dxa"/>
            <w:shd w:val="clear" w:color="auto" w:fill="auto"/>
            <w:vAlign w:val="center"/>
            <w:hideMark/>
          </w:tcPr>
          <w:p w14:paraId="7BCD9FB3" w14:textId="77777777" w:rsidR="00F90358" w:rsidRPr="00D36A3A" w:rsidRDefault="00F90358" w:rsidP="004F6CAA">
            <w:pPr>
              <w:spacing w:after="0"/>
              <w:jc w:val="center"/>
              <w:rPr>
                <w:ins w:id="15442" w:author="Kapil Bhattad" w:date="2018-11-14T13:14:00Z"/>
                <w:rFonts w:ascii="Calibri" w:eastAsia="Times New Roman" w:hAnsi="Calibri" w:cs="Calibri"/>
                <w:color w:val="000000"/>
                <w:sz w:val="16"/>
                <w:szCs w:val="16"/>
                <w:shd w:val="pct15" w:color="auto" w:fill="FFFFFF"/>
                <w:lang w:eastAsia="zh-CN"/>
              </w:rPr>
            </w:pPr>
            <w:ins w:id="15443" w:author="Kapil Bhattad" w:date="2018-11-14T13:14:00Z">
              <w:r w:rsidRPr="00D36A3A">
                <w:rPr>
                  <w:rFonts w:ascii="Calibri" w:eastAsia="Times New Roman" w:hAnsi="Calibri" w:cs="Calibri"/>
                  <w:color w:val="000000"/>
                  <w:sz w:val="16"/>
                  <w:szCs w:val="16"/>
                  <w:shd w:val="pct15" w:color="auto" w:fill="FFFFFF"/>
                  <w:lang w:eastAsia="zh-CN"/>
                </w:rPr>
                <w:t>0.08</w:t>
              </w:r>
            </w:ins>
          </w:p>
        </w:tc>
        <w:tc>
          <w:tcPr>
            <w:tcW w:w="970" w:type="dxa"/>
            <w:shd w:val="clear" w:color="auto" w:fill="auto"/>
            <w:vAlign w:val="center"/>
            <w:hideMark/>
          </w:tcPr>
          <w:p w14:paraId="1A748D8A" w14:textId="77777777" w:rsidR="00F90358" w:rsidRPr="00D36A3A" w:rsidRDefault="00F90358" w:rsidP="004F6CAA">
            <w:pPr>
              <w:spacing w:after="0"/>
              <w:jc w:val="center"/>
              <w:rPr>
                <w:ins w:id="15444" w:author="Kapil Bhattad" w:date="2018-11-14T13:14:00Z"/>
                <w:rFonts w:ascii="Calibri" w:eastAsia="Times New Roman" w:hAnsi="Calibri" w:cs="Calibri"/>
                <w:color w:val="000000"/>
                <w:sz w:val="16"/>
                <w:szCs w:val="16"/>
                <w:shd w:val="pct15" w:color="auto" w:fill="FFFFFF"/>
                <w:lang w:eastAsia="zh-CN"/>
              </w:rPr>
            </w:pPr>
            <w:ins w:id="15445" w:author="Kapil Bhattad" w:date="2018-11-14T13:1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0466B630" w14:textId="77777777" w:rsidR="00F90358" w:rsidRPr="00D36A3A" w:rsidRDefault="00F90358" w:rsidP="004F6CAA">
            <w:pPr>
              <w:spacing w:after="0"/>
              <w:jc w:val="center"/>
              <w:rPr>
                <w:ins w:id="15446" w:author="Kapil Bhattad" w:date="2018-11-14T13:14:00Z"/>
                <w:rFonts w:ascii="Calibri" w:eastAsia="Times New Roman" w:hAnsi="Calibri" w:cs="Calibri"/>
                <w:color w:val="000000"/>
                <w:sz w:val="16"/>
                <w:szCs w:val="16"/>
                <w:shd w:val="pct15" w:color="auto" w:fill="FFFFFF"/>
                <w:lang w:eastAsia="zh-CN"/>
              </w:rPr>
            </w:pPr>
            <w:ins w:id="15447" w:author="Kapil Bhattad" w:date="2018-11-14T13:14:00Z">
              <w:r w:rsidRPr="00D36A3A">
                <w:rPr>
                  <w:rFonts w:ascii="Calibri" w:eastAsia="Times New Roman" w:hAnsi="Calibri" w:cs="Calibri"/>
                  <w:color w:val="000000"/>
                  <w:sz w:val="16"/>
                  <w:szCs w:val="16"/>
                  <w:shd w:val="pct15" w:color="auto" w:fill="FFFFFF"/>
                  <w:lang w:eastAsia="zh-CN"/>
                </w:rPr>
                <w:t>0.06</w:t>
              </w:r>
            </w:ins>
          </w:p>
        </w:tc>
      </w:tr>
      <w:tr w:rsidR="00F90358" w:rsidRPr="00D36A3A" w14:paraId="6A719EF1" w14:textId="77777777" w:rsidTr="004F6CAA">
        <w:trPr>
          <w:trHeight w:val="23"/>
          <w:jc w:val="center"/>
          <w:ins w:id="15448" w:author="Kapil Bhattad" w:date="2018-11-14T13:14:00Z"/>
        </w:trPr>
        <w:tc>
          <w:tcPr>
            <w:tcW w:w="535" w:type="dxa"/>
            <w:vMerge/>
          </w:tcPr>
          <w:p w14:paraId="7625551F" w14:textId="77777777" w:rsidR="00F90358" w:rsidRPr="00D36A3A" w:rsidRDefault="00F90358" w:rsidP="004F6CAA">
            <w:pPr>
              <w:spacing w:after="0"/>
              <w:jc w:val="center"/>
              <w:rPr>
                <w:ins w:id="15449"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113F6B58" w14:textId="77777777" w:rsidR="00F90358" w:rsidRPr="00D36A3A" w:rsidRDefault="00F90358" w:rsidP="004F6CAA">
            <w:pPr>
              <w:spacing w:after="0"/>
              <w:jc w:val="center"/>
              <w:rPr>
                <w:ins w:id="15450" w:author="Kapil Bhattad" w:date="2018-11-14T13:14:00Z"/>
                <w:rFonts w:eastAsia="Times New Roman"/>
                <w:b/>
                <w:bCs/>
                <w:color w:val="000000"/>
                <w:sz w:val="16"/>
                <w:szCs w:val="16"/>
                <w:shd w:val="pct15" w:color="auto" w:fill="FFFFFF"/>
                <w:lang w:eastAsia="zh-CN"/>
              </w:rPr>
            </w:pPr>
            <w:ins w:id="15451" w:author="Kapil Bhattad" w:date="2018-11-14T13:14:00Z">
              <w:r w:rsidRPr="00D36A3A">
                <w:rPr>
                  <w:rFonts w:eastAsia="Times New Roman"/>
                  <w:b/>
                  <w:bCs/>
                  <w:color w:val="000000"/>
                  <w:sz w:val="16"/>
                  <w:shd w:val="pct15" w:color="auto" w:fill="FFFFFF"/>
                  <w:lang w:eastAsia="zh-CN"/>
                </w:rPr>
                <w:t>UL:</w:t>
              </w:r>
            </w:ins>
          </w:p>
          <w:p w14:paraId="4905C3CB" w14:textId="77777777" w:rsidR="00F90358" w:rsidRPr="00D36A3A" w:rsidRDefault="00F90358" w:rsidP="004F6CAA">
            <w:pPr>
              <w:spacing w:after="0"/>
              <w:jc w:val="center"/>
              <w:rPr>
                <w:ins w:id="15452" w:author="Kapil Bhattad" w:date="2018-11-14T13:14:00Z"/>
                <w:rFonts w:eastAsia="Times New Roman"/>
                <w:color w:val="000000"/>
                <w:sz w:val="16"/>
                <w:szCs w:val="16"/>
                <w:shd w:val="pct15" w:color="auto" w:fill="FFFFFF"/>
                <w:lang w:eastAsia="zh-CN"/>
              </w:rPr>
            </w:pPr>
            <w:ins w:id="15453" w:author="Kapil Bhattad" w:date="2018-11-14T13:14:00Z">
              <w:r w:rsidRPr="00D36A3A">
                <w:rPr>
                  <w:rFonts w:eastAsia="Times New Roman"/>
                  <w:color w:val="000000"/>
                  <w:sz w:val="16"/>
                  <w:shd w:val="pct15" w:color="auto" w:fill="FFFFFF"/>
                  <w:lang w:eastAsia="zh-CN"/>
                </w:rPr>
                <w:t>UPT CDF</w:t>
              </w:r>
            </w:ins>
          </w:p>
          <w:p w14:paraId="7D351EC1" w14:textId="77777777" w:rsidR="00F90358" w:rsidRPr="00D36A3A" w:rsidRDefault="00F90358" w:rsidP="004F6CAA">
            <w:pPr>
              <w:spacing w:after="0"/>
              <w:jc w:val="center"/>
              <w:rPr>
                <w:ins w:id="15454" w:author="Kapil Bhattad" w:date="2018-11-14T13:14:00Z"/>
                <w:rFonts w:eastAsia="Times New Roman"/>
                <w:color w:val="000000"/>
                <w:sz w:val="16"/>
                <w:szCs w:val="16"/>
                <w:shd w:val="pct15" w:color="auto" w:fill="FFFFFF"/>
                <w:lang w:eastAsia="zh-CN"/>
              </w:rPr>
            </w:pPr>
            <w:ins w:id="15455" w:author="Kapil Bhattad" w:date="2018-11-14T13:14:00Z">
              <w:r w:rsidRPr="00D36A3A">
                <w:rPr>
                  <w:rFonts w:eastAsia="Times New Roman"/>
                  <w:color w:val="000000"/>
                  <w:sz w:val="16"/>
                  <w:shd w:val="pct15" w:color="auto" w:fill="FFFFFF"/>
                  <w:lang w:eastAsia="zh-CN"/>
                </w:rPr>
                <w:t>[Mbps]</w:t>
              </w:r>
            </w:ins>
          </w:p>
        </w:tc>
        <w:tc>
          <w:tcPr>
            <w:tcW w:w="931" w:type="dxa"/>
            <w:shd w:val="clear" w:color="auto" w:fill="auto"/>
            <w:vAlign w:val="center"/>
            <w:hideMark/>
          </w:tcPr>
          <w:p w14:paraId="79E9D469" w14:textId="77777777" w:rsidR="00F90358" w:rsidRPr="00D36A3A" w:rsidRDefault="00F90358" w:rsidP="004F6CAA">
            <w:pPr>
              <w:spacing w:after="0"/>
              <w:jc w:val="center"/>
              <w:rPr>
                <w:ins w:id="15456" w:author="Kapil Bhattad" w:date="2018-11-14T13:14:00Z"/>
                <w:rFonts w:ascii="Calibri" w:eastAsia="Times New Roman" w:hAnsi="Calibri" w:cs="Calibri"/>
                <w:color w:val="000000"/>
                <w:sz w:val="16"/>
                <w:szCs w:val="16"/>
                <w:shd w:val="pct15" w:color="auto" w:fill="FFFFFF"/>
                <w:lang w:eastAsia="zh-CN"/>
              </w:rPr>
            </w:pPr>
            <w:ins w:id="15457" w:author="Kapil Bhattad" w:date="2018-11-14T13:14:00Z">
              <w:r w:rsidRPr="00D36A3A">
                <w:rPr>
                  <w:rFonts w:ascii="Calibri" w:eastAsia="Times New Roman" w:hAnsi="Calibri" w:cs="Calibri"/>
                  <w:color w:val="000000"/>
                  <w:sz w:val="16"/>
                  <w:szCs w:val="16"/>
                  <w:shd w:val="pct15" w:color="auto" w:fill="FFFFFF"/>
                  <w:lang w:eastAsia="zh-CN"/>
                </w:rPr>
                <w:t>5%</w:t>
              </w:r>
            </w:ins>
          </w:p>
        </w:tc>
        <w:tc>
          <w:tcPr>
            <w:tcW w:w="970" w:type="dxa"/>
            <w:shd w:val="clear" w:color="auto" w:fill="auto"/>
            <w:vAlign w:val="center"/>
            <w:hideMark/>
          </w:tcPr>
          <w:p w14:paraId="1A86BB8E" w14:textId="77777777" w:rsidR="00F90358" w:rsidRPr="00D36A3A" w:rsidRDefault="00F90358" w:rsidP="004F6CAA">
            <w:pPr>
              <w:spacing w:after="0"/>
              <w:jc w:val="center"/>
              <w:rPr>
                <w:ins w:id="15458" w:author="Kapil Bhattad" w:date="2018-11-14T13:14:00Z"/>
                <w:rFonts w:ascii="Calibri" w:eastAsia="Times New Roman" w:hAnsi="Calibri" w:cs="Calibri"/>
                <w:color w:val="000000"/>
                <w:sz w:val="16"/>
                <w:szCs w:val="16"/>
                <w:shd w:val="pct15" w:color="auto" w:fill="FFFFFF"/>
                <w:lang w:eastAsia="zh-CN"/>
              </w:rPr>
            </w:pPr>
            <w:ins w:id="15459" w:author="Kapil Bhattad" w:date="2018-11-14T13:14:00Z">
              <w:r w:rsidRPr="00D36A3A">
                <w:rPr>
                  <w:rFonts w:ascii="Calibri" w:eastAsia="Times New Roman" w:hAnsi="Calibri" w:cs="Calibri"/>
                  <w:color w:val="000000"/>
                  <w:sz w:val="16"/>
                  <w:szCs w:val="16"/>
                  <w:shd w:val="pct15" w:color="auto" w:fill="FFFFFF"/>
                  <w:lang w:eastAsia="zh-CN"/>
                </w:rPr>
                <w:t>9.85</w:t>
              </w:r>
            </w:ins>
          </w:p>
        </w:tc>
        <w:tc>
          <w:tcPr>
            <w:tcW w:w="970" w:type="dxa"/>
            <w:shd w:val="clear" w:color="auto" w:fill="auto"/>
            <w:vAlign w:val="center"/>
            <w:hideMark/>
          </w:tcPr>
          <w:p w14:paraId="3DD5F05B" w14:textId="77777777" w:rsidR="00F90358" w:rsidRPr="00D36A3A" w:rsidRDefault="00F90358" w:rsidP="004F6CAA">
            <w:pPr>
              <w:spacing w:after="0"/>
              <w:jc w:val="center"/>
              <w:rPr>
                <w:ins w:id="15460" w:author="Kapil Bhattad" w:date="2018-11-14T13:14:00Z"/>
                <w:rFonts w:ascii="Calibri" w:eastAsia="Times New Roman" w:hAnsi="Calibri" w:cs="Calibri"/>
                <w:color w:val="000000"/>
                <w:sz w:val="16"/>
                <w:szCs w:val="16"/>
                <w:shd w:val="pct15" w:color="auto" w:fill="FFFFFF"/>
                <w:lang w:eastAsia="zh-CN"/>
              </w:rPr>
            </w:pPr>
            <w:ins w:id="15461" w:author="Kapil Bhattad" w:date="2018-11-14T13:14:00Z">
              <w:r w:rsidRPr="00D36A3A">
                <w:rPr>
                  <w:rFonts w:ascii="Calibri" w:eastAsia="Times New Roman" w:hAnsi="Calibri" w:cs="Calibri"/>
                  <w:color w:val="000000"/>
                  <w:sz w:val="16"/>
                  <w:szCs w:val="16"/>
                  <w:shd w:val="pct15" w:color="auto" w:fill="FFFFFF"/>
                  <w:lang w:eastAsia="zh-CN"/>
                </w:rPr>
                <w:t>19.31</w:t>
              </w:r>
            </w:ins>
          </w:p>
        </w:tc>
        <w:tc>
          <w:tcPr>
            <w:tcW w:w="970" w:type="dxa"/>
            <w:shd w:val="clear" w:color="auto" w:fill="auto"/>
            <w:vAlign w:val="center"/>
            <w:hideMark/>
          </w:tcPr>
          <w:p w14:paraId="5372AE9F" w14:textId="77777777" w:rsidR="00F90358" w:rsidRPr="00D36A3A" w:rsidRDefault="00F90358" w:rsidP="004F6CAA">
            <w:pPr>
              <w:spacing w:after="0"/>
              <w:jc w:val="center"/>
              <w:rPr>
                <w:ins w:id="15462" w:author="Kapil Bhattad" w:date="2018-11-14T13:14:00Z"/>
                <w:rFonts w:ascii="Calibri" w:eastAsia="Times New Roman" w:hAnsi="Calibri" w:cs="Calibri"/>
                <w:color w:val="000000"/>
                <w:sz w:val="16"/>
                <w:szCs w:val="16"/>
                <w:shd w:val="pct15" w:color="auto" w:fill="FFFFFF"/>
                <w:lang w:eastAsia="zh-CN"/>
              </w:rPr>
            </w:pPr>
            <w:ins w:id="15463" w:author="Kapil Bhattad" w:date="2018-11-14T13:14:00Z">
              <w:r w:rsidRPr="00D36A3A">
                <w:rPr>
                  <w:rFonts w:ascii="Calibri" w:eastAsia="Times New Roman" w:hAnsi="Calibri" w:cs="Calibri"/>
                  <w:color w:val="000000"/>
                  <w:sz w:val="16"/>
                  <w:szCs w:val="16"/>
                  <w:shd w:val="pct15" w:color="auto" w:fill="FFFFFF"/>
                  <w:lang w:eastAsia="zh-CN"/>
                </w:rPr>
                <w:t>23.09</w:t>
              </w:r>
            </w:ins>
          </w:p>
        </w:tc>
        <w:tc>
          <w:tcPr>
            <w:tcW w:w="970" w:type="dxa"/>
            <w:shd w:val="clear" w:color="auto" w:fill="auto"/>
            <w:vAlign w:val="center"/>
            <w:hideMark/>
          </w:tcPr>
          <w:p w14:paraId="71A1E240" w14:textId="77777777" w:rsidR="00F90358" w:rsidRPr="00D36A3A" w:rsidRDefault="00F90358" w:rsidP="004F6CAA">
            <w:pPr>
              <w:spacing w:after="0"/>
              <w:jc w:val="center"/>
              <w:rPr>
                <w:ins w:id="15464" w:author="Kapil Bhattad" w:date="2018-11-14T13:14:00Z"/>
                <w:rFonts w:ascii="Calibri" w:eastAsia="Times New Roman" w:hAnsi="Calibri" w:cs="Calibri"/>
                <w:color w:val="000000"/>
                <w:sz w:val="16"/>
                <w:szCs w:val="16"/>
                <w:shd w:val="pct15" w:color="auto" w:fill="FFFFFF"/>
                <w:lang w:eastAsia="zh-CN"/>
              </w:rPr>
            </w:pPr>
            <w:ins w:id="15465" w:author="Kapil Bhattad" w:date="2018-11-14T13:14:00Z">
              <w:r w:rsidRPr="00D36A3A">
                <w:rPr>
                  <w:rFonts w:ascii="Calibri" w:eastAsia="Times New Roman" w:hAnsi="Calibri" w:cs="Calibri"/>
                  <w:color w:val="000000"/>
                  <w:sz w:val="16"/>
                  <w:szCs w:val="16"/>
                  <w:shd w:val="pct15" w:color="auto" w:fill="FFFFFF"/>
                  <w:lang w:eastAsia="zh-CN"/>
                </w:rPr>
                <w:t>28.83</w:t>
              </w:r>
            </w:ins>
          </w:p>
        </w:tc>
      </w:tr>
      <w:tr w:rsidR="00F90358" w:rsidRPr="00D36A3A" w14:paraId="08F78651" w14:textId="77777777" w:rsidTr="004F6CAA">
        <w:trPr>
          <w:trHeight w:val="23"/>
          <w:jc w:val="center"/>
          <w:ins w:id="15466" w:author="Kapil Bhattad" w:date="2018-11-14T13:14:00Z"/>
        </w:trPr>
        <w:tc>
          <w:tcPr>
            <w:tcW w:w="535" w:type="dxa"/>
            <w:vMerge/>
          </w:tcPr>
          <w:p w14:paraId="23EB80C2" w14:textId="77777777" w:rsidR="00F90358" w:rsidRPr="00D36A3A" w:rsidRDefault="00F90358" w:rsidP="004F6CAA">
            <w:pPr>
              <w:spacing w:after="0"/>
              <w:rPr>
                <w:ins w:id="15467" w:author="Kapil Bhattad" w:date="2018-11-14T13:14:00Z"/>
                <w:rFonts w:eastAsia="Times New Roman"/>
                <w:color w:val="000000"/>
                <w:sz w:val="16"/>
                <w:szCs w:val="16"/>
                <w:lang w:eastAsia="zh-CN"/>
              </w:rPr>
            </w:pPr>
          </w:p>
        </w:tc>
        <w:tc>
          <w:tcPr>
            <w:tcW w:w="949" w:type="dxa"/>
            <w:vMerge/>
            <w:shd w:val="clear" w:color="auto" w:fill="auto"/>
            <w:vAlign w:val="center"/>
            <w:hideMark/>
          </w:tcPr>
          <w:p w14:paraId="1CB759F6" w14:textId="77777777" w:rsidR="00F90358" w:rsidRPr="00D36A3A" w:rsidRDefault="00F90358" w:rsidP="004F6CAA">
            <w:pPr>
              <w:spacing w:after="0"/>
              <w:rPr>
                <w:ins w:id="15468"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4102F0C8" w14:textId="77777777" w:rsidR="00F90358" w:rsidRPr="00D36A3A" w:rsidRDefault="00F90358" w:rsidP="004F6CAA">
            <w:pPr>
              <w:spacing w:after="0"/>
              <w:jc w:val="center"/>
              <w:rPr>
                <w:ins w:id="15469" w:author="Kapil Bhattad" w:date="2018-11-14T13:14:00Z"/>
                <w:rFonts w:eastAsia="Times New Roman"/>
                <w:color w:val="000000"/>
                <w:sz w:val="16"/>
                <w:szCs w:val="16"/>
                <w:shd w:val="pct15" w:color="auto" w:fill="FFFFFF"/>
                <w:lang w:eastAsia="zh-CN"/>
              </w:rPr>
            </w:pPr>
            <w:ins w:id="15470" w:author="Kapil Bhattad" w:date="2018-11-14T13:1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28DC0E43" w14:textId="77777777" w:rsidR="00F90358" w:rsidRPr="00D36A3A" w:rsidRDefault="00F90358" w:rsidP="004F6CAA">
            <w:pPr>
              <w:spacing w:after="0"/>
              <w:jc w:val="center"/>
              <w:rPr>
                <w:ins w:id="15471" w:author="Kapil Bhattad" w:date="2018-11-14T13:14:00Z"/>
                <w:rFonts w:ascii="Calibri" w:eastAsia="Times New Roman" w:hAnsi="Calibri" w:cs="Calibri"/>
                <w:color w:val="000000"/>
                <w:sz w:val="16"/>
                <w:szCs w:val="16"/>
                <w:shd w:val="pct15" w:color="auto" w:fill="FFFFFF"/>
                <w:lang w:eastAsia="zh-CN"/>
              </w:rPr>
            </w:pPr>
            <w:ins w:id="15472" w:author="Kapil Bhattad" w:date="2018-11-14T13:14:00Z">
              <w:r w:rsidRPr="00D36A3A">
                <w:rPr>
                  <w:rFonts w:ascii="Calibri" w:eastAsia="Times New Roman" w:hAnsi="Calibri" w:cs="Calibri"/>
                  <w:color w:val="000000"/>
                  <w:sz w:val="16"/>
                  <w:szCs w:val="16"/>
                  <w:shd w:val="pct15" w:color="auto" w:fill="FFFFFF"/>
                  <w:lang w:eastAsia="zh-CN"/>
                </w:rPr>
                <w:t>68.81</w:t>
              </w:r>
            </w:ins>
          </w:p>
        </w:tc>
        <w:tc>
          <w:tcPr>
            <w:tcW w:w="970" w:type="dxa"/>
            <w:shd w:val="clear" w:color="auto" w:fill="auto"/>
            <w:vAlign w:val="center"/>
            <w:hideMark/>
          </w:tcPr>
          <w:p w14:paraId="1D1BDF82" w14:textId="77777777" w:rsidR="00F90358" w:rsidRPr="00D36A3A" w:rsidRDefault="00F90358" w:rsidP="004F6CAA">
            <w:pPr>
              <w:spacing w:after="0"/>
              <w:jc w:val="center"/>
              <w:rPr>
                <w:ins w:id="15473" w:author="Kapil Bhattad" w:date="2018-11-14T13:14:00Z"/>
                <w:rFonts w:ascii="Calibri" w:eastAsia="Times New Roman" w:hAnsi="Calibri" w:cs="Calibri"/>
                <w:color w:val="000000"/>
                <w:sz w:val="16"/>
                <w:szCs w:val="16"/>
                <w:shd w:val="pct15" w:color="auto" w:fill="FFFFFF"/>
                <w:lang w:eastAsia="zh-CN"/>
              </w:rPr>
            </w:pPr>
            <w:ins w:id="15474" w:author="Kapil Bhattad" w:date="2018-11-14T13:14:00Z">
              <w:r w:rsidRPr="00D36A3A">
                <w:rPr>
                  <w:rFonts w:ascii="Calibri" w:eastAsia="Times New Roman" w:hAnsi="Calibri" w:cs="Calibri"/>
                  <w:color w:val="000000"/>
                  <w:sz w:val="16"/>
                  <w:szCs w:val="16"/>
                  <w:shd w:val="pct15" w:color="auto" w:fill="FFFFFF"/>
                  <w:lang w:eastAsia="zh-CN"/>
                </w:rPr>
                <w:t>75.71</w:t>
              </w:r>
            </w:ins>
          </w:p>
        </w:tc>
        <w:tc>
          <w:tcPr>
            <w:tcW w:w="970" w:type="dxa"/>
            <w:shd w:val="clear" w:color="auto" w:fill="auto"/>
            <w:vAlign w:val="center"/>
            <w:hideMark/>
          </w:tcPr>
          <w:p w14:paraId="515A366C" w14:textId="77777777" w:rsidR="00F90358" w:rsidRPr="00D36A3A" w:rsidRDefault="00F90358" w:rsidP="004F6CAA">
            <w:pPr>
              <w:spacing w:after="0"/>
              <w:jc w:val="center"/>
              <w:rPr>
                <w:ins w:id="15475" w:author="Kapil Bhattad" w:date="2018-11-14T13:14:00Z"/>
                <w:rFonts w:ascii="Calibri" w:eastAsia="Times New Roman" w:hAnsi="Calibri" w:cs="Calibri"/>
                <w:color w:val="000000"/>
                <w:sz w:val="16"/>
                <w:szCs w:val="16"/>
                <w:shd w:val="pct15" w:color="auto" w:fill="FFFFFF"/>
                <w:lang w:eastAsia="zh-CN"/>
              </w:rPr>
            </w:pPr>
            <w:ins w:id="15476" w:author="Kapil Bhattad" w:date="2018-11-14T13:14:00Z">
              <w:r w:rsidRPr="00D36A3A">
                <w:rPr>
                  <w:rFonts w:ascii="Calibri" w:eastAsia="Times New Roman" w:hAnsi="Calibri" w:cs="Calibri"/>
                  <w:color w:val="000000"/>
                  <w:sz w:val="16"/>
                  <w:szCs w:val="16"/>
                  <w:shd w:val="pct15" w:color="auto" w:fill="FFFFFF"/>
                  <w:lang w:eastAsia="zh-CN"/>
                </w:rPr>
                <w:t>65.13</w:t>
              </w:r>
            </w:ins>
          </w:p>
        </w:tc>
        <w:tc>
          <w:tcPr>
            <w:tcW w:w="970" w:type="dxa"/>
            <w:shd w:val="clear" w:color="auto" w:fill="auto"/>
            <w:vAlign w:val="center"/>
            <w:hideMark/>
          </w:tcPr>
          <w:p w14:paraId="0CE6AFEB" w14:textId="77777777" w:rsidR="00F90358" w:rsidRPr="00D36A3A" w:rsidRDefault="00F90358" w:rsidP="004F6CAA">
            <w:pPr>
              <w:spacing w:after="0"/>
              <w:jc w:val="center"/>
              <w:rPr>
                <w:ins w:id="15477" w:author="Kapil Bhattad" w:date="2018-11-14T13:14:00Z"/>
                <w:rFonts w:ascii="Calibri" w:eastAsia="Times New Roman" w:hAnsi="Calibri" w:cs="Calibri"/>
                <w:color w:val="000000"/>
                <w:sz w:val="16"/>
                <w:szCs w:val="16"/>
                <w:shd w:val="pct15" w:color="auto" w:fill="FFFFFF"/>
                <w:lang w:eastAsia="zh-CN"/>
              </w:rPr>
            </w:pPr>
            <w:ins w:id="15478" w:author="Kapil Bhattad" w:date="2018-11-14T13:14:00Z">
              <w:r w:rsidRPr="00D36A3A">
                <w:rPr>
                  <w:rFonts w:ascii="Calibri" w:eastAsia="Times New Roman" w:hAnsi="Calibri" w:cs="Calibri"/>
                  <w:color w:val="000000"/>
                  <w:sz w:val="16"/>
                  <w:szCs w:val="16"/>
                  <w:shd w:val="pct15" w:color="auto" w:fill="FFFFFF"/>
                  <w:lang w:eastAsia="zh-CN"/>
                </w:rPr>
                <w:t>76.65</w:t>
              </w:r>
            </w:ins>
          </w:p>
        </w:tc>
      </w:tr>
      <w:tr w:rsidR="00F90358" w:rsidRPr="00D36A3A" w14:paraId="1A98F1F3" w14:textId="77777777" w:rsidTr="004F6CAA">
        <w:trPr>
          <w:trHeight w:val="23"/>
          <w:jc w:val="center"/>
          <w:ins w:id="15479" w:author="Kapil Bhattad" w:date="2018-11-14T13:14:00Z"/>
        </w:trPr>
        <w:tc>
          <w:tcPr>
            <w:tcW w:w="535" w:type="dxa"/>
            <w:vMerge/>
          </w:tcPr>
          <w:p w14:paraId="1AE890E5" w14:textId="77777777" w:rsidR="00F90358" w:rsidRPr="00D36A3A" w:rsidRDefault="00F90358" w:rsidP="004F6CAA">
            <w:pPr>
              <w:spacing w:after="0"/>
              <w:rPr>
                <w:ins w:id="15480" w:author="Kapil Bhattad" w:date="2018-11-14T13:14:00Z"/>
                <w:rFonts w:eastAsia="Times New Roman"/>
                <w:color w:val="000000"/>
                <w:sz w:val="16"/>
                <w:szCs w:val="16"/>
                <w:lang w:eastAsia="zh-CN"/>
              </w:rPr>
            </w:pPr>
          </w:p>
        </w:tc>
        <w:tc>
          <w:tcPr>
            <w:tcW w:w="949" w:type="dxa"/>
            <w:vMerge/>
            <w:shd w:val="clear" w:color="auto" w:fill="auto"/>
            <w:vAlign w:val="center"/>
            <w:hideMark/>
          </w:tcPr>
          <w:p w14:paraId="670B4EE5" w14:textId="77777777" w:rsidR="00F90358" w:rsidRPr="00D36A3A" w:rsidRDefault="00F90358" w:rsidP="004F6CAA">
            <w:pPr>
              <w:spacing w:after="0"/>
              <w:rPr>
                <w:ins w:id="15481"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37DE9FC0" w14:textId="77777777" w:rsidR="00F90358" w:rsidRPr="00D36A3A" w:rsidRDefault="00F90358" w:rsidP="004F6CAA">
            <w:pPr>
              <w:spacing w:after="0"/>
              <w:jc w:val="center"/>
              <w:rPr>
                <w:ins w:id="15482" w:author="Kapil Bhattad" w:date="2018-11-14T13:14:00Z"/>
                <w:rFonts w:eastAsia="Times New Roman"/>
                <w:color w:val="000000"/>
                <w:sz w:val="16"/>
                <w:szCs w:val="16"/>
                <w:shd w:val="pct15" w:color="auto" w:fill="FFFFFF"/>
                <w:lang w:eastAsia="zh-CN"/>
              </w:rPr>
            </w:pPr>
            <w:ins w:id="15483" w:author="Kapil Bhattad" w:date="2018-11-14T13:1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72A36C8D" w14:textId="77777777" w:rsidR="00F90358" w:rsidRPr="00D36A3A" w:rsidRDefault="00F90358" w:rsidP="004F6CAA">
            <w:pPr>
              <w:spacing w:after="0"/>
              <w:jc w:val="center"/>
              <w:rPr>
                <w:ins w:id="15484" w:author="Kapil Bhattad" w:date="2018-11-14T13:14:00Z"/>
                <w:rFonts w:ascii="Calibri" w:eastAsia="Times New Roman" w:hAnsi="Calibri" w:cs="Calibri"/>
                <w:color w:val="000000"/>
                <w:sz w:val="16"/>
                <w:szCs w:val="16"/>
                <w:shd w:val="pct15" w:color="auto" w:fill="FFFFFF"/>
                <w:lang w:eastAsia="zh-CN"/>
              </w:rPr>
            </w:pPr>
            <w:ins w:id="15485" w:author="Kapil Bhattad" w:date="2018-11-14T13:14:00Z">
              <w:r w:rsidRPr="00D36A3A">
                <w:rPr>
                  <w:rFonts w:ascii="Calibri" w:eastAsia="Times New Roman" w:hAnsi="Calibri" w:cs="Calibri"/>
                  <w:color w:val="000000"/>
                  <w:sz w:val="16"/>
                  <w:szCs w:val="16"/>
                  <w:shd w:val="pct15" w:color="auto" w:fill="FFFFFF"/>
                  <w:lang w:eastAsia="zh-CN"/>
                </w:rPr>
                <w:t>91.8</w:t>
              </w:r>
            </w:ins>
          </w:p>
        </w:tc>
        <w:tc>
          <w:tcPr>
            <w:tcW w:w="970" w:type="dxa"/>
            <w:shd w:val="clear" w:color="auto" w:fill="auto"/>
            <w:vAlign w:val="center"/>
            <w:hideMark/>
          </w:tcPr>
          <w:p w14:paraId="02885B55" w14:textId="77777777" w:rsidR="00F90358" w:rsidRPr="00D36A3A" w:rsidRDefault="00F90358" w:rsidP="004F6CAA">
            <w:pPr>
              <w:spacing w:after="0"/>
              <w:jc w:val="center"/>
              <w:rPr>
                <w:ins w:id="15486" w:author="Kapil Bhattad" w:date="2018-11-14T13:14:00Z"/>
                <w:rFonts w:ascii="Calibri" w:eastAsia="Times New Roman" w:hAnsi="Calibri" w:cs="Calibri"/>
                <w:color w:val="000000"/>
                <w:sz w:val="16"/>
                <w:szCs w:val="16"/>
                <w:shd w:val="pct15" w:color="auto" w:fill="FFFFFF"/>
                <w:lang w:eastAsia="zh-CN"/>
              </w:rPr>
            </w:pPr>
            <w:ins w:id="15487" w:author="Kapil Bhattad" w:date="2018-11-14T13:14:00Z">
              <w:r w:rsidRPr="00D36A3A">
                <w:rPr>
                  <w:rFonts w:ascii="Calibri" w:eastAsia="Times New Roman" w:hAnsi="Calibri" w:cs="Calibri"/>
                  <w:color w:val="000000"/>
                  <w:sz w:val="16"/>
                  <w:szCs w:val="16"/>
                  <w:shd w:val="pct15" w:color="auto" w:fill="FFFFFF"/>
                  <w:lang w:eastAsia="zh-CN"/>
                </w:rPr>
                <w:t>91.86</w:t>
              </w:r>
            </w:ins>
          </w:p>
        </w:tc>
        <w:tc>
          <w:tcPr>
            <w:tcW w:w="970" w:type="dxa"/>
            <w:shd w:val="clear" w:color="auto" w:fill="auto"/>
            <w:vAlign w:val="center"/>
            <w:hideMark/>
          </w:tcPr>
          <w:p w14:paraId="442473F7" w14:textId="77777777" w:rsidR="00F90358" w:rsidRPr="00D36A3A" w:rsidRDefault="00F90358" w:rsidP="004F6CAA">
            <w:pPr>
              <w:spacing w:after="0"/>
              <w:jc w:val="center"/>
              <w:rPr>
                <w:ins w:id="15488" w:author="Kapil Bhattad" w:date="2018-11-14T13:14:00Z"/>
                <w:rFonts w:ascii="Calibri" w:eastAsia="Times New Roman" w:hAnsi="Calibri" w:cs="Calibri"/>
                <w:color w:val="000000"/>
                <w:sz w:val="16"/>
                <w:szCs w:val="16"/>
                <w:shd w:val="pct15" w:color="auto" w:fill="FFFFFF"/>
                <w:lang w:eastAsia="zh-CN"/>
              </w:rPr>
            </w:pPr>
            <w:ins w:id="15489" w:author="Kapil Bhattad" w:date="2018-11-14T13:14:00Z">
              <w:r w:rsidRPr="00D36A3A">
                <w:rPr>
                  <w:rFonts w:ascii="Calibri" w:eastAsia="Times New Roman" w:hAnsi="Calibri" w:cs="Calibri"/>
                  <w:color w:val="000000"/>
                  <w:sz w:val="16"/>
                  <w:szCs w:val="16"/>
                  <w:shd w:val="pct15" w:color="auto" w:fill="FFFFFF"/>
                  <w:lang w:eastAsia="zh-CN"/>
                </w:rPr>
                <w:t>76.85</w:t>
              </w:r>
            </w:ins>
          </w:p>
        </w:tc>
        <w:tc>
          <w:tcPr>
            <w:tcW w:w="970" w:type="dxa"/>
            <w:shd w:val="clear" w:color="auto" w:fill="auto"/>
            <w:vAlign w:val="center"/>
            <w:hideMark/>
          </w:tcPr>
          <w:p w14:paraId="4581AB64" w14:textId="77777777" w:rsidR="00F90358" w:rsidRPr="00D36A3A" w:rsidRDefault="00F90358" w:rsidP="004F6CAA">
            <w:pPr>
              <w:spacing w:after="0"/>
              <w:jc w:val="center"/>
              <w:rPr>
                <w:ins w:id="15490" w:author="Kapil Bhattad" w:date="2018-11-14T13:14:00Z"/>
                <w:rFonts w:ascii="Calibri" w:eastAsia="Times New Roman" w:hAnsi="Calibri" w:cs="Calibri"/>
                <w:color w:val="000000"/>
                <w:sz w:val="16"/>
                <w:szCs w:val="16"/>
                <w:shd w:val="pct15" w:color="auto" w:fill="FFFFFF"/>
                <w:lang w:eastAsia="zh-CN"/>
              </w:rPr>
            </w:pPr>
            <w:ins w:id="15491" w:author="Kapil Bhattad" w:date="2018-11-14T13:14:00Z">
              <w:r w:rsidRPr="00D36A3A">
                <w:rPr>
                  <w:rFonts w:ascii="Calibri" w:eastAsia="Times New Roman" w:hAnsi="Calibri" w:cs="Calibri"/>
                  <w:color w:val="000000"/>
                  <w:sz w:val="16"/>
                  <w:szCs w:val="16"/>
                  <w:shd w:val="pct15" w:color="auto" w:fill="FFFFFF"/>
                  <w:lang w:eastAsia="zh-CN"/>
                </w:rPr>
                <w:t>85.04</w:t>
              </w:r>
            </w:ins>
          </w:p>
        </w:tc>
      </w:tr>
      <w:tr w:rsidR="00F90358" w:rsidRPr="00D36A3A" w14:paraId="213E28FA" w14:textId="77777777" w:rsidTr="004F6CAA">
        <w:trPr>
          <w:trHeight w:val="23"/>
          <w:jc w:val="center"/>
          <w:ins w:id="15492" w:author="Kapil Bhattad" w:date="2018-11-14T13:14:00Z"/>
        </w:trPr>
        <w:tc>
          <w:tcPr>
            <w:tcW w:w="535" w:type="dxa"/>
            <w:vMerge/>
          </w:tcPr>
          <w:p w14:paraId="7886A9DA" w14:textId="77777777" w:rsidR="00F90358" w:rsidRPr="00D36A3A" w:rsidRDefault="00F90358" w:rsidP="004F6CAA">
            <w:pPr>
              <w:spacing w:after="0"/>
              <w:rPr>
                <w:ins w:id="15493" w:author="Kapil Bhattad" w:date="2018-11-14T13:14:00Z"/>
                <w:rFonts w:ascii="Calibri" w:eastAsia="Times New Roman" w:hAnsi="Calibri" w:cs="Calibri"/>
                <w:color w:val="000000"/>
                <w:lang w:eastAsia="zh-CN"/>
              </w:rPr>
            </w:pPr>
          </w:p>
        </w:tc>
        <w:tc>
          <w:tcPr>
            <w:tcW w:w="949" w:type="dxa"/>
            <w:vMerge/>
            <w:shd w:val="clear" w:color="auto" w:fill="auto"/>
            <w:hideMark/>
          </w:tcPr>
          <w:p w14:paraId="612F0156" w14:textId="77777777" w:rsidR="00F90358" w:rsidRPr="00D36A3A" w:rsidRDefault="00F90358" w:rsidP="004F6CAA">
            <w:pPr>
              <w:spacing w:after="0"/>
              <w:rPr>
                <w:ins w:id="15494" w:author="Kapil Bhattad" w:date="2018-11-14T13:1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635324DE" w14:textId="77777777" w:rsidR="00F90358" w:rsidRPr="00D36A3A" w:rsidRDefault="00F90358" w:rsidP="004F6CAA">
            <w:pPr>
              <w:spacing w:after="0"/>
              <w:jc w:val="center"/>
              <w:rPr>
                <w:ins w:id="15495" w:author="Kapil Bhattad" w:date="2018-11-14T13:14:00Z"/>
                <w:rFonts w:eastAsia="Times New Roman"/>
                <w:color w:val="000000"/>
                <w:sz w:val="16"/>
                <w:szCs w:val="16"/>
                <w:shd w:val="pct15" w:color="auto" w:fill="FFFFFF"/>
                <w:lang w:eastAsia="zh-CN"/>
              </w:rPr>
            </w:pPr>
            <w:ins w:id="15496" w:author="Kapil Bhattad" w:date="2018-11-14T13:14:00Z">
              <w:r w:rsidRPr="00D36A3A">
                <w:rPr>
                  <w:rFonts w:eastAsia="Times New Roman"/>
                  <w:color w:val="000000"/>
                  <w:sz w:val="16"/>
                  <w:shd w:val="pct15" w:color="auto" w:fill="FFFFFF"/>
                  <w:lang w:eastAsia="zh-CN"/>
                </w:rPr>
                <w:t>Mean</w:t>
              </w:r>
            </w:ins>
          </w:p>
        </w:tc>
        <w:tc>
          <w:tcPr>
            <w:tcW w:w="970" w:type="dxa"/>
            <w:shd w:val="clear" w:color="000000" w:fill="FFFF00"/>
            <w:vAlign w:val="center"/>
            <w:hideMark/>
          </w:tcPr>
          <w:p w14:paraId="07BA56AE" w14:textId="77777777" w:rsidR="00F90358" w:rsidRPr="00D36A3A" w:rsidRDefault="00F90358" w:rsidP="004F6CAA">
            <w:pPr>
              <w:spacing w:after="0"/>
              <w:jc w:val="center"/>
              <w:rPr>
                <w:ins w:id="15497" w:author="Kapil Bhattad" w:date="2018-11-14T13:14:00Z"/>
                <w:rFonts w:ascii="Calibri" w:hAnsi="Calibri" w:cs="Calibri"/>
                <w:color w:val="000000"/>
                <w:sz w:val="16"/>
                <w:szCs w:val="16"/>
                <w:shd w:val="pct15" w:color="auto" w:fill="FFFFFF"/>
              </w:rPr>
            </w:pPr>
            <w:ins w:id="15498" w:author="Kapil Bhattad" w:date="2018-11-14T13:14:00Z">
              <w:r w:rsidRPr="00D36A3A">
                <w:rPr>
                  <w:rFonts w:ascii="Calibri" w:hAnsi="Calibri" w:cs="Calibri"/>
                  <w:color w:val="000000"/>
                  <w:sz w:val="16"/>
                  <w:szCs w:val="16"/>
                  <w:shd w:val="pct15" w:color="auto" w:fill="FFFFFF"/>
                </w:rPr>
                <w:t>61.88</w:t>
              </w:r>
            </w:ins>
          </w:p>
        </w:tc>
        <w:tc>
          <w:tcPr>
            <w:tcW w:w="970" w:type="dxa"/>
            <w:shd w:val="clear" w:color="000000" w:fill="FFFF00"/>
            <w:vAlign w:val="center"/>
            <w:hideMark/>
          </w:tcPr>
          <w:p w14:paraId="129C189F" w14:textId="77777777" w:rsidR="00F90358" w:rsidRPr="00D36A3A" w:rsidRDefault="00F90358" w:rsidP="004F6CAA">
            <w:pPr>
              <w:spacing w:after="0"/>
              <w:jc w:val="center"/>
              <w:rPr>
                <w:ins w:id="15499" w:author="Kapil Bhattad" w:date="2018-11-14T13:14:00Z"/>
                <w:rFonts w:ascii="Calibri" w:hAnsi="Calibri" w:cs="Calibri"/>
                <w:color w:val="000000"/>
                <w:sz w:val="16"/>
                <w:szCs w:val="16"/>
                <w:shd w:val="pct15" w:color="auto" w:fill="FFFFFF"/>
              </w:rPr>
            </w:pPr>
            <w:ins w:id="15500" w:author="Kapil Bhattad" w:date="2018-11-14T13:14:00Z">
              <w:r w:rsidRPr="00D36A3A">
                <w:rPr>
                  <w:rFonts w:ascii="Calibri" w:hAnsi="Calibri" w:cs="Calibri"/>
                  <w:color w:val="000000"/>
                  <w:sz w:val="16"/>
                  <w:szCs w:val="16"/>
                  <w:shd w:val="pct15" w:color="auto" w:fill="FFFFFF"/>
                </w:rPr>
                <w:t>66.62</w:t>
              </w:r>
            </w:ins>
          </w:p>
        </w:tc>
        <w:tc>
          <w:tcPr>
            <w:tcW w:w="970" w:type="dxa"/>
            <w:shd w:val="clear" w:color="000000" w:fill="FFFF00"/>
            <w:vAlign w:val="center"/>
            <w:hideMark/>
          </w:tcPr>
          <w:p w14:paraId="09694336" w14:textId="77777777" w:rsidR="00F90358" w:rsidRPr="00D36A3A" w:rsidRDefault="00F90358" w:rsidP="004F6CAA">
            <w:pPr>
              <w:spacing w:after="0"/>
              <w:jc w:val="center"/>
              <w:rPr>
                <w:ins w:id="15501" w:author="Kapil Bhattad" w:date="2018-11-14T13:14:00Z"/>
                <w:rFonts w:ascii="Calibri" w:hAnsi="Calibri" w:cs="Calibri"/>
                <w:color w:val="000000"/>
                <w:sz w:val="16"/>
                <w:szCs w:val="16"/>
                <w:shd w:val="pct15" w:color="auto" w:fill="FFFFFF"/>
              </w:rPr>
            </w:pPr>
            <w:ins w:id="15502" w:author="Kapil Bhattad" w:date="2018-11-14T13:14:00Z">
              <w:r w:rsidRPr="00D36A3A">
                <w:rPr>
                  <w:rFonts w:ascii="Calibri" w:hAnsi="Calibri" w:cs="Calibri"/>
                  <w:color w:val="000000"/>
                  <w:sz w:val="16"/>
                  <w:szCs w:val="16"/>
                  <w:shd w:val="pct15" w:color="auto" w:fill="FFFFFF"/>
                </w:rPr>
                <w:t>58.40</w:t>
              </w:r>
            </w:ins>
          </w:p>
        </w:tc>
        <w:tc>
          <w:tcPr>
            <w:tcW w:w="970" w:type="dxa"/>
            <w:shd w:val="clear" w:color="000000" w:fill="FFFF00"/>
            <w:vAlign w:val="center"/>
            <w:hideMark/>
          </w:tcPr>
          <w:p w14:paraId="264431FB" w14:textId="77777777" w:rsidR="00F90358" w:rsidRPr="00D36A3A" w:rsidRDefault="00F90358" w:rsidP="004F6CAA">
            <w:pPr>
              <w:spacing w:after="0"/>
              <w:jc w:val="center"/>
              <w:rPr>
                <w:ins w:id="15503" w:author="Kapil Bhattad" w:date="2018-11-14T13:14:00Z"/>
                <w:rFonts w:ascii="Calibri" w:hAnsi="Calibri" w:cs="Calibri"/>
                <w:color w:val="000000"/>
                <w:sz w:val="16"/>
                <w:szCs w:val="16"/>
                <w:shd w:val="pct15" w:color="auto" w:fill="FFFFFF"/>
              </w:rPr>
            </w:pPr>
            <w:ins w:id="15504" w:author="Kapil Bhattad" w:date="2018-11-14T13:14:00Z">
              <w:r w:rsidRPr="00D36A3A">
                <w:rPr>
                  <w:rFonts w:ascii="Calibri" w:hAnsi="Calibri" w:cs="Calibri"/>
                  <w:color w:val="000000"/>
                  <w:sz w:val="16"/>
                  <w:szCs w:val="16"/>
                  <w:shd w:val="pct15" w:color="auto" w:fill="FFFFFF"/>
                </w:rPr>
                <w:t>66.81</w:t>
              </w:r>
            </w:ins>
          </w:p>
        </w:tc>
      </w:tr>
      <w:tr w:rsidR="00F90358" w:rsidRPr="00D36A3A" w14:paraId="7FEC1FD1" w14:textId="77777777" w:rsidTr="004F6CAA">
        <w:trPr>
          <w:trHeight w:val="23"/>
          <w:jc w:val="center"/>
          <w:ins w:id="15505" w:author="Kapil Bhattad" w:date="2018-11-14T13:14:00Z"/>
        </w:trPr>
        <w:tc>
          <w:tcPr>
            <w:tcW w:w="535" w:type="dxa"/>
            <w:vMerge/>
          </w:tcPr>
          <w:p w14:paraId="68B6BA89" w14:textId="77777777" w:rsidR="00F90358" w:rsidRPr="00D36A3A" w:rsidRDefault="00F90358" w:rsidP="004F6CAA">
            <w:pPr>
              <w:spacing w:after="0"/>
              <w:jc w:val="center"/>
              <w:rPr>
                <w:ins w:id="15506"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451F110E" w14:textId="77777777" w:rsidR="00F90358" w:rsidRPr="00D36A3A" w:rsidRDefault="00F90358" w:rsidP="004F6CAA">
            <w:pPr>
              <w:spacing w:after="0"/>
              <w:jc w:val="center"/>
              <w:rPr>
                <w:ins w:id="15507" w:author="Kapil Bhattad" w:date="2018-11-14T13:14:00Z"/>
                <w:rFonts w:eastAsia="Times New Roman"/>
                <w:b/>
                <w:bCs/>
                <w:color w:val="000000"/>
                <w:sz w:val="16"/>
                <w:szCs w:val="16"/>
                <w:shd w:val="pct15" w:color="auto" w:fill="FFFFFF"/>
                <w:lang w:eastAsia="zh-CN"/>
              </w:rPr>
            </w:pPr>
            <w:ins w:id="15508" w:author="Kapil Bhattad" w:date="2018-11-14T13:14:00Z">
              <w:r w:rsidRPr="00D36A3A">
                <w:rPr>
                  <w:rFonts w:eastAsia="Times New Roman"/>
                  <w:b/>
                  <w:bCs/>
                  <w:color w:val="000000"/>
                  <w:sz w:val="16"/>
                  <w:shd w:val="pct15" w:color="auto" w:fill="FFFFFF"/>
                  <w:lang w:eastAsia="zh-CN"/>
                </w:rPr>
                <w:t>UL:</w:t>
              </w:r>
            </w:ins>
          </w:p>
          <w:p w14:paraId="53DE2685" w14:textId="77777777" w:rsidR="00F90358" w:rsidRPr="00D36A3A" w:rsidRDefault="00F90358" w:rsidP="004F6CAA">
            <w:pPr>
              <w:spacing w:after="0"/>
              <w:jc w:val="center"/>
              <w:rPr>
                <w:ins w:id="15509" w:author="Kapil Bhattad" w:date="2018-11-14T13:14:00Z"/>
                <w:rFonts w:eastAsia="Times New Roman"/>
                <w:color w:val="000000"/>
                <w:sz w:val="16"/>
                <w:szCs w:val="16"/>
                <w:shd w:val="pct15" w:color="auto" w:fill="FFFFFF"/>
                <w:lang w:eastAsia="zh-CN"/>
              </w:rPr>
            </w:pPr>
            <w:ins w:id="15510" w:author="Kapil Bhattad" w:date="2018-11-14T13:14:00Z">
              <w:r w:rsidRPr="00D36A3A">
                <w:rPr>
                  <w:rFonts w:eastAsia="Times New Roman"/>
                  <w:color w:val="000000"/>
                  <w:sz w:val="16"/>
                  <w:shd w:val="pct15" w:color="auto" w:fill="FFFFFF"/>
                  <w:lang w:eastAsia="zh-CN"/>
                </w:rPr>
                <w:t>Delay CDF</w:t>
              </w:r>
            </w:ins>
          </w:p>
          <w:p w14:paraId="0C788D64" w14:textId="77777777" w:rsidR="00F90358" w:rsidRPr="00D36A3A" w:rsidRDefault="00F90358" w:rsidP="004F6CAA">
            <w:pPr>
              <w:spacing w:after="0"/>
              <w:jc w:val="center"/>
              <w:rPr>
                <w:ins w:id="15511" w:author="Kapil Bhattad" w:date="2018-11-14T13:14:00Z"/>
                <w:rFonts w:eastAsia="Times New Roman"/>
                <w:color w:val="000000"/>
                <w:sz w:val="16"/>
                <w:szCs w:val="16"/>
                <w:shd w:val="pct15" w:color="auto" w:fill="FFFFFF"/>
                <w:lang w:eastAsia="zh-CN"/>
              </w:rPr>
            </w:pPr>
            <w:ins w:id="15512" w:author="Kapil Bhattad" w:date="2018-11-14T13:14:00Z">
              <w:r w:rsidRPr="00D36A3A">
                <w:rPr>
                  <w:rFonts w:eastAsia="Times New Roman"/>
                  <w:color w:val="000000"/>
                  <w:sz w:val="16"/>
                  <w:shd w:val="pct15" w:color="auto" w:fill="FFFFFF"/>
                  <w:lang w:eastAsia="zh-CN"/>
                </w:rPr>
                <w:t>[s]</w:t>
              </w:r>
            </w:ins>
          </w:p>
        </w:tc>
        <w:tc>
          <w:tcPr>
            <w:tcW w:w="931" w:type="dxa"/>
            <w:shd w:val="clear" w:color="auto" w:fill="auto"/>
            <w:vAlign w:val="center"/>
            <w:hideMark/>
          </w:tcPr>
          <w:p w14:paraId="07D4FD57" w14:textId="77777777" w:rsidR="00F90358" w:rsidRPr="00D36A3A" w:rsidRDefault="00F90358" w:rsidP="004F6CAA">
            <w:pPr>
              <w:spacing w:after="0"/>
              <w:jc w:val="center"/>
              <w:rPr>
                <w:ins w:id="15513" w:author="Kapil Bhattad" w:date="2018-11-14T13:14:00Z"/>
                <w:rFonts w:eastAsia="Times New Roman"/>
                <w:color w:val="000000"/>
                <w:sz w:val="16"/>
                <w:szCs w:val="16"/>
                <w:shd w:val="pct15" w:color="auto" w:fill="FFFFFF"/>
                <w:lang w:eastAsia="zh-CN"/>
              </w:rPr>
            </w:pPr>
            <w:ins w:id="15514" w:author="Kapil Bhattad" w:date="2018-11-14T13:14:00Z">
              <w:r w:rsidRPr="00D36A3A">
                <w:rPr>
                  <w:rFonts w:eastAsia="Times New Roman"/>
                  <w:color w:val="000000"/>
                  <w:sz w:val="16"/>
                  <w:shd w:val="pct15" w:color="auto" w:fill="FFFFFF"/>
                  <w:lang w:eastAsia="zh-CN"/>
                </w:rPr>
                <w:t>5%</w:t>
              </w:r>
            </w:ins>
          </w:p>
        </w:tc>
        <w:tc>
          <w:tcPr>
            <w:tcW w:w="970" w:type="dxa"/>
            <w:shd w:val="clear" w:color="auto" w:fill="auto"/>
            <w:vAlign w:val="center"/>
            <w:hideMark/>
          </w:tcPr>
          <w:p w14:paraId="11079513" w14:textId="77777777" w:rsidR="00F90358" w:rsidRPr="00D36A3A" w:rsidRDefault="00F90358" w:rsidP="004F6CAA">
            <w:pPr>
              <w:spacing w:after="0"/>
              <w:jc w:val="center"/>
              <w:rPr>
                <w:ins w:id="15515" w:author="Kapil Bhattad" w:date="2018-11-14T13:14:00Z"/>
                <w:rFonts w:ascii="Calibri" w:eastAsia="Times New Roman" w:hAnsi="Calibri" w:cs="Calibri"/>
                <w:color w:val="000000"/>
                <w:sz w:val="16"/>
                <w:szCs w:val="16"/>
                <w:shd w:val="pct15" w:color="auto" w:fill="FFFFFF"/>
                <w:lang w:eastAsia="zh-CN"/>
              </w:rPr>
            </w:pPr>
            <w:ins w:id="15516" w:author="Kapil Bhattad" w:date="2018-11-14T13:1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6AEEC2A8" w14:textId="77777777" w:rsidR="00F90358" w:rsidRPr="00D36A3A" w:rsidRDefault="00F90358" w:rsidP="004F6CAA">
            <w:pPr>
              <w:spacing w:after="0"/>
              <w:jc w:val="center"/>
              <w:rPr>
                <w:ins w:id="15517" w:author="Kapil Bhattad" w:date="2018-11-14T13:14:00Z"/>
                <w:rFonts w:ascii="Calibri" w:eastAsia="Times New Roman" w:hAnsi="Calibri" w:cs="Calibri"/>
                <w:color w:val="000000"/>
                <w:sz w:val="16"/>
                <w:szCs w:val="16"/>
                <w:shd w:val="pct15" w:color="auto" w:fill="FFFFFF"/>
                <w:lang w:eastAsia="zh-CN"/>
              </w:rPr>
            </w:pPr>
            <w:ins w:id="15518" w:author="Kapil Bhattad" w:date="2018-11-14T13:1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64AE8F2E" w14:textId="77777777" w:rsidR="00F90358" w:rsidRPr="00D36A3A" w:rsidRDefault="00F90358" w:rsidP="004F6CAA">
            <w:pPr>
              <w:spacing w:after="0"/>
              <w:jc w:val="center"/>
              <w:rPr>
                <w:ins w:id="15519" w:author="Kapil Bhattad" w:date="2018-11-14T13:14:00Z"/>
                <w:rFonts w:ascii="Calibri" w:eastAsia="Times New Roman" w:hAnsi="Calibri" w:cs="Calibri"/>
                <w:color w:val="000000"/>
                <w:sz w:val="16"/>
                <w:szCs w:val="16"/>
                <w:shd w:val="pct15" w:color="auto" w:fill="FFFFFF"/>
                <w:lang w:eastAsia="zh-CN"/>
              </w:rPr>
            </w:pPr>
            <w:ins w:id="15520" w:author="Kapil Bhattad" w:date="2018-11-14T13:1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17B7C423" w14:textId="77777777" w:rsidR="00F90358" w:rsidRPr="00D36A3A" w:rsidRDefault="00F90358" w:rsidP="004F6CAA">
            <w:pPr>
              <w:spacing w:after="0"/>
              <w:jc w:val="center"/>
              <w:rPr>
                <w:ins w:id="15521" w:author="Kapil Bhattad" w:date="2018-11-14T13:14:00Z"/>
                <w:rFonts w:ascii="Calibri" w:eastAsia="Times New Roman" w:hAnsi="Calibri" w:cs="Calibri"/>
                <w:color w:val="000000"/>
                <w:sz w:val="16"/>
                <w:szCs w:val="16"/>
                <w:shd w:val="pct15" w:color="auto" w:fill="FFFFFF"/>
                <w:lang w:eastAsia="zh-CN"/>
              </w:rPr>
            </w:pPr>
            <w:ins w:id="15522" w:author="Kapil Bhattad" w:date="2018-11-14T13:14:00Z">
              <w:r w:rsidRPr="00D36A3A">
                <w:rPr>
                  <w:rFonts w:ascii="Calibri" w:eastAsia="Times New Roman" w:hAnsi="Calibri" w:cs="Calibri"/>
                  <w:color w:val="000000"/>
                  <w:sz w:val="16"/>
                  <w:szCs w:val="16"/>
                  <w:shd w:val="pct15" w:color="auto" w:fill="FFFFFF"/>
                  <w:lang w:eastAsia="zh-CN"/>
                </w:rPr>
                <w:t>0.05</w:t>
              </w:r>
            </w:ins>
          </w:p>
        </w:tc>
      </w:tr>
      <w:tr w:rsidR="00F90358" w:rsidRPr="00D36A3A" w14:paraId="7A7E9103" w14:textId="77777777" w:rsidTr="004F6CAA">
        <w:trPr>
          <w:trHeight w:val="23"/>
          <w:jc w:val="center"/>
          <w:ins w:id="15523" w:author="Kapil Bhattad" w:date="2018-11-14T13:14:00Z"/>
        </w:trPr>
        <w:tc>
          <w:tcPr>
            <w:tcW w:w="535" w:type="dxa"/>
            <w:vMerge/>
          </w:tcPr>
          <w:p w14:paraId="208DA278" w14:textId="77777777" w:rsidR="00F90358" w:rsidRPr="00D36A3A" w:rsidRDefault="00F90358" w:rsidP="004F6CAA">
            <w:pPr>
              <w:spacing w:after="0"/>
              <w:rPr>
                <w:ins w:id="15524" w:author="Kapil Bhattad" w:date="2018-11-14T13:14:00Z"/>
                <w:rFonts w:eastAsia="Times New Roman"/>
                <w:color w:val="000000"/>
                <w:sz w:val="16"/>
                <w:szCs w:val="16"/>
                <w:lang w:eastAsia="zh-CN"/>
              </w:rPr>
            </w:pPr>
          </w:p>
        </w:tc>
        <w:tc>
          <w:tcPr>
            <w:tcW w:w="949" w:type="dxa"/>
            <w:vMerge/>
            <w:shd w:val="clear" w:color="auto" w:fill="auto"/>
            <w:vAlign w:val="center"/>
            <w:hideMark/>
          </w:tcPr>
          <w:p w14:paraId="749E8DB6" w14:textId="77777777" w:rsidR="00F90358" w:rsidRPr="00D36A3A" w:rsidRDefault="00F90358" w:rsidP="004F6CAA">
            <w:pPr>
              <w:spacing w:after="0"/>
              <w:rPr>
                <w:ins w:id="15525"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01AF8132" w14:textId="77777777" w:rsidR="00F90358" w:rsidRPr="00D36A3A" w:rsidRDefault="00F90358" w:rsidP="004F6CAA">
            <w:pPr>
              <w:spacing w:after="0"/>
              <w:jc w:val="center"/>
              <w:rPr>
                <w:ins w:id="15526" w:author="Kapil Bhattad" w:date="2018-11-14T13:14:00Z"/>
                <w:rFonts w:eastAsia="Times New Roman"/>
                <w:color w:val="000000"/>
                <w:sz w:val="16"/>
                <w:szCs w:val="16"/>
                <w:shd w:val="pct15" w:color="auto" w:fill="FFFFFF"/>
                <w:lang w:eastAsia="zh-CN"/>
              </w:rPr>
            </w:pPr>
            <w:ins w:id="15527" w:author="Kapil Bhattad" w:date="2018-11-14T13:1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44FC1B3A" w14:textId="77777777" w:rsidR="00F90358" w:rsidRPr="00D36A3A" w:rsidRDefault="00F90358" w:rsidP="004F6CAA">
            <w:pPr>
              <w:spacing w:after="0"/>
              <w:jc w:val="center"/>
              <w:rPr>
                <w:ins w:id="15528" w:author="Kapil Bhattad" w:date="2018-11-14T13:14:00Z"/>
                <w:rFonts w:ascii="Calibri" w:eastAsia="Times New Roman" w:hAnsi="Calibri" w:cs="Calibri"/>
                <w:color w:val="000000"/>
                <w:sz w:val="16"/>
                <w:szCs w:val="16"/>
                <w:shd w:val="pct15" w:color="auto" w:fill="FFFFFF"/>
                <w:lang w:eastAsia="zh-CN"/>
              </w:rPr>
            </w:pPr>
            <w:ins w:id="15529" w:author="Kapil Bhattad" w:date="2018-11-14T13:1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16AD6587" w14:textId="77777777" w:rsidR="00F90358" w:rsidRPr="00D36A3A" w:rsidRDefault="00F90358" w:rsidP="004F6CAA">
            <w:pPr>
              <w:spacing w:after="0"/>
              <w:jc w:val="center"/>
              <w:rPr>
                <w:ins w:id="15530" w:author="Kapil Bhattad" w:date="2018-11-14T13:14:00Z"/>
                <w:rFonts w:ascii="Calibri" w:eastAsia="Times New Roman" w:hAnsi="Calibri" w:cs="Calibri"/>
                <w:color w:val="000000"/>
                <w:sz w:val="16"/>
                <w:szCs w:val="16"/>
                <w:shd w:val="pct15" w:color="auto" w:fill="FFFFFF"/>
                <w:lang w:eastAsia="zh-CN"/>
              </w:rPr>
            </w:pPr>
            <w:ins w:id="15531" w:author="Kapil Bhattad" w:date="2018-11-14T13:1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151CB447" w14:textId="77777777" w:rsidR="00F90358" w:rsidRPr="00D36A3A" w:rsidRDefault="00F90358" w:rsidP="004F6CAA">
            <w:pPr>
              <w:spacing w:after="0"/>
              <w:jc w:val="center"/>
              <w:rPr>
                <w:ins w:id="15532" w:author="Kapil Bhattad" w:date="2018-11-14T13:14:00Z"/>
                <w:rFonts w:ascii="Calibri" w:eastAsia="Times New Roman" w:hAnsi="Calibri" w:cs="Calibri"/>
                <w:color w:val="000000"/>
                <w:sz w:val="16"/>
                <w:szCs w:val="16"/>
                <w:shd w:val="pct15" w:color="auto" w:fill="FFFFFF"/>
                <w:lang w:eastAsia="zh-CN"/>
              </w:rPr>
            </w:pPr>
            <w:ins w:id="15533" w:author="Kapil Bhattad" w:date="2018-11-14T13:1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093CBF2B" w14:textId="77777777" w:rsidR="00F90358" w:rsidRPr="00D36A3A" w:rsidRDefault="00F90358" w:rsidP="004F6CAA">
            <w:pPr>
              <w:spacing w:after="0"/>
              <w:jc w:val="center"/>
              <w:rPr>
                <w:ins w:id="15534" w:author="Kapil Bhattad" w:date="2018-11-14T13:14:00Z"/>
                <w:rFonts w:ascii="Calibri" w:eastAsia="Times New Roman" w:hAnsi="Calibri" w:cs="Calibri"/>
                <w:color w:val="000000"/>
                <w:sz w:val="16"/>
                <w:szCs w:val="16"/>
                <w:shd w:val="pct15" w:color="auto" w:fill="FFFFFF"/>
                <w:lang w:eastAsia="zh-CN"/>
              </w:rPr>
            </w:pPr>
            <w:ins w:id="15535" w:author="Kapil Bhattad" w:date="2018-11-14T13:14:00Z">
              <w:r w:rsidRPr="00D36A3A">
                <w:rPr>
                  <w:rFonts w:ascii="Calibri" w:eastAsia="Times New Roman" w:hAnsi="Calibri" w:cs="Calibri"/>
                  <w:color w:val="000000"/>
                  <w:sz w:val="16"/>
                  <w:szCs w:val="16"/>
                  <w:shd w:val="pct15" w:color="auto" w:fill="FFFFFF"/>
                  <w:lang w:eastAsia="zh-CN"/>
                </w:rPr>
                <w:t>0.05</w:t>
              </w:r>
            </w:ins>
          </w:p>
        </w:tc>
      </w:tr>
      <w:tr w:rsidR="00F90358" w:rsidRPr="00D36A3A" w14:paraId="51FAC056" w14:textId="77777777" w:rsidTr="004F6CAA">
        <w:trPr>
          <w:trHeight w:val="23"/>
          <w:jc w:val="center"/>
          <w:ins w:id="15536" w:author="Kapil Bhattad" w:date="2018-11-14T13:14:00Z"/>
        </w:trPr>
        <w:tc>
          <w:tcPr>
            <w:tcW w:w="535" w:type="dxa"/>
            <w:vMerge/>
          </w:tcPr>
          <w:p w14:paraId="648E095D" w14:textId="77777777" w:rsidR="00F90358" w:rsidRPr="00D36A3A" w:rsidRDefault="00F90358" w:rsidP="004F6CAA">
            <w:pPr>
              <w:spacing w:after="0"/>
              <w:rPr>
                <w:ins w:id="15537" w:author="Kapil Bhattad" w:date="2018-11-14T13:14:00Z"/>
                <w:rFonts w:eastAsia="Times New Roman"/>
                <w:color w:val="000000"/>
                <w:sz w:val="16"/>
                <w:szCs w:val="16"/>
                <w:lang w:eastAsia="zh-CN"/>
              </w:rPr>
            </w:pPr>
          </w:p>
        </w:tc>
        <w:tc>
          <w:tcPr>
            <w:tcW w:w="949" w:type="dxa"/>
            <w:vMerge/>
            <w:shd w:val="clear" w:color="auto" w:fill="auto"/>
            <w:vAlign w:val="center"/>
            <w:hideMark/>
          </w:tcPr>
          <w:p w14:paraId="380A1691" w14:textId="77777777" w:rsidR="00F90358" w:rsidRPr="00D36A3A" w:rsidRDefault="00F90358" w:rsidP="004F6CAA">
            <w:pPr>
              <w:spacing w:after="0"/>
              <w:rPr>
                <w:ins w:id="15538"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76109416" w14:textId="77777777" w:rsidR="00F90358" w:rsidRPr="00D36A3A" w:rsidRDefault="00F90358" w:rsidP="004F6CAA">
            <w:pPr>
              <w:spacing w:after="0"/>
              <w:jc w:val="center"/>
              <w:rPr>
                <w:ins w:id="15539" w:author="Kapil Bhattad" w:date="2018-11-14T13:14:00Z"/>
                <w:rFonts w:eastAsia="Times New Roman"/>
                <w:color w:val="000000"/>
                <w:sz w:val="16"/>
                <w:szCs w:val="16"/>
                <w:shd w:val="pct15" w:color="auto" w:fill="FFFFFF"/>
                <w:lang w:eastAsia="zh-CN"/>
              </w:rPr>
            </w:pPr>
            <w:ins w:id="15540" w:author="Kapil Bhattad" w:date="2018-11-14T13:1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750E00E8" w14:textId="77777777" w:rsidR="00F90358" w:rsidRPr="00D36A3A" w:rsidRDefault="00F90358" w:rsidP="004F6CAA">
            <w:pPr>
              <w:spacing w:after="0"/>
              <w:jc w:val="center"/>
              <w:rPr>
                <w:ins w:id="15541" w:author="Kapil Bhattad" w:date="2018-11-14T13:14:00Z"/>
                <w:rFonts w:ascii="Calibri" w:eastAsia="Times New Roman" w:hAnsi="Calibri" w:cs="Calibri"/>
                <w:color w:val="000000"/>
                <w:sz w:val="16"/>
                <w:szCs w:val="16"/>
                <w:shd w:val="pct15" w:color="auto" w:fill="FFFFFF"/>
                <w:lang w:eastAsia="zh-CN"/>
              </w:rPr>
            </w:pPr>
            <w:ins w:id="15542" w:author="Kapil Bhattad" w:date="2018-11-14T13:14:00Z">
              <w:r w:rsidRPr="00D36A3A">
                <w:rPr>
                  <w:rFonts w:ascii="Calibri" w:eastAsia="Times New Roman" w:hAnsi="Calibri" w:cs="Calibri"/>
                  <w:color w:val="000000"/>
                  <w:sz w:val="16"/>
                  <w:szCs w:val="16"/>
                  <w:shd w:val="pct15" w:color="auto" w:fill="FFFFFF"/>
                  <w:lang w:eastAsia="zh-CN"/>
                </w:rPr>
                <w:t>0.4</w:t>
              </w:r>
            </w:ins>
          </w:p>
        </w:tc>
        <w:tc>
          <w:tcPr>
            <w:tcW w:w="970" w:type="dxa"/>
            <w:shd w:val="clear" w:color="auto" w:fill="auto"/>
            <w:vAlign w:val="center"/>
            <w:hideMark/>
          </w:tcPr>
          <w:p w14:paraId="3545BA4B" w14:textId="77777777" w:rsidR="00F90358" w:rsidRPr="00D36A3A" w:rsidRDefault="00F90358" w:rsidP="004F6CAA">
            <w:pPr>
              <w:spacing w:after="0"/>
              <w:jc w:val="center"/>
              <w:rPr>
                <w:ins w:id="15543" w:author="Kapil Bhattad" w:date="2018-11-14T13:14:00Z"/>
                <w:rFonts w:ascii="Calibri" w:eastAsia="Times New Roman" w:hAnsi="Calibri" w:cs="Calibri"/>
                <w:color w:val="000000"/>
                <w:sz w:val="16"/>
                <w:szCs w:val="16"/>
                <w:shd w:val="pct15" w:color="auto" w:fill="FFFFFF"/>
                <w:lang w:eastAsia="zh-CN"/>
              </w:rPr>
            </w:pPr>
            <w:ins w:id="15544" w:author="Kapil Bhattad" w:date="2018-11-14T13:14:00Z">
              <w:r w:rsidRPr="00D36A3A">
                <w:rPr>
                  <w:rFonts w:ascii="Calibri" w:eastAsia="Times New Roman" w:hAnsi="Calibri" w:cs="Calibri"/>
                  <w:color w:val="000000"/>
                  <w:sz w:val="16"/>
                  <w:szCs w:val="16"/>
                  <w:shd w:val="pct15" w:color="auto" w:fill="FFFFFF"/>
                  <w:lang w:eastAsia="zh-CN"/>
                </w:rPr>
                <w:t>0.2</w:t>
              </w:r>
            </w:ins>
          </w:p>
        </w:tc>
        <w:tc>
          <w:tcPr>
            <w:tcW w:w="970" w:type="dxa"/>
            <w:shd w:val="clear" w:color="auto" w:fill="auto"/>
            <w:vAlign w:val="center"/>
            <w:hideMark/>
          </w:tcPr>
          <w:p w14:paraId="4F08AC62" w14:textId="77777777" w:rsidR="00F90358" w:rsidRPr="00D36A3A" w:rsidRDefault="00F90358" w:rsidP="004F6CAA">
            <w:pPr>
              <w:spacing w:after="0"/>
              <w:jc w:val="center"/>
              <w:rPr>
                <w:ins w:id="15545" w:author="Kapil Bhattad" w:date="2018-11-14T13:14:00Z"/>
                <w:rFonts w:ascii="Calibri" w:eastAsia="Times New Roman" w:hAnsi="Calibri" w:cs="Calibri"/>
                <w:color w:val="000000"/>
                <w:sz w:val="16"/>
                <w:szCs w:val="16"/>
                <w:shd w:val="pct15" w:color="auto" w:fill="FFFFFF"/>
                <w:lang w:eastAsia="zh-CN"/>
              </w:rPr>
            </w:pPr>
            <w:ins w:id="15546" w:author="Kapil Bhattad" w:date="2018-11-14T13:14:00Z">
              <w:r w:rsidRPr="00D36A3A">
                <w:rPr>
                  <w:rFonts w:ascii="Calibri" w:eastAsia="Times New Roman" w:hAnsi="Calibri" w:cs="Calibri"/>
                  <w:color w:val="000000"/>
                  <w:sz w:val="16"/>
                  <w:szCs w:val="16"/>
                  <w:shd w:val="pct15" w:color="auto" w:fill="FFFFFF"/>
                  <w:lang w:eastAsia="zh-CN"/>
                </w:rPr>
                <w:t>0.17</w:t>
              </w:r>
            </w:ins>
          </w:p>
        </w:tc>
        <w:tc>
          <w:tcPr>
            <w:tcW w:w="970" w:type="dxa"/>
            <w:shd w:val="clear" w:color="auto" w:fill="auto"/>
            <w:vAlign w:val="center"/>
            <w:hideMark/>
          </w:tcPr>
          <w:p w14:paraId="1AC9FCFA" w14:textId="77777777" w:rsidR="00F90358" w:rsidRPr="00D36A3A" w:rsidRDefault="00F90358" w:rsidP="004F6CAA">
            <w:pPr>
              <w:spacing w:after="0"/>
              <w:jc w:val="center"/>
              <w:rPr>
                <w:ins w:id="15547" w:author="Kapil Bhattad" w:date="2018-11-14T13:14:00Z"/>
                <w:rFonts w:ascii="Calibri" w:eastAsia="Times New Roman" w:hAnsi="Calibri" w:cs="Calibri"/>
                <w:color w:val="000000"/>
                <w:sz w:val="16"/>
                <w:szCs w:val="16"/>
                <w:shd w:val="pct15" w:color="auto" w:fill="FFFFFF"/>
                <w:lang w:eastAsia="zh-CN"/>
              </w:rPr>
            </w:pPr>
            <w:ins w:id="15548" w:author="Kapil Bhattad" w:date="2018-11-14T13:14:00Z">
              <w:r w:rsidRPr="00D36A3A">
                <w:rPr>
                  <w:rFonts w:ascii="Calibri" w:eastAsia="Times New Roman" w:hAnsi="Calibri" w:cs="Calibri"/>
                  <w:color w:val="000000"/>
                  <w:sz w:val="16"/>
                  <w:szCs w:val="16"/>
                  <w:shd w:val="pct15" w:color="auto" w:fill="FFFFFF"/>
                  <w:lang w:eastAsia="zh-CN"/>
                </w:rPr>
                <w:t>0.14</w:t>
              </w:r>
            </w:ins>
          </w:p>
        </w:tc>
      </w:tr>
      <w:tr w:rsidR="00F90358" w:rsidRPr="00D36A3A" w14:paraId="5B96B300" w14:textId="77777777" w:rsidTr="004F6CAA">
        <w:trPr>
          <w:trHeight w:val="23"/>
          <w:jc w:val="center"/>
          <w:ins w:id="15549" w:author="Kapil Bhattad" w:date="2018-11-14T13:14:00Z"/>
        </w:trPr>
        <w:tc>
          <w:tcPr>
            <w:tcW w:w="535" w:type="dxa"/>
            <w:vMerge/>
          </w:tcPr>
          <w:p w14:paraId="1BB181F4" w14:textId="77777777" w:rsidR="00F90358" w:rsidRPr="00D36A3A" w:rsidRDefault="00F90358" w:rsidP="004F6CAA">
            <w:pPr>
              <w:spacing w:after="0"/>
              <w:rPr>
                <w:ins w:id="15550" w:author="Kapil Bhattad" w:date="2018-11-14T13:14:00Z"/>
                <w:rFonts w:ascii="Calibri" w:eastAsia="Times New Roman" w:hAnsi="Calibri" w:cs="Calibri"/>
                <w:color w:val="000000"/>
                <w:lang w:eastAsia="zh-CN"/>
              </w:rPr>
            </w:pPr>
          </w:p>
        </w:tc>
        <w:tc>
          <w:tcPr>
            <w:tcW w:w="949" w:type="dxa"/>
            <w:vMerge/>
            <w:shd w:val="clear" w:color="auto" w:fill="auto"/>
            <w:hideMark/>
          </w:tcPr>
          <w:p w14:paraId="03D337E6" w14:textId="77777777" w:rsidR="00F90358" w:rsidRPr="00D36A3A" w:rsidRDefault="00F90358" w:rsidP="004F6CAA">
            <w:pPr>
              <w:spacing w:after="0"/>
              <w:rPr>
                <w:ins w:id="15551" w:author="Kapil Bhattad" w:date="2018-11-14T13:1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59142641" w14:textId="77777777" w:rsidR="00F90358" w:rsidRPr="00D36A3A" w:rsidRDefault="00F90358" w:rsidP="004F6CAA">
            <w:pPr>
              <w:spacing w:after="0"/>
              <w:jc w:val="center"/>
              <w:rPr>
                <w:ins w:id="15552" w:author="Kapil Bhattad" w:date="2018-11-14T13:14:00Z"/>
                <w:rFonts w:eastAsia="Times New Roman"/>
                <w:color w:val="000000"/>
                <w:sz w:val="16"/>
                <w:szCs w:val="16"/>
                <w:shd w:val="pct15" w:color="auto" w:fill="FFFFFF"/>
                <w:lang w:eastAsia="zh-CN"/>
              </w:rPr>
            </w:pPr>
            <w:ins w:id="15553" w:author="Kapil Bhattad" w:date="2018-11-14T13:14:00Z">
              <w:r w:rsidRPr="00D36A3A">
                <w:rPr>
                  <w:rFonts w:eastAsia="Times New Roman"/>
                  <w:color w:val="000000"/>
                  <w:sz w:val="16"/>
                  <w:shd w:val="pct15" w:color="auto" w:fill="FFFFFF"/>
                  <w:lang w:eastAsia="zh-CN"/>
                </w:rPr>
                <w:t>Mean</w:t>
              </w:r>
            </w:ins>
          </w:p>
        </w:tc>
        <w:tc>
          <w:tcPr>
            <w:tcW w:w="970" w:type="dxa"/>
            <w:shd w:val="clear" w:color="auto" w:fill="auto"/>
            <w:vAlign w:val="center"/>
            <w:hideMark/>
          </w:tcPr>
          <w:p w14:paraId="750C7230" w14:textId="77777777" w:rsidR="00F90358" w:rsidRPr="00D36A3A" w:rsidRDefault="00F90358" w:rsidP="004F6CAA">
            <w:pPr>
              <w:spacing w:after="0"/>
              <w:jc w:val="center"/>
              <w:rPr>
                <w:ins w:id="15554" w:author="Kapil Bhattad" w:date="2018-11-14T13:14:00Z"/>
                <w:rFonts w:ascii="Calibri" w:eastAsia="Times New Roman" w:hAnsi="Calibri" w:cs="Calibri"/>
                <w:color w:val="000000"/>
                <w:sz w:val="16"/>
                <w:szCs w:val="16"/>
                <w:shd w:val="pct15" w:color="auto" w:fill="FFFFFF"/>
                <w:lang w:eastAsia="zh-CN"/>
              </w:rPr>
            </w:pPr>
            <w:ins w:id="15555" w:author="Kapil Bhattad" w:date="2018-11-14T13:14:00Z">
              <w:r w:rsidRPr="00D36A3A">
                <w:rPr>
                  <w:rFonts w:ascii="Calibri" w:eastAsia="Times New Roman" w:hAnsi="Calibri" w:cs="Calibri"/>
                  <w:color w:val="000000"/>
                  <w:sz w:val="16"/>
                  <w:szCs w:val="16"/>
                  <w:shd w:val="pct15" w:color="auto" w:fill="FFFFFF"/>
                  <w:lang w:eastAsia="zh-CN"/>
                </w:rPr>
                <w:t>0.13</w:t>
              </w:r>
            </w:ins>
          </w:p>
        </w:tc>
        <w:tc>
          <w:tcPr>
            <w:tcW w:w="970" w:type="dxa"/>
            <w:shd w:val="clear" w:color="auto" w:fill="auto"/>
            <w:vAlign w:val="center"/>
            <w:hideMark/>
          </w:tcPr>
          <w:p w14:paraId="79858ED3" w14:textId="77777777" w:rsidR="00F90358" w:rsidRPr="00D36A3A" w:rsidRDefault="00F90358" w:rsidP="004F6CAA">
            <w:pPr>
              <w:spacing w:after="0"/>
              <w:jc w:val="center"/>
              <w:rPr>
                <w:ins w:id="15556" w:author="Kapil Bhattad" w:date="2018-11-14T13:14:00Z"/>
                <w:rFonts w:ascii="Calibri" w:eastAsia="Times New Roman" w:hAnsi="Calibri" w:cs="Calibri"/>
                <w:color w:val="000000"/>
                <w:sz w:val="16"/>
                <w:szCs w:val="16"/>
                <w:shd w:val="pct15" w:color="auto" w:fill="FFFFFF"/>
                <w:lang w:eastAsia="zh-CN"/>
              </w:rPr>
            </w:pPr>
            <w:ins w:id="15557" w:author="Kapil Bhattad" w:date="2018-11-14T13:14:00Z">
              <w:r w:rsidRPr="00D36A3A">
                <w:rPr>
                  <w:rFonts w:ascii="Calibri" w:eastAsia="Times New Roman" w:hAnsi="Calibri" w:cs="Calibri"/>
                  <w:color w:val="000000"/>
                  <w:sz w:val="16"/>
                  <w:szCs w:val="16"/>
                  <w:shd w:val="pct15" w:color="auto" w:fill="FFFFFF"/>
                  <w:lang w:eastAsia="zh-CN"/>
                </w:rPr>
                <w:t>0.08</w:t>
              </w:r>
            </w:ins>
          </w:p>
        </w:tc>
        <w:tc>
          <w:tcPr>
            <w:tcW w:w="970" w:type="dxa"/>
            <w:shd w:val="clear" w:color="auto" w:fill="auto"/>
            <w:vAlign w:val="center"/>
            <w:hideMark/>
          </w:tcPr>
          <w:p w14:paraId="13C52A5E" w14:textId="77777777" w:rsidR="00F90358" w:rsidRPr="00D36A3A" w:rsidRDefault="00F90358" w:rsidP="004F6CAA">
            <w:pPr>
              <w:spacing w:after="0"/>
              <w:jc w:val="center"/>
              <w:rPr>
                <w:ins w:id="15558" w:author="Kapil Bhattad" w:date="2018-11-14T13:14:00Z"/>
                <w:rFonts w:ascii="Calibri" w:eastAsia="Times New Roman" w:hAnsi="Calibri" w:cs="Calibri"/>
                <w:color w:val="000000"/>
                <w:sz w:val="16"/>
                <w:szCs w:val="16"/>
                <w:shd w:val="pct15" w:color="auto" w:fill="FFFFFF"/>
                <w:lang w:eastAsia="zh-CN"/>
              </w:rPr>
            </w:pPr>
            <w:ins w:id="15559" w:author="Kapil Bhattad" w:date="2018-11-14T13:14:00Z">
              <w:r w:rsidRPr="00D36A3A">
                <w:rPr>
                  <w:rFonts w:ascii="Calibri" w:eastAsia="Times New Roman" w:hAnsi="Calibri" w:cs="Calibri"/>
                  <w:color w:val="000000"/>
                  <w:sz w:val="16"/>
                  <w:szCs w:val="16"/>
                  <w:shd w:val="pct15" w:color="auto" w:fill="FFFFFF"/>
                  <w:lang w:eastAsia="zh-CN"/>
                </w:rPr>
                <w:t>0.08</w:t>
              </w:r>
            </w:ins>
          </w:p>
        </w:tc>
        <w:tc>
          <w:tcPr>
            <w:tcW w:w="970" w:type="dxa"/>
            <w:shd w:val="clear" w:color="auto" w:fill="auto"/>
            <w:vAlign w:val="center"/>
            <w:hideMark/>
          </w:tcPr>
          <w:p w14:paraId="0DF7196A" w14:textId="77777777" w:rsidR="00F90358" w:rsidRPr="00D36A3A" w:rsidRDefault="00F90358" w:rsidP="004F6CAA">
            <w:pPr>
              <w:spacing w:after="0"/>
              <w:jc w:val="center"/>
              <w:rPr>
                <w:ins w:id="15560" w:author="Kapil Bhattad" w:date="2018-11-14T13:14:00Z"/>
                <w:rFonts w:ascii="Calibri" w:eastAsia="Times New Roman" w:hAnsi="Calibri" w:cs="Calibri"/>
                <w:color w:val="000000"/>
                <w:sz w:val="16"/>
                <w:szCs w:val="16"/>
                <w:shd w:val="pct15" w:color="auto" w:fill="FFFFFF"/>
                <w:lang w:eastAsia="zh-CN"/>
              </w:rPr>
            </w:pPr>
            <w:ins w:id="15561" w:author="Kapil Bhattad" w:date="2018-11-14T13:14:00Z">
              <w:r w:rsidRPr="00D36A3A">
                <w:rPr>
                  <w:rFonts w:ascii="Calibri" w:eastAsia="Times New Roman" w:hAnsi="Calibri" w:cs="Calibri"/>
                  <w:color w:val="000000"/>
                  <w:sz w:val="16"/>
                  <w:szCs w:val="16"/>
                  <w:shd w:val="pct15" w:color="auto" w:fill="FFFFFF"/>
                  <w:lang w:eastAsia="zh-CN"/>
                </w:rPr>
                <w:t>0.07</w:t>
              </w:r>
            </w:ins>
          </w:p>
        </w:tc>
      </w:tr>
      <w:tr w:rsidR="00F90358" w:rsidRPr="00D36A3A" w14:paraId="722A12A1" w14:textId="77777777" w:rsidTr="004F6CAA">
        <w:trPr>
          <w:trHeight w:val="23"/>
          <w:jc w:val="center"/>
          <w:ins w:id="15562" w:author="Kapil Bhattad" w:date="2018-11-14T13:14:00Z"/>
        </w:trPr>
        <w:tc>
          <w:tcPr>
            <w:tcW w:w="535" w:type="dxa"/>
            <w:vMerge/>
          </w:tcPr>
          <w:p w14:paraId="3F5DE962" w14:textId="77777777" w:rsidR="00F90358" w:rsidRPr="00D36A3A" w:rsidRDefault="00F90358" w:rsidP="004F6CAA">
            <w:pPr>
              <w:spacing w:after="0"/>
              <w:jc w:val="center"/>
              <w:rPr>
                <w:ins w:id="15563"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0CF1B0A" w14:textId="77777777" w:rsidR="00F90358" w:rsidRPr="00D36A3A" w:rsidRDefault="00F90358" w:rsidP="004F6CAA">
            <w:pPr>
              <w:spacing w:after="0"/>
              <w:jc w:val="center"/>
              <w:rPr>
                <w:ins w:id="15564" w:author="Kapil Bhattad" w:date="2018-11-14T13:14:00Z"/>
                <w:rFonts w:ascii="Cambria Math" w:eastAsia="Times New Roman" w:hAnsi="Cambria Math" w:cs="Calibri"/>
                <w:color w:val="000000"/>
                <w:sz w:val="16"/>
                <w:szCs w:val="16"/>
                <w:shd w:val="pct15" w:color="auto" w:fill="FFFFFF"/>
                <w:lang w:eastAsia="zh-CN"/>
              </w:rPr>
            </w:pPr>
            <w:ins w:id="15565" w:author="Kapil Bhattad" w:date="2018-11-14T13:14:00Z">
              <w:r w:rsidRPr="00D36A3A">
                <w:rPr>
                  <w:rFonts w:ascii="Cambria Math" w:eastAsia="Times New Roman" w:hAnsi="Cambria Math" w:cs="Calibri"/>
                  <w:color w:val="000000"/>
                  <w:sz w:val="16"/>
                  <w:szCs w:val="16"/>
                  <w:shd w:val="pct15" w:color="auto" w:fill="FFFFFF"/>
                  <w:lang w:eastAsia="zh-CN"/>
                </w:rPr>
                <w:t>𝜌</w:t>
              </w:r>
              <w:r w:rsidRPr="00D36A3A">
                <w:rPr>
                  <w:rFonts w:ascii="Cambria Math" w:eastAsia="Times New Roman" w:hAnsi="Cambria Math" w:cs="Calibri"/>
                  <w:color w:val="000000"/>
                  <w:sz w:val="16"/>
                  <w:szCs w:val="16"/>
                  <w:shd w:val="pct15" w:color="auto" w:fill="FFFFFF"/>
                  <w:vertAlign w:val="subscript"/>
                  <w:lang w:eastAsia="zh-CN"/>
                </w:rPr>
                <w:t>DL</w:t>
              </w:r>
            </w:ins>
          </w:p>
        </w:tc>
        <w:tc>
          <w:tcPr>
            <w:tcW w:w="970" w:type="dxa"/>
            <w:shd w:val="clear" w:color="auto" w:fill="auto"/>
            <w:vAlign w:val="center"/>
            <w:hideMark/>
          </w:tcPr>
          <w:p w14:paraId="744CF837" w14:textId="77777777" w:rsidR="00F90358" w:rsidRPr="00D36A3A" w:rsidRDefault="00F90358" w:rsidP="004F6CAA">
            <w:pPr>
              <w:spacing w:after="0"/>
              <w:jc w:val="center"/>
              <w:rPr>
                <w:ins w:id="15566" w:author="Kapil Bhattad" w:date="2018-11-14T13:14:00Z"/>
                <w:rFonts w:ascii="Calibri" w:eastAsia="Times New Roman" w:hAnsi="Calibri" w:cs="Calibri"/>
                <w:color w:val="000000"/>
                <w:sz w:val="16"/>
                <w:szCs w:val="16"/>
                <w:shd w:val="pct15" w:color="auto" w:fill="FFFFFF"/>
                <w:lang w:eastAsia="zh-CN"/>
              </w:rPr>
            </w:pPr>
            <w:ins w:id="15567" w:author="Kapil Bhattad" w:date="2018-11-14T13:14:00Z">
              <w:r w:rsidRPr="00D36A3A">
                <w:rPr>
                  <w:rFonts w:ascii="Calibri" w:eastAsia="Times New Roman" w:hAnsi="Calibri" w:cs="Calibri"/>
                  <w:color w:val="000000"/>
                  <w:sz w:val="16"/>
                  <w:szCs w:val="16"/>
                  <w:shd w:val="pct15" w:color="auto" w:fill="FFFFFF"/>
                  <w:lang w:eastAsia="zh-CN"/>
                </w:rPr>
                <w:t>99.52%</w:t>
              </w:r>
            </w:ins>
          </w:p>
        </w:tc>
        <w:tc>
          <w:tcPr>
            <w:tcW w:w="970" w:type="dxa"/>
            <w:shd w:val="clear" w:color="auto" w:fill="auto"/>
            <w:vAlign w:val="center"/>
            <w:hideMark/>
          </w:tcPr>
          <w:p w14:paraId="47DB4EEA" w14:textId="77777777" w:rsidR="00F90358" w:rsidRPr="00D36A3A" w:rsidRDefault="00F90358" w:rsidP="004F6CAA">
            <w:pPr>
              <w:spacing w:after="0"/>
              <w:jc w:val="center"/>
              <w:rPr>
                <w:ins w:id="15568" w:author="Kapil Bhattad" w:date="2018-11-14T13:14:00Z"/>
                <w:rFonts w:ascii="Calibri" w:eastAsia="Times New Roman" w:hAnsi="Calibri" w:cs="Calibri"/>
                <w:color w:val="000000"/>
                <w:sz w:val="16"/>
                <w:szCs w:val="16"/>
                <w:shd w:val="pct15" w:color="auto" w:fill="FFFFFF"/>
                <w:lang w:eastAsia="zh-CN"/>
              </w:rPr>
            </w:pPr>
            <w:ins w:id="15569" w:author="Kapil Bhattad" w:date="2018-11-14T13:14:00Z">
              <w:r w:rsidRPr="00D36A3A">
                <w:rPr>
                  <w:rFonts w:ascii="Calibri" w:eastAsia="Times New Roman" w:hAnsi="Calibri" w:cs="Calibri"/>
                  <w:color w:val="000000"/>
                  <w:sz w:val="16"/>
                  <w:szCs w:val="16"/>
                  <w:shd w:val="pct15" w:color="auto" w:fill="FFFFFF"/>
                  <w:lang w:eastAsia="zh-CN"/>
                </w:rPr>
                <w:t>99.67%</w:t>
              </w:r>
            </w:ins>
          </w:p>
        </w:tc>
        <w:tc>
          <w:tcPr>
            <w:tcW w:w="970" w:type="dxa"/>
            <w:shd w:val="clear" w:color="auto" w:fill="auto"/>
            <w:vAlign w:val="center"/>
            <w:hideMark/>
          </w:tcPr>
          <w:p w14:paraId="436F4771" w14:textId="77777777" w:rsidR="00F90358" w:rsidRPr="00D36A3A" w:rsidRDefault="00F90358" w:rsidP="004F6CAA">
            <w:pPr>
              <w:spacing w:after="0"/>
              <w:jc w:val="center"/>
              <w:rPr>
                <w:ins w:id="15570" w:author="Kapil Bhattad" w:date="2018-11-14T13:14:00Z"/>
                <w:rFonts w:ascii="Calibri" w:eastAsia="Times New Roman" w:hAnsi="Calibri" w:cs="Calibri"/>
                <w:color w:val="000000"/>
                <w:sz w:val="16"/>
                <w:szCs w:val="16"/>
                <w:shd w:val="pct15" w:color="auto" w:fill="FFFFFF"/>
                <w:lang w:eastAsia="zh-CN"/>
              </w:rPr>
            </w:pPr>
            <w:ins w:id="15571" w:author="Kapil Bhattad" w:date="2018-11-14T13:14:00Z">
              <w:r w:rsidRPr="00D36A3A">
                <w:rPr>
                  <w:rFonts w:ascii="Calibri" w:eastAsia="Times New Roman" w:hAnsi="Calibri" w:cs="Calibri"/>
                  <w:color w:val="000000"/>
                  <w:sz w:val="16"/>
                  <w:szCs w:val="16"/>
                  <w:shd w:val="pct15" w:color="auto" w:fill="FFFFFF"/>
                  <w:lang w:eastAsia="zh-CN"/>
                </w:rPr>
                <w:t>99.79%</w:t>
              </w:r>
            </w:ins>
          </w:p>
        </w:tc>
        <w:tc>
          <w:tcPr>
            <w:tcW w:w="970" w:type="dxa"/>
            <w:shd w:val="clear" w:color="auto" w:fill="auto"/>
            <w:vAlign w:val="center"/>
            <w:hideMark/>
          </w:tcPr>
          <w:p w14:paraId="1F148B20" w14:textId="77777777" w:rsidR="00F90358" w:rsidRPr="00D36A3A" w:rsidRDefault="00F90358" w:rsidP="004F6CAA">
            <w:pPr>
              <w:spacing w:after="0"/>
              <w:jc w:val="center"/>
              <w:rPr>
                <w:ins w:id="15572" w:author="Kapil Bhattad" w:date="2018-11-14T13:14:00Z"/>
                <w:rFonts w:ascii="Calibri" w:eastAsia="Times New Roman" w:hAnsi="Calibri" w:cs="Calibri"/>
                <w:color w:val="000000"/>
                <w:sz w:val="16"/>
                <w:szCs w:val="16"/>
                <w:shd w:val="pct15" w:color="auto" w:fill="FFFFFF"/>
                <w:lang w:eastAsia="zh-CN"/>
              </w:rPr>
            </w:pPr>
            <w:ins w:id="15573" w:author="Kapil Bhattad" w:date="2018-11-14T13:14:00Z">
              <w:r w:rsidRPr="00D36A3A">
                <w:rPr>
                  <w:rFonts w:ascii="Calibri" w:eastAsia="Times New Roman" w:hAnsi="Calibri" w:cs="Calibri"/>
                  <w:color w:val="000000"/>
                  <w:sz w:val="16"/>
                  <w:szCs w:val="16"/>
                  <w:shd w:val="pct15" w:color="auto" w:fill="FFFFFF"/>
                  <w:lang w:eastAsia="zh-CN"/>
                </w:rPr>
                <w:t>99.88%</w:t>
              </w:r>
            </w:ins>
          </w:p>
        </w:tc>
      </w:tr>
      <w:tr w:rsidR="00F90358" w:rsidRPr="00D36A3A" w14:paraId="3A932078" w14:textId="77777777" w:rsidTr="004F6CAA">
        <w:trPr>
          <w:trHeight w:val="23"/>
          <w:jc w:val="center"/>
          <w:ins w:id="15574" w:author="Kapil Bhattad" w:date="2018-11-14T13:14:00Z"/>
        </w:trPr>
        <w:tc>
          <w:tcPr>
            <w:tcW w:w="535" w:type="dxa"/>
            <w:vMerge/>
          </w:tcPr>
          <w:p w14:paraId="531999AE" w14:textId="77777777" w:rsidR="00F90358" w:rsidRPr="00D36A3A" w:rsidRDefault="00F90358" w:rsidP="004F6CAA">
            <w:pPr>
              <w:spacing w:after="0"/>
              <w:jc w:val="center"/>
              <w:rPr>
                <w:ins w:id="15575"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8299755" w14:textId="77777777" w:rsidR="00F90358" w:rsidRPr="00D36A3A" w:rsidRDefault="00F90358" w:rsidP="004F6CAA">
            <w:pPr>
              <w:spacing w:after="0"/>
              <w:jc w:val="center"/>
              <w:rPr>
                <w:ins w:id="15576" w:author="Kapil Bhattad" w:date="2018-11-14T13:14:00Z"/>
                <w:rFonts w:ascii="Cambria Math" w:eastAsia="Times New Roman" w:hAnsi="Cambria Math" w:cs="Calibri"/>
                <w:color w:val="000000"/>
                <w:sz w:val="16"/>
                <w:szCs w:val="16"/>
                <w:shd w:val="pct15" w:color="auto" w:fill="FFFFFF"/>
                <w:lang w:eastAsia="zh-CN"/>
              </w:rPr>
            </w:pPr>
            <w:ins w:id="15577" w:author="Kapil Bhattad" w:date="2018-11-14T13:14:00Z">
              <w:r w:rsidRPr="00D36A3A">
                <w:rPr>
                  <w:rFonts w:ascii="Cambria Math" w:eastAsia="Times New Roman" w:hAnsi="Cambria Math" w:cs="Calibri"/>
                  <w:color w:val="000000"/>
                  <w:sz w:val="16"/>
                  <w:szCs w:val="16"/>
                  <w:shd w:val="pct15" w:color="auto" w:fill="FFFFFF"/>
                  <w:lang w:eastAsia="zh-CN"/>
                </w:rPr>
                <w:t>𝜌</w:t>
              </w:r>
              <w:r w:rsidRPr="00D36A3A">
                <w:rPr>
                  <w:rFonts w:ascii="Cambria Math" w:eastAsia="Times New Roman" w:hAnsi="Cambria Math" w:cs="Calibri"/>
                  <w:color w:val="000000"/>
                  <w:sz w:val="16"/>
                  <w:szCs w:val="16"/>
                  <w:shd w:val="pct15" w:color="auto" w:fill="FFFFFF"/>
                  <w:vertAlign w:val="subscript"/>
                  <w:lang w:eastAsia="zh-CN"/>
                </w:rPr>
                <w:t>UL</w:t>
              </w:r>
            </w:ins>
          </w:p>
        </w:tc>
        <w:tc>
          <w:tcPr>
            <w:tcW w:w="970" w:type="dxa"/>
            <w:shd w:val="clear" w:color="auto" w:fill="auto"/>
            <w:vAlign w:val="center"/>
            <w:hideMark/>
          </w:tcPr>
          <w:p w14:paraId="0E9F59AB" w14:textId="77777777" w:rsidR="00F90358" w:rsidRPr="00D36A3A" w:rsidRDefault="00F90358" w:rsidP="004F6CAA">
            <w:pPr>
              <w:spacing w:after="0"/>
              <w:jc w:val="center"/>
              <w:rPr>
                <w:ins w:id="15578" w:author="Kapil Bhattad" w:date="2018-11-14T13:14:00Z"/>
                <w:rFonts w:ascii="Calibri" w:eastAsia="Times New Roman" w:hAnsi="Calibri" w:cs="Calibri"/>
                <w:color w:val="000000"/>
                <w:sz w:val="16"/>
                <w:szCs w:val="16"/>
                <w:shd w:val="pct15" w:color="auto" w:fill="FFFFFF"/>
                <w:lang w:eastAsia="zh-CN"/>
              </w:rPr>
            </w:pPr>
            <w:ins w:id="15579" w:author="Kapil Bhattad" w:date="2018-11-14T13:14:00Z">
              <w:r w:rsidRPr="00D36A3A">
                <w:rPr>
                  <w:rFonts w:ascii="Calibri" w:eastAsia="Times New Roman" w:hAnsi="Calibri" w:cs="Calibri"/>
                  <w:color w:val="000000"/>
                  <w:sz w:val="16"/>
                  <w:szCs w:val="16"/>
                  <w:shd w:val="pct15" w:color="auto" w:fill="FFFFFF"/>
                  <w:lang w:eastAsia="zh-CN"/>
                </w:rPr>
                <w:t>99.64%</w:t>
              </w:r>
            </w:ins>
          </w:p>
        </w:tc>
        <w:tc>
          <w:tcPr>
            <w:tcW w:w="970" w:type="dxa"/>
            <w:shd w:val="clear" w:color="auto" w:fill="auto"/>
            <w:vAlign w:val="center"/>
            <w:hideMark/>
          </w:tcPr>
          <w:p w14:paraId="123FBB08" w14:textId="77777777" w:rsidR="00F90358" w:rsidRPr="00D36A3A" w:rsidRDefault="00F90358" w:rsidP="004F6CAA">
            <w:pPr>
              <w:spacing w:after="0"/>
              <w:jc w:val="center"/>
              <w:rPr>
                <w:ins w:id="15580" w:author="Kapil Bhattad" w:date="2018-11-14T13:14:00Z"/>
                <w:rFonts w:ascii="Calibri" w:eastAsia="Times New Roman" w:hAnsi="Calibri" w:cs="Calibri"/>
                <w:color w:val="000000"/>
                <w:sz w:val="16"/>
                <w:szCs w:val="16"/>
                <w:shd w:val="pct15" w:color="auto" w:fill="FFFFFF"/>
                <w:lang w:eastAsia="zh-CN"/>
              </w:rPr>
            </w:pPr>
            <w:ins w:id="15581" w:author="Kapil Bhattad" w:date="2018-11-14T13:14:00Z">
              <w:r w:rsidRPr="00D36A3A">
                <w:rPr>
                  <w:rFonts w:ascii="Calibri" w:eastAsia="Times New Roman" w:hAnsi="Calibri" w:cs="Calibri"/>
                  <w:color w:val="000000"/>
                  <w:sz w:val="16"/>
                  <w:szCs w:val="16"/>
                  <w:shd w:val="pct15" w:color="auto" w:fill="FFFFFF"/>
                  <w:lang w:eastAsia="zh-CN"/>
                </w:rPr>
                <w:t>99.67%</w:t>
              </w:r>
            </w:ins>
          </w:p>
        </w:tc>
        <w:tc>
          <w:tcPr>
            <w:tcW w:w="970" w:type="dxa"/>
            <w:shd w:val="clear" w:color="auto" w:fill="auto"/>
            <w:vAlign w:val="center"/>
            <w:hideMark/>
          </w:tcPr>
          <w:p w14:paraId="31F6E771" w14:textId="77777777" w:rsidR="00F90358" w:rsidRPr="00D36A3A" w:rsidRDefault="00F90358" w:rsidP="004F6CAA">
            <w:pPr>
              <w:spacing w:after="0"/>
              <w:jc w:val="center"/>
              <w:rPr>
                <w:ins w:id="15582" w:author="Kapil Bhattad" w:date="2018-11-14T13:14:00Z"/>
                <w:rFonts w:ascii="Calibri" w:eastAsia="Times New Roman" w:hAnsi="Calibri" w:cs="Calibri"/>
                <w:color w:val="000000"/>
                <w:sz w:val="16"/>
                <w:szCs w:val="16"/>
                <w:shd w:val="pct15" w:color="auto" w:fill="FFFFFF"/>
                <w:lang w:eastAsia="zh-CN"/>
              </w:rPr>
            </w:pPr>
            <w:ins w:id="15583" w:author="Kapil Bhattad" w:date="2018-11-14T13:14:00Z">
              <w:r w:rsidRPr="00D36A3A">
                <w:rPr>
                  <w:rFonts w:ascii="Calibri" w:eastAsia="Times New Roman" w:hAnsi="Calibri" w:cs="Calibri"/>
                  <w:color w:val="000000"/>
                  <w:sz w:val="16"/>
                  <w:szCs w:val="16"/>
                  <w:shd w:val="pct15" w:color="auto" w:fill="FFFFFF"/>
                  <w:lang w:eastAsia="zh-CN"/>
                </w:rPr>
                <w:t>99.78%</w:t>
              </w:r>
            </w:ins>
          </w:p>
        </w:tc>
        <w:tc>
          <w:tcPr>
            <w:tcW w:w="970" w:type="dxa"/>
            <w:shd w:val="clear" w:color="auto" w:fill="auto"/>
            <w:vAlign w:val="center"/>
            <w:hideMark/>
          </w:tcPr>
          <w:p w14:paraId="6819A31B" w14:textId="77777777" w:rsidR="00F90358" w:rsidRPr="00D36A3A" w:rsidRDefault="00F90358" w:rsidP="004F6CAA">
            <w:pPr>
              <w:spacing w:after="0"/>
              <w:jc w:val="center"/>
              <w:rPr>
                <w:ins w:id="15584" w:author="Kapil Bhattad" w:date="2018-11-14T13:14:00Z"/>
                <w:rFonts w:ascii="Calibri" w:eastAsia="Times New Roman" w:hAnsi="Calibri" w:cs="Calibri"/>
                <w:color w:val="000000"/>
                <w:sz w:val="16"/>
                <w:szCs w:val="16"/>
                <w:shd w:val="pct15" w:color="auto" w:fill="FFFFFF"/>
                <w:lang w:eastAsia="zh-CN"/>
              </w:rPr>
            </w:pPr>
            <w:ins w:id="15585" w:author="Kapil Bhattad" w:date="2018-11-14T13:14:00Z">
              <w:r w:rsidRPr="00D36A3A">
                <w:rPr>
                  <w:rFonts w:ascii="Calibri" w:eastAsia="Times New Roman" w:hAnsi="Calibri" w:cs="Calibri"/>
                  <w:color w:val="000000"/>
                  <w:sz w:val="16"/>
                  <w:szCs w:val="16"/>
                  <w:shd w:val="pct15" w:color="auto" w:fill="FFFFFF"/>
                  <w:lang w:eastAsia="zh-CN"/>
                </w:rPr>
                <w:t>99.77%</w:t>
              </w:r>
            </w:ins>
          </w:p>
        </w:tc>
      </w:tr>
      <w:tr w:rsidR="00F90358" w:rsidRPr="00D36A3A" w14:paraId="4787E7C1" w14:textId="77777777" w:rsidTr="004F6CAA">
        <w:trPr>
          <w:trHeight w:val="23"/>
          <w:jc w:val="center"/>
          <w:ins w:id="15586" w:author="Kapil Bhattad" w:date="2018-11-14T13:14:00Z"/>
        </w:trPr>
        <w:tc>
          <w:tcPr>
            <w:tcW w:w="535" w:type="dxa"/>
            <w:vMerge/>
          </w:tcPr>
          <w:p w14:paraId="39517762" w14:textId="77777777" w:rsidR="00F90358" w:rsidRPr="00D36A3A" w:rsidRDefault="00F90358" w:rsidP="004F6CAA">
            <w:pPr>
              <w:spacing w:after="0"/>
              <w:jc w:val="center"/>
              <w:rPr>
                <w:ins w:id="15587" w:author="Kapil Bhattad" w:date="2018-11-14T13:14:00Z"/>
                <w:rFonts w:eastAsia="Times New Roman"/>
                <w:color w:val="000000"/>
                <w:sz w:val="16"/>
                <w:lang w:eastAsia="zh-CN"/>
              </w:rPr>
            </w:pPr>
          </w:p>
        </w:tc>
        <w:tc>
          <w:tcPr>
            <w:tcW w:w="1880" w:type="dxa"/>
            <w:gridSpan w:val="2"/>
            <w:shd w:val="clear" w:color="auto" w:fill="auto"/>
            <w:vAlign w:val="center"/>
            <w:hideMark/>
          </w:tcPr>
          <w:p w14:paraId="055DB1A3" w14:textId="77777777" w:rsidR="00F90358" w:rsidRPr="00D36A3A" w:rsidRDefault="00F90358" w:rsidP="004F6CAA">
            <w:pPr>
              <w:spacing w:after="0"/>
              <w:jc w:val="center"/>
              <w:rPr>
                <w:ins w:id="15588" w:author="Kapil Bhattad" w:date="2018-11-14T13:14:00Z"/>
                <w:rFonts w:eastAsia="Times New Roman"/>
                <w:color w:val="000000"/>
                <w:sz w:val="16"/>
                <w:szCs w:val="16"/>
                <w:shd w:val="pct15" w:color="auto" w:fill="FFFFFF"/>
                <w:lang w:eastAsia="zh-CN"/>
              </w:rPr>
            </w:pPr>
            <w:ins w:id="15589" w:author="Kapil Bhattad" w:date="2018-11-14T13:14:00Z">
              <w:r w:rsidRPr="00D36A3A">
                <w:rPr>
                  <w:rFonts w:eastAsia="Times New Roman"/>
                  <w:color w:val="000000"/>
                  <w:sz w:val="16"/>
                  <w:shd w:val="pct15" w:color="auto" w:fill="FFFFFF"/>
                  <w:lang w:eastAsia="zh-CN"/>
                </w:rPr>
                <w:t>BO</w:t>
              </w:r>
            </w:ins>
          </w:p>
        </w:tc>
        <w:tc>
          <w:tcPr>
            <w:tcW w:w="970" w:type="dxa"/>
            <w:shd w:val="clear" w:color="auto" w:fill="auto"/>
            <w:vAlign w:val="center"/>
            <w:hideMark/>
          </w:tcPr>
          <w:p w14:paraId="7674752E" w14:textId="77777777" w:rsidR="00F90358" w:rsidRPr="00D36A3A" w:rsidRDefault="00F90358" w:rsidP="004F6CAA">
            <w:pPr>
              <w:spacing w:after="0"/>
              <w:jc w:val="center"/>
              <w:rPr>
                <w:ins w:id="15590" w:author="Kapil Bhattad" w:date="2018-11-14T13:14:00Z"/>
                <w:rFonts w:ascii="Calibri" w:eastAsia="Times New Roman" w:hAnsi="Calibri" w:cs="Calibri"/>
                <w:color w:val="000000"/>
                <w:sz w:val="16"/>
                <w:szCs w:val="16"/>
                <w:shd w:val="pct15" w:color="auto" w:fill="FFFFFF"/>
                <w:lang w:eastAsia="zh-CN"/>
              </w:rPr>
            </w:pPr>
            <w:ins w:id="15591" w:author="Kapil Bhattad" w:date="2018-11-14T13:14:00Z">
              <w:r w:rsidRPr="00D36A3A">
                <w:rPr>
                  <w:rFonts w:ascii="Calibri" w:eastAsia="Times New Roman" w:hAnsi="Calibri" w:cs="Calibri"/>
                  <w:color w:val="000000"/>
                  <w:sz w:val="16"/>
                  <w:szCs w:val="16"/>
                  <w:shd w:val="pct15" w:color="auto" w:fill="FFFFFF"/>
                  <w:lang w:eastAsia="zh-CN"/>
                </w:rPr>
                <w:t>24%</w:t>
              </w:r>
            </w:ins>
          </w:p>
        </w:tc>
        <w:tc>
          <w:tcPr>
            <w:tcW w:w="970" w:type="dxa"/>
            <w:shd w:val="clear" w:color="auto" w:fill="auto"/>
            <w:vAlign w:val="center"/>
            <w:hideMark/>
          </w:tcPr>
          <w:p w14:paraId="6CC0640A" w14:textId="77777777" w:rsidR="00F90358" w:rsidRPr="00D36A3A" w:rsidRDefault="00F90358" w:rsidP="004F6CAA">
            <w:pPr>
              <w:spacing w:after="0"/>
              <w:jc w:val="center"/>
              <w:rPr>
                <w:ins w:id="15592" w:author="Kapil Bhattad" w:date="2018-11-14T13:14:00Z"/>
                <w:rFonts w:ascii="Calibri" w:eastAsia="Times New Roman" w:hAnsi="Calibri" w:cs="Calibri"/>
                <w:color w:val="000000"/>
                <w:sz w:val="16"/>
                <w:szCs w:val="16"/>
                <w:shd w:val="pct15" w:color="auto" w:fill="FFFFFF"/>
                <w:lang w:eastAsia="zh-CN"/>
              </w:rPr>
            </w:pPr>
            <w:ins w:id="15593" w:author="Kapil Bhattad" w:date="2018-11-14T13:14:00Z">
              <w:r w:rsidRPr="00D36A3A">
                <w:rPr>
                  <w:rFonts w:ascii="Calibri" w:eastAsia="Times New Roman" w:hAnsi="Calibri" w:cs="Calibri"/>
                  <w:color w:val="000000"/>
                  <w:sz w:val="16"/>
                  <w:szCs w:val="16"/>
                  <w:shd w:val="pct15" w:color="auto" w:fill="FFFFFF"/>
                  <w:lang w:eastAsia="zh-CN"/>
                </w:rPr>
                <w:t>18%</w:t>
              </w:r>
            </w:ins>
          </w:p>
        </w:tc>
        <w:tc>
          <w:tcPr>
            <w:tcW w:w="970" w:type="dxa"/>
            <w:shd w:val="clear" w:color="auto" w:fill="auto"/>
            <w:vAlign w:val="center"/>
            <w:hideMark/>
          </w:tcPr>
          <w:p w14:paraId="2BCAB710" w14:textId="77777777" w:rsidR="00F90358" w:rsidRPr="00D36A3A" w:rsidRDefault="00F90358" w:rsidP="004F6CAA">
            <w:pPr>
              <w:spacing w:after="0"/>
              <w:jc w:val="center"/>
              <w:rPr>
                <w:ins w:id="15594" w:author="Kapil Bhattad" w:date="2018-11-14T13:14:00Z"/>
                <w:rFonts w:ascii="Calibri" w:eastAsia="Times New Roman" w:hAnsi="Calibri" w:cs="Calibri"/>
                <w:color w:val="000000"/>
                <w:sz w:val="16"/>
                <w:szCs w:val="16"/>
                <w:shd w:val="pct15" w:color="auto" w:fill="FFFFFF"/>
                <w:lang w:eastAsia="zh-CN"/>
              </w:rPr>
            </w:pPr>
            <w:ins w:id="15595" w:author="Kapil Bhattad" w:date="2018-11-14T13:14:00Z">
              <w:r w:rsidRPr="00D36A3A">
                <w:rPr>
                  <w:rFonts w:ascii="Calibri" w:eastAsia="Times New Roman" w:hAnsi="Calibri" w:cs="Calibri"/>
                  <w:color w:val="000000"/>
                  <w:sz w:val="16"/>
                  <w:szCs w:val="16"/>
                  <w:shd w:val="pct15" w:color="auto" w:fill="FFFFFF"/>
                  <w:lang w:eastAsia="zh-CN"/>
                </w:rPr>
                <w:t>18%</w:t>
              </w:r>
            </w:ins>
          </w:p>
        </w:tc>
        <w:tc>
          <w:tcPr>
            <w:tcW w:w="970" w:type="dxa"/>
            <w:shd w:val="clear" w:color="auto" w:fill="auto"/>
            <w:vAlign w:val="center"/>
            <w:hideMark/>
          </w:tcPr>
          <w:p w14:paraId="1ADDBC27" w14:textId="77777777" w:rsidR="00F90358" w:rsidRPr="00D36A3A" w:rsidRDefault="00F90358" w:rsidP="004F6CAA">
            <w:pPr>
              <w:spacing w:after="0"/>
              <w:jc w:val="center"/>
              <w:rPr>
                <w:ins w:id="15596" w:author="Kapil Bhattad" w:date="2018-11-14T13:14:00Z"/>
                <w:rFonts w:ascii="Calibri" w:eastAsia="Times New Roman" w:hAnsi="Calibri" w:cs="Calibri"/>
                <w:color w:val="000000"/>
                <w:sz w:val="16"/>
                <w:szCs w:val="16"/>
                <w:shd w:val="pct15" w:color="auto" w:fill="FFFFFF"/>
                <w:lang w:eastAsia="zh-CN"/>
              </w:rPr>
            </w:pPr>
            <w:ins w:id="15597" w:author="Kapil Bhattad" w:date="2018-11-14T13:14:00Z">
              <w:r w:rsidRPr="00D36A3A">
                <w:rPr>
                  <w:rFonts w:ascii="Calibri" w:eastAsia="Times New Roman" w:hAnsi="Calibri" w:cs="Calibri"/>
                  <w:color w:val="000000"/>
                  <w:sz w:val="16"/>
                  <w:szCs w:val="16"/>
                  <w:shd w:val="pct15" w:color="auto" w:fill="FFFFFF"/>
                  <w:lang w:eastAsia="zh-CN"/>
                </w:rPr>
                <w:t>16%</w:t>
              </w:r>
            </w:ins>
          </w:p>
        </w:tc>
      </w:tr>
      <w:tr w:rsidR="00F90358" w:rsidRPr="00D36A3A" w14:paraId="7E339FBC" w14:textId="77777777" w:rsidTr="004F6CAA">
        <w:trPr>
          <w:trHeight w:val="23"/>
          <w:jc w:val="center"/>
          <w:ins w:id="15598" w:author="Kapil Bhattad" w:date="2018-11-14T13:14:00Z"/>
        </w:trPr>
        <w:tc>
          <w:tcPr>
            <w:tcW w:w="535" w:type="dxa"/>
            <w:vMerge/>
          </w:tcPr>
          <w:p w14:paraId="43D2AACF" w14:textId="77777777" w:rsidR="00F90358" w:rsidRPr="00D36A3A" w:rsidRDefault="00F90358" w:rsidP="004F6CAA">
            <w:pPr>
              <w:spacing w:after="0"/>
              <w:jc w:val="center"/>
              <w:rPr>
                <w:ins w:id="15599"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3EF9CEC" w14:textId="77777777" w:rsidR="00F90358" w:rsidRPr="00D36A3A" w:rsidRDefault="00F90358" w:rsidP="004F6CAA">
            <w:pPr>
              <w:spacing w:after="0"/>
              <w:jc w:val="center"/>
              <w:rPr>
                <w:ins w:id="15600" w:author="Kapil Bhattad" w:date="2018-11-14T13:14:00Z"/>
                <w:rFonts w:ascii="Cambria Math" w:eastAsia="Times New Roman" w:hAnsi="Cambria Math" w:cs="Calibri"/>
                <w:color w:val="000000"/>
                <w:sz w:val="16"/>
                <w:szCs w:val="16"/>
                <w:shd w:val="pct15" w:color="auto" w:fill="FFFFFF"/>
                <w:lang w:eastAsia="zh-CN"/>
              </w:rPr>
            </w:pPr>
            <w:ins w:id="15601" w:author="Kapil Bhattad" w:date="2018-11-14T13:14:00Z">
              <w:r w:rsidRPr="00D36A3A">
                <w:rPr>
                  <w:rFonts w:ascii="Cambria Math" w:eastAsia="Times New Roman" w:hAnsi="Cambria Math" w:cs="Calibri"/>
                  <w:color w:val="000000"/>
                  <w:sz w:val="16"/>
                  <w:szCs w:val="16"/>
                  <w:shd w:val="pct15" w:color="auto" w:fill="FFFFFF"/>
                  <w:lang w:eastAsia="zh-CN"/>
                </w:rPr>
                <w:t>𝜆</w:t>
              </w:r>
            </w:ins>
          </w:p>
        </w:tc>
        <w:tc>
          <w:tcPr>
            <w:tcW w:w="3880" w:type="dxa"/>
            <w:gridSpan w:val="4"/>
            <w:shd w:val="clear" w:color="auto" w:fill="auto"/>
            <w:vAlign w:val="center"/>
            <w:hideMark/>
          </w:tcPr>
          <w:p w14:paraId="1A63B56C" w14:textId="77777777" w:rsidR="00F90358" w:rsidRPr="00D36A3A" w:rsidRDefault="00F90358" w:rsidP="004F6CAA">
            <w:pPr>
              <w:spacing w:after="0"/>
              <w:jc w:val="center"/>
              <w:rPr>
                <w:ins w:id="15602" w:author="Kapil Bhattad" w:date="2018-11-14T13:14:00Z"/>
                <w:rFonts w:ascii="Calibri" w:eastAsia="Times New Roman" w:hAnsi="Calibri" w:cs="Calibri"/>
                <w:color w:val="000000"/>
                <w:sz w:val="16"/>
                <w:szCs w:val="16"/>
                <w:shd w:val="pct15" w:color="auto" w:fill="FFFFFF"/>
                <w:lang w:eastAsia="zh-CN"/>
              </w:rPr>
            </w:pPr>
            <w:ins w:id="15603" w:author="Kapil Bhattad" w:date="2018-11-14T13:14:00Z">
              <w:r w:rsidRPr="00D36A3A">
                <w:rPr>
                  <w:rFonts w:ascii="Calibri" w:eastAsia="Times New Roman" w:hAnsi="Calibri" w:cs="Calibri"/>
                  <w:color w:val="000000"/>
                  <w:sz w:val="16"/>
                  <w:szCs w:val="16"/>
                  <w:shd w:val="pct15" w:color="auto" w:fill="FFFFFF"/>
                  <w:lang w:eastAsia="zh-CN"/>
                </w:rPr>
                <w:t>0.3 files/s</w:t>
              </w:r>
            </w:ins>
          </w:p>
        </w:tc>
      </w:tr>
      <w:tr w:rsidR="00F90358" w:rsidRPr="00D36A3A" w14:paraId="4611C6F5" w14:textId="77777777" w:rsidTr="004F6CAA">
        <w:trPr>
          <w:trHeight w:val="23"/>
          <w:jc w:val="center"/>
          <w:ins w:id="15604" w:author="Kapil Bhattad" w:date="2018-11-14T13:14:00Z"/>
        </w:trPr>
        <w:tc>
          <w:tcPr>
            <w:tcW w:w="535" w:type="dxa"/>
            <w:vMerge/>
          </w:tcPr>
          <w:p w14:paraId="1D83F5A5" w14:textId="77777777" w:rsidR="00F90358" w:rsidRPr="00D36A3A" w:rsidRDefault="00F90358" w:rsidP="004F6CAA">
            <w:pPr>
              <w:spacing w:after="0"/>
              <w:jc w:val="center"/>
              <w:rPr>
                <w:ins w:id="15605"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6A7388A4" w14:textId="77777777" w:rsidR="00F90358" w:rsidRPr="00D36A3A" w:rsidRDefault="00F90358" w:rsidP="004F6CAA">
            <w:pPr>
              <w:spacing w:after="0"/>
              <w:jc w:val="center"/>
              <w:rPr>
                <w:ins w:id="15606" w:author="Kapil Bhattad" w:date="2018-11-14T13:14:00Z"/>
                <w:rFonts w:ascii="Cambria Math" w:eastAsia="Times New Roman" w:hAnsi="Cambria Math" w:cs="Calibri"/>
                <w:color w:val="000000"/>
                <w:sz w:val="16"/>
                <w:szCs w:val="16"/>
                <w:shd w:val="pct15" w:color="auto" w:fill="FFFFFF"/>
                <w:lang w:eastAsia="zh-CN"/>
              </w:rPr>
            </w:pPr>
          </w:p>
        </w:tc>
        <w:tc>
          <w:tcPr>
            <w:tcW w:w="3880" w:type="dxa"/>
            <w:gridSpan w:val="4"/>
            <w:shd w:val="clear" w:color="auto" w:fill="auto"/>
            <w:vAlign w:val="center"/>
          </w:tcPr>
          <w:p w14:paraId="6D4DE347" w14:textId="77777777" w:rsidR="00F90358" w:rsidRPr="00D36A3A" w:rsidRDefault="00F90358" w:rsidP="00D36A3A">
            <w:pPr>
              <w:spacing w:after="0"/>
              <w:jc w:val="both"/>
              <w:rPr>
                <w:ins w:id="15607" w:author="Kapil Bhattad" w:date="2018-11-14T13:14:00Z"/>
                <w:sz w:val="16"/>
                <w:szCs w:val="16"/>
                <w:shd w:val="pct15" w:color="auto" w:fill="FFFFFF"/>
              </w:rPr>
            </w:pPr>
            <w:ins w:id="15608" w:author="Kapil Bhattad" w:date="2018-11-14T13:14:00Z">
              <w:r w:rsidRPr="00D36A3A">
                <w:rPr>
                  <w:sz w:val="16"/>
                  <w:szCs w:val="16"/>
                  <w:shd w:val="pct15" w:color="auto" w:fill="FFFFFF"/>
                </w:rPr>
                <w:t>Additional comments:</w:t>
              </w:r>
            </w:ins>
          </w:p>
          <w:p w14:paraId="6015039E" w14:textId="77777777" w:rsidR="00F90358" w:rsidRPr="00D36A3A" w:rsidRDefault="00F90358" w:rsidP="00D36A3A">
            <w:pPr>
              <w:spacing w:after="0"/>
              <w:contextualSpacing/>
              <w:rPr>
                <w:ins w:id="15609" w:author="Kapil Bhattad" w:date="2018-11-14T13:14:00Z"/>
                <w:sz w:val="16"/>
                <w:szCs w:val="16"/>
                <w:shd w:val="pct15" w:color="auto" w:fill="FFFFFF"/>
                <w:lang w:val="en-US" w:bidi="ar"/>
              </w:rPr>
            </w:pPr>
            <w:ins w:id="15610" w:author="Kapil Bhattad" w:date="2018-11-14T13:14:00Z">
              <w:r w:rsidRPr="00D36A3A">
                <w:rPr>
                  <w:b/>
                  <w:sz w:val="16"/>
                  <w:szCs w:val="16"/>
                  <w:shd w:val="pct15" w:color="auto" w:fill="FFFFFF"/>
                  <w:lang w:val="en-US" w:bidi="ar"/>
                </w:rPr>
                <w:t>Common assumption:</w:t>
              </w:r>
              <w:r w:rsidRPr="00D36A3A">
                <w:rPr>
                  <w:sz w:val="16"/>
                  <w:szCs w:val="16"/>
                  <w:shd w:val="pct15" w:color="auto" w:fill="FFFFFF"/>
                  <w:lang w:val="en-US" w:bidi="ar"/>
                </w:rPr>
                <w:t xml:space="preserve"> 4 antenna at gNB/AP, 2 antenna at UE/STA, close loop BF with single stream  </w:t>
              </w:r>
            </w:ins>
          </w:p>
          <w:p w14:paraId="2138A2BC" w14:textId="77777777" w:rsidR="00F90358" w:rsidRPr="00D36A3A" w:rsidRDefault="00F90358" w:rsidP="00D36A3A">
            <w:pPr>
              <w:spacing w:after="0"/>
              <w:contextualSpacing/>
              <w:rPr>
                <w:ins w:id="15611" w:author="Kapil Bhattad" w:date="2018-11-14T13:14:00Z"/>
                <w:sz w:val="16"/>
                <w:szCs w:val="16"/>
                <w:shd w:val="pct15" w:color="auto" w:fill="FFFFFF"/>
                <w:lang w:val="en-US" w:bidi="ar"/>
              </w:rPr>
            </w:pPr>
            <w:ins w:id="15612" w:author="Kapil Bhattad" w:date="2018-11-14T13:14:00Z">
              <w:r w:rsidRPr="00D36A3A">
                <w:rPr>
                  <w:b/>
                  <w:sz w:val="16"/>
                  <w:szCs w:val="16"/>
                  <w:shd w:val="pct15" w:color="auto" w:fill="FFFFFF"/>
                  <w:lang w:val="en-US" w:bidi="ar"/>
                </w:rPr>
                <w:t>NRU assumption:</w:t>
              </w:r>
              <w:r w:rsidRPr="00D36A3A">
                <w:rPr>
                  <w:sz w:val="16"/>
                  <w:szCs w:val="16"/>
                  <w:shd w:val="pct15" w:color="auto" w:fill="FFFFFF"/>
                  <w:lang w:val="en-US" w:bidi="ar"/>
                </w:rPr>
                <w:t xml:space="preserve"> 8ms MCOT;  ED=-62dBm; 256 QAM LDPC; 60 kHz SCS NCP; UE processing time capability #1; NR type B for PDSCH, type A for PUSCH</w:t>
              </w:r>
            </w:ins>
          </w:p>
          <w:p w14:paraId="14C7D413" w14:textId="77777777" w:rsidR="00F90358" w:rsidRPr="00D36A3A" w:rsidRDefault="00F90358" w:rsidP="00D36A3A">
            <w:pPr>
              <w:spacing w:after="0"/>
              <w:contextualSpacing/>
              <w:rPr>
                <w:ins w:id="15613" w:author="Kapil Bhattad" w:date="2018-11-14T13:14:00Z"/>
                <w:sz w:val="16"/>
                <w:szCs w:val="16"/>
                <w:shd w:val="pct15" w:color="auto" w:fill="FFFFFF"/>
                <w:lang w:val="en-US" w:bidi="ar"/>
              </w:rPr>
            </w:pPr>
            <w:ins w:id="15614" w:author="Kapil Bhattad" w:date="2018-11-14T13:14:00Z">
              <w:r w:rsidRPr="00D36A3A">
                <w:rPr>
                  <w:b/>
                  <w:sz w:val="16"/>
                  <w:szCs w:val="16"/>
                  <w:shd w:val="pct15" w:color="auto" w:fill="FFFFFF"/>
                  <w:lang w:val="en-US" w:bidi="ar"/>
                </w:rPr>
                <w:t>802.11ax assumption:</w:t>
              </w:r>
              <w:r w:rsidRPr="00D36A3A">
                <w:rPr>
                  <w:sz w:val="16"/>
                  <w:szCs w:val="16"/>
                  <w:shd w:val="pct15" w:color="auto" w:fill="FFFFFF"/>
                  <w:lang w:val="en-US" w:bidi="ar"/>
                </w:rPr>
                <w:t xml:space="preserve"> 4ms TXOP; RTS/CTS disabled for WiFi, NAV set based on L-SIG; PD=-62dBm/ED=--62dBm EDCA; 256 QAM BCC; A-MPDU, 1500B MSDU + 14 B header; Immediate ACK,78.125kHz SCS  GI= 0.8us, HE MU PPDU in DL and HE TB PPDU in UL.</w:t>
              </w:r>
            </w:ins>
          </w:p>
          <w:p w14:paraId="511FA535" w14:textId="77777777" w:rsidR="00F90358" w:rsidRPr="00D36A3A" w:rsidRDefault="00F90358" w:rsidP="004F6CAA">
            <w:pPr>
              <w:spacing w:after="0"/>
              <w:jc w:val="center"/>
              <w:rPr>
                <w:ins w:id="15615" w:author="Kapil Bhattad" w:date="2018-11-14T13:14:00Z"/>
                <w:rFonts w:ascii="Calibri" w:eastAsia="Times New Roman" w:hAnsi="Calibri" w:cs="Calibri"/>
                <w:color w:val="000000"/>
                <w:sz w:val="16"/>
                <w:szCs w:val="16"/>
                <w:shd w:val="pct15" w:color="auto" w:fill="FFFFFF"/>
                <w:lang w:val="en-US" w:eastAsia="zh-CN"/>
              </w:rPr>
            </w:pPr>
          </w:p>
        </w:tc>
      </w:tr>
    </w:tbl>
    <w:p w14:paraId="330A83A4" w14:textId="77777777" w:rsidR="00F90358" w:rsidRPr="000E3DC2" w:rsidRDefault="00F90358" w:rsidP="00F90358">
      <w:pPr>
        <w:keepNext/>
        <w:keepLines/>
        <w:spacing w:before="60"/>
        <w:jc w:val="center"/>
        <w:rPr>
          <w:ins w:id="15616" w:author="Kapil Bhattad" w:date="2018-11-14T13:14:00Z"/>
          <w:rFonts w:ascii="Arial" w:hAnsi="Arial"/>
          <w:b/>
          <w:sz w:val="18"/>
          <w:lang w:eastAsia="x-none"/>
        </w:rPr>
      </w:pPr>
      <w:ins w:id="15617" w:author="Kapil Bhattad" w:date="2018-11-14T13:14:00Z">
        <w:r>
          <w:rPr>
            <w:rFonts w:ascii="Arial" w:hAnsi="Arial"/>
            <w:b/>
            <w:sz w:val="18"/>
            <w:lang w:eastAsia="x-none"/>
          </w:rPr>
          <w:fldChar w:fldCharType="end"/>
        </w:r>
      </w:ins>
    </w:p>
    <w:p w14:paraId="3568EDDD" w14:textId="5824C20C" w:rsidR="00F90358" w:rsidRDefault="00F90358" w:rsidP="00D36A3A">
      <w:pPr>
        <w:keepNext/>
        <w:keepLines/>
        <w:pageBreakBefore/>
        <w:spacing w:before="60"/>
        <w:jc w:val="center"/>
        <w:rPr>
          <w:ins w:id="15618" w:author="Kapil Bhattad" w:date="2018-11-14T13:14:00Z"/>
          <w:rFonts w:ascii="Arial" w:hAnsi="Arial"/>
          <w:b/>
          <w:sz w:val="18"/>
          <w:lang w:eastAsia="x-none"/>
        </w:rPr>
      </w:pPr>
      <w:ins w:id="15619" w:author="Kapil Bhattad" w:date="2018-11-14T13:14:00Z">
        <w:r w:rsidRPr="000E3DC2">
          <w:rPr>
            <w:rFonts w:ascii="Arial" w:hAnsi="Arial"/>
            <w:b/>
            <w:sz w:val="18"/>
            <w:lang w:eastAsia="x-none"/>
          </w:rPr>
          <w:lastRenderedPageBreak/>
          <w:t xml:space="preserve">Table </w:t>
        </w:r>
      </w:ins>
      <w:ins w:id="15620" w:author="JS" w:date="2018-11-14T14:51:00Z">
        <w:r w:rsidR="00D36A3A">
          <w:rPr>
            <w:rFonts w:ascii="Arial" w:hAnsi="Arial"/>
            <w:b/>
            <w:sz w:val="18"/>
            <w:lang w:eastAsia="x-none"/>
          </w:rPr>
          <w:t>B.1.1-12</w:t>
        </w:r>
      </w:ins>
      <w:ins w:id="15621"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4</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F90358" w:rsidRPr="00AD4B69" w14:paraId="7A50F539" w14:textId="77777777" w:rsidTr="00D36A3A">
        <w:trPr>
          <w:trHeight w:val="368"/>
          <w:jc w:val="center"/>
          <w:ins w:id="15622" w:author="Kapil Bhattad" w:date="2018-11-14T13:14:00Z"/>
        </w:trPr>
        <w:tc>
          <w:tcPr>
            <w:tcW w:w="535" w:type="dxa"/>
            <w:vMerge w:val="restart"/>
            <w:textDirection w:val="btLr"/>
          </w:tcPr>
          <w:p w14:paraId="157A1579" w14:textId="77777777" w:rsidR="00F90358" w:rsidRPr="00AD4B69" w:rsidRDefault="00F90358" w:rsidP="004F6CAA">
            <w:pPr>
              <w:spacing w:after="0"/>
              <w:ind w:left="113" w:right="113"/>
              <w:rPr>
                <w:ins w:id="15623" w:author="Kapil Bhattad" w:date="2018-11-14T13:14:00Z"/>
                <w:rFonts w:eastAsia="Times New Roman"/>
                <w:color w:val="000000"/>
                <w:sz w:val="16"/>
                <w:szCs w:val="16"/>
                <w:lang w:eastAsia="zh-CN"/>
              </w:rPr>
            </w:pPr>
          </w:p>
        </w:tc>
        <w:tc>
          <w:tcPr>
            <w:tcW w:w="1880" w:type="dxa"/>
            <w:gridSpan w:val="2"/>
            <w:vMerge w:val="restart"/>
            <w:shd w:val="clear" w:color="auto" w:fill="auto"/>
            <w:vAlign w:val="center"/>
            <w:hideMark/>
          </w:tcPr>
          <w:p w14:paraId="079682CD" w14:textId="77777777" w:rsidR="00F90358" w:rsidRPr="00AD4B69" w:rsidRDefault="00F90358" w:rsidP="00D36A3A">
            <w:pPr>
              <w:spacing w:after="0"/>
              <w:rPr>
                <w:ins w:id="15624" w:author="Kapil Bhattad" w:date="2018-11-14T13:14:00Z"/>
                <w:rFonts w:eastAsia="Times New Roman"/>
                <w:color w:val="000000"/>
                <w:sz w:val="16"/>
                <w:szCs w:val="16"/>
                <w:lang w:eastAsia="zh-CN"/>
              </w:rPr>
            </w:pPr>
          </w:p>
          <w:p w14:paraId="34249CA9" w14:textId="77777777" w:rsidR="00F90358" w:rsidRPr="00AD4B69" w:rsidRDefault="00F90358" w:rsidP="00D36A3A">
            <w:pPr>
              <w:spacing w:after="0"/>
              <w:jc w:val="center"/>
              <w:rPr>
                <w:ins w:id="15625" w:author="Kapil Bhattad" w:date="2018-11-14T13:14:00Z"/>
                <w:rFonts w:eastAsia="Times New Roman"/>
                <w:color w:val="000000"/>
                <w:sz w:val="16"/>
                <w:szCs w:val="16"/>
                <w:lang w:eastAsia="zh-CN"/>
              </w:rPr>
            </w:pPr>
            <w:ins w:id="15626" w:author="Kapil Bhattad" w:date="2018-11-14T13:14:00Z">
              <w:r w:rsidRPr="00F90358">
                <w:rPr>
                  <w:rFonts w:eastAsia="Times New Roman"/>
                  <w:color w:val="000000"/>
                  <w:w w:val="99"/>
                  <w:sz w:val="16"/>
                  <w:fitText w:val="1327" w:id="1802718723"/>
                  <w:lang w:eastAsia="zh-CN"/>
                </w:rPr>
                <w:t>Reported parameter</w:t>
              </w:r>
              <w:r w:rsidRPr="00F90358">
                <w:rPr>
                  <w:rFonts w:eastAsia="Times New Roman"/>
                  <w:color w:val="000000"/>
                  <w:spacing w:val="13"/>
                  <w:w w:val="99"/>
                  <w:sz w:val="16"/>
                  <w:fitText w:val="1327" w:id="1802718723"/>
                  <w:lang w:eastAsia="zh-CN"/>
                </w:rPr>
                <w:t>s</w:t>
              </w:r>
            </w:ins>
          </w:p>
        </w:tc>
        <w:tc>
          <w:tcPr>
            <w:tcW w:w="3880" w:type="dxa"/>
            <w:gridSpan w:val="4"/>
            <w:shd w:val="clear" w:color="auto" w:fill="auto"/>
            <w:vAlign w:val="center"/>
            <w:hideMark/>
          </w:tcPr>
          <w:p w14:paraId="7B9ABCFB" w14:textId="77777777" w:rsidR="00F90358" w:rsidRPr="00AD4B69" w:rsidRDefault="00F90358" w:rsidP="004F6CAA">
            <w:pPr>
              <w:spacing w:after="0"/>
              <w:jc w:val="center"/>
              <w:rPr>
                <w:ins w:id="15627" w:author="Kapil Bhattad" w:date="2018-11-14T13:14:00Z"/>
                <w:rFonts w:eastAsia="Times New Roman"/>
                <w:color w:val="000000"/>
                <w:sz w:val="16"/>
                <w:szCs w:val="16"/>
                <w:u w:val="single"/>
                <w:lang w:eastAsia="zh-CN"/>
              </w:rPr>
            </w:pPr>
            <w:ins w:id="15628" w:author="Kapil Bhattad" w:date="2018-11-14T13:14:00Z">
              <w:r>
                <w:rPr>
                  <w:color w:val="000000"/>
                  <w:sz w:val="16"/>
                  <w:szCs w:val="16"/>
                  <w:u w:val="single"/>
                </w:rPr>
                <w:t>11ax PD=-82dbm, ED=-62dbm</w:t>
              </w:r>
              <w:r>
                <w:rPr>
                  <w:color w:val="000000"/>
                  <w:sz w:val="16"/>
                  <w:szCs w:val="16"/>
                  <w:u w:val="single"/>
                </w:rPr>
                <w:br/>
                <w:t>NRU PD=-82dbm, ED=-62dbm</w:t>
              </w:r>
            </w:ins>
          </w:p>
        </w:tc>
      </w:tr>
      <w:tr w:rsidR="00F90358" w:rsidRPr="00AD4B69" w14:paraId="7E409C70" w14:textId="77777777" w:rsidTr="004F6CAA">
        <w:trPr>
          <w:trHeight w:val="23"/>
          <w:jc w:val="center"/>
          <w:ins w:id="15629" w:author="Kapil Bhattad" w:date="2018-11-14T13:14:00Z"/>
        </w:trPr>
        <w:tc>
          <w:tcPr>
            <w:tcW w:w="535" w:type="dxa"/>
            <w:vMerge/>
            <w:textDirection w:val="btLr"/>
          </w:tcPr>
          <w:p w14:paraId="0EDC7848" w14:textId="77777777" w:rsidR="00F90358" w:rsidRPr="00AD4B69" w:rsidRDefault="00F90358" w:rsidP="004F6CAA">
            <w:pPr>
              <w:spacing w:after="0"/>
              <w:ind w:left="113" w:right="113"/>
              <w:rPr>
                <w:ins w:id="15630" w:author="Kapil Bhattad" w:date="2018-11-14T13:14:00Z"/>
                <w:rFonts w:ascii="Calibri" w:eastAsia="Times New Roman" w:hAnsi="Calibri" w:cs="Calibri"/>
                <w:color w:val="000000"/>
                <w:lang w:eastAsia="zh-CN"/>
              </w:rPr>
            </w:pPr>
          </w:p>
        </w:tc>
        <w:tc>
          <w:tcPr>
            <w:tcW w:w="1880" w:type="dxa"/>
            <w:gridSpan w:val="2"/>
            <w:vMerge/>
            <w:shd w:val="clear" w:color="auto" w:fill="auto"/>
            <w:textDirection w:val="btLr"/>
            <w:hideMark/>
          </w:tcPr>
          <w:p w14:paraId="3AFF1D46" w14:textId="77777777" w:rsidR="00F90358" w:rsidRPr="00AD4B69" w:rsidRDefault="00F90358" w:rsidP="004F6CAA">
            <w:pPr>
              <w:spacing w:after="0"/>
              <w:ind w:left="113" w:right="113"/>
              <w:rPr>
                <w:ins w:id="15631"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6812EC54" w14:textId="77777777" w:rsidR="00F90358" w:rsidRPr="00AD4B69" w:rsidRDefault="00F90358" w:rsidP="004F6CAA">
            <w:pPr>
              <w:spacing w:after="0"/>
              <w:jc w:val="center"/>
              <w:rPr>
                <w:ins w:id="15632" w:author="Kapil Bhattad" w:date="2018-11-14T13:14:00Z"/>
                <w:rFonts w:eastAsia="Times New Roman"/>
                <w:color w:val="000000"/>
                <w:sz w:val="14"/>
                <w:szCs w:val="14"/>
                <w:lang w:eastAsia="zh-CN"/>
              </w:rPr>
            </w:pPr>
            <w:ins w:id="15633"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390153EB" w14:textId="77777777" w:rsidR="00F90358" w:rsidRPr="00AD4B69" w:rsidRDefault="00F90358" w:rsidP="004F6CAA">
            <w:pPr>
              <w:spacing w:after="0"/>
              <w:jc w:val="center"/>
              <w:rPr>
                <w:ins w:id="15634" w:author="Kapil Bhattad" w:date="2018-11-14T13:14:00Z"/>
                <w:rFonts w:eastAsia="Times New Roman"/>
                <w:color w:val="000000"/>
                <w:sz w:val="14"/>
                <w:szCs w:val="14"/>
                <w:lang w:eastAsia="zh-CN"/>
              </w:rPr>
            </w:pPr>
            <w:ins w:id="15635"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02FD2C73" w14:textId="77777777" w:rsidR="00F90358" w:rsidRPr="00AD4B69" w:rsidRDefault="00F90358" w:rsidP="004F6CAA">
            <w:pPr>
              <w:spacing w:after="0"/>
              <w:jc w:val="center"/>
              <w:rPr>
                <w:ins w:id="15636" w:author="Kapil Bhattad" w:date="2018-11-14T13:14:00Z"/>
                <w:rFonts w:eastAsia="Times New Roman"/>
                <w:color w:val="000000"/>
                <w:sz w:val="14"/>
                <w:szCs w:val="14"/>
                <w:lang w:eastAsia="zh-CN"/>
              </w:rPr>
            </w:pPr>
            <w:ins w:id="15637" w:author="Kapil Bhattad" w:date="2018-11-14T13:14:00Z">
              <w:r w:rsidRPr="00AD4B69">
                <w:rPr>
                  <w:rFonts w:eastAsia="Times New Roman"/>
                  <w:color w:val="000000"/>
                  <w:sz w:val="14"/>
                  <w:lang w:eastAsia="zh-CN"/>
                </w:rPr>
                <w:t>NR-U in</w:t>
              </w:r>
            </w:ins>
          </w:p>
        </w:tc>
        <w:tc>
          <w:tcPr>
            <w:tcW w:w="970" w:type="dxa"/>
            <w:shd w:val="clear" w:color="auto" w:fill="auto"/>
            <w:vAlign w:val="center"/>
            <w:hideMark/>
          </w:tcPr>
          <w:p w14:paraId="459EF598" w14:textId="77777777" w:rsidR="00F90358" w:rsidRPr="00AD4B69" w:rsidRDefault="00F90358" w:rsidP="004F6CAA">
            <w:pPr>
              <w:spacing w:after="0"/>
              <w:jc w:val="center"/>
              <w:rPr>
                <w:ins w:id="15638" w:author="Kapil Bhattad" w:date="2018-11-14T13:14:00Z"/>
                <w:rFonts w:eastAsia="Times New Roman"/>
                <w:color w:val="000000"/>
                <w:sz w:val="14"/>
                <w:szCs w:val="14"/>
                <w:lang w:eastAsia="zh-CN"/>
              </w:rPr>
            </w:pPr>
            <w:ins w:id="15639" w:author="Kapil Bhattad" w:date="2018-11-14T13:14:00Z">
              <w:r w:rsidRPr="00AD4B69">
                <w:rPr>
                  <w:rFonts w:eastAsia="Times New Roman"/>
                  <w:color w:val="000000"/>
                  <w:sz w:val="14"/>
                  <w:lang w:eastAsia="zh-CN"/>
                </w:rPr>
                <w:t>NR-U in</w:t>
              </w:r>
            </w:ins>
          </w:p>
        </w:tc>
      </w:tr>
      <w:tr w:rsidR="00F90358" w:rsidRPr="00AD4B69" w14:paraId="42D765B6" w14:textId="77777777" w:rsidTr="004F6CAA">
        <w:trPr>
          <w:trHeight w:val="23"/>
          <w:jc w:val="center"/>
          <w:ins w:id="15640" w:author="Kapil Bhattad" w:date="2018-11-14T13:14:00Z"/>
        </w:trPr>
        <w:tc>
          <w:tcPr>
            <w:tcW w:w="535" w:type="dxa"/>
            <w:vMerge/>
            <w:textDirection w:val="btLr"/>
          </w:tcPr>
          <w:p w14:paraId="0FBE6BD4" w14:textId="77777777" w:rsidR="00F90358" w:rsidRPr="00AD4B69" w:rsidRDefault="00F90358" w:rsidP="004F6CAA">
            <w:pPr>
              <w:spacing w:after="0"/>
              <w:ind w:left="113" w:right="113"/>
              <w:rPr>
                <w:ins w:id="15641" w:author="Kapil Bhattad" w:date="2018-11-14T13:14:00Z"/>
                <w:rFonts w:ascii="Calibri" w:eastAsia="Times New Roman" w:hAnsi="Calibri" w:cs="Calibri"/>
                <w:color w:val="000000"/>
                <w:lang w:eastAsia="zh-CN"/>
              </w:rPr>
            </w:pPr>
          </w:p>
        </w:tc>
        <w:tc>
          <w:tcPr>
            <w:tcW w:w="1880" w:type="dxa"/>
            <w:gridSpan w:val="2"/>
            <w:vMerge/>
            <w:shd w:val="clear" w:color="auto" w:fill="auto"/>
            <w:textDirection w:val="btLr"/>
            <w:hideMark/>
          </w:tcPr>
          <w:p w14:paraId="173B504D" w14:textId="77777777" w:rsidR="00F90358" w:rsidRPr="00AD4B69" w:rsidRDefault="00F90358" w:rsidP="004F6CAA">
            <w:pPr>
              <w:spacing w:after="0"/>
              <w:ind w:left="113" w:right="113"/>
              <w:rPr>
                <w:ins w:id="15642"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59845ADC" w14:textId="77777777" w:rsidR="00F90358" w:rsidRPr="00AD4B69" w:rsidRDefault="00F90358" w:rsidP="004F6CAA">
            <w:pPr>
              <w:spacing w:after="0"/>
              <w:jc w:val="center"/>
              <w:rPr>
                <w:ins w:id="15643" w:author="Kapil Bhattad" w:date="2018-11-14T13:14:00Z"/>
                <w:rFonts w:eastAsia="Times New Roman"/>
                <w:color w:val="000000"/>
                <w:sz w:val="14"/>
                <w:szCs w:val="14"/>
                <w:lang w:eastAsia="zh-CN"/>
              </w:rPr>
            </w:pPr>
            <w:ins w:id="15644"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459E8F4D" w14:textId="77777777" w:rsidR="00F90358" w:rsidRPr="00AD4B69" w:rsidRDefault="00F90358" w:rsidP="004F6CAA">
            <w:pPr>
              <w:spacing w:after="0"/>
              <w:jc w:val="center"/>
              <w:rPr>
                <w:ins w:id="15645" w:author="Kapil Bhattad" w:date="2018-11-14T13:14:00Z"/>
                <w:rFonts w:eastAsia="Times New Roman"/>
                <w:color w:val="000000"/>
                <w:sz w:val="14"/>
                <w:szCs w:val="14"/>
                <w:lang w:eastAsia="zh-CN"/>
              </w:rPr>
            </w:pPr>
            <w:ins w:id="15646"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6EEC4D98" w14:textId="77777777" w:rsidR="00F90358" w:rsidRPr="00AD4B69" w:rsidRDefault="00F90358" w:rsidP="004F6CAA">
            <w:pPr>
              <w:spacing w:after="0"/>
              <w:jc w:val="center"/>
              <w:rPr>
                <w:ins w:id="15647" w:author="Kapil Bhattad" w:date="2018-11-14T13:14:00Z"/>
                <w:rFonts w:eastAsia="Times New Roman"/>
                <w:color w:val="000000"/>
                <w:sz w:val="14"/>
                <w:szCs w:val="14"/>
                <w:lang w:eastAsia="zh-CN"/>
              </w:rPr>
            </w:pPr>
            <w:ins w:id="15648"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7A69AB23" w14:textId="77777777" w:rsidR="00F90358" w:rsidRPr="00AD4B69" w:rsidRDefault="00F90358" w:rsidP="004F6CAA">
            <w:pPr>
              <w:spacing w:after="0"/>
              <w:jc w:val="center"/>
              <w:rPr>
                <w:ins w:id="15649" w:author="Kapil Bhattad" w:date="2018-11-14T13:14:00Z"/>
                <w:rFonts w:eastAsia="Times New Roman"/>
                <w:color w:val="000000"/>
                <w:sz w:val="14"/>
                <w:szCs w:val="14"/>
                <w:lang w:eastAsia="zh-CN"/>
              </w:rPr>
            </w:pPr>
            <w:ins w:id="15650" w:author="Kapil Bhattad" w:date="2018-11-14T13:14:00Z">
              <w:r w:rsidRPr="00AD4B69">
                <w:rPr>
                  <w:rFonts w:eastAsia="Times New Roman"/>
                  <w:color w:val="000000"/>
                  <w:sz w:val="14"/>
                  <w:lang w:eastAsia="zh-CN"/>
                </w:rPr>
                <w:t>NR-U+</w:t>
              </w:r>
            </w:ins>
          </w:p>
        </w:tc>
      </w:tr>
      <w:tr w:rsidR="00F90358" w:rsidRPr="00AD4B69" w14:paraId="5D8966D7" w14:textId="77777777" w:rsidTr="004F6CAA">
        <w:trPr>
          <w:trHeight w:val="23"/>
          <w:jc w:val="center"/>
          <w:ins w:id="15651" w:author="Kapil Bhattad" w:date="2018-11-14T13:14:00Z"/>
        </w:trPr>
        <w:tc>
          <w:tcPr>
            <w:tcW w:w="535" w:type="dxa"/>
            <w:vMerge/>
            <w:textDirection w:val="btLr"/>
          </w:tcPr>
          <w:p w14:paraId="5C65C4AB" w14:textId="77777777" w:rsidR="00F90358" w:rsidRPr="00AD4B69" w:rsidRDefault="00F90358" w:rsidP="004F6CAA">
            <w:pPr>
              <w:spacing w:after="0"/>
              <w:ind w:left="113" w:right="113"/>
              <w:rPr>
                <w:ins w:id="15652"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4736ADE3" w14:textId="77777777" w:rsidR="00F90358" w:rsidRPr="00AD4B69" w:rsidRDefault="00F90358" w:rsidP="004F6CAA">
            <w:pPr>
              <w:spacing w:after="0"/>
              <w:rPr>
                <w:ins w:id="15653"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17B9A82C" w14:textId="77777777" w:rsidR="00F90358" w:rsidRPr="00AD4B69" w:rsidRDefault="00F90358" w:rsidP="004F6CAA">
            <w:pPr>
              <w:spacing w:after="0"/>
              <w:jc w:val="center"/>
              <w:rPr>
                <w:ins w:id="15654" w:author="Kapil Bhattad" w:date="2018-11-14T13:14:00Z"/>
                <w:rFonts w:eastAsia="Times New Roman"/>
                <w:color w:val="000000"/>
                <w:sz w:val="14"/>
                <w:szCs w:val="14"/>
                <w:lang w:eastAsia="zh-CN"/>
              </w:rPr>
            </w:pPr>
            <w:ins w:id="15655" w:author="Kapil Bhattad" w:date="2018-11-14T13:14:00Z">
              <w:r w:rsidRPr="00AD4B69">
                <w:rPr>
                  <w:rFonts w:eastAsia="Times New Roman"/>
                  <w:color w:val="000000"/>
                  <w:sz w:val="14"/>
                  <w:szCs w:val="14"/>
                  <w:lang w:eastAsia="zh-CN"/>
                </w:rPr>
                <w:t>WiFi</w:t>
              </w:r>
            </w:ins>
          </w:p>
        </w:tc>
        <w:tc>
          <w:tcPr>
            <w:tcW w:w="970" w:type="dxa"/>
            <w:shd w:val="clear" w:color="auto" w:fill="auto"/>
            <w:vAlign w:val="center"/>
            <w:hideMark/>
          </w:tcPr>
          <w:p w14:paraId="48755722" w14:textId="77777777" w:rsidR="00F90358" w:rsidRPr="00AD4B69" w:rsidRDefault="00F90358" w:rsidP="004F6CAA">
            <w:pPr>
              <w:spacing w:after="0"/>
              <w:jc w:val="center"/>
              <w:rPr>
                <w:ins w:id="15656" w:author="Kapil Bhattad" w:date="2018-11-14T13:14:00Z"/>
                <w:rFonts w:eastAsia="Times New Roman"/>
                <w:color w:val="000000"/>
                <w:sz w:val="14"/>
                <w:szCs w:val="14"/>
                <w:lang w:eastAsia="zh-CN"/>
              </w:rPr>
            </w:pPr>
            <w:ins w:id="15657" w:author="Kapil Bhattad" w:date="2018-11-14T13:14:00Z">
              <w:r w:rsidRPr="00AD4B69">
                <w:rPr>
                  <w:rFonts w:eastAsia="Times New Roman"/>
                  <w:color w:val="000000"/>
                  <w:sz w:val="14"/>
                  <w:szCs w:val="14"/>
                  <w:lang w:eastAsia="zh-CN"/>
                </w:rPr>
                <w:t>NR-U</w:t>
              </w:r>
            </w:ins>
          </w:p>
        </w:tc>
        <w:tc>
          <w:tcPr>
            <w:tcW w:w="970" w:type="dxa"/>
            <w:shd w:val="clear" w:color="auto" w:fill="auto"/>
            <w:vAlign w:val="center"/>
            <w:hideMark/>
          </w:tcPr>
          <w:p w14:paraId="589C8133" w14:textId="77777777" w:rsidR="00F90358" w:rsidRPr="00AD4B69" w:rsidRDefault="00F90358" w:rsidP="004F6CAA">
            <w:pPr>
              <w:spacing w:after="0"/>
              <w:jc w:val="center"/>
              <w:rPr>
                <w:ins w:id="15658" w:author="Kapil Bhattad" w:date="2018-11-14T13:14:00Z"/>
                <w:rFonts w:eastAsia="Times New Roman"/>
                <w:color w:val="000000"/>
                <w:sz w:val="14"/>
                <w:szCs w:val="14"/>
                <w:lang w:eastAsia="zh-CN"/>
              </w:rPr>
            </w:pPr>
            <w:ins w:id="15659" w:author="Kapil Bhattad" w:date="2018-11-14T13:14:00Z">
              <w:r w:rsidRPr="00AD4B69">
                <w:rPr>
                  <w:rFonts w:eastAsia="Times New Roman"/>
                  <w:color w:val="000000"/>
                  <w:sz w:val="14"/>
                  <w:lang w:eastAsia="zh-CN"/>
                </w:rPr>
                <w:t>NR-U</w:t>
              </w:r>
            </w:ins>
          </w:p>
        </w:tc>
        <w:tc>
          <w:tcPr>
            <w:tcW w:w="970" w:type="dxa"/>
            <w:shd w:val="clear" w:color="auto" w:fill="auto"/>
            <w:vAlign w:val="center"/>
            <w:hideMark/>
          </w:tcPr>
          <w:p w14:paraId="0715772B" w14:textId="77777777" w:rsidR="00F90358" w:rsidRPr="00AD4B69" w:rsidRDefault="00F90358" w:rsidP="004F6CAA">
            <w:pPr>
              <w:spacing w:after="0"/>
              <w:jc w:val="center"/>
              <w:rPr>
                <w:ins w:id="15660" w:author="Kapil Bhattad" w:date="2018-11-14T13:14:00Z"/>
                <w:rFonts w:eastAsia="Times New Roman"/>
                <w:color w:val="000000"/>
                <w:sz w:val="14"/>
                <w:szCs w:val="14"/>
                <w:lang w:eastAsia="zh-CN"/>
              </w:rPr>
            </w:pPr>
            <w:ins w:id="15661" w:author="Kapil Bhattad" w:date="2018-11-14T13:14:00Z">
              <w:r w:rsidRPr="00AD4B69">
                <w:rPr>
                  <w:rFonts w:eastAsia="Times New Roman"/>
                  <w:color w:val="000000"/>
                  <w:sz w:val="14"/>
                  <w:lang w:eastAsia="zh-CN"/>
                </w:rPr>
                <w:t>NR-U</w:t>
              </w:r>
            </w:ins>
          </w:p>
        </w:tc>
      </w:tr>
      <w:tr w:rsidR="00F90358" w:rsidRPr="00AD4B69" w14:paraId="27C93EF0" w14:textId="77777777" w:rsidTr="004F6CAA">
        <w:trPr>
          <w:trHeight w:val="23"/>
          <w:jc w:val="center"/>
          <w:ins w:id="15662" w:author="Kapil Bhattad" w:date="2018-11-14T13:14:00Z"/>
        </w:trPr>
        <w:tc>
          <w:tcPr>
            <w:tcW w:w="535" w:type="dxa"/>
            <w:vMerge w:val="restart"/>
            <w:textDirection w:val="btLr"/>
          </w:tcPr>
          <w:p w14:paraId="7B3B251C" w14:textId="77777777" w:rsidR="00F90358" w:rsidRPr="00AD4B69" w:rsidRDefault="00F90358" w:rsidP="004F6CAA">
            <w:pPr>
              <w:spacing w:after="0"/>
              <w:ind w:left="113" w:right="113"/>
              <w:jc w:val="center"/>
              <w:rPr>
                <w:ins w:id="15663" w:author="Kapil Bhattad" w:date="2018-11-14T13:14:00Z"/>
                <w:rFonts w:eastAsia="Times New Roman"/>
                <w:b/>
                <w:bCs/>
                <w:color w:val="000000"/>
                <w:sz w:val="16"/>
                <w:lang w:eastAsia="zh-CN"/>
              </w:rPr>
            </w:pPr>
            <w:ins w:id="15664" w:author="Kapil Bhattad" w:date="2018-11-14T13:14:00Z">
              <w:r w:rsidRPr="002E066A">
                <w:rPr>
                  <w:rFonts w:eastAsia="Times New Roman"/>
                  <w:b/>
                  <w:bCs/>
                  <w:color w:val="000000"/>
                  <w:sz w:val="16"/>
                  <w:lang w:eastAsia="zh-CN"/>
                </w:rPr>
                <w:t>R-1814085(Huawei)</w:t>
              </w:r>
            </w:ins>
          </w:p>
        </w:tc>
        <w:tc>
          <w:tcPr>
            <w:tcW w:w="949" w:type="dxa"/>
            <w:vMerge w:val="restart"/>
            <w:shd w:val="clear" w:color="auto" w:fill="auto"/>
            <w:vAlign w:val="center"/>
            <w:hideMark/>
          </w:tcPr>
          <w:p w14:paraId="270BAFAA" w14:textId="77777777" w:rsidR="00F90358" w:rsidRPr="00AD4B69" w:rsidRDefault="00F90358" w:rsidP="004F6CAA">
            <w:pPr>
              <w:spacing w:after="0"/>
              <w:jc w:val="center"/>
              <w:rPr>
                <w:ins w:id="15665" w:author="Kapil Bhattad" w:date="2018-11-14T13:14:00Z"/>
                <w:rFonts w:eastAsia="Times New Roman"/>
                <w:b/>
                <w:bCs/>
                <w:color w:val="000000"/>
                <w:sz w:val="16"/>
                <w:szCs w:val="16"/>
                <w:lang w:eastAsia="zh-CN"/>
              </w:rPr>
            </w:pPr>
            <w:ins w:id="15666" w:author="Kapil Bhattad" w:date="2018-11-14T13:14:00Z">
              <w:r w:rsidRPr="00AD4B69">
                <w:rPr>
                  <w:rFonts w:eastAsia="Times New Roman"/>
                  <w:b/>
                  <w:bCs/>
                  <w:color w:val="000000"/>
                  <w:sz w:val="16"/>
                  <w:lang w:eastAsia="zh-CN"/>
                </w:rPr>
                <w:t xml:space="preserve">DL: </w:t>
              </w:r>
            </w:ins>
          </w:p>
          <w:p w14:paraId="065ED66B" w14:textId="77777777" w:rsidR="00F90358" w:rsidRPr="00AD4B69" w:rsidRDefault="00F90358" w:rsidP="004F6CAA">
            <w:pPr>
              <w:spacing w:after="0"/>
              <w:jc w:val="center"/>
              <w:rPr>
                <w:ins w:id="15667" w:author="Kapil Bhattad" w:date="2018-11-14T13:14:00Z"/>
                <w:rFonts w:eastAsia="Times New Roman"/>
                <w:color w:val="000000"/>
                <w:sz w:val="16"/>
                <w:szCs w:val="16"/>
                <w:lang w:eastAsia="zh-CN"/>
              </w:rPr>
            </w:pPr>
            <w:ins w:id="15668" w:author="Kapil Bhattad" w:date="2018-11-14T13:14:00Z">
              <w:r w:rsidRPr="00AD4B69">
                <w:rPr>
                  <w:rFonts w:eastAsia="Times New Roman"/>
                  <w:color w:val="000000"/>
                  <w:sz w:val="16"/>
                  <w:lang w:eastAsia="zh-CN"/>
                </w:rPr>
                <w:t>UPT CDF</w:t>
              </w:r>
            </w:ins>
          </w:p>
          <w:p w14:paraId="7F54692F" w14:textId="77777777" w:rsidR="00F90358" w:rsidRPr="00AD4B69" w:rsidRDefault="00F90358" w:rsidP="004F6CAA">
            <w:pPr>
              <w:spacing w:after="0"/>
              <w:jc w:val="center"/>
              <w:rPr>
                <w:ins w:id="15669" w:author="Kapil Bhattad" w:date="2018-11-14T13:14:00Z"/>
                <w:rFonts w:eastAsia="Times New Roman"/>
                <w:color w:val="000000"/>
                <w:sz w:val="16"/>
                <w:szCs w:val="16"/>
                <w:lang w:eastAsia="zh-CN"/>
              </w:rPr>
            </w:pPr>
            <w:ins w:id="15670"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6454379E" w14:textId="77777777" w:rsidR="00F90358" w:rsidRPr="00AD4B69" w:rsidRDefault="00F90358" w:rsidP="004F6CAA">
            <w:pPr>
              <w:spacing w:after="0"/>
              <w:jc w:val="center"/>
              <w:rPr>
                <w:ins w:id="15671" w:author="Kapil Bhattad" w:date="2018-11-14T13:14:00Z"/>
                <w:rFonts w:eastAsia="Times New Roman"/>
                <w:color w:val="000000"/>
                <w:sz w:val="16"/>
                <w:szCs w:val="16"/>
                <w:lang w:eastAsia="zh-CN"/>
              </w:rPr>
            </w:pPr>
            <w:ins w:id="15672"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0DE698DF" w14:textId="77777777" w:rsidR="00F90358" w:rsidRPr="00AD4B69" w:rsidRDefault="00F90358" w:rsidP="004F6CAA">
            <w:pPr>
              <w:spacing w:after="0"/>
              <w:jc w:val="center"/>
              <w:rPr>
                <w:ins w:id="15673" w:author="Kapil Bhattad" w:date="2018-11-14T13:14:00Z"/>
                <w:rFonts w:ascii="Calibri" w:eastAsia="Times New Roman" w:hAnsi="Calibri" w:cs="Calibri"/>
                <w:color w:val="000000"/>
                <w:sz w:val="16"/>
                <w:szCs w:val="16"/>
                <w:lang w:eastAsia="zh-CN"/>
              </w:rPr>
            </w:pPr>
            <w:ins w:id="15674" w:author="Kapil Bhattad" w:date="2018-11-14T13:14:00Z">
              <w:r>
                <w:rPr>
                  <w:rFonts w:ascii="Calibri" w:hAnsi="Calibri" w:cs="Calibri"/>
                  <w:color w:val="000000"/>
                  <w:sz w:val="16"/>
                  <w:szCs w:val="16"/>
                </w:rPr>
                <w:t>14.9</w:t>
              </w:r>
            </w:ins>
          </w:p>
        </w:tc>
        <w:tc>
          <w:tcPr>
            <w:tcW w:w="970" w:type="dxa"/>
            <w:shd w:val="clear" w:color="auto" w:fill="auto"/>
            <w:vAlign w:val="center"/>
            <w:hideMark/>
          </w:tcPr>
          <w:p w14:paraId="628348C6" w14:textId="77777777" w:rsidR="00F90358" w:rsidRPr="00AD4B69" w:rsidRDefault="00F90358" w:rsidP="004F6CAA">
            <w:pPr>
              <w:spacing w:after="0"/>
              <w:jc w:val="center"/>
              <w:rPr>
                <w:ins w:id="15675" w:author="Kapil Bhattad" w:date="2018-11-14T13:14:00Z"/>
                <w:rFonts w:ascii="Calibri" w:eastAsia="Times New Roman" w:hAnsi="Calibri" w:cs="Calibri"/>
                <w:color w:val="000000"/>
                <w:sz w:val="16"/>
                <w:szCs w:val="16"/>
                <w:lang w:eastAsia="zh-CN"/>
              </w:rPr>
            </w:pPr>
            <w:ins w:id="15676" w:author="Kapil Bhattad" w:date="2018-11-14T13:14:00Z">
              <w:r>
                <w:rPr>
                  <w:rFonts w:ascii="Calibri" w:hAnsi="Calibri" w:cs="Calibri"/>
                  <w:color w:val="000000"/>
                  <w:sz w:val="16"/>
                  <w:szCs w:val="16"/>
                </w:rPr>
                <w:t>17.69</w:t>
              </w:r>
            </w:ins>
          </w:p>
        </w:tc>
        <w:tc>
          <w:tcPr>
            <w:tcW w:w="970" w:type="dxa"/>
            <w:shd w:val="clear" w:color="auto" w:fill="auto"/>
            <w:vAlign w:val="center"/>
            <w:hideMark/>
          </w:tcPr>
          <w:p w14:paraId="618BC2BF" w14:textId="77777777" w:rsidR="00F90358" w:rsidRPr="00AD4B69" w:rsidRDefault="00F90358" w:rsidP="004F6CAA">
            <w:pPr>
              <w:spacing w:after="0"/>
              <w:jc w:val="center"/>
              <w:rPr>
                <w:ins w:id="15677" w:author="Kapil Bhattad" w:date="2018-11-14T13:14:00Z"/>
                <w:rFonts w:ascii="Calibri" w:eastAsia="Times New Roman" w:hAnsi="Calibri" w:cs="Calibri"/>
                <w:color w:val="000000"/>
                <w:sz w:val="16"/>
                <w:szCs w:val="16"/>
                <w:lang w:eastAsia="zh-CN"/>
              </w:rPr>
            </w:pPr>
            <w:ins w:id="15678" w:author="Kapil Bhattad" w:date="2018-11-14T13:14:00Z">
              <w:r>
                <w:rPr>
                  <w:rFonts w:ascii="Calibri" w:hAnsi="Calibri" w:cs="Calibri"/>
                  <w:color w:val="000000"/>
                  <w:sz w:val="16"/>
                  <w:szCs w:val="16"/>
                </w:rPr>
                <w:t>30.39</w:t>
              </w:r>
            </w:ins>
          </w:p>
        </w:tc>
        <w:tc>
          <w:tcPr>
            <w:tcW w:w="970" w:type="dxa"/>
            <w:shd w:val="clear" w:color="auto" w:fill="auto"/>
            <w:vAlign w:val="center"/>
            <w:hideMark/>
          </w:tcPr>
          <w:p w14:paraId="49BB0C07" w14:textId="77777777" w:rsidR="00F90358" w:rsidRPr="00AD4B69" w:rsidRDefault="00F90358" w:rsidP="004F6CAA">
            <w:pPr>
              <w:spacing w:after="0"/>
              <w:jc w:val="center"/>
              <w:rPr>
                <w:ins w:id="15679" w:author="Kapil Bhattad" w:date="2018-11-14T13:14:00Z"/>
                <w:rFonts w:ascii="Calibri" w:eastAsia="Times New Roman" w:hAnsi="Calibri" w:cs="Calibri"/>
                <w:color w:val="000000"/>
                <w:sz w:val="16"/>
                <w:szCs w:val="16"/>
                <w:lang w:eastAsia="zh-CN"/>
              </w:rPr>
            </w:pPr>
            <w:ins w:id="15680" w:author="Kapil Bhattad" w:date="2018-11-14T13:14:00Z">
              <w:r>
                <w:rPr>
                  <w:rFonts w:ascii="Calibri" w:hAnsi="Calibri" w:cs="Calibri"/>
                  <w:color w:val="000000"/>
                  <w:sz w:val="16"/>
                  <w:szCs w:val="16"/>
                </w:rPr>
                <w:t>23.7</w:t>
              </w:r>
            </w:ins>
          </w:p>
        </w:tc>
      </w:tr>
      <w:tr w:rsidR="00F90358" w:rsidRPr="00AD4B69" w14:paraId="1D672C44" w14:textId="77777777" w:rsidTr="004F6CAA">
        <w:trPr>
          <w:trHeight w:val="23"/>
          <w:jc w:val="center"/>
          <w:ins w:id="15681" w:author="Kapil Bhattad" w:date="2018-11-14T13:14:00Z"/>
        </w:trPr>
        <w:tc>
          <w:tcPr>
            <w:tcW w:w="535" w:type="dxa"/>
            <w:vMerge/>
          </w:tcPr>
          <w:p w14:paraId="6E804138" w14:textId="77777777" w:rsidR="00F90358" w:rsidRPr="00AD4B69" w:rsidRDefault="00F90358" w:rsidP="004F6CAA">
            <w:pPr>
              <w:spacing w:after="0"/>
              <w:rPr>
                <w:ins w:id="15682" w:author="Kapil Bhattad" w:date="2018-11-14T13:14:00Z"/>
                <w:rFonts w:eastAsia="Times New Roman"/>
                <w:color w:val="000000"/>
                <w:sz w:val="16"/>
                <w:szCs w:val="16"/>
                <w:lang w:eastAsia="zh-CN"/>
              </w:rPr>
            </w:pPr>
          </w:p>
        </w:tc>
        <w:tc>
          <w:tcPr>
            <w:tcW w:w="949" w:type="dxa"/>
            <w:vMerge/>
            <w:shd w:val="clear" w:color="auto" w:fill="auto"/>
            <w:vAlign w:val="center"/>
            <w:hideMark/>
          </w:tcPr>
          <w:p w14:paraId="4952FED9" w14:textId="77777777" w:rsidR="00F90358" w:rsidRPr="00AD4B69" w:rsidRDefault="00F90358" w:rsidP="004F6CAA">
            <w:pPr>
              <w:spacing w:after="0"/>
              <w:rPr>
                <w:ins w:id="15683" w:author="Kapil Bhattad" w:date="2018-11-14T13:14:00Z"/>
                <w:rFonts w:eastAsia="Times New Roman"/>
                <w:color w:val="000000"/>
                <w:sz w:val="16"/>
                <w:szCs w:val="16"/>
                <w:lang w:eastAsia="zh-CN"/>
              </w:rPr>
            </w:pPr>
          </w:p>
        </w:tc>
        <w:tc>
          <w:tcPr>
            <w:tcW w:w="931" w:type="dxa"/>
            <w:shd w:val="clear" w:color="auto" w:fill="auto"/>
            <w:vAlign w:val="center"/>
            <w:hideMark/>
          </w:tcPr>
          <w:p w14:paraId="1007AE44" w14:textId="77777777" w:rsidR="00F90358" w:rsidRPr="00AD4B69" w:rsidRDefault="00F90358" w:rsidP="004F6CAA">
            <w:pPr>
              <w:spacing w:after="0"/>
              <w:jc w:val="center"/>
              <w:rPr>
                <w:ins w:id="15684" w:author="Kapil Bhattad" w:date="2018-11-14T13:14:00Z"/>
                <w:rFonts w:eastAsia="Times New Roman"/>
                <w:color w:val="000000"/>
                <w:sz w:val="16"/>
                <w:szCs w:val="16"/>
                <w:lang w:eastAsia="zh-CN"/>
              </w:rPr>
            </w:pPr>
            <w:ins w:id="15685"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11B51B9B" w14:textId="77777777" w:rsidR="00F90358" w:rsidRPr="00AD4B69" w:rsidRDefault="00F90358" w:rsidP="004F6CAA">
            <w:pPr>
              <w:spacing w:after="0"/>
              <w:jc w:val="center"/>
              <w:rPr>
                <w:ins w:id="15686" w:author="Kapil Bhattad" w:date="2018-11-14T13:14:00Z"/>
                <w:rFonts w:ascii="Calibri" w:eastAsia="Times New Roman" w:hAnsi="Calibri" w:cs="Calibri"/>
                <w:color w:val="000000"/>
                <w:sz w:val="16"/>
                <w:szCs w:val="16"/>
                <w:lang w:eastAsia="zh-CN"/>
              </w:rPr>
            </w:pPr>
            <w:ins w:id="15687" w:author="Kapil Bhattad" w:date="2018-11-14T13:14:00Z">
              <w:r>
                <w:rPr>
                  <w:rFonts w:ascii="Calibri" w:hAnsi="Calibri" w:cs="Calibri"/>
                  <w:color w:val="000000"/>
                  <w:sz w:val="16"/>
                  <w:szCs w:val="16"/>
                </w:rPr>
                <w:t>57.96</w:t>
              </w:r>
            </w:ins>
          </w:p>
        </w:tc>
        <w:tc>
          <w:tcPr>
            <w:tcW w:w="970" w:type="dxa"/>
            <w:shd w:val="clear" w:color="auto" w:fill="auto"/>
            <w:vAlign w:val="center"/>
            <w:hideMark/>
          </w:tcPr>
          <w:p w14:paraId="6BF0C5EC" w14:textId="77777777" w:rsidR="00F90358" w:rsidRPr="00AD4B69" w:rsidRDefault="00F90358" w:rsidP="004F6CAA">
            <w:pPr>
              <w:spacing w:after="0"/>
              <w:jc w:val="center"/>
              <w:rPr>
                <w:ins w:id="15688" w:author="Kapil Bhattad" w:date="2018-11-14T13:14:00Z"/>
                <w:rFonts w:ascii="Calibri" w:eastAsia="Times New Roman" w:hAnsi="Calibri" w:cs="Calibri"/>
                <w:color w:val="000000"/>
                <w:sz w:val="16"/>
                <w:szCs w:val="16"/>
                <w:lang w:eastAsia="zh-CN"/>
              </w:rPr>
            </w:pPr>
            <w:ins w:id="15689" w:author="Kapil Bhattad" w:date="2018-11-14T13:14:00Z">
              <w:r>
                <w:rPr>
                  <w:rFonts w:ascii="Calibri" w:hAnsi="Calibri" w:cs="Calibri"/>
                  <w:color w:val="000000"/>
                  <w:sz w:val="16"/>
                  <w:szCs w:val="16"/>
                </w:rPr>
                <w:t>68.55</w:t>
              </w:r>
            </w:ins>
          </w:p>
        </w:tc>
        <w:tc>
          <w:tcPr>
            <w:tcW w:w="970" w:type="dxa"/>
            <w:shd w:val="clear" w:color="auto" w:fill="auto"/>
            <w:vAlign w:val="center"/>
            <w:hideMark/>
          </w:tcPr>
          <w:p w14:paraId="0EE5ECEB" w14:textId="77777777" w:rsidR="00F90358" w:rsidRPr="00AD4B69" w:rsidRDefault="00F90358" w:rsidP="004F6CAA">
            <w:pPr>
              <w:spacing w:after="0"/>
              <w:jc w:val="center"/>
              <w:rPr>
                <w:ins w:id="15690" w:author="Kapil Bhattad" w:date="2018-11-14T13:14:00Z"/>
                <w:rFonts w:ascii="Calibri" w:eastAsia="Times New Roman" w:hAnsi="Calibri" w:cs="Calibri"/>
                <w:color w:val="000000"/>
                <w:sz w:val="16"/>
                <w:szCs w:val="16"/>
                <w:lang w:eastAsia="zh-CN"/>
              </w:rPr>
            </w:pPr>
            <w:ins w:id="15691" w:author="Kapil Bhattad" w:date="2018-11-14T13:14:00Z">
              <w:r>
                <w:rPr>
                  <w:rFonts w:ascii="Calibri" w:hAnsi="Calibri" w:cs="Calibri"/>
                  <w:color w:val="000000"/>
                  <w:sz w:val="16"/>
                  <w:szCs w:val="16"/>
                </w:rPr>
                <w:t>78.15</w:t>
              </w:r>
            </w:ins>
          </w:p>
        </w:tc>
        <w:tc>
          <w:tcPr>
            <w:tcW w:w="970" w:type="dxa"/>
            <w:shd w:val="clear" w:color="auto" w:fill="auto"/>
            <w:vAlign w:val="center"/>
            <w:hideMark/>
          </w:tcPr>
          <w:p w14:paraId="25BEA25A" w14:textId="77777777" w:rsidR="00F90358" w:rsidRPr="00AD4B69" w:rsidRDefault="00F90358" w:rsidP="004F6CAA">
            <w:pPr>
              <w:spacing w:after="0"/>
              <w:jc w:val="center"/>
              <w:rPr>
                <w:ins w:id="15692" w:author="Kapil Bhattad" w:date="2018-11-14T13:14:00Z"/>
                <w:rFonts w:ascii="Calibri" w:eastAsia="Times New Roman" w:hAnsi="Calibri" w:cs="Calibri"/>
                <w:color w:val="000000"/>
                <w:sz w:val="16"/>
                <w:szCs w:val="16"/>
                <w:lang w:eastAsia="zh-CN"/>
              </w:rPr>
            </w:pPr>
            <w:ins w:id="15693" w:author="Kapil Bhattad" w:date="2018-11-14T13:14:00Z">
              <w:r>
                <w:rPr>
                  <w:rFonts w:ascii="Calibri" w:hAnsi="Calibri" w:cs="Calibri"/>
                  <w:color w:val="000000"/>
                  <w:sz w:val="16"/>
                  <w:szCs w:val="16"/>
                </w:rPr>
                <w:t>70.72</w:t>
              </w:r>
            </w:ins>
          </w:p>
        </w:tc>
      </w:tr>
      <w:tr w:rsidR="00F90358" w:rsidRPr="00AD4B69" w14:paraId="0D768F7B" w14:textId="77777777" w:rsidTr="004F6CAA">
        <w:trPr>
          <w:trHeight w:val="23"/>
          <w:jc w:val="center"/>
          <w:ins w:id="15694" w:author="Kapil Bhattad" w:date="2018-11-14T13:14:00Z"/>
        </w:trPr>
        <w:tc>
          <w:tcPr>
            <w:tcW w:w="535" w:type="dxa"/>
            <w:vMerge/>
          </w:tcPr>
          <w:p w14:paraId="1A19F0D1" w14:textId="77777777" w:rsidR="00F90358" w:rsidRPr="00AD4B69" w:rsidRDefault="00F90358" w:rsidP="004F6CAA">
            <w:pPr>
              <w:spacing w:after="0"/>
              <w:rPr>
                <w:ins w:id="15695" w:author="Kapil Bhattad" w:date="2018-11-14T13:14:00Z"/>
                <w:rFonts w:eastAsia="Times New Roman"/>
                <w:color w:val="000000"/>
                <w:sz w:val="16"/>
                <w:szCs w:val="16"/>
                <w:lang w:eastAsia="zh-CN"/>
              </w:rPr>
            </w:pPr>
          </w:p>
        </w:tc>
        <w:tc>
          <w:tcPr>
            <w:tcW w:w="949" w:type="dxa"/>
            <w:vMerge/>
            <w:shd w:val="clear" w:color="auto" w:fill="auto"/>
            <w:vAlign w:val="center"/>
            <w:hideMark/>
          </w:tcPr>
          <w:p w14:paraId="703839AB" w14:textId="77777777" w:rsidR="00F90358" w:rsidRPr="00AD4B69" w:rsidRDefault="00F90358" w:rsidP="004F6CAA">
            <w:pPr>
              <w:spacing w:after="0"/>
              <w:rPr>
                <w:ins w:id="15696" w:author="Kapil Bhattad" w:date="2018-11-14T13:14:00Z"/>
                <w:rFonts w:eastAsia="Times New Roman"/>
                <w:color w:val="000000"/>
                <w:sz w:val="16"/>
                <w:szCs w:val="16"/>
                <w:lang w:eastAsia="zh-CN"/>
              </w:rPr>
            </w:pPr>
          </w:p>
        </w:tc>
        <w:tc>
          <w:tcPr>
            <w:tcW w:w="931" w:type="dxa"/>
            <w:shd w:val="clear" w:color="auto" w:fill="auto"/>
            <w:vAlign w:val="center"/>
            <w:hideMark/>
          </w:tcPr>
          <w:p w14:paraId="38095AB8" w14:textId="77777777" w:rsidR="00F90358" w:rsidRPr="00AD4B69" w:rsidRDefault="00F90358" w:rsidP="004F6CAA">
            <w:pPr>
              <w:spacing w:after="0"/>
              <w:jc w:val="center"/>
              <w:rPr>
                <w:ins w:id="15697" w:author="Kapil Bhattad" w:date="2018-11-14T13:14:00Z"/>
                <w:rFonts w:eastAsia="Times New Roman"/>
                <w:color w:val="000000"/>
                <w:sz w:val="16"/>
                <w:szCs w:val="16"/>
                <w:lang w:eastAsia="zh-CN"/>
              </w:rPr>
            </w:pPr>
            <w:ins w:id="15698"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59EA1996" w14:textId="77777777" w:rsidR="00F90358" w:rsidRPr="00AD4B69" w:rsidRDefault="00F90358" w:rsidP="004F6CAA">
            <w:pPr>
              <w:spacing w:after="0"/>
              <w:jc w:val="center"/>
              <w:rPr>
                <w:ins w:id="15699" w:author="Kapil Bhattad" w:date="2018-11-14T13:14:00Z"/>
                <w:rFonts w:ascii="Calibri" w:eastAsia="Times New Roman" w:hAnsi="Calibri" w:cs="Calibri"/>
                <w:color w:val="000000"/>
                <w:sz w:val="16"/>
                <w:szCs w:val="16"/>
                <w:lang w:eastAsia="zh-CN"/>
              </w:rPr>
            </w:pPr>
            <w:ins w:id="15700" w:author="Kapil Bhattad" w:date="2018-11-14T13:14:00Z">
              <w:r>
                <w:rPr>
                  <w:rFonts w:ascii="Calibri" w:hAnsi="Calibri" w:cs="Calibri"/>
                  <w:color w:val="000000"/>
                  <w:sz w:val="16"/>
                  <w:szCs w:val="16"/>
                </w:rPr>
                <w:t>101.19</w:t>
              </w:r>
            </w:ins>
          </w:p>
        </w:tc>
        <w:tc>
          <w:tcPr>
            <w:tcW w:w="970" w:type="dxa"/>
            <w:shd w:val="clear" w:color="auto" w:fill="auto"/>
            <w:vAlign w:val="center"/>
            <w:hideMark/>
          </w:tcPr>
          <w:p w14:paraId="04E47A0B" w14:textId="77777777" w:rsidR="00F90358" w:rsidRPr="00AD4B69" w:rsidRDefault="00F90358" w:rsidP="004F6CAA">
            <w:pPr>
              <w:spacing w:after="0"/>
              <w:jc w:val="center"/>
              <w:rPr>
                <w:ins w:id="15701" w:author="Kapil Bhattad" w:date="2018-11-14T13:14:00Z"/>
                <w:rFonts w:ascii="Calibri" w:eastAsia="Times New Roman" w:hAnsi="Calibri" w:cs="Calibri"/>
                <w:color w:val="000000"/>
                <w:sz w:val="16"/>
                <w:szCs w:val="16"/>
                <w:lang w:eastAsia="zh-CN"/>
              </w:rPr>
            </w:pPr>
            <w:ins w:id="15702" w:author="Kapil Bhattad" w:date="2018-11-14T13:14:00Z">
              <w:r>
                <w:rPr>
                  <w:rFonts w:ascii="Calibri" w:hAnsi="Calibri" w:cs="Calibri"/>
                  <w:color w:val="000000"/>
                  <w:sz w:val="16"/>
                  <w:szCs w:val="16"/>
                </w:rPr>
                <w:t>101.79</w:t>
              </w:r>
            </w:ins>
          </w:p>
        </w:tc>
        <w:tc>
          <w:tcPr>
            <w:tcW w:w="970" w:type="dxa"/>
            <w:shd w:val="clear" w:color="auto" w:fill="auto"/>
            <w:vAlign w:val="center"/>
            <w:hideMark/>
          </w:tcPr>
          <w:p w14:paraId="4C2AB6B6" w14:textId="77777777" w:rsidR="00F90358" w:rsidRPr="00AD4B69" w:rsidRDefault="00F90358" w:rsidP="004F6CAA">
            <w:pPr>
              <w:spacing w:after="0"/>
              <w:jc w:val="center"/>
              <w:rPr>
                <w:ins w:id="15703" w:author="Kapil Bhattad" w:date="2018-11-14T13:14:00Z"/>
                <w:rFonts w:ascii="Calibri" w:eastAsia="Times New Roman" w:hAnsi="Calibri" w:cs="Calibri"/>
                <w:color w:val="000000"/>
                <w:sz w:val="16"/>
                <w:szCs w:val="16"/>
                <w:lang w:eastAsia="zh-CN"/>
              </w:rPr>
            </w:pPr>
            <w:ins w:id="15704" w:author="Kapil Bhattad" w:date="2018-11-14T13:14:00Z">
              <w:r>
                <w:rPr>
                  <w:rFonts w:ascii="Calibri" w:hAnsi="Calibri" w:cs="Calibri"/>
                  <w:color w:val="000000"/>
                  <w:sz w:val="16"/>
                  <w:szCs w:val="16"/>
                </w:rPr>
                <w:t>96.79</w:t>
              </w:r>
            </w:ins>
          </w:p>
        </w:tc>
        <w:tc>
          <w:tcPr>
            <w:tcW w:w="970" w:type="dxa"/>
            <w:shd w:val="clear" w:color="auto" w:fill="auto"/>
            <w:vAlign w:val="center"/>
            <w:hideMark/>
          </w:tcPr>
          <w:p w14:paraId="1DB03F3B" w14:textId="77777777" w:rsidR="00F90358" w:rsidRPr="00AD4B69" w:rsidRDefault="00F90358" w:rsidP="004F6CAA">
            <w:pPr>
              <w:spacing w:after="0"/>
              <w:jc w:val="center"/>
              <w:rPr>
                <w:ins w:id="15705" w:author="Kapil Bhattad" w:date="2018-11-14T13:14:00Z"/>
                <w:rFonts w:ascii="Calibri" w:eastAsia="Times New Roman" w:hAnsi="Calibri" w:cs="Calibri"/>
                <w:color w:val="000000"/>
                <w:sz w:val="16"/>
                <w:szCs w:val="16"/>
                <w:lang w:eastAsia="zh-CN"/>
              </w:rPr>
            </w:pPr>
            <w:ins w:id="15706" w:author="Kapil Bhattad" w:date="2018-11-14T13:14:00Z">
              <w:r>
                <w:rPr>
                  <w:rFonts w:ascii="Calibri" w:hAnsi="Calibri" w:cs="Calibri"/>
                  <w:color w:val="000000"/>
                  <w:sz w:val="16"/>
                  <w:szCs w:val="16"/>
                </w:rPr>
                <w:t>99.12</w:t>
              </w:r>
            </w:ins>
          </w:p>
        </w:tc>
      </w:tr>
      <w:tr w:rsidR="00F90358" w:rsidRPr="00AD4B69" w14:paraId="61D5A163" w14:textId="77777777" w:rsidTr="004F6CAA">
        <w:trPr>
          <w:trHeight w:val="23"/>
          <w:jc w:val="center"/>
          <w:ins w:id="15707" w:author="Kapil Bhattad" w:date="2018-11-14T13:14:00Z"/>
        </w:trPr>
        <w:tc>
          <w:tcPr>
            <w:tcW w:w="535" w:type="dxa"/>
            <w:vMerge/>
          </w:tcPr>
          <w:p w14:paraId="186B1B62" w14:textId="77777777" w:rsidR="00F90358" w:rsidRPr="00AD4B69" w:rsidRDefault="00F90358" w:rsidP="004F6CAA">
            <w:pPr>
              <w:spacing w:after="0"/>
              <w:rPr>
                <w:ins w:id="15708" w:author="Kapil Bhattad" w:date="2018-11-14T13:14:00Z"/>
                <w:rFonts w:ascii="Calibri" w:eastAsia="Times New Roman" w:hAnsi="Calibri" w:cs="Calibri"/>
                <w:color w:val="000000"/>
                <w:lang w:eastAsia="zh-CN"/>
              </w:rPr>
            </w:pPr>
          </w:p>
        </w:tc>
        <w:tc>
          <w:tcPr>
            <w:tcW w:w="949" w:type="dxa"/>
            <w:vMerge/>
            <w:shd w:val="clear" w:color="auto" w:fill="auto"/>
            <w:hideMark/>
          </w:tcPr>
          <w:p w14:paraId="60062CD5" w14:textId="77777777" w:rsidR="00F90358" w:rsidRPr="00AD4B69" w:rsidRDefault="00F90358" w:rsidP="004F6CAA">
            <w:pPr>
              <w:spacing w:after="0"/>
              <w:rPr>
                <w:ins w:id="15709"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67F2C3FD" w14:textId="77777777" w:rsidR="00F90358" w:rsidRPr="00AD4B69" w:rsidRDefault="00F90358" w:rsidP="004F6CAA">
            <w:pPr>
              <w:spacing w:after="0"/>
              <w:jc w:val="center"/>
              <w:rPr>
                <w:ins w:id="15710" w:author="Kapil Bhattad" w:date="2018-11-14T13:14:00Z"/>
                <w:rFonts w:eastAsia="Times New Roman"/>
                <w:color w:val="000000"/>
                <w:sz w:val="16"/>
                <w:szCs w:val="16"/>
                <w:lang w:eastAsia="zh-CN"/>
              </w:rPr>
            </w:pPr>
            <w:ins w:id="15711"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6755AE3A" w14:textId="77777777" w:rsidR="00F90358" w:rsidRPr="00B30781" w:rsidRDefault="00F90358" w:rsidP="004F6CAA">
            <w:pPr>
              <w:spacing w:after="0"/>
              <w:jc w:val="center"/>
              <w:rPr>
                <w:ins w:id="15712" w:author="Kapil Bhattad" w:date="2018-11-14T13:14:00Z"/>
                <w:rFonts w:ascii="Calibri" w:hAnsi="Calibri" w:cs="Calibri"/>
                <w:color w:val="000000"/>
                <w:sz w:val="16"/>
                <w:szCs w:val="16"/>
              </w:rPr>
            </w:pPr>
            <w:ins w:id="15713" w:author="Kapil Bhattad" w:date="2018-11-14T13:14:00Z">
              <w:r>
                <w:rPr>
                  <w:rFonts w:ascii="Calibri" w:hAnsi="Calibri" w:cs="Calibri"/>
                  <w:color w:val="000000"/>
                  <w:sz w:val="16"/>
                  <w:szCs w:val="16"/>
                </w:rPr>
                <w:t>59.46</w:t>
              </w:r>
            </w:ins>
          </w:p>
        </w:tc>
        <w:tc>
          <w:tcPr>
            <w:tcW w:w="970" w:type="dxa"/>
            <w:shd w:val="clear" w:color="000000" w:fill="FFFF00"/>
            <w:vAlign w:val="center"/>
            <w:hideMark/>
          </w:tcPr>
          <w:p w14:paraId="5D09E7CC" w14:textId="77777777" w:rsidR="00F90358" w:rsidRPr="00B30781" w:rsidRDefault="00F90358" w:rsidP="004F6CAA">
            <w:pPr>
              <w:spacing w:after="0"/>
              <w:jc w:val="center"/>
              <w:rPr>
                <w:ins w:id="15714" w:author="Kapil Bhattad" w:date="2018-11-14T13:14:00Z"/>
                <w:rFonts w:ascii="Calibri" w:hAnsi="Calibri" w:cs="Calibri"/>
                <w:color w:val="000000"/>
                <w:sz w:val="16"/>
                <w:szCs w:val="16"/>
              </w:rPr>
            </w:pPr>
            <w:ins w:id="15715" w:author="Kapil Bhattad" w:date="2018-11-14T13:14:00Z">
              <w:r>
                <w:rPr>
                  <w:rFonts w:ascii="Calibri" w:hAnsi="Calibri" w:cs="Calibri"/>
                  <w:color w:val="000000"/>
                  <w:sz w:val="16"/>
                  <w:szCs w:val="16"/>
                </w:rPr>
                <w:t>66.85</w:t>
              </w:r>
            </w:ins>
          </w:p>
        </w:tc>
        <w:tc>
          <w:tcPr>
            <w:tcW w:w="970" w:type="dxa"/>
            <w:shd w:val="clear" w:color="000000" w:fill="FFFF00"/>
            <w:vAlign w:val="center"/>
            <w:hideMark/>
          </w:tcPr>
          <w:p w14:paraId="600E5932" w14:textId="77777777" w:rsidR="00F90358" w:rsidRPr="00B30781" w:rsidRDefault="00F90358" w:rsidP="004F6CAA">
            <w:pPr>
              <w:spacing w:after="0"/>
              <w:jc w:val="center"/>
              <w:rPr>
                <w:ins w:id="15716" w:author="Kapil Bhattad" w:date="2018-11-14T13:14:00Z"/>
                <w:rFonts w:ascii="Calibri" w:hAnsi="Calibri" w:cs="Calibri"/>
                <w:color w:val="000000"/>
                <w:sz w:val="16"/>
                <w:szCs w:val="16"/>
              </w:rPr>
            </w:pPr>
            <w:ins w:id="15717" w:author="Kapil Bhattad" w:date="2018-11-14T13:14:00Z">
              <w:r>
                <w:rPr>
                  <w:rFonts w:ascii="Calibri" w:hAnsi="Calibri" w:cs="Calibri"/>
                  <w:color w:val="000000"/>
                  <w:sz w:val="16"/>
                  <w:szCs w:val="16"/>
                </w:rPr>
                <w:t>72.52</w:t>
              </w:r>
            </w:ins>
          </w:p>
        </w:tc>
        <w:tc>
          <w:tcPr>
            <w:tcW w:w="970" w:type="dxa"/>
            <w:shd w:val="clear" w:color="000000" w:fill="FFFF00"/>
            <w:vAlign w:val="center"/>
            <w:hideMark/>
          </w:tcPr>
          <w:p w14:paraId="2180B612" w14:textId="77777777" w:rsidR="00F90358" w:rsidRPr="00B30781" w:rsidRDefault="00F90358" w:rsidP="004F6CAA">
            <w:pPr>
              <w:spacing w:after="0"/>
              <w:jc w:val="center"/>
              <w:rPr>
                <w:ins w:id="15718" w:author="Kapil Bhattad" w:date="2018-11-14T13:14:00Z"/>
                <w:rFonts w:ascii="Calibri" w:hAnsi="Calibri" w:cs="Calibri"/>
                <w:color w:val="000000"/>
                <w:sz w:val="16"/>
                <w:szCs w:val="16"/>
              </w:rPr>
            </w:pPr>
            <w:ins w:id="15719" w:author="Kapil Bhattad" w:date="2018-11-14T13:14:00Z">
              <w:r>
                <w:rPr>
                  <w:rFonts w:ascii="Calibri" w:hAnsi="Calibri" w:cs="Calibri"/>
                  <w:color w:val="000000"/>
                  <w:sz w:val="16"/>
                  <w:szCs w:val="16"/>
                </w:rPr>
                <w:t>68.40</w:t>
              </w:r>
            </w:ins>
          </w:p>
        </w:tc>
      </w:tr>
      <w:tr w:rsidR="00F90358" w:rsidRPr="00AD4B69" w14:paraId="28E6DF9F" w14:textId="77777777" w:rsidTr="004F6CAA">
        <w:trPr>
          <w:trHeight w:val="23"/>
          <w:jc w:val="center"/>
          <w:ins w:id="15720" w:author="Kapil Bhattad" w:date="2018-11-14T13:14:00Z"/>
        </w:trPr>
        <w:tc>
          <w:tcPr>
            <w:tcW w:w="535" w:type="dxa"/>
            <w:vMerge/>
          </w:tcPr>
          <w:p w14:paraId="5B9D2C6E" w14:textId="77777777" w:rsidR="00F90358" w:rsidRPr="00AD4B69" w:rsidRDefault="00F90358" w:rsidP="004F6CAA">
            <w:pPr>
              <w:spacing w:after="0"/>
              <w:jc w:val="center"/>
              <w:rPr>
                <w:ins w:id="15721" w:author="Kapil Bhattad" w:date="2018-11-14T13:14:00Z"/>
                <w:rFonts w:eastAsia="Times New Roman"/>
                <w:b/>
                <w:bCs/>
                <w:color w:val="000000"/>
                <w:sz w:val="16"/>
                <w:lang w:eastAsia="zh-CN"/>
              </w:rPr>
            </w:pPr>
          </w:p>
        </w:tc>
        <w:tc>
          <w:tcPr>
            <w:tcW w:w="949" w:type="dxa"/>
            <w:shd w:val="clear" w:color="auto" w:fill="auto"/>
            <w:vAlign w:val="center"/>
            <w:hideMark/>
          </w:tcPr>
          <w:p w14:paraId="37BE4D28" w14:textId="77777777" w:rsidR="00F90358" w:rsidRPr="00AD4B69" w:rsidRDefault="00F90358" w:rsidP="004F6CAA">
            <w:pPr>
              <w:spacing w:after="0"/>
              <w:jc w:val="center"/>
              <w:rPr>
                <w:ins w:id="15722" w:author="Kapil Bhattad" w:date="2018-11-14T13:14:00Z"/>
                <w:rFonts w:eastAsia="Times New Roman"/>
                <w:b/>
                <w:bCs/>
                <w:color w:val="000000"/>
                <w:sz w:val="16"/>
                <w:szCs w:val="16"/>
                <w:lang w:eastAsia="zh-CN"/>
              </w:rPr>
            </w:pPr>
            <w:ins w:id="15723" w:author="Kapil Bhattad" w:date="2018-11-14T13:14:00Z">
              <w:r w:rsidRPr="00AD4B69">
                <w:rPr>
                  <w:rFonts w:eastAsia="Times New Roman"/>
                  <w:b/>
                  <w:bCs/>
                  <w:color w:val="000000"/>
                  <w:sz w:val="16"/>
                  <w:lang w:eastAsia="zh-CN"/>
                </w:rPr>
                <w:t>DL:</w:t>
              </w:r>
            </w:ins>
          </w:p>
        </w:tc>
        <w:tc>
          <w:tcPr>
            <w:tcW w:w="931" w:type="dxa"/>
            <w:shd w:val="clear" w:color="auto" w:fill="auto"/>
            <w:vAlign w:val="center"/>
            <w:hideMark/>
          </w:tcPr>
          <w:p w14:paraId="1AA2BF2A" w14:textId="77777777" w:rsidR="00F90358" w:rsidRPr="00AD4B69" w:rsidRDefault="00F90358" w:rsidP="004F6CAA">
            <w:pPr>
              <w:spacing w:after="0"/>
              <w:jc w:val="center"/>
              <w:rPr>
                <w:ins w:id="15724" w:author="Kapil Bhattad" w:date="2018-11-14T13:14:00Z"/>
                <w:rFonts w:eastAsia="Times New Roman"/>
                <w:color w:val="000000"/>
                <w:sz w:val="16"/>
                <w:szCs w:val="16"/>
                <w:lang w:eastAsia="zh-CN"/>
              </w:rPr>
            </w:pPr>
            <w:ins w:id="15725"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708C7A9B" w14:textId="77777777" w:rsidR="00F90358" w:rsidRPr="00AD4B69" w:rsidRDefault="00F90358" w:rsidP="004F6CAA">
            <w:pPr>
              <w:spacing w:after="0"/>
              <w:jc w:val="center"/>
              <w:rPr>
                <w:ins w:id="15726" w:author="Kapil Bhattad" w:date="2018-11-14T13:14:00Z"/>
                <w:rFonts w:ascii="Calibri" w:eastAsia="Times New Roman" w:hAnsi="Calibri" w:cs="Calibri"/>
                <w:color w:val="000000"/>
                <w:sz w:val="16"/>
                <w:szCs w:val="16"/>
                <w:lang w:eastAsia="zh-CN"/>
              </w:rPr>
            </w:pPr>
            <w:ins w:id="15727"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8489008" w14:textId="77777777" w:rsidR="00F90358" w:rsidRPr="00AD4B69" w:rsidRDefault="00F90358" w:rsidP="004F6CAA">
            <w:pPr>
              <w:spacing w:after="0"/>
              <w:jc w:val="center"/>
              <w:rPr>
                <w:ins w:id="15728" w:author="Kapil Bhattad" w:date="2018-11-14T13:14:00Z"/>
                <w:rFonts w:ascii="Calibri" w:eastAsia="Times New Roman" w:hAnsi="Calibri" w:cs="Calibri"/>
                <w:color w:val="000000"/>
                <w:sz w:val="16"/>
                <w:szCs w:val="16"/>
                <w:lang w:eastAsia="zh-CN"/>
              </w:rPr>
            </w:pPr>
            <w:ins w:id="15729"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72CA6955" w14:textId="77777777" w:rsidR="00F90358" w:rsidRPr="00AD4B69" w:rsidRDefault="00F90358" w:rsidP="004F6CAA">
            <w:pPr>
              <w:spacing w:after="0"/>
              <w:jc w:val="center"/>
              <w:rPr>
                <w:ins w:id="15730" w:author="Kapil Bhattad" w:date="2018-11-14T13:14:00Z"/>
                <w:rFonts w:ascii="Calibri" w:eastAsia="Times New Roman" w:hAnsi="Calibri" w:cs="Calibri"/>
                <w:color w:val="000000"/>
                <w:sz w:val="16"/>
                <w:szCs w:val="16"/>
                <w:lang w:eastAsia="zh-CN"/>
              </w:rPr>
            </w:pPr>
            <w:ins w:id="15731"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A37C755" w14:textId="77777777" w:rsidR="00F90358" w:rsidRPr="00AD4B69" w:rsidRDefault="00F90358" w:rsidP="004F6CAA">
            <w:pPr>
              <w:spacing w:after="0"/>
              <w:jc w:val="center"/>
              <w:rPr>
                <w:ins w:id="15732" w:author="Kapil Bhattad" w:date="2018-11-14T13:14:00Z"/>
                <w:rFonts w:ascii="Calibri" w:eastAsia="Times New Roman" w:hAnsi="Calibri" w:cs="Calibri"/>
                <w:color w:val="000000"/>
                <w:sz w:val="16"/>
                <w:szCs w:val="16"/>
                <w:lang w:eastAsia="zh-CN"/>
              </w:rPr>
            </w:pPr>
            <w:ins w:id="15733" w:author="Kapil Bhattad" w:date="2018-11-14T13:14:00Z">
              <w:r>
                <w:rPr>
                  <w:rFonts w:ascii="Calibri" w:hAnsi="Calibri" w:cs="Calibri"/>
                  <w:color w:val="000000"/>
                  <w:sz w:val="16"/>
                  <w:szCs w:val="16"/>
                </w:rPr>
                <w:t>0.04</w:t>
              </w:r>
            </w:ins>
          </w:p>
        </w:tc>
      </w:tr>
      <w:tr w:rsidR="00F90358" w:rsidRPr="00AD4B69" w14:paraId="7B903DE5" w14:textId="77777777" w:rsidTr="004F6CAA">
        <w:trPr>
          <w:trHeight w:val="23"/>
          <w:jc w:val="center"/>
          <w:ins w:id="15734" w:author="Kapil Bhattad" w:date="2018-11-14T13:14:00Z"/>
        </w:trPr>
        <w:tc>
          <w:tcPr>
            <w:tcW w:w="535" w:type="dxa"/>
            <w:vMerge/>
          </w:tcPr>
          <w:p w14:paraId="3C1DA523" w14:textId="77777777" w:rsidR="00F90358" w:rsidRPr="00AD4B69" w:rsidRDefault="00F90358" w:rsidP="004F6CAA">
            <w:pPr>
              <w:spacing w:after="0"/>
              <w:jc w:val="center"/>
              <w:rPr>
                <w:ins w:id="15735" w:author="Kapil Bhattad" w:date="2018-11-14T13:14:00Z"/>
                <w:rFonts w:eastAsia="Times New Roman"/>
                <w:color w:val="000000"/>
                <w:sz w:val="16"/>
                <w:lang w:eastAsia="zh-CN"/>
              </w:rPr>
            </w:pPr>
          </w:p>
        </w:tc>
        <w:tc>
          <w:tcPr>
            <w:tcW w:w="949" w:type="dxa"/>
            <w:vMerge w:val="restart"/>
            <w:shd w:val="clear" w:color="auto" w:fill="auto"/>
            <w:vAlign w:val="center"/>
            <w:hideMark/>
          </w:tcPr>
          <w:p w14:paraId="58550967" w14:textId="77777777" w:rsidR="00F90358" w:rsidRPr="00AD4B69" w:rsidRDefault="00F90358" w:rsidP="004F6CAA">
            <w:pPr>
              <w:spacing w:after="0"/>
              <w:jc w:val="center"/>
              <w:rPr>
                <w:ins w:id="15736" w:author="Kapil Bhattad" w:date="2018-11-14T13:14:00Z"/>
                <w:rFonts w:eastAsia="Times New Roman"/>
                <w:color w:val="000000"/>
                <w:sz w:val="16"/>
                <w:szCs w:val="16"/>
                <w:lang w:eastAsia="zh-CN"/>
              </w:rPr>
            </w:pPr>
            <w:ins w:id="15737" w:author="Kapil Bhattad" w:date="2018-11-14T13:14:00Z">
              <w:r w:rsidRPr="00AD4B69">
                <w:rPr>
                  <w:rFonts w:eastAsia="Times New Roman"/>
                  <w:color w:val="000000"/>
                  <w:sz w:val="16"/>
                  <w:lang w:eastAsia="zh-CN"/>
                </w:rPr>
                <w:t>Delay CDF</w:t>
              </w:r>
            </w:ins>
          </w:p>
          <w:p w14:paraId="51569E84" w14:textId="77777777" w:rsidR="00F90358" w:rsidRPr="00AD4B69" w:rsidRDefault="00F90358" w:rsidP="004F6CAA">
            <w:pPr>
              <w:spacing w:after="0"/>
              <w:jc w:val="center"/>
              <w:rPr>
                <w:ins w:id="15738" w:author="Kapil Bhattad" w:date="2018-11-14T13:14:00Z"/>
                <w:rFonts w:eastAsia="Times New Roman"/>
                <w:color w:val="000000"/>
                <w:sz w:val="16"/>
                <w:szCs w:val="16"/>
                <w:lang w:eastAsia="zh-CN"/>
              </w:rPr>
            </w:pPr>
            <w:ins w:id="15739"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030C0F97" w14:textId="77777777" w:rsidR="00F90358" w:rsidRPr="00AD4B69" w:rsidRDefault="00F90358" w:rsidP="004F6CAA">
            <w:pPr>
              <w:spacing w:after="0"/>
              <w:jc w:val="center"/>
              <w:rPr>
                <w:ins w:id="15740" w:author="Kapil Bhattad" w:date="2018-11-14T13:14:00Z"/>
                <w:rFonts w:eastAsia="Times New Roman"/>
                <w:color w:val="000000"/>
                <w:sz w:val="16"/>
                <w:szCs w:val="16"/>
                <w:lang w:eastAsia="zh-CN"/>
              </w:rPr>
            </w:pPr>
            <w:ins w:id="15741"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00BEBAF9" w14:textId="77777777" w:rsidR="00F90358" w:rsidRPr="00AD4B69" w:rsidRDefault="00F90358" w:rsidP="004F6CAA">
            <w:pPr>
              <w:spacing w:after="0"/>
              <w:jc w:val="center"/>
              <w:rPr>
                <w:ins w:id="15742" w:author="Kapil Bhattad" w:date="2018-11-14T13:14:00Z"/>
                <w:rFonts w:ascii="Calibri" w:eastAsia="Times New Roman" w:hAnsi="Calibri" w:cs="Calibri"/>
                <w:color w:val="000000"/>
                <w:sz w:val="16"/>
                <w:szCs w:val="16"/>
                <w:lang w:eastAsia="zh-CN"/>
              </w:rPr>
            </w:pPr>
            <w:ins w:id="15743"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30178EE5" w14:textId="77777777" w:rsidR="00F90358" w:rsidRPr="00AD4B69" w:rsidRDefault="00F90358" w:rsidP="004F6CAA">
            <w:pPr>
              <w:spacing w:after="0"/>
              <w:jc w:val="center"/>
              <w:rPr>
                <w:ins w:id="15744" w:author="Kapil Bhattad" w:date="2018-11-14T13:14:00Z"/>
                <w:rFonts w:ascii="Calibri" w:eastAsia="Times New Roman" w:hAnsi="Calibri" w:cs="Calibri"/>
                <w:color w:val="000000"/>
                <w:sz w:val="16"/>
                <w:szCs w:val="16"/>
                <w:lang w:eastAsia="zh-CN"/>
              </w:rPr>
            </w:pPr>
            <w:ins w:id="15745"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12D1A6A7" w14:textId="77777777" w:rsidR="00F90358" w:rsidRPr="00AD4B69" w:rsidRDefault="00F90358" w:rsidP="004F6CAA">
            <w:pPr>
              <w:spacing w:after="0"/>
              <w:jc w:val="center"/>
              <w:rPr>
                <w:ins w:id="15746" w:author="Kapil Bhattad" w:date="2018-11-14T13:14:00Z"/>
                <w:rFonts w:ascii="Calibri" w:eastAsia="Times New Roman" w:hAnsi="Calibri" w:cs="Calibri"/>
                <w:color w:val="000000"/>
                <w:sz w:val="16"/>
                <w:szCs w:val="16"/>
                <w:lang w:eastAsia="zh-CN"/>
              </w:rPr>
            </w:pPr>
            <w:ins w:id="15747"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0FF31599" w14:textId="77777777" w:rsidR="00F90358" w:rsidRPr="00AD4B69" w:rsidRDefault="00F90358" w:rsidP="004F6CAA">
            <w:pPr>
              <w:spacing w:after="0"/>
              <w:jc w:val="center"/>
              <w:rPr>
                <w:ins w:id="15748" w:author="Kapil Bhattad" w:date="2018-11-14T13:14:00Z"/>
                <w:rFonts w:ascii="Calibri" w:eastAsia="Times New Roman" w:hAnsi="Calibri" w:cs="Calibri"/>
                <w:color w:val="000000"/>
                <w:sz w:val="16"/>
                <w:szCs w:val="16"/>
                <w:lang w:eastAsia="zh-CN"/>
              </w:rPr>
            </w:pPr>
            <w:ins w:id="15749" w:author="Kapil Bhattad" w:date="2018-11-14T13:14:00Z">
              <w:r>
                <w:rPr>
                  <w:rFonts w:ascii="Calibri" w:hAnsi="Calibri" w:cs="Calibri"/>
                  <w:color w:val="000000"/>
                  <w:sz w:val="16"/>
                  <w:szCs w:val="16"/>
                </w:rPr>
                <w:t>0.06</w:t>
              </w:r>
            </w:ins>
          </w:p>
        </w:tc>
      </w:tr>
      <w:tr w:rsidR="00F90358" w:rsidRPr="00AD4B69" w14:paraId="1436262F" w14:textId="77777777" w:rsidTr="004F6CAA">
        <w:trPr>
          <w:trHeight w:val="23"/>
          <w:jc w:val="center"/>
          <w:ins w:id="15750" w:author="Kapil Bhattad" w:date="2018-11-14T13:14:00Z"/>
        </w:trPr>
        <w:tc>
          <w:tcPr>
            <w:tcW w:w="535" w:type="dxa"/>
            <w:vMerge/>
          </w:tcPr>
          <w:p w14:paraId="67A3824C" w14:textId="77777777" w:rsidR="00F90358" w:rsidRPr="00AD4B69" w:rsidRDefault="00F90358" w:rsidP="004F6CAA">
            <w:pPr>
              <w:spacing w:after="0"/>
              <w:rPr>
                <w:ins w:id="15751" w:author="Kapil Bhattad" w:date="2018-11-14T13:14:00Z"/>
                <w:rFonts w:eastAsia="Times New Roman"/>
                <w:color w:val="000000"/>
                <w:sz w:val="16"/>
                <w:szCs w:val="16"/>
                <w:lang w:eastAsia="zh-CN"/>
              </w:rPr>
            </w:pPr>
          </w:p>
        </w:tc>
        <w:tc>
          <w:tcPr>
            <w:tcW w:w="949" w:type="dxa"/>
            <w:vMerge/>
            <w:shd w:val="clear" w:color="auto" w:fill="auto"/>
            <w:vAlign w:val="center"/>
            <w:hideMark/>
          </w:tcPr>
          <w:p w14:paraId="06CA88D6" w14:textId="77777777" w:rsidR="00F90358" w:rsidRPr="00AD4B69" w:rsidRDefault="00F90358" w:rsidP="004F6CAA">
            <w:pPr>
              <w:spacing w:after="0"/>
              <w:rPr>
                <w:ins w:id="15752" w:author="Kapil Bhattad" w:date="2018-11-14T13:14:00Z"/>
                <w:rFonts w:eastAsia="Times New Roman"/>
                <w:color w:val="000000"/>
                <w:sz w:val="16"/>
                <w:szCs w:val="16"/>
                <w:lang w:eastAsia="zh-CN"/>
              </w:rPr>
            </w:pPr>
          </w:p>
        </w:tc>
        <w:tc>
          <w:tcPr>
            <w:tcW w:w="931" w:type="dxa"/>
            <w:shd w:val="clear" w:color="auto" w:fill="auto"/>
            <w:vAlign w:val="center"/>
            <w:hideMark/>
          </w:tcPr>
          <w:p w14:paraId="22F02A73" w14:textId="77777777" w:rsidR="00F90358" w:rsidRPr="00AD4B69" w:rsidRDefault="00F90358" w:rsidP="004F6CAA">
            <w:pPr>
              <w:spacing w:after="0"/>
              <w:jc w:val="center"/>
              <w:rPr>
                <w:ins w:id="15753" w:author="Kapil Bhattad" w:date="2018-11-14T13:14:00Z"/>
                <w:rFonts w:eastAsia="Times New Roman"/>
                <w:color w:val="000000"/>
                <w:sz w:val="16"/>
                <w:szCs w:val="16"/>
                <w:lang w:eastAsia="zh-CN"/>
              </w:rPr>
            </w:pPr>
            <w:ins w:id="15754"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729933CC" w14:textId="77777777" w:rsidR="00F90358" w:rsidRPr="00AD4B69" w:rsidRDefault="00F90358" w:rsidP="004F6CAA">
            <w:pPr>
              <w:spacing w:after="0"/>
              <w:jc w:val="center"/>
              <w:rPr>
                <w:ins w:id="15755" w:author="Kapil Bhattad" w:date="2018-11-14T13:14:00Z"/>
                <w:rFonts w:ascii="Calibri" w:eastAsia="Times New Roman" w:hAnsi="Calibri" w:cs="Calibri"/>
                <w:color w:val="000000"/>
                <w:sz w:val="16"/>
                <w:szCs w:val="16"/>
                <w:lang w:eastAsia="zh-CN"/>
              </w:rPr>
            </w:pPr>
            <w:ins w:id="15756" w:author="Kapil Bhattad" w:date="2018-11-14T13:14:00Z">
              <w:r>
                <w:rPr>
                  <w:rFonts w:ascii="Calibri" w:hAnsi="Calibri" w:cs="Calibri"/>
                  <w:color w:val="000000"/>
                  <w:sz w:val="16"/>
                  <w:szCs w:val="16"/>
                </w:rPr>
                <w:t>0.27</w:t>
              </w:r>
            </w:ins>
          </w:p>
        </w:tc>
        <w:tc>
          <w:tcPr>
            <w:tcW w:w="970" w:type="dxa"/>
            <w:shd w:val="clear" w:color="auto" w:fill="auto"/>
            <w:vAlign w:val="center"/>
            <w:hideMark/>
          </w:tcPr>
          <w:p w14:paraId="7A6517E3" w14:textId="77777777" w:rsidR="00F90358" w:rsidRPr="00AD4B69" w:rsidRDefault="00F90358" w:rsidP="004F6CAA">
            <w:pPr>
              <w:spacing w:after="0"/>
              <w:jc w:val="center"/>
              <w:rPr>
                <w:ins w:id="15757" w:author="Kapil Bhattad" w:date="2018-11-14T13:14:00Z"/>
                <w:rFonts w:ascii="Calibri" w:eastAsia="Times New Roman" w:hAnsi="Calibri" w:cs="Calibri"/>
                <w:color w:val="000000"/>
                <w:sz w:val="16"/>
                <w:szCs w:val="16"/>
                <w:lang w:eastAsia="zh-CN"/>
              </w:rPr>
            </w:pPr>
            <w:ins w:id="15758" w:author="Kapil Bhattad" w:date="2018-11-14T13:14:00Z">
              <w:r>
                <w:rPr>
                  <w:rFonts w:ascii="Calibri" w:hAnsi="Calibri" w:cs="Calibri"/>
                  <w:color w:val="000000"/>
                  <w:sz w:val="16"/>
                  <w:szCs w:val="16"/>
                </w:rPr>
                <w:t>0.22</w:t>
              </w:r>
            </w:ins>
          </w:p>
        </w:tc>
        <w:tc>
          <w:tcPr>
            <w:tcW w:w="970" w:type="dxa"/>
            <w:shd w:val="clear" w:color="auto" w:fill="auto"/>
            <w:vAlign w:val="center"/>
            <w:hideMark/>
          </w:tcPr>
          <w:p w14:paraId="13524632" w14:textId="77777777" w:rsidR="00F90358" w:rsidRPr="00AD4B69" w:rsidRDefault="00F90358" w:rsidP="004F6CAA">
            <w:pPr>
              <w:spacing w:after="0"/>
              <w:jc w:val="center"/>
              <w:rPr>
                <w:ins w:id="15759" w:author="Kapil Bhattad" w:date="2018-11-14T13:14:00Z"/>
                <w:rFonts w:ascii="Calibri" w:eastAsia="Times New Roman" w:hAnsi="Calibri" w:cs="Calibri"/>
                <w:color w:val="000000"/>
                <w:sz w:val="16"/>
                <w:szCs w:val="16"/>
                <w:lang w:eastAsia="zh-CN"/>
              </w:rPr>
            </w:pPr>
            <w:ins w:id="15760" w:author="Kapil Bhattad" w:date="2018-11-14T13:14:00Z">
              <w:r>
                <w:rPr>
                  <w:rFonts w:ascii="Calibri" w:hAnsi="Calibri" w:cs="Calibri"/>
                  <w:color w:val="000000"/>
                  <w:sz w:val="16"/>
                  <w:szCs w:val="16"/>
                </w:rPr>
                <w:t>0.13</w:t>
              </w:r>
            </w:ins>
          </w:p>
        </w:tc>
        <w:tc>
          <w:tcPr>
            <w:tcW w:w="970" w:type="dxa"/>
            <w:shd w:val="clear" w:color="auto" w:fill="auto"/>
            <w:vAlign w:val="center"/>
            <w:hideMark/>
          </w:tcPr>
          <w:p w14:paraId="565BA0D6" w14:textId="77777777" w:rsidR="00F90358" w:rsidRPr="00AD4B69" w:rsidRDefault="00F90358" w:rsidP="004F6CAA">
            <w:pPr>
              <w:spacing w:after="0"/>
              <w:jc w:val="center"/>
              <w:rPr>
                <w:ins w:id="15761" w:author="Kapil Bhattad" w:date="2018-11-14T13:14:00Z"/>
                <w:rFonts w:ascii="Calibri" w:eastAsia="Times New Roman" w:hAnsi="Calibri" w:cs="Calibri"/>
                <w:color w:val="000000"/>
                <w:sz w:val="16"/>
                <w:szCs w:val="16"/>
                <w:lang w:eastAsia="zh-CN"/>
              </w:rPr>
            </w:pPr>
            <w:ins w:id="15762" w:author="Kapil Bhattad" w:date="2018-11-14T13:14:00Z">
              <w:r>
                <w:rPr>
                  <w:rFonts w:ascii="Calibri" w:hAnsi="Calibri" w:cs="Calibri"/>
                  <w:color w:val="000000"/>
                  <w:sz w:val="16"/>
                  <w:szCs w:val="16"/>
                </w:rPr>
                <w:t>0.17</w:t>
              </w:r>
            </w:ins>
          </w:p>
        </w:tc>
      </w:tr>
      <w:tr w:rsidR="00F90358" w:rsidRPr="00AD4B69" w14:paraId="186D6F70" w14:textId="77777777" w:rsidTr="004F6CAA">
        <w:trPr>
          <w:trHeight w:val="23"/>
          <w:jc w:val="center"/>
          <w:ins w:id="15763" w:author="Kapil Bhattad" w:date="2018-11-14T13:14:00Z"/>
        </w:trPr>
        <w:tc>
          <w:tcPr>
            <w:tcW w:w="535" w:type="dxa"/>
            <w:vMerge/>
          </w:tcPr>
          <w:p w14:paraId="7C6396E3" w14:textId="77777777" w:rsidR="00F90358" w:rsidRPr="00AD4B69" w:rsidRDefault="00F90358" w:rsidP="004F6CAA">
            <w:pPr>
              <w:spacing w:after="0"/>
              <w:rPr>
                <w:ins w:id="15764" w:author="Kapil Bhattad" w:date="2018-11-14T13:14:00Z"/>
                <w:rFonts w:ascii="Calibri" w:eastAsia="Times New Roman" w:hAnsi="Calibri" w:cs="Calibri"/>
                <w:color w:val="000000"/>
                <w:lang w:eastAsia="zh-CN"/>
              </w:rPr>
            </w:pPr>
          </w:p>
        </w:tc>
        <w:tc>
          <w:tcPr>
            <w:tcW w:w="949" w:type="dxa"/>
            <w:vMerge/>
            <w:shd w:val="clear" w:color="auto" w:fill="auto"/>
            <w:hideMark/>
          </w:tcPr>
          <w:p w14:paraId="13A07D0D" w14:textId="77777777" w:rsidR="00F90358" w:rsidRPr="00AD4B69" w:rsidRDefault="00F90358" w:rsidP="004F6CAA">
            <w:pPr>
              <w:spacing w:after="0"/>
              <w:rPr>
                <w:ins w:id="15765"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0EEA157F" w14:textId="77777777" w:rsidR="00F90358" w:rsidRPr="00AD4B69" w:rsidRDefault="00F90358" w:rsidP="004F6CAA">
            <w:pPr>
              <w:spacing w:after="0"/>
              <w:jc w:val="center"/>
              <w:rPr>
                <w:ins w:id="15766" w:author="Kapil Bhattad" w:date="2018-11-14T13:14:00Z"/>
                <w:rFonts w:eastAsia="Times New Roman"/>
                <w:color w:val="000000"/>
                <w:sz w:val="16"/>
                <w:szCs w:val="16"/>
                <w:lang w:eastAsia="zh-CN"/>
              </w:rPr>
            </w:pPr>
            <w:ins w:id="15767"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45475E56" w14:textId="77777777" w:rsidR="00F90358" w:rsidRPr="00AD4B69" w:rsidRDefault="00F90358" w:rsidP="004F6CAA">
            <w:pPr>
              <w:spacing w:after="0"/>
              <w:jc w:val="center"/>
              <w:rPr>
                <w:ins w:id="15768" w:author="Kapil Bhattad" w:date="2018-11-14T13:14:00Z"/>
                <w:rFonts w:ascii="Calibri" w:eastAsia="Times New Roman" w:hAnsi="Calibri" w:cs="Calibri"/>
                <w:color w:val="000000"/>
                <w:sz w:val="16"/>
                <w:szCs w:val="16"/>
                <w:lang w:eastAsia="zh-CN"/>
              </w:rPr>
            </w:pPr>
            <w:ins w:id="15769" w:author="Kapil Bhattad" w:date="2018-11-14T13:14:00Z">
              <w:r>
                <w:rPr>
                  <w:rFonts w:ascii="Calibri" w:hAnsi="Calibri" w:cs="Calibri"/>
                  <w:color w:val="000000"/>
                  <w:sz w:val="16"/>
                  <w:szCs w:val="16"/>
                </w:rPr>
                <w:t>0.1</w:t>
              </w:r>
            </w:ins>
          </w:p>
        </w:tc>
        <w:tc>
          <w:tcPr>
            <w:tcW w:w="970" w:type="dxa"/>
            <w:shd w:val="clear" w:color="auto" w:fill="auto"/>
            <w:vAlign w:val="center"/>
            <w:hideMark/>
          </w:tcPr>
          <w:p w14:paraId="5DFAE1BB" w14:textId="77777777" w:rsidR="00F90358" w:rsidRPr="00AD4B69" w:rsidRDefault="00F90358" w:rsidP="004F6CAA">
            <w:pPr>
              <w:spacing w:after="0"/>
              <w:jc w:val="center"/>
              <w:rPr>
                <w:ins w:id="15770" w:author="Kapil Bhattad" w:date="2018-11-14T13:14:00Z"/>
                <w:rFonts w:ascii="Calibri" w:eastAsia="Times New Roman" w:hAnsi="Calibri" w:cs="Calibri"/>
                <w:color w:val="000000"/>
                <w:sz w:val="16"/>
                <w:szCs w:val="16"/>
                <w:lang w:eastAsia="zh-CN"/>
              </w:rPr>
            </w:pPr>
            <w:ins w:id="15771"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7CB2B0A0" w14:textId="77777777" w:rsidR="00F90358" w:rsidRPr="00AD4B69" w:rsidRDefault="00F90358" w:rsidP="004F6CAA">
            <w:pPr>
              <w:spacing w:after="0"/>
              <w:jc w:val="center"/>
              <w:rPr>
                <w:ins w:id="15772" w:author="Kapil Bhattad" w:date="2018-11-14T13:14:00Z"/>
                <w:rFonts w:ascii="Calibri" w:eastAsia="Times New Roman" w:hAnsi="Calibri" w:cs="Calibri"/>
                <w:color w:val="000000"/>
                <w:sz w:val="16"/>
                <w:szCs w:val="16"/>
                <w:lang w:eastAsia="zh-CN"/>
              </w:rPr>
            </w:pPr>
            <w:ins w:id="15773"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6E2EE754" w14:textId="77777777" w:rsidR="00F90358" w:rsidRPr="00AD4B69" w:rsidRDefault="00F90358" w:rsidP="004F6CAA">
            <w:pPr>
              <w:spacing w:after="0"/>
              <w:jc w:val="center"/>
              <w:rPr>
                <w:ins w:id="15774" w:author="Kapil Bhattad" w:date="2018-11-14T13:14:00Z"/>
                <w:rFonts w:ascii="Calibri" w:eastAsia="Times New Roman" w:hAnsi="Calibri" w:cs="Calibri"/>
                <w:color w:val="000000"/>
                <w:sz w:val="16"/>
                <w:szCs w:val="16"/>
                <w:lang w:eastAsia="zh-CN"/>
              </w:rPr>
            </w:pPr>
            <w:ins w:id="15775" w:author="Kapil Bhattad" w:date="2018-11-14T13:14:00Z">
              <w:r>
                <w:rPr>
                  <w:rFonts w:ascii="Calibri" w:hAnsi="Calibri" w:cs="Calibri"/>
                  <w:color w:val="000000"/>
                  <w:sz w:val="16"/>
                  <w:szCs w:val="16"/>
                </w:rPr>
                <w:t>0.07</w:t>
              </w:r>
            </w:ins>
          </w:p>
        </w:tc>
      </w:tr>
      <w:tr w:rsidR="00F90358" w:rsidRPr="00AD4B69" w14:paraId="27DA1E49" w14:textId="77777777" w:rsidTr="004F6CAA">
        <w:trPr>
          <w:trHeight w:val="23"/>
          <w:jc w:val="center"/>
          <w:ins w:id="15776" w:author="Kapil Bhattad" w:date="2018-11-14T13:14:00Z"/>
        </w:trPr>
        <w:tc>
          <w:tcPr>
            <w:tcW w:w="535" w:type="dxa"/>
            <w:vMerge/>
          </w:tcPr>
          <w:p w14:paraId="3958E126" w14:textId="77777777" w:rsidR="00F90358" w:rsidRPr="00AD4B69" w:rsidRDefault="00F90358" w:rsidP="004F6CAA">
            <w:pPr>
              <w:spacing w:after="0"/>
              <w:jc w:val="center"/>
              <w:rPr>
                <w:ins w:id="15777"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21C230E5" w14:textId="77777777" w:rsidR="00F90358" w:rsidRPr="00AD4B69" w:rsidRDefault="00F90358" w:rsidP="004F6CAA">
            <w:pPr>
              <w:spacing w:after="0"/>
              <w:jc w:val="center"/>
              <w:rPr>
                <w:ins w:id="15778" w:author="Kapil Bhattad" w:date="2018-11-14T13:14:00Z"/>
                <w:rFonts w:eastAsia="Times New Roman"/>
                <w:b/>
                <w:bCs/>
                <w:color w:val="000000"/>
                <w:sz w:val="16"/>
                <w:szCs w:val="16"/>
                <w:lang w:eastAsia="zh-CN"/>
              </w:rPr>
            </w:pPr>
            <w:ins w:id="15779" w:author="Kapil Bhattad" w:date="2018-11-14T13:14:00Z">
              <w:r w:rsidRPr="00AD4B69">
                <w:rPr>
                  <w:rFonts w:eastAsia="Times New Roman"/>
                  <w:b/>
                  <w:bCs/>
                  <w:color w:val="000000"/>
                  <w:sz w:val="16"/>
                  <w:lang w:eastAsia="zh-CN"/>
                </w:rPr>
                <w:t>UL:</w:t>
              </w:r>
            </w:ins>
          </w:p>
          <w:p w14:paraId="31DA7C9C" w14:textId="77777777" w:rsidR="00F90358" w:rsidRPr="00AD4B69" w:rsidRDefault="00F90358" w:rsidP="004F6CAA">
            <w:pPr>
              <w:spacing w:after="0"/>
              <w:jc w:val="center"/>
              <w:rPr>
                <w:ins w:id="15780" w:author="Kapil Bhattad" w:date="2018-11-14T13:14:00Z"/>
                <w:rFonts w:eastAsia="Times New Roman"/>
                <w:color w:val="000000"/>
                <w:sz w:val="16"/>
                <w:szCs w:val="16"/>
                <w:lang w:eastAsia="zh-CN"/>
              </w:rPr>
            </w:pPr>
            <w:ins w:id="15781" w:author="Kapil Bhattad" w:date="2018-11-14T13:14:00Z">
              <w:r w:rsidRPr="00AD4B69">
                <w:rPr>
                  <w:rFonts w:eastAsia="Times New Roman"/>
                  <w:color w:val="000000"/>
                  <w:sz w:val="16"/>
                  <w:lang w:eastAsia="zh-CN"/>
                </w:rPr>
                <w:t>UPT CDF</w:t>
              </w:r>
            </w:ins>
          </w:p>
          <w:p w14:paraId="25EB4816" w14:textId="77777777" w:rsidR="00F90358" w:rsidRPr="00AD4B69" w:rsidRDefault="00F90358" w:rsidP="004F6CAA">
            <w:pPr>
              <w:spacing w:after="0"/>
              <w:jc w:val="center"/>
              <w:rPr>
                <w:ins w:id="15782" w:author="Kapil Bhattad" w:date="2018-11-14T13:14:00Z"/>
                <w:rFonts w:eastAsia="Times New Roman"/>
                <w:color w:val="000000"/>
                <w:sz w:val="16"/>
                <w:szCs w:val="16"/>
                <w:lang w:eastAsia="zh-CN"/>
              </w:rPr>
            </w:pPr>
            <w:ins w:id="15783"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4E393E8C" w14:textId="77777777" w:rsidR="00F90358" w:rsidRPr="00AD4B69" w:rsidRDefault="00F90358" w:rsidP="004F6CAA">
            <w:pPr>
              <w:spacing w:after="0"/>
              <w:jc w:val="center"/>
              <w:rPr>
                <w:ins w:id="15784" w:author="Kapil Bhattad" w:date="2018-11-14T13:14:00Z"/>
                <w:rFonts w:ascii="Calibri" w:eastAsia="Times New Roman" w:hAnsi="Calibri" w:cs="Calibri"/>
                <w:color w:val="000000"/>
                <w:sz w:val="16"/>
                <w:szCs w:val="16"/>
                <w:lang w:eastAsia="zh-CN"/>
              </w:rPr>
            </w:pPr>
            <w:ins w:id="15785" w:author="Kapil Bhattad" w:date="2018-11-14T13:1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05215070" w14:textId="77777777" w:rsidR="00F90358" w:rsidRPr="00AD4B69" w:rsidRDefault="00F90358" w:rsidP="004F6CAA">
            <w:pPr>
              <w:spacing w:after="0"/>
              <w:jc w:val="center"/>
              <w:rPr>
                <w:ins w:id="15786" w:author="Kapil Bhattad" w:date="2018-11-14T13:14:00Z"/>
                <w:rFonts w:ascii="Calibri" w:eastAsia="Times New Roman" w:hAnsi="Calibri" w:cs="Calibri"/>
                <w:color w:val="000000"/>
                <w:sz w:val="16"/>
                <w:szCs w:val="16"/>
                <w:lang w:eastAsia="zh-CN"/>
              </w:rPr>
            </w:pPr>
            <w:ins w:id="15787" w:author="Kapil Bhattad" w:date="2018-11-14T13:14:00Z">
              <w:r>
                <w:rPr>
                  <w:rFonts w:ascii="Calibri" w:hAnsi="Calibri" w:cs="Calibri"/>
                  <w:color w:val="000000"/>
                  <w:sz w:val="16"/>
                  <w:szCs w:val="16"/>
                </w:rPr>
                <w:t>14</w:t>
              </w:r>
            </w:ins>
          </w:p>
        </w:tc>
        <w:tc>
          <w:tcPr>
            <w:tcW w:w="970" w:type="dxa"/>
            <w:shd w:val="clear" w:color="auto" w:fill="auto"/>
            <w:vAlign w:val="center"/>
            <w:hideMark/>
          </w:tcPr>
          <w:p w14:paraId="6A17886A" w14:textId="77777777" w:rsidR="00F90358" w:rsidRPr="00AD4B69" w:rsidRDefault="00F90358" w:rsidP="004F6CAA">
            <w:pPr>
              <w:spacing w:after="0"/>
              <w:jc w:val="center"/>
              <w:rPr>
                <w:ins w:id="15788" w:author="Kapil Bhattad" w:date="2018-11-14T13:14:00Z"/>
                <w:rFonts w:ascii="Calibri" w:eastAsia="Times New Roman" w:hAnsi="Calibri" w:cs="Calibri"/>
                <w:color w:val="000000"/>
                <w:sz w:val="16"/>
                <w:szCs w:val="16"/>
                <w:lang w:eastAsia="zh-CN"/>
              </w:rPr>
            </w:pPr>
            <w:ins w:id="15789" w:author="Kapil Bhattad" w:date="2018-11-14T13:14:00Z">
              <w:r>
                <w:rPr>
                  <w:rFonts w:ascii="Calibri" w:hAnsi="Calibri" w:cs="Calibri"/>
                  <w:color w:val="000000"/>
                  <w:sz w:val="16"/>
                  <w:szCs w:val="16"/>
                </w:rPr>
                <w:t>18.79</w:t>
              </w:r>
            </w:ins>
          </w:p>
        </w:tc>
        <w:tc>
          <w:tcPr>
            <w:tcW w:w="970" w:type="dxa"/>
            <w:shd w:val="clear" w:color="auto" w:fill="auto"/>
            <w:vAlign w:val="center"/>
            <w:hideMark/>
          </w:tcPr>
          <w:p w14:paraId="23D93F66" w14:textId="77777777" w:rsidR="00F90358" w:rsidRPr="00AD4B69" w:rsidRDefault="00F90358" w:rsidP="004F6CAA">
            <w:pPr>
              <w:spacing w:after="0"/>
              <w:jc w:val="center"/>
              <w:rPr>
                <w:ins w:id="15790" w:author="Kapil Bhattad" w:date="2018-11-14T13:14:00Z"/>
                <w:rFonts w:ascii="Calibri" w:eastAsia="Times New Roman" w:hAnsi="Calibri" w:cs="Calibri"/>
                <w:color w:val="000000"/>
                <w:sz w:val="16"/>
                <w:szCs w:val="16"/>
                <w:lang w:eastAsia="zh-CN"/>
              </w:rPr>
            </w:pPr>
            <w:ins w:id="15791" w:author="Kapil Bhattad" w:date="2018-11-14T13:14:00Z">
              <w:r>
                <w:rPr>
                  <w:rFonts w:ascii="Calibri" w:hAnsi="Calibri" w:cs="Calibri"/>
                  <w:color w:val="000000"/>
                  <w:sz w:val="16"/>
                  <w:szCs w:val="16"/>
                </w:rPr>
                <w:t>22.73</w:t>
              </w:r>
            </w:ins>
          </w:p>
        </w:tc>
        <w:tc>
          <w:tcPr>
            <w:tcW w:w="970" w:type="dxa"/>
            <w:shd w:val="clear" w:color="auto" w:fill="auto"/>
            <w:vAlign w:val="center"/>
            <w:hideMark/>
          </w:tcPr>
          <w:p w14:paraId="6061ED51" w14:textId="77777777" w:rsidR="00F90358" w:rsidRPr="00AD4B69" w:rsidRDefault="00F90358" w:rsidP="004F6CAA">
            <w:pPr>
              <w:spacing w:after="0"/>
              <w:jc w:val="center"/>
              <w:rPr>
                <w:ins w:id="15792" w:author="Kapil Bhattad" w:date="2018-11-14T13:14:00Z"/>
                <w:rFonts w:ascii="Calibri" w:eastAsia="Times New Roman" w:hAnsi="Calibri" w:cs="Calibri"/>
                <w:color w:val="000000"/>
                <w:sz w:val="16"/>
                <w:szCs w:val="16"/>
                <w:lang w:eastAsia="zh-CN"/>
              </w:rPr>
            </w:pPr>
            <w:ins w:id="15793" w:author="Kapil Bhattad" w:date="2018-11-14T13:14:00Z">
              <w:r>
                <w:rPr>
                  <w:rFonts w:ascii="Calibri" w:hAnsi="Calibri" w:cs="Calibri"/>
                  <w:color w:val="000000"/>
                  <w:sz w:val="16"/>
                  <w:szCs w:val="16"/>
                </w:rPr>
                <w:t>17.21</w:t>
              </w:r>
            </w:ins>
          </w:p>
        </w:tc>
      </w:tr>
      <w:tr w:rsidR="00F90358" w:rsidRPr="00AD4B69" w14:paraId="17BA9B73" w14:textId="77777777" w:rsidTr="004F6CAA">
        <w:trPr>
          <w:trHeight w:val="23"/>
          <w:jc w:val="center"/>
          <w:ins w:id="15794" w:author="Kapil Bhattad" w:date="2018-11-14T13:14:00Z"/>
        </w:trPr>
        <w:tc>
          <w:tcPr>
            <w:tcW w:w="535" w:type="dxa"/>
            <w:vMerge/>
          </w:tcPr>
          <w:p w14:paraId="75C89289" w14:textId="77777777" w:rsidR="00F90358" w:rsidRPr="00AD4B69" w:rsidRDefault="00F90358" w:rsidP="004F6CAA">
            <w:pPr>
              <w:spacing w:after="0"/>
              <w:rPr>
                <w:ins w:id="15795" w:author="Kapil Bhattad" w:date="2018-11-14T13:14:00Z"/>
                <w:rFonts w:eastAsia="Times New Roman"/>
                <w:color w:val="000000"/>
                <w:sz w:val="16"/>
                <w:szCs w:val="16"/>
                <w:lang w:eastAsia="zh-CN"/>
              </w:rPr>
            </w:pPr>
          </w:p>
        </w:tc>
        <w:tc>
          <w:tcPr>
            <w:tcW w:w="949" w:type="dxa"/>
            <w:vMerge/>
            <w:shd w:val="clear" w:color="auto" w:fill="auto"/>
            <w:vAlign w:val="center"/>
            <w:hideMark/>
          </w:tcPr>
          <w:p w14:paraId="2AAA7E91" w14:textId="77777777" w:rsidR="00F90358" w:rsidRPr="00AD4B69" w:rsidRDefault="00F90358" w:rsidP="004F6CAA">
            <w:pPr>
              <w:spacing w:after="0"/>
              <w:rPr>
                <w:ins w:id="15796" w:author="Kapil Bhattad" w:date="2018-11-14T13:14:00Z"/>
                <w:rFonts w:eastAsia="Times New Roman"/>
                <w:color w:val="000000"/>
                <w:sz w:val="16"/>
                <w:szCs w:val="16"/>
                <w:lang w:eastAsia="zh-CN"/>
              </w:rPr>
            </w:pPr>
          </w:p>
        </w:tc>
        <w:tc>
          <w:tcPr>
            <w:tcW w:w="931" w:type="dxa"/>
            <w:shd w:val="clear" w:color="auto" w:fill="auto"/>
            <w:vAlign w:val="center"/>
            <w:hideMark/>
          </w:tcPr>
          <w:p w14:paraId="69C6509F" w14:textId="77777777" w:rsidR="00F90358" w:rsidRPr="00AD4B69" w:rsidRDefault="00F90358" w:rsidP="004F6CAA">
            <w:pPr>
              <w:spacing w:after="0"/>
              <w:jc w:val="center"/>
              <w:rPr>
                <w:ins w:id="15797" w:author="Kapil Bhattad" w:date="2018-11-14T13:14:00Z"/>
                <w:rFonts w:eastAsia="Times New Roman"/>
                <w:color w:val="000000"/>
                <w:sz w:val="16"/>
                <w:szCs w:val="16"/>
                <w:lang w:eastAsia="zh-CN"/>
              </w:rPr>
            </w:pPr>
            <w:ins w:id="15798"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780FDCB1" w14:textId="77777777" w:rsidR="00F90358" w:rsidRPr="00AD4B69" w:rsidRDefault="00F90358" w:rsidP="004F6CAA">
            <w:pPr>
              <w:spacing w:after="0"/>
              <w:jc w:val="center"/>
              <w:rPr>
                <w:ins w:id="15799" w:author="Kapil Bhattad" w:date="2018-11-14T13:14:00Z"/>
                <w:rFonts w:ascii="Calibri" w:eastAsia="Times New Roman" w:hAnsi="Calibri" w:cs="Calibri"/>
                <w:color w:val="000000"/>
                <w:sz w:val="16"/>
                <w:szCs w:val="16"/>
                <w:lang w:eastAsia="zh-CN"/>
              </w:rPr>
            </w:pPr>
            <w:ins w:id="15800" w:author="Kapil Bhattad" w:date="2018-11-14T13:14:00Z">
              <w:r>
                <w:rPr>
                  <w:rFonts w:ascii="Calibri" w:hAnsi="Calibri" w:cs="Calibri"/>
                  <w:color w:val="000000"/>
                  <w:sz w:val="16"/>
                  <w:szCs w:val="16"/>
                </w:rPr>
                <w:t>53.98</w:t>
              </w:r>
            </w:ins>
          </w:p>
        </w:tc>
        <w:tc>
          <w:tcPr>
            <w:tcW w:w="970" w:type="dxa"/>
            <w:shd w:val="clear" w:color="auto" w:fill="auto"/>
            <w:vAlign w:val="center"/>
            <w:hideMark/>
          </w:tcPr>
          <w:p w14:paraId="139278F3" w14:textId="77777777" w:rsidR="00F90358" w:rsidRPr="00AD4B69" w:rsidRDefault="00F90358" w:rsidP="004F6CAA">
            <w:pPr>
              <w:spacing w:after="0"/>
              <w:jc w:val="center"/>
              <w:rPr>
                <w:ins w:id="15801" w:author="Kapil Bhattad" w:date="2018-11-14T13:14:00Z"/>
                <w:rFonts w:ascii="Calibri" w:eastAsia="Times New Roman" w:hAnsi="Calibri" w:cs="Calibri"/>
                <w:color w:val="000000"/>
                <w:sz w:val="16"/>
                <w:szCs w:val="16"/>
                <w:lang w:eastAsia="zh-CN"/>
              </w:rPr>
            </w:pPr>
            <w:ins w:id="15802" w:author="Kapil Bhattad" w:date="2018-11-14T13:14:00Z">
              <w:r>
                <w:rPr>
                  <w:rFonts w:ascii="Calibri" w:hAnsi="Calibri" w:cs="Calibri"/>
                  <w:color w:val="000000"/>
                  <w:sz w:val="16"/>
                  <w:szCs w:val="16"/>
                </w:rPr>
                <w:t>65.81</w:t>
              </w:r>
            </w:ins>
          </w:p>
        </w:tc>
        <w:tc>
          <w:tcPr>
            <w:tcW w:w="970" w:type="dxa"/>
            <w:shd w:val="clear" w:color="auto" w:fill="auto"/>
            <w:vAlign w:val="center"/>
            <w:hideMark/>
          </w:tcPr>
          <w:p w14:paraId="7536C57C" w14:textId="77777777" w:rsidR="00F90358" w:rsidRPr="00AD4B69" w:rsidRDefault="00F90358" w:rsidP="004F6CAA">
            <w:pPr>
              <w:spacing w:after="0"/>
              <w:jc w:val="center"/>
              <w:rPr>
                <w:ins w:id="15803" w:author="Kapil Bhattad" w:date="2018-11-14T13:14:00Z"/>
                <w:rFonts w:ascii="Calibri" w:eastAsia="Times New Roman" w:hAnsi="Calibri" w:cs="Calibri"/>
                <w:color w:val="000000"/>
                <w:sz w:val="16"/>
                <w:szCs w:val="16"/>
                <w:lang w:eastAsia="zh-CN"/>
              </w:rPr>
            </w:pPr>
            <w:ins w:id="15804" w:author="Kapil Bhattad" w:date="2018-11-14T13:14:00Z">
              <w:r>
                <w:rPr>
                  <w:rFonts w:ascii="Calibri" w:hAnsi="Calibri" w:cs="Calibri"/>
                  <w:color w:val="000000"/>
                  <w:sz w:val="16"/>
                  <w:szCs w:val="16"/>
                </w:rPr>
                <w:t>61.76</w:t>
              </w:r>
            </w:ins>
          </w:p>
        </w:tc>
        <w:tc>
          <w:tcPr>
            <w:tcW w:w="970" w:type="dxa"/>
            <w:shd w:val="clear" w:color="auto" w:fill="auto"/>
            <w:vAlign w:val="center"/>
            <w:hideMark/>
          </w:tcPr>
          <w:p w14:paraId="514323A0" w14:textId="77777777" w:rsidR="00F90358" w:rsidRPr="00AD4B69" w:rsidRDefault="00F90358" w:rsidP="004F6CAA">
            <w:pPr>
              <w:spacing w:after="0"/>
              <w:jc w:val="center"/>
              <w:rPr>
                <w:ins w:id="15805" w:author="Kapil Bhattad" w:date="2018-11-14T13:14:00Z"/>
                <w:rFonts w:ascii="Calibri" w:eastAsia="Times New Roman" w:hAnsi="Calibri" w:cs="Calibri"/>
                <w:color w:val="000000"/>
                <w:sz w:val="16"/>
                <w:szCs w:val="16"/>
                <w:lang w:eastAsia="zh-CN"/>
              </w:rPr>
            </w:pPr>
            <w:ins w:id="15806" w:author="Kapil Bhattad" w:date="2018-11-14T13:14:00Z">
              <w:r>
                <w:rPr>
                  <w:rFonts w:ascii="Calibri" w:hAnsi="Calibri" w:cs="Calibri"/>
                  <w:color w:val="000000"/>
                  <w:sz w:val="16"/>
                  <w:szCs w:val="16"/>
                </w:rPr>
                <w:t>52.34</w:t>
              </w:r>
            </w:ins>
          </w:p>
        </w:tc>
      </w:tr>
      <w:tr w:rsidR="00F90358" w:rsidRPr="00AD4B69" w14:paraId="3AA477C4" w14:textId="77777777" w:rsidTr="004F6CAA">
        <w:trPr>
          <w:trHeight w:val="23"/>
          <w:jc w:val="center"/>
          <w:ins w:id="15807" w:author="Kapil Bhattad" w:date="2018-11-14T13:14:00Z"/>
        </w:trPr>
        <w:tc>
          <w:tcPr>
            <w:tcW w:w="535" w:type="dxa"/>
            <w:vMerge/>
          </w:tcPr>
          <w:p w14:paraId="6CEA5AF3" w14:textId="77777777" w:rsidR="00F90358" w:rsidRPr="00AD4B69" w:rsidRDefault="00F90358" w:rsidP="004F6CAA">
            <w:pPr>
              <w:spacing w:after="0"/>
              <w:rPr>
                <w:ins w:id="15808" w:author="Kapil Bhattad" w:date="2018-11-14T13:14:00Z"/>
                <w:rFonts w:eastAsia="Times New Roman"/>
                <w:color w:val="000000"/>
                <w:sz w:val="16"/>
                <w:szCs w:val="16"/>
                <w:lang w:eastAsia="zh-CN"/>
              </w:rPr>
            </w:pPr>
          </w:p>
        </w:tc>
        <w:tc>
          <w:tcPr>
            <w:tcW w:w="949" w:type="dxa"/>
            <w:vMerge/>
            <w:shd w:val="clear" w:color="auto" w:fill="auto"/>
            <w:vAlign w:val="center"/>
            <w:hideMark/>
          </w:tcPr>
          <w:p w14:paraId="75B003C0" w14:textId="77777777" w:rsidR="00F90358" w:rsidRPr="00AD4B69" w:rsidRDefault="00F90358" w:rsidP="004F6CAA">
            <w:pPr>
              <w:spacing w:after="0"/>
              <w:rPr>
                <w:ins w:id="15809" w:author="Kapil Bhattad" w:date="2018-11-14T13:14:00Z"/>
                <w:rFonts w:eastAsia="Times New Roman"/>
                <w:color w:val="000000"/>
                <w:sz w:val="16"/>
                <w:szCs w:val="16"/>
                <w:lang w:eastAsia="zh-CN"/>
              </w:rPr>
            </w:pPr>
          </w:p>
        </w:tc>
        <w:tc>
          <w:tcPr>
            <w:tcW w:w="931" w:type="dxa"/>
            <w:shd w:val="clear" w:color="auto" w:fill="auto"/>
            <w:vAlign w:val="center"/>
            <w:hideMark/>
          </w:tcPr>
          <w:p w14:paraId="7C8CD71B" w14:textId="77777777" w:rsidR="00F90358" w:rsidRPr="00AD4B69" w:rsidRDefault="00F90358" w:rsidP="004F6CAA">
            <w:pPr>
              <w:spacing w:after="0"/>
              <w:jc w:val="center"/>
              <w:rPr>
                <w:ins w:id="15810" w:author="Kapil Bhattad" w:date="2018-11-14T13:14:00Z"/>
                <w:rFonts w:eastAsia="Times New Roman"/>
                <w:color w:val="000000"/>
                <w:sz w:val="16"/>
                <w:szCs w:val="16"/>
                <w:lang w:eastAsia="zh-CN"/>
              </w:rPr>
            </w:pPr>
            <w:ins w:id="15811"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4225187A" w14:textId="77777777" w:rsidR="00F90358" w:rsidRPr="00AD4B69" w:rsidRDefault="00F90358" w:rsidP="004F6CAA">
            <w:pPr>
              <w:spacing w:after="0"/>
              <w:jc w:val="center"/>
              <w:rPr>
                <w:ins w:id="15812" w:author="Kapil Bhattad" w:date="2018-11-14T13:14:00Z"/>
                <w:rFonts w:ascii="Calibri" w:eastAsia="Times New Roman" w:hAnsi="Calibri" w:cs="Calibri"/>
                <w:color w:val="000000"/>
                <w:sz w:val="16"/>
                <w:szCs w:val="16"/>
                <w:lang w:eastAsia="zh-CN"/>
              </w:rPr>
            </w:pPr>
            <w:ins w:id="15813" w:author="Kapil Bhattad" w:date="2018-11-14T13:14:00Z">
              <w:r>
                <w:rPr>
                  <w:rFonts w:ascii="Calibri" w:hAnsi="Calibri" w:cs="Calibri"/>
                  <w:color w:val="000000"/>
                  <w:sz w:val="16"/>
                  <w:szCs w:val="16"/>
                </w:rPr>
                <w:t>91.19</w:t>
              </w:r>
            </w:ins>
          </w:p>
        </w:tc>
        <w:tc>
          <w:tcPr>
            <w:tcW w:w="970" w:type="dxa"/>
            <w:shd w:val="clear" w:color="auto" w:fill="auto"/>
            <w:vAlign w:val="center"/>
            <w:hideMark/>
          </w:tcPr>
          <w:p w14:paraId="2428C8EE" w14:textId="77777777" w:rsidR="00F90358" w:rsidRPr="00AD4B69" w:rsidRDefault="00F90358" w:rsidP="004F6CAA">
            <w:pPr>
              <w:spacing w:after="0"/>
              <w:jc w:val="center"/>
              <w:rPr>
                <w:ins w:id="15814" w:author="Kapil Bhattad" w:date="2018-11-14T13:14:00Z"/>
                <w:rFonts w:ascii="Calibri" w:eastAsia="Times New Roman" w:hAnsi="Calibri" w:cs="Calibri"/>
                <w:color w:val="000000"/>
                <w:sz w:val="16"/>
                <w:szCs w:val="16"/>
                <w:lang w:eastAsia="zh-CN"/>
              </w:rPr>
            </w:pPr>
            <w:ins w:id="15815" w:author="Kapil Bhattad" w:date="2018-11-14T13:14:00Z">
              <w:r>
                <w:rPr>
                  <w:rFonts w:ascii="Calibri" w:hAnsi="Calibri" w:cs="Calibri"/>
                  <w:color w:val="000000"/>
                  <w:sz w:val="16"/>
                  <w:szCs w:val="16"/>
                </w:rPr>
                <w:t>91.74</w:t>
              </w:r>
            </w:ins>
          </w:p>
        </w:tc>
        <w:tc>
          <w:tcPr>
            <w:tcW w:w="970" w:type="dxa"/>
            <w:shd w:val="clear" w:color="auto" w:fill="auto"/>
            <w:vAlign w:val="center"/>
            <w:hideMark/>
          </w:tcPr>
          <w:p w14:paraId="4BB10650" w14:textId="77777777" w:rsidR="00F90358" w:rsidRPr="00AD4B69" w:rsidRDefault="00F90358" w:rsidP="004F6CAA">
            <w:pPr>
              <w:spacing w:after="0"/>
              <w:jc w:val="center"/>
              <w:rPr>
                <w:ins w:id="15816" w:author="Kapil Bhattad" w:date="2018-11-14T13:14:00Z"/>
                <w:rFonts w:ascii="Calibri" w:eastAsia="Times New Roman" w:hAnsi="Calibri" w:cs="Calibri"/>
                <w:color w:val="000000"/>
                <w:sz w:val="16"/>
                <w:szCs w:val="16"/>
                <w:lang w:eastAsia="zh-CN"/>
              </w:rPr>
            </w:pPr>
            <w:ins w:id="15817" w:author="Kapil Bhattad" w:date="2018-11-14T13:14:00Z">
              <w:r>
                <w:rPr>
                  <w:rFonts w:ascii="Calibri" w:hAnsi="Calibri" w:cs="Calibri"/>
                  <w:color w:val="000000"/>
                  <w:sz w:val="16"/>
                  <w:szCs w:val="16"/>
                </w:rPr>
                <w:t>76.83</w:t>
              </w:r>
            </w:ins>
          </w:p>
        </w:tc>
        <w:tc>
          <w:tcPr>
            <w:tcW w:w="970" w:type="dxa"/>
            <w:shd w:val="clear" w:color="auto" w:fill="auto"/>
            <w:vAlign w:val="center"/>
            <w:hideMark/>
          </w:tcPr>
          <w:p w14:paraId="614BF936" w14:textId="77777777" w:rsidR="00F90358" w:rsidRPr="00AD4B69" w:rsidRDefault="00F90358" w:rsidP="004F6CAA">
            <w:pPr>
              <w:spacing w:after="0"/>
              <w:jc w:val="center"/>
              <w:rPr>
                <w:ins w:id="15818" w:author="Kapil Bhattad" w:date="2018-11-14T13:14:00Z"/>
                <w:rFonts w:ascii="Calibri" w:eastAsia="Times New Roman" w:hAnsi="Calibri" w:cs="Calibri"/>
                <w:color w:val="000000"/>
                <w:sz w:val="16"/>
                <w:szCs w:val="16"/>
                <w:lang w:eastAsia="zh-CN"/>
              </w:rPr>
            </w:pPr>
            <w:ins w:id="15819" w:author="Kapil Bhattad" w:date="2018-11-14T13:14:00Z">
              <w:r>
                <w:rPr>
                  <w:rFonts w:ascii="Calibri" w:hAnsi="Calibri" w:cs="Calibri"/>
                  <w:color w:val="000000"/>
                  <w:sz w:val="16"/>
                  <w:szCs w:val="16"/>
                </w:rPr>
                <w:t>84.96</w:t>
              </w:r>
            </w:ins>
          </w:p>
        </w:tc>
      </w:tr>
      <w:tr w:rsidR="00F90358" w:rsidRPr="00AD4B69" w14:paraId="52031EAC" w14:textId="77777777" w:rsidTr="004F6CAA">
        <w:trPr>
          <w:trHeight w:val="23"/>
          <w:jc w:val="center"/>
          <w:ins w:id="15820" w:author="Kapil Bhattad" w:date="2018-11-14T13:14:00Z"/>
        </w:trPr>
        <w:tc>
          <w:tcPr>
            <w:tcW w:w="535" w:type="dxa"/>
            <w:vMerge/>
          </w:tcPr>
          <w:p w14:paraId="52936A4D" w14:textId="77777777" w:rsidR="00F90358" w:rsidRPr="00AD4B69" w:rsidRDefault="00F90358" w:rsidP="004F6CAA">
            <w:pPr>
              <w:spacing w:after="0"/>
              <w:rPr>
                <w:ins w:id="15821" w:author="Kapil Bhattad" w:date="2018-11-14T13:14:00Z"/>
                <w:rFonts w:ascii="Calibri" w:eastAsia="Times New Roman" w:hAnsi="Calibri" w:cs="Calibri"/>
                <w:color w:val="000000"/>
                <w:lang w:eastAsia="zh-CN"/>
              </w:rPr>
            </w:pPr>
          </w:p>
        </w:tc>
        <w:tc>
          <w:tcPr>
            <w:tcW w:w="949" w:type="dxa"/>
            <w:vMerge/>
            <w:shd w:val="clear" w:color="auto" w:fill="auto"/>
            <w:hideMark/>
          </w:tcPr>
          <w:p w14:paraId="7C61EC7A" w14:textId="77777777" w:rsidR="00F90358" w:rsidRPr="00AD4B69" w:rsidRDefault="00F90358" w:rsidP="004F6CAA">
            <w:pPr>
              <w:spacing w:after="0"/>
              <w:rPr>
                <w:ins w:id="15822"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53BA02B9" w14:textId="77777777" w:rsidR="00F90358" w:rsidRPr="00AD4B69" w:rsidRDefault="00F90358" w:rsidP="004F6CAA">
            <w:pPr>
              <w:spacing w:after="0"/>
              <w:jc w:val="center"/>
              <w:rPr>
                <w:ins w:id="15823" w:author="Kapil Bhattad" w:date="2018-11-14T13:14:00Z"/>
                <w:rFonts w:eastAsia="Times New Roman"/>
                <w:color w:val="000000"/>
                <w:sz w:val="16"/>
                <w:szCs w:val="16"/>
                <w:lang w:eastAsia="zh-CN"/>
              </w:rPr>
            </w:pPr>
            <w:ins w:id="15824"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22075D88" w14:textId="77777777" w:rsidR="00F90358" w:rsidRPr="00B30781" w:rsidRDefault="00F90358" w:rsidP="004F6CAA">
            <w:pPr>
              <w:spacing w:after="0"/>
              <w:jc w:val="center"/>
              <w:rPr>
                <w:ins w:id="15825" w:author="Kapil Bhattad" w:date="2018-11-14T13:14:00Z"/>
                <w:rFonts w:ascii="Calibri" w:hAnsi="Calibri" w:cs="Calibri"/>
                <w:color w:val="000000"/>
                <w:sz w:val="16"/>
                <w:szCs w:val="16"/>
              </w:rPr>
            </w:pPr>
            <w:ins w:id="15826" w:author="Kapil Bhattad" w:date="2018-11-14T13:14:00Z">
              <w:r>
                <w:rPr>
                  <w:rFonts w:ascii="Calibri" w:hAnsi="Calibri" w:cs="Calibri"/>
                  <w:color w:val="000000"/>
                  <w:sz w:val="16"/>
                  <w:szCs w:val="16"/>
                </w:rPr>
                <w:t>55.32</w:t>
              </w:r>
            </w:ins>
          </w:p>
        </w:tc>
        <w:tc>
          <w:tcPr>
            <w:tcW w:w="970" w:type="dxa"/>
            <w:shd w:val="clear" w:color="000000" w:fill="FFFF00"/>
            <w:vAlign w:val="center"/>
            <w:hideMark/>
          </w:tcPr>
          <w:p w14:paraId="0F9BFA95" w14:textId="77777777" w:rsidR="00F90358" w:rsidRPr="00B30781" w:rsidRDefault="00F90358" w:rsidP="004F6CAA">
            <w:pPr>
              <w:spacing w:after="0"/>
              <w:jc w:val="center"/>
              <w:rPr>
                <w:ins w:id="15827" w:author="Kapil Bhattad" w:date="2018-11-14T13:14:00Z"/>
                <w:rFonts w:ascii="Calibri" w:hAnsi="Calibri" w:cs="Calibri"/>
                <w:color w:val="000000"/>
                <w:sz w:val="16"/>
                <w:szCs w:val="16"/>
              </w:rPr>
            </w:pPr>
            <w:ins w:id="15828" w:author="Kapil Bhattad" w:date="2018-11-14T13:14:00Z">
              <w:r>
                <w:rPr>
                  <w:rFonts w:ascii="Calibri" w:hAnsi="Calibri" w:cs="Calibri"/>
                  <w:color w:val="000000"/>
                  <w:sz w:val="16"/>
                  <w:szCs w:val="16"/>
                </w:rPr>
                <w:t>62.56</w:t>
              </w:r>
            </w:ins>
          </w:p>
        </w:tc>
        <w:tc>
          <w:tcPr>
            <w:tcW w:w="970" w:type="dxa"/>
            <w:shd w:val="clear" w:color="000000" w:fill="FFFF00"/>
            <w:vAlign w:val="center"/>
            <w:hideMark/>
          </w:tcPr>
          <w:p w14:paraId="6DE8E73D" w14:textId="77777777" w:rsidR="00F90358" w:rsidRPr="00B30781" w:rsidRDefault="00F90358" w:rsidP="004F6CAA">
            <w:pPr>
              <w:spacing w:after="0"/>
              <w:jc w:val="center"/>
              <w:rPr>
                <w:ins w:id="15829" w:author="Kapil Bhattad" w:date="2018-11-14T13:14:00Z"/>
                <w:rFonts w:ascii="Calibri" w:hAnsi="Calibri" w:cs="Calibri"/>
                <w:color w:val="000000"/>
                <w:sz w:val="16"/>
                <w:szCs w:val="16"/>
              </w:rPr>
            </w:pPr>
            <w:ins w:id="15830" w:author="Kapil Bhattad" w:date="2018-11-14T13:14:00Z">
              <w:r>
                <w:rPr>
                  <w:rFonts w:ascii="Calibri" w:hAnsi="Calibri" w:cs="Calibri"/>
                  <w:color w:val="000000"/>
                  <w:sz w:val="16"/>
                  <w:szCs w:val="16"/>
                </w:rPr>
                <w:t>57.11</w:t>
              </w:r>
            </w:ins>
          </w:p>
        </w:tc>
        <w:tc>
          <w:tcPr>
            <w:tcW w:w="970" w:type="dxa"/>
            <w:shd w:val="clear" w:color="000000" w:fill="FFFF00"/>
            <w:vAlign w:val="center"/>
            <w:hideMark/>
          </w:tcPr>
          <w:p w14:paraId="1AFC0972" w14:textId="77777777" w:rsidR="00F90358" w:rsidRPr="00B30781" w:rsidRDefault="00F90358" w:rsidP="004F6CAA">
            <w:pPr>
              <w:spacing w:after="0"/>
              <w:jc w:val="center"/>
              <w:rPr>
                <w:ins w:id="15831" w:author="Kapil Bhattad" w:date="2018-11-14T13:14:00Z"/>
                <w:rFonts w:ascii="Calibri" w:hAnsi="Calibri" w:cs="Calibri"/>
                <w:color w:val="000000"/>
                <w:sz w:val="16"/>
                <w:szCs w:val="16"/>
              </w:rPr>
            </w:pPr>
            <w:ins w:id="15832" w:author="Kapil Bhattad" w:date="2018-11-14T13:14:00Z">
              <w:r>
                <w:rPr>
                  <w:rFonts w:ascii="Calibri" w:hAnsi="Calibri" w:cs="Calibri"/>
                  <w:color w:val="000000"/>
                  <w:sz w:val="16"/>
                  <w:szCs w:val="16"/>
                </w:rPr>
                <w:t>53.95</w:t>
              </w:r>
            </w:ins>
          </w:p>
        </w:tc>
      </w:tr>
      <w:tr w:rsidR="00F90358" w:rsidRPr="00AD4B69" w14:paraId="6E614ABA" w14:textId="77777777" w:rsidTr="004F6CAA">
        <w:trPr>
          <w:trHeight w:val="23"/>
          <w:jc w:val="center"/>
          <w:ins w:id="15833" w:author="Kapil Bhattad" w:date="2018-11-14T13:14:00Z"/>
        </w:trPr>
        <w:tc>
          <w:tcPr>
            <w:tcW w:w="535" w:type="dxa"/>
            <w:vMerge/>
          </w:tcPr>
          <w:p w14:paraId="5CBC9888" w14:textId="77777777" w:rsidR="00F90358" w:rsidRPr="00AD4B69" w:rsidRDefault="00F90358" w:rsidP="004F6CAA">
            <w:pPr>
              <w:spacing w:after="0"/>
              <w:jc w:val="center"/>
              <w:rPr>
                <w:ins w:id="15834"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4A347066" w14:textId="77777777" w:rsidR="00F90358" w:rsidRPr="00AD4B69" w:rsidRDefault="00F90358" w:rsidP="004F6CAA">
            <w:pPr>
              <w:spacing w:after="0"/>
              <w:jc w:val="center"/>
              <w:rPr>
                <w:ins w:id="15835" w:author="Kapil Bhattad" w:date="2018-11-14T13:14:00Z"/>
                <w:rFonts w:eastAsia="Times New Roman"/>
                <w:b/>
                <w:bCs/>
                <w:color w:val="000000"/>
                <w:sz w:val="16"/>
                <w:szCs w:val="16"/>
                <w:lang w:eastAsia="zh-CN"/>
              </w:rPr>
            </w:pPr>
            <w:ins w:id="15836" w:author="Kapil Bhattad" w:date="2018-11-14T13:14:00Z">
              <w:r w:rsidRPr="00AD4B69">
                <w:rPr>
                  <w:rFonts w:eastAsia="Times New Roman"/>
                  <w:b/>
                  <w:bCs/>
                  <w:color w:val="000000"/>
                  <w:sz w:val="16"/>
                  <w:lang w:eastAsia="zh-CN"/>
                </w:rPr>
                <w:t>UL:</w:t>
              </w:r>
            </w:ins>
          </w:p>
          <w:p w14:paraId="58C8CE79" w14:textId="77777777" w:rsidR="00F90358" w:rsidRPr="00AD4B69" w:rsidRDefault="00F90358" w:rsidP="004F6CAA">
            <w:pPr>
              <w:spacing w:after="0"/>
              <w:jc w:val="center"/>
              <w:rPr>
                <w:ins w:id="15837" w:author="Kapil Bhattad" w:date="2018-11-14T13:14:00Z"/>
                <w:rFonts w:eastAsia="Times New Roman"/>
                <w:color w:val="000000"/>
                <w:sz w:val="16"/>
                <w:szCs w:val="16"/>
                <w:lang w:eastAsia="zh-CN"/>
              </w:rPr>
            </w:pPr>
            <w:ins w:id="15838" w:author="Kapil Bhattad" w:date="2018-11-14T13:14:00Z">
              <w:r w:rsidRPr="00AD4B69">
                <w:rPr>
                  <w:rFonts w:eastAsia="Times New Roman"/>
                  <w:color w:val="000000"/>
                  <w:sz w:val="16"/>
                  <w:lang w:eastAsia="zh-CN"/>
                </w:rPr>
                <w:t>Delay CDF</w:t>
              </w:r>
            </w:ins>
          </w:p>
          <w:p w14:paraId="2AA5D47F" w14:textId="77777777" w:rsidR="00F90358" w:rsidRPr="00AD4B69" w:rsidRDefault="00F90358" w:rsidP="004F6CAA">
            <w:pPr>
              <w:spacing w:after="0"/>
              <w:jc w:val="center"/>
              <w:rPr>
                <w:ins w:id="15839" w:author="Kapil Bhattad" w:date="2018-11-14T13:14:00Z"/>
                <w:rFonts w:eastAsia="Times New Roman"/>
                <w:color w:val="000000"/>
                <w:sz w:val="16"/>
                <w:szCs w:val="16"/>
                <w:lang w:eastAsia="zh-CN"/>
              </w:rPr>
            </w:pPr>
            <w:ins w:id="15840"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36D5CC20" w14:textId="77777777" w:rsidR="00F90358" w:rsidRPr="00AD4B69" w:rsidRDefault="00F90358" w:rsidP="004F6CAA">
            <w:pPr>
              <w:spacing w:after="0"/>
              <w:jc w:val="center"/>
              <w:rPr>
                <w:ins w:id="15841" w:author="Kapil Bhattad" w:date="2018-11-14T13:14:00Z"/>
                <w:rFonts w:eastAsia="Times New Roman"/>
                <w:color w:val="000000"/>
                <w:sz w:val="16"/>
                <w:szCs w:val="16"/>
                <w:lang w:eastAsia="zh-CN"/>
              </w:rPr>
            </w:pPr>
            <w:ins w:id="15842"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4304C61C" w14:textId="77777777" w:rsidR="00F90358" w:rsidRPr="00AD4B69" w:rsidRDefault="00F90358" w:rsidP="004F6CAA">
            <w:pPr>
              <w:spacing w:after="0"/>
              <w:jc w:val="center"/>
              <w:rPr>
                <w:ins w:id="15843" w:author="Kapil Bhattad" w:date="2018-11-14T13:14:00Z"/>
                <w:rFonts w:ascii="Calibri" w:eastAsia="Times New Roman" w:hAnsi="Calibri" w:cs="Calibri"/>
                <w:color w:val="000000"/>
                <w:sz w:val="16"/>
                <w:szCs w:val="16"/>
                <w:lang w:eastAsia="zh-CN"/>
              </w:rPr>
            </w:pPr>
            <w:ins w:id="15844"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2930FBE3" w14:textId="77777777" w:rsidR="00F90358" w:rsidRPr="00AD4B69" w:rsidRDefault="00F90358" w:rsidP="004F6CAA">
            <w:pPr>
              <w:spacing w:after="0"/>
              <w:jc w:val="center"/>
              <w:rPr>
                <w:ins w:id="15845" w:author="Kapil Bhattad" w:date="2018-11-14T13:14:00Z"/>
                <w:rFonts w:ascii="Calibri" w:eastAsia="Times New Roman" w:hAnsi="Calibri" w:cs="Calibri"/>
                <w:color w:val="000000"/>
                <w:sz w:val="16"/>
                <w:szCs w:val="16"/>
                <w:lang w:eastAsia="zh-CN"/>
              </w:rPr>
            </w:pPr>
            <w:ins w:id="15846"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73BF387" w14:textId="77777777" w:rsidR="00F90358" w:rsidRPr="00AD4B69" w:rsidRDefault="00F90358" w:rsidP="004F6CAA">
            <w:pPr>
              <w:spacing w:after="0"/>
              <w:jc w:val="center"/>
              <w:rPr>
                <w:ins w:id="15847" w:author="Kapil Bhattad" w:date="2018-11-14T13:14:00Z"/>
                <w:rFonts w:ascii="Calibri" w:eastAsia="Times New Roman" w:hAnsi="Calibri" w:cs="Calibri"/>
                <w:color w:val="000000"/>
                <w:sz w:val="16"/>
                <w:szCs w:val="16"/>
                <w:lang w:eastAsia="zh-CN"/>
              </w:rPr>
            </w:pPr>
            <w:ins w:id="15848"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31FA677F" w14:textId="77777777" w:rsidR="00F90358" w:rsidRPr="00AD4B69" w:rsidRDefault="00F90358" w:rsidP="004F6CAA">
            <w:pPr>
              <w:spacing w:after="0"/>
              <w:jc w:val="center"/>
              <w:rPr>
                <w:ins w:id="15849" w:author="Kapil Bhattad" w:date="2018-11-14T13:14:00Z"/>
                <w:rFonts w:ascii="Calibri" w:eastAsia="Times New Roman" w:hAnsi="Calibri" w:cs="Calibri"/>
                <w:color w:val="000000"/>
                <w:sz w:val="16"/>
                <w:szCs w:val="16"/>
                <w:lang w:eastAsia="zh-CN"/>
              </w:rPr>
            </w:pPr>
            <w:ins w:id="15850" w:author="Kapil Bhattad" w:date="2018-11-14T13:14:00Z">
              <w:r>
                <w:rPr>
                  <w:rFonts w:ascii="Calibri" w:hAnsi="Calibri" w:cs="Calibri"/>
                  <w:color w:val="000000"/>
                  <w:sz w:val="16"/>
                  <w:szCs w:val="16"/>
                </w:rPr>
                <w:t>0.05</w:t>
              </w:r>
            </w:ins>
          </w:p>
        </w:tc>
      </w:tr>
      <w:tr w:rsidR="00F90358" w:rsidRPr="00AD4B69" w14:paraId="20362FB8" w14:textId="77777777" w:rsidTr="004F6CAA">
        <w:trPr>
          <w:trHeight w:val="23"/>
          <w:jc w:val="center"/>
          <w:ins w:id="15851" w:author="Kapil Bhattad" w:date="2018-11-14T13:14:00Z"/>
        </w:trPr>
        <w:tc>
          <w:tcPr>
            <w:tcW w:w="535" w:type="dxa"/>
            <w:vMerge/>
          </w:tcPr>
          <w:p w14:paraId="257CA860" w14:textId="77777777" w:rsidR="00F90358" w:rsidRPr="00AD4B69" w:rsidRDefault="00F90358" w:rsidP="004F6CAA">
            <w:pPr>
              <w:spacing w:after="0"/>
              <w:rPr>
                <w:ins w:id="15852" w:author="Kapil Bhattad" w:date="2018-11-14T13:14:00Z"/>
                <w:rFonts w:eastAsia="Times New Roman"/>
                <w:color w:val="000000"/>
                <w:sz w:val="16"/>
                <w:szCs w:val="16"/>
                <w:lang w:eastAsia="zh-CN"/>
              </w:rPr>
            </w:pPr>
          </w:p>
        </w:tc>
        <w:tc>
          <w:tcPr>
            <w:tcW w:w="949" w:type="dxa"/>
            <w:vMerge/>
            <w:shd w:val="clear" w:color="auto" w:fill="auto"/>
            <w:vAlign w:val="center"/>
            <w:hideMark/>
          </w:tcPr>
          <w:p w14:paraId="3A542672" w14:textId="77777777" w:rsidR="00F90358" w:rsidRPr="00AD4B69" w:rsidRDefault="00F90358" w:rsidP="004F6CAA">
            <w:pPr>
              <w:spacing w:after="0"/>
              <w:rPr>
                <w:ins w:id="15853" w:author="Kapil Bhattad" w:date="2018-11-14T13:14:00Z"/>
                <w:rFonts w:eastAsia="Times New Roman"/>
                <w:color w:val="000000"/>
                <w:sz w:val="16"/>
                <w:szCs w:val="16"/>
                <w:lang w:eastAsia="zh-CN"/>
              </w:rPr>
            </w:pPr>
          </w:p>
        </w:tc>
        <w:tc>
          <w:tcPr>
            <w:tcW w:w="931" w:type="dxa"/>
            <w:shd w:val="clear" w:color="auto" w:fill="auto"/>
            <w:vAlign w:val="center"/>
            <w:hideMark/>
          </w:tcPr>
          <w:p w14:paraId="4953A666" w14:textId="77777777" w:rsidR="00F90358" w:rsidRPr="00AD4B69" w:rsidRDefault="00F90358" w:rsidP="004F6CAA">
            <w:pPr>
              <w:spacing w:after="0"/>
              <w:jc w:val="center"/>
              <w:rPr>
                <w:ins w:id="15854" w:author="Kapil Bhattad" w:date="2018-11-14T13:14:00Z"/>
                <w:rFonts w:eastAsia="Times New Roman"/>
                <w:color w:val="000000"/>
                <w:sz w:val="16"/>
                <w:szCs w:val="16"/>
                <w:lang w:eastAsia="zh-CN"/>
              </w:rPr>
            </w:pPr>
            <w:ins w:id="15855"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29237FBB" w14:textId="77777777" w:rsidR="00F90358" w:rsidRPr="00AD4B69" w:rsidRDefault="00F90358" w:rsidP="004F6CAA">
            <w:pPr>
              <w:spacing w:after="0"/>
              <w:jc w:val="center"/>
              <w:rPr>
                <w:ins w:id="15856" w:author="Kapil Bhattad" w:date="2018-11-14T13:14:00Z"/>
                <w:rFonts w:ascii="Calibri" w:eastAsia="Times New Roman" w:hAnsi="Calibri" w:cs="Calibri"/>
                <w:color w:val="000000"/>
                <w:sz w:val="16"/>
                <w:szCs w:val="16"/>
                <w:lang w:eastAsia="zh-CN"/>
              </w:rPr>
            </w:pPr>
            <w:ins w:id="15857"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51E7F942" w14:textId="77777777" w:rsidR="00F90358" w:rsidRPr="00AD4B69" w:rsidRDefault="00F90358" w:rsidP="004F6CAA">
            <w:pPr>
              <w:spacing w:after="0"/>
              <w:jc w:val="center"/>
              <w:rPr>
                <w:ins w:id="15858" w:author="Kapil Bhattad" w:date="2018-11-14T13:14:00Z"/>
                <w:rFonts w:ascii="Calibri" w:eastAsia="Times New Roman" w:hAnsi="Calibri" w:cs="Calibri"/>
                <w:color w:val="000000"/>
                <w:sz w:val="16"/>
                <w:szCs w:val="16"/>
                <w:lang w:eastAsia="zh-CN"/>
              </w:rPr>
            </w:pPr>
            <w:ins w:id="15859"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4B522807" w14:textId="77777777" w:rsidR="00F90358" w:rsidRPr="00AD4B69" w:rsidRDefault="00F90358" w:rsidP="004F6CAA">
            <w:pPr>
              <w:spacing w:after="0"/>
              <w:jc w:val="center"/>
              <w:rPr>
                <w:ins w:id="15860" w:author="Kapil Bhattad" w:date="2018-11-14T13:14:00Z"/>
                <w:rFonts w:ascii="Calibri" w:eastAsia="Times New Roman" w:hAnsi="Calibri" w:cs="Calibri"/>
                <w:color w:val="000000"/>
                <w:sz w:val="16"/>
                <w:szCs w:val="16"/>
                <w:lang w:eastAsia="zh-CN"/>
              </w:rPr>
            </w:pPr>
            <w:ins w:id="15861"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29D66039" w14:textId="77777777" w:rsidR="00F90358" w:rsidRPr="00AD4B69" w:rsidRDefault="00F90358" w:rsidP="004F6CAA">
            <w:pPr>
              <w:spacing w:after="0"/>
              <w:jc w:val="center"/>
              <w:rPr>
                <w:ins w:id="15862" w:author="Kapil Bhattad" w:date="2018-11-14T13:14:00Z"/>
                <w:rFonts w:ascii="Calibri" w:eastAsia="Times New Roman" w:hAnsi="Calibri" w:cs="Calibri"/>
                <w:color w:val="000000"/>
                <w:sz w:val="16"/>
                <w:szCs w:val="16"/>
                <w:lang w:eastAsia="zh-CN"/>
              </w:rPr>
            </w:pPr>
            <w:ins w:id="15863" w:author="Kapil Bhattad" w:date="2018-11-14T13:14:00Z">
              <w:r>
                <w:rPr>
                  <w:rFonts w:ascii="Calibri" w:hAnsi="Calibri" w:cs="Calibri"/>
                  <w:color w:val="000000"/>
                  <w:sz w:val="16"/>
                  <w:szCs w:val="16"/>
                </w:rPr>
                <w:t>0.08</w:t>
              </w:r>
            </w:ins>
          </w:p>
        </w:tc>
      </w:tr>
      <w:tr w:rsidR="00F90358" w:rsidRPr="00AD4B69" w14:paraId="4DCC74D3" w14:textId="77777777" w:rsidTr="004F6CAA">
        <w:trPr>
          <w:trHeight w:val="23"/>
          <w:jc w:val="center"/>
          <w:ins w:id="15864" w:author="Kapil Bhattad" w:date="2018-11-14T13:14:00Z"/>
        </w:trPr>
        <w:tc>
          <w:tcPr>
            <w:tcW w:w="535" w:type="dxa"/>
            <w:vMerge/>
          </w:tcPr>
          <w:p w14:paraId="59D1647C" w14:textId="77777777" w:rsidR="00F90358" w:rsidRPr="00AD4B69" w:rsidRDefault="00F90358" w:rsidP="004F6CAA">
            <w:pPr>
              <w:spacing w:after="0"/>
              <w:rPr>
                <w:ins w:id="15865" w:author="Kapil Bhattad" w:date="2018-11-14T13:14:00Z"/>
                <w:rFonts w:eastAsia="Times New Roman"/>
                <w:color w:val="000000"/>
                <w:sz w:val="16"/>
                <w:szCs w:val="16"/>
                <w:lang w:eastAsia="zh-CN"/>
              </w:rPr>
            </w:pPr>
          </w:p>
        </w:tc>
        <w:tc>
          <w:tcPr>
            <w:tcW w:w="949" w:type="dxa"/>
            <w:vMerge/>
            <w:shd w:val="clear" w:color="auto" w:fill="auto"/>
            <w:vAlign w:val="center"/>
            <w:hideMark/>
          </w:tcPr>
          <w:p w14:paraId="5108BD31" w14:textId="77777777" w:rsidR="00F90358" w:rsidRPr="00AD4B69" w:rsidRDefault="00F90358" w:rsidP="004F6CAA">
            <w:pPr>
              <w:spacing w:after="0"/>
              <w:rPr>
                <w:ins w:id="15866" w:author="Kapil Bhattad" w:date="2018-11-14T13:14:00Z"/>
                <w:rFonts w:eastAsia="Times New Roman"/>
                <w:color w:val="000000"/>
                <w:sz w:val="16"/>
                <w:szCs w:val="16"/>
                <w:lang w:eastAsia="zh-CN"/>
              </w:rPr>
            </w:pPr>
          </w:p>
        </w:tc>
        <w:tc>
          <w:tcPr>
            <w:tcW w:w="931" w:type="dxa"/>
            <w:shd w:val="clear" w:color="auto" w:fill="auto"/>
            <w:vAlign w:val="center"/>
            <w:hideMark/>
          </w:tcPr>
          <w:p w14:paraId="574ED9F7" w14:textId="77777777" w:rsidR="00F90358" w:rsidRPr="00AD4B69" w:rsidRDefault="00F90358" w:rsidP="004F6CAA">
            <w:pPr>
              <w:spacing w:after="0"/>
              <w:jc w:val="center"/>
              <w:rPr>
                <w:ins w:id="15867" w:author="Kapil Bhattad" w:date="2018-11-14T13:14:00Z"/>
                <w:rFonts w:eastAsia="Times New Roman"/>
                <w:color w:val="000000"/>
                <w:sz w:val="16"/>
                <w:szCs w:val="16"/>
                <w:lang w:eastAsia="zh-CN"/>
              </w:rPr>
            </w:pPr>
            <w:ins w:id="15868"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070CB86B" w14:textId="77777777" w:rsidR="00F90358" w:rsidRPr="00AD4B69" w:rsidRDefault="00F90358" w:rsidP="004F6CAA">
            <w:pPr>
              <w:spacing w:after="0"/>
              <w:jc w:val="center"/>
              <w:rPr>
                <w:ins w:id="15869" w:author="Kapil Bhattad" w:date="2018-11-14T13:14:00Z"/>
                <w:rFonts w:ascii="Calibri" w:eastAsia="Times New Roman" w:hAnsi="Calibri" w:cs="Calibri"/>
                <w:color w:val="000000"/>
                <w:sz w:val="16"/>
                <w:szCs w:val="16"/>
                <w:lang w:eastAsia="zh-CN"/>
              </w:rPr>
            </w:pPr>
            <w:ins w:id="15870" w:author="Kapil Bhattad" w:date="2018-11-14T13:14:00Z">
              <w:r>
                <w:rPr>
                  <w:rFonts w:ascii="Calibri" w:hAnsi="Calibri" w:cs="Calibri"/>
                  <w:color w:val="000000"/>
                  <w:sz w:val="16"/>
                  <w:szCs w:val="16"/>
                </w:rPr>
                <w:t>0.28</w:t>
              </w:r>
            </w:ins>
          </w:p>
        </w:tc>
        <w:tc>
          <w:tcPr>
            <w:tcW w:w="970" w:type="dxa"/>
            <w:shd w:val="clear" w:color="auto" w:fill="auto"/>
            <w:vAlign w:val="center"/>
            <w:hideMark/>
          </w:tcPr>
          <w:p w14:paraId="0E0B92A0" w14:textId="77777777" w:rsidR="00F90358" w:rsidRPr="00AD4B69" w:rsidRDefault="00F90358" w:rsidP="004F6CAA">
            <w:pPr>
              <w:spacing w:after="0"/>
              <w:jc w:val="center"/>
              <w:rPr>
                <w:ins w:id="15871" w:author="Kapil Bhattad" w:date="2018-11-14T13:14:00Z"/>
                <w:rFonts w:ascii="Calibri" w:eastAsia="Times New Roman" w:hAnsi="Calibri" w:cs="Calibri"/>
                <w:color w:val="000000"/>
                <w:sz w:val="16"/>
                <w:szCs w:val="16"/>
                <w:lang w:eastAsia="zh-CN"/>
              </w:rPr>
            </w:pPr>
            <w:ins w:id="15872" w:author="Kapil Bhattad" w:date="2018-11-14T13:14:00Z">
              <w:r>
                <w:rPr>
                  <w:rFonts w:ascii="Calibri" w:hAnsi="Calibri" w:cs="Calibri"/>
                  <w:color w:val="000000"/>
                  <w:sz w:val="16"/>
                  <w:szCs w:val="16"/>
                </w:rPr>
                <w:t>0.21</w:t>
              </w:r>
            </w:ins>
          </w:p>
        </w:tc>
        <w:tc>
          <w:tcPr>
            <w:tcW w:w="970" w:type="dxa"/>
            <w:shd w:val="clear" w:color="auto" w:fill="auto"/>
            <w:vAlign w:val="center"/>
            <w:hideMark/>
          </w:tcPr>
          <w:p w14:paraId="6D04CEFA" w14:textId="77777777" w:rsidR="00F90358" w:rsidRPr="00AD4B69" w:rsidRDefault="00F90358" w:rsidP="004F6CAA">
            <w:pPr>
              <w:spacing w:after="0"/>
              <w:jc w:val="center"/>
              <w:rPr>
                <w:ins w:id="15873" w:author="Kapil Bhattad" w:date="2018-11-14T13:14:00Z"/>
                <w:rFonts w:ascii="Calibri" w:eastAsia="Times New Roman" w:hAnsi="Calibri" w:cs="Calibri"/>
                <w:color w:val="000000"/>
                <w:sz w:val="16"/>
                <w:szCs w:val="16"/>
                <w:lang w:eastAsia="zh-CN"/>
              </w:rPr>
            </w:pPr>
            <w:ins w:id="15874" w:author="Kapil Bhattad" w:date="2018-11-14T13:14:00Z">
              <w:r>
                <w:rPr>
                  <w:rFonts w:ascii="Calibri" w:hAnsi="Calibri" w:cs="Calibri"/>
                  <w:color w:val="000000"/>
                  <w:sz w:val="16"/>
                  <w:szCs w:val="16"/>
                </w:rPr>
                <w:t>0.17</w:t>
              </w:r>
            </w:ins>
          </w:p>
        </w:tc>
        <w:tc>
          <w:tcPr>
            <w:tcW w:w="970" w:type="dxa"/>
            <w:shd w:val="clear" w:color="auto" w:fill="auto"/>
            <w:vAlign w:val="center"/>
            <w:hideMark/>
          </w:tcPr>
          <w:p w14:paraId="6C853844" w14:textId="77777777" w:rsidR="00F90358" w:rsidRPr="00AD4B69" w:rsidRDefault="00F90358" w:rsidP="004F6CAA">
            <w:pPr>
              <w:spacing w:after="0"/>
              <w:jc w:val="center"/>
              <w:rPr>
                <w:ins w:id="15875" w:author="Kapil Bhattad" w:date="2018-11-14T13:14:00Z"/>
                <w:rFonts w:ascii="Calibri" w:eastAsia="Times New Roman" w:hAnsi="Calibri" w:cs="Calibri"/>
                <w:color w:val="000000"/>
                <w:sz w:val="16"/>
                <w:szCs w:val="16"/>
                <w:lang w:eastAsia="zh-CN"/>
              </w:rPr>
            </w:pPr>
            <w:ins w:id="15876" w:author="Kapil Bhattad" w:date="2018-11-14T13:14:00Z">
              <w:r>
                <w:rPr>
                  <w:rFonts w:ascii="Calibri" w:hAnsi="Calibri" w:cs="Calibri"/>
                  <w:color w:val="000000"/>
                  <w:sz w:val="16"/>
                  <w:szCs w:val="16"/>
                </w:rPr>
                <w:t>0.23</w:t>
              </w:r>
            </w:ins>
          </w:p>
        </w:tc>
      </w:tr>
      <w:tr w:rsidR="00F90358" w:rsidRPr="00AD4B69" w14:paraId="69A7B96F" w14:textId="77777777" w:rsidTr="004F6CAA">
        <w:trPr>
          <w:trHeight w:val="23"/>
          <w:jc w:val="center"/>
          <w:ins w:id="15877" w:author="Kapil Bhattad" w:date="2018-11-14T13:14:00Z"/>
        </w:trPr>
        <w:tc>
          <w:tcPr>
            <w:tcW w:w="535" w:type="dxa"/>
            <w:vMerge/>
          </w:tcPr>
          <w:p w14:paraId="37AAA0B0" w14:textId="77777777" w:rsidR="00F90358" w:rsidRPr="00AD4B69" w:rsidRDefault="00F90358" w:rsidP="004F6CAA">
            <w:pPr>
              <w:spacing w:after="0"/>
              <w:rPr>
                <w:ins w:id="15878" w:author="Kapil Bhattad" w:date="2018-11-14T13:14:00Z"/>
                <w:rFonts w:ascii="Calibri" w:eastAsia="Times New Roman" w:hAnsi="Calibri" w:cs="Calibri"/>
                <w:color w:val="000000"/>
                <w:lang w:eastAsia="zh-CN"/>
              </w:rPr>
            </w:pPr>
          </w:p>
        </w:tc>
        <w:tc>
          <w:tcPr>
            <w:tcW w:w="949" w:type="dxa"/>
            <w:vMerge/>
            <w:shd w:val="clear" w:color="auto" w:fill="auto"/>
            <w:hideMark/>
          </w:tcPr>
          <w:p w14:paraId="27E35834" w14:textId="77777777" w:rsidR="00F90358" w:rsidRPr="00AD4B69" w:rsidRDefault="00F90358" w:rsidP="004F6CAA">
            <w:pPr>
              <w:spacing w:after="0"/>
              <w:rPr>
                <w:ins w:id="15879"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57BB9BAE" w14:textId="77777777" w:rsidR="00F90358" w:rsidRPr="00AD4B69" w:rsidRDefault="00F90358" w:rsidP="004F6CAA">
            <w:pPr>
              <w:spacing w:after="0"/>
              <w:jc w:val="center"/>
              <w:rPr>
                <w:ins w:id="15880" w:author="Kapil Bhattad" w:date="2018-11-14T13:14:00Z"/>
                <w:rFonts w:eastAsia="Times New Roman"/>
                <w:color w:val="000000"/>
                <w:sz w:val="16"/>
                <w:szCs w:val="16"/>
                <w:lang w:eastAsia="zh-CN"/>
              </w:rPr>
            </w:pPr>
            <w:ins w:id="15881"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5350456A" w14:textId="77777777" w:rsidR="00F90358" w:rsidRPr="00AD4B69" w:rsidRDefault="00F90358" w:rsidP="004F6CAA">
            <w:pPr>
              <w:spacing w:after="0"/>
              <w:jc w:val="center"/>
              <w:rPr>
                <w:ins w:id="15882" w:author="Kapil Bhattad" w:date="2018-11-14T13:14:00Z"/>
                <w:rFonts w:ascii="Calibri" w:eastAsia="Times New Roman" w:hAnsi="Calibri" w:cs="Calibri"/>
                <w:color w:val="000000"/>
                <w:sz w:val="16"/>
                <w:szCs w:val="16"/>
                <w:lang w:eastAsia="zh-CN"/>
              </w:rPr>
            </w:pPr>
            <w:ins w:id="15883" w:author="Kapil Bhattad" w:date="2018-11-14T13:14:00Z">
              <w:r>
                <w:rPr>
                  <w:rFonts w:ascii="Calibri" w:hAnsi="Calibri" w:cs="Calibri"/>
                  <w:color w:val="000000"/>
                  <w:sz w:val="16"/>
                  <w:szCs w:val="16"/>
                </w:rPr>
                <w:t>0.11</w:t>
              </w:r>
            </w:ins>
          </w:p>
        </w:tc>
        <w:tc>
          <w:tcPr>
            <w:tcW w:w="970" w:type="dxa"/>
            <w:shd w:val="clear" w:color="auto" w:fill="auto"/>
            <w:vAlign w:val="center"/>
            <w:hideMark/>
          </w:tcPr>
          <w:p w14:paraId="4983E03A" w14:textId="77777777" w:rsidR="00F90358" w:rsidRPr="00AD4B69" w:rsidRDefault="00F90358" w:rsidP="004F6CAA">
            <w:pPr>
              <w:spacing w:after="0"/>
              <w:jc w:val="center"/>
              <w:rPr>
                <w:ins w:id="15884" w:author="Kapil Bhattad" w:date="2018-11-14T13:14:00Z"/>
                <w:rFonts w:ascii="Calibri" w:eastAsia="Times New Roman" w:hAnsi="Calibri" w:cs="Calibri"/>
                <w:color w:val="000000"/>
                <w:sz w:val="16"/>
                <w:szCs w:val="16"/>
                <w:lang w:eastAsia="zh-CN"/>
              </w:rPr>
            </w:pPr>
            <w:ins w:id="15885" w:author="Kapil Bhattad" w:date="2018-11-14T13:14:00Z">
              <w:r>
                <w:rPr>
                  <w:rFonts w:ascii="Calibri" w:hAnsi="Calibri" w:cs="Calibri"/>
                  <w:color w:val="000000"/>
                  <w:sz w:val="16"/>
                  <w:szCs w:val="16"/>
                </w:rPr>
                <w:t>0.09</w:t>
              </w:r>
            </w:ins>
          </w:p>
        </w:tc>
        <w:tc>
          <w:tcPr>
            <w:tcW w:w="970" w:type="dxa"/>
            <w:shd w:val="clear" w:color="auto" w:fill="auto"/>
            <w:vAlign w:val="center"/>
            <w:hideMark/>
          </w:tcPr>
          <w:p w14:paraId="633E0069" w14:textId="77777777" w:rsidR="00F90358" w:rsidRPr="00AD4B69" w:rsidRDefault="00F90358" w:rsidP="004F6CAA">
            <w:pPr>
              <w:spacing w:after="0"/>
              <w:jc w:val="center"/>
              <w:rPr>
                <w:ins w:id="15886" w:author="Kapil Bhattad" w:date="2018-11-14T13:14:00Z"/>
                <w:rFonts w:ascii="Calibri" w:eastAsia="Times New Roman" w:hAnsi="Calibri" w:cs="Calibri"/>
                <w:color w:val="000000"/>
                <w:sz w:val="16"/>
                <w:szCs w:val="16"/>
                <w:lang w:eastAsia="zh-CN"/>
              </w:rPr>
            </w:pPr>
            <w:ins w:id="15887"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5CA2B933" w14:textId="77777777" w:rsidR="00F90358" w:rsidRPr="00AD4B69" w:rsidRDefault="00F90358" w:rsidP="004F6CAA">
            <w:pPr>
              <w:spacing w:after="0"/>
              <w:jc w:val="center"/>
              <w:rPr>
                <w:ins w:id="15888" w:author="Kapil Bhattad" w:date="2018-11-14T13:14:00Z"/>
                <w:rFonts w:ascii="Calibri" w:eastAsia="Times New Roman" w:hAnsi="Calibri" w:cs="Calibri"/>
                <w:color w:val="000000"/>
                <w:sz w:val="16"/>
                <w:szCs w:val="16"/>
                <w:lang w:eastAsia="zh-CN"/>
              </w:rPr>
            </w:pPr>
            <w:ins w:id="15889" w:author="Kapil Bhattad" w:date="2018-11-14T13:14:00Z">
              <w:r>
                <w:rPr>
                  <w:rFonts w:ascii="Calibri" w:hAnsi="Calibri" w:cs="Calibri"/>
                  <w:color w:val="000000"/>
                  <w:sz w:val="16"/>
                  <w:szCs w:val="16"/>
                </w:rPr>
                <w:t>0.1</w:t>
              </w:r>
            </w:ins>
          </w:p>
        </w:tc>
      </w:tr>
      <w:tr w:rsidR="00F90358" w:rsidRPr="00AD4B69" w14:paraId="42019CE3" w14:textId="77777777" w:rsidTr="004F6CAA">
        <w:trPr>
          <w:trHeight w:val="23"/>
          <w:jc w:val="center"/>
          <w:ins w:id="15890" w:author="Kapil Bhattad" w:date="2018-11-14T13:14:00Z"/>
        </w:trPr>
        <w:tc>
          <w:tcPr>
            <w:tcW w:w="535" w:type="dxa"/>
            <w:vMerge/>
          </w:tcPr>
          <w:p w14:paraId="6281C458" w14:textId="77777777" w:rsidR="00F90358" w:rsidRPr="00AD4B69" w:rsidRDefault="00F90358" w:rsidP="004F6CAA">
            <w:pPr>
              <w:spacing w:after="0"/>
              <w:jc w:val="center"/>
              <w:rPr>
                <w:ins w:id="15891"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275648D3" w14:textId="77777777" w:rsidR="00F90358" w:rsidRPr="00AD4B69" w:rsidRDefault="00F90358" w:rsidP="004F6CAA">
            <w:pPr>
              <w:spacing w:after="0"/>
              <w:jc w:val="center"/>
              <w:rPr>
                <w:ins w:id="15892" w:author="Kapil Bhattad" w:date="2018-11-14T13:14:00Z"/>
                <w:rFonts w:ascii="Cambria Math" w:eastAsia="Times New Roman" w:hAnsi="Cambria Math" w:cs="Calibri"/>
                <w:color w:val="000000"/>
                <w:sz w:val="16"/>
                <w:szCs w:val="16"/>
                <w:lang w:eastAsia="zh-CN"/>
              </w:rPr>
            </w:pPr>
            <w:ins w:id="15893"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34348CDC" w14:textId="77777777" w:rsidR="00F90358" w:rsidRPr="00AD4B69" w:rsidRDefault="00F90358" w:rsidP="004F6CAA">
            <w:pPr>
              <w:spacing w:after="0"/>
              <w:jc w:val="center"/>
              <w:rPr>
                <w:ins w:id="15894" w:author="Kapil Bhattad" w:date="2018-11-14T13:14:00Z"/>
                <w:rFonts w:ascii="Calibri" w:eastAsia="Times New Roman" w:hAnsi="Calibri" w:cs="Calibri"/>
                <w:color w:val="000000"/>
                <w:sz w:val="16"/>
                <w:szCs w:val="16"/>
                <w:lang w:eastAsia="zh-CN"/>
              </w:rPr>
            </w:pPr>
            <w:ins w:id="15895" w:author="Kapil Bhattad" w:date="2018-11-14T13:14:00Z">
              <w:r>
                <w:rPr>
                  <w:rFonts w:ascii="Calibri" w:hAnsi="Calibri" w:cs="Calibri"/>
                  <w:color w:val="000000"/>
                  <w:sz w:val="16"/>
                  <w:szCs w:val="16"/>
                </w:rPr>
                <w:t>99.83%</w:t>
              </w:r>
            </w:ins>
          </w:p>
        </w:tc>
        <w:tc>
          <w:tcPr>
            <w:tcW w:w="970" w:type="dxa"/>
            <w:shd w:val="clear" w:color="auto" w:fill="auto"/>
            <w:vAlign w:val="center"/>
            <w:hideMark/>
          </w:tcPr>
          <w:p w14:paraId="5F0CB554" w14:textId="77777777" w:rsidR="00F90358" w:rsidRPr="00AD4B69" w:rsidRDefault="00F90358" w:rsidP="004F6CAA">
            <w:pPr>
              <w:spacing w:after="0"/>
              <w:jc w:val="center"/>
              <w:rPr>
                <w:ins w:id="15896" w:author="Kapil Bhattad" w:date="2018-11-14T13:14:00Z"/>
                <w:rFonts w:ascii="Calibri" w:eastAsia="Times New Roman" w:hAnsi="Calibri" w:cs="Calibri"/>
                <w:color w:val="000000"/>
                <w:sz w:val="16"/>
                <w:szCs w:val="16"/>
                <w:lang w:eastAsia="zh-CN"/>
              </w:rPr>
            </w:pPr>
            <w:ins w:id="15897" w:author="Kapil Bhattad" w:date="2018-11-14T13:14:00Z">
              <w:r>
                <w:rPr>
                  <w:rFonts w:ascii="Calibri" w:hAnsi="Calibri" w:cs="Calibri"/>
                  <w:color w:val="000000"/>
                  <w:sz w:val="16"/>
                  <w:szCs w:val="16"/>
                </w:rPr>
                <w:t>99.89%</w:t>
              </w:r>
            </w:ins>
          </w:p>
        </w:tc>
        <w:tc>
          <w:tcPr>
            <w:tcW w:w="970" w:type="dxa"/>
            <w:shd w:val="clear" w:color="auto" w:fill="auto"/>
            <w:vAlign w:val="center"/>
            <w:hideMark/>
          </w:tcPr>
          <w:p w14:paraId="05953674" w14:textId="77777777" w:rsidR="00F90358" w:rsidRPr="00AD4B69" w:rsidRDefault="00F90358" w:rsidP="004F6CAA">
            <w:pPr>
              <w:spacing w:after="0"/>
              <w:jc w:val="center"/>
              <w:rPr>
                <w:ins w:id="15898" w:author="Kapil Bhattad" w:date="2018-11-14T13:14:00Z"/>
                <w:rFonts w:ascii="Calibri" w:eastAsia="Times New Roman" w:hAnsi="Calibri" w:cs="Calibri"/>
                <w:color w:val="000000"/>
                <w:sz w:val="16"/>
                <w:szCs w:val="16"/>
                <w:lang w:eastAsia="zh-CN"/>
              </w:rPr>
            </w:pPr>
            <w:ins w:id="15899" w:author="Kapil Bhattad" w:date="2018-11-14T13:14:00Z">
              <w:r>
                <w:rPr>
                  <w:rFonts w:ascii="Calibri" w:hAnsi="Calibri" w:cs="Calibri"/>
                  <w:color w:val="000000"/>
                  <w:sz w:val="16"/>
                  <w:szCs w:val="16"/>
                </w:rPr>
                <w:t>99.99%</w:t>
              </w:r>
            </w:ins>
          </w:p>
        </w:tc>
        <w:tc>
          <w:tcPr>
            <w:tcW w:w="970" w:type="dxa"/>
            <w:shd w:val="clear" w:color="auto" w:fill="auto"/>
            <w:vAlign w:val="center"/>
            <w:hideMark/>
          </w:tcPr>
          <w:p w14:paraId="4856B8F0" w14:textId="77777777" w:rsidR="00F90358" w:rsidRPr="00AD4B69" w:rsidRDefault="00F90358" w:rsidP="004F6CAA">
            <w:pPr>
              <w:spacing w:after="0"/>
              <w:jc w:val="center"/>
              <w:rPr>
                <w:ins w:id="15900" w:author="Kapil Bhattad" w:date="2018-11-14T13:14:00Z"/>
                <w:rFonts w:ascii="Calibri" w:eastAsia="Times New Roman" w:hAnsi="Calibri" w:cs="Calibri"/>
                <w:color w:val="000000"/>
                <w:sz w:val="16"/>
                <w:szCs w:val="16"/>
                <w:lang w:eastAsia="zh-CN"/>
              </w:rPr>
            </w:pPr>
            <w:ins w:id="15901" w:author="Kapil Bhattad" w:date="2018-11-14T13:14:00Z">
              <w:r>
                <w:rPr>
                  <w:rFonts w:ascii="Calibri" w:hAnsi="Calibri" w:cs="Calibri"/>
                  <w:color w:val="000000"/>
                  <w:sz w:val="16"/>
                  <w:szCs w:val="16"/>
                </w:rPr>
                <w:t>99.88%</w:t>
              </w:r>
            </w:ins>
          </w:p>
        </w:tc>
      </w:tr>
      <w:tr w:rsidR="00F90358" w:rsidRPr="00AD4B69" w14:paraId="58173054" w14:textId="77777777" w:rsidTr="004F6CAA">
        <w:trPr>
          <w:trHeight w:val="23"/>
          <w:jc w:val="center"/>
          <w:ins w:id="15902" w:author="Kapil Bhattad" w:date="2018-11-14T13:14:00Z"/>
        </w:trPr>
        <w:tc>
          <w:tcPr>
            <w:tcW w:w="535" w:type="dxa"/>
            <w:vMerge/>
          </w:tcPr>
          <w:p w14:paraId="52EC982A" w14:textId="77777777" w:rsidR="00F90358" w:rsidRPr="00AD4B69" w:rsidRDefault="00F90358" w:rsidP="004F6CAA">
            <w:pPr>
              <w:spacing w:after="0"/>
              <w:jc w:val="center"/>
              <w:rPr>
                <w:ins w:id="15903"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9966C15" w14:textId="77777777" w:rsidR="00F90358" w:rsidRPr="00AD4B69" w:rsidRDefault="00F90358" w:rsidP="004F6CAA">
            <w:pPr>
              <w:spacing w:after="0"/>
              <w:jc w:val="center"/>
              <w:rPr>
                <w:ins w:id="15904" w:author="Kapil Bhattad" w:date="2018-11-14T13:14:00Z"/>
                <w:rFonts w:ascii="Cambria Math" w:eastAsia="Times New Roman" w:hAnsi="Cambria Math" w:cs="Calibri"/>
                <w:color w:val="000000"/>
                <w:sz w:val="16"/>
                <w:szCs w:val="16"/>
                <w:lang w:eastAsia="zh-CN"/>
              </w:rPr>
            </w:pPr>
            <w:ins w:id="15905"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7ABD3FE3" w14:textId="77777777" w:rsidR="00F90358" w:rsidRPr="00AD4B69" w:rsidRDefault="00F90358" w:rsidP="004F6CAA">
            <w:pPr>
              <w:spacing w:after="0"/>
              <w:jc w:val="center"/>
              <w:rPr>
                <w:ins w:id="15906" w:author="Kapil Bhattad" w:date="2018-11-14T13:14:00Z"/>
                <w:rFonts w:ascii="Calibri" w:eastAsia="Times New Roman" w:hAnsi="Calibri" w:cs="Calibri"/>
                <w:color w:val="000000"/>
                <w:sz w:val="16"/>
                <w:szCs w:val="16"/>
                <w:lang w:eastAsia="zh-CN"/>
              </w:rPr>
            </w:pPr>
            <w:ins w:id="15907" w:author="Kapil Bhattad" w:date="2018-11-14T13:14:00Z">
              <w:r>
                <w:rPr>
                  <w:rFonts w:ascii="Calibri" w:hAnsi="Calibri" w:cs="Calibri"/>
                  <w:color w:val="000000"/>
                  <w:sz w:val="16"/>
                  <w:szCs w:val="16"/>
                </w:rPr>
                <w:t>99.69%</w:t>
              </w:r>
            </w:ins>
          </w:p>
        </w:tc>
        <w:tc>
          <w:tcPr>
            <w:tcW w:w="970" w:type="dxa"/>
            <w:shd w:val="clear" w:color="auto" w:fill="auto"/>
            <w:vAlign w:val="center"/>
            <w:hideMark/>
          </w:tcPr>
          <w:p w14:paraId="4948D4A3" w14:textId="77777777" w:rsidR="00F90358" w:rsidRPr="00AD4B69" w:rsidRDefault="00F90358" w:rsidP="004F6CAA">
            <w:pPr>
              <w:spacing w:after="0"/>
              <w:jc w:val="center"/>
              <w:rPr>
                <w:ins w:id="15908" w:author="Kapil Bhattad" w:date="2018-11-14T13:14:00Z"/>
                <w:rFonts w:ascii="Calibri" w:eastAsia="Times New Roman" w:hAnsi="Calibri" w:cs="Calibri"/>
                <w:color w:val="000000"/>
                <w:sz w:val="16"/>
                <w:szCs w:val="16"/>
                <w:lang w:eastAsia="zh-CN"/>
              </w:rPr>
            </w:pPr>
            <w:ins w:id="15909" w:author="Kapil Bhattad" w:date="2018-11-14T13:14:00Z">
              <w:r>
                <w:rPr>
                  <w:rFonts w:ascii="Calibri" w:hAnsi="Calibri" w:cs="Calibri"/>
                  <w:color w:val="000000"/>
                  <w:sz w:val="16"/>
                  <w:szCs w:val="16"/>
                </w:rPr>
                <w:t>99.86%</w:t>
              </w:r>
            </w:ins>
          </w:p>
        </w:tc>
        <w:tc>
          <w:tcPr>
            <w:tcW w:w="970" w:type="dxa"/>
            <w:shd w:val="clear" w:color="auto" w:fill="auto"/>
            <w:vAlign w:val="center"/>
            <w:hideMark/>
          </w:tcPr>
          <w:p w14:paraId="0A123DB8" w14:textId="77777777" w:rsidR="00F90358" w:rsidRPr="00AD4B69" w:rsidRDefault="00F90358" w:rsidP="004F6CAA">
            <w:pPr>
              <w:spacing w:after="0"/>
              <w:jc w:val="center"/>
              <w:rPr>
                <w:ins w:id="15910" w:author="Kapil Bhattad" w:date="2018-11-14T13:14:00Z"/>
                <w:rFonts w:ascii="Calibri" w:eastAsia="Times New Roman" w:hAnsi="Calibri" w:cs="Calibri"/>
                <w:color w:val="000000"/>
                <w:sz w:val="16"/>
                <w:szCs w:val="16"/>
                <w:lang w:eastAsia="zh-CN"/>
              </w:rPr>
            </w:pPr>
            <w:ins w:id="15911" w:author="Kapil Bhattad" w:date="2018-11-14T13:14:00Z">
              <w:r>
                <w:rPr>
                  <w:rFonts w:ascii="Calibri" w:hAnsi="Calibri" w:cs="Calibri"/>
                  <w:color w:val="000000"/>
                  <w:sz w:val="16"/>
                  <w:szCs w:val="16"/>
                </w:rPr>
                <w:t>99.78%</w:t>
              </w:r>
            </w:ins>
          </w:p>
        </w:tc>
        <w:tc>
          <w:tcPr>
            <w:tcW w:w="970" w:type="dxa"/>
            <w:shd w:val="clear" w:color="auto" w:fill="auto"/>
            <w:vAlign w:val="center"/>
            <w:hideMark/>
          </w:tcPr>
          <w:p w14:paraId="78D680C6" w14:textId="77777777" w:rsidR="00F90358" w:rsidRPr="00AD4B69" w:rsidRDefault="00F90358" w:rsidP="004F6CAA">
            <w:pPr>
              <w:spacing w:after="0"/>
              <w:jc w:val="center"/>
              <w:rPr>
                <w:ins w:id="15912" w:author="Kapil Bhattad" w:date="2018-11-14T13:14:00Z"/>
                <w:rFonts w:ascii="Calibri" w:eastAsia="Times New Roman" w:hAnsi="Calibri" w:cs="Calibri"/>
                <w:color w:val="000000"/>
                <w:sz w:val="16"/>
                <w:szCs w:val="16"/>
                <w:lang w:eastAsia="zh-CN"/>
              </w:rPr>
            </w:pPr>
            <w:ins w:id="15913" w:author="Kapil Bhattad" w:date="2018-11-14T13:14:00Z">
              <w:r>
                <w:rPr>
                  <w:rFonts w:ascii="Calibri" w:hAnsi="Calibri" w:cs="Calibri"/>
                  <w:color w:val="000000"/>
                  <w:sz w:val="16"/>
                  <w:szCs w:val="16"/>
                </w:rPr>
                <w:t>99.68%</w:t>
              </w:r>
            </w:ins>
          </w:p>
        </w:tc>
      </w:tr>
      <w:tr w:rsidR="00F90358" w:rsidRPr="00AD4B69" w14:paraId="23F7DE32" w14:textId="77777777" w:rsidTr="004F6CAA">
        <w:trPr>
          <w:trHeight w:val="23"/>
          <w:jc w:val="center"/>
          <w:ins w:id="15914" w:author="Kapil Bhattad" w:date="2018-11-14T13:14:00Z"/>
        </w:trPr>
        <w:tc>
          <w:tcPr>
            <w:tcW w:w="535" w:type="dxa"/>
            <w:vMerge/>
          </w:tcPr>
          <w:p w14:paraId="0CA5DEDC" w14:textId="77777777" w:rsidR="00F90358" w:rsidRPr="00AD4B69" w:rsidRDefault="00F90358" w:rsidP="004F6CAA">
            <w:pPr>
              <w:spacing w:after="0"/>
              <w:jc w:val="center"/>
              <w:rPr>
                <w:ins w:id="15915" w:author="Kapil Bhattad" w:date="2018-11-14T13:14:00Z"/>
                <w:rFonts w:eastAsia="Times New Roman"/>
                <w:color w:val="000000"/>
                <w:sz w:val="16"/>
                <w:lang w:eastAsia="zh-CN"/>
              </w:rPr>
            </w:pPr>
          </w:p>
        </w:tc>
        <w:tc>
          <w:tcPr>
            <w:tcW w:w="1880" w:type="dxa"/>
            <w:gridSpan w:val="2"/>
            <w:shd w:val="clear" w:color="auto" w:fill="auto"/>
            <w:vAlign w:val="center"/>
            <w:hideMark/>
          </w:tcPr>
          <w:p w14:paraId="52635751" w14:textId="77777777" w:rsidR="00F90358" w:rsidRPr="00AD4B69" w:rsidRDefault="00F90358" w:rsidP="004F6CAA">
            <w:pPr>
              <w:spacing w:after="0"/>
              <w:jc w:val="center"/>
              <w:rPr>
                <w:ins w:id="15916" w:author="Kapil Bhattad" w:date="2018-11-14T13:14:00Z"/>
                <w:rFonts w:eastAsia="Times New Roman"/>
                <w:color w:val="000000"/>
                <w:sz w:val="16"/>
                <w:szCs w:val="16"/>
                <w:lang w:eastAsia="zh-CN"/>
              </w:rPr>
            </w:pPr>
            <w:ins w:id="15917" w:author="Kapil Bhattad" w:date="2018-11-14T13:14:00Z">
              <w:r w:rsidRPr="00AD4B69">
                <w:rPr>
                  <w:rFonts w:eastAsia="Times New Roman"/>
                  <w:color w:val="000000"/>
                  <w:sz w:val="16"/>
                  <w:lang w:eastAsia="zh-CN"/>
                </w:rPr>
                <w:t>BO</w:t>
              </w:r>
            </w:ins>
          </w:p>
        </w:tc>
        <w:tc>
          <w:tcPr>
            <w:tcW w:w="970" w:type="dxa"/>
            <w:shd w:val="clear" w:color="auto" w:fill="auto"/>
            <w:vAlign w:val="center"/>
            <w:hideMark/>
          </w:tcPr>
          <w:p w14:paraId="48199D82" w14:textId="77777777" w:rsidR="00F90358" w:rsidRPr="00AD4B69" w:rsidRDefault="00F90358" w:rsidP="004F6CAA">
            <w:pPr>
              <w:spacing w:after="0"/>
              <w:jc w:val="center"/>
              <w:rPr>
                <w:ins w:id="15918" w:author="Kapil Bhattad" w:date="2018-11-14T13:14:00Z"/>
                <w:rFonts w:ascii="Calibri" w:eastAsia="Times New Roman" w:hAnsi="Calibri" w:cs="Calibri"/>
                <w:color w:val="000000"/>
                <w:sz w:val="16"/>
                <w:szCs w:val="16"/>
                <w:lang w:eastAsia="zh-CN"/>
              </w:rPr>
            </w:pPr>
            <w:ins w:id="15919" w:author="Kapil Bhattad" w:date="2018-11-14T13:14:00Z">
              <w:r>
                <w:rPr>
                  <w:rFonts w:ascii="Calibri" w:hAnsi="Calibri" w:cs="Calibri"/>
                  <w:color w:val="000000"/>
                  <w:sz w:val="16"/>
                  <w:szCs w:val="16"/>
                </w:rPr>
                <w:t>23%</w:t>
              </w:r>
            </w:ins>
          </w:p>
        </w:tc>
        <w:tc>
          <w:tcPr>
            <w:tcW w:w="970" w:type="dxa"/>
            <w:shd w:val="clear" w:color="auto" w:fill="auto"/>
            <w:vAlign w:val="center"/>
            <w:hideMark/>
          </w:tcPr>
          <w:p w14:paraId="19BC7153" w14:textId="77777777" w:rsidR="00F90358" w:rsidRPr="00AD4B69" w:rsidRDefault="00F90358" w:rsidP="004F6CAA">
            <w:pPr>
              <w:spacing w:after="0"/>
              <w:jc w:val="center"/>
              <w:rPr>
                <w:ins w:id="15920" w:author="Kapil Bhattad" w:date="2018-11-14T13:14:00Z"/>
                <w:rFonts w:ascii="Calibri" w:eastAsia="Times New Roman" w:hAnsi="Calibri" w:cs="Calibri"/>
                <w:color w:val="000000"/>
                <w:sz w:val="16"/>
                <w:szCs w:val="16"/>
                <w:lang w:eastAsia="zh-CN"/>
              </w:rPr>
            </w:pPr>
            <w:ins w:id="15921" w:author="Kapil Bhattad" w:date="2018-11-14T13:14:00Z">
              <w:r>
                <w:rPr>
                  <w:rFonts w:ascii="Calibri" w:hAnsi="Calibri" w:cs="Calibri"/>
                  <w:color w:val="000000"/>
                  <w:sz w:val="16"/>
                  <w:szCs w:val="16"/>
                </w:rPr>
                <w:t>19%</w:t>
              </w:r>
            </w:ins>
          </w:p>
        </w:tc>
        <w:tc>
          <w:tcPr>
            <w:tcW w:w="970" w:type="dxa"/>
            <w:shd w:val="clear" w:color="auto" w:fill="auto"/>
            <w:vAlign w:val="center"/>
            <w:hideMark/>
          </w:tcPr>
          <w:p w14:paraId="6D54429C" w14:textId="77777777" w:rsidR="00F90358" w:rsidRPr="00AD4B69" w:rsidRDefault="00F90358" w:rsidP="004F6CAA">
            <w:pPr>
              <w:spacing w:after="0"/>
              <w:jc w:val="center"/>
              <w:rPr>
                <w:ins w:id="15922" w:author="Kapil Bhattad" w:date="2018-11-14T13:14:00Z"/>
                <w:rFonts w:ascii="Calibri" w:eastAsia="Times New Roman" w:hAnsi="Calibri" w:cs="Calibri"/>
                <w:color w:val="000000"/>
                <w:sz w:val="16"/>
                <w:szCs w:val="16"/>
                <w:lang w:eastAsia="zh-CN"/>
              </w:rPr>
            </w:pPr>
            <w:ins w:id="15923" w:author="Kapil Bhattad" w:date="2018-11-14T13:14:00Z">
              <w:r>
                <w:rPr>
                  <w:rFonts w:ascii="Calibri" w:hAnsi="Calibri" w:cs="Calibri"/>
                  <w:color w:val="000000"/>
                  <w:sz w:val="16"/>
                  <w:szCs w:val="16"/>
                </w:rPr>
                <w:t>18%</w:t>
              </w:r>
            </w:ins>
          </w:p>
        </w:tc>
        <w:tc>
          <w:tcPr>
            <w:tcW w:w="970" w:type="dxa"/>
            <w:shd w:val="clear" w:color="auto" w:fill="auto"/>
            <w:vAlign w:val="center"/>
            <w:hideMark/>
          </w:tcPr>
          <w:p w14:paraId="548C431F" w14:textId="77777777" w:rsidR="00F90358" w:rsidRPr="00AD4B69" w:rsidRDefault="00F90358" w:rsidP="004F6CAA">
            <w:pPr>
              <w:spacing w:after="0"/>
              <w:jc w:val="center"/>
              <w:rPr>
                <w:ins w:id="15924" w:author="Kapil Bhattad" w:date="2018-11-14T13:14:00Z"/>
                <w:rFonts w:ascii="Calibri" w:eastAsia="Times New Roman" w:hAnsi="Calibri" w:cs="Calibri"/>
                <w:color w:val="000000"/>
                <w:sz w:val="16"/>
                <w:szCs w:val="16"/>
                <w:lang w:eastAsia="zh-CN"/>
              </w:rPr>
            </w:pPr>
            <w:ins w:id="15925" w:author="Kapil Bhattad" w:date="2018-11-14T13:14:00Z">
              <w:r>
                <w:rPr>
                  <w:rFonts w:ascii="Calibri" w:hAnsi="Calibri" w:cs="Calibri"/>
                  <w:color w:val="000000"/>
                  <w:sz w:val="16"/>
                  <w:szCs w:val="16"/>
                </w:rPr>
                <w:t>20%</w:t>
              </w:r>
            </w:ins>
          </w:p>
        </w:tc>
      </w:tr>
      <w:tr w:rsidR="00F90358" w:rsidRPr="00AD4B69" w14:paraId="40EC4BA6" w14:textId="77777777" w:rsidTr="004F6CAA">
        <w:trPr>
          <w:trHeight w:val="23"/>
          <w:jc w:val="center"/>
          <w:ins w:id="15926" w:author="Kapil Bhattad" w:date="2018-11-14T13:14:00Z"/>
        </w:trPr>
        <w:tc>
          <w:tcPr>
            <w:tcW w:w="535" w:type="dxa"/>
            <w:vMerge/>
          </w:tcPr>
          <w:p w14:paraId="7713E726" w14:textId="77777777" w:rsidR="00F90358" w:rsidRPr="00AD4B69" w:rsidRDefault="00F90358" w:rsidP="004F6CAA">
            <w:pPr>
              <w:spacing w:after="0"/>
              <w:jc w:val="center"/>
              <w:rPr>
                <w:ins w:id="15927"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197857B" w14:textId="77777777" w:rsidR="00F90358" w:rsidRPr="00AD4B69" w:rsidRDefault="00F90358" w:rsidP="004F6CAA">
            <w:pPr>
              <w:spacing w:after="0"/>
              <w:jc w:val="center"/>
              <w:rPr>
                <w:ins w:id="15928" w:author="Kapil Bhattad" w:date="2018-11-14T13:14:00Z"/>
                <w:rFonts w:ascii="Cambria Math" w:eastAsia="Times New Roman" w:hAnsi="Cambria Math" w:cs="Calibri"/>
                <w:color w:val="000000"/>
                <w:sz w:val="16"/>
                <w:szCs w:val="16"/>
                <w:lang w:eastAsia="zh-CN"/>
              </w:rPr>
            </w:pPr>
            <w:ins w:id="15929" w:author="Kapil Bhattad" w:date="2018-11-14T13:1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3CE89015" w14:textId="77777777" w:rsidR="00F90358" w:rsidRPr="00AD4B69" w:rsidRDefault="00F90358" w:rsidP="004F6CAA">
            <w:pPr>
              <w:spacing w:after="0"/>
              <w:jc w:val="center"/>
              <w:rPr>
                <w:ins w:id="15930" w:author="Kapil Bhattad" w:date="2018-11-14T13:14:00Z"/>
                <w:rFonts w:ascii="Calibri" w:eastAsia="Times New Roman" w:hAnsi="Calibri" w:cs="Calibri"/>
                <w:color w:val="000000"/>
                <w:sz w:val="16"/>
                <w:szCs w:val="16"/>
                <w:lang w:eastAsia="zh-CN"/>
              </w:rPr>
            </w:pPr>
            <w:ins w:id="15931" w:author="Kapil Bhattad" w:date="2018-11-14T13:14:00Z">
              <w:r w:rsidRPr="00AD4B69">
                <w:rPr>
                  <w:rFonts w:ascii="Calibri" w:eastAsia="Times New Roman" w:hAnsi="Calibri" w:cs="Calibri"/>
                  <w:color w:val="000000"/>
                  <w:sz w:val="16"/>
                  <w:szCs w:val="16"/>
                  <w:lang w:eastAsia="zh-CN"/>
                </w:rPr>
                <w:t>0.3 files/s</w:t>
              </w:r>
            </w:ins>
          </w:p>
        </w:tc>
      </w:tr>
      <w:tr w:rsidR="00F90358" w:rsidRPr="00AD4B69" w14:paraId="7A8D0E92" w14:textId="77777777" w:rsidTr="004F6CAA">
        <w:trPr>
          <w:trHeight w:val="23"/>
          <w:jc w:val="center"/>
          <w:ins w:id="15932" w:author="Kapil Bhattad" w:date="2018-11-14T13:14:00Z"/>
        </w:trPr>
        <w:tc>
          <w:tcPr>
            <w:tcW w:w="535" w:type="dxa"/>
            <w:vMerge/>
          </w:tcPr>
          <w:p w14:paraId="441EE6DC" w14:textId="77777777" w:rsidR="00F90358" w:rsidRPr="00AD4B69" w:rsidRDefault="00F90358" w:rsidP="004F6CAA">
            <w:pPr>
              <w:spacing w:after="0"/>
              <w:jc w:val="center"/>
              <w:rPr>
                <w:ins w:id="15933"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708B71AB" w14:textId="77777777" w:rsidR="00F90358" w:rsidRPr="00AD4B69" w:rsidRDefault="00F90358" w:rsidP="004F6CAA">
            <w:pPr>
              <w:spacing w:after="0"/>
              <w:jc w:val="center"/>
              <w:rPr>
                <w:ins w:id="15934" w:author="Kapil Bhattad" w:date="2018-11-14T13:1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30948E9B" w14:textId="77777777" w:rsidR="00F90358" w:rsidRDefault="00F90358" w:rsidP="00D36A3A">
            <w:pPr>
              <w:spacing w:after="0"/>
              <w:jc w:val="both"/>
              <w:rPr>
                <w:ins w:id="15935" w:author="Kapil Bhattad" w:date="2018-11-14T13:14:00Z"/>
                <w:sz w:val="16"/>
                <w:szCs w:val="16"/>
              </w:rPr>
            </w:pPr>
            <w:ins w:id="15936" w:author="Kapil Bhattad" w:date="2018-11-14T13:14:00Z">
              <w:r w:rsidRPr="00F65BCD">
                <w:rPr>
                  <w:sz w:val="16"/>
                  <w:szCs w:val="16"/>
                </w:rPr>
                <w:t>Additional comments:</w:t>
              </w:r>
            </w:ins>
          </w:p>
          <w:p w14:paraId="4E2F8FEC" w14:textId="77777777" w:rsidR="00F90358" w:rsidRPr="006434F9" w:rsidRDefault="00F90358" w:rsidP="00D36A3A">
            <w:pPr>
              <w:spacing w:after="0"/>
              <w:contextualSpacing/>
              <w:rPr>
                <w:ins w:id="15937" w:author="Kapil Bhattad" w:date="2018-11-14T13:14:00Z"/>
                <w:sz w:val="16"/>
                <w:szCs w:val="16"/>
                <w:lang w:val="en-US" w:bidi="ar"/>
              </w:rPr>
            </w:pPr>
            <w:ins w:id="15938" w:author="Kapil Bhattad" w:date="2018-11-14T13:1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11B132BE" w14:textId="77777777" w:rsidR="00F90358" w:rsidRPr="006434F9" w:rsidRDefault="00F90358" w:rsidP="00D36A3A">
            <w:pPr>
              <w:spacing w:after="0"/>
              <w:contextualSpacing/>
              <w:rPr>
                <w:ins w:id="15939" w:author="Kapil Bhattad" w:date="2018-11-14T13:14:00Z"/>
                <w:sz w:val="16"/>
                <w:szCs w:val="16"/>
                <w:lang w:val="en-US" w:bidi="ar"/>
              </w:rPr>
            </w:pPr>
            <w:ins w:id="15940" w:author="Kapil Bhattad" w:date="2018-11-14T13:14:00Z">
              <w:r w:rsidRPr="006434F9">
                <w:rPr>
                  <w:b/>
                  <w:sz w:val="16"/>
                  <w:szCs w:val="16"/>
                  <w:lang w:val="en-US" w:bidi="ar"/>
                </w:rPr>
                <w:t>NRU assumption:</w:t>
              </w:r>
              <w:r>
                <w:rPr>
                  <w:sz w:val="16"/>
                  <w:szCs w:val="16"/>
                  <w:lang w:val="en-US" w:bidi="ar"/>
                </w:rPr>
                <w:t xml:space="preserve"> 8ms MCOT;  PD= -82dBm, ED=-62dBm;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55F46CFA" w14:textId="77777777" w:rsidR="00F90358" w:rsidRPr="006434F9" w:rsidRDefault="00F90358" w:rsidP="00D36A3A">
            <w:pPr>
              <w:spacing w:after="0"/>
              <w:contextualSpacing/>
              <w:rPr>
                <w:ins w:id="15941" w:author="Kapil Bhattad" w:date="2018-11-14T13:14:00Z"/>
                <w:sz w:val="16"/>
                <w:szCs w:val="16"/>
                <w:lang w:val="en-US" w:bidi="ar"/>
              </w:rPr>
            </w:pPr>
            <w:ins w:id="15942" w:author="Kapil Bhattad" w:date="2018-11-14T13:1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1D059760" w14:textId="77777777" w:rsidR="00F90358" w:rsidRPr="006A50E3" w:rsidRDefault="00F90358" w:rsidP="004F6CAA">
            <w:pPr>
              <w:spacing w:after="0"/>
              <w:jc w:val="center"/>
              <w:rPr>
                <w:ins w:id="15943" w:author="Kapil Bhattad" w:date="2018-11-14T13:14:00Z"/>
                <w:rFonts w:ascii="Calibri" w:eastAsia="Times New Roman" w:hAnsi="Calibri" w:cs="Calibri"/>
                <w:color w:val="000000"/>
                <w:sz w:val="16"/>
                <w:szCs w:val="16"/>
                <w:lang w:val="en-US" w:eastAsia="zh-CN"/>
              </w:rPr>
            </w:pPr>
          </w:p>
        </w:tc>
      </w:tr>
    </w:tbl>
    <w:p w14:paraId="1074E8EF" w14:textId="77777777" w:rsidR="00F90358" w:rsidRDefault="00F90358" w:rsidP="00F90358">
      <w:pPr>
        <w:keepNext/>
        <w:keepLines/>
        <w:spacing w:before="60"/>
        <w:jc w:val="center"/>
        <w:rPr>
          <w:ins w:id="15944" w:author="Kapil Bhattad" w:date="2018-11-14T13:14:00Z"/>
          <w:rFonts w:ascii="Arial" w:hAnsi="Arial"/>
          <w:b/>
          <w:sz w:val="18"/>
          <w:lang w:eastAsia="x-none"/>
        </w:rPr>
      </w:pPr>
    </w:p>
    <w:p w14:paraId="7018CFE5" w14:textId="50E7C9D6" w:rsidR="00F90358" w:rsidRDefault="00F90358" w:rsidP="00F90358">
      <w:pPr>
        <w:keepNext/>
        <w:keepLines/>
        <w:spacing w:before="60"/>
        <w:jc w:val="center"/>
        <w:rPr>
          <w:ins w:id="15945" w:author="Kapil Bhattad" w:date="2018-11-14T13:14:00Z"/>
          <w:rFonts w:ascii="Arial" w:hAnsi="Arial"/>
          <w:b/>
          <w:sz w:val="18"/>
          <w:lang w:eastAsia="x-none"/>
        </w:rPr>
      </w:pPr>
      <w:ins w:id="15946" w:author="Kapil Bhattad" w:date="2018-11-14T13:14:00Z">
        <w:r w:rsidRPr="000E3DC2">
          <w:rPr>
            <w:rFonts w:ascii="Arial" w:hAnsi="Arial"/>
            <w:b/>
            <w:sz w:val="18"/>
            <w:lang w:eastAsia="x-none"/>
          </w:rPr>
          <w:t xml:space="preserve">Table </w:t>
        </w:r>
      </w:ins>
      <w:ins w:id="15947" w:author="JS" w:date="2018-11-14T14:53:00Z">
        <w:r w:rsidR="00D36A3A">
          <w:rPr>
            <w:rFonts w:ascii="Arial" w:hAnsi="Arial"/>
            <w:b/>
            <w:sz w:val="18"/>
            <w:lang w:eastAsia="x-none"/>
          </w:rPr>
          <w:t>B.1.1-13</w:t>
        </w:r>
      </w:ins>
      <w:ins w:id="15948"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5</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924"/>
        <w:gridCol w:w="857"/>
        <w:gridCol w:w="889"/>
        <w:gridCol w:w="889"/>
        <w:gridCol w:w="889"/>
        <w:gridCol w:w="889"/>
      </w:tblGrid>
      <w:tr w:rsidR="00F90358" w:rsidRPr="00AD4B69" w14:paraId="60E74880" w14:textId="77777777" w:rsidTr="00D36A3A">
        <w:trPr>
          <w:trHeight w:val="368"/>
          <w:jc w:val="center"/>
          <w:ins w:id="15949" w:author="Kapil Bhattad" w:date="2018-11-14T13:14:00Z"/>
        </w:trPr>
        <w:tc>
          <w:tcPr>
            <w:tcW w:w="513" w:type="dxa"/>
            <w:vMerge w:val="restart"/>
            <w:textDirection w:val="btLr"/>
          </w:tcPr>
          <w:p w14:paraId="02EC7171" w14:textId="77777777" w:rsidR="00F90358" w:rsidRPr="00AD4B69" w:rsidRDefault="00F90358" w:rsidP="004F6CAA">
            <w:pPr>
              <w:spacing w:after="0"/>
              <w:ind w:left="113" w:right="113"/>
              <w:rPr>
                <w:ins w:id="15950" w:author="Kapil Bhattad" w:date="2018-11-14T13:14:00Z"/>
                <w:rFonts w:eastAsia="Times New Roman"/>
                <w:color w:val="000000"/>
                <w:sz w:val="16"/>
                <w:szCs w:val="16"/>
                <w:lang w:eastAsia="zh-CN"/>
              </w:rPr>
            </w:pPr>
          </w:p>
        </w:tc>
        <w:tc>
          <w:tcPr>
            <w:tcW w:w="1781" w:type="dxa"/>
            <w:gridSpan w:val="2"/>
            <w:vMerge w:val="restart"/>
            <w:shd w:val="clear" w:color="auto" w:fill="auto"/>
            <w:vAlign w:val="center"/>
            <w:hideMark/>
          </w:tcPr>
          <w:p w14:paraId="43C8A93C" w14:textId="77777777" w:rsidR="00F90358" w:rsidRPr="00AD4B69" w:rsidRDefault="00F90358" w:rsidP="00D36A3A">
            <w:pPr>
              <w:spacing w:after="0"/>
              <w:rPr>
                <w:ins w:id="15951" w:author="Kapil Bhattad" w:date="2018-11-14T13:14:00Z"/>
                <w:rFonts w:eastAsia="Times New Roman"/>
                <w:color w:val="000000"/>
                <w:sz w:val="16"/>
                <w:szCs w:val="16"/>
                <w:lang w:eastAsia="zh-CN"/>
              </w:rPr>
            </w:pPr>
          </w:p>
          <w:p w14:paraId="04112A96" w14:textId="77777777" w:rsidR="00F90358" w:rsidRPr="00AD4B69" w:rsidRDefault="00F90358" w:rsidP="00D36A3A">
            <w:pPr>
              <w:spacing w:after="0"/>
              <w:jc w:val="center"/>
              <w:rPr>
                <w:ins w:id="15952" w:author="Kapil Bhattad" w:date="2018-11-14T13:14:00Z"/>
                <w:rFonts w:eastAsia="Times New Roman"/>
                <w:color w:val="000000"/>
                <w:sz w:val="16"/>
                <w:szCs w:val="16"/>
                <w:lang w:eastAsia="zh-CN"/>
              </w:rPr>
            </w:pPr>
            <w:ins w:id="15953" w:author="Kapil Bhattad" w:date="2018-11-14T13:14:00Z">
              <w:r w:rsidRPr="00F90358">
                <w:rPr>
                  <w:rFonts w:eastAsia="Times New Roman"/>
                  <w:color w:val="000000"/>
                  <w:w w:val="99"/>
                  <w:sz w:val="16"/>
                  <w:fitText w:val="1327" w:id="1802718724"/>
                  <w:lang w:eastAsia="zh-CN"/>
                </w:rPr>
                <w:t>Reported parameter</w:t>
              </w:r>
              <w:r w:rsidRPr="00F90358">
                <w:rPr>
                  <w:rFonts w:eastAsia="Times New Roman"/>
                  <w:color w:val="000000"/>
                  <w:spacing w:val="13"/>
                  <w:w w:val="99"/>
                  <w:sz w:val="16"/>
                  <w:fitText w:val="1327" w:id="1802718724"/>
                  <w:lang w:eastAsia="zh-CN"/>
                </w:rPr>
                <w:t>s</w:t>
              </w:r>
            </w:ins>
          </w:p>
        </w:tc>
        <w:tc>
          <w:tcPr>
            <w:tcW w:w="3556" w:type="dxa"/>
            <w:gridSpan w:val="4"/>
            <w:shd w:val="clear" w:color="auto" w:fill="auto"/>
            <w:vAlign w:val="center"/>
            <w:hideMark/>
          </w:tcPr>
          <w:p w14:paraId="219B610F" w14:textId="77777777" w:rsidR="00F90358" w:rsidRPr="00AD4B69" w:rsidRDefault="00F90358" w:rsidP="004F6CAA">
            <w:pPr>
              <w:spacing w:after="0"/>
              <w:jc w:val="center"/>
              <w:rPr>
                <w:ins w:id="15954" w:author="Kapil Bhattad" w:date="2018-11-14T13:14:00Z"/>
                <w:rFonts w:eastAsia="Times New Roman"/>
                <w:color w:val="000000"/>
                <w:sz w:val="16"/>
                <w:szCs w:val="16"/>
                <w:u w:val="single"/>
                <w:lang w:eastAsia="zh-CN"/>
              </w:rPr>
            </w:pPr>
            <w:ins w:id="15955" w:author="Kapil Bhattad" w:date="2018-11-14T13:14:00Z">
              <w:r>
                <w:rPr>
                  <w:color w:val="000000"/>
                  <w:sz w:val="16"/>
                  <w:szCs w:val="16"/>
                  <w:u w:val="single"/>
                </w:rPr>
                <w:t>11ax: ED = -62dbm, PD=-82dbm</w:t>
              </w:r>
              <w:r>
                <w:rPr>
                  <w:color w:val="000000"/>
                  <w:sz w:val="16"/>
                  <w:szCs w:val="16"/>
                  <w:u w:val="single"/>
                </w:rPr>
                <w:br/>
                <w:t>NRU: ED = -72dbm</w:t>
              </w:r>
            </w:ins>
          </w:p>
        </w:tc>
      </w:tr>
      <w:tr w:rsidR="00F90358" w:rsidRPr="00AD4B69" w14:paraId="3C4C8D5E" w14:textId="77777777" w:rsidTr="004F6CAA">
        <w:trPr>
          <w:trHeight w:val="23"/>
          <w:jc w:val="center"/>
          <w:ins w:id="15956" w:author="Kapil Bhattad" w:date="2018-11-14T13:14:00Z"/>
        </w:trPr>
        <w:tc>
          <w:tcPr>
            <w:tcW w:w="513" w:type="dxa"/>
            <w:vMerge/>
            <w:textDirection w:val="btLr"/>
          </w:tcPr>
          <w:p w14:paraId="23D53E5A" w14:textId="77777777" w:rsidR="00F90358" w:rsidRPr="00AD4B69" w:rsidRDefault="00F90358" w:rsidP="004F6CAA">
            <w:pPr>
              <w:spacing w:after="0"/>
              <w:ind w:left="113" w:right="113"/>
              <w:rPr>
                <w:ins w:id="15957" w:author="Kapil Bhattad" w:date="2018-11-14T13:14:00Z"/>
                <w:rFonts w:ascii="Calibri" w:eastAsia="Times New Roman" w:hAnsi="Calibri" w:cs="Calibri"/>
                <w:color w:val="000000"/>
                <w:lang w:eastAsia="zh-CN"/>
              </w:rPr>
            </w:pPr>
          </w:p>
        </w:tc>
        <w:tc>
          <w:tcPr>
            <w:tcW w:w="1781" w:type="dxa"/>
            <w:gridSpan w:val="2"/>
            <w:vMerge/>
            <w:shd w:val="clear" w:color="auto" w:fill="auto"/>
            <w:textDirection w:val="btLr"/>
            <w:hideMark/>
          </w:tcPr>
          <w:p w14:paraId="46C5D318" w14:textId="77777777" w:rsidR="00F90358" w:rsidRPr="00AD4B69" w:rsidRDefault="00F90358" w:rsidP="004F6CAA">
            <w:pPr>
              <w:spacing w:after="0"/>
              <w:ind w:left="113" w:right="113"/>
              <w:rPr>
                <w:ins w:id="15958" w:author="Kapil Bhattad" w:date="2018-11-14T13:14:00Z"/>
                <w:rFonts w:ascii="Calibri" w:eastAsia="Times New Roman" w:hAnsi="Calibri" w:cs="Calibri"/>
                <w:color w:val="000000"/>
                <w:lang w:eastAsia="zh-CN"/>
              </w:rPr>
            </w:pPr>
          </w:p>
        </w:tc>
        <w:tc>
          <w:tcPr>
            <w:tcW w:w="889" w:type="dxa"/>
            <w:vAlign w:val="center"/>
            <w:hideMark/>
          </w:tcPr>
          <w:p w14:paraId="2E4015BD" w14:textId="77777777" w:rsidR="00F90358" w:rsidRPr="00AD4B69" w:rsidRDefault="00F90358" w:rsidP="004F6CAA">
            <w:pPr>
              <w:spacing w:after="0"/>
              <w:jc w:val="center"/>
              <w:rPr>
                <w:ins w:id="15959" w:author="Kapil Bhattad" w:date="2018-11-14T13:14:00Z"/>
                <w:rFonts w:eastAsia="Times New Roman"/>
                <w:color w:val="000000"/>
                <w:sz w:val="14"/>
                <w:szCs w:val="14"/>
                <w:lang w:eastAsia="zh-CN"/>
              </w:rPr>
            </w:pPr>
            <w:ins w:id="15960" w:author="Kapil Bhattad" w:date="2018-11-14T13:14:00Z">
              <w:r w:rsidRPr="00AD4B69">
                <w:rPr>
                  <w:rFonts w:eastAsia="Times New Roman"/>
                  <w:color w:val="000000"/>
                  <w:sz w:val="14"/>
                  <w:lang w:eastAsia="zh-CN"/>
                </w:rPr>
                <w:t>Wi-Fi in</w:t>
              </w:r>
            </w:ins>
          </w:p>
        </w:tc>
        <w:tc>
          <w:tcPr>
            <w:tcW w:w="889" w:type="dxa"/>
            <w:shd w:val="clear" w:color="auto" w:fill="auto"/>
            <w:vAlign w:val="center"/>
            <w:hideMark/>
          </w:tcPr>
          <w:p w14:paraId="6B8EBB37" w14:textId="77777777" w:rsidR="00F90358" w:rsidRPr="00AD4B69" w:rsidRDefault="00F90358" w:rsidP="004F6CAA">
            <w:pPr>
              <w:spacing w:after="0"/>
              <w:jc w:val="center"/>
              <w:rPr>
                <w:ins w:id="15961" w:author="Kapil Bhattad" w:date="2018-11-14T13:14:00Z"/>
                <w:rFonts w:eastAsia="Times New Roman"/>
                <w:color w:val="000000"/>
                <w:sz w:val="14"/>
                <w:szCs w:val="14"/>
                <w:lang w:eastAsia="zh-CN"/>
              </w:rPr>
            </w:pPr>
            <w:ins w:id="15962" w:author="Kapil Bhattad" w:date="2018-11-14T13:14:00Z">
              <w:r w:rsidRPr="00AD4B69">
                <w:rPr>
                  <w:rFonts w:eastAsia="Times New Roman"/>
                  <w:color w:val="000000"/>
                  <w:sz w:val="14"/>
                  <w:lang w:eastAsia="zh-CN"/>
                </w:rPr>
                <w:t>Wi-Fi in</w:t>
              </w:r>
            </w:ins>
          </w:p>
        </w:tc>
        <w:tc>
          <w:tcPr>
            <w:tcW w:w="889" w:type="dxa"/>
            <w:shd w:val="clear" w:color="auto" w:fill="auto"/>
            <w:vAlign w:val="center"/>
            <w:hideMark/>
          </w:tcPr>
          <w:p w14:paraId="5DB118BA" w14:textId="77777777" w:rsidR="00F90358" w:rsidRPr="00AD4B69" w:rsidRDefault="00F90358" w:rsidP="004F6CAA">
            <w:pPr>
              <w:spacing w:after="0"/>
              <w:jc w:val="center"/>
              <w:rPr>
                <w:ins w:id="15963" w:author="Kapil Bhattad" w:date="2018-11-14T13:14:00Z"/>
                <w:rFonts w:eastAsia="Times New Roman"/>
                <w:color w:val="000000"/>
                <w:sz w:val="14"/>
                <w:szCs w:val="14"/>
                <w:lang w:eastAsia="zh-CN"/>
              </w:rPr>
            </w:pPr>
            <w:ins w:id="15964" w:author="Kapil Bhattad" w:date="2018-11-14T13:14:00Z">
              <w:r w:rsidRPr="00AD4B69">
                <w:rPr>
                  <w:rFonts w:eastAsia="Times New Roman"/>
                  <w:color w:val="000000"/>
                  <w:sz w:val="14"/>
                  <w:lang w:eastAsia="zh-CN"/>
                </w:rPr>
                <w:t>NR-U in</w:t>
              </w:r>
            </w:ins>
          </w:p>
        </w:tc>
        <w:tc>
          <w:tcPr>
            <w:tcW w:w="889" w:type="dxa"/>
            <w:shd w:val="clear" w:color="auto" w:fill="auto"/>
            <w:vAlign w:val="center"/>
            <w:hideMark/>
          </w:tcPr>
          <w:p w14:paraId="6E0E7933" w14:textId="77777777" w:rsidR="00F90358" w:rsidRPr="00AD4B69" w:rsidRDefault="00F90358" w:rsidP="004F6CAA">
            <w:pPr>
              <w:spacing w:after="0"/>
              <w:jc w:val="center"/>
              <w:rPr>
                <w:ins w:id="15965" w:author="Kapil Bhattad" w:date="2018-11-14T13:14:00Z"/>
                <w:rFonts w:eastAsia="Times New Roman"/>
                <w:color w:val="000000"/>
                <w:sz w:val="14"/>
                <w:szCs w:val="14"/>
                <w:lang w:eastAsia="zh-CN"/>
              </w:rPr>
            </w:pPr>
            <w:ins w:id="15966" w:author="Kapil Bhattad" w:date="2018-11-14T13:14:00Z">
              <w:r w:rsidRPr="00AD4B69">
                <w:rPr>
                  <w:rFonts w:eastAsia="Times New Roman"/>
                  <w:color w:val="000000"/>
                  <w:sz w:val="14"/>
                  <w:lang w:eastAsia="zh-CN"/>
                </w:rPr>
                <w:t>NR-U in</w:t>
              </w:r>
            </w:ins>
          </w:p>
        </w:tc>
      </w:tr>
      <w:tr w:rsidR="00F90358" w:rsidRPr="00AD4B69" w14:paraId="747108EB" w14:textId="77777777" w:rsidTr="004F6CAA">
        <w:trPr>
          <w:trHeight w:val="23"/>
          <w:jc w:val="center"/>
          <w:ins w:id="15967" w:author="Kapil Bhattad" w:date="2018-11-14T13:14:00Z"/>
        </w:trPr>
        <w:tc>
          <w:tcPr>
            <w:tcW w:w="513" w:type="dxa"/>
            <w:vMerge/>
            <w:textDirection w:val="btLr"/>
          </w:tcPr>
          <w:p w14:paraId="5FD82218" w14:textId="77777777" w:rsidR="00F90358" w:rsidRPr="00AD4B69" w:rsidRDefault="00F90358" w:rsidP="004F6CAA">
            <w:pPr>
              <w:spacing w:after="0"/>
              <w:ind w:left="113" w:right="113"/>
              <w:rPr>
                <w:ins w:id="15968" w:author="Kapil Bhattad" w:date="2018-11-14T13:14:00Z"/>
                <w:rFonts w:ascii="Calibri" w:eastAsia="Times New Roman" w:hAnsi="Calibri" w:cs="Calibri"/>
                <w:color w:val="000000"/>
                <w:lang w:eastAsia="zh-CN"/>
              </w:rPr>
            </w:pPr>
          </w:p>
        </w:tc>
        <w:tc>
          <w:tcPr>
            <w:tcW w:w="1781" w:type="dxa"/>
            <w:gridSpan w:val="2"/>
            <w:vMerge/>
            <w:shd w:val="clear" w:color="auto" w:fill="auto"/>
            <w:textDirection w:val="btLr"/>
            <w:hideMark/>
          </w:tcPr>
          <w:p w14:paraId="01A0CF7C" w14:textId="77777777" w:rsidR="00F90358" w:rsidRPr="00AD4B69" w:rsidRDefault="00F90358" w:rsidP="004F6CAA">
            <w:pPr>
              <w:spacing w:after="0"/>
              <w:ind w:left="113" w:right="113"/>
              <w:rPr>
                <w:ins w:id="15969" w:author="Kapil Bhattad" w:date="2018-11-14T13:14:00Z"/>
                <w:rFonts w:ascii="Calibri" w:eastAsia="Times New Roman" w:hAnsi="Calibri" w:cs="Calibri"/>
                <w:color w:val="000000"/>
                <w:lang w:eastAsia="zh-CN"/>
              </w:rPr>
            </w:pPr>
          </w:p>
        </w:tc>
        <w:tc>
          <w:tcPr>
            <w:tcW w:w="889" w:type="dxa"/>
            <w:vAlign w:val="center"/>
            <w:hideMark/>
          </w:tcPr>
          <w:p w14:paraId="11447695" w14:textId="77777777" w:rsidR="00F90358" w:rsidRPr="00AD4B69" w:rsidRDefault="00F90358" w:rsidP="004F6CAA">
            <w:pPr>
              <w:spacing w:after="0"/>
              <w:jc w:val="center"/>
              <w:rPr>
                <w:ins w:id="15970" w:author="Kapil Bhattad" w:date="2018-11-14T13:14:00Z"/>
                <w:rFonts w:eastAsia="Times New Roman"/>
                <w:color w:val="000000"/>
                <w:sz w:val="14"/>
                <w:szCs w:val="14"/>
                <w:lang w:eastAsia="zh-CN"/>
              </w:rPr>
            </w:pPr>
            <w:ins w:id="15971" w:author="Kapil Bhattad" w:date="2018-11-14T13:14:00Z">
              <w:r w:rsidRPr="00AD4B69">
                <w:rPr>
                  <w:rFonts w:eastAsia="Times New Roman"/>
                  <w:color w:val="000000"/>
                  <w:sz w:val="14"/>
                  <w:lang w:eastAsia="zh-CN"/>
                </w:rPr>
                <w:t>WiFi+</w:t>
              </w:r>
            </w:ins>
          </w:p>
        </w:tc>
        <w:tc>
          <w:tcPr>
            <w:tcW w:w="889" w:type="dxa"/>
            <w:shd w:val="clear" w:color="auto" w:fill="auto"/>
            <w:vAlign w:val="center"/>
            <w:hideMark/>
          </w:tcPr>
          <w:p w14:paraId="0A85DDE4" w14:textId="77777777" w:rsidR="00F90358" w:rsidRPr="00AD4B69" w:rsidRDefault="00F90358" w:rsidP="004F6CAA">
            <w:pPr>
              <w:spacing w:after="0"/>
              <w:jc w:val="center"/>
              <w:rPr>
                <w:ins w:id="15972" w:author="Kapil Bhattad" w:date="2018-11-14T13:14:00Z"/>
                <w:rFonts w:eastAsia="Times New Roman"/>
                <w:color w:val="000000"/>
                <w:sz w:val="14"/>
                <w:szCs w:val="14"/>
                <w:lang w:eastAsia="zh-CN"/>
              </w:rPr>
            </w:pPr>
            <w:ins w:id="15973" w:author="Kapil Bhattad" w:date="2018-11-14T13:14:00Z">
              <w:r w:rsidRPr="00AD4B69">
                <w:rPr>
                  <w:rFonts w:eastAsia="Times New Roman"/>
                  <w:color w:val="000000"/>
                  <w:sz w:val="14"/>
                  <w:lang w:eastAsia="zh-CN"/>
                </w:rPr>
                <w:t>WiFi+</w:t>
              </w:r>
            </w:ins>
          </w:p>
        </w:tc>
        <w:tc>
          <w:tcPr>
            <w:tcW w:w="889" w:type="dxa"/>
            <w:shd w:val="clear" w:color="auto" w:fill="auto"/>
            <w:vAlign w:val="center"/>
            <w:hideMark/>
          </w:tcPr>
          <w:p w14:paraId="4C9E35CD" w14:textId="77777777" w:rsidR="00F90358" w:rsidRPr="00AD4B69" w:rsidRDefault="00F90358" w:rsidP="004F6CAA">
            <w:pPr>
              <w:spacing w:after="0"/>
              <w:jc w:val="center"/>
              <w:rPr>
                <w:ins w:id="15974" w:author="Kapil Bhattad" w:date="2018-11-14T13:14:00Z"/>
                <w:rFonts w:eastAsia="Times New Roman"/>
                <w:color w:val="000000"/>
                <w:sz w:val="14"/>
                <w:szCs w:val="14"/>
                <w:lang w:eastAsia="zh-CN"/>
              </w:rPr>
            </w:pPr>
            <w:ins w:id="15975" w:author="Kapil Bhattad" w:date="2018-11-14T13:14:00Z">
              <w:r w:rsidRPr="00AD4B69">
                <w:rPr>
                  <w:rFonts w:eastAsia="Times New Roman"/>
                  <w:color w:val="000000"/>
                  <w:sz w:val="14"/>
                  <w:lang w:eastAsia="zh-CN"/>
                </w:rPr>
                <w:t>WiFi+</w:t>
              </w:r>
            </w:ins>
          </w:p>
        </w:tc>
        <w:tc>
          <w:tcPr>
            <w:tcW w:w="889" w:type="dxa"/>
            <w:shd w:val="clear" w:color="auto" w:fill="auto"/>
            <w:vAlign w:val="center"/>
            <w:hideMark/>
          </w:tcPr>
          <w:p w14:paraId="6C82E3FB" w14:textId="77777777" w:rsidR="00F90358" w:rsidRPr="00AD4B69" w:rsidRDefault="00F90358" w:rsidP="004F6CAA">
            <w:pPr>
              <w:spacing w:after="0"/>
              <w:jc w:val="center"/>
              <w:rPr>
                <w:ins w:id="15976" w:author="Kapil Bhattad" w:date="2018-11-14T13:14:00Z"/>
                <w:rFonts w:eastAsia="Times New Roman"/>
                <w:color w:val="000000"/>
                <w:sz w:val="14"/>
                <w:szCs w:val="14"/>
                <w:lang w:eastAsia="zh-CN"/>
              </w:rPr>
            </w:pPr>
            <w:ins w:id="15977" w:author="Kapil Bhattad" w:date="2018-11-14T13:14:00Z">
              <w:r w:rsidRPr="00AD4B69">
                <w:rPr>
                  <w:rFonts w:eastAsia="Times New Roman"/>
                  <w:color w:val="000000"/>
                  <w:sz w:val="14"/>
                  <w:lang w:eastAsia="zh-CN"/>
                </w:rPr>
                <w:t>NR-U+</w:t>
              </w:r>
            </w:ins>
          </w:p>
        </w:tc>
      </w:tr>
      <w:tr w:rsidR="00F90358" w:rsidRPr="00AD4B69" w14:paraId="41CB70FD" w14:textId="77777777" w:rsidTr="004F6CAA">
        <w:trPr>
          <w:trHeight w:val="23"/>
          <w:jc w:val="center"/>
          <w:ins w:id="15978" w:author="Kapil Bhattad" w:date="2018-11-14T13:14:00Z"/>
        </w:trPr>
        <w:tc>
          <w:tcPr>
            <w:tcW w:w="513" w:type="dxa"/>
            <w:vMerge/>
            <w:textDirection w:val="btLr"/>
          </w:tcPr>
          <w:p w14:paraId="2F701F93" w14:textId="77777777" w:rsidR="00F90358" w:rsidRPr="00AD4B69" w:rsidRDefault="00F90358" w:rsidP="004F6CAA">
            <w:pPr>
              <w:spacing w:after="0"/>
              <w:ind w:left="113" w:right="113"/>
              <w:rPr>
                <w:ins w:id="15979" w:author="Kapil Bhattad" w:date="2018-11-14T13:14:00Z"/>
                <w:rFonts w:ascii="Calibri" w:eastAsia="Times New Roman" w:hAnsi="Calibri" w:cs="Calibri"/>
                <w:color w:val="000000"/>
                <w:lang w:eastAsia="zh-CN"/>
              </w:rPr>
            </w:pPr>
          </w:p>
        </w:tc>
        <w:tc>
          <w:tcPr>
            <w:tcW w:w="1781" w:type="dxa"/>
            <w:gridSpan w:val="2"/>
            <w:vMerge/>
            <w:shd w:val="clear" w:color="auto" w:fill="auto"/>
            <w:hideMark/>
          </w:tcPr>
          <w:p w14:paraId="7B781C25" w14:textId="77777777" w:rsidR="00F90358" w:rsidRPr="00AD4B69" w:rsidRDefault="00F90358" w:rsidP="004F6CAA">
            <w:pPr>
              <w:spacing w:after="0"/>
              <w:rPr>
                <w:ins w:id="15980" w:author="Kapil Bhattad" w:date="2018-11-14T13:14:00Z"/>
                <w:rFonts w:ascii="Calibri" w:eastAsia="Times New Roman" w:hAnsi="Calibri" w:cs="Calibri"/>
                <w:color w:val="000000"/>
                <w:lang w:eastAsia="zh-CN"/>
              </w:rPr>
            </w:pPr>
          </w:p>
        </w:tc>
        <w:tc>
          <w:tcPr>
            <w:tcW w:w="889" w:type="dxa"/>
            <w:shd w:val="clear" w:color="auto" w:fill="auto"/>
            <w:vAlign w:val="center"/>
            <w:hideMark/>
          </w:tcPr>
          <w:p w14:paraId="49DCBE2A" w14:textId="77777777" w:rsidR="00F90358" w:rsidRPr="00AD4B69" w:rsidRDefault="00F90358" w:rsidP="004F6CAA">
            <w:pPr>
              <w:spacing w:after="0"/>
              <w:jc w:val="center"/>
              <w:rPr>
                <w:ins w:id="15981" w:author="Kapil Bhattad" w:date="2018-11-14T13:14:00Z"/>
                <w:rFonts w:eastAsia="Times New Roman"/>
                <w:color w:val="000000"/>
                <w:sz w:val="14"/>
                <w:szCs w:val="14"/>
                <w:lang w:eastAsia="zh-CN"/>
              </w:rPr>
            </w:pPr>
            <w:ins w:id="15982" w:author="Kapil Bhattad" w:date="2018-11-14T13:14:00Z">
              <w:r w:rsidRPr="00AD4B69">
                <w:rPr>
                  <w:rFonts w:eastAsia="Times New Roman"/>
                  <w:color w:val="000000"/>
                  <w:sz w:val="14"/>
                  <w:szCs w:val="14"/>
                  <w:lang w:eastAsia="zh-CN"/>
                </w:rPr>
                <w:t>WiFi</w:t>
              </w:r>
            </w:ins>
          </w:p>
        </w:tc>
        <w:tc>
          <w:tcPr>
            <w:tcW w:w="889" w:type="dxa"/>
            <w:shd w:val="clear" w:color="auto" w:fill="auto"/>
            <w:vAlign w:val="center"/>
            <w:hideMark/>
          </w:tcPr>
          <w:p w14:paraId="34781B83" w14:textId="77777777" w:rsidR="00F90358" w:rsidRPr="00AD4B69" w:rsidRDefault="00F90358" w:rsidP="004F6CAA">
            <w:pPr>
              <w:spacing w:after="0"/>
              <w:jc w:val="center"/>
              <w:rPr>
                <w:ins w:id="15983" w:author="Kapil Bhattad" w:date="2018-11-14T13:14:00Z"/>
                <w:rFonts w:eastAsia="Times New Roman"/>
                <w:color w:val="000000"/>
                <w:sz w:val="14"/>
                <w:szCs w:val="14"/>
                <w:lang w:eastAsia="zh-CN"/>
              </w:rPr>
            </w:pPr>
            <w:ins w:id="15984" w:author="Kapil Bhattad" w:date="2018-11-14T13:14:00Z">
              <w:r w:rsidRPr="00AD4B69">
                <w:rPr>
                  <w:rFonts w:eastAsia="Times New Roman"/>
                  <w:color w:val="000000"/>
                  <w:sz w:val="14"/>
                  <w:szCs w:val="14"/>
                  <w:lang w:eastAsia="zh-CN"/>
                </w:rPr>
                <w:t>NR-U</w:t>
              </w:r>
            </w:ins>
          </w:p>
        </w:tc>
        <w:tc>
          <w:tcPr>
            <w:tcW w:w="889" w:type="dxa"/>
            <w:shd w:val="clear" w:color="auto" w:fill="auto"/>
            <w:vAlign w:val="center"/>
            <w:hideMark/>
          </w:tcPr>
          <w:p w14:paraId="7EC44AA6" w14:textId="77777777" w:rsidR="00F90358" w:rsidRPr="00AD4B69" w:rsidRDefault="00F90358" w:rsidP="004F6CAA">
            <w:pPr>
              <w:spacing w:after="0"/>
              <w:jc w:val="center"/>
              <w:rPr>
                <w:ins w:id="15985" w:author="Kapil Bhattad" w:date="2018-11-14T13:14:00Z"/>
                <w:rFonts w:eastAsia="Times New Roman"/>
                <w:color w:val="000000"/>
                <w:sz w:val="14"/>
                <w:szCs w:val="14"/>
                <w:lang w:eastAsia="zh-CN"/>
              </w:rPr>
            </w:pPr>
            <w:ins w:id="15986" w:author="Kapil Bhattad" w:date="2018-11-14T13:14:00Z">
              <w:r w:rsidRPr="00AD4B69">
                <w:rPr>
                  <w:rFonts w:eastAsia="Times New Roman"/>
                  <w:color w:val="000000"/>
                  <w:sz w:val="14"/>
                  <w:lang w:eastAsia="zh-CN"/>
                </w:rPr>
                <w:t>NR-U</w:t>
              </w:r>
            </w:ins>
          </w:p>
        </w:tc>
        <w:tc>
          <w:tcPr>
            <w:tcW w:w="889" w:type="dxa"/>
            <w:shd w:val="clear" w:color="auto" w:fill="auto"/>
            <w:vAlign w:val="center"/>
            <w:hideMark/>
          </w:tcPr>
          <w:p w14:paraId="4B70CF3F" w14:textId="77777777" w:rsidR="00F90358" w:rsidRPr="00AD4B69" w:rsidRDefault="00F90358" w:rsidP="004F6CAA">
            <w:pPr>
              <w:spacing w:after="0"/>
              <w:jc w:val="center"/>
              <w:rPr>
                <w:ins w:id="15987" w:author="Kapil Bhattad" w:date="2018-11-14T13:14:00Z"/>
                <w:rFonts w:eastAsia="Times New Roman"/>
                <w:color w:val="000000"/>
                <w:sz w:val="14"/>
                <w:szCs w:val="14"/>
                <w:lang w:eastAsia="zh-CN"/>
              </w:rPr>
            </w:pPr>
            <w:ins w:id="15988" w:author="Kapil Bhattad" w:date="2018-11-14T13:14:00Z">
              <w:r w:rsidRPr="00AD4B69">
                <w:rPr>
                  <w:rFonts w:eastAsia="Times New Roman"/>
                  <w:color w:val="000000"/>
                  <w:sz w:val="14"/>
                  <w:lang w:eastAsia="zh-CN"/>
                </w:rPr>
                <w:t>NR-U</w:t>
              </w:r>
            </w:ins>
          </w:p>
        </w:tc>
      </w:tr>
      <w:tr w:rsidR="00F90358" w:rsidRPr="00AD4B69" w14:paraId="0BF1CF65" w14:textId="77777777" w:rsidTr="004F6CAA">
        <w:trPr>
          <w:trHeight w:val="23"/>
          <w:jc w:val="center"/>
          <w:ins w:id="15989" w:author="Kapil Bhattad" w:date="2018-11-14T13:14:00Z"/>
        </w:trPr>
        <w:tc>
          <w:tcPr>
            <w:tcW w:w="513" w:type="dxa"/>
            <w:vMerge w:val="restart"/>
            <w:textDirection w:val="btLr"/>
          </w:tcPr>
          <w:p w14:paraId="34BA703B" w14:textId="77777777" w:rsidR="00F90358" w:rsidRPr="00AD4B69" w:rsidRDefault="00F90358" w:rsidP="004F6CAA">
            <w:pPr>
              <w:spacing w:after="0"/>
              <w:ind w:left="113" w:right="113"/>
              <w:jc w:val="center"/>
              <w:rPr>
                <w:ins w:id="15990" w:author="Kapil Bhattad" w:date="2018-11-14T13:14:00Z"/>
                <w:rFonts w:eastAsia="Times New Roman"/>
                <w:b/>
                <w:bCs/>
                <w:color w:val="000000"/>
                <w:sz w:val="16"/>
                <w:lang w:eastAsia="zh-CN"/>
              </w:rPr>
            </w:pPr>
            <w:ins w:id="15991" w:author="Kapil Bhattad" w:date="2018-11-14T13:14:00Z">
              <w:r w:rsidRPr="002E066A">
                <w:rPr>
                  <w:rFonts w:eastAsia="Times New Roman"/>
                  <w:b/>
                  <w:bCs/>
                  <w:color w:val="000000"/>
                  <w:sz w:val="16"/>
                  <w:lang w:eastAsia="zh-CN"/>
                </w:rPr>
                <w:t>R-1814085(Huawei)</w:t>
              </w:r>
            </w:ins>
          </w:p>
        </w:tc>
        <w:tc>
          <w:tcPr>
            <w:tcW w:w="924" w:type="dxa"/>
            <w:vMerge w:val="restart"/>
            <w:shd w:val="clear" w:color="auto" w:fill="auto"/>
            <w:vAlign w:val="center"/>
            <w:hideMark/>
          </w:tcPr>
          <w:p w14:paraId="6F70447F" w14:textId="77777777" w:rsidR="00F90358" w:rsidRPr="00AD4B69" w:rsidRDefault="00F90358" w:rsidP="004F6CAA">
            <w:pPr>
              <w:spacing w:after="0"/>
              <w:jc w:val="center"/>
              <w:rPr>
                <w:ins w:id="15992" w:author="Kapil Bhattad" w:date="2018-11-14T13:14:00Z"/>
                <w:rFonts w:eastAsia="Times New Roman"/>
                <w:b/>
                <w:bCs/>
                <w:color w:val="000000"/>
                <w:sz w:val="16"/>
                <w:szCs w:val="16"/>
                <w:lang w:eastAsia="zh-CN"/>
              </w:rPr>
            </w:pPr>
            <w:ins w:id="15993" w:author="Kapil Bhattad" w:date="2018-11-14T13:14:00Z">
              <w:r w:rsidRPr="00AD4B69">
                <w:rPr>
                  <w:rFonts w:eastAsia="Times New Roman"/>
                  <w:b/>
                  <w:bCs/>
                  <w:color w:val="000000"/>
                  <w:sz w:val="16"/>
                  <w:lang w:eastAsia="zh-CN"/>
                </w:rPr>
                <w:t xml:space="preserve">DL: </w:t>
              </w:r>
            </w:ins>
          </w:p>
          <w:p w14:paraId="4100BDC3" w14:textId="77777777" w:rsidR="00F90358" w:rsidRPr="00AD4B69" w:rsidRDefault="00F90358" w:rsidP="004F6CAA">
            <w:pPr>
              <w:spacing w:after="0"/>
              <w:jc w:val="center"/>
              <w:rPr>
                <w:ins w:id="15994" w:author="Kapil Bhattad" w:date="2018-11-14T13:14:00Z"/>
                <w:rFonts w:eastAsia="Times New Roman"/>
                <w:color w:val="000000"/>
                <w:sz w:val="16"/>
                <w:szCs w:val="16"/>
                <w:lang w:eastAsia="zh-CN"/>
              </w:rPr>
            </w:pPr>
            <w:ins w:id="15995" w:author="Kapil Bhattad" w:date="2018-11-14T13:14:00Z">
              <w:r w:rsidRPr="00AD4B69">
                <w:rPr>
                  <w:rFonts w:eastAsia="Times New Roman"/>
                  <w:color w:val="000000"/>
                  <w:sz w:val="16"/>
                  <w:lang w:eastAsia="zh-CN"/>
                </w:rPr>
                <w:t>UPT CDF</w:t>
              </w:r>
            </w:ins>
          </w:p>
          <w:p w14:paraId="547CC4F8" w14:textId="77777777" w:rsidR="00F90358" w:rsidRPr="00AD4B69" w:rsidRDefault="00F90358" w:rsidP="004F6CAA">
            <w:pPr>
              <w:spacing w:after="0"/>
              <w:jc w:val="center"/>
              <w:rPr>
                <w:ins w:id="15996" w:author="Kapil Bhattad" w:date="2018-11-14T13:14:00Z"/>
                <w:rFonts w:eastAsia="Times New Roman"/>
                <w:color w:val="000000"/>
                <w:sz w:val="16"/>
                <w:szCs w:val="16"/>
                <w:lang w:eastAsia="zh-CN"/>
              </w:rPr>
            </w:pPr>
            <w:ins w:id="15997" w:author="Kapil Bhattad" w:date="2018-11-14T13:14:00Z">
              <w:r w:rsidRPr="00AD4B69">
                <w:rPr>
                  <w:rFonts w:eastAsia="Times New Roman"/>
                  <w:color w:val="000000"/>
                  <w:sz w:val="16"/>
                  <w:lang w:eastAsia="zh-CN"/>
                </w:rPr>
                <w:t>[Mbps]</w:t>
              </w:r>
            </w:ins>
          </w:p>
        </w:tc>
        <w:tc>
          <w:tcPr>
            <w:tcW w:w="857" w:type="dxa"/>
            <w:shd w:val="clear" w:color="auto" w:fill="auto"/>
            <w:vAlign w:val="center"/>
            <w:hideMark/>
          </w:tcPr>
          <w:p w14:paraId="519D43D8" w14:textId="77777777" w:rsidR="00F90358" w:rsidRPr="00AD4B69" w:rsidRDefault="00F90358" w:rsidP="004F6CAA">
            <w:pPr>
              <w:spacing w:after="0"/>
              <w:jc w:val="center"/>
              <w:rPr>
                <w:ins w:id="15998" w:author="Kapil Bhattad" w:date="2018-11-14T13:14:00Z"/>
                <w:rFonts w:eastAsia="Times New Roman"/>
                <w:color w:val="000000"/>
                <w:sz w:val="16"/>
                <w:szCs w:val="16"/>
                <w:lang w:eastAsia="zh-CN"/>
              </w:rPr>
            </w:pPr>
            <w:ins w:id="15999" w:author="Kapil Bhattad" w:date="2018-11-14T13:14:00Z">
              <w:r w:rsidRPr="00AD4B69">
                <w:rPr>
                  <w:rFonts w:eastAsia="Times New Roman"/>
                  <w:color w:val="000000"/>
                  <w:sz w:val="16"/>
                  <w:lang w:eastAsia="zh-CN"/>
                </w:rPr>
                <w:t>5%</w:t>
              </w:r>
            </w:ins>
          </w:p>
        </w:tc>
        <w:tc>
          <w:tcPr>
            <w:tcW w:w="889" w:type="dxa"/>
            <w:shd w:val="clear" w:color="auto" w:fill="auto"/>
            <w:vAlign w:val="center"/>
            <w:hideMark/>
          </w:tcPr>
          <w:p w14:paraId="1940A8F0" w14:textId="77777777" w:rsidR="00F90358" w:rsidRPr="00AD4B69" w:rsidRDefault="00F90358" w:rsidP="004F6CAA">
            <w:pPr>
              <w:spacing w:after="0"/>
              <w:jc w:val="center"/>
              <w:rPr>
                <w:ins w:id="16000" w:author="Kapil Bhattad" w:date="2018-11-14T13:14:00Z"/>
                <w:rFonts w:ascii="Calibri" w:eastAsia="Times New Roman" w:hAnsi="Calibri" w:cs="Calibri"/>
                <w:color w:val="000000"/>
                <w:sz w:val="16"/>
                <w:szCs w:val="16"/>
                <w:lang w:eastAsia="zh-CN"/>
              </w:rPr>
            </w:pPr>
            <w:ins w:id="16001" w:author="Kapil Bhattad" w:date="2018-11-14T13:14:00Z">
              <w:r>
                <w:rPr>
                  <w:rFonts w:ascii="Calibri" w:hAnsi="Calibri" w:cs="Calibri"/>
                  <w:color w:val="000000"/>
                  <w:sz w:val="16"/>
                  <w:szCs w:val="16"/>
                </w:rPr>
                <w:t>14.9</w:t>
              </w:r>
            </w:ins>
          </w:p>
        </w:tc>
        <w:tc>
          <w:tcPr>
            <w:tcW w:w="889" w:type="dxa"/>
            <w:shd w:val="clear" w:color="auto" w:fill="auto"/>
            <w:vAlign w:val="center"/>
            <w:hideMark/>
          </w:tcPr>
          <w:p w14:paraId="609DAF24" w14:textId="77777777" w:rsidR="00F90358" w:rsidRPr="00AD4B69" w:rsidRDefault="00F90358" w:rsidP="004F6CAA">
            <w:pPr>
              <w:spacing w:after="0"/>
              <w:jc w:val="center"/>
              <w:rPr>
                <w:ins w:id="16002" w:author="Kapil Bhattad" w:date="2018-11-14T13:14:00Z"/>
                <w:rFonts w:ascii="Calibri" w:eastAsia="Times New Roman" w:hAnsi="Calibri" w:cs="Calibri"/>
                <w:color w:val="000000"/>
                <w:sz w:val="16"/>
                <w:szCs w:val="16"/>
                <w:lang w:eastAsia="zh-CN"/>
              </w:rPr>
            </w:pPr>
            <w:ins w:id="16003" w:author="Kapil Bhattad" w:date="2018-11-14T13:14:00Z">
              <w:r>
                <w:rPr>
                  <w:rFonts w:ascii="Calibri" w:hAnsi="Calibri" w:cs="Calibri"/>
                  <w:color w:val="000000"/>
                  <w:sz w:val="16"/>
                  <w:szCs w:val="16"/>
                </w:rPr>
                <w:t>18.99</w:t>
              </w:r>
            </w:ins>
          </w:p>
        </w:tc>
        <w:tc>
          <w:tcPr>
            <w:tcW w:w="889" w:type="dxa"/>
            <w:shd w:val="clear" w:color="auto" w:fill="auto"/>
            <w:vAlign w:val="center"/>
            <w:hideMark/>
          </w:tcPr>
          <w:p w14:paraId="1C54DB83" w14:textId="77777777" w:rsidR="00F90358" w:rsidRPr="00AD4B69" w:rsidRDefault="00F90358" w:rsidP="004F6CAA">
            <w:pPr>
              <w:spacing w:after="0"/>
              <w:jc w:val="center"/>
              <w:rPr>
                <w:ins w:id="16004" w:author="Kapil Bhattad" w:date="2018-11-14T13:14:00Z"/>
                <w:rFonts w:ascii="Calibri" w:eastAsia="Times New Roman" w:hAnsi="Calibri" w:cs="Calibri"/>
                <w:color w:val="000000"/>
                <w:sz w:val="16"/>
                <w:szCs w:val="16"/>
                <w:lang w:eastAsia="zh-CN"/>
              </w:rPr>
            </w:pPr>
            <w:ins w:id="16005" w:author="Kapil Bhattad" w:date="2018-11-14T13:14:00Z">
              <w:r>
                <w:rPr>
                  <w:rFonts w:ascii="Calibri" w:hAnsi="Calibri" w:cs="Calibri"/>
                  <w:color w:val="000000"/>
                  <w:sz w:val="16"/>
                  <w:szCs w:val="16"/>
                </w:rPr>
                <w:t>28.05</w:t>
              </w:r>
            </w:ins>
          </w:p>
        </w:tc>
        <w:tc>
          <w:tcPr>
            <w:tcW w:w="889" w:type="dxa"/>
            <w:shd w:val="clear" w:color="auto" w:fill="auto"/>
            <w:vAlign w:val="center"/>
            <w:hideMark/>
          </w:tcPr>
          <w:p w14:paraId="7E75E57C" w14:textId="77777777" w:rsidR="00F90358" w:rsidRPr="00AD4B69" w:rsidRDefault="00F90358" w:rsidP="004F6CAA">
            <w:pPr>
              <w:spacing w:after="0"/>
              <w:jc w:val="center"/>
              <w:rPr>
                <w:ins w:id="16006" w:author="Kapil Bhattad" w:date="2018-11-14T13:14:00Z"/>
                <w:rFonts w:ascii="Calibri" w:eastAsia="Times New Roman" w:hAnsi="Calibri" w:cs="Calibri"/>
                <w:color w:val="000000"/>
                <w:sz w:val="16"/>
                <w:szCs w:val="16"/>
                <w:lang w:eastAsia="zh-CN"/>
              </w:rPr>
            </w:pPr>
            <w:ins w:id="16007" w:author="Kapil Bhattad" w:date="2018-11-14T13:14:00Z">
              <w:r>
                <w:rPr>
                  <w:rFonts w:ascii="Calibri" w:hAnsi="Calibri" w:cs="Calibri"/>
                  <w:color w:val="000000"/>
                  <w:sz w:val="16"/>
                  <w:szCs w:val="16"/>
                </w:rPr>
                <w:t>30.67</w:t>
              </w:r>
            </w:ins>
          </w:p>
        </w:tc>
      </w:tr>
      <w:tr w:rsidR="00F90358" w:rsidRPr="00AD4B69" w14:paraId="0A9485CE" w14:textId="77777777" w:rsidTr="004F6CAA">
        <w:trPr>
          <w:trHeight w:val="23"/>
          <w:jc w:val="center"/>
          <w:ins w:id="16008" w:author="Kapil Bhattad" w:date="2018-11-14T13:14:00Z"/>
        </w:trPr>
        <w:tc>
          <w:tcPr>
            <w:tcW w:w="513" w:type="dxa"/>
            <w:vMerge/>
          </w:tcPr>
          <w:p w14:paraId="56AE0738" w14:textId="77777777" w:rsidR="00F90358" w:rsidRPr="00AD4B69" w:rsidRDefault="00F90358" w:rsidP="004F6CAA">
            <w:pPr>
              <w:spacing w:after="0"/>
              <w:rPr>
                <w:ins w:id="16009" w:author="Kapil Bhattad" w:date="2018-11-14T13:14:00Z"/>
                <w:rFonts w:eastAsia="Times New Roman"/>
                <w:color w:val="000000"/>
                <w:sz w:val="16"/>
                <w:szCs w:val="16"/>
                <w:lang w:eastAsia="zh-CN"/>
              </w:rPr>
            </w:pPr>
          </w:p>
        </w:tc>
        <w:tc>
          <w:tcPr>
            <w:tcW w:w="924" w:type="dxa"/>
            <w:vMerge/>
            <w:shd w:val="clear" w:color="auto" w:fill="auto"/>
            <w:vAlign w:val="center"/>
            <w:hideMark/>
          </w:tcPr>
          <w:p w14:paraId="6D57CBA7" w14:textId="77777777" w:rsidR="00F90358" w:rsidRPr="00AD4B69" w:rsidRDefault="00F90358" w:rsidP="004F6CAA">
            <w:pPr>
              <w:spacing w:after="0"/>
              <w:rPr>
                <w:ins w:id="16010" w:author="Kapil Bhattad" w:date="2018-11-14T13:14:00Z"/>
                <w:rFonts w:eastAsia="Times New Roman"/>
                <w:color w:val="000000"/>
                <w:sz w:val="16"/>
                <w:szCs w:val="16"/>
                <w:lang w:eastAsia="zh-CN"/>
              </w:rPr>
            </w:pPr>
          </w:p>
        </w:tc>
        <w:tc>
          <w:tcPr>
            <w:tcW w:w="857" w:type="dxa"/>
            <w:shd w:val="clear" w:color="auto" w:fill="auto"/>
            <w:vAlign w:val="center"/>
            <w:hideMark/>
          </w:tcPr>
          <w:p w14:paraId="5C2CBD7A" w14:textId="77777777" w:rsidR="00F90358" w:rsidRPr="00AD4B69" w:rsidRDefault="00F90358" w:rsidP="004F6CAA">
            <w:pPr>
              <w:spacing w:after="0"/>
              <w:jc w:val="center"/>
              <w:rPr>
                <w:ins w:id="16011" w:author="Kapil Bhattad" w:date="2018-11-14T13:14:00Z"/>
                <w:rFonts w:eastAsia="Times New Roman"/>
                <w:color w:val="000000"/>
                <w:sz w:val="16"/>
                <w:szCs w:val="16"/>
                <w:lang w:eastAsia="zh-CN"/>
              </w:rPr>
            </w:pPr>
            <w:ins w:id="16012" w:author="Kapil Bhattad" w:date="2018-11-14T13:14:00Z">
              <w:r w:rsidRPr="00AD4B69">
                <w:rPr>
                  <w:rFonts w:eastAsia="Times New Roman"/>
                  <w:color w:val="000000"/>
                  <w:sz w:val="16"/>
                  <w:lang w:eastAsia="zh-CN"/>
                </w:rPr>
                <w:t>50%</w:t>
              </w:r>
            </w:ins>
          </w:p>
        </w:tc>
        <w:tc>
          <w:tcPr>
            <w:tcW w:w="889" w:type="dxa"/>
            <w:shd w:val="clear" w:color="auto" w:fill="auto"/>
            <w:vAlign w:val="center"/>
            <w:hideMark/>
          </w:tcPr>
          <w:p w14:paraId="3B6DDC3E" w14:textId="77777777" w:rsidR="00F90358" w:rsidRPr="00AD4B69" w:rsidRDefault="00F90358" w:rsidP="004F6CAA">
            <w:pPr>
              <w:spacing w:after="0"/>
              <w:jc w:val="center"/>
              <w:rPr>
                <w:ins w:id="16013" w:author="Kapil Bhattad" w:date="2018-11-14T13:14:00Z"/>
                <w:rFonts w:ascii="Calibri" w:eastAsia="Times New Roman" w:hAnsi="Calibri" w:cs="Calibri"/>
                <w:color w:val="000000"/>
                <w:sz w:val="16"/>
                <w:szCs w:val="16"/>
                <w:lang w:eastAsia="zh-CN"/>
              </w:rPr>
            </w:pPr>
            <w:ins w:id="16014" w:author="Kapil Bhattad" w:date="2018-11-14T13:14:00Z">
              <w:r>
                <w:rPr>
                  <w:rFonts w:ascii="Calibri" w:hAnsi="Calibri" w:cs="Calibri"/>
                  <w:color w:val="000000"/>
                  <w:sz w:val="16"/>
                  <w:szCs w:val="16"/>
                </w:rPr>
                <w:t>57.96</w:t>
              </w:r>
            </w:ins>
          </w:p>
        </w:tc>
        <w:tc>
          <w:tcPr>
            <w:tcW w:w="889" w:type="dxa"/>
            <w:shd w:val="clear" w:color="auto" w:fill="auto"/>
            <w:vAlign w:val="center"/>
            <w:hideMark/>
          </w:tcPr>
          <w:p w14:paraId="00A71816" w14:textId="77777777" w:rsidR="00F90358" w:rsidRPr="00AD4B69" w:rsidRDefault="00F90358" w:rsidP="004F6CAA">
            <w:pPr>
              <w:spacing w:after="0"/>
              <w:jc w:val="center"/>
              <w:rPr>
                <w:ins w:id="16015" w:author="Kapil Bhattad" w:date="2018-11-14T13:14:00Z"/>
                <w:rFonts w:ascii="Calibri" w:eastAsia="Times New Roman" w:hAnsi="Calibri" w:cs="Calibri"/>
                <w:color w:val="000000"/>
                <w:sz w:val="16"/>
                <w:szCs w:val="16"/>
                <w:lang w:eastAsia="zh-CN"/>
              </w:rPr>
            </w:pPr>
            <w:ins w:id="16016" w:author="Kapil Bhattad" w:date="2018-11-14T13:14:00Z">
              <w:r>
                <w:rPr>
                  <w:rFonts w:ascii="Calibri" w:hAnsi="Calibri" w:cs="Calibri"/>
                  <w:color w:val="000000"/>
                  <w:sz w:val="16"/>
                  <w:szCs w:val="16"/>
                </w:rPr>
                <w:t>70.27</w:t>
              </w:r>
            </w:ins>
          </w:p>
        </w:tc>
        <w:tc>
          <w:tcPr>
            <w:tcW w:w="889" w:type="dxa"/>
            <w:shd w:val="clear" w:color="auto" w:fill="auto"/>
            <w:vAlign w:val="center"/>
            <w:hideMark/>
          </w:tcPr>
          <w:p w14:paraId="2553A423" w14:textId="77777777" w:rsidR="00F90358" w:rsidRPr="00AD4B69" w:rsidRDefault="00F90358" w:rsidP="004F6CAA">
            <w:pPr>
              <w:spacing w:after="0"/>
              <w:jc w:val="center"/>
              <w:rPr>
                <w:ins w:id="16017" w:author="Kapil Bhattad" w:date="2018-11-14T13:14:00Z"/>
                <w:rFonts w:ascii="Calibri" w:eastAsia="Times New Roman" w:hAnsi="Calibri" w:cs="Calibri"/>
                <w:color w:val="000000"/>
                <w:sz w:val="16"/>
                <w:szCs w:val="16"/>
                <w:lang w:eastAsia="zh-CN"/>
              </w:rPr>
            </w:pPr>
            <w:ins w:id="16018" w:author="Kapil Bhattad" w:date="2018-11-14T13:14:00Z">
              <w:r>
                <w:rPr>
                  <w:rFonts w:ascii="Calibri" w:hAnsi="Calibri" w:cs="Calibri"/>
                  <w:color w:val="000000"/>
                  <w:sz w:val="16"/>
                  <w:szCs w:val="16"/>
                </w:rPr>
                <w:t>76.15</w:t>
              </w:r>
            </w:ins>
          </w:p>
        </w:tc>
        <w:tc>
          <w:tcPr>
            <w:tcW w:w="889" w:type="dxa"/>
            <w:shd w:val="clear" w:color="auto" w:fill="auto"/>
            <w:vAlign w:val="center"/>
            <w:hideMark/>
          </w:tcPr>
          <w:p w14:paraId="14CCA9A3" w14:textId="77777777" w:rsidR="00F90358" w:rsidRPr="00AD4B69" w:rsidRDefault="00F90358" w:rsidP="004F6CAA">
            <w:pPr>
              <w:spacing w:after="0"/>
              <w:jc w:val="center"/>
              <w:rPr>
                <w:ins w:id="16019" w:author="Kapil Bhattad" w:date="2018-11-14T13:14:00Z"/>
                <w:rFonts w:ascii="Calibri" w:eastAsia="Times New Roman" w:hAnsi="Calibri" w:cs="Calibri"/>
                <w:color w:val="000000"/>
                <w:sz w:val="16"/>
                <w:szCs w:val="16"/>
                <w:lang w:eastAsia="zh-CN"/>
              </w:rPr>
            </w:pPr>
            <w:ins w:id="16020" w:author="Kapil Bhattad" w:date="2018-11-14T13:14:00Z">
              <w:r>
                <w:rPr>
                  <w:rFonts w:ascii="Calibri" w:hAnsi="Calibri" w:cs="Calibri"/>
                  <w:color w:val="000000"/>
                  <w:sz w:val="16"/>
                  <w:szCs w:val="16"/>
                </w:rPr>
                <w:t>83.06</w:t>
              </w:r>
            </w:ins>
          </w:p>
        </w:tc>
      </w:tr>
      <w:tr w:rsidR="00F90358" w:rsidRPr="00AD4B69" w14:paraId="60EDEDCC" w14:textId="77777777" w:rsidTr="004F6CAA">
        <w:trPr>
          <w:trHeight w:val="23"/>
          <w:jc w:val="center"/>
          <w:ins w:id="16021" w:author="Kapil Bhattad" w:date="2018-11-14T13:14:00Z"/>
        </w:trPr>
        <w:tc>
          <w:tcPr>
            <w:tcW w:w="513" w:type="dxa"/>
            <w:vMerge/>
          </w:tcPr>
          <w:p w14:paraId="7EDDF8C6" w14:textId="77777777" w:rsidR="00F90358" w:rsidRPr="00AD4B69" w:rsidRDefault="00F90358" w:rsidP="004F6CAA">
            <w:pPr>
              <w:spacing w:after="0"/>
              <w:rPr>
                <w:ins w:id="16022" w:author="Kapil Bhattad" w:date="2018-11-14T13:14:00Z"/>
                <w:rFonts w:eastAsia="Times New Roman"/>
                <w:color w:val="000000"/>
                <w:sz w:val="16"/>
                <w:szCs w:val="16"/>
                <w:lang w:eastAsia="zh-CN"/>
              </w:rPr>
            </w:pPr>
          </w:p>
        </w:tc>
        <w:tc>
          <w:tcPr>
            <w:tcW w:w="924" w:type="dxa"/>
            <w:vMerge/>
            <w:shd w:val="clear" w:color="auto" w:fill="auto"/>
            <w:vAlign w:val="center"/>
            <w:hideMark/>
          </w:tcPr>
          <w:p w14:paraId="249DD0AF" w14:textId="77777777" w:rsidR="00F90358" w:rsidRPr="00AD4B69" w:rsidRDefault="00F90358" w:rsidP="004F6CAA">
            <w:pPr>
              <w:spacing w:after="0"/>
              <w:rPr>
                <w:ins w:id="16023" w:author="Kapil Bhattad" w:date="2018-11-14T13:14:00Z"/>
                <w:rFonts w:eastAsia="Times New Roman"/>
                <w:color w:val="000000"/>
                <w:sz w:val="16"/>
                <w:szCs w:val="16"/>
                <w:lang w:eastAsia="zh-CN"/>
              </w:rPr>
            </w:pPr>
          </w:p>
        </w:tc>
        <w:tc>
          <w:tcPr>
            <w:tcW w:w="857" w:type="dxa"/>
            <w:shd w:val="clear" w:color="auto" w:fill="auto"/>
            <w:vAlign w:val="center"/>
            <w:hideMark/>
          </w:tcPr>
          <w:p w14:paraId="555B9879" w14:textId="77777777" w:rsidR="00F90358" w:rsidRPr="00AD4B69" w:rsidRDefault="00F90358" w:rsidP="004F6CAA">
            <w:pPr>
              <w:spacing w:after="0"/>
              <w:jc w:val="center"/>
              <w:rPr>
                <w:ins w:id="16024" w:author="Kapil Bhattad" w:date="2018-11-14T13:14:00Z"/>
                <w:rFonts w:eastAsia="Times New Roman"/>
                <w:color w:val="000000"/>
                <w:sz w:val="16"/>
                <w:szCs w:val="16"/>
                <w:lang w:eastAsia="zh-CN"/>
              </w:rPr>
            </w:pPr>
            <w:ins w:id="16025" w:author="Kapil Bhattad" w:date="2018-11-14T13:14:00Z">
              <w:r w:rsidRPr="00AD4B69">
                <w:rPr>
                  <w:rFonts w:eastAsia="Times New Roman"/>
                  <w:color w:val="000000"/>
                  <w:sz w:val="16"/>
                  <w:lang w:eastAsia="zh-CN"/>
                </w:rPr>
                <w:t>95%</w:t>
              </w:r>
            </w:ins>
          </w:p>
        </w:tc>
        <w:tc>
          <w:tcPr>
            <w:tcW w:w="889" w:type="dxa"/>
            <w:shd w:val="clear" w:color="auto" w:fill="auto"/>
            <w:vAlign w:val="center"/>
            <w:hideMark/>
          </w:tcPr>
          <w:p w14:paraId="35F53E10" w14:textId="77777777" w:rsidR="00F90358" w:rsidRPr="00AD4B69" w:rsidRDefault="00F90358" w:rsidP="004F6CAA">
            <w:pPr>
              <w:spacing w:after="0"/>
              <w:jc w:val="center"/>
              <w:rPr>
                <w:ins w:id="16026" w:author="Kapil Bhattad" w:date="2018-11-14T13:14:00Z"/>
                <w:rFonts w:ascii="Calibri" w:eastAsia="Times New Roman" w:hAnsi="Calibri" w:cs="Calibri"/>
                <w:color w:val="000000"/>
                <w:sz w:val="16"/>
                <w:szCs w:val="16"/>
                <w:lang w:eastAsia="zh-CN"/>
              </w:rPr>
            </w:pPr>
            <w:ins w:id="16027" w:author="Kapil Bhattad" w:date="2018-11-14T13:14:00Z">
              <w:r>
                <w:rPr>
                  <w:rFonts w:ascii="Calibri" w:hAnsi="Calibri" w:cs="Calibri"/>
                  <w:color w:val="000000"/>
                  <w:sz w:val="16"/>
                  <w:szCs w:val="16"/>
                </w:rPr>
                <w:t>101.19</w:t>
              </w:r>
            </w:ins>
          </w:p>
        </w:tc>
        <w:tc>
          <w:tcPr>
            <w:tcW w:w="889" w:type="dxa"/>
            <w:shd w:val="clear" w:color="auto" w:fill="auto"/>
            <w:vAlign w:val="center"/>
            <w:hideMark/>
          </w:tcPr>
          <w:p w14:paraId="1C5AB911" w14:textId="77777777" w:rsidR="00F90358" w:rsidRPr="00AD4B69" w:rsidRDefault="00F90358" w:rsidP="004F6CAA">
            <w:pPr>
              <w:spacing w:after="0"/>
              <w:jc w:val="center"/>
              <w:rPr>
                <w:ins w:id="16028" w:author="Kapil Bhattad" w:date="2018-11-14T13:14:00Z"/>
                <w:rFonts w:ascii="Calibri" w:eastAsia="Times New Roman" w:hAnsi="Calibri" w:cs="Calibri"/>
                <w:color w:val="000000"/>
                <w:sz w:val="16"/>
                <w:szCs w:val="16"/>
                <w:lang w:eastAsia="zh-CN"/>
              </w:rPr>
            </w:pPr>
            <w:ins w:id="16029" w:author="Kapil Bhattad" w:date="2018-11-14T13:14:00Z">
              <w:r>
                <w:rPr>
                  <w:rFonts w:ascii="Calibri" w:hAnsi="Calibri" w:cs="Calibri"/>
                  <w:color w:val="000000"/>
                  <w:sz w:val="16"/>
                  <w:szCs w:val="16"/>
                </w:rPr>
                <w:t>101.89</w:t>
              </w:r>
            </w:ins>
          </w:p>
        </w:tc>
        <w:tc>
          <w:tcPr>
            <w:tcW w:w="889" w:type="dxa"/>
            <w:shd w:val="clear" w:color="auto" w:fill="auto"/>
            <w:vAlign w:val="center"/>
            <w:hideMark/>
          </w:tcPr>
          <w:p w14:paraId="5F7A7F11" w14:textId="77777777" w:rsidR="00F90358" w:rsidRPr="00AD4B69" w:rsidRDefault="00F90358" w:rsidP="004F6CAA">
            <w:pPr>
              <w:spacing w:after="0"/>
              <w:jc w:val="center"/>
              <w:rPr>
                <w:ins w:id="16030" w:author="Kapil Bhattad" w:date="2018-11-14T13:14:00Z"/>
                <w:rFonts w:ascii="Calibri" w:eastAsia="Times New Roman" w:hAnsi="Calibri" w:cs="Calibri"/>
                <w:color w:val="000000"/>
                <w:sz w:val="16"/>
                <w:szCs w:val="16"/>
                <w:lang w:eastAsia="zh-CN"/>
              </w:rPr>
            </w:pPr>
            <w:ins w:id="16031" w:author="Kapil Bhattad" w:date="2018-11-14T13:14:00Z">
              <w:r>
                <w:rPr>
                  <w:rFonts w:ascii="Calibri" w:hAnsi="Calibri" w:cs="Calibri"/>
                  <w:color w:val="000000"/>
                  <w:sz w:val="16"/>
                  <w:szCs w:val="16"/>
                </w:rPr>
                <w:t>96.8</w:t>
              </w:r>
            </w:ins>
          </w:p>
        </w:tc>
        <w:tc>
          <w:tcPr>
            <w:tcW w:w="889" w:type="dxa"/>
            <w:shd w:val="clear" w:color="auto" w:fill="auto"/>
            <w:vAlign w:val="center"/>
            <w:hideMark/>
          </w:tcPr>
          <w:p w14:paraId="79698A5C" w14:textId="77777777" w:rsidR="00F90358" w:rsidRPr="00AD4B69" w:rsidRDefault="00F90358" w:rsidP="004F6CAA">
            <w:pPr>
              <w:spacing w:after="0"/>
              <w:jc w:val="center"/>
              <w:rPr>
                <w:ins w:id="16032" w:author="Kapil Bhattad" w:date="2018-11-14T13:14:00Z"/>
                <w:rFonts w:ascii="Calibri" w:eastAsia="Times New Roman" w:hAnsi="Calibri" w:cs="Calibri"/>
                <w:color w:val="000000"/>
                <w:sz w:val="16"/>
                <w:szCs w:val="16"/>
                <w:lang w:eastAsia="zh-CN"/>
              </w:rPr>
            </w:pPr>
            <w:ins w:id="16033" w:author="Kapil Bhattad" w:date="2018-11-14T13:14:00Z">
              <w:r>
                <w:rPr>
                  <w:rFonts w:ascii="Calibri" w:hAnsi="Calibri" w:cs="Calibri"/>
                  <w:color w:val="000000"/>
                  <w:sz w:val="16"/>
                  <w:szCs w:val="16"/>
                </w:rPr>
                <w:t>99.24</w:t>
              </w:r>
            </w:ins>
          </w:p>
        </w:tc>
      </w:tr>
      <w:tr w:rsidR="00F90358" w:rsidRPr="00AD4B69" w14:paraId="25DCF6A7" w14:textId="77777777" w:rsidTr="004F6CAA">
        <w:trPr>
          <w:trHeight w:val="23"/>
          <w:jc w:val="center"/>
          <w:ins w:id="16034" w:author="Kapil Bhattad" w:date="2018-11-14T13:14:00Z"/>
        </w:trPr>
        <w:tc>
          <w:tcPr>
            <w:tcW w:w="513" w:type="dxa"/>
            <w:vMerge/>
          </w:tcPr>
          <w:p w14:paraId="22C8870C" w14:textId="77777777" w:rsidR="00F90358" w:rsidRPr="00AD4B69" w:rsidRDefault="00F90358" w:rsidP="004F6CAA">
            <w:pPr>
              <w:spacing w:after="0"/>
              <w:rPr>
                <w:ins w:id="16035" w:author="Kapil Bhattad" w:date="2018-11-14T13:14:00Z"/>
                <w:rFonts w:ascii="Calibri" w:eastAsia="Times New Roman" w:hAnsi="Calibri" w:cs="Calibri"/>
                <w:color w:val="000000"/>
                <w:lang w:eastAsia="zh-CN"/>
              </w:rPr>
            </w:pPr>
          </w:p>
        </w:tc>
        <w:tc>
          <w:tcPr>
            <w:tcW w:w="924" w:type="dxa"/>
            <w:vMerge/>
            <w:shd w:val="clear" w:color="auto" w:fill="auto"/>
            <w:hideMark/>
          </w:tcPr>
          <w:p w14:paraId="01F1AC55" w14:textId="77777777" w:rsidR="00F90358" w:rsidRPr="00AD4B69" w:rsidRDefault="00F90358" w:rsidP="004F6CAA">
            <w:pPr>
              <w:spacing w:after="0"/>
              <w:rPr>
                <w:ins w:id="16036" w:author="Kapil Bhattad" w:date="2018-11-14T13:14:00Z"/>
                <w:rFonts w:ascii="Calibri" w:eastAsia="Times New Roman" w:hAnsi="Calibri" w:cs="Calibri"/>
                <w:color w:val="000000"/>
                <w:lang w:eastAsia="zh-CN"/>
              </w:rPr>
            </w:pPr>
          </w:p>
        </w:tc>
        <w:tc>
          <w:tcPr>
            <w:tcW w:w="857" w:type="dxa"/>
            <w:shd w:val="clear" w:color="auto" w:fill="auto"/>
            <w:vAlign w:val="center"/>
            <w:hideMark/>
          </w:tcPr>
          <w:p w14:paraId="2F6CEB9B" w14:textId="77777777" w:rsidR="00F90358" w:rsidRPr="00AD4B69" w:rsidRDefault="00F90358" w:rsidP="004F6CAA">
            <w:pPr>
              <w:spacing w:after="0"/>
              <w:jc w:val="center"/>
              <w:rPr>
                <w:ins w:id="16037" w:author="Kapil Bhattad" w:date="2018-11-14T13:14:00Z"/>
                <w:rFonts w:eastAsia="Times New Roman"/>
                <w:color w:val="000000"/>
                <w:sz w:val="16"/>
                <w:szCs w:val="16"/>
                <w:lang w:eastAsia="zh-CN"/>
              </w:rPr>
            </w:pPr>
            <w:ins w:id="16038" w:author="Kapil Bhattad" w:date="2018-11-14T13:14:00Z">
              <w:r w:rsidRPr="00AD4B69">
                <w:rPr>
                  <w:rFonts w:eastAsia="Times New Roman"/>
                  <w:color w:val="000000"/>
                  <w:sz w:val="16"/>
                  <w:lang w:eastAsia="zh-CN"/>
                </w:rPr>
                <w:t>Mean</w:t>
              </w:r>
            </w:ins>
          </w:p>
        </w:tc>
        <w:tc>
          <w:tcPr>
            <w:tcW w:w="889" w:type="dxa"/>
            <w:shd w:val="clear" w:color="000000" w:fill="FFFF00"/>
            <w:vAlign w:val="center"/>
            <w:hideMark/>
          </w:tcPr>
          <w:p w14:paraId="00977208" w14:textId="77777777" w:rsidR="00F90358" w:rsidRPr="00B30781" w:rsidRDefault="00F90358" w:rsidP="004F6CAA">
            <w:pPr>
              <w:spacing w:after="0"/>
              <w:jc w:val="center"/>
              <w:rPr>
                <w:ins w:id="16039" w:author="Kapil Bhattad" w:date="2018-11-14T13:14:00Z"/>
                <w:rFonts w:ascii="Calibri" w:hAnsi="Calibri" w:cs="Calibri"/>
                <w:color w:val="000000"/>
                <w:sz w:val="16"/>
                <w:szCs w:val="16"/>
              </w:rPr>
            </w:pPr>
            <w:ins w:id="16040" w:author="Kapil Bhattad" w:date="2018-11-14T13:14:00Z">
              <w:r>
                <w:rPr>
                  <w:rFonts w:ascii="Calibri" w:hAnsi="Calibri" w:cs="Calibri"/>
                  <w:color w:val="000000"/>
                  <w:sz w:val="16"/>
                  <w:szCs w:val="16"/>
                </w:rPr>
                <w:t>59.46</w:t>
              </w:r>
            </w:ins>
          </w:p>
        </w:tc>
        <w:tc>
          <w:tcPr>
            <w:tcW w:w="889" w:type="dxa"/>
            <w:shd w:val="clear" w:color="000000" w:fill="FFFF00"/>
            <w:vAlign w:val="center"/>
            <w:hideMark/>
          </w:tcPr>
          <w:p w14:paraId="4CFE436B" w14:textId="77777777" w:rsidR="00F90358" w:rsidRPr="00B30781" w:rsidRDefault="00F90358" w:rsidP="004F6CAA">
            <w:pPr>
              <w:spacing w:after="0"/>
              <w:jc w:val="center"/>
              <w:rPr>
                <w:ins w:id="16041" w:author="Kapil Bhattad" w:date="2018-11-14T13:14:00Z"/>
                <w:rFonts w:ascii="Calibri" w:hAnsi="Calibri" w:cs="Calibri"/>
                <w:color w:val="000000"/>
                <w:sz w:val="16"/>
                <w:szCs w:val="16"/>
              </w:rPr>
            </w:pPr>
            <w:ins w:id="16042" w:author="Kapil Bhattad" w:date="2018-11-14T13:14:00Z">
              <w:r>
                <w:rPr>
                  <w:rFonts w:ascii="Calibri" w:hAnsi="Calibri" w:cs="Calibri"/>
                  <w:color w:val="000000"/>
                  <w:sz w:val="16"/>
                  <w:szCs w:val="16"/>
                </w:rPr>
                <w:t>68.03</w:t>
              </w:r>
            </w:ins>
          </w:p>
        </w:tc>
        <w:tc>
          <w:tcPr>
            <w:tcW w:w="889" w:type="dxa"/>
            <w:shd w:val="clear" w:color="000000" w:fill="FFFF00"/>
            <w:vAlign w:val="center"/>
            <w:hideMark/>
          </w:tcPr>
          <w:p w14:paraId="516D47A6" w14:textId="77777777" w:rsidR="00F90358" w:rsidRPr="00B30781" w:rsidRDefault="00F90358" w:rsidP="004F6CAA">
            <w:pPr>
              <w:spacing w:after="0"/>
              <w:jc w:val="center"/>
              <w:rPr>
                <w:ins w:id="16043" w:author="Kapil Bhattad" w:date="2018-11-14T13:14:00Z"/>
                <w:rFonts w:ascii="Calibri" w:hAnsi="Calibri" w:cs="Calibri"/>
                <w:color w:val="000000"/>
                <w:sz w:val="16"/>
                <w:szCs w:val="16"/>
              </w:rPr>
            </w:pPr>
            <w:ins w:id="16044" w:author="Kapil Bhattad" w:date="2018-11-14T13:14:00Z">
              <w:r>
                <w:rPr>
                  <w:rFonts w:ascii="Calibri" w:hAnsi="Calibri" w:cs="Calibri"/>
                  <w:color w:val="000000"/>
                  <w:sz w:val="16"/>
                  <w:szCs w:val="16"/>
                </w:rPr>
                <w:t>70.85</w:t>
              </w:r>
            </w:ins>
          </w:p>
        </w:tc>
        <w:tc>
          <w:tcPr>
            <w:tcW w:w="889" w:type="dxa"/>
            <w:shd w:val="clear" w:color="000000" w:fill="FFFF00"/>
            <w:vAlign w:val="center"/>
            <w:hideMark/>
          </w:tcPr>
          <w:p w14:paraId="68628032" w14:textId="77777777" w:rsidR="00F90358" w:rsidRPr="00B30781" w:rsidRDefault="00F90358" w:rsidP="004F6CAA">
            <w:pPr>
              <w:spacing w:after="0"/>
              <w:jc w:val="center"/>
              <w:rPr>
                <w:ins w:id="16045" w:author="Kapil Bhattad" w:date="2018-11-14T13:14:00Z"/>
                <w:rFonts w:ascii="Calibri" w:hAnsi="Calibri" w:cs="Calibri"/>
                <w:color w:val="000000"/>
                <w:sz w:val="16"/>
                <w:szCs w:val="16"/>
              </w:rPr>
            </w:pPr>
            <w:ins w:id="16046" w:author="Kapil Bhattad" w:date="2018-11-14T13:14:00Z">
              <w:r w:rsidRPr="00B30781">
                <w:rPr>
                  <w:rFonts w:ascii="Calibri" w:hAnsi="Calibri" w:cs="Calibri"/>
                  <w:color w:val="000000"/>
                  <w:sz w:val="16"/>
                  <w:szCs w:val="16"/>
                </w:rPr>
                <w:t>75.01</w:t>
              </w:r>
            </w:ins>
          </w:p>
        </w:tc>
      </w:tr>
      <w:tr w:rsidR="00F90358" w:rsidRPr="00AD4B69" w14:paraId="41E0BFF0" w14:textId="77777777" w:rsidTr="004F6CAA">
        <w:trPr>
          <w:trHeight w:val="23"/>
          <w:jc w:val="center"/>
          <w:ins w:id="16047" w:author="Kapil Bhattad" w:date="2018-11-14T13:14:00Z"/>
        </w:trPr>
        <w:tc>
          <w:tcPr>
            <w:tcW w:w="513" w:type="dxa"/>
            <w:vMerge/>
          </w:tcPr>
          <w:p w14:paraId="28EF1B24" w14:textId="77777777" w:rsidR="00F90358" w:rsidRPr="00AD4B69" w:rsidRDefault="00F90358" w:rsidP="004F6CAA">
            <w:pPr>
              <w:spacing w:after="0"/>
              <w:jc w:val="center"/>
              <w:rPr>
                <w:ins w:id="16048" w:author="Kapil Bhattad" w:date="2018-11-14T13:14:00Z"/>
                <w:rFonts w:eastAsia="Times New Roman"/>
                <w:b/>
                <w:bCs/>
                <w:color w:val="000000"/>
                <w:sz w:val="16"/>
                <w:lang w:eastAsia="zh-CN"/>
              </w:rPr>
            </w:pPr>
          </w:p>
        </w:tc>
        <w:tc>
          <w:tcPr>
            <w:tcW w:w="924" w:type="dxa"/>
            <w:shd w:val="clear" w:color="auto" w:fill="auto"/>
            <w:vAlign w:val="center"/>
            <w:hideMark/>
          </w:tcPr>
          <w:p w14:paraId="77F10FF0" w14:textId="77777777" w:rsidR="00F90358" w:rsidRPr="00AD4B69" w:rsidRDefault="00F90358" w:rsidP="004F6CAA">
            <w:pPr>
              <w:spacing w:after="0"/>
              <w:jc w:val="center"/>
              <w:rPr>
                <w:ins w:id="16049" w:author="Kapil Bhattad" w:date="2018-11-14T13:14:00Z"/>
                <w:rFonts w:eastAsia="Times New Roman"/>
                <w:b/>
                <w:bCs/>
                <w:color w:val="000000"/>
                <w:sz w:val="16"/>
                <w:szCs w:val="16"/>
                <w:lang w:eastAsia="zh-CN"/>
              </w:rPr>
            </w:pPr>
            <w:ins w:id="16050" w:author="Kapil Bhattad" w:date="2018-11-14T13:14:00Z">
              <w:r w:rsidRPr="00AD4B69">
                <w:rPr>
                  <w:rFonts w:eastAsia="Times New Roman"/>
                  <w:b/>
                  <w:bCs/>
                  <w:color w:val="000000"/>
                  <w:sz w:val="16"/>
                  <w:lang w:eastAsia="zh-CN"/>
                </w:rPr>
                <w:t>DL:</w:t>
              </w:r>
            </w:ins>
          </w:p>
        </w:tc>
        <w:tc>
          <w:tcPr>
            <w:tcW w:w="857" w:type="dxa"/>
            <w:shd w:val="clear" w:color="auto" w:fill="auto"/>
            <w:vAlign w:val="center"/>
            <w:hideMark/>
          </w:tcPr>
          <w:p w14:paraId="75FD5E8C" w14:textId="77777777" w:rsidR="00F90358" w:rsidRPr="00AD4B69" w:rsidRDefault="00F90358" w:rsidP="004F6CAA">
            <w:pPr>
              <w:spacing w:after="0"/>
              <w:jc w:val="center"/>
              <w:rPr>
                <w:ins w:id="16051" w:author="Kapil Bhattad" w:date="2018-11-14T13:14:00Z"/>
                <w:rFonts w:eastAsia="Times New Roman"/>
                <w:color w:val="000000"/>
                <w:sz w:val="16"/>
                <w:szCs w:val="16"/>
                <w:lang w:eastAsia="zh-CN"/>
              </w:rPr>
            </w:pPr>
            <w:ins w:id="16052" w:author="Kapil Bhattad" w:date="2018-11-14T13:14:00Z">
              <w:r w:rsidRPr="00AD4B69">
                <w:rPr>
                  <w:rFonts w:eastAsia="Times New Roman"/>
                  <w:color w:val="000000"/>
                  <w:sz w:val="16"/>
                  <w:lang w:eastAsia="zh-CN"/>
                </w:rPr>
                <w:t>5%</w:t>
              </w:r>
            </w:ins>
          </w:p>
        </w:tc>
        <w:tc>
          <w:tcPr>
            <w:tcW w:w="889" w:type="dxa"/>
            <w:shd w:val="clear" w:color="auto" w:fill="auto"/>
            <w:vAlign w:val="center"/>
            <w:hideMark/>
          </w:tcPr>
          <w:p w14:paraId="14212483" w14:textId="77777777" w:rsidR="00F90358" w:rsidRPr="00AD4B69" w:rsidRDefault="00F90358" w:rsidP="004F6CAA">
            <w:pPr>
              <w:spacing w:after="0"/>
              <w:jc w:val="center"/>
              <w:rPr>
                <w:ins w:id="16053" w:author="Kapil Bhattad" w:date="2018-11-14T13:14:00Z"/>
                <w:rFonts w:ascii="Calibri" w:eastAsia="Times New Roman" w:hAnsi="Calibri" w:cs="Calibri"/>
                <w:color w:val="000000"/>
                <w:sz w:val="16"/>
                <w:szCs w:val="16"/>
                <w:lang w:eastAsia="zh-CN"/>
              </w:rPr>
            </w:pPr>
            <w:ins w:id="16054" w:author="Kapil Bhattad" w:date="2018-11-14T13:14:00Z">
              <w:r>
                <w:rPr>
                  <w:rFonts w:ascii="Calibri" w:hAnsi="Calibri" w:cs="Calibri"/>
                  <w:color w:val="000000"/>
                  <w:sz w:val="16"/>
                  <w:szCs w:val="16"/>
                </w:rPr>
                <w:t>0.04</w:t>
              </w:r>
            </w:ins>
          </w:p>
        </w:tc>
        <w:tc>
          <w:tcPr>
            <w:tcW w:w="889" w:type="dxa"/>
            <w:shd w:val="clear" w:color="auto" w:fill="auto"/>
            <w:vAlign w:val="center"/>
            <w:hideMark/>
          </w:tcPr>
          <w:p w14:paraId="56826E9C" w14:textId="77777777" w:rsidR="00F90358" w:rsidRPr="00AD4B69" w:rsidRDefault="00F90358" w:rsidP="004F6CAA">
            <w:pPr>
              <w:spacing w:after="0"/>
              <w:jc w:val="center"/>
              <w:rPr>
                <w:ins w:id="16055" w:author="Kapil Bhattad" w:date="2018-11-14T13:14:00Z"/>
                <w:rFonts w:ascii="Calibri" w:eastAsia="Times New Roman" w:hAnsi="Calibri" w:cs="Calibri"/>
                <w:color w:val="000000"/>
                <w:sz w:val="16"/>
                <w:szCs w:val="16"/>
                <w:lang w:eastAsia="zh-CN"/>
              </w:rPr>
            </w:pPr>
            <w:ins w:id="16056" w:author="Kapil Bhattad" w:date="2018-11-14T13:14:00Z">
              <w:r>
                <w:rPr>
                  <w:rFonts w:ascii="Calibri" w:hAnsi="Calibri" w:cs="Calibri"/>
                  <w:color w:val="000000"/>
                  <w:sz w:val="16"/>
                  <w:szCs w:val="16"/>
                </w:rPr>
                <w:t>0.04</w:t>
              </w:r>
            </w:ins>
          </w:p>
        </w:tc>
        <w:tc>
          <w:tcPr>
            <w:tcW w:w="889" w:type="dxa"/>
            <w:shd w:val="clear" w:color="auto" w:fill="auto"/>
            <w:vAlign w:val="center"/>
            <w:hideMark/>
          </w:tcPr>
          <w:p w14:paraId="64DA3947" w14:textId="77777777" w:rsidR="00F90358" w:rsidRPr="00AD4B69" w:rsidRDefault="00F90358" w:rsidP="004F6CAA">
            <w:pPr>
              <w:spacing w:after="0"/>
              <w:jc w:val="center"/>
              <w:rPr>
                <w:ins w:id="16057" w:author="Kapil Bhattad" w:date="2018-11-14T13:14:00Z"/>
                <w:rFonts w:ascii="Calibri" w:eastAsia="Times New Roman" w:hAnsi="Calibri" w:cs="Calibri"/>
                <w:color w:val="000000"/>
                <w:sz w:val="16"/>
                <w:szCs w:val="16"/>
                <w:lang w:eastAsia="zh-CN"/>
              </w:rPr>
            </w:pPr>
            <w:ins w:id="16058" w:author="Kapil Bhattad" w:date="2018-11-14T13:14:00Z">
              <w:r>
                <w:rPr>
                  <w:rFonts w:ascii="Calibri" w:hAnsi="Calibri" w:cs="Calibri"/>
                  <w:color w:val="000000"/>
                  <w:sz w:val="16"/>
                  <w:szCs w:val="16"/>
                </w:rPr>
                <w:t>0.04</w:t>
              </w:r>
            </w:ins>
          </w:p>
        </w:tc>
        <w:tc>
          <w:tcPr>
            <w:tcW w:w="889" w:type="dxa"/>
            <w:shd w:val="clear" w:color="auto" w:fill="auto"/>
            <w:vAlign w:val="center"/>
            <w:hideMark/>
          </w:tcPr>
          <w:p w14:paraId="22D43422" w14:textId="77777777" w:rsidR="00F90358" w:rsidRPr="00AD4B69" w:rsidRDefault="00F90358" w:rsidP="004F6CAA">
            <w:pPr>
              <w:spacing w:after="0"/>
              <w:jc w:val="center"/>
              <w:rPr>
                <w:ins w:id="16059" w:author="Kapil Bhattad" w:date="2018-11-14T13:14:00Z"/>
                <w:rFonts w:ascii="Calibri" w:eastAsia="Times New Roman" w:hAnsi="Calibri" w:cs="Calibri"/>
                <w:color w:val="000000"/>
                <w:sz w:val="16"/>
                <w:szCs w:val="16"/>
                <w:lang w:eastAsia="zh-CN"/>
              </w:rPr>
            </w:pPr>
            <w:ins w:id="16060" w:author="Kapil Bhattad" w:date="2018-11-14T13:14:00Z">
              <w:r>
                <w:rPr>
                  <w:rFonts w:ascii="Calibri" w:hAnsi="Calibri" w:cs="Calibri"/>
                  <w:color w:val="000000"/>
                  <w:sz w:val="16"/>
                  <w:szCs w:val="16"/>
                </w:rPr>
                <w:t>0.04</w:t>
              </w:r>
            </w:ins>
          </w:p>
        </w:tc>
      </w:tr>
      <w:tr w:rsidR="00F90358" w:rsidRPr="00AD4B69" w14:paraId="7FEEC98D" w14:textId="77777777" w:rsidTr="004F6CAA">
        <w:trPr>
          <w:trHeight w:val="23"/>
          <w:jc w:val="center"/>
          <w:ins w:id="16061" w:author="Kapil Bhattad" w:date="2018-11-14T13:14:00Z"/>
        </w:trPr>
        <w:tc>
          <w:tcPr>
            <w:tcW w:w="513" w:type="dxa"/>
            <w:vMerge/>
          </w:tcPr>
          <w:p w14:paraId="66302DE1" w14:textId="77777777" w:rsidR="00F90358" w:rsidRPr="00AD4B69" w:rsidRDefault="00F90358" w:rsidP="004F6CAA">
            <w:pPr>
              <w:spacing w:after="0"/>
              <w:jc w:val="center"/>
              <w:rPr>
                <w:ins w:id="16062" w:author="Kapil Bhattad" w:date="2018-11-14T13:14:00Z"/>
                <w:rFonts w:eastAsia="Times New Roman"/>
                <w:color w:val="000000"/>
                <w:sz w:val="16"/>
                <w:lang w:eastAsia="zh-CN"/>
              </w:rPr>
            </w:pPr>
          </w:p>
        </w:tc>
        <w:tc>
          <w:tcPr>
            <w:tcW w:w="924" w:type="dxa"/>
            <w:vMerge w:val="restart"/>
            <w:shd w:val="clear" w:color="auto" w:fill="auto"/>
            <w:vAlign w:val="center"/>
            <w:hideMark/>
          </w:tcPr>
          <w:p w14:paraId="615D0CD1" w14:textId="77777777" w:rsidR="00F90358" w:rsidRPr="00AD4B69" w:rsidRDefault="00F90358" w:rsidP="004F6CAA">
            <w:pPr>
              <w:spacing w:after="0"/>
              <w:jc w:val="center"/>
              <w:rPr>
                <w:ins w:id="16063" w:author="Kapil Bhattad" w:date="2018-11-14T13:14:00Z"/>
                <w:rFonts w:eastAsia="Times New Roman"/>
                <w:color w:val="000000"/>
                <w:sz w:val="16"/>
                <w:szCs w:val="16"/>
                <w:lang w:eastAsia="zh-CN"/>
              </w:rPr>
            </w:pPr>
            <w:ins w:id="16064" w:author="Kapil Bhattad" w:date="2018-11-14T13:14:00Z">
              <w:r w:rsidRPr="00AD4B69">
                <w:rPr>
                  <w:rFonts w:eastAsia="Times New Roman"/>
                  <w:color w:val="000000"/>
                  <w:sz w:val="16"/>
                  <w:lang w:eastAsia="zh-CN"/>
                </w:rPr>
                <w:t>Delay CDF</w:t>
              </w:r>
            </w:ins>
          </w:p>
          <w:p w14:paraId="49C1A656" w14:textId="77777777" w:rsidR="00F90358" w:rsidRPr="00AD4B69" w:rsidRDefault="00F90358" w:rsidP="004F6CAA">
            <w:pPr>
              <w:spacing w:after="0"/>
              <w:jc w:val="center"/>
              <w:rPr>
                <w:ins w:id="16065" w:author="Kapil Bhattad" w:date="2018-11-14T13:14:00Z"/>
                <w:rFonts w:eastAsia="Times New Roman"/>
                <w:color w:val="000000"/>
                <w:sz w:val="16"/>
                <w:szCs w:val="16"/>
                <w:lang w:eastAsia="zh-CN"/>
              </w:rPr>
            </w:pPr>
            <w:ins w:id="16066" w:author="Kapil Bhattad" w:date="2018-11-14T13:14:00Z">
              <w:r w:rsidRPr="00AD4B69">
                <w:rPr>
                  <w:rFonts w:eastAsia="Times New Roman"/>
                  <w:color w:val="000000"/>
                  <w:sz w:val="16"/>
                  <w:lang w:eastAsia="zh-CN"/>
                </w:rPr>
                <w:t>[s]</w:t>
              </w:r>
            </w:ins>
          </w:p>
        </w:tc>
        <w:tc>
          <w:tcPr>
            <w:tcW w:w="857" w:type="dxa"/>
            <w:shd w:val="clear" w:color="auto" w:fill="auto"/>
            <w:vAlign w:val="center"/>
            <w:hideMark/>
          </w:tcPr>
          <w:p w14:paraId="2517071D" w14:textId="77777777" w:rsidR="00F90358" w:rsidRPr="00AD4B69" w:rsidRDefault="00F90358" w:rsidP="004F6CAA">
            <w:pPr>
              <w:spacing w:after="0"/>
              <w:jc w:val="center"/>
              <w:rPr>
                <w:ins w:id="16067" w:author="Kapil Bhattad" w:date="2018-11-14T13:14:00Z"/>
                <w:rFonts w:eastAsia="Times New Roman"/>
                <w:color w:val="000000"/>
                <w:sz w:val="16"/>
                <w:szCs w:val="16"/>
                <w:lang w:eastAsia="zh-CN"/>
              </w:rPr>
            </w:pPr>
            <w:ins w:id="16068" w:author="Kapil Bhattad" w:date="2018-11-14T13:14:00Z">
              <w:r w:rsidRPr="00AD4B69">
                <w:rPr>
                  <w:rFonts w:eastAsia="Times New Roman"/>
                  <w:color w:val="000000"/>
                  <w:sz w:val="16"/>
                  <w:lang w:eastAsia="zh-CN"/>
                </w:rPr>
                <w:t>50%</w:t>
              </w:r>
            </w:ins>
          </w:p>
        </w:tc>
        <w:tc>
          <w:tcPr>
            <w:tcW w:w="889" w:type="dxa"/>
            <w:shd w:val="clear" w:color="auto" w:fill="auto"/>
            <w:vAlign w:val="center"/>
            <w:hideMark/>
          </w:tcPr>
          <w:p w14:paraId="7F789D27" w14:textId="77777777" w:rsidR="00F90358" w:rsidRPr="00AD4B69" w:rsidRDefault="00F90358" w:rsidP="004F6CAA">
            <w:pPr>
              <w:spacing w:after="0"/>
              <w:jc w:val="center"/>
              <w:rPr>
                <w:ins w:id="16069" w:author="Kapil Bhattad" w:date="2018-11-14T13:14:00Z"/>
                <w:rFonts w:ascii="Calibri" w:eastAsia="Times New Roman" w:hAnsi="Calibri" w:cs="Calibri"/>
                <w:color w:val="000000"/>
                <w:sz w:val="16"/>
                <w:szCs w:val="16"/>
                <w:lang w:eastAsia="zh-CN"/>
              </w:rPr>
            </w:pPr>
            <w:ins w:id="16070" w:author="Kapil Bhattad" w:date="2018-11-14T13:14:00Z">
              <w:r>
                <w:rPr>
                  <w:rFonts w:ascii="Calibri" w:hAnsi="Calibri" w:cs="Calibri"/>
                  <w:color w:val="000000"/>
                  <w:sz w:val="16"/>
                  <w:szCs w:val="16"/>
                </w:rPr>
                <w:t>0.07</w:t>
              </w:r>
            </w:ins>
          </w:p>
        </w:tc>
        <w:tc>
          <w:tcPr>
            <w:tcW w:w="889" w:type="dxa"/>
            <w:shd w:val="clear" w:color="auto" w:fill="auto"/>
            <w:vAlign w:val="center"/>
            <w:hideMark/>
          </w:tcPr>
          <w:p w14:paraId="5131D528" w14:textId="77777777" w:rsidR="00F90358" w:rsidRPr="00AD4B69" w:rsidRDefault="00F90358" w:rsidP="004F6CAA">
            <w:pPr>
              <w:spacing w:after="0"/>
              <w:jc w:val="center"/>
              <w:rPr>
                <w:ins w:id="16071" w:author="Kapil Bhattad" w:date="2018-11-14T13:14:00Z"/>
                <w:rFonts w:ascii="Calibri" w:eastAsia="Times New Roman" w:hAnsi="Calibri" w:cs="Calibri"/>
                <w:color w:val="000000"/>
                <w:sz w:val="16"/>
                <w:szCs w:val="16"/>
                <w:lang w:eastAsia="zh-CN"/>
              </w:rPr>
            </w:pPr>
            <w:ins w:id="16072" w:author="Kapil Bhattad" w:date="2018-11-14T13:14:00Z">
              <w:r>
                <w:rPr>
                  <w:rFonts w:ascii="Calibri" w:hAnsi="Calibri" w:cs="Calibri"/>
                  <w:color w:val="000000"/>
                  <w:sz w:val="16"/>
                  <w:szCs w:val="16"/>
                </w:rPr>
                <w:t>0.06</w:t>
              </w:r>
            </w:ins>
          </w:p>
        </w:tc>
        <w:tc>
          <w:tcPr>
            <w:tcW w:w="889" w:type="dxa"/>
            <w:shd w:val="clear" w:color="auto" w:fill="auto"/>
            <w:vAlign w:val="center"/>
            <w:hideMark/>
          </w:tcPr>
          <w:p w14:paraId="7FCB4043" w14:textId="77777777" w:rsidR="00F90358" w:rsidRPr="00AD4B69" w:rsidRDefault="00F90358" w:rsidP="004F6CAA">
            <w:pPr>
              <w:spacing w:after="0"/>
              <w:jc w:val="center"/>
              <w:rPr>
                <w:ins w:id="16073" w:author="Kapil Bhattad" w:date="2018-11-14T13:14:00Z"/>
                <w:rFonts w:ascii="Calibri" w:eastAsia="Times New Roman" w:hAnsi="Calibri" w:cs="Calibri"/>
                <w:color w:val="000000"/>
                <w:sz w:val="16"/>
                <w:szCs w:val="16"/>
                <w:lang w:eastAsia="zh-CN"/>
              </w:rPr>
            </w:pPr>
            <w:ins w:id="16074" w:author="Kapil Bhattad" w:date="2018-11-14T13:14:00Z">
              <w:r>
                <w:rPr>
                  <w:rFonts w:ascii="Calibri" w:hAnsi="Calibri" w:cs="Calibri"/>
                  <w:color w:val="000000"/>
                  <w:sz w:val="16"/>
                  <w:szCs w:val="16"/>
                </w:rPr>
                <w:t>0.05</w:t>
              </w:r>
            </w:ins>
          </w:p>
        </w:tc>
        <w:tc>
          <w:tcPr>
            <w:tcW w:w="889" w:type="dxa"/>
            <w:shd w:val="clear" w:color="auto" w:fill="auto"/>
            <w:vAlign w:val="center"/>
            <w:hideMark/>
          </w:tcPr>
          <w:p w14:paraId="336D3749" w14:textId="77777777" w:rsidR="00F90358" w:rsidRPr="00AD4B69" w:rsidRDefault="00F90358" w:rsidP="004F6CAA">
            <w:pPr>
              <w:spacing w:after="0"/>
              <w:jc w:val="center"/>
              <w:rPr>
                <w:ins w:id="16075" w:author="Kapil Bhattad" w:date="2018-11-14T13:14:00Z"/>
                <w:rFonts w:ascii="Calibri" w:eastAsia="Times New Roman" w:hAnsi="Calibri" w:cs="Calibri"/>
                <w:color w:val="000000"/>
                <w:sz w:val="16"/>
                <w:szCs w:val="16"/>
                <w:lang w:eastAsia="zh-CN"/>
              </w:rPr>
            </w:pPr>
            <w:ins w:id="16076" w:author="Kapil Bhattad" w:date="2018-11-14T13:14:00Z">
              <w:r>
                <w:rPr>
                  <w:rFonts w:ascii="Calibri" w:hAnsi="Calibri" w:cs="Calibri"/>
                  <w:color w:val="000000"/>
                  <w:sz w:val="16"/>
                  <w:szCs w:val="16"/>
                </w:rPr>
                <w:t>0.05</w:t>
              </w:r>
            </w:ins>
          </w:p>
        </w:tc>
      </w:tr>
      <w:tr w:rsidR="00F90358" w:rsidRPr="00AD4B69" w14:paraId="6532486B" w14:textId="77777777" w:rsidTr="004F6CAA">
        <w:trPr>
          <w:trHeight w:val="23"/>
          <w:jc w:val="center"/>
          <w:ins w:id="16077" w:author="Kapil Bhattad" w:date="2018-11-14T13:14:00Z"/>
        </w:trPr>
        <w:tc>
          <w:tcPr>
            <w:tcW w:w="513" w:type="dxa"/>
            <w:vMerge/>
          </w:tcPr>
          <w:p w14:paraId="06B724DB" w14:textId="77777777" w:rsidR="00F90358" w:rsidRPr="00AD4B69" w:rsidRDefault="00F90358" w:rsidP="004F6CAA">
            <w:pPr>
              <w:spacing w:after="0"/>
              <w:rPr>
                <w:ins w:id="16078" w:author="Kapil Bhattad" w:date="2018-11-14T13:14:00Z"/>
                <w:rFonts w:eastAsia="Times New Roman"/>
                <w:color w:val="000000"/>
                <w:sz w:val="16"/>
                <w:szCs w:val="16"/>
                <w:lang w:eastAsia="zh-CN"/>
              </w:rPr>
            </w:pPr>
          </w:p>
        </w:tc>
        <w:tc>
          <w:tcPr>
            <w:tcW w:w="924" w:type="dxa"/>
            <w:vMerge/>
            <w:shd w:val="clear" w:color="auto" w:fill="auto"/>
            <w:vAlign w:val="center"/>
            <w:hideMark/>
          </w:tcPr>
          <w:p w14:paraId="3B0D9823" w14:textId="77777777" w:rsidR="00F90358" w:rsidRPr="00AD4B69" w:rsidRDefault="00F90358" w:rsidP="004F6CAA">
            <w:pPr>
              <w:spacing w:after="0"/>
              <w:rPr>
                <w:ins w:id="16079" w:author="Kapil Bhattad" w:date="2018-11-14T13:14:00Z"/>
                <w:rFonts w:eastAsia="Times New Roman"/>
                <w:color w:val="000000"/>
                <w:sz w:val="16"/>
                <w:szCs w:val="16"/>
                <w:lang w:eastAsia="zh-CN"/>
              </w:rPr>
            </w:pPr>
          </w:p>
        </w:tc>
        <w:tc>
          <w:tcPr>
            <w:tcW w:w="857" w:type="dxa"/>
            <w:shd w:val="clear" w:color="auto" w:fill="auto"/>
            <w:vAlign w:val="center"/>
            <w:hideMark/>
          </w:tcPr>
          <w:p w14:paraId="1392417F" w14:textId="77777777" w:rsidR="00F90358" w:rsidRPr="00AD4B69" w:rsidRDefault="00F90358" w:rsidP="004F6CAA">
            <w:pPr>
              <w:spacing w:after="0"/>
              <w:jc w:val="center"/>
              <w:rPr>
                <w:ins w:id="16080" w:author="Kapil Bhattad" w:date="2018-11-14T13:14:00Z"/>
                <w:rFonts w:eastAsia="Times New Roman"/>
                <w:color w:val="000000"/>
                <w:sz w:val="16"/>
                <w:szCs w:val="16"/>
                <w:lang w:eastAsia="zh-CN"/>
              </w:rPr>
            </w:pPr>
            <w:ins w:id="16081" w:author="Kapil Bhattad" w:date="2018-11-14T13:14:00Z">
              <w:r w:rsidRPr="00AD4B69">
                <w:rPr>
                  <w:rFonts w:eastAsia="Times New Roman"/>
                  <w:color w:val="000000"/>
                  <w:sz w:val="16"/>
                  <w:lang w:eastAsia="zh-CN"/>
                </w:rPr>
                <w:t>95%</w:t>
              </w:r>
            </w:ins>
          </w:p>
        </w:tc>
        <w:tc>
          <w:tcPr>
            <w:tcW w:w="889" w:type="dxa"/>
            <w:shd w:val="clear" w:color="auto" w:fill="auto"/>
            <w:vAlign w:val="center"/>
            <w:hideMark/>
          </w:tcPr>
          <w:p w14:paraId="6CE76340" w14:textId="77777777" w:rsidR="00F90358" w:rsidRPr="00AD4B69" w:rsidRDefault="00F90358" w:rsidP="004F6CAA">
            <w:pPr>
              <w:spacing w:after="0"/>
              <w:jc w:val="center"/>
              <w:rPr>
                <w:ins w:id="16082" w:author="Kapil Bhattad" w:date="2018-11-14T13:14:00Z"/>
                <w:rFonts w:ascii="Calibri" w:eastAsia="Times New Roman" w:hAnsi="Calibri" w:cs="Calibri"/>
                <w:color w:val="000000"/>
                <w:sz w:val="16"/>
                <w:szCs w:val="16"/>
                <w:lang w:eastAsia="zh-CN"/>
              </w:rPr>
            </w:pPr>
            <w:ins w:id="16083" w:author="Kapil Bhattad" w:date="2018-11-14T13:14:00Z">
              <w:r>
                <w:rPr>
                  <w:rFonts w:ascii="Calibri" w:hAnsi="Calibri" w:cs="Calibri"/>
                  <w:color w:val="000000"/>
                  <w:sz w:val="16"/>
                  <w:szCs w:val="16"/>
                </w:rPr>
                <w:t>0.27</w:t>
              </w:r>
            </w:ins>
          </w:p>
        </w:tc>
        <w:tc>
          <w:tcPr>
            <w:tcW w:w="889" w:type="dxa"/>
            <w:shd w:val="clear" w:color="auto" w:fill="auto"/>
            <w:vAlign w:val="center"/>
            <w:hideMark/>
          </w:tcPr>
          <w:p w14:paraId="03D77E59" w14:textId="77777777" w:rsidR="00F90358" w:rsidRPr="00AD4B69" w:rsidRDefault="00F90358" w:rsidP="004F6CAA">
            <w:pPr>
              <w:spacing w:after="0"/>
              <w:jc w:val="center"/>
              <w:rPr>
                <w:ins w:id="16084" w:author="Kapil Bhattad" w:date="2018-11-14T13:14:00Z"/>
                <w:rFonts w:ascii="Calibri" w:eastAsia="Times New Roman" w:hAnsi="Calibri" w:cs="Calibri"/>
                <w:color w:val="000000"/>
                <w:sz w:val="16"/>
                <w:szCs w:val="16"/>
                <w:lang w:eastAsia="zh-CN"/>
              </w:rPr>
            </w:pPr>
            <w:ins w:id="16085" w:author="Kapil Bhattad" w:date="2018-11-14T13:14:00Z">
              <w:r>
                <w:rPr>
                  <w:rFonts w:ascii="Calibri" w:hAnsi="Calibri" w:cs="Calibri"/>
                  <w:color w:val="000000"/>
                  <w:sz w:val="16"/>
                  <w:szCs w:val="16"/>
                </w:rPr>
                <w:t>0.21</w:t>
              </w:r>
            </w:ins>
          </w:p>
        </w:tc>
        <w:tc>
          <w:tcPr>
            <w:tcW w:w="889" w:type="dxa"/>
            <w:shd w:val="clear" w:color="auto" w:fill="auto"/>
            <w:vAlign w:val="center"/>
            <w:hideMark/>
          </w:tcPr>
          <w:p w14:paraId="7D16C59D" w14:textId="77777777" w:rsidR="00F90358" w:rsidRPr="00AD4B69" w:rsidRDefault="00F90358" w:rsidP="004F6CAA">
            <w:pPr>
              <w:spacing w:after="0"/>
              <w:jc w:val="center"/>
              <w:rPr>
                <w:ins w:id="16086" w:author="Kapil Bhattad" w:date="2018-11-14T13:14:00Z"/>
                <w:rFonts w:ascii="Calibri" w:eastAsia="Times New Roman" w:hAnsi="Calibri" w:cs="Calibri"/>
                <w:color w:val="000000"/>
                <w:sz w:val="16"/>
                <w:szCs w:val="16"/>
                <w:lang w:eastAsia="zh-CN"/>
              </w:rPr>
            </w:pPr>
            <w:ins w:id="16087" w:author="Kapil Bhattad" w:date="2018-11-14T13:14:00Z">
              <w:r>
                <w:rPr>
                  <w:rFonts w:ascii="Calibri" w:hAnsi="Calibri" w:cs="Calibri"/>
                  <w:color w:val="000000"/>
                  <w:sz w:val="16"/>
                  <w:szCs w:val="16"/>
                </w:rPr>
                <w:t>0.14</w:t>
              </w:r>
            </w:ins>
          </w:p>
        </w:tc>
        <w:tc>
          <w:tcPr>
            <w:tcW w:w="889" w:type="dxa"/>
            <w:shd w:val="clear" w:color="auto" w:fill="auto"/>
            <w:vAlign w:val="center"/>
            <w:hideMark/>
          </w:tcPr>
          <w:p w14:paraId="6DA81B75" w14:textId="77777777" w:rsidR="00F90358" w:rsidRPr="00AD4B69" w:rsidRDefault="00F90358" w:rsidP="004F6CAA">
            <w:pPr>
              <w:spacing w:after="0"/>
              <w:jc w:val="center"/>
              <w:rPr>
                <w:ins w:id="16088" w:author="Kapil Bhattad" w:date="2018-11-14T13:14:00Z"/>
                <w:rFonts w:ascii="Calibri" w:eastAsia="Times New Roman" w:hAnsi="Calibri" w:cs="Calibri"/>
                <w:color w:val="000000"/>
                <w:sz w:val="16"/>
                <w:szCs w:val="16"/>
                <w:lang w:eastAsia="zh-CN"/>
              </w:rPr>
            </w:pPr>
            <w:ins w:id="16089" w:author="Kapil Bhattad" w:date="2018-11-14T13:14:00Z">
              <w:r>
                <w:rPr>
                  <w:rFonts w:ascii="Calibri" w:hAnsi="Calibri" w:cs="Calibri"/>
                  <w:color w:val="000000"/>
                  <w:sz w:val="16"/>
                  <w:szCs w:val="16"/>
                </w:rPr>
                <w:t>0.13</w:t>
              </w:r>
            </w:ins>
          </w:p>
        </w:tc>
      </w:tr>
      <w:tr w:rsidR="00F90358" w:rsidRPr="00AD4B69" w14:paraId="56AFF33D" w14:textId="77777777" w:rsidTr="004F6CAA">
        <w:trPr>
          <w:trHeight w:val="23"/>
          <w:jc w:val="center"/>
          <w:ins w:id="16090" w:author="Kapil Bhattad" w:date="2018-11-14T13:14:00Z"/>
        </w:trPr>
        <w:tc>
          <w:tcPr>
            <w:tcW w:w="513" w:type="dxa"/>
            <w:vMerge/>
          </w:tcPr>
          <w:p w14:paraId="551126E2" w14:textId="77777777" w:rsidR="00F90358" w:rsidRPr="00AD4B69" w:rsidRDefault="00F90358" w:rsidP="004F6CAA">
            <w:pPr>
              <w:spacing w:after="0"/>
              <w:rPr>
                <w:ins w:id="16091" w:author="Kapil Bhattad" w:date="2018-11-14T13:14:00Z"/>
                <w:rFonts w:ascii="Calibri" w:eastAsia="Times New Roman" w:hAnsi="Calibri" w:cs="Calibri"/>
                <w:color w:val="000000"/>
                <w:lang w:eastAsia="zh-CN"/>
              </w:rPr>
            </w:pPr>
          </w:p>
        </w:tc>
        <w:tc>
          <w:tcPr>
            <w:tcW w:w="924" w:type="dxa"/>
            <w:vMerge/>
            <w:shd w:val="clear" w:color="auto" w:fill="auto"/>
            <w:hideMark/>
          </w:tcPr>
          <w:p w14:paraId="0E0D892A" w14:textId="77777777" w:rsidR="00F90358" w:rsidRPr="00AD4B69" w:rsidRDefault="00F90358" w:rsidP="004F6CAA">
            <w:pPr>
              <w:spacing w:after="0"/>
              <w:rPr>
                <w:ins w:id="16092" w:author="Kapil Bhattad" w:date="2018-11-14T13:14:00Z"/>
                <w:rFonts w:ascii="Calibri" w:eastAsia="Times New Roman" w:hAnsi="Calibri" w:cs="Calibri"/>
                <w:color w:val="000000"/>
                <w:lang w:eastAsia="zh-CN"/>
              </w:rPr>
            </w:pPr>
          </w:p>
        </w:tc>
        <w:tc>
          <w:tcPr>
            <w:tcW w:w="857" w:type="dxa"/>
            <w:shd w:val="clear" w:color="auto" w:fill="auto"/>
            <w:vAlign w:val="center"/>
            <w:hideMark/>
          </w:tcPr>
          <w:p w14:paraId="3853DAAA" w14:textId="77777777" w:rsidR="00F90358" w:rsidRPr="00AD4B69" w:rsidRDefault="00F90358" w:rsidP="004F6CAA">
            <w:pPr>
              <w:spacing w:after="0"/>
              <w:jc w:val="center"/>
              <w:rPr>
                <w:ins w:id="16093" w:author="Kapil Bhattad" w:date="2018-11-14T13:14:00Z"/>
                <w:rFonts w:eastAsia="Times New Roman"/>
                <w:color w:val="000000"/>
                <w:sz w:val="16"/>
                <w:szCs w:val="16"/>
                <w:lang w:eastAsia="zh-CN"/>
              </w:rPr>
            </w:pPr>
            <w:ins w:id="16094" w:author="Kapil Bhattad" w:date="2018-11-14T13:14:00Z">
              <w:r w:rsidRPr="00AD4B69">
                <w:rPr>
                  <w:rFonts w:eastAsia="Times New Roman"/>
                  <w:color w:val="000000"/>
                  <w:sz w:val="16"/>
                  <w:lang w:eastAsia="zh-CN"/>
                </w:rPr>
                <w:t>Mean</w:t>
              </w:r>
            </w:ins>
          </w:p>
        </w:tc>
        <w:tc>
          <w:tcPr>
            <w:tcW w:w="889" w:type="dxa"/>
            <w:shd w:val="clear" w:color="auto" w:fill="auto"/>
            <w:vAlign w:val="center"/>
            <w:hideMark/>
          </w:tcPr>
          <w:p w14:paraId="03F86D66" w14:textId="77777777" w:rsidR="00F90358" w:rsidRPr="00AD4B69" w:rsidRDefault="00F90358" w:rsidP="004F6CAA">
            <w:pPr>
              <w:spacing w:after="0"/>
              <w:jc w:val="center"/>
              <w:rPr>
                <w:ins w:id="16095" w:author="Kapil Bhattad" w:date="2018-11-14T13:14:00Z"/>
                <w:rFonts w:ascii="Calibri" w:eastAsia="Times New Roman" w:hAnsi="Calibri" w:cs="Calibri"/>
                <w:color w:val="000000"/>
                <w:sz w:val="16"/>
                <w:szCs w:val="16"/>
                <w:lang w:eastAsia="zh-CN"/>
              </w:rPr>
            </w:pPr>
            <w:ins w:id="16096" w:author="Kapil Bhattad" w:date="2018-11-14T13:14:00Z">
              <w:r>
                <w:rPr>
                  <w:rFonts w:ascii="Calibri" w:hAnsi="Calibri" w:cs="Calibri"/>
                  <w:color w:val="000000"/>
                  <w:sz w:val="16"/>
                  <w:szCs w:val="16"/>
                </w:rPr>
                <w:t>0.1</w:t>
              </w:r>
            </w:ins>
          </w:p>
        </w:tc>
        <w:tc>
          <w:tcPr>
            <w:tcW w:w="889" w:type="dxa"/>
            <w:shd w:val="clear" w:color="auto" w:fill="auto"/>
            <w:vAlign w:val="center"/>
            <w:hideMark/>
          </w:tcPr>
          <w:p w14:paraId="6C899A06" w14:textId="77777777" w:rsidR="00F90358" w:rsidRPr="00AD4B69" w:rsidRDefault="00F90358" w:rsidP="004F6CAA">
            <w:pPr>
              <w:spacing w:after="0"/>
              <w:jc w:val="center"/>
              <w:rPr>
                <w:ins w:id="16097" w:author="Kapil Bhattad" w:date="2018-11-14T13:14:00Z"/>
                <w:rFonts w:ascii="Calibri" w:eastAsia="Times New Roman" w:hAnsi="Calibri" w:cs="Calibri"/>
                <w:color w:val="000000"/>
                <w:sz w:val="16"/>
                <w:szCs w:val="16"/>
                <w:lang w:eastAsia="zh-CN"/>
              </w:rPr>
            </w:pPr>
            <w:ins w:id="16098" w:author="Kapil Bhattad" w:date="2018-11-14T13:14:00Z">
              <w:r>
                <w:rPr>
                  <w:rFonts w:ascii="Calibri" w:hAnsi="Calibri" w:cs="Calibri"/>
                  <w:color w:val="000000"/>
                  <w:sz w:val="16"/>
                  <w:szCs w:val="16"/>
                </w:rPr>
                <w:t>0.08</w:t>
              </w:r>
            </w:ins>
          </w:p>
        </w:tc>
        <w:tc>
          <w:tcPr>
            <w:tcW w:w="889" w:type="dxa"/>
            <w:shd w:val="clear" w:color="auto" w:fill="auto"/>
            <w:vAlign w:val="center"/>
            <w:hideMark/>
          </w:tcPr>
          <w:p w14:paraId="75E6CC51" w14:textId="77777777" w:rsidR="00F90358" w:rsidRPr="00AD4B69" w:rsidRDefault="00F90358" w:rsidP="004F6CAA">
            <w:pPr>
              <w:spacing w:after="0"/>
              <w:jc w:val="center"/>
              <w:rPr>
                <w:ins w:id="16099" w:author="Kapil Bhattad" w:date="2018-11-14T13:14:00Z"/>
                <w:rFonts w:ascii="Calibri" w:eastAsia="Times New Roman" w:hAnsi="Calibri" w:cs="Calibri"/>
                <w:color w:val="000000"/>
                <w:sz w:val="16"/>
                <w:szCs w:val="16"/>
                <w:lang w:eastAsia="zh-CN"/>
              </w:rPr>
            </w:pPr>
            <w:ins w:id="16100" w:author="Kapil Bhattad" w:date="2018-11-14T13:14:00Z">
              <w:r>
                <w:rPr>
                  <w:rFonts w:ascii="Calibri" w:hAnsi="Calibri" w:cs="Calibri"/>
                  <w:color w:val="000000"/>
                  <w:sz w:val="16"/>
                  <w:szCs w:val="16"/>
                </w:rPr>
                <w:t>0.07</w:t>
              </w:r>
            </w:ins>
          </w:p>
        </w:tc>
        <w:tc>
          <w:tcPr>
            <w:tcW w:w="889" w:type="dxa"/>
            <w:shd w:val="clear" w:color="auto" w:fill="auto"/>
            <w:vAlign w:val="center"/>
            <w:hideMark/>
          </w:tcPr>
          <w:p w14:paraId="32392E3F" w14:textId="77777777" w:rsidR="00F90358" w:rsidRPr="00AD4B69" w:rsidRDefault="00F90358" w:rsidP="004F6CAA">
            <w:pPr>
              <w:spacing w:after="0"/>
              <w:jc w:val="center"/>
              <w:rPr>
                <w:ins w:id="16101" w:author="Kapil Bhattad" w:date="2018-11-14T13:14:00Z"/>
                <w:rFonts w:ascii="Calibri" w:eastAsia="Times New Roman" w:hAnsi="Calibri" w:cs="Calibri"/>
                <w:color w:val="000000"/>
                <w:sz w:val="16"/>
                <w:szCs w:val="16"/>
                <w:lang w:eastAsia="zh-CN"/>
              </w:rPr>
            </w:pPr>
            <w:ins w:id="16102" w:author="Kapil Bhattad" w:date="2018-11-14T13:14:00Z">
              <w:r>
                <w:rPr>
                  <w:rFonts w:ascii="Calibri" w:hAnsi="Calibri" w:cs="Calibri"/>
                  <w:color w:val="000000"/>
                  <w:sz w:val="16"/>
                  <w:szCs w:val="16"/>
                </w:rPr>
                <w:t>0.06</w:t>
              </w:r>
            </w:ins>
          </w:p>
        </w:tc>
      </w:tr>
      <w:tr w:rsidR="00F90358" w:rsidRPr="00AD4B69" w14:paraId="5D1B3EC2" w14:textId="77777777" w:rsidTr="004F6CAA">
        <w:trPr>
          <w:trHeight w:val="23"/>
          <w:jc w:val="center"/>
          <w:ins w:id="16103" w:author="Kapil Bhattad" w:date="2018-11-14T13:14:00Z"/>
        </w:trPr>
        <w:tc>
          <w:tcPr>
            <w:tcW w:w="513" w:type="dxa"/>
            <w:vMerge/>
          </w:tcPr>
          <w:p w14:paraId="37134886" w14:textId="77777777" w:rsidR="00F90358" w:rsidRPr="00AD4B69" w:rsidRDefault="00F90358" w:rsidP="004F6CAA">
            <w:pPr>
              <w:spacing w:after="0"/>
              <w:jc w:val="center"/>
              <w:rPr>
                <w:ins w:id="16104" w:author="Kapil Bhattad" w:date="2018-11-14T13:14:00Z"/>
                <w:rFonts w:eastAsia="Times New Roman"/>
                <w:b/>
                <w:bCs/>
                <w:color w:val="000000"/>
                <w:sz w:val="16"/>
                <w:lang w:eastAsia="zh-CN"/>
              </w:rPr>
            </w:pPr>
          </w:p>
        </w:tc>
        <w:tc>
          <w:tcPr>
            <w:tcW w:w="924" w:type="dxa"/>
            <w:vMerge w:val="restart"/>
            <w:shd w:val="clear" w:color="auto" w:fill="auto"/>
            <w:vAlign w:val="center"/>
            <w:hideMark/>
          </w:tcPr>
          <w:p w14:paraId="79D1FC97" w14:textId="77777777" w:rsidR="00F90358" w:rsidRPr="00AD4B69" w:rsidRDefault="00F90358" w:rsidP="004F6CAA">
            <w:pPr>
              <w:spacing w:after="0"/>
              <w:jc w:val="center"/>
              <w:rPr>
                <w:ins w:id="16105" w:author="Kapil Bhattad" w:date="2018-11-14T13:14:00Z"/>
                <w:rFonts w:eastAsia="Times New Roman"/>
                <w:b/>
                <w:bCs/>
                <w:color w:val="000000"/>
                <w:sz w:val="16"/>
                <w:szCs w:val="16"/>
                <w:lang w:eastAsia="zh-CN"/>
              </w:rPr>
            </w:pPr>
            <w:ins w:id="16106" w:author="Kapil Bhattad" w:date="2018-11-14T13:14:00Z">
              <w:r w:rsidRPr="00AD4B69">
                <w:rPr>
                  <w:rFonts w:eastAsia="Times New Roman"/>
                  <w:b/>
                  <w:bCs/>
                  <w:color w:val="000000"/>
                  <w:sz w:val="16"/>
                  <w:lang w:eastAsia="zh-CN"/>
                </w:rPr>
                <w:t>UL:</w:t>
              </w:r>
            </w:ins>
          </w:p>
          <w:p w14:paraId="07D42ABD" w14:textId="77777777" w:rsidR="00F90358" w:rsidRPr="00AD4B69" w:rsidRDefault="00F90358" w:rsidP="004F6CAA">
            <w:pPr>
              <w:spacing w:after="0"/>
              <w:jc w:val="center"/>
              <w:rPr>
                <w:ins w:id="16107" w:author="Kapil Bhattad" w:date="2018-11-14T13:14:00Z"/>
                <w:rFonts w:eastAsia="Times New Roman"/>
                <w:color w:val="000000"/>
                <w:sz w:val="16"/>
                <w:szCs w:val="16"/>
                <w:lang w:eastAsia="zh-CN"/>
              </w:rPr>
            </w:pPr>
            <w:ins w:id="16108" w:author="Kapil Bhattad" w:date="2018-11-14T13:14:00Z">
              <w:r w:rsidRPr="00AD4B69">
                <w:rPr>
                  <w:rFonts w:eastAsia="Times New Roman"/>
                  <w:color w:val="000000"/>
                  <w:sz w:val="16"/>
                  <w:lang w:eastAsia="zh-CN"/>
                </w:rPr>
                <w:t>UPT CDF</w:t>
              </w:r>
            </w:ins>
          </w:p>
          <w:p w14:paraId="71784E21" w14:textId="77777777" w:rsidR="00F90358" w:rsidRPr="00AD4B69" w:rsidRDefault="00F90358" w:rsidP="004F6CAA">
            <w:pPr>
              <w:spacing w:after="0"/>
              <w:jc w:val="center"/>
              <w:rPr>
                <w:ins w:id="16109" w:author="Kapil Bhattad" w:date="2018-11-14T13:14:00Z"/>
                <w:rFonts w:eastAsia="Times New Roman"/>
                <w:color w:val="000000"/>
                <w:sz w:val="16"/>
                <w:szCs w:val="16"/>
                <w:lang w:eastAsia="zh-CN"/>
              </w:rPr>
            </w:pPr>
            <w:ins w:id="16110" w:author="Kapil Bhattad" w:date="2018-11-14T13:14:00Z">
              <w:r w:rsidRPr="00AD4B69">
                <w:rPr>
                  <w:rFonts w:eastAsia="Times New Roman"/>
                  <w:color w:val="000000"/>
                  <w:sz w:val="16"/>
                  <w:lang w:eastAsia="zh-CN"/>
                </w:rPr>
                <w:t>[Mbps]</w:t>
              </w:r>
            </w:ins>
          </w:p>
        </w:tc>
        <w:tc>
          <w:tcPr>
            <w:tcW w:w="857" w:type="dxa"/>
            <w:shd w:val="clear" w:color="auto" w:fill="auto"/>
            <w:vAlign w:val="center"/>
            <w:hideMark/>
          </w:tcPr>
          <w:p w14:paraId="2F5A2E0B" w14:textId="77777777" w:rsidR="00F90358" w:rsidRPr="00AD4B69" w:rsidRDefault="00F90358" w:rsidP="004F6CAA">
            <w:pPr>
              <w:spacing w:after="0"/>
              <w:jc w:val="center"/>
              <w:rPr>
                <w:ins w:id="16111" w:author="Kapil Bhattad" w:date="2018-11-14T13:14:00Z"/>
                <w:rFonts w:ascii="Calibri" w:eastAsia="Times New Roman" w:hAnsi="Calibri" w:cs="Calibri"/>
                <w:color w:val="000000"/>
                <w:sz w:val="16"/>
                <w:szCs w:val="16"/>
                <w:lang w:eastAsia="zh-CN"/>
              </w:rPr>
            </w:pPr>
            <w:ins w:id="16112" w:author="Kapil Bhattad" w:date="2018-11-14T13:14:00Z">
              <w:r w:rsidRPr="00AD4B69">
                <w:rPr>
                  <w:rFonts w:ascii="Calibri" w:eastAsia="Times New Roman" w:hAnsi="Calibri" w:cs="Calibri"/>
                  <w:color w:val="000000"/>
                  <w:sz w:val="16"/>
                  <w:szCs w:val="16"/>
                  <w:lang w:eastAsia="zh-CN"/>
                </w:rPr>
                <w:t>5%</w:t>
              </w:r>
            </w:ins>
          </w:p>
        </w:tc>
        <w:tc>
          <w:tcPr>
            <w:tcW w:w="889" w:type="dxa"/>
            <w:shd w:val="clear" w:color="auto" w:fill="auto"/>
            <w:vAlign w:val="center"/>
            <w:hideMark/>
          </w:tcPr>
          <w:p w14:paraId="31A51EC2" w14:textId="77777777" w:rsidR="00F90358" w:rsidRPr="00AD4B69" w:rsidRDefault="00F90358" w:rsidP="004F6CAA">
            <w:pPr>
              <w:spacing w:after="0"/>
              <w:jc w:val="center"/>
              <w:rPr>
                <w:ins w:id="16113" w:author="Kapil Bhattad" w:date="2018-11-14T13:14:00Z"/>
                <w:rFonts w:ascii="Calibri" w:eastAsia="Times New Roman" w:hAnsi="Calibri" w:cs="Calibri"/>
                <w:color w:val="000000"/>
                <w:sz w:val="16"/>
                <w:szCs w:val="16"/>
                <w:lang w:eastAsia="zh-CN"/>
              </w:rPr>
            </w:pPr>
            <w:ins w:id="16114" w:author="Kapil Bhattad" w:date="2018-11-14T13:14:00Z">
              <w:r>
                <w:rPr>
                  <w:rFonts w:ascii="Calibri" w:hAnsi="Calibri" w:cs="Calibri"/>
                  <w:color w:val="000000"/>
                  <w:sz w:val="16"/>
                  <w:szCs w:val="16"/>
                </w:rPr>
                <w:t>14</w:t>
              </w:r>
            </w:ins>
          </w:p>
        </w:tc>
        <w:tc>
          <w:tcPr>
            <w:tcW w:w="889" w:type="dxa"/>
            <w:shd w:val="clear" w:color="auto" w:fill="auto"/>
            <w:vAlign w:val="center"/>
            <w:hideMark/>
          </w:tcPr>
          <w:p w14:paraId="2699CC40" w14:textId="77777777" w:rsidR="00F90358" w:rsidRPr="00AD4B69" w:rsidRDefault="00F90358" w:rsidP="004F6CAA">
            <w:pPr>
              <w:spacing w:after="0"/>
              <w:jc w:val="center"/>
              <w:rPr>
                <w:ins w:id="16115" w:author="Kapil Bhattad" w:date="2018-11-14T13:14:00Z"/>
                <w:rFonts w:ascii="Calibri" w:eastAsia="Times New Roman" w:hAnsi="Calibri" w:cs="Calibri"/>
                <w:color w:val="000000"/>
                <w:sz w:val="16"/>
                <w:szCs w:val="16"/>
                <w:lang w:eastAsia="zh-CN"/>
              </w:rPr>
            </w:pPr>
            <w:ins w:id="16116" w:author="Kapil Bhattad" w:date="2018-11-14T13:14:00Z">
              <w:r>
                <w:rPr>
                  <w:rFonts w:ascii="Calibri" w:hAnsi="Calibri" w:cs="Calibri"/>
                  <w:color w:val="000000"/>
                  <w:sz w:val="16"/>
                  <w:szCs w:val="16"/>
                </w:rPr>
                <w:t>19.78</w:t>
              </w:r>
            </w:ins>
          </w:p>
        </w:tc>
        <w:tc>
          <w:tcPr>
            <w:tcW w:w="889" w:type="dxa"/>
            <w:shd w:val="clear" w:color="auto" w:fill="auto"/>
            <w:vAlign w:val="center"/>
            <w:hideMark/>
          </w:tcPr>
          <w:p w14:paraId="753D6992" w14:textId="77777777" w:rsidR="00F90358" w:rsidRPr="00AD4B69" w:rsidRDefault="00F90358" w:rsidP="004F6CAA">
            <w:pPr>
              <w:spacing w:after="0"/>
              <w:jc w:val="center"/>
              <w:rPr>
                <w:ins w:id="16117" w:author="Kapil Bhattad" w:date="2018-11-14T13:14:00Z"/>
                <w:rFonts w:ascii="Calibri" w:eastAsia="Times New Roman" w:hAnsi="Calibri" w:cs="Calibri"/>
                <w:color w:val="000000"/>
                <w:sz w:val="16"/>
                <w:szCs w:val="16"/>
                <w:lang w:eastAsia="zh-CN"/>
              </w:rPr>
            </w:pPr>
            <w:ins w:id="16118" w:author="Kapil Bhattad" w:date="2018-11-14T13:14:00Z">
              <w:r>
                <w:rPr>
                  <w:rFonts w:ascii="Calibri" w:hAnsi="Calibri" w:cs="Calibri"/>
                  <w:color w:val="000000"/>
                  <w:sz w:val="16"/>
                  <w:szCs w:val="16"/>
                </w:rPr>
                <w:t>17.78</w:t>
              </w:r>
            </w:ins>
          </w:p>
        </w:tc>
        <w:tc>
          <w:tcPr>
            <w:tcW w:w="889" w:type="dxa"/>
            <w:shd w:val="clear" w:color="auto" w:fill="auto"/>
            <w:vAlign w:val="center"/>
            <w:hideMark/>
          </w:tcPr>
          <w:p w14:paraId="5007FA54" w14:textId="77777777" w:rsidR="00F90358" w:rsidRPr="00AD4B69" w:rsidRDefault="00F90358" w:rsidP="004F6CAA">
            <w:pPr>
              <w:spacing w:after="0"/>
              <w:jc w:val="center"/>
              <w:rPr>
                <w:ins w:id="16119" w:author="Kapil Bhattad" w:date="2018-11-14T13:14:00Z"/>
                <w:rFonts w:ascii="Calibri" w:eastAsia="Times New Roman" w:hAnsi="Calibri" w:cs="Calibri"/>
                <w:color w:val="000000"/>
                <w:sz w:val="16"/>
                <w:szCs w:val="16"/>
                <w:lang w:eastAsia="zh-CN"/>
              </w:rPr>
            </w:pPr>
            <w:ins w:id="16120" w:author="Kapil Bhattad" w:date="2018-11-14T13:14:00Z">
              <w:r>
                <w:rPr>
                  <w:rFonts w:ascii="Calibri" w:hAnsi="Calibri" w:cs="Calibri"/>
                  <w:color w:val="000000"/>
                  <w:sz w:val="16"/>
                  <w:szCs w:val="16"/>
                </w:rPr>
                <w:t>24.58</w:t>
              </w:r>
            </w:ins>
          </w:p>
        </w:tc>
      </w:tr>
      <w:tr w:rsidR="00F90358" w:rsidRPr="00AD4B69" w14:paraId="49CA7444" w14:textId="77777777" w:rsidTr="004F6CAA">
        <w:trPr>
          <w:trHeight w:val="23"/>
          <w:jc w:val="center"/>
          <w:ins w:id="16121" w:author="Kapil Bhattad" w:date="2018-11-14T13:14:00Z"/>
        </w:trPr>
        <w:tc>
          <w:tcPr>
            <w:tcW w:w="513" w:type="dxa"/>
            <w:vMerge/>
          </w:tcPr>
          <w:p w14:paraId="794374EF" w14:textId="77777777" w:rsidR="00F90358" w:rsidRPr="00AD4B69" w:rsidRDefault="00F90358" w:rsidP="004F6CAA">
            <w:pPr>
              <w:spacing w:after="0"/>
              <w:rPr>
                <w:ins w:id="16122" w:author="Kapil Bhattad" w:date="2018-11-14T13:14:00Z"/>
                <w:rFonts w:eastAsia="Times New Roman"/>
                <w:color w:val="000000"/>
                <w:sz w:val="16"/>
                <w:szCs w:val="16"/>
                <w:lang w:eastAsia="zh-CN"/>
              </w:rPr>
            </w:pPr>
          </w:p>
        </w:tc>
        <w:tc>
          <w:tcPr>
            <w:tcW w:w="924" w:type="dxa"/>
            <w:vMerge/>
            <w:shd w:val="clear" w:color="auto" w:fill="auto"/>
            <w:vAlign w:val="center"/>
            <w:hideMark/>
          </w:tcPr>
          <w:p w14:paraId="2BE9FA93" w14:textId="77777777" w:rsidR="00F90358" w:rsidRPr="00AD4B69" w:rsidRDefault="00F90358" w:rsidP="004F6CAA">
            <w:pPr>
              <w:spacing w:after="0"/>
              <w:rPr>
                <w:ins w:id="16123" w:author="Kapil Bhattad" w:date="2018-11-14T13:14:00Z"/>
                <w:rFonts w:eastAsia="Times New Roman"/>
                <w:color w:val="000000"/>
                <w:sz w:val="16"/>
                <w:szCs w:val="16"/>
                <w:lang w:eastAsia="zh-CN"/>
              </w:rPr>
            </w:pPr>
          </w:p>
        </w:tc>
        <w:tc>
          <w:tcPr>
            <w:tcW w:w="857" w:type="dxa"/>
            <w:shd w:val="clear" w:color="auto" w:fill="auto"/>
            <w:vAlign w:val="center"/>
            <w:hideMark/>
          </w:tcPr>
          <w:p w14:paraId="4A3E95B8" w14:textId="77777777" w:rsidR="00F90358" w:rsidRPr="00AD4B69" w:rsidRDefault="00F90358" w:rsidP="004F6CAA">
            <w:pPr>
              <w:spacing w:after="0"/>
              <w:jc w:val="center"/>
              <w:rPr>
                <w:ins w:id="16124" w:author="Kapil Bhattad" w:date="2018-11-14T13:14:00Z"/>
                <w:rFonts w:eastAsia="Times New Roman"/>
                <w:color w:val="000000"/>
                <w:sz w:val="16"/>
                <w:szCs w:val="16"/>
                <w:lang w:eastAsia="zh-CN"/>
              </w:rPr>
            </w:pPr>
            <w:ins w:id="16125" w:author="Kapil Bhattad" w:date="2018-11-14T13:14:00Z">
              <w:r w:rsidRPr="00AD4B69">
                <w:rPr>
                  <w:rFonts w:eastAsia="Times New Roman"/>
                  <w:color w:val="000000"/>
                  <w:sz w:val="16"/>
                  <w:lang w:eastAsia="zh-CN"/>
                </w:rPr>
                <w:t>50%</w:t>
              </w:r>
            </w:ins>
          </w:p>
        </w:tc>
        <w:tc>
          <w:tcPr>
            <w:tcW w:w="889" w:type="dxa"/>
            <w:shd w:val="clear" w:color="auto" w:fill="auto"/>
            <w:vAlign w:val="center"/>
            <w:hideMark/>
          </w:tcPr>
          <w:p w14:paraId="5E029626" w14:textId="77777777" w:rsidR="00F90358" w:rsidRPr="00AD4B69" w:rsidRDefault="00F90358" w:rsidP="004F6CAA">
            <w:pPr>
              <w:spacing w:after="0"/>
              <w:jc w:val="center"/>
              <w:rPr>
                <w:ins w:id="16126" w:author="Kapil Bhattad" w:date="2018-11-14T13:14:00Z"/>
                <w:rFonts w:ascii="Calibri" w:eastAsia="Times New Roman" w:hAnsi="Calibri" w:cs="Calibri"/>
                <w:color w:val="000000"/>
                <w:sz w:val="16"/>
                <w:szCs w:val="16"/>
                <w:lang w:eastAsia="zh-CN"/>
              </w:rPr>
            </w:pPr>
            <w:ins w:id="16127" w:author="Kapil Bhattad" w:date="2018-11-14T13:14:00Z">
              <w:r>
                <w:rPr>
                  <w:rFonts w:ascii="Calibri" w:hAnsi="Calibri" w:cs="Calibri"/>
                  <w:color w:val="000000"/>
                  <w:sz w:val="16"/>
                  <w:szCs w:val="16"/>
                </w:rPr>
                <w:t>53.98</w:t>
              </w:r>
            </w:ins>
          </w:p>
        </w:tc>
        <w:tc>
          <w:tcPr>
            <w:tcW w:w="889" w:type="dxa"/>
            <w:shd w:val="clear" w:color="auto" w:fill="auto"/>
            <w:vAlign w:val="center"/>
            <w:hideMark/>
          </w:tcPr>
          <w:p w14:paraId="244715A2" w14:textId="77777777" w:rsidR="00F90358" w:rsidRPr="00AD4B69" w:rsidRDefault="00F90358" w:rsidP="004F6CAA">
            <w:pPr>
              <w:spacing w:after="0"/>
              <w:jc w:val="center"/>
              <w:rPr>
                <w:ins w:id="16128" w:author="Kapil Bhattad" w:date="2018-11-14T13:14:00Z"/>
                <w:rFonts w:ascii="Calibri" w:eastAsia="Times New Roman" w:hAnsi="Calibri" w:cs="Calibri"/>
                <w:color w:val="000000"/>
                <w:sz w:val="16"/>
                <w:szCs w:val="16"/>
                <w:lang w:eastAsia="zh-CN"/>
              </w:rPr>
            </w:pPr>
            <w:ins w:id="16129" w:author="Kapil Bhattad" w:date="2018-11-14T13:14:00Z">
              <w:r>
                <w:rPr>
                  <w:rFonts w:ascii="Calibri" w:hAnsi="Calibri" w:cs="Calibri"/>
                  <w:color w:val="000000"/>
                  <w:sz w:val="16"/>
                  <w:szCs w:val="16"/>
                </w:rPr>
                <w:t>66.55</w:t>
              </w:r>
            </w:ins>
          </w:p>
        </w:tc>
        <w:tc>
          <w:tcPr>
            <w:tcW w:w="889" w:type="dxa"/>
            <w:shd w:val="clear" w:color="auto" w:fill="auto"/>
            <w:vAlign w:val="center"/>
            <w:hideMark/>
          </w:tcPr>
          <w:p w14:paraId="5615BBEC" w14:textId="77777777" w:rsidR="00F90358" w:rsidRPr="00AD4B69" w:rsidRDefault="00F90358" w:rsidP="004F6CAA">
            <w:pPr>
              <w:spacing w:after="0"/>
              <w:jc w:val="center"/>
              <w:rPr>
                <w:ins w:id="16130" w:author="Kapil Bhattad" w:date="2018-11-14T13:14:00Z"/>
                <w:rFonts w:ascii="Calibri" w:eastAsia="Times New Roman" w:hAnsi="Calibri" w:cs="Calibri"/>
                <w:color w:val="000000"/>
                <w:sz w:val="16"/>
                <w:szCs w:val="16"/>
                <w:lang w:eastAsia="zh-CN"/>
              </w:rPr>
            </w:pPr>
            <w:ins w:id="16131" w:author="Kapil Bhattad" w:date="2018-11-14T13:14:00Z">
              <w:r>
                <w:rPr>
                  <w:rFonts w:ascii="Calibri" w:hAnsi="Calibri" w:cs="Calibri"/>
                  <w:color w:val="000000"/>
                  <w:sz w:val="16"/>
                  <w:szCs w:val="16"/>
                </w:rPr>
                <w:t>53.6</w:t>
              </w:r>
            </w:ins>
          </w:p>
        </w:tc>
        <w:tc>
          <w:tcPr>
            <w:tcW w:w="889" w:type="dxa"/>
            <w:shd w:val="clear" w:color="auto" w:fill="auto"/>
            <w:vAlign w:val="center"/>
            <w:hideMark/>
          </w:tcPr>
          <w:p w14:paraId="1AD71EEF" w14:textId="77777777" w:rsidR="00F90358" w:rsidRPr="00AD4B69" w:rsidRDefault="00F90358" w:rsidP="004F6CAA">
            <w:pPr>
              <w:spacing w:after="0"/>
              <w:jc w:val="center"/>
              <w:rPr>
                <w:ins w:id="16132" w:author="Kapil Bhattad" w:date="2018-11-14T13:14:00Z"/>
                <w:rFonts w:ascii="Calibri" w:eastAsia="Times New Roman" w:hAnsi="Calibri" w:cs="Calibri"/>
                <w:color w:val="000000"/>
                <w:sz w:val="16"/>
                <w:szCs w:val="16"/>
                <w:lang w:eastAsia="zh-CN"/>
              </w:rPr>
            </w:pPr>
            <w:ins w:id="16133" w:author="Kapil Bhattad" w:date="2018-11-14T13:14:00Z">
              <w:r>
                <w:rPr>
                  <w:rFonts w:ascii="Calibri" w:hAnsi="Calibri" w:cs="Calibri"/>
                  <w:color w:val="000000"/>
                  <w:sz w:val="16"/>
                  <w:szCs w:val="16"/>
                </w:rPr>
                <w:t>67.12</w:t>
              </w:r>
            </w:ins>
          </w:p>
        </w:tc>
      </w:tr>
      <w:tr w:rsidR="00F90358" w:rsidRPr="00AD4B69" w14:paraId="20DD7FC7" w14:textId="77777777" w:rsidTr="004F6CAA">
        <w:trPr>
          <w:trHeight w:val="23"/>
          <w:jc w:val="center"/>
          <w:ins w:id="16134" w:author="Kapil Bhattad" w:date="2018-11-14T13:14:00Z"/>
        </w:trPr>
        <w:tc>
          <w:tcPr>
            <w:tcW w:w="513" w:type="dxa"/>
            <w:vMerge/>
          </w:tcPr>
          <w:p w14:paraId="76DB2C71" w14:textId="77777777" w:rsidR="00F90358" w:rsidRPr="00AD4B69" w:rsidRDefault="00F90358" w:rsidP="004F6CAA">
            <w:pPr>
              <w:spacing w:after="0"/>
              <w:rPr>
                <w:ins w:id="16135" w:author="Kapil Bhattad" w:date="2018-11-14T13:14:00Z"/>
                <w:rFonts w:eastAsia="Times New Roman"/>
                <w:color w:val="000000"/>
                <w:sz w:val="16"/>
                <w:szCs w:val="16"/>
                <w:lang w:eastAsia="zh-CN"/>
              </w:rPr>
            </w:pPr>
          </w:p>
        </w:tc>
        <w:tc>
          <w:tcPr>
            <w:tcW w:w="924" w:type="dxa"/>
            <w:vMerge/>
            <w:shd w:val="clear" w:color="auto" w:fill="auto"/>
            <w:vAlign w:val="center"/>
            <w:hideMark/>
          </w:tcPr>
          <w:p w14:paraId="5144DFCA" w14:textId="77777777" w:rsidR="00F90358" w:rsidRPr="00AD4B69" w:rsidRDefault="00F90358" w:rsidP="004F6CAA">
            <w:pPr>
              <w:spacing w:after="0"/>
              <w:rPr>
                <w:ins w:id="16136" w:author="Kapil Bhattad" w:date="2018-11-14T13:14:00Z"/>
                <w:rFonts w:eastAsia="Times New Roman"/>
                <w:color w:val="000000"/>
                <w:sz w:val="16"/>
                <w:szCs w:val="16"/>
                <w:lang w:eastAsia="zh-CN"/>
              </w:rPr>
            </w:pPr>
          </w:p>
        </w:tc>
        <w:tc>
          <w:tcPr>
            <w:tcW w:w="857" w:type="dxa"/>
            <w:shd w:val="clear" w:color="auto" w:fill="auto"/>
            <w:vAlign w:val="center"/>
            <w:hideMark/>
          </w:tcPr>
          <w:p w14:paraId="5A4A2238" w14:textId="77777777" w:rsidR="00F90358" w:rsidRPr="00AD4B69" w:rsidRDefault="00F90358" w:rsidP="004F6CAA">
            <w:pPr>
              <w:spacing w:after="0"/>
              <w:jc w:val="center"/>
              <w:rPr>
                <w:ins w:id="16137" w:author="Kapil Bhattad" w:date="2018-11-14T13:14:00Z"/>
                <w:rFonts w:eastAsia="Times New Roman"/>
                <w:color w:val="000000"/>
                <w:sz w:val="16"/>
                <w:szCs w:val="16"/>
                <w:lang w:eastAsia="zh-CN"/>
              </w:rPr>
            </w:pPr>
            <w:ins w:id="16138" w:author="Kapil Bhattad" w:date="2018-11-14T13:14:00Z">
              <w:r w:rsidRPr="00AD4B69">
                <w:rPr>
                  <w:rFonts w:eastAsia="Times New Roman"/>
                  <w:color w:val="000000"/>
                  <w:sz w:val="16"/>
                  <w:lang w:eastAsia="zh-CN"/>
                </w:rPr>
                <w:t>95%</w:t>
              </w:r>
            </w:ins>
          </w:p>
        </w:tc>
        <w:tc>
          <w:tcPr>
            <w:tcW w:w="889" w:type="dxa"/>
            <w:shd w:val="clear" w:color="auto" w:fill="auto"/>
            <w:vAlign w:val="center"/>
            <w:hideMark/>
          </w:tcPr>
          <w:p w14:paraId="690FB660" w14:textId="77777777" w:rsidR="00F90358" w:rsidRPr="00AD4B69" w:rsidRDefault="00F90358" w:rsidP="004F6CAA">
            <w:pPr>
              <w:spacing w:after="0"/>
              <w:jc w:val="center"/>
              <w:rPr>
                <w:ins w:id="16139" w:author="Kapil Bhattad" w:date="2018-11-14T13:14:00Z"/>
                <w:rFonts w:ascii="Calibri" w:eastAsia="Times New Roman" w:hAnsi="Calibri" w:cs="Calibri"/>
                <w:color w:val="000000"/>
                <w:sz w:val="16"/>
                <w:szCs w:val="16"/>
                <w:lang w:eastAsia="zh-CN"/>
              </w:rPr>
            </w:pPr>
            <w:ins w:id="16140" w:author="Kapil Bhattad" w:date="2018-11-14T13:14:00Z">
              <w:r>
                <w:rPr>
                  <w:rFonts w:ascii="Calibri" w:hAnsi="Calibri" w:cs="Calibri"/>
                  <w:color w:val="000000"/>
                  <w:sz w:val="16"/>
                  <w:szCs w:val="16"/>
                </w:rPr>
                <w:t>91.19</w:t>
              </w:r>
            </w:ins>
          </w:p>
        </w:tc>
        <w:tc>
          <w:tcPr>
            <w:tcW w:w="889" w:type="dxa"/>
            <w:shd w:val="clear" w:color="auto" w:fill="auto"/>
            <w:vAlign w:val="center"/>
            <w:hideMark/>
          </w:tcPr>
          <w:p w14:paraId="1AD480A1" w14:textId="77777777" w:rsidR="00F90358" w:rsidRPr="00AD4B69" w:rsidRDefault="00F90358" w:rsidP="004F6CAA">
            <w:pPr>
              <w:spacing w:after="0"/>
              <w:jc w:val="center"/>
              <w:rPr>
                <w:ins w:id="16141" w:author="Kapil Bhattad" w:date="2018-11-14T13:14:00Z"/>
                <w:rFonts w:ascii="Calibri" w:eastAsia="Times New Roman" w:hAnsi="Calibri" w:cs="Calibri"/>
                <w:color w:val="000000"/>
                <w:sz w:val="16"/>
                <w:szCs w:val="16"/>
                <w:lang w:eastAsia="zh-CN"/>
              </w:rPr>
            </w:pPr>
            <w:ins w:id="16142" w:author="Kapil Bhattad" w:date="2018-11-14T13:14:00Z">
              <w:r>
                <w:rPr>
                  <w:rFonts w:ascii="Calibri" w:hAnsi="Calibri" w:cs="Calibri"/>
                  <w:color w:val="000000"/>
                  <w:sz w:val="16"/>
                  <w:szCs w:val="16"/>
                </w:rPr>
                <w:t>91.39</w:t>
              </w:r>
            </w:ins>
          </w:p>
        </w:tc>
        <w:tc>
          <w:tcPr>
            <w:tcW w:w="889" w:type="dxa"/>
            <w:shd w:val="clear" w:color="auto" w:fill="auto"/>
            <w:vAlign w:val="center"/>
            <w:hideMark/>
          </w:tcPr>
          <w:p w14:paraId="65576EB6" w14:textId="77777777" w:rsidR="00F90358" w:rsidRPr="00AD4B69" w:rsidRDefault="00F90358" w:rsidP="004F6CAA">
            <w:pPr>
              <w:spacing w:after="0"/>
              <w:jc w:val="center"/>
              <w:rPr>
                <w:ins w:id="16143" w:author="Kapil Bhattad" w:date="2018-11-14T13:14:00Z"/>
                <w:rFonts w:ascii="Calibri" w:eastAsia="Times New Roman" w:hAnsi="Calibri" w:cs="Calibri"/>
                <w:color w:val="000000"/>
                <w:sz w:val="16"/>
                <w:szCs w:val="16"/>
                <w:lang w:eastAsia="zh-CN"/>
              </w:rPr>
            </w:pPr>
            <w:ins w:id="16144" w:author="Kapil Bhattad" w:date="2018-11-14T13:14:00Z">
              <w:r>
                <w:rPr>
                  <w:rFonts w:ascii="Calibri" w:hAnsi="Calibri" w:cs="Calibri"/>
                  <w:color w:val="000000"/>
                  <w:sz w:val="16"/>
                  <w:szCs w:val="16"/>
                </w:rPr>
                <w:t>76.83</w:t>
              </w:r>
            </w:ins>
          </w:p>
        </w:tc>
        <w:tc>
          <w:tcPr>
            <w:tcW w:w="889" w:type="dxa"/>
            <w:shd w:val="clear" w:color="auto" w:fill="auto"/>
            <w:vAlign w:val="center"/>
            <w:hideMark/>
          </w:tcPr>
          <w:p w14:paraId="663F2E3B" w14:textId="77777777" w:rsidR="00F90358" w:rsidRPr="00AD4B69" w:rsidRDefault="00F90358" w:rsidP="004F6CAA">
            <w:pPr>
              <w:spacing w:after="0"/>
              <w:jc w:val="center"/>
              <w:rPr>
                <w:ins w:id="16145" w:author="Kapil Bhattad" w:date="2018-11-14T13:14:00Z"/>
                <w:rFonts w:ascii="Calibri" w:eastAsia="Times New Roman" w:hAnsi="Calibri" w:cs="Calibri"/>
                <w:color w:val="000000"/>
                <w:sz w:val="16"/>
                <w:szCs w:val="16"/>
                <w:lang w:eastAsia="zh-CN"/>
              </w:rPr>
            </w:pPr>
            <w:ins w:id="16146" w:author="Kapil Bhattad" w:date="2018-11-14T13:14:00Z">
              <w:r>
                <w:rPr>
                  <w:rFonts w:ascii="Calibri" w:hAnsi="Calibri" w:cs="Calibri"/>
                  <w:color w:val="000000"/>
                  <w:sz w:val="16"/>
                  <w:szCs w:val="16"/>
                </w:rPr>
                <w:t>85.02</w:t>
              </w:r>
            </w:ins>
          </w:p>
        </w:tc>
      </w:tr>
      <w:tr w:rsidR="00F90358" w:rsidRPr="00AD4B69" w14:paraId="686B4F69" w14:textId="77777777" w:rsidTr="004F6CAA">
        <w:trPr>
          <w:trHeight w:val="23"/>
          <w:jc w:val="center"/>
          <w:ins w:id="16147" w:author="Kapil Bhattad" w:date="2018-11-14T13:14:00Z"/>
        </w:trPr>
        <w:tc>
          <w:tcPr>
            <w:tcW w:w="513" w:type="dxa"/>
            <w:vMerge/>
          </w:tcPr>
          <w:p w14:paraId="6C7BAFCF" w14:textId="77777777" w:rsidR="00F90358" w:rsidRPr="00AD4B69" w:rsidRDefault="00F90358" w:rsidP="004F6CAA">
            <w:pPr>
              <w:spacing w:after="0"/>
              <w:rPr>
                <w:ins w:id="16148" w:author="Kapil Bhattad" w:date="2018-11-14T13:14:00Z"/>
                <w:rFonts w:ascii="Calibri" w:eastAsia="Times New Roman" w:hAnsi="Calibri" w:cs="Calibri"/>
                <w:color w:val="000000"/>
                <w:lang w:eastAsia="zh-CN"/>
              </w:rPr>
            </w:pPr>
          </w:p>
        </w:tc>
        <w:tc>
          <w:tcPr>
            <w:tcW w:w="924" w:type="dxa"/>
            <w:vMerge/>
            <w:shd w:val="clear" w:color="auto" w:fill="auto"/>
            <w:hideMark/>
          </w:tcPr>
          <w:p w14:paraId="60149314" w14:textId="77777777" w:rsidR="00F90358" w:rsidRPr="00AD4B69" w:rsidRDefault="00F90358" w:rsidP="004F6CAA">
            <w:pPr>
              <w:spacing w:after="0"/>
              <w:rPr>
                <w:ins w:id="16149" w:author="Kapil Bhattad" w:date="2018-11-14T13:14:00Z"/>
                <w:rFonts w:ascii="Calibri" w:eastAsia="Times New Roman" w:hAnsi="Calibri" w:cs="Calibri"/>
                <w:color w:val="000000"/>
                <w:lang w:eastAsia="zh-CN"/>
              </w:rPr>
            </w:pPr>
          </w:p>
        </w:tc>
        <w:tc>
          <w:tcPr>
            <w:tcW w:w="857" w:type="dxa"/>
            <w:shd w:val="clear" w:color="auto" w:fill="auto"/>
            <w:vAlign w:val="center"/>
            <w:hideMark/>
          </w:tcPr>
          <w:p w14:paraId="105B6246" w14:textId="77777777" w:rsidR="00F90358" w:rsidRPr="00AD4B69" w:rsidRDefault="00F90358" w:rsidP="004F6CAA">
            <w:pPr>
              <w:spacing w:after="0"/>
              <w:jc w:val="center"/>
              <w:rPr>
                <w:ins w:id="16150" w:author="Kapil Bhattad" w:date="2018-11-14T13:14:00Z"/>
                <w:rFonts w:eastAsia="Times New Roman"/>
                <w:color w:val="000000"/>
                <w:sz w:val="16"/>
                <w:szCs w:val="16"/>
                <w:lang w:eastAsia="zh-CN"/>
              </w:rPr>
            </w:pPr>
            <w:ins w:id="16151" w:author="Kapil Bhattad" w:date="2018-11-14T13:14:00Z">
              <w:r w:rsidRPr="00AD4B69">
                <w:rPr>
                  <w:rFonts w:eastAsia="Times New Roman"/>
                  <w:color w:val="000000"/>
                  <w:sz w:val="16"/>
                  <w:lang w:eastAsia="zh-CN"/>
                </w:rPr>
                <w:t>Mean</w:t>
              </w:r>
            </w:ins>
          </w:p>
        </w:tc>
        <w:tc>
          <w:tcPr>
            <w:tcW w:w="889" w:type="dxa"/>
            <w:shd w:val="clear" w:color="000000" w:fill="FFFF00"/>
            <w:vAlign w:val="center"/>
            <w:hideMark/>
          </w:tcPr>
          <w:p w14:paraId="1CD5E283" w14:textId="77777777" w:rsidR="00F90358" w:rsidRPr="00B30781" w:rsidRDefault="00F90358" w:rsidP="004F6CAA">
            <w:pPr>
              <w:spacing w:after="0"/>
              <w:jc w:val="center"/>
              <w:rPr>
                <w:ins w:id="16152" w:author="Kapil Bhattad" w:date="2018-11-14T13:14:00Z"/>
                <w:rFonts w:ascii="Calibri" w:hAnsi="Calibri" w:cs="Calibri"/>
                <w:color w:val="000000"/>
                <w:sz w:val="16"/>
                <w:szCs w:val="16"/>
              </w:rPr>
            </w:pPr>
            <w:ins w:id="16153" w:author="Kapil Bhattad" w:date="2018-11-14T13:14:00Z">
              <w:r>
                <w:rPr>
                  <w:rFonts w:ascii="Calibri" w:hAnsi="Calibri" w:cs="Calibri"/>
                  <w:color w:val="000000"/>
                  <w:sz w:val="16"/>
                  <w:szCs w:val="16"/>
                </w:rPr>
                <w:t>55.32</w:t>
              </w:r>
            </w:ins>
          </w:p>
        </w:tc>
        <w:tc>
          <w:tcPr>
            <w:tcW w:w="889" w:type="dxa"/>
            <w:shd w:val="clear" w:color="000000" w:fill="FFFF00"/>
            <w:vAlign w:val="center"/>
            <w:hideMark/>
          </w:tcPr>
          <w:p w14:paraId="545F6F37" w14:textId="77777777" w:rsidR="00F90358" w:rsidRPr="00B30781" w:rsidRDefault="00F90358" w:rsidP="004F6CAA">
            <w:pPr>
              <w:spacing w:after="0"/>
              <w:jc w:val="center"/>
              <w:rPr>
                <w:ins w:id="16154" w:author="Kapil Bhattad" w:date="2018-11-14T13:14:00Z"/>
                <w:rFonts w:ascii="Calibri" w:hAnsi="Calibri" w:cs="Calibri"/>
                <w:color w:val="000000"/>
                <w:sz w:val="16"/>
                <w:szCs w:val="16"/>
              </w:rPr>
            </w:pPr>
            <w:ins w:id="16155" w:author="Kapil Bhattad" w:date="2018-11-14T13:14:00Z">
              <w:r>
                <w:rPr>
                  <w:rFonts w:ascii="Calibri" w:hAnsi="Calibri" w:cs="Calibri"/>
                  <w:color w:val="000000"/>
                  <w:sz w:val="16"/>
                  <w:szCs w:val="16"/>
                </w:rPr>
                <w:t>62.89</w:t>
              </w:r>
            </w:ins>
          </w:p>
        </w:tc>
        <w:tc>
          <w:tcPr>
            <w:tcW w:w="889" w:type="dxa"/>
            <w:shd w:val="clear" w:color="000000" w:fill="FFFF00"/>
            <w:vAlign w:val="center"/>
            <w:hideMark/>
          </w:tcPr>
          <w:p w14:paraId="6C3A7096" w14:textId="77777777" w:rsidR="00F90358" w:rsidRPr="00B30781" w:rsidRDefault="00F90358" w:rsidP="004F6CAA">
            <w:pPr>
              <w:spacing w:after="0"/>
              <w:jc w:val="center"/>
              <w:rPr>
                <w:ins w:id="16156" w:author="Kapil Bhattad" w:date="2018-11-14T13:14:00Z"/>
                <w:rFonts w:ascii="Calibri" w:hAnsi="Calibri" w:cs="Calibri"/>
                <w:color w:val="000000"/>
                <w:sz w:val="16"/>
                <w:szCs w:val="16"/>
              </w:rPr>
            </w:pPr>
            <w:ins w:id="16157" w:author="Kapil Bhattad" w:date="2018-11-14T13:14:00Z">
              <w:r w:rsidRPr="00B30781">
                <w:rPr>
                  <w:rFonts w:ascii="Calibri" w:hAnsi="Calibri" w:cs="Calibri"/>
                  <w:color w:val="000000"/>
                  <w:sz w:val="16"/>
                  <w:szCs w:val="16"/>
                </w:rPr>
                <w:t>52.62</w:t>
              </w:r>
            </w:ins>
          </w:p>
        </w:tc>
        <w:tc>
          <w:tcPr>
            <w:tcW w:w="889" w:type="dxa"/>
            <w:shd w:val="clear" w:color="000000" w:fill="FFFF00"/>
            <w:vAlign w:val="center"/>
            <w:hideMark/>
          </w:tcPr>
          <w:p w14:paraId="18FE2201" w14:textId="77777777" w:rsidR="00F90358" w:rsidRPr="00B30781" w:rsidRDefault="00F90358" w:rsidP="004F6CAA">
            <w:pPr>
              <w:spacing w:after="0"/>
              <w:jc w:val="center"/>
              <w:rPr>
                <w:ins w:id="16158" w:author="Kapil Bhattad" w:date="2018-11-14T13:14:00Z"/>
                <w:rFonts w:ascii="Calibri" w:hAnsi="Calibri" w:cs="Calibri"/>
                <w:color w:val="000000"/>
                <w:sz w:val="16"/>
                <w:szCs w:val="16"/>
              </w:rPr>
            </w:pPr>
            <w:ins w:id="16159" w:author="Kapil Bhattad" w:date="2018-11-14T13:14:00Z">
              <w:r w:rsidRPr="00B30781">
                <w:rPr>
                  <w:rFonts w:ascii="Calibri" w:hAnsi="Calibri" w:cs="Calibri"/>
                  <w:color w:val="000000"/>
                  <w:sz w:val="16"/>
                  <w:szCs w:val="16"/>
                </w:rPr>
                <w:t>62.43</w:t>
              </w:r>
            </w:ins>
          </w:p>
        </w:tc>
      </w:tr>
      <w:tr w:rsidR="00F90358" w:rsidRPr="00AD4B69" w14:paraId="10584235" w14:textId="77777777" w:rsidTr="004F6CAA">
        <w:trPr>
          <w:trHeight w:val="23"/>
          <w:jc w:val="center"/>
          <w:ins w:id="16160" w:author="Kapil Bhattad" w:date="2018-11-14T13:14:00Z"/>
        </w:trPr>
        <w:tc>
          <w:tcPr>
            <w:tcW w:w="513" w:type="dxa"/>
            <w:vMerge/>
          </w:tcPr>
          <w:p w14:paraId="77D2612F" w14:textId="77777777" w:rsidR="00F90358" w:rsidRPr="00AD4B69" w:rsidRDefault="00F90358" w:rsidP="004F6CAA">
            <w:pPr>
              <w:spacing w:after="0"/>
              <w:jc w:val="center"/>
              <w:rPr>
                <w:ins w:id="16161" w:author="Kapil Bhattad" w:date="2018-11-14T13:14:00Z"/>
                <w:rFonts w:eastAsia="Times New Roman"/>
                <w:b/>
                <w:bCs/>
                <w:color w:val="000000"/>
                <w:sz w:val="16"/>
                <w:lang w:eastAsia="zh-CN"/>
              </w:rPr>
            </w:pPr>
          </w:p>
        </w:tc>
        <w:tc>
          <w:tcPr>
            <w:tcW w:w="924" w:type="dxa"/>
            <w:vMerge w:val="restart"/>
            <w:shd w:val="clear" w:color="auto" w:fill="auto"/>
            <w:vAlign w:val="center"/>
            <w:hideMark/>
          </w:tcPr>
          <w:p w14:paraId="5CE73372" w14:textId="77777777" w:rsidR="00F90358" w:rsidRPr="00AD4B69" w:rsidRDefault="00F90358" w:rsidP="004F6CAA">
            <w:pPr>
              <w:spacing w:after="0"/>
              <w:jc w:val="center"/>
              <w:rPr>
                <w:ins w:id="16162" w:author="Kapil Bhattad" w:date="2018-11-14T13:14:00Z"/>
                <w:rFonts w:eastAsia="Times New Roman"/>
                <w:b/>
                <w:bCs/>
                <w:color w:val="000000"/>
                <w:sz w:val="16"/>
                <w:szCs w:val="16"/>
                <w:lang w:eastAsia="zh-CN"/>
              </w:rPr>
            </w:pPr>
            <w:ins w:id="16163" w:author="Kapil Bhattad" w:date="2018-11-14T13:14:00Z">
              <w:r w:rsidRPr="00AD4B69">
                <w:rPr>
                  <w:rFonts w:eastAsia="Times New Roman"/>
                  <w:b/>
                  <w:bCs/>
                  <w:color w:val="000000"/>
                  <w:sz w:val="16"/>
                  <w:lang w:eastAsia="zh-CN"/>
                </w:rPr>
                <w:t>UL:</w:t>
              </w:r>
            </w:ins>
          </w:p>
          <w:p w14:paraId="2CAD817E" w14:textId="77777777" w:rsidR="00F90358" w:rsidRPr="00AD4B69" w:rsidRDefault="00F90358" w:rsidP="004F6CAA">
            <w:pPr>
              <w:spacing w:after="0"/>
              <w:jc w:val="center"/>
              <w:rPr>
                <w:ins w:id="16164" w:author="Kapil Bhattad" w:date="2018-11-14T13:14:00Z"/>
                <w:rFonts w:eastAsia="Times New Roman"/>
                <w:color w:val="000000"/>
                <w:sz w:val="16"/>
                <w:szCs w:val="16"/>
                <w:lang w:eastAsia="zh-CN"/>
              </w:rPr>
            </w:pPr>
            <w:ins w:id="16165" w:author="Kapil Bhattad" w:date="2018-11-14T13:14:00Z">
              <w:r w:rsidRPr="00AD4B69">
                <w:rPr>
                  <w:rFonts w:eastAsia="Times New Roman"/>
                  <w:color w:val="000000"/>
                  <w:sz w:val="16"/>
                  <w:lang w:eastAsia="zh-CN"/>
                </w:rPr>
                <w:t>Delay CDF</w:t>
              </w:r>
            </w:ins>
          </w:p>
          <w:p w14:paraId="174D99E4" w14:textId="77777777" w:rsidR="00F90358" w:rsidRPr="00AD4B69" w:rsidRDefault="00F90358" w:rsidP="004F6CAA">
            <w:pPr>
              <w:spacing w:after="0"/>
              <w:jc w:val="center"/>
              <w:rPr>
                <w:ins w:id="16166" w:author="Kapil Bhattad" w:date="2018-11-14T13:14:00Z"/>
                <w:rFonts w:eastAsia="Times New Roman"/>
                <w:color w:val="000000"/>
                <w:sz w:val="16"/>
                <w:szCs w:val="16"/>
                <w:lang w:eastAsia="zh-CN"/>
              </w:rPr>
            </w:pPr>
            <w:ins w:id="16167" w:author="Kapil Bhattad" w:date="2018-11-14T13:14:00Z">
              <w:r w:rsidRPr="00AD4B69">
                <w:rPr>
                  <w:rFonts w:eastAsia="Times New Roman"/>
                  <w:color w:val="000000"/>
                  <w:sz w:val="16"/>
                  <w:lang w:eastAsia="zh-CN"/>
                </w:rPr>
                <w:t>[s]</w:t>
              </w:r>
            </w:ins>
          </w:p>
        </w:tc>
        <w:tc>
          <w:tcPr>
            <w:tcW w:w="857" w:type="dxa"/>
            <w:shd w:val="clear" w:color="auto" w:fill="auto"/>
            <w:vAlign w:val="center"/>
            <w:hideMark/>
          </w:tcPr>
          <w:p w14:paraId="17156E83" w14:textId="77777777" w:rsidR="00F90358" w:rsidRPr="00AD4B69" w:rsidRDefault="00F90358" w:rsidP="004F6CAA">
            <w:pPr>
              <w:spacing w:after="0"/>
              <w:jc w:val="center"/>
              <w:rPr>
                <w:ins w:id="16168" w:author="Kapil Bhattad" w:date="2018-11-14T13:14:00Z"/>
                <w:rFonts w:eastAsia="Times New Roman"/>
                <w:color w:val="000000"/>
                <w:sz w:val="16"/>
                <w:szCs w:val="16"/>
                <w:lang w:eastAsia="zh-CN"/>
              </w:rPr>
            </w:pPr>
            <w:ins w:id="16169" w:author="Kapil Bhattad" w:date="2018-11-14T13:14:00Z">
              <w:r w:rsidRPr="00AD4B69">
                <w:rPr>
                  <w:rFonts w:eastAsia="Times New Roman"/>
                  <w:color w:val="000000"/>
                  <w:sz w:val="16"/>
                  <w:lang w:eastAsia="zh-CN"/>
                </w:rPr>
                <w:t>5%</w:t>
              </w:r>
            </w:ins>
          </w:p>
        </w:tc>
        <w:tc>
          <w:tcPr>
            <w:tcW w:w="889" w:type="dxa"/>
            <w:shd w:val="clear" w:color="auto" w:fill="auto"/>
            <w:vAlign w:val="center"/>
            <w:hideMark/>
          </w:tcPr>
          <w:p w14:paraId="2C3D5149" w14:textId="77777777" w:rsidR="00F90358" w:rsidRPr="00AD4B69" w:rsidRDefault="00F90358" w:rsidP="004F6CAA">
            <w:pPr>
              <w:spacing w:after="0"/>
              <w:jc w:val="center"/>
              <w:rPr>
                <w:ins w:id="16170" w:author="Kapil Bhattad" w:date="2018-11-14T13:14:00Z"/>
                <w:rFonts w:ascii="Calibri" w:eastAsia="Times New Roman" w:hAnsi="Calibri" w:cs="Calibri"/>
                <w:color w:val="000000"/>
                <w:sz w:val="16"/>
                <w:szCs w:val="16"/>
                <w:lang w:eastAsia="zh-CN"/>
              </w:rPr>
            </w:pPr>
            <w:ins w:id="16171" w:author="Kapil Bhattad" w:date="2018-11-14T13:14:00Z">
              <w:r>
                <w:rPr>
                  <w:rFonts w:ascii="Calibri" w:hAnsi="Calibri" w:cs="Calibri"/>
                  <w:color w:val="000000"/>
                  <w:sz w:val="16"/>
                  <w:szCs w:val="16"/>
                </w:rPr>
                <w:t>0.04</w:t>
              </w:r>
            </w:ins>
          </w:p>
        </w:tc>
        <w:tc>
          <w:tcPr>
            <w:tcW w:w="889" w:type="dxa"/>
            <w:shd w:val="clear" w:color="auto" w:fill="auto"/>
            <w:vAlign w:val="center"/>
            <w:hideMark/>
          </w:tcPr>
          <w:p w14:paraId="4764321D" w14:textId="77777777" w:rsidR="00F90358" w:rsidRPr="00AD4B69" w:rsidRDefault="00F90358" w:rsidP="004F6CAA">
            <w:pPr>
              <w:spacing w:after="0"/>
              <w:jc w:val="center"/>
              <w:rPr>
                <w:ins w:id="16172" w:author="Kapil Bhattad" w:date="2018-11-14T13:14:00Z"/>
                <w:rFonts w:ascii="Calibri" w:eastAsia="Times New Roman" w:hAnsi="Calibri" w:cs="Calibri"/>
                <w:color w:val="000000"/>
                <w:sz w:val="16"/>
                <w:szCs w:val="16"/>
                <w:lang w:eastAsia="zh-CN"/>
              </w:rPr>
            </w:pPr>
            <w:ins w:id="16173" w:author="Kapil Bhattad" w:date="2018-11-14T13:14:00Z">
              <w:r>
                <w:rPr>
                  <w:rFonts w:ascii="Calibri" w:hAnsi="Calibri" w:cs="Calibri"/>
                  <w:color w:val="000000"/>
                  <w:sz w:val="16"/>
                  <w:szCs w:val="16"/>
                </w:rPr>
                <w:t>0.04</w:t>
              </w:r>
            </w:ins>
          </w:p>
        </w:tc>
        <w:tc>
          <w:tcPr>
            <w:tcW w:w="889" w:type="dxa"/>
            <w:shd w:val="clear" w:color="auto" w:fill="auto"/>
            <w:vAlign w:val="center"/>
            <w:hideMark/>
          </w:tcPr>
          <w:p w14:paraId="69E35F25" w14:textId="77777777" w:rsidR="00F90358" w:rsidRPr="00AD4B69" w:rsidRDefault="00F90358" w:rsidP="004F6CAA">
            <w:pPr>
              <w:spacing w:after="0"/>
              <w:jc w:val="center"/>
              <w:rPr>
                <w:ins w:id="16174" w:author="Kapil Bhattad" w:date="2018-11-14T13:14:00Z"/>
                <w:rFonts w:ascii="Calibri" w:eastAsia="Times New Roman" w:hAnsi="Calibri" w:cs="Calibri"/>
                <w:color w:val="000000"/>
                <w:sz w:val="16"/>
                <w:szCs w:val="16"/>
                <w:lang w:eastAsia="zh-CN"/>
              </w:rPr>
            </w:pPr>
            <w:ins w:id="16175" w:author="Kapil Bhattad" w:date="2018-11-14T13:14:00Z">
              <w:r>
                <w:rPr>
                  <w:rFonts w:ascii="Calibri" w:hAnsi="Calibri" w:cs="Calibri"/>
                  <w:color w:val="000000"/>
                  <w:sz w:val="16"/>
                  <w:szCs w:val="16"/>
                </w:rPr>
                <w:t>0.05</w:t>
              </w:r>
            </w:ins>
          </w:p>
        </w:tc>
        <w:tc>
          <w:tcPr>
            <w:tcW w:w="889" w:type="dxa"/>
            <w:shd w:val="clear" w:color="auto" w:fill="auto"/>
            <w:vAlign w:val="center"/>
            <w:hideMark/>
          </w:tcPr>
          <w:p w14:paraId="52C5FBC3" w14:textId="77777777" w:rsidR="00F90358" w:rsidRPr="00AD4B69" w:rsidRDefault="00F90358" w:rsidP="004F6CAA">
            <w:pPr>
              <w:spacing w:after="0"/>
              <w:jc w:val="center"/>
              <w:rPr>
                <w:ins w:id="16176" w:author="Kapil Bhattad" w:date="2018-11-14T13:14:00Z"/>
                <w:rFonts w:ascii="Calibri" w:eastAsia="Times New Roman" w:hAnsi="Calibri" w:cs="Calibri"/>
                <w:color w:val="000000"/>
                <w:sz w:val="16"/>
                <w:szCs w:val="16"/>
                <w:lang w:eastAsia="zh-CN"/>
              </w:rPr>
            </w:pPr>
            <w:ins w:id="16177" w:author="Kapil Bhattad" w:date="2018-11-14T13:14:00Z">
              <w:r>
                <w:rPr>
                  <w:rFonts w:ascii="Calibri" w:hAnsi="Calibri" w:cs="Calibri"/>
                  <w:color w:val="000000"/>
                  <w:sz w:val="16"/>
                  <w:szCs w:val="16"/>
                </w:rPr>
                <w:t>0.05</w:t>
              </w:r>
            </w:ins>
          </w:p>
        </w:tc>
      </w:tr>
      <w:tr w:rsidR="00F90358" w:rsidRPr="00AD4B69" w14:paraId="4597CBD8" w14:textId="77777777" w:rsidTr="004F6CAA">
        <w:trPr>
          <w:trHeight w:val="23"/>
          <w:jc w:val="center"/>
          <w:ins w:id="16178" w:author="Kapil Bhattad" w:date="2018-11-14T13:14:00Z"/>
        </w:trPr>
        <w:tc>
          <w:tcPr>
            <w:tcW w:w="513" w:type="dxa"/>
            <w:vMerge/>
          </w:tcPr>
          <w:p w14:paraId="24F0A0FB" w14:textId="77777777" w:rsidR="00F90358" w:rsidRPr="00AD4B69" w:rsidRDefault="00F90358" w:rsidP="004F6CAA">
            <w:pPr>
              <w:spacing w:after="0"/>
              <w:rPr>
                <w:ins w:id="16179" w:author="Kapil Bhattad" w:date="2018-11-14T13:14:00Z"/>
                <w:rFonts w:eastAsia="Times New Roman"/>
                <w:color w:val="000000"/>
                <w:sz w:val="16"/>
                <w:szCs w:val="16"/>
                <w:lang w:eastAsia="zh-CN"/>
              </w:rPr>
            </w:pPr>
          </w:p>
        </w:tc>
        <w:tc>
          <w:tcPr>
            <w:tcW w:w="924" w:type="dxa"/>
            <w:vMerge/>
            <w:shd w:val="clear" w:color="auto" w:fill="auto"/>
            <w:vAlign w:val="center"/>
            <w:hideMark/>
          </w:tcPr>
          <w:p w14:paraId="3E5C79BA" w14:textId="77777777" w:rsidR="00F90358" w:rsidRPr="00AD4B69" w:rsidRDefault="00F90358" w:rsidP="004F6CAA">
            <w:pPr>
              <w:spacing w:after="0"/>
              <w:rPr>
                <w:ins w:id="16180" w:author="Kapil Bhattad" w:date="2018-11-14T13:14:00Z"/>
                <w:rFonts w:eastAsia="Times New Roman"/>
                <w:color w:val="000000"/>
                <w:sz w:val="16"/>
                <w:szCs w:val="16"/>
                <w:lang w:eastAsia="zh-CN"/>
              </w:rPr>
            </w:pPr>
          </w:p>
        </w:tc>
        <w:tc>
          <w:tcPr>
            <w:tcW w:w="857" w:type="dxa"/>
            <w:shd w:val="clear" w:color="auto" w:fill="auto"/>
            <w:vAlign w:val="center"/>
            <w:hideMark/>
          </w:tcPr>
          <w:p w14:paraId="7CB6A56A" w14:textId="77777777" w:rsidR="00F90358" w:rsidRPr="00AD4B69" w:rsidRDefault="00F90358" w:rsidP="004F6CAA">
            <w:pPr>
              <w:spacing w:after="0"/>
              <w:jc w:val="center"/>
              <w:rPr>
                <w:ins w:id="16181" w:author="Kapil Bhattad" w:date="2018-11-14T13:14:00Z"/>
                <w:rFonts w:eastAsia="Times New Roman"/>
                <w:color w:val="000000"/>
                <w:sz w:val="16"/>
                <w:szCs w:val="16"/>
                <w:lang w:eastAsia="zh-CN"/>
              </w:rPr>
            </w:pPr>
            <w:ins w:id="16182" w:author="Kapil Bhattad" w:date="2018-11-14T13:14:00Z">
              <w:r w:rsidRPr="00AD4B69">
                <w:rPr>
                  <w:rFonts w:eastAsia="Times New Roman"/>
                  <w:color w:val="000000"/>
                  <w:sz w:val="16"/>
                  <w:lang w:eastAsia="zh-CN"/>
                </w:rPr>
                <w:t>50%</w:t>
              </w:r>
            </w:ins>
          </w:p>
        </w:tc>
        <w:tc>
          <w:tcPr>
            <w:tcW w:w="889" w:type="dxa"/>
            <w:shd w:val="clear" w:color="auto" w:fill="auto"/>
            <w:vAlign w:val="center"/>
            <w:hideMark/>
          </w:tcPr>
          <w:p w14:paraId="05F4D357" w14:textId="77777777" w:rsidR="00F90358" w:rsidRPr="00AD4B69" w:rsidRDefault="00F90358" w:rsidP="004F6CAA">
            <w:pPr>
              <w:spacing w:after="0"/>
              <w:jc w:val="center"/>
              <w:rPr>
                <w:ins w:id="16183" w:author="Kapil Bhattad" w:date="2018-11-14T13:14:00Z"/>
                <w:rFonts w:ascii="Calibri" w:eastAsia="Times New Roman" w:hAnsi="Calibri" w:cs="Calibri"/>
                <w:color w:val="000000"/>
                <w:sz w:val="16"/>
                <w:szCs w:val="16"/>
                <w:lang w:eastAsia="zh-CN"/>
              </w:rPr>
            </w:pPr>
            <w:ins w:id="16184" w:author="Kapil Bhattad" w:date="2018-11-14T13:14:00Z">
              <w:r>
                <w:rPr>
                  <w:rFonts w:ascii="Calibri" w:hAnsi="Calibri" w:cs="Calibri"/>
                  <w:color w:val="000000"/>
                  <w:sz w:val="16"/>
                  <w:szCs w:val="16"/>
                </w:rPr>
                <w:t>0.07</w:t>
              </w:r>
            </w:ins>
          </w:p>
        </w:tc>
        <w:tc>
          <w:tcPr>
            <w:tcW w:w="889" w:type="dxa"/>
            <w:shd w:val="clear" w:color="auto" w:fill="auto"/>
            <w:vAlign w:val="center"/>
            <w:hideMark/>
          </w:tcPr>
          <w:p w14:paraId="1C5C5F97" w14:textId="77777777" w:rsidR="00F90358" w:rsidRPr="00AD4B69" w:rsidRDefault="00F90358" w:rsidP="004F6CAA">
            <w:pPr>
              <w:spacing w:after="0"/>
              <w:jc w:val="center"/>
              <w:rPr>
                <w:ins w:id="16185" w:author="Kapil Bhattad" w:date="2018-11-14T13:14:00Z"/>
                <w:rFonts w:ascii="Calibri" w:eastAsia="Times New Roman" w:hAnsi="Calibri" w:cs="Calibri"/>
                <w:color w:val="000000"/>
                <w:sz w:val="16"/>
                <w:szCs w:val="16"/>
                <w:lang w:eastAsia="zh-CN"/>
              </w:rPr>
            </w:pPr>
            <w:ins w:id="16186" w:author="Kapil Bhattad" w:date="2018-11-14T13:14:00Z">
              <w:r>
                <w:rPr>
                  <w:rFonts w:ascii="Calibri" w:hAnsi="Calibri" w:cs="Calibri"/>
                  <w:color w:val="000000"/>
                  <w:sz w:val="16"/>
                  <w:szCs w:val="16"/>
                </w:rPr>
                <w:t>0.06</w:t>
              </w:r>
            </w:ins>
          </w:p>
        </w:tc>
        <w:tc>
          <w:tcPr>
            <w:tcW w:w="889" w:type="dxa"/>
            <w:shd w:val="clear" w:color="auto" w:fill="auto"/>
            <w:vAlign w:val="center"/>
            <w:hideMark/>
          </w:tcPr>
          <w:p w14:paraId="1ECBD310" w14:textId="77777777" w:rsidR="00F90358" w:rsidRPr="00AD4B69" w:rsidRDefault="00F90358" w:rsidP="004F6CAA">
            <w:pPr>
              <w:spacing w:after="0"/>
              <w:jc w:val="center"/>
              <w:rPr>
                <w:ins w:id="16187" w:author="Kapil Bhattad" w:date="2018-11-14T13:14:00Z"/>
                <w:rFonts w:ascii="Calibri" w:eastAsia="Times New Roman" w:hAnsi="Calibri" w:cs="Calibri"/>
                <w:color w:val="000000"/>
                <w:sz w:val="16"/>
                <w:szCs w:val="16"/>
                <w:lang w:eastAsia="zh-CN"/>
              </w:rPr>
            </w:pPr>
            <w:ins w:id="16188" w:author="Kapil Bhattad" w:date="2018-11-14T13:14:00Z">
              <w:r>
                <w:rPr>
                  <w:rFonts w:ascii="Calibri" w:hAnsi="Calibri" w:cs="Calibri"/>
                  <w:color w:val="000000"/>
                  <w:sz w:val="16"/>
                  <w:szCs w:val="16"/>
                </w:rPr>
                <w:t>0.07</w:t>
              </w:r>
            </w:ins>
          </w:p>
        </w:tc>
        <w:tc>
          <w:tcPr>
            <w:tcW w:w="889" w:type="dxa"/>
            <w:shd w:val="clear" w:color="auto" w:fill="auto"/>
            <w:vAlign w:val="center"/>
            <w:hideMark/>
          </w:tcPr>
          <w:p w14:paraId="0C6CD0ED" w14:textId="77777777" w:rsidR="00F90358" w:rsidRPr="00AD4B69" w:rsidRDefault="00F90358" w:rsidP="004F6CAA">
            <w:pPr>
              <w:spacing w:after="0"/>
              <w:jc w:val="center"/>
              <w:rPr>
                <w:ins w:id="16189" w:author="Kapil Bhattad" w:date="2018-11-14T13:14:00Z"/>
                <w:rFonts w:ascii="Calibri" w:eastAsia="Times New Roman" w:hAnsi="Calibri" w:cs="Calibri"/>
                <w:color w:val="000000"/>
                <w:sz w:val="16"/>
                <w:szCs w:val="16"/>
                <w:lang w:eastAsia="zh-CN"/>
              </w:rPr>
            </w:pPr>
            <w:ins w:id="16190" w:author="Kapil Bhattad" w:date="2018-11-14T13:14:00Z">
              <w:r>
                <w:rPr>
                  <w:rFonts w:ascii="Calibri" w:hAnsi="Calibri" w:cs="Calibri"/>
                  <w:color w:val="000000"/>
                  <w:sz w:val="16"/>
                  <w:szCs w:val="16"/>
                </w:rPr>
                <w:t>0.06</w:t>
              </w:r>
            </w:ins>
          </w:p>
        </w:tc>
      </w:tr>
      <w:tr w:rsidR="00F90358" w:rsidRPr="00AD4B69" w14:paraId="71A1E754" w14:textId="77777777" w:rsidTr="004F6CAA">
        <w:trPr>
          <w:trHeight w:val="23"/>
          <w:jc w:val="center"/>
          <w:ins w:id="16191" w:author="Kapil Bhattad" w:date="2018-11-14T13:14:00Z"/>
        </w:trPr>
        <w:tc>
          <w:tcPr>
            <w:tcW w:w="513" w:type="dxa"/>
            <w:vMerge/>
          </w:tcPr>
          <w:p w14:paraId="6B73FCB3" w14:textId="77777777" w:rsidR="00F90358" w:rsidRPr="00AD4B69" w:rsidRDefault="00F90358" w:rsidP="004F6CAA">
            <w:pPr>
              <w:spacing w:after="0"/>
              <w:rPr>
                <w:ins w:id="16192" w:author="Kapil Bhattad" w:date="2018-11-14T13:14:00Z"/>
                <w:rFonts w:eastAsia="Times New Roman"/>
                <w:color w:val="000000"/>
                <w:sz w:val="16"/>
                <w:szCs w:val="16"/>
                <w:lang w:eastAsia="zh-CN"/>
              </w:rPr>
            </w:pPr>
          </w:p>
        </w:tc>
        <w:tc>
          <w:tcPr>
            <w:tcW w:w="924" w:type="dxa"/>
            <w:vMerge/>
            <w:shd w:val="clear" w:color="auto" w:fill="auto"/>
            <w:vAlign w:val="center"/>
            <w:hideMark/>
          </w:tcPr>
          <w:p w14:paraId="5BB25A0F" w14:textId="77777777" w:rsidR="00F90358" w:rsidRPr="00AD4B69" w:rsidRDefault="00F90358" w:rsidP="004F6CAA">
            <w:pPr>
              <w:spacing w:after="0"/>
              <w:rPr>
                <w:ins w:id="16193" w:author="Kapil Bhattad" w:date="2018-11-14T13:14:00Z"/>
                <w:rFonts w:eastAsia="Times New Roman"/>
                <w:color w:val="000000"/>
                <w:sz w:val="16"/>
                <w:szCs w:val="16"/>
                <w:lang w:eastAsia="zh-CN"/>
              </w:rPr>
            </w:pPr>
          </w:p>
        </w:tc>
        <w:tc>
          <w:tcPr>
            <w:tcW w:w="857" w:type="dxa"/>
            <w:shd w:val="clear" w:color="auto" w:fill="auto"/>
            <w:vAlign w:val="center"/>
            <w:hideMark/>
          </w:tcPr>
          <w:p w14:paraId="6435D52D" w14:textId="77777777" w:rsidR="00F90358" w:rsidRPr="00AD4B69" w:rsidRDefault="00F90358" w:rsidP="004F6CAA">
            <w:pPr>
              <w:spacing w:after="0"/>
              <w:jc w:val="center"/>
              <w:rPr>
                <w:ins w:id="16194" w:author="Kapil Bhattad" w:date="2018-11-14T13:14:00Z"/>
                <w:rFonts w:eastAsia="Times New Roman"/>
                <w:color w:val="000000"/>
                <w:sz w:val="16"/>
                <w:szCs w:val="16"/>
                <w:lang w:eastAsia="zh-CN"/>
              </w:rPr>
            </w:pPr>
            <w:ins w:id="16195" w:author="Kapil Bhattad" w:date="2018-11-14T13:14:00Z">
              <w:r w:rsidRPr="00AD4B69">
                <w:rPr>
                  <w:rFonts w:eastAsia="Times New Roman"/>
                  <w:color w:val="000000"/>
                  <w:sz w:val="16"/>
                  <w:lang w:eastAsia="zh-CN"/>
                </w:rPr>
                <w:t>95%</w:t>
              </w:r>
            </w:ins>
          </w:p>
        </w:tc>
        <w:tc>
          <w:tcPr>
            <w:tcW w:w="889" w:type="dxa"/>
            <w:shd w:val="clear" w:color="auto" w:fill="auto"/>
            <w:vAlign w:val="center"/>
            <w:hideMark/>
          </w:tcPr>
          <w:p w14:paraId="0040167D" w14:textId="77777777" w:rsidR="00F90358" w:rsidRPr="00AD4B69" w:rsidRDefault="00F90358" w:rsidP="004F6CAA">
            <w:pPr>
              <w:spacing w:after="0"/>
              <w:jc w:val="center"/>
              <w:rPr>
                <w:ins w:id="16196" w:author="Kapil Bhattad" w:date="2018-11-14T13:14:00Z"/>
                <w:rFonts w:ascii="Calibri" w:eastAsia="Times New Roman" w:hAnsi="Calibri" w:cs="Calibri"/>
                <w:color w:val="000000"/>
                <w:sz w:val="16"/>
                <w:szCs w:val="16"/>
                <w:lang w:eastAsia="zh-CN"/>
              </w:rPr>
            </w:pPr>
            <w:ins w:id="16197" w:author="Kapil Bhattad" w:date="2018-11-14T13:14:00Z">
              <w:r>
                <w:rPr>
                  <w:rFonts w:ascii="Calibri" w:hAnsi="Calibri" w:cs="Calibri"/>
                  <w:color w:val="000000"/>
                  <w:sz w:val="16"/>
                  <w:szCs w:val="16"/>
                </w:rPr>
                <w:t>0.28</w:t>
              </w:r>
            </w:ins>
          </w:p>
        </w:tc>
        <w:tc>
          <w:tcPr>
            <w:tcW w:w="889" w:type="dxa"/>
            <w:shd w:val="clear" w:color="auto" w:fill="auto"/>
            <w:vAlign w:val="center"/>
            <w:hideMark/>
          </w:tcPr>
          <w:p w14:paraId="35AB658B" w14:textId="77777777" w:rsidR="00F90358" w:rsidRPr="00AD4B69" w:rsidRDefault="00F90358" w:rsidP="004F6CAA">
            <w:pPr>
              <w:spacing w:after="0"/>
              <w:jc w:val="center"/>
              <w:rPr>
                <w:ins w:id="16198" w:author="Kapil Bhattad" w:date="2018-11-14T13:14:00Z"/>
                <w:rFonts w:ascii="Calibri" w:eastAsia="Times New Roman" w:hAnsi="Calibri" w:cs="Calibri"/>
                <w:color w:val="000000"/>
                <w:sz w:val="16"/>
                <w:szCs w:val="16"/>
                <w:lang w:eastAsia="zh-CN"/>
              </w:rPr>
            </w:pPr>
            <w:ins w:id="16199" w:author="Kapil Bhattad" w:date="2018-11-14T13:14:00Z">
              <w:r>
                <w:rPr>
                  <w:rFonts w:ascii="Calibri" w:hAnsi="Calibri" w:cs="Calibri"/>
                  <w:color w:val="000000"/>
                  <w:sz w:val="16"/>
                  <w:szCs w:val="16"/>
                </w:rPr>
                <w:t>0.2</w:t>
              </w:r>
            </w:ins>
          </w:p>
        </w:tc>
        <w:tc>
          <w:tcPr>
            <w:tcW w:w="889" w:type="dxa"/>
            <w:shd w:val="clear" w:color="auto" w:fill="auto"/>
            <w:vAlign w:val="center"/>
            <w:hideMark/>
          </w:tcPr>
          <w:p w14:paraId="0B635ED1" w14:textId="77777777" w:rsidR="00F90358" w:rsidRPr="00AD4B69" w:rsidRDefault="00F90358" w:rsidP="004F6CAA">
            <w:pPr>
              <w:spacing w:after="0"/>
              <w:jc w:val="center"/>
              <w:rPr>
                <w:ins w:id="16200" w:author="Kapil Bhattad" w:date="2018-11-14T13:14:00Z"/>
                <w:rFonts w:ascii="Calibri" w:eastAsia="Times New Roman" w:hAnsi="Calibri" w:cs="Calibri"/>
                <w:color w:val="000000"/>
                <w:sz w:val="16"/>
                <w:szCs w:val="16"/>
                <w:lang w:eastAsia="zh-CN"/>
              </w:rPr>
            </w:pPr>
            <w:ins w:id="16201" w:author="Kapil Bhattad" w:date="2018-11-14T13:14:00Z">
              <w:r>
                <w:rPr>
                  <w:rFonts w:ascii="Calibri" w:hAnsi="Calibri" w:cs="Calibri"/>
                  <w:color w:val="000000"/>
                  <w:sz w:val="16"/>
                  <w:szCs w:val="16"/>
                </w:rPr>
                <w:t>0.23</w:t>
              </w:r>
            </w:ins>
          </w:p>
        </w:tc>
        <w:tc>
          <w:tcPr>
            <w:tcW w:w="889" w:type="dxa"/>
            <w:shd w:val="clear" w:color="auto" w:fill="auto"/>
            <w:vAlign w:val="center"/>
            <w:hideMark/>
          </w:tcPr>
          <w:p w14:paraId="7E392734" w14:textId="77777777" w:rsidR="00F90358" w:rsidRPr="00AD4B69" w:rsidRDefault="00F90358" w:rsidP="004F6CAA">
            <w:pPr>
              <w:spacing w:after="0"/>
              <w:jc w:val="center"/>
              <w:rPr>
                <w:ins w:id="16202" w:author="Kapil Bhattad" w:date="2018-11-14T13:14:00Z"/>
                <w:rFonts w:ascii="Calibri" w:eastAsia="Times New Roman" w:hAnsi="Calibri" w:cs="Calibri"/>
                <w:color w:val="000000"/>
                <w:sz w:val="16"/>
                <w:szCs w:val="16"/>
                <w:lang w:eastAsia="zh-CN"/>
              </w:rPr>
            </w:pPr>
            <w:ins w:id="16203" w:author="Kapil Bhattad" w:date="2018-11-14T13:14:00Z">
              <w:r>
                <w:rPr>
                  <w:rFonts w:ascii="Calibri" w:hAnsi="Calibri" w:cs="Calibri"/>
                  <w:color w:val="000000"/>
                  <w:sz w:val="16"/>
                  <w:szCs w:val="16"/>
                </w:rPr>
                <w:t>0.16</w:t>
              </w:r>
            </w:ins>
          </w:p>
        </w:tc>
      </w:tr>
      <w:tr w:rsidR="00F90358" w:rsidRPr="00AD4B69" w14:paraId="0B46BA26" w14:textId="77777777" w:rsidTr="004F6CAA">
        <w:trPr>
          <w:trHeight w:val="23"/>
          <w:jc w:val="center"/>
          <w:ins w:id="16204" w:author="Kapil Bhattad" w:date="2018-11-14T13:14:00Z"/>
        </w:trPr>
        <w:tc>
          <w:tcPr>
            <w:tcW w:w="513" w:type="dxa"/>
            <w:vMerge/>
          </w:tcPr>
          <w:p w14:paraId="6B348204" w14:textId="77777777" w:rsidR="00F90358" w:rsidRPr="00AD4B69" w:rsidRDefault="00F90358" w:rsidP="004F6CAA">
            <w:pPr>
              <w:spacing w:after="0"/>
              <w:rPr>
                <w:ins w:id="16205" w:author="Kapil Bhattad" w:date="2018-11-14T13:14:00Z"/>
                <w:rFonts w:ascii="Calibri" w:eastAsia="Times New Roman" w:hAnsi="Calibri" w:cs="Calibri"/>
                <w:color w:val="000000"/>
                <w:lang w:eastAsia="zh-CN"/>
              </w:rPr>
            </w:pPr>
          </w:p>
        </w:tc>
        <w:tc>
          <w:tcPr>
            <w:tcW w:w="924" w:type="dxa"/>
            <w:vMerge/>
            <w:shd w:val="clear" w:color="auto" w:fill="auto"/>
            <w:hideMark/>
          </w:tcPr>
          <w:p w14:paraId="586CC112" w14:textId="77777777" w:rsidR="00F90358" w:rsidRPr="00AD4B69" w:rsidRDefault="00F90358" w:rsidP="004F6CAA">
            <w:pPr>
              <w:spacing w:after="0"/>
              <w:rPr>
                <w:ins w:id="16206" w:author="Kapil Bhattad" w:date="2018-11-14T13:14:00Z"/>
                <w:rFonts w:ascii="Calibri" w:eastAsia="Times New Roman" w:hAnsi="Calibri" w:cs="Calibri"/>
                <w:color w:val="000000"/>
                <w:lang w:eastAsia="zh-CN"/>
              </w:rPr>
            </w:pPr>
          </w:p>
        </w:tc>
        <w:tc>
          <w:tcPr>
            <w:tcW w:w="857" w:type="dxa"/>
            <w:shd w:val="clear" w:color="auto" w:fill="auto"/>
            <w:vAlign w:val="center"/>
            <w:hideMark/>
          </w:tcPr>
          <w:p w14:paraId="5F37C5D9" w14:textId="77777777" w:rsidR="00F90358" w:rsidRPr="00AD4B69" w:rsidRDefault="00F90358" w:rsidP="004F6CAA">
            <w:pPr>
              <w:spacing w:after="0"/>
              <w:jc w:val="center"/>
              <w:rPr>
                <w:ins w:id="16207" w:author="Kapil Bhattad" w:date="2018-11-14T13:14:00Z"/>
                <w:rFonts w:eastAsia="Times New Roman"/>
                <w:color w:val="000000"/>
                <w:sz w:val="16"/>
                <w:szCs w:val="16"/>
                <w:lang w:eastAsia="zh-CN"/>
              </w:rPr>
            </w:pPr>
            <w:ins w:id="16208" w:author="Kapil Bhattad" w:date="2018-11-14T13:14:00Z">
              <w:r w:rsidRPr="00AD4B69">
                <w:rPr>
                  <w:rFonts w:eastAsia="Times New Roman"/>
                  <w:color w:val="000000"/>
                  <w:sz w:val="16"/>
                  <w:lang w:eastAsia="zh-CN"/>
                </w:rPr>
                <w:t>Mean</w:t>
              </w:r>
            </w:ins>
          </w:p>
        </w:tc>
        <w:tc>
          <w:tcPr>
            <w:tcW w:w="889" w:type="dxa"/>
            <w:shd w:val="clear" w:color="auto" w:fill="auto"/>
            <w:vAlign w:val="center"/>
            <w:hideMark/>
          </w:tcPr>
          <w:p w14:paraId="79AE0EC3" w14:textId="77777777" w:rsidR="00F90358" w:rsidRPr="00AD4B69" w:rsidRDefault="00F90358" w:rsidP="004F6CAA">
            <w:pPr>
              <w:spacing w:after="0"/>
              <w:jc w:val="center"/>
              <w:rPr>
                <w:ins w:id="16209" w:author="Kapil Bhattad" w:date="2018-11-14T13:14:00Z"/>
                <w:rFonts w:ascii="Calibri" w:eastAsia="Times New Roman" w:hAnsi="Calibri" w:cs="Calibri"/>
                <w:color w:val="000000"/>
                <w:sz w:val="16"/>
                <w:szCs w:val="16"/>
                <w:lang w:eastAsia="zh-CN"/>
              </w:rPr>
            </w:pPr>
            <w:ins w:id="16210" w:author="Kapil Bhattad" w:date="2018-11-14T13:14:00Z">
              <w:r>
                <w:rPr>
                  <w:rFonts w:ascii="Calibri" w:hAnsi="Calibri" w:cs="Calibri"/>
                  <w:color w:val="000000"/>
                  <w:sz w:val="16"/>
                  <w:szCs w:val="16"/>
                </w:rPr>
                <w:t>0.11</w:t>
              </w:r>
            </w:ins>
          </w:p>
        </w:tc>
        <w:tc>
          <w:tcPr>
            <w:tcW w:w="889" w:type="dxa"/>
            <w:shd w:val="clear" w:color="auto" w:fill="auto"/>
            <w:vAlign w:val="center"/>
            <w:hideMark/>
          </w:tcPr>
          <w:p w14:paraId="2579557D" w14:textId="77777777" w:rsidR="00F90358" w:rsidRPr="00AD4B69" w:rsidRDefault="00F90358" w:rsidP="004F6CAA">
            <w:pPr>
              <w:spacing w:after="0"/>
              <w:jc w:val="center"/>
              <w:rPr>
                <w:ins w:id="16211" w:author="Kapil Bhattad" w:date="2018-11-14T13:14:00Z"/>
                <w:rFonts w:ascii="Calibri" w:eastAsia="Times New Roman" w:hAnsi="Calibri" w:cs="Calibri"/>
                <w:color w:val="000000"/>
                <w:sz w:val="16"/>
                <w:szCs w:val="16"/>
                <w:lang w:eastAsia="zh-CN"/>
              </w:rPr>
            </w:pPr>
            <w:ins w:id="16212" w:author="Kapil Bhattad" w:date="2018-11-14T13:14:00Z">
              <w:r>
                <w:rPr>
                  <w:rFonts w:ascii="Calibri" w:hAnsi="Calibri" w:cs="Calibri"/>
                  <w:color w:val="000000"/>
                  <w:sz w:val="16"/>
                  <w:szCs w:val="16"/>
                </w:rPr>
                <w:t>0.09</w:t>
              </w:r>
            </w:ins>
          </w:p>
        </w:tc>
        <w:tc>
          <w:tcPr>
            <w:tcW w:w="889" w:type="dxa"/>
            <w:shd w:val="clear" w:color="auto" w:fill="auto"/>
            <w:vAlign w:val="center"/>
            <w:hideMark/>
          </w:tcPr>
          <w:p w14:paraId="3AD15F9F" w14:textId="77777777" w:rsidR="00F90358" w:rsidRPr="00AD4B69" w:rsidRDefault="00F90358" w:rsidP="004F6CAA">
            <w:pPr>
              <w:spacing w:after="0"/>
              <w:jc w:val="center"/>
              <w:rPr>
                <w:ins w:id="16213" w:author="Kapil Bhattad" w:date="2018-11-14T13:14:00Z"/>
                <w:rFonts w:ascii="Calibri" w:eastAsia="Times New Roman" w:hAnsi="Calibri" w:cs="Calibri"/>
                <w:color w:val="000000"/>
                <w:sz w:val="16"/>
                <w:szCs w:val="16"/>
                <w:lang w:eastAsia="zh-CN"/>
              </w:rPr>
            </w:pPr>
            <w:ins w:id="16214" w:author="Kapil Bhattad" w:date="2018-11-14T13:14:00Z">
              <w:r>
                <w:rPr>
                  <w:rFonts w:ascii="Calibri" w:hAnsi="Calibri" w:cs="Calibri"/>
                  <w:color w:val="000000"/>
                  <w:sz w:val="16"/>
                  <w:szCs w:val="16"/>
                </w:rPr>
                <w:t>0.1</w:t>
              </w:r>
            </w:ins>
          </w:p>
        </w:tc>
        <w:tc>
          <w:tcPr>
            <w:tcW w:w="889" w:type="dxa"/>
            <w:shd w:val="clear" w:color="auto" w:fill="auto"/>
            <w:vAlign w:val="center"/>
            <w:hideMark/>
          </w:tcPr>
          <w:p w14:paraId="0D4E2DFB" w14:textId="77777777" w:rsidR="00F90358" w:rsidRPr="00AD4B69" w:rsidRDefault="00F90358" w:rsidP="004F6CAA">
            <w:pPr>
              <w:spacing w:after="0"/>
              <w:jc w:val="center"/>
              <w:rPr>
                <w:ins w:id="16215" w:author="Kapil Bhattad" w:date="2018-11-14T13:14:00Z"/>
                <w:rFonts w:ascii="Calibri" w:eastAsia="Times New Roman" w:hAnsi="Calibri" w:cs="Calibri"/>
                <w:color w:val="000000"/>
                <w:sz w:val="16"/>
                <w:szCs w:val="16"/>
                <w:lang w:eastAsia="zh-CN"/>
              </w:rPr>
            </w:pPr>
            <w:ins w:id="16216" w:author="Kapil Bhattad" w:date="2018-11-14T13:14:00Z">
              <w:r>
                <w:rPr>
                  <w:rFonts w:ascii="Calibri" w:hAnsi="Calibri" w:cs="Calibri"/>
                  <w:color w:val="000000"/>
                  <w:sz w:val="16"/>
                  <w:szCs w:val="16"/>
                </w:rPr>
                <w:t>0.08</w:t>
              </w:r>
            </w:ins>
          </w:p>
        </w:tc>
      </w:tr>
      <w:tr w:rsidR="00F90358" w:rsidRPr="00AD4B69" w14:paraId="3A80D6C9" w14:textId="77777777" w:rsidTr="004F6CAA">
        <w:trPr>
          <w:trHeight w:val="23"/>
          <w:jc w:val="center"/>
          <w:ins w:id="16217" w:author="Kapil Bhattad" w:date="2018-11-14T13:14:00Z"/>
        </w:trPr>
        <w:tc>
          <w:tcPr>
            <w:tcW w:w="513" w:type="dxa"/>
            <w:vMerge/>
          </w:tcPr>
          <w:p w14:paraId="335FED9E" w14:textId="77777777" w:rsidR="00F90358" w:rsidRPr="00AD4B69" w:rsidRDefault="00F90358" w:rsidP="004F6CAA">
            <w:pPr>
              <w:spacing w:after="0"/>
              <w:jc w:val="center"/>
              <w:rPr>
                <w:ins w:id="16218" w:author="Kapil Bhattad" w:date="2018-11-14T13:14:00Z"/>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022B8784" w14:textId="77777777" w:rsidR="00F90358" w:rsidRPr="00AD4B69" w:rsidRDefault="00F90358" w:rsidP="004F6CAA">
            <w:pPr>
              <w:spacing w:after="0"/>
              <w:jc w:val="center"/>
              <w:rPr>
                <w:ins w:id="16219" w:author="Kapil Bhattad" w:date="2018-11-14T13:14:00Z"/>
                <w:rFonts w:ascii="Cambria Math" w:eastAsia="Times New Roman" w:hAnsi="Cambria Math" w:cs="Calibri"/>
                <w:color w:val="000000"/>
                <w:sz w:val="16"/>
                <w:szCs w:val="16"/>
                <w:lang w:eastAsia="zh-CN"/>
              </w:rPr>
            </w:pPr>
            <w:ins w:id="16220"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889" w:type="dxa"/>
            <w:shd w:val="clear" w:color="auto" w:fill="auto"/>
            <w:vAlign w:val="center"/>
            <w:hideMark/>
          </w:tcPr>
          <w:p w14:paraId="5AFA8082" w14:textId="77777777" w:rsidR="00F90358" w:rsidRPr="00AD4B69" w:rsidRDefault="00F90358" w:rsidP="004F6CAA">
            <w:pPr>
              <w:spacing w:after="0"/>
              <w:jc w:val="center"/>
              <w:rPr>
                <w:ins w:id="16221" w:author="Kapil Bhattad" w:date="2018-11-14T13:14:00Z"/>
                <w:rFonts w:ascii="Calibri" w:eastAsia="Times New Roman" w:hAnsi="Calibri" w:cs="Calibri"/>
                <w:color w:val="000000"/>
                <w:sz w:val="16"/>
                <w:szCs w:val="16"/>
                <w:lang w:eastAsia="zh-CN"/>
              </w:rPr>
            </w:pPr>
            <w:ins w:id="16222" w:author="Kapil Bhattad" w:date="2018-11-14T13:14:00Z">
              <w:r>
                <w:rPr>
                  <w:rFonts w:ascii="Calibri" w:hAnsi="Calibri" w:cs="Calibri"/>
                  <w:color w:val="000000"/>
                  <w:sz w:val="16"/>
                  <w:szCs w:val="16"/>
                </w:rPr>
                <w:t>99.83%</w:t>
              </w:r>
            </w:ins>
          </w:p>
        </w:tc>
        <w:tc>
          <w:tcPr>
            <w:tcW w:w="889" w:type="dxa"/>
            <w:shd w:val="clear" w:color="auto" w:fill="auto"/>
            <w:vAlign w:val="center"/>
            <w:hideMark/>
          </w:tcPr>
          <w:p w14:paraId="5720E5DA" w14:textId="77777777" w:rsidR="00F90358" w:rsidRPr="00AD4B69" w:rsidRDefault="00F90358" w:rsidP="004F6CAA">
            <w:pPr>
              <w:spacing w:after="0"/>
              <w:jc w:val="center"/>
              <w:rPr>
                <w:ins w:id="16223" w:author="Kapil Bhattad" w:date="2018-11-14T13:14:00Z"/>
                <w:rFonts w:ascii="Calibri" w:eastAsia="Times New Roman" w:hAnsi="Calibri" w:cs="Calibri"/>
                <w:color w:val="000000"/>
                <w:sz w:val="16"/>
                <w:szCs w:val="16"/>
                <w:lang w:eastAsia="zh-CN"/>
              </w:rPr>
            </w:pPr>
            <w:ins w:id="16224" w:author="Kapil Bhattad" w:date="2018-11-14T13:14:00Z">
              <w:r>
                <w:rPr>
                  <w:rFonts w:ascii="Calibri" w:hAnsi="Calibri" w:cs="Calibri"/>
                  <w:color w:val="000000"/>
                  <w:sz w:val="16"/>
                  <w:szCs w:val="16"/>
                </w:rPr>
                <w:t>99.68%</w:t>
              </w:r>
            </w:ins>
          </w:p>
        </w:tc>
        <w:tc>
          <w:tcPr>
            <w:tcW w:w="889" w:type="dxa"/>
            <w:shd w:val="clear" w:color="auto" w:fill="auto"/>
            <w:vAlign w:val="center"/>
            <w:hideMark/>
          </w:tcPr>
          <w:p w14:paraId="241EB8E2" w14:textId="77777777" w:rsidR="00F90358" w:rsidRPr="00AD4B69" w:rsidRDefault="00F90358" w:rsidP="004F6CAA">
            <w:pPr>
              <w:spacing w:after="0"/>
              <w:jc w:val="center"/>
              <w:rPr>
                <w:ins w:id="16225" w:author="Kapil Bhattad" w:date="2018-11-14T13:14:00Z"/>
                <w:rFonts w:ascii="Calibri" w:eastAsia="Times New Roman" w:hAnsi="Calibri" w:cs="Calibri"/>
                <w:color w:val="000000"/>
                <w:sz w:val="16"/>
                <w:szCs w:val="16"/>
                <w:lang w:eastAsia="zh-CN"/>
              </w:rPr>
            </w:pPr>
            <w:ins w:id="16226" w:author="Kapil Bhattad" w:date="2018-11-14T13:14:00Z">
              <w:r>
                <w:rPr>
                  <w:rFonts w:ascii="Calibri" w:hAnsi="Calibri" w:cs="Calibri"/>
                  <w:color w:val="000000"/>
                  <w:sz w:val="16"/>
                  <w:szCs w:val="16"/>
                </w:rPr>
                <w:t>99.85%</w:t>
              </w:r>
            </w:ins>
          </w:p>
        </w:tc>
        <w:tc>
          <w:tcPr>
            <w:tcW w:w="889" w:type="dxa"/>
            <w:shd w:val="clear" w:color="auto" w:fill="auto"/>
            <w:vAlign w:val="center"/>
            <w:hideMark/>
          </w:tcPr>
          <w:p w14:paraId="49A78407" w14:textId="77777777" w:rsidR="00F90358" w:rsidRPr="00AD4B69" w:rsidRDefault="00F90358" w:rsidP="004F6CAA">
            <w:pPr>
              <w:spacing w:after="0"/>
              <w:jc w:val="center"/>
              <w:rPr>
                <w:ins w:id="16227" w:author="Kapil Bhattad" w:date="2018-11-14T13:14:00Z"/>
                <w:rFonts w:ascii="Calibri" w:eastAsia="Times New Roman" w:hAnsi="Calibri" w:cs="Calibri"/>
                <w:color w:val="000000"/>
                <w:sz w:val="16"/>
                <w:szCs w:val="16"/>
                <w:lang w:eastAsia="zh-CN"/>
              </w:rPr>
            </w:pPr>
            <w:ins w:id="16228" w:author="Kapil Bhattad" w:date="2018-11-14T13:14:00Z">
              <w:r>
                <w:rPr>
                  <w:rFonts w:ascii="Calibri" w:hAnsi="Calibri" w:cs="Calibri"/>
                  <w:color w:val="000000"/>
                  <w:sz w:val="16"/>
                  <w:szCs w:val="16"/>
                </w:rPr>
                <w:t>99.89%</w:t>
              </w:r>
            </w:ins>
          </w:p>
        </w:tc>
      </w:tr>
      <w:tr w:rsidR="00F90358" w:rsidRPr="00AD4B69" w14:paraId="4096C081" w14:textId="77777777" w:rsidTr="004F6CAA">
        <w:trPr>
          <w:trHeight w:val="23"/>
          <w:jc w:val="center"/>
          <w:ins w:id="16229" w:author="Kapil Bhattad" w:date="2018-11-14T13:14:00Z"/>
        </w:trPr>
        <w:tc>
          <w:tcPr>
            <w:tcW w:w="513" w:type="dxa"/>
            <w:vMerge/>
          </w:tcPr>
          <w:p w14:paraId="7BBCB97A" w14:textId="77777777" w:rsidR="00F90358" w:rsidRPr="00AD4B69" w:rsidRDefault="00F90358" w:rsidP="004F6CAA">
            <w:pPr>
              <w:spacing w:after="0"/>
              <w:jc w:val="center"/>
              <w:rPr>
                <w:ins w:id="16230" w:author="Kapil Bhattad" w:date="2018-11-14T13:14:00Z"/>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12248312" w14:textId="77777777" w:rsidR="00F90358" w:rsidRPr="00AD4B69" w:rsidRDefault="00F90358" w:rsidP="004F6CAA">
            <w:pPr>
              <w:spacing w:after="0"/>
              <w:jc w:val="center"/>
              <w:rPr>
                <w:ins w:id="16231" w:author="Kapil Bhattad" w:date="2018-11-14T13:14:00Z"/>
                <w:rFonts w:ascii="Cambria Math" w:eastAsia="Times New Roman" w:hAnsi="Cambria Math" w:cs="Calibri"/>
                <w:color w:val="000000"/>
                <w:sz w:val="16"/>
                <w:szCs w:val="16"/>
                <w:lang w:eastAsia="zh-CN"/>
              </w:rPr>
            </w:pPr>
            <w:ins w:id="16232"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889" w:type="dxa"/>
            <w:shd w:val="clear" w:color="auto" w:fill="auto"/>
            <w:vAlign w:val="center"/>
            <w:hideMark/>
          </w:tcPr>
          <w:p w14:paraId="1DC505DC" w14:textId="77777777" w:rsidR="00F90358" w:rsidRPr="00AD4B69" w:rsidRDefault="00F90358" w:rsidP="004F6CAA">
            <w:pPr>
              <w:spacing w:after="0"/>
              <w:jc w:val="center"/>
              <w:rPr>
                <w:ins w:id="16233" w:author="Kapil Bhattad" w:date="2018-11-14T13:14:00Z"/>
                <w:rFonts w:ascii="Calibri" w:eastAsia="Times New Roman" w:hAnsi="Calibri" w:cs="Calibri"/>
                <w:color w:val="000000"/>
                <w:sz w:val="16"/>
                <w:szCs w:val="16"/>
                <w:lang w:eastAsia="zh-CN"/>
              </w:rPr>
            </w:pPr>
            <w:ins w:id="16234" w:author="Kapil Bhattad" w:date="2018-11-14T13:14:00Z">
              <w:r>
                <w:rPr>
                  <w:rFonts w:ascii="Calibri" w:hAnsi="Calibri" w:cs="Calibri"/>
                  <w:color w:val="000000"/>
                  <w:sz w:val="16"/>
                  <w:szCs w:val="16"/>
                </w:rPr>
                <w:t>99.69%</w:t>
              </w:r>
            </w:ins>
          </w:p>
        </w:tc>
        <w:tc>
          <w:tcPr>
            <w:tcW w:w="889" w:type="dxa"/>
            <w:shd w:val="clear" w:color="auto" w:fill="auto"/>
            <w:vAlign w:val="center"/>
            <w:hideMark/>
          </w:tcPr>
          <w:p w14:paraId="2A7E84DE" w14:textId="77777777" w:rsidR="00F90358" w:rsidRPr="00AD4B69" w:rsidRDefault="00F90358" w:rsidP="004F6CAA">
            <w:pPr>
              <w:spacing w:after="0"/>
              <w:jc w:val="center"/>
              <w:rPr>
                <w:ins w:id="16235" w:author="Kapil Bhattad" w:date="2018-11-14T13:14:00Z"/>
                <w:rFonts w:ascii="Calibri" w:eastAsia="Times New Roman" w:hAnsi="Calibri" w:cs="Calibri"/>
                <w:color w:val="000000"/>
                <w:sz w:val="16"/>
                <w:szCs w:val="16"/>
                <w:lang w:eastAsia="zh-CN"/>
              </w:rPr>
            </w:pPr>
            <w:ins w:id="16236" w:author="Kapil Bhattad" w:date="2018-11-14T13:14:00Z">
              <w:r>
                <w:rPr>
                  <w:rFonts w:ascii="Calibri" w:hAnsi="Calibri" w:cs="Calibri"/>
                  <w:color w:val="000000"/>
                  <w:sz w:val="16"/>
                  <w:szCs w:val="16"/>
                </w:rPr>
                <w:t>99.72%</w:t>
              </w:r>
            </w:ins>
          </w:p>
        </w:tc>
        <w:tc>
          <w:tcPr>
            <w:tcW w:w="889" w:type="dxa"/>
            <w:shd w:val="clear" w:color="auto" w:fill="auto"/>
            <w:vAlign w:val="center"/>
            <w:hideMark/>
          </w:tcPr>
          <w:p w14:paraId="52BBF81D" w14:textId="77777777" w:rsidR="00F90358" w:rsidRPr="00AD4B69" w:rsidRDefault="00F90358" w:rsidP="004F6CAA">
            <w:pPr>
              <w:spacing w:after="0"/>
              <w:jc w:val="center"/>
              <w:rPr>
                <w:ins w:id="16237" w:author="Kapil Bhattad" w:date="2018-11-14T13:14:00Z"/>
                <w:rFonts w:ascii="Calibri" w:eastAsia="Times New Roman" w:hAnsi="Calibri" w:cs="Calibri"/>
                <w:color w:val="000000"/>
                <w:sz w:val="16"/>
                <w:szCs w:val="16"/>
                <w:lang w:eastAsia="zh-CN"/>
              </w:rPr>
            </w:pPr>
            <w:ins w:id="16238" w:author="Kapil Bhattad" w:date="2018-11-14T13:14:00Z">
              <w:r>
                <w:rPr>
                  <w:rFonts w:ascii="Calibri" w:hAnsi="Calibri" w:cs="Calibri"/>
                  <w:color w:val="000000"/>
                  <w:sz w:val="16"/>
                  <w:szCs w:val="16"/>
                </w:rPr>
                <w:t>99.62%</w:t>
              </w:r>
            </w:ins>
          </w:p>
        </w:tc>
        <w:tc>
          <w:tcPr>
            <w:tcW w:w="889" w:type="dxa"/>
            <w:shd w:val="clear" w:color="auto" w:fill="auto"/>
            <w:vAlign w:val="center"/>
            <w:hideMark/>
          </w:tcPr>
          <w:p w14:paraId="102A449C" w14:textId="77777777" w:rsidR="00F90358" w:rsidRPr="00AD4B69" w:rsidRDefault="00F90358" w:rsidP="004F6CAA">
            <w:pPr>
              <w:spacing w:after="0"/>
              <w:jc w:val="center"/>
              <w:rPr>
                <w:ins w:id="16239" w:author="Kapil Bhattad" w:date="2018-11-14T13:14:00Z"/>
                <w:rFonts w:ascii="Calibri" w:eastAsia="Times New Roman" w:hAnsi="Calibri" w:cs="Calibri"/>
                <w:color w:val="000000"/>
                <w:sz w:val="16"/>
                <w:szCs w:val="16"/>
                <w:lang w:eastAsia="zh-CN"/>
              </w:rPr>
            </w:pPr>
            <w:ins w:id="16240" w:author="Kapil Bhattad" w:date="2018-11-14T13:14:00Z">
              <w:r>
                <w:rPr>
                  <w:rFonts w:ascii="Calibri" w:hAnsi="Calibri" w:cs="Calibri"/>
                  <w:color w:val="000000"/>
                  <w:sz w:val="16"/>
                  <w:szCs w:val="16"/>
                </w:rPr>
                <w:t>99.74%</w:t>
              </w:r>
            </w:ins>
          </w:p>
        </w:tc>
      </w:tr>
      <w:tr w:rsidR="00F90358" w:rsidRPr="00AD4B69" w14:paraId="2A43AEBF" w14:textId="77777777" w:rsidTr="004F6CAA">
        <w:trPr>
          <w:trHeight w:val="23"/>
          <w:jc w:val="center"/>
          <w:ins w:id="16241" w:author="Kapil Bhattad" w:date="2018-11-14T13:14:00Z"/>
        </w:trPr>
        <w:tc>
          <w:tcPr>
            <w:tcW w:w="513" w:type="dxa"/>
            <w:vMerge/>
          </w:tcPr>
          <w:p w14:paraId="7263F8AA" w14:textId="77777777" w:rsidR="00F90358" w:rsidRPr="00AD4B69" w:rsidRDefault="00F90358" w:rsidP="004F6CAA">
            <w:pPr>
              <w:spacing w:after="0"/>
              <w:jc w:val="center"/>
              <w:rPr>
                <w:ins w:id="16242" w:author="Kapil Bhattad" w:date="2018-11-14T13:14:00Z"/>
                <w:rFonts w:eastAsia="Times New Roman"/>
                <w:color w:val="000000"/>
                <w:sz w:val="16"/>
                <w:lang w:eastAsia="zh-CN"/>
              </w:rPr>
            </w:pPr>
          </w:p>
        </w:tc>
        <w:tc>
          <w:tcPr>
            <w:tcW w:w="1781" w:type="dxa"/>
            <w:gridSpan w:val="2"/>
            <w:shd w:val="clear" w:color="auto" w:fill="auto"/>
            <w:vAlign w:val="center"/>
            <w:hideMark/>
          </w:tcPr>
          <w:p w14:paraId="00478FDE" w14:textId="77777777" w:rsidR="00F90358" w:rsidRPr="00AD4B69" w:rsidRDefault="00F90358" w:rsidP="004F6CAA">
            <w:pPr>
              <w:spacing w:after="0"/>
              <w:jc w:val="center"/>
              <w:rPr>
                <w:ins w:id="16243" w:author="Kapil Bhattad" w:date="2018-11-14T13:14:00Z"/>
                <w:rFonts w:eastAsia="Times New Roman"/>
                <w:color w:val="000000"/>
                <w:sz w:val="16"/>
                <w:szCs w:val="16"/>
                <w:lang w:eastAsia="zh-CN"/>
              </w:rPr>
            </w:pPr>
            <w:ins w:id="16244" w:author="Kapil Bhattad" w:date="2018-11-14T13:14:00Z">
              <w:r w:rsidRPr="00AD4B69">
                <w:rPr>
                  <w:rFonts w:eastAsia="Times New Roman"/>
                  <w:color w:val="000000"/>
                  <w:sz w:val="16"/>
                  <w:lang w:eastAsia="zh-CN"/>
                </w:rPr>
                <w:t>BO</w:t>
              </w:r>
            </w:ins>
          </w:p>
        </w:tc>
        <w:tc>
          <w:tcPr>
            <w:tcW w:w="889" w:type="dxa"/>
            <w:shd w:val="clear" w:color="auto" w:fill="auto"/>
            <w:vAlign w:val="center"/>
            <w:hideMark/>
          </w:tcPr>
          <w:p w14:paraId="5466DFBC" w14:textId="77777777" w:rsidR="00F90358" w:rsidRPr="00AD4B69" w:rsidRDefault="00F90358" w:rsidP="004F6CAA">
            <w:pPr>
              <w:spacing w:after="0"/>
              <w:jc w:val="center"/>
              <w:rPr>
                <w:ins w:id="16245" w:author="Kapil Bhattad" w:date="2018-11-14T13:14:00Z"/>
                <w:rFonts w:ascii="Calibri" w:eastAsia="Times New Roman" w:hAnsi="Calibri" w:cs="Calibri"/>
                <w:color w:val="000000"/>
                <w:sz w:val="16"/>
                <w:szCs w:val="16"/>
                <w:lang w:eastAsia="zh-CN"/>
              </w:rPr>
            </w:pPr>
            <w:ins w:id="16246" w:author="Kapil Bhattad" w:date="2018-11-14T13:14:00Z">
              <w:r>
                <w:rPr>
                  <w:rFonts w:ascii="Calibri" w:hAnsi="Calibri" w:cs="Calibri"/>
                  <w:color w:val="000000"/>
                  <w:sz w:val="16"/>
                  <w:szCs w:val="16"/>
                </w:rPr>
                <w:t>23%</w:t>
              </w:r>
            </w:ins>
          </w:p>
        </w:tc>
        <w:tc>
          <w:tcPr>
            <w:tcW w:w="889" w:type="dxa"/>
            <w:shd w:val="clear" w:color="auto" w:fill="auto"/>
            <w:vAlign w:val="center"/>
            <w:hideMark/>
          </w:tcPr>
          <w:p w14:paraId="09A20FF6" w14:textId="77777777" w:rsidR="00F90358" w:rsidRPr="00AD4B69" w:rsidRDefault="00F90358" w:rsidP="004F6CAA">
            <w:pPr>
              <w:spacing w:after="0"/>
              <w:jc w:val="center"/>
              <w:rPr>
                <w:ins w:id="16247" w:author="Kapil Bhattad" w:date="2018-11-14T13:14:00Z"/>
                <w:rFonts w:ascii="Calibri" w:eastAsia="Times New Roman" w:hAnsi="Calibri" w:cs="Calibri"/>
                <w:color w:val="000000"/>
                <w:sz w:val="16"/>
                <w:szCs w:val="16"/>
                <w:lang w:eastAsia="zh-CN"/>
              </w:rPr>
            </w:pPr>
            <w:ins w:id="16248" w:author="Kapil Bhattad" w:date="2018-11-14T13:14:00Z">
              <w:r>
                <w:rPr>
                  <w:rFonts w:ascii="Calibri" w:hAnsi="Calibri" w:cs="Calibri"/>
                  <w:color w:val="000000"/>
                  <w:sz w:val="16"/>
                  <w:szCs w:val="16"/>
                </w:rPr>
                <w:t>19%</w:t>
              </w:r>
            </w:ins>
          </w:p>
        </w:tc>
        <w:tc>
          <w:tcPr>
            <w:tcW w:w="889" w:type="dxa"/>
            <w:shd w:val="clear" w:color="auto" w:fill="auto"/>
            <w:vAlign w:val="center"/>
            <w:hideMark/>
          </w:tcPr>
          <w:p w14:paraId="294AF802" w14:textId="77777777" w:rsidR="00F90358" w:rsidRPr="00AD4B69" w:rsidRDefault="00F90358" w:rsidP="004F6CAA">
            <w:pPr>
              <w:spacing w:after="0"/>
              <w:jc w:val="center"/>
              <w:rPr>
                <w:ins w:id="16249" w:author="Kapil Bhattad" w:date="2018-11-14T13:14:00Z"/>
                <w:rFonts w:ascii="Calibri" w:eastAsia="Times New Roman" w:hAnsi="Calibri" w:cs="Calibri"/>
                <w:color w:val="000000"/>
                <w:sz w:val="16"/>
                <w:szCs w:val="16"/>
                <w:lang w:eastAsia="zh-CN"/>
              </w:rPr>
            </w:pPr>
            <w:ins w:id="16250" w:author="Kapil Bhattad" w:date="2018-11-14T13:14:00Z">
              <w:r>
                <w:rPr>
                  <w:rFonts w:ascii="Calibri" w:hAnsi="Calibri" w:cs="Calibri"/>
                  <w:color w:val="000000"/>
                  <w:sz w:val="16"/>
                  <w:szCs w:val="16"/>
                </w:rPr>
                <w:t>20%</w:t>
              </w:r>
            </w:ins>
          </w:p>
        </w:tc>
        <w:tc>
          <w:tcPr>
            <w:tcW w:w="889" w:type="dxa"/>
            <w:shd w:val="clear" w:color="auto" w:fill="auto"/>
            <w:vAlign w:val="center"/>
            <w:hideMark/>
          </w:tcPr>
          <w:p w14:paraId="3C191B93" w14:textId="77777777" w:rsidR="00F90358" w:rsidRPr="00AD4B69" w:rsidRDefault="00F90358" w:rsidP="004F6CAA">
            <w:pPr>
              <w:spacing w:after="0"/>
              <w:jc w:val="center"/>
              <w:rPr>
                <w:ins w:id="16251" w:author="Kapil Bhattad" w:date="2018-11-14T13:14:00Z"/>
                <w:rFonts w:ascii="Calibri" w:eastAsia="Times New Roman" w:hAnsi="Calibri" w:cs="Calibri"/>
                <w:color w:val="000000"/>
                <w:sz w:val="16"/>
                <w:szCs w:val="16"/>
                <w:lang w:eastAsia="zh-CN"/>
              </w:rPr>
            </w:pPr>
            <w:ins w:id="16252" w:author="Kapil Bhattad" w:date="2018-11-14T13:14:00Z">
              <w:r>
                <w:rPr>
                  <w:rFonts w:ascii="Calibri" w:hAnsi="Calibri" w:cs="Calibri"/>
                  <w:color w:val="000000"/>
                  <w:sz w:val="16"/>
                  <w:szCs w:val="16"/>
                </w:rPr>
                <w:t>17%</w:t>
              </w:r>
            </w:ins>
          </w:p>
        </w:tc>
      </w:tr>
      <w:tr w:rsidR="00F90358" w:rsidRPr="00AD4B69" w14:paraId="4FAF5B70" w14:textId="77777777" w:rsidTr="004F6CAA">
        <w:trPr>
          <w:trHeight w:val="23"/>
          <w:jc w:val="center"/>
          <w:ins w:id="16253" w:author="Kapil Bhattad" w:date="2018-11-14T13:14:00Z"/>
        </w:trPr>
        <w:tc>
          <w:tcPr>
            <w:tcW w:w="513" w:type="dxa"/>
            <w:vMerge/>
          </w:tcPr>
          <w:p w14:paraId="01938EC9" w14:textId="77777777" w:rsidR="00F90358" w:rsidRPr="00AD4B69" w:rsidRDefault="00F90358" w:rsidP="004F6CAA">
            <w:pPr>
              <w:spacing w:after="0"/>
              <w:jc w:val="center"/>
              <w:rPr>
                <w:ins w:id="16254" w:author="Kapil Bhattad" w:date="2018-11-14T13:14:00Z"/>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14D96DBE" w14:textId="77777777" w:rsidR="00F90358" w:rsidRPr="00AD4B69" w:rsidRDefault="00F90358" w:rsidP="004F6CAA">
            <w:pPr>
              <w:spacing w:after="0"/>
              <w:jc w:val="center"/>
              <w:rPr>
                <w:ins w:id="16255" w:author="Kapil Bhattad" w:date="2018-11-14T13:14:00Z"/>
                <w:rFonts w:ascii="Cambria Math" w:eastAsia="Times New Roman" w:hAnsi="Cambria Math" w:cs="Calibri"/>
                <w:color w:val="000000"/>
                <w:sz w:val="16"/>
                <w:szCs w:val="16"/>
                <w:lang w:eastAsia="zh-CN"/>
              </w:rPr>
            </w:pPr>
            <w:ins w:id="16256" w:author="Kapil Bhattad" w:date="2018-11-14T13:14:00Z">
              <w:r w:rsidRPr="00AD4B69">
                <w:rPr>
                  <w:rFonts w:ascii="Cambria Math" w:eastAsia="Times New Roman" w:hAnsi="Cambria Math" w:cs="Calibri"/>
                  <w:color w:val="000000"/>
                  <w:sz w:val="16"/>
                  <w:szCs w:val="16"/>
                  <w:lang w:eastAsia="zh-CN"/>
                </w:rPr>
                <w:t>𝜆</w:t>
              </w:r>
            </w:ins>
          </w:p>
        </w:tc>
        <w:tc>
          <w:tcPr>
            <w:tcW w:w="3556" w:type="dxa"/>
            <w:gridSpan w:val="4"/>
            <w:shd w:val="clear" w:color="auto" w:fill="auto"/>
            <w:vAlign w:val="center"/>
            <w:hideMark/>
          </w:tcPr>
          <w:p w14:paraId="7453D8C1" w14:textId="77777777" w:rsidR="00F90358" w:rsidRPr="00AD4B69" w:rsidRDefault="00F90358" w:rsidP="004F6CAA">
            <w:pPr>
              <w:spacing w:after="0"/>
              <w:jc w:val="center"/>
              <w:rPr>
                <w:ins w:id="16257" w:author="Kapil Bhattad" w:date="2018-11-14T13:14:00Z"/>
                <w:rFonts w:ascii="Calibri" w:eastAsia="Times New Roman" w:hAnsi="Calibri" w:cs="Calibri"/>
                <w:color w:val="000000"/>
                <w:sz w:val="16"/>
                <w:szCs w:val="16"/>
                <w:lang w:eastAsia="zh-CN"/>
              </w:rPr>
            </w:pPr>
            <w:ins w:id="16258" w:author="Kapil Bhattad" w:date="2018-11-14T13:14:00Z">
              <w:r w:rsidRPr="00AD4B69">
                <w:rPr>
                  <w:rFonts w:ascii="Calibri" w:eastAsia="Times New Roman" w:hAnsi="Calibri" w:cs="Calibri"/>
                  <w:color w:val="000000"/>
                  <w:sz w:val="16"/>
                  <w:szCs w:val="16"/>
                  <w:lang w:eastAsia="zh-CN"/>
                </w:rPr>
                <w:t>0.3 files/s</w:t>
              </w:r>
            </w:ins>
          </w:p>
        </w:tc>
      </w:tr>
      <w:tr w:rsidR="00F90358" w:rsidRPr="00AD4B69" w14:paraId="20BD57B6" w14:textId="77777777" w:rsidTr="004F6CAA">
        <w:trPr>
          <w:trHeight w:val="23"/>
          <w:jc w:val="center"/>
          <w:ins w:id="16259" w:author="Kapil Bhattad" w:date="2018-11-14T13:14:00Z"/>
        </w:trPr>
        <w:tc>
          <w:tcPr>
            <w:tcW w:w="513" w:type="dxa"/>
            <w:vMerge/>
          </w:tcPr>
          <w:p w14:paraId="1553A88A" w14:textId="77777777" w:rsidR="00F90358" w:rsidRPr="00AD4B69" w:rsidRDefault="00F90358" w:rsidP="004F6CAA">
            <w:pPr>
              <w:spacing w:after="0"/>
              <w:jc w:val="center"/>
              <w:rPr>
                <w:ins w:id="16260" w:author="Kapil Bhattad" w:date="2018-11-14T13:14:00Z"/>
                <w:rFonts w:ascii="Cambria Math" w:eastAsia="Times New Roman" w:hAnsi="Cambria Math" w:cs="Calibri"/>
                <w:color w:val="000000"/>
                <w:sz w:val="16"/>
                <w:szCs w:val="16"/>
                <w:lang w:eastAsia="zh-CN"/>
              </w:rPr>
            </w:pPr>
          </w:p>
        </w:tc>
        <w:tc>
          <w:tcPr>
            <w:tcW w:w="1781" w:type="dxa"/>
            <w:gridSpan w:val="2"/>
            <w:shd w:val="clear" w:color="auto" w:fill="auto"/>
            <w:vAlign w:val="center"/>
          </w:tcPr>
          <w:p w14:paraId="4575693C" w14:textId="77777777" w:rsidR="00F90358" w:rsidRPr="00AD4B69" w:rsidRDefault="00F90358" w:rsidP="004F6CAA">
            <w:pPr>
              <w:spacing w:after="0"/>
              <w:jc w:val="center"/>
              <w:rPr>
                <w:ins w:id="16261" w:author="Kapil Bhattad" w:date="2018-11-14T13:14:00Z"/>
                <w:rFonts w:ascii="Cambria Math" w:eastAsia="Times New Roman" w:hAnsi="Cambria Math" w:cs="Calibri"/>
                <w:color w:val="000000"/>
                <w:sz w:val="16"/>
                <w:szCs w:val="16"/>
                <w:lang w:eastAsia="zh-CN"/>
              </w:rPr>
            </w:pPr>
          </w:p>
        </w:tc>
        <w:tc>
          <w:tcPr>
            <w:tcW w:w="3556" w:type="dxa"/>
            <w:gridSpan w:val="4"/>
            <w:shd w:val="clear" w:color="auto" w:fill="auto"/>
            <w:vAlign w:val="center"/>
          </w:tcPr>
          <w:p w14:paraId="4452F7FE" w14:textId="77777777" w:rsidR="00F90358" w:rsidRDefault="00F90358" w:rsidP="00D36A3A">
            <w:pPr>
              <w:spacing w:after="0"/>
              <w:jc w:val="both"/>
              <w:rPr>
                <w:ins w:id="16262" w:author="Kapil Bhattad" w:date="2018-11-14T13:14:00Z"/>
                <w:sz w:val="16"/>
                <w:szCs w:val="16"/>
              </w:rPr>
            </w:pPr>
            <w:ins w:id="16263" w:author="Kapil Bhattad" w:date="2018-11-14T13:14:00Z">
              <w:r w:rsidRPr="00F65BCD">
                <w:rPr>
                  <w:sz w:val="16"/>
                  <w:szCs w:val="16"/>
                </w:rPr>
                <w:t>Additional comments:</w:t>
              </w:r>
            </w:ins>
          </w:p>
          <w:p w14:paraId="3E0092E8" w14:textId="77777777" w:rsidR="00F90358" w:rsidRPr="006434F9" w:rsidRDefault="00F90358" w:rsidP="00D36A3A">
            <w:pPr>
              <w:spacing w:after="0"/>
              <w:contextualSpacing/>
              <w:rPr>
                <w:ins w:id="16264" w:author="Kapil Bhattad" w:date="2018-11-14T13:14:00Z"/>
                <w:sz w:val="16"/>
                <w:szCs w:val="16"/>
                <w:lang w:val="en-US" w:bidi="ar"/>
              </w:rPr>
            </w:pPr>
            <w:ins w:id="16265" w:author="Kapil Bhattad" w:date="2018-11-14T13:14:00Z">
              <w:r w:rsidRPr="006434F9">
                <w:rPr>
                  <w:b/>
                  <w:sz w:val="16"/>
                  <w:szCs w:val="16"/>
                  <w:lang w:val="en-US" w:bidi="ar"/>
                </w:rPr>
                <w:lastRenderedPageBreak/>
                <w:t>Common assumption:</w:t>
              </w:r>
              <w:r>
                <w:rPr>
                  <w:sz w:val="16"/>
                  <w:szCs w:val="16"/>
                  <w:lang w:val="en-US" w:bidi="ar"/>
                </w:rPr>
                <w:t xml:space="preserve"> 4 antenna at gNB/AP, 2 antenna at UE/STA, close loop BF with single stream  </w:t>
              </w:r>
            </w:ins>
          </w:p>
          <w:p w14:paraId="37109AA2" w14:textId="77777777" w:rsidR="00F90358" w:rsidRPr="006434F9" w:rsidRDefault="00F90358" w:rsidP="00D36A3A">
            <w:pPr>
              <w:spacing w:after="0"/>
              <w:contextualSpacing/>
              <w:rPr>
                <w:ins w:id="16266" w:author="Kapil Bhattad" w:date="2018-11-14T13:14:00Z"/>
                <w:sz w:val="16"/>
                <w:szCs w:val="16"/>
                <w:lang w:val="en-US" w:bidi="ar"/>
              </w:rPr>
            </w:pPr>
            <w:ins w:id="16267" w:author="Kapil Bhattad" w:date="2018-11-14T13:1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13091637" w14:textId="77777777" w:rsidR="00F90358" w:rsidRPr="006434F9" w:rsidRDefault="00F90358" w:rsidP="00D36A3A">
            <w:pPr>
              <w:spacing w:after="0"/>
              <w:contextualSpacing/>
              <w:rPr>
                <w:ins w:id="16268" w:author="Kapil Bhattad" w:date="2018-11-14T13:14:00Z"/>
                <w:sz w:val="16"/>
                <w:szCs w:val="16"/>
                <w:lang w:val="en-US" w:bidi="ar"/>
              </w:rPr>
            </w:pPr>
            <w:ins w:id="16269" w:author="Kapil Bhattad" w:date="2018-11-14T13:1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5EA5FBE5" w14:textId="77777777" w:rsidR="00F90358" w:rsidRPr="006A50E3" w:rsidRDefault="00F90358" w:rsidP="004F6CAA">
            <w:pPr>
              <w:spacing w:after="0"/>
              <w:jc w:val="center"/>
              <w:rPr>
                <w:ins w:id="16270" w:author="Kapil Bhattad" w:date="2018-11-14T13:14:00Z"/>
                <w:rFonts w:ascii="Calibri" w:eastAsia="Times New Roman" w:hAnsi="Calibri" w:cs="Calibri"/>
                <w:color w:val="000000"/>
                <w:sz w:val="16"/>
                <w:szCs w:val="16"/>
                <w:lang w:val="en-US" w:eastAsia="zh-CN"/>
              </w:rPr>
            </w:pPr>
          </w:p>
        </w:tc>
      </w:tr>
    </w:tbl>
    <w:p w14:paraId="1ADA9A97" w14:textId="77777777" w:rsidR="00F90358" w:rsidRDefault="00F90358" w:rsidP="00F90358">
      <w:pPr>
        <w:keepNext/>
        <w:keepLines/>
        <w:spacing w:before="60"/>
        <w:jc w:val="center"/>
        <w:rPr>
          <w:ins w:id="16271" w:author="Kapil Bhattad" w:date="2018-11-14T13:14:00Z"/>
          <w:rFonts w:ascii="Arial" w:hAnsi="Arial"/>
          <w:b/>
          <w:sz w:val="18"/>
          <w:lang w:eastAsia="x-none"/>
        </w:rPr>
      </w:pPr>
    </w:p>
    <w:p w14:paraId="4F69528B" w14:textId="456642CC" w:rsidR="00F90358" w:rsidRDefault="00F90358" w:rsidP="00F90358">
      <w:pPr>
        <w:keepNext/>
        <w:keepLines/>
        <w:spacing w:before="60"/>
        <w:jc w:val="center"/>
        <w:rPr>
          <w:ins w:id="16272" w:author="Kapil Bhattad" w:date="2018-11-14T13:14:00Z"/>
          <w:rFonts w:ascii="Arial" w:hAnsi="Arial"/>
          <w:b/>
          <w:sz w:val="18"/>
          <w:lang w:eastAsia="x-none"/>
        </w:rPr>
      </w:pPr>
      <w:ins w:id="16273" w:author="Kapil Bhattad" w:date="2018-11-14T13:14:00Z">
        <w:r w:rsidRPr="000E3DC2">
          <w:rPr>
            <w:rFonts w:ascii="Arial" w:hAnsi="Arial"/>
            <w:b/>
            <w:sz w:val="18"/>
            <w:lang w:eastAsia="x-none"/>
          </w:rPr>
          <w:t xml:space="preserve">Table </w:t>
        </w:r>
      </w:ins>
      <w:ins w:id="16274" w:author="JS" w:date="2018-11-14T14:53:00Z">
        <w:r w:rsidR="00D36A3A">
          <w:rPr>
            <w:rFonts w:ascii="Arial" w:hAnsi="Arial"/>
            <w:b/>
            <w:sz w:val="18"/>
            <w:lang w:eastAsia="zh-CN"/>
          </w:rPr>
          <w:t>B1.1-14</w:t>
        </w:r>
      </w:ins>
      <w:ins w:id="16275"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6</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F90358" w:rsidRPr="00AD4B69" w14:paraId="2D5B1773" w14:textId="77777777" w:rsidTr="00D36A3A">
        <w:trPr>
          <w:trHeight w:val="368"/>
          <w:jc w:val="center"/>
          <w:ins w:id="16276" w:author="Kapil Bhattad" w:date="2018-11-14T13:14:00Z"/>
        </w:trPr>
        <w:tc>
          <w:tcPr>
            <w:tcW w:w="535" w:type="dxa"/>
            <w:vMerge w:val="restart"/>
            <w:textDirection w:val="btLr"/>
          </w:tcPr>
          <w:p w14:paraId="16908779" w14:textId="77777777" w:rsidR="00F90358" w:rsidRPr="00AD4B69" w:rsidRDefault="00F90358" w:rsidP="004F6CAA">
            <w:pPr>
              <w:spacing w:after="0"/>
              <w:ind w:left="113" w:right="113"/>
              <w:rPr>
                <w:ins w:id="16277" w:author="Kapil Bhattad" w:date="2018-11-14T13:14:00Z"/>
                <w:rFonts w:eastAsia="Times New Roman"/>
                <w:color w:val="000000"/>
                <w:sz w:val="16"/>
                <w:szCs w:val="16"/>
                <w:lang w:eastAsia="zh-CN"/>
              </w:rPr>
            </w:pPr>
          </w:p>
        </w:tc>
        <w:tc>
          <w:tcPr>
            <w:tcW w:w="1880" w:type="dxa"/>
            <w:gridSpan w:val="2"/>
            <w:vMerge w:val="restart"/>
            <w:shd w:val="clear" w:color="auto" w:fill="auto"/>
            <w:vAlign w:val="center"/>
            <w:hideMark/>
          </w:tcPr>
          <w:p w14:paraId="41A9F2CA" w14:textId="77777777" w:rsidR="00F90358" w:rsidRPr="00AD4B69" w:rsidRDefault="00F90358" w:rsidP="00D36A3A">
            <w:pPr>
              <w:spacing w:after="0"/>
              <w:rPr>
                <w:ins w:id="16278" w:author="Kapil Bhattad" w:date="2018-11-14T13:14:00Z"/>
                <w:rFonts w:eastAsia="Times New Roman"/>
                <w:color w:val="000000"/>
                <w:sz w:val="16"/>
                <w:szCs w:val="16"/>
                <w:lang w:eastAsia="zh-CN"/>
              </w:rPr>
            </w:pPr>
          </w:p>
          <w:p w14:paraId="2FD41450" w14:textId="77777777" w:rsidR="00F90358" w:rsidRPr="00AD4B69" w:rsidRDefault="00F90358" w:rsidP="00D36A3A">
            <w:pPr>
              <w:spacing w:after="0"/>
              <w:jc w:val="center"/>
              <w:rPr>
                <w:ins w:id="16279" w:author="Kapil Bhattad" w:date="2018-11-14T13:14:00Z"/>
                <w:rFonts w:eastAsia="Times New Roman"/>
                <w:color w:val="000000"/>
                <w:sz w:val="16"/>
                <w:szCs w:val="16"/>
                <w:lang w:eastAsia="zh-CN"/>
              </w:rPr>
            </w:pPr>
            <w:ins w:id="16280" w:author="Kapil Bhattad" w:date="2018-11-14T13:14:00Z">
              <w:r w:rsidRPr="00F90358">
                <w:rPr>
                  <w:rFonts w:eastAsia="Times New Roman"/>
                  <w:color w:val="000000"/>
                  <w:w w:val="99"/>
                  <w:sz w:val="16"/>
                  <w:fitText w:val="1327" w:id="1802718725"/>
                  <w:lang w:eastAsia="zh-CN"/>
                </w:rPr>
                <w:t>Reported parameter</w:t>
              </w:r>
              <w:r w:rsidRPr="00F90358">
                <w:rPr>
                  <w:rFonts w:eastAsia="Times New Roman"/>
                  <w:color w:val="000000"/>
                  <w:spacing w:val="13"/>
                  <w:w w:val="99"/>
                  <w:sz w:val="16"/>
                  <w:fitText w:val="1327" w:id="1802718725"/>
                  <w:lang w:eastAsia="zh-CN"/>
                </w:rPr>
                <w:t>s</w:t>
              </w:r>
            </w:ins>
          </w:p>
        </w:tc>
        <w:tc>
          <w:tcPr>
            <w:tcW w:w="3880" w:type="dxa"/>
            <w:gridSpan w:val="4"/>
            <w:shd w:val="clear" w:color="auto" w:fill="auto"/>
            <w:vAlign w:val="center"/>
            <w:hideMark/>
          </w:tcPr>
          <w:p w14:paraId="761C0E3C" w14:textId="77777777" w:rsidR="00F90358" w:rsidRPr="00AD4B69" w:rsidRDefault="00F90358" w:rsidP="004F6CAA">
            <w:pPr>
              <w:spacing w:after="0"/>
              <w:jc w:val="center"/>
              <w:rPr>
                <w:ins w:id="16281" w:author="Kapil Bhattad" w:date="2018-11-14T13:14:00Z"/>
                <w:rFonts w:eastAsia="Times New Roman"/>
                <w:color w:val="000000"/>
                <w:sz w:val="16"/>
                <w:szCs w:val="16"/>
                <w:u w:val="single"/>
                <w:lang w:eastAsia="zh-CN"/>
              </w:rPr>
            </w:pPr>
            <w:ins w:id="16282" w:author="Kapil Bhattad" w:date="2018-11-14T13:14:00Z">
              <w:r>
                <w:rPr>
                  <w:color w:val="000000"/>
                  <w:sz w:val="16"/>
                  <w:szCs w:val="16"/>
                  <w:u w:val="single"/>
                </w:rPr>
                <w:t>11ax: ED = -72dbm, PD=-82dbm</w:t>
              </w:r>
              <w:r>
                <w:rPr>
                  <w:color w:val="000000"/>
                  <w:sz w:val="16"/>
                  <w:szCs w:val="16"/>
                  <w:u w:val="single"/>
                </w:rPr>
                <w:br/>
                <w:t>NRU: ED = -72dbm</w:t>
              </w:r>
            </w:ins>
          </w:p>
        </w:tc>
      </w:tr>
      <w:tr w:rsidR="00F90358" w:rsidRPr="00AD4B69" w14:paraId="28C6FFB1" w14:textId="77777777" w:rsidTr="004F6CAA">
        <w:trPr>
          <w:trHeight w:val="23"/>
          <w:jc w:val="center"/>
          <w:ins w:id="16283" w:author="Kapil Bhattad" w:date="2018-11-14T13:14:00Z"/>
        </w:trPr>
        <w:tc>
          <w:tcPr>
            <w:tcW w:w="535" w:type="dxa"/>
            <w:vMerge/>
            <w:textDirection w:val="btLr"/>
          </w:tcPr>
          <w:p w14:paraId="1A9F4FCD" w14:textId="77777777" w:rsidR="00F90358" w:rsidRPr="00AD4B69" w:rsidRDefault="00F90358" w:rsidP="004F6CAA">
            <w:pPr>
              <w:spacing w:after="0"/>
              <w:ind w:left="113" w:right="113"/>
              <w:rPr>
                <w:ins w:id="16284" w:author="Kapil Bhattad" w:date="2018-11-14T13:14:00Z"/>
                <w:rFonts w:ascii="Calibri" w:eastAsia="Times New Roman" w:hAnsi="Calibri" w:cs="Calibri"/>
                <w:color w:val="000000"/>
                <w:lang w:eastAsia="zh-CN"/>
              </w:rPr>
            </w:pPr>
          </w:p>
        </w:tc>
        <w:tc>
          <w:tcPr>
            <w:tcW w:w="1880" w:type="dxa"/>
            <w:gridSpan w:val="2"/>
            <w:vMerge/>
            <w:shd w:val="clear" w:color="auto" w:fill="auto"/>
            <w:textDirection w:val="btLr"/>
            <w:hideMark/>
          </w:tcPr>
          <w:p w14:paraId="6CC527B6" w14:textId="77777777" w:rsidR="00F90358" w:rsidRPr="00AD4B69" w:rsidRDefault="00F90358" w:rsidP="004F6CAA">
            <w:pPr>
              <w:spacing w:after="0"/>
              <w:ind w:left="113" w:right="113"/>
              <w:rPr>
                <w:ins w:id="16285"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629172D1" w14:textId="77777777" w:rsidR="00F90358" w:rsidRPr="00AD4B69" w:rsidRDefault="00F90358" w:rsidP="004F6CAA">
            <w:pPr>
              <w:spacing w:after="0"/>
              <w:jc w:val="center"/>
              <w:rPr>
                <w:ins w:id="16286" w:author="Kapil Bhattad" w:date="2018-11-14T13:14:00Z"/>
                <w:rFonts w:eastAsia="Times New Roman"/>
                <w:color w:val="000000"/>
                <w:sz w:val="14"/>
                <w:szCs w:val="14"/>
                <w:lang w:eastAsia="zh-CN"/>
              </w:rPr>
            </w:pPr>
            <w:ins w:id="16287"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00EEA5F4" w14:textId="77777777" w:rsidR="00F90358" w:rsidRPr="00AD4B69" w:rsidRDefault="00F90358" w:rsidP="004F6CAA">
            <w:pPr>
              <w:spacing w:after="0"/>
              <w:jc w:val="center"/>
              <w:rPr>
                <w:ins w:id="16288" w:author="Kapil Bhattad" w:date="2018-11-14T13:14:00Z"/>
                <w:rFonts w:eastAsia="Times New Roman"/>
                <w:color w:val="000000"/>
                <w:sz w:val="14"/>
                <w:szCs w:val="14"/>
                <w:lang w:eastAsia="zh-CN"/>
              </w:rPr>
            </w:pPr>
            <w:ins w:id="16289"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5E6135F0" w14:textId="77777777" w:rsidR="00F90358" w:rsidRPr="00AD4B69" w:rsidRDefault="00F90358" w:rsidP="004F6CAA">
            <w:pPr>
              <w:spacing w:after="0"/>
              <w:jc w:val="center"/>
              <w:rPr>
                <w:ins w:id="16290" w:author="Kapil Bhattad" w:date="2018-11-14T13:14:00Z"/>
                <w:rFonts w:eastAsia="Times New Roman"/>
                <w:color w:val="000000"/>
                <w:sz w:val="14"/>
                <w:szCs w:val="14"/>
                <w:lang w:eastAsia="zh-CN"/>
              </w:rPr>
            </w:pPr>
            <w:ins w:id="16291" w:author="Kapil Bhattad" w:date="2018-11-14T13:14:00Z">
              <w:r w:rsidRPr="00AD4B69">
                <w:rPr>
                  <w:rFonts w:eastAsia="Times New Roman"/>
                  <w:color w:val="000000"/>
                  <w:sz w:val="14"/>
                  <w:lang w:eastAsia="zh-CN"/>
                </w:rPr>
                <w:t>NR-U in</w:t>
              </w:r>
            </w:ins>
          </w:p>
        </w:tc>
        <w:tc>
          <w:tcPr>
            <w:tcW w:w="970" w:type="dxa"/>
            <w:shd w:val="clear" w:color="auto" w:fill="auto"/>
            <w:vAlign w:val="center"/>
            <w:hideMark/>
          </w:tcPr>
          <w:p w14:paraId="525F3026" w14:textId="77777777" w:rsidR="00F90358" w:rsidRPr="00AD4B69" w:rsidRDefault="00F90358" w:rsidP="004F6CAA">
            <w:pPr>
              <w:spacing w:after="0"/>
              <w:jc w:val="center"/>
              <w:rPr>
                <w:ins w:id="16292" w:author="Kapil Bhattad" w:date="2018-11-14T13:14:00Z"/>
                <w:rFonts w:eastAsia="Times New Roman"/>
                <w:color w:val="000000"/>
                <w:sz w:val="14"/>
                <w:szCs w:val="14"/>
                <w:lang w:eastAsia="zh-CN"/>
              </w:rPr>
            </w:pPr>
            <w:ins w:id="16293" w:author="Kapil Bhattad" w:date="2018-11-14T13:14:00Z">
              <w:r w:rsidRPr="00AD4B69">
                <w:rPr>
                  <w:rFonts w:eastAsia="Times New Roman"/>
                  <w:color w:val="000000"/>
                  <w:sz w:val="14"/>
                  <w:lang w:eastAsia="zh-CN"/>
                </w:rPr>
                <w:t>NR-U in</w:t>
              </w:r>
            </w:ins>
          </w:p>
        </w:tc>
      </w:tr>
      <w:tr w:rsidR="00F90358" w:rsidRPr="00AD4B69" w14:paraId="26ECC841" w14:textId="77777777" w:rsidTr="004F6CAA">
        <w:trPr>
          <w:trHeight w:val="23"/>
          <w:jc w:val="center"/>
          <w:ins w:id="16294" w:author="Kapil Bhattad" w:date="2018-11-14T13:14:00Z"/>
        </w:trPr>
        <w:tc>
          <w:tcPr>
            <w:tcW w:w="535" w:type="dxa"/>
            <w:vMerge/>
            <w:textDirection w:val="btLr"/>
          </w:tcPr>
          <w:p w14:paraId="754BF3A0" w14:textId="77777777" w:rsidR="00F90358" w:rsidRPr="00AD4B69" w:rsidRDefault="00F90358" w:rsidP="004F6CAA">
            <w:pPr>
              <w:spacing w:after="0"/>
              <w:ind w:left="113" w:right="113"/>
              <w:rPr>
                <w:ins w:id="16295" w:author="Kapil Bhattad" w:date="2018-11-14T13:14:00Z"/>
                <w:rFonts w:ascii="Calibri" w:eastAsia="Times New Roman" w:hAnsi="Calibri" w:cs="Calibri"/>
                <w:color w:val="000000"/>
                <w:lang w:eastAsia="zh-CN"/>
              </w:rPr>
            </w:pPr>
          </w:p>
        </w:tc>
        <w:tc>
          <w:tcPr>
            <w:tcW w:w="1880" w:type="dxa"/>
            <w:gridSpan w:val="2"/>
            <w:vMerge/>
            <w:shd w:val="clear" w:color="auto" w:fill="auto"/>
            <w:textDirection w:val="btLr"/>
            <w:hideMark/>
          </w:tcPr>
          <w:p w14:paraId="7DCE4884" w14:textId="77777777" w:rsidR="00F90358" w:rsidRPr="00AD4B69" w:rsidRDefault="00F90358" w:rsidP="004F6CAA">
            <w:pPr>
              <w:spacing w:after="0"/>
              <w:ind w:left="113" w:right="113"/>
              <w:rPr>
                <w:ins w:id="16296"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6DC0F8D8" w14:textId="77777777" w:rsidR="00F90358" w:rsidRPr="00AD4B69" w:rsidRDefault="00F90358" w:rsidP="004F6CAA">
            <w:pPr>
              <w:spacing w:after="0"/>
              <w:jc w:val="center"/>
              <w:rPr>
                <w:ins w:id="16297" w:author="Kapil Bhattad" w:date="2018-11-14T13:14:00Z"/>
                <w:rFonts w:eastAsia="Times New Roman"/>
                <w:color w:val="000000"/>
                <w:sz w:val="14"/>
                <w:szCs w:val="14"/>
                <w:lang w:eastAsia="zh-CN"/>
              </w:rPr>
            </w:pPr>
            <w:ins w:id="16298"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1F177147" w14:textId="77777777" w:rsidR="00F90358" w:rsidRPr="00AD4B69" w:rsidRDefault="00F90358" w:rsidP="004F6CAA">
            <w:pPr>
              <w:spacing w:after="0"/>
              <w:jc w:val="center"/>
              <w:rPr>
                <w:ins w:id="16299" w:author="Kapil Bhattad" w:date="2018-11-14T13:14:00Z"/>
                <w:rFonts w:eastAsia="Times New Roman"/>
                <w:color w:val="000000"/>
                <w:sz w:val="14"/>
                <w:szCs w:val="14"/>
                <w:lang w:eastAsia="zh-CN"/>
              </w:rPr>
            </w:pPr>
            <w:ins w:id="16300"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61617F8A" w14:textId="77777777" w:rsidR="00F90358" w:rsidRPr="00AD4B69" w:rsidRDefault="00F90358" w:rsidP="004F6CAA">
            <w:pPr>
              <w:spacing w:after="0"/>
              <w:jc w:val="center"/>
              <w:rPr>
                <w:ins w:id="16301" w:author="Kapil Bhattad" w:date="2018-11-14T13:14:00Z"/>
                <w:rFonts w:eastAsia="Times New Roman"/>
                <w:color w:val="000000"/>
                <w:sz w:val="14"/>
                <w:szCs w:val="14"/>
                <w:lang w:eastAsia="zh-CN"/>
              </w:rPr>
            </w:pPr>
            <w:ins w:id="16302"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7466CDA9" w14:textId="77777777" w:rsidR="00F90358" w:rsidRPr="00AD4B69" w:rsidRDefault="00F90358" w:rsidP="004F6CAA">
            <w:pPr>
              <w:spacing w:after="0"/>
              <w:jc w:val="center"/>
              <w:rPr>
                <w:ins w:id="16303" w:author="Kapil Bhattad" w:date="2018-11-14T13:14:00Z"/>
                <w:rFonts w:eastAsia="Times New Roman"/>
                <w:color w:val="000000"/>
                <w:sz w:val="14"/>
                <w:szCs w:val="14"/>
                <w:lang w:eastAsia="zh-CN"/>
              </w:rPr>
            </w:pPr>
            <w:ins w:id="16304" w:author="Kapil Bhattad" w:date="2018-11-14T13:14:00Z">
              <w:r w:rsidRPr="00AD4B69">
                <w:rPr>
                  <w:rFonts w:eastAsia="Times New Roman"/>
                  <w:color w:val="000000"/>
                  <w:sz w:val="14"/>
                  <w:lang w:eastAsia="zh-CN"/>
                </w:rPr>
                <w:t>NR-U+</w:t>
              </w:r>
            </w:ins>
          </w:p>
        </w:tc>
      </w:tr>
      <w:tr w:rsidR="00F90358" w:rsidRPr="00AD4B69" w14:paraId="6587BF92" w14:textId="77777777" w:rsidTr="004F6CAA">
        <w:trPr>
          <w:trHeight w:val="23"/>
          <w:jc w:val="center"/>
          <w:ins w:id="16305" w:author="Kapil Bhattad" w:date="2018-11-14T13:14:00Z"/>
        </w:trPr>
        <w:tc>
          <w:tcPr>
            <w:tcW w:w="535" w:type="dxa"/>
            <w:vMerge/>
            <w:textDirection w:val="btLr"/>
          </w:tcPr>
          <w:p w14:paraId="64CB22D4" w14:textId="77777777" w:rsidR="00F90358" w:rsidRPr="00AD4B69" w:rsidRDefault="00F90358" w:rsidP="004F6CAA">
            <w:pPr>
              <w:spacing w:after="0"/>
              <w:ind w:left="113" w:right="113"/>
              <w:rPr>
                <w:ins w:id="16306"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60040837" w14:textId="77777777" w:rsidR="00F90358" w:rsidRPr="00AD4B69" w:rsidRDefault="00F90358" w:rsidP="004F6CAA">
            <w:pPr>
              <w:spacing w:after="0"/>
              <w:rPr>
                <w:ins w:id="16307"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15BC00B9" w14:textId="77777777" w:rsidR="00F90358" w:rsidRPr="00AD4B69" w:rsidRDefault="00F90358" w:rsidP="004F6CAA">
            <w:pPr>
              <w:spacing w:after="0"/>
              <w:jc w:val="center"/>
              <w:rPr>
                <w:ins w:id="16308" w:author="Kapil Bhattad" w:date="2018-11-14T13:14:00Z"/>
                <w:rFonts w:eastAsia="Times New Roman"/>
                <w:color w:val="000000"/>
                <w:sz w:val="14"/>
                <w:szCs w:val="14"/>
                <w:lang w:eastAsia="zh-CN"/>
              </w:rPr>
            </w:pPr>
            <w:ins w:id="16309" w:author="Kapil Bhattad" w:date="2018-11-14T13:14:00Z">
              <w:r w:rsidRPr="00AD4B69">
                <w:rPr>
                  <w:rFonts w:eastAsia="Times New Roman"/>
                  <w:color w:val="000000"/>
                  <w:sz w:val="14"/>
                  <w:szCs w:val="14"/>
                  <w:lang w:eastAsia="zh-CN"/>
                </w:rPr>
                <w:t>WiFi</w:t>
              </w:r>
            </w:ins>
          </w:p>
        </w:tc>
        <w:tc>
          <w:tcPr>
            <w:tcW w:w="970" w:type="dxa"/>
            <w:shd w:val="clear" w:color="auto" w:fill="auto"/>
            <w:vAlign w:val="center"/>
            <w:hideMark/>
          </w:tcPr>
          <w:p w14:paraId="68746B68" w14:textId="77777777" w:rsidR="00F90358" w:rsidRPr="00AD4B69" w:rsidRDefault="00F90358" w:rsidP="004F6CAA">
            <w:pPr>
              <w:spacing w:after="0"/>
              <w:jc w:val="center"/>
              <w:rPr>
                <w:ins w:id="16310" w:author="Kapil Bhattad" w:date="2018-11-14T13:14:00Z"/>
                <w:rFonts w:eastAsia="Times New Roman"/>
                <w:color w:val="000000"/>
                <w:sz w:val="14"/>
                <w:szCs w:val="14"/>
                <w:lang w:eastAsia="zh-CN"/>
              </w:rPr>
            </w:pPr>
            <w:ins w:id="16311" w:author="Kapil Bhattad" w:date="2018-11-14T13:14:00Z">
              <w:r w:rsidRPr="00AD4B69">
                <w:rPr>
                  <w:rFonts w:eastAsia="Times New Roman"/>
                  <w:color w:val="000000"/>
                  <w:sz w:val="14"/>
                  <w:szCs w:val="14"/>
                  <w:lang w:eastAsia="zh-CN"/>
                </w:rPr>
                <w:t>NR-U</w:t>
              </w:r>
            </w:ins>
          </w:p>
        </w:tc>
        <w:tc>
          <w:tcPr>
            <w:tcW w:w="970" w:type="dxa"/>
            <w:shd w:val="clear" w:color="auto" w:fill="auto"/>
            <w:vAlign w:val="center"/>
            <w:hideMark/>
          </w:tcPr>
          <w:p w14:paraId="55496972" w14:textId="77777777" w:rsidR="00F90358" w:rsidRPr="00AD4B69" w:rsidRDefault="00F90358" w:rsidP="004F6CAA">
            <w:pPr>
              <w:spacing w:after="0"/>
              <w:jc w:val="center"/>
              <w:rPr>
                <w:ins w:id="16312" w:author="Kapil Bhattad" w:date="2018-11-14T13:14:00Z"/>
                <w:rFonts w:eastAsia="Times New Roman"/>
                <w:color w:val="000000"/>
                <w:sz w:val="14"/>
                <w:szCs w:val="14"/>
                <w:lang w:eastAsia="zh-CN"/>
              </w:rPr>
            </w:pPr>
            <w:ins w:id="16313" w:author="Kapil Bhattad" w:date="2018-11-14T13:14:00Z">
              <w:r w:rsidRPr="00AD4B69">
                <w:rPr>
                  <w:rFonts w:eastAsia="Times New Roman"/>
                  <w:color w:val="000000"/>
                  <w:sz w:val="14"/>
                  <w:lang w:eastAsia="zh-CN"/>
                </w:rPr>
                <w:t>NR-U</w:t>
              </w:r>
            </w:ins>
          </w:p>
        </w:tc>
        <w:tc>
          <w:tcPr>
            <w:tcW w:w="970" w:type="dxa"/>
            <w:shd w:val="clear" w:color="auto" w:fill="auto"/>
            <w:vAlign w:val="center"/>
            <w:hideMark/>
          </w:tcPr>
          <w:p w14:paraId="7C5F0D22" w14:textId="77777777" w:rsidR="00F90358" w:rsidRPr="00AD4B69" w:rsidRDefault="00F90358" w:rsidP="004F6CAA">
            <w:pPr>
              <w:spacing w:after="0"/>
              <w:jc w:val="center"/>
              <w:rPr>
                <w:ins w:id="16314" w:author="Kapil Bhattad" w:date="2018-11-14T13:14:00Z"/>
                <w:rFonts w:eastAsia="Times New Roman"/>
                <w:color w:val="000000"/>
                <w:sz w:val="14"/>
                <w:szCs w:val="14"/>
                <w:lang w:eastAsia="zh-CN"/>
              </w:rPr>
            </w:pPr>
            <w:ins w:id="16315" w:author="Kapil Bhattad" w:date="2018-11-14T13:14:00Z">
              <w:r w:rsidRPr="00AD4B69">
                <w:rPr>
                  <w:rFonts w:eastAsia="Times New Roman"/>
                  <w:color w:val="000000"/>
                  <w:sz w:val="14"/>
                  <w:lang w:eastAsia="zh-CN"/>
                </w:rPr>
                <w:t>NR-U</w:t>
              </w:r>
            </w:ins>
          </w:p>
        </w:tc>
      </w:tr>
      <w:tr w:rsidR="00F90358" w:rsidRPr="00AD4B69" w14:paraId="3F4A6315" w14:textId="77777777" w:rsidTr="004F6CAA">
        <w:trPr>
          <w:trHeight w:val="23"/>
          <w:jc w:val="center"/>
          <w:ins w:id="16316" w:author="Kapil Bhattad" w:date="2018-11-14T13:14:00Z"/>
        </w:trPr>
        <w:tc>
          <w:tcPr>
            <w:tcW w:w="535" w:type="dxa"/>
            <w:vMerge w:val="restart"/>
            <w:textDirection w:val="btLr"/>
          </w:tcPr>
          <w:p w14:paraId="23CD255F" w14:textId="77777777" w:rsidR="00F90358" w:rsidRPr="00AD4B69" w:rsidRDefault="00F90358" w:rsidP="004F6CAA">
            <w:pPr>
              <w:spacing w:after="0"/>
              <w:ind w:left="113" w:right="113"/>
              <w:jc w:val="center"/>
              <w:rPr>
                <w:ins w:id="16317" w:author="Kapil Bhattad" w:date="2018-11-14T13:14:00Z"/>
                <w:rFonts w:eastAsia="Times New Roman"/>
                <w:b/>
                <w:bCs/>
                <w:color w:val="000000"/>
                <w:sz w:val="16"/>
                <w:lang w:eastAsia="zh-CN"/>
              </w:rPr>
            </w:pPr>
            <w:ins w:id="16318" w:author="Kapil Bhattad" w:date="2018-11-14T13:14:00Z">
              <w:r w:rsidRPr="002E066A">
                <w:rPr>
                  <w:rFonts w:eastAsia="Times New Roman"/>
                  <w:b/>
                  <w:bCs/>
                  <w:color w:val="000000"/>
                  <w:sz w:val="16"/>
                  <w:lang w:eastAsia="zh-CN"/>
                </w:rPr>
                <w:t>R-1814085(Huawei)</w:t>
              </w:r>
            </w:ins>
          </w:p>
        </w:tc>
        <w:tc>
          <w:tcPr>
            <w:tcW w:w="949" w:type="dxa"/>
            <w:vMerge w:val="restart"/>
            <w:shd w:val="clear" w:color="auto" w:fill="auto"/>
            <w:vAlign w:val="center"/>
            <w:hideMark/>
          </w:tcPr>
          <w:p w14:paraId="101F857B" w14:textId="77777777" w:rsidR="00F90358" w:rsidRPr="00AD4B69" w:rsidRDefault="00F90358" w:rsidP="004F6CAA">
            <w:pPr>
              <w:spacing w:after="0"/>
              <w:jc w:val="center"/>
              <w:rPr>
                <w:ins w:id="16319" w:author="Kapil Bhattad" w:date="2018-11-14T13:14:00Z"/>
                <w:rFonts w:eastAsia="Times New Roman"/>
                <w:b/>
                <w:bCs/>
                <w:color w:val="000000"/>
                <w:sz w:val="16"/>
                <w:szCs w:val="16"/>
                <w:lang w:eastAsia="zh-CN"/>
              </w:rPr>
            </w:pPr>
            <w:ins w:id="16320" w:author="Kapil Bhattad" w:date="2018-11-14T13:14:00Z">
              <w:r w:rsidRPr="00AD4B69">
                <w:rPr>
                  <w:rFonts w:eastAsia="Times New Roman"/>
                  <w:b/>
                  <w:bCs/>
                  <w:color w:val="000000"/>
                  <w:sz w:val="16"/>
                  <w:lang w:eastAsia="zh-CN"/>
                </w:rPr>
                <w:t xml:space="preserve">DL: </w:t>
              </w:r>
            </w:ins>
          </w:p>
          <w:p w14:paraId="24507C9A" w14:textId="77777777" w:rsidR="00F90358" w:rsidRPr="00AD4B69" w:rsidRDefault="00F90358" w:rsidP="004F6CAA">
            <w:pPr>
              <w:spacing w:after="0"/>
              <w:jc w:val="center"/>
              <w:rPr>
                <w:ins w:id="16321" w:author="Kapil Bhattad" w:date="2018-11-14T13:14:00Z"/>
                <w:rFonts w:eastAsia="Times New Roman"/>
                <w:color w:val="000000"/>
                <w:sz w:val="16"/>
                <w:szCs w:val="16"/>
                <w:lang w:eastAsia="zh-CN"/>
              </w:rPr>
            </w:pPr>
            <w:ins w:id="16322" w:author="Kapil Bhattad" w:date="2018-11-14T13:14:00Z">
              <w:r w:rsidRPr="00AD4B69">
                <w:rPr>
                  <w:rFonts w:eastAsia="Times New Roman"/>
                  <w:color w:val="000000"/>
                  <w:sz w:val="16"/>
                  <w:lang w:eastAsia="zh-CN"/>
                </w:rPr>
                <w:t>UPT CDF</w:t>
              </w:r>
            </w:ins>
          </w:p>
          <w:p w14:paraId="3EC8ED46" w14:textId="77777777" w:rsidR="00F90358" w:rsidRPr="00AD4B69" w:rsidRDefault="00F90358" w:rsidP="004F6CAA">
            <w:pPr>
              <w:spacing w:after="0"/>
              <w:jc w:val="center"/>
              <w:rPr>
                <w:ins w:id="16323" w:author="Kapil Bhattad" w:date="2018-11-14T13:14:00Z"/>
                <w:rFonts w:eastAsia="Times New Roman"/>
                <w:color w:val="000000"/>
                <w:sz w:val="16"/>
                <w:szCs w:val="16"/>
                <w:lang w:eastAsia="zh-CN"/>
              </w:rPr>
            </w:pPr>
            <w:ins w:id="16324"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3D435B4A" w14:textId="77777777" w:rsidR="00F90358" w:rsidRPr="00AD4B69" w:rsidRDefault="00F90358" w:rsidP="004F6CAA">
            <w:pPr>
              <w:spacing w:after="0"/>
              <w:jc w:val="center"/>
              <w:rPr>
                <w:ins w:id="16325" w:author="Kapil Bhattad" w:date="2018-11-14T13:14:00Z"/>
                <w:rFonts w:eastAsia="Times New Roman"/>
                <w:color w:val="000000"/>
                <w:sz w:val="16"/>
                <w:szCs w:val="16"/>
                <w:lang w:eastAsia="zh-CN"/>
              </w:rPr>
            </w:pPr>
            <w:ins w:id="16326"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5C11FCF3" w14:textId="77777777" w:rsidR="00F90358" w:rsidRPr="00AD4B69" w:rsidRDefault="00F90358" w:rsidP="004F6CAA">
            <w:pPr>
              <w:spacing w:after="0"/>
              <w:jc w:val="center"/>
              <w:rPr>
                <w:ins w:id="16327" w:author="Kapil Bhattad" w:date="2018-11-14T13:14:00Z"/>
                <w:rFonts w:ascii="Calibri" w:eastAsia="Times New Roman" w:hAnsi="Calibri" w:cs="Calibri"/>
                <w:color w:val="000000"/>
                <w:sz w:val="16"/>
                <w:szCs w:val="16"/>
                <w:lang w:eastAsia="zh-CN"/>
              </w:rPr>
            </w:pPr>
            <w:ins w:id="16328" w:author="Kapil Bhattad" w:date="2018-11-14T13:14:00Z">
              <w:r>
                <w:rPr>
                  <w:rFonts w:ascii="Calibri" w:hAnsi="Calibri" w:cs="Calibri"/>
                  <w:color w:val="000000"/>
                  <w:sz w:val="16"/>
                  <w:szCs w:val="16"/>
                </w:rPr>
                <w:t>15.82</w:t>
              </w:r>
            </w:ins>
          </w:p>
        </w:tc>
        <w:tc>
          <w:tcPr>
            <w:tcW w:w="970" w:type="dxa"/>
            <w:shd w:val="clear" w:color="auto" w:fill="auto"/>
            <w:vAlign w:val="center"/>
            <w:hideMark/>
          </w:tcPr>
          <w:p w14:paraId="3921D2AA" w14:textId="77777777" w:rsidR="00F90358" w:rsidRPr="00AD4B69" w:rsidRDefault="00F90358" w:rsidP="004F6CAA">
            <w:pPr>
              <w:spacing w:after="0"/>
              <w:jc w:val="center"/>
              <w:rPr>
                <w:ins w:id="16329" w:author="Kapil Bhattad" w:date="2018-11-14T13:14:00Z"/>
                <w:rFonts w:ascii="Calibri" w:eastAsia="Times New Roman" w:hAnsi="Calibri" w:cs="Calibri"/>
                <w:color w:val="000000"/>
                <w:sz w:val="16"/>
                <w:szCs w:val="16"/>
                <w:lang w:eastAsia="zh-CN"/>
              </w:rPr>
            </w:pPr>
            <w:ins w:id="16330" w:author="Kapil Bhattad" w:date="2018-11-14T13:14:00Z">
              <w:r>
                <w:rPr>
                  <w:rFonts w:ascii="Calibri" w:hAnsi="Calibri" w:cs="Calibri"/>
                  <w:color w:val="000000"/>
                  <w:sz w:val="16"/>
                  <w:szCs w:val="16"/>
                </w:rPr>
                <w:t>18.64</w:t>
              </w:r>
            </w:ins>
          </w:p>
        </w:tc>
        <w:tc>
          <w:tcPr>
            <w:tcW w:w="970" w:type="dxa"/>
            <w:shd w:val="clear" w:color="auto" w:fill="auto"/>
            <w:vAlign w:val="center"/>
            <w:hideMark/>
          </w:tcPr>
          <w:p w14:paraId="619B9C2C" w14:textId="77777777" w:rsidR="00F90358" w:rsidRPr="00AD4B69" w:rsidRDefault="00F90358" w:rsidP="004F6CAA">
            <w:pPr>
              <w:spacing w:after="0"/>
              <w:jc w:val="center"/>
              <w:rPr>
                <w:ins w:id="16331" w:author="Kapil Bhattad" w:date="2018-11-14T13:14:00Z"/>
                <w:rFonts w:ascii="Calibri" w:eastAsia="Times New Roman" w:hAnsi="Calibri" w:cs="Calibri"/>
                <w:color w:val="000000"/>
                <w:sz w:val="16"/>
                <w:szCs w:val="16"/>
                <w:lang w:eastAsia="zh-CN"/>
              </w:rPr>
            </w:pPr>
            <w:ins w:id="16332" w:author="Kapil Bhattad" w:date="2018-11-14T13:14:00Z">
              <w:r>
                <w:rPr>
                  <w:rFonts w:ascii="Calibri" w:hAnsi="Calibri" w:cs="Calibri"/>
                  <w:color w:val="000000"/>
                  <w:sz w:val="16"/>
                  <w:szCs w:val="16"/>
                </w:rPr>
                <w:t>29.8</w:t>
              </w:r>
            </w:ins>
          </w:p>
        </w:tc>
        <w:tc>
          <w:tcPr>
            <w:tcW w:w="970" w:type="dxa"/>
            <w:shd w:val="clear" w:color="auto" w:fill="auto"/>
            <w:vAlign w:val="center"/>
            <w:hideMark/>
          </w:tcPr>
          <w:p w14:paraId="29C32AB6" w14:textId="77777777" w:rsidR="00F90358" w:rsidRPr="00AD4B69" w:rsidRDefault="00F90358" w:rsidP="004F6CAA">
            <w:pPr>
              <w:spacing w:after="0"/>
              <w:jc w:val="center"/>
              <w:rPr>
                <w:ins w:id="16333" w:author="Kapil Bhattad" w:date="2018-11-14T13:14:00Z"/>
                <w:rFonts w:ascii="Calibri" w:eastAsia="Times New Roman" w:hAnsi="Calibri" w:cs="Calibri"/>
                <w:color w:val="000000"/>
                <w:sz w:val="16"/>
                <w:szCs w:val="16"/>
                <w:lang w:eastAsia="zh-CN"/>
              </w:rPr>
            </w:pPr>
            <w:ins w:id="16334" w:author="Kapil Bhattad" w:date="2018-11-14T13:14:00Z">
              <w:r>
                <w:rPr>
                  <w:rFonts w:ascii="Calibri" w:hAnsi="Calibri" w:cs="Calibri"/>
                  <w:color w:val="000000"/>
                  <w:sz w:val="16"/>
                  <w:szCs w:val="16"/>
                </w:rPr>
                <w:t>30.67</w:t>
              </w:r>
            </w:ins>
          </w:p>
        </w:tc>
      </w:tr>
      <w:tr w:rsidR="00F90358" w:rsidRPr="00AD4B69" w14:paraId="25178E7A" w14:textId="77777777" w:rsidTr="004F6CAA">
        <w:trPr>
          <w:trHeight w:val="23"/>
          <w:jc w:val="center"/>
          <w:ins w:id="16335" w:author="Kapil Bhattad" w:date="2018-11-14T13:14:00Z"/>
        </w:trPr>
        <w:tc>
          <w:tcPr>
            <w:tcW w:w="535" w:type="dxa"/>
            <w:vMerge/>
          </w:tcPr>
          <w:p w14:paraId="23C7E3BD" w14:textId="77777777" w:rsidR="00F90358" w:rsidRPr="00AD4B69" w:rsidRDefault="00F90358" w:rsidP="004F6CAA">
            <w:pPr>
              <w:spacing w:after="0"/>
              <w:rPr>
                <w:ins w:id="16336" w:author="Kapil Bhattad" w:date="2018-11-14T13:14:00Z"/>
                <w:rFonts w:eastAsia="Times New Roman"/>
                <w:color w:val="000000"/>
                <w:sz w:val="16"/>
                <w:szCs w:val="16"/>
                <w:lang w:eastAsia="zh-CN"/>
              </w:rPr>
            </w:pPr>
          </w:p>
        </w:tc>
        <w:tc>
          <w:tcPr>
            <w:tcW w:w="949" w:type="dxa"/>
            <w:vMerge/>
            <w:shd w:val="clear" w:color="auto" w:fill="auto"/>
            <w:vAlign w:val="center"/>
            <w:hideMark/>
          </w:tcPr>
          <w:p w14:paraId="46788B99" w14:textId="77777777" w:rsidR="00F90358" w:rsidRPr="00AD4B69" w:rsidRDefault="00F90358" w:rsidP="004F6CAA">
            <w:pPr>
              <w:spacing w:after="0"/>
              <w:rPr>
                <w:ins w:id="16337" w:author="Kapil Bhattad" w:date="2018-11-14T13:14:00Z"/>
                <w:rFonts w:eastAsia="Times New Roman"/>
                <w:color w:val="000000"/>
                <w:sz w:val="16"/>
                <w:szCs w:val="16"/>
                <w:lang w:eastAsia="zh-CN"/>
              </w:rPr>
            </w:pPr>
          </w:p>
        </w:tc>
        <w:tc>
          <w:tcPr>
            <w:tcW w:w="931" w:type="dxa"/>
            <w:shd w:val="clear" w:color="auto" w:fill="auto"/>
            <w:vAlign w:val="center"/>
            <w:hideMark/>
          </w:tcPr>
          <w:p w14:paraId="1990406E" w14:textId="77777777" w:rsidR="00F90358" w:rsidRPr="00AD4B69" w:rsidRDefault="00F90358" w:rsidP="004F6CAA">
            <w:pPr>
              <w:spacing w:after="0"/>
              <w:jc w:val="center"/>
              <w:rPr>
                <w:ins w:id="16338" w:author="Kapil Bhattad" w:date="2018-11-14T13:14:00Z"/>
                <w:rFonts w:eastAsia="Times New Roman"/>
                <w:color w:val="000000"/>
                <w:sz w:val="16"/>
                <w:szCs w:val="16"/>
                <w:lang w:eastAsia="zh-CN"/>
              </w:rPr>
            </w:pPr>
            <w:ins w:id="16339"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4E047940" w14:textId="77777777" w:rsidR="00F90358" w:rsidRPr="00AD4B69" w:rsidRDefault="00F90358" w:rsidP="004F6CAA">
            <w:pPr>
              <w:spacing w:after="0"/>
              <w:jc w:val="center"/>
              <w:rPr>
                <w:ins w:id="16340" w:author="Kapil Bhattad" w:date="2018-11-14T13:14:00Z"/>
                <w:rFonts w:ascii="Calibri" w:eastAsia="Times New Roman" w:hAnsi="Calibri" w:cs="Calibri"/>
                <w:color w:val="000000"/>
                <w:sz w:val="16"/>
                <w:szCs w:val="16"/>
                <w:lang w:eastAsia="zh-CN"/>
              </w:rPr>
            </w:pPr>
            <w:ins w:id="16341" w:author="Kapil Bhattad" w:date="2018-11-14T13:14:00Z">
              <w:r>
                <w:rPr>
                  <w:rFonts w:ascii="Calibri" w:hAnsi="Calibri" w:cs="Calibri"/>
                  <w:color w:val="000000"/>
                  <w:sz w:val="16"/>
                  <w:szCs w:val="16"/>
                </w:rPr>
                <w:t>57.3</w:t>
              </w:r>
            </w:ins>
          </w:p>
        </w:tc>
        <w:tc>
          <w:tcPr>
            <w:tcW w:w="970" w:type="dxa"/>
            <w:shd w:val="clear" w:color="auto" w:fill="auto"/>
            <w:vAlign w:val="center"/>
            <w:hideMark/>
          </w:tcPr>
          <w:p w14:paraId="1CAC7C6C" w14:textId="77777777" w:rsidR="00F90358" w:rsidRPr="00AD4B69" w:rsidRDefault="00F90358" w:rsidP="004F6CAA">
            <w:pPr>
              <w:spacing w:after="0"/>
              <w:jc w:val="center"/>
              <w:rPr>
                <w:ins w:id="16342" w:author="Kapil Bhattad" w:date="2018-11-14T13:14:00Z"/>
                <w:rFonts w:ascii="Calibri" w:eastAsia="Times New Roman" w:hAnsi="Calibri" w:cs="Calibri"/>
                <w:color w:val="000000"/>
                <w:sz w:val="16"/>
                <w:szCs w:val="16"/>
                <w:lang w:eastAsia="zh-CN"/>
              </w:rPr>
            </w:pPr>
            <w:ins w:id="16343" w:author="Kapil Bhattad" w:date="2018-11-14T13:14:00Z">
              <w:r>
                <w:rPr>
                  <w:rFonts w:ascii="Calibri" w:hAnsi="Calibri" w:cs="Calibri"/>
                  <w:color w:val="000000"/>
                  <w:sz w:val="16"/>
                  <w:szCs w:val="16"/>
                </w:rPr>
                <w:t>68.45</w:t>
              </w:r>
            </w:ins>
          </w:p>
        </w:tc>
        <w:tc>
          <w:tcPr>
            <w:tcW w:w="970" w:type="dxa"/>
            <w:shd w:val="clear" w:color="auto" w:fill="auto"/>
            <w:vAlign w:val="center"/>
            <w:hideMark/>
          </w:tcPr>
          <w:p w14:paraId="202DEB7E" w14:textId="77777777" w:rsidR="00F90358" w:rsidRPr="00AD4B69" w:rsidRDefault="00F90358" w:rsidP="004F6CAA">
            <w:pPr>
              <w:spacing w:after="0"/>
              <w:jc w:val="center"/>
              <w:rPr>
                <w:ins w:id="16344" w:author="Kapil Bhattad" w:date="2018-11-14T13:14:00Z"/>
                <w:rFonts w:ascii="Calibri" w:eastAsia="Times New Roman" w:hAnsi="Calibri" w:cs="Calibri"/>
                <w:color w:val="000000"/>
                <w:sz w:val="16"/>
                <w:szCs w:val="16"/>
                <w:lang w:eastAsia="zh-CN"/>
              </w:rPr>
            </w:pPr>
            <w:ins w:id="16345" w:author="Kapil Bhattad" w:date="2018-11-14T13:14:00Z">
              <w:r>
                <w:rPr>
                  <w:rFonts w:ascii="Calibri" w:hAnsi="Calibri" w:cs="Calibri"/>
                  <w:color w:val="000000"/>
                  <w:sz w:val="16"/>
                  <w:szCs w:val="16"/>
                </w:rPr>
                <w:t>77.53</w:t>
              </w:r>
            </w:ins>
          </w:p>
        </w:tc>
        <w:tc>
          <w:tcPr>
            <w:tcW w:w="970" w:type="dxa"/>
            <w:shd w:val="clear" w:color="auto" w:fill="auto"/>
            <w:vAlign w:val="center"/>
            <w:hideMark/>
          </w:tcPr>
          <w:p w14:paraId="1CAFF35A" w14:textId="77777777" w:rsidR="00F90358" w:rsidRPr="00AD4B69" w:rsidRDefault="00F90358" w:rsidP="004F6CAA">
            <w:pPr>
              <w:spacing w:after="0"/>
              <w:jc w:val="center"/>
              <w:rPr>
                <w:ins w:id="16346" w:author="Kapil Bhattad" w:date="2018-11-14T13:14:00Z"/>
                <w:rFonts w:ascii="Calibri" w:eastAsia="Times New Roman" w:hAnsi="Calibri" w:cs="Calibri"/>
                <w:color w:val="000000"/>
                <w:sz w:val="16"/>
                <w:szCs w:val="16"/>
                <w:lang w:eastAsia="zh-CN"/>
              </w:rPr>
            </w:pPr>
            <w:ins w:id="16347" w:author="Kapil Bhattad" w:date="2018-11-14T13:14:00Z">
              <w:r>
                <w:rPr>
                  <w:rFonts w:ascii="Calibri" w:hAnsi="Calibri" w:cs="Calibri"/>
                  <w:color w:val="000000"/>
                  <w:sz w:val="16"/>
                  <w:szCs w:val="16"/>
                </w:rPr>
                <w:t>83.06</w:t>
              </w:r>
            </w:ins>
          </w:p>
        </w:tc>
      </w:tr>
      <w:tr w:rsidR="00F90358" w:rsidRPr="00AD4B69" w14:paraId="6CF37A84" w14:textId="77777777" w:rsidTr="004F6CAA">
        <w:trPr>
          <w:trHeight w:val="23"/>
          <w:jc w:val="center"/>
          <w:ins w:id="16348" w:author="Kapil Bhattad" w:date="2018-11-14T13:14:00Z"/>
        </w:trPr>
        <w:tc>
          <w:tcPr>
            <w:tcW w:w="535" w:type="dxa"/>
            <w:vMerge/>
          </w:tcPr>
          <w:p w14:paraId="13C19C70" w14:textId="77777777" w:rsidR="00F90358" w:rsidRPr="00AD4B69" w:rsidRDefault="00F90358" w:rsidP="004F6CAA">
            <w:pPr>
              <w:spacing w:after="0"/>
              <w:rPr>
                <w:ins w:id="16349" w:author="Kapil Bhattad" w:date="2018-11-14T13:14:00Z"/>
                <w:rFonts w:eastAsia="Times New Roman"/>
                <w:color w:val="000000"/>
                <w:sz w:val="16"/>
                <w:szCs w:val="16"/>
                <w:lang w:eastAsia="zh-CN"/>
              </w:rPr>
            </w:pPr>
          </w:p>
        </w:tc>
        <w:tc>
          <w:tcPr>
            <w:tcW w:w="949" w:type="dxa"/>
            <w:vMerge/>
            <w:shd w:val="clear" w:color="auto" w:fill="auto"/>
            <w:vAlign w:val="center"/>
            <w:hideMark/>
          </w:tcPr>
          <w:p w14:paraId="059B3E6C" w14:textId="77777777" w:rsidR="00F90358" w:rsidRPr="00AD4B69" w:rsidRDefault="00F90358" w:rsidP="004F6CAA">
            <w:pPr>
              <w:spacing w:after="0"/>
              <w:rPr>
                <w:ins w:id="16350" w:author="Kapil Bhattad" w:date="2018-11-14T13:14:00Z"/>
                <w:rFonts w:eastAsia="Times New Roman"/>
                <w:color w:val="000000"/>
                <w:sz w:val="16"/>
                <w:szCs w:val="16"/>
                <w:lang w:eastAsia="zh-CN"/>
              </w:rPr>
            </w:pPr>
          </w:p>
        </w:tc>
        <w:tc>
          <w:tcPr>
            <w:tcW w:w="931" w:type="dxa"/>
            <w:shd w:val="clear" w:color="auto" w:fill="auto"/>
            <w:vAlign w:val="center"/>
            <w:hideMark/>
          </w:tcPr>
          <w:p w14:paraId="2FB65E85" w14:textId="77777777" w:rsidR="00F90358" w:rsidRPr="00AD4B69" w:rsidRDefault="00F90358" w:rsidP="004F6CAA">
            <w:pPr>
              <w:spacing w:after="0"/>
              <w:jc w:val="center"/>
              <w:rPr>
                <w:ins w:id="16351" w:author="Kapil Bhattad" w:date="2018-11-14T13:14:00Z"/>
                <w:rFonts w:eastAsia="Times New Roman"/>
                <w:color w:val="000000"/>
                <w:sz w:val="16"/>
                <w:szCs w:val="16"/>
                <w:lang w:eastAsia="zh-CN"/>
              </w:rPr>
            </w:pPr>
            <w:ins w:id="16352"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0254F162" w14:textId="77777777" w:rsidR="00F90358" w:rsidRPr="00AD4B69" w:rsidRDefault="00F90358" w:rsidP="004F6CAA">
            <w:pPr>
              <w:spacing w:after="0"/>
              <w:jc w:val="center"/>
              <w:rPr>
                <w:ins w:id="16353" w:author="Kapil Bhattad" w:date="2018-11-14T13:14:00Z"/>
                <w:rFonts w:ascii="Calibri" w:eastAsia="Times New Roman" w:hAnsi="Calibri" w:cs="Calibri"/>
                <w:color w:val="000000"/>
                <w:sz w:val="16"/>
                <w:szCs w:val="16"/>
                <w:lang w:eastAsia="zh-CN"/>
              </w:rPr>
            </w:pPr>
            <w:ins w:id="16354" w:author="Kapil Bhattad" w:date="2018-11-14T13:14:00Z">
              <w:r>
                <w:rPr>
                  <w:rFonts w:ascii="Calibri" w:hAnsi="Calibri" w:cs="Calibri"/>
                  <w:color w:val="000000"/>
                  <w:sz w:val="16"/>
                  <w:szCs w:val="16"/>
                </w:rPr>
                <w:t>100.87</w:t>
              </w:r>
            </w:ins>
          </w:p>
        </w:tc>
        <w:tc>
          <w:tcPr>
            <w:tcW w:w="970" w:type="dxa"/>
            <w:shd w:val="clear" w:color="auto" w:fill="auto"/>
            <w:vAlign w:val="center"/>
            <w:hideMark/>
          </w:tcPr>
          <w:p w14:paraId="0FBCE0A5" w14:textId="77777777" w:rsidR="00F90358" w:rsidRPr="00AD4B69" w:rsidRDefault="00F90358" w:rsidP="004F6CAA">
            <w:pPr>
              <w:spacing w:after="0"/>
              <w:jc w:val="center"/>
              <w:rPr>
                <w:ins w:id="16355" w:author="Kapil Bhattad" w:date="2018-11-14T13:14:00Z"/>
                <w:rFonts w:ascii="Calibri" w:eastAsia="Times New Roman" w:hAnsi="Calibri" w:cs="Calibri"/>
                <w:color w:val="000000"/>
                <w:sz w:val="16"/>
                <w:szCs w:val="16"/>
                <w:lang w:eastAsia="zh-CN"/>
              </w:rPr>
            </w:pPr>
            <w:ins w:id="16356" w:author="Kapil Bhattad" w:date="2018-11-14T13:14:00Z">
              <w:r>
                <w:rPr>
                  <w:rFonts w:ascii="Calibri" w:hAnsi="Calibri" w:cs="Calibri"/>
                  <w:color w:val="000000"/>
                  <w:sz w:val="16"/>
                  <w:szCs w:val="16"/>
                </w:rPr>
                <w:t>101.7</w:t>
              </w:r>
            </w:ins>
          </w:p>
        </w:tc>
        <w:tc>
          <w:tcPr>
            <w:tcW w:w="970" w:type="dxa"/>
            <w:shd w:val="clear" w:color="auto" w:fill="auto"/>
            <w:vAlign w:val="center"/>
            <w:hideMark/>
          </w:tcPr>
          <w:p w14:paraId="5C02DB94" w14:textId="77777777" w:rsidR="00F90358" w:rsidRPr="00AD4B69" w:rsidRDefault="00F90358" w:rsidP="004F6CAA">
            <w:pPr>
              <w:spacing w:after="0"/>
              <w:jc w:val="center"/>
              <w:rPr>
                <w:ins w:id="16357" w:author="Kapil Bhattad" w:date="2018-11-14T13:14:00Z"/>
                <w:rFonts w:ascii="Calibri" w:eastAsia="Times New Roman" w:hAnsi="Calibri" w:cs="Calibri"/>
                <w:color w:val="000000"/>
                <w:sz w:val="16"/>
                <w:szCs w:val="16"/>
                <w:lang w:eastAsia="zh-CN"/>
              </w:rPr>
            </w:pPr>
            <w:ins w:id="16358" w:author="Kapil Bhattad" w:date="2018-11-14T13:14:00Z">
              <w:r>
                <w:rPr>
                  <w:rFonts w:ascii="Calibri" w:hAnsi="Calibri" w:cs="Calibri"/>
                  <w:color w:val="000000"/>
                  <w:sz w:val="16"/>
                  <w:szCs w:val="16"/>
                </w:rPr>
                <w:t>96.86</w:t>
              </w:r>
            </w:ins>
          </w:p>
        </w:tc>
        <w:tc>
          <w:tcPr>
            <w:tcW w:w="970" w:type="dxa"/>
            <w:shd w:val="clear" w:color="auto" w:fill="auto"/>
            <w:vAlign w:val="center"/>
            <w:hideMark/>
          </w:tcPr>
          <w:p w14:paraId="74AEB21A" w14:textId="77777777" w:rsidR="00F90358" w:rsidRPr="00AD4B69" w:rsidRDefault="00F90358" w:rsidP="004F6CAA">
            <w:pPr>
              <w:spacing w:after="0"/>
              <w:jc w:val="center"/>
              <w:rPr>
                <w:ins w:id="16359" w:author="Kapil Bhattad" w:date="2018-11-14T13:14:00Z"/>
                <w:rFonts w:ascii="Calibri" w:eastAsia="Times New Roman" w:hAnsi="Calibri" w:cs="Calibri"/>
                <w:color w:val="000000"/>
                <w:sz w:val="16"/>
                <w:szCs w:val="16"/>
                <w:lang w:eastAsia="zh-CN"/>
              </w:rPr>
            </w:pPr>
            <w:ins w:id="16360" w:author="Kapil Bhattad" w:date="2018-11-14T13:14:00Z">
              <w:r>
                <w:rPr>
                  <w:rFonts w:ascii="Calibri" w:hAnsi="Calibri" w:cs="Calibri"/>
                  <w:color w:val="000000"/>
                  <w:sz w:val="16"/>
                  <w:szCs w:val="16"/>
                </w:rPr>
                <w:t>99.24</w:t>
              </w:r>
            </w:ins>
          </w:p>
        </w:tc>
      </w:tr>
      <w:tr w:rsidR="00F90358" w:rsidRPr="00AD4B69" w14:paraId="6EF175E9" w14:textId="77777777" w:rsidTr="004F6CAA">
        <w:trPr>
          <w:trHeight w:val="23"/>
          <w:jc w:val="center"/>
          <w:ins w:id="16361" w:author="Kapil Bhattad" w:date="2018-11-14T13:14:00Z"/>
        </w:trPr>
        <w:tc>
          <w:tcPr>
            <w:tcW w:w="535" w:type="dxa"/>
            <w:vMerge/>
          </w:tcPr>
          <w:p w14:paraId="53B00985" w14:textId="77777777" w:rsidR="00F90358" w:rsidRPr="00AD4B69" w:rsidRDefault="00F90358" w:rsidP="004F6CAA">
            <w:pPr>
              <w:spacing w:after="0"/>
              <w:rPr>
                <w:ins w:id="16362" w:author="Kapil Bhattad" w:date="2018-11-14T13:14:00Z"/>
                <w:rFonts w:ascii="Calibri" w:eastAsia="Times New Roman" w:hAnsi="Calibri" w:cs="Calibri"/>
                <w:color w:val="000000"/>
                <w:lang w:eastAsia="zh-CN"/>
              </w:rPr>
            </w:pPr>
          </w:p>
        </w:tc>
        <w:tc>
          <w:tcPr>
            <w:tcW w:w="949" w:type="dxa"/>
            <w:vMerge/>
            <w:shd w:val="clear" w:color="auto" w:fill="auto"/>
            <w:hideMark/>
          </w:tcPr>
          <w:p w14:paraId="236A1EFE" w14:textId="77777777" w:rsidR="00F90358" w:rsidRPr="00AD4B69" w:rsidRDefault="00F90358" w:rsidP="004F6CAA">
            <w:pPr>
              <w:spacing w:after="0"/>
              <w:rPr>
                <w:ins w:id="16363"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3933AA6D" w14:textId="77777777" w:rsidR="00F90358" w:rsidRPr="00AD4B69" w:rsidRDefault="00F90358" w:rsidP="004F6CAA">
            <w:pPr>
              <w:spacing w:after="0"/>
              <w:jc w:val="center"/>
              <w:rPr>
                <w:ins w:id="16364" w:author="Kapil Bhattad" w:date="2018-11-14T13:14:00Z"/>
                <w:rFonts w:eastAsia="Times New Roman"/>
                <w:color w:val="000000"/>
                <w:sz w:val="16"/>
                <w:szCs w:val="16"/>
                <w:lang w:eastAsia="zh-CN"/>
              </w:rPr>
            </w:pPr>
            <w:ins w:id="16365"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0E1DDB43" w14:textId="77777777" w:rsidR="00F90358" w:rsidRPr="00B30781" w:rsidRDefault="00F90358" w:rsidP="004F6CAA">
            <w:pPr>
              <w:spacing w:after="0"/>
              <w:jc w:val="center"/>
              <w:rPr>
                <w:ins w:id="16366" w:author="Kapil Bhattad" w:date="2018-11-14T13:14:00Z"/>
                <w:rFonts w:ascii="Calibri" w:hAnsi="Calibri" w:cs="Calibri"/>
                <w:color w:val="000000"/>
                <w:sz w:val="16"/>
                <w:szCs w:val="16"/>
              </w:rPr>
            </w:pPr>
            <w:ins w:id="16367" w:author="Kapil Bhattad" w:date="2018-11-14T13:14:00Z">
              <w:r>
                <w:rPr>
                  <w:rFonts w:ascii="Calibri" w:hAnsi="Calibri" w:cs="Calibri"/>
                  <w:color w:val="000000"/>
                  <w:sz w:val="16"/>
                  <w:szCs w:val="16"/>
                </w:rPr>
                <w:t>59.38</w:t>
              </w:r>
            </w:ins>
          </w:p>
        </w:tc>
        <w:tc>
          <w:tcPr>
            <w:tcW w:w="970" w:type="dxa"/>
            <w:shd w:val="clear" w:color="000000" w:fill="FFFF00"/>
            <w:vAlign w:val="center"/>
            <w:hideMark/>
          </w:tcPr>
          <w:p w14:paraId="2A714DA4" w14:textId="77777777" w:rsidR="00F90358" w:rsidRPr="00B30781" w:rsidRDefault="00F90358" w:rsidP="004F6CAA">
            <w:pPr>
              <w:spacing w:after="0"/>
              <w:jc w:val="center"/>
              <w:rPr>
                <w:ins w:id="16368" w:author="Kapil Bhattad" w:date="2018-11-14T13:14:00Z"/>
                <w:rFonts w:ascii="Calibri" w:hAnsi="Calibri" w:cs="Calibri"/>
                <w:color w:val="000000"/>
                <w:sz w:val="16"/>
                <w:szCs w:val="16"/>
              </w:rPr>
            </w:pPr>
            <w:ins w:id="16369" w:author="Kapil Bhattad" w:date="2018-11-14T13:14:00Z">
              <w:r w:rsidRPr="00B30781">
                <w:rPr>
                  <w:rFonts w:ascii="Calibri" w:hAnsi="Calibri" w:cs="Calibri"/>
                  <w:color w:val="000000"/>
                  <w:sz w:val="16"/>
                  <w:szCs w:val="16"/>
                </w:rPr>
                <w:t>66.68</w:t>
              </w:r>
            </w:ins>
          </w:p>
        </w:tc>
        <w:tc>
          <w:tcPr>
            <w:tcW w:w="970" w:type="dxa"/>
            <w:shd w:val="clear" w:color="000000" w:fill="FFFF00"/>
            <w:vAlign w:val="center"/>
            <w:hideMark/>
          </w:tcPr>
          <w:p w14:paraId="57BC5E2D" w14:textId="77777777" w:rsidR="00F90358" w:rsidRPr="00B30781" w:rsidRDefault="00F90358" w:rsidP="004F6CAA">
            <w:pPr>
              <w:spacing w:after="0"/>
              <w:jc w:val="center"/>
              <w:rPr>
                <w:ins w:id="16370" w:author="Kapil Bhattad" w:date="2018-11-14T13:14:00Z"/>
                <w:rFonts w:ascii="Calibri" w:hAnsi="Calibri" w:cs="Calibri"/>
                <w:color w:val="000000"/>
                <w:sz w:val="16"/>
                <w:szCs w:val="16"/>
              </w:rPr>
            </w:pPr>
            <w:ins w:id="16371" w:author="Kapil Bhattad" w:date="2018-11-14T13:14:00Z">
              <w:r w:rsidRPr="00B30781">
                <w:rPr>
                  <w:rFonts w:ascii="Calibri" w:hAnsi="Calibri" w:cs="Calibri"/>
                  <w:color w:val="000000"/>
                  <w:sz w:val="16"/>
                  <w:szCs w:val="16"/>
                </w:rPr>
                <w:t>71.81</w:t>
              </w:r>
            </w:ins>
          </w:p>
        </w:tc>
        <w:tc>
          <w:tcPr>
            <w:tcW w:w="970" w:type="dxa"/>
            <w:shd w:val="clear" w:color="000000" w:fill="FFFF00"/>
            <w:vAlign w:val="center"/>
            <w:hideMark/>
          </w:tcPr>
          <w:p w14:paraId="7075B6C4" w14:textId="77777777" w:rsidR="00F90358" w:rsidRPr="00B30781" w:rsidRDefault="00F90358" w:rsidP="004F6CAA">
            <w:pPr>
              <w:spacing w:after="0"/>
              <w:jc w:val="center"/>
              <w:rPr>
                <w:ins w:id="16372" w:author="Kapil Bhattad" w:date="2018-11-14T13:14:00Z"/>
                <w:rFonts w:ascii="Calibri" w:hAnsi="Calibri" w:cs="Calibri"/>
                <w:color w:val="000000"/>
                <w:sz w:val="16"/>
                <w:szCs w:val="16"/>
              </w:rPr>
            </w:pPr>
            <w:ins w:id="16373" w:author="Kapil Bhattad" w:date="2018-11-14T13:14:00Z">
              <w:r w:rsidRPr="00B30781">
                <w:rPr>
                  <w:rFonts w:ascii="Calibri" w:hAnsi="Calibri" w:cs="Calibri"/>
                  <w:color w:val="000000"/>
                  <w:sz w:val="16"/>
                  <w:szCs w:val="16"/>
                </w:rPr>
                <w:t>75.01</w:t>
              </w:r>
            </w:ins>
          </w:p>
        </w:tc>
      </w:tr>
      <w:tr w:rsidR="00F90358" w:rsidRPr="00AD4B69" w14:paraId="68BD0C46" w14:textId="77777777" w:rsidTr="004F6CAA">
        <w:trPr>
          <w:trHeight w:val="23"/>
          <w:jc w:val="center"/>
          <w:ins w:id="16374" w:author="Kapil Bhattad" w:date="2018-11-14T13:14:00Z"/>
        </w:trPr>
        <w:tc>
          <w:tcPr>
            <w:tcW w:w="535" w:type="dxa"/>
            <w:vMerge/>
          </w:tcPr>
          <w:p w14:paraId="40455D76" w14:textId="77777777" w:rsidR="00F90358" w:rsidRPr="00AD4B69" w:rsidRDefault="00F90358" w:rsidP="004F6CAA">
            <w:pPr>
              <w:spacing w:after="0"/>
              <w:jc w:val="center"/>
              <w:rPr>
                <w:ins w:id="16375" w:author="Kapil Bhattad" w:date="2018-11-14T13:14:00Z"/>
                <w:rFonts w:eastAsia="Times New Roman"/>
                <w:b/>
                <w:bCs/>
                <w:color w:val="000000"/>
                <w:sz w:val="16"/>
                <w:lang w:eastAsia="zh-CN"/>
              </w:rPr>
            </w:pPr>
          </w:p>
        </w:tc>
        <w:tc>
          <w:tcPr>
            <w:tcW w:w="949" w:type="dxa"/>
            <w:shd w:val="clear" w:color="auto" w:fill="auto"/>
            <w:vAlign w:val="center"/>
            <w:hideMark/>
          </w:tcPr>
          <w:p w14:paraId="401F4E69" w14:textId="77777777" w:rsidR="00F90358" w:rsidRPr="00AD4B69" w:rsidRDefault="00F90358" w:rsidP="004F6CAA">
            <w:pPr>
              <w:spacing w:after="0"/>
              <w:jc w:val="center"/>
              <w:rPr>
                <w:ins w:id="16376" w:author="Kapil Bhattad" w:date="2018-11-14T13:14:00Z"/>
                <w:rFonts w:eastAsia="Times New Roman"/>
                <w:b/>
                <w:bCs/>
                <w:color w:val="000000"/>
                <w:sz w:val="16"/>
                <w:szCs w:val="16"/>
                <w:lang w:eastAsia="zh-CN"/>
              </w:rPr>
            </w:pPr>
            <w:ins w:id="16377" w:author="Kapil Bhattad" w:date="2018-11-14T13:14:00Z">
              <w:r w:rsidRPr="00AD4B69">
                <w:rPr>
                  <w:rFonts w:eastAsia="Times New Roman"/>
                  <w:b/>
                  <w:bCs/>
                  <w:color w:val="000000"/>
                  <w:sz w:val="16"/>
                  <w:lang w:eastAsia="zh-CN"/>
                </w:rPr>
                <w:t>DL:</w:t>
              </w:r>
            </w:ins>
          </w:p>
        </w:tc>
        <w:tc>
          <w:tcPr>
            <w:tcW w:w="931" w:type="dxa"/>
            <w:shd w:val="clear" w:color="auto" w:fill="auto"/>
            <w:vAlign w:val="center"/>
            <w:hideMark/>
          </w:tcPr>
          <w:p w14:paraId="0C0FE41F" w14:textId="77777777" w:rsidR="00F90358" w:rsidRPr="00AD4B69" w:rsidRDefault="00F90358" w:rsidP="004F6CAA">
            <w:pPr>
              <w:spacing w:after="0"/>
              <w:jc w:val="center"/>
              <w:rPr>
                <w:ins w:id="16378" w:author="Kapil Bhattad" w:date="2018-11-14T13:14:00Z"/>
                <w:rFonts w:eastAsia="Times New Roman"/>
                <w:color w:val="000000"/>
                <w:sz w:val="16"/>
                <w:szCs w:val="16"/>
                <w:lang w:eastAsia="zh-CN"/>
              </w:rPr>
            </w:pPr>
            <w:ins w:id="16379"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58AF21CC" w14:textId="77777777" w:rsidR="00F90358" w:rsidRPr="00AD4B69" w:rsidRDefault="00F90358" w:rsidP="004F6CAA">
            <w:pPr>
              <w:spacing w:after="0"/>
              <w:jc w:val="center"/>
              <w:rPr>
                <w:ins w:id="16380" w:author="Kapil Bhattad" w:date="2018-11-14T13:14:00Z"/>
                <w:rFonts w:ascii="Calibri" w:eastAsia="Times New Roman" w:hAnsi="Calibri" w:cs="Calibri"/>
                <w:color w:val="000000"/>
                <w:sz w:val="16"/>
                <w:szCs w:val="16"/>
                <w:lang w:eastAsia="zh-CN"/>
              </w:rPr>
            </w:pPr>
            <w:ins w:id="16381"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1B07336" w14:textId="77777777" w:rsidR="00F90358" w:rsidRPr="00AD4B69" w:rsidRDefault="00F90358" w:rsidP="004F6CAA">
            <w:pPr>
              <w:spacing w:after="0"/>
              <w:jc w:val="center"/>
              <w:rPr>
                <w:ins w:id="16382" w:author="Kapil Bhattad" w:date="2018-11-14T13:14:00Z"/>
                <w:rFonts w:ascii="Calibri" w:eastAsia="Times New Roman" w:hAnsi="Calibri" w:cs="Calibri"/>
                <w:color w:val="000000"/>
                <w:sz w:val="16"/>
                <w:szCs w:val="16"/>
                <w:lang w:eastAsia="zh-CN"/>
              </w:rPr>
            </w:pPr>
            <w:ins w:id="16383"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7940D23A" w14:textId="77777777" w:rsidR="00F90358" w:rsidRPr="00AD4B69" w:rsidRDefault="00F90358" w:rsidP="004F6CAA">
            <w:pPr>
              <w:spacing w:after="0"/>
              <w:jc w:val="center"/>
              <w:rPr>
                <w:ins w:id="16384" w:author="Kapil Bhattad" w:date="2018-11-14T13:14:00Z"/>
                <w:rFonts w:ascii="Calibri" w:eastAsia="Times New Roman" w:hAnsi="Calibri" w:cs="Calibri"/>
                <w:color w:val="000000"/>
                <w:sz w:val="16"/>
                <w:szCs w:val="16"/>
                <w:lang w:eastAsia="zh-CN"/>
              </w:rPr>
            </w:pPr>
            <w:ins w:id="16385"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46CE05B0" w14:textId="77777777" w:rsidR="00F90358" w:rsidRPr="00AD4B69" w:rsidRDefault="00F90358" w:rsidP="004F6CAA">
            <w:pPr>
              <w:spacing w:after="0"/>
              <w:jc w:val="center"/>
              <w:rPr>
                <w:ins w:id="16386" w:author="Kapil Bhattad" w:date="2018-11-14T13:14:00Z"/>
                <w:rFonts w:ascii="Calibri" w:eastAsia="Times New Roman" w:hAnsi="Calibri" w:cs="Calibri"/>
                <w:color w:val="000000"/>
                <w:sz w:val="16"/>
                <w:szCs w:val="16"/>
                <w:lang w:eastAsia="zh-CN"/>
              </w:rPr>
            </w:pPr>
            <w:ins w:id="16387" w:author="Kapil Bhattad" w:date="2018-11-14T13:14:00Z">
              <w:r>
                <w:rPr>
                  <w:rFonts w:ascii="Calibri" w:hAnsi="Calibri" w:cs="Calibri"/>
                  <w:color w:val="000000"/>
                  <w:sz w:val="16"/>
                  <w:szCs w:val="16"/>
                </w:rPr>
                <w:t>0.04</w:t>
              </w:r>
            </w:ins>
          </w:p>
        </w:tc>
      </w:tr>
      <w:tr w:rsidR="00F90358" w:rsidRPr="00AD4B69" w14:paraId="38CBB95A" w14:textId="77777777" w:rsidTr="004F6CAA">
        <w:trPr>
          <w:trHeight w:val="23"/>
          <w:jc w:val="center"/>
          <w:ins w:id="16388" w:author="Kapil Bhattad" w:date="2018-11-14T13:14:00Z"/>
        </w:trPr>
        <w:tc>
          <w:tcPr>
            <w:tcW w:w="535" w:type="dxa"/>
            <w:vMerge/>
          </w:tcPr>
          <w:p w14:paraId="378CC361" w14:textId="77777777" w:rsidR="00F90358" w:rsidRPr="00AD4B69" w:rsidRDefault="00F90358" w:rsidP="004F6CAA">
            <w:pPr>
              <w:spacing w:after="0"/>
              <w:jc w:val="center"/>
              <w:rPr>
                <w:ins w:id="16389" w:author="Kapil Bhattad" w:date="2018-11-14T13:14:00Z"/>
                <w:rFonts w:eastAsia="Times New Roman"/>
                <w:color w:val="000000"/>
                <w:sz w:val="16"/>
                <w:lang w:eastAsia="zh-CN"/>
              </w:rPr>
            </w:pPr>
          </w:p>
        </w:tc>
        <w:tc>
          <w:tcPr>
            <w:tcW w:w="949" w:type="dxa"/>
            <w:vMerge w:val="restart"/>
            <w:shd w:val="clear" w:color="auto" w:fill="auto"/>
            <w:vAlign w:val="center"/>
            <w:hideMark/>
          </w:tcPr>
          <w:p w14:paraId="2E3033EF" w14:textId="77777777" w:rsidR="00F90358" w:rsidRPr="00AD4B69" w:rsidRDefault="00F90358" w:rsidP="004F6CAA">
            <w:pPr>
              <w:spacing w:after="0"/>
              <w:jc w:val="center"/>
              <w:rPr>
                <w:ins w:id="16390" w:author="Kapil Bhattad" w:date="2018-11-14T13:14:00Z"/>
                <w:rFonts w:eastAsia="Times New Roman"/>
                <w:color w:val="000000"/>
                <w:sz w:val="16"/>
                <w:szCs w:val="16"/>
                <w:lang w:eastAsia="zh-CN"/>
              </w:rPr>
            </w:pPr>
            <w:ins w:id="16391" w:author="Kapil Bhattad" w:date="2018-11-14T13:14:00Z">
              <w:r w:rsidRPr="00AD4B69">
                <w:rPr>
                  <w:rFonts w:eastAsia="Times New Roman"/>
                  <w:color w:val="000000"/>
                  <w:sz w:val="16"/>
                  <w:lang w:eastAsia="zh-CN"/>
                </w:rPr>
                <w:t>Delay CDF</w:t>
              </w:r>
            </w:ins>
          </w:p>
          <w:p w14:paraId="0A452D8C" w14:textId="77777777" w:rsidR="00F90358" w:rsidRPr="00AD4B69" w:rsidRDefault="00F90358" w:rsidP="004F6CAA">
            <w:pPr>
              <w:spacing w:after="0"/>
              <w:jc w:val="center"/>
              <w:rPr>
                <w:ins w:id="16392" w:author="Kapil Bhattad" w:date="2018-11-14T13:14:00Z"/>
                <w:rFonts w:eastAsia="Times New Roman"/>
                <w:color w:val="000000"/>
                <w:sz w:val="16"/>
                <w:szCs w:val="16"/>
                <w:lang w:eastAsia="zh-CN"/>
              </w:rPr>
            </w:pPr>
            <w:ins w:id="16393"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1AF0FF8C" w14:textId="77777777" w:rsidR="00F90358" w:rsidRPr="00AD4B69" w:rsidRDefault="00F90358" w:rsidP="004F6CAA">
            <w:pPr>
              <w:spacing w:after="0"/>
              <w:jc w:val="center"/>
              <w:rPr>
                <w:ins w:id="16394" w:author="Kapil Bhattad" w:date="2018-11-14T13:14:00Z"/>
                <w:rFonts w:eastAsia="Times New Roman"/>
                <w:color w:val="000000"/>
                <w:sz w:val="16"/>
                <w:szCs w:val="16"/>
                <w:lang w:eastAsia="zh-CN"/>
              </w:rPr>
            </w:pPr>
            <w:ins w:id="16395"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2A884D5E" w14:textId="77777777" w:rsidR="00F90358" w:rsidRPr="00AD4B69" w:rsidRDefault="00F90358" w:rsidP="004F6CAA">
            <w:pPr>
              <w:spacing w:after="0"/>
              <w:jc w:val="center"/>
              <w:rPr>
                <w:ins w:id="16396" w:author="Kapil Bhattad" w:date="2018-11-14T13:14:00Z"/>
                <w:rFonts w:ascii="Calibri" w:eastAsia="Times New Roman" w:hAnsi="Calibri" w:cs="Calibri"/>
                <w:color w:val="000000"/>
                <w:sz w:val="16"/>
                <w:szCs w:val="16"/>
                <w:lang w:eastAsia="zh-CN"/>
              </w:rPr>
            </w:pPr>
            <w:ins w:id="16397"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4A0CC8C5" w14:textId="77777777" w:rsidR="00F90358" w:rsidRPr="00AD4B69" w:rsidRDefault="00F90358" w:rsidP="004F6CAA">
            <w:pPr>
              <w:spacing w:after="0"/>
              <w:jc w:val="center"/>
              <w:rPr>
                <w:ins w:id="16398" w:author="Kapil Bhattad" w:date="2018-11-14T13:14:00Z"/>
                <w:rFonts w:ascii="Calibri" w:eastAsia="Times New Roman" w:hAnsi="Calibri" w:cs="Calibri"/>
                <w:color w:val="000000"/>
                <w:sz w:val="16"/>
                <w:szCs w:val="16"/>
                <w:lang w:eastAsia="zh-CN"/>
              </w:rPr>
            </w:pPr>
            <w:ins w:id="16399"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677EFB31" w14:textId="77777777" w:rsidR="00F90358" w:rsidRPr="00AD4B69" w:rsidRDefault="00F90358" w:rsidP="004F6CAA">
            <w:pPr>
              <w:spacing w:after="0"/>
              <w:jc w:val="center"/>
              <w:rPr>
                <w:ins w:id="16400" w:author="Kapil Bhattad" w:date="2018-11-14T13:14:00Z"/>
                <w:rFonts w:ascii="Calibri" w:eastAsia="Times New Roman" w:hAnsi="Calibri" w:cs="Calibri"/>
                <w:color w:val="000000"/>
                <w:sz w:val="16"/>
                <w:szCs w:val="16"/>
                <w:lang w:eastAsia="zh-CN"/>
              </w:rPr>
            </w:pPr>
            <w:ins w:id="16401"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0D776789" w14:textId="77777777" w:rsidR="00F90358" w:rsidRPr="00AD4B69" w:rsidRDefault="00F90358" w:rsidP="004F6CAA">
            <w:pPr>
              <w:spacing w:after="0"/>
              <w:jc w:val="center"/>
              <w:rPr>
                <w:ins w:id="16402" w:author="Kapil Bhattad" w:date="2018-11-14T13:14:00Z"/>
                <w:rFonts w:ascii="Calibri" w:eastAsia="Times New Roman" w:hAnsi="Calibri" w:cs="Calibri"/>
                <w:color w:val="000000"/>
                <w:sz w:val="16"/>
                <w:szCs w:val="16"/>
                <w:lang w:eastAsia="zh-CN"/>
              </w:rPr>
            </w:pPr>
            <w:ins w:id="16403" w:author="Kapil Bhattad" w:date="2018-11-14T13:14:00Z">
              <w:r>
                <w:rPr>
                  <w:rFonts w:ascii="Calibri" w:hAnsi="Calibri" w:cs="Calibri"/>
                  <w:color w:val="000000"/>
                  <w:sz w:val="16"/>
                  <w:szCs w:val="16"/>
                </w:rPr>
                <w:t>0.05</w:t>
              </w:r>
            </w:ins>
          </w:p>
        </w:tc>
      </w:tr>
      <w:tr w:rsidR="00F90358" w:rsidRPr="00AD4B69" w14:paraId="2BD3607E" w14:textId="77777777" w:rsidTr="004F6CAA">
        <w:trPr>
          <w:trHeight w:val="23"/>
          <w:jc w:val="center"/>
          <w:ins w:id="16404" w:author="Kapil Bhattad" w:date="2018-11-14T13:14:00Z"/>
        </w:trPr>
        <w:tc>
          <w:tcPr>
            <w:tcW w:w="535" w:type="dxa"/>
            <w:vMerge/>
          </w:tcPr>
          <w:p w14:paraId="7A928F94" w14:textId="77777777" w:rsidR="00F90358" w:rsidRPr="00AD4B69" w:rsidRDefault="00F90358" w:rsidP="004F6CAA">
            <w:pPr>
              <w:spacing w:after="0"/>
              <w:rPr>
                <w:ins w:id="16405" w:author="Kapil Bhattad" w:date="2018-11-14T13:14:00Z"/>
                <w:rFonts w:eastAsia="Times New Roman"/>
                <w:color w:val="000000"/>
                <w:sz w:val="16"/>
                <w:szCs w:val="16"/>
                <w:lang w:eastAsia="zh-CN"/>
              </w:rPr>
            </w:pPr>
          </w:p>
        </w:tc>
        <w:tc>
          <w:tcPr>
            <w:tcW w:w="949" w:type="dxa"/>
            <w:vMerge/>
            <w:shd w:val="clear" w:color="auto" w:fill="auto"/>
            <w:vAlign w:val="center"/>
            <w:hideMark/>
          </w:tcPr>
          <w:p w14:paraId="639B1175" w14:textId="77777777" w:rsidR="00F90358" w:rsidRPr="00AD4B69" w:rsidRDefault="00F90358" w:rsidP="004F6CAA">
            <w:pPr>
              <w:spacing w:after="0"/>
              <w:rPr>
                <w:ins w:id="16406" w:author="Kapil Bhattad" w:date="2018-11-14T13:14:00Z"/>
                <w:rFonts w:eastAsia="Times New Roman"/>
                <w:color w:val="000000"/>
                <w:sz w:val="16"/>
                <w:szCs w:val="16"/>
                <w:lang w:eastAsia="zh-CN"/>
              </w:rPr>
            </w:pPr>
          </w:p>
        </w:tc>
        <w:tc>
          <w:tcPr>
            <w:tcW w:w="931" w:type="dxa"/>
            <w:shd w:val="clear" w:color="auto" w:fill="auto"/>
            <w:vAlign w:val="center"/>
            <w:hideMark/>
          </w:tcPr>
          <w:p w14:paraId="4EF99689" w14:textId="77777777" w:rsidR="00F90358" w:rsidRPr="00AD4B69" w:rsidRDefault="00F90358" w:rsidP="004F6CAA">
            <w:pPr>
              <w:spacing w:after="0"/>
              <w:jc w:val="center"/>
              <w:rPr>
                <w:ins w:id="16407" w:author="Kapil Bhattad" w:date="2018-11-14T13:14:00Z"/>
                <w:rFonts w:eastAsia="Times New Roman"/>
                <w:color w:val="000000"/>
                <w:sz w:val="16"/>
                <w:szCs w:val="16"/>
                <w:lang w:eastAsia="zh-CN"/>
              </w:rPr>
            </w:pPr>
            <w:ins w:id="16408"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5810E839" w14:textId="77777777" w:rsidR="00F90358" w:rsidRPr="00AD4B69" w:rsidRDefault="00F90358" w:rsidP="004F6CAA">
            <w:pPr>
              <w:spacing w:after="0"/>
              <w:jc w:val="center"/>
              <w:rPr>
                <w:ins w:id="16409" w:author="Kapil Bhattad" w:date="2018-11-14T13:14:00Z"/>
                <w:rFonts w:ascii="Calibri" w:eastAsia="Times New Roman" w:hAnsi="Calibri" w:cs="Calibri"/>
                <w:color w:val="000000"/>
                <w:sz w:val="16"/>
                <w:szCs w:val="16"/>
                <w:lang w:eastAsia="zh-CN"/>
              </w:rPr>
            </w:pPr>
            <w:ins w:id="16410" w:author="Kapil Bhattad" w:date="2018-11-14T13:14:00Z">
              <w:r>
                <w:rPr>
                  <w:rFonts w:ascii="Calibri" w:hAnsi="Calibri" w:cs="Calibri"/>
                  <w:color w:val="000000"/>
                  <w:sz w:val="16"/>
                  <w:szCs w:val="16"/>
                </w:rPr>
                <w:t>0.25</w:t>
              </w:r>
            </w:ins>
          </w:p>
        </w:tc>
        <w:tc>
          <w:tcPr>
            <w:tcW w:w="970" w:type="dxa"/>
            <w:shd w:val="clear" w:color="auto" w:fill="auto"/>
            <w:vAlign w:val="center"/>
            <w:hideMark/>
          </w:tcPr>
          <w:p w14:paraId="1BA9C679" w14:textId="77777777" w:rsidR="00F90358" w:rsidRPr="00AD4B69" w:rsidRDefault="00F90358" w:rsidP="004F6CAA">
            <w:pPr>
              <w:spacing w:after="0"/>
              <w:jc w:val="center"/>
              <w:rPr>
                <w:ins w:id="16411" w:author="Kapil Bhattad" w:date="2018-11-14T13:14:00Z"/>
                <w:rFonts w:ascii="Calibri" w:eastAsia="Times New Roman" w:hAnsi="Calibri" w:cs="Calibri"/>
                <w:color w:val="000000"/>
                <w:sz w:val="16"/>
                <w:szCs w:val="16"/>
                <w:lang w:eastAsia="zh-CN"/>
              </w:rPr>
            </w:pPr>
            <w:ins w:id="16412" w:author="Kapil Bhattad" w:date="2018-11-14T13:14:00Z">
              <w:r>
                <w:rPr>
                  <w:rFonts w:ascii="Calibri" w:hAnsi="Calibri" w:cs="Calibri"/>
                  <w:color w:val="000000"/>
                  <w:sz w:val="16"/>
                  <w:szCs w:val="16"/>
                </w:rPr>
                <w:t>0.21</w:t>
              </w:r>
            </w:ins>
          </w:p>
        </w:tc>
        <w:tc>
          <w:tcPr>
            <w:tcW w:w="970" w:type="dxa"/>
            <w:shd w:val="clear" w:color="auto" w:fill="auto"/>
            <w:vAlign w:val="center"/>
            <w:hideMark/>
          </w:tcPr>
          <w:p w14:paraId="5B2FDBC8" w14:textId="77777777" w:rsidR="00F90358" w:rsidRPr="00AD4B69" w:rsidRDefault="00F90358" w:rsidP="004F6CAA">
            <w:pPr>
              <w:spacing w:after="0"/>
              <w:jc w:val="center"/>
              <w:rPr>
                <w:ins w:id="16413" w:author="Kapil Bhattad" w:date="2018-11-14T13:14:00Z"/>
                <w:rFonts w:ascii="Calibri" w:eastAsia="Times New Roman" w:hAnsi="Calibri" w:cs="Calibri"/>
                <w:color w:val="000000"/>
                <w:sz w:val="16"/>
                <w:szCs w:val="16"/>
                <w:lang w:eastAsia="zh-CN"/>
              </w:rPr>
            </w:pPr>
            <w:ins w:id="16414" w:author="Kapil Bhattad" w:date="2018-11-14T13:14:00Z">
              <w:r>
                <w:rPr>
                  <w:rFonts w:ascii="Calibri" w:hAnsi="Calibri" w:cs="Calibri"/>
                  <w:color w:val="000000"/>
                  <w:sz w:val="16"/>
                  <w:szCs w:val="16"/>
                </w:rPr>
                <w:t>0.14</w:t>
              </w:r>
            </w:ins>
          </w:p>
        </w:tc>
        <w:tc>
          <w:tcPr>
            <w:tcW w:w="970" w:type="dxa"/>
            <w:shd w:val="clear" w:color="auto" w:fill="auto"/>
            <w:vAlign w:val="center"/>
            <w:hideMark/>
          </w:tcPr>
          <w:p w14:paraId="560F80F7" w14:textId="77777777" w:rsidR="00F90358" w:rsidRPr="00AD4B69" w:rsidRDefault="00F90358" w:rsidP="004F6CAA">
            <w:pPr>
              <w:spacing w:after="0"/>
              <w:jc w:val="center"/>
              <w:rPr>
                <w:ins w:id="16415" w:author="Kapil Bhattad" w:date="2018-11-14T13:14:00Z"/>
                <w:rFonts w:ascii="Calibri" w:eastAsia="Times New Roman" w:hAnsi="Calibri" w:cs="Calibri"/>
                <w:color w:val="000000"/>
                <w:sz w:val="16"/>
                <w:szCs w:val="16"/>
                <w:lang w:eastAsia="zh-CN"/>
              </w:rPr>
            </w:pPr>
            <w:ins w:id="16416" w:author="Kapil Bhattad" w:date="2018-11-14T13:14:00Z">
              <w:r>
                <w:rPr>
                  <w:rFonts w:ascii="Calibri" w:hAnsi="Calibri" w:cs="Calibri"/>
                  <w:color w:val="000000"/>
                  <w:sz w:val="16"/>
                  <w:szCs w:val="16"/>
                </w:rPr>
                <w:t>0.13</w:t>
              </w:r>
            </w:ins>
          </w:p>
        </w:tc>
      </w:tr>
      <w:tr w:rsidR="00F90358" w:rsidRPr="00AD4B69" w14:paraId="40D4CF5C" w14:textId="77777777" w:rsidTr="004F6CAA">
        <w:trPr>
          <w:trHeight w:val="23"/>
          <w:jc w:val="center"/>
          <w:ins w:id="16417" w:author="Kapil Bhattad" w:date="2018-11-14T13:14:00Z"/>
        </w:trPr>
        <w:tc>
          <w:tcPr>
            <w:tcW w:w="535" w:type="dxa"/>
            <w:vMerge/>
          </w:tcPr>
          <w:p w14:paraId="672996AA" w14:textId="77777777" w:rsidR="00F90358" w:rsidRPr="00AD4B69" w:rsidRDefault="00F90358" w:rsidP="004F6CAA">
            <w:pPr>
              <w:spacing w:after="0"/>
              <w:rPr>
                <w:ins w:id="16418" w:author="Kapil Bhattad" w:date="2018-11-14T13:14:00Z"/>
                <w:rFonts w:ascii="Calibri" w:eastAsia="Times New Roman" w:hAnsi="Calibri" w:cs="Calibri"/>
                <w:color w:val="000000"/>
                <w:lang w:eastAsia="zh-CN"/>
              </w:rPr>
            </w:pPr>
          </w:p>
        </w:tc>
        <w:tc>
          <w:tcPr>
            <w:tcW w:w="949" w:type="dxa"/>
            <w:vMerge/>
            <w:shd w:val="clear" w:color="auto" w:fill="auto"/>
            <w:hideMark/>
          </w:tcPr>
          <w:p w14:paraId="4185F03E" w14:textId="77777777" w:rsidR="00F90358" w:rsidRPr="00AD4B69" w:rsidRDefault="00F90358" w:rsidP="004F6CAA">
            <w:pPr>
              <w:spacing w:after="0"/>
              <w:rPr>
                <w:ins w:id="16419"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4A5E575C" w14:textId="77777777" w:rsidR="00F90358" w:rsidRPr="00AD4B69" w:rsidRDefault="00F90358" w:rsidP="004F6CAA">
            <w:pPr>
              <w:spacing w:after="0"/>
              <w:jc w:val="center"/>
              <w:rPr>
                <w:ins w:id="16420" w:author="Kapil Bhattad" w:date="2018-11-14T13:14:00Z"/>
                <w:rFonts w:eastAsia="Times New Roman"/>
                <w:color w:val="000000"/>
                <w:sz w:val="16"/>
                <w:szCs w:val="16"/>
                <w:lang w:eastAsia="zh-CN"/>
              </w:rPr>
            </w:pPr>
            <w:ins w:id="16421"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204A4049" w14:textId="77777777" w:rsidR="00F90358" w:rsidRPr="00AD4B69" w:rsidRDefault="00F90358" w:rsidP="004F6CAA">
            <w:pPr>
              <w:spacing w:after="0"/>
              <w:jc w:val="center"/>
              <w:rPr>
                <w:ins w:id="16422" w:author="Kapil Bhattad" w:date="2018-11-14T13:14:00Z"/>
                <w:rFonts w:ascii="Calibri" w:eastAsia="Times New Roman" w:hAnsi="Calibri" w:cs="Calibri"/>
                <w:color w:val="000000"/>
                <w:sz w:val="16"/>
                <w:szCs w:val="16"/>
                <w:lang w:eastAsia="zh-CN"/>
              </w:rPr>
            </w:pPr>
            <w:ins w:id="16423" w:author="Kapil Bhattad" w:date="2018-11-14T13:14:00Z">
              <w:r>
                <w:rPr>
                  <w:rFonts w:ascii="Calibri" w:hAnsi="Calibri" w:cs="Calibri"/>
                  <w:color w:val="000000"/>
                  <w:sz w:val="16"/>
                  <w:szCs w:val="16"/>
                </w:rPr>
                <w:t>0.1</w:t>
              </w:r>
            </w:ins>
          </w:p>
        </w:tc>
        <w:tc>
          <w:tcPr>
            <w:tcW w:w="970" w:type="dxa"/>
            <w:shd w:val="clear" w:color="auto" w:fill="auto"/>
            <w:vAlign w:val="center"/>
            <w:hideMark/>
          </w:tcPr>
          <w:p w14:paraId="5B90FE85" w14:textId="77777777" w:rsidR="00F90358" w:rsidRPr="00AD4B69" w:rsidRDefault="00F90358" w:rsidP="004F6CAA">
            <w:pPr>
              <w:spacing w:after="0"/>
              <w:jc w:val="center"/>
              <w:rPr>
                <w:ins w:id="16424" w:author="Kapil Bhattad" w:date="2018-11-14T13:14:00Z"/>
                <w:rFonts w:ascii="Calibri" w:eastAsia="Times New Roman" w:hAnsi="Calibri" w:cs="Calibri"/>
                <w:color w:val="000000"/>
                <w:sz w:val="16"/>
                <w:szCs w:val="16"/>
                <w:lang w:eastAsia="zh-CN"/>
              </w:rPr>
            </w:pPr>
            <w:ins w:id="16425"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64811186" w14:textId="77777777" w:rsidR="00F90358" w:rsidRPr="00AD4B69" w:rsidRDefault="00F90358" w:rsidP="004F6CAA">
            <w:pPr>
              <w:spacing w:after="0"/>
              <w:jc w:val="center"/>
              <w:rPr>
                <w:ins w:id="16426" w:author="Kapil Bhattad" w:date="2018-11-14T13:14:00Z"/>
                <w:rFonts w:ascii="Calibri" w:eastAsia="Times New Roman" w:hAnsi="Calibri" w:cs="Calibri"/>
                <w:color w:val="000000"/>
                <w:sz w:val="16"/>
                <w:szCs w:val="16"/>
                <w:lang w:eastAsia="zh-CN"/>
              </w:rPr>
            </w:pPr>
            <w:ins w:id="16427"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468A4062" w14:textId="77777777" w:rsidR="00F90358" w:rsidRPr="00AD4B69" w:rsidRDefault="00F90358" w:rsidP="004F6CAA">
            <w:pPr>
              <w:spacing w:after="0"/>
              <w:jc w:val="center"/>
              <w:rPr>
                <w:ins w:id="16428" w:author="Kapil Bhattad" w:date="2018-11-14T13:14:00Z"/>
                <w:rFonts w:ascii="Calibri" w:eastAsia="Times New Roman" w:hAnsi="Calibri" w:cs="Calibri"/>
                <w:color w:val="000000"/>
                <w:sz w:val="16"/>
                <w:szCs w:val="16"/>
                <w:lang w:eastAsia="zh-CN"/>
              </w:rPr>
            </w:pPr>
            <w:ins w:id="16429" w:author="Kapil Bhattad" w:date="2018-11-14T13:14:00Z">
              <w:r>
                <w:rPr>
                  <w:rFonts w:ascii="Calibri" w:hAnsi="Calibri" w:cs="Calibri"/>
                  <w:color w:val="000000"/>
                  <w:sz w:val="16"/>
                  <w:szCs w:val="16"/>
                </w:rPr>
                <w:t>0.06</w:t>
              </w:r>
            </w:ins>
          </w:p>
        </w:tc>
      </w:tr>
      <w:tr w:rsidR="00F90358" w:rsidRPr="00AD4B69" w14:paraId="6A10A4BE" w14:textId="77777777" w:rsidTr="004F6CAA">
        <w:trPr>
          <w:trHeight w:val="23"/>
          <w:jc w:val="center"/>
          <w:ins w:id="16430" w:author="Kapil Bhattad" w:date="2018-11-14T13:14:00Z"/>
        </w:trPr>
        <w:tc>
          <w:tcPr>
            <w:tcW w:w="535" w:type="dxa"/>
            <w:vMerge/>
          </w:tcPr>
          <w:p w14:paraId="3F23DB82" w14:textId="77777777" w:rsidR="00F90358" w:rsidRPr="00AD4B69" w:rsidRDefault="00F90358" w:rsidP="004F6CAA">
            <w:pPr>
              <w:spacing w:after="0"/>
              <w:jc w:val="center"/>
              <w:rPr>
                <w:ins w:id="16431"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5DA8D0F5" w14:textId="77777777" w:rsidR="00F90358" w:rsidRPr="00AD4B69" w:rsidRDefault="00F90358" w:rsidP="004F6CAA">
            <w:pPr>
              <w:spacing w:after="0"/>
              <w:jc w:val="center"/>
              <w:rPr>
                <w:ins w:id="16432" w:author="Kapil Bhattad" w:date="2018-11-14T13:14:00Z"/>
                <w:rFonts w:eastAsia="Times New Roman"/>
                <w:b/>
                <w:bCs/>
                <w:color w:val="000000"/>
                <w:sz w:val="16"/>
                <w:szCs w:val="16"/>
                <w:lang w:eastAsia="zh-CN"/>
              </w:rPr>
            </w:pPr>
            <w:ins w:id="16433" w:author="Kapil Bhattad" w:date="2018-11-14T13:14:00Z">
              <w:r w:rsidRPr="00AD4B69">
                <w:rPr>
                  <w:rFonts w:eastAsia="Times New Roman"/>
                  <w:b/>
                  <w:bCs/>
                  <w:color w:val="000000"/>
                  <w:sz w:val="16"/>
                  <w:lang w:eastAsia="zh-CN"/>
                </w:rPr>
                <w:t>UL:</w:t>
              </w:r>
            </w:ins>
          </w:p>
          <w:p w14:paraId="306532D4" w14:textId="77777777" w:rsidR="00F90358" w:rsidRPr="00AD4B69" w:rsidRDefault="00F90358" w:rsidP="004F6CAA">
            <w:pPr>
              <w:spacing w:after="0"/>
              <w:jc w:val="center"/>
              <w:rPr>
                <w:ins w:id="16434" w:author="Kapil Bhattad" w:date="2018-11-14T13:14:00Z"/>
                <w:rFonts w:eastAsia="Times New Roman"/>
                <w:color w:val="000000"/>
                <w:sz w:val="16"/>
                <w:szCs w:val="16"/>
                <w:lang w:eastAsia="zh-CN"/>
              </w:rPr>
            </w:pPr>
            <w:ins w:id="16435" w:author="Kapil Bhattad" w:date="2018-11-14T13:14:00Z">
              <w:r w:rsidRPr="00AD4B69">
                <w:rPr>
                  <w:rFonts w:eastAsia="Times New Roman"/>
                  <w:color w:val="000000"/>
                  <w:sz w:val="16"/>
                  <w:lang w:eastAsia="zh-CN"/>
                </w:rPr>
                <w:t>UPT CDF</w:t>
              </w:r>
            </w:ins>
          </w:p>
          <w:p w14:paraId="355BB11A" w14:textId="77777777" w:rsidR="00F90358" w:rsidRPr="00AD4B69" w:rsidRDefault="00F90358" w:rsidP="004F6CAA">
            <w:pPr>
              <w:spacing w:after="0"/>
              <w:jc w:val="center"/>
              <w:rPr>
                <w:ins w:id="16436" w:author="Kapil Bhattad" w:date="2018-11-14T13:14:00Z"/>
                <w:rFonts w:eastAsia="Times New Roman"/>
                <w:color w:val="000000"/>
                <w:sz w:val="16"/>
                <w:szCs w:val="16"/>
                <w:lang w:eastAsia="zh-CN"/>
              </w:rPr>
            </w:pPr>
            <w:ins w:id="16437"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19A6143B" w14:textId="77777777" w:rsidR="00F90358" w:rsidRPr="00AD4B69" w:rsidRDefault="00F90358" w:rsidP="004F6CAA">
            <w:pPr>
              <w:spacing w:after="0"/>
              <w:jc w:val="center"/>
              <w:rPr>
                <w:ins w:id="16438" w:author="Kapil Bhattad" w:date="2018-11-14T13:14:00Z"/>
                <w:rFonts w:ascii="Calibri" w:eastAsia="Times New Roman" w:hAnsi="Calibri" w:cs="Calibri"/>
                <w:color w:val="000000"/>
                <w:sz w:val="16"/>
                <w:szCs w:val="16"/>
                <w:lang w:eastAsia="zh-CN"/>
              </w:rPr>
            </w:pPr>
            <w:ins w:id="16439" w:author="Kapil Bhattad" w:date="2018-11-14T13:1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1362D07C" w14:textId="77777777" w:rsidR="00F90358" w:rsidRPr="00AD4B69" w:rsidRDefault="00F90358" w:rsidP="004F6CAA">
            <w:pPr>
              <w:spacing w:after="0"/>
              <w:jc w:val="center"/>
              <w:rPr>
                <w:ins w:id="16440" w:author="Kapil Bhattad" w:date="2018-11-14T13:14:00Z"/>
                <w:rFonts w:ascii="Calibri" w:eastAsia="Times New Roman" w:hAnsi="Calibri" w:cs="Calibri"/>
                <w:color w:val="000000"/>
                <w:sz w:val="16"/>
                <w:szCs w:val="16"/>
                <w:lang w:eastAsia="zh-CN"/>
              </w:rPr>
            </w:pPr>
            <w:ins w:id="16441" w:author="Kapil Bhattad" w:date="2018-11-14T13:14:00Z">
              <w:r>
                <w:rPr>
                  <w:rFonts w:ascii="Calibri" w:hAnsi="Calibri" w:cs="Calibri"/>
                  <w:color w:val="000000"/>
                  <w:sz w:val="16"/>
                  <w:szCs w:val="16"/>
                </w:rPr>
                <w:t>13.02</w:t>
              </w:r>
            </w:ins>
          </w:p>
        </w:tc>
        <w:tc>
          <w:tcPr>
            <w:tcW w:w="970" w:type="dxa"/>
            <w:shd w:val="clear" w:color="auto" w:fill="auto"/>
            <w:vAlign w:val="center"/>
            <w:hideMark/>
          </w:tcPr>
          <w:p w14:paraId="50E4EF9A" w14:textId="77777777" w:rsidR="00F90358" w:rsidRPr="00AD4B69" w:rsidRDefault="00F90358" w:rsidP="004F6CAA">
            <w:pPr>
              <w:spacing w:after="0"/>
              <w:jc w:val="center"/>
              <w:rPr>
                <w:ins w:id="16442" w:author="Kapil Bhattad" w:date="2018-11-14T13:14:00Z"/>
                <w:rFonts w:ascii="Calibri" w:eastAsia="Times New Roman" w:hAnsi="Calibri" w:cs="Calibri"/>
                <w:color w:val="000000"/>
                <w:sz w:val="16"/>
                <w:szCs w:val="16"/>
                <w:lang w:eastAsia="zh-CN"/>
              </w:rPr>
            </w:pPr>
            <w:ins w:id="16443" w:author="Kapil Bhattad" w:date="2018-11-14T13:14:00Z">
              <w:r>
                <w:rPr>
                  <w:rFonts w:ascii="Calibri" w:hAnsi="Calibri" w:cs="Calibri"/>
                  <w:color w:val="000000"/>
                  <w:sz w:val="16"/>
                  <w:szCs w:val="16"/>
                </w:rPr>
                <w:t>18</w:t>
              </w:r>
            </w:ins>
          </w:p>
        </w:tc>
        <w:tc>
          <w:tcPr>
            <w:tcW w:w="970" w:type="dxa"/>
            <w:shd w:val="clear" w:color="auto" w:fill="auto"/>
            <w:vAlign w:val="center"/>
            <w:hideMark/>
          </w:tcPr>
          <w:p w14:paraId="79C8B684" w14:textId="77777777" w:rsidR="00F90358" w:rsidRPr="00AD4B69" w:rsidRDefault="00F90358" w:rsidP="004F6CAA">
            <w:pPr>
              <w:spacing w:after="0"/>
              <w:jc w:val="center"/>
              <w:rPr>
                <w:ins w:id="16444" w:author="Kapil Bhattad" w:date="2018-11-14T13:14:00Z"/>
                <w:rFonts w:ascii="Calibri" w:eastAsia="Times New Roman" w:hAnsi="Calibri" w:cs="Calibri"/>
                <w:color w:val="000000"/>
                <w:sz w:val="16"/>
                <w:szCs w:val="16"/>
                <w:lang w:eastAsia="zh-CN"/>
              </w:rPr>
            </w:pPr>
            <w:ins w:id="16445" w:author="Kapil Bhattad" w:date="2018-11-14T13:14:00Z">
              <w:r>
                <w:rPr>
                  <w:rFonts w:ascii="Calibri" w:hAnsi="Calibri" w:cs="Calibri"/>
                  <w:color w:val="000000"/>
                  <w:sz w:val="16"/>
                  <w:szCs w:val="16"/>
                </w:rPr>
                <w:t>18.16</w:t>
              </w:r>
            </w:ins>
          </w:p>
        </w:tc>
        <w:tc>
          <w:tcPr>
            <w:tcW w:w="970" w:type="dxa"/>
            <w:shd w:val="clear" w:color="auto" w:fill="auto"/>
            <w:vAlign w:val="center"/>
            <w:hideMark/>
          </w:tcPr>
          <w:p w14:paraId="240EE269" w14:textId="77777777" w:rsidR="00F90358" w:rsidRPr="00AD4B69" w:rsidRDefault="00F90358" w:rsidP="004F6CAA">
            <w:pPr>
              <w:spacing w:after="0"/>
              <w:jc w:val="center"/>
              <w:rPr>
                <w:ins w:id="16446" w:author="Kapil Bhattad" w:date="2018-11-14T13:14:00Z"/>
                <w:rFonts w:ascii="Calibri" w:eastAsia="Times New Roman" w:hAnsi="Calibri" w:cs="Calibri"/>
                <w:color w:val="000000"/>
                <w:sz w:val="16"/>
                <w:szCs w:val="16"/>
                <w:lang w:eastAsia="zh-CN"/>
              </w:rPr>
            </w:pPr>
            <w:ins w:id="16447" w:author="Kapil Bhattad" w:date="2018-11-14T13:14:00Z">
              <w:r>
                <w:rPr>
                  <w:rFonts w:ascii="Calibri" w:hAnsi="Calibri" w:cs="Calibri"/>
                  <w:color w:val="000000"/>
                  <w:sz w:val="16"/>
                  <w:szCs w:val="16"/>
                </w:rPr>
                <w:t>24.58</w:t>
              </w:r>
            </w:ins>
          </w:p>
        </w:tc>
      </w:tr>
      <w:tr w:rsidR="00F90358" w:rsidRPr="00AD4B69" w14:paraId="23364C1B" w14:textId="77777777" w:rsidTr="004F6CAA">
        <w:trPr>
          <w:trHeight w:val="23"/>
          <w:jc w:val="center"/>
          <w:ins w:id="16448" w:author="Kapil Bhattad" w:date="2018-11-14T13:14:00Z"/>
        </w:trPr>
        <w:tc>
          <w:tcPr>
            <w:tcW w:w="535" w:type="dxa"/>
            <w:vMerge/>
          </w:tcPr>
          <w:p w14:paraId="1B8CFB9F" w14:textId="77777777" w:rsidR="00F90358" w:rsidRPr="00AD4B69" w:rsidRDefault="00F90358" w:rsidP="004F6CAA">
            <w:pPr>
              <w:spacing w:after="0"/>
              <w:rPr>
                <w:ins w:id="16449" w:author="Kapil Bhattad" w:date="2018-11-14T13:14:00Z"/>
                <w:rFonts w:eastAsia="Times New Roman"/>
                <w:color w:val="000000"/>
                <w:sz w:val="16"/>
                <w:szCs w:val="16"/>
                <w:lang w:eastAsia="zh-CN"/>
              </w:rPr>
            </w:pPr>
          </w:p>
        </w:tc>
        <w:tc>
          <w:tcPr>
            <w:tcW w:w="949" w:type="dxa"/>
            <w:vMerge/>
            <w:shd w:val="clear" w:color="auto" w:fill="auto"/>
            <w:vAlign w:val="center"/>
            <w:hideMark/>
          </w:tcPr>
          <w:p w14:paraId="0A9DBA23" w14:textId="77777777" w:rsidR="00F90358" w:rsidRPr="00AD4B69" w:rsidRDefault="00F90358" w:rsidP="004F6CAA">
            <w:pPr>
              <w:spacing w:after="0"/>
              <w:rPr>
                <w:ins w:id="16450" w:author="Kapil Bhattad" w:date="2018-11-14T13:14:00Z"/>
                <w:rFonts w:eastAsia="Times New Roman"/>
                <w:color w:val="000000"/>
                <w:sz w:val="16"/>
                <w:szCs w:val="16"/>
                <w:lang w:eastAsia="zh-CN"/>
              </w:rPr>
            </w:pPr>
          </w:p>
        </w:tc>
        <w:tc>
          <w:tcPr>
            <w:tcW w:w="931" w:type="dxa"/>
            <w:shd w:val="clear" w:color="auto" w:fill="auto"/>
            <w:vAlign w:val="center"/>
            <w:hideMark/>
          </w:tcPr>
          <w:p w14:paraId="5FFA8D1B" w14:textId="77777777" w:rsidR="00F90358" w:rsidRPr="00AD4B69" w:rsidRDefault="00F90358" w:rsidP="004F6CAA">
            <w:pPr>
              <w:spacing w:after="0"/>
              <w:jc w:val="center"/>
              <w:rPr>
                <w:ins w:id="16451" w:author="Kapil Bhattad" w:date="2018-11-14T13:14:00Z"/>
                <w:rFonts w:eastAsia="Times New Roman"/>
                <w:color w:val="000000"/>
                <w:sz w:val="16"/>
                <w:szCs w:val="16"/>
                <w:lang w:eastAsia="zh-CN"/>
              </w:rPr>
            </w:pPr>
            <w:ins w:id="16452"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2A042E16" w14:textId="77777777" w:rsidR="00F90358" w:rsidRPr="00AD4B69" w:rsidRDefault="00F90358" w:rsidP="004F6CAA">
            <w:pPr>
              <w:spacing w:after="0"/>
              <w:jc w:val="center"/>
              <w:rPr>
                <w:ins w:id="16453" w:author="Kapil Bhattad" w:date="2018-11-14T13:14:00Z"/>
                <w:rFonts w:ascii="Calibri" w:eastAsia="Times New Roman" w:hAnsi="Calibri" w:cs="Calibri"/>
                <w:color w:val="000000"/>
                <w:sz w:val="16"/>
                <w:szCs w:val="16"/>
                <w:lang w:eastAsia="zh-CN"/>
              </w:rPr>
            </w:pPr>
            <w:ins w:id="16454" w:author="Kapil Bhattad" w:date="2018-11-14T13:14:00Z">
              <w:r>
                <w:rPr>
                  <w:rFonts w:ascii="Calibri" w:hAnsi="Calibri" w:cs="Calibri"/>
                  <w:color w:val="000000"/>
                  <w:sz w:val="16"/>
                  <w:szCs w:val="16"/>
                </w:rPr>
                <w:t>52.69</w:t>
              </w:r>
            </w:ins>
          </w:p>
        </w:tc>
        <w:tc>
          <w:tcPr>
            <w:tcW w:w="970" w:type="dxa"/>
            <w:shd w:val="clear" w:color="auto" w:fill="auto"/>
            <w:vAlign w:val="center"/>
            <w:hideMark/>
          </w:tcPr>
          <w:p w14:paraId="7D68BD55" w14:textId="77777777" w:rsidR="00F90358" w:rsidRPr="00AD4B69" w:rsidRDefault="00F90358" w:rsidP="004F6CAA">
            <w:pPr>
              <w:spacing w:after="0"/>
              <w:jc w:val="center"/>
              <w:rPr>
                <w:ins w:id="16455" w:author="Kapil Bhattad" w:date="2018-11-14T13:14:00Z"/>
                <w:rFonts w:ascii="Calibri" w:eastAsia="Times New Roman" w:hAnsi="Calibri" w:cs="Calibri"/>
                <w:color w:val="000000"/>
                <w:sz w:val="16"/>
                <w:szCs w:val="16"/>
                <w:lang w:eastAsia="zh-CN"/>
              </w:rPr>
            </w:pPr>
            <w:ins w:id="16456" w:author="Kapil Bhattad" w:date="2018-11-14T13:14:00Z">
              <w:r>
                <w:rPr>
                  <w:rFonts w:ascii="Calibri" w:hAnsi="Calibri" w:cs="Calibri"/>
                  <w:color w:val="000000"/>
                  <w:sz w:val="16"/>
                  <w:szCs w:val="16"/>
                </w:rPr>
                <w:t>59.95</w:t>
              </w:r>
            </w:ins>
          </w:p>
        </w:tc>
        <w:tc>
          <w:tcPr>
            <w:tcW w:w="970" w:type="dxa"/>
            <w:shd w:val="clear" w:color="auto" w:fill="auto"/>
            <w:vAlign w:val="center"/>
            <w:hideMark/>
          </w:tcPr>
          <w:p w14:paraId="363460B0" w14:textId="77777777" w:rsidR="00F90358" w:rsidRPr="00AD4B69" w:rsidRDefault="00F90358" w:rsidP="004F6CAA">
            <w:pPr>
              <w:spacing w:after="0"/>
              <w:jc w:val="center"/>
              <w:rPr>
                <w:ins w:id="16457" w:author="Kapil Bhattad" w:date="2018-11-14T13:14:00Z"/>
                <w:rFonts w:ascii="Calibri" w:eastAsia="Times New Roman" w:hAnsi="Calibri" w:cs="Calibri"/>
                <w:color w:val="000000"/>
                <w:sz w:val="16"/>
                <w:szCs w:val="16"/>
                <w:lang w:eastAsia="zh-CN"/>
              </w:rPr>
            </w:pPr>
            <w:ins w:id="16458" w:author="Kapil Bhattad" w:date="2018-11-14T13:14:00Z">
              <w:r>
                <w:rPr>
                  <w:rFonts w:ascii="Calibri" w:hAnsi="Calibri" w:cs="Calibri"/>
                  <w:color w:val="000000"/>
                  <w:sz w:val="16"/>
                  <w:szCs w:val="16"/>
                </w:rPr>
                <w:t>54.28</w:t>
              </w:r>
            </w:ins>
          </w:p>
        </w:tc>
        <w:tc>
          <w:tcPr>
            <w:tcW w:w="970" w:type="dxa"/>
            <w:shd w:val="clear" w:color="auto" w:fill="auto"/>
            <w:vAlign w:val="center"/>
            <w:hideMark/>
          </w:tcPr>
          <w:p w14:paraId="126E0EB1" w14:textId="77777777" w:rsidR="00F90358" w:rsidRPr="00AD4B69" w:rsidRDefault="00F90358" w:rsidP="004F6CAA">
            <w:pPr>
              <w:spacing w:after="0"/>
              <w:jc w:val="center"/>
              <w:rPr>
                <w:ins w:id="16459" w:author="Kapil Bhattad" w:date="2018-11-14T13:14:00Z"/>
                <w:rFonts w:ascii="Calibri" w:eastAsia="Times New Roman" w:hAnsi="Calibri" w:cs="Calibri"/>
                <w:color w:val="000000"/>
                <w:sz w:val="16"/>
                <w:szCs w:val="16"/>
                <w:lang w:eastAsia="zh-CN"/>
              </w:rPr>
            </w:pPr>
            <w:ins w:id="16460" w:author="Kapil Bhattad" w:date="2018-11-14T13:14:00Z">
              <w:r>
                <w:rPr>
                  <w:rFonts w:ascii="Calibri" w:hAnsi="Calibri" w:cs="Calibri"/>
                  <w:color w:val="000000"/>
                  <w:sz w:val="16"/>
                  <w:szCs w:val="16"/>
                </w:rPr>
                <w:t>67.12</w:t>
              </w:r>
            </w:ins>
          </w:p>
        </w:tc>
      </w:tr>
      <w:tr w:rsidR="00F90358" w:rsidRPr="00AD4B69" w14:paraId="00304661" w14:textId="77777777" w:rsidTr="004F6CAA">
        <w:trPr>
          <w:trHeight w:val="23"/>
          <w:jc w:val="center"/>
          <w:ins w:id="16461" w:author="Kapil Bhattad" w:date="2018-11-14T13:14:00Z"/>
        </w:trPr>
        <w:tc>
          <w:tcPr>
            <w:tcW w:w="535" w:type="dxa"/>
            <w:vMerge/>
          </w:tcPr>
          <w:p w14:paraId="75127D4D" w14:textId="77777777" w:rsidR="00F90358" w:rsidRPr="00AD4B69" w:rsidRDefault="00F90358" w:rsidP="004F6CAA">
            <w:pPr>
              <w:spacing w:after="0"/>
              <w:rPr>
                <w:ins w:id="16462" w:author="Kapil Bhattad" w:date="2018-11-14T13:14:00Z"/>
                <w:rFonts w:eastAsia="Times New Roman"/>
                <w:color w:val="000000"/>
                <w:sz w:val="16"/>
                <w:szCs w:val="16"/>
                <w:lang w:eastAsia="zh-CN"/>
              </w:rPr>
            </w:pPr>
          </w:p>
        </w:tc>
        <w:tc>
          <w:tcPr>
            <w:tcW w:w="949" w:type="dxa"/>
            <w:vMerge/>
            <w:shd w:val="clear" w:color="auto" w:fill="auto"/>
            <w:vAlign w:val="center"/>
            <w:hideMark/>
          </w:tcPr>
          <w:p w14:paraId="615DD67A" w14:textId="77777777" w:rsidR="00F90358" w:rsidRPr="00AD4B69" w:rsidRDefault="00F90358" w:rsidP="004F6CAA">
            <w:pPr>
              <w:spacing w:after="0"/>
              <w:rPr>
                <w:ins w:id="16463" w:author="Kapil Bhattad" w:date="2018-11-14T13:14:00Z"/>
                <w:rFonts w:eastAsia="Times New Roman"/>
                <w:color w:val="000000"/>
                <w:sz w:val="16"/>
                <w:szCs w:val="16"/>
                <w:lang w:eastAsia="zh-CN"/>
              </w:rPr>
            </w:pPr>
          </w:p>
        </w:tc>
        <w:tc>
          <w:tcPr>
            <w:tcW w:w="931" w:type="dxa"/>
            <w:shd w:val="clear" w:color="auto" w:fill="auto"/>
            <w:vAlign w:val="center"/>
            <w:hideMark/>
          </w:tcPr>
          <w:p w14:paraId="67F9E88D" w14:textId="77777777" w:rsidR="00F90358" w:rsidRPr="00AD4B69" w:rsidRDefault="00F90358" w:rsidP="004F6CAA">
            <w:pPr>
              <w:spacing w:after="0"/>
              <w:jc w:val="center"/>
              <w:rPr>
                <w:ins w:id="16464" w:author="Kapil Bhattad" w:date="2018-11-14T13:14:00Z"/>
                <w:rFonts w:eastAsia="Times New Roman"/>
                <w:color w:val="000000"/>
                <w:sz w:val="16"/>
                <w:szCs w:val="16"/>
                <w:lang w:eastAsia="zh-CN"/>
              </w:rPr>
            </w:pPr>
            <w:ins w:id="16465"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795B4814" w14:textId="77777777" w:rsidR="00F90358" w:rsidRPr="00AD4B69" w:rsidRDefault="00F90358" w:rsidP="004F6CAA">
            <w:pPr>
              <w:spacing w:after="0"/>
              <w:jc w:val="center"/>
              <w:rPr>
                <w:ins w:id="16466" w:author="Kapil Bhattad" w:date="2018-11-14T13:14:00Z"/>
                <w:rFonts w:ascii="Calibri" w:eastAsia="Times New Roman" w:hAnsi="Calibri" w:cs="Calibri"/>
                <w:color w:val="000000"/>
                <w:sz w:val="16"/>
                <w:szCs w:val="16"/>
                <w:lang w:eastAsia="zh-CN"/>
              </w:rPr>
            </w:pPr>
            <w:ins w:id="16467" w:author="Kapil Bhattad" w:date="2018-11-14T13:14:00Z">
              <w:r>
                <w:rPr>
                  <w:rFonts w:ascii="Calibri" w:hAnsi="Calibri" w:cs="Calibri"/>
                  <w:color w:val="000000"/>
                  <w:sz w:val="16"/>
                  <w:szCs w:val="16"/>
                </w:rPr>
                <w:t>91.05</w:t>
              </w:r>
            </w:ins>
          </w:p>
        </w:tc>
        <w:tc>
          <w:tcPr>
            <w:tcW w:w="970" w:type="dxa"/>
            <w:shd w:val="clear" w:color="auto" w:fill="auto"/>
            <w:vAlign w:val="center"/>
            <w:hideMark/>
          </w:tcPr>
          <w:p w14:paraId="3DE925D2" w14:textId="77777777" w:rsidR="00F90358" w:rsidRPr="00AD4B69" w:rsidRDefault="00F90358" w:rsidP="004F6CAA">
            <w:pPr>
              <w:spacing w:after="0"/>
              <w:jc w:val="center"/>
              <w:rPr>
                <w:ins w:id="16468" w:author="Kapil Bhattad" w:date="2018-11-14T13:14:00Z"/>
                <w:rFonts w:ascii="Calibri" w:eastAsia="Times New Roman" w:hAnsi="Calibri" w:cs="Calibri"/>
                <w:color w:val="000000"/>
                <w:sz w:val="16"/>
                <w:szCs w:val="16"/>
                <w:lang w:eastAsia="zh-CN"/>
              </w:rPr>
            </w:pPr>
            <w:ins w:id="16469" w:author="Kapil Bhattad" w:date="2018-11-14T13:14:00Z">
              <w:r>
                <w:rPr>
                  <w:rFonts w:ascii="Calibri" w:hAnsi="Calibri" w:cs="Calibri"/>
                  <w:color w:val="000000"/>
                  <w:sz w:val="16"/>
                  <w:szCs w:val="16"/>
                </w:rPr>
                <w:t>91.69</w:t>
              </w:r>
            </w:ins>
          </w:p>
        </w:tc>
        <w:tc>
          <w:tcPr>
            <w:tcW w:w="970" w:type="dxa"/>
            <w:shd w:val="clear" w:color="auto" w:fill="auto"/>
            <w:vAlign w:val="center"/>
            <w:hideMark/>
          </w:tcPr>
          <w:p w14:paraId="345CBB30" w14:textId="77777777" w:rsidR="00F90358" w:rsidRPr="00AD4B69" w:rsidRDefault="00F90358" w:rsidP="004F6CAA">
            <w:pPr>
              <w:spacing w:after="0"/>
              <w:jc w:val="center"/>
              <w:rPr>
                <w:ins w:id="16470" w:author="Kapil Bhattad" w:date="2018-11-14T13:14:00Z"/>
                <w:rFonts w:ascii="Calibri" w:eastAsia="Times New Roman" w:hAnsi="Calibri" w:cs="Calibri"/>
                <w:color w:val="000000"/>
                <w:sz w:val="16"/>
                <w:szCs w:val="16"/>
                <w:lang w:eastAsia="zh-CN"/>
              </w:rPr>
            </w:pPr>
            <w:ins w:id="16471" w:author="Kapil Bhattad" w:date="2018-11-14T13:14:00Z">
              <w:r>
                <w:rPr>
                  <w:rFonts w:ascii="Calibri" w:hAnsi="Calibri" w:cs="Calibri"/>
                  <w:color w:val="000000"/>
                  <w:sz w:val="16"/>
                  <w:szCs w:val="16"/>
                </w:rPr>
                <w:t>76.83</w:t>
              </w:r>
            </w:ins>
          </w:p>
        </w:tc>
        <w:tc>
          <w:tcPr>
            <w:tcW w:w="970" w:type="dxa"/>
            <w:shd w:val="clear" w:color="auto" w:fill="auto"/>
            <w:vAlign w:val="center"/>
            <w:hideMark/>
          </w:tcPr>
          <w:p w14:paraId="6485E85E" w14:textId="77777777" w:rsidR="00F90358" w:rsidRPr="00AD4B69" w:rsidRDefault="00F90358" w:rsidP="004F6CAA">
            <w:pPr>
              <w:spacing w:after="0"/>
              <w:jc w:val="center"/>
              <w:rPr>
                <w:ins w:id="16472" w:author="Kapil Bhattad" w:date="2018-11-14T13:14:00Z"/>
                <w:rFonts w:ascii="Calibri" w:eastAsia="Times New Roman" w:hAnsi="Calibri" w:cs="Calibri"/>
                <w:color w:val="000000"/>
                <w:sz w:val="16"/>
                <w:szCs w:val="16"/>
                <w:lang w:eastAsia="zh-CN"/>
              </w:rPr>
            </w:pPr>
            <w:ins w:id="16473" w:author="Kapil Bhattad" w:date="2018-11-14T13:14:00Z">
              <w:r>
                <w:rPr>
                  <w:rFonts w:ascii="Calibri" w:hAnsi="Calibri" w:cs="Calibri"/>
                  <w:color w:val="000000"/>
                  <w:sz w:val="16"/>
                  <w:szCs w:val="16"/>
                </w:rPr>
                <w:t>85.02</w:t>
              </w:r>
            </w:ins>
          </w:p>
        </w:tc>
      </w:tr>
      <w:tr w:rsidR="00F90358" w:rsidRPr="00AD4B69" w14:paraId="6723892F" w14:textId="77777777" w:rsidTr="004F6CAA">
        <w:trPr>
          <w:trHeight w:val="23"/>
          <w:jc w:val="center"/>
          <w:ins w:id="16474" w:author="Kapil Bhattad" w:date="2018-11-14T13:14:00Z"/>
        </w:trPr>
        <w:tc>
          <w:tcPr>
            <w:tcW w:w="535" w:type="dxa"/>
            <w:vMerge/>
          </w:tcPr>
          <w:p w14:paraId="57089DC0" w14:textId="77777777" w:rsidR="00F90358" w:rsidRPr="00AD4B69" w:rsidRDefault="00F90358" w:rsidP="004F6CAA">
            <w:pPr>
              <w:spacing w:after="0"/>
              <w:rPr>
                <w:ins w:id="16475" w:author="Kapil Bhattad" w:date="2018-11-14T13:14:00Z"/>
                <w:rFonts w:ascii="Calibri" w:eastAsia="Times New Roman" w:hAnsi="Calibri" w:cs="Calibri"/>
                <w:color w:val="000000"/>
                <w:lang w:eastAsia="zh-CN"/>
              </w:rPr>
            </w:pPr>
          </w:p>
        </w:tc>
        <w:tc>
          <w:tcPr>
            <w:tcW w:w="949" w:type="dxa"/>
            <w:vMerge/>
            <w:shd w:val="clear" w:color="auto" w:fill="auto"/>
            <w:hideMark/>
          </w:tcPr>
          <w:p w14:paraId="0098B688" w14:textId="77777777" w:rsidR="00F90358" w:rsidRPr="00AD4B69" w:rsidRDefault="00F90358" w:rsidP="004F6CAA">
            <w:pPr>
              <w:spacing w:after="0"/>
              <w:rPr>
                <w:ins w:id="16476"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7D9F30DB" w14:textId="77777777" w:rsidR="00F90358" w:rsidRPr="00AD4B69" w:rsidRDefault="00F90358" w:rsidP="004F6CAA">
            <w:pPr>
              <w:spacing w:after="0"/>
              <w:jc w:val="center"/>
              <w:rPr>
                <w:ins w:id="16477" w:author="Kapil Bhattad" w:date="2018-11-14T13:14:00Z"/>
                <w:rFonts w:eastAsia="Times New Roman"/>
                <w:color w:val="000000"/>
                <w:sz w:val="16"/>
                <w:szCs w:val="16"/>
                <w:lang w:eastAsia="zh-CN"/>
              </w:rPr>
            </w:pPr>
            <w:ins w:id="16478"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5F223D44" w14:textId="77777777" w:rsidR="00F90358" w:rsidRPr="00B30781" w:rsidRDefault="00F90358" w:rsidP="004F6CAA">
            <w:pPr>
              <w:spacing w:after="0"/>
              <w:jc w:val="center"/>
              <w:rPr>
                <w:ins w:id="16479" w:author="Kapil Bhattad" w:date="2018-11-14T13:14:00Z"/>
                <w:rFonts w:ascii="Calibri" w:hAnsi="Calibri" w:cs="Calibri"/>
                <w:color w:val="000000"/>
                <w:sz w:val="16"/>
                <w:szCs w:val="16"/>
              </w:rPr>
            </w:pPr>
            <w:ins w:id="16480" w:author="Kapil Bhattad" w:date="2018-11-14T13:14:00Z">
              <w:r>
                <w:rPr>
                  <w:rFonts w:ascii="Calibri" w:hAnsi="Calibri" w:cs="Calibri"/>
                  <w:color w:val="000000"/>
                  <w:sz w:val="16"/>
                  <w:szCs w:val="16"/>
                </w:rPr>
                <w:t>54.07</w:t>
              </w:r>
            </w:ins>
          </w:p>
        </w:tc>
        <w:tc>
          <w:tcPr>
            <w:tcW w:w="970" w:type="dxa"/>
            <w:shd w:val="clear" w:color="000000" w:fill="FFFF00"/>
            <w:vAlign w:val="center"/>
            <w:hideMark/>
          </w:tcPr>
          <w:p w14:paraId="3F953AE3" w14:textId="77777777" w:rsidR="00F90358" w:rsidRPr="00B30781" w:rsidRDefault="00F90358" w:rsidP="004F6CAA">
            <w:pPr>
              <w:spacing w:after="0"/>
              <w:jc w:val="center"/>
              <w:rPr>
                <w:ins w:id="16481" w:author="Kapil Bhattad" w:date="2018-11-14T13:14:00Z"/>
                <w:rFonts w:ascii="Calibri" w:hAnsi="Calibri" w:cs="Calibri"/>
                <w:color w:val="000000"/>
                <w:sz w:val="16"/>
                <w:szCs w:val="16"/>
              </w:rPr>
            </w:pPr>
            <w:ins w:id="16482" w:author="Kapil Bhattad" w:date="2018-11-14T13:14:00Z">
              <w:r>
                <w:rPr>
                  <w:rFonts w:ascii="Calibri" w:hAnsi="Calibri" w:cs="Calibri"/>
                  <w:color w:val="000000"/>
                  <w:sz w:val="16"/>
                  <w:szCs w:val="16"/>
                </w:rPr>
                <w:t>59.82</w:t>
              </w:r>
            </w:ins>
          </w:p>
        </w:tc>
        <w:tc>
          <w:tcPr>
            <w:tcW w:w="970" w:type="dxa"/>
            <w:shd w:val="clear" w:color="000000" w:fill="FFFF00"/>
            <w:vAlign w:val="center"/>
            <w:hideMark/>
          </w:tcPr>
          <w:p w14:paraId="5B00E07E" w14:textId="77777777" w:rsidR="00F90358" w:rsidRPr="00B30781" w:rsidRDefault="00F90358" w:rsidP="004F6CAA">
            <w:pPr>
              <w:spacing w:after="0"/>
              <w:jc w:val="center"/>
              <w:rPr>
                <w:ins w:id="16483" w:author="Kapil Bhattad" w:date="2018-11-14T13:14:00Z"/>
                <w:rFonts w:ascii="Calibri" w:hAnsi="Calibri" w:cs="Calibri"/>
                <w:color w:val="000000"/>
                <w:sz w:val="16"/>
                <w:szCs w:val="16"/>
              </w:rPr>
            </w:pPr>
            <w:ins w:id="16484" w:author="Kapil Bhattad" w:date="2018-11-14T13:14:00Z">
              <w:r>
                <w:rPr>
                  <w:rFonts w:ascii="Calibri" w:hAnsi="Calibri" w:cs="Calibri"/>
                  <w:color w:val="000000"/>
                  <w:sz w:val="16"/>
                  <w:szCs w:val="16"/>
                </w:rPr>
                <w:t>52.86</w:t>
              </w:r>
            </w:ins>
          </w:p>
        </w:tc>
        <w:tc>
          <w:tcPr>
            <w:tcW w:w="970" w:type="dxa"/>
            <w:shd w:val="clear" w:color="000000" w:fill="FFFF00"/>
            <w:vAlign w:val="center"/>
            <w:hideMark/>
          </w:tcPr>
          <w:p w14:paraId="4BB12D4C" w14:textId="77777777" w:rsidR="00F90358" w:rsidRPr="00B30781" w:rsidRDefault="00F90358" w:rsidP="004F6CAA">
            <w:pPr>
              <w:spacing w:after="0"/>
              <w:jc w:val="center"/>
              <w:rPr>
                <w:ins w:id="16485" w:author="Kapil Bhattad" w:date="2018-11-14T13:14:00Z"/>
                <w:rFonts w:ascii="Calibri" w:hAnsi="Calibri" w:cs="Calibri"/>
                <w:color w:val="000000"/>
                <w:sz w:val="16"/>
                <w:szCs w:val="16"/>
              </w:rPr>
            </w:pPr>
            <w:ins w:id="16486" w:author="Kapil Bhattad" w:date="2018-11-14T13:14:00Z">
              <w:r w:rsidRPr="00B30781">
                <w:rPr>
                  <w:rFonts w:ascii="Calibri" w:hAnsi="Calibri" w:cs="Calibri"/>
                  <w:color w:val="000000"/>
                  <w:sz w:val="16"/>
                  <w:szCs w:val="16"/>
                </w:rPr>
                <w:t>62.43</w:t>
              </w:r>
            </w:ins>
          </w:p>
        </w:tc>
      </w:tr>
      <w:tr w:rsidR="00F90358" w:rsidRPr="00AD4B69" w14:paraId="60D29EEA" w14:textId="77777777" w:rsidTr="004F6CAA">
        <w:trPr>
          <w:trHeight w:val="23"/>
          <w:jc w:val="center"/>
          <w:ins w:id="16487" w:author="Kapil Bhattad" w:date="2018-11-14T13:14:00Z"/>
        </w:trPr>
        <w:tc>
          <w:tcPr>
            <w:tcW w:w="535" w:type="dxa"/>
            <w:vMerge/>
          </w:tcPr>
          <w:p w14:paraId="5952C257" w14:textId="77777777" w:rsidR="00F90358" w:rsidRPr="00AD4B69" w:rsidRDefault="00F90358" w:rsidP="004F6CAA">
            <w:pPr>
              <w:spacing w:after="0"/>
              <w:jc w:val="center"/>
              <w:rPr>
                <w:ins w:id="16488"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56F65D85" w14:textId="77777777" w:rsidR="00F90358" w:rsidRPr="00AD4B69" w:rsidRDefault="00F90358" w:rsidP="004F6CAA">
            <w:pPr>
              <w:spacing w:after="0"/>
              <w:jc w:val="center"/>
              <w:rPr>
                <w:ins w:id="16489" w:author="Kapil Bhattad" w:date="2018-11-14T13:14:00Z"/>
                <w:rFonts w:eastAsia="Times New Roman"/>
                <w:b/>
                <w:bCs/>
                <w:color w:val="000000"/>
                <w:sz w:val="16"/>
                <w:szCs w:val="16"/>
                <w:lang w:eastAsia="zh-CN"/>
              </w:rPr>
            </w:pPr>
            <w:ins w:id="16490" w:author="Kapil Bhattad" w:date="2018-11-14T13:14:00Z">
              <w:r w:rsidRPr="00AD4B69">
                <w:rPr>
                  <w:rFonts w:eastAsia="Times New Roman"/>
                  <w:b/>
                  <w:bCs/>
                  <w:color w:val="000000"/>
                  <w:sz w:val="16"/>
                  <w:lang w:eastAsia="zh-CN"/>
                </w:rPr>
                <w:t>UL:</w:t>
              </w:r>
            </w:ins>
          </w:p>
          <w:p w14:paraId="446E8FF5" w14:textId="77777777" w:rsidR="00F90358" w:rsidRPr="00AD4B69" w:rsidRDefault="00F90358" w:rsidP="004F6CAA">
            <w:pPr>
              <w:spacing w:after="0"/>
              <w:jc w:val="center"/>
              <w:rPr>
                <w:ins w:id="16491" w:author="Kapil Bhattad" w:date="2018-11-14T13:14:00Z"/>
                <w:rFonts w:eastAsia="Times New Roman"/>
                <w:color w:val="000000"/>
                <w:sz w:val="16"/>
                <w:szCs w:val="16"/>
                <w:lang w:eastAsia="zh-CN"/>
              </w:rPr>
            </w:pPr>
            <w:ins w:id="16492" w:author="Kapil Bhattad" w:date="2018-11-14T13:14:00Z">
              <w:r w:rsidRPr="00AD4B69">
                <w:rPr>
                  <w:rFonts w:eastAsia="Times New Roman"/>
                  <w:color w:val="000000"/>
                  <w:sz w:val="16"/>
                  <w:lang w:eastAsia="zh-CN"/>
                </w:rPr>
                <w:t>Delay CDF</w:t>
              </w:r>
            </w:ins>
          </w:p>
          <w:p w14:paraId="60957F45" w14:textId="77777777" w:rsidR="00F90358" w:rsidRPr="00AD4B69" w:rsidRDefault="00F90358" w:rsidP="004F6CAA">
            <w:pPr>
              <w:spacing w:after="0"/>
              <w:jc w:val="center"/>
              <w:rPr>
                <w:ins w:id="16493" w:author="Kapil Bhattad" w:date="2018-11-14T13:14:00Z"/>
                <w:rFonts w:eastAsia="Times New Roman"/>
                <w:color w:val="000000"/>
                <w:sz w:val="16"/>
                <w:szCs w:val="16"/>
                <w:lang w:eastAsia="zh-CN"/>
              </w:rPr>
            </w:pPr>
            <w:ins w:id="16494"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62406F07" w14:textId="77777777" w:rsidR="00F90358" w:rsidRPr="00AD4B69" w:rsidRDefault="00F90358" w:rsidP="004F6CAA">
            <w:pPr>
              <w:spacing w:after="0"/>
              <w:jc w:val="center"/>
              <w:rPr>
                <w:ins w:id="16495" w:author="Kapil Bhattad" w:date="2018-11-14T13:14:00Z"/>
                <w:rFonts w:eastAsia="Times New Roman"/>
                <w:color w:val="000000"/>
                <w:sz w:val="16"/>
                <w:szCs w:val="16"/>
                <w:lang w:eastAsia="zh-CN"/>
              </w:rPr>
            </w:pPr>
            <w:ins w:id="16496"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5CF04E23" w14:textId="77777777" w:rsidR="00F90358" w:rsidRPr="00AD4B69" w:rsidRDefault="00F90358" w:rsidP="004F6CAA">
            <w:pPr>
              <w:spacing w:after="0"/>
              <w:jc w:val="center"/>
              <w:rPr>
                <w:ins w:id="16497" w:author="Kapil Bhattad" w:date="2018-11-14T13:14:00Z"/>
                <w:rFonts w:ascii="Calibri" w:eastAsia="Times New Roman" w:hAnsi="Calibri" w:cs="Calibri"/>
                <w:color w:val="000000"/>
                <w:sz w:val="16"/>
                <w:szCs w:val="16"/>
                <w:lang w:eastAsia="zh-CN"/>
              </w:rPr>
            </w:pPr>
            <w:ins w:id="16498"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09F27274" w14:textId="77777777" w:rsidR="00F90358" w:rsidRPr="00AD4B69" w:rsidRDefault="00F90358" w:rsidP="004F6CAA">
            <w:pPr>
              <w:spacing w:after="0"/>
              <w:jc w:val="center"/>
              <w:rPr>
                <w:ins w:id="16499" w:author="Kapil Bhattad" w:date="2018-11-14T13:14:00Z"/>
                <w:rFonts w:ascii="Calibri" w:eastAsia="Times New Roman" w:hAnsi="Calibri" w:cs="Calibri"/>
                <w:color w:val="000000"/>
                <w:sz w:val="16"/>
                <w:szCs w:val="16"/>
                <w:lang w:eastAsia="zh-CN"/>
              </w:rPr>
            </w:pPr>
            <w:ins w:id="16500"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351D8889" w14:textId="77777777" w:rsidR="00F90358" w:rsidRPr="00AD4B69" w:rsidRDefault="00F90358" w:rsidP="004F6CAA">
            <w:pPr>
              <w:spacing w:after="0"/>
              <w:jc w:val="center"/>
              <w:rPr>
                <w:ins w:id="16501" w:author="Kapil Bhattad" w:date="2018-11-14T13:14:00Z"/>
                <w:rFonts w:ascii="Calibri" w:eastAsia="Times New Roman" w:hAnsi="Calibri" w:cs="Calibri"/>
                <w:color w:val="000000"/>
                <w:sz w:val="16"/>
                <w:szCs w:val="16"/>
                <w:lang w:eastAsia="zh-CN"/>
              </w:rPr>
            </w:pPr>
            <w:ins w:id="16502"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490BB2AE" w14:textId="77777777" w:rsidR="00F90358" w:rsidRPr="00AD4B69" w:rsidRDefault="00F90358" w:rsidP="004F6CAA">
            <w:pPr>
              <w:spacing w:after="0"/>
              <w:jc w:val="center"/>
              <w:rPr>
                <w:ins w:id="16503" w:author="Kapil Bhattad" w:date="2018-11-14T13:14:00Z"/>
                <w:rFonts w:ascii="Calibri" w:eastAsia="Times New Roman" w:hAnsi="Calibri" w:cs="Calibri"/>
                <w:color w:val="000000"/>
                <w:sz w:val="16"/>
                <w:szCs w:val="16"/>
                <w:lang w:eastAsia="zh-CN"/>
              </w:rPr>
            </w:pPr>
            <w:ins w:id="16504" w:author="Kapil Bhattad" w:date="2018-11-14T13:14:00Z">
              <w:r>
                <w:rPr>
                  <w:rFonts w:ascii="Calibri" w:hAnsi="Calibri" w:cs="Calibri"/>
                  <w:color w:val="000000"/>
                  <w:sz w:val="16"/>
                  <w:szCs w:val="16"/>
                </w:rPr>
                <w:t>0.05</w:t>
              </w:r>
            </w:ins>
          </w:p>
        </w:tc>
      </w:tr>
      <w:tr w:rsidR="00F90358" w:rsidRPr="00AD4B69" w14:paraId="0B122AA0" w14:textId="77777777" w:rsidTr="004F6CAA">
        <w:trPr>
          <w:trHeight w:val="23"/>
          <w:jc w:val="center"/>
          <w:ins w:id="16505" w:author="Kapil Bhattad" w:date="2018-11-14T13:14:00Z"/>
        </w:trPr>
        <w:tc>
          <w:tcPr>
            <w:tcW w:w="535" w:type="dxa"/>
            <w:vMerge/>
          </w:tcPr>
          <w:p w14:paraId="0B2771D2" w14:textId="77777777" w:rsidR="00F90358" w:rsidRPr="00AD4B69" w:rsidRDefault="00F90358" w:rsidP="004F6CAA">
            <w:pPr>
              <w:spacing w:after="0"/>
              <w:rPr>
                <w:ins w:id="16506" w:author="Kapil Bhattad" w:date="2018-11-14T13:14:00Z"/>
                <w:rFonts w:eastAsia="Times New Roman"/>
                <w:color w:val="000000"/>
                <w:sz w:val="16"/>
                <w:szCs w:val="16"/>
                <w:lang w:eastAsia="zh-CN"/>
              </w:rPr>
            </w:pPr>
          </w:p>
        </w:tc>
        <w:tc>
          <w:tcPr>
            <w:tcW w:w="949" w:type="dxa"/>
            <w:vMerge/>
            <w:shd w:val="clear" w:color="auto" w:fill="auto"/>
            <w:vAlign w:val="center"/>
            <w:hideMark/>
          </w:tcPr>
          <w:p w14:paraId="03462D9B" w14:textId="77777777" w:rsidR="00F90358" w:rsidRPr="00AD4B69" w:rsidRDefault="00F90358" w:rsidP="004F6CAA">
            <w:pPr>
              <w:spacing w:after="0"/>
              <w:rPr>
                <w:ins w:id="16507" w:author="Kapil Bhattad" w:date="2018-11-14T13:14:00Z"/>
                <w:rFonts w:eastAsia="Times New Roman"/>
                <w:color w:val="000000"/>
                <w:sz w:val="16"/>
                <w:szCs w:val="16"/>
                <w:lang w:eastAsia="zh-CN"/>
              </w:rPr>
            </w:pPr>
          </w:p>
        </w:tc>
        <w:tc>
          <w:tcPr>
            <w:tcW w:w="931" w:type="dxa"/>
            <w:shd w:val="clear" w:color="auto" w:fill="auto"/>
            <w:vAlign w:val="center"/>
            <w:hideMark/>
          </w:tcPr>
          <w:p w14:paraId="36503C25" w14:textId="77777777" w:rsidR="00F90358" w:rsidRPr="00AD4B69" w:rsidRDefault="00F90358" w:rsidP="004F6CAA">
            <w:pPr>
              <w:spacing w:after="0"/>
              <w:jc w:val="center"/>
              <w:rPr>
                <w:ins w:id="16508" w:author="Kapil Bhattad" w:date="2018-11-14T13:14:00Z"/>
                <w:rFonts w:eastAsia="Times New Roman"/>
                <w:color w:val="000000"/>
                <w:sz w:val="16"/>
                <w:szCs w:val="16"/>
                <w:lang w:eastAsia="zh-CN"/>
              </w:rPr>
            </w:pPr>
            <w:ins w:id="16509"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3F20310F" w14:textId="77777777" w:rsidR="00F90358" w:rsidRPr="00AD4B69" w:rsidRDefault="00F90358" w:rsidP="004F6CAA">
            <w:pPr>
              <w:spacing w:after="0"/>
              <w:jc w:val="center"/>
              <w:rPr>
                <w:ins w:id="16510" w:author="Kapil Bhattad" w:date="2018-11-14T13:14:00Z"/>
                <w:rFonts w:ascii="Calibri" w:eastAsia="Times New Roman" w:hAnsi="Calibri" w:cs="Calibri"/>
                <w:color w:val="000000"/>
                <w:sz w:val="16"/>
                <w:szCs w:val="16"/>
                <w:lang w:eastAsia="zh-CN"/>
              </w:rPr>
            </w:pPr>
            <w:ins w:id="16511"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5106E038" w14:textId="77777777" w:rsidR="00F90358" w:rsidRPr="00AD4B69" w:rsidRDefault="00F90358" w:rsidP="004F6CAA">
            <w:pPr>
              <w:spacing w:after="0"/>
              <w:jc w:val="center"/>
              <w:rPr>
                <w:ins w:id="16512" w:author="Kapil Bhattad" w:date="2018-11-14T13:14:00Z"/>
                <w:rFonts w:ascii="Calibri" w:eastAsia="Times New Roman" w:hAnsi="Calibri" w:cs="Calibri"/>
                <w:color w:val="000000"/>
                <w:sz w:val="16"/>
                <w:szCs w:val="16"/>
                <w:lang w:eastAsia="zh-CN"/>
              </w:rPr>
            </w:pPr>
            <w:ins w:id="16513"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0FD4A109" w14:textId="77777777" w:rsidR="00F90358" w:rsidRPr="00AD4B69" w:rsidRDefault="00F90358" w:rsidP="004F6CAA">
            <w:pPr>
              <w:spacing w:after="0"/>
              <w:jc w:val="center"/>
              <w:rPr>
                <w:ins w:id="16514" w:author="Kapil Bhattad" w:date="2018-11-14T13:14:00Z"/>
                <w:rFonts w:ascii="Calibri" w:eastAsia="Times New Roman" w:hAnsi="Calibri" w:cs="Calibri"/>
                <w:color w:val="000000"/>
                <w:sz w:val="16"/>
                <w:szCs w:val="16"/>
                <w:lang w:eastAsia="zh-CN"/>
              </w:rPr>
            </w:pPr>
            <w:ins w:id="16515"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6B327DD4" w14:textId="77777777" w:rsidR="00F90358" w:rsidRPr="00AD4B69" w:rsidRDefault="00F90358" w:rsidP="004F6CAA">
            <w:pPr>
              <w:spacing w:after="0"/>
              <w:jc w:val="center"/>
              <w:rPr>
                <w:ins w:id="16516" w:author="Kapil Bhattad" w:date="2018-11-14T13:14:00Z"/>
                <w:rFonts w:ascii="Calibri" w:eastAsia="Times New Roman" w:hAnsi="Calibri" w:cs="Calibri"/>
                <w:color w:val="000000"/>
                <w:sz w:val="16"/>
                <w:szCs w:val="16"/>
                <w:lang w:eastAsia="zh-CN"/>
              </w:rPr>
            </w:pPr>
            <w:ins w:id="16517" w:author="Kapil Bhattad" w:date="2018-11-14T13:14:00Z">
              <w:r>
                <w:rPr>
                  <w:rFonts w:ascii="Calibri" w:hAnsi="Calibri" w:cs="Calibri"/>
                  <w:color w:val="000000"/>
                  <w:sz w:val="16"/>
                  <w:szCs w:val="16"/>
                </w:rPr>
                <w:t>0.06</w:t>
              </w:r>
            </w:ins>
          </w:p>
        </w:tc>
      </w:tr>
      <w:tr w:rsidR="00F90358" w:rsidRPr="00AD4B69" w14:paraId="4E95AC45" w14:textId="77777777" w:rsidTr="004F6CAA">
        <w:trPr>
          <w:trHeight w:val="23"/>
          <w:jc w:val="center"/>
          <w:ins w:id="16518" w:author="Kapil Bhattad" w:date="2018-11-14T13:14:00Z"/>
        </w:trPr>
        <w:tc>
          <w:tcPr>
            <w:tcW w:w="535" w:type="dxa"/>
            <w:vMerge/>
          </w:tcPr>
          <w:p w14:paraId="52F9F24C" w14:textId="77777777" w:rsidR="00F90358" w:rsidRPr="00AD4B69" w:rsidRDefault="00F90358" w:rsidP="004F6CAA">
            <w:pPr>
              <w:spacing w:after="0"/>
              <w:rPr>
                <w:ins w:id="16519" w:author="Kapil Bhattad" w:date="2018-11-14T13:14:00Z"/>
                <w:rFonts w:eastAsia="Times New Roman"/>
                <w:color w:val="000000"/>
                <w:sz w:val="16"/>
                <w:szCs w:val="16"/>
                <w:lang w:eastAsia="zh-CN"/>
              </w:rPr>
            </w:pPr>
          </w:p>
        </w:tc>
        <w:tc>
          <w:tcPr>
            <w:tcW w:w="949" w:type="dxa"/>
            <w:vMerge/>
            <w:shd w:val="clear" w:color="auto" w:fill="auto"/>
            <w:vAlign w:val="center"/>
            <w:hideMark/>
          </w:tcPr>
          <w:p w14:paraId="59D133F6" w14:textId="77777777" w:rsidR="00F90358" w:rsidRPr="00AD4B69" w:rsidRDefault="00F90358" w:rsidP="004F6CAA">
            <w:pPr>
              <w:spacing w:after="0"/>
              <w:rPr>
                <w:ins w:id="16520" w:author="Kapil Bhattad" w:date="2018-11-14T13:14:00Z"/>
                <w:rFonts w:eastAsia="Times New Roman"/>
                <w:color w:val="000000"/>
                <w:sz w:val="16"/>
                <w:szCs w:val="16"/>
                <w:lang w:eastAsia="zh-CN"/>
              </w:rPr>
            </w:pPr>
          </w:p>
        </w:tc>
        <w:tc>
          <w:tcPr>
            <w:tcW w:w="931" w:type="dxa"/>
            <w:shd w:val="clear" w:color="auto" w:fill="auto"/>
            <w:vAlign w:val="center"/>
            <w:hideMark/>
          </w:tcPr>
          <w:p w14:paraId="49C342DA" w14:textId="77777777" w:rsidR="00F90358" w:rsidRPr="00AD4B69" w:rsidRDefault="00F90358" w:rsidP="004F6CAA">
            <w:pPr>
              <w:spacing w:after="0"/>
              <w:jc w:val="center"/>
              <w:rPr>
                <w:ins w:id="16521" w:author="Kapil Bhattad" w:date="2018-11-14T13:14:00Z"/>
                <w:rFonts w:eastAsia="Times New Roman"/>
                <w:color w:val="000000"/>
                <w:sz w:val="16"/>
                <w:szCs w:val="16"/>
                <w:lang w:eastAsia="zh-CN"/>
              </w:rPr>
            </w:pPr>
            <w:ins w:id="16522"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62E880E8" w14:textId="77777777" w:rsidR="00F90358" w:rsidRPr="00AD4B69" w:rsidRDefault="00F90358" w:rsidP="004F6CAA">
            <w:pPr>
              <w:spacing w:after="0"/>
              <w:jc w:val="center"/>
              <w:rPr>
                <w:ins w:id="16523" w:author="Kapil Bhattad" w:date="2018-11-14T13:14:00Z"/>
                <w:rFonts w:ascii="Calibri" w:eastAsia="Times New Roman" w:hAnsi="Calibri" w:cs="Calibri"/>
                <w:color w:val="000000"/>
                <w:sz w:val="16"/>
                <w:szCs w:val="16"/>
                <w:lang w:eastAsia="zh-CN"/>
              </w:rPr>
            </w:pPr>
            <w:ins w:id="16524" w:author="Kapil Bhattad" w:date="2018-11-14T13:14:00Z">
              <w:r>
                <w:rPr>
                  <w:rFonts w:ascii="Calibri" w:hAnsi="Calibri" w:cs="Calibri"/>
                  <w:color w:val="000000"/>
                  <w:sz w:val="16"/>
                  <w:szCs w:val="16"/>
                </w:rPr>
                <w:t>0.31</w:t>
              </w:r>
            </w:ins>
          </w:p>
        </w:tc>
        <w:tc>
          <w:tcPr>
            <w:tcW w:w="970" w:type="dxa"/>
            <w:shd w:val="clear" w:color="auto" w:fill="auto"/>
            <w:vAlign w:val="center"/>
            <w:hideMark/>
          </w:tcPr>
          <w:p w14:paraId="0CA62AB6" w14:textId="77777777" w:rsidR="00F90358" w:rsidRPr="00AD4B69" w:rsidRDefault="00F90358" w:rsidP="004F6CAA">
            <w:pPr>
              <w:spacing w:after="0"/>
              <w:jc w:val="center"/>
              <w:rPr>
                <w:ins w:id="16525" w:author="Kapil Bhattad" w:date="2018-11-14T13:14:00Z"/>
                <w:rFonts w:ascii="Calibri" w:eastAsia="Times New Roman" w:hAnsi="Calibri" w:cs="Calibri"/>
                <w:color w:val="000000"/>
                <w:sz w:val="16"/>
                <w:szCs w:val="16"/>
                <w:lang w:eastAsia="zh-CN"/>
              </w:rPr>
            </w:pPr>
            <w:ins w:id="16526" w:author="Kapil Bhattad" w:date="2018-11-14T13:14:00Z">
              <w:r>
                <w:rPr>
                  <w:rFonts w:ascii="Calibri" w:hAnsi="Calibri" w:cs="Calibri"/>
                  <w:color w:val="000000"/>
                  <w:sz w:val="16"/>
                  <w:szCs w:val="16"/>
                </w:rPr>
                <w:t>0.22</w:t>
              </w:r>
            </w:ins>
          </w:p>
        </w:tc>
        <w:tc>
          <w:tcPr>
            <w:tcW w:w="970" w:type="dxa"/>
            <w:shd w:val="clear" w:color="auto" w:fill="auto"/>
            <w:vAlign w:val="center"/>
            <w:hideMark/>
          </w:tcPr>
          <w:p w14:paraId="5DC14735" w14:textId="77777777" w:rsidR="00F90358" w:rsidRPr="00AD4B69" w:rsidRDefault="00F90358" w:rsidP="004F6CAA">
            <w:pPr>
              <w:spacing w:after="0"/>
              <w:jc w:val="center"/>
              <w:rPr>
                <w:ins w:id="16527" w:author="Kapil Bhattad" w:date="2018-11-14T13:14:00Z"/>
                <w:rFonts w:ascii="Calibri" w:eastAsia="Times New Roman" w:hAnsi="Calibri" w:cs="Calibri"/>
                <w:color w:val="000000"/>
                <w:sz w:val="16"/>
                <w:szCs w:val="16"/>
                <w:lang w:eastAsia="zh-CN"/>
              </w:rPr>
            </w:pPr>
            <w:ins w:id="16528" w:author="Kapil Bhattad" w:date="2018-11-14T13:14:00Z">
              <w:r>
                <w:rPr>
                  <w:rFonts w:ascii="Calibri" w:hAnsi="Calibri" w:cs="Calibri"/>
                  <w:color w:val="000000"/>
                  <w:sz w:val="16"/>
                  <w:szCs w:val="16"/>
                </w:rPr>
                <w:t>0.22</w:t>
              </w:r>
            </w:ins>
          </w:p>
        </w:tc>
        <w:tc>
          <w:tcPr>
            <w:tcW w:w="970" w:type="dxa"/>
            <w:shd w:val="clear" w:color="auto" w:fill="auto"/>
            <w:vAlign w:val="center"/>
            <w:hideMark/>
          </w:tcPr>
          <w:p w14:paraId="5AD593D8" w14:textId="77777777" w:rsidR="00F90358" w:rsidRPr="00AD4B69" w:rsidRDefault="00F90358" w:rsidP="004F6CAA">
            <w:pPr>
              <w:spacing w:after="0"/>
              <w:jc w:val="center"/>
              <w:rPr>
                <w:ins w:id="16529" w:author="Kapil Bhattad" w:date="2018-11-14T13:14:00Z"/>
                <w:rFonts w:ascii="Calibri" w:eastAsia="Times New Roman" w:hAnsi="Calibri" w:cs="Calibri"/>
                <w:color w:val="000000"/>
                <w:sz w:val="16"/>
                <w:szCs w:val="16"/>
                <w:lang w:eastAsia="zh-CN"/>
              </w:rPr>
            </w:pPr>
            <w:ins w:id="16530" w:author="Kapil Bhattad" w:date="2018-11-14T13:14:00Z">
              <w:r>
                <w:rPr>
                  <w:rFonts w:ascii="Calibri" w:hAnsi="Calibri" w:cs="Calibri"/>
                  <w:color w:val="000000"/>
                  <w:sz w:val="16"/>
                  <w:szCs w:val="16"/>
                </w:rPr>
                <w:t>0.16</w:t>
              </w:r>
            </w:ins>
          </w:p>
        </w:tc>
      </w:tr>
      <w:tr w:rsidR="00F90358" w:rsidRPr="00AD4B69" w14:paraId="3E3D2A82" w14:textId="77777777" w:rsidTr="004F6CAA">
        <w:trPr>
          <w:trHeight w:val="23"/>
          <w:jc w:val="center"/>
          <w:ins w:id="16531" w:author="Kapil Bhattad" w:date="2018-11-14T13:14:00Z"/>
        </w:trPr>
        <w:tc>
          <w:tcPr>
            <w:tcW w:w="535" w:type="dxa"/>
            <w:vMerge/>
          </w:tcPr>
          <w:p w14:paraId="5EFEB4FF" w14:textId="77777777" w:rsidR="00F90358" w:rsidRPr="00AD4B69" w:rsidRDefault="00F90358" w:rsidP="004F6CAA">
            <w:pPr>
              <w:spacing w:after="0"/>
              <w:rPr>
                <w:ins w:id="16532" w:author="Kapil Bhattad" w:date="2018-11-14T13:14:00Z"/>
                <w:rFonts w:ascii="Calibri" w:eastAsia="Times New Roman" w:hAnsi="Calibri" w:cs="Calibri"/>
                <w:color w:val="000000"/>
                <w:lang w:eastAsia="zh-CN"/>
              </w:rPr>
            </w:pPr>
          </w:p>
        </w:tc>
        <w:tc>
          <w:tcPr>
            <w:tcW w:w="949" w:type="dxa"/>
            <w:vMerge/>
            <w:shd w:val="clear" w:color="auto" w:fill="auto"/>
            <w:hideMark/>
          </w:tcPr>
          <w:p w14:paraId="6C7283FC" w14:textId="77777777" w:rsidR="00F90358" w:rsidRPr="00AD4B69" w:rsidRDefault="00F90358" w:rsidP="004F6CAA">
            <w:pPr>
              <w:spacing w:after="0"/>
              <w:rPr>
                <w:ins w:id="16533"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003E433A" w14:textId="77777777" w:rsidR="00F90358" w:rsidRPr="00AD4B69" w:rsidRDefault="00F90358" w:rsidP="004F6CAA">
            <w:pPr>
              <w:spacing w:after="0"/>
              <w:jc w:val="center"/>
              <w:rPr>
                <w:ins w:id="16534" w:author="Kapil Bhattad" w:date="2018-11-14T13:14:00Z"/>
                <w:rFonts w:eastAsia="Times New Roman"/>
                <w:color w:val="000000"/>
                <w:sz w:val="16"/>
                <w:szCs w:val="16"/>
                <w:lang w:eastAsia="zh-CN"/>
              </w:rPr>
            </w:pPr>
            <w:ins w:id="16535"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6FA5B21A" w14:textId="77777777" w:rsidR="00F90358" w:rsidRPr="00AD4B69" w:rsidRDefault="00F90358" w:rsidP="004F6CAA">
            <w:pPr>
              <w:spacing w:after="0"/>
              <w:jc w:val="center"/>
              <w:rPr>
                <w:ins w:id="16536" w:author="Kapil Bhattad" w:date="2018-11-14T13:14:00Z"/>
                <w:rFonts w:ascii="Calibri" w:eastAsia="Times New Roman" w:hAnsi="Calibri" w:cs="Calibri"/>
                <w:color w:val="000000"/>
                <w:sz w:val="16"/>
                <w:szCs w:val="16"/>
                <w:lang w:eastAsia="zh-CN"/>
              </w:rPr>
            </w:pPr>
            <w:ins w:id="16537" w:author="Kapil Bhattad" w:date="2018-11-14T13:14:00Z">
              <w:r>
                <w:rPr>
                  <w:rFonts w:ascii="Calibri" w:hAnsi="Calibri" w:cs="Calibri"/>
                  <w:color w:val="000000"/>
                  <w:sz w:val="16"/>
                  <w:szCs w:val="16"/>
                </w:rPr>
                <w:t>0.11</w:t>
              </w:r>
            </w:ins>
          </w:p>
        </w:tc>
        <w:tc>
          <w:tcPr>
            <w:tcW w:w="970" w:type="dxa"/>
            <w:shd w:val="clear" w:color="auto" w:fill="auto"/>
            <w:vAlign w:val="center"/>
            <w:hideMark/>
          </w:tcPr>
          <w:p w14:paraId="42AE8BD4" w14:textId="77777777" w:rsidR="00F90358" w:rsidRPr="00AD4B69" w:rsidRDefault="00F90358" w:rsidP="004F6CAA">
            <w:pPr>
              <w:spacing w:after="0"/>
              <w:jc w:val="center"/>
              <w:rPr>
                <w:ins w:id="16538" w:author="Kapil Bhattad" w:date="2018-11-14T13:14:00Z"/>
                <w:rFonts w:ascii="Calibri" w:eastAsia="Times New Roman" w:hAnsi="Calibri" w:cs="Calibri"/>
                <w:color w:val="000000"/>
                <w:sz w:val="16"/>
                <w:szCs w:val="16"/>
                <w:lang w:eastAsia="zh-CN"/>
              </w:rPr>
            </w:pPr>
            <w:ins w:id="16539" w:author="Kapil Bhattad" w:date="2018-11-14T13:14:00Z">
              <w:r>
                <w:rPr>
                  <w:rFonts w:ascii="Calibri" w:hAnsi="Calibri" w:cs="Calibri"/>
                  <w:color w:val="000000"/>
                  <w:sz w:val="16"/>
                  <w:szCs w:val="16"/>
                </w:rPr>
                <w:t>0.09</w:t>
              </w:r>
            </w:ins>
          </w:p>
        </w:tc>
        <w:tc>
          <w:tcPr>
            <w:tcW w:w="970" w:type="dxa"/>
            <w:shd w:val="clear" w:color="auto" w:fill="auto"/>
            <w:vAlign w:val="center"/>
            <w:hideMark/>
          </w:tcPr>
          <w:p w14:paraId="3D3719F5" w14:textId="77777777" w:rsidR="00F90358" w:rsidRPr="00AD4B69" w:rsidRDefault="00F90358" w:rsidP="004F6CAA">
            <w:pPr>
              <w:spacing w:after="0"/>
              <w:jc w:val="center"/>
              <w:rPr>
                <w:ins w:id="16540" w:author="Kapil Bhattad" w:date="2018-11-14T13:14:00Z"/>
                <w:rFonts w:ascii="Calibri" w:eastAsia="Times New Roman" w:hAnsi="Calibri" w:cs="Calibri"/>
                <w:color w:val="000000"/>
                <w:sz w:val="16"/>
                <w:szCs w:val="16"/>
                <w:lang w:eastAsia="zh-CN"/>
              </w:rPr>
            </w:pPr>
            <w:ins w:id="16541" w:author="Kapil Bhattad" w:date="2018-11-14T13:14:00Z">
              <w:r>
                <w:rPr>
                  <w:rFonts w:ascii="Calibri" w:hAnsi="Calibri" w:cs="Calibri"/>
                  <w:color w:val="000000"/>
                  <w:sz w:val="16"/>
                  <w:szCs w:val="16"/>
                </w:rPr>
                <w:t>0.09</w:t>
              </w:r>
            </w:ins>
          </w:p>
        </w:tc>
        <w:tc>
          <w:tcPr>
            <w:tcW w:w="970" w:type="dxa"/>
            <w:shd w:val="clear" w:color="auto" w:fill="auto"/>
            <w:vAlign w:val="center"/>
            <w:hideMark/>
          </w:tcPr>
          <w:p w14:paraId="05EBB2F6" w14:textId="77777777" w:rsidR="00F90358" w:rsidRPr="00AD4B69" w:rsidRDefault="00F90358" w:rsidP="004F6CAA">
            <w:pPr>
              <w:spacing w:after="0"/>
              <w:jc w:val="center"/>
              <w:rPr>
                <w:ins w:id="16542" w:author="Kapil Bhattad" w:date="2018-11-14T13:14:00Z"/>
                <w:rFonts w:ascii="Calibri" w:eastAsia="Times New Roman" w:hAnsi="Calibri" w:cs="Calibri"/>
                <w:color w:val="000000"/>
                <w:sz w:val="16"/>
                <w:szCs w:val="16"/>
                <w:lang w:eastAsia="zh-CN"/>
              </w:rPr>
            </w:pPr>
            <w:ins w:id="16543" w:author="Kapil Bhattad" w:date="2018-11-14T13:14:00Z">
              <w:r>
                <w:rPr>
                  <w:rFonts w:ascii="Calibri" w:hAnsi="Calibri" w:cs="Calibri"/>
                  <w:color w:val="000000"/>
                  <w:sz w:val="16"/>
                  <w:szCs w:val="16"/>
                </w:rPr>
                <w:t>0.08</w:t>
              </w:r>
            </w:ins>
          </w:p>
        </w:tc>
      </w:tr>
      <w:tr w:rsidR="00F90358" w:rsidRPr="00AD4B69" w14:paraId="72C567E3" w14:textId="77777777" w:rsidTr="004F6CAA">
        <w:trPr>
          <w:trHeight w:val="23"/>
          <w:jc w:val="center"/>
          <w:ins w:id="16544" w:author="Kapil Bhattad" w:date="2018-11-14T13:14:00Z"/>
        </w:trPr>
        <w:tc>
          <w:tcPr>
            <w:tcW w:w="535" w:type="dxa"/>
            <w:vMerge/>
          </w:tcPr>
          <w:p w14:paraId="4B949E55" w14:textId="77777777" w:rsidR="00F90358" w:rsidRPr="00AD4B69" w:rsidRDefault="00F90358" w:rsidP="004F6CAA">
            <w:pPr>
              <w:spacing w:after="0"/>
              <w:jc w:val="center"/>
              <w:rPr>
                <w:ins w:id="16545"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F8B0C4E" w14:textId="77777777" w:rsidR="00F90358" w:rsidRPr="00AD4B69" w:rsidRDefault="00F90358" w:rsidP="004F6CAA">
            <w:pPr>
              <w:spacing w:after="0"/>
              <w:jc w:val="center"/>
              <w:rPr>
                <w:ins w:id="16546" w:author="Kapil Bhattad" w:date="2018-11-14T13:14:00Z"/>
                <w:rFonts w:ascii="Cambria Math" w:eastAsia="Times New Roman" w:hAnsi="Cambria Math" w:cs="Calibri"/>
                <w:color w:val="000000"/>
                <w:sz w:val="16"/>
                <w:szCs w:val="16"/>
                <w:lang w:eastAsia="zh-CN"/>
              </w:rPr>
            </w:pPr>
            <w:ins w:id="16547"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3463D59E" w14:textId="77777777" w:rsidR="00F90358" w:rsidRPr="00AD4B69" w:rsidRDefault="00F90358" w:rsidP="004F6CAA">
            <w:pPr>
              <w:spacing w:after="0"/>
              <w:jc w:val="center"/>
              <w:rPr>
                <w:ins w:id="16548" w:author="Kapil Bhattad" w:date="2018-11-14T13:14:00Z"/>
                <w:rFonts w:ascii="Calibri" w:eastAsia="Times New Roman" w:hAnsi="Calibri" w:cs="Calibri"/>
                <w:color w:val="000000"/>
                <w:sz w:val="16"/>
                <w:szCs w:val="16"/>
                <w:lang w:eastAsia="zh-CN"/>
              </w:rPr>
            </w:pPr>
            <w:ins w:id="16549" w:author="Kapil Bhattad" w:date="2018-11-14T13:14:00Z">
              <w:r>
                <w:rPr>
                  <w:rFonts w:ascii="Calibri" w:hAnsi="Calibri" w:cs="Calibri"/>
                  <w:color w:val="000000"/>
                  <w:sz w:val="16"/>
                  <w:szCs w:val="16"/>
                </w:rPr>
                <w:t>99.77%</w:t>
              </w:r>
            </w:ins>
          </w:p>
        </w:tc>
        <w:tc>
          <w:tcPr>
            <w:tcW w:w="970" w:type="dxa"/>
            <w:shd w:val="clear" w:color="auto" w:fill="auto"/>
            <w:vAlign w:val="center"/>
            <w:hideMark/>
          </w:tcPr>
          <w:p w14:paraId="7506DA99" w14:textId="77777777" w:rsidR="00F90358" w:rsidRPr="00AD4B69" w:rsidRDefault="00F90358" w:rsidP="004F6CAA">
            <w:pPr>
              <w:spacing w:after="0"/>
              <w:jc w:val="center"/>
              <w:rPr>
                <w:ins w:id="16550" w:author="Kapil Bhattad" w:date="2018-11-14T13:14:00Z"/>
                <w:rFonts w:ascii="Calibri" w:eastAsia="Times New Roman" w:hAnsi="Calibri" w:cs="Calibri"/>
                <w:color w:val="000000"/>
                <w:sz w:val="16"/>
                <w:szCs w:val="16"/>
                <w:lang w:eastAsia="zh-CN"/>
              </w:rPr>
            </w:pPr>
            <w:ins w:id="16551" w:author="Kapil Bhattad" w:date="2018-11-14T13:14:00Z">
              <w:r>
                <w:rPr>
                  <w:rFonts w:ascii="Calibri" w:hAnsi="Calibri" w:cs="Calibri"/>
                  <w:color w:val="000000"/>
                  <w:sz w:val="16"/>
                  <w:szCs w:val="16"/>
                </w:rPr>
                <w:t>99.60%</w:t>
              </w:r>
            </w:ins>
          </w:p>
        </w:tc>
        <w:tc>
          <w:tcPr>
            <w:tcW w:w="970" w:type="dxa"/>
            <w:shd w:val="clear" w:color="auto" w:fill="auto"/>
            <w:vAlign w:val="center"/>
            <w:hideMark/>
          </w:tcPr>
          <w:p w14:paraId="22FD155F" w14:textId="77777777" w:rsidR="00F90358" w:rsidRPr="00AD4B69" w:rsidRDefault="00F90358" w:rsidP="004F6CAA">
            <w:pPr>
              <w:spacing w:after="0"/>
              <w:jc w:val="center"/>
              <w:rPr>
                <w:ins w:id="16552" w:author="Kapil Bhattad" w:date="2018-11-14T13:14:00Z"/>
                <w:rFonts w:ascii="Calibri" w:eastAsia="Times New Roman" w:hAnsi="Calibri" w:cs="Calibri"/>
                <w:color w:val="000000"/>
                <w:sz w:val="16"/>
                <w:szCs w:val="16"/>
                <w:lang w:eastAsia="zh-CN"/>
              </w:rPr>
            </w:pPr>
            <w:ins w:id="16553" w:author="Kapil Bhattad" w:date="2018-11-14T13:14:00Z">
              <w:r>
                <w:rPr>
                  <w:rFonts w:ascii="Calibri" w:hAnsi="Calibri" w:cs="Calibri"/>
                  <w:color w:val="000000"/>
                  <w:sz w:val="16"/>
                  <w:szCs w:val="16"/>
                </w:rPr>
                <w:t>99.86%</w:t>
              </w:r>
            </w:ins>
          </w:p>
        </w:tc>
        <w:tc>
          <w:tcPr>
            <w:tcW w:w="970" w:type="dxa"/>
            <w:shd w:val="clear" w:color="auto" w:fill="auto"/>
            <w:vAlign w:val="center"/>
            <w:hideMark/>
          </w:tcPr>
          <w:p w14:paraId="6229A5AA" w14:textId="77777777" w:rsidR="00F90358" w:rsidRPr="00AD4B69" w:rsidRDefault="00F90358" w:rsidP="004F6CAA">
            <w:pPr>
              <w:spacing w:after="0"/>
              <w:jc w:val="center"/>
              <w:rPr>
                <w:ins w:id="16554" w:author="Kapil Bhattad" w:date="2018-11-14T13:14:00Z"/>
                <w:rFonts w:ascii="Calibri" w:eastAsia="Times New Roman" w:hAnsi="Calibri" w:cs="Calibri"/>
                <w:color w:val="000000"/>
                <w:sz w:val="16"/>
                <w:szCs w:val="16"/>
                <w:lang w:eastAsia="zh-CN"/>
              </w:rPr>
            </w:pPr>
            <w:ins w:id="16555" w:author="Kapil Bhattad" w:date="2018-11-14T13:14:00Z">
              <w:r>
                <w:rPr>
                  <w:rFonts w:ascii="Calibri" w:hAnsi="Calibri" w:cs="Calibri"/>
                  <w:color w:val="000000"/>
                  <w:sz w:val="16"/>
                  <w:szCs w:val="16"/>
                </w:rPr>
                <w:t>99.89%</w:t>
              </w:r>
            </w:ins>
          </w:p>
        </w:tc>
      </w:tr>
      <w:tr w:rsidR="00F90358" w:rsidRPr="00AD4B69" w14:paraId="424DD889" w14:textId="77777777" w:rsidTr="004F6CAA">
        <w:trPr>
          <w:trHeight w:val="23"/>
          <w:jc w:val="center"/>
          <w:ins w:id="16556" w:author="Kapil Bhattad" w:date="2018-11-14T13:14:00Z"/>
        </w:trPr>
        <w:tc>
          <w:tcPr>
            <w:tcW w:w="535" w:type="dxa"/>
            <w:vMerge/>
          </w:tcPr>
          <w:p w14:paraId="1A2F5658" w14:textId="77777777" w:rsidR="00F90358" w:rsidRPr="00AD4B69" w:rsidRDefault="00F90358" w:rsidP="004F6CAA">
            <w:pPr>
              <w:spacing w:after="0"/>
              <w:jc w:val="center"/>
              <w:rPr>
                <w:ins w:id="16557"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25103095" w14:textId="77777777" w:rsidR="00F90358" w:rsidRPr="00AD4B69" w:rsidRDefault="00F90358" w:rsidP="004F6CAA">
            <w:pPr>
              <w:spacing w:after="0"/>
              <w:jc w:val="center"/>
              <w:rPr>
                <w:ins w:id="16558" w:author="Kapil Bhattad" w:date="2018-11-14T13:14:00Z"/>
                <w:rFonts w:ascii="Cambria Math" w:eastAsia="Times New Roman" w:hAnsi="Cambria Math" w:cs="Calibri"/>
                <w:color w:val="000000"/>
                <w:sz w:val="16"/>
                <w:szCs w:val="16"/>
                <w:lang w:eastAsia="zh-CN"/>
              </w:rPr>
            </w:pPr>
            <w:ins w:id="16559"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792489F5" w14:textId="77777777" w:rsidR="00F90358" w:rsidRPr="00AD4B69" w:rsidRDefault="00F90358" w:rsidP="004F6CAA">
            <w:pPr>
              <w:spacing w:after="0"/>
              <w:jc w:val="center"/>
              <w:rPr>
                <w:ins w:id="16560" w:author="Kapil Bhattad" w:date="2018-11-14T13:14:00Z"/>
                <w:rFonts w:ascii="Calibri" w:eastAsia="Times New Roman" w:hAnsi="Calibri" w:cs="Calibri"/>
                <w:color w:val="000000"/>
                <w:sz w:val="16"/>
                <w:szCs w:val="16"/>
                <w:lang w:eastAsia="zh-CN"/>
              </w:rPr>
            </w:pPr>
            <w:ins w:id="16561" w:author="Kapil Bhattad" w:date="2018-11-14T13:14:00Z">
              <w:r>
                <w:rPr>
                  <w:rFonts w:ascii="Calibri" w:hAnsi="Calibri" w:cs="Calibri"/>
                  <w:color w:val="000000"/>
                  <w:sz w:val="16"/>
                  <w:szCs w:val="16"/>
                </w:rPr>
                <w:t>99.68%</w:t>
              </w:r>
            </w:ins>
          </w:p>
        </w:tc>
        <w:tc>
          <w:tcPr>
            <w:tcW w:w="970" w:type="dxa"/>
            <w:shd w:val="clear" w:color="auto" w:fill="auto"/>
            <w:vAlign w:val="center"/>
            <w:hideMark/>
          </w:tcPr>
          <w:p w14:paraId="09CD874D" w14:textId="77777777" w:rsidR="00F90358" w:rsidRPr="00AD4B69" w:rsidRDefault="00F90358" w:rsidP="004F6CAA">
            <w:pPr>
              <w:spacing w:after="0"/>
              <w:jc w:val="center"/>
              <w:rPr>
                <w:ins w:id="16562" w:author="Kapil Bhattad" w:date="2018-11-14T13:14:00Z"/>
                <w:rFonts w:ascii="Calibri" w:eastAsia="Times New Roman" w:hAnsi="Calibri" w:cs="Calibri"/>
                <w:color w:val="000000"/>
                <w:sz w:val="16"/>
                <w:szCs w:val="16"/>
                <w:lang w:eastAsia="zh-CN"/>
              </w:rPr>
            </w:pPr>
            <w:ins w:id="16563" w:author="Kapil Bhattad" w:date="2018-11-14T13:14:00Z">
              <w:r>
                <w:rPr>
                  <w:rFonts w:ascii="Calibri" w:hAnsi="Calibri" w:cs="Calibri"/>
                  <w:color w:val="000000"/>
                  <w:sz w:val="16"/>
                  <w:szCs w:val="16"/>
                </w:rPr>
                <w:t>99.70%</w:t>
              </w:r>
            </w:ins>
          </w:p>
        </w:tc>
        <w:tc>
          <w:tcPr>
            <w:tcW w:w="970" w:type="dxa"/>
            <w:shd w:val="clear" w:color="auto" w:fill="auto"/>
            <w:vAlign w:val="center"/>
            <w:hideMark/>
          </w:tcPr>
          <w:p w14:paraId="2CCC3BDD" w14:textId="77777777" w:rsidR="00F90358" w:rsidRPr="00AD4B69" w:rsidRDefault="00F90358" w:rsidP="004F6CAA">
            <w:pPr>
              <w:spacing w:after="0"/>
              <w:jc w:val="center"/>
              <w:rPr>
                <w:ins w:id="16564" w:author="Kapil Bhattad" w:date="2018-11-14T13:14:00Z"/>
                <w:rFonts w:ascii="Calibri" w:eastAsia="Times New Roman" w:hAnsi="Calibri" w:cs="Calibri"/>
                <w:color w:val="000000"/>
                <w:sz w:val="16"/>
                <w:szCs w:val="16"/>
                <w:lang w:eastAsia="zh-CN"/>
              </w:rPr>
            </w:pPr>
            <w:ins w:id="16565" w:author="Kapil Bhattad" w:date="2018-11-14T13:14:00Z">
              <w:r>
                <w:rPr>
                  <w:rFonts w:ascii="Calibri" w:hAnsi="Calibri" w:cs="Calibri"/>
                  <w:color w:val="000000"/>
                  <w:sz w:val="16"/>
                  <w:szCs w:val="16"/>
                </w:rPr>
                <w:t>99.65%</w:t>
              </w:r>
            </w:ins>
          </w:p>
        </w:tc>
        <w:tc>
          <w:tcPr>
            <w:tcW w:w="970" w:type="dxa"/>
            <w:shd w:val="clear" w:color="auto" w:fill="auto"/>
            <w:vAlign w:val="center"/>
            <w:hideMark/>
          </w:tcPr>
          <w:p w14:paraId="32214B2D" w14:textId="77777777" w:rsidR="00F90358" w:rsidRPr="00AD4B69" w:rsidRDefault="00F90358" w:rsidP="004F6CAA">
            <w:pPr>
              <w:spacing w:after="0"/>
              <w:jc w:val="center"/>
              <w:rPr>
                <w:ins w:id="16566" w:author="Kapil Bhattad" w:date="2018-11-14T13:14:00Z"/>
                <w:rFonts w:ascii="Calibri" w:eastAsia="Times New Roman" w:hAnsi="Calibri" w:cs="Calibri"/>
                <w:color w:val="000000"/>
                <w:sz w:val="16"/>
                <w:szCs w:val="16"/>
                <w:lang w:eastAsia="zh-CN"/>
              </w:rPr>
            </w:pPr>
            <w:ins w:id="16567" w:author="Kapil Bhattad" w:date="2018-11-14T13:14:00Z">
              <w:r>
                <w:rPr>
                  <w:rFonts w:ascii="Calibri" w:hAnsi="Calibri" w:cs="Calibri"/>
                  <w:color w:val="000000"/>
                  <w:sz w:val="16"/>
                  <w:szCs w:val="16"/>
                </w:rPr>
                <w:t>99.74%</w:t>
              </w:r>
            </w:ins>
          </w:p>
        </w:tc>
      </w:tr>
      <w:tr w:rsidR="00F90358" w:rsidRPr="00AD4B69" w14:paraId="5ED4CD08" w14:textId="77777777" w:rsidTr="004F6CAA">
        <w:trPr>
          <w:trHeight w:val="23"/>
          <w:jc w:val="center"/>
          <w:ins w:id="16568" w:author="Kapil Bhattad" w:date="2018-11-14T13:14:00Z"/>
        </w:trPr>
        <w:tc>
          <w:tcPr>
            <w:tcW w:w="535" w:type="dxa"/>
            <w:vMerge/>
          </w:tcPr>
          <w:p w14:paraId="3F78DBC8" w14:textId="77777777" w:rsidR="00F90358" w:rsidRPr="00AD4B69" w:rsidRDefault="00F90358" w:rsidP="004F6CAA">
            <w:pPr>
              <w:spacing w:after="0"/>
              <w:jc w:val="center"/>
              <w:rPr>
                <w:ins w:id="16569" w:author="Kapil Bhattad" w:date="2018-11-14T13:14:00Z"/>
                <w:rFonts w:eastAsia="Times New Roman"/>
                <w:color w:val="000000"/>
                <w:sz w:val="16"/>
                <w:lang w:eastAsia="zh-CN"/>
              </w:rPr>
            </w:pPr>
          </w:p>
        </w:tc>
        <w:tc>
          <w:tcPr>
            <w:tcW w:w="1880" w:type="dxa"/>
            <w:gridSpan w:val="2"/>
            <w:shd w:val="clear" w:color="auto" w:fill="auto"/>
            <w:vAlign w:val="center"/>
            <w:hideMark/>
          </w:tcPr>
          <w:p w14:paraId="1A946399" w14:textId="77777777" w:rsidR="00F90358" w:rsidRPr="00AD4B69" w:rsidRDefault="00F90358" w:rsidP="004F6CAA">
            <w:pPr>
              <w:spacing w:after="0"/>
              <w:jc w:val="center"/>
              <w:rPr>
                <w:ins w:id="16570" w:author="Kapil Bhattad" w:date="2018-11-14T13:14:00Z"/>
                <w:rFonts w:eastAsia="Times New Roman"/>
                <w:color w:val="000000"/>
                <w:sz w:val="16"/>
                <w:szCs w:val="16"/>
                <w:lang w:eastAsia="zh-CN"/>
              </w:rPr>
            </w:pPr>
            <w:ins w:id="16571" w:author="Kapil Bhattad" w:date="2018-11-14T13:14:00Z">
              <w:r w:rsidRPr="00AD4B69">
                <w:rPr>
                  <w:rFonts w:eastAsia="Times New Roman"/>
                  <w:color w:val="000000"/>
                  <w:sz w:val="16"/>
                  <w:lang w:eastAsia="zh-CN"/>
                </w:rPr>
                <w:t>BO</w:t>
              </w:r>
            </w:ins>
          </w:p>
        </w:tc>
        <w:tc>
          <w:tcPr>
            <w:tcW w:w="970" w:type="dxa"/>
            <w:shd w:val="clear" w:color="auto" w:fill="auto"/>
            <w:vAlign w:val="center"/>
            <w:hideMark/>
          </w:tcPr>
          <w:p w14:paraId="49BD9330" w14:textId="77777777" w:rsidR="00F90358" w:rsidRPr="00AD4B69" w:rsidRDefault="00F90358" w:rsidP="004F6CAA">
            <w:pPr>
              <w:spacing w:after="0"/>
              <w:jc w:val="center"/>
              <w:rPr>
                <w:ins w:id="16572" w:author="Kapil Bhattad" w:date="2018-11-14T13:14:00Z"/>
                <w:rFonts w:ascii="Calibri" w:eastAsia="Times New Roman" w:hAnsi="Calibri" w:cs="Calibri"/>
                <w:color w:val="000000"/>
                <w:sz w:val="16"/>
                <w:szCs w:val="16"/>
                <w:lang w:eastAsia="zh-CN"/>
              </w:rPr>
            </w:pPr>
            <w:ins w:id="16573" w:author="Kapil Bhattad" w:date="2018-11-14T13:14:00Z">
              <w:r>
                <w:rPr>
                  <w:rFonts w:ascii="Calibri" w:hAnsi="Calibri" w:cs="Calibri"/>
                  <w:color w:val="000000"/>
                  <w:sz w:val="16"/>
                  <w:szCs w:val="16"/>
                </w:rPr>
                <w:t>23%</w:t>
              </w:r>
            </w:ins>
          </w:p>
        </w:tc>
        <w:tc>
          <w:tcPr>
            <w:tcW w:w="970" w:type="dxa"/>
            <w:shd w:val="clear" w:color="auto" w:fill="auto"/>
            <w:vAlign w:val="center"/>
            <w:hideMark/>
          </w:tcPr>
          <w:p w14:paraId="08C47188" w14:textId="77777777" w:rsidR="00F90358" w:rsidRPr="00AD4B69" w:rsidRDefault="00F90358" w:rsidP="004F6CAA">
            <w:pPr>
              <w:spacing w:after="0"/>
              <w:jc w:val="center"/>
              <w:rPr>
                <w:ins w:id="16574" w:author="Kapil Bhattad" w:date="2018-11-14T13:14:00Z"/>
                <w:rFonts w:ascii="Calibri" w:eastAsia="Times New Roman" w:hAnsi="Calibri" w:cs="Calibri"/>
                <w:color w:val="000000"/>
                <w:sz w:val="16"/>
                <w:szCs w:val="16"/>
                <w:lang w:eastAsia="zh-CN"/>
              </w:rPr>
            </w:pPr>
            <w:ins w:id="16575" w:author="Kapil Bhattad" w:date="2018-11-14T13:14:00Z">
              <w:r>
                <w:rPr>
                  <w:rFonts w:ascii="Calibri" w:hAnsi="Calibri" w:cs="Calibri"/>
                  <w:color w:val="000000"/>
                  <w:sz w:val="16"/>
                  <w:szCs w:val="16"/>
                </w:rPr>
                <w:t>19%</w:t>
              </w:r>
            </w:ins>
          </w:p>
        </w:tc>
        <w:tc>
          <w:tcPr>
            <w:tcW w:w="970" w:type="dxa"/>
            <w:shd w:val="clear" w:color="auto" w:fill="auto"/>
            <w:vAlign w:val="center"/>
            <w:hideMark/>
          </w:tcPr>
          <w:p w14:paraId="734420C1" w14:textId="77777777" w:rsidR="00F90358" w:rsidRPr="00AD4B69" w:rsidRDefault="00F90358" w:rsidP="004F6CAA">
            <w:pPr>
              <w:spacing w:after="0"/>
              <w:jc w:val="center"/>
              <w:rPr>
                <w:ins w:id="16576" w:author="Kapil Bhattad" w:date="2018-11-14T13:14:00Z"/>
                <w:rFonts w:ascii="Calibri" w:eastAsia="Times New Roman" w:hAnsi="Calibri" w:cs="Calibri"/>
                <w:color w:val="000000"/>
                <w:sz w:val="16"/>
                <w:szCs w:val="16"/>
                <w:lang w:eastAsia="zh-CN"/>
              </w:rPr>
            </w:pPr>
            <w:ins w:id="16577" w:author="Kapil Bhattad" w:date="2018-11-14T13:14:00Z">
              <w:r>
                <w:rPr>
                  <w:rFonts w:ascii="Calibri" w:hAnsi="Calibri" w:cs="Calibri"/>
                  <w:color w:val="000000"/>
                  <w:sz w:val="16"/>
                  <w:szCs w:val="16"/>
                </w:rPr>
                <w:t>20%</w:t>
              </w:r>
            </w:ins>
          </w:p>
        </w:tc>
        <w:tc>
          <w:tcPr>
            <w:tcW w:w="970" w:type="dxa"/>
            <w:shd w:val="clear" w:color="auto" w:fill="auto"/>
            <w:vAlign w:val="center"/>
            <w:hideMark/>
          </w:tcPr>
          <w:p w14:paraId="17A98EB7" w14:textId="77777777" w:rsidR="00F90358" w:rsidRPr="00AD4B69" w:rsidRDefault="00F90358" w:rsidP="004F6CAA">
            <w:pPr>
              <w:spacing w:after="0"/>
              <w:jc w:val="center"/>
              <w:rPr>
                <w:ins w:id="16578" w:author="Kapil Bhattad" w:date="2018-11-14T13:14:00Z"/>
                <w:rFonts w:ascii="Calibri" w:eastAsia="Times New Roman" w:hAnsi="Calibri" w:cs="Calibri"/>
                <w:color w:val="000000"/>
                <w:sz w:val="16"/>
                <w:szCs w:val="16"/>
                <w:lang w:eastAsia="zh-CN"/>
              </w:rPr>
            </w:pPr>
            <w:ins w:id="16579" w:author="Kapil Bhattad" w:date="2018-11-14T13:14:00Z">
              <w:r>
                <w:rPr>
                  <w:rFonts w:ascii="Calibri" w:hAnsi="Calibri" w:cs="Calibri"/>
                  <w:color w:val="000000"/>
                  <w:sz w:val="16"/>
                  <w:szCs w:val="16"/>
                </w:rPr>
                <w:t>17%</w:t>
              </w:r>
            </w:ins>
          </w:p>
        </w:tc>
      </w:tr>
      <w:tr w:rsidR="00F90358" w:rsidRPr="00AD4B69" w14:paraId="4BD58C5E" w14:textId="77777777" w:rsidTr="004F6CAA">
        <w:trPr>
          <w:trHeight w:val="23"/>
          <w:jc w:val="center"/>
          <w:ins w:id="16580" w:author="Kapil Bhattad" w:date="2018-11-14T13:14:00Z"/>
        </w:trPr>
        <w:tc>
          <w:tcPr>
            <w:tcW w:w="535" w:type="dxa"/>
            <w:vMerge/>
          </w:tcPr>
          <w:p w14:paraId="24CAA1D8" w14:textId="77777777" w:rsidR="00F90358" w:rsidRPr="00AD4B69" w:rsidRDefault="00F90358" w:rsidP="004F6CAA">
            <w:pPr>
              <w:spacing w:after="0"/>
              <w:jc w:val="center"/>
              <w:rPr>
                <w:ins w:id="16581"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CAFB191" w14:textId="77777777" w:rsidR="00F90358" w:rsidRPr="00AD4B69" w:rsidRDefault="00F90358" w:rsidP="004F6CAA">
            <w:pPr>
              <w:spacing w:after="0"/>
              <w:jc w:val="center"/>
              <w:rPr>
                <w:ins w:id="16582" w:author="Kapil Bhattad" w:date="2018-11-14T13:14:00Z"/>
                <w:rFonts w:ascii="Cambria Math" w:eastAsia="Times New Roman" w:hAnsi="Cambria Math" w:cs="Calibri"/>
                <w:color w:val="000000"/>
                <w:sz w:val="16"/>
                <w:szCs w:val="16"/>
                <w:lang w:eastAsia="zh-CN"/>
              </w:rPr>
            </w:pPr>
            <w:ins w:id="16583" w:author="Kapil Bhattad" w:date="2018-11-14T13:1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4B3BAFD6" w14:textId="77777777" w:rsidR="00F90358" w:rsidRPr="00AD4B69" w:rsidRDefault="00F90358" w:rsidP="004F6CAA">
            <w:pPr>
              <w:spacing w:after="0"/>
              <w:jc w:val="center"/>
              <w:rPr>
                <w:ins w:id="16584" w:author="Kapil Bhattad" w:date="2018-11-14T13:14:00Z"/>
                <w:rFonts w:ascii="Calibri" w:eastAsia="Times New Roman" w:hAnsi="Calibri" w:cs="Calibri"/>
                <w:color w:val="000000"/>
                <w:sz w:val="16"/>
                <w:szCs w:val="16"/>
                <w:lang w:eastAsia="zh-CN"/>
              </w:rPr>
            </w:pPr>
            <w:ins w:id="16585" w:author="Kapil Bhattad" w:date="2018-11-14T13:14:00Z">
              <w:r w:rsidRPr="00AD4B69">
                <w:rPr>
                  <w:rFonts w:ascii="Calibri" w:eastAsia="Times New Roman" w:hAnsi="Calibri" w:cs="Calibri"/>
                  <w:color w:val="000000"/>
                  <w:sz w:val="16"/>
                  <w:szCs w:val="16"/>
                  <w:lang w:eastAsia="zh-CN"/>
                </w:rPr>
                <w:t>0.3 files/s</w:t>
              </w:r>
            </w:ins>
          </w:p>
        </w:tc>
      </w:tr>
      <w:tr w:rsidR="00F90358" w:rsidRPr="00AD4B69" w14:paraId="51AF42EF" w14:textId="77777777" w:rsidTr="004F6CAA">
        <w:trPr>
          <w:trHeight w:val="23"/>
          <w:jc w:val="center"/>
          <w:ins w:id="16586" w:author="Kapil Bhattad" w:date="2018-11-14T13:14:00Z"/>
        </w:trPr>
        <w:tc>
          <w:tcPr>
            <w:tcW w:w="535" w:type="dxa"/>
            <w:vMerge/>
          </w:tcPr>
          <w:p w14:paraId="5A76D401" w14:textId="77777777" w:rsidR="00F90358" w:rsidRPr="00AD4B69" w:rsidRDefault="00F90358" w:rsidP="004F6CAA">
            <w:pPr>
              <w:spacing w:after="0"/>
              <w:jc w:val="center"/>
              <w:rPr>
                <w:ins w:id="16587"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1BB00CBF" w14:textId="77777777" w:rsidR="00F90358" w:rsidRPr="00AD4B69" w:rsidRDefault="00F90358" w:rsidP="004F6CAA">
            <w:pPr>
              <w:spacing w:after="0"/>
              <w:jc w:val="center"/>
              <w:rPr>
                <w:ins w:id="16588" w:author="Kapil Bhattad" w:date="2018-11-14T13:1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4BE5C1D2" w14:textId="77777777" w:rsidR="00F90358" w:rsidRDefault="00F90358" w:rsidP="004F6CAA">
            <w:pPr>
              <w:jc w:val="both"/>
              <w:rPr>
                <w:ins w:id="16589" w:author="Kapil Bhattad" w:date="2018-11-14T13:14:00Z"/>
                <w:sz w:val="16"/>
                <w:szCs w:val="16"/>
              </w:rPr>
            </w:pPr>
            <w:ins w:id="16590" w:author="Kapil Bhattad" w:date="2018-11-14T13:14:00Z">
              <w:r w:rsidRPr="00F65BCD">
                <w:rPr>
                  <w:sz w:val="16"/>
                  <w:szCs w:val="16"/>
                </w:rPr>
                <w:t>Additional comments:</w:t>
              </w:r>
            </w:ins>
          </w:p>
          <w:p w14:paraId="4849653D" w14:textId="77777777" w:rsidR="00F90358" w:rsidRPr="006434F9" w:rsidRDefault="00F90358" w:rsidP="004F6CAA">
            <w:pPr>
              <w:spacing w:after="0" w:line="360" w:lineRule="auto"/>
              <w:contextualSpacing/>
              <w:rPr>
                <w:ins w:id="16591" w:author="Kapil Bhattad" w:date="2018-11-14T13:14:00Z"/>
                <w:sz w:val="16"/>
                <w:szCs w:val="16"/>
                <w:lang w:val="en-US" w:bidi="ar"/>
              </w:rPr>
            </w:pPr>
            <w:ins w:id="16592" w:author="Kapil Bhattad" w:date="2018-11-14T13:1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42BDA7BB" w14:textId="77777777" w:rsidR="00F90358" w:rsidRPr="006434F9" w:rsidRDefault="00F90358" w:rsidP="004F6CAA">
            <w:pPr>
              <w:spacing w:after="0" w:line="360" w:lineRule="auto"/>
              <w:contextualSpacing/>
              <w:rPr>
                <w:ins w:id="16593" w:author="Kapil Bhattad" w:date="2018-11-14T13:14:00Z"/>
                <w:sz w:val="16"/>
                <w:szCs w:val="16"/>
                <w:lang w:val="en-US" w:bidi="ar"/>
              </w:rPr>
            </w:pPr>
            <w:ins w:id="16594" w:author="Kapil Bhattad" w:date="2018-11-14T13:1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00D89138" w14:textId="77777777" w:rsidR="00F90358" w:rsidRPr="006434F9" w:rsidRDefault="00F90358" w:rsidP="004F6CAA">
            <w:pPr>
              <w:spacing w:after="0" w:line="360" w:lineRule="auto"/>
              <w:contextualSpacing/>
              <w:rPr>
                <w:ins w:id="16595" w:author="Kapil Bhattad" w:date="2018-11-14T13:14:00Z"/>
                <w:sz w:val="16"/>
                <w:szCs w:val="16"/>
                <w:lang w:val="en-US" w:bidi="ar"/>
              </w:rPr>
            </w:pPr>
            <w:ins w:id="16596" w:author="Kapil Bhattad" w:date="2018-11-14T13:1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PD=-82dBm/ED=--72dBm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0F47D47C" w14:textId="77777777" w:rsidR="00F90358" w:rsidRPr="006A50E3" w:rsidRDefault="00F90358" w:rsidP="004F6CAA">
            <w:pPr>
              <w:spacing w:after="0"/>
              <w:jc w:val="center"/>
              <w:rPr>
                <w:ins w:id="16597" w:author="Kapil Bhattad" w:date="2018-11-14T13:14:00Z"/>
                <w:rFonts w:ascii="Calibri" w:eastAsia="Times New Roman" w:hAnsi="Calibri" w:cs="Calibri"/>
                <w:color w:val="000000"/>
                <w:sz w:val="16"/>
                <w:szCs w:val="16"/>
                <w:lang w:val="en-US" w:eastAsia="zh-CN"/>
              </w:rPr>
            </w:pPr>
          </w:p>
        </w:tc>
      </w:tr>
    </w:tbl>
    <w:p w14:paraId="4BA79E68" w14:textId="77777777" w:rsidR="00F90358" w:rsidRDefault="00F90358" w:rsidP="00F90358">
      <w:pPr>
        <w:keepNext/>
        <w:keepLines/>
        <w:spacing w:before="60"/>
        <w:jc w:val="center"/>
        <w:rPr>
          <w:ins w:id="16598" w:author="Kapil Bhattad" w:date="2018-11-14T13:14:00Z"/>
          <w:rFonts w:ascii="Arial" w:hAnsi="Arial"/>
          <w:b/>
          <w:sz w:val="18"/>
          <w:lang w:eastAsia="x-none"/>
        </w:rPr>
      </w:pPr>
    </w:p>
    <w:p w14:paraId="7874DA30" w14:textId="77240C2E" w:rsidR="00F90358" w:rsidRPr="000E3DC2" w:rsidRDefault="00F90358" w:rsidP="00F90358">
      <w:pPr>
        <w:keepNext/>
        <w:keepLines/>
        <w:spacing w:before="60"/>
        <w:jc w:val="center"/>
        <w:rPr>
          <w:ins w:id="16599" w:author="Kapil Bhattad" w:date="2018-11-14T13:14:00Z"/>
          <w:rFonts w:ascii="Arial" w:hAnsi="Arial"/>
          <w:b/>
          <w:sz w:val="18"/>
          <w:lang w:eastAsia="x-none"/>
        </w:rPr>
      </w:pPr>
      <w:ins w:id="16600" w:author="Kapil Bhattad" w:date="2018-11-14T13:14:00Z">
        <w:r w:rsidRPr="000E3DC2">
          <w:rPr>
            <w:rFonts w:ascii="Arial" w:hAnsi="Arial"/>
            <w:b/>
            <w:sz w:val="18"/>
            <w:lang w:eastAsia="x-none"/>
          </w:rPr>
          <w:t xml:space="preserve">Table </w:t>
        </w:r>
      </w:ins>
      <w:ins w:id="16601" w:author="JS" w:date="2018-11-14T14:53:00Z">
        <w:r w:rsidR="00D36A3A">
          <w:rPr>
            <w:rFonts w:ascii="Arial" w:hAnsi="Arial"/>
            <w:b/>
            <w:sz w:val="18"/>
            <w:lang w:eastAsia="x-none"/>
          </w:rPr>
          <w:t>B.1.1-15</w:t>
        </w:r>
      </w:ins>
      <w:ins w:id="16602"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7</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9"/>
        <w:gridCol w:w="931"/>
        <w:gridCol w:w="970"/>
        <w:gridCol w:w="970"/>
        <w:gridCol w:w="970"/>
        <w:gridCol w:w="970"/>
      </w:tblGrid>
      <w:tr w:rsidR="00F90358" w:rsidRPr="00AD4B69" w14:paraId="03287E72" w14:textId="77777777" w:rsidTr="004F6CAA">
        <w:trPr>
          <w:trHeight w:val="368"/>
          <w:jc w:val="center"/>
          <w:ins w:id="16603" w:author="Kapil Bhattad" w:date="2018-11-14T13:14:00Z"/>
        </w:trPr>
        <w:tc>
          <w:tcPr>
            <w:tcW w:w="445" w:type="dxa"/>
            <w:vMerge w:val="restart"/>
            <w:textDirection w:val="btLr"/>
          </w:tcPr>
          <w:p w14:paraId="35E35E8C" w14:textId="77777777" w:rsidR="00F90358" w:rsidRPr="00AD4B69" w:rsidRDefault="00F90358" w:rsidP="004F6CAA">
            <w:pPr>
              <w:spacing w:after="0"/>
              <w:ind w:left="113" w:right="113"/>
              <w:rPr>
                <w:ins w:id="16604" w:author="Kapil Bhattad" w:date="2018-11-14T13:14:00Z"/>
                <w:rFonts w:eastAsia="Times New Roman"/>
                <w:color w:val="000000"/>
                <w:sz w:val="16"/>
                <w:szCs w:val="16"/>
                <w:lang w:eastAsia="zh-CN"/>
              </w:rPr>
            </w:pPr>
          </w:p>
        </w:tc>
        <w:tc>
          <w:tcPr>
            <w:tcW w:w="1880" w:type="dxa"/>
            <w:gridSpan w:val="2"/>
            <w:vMerge w:val="restart"/>
            <w:shd w:val="clear" w:color="auto" w:fill="auto"/>
            <w:vAlign w:val="center"/>
            <w:hideMark/>
          </w:tcPr>
          <w:p w14:paraId="6EAEE51E" w14:textId="77777777" w:rsidR="00F90358" w:rsidRPr="00AD4B69" w:rsidRDefault="00F90358" w:rsidP="004F6CAA">
            <w:pPr>
              <w:spacing w:after="0"/>
              <w:rPr>
                <w:ins w:id="16605" w:author="Kapil Bhattad" w:date="2018-11-14T13:14:00Z"/>
                <w:rFonts w:eastAsia="Times New Roman"/>
                <w:color w:val="000000"/>
                <w:sz w:val="16"/>
                <w:szCs w:val="16"/>
                <w:lang w:eastAsia="zh-CN"/>
              </w:rPr>
            </w:pPr>
          </w:p>
          <w:p w14:paraId="46989BF2" w14:textId="77777777" w:rsidR="00F90358" w:rsidRPr="00AD4B69" w:rsidRDefault="00F90358" w:rsidP="004F6CAA">
            <w:pPr>
              <w:spacing w:after="0"/>
              <w:jc w:val="center"/>
              <w:rPr>
                <w:ins w:id="16606" w:author="Kapil Bhattad" w:date="2018-11-14T13:14:00Z"/>
                <w:rFonts w:eastAsia="Times New Roman"/>
                <w:color w:val="000000"/>
                <w:sz w:val="16"/>
                <w:szCs w:val="16"/>
                <w:lang w:eastAsia="zh-CN"/>
              </w:rPr>
            </w:pPr>
            <w:ins w:id="16607" w:author="Kapil Bhattad" w:date="2018-11-14T13:14:00Z">
              <w:r w:rsidRPr="00D36A3A">
                <w:rPr>
                  <w:rFonts w:eastAsia="Times New Roman"/>
                  <w:color w:val="000000"/>
                  <w:w w:val="99"/>
                  <w:sz w:val="16"/>
                  <w:fitText w:val="1327" w:id="1802718726"/>
                  <w:lang w:eastAsia="zh-CN"/>
                </w:rPr>
                <w:t>Reported parameter</w:t>
              </w:r>
              <w:r w:rsidRPr="00D36A3A">
                <w:rPr>
                  <w:rFonts w:eastAsia="Times New Roman"/>
                  <w:color w:val="000000"/>
                  <w:spacing w:val="13"/>
                  <w:w w:val="99"/>
                  <w:sz w:val="16"/>
                  <w:fitText w:val="1327" w:id="1802718726"/>
                  <w:lang w:eastAsia="zh-CN"/>
                </w:rPr>
                <w:t>s</w:t>
              </w:r>
            </w:ins>
          </w:p>
        </w:tc>
        <w:tc>
          <w:tcPr>
            <w:tcW w:w="3880" w:type="dxa"/>
            <w:gridSpan w:val="4"/>
            <w:shd w:val="clear" w:color="auto" w:fill="auto"/>
            <w:vAlign w:val="center"/>
            <w:hideMark/>
          </w:tcPr>
          <w:p w14:paraId="67A36A0E" w14:textId="77777777" w:rsidR="00F90358" w:rsidRPr="00AD4B69" w:rsidRDefault="00F90358" w:rsidP="004F6CAA">
            <w:pPr>
              <w:spacing w:after="0"/>
              <w:jc w:val="center"/>
              <w:rPr>
                <w:ins w:id="16608" w:author="Kapil Bhattad" w:date="2018-11-14T13:14:00Z"/>
                <w:rFonts w:eastAsia="Times New Roman"/>
                <w:color w:val="000000"/>
                <w:sz w:val="16"/>
                <w:szCs w:val="16"/>
                <w:u w:val="single"/>
                <w:lang w:eastAsia="zh-CN"/>
              </w:rPr>
            </w:pPr>
            <w:ins w:id="16609" w:author="Kapil Bhattad" w:date="2018-11-14T13:14:00Z">
              <w:r>
                <w:rPr>
                  <w:color w:val="000000"/>
                  <w:sz w:val="16"/>
                  <w:szCs w:val="16"/>
                  <w:u w:val="single"/>
                </w:rPr>
                <w:t>11ax: ED = -62dbm, PD=-82dbm</w:t>
              </w:r>
              <w:r>
                <w:rPr>
                  <w:color w:val="000000"/>
                  <w:sz w:val="16"/>
                  <w:szCs w:val="16"/>
                  <w:u w:val="single"/>
                </w:rPr>
                <w:br/>
                <w:t>NRU:  ED = -62dbm</w:t>
              </w:r>
            </w:ins>
          </w:p>
        </w:tc>
      </w:tr>
      <w:tr w:rsidR="00F90358" w:rsidRPr="00AD4B69" w14:paraId="337FF75D" w14:textId="77777777" w:rsidTr="004F6CAA">
        <w:trPr>
          <w:trHeight w:val="23"/>
          <w:jc w:val="center"/>
          <w:ins w:id="16610" w:author="Kapil Bhattad" w:date="2018-11-14T13:14:00Z"/>
        </w:trPr>
        <w:tc>
          <w:tcPr>
            <w:tcW w:w="445" w:type="dxa"/>
            <w:vMerge/>
            <w:textDirection w:val="btLr"/>
          </w:tcPr>
          <w:p w14:paraId="43878958" w14:textId="77777777" w:rsidR="00F90358" w:rsidRPr="00AD4B69" w:rsidRDefault="00F90358" w:rsidP="004F6CAA">
            <w:pPr>
              <w:spacing w:after="0"/>
              <w:ind w:left="113" w:right="113"/>
              <w:rPr>
                <w:ins w:id="16611"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41ACDC13" w14:textId="77777777" w:rsidR="00F90358" w:rsidRPr="00AD4B69" w:rsidRDefault="00F90358" w:rsidP="004F6CAA">
            <w:pPr>
              <w:spacing w:after="0"/>
              <w:rPr>
                <w:ins w:id="16612"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1F838CFC" w14:textId="77777777" w:rsidR="00F90358" w:rsidRPr="00AD4B69" w:rsidRDefault="00F90358" w:rsidP="004F6CAA">
            <w:pPr>
              <w:spacing w:after="0"/>
              <w:jc w:val="center"/>
              <w:rPr>
                <w:ins w:id="16613" w:author="Kapil Bhattad" w:date="2018-11-14T13:14:00Z"/>
                <w:rFonts w:eastAsia="Times New Roman"/>
                <w:color w:val="000000"/>
                <w:sz w:val="14"/>
                <w:szCs w:val="14"/>
                <w:lang w:eastAsia="zh-CN"/>
              </w:rPr>
            </w:pPr>
            <w:ins w:id="16614"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14C46F59" w14:textId="77777777" w:rsidR="00F90358" w:rsidRPr="00AD4B69" w:rsidRDefault="00F90358" w:rsidP="004F6CAA">
            <w:pPr>
              <w:spacing w:after="0"/>
              <w:jc w:val="center"/>
              <w:rPr>
                <w:ins w:id="16615" w:author="Kapil Bhattad" w:date="2018-11-14T13:14:00Z"/>
                <w:rFonts w:eastAsia="Times New Roman"/>
                <w:color w:val="000000"/>
                <w:sz w:val="14"/>
                <w:szCs w:val="14"/>
                <w:lang w:eastAsia="zh-CN"/>
              </w:rPr>
            </w:pPr>
            <w:ins w:id="16616"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4EF06DF7" w14:textId="77777777" w:rsidR="00F90358" w:rsidRPr="00AD4B69" w:rsidRDefault="00F90358" w:rsidP="004F6CAA">
            <w:pPr>
              <w:spacing w:after="0"/>
              <w:jc w:val="center"/>
              <w:rPr>
                <w:ins w:id="16617" w:author="Kapil Bhattad" w:date="2018-11-14T13:14:00Z"/>
                <w:rFonts w:eastAsia="Times New Roman"/>
                <w:color w:val="000000"/>
                <w:sz w:val="14"/>
                <w:szCs w:val="14"/>
                <w:lang w:eastAsia="zh-CN"/>
              </w:rPr>
            </w:pPr>
            <w:ins w:id="16618" w:author="Kapil Bhattad" w:date="2018-11-14T13:14:00Z">
              <w:r w:rsidRPr="00AD4B69">
                <w:rPr>
                  <w:rFonts w:eastAsia="Times New Roman"/>
                  <w:color w:val="000000"/>
                  <w:sz w:val="14"/>
                  <w:lang w:eastAsia="zh-CN"/>
                </w:rPr>
                <w:t>NR-U in</w:t>
              </w:r>
            </w:ins>
          </w:p>
        </w:tc>
        <w:tc>
          <w:tcPr>
            <w:tcW w:w="970" w:type="dxa"/>
            <w:shd w:val="clear" w:color="auto" w:fill="auto"/>
            <w:vAlign w:val="center"/>
            <w:hideMark/>
          </w:tcPr>
          <w:p w14:paraId="78B78541" w14:textId="77777777" w:rsidR="00F90358" w:rsidRPr="00AD4B69" w:rsidRDefault="00F90358" w:rsidP="004F6CAA">
            <w:pPr>
              <w:spacing w:after="0"/>
              <w:jc w:val="center"/>
              <w:rPr>
                <w:ins w:id="16619" w:author="Kapil Bhattad" w:date="2018-11-14T13:14:00Z"/>
                <w:rFonts w:eastAsia="Times New Roman"/>
                <w:color w:val="000000"/>
                <w:sz w:val="14"/>
                <w:szCs w:val="14"/>
                <w:lang w:eastAsia="zh-CN"/>
              </w:rPr>
            </w:pPr>
            <w:ins w:id="16620" w:author="Kapil Bhattad" w:date="2018-11-14T13:14:00Z">
              <w:r w:rsidRPr="00AD4B69">
                <w:rPr>
                  <w:rFonts w:eastAsia="Times New Roman"/>
                  <w:color w:val="000000"/>
                  <w:sz w:val="14"/>
                  <w:lang w:eastAsia="zh-CN"/>
                </w:rPr>
                <w:t>NR-U in</w:t>
              </w:r>
            </w:ins>
          </w:p>
        </w:tc>
      </w:tr>
      <w:tr w:rsidR="00F90358" w:rsidRPr="00AD4B69" w14:paraId="2985D6CD" w14:textId="77777777" w:rsidTr="004F6CAA">
        <w:trPr>
          <w:trHeight w:val="23"/>
          <w:jc w:val="center"/>
          <w:ins w:id="16621" w:author="Kapil Bhattad" w:date="2018-11-14T13:14:00Z"/>
        </w:trPr>
        <w:tc>
          <w:tcPr>
            <w:tcW w:w="445" w:type="dxa"/>
            <w:vMerge/>
            <w:textDirection w:val="btLr"/>
          </w:tcPr>
          <w:p w14:paraId="4F41823A" w14:textId="77777777" w:rsidR="00F90358" w:rsidRPr="00AD4B69" w:rsidRDefault="00F90358" w:rsidP="004F6CAA">
            <w:pPr>
              <w:spacing w:after="0"/>
              <w:ind w:left="113" w:right="113"/>
              <w:rPr>
                <w:ins w:id="16622"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1F2DC3F0" w14:textId="77777777" w:rsidR="00F90358" w:rsidRPr="00AD4B69" w:rsidRDefault="00F90358" w:rsidP="004F6CAA">
            <w:pPr>
              <w:spacing w:after="0"/>
              <w:rPr>
                <w:ins w:id="16623"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39C29200" w14:textId="77777777" w:rsidR="00F90358" w:rsidRPr="00AD4B69" w:rsidRDefault="00F90358" w:rsidP="004F6CAA">
            <w:pPr>
              <w:spacing w:after="0"/>
              <w:jc w:val="center"/>
              <w:rPr>
                <w:ins w:id="16624" w:author="Kapil Bhattad" w:date="2018-11-14T13:14:00Z"/>
                <w:rFonts w:eastAsia="Times New Roman"/>
                <w:color w:val="000000"/>
                <w:sz w:val="14"/>
                <w:szCs w:val="14"/>
                <w:lang w:eastAsia="zh-CN"/>
              </w:rPr>
            </w:pPr>
            <w:ins w:id="16625"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7867CC3C" w14:textId="77777777" w:rsidR="00F90358" w:rsidRPr="00AD4B69" w:rsidRDefault="00F90358" w:rsidP="004F6CAA">
            <w:pPr>
              <w:spacing w:after="0"/>
              <w:jc w:val="center"/>
              <w:rPr>
                <w:ins w:id="16626" w:author="Kapil Bhattad" w:date="2018-11-14T13:14:00Z"/>
                <w:rFonts w:eastAsia="Times New Roman"/>
                <w:color w:val="000000"/>
                <w:sz w:val="14"/>
                <w:szCs w:val="14"/>
                <w:lang w:eastAsia="zh-CN"/>
              </w:rPr>
            </w:pPr>
            <w:ins w:id="16627"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41130984" w14:textId="77777777" w:rsidR="00F90358" w:rsidRPr="00AD4B69" w:rsidRDefault="00F90358" w:rsidP="004F6CAA">
            <w:pPr>
              <w:spacing w:after="0"/>
              <w:jc w:val="center"/>
              <w:rPr>
                <w:ins w:id="16628" w:author="Kapil Bhattad" w:date="2018-11-14T13:14:00Z"/>
                <w:rFonts w:eastAsia="Times New Roman"/>
                <w:color w:val="000000"/>
                <w:sz w:val="14"/>
                <w:szCs w:val="14"/>
                <w:lang w:eastAsia="zh-CN"/>
              </w:rPr>
            </w:pPr>
            <w:ins w:id="16629"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1260E034" w14:textId="77777777" w:rsidR="00F90358" w:rsidRPr="00AD4B69" w:rsidRDefault="00F90358" w:rsidP="004F6CAA">
            <w:pPr>
              <w:spacing w:after="0"/>
              <w:jc w:val="center"/>
              <w:rPr>
                <w:ins w:id="16630" w:author="Kapil Bhattad" w:date="2018-11-14T13:14:00Z"/>
                <w:rFonts w:eastAsia="Times New Roman"/>
                <w:color w:val="000000"/>
                <w:sz w:val="14"/>
                <w:szCs w:val="14"/>
                <w:lang w:eastAsia="zh-CN"/>
              </w:rPr>
            </w:pPr>
            <w:ins w:id="16631" w:author="Kapil Bhattad" w:date="2018-11-14T13:14:00Z">
              <w:r w:rsidRPr="00AD4B69">
                <w:rPr>
                  <w:rFonts w:eastAsia="Times New Roman"/>
                  <w:color w:val="000000"/>
                  <w:sz w:val="14"/>
                  <w:lang w:eastAsia="zh-CN"/>
                </w:rPr>
                <w:t>NR-U+</w:t>
              </w:r>
            </w:ins>
          </w:p>
        </w:tc>
      </w:tr>
      <w:tr w:rsidR="00F90358" w:rsidRPr="00AD4B69" w14:paraId="5093B219" w14:textId="77777777" w:rsidTr="004F6CAA">
        <w:trPr>
          <w:trHeight w:val="23"/>
          <w:jc w:val="center"/>
          <w:ins w:id="16632" w:author="Kapil Bhattad" w:date="2018-11-14T13:14:00Z"/>
        </w:trPr>
        <w:tc>
          <w:tcPr>
            <w:tcW w:w="445" w:type="dxa"/>
            <w:vMerge/>
            <w:textDirection w:val="btLr"/>
          </w:tcPr>
          <w:p w14:paraId="0E8E3AE3" w14:textId="77777777" w:rsidR="00F90358" w:rsidRPr="00AD4B69" w:rsidRDefault="00F90358" w:rsidP="004F6CAA">
            <w:pPr>
              <w:spacing w:after="0"/>
              <w:ind w:left="113" w:right="113"/>
              <w:rPr>
                <w:ins w:id="16633"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0175C3BA" w14:textId="77777777" w:rsidR="00F90358" w:rsidRPr="00AD4B69" w:rsidRDefault="00F90358" w:rsidP="004F6CAA">
            <w:pPr>
              <w:spacing w:after="0"/>
              <w:rPr>
                <w:ins w:id="16634"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1DE25EF6" w14:textId="77777777" w:rsidR="00F90358" w:rsidRPr="00AD4B69" w:rsidRDefault="00F90358" w:rsidP="004F6CAA">
            <w:pPr>
              <w:spacing w:after="0"/>
              <w:jc w:val="center"/>
              <w:rPr>
                <w:ins w:id="16635" w:author="Kapil Bhattad" w:date="2018-11-14T13:14:00Z"/>
                <w:rFonts w:eastAsia="Times New Roman"/>
                <w:color w:val="000000"/>
                <w:sz w:val="14"/>
                <w:szCs w:val="14"/>
                <w:lang w:eastAsia="zh-CN"/>
              </w:rPr>
            </w:pPr>
            <w:ins w:id="16636" w:author="Kapil Bhattad" w:date="2018-11-14T13:14:00Z">
              <w:r w:rsidRPr="00AD4B69">
                <w:rPr>
                  <w:rFonts w:eastAsia="Times New Roman"/>
                  <w:color w:val="000000"/>
                  <w:sz w:val="14"/>
                  <w:szCs w:val="14"/>
                  <w:lang w:eastAsia="zh-CN"/>
                </w:rPr>
                <w:t>WiFi</w:t>
              </w:r>
            </w:ins>
          </w:p>
        </w:tc>
        <w:tc>
          <w:tcPr>
            <w:tcW w:w="970" w:type="dxa"/>
            <w:shd w:val="clear" w:color="auto" w:fill="auto"/>
            <w:vAlign w:val="center"/>
            <w:hideMark/>
          </w:tcPr>
          <w:p w14:paraId="1061B32D" w14:textId="77777777" w:rsidR="00F90358" w:rsidRPr="00AD4B69" w:rsidRDefault="00F90358" w:rsidP="004F6CAA">
            <w:pPr>
              <w:spacing w:after="0"/>
              <w:jc w:val="center"/>
              <w:rPr>
                <w:ins w:id="16637" w:author="Kapil Bhattad" w:date="2018-11-14T13:14:00Z"/>
                <w:rFonts w:eastAsia="Times New Roman"/>
                <w:color w:val="000000"/>
                <w:sz w:val="14"/>
                <w:szCs w:val="14"/>
                <w:lang w:eastAsia="zh-CN"/>
              </w:rPr>
            </w:pPr>
            <w:ins w:id="16638" w:author="Kapil Bhattad" w:date="2018-11-14T13:14:00Z">
              <w:r w:rsidRPr="00AD4B69">
                <w:rPr>
                  <w:rFonts w:eastAsia="Times New Roman"/>
                  <w:color w:val="000000"/>
                  <w:sz w:val="14"/>
                  <w:szCs w:val="14"/>
                  <w:lang w:eastAsia="zh-CN"/>
                </w:rPr>
                <w:t>NR-U</w:t>
              </w:r>
            </w:ins>
          </w:p>
        </w:tc>
        <w:tc>
          <w:tcPr>
            <w:tcW w:w="970" w:type="dxa"/>
            <w:shd w:val="clear" w:color="auto" w:fill="auto"/>
            <w:vAlign w:val="center"/>
            <w:hideMark/>
          </w:tcPr>
          <w:p w14:paraId="0F237FFB" w14:textId="77777777" w:rsidR="00F90358" w:rsidRPr="00AD4B69" w:rsidRDefault="00F90358" w:rsidP="004F6CAA">
            <w:pPr>
              <w:spacing w:after="0"/>
              <w:jc w:val="center"/>
              <w:rPr>
                <w:ins w:id="16639" w:author="Kapil Bhattad" w:date="2018-11-14T13:14:00Z"/>
                <w:rFonts w:eastAsia="Times New Roman"/>
                <w:color w:val="000000"/>
                <w:sz w:val="14"/>
                <w:szCs w:val="14"/>
                <w:lang w:eastAsia="zh-CN"/>
              </w:rPr>
            </w:pPr>
            <w:ins w:id="16640" w:author="Kapil Bhattad" w:date="2018-11-14T13:14:00Z">
              <w:r w:rsidRPr="00AD4B69">
                <w:rPr>
                  <w:rFonts w:eastAsia="Times New Roman"/>
                  <w:color w:val="000000"/>
                  <w:sz w:val="14"/>
                  <w:lang w:eastAsia="zh-CN"/>
                </w:rPr>
                <w:t>NR-U</w:t>
              </w:r>
            </w:ins>
          </w:p>
        </w:tc>
        <w:tc>
          <w:tcPr>
            <w:tcW w:w="970" w:type="dxa"/>
            <w:shd w:val="clear" w:color="auto" w:fill="auto"/>
            <w:vAlign w:val="center"/>
            <w:hideMark/>
          </w:tcPr>
          <w:p w14:paraId="5FF18BF9" w14:textId="77777777" w:rsidR="00F90358" w:rsidRPr="00AD4B69" w:rsidRDefault="00F90358" w:rsidP="004F6CAA">
            <w:pPr>
              <w:spacing w:after="0"/>
              <w:jc w:val="center"/>
              <w:rPr>
                <w:ins w:id="16641" w:author="Kapil Bhattad" w:date="2018-11-14T13:14:00Z"/>
                <w:rFonts w:eastAsia="Times New Roman"/>
                <w:color w:val="000000"/>
                <w:sz w:val="14"/>
                <w:szCs w:val="14"/>
                <w:lang w:eastAsia="zh-CN"/>
              </w:rPr>
            </w:pPr>
            <w:ins w:id="16642" w:author="Kapil Bhattad" w:date="2018-11-14T13:14:00Z">
              <w:r w:rsidRPr="00AD4B69">
                <w:rPr>
                  <w:rFonts w:eastAsia="Times New Roman"/>
                  <w:color w:val="000000"/>
                  <w:sz w:val="14"/>
                  <w:lang w:eastAsia="zh-CN"/>
                </w:rPr>
                <w:t>NR-U</w:t>
              </w:r>
            </w:ins>
          </w:p>
        </w:tc>
      </w:tr>
      <w:tr w:rsidR="00F90358" w:rsidRPr="00AD4B69" w14:paraId="7A771BE6" w14:textId="77777777" w:rsidTr="004F6CAA">
        <w:trPr>
          <w:trHeight w:val="23"/>
          <w:jc w:val="center"/>
          <w:ins w:id="16643" w:author="Kapil Bhattad" w:date="2018-11-14T13:14:00Z"/>
        </w:trPr>
        <w:tc>
          <w:tcPr>
            <w:tcW w:w="445" w:type="dxa"/>
            <w:vMerge w:val="restart"/>
            <w:textDirection w:val="btLr"/>
          </w:tcPr>
          <w:p w14:paraId="4D245B1F" w14:textId="77777777" w:rsidR="00F90358" w:rsidRPr="00AD4B69" w:rsidRDefault="00F90358" w:rsidP="004F6CAA">
            <w:pPr>
              <w:spacing w:after="0"/>
              <w:ind w:left="113" w:right="113"/>
              <w:jc w:val="center"/>
              <w:rPr>
                <w:ins w:id="16644" w:author="Kapil Bhattad" w:date="2018-11-14T13:14:00Z"/>
                <w:rFonts w:eastAsia="Times New Roman"/>
                <w:b/>
                <w:bCs/>
                <w:color w:val="000000"/>
                <w:sz w:val="16"/>
                <w:lang w:eastAsia="zh-CN"/>
              </w:rPr>
            </w:pPr>
            <w:ins w:id="16645" w:author="Kapil Bhattad" w:date="2018-11-14T13:14:00Z">
              <w:r w:rsidRPr="002E066A">
                <w:rPr>
                  <w:rFonts w:eastAsia="Times New Roman"/>
                  <w:b/>
                  <w:bCs/>
                  <w:color w:val="000000"/>
                  <w:sz w:val="16"/>
                  <w:lang w:eastAsia="zh-CN"/>
                </w:rPr>
                <w:lastRenderedPageBreak/>
                <w:t>R-1814085(Huawei)</w:t>
              </w:r>
            </w:ins>
          </w:p>
        </w:tc>
        <w:tc>
          <w:tcPr>
            <w:tcW w:w="949" w:type="dxa"/>
            <w:vMerge w:val="restart"/>
            <w:shd w:val="clear" w:color="auto" w:fill="auto"/>
            <w:vAlign w:val="center"/>
            <w:hideMark/>
          </w:tcPr>
          <w:p w14:paraId="06C89FA3" w14:textId="77777777" w:rsidR="00F90358" w:rsidRPr="00AD4B69" w:rsidRDefault="00F90358" w:rsidP="004F6CAA">
            <w:pPr>
              <w:spacing w:after="0"/>
              <w:jc w:val="center"/>
              <w:rPr>
                <w:ins w:id="16646" w:author="Kapil Bhattad" w:date="2018-11-14T13:14:00Z"/>
                <w:rFonts w:eastAsia="Times New Roman"/>
                <w:b/>
                <w:bCs/>
                <w:color w:val="000000"/>
                <w:sz w:val="16"/>
                <w:szCs w:val="16"/>
                <w:lang w:eastAsia="zh-CN"/>
              </w:rPr>
            </w:pPr>
            <w:ins w:id="16647" w:author="Kapil Bhattad" w:date="2018-11-14T13:14:00Z">
              <w:r w:rsidRPr="00AD4B69">
                <w:rPr>
                  <w:rFonts w:eastAsia="Times New Roman"/>
                  <w:b/>
                  <w:bCs/>
                  <w:color w:val="000000"/>
                  <w:sz w:val="16"/>
                  <w:lang w:eastAsia="zh-CN"/>
                </w:rPr>
                <w:t xml:space="preserve">DL: </w:t>
              </w:r>
            </w:ins>
          </w:p>
          <w:p w14:paraId="59A0EEDB" w14:textId="77777777" w:rsidR="00F90358" w:rsidRPr="00AD4B69" w:rsidRDefault="00F90358" w:rsidP="004F6CAA">
            <w:pPr>
              <w:spacing w:after="0"/>
              <w:jc w:val="center"/>
              <w:rPr>
                <w:ins w:id="16648" w:author="Kapil Bhattad" w:date="2018-11-14T13:14:00Z"/>
                <w:rFonts w:eastAsia="Times New Roman"/>
                <w:color w:val="000000"/>
                <w:sz w:val="16"/>
                <w:szCs w:val="16"/>
                <w:lang w:eastAsia="zh-CN"/>
              </w:rPr>
            </w:pPr>
            <w:ins w:id="16649" w:author="Kapil Bhattad" w:date="2018-11-14T13:14:00Z">
              <w:r w:rsidRPr="00AD4B69">
                <w:rPr>
                  <w:rFonts w:eastAsia="Times New Roman"/>
                  <w:color w:val="000000"/>
                  <w:sz w:val="16"/>
                  <w:lang w:eastAsia="zh-CN"/>
                </w:rPr>
                <w:t>UPT CDF</w:t>
              </w:r>
            </w:ins>
          </w:p>
          <w:p w14:paraId="0DF81BB5" w14:textId="77777777" w:rsidR="00F90358" w:rsidRPr="00AD4B69" w:rsidRDefault="00F90358" w:rsidP="004F6CAA">
            <w:pPr>
              <w:spacing w:after="0"/>
              <w:jc w:val="center"/>
              <w:rPr>
                <w:ins w:id="16650" w:author="Kapil Bhattad" w:date="2018-11-14T13:14:00Z"/>
                <w:rFonts w:eastAsia="Times New Roman"/>
                <w:color w:val="000000"/>
                <w:sz w:val="16"/>
                <w:szCs w:val="16"/>
                <w:lang w:eastAsia="zh-CN"/>
              </w:rPr>
            </w:pPr>
            <w:ins w:id="16651"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024BA18F" w14:textId="77777777" w:rsidR="00F90358" w:rsidRPr="00AD4B69" w:rsidRDefault="00F90358" w:rsidP="004F6CAA">
            <w:pPr>
              <w:spacing w:after="0"/>
              <w:jc w:val="center"/>
              <w:rPr>
                <w:ins w:id="16652" w:author="Kapil Bhattad" w:date="2018-11-14T13:14:00Z"/>
                <w:rFonts w:eastAsia="Times New Roman"/>
                <w:color w:val="000000"/>
                <w:sz w:val="16"/>
                <w:szCs w:val="16"/>
                <w:lang w:eastAsia="zh-CN"/>
              </w:rPr>
            </w:pPr>
            <w:ins w:id="16653"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2A81A445" w14:textId="77777777" w:rsidR="00F90358" w:rsidRPr="00AD4B69" w:rsidRDefault="00F90358" w:rsidP="004F6CAA">
            <w:pPr>
              <w:spacing w:after="0"/>
              <w:jc w:val="center"/>
              <w:rPr>
                <w:ins w:id="16654" w:author="Kapil Bhattad" w:date="2018-11-14T13:14:00Z"/>
                <w:rFonts w:ascii="Calibri" w:eastAsia="Times New Roman" w:hAnsi="Calibri" w:cs="Calibri"/>
                <w:color w:val="000000"/>
                <w:sz w:val="16"/>
                <w:szCs w:val="16"/>
                <w:lang w:eastAsia="zh-CN"/>
              </w:rPr>
            </w:pPr>
            <w:ins w:id="16655" w:author="Kapil Bhattad" w:date="2018-11-14T13:14:00Z">
              <w:r>
                <w:rPr>
                  <w:rFonts w:ascii="Calibri" w:hAnsi="Calibri" w:cs="Calibri"/>
                  <w:color w:val="000000"/>
                  <w:sz w:val="16"/>
                  <w:szCs w:val="16"/>
                </w:rPr>
                <w:t>14.9</w:t>
              </w:r>
            </w:ins>
          </w:p>
        </w:tc>
        <w:tc>
          <w:tcPr>
            <w:tcW w:w="970" w:type="dxa"/>
            <w:shd w:val="clear" w:color="auto" w:fill="auto"/>
            <w:vAlign w:val="center"/>
            <w:hideMark/>
          </w:tcPr>
          <w:p w14:paraId="4A87C32F" w14:textId="77777777" w:rsidR="00F90358" w:rsidRPr="00AD4B69" w:rsidRDefault="00F90358" w:rsidP="004F6CAA">
            <w:pPr>
              <w:spacing w:after="0"/>
              <w:jc w:val="center"/>
              <w:rPr>
                <w:ins w:id="16656" w:author="Kapil Bhattad" w:date="2018-11-14T13:14:00Z"/>
                <w:rFonts w:ascii="Calibri" w:eastAsia="Times New Roman" w:hAnsi="Calibri" w:cs="Calibri"/>
                <w:color w:val="000000"/>
                <w:sz w:val="16"/>
                <w:szCs w:val="16"/>
                <w:lang w:eastAsia="zh-CN"/>
              </w:rPr>
            </w:pPr>
            <w:ins w:id="16657" w:author="Kapil Bhattad" w:date="2018-11-14T13:14:00Z">
              <w:r>
                <w:rPr>
                  <w:rFonts w:ascii="Calibri" w:hAnsi="Calibri" w:cs="Calibri"/>
                  <w:color w:val="000000"/>
                  <w:sz w:val="16"/>
                  <w:szCs w:val="16"/>
                </w:rPr>
                <w:t>17.72</w:t>
              </w:r>
            </w:ins>
          </w:p>
        </w:tc>
        <w:tc>
          <w:tcPr>
            <w:tcW w:w="970" w:type="dxa"/>
            <w:shd w:val="clear" w:color="auto" w:fill="auto"/>
            <w:vAlign w:val="center"/>
            <w:hideMark/>
          </w:tcPr>
          <w:p w14:paraId="5557C3EE" w14:textId="77777777" w:rsidR="00F90358" w:rsidRPr="00AD4B69" w:rsidRDefault="00F90358" w:rsidP="004F6CAA">
            <w:pPr>
              <w:spacing w:after="0"/>
              <w:jc w:val="center"/>
              <w:rPr>
                <w:ins w:id="16658" w:author="Kapil Bhattad" w:date="2018-11-14T13:14:00Z"/>
                <w:rFonts w:ascii="Calibri" w:eastAsia="Times New Roman" w:hAnsi="Calibri" w:cs="Calibri"/>
                <w:color w:val="000000"/>
                <w:sz w:val="16"/>
                <w:szCs w:val="16"/>
                <w:lang w:eastAsia="zh-CN"/>
              </w:rPr>
            </w:pPr>
            <w:ins w:id="16659" w:author="Kapil Bhattad" w:date="2018-11-14T13:14:00Z">
              <w:r>
                <w:rPr>
                  <w:rFonts w:ascii="Calibri" w:hAnsi="Calibri" w:cs="Calibri"/>
                  <w:color w:val="000000"/>
                  <w:sz w:val="16"/>
                  <w:szCs w:val="16"/>
                </w:rPr>
                <w:t>30.29</w:t>
              </w:r>
            </w:ins>
          </w:p>
        </w:tc>
        <w:tc>
          <w:tcPr>
            <w:tcW w:w="970" w:type="dxa"/>
            <w:shd w:val="clear" w:color="auto" w:fill="auto"/>
            <w:vAlign w:val="center"/>
            <w:hideMark/>
          </w:tcPr>
          <w:p w14:paraId="230463D8" w14:textId="77777777" w:rsidR="00F90358" w:rsidRPr="00AD4B69" w:rsidRDefault="00F90358" w:rsidP="004F6CAA">
            <w:pPr>
              <w:spacing w:after="0"/>
              <w:jc w:val="center"/>
              <w:rPr>
                <w:ins w:id="16660" w:author="Kapil Bhattad" w:date="2018-11-14T13:14:00Z"/>
                <w:rFonts w:ascii="Calibri" w:eastAsia="Times New Roman" w:hAnsi="Calibri" w:cs="Calibri"/>
                <w:color w:val="000000"/>
                <w:sz w:val="16"/>
                <w:szCs w:val="16"/>
                <w:lang w:eastAsia="zh-CN"/>
              </w:rPr>
            </w:pPr>
            <w:ins w:id="16661" w:author="Kapil Bhattad" w:date="2018-11-14T13:14:00Z">
              <w:r>
                <w:rPr>
                  <w:rFonts w:ascii="Calibri" w:hAnsi="Calibri" w:cs="Calibri"/>
                  <w:color w:val="000000"/>
                  <w:sz w:val="16"/>
                  <w:szCs w:val="16"/>
                </w:rPr>
                <w:t>32.71</w:t>
              </w:r>
            </w:ins>
          </w:p>
        </w:tc>
      </w:tr>
      <w:tr w:rsidR="00F90358" w:rsidRPr="00AD4B69" w14:paraId="5B796FA0" w14:textId="77777777" w:rsidTr="004F6CAA">
        <w:trPr>
          <w:trHeight w:val="23"/>
          <w:jc w:val="center"/>
          <w:ins w:id="16662" w:author="Kapil Bhattad" w:date="2018-11-14T13:14:00Z"/>
        </w:trPr>
        <w:tc>
          <w:tcPr>
            <w:tcW w:w="445" w:type="dxa"/>
            <w:vMerge/>
          </w:tcPr>
          <w:p w14:paraId="46763CDE" w14:textId="77777777" w:rsidR="00F90358" w:rsidRPr="00AD4B69" w:rsidRDefault="00F90358" w:rsidP="004F6CAA">
            <w:pPr>
              <w:spacing w:after="0"/>
              <w:rPr>
                <w:ins w:id="16663" w:author="Kapil Bhattad" w:date="2018-11-14T13:14:00Z"/>
                <w:rFonts w:eastAsia="Times New Roman"/>
                <w:color w:val="000000"/>
                <w:sz w:val="16"/>
                <w:szCs w:val="16"/>
                <w:lang w:eastAsia="zh-CN"/>
              </w:rPr>
            </w:pPr>
          </w:p>
        </w:tc>
        <w:tc>
          <w:tcPr>
            <w:tcW w:w="949" w:type="dxa"/>
            <w:vMerge/>
            <w:shd w:val="clear" w:color="auto" w:fill="auto"/>
            <w:vAlign w:val="center"/>
            <w:hideMark/>
          </w:tcPr>
          <w:p w14:paraId="4109E34B" w14:textId="77777777" w:rsidR="00F90358" w:rsidRPr="00AD4B69" w:rsidRDefault="00F90358" w:rsidP="004F6CAA">
            <w:pPr>
              <w:spacing w:after="0"/>
              <w:rPr>
                <w:ins w:id="16664" w:author="Kapil Bhattad" w:date="2018-11-14T13:14:00Z"/>
                <w:rFonts w:eastAsia="Times New Roman"/>
                <w:color w:val="000000"/>
                <w:sz w:val="16"/>
                <w:szCs w:val="16"/>
                <w:lang w:eastAsia="zh-CN"/>
              </w:rPr>
            </w:pPr>
          </w:p>
        </w:tc>
        <w:tc>
          <w:tcPr>
            <w:tcW w:w="931" w:type="dxa"/>
            <w:shd w:val="clear" w:color="auto" w:fill="auto"/>
            <w:vAlign w:val="center"/>
            <w:hideMark/>
          </w:tcPr>
          <w:p w14:paraId="33619B80" w14:textId="77777777" w:rsidR="00F90358" w:rsidRPr="00AD4B69" w:rsidRDefault="00F90358" w:rsidP="004F6CAA">
            <w:pPr>
              <w:spacing w:after="0"/>
              <w:jc w:val="center"/>
              <w:rPr>
                <w:ins w:id="16665" w:author="Kapil Bhattad" w:date="2018-11-14T13:14:00Z"/>
                <w:rFonts w:eastAsia="Times New Roman"/>
                <w:color w:val="000000"/>
                <w:sz w:val="16"/>
                <w:szCs w:val="16"/>
                <w:lang w:eastAsia="zh-CN"/>
              </w:rPr>
            </w:pPr>
            <w:ins w:id="16666"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42973C84" w14:textId="77777777" w:rsidR="00F90358" w:rsidRPr="00AD4B69" w:rsidRDefault="00F90358" w:rsidP="004F6CAA">
            <w:pPr>
              <w:spacing w:after="0"/>
              <w:jc w:val="center"/>
              <w:rPr>
                <w:ins w:id="16667" w:author="Kapil Bhattad" w:date="2018-11-14T13:14:00Z"/>
                <w:rFonts w:ascii="Calibri" w:eastAsia="Times New Roman" w:hAnsi="Calibri" w:cs="Calibri"/>
                <w:color w:val="000000"/>
                <w:sz w:val="16"/>
                <w:szCs w:val="16"/>
                <w:lang w:eastAsia="zh-CN"/>
              </w:rPr>
            </w:pPr>
            <w:ins w:id="16668" w:author="Kapil Bhattad" w:date="2018-11-14T13:14:00Z">
              <w:r>
                <w:rPr>
                  <w:rFonts w:ascii="Calibri" w:hAnsi="Calibri" w:cs="Calibri"/>
                  <w:color w:val="000000"/>
                  <w:sz w:val="16"/>
                  <w:szCs w:val="16"/>
                </w:rPr>
                <w:t>57.96</w:t>
              </w:r>
            </w:ins>
          </w:p>
        </w:tc>
        <w:tc>
          <w:tcPr>
            <w:tcW w:w="970" w:type="dxa"/>
            <w:shd w:val="clear" w:color="auto" w:fill="auto"/>
            <w:vAlign w:val="center"/>
            <w:hideMark/>
          </w:tcPr>
          <w:p w14:paraId="3EF96494" w14:textId="77777777" w:rsidR="00F90358" w:rsidRPr="00AD4B69" w:rsidRDefault="00F90358" w:rsidP="004F6CAA">
            <w:pPr>
              <w:spacing w:after="0"/>
              <w:jc w:val="center"/>
              <w:rPr>
                <w:ins w:id="16669" w:author="Kapil Bhattad" w:date="2018-11-14T13:14:00Z"/>
                <w:rFonts w:ascii="Calibri" w:eastAsia="Times New Roman" w:hAnsi="Calibri" w:cs="Calibri"/>
                <w:color w:val="000000"/>
                <w:sz w:val="16"/>
                <w:szCs w:val="16"/>
                <w:lang w:eastAsia="zh-CN"/>
              </w:rPr>
            </w:pPr>
            <w:ins w:id="16670" w:author="Kapil Bhattad" w:date="2018-11-14T13:14:00Z">
              <w:r>
                <w:rPr>
                  <w:rFonts w:ascii="Calibri" w:hAnsi="Calibri" w:cs="Calibri"/>
                  <w:color w:val="000000"/>
                  <w:sz w:val="16"/>
                  <w:szCs w:val="16"/>
                </w:rPr>
                <w:t>69.19</w:t>
              </w:r>
            </w:ins>
          </w:p>
        </w:tc>
        <w:tc>
          <w:tcPr>
            <w:tcW w:w="970" w:type="dxa"/>
            <w:shd w:val="clear" w:color="auto" w:fill="auto"/>
            <w:vAlign w:val="center"/>
            <w:hideMark/>
          </w:tcPr>
          <w:p w14:paraId="00944654" w14:textId="77777777" w:rsidR="00F90358" w:rsidRPr="00AD4B69" w:rsidRDefault="00F90358" w:rsidP="004F6CAA">
            <w:pPr>
              <w:spacing w:after="0"/>
              <w:jc w:val="center"/>
              <w:rPr>
                <w:ins w:id="16671" w:author="Kapil Bhattad" w:date="2018-11-14T13:14:00Z"/>
                <w:rFonts w:ascii="Calibri" w:eastAsia="Times New Roman" w:hAnsi="Calibri" w:cs="Calibri"/>
                <w:color w:val="000000"/>
                <w:sz w:val="16"/>
                <w:szCs w:val="16"/>
                <w:lang w:eastAsia="zh-CN"/>
              </w:rPr>
            </w:pPr>
            <w:ins w:id="16672" w:author="Kapil Bhattad" w:date="2018-11-14T13:14:00Z">
              <w:r>
                <w:rPr>
                  <w:rFonts w:ascii="Calibri" w:hAnsi="Calibri" w:cs="Calibri"/>
                  <w:color w:val="000000"/>
                  <w:sz w:val="16"/>
                  <w:szCs w:val="16"/>
                </w:rPr>
                <w:t>80.72</w:t>
              </w:r>
            </w:ins>
          </w:p>
        </w:tc>
        <w:tc>
          <w:tcPr>
            <w:tcW w:w="970" w:type="dxa"/>
            <w:shd w:val="clear" w:color="auto" w:fill="auto"/>
            <w:vAlign w:val="center"/>
            <w:hideMark/>
          </w:tcPr>
          <w:p w14:paraId="535ABFB5" w14:textId="77777777" w:rsidR="00F90358" w:rsidRPr="00AD4B69" w:rsidRDefault="00F90358" w:rsidP="004F6CAA">
            <w:pPr>
              <w:spacing w:after="0"/>
              <w:jc w:val="center"/>
              <w:rPr>
                <w:ins w:id="16673" w:author="Kapil Bhattad" w:date="2018-11-14T13:14:00Z"/>
                <w:rFonts w:ascii="Calibri" w:eastAsia="Times New Roman" w:hAnsi="Calibri" w:cs="Calibri"/>
                <w:color w:val="000000"/>
                <w:sz w:val="16"/>
                <w:szCs w:val="16"/>
                <w:lang w:eastAsia="zh-CN"/>
              </w:rPr>
            </w:pPr>
            <w:ins w:id="16674" w:author="Kapil Bhattad" w:date="2018-11-14T13:14:00Z">
              <w:r>
                <w:rPr>
                  <w:rFonts w:ascii="Calibri" w:hAnsi="Calibri" w:cs="Calibri"/>
                  <w:color w:val="000000"/>
                  <w:sz w:val="16"/>
                  <w:szCs w:val="16"/>
                </w:rPr>
                <w:t>86.55</w:t>
              </w:r>
            </w:ins>
          </w:p>
        </w:tc>
      </w:tr>
      <w:tr w:rsidR="00F90358" w:rsidRPr="00AD4B69" w14:paraId="7CE099E6" w14:textId="77777777" w:rsidTr="004F6CAA">
        <w:trPr>
          <w:trHeight w:val="23"/>
          <w:jc w:val="center"/>
          <w:ins w:id="16675" w:author="Kapil Bhattad" w:date="2018-11-14T13:14:00Z"/>
        </w:trPr>
        <w:tc>
          <w:tcPr>
            <w:tcW w:w="445" w:type="dxa"/>
            <w:vMerge/>
          </w:tcPr>
          <w:p w14:paraId="5CBC2F81" w14:textId="77777777" w:rsidR="00F90358" w:rsidRPr="00AD4B69" w:rsidRDefault="00F90358" w:rsidP="004F6CAA">
            <w:pPr>
              <w:spacing w:after="0"/>
              <w:rPr>
                <w:ins w:id="16676" w:author="Kapil Bhattad" w:date="2018-11-14T13:14:00Z"/>
                <w:rFonts w:eastAsia="Times New Roman"/>
                <w:color w:val="000000"/>
                <w:sz w:val="16"/>
                <w:szCs w:val="16"/>
                <w:lang w:eastAsia="zh-CN"/>
              </w:rPr>
            </w:pPr>
          </w:p>
        </w:tc>
        <w:tc>
          <w:tcPr>
            <w:tcW w:w="949" w:type="dxa"/>
            <w:vMerge/>
            <w:shd w:val="clear" w:color="auto" w:fill="auto"/>
            <w:vAlign w:val="center"/>
            <w:hideMark/>
          </w:tcPr>
          <w:p w14:paraId="3A7754A9" w14:textId="77777777" w:rsidR="00F90358" w:rsidRPr="00AD4B69" w:rsidRDefault="00F90358" w:rsidP="004F6CAA">
            <w:pPr>
              <w:spacing w:after="0"/>
              <w:rPr>
                <w:ins w:id="16677" w:author="Kapil Bhattad" w:date="2018-11-14T13:14:00Z"/>
                <w:rFonts w:eastAsia="Times New Roman"/>
                <w:color w:val="000000"/>
                <w:sz w:val="16"/>
                <w:szCs w:val="16"/>
                <w:lang w:eastAsia="zh-CN"/>
              </w:rPr>
            </w:pPr>
          </w:p>
        </w:tc>
        <w:tc>
          <w:tcPr>
            <w:tcW w:w="931" w:type="dxa"/>
            <w:shd w:val="clear" w:color="auto" w:fill="auto"/>
            <w:vAlign w:val="center"/>
            <w:hideMark/>
          </w:tcPr>
          <w:p w14:paraId="0EF7A759" w14:textId="77777777" w:rsidR="00F90358" w:rsidRPr="00AD4B69" w:rsidRDefault="00F90358" w:rsidP="004F6CAA">
            <w:pPr>
              <w:spacing w:after="0"/>
              <w:jc w:val="center"/>
              <w:rPr>
                <w:ins w:id="16678" w:author="Kapil Bhattad" w:date="2018-11-14T13:14:00Z"/>
                <w:rFonts w:eastAsia="Times New Roman"/>
                <w:color w:val="000000"/>
                <w:sz w:val="16"/>
                <w:szCs w:val="16"/>
                <w:lang w:eastAsia="zh-CN"/>
              </w:rPr>
            </w:pPr>
            <w:ins w:id="16679"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4DDBAD8A" w14:textId="77777777" w:rsidR="00F90358" w:rsidRPr="00AD4B69" w:rsidRDefault="00F90358" w:rsidP="004F6CAA">
            <w:pPr>
              <w:spacing w:after="0"/>
              <w:jc w:val="center"/>
              <w:rPr>
                <w:ins w:id="16680" w:author="Kapil Bhattad" w:date="2018-11-14T13:14:00Z"/>
                <w:rFonts w:ascii="Calibri" w:eastAsia="Times New Roman" w:hAnsi="Calibri" w:cs="Calibri"/>
                <w:color w:val="000000"/>
                <w:sz w:val="16"/>
                <w:szCs w:val="16"/>
                <w:lang w:eastAsia="zh-CN"/>
              </w:rPr>
            </w:pPr>
            <w:ins w:id="16681" w:author="Kapil Bhattad" w:date="2018-11-14T13:14:00Z">
              <w:r>
                <w:rPr>
                  <w:rFonts w:ascii="Calibri" w:hAnsi="Calibri" w:cs="Calibri"/>
                  <w:color w:val="000000"/>
                  <w:sz w:val="16"/>
                  <w:szCs w:val="16"/>
                </w:rPr>
                <w:t>101.19</w:t>
              </w:r>
            </w:ins>
          </w:p>
        </w:tc>
        <w:tc>
          <w:tcPr>
            <w:tcW w:w="970" w:type="dxa"/>
            <w:shd w:val="clear" w:color="auto" w:fill="auto"/>
            <w:vAlign w:val="center"/>
            <w:hideMark/>
          </w:tcPr>
          <w:p w14:paraId="7F9D676A" w14:textId="77777777" w:rsidR="00F90358" w:rsidRPr="00AD4B69" w:rsidRDefault="00F90358" w:rsidP="004F6CAA">
            <w:pPr>
              <w:spacing w:after="0"/>
              <w:jc w:val="center"/>
              <w:rPr>
                <w:ins w:id="16682" w:author="Kapil Bhattad" w:date="2018-11-14T13:14:00Z"/>
                <w:rFonts w:ascii="Calibri" w:eastAsia="Times New Roman" w:hAnsi="Calibri" w:cs="Calibri"/>
                <w:color w:val="000000"/>
                <w:sz w:val="16"/>
                <w:szCs w:val="16"/>
                <w:lang w:eastAsia="zh-CN"/>
              </w:rPr>
            </w:pPr>
            <w:ins w:id="16683" w:author="Kapil Bhattad" w:date="2018-11-14T13:14:00Z">
              <w:r>
                <w:rPr>
                  <w:rFonts w:ascii="Calibri" w:hAnsi="Calibri" w:cs="Calibri"/>
                  <w:color w:val="000000"/>
                  <w:sz w:val="16"/>
                  <w:szCs w:val="16"/>
                </w:rPr>
                <w:t>101.81</w:t>
              </w:r>
            </w:ins>
          </w:p>
        </w:tc>
        <w:tc>
          <w:tcPr>
            <w:tcW w:w="970" w:type="dxa"/>
            <w:shd w:val="clear" w:color="auto" w:fill="auto"/>
            <w:vAlign w:val="center"/>
            <w:hideMark/>
          </w:tcPr>
          <w:p w14:paraId="54953702" w14:textId="77777777" w:rsidR="00F90358" w:rsidRPr="00AD4B69" w:rsidRDefault="00F90358" w:rsidP="004F6CAA">
            <w:pPr>
              <w:spacing w:after="0"/>
              <w:jc w:val="center"/>
              <w:rPr>
                <w:ins w:id="16684" w:author="Kapil Bhattad" w:date="2018-11-14T13:14:00Z"/>
                <w:rFonts w:ascii="Calibri" w:eastAsia="Times New Roman" w:hAnsi="Calibri" w:cs="Calibri"/>
                <w:color w:val="000000"/>
                <w:sz w:val="16"/>
                <w:szCs w:val="16"/>
                <w:lang w:eastAsia="zh-CN"/>
              </w:rPr>
            </w:pPr>
            <w:ins w:id="16685" w:author="Kapil Bhattad" w:date="2018-11-14T13:14:00Z">
              <w:r>
                <w:rPr>
                  <w:rFonts w:ascii="Calibri" w:hAnsi="Calibri" w:cs="Calibri"/>
                  <w:color w:val="000000"/>
                  <w:sz w:val="16"/>
                  <w:szCs w:val="16"/>
                </w:rPr>
                <w:t>96.87</w:t>
              </w:r>
            </w:ins>
          </w:p>
        </w:tc>
        <w:tc>
          <w:tcPr>
            <w:tcW w:w="970" w:type="dxa"/>
            <w:shd w:val="clear" w:color="auto" w:fill="auto"/>
            <w:vAlign w:val="center"/>
            <w:hideMark/>
          </w:tcPr>
          <w:p w14:paraId="7B6C17F9" w14:textId="77777777" w:rsidR="00F90358" w:rsidRPr="00AD4B69" w:rsidRDefault="00F90358" w:rsidP="004F6CAA">
            <w:pPr>
              <w:spacing w:after="0"/>
              <w:jc w:val="center"/>
              <w:rPr>
                <w:ins w:id="16686" w:author="Kapil Bhattad" w:date="2018-11-14T13:14:00Z"/>
                <w:rFonts w:ascii="Calibri" w:eastAsia="Times New Roman" w:hAnsi="Calibri" w:cs="Calibri"/>
                <w:color w:val="000000"/>
                <w:sz w:val="16"/>
                <w:szCs w:val="16"/>
                <w:lang w:eastAsia="zh-CN"/>
              </w:rPr>
            </w:pPr>
            <w:ins w:id="16687" w:author="Kapil Bhattad" w:date="2018-11-14T13:14:00Z">
              <w:r>
                <w:rPr>
                  <w:rFonts w:ascii="Calibri" w:hAnsi="Calibri" w:cs="Calibri"/>
                  <w:color w:val="000000"/>
                  <w:sz w:val="16"/>
                  <w:szCs w:val="16"/>
                </w:rPr>
                <w:t>99.23</w:t>
              </w:r>
            </w:ins>
          </w:p>
        </w:tc>
      </w:tr>
      <w:tr w:rsidR="00F90358" w:rsidRPr="00AD4B69" w14:paraId="3021ADA0" w14:textId="77777777" w:rsidTr="004F6CAA">
        <w:trPr>
          <w:trHeight w:val="23"/>
          <w:jc w:val="center"/>
          <w:ins w:id="16688" w:author="Kapil Bhattad" w:date="2018-11-14T13:14:00Z"/>
        </w:trPr>
        <w:tc>
          <w:tcPr>
            <w:tcW w:w="445" w:type="dxa"/>
            <w:vMerge/>
          </w:tcPr>
          <w:p w14:paraId="4F7D02DE" w14:textId="77777777" w:rsidR="00F90358" w:rsidRPr="00AD4B69" w:rsidRDefault="00F90358" w:rsidP="004F6CAA">
            <w:pPr>
              <w:spacing w:after="0"/>
              <w:rPr>
                <w:ins w:id="16689" w:author="Kapil Bhattad" w:date="2018-11-14T13:14:00Z"/>
                <w:rFonts w:ascii="Calibri" w:eastAsia="Times New Roman" w:hAnsi="Calibri" w:cs="Calibri"/>
                <w:color w:val="000000"/>
                <w:lang w:eastAsia="zh-CN"/>
              </w:rPr>
            </w:pPr>
          </w:p>
        </w:tc>
        <w:tc>
          <w:tcPr>
            <w:tcW w:w="949" w:type="dxa"/>
            <w:vMerge/>
            <w:shd w:val="clear" w:color="auto" w:fill="auto"/>
            <w:hideMark/>
          </w:tcPr>
          <w:p w14:paraId="09E3D14C" w14:textId="77777777" w:rsidR="00F90358" w:rsidRPr="00AD4B69" w:rsidRDefault="00F90358" w:rsidP="004F6CAA">
            <w:pPr>
              <w:spacing w:after="0"/>
              <w:rPr>
                <w:ins w:id="16690"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03E11180" w14:textId="77777777" w:rsidR="00F90358" w:rsidRPr="00AD4B69" w:rsidRDefault="00F90358" w:rsidP="004F6CAA">
            <w:pPr>
              <w:spacing w:after="0"/>
              <w:jc w:val="center"/>
              <w:rPr>
                <w:ins w:id="16691" w:author="Kapil Bhattad" w:date="2018-11-14T13:14:00Z"/>
                <w:rFonts w:eastAsia="Times New Roman"/>
                <w:color w:val="000000"/>
                <w:sz w:val="16"/>
                <w:szCs w:val="16"/>
                <w:lang w:eastAsia="zh-CN"/>
              </w:rPr>
            </w:pPr>
            <w:ins w:id="16692"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6C691A83" w14:textId="77777777" w:rsidR="00F90358" w:rsidRPr="00B30781" w:rsidRDefault="00F90358" w:rsidP="004F6CAA">
            <w:pPr>
              <w:spacing w:after="0"/>
              <w:jc w:val="center"/>
              <w:rPr>
                <w:ins w:id="16693" w:author="Kapil Bhattad" w:date="2018-11-14T13:14:00Z"/>
                <w:rFonts w:ascii="Calibri" w:hAnsi="Calibri" w:cs="Calibri"/>
                <w:color w:val="000000"/>
                <w:sz w:val="16"/>
                <w:szCs w:val="16"/>
              </w:rPr>
            </w:pPr>
            <w:ins w:id="16694" w:author="Kapil Bhattad" w:date="2018-11-14T13:14:00Z">
              <w:r w:rsidRPr="00B30781">
                <w:rPr>
                  <w:rFonts w:ascii="Calibri" w:hAnsi="Calibri" w:cs="Calibri"/>
                  <w:color w:val="000000"/>
                  <w:sz w:val="16"/>
                  <w:szCs w:val="16"/>
                </w:rPr>
                <w:t>59.4</w:t>
              </w:r>
              <w:r>
                <w:rPr>
                  <w:rFonts w:ascii="Calibri" w:hAnsi="Calibri" w:cs="Calibri"/>
                  <w:color w:val="000000"/>
                  <w:sz w:val="16"/>
                  <w:szCs w:val="16"/>
                </w:rPr>
                <w:t>6</w:t>
              </w:r>
            </w:ins>
          </w:p>
        </w:tc>
        <w:tc>
          <w:tcPr>
            <w:tcW w:w="970" w:type="dxa"/>
            <w:shd w:val="clear" w:color="000000" w:fill="FFFF00"/>
            <w:vAlign w:val="center"/>
            <w:hideMark/>
          </w:tcPr>
          <w:p w14:paraId="172B0A94" w14:textId="77777777" w:rsidR="00F90358" w:rsidRPr="00B30781" w:rsidRDefault="00F90358" w:rsidP="004F6CAA">
            <w:pPr>
              <w:spacing w:after="0"/>
              <w:jc w:val="center"/>
              <w:rPr>
                <w:ins w:id="16695" w:author="Kapil Bhattad" w:date="2018-11-14T13:14:00Z"/>
                <w:rFonts w:ascii="Calibri" w:hAnsi="Calibri" w:cs="Calibri"/>
                <w:color w:val="000000"/>
                <w:sz w:val="16"/>
                <w:szCs w:val="16"/>
              </w:rPr>
            </w:pPr>
            <w:ins w:id="16696" w:author="Kapil Bhattad" w:date="2018-11-14T13:14:00Z">
              <w:r>
                <w:rPr>
                  <w:rFonts w:ascii="Calibri" w:hAnsi="Calibri" w:cs="Calibri"/>
                  <w:color w:val="000000"/>
                  <w:sz w:val="16"/>
                  <w:szCs w:val="16"/>
                </w:rPr>
                <w:t>67.08</w:t>
              </w:r>
            </w:ins>
          </w:p>
        </w:tc>
        <w:tc>
          <w:tcPr>
            <w:tcW w:w="970" w:type="dxa"/>
            <w:shd w:val="clear" w:color="000000" w:fill="FFFF00"/>
            <w:vAlign w:val="center"/>
            <w:hideMark/>
          </w:tcPr>
          <w:p w14:paraId="69419453" w14:textId="77777777" w:rsidR="00F90358" w:rsidRPr="00B30781" w:rsidRDefault="00F90358" w:rsidP="004F6CAA">
            <w:pPr>
              <w:spacing w:after="0"/>
              <w:jc w:val="center"/>
              <w:rPr>
                <w:ins w:id="16697" w:author="Kapil Bhattad" w:date="2018-11-14T13:14:00Z"/>
                <w:rFonts w:ascii="Calibri" w:hAnsi="Calibri" w:cs="Calibri"/>
                <w:color w:val="000000"/>
                <w:sz w:val="16"/>
                <w:szCs w:val="16"/>
              </w:rPr>
            </w:pPr>
            <w:ins w:id="16698" w:author="Kapil Bhattad" w:date="2018-11-14T13:14:00Z">
              <w:r>
                <w:rPr>
                  <w:rFonts w:ascii="Calibri" w:hAnsi="Calibri" w:cs="Calibri"/>
                  <w:color w:val="000000"/>
                  <w:sz w:val="16"/>
                  <w:szCs w:val="16"/>
                </w:rPr>
                <w:t>73.72</w:t>
              </w:r>
            </w:ins>
          </w:p>
        </w:tc>
        <w:tc>
          <w:tcPr>
            <w:tcW w:w="970" w:type="dxa"/>
            <w:shd w:val="clear" w:color="000000" w:fill="FFFF00"/>
            <w:vAlign w:val="center"/>
            <w:hideMark/>
          </w:tcPr>
          <w:p w14:paraId="13E415B6" w14:textId="77777777" w:rsidR="00F90358" w:rsidRPr="00B30781" w:rsidRDefault="00F90358" w:rsidP="004F6CAA">
            <w:pPr>
              <w:spacing w:after="0"/>
              <w:jc w:val="center"/>
              <w:rPr>
                <w:ins w:id="16699" w:author="Kapil Bhattad" w:date="2018-11-14T13:14:00Z"/>
                <w:rFonts w:ascii="Calibri" w:hAnsi="Calibri" w:cs="Calibri"/>
                <w:color w:val="000000"/>
                <w:sz w:val="16"/>
                <w:szCs w:val="16"/>
              </w:rPr>
            </w:pPr>
            <w:ins w:id="16700" w:author="Kapil Bhattad" w:date="2018-11-14T13:14:00Z">
              <w:r>
                <w:rPr>
                  <w:rFonts w:ascii="Calibri" w:hAnsi="Calibri" w:cs="Calibri"/>
                  <w:color w:val="000000"/>
                  <w:sz w:val="16"/>
                  <w:szCs w:val="16"/>
                </w:rPr>
                <w:t>76.87</w:t>
              </w:r>
            </w:ins>
          </w:p>
        </w:tc>
      </w:tr>
      <w:tr w:rsidR="00F90358" w:rsidRPr="00AD4B69" w14:paraId="60A13EAA" w14:textId="77777777" w:rsidTr="004F6CAA">
        <w:trPr>
          <w:trHeight w:val="23"/>
          <w:jc w:val="center"/>
          <w:ins w:id="16701" w:author="Kapil Bhattad" w:date="2018-11-14T13:14:00Z"/>
        </w:trPr>
        <w:tc>
          <w:tcPr>
            <w:tcW w:w="445" w:type="dxa"/>
            <w:vMerge/>
          </w:tcPr>
          <w:p w14:paraId="170EAA0B" w14:textId="77777777" w:rsidR="00F90358" w:rsidRPr="00AD4B69" w:rsidRDefault="00F90358" w:rsidP="004F6CAA">
            <w:pPr>
              <w:spacing w:after="0"/>
              <w:jc w:val="center"/>
              <w:rPr>
                <w:ins w:id="16702" w:author="Kapil Bhattad" w:date="2018-11-14T13:14:00Z"/>
                <w:rFonts w:eastAsia="Times New Roman"/>
                <w:b/>
                <w:bCs/>
                <w:color w:val="000000"/>
                <w:sz w:val="16"/>
                <w:lang w:eastAsia="zh-CN"/>
              </w:rPr>
            </w:pPr>
          </w:p>
        </w:tc>
        <w:tc>
          <w:tcPr>
            <w:tcW w:w="949" w:type="dxa"/>
            <w:shd w:val="clear" w:color="auto" w:fill="auto"/>
            <w:vAlign w:val="center"/>
            <w:hideMark/>
          </w:tcPr>
          <w:p w14:paraId="289E3673" w14:textId="77777777" w:rsidR="00F90358" w:rsidRPr="00AD4B69" w:rsidRDefault="00F90358" w:rsidP="004F6CAA">
            <w:pPr>
              <w:spacing w:after="0"/>
              <w:jc w:val="center"/>
              <w:rPr>
                <w:ins w:id="16703" w:author="Kapil Bhattad" w:date="2018-11-14T13:14:00Z"/>
                <w:rFonts w:eastAsia="Times New Roman"/>
                <w:b/>
                <w:bCs/>
                <w:color w:val="000000"/>
                <w:sz w:val="16"/>
                <w:szCs w:val="16"/>
                <w:lang w:eastAsia="zh-CN"/>
              </w:rPr>
            </w:pPr>
            <w:ins w:id="16704" w:author="Kapil Bhattad" w:date="2018-11-14T13:14:00Z">
              <w:r w:rsidRPr="00AD4B69">
                <w:rPr>
                  <w:rFonts w:eastAsia="Times New Roman"/>
                  <w:b/>
                  <w:bCs/>
                  <w:color w:val="000000"/>
                  <w:sz w:val="16"/>
                  <w:lang w:eastAsia="zh-CN"/>
                </w:rPr>
                <w:t>DL:</w:t>
              </w:r>
            </w:ins>
          </w:p>
        </w:tc>
        <w:tc>
          <w:tcPr>
            <w:tcW w:w="931" w:type="dxa"/>
            <w:shd w:val="clear" w:color="auto" w:fill="auto"/>
            <w:vAlign w:val="center"/>
            <w:hideMark/>
          </w:tcPr>
          <w:p w14:paraId="589B9412" w14:textId="77777777" w:rsidR="00F90358" w:rsidRPr="00AD4B69" w:rsidRDefault="00F90358" w:rsidP="004F6CAA">
            <w:pPr>
              <w:spacing w:after="0"/>
              <w:jc w:val="center"/>
              <w:rPr>
                <w:ins w:id="16705" w:author="Kapil Bhattad" w:date="2018-11-14T13:14:00Z"/>
                <w:rFonts w:eastAsia="Times New Roman"/>
                <w:color w:val="000000"/>
                <w:sz w:val="16"/>
                <w:szCs w:val="16"/>
                <w:lang w:eastAsia="zh-CN"/>
              </w:rPr>
            </w:pPr>
            <w:ins w:id="16706"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638C5C84" w14:textId="77777777" w:rsidR="00F90358" w:rsidRPr="00AD4B69" w:rsidRDefault="00F90358" w:rsidP="004F6CAA">
            <w:pPr>
              <w:spacing w:after="0"/>
              <w:jc w:val="center"/>
              <w:rPr>
                <w:ins w:id="16707" w:author="Kapil Bhattad" w:date="2018-11-14T13:14:00Z"/>
                <w:rFonts w:ascii="Calibri" w:eastAsia="Times New Roman" w:hAnsi="Calibri" w:cs="Calibri"/>
                <w:color w:val="000000"/>
                <w:sz w:val="16"/>
                <w:szCs w:val="16"/>
                <w:lang w:eastAsia="zh-CN"/>
              </w:rPr>
            </w:pPr>
            <w:ins w:id="16708"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1AC615F6" w14:textId="77777777" w:rsidR="00F90358" w:rsidRPr="00AD4B69" w:rsidRDefault="00F90358" w:rsidP="004F6CAA">
            <w:pPr>
              <w:spacing w:after="0"/>
              <w:jc w:val="center"/>
              <w:rPr>
                <w:ins w:id="16709" w:author="Kapil Bhattad" w:date="2018-11-14T13:14:00Z"/>
                <w:rFonts w:ascii="Calibri" w:eastAsia="Times New Roman" w:hAnsi="Calibri" w:cs="Calibri"/>
                <w:color w:val="000000"/>
                <w:sz w:val="16"/>
                <w:szCs w:val="16"/>
                <w:lang w:eastAsia="zh-CN"/>
              </w:rPr>
            </w:pPr>
            <w:ins w:id="16710"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3C454852" w14:textId="77777777" w:rsidR="00F90358" w:rsidRPr="00AD4B69" w:rsidRDefault="00F90358" w:rsidP="004F6CAA">
            <w:pPr>
              <w:spacing w:after="0"/>
              <w:jc w:val="center"/>
              <w:rPr>
                <w:ins w:id="16711" w:author="Kapil Bhattad" w:date="2018-11-14T13:14:00Z"/>
                <w:rFonts w:ascii="Calibri" w:eastAsia="Times New Roman" w:hAnsi="Calibri" w:cs="Calibri"/>
                <w:color w:val="000000"/>
                <w:sz w:val="16"/>
                <w:szCs w:val="16"/>
                <w:lang w:eastAsia="zh-CN"/>
              </w:rPr>
            </w:pPr>
            <w:ins w:id="16712"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48F45658" w14:textId="77777777" w:rsidR="00F90358" w:rsidRPr="00AD4B69" w:rsidRDefault="00F90358" w:rsidP="004F6CAA">
            <w:pPr>
              <w:spacing w:after="0"/>
              <w:jc w:val="center"/>
              <w:rPr>
                <w:ins w:id="16713" w:author="Kapil Bhattad" w:date="2018-11-14T13:14:00Z"/>
                <w:rFonts w:ascii="Calibri" w:eastAsia="Times New Roman" w:hAnsi="Calibri" w:cs="Calibri"/>
                <w:color w:val="000000"/>
                <w:sz w:val="16"/>
                <w:szCs w:val="16"/>
                <w:lang w:eastAsia="zh-CN"/>
              </w:rPr>
            </w:pPr>
            <w:ins w:id="16714" w:author="Kapil Bhattad" w:date="2018-11-14T13:14:00Z">
              <w:r>
                <w:rPr>
                  <w:rFonts w:ascii="Calibri" w:hAnsi="Calibri" w:cs="Calibri"/>
                  <w:color w:val="000000"/>
                  <w:sz w:val="16"/>
                  <w:szCs w:val="16"/>
                </w:rPr>
                <w:t>0.04</w:t>
              </w:r>
            </w:ins>
          </w:p>
        </w:tc>
      </w:tr>
      <w:tr w:rsidR="00F90358" w:rsidRPr="00AD4B69" w14:paraId="10E6DAC1" w14:textId="77777777" w:rsidTr="004F6CAA">
        <w:trPr>
          <w:trHeight w:val="23"/>
          <w:jc w:val="center"/>
          <w:ins w:id="16715" w:author="Kapil Bhattad" w:date="2018-11-14T13:14:00Z"/>
        </w:trPr>
        <w:tc>
          <w:tcPr>
            <w:tcW w:w="445" w:type="dxa"/>
            <w:vMerge/>
          </w:tcPr>
          <w:p w14:paraId="24EDF1A7" w14:textId="77777777" w:rsidR="00F90358" w:rsidRPr="00AD4B69" w:rsidRDefault="00F90358" w:rsidP="004F6CAA">
            <w:pPr>
              <w:spacing w:after="0"/>
              <w:jc w:val="center"/>
              <w:rPr>
                <w:ins w:id="16716" w:author="Kapil Bhattad" w:date="2018-11-14T13:14:00Z"/>
                <w:rFonts w:eastAsia="Times New Roman"/>
                <w:color w:val="000000"/>
                <w:sz w:val="16"/>
                <w:lang w:eastAsia="zh-CN"/>
              </w:rPr>
            </w:pPr>
          </w:p>
        </w:tc>
        <w:tc>
          <w:tcPr>
            <w:tcW w:w="949" w:type="dxa"/>
            <w:vMerge w:val="restart"/>
            <w:shd w:val="clear" w:color="auto" w:fill="auto"/>
            <w:vAlign w:val="center"/>
            <w:hideMark/>
          </w:tcPr>
          <w:p w14:paraId="575C4ABD" w14:textId="77777777" w:rsidR="00F90358" w:rsidRPr="00AD4B69" w:rsidRDefault="00F90358" w:rsidP="004F6CAA">
            <w:pPr>
              <w:spacing w:after="0"/>
              <w:jc w:val="center"/>
              <w:rPr>
                <w:ins w:id="16717" w:author="Kapil Bhattad" w:date="2018-11-14T13:14:00Z"/>
                <w:rFonts w:eastAsia="Times New Roman"/>
                <w:color w:val="000000"/>
                <w:sz w:val="16"/>
                <w:szCs w:val="16"/>
                <w:lang w:eastAsia="zh-CN"/>
              </w:rPr>
            </w:pPr>
            <w:ins w:id="16718" w:author="Kapil Bhattad" w:date="2018-11-14T13:14:00Z">
              <w:r w:rsidRPr="00AD4B69">
                <w:rPr>
                  <w:rFonts w:eastAsia="Times New Roman"/>
                  <w:color w:val="000000"/>
                  <w:sz w:val="16"/>
                  <w:lang w:eastAsia="zh-CN"/>
                </w:rPr>
                <w:t>Delay CDF</w:t>
              </w:r>
            </w:ins>
          </w:p>
          <w:p w14:paraId="0AAC21E9" w14:textId="77777777" w:rsidR="00F90358" w:rsidRPr="00AD4B69" w:rsidRDefault="00F90358" w:rsidP="004F6CAA">
            <w:pPr>
              <w:spacing w:after="0"/>
              <w:jc w:val="center"/>
              <w:rPr>
                <w:ins w:id="16719" w:author="Kapil Bhattad" w:date="2018-11-14T13:14:00Z"/>
                <w:rFonts w:eastAsia="Times New Roman"/>
                <w:color w:val="000000"/>
                <w:sz w:val="16"/>
                <w:szCs w:val="16"/>
                <w:lang w:eastAsia="zh-CN"/>
              </w:rPr>
            </w:pPr>
            <w:ins w:id="16720"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089D94AE" w14:textId="77777777" w:rsidR="00F90358" w:rsidRPr="00AD4B69" w:rsidRDefault="00F90358" w:rsidP="004F6CAA">
            <w:pPr>
              <w:spacing w:after="0"/>
              <w:jc w:val="center"/>
              <w:rPr>
                <w:ins w:id="16721" w:author="Kapil Bhattad" w:date="2018-11-14T13:14:00Z"/>
                <w:rFonts w:eastAsia="Times New Roman"/>
                <w:color w:val="000000"/>
                <w:sz w:val="16"/>
                <w:szCs w:val="16"/>
                <w:lang w:eastAsia="zh-CN"/>
              </w:rPr>
            </w:pPr>
            <w:ins w:id="16722"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205D910F" w14:textId="77777777" w:rsidR="00F90358" w:rsidRPr="00AD4B69" w:rsidRDefault="00F90358" w:rsidP="004F6CAA">
            <w:pPr>
              <w:spacing w:after="0"/>
              <w:jc w:val="center"/>
              <w:rPr>
                <w:ins w:id="16723" w:author="Kapil Bhattad" w:date="2018-11-14T13:14:00Z"/>
                <w:rFonts w:ascii="Calibri" w:eastAsia="Times New Roman" w:hAnsi="Calibri" w:cs="Calibri"/>
                <w:color w:val="000000"/>
                <w:sz w:val="16"/>
                <w:szCs w:val="16"/>
                <w:lang w:eastAsia="zh-CN"/>
              </w:rPr>
            </w:pPr>
            <w:ins w:id="16724"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4092A89E" w14:textId="77777777" w:rsidR="00F90358" w:rsidRPr="00AD4B69" w:rsidRDefault="00F90358" w:rsidP="004F6CAA">
            <w:pPr>
              <w:spacing w:after="0"/>
              <w:jc w:val="center"/>
              <w:rPr>
                <w:ins w:id="16725" w:author="Kapil Bhattad" w:date="2018-11-14T13:14:00Z"/>
                <w:rFonts w:ascii="Calibri" w:eastAsia="Times New Roman" w:hAnsi="Calibri" w:cs="Calibri"/>
                <w:color w:val="000000"/>
                <w:sz w:val="16"/>
                <w:szCs w:val="16"/>
                <w:lang w:eastAsia="zh-CN"/>
              </w:rPr>
            </w:pPr>
            <w:ins w:id="16726"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555B89C4" w14:textId="77777777" w:rsidR="00F90358" w:rsidRPr="00AD4B69" w:rsidRDefault="00F90358" w:rsidP="004F6CAA">
            <w:pPr>
              <w:spacing w:after="0"/>
              <w:jc w:val="center"/>
              <w:rPr>
                <w:ins w:id="16727" w:author="Kapil Bhattad" w:date="2018-11-14T13:14:00Z"/>
                <w:rFonts w:ascii="Calibri" w:eastAsia="Times New Roman" w:hAnsi="Calibri" w:cs="Calibri"/>
                <w:color w:val="000000"/>
                <w:sz w:val="16"/>
                <w:szCs w:val="16"/>
                <w:lang w:eastAsia="zh-CN"/>
              </w:rPr>
            </w:pPr>
            <w:ins w:id="16728"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33C11246" w14:textId="77777777" w:rsidR="00F90358" w:rsidRPr="00AD4B69" w:rsidRDefault="00F90358" w:rsidP="004F6CAA">
            <w:pPr>
              <w:spacing w:after="0"/>
              <w:jc w:val="center"/>
              <w:rPr>
                <w:ins w:id="16729" w:author="Kapil Bhattad" w:date="2018-11-14T13:14:00Z"/>
                <w:rFonts w:ascii="Calibri" w:eastAsia="Times New Roman" w:hAnsi="Calibri" w:cs="Calibri"/>
                <w:color w:val="000000"/>
                <w:sz w:val="16"/>
                <w:szCs w:val="16"/>
                <w:lang w:eastAsia="zh-CN"/>
              </w:rPr>
            </w:pPr>
            <w:ins w:id="16730" w:author="Kapil Bhattad" w:date="2018-11-14T13:14:00Z">
              <w:r>
                <w:rPr>
                  <w:rFonts w:ascii="Calibri" w:hAnsi="Calibri" w:cs="Calibri"/>
                  <w:color w:val="000000"/>
                  <w:sz w:val="16"/>
                  <w:szCs w:val="16"/>
                </w:rPr>
                <w:t>0.05</w:t>
              </w:r>
            </w:ins>
          </w:p>
        </w:tc>
      </w:tr>
      <w:tr w:rsidR="00F90358" w:rsidRPr="00AD4B69" w14:paraId="3A577F6F" w14:textId="77777777" w:rsidTr="004F6CAA">
        <w:trPr>
          <w:trHeight w:val="23"/>
          <w:jc w:val="center"/>
          <w:ins w:id="16731" w:author="Kapil Bhattad" w:date="2018-11-14T13:14:00Z"/>
        </w:trPr>
        <w:tc>
          <w:tcPr>
            <w:tcW w:w="445" w:type="dxa"/>
            <w:vMerge/>
          </w:tcPr>
          <w:p w14:paraId="0362D0FE" w14:textId="77777777" w:rsidR="00F90358" w:rsidRPr="00AD4B69" w:rsidRDefault="00F90358" w:rsidP="004F6CAA">
            <w:pPr>
              <w:spacing w:after="0"/>
              <w:rPr>
                <w:ins w:id="16732" w:author="Kapil Bhattad" w:date="2018-11-14T13:14:00Z"/>
                <w:rFonts w:eastAsia="Times New Roman"/>
                <w:color w:val="000000"/>
                <w:sz w:val="16"/>
                <w:szCs w:val="16"/>
                <w:lang w:eastAsia="zh-CN"/>
              </w:rPr>
            </w:pPr>
          </w:p>
        </w:tc>
        <w:tc>
          <w:tcPr>
            <w:tcW w:w="949" w:type="dxa"/>
            <w:vMerge/>
            <w:shd w:val="clear" w:color="auto" w:fill="auto"/>
            <w:vAlign w:val="center"/>
            <w:hideMark/>
          </w:tcPr>
          <w:p w14:paraId="00F86091" w14:textId="77777777" w:rsidR="00F90358" w:rsidRPr="00AD4B69" w:rsidRDefault="00F90358" w:rsidP="004F6CAA">
            <w:pPr>
              <w:spacing w:after="0"/>
              <w:rPr>
                <w:ins w:id="16733" w:author="Kapil Bhattad" w:date="2018-11-14T13:14:00Z"/>
                <w:rFonts w:eastAsia="Times New Roman"/>
                <w:color w:val="000000"/>
                <w:sz w:val="16"/>
                <w:szCs w:val="16"/>
                <w:lang w:eastAsia="zh-CN"/>
              </w:rPr>
            </w:pPr>
          </w:p>
        </w:tc>
        <w:tc>
          <w:tcPr>
            <w:tcW w:w="931" w:type="dxa"/>
            <w:shd w:val="clear" w:color="auto" w:fill="auto"/>
            <w:vAlign w:val="center"/>
            <w:hideMark/>
          </w:tcPr>
          <w:p w14:paraId="539D484E" w14:textId="77777777" w:rsidR="00F90358" w:rsidRPr="00AD4B69" w:rsidRDefault="00F90358" w:rsidP="004F6CAA">
            <w:pPr>
              <w:spacing w:after="0"/>
              <w:jc w:val="center"/>
              <w:rPr>
                <w:ins w:id="16734" w:author="Kapil Bhattad" w:date="2018-11-14T13:14:00Z"/>
                <w:rFonts w:eastAsia="Times New Roman"/>
                <w:color w:val="000000"/>
                <w:sz w:val="16"/>
                <w:szCs w:val="16"/>
                <w:lang w:eastAsia="zh-CN"/>
              </w:rPr>
            </w:pPr>
            <w:ins w:id="16735"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53EBC9ED" w14:textId="77777777" w:rsidR="00F90358" w:rsidRPr="00AD4B69" w:rsidRDefault="00F90358" w:rsidP="004F6CAA">
            <w:pPr>
              <w:spacing w:after="0"/>
              <w:jc w:val="center"/>
              <w:rPr>
                <w:ins w:id="16736" w:author="Kapil Bhattad" w:date="2018-11-14T13:14:00Z"/>
                <w:rFonts w:ascii="Calibri" w:eastAsia="Times New Roman" w:hAnsi="Calibri" w:cs="Calibri"/>
                <w:color w:val="000000"/>
                <w:sz w:val="16"/>
                <w:szCs w:val="16"/>
                <w:lang w:eastAsia="zh-CN"/>
              </w:rPr>
            </w:pPr>
            <w:ins w:id="16737" w:author="Kapil Bhattad" w:date="2018-11-14T13:14:00Z">
              <w:r>
                <w:rPr>
                  <w:rFonts w:ascii="Calibri" w:hAnsi="Calibri" w:cs="Calibri"/>
                  <w:color w:val="000000"/>
                  <w:sz w:val="16"/>
                  <w:szCs w:val="16"/>
                </w:rPr>
                <w:t>0.27</w:t>
              </w:r>
            </w:ins>
          </w:p>
        </w:tc>
        <w:tc>
          <w:tcPr>
            <w:tcW w:w="970" w:type="dxa"/>
            <w:shd w:val="clear" w:color="auto" w:fill="auto"/>
            <w:vAlign w:val="center"/>
            <w:hideMark/>
          </w:tcPr>
          <w:p w14:paraId="17AE7C7D" w14:textId="77777777" w:rsidR="00F90358" w:rsidRPr="00AD4B69" w:rsidRDefault="00F90358" w:rsidP="004F6CAA">
            <w:pPr>
              <w:spacing w:after="0"/>
              <w:jc w:val="center"/>
              <w:rPr>
                <w:ins w:id="16738" w:author="Kapil Bhattad" w:date="2018-11-14T13:14:00Z"/>
                <w:rFonts w:ascii="Calibri" w:eastAsia="Times New Roman" w:hAnsi="Calibri" w:cs="Calibri"/>
                <w:color w:val="000000"/>
                <w:sz w:val="16"/>
                <w:szCs w:val="16"/>
                <w:lang w:eastAsia="zh-CN"/>
              </w:rPr>
            </w:pPr>
            <w:ins w:id="16739" w:author="Kapil Bhattad" w:date="2018-11-14T13:14:00Z">
              <w:r>
                <w:rPr>
                  <w:rFonts w:ascii="Calibri" w:hAnsi="Calibri" w:cs="Calibri"/>
                  <w:color w:val="000000"/>
                  <w:sz w:val="16"/>
                  <w:szCs w:val="16"/>
                </w:rPr>
                <w:t>0.23</w:t>
              </w:r>
            </w:ins>
          </w:p>
        </w:tc>
        <w:tc>
          <w:tcPr>
            <w:tcW w:w="970" w:type="dxa"/>
            <w:shd w:val="clear" w:color="auto" w:fill="auto"/>
            <w:vAlign w:val="center"/>
            <w:hideMark/>
          </w:tcPr>
          <w:p w14:paraId="1BEA96C3" w14:textId="77777777" w:rsidR="00F90358" w:rsidRPr="00AD4B69" w:rsidRDefault="00F90358" w:rsidP="004F6CAA">
            <w:pPr>
              <w:spacing w:after="0"/>
              <w:jc w:val="center"/>
              <w:rPr>
                <w:ins w:id="16740" w:author="Kapil Bhattad" w:date="2018-11-14T13:14:00Z"/>
                <w:rFonts w:ascii="Calibri" w:eastAsia="Times New Roman" w:hAnsi="Calibri" w:cs="Calibri"/>
                <w:color w:val="000000"/>
                <w:sz w:val="16"/>
                <w:szCs w:val="16"/>
                <w:lang w:eastAsia="zh-CN"/>
              </w:rPr>
            </w:pPr>
            <w:ins w:id="16741" w:author="Kapil Bhattad" w:date="2018-11-14T13:14:00Z">
              <w:r>
                <w:rPr>
                  <w:rFonts w:ascii="Calibri" w:hAnsi="Calibri" w:cs="Calibri"/>
                  <w:color w:val="000000"/>
                  <w:sz w:val="16"/>
                  <w:szCs w:val="16"/>
                </w:rPr>
                <w:t>0.13</w:t>
              </w:r>
            </w:ins>
          </w:p>
        </w:tc>
        <w:tc>
          <w:tcPr>
            <w:tcW w:w="970" w:type="dxa"/>
            <w:shd w:val="clear" w:color="auto" w:fill="auto"/>
            <w:vAlign w:val="center"/>
            <w:hideMark/>
          </w:tcPr>
          <w:p w14:paraId="11A67808" w14:textId="77777777" w:rsidR="00F90358" w:rsidRPr="00AD4B69" w:rsidRDefault="00F90358" w:rsidP="004F6CAA">
            <w:pPr>
              <w:spacing w:after="0"/>
              <w:jc w:val="center"/>
              <w:rPr>
                <w:ins w:id="16742" w:author="Kapil Bhattad" w:date="2018-11-14T13:14:00Z"/>
                <w:rFonts w:ascii="Calibri" w:eastAsia="Times New Roman" w:hAnsi="Calibri" w:cs="Calibri"/>
                <w:color w:val="000000"/>
                <w:sz w:val="16"/>
                <w:szCs w:val="16"/>
                <w:lang w:eastAsia="zh-CN"/>
              </w:rPr>
            </w:pPr>
            <w:ins w:id="16743" w:author="Kapil Bhattad" w:date="2018-11-14T13:14:00Z">
              <w:r>
                <w:rPr>
                  <w:rFonts w:ascii="Calibri" w:hAnsi="Calibri" w:cs="Calibri"/>
                  <w:color w:val="000000"/>
                  <w:sz w:val="16"/>
                  <w:szCs w:val="16"/>
                </w:rPr>
                <w:t>0.12</w:t>
              </w:r>
            </w:ins>
          </w:p>
        </w:tc>
      </w:tr>
      <w:tr w:rsidR="00F90358" w:rsidRPr="00AD4B69" w14:paraId="7EA903BE" w14:textId="77777777" w:rsidTr="004F6CAA">
        <w:trPr>
          <w:trHeight w:val="23"/>
          <w:jc w:val="center"/>
          <w:ins w:id="16744" w:author="Kapil Bhattad" w:date="2018-11-14T13:14:00Z"/>
        </w:trPr>
        <w:tc>
          <w:tcPr>
            <w:tcW w:w="445" w:type="dxa"/>
            <w:vMerge/>
          </w:tcPr>
          <w:p w14:paraId="49C08576" w14:textId="77777777" w:rsidR="00F90358" w:rsidRPr="00AD4B69" w:rsidRDefault="00F90358" w:rsidP="004F6CAA">
            <w:pPr>
              <w:spacing w:after="0"/>
              <w:rPr>
                <w:ins w:id="16745" w:author="Kapil Bhattad" w:date="2018-11-14T13:14:00Z"/>
                <w:rFonts w:ascii="Calibri" w:eastAsia="Times New Roman" w:hAnsi="Calibri" w:cs="Calibri"/>
                <w:color w:val="000000"/>
                <w:lang w:eastAsia="zh-CN"/>
              </w:rPr>
            </w:pPr>
          </w:p>
        </w:tc>
        <w:tc>
          <w:tcPr>
            <w:tcW w:w="949" w:type="dxa"/>
            <w:vMerge/>
            <w:shd w:val="clear" w:color="auto" w:fill="auto"/>
            <w:hideMark/>
          </w:tcPr>
          <w:p w14:paraId="79CCEC49" w14:textId="77777777" w:rsidR="00F90358" w:rsidRPr="00AD4B69" w:rsidRDefault="00F90358" w:rsidP="004F6CAA">
            <w:pPr>
              <w:spacing w:after="0"/>
              <w:rPr>
                <w:ins w:id="16746"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4591A65A" w14:textId="77777777" w:rsidR="00F90358" w:rsidRPr="00AD4B69" w:rsidRDefault="00F90358" w:rsidP="004F6CAA">
            <w:pPr>
              <w:spacing w:after="0"/>
              <w:jc w:val="center"/>
              <w:rPr>
                <w:ins w:id="16747" w:author="Kapil Bhattad" w:date="2018-11-14T13:14:00Z"/>
                <w:rFonts w:eastAsia="Times New Roman"/>
                <w:color w:val="000000"/>
                <w:sz w:val="16"/>
                <w:szCs w:val="16"/>
                <w:lang w:eastAsia="zh-CN"/>
              </w:rPr>
            </w:pPr>
            <w:ins w:id="16748"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7FA7B205" w14:textId="77777777" w:rsidR="00F90358" w:rsidRPr="00AD4B69" w:rsidRDefault="00F90358" w:rsidP="004F6CAA">
            <w:pPr>
              <w:spacing w:after="0"/>
              <w:jc w:val="center"/>
              <w:rPr>
                <w:ins w:id="16749" w:author="Kapil Bhattad" w:date="2018-11-14T13:14:00Z"/>
                <w:rFonts w:ascii="Calibri" w:eastAsia="Times New Roman" w:hAnsi="Calibri" w:cs="Calibri"/>
                <w:color w:val="000000"/>
                <w:sz w:val="16"/>
                <w:szCs w:val="16"/>
                <w:lang w:eastAsia="zh-CN"/>
              </w:rPr>
            </w:pPr>
            <w:ins w:id="16750" w:author="Kapil Bhattad" w:date="2018-11-14T13:14:00Z">
              <w:r>
                <w:rPr>
                  <w:rFonts w:ascii="Calibri" w:hAnsi="Calibri" w:cs="Calibri"/>
                  <w:color w:val="000000"/>
                  <w:sz w:val="16"/>
                  <w:szCs w:val="16"/>
                </w:rPr>
                <w:t>0.1</w:t>
              </w:r>
            </w:ins>
          </w:p>
        </w:tc>
        <w:tc>
          <w:tcPr>
            <w:tcW w:w="970" w:type="dxa"/>
            <w:shd w:val="clear" w:color="auto" w:fill="auto"/>
            <w:vAlign w:val="center"/>
            <w:hideMark/>
          </w:tcPr>
          <w:p w14:paraId="5F655629" w14:textId="77777777" w:rsidR="00F90358" w:rsidRPr="00AD4B69" w:rsidRDefault="00F90358" w:rsidP="004F6CAA">
            <w:pPr>
              <w:spacing w:after="0"/>
              <w:jc w:val="center"/>
              <w:rPr>
                <w:ins w:id="16751" w:author="Kapil Bhattad" w:date="2018-11-14T13:14:00Z"/>
                <w:rFonts w:ascii="Calibri" w:eastAsia="Times New Roman" w:hAnsi="Calibri" w:cs="Calibri"/>
                <w:color w:val="000000"/>
                <w:sz w:val="16"/>
                <w:szCs w:val="16"/>
                <w:lang w:eastAsia="zh-CN"/>
              </w:rPr>
            </w:pPr>
            <w:ins w:id="16752"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4DA755E9" w14:textId="77777777" w:rsidR="00F90358" w:rsidRPr="00AD4B69" w:rsidRDefault="00F90358" w:rsidP="004F6CAA">
            <w:pPr>
              <w:spacing w:after="0"/>
              <w:jc w:val="center"/>
              <w:rPr>
                <w:ins w:id="16753" w:author="Kapil Bhattad" w:date="2018-11-14T13:14:00Z"/>
                <w:rFonts w:ascii="Calibri" w:eastAsia="Times New Roman" w:hAnsi="Calibri" w:cs="Calibri"/>
                <w:color w:val="000000"/>
                <w:sz w:val="16"/>
                <w:szCs w:val="16"/>
                <w:lang w:eastAsia="zh-CN"/>
              </w:rPr>
            </w:pPr>
            <w:ins w:id="16754"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27979E84" w14:textId="77777777" w:rsidR="00F90358" w:rsidRPr="00AD4B69" w:rsidRDefault="00F90358" w:rsidP="004F6CAA">
            <w:pPr>
              <w:spacing w:after="0"/>
              <w:jc w:val="center"/>
              <w:rPr>
                <w:ins w:id="16755" w:author="Kapil Bhattad" w:date="2018-11-14T13:14:00Z"/>
                <w:rFonts w:ascii="Calibri" w:eastAsia="Times New Roman" w:hAnsi="Calibri" w:cs="Calibri"/>
                <w:color w:val="000000"/>
                <w:sz w:val="16"/>
                <w:szCs w:val="16"/>
                <w:lang w:eastAsia="zh-CN"/>
              </w:rPr>
            </w:pPr>
            <w:ins w:id="16756" w:author="Kapil Bhattad" w:date="2018-11-14T13:14:00Z">
              <w:r>
                <w:rPr>
                  <w:rFonts w:ascii="Calibri" w:hAnsi="Calibri" w:cs="Calibri"/>
                  <w:color w:val="000000"/>
                  <w:sz w:val="16"/>
                  <w:szCs w:val="16"/>
                </w:rPr>
                <w:t>0.06</w:t>
              </w:r>
            </w:ins>
          </w:p>
        </w:tc>
      </w:tr>
      <w:tr w:rsidR="00F90358" w:rsidRPr="00AD4B69" w14:paraId="3B1347A3" w14:textId="77777777" w:rsidTr="004F6CAA">
        <w:trPr>
          <w:trHeight w:val="23"/>
          <w:jc w:val="center"/>
          <w:ins w:id="16757" w:author="Kapil Bhattad" w:date="2018-11-14T13:14:00Z"/>
        </w:trPr>
        <w:tc>
          <w:tcPr>
            <w:tcW w:w="445" w:type="dxa"/>
            <w:vMerge/>
          </w:tcPr>
          <w:p w14:paraId="35018F67" w14:textId="77777777" w:rsidR="00F90358" w:rsidRPr="00AD4B69" w:rsidRDefault="00F90358" w:rsidP="004F6CAA">
            <w:pPr>
              <w:spacing w:after="0"/>
              <w:jc w:val="center"/>
              <w:rPr>
                <w:ins w:id="16758"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17E7342B" w14:textId="77777777" w:rsidR="00F90358" w:rsidRPr="00AD4B69" w:rsidRDefault="00F90358" w:rsidP="004F6CAA">
            <w:pPr>
              <w:spacing w:after="0"/>
              <w:jc w:val="center"/>
              <w:rPr>
                <w:ins w:id="16759" w:author="Kapil Bhattad" w:date="2018-11-14T13:14:00Z"/>
                <w:rFonts w:eastAsia="Times New Roman"/>
                <w:b/>
                <w:bCs/>
                <w:color w:val="000000"/>
                <w:sz w:val="16"/>
                <w:szCs w:val="16"/>
                <w:lang w:eastAsia="zh-CN"/>
              </w:rPr>
            </w:pPr>
            <w:ins w:id="16760" w:author="Kapil Bhattad" w:date="2018-11-14T13:14:00Z">
              <w:r w:rsidRPr="00AD4B69">
                <w:rPr>
                  <w:rFonts w:eastAsia="Times New Roman"/>
                  <w:b/>
                  <w:bCs/>
                  <w:color w:val="000000"/>
                  <w:sz w:val="16"/>
                  <w:lang w:eastAsia="zh-CN"/>
                </w:rPr>
                <w:t>UL:</w:t>
              </w:r>
            </w:ins>
          </w:p>
          <w:p w14:paraId="1BC90F9E" w14:textId="77777777" w:rsidR="00F90358" w:rsidRPr="00AD4B69" w:rsidRDefault="00F90358" w:rsidP="004F6CAA">
            <w:pPr>
              <w:spacing w:after="0"/>
              <w:jc w:val="center"/>
              <w:rPr>
                <w:ins w:id="16761" w:author="Kapil Bhattad" w:date="2018-11-14T13:14:00Z"/>
                <w:rFonts w:eastAsia="Times New Roman"/>
                <w:color w:val="000000"/>
                <w:sz w:val="16"/>
                <w:szCs w:val="16"/>
                <w:lang w:eastAsia="zh-CN"/>
              </w:rPr>
            </w:pPr>
            <w:ins w:id="16762" w:author="Kapil Bhattad" w:date="2018-11-14T13:14:00Z">
              <w:r w:rsidRPr="00AD4B69">
                <w:rPr>
                  <w:rFonts w:eastAsia="Times New Roman"/>
                  <w:color w:val="000000"/>
                  <w:sz w:val="16"/>
                  <w:lang w:eastAsia="zh-CN"/>
                </w:rPr>
                <w:t>UPT CDF</w:t>
              </w:r>
            </w:ins>
          </w:p>
          <w:p w14:paraId="0B68EA82" w14:textId="77777777" w:rsidR="00F90358" w:rsidRPr="00AD4B69" w:rsidRDefault="00F90358" w:rsidP="004F6CAA">
            <w:pPr>
              <w:spacing w:after="0"/>
              <w:jc w:val="center"/>
              <w:rPr>
                <w:ins w:id="16763" w:author="Kapil Bhattad" w:date="2018-11-14T13:14:00Z"/>
                <w:rFonts w:eastAsia="Times New Roman"/>
                <w:color w:val="000000"/>
                <w:sz w:val="16"/>
                <w:szCs w:val="16"/>
                <w:lang w:eastAsia="zh-CN"/>
              </w:rPr>
            </w:pPr>
            <w:ins w:id="16764"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52F922FD" w14:textId="77777777" w:rsidR="00F90358" w:rsidRPr="00AD4B69" w:rsidRDefault="00F90358" w:rsidP="004F6CAA">
            <w:pPr>
              <w:spacing w:after="0"/>
              <w:jc w:val="center"/>
              <w:rPr>
                <w:ins w:id="16765" w:author="Kapil Bhattad" w:date="2018-11-14T13:14:00Z"/>
                <w:rFonts w:ascii="Calibri" w:eastAsia="Times New Roman" w:hAnsi="Calibri" w:cs="Calibri"/>
                <w:color w:val="000000"/>
                <w:sz w:val="16"/>
                <w:szCs w:val="16"/>
                <w:lang w:eastAsia="zh-CN"/>
              </w:rPr>
            </w:pPr>
            <w:ins w:id="16766" w:author="Kapil Bhattad" w:date="2018-11-14T13:1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3AC032BB" w14:textId="77777777" w:rsidR="00F90358" w:rsidRPr="00AD4B69" w:rsidRDefault="00F90358" w:rsidP="004F6CAA">
            <w:pPr>
              <w:spacing w:after="0"/>
              <w:jc w:val="center"/>
              <w:rPr>
                <w:ins w:id="16767" w:author="Kapil Bhattad" w:date="2018-11-14T13:14:00Z"/>
                <w:rFonts w:ascii="Calibri" w:eastAsia="Times New Roman" w:hAnsi="Calibri" w:cs="Calibri"/>
                <w:color w:val="000000"/>
                <w:sz w:val="16"/>
                <w:szCs w:val="16"/>
                <w:lang w:eastAsia="zh-CN"/>
              </w:rPr>
            </w:pPr>
            <w:ins w:id="16768" w:author="Kapil Bhattad" w:date="2018-11-14T13:14:00Z">
              <w:r>
                <w:rPr>
                  <w:rFonts w:ascii="Calibri" w:hAnsi="Calibri" w:cs="Calibri"/>
                  <w:color w:val="000000"/>
                  <w:sz w:val="16"/>
                  <w:szCs w:val="16"/>
                </w:rPr>
                <w:t>14</w:t>
              </w:r>
            </w:ins>
          </w:p>
        </w:tc>
        <w:tc>
          <w:tcPr>
            <w:tcW w:w="970" w:type="dxa"/>
            <w:shd w:val="clear" w:color="auto" w:fill="auto"/>
            <w:vAlign w:val="center"/>
            <w:hideMark/>
          </w:tcPr>
          <w:p w14:paraId="7A66FC35" w14:textId="77777777" w:rsidR="00F90358" w:rsidRPr="00AD4B69" w:rsidRDefault="00F90358" w:rsidP="004F6CAA">
            <w:pPr>
              <w:spacing w:after="0"/>
              <w:jc w:val="center"/>
              <w:rPr>
                <w:ins w:id="16769" w:author="Kapil Bhattad" w:date="2018-11-14T13:14:00Z"/>
                <w:rFonts w:ascii="Calibri" w:eastAsia="Times New Roman" w:hAnsi="Calibri" w:cs="Calibri"/>
                <w:color w:val="000000"/>
                <w:sz w:val="16"/>
                <w:szCs w:val="16"/>
                <w:lang w:eastAsia="zh-CN"/>
              </w:rPr>
            </w:pPr>
            <w:ins w:id="16770" w:author="Kapil Bhattad" w:date="2018-11-14T13:14:00Z">
              <w:r>
                <w:rPr>
                  <w:rFonts w:ascii="Calibri" w:hAnsi="Calibri" w:cs="Calibri"/>
                  <w:color w:val="000000"/>
                  <w:sz w:val="16"/>
                  <w:szCs w:val="16"/>
                </w:rPr>
                <w:t>18.74</w:t>
              </w:r>
            </w:ins>
          </w:p>
        </w:tc>
        <w:tc>
          <w:tcPr>
            <w:tcW w:w="970" w:type="dxa"/>
            <w:shd w:val="clear" w:color="auto" w:fill="auto"/>
            <w:vAlign w:val="center"/>
            <w:hideMark/>
          </w:tcPr>
          <w:p w14:paraId="5BE67A02" w14:textId="77777777" w:rsidR="00F90358" w:rsidRPr="00AD4B69" w:rsidRDefault="00F90358" w:rsidP="004F6CAA">
            <w:pPr>
              <w:spacing w:after="0"/>
              <w:jc w:val="center"/>
              <w:rPr>
                <w:ins w:id="16771" w:author="Kapil Bhattad" w:date="2018-11-14T13:14:00Z"/>
                <w:rFonts w:ascii="Calibri" w:eastAsia="Times New Roman" w:hAnsi="Calibri" w:cs="Calibri"/>
                <w:color w:val="000000"/>
                <w:sz w:val="16"/>
                <w:szCs w:val="16"/>
                <w:lang w:eastAsia="zh-CN"/>
              </w:rPr>
            </w:pPr>
            <w:ins w:id="16772" w:author="Kapil Bhattad" w:date="2018-11-14T13:14:00Z">
              <w:r>
                <w:rPr>
                  <w:rFonts w:ascii="Calibri" w:hAnsi="Calibri" w:cs="Calibri"/>
                  <w:color w:val="000000"/>
                  <w:sz w:val="16"/>
                  <w:szCs w:val="16"/>
                </w:rPr>
                <w:t>23.44</w:t>
              </w:r>
            </w:ins>
          </w:p>
        </w:tc>
        <w:tc>
          <w:tcPr>
            <w:tcW w:w="970" w:type="dxa"/>
            <w:shd w:val="clear" w:color="auto" w:fill="auto"/>
            <w:vAlign w:val="center"/>
            <w:hideMark/>
          </w:tcPr>
          <w:p w14:paraId="33E38933" w14:textId="77777777" w:rsidR="00F90358" w:rsidRPr="00AD4B69" w:rsidRDefault="00F90358" w:rsidP="004F6CAA">
            <w:pPr>
              <w:spacing w:after="0"/>
              <w:jc w:val="center"/>
              <w:rPr>
                <w:ins w:id="16773" w:author="Kapil Bhattad" w:date="2018-11-14T13:14:00Z"/>
                <w:rFonts w:ascii="Calibri" w:eastAsia="Times New Roman" w:hAnsi="Calibri" w:cs="Calibri"/>
                <w:color w:val="000000"/>
                <w:sz w:val="16"/>
                <w:szCs w:val="16"/>
                <w:lang w:eastAsia="zh-CN"/>
              </w:rPr>
            </w:pPr>
            <w:ins w:id="16774" w:author="Kapil Bhattad" w:date="2018-11-14T13:14:00Z">
              <w:r>
                <w:rPr>
                  <w:rFonts w:ascii="Calibri" w:hAnsi="Calibri" w:cs="Calibri"/>
                  <w:color w:val="000000"/>
                  <w:sz w:val="16"/>
                  <w:szCs w:val="16"/>
                </w:rPr>
                <w:t>28.83</w:t>
              </w:r>
            </w:ins>
          </w:p>
        </w:tc>
      </w:tr>
      <w:tr w:rsidR="00F90358" w:rsidRPr="00AD4B69" w14:paraId="0F6F8CB9" w14:textId="77777777" w:rsidTr="004F6CAA">
        <w:trPr>
          <w:trHeight w:val="23"/>
          <w:jc w:val="center"/>
          <w:ins w:id="16775" w:author="Kapil Bhattad" w:date="2018-11-14T13:14:00Z"/>
        </w:trPr>
        <w:tc>
          <w:tcPr>
            <w:tcW w:w="445" w:type="dxa"/>
            <w:vMerge/>
          </w:tcPr>
          <w:p w14:paraId="6DB01772" w14:textId="77777777" w:rsidR="00F90358" w:rsidRPr="00AD4B69" w:rsidRDefault="00F90358" w:rsidP="004F6CAA">
            <w:pPr>
              <w:spacing w:after="0"/>
              <w:rPr>
                <w:ins w:id="16776" w:author="Kapil Bhattad" w:date="2018-11-14T13:14:00Z"/>
                <w:rFonts w:eastAsia="Times New Roman"/>
                <w:color w:val="000000"/>
                <w:sz w:val="16"/>
                <w:szCs w:val="16"/>
                <w:lang w:eastAsia="zh-CN"/>
              </w:rPr>
            </w:pPr>
          </w:p>
        </w:tc>
        <w:tc>
          <w:tcPr>
            <w:tcW w:w="949" w:type="dxa"/>
            <w:vMerge/>
            <w:shd w:val="clear" w:color="auto" w:fill="auto"/>
            <w:vAlign w:val="center"/>
            <w:hideMark/>
          </w:tcPr>
          <w:p w14:paraId="17806B73" w14:textId="77777777" w:rsidR="00F90358" w:rsidRPr="00AD4B69" w:rsidRDefault="00F90358" w:rsidP="004F6CAA">
            <w:pPr>
              <w:spacing w:after="0"/>
              <w:rPr>
                <w:ins w:id="16777" w:author="Kapil Bhattad" w:date="2018-11-14T13:14:00Z"/>
                <w:rFonts w:eastAsia="Times New Roman"/>
                <w:color w:val="000000"/>
                <w:sz w:val="16"/>
                <w:szCs w:val="16"/>
                <w:lang w:eastAsia="zh-CN"/>
              </w:rPr>
            </w:pPr>
          </w:p>
        </w:tc>
        <w:tc>
          <w:tcPr>
            <w:tcW w:w="931" w:type="dxa"/>
            <w:shd w:val="clear" w:color="auto" w:fill="auto"/>
            <w:vAlign w:val="center"/>
            <w:hideMark/>
          </w:tcPr>
          <w:p w14:paraId="34A6D825" w14:textId="77777777" w:rsidR="00F90358" w:rsidRPr="00AD4B69" w:rsidRDefault="00F90358" w:rsidP="004F6CAA">
            <w:pPr>
              <w:spacing w:after="0"/>
              <w:jc w:val="center"/>
              <w:rPr>
                <w:ins w:id="16778" w:author="Kapil Bhattad" w:date="2018-11-14T13:14:00Z"/>
                <w:rFonts w:eastAsia="Times New Roman"/>
                <w:color w:val="000000"/>
                <w:sz w:val="16"/>
                <w:szCs w:val="16"/>
                <w:lang w:eastAsia="zh-CN"/>
              </w:rPr>
            </w:pPr>
            <w:ins w:id="16779"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7FBED436" w14:textId="77777777" w:rsidR="00F90358" w:rsidRPr="00AD4B69" w:rsidRDefault="00F90358" w:rsidP="004F6CAA">
            <w:pPr>
              <w:spacing w:after="0"/>
              <w:jc w:val="center"/>
              <w:rPr>
                <w:ins w:id="16780" w:author="Kapil Bhattad" w:date="2018-11-14T13:14:00Z"/>
                <w:rFonts w:ascii="Calibri" w:eastAsia="Times New Roman" w:hAnsi="Calibri" w:cs="Calibri"/>
                <w:color w:val="000000"/>
                <w:sz w:val="16"/>
                <w:szCs w:val="16"/>
                <w:lang w:eastAsia="zh-CN"/>
              </w:rPr>
            </w:pPr>
            <w:ins w:id="16781" w:author="Kapil Bhattad" w:date="2018-11-14T13:14:00Z">
              <w:r>
                <w:rPr>
                  <w:rFonts w:ascii="Calibri" w:hAnsi="Calibri" w:cs="Calibri"/>
                  <w:color w:val="000000"/>
                  <w:sz w:val="16"/>
                  <w:szCs w:val="16"/>
                </w:rPr>
                <w:t>53.98</w:t>
              </w:r>
            </w:ins>
          </w:p>
        </w:tc>
        <w:tc>
          <w:tcPr>
            <w:tcW w:w="970" w:type="dxa"/>
            <w:shd w:val="clear" w:color="auto" w:fill="auto"/>
            <w:vAlign w:val="center"/>
            <w:hideMark/>
          </w:tcPr>
          <w:p w14:paraId="56E0147A" w14:textId="77777777" w:rsidR="00F90358" w:rsidRPr="00AD4B69" w:rsidRDefault="00F90358" w:rsidP="004F6CAA">
            <w:pPr>
              <w:spacing w:after="0"/>
              <w:jc w:val="center"/>
              <w:rPr>
                <w:ins w:id="16782" w:author="Kapil Bhattad" w:date="2018-11-14T13:14:00Z"/>
                <w:rFonts w:ascii="Calibri" w:eastAsia="Times New Roman" w:hAnsi="Calibri" w:cs="Calibri"/>
                <w:color w:val="000000"/>
                <w:sz w:val="16"/>
                <w:szCs w:val="16"/>
                <w:lang w:eastAsia="zh-CN"/>
              </w:rPr>
            </w:pPr>
            <w:ins w:id="16783" w:author="Kapil Bhattad" w:date="2018-11-14T13:14:00Z">
              <w:r>
                <w:rPr>
                  <w:rFonts w:ascii="Calibri" w:hAnsi="Calibri" w:cs="Calibri"/>
                  <w:color w:val="000000"/>
                  <w:sz w:val="16"/>
                  <w:szCs w:val="16"/>
                </w:rPr>
                <w:t>66.53</w:t>
              </w:r>
            </w:ins>
          </w:p>
        </w:tc>
        <w:tc>
          <w:tcPr>
            <w:tcW w:w="970" w:type="dxa"/>
            <w:shd w:val="clear" w:color="auto" w:fill="auto"/>
            <w:vAlign w:val="center"/>
            <w:hideMark/>
          </w:tcPr>
          <w:p w14:paraId="6D7E65B5" w14:textId="77777777" w:rsidR="00F90358" w:rsidRPr="00AD4B69" w:rsidRDefault="00F90358" w:rsidP="004F6CAA">
            <w:pPr>
              <w:spacing w:after="0"/>
              <w:jc w:val="center"/>
              <w:rPr>
                <w:ins w:id="16784" w:author="Kapil Bhattad" w:date="2018-11-14T13:14:00Z"/>
                <w:rFonts w:ascii="Calibri" w:eastAsia="Times New Roman" w:hAnsi="Calibri" w:cs="Calibri"/>
                <w:color w:val="000000"/>
                <w:sz w:val="16"/>
                <w:szCs w:val="16"/>
                <w:lang w:eastAsia="zh-CN"/>
              </w:rPr>
            </w:pPr>
            <w:ins w:id="16785" w:author="Kapil Bhattad" w:date="2018-11-14T13:14:00Z">
              <w:r>
                <w:rPr>
                  <w:rFonts w:ascii="Calibri" w:hAnsi="Calibri" w:cs="Calibri"/>
                  <w:color w:val="000000"/>
                  <w:sz w:val="16"/>
                  <w:szCs w:val="16"/>
                </w:rPr>
                <w:t>64.89</w:t>
              </w:r>
            </w:ins>
          </w:p>
        </w:tc>
        <w:tc>
          <w:tcPr>
            <w:tcW w:w="970" w:type="dxa"/>
            <w:shd w:val="clear" w:color="auto" w:fill="auto"/>
            <w:vAlign w:val="center"/>
            <w:hideMark/>
          </w:tcPr>
          <w:p w14:paraId="2510C558" w14:textId="77777777" w:rsidR="00F90358" w:rsidRPr="00AD4B69" w:rsidRDefault="00F90358" w:rsidP="004F6CAA">
            <w:pPr>
              <w:spacing w:after="0"/>
              <w:jc w:val="center"/>
              <w:rPr>
                <w:ins w:id="16786" w:author="Kapil Bhattad" w:date="2018-11-14T13:14:00Z"/>
                <w:rFonts w:ascii="Calibri" w:eastAsia="Times New Roman" w:hAnsi="Calibri" w:cs="Calibri"/>
                <w:color w:val="000000"/>
                <w:sz w:val="16"/>
                <w:szCs w:val="16"/>
                <w:lang w:eastAsia="zh-CN"/>
              </w:rPr>
            </w:pPr>
            <w:ins w:id="16787" w:author="Kapil Bhattad" w:date="2018-11-14T13:14:00Z">
              <w:r>
                <w:rPr>
                  <w:rFonts w:ascii="Calibri" w:hAnsi="Calibri" w:cs="Calibri"/>
                  <w:color w:val="000000"/>
                  <w:sz w:val="16"/>
                  <w:szCs w:val="16"/>
                </w:rPr>
                <w:t>76.65</w:t>
              </w:r>
            </w:ins>
          </w:p>
        </w:tc>
      </w:tr>
      <w:tr w:rsidR="00F90358" w:rsidRPr="00AD4B69" w14:paraId="2924DA66" w14:textId="77777777" w:rsidTr="004F6CAA">
        <w:trPr>
          <w:trHeight w:val="23"/>
          <w:jc w:val="center"/>
          <w:ins w:id="16788" w:author="Kapil Bhattad" w:date="2018-11-14T13:14:00Z"/>
        </w:trPr>
        <w:tc>
          <w:tcPr>
            <w:tcW w:w="445" w:type="dxa"/>
            <w:vMerge/>
          </w:tcPr>
          <w:p w14:paraId="4576612F" w14:textId="77777777" w:rsidR="00F90358" w:rsidRPr="00AD4B69" w:rsidRDefault="00F90358" w:rsidP="004F6CAA">
            <w:pPr>
              <w:spacing w:after="0"/>
              <w:rPr>
                <w:ins w:id="16789" w:author="Kapil Bhattad" w:date="2018-11-14T13:14:00Z"/>
                <w:rFonts w:eastAsia="Times New Roman"/>
                <w:color w:val="000000"/>
                <w:sz w:val="16"/>
                <w:szCs w:val="16"/>
                <w:lang w:eastAsia="zh-CN"/>
              </w:rPr>
            </w:pPr>
          </w:p>
        </w:tc>
        <w:tc>
          <w:tcPr>
            <w:tcW w:w="949" w:type="dxa"/>
            <w:vMerge/>
            <w:shd w:val="clear" w:color="auto" w:fill="auto"/>
            <w:vAlign w:val="center"/>
            <w:hideMark/>
          </w:tcPr>
          <w:p w14:paraId="697B28F4" w14:textId="77777777" w:rsidR="00F90358" w:rsidRPr="00AD4B69" w:rsidRDefault="00F90358" w:rsidP="004F6CAA">
            <w:pPr>
              <w:spacing w:after="0"/>
              <w:rPr>
                <w:ins w:id="16790" w:author="Kapil Bhattad" w:date="2018-11-14T13:14:00Z"/>
                <w:rFonts w:eastAsia="Times New Roman"/>
                <w:color w:val="000000"/>
                <w:sz w:val="16"/>
                <w:szCs w:val="16"/>
                <w:lang w:eastAsia="zh-CN"/>
              </w:rPr>
            </w:pPr>
          </w:p>
        </w:tc>
        <w:tc>
          <w:tcPr>
            <w:tcW w:w="931" w:type="dxa"/>
            <w:shd w:val="clear" w:color="auto" w:fill="auto"/>
            <w:vAlign w:val="center"/>
            <w:hideMark/>
          </w:tcPr>
          <w:p w14:paraId="34DF1386" w14:textId="77777777" w:rsidR="00F90358" w:rsidRPr="00AD4B69" w:rsidRDefault="00F90358" w:rsidP="004F6CAA">
            <w:pPr>
              <w:spacing w:after="0"/>
              <w:jc w:val="center"/>
              <w:rPr>
                <w:ins w:id="16791" w:author="Kapil Bhattad" w:date="2018-11-14T13:14:00Z"/>
                <w:rFonts w:eastAsia="Times New Roman"/>
                <w:color w:val="000000"/>
                <w:sz w:val="16"/>
                <w:szCs w:val="16"/>
                <w:lang w:eastAsia="zh-CN"/>
              </w:rPr>
            </w:pPr>
            <w:ins w:id="16792"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6CFCD152" w14:textId="77777777" w:rsidR="00F90358" w:rsidRPr="00AD4B69" w:rsidRDefault="00F90358" w:rsidP="004F6CAA">
            <w:pPr>
              <w:spacing w:after="0"/>
              <w:jc w:val="center"/>
              <w:rPr>
                <w:ins w:id="16793" w:author="Kapil Bhattad" w:date="2018-11-14T13:14:00Z"/>
                <w:rFonts w:ascii="Calibri" w:eastAsia="Times New Roman" w:hAnsi="Calibri" w:cs="Calibri"/>
                <w:color w:val="000000"/>
                <w:sz w:val="16"/>
                <w:szCs w:val="16"/>
                <w:lang w:eastAsia="zh-CN"/>
              </w:rPr>
            </w:pPr>
            <w:ins w:id="16794" w:author="Kapil Bhattad" w:date="2018-11-14T13:14:00Z">
              <w:r>
                <w:rPr>
                  <w:rFonts w:ascii="Calibri" w:hAnsi="Calibri" w:cs="Calibri"/>
                  <w:color w:val="000000"/>
                  <w:sz w:val="16"/>
                  <w:szCs w:val="16"/>
                </w:rPr>
                <w:t>91.19</w:t>
              </w:r>
            </w:ins>
          </w:p>
        </w:tc>
        <w:tc>
          <w:tcPr>
            <w:tcW w:w="970" w:type="dxa"/>
            <w:shd w:val="clear" w:color="auto" w:fill="auto"/>
            <w:vAlign w:val="center"/>
            <w:hideMark/>
          </w:tcPr>
          <w:p w14:paraId="39F7283B" w14:textId="77777777" w:rsidR="00F90358" w:rsidRPr="00AD4B69" w:rsidRDefault="00F90358" w:rsidP="004F6CAA">
            <w:pPr>
              <w:spacing w:after="0"/>
              <w:jc w:val="center"/>
              <w:rPr>
                <w:ins w:id="16795" w:author="Kapil Bhattad" w:date="2018-11-14T13:14:00Z"/>
                <w:rFonts w:ascii="Calibri" w:eastAsia="Times New Roman" w:hAnsi="Calibri" w:cs="Calibri"/>
                <w:color w:val="000000"/>
                <w:sz w:val="16"/>
                <w:szCs w:val="16"/>
                <w:lang w:eastAsia="zh-CN"/>
              </w:rPr>
            </w:pPr>
            <w:ins w:id="16796" w:author="Kapil Bhattad" w:date="2018-11-14T13:14:00Z">
              <w:r>
                <w:rPr>
                  <w:rFonts w:ascii="Calibri" w:hAnsi="Calibri" w:cs="Calibri"/>
                  <w:color w:val="000000"/>
                  <w:sz w:val="16"/>
                  <w:szCs w:val="16"/>
                </w:rPr>
                <w:t>91.8</w:t>
              </w:r>
            </w:ins>
          </w:p>
        </w:tc>
        <w:tc>
          <w:tcPr>
            <w:tcW w:w="970" w:type="dxa"/>
            <w:shd w:val="clear" w:color="auto" w:fill="auto"/>
            <w:vAlign w:val="center"/>
            <w:hideMark/>
          </w:tcPr>
          <w:p w14:paraId="59CF3992" w14:textId="77777777" w:rsidR="00F90358" w:rsidRPr="00AD4B69" w:rsidRDefault="00F90358" w:rsidP="004F6CAA">
            <w:pPr>
              <w:spacing w:after="0"/>
              <w:jc w:val="center"/>
              <w:rPr>
                <w:ins w:id="16797" w:author="Kapil Bhattad" w:date="2018-11-14T13:14:00Z"/>
                <w:rFonts w:ascii="Calibri" w:eastAsia="Times New Roman" w:hAnsi="Calibri" w:cs="Calibri"/>
                <w:color w:val="000000"/>
                <w:sz w:val="16"/>
                <w:szCs w:val="16"/>
                <w:lang w:eastAsia="zh-CN"/>
              </w:rPr>
            </w:pPr>
            <w:ins w:id="16798" w:author="Kapil Bhattad" w:date="2018-11-14T13:14:00Z">
              <w:r>
                <w:rPr>
                  <w:rFonts w:ascii="Calibri" w:hAnsi="Calibri" w:cs="Calibri"/>
                  <w:color w:val="000000"/>
                  <w:sz w:val="16"/>
                  <w:szCs w:val="16"/>
                </w:rPr>
                <w:t>76.85</w:t>
              </w:r>
            </w:ins>
          </w:p>
        </w:tc>
        <w:tc>
          <w:tcPr>
            <w:tcW w:w="970" w:type="dxa"/>
            <w:shd w:val="clear" w:color="auto" w:fill="auto"/>
            <w:vAlign w:val="center"/>
            <w:hideMark/>
          </w:tcPr>
          <w:p w14:paraId="7DE08395" w14:textId="77777777" w:rsidR="00F90358" w:rsidRPr="00AD4B69" w:rsidRDefault="00F90358" w:rsidP="004F6CAA">
            <w:pPr>
              <w:spacing w:after="0"/>
              <w:jc w:val="center"/>
              <w:rPr>
                <w:ins w:id="16799" w:author="Kapil Bhattad" w:date="2018-11-14T13:14:00Z"/>
                <w:rFonts w:ascii="Calibri" w:eastAsia="Times New Roman" w:hAnsi="Calibri" w:cs="Calibri"/>
                <w:color w:val="000000"/>
                <w:sz w:val="16"/>
                <w:szCs w:val="16"/>
                <w:lang w:eastAsia="zh-CN"/>
              </w:rPr>
            </w:pPr>
            <w:ins w:id="16800" w:author="Kapil Bhattad" w:date="2018-11-14T13:14:00Z">
              <w:r>
                <w:rPr>
                  <w:rFonts w:ascii="Calibri" w:hAnsi="Calibri" w:cs="Calibri"/>
                  <w:color w:val="000000"/>
                  <w:sz w:val="16"/>
                  <w:szCs w:val="16"/>
                </w:rPr>
                <w:t>85.04</w:t>
              </w:r>
            </w:ins>
          </w:p>
        </w:tc>
      </w:tr>
      <w:tr w:rsidR="00F90358" w:rsidRPr="00AD4B69" w14:paraId="6004EBE6" w14:textId="77777777" w:rsidTr="004F6CAA">
        <w:trPr>
          <w:trHeight w:val="23"/>
          <w:jc w:val="center"/>
          <w:ins w:id="16801" w:author="Kapil Bhattad" w:date="2018-11-14T13:14:00Z"/>
        </w:trPr>
        <w:tc>
          <w:tcPr>
            <w:tcW w:w="445" w:type="dxa"/>
            <w:vMerge/>
          </w:tcPr>
          <w:p w14:paraId="05DB4ADB" w14:textId="77777777" w:rsidR="00F90358" w:rsidRPr="00AD4B69" w:rsidRDefault="00F90358" w:rsidP="004F6CAA">
            <w:pPr>
              <w:spacing w:after="0"/>
              <w:rPr>
                <w:ins w:id="16802" w:author="Kapil Bhattad" w:date="2018-11-14T13:14:00Z"/>
                <w:rFonts w:ascii="Calibri" w:eastAsia="Times New Roman" w:hAnsi="Calibri" w:cs="Calibri"/>
                <w:color w:val="000000"/>
                <w:lang w:eastAsia="zh-CN"/>
              </w:rPr>
            </w:pPr>
          </w:p>
        </w:tc>
        <w:tc>
          <w:tcPr>
            <w:tcW w:w="949" w:type="dxa"/>
            <w:vMerge/>
            <w:shd w:val="clear" w:color="auto" w:fill="auto"/>
            <w:hideMark/>
          </w:tcPr>
          <w:p w14:paraId="48D37831" w14:textId="77777777" w:rsidR="00F90358" w:rsidRPr="00AD4B69" w:rsidRDefault="00F90358" w:rsidP="004F6CAA">
            <w:pPr>
              <w:spacing w:after="0"/>
              <w:rPr>
                <w:ins w:id="16803"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73B6D853" w14:textId="77777777" w:rsidR="00F90358" w:rsidRPr="00AD4B69" w:rsidRDefault="00F90358" w:rsidP="004F6CAA">
            <w:pPr>
              <w:spacing w:after="0"/>
              <w:jc w:val="center"/>
              <w:rPr>
                <w:ins w:id="16804" w:author="Kapil Bhattad" w:date="2018-11-14T13:14:00Z"/>
                <w:rFonts w:eastAsia="Times New Roman"/>
                <w:color w:val="000000"/>
                <w:sz w:val="16"/>
                <w:szCs w:val="16"/>
                <w:lang w:eastAsia="zh-CN"/>
              </w:rPr>
            </w:pPr>
            <w:ins w:id="16805"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4895D0E7" w14:textId="77777777" w:rsidR="00F90358" w:rsidRPr="00B30781" w:rsidRDefault="00F90358" w:rsidP="004F6CAA">
            <w:pPr>
              <w:spacing w:after="0"/>
              <w:jc w:val="center"/>
              <w:rPr>
                <w:ins w:id="16806" w:author="Kapil Bhattad" w:date="2018-11-14T13:14:00Z"/>
                <w:rFonts w:ascii="Calibri" w:hAnsi="Calibri" w:cs="Calibri"/>
                <w:color w:val="000000"/>
                <w:sz w:val="16"/>
                <w:szCs w:val="16"/>
              </w:rPr>
            </w:pPr>
            <w:ins w:id="16807" w:author="Kapil Bhattad" w:date="2018-11-14T13:14:00Z">
              <w:r>
                <w:rPr>
                  <w:rFonts w:ascii="Calibri" w:hAnsi="Calibri" w:cs="Calibri"/>
                  <w:color w:val="000000"/>
                  <w:sz w:val="16"/>
                  <w:szCs w:val="16"/>
                </w:rPr>
                <w:t>55.33</w:t>
              </w:r>
            </w:ins>
          </w:p>
        </w:tc>
        <w:tc>
          <w:tcPr>
            <w:tcW w:w="970" w:type="dxa"/>
            <w:shd w:val="clear" w:color="000000" w:fill="FFFF00"/>
            <w:vAlign w:val="center"/>
            <w:hideMark/>
          </w:tcPr>
          <w:p w14:paraId="367C055C" w14:textId="77777777" w:rsidR="00F90358" w:rsidRPr="00B30781" w:rsidRDefault="00F90358" w:rsidP="004F6CAA">
            <w:pPr>
              <w:spacing w:after="0"/>
              <w:jc w:val="center"/>
              <w:rPr>
                <w:ins w:id="16808" w:author="Kapil Bhattad" w:date="2018-11-14T13:14:00Z"/>
                <w:rFonts w:ascii="Calibri" w:hAnsi="Calibri" w:cs="Calibri"/>
                <w:color w:val="000000"/>
                <w:sz w:val="16"/>
                <w:szCs w:val="16"/>
              </w:rPr>
            </w:pPr>
            <w:ins w:id="16809" w:author="Kapil Bhattad" w:date="2018-11-14T13:14:00Z">
              <w:r>
                <w:rPr>
                  <w:rFonts w:ascii="Calibri" w:hAnsi="Calibri" w:cs="Calibri"/>
                  <w:color w:val="000000"/>
                  <w:sz w:val="16"/>
                  <w:szCs w:val="16"/>
                </w:rPr>
                <w:t>62.82</w:t>
              </w:r>
            </w:ins>
          </w:p>
        </w:tc>
        <w:tc>
          <w:tcPr>
            <w:tcW w:w="970" w:type="dxa"/>
            <w:shd w:val="clear" w:color="000000" w:fill="FFFF00"/>
            <w:vAlign w:val="center"/>
            <w:hideMark/>
          </w:tcPr>
          <w:p w14:paraId="4EE67349" w14:textId="77777777" w:rsidR="00F90358" w:rsidRPr="00B30781" w:rsidRDefault="00F90358" w:rsidP="004F6CAA">
            <w:pPr>
              <w:spacing w:after="0"/>
              <w:jc w:val="center"/>
              <w:rPr>
                <w:ins w:id="16810" w:author="Kapil Bhattad" w:date="2018-11-14T13:14:00Z"/>
                <w:rFonts w:ascii="Calibri" w:hAnsi="Calibri" w:cs="Calibri"/>
                <w:color w:val="000000"/>
                <w:sz w:val="16"/>
                <w:szCs w:val="16"/>
              </w:rPr>
            </w:pPr>
            <w:ins w:id="16811" w:author="Kapil Bhattad" w:date="2018-11-14T13:14:00Z">
              <w:r>
                <w:rPr>
                  <w:rFonts w:ascii="Calibri" w:hAnsi="Calibri" w:cs="Calibri"/>
                  <w:color w:val="000000"/>
                  <w:sz w:val="16"/>
                  <w:szCs w:val="16"/>
                </w:rPr>
                <w:t>58.26</w:t>
              </w:r>
            </w:ins>
          </w:p>
        </w:tc>
        <w:tc>
          <w:tcPr>
            <w:tcW w:w="970" w:type="dxa"/>
            <w:shd w:val="clear" w:color="000000" w:fill="FFFF00"/>
            <w:vAlign w:val="center"/>
            <w:hideMark/>
          </w:tcPr>
          <w:p w14:paraId="79E1A1B1" w14:textId="77777777" w:rsidR="00F90358" w:rsidRPr="00B30781" w:rsidRDefault="00F90358" w:rsidP="004F6CAA">
            <w:pPr>
              <w:spacing w:after="0"/>
              <w:jc w:val="center"/>
              <w:rPr>
                <w:ins w:id="16812" w:author="Kapil Bhattad" w:date="2018-11-14T13:14:00Z"/>
                <w:rFonts w:ascii="Calibri" w:hAnsi="Calibri" w:cs="Calibri"/>
                <w:color w:val="000000"/>
                <w:sz w:val="16"/>
                <w:szCs w:val="16"/>
              </w:rPr>
            </w:pPr>
            <w:ins w:id="16813" w:author="Kapil Bhattad" w:date="2018-11-14T13:14:00Z">
              <w:r>
                <w:rPr>
                  <w:rFonts w:ascii="Calibri" w:hAnsi="Calibri" w:cs="Calibri"/>
                  <w:color w:val="000000"/>
                  <w:sz w:val="16"/>
                  <w:szCs w:val="16"/>
                </w:rPr>
                <w:t>66.81</w:t>
              </w:r>
            </w:ins>
          </w:p>
        </w:tc>
      </w:tr>
      <w:tr w:rsidR="00F90358" w:rsidRPr="00AD4B69" w14:paraId="4B85F40E" w14:textId="77777777" w:rsidTr="004F6CAA">
        <w:trPr>
          <w:trHeight w:val="23"/>
          <w:jc w:val="center"/>
          <w:ins w:id="16814" w:author="Kapil Bhattad" w:date="2018-11-14T13:14:00Z"/>
        </w:trPr>
        <w:tc>
          <w:tcPr>
            <w:tcW w:w="445" w:type="dxa"/>
            <w:vMerge/>
          </w:tcPr>
          <w:p w14:paraId="37DAC646" w14:textId="77777777" w:rsidR="00F90358" w:rsidRPr="00AD4B69" w:rsidRDefault="00F90358" w:rsidP="004F6CAA">
            <w:pPr>
              <w:spacing w:after="0"/>
              <w:jc w:val="center"/>
              <w:rPr>
                <w:ins w:id="16815"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5EF53E99" w14:textId="77777777" w:rsidR="00F90358" w:rsidRPr="00AD4B69" w:rsidRDefault="00F90358" w:rsidP="004F6CAA">
            <w:pPr>
              <w:spacing w:after="0"/>
              <w:jc w:val="center"/>
              <w:rPr>
                <w:ins w:id="16816" w:author="Kapil Bhattad" w:date="2018-11-14T13:14:00Z"/>
                <w:rFonts w:eastAsia="Times New Roman"/>
                <w:b/>
                <w:bCs/>
                <w:color w:val="000000"/>
                <w:sz w:val="16"/>
                <w:szCs w:val="16"/>
                <w:lang w:eastAsia="zh-CN"/>
              </w:rPr>
            </w:pPr>
            <w:ins w:id="16817" w:author="Kapil Bhattad" w:date="2018-11-14T13:14:00Z">
              <w:r w:rsidRPr="00AD4B69">
                <w:rPr>
                  <w:rFonts w:eastAsia="Times New Roman"/>
                  <w:b/>
                  <w:bCs/>
                  <w:color w:val="000000"/>
                  <w:sz w:val="16"/>
                  <w:lang w:eastAsia="zh-CN"/>
                </w:rPr>
                <w:t>UL:</w:t>
              </w:r>
            </w:ins>
          </w:p>
          <w:p w14:paraId="016F6541" w14:textId="77777777" w:rsidR="00F90358" w:rsidRPr="00AD4B69" w:rsidRDefault="00F90358" w:rsidP="004F6CAA">
            <w:pPr>
              <w:spacing w:after="0"/>
              <w:jc w:val="center"/>
              <w:rPr>
                <w:ins w:id="16818" w:author="Kapil Bhattad" w:date="2018-11-14T13:14:00Z"/>
                <w:rFonts w:eastAsia="Times New Roman"/>
                <w:color w:val="000000"/>
                <w:sz w:val="16"/>
                <w:szCs w:val="16"/>
                <w:lang w:eastAsia="zh-CN"/>
              </w:rPr>
            </w:pPr>
            <w:ins w:id="16819" w:author="Kapil Bhattad" w:date="2018-11-14T13:14:00Z">
              <w:r w:rsidRPr="00AD4B69">
                <w:rPr>
                  <w:rFonts w:eastAsia="Times New Roman"/>
                  <w:color w:val="000000"/>
                  <w:sz w:val="16"/>
                  <w:lang w:eastAsia="zh-CN"/>
                </w:rPr>
                <w:t>Delay CDF</w:t>
              </w:r>
            </w:ins>
          </w:p>
          <w:p w14:paraId="298C10C8" w14:textId="77777777" w:rsidR="00F90358" w:rsidRPr="00AD4B69" w:rsidRDefault="00F90358" w:rsidP="004F6CAA">
            <w:pPr>
              <w:spacing w:after="0"/>
              <w:jc w:val="center"/>
              <w:rPr>
                <w:ins w:id="16820" w:author="Kapil Bhattad" w:date="2018-11-14T13:14:00Z"/>
                <w:rFonts w:eastAsia="Times New Roman"/>
                <w:color w:val="000000"/>
                <w:sz w:val="16"/>
                <w:szCs w:val="16"/>
                <w:lang w:eastAsia="zh-CN"/>
              </w:rPr>
            </w:pPr>
            <w:ins w:id="16821"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7D6C9BE6" w14:textId="77777777" w:rsidR="00F90358" w:rsidRPr="00AD4B69" w:rsidRDefault="00F90358" w:rsidP="004F6CAA">
            <w:pPr>
              <w:spacing w:after="0"/>
              <w:jc w:val="center"/>
              <w:rPr>
                <w:ins w:id="16822" w:author="Kapil Bhattad" w:date="2018-11-14T13:14:00Z"/>
                <w:rFonts w:eastAsia="Times New Roman"/>
                <w:color w:val="000000"/>
                <w:sz w:val="16"/>
                <w:szCs w:val="16"/>
                <w:lang w:eastAsia="zh-CN"/>
              </w:rPr>
            </w:pPr>
            <w:ins w:id="16823"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4AA5CAB1" w14:textId="77777777" w:rsidR="00F90358" w:rsidRPr="00B30781" w:rsidRDefault="00F90358" w:rsidP="004F6CAA">
            <w:pPr>
              <w:spacing w:after="0"/>
              <w:jc w:val="center"/>
              <w:rPr>
                <w:ins w:id="16824" w:author="Kapil Bhattad" w:date="2018-11-14T13:14:00Z"/>
                <w:rFonts w:ascii="Calibri" w:hAnsi="Calibri" w:cs="Calibri"/>
                <w:color w:val="000000"/>
                <w:sz w:val="16"/>
                <w:szCs w:val="16"/>
              </w:rPr>
            </w:pPr>
            <w:ins w:id="16825"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55DBB65" w14:textId="77777777" w:rsidR="00F90358" w:rsidRPr="00B30781" w:rsidRDefault="00F90358" w:rsidP="004F6CAA">
            <w:pPr>
              <w:spacing w:after="0"/>
              <w:jc w:val="center"/>
              <w:rPr>
                <w:ins w:id="16826" w:author="Kapil Bhattad" w:date="2018-11-14T13:14:00Z"/>
                <w:rFonts w:ascii="Calibri" w:hAnsi="Calibri" w:cs="Calibri"/>
                <w:color w:val="000000"/>
                <w:sz w:val="16"/>
                <w:szCs w:val="16"/>
              </w:rPr>
            </w:pPr>
            <w:ins w:id="16827"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07EAFC65" w14:textId="77777777" w:rsidR="00F90358" w:rsidRPr="00B30781" w:rsidRDefault="00F90358" w:rsidP="004F6CAA">
            <w:pPr>
              <w:spacing w:after="0"/>
              <w:jc w:val="center"/>
              <w:rPr>
                <w:ins w:id="16828" w:author="Kapil Bhattad" w:date="2018-11-14T13:14:00Z"/>
                <w:rFonts w:ascii="Calibri" w:hAnsi="Calibri" w:cs="Calibri"/>
                <w:color w:val="000000"/>
                <w:sz w:val="16"/>
                <w:szCs w:val="16"/>
              </w:rPr>
            </w:pPr>
            <w:ins w:id="16829"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5CE154FA" w14:textId="77777777" w:rsidR="00F90358" w:rsidRPr="00B30781" w:rsidRDefault="00F90358" w:rsidP="004F6CAA">
            <w:pPr>
              <w:spacing w:after="0"/>
              <w:jc w:val="center"/>
              <w:rPr>
                <w:ins w:id="16830" w:author="Kapil Bhattad" w:date="2018-11-14T13:14:00Z"/>
                <w:rFonts w:ascii="Calibri" w:hAnsi="Calibri" w:cs="Calibri"/>
                <w:color w:val="000000"/>
                <w:sz w:val="16"/>
                <w:szCs w:val="16"/>
              </w:rPr>
            </w:pPr>
            <w:ins w:id="16831" w:author="Kapil Bhattad" w:date="2018-11-14T13:14:00Z">
              <w:r>
                <w:rPr>
                  <w:rFonts w:ascii="Calibri" w:hAnsi="Calibri" w:cs="Calibri"/>
                  <w:color w:val="000000"/>
                  <w:sz w:val="16"/>
                  <w:szCs w:val="16"/>
                </w:rPr>
                <w:t>0.05</w:t>
              </w:r>
            </w:ins>
          </w:p>
        </w:tc>
      </w:tr>
      <w:tr w:rsidR="00F90358" w:rsidRPr="00AD4B69" w14:paraId="2509D868" w14:textId="77777777" w:rsidTr="004F6CAA">
        <w:trPr>
          <w:trHeight w:val="23"/>
          <w:jc w:val="center"/>
          <w:ins w:id="16832" w:author="Kapil Bhattad" w:date="2018-11-14T13:14:00Z"/>
        </w:trPr>
        <w:tc>
          <w:tcPr>
            <w:tcW w:w="445" w:type="dxa"/>
            <w:vMerge/>
          </w:tcPr>
          <w:p w14:paraId="6CF092E0" w14:textId="77777777" w:rsidR="00F90358" w:rsidRPr="00AD4B69" w:rsidRDefault="00F90358" w:rsidP="004F6CAA">
            <w:pPr>
              <w:spacing w:after="0"/>
              <w:rPr>
                <w:ins w:id="16833" w:author="Kapil Bhattad" w:date="2018-11-14T13:14:00Z"/>
                <w:rFonts w:eastAsia="Times New Roman"/>
                <w:color w:val="000000"/>
                <w:sz w:val="16"/>
                <w:szCs w:val="16"/>
                <w:lang w:eastAsia="zh-CN"/>
              </w:rPr>
            </w:pPr>
          </w:p>
        </w:tc>
        <w:tc>
          <w:tcPr>
            <w:tcW w:w="949" w:type="dxa"/>
            <w:vMerge/>
            <w:shd w:val="clear" w:color="auto" w:fill="auto"/>
            <w:vAlign w:val="center"/>
            <w:hideMark/>
          </w:tcPr>
          <w:p w14:paraId="643F9AC0" w14:textId="77777777" w:rsidR="00F90358" w:rsidRPr="00AD4B69" w:rsidRDefault="00F90358" w:rsidP="004F6CAA">
            <w:pPr>
              <w:spacing w:after="0"/>
              <w:rPr>
                <w:ins w:id="16834" w:author="Kapil Bhattad" w:date="2018-11-14T13:14:00Z"/>
                <w:rFonts w:eastAsia="Times New Roman"/>
                <w:color w:val="000000"/>
                <w:sz w:val="16"/>
                <w:szCs w:val="16"/>
                <w:lang w:eastAsia="zh-CN"/>
              </w:rPr>
            </w:pPr>
          </w:p>
        </w:tc>
        <w:tc>
          <w:tcPr>
            <w:tcW w:w="931" w:type="dxa"/>
            <w:shd w:val="clear" w:color="auto" w:fill="auto"/>
            <w:vAlign w:val="center"/>
            <w:hideMark/>
          </w:tcPr>
          <w:p w14:paraId="7720AFDB" w14:textId="77777777" w:rsidR="00F90358" w:rsidRPr="00AD4B69" w:rsidRDefault="00F90358" w:rsidP="004F6CAA">
            <w:pPr>
              <w:spacing w:after="0"/>
              <w:jc w:val="center"/>
              <w:rPr>
                <w:ins w:id="16835" w:author="Kapil Bhattad" w:date="2018-11-14T13:14:00Z"/>
                <w:rFonts w:eastAsia="Times New Roman"/>
                <w:color w:val="000000"/>
                <w:sz w:val="16"/>
                <w:szCs w:val="16"/>
                <w:lang w:eastAsia="zh-CN"/>
              </w:rPr>
            </w:pPr>
            <w:ins w:id="16836"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3C076B48" w14:textId="77777777" w:rsidR="00F90358" w:rsidRPr="00AD4B69" w:rsidRDefault="00F90358" w:rsidP="004F6CAA">
            <w:pPr>
              <w:spacing w:after="0"/>
              <w:jc w:val="center"/>
              <w:rPr>
                <w:ins w:id="16837" w:author="Kapil Bhattad" w:date="2018-11-14T13:14:00Z"/>
                <w:rFonts w:ascii="Calibri" w:eastAsia="Times New Roman" w:hAnsi="Calibri" w:cs="Calibri"/>
                <w:color w:val="000000"/>
                <w:sz w:val="16"/>
                <w:szCs w:val="16"/>
                <w:lang w:eastAsia="zh-CN"/>
              </w:rPr>
            </w:pPr>
            <w:ins w:id="16838"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03AB736A" w14:textId="77777777" w:rsidR="00F90358" w:rsidRPr="00AD4B69" w:rsidRDefault="00F90358" w:rsidP="004F6CAA">
            <w:pPr>
              <w:spacing w:after="0"/>
              <w:jc w:val="center"/>
              <w:rPr>
                <w:ins w:id="16839" w:author="Kapil Bhattad" w:date="2018-11-14T13:14:00Z"/>
                <w:rFonts w:ascii="Calibri" w:eastAsia="Times New Roman" w:hAnsi="Calibri" w:cs="Calibri"/>
                <w:color w:val="000000"/>
                <w:sz w:val="16"/>
                <w:szCs w:val="16"/>
                <w:lang w:eastAsia="zh-CN"/>
              </w:rPr>
            </w:pPr>
            <w:ins w:id="16840"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63775D35" w14:textId="77777777" w:rsidR="00F90358" w:rsidRPr="00AD4B69" w:rsidRDefault="00F90358" w:rsidP="004F6CAA">
            <w:pPr>
              <w:spacing w:after="0"/>
              <w:jc w:val="center"/>
              <w:rPr>
                <w:ins w:id="16841" w:author="Kapil Bhattad" w:date="2018-11-14T13:14:00Z"/>
                <w:rFonts w:ascii="Calibri" w:eastAsia="Times New Roman" w:hAnsi="Calibri" w:cs="Calibri"/>
                <w:color w:val="000000"/>
                <w:sz w:val="16"/>
                <w:szCs w:val="16"/>
                <w:lang w:eastAsia="zh-CN"/>
              </w:rPr>
            </w:pPr>
            <w:ins w:id="16842"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753FA0D4" w14:textId="77777777" w:rsidR="00F90358" w:rsidRPr="00AD4B69" w:rsidRDefault="00F90358" w:rsidP="004F6CAA">
            <w:pPr>
              <w:spacing w:after="0"/>
              <w:jc w:val="center"/>
              <w:rPr>
                <w:ins w:id="16843" w:author="Kapil Bhattad" w:date="2018-11-14T13:14:00Z"/>
                <w:rFonts w:ascii="Calibri" w:eastAsia="Times New Roman" w:hAnsi="Calibri" w:cs="Calibri"/>
                <w:color w:val="000000"/>
                <w:sz w:val="16"/>
                <w:szCs w:val="16"/>
                <w:lang w:eastAsia="zh-CN"/>
              </w:rPr>
            </w:pPr>
            <w:ins w:id="16844" w:author="Kapil Bhattad" w:date="2018-11-14T13:14:00Z">
              <w:r>
                <w:rPr>
                  <w:rFonts w:ascii="Calibri" w:hAnsi="Calibri" w:cs="Calibri"/>
                  <w:color w:val="000000"/>
                  <w:sz w:val="16"/>
                  <w:szCs w:val="16"/>
                </w:rPr>
                <w:t>0.05</w:t>
              </w:r>
            </w:ins>
          </w:p>
        </w:tc>
      </w:tr>
      <w:tr w:rsidR="00F90358" w:rsidRPr="00AD4B69" w14:paraId="335C171B" w14:textId="77777777" w:rsidTr="004F6CAA">
        <w:trPr>
          <w:trHeight w:val="23"/>
          <w:jc w:val="center"/>
          <w:ins w:id="16845" w:author="Kapil Bhattad" w:date="2018-11-14T13:14:00Z"/>
        </w:trPr>
        <w:tc>
          <w:tcPr>
            <w:tcW w:w="445" w:type="dxa"/>
            <w:vMerge/>
          </w:tcPr>
          <w:p w14:paraId="05BFDD22" w14:textId="77777777" w:rsidR="00F90358" w:rsidRPr="00AD4B69" w:rsidRDefault="00F90358" w:rsidP="004F6CAA">
            <w:pPr>
              <w:spacing w:after="0"/>
              <w:rPr>
                <w:ins w:id="16846" w:author="Kapil Bhattad" w:date="2018-11-14T13:14:00Z"/>
                <w:rFonts w:eastAsia="Times New Roman"/>
                <w:color w:val="000000"/>
                <w:sz w:val="16"/>
                <w:szCs w:val="16"/>
                <w:lang w:eastAsia="zh-CN"/>
              </w:rPr>
            </w:pPr>
          </w:p>
        </w:tc>
        <w:tc>
          <w:tcPr>
            <w:tcW w:w="949" w:type="dxa"/>
            <w:vMerge/>
            <w:shd w:val="clear" w:color="auto" w:fill="auto"/>
            <w:vAlign w:val="center"/>
            <w:hideMark/>
          </w:tcPr>
          <w:p w14:paraId="2C93228A" w14:textId="77777777" w:rsidR="00F90358" w:rsidRPr="00AD4B69" w:rsidRDefault="00F90358" w:rsidP="004F6CAA">
            <w:pPr>
              <w:spacing w:after="0"/>
              <w:rPr>
                <w:ins w:id="16847" w:author="Kapil Bhattad" w:date="2018-11-14T13:14:00Z"/>
                <w:rFonts w:eastAsia="Times New Roman"/>
                <w:color w:val="000000"/>
                <w:sz w:val="16"/>
                <w:szCs w:val="16"/>
                <w:lang w:eastAsia="zh-CN"/>
              </w:rPr>
            </w:pPr>
          </w:p>
        </w:tc>
        <w:tc>
          <w:tcPr>
            <w:tcW w:w="931" w:type="dxa"/>
            <w:shd w:val="clear" w:color="auto" w:fill="auto"/>
            <w:vAlign w:val="center"/>
            <w:hideMark/>
          </w:tcPr>
          <w:p w14:paraId="23A0E306" w14:textId="77777777" w:rsidR="00F90358" w:rsidRPr="00AD4B69" w:rsidRDefault="00F90358" w:rsidP="004F6CAA">
            <w:pPr>
              <w:spacing w:after="0"/>
              <w:jc w:val="center"/>
              <w:rPr>
                <w:ins w:id="16848" w:author="Kapil Bhattad" w:date="2018-11-14T13:14:00Z"/>
                <w:rFonts w:eastAsia="Times New Roman"/>
                <w:color w:val="000000"/>
                <w:sz w:val="16"/>
                <w:szCs w:val="16"/>
                <w:lang w:eastAsia="zh-CN"/>
              </w:rPr>
            </w:pPr>
            <w:ins w:id="16849"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6E321D51" w14:textId="77777777" w:rsidR="00F90358" w:rsidRPr="00AD4B69" w:rsidRDefault="00F90358" w:rsidP="004F6CAA">
            <w:pPr>
              <w:spacing w:after="0"/>
              <w:jc w:val="center"/>
              <w:rPr>
                <w:ins w:id="16850" w:author="Kapil Bhattad" w:date="2018-11-14T13:14:00Z"/>
                <w:rFonts w:ascii="Calibri" w:eastAsia="Times New Roman" w:hAnsi="Calibri" w:cs="Calibri"/>
                <w:color w:val="000000"/>
                <w:sz w:val="16"/>
                <w:szCs w:val="16"/>
                <w:lang w:eastAsia="zh-CN"/>
              </w:rPr>
            </w:pPr>
            <w:ins w:id="16851" w:author="Kapil Bhattad" w:date="2018-11-14T13:14:00Z">
              <w:r>
                <w:rPr>
                  <w:rFonts w:ascii="Calibri" w:hAnsi="Calibri" w:cs="Calibri"/>
                  <w:color w:val="000000"/>
                  <w:sz w:val="16"/>
                  <w:szCs w:val="16"/>
                </w:rPr>
                <w:t>0.28</w:t>
              </w:r>
            </w:ins>
          </w:p>
        </w:tc>
        <w:tc>
          <w:tcPr>
            <w:tcW w:w="970" w:type="dxa"/>
            <w:shd w:val="clear" w:color="auto" w:fill="auto"/>
            <w:vAlign w:val="center"/>
            <w:hideMark/>
          </w:tcPr>
          <w:p w14:paraId="139B98DA" w14:textId="77777777" w:rsidR="00F90358" w:rsidRPr="00AD4B69" w:rsidRDefault="00F90358" w:rsidP="004F6CAA">
            <w:pPr>
              <w:spacing w:after="0"/>
              <w:jc w:val="center"/>
              <w:rPr>
                <w:ins w:id="16852" w:author="Kapil Bhattad" w:date="2018-11-14T13:14:00Z"/>
                <w:rFonts w:ascii="Calibri" w:eastAsia="Times New Roman" w:hAnsi="Calibri" w:cs="Calibri"/>
                <w:color w:val="000000"/>
                <w:sz w:val="16"/>
                <w:szCs w:val="16"/>
                <w:lang w:eastAsia="zh-CN"/>
              </w:rPr>
            </w:pPr>
            <w:ins w:id="16853" w:author="Kapil Bhattad" w:date="2018-11-14T13:14:00Z">
              <w:r>
                <w:rPr>
                  <w:rFonts w:ascii="Calibri" w:hAnsi="Calibri" w:cs="Calibri"/>
                  <w:color w:val="000000"/>
                  <w:sz w:val="16"/>
                  <w:szCs w:val="16"/>
                </w:rPr>
                <w:t>0.21</w:t>
              </w:r>
            </w:ins>
          </w:p>
        </w:tc>
        <w:tc>
          <w:tcPr>
            <w:tcW w:w="970" w:type="dxa"/>
            <w:shd w:val="clear" w:color="auto" w:fill="auto"/>
            <w:vAlign w:val="center"/>
            <w:hideMark/>
          </w:tcPr>
          <w:p w14:paraId="53439060" w14:textId="77777777" w:rsidR="00F90358" w:rsidRPr="00AD4B69" w:rsidRDefault="00F90358" w:rsidP="004F6CAA">
            <w:pPr>
              <w:spacing w:after="0"/>
              <w:jc w:val="center"/>
              <w:rPr>
                <w:ins w:id="16854" w:author="Kapil Bhattad" w:date="2018-11-14T13:14:00Z"/>
                <w:rFonts w:ascii="Calibri" w:eastAsia="Times New Roman" w:hAnsi="Calibri" w:cs="Calibri"/>
                <w:color w:val="000000"/>
                <w:sz w:val="16"/>
                <w:szCs w:val="16"/>
                <w:lang w:eastAsia="zh-CN"/>
              </w:rPr>
            </w:pPr>
            <w:ins w:id="16855" w:author="Kapil Bhattad" w:date="2018-11-14T13:14:00Z">
              <w:r>
                <w:rPr>
                  <w:rFonts w:ascii="Calibri" w:hAnsi="Calibri" w:cs="Calibri"/>
                  <w:color w:val="000000"/>
                  <w:sz w:val="16"/>
                  <w:szCs w:val="16"/>
                </w:rPr>
                <w:t>0.17</w:t>
              </w:r>
            </w:ins>
          </w:p>
        </w:tc>
        <w:tc>
          <w:tcPr>
            <w:tcW w:w="970" w:type="dxa"/>
            <w:shd w:val="clear" w:color="auto" w:fill="auto"/>
            <w:vAlign w:val="center"/>
            <w:hideMark/>
          </w:tcPr>
          <w:p w14:paraId="6206A105" w14:textId="77777777" w:rsidR="00F90358" w:rsidRPr="00AD4B69" w:rsidRDefault="00F90358" w:rsidP="004F6CAA">
            <w:pPr>
              <w:spacing w:after="0"/>
              <w:jc w:val="center"/>
              <w:rPr>
                <w:ins w:id="16856" w:author="Kapil Bhattad" w:date="2018-11-14T13:14:00Z"/>
                <w:rFonts w:ascii="Calibri" w:eastAsia="Times New Roman" w:hAnsi="Calibri" w:cs="Calibri"/>
                <w:color w:val="000000"/>
                <w:sz w:val="16"/>
                <w:szCs w:val="16"/>
                <w:lang w:eastAsia="zh-CN"/>
              </w:rPr>
            </w:pPr>
            <w:ins w:id="16857" w:author="Kapil Bhattad" w:date="2018-11-14T13:14:00Z">
              <w:r>
                <w:rPr>
                  <w:rFonts w:ascii="Calibri" w:hAnsi="Calibri" w:cs="Calibri"/>
                  <w:color w:val="000000"/>
                  <w:sz w:val="16"/>
                  <w:szCs w:val="16"/>
                </w:rPr>
                <w:t>0.14</w:t>
              </w:r>
            </w:ins>
          </w:p>
        </w:tc>
      </w:tr>
      <w:tr w:rsidR="00F90358" w:rsidRPr="00AD4B69" w14:paraId="07AF4126" w14:textId="77777777" w:rsidTr="004F6CAA">
        <w:trPr>
          <w:trHeight w:val="23"/>
          <w:jc w:val="center"/>
          <w:ins w:id="16858" w:author="Kapil Bhattad" w:date="2018-11-14T13:14:00Z"/>
        </w:trPr>
        <w:tc>
          <w:tcPr>
            <w:tcW w:w="445" w:type="dxa"/>
            <w:vMerge/>
          </w:tcPr>
          <w:p w14:paraId="6EEF3BED" w14:textId="77777777" w:rsidR="00F90358" w:rsidRPr="00AD4B69" w:rsidRDefault="00F90358" w:rsidP="004F6CAA">
            <w:pPr>
              <w:spacing w:after="0"/>
              <w:rPr>
                <w:ins w:id="16859" w:author="Kapil Bhattad" w:date="2018-11-14T13:14:00Z"/>
                <w:rFonts w:ascii="Calibri" w:eastAsia="Times New Roman" w:hAnsi="Calibri" w:cs="Calibri"/>
                <w:color w:val="000000"/>
                <w:lang w:eastAsia="zh-CN"/>
              </w:rPr>
            </w:pPr>
          </w:p>
        </w:tc>
        <w:tc>
          <w:tcPr>
            <w:tcW w:w="949" w:type="dxa"/>
            <w:vMerge/>
            <w:shd w:val="clear" w:color="auto" w:fill="auto"/>
            <w:hideMark/>
          </w:tcPr>
          <w:p w14:paraId="6ADADA1F" w14:textId="77777777" w:rsidR="00F90358" w:rsidRPr="00AD4B69" w:rsidRDefault="00F90358" w:rsidP="004F6CAA">
            <w:pPr>
              <w:spacing w:after="0"/>
              <w:rPr>
                <w:ins w:id="16860"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68EECE2C" w14:textId="77777777" w:rsidR="00F90358" w:rsidRPr="00AD4B69" w:rsidRDefault="00F90358" w:rsidP="004F6CAA">
            <w:pPr>
              <w:spacing w:after="0"/>
              <w:jc w:val="center"/>
              <w:rPr>
                <w:ins w:id="16861" w:author="Kapil Bhattad" w:date="2018-11-14T13:14:00Z"/>
                <w:rFonts w:eastAsia="Times New Roman"/>
                <w:color w:val="000000"/>
                <w:sz w:val="16"/>
                <w:szCs w:val="16"/>
                <w:lang w:eastAsia="zh-CN"/>
              </w:rPr>
            </w:pPr>
            <w:ins w:id="16862"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2C685204" w14:textId="77777777" w:rsidR="00F90358" w:rsidRPr="00AD4B69" w:rsidRDefault="00F90358" w:rsidP="004F6CAA">
            <w:pPr>
              <w:spacing w:after="0"/>
              <w:jc w:val="center"/>
              <w:rPr>
                <w:ins w:id="16863" w:author="Kapil Bhattad" w:date="2018-11-14T13:14:00Z"/>
                <w:rFonts w:ascii="Calibri" w:eastAsia="Times New Roman" w:hAnsi="Calibri" w:cs="Calibri"/>
                <w:color w:val="000000"/>
                <w:sz w:val="16"/>
                <w:szCs w:val="16"/>
                <w:lang w:eastAsia="zh-CN"/>
              </w:rPr>
            </w:pPr>
            <w:ins w:id="16864" w:author="Kapil Bhattad" w:date="2018-11-14T13:14:00Z">
              <w:r>
                <w:rPr>
                  <w:rFonts w:ascii="Calibri" w:hAnsi="Calibri" w:cs="Calibri"/>
                  <w:color w:val="000000"/>
                  <w:sz w:val="16"/>
                  <w:szCs w:val="16"/>
                </w:rPr>
                <w:t>0.11</w:t>
              </w:r>
            </w:ins>
          </w:p>
        </w:tc>
        <w:tc>
          <w:tcPr>
            <w:tcW w:w="970" w:type="dxa"/>
            <w:shd w:val="clear" w:color="auto" w:fill="auto"/>
            <w:vAlign w:val="center"/>
            <w:hideMark/>
          </w:tcPr>
          <w:p w14:paraId="391F29BD" w14:textId="77777777" w:rsidR="00F90358" w:rsidRPr="00AD4B69" w:rsidRDefault="00F90358" w:rsidP="004F6CAA">
            <w:pPr>
              <w:spacing w:after="0"/>
              <w:jc w:val="center"/>
              <w:rPr>
                <w:ins w:id="16865" w:author="Kapil Bhattad" w:date="2018-11-14T13:14:00Z"/>
                <w:rFonts w:ascii="Calibri" w:eastAsia="Times New Roman" w:hAnsi="Calibri" w:cs="Calibri"/>
                <w:color w:val="000000"/>
                <w:sz w:val="16"/>
                <w:szCs w:val="16"/>
                <w:lang w:eastAsia="zh-CN"/>
              </w:rPr>
            </w:pPr>
            <w:ins w:id="16866" w:author="Kapil Bhattad" w:date="2018-11-14T13:14:00Z">
              <w:r>
                <w:rPr>
                  <w:rFonts w:ascii="Calibri" w:hAnsi="Calibri" w:cs="Calibri"/>
                  <w:color w:val="000000"/>
                  <w:sz w:val="16"/>
                  <w:szCs w:val="16"/>
                </w:rPr>
                <w:t>0.09</w:t>
              </w:r>
            </w:ins>
          </w:p>
        </w:tc>
        <w:tc>
          <w:tcPr>
            <w:tcW w:w="970" w:type="dxa"/>
            <w:shd w:val="clear" w:color="auto" w:fill="auto"/>
            <w:vAlign w:val="center"/>
            <w:hideMark/>
          </w:tcPr>
          <w:p w14:paraId="7B90F9AB" w14:textId="77777777" w:rsidR="00F90358" w:rsidRPr="00AD4B69" w:rsidRDefault="00F90358" w:rsidP="004F6CAA">
            <w:pPr>
              <w:spacing w:after="0"/>
              <w:jc w:val="center"/>
              <w:rPr>
                <w:ins w:id="16867" w:author="Kapil Bhattad" w:date="2018-11-14T13:14:00Z"/>
                <w:rFonts w:ascii="Calibri" w:eastAsia="Times New Roman" w:hAnsi="Calibri" w:cs="Calibri"/>
                <w:color w:val="000000"/>
                <w:sz w:val="16"/>
                <w:szCs w:val="16"/>
                <w:lang w:eastAsia="zh-CN"/>
              </w:rPr>
            </w:pPr>
            <w:ins w:id="16868"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03C7164D" w14:textId="77777777" w:rsidR="00F90358" w:rsidRPr="00AD4B69" w:rsidRDefault="00F90358" w:rsidP="004F6CAA">
            <w:pPr>
              <w:spacing w:after="0"/>
              <w:jc w:val="center"/>
              <w:rPr>
                <w:ins w:id="16869" w:author="Kapil Bhattad" w:date="2018-11-14T13:14:00Z"/>
                <w:rFonts w:ascii="Calibri" w:eastAsia="Times New Roman" w:hAnsi="Calibri" w:cs="Calibri"/>
                <w:color w:val="000000"/>
                <w:sz w:val="16"/>
                <w:szCs w:val="16"/>
                <w:lang w:eastAsia="zh-CN"/>
              </w:rPr>
            </w:pPr>
            <w:ins w:id="16870" w:author="Kapil Bhattad" w:date="2018-11-14T13:14:00Z">
              <w:r>
                <w:rPr>
                  <w:rFonts w:ascii="Calibri" w:hAnsi="Calibri" w:cs="Calibri"/>
                  <w:color w:val="000000"/>
                  <w:sz w:val="16"/>
                  <w:szCs w:val="16"/>
                </w:rPr>
                <w:t>0.07</w:t>
              </w:r>
            </w:ins>
          </w:p>
        </w:tc>
      </w:tr>
      <w:tr w:rsidR="00F90358" w:rsidRPr="00AD4B69" w14:paraId="7BCFE0FE" w14:textId="77777777" w:rsidTr="004F6CAA">
        <w:trPr>
          <w:trHeight w:val="23"/>
          <w:jc w:val="center"/>
          <w:ins w:id="16871" w:author="Kapil Bhattad" w:date="2018-11-14T13:14:00Z"/>
        </w:trPr>
        <w:tc>
          <w:tcPr>
            <w:tcW w:w="445" w:type="dxa"/>
            <w:vMerge/>
          </w:tcPr>
          <w:p w14:paraId="6962F29E" w14:textId="77777777" w:rsidR="00F90358" w:rsidRPr="00AD4B69" w:rsidRDefault="00F90358" w:rsidP="004F6CAA">
            <w:pPr>
              <w:spacing w:after="0"/>
              <w:jc w:val="center"/>
              <w:rPr>
                <w:ins w:id="16872"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40290DC" w14:textId="77777777" w:rsidR="00F90358" w:rsidRPr="00AD4B69" w:rsidRDefault="00F90358" w:rsidP="004F6CAA">
            <w:pPr>
              <w:spacing w:after="0"/>
              <w:jc w:val="center"/>
              <w:rPr>
                <w:ins w:id="16873" w:author="Kapil Bhattad" w:date="2018-11-14T13:14:00Z"/>
                <w:rFonts w:ascii="Cambria Math" w:eastAsia="Times New Roman" w:hAnsi="Cambria Math" w:cs="Calibri"/>
                <w:color w:val="000000"/>
                <w:sz w:val="16"/>
                <w:szCs w:val="16"/>
                <w:lang w:eastAsia="zh-CN"/>
              </w:rPr>
            </w:pPr>
            <w:ins w:id="16874"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417C0C42" w14:textId="77777777" w:rsidR="00F90358" w:rsidRPr="00AD4B69" w:rsidRDefault="00F90358" w:rsidP="004F6CAA">
            <w:pPr>
              <w:spacing w:after="0"/>
              <w:jc w:val="center"/>
              <w:rPr>
                <w:ins w:id="16875" w:author="Kapil Bhattad" w:date="2018-11-14T13:14:00Z"/>
                <w:rFonts w:ascii="Calibri" w:eastAsia="Times New Roman" w:hAnsi="Calibri" w:cs="Calibri"/>
                <w:color w:val="000000"/>
                <w:sz w:val="16"/>
                <w:szCs w:val="16"/>
                <w:lang w:eastAsia="zh-CN"/>
              </w:rPr>
            </w:pPr>
            <w:ins w:id="16876" w:author="Kapil Bhattad" w:date="2018-11-14T13:14:00Z">
              <w:r>
                <w:rPr>
                  <w:rFonts w:ascii="Calibri" w:hAnsi="Calibri" w:cs="Calibri"/>
                  <w:color w:val="000000"/>
                  <w:sz w:val="16"/>
                  <w:szCs w:val="16"/>
                </w:rPr>
                <w:t>99.83%</w:t>
              </w:r>
            </w:ins>
          </w:p>
        </w:tc>
        <w:tc>
          <w:tcPr>
            <w:tcW w:w="970" w:type="dxa"/>
            <w:shd w:val="clear" w:color="auto" w:fill="auto"/>
            <w:vAlign w:val="center"/>
            <w:hideMark/>
          </w:tcPr>
          <w:p w14:paraId="4EEF0CA1" w14:textId="77777777" w:rsidR="00F90358" w:rsidRPr="00AD4B69" w:rsidRDefault="00F90358" w:rsidP="004F6CAA">
            <w:pPr>
              <w:spacing w:after="0"/>
              <w:jc w:val="center"/>
              <w:rPr>
                <w:ins w:id="16877" w:author="Kapil Bhattad" w:date="2018-11-14T13:14:00Z"/>
                <w:rFonts w:ascii="Calibri" w:eastAsia="Times New Roman" w:hAnsi="Calibri" w:cs="Calibri"/>
                <w:color w:val="000000"/>
                <w:sz w:val="16"/>
                <w:szCs w:val="16"/>
                <w:lang w:eastAsia="zh-CN"/>
              </w:rPr>
            </w:pPr>
            <w:ins w:id="16878" w:author="Kapil Bhattad" w:date="2018-11-14T13:14:00Z">
              <w:r>
                <w:rPr>
                  <w:rFonts w:ascii="Calibri" w:hAnsi="Calibri" w:cs="Calibri"/>
                  <w:color w:val="000000"/>
                  <w:sz w:val="16"/>
                  <w:szCs w:val="16"/>
                </w:rPr>
                <w:t>99.85%</w:t>
              </w:r>
            </w:ins>
          </w:p>
        </w:tc>
        <w:tc>
          <w:tcPr>
            <w:tcW w:w="970" w:type="dxa"/>
            <w:shd w:val="clear" w:color="auto" w:fill="auto"/>
            <w:vAlign w:val="center"/>
            <w:hideMark/>
          </w:tcPr>
          <w:p w14:paraId="43C44F5C" w14:textId="77777777" w:rsidR="00F90358" w:rsidRPr="00AD4B69" w:rsidRDefault="00F90358" w:rsidP="004F6CAA">
            <w:pPr>
              <w:spacing w:after="0"/>
              <w:jc w:val="center"/>
              <w:rPr>
                <w:ins w:id="16879" w:author="Kapil Bhattad" w:date="2018-11-14T13:14:00Z"/>
                <w:rFonts w:ascii="Calibri" w:eastAsia="Times New Roman" w:hAnsi="Calibri" w:cs="Calibri"/>
                <w:color w:val="000000"/>
                <w:sz w:val="16"/>
                <w:szCs w:val="16"/>
                <w:lang w:eastAsia="zh-CN"/>
              </w:rPr>
            </w:pPr>
            <w:ins w:id="16880" w:author="Kapil Bhattad" w:date="2018-11-14T13:14:00Z">
              <w:r>
                <w:rPr>
                  <w:rFonts w:ascii="Calibri" w:hAnsi="Calibri" w:cs="Calibri"/>
                  <w:color w:val="000000"/>
                  <w:sz w:val="16"/>
                  <w:szCs w:val="16"/>
                </w:rPr>
                <w:t>99.87%</w:t>
              </w:r>
            </w:ins>
          </w:p>
        </w:tc>
        <w:tc>
          <w:tcPr>
            <w:tcW w:w="970" w:type="dxa"/>
            <w:shd w:val="clear" w:color="auto" w:fill="auto"/>
            <w:vAlign w:val="center"/>
            <w:hideMark/>
          </w:tcPr>
          <w:p w14:paraId="5D255237" w14:textId="77777777" w:rsidR="00F90358" w:rsidRPr="00AD4B69" w:rsidRDefault="00F90358" w:rsidP="004F6CAA">
            <w:pPr>
              <w:spacing w:after="0"/>
              <w:jc w:val="center"/>
              <w:rPr>
                <w:ins w:id="16881" w:author="Kapil Bhattad" w:date="2018-11-14T13:14:00Z"/>
                <w:rFonts w:ascii="Calibri" w:eastAsia="Times New Roman" w:hAnsi="Calibri" w:cs="Calibri"/>
                <w:color w:val="000000"/>
                <w:sz w:val="16"/>
                <w:szCs w:val="16"/>
                <w:lang w:eastAsia="zh-CN"/>
              </w:rPr>
            </w:pPr>
            <w:ins w:id="16882" w:author="Kapil Bhattad" w:date="2018-11-14T13:14:00Z">
              <w:r>
                <w:rPr>
                  <w:rFonts w:ascii="Calibri" w:hAnsi="Calibri" w:cs="Calibri"/>
                  <w:color w:val="000000"/>
                  <w:sz w:val="16"/>
                  <w:szCs w:val="16"/>
                </w:rPr>
                <w:t>99.88%</w:t>
              </w:r>
            </w:ins>
          </w:p>
        </w:tc>
      </w:tr>
      <w:tr w:rsidR="00F90358" w:rsidRPr="00AD4B69" w14:paraId="25950189" w14:textId="77777777" w:rsidTr="004F6CAA">
        <w:trPr>
          <w:trHeight w:val="23"/>
          <w:jc w:val="center"/>
          <w:ins w:id="16883" w:author="Kapil Bhattad" w:date="2018-11-14T13:14:00Z"/>
        </w:trPr>
        <w:tc>
          <w:tcPr>
            <w:tcW w:w="445" w:type="dxa"/>
            <w:vMerge/>
          </w:tcPr>
          <w:p w14:paraId="70F76861" w14:textId="77777777" w:rsidR="00F90358" w:rsidRPr="00AD4B69" w:rsidRDefault="00F90358" w:rsidP="004F6CAA">
            <w:pPr>
              <w:spacing w:after="0"/>
              <w:jc w:val="center"/>
              <w:rPr>
                <w:ins w:id="16884"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E6C5808" w14:textId="77777777" w:rsidR="00F90358" w:rsidRPr="00AD4B69" w:rsidRDefault="00F90358" w:rsidP="004F6CAA">
            <w:pPr>
              <w:spacing w:after="0"/>
              <w:jc w:val="center"/>
              <w:rPr>
                <w:ins w:id="16885" w:author="Kapil Bhattad" w:date="2018-11-14T13:14:00Z"/>
                <w:rFonts w:ascii="Cambria Math" w:eastAsia="Times New Roman" w:hAnsi="Cambria Math" w:cs="Calibri"/>
                <w:color w:val="000000"/>
                <w:sz w:val="16"/>
                <w:szCs w:val="16"/>
                <w:lang w:eastAsia="zh-CN"/>
              </w:rPr>
            </w:pPr>
            <w:ins w:id="16886"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7D7A226A" w14:textId="77777777" w:rsidR="00F90358" w:rsidRPr="00AD4B69" w:rsidRDefault="00F90358" w:rsidP="004F6CAA">
            <w:pPr>
              <w:spacing w:after="0"/>
              <w:jc w:val="center"/>
              <w:rPr>
                <w:ins w:id="16887" w:author="Kapil Bhattad" w:date="2018-11-14T13:14:00Z"/>
                <w:rFonts w:ascii="Calibri" w:eastAsia="Times New Roman" w:hAnsi="Calibri" w:cs="Calibri"/>
                <w:color w:val="000000"/>
                <w:sz w:val="16"/>
                <w:szCs w:val="16"/>
                <w:lang w:eastAsia="zh-CN"/>
              </w:rPr>
            </w:pPr>
            <w:ins w:id="16888" w:author="Kapil Bhattad" w:date="2018-11-14T13:14:00Z">
              <w:r>
                <w:rPr>
                  <w:rFonts w:ascii="Calibri" w:hAnsi="Calibri" w:cs="Calibri"/>
                  <w:color w:val="000000"/>
                  <w:sz w:val="16"/>
                  <w:szCs w:val="16"/>
                </w:rPr>
                <w:t>99.69%</w:t>
              </w:r>
            </w:ins>
          </w:p>
        </w:tc>
        <w:tc>
          <w:tcPr>
            <w:tcW w:w="970" w:type="dxa"/>
            <w:shd w:val="clear" w:color="auto" w:fill="auto"/>
            <w:vAlign w:val="center"/>
            <w:hideMark/>
          </w:tcPr>
          <w:p w14:paraId="518731D8" w14:textId="77777777" w:rsidR="00F90358" w:rsidRPr="00AD4B69" w:rsidRDefault="00F90358" w:rsidP="004F6CAA">
            <w:pPr>
              <w:spacing w:after="0"/>
              <w:jc w:val="center"/>
              <w:rPr>
                <w:ins w:id="16889" w:author="Kapil Bhattad" w:date="2018-11-14T13:14:00Z"/>
                <w:rFonts w:ascii="Calibri" w:eastAsia="Times New Roman" w:hAnsi="Calibri" w:cs="Calibri"/>
                <w:color w:val="000000"/>
                <w:sz w:val="16"/>
                <w:szCs w:val="16"/>
                <w:lang w:eastAsia="zh-CN"/>
              </w:rPr>
            </w:pPr>
            <w:ins w:id="16890" w:author="Kapil Bhattad" w:date="2018-11-14T13:14:00Z">
              <w:r>
                <w:rPr>
                  <w:rFonts w:ascii="Calibri" w:hAnsi="Calibri" w:cs="Calibri"/>
                  <w:color w:val="000000"/>
                  <w:sz w:val="16"/>
                  <w:szCs w:val="16"/>
                </w:rPr>
                <w:t>99.70%</w:t>
              </w:r>
            </w:ins>
          </w:p>
        </w:tc>
        <w:tc>
          <w:tcPr>
            <w:tcW w:w="970" w:type="dxa"/>
            <w:shd w:val="clear" w:color="auto" w:fill="auto"/>
            <w:vAlign w:val="center"/>
            <w:hideMark/>
          </w:tcPr>
          <w:p w14:paraId="4A9016B1" w14:textId="77777777" w:rsidR="00F90358" w:rsidRPr="00AD4B69" w:rsidRDefault="00F90358" w:rsidP="004F6CAA">
            <w:pPr>
              <w:spacing w:after="0"/>
              <w:jc w:val="center"/>
              <w:rPr>
                <w:ins w:id="16891" w:author="Kapil Bhattad" w:date="2018-11-14T13:14:00Z"/>
                <w:rFonts w:ascii="Calibri" w:eastAsia="Times New Roman" w:hAnsi="Calibri" w:cs="Calibri"/>
                <w:color w:val="000000"/>
                <w:sz w:val="16"/>
                <w:szCs w:val="16"/>
                <w:lang w:eastAsia="zh-CN"/>
              </w:rPr>
            </w:pPr>
            <w:ins w:id="16892" w:author="Kapil Bhattad" w:date="2018-11-14T13:14:00Z">
              <w:r>
                <w:rPr>
                  <w:rFonts w:ascii="Calibri" w:hAnsi="Calibri" w:cs="Calibri"/>
                  <w:color w:val="000000"/>
                  <w:sz w:val="16"/>
                  <w:szCs w:val="16"/>
                </w:rPr>
                <w:t>99.72%</w:t>
              </w:r>
            </w:ins>
          </w:p>
        </w:tc>
        <w:tc>
          <w:tcPr>
            <w:tcW w:w="970" w:type="dxa"/>
            <w:shd w:val="clear" w:color="auto" w:fill="auto"/>
            <w:vAlign w:val="center"/>
            <w:hideMark/>
          </w:tcPr>
          <w:p w14:paraId="14C35B5F" w14:textId="77777777" w:rsidR="00F90358" w:rsidRPr="00AD4B69" w:rsidRDefault="00F90358" w:rsidP="004F6CAA">
            <w:pPr>
              <w:spacing w:after="0"/>
              <w:jc w:val="center"/>
              <w:rPr>
                <w:ins w:id="16893" w:author="Kapil Bhattad" w:date="2018-11-14T13:14:00Z"/>
                <w:rFonts w:ascii="Calibri" w:eastAsia="Times New Roman" w:hAnsi="Calibri" w:cs="Calibri"/>
                <w:color w:val="000000"/>
                <w:sz w:val="16"/>
                <w:szCs w:val="16"/>
                <w:lang w:eastAsia="zh-CN"/>
              </w:rPr>
            </w:pPr>
            <w:ins w:id="16894" w:author="Kapil Bhattad" w:date="2018-11-14T13:14:00Z">
              <w:r>
                <w:rPr>
                  <w:rFonts w:ascii="Calibri" w:hAnsi="Calibri" w:cs="Calibri"/>
                  <w:color w:val="000000"/>
                  <w:sz w:val="16"/>
                  <w:szCs w:val="16"/>
                </w:rPr>
                <w:t>99.77%</w:t>
              </w:r>
            </w:ins>
          </w:p>
        </w:tc>
      </w:tr>
      <w:tr w:rsidR="00F90358" w:rsidRPr="00AD4B69" w14:paraId="53B48C6F" w14:textId="77777777" w:rsidTr="004F6CAA">
        <w:trPr>
          <w:trHeight w:val="23"/>
          <w:jc w:val="center"/>
          <w:ins w:id="16895" w:author="Kapil Bhattad" w:date="2018-11-14T13:14:00Z"/>
        </w:trPr>
        <w:tc>
          <w:tcPr>
            <w:tcW w:w="445" w:type="dxa"/>
            <w:vMerge/>
          </w:tcPr>
          <w:p w14:paraId="6068BD2F" w14:textId="77777777" w:rsidR="00F90358" w:rsidRPr="00AD4B69" w:rsidRDefault="00F90358" w:rsidP="004F6CAA">
            <w:pPr>
              <w:spacing w:after="0"/>
              <w:jc w:val="center"/>
              <w:rPr>
                <w:ins w:id="16896" w:author="Kapil Bhattad" w:date="2018-11-14T13:14:00Z"/>
                <w:rFonts w:eastAsia="Times New Roman"/>
                <w:color w:val="000000"/>
                <w:sz w:val="16"/>
                <w:lang w:eastAsia="zh-CN"/>
              </w:rPr>
            </w:pPr>
          </w:p>
        </w:tc>
        <w:tc>
          <w:tcPr>
            <w:tcW w:w="1880" w:type="dxa"/>
            <w:gridSpan w:val="2"/>
            <w:shd w:val="clear" w:color="auto" w:fill="auto"/>
            <w:vAlign w:val="center"/>
            <w:hideMark/>
          </w:tcPr>
          <w:p w14:paraId="2D2E9ACD" w14:textId="77777777" w:rsidR="00F90358" w:rsidRPr="00AD4B69" w:rsidRDefault="00F90358" w:rsidP="004F6CAA">
            <w:pPr>
              <w:spacing w:after="0"/>
              <w:jc w:val="center"/>
              <w:rPr>
                <w:ins w:id="16897" w:author="Kapil Bhattad" w:date="2018-11-14T13:14:00Z"/>
                <w:rFonts w:eastAsia="Times New Roman"/>
                <w:color w:val="000000"/>
                <w:sz w:val="16"/>
                <w:szCs w:val="16"/>
                <w:lang w:eastAsia="zh-CN"/>
              </w:rPr>
            </w:pPr>
            <w:ins w:id="16898" w:author="Kapil Bhattad" w:date="2018-11-14T13:14:00Z">
              <w:r w:rsidRPr="00AD4B69">
                <w:rPr>
                  <w:rFonts w:eastAsia="Times New Roman"/>
                  <w:color w:val="000000"/>
                  <w:sz w:val="16"/>
                  <w:lang w:eastAsia="zh-CN"/>
                </w:rPr>
                <w:t>BO</w:t>
              </w:r>
            </w:ins>
          </w:p>
        </w:tc>
        <w:tc>
          <w:tcPr>
            <w:tcW w:w="970" w:type="dxa"/>
            <w:shd w:val="clear" w:color="auto" w:fill="auto"/>
            <w:vAlign w:val="center"/>
            <w:hideMark/>
          </w:tcPr>
          <w:p w14:paraId="6FF5856F" w14:textId="77777777" w:rsidR="00F90358" w:rsidRPr="00AD4B69" w:rsidRDefault="00F90358" w:rsidP="004F6CAA">
            <w:pPr>
              <w:spacing w:after="0"/>
              <w:jc w:val="center"/>
              <w:rPr>
                <w:ins w:id="16899" w:author="Kapil Bhattad" w:date="2018-11-14T13:14:00Z"/>
                <w:rFonts w:ascii="Calibri" w:eastAsia="Times New Roman" w:hAnsi="Calibri" w:cs="Calibri"/>
                <w:color w:val="000000"/>
                <w:sz w:val="16"/>
                <w:szCs w:val="16"/>
                <w:lang w:eastAsia="zh-CN"/>
              </w:rPr>
            </w:pPr>
            <w:ins w:id="16900" w:author="Kapil Bhattad" w:date="2018-11-14T13:14:00Z">
              <w:r>
                <w:rPr>
                  <w:rFonts w:ascii="Calibri" w:hAnsi="Calibri" w:cs="Calibri"/>
                  <w:color w:val="000000"/>
                  <w:sz w:val="16"/>
                  <w:szCs w:val="16"/>
                </w:rPr>
                <w:t>23%</w:t>
              </w:r>
            </w:ins>
          </w:p>
        </w:tc>
        <w:tc>
          <w:tcPr>
            <w:tcW w:w="970" w:type="dxa"/>
            <w:shd w:val="clear" w:color="auto" w:fill="auto"/>
            <w:vAlign w:val="center"/>
            <w:hideMark/>
          </w:tcPr>
          <w:p w14:paraId="390CE0CC" w14:textId="77777777" w:rsidR="00F90358" w:rsidRPr="00AD4B69" w:rsidRDefault="00F90358" w:rsidP="004F6CAA">
            <w:pPr>
              <w:spacing w:after="0"/>
              <w:jc w:val="center"/>
              <w:rPr>
                <w:ins w:id="16901" w:author="Kapil Bhattad" w:date="2018-11-14T13:14:00Z"/>
                <w:rFonts w:ascii="Calibri" w:eastAsia="Times New Roman" w:hAnsi="Calibri" w:cs="Calibri"/>
                <w:color w:val="000000"/>
                <w:sz w:val="16"/>
                <w:szCs w:val="16"/>
                <w:lang w:eastAsia="zh-CN"/>
              </w:rPr>
            </w:pPr>
            <w:ins w:id="16902" w:author="Kapil Bhattad" w:date="2018-11-14T13:14:00Z">
              <w:r>
                <w:rPr>
                  <w:rFonts w:ascii="Calibri" w:hAnsi="Calibri" w:cs="Calibri"/>
                  <w:color w:val="000000"/>
                  <w:sz w:val="16"/>
                  <w:szCs w:val="16"/>
                </w:rPr>
                <w:t>19%</w:t>
              </w:r>
            </w:ins>
          </w:p>
        </w:tc>
        <w:tc>
          <w:tcPr>
            <w:tcW w:w="970" w:type="dxa"/>
            <w:shd w:val="clear" w:color="auto" w:fill="auto"/>
            <w:vAlign w:val="center"/>
            <w:hideMark/>
          </w:tcPr>
          <w:p w14:paraId="3E18B41F" w14:textId="77777777" w:rsidR="00F90358" w:rsidRPr="00AD4B69" w:rsidRDefault="00F90358" w:rsidP="004F6CAA">
            <w:pPr>
              <w:spacing w:after="0"/>
              <w:jc w:val="center"/>
              <w:rPr>
                <w:ins w:id="16903" w:author="Kapil Bhattad" w:date="2018-11-14T13:14:00Z"/>
                <w:rFonts w:ascii="Calibri" w:eastAsia="Times New Roman" w:hAnsi="Calibri" w:cs="Calibri"/>
                <w:color w:val="000000"/>
                <w:sz w:val="16"/>
                <w:szCs w:val="16"/>
                <w:lang w:eastAsia="zh-CN"/>
              </w:rPr>
            </w:pPr>
            <w:ins w:id="16904" w:author="Kapil Bhattad" w:date="2018-11-14T13:14:00Z">
              <w:r>
                <w:rPr>
                  <w:rFonts w:ascii="Calibri" w:hAnsi="Calibri" w:cs="Calibri"/>
                  <w:color w:val="000000"/>
                  <w:sz w:val="16"/>
                  <w:szCs w:val="16"/>
                </w:rPr>
                <w:t>18%</w:t>
              </w:r>
            </w:ins>
          </w:p>
        </w:tc>
        <w:tc>
          <w:tcPr>
            <w:tcW w:w="970" w:type="dxa"/>
            <w:shd w:val="clear" w:color="auto" w:fill="auto"/>
            <w:vAlign w:val="center"/>
            <w:hideMark/>
          </w:tcPr>
          <w:p w14:paraId="54C2E413" w14:textId="77777777" w:rsidR="00F90358" w:rsidRPr="00AD4B69" w:rsidRDefault="00F90358" w:rsidP="004F6CAA">
            <w:pPr>
              <w:spacing w:after="0"/>
              <w:jc w:val="center"/>
              <w:rPr>
                <w:ins w:id="16905" w:author="Kapil Bhattad" w:date="2018-11-14T13:14:00Z"/>
                <w:rFonts w:ascii="Calibri" w:eastAsia="Times New Roman" w:hAnsi="Calibri" w:cs="Calibri"/>
                <w:color w:val="000000"/>
                <w:sz w:val="16"/>
                <w:szCs w:val="16"/>
                <w:lang w:eastAsia="zh-CN"/>
              </w:rPr>
            </w:pPr>
            <w:ins w:id="16906" w:author="Kapil Bhattad" w:date="2018-11-14T13:14:00Z">
              <w:r>
                <w:rPr>
                  <w:rFonts w:ascii="Calibri" w:hAnsi="Calibri" w:cs="Calibri"/>
                  <w:color w:val="000000"/>
                  <w:sz w:val="16"/>
                  <w:szCs w:val="16"/>
                </w:rPr>
                <w:t>16%</w:t>
              </w:r>
            </w:ins>
          </w:p>
        </w:tc>
      </w:tr>
      <w:tr w:rsidR="00F90358" w:rsidRPr="00AD4B69" w14:paraId="176CB1DD" w14:textId="77777777" w:rsidTr="004F6CAA">
        <w:trPr>
          <w:trHeight w:val="23"/>
          <w:jc w:val="center"/>
          <w:ins w:id="16907" w:author="Kapil Bhattad" w:date="2018-11-14T13:14:00Z"/>
        </w:trPr>
        <w:tc>
          <w:tcPr>
            <w:tcW w:w="445" w:type="dxa"/>
            <w:vMerge/>
          </w:tcPr>
          <w:p w14:paraId="507C6EDE" w14:textId="77777777" w:rsidR="00F90358" w:rsidRPr="00AD4B69" w:rsidRDefault="00F90358" w:rsidP="004F6CAA">
            <w:pPr>
              <w:spacing w:after="0"/>
              <w:jc w:val="center"/>
              <w:rPr>
                <w:ins w:id="16908"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0B60DBE" w14:textId="77777777" w:rsidR="00F90358" w:rsidRPr="00AD4B69" w:rsidRDefault="00F90358" w:rsidP="004F6CAA">
            <w:pPr>
              <w:spacing w:after="0"/>
              <w:jc w:val="center"/>
              <w:rPr>
                <w:ins w:id="16909" w:author="Kapil Bhattad" w:date="2018-11-14T13:14:00Z"/>
                <w:rFonts w:ascii="Cambria Math" w:eastAsia="Times New Roman" w:hAnsi="Cambria Math" w:cs="Calibri"/>
                <w:color w:val="000000"/>
                <w:sz w:val="16"/>
                <w:szCs w:val="16"/>
                <w:lang w:eastAsia="zh-CN"/>
              </w:rPr>
            </w:pPr>
            <w:ins w:id="16910" w:author="Kapil Bhattad" w:date="2018-11-14T13:1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733A1CB8" w14:textId="77777777" w:rsidR="00F90358" w:rsidRPr="00AD4B69" w:rsidRDefault="00F90358" w:rsidP="004F6CAA">
            <w:pPr>
              <w:spacing w:after="0"/>
              <w:jc w:val="center"/>
              <w:rPr>
                <w:ins w:id="16911" w:author="Kapil Bhattad" w:date="2018-11-14T13:14:00Z"/>
                <w:rFonts w:ascii="Calibri" w:eastAsia="Times New Roman" w:hAnsi="Calibri" w:cs="Calibri"/>
                <w:color w:val="000000"/>
                <w:sz w:val="16"/>
                <w:szCs w:val="16"/>
                <w:lang w:eastAsia="zh-CN"/>
              </w:rPr>
            </w:pPr>
            <w:ins w:id="16912" w:author="Kapil Bhattad" w:date="2018-11-14T13:14:00Z">
              <w:r w:rsidRPr="00AD4B69">
                <w:rPr>
                  <w:rFonts w:ascii="Calibri" w:eastAsia="Times New Roman" w:hAnsi="Calibri" w:cs="Calibri"/>
                  <w:color w:val="000000"/>
                  <w:sz w:val="16"/>
                  <w:szCs w:val="16"/>
                  <w:lang w:eastAsia="zh-CN"/>
                </w:rPr>
                <w:t>0.3 files/s</w:t>
              </w:r>
            </w:ins>
          </w:p>
        </w:tc>
      </w:tr>
      <w:tr w:rsidR="00F90358" w:rsidRPr="00AD4B69" w14:paraId="4D324CF0" w14:textId="77777777" w:rsidTr="004F6CAA">
        <w:trPr>
          <w:trHeight w:val="23"/>
          <w:jc w:val="center"/>
          <w:ins w:id="16913" w:author="Kapil Bhattad" w:date="2018-11-14T13:14:00Z"/>
        </w:trPr>
        <w:tc>
          <w:tcPr>
            <w:tcW w:w="445" w:type="dxa"/>
            <w:vMerge/>
          </w:tcPr>
          <w:p w14:paraId="3FF017DE" w14:textId="77777777" w:rsidR="00F90358" w:rsidRPr="00AD4B69" w:rsidRDefault="00F90358" w:rsidP="004F6CAA">
            <w:pPr>
              <w:spacing w:after="0"/>
              <w:jc w:val="center"/>
              <w:rPr>
                <w:ins w:id="16914"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78D07C68" w14:textId="77777777" w:rsidR="00F90358" w:rsidRPr="00AD4B69" w:rsidRDefault="00F90358" w:rsidP="004F6CAA">
            <w:pPr>
              <w:spacing w:after="0"/>
              <w:jc w:val="center"/>
              <w:rPr>
                <w:ins w:id="16915" w:author="Kapil Bhattad" w:date="2018-11-14T13:1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71419D09" w14:textId="77777777" w:rsidR="00F90358" w:rsidRDefault="00F90358" w:rsidP="004F6CAA">
            <w:pPr>
              <w:jc w:val="both"/>
              <w:rPr>
                <w:ins w:id="16916" w:author="Kapil Bhattad" w:date="2018-11-14T13:14:00Z"/>
                <w:sz w:val="16"/>
                <w:szCs w:val="16"/>
              </w:rPr>
            </w:pPr>
            <w:ins w:id="16917" w:author="Kapil Bhattad" w:date="2018-11-14T13:14:00Z">
              <w:r w:rsidRPr="00F65BCD">
                <w:rPr>
                  <w:sz w:val="16"/>
                  <w:szCs w:val="16"/>
                </w:rPr>
                <w:t>Additional comments:</w:t>
              </w:r>
            </w:ins>
          </w:p>
          <w:p w14:paraId="7D325AD3" w14:textId="77777777" w:rsidR="00F90358" w:rsidRPr="006434F9" w:rsidRDefault="00F90358" w:rsidP="004F6CAA">
            <w:pPr>
              <w:spacing w:after="0" w:line="360" w:lineRule="auto"/>
              <w:contextualSpacing/>
              <w:rPr>
                <w:ins w:id="16918" w:author="Kapil Bhattad" w:date="2018-11-14T13:14:00Z"/>
                <w:sz w:val="16"/>
                <w:szCs w:val="16"/>
                <w:lang w:val="en-US" w:bidi="ar"/>
              </w:rPr>
            </w:pPr>
            <w:ins w:id="16919" w:author="Kapil Bhattad" w:date="2018-11-14T13:1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0FD35AE6" w14:textId="77777777" w:rsidR="00F90358" w:rsidRPr="006434F9" w:rsidRDefault="00F90358" w:rsidP="004F6CAA">
            <w:pPr>
              <w:spacing w:after="0" w:line="360" w:lineRule="auto"/>
              <w:contextualSpacing/>
              <w:rPr>
                <w:ins w:id="16920" w:author="Kapil Bhattad" w:date="2018-11-14T13:14:00Z"/>
                <w:sz w:val="16"/>
                <w:szCs w:val="16"/>
                <w:lang w:val="en-US" w:bidi="ar"/>
              </w:rPr>
            </w:pPr>
            <w:ins w:id="16921" w:author="Kapil Bhattad" w:date="2018-11-14T13:14:00Z">
              <w:r w:rsidRPr="006434F9">
                <w:rPr>
                  <w:b/>
                  <w:sz w:val="16"/>
                  <w:szCs w:val="16"/>
                  <w:lang w:val="en-US" w:bidi="ar"/>
                </w:rPr>
                <w:t>NRU assumption:</w:t>
              </w:r>
              <w:r>
                <w:rPr>
                  <w:sz w:val="16"/>
                  <w:szCs w:val="16"/>
                  <w:lang w:val="en-US" w:bidi="ar"/>
                </w:rPr>
                <w:t xml:space="preserve"> 8ms MCOT;  ED=-62dBm;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3A52E1FA" w14:textId="77777777" w:rsidR="00F90358" w:rsidRPr="006434F9" w:rsidRDefault="00F90358" w:rsidP="004F6CAA">
            <w:pPr>
              <w:spacing w:after="0" w:line="360" w:lineRule="auto"/>
              <w:contextualSpacing/>
              <w:rPr>
                <w:ins w:id="16922" w:author="Kapil Bhattad" w:date="2018-11-14T13:14:00Z"/>
                <w:sz w:val="16"/>
                <w:szCs w:val="16"/>
                <w:lang w:val="en-US" w:bidi="ar"/>
              </w:rPr>
            </w:pPr>
            <w:ins w:id="16923" w:author="Kapil Bhattad" w:date="2018-11-14T13:1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18B4050C" w14:textId="77777777" w:rsidR="00F90358" w:rsidRPr="006A50E3" w:rsidRDefault="00F90358" w:rsidP="004F6CAA">
            <w:pPr>
              <w:spacing w:after="0"/>
              <w:jc w:val="center"/>
              <w:rPr>
                <w:ins w:id="16924" w:author="Kapil Bhattad" w:date="2018-11-14T13:14:00Z"/>
                <w:rFonts w:ascii="Calibri" w:eastAsia="Times New Roman" w:hAnsi="Calibri" w:cs="Calibri"/>
                <w:color w:val="000000"/>
                <w:sz w:val="16"/>
                <w:szCs w:val="16"/>
                <w:lang w:val="en-US" w:eastAsia="zh-CN"/>
              </w:rPr>
            </w:pPr>
          </w:p>
        </w:tc>
      </w:tr>
    </w:tbl>
    <w:p w14:paraId="72F0C1A2" w14:textId="77777777" w:rsidR="00F90358" w:rsidRDefault="00F90358" w:rsidP="00EC7E4A">
      <w:pPr>
        <w:rPr>
          <w:ins w:id="16925" w:author="Kapil Bhattad" w:date="2018-11-14T13:14:00Z"/>
        </w:rPr>
      </w:pPr>
    </w:p>
    <w:p w14:paraId="23618F04" w14:textId="3DAEB330" w:rsidR="00F90358" w:rsidRDefault="003531C5" w:rsidP="003531C5">
      <w:pPr>
        <w:pStyle w:val="Heading3"/>
        <w:pageBreakBefore/>
        <w:ind w:left="1138" w:hanging="1138"/>
        <w:rPr>
          <w:ins w:id="16926" w:author="JS" w:date="2018-11-14T14:58:00Z"/>
        </w:rPr>
      </w:pPr>
      <w:ins w:id="16927" w:author="JS" w:date="2018-11-14T14:56:00Z">
        <w:r>
          <w:lastRenderedPageBreak/>
          <w:t>B.1.2</w:t>
        </w:r>
        <w:r>
          <w:tab/>
        </w:r>
        <w:r w:rsidRPr="004D0559">
          <w:t xml:space="preserve">Wi-Fi and </w:t>
        </w:r>
        <w:r>
          <w:t>NR-U</w:t>
        </w:r>
        <w:r w:rsidRPr="004D0559">
          <w:t xml:space="preserve"> coexistence </w:t>
        </w:r>
        <w:r>
          <w:t>evaluation</w:t>
        </w:r>
        <w:r w:rsidRPr="004D0559">
          <w:t xml:space="preserve"> with </w:t>
        </w:r>
        <w:r>
          <w:t xml:space="preserve">20MHz and </w:t>
        </w:r>
      </w:ins>
      <w:ins w:id="16928" w:author="JS" w:date="2018-11-14T14:57:00Z">
        <w:r>
          <w:t>mixed</w:t>
        </w:r>
      </w:ins>
      <w:ins w:id="16929" w:author="JS" w:date="2018-11-14T14:56:00Z">
        <w:r w:rsidRPr="004D0559">
          <w:t xml:space="preserve"> traffic</w:t>
        </w:r>
      </w:ins>
    </w:p>
    <w:p w14:paraId="5DEEABCF" w14:textId="7522D330" w:rsidR="003531C5" w:rsidRDefault="003531C5" w:rsidP="003531C5">
      <w:pPr>
        <w:pStyle w:val="TH"/>
        <w:rPr>
          <w:ins w:id="16930" w:author="JS" w:date="2018-11-14T15:01:00Z"/>
        </w:rPr>
      </w:pPr>
      <w:ins w:id="16931" w:author="JS" w:date="2018-11-14T14:58:00Z">
        <w:r w:rsidRPr="00F65BCD">
          <w:t>Table B.1</w:t>
        </w:r>
        <w:r>
          <w:t>.2</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ins>
      <w:ins w:id="16932" w:author="JS" w:date="2018-11-14T15:01:00Z">
        <w:r>
          <w:t>mixed</w:t>
        </w:r>
      </w:ins>
      <w:ins w:id="16933" w:author="JS" w:date="2018-11-14T14:58:00Z">
        <w:r w:rsidRPr="004D0559">
          <w:t xml:space="preserve"> traffic</w:t>
        </w:r>
      </w:ins>
    </w:p>
    <w:tbl>
      <w:tblPr>
        <w:tblW w:w="7800" w:type="dxa"/>
        <w:jc w:val="center"/>
        <w:tblCellMar>
          <w:left w:w="0" w:type="dxa"/>
          <w:right w:w="0" w:type="dxa"/>
        </w:tblCellMar>
        <w:tblLook w:val="04A0" w:firstRow="1" w:lastRow="0" w:firstColumn="1" w:lastColumn="0" w:noHBand="0" w:noVBand="1"/>
      </w:tblPr>
      <w:tblGrid>
        <w:gridCol w:w="499"/>
        <w:gridCol w:w="504"/>
        <w:gridCol w:w="505"/>
        <w:gridCol w:w="643"/>
        <w:gridCol w:w="687"/>
        <w:gridCol w:w="709"/>
        <w:gridCol w:w="607"/>
        <w:gridCol w:w="669"/>
        <w:gridCol w:w="709"/>
        <w:gridCol w:w="789"/>
        <w:gridCol w:w="738"/>
        <w:gridCol w:w="741"/>
      </w:tblGrid>
      <w:tr w:rsidR="009C4FE5" w14:paraId="7A81D13A" w14:textId="77777777" w:rsidTr="009C4FE5">
        <w:trPr>
          <w:cantSplit/>
          <w:trHeight w:val="22"/>
          <w:jc w:val="center"/>
          <w:ins w:id="16934" w:author="JS" w:date="2018-11-14T15:09:00Z"/>
        </w:trPr>
        <w:tc>
          <w:tcPr>
            <w:tcW w:w="500" w:type="dxa"/>
            <w:vMerge w:val="restart"/>
            <w:tcBorders>
              <w:top w:val="single" w:sz="8" w:space="0" w:color="auto"/>
              <w:left w:val="single" w:sz="8" w:space="0" w:color="auto"/>
              <w:bottom w:val="single" w:sz="8" w:space="0" w:color="auto"/>
              <w:right w:val="single" w:sz="8" w:space="0" w:color="auto"/>
            </w:tcBorders>
          </w:tcPr>
          <w:p w14:paraId="7E488C89" w14:textId="77777777" w:rsidR="009C4FE5" w:rsidRDefault="009C4FE5">
            <w:pPr>
              <w:spacing w:after="0"/>
              <w:jc w:val="center"/>
              <w:rPr>
                <w:ins w:id="16935" w:author="JS" w:date="2018-11-14T15:09:00Z"/>
                <w:sz w:val="16"/>
                <w:szCs w:val="16"/>
                <w:lang w:eastAsia="zh-CN"/>
              </w:rPr>
            </w:pPr>
          </w:p>
          <w:p w14:paraId="40446C5D" w14:textId="77777777" w:rsidR="009C4FE5" w:rsidRDefault="009C4FE5">
            <w:pPr>
              <w:spacing w:after="0"/>
              <w:jc w:val="center"/>
              <w:rPr>
                <w:ins w:id="16936" w:author="JS" w:date="2018-11-14T15:09:00Z"/>
                <w:sz w:val="16"/>
                <w:szCs w:val="16"/>
              </w:rPr>
            </w:pPr>
            <w:ins w:id="16937" w:author="JS" w:date="2018-11-14T15:09:00Z">
              <w:r>
                <w:rPr>
                  <w:sz w:val="16"/>
                  <w:szCs w:val="16"/>
                </w:rPr>
                <w:t>Tdoc /</w:t>
              </w:r>
            </w:ins>
          </w:p>
          <w:p w14:paraId="1BFE0AB9" w14:textId="77777777" w:rsidR="009C4FE5" w:rsidRDefault="009C4FE5">
            <w:pPr>
              <w:spacing w:after="0"/>
              <w:jc w:val="center"/>
              <w:rPr>
                <w:ins w:id="16938" w:author="JS" w:date="2018-11-14T15:09:00Z"/>
                <w:sz w:val="16"/>
                <w:szCs w:val="16"/>
              </w:rPr>
            </w:pPr>
            <w:ins w:id="16939" w:author="JS" w:date="2018-11-14T15:09:00Z">
              <w:r>
                <w:rPr>
                  <w:sz w:val="16"/>
                  <w:szCs w:val="16"/>
                </w:rPr>
                <w:t>Source</w:t>
              </w:r>
            </w:ins>
          </w:p>
        </w:tc>
        <w:tc>
          <w:tcPr>
            <w:tcW w:w="1010" w:type="dxa"/>
            <w:gridSpan w:val="2"/>
            <w:vMerge w:val="restart"/>
            <w:tcBorders>
              <w:top w:val="single" w:sz="8" w:space="0" w:color="auto"/>
              <w:left w:val="nil"/>
              <w:bottom w:val="single" w:sz="8" w:space="0" w:color="auto"/>
              <w:right w:val="single" w:sz="8" w:space="0" w:color="auto"/>
            </w:tcBorders>
          </w:tcPr>
          <w:p w14:paraId="7BEE1400" w14:textId="77777777" w:rsidR="009C4FE5" w:rsidRDefault="009C4FE5">
            <w:pPr>
              <w:spacing w:after="0"/>
              <w:jc w:val="center"/>
              <w:rPr>
                <w:ins w:id="16940" w:author="JS" w:date="2018-11-14T15:09:00Z"/>
                <w:sz w:val="16"/>
                <w:szCs w:val="16"/>
              </w:rPr>
            </w:pPr>
          </w:p>
          <w:p w14:paraId="77823810" w14:textId="77777777" w:rsidR="009C4FE5" w:rsidRDefault="009C4FE5">
            <w:pPr>
              <w:spacing w:after="0"/>
              <w:jc w:val="center"/>
              <w:rPr>
                <w:ins w:id="16941" w:author="JS" w:date="2018-11-14T15:09:00Z"/>
                <w:sz w:val="16"/>
                <w:szCs w:val="16"/>
              </w:rPr>
            </w:pPr>
            <w:ins w:id="16942" w:author="JS" w:date="2018-11-14T15:09:00Z">
              <w:r>
                <w:rPr>
                  <w:sz w:val="16"/>
                  <w:szCs w:val="16"/>
                </w:rPr>
                <w:t>Reported parameters</w:t>
              </w:r>
            </w:ins>
          </w:p>
        </w:tc>
        <w:tc>
          <w:tcPr>
            <w:tcW w:w="2039" w:type="dxa"/>
            <w:gridSpan w:val="3"/>
            <w:tcBorders>
              <w:top w:val="single" w:sz="8" w:space="0" w:color="auto"/>
              <w:left w:val="nil"/>
              <w:bottom w:val="single" w:sz="8" w:space="0" w:color="auto"/>
              <w:right w:val="single" w:sz="8" w:space="0" w:color="auto"/>
            </w:tcBorders>
            <w:hideMark/>
          </w:tcPr>
          <w:p w14:paraId="59ADA596" w14:textId="77777777" w:rsidR="009C4FE5" w:rsidRDefault="009C4FE5">
            <w:pPr>
              <w:spacing w:after="0"/>
              <w:jc w:val="center"/>
              <w:rPr>
                <w:ins w:id="16943" w:author="JS" w:date="2018-11-14T15:09:00Z"/>
                <w:sz w:val="16"/>
                <w:szCs w:val="16"/>
                <w:u w:val="single"/>
              </w:rPr>
            </w:pPr>
            <w:ins w:id="16944" w:author="JS" w:date="2018-11-14T15:09:00Z">
              <w:r>
                <w:rPr>
                  <w:sz w:val="16"/>
                  <w:szCs w:val="16"/>
                  <w:u w:val="single"/>
                </w:rPr>
                <w:t>Low load</w:t>
              </w:r>
            </w:ins>
          </w:p>
          <w:p w14:paraId="75B65B5B" w14:textId="77777777" w:rsidR="009C4FE5" w:rsidRDefault="009C4FE5">
            <w:pPr>
              <w:spacing w:after="0"/>
              <w:jc w:val="center"/>
              <w:rPr>
                <w:ins w:id="16945" w:author="JS" w:date="2018-11-14T15:09:00Z"/>
                <w:sz w:val="16"/>
                <w:szCs w:val="16"/>
                <w:u w:val="single"/>
              </w:rPr>
            </w:pPr>
            <w:ins w:id="16946" w:author="JS" w:date="2018-11-14T15:09:00Z">
              <w:r>
                <w:rPr>
                  <w:sz w:val="16"/>
                  <w:szCs w:val="16"/>
                </w:rPr>
                <w:t xml:space="preserve">BO range for Wi-Fi in </w:t>
              </w:r>
              <w:r>
                <w:rPr>
                  <w:sz w:val="16"/>
                  <w:szCs w:val="16"/>
                </w:rPr>
                <w:br/>
                <w:t xml:space="preserve">WiFi+WiFi: </w:t>
              </w:r>
              <w:r>
                <w:rPr>
                  <w:sz w:val="16"/>
                  <w:szCs w:val="16"/>
                  <w:lang w:eastAsia="ja-JP"/>
                </w:rPr>
                <w:t>10%~25%</w:t>
              </w:r>
            </w:ins>
          </w:p>
        </w:tc>
        <w:tc>
          <w:tcPr>
            <w:tcW w:w="1985" w:type="dxa"/>
            <w:gridSpan w:val="3"/>
            <w:tcBorders>
              <w:top w:val="single" w:sz="8" w:space="0" w:color="auto"/>
              <w:left w:val="nil"/>
              <w:bottom w:val="single" w:sz="8" w:space="0" w:color="auto"/>
              <w:right w:val="single" w:sz="8" w:space="0" w:color="auto"/>
            </w:tcBorders>
            <w:hideMark/>
          </w:tcPr>
          <w:p w14:paraId="6FDBB987" w14:textId="77777777" w:rsidR="009C4FE5" w:rsidRDefault="009C4FE5">
            <w:pPr>
              <w:spacing w:after="0"/>
              <w:jc w:val="center"/>
              <w:rPr>
                <w:ins w:id="16947" w:author="JS" w:date="2018-11-14T15:09:00Z"/>
                <w:sz w:val="16"/>
                <w:szCs w:val="16"/>
                <w:u w:val="single"/>
              </w:rPr>
            </w:pPr>
            <w:ins w:id="16948" w:author="JS" w:date="2018-11-14T15:09:00Z">
              <w:r>
                <w:rPr>
                  <w:sz w:val="16"/>
                  <w:szCs w:val="16"/>
                  <w:u w:val="single"/>
                </w:rPr>
                <w:t>Medium load</w:t>
              </w:r>
            </w:ins>
          </w:p>
          <w:p w14:paraId="5B695977" w14:textId="77777777" w:rsidR="009C4FE5" w:rsidRDefault="009C4FE5">
            <w:pPr>
              <w:spacing w:after="0"/>
              <w:jc w:val="center"/>
              <w:rPr>
                <w:ins w:id="16949" w:author="JS" w:date="2018-11-14T15:09:00Z"/>
                <w:sz w:val="16"/>
                <w:szCs w:val="16"/>
                <w:u w:val="single"/>
              </w:rPr>
            </w:pPr>
            <w:ins w:id="16950" w:author="JS" w:date="2018-11-14T15:09:00Z">
              <w:r>
                <w:rPr>
                  <w:sz w:val="16"/>
                  <w:szCs w:val="16"/>
                </w:rPr>
                <w:t xml:space="preserve">BO range for Wi-Fi in </w:t>
              </w:r>
              <w:r>
                <w:rPr>
                  <w:sz w:val="16"/>
                  <w:szCs w:val="16"/>
                </w:rPr>
                <w:br/>
                <w:t xml:space="preserve">WiFi+WiFi: </w:t>
              </w:r>
              <w:r>
                <w:rPr>
                  <w:sz w:val="16"/>
                  <w:szCs w:val="16"/>
                  <w:lang w:eastAsia="ja-JP"/>
                </w:rPr>
                <w:t>35%~50%</w:t>
              </w:r>
            </w:ins>
          </w:p>
        </w:tc>
        <w:tc>
          <w:tcPr>
            <w:tcW w:w="2268" w:type="dxa"/>
            <w:gridSpan w:val="3"/>
            <w:tcBorders>
              <w:top w:val="single" w:sz="8" w:space="0" w:color="auto"/>
              <w:left w:val="nil"/>
              <w:bottom w:val="single" w:sz="8" w:space="0" w:color="auto"/>
              <w:right w:val="single" w:sz="8" w:space="0" w:color="auto"/>
            </w:tcBorders>
            <w:hideMark/>
          </w:tcPr>
          <w:p w14:paraId="739A19F2" w14:textId="77777777" w:rsidR="009C4FE5" w:rsidRDefault="009C4FE5">
            <w:pPr>
              <w:spacing w:after="0"/>
              <w:jc w:val="center"/>
              <w:rPr>
                <w:ins w:id="16951" w:author="JS" w:date="2018-11-14T15:09:00Z"/>
                <w:sz w:val="16"/>
                <w:szCs w:val="16"/>
                <w:u w:val="single"/>
              </w:rPr>
            </w:pPr>
            <w:ins w:id="16952" w:author="JS" w:date="2018-11-14T15:09:00Z">
              <w:r>
                <w:rPr>
                  <w:sz w:val="16"/>
                  <w:szCs w:val="16"/>
                  <w:u w:val="single"/>
                </w:rPr>
                <w:t>High load</w:t>
              </w:r>
            </w:ins>
          </w:p>
          <w:p w14:paraId="79E25272" w14:textId="77777777" w:rsidR="009C4FE5" w:rsidRDefault="009C4FE5">
            <w:pPr>
              <w:spacing w:after="0"/>
              <w:jc w:val="center"/>
              <w:rPr>
                <w:ins w:id="16953" w:author="JS" w:date="2018-11-14T15:09:00Z"/>
                <w:sz w:val="16"/>
                <w:szCs w:val="16"/>
                <w:u w:val="single"/>
              </w:rPr>
            </w:pPr>
            <w:ins w:id="16954" w:author="JS" w:date="2018-11-14T15:09:00Z">
              <w:r>
                <w:rPr>
                  <w:sz w:val="16"/>
                  <w:szCs w:val="16"/>
                </w:rPr>
                <w:t xml:space="preserve">BO range for Wi-Fi in </w:t>
              </w:r>
              <w:r>
                <w:rPr>
                  <w:sz w:val="16"/>
                  <w:szCs w:val="16"/>
                </w:rPr>
                <w:br/>
                <w:t>WiFi+WiFi: above 55%</w:t>
              </w:r>
            </w:ins>
          </w:p>
        </w:tc>
      </w:tr>
      <w:tr w:rsidR="009C4FE5" w14:paraId="7A7E4D5C" w14:textId="77777777" w:rsidTr="009C4FE5">
        <w:trPr>
          <w:cantSplit/>
          <w:trHeight w:val="22"/>
          <w:jc w:val="center"/>
          <w:ins w:id="16955" w:author="JS" w:date="2018-11-14T15: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1449AF9" w14:textId="77777777" w:rsidR="009C4FE5" w:rsidRDefault="009C4FE5">
            <w:pPr>
              <w:spacing w:after="0"/>
              <w:rPr>
                <w:ins w:id="16956" w:author="JS" w:date="2018-11-14T15:09:00Z"/>
                <w:rFonts w:eastAsiaTheme="minorEastAsia"/>
                <w:sz w:val="16"/>
                <w:szCs w:val="16"/>
              </w:rPr>
            </w:pPr>
          </w:p>
        </w:tc>
        <w:tc>
          <w:tcPr>
            <w:tcW w:w="0" w:type="auto"/>
            <w:gridSpan w:val="2"/>
            <w:vMerge/>
            <w:tcBorders>
              <w:top w:val="single" w:sz="8" w:space="0" w:color="auto"/>
              <w:left w:val="nil"/>
              <w:bottom w:val="single" w:sz="8" w:space="0" w:color="auto"/>
              <w:right w:val="single" w:sz="8" w:space="0" w:color="auto"/>
            </w:tcBorders>
            <w:vAlign w:val="center"/>
            <w:hideMark/>
          </w:tcPr>
          <w:p w14:paraId="1FFA3ADE" w14:textId="77777777" w:rsidR="009C4FE5" w:rsidRDefault="009C4FE5">
            <w:pPr>
              <w:spacing w:after="0"/>
              <w:rPr>
                <w:ins w:id="16957" w:author="JS" w:date="2018-11-14T15:09:00Z"/>
                <w:rFonts w:eastAsiaTheme="minorEastAsia"/>
                <w:sz w:val="16"/>
                <w:szCs w:val="16"/>
              </w:rPr>
            </w:pPr>
          </w:p>
        </w:tc>
        <w:tc>
          <w:tcPr>
            <w:tcW w:w="643" w:type="dxa"/>
            <w:tcBorders>
              <w:top w:val="nil"/>
              <w:left w:val="nil"/>
              <w:bottom w:val="single" w:sz="8" w:space="0" w:color="auto"/>
              <w:right w:val="single" w:sz="8" w:space="0" w:color="auto"/>
            </w:tcBorders>
            <w:hideMark/>
          </w:tcPr>
          <w:p w14:paraId="5DB12C84" w14:textId="77777777" w:rsidR="009C4FE5" w:rsidRDefault="009C4FE5">
            <w:pPr>
              <w:spacing w:after="0"/>
              <w:jc w:val="center"/>
              <w:rPr>
                <w:ins w:id="16958" w:author="JS" w:date="2018-11-14T15:09:00Z"/>
                <w:sz w:val="14"/>
                <w:szCs w:val="14"/>
              </w:rPr>
            </w:pPr>
            <w:ins w:id="16959" w:author="JS" w:date="2018-11-14T15:09:00Z">
              <w:r>
                <w:rPr>
                  <w:sz w:val="14"/>
                  <w:szCs w:val="14"/>
                </w:rPr>
                <w:t>Wi-Fi in</w:t>
              </w:r>
            </w:ins>
          </w:p>
          <w:p w14:paraId="7105A3EF" w14:textId="77777777" w:rsidR="009C4FE5" w:rsidRDefault="009C4FE5">
            <w:pPr>
              <w:spacing w:after="0"/>
              <w:jc w:val="center"/>
              <w:rPr>
                <w:ins w:id="16960" w:author="JS" w:date="2018-11-14T15:09:00Z"/>
                <w:sz w:val="14"/>
                <w:szCs w:val="14"/>
              </w:rPr>
            </w:pPr>
            <w:ins w:id="16961" w:author="JS" w:date="2018-11-14T15:09:00Z">
              <w:r>
                <w:rPr>
                  <w:sz w:val="14"/>
                  <w:szCs w:val="14"/>
                </w:rPr>
                <w:t>WiFi+</w:t>
              </w:r>
              <w:r>
                <w:rPr>
                  <w:sz w:val="14"/>
                  <w:szCs w:val="14"/>
                </w:rPr>
                <w:br/>
                <w:t>WiFi</w:t>
              </w:r>
            </w:ins>
          </w:p>
        </w:tc>
        <w:tc>
          <w:tcPr>
            <w:tcW w:w="687" w:type="dxa"/>
            <w:tcBorders>
              <w:top w:val="nil"/>
              <w:left w:val="nil"/>
              <w:bottom w:val="single" w:sz="8" w:space="0" w:color="auto"/>
              <w:right w:val="single" w:sz="8" w:space="0" w:color="auto"/>
            </w:tcBorders>
            <w:hideMark/>
          </w:tcPr>
          <w:p w14:paraId="006EFBD1" w14:textId="77777777" w:rsidR="009C4FE5" w:rsidRDefault="009C4FE5">
            <w:pPr>
              <w:spacing w:after="0"/>
              <w:jc w:val="center"/>
              <w:rPr>
                <w:ins w:id="16962" w:author="JS" w:date="2018-11-14T15:09:00Z"/>
                <w:sz w:val="14"/>
                <w:szCs w:val="14"/>
              </w:rPr>
            </w:pPr>
            <w:ins w:id="16963" w:author="JS" w:date="2018-11-14T15:09:00Z">
              <w:r>
                <w:rPr>
                  <w:sz w:val="14"/>
                  <w:szCs w:val="14"/>
                </w:rPr>
                <w:t>Wi-Fi in</w:t>
              </w:r>
            </w:ins>
          </w:p>
          <w:p w14:paraId="3CBF3B4C" w14:textId="77777777" w:rsidR="009C4FE5" w:rsidRDefault="009C4FE5">
            <w:pPr>
              <w:spacing w:after="0"/>
              <w:jc w:val="center"/>
              <w:rPr>
                <w:ins w:id="16964" w:author="JS" w:date="2018-11-14T15:09:00Z"/>
                <w:sz w:val="14"/>
                <w:szCs w:val="14"/>
              </w:rPr>
            </w:pPr>
            <w:ins w:id="16965" w:author="JS" w:date="2018-11-14T15:09:00Z">
              <w:r>
                <w:rPr>
                  <w:sz w:val="14"/>
                  <w:szCs w:val="14"/>
                </w:rPr>
                <w:t>WiFi+</w:t>
              </w:r>
              <w:r>
                <w:rPr>
                  <w:sz w:val="14"/>
                  <w:szCs w:val="14"/>
                </w:rPr>
                <w:br/>
                <w:t>NR-U</w:t>
              </w:r>
            </w:ins>
          </w:p>
        </w:tc>
        <w:tc>
          <w:tcPr>
            <w:tcW w:w="709" w:type="dxa"/>
            <w:tcBorders>
              <w:top w:val="nil"/>
              <w:left w:val="nil"/>
              <w:bottom w:val="single" w:sz="8" w:space="0" w:color="auto"/>
              <w:right w:val="single" w:sz="8" w:space="0" w:color="auto"/>
            </w:tcBorders>
            <w:hideMark/>
          </w:tcPr>
          <w:p w14:paraId="0F529932" w14:textId="77777777" w:rsidR="009C4FE5" w:rsidRDefault="009C4FE5">
            <w:pPr>
              <w:spacing w:after="0"/>
              <w:jc w:val="center"/>
              <w:rPr>
                <w:ins w:id="16966" w:author="JS" w:date="2018-11-14T15:09:00Z"/>
                <w:sz w:val="14"/>
                <w:szCs w:val="14"/>
              </w:rPr>
            </w:pPr>
            <w:ins w:id="16967" w:author="JS" w:date="2018-11-14T15:09:00Z">
              <w:r>
                <w:rPr>
                  <w:sz w:val="14"/>
                  <w:szCs w:val="14"/>
                </w:rPr>
                <w:t>NR-U in</w:t>
              </w:r>
            </w:ins>
          </w:p>
          <w:p w14:paraId="6ECBD626" w14:textId="77777777" w:rsidR="009C4FE5" w:rsidRDefault="009C4FE5">
            <w:pPr>
              <w:spacing w:after="0"/>
              <w:jc w:val="center"/>
              <w:rPr>
                <w:ins w:id="16968" w:author="JS" w:date="2018-11-14T15:09:00Z"/>
                <w:sz w:val="14"/>
                <w:szCs w:val="14"/>
              </w:rPr>
            </w:pPr>
            <w:ins w:id="16969" w:author="JS" w:date="2018-11-14T15:09:00Z">
              <w:r>
                <w:rPr>
                  <w:sz w:val="14"/>
                  <w:szCs w:val="14"/>
                </w:rPr>
                <w:t>WiFi+</w:t>
              </w:r>
            </w:ins>
          </w:p>
          <w:p w14:paraId="1CE3587B" w14:textId="77777777" w:rsidR="009C4FE5" w:rsidRDefault="009C4FE5">
            <w:pPr>
              <w:spacing w:after="0"/>
              <w:jc w:val="center"/>
              <w:rPr>
                <w:ins w:id="16970" w:author="JS" w:date="2018-11-14T15:09:00Z"/>
                <w:sz w:val="14"/>
                <w:szCs w:val="14"/>
              </w:rPr>
            </w:pPr>
            <w:ins w:id="16971" w:author="JS" w:date="2018-11-14T15:09:00Z">
              <w:r>
                <w:rPr>
                  <w:sz w:val="14"/>
                  <w:szCs w:val="14"/>
                </w:rPr>
                <w:t>NR-U</w:t>
              </w:r>
            </w:ins>
          </w:p>
        </w:tc>
        <w:tc>
          <w:tcPr>
            <w:tcW w:w="607" w:type="dxa"/>
            <w:tcBorders>
              <w:top w:val="nil"/>
              <w:left w:val="nil"/>
              <w:bottom w:val="single" w:sz="8" w:space="0" w:color="auto"/>
              <w:right w:val="single" w:sz="8" w:space="0" w:color="auto"/>
            </w:tcBorders>
            <w:hideMark/>
          </w:tcPr>
          <w:p w14:paraId="58C63715" w14:textId="77777777" w:rsidR="009C4FE5" w:rsidRDefault="009C4FE5">
            <w:pPr>
              <w:spacing w:after="0"/>
              <w:jc w:val="center"/>
              <w:rPr>
                <w:ins w:id="16972" w:author="JS" w:date="2018-11-14T15:09:00Z"/>
                <w:sz w:val="14"/>
                <w:szCs w:val="14"/>
              </w:rPr>
            </w:pPr>
            <w:ins w:id="16973" w:author="JS" w:date="2018-11-14T15:09:00Z">
              <w:r>
                <w:rPr>
                  <w:sz w:val="14"/>
                  <w:szCs w:val="14"/>
                </w:rPr>
                <w:t>Wi-Fi in</w:t>
              </w:r>
            </w:ins>
          </w:p>
          <w:p w14:paraId="473BF6A5" w14:textId="77777777" w:rsidR="009C4FE5" w:rsidRDefault="009C4FE5">
            <w:pPr>
              <w:spacing w:after="0"/>
              <w:jc w:val="center"/>
              <w:rPr>
                <w:ins w:id="16974" w:author="JS" w:date="2018-11-14T15:09:00Z"/>
                <w:sz w:val="14"/>
                <w:szCs w:val="14"/>
              </w:rPr>
            </w:pPr>
            <w:ins w:id="16975" w:author="JS" w:date="2018-11-14T15:09:00Z">
              <w:r>
                <w:rPr>
                  <w:sz w:val="14"/>
                  <w:szCs w:val="14"/>
                </w:rPr>
                <w:t>WiFi+</w:t>
              </w:r>
              <w:r>
                <w:rPr>
                  <w:sz w:val="14"/>
                  <w:szCs w:val="14"/>
                </w:rPr>
                <w:br/>
                <w:t>WiFi</w:t>
              </w:r>
            </w:ins>
          </w:p>
        </w:tc>
        <w:tc>
          <w:tcPr>
            <w:tcW w:w="669" w:type="dxa"/>
            <w:tcBorders>
              <w:top w:val="nil"/>
              <w:left w:val="nil"/>
              <w:bottom w:val="single" w:sz="8" w:space="0" w:color="auto"/>
              <w:right w:val="single" w:sz="8" w:space="0" w:color="auto"/>
            </w:tcBorders>
            <w:hideMark/>
          </w:tcPr>
          <w:p w14:paraId="627205DC" w14:textId="77777777" w:rsidR="009C4FE5" w:rsidRDefault="009C4FE5">
            <w:pPr>
              <w:spacing w:after="0"/>
              <w:jc w:val="center"/>
              <w:rPr>
                <w:ins w:id="16976" w:author="JS" w:date="2018-11-14T15:09:00Z"/>
                <w:sz w:val="14"/>
                <w:szCs w:val="14"/>
              </w:rPr>
            </w:pPr>
            <w:ins w:id="16977" w:author="JS" w:date="2018-11-14T15:09:00Z">
              <w:r>
                <w:rPr>
                  <w:sz w:val="14"/>
                  <w:szCs w:val="14"/>
                </w:rPr>
                <w:t>Wi-Fi in</w:t>
              </w:r>
            </w:ins>
          </w:p>
          <w:p w14:paraId="4B57B4AB" w14:textId="77777777" w:rsidR="009C4FE5" w:rsidRDefault="009C4FE5">
            <w:pPr>
              <w:spacing w:after="0"/>
              <w:jc w:val="center"/>
              <w:rPr>
                <w:ins w:id="16978" w:author="JS" w:date="2018-11-14T15:09:00Z"/>
                <w:sz w:val="14"/>
                <w:szCs w:val="14"/>
              </w:rPr>
            </w:pPr>
            <w:ins w:id="16979" w:author="JS" w:date="2018-11-14T15:09:00Z">
              <w:r>
                <w:rPr>
                  <w:sz w:val="14"/>
                  <w:szCs w:val="14"/>
                </w:rPr>
                <w:t>WiFi+</w:t>
              </w:r>
              <w:r>
                <w:rPr>
                  <w:sz w:val="14"/>
                  <w:szCs w:val="14"/>
                </w:rPr>
                <w:br/>
                <w:t>NR-U</w:t>
              </w:r>
            </w:ins>
          </w:p>
        </w:tc>
        <w:tc>
          <w:tcPr>
            <w:tcW w:w="709" w:type="dxa"/>
            <w:tcBorders>
              <w:top w:val="nil"/>
              <w:left w:val="nil"/>
              <w:bottom w:val="single" w:sz="8" w:space="0" w:color="auto"/>
              <w:right w:val="single" w:sz="8" w:space="0" w:color="auto"/>
            </w:tcBorders>
            <w:hideMark/>
          </w:tcPr>
          <w:p w14:paraId="7EBAE599" w14:textId="77777777" w:rsidR="009C4FE5" w:rsidRDefault="009C4FE5">
            <w:pPr>
              <w:spacing w:after="0"/>
              <w:jc w:val="center"/>
              <w:rPr>
                <w:ins w:id="16980" w:author="JS" w:date="2018-11-14T15:09:00Z"/>
                <w:sz w:val="14"/>
                <w:szCs w:val="14"/>
              </w:rPr>
            </w:pPr>
            <w:ins w:id="16981" w:author="JS" w:date="2018-11-14T15:09:00Z">
              <w:r>
                <w:rPr>
                  <w:sz w:val="14"/>
                  <w:szCs w:val="14"/>
                </w:rPr>
                <w:t>NR-U in</w:t>
              </w:r>
            </w:ins>
          </w:p>
          <w:p w14:paraId="63072AD9" w14:textId="77777777" w:rsidR="009C4FE5" w:rsidRDefault="009C4FE5">
            <w:pPr>
              <w:spacing w:after="0"/>
              <w:jc w:val="center"/>
              <w:rPr>
                <w:ins w:id="16982" w:author="JS" w:date="2018-11-14T15:09:00Z"/>
                <w:sz w:val="14"/>
                <w:szCs w:val="14"/>
              </w:rPr>
            </w:pPr>
            <w:ins w:id="16983" w:author="JS" w:date="2018-11-14T15:09:00Z">
              <w:r>
                <w:rPr>
                  <w:sz w:val="14"/>
                  <w:szCs w:val="14"/>
                </w:rPr>
                <w:t>WiFi+</w:t>
              </w:r>
            </w:ins>
          </w:p>
          <w:p w14:paraId="2503A1DF" w14:textId="77777777" w:rsidR="009C4FE5" w:rsidRDefault="009C4FE5">
            <w:pPr>
              <w:spacing w:after="0"/>
              <w:jc w:val="center"/>
              <w:rPr>
                <w:ins w:id="16984" w:author="JS" w:date="2018-11-14T15:09:00Z"/>
                <w:sz w:val="14"/>
                <w:szCs w:val="14"/>
              </w:rPr>
            </w:pPr>
            <w:ins w:id="16985" w:author="JS" w:date="2018-11-14T15:09:00Z">
              <w:r>
                <w:rPr>
                  <w:sz w:val="14"/>
                  <w:szCs w:val="14"/>
                </w:rPr>
                <w:t>NR-U</w:t>
              </w:r>
            </w:ins>
          </w:p>
        </w:tc>
        <w:tc>
          <w:tcPr>
            <w:tcW w:w="789" w:type="dxa"/>
            <w:tcBorders>
              <w:top w:val="nil"/>
              <w:left w:val="nil"/>
              <w:bottom w:val="single" w:sz="8" w:space="0" w:color="auto"/>
              <w:right w:val="single" w:sz="8" w:space="0" w:color="auto"/>
            </w:tcBorders>
            <w:hideMark/>
          </w:tcPr>
          <w:p w14:paraId="1765B617" w14:textId="77777777" w:rsidR="009C4FE5" w:rsidRDefault="009C4FE5">
            <w:pPr>
              <w:spacing w:after="0"/>
              <w:jc w:val="center"/>
              <w:rPr>
                <w:ins w:id="16986" w:author="JS" w:date="2018-11-14T15:09:00Z"/>
                <w:sz w:val="14"/>
                <w:szCs w:val="14"/>
              </w:rPr>
            </w:pPr>
            <w:ins w:id="16987" w:author="JS" w:date="2018-11-14T15:09:00Z">
              <w:r>
                <w:rPr>
                  <w:sz w:val="14"/>
                  <w:szCs w:val="14"/>
                </w:rPr>
                <w:t>Wi-Fi in</w:t>
              </w:r>
            </w:ins>
          </w:p>
          <w:p w14:paraId="34074E2C" w14:textId="77777777" w:rsidR="009C4FE5" w:rsidRDefault="009C4FE5">
            <w:pPr>
              <w:spacing w:after="0"/>
              <w:jc w:val="center"/>
              <w:rPr>
                <w:ins w:id="16988" w:author="JS" w:date="2018-11-14T15:09:00Z"/>
                <w:sz w:val="14"/>
                <w:szCs w:val="14"/>
              </w:rPr>
            </w:pPr>
            <w:ins w:id="16989" w:author="JS" w:date="2018-11-14T15:09:00Z">
              <w:r>
                <w:rPr>
                  <w:sz w:val="14"/>
                  <w:szCs w:val="14"/>
                </w:rPr>
                <w:t>WiFi+</w:t>
              </w:r>
              <w:r>
                <w:rPr>
                  <w:sz w:val="14"/>
                  <w:szCs w:val="14"/>
                </w:rPr>
                <w:br/>
                <w:t>WiFi</w:t>
              </w:r>
            </w:ins>
          </w:p>
        </w:tc>
        <w:tc>
          <w:tcPr>
            <w:tcW w:w="738" w:type="dxa"/>
            <w:tcBorders>
              <w:top w:val="nil"/>
              <w:left w:val="nil"/>
              <w:bottom w:val="single" w:sz="8" w:space="0" w:color="auto"/>
              <w:right w:val="single" w:sz="8" w:space="0" w:color="auto"/>
            </w:tcBorders>
            <w:hideMark/>
          </w:tcPr>
          <w:p w14:paraId="174EC235" w14:textId="77777777" w:rsidR="009C4FE5" w:rsidRDefault="009C4FE5">
            <w:pPr>
              <w:spacing w:after="0"/>
              <w:jc w:val="center"/>
              <w:rPr>
                <w:ins w:id="16990" w:author="JS" w:date="2018-11-14T15:09:00Z"/>
                <w:sz w:val="14"/>
                <w:szCs w:val="14"/>
              </w:rPr>
            </w:pPr>
            <w:ins w:id="16991" w:author="JS" w:date="2018-11-14T15:09:00Z">
              <w:r>
                <w:rPr>
                  <w:sz w:val="14"/>
                  <w:szCs w:val="14"/>
                </w:rPr>
                <w:t>Wi-Fi in</w:t>
              </w:r>
            </w:ins>
          </w:p>
          <w:p w14:paraId="437D2506" w14:textId="77777777" w:rsidR="009C4FE5" w:rsidRDefault="009C4FE5">
            <w:pPr>
              <w:spacing w:after="0"/>
              <w:jc w:val="center"/>
              <w:rPr>
                <w:ins w:id="16992" w:author="JS" w:date="2018-11-14T15:09:00Z"/>
                <w:sz w:val="14"/>
                <w:szCs w:val="14"/>
              </w:rPr>
            </w:pPr>
            <w:ins w:id="16993" w:author="JS" w:date="2018-11-14T15:09:00Z">
              <w:r>
                <w:rPr>
                  <w:sz w:val="14"/>
                  <w:szCs w:val="14"/>
                </w:rPr>
                <w:t>WiFi+</w:t>
              </w:r>
              <w:r>
                <w:rPr>
                  <w:sz w:val="14"/>
                  <w:szCs w:val="14"/>
                </w:rPr>
                <w:br/>
                <w:t>NR-U</w:t>
              </w:r>
            </w:ins>
          </w:p>
        </w:tc>
        <w:tc>
          <w:tcPr>
            <w:tcW w:w="741" w:type="dxa"/>
            <w:tcBorders>
              <w:top w:val="nil"/>
              <w:left w:val="nil"/>
              <w:bottom w:val="single" w:sz="8" w:space="0" w:color="auto"/>
              <w:right w:val="single" w:sz="8" w:space="0" w:color="auto"/>
            </w:tcBorders>
            <w:hideMark/>
          </w:tcPr>
          <w:p w14:paraId="330232BE" w14:textId="77777777" w:rsidR="009C4FE5" w:rsidRDefault="009C4FE5">
            <w:pPr>
              <w:spacing w:after="0"/>
              <w:jc w:val="center"/>
              <w:rPr>
                <w:ins w:id="16994" w:author="JS" w:date="2018-11-14T15:09:00Z"/>
                <w:sz w:val="14"/>
                <w:szCs w:val="14"/>
              </w:rPr>
            </w:pPr>
            <w:ins w:id="16995" w:author="JS" w:date="2018-11-14T15:09:00Z">
              <w:r>
                <w:rPr>
                  <w:sz w:val="14"/>
                  <w:szCs w:val="14"/>
                </w:rPr>
                <w:t>NR-U in</w:t>
              </w:r>
            </w:ins>
          </w:p>
          <w:p w14:paraId="76617B83" w14:textId="77777777" w:rsidR="009C4FE5" w:rsidRDefault="009C4FE5">
            <w:pPr>
              <w:spacing w:after="0"/>
              <w:jc w:val="center"/>
              <w:rPr>
                <w:ins w:id="16996" w:author="JS" w:date="2018-11-14T15:09:00Z"/>
                <w:sz w:val="14"/>
                <w:szCs w:val="14"/>
              </w:rPr>
            </w:pPr>
            <w:ins w:id="16997" w:author="JS" w:date="2018-11-14T15:09:00Z">
              <w:r>
                <w:rPr>
                  <w:sz w:val="14"/>
                  <w:szCs w:val="14"/>
                </w:rPr>
                <w:t>WiFi+</w:t>
              </w:r>
            </w:ins>
          </w:p>
          <w:p w14:paraId="14CC3E4A" w14:textId="77777777" w:rsidR="009C4FE5" w:rsidRDefault="009C4FE5">
            <w:pPr>
              <w:spacing w:after="0"/>
              <w:jc w:val="center"/>
              <w:rPr>
                <w:ins w:id="16998" w:author="JS" w:date="2018-11-14T15:09:00Z"/>
                <w:sz w:val="14"/>
                <w:szCs w:val="14"/>
              </w:rPr>
            </w:pPr>
            <w:ins w:id="16999" w:author="JS" w:date="2018-11-14T15:09:00Z">
              <w:r>
                <w:rPr>
                  <w:sz w:val="14"/>
                  <w:szCs w:val="14"/>
                </w:rPr>
                <w:t>NR-U</w:t>
              </w:r>
            </w:ins>
          </w:p>
        </w:tc>
      </w:tr>
      <w:tr w:rsidR="009C4FE5" w14:paraId="577CA40C" w14:textId="77777777" w:rsidTr="009C4FE5">
        <w:trPr>
          <w:cantSplit/>
          <w:trHeight w:val="22"/>
          <w:jc w:val="center"/>
          <w:ins w:id="17000" w:author="JS" w:date="2018-11-14T15:09:00Z"/>
        </w:trPr>
        <w:tc>
          <w:tcPr>
            <w:tcW w:w="500" w:type="dxa"/>
            <w:vMerge w:val="restart"/>
            <w:tcBorders>
              <w:top w:val="nil"/>
              <w:left w:val="single" w:sz="8" w:space="0" w:color="auto"/>
              <w:bottom w:val="single" w:sz="8" w:space="0" w:color="auto"/>
              <w:right w:val="single" w:sz="8" w:space="0" w:color="auto"/>
            </w:tcBorders>
            <w:textDirection w:val="btLr"/>
            <w:hideMark/>
          </w:tcPr>
          <w:p w14:paraId="5A6AB044" w14:textId="4DD88ED3" w:rsidR="009C4FE5" w:rsidRDefault="009C4FE5">
            <w:pPr>
              <w:spacing w:after="0"/>
              <w:ind w:left="113" w:right="113"/>
              <w:jc w:val="center"/>
              <w:rPr>
                <w:ins w:id="17001" w:author="JS" w:date="2018-11-14T15:09:00Z"/>
                <w:sz w:val="16"/>
                <w:szCs w:val="16"/>
              </w:rPr>
            </w:pPr>
            <w:ins w:id="17002" w:author="JS" w:date="2018-11-14T15:09:00Z">
              <w:r>
                <w:rPr>
                  <w:sz w:val="16"/>
                  <w:szCs w:val="16"/>
                </w:rPr>
                <w:t xml:space="preserve">R1-1812556 / </w:t>
              </w:r>
              <w:del w:id="17003" w:author="Kapil Bhattad" w:date="2018-11-14T15:30:00Z">
                <w:r w:rsidDel="00297B06">
                  <w:rPr>
                    <w:sz w:val="16"/>
                    <w:szCs w:val="16"/>
                  </w:rPr>
                  <w:delText>Source 1</w:delText>
                </w:r>
              </w:del>
            </w:ins>
            <w:ins w:id="17004" w:author="Kapil Bhattad" w:date="2018-11-14T15:30:00Z">
              <w:r w:rsidR="00297B06">
                <w:rPr>
                  <w:sz w:val="16"/>
                  <w:szCs w:val="16"/>
                </w:rPr>
                <w:t>LGE</w:t>
              </w:r>
            </w:ins>
          </w:p>
        </w:tc>
        <w:tc>
          <w:tcPr>
            <w:tcW w:w="505" w:type="dxa"/>
            <w:vMerge w:val="restart"/>
            <w:tcBorders>
              <w:top w:val="nil"/>
              <w:left w:val="nil"/>
              <w:bottom w:val="single" w:sz="8" w:space="0" w:color="auto"/>
              <w:right w:val="single" w:sz="8" w:space="0" w:color="auto"/>
            </w:tcBorders>
            <w:hideMark/>
          </w:tcPr>
          <w:p w14:paraId="49F905A2" w14:textId="77777777" w:rsidR="009C4FE5" w:rsidRDefault="009C4FE5">
            <w:pPr>
              <w:spacing w:after="0"/>
              <w:jc w:val="center"/>
              <w:rPr>
                <w:ins w:id="17005" w:author="JS" w:date="2018-11-14T15:09:00Z"/>
                <w:b/>
                <w:bCs/>
                <w:sz w:val="16"/>
                <w:szCs w:val="16"/>
              </w:rPr>
            </w:pPr>
            <w:ins w:id="17006" w:author="JS" w:date="2018-11-14T15:09:00Z">
              <w:r>
                <w:rPr>
                  <w:b/>
                  <w:bCs/>
                  <w:sz w:val="16"/>
                  <w:szCs w:val="16"/>
                </w:rPr>
                <w:t xml:space="preserve">DL: </w:t>
              </w:r>
            </w:ins>
          </w:p>
          <w:p w14:paraId="7159E506" w14:textId="77777777" w:rsidR="009C4FE5" w:rsidRDefault="009C4FE5">
            <w:pPr>
              <w:spacing w:after="0"/>
              <w:jc w:val="center"/>
              <w:rPr>
                <w:ins w:id="17007" w:author="JS" w:date="2018-11-14T15:09:00Z"/>
                <w:sz w:val="16"/>
                <w:szCs w:val="16"/>
              </w:rPr>
            </w:pPr>
            <w:ins w:id="17008" w:author="JS" w:date="2018-11-14T15:09:00Z">
              <w:r>
                <w:rPr>
                  <w:sz w:val="16"/>
                  <w:szCs w:val="16"/>
                </w:rPr>
                <w:t>UPT CDF</w:t>
              </w:r>
            </w:ins>
          </w:p>
          <w:p w14:paraId="20B41AD5" w14:textId="77777777" w:rsidR="009C4FE5" w:rsidRDefault="009C4FE5">
            <w:pPr>
              <w:spacing w:after="0"/>
              <w:jc w:val="center"/>
              <w:rPr>
                <w:ins w:id="17009" w:author="JS" w:date="2018-11-14T15:09:00Z"/>
                <w:sz w:val="16"/>
                <w:szCs w:val="16"/>
              </w:rPr>
            </w:pPr>
            <w:ins w:id="17010" w:author="JS" w:date="2018-11-14T15:09:00Z">
              <w:r>
                <w:rPr>
                  <w:sz w:val="16"/>
                  <w:szCs w:val="16"/>
                </w:rPr>
                <w:t>[Mbps]</w:t>
              </w:r>
            </w:ins>
          </w:p>
        </w:tc>
        <w:tc>
          <w:tcPr>
            <w:tcW w:w="505" w:type="dxa"/>
            <w:tcBorders>
              <w:top w:val="nil"/>
              <w:left w:val="nil"/>
              <w:bottom w:val="single" w:sz="8" w:space="0" w:color="auto"/>
              <w:right w:val="single" w:sz="8" w:space="0" w:color="auto"/>
            </w:tcBorders>
            <w:hideMark/>
          </w:tcPr>
          <w:p w14:paraId="38761666" w14:textId="77777777" w:rsidR="009C4FE5" w:rsidRDefault="009C4FE5">
            <w:pPr>
              <w:spacing w:after="0"/>
              <w:jc w:val="center"/>
              <w:rPr>
                <w:ins w:id="17011" w:author="JS" w:date="2018-11-14T15:09:00Z"/>
                <w:sz w:val="16"/>
                <w:szCs w:val="16"/>
              </w:rPr>
            </w:pPr>
            <w:ins w:id="17012" w:author="JS" w:date="2018-11-14T15:09:00Z">
              <w:r>
                <w:rPr>
                  <w:sz w:val="16"/>
                  <w:szCs w:val="16"/>
                </w:rPr>
                <w:t>5%</w:t>
              </w:r>
            </w:ins>
          </w:p>
        </w:tc>
        <w:tc>
          <w:tcPr>
            <w:tcW w:w="643" w:type="dxa"/>
            <w:tcBorders>
              <w:top w:val="nil"/>
              <w:left w:val="nil"/>
              <w:bottom w:val="single" w:sz="8" w:space="0" w:color="auto"/>
              <w:right w:val="single" w:sz="8" w:space="0" w:color="auto"/>
            </w:tcBorders>
            <w:vAlign w:val="center"/>
            <w:hideMark/>
          </w:tcPr>
          <w:p w14:paraId="254629AA" w14:textId="77777777" w:rsidR="009C4FE5" w:rsidRDefault="009C4FE5">
            <w:pPr>
              <w:spacing w:after="0"/>
              <w:jc w:val="center"/>
              <w:rPr>
                <w:ins w:id="17013" w:author="JS" w:date="2018-11-14T15:09:00Z"/>
                <w:sz w:val="16"/>
                <w:szCs w:val="16"/>
                <w:lang w:eastAsia="ko-KR"/>
              </w:rPr>
            </w:pPr>
            <w:ins w:id="17014" w:author="JS" w:date="2018-11-14T15:09:00Z">
              <w:r>
                <w:rPr>
                  <w:sz w:val="16"/>
                  <w:szCs w:val="16"/>
                  <w:lang w:eastAsia="ko-KR"/>
                </w:rPr>
                <w:t>11.845</w:t>
              </w:r>
            </w:ins>
          </w:p>
        </w:tc>
        <w:tc>
          <w:tcPr>
            <w:tcW w:w="687" w:type="dxa"/>
            <w:tcBorders>
              <w:top w:val="nil"/>
              <w:left w:val="nil"/>
              <w:bottom w:val="single" w:sz="8" w:space="0" w:color="auto"/>
              <w:right w:val="single" w:sz="8" w:space="0" w:color="auto"/>
            </w:tcBorders>
            <w:vAlign w:val="center"/>
            <w:hideMark/>
          </w:tcPr>
          <w:p w14:paraId="0FB913BC" w14:textId="77777777" w:rsidR="009C4FE5" w:rsidRDefault="009C4FE5">
            <w:pPr>
              <w:spacing w:after="0"/>
              <w:jc w:val="center"/>
              <w:rPr>
                <w:ins w:id="17015" w:author="JS" w:date="2018-11-14T15:09:00Z"/>
                <w:sz w:val="16"/>
                <w:szCs w:val="16"/>
                <w:lang w:eastAsia="x-none"/>
              </w:rPr>
            </w:pPr>
            <w:ins w:id="17016" w:author="JS" w:date="2018-11-14T15:09:00Z">
              <w:r>
                <w:rPr>
                  <w:sz w:val="16"/>
                  <w:szCs w:val="16"/>
                  <w:lang w:eastAsia="ko-KR"/>
                </w:rPr>
                <w:t>17.576</w:t>
              </w:r>
            </w:ins>
          </w:p>
        </w:tc>
        <w:tc>
          <w:tcPr>
            <w:tcW w:w="709" w:type="dxa"/>
            <w:tcBorders>
              <w:top w:val="nil"/>
              <w:left w:val="nil"/>
              <w:bottom w:val="single" w:sz="8" w:space="0" w:color="auto"/>
              <w:right w:val="single" w:sz="8" w:space="0" w:color="auto"/>
            </w:tcBorders>
            <w:vAlign w:val="center"/>
            <w:hideMark/>
          </w:tcPr>
          <w:p w14:paraId="4A36D6E2" w14:textId="77777777" w:rsidR="009C4FE5" w:rsidRDefault="009C4FE5">
            <w:pPr>
              <w:spacing w:after="0"/>
              <w:jc w:val="center"/>
              <w:rPr>
                <w:ins w:id="17017" w:author="JS" w:date="2018-11-14T15:09:00Z"/>
                <w:sz w:val="16"/>
                <w:szCs w:val="16"/>
                <w:lang w:eastAsia="x-none"/>
              </w:rPr>
            </w:pPr>
            <w:ins w:id="17018" w:author="JS" w:date="2018-11-14T15:09:00Z">
              <w:r>
                <w:rPr>
                  <w:sz w:val="16"/>
                  <w:szCs w:val="16"/>
                  <w:lang w:eastAsia="ko-KR"/>
                </w:rPr>
                <w:t>10.459</w:t>
              </w:r>
            </w:ins>
          </w:p>
        </w:tc>
        <w:tc>
          <w:tcPr>
            <w:tcW w:w="607" w:type="dxa"/>
            <w:tcBorders>
              <w:top w:val="nil"/>
              <w:left w:val="nil"/>
              <w:bottom w:val="single" w:sz="8" w:space="0" w:color="auto"/>
              <w:right w:val="single" w:sz="8" w:space="0" w:color="auto"/>
            </w:tcBorders>
            <w:vAlign w:val="center"/>
            <w:hideMark/>
          </w:tcPr>
          <w:p w14:paraId="34DE6FCC" w14:textId="77777777" w:rsidR="009C4FE5" w:rsidRDefault="009C4FE5">
            <w:pPr>
              <w:spacing w:after="0"/>
              <w:jc w:val="center"/>
              <w:rPr>
                <w:ins w:id="17019" w:author="JS" w:date="2018-11-14T15:09:00Z"/>
                <w:sz w:val="16"/>
                <w:szCs w:val="16"/>
                <w:lang w:eastAsia="ko-KR"/>
              </w:rPr>
            </w:pPr>
            <w:ins w:id="17020" w:author="JS" w:date="2018-11-14T15:09:00Z">
              <w:r>
                <w:rPr>
                  <w:sz w:val="16"/>
                  <w:szCs w:val="16"/>
                  <w:lang w:eastAsia="ko-KR"/>
                </w:rPr>
                <w:t>1.504</w:t>
              </w:r>
            </w:ins>
          </w:p>
        </w:tc>
        <w:tc>
          <w:tcPr>
            <w:tcW w:w="669" w:type="dxa"/>
            <w:tcBorders>
              <w:top w:val="nil"/>
              <w:left w:val="nil"/>
              <w:bottom w:val="single" w:sz="8" w:space="0" w:color="auto"/>
              <w:right w:val="single" w:sz="8" w:space="0" w:color="auto"/>
            </w:tcBorders>
            <w:vAlign w:val="center"/>
            <w:hideMark/>
          </w:tcPr>
          <w:p w14:paraId="5473BAD4" w14:textId="77777777" w:rsidR="009C4FE5" w:rsidRDefault="009C4FE5">
            <w:pPr>
              <w:spacing w:after="0"/>
              <w:jc w:val="center"/>
              <w:rPr>
                <w:ins w:id="17021" w:author="JS" w:date="2018-11-14T15:09:00Z"/>
                <w:sz w:val="16"/>
                <w:szCs w:val="16"/>
                <w:lang w:eastAsia="x-none"/>
              </w:rPr>
            </w:pPr>
            <w:ins w:id="17022" w:author="JS" w:date="2018-11-14T15:09:00Z">
              <w:r>
                <w:rPr>
                  <w:sz w:val="16"/>
                  <w:szCs w:val="16"/>
                  <w:lang w:eastAsia="ko-KR"/>
                </w:rPr>
                <w:t>11.294</w:t>
              </w:r>
            </w:ins>
          </w:p>
        </w:tc>
        <w:tc>
          <w:tcPr>
            <w:tcW w:w="709" w:type="dxa"/>
            <w:tcBorders>
              <w:top w:val="nil"/>
              <w:left w:val="nil"/>
              <w:bottom w:val="single" w:sz="8" w:space="0" w:color="auto"/>
              <w:right w:val="single" w:sz="8" w:space="0" w:color="auto"/>
            </w:tcBorders>
            <w:vAlign w:val="center"/>
            <w:hideMark/>
          </w:tcPr>
          <w:p w14:paraId="76D3290F" w14:textId="77777777" w:rsidR="009C4FE5" w:rsidRDefault="009C4FE5">
            <w:pPr>
              <w:spacing w:after="0"/>
              <w:jc w:val="center"/>
              <w:rPr>
                <w:ins w:id="17023" w:author="JS" w:date="2018-11-14T15:09:00Z"/>
                <w:sz w:val="16"/>
                <w:szCs w:val="16"/>
                <w:lang w:eastAsia="x-none"/>
              </w:rPr>
            </w:pPr>
            <w:ins w:id="17024" w:author="JS" w:date="2018-11-14T15:09:00Z">
              <w:r>
                <w:rPr>
                  <w:sz w:val="16"/>
                  <w:szCs w:val="16"/>
                  <w:lang w:eastAsia="ko-KR"/>
                </w:rPr>
                <w:t>6.872</w:t>
              </w:r>
            </w:ins>
          </w:p>
        </w:tc>
        <w:tc>
          <w:tcPr>
            <w:tcW w:w="789" w:type="dxa"/>
            <w:tcBorders>
              <w:top w:val="nil"/>
              <w:left w:val="nil"/>
              <w:bottom w:val="single" w:sz="8" w:space="0" w:color="auto"/>
              <w:right w:val="single" w:sz="8" w:space="0" w:color="auto"/>
            </w:tcBorders>
            <w:vAlign w:val="center"/>
            <w:hideMark/>
          </w:tcPr>
          <w:p w14:paraId="1DDB20AF" w14:textId="77777777" w:rsidR="009C4FE5" w:rsidRDefault="009C4FE5">
            <w:pPr>
              <w:spacing w:after="0"/>
              <w:jc w:val="center"/>
              <w:rPr>
                <w:ins w:id="17025" w:author="JS" w:date="2018-11-14T15:09:00Z"/>
                <w:sz w:val="16"/>
                <w:szCs w:val="16"/>
                <w:lang w:eastAsia="ko-KR"/>
              </w:rPr>
            </w:pPr>
            <w:ins w:id="17026" w:author="JS" w:date="2018-11-14T15:09:00Z">
              <w:r>
                <w:rPr>
                  <w:sz w:val="16"/>
                  <w:szCs w:val="16"/>
                  <w:lang w:eastAsia="ko-KR"/>
                </w:rPr>
                <w:t>0.392</w:t>
              </w:r>
            </w:ins>
          </w:p>
        </w:tc>
        <w:tc>
          <w:tcPr>
            <w:tcW w:w="738" w:type="dxa"/>
            <w:tcBorders>
              <w:top w:val="nil"/>
              <w:left w:val="nil"/>
              <w:bottom w:val="single" w:sz="8" w:space="0" w:color="auto"/>
              <w:right w:val="single" w:sz="8" w:space="0" w:color="auto"/>
            </w:tcBorders>
            <w:vAlign w:val="center"/>
            <w:hideMark/>
          </w:tcPr>
          <w:p w14:paraId="7A819357" w14:textId="77777777" w:rsidR="009C4FE5" w:rsidRDefault="009C4FE5">
            <w:pPr>
              <w:spacing w:after="0"/>
              <w:jc w:val="center"/>
              <w:rPr>
                <w:ins w:id="17027" w:author="JS" w:date="2018-11-14T15:09:00Z"/>
                <w:sz w:val="16"/>
                <w:szCs w:val="16"/>
                <w:lang w:eastAsia="x-none"/>
              </w:rPr>
            </w:pPr>
            <w:ins w:id="17028" w:author="JS" w:date="2018-11-14T15:09:00Z">
              <w:r>
                <w:rPr>
                  <w:sz w:val="16"/>
                  <w:szCs w:val="16"/>
                  <w:lang w:eastAsia="ko-KR"/>
                </w:rPr>
                <w:t>8.180</w:t>
              </w:r>
            </w:ins>
          </w:p>
        </w:tc>
        <w:tc>
          <w:tcPr>
            <w:tcW w:w="741" w:type="dxa"/>
            <w:tcBorders>
              <w:top w:val="nil"/>
              <w:left w:val="nil"/>
              <w:bottom w:val="single" w:sz="8" w:space="0" w:color="auto"/>
              <w:right w:val="single" w:sz="8" w:space="0" w:color="auto"/>
            </w:tcBorders>
            <w:vAlign w:val="center"/>
            <w:hideMark/>
          </w:tcPr>
          <w:p w14:paraId="57FE7288" w14:textId="77777777" w:rsidR="009C4FE5" w:rsidRDefault="009C4FE5">
            <w:pPr>
              <w:spacing w:after="0"/>
              <w:jc w:val="center"/>
              <w:rPr>
                <w:ins w:id="17029" w:author="JS" w:date="2018-11-14T15:09:00Z"/>
                <w:sz w:val="16"/>
                <w:szCs w:val="16"/>
                <w:lang w:eastAsia="x-none"/>
              </w:rPr>
            </w:pPr>
            <w:ins w:id="17030" w:author="JS" w:date="2018-11-14T15:09:00Z">
              <w:r>
                <w:rPr>
                  <w:sz w:val="16"/>
                  <w:szCs w:val="16"/>
                  <w:lang w:eastAsia="ko-KR"/>
                </w:rPr>
                <w:t>4.933</w:t>
              </w:r>
            </w:ins>
          </w:p>
        </w:tc>
      </w:tr>
      <w:tr w:rsidR="009C4FE5" w14:paraId="54E596BF" w14:textId="77777777" w:rsidTr="009C4FE5">
        <w:trPr>
          <w:cantSplit/>
          <w:trHeight w:val="22"/>
          <w:jc w:val="center"/>
          <w:ins w:id="17031"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63AE35A0" w14:textId="77777777" w:rsidR="009C4FE5" w:rsidRDefault="009C4FE5">
            <w:pPr>
              <w:spacing w:after="0"/>
              <w:rPr>
                <w:ins w:id="17032"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D4C3017" w14:textId="77777777" w:rsidR="009C4FE5" w:rsidRDefault="009C4FE5">
            <w:pPr>
              <w:spacing w:after="0"/>
              <w:rPr>
                <w:ins w:id="17033"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5EDDAA96" w14:textId="77777777" w:rsidR="009C4FE5" w:rsidRDefault="009C4FE5">
            <w:pPr>
              <w:spacing w:after="0"/>
              <w:jc w:val="center"/>
              <w:rPr>
                <w:ins w:id="17034" w:author="JS" w:date="2018-11-14T15:09:00Z"/>
                <w:sz w:val="16"/>
                <w:szCs w:val="16"/>
                <w:lang w:eastAsia="zh-CN"/>
              </w:rPr>
            </w:pPr>
            <w:ins w:id="17035" w:author="JS" w:date="2018-11-14T15:09:00Z">
              <w:r>
                <w:rPr>
                  <w:sz w:val="16"/>
                  <w:szCs w:val="16"/>
                </w:rPr>
                <w:t>50%</w:t>
              </w:r>
            </w:ins>
          </w:p>
        </w:tc>
        <w:tc>
          <w:tcPr>
            <w:tcW w:w="643" w:type="dxa"/>
            <w:tcBorders>
              <w:top w:val="nil"/>
              <w:left w:val="nil"/>
              <w:bottom w:val="single" w:sz="8" w:space="0" w:color="auto"/>
              <w:right w:val="single" w:sz="8" w:space="0" w:color="auto"/>
            </w:tcBorders>
            <w:vAlign w:val="center"/>
            <w:hideMark/>
          </w:tcPr>
          <w:p w14:paraId="78E61A39" w14:textId="77777777" w:rsidR="009C4FE5" w:rsidRDefault="009C4FE5">
            <w:pPr>
              <w:spacing w:after="0"/>
              <w:jc w:val="center"/>
              <w:rPr>
                <w:ins w:id="17036" w:author="JS" w:date="2018-11-14T15:09:00Z"/>
                <w:sz w:val="16"/>
                <w:szCs w:val="16"/>
                <w:lang w:eastAsia="ko-KR"/>
              </w:rPr>
            </w:pPr>
            <w:ins w:id="17037" w:author="JS" w:date="2018-11-14T15:09:00Z">
              <w:r>
                <w:rPr>
                  <w:sz w:val="16"/>
                  <w:szCs w:val="16"/>
                  <w:lang w:eastAsia="ko-KR"/>
                </w:rPr>
                <w:t>48.261</w:t>
              </w:r>
            </w:ins>
          </w:p>
        </w:tc>
        <w:tc>
          <w:tcPr>
            <w:tcW w:w="687" w:type="dxa"/>
            <w:tcBorders>
              <w:top w:val="nil"/>
              <w:left w:val="nil"/>
              <w:bottom w:val="single" w:sz="8" w:space="0" w:color="auto"/>
              <w:right w:val="single" w:sz="8" w:space="0" w:color="auto"/>
            </w:tcBorders>
            <w:vAlign w:val="center"/>
            <w:hideMark/>
          </w:tcPr>
          <w:p w14:paraId="2E8905D4" w14:textId="77777777" w:rsidR="009C4FE5" w:rsidRDefault="009C4FE5">
            <w:pPr>
              <w:spacing w:after="0"/>
              <w:jc w:val="center"/>
              <w:rPr>
                <w:ins w:id="17038" w:author="JS" w:date="2018-11-14T15:09:00Z"/>
                <w:sz w:val="16"/>
                <w:szCs w:val="16"/>
                <w:lang w:eastAsia="x-none"/>
              </w:rPr>
            </w:pPr>
            <w:ins w:id="17039" w:author="JS" w:date="2018-11-14T15:09:00Z">
              <w:r>
                <w:rPr>
                  <w:sz w:val="16"/>
                  <w:szCs w:val="16"/>
                  <w:lang w:eastAsia="ko-KR"/>
                </w:rPr>
                <w:t>52.692</w:t>
              </w:r>
            </w:ins>
          </w:p>
        </w:tc>
        <w:tc>
          <w:tcPr>
            <w:tcW w:w="709" w:type="dxa"/>
            <w:tcBorders>
              <w:top w:val="nil"/>
              <w:left w:val="nil"/>
              <w:bottom w:val="single" w:sz="8" w:space="0" w:color="auto"/>
              <w:right w:val="single" w:sz="8" w:space="0" w:color="auto"/>
            </w:tcBorders>
            <w:vAlign w:val="center"/>
            <w:hideMark/>
          </w:tcPr>
          <w:p w14:paraId="59B15913" w14:textId="77777777" w:rsidR="009C4FE5" w:rsidRDefault="009C4FE5">
            <w:pPr>
              <w:spacing w:after="0"/>
              <w:jc w:val="center"/>
              <w:rPr>
                <w:ins w:id="17040" w:author="JS" w:date="2018-11-14T15:09:00Z"/>
                <w:sz w:val="16"/>
                <w:szCs w:val="16"/>
                <w:lang w:eastAsia="x-none"/>
              </w:rPr>
            </w:pPr>
            <w:ins w:id="17041" w:author="JS" w:date="2018-11-14T15:09:00Z">
              <w:r>
                <w:rPr>
                  <w:sz w:val="16"/>
                  <w:szCs w:val="16"/>
                  <w:lang w:eastAsia="ko-KR"/>
                </w:rPr>
                <w:t>56.665</w:t>
              </w:r>
            </w:ins>
          </w:p>
        </w:tc>
        <w:tc>
          <w:tcPr>
            <w:tcW w:w="607" w:type="dxa"/>
            <w:tcBorders>
              <w:top w:val="nil"/>
              <w:left w:val="nil"/>
              <w:bottom w:val="single" w:sz="8" w:space="0" w:color="auto"/>
              <w:right w:val="single" w:sz="8" w:space="0" w:color="auto"/>
            </w:tcBorders>
            <w:vAlign w:val="center"/>
            <w:hideMark/>
          </w:tcPr>
          <w:p w14:paraId="03B31D8D" w14:textId="77777777" w:rsidR="009C4FE5" w:rsidRDefault="009C4FE5">
            <w:pPr>
              <w:spacing w:after="0"/>
              <w:jc w:val="center"/>
              <w:rPr>
                <w:ins w:id="17042" w:author="JS" w:date="2018-11-14T15:09:00Z"/>
                <w:sz w:val="16"/>
                <w:szCs w:val="16"/>
                <w:lang w:eastAsia="ko-KR"/>
              </w:rPr>
            </w:pPr>
            <w:ins w:id="17043" w:author="JS" w:date="2018-11-14T15:09:00Z">
              <w:r>
                <w:rPr>
                  <w:sz w:val="16"/>
                  <w:szCs w:val="16"/>
                  <w:lang w:eastAsia="ko-KR"/>
                </w:rPr>
                <w:t>30.353</w:t>
              </w:r>
            </w:ins>
          </w:p>
        </w:tc>
        <w:tc>
          <w:tcPr>
            <w:tcW w:w="669" w:type="dxa"/>
            <w:tcBorders>
              <w:top w:val="nil"/>
              <w:left w:val="nil"/>
              <w:bottom w:val="single" w:sz="8" w:space="0" w:color="auto"/>
              <w:right w:val="single" w:sz="8" w:space="0" w:color="auto"/>
            </w:tcBorders>
            <w:vAlign w:val="center"/>
            <w:hideMark/>
          </w:tcPr>
          <w:p w14:paraId="09815011" w14:textId="77777777" w:rsidR="009C4FE5" w:rsidRDefault="009C4FE5">
            <w:pPr>
              <w:spacing w:after="0"/>
              <w:jc w:val="center"/>
              <w:rPr>
                <w:ins w:id="17044" w:author="JS" w:date="2018-11-14T15:09:00Z"/>
                <w:sz w:val="16"/>
                <w:szCs w:val="16"/>
                <w:lang w:eastAsia="x-none"/>
              </w:rPr>
            </w:pPr>
            <w:ins w:id="17045" w:author="JS" w:date="2018-11-14T15:09:00Z">
              <w:r>
                <w:rPr>
                  <w:sz w:val="16"/>
                  <w:szCs w:val="16"/>
                  <w:lang w:eastAsia="ko-KR"/>
                </w:rPr>
                <w:t>46.675</w:t>
              </w:r>
            </w:ins>
          </w:p>
        </w:tc>
        <w:tc>
          <w:tcPr>
            <w:tcW w:w="709" w:type="dxa"/>
            <w:tcBorders>
              <w:top w:val="nil"/>
              <w:left w:val="nil"/>
              <w:bottom w:val="single" w:sz="8" w:space="0" w:color="auto"/>
              <w:right w:val="single" w:sz="8" w:space="0" w:color="auto"/>
            </w:tcBorders>
            <w:vAlign w:val="center"/>
            <w:hideMark/>
          </w:tcPr>
          <w:p w14:paraId="40E9453D" w14:textId="77777777" w:rsidR="009C4FE5" w:rsidRDefault="009C4FE5">
            <w:pPr>
              <w:spacing w:after="0"/>
              <w:jc w:val="center"/>
              <w:rPr>
                <w:ins w:id="17046" w:author="JS" w:date="2018-11-14T15:09:00Z"/>
                <w:sz w:val="16"/>
                <w:szCs w:val="16"/>
                <w:lang w:eastAsia="x-none"/>
              </w:rPr>
            </w:pPr>
            <w:ins w:id="17047" w:author="JS" w:date="2018-11-14T15:09:00Z">
              <w:r>
                <w:rPr>
                  <w:sz w:val="16"/>
                  <w:szCs w:val="16"/>
                  <w:lang w:eastAsia="ko-KR"/>
                </w:rPr>
                <w:t>50.226</w:t>
              </w:r>
            </w:ins>
          </w:p>
        </w:tc>
        <w:tc>
          <w:tcPr>
            <w:tcW w:w="789" w:type="dxa"/>
            <w:tcBorders>
              <w:top w:val="nil"/>
              <w:left w:val="nil"/>
              <w:bottom w:val="single" w:sz="8" w:space="0" w:color="auto"/>
              <w:right w:val="single" w:sz="8" w:space="0" w:color="auto"/>
            </w:tcBorders>
            <w:vAlign w:val="center"/>
            <w:hideMark/>
          </w:tcPr>
          <w:p w14:paraId="5011FD51" w14:textId="77777777" w:rsidR="009C4FE5" w:rsidRDefault="009C4FE5">
            <w:pPr>
              <w:spacing w:after="0"/>
              <w:jc w:val="center"/>
              <w:rPr>
                <w:ins w:id="17048" w:author="JS" w:date="2018-11-14T15:09:00Z"/>
                <w:sz w:val="16"/>
                <w:szCs w:val="16"/>
                <w:lang w:eastAsia="ko-KR"/>
              </w:rPr>
            </w:pPr>
            <w:ins w:id="17049" w:author="JS" w:date="2018-11-14T15:09:00Z">
              <w:r>
                <w:rPr>
                  <w:sz w:val="16"/>
                  <w:szCs w:val="16"/>
                  <w:lang w:eastAsia="ko-KR"/>
                </w:rPr>
                <w:t>14.451</w:t>
              </w:r>
            </w:ins>
          </w:p>
        </w:tc>
        <w:tc>
          <w:tcPr>
            <w:tcW w:w="738" w:type="dxa"/>
            <w:tcBorders>
              <w:top w:val="nil"/>
              <w:left w:val="nil"/>
              <w:bottom w:val="single" w:sz="8" w:space="0" w:color="auto"/>
              <w:right w:val="single" w:sz="8" w:space="0" w:color="auto"/>
            </w:tcBorders>
            <w:vAlign w:val="center"/>
            <w:hideMark/>
          </w:tcPr>
          <w:p w14:paraId="5D2FE331" w14:textId="77777777" w:rsidR="009C4FE5" w:rsidRDefault="009C4FE5">
            <w:pPr>
              <w:spacing w:after="0"/>
              <w:jc w:val="center"/>
              <w:rPr>
                <w:ins w:id="17050" w:author="JS" w:date="2018-11-14T15:09:00Z"/>
                <w:sz w:val="16"/>
                <w:szCs w:val="16"/>
                <w:lang w:eastAsia="x-none"/>
              </w:rPr>
            </w:pPr>
            <w:ins w:id="17051" w:author="JS" w:date="2018-11-14T15:09:00Z">
              <w:r>
                <w:rPr>
                  <w:sz w:val="16"/>
                  <w:szCs w:val="16"/>
                  <w:lang w:eastAsia="ko-KR"/>
                </w:rPr>
                <w:t>43.011</w:t>
              </w:r>
            </w:ins>
          </w:p>
        </w:tc>
        <w:tc>
          <w:tcPr>
            <w:tcW w:w="741" w:type="dxa"/>
            <w:tcBorders>
              <w:top w:val="nil"/>
              <w:left w:val="nil"/>
              <w:bottom w:val="single" w:sz="8" w:space="0" w:color="auto"/>
              <w:right w:val="single" w:sz="8" w:space="0" w:color="auto"/>
            </w:tcBorders>
            <w:vAlign w:val="center"/>
            <w:hideMark/>
          </w:tcPr>
          <w:p w14:paraId="112BB5AE" w14:textId="77777777" w:rsidR="009C4FE5" w:rsidRDefault="009C4FE5">
            <w:pPr>
              <w:spacing w:after="0"/>
              <w:jc w:val="center"/>
              <w:rPr>
                <w:ins w:id="17052" w:author="JS" w:date="2018-11-14T15:09:00Z"/>
                <w:sz w:val="16"/>
                <w:szCs w:val="16"/>
                <w:lang w:eastAsia="x-none"/>
              </w:rPr>
            </w:pPr>
            <w:ins w:id="17053" w:author="JS" w:date="2018-11-14T15:09:00Z">
              <w:r>
                <w:rPr>
                  <w:sz w:val="16"/>
                  <w:szCs w:val="16"/>
                  <w:lang w:eastAsia="ko-KR"/>
                </w:rPr>
                <w:t>44.292</w:t>
              </w:r>
            </w:ins>
          </w:p>
        </w:tc>
      </w:tr>
      <w:tr w:rsidR="009C4FE5" w14:paraId="2B9B9122" w14:textId="77777777" w:rsidTr="009C4FE5">
        <w:trPr>
          <w:cantSplit/>
          <w:trHeight w:val="22"/>
          <w:jc w:val="center"/>
          <w:ins w:id="17054"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06D5029E" w14:textId="77777777" w:rsidR="009C4FE5" w:rsidRDefault="009C4FE5">
            <w:pPr>
              <w:spacing w:after="0"/>
              <w:rPr>
                <w:ins w:id="17055"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34D22A16" w14:textId="77777777" w:rsidR="009C4FE5" w:rsidRDefault="009C4FE5">
            <w:pPr>
              <w:spacing w:after="0"/>
              <w:rPr>
                <w:ins w:id="17056"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7DA55ACA" w14:textId="77777777" w:rsidR="009C4FE5" w:rsidRDefault="009C4FE5">
            <w:pPr>
              <w:spacing w:after="0"/>
              <w:jc w:val="center"/>
              <w:rPr>
                <w:ins w:id="17057" w:author="JS" w:date="2018-11-14T15:09:00Z"/>
                <w:sz w:val="16"/>
                <w:szCs w:val="16"/>
                <w:lang w:eastAsia="zh-CN"/>
              </w:rPr>
            </w:pPr>
            <w:ins w:id="17058" w:author="JS" w:date="2018-11-14T15:09:00Z">
              <w:r>
                <w:rPr>
                  <w:sz w:val="16"/>
                  <w:szCs w:val="16"/>
                </w:rPr>
                <w:t>95%</w:t>
              </w:r>
            </w:ins>
          </w:p>
        </w:tc>
        <w:tc>
          <w:tcPr>
            <w:tcW w:w="643" w:type="dxa"/>
            <w:tcBorders>
              <w:top w:val="nil"/>
              <w:left w:val="nil"/>
              <w:bottom w:val="single" w:sz="8" w:space="0" w:color="auto"/>
              <w:right w:val="single" w:sz="8" w:space="0" w:color="auto"/>
            </w:tcBorders>
            <w:vAlign w:val="center"/>
            <w:hideMark/>
          </w:tcPr>
          <w:p w14:paraId="4B98FE8E" w14:textId="77777777" w:rsidR="009C4FE5" w:rsidRDefault="009C4FE5">
            <w:pPr>
              <w:spacing w:after="0"/>
              <w:jc w:val="center"/>
              <w:rPr>
                <w:ins w:id="17059" w:author="JS" w:date="2018-11-14T15:09:00Z"/>
                <w:sz w:val="16"/>
                <w:szCs w:val="16"/>
                <w:lang w:eastAsia="ko-KR"/>
              </w:rPr>
            </w:pPr>
            <w:ins w:id="17060" w:author="JS" w:date="2018-11-14T15:09:00Z">
              <w:r>
                <w:rPr>
                  <w:sz w:val="16"/>
                  <w:szCs w:val="16"/>
                  <w:lang w:eastAsia="ko-KR"/>
                </w:rPr>
                <w:t>61.006</w:t>
              </w:r>
            </w:ins>
          </w:p>
        </w:tc>
        <w:tc>
          <w:tcPr>
            <w:tcW w:w="687" w:type="dxa"/>
            <w:tcBorders>
              <w:top w:val="nil"/>
              <w:left w:val="nil"/>
              <w:bottom w:val="single" w:sz="8" w:space="0" w:color="auto"/>
              <w:right w:val="single" w:sz="8" w:space="0" w:color="auto"/>
            </w:tcBorders>
            <w:vAlign w:val="center"/>
            <w:hideMark/>
          </w:tcPr>
          <w:p w14:paraId="476A5B23" w14:textId="77777777" w:rsidR="009C4FE5" w:rsidRDefault="009C4FE5">
            <w:pPr>
              <w:spacing w:after="0"/>
              <w:jc w:val="center"/>
              <w:rPr>
                <w:ins w:id="17061" w:author="JS" w:date="2018-11-14T15:09:00Z"/>
                <w:sz w:val="16"/>
                <w:szCs w:val="16"/>
                <w:lang w:eastAsia="x-none"/>
              </w:rPr>
            </w:pPr>
            <w:ins w:id="17062" w:author="JS" w:date="2018-11-14T15:09:00Z">
              <w:r>
                <w:rPr>
                  <w:sz w:val="16"/>
                  <w:szCs w:val="16"/>
                  <w:lang w:eastAsia="ko-KR"/>
                </w:rPr>
                <w:t>61.163</w:t>
              </w:r>
            </w:ins>
          </w:p>
        </w:tc>
        <w:tc>
          <w:tcPr>
            <w:tcW w:w="709" w:type="dxa"/>
            <w:tcBorders>
              <w:top w:val="nil"/>
              <w:left w:val="nil"/>
              <w:bottom w:val="single" w:sz="8" w:space="0" w:color="auto"/>
              <w:right w:val="single" w:sz="8" w:space="0" w:color="auto"/>
            </w:tcBorders>
            <w:vAlign w:val="center"/>
            <w:hideMark/>
          </w:tcPr>
          <w:p w14:paraId="5637277A" w14:textId="77777777" w:rsidR="009C4FE5" w:rsidRDefault="009C4FE5">
            <w:pPr>
              <w:spacing w:after="0"/>
              <w:jc w:val="center"/>
              <w:rPr>
                <w:ins w:id="17063" w:author="JS" w:date="2018-11-14T15:09:00Z"/>
                <w:sz w:val="16"/>
                <w:szCs w:val="16"/>
                <w:lang w:eastAsia="x-none"/>
              </w:rPr>
            </w:pPr>
            <w:ins w:id="17064" w:author="JS" w:date="2018-11-14T15:09:00Z">
              <w:r>
                <w:rPr>
                  <w:sz w:val="16"/>
                  <w:szCs w:val="16"/>
                  <w:lang w:eastAsia="ko-KR"/>
                </w:rPr>
                <w:t>70.429</w:t>
              </w:r>
            </w:ins>
          </w:p>
        </w:tc>
        <w:tc>
          <w:tcPr>
            <w:tcW w:w="607" w:type="dxa"/>
            <w:tcBorders>
              <w:top w:val="nil"/>
              <w:left w:val="nil"/>
              <w:bottom w:val="single" w:sz="8" w:space="0" w:color="auto"/>
              <w:right w:val="single" w:sz="8" w:space="0" w:color="auto"/>
            </w:tcBorders>
            <w:vAlign w:val="center"/>
            <w:hideMark/>
          </w:tcPr>
          <w:p w14:paraId="1CF26464" w14:textId="77777777" w:rsidR="009C4FE5" w:rsidRDefault="009C4FE5">
            <w:pPr>
              <w:spacing w:after="0"/>
              <w:jc w:val="center"/>
              <w:rPr>
                <w:ins w:id="17065" w:author="JS" w:date="2018-11-14T15:09:00Z"/>
                <w:sz w:val="16"/>
                <w:szCs w:val="16"/>
                <w:lang w:eastAsia="ko-KR"/>
              </w:rPr>
            </w:pPr>
            <w:ins w:id="17066" w:author="JS" w:date="2018-11-14T15:09:00Z">
              <w:r>
                <w:rPr>
                  <w:sz w:val="16"/>
                  <w:szCs w:val="16"/>
                  <w:lang w:eastAsia="ko-KR"/>
                </w:rPr>
                <w:t>56.713</w:t>
              </w:r>
            </w:ins>
          </w:p>
        </w:tc>
        <w:tc>
          <w:tcPr>
            <w:tcW w:w="669" w:type="dxa"/>
            <w:tcBorders>
              <w:top w:val="nil"/>
              <w:left w:val="nil"/>
              <w:bottom w:val="single" w:sz="8" w:space="0" w:color="auto"/>
              <w:right w:val="single" w:sz="8" w:space="0" w:color="auto"/>
            </w:tcBorders>
            <w:vAlign w:val="center"/>
            <w:hideMark/>
          </w:tcPr>
          <w:p w14:paraId="1A02077A" w14:textId="77777777" w:rsidR="009C4FE5" w:rsidRDefault="009C4FE5">
            <w:pPr>
              <w:spacing w:after="0"/>
              <w:jc w:val="center"/>
              <w:rPr>
                <w:ins w:id="17067" w:author="JS" w:date="2018-11-14T15:09:00Z"/>
                <w:sz w:val="16"/>
                <w:szCs w:val="16"/>
                <w:lang w:eastAsia="x-none"/>
              </w:rPr>
            </w:pPr>
            <w:ins w:id="17068" w:author="JS" w:date="2018-11-14T15:09:00Z">
              <w:r>
                <w:rPr>
                  <w:sz w:val="16"/>
                  <w:szCs w:val="16"/>
                  <w:lang w:eastAsia="ko-KR"/>
                </w:rPr>
                <w:t>59.760</w:t>
              </w:r>
            </w:ins>
          </w:p>
        </w:tc>
        <w:tc>
          <w:tcPr>
            <w:tcW w:w="709" w:type="dxa"/>
            <w:tcBorders>
              <w:top w:val="nil"/>
              <w:left w:val="nil"/>
              <w:bottom w:val="single" w:sz="8" w:space="0" w:color="auto"/>
              <w:right w:val="single" w:sz="8" w:space="0" w:color="auto"/>
            </w:tcBorders>
            <w:vAlign w:val="center"/>
            <w:hideMark/>
          </w:tcPr>
          <w:p w14:paraId="5AE5A12B" w14:textId="77777777" w:rsidR="009C4FE5" w:rsidRDefault="009C4FE5">
            <w:pPr>
              <w:spacing w:after="0"/>
              <w:jc w:val="center"/>
              <w:rPr>
                <w:ins w:id="17069" w:author="JS" w:date="2018-11-14T15:09:00Z"/>
                <w:sz w:val="16"/>
                <w:szCs w:val="16"/>
                <w:lang w:eastAsia="x-none"/>
              </w:rPr>
            </w:pPr>
            <w:ins w:id="17070" w:author="JS" w:date="2018-11-14T15:09:00Z">
              <w:r>
                <w:rPr>
                  <w:sz w:val="16"/>
                  <w:szCs w:val="16"/>
                  <w:lang w:eastAsia="ko-KR"/>
                </w:rPr>
                <w:t>67.631</w:t>
              </w:r>
            </w:ins>
          </w:p>
        </w:tc>
        <w:tc>
          <w:tcPr>
            <w:tcW w:w="789" w:type="dxa"/>
            <w:tcBorders>
              <w:top w:val="nil"/>
              <w:left w:val="nil"/>
              <w:bottom w:val="single" w:sz="8" w:space="0" w:color="auto"/>
              <w:right w:val="single" w:sz="8" w:space="0" w:color="auto"/>
            </w:tcBorders>
            <w:vAlign w:val="center"/>
            <w:hideMark/>
          </w:tcPr>
          <w:p w14:paraId="3664E442" w14:textId="77777777" w:rsidR="009C4FE5" w:rsidRDefault="009C4FE5">
            <w:pPr>
              <w:spacing w:after="0"/>
              <w:jc w:val="center"/>
              <w:rPr>
                <w:ins w:id="17071" w:author="JS" w:date="2018-11-14T15:09:00Z"/>
                <w:sz w:val="16"/>
                <w:szCs w:val="16"/>
                <w:lang w:eastAsia="ko-KR"/>
              </w:rPr>
            </w:pPr>
            <w:ins w:id="17072" w:author="JS" w:date="2018-11-14T15:09:00Z">
              <w:r>
                <w:rPr>
                  <w:sz w:val="16"/>
                  <w:szCs w:val="16"/>
                  <w:lang w:eastAsia="ko-KR"/>
                </w:rPr>
                <w:t>50.558</w:t>
              </w:r>
            </w:ins>
          </w:p>
        </w:tc>
        <w:tc>
          <w:tcPr>
            <w:tcW w:w="738" w:type="dxa"/>
            <w:tcBorders>
              <w:top w:val="nil"/>
              <w:left w:val="nil"/>
              <w:bottom w:val="single" w:sz="8" w:space="0" w:color="auto"/>
              <w:right w:val="single" w:sz="8" w:space="0" w:color="auto"/>
            </w:tcBorders>
            <w:vAlign w:val="center"/>
            <w:hideMark/>
          </w:tcPr>
          <w:p w14:paraId="5795988F" w14:textId="77777777" w:rsidR="009C4FE5" w:rsidRDefault="009C4FE5">
            <w:pPr>
              <w:spacing w:after="0"/>
              <w:jc w:val="center"/>
              <w:rPr>
                <w:ins w:id="17073" w:author="JS" w:date="2018-11-14T15:09:00Z"/>
                <w:sz w:val="16"/>
                <w:szCs w:val="16"/>
                <w:lang w:eastAsia="x-none"/>
              </w:rPr>
            </w:pPr>
            <w:ins w:id="17074" w:author="JS" w:date="2018-11-14T15:09:00Z">
              <w:r>
                <w:rPr>
                  <w:sz w:val="16"/>
                  <w:szCs w:val="16"/>
                  <w:lang w:eastAsia="ko-KR"/>
                </w:rPr>
                <w:t>57.934</w:t>
              </w:r>
            </w:ins>
          </w:p>
        </w:tc>
        <w:tc>
          <w:tcPr>
            <w:tcW w:w="741" w:type="dxa"/>
            <w:tcBorders>
              <w:top w:val="nil"/>
              <w:left w:val="nil"/>
              <w:bottom w:val="single" w:sz="8" w:space="0" w:color="auto"/>
              <w:right w:val="single" w:sz="8" w:space="0" w:color="auto"/>
            </w:tcBorders>
            <w:vAlign w:val="center"/>
            <w:hideMark/>
          </w:tcPr>
          <w:p w14:paraId="210A84F6" w14:textId="77777777" w:rsidR="009C4FE5" w:rsidRDefault="009C4FE5">
            <w:pPr>
              <w:spacing w:after="0"/>
              <w:jc w:val="center"/>
              <w:rPr>
                <w:ins w:id="17075" w:author="JS" w:date="2018-11-14T15:09:00Z"/>
                <w:sz w:val="16"/>
                <w:szCs w:val="16"/>
                <w:lang w:eastAsia="x-none"/>
              </w:rPr>
            </w:pPr>
            <w:ins w:id="17076" w:author="JS" w:date="2018-11-14T15:09:00Z">
              <w:r>
                <w:rPr>
                  <w:sz w:val="16"/>
                  <w:szCs w:val="16"/>
                  <w:lang w:eastAsia="ko-KR"/>
                </w:rPr>
                <w:t>65.325</w:t>
              </w:r>
            </w:ins>
          </w:p>
        </w:tc>
      </w:tr>
      <w:tr w:rsidR="009C4FE5" w14:paraId="74D4769A" w14:textId="77777777" w:rsidTr="009C4FE5">
        <w:trPr>
          <w:cantSplit/>
          <w:trHeight w:val="22"/>
          <w:jc w:val="center"/>
          <w:ins w:id="17077"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0A1B8EEF" w14:textId="77777777" w:rsidR="009C4FE5" w:rsidRDefault="009C4FE5">
            <w:pPr>
              <w:spacing w:after="0"/>
              <w:rPr>
                <w:ins w:id="17078"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5E472889" w14:textId="77777777" w:rsidR="009C4FE5" w:rsidRDefault="009C4FE5">
            <w:pPr>
              <w:spacing w:after="0"/>
              <w:rPr>
                <w:ins w:id="17079"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6AEAF512" w14:textId="77777777" w:rsidR="009C4FE5" w:rsidRDefault="009C4FE5">
            <w:pPr>
              <w:spacing w:after="0"/>
              <w:jc w:val="center"/>
              <w:rPr>
                <w:ins w:id="17080" w:author="JS" w:date="2018-11-14T15:09:00Z"/>
                <w:sz w:val="16"/>
                <w:szCs w:val="16"/>
                <w:lang w:eastAsia="zh-CN"/>
              </w:rPr>
            </w:pPr>
            <w:ins w:id="17081" w:author="JS" w:date="2018-11-14T15:09:00Z">
              <w:r>
                <w:rPr>
                  <w:sz w:val="16"/>
                  <w:szCs w:val="16"/>
                </w:rPr>
                <w:t>Mean</w:t>
              </w:r>
            </w:ins>
          </w:p>
        </w:tc>
        <w:tc>
          <w:tcPr>
            <w:tcW w:w="643" w:type="dxa"/>
            <w:tcBorders>
              <w:top w:val="nil"/>
              <w:left w:val="nil"/>
              <w:bottom w:val="single" w:sz="8" w:space="0" w:color="auto"/>
              <w:right w:val="single" w:sz="8" w:space="0" w:color="auto"/>
            </w:tcBorders>
            <w:hideMark/>
          </w:tcPr>
          <w:p w14:paraId="52C8A38E" w14:textId="77777777" w:rsidR="009C4FE5" w:rsidRDefault="009C4FE5">
            <w:pPr>
              <w:spacing w:after="0"/>
              <w:jc w:val="center"/>
              <w:rPr>
                <w:ins w:id="17082" w:author="JS" w:date="2018-11-14T15:09:00Z"/>
                <w:sz w:val="16"/>
                <w:szCs w:val="16"/>
                <w:lang w:eastAsia="ko-KR"/>
              </w:rPr>
            </w:pPr>
            <w:ins w:id="17083" w:author="JS" w:date="2018-11-14T15:09:00Z">
              <w:r>
                <w:rPr>
                  <w:sz w:val="16"/>
                  <w:szCs w:val="16"/>
                  <w:lang w:eastAsia="ko-KR"/>
                </w:rPr>
                <w:t>44.053</w:t>
              </w:r>
            </w:ins>
          </w:p>
        </w:tc>
        <w:tc>
          <w:tcPr>
            <w:tcW w:w="687" w:type="dxa"/>
            <w:tcBorders>
              <w:top w:val="nil"/>
              <w:left w:val="nil"/>
              <w:bottom w:val="single" w:sz="8" w:space="0" w:color="auto"/>
              <w:right w:val="single" w:sz="8" w:space="0" w:color="auto"/>
            </w:tcBorders>
            <w:hideMark/>
          </w:tcPr>
          <w:p w14:paraId="76376DB4" w14:textId="77777777" w:rsidR="009C4FE5" w:rsidRDefault="009C4FE5">
            <w:pPr>
              <w:spacing w:after="0"/>
              <w:jc w:val="center"/>
              <w:rPr>
                <w:ins w:id="17084" w:author="JS" w:date="2018-11-14T15:09:00Z"/>
                <w:sz w:val="16"/>
                <w:szCs w:val="16"/>
                <w:lang w:eastAsia="zh-CN"/>
              </w:rPr>
            </w:pPr>
            <w:ins w:id="17085" w:author="JS" w:date="2018-11-14T15:09:00Z">
              <w:r>
                <w:rPr>
                  <w:sz w:val="16"/>
                  <w:szCs w:val="16"/>
                  <w:lang w:eastAsia="ko-KR"/>
                </w:rPr>
                <w:t>48.2196</w:t>
              </w:r>
            </w:ins>
          </w:p>
        </w:tc>
        <w:tc>
          <w:tcPr>
            <w:tcW w:w="709" w:type="dxa"/>
            <w:tcBorders>
              <w:top w:val="nil"/>
              <w:left w:val="nil"/>
              <w:bottom w:val="single" w:sz="8" w:space="0" w:color="auto"/>
              <w:right w:val="single" w:sz="8" w:space="0" w:color="auto"/>
            </w:tcBorders>
            <w:hideMark/>
          </w:tcPr>
          <w:p w14:paraId="47787A8A" w14:textId="77777777" w:rsidR="009C4FE5" w:rsidRDefault="009C4FE5">
            <w:pPr>
              <w:spacing w:after="0"/>
              <w:jc w:val="center"/>
              <w:rPr>
                <w:ins w:id="17086" w:author="JS" w:date="2018-11-14T15:09:00Z"/>
                <w:sz w:val="16"/>
                <w:szCs w:val="16"/>
              </w:rPr>
            </w:pPr>
            <w:ins w:id="17087" w:author="JS" w:date="2018-11-14T15:09:00Z">
              <w:r>
                <w:rPr>
                  <w:sz w:val="16"/>
                  <w:szCs w:val="16"/>
                  <w:lang w:eastAsia="ko-KR"/>
                </w:rPr>
                <w:t>50.420</w:t>
              </w:r>
            </w:ins>
          </w:p>
        </w:tc>
        <w:tc>
          <w:tcPr>
            <w:tcW w:w="607" w:type="dxa"/>
            <w:tcBorders>
              <w:top w:val="nil"/>
              <w:left w:val="nil"/>
              <w:bottom w:val="single" w:sz="8" w:space="0" w:color="auto"/>
              <w:right w:val="single" w:sz="8" w:space="0" w:color="auto"/>
            </w:tcBorders>
            <w:hideMark/>
          </w:tcPr>
          <w:p w14:paraId="7401EC8D" w14:textId="77777777" w:rsidR="009C4FE5" w:rsidRDefault="009C4FE5">
            <w:pPr>
              <w:spacing w:after="0"/>
              <w:jc w:val="center"/>
              <w:rPr>
                <w:ins w:id="17088" w:author="JS" w:date="2018-11-14T15:09:00Z"/>
                <w:sz w:val="16"/>
                <w:szCs w:val="16"/>
                <w:lang w:eastAsia="ko-KR"/>
              </w:rPr>
            </w:pPr>
            <w:ins w:id="17089" w:author="JS" w:date="2018-11-14T15:09:00Z">
              <w:r>
                <w:rPr>
                  <w:sz w:val="16"/>
                  <w:szCs w:val="16"/>
                  <w:lang w:eastAsia="ko-KR"/>
                </w:rPr>
                <w:t>30.1075</w:t>
              </w:r>
            </w:ins>
          </w:p>
        </w:tc>
        <w:tc>
          <w:tcPr>
            <w:tcW w:w="669" w:type="dxa"/>
            <w:tcBorders>
              <w:top w:val="nil"/>
              <w:left w:val="nil"/>
              <w:bottom w:val="single" w:sz="8" w:space="0" w:color="auto"/>
              <w:right w:val="single" w:sz="8" w:space="0" w:color="auto"/>
            </w:tcBorders>
            <w:hideMark/>
          </w:tcPr>
          <w:p w14:paraId="08DCD70F" w14:textId="77777777" w:rsidR="009C4FE5" w:rsidRDefault="009C4FE5">
            <w:pPr>
              <w:spacing w:after="0"/>
              <w:jc w:val="center"/>
              <w:rPr>
                <w:ins w:id="17090" w:author="JS" w:date="2018-11-14T15:09:00Z"/>
                <w:sz w:val="16"/>
                <w:szCs w:val="16"/>
                <w:lang w:eastAsia="zh-CN"/>
              </w:rPr>
            </w:pPr>
            <w:ins w:id="17091" w:author="JS" w:date="2018-11-14T15:09:00Z">
              <w:r>
                <w:rPr>
                  <w:sz w:val="16"/>
                  <w:szCs w:val="16"/>
                  <w:lang w:eastAsia="ko-KR"/>
                </w:rPr>
                <w:t>42.783</w:t>
              </w:r>
            </w:ins>
          </w:p>
        </w:tc>
        <w:tc>
          <w:tcPr>
            <w:tcW w:w="709" w:type="dxa"/>
            <w:tcBorders>
              <w:top w:val="nil"/>
              <w:left w:val="nil"/>
              <w:bottom w:val="single" w:sz="8" w:space="0" w:color="auto"/>
              <w:right w:val="single" w:sz="8" w:space="0" w:color="auto"/>
            </w:tcBorders>
            <w:hideMark/>
          </w:tcPr>
          <w:p w14:paraId="1B331B6A" w14:textId="77777777" w:rsidR="009C4FE5" w:rsidRDefault="009C4FE5">
            <w:pPr>
              <w:spacing w:after="0"/>
              <w:jc w:val="center"/>
              <w:rPr>
                <w:ins w:id="17092" w:author="JS" w:date="2018-11-14T15:09:00Z"/>
                <w:sz w:val="16"/>
                <w:szCs w:val="16"/>
              </w:rPr>
            </w:pPr>
            <w:ins w:id="17093" w:author="JS" w:date="2018-11-14T15:09:00Z">
              <w:r>
                <w:rPr>
                  <w:sz w:val="16"/>
                  <w:szCs w:val="16"/>
                  <w:lang w:eastAsia="ko-KR"/>
                </w:rPr>
                <w:t>44.870</w:t>
              </w:r>
            </w:ins>
          </w:p>
        </w:tc>
        <w:tc>
          <w:tcPr>
            <w:tcW w:w="789" w:type="dxa"/>
            <w:tcBorders>
              <w:top w:val="nil"/>
              <w:left w:val="nil"/>
              <w:bottom w:val="single" w:sz="8" w:space="0" w:color="auto"/>
              <w:right w:val="single" w:sz="8" w:space="0" w:color="auto"/>
            </w:tcBorders>
            <w:hideMark/>
          </w:tcPr>
          <w:p w14:paraId="12AF777E" w14:textId="77777777" w:rsidR="009C4FE5" w:rsidRDefault="009C4FE5">
            <w:pPr>
              <w:spacing w:after="0"/>
              <w:jc w:val="center"/>
              <w:rPr>
                <w:ins w:id="17094" w:author="JS" w:date="2018-11-14T15:09:00Z"/>
                <w:sz w:val="16"/>
                <w:szCs w:val="16"/>
                <w:lang w:eastAsia="ko-KR"/>
              </w:rPr>
            </w:pPr>
            <w:ins w:id="17095" w:author="JS" w:date="2018-11-14T15:09:00Z">
              <w:r>
                <w:rPr>
                  <w:sz w:val="16"/>
                  <w:szCs w:val="16"/>
                  <w:lang w:eastAsia="ko-KR"/>
                </w:rPr>
                <w:t>18.945</w:t>
              </w:r>
            </w:ins>
          </w:p>
        </w:tc>
        <w:tc>
          <w:tcPr>
            <w:tcW w:w="738" w:type="dxa"/>
            <w:tcBorders>
              <w:top w:val="nil"/>
              <w:left w:val="nil"/>
              <w:bottom w:val="single" w:sz="8" w:space="0" w:color="auto"/>
              <w:right w:val="single" w:sz="8" w:space="0" w:color="auto"/>
            </w:tcBorders>
            <w:hideMark/>
          </w:tcPr>
          <w:p w14:paraId="7087E946" w14:textId="77777777" w:rsidR="009C4FE5" w:rsidRDefault="009C4FE5">
            <w:pPr>
              <w:spacing w:after="0"/>
              <w:jc w:val="center"/>
              <w:rPr>
                <w:ins w:id="17096" w:author="JS" w:date="2018-11-14T15:09:00Z"/>
                <w:sz w:val="16"/>
                <w:szCs w:val="16"/>
                <w:lang w:eastAsia="zh-CN"/>
              </w:rPr>
            </w:pPr>
            <w:ins w:id="17097" w:author="JS" w:date="2018-11-14T15:09:00Z">
              <w:r>
                <w:rPr>
                  <w:sz w:val="16"/>
                  <w:szCs w:val="16"/>
                  <w:lang w:eastAsia="ko-KR"/>
                </w:rPr>
                <w:t>39.168</w:t>
              </w:r>
            </w:ins>
          </w:p>
        </w:tc>
        <w:tc>
          <w:tcPr>
            <w:tcW w:w="741" w:type="dxa"/>
            <w:tcBorders>
              <w:top w:val="nil"/>
              <w:left w:val="nil"/>
              <w:bottom w:val="single" w:sz="8" w:space="0" w:color="auto"/>
              <w:right w:val="single" w:sz="8" w:space="0" w:color="auto"/>
            </w:tcBorders>
            <w:hideMark/>
          </w:tcPr>
          <w:p w14:paraId="290D0DBB" w14:textId="77777777" w:rsidR="009C4FE5" w:rsidRDefault="009C4FE5">
            <w:pPr>
              <w:spacing w:after="0"/>
              <w:jc w:val="center"/>
              <w:rPr>
                <w:ins w:id="17098" w:author="JS" w:date="2018-11-14T15:09:00Z"/>
                <w:sz w:val="16"/>
                <w:szCs w:val="16"/>
              </w:rPr>
            </w:pPr>
            <w:ins w:id="17099" w:author="JS" w:date="2018-11-14T15:09:00Z">
              <w:r>
                <w:rPr>
                  <w:sz w:val="16"/>
                  <w:szCs w:val="16"/>
                  <w:lang w:eastAsia="ko-KR"/>
                </w:rPr>
                <w:t>40.457</w:t>
              </w:r>
            </w:ins>
          </w:p>
        </w:tc>
      </w:tr>
      <w:tr w:rsidR="009C4FE5" w14:paraId="170BFF42" w14:textId="77777777" w:rsidTr="009C4FE5">
        <w:trPr>
          <w:cantSplit/>
          <w:trHeight w:val="22"/>
          <w:jc w:val="center"/>
          <w:ins w:id="17100"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15D6F094" w14:textId="77777777" w:rsidR="009C4FE5" w:rsidRDefault="009C4FE5">
            <w:pPr>
              <w:spacing w:after="0"/>
              <w:rPr>
                <w:ins w:id="17101" w:author="JS" w:date="2018-11-14T15:09:00Z"/>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71D81057" w14:textId="77777777" w:rsidR="009C4FE5" w:rsidRDefault="009C4FE5">
            <w:pPr>
              <w:spacing w:after="0"/>
              <w:jc w:val="center"/>
              <w:rPr>
                <w:ins w:id="17102" w:author="JS" w:date="2018-11-14T15:09:00Z"/>
                <w:sz w:val="16"/>
                <w:szCs w:val="16"/>
              </w:rPr>
            </w:pPr>
            <w:ins w:id="17103" w:author="JS" w:date="2018-11-14T15:09:00Z">
              <w:r>
                <w:rPr>
                  <w:b/>
                  <w:bCs/>
                  <w:sz w:val="16"/>
                  <w:szCs w:val="16"/>
                </w:rPr>
                <w:t>DL:</w:t>
              </w:r>
            </w:ins>
          </w:p>
          <w:p w14:paraId="08F7CAC0" w14:textId="77777777" w:rsidR="009C4FE5" w:rsidRDefault="009C4FE5">
            <w:pPr>
              <w:spacing w:after="0"/>
              <w:jc w:val="center"/>
              <w:rPr>
                <w:ins w:id="17104" w:author="JS" w:date="2018-11-14T15:09:00Z"/>
                <w:sz w:val="16"/>
                <w:szCs w:val="16"/>
              </w:rPr>
            </w:pPr>
            <w:ins w:id="17105" w:author="JS" w:date="2018-11-14T15:09:00Z">
              <w:r>
                <w:rPr>
                  <w:sz w:val="16"/>
                  <w:szCs w:val="16"/>
                </w:rPr>
                <w:t>Delay CDF</w:t>
              </w:r>
            </w:ins>
          </w:p>
          <w:p w14:paraId="2529E604" w14:textId="77777777" w:rsidR="009C4FE5" w:rsidRDefault="009C4FE5">
            <w:pPr>
              <w:spacing w:after="0"/>
              <w:jc w:val="center"/>
              <w:rPr>
                <w:ins w:id="17106" w:author="JS" w:date="2018-11-14T15:09:00Z"/>
                <w:sz w:val="16"/>
                <w:szCs w:val="16"/>
              </w:rPr>
            </w:pPr>
            <w:ins w:id="17107" w:author="JS" w:date="2018-11-14T15:09:00Z">
              <w:r>
                <w:rPr>
                  <w:sz w:val="16"/>
                  <w:szCs w:val="16"/>
                </w:rPr>
                <w:t>[s]</w:t>
              </w:r>
            </w:ins>
          </w:p>
        </w:tc>
        <w:tc>
          <w:tcPr>
            <w:tcW w:w="505" w:type="dxa"/>
            <w:tcBorders>
              <w:top w:val="nil"/>
              <w:left w:val="nil"/>
              <w:bottom w:val="single" w:sz="8" w:space="0" w:color="auto"/>
              <w:right w:val="single" w:sz="8" w:space="0" w:color="auto"/>
            </w:tcBorders>
            <w:hideMark/>
          </w:tcPr>
          <w:p w14:paraId="5369FF1E" w14:textId="77777777" w:rsidR="009C4FE5" w:rsidRDefault="009C4FE5">
            <w:pPr>
              <w:spacing w:after="0"/>
              <w:jc w:val="center"/>
              <w:rPr>
                <w:ins w:id="17108" w:author="JS" w:date="2018-11-14T15:09:00Z"/>
                <w:sz w:val="16"/>
                <w:szCs w:val="16"/>
              </w:rPr>
            </w:pPr>
            <w:ins w:id="17109" w:author="JS" w:date="2018-11-14T15:09:00Z">
              <w:r>
                <w:rPr>
                  <w:sz w:val="16"/>
                  <w:szCs w:val="16"/>
                </w:rPr>
                <w:t>5%</w:t>
              </w:r>
            </w:ins>
          </w:p>
        </w:tc>
        <w:tc>
          <w:tcPr>
            <w:tcW w:w="643" w:type="dxa"/>
            <w:tcBorders>
              <w:top w:val="nil"/>
              <w:left w:val="nil"/>
              <w:bottom w:val="single" w:sz="8" w:space="0" w:color="auto"/>
              <w:right w:val="single" w:sz="8" w:space="0" w:color="auto"/>
            </w:tcBorders>
            <w:vAlign w:val="center"/>
            <w:hideMark/>
          </w:tcPr>
          <w:p w14:paraId="246D0FAC" w14:textId="77777777" w:rsidR="009C4FE5" w:rsidRDefault="009C4FE5">
            <w:pPr>
              <w:spacing w:after="0"/>
              <w:jc w:val="center"/>
              <w:rPr>
                <w:ins w:id="17110" w:author="JS" w:date="2018-11-14T15:09:00Z"/>
                <w:sz w:val="16"/>
                <w:szCs w:val="16"/>
                <w:lang w:eastAsia="ko-KR"/>
              </w:rPr>
            </w:pPr>
            <w:ins w:id="17111" w:author="JS" w:date="2018-11-14T15:09:00Z">
              <w:r>
                <w:rPr>
                  <w:sz w:val="16"/>
                  <w:szCs w:val="16"/>
                  <w:lang w:eastAsia="ko-KR"/>
                </w:rPr>
                <w:t>0.069</w:t>
              </w:r>
            </w:ins>
          </w:p>
        </w:tc>
        <w:tc>
          <w:tcPr>
            <w:tcW w:w="687" w:type="dxa"/>
            <w:tcBorders>
              <w:top w:val="nil"/>
              <w:left w:val="nil"/>
              <w:bottom w:val="single" w:sz="8" w:space="0" w:color="auto"/>
              <w:right w:val="single" w:sz="8" w:space="0" w:color="auto"/>
            </w:tcBorders>
            <w:vAlign w:val="center"/>
            <w:hideMark/>
          </w:tcPr>
          <w:p w14:paraId="06FEF0EF" w14:textId="77777777" w:rsidR="009C4FE5" w:rsidRDefault="009C4FE5">
            <w:pPr>
              <w:spacing w:after="0"/>
              <w:jc w:val="center"/>
              <w:rPr>
                <w:ins w:id="17112" w:author="JS" w:date="2018-11-14T15:09:00Z"/>
                <w:sz w:val="16"/>
                <w:szCs w:val="16"/>
                <w:lang w:eastAsia="x-none"/>
              </w:rPr>
            </w:pPr>
            <w:ins w:id="17113" w:author="JS" w:date="2018-11-14T15:09:00Z">
              <w:r>
                <w:rPr>
                  <w:sz w:val="16"/>
                  <w:szCs w:val="16"/>
                  <w:lang w:eastAsia="ko-KR"/>
                </w:rPr>
                <w:t>0.069</w:t>
              </w:r>
            </w:ins>
          </w:p>
        </w:tc>
        <w:tc>
          <w:tcPr>
            <w:tcW w:w="709" w:type="dxa"/>
            <w:tcBorders>
              <w:top w:val="nil"/>
              <w:left w:val="nil"/>
              <w:bottom w:val="single" w:sz="8" w:space="0" w:color="auto"/>
              <w:right w:val="single" w:sz="8" w:space="0" w:color="auto"/>
            </w:tcBorders>
            <w:vAlign w:val="center"/>
            <w:hideMark/>
          </w:tcPr>
          <w:p w14:paraId="7D6DC42E" w14:textId="77777777" w:rsidR="009C4FE5" w:rsidRDefault="009C4FE5">
            <w:pPr>
              <w:spacing w:after="0"/>
              <w:jc w:val="center"/>
              <w:rPr>
                <w:ins w:id="17114" w:author="JS" w:date="2018-11-14T15:09:00Z"/>
                <w:sz w:val="16"/>
                <w:szCs w:val="16"/>
                <w:lang w:eastAsia="x-none"/>
              </w:rPr>
            </w:pPr>
            <w:ins w:id="17115" w:author="JS" w:date="2018-11-14T15:09:00Z">
              <w:r>
                <w:rPr>
                  <w:sz w:val="16"/>
                  <w:szCs w:val="16"/>
                  <w:lang w:eastAsia="ko-KR"/>
                </w:rPr>
                <w:t>0.060</w:t>
              </w:r>
            </w:ins>
          </w:p>
        </w:tc>
        <w:tc>
          <w:tcPr>
            <w:tcW w:w="607" w:type="dxa"/>
            <w:tcBorders>
              <w:top w:val="nil"/>
              <w:left w:val="nil"/>
              <w:bottom w:val="single" w:sz="8" w:space="0" w:color="auto"/>
              <w:right w:val="single" w:sz="8" w:space="0" w:color="auto"/>
            </w:tcBorders>
            <w:vAlign w:val="center"/>
            <w:hideMark/>
          </w:tcPr>
          <w:p w14:paraId="770C2439" w14:textId="77777777" w:rsidR="009C4FE5" w:rsidRDefault="009C4FE5">
            <w:pPr>
              <w:spacing w:after="0"/>
              <w:jc w:val="center"/>
              <w:rPr>
                <w:ins w:id="17116" w:author="JS" w:date="2018-11-14T15:09:00Z"/>
                <w:sz w:val="16"/>
                <w:szCs w:val="16"/>
                <w:lang w:eastAsia="ko-KR"/>
              </w:rPr>
            </w:pPr>
            <w:ins w:id="17117" w:author="JS" w:date="2018-11-14T15:09:00Z">
              <w:r>
                <w:rPr>
                  <w:sz w:val="16"/>
                  <w:szCs w:val="16"/>
                  <w:lang w:eastAsia="ko-KR"/>
                </w:rPr>
                <w:t>0.076</w:t>
              </w:r>
            </w:ins>
          </w:p>
        </w:tc>
        <w:tc>
          <w:tcPr>
            <w:tcW w:w="669" w:type="dxa"/>
            <w:tcBorders>
              <w:top w:val="nil"/>
              <w:left w:val="nil"/>
              <w:bottom w:val="single" w:sz="8" w:space="0" w:color="auto"/>
              <w:right w:val="single" w:sz="8" w:space="0" w:color="auto"/>
            </w:tcBorders>
            <w:vAlign w:val="center"/>
            <w:hideMark/>
          </w:tcPr>
          <w:p w14:paraId="27D6A74E" w14:textId="77777777" w:rsidR="009C4FE5" w:rsidRDefault="009C4FE5">
            <w:pPr>
              <w:spacing w:after="0"/>
              <w:jc w:val="center"/>
              <w:rPr>
                <w:ins w:id="17118" w:author="JS" w:date="2018-11-14T15:09:00Z"/>
                <w:sz w:val="16"/>
                <w:szCs w:val="16"/>
                <w:lang w:eastAsia="x-none"/>
              </w:rPr>
            </w:pPr>
            <w:ins w:id="17119" w:author="JS" w:date="2018-11-14T15:09:00Z">
              <w:r>
                <w:rPr>
                  <w:sz w:val="16"/>
                  <w:szCs w:val="16"/>
                  <w:lang w:eastAsia="ko-KR"/>
                </w:rPr>
                <w:t>0.070</w:t>
              </w:r>
            </w:ins>
          </w:p>
        </w:tc>
        <w:tc>
          <w:tcPr>
            <w:tcW w:w="709" w:type="dxa"/>
            <w:tcBorders>
              <w:top w:val="nil"/>
              <w:left w:val="nil"/>
              <w:bottom w:val="single" w:sz="8" w:space="0" w:color="auto"/>
              <w:right w:val="single" w:sz="8" w:space="0" w:color="auto"/>
            </w:tcBorders>
            <w:vAlign w:val="center"/>
            <w:hideMark/>
          </w:tcPr>
          <w:p w14:paraId="70DD13E7" w14:textId="77777777" w:rsidR="009C4FE5" w:rsidRDefault="009C4FE5">
            <w:pPr>
              <w:spacing w:after="0"/>
              <w:jc w:val="center"/>
              <w:rPr>
                <w:ins w:id="17120" w:author="JS" w:date="2018-11-14T15:09:00Z"/>
                <w:sz w:val="16"/>
                <w:szCs w:val="16"/>
                <w:lang w:eastAsia="x-none"/>
              </w:rPr>
            </w:pPr>
            <w:ins w:id="17121" w:author="JS" w:date="2018-11-14T15:09:00Z">
              <w:r>
                <w:rPr>
                  <w:sz w:val="16"/>
                  <w:szCs w:val="16"/>
                  <w:lang w:eastAsia="ko-KR"/>
                </w:rPr>
                <w:t>0.063</w:t>
              </w:r>
            </w:ins>
          </w:p>
        </w:tc>
        <w:tc>
          <w:tcPr>
            <w:tcW w:w="789" w:type="dxa"/>
            <w:tcBorders>
              <w:top w:val="nil"/>
              <w:left w:val="nil"/>
              <w:bottom w:val="single" w:sz="8" w:space="0" w:color="auto"/>
              <w:right w:val="single" w:sz="8" w:space="0" w:color="auto"/>
            </w:tcBorders>
            <w:vAlign w:val="center"/>
            <w:hideMark/>
          </w:tcPr>
          <w:p w14:paraId="6C518A70" w14:textId="77777777" w:rsidR="009C4FE5" w:rsidRDefault="009C4FE5">
            <w:pPr>
              <w:spacing w:after="0"/>
              <w:jc w:val="center"/>
              <w:rPr>
                <w:ins w:id="17122" w:author="JS" w:date="2018-11-14T15:09:00Z"/>
                <w:sz w:val="16"/>
                <w:szCs w:val="16"/>
                <w:lang w:eastAsia="ko-KR"/>
              </w:rPr>
            </w:pPr>
            <w:ins w:id="17123" w:author="JS" w:date="2018-11-14T15:09:00Z">
              <w:r>
                <w:rPr>
                  <w:sz w:val="16"/>
                  <w:szCs w:val="16"/>
                  <w:lang w:eastAsia="ko-KR"/>
                </w:rPr>
                <w:t>0.094</w:t>
              </w:r>
            </w:ins>
          </w:p>
        </w:tc>
        <w:tc>
          <w:tcPr>
            <w:tcW w:w="738" w:type="dxa"/>
            <w:tcBorders>
              <w:top w:val="nil"/>
              <w:left w:val="nil"/>
              <w:bottom w:val="single" w:sz="8" w:space="0" w:color="auto"/>
              <w:right w:val="single" w:sz="8" w:space="0" w:color="auto"/>
            </w:tcBorders>
            <w:vAlign w:val="center"/>
            <w:hideMark/>
          </w:tcPr>
          <w:p w14:paraId="0F38DEE8" w14:textId="77777777" w:rsidR="009C4FE5" w:rsidRDefault="009C4FE5">
            <w:pPr>
              <w:spacing w:after="0"/>
              <w:jc w:val="center"/>
              <w:rPr>
                <w:ins w:id="17124" w:author="JS" w:date="2018-11-14T15:09:00Z"/>
                <w:sz w:val="16"/>
                <w:szCs w:val="16"/>
                <w:lang w:eastAsia="x-none"/>
              </w:rPr>
            </w:pPr>
            <w:ins w:id="17125" w:author="JS" w:date="2018-11-14T15:09:00Z">
              <w:r>
                <w:rPr>
                  <w:sz w:val="16"/>
                  <w:szCs w:val="16"/>
                  <w:lang w:eastAsia="ko-KR"/>
                </w:rPr>
                <w:t>0.074</w:t>
              </w:r>
            </w:ins>
          </w:p>
        </w:tc>
        <w:tc>
          <w:tcPr>
            <w:tcW w:w="741" w:type="dxa"/>
            <w:tcBorders>
              <w:top w:val="nil"/>
              <w:left w:val="nil"/>
              <w:bottom w:val="single" w:sz="8" w:space="0" w:color="auto"/>
              <w:right w:val="single" w:sz="8" w:space="0" w:color="auto"/>
            </w:tcBorders>
            <w:vAlign w:val="center"/>
            <w:hideMark/>
          </w:tcPr>
          <w:p w14:paraId="13CC1345" w14:textId="77777777" w:rsidR="009C4FE5" w:rsidRDefault="009C4FE5">
            <w:pPr>
              <w:spacing w:after="0"/>
              <w:jc w:val="center"/>
              <w:rPr>
                <w:ins w:id="17126" w:author="JS" w:date="2018-11-14T15:09:00Z"/>
                <w:sz w:val="16"/>
                <w:szCs w:val="16"/>
                <w:lang w:eastAsia="x-none"/>
              </w:rPr>
            </w:pPr>
            <w:ins w:id="17127" w:author="JS" w:date="2018-11-14T15:09:00Z">
              <w:r>
                <w:rPr>
                  <w:sz w:val="16"/>
                  <w:szCs w:val="16"/>
                  <w:lang w:eastAsia="ko-KR"/>
                </w:rPr>
                <w:t>0.067</w:t>
              </w:r>
            </w:ins>
          </w:p>
        </w:tc>
      </w:tr>
      <w:tr w:rsidR="009C4FE5" w14:paraId="333F53E5" w14:textId="77777777" w:rsidTr="009C4FE5">
        <w:trPr>
          <w:cantSplit/>
          <w:trHeight w:val="22"/>
          <w:jc w:val="center"/>
          <w:ins w:id="17128"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424C3B80" w14:textId="77777777" w:rsidR="009C4FE5" w:rsidRDefault="009C4FE5">
            <w:pPr>
              <w:spacing w:after="0"/>
              <w:rPr>
                <w:ins w:id="17129"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1938402" w14:textId="77777777" w:rsidR="009C4FE5" w:rsidRDefault="009C4FE5">
            <w:pPr>
              <w:spacing w:after="0"/>
              <w:rPr>
                <w:ins w:id="17130"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133BE06D" w14:textId="77777777" w:rsidR="009C4FE5" w:rsidRDefault="009C4FE5">
            <w:pPr>
              <w:spacing w:after="0"/>
              <w:jc w:val="center"/>
              <w:rPr>
                <w:ins w:id="17131" w:author="JS" w:date="2018-11-14T15:09:00Z"/>
                <w:sz w:val="16"/>
                <w:szCs w:val="16"/>
                <w:lang w:eastAsia="zh-CN"/>
              </w:rPr>
            </w:pPr>
            <w:ins w:id="17132" w:author="JS" w:date="2018-11-14T15:09:00Z">
              <w:r>
                <w:rPr>
                  <w:sz w:val="16"/>
                  <w:szCs w:val="16"/>
                </w:rPr>
                <w:t>50%</w:t>
              </w:r>
            </w:ins>
          </w:p>
        </w:tc>
        <w:tc>
          <w:tcPr>
            <w:tcW w:w="643" w:type="dxa"/>
            <w:tcBorders>
              <w:top w:val="nil"/>
              <w:left w:val="nil"/>
              <w:bottom w:val="single" w:sz="8" w:space="0" w:color="auto"/>
              <w:right w:val="single" w:sz="8" w:space="0" w:color="auto"/>
            </w:tcBorders>
            <w:vAlign w:val="center"/>
            <w:hideMark/>
          </w:tcPr>
          <w:p w14:paraId="7B1D62B4" w14:textId="77777777" w:rsidR="009C4FE5" w:rsidRDefault="009C4FE5">
            <w:pPr>
              <w:spacing w:after="0"/>
              <w:jc w:val="center"/>
              <w:rPr>
                <w:ins w:id="17133" w:author="JS" w:date="2018-11-14T15:09:00Z"/>
                <w:sz w:val="16"/>
                <w:szCs w:val="16"/>
                <w:lang w:eastAsia="ko-KR"/>
              </w:rPr>
            </w:pPr>
            <w:ins w:id="17134" w:author="JS" w:date="2018-11-14T15:09:00Z">
              <w:r>
                <w:rPr>
                  <w:sz w:val="16"/>
                  <w:szCs w:val="16"/>
                  <w:lang w:eastAsia="ko-KR"/>
                </w:rPr>
                <w:t>0.095</w:t>
              </w:r>
            </w:ins>
          </w:p>
        </w:tc>
        <w:tc>
          <w:tcPr>
            <w:tcW w:w="687" w:type="dxa"/>
            <w:tcBorders>
              <w:top w:val="nil"/>
              <w:left w:val="nil"/>
              <w:bottom w:val="single" w:sz="8" w:space="0" w:color="auto"/>
              <w:right w:val="single" w:sz="8" w:space="0" w:color="auto"/>
            </w:tcBorders>
            <w:vAlign w:val="center"/>
            <w:hideMark/>
          </w:tcPr>
          <w:p w14:paraId="31608612" w14:textId="77777777" w:rsidR="009C4FE5" w:rsidRDefault="009C4FE5">
            <w:pPr>
              <w:spacing w:after="0"/>
              <w:jc w:val="center"/>
              <w:rPr>
                <w:ins w:id="17135" w:author="JS" w:date="2018-11-14T15:09:00Z"/>
                <w:sz w:val="16"/>
                <w:szCs w:val="16"/>
                <w:lang w:eastAsia="x-none"/>
              </w:rPr>
            </w:pPr>
            <w:ins w:id="17136" w:author="JS" w:date="2018-11-14T15:09:00Z">
              <w:r>
                <w:rPr>
                  <w:sz w:val="16"/>
                  <w:szCs w:val="16"/>
                  <w:lang w:eastAsia="ko-KR"/>
                </w:rPr>
                <w:t>0.083</w:t>
              </w:r>
            </w:ins>
          </w:p>
        </w:tc>
        <w:tc>
          <w:tcPr>
            <w:tcW w:w="709" w:type="dxa"/>
            <w:tcBorders>
              <w:top w:val="nil"/>
              <w:left w:val="nil"/>
              <w:bottom w:val="single" w:sz="8" w:space="0" w:color="auto"/>
              <w:right w:val="single" w:sz="8" w:space="0" w:color="auto"/>
            </w:tcBorders>
            <w:vAlign w:val="center"/>
            <w:hideMark/>
          </w:tcPr>
          <w:p w14:paraId="5F042758" w14:textId="77777777" w:rsidR="009C4FE5" w:rsidRDefault="009C4FE5">
            <w:pPr>
              <w:spacing w:after="0"/>
              <w:jc w:val="center"/>
              <w:rPr>
                <w:ins w:id="17137" w:author="JS" w:date="2018-11-14T15:09:00Z"/>
                <w:sz w:val="16"/>
                <w:szCs w:val="16"/>
                <w:lang w:eastAsia="x-none"/>
              </w:rPr>
            </w:pPr>
            <w:ins w:id="17138" w:author="JS" w:date="2018-11-14T15:09:00Z">
              <w:r>
                <w:rPr>
                  <w:sz w:val="16"/>
                  <w:szCs w:val="16"/>
                  <w:lang w:eastAsia="ko-KR"/>
                </w:rPr>
                <w:t>0.082</w:t>
              </w:r>
            </w:ins>
          </w:p>
        </w:tc>
        <w:tc>
          <w:tcPr>
            <w:tcW w:w="607" w:type="dxa"/>
            <w:tcBorders>
              <w:top w:val="nil"/>
              <w:left w:val="nil"/>
              <w:bottom w:val="single" w:sz="8" w:space="0" w:color="auto"/>
              <w:right w:val="single" w:sz="8" w:space="0" w:color="auto"/>
            </w:tcBorders>
            <w:vAlign w:val="center"/>
            <w:hideMark/>
          </w:tcPr>
          <w:p w14:paraId="3D664DC2" w14:textId="77777777" w:rsidR="009C4FE5" w:rsidRDefault="009C4FE5">
            <w:pPr>
              <w:spacing w:after="0"/>
              <w:jc w:val="center"/>
              <w:rPr>
                <w:ins w:id="17139" w:author="JS" w:date="2018-11-14T15:09:00Z"/>
                <w:sz w:val="16"/>
                <w:szCs w:val="16"/>
                <w:lang w:eastAsia="ko-KR"/>
              </w:rPr>
            </w:pPr>
            <w:ins w:id="17140" w:author="JS" w:date="2018-11-14T15:09:00Z">
              <w:r>
                <w:rPr>
                  <w:sz w:val="16"/>
                  <w:szCs w:val="16"/>
                  <w:lang w:eastAsia="ko-KR"/>
                </w:rPr>
                <w:t>0.253</w:t>
              </w:r>
            </w:ins>
          </w:p>
        </w:tc>
        <w:tc>
          <w:tcPr>
            <w:tcW w:w="669" w:type="dxa"/>
            <w:tcBorders>
              <w:top w:val="nil"/>
              <w:left w:val="nil"/>
              <w:bottom w:val="single" w:sz="8" w:space="0" w:color="auto"/>
              <w:right w:val="single" w:sz="8" w:space="0" w:color="auto"/>
            </w:tcBorders>
            <w:vAlign w:val="center"/>
            <w:hideMark/>
          </w:tcPr>
          <w:p w14:paraId="18C1EFCF" w14:textId="77777777" w:rsidR="009C4FE5" w:rsidRDefault="009C4FE5">
            <w:pPr>
              <w:spacing w:after="0"/>
              <w:jc w:val="center"/>
              <w:rPr>
                <w:ins w:id="17141" w:author="JS" w:date="2018-11-14T15:09:00Z"/>
                <w:sz w:val="16"/>
                <w:szCs w:val="16"/>
                <w:lang w:eastAsia="x-none"/>
              </w:rPr>
            </w:pPr>
            <w:ins w:id="17142" w:author="JS" w:date="2018-11-14T15:09:00Z">
              <w:r>
                <w:rPr>
                  <w:sz w:val="16"/>
                  <w:szCs w:val="16"/>
                  <w:lang w:eastAsia="ko-KR"/>
                </w:rPr>
                <w:t>0.104</w:t>
              </w:r>
            </w:ins>
          </w:p>
        </w:tc>
        <w:tc>
          <w:tcPr>
            <w:tcW w:w="709" w:type="dxa"/>
            <w:tcBorders>
              <w:top w:val="nil"/>
              <w:left w:val="nil"/>
              <w:bottom w:val="single" w:sz="8" w:space="0" w:color="auto"/>
              <w:right w:val="single" w:sz="8" w:space="0" w:color="auto"/>
            </w:tcBorders>
            <w:vAlign w:val="center"/>
            <w:hideMark/>
          </w:tcPr>
          <w:p w14:paraId="631993FD" w14:textId="77777777" w:rsidR="009C4FE5" w:rsidRDefault="009C4FE5">
            <w:pPr>
              <w:spacing w:after="0"/>
              <w:jc w:val="center"/>
              <w:rPr>
                <w:ins w:id="17143" w:author="JS" w:date="2018-11-14T15:09:00Z"/>
                <w:sz w:val="16"/>
                <w:szCs w:val="16"/>
                <w:lang w:eastAsia="x-none"/>
              </w:rPr>
            </w:pPr>
            <w:ins w:id="17144" w:author="JS" w:date="2018-11-14T15:09:00Z">
              <w:r>
                <w:rPr>
                  <w:sz w:val="16"/>
                  <w:szCs w:val="16"/>
                  <w:lang w:eastAsia="ko-KR"/>
                </w:rPr>
                <w:t>0.116</w:t>
              </w:r>
            </w:ins>
          </w:p>
        </w:tc>
        <w:tc>
          <w:tcPr>
            <w:tcW w:w="789" w:type="dxa"/>
            <w:tcBorders>
              <w:top w:val="nil"/>
              <w:left w:val="nil"/>
              <w:bottom w:val="single" w:sz="8" w:space="0" w:color="auto"/>
              <w:right w:val="single" w:sz="8" w:space="0" w:color="auto"/>
            </w:tcBorders>
            <w:vAlign w:val="center"/>
            <w:hideMark/>
          </w:tcPr>
          <w:p w14:paraId="674F4F2A" w14:textId="77777777" w:rsidR="009C4FE5" w:rsidRDefault="009C4FE5">
            <w:pPr>
              <w:spacing w:after="0"/>
              <w:jc w:val="center"/>
              <w:rPr>
                <w:ins w:id="17145" w:author="JS" w:date="2018-11-14T15:09:00Z"/>
                <w:sz w:val="16"/>
                <w:szCs w:val="16"/>
                <w:lang w:eastAsia="ko-KR"/>
              </w:rPr>
            </w:pPr>
            <w:ins w:id="17146" w:author="JS" w:date="2018-11-14T15:09:00Z">
              <w:r>
                <w:rPr>
                  <w:sz w:val="16"/>
                  <w:szCs w:val="16"/>
                  <w:lang w:eastAsia="ko-KR"/>
                </w:rPr>
                <w:t>1.558</w:t>
              </w:r>
            </w:ins>
          </w:p>
        </w:tc>
        <w:tc>
          <w:tcPr>
            <w:tcW w:w="738" w:type="dxa"/>
            <w:tcBorders>
              <w:top w:val="nil"/>
              <w:left w:val="nil"/>
              <w:bottom w:val="single" w:sz="8" w:space="0" w:color="auto"/>
              <w:right w:val="single" w:sz="8" w:space="0" w:color="auto"/>
            </w:tcBorders>
            <w:vAlign w:val="center"/>
            <w:hideMark/>
          </w:tcPr>
          <w:p w14:paraId="689CDA91" w14:textId="77777777" w:rsidR="009C4FE5" w:rsidRDefault="009C4FE5">
            <w:pPr>
              <w:spacing w:after="0"/>
              <w:jc w:val="center"/>
              <w:rPr>
                <w:ins w:id="17147" w:author="JS" w:date="2018-11-14T15:09:00Z"/>
                <w:sz w:val="16"/>
                <w:szCs w:val="16"/>
                <w:lang w:eastAsia="x-none"/>
              </w:rPr>
            </w:pPr>
            <w:ins w:id="17148" w:author="JS" w:date="2018-11-14T15:09:00Z">
              <w:r>
                <w:rPr>
                  <w:sz w:val="16"/>
                  <w:szCs w:val="16"/>
                  <w:lang w:eastAsia="ko-KR"/>
                </w:rPr>
                <w:t>0.129</w:t>
              </w:r>
            </w:ins>
          </w:p>
        </w:tc>
        <w:tc>
          <w:tcPr>
            <w:tcW w:w="741" w:type="dxa"/>
            <w:tcBorders>
              <w:top w:val="nil"/>
              <w:left w:val="nil"/>
              <w:bottom w:val="single" w:sz="8" w:space="0" w:color="auto"/>
              <w:right w:val="single" w:sz="8" w:space="0" w:color="auto"/>
            </w:tcBorders>
            <w:vAlign w:val="center"/>
            <w:hideMark/>
          </w:tcPr>
          <w:p w14:paraId="6479E47C" w14:textId="77777777" w:rsidR="009C4FE5" w:rsidRDefault="009C4FE5">
            <w:pPr>
              <w:spacing w:after="0"/>
              <w:jc w:val="center"/>
              <w:rPr>
                <w:ins w:id="17149" w:author="JS" w:date="2018-11-14T15:09:00Z"/>
                <w:sz w:val="16"/>
                <w:szCs w:val="16"/>
                <w:lang w:eastAsia="x-none"/>
              </w:rPr>
            </w:pPr>
            <w:ins w:id="17150" w:author="JS" w:date="2018-11-14T15:09:00Z">
              <w:r>
                <w:rPr>
                  <w:sz w:val="16"/>
                  <w:szCs w:val="16"/>
                  <w:lang w:eastAsia="ko-KR"/>
                </w:rPr>
                <w:t>0.165</w:t>
              </w:r>
            </w:ins>
          </w:p>
        </w:tc>
      </w:tr>
      <w:tr w:rsidR="009C4FE5" w14:paraId="34E27EE6" w14:textId="77777777" w:rsidTr="009C4FE5">
        <w:trPr>
          <w:cantSplit/>
          <w:trHeight w:val="22"/>
          <w:jc w:val="center"/>
          <w:ins w:id="17151"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1F8252C8" w14:textId="77777777" w:rsidR="009C4FE5" w:rsidRDefault="009C4FE5">
            <w:pPr>
              <w:spacing w:after="0"/>
              <w:rPr>
                <w:ins w:id="17152"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65AE8D48" w14:textId="77777777" w:rsidR="009C4FE5" w:rsidRDefault="009C4FE5">
            <w:pPr>
              <w:spacing w:after="0"/>
              <w:rPr>
                <w:ins w:id="17153"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746F000F" w14:textId="77777777" w:rsidR="009C4FE5" w:rsidRDefault="009C4FE5">
            <w:pPr>
              <w:spacing w:after="0"/>
              <w:jc w:val="center"/>
              <w:rPr>
                <w:ins w:id="17154" w:author="JS" w:date="2018-11-14T15:09:00Z"/>
                <w:sz w:val="16"/>
                <w:szCs w:val="16"/>
                <w:lang w:eastAsia="zh-CN"/>
              </w:rPr>
            </w:pPr>
            <w:ins w:id="17155" w:author="JS" w:date="2018-11-14T15:09:00Z">
              <w:r>
                <w:rPr>
                  <w:sz w:val="16"/>
                  <w:szCs w:val="16"/>
                </w:rPr>
                <w:t>95%</w:t>
              </w:r>
            </w:ins>
          </w:p>
        </w:tc>
        <w:tc>
          <w:tcPr>
            <w:tcW w:w="643" w:type="dxa"/>
            <w:tcBorders>
              <w:top w:val="nil"/>
              <w:left w:val="nil"/>
              <w:bottom w:val="single" w:sz="8" w:space="0" w:color="auto"/>
              <w:right w:val="single" w:sz="8" w:space="0" w:color="auto"/>
            </w:tcBorders>
            <w:vAlign w:val="center"/>
            <w:hideMark/>
          </w:tcPr>
          <w:p w14:paraId="616237C8" w14:textId="77777777" w:rsidR="009C4FE5" w:rsidRDefault="009C4FE5">
            <w:pPr>
              <w:spacing w:after="0"/>
              <w:jc w:val="center"/>
              <w:rPr>
                <w:ins w:id="17156" w:author="JS" w:date="2018-11-14T15:09:00Z"/>
                <w:sz w:val="16"/>
                <w:szCs w:val="16"/>
                <w:lang w:eastAsia="ko-KR"/>
              </w:rPr>
            </w:pPr>
            <w:ins w:id="17157" w:author="JS" w:date="2018-11-14T15:09:00Z">
              <w:r>
                <w:rPr>
                  <w:sz w:val="16"/>
                  <w:szCs w:val="16"/>
                  <w:lang w:eastAsia="ko-KR"/>
                </w:rPr>
                <w:t>1.615</w:t>
              </w:r>
            </w:ins>
          </w:p>
        </w:tc>
        <w:tc>
          <w:tcPr>
            <w:tcW w:w="687" w:type="dxa"/>
            <w:tcBorders>
              <w:top w:val="nil"/>
              <w:left w:val="nil"/>
              <w:bottom w:val="single" w:sz="8" w:space="0" w:color="auto"/>
              <w:right w:val="single" w:sz="8" w:space="0" w:color="auto"/>
            </w:tcBorders>
            <w:vAlign w:val="center"/>
            <w:hideMark/>
          </w:tcPr>
          <w:p w14:paraId="1002E912" w14:textId="77777777" w:rsidR="009C4FE5" w:rsidRDefault="009C4FE5">
            <w:pPr>
              <w:spacing w:after="0"/>
              <w:jc w:val="center"/>
              <w:rPr>
                <w:ins w:id="17158" w:author="JS" w:date="2018-11-14T15:09:00Z"/>
                <w:sz w:val="16"/>
                <w:szCs w:val="16"/>
                <w:lang w:eastAsia="x-none"/>
              </w:rPr>
            </w:pPr>
            <w:ins w:id="17159" w:author="JS" w:date="2018-11-14T15:09:00Z">
              <w:r>
                <w:rPr>
                  <w:sz w:val="16"/>
                  <w:szCs w:val="16"/>
                  <w:lang w:eastAsia="ko-KR"/>
                </w:rPr>
                <w:t>0.442</w:t>
              </w:r>
            </w:ins>
          </w:p>
        </w:tc>
        <w:tc>
          <w:tcPr>
            <w:tcW w:w="709" w:type="dxa"/>
            <w:tcBorders>
              <w:top w:val="nil"/>
              <w:left w:val="nil"/>
              <w:bottom w:val="single" w:sz="8" w:space="0" w:color="auto"/>
              <w:right w:val="single" w:sz="8" w:space="0" w:color="auto"/>
            </w:tcBorders>
            <w:vAlign w:val="center"/>
            <w:hideMark/>
          </w:tcPr>
          <w:p w14:paraId="5AB42337" w14:textId="77777777" w:rsidR="009C4FE5" w:rsidRDefault="009C4FE5">
            <w:pPr>
              <w:spacing w:after="0"/>
              <w:jc w:val="center"/>
              <w:rPr>
                <w:ins w:id="17160" w:author="JS" w:date="2018-11-14T15:09:00Z"/>
                <w:sz w:val="16"/>
                <w:szCs w:val="16"/>
                <w:lang w:eastAsia="x-none"/>
              </w:rPr>
            </w:pPr>
            <w:ins w:id="17161" w:author="JS" w:date="2018-11-14T15:09:00Z">
              <w:r>
                <w:rPr>
                  <w:sz w:val="16"/>
                  <w:szCs w:val="16"/>
                  <w:lang w:eastAsia="ko-KR"/>
                </w:rPr>
                <w:t>8.361</w:t>
              </w:r>
            </w:ins>
          </w:p>
        </w:tc>
        <w:tc>
          <w:tcPr>
            <w:tcW w:w="607" w:type="dxa"/>
            <w:tcBorders>
              <w:top w:val="nil"/>
              <w:left w:val="nil"/>
              <w:bottom w:val="single" w:sz="8" w:space="0" w:color="auto"/>
              <w:right w:val="single" w:sz="8" w:space="0" w:color="auto"/>
            </w:tcBorders>
            <w:vAlign w:val="center"/>
            <w:hideMark/>
          </w:tcPr>
          <w:p w14:paraId="4BB7E05A" w14:textId="77777777" w:rsidR="009C4FE5" w:rsidRDefault="009C4FE5">
            <w:pPr>
              <w:spacing w:after="0"/>
              <w:jc w:val="center"/>
              <w:rPr>
                <w:ins w:id="17162" w:author="JS" w:date="2018-11-14T15:09:00Z"/>
                <w:sz w:val="16"/>
                <w:szCs w:val="16"/>
                <w:lang w:eastAsia="ko-KR"/>
              </w:rPr>
            </w:pPr>
            <w:ins w:id="17163" w:author="JS" w:date="2018-11-14T15:09:00Z">
              <w:r>
                <w:rPr>
                  <w:sz w:val="16"/>
                  <w:szCs w:val="16"/>
                  <w:lang w:eastAsia="ko-KR"/>
                </w:rPr>
                <w:t>18.513</w:t>
              </w:r>
            </w:ins>
          </w:p>
        </w:tc>
        <w:tc>
          <w:tcPr>
            <w:tcW w:w="669" w:type="dxa"/>
            <w:tcBorders>
              <w:top w:val="nil"/>
              <w:left w:val="nil"/>
              <w:bottom w:val="single" w:sz="8" w:space="0" w:color="auto"/>
              <w:right w:val="single" w:sz="8" w:space="0" w:color="auto"/>
            </w:tcBorders>
            <w:vAlign w:val="center"/>
            <w:hideMark/>
          </w:tcPr>
          <w:p w14:paraId="6826C1B2" w14:textId="77777777" w:rsidR="009C4FE5" w:rsidRDefault="009C4FE5">
            <w:pPr>
              <w:spacing w:after="0"/>
              <w:jc w:val="center"/>
              <w:rPr>
                <w:ins w:id="17164" w:author="JS" w:date="2018-11-14T15:09:00Z"/>
                <w:sz w:val="16"/>
                <w:szCs w:val="16"/>
                <w:lang w:eastAsia="x-none"/>
              </w:rPr>
            </w:pPr>
            <w:ins w:id="17165" w:author="JS" w:date="2018-11-14T15:09:00Z">
              <w:r>
                <w:rPr>
                  <w:sz w:val="16"/>
                  <w:szCs w:val="16"/>
                  <w:lang w:eastAsia="ko-KR"/>
                </w:rPr>
                <w:t>0.782</w:t>
              </w:r>
            </w:ins>
          </w:p>
        </w:tc>
        <w:tc>
          <w:tcPr>
            <w:tcW w:w="709" w:type="dxa"/>
            <w:tcBorders>
              <w:top w:val="nil"/>
              <w:left w:val="nil"/>
              <w:bottom w:val="single" w:sz="8" w:space="0" w:color="auto"/>
              <w:right w:val="single" w:sz="8" w:space="0" w:color="auto"/>
            </w:tcBorders>
            <w:vAlign w:val="center"/>
            <w:hideMark/>
          </w:tcPr>
          <w:p w14:paraId="31E1C42C" w14:textId="77777777" w:rsidR="009C4FE5" w:rsidRDefault="009C4FE5">
            <w:pPr>
              <w:spacing w:after="0"/>
              <w:jc w:val="center"/>
              <w:rPr>
                <w:ins w:id="17166" w:author="JS" w:date="2018-11-14T15:09:00Z"/>
                <w:sz w:val="16"/>
                <w:szCs w:val="16"/>
                <w:lang w:eastAsia="x-none"/>
              </w:rPr>
            </w:pPr>
            <w:ins w:id="17167" w:author="JS" w:date="2018-11-14T15:09:00Z">
              <w:r>
                <w:rPr>
                  <w:sz w:val="16"/>
                  <w:szCs w:val="16"/>
                  <w:lang w:eastAsia="ko-KR"/>
                </w:rPr>
                <w:t>9.628</w:t>
              </w:r>
            </w:ins>
          </w:p>
        </w:tc>
        <w:tc>
          <w:tcPr>
            <w:tcW w:w="789" w:type="dxa"/>
            <w:tcBorders>
              <w:top w:val="nil"/>
              <w:left w:val="nil"/>
              <w:bottom w:val="single" w:sz="8" w:space="0" w:color="auto"/>
              <w:right w:val="single" w:sz="8" w:space="0" w:color="auto"/>
            </w:tcBorders>
            <w:vAlign w:val="center"/>
            <w:hideMark/>
          </w:tcPr>
          <w:p w14:paraId="3D2FA526" w14:textId="77777777" w:rsidR="009C4FE5" w:rsidRDefault="009C4FE5">
            <w:pPr>
              <w:spacing w:after="0"/>
              <w:jc w:val="center"/>
              <w:rPr>
                <w:ins w:id="17168" w:author="JS" w:date="2018-11-14T15:09:00Z"/>
                <w:sz w:val="16"/>
                <w:szCs w:val="16"/>
                <w:lang w:eastAsia="ko-KR"/>
              </w:rPr>
            </w:pPr>
            <w:ins w:id="17169" w:author="JS" w:date="2018-11-14T15:09:00Z">
              <w:r>
                <w:rPr>
                  <w:sz w:val="16"/>
                  <w:szCs w:val="16"/>
                  <w:lang w:eastAsia="ko-KR"/>
                </w:rPr>
                <w:t>37.181</w:t>
              </w:r>
            </w:ins>
          </w:p>
        </w:tc>
        <w:tc>
          <w:tcPr>
            <w:tcW w:w="738" w:type="dxa"/>
            <w:tcBorders>
              <w:top w:val="nil"/>
              <w:left w:val="nil"/>
              <w:bottom w:val="single" w:sz="8" w:space="0" w:color="auto"/>
              <w:right w:val="single" w:sz="8" w:space="0" w:color="auto"/>
            </w:tcBorders>
            <w:vAlign w:val="center"/>
            <w:hideMark/>
          </w:tcPr>
          <w:p w14:paraId="67DF827C" w14:textId="77777777" w:rsidR="009C4FE5" w:rsidRDefault="009C4FE5">
            <w:pPr>
              <w:spacing w:after="0"/>
              <w:jc w:val="center"/>
              <w:rPr>
                <w:ins w:id="17170" w:author="JS" w:date="2018-11-14T15:09:00Z"/>
                <w:sz w:val="16"/>
                <w:szCs w:val="16"/>
                <w:lang w:eastAsia="x-none"/>
              </w:rPr>
            </w:pPr>
            <w:ins w:id="17171" w:author="JS" w:date="2018-11-14T15:09:00Z">
              <w:r>
                <w:rPr>
                  <w:sz w:val="16"/>
                  <w:szCs w:val="16"/>
                  <w:lang w:eastAsia="ko-KR"/>
                </w:rPr>
                <w:t>1.296</w:t>
              </w:r>
            </w:ins>
          </w:p>
        </w:tc>
        <w:tc>
          <w:tcPr>
            <w:tcW w:w="741" w:type="dxa"/>
            <w:tcBorders>
              <w:top w:val="nil"/>
              <w:left w:val="nil"/>
              <w:bottom w:val="single" w:sz="8" w:space="0" w:color="auto"/>
              <w:right w:val="single" w:sz="8" w:space="0" w:color="auto"/>
            </w:tcBorders>
            <w:vAlign w:val="center"/>
            <w:hideMark/>
          </w:tcPr>
          <w:p w14:paraId="049DCD88" w14:textId="77777777" w:rsidR="009C4FE5" w:rsidRDefault="009C4FE5">
            <w:pPr>
              <w:spacing w:after="0"/>
              <w:jc w:val="center"/>
              <w:rPr>
                <w:ins w:id="17172" w:author="JS" w:date="2018-11-14T15:09:00Z"/>
                <w:sz w:val="16"/>
                <w:szCs w:val="16"/>
                <w:lang w:eastAsia="x-none"/>
              </w:rPr>
            </w:pPr>
            <w:ins w:id="17173" w:author="JS" w:date="2018-11-14T15:09:00Z">
              <w:r>
                <w:rPr>
                  <w:sz w:val="16"/>
                  <w:szCs w:val="16"/>
                  <w:lang w:eastAsia="ko-KR"/>
                </w:rPr>
                <w:t>9.323</w:t>
              </w:r>
            </w:ins>
          </w:p>
        </w:tc>
      </w:tr>
      <w:tr w:rsidR="009C4FE5" w14:paraId="4655DC29" w14:textId="77777777" w:rsidTr="009C4FE5">
        <w:trPr>
          <w:cantSplit/>
          <w:trHeight w:val="22"/>
          <w:jc w:val="center"/>
          <w:ins w:id="17174"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702B02A3" w14:textId="77777777" w:rsidR="009C4FE5" w:rsidRDefault="009C4FE5">
            <w:pPr>
              <w:spacing w:after="0"/>
              <w:rPr>
                <w:ins w:id="17175"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3D111330" w14:textId="77777777" w:rsidR="009C4FE5" w:rsidRDefault="009C4FE5">
            <w:pPr>
              <w:spacing w:after="0"/>
              <w:rPr>
                <w:ins w:id="17176"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5319E889" w14:textId="77777777" w:rsidR="009C4FE5" w:rsidRDefault="009C4FE5">
            <w:pPr>
              <w:spacing w:after="0"/>
              <w:jc w:val="center"/>
              <w:rPr>
                <w:ins w:id="17177" w:author="JS" w:date="2018-11-14T15:09:00Z"/>
                <w:sz w:val="16"/>
                <w:szCs w:val="16"/>
                <w:lang w:eastAsia="zh-CN"/>
              </w:rPr>
            </w:pPr>
            <w:ins w:id="17178" w:author="JS" w:date="2018-11-14T15:09:00Z">
              <w:r>
                <w:rPr>
                  <w:sz w:val="16"/>
                  <w:szCs w:val="16"/>
                </w:rPr>
                <w:t>Mean</w:t>
              </w:r>
            </w:ins>
          </w:p>
        </w:tc>
        <w:tc>
          <w:tcPr>
            <w:tcW w:w="643" w:type="dxa"/>
            <w:tcBorders>
              <w:top w:val="nil"/>
              <w:left w:val="nil"/>
              <w:bottom w:val="single" w:sz="8" w:space="0" w:color="auto"/>
              <w:right w:val="single" w:sz="8" w:space="0" w:color="auto"/>
            </w:tcBorders>
            <w:hideMark/>
          </w:tcPr>
          <w:p w14:paraId="23FAB047" w14:textId="77777777" w:rsidR="009C4FE5" w:rsidRDefault="009C4FE5">
            <w:pPr>
              <w:spacing w:after="0"/>
              <w:jc w:val="center"/>
              <w:rPr>
                <w:ins w:id="17179" w:author="JS" w:date="2018-11-14T15:09:00Z"/>
                <w:sz w:val="16"/>
                <w:szCs w:val="16"/>
                <w:lang w:eastAsia="ko-KR"/>
              </w:rPr>
            </w:pPr>
            <w:ins w:id="17180" w:author="JS" w:date="2018-11-14T15:09:00Z">
              <w:r>
                <w:rPr>
                  <w:sz w:val="16"/>
                  <w:szCs w:val="16"/>
                  <w:lang w:eastAsia="ko-KR"/>
                </w:rPr>
                <w:t>0.559</w:t>
              </w:r>
            </w:ins>
          </w:p>
        </w:tc>
        <w:tc>
          <w:tcPr>
            <w:tcW w:w="687" w:type="dxa"/>
            <w:tcBorders>
              <w:top w:val="nil"/>
              <w:left w:val="nil"/>
              <w:bottom w:val="single" w:sz="8" w:space="0" w:color="auto"/>
              <w:right w:val="single" w:sz="8" w:space="0" w:color="auto"/>
            </w:tcBorders>
            <w:hideMark/>
          </w:tcPr>
          <w:p w14:paraId="63496BD5" w14:textId="77777777" w:rsidR="009C4FE5" w:rsidRDefault="009C4FE5">
            <w:pPr>
              <w:spacing w:after="0"/>
              <w:jc w:val="center"/>
              <w:rPr>
                <w:ins w:id="17181" w:author="JS" w:date="2018-11-14T15:09:00Z"/>
                <w:sz w:val="16"/>
                <w:szCs w:val="16"/>
                <w:lang w:eastAsia="zh-CN"/>
              </w:rPr>
            </w:pPr>
            <w:ins w:id="17182" w:author="JS" w:date="2018-11-14T15:09:00Z">
              <w:r>
                <w:rPr>
                  <w:sz w:val="16"/>
                  <w:szCs w:val="16"/>
                  <w:lang w:eastAsia="ko-KR"/>
                </w:rPr>
                <w:t>0.211</w:t>
              </w:r>
            </w:ins>
          </w:p>
        </w:tc>
        <w:tc>
          <w:tcPr>
            <w:tcW w:w="709" w:type="dxa"/>
            <w:tcBorders>
              <w:top w:val="nil"/>
              <w:left w:val="nil"/>
              <w:bottom w:val="single" w:sz="8" w:space="0" w:color="auto"/>
              <w:right w:val="single" w:sz="8" w:space="0" w:color="auto"/>
            </w:tcBorders>
            <w:hideMark/>
          </w:tcPr>
          <w:p w14:paraId="12BAB4A1" w14:textId="77777777" w:rsidR="009C4FE5" w:rsidRDefault="009C4FE5">
            <w:pPr>
              <w:spacing w:after="0"/>
              <w:jc w:val="center"/>
              <w:rPr>
                <w:ins w:id="17183" w:author="JS" w:date="2018-11-14T15:09:00Z"/>
                <w:sz w:val="16"/>
                <w:szCs w:val="16"/>
              </w:rPr>
            </w:pPr>
            <w:ins w:id="17184" w:author="JS" w:date="2018-11-14T15:09:00Z">
              <w:r>
                <w:rPr>
                  <w:sz w:val="16"/>
                  <w:szCs w:val="16"/>
                  <w:lang w:eastAsia="ko-KR"/>
                </w:rPr>
                <w:t>2.812</w:t>
              </w:r>
            </w:ins>
          </w:p>
        </w:tc>
        <w:tc>
          <w:tcPr>
            <w:tcW w:w="607" w:type="dxa"/>
            <w:tcBorders>
              <w:top w:val="nil"/>
              <w:left w:val="nil"/>
              <w:bottom w:val="single" w:sz="8" w:space="0" w:color="auto"/>
              <w:right w:val="single" w:sz="8" w:space="0" w:color="auto"/>
            </w:tcBorders>
            <w:hideMark/>
          </w:tcPr>
          <w:p w14:paraId="1FB04DB2" w14:textId="77777777" w:rsidR="009C4FE5" w:rsidRDefault="009C4FE5">
            <w:pPr>
              <w:spacing w:after="0"/>
              <w:jc w:val="center"/>
              <w:rPr>
                <w:ins w:id="17185" w:author="JS" w:date="2018-11-14T15:09:00Z"/>
                <w:sz w:val="16"/>
                <w:szCs w:val="16"/>
                <w:lang w:eastAsia="ko-KR"/>
              </w:rPr>
            </w:pPr>
            <w:ins w:id="17186" w:author="JS" w:date="2018-11-14T15:09:00Z">
              <w:r>
                <w:rPr>
                  <w:sz w:val="16"/>
                  <w:szCs w:val="16"/>
                  <w:lang w:eastAsia="ko-KR"/>
                </w:rPr>
                <w:t>3.816</w:t>
              </w:r>
            </w:ins>
          </w:p>
        </w:tc>
        <w:tc>
          <w:tcPr>
            <w:tcW w:w="669" w:type="dxa"/>
            <w:tcBorders>
              <w:top w:val="nil"/>
              <w:left w:val="nil"/>
              <w:bottom w:val="single" w:sz="8" w:space="0" w:color="auto"/>
              <w:right w:val="single" w:sz="8" w:space="0" w:color="auto"/>
            </w:tcBorders>
            <w:hideMark/>
          </w:tcPr>
          <w:p w14:paraId="49A16AE6" w14:textId="77777777" w:rsidR="009C4FE5" w:rsidRDefault="009C4FE5">
            <w:pPr>
              <w:spacing w:after="0"/>
              <w:jc w:val="center"/>
              <w:rPr>
                <w:ins w:id="17187" w:author="JS" w:date="2018-11-14T15:09:00Z"/>
                <w:sz w:val="16"/>
                <w:szCs w:val="16"/>
                <w:lang w:eastAsia="zh-CN"/>
              </w:rPr>
            </w:pPr>
            <w:ins w:id="17188" w:author="JS" w:date="2018-11-14T15:09:00Z">
              <w:r>
                <w:rPr>
                  <w:sz w:val="16"/>
                  <w:szCs w:val="16"/>
                  <w:lang w:eastAsia="ko-KR"/>
                </w:rPr>
                <w:t>0.321</w:t>
              </w:r>
            </w:ins>
          </w:p>
        </w:tc>
        <w:tc>
          <w:tcPr>
            <w:tcW w:w="709" w:type="dxa"/>
            <w:tcBorders>
              <w:top w:val="nil"/>
              <w:left w:val="nil"/>
              <w:bottom w:val="single" w:sz="8" w:space="0" w:color="auto"/>
              <w:right w:val="single" w:sz="8" w:space="0" w:color="auto"/>
            </w:tcBorders>
            <w:hideMark/>
          </w:tcPr>
          <w:p w14:paraId="508ECD19" w14:textId="77777777" w:rsidR="009C4FE5" w:rsidRDefault="009C4FE5">
            <w:pPr>
              <w:spacing w:after="0"/>
              <w:jc w:val="center"/>
              <w:rPr>
                <w:ins w:id="17189" w:author="JS" w:date="2018-11-14T15:09:00Z"/>
                <w:sz w:val="16"/>
                <w:szCs w:val="16"/>
              </w:rPr>
            </w:pPr>
            <w:ins w:id="17190" w:author="JS" w:date="2018-11-14T15:09:00Z">
              <w:r>
                <w:rPr>
                  <w:sz w:val="16"/>
                  <w:szCs w:val="16"/>
                  <w:lang w:eastAsia="ko-KR"/>
                </w:rPr>
                <w:t>2.866</w:t>
              </w:r>
            </w:ins>
          </w:p>
        </w:tc>
        <w:tc>
          <w:tcPr>
            <w:tcW w:w="789" w:type="dxa"/>
            <w:tcBorders>
              <w:top w:val="nil"/>
              <w:left w:val="nil"/>
              <w:bottom w:val="single" w:sz="8" w:space="0" w:color="auto"/>
              <w:right w:val="single" w:sz="8" w:space="0" w:color="auto"/>
            </w:tcBorders>
            <w:hideMark/>
          </w:tcPr>
          <w:p w14:paraId="115F263B" w14:textId="77777777" w:rsidR="009C4FE5" w:rsidRDefault="009C4FE5">
            <w:pPr>
              <w:spacing w:after="0"/>
              <w:jc w:val="center"/>
              <w:rPr>
                <w:ins w:id="17191" w:author="JS" w:date="2018-11-14T15:09:00Z"/>
                <w:sz w:val="16"/>
                <w:szCs w:val="16"/>
                <w:lang w:eastAsia="ko-KR"/>
              </w:rPr>
            </w:pPr>
            <w:ins w:id="17192" w:author="JS" w:date="2018-11-14T15:09:00Z">
              <w:r>
                <w:rPr>
                  <w:sz w:val="16"/>
                  <w:szCs w:val="16"/>
                  <w:lang w:eastAsia="ko-KR"/>
                </w:rPr>
                <w:t>7.723</w:t>
              </w:r>
            </w:ins>
          </w:p>
        </w:tc>
        <w:tc>
          <w:tcPr>
            <w:tcW w:w="738" w:type="dxa"/>
            <w:tcBorders>
              <w:top w:val="nil"/>
              <w:left w:val="nil"/>
              <w:bottom w:val="single" w:sz="8" w:space="0" w:color="auto"/>
              <w:right w:val="single" w:sz="8" w:space="0" w:color="auto"/>
            </w:tcBorders>
            <w:hideMark/>
          </w:tcPr>
          <w:p w14:paraId="0A4A595D" w14:textId="77777777" w:rsidR="009C4FE5" w:rsidRDefault="009C4FE5">
            <w:pPr>
              <w:spacing w:after="0"/>
              <w:jc w:val="center"/>
              <w:rPr>
                <w:ins w:id="17193" w:author="JS" w:date="2018-11-14T15:09:00Z"/>
                <w:sz w:val="16"/>
                <w:szCs w:val="16"/>
                <w:lang w:eastAsia="zh-CN"/>
              </w:rPr>
            </w:pPr>
            <w:ins w:id="17194" w:author="JS" w:date="2018-11-14T15:09:00Z">
              <w:r>
                <w:rPr>
                  <w:sz w:val="16"/>
                  <w:szCs w:val="16"/>
                  <w:lang w:eastAsia="ko-KR"/>
                </w:rPr>
                <w:t>0.434</w:t>
              </w:r>
            </w:ins>
          </w:p>
        </w:tc>
        <w:tc>
          <w:tcPr>
            <w:tcW w:w="741" w:type="dxa"/>
            <w:tcBorders>
              <w:top w:val="nil"/>
              <w:left w:val="nil"/>
              <w:bottom w:val="single" w:sz="8" w:space="0" w:color="auto"/>
              <w:right w:val="single" w:sz="8" w:space="0" w:color="auto"/>
            </w:tcBorders>
            <w:hideMark/>
          </w:tcPr>
          <w:p w14:paraId="6152F38A" w14:textId="77777777" w:rsidR="009C4FE5" w:rsidRDefault="009C4FE5">
            <w:pPr>
              <w:spacing w:after="0"/>
              <w:jc w:val="center"/>
              <w:rPr>
                <w:ins w:id="17195" w:author="JS" w:date="2018-11-14T15:09:00Z"/>
                <w:sz w:val="16"/>
                <w:szCs w:val="16"/>
              </w:rPr>
            </w:pPr>
            <w:ins w:id="17196" w:author="JS" w:date="2018-11-14T15:09:00Z">
              <w:r>
                <w:rPr>
                  <w:sz w:val="16"/>
                  <w:szCs w:val="16"/>
                  <w:lang w:eastAsia="ko-KR"/>
                </w:rPr>
                <w:t>3.028</w:t>
              </w:r>
            </w:ins>
          </w:p>
        </w:tc>
      </w:tr>
      <w:tr w:rsidR="009C4FE5" w14:paraId="6937E171" w14:textId="77777777" w:rsidTr="009C4FE5">
        <w:trPr>
          <w:cantSplit/>
          <w:trHeight w:val="22"/>
          <w:jc w:val="center"/>
          <w:ins w:id="17197"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66EBE15E" w14:textId="77777777" w:rsidR="009C4FE5" w:rsidRDefault="009C4FE5">
            <w:pPr>
              <w:spacing w:after="0"/>
              <w:rPr>
                <w:ins w:id="17198" w:author="JS" w:date="2018-11-14T15:09:00Z"/>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0231B023" w14:textId="77777777" w:rsidR="009C4FE5" w:rsidRDefault="009C4FE5">
            <w:pPr>
              <w:spacing w:after="0"/>
              <w:jc w:val="center"/>
              <w:rPr>
                <w:ins w:id="17199" w:author="JS" w:date="2018-11-14T15:09:00Z"/>
                <w:sz w:val="16"/>
                <w:szCs w:val="16"/>
              </w:rPr>
            </w:pPr>
            <w:ins w:id="17200" w:author="JS" w:date="2018-11-14T15:09:00Z">
              <w:r>
                <w:rPr>
                  <w:b/>
                  <w:bCs/>
                  <w:sz w:val="16"/>
                  <w:szCs w:val="16"/>
                </w:rPr>
                <w:t>UL:</w:t>
              </w:r>
            </w:ins>
          </w:p>
          <w:p w14:paraId="473EF226" w14:textId="77777777" w:rsidR="009C4FE5" w:rsidRDefault="009C4FE5">
            <w:pPr>
              <w:spacing w:after="0"/>
              <w:jc w:val="center"/>
              <w:rPr>
                <w:ins w:id="17201" w:author="JS" w:date="2018-11-14T15:09:00Z"/>
                <w:sz w:val="16"/>
                <w:szCs w:val="16"/>
              </w:rPr>
            </w:pPr>
            <w:ins w:id="17202" w:author="JS" w:date="2018-11-14T15:09:00Z">
              <w:r>
                <w:rPr>
                  <w:sz w:val="16"/>
                  <w:szCs w:val="16"/>
                </w:rPr>
                <w:t>UPT CDF</w:t>
              </w:r>
            </w:ins>
          </w:p>
          <w:p w14:paraId="54DC87ED" w14:textId="77777777" w:rsidR="009C4FE5" w:rsidRDefault="009C4FE5">
            <w:pPr>
              <w:spacing w:after="0"/>
              <w:jc w:val="center"/>
              <w:rPr>
                <w:ins w:id="17203" w:author="JS" w:date="2018-11-14T15:09:00Z"/>
                <w:sz w:val="16"/>
                <w:szCs w:val="16"/>
              </w:rPr>
            </w:pPr>
            <w:ins w:id="17204" w:author="JS" w:date="2018-11-14T15:09:00Z">
              <w:r>
                <w:rPr>
                  <w:sz w:val="16"/>
                  <w:szCs w:val="16"/>
                </w:rPr>
                <w:t>[Mbps]</w:t>
              </w:r>
            </w:ins>
          </w:p>
        </w:tc>
        <w:tc>
          <w:tcPr>
            <w:tcW w:w="505" w:type="dxa"/>
            <w:tcBorders>
              <w:top w:val="nil"/>
              <w:left w:val="nil"/>
              <w:bottom w:val="single" w:sz="8" w:space="0" w:color="auto"/>
              <w:right w:val="single" w:sz="8" w:space="0" w:color="auto"/>
            </w:tcBorders>
            <w:hideMark/>
          </w:tcPr>
          <w:p w14:paraId="2B578410" w14:textId="77777777" w:rsidR="009C4FE5" w:rsidRDefault="009C4FE5">
            <w:pPr>
              <w:spacing w:after="0"/>
              <w:jc w:val="center"/>
              <w:rPr>
                <w:ins w:id="17205" w:author="JS" w:date="2018-11-14T15:09:00Z"/>
                <w:sz w:val="16"/>
                <w:szCs w:val="16"/>
              </w:rPr>
            </w:pPr>
            <w:ins w:id="17206" w:author="JS" w:date="2018-11-14T15:09:00Z">
              <w:r>
                <w:rPr>
                  <w:sz w:val="16"/>
                  <w:szCs w:val="16"/>
                </w:rPr>
                <w:t>5%</w:t>
              </w:r>
            </w:ins>
          </w:p>
        </w:tc>
        <w:tc>
          <w:tcPr>
            <w:tcW w:w="643" w:type="dxa"/>
            <w:tcBorders>
              <w:top w:val="nil"/>
              <w:left w:val="nil"/>
              <w:bottom w:val="single" w:sz="8" w:space="0" w:color="auto"/>
              <w:right w:val="single" w:sz="8" w:space="0" w:color="auto"/>
            </w:tcBorders>
            <w:hideMark/>
          </w:tcPr>
          <w:p w14:paraId="5772220B" w14:textId="77777777" w:rsidR="009C4FE5" w:rsidRDefault="009C4FE5">
            <w:pPr>
              <w:spacing w:after="0"/>
              <w:jc w:val="center"/>
              <w:rPr>
                <w:ins w:id="17207" w:author="JS" w:date="2018-11-14T15:09:00Z"/>
                <w:sz w:val="16"/>
                <w:szCs w:val="16"/>
                <w:lang w:eastAsia="ko-KR"/>
              </w:rPr>
            </w:pPr>
            <w:ins w:id="17208" w:author="JS" w:date="2018-11-14T15:09:00Z">
              <w:r>
                <w:rPr>
                  <w:sz w:val="16"/>
                  <w:szCs w:val="16"/>
                  <w:lang w:eastAsia="ko-KR"/>
                </w:rPr>
                <w:t>4.112</w:t>
              </w:r>
            </w:ins>
          </w:p>
        </w:tc>
        <w:tc>
          <w:tcPr>
            <w:tcW w:w="687" w:type="dxa"/>
            <w:tcBorders>
              <w:top w:val="nil"/>
              <w:left w:val="nil"/>
              <w:bottom w:val="single" w:sz="8" w:space="0" w:color="auto"/>
              <w:right w:val="single" w:sz="8" w:space="0" w:color="auto"/>
            </w:tcBorders>
            <w:hideMark/>
          </w:tcPr>
          <w:p w14:paraId="5090DDBB" w14:textId="77777777" w:rsidR="009C4FE5" w:rsidRDefault="009C4FE5">
            <w:pPr>
              <w:spacing w:after="0"/>
              <w:jc w:val="center"/>
              <w:rPr>
                <w:ins w:id="17209" w:author="JS" w:date="2018-11-14T15:09:00Z"/>
                <w:sz w:val="16"/>
                <w:szCs w:val="16"/>
                <w:lang w:eastAsia="zh-CN"/>
              </w:rPr>
            </w:pPr>
            <w:ins w:id="17210" w:author="JS" w:date="2018-11-14T15:09:00Z">
              <w:r>
                <w:rPr>
                  <w:sz w:val="16"/>
                  <w:szCs w:val="16"/>
                  <w:lang w:eastAsia="ko-KR"/>
                </w:rPr>
                <w:t>15.514</w:t>
              </w:r>
            </w:ins>
          </w:p>
        </w:tc>
        <w:tc>
          <w:tcPr>
            <w:tcW w:w="709" w:type="dxa"/>
            <w:tcBorders>
              <w:top w:val="nil"/>
              <w:left w:val="nil"/>
              <w:bottom w:val="single" w:sz="8" w:space="0" w:color="auto"/>
              <w:right w:val="single" w:sz="8" w:space="0" w:color="auto"/>
            </w:tcBorders>
            <w:hideMark/>
          </w:tcPr>
          <w:p w14:paraId="609731B0" w14:textId="77777777" w:rsidR="009C4FE5" w:rsidRDefault="009C4FE5">
            <w:pPr>
              <w:spacing w:after="0"/>
              <w:jc w:val="center"/>
              <w:rPr>
                <w:ins w:id="17211" w:author="JS" w:date="2018-11-14T15:09:00Z"/>
                <w:sz w:val="16"/>
                <w:szCs w:val="16"/>
              </w:rPr>
            </w:pPr>
            <w:ins w:id="17212" w:author="JS" w:date="2018-11-14T15:09:00Z">
              <w:r>
                <w:rPr>
                  <w:sz w:val="16"/>
                  <w:szCs w:val="16"/>
                  <w:lang w:eastAsia="ko-KR"/>
                </w:rPr>
                <w:t>0.224</w:t>
              </w:r>
            </w:ins>
          </w:p>
        </w:tc>
        <w:tc>
          <w:tcPr>
            <w:tcW w:w="607" w:type="dxa"/>
            <w:tcBorders>
              <w:top w:val="nil"/>
              <w:left w:val="nil"/>
              <w:bottom w:val="single" w:sz="8" w:space="0" w:color="auto"/>
              <w:right w:val="single" w:sz="8" w:space="0" w:color="auto"/>
            </w:tcBorders>
            <w:hideMark/>
          </w:tcPr>
          <w:p w14:paraId="235A1637" w14:textId="77777777" w:rsidR="009C4FE5" w:rsidRDefault="009C4FE5">
            <w:pPr>
              <w:spacing w:after="0"/>
              <w:jc w:val="center"/>
              <w:rPr>
                <w:ins w:id="17213" w:author="JS" w:date="2018-11-14T15:09:00Z"/>
                <w:sz w:val="16"/>
                <w:szCs w:val="16"/>
                <w:lang w:eastAsia="ko-KR"/>
              </w:rPr>
            </w:pPr>
            <w:ins w:id="17214" w:author="JS" w:date="2018-11-14T15:09:00Z">
              <w:r>
                <w:rPr>
                  <w:sz w:val="16"/>
                  <w:szCs w:val="16"/>
                  <w:lang w:eastAsia="ko-KR"/>
                </w:rPr>
                <w:t>0.057</w:t>
              </w:r>
            </w:ins>
          </w:p>
        </w:tc>
        <w:tc>
          <w:tcPr>
            <w:tcW w:w="669" w:type="dxa"/>
            <w:tcBorders>
              <w:top w:val="nil"/>
              <w:left w:val="nil"/>
              <w:bottom w:val="single" w:sz="8" w:space="0" w:color="auto"/>
              <w:right w:val="single" w:sz="8" w:space="0" w:color="auto"/>
            </w:tcBorders>
            <w:hideMark/>
          </w:tcPr>
          <w:p w14:paraId="5212F753" w14:textId="77777777" w:rsidR="009C4FE5" w:rsidRDefault="009C4FE5">
            <w:pPr>
              <w:spacing w:after="0"/>
              <w:jc w:val="center"/>
              <w:rPr>
                <w:ins w:id="17215" w:author="JS" w:date="2018-11-14T15:09:00Z"/>
                <w:sz w:val="16"/>
                <w:szCs w:val="16"/>
                <w:lang w:eastAsia="zh-CN"/>
              </w:rPr>
            </w:pPr>
            <w:ins w:id="17216" w:author="JS" w:date="2018-11-14T15:09:00Z">
              <w:r>
                <w:rPr>
                  <w:sz w:val="16"/>
                  <w:szCs w:val="16"/>
                  <w:lang w:eastAsia="ko-KR"/>
                </w:rPr>
                <w:t>10.791</w:t>
              </w:r>
            </w:ins>
          </w:p>
        </w:tc>
        <w:tc>
          <w:tcPr>
            <w:tcW w:w="709" w:type="dxa"/>
            <w:tcBorders>
              <w:top w:val="nil"/>
              <w:left w:val="nil"/>
              <w:bottom w:val="single" w:sz="8" w:space="0" w:color="auto"/>
              <w:right w:val="single" w:sz="8" w:space="0" w:color="auto"/>
            </w:tcBorders>
            <w:hideMark/>
          </w:tcPr>
          <w:p w14:paraId="3CA6FF99" w14:textId="77777777" w:rsidR="009C4FE5" w:rsidRDefault="009C4FE5">
            <w:pPr>
              <w:spacing w:after="0"/>
              <w:jc w:val="center"/>
              <w:rPr>
                <w:ins w:id="17217" w:author="JS" w:date="2018-11-14T15:09:00Z"/>
                <w:sz w:val="16"/>
                <w:szCs w:val="16"/>
              </w:rPr>
            </w:pPr>
            <w:ins w:id="17218" w:author="JS" w:date="2018-11-14T15:09:00Z">
              <w:r>
                <w:rPr>
                  <w:sz w:val="16"/>
                  <w:szCs w:val="16"/>
                  <w:lang w:eastAsia="ko-KR"/>
                </w:rPr>
                <w:t>0.787</w:t>
              </w:r>
            </w:ins>
          </w:p>
        </w:tc>
        <w:tc>
          <w:tcPr>
            <w:tcW w:w="789" w:type="dxa"/>
            <w:tcBorders>
              <w:top w:val="nil"/>
              <w:left w:val="nil"/>
              <w:bottom w:val="single" w:sz="8" w:space="0" w:color="auto"/>
              <w:right w:val="single" w:sz="8" w:space="0" w:color="auto"/>
            </w:tcBorders>
            <w:hideMark/>
          </w:tcPr>
          <w:p w14:paraId="6DA85F41" w14:textId="77777777" w:rsidR="009C4FE5" w:rsidRDefault="009C4FE5">
            <w:pPr>
              <w:spacing w:after="0"/>
              <w:jc w:val="center"/>
              <w:rPr>
                <w:ins w:id="17219" w:author="JS" w:date="2018-11-14T15:09:00Z"/>
                <w:sz w:val="16"/>
                <w:szCs w:val="16"/>
                <w:lang w:eastAsia="ko-KR"/>
              </w:rPr>
            </w:pPr>
            <w:ins w:id="17220" w:author="JS" w:date="2018-11-14T15:09:00Z">
              <w:r>
                <w:rPr>
                  <w:sz w:val="16"/>
                  <w:szCs w:val="16"/>
                  <w:lang w:eastAsia="ko-KR"/>
                </w:rPr>
                <w:t>0.003</w:t>
              </w:r>
            </w:ins>
          </w:p>
        </w:tc>
        <w:tc>
          <w:tcPr>
            <w:tcW w:w="738" w:type="dxa"/>
            <w:tcBorders>
              <w:top w:val="nil"/>
              <w:left w:val="nil"/>
              <w:bottom w:val="single" w:sz="8" w:space="0" w:color="auto"/>
              <w:right w:val="single" w:sz="8" w:space="0" w:color="auto"/>
            </w:tcBorders>
            <w:hideMark/>
          </w:tcPr>
          <w:p w14:paraId="6F5B362C" w14:textId="77777777" w:rsidR="009C4FE5" w:rsidRDefault="009C4FE5">
            <w:pPr>
              <w:spacing w:after="0"/>
              <w:jc w:val="center"/>
              <w:rPr>
                <w:ins w:id="17221" w:author="JS" w:date="2018-11-14T15:09:00Z"/>
                <w:sz w:val="16"/>
                <w:szCs w:val="16"/>
                <w:lang w:eastAsia="zh-CN"/>
              </w:rPr>
            </w:pPr>
            <w:ins w:id="17222" w:author="JS" w:date="2018-11-14T15:09:00Z">
              <w:r>
                <w:rPr>
                  <w:sz w:val="16"/>
                  <w:szCs w:val="16"/>
                  <w:lang w:eastAsia="ko-KR"/>
                </w:rPr>
                <w:t>4.825</w:t>
              </w:r>
            </w:ins>
          </w:p>
        </w:tc>
        <w:tc>
          <w:tcPr>
            <w:tcW w:w="741" w:type="dxa"/>
            <w:tcBorders>
              <w:top w:val="nil"/>
              <w:left w:val="nil"/>
              <w:bottom w:val="single" w:sz="8" w:space="0" w:color="auto"/>
              <w:right w:val="single" w:sz="8" w:space="0" w:color="auto"/>
            </w:tcBorders>
            <w:hideMark/>
          </w:tcPr>
          <w:p w14:paraId="193A360A" w14:textId="77777777" w:rsidR="009C4FE5" w:rsidRDefault="009C4FE5">
            <w:pPr>
              <w:spacing w:after="0"/>
              <w:jc w:val="center"/>
              <w:rPr>
                <w:ins w:id="17223" w:author="JS" w:date="2018-11-14T15:09:00Z"/>
                <w:sz w:val="16"/>
                <w:szCs w:val="16"/>
              </w:rPr>
            </w:pPr>
            <w:ins w:id="17224" w:author="JS" w:date="2018-11-14T15:09:00Z">
              <w:r>
                <w:rPr>
                  <w:sz w:val="16"/>
                  <w:szCs w:val="16"/>
                  <w:lang w:eastAsia="ko-KR"/>
                </w:rPr>
                <w:t>0.027</w:t>
              </w:r>
            </w:ins>
          </w:p>
        </w:tc>
      </w:tr>
      <w:tr w:rsidR="009C4FE5" w14:paraId="104F7178" w14:textId="77777777" w:rsidTr="009C4FE5">
        <w:trPr>
          <w:cantSplit/>
          <w:trHeight w:val="22"/>
          <w:jc w:val="center"/>
          <w:ins w:id="17225"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1FD094A7" w14:textId="77777777" w:rsidR="009C4FE5" w:rsidRDefault="009C4FE5">
            <w:pPr>
              <w:spacing w:after="0"/>
              <w:rPr>
                <w:ins w:id="17226"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1FE39406" w14:textId="77777777" w:rsidR="009C4FE5" w:rsidRDefault="009C4FE5">
            <w:pPr>
              <w:spacing w:after="0"/>
              <w:rPr>
                <w:ins w:id="17227"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78B27D59" w14:textId="77777777" w:rsidR="009C4FE5" w:rsidRDefault="009C4FE5">
            <w:pPr>
              <w:spacing w:after="0"/>
              <w:jc w:val="center"/>
              <w:rPr>
                <w:ins w:id="17228" w:author="JS" w:date="2018-11-14T15:09:00Z"/>
                <w:sz w:val="16"/>
                <w:szCs w:val="16"/>
              </w:rPr>
            </w:pPr>
            <w:ins w:id="17229" w:author="JS" w:date="2018-11-14T15:09:00Z">
              <w:r>
                <w:rPr>
                  <w:sz w:val="16"/>
                  <w:szCs w:val="16"/>
                </w:rPr>
                <w:t>50%</w:t>
              </w:r>
            </w:ins>
          </w:p>
        </w:tc>
        <w:tc>
          <w:tcPr>
            <w:tcW w:w="643" w:type="dxa"/>
            <w:tcBorders>
              <w:top w:val="nil"/>
              <w:left w:val="nil"/>
              <w:bottom w:val="single" w:sz="8" w:space="0" w:color="auto"/>
              <w:right w:val="single" w:sz="8" w:space="0" w:color="auto"/>
            </w:tcBorders>
            <w:hideMark/>
          </w:tcPr>
          <w:p w14:paraId="727FB0FF" w14:textId="77777777" w:rsidR="009C4FE5" w:rsidRDefault="009C4FE5">
            <w:pPr>
              <w:spacing w:after="0"/>
              <w:jc w:val="center"/>
              <w:rPr>
                <w:ins w:id="17230" w:author="JS" w:date="2018-11-14T15:09:00Z"/>
                <w:sz w:val="16"/>
                <w:szCs w:val="16"/>
                <w:lang w:eastAsia="ko-KR"/>
              </w:rPr>
            </w:pPr>
            <w:ins w:id="17231" w:author="JS" w:date="2018-11-14T15:09:00Z">
              <w:r>
                <w:rPr>
                  <w:sz w:val="16"/>
                  <w:szCs w:val="16"/>
                  <w:lang w:eastAsia="ko-KR"/>
                </w:rPr>
                <w:t>45.472</w:t>
              </w:r>
            </w:ins>
          </w:p>
        </w:tc>
        <w:tc>
          <w:tcPr>
            <w:tcW w:w="687" w:type="dxa"/>
            <w:tcBorders>
              <w:top w:val="nil"/>
              <w:left w:val="nil"/>
              <w:bottom w:val="single" w:sz="8" w:space="0" w:color="auto"/>
              <w:right w:val="single" w:sz="8" w:space="0" w:color="auto"/>
            </w:tcBorders>
            <w:hideMark/>
          </w:tcPr>
          <w:p w14:paraId="27B6159B" w14:textId="77777777" w:rsidR="009C4FE5" w:rsidRDefault="009C4FE5">
            <w:pPr>
              <w:spacing w:after="0"/>
              <w:jc w:val="center"/>
              <w:rPr>
                <w:ins w:id="17232" w:author="JS" w:date="2018-11-14T15:09:00Z"/>
                <w:sz w:val="16"/>
                <w:szCs w:val="16"/>
                <w:lang w:eastAsia="zh-CN"/>
              </w:rPr>
            </w:pPr>
            <w:ins w:id="17233" w:author="JS" w:date="2018-11-14T15:09:00Z">
              <w:r>
                <w:rPr>
                  <w:sz w:val="16"/>
                  <w:szCs w:val="16"/>
                  <w:lang w:eastAsia="ko-KR"/>
                </w:rPr>
                <w:t>49.085</w:t>
              </w:r>
            </w:ins>
          </w:p>
        </w:tc>
        <w:tc>
          <w:tcPr>
            <w:tcW w:w="709" w:type="dxa"/>
            <w:tcBorders>
              <w:top w:val="nil"/>
              <w:left w:val="nil"/>
              <w:bottom w:val="single" w:sz="8" w:space="0" w:color="auto"/>
              <w:right w:val="single" w:sz="8" w:space="0" w:color="auto"/>
            </w:tcBorders>
            <w:hideMark/>
          </w:tcPr>
          <w:p w14:paraId="0F67B59A" w14:textId="77777777" w:rsidR="009C4FE5" w:rsidRDefault="009C4FE5">
            <w:pPr>
              <w:spacing w:after="0"/>
              <w:jc w:val="center"/>
              <w:rPr>
                <w:ins w:id="17234" w:author="JS" w:date="2018-11-14T15:09:00Z"/>
                <w:sz w:val="16"/>
                <w:szCs w:val="16"/>
              </w:rPr>
            </w:pPr>
            <w:ins w:id="17235" w:author="JS" w:date="2018-11-14T15:09:00Z">
              <w:r>
                <w:rPr>
                  <w:sz w:val="16"/>
                  <w:szCs w:val="16"/>
                  <w:lang w:eastAsia="ko-KR"/>
                </w:rPr>
                <w:t>40.040</w:t>
              </w:r>
            </w:ins>
          </w:p>
        </w:tc>
        <w:tc>
          <w:tcPr>
            <w:tcW w:w="607" w:type="dxa"/>
            <w:tcBorders>
              <w:top w:val="nil"/>
              <w:left w:val="nil"/>
              <w:bottom w:val="single" w:sz="8" w:space="0" w:color="auto"/>
              <w:right w:val="single" w:sz="8" w:space="0" w:color="auto"/>
            </w:tcBorders>
            <w:hideMark/>
          </w:tcPr>
          <w:p w14:paraId="18AE83B4" w14:textId="77777777" w:rsidR="009C4FE5" w:rsidRDefault="009C4FE5">
            <w:pPr>
              <w:spacing w:after="0"/>
              <w:jc w:val="center"/>
              <w:rPr>
                <w:ins w:id="17236" w:author="JS" w:date="2018-11-14T15:09:00Z"/>
                <w:sz w:val="16"/>
                <w:szCs w:val="16"/>
                <w:lang w:eastAsia="ko-KR"/>
              </w:rPr>
            </w:pPr>
            <w:ins w:id="17237" w:author="JS" w:date="2018-11-14T15:09:00Z">
              <w:r>
                <w:rPr>
                  <w:sz w:val="16"/>
                  <w:szCs w:val="16"/>
                  <w:lang w:eastAsia="ko-KR"/>
                </w:rPr>
                <w:t>31.349</w:t>
              </w:r>
            </w:ins>
          </w:p>
        </w:tc>
        <w:tc>
          <w:tcPr>
            <w:tcW w:w="669" w:type="dxa"/>
            <w:tcBorders>
              <w:top w:val="nil"/>
              <w:left w:val="nil"/>
              <w:bottom w:val="single" w:sz="8" w:space="0" w:color="auto"/>
              <w:right w:val="single" w:sz="8" w:space="0" w:color="auto"/>
            </w:tcBorders>
            <w:hideMark/>
          </w:tcPr>
          <w:p w14:paraId="79FF510D" w14:textId="77777777" w:rsidR="009C4FE5" w:rsidRDefault="009C4FE5">
            <w:pPr>
              <w:spacing w:after="0"/>
              <w:jc w:val="center"/>
              <w:rPr>
                <w:ins w:id="17238" w:author="JS" w:date="2018-11-14T15:09:00Z"/>
                <w:sz w:val="16"/>
                <w:szCs w:val="16"/>
                <w:lang w:eastAsia="zh-CN"/>
              </w:rPr>
            </w:pPr>
            <w:ins w:id="17239" w:author="JS" w:date="2018-11-14T15:09:00Z">
              <w:r>
                <w:rPr>
                  <w:sz w:val="16"/>
                  <w:szCs w:val="16"/>
                  <w:lang w:eastAsia="ko-KR"/>
                </w:rPr>
                <w:t>44.644</w:t>
              </w:r>
            </w:ins>
          </w:p>
        </w:tc>
        <w:tc>
          <w:tcPr>
            <w:tcW w:w="709" w:type="dxa"/>
            <w:tcBorders>
              <w:top w:val="nil"/>
              <w:left w:val="nil"/>
              <w:bottom w:val="single" w:sz="8" w:space="0" w:color="auto"/>
              <w:right w:val="single" w:sz="8" w:space="0" w:color="auto"/>
            </w:tcBorders>
            <w:hideMark/>
          </w:tcPr>
          <w:p w14:paraId="52D5568F" w14:textId="77777777" w:rsidR="009C4FE5" w:rsidRDefault="009C4FE5">
            <w:pPr>
              <w:spacing w:after="0"/>
              <w:jc w:val="center"/>
              <w:rPr>
                <w:ins w:id="17240" w:author="JS" w:date="2018-11-14T15:09:00Z"/>
                <w:sz w:val="16"/>
                <w:szCs w:val="16"/>
              </w:rPr>
            </w:pPr>
            <w:ins w:id="17241" w:author="JS" w:date="2018-11-14T15:09:00Z">
              <w:r>
                <w:rPr>
                  <w:sz w:val="16"/>
                  <w:szCs w:val="16"/>
                  <w:lang w:eastAsia="ko-KR"/>
                </w:rPr>
                <w:t>32.840</w:t>
              </w:r>
            </w:ins>
          </w:p>
        </w:tc>
        <w:tc>
          <w:tcPr>
            <w:tcW w:w="789" w:type="dxa"/>
            <w:tcBorders>
              <w:top w:val="nil"/>
              <w:left w:val="nil"/>
              <w:bottom w:val="single" w:sz="8" w:space="0" w:color="auto"/>
              <w:right w:val="single" w:sz="8" w:space="0" w:color="auto"/>
            </w:tcBorders>
            <w:hideMark/>
          </w:tcPr>
          <w:p w14:paraId="5D668915" w14:textId="77777777" w:rsidR="009C4FE5" w:rsidRDefault="009C4FE5">
            <w:pPr>
              <w:spacing w:after="0"/>
              <w:jc w:val="center"/>
              <w:rPr>
                <w:ins w:id="17242" w:author="JS" w:date="2018-11-14T15:09:00Z"/>
                <w:sz w:val="16"/>
                <w:szCs w:val="16"/>
                <w:lang w:eastAsia="ko-KR"/>
              </w:rPr>
            </w:pPr>
            <w:ins w:id="17243" w:author="JS" w:date="2018-11-14T15:09:00Z">
              <w:r>
                <w:rPr>
                  <w:sz w:val="16"/>
                  <w:szCs w:val="16"/>
                  <w:lang w:eastAsia="ko-KR"/>
                </w:rPr>
                <w:t>13.472</w:t>
              </w:r>
            </w:ins>
          </w:p>
        </w:tc>
        <w:tc>
          <w:tcPr>
            <w:tcW w:w="738" w:type="dxa"/>
            <w:tcBorders>
              <w:top w:val="nil"/>
              <w:left w:val="nil"/>
              <w:bottom w:val="single" w:sz="8" w:space="0" w:color="auto"/>
              <w:right w:val="single" w:sz="8" w:space="0" w:color="auto"/>
            </w:tcBorders>
            <w:hideMark/>
          </w:tcPr>
          <w:p w14:paraId="41A5E25D" w14:textId="77777777" w:rsidR="009C4FE5" w:rsidRDefault="009C4FE5">
            <w:pPr>
              <w:spacing w:after="0"/>
              <w:jc w:val="center"/>
              <w:rPr>
                <w:ins w:id="17244" w:author="JS" w:date="2018-11-14T15:09:00Z"/>
                <w:sz w:val="16"/>
                <w:szCs w:val="16"/>
                <w:lang w:eastAsia="zh-CN"/>
              </w:rPr>
            </w:pPr>
            <w:ins w:id="17245" w:author="JS" w:date="2018-11-14T15:09:00Z">
              <w:r>
                <w:rPr>
                  <w:sz w:val="16"/>
                  <w:szCs w:val="16"/>
                  <w:lang w:eastAsia="ko-KR"/>
                </w:rPr>
                <w:t>40.906</w:t>
              </w:r>
            </w:ins>
          </w:p>
        </w:tc>
        <w:tc>
          <w:tcPr>
            <w:tcW w:w="741" w:type="dxa"/>
            <w:tcBorders>
              <w:top w:val="nil"/>
              <w:left w:val="nil"/>
              <w:bottom w:val="single" w:sz="8" w:space="0" w:color="auto"/>
              <w:right w:val="single" w:sz="8" w:space="0" w:color="auto"/>
            </w:tcBorders>
            <w:hideMark/>
          </w:tcPr>
          <w:p w14:paraId="13E9EDAB" w14:textId="77777777" w:rsidR="009C4FE5" w:rsidRDefault="009C4FE5">
            <w:pPr>
              <w:spacing w:after="0"/>
              <w:jc w:val="center"/>
              <w:rPr>
                <w:ins w:id="17246" w:author="JS" w:date="2018-11-14T15:09:00Z"/>
                <w:sz w:val="16"/>
                <w:szCs w:val="16"/>
              </w:rPr>
            </w:pPr>
            <w:ins w:id="17247" w:author="JS" w:date="2018-11-14T15:09:00Z">
              <w:r>
                <w:rPr>
                  <w:sz w:val="16"/>
                  <w:szCs w:val="16"/>
                  <w:lang w:eastAsia="ko-KR"/>
                </w:rPr>
                <w:t>24.945</w:t>
              </w:r>
            </w:ins>
          </w:p>
        </w:tc>
      </w:tr>
      <w:tr w:rsidR="009C4FE5" w14:paraId="5756EC29" w14:textId="77777777" w:rsidTr="009C4FE5">
        <w:trPr>
          <w:cantSplit/>
          <w:trHeight w:val="22"/>
          <w:jc w:val="center"/>
          <w:ins w:id="17248"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52C0D2D9" w14:textId="77777777" w:rsidR="009C4FE5" w:rsidRDefault="009C4FE5">
            <w:pPr>
              <w:spacing w:after="0"/>
              <w:rPr>
                <w:ins w:id="17249"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4A65A8E5" w14:textId="77777777" w:rsidR="009C4FE5" w:rsidRDefault="009C4FE5">
            <w:pPr>
              <w:spacing w:after="0"/>
              <w:rPr>
                <w:ins w:id="17250"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390D3FC5" w14:textId="77777777" w:rsidR="009C4FE5" w:rsidRDefault="009C4FE5">
            <w:pPr>
              <w:spacing w:after="0"/>
              <w:jc w:val="center"/>
              <w:rPr>
                <w:ins w:id="17251" w:author="JS" w:date="2018-11-14T15:09:00Z"/>
                <w:sz w:val="16"/>
                <w:szCs w:val="16"/>
              </w:rPr>
            </w:pPr>
            <w:ins w:id="17252" w:author="JS" w:date="2018-11-14T15:09:00Z">
              <w:r>
                <w:rPr>
                  <w:sz w:val="16"/>
                  <w:szCs w:val="16"/>
                </w:rPr>
                <w:t>95%</w:t>
              </w:r>
            </w:ins>
          </w:p>
        </w:tc>
        <w:tc>
          <w:tcPr>
            <w:tcW w:w="643" w:type="dxa"/>
            <w:tcBorders>
              <w:top w:val="nil"/>
              <w:left w:val="nil"/>
              <w:bottom w:val="single" w:sz="8" w:space="0" w:color="auto"/>
              <w:right w:val="single" w:sz="8" w:space="0" w:color="auto"/>
            </w:tcBorders>
            <w:hideMark/>
          </w:tcPr>
          <w:p w14:paraId="4C543598" w14:textId="77777777" w:rsidR="009C4FE5" w:rsidRDefault="009C4FE5">
            <w:pPr>
              <w:spacing w:after="0"/>
              <w:jc w:val="center"/>
              <w:rPr>
                <w:ins w:id="17253" w:author="JS" w:date="2018-11-14T15:09:00Z"/>
                <w:sz w:val="16"/>
                <w:szCs w:val="16"/>
                <w:lang w:eastAsia="ko-KR"/>
              </w:rPr>
            </w:pPr>
            <w:ins w:id="17254" w:author="JS" w:date="2018-11-14T15:09:00Z">
              <w:r>
                <w:rPr>
                  <w:sz w:val="16"/>
                  <w:szCs w:val="16"/>
                  <w:lang w:eastAsia="ko-KR"/>
                </w:rPr>
                <w:t>60.703</w:t>
              </w:r>
            </w:ins>
          </w:p>
        </w:tc>
        <w:tc>
          <w:tcPr>
            <w:tcW w:w="687" w:type="dxa"/>
            <w:tcBorders>
              <w:top w:val="nil"/>
              <w:left w:val="nil"/>
              <w:bottom w:val="single" w:sz="8" w:space="0" w:color="auto"/>
              <w:right w:val="single" w:sz="8" w:space="0" w:color="auto"/>
            </w:tcBorders>
            <w:hideMark/>
          </w:tcPr>
          <w:p w14:paraId="5598D791" w14:textId="77777777" w:rsidR="009C4FE5" w:rsidRDefault="009C4FE5">
            <w:pPr>
              <w:spacing w:after="0"/>
              <w:jc w:val="center"/>
              <w:rPr>
                <w:ins w:id="17255" w:author="JS" w:date="2018-11-14T15:09:00Z"/>
                <w:sz w:val="16"/>
                <w:szCs w:val="16"/>
                <w:lang w:eastAsia="zh-CN"/>
              </w:rPr>
            </w:pPr>
            <w:ins w:id="17256" w:author="JS" w:date="2018-11-14T15:09:00Z">
              <w:r>
                <w:rPr>
                  <w:sz w:val="16"/>
                  <w:szCs w:val="16"/>
                  <w:lang w:eastAsia="ko-KR"/>
                </w:rPr>
                <w:t>61.251</w:t>
              </w:r>
            </w:ins>
          </w:p>
        </w:tc>
        <w:tc>
          <w:tcPr>
            <w:tcW w:w="709" w:type="dxa"/>
            <w:tcBorders>
              <w:top w:val="nil"/>
              <w:left w:val="nil"/>
              <w:bottom w:val="single" w:sz="8" w:space="0" w:color="auto"/>
              <w:right w:val="single" w:sz="8" w:space="0" w:color="auto"/>
            </w:tcBorders>
            <w:hideMark/>
          </w:tcPr>
          <w:p w14:paraId="6392BD3A" w14:textId="77777777" w:rsidR="009C4FE5" w:rsidRDefault="009C4FE5">
            <w:pPr>
              <w:spacing w:after="0"/>
              <w:jc w:val="center"/>
              <w:rPr>
                <w:ins w:id="17257" w:author="JS" w:date="2018-11-14T15:09:00Z"/>
                <w:sz w:val="16"/>
                <w:szCs w:val="16"/>
              </w:rPr>
            </w:pPr>
            <w:ins w:id="17258" w:author="JS" w:date="2018-11-14T15:09:00Z">
              <w:r>
                <w:rPr>
                  <w:sz w:val="16"/>
                  <w:szCs w:val="16"/>
                  <w:lang w:eastAsia="ko-KR"/>
                </w:rPr>
                <w:t>57.964</w:t>
              </w:r>
            </w:ins>
          </w:p>
        </w:tc>
        <w:tc>
          <w:tcPr>
            <w:tcW w:w="607" w:type="dxa"/>
            <w:tcBorders>
              <w:top w:val="nil"/>
              <w:left w:val="nil"/>
              <w:bottom w:val="single" w:sz="8" w:space="0" w:color="auto"/>
              <w:right w:val="single" w:sz="8" w:space="0" w:color="auto"/>
            </w:tcBorders>
            <w:hideMark/>
          </w:tcPr>
          <w:p w14:paraId="0F7234F6" w14:textId="77777777" w:rsidR="009C4FE5" w:rsidRDefault="009C4FE5">
            <w:pPr>
              <w:spacing w:after="0"/>
              <w:jc w:val="center"/>
              <w:rPr>
                <w:ins w:id="17259" w:author="JS" w:date="2018-11-14T15:09:00Z"/>
                <w:sz w:val="16"/>
                <w:szCs w:val="16"/>
                <w:lang w:eastAsia="ko-KR"/>
              </w:rPr>
            </w:pPr>
            <w:ins w:id="17260" w:author="JS" w:date="2018-11-14T15:09:00Z">
              <w:r>
                <w:rPr>
                  <w:sz w:val="16"/>
                  <w:szCs w:val="16"/>
                  <w:lang w:eastAsia="ko-KR"/>
                </w:rPr>
                <w:t>55.631</w:t>
              </w:r>
            </w:ins>
          </w:p>
        </w:tc>
        <w:tc>
          <w:tcPr>
            <w:tcW w:w="669" w:type="dxa"/>
            <w:tcBorders>
              <w:top w:val="nil"/>
              <w:left w:val="nil"/>
              <w:bottom w:val="single" w:sz="8" w:space="0" w:color="auto"/>
              <w:right w:val="single" w:sz="8" w:space="0" w:color="auto"/>
            </w:tcBorders>
            <w:hideMark/>
          </w:tcPr>
          <w:p w14:paraId="2B668182" w14:textId="77777777" w:rsidR="009C4FE5" w:rsidRDefault="009C4FE5">
            <w:pPr>
              <w:spacing w:after="0"/>
              <w:jc w:val="center"/>
              <w:rPr>
                <w:ins w:id="17261" w:author="JS" w:date="2018-11-14T15:09:00Z"/>
                <w:sz w:val="16"/>
                <w:szCs w:val="16"/>
                <w:lang w:eastAsia="zh-CN"/>
              </w:rPr>
            </w:pPr>
            <w:ins w:id="17262" w:author="JS" w:date="2018-11-14T15:09:00Z">
              <w:r>
                <w:rPr>
                  <w:sz w:val="16"/>
                  <w:szCs w:val="16"/>
                  <w:lang w:eastAsia="ko-KR"/>
                </w:rPr>
                <w:t>59.234</w:t>
              </w:r>
            </w:ins>
          </w:p>
        </w:tc>
        <w:tc>
          <w:tcPr>
            <w:tcW w:w="709" w:type="dxa"/>
            <w:tcBorders>
              <w:top w:val="nil"/>
              <w:left w:val="nil"/>
              <w:bottom w:val="single" w:sz="8" w:space="0" w:color="auto"/>
              <w:right w:val="single" w:sz="8" w:space="0" w:color="auto"/>
            </w:tcBorders>
            <w:hideMark/>
          </w:tcPr>
          <w:p w14:paraId="16831E4A" w14:textId="77777777" w:rsidR="009C4FE5" w:rsidRDefault="009C4FE5">
            <w:pPr>
              <w:spacing w:after="0"/>
              <w:jc w:val="center"/>
              <w:rPr>
                <w:ins w:id="17263" w:author="JS" w:date="2018-11-14T15:09:00Z"/>
                <w:sz w:val="16"/>
                <w:szCs w:val="16"/>
              </w:rPr>
            </w:pPr>
            <w:ins w:id="17264" w:author="JS" w:date="2018-11-14T15:09:00Z">
              <w:r>
                <w:rPr>
                  <w:sz w:val="16"/>
                  <w:szCs w:val="16"/>
                  <w:lang w:eastAsia="ko-KR"/>
                </w:rPr>
                <w:t>54.085</w:t>
              </w:r>
            </w:ins>
          </w:p>
        </w:tc>
        <w:tc>
          <w:tcPr>
            <w:tcW w:w="789" w:type="dxa"/>
            <w:tcBorders>
              <w:top w:val="nil"/>
              <w:left w:val="nil"/>
              <w:bottom w:val="single" w:sz="8" w:space="0" w:color="auto"/>
              <w:right w:val="single" w:sz="8" w:space="0" w:color="auto"/>
            </w:tcBorders>
            <w:hideMark/>
          </w:tcPr>
          <w:p w14:paraId="3F2DA9FD" w14:textId="77777777" w:rsidR="009C4FE5" w:rsidRDefault="009C4FE5">
            <w:pPr>
              <w:spacing w:after="0"/>
              <w:jc w:val="center"/>
              <w:rPr>
                <w:ins w:id="17265" w:author="JS" w:date="2018-11-14T15:09:00Z"/>
                <w:sz w:val="16"/>
                <w:szCs w:val="16"/>
                <w:lang w:eastAsia="ko-KR"/>
              </w:rPr>
            </w:pPr>
            <w:ins w:id="17266" w:author="JS" w:date="2018-11-14T15:09:00Z">
              <w:r>
                <w:rPr>
                  <w:sz w:val="16"/>
                  <w:szCs w:val="16"/>
                  <w:lang w:eastAsia="ko-KR"/>
                </w:rPr>
                <w:t>49.442</w:t>
              </w:r>
            </w:ins>
          </w:p>
        </w:tc>
        <w:tc>
          <w:tcPr>
            <w:tcW w:w="738" w:type="dxa"/>
            <w:tcBorders>
              <w:top w:val="nil"/>
              <w:left w:val="nil"/>
              <w:bottom w:val="single" w:sz="8" w:space="0" w:color="auto"/>
              <w:right w:val="single" w:sz="8" w:space="0" w:color="auto"/>
            </w:tcBorders>
            <w:hideMark/>
          </w:tcPr>
          <w:p w14:paraId="55DF3616" w14:textId="77777777" w:rsidR="009C4FE5" w:rsidRDefault="009C4FE5">
            <w:pPr>
              <w:spacing w:after="0"/>
              <w:jc w:val="center"/>
              <w:rPr>
                <w:ins w:id="17267" w:author="JS" w:date="2018-11-14T15:09:00Z"/>
                <w:sz w:val="16"/>
                <w:szCs w:val="16"/>
                <w:lang w:eastAsia="zh-CN"/>
              </w:rPr>
            </w:pPr>
            <w:ins w:id="17268" w:author="JS" w:date="2018-11-14T15:09:00Z">
              <w:r>
                <w:rPr>
                  <w:sz w:val="16"/>
                  <w:szCs w:val="16"/>
                  <w:lang w:eastAsia="ko-KR"/>
                </w:rPr>
                <w:t>57.907</w:t>
              </w:r>
            </w:ins>
          </w:p>
        </w:tc>
        <w:tc>
          <w:tcPr>
            <w:tcW w:w="741" w:type="dxa"/>
            <w:tcBorders>
              <w:top w:val="nil"/>
              <w:left w:val="nil"/>
              <w:bottom w:val="single" w:sz="8" w:space="0" w:color="auto"/>
              <w:right w:val="single" w:sz="8" w:space="0" w:color="auto"/>
            </w:tcBorders>
            <w:hideMark/>
          </w:tcPr>
          <w:p w14:paraId="6F2AC866" w14:textId="77777777" w:rsidR="009C4FE5" w:rsidRDefault="009C4FE5">
            <w:pPr>
              <w:spacing w:after="0"/>
              <w:jc w:val="center"/>
              <w:rPr>
                <w:ins w:id="17269" w:author="JS" w:date="2018-11-14T15:09:00Z"/>
                <w:sz w:val="16"/>
                <w:szCs w:val="16"/>
              </w:rPr>
            </w:pPr>
            <w:ins w:id="17270" w:author="JS" w:date="2018-11-14T15:09:00Z">
              <w:r>
                <w:rPr>
                  <w:sz w:val="16"/>
                  <w:szCs w:val="16"/>
                  <w:lang w:eastAsia="ko-KR"/>
                </w:rPr>
                <w:t>50.253</w:t>
              </w:r>
            </w:ins>
          </w:p>
        </w:tc>
      </w:tr>
      <w:tr w:rsidR="009C4FE5" w14:paraId="302C21CA" w14:textId="77777777" w:rsidTr="009C4FE5">
        <w:trPr>
          <w:cantSplit/>
          <w:trHeight w:val="22"/>
          <w:jc w:val="center"/>
          <w:ins w:id="17271"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3CAECB85" w14:textId="77777777" w:rsidR="009C4FE5" w:rsidRDefault="009C4FE5">
            <w:pPr>
              <w:spacing w:after="0"/>
              <w:rPr>
                <w:ins w:id="17272"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18C27301" w14:textId="77777777" w:rsidR="009C4FE5" w:rsidRDefault="009C4FE5">
            <w:pPr>
              <w:spacing w:after="0"/>
              <w:rPr>
                <w:ins w:id="17273"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76C29DFD" w14:textId="77777777" w:rsidR="009C4FE5" w:rsidRDefault="009C4FE5">
            <w:pPr>
              <w:spacing w:after="0"/>
              <w:jc w:val="center"/>
              <w:rPr>
                <w:ins w:id="17274" w:author="JS" w:date="2018-11-14T15:09:00Z"/>
                <w:sz w:val="16"/>
                <w:szCs w:val="16"/>
              </w:rPr>
            </w:pPr>
            <w:ins w:id="17275" w:author="JS" w:date="2018-11-14T15:09:00Z">
              <w:r>
                <w:rPr>
                  <w:sz w:val="16"/>
                  <w:szCs w:val="16"/>
                </w:rPr>
                <w:t>Mean</w:t>
              </w:r>
            </w:ins>
          </w:p>
        </w:tc>
        <w:tc>
          <w:tcPr>
            <w:tcW w:w="643" w:type="dxa"/>
            <w:tcBorders>
              <w:top w:val="nil"/>
              <w:left w:val="nil"/>
              <w:bottom w:val="single" w:sz="8" w:space="0" w:color="auto"/>
              <w:right w:val="single" w:sz="8" w:space="0" w:color="auto"/>
            </w:tcBorders>
            <w:hideMark/>
          </w:tcPr>
          <w:p w14:paraId="2333EEB2" w14:textId="77777777" w:rsidR="009C4FE5" w:rsidRDefault="009C4FE5">
            <w:pPr>
              <w:spacing w:after="0"/>
              <w:jc w:val="center"/>
              <w:rPr>
                <w:ins w:id="17276" w:author="JS" w:date="2018-11-14T15:09:00Z"/>
                <w:sz w:val="16"/>
                <w:szCs w:val="16"/>
                <w:lang w:eastAsia="ko-KR"/>
              </w:rPr>
            </w:pPr>
            <w:ins w:id="17277" w:author="JS" w:date="2018-11-14T15:09:00Z">
              <w:r>
                <w:rPr>
                  <w:sz w:val="16"/>
                  <w:szCs w:val="16"/>
                  <w:lang w:eastAsia="ko-KR"/>
                </w:rPr>
                <w:t>41.35</w:t>
              </w:r>
            </w:ins>
          </w:p>
        </w:tc>
        <w:tc>
          <w:tcPr>
            <w:tcW w:w="687" w:type="dxa"/>
            <w:tcBorders>
              <w:top w:val="nil"/>
              <w:left w:val="nil"/>
              <w:bottom w:val="single" w:sz="8" w:space="0" w:color="auto"/>
              <w:right w:val="single" w:sz="8" w:space="0" w:color="auto"/>
            </w:tcBorders>
            <w:hideMark/>
          </w:tcPr>
          <w:p w14:paraId="1A58D8D7" w14:textId="77777777" w:rsidR="009C4FE5" w:rsidRDefault="009C4FE5">
            <w:pPr>
              <w:spacing w:after="0"/>
              <w:jc w:val="center"/>
              <w:rPr>
                <w:ins w:id="17278" w:author="JS" w:date="2018-11-14T15:09:00Z"/>
                <w:sz w:val="16"/>
                <w:szCs w:val="16"/>
                <w:lang w:eastAsia="zh-CN"/>
              </w:rPr>
            </w:pPr>
            <w:ins w:id="17279" w:author="JS" w:date="2018-11-14T15:09:00Z">
              <w:r>
                <w:rPr>
                  <w:sz w:val="16"/>
                  <w:szCs w:val="16"/>
                  <w:lang w:eastAsia="ko-KR"/>
                </w:rPr>
                <w:t>46.203</w:t>
              </w:r>
            </w:ins>
          </w:p>
        </w:tc>
        <w:tc>
          <w:tcPr>
            <w:tcW w:w="709" w:type="dxa"/>
            <w:tcBorders>
              <w:top w:val="nil"/>
              <w:left w:val="nil"/>
              <w:bottom w:val="single" w:sz="8" w:space="0" w:color="auto"/>
              <w:right w:val="single" w:sz="8" w:space="0" w:color="auto"/>
            </w:tcBorders>
            <w:hideMark/>
          </w:tcPr>
          <w:p w14:paraId="5D837018" w14:textId="77777777" w:rsidR="009C4FE5" w:rsidRDefault="009C4FE5">
            <w:pPr>
              <w:spacing w:after="0"/>
              <w:jc w:val="center"/>
              <w:rPr>
                <w:ins w:id="17280" w:author="JS" w:date="2018-11-14T15:09:00Z"/>
                <w:sz w:val="16"/>
                <w:szCs w:val="16"/>
              </w:rPr>
            </w:pPr>
            <w:ins w:id="17281" w:author="JS" w:date="2018-11-14T15:09:00Z">
              <w:r>
                <w:rPr>
                  <w:sz w:val="16"/>
                  <w:szCs w:val="16"/>
                  <w:lang w:eastAsia="ko-KR"/>
                </w:rPr>
                <w:t>35.636</w:t>
              </w:r>
            </w:ins>
          </w:p>
        </w:tc>
        <w:tc>
          <w:tcPr>
            <w:tcW w:w="607" w:type="dxa"/>
            <w:tcBorders>
              <w:top w:val="nil"/>
              <w:left w:val="nil"/>
              <w:bottom w:val="single" w:sz="8" w:space="0" w:color="auto"/>
              <w:right w:val="single" w:sz="8" w:space="0" w:color="auto"/>
            </w:tcBorders>
            <w:hideMark/>
          </w:tcPr>
          <w:p w14:paraId="16702735" w14:textId="77777777" w:rsidR="009C4FE5" w:rsidRDefault="009C4FE5">
            <w:pPr>
              <w:spacing w:after="0"/>
              <w:jc w:val="center"/>
              <w:rPr>
                <w:ins w:id="17282" w:author="JS" w:date="2018-11-14T15:09:00Z"/>
                <w:sz w:val="16"/>
                <w:szCs w:val="16"/>
                <w:lang w:eastAsia="ko-KR"/>
              </w:rPr>
            </w:pPr>
            <w:ins w:id="17283" w:author="JS" w:date="2018-11-14T15:09:00Z">
              <w:r>
                <w:rPr>
                  <w:sz w:val="16"/>
                  <w:szCs w:val="16"/>
                  <w:lang w:eastAsia="ko-KR"/>
                </w:rPr>
                <w:t>29.192</w:t>
              </w:r>
            </w:ins>
          </w:p>
        </w:tc>
        <w:tc>
          <w:tcPr>
            <w:tcW w:w="669" w:type="dxa"/>
            <w:tcBorders>
              <w:top w:val="nil"/>
              <w:left w:val="nil"/>
              <w:bottom w:val="single" w:sz="8" w:space="0" w:color="auto"/>
              <w:right w:val="single" w:sz="8" w:space="0" w:color="auto"/>
            </w:tcBorders>
            <w:hideMark/>
          </w:tcPr>
          <w:p w14:paraId="679CD19A" w14:textId="77777777" w:rsidR="009C4FE5" w:rsidRDefault="009C4FE5">
            <w:pPr>
              <w:spacing w:after="0"/>
              <w:jc w:val="center"/>
              <w:rPr>
                <w:ins w:id="17284" w:author="JS" w:date="2018-11-14T15:09:00Z"/>
                <w:sz w:val="16"/>
                <w:szCs w:val="16"/>
                <w:lang w:eastAsia="zh-CN"/>
              </w:rPr>
            </w:pPr>
            <w:ins w:id="17285" w:author="JS" w:date="2018-11-14T15:09:00Z">
              <w:r>
                <w:rPr>
                  <w:sz w:val="16"/>
                  <w:szCs w:val="16"/>
                  <w:lang w:eastAsia="ko-KR"/>
                </w:rPr>
                <w:t>41.656</w:t>
              </w:r>
            </w:ins>
          </w:p>
        </w:tc>
        <w:tc>
          <w:tcPr>
            <w:tcW w:w="709" w:type="dxa"/>
            <w:tcBorders>
              <w:top w:val="nil"/>
              <w:left w:val="nil"/>
              <w:bottom w:val="single" w:sz="8" w:space="0" w:color="auto"/>
              <w:right w:val="single" w:sz="8" w:space="0" w:color="auto"/>
            </w:tcBorders>
            <w:hideMark/>
          </w:tcPr>
          <w:p w14:paraId="0621E760" w14:textId="77777777" w:rsidR="009C4FE5" w:rsidRDefault="009C4FE5">
            <w:pPr>
              <w:spacing w:after="0"/>
              <w:jc w:val="center"/>
              <w:rPr>
                <w:ins w:id="17286" w:author="JS" w:date="2018-11-14T15:09:00Z"/>
                <w:sz w:val="16"/>
                <w:szCs w:val="16"/>
              </w:rPr>
            </w:pPr>
            <w:ins w:id="17287" w:author="JS" w:date="2018-11-14T15:09:00Z">
              <w:r>
                <w:rPr>
                  <w:sz w:val="16"/>
                  <w:szCs w:val="16"/>
                  <w:lang w:eastAsia="ko-KR"/>
                </w:rPr>
                <w:t>29.668</w:t>
              </w:r>
            </w:ins>
          </w:p>
        </w:tc>
        <w:tc>
          <w:tcPr>
            <w:tcW w:w="789" w:type="dxa"/>
            <w:tcBorders>
              <w:top w:val="nil"/>
              <w:left w:val="nil"/>
              <w:bottom w:val="single" w:sz="8" w:space="0" w:color="auto"/>
              <w:right w:val="single" w:sz="8" w:space="0" w:color="auto"/>
            </w:tcBorders>
            <w:hideMark/>
          </w:tcPr>
          <w:p w14:paraId="5DB60CF7" w14:textId="77777777" w:rsidR="009C4FE5" w:rsidRDefault="009C4FE5">
            <w:pPr>
              <w:spacing w:after="0"/>
              <w:jc w:val="center"/>
              <w:rPr>
                <w:ins w:id="17288" w:author="JS" w:date="2018-11-14T15:09:00Z"/>
                <w:sz w:val="16"/>
                <w:szCs w:val="16"/>
                <w:lang w:eastAsia="ko-KR"/>
              </w:rPr>
            </w:pPr>
            <w:ins w:id="17289" w:author="JS" w:date="2018-11-14T15:09:00Z">
              <w:r>
                <w:rPr>
                  <w:sz w:val="16"/>
                  <w:szCs w:val="16"/>
                  <w:lang w:eastAsia="ko-KR"/>
                </w:rPr>
                <w:t>18.145</w:t>
              </w:r>
            </w:ins>
          </w:p>
        </w:tc>
        <w:tc>
          <w:tcPr>
            <w:tcW w:w="738" w:type="dxa"/>
            <w:tcBorders>
              <w:top w:val="nil"/>
              <w:left w:val="nil"/>
              <w:bottom w:val="single" w:sz="8" w:space="0" w:color="auto"/>
              <w:right w:val="single" w:sz="8" w:space="0" w:color="auto"/>
            </w:tcBorders>
            <w:hideMark/>
          </w:tcPr>
          <w:p w14:paraId="2C1C3753" w14:textId="77777777" w:rsidR="009C4FE5" w:rsidRDefault="009C4FE5">
            <w:pPr>
              <w:spacing w:after="0"/>
              <w:jc w:val="center"/>
              <w:rPr>
                <w:ins w:id="17290" w:author="JS" w:date="2018-11-14T15:09:00Z"/>
                <w:sz w:val="16"/>
                <w:szCs w:val="16"/>
                <w:lang w:eastAsia="zh-CN"/>
              </w:rPr>
            </w:pPr>
            <w:ins w:id="17291" w:author="JS" w:date="2018-11-14T15:09:00Z">
              <w:r>
                <w:rPr>
                  <w:sz w:val="16"/>
                  <w:szCs w:val="16"/>
                  <w:lang w:eastAsia="ko-KR"/>
                </w:rPr>
                <w:t>38.301</w:t>
              </w:r>
            </w:ins>
          </w:p>
        </w:tc>
        <w:tc>
          <w:tcPr>
            <w:tcW w:w="741" w:type="dxa"/>
            <w:tcBorders>
              <w:top w:val="nil"/>
              <w:left w:val="nil"/>
              <w:bottom w:val="single" w:sz="8" w:space="0" w:color="auto"/>
              <w:right w:val="single" w:sz="8" w:space="0" w:color="auto"/>
            </w:tcBorders>
            <w:hideMark/>
          </w:tcPr>
          <w:p w14:paraId="51832B97" w14:textId="77777777" w:rsidR="009C4FE5" w:rsidRDefault="009C4FE5">
            <w:pPr>
              <w:spacing w:after="0"/>
              <w:jc w:val="center"/>
              <w:rPr>
                <w:ins w:id="17292" w:author="JS" w:date="2018-11-14T15:09:00Z"/>
                <w:sz w:val="16"/>
                <w:szCs w:val="16"/>
              </w:rPr>
            </w:pPr>
            <w:ins w:id="17293" w:author="JS" w:date="2018-11-14T15:09:00Z">
              <w:r>
                <w:rPr>
                  <w:sz w:val="16"/>
                  <w:szCs w:val="16"/>
                  <w:lang w:eastAsia="ko-KR"/>
                </w:rPr>
                <w:t>24.805</w:t>
              </w:r>
            </w:ins>
          </w:p>
        </w:tc>
      </w:tr>
      <w:tr w:rsidR="009C4FE5" w14:paraId="55948A65" w14:textId="77777777" w:rsidTr="009C4FE5">
        <w:trPr>
          <w:cantSplit/>
          <w:trHeight w:val="22"/>
          <w:jc w:val="center"/>
          <w:ins w:id="17294"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2819055F" w14:textId="77777777" w:rsidR="009C4FE5" w:rsidRDefault="009C4FE5">
            <w:pPr>
              <w:spacing w:after="0"/>
              <w:rPr>
                <w:ins w:id="17295" w:author="JS" w:date="2018-11-14T15:09:00Z"/>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62EFCFD2" w14:textId="77777777" w:rsidR="009C4FE5" w:rsidRDefault="009C4FE5">
            <w:pPr>
              <w:spacing w:after="0"/>
              <w:jc w:val="center"/>
              <w:rPr>
                <w:ins w:id="17296" w:author="JS" w:date="2018-11-14T15:09:00Z"/>
                <w:sz w:val="16"/>
                <w:szCs w:val="16"/>
              </w:rPr>
            </w:pPr>
            <w:ins w:id="17297" w:author="JS" w:date="2018-11-14T15:09:00Z">
              <w:r>
                <w:rPr>
                  <w:b/>
                  <w:bCs/>
                  <w:sz w:val="16"/>
                  <w:szCs w:val="16"/>
                </w:rPr>
                <w:t>UL:</w:t>
              </w:r>
            </w:ins>
          </w:p>
          <w:p w14:paraId="2504A1FA" w14:textId="77777777" w:rsidR="009C4FE5" w:rsidRDefault="009C4FE5">
            <w:pPr>
              <w:spacing w:after="0"/>
              <w:jc w:val="center"/>
              <w:rPr>
                <w:ins w:id="17298" w:author="JS" w:date="2018-11-14T15:09:00Z"/>
                <w:sz w:val="16"/>
                <w:szCs w:val="16"/>
              </w:rPr>
            </w:pPr>
            <w:ins w:id="17299" w:author="JS" w:date="2018-11-14T15:09:00Z">
              <w:r>
                <w:rPr>
                  <w:sz w:val="16"/>
                  <w:szCs w:val="16"/>
                </w:rPr>
                <w:t>Delay CDF</w:t>
              </w:r>
            </w:ins>
          </w:p>
          <w:p w14:paraId="3DC6C2DF" w14:textId="77777777" w:rsidR="009C4FE5" w:rsidRDefault="009C4FE5">
            <w:pPr>
              <w:spacing w:after="0"/>
              <w:jc w:val="center"/>
              <w:rPr>
                <w:ins w:id="17300" w:author="JS" w:date="2018-11-14T15:09:00Z"/>
                <w:sz w:val="16"/>
                <w:szCs w:val="16"/>
              </w:rPr>
            </w:pPr>
            <w:ins w:id="17301" w:author="JS" w:date="2018-11-14T15:09:00Z">
              <w:r>
                <w:rPr>
                  <w:sz w:val="16"/>
                  <w:szCs w:val="16"/>
                </w:rPr>
                <w:t>[s]</w:t>
              </w:r>
            </w:ins>
          </w:p>
        </w:tc>
        <w:tc>
          <w:tcPr>
            <w:tcW w:w="505" w:type="dxa"/>
            <w:tcBorders>
              <w:top w:val="nil"/>
              <w:left w:val="nil"/>
              <w:bottom w:val="single" w:sz="8" w:space="0" w:color="auto"/>
              <w:right w:val="single" w:sz="8" w:space="0" w:color="auto"/>
            </w:tcBorders>
            <w:hideMark/>
          </w:tcPr>
          <w:p w14:paraId="0D2EB0B1" w14:textId="77777777" w:rsidR="009C4FE5" w:rsidRDefault="009C4FE5">
            <w:pPr>
              <w:spacing w:after="0"/>
              <w:jc w:val="center"/>
              <w:rPr>
                <w:ins w:id="17302" w:author="JS" w:date="2018-11-14T15:09:00Z"/>
                <w:sz w:val="16"/>
                <w:szCs w:val="16"/>
              </w:rPr>
            </w:pPr>
            <w:ins w:id="17303" w:author="JS" w:date="2018-11-14T15:09:00Z">
              <w:r>
                <w:rPr>
                  <w:sz w:val="16"/>
                  <w:szCs w:val="16"/>
                </w:rPr>
                <w:t>5%</w:t>
              </w:r>
            </w:ins>
          </w:p>
        </w:tc>
        <w:tc>
          <w:tcPr>
            <w:tcW w:w="643" w:type="dxa"/>
            <w:tcBorders>
              <w:top w:val="nil"/>
              <w:left w:val="nil"/>
              <w:bottom w:val="single" w:sz="8" w:space="0" w:color="auto"/>
              <w:right w:val="single" w:sz="8" w:space="0" w:color="auto"/>
            </w:tcBorders>
            <w:hideMark/>
          </w:tcPr>
          <w:p w14:paraId="533D3B4F" w14:textId="77777777" w:rsidR="009C4FE5" w:rsidRDefault="009C4FE5">
            <w:pPr>
              <w:spacing w:after="0"/>
              <w:jc w:val="center"/>
              <w:rPr>
                <w:ins w:id="17304" w:author="JS" w:date="2018-11-14T15:09:00Z"/>
                <w:sz w:val="16"/>
                <w:szCs w:val="16"/>
                <w:lang w:eastAsia="ko-KR"/>
              </w:rPr>
            </w:pPr>
            <w:ins w:id="17305" w:author="JS" w:date="2018-11-14T15:09:00Z">
              <w:r>
                <w:rPr>
                  <w:sz w:val="16"/>
                  <w:szCs w:val="16"/>
                  <w:lang w:eastAsia="ko-KR"/>
                </w:rPr>
                <w:t>0.069</w:t>
              </w:r>
            </w:ins>
          </w:p>
        </w:tc>
        <w:tc>
          <w:tcPr>
            <w:tcW w:w="687" w:type="dxa"/>
            <w:tcBorders>
              <w:top w:val="nil"/>
              <w:left w:val="nil"/>
              <w:bottom w:val="single" w:sz="8" w:space="0" w:color="auto"/>
              <w:right w:val="single" w:sz="8" w:space="0" w:color="auto"/>
            </w:tcBorders>
            <w:hideMark/>
          </w:tcPr>
          <w:p w14:paraId="6F192AB3" w14:textId="77777777" w:rsidR="009C4FE5" w:rsidRDefault="009C4FE5">
            <w:pPr>
              <w:spacing w:after="0"/>
              <w:jc w:val="center"/>
              <w:rPr>
                <w:ins w:id="17306" w:author="JS" w:date="2018-11-14T15:09:00Z"/>
                <w:sz w:val="16"/>
                <w:szCs w:val="16"/>
                <w:lang w:eastAsia="zh-CN"/>
              </w:rPr>
            </w:pPr>
            <w:ins w:id="17307" w:author="JS" w:date="2018-11-14T15:09:00Z">
              <w:r>
                <w:rPr>
                  <w:sz w:val="16"/>
                  <w:szCs w:val="16"/>
                  <w:lang w:eastAsia="ko-KR"/>
                </w:rPr>
                <w:t>0.068</w:t>
              </w:r>
            </w:ins>
          </w:p>
        </w:tc>
        <w:tc>
          <w:tcPr>
            <w:tcW w:w="709" w:type="dxa"/>
            <w:tcBorders>
              <w:top w:val="nil"/>
              <w:left w:val="nil"/>
              <w:bottom w:val="single" w:sz="8" w:space="0" w:color="auto"/>
              <w:right w:val="single" w:sz="8" w:space="0" w:color="auto"/>
            </w:tcBorders>
            <w:hideMark/>
          </w:tcPr>
          <w:p w14:paraId="33880F89" w14:textId="77777777" w:rsidR="009C4FE5" w:rsidRDefault="009C4FE5">
            <w:pPr>
              <w:spacing w:after="0"/>
              <w:jc w:val="center"/>
              <w:rPr>
                <w:ins w:id="17308" w:author="JS" w:date="2018-11-14T15:09:00Z"/>
                <w:sz w:val="16"/>
                <w:szCs w:val="16"/>
              </w:rPr>
            </w:pPr>
            <w:ins w:id="17309" w:author="JS" w:date="2018-11-14T15:09:00Z">
              <w:r>
                <w:rPr>
                  <w:sz w:val="16"/>
                  <w:szCs w:val="16"/>
                  <w:lang w:eastAsia="ko-KR"/>
                </w:rPr>
                <w:t>0.072</w:t>
              </w:r>
            </w:ins>
          </w:p>
        </w:tc>
        <w:tc>
          <w:tcPr>
            <w:tcW w:w="607" w:type="dxa"/>
            <w:tcBorders>
              <w:top w:val="nil"/>
              <w:left w:val="nil"/>
              <w:bottom w:val="single" w:sz="8" w:space="0" w:color="auto"/>
              <w:right w:val="single" w:sz="8" w:space="0" w:color="auto"/>
            </w:tcBorders>
            <w:hideMark/>
          </w:tcPr>
          <w:p w14:paraId="05C8D403" w14:textId="77777777" w:rsidR="009C4FE5" w:rsidRDefault="009C4FE5">
            <w:pPr>
              <w:spacing w:after="0"/>
              <w:jc w:val="center"/>
              <w:rPr>
                <w:ins w:id="17310" w:author="JS" w:date="2018-11-14T15:09:00Z"/>
                <w:sz w:val="16"/>
                <w:szCs w:val="16"/>
                <w:lang w:eastAsia="ko-KR"/>
              </w:rPr>
            </w:pPr>
            <w:ins w:id="17311" w:author="JS" w:date="2018-11-14T15:09:00Z">
              <w:r>
                <w:rPr>
                  <w:sz w:val="16"/>
                  <w:szCs w:val="16"/>
                  <w:lang w:eastAsia="ko-KR"/>
                </w:rPr>
                <w:t>0.079</w:t>
              </w:r>
            </w:ins>
          </w:p>
        </w:tc>
        <w:tc>
          <w:tcPr>
            <w:tcW w:w="669" w:type="dxa"/>
            <w:tcBorders>
              <w:top w:val="nil"/>
              <w:left w:val="nil"/>
              <w:bottom w:val="single" w:sz="8" w:space="0" w:color="auto"/>
              <w:right w:val="single" w:sz="8" w:space="0" w:color="auto"/>
            </w:tcBorders>
            <w:hideMark/>
          </w:tcPr>
          <w:p w14:paraId="047A3762" w14:textId="77777777" w:rsidR="009C4FE5" w:rsidRDefault="009C4FE5">
            <w:pPr>
              <w:spacing w:after="0"/>
              <w:jc w:val="center"/>
              <w:rPr>
                <w:ins w:id="17312" w:author="JS" w:date="2018-11-14T15:09:00Z"/>
                <w:sz w:val="16"/>
                <w:szCs w:val="16"/>
                <w:lang w:eastAsia="zh-CN"/>
              </w:rPr>
            </w:pPr>
            <w:ins w:id="17313" w:author="JS" w:date="2018-11-14T15:09:00Z">
              <w:r>
                <w:rPr>
                  <w:sz w:val="16"/>
                  <w:szCs w:val="16"/>
                  <w:lang w:eastAsia="ko-KR"/>
                </w:rPr>
                <w:t>0.071</w:t>
              </w:r>
            </w:ins>
          </w:p>
        </w:tc>
        <w:tc>
          <w:tcPr>
            <w:tcW w:w="709" w:type="dxa"/>
            <w:tcBorders>
              <w:top w:val="nil"/>
              <w:left w:val="nil"/>
              <w:bottom w:val="single" w:sz="8" w:space="0" w:color="auto"/>
              <w:right w:val="single" w:sz="8" w:space="0" w:color="auto"/>
            </w:tcBorders>
            <w:hideMark/>
          </w:tcPr>
          <w:p w14:paraId="5FAB583B" w14:textId="77777777" w:rsidR="009C4FE5" w:rsidRDefault="009C4FE5">
            <w:pPr>
              <w:spacing w:after="0"/>
              <w:jc w:val="center"/>
              <w:rPr>
                <w:ins w:id="17314" w:author="JS" w:date="2018-11-14T15:09:00Z"/>
                <w:sz w:val="16"/>
                <w:szCs w:val="16"/>
              </w:rPr>
            </w:pPr>
            <w:ins w:id="17315" w:author="JS" w:date="2018-11-14T15:09:00Z">
              <w:r>
                <w:rPr>
                  <w:sz w:val="16"/>
                  <w:szCs w:val="16"/>
                  <w:lang w:eastAsia="ko-KR"/>
                </w:rPr>
                <w:t>0.080</w:t>
              </w:r>
            </w:ins>
          </w:p>
        </w:tc>
        <w:tc>
          <w:tcPr>
            <w:tcW w:w="789" w:type="dxa"/>
            <w:tcBorders>
              <w:top w:val="nil"/>
              <w:left w:val="nil"/>
              <w:bottom w:val="single" w:sz="8" w:space="0" w:color="auto"/>
              <w:right w:val="single" w:sz="8" w:space="0" w:color="auto"/>
            </w:tcBorders>
            <w:hideMark/>
          </w:tcPr>
          <w:p w14:paraId="4B64C106" w14:textId="77777777" w:rsidR="009C4FE5" w:rsidRDefault="009C4FE5">
            <w:pPr>
              <w:spacing w:after="0"/>
              <w:jc w:val="center"/>
              <w:rPr>
                <w:ins w:id="17316" w:author="JS" w:date="2018-11-14T15:09:00Z"/>
                <w:sz w:val="16"/>
                <w:szCs w:val="16"/>
                <w:lang w:eastAsia="ko-KR"/>
              </w:rPr>
            </w:pPr>
            <w:ins w:id="17317" w:author="JS" w:date="2018-11-14T15:09:00Z">
              <w:r>
                <w:rPr>
                  <w:sz w:val="16"/>
                  <w:szCs w:val="16"/>
                  <w:lang w:eastAsia="ko-KR"/>
                </w:rPr>
                <w:t>0.099</w:t>
              </w:r>
            </w:ins>
          </w:p>
        </w:tc>
        <w:tc>
          <w:tcPr>
            <w:tcW w:w="738" w:type="dxa"/>
            <w:tcBorders>
              <w:top w:val="nil"/>
              <w:left w:val="nil"/>
              <w:bottom w:val="single" w:sz="8" w:space="0" w:color="auto"/>
              <w:right w:val="single" w:sz="8" w:space="0" w:color="auto"/>
            </w:tcBorders>
            <w:hideMark/>
          </w:tcPr>
          <w:p w14:paraId="734DEB1A" w14:textId="77777777" w:rsidR="009C4FE5" w:rsidRDefault="009C4FE5">
            <w:pPr>
              <w:spacing w:after="0"/>
              <w:jc w:val="center"/>
              <w:rPr>
                <w:ins w:id="17318" w:author="JS" w:date="2018-11-14T15:09:00Z"/>
                <w:sz w:val="16"/>
                <w:szCs w:val="16"/>
                <w:lang w:eastAsia="zh-CN"/>
              </w:rPr>
            </w:pPr>
            <w:ins w:id="17319" w:author="JS" w:date="2018-11-14T15:09:00Z">
              <w:r>
                <w:rPr>
                  <w:sz w:val="16"/>
                  <w:szCs w:val="16"/>
                  <w:lang w:eastAsia="ko-KR"/>
                </w:rPr>
                <w:t>0.074</w:t>
              </w:r>
            </w:ins>
          </w:p>
        </w:tc>
        <w:tc>
          <w:tcPr>
            <w:tcW w:w="741" w:type="dxa"/>
            <w:tcBorders>
              <w:top w:val="nil"/>
              <w:left w:val="nil"/>
              <w:bottom w:val="single" w:sz="8" w:space="0" w:color="auto"/>
              <w:right w:val="single" w:sz="8" w:space="0" w:color="auto"/>
            </w:tcBorders>
            <w:hideMark/>
          </w:tcPr>
          <w:p w14:paraId="0F41422E" w14:textId="77777777" w:rsidR="009C4FE5" w:rsidRDefault="009C4FE5">
            <w:pPr>
              <w:spacing w:after="0"/>
              <w:jc w:val="center"/>
              <w:rPr>
                <w:ins w:id="17320" w:author="JS" w:date="2018-11-14T15:09:00Z"/>
                <w:sz w:val="16"/>
                <w:szCs w:val="16"/>
              </w:rPr>
            </w:pPr>
            <w:ins w:id="17321" w:author="JS" w:date="2018-11-14T15:09:00Z">
              <w:r>
                <w:rPr>
                  <w:sz w:val="16"/>
                  <w:szCs w:val="16"/>
                  <w:lang w:eastAsia="ko-KR"/>
                </w:rPr>
                <w:t>0.089</w:t>
              </w:r>
            </w:ins>
          </w:p>
        </w:tc>
      </w:tr>
      <w:tr w:rsidR="009C4FE5" w14:paraId="6FBA8776" w14:textId="77777777" w:rsidTr="009C4FE5">
        <w:trPr>
          <w:cantSplit/>
          <w:trHeight w:val="22"/>
          <w:jc w:val="center"/>
          <w:ins w:id="17322"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3E8E1A8F" w14:textId="77777777" w:rsidR="009C4FE5" w:rsidRDefault="009C4FE5">
            <w:pPr>
              <w:spacing w:after="0"/>
              <w:rPr>
                <w:ins w:id="17323"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6C9DBFEE" w14:textId="77777777" w:rsidR="009C4FE5" w:rsidRDefault="009C4FE5">
            <w:pPr>
              <w:spacing w:after="0"/>
              <w:rPr>
                <w:ins w:id="17324"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7AD90172" w14:textId="77777777" w:rsidR="009C4FE5" w:rsidRDefault="009C4FE5">
            <w:pPr>
              <w:spacing w:after="0"/>
              <w:jc w:val="center"/>
              <w:rPr>
                <w:ins w:id="17325" w:author="JS" w:date="2018-11-14T15:09:00Z"/>
                <w:sz w:val="16"/>
                <w:szCs w:val="16"/>
              </w:rPr>
            </w:pPr>
            <w:ins w:id="17326" w:author="JS" w:date="2018-11-14T15:09:00Z">
              <w:r>
                <w:rPr>
                  <w:sz w:val="16"/>
                  <w:szCs w:val="16"/>
                </w:rPr>
                <w:t>50%</w:t>
              </w:r>
            </w:ins>
          </w:p>
        </w:tc>
        <w:tc>
          <w:tcPr>
            <w:tcW w:w="643" w:type="dxa"/>
            <w:tcBorders>
              <w:top w:val="nil"/>
              <w:left w:val="nil"/>
              <w:bottom w:val="single" w:sz="8" w:space="0" w:color="auto"/>
              <w:right w:val="single" w:sz="8" w:space="0" w:color="auto"/>
            </w:tcBorders>
            <w:hideMark/>
          </w:tcPr>
          <w:p w14:paraId="72197982" w14:textId="77777777" w:rsidR="009C4FE5" w:rsidRDefault="009C4FE5">
            <w:pPr>
              <w:spacing w:after="0"/>
              <w:jc w:val="center"/>
              <w:rPr>
                <w:ins w:id="17327" w:author="JS" w:date="2018-11-14T15:09:00Z"/>
                <w:sz w:val="16"/>
                <w:szCs w:val="16"/>
                <w:lang w:eastAsia="ko-KR"/>
              </w:rPr>
            </w:pPr>
            <w:ins w:id="17328" w:author="JS" w:date="2018-11-14T15:09:00Z">
              <w:r>
                <w:rPr>
                  <w:sz w:val="16"/>
                  <w:szCs w:val="16"/>
                  <w:lang w:eastAsia="ko-KR"/>
                </w:rPr>
                <w:t>0.106</w:t>
              </w:r>
            </w:ins>
          </w:p>
        </w:tc>
        <w:tc>
          <w:tcPr>
            <w:tcW w:w="687" w:type="dxa"/>
            <w:tcBorders>
              <w:top w:val="nil"/>
              <w:left w:val="nil"/>
              <w:bottom w:val="single" w:sz="8" w:space="0" w:color="auto"/>
              <w:right w:val="single" w:sz="8" w:space="0" w:color="auto"/>
            </w:tcBorders>
            <w:hideMark/>
          </w:tcPr>
          <w:p w14:paraId="56575D3F" w14:textId="77777777" w:rsidR="009C4FE5" w:rsidRDefault="009C4FE5">
            <w:pPr>
              <w:spacing w:after="0"/>
              <w:jc w:val="center"/>
              <w:rPr>
                <w:ins w:id="17329" w:author="JS" w:date="2018-11-14T15:09:00Z"/>
                <w:sz w:val="16"/>
                <w:szCs w:val="16"/>
                <w:lang w:eastAsia="zh-CN"/>
              </w:rPr>
            </w:pPr>
            <w:ins w:id="17330" w:author="JS" w:date="2018-11-14T15:09:00Z">
              <w:r>
                <w:rPr>
                  <w:sz w:val="16"/>
                  <w:szCs w:val="16"/>
                  <w:lang w:eastAsia="ko-KR"/>
                </w:rPr>
                <w:t>0.090</w:t>
              </w:r>
            </w:ins>
          </w:p>
        </w:tc>
        <w:tc>
          <w:tcPr>
            <w:tcW w:w="709" w:type="dxa"/>
            <w:tcBorders>
              <w:top w:val="nil"/>
              <w:left w:val="nil"/>
              <w:bottom w:val="single" w:sz="8" w:space="0" w:color="auto"/>
              <w:right w:val="single" w:sz="8" w:space="0" w:color="auto"/>
            </w:tcBorders>
            <w:hideMark/>
          </w:tcPr>
          <w:p w14:paraId="70A11ED0" w14:textId="77777777" w:rsidR="009C4FE5" w:rsidRDefault="009C4FE5">
            <w:pPr>
              <w:spacing w:after="0"/>
              <w:jc w:val="center"/>
              <w:rPr>
                <w:ins w:id="17331" w:author="JS" w:date="2018-11-14T15:09:00Z"/>
                <w:sz w:val="16"/>
                <w:szCs w:val="16"/>
              </w:rPr>
            </w:pPr>
            <w:ins w:id="17332" w:author="JS" w:date="2018-11-14T15:09:00Z">
              <w:r>
                <w:rPr>
                  <w:sz w:val="16"/>
                  <w:szCs w:val="16"/>
                  <w:lang w:eastAsia="ko-KR"/>
                </w:rPr>
                <w:t>0.121</w:t>
              </w:r>
            </w:ins>
          </w:p>
        </w:tc>
        <w:tc>
          <w:tcPr>
            <w:tcW w:w="607" w:type="dxa"/>
            <w:tcBorders>
              <w:top w:val="nil"/>
              <w:left w:val="nil"/>
              <w:bottom w:val="single" w:sz="8" w:space="0" w:color="auto"/>
              <w:right w:val="single" w:sz="8" w:space="0" w:color="auto"/>
            </w:tcBorders>
            <w:hideMark/>
          </w:tcPr>
          <w:p w14:paraId="70280519" w14:textId="77777777" w:rsidR="009C4FE5" w:rsidRDefault="009C4FE5">
            <w:pPr>
              <w:spacing w:after="0"/>
              <w:jc w:val="center"/>
              <w:rPr>
                <w:ins w:id="17333" w:author="JS" w:date="2018-11-14T15:09:00Z"/>
                <w:sz w:val="16"/>
                <w:szCs w:val="16"/>
                <w:lang w:eastAsia="ko-KR"/>
              </w:rPr>
            </w:pPr>
            <w:ins w:id="17334" w:author="JS" w:date="2018-11-14T15:09:00Z">
              <w:r>
                <w:rPr>
                  <w:sz w:val="16"/>
                  <w:szCs w:val="16"/>
                  <w:lang w:eastAsia="ko-KR"/>
                </w:rPr>
                <w:t>0.272</w:t>
              </w:r>
            </w:ins>
          </w:p>
        </w:tc>
        <w:tc>
          <w:tcPr>
            <w:tcW w:w="669" w:type="dxa"/>
            <w:tcBorders>
              <w:top w:val="nil"/>
              <w:left w:val="nil"/>
              <w:bottom w:val="single" w:sz="8" w:space="0" w:color="auto"/>
              <w:right w:val="single" w:sz="8" w:space="0" w:color="auto"/>
            </w:tcBorders>
            <w:hideMark/>
          </w:tcPr>
          <w:p w14:paraId="4A5893E1" w14:textId="77777777" w:rsidR="009C4FE5" w:rsidRDefault="009C4FE5">
            <w:pPr>
              <w:spacing w:after="0"/>
              <w:jc w:val="center"/>
              <w:rPr>
                <w:ins w:id="17335" w:author="JS" w:date="2018-11-14T15:09:00Z"/>
                <w:sz w:val="16"/>
                <w:szCs w:val="16"/>
                <w:lang w:eastAsia="zh-CN"/>
              </w:rPr>
            </w:pPr>
            <w:ins w:id="17336" w:author="JS" w:date="2018-11-14T15:09:00Z">
              <w:r>
                <w:rPr>
                  <w:sz w:val="16"/>
                  <w:szCs w:val="16"/>
                  <w:lang w:eastAsia="ko-KR"/>
                </w:rPr>
                <w:t>0.117</w:t>
              </w:r>
            </w:ins>
          </w:p>
        </w:tc>
        <w:tc>
          <w:tcPr>
            <w:tcW w:w="709" w:type="dxa"/>
            <w:tcBorders>
              <w:top w:val="nil"/>
              <w:left w:val="nil"/>
              <w:bottom w:val="single" w:sz="8" w:space="0" w:color="auto"/>
              <w:right w:val="single" w:sz="8" w:space="0" w:color="auto"/>
            </w:tcBorders>
            <w:hideMark/>
          </w:tcPr>
          <w:p w14:paraId="432E0C0F" w14:textId="77777777" w:rsidR="009C4FE5" w:rsidRDefault="009C4FE5">
            <w:pPr>
              <w:spacing w:after="0"/>
              <w:jc w:val="center"/>
              <w:rPr>
                <w:ins w:id="17337" w:author="JS" w:date="2018-11-14T15:09:00Z"/>
                <w:sz w:val="16"/>
                <w:szCs w:val="16"/>
              </w:rPr>
            </w:pPr>
            <w:ins w:id="17338" w:author="JS" w:date="2018-11-14T15:09:00Z">
              <w:r>
                <w:rPr>
                  <w:sz w:val="16"/>
                  <w:szCs w:val="16"/>
                  <w:lang w:eastAsia="ko-KR"/>
                </w:rPr>
                <w:t>0.215</w:t>
              </w:r>
            </w:ins>
          </w:p>
        </w:tc>
        <w:tc>
          <w:tcPr>
            <w:tcW w:w="789" w:type="dxa"/>
            <w:tcBorders>
              <w:top w:val="nil"/>
              <w:left w:val="nil"/>
              <w:bottom w:val="single" w:sz="8" w:space="0" w:color="auto"/>
              <w:right w:val="single" w:sz="8" w:space="0" w:color="auto"/>
            </w:tcBorders>
            <w:hideMark/>
          </w:tcPr>
          <w:p w14:paraId="589175D0" w14:textId="77777777" w:rsidR="009C4FE5" w:rsidRDefault="009C4FE5">
            <w:pPr>
              <w:spacing w:after="0"/>
              <w:jc w:val="center"/>
              <w:rPr>
                <w:ins w:id="17339" w:author="JS" w:date="2018-11-14T15:09:00Z"/>
                <w:sz w:val="16"/>
                <w:szCs w:val="16"/>
                <w:lang w:eastAsia="ko-KR"/>
              </w:rPr>
            </w:pPr>
            <w:ins w:id="17340" w:author="JS" w:date="2018-11-14T15:09:00Z">
              <w:r>
                <w:rPr>
                  <w:sz w:val="16"/>
                  <w:szCs w:val="16"/>
                  <w:lang w:eastAsia="ko-KR"/>
                </w:rPr>
                <w:t>1.170</w:t>
              </w:r>
            </w:ins>
          </w:p>
        </w:tc>
        <w:tc>
          <w:tcPr>
            <w:tcW w:w="738" w:type="dxa"/>
            <w:tcBorders>
              <w:top w:val="nil"/>
              <w:left w:val="nil"/>
              <w:bottom w:val="single" w:sz="8" w:space="0" w:color="auto"/>
              <w:right w:val="single" w:sz="8" w:space="0" w:color="auto"/>
            </w:tcBorders>
            <w:hideMark/>
          </w:tcPr>
          <w:p w14:paraId="5F6188A6" w14:textId="77777777" w:rsidR="009C4FE5" w:rsidRDefault="009C4FE5">
            <w:pPr>
              <w:spacing w:after="0"/>
              <w:jc w:val="center"/>
              <w:rPr>
                <w:ins w:id="17341" w:author="JS" w:date="2018-11-14T15:09:00Z"/>
                <w:sz w:val="16"/>
                <w:szCs w:val="16"/>
                <w:lang w:eastAsia="zh-CN"/>
              </w:rPr>
            </w:pPr>
            <w:ins w:id="17342" w:author="JS" w:date="2018-11-14T15:09:00Z">
              <w:r>
                <w:rPr>
                  <w:sz w:val="16"/>
                  <w:szCs w:val="16"/>
                  <w:lang w:eastAsia="ko-KR"/>
                </w:rPr>
                <w:t>0.143</w:t>
              </w:r>
            </w:ins>
          </w:p>
        </w:tc>
        <w:tc>
          <w:tcPr>
            <w:tcW w:w="741" w:type="dxa"/>
            <w:tcBorders>
              <w:top w:val="nil"/>
              <w:left w:val="nil"/>
              <w:bottom w:val="single" w:sz="8" w:space="0" w:color="auto"/>
              <w:right w:val="single" w:sz="8" w:space="0" w:color="auto"/>
            </w:tcBorders>
            <w:hideMark/>
          </w:tcPr>
          <w:p w14:paraId="3BC42B36" w14:textId="77777777" w:rsidR="009C4FE5" w:rsidRDefault="009C4FE5">
            <w:pPr>
              <w:spacing w:after="0"/>
              <w:jc w:val="center"/>
              <w:rPr>
                <w:ins w:id="17343" w:author="JS" w:date="2018-11-14T15:09:00Z"/>
                <w:sz w:val="16"/>
                <w:szCs w:val="16"/>
              </w:rPr>
            </w:pPr>
            <w:ins w:id="17344" w:author="JS" w:date="2018-11-14T15:09:00Z">
              <w:r>
                <w:rPr>
                  <w:sz w:val="16"/>
                  <w:szCs w:val="16"/>
                  <w:lang w:eastAsia="ko-KR"/>
                </w:rPr>
                <w:t>0.406</w:t>
              </w:r>
            </w:ins>
          </w:p>
        </w:tc>
      </w:tr>
      <w:tr w:rsidR="009C4FE5" w14:paraId="074843D5" w14:textId="77777777" w:rsidTr="009C4FE5">
        <w:trPr>
          <w:cantSplit/>
          <w:trHeight w:val="22"/>
          <w:jc w:val="center"/>
          <w:ins w:id="17345"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61EBB9B1" w14:textId="77777777" w:rsidR="009C4FE5" w:rsidRDefault="009C4FE5">
            <w:pPr>
              <w:spacing w:after="0"/>
              <w:rPr>
                <w:ins w:id="17346"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B3FB702" w14:textId="77777777" w:rsidR="009C4FE5" w:rsidRDefault="009C4FE5">
            <w:pPr>
              <w:spacing w:after="0"/>
              <w:rPr>
                <w:ins w:id="17347"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465C9D4B" w14:textId="77777777" w:rsidR="009C4FE5" w:rsidRDefault="009C4FE5">
            <w:pPr>
              <w:spacing w:after="0"/>
              <w:jc w:val="center"/>
              <w:rPr>
                <w:ins w:id="17348" w:author="JS" w:date="2018-11-14T15:09:00Z"/>
                <w:sz w:val="16"/>
                <w:szCs w:val="16"/>
              </w:rPr>
            </w:pPr>
            <w:ins w:id="17349" w:author="JS" w:date="2018-11-14T15:09:00Z">
              <w:r>
                <w:rPr>
                  <w:sz w:val="16"/>
                  <w:szCs w:val="16"/>
                </w:rPr>
                <w:t>95%</w:t>
              </w:r>
            </w:ins>
          </w:p>
        </w:tc>
        <w:tc>
          <w:tcPr>
            <w:tcW w:w="643" w:type="dxa"/>
            <w:tcBorders>
              <w:top w:val="nil"/>
              <w:left w:val="nil"/>
              <w:bottom w:val="single" w:sz="8" w:space="0" w:color="auto"/>
              <w:right w:val="single" w:sz="8" w:space="0" w:color="auto"/>
            </w:tcBorders>
            <w:hideMark/>
          </w:tcPr>
          <w:p w14:paraId="6A0B30B8" w14:textId="77777777" w:rsidR="009C4FE5" w:rsidRDefault="009C4FE5">
            <w:pPr>
              <w:spacing w:after="0"/>
              <w:jc w:val="center"/>
              <w:rPr>
                <w:ins w:id="17350" w:author="JS" w:date="2018-11-14T15:09:00Z"/>
                <w:sz w:val="16"/>
                <w:szCs w:val="16"/>
                <w:lang w:eastAsia="ko-KR"/>
              </w:rPr>
            </w:pPr>
            <w:ins w:id="17351" w:author="JS" w:date="2018-11-14T15:09:00Z">
              <w:r>
                <w:rPr>
                  <w:sz w:val="16"/>
                  <w:szCs w:val="16"/>
                  <w:lang w:eastAsia="ko-KR"/>
                </w:rPr>
                <w:t>7.043</w:t>
              </w:r>
            </w:ins>
          </w:p>
        </w:tc>
        <w:tc>
          <w:tcPr>
            <w:tcW w:w="687" w:type="dxa"/>
            <w:tcBorders>
              <w:top w:val="nil"/>
              <w:left w:val="nil"/>
              <w:bottom w:val="single" w:sz="8" w:space="0" w:color="auto"/>
              <w:right w:val="single" w:sz="8" w:space="0" w:color="auto"/>
            </w:tcBorders>
            <w:hideMark/>
          </w:tcPr>
          <w:p w14:paraId="4A58E0F4" w14:textId="77777777" w:rsidR="009C4FE5" w:rsidRDefault="009C4FE5">
            <w:pPr>
              <w:spacing w:after="0"/>
              <w:jc w:val="center"/>
              <w:rPr>
                <w:ins w:id="17352" w:author="JS" w:date="2018-11-14T15:09:00Z"/>
                <w:sz w:val="16"/>
                <w:szCs w:val="16"/>
                <w:lang w:eastAsia="zh-CN"/>
              </w:rPr>
            </w:pPr>
            <w:ins w:id="17353" w:author="JS" w:date="2018-11-14T15:09:00Z">
              <w:r>
                <w:rPr>
                  <w:sz w:val="16"/>
                  <w:szCs w:val="16"/>
                  <w:lang w:eastAsia="ko-KR"/>
                </w:rPr>
                <w:t>0.655</w:t>
              </w:r>
            </w:ins>
          </w:p>
        </w:tc>
        <w:tc>
          <w:tcPr>
            <w:tcW w:w="709" w:type="dxa"/>
            <w:tcBorders>
              <w:top w:val="nil"/>
              <w:left w:val="nil"/>
              <w:bottom w:val="single" w:sz="8" w:space="0" w:color="auto"/>
              <w:right w:val="single" w:sz="8" w:space="0" w:color="auto"/>
            </w:tcBorders>
            <w:hideMark/>
          </w:tcPr>
          <w:p w14:paraId="4EBACFE0" w14:textId="77777777" w:rsidR="009C4FE5" w:rsidRDefault="009C4FE5">
            <w:pPr>
              <w:spacing w:after="0"/>
              <w:jc w:val="center"/>
              <w:rPr>
                <w:ins w:id="17354" w:author="JS" w:date="2018-11-14T15:09:00Z"/>
                <w:sz w:val="16"/>
                <w:szCs w:val="16"/>
              </w:rPr>
            </w:pPr>
            <w:ins w:id="17355" w:author="JS" w:date="2018-11-14T15:09:00Z">
              <w:r>
                <w:rPr>
                  <w:sz w:val="16"/>
                  <w:szCs w:val="16"/>
                  <w:lang w:eastAsia="ko-KR"/>
                </w:rPr>
                <w:t>43.810</w:t>
              </w:r>
            </w:ins>
          </w:p>
        </w:tc>
        <w:tc>
          <w:tcPr>
            <w:tcW w:w="607" w:type="dxa"/>
            <w:tcBorders>
              <w:top w:val="nil"/>
              <w:left w:val="nil"/>
              <w:bottom w:val="single" w:sz="8" w:space="0" w:color="auto"/>
              <w:right w:val="single" w:sz="8" w:space="0" w:color="auto"/>
            </w:tcBorders>
            <w:hideMark/>
          </w:tcPr>
          <w:p w14:paraId="6FC5990B" w14:textId="77777777" w:rsidR="009C4FE5" w:rsidRDefault="009C4FE5">
            <w:pPr>
              <w:spacing w:after="0"/>
              <w:jc w:val="center"/>
              <w:rPr>
                <w:ins w:id="17356" w:author="JS" w:date="2018-11-14T15:09:00Z"/>
                <w:sz w:val="16"/>
                <w:szCs w:val="16"/>
                <w:lang w:eastAsia="ko-KR"/>
              </w:rPr>
            </w:pPr>
            <w:ins w:id="17357" w:author="JS" w:date="2018-11-14T15:09:00Z">
              <w:r>
                <w:rPr>
                  <w:sz w:val="16"/>
                  <w:szCs w:val="16"/>
                  <w:lang w:eastAsia="ko-KR"/>
                </w:rPr>
                <w:t>52.377</w:t>
              </w:r>
            </w:ins>
          </w:p>
        </w:tc>
        <w:tc>
          <w:tcPr>
            <w:tcW w:w="669" w:type="dxa"/>
            <w:tcBorders>
              <w:top w:val="nil"/>
              <w:left w:val="nil"/>
              <w:bottom w:val="single" w:sz="8" w:space="0" w:color="auto"/>
              <w:right w:val="single" w:sz="8" w:space="0" w:color="auto"/>
            </w:tcBorders>
            <w:hideMark/>
          </w:tcPr>
          <w:p w14:paraId="0A8D1E94" w14:textId="77777777" w:rsidR="009C4FE5" w:rsidRDefault="009C4FE5">
            <w:pPr>
              <w:spacing w:after="0"/>
              <w:jc w:val="center"/>
              <w:rPr>
                <w:ins w:id="17358" w:author="JS" w:date="2018-11-14T15:09:00Z"/>
                <w:sz w:val="16"/>
                <w:szCs w:val="16"/>
                <w:lang w:eastAsia="zh-CN"/>
              </w:rPr>
            </w:pPr>
            <w:ins w:id="17359" w:author="JS" w:date="2018-11-14T15:09:00Z">
              <w:r>
                <w:rPr>
                  <w:sz w:val="16"/>
                  <w:szCs w:val="16"/>
                  <w:lang w:eastAsia="ko-KR"/>
                </w:rPr>
                <w:t>2.011</w:t>
              </w:r>
            </w:ins>
          </w:p>
        </w:tc>
        <w:tc>
          <w:tcPr>
            <w:tcW w:w="709" w:type="dxa"/>
            <w:tcBorders>
              <w:top w:val="nil"/>
              <w:left w:val="nil"/>
              <w:bottom w:val="single" w:sz="8" w:space="0" w:color="auto"/>
              <w:right w:val="single" w:sz="8" w:space="0" w:color="auto"/>
            </w:tcBorders>
            <w:hideMark/>
          </w:tcPr>
          <w:p w14:paraId="62DAD6AD" w14:textId="77777777" w:rsidR="009C4FE5" w:rsidRDefault="009C4FE5">
            <w:pPr>
              <w:spacing w:after="0"/>
              <w:jc w:val="center"/>
              <w:rPr>
                <w:ins w:id="17360" w:author="JS" w:date="2018-11-14T15:09:00Z"/>
                <w:sz w:val="16"/>
                <w:szCs w:val="16"/>
              </w:rPr>
            </w:pPr>
            <w:ins w:id="17361" w:author="JS" w:date="2018-11-14T15:09:00Z">
              <w:r>
                <w:rPr>
                  <w:sz w:val="16"/>
                  <w:szCs w:val="16"/>
                  <w:lang w:eastAsia="ko-KR"/>
                </w:rPr>
                <w:t>30.033</w:t>
              </w:r>
            </w:ins>
          </w:p>
        </w:tc>
        <w:tc>
          <w:tcPr>
            <w:tcW w:w="789" w:type="dxa"/>
            <w:tcBorders>
              <w:top w:val="nil"/>
              <w:left w:val="nil"/>
              <w:bottom w:val="single" w:sz="8" w:space="0" w:color="auto"/>
              <w:right w:val="single" w:sz="8" w:space="0" w:color="auto"/>
            </w:tcBorders>
            <w:hideMark/>
          </w:tcPr>
          <w:p w14:paraId="006A8C8F" w14:textId="77777777" w:rsidR="009C4FE5" w:rsidRDefault="009C4FE5">
            <w:pPr>
              <w:spacing w:after="0"/>
              <w:jc w:val="center"/>
              <w:rPr>
                <w:ins w:id="17362" w:author="JS" w:date="2018-11-14T15:09:00Z"/>
                <w:sz w:val="16"/>
                <w:szCs w:val="16"/>
                <w:lang w:eastAsia="ko-KR"/>
              </w:rPr>
            </w:pPr>
            <w:ins w:id="17363" w:author="JS" w:date="2018-11-14T15:09:00Z">
              <w:r>
                <w:rPr>
                  <w:sz w:val="16"/>
                  <w:szCs w:val="16"/>
                  <w:lang w:eastAsia="ko-KR"/>
                </w:rPr>
                <w:t>110.253</w:t>
              </w:r>
            </w:ins>
          </w:p>
        </w:tc>
        <w:tc>
          <w:tcPr>
            <w:tcW w:w="738" w:type="dxa"/>
            <w:tcBorders>
              <w:top w:val="nil"/>
              <w:left w:val="nil"/>
              <w:bottom w:val="single" w:sz="8" w:space="0" w:color="auto"/>
              <w:right w:val="single" w:sz="8" w:space="0" w:color="auto"/>
            </w:tcBorders>
            <w:hideMark/>
          </w:tcPr>
          <w:p w14:paraId="129EF809" w14:textId="77777777" w:rsidR="009C4FE5" w:rsidRDefault="009C4FE5">
            <w:pPr>
              <w:spacing w:after="0"/>
              <w:jc w:val="center"/>
              <w:rPr>
                <w:ins w:id="17364" w:author="JS" w:date="2018-11-14T15:09:00Z"/>
                <w:sz w:val="16"/>
                <w:szCs w:val="16"/>
                <w:lang w:eastAsia="zh-CN"/>
              </w:rPr>
            </w:pPr>
            <w:ins w:id="17365" w:author="JS" w:date="2018-11-14T15:09:00Z">
              <w:r>
                <w:rPr>
                  <w:sz w:val="16"/>
                  <w:szCs w:val="16"/>
                  <w:lang w:eastAsia="ko-KR"/>
                </w:rPr>
                <w:t>6.593</w:t>
              </w:r>
            </w:ins>
          </w:p>
        </w:tc>
        <w:tc>
          <w:tcPr>
            <w:tcW w:w="741" w:type="dxa"/>
            <w:tcBorders>
              <w:top w:val="nil"/>
              <w:left w:val="nil"/>
              <w:bottom w:val="single" w:sz="8" w:space="0" w:color="auto"/>
              <w:right w:val="single" w:sz="8" w:space="0" w:color="auto"/>
            </w:tcBorders>
            <w:hideMark/>
          </w:tcPr>
          <w:p w14:paraId="779E1994" w14:textId="77777777" w:rsidR="009C4FE5" w:rsidRDefault="009C4FE5">
            <w:pPr>
              <w:spacing w:after="0"/>
              <w:jc w:val="center"/>
              <w:rPr>
                <w:ins w:id="17366" w:author="JS" w:date="2018-11-14T15:09:00Z"/>
                <w:sz w:val="16"/>
                <w:szCs w:val="16"/>
              </w:rPr>
            </w:pPr>
            <w:ins w:id="17367" w:author="JS" w:date="2018-11-14T15:09:00Z">
              <w:r>
                <w:rPr>
                  <w:sz w:val="16"/>
                  <w:szCs w:val="16"/>
                  <w:lang w:eastAsia="ko-KR"/>
                </w:rPr>
                <w:t>86.192</w:t>
              </w:r>
            </w:ins>
          </w:p>
        </w:tc>
      </w:tr>
      <w:tr w:rsidR="009C4FE5" w14:paraId="644F1A7C" w14:textId="77777777" w:rsidTr="009C4FE5">
        <w:trPr>
          <w:cantSplit/>
          <w:trHeight w:val="22"/>
          <w:jc w:val="center"/>
          <w:ins w:id="17368"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7A5F0463" w14:textId="77777777" w:rsidR="009C4FE5" w:rsidRDefault="009C4FE5">
            <w:pPr>
              <w:spacing w:after="0"/>
              <w:rPr>
                <w:ins w:id="17369"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A384B25" w14:textId="77777777" w:rsidR="009C4FE5" w:rsidRDefault="009C4FE5">
            <w:pPr>
              <w:spacing w:after="0"/>
              <w:rPr>
                <w:ins w:id="17370"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4CA7839C" w14:textId="77777777" w:rsidR="009C4FE5" w:rsidRDefault="009C4FE5">
            <w:pPr>
              <w:spacing w:after="0"/>
              <w:jc w:val="center"/>
              <w:rPr>
                <w:ins w:id="17371" w:author="JS" w:date="2018-11-14T15:09:00Z"/>
                <w:sz w:val="16"/>
                <w:szCs w:val="16"/>
              </w:rPr>
            </w:pPr>
            <w:ins w:id="17372" w:author="JS" w:date="2018-11-14T15:09:00Z">
              <w:r>
                <w:rPr>
                  <w:sz w:val="16"/>
                  <w:szCs w:val="16"/>
                </w:rPr>
                <w:t>Mean</w:t>
              </w:r>
            </w:ins>
          </w:p>
        </w:tc>
        <w:tc>
          <w:tcPr>
            <w:tcW w:w="643" w:type="dxa"/>
            <w:tcBorders>
              <w:top w:val="nil"/>
              <w:left w:val="nil"/>
              <w:bottom w:val="single" w:sz="8" w:space="0" w:color="auto"/>
              <w:right w:val="single" w:sz="8" w:space="0" w:color="auto"/>
            </w:tcBorders>
            <w:hideMark/>
          </w:tcPr>
          <w:p w14:paraId="5170E837" w14:textId="77777777" w:rsidR="009C4FE5" w:rsidRDefault="009C4FE5">
            <w:pPr>
              <w:spacing w:after="0"/>
              <w:jc w:val="center"/>
              <w:rPr>
                <w:ins w:id="17373" w:author="JS" w:date="2018-11-14T15:09:00Z"/>
                <w:sz w:val="16"/>
                <w:szCs w:val="16"/>
                <w:lang w:eastAsia="ko-KR"/>
              </w:rPr>
            </w:pPr>
            <w:ins w:id="17374" w:author="JS" w:date="2018-11-14T15:09:00Z">
              <w:r>
                <w:rPr>
                  <w:sz w:val="16"/>
                  <w:szCs w:val="16"/>
                  <w:lang w:eastAsia="ko-KR"/>
                </w:rPr>
                <w:t>7.396</w:t>
              </w:r>
            </w:ins>
          </w:p>
        </w:tc>
        <w:tc>
          <w:tcPr>
            <w:tcW w:w="687" w:type="dxa"/>
            <w:tcBorders>
              <w:top w:val="nil"/>
              <w:left w:val="nil"/>
              <w:bottom w:val="single" w:sz="8" w:space="0" w:color="auto"/>
              <w:right w:val="single" w:sz="8" w:space="0" w:color="auto"/>
            </w:tcBorders>
            <w:hideMark/>
          </w:tcPr>
          <w:p w14:paraId="73895913" w14:textId="77777777" w:rsidR="009C4FE5" w:rsidRDefault="009C4FE5">
            <w:pPr>
              <w:spacing w:after="0"/>
              <w:jc w:val="center"/>
              <w:rPr>
                <w:ins w:id="17375" w:author="JS" w:date="2018-11-14T15:09:00Z"/>
                <w:sz w:val="16"/>
                <w:szCs w:val="16"/>
                <w:lang w:eastAsia="zh-CN"/>
              </w:rPr>
            </w:pPr>
            <w:ins w:id="17376" w:author="JS" w:date="2018-11-14T15:09:00Z">
              <w:r>
                <w:rPr>
                  <w:sz w:val="16"/>
                  <w:szCs w:val="16"/>
                  <w:lang w:eastAsia="ko-KR"/>
                </w:rPr>
                <w:t>7.060</w:t>
              </w:r>
            </w:ins>
          </w:p>
        </w:tc>
        <w:tc>
          <w:tcPr>
            <w:tcW w:w="709" w:type="dxa"/>
            <w:tcBorders>
              <w:top w:val="nil"/>
              <w:left w:val="nil"/>
              <w:bottom w:val="single" w:sz="8" w:space="0" w:color="auto"/>
              <w:right w:val="single" w:sz="8" w:space="0" w:color="auto"/>
            </w:tcBorders>
            <w:hideMark/>
          </w:tcPr>
          <w:p w14:paraId="772B1899" w14:textId="77777777" w:rsidR="009C4FE5" w:rsidRDefault="009C4FE5">
            <w:pPr>
              <w:spacing w:after="0"/>
              <w:jc w:val="center"/>
              <w:rPr>
                <w:ins w:id="17377" w:author="JS" w:date="2018-11-14T15:09:00Z"/>
                <w:sz w:val="16"/>
                <w:szCs w:val="16"/>
              </w:rPr>
            </w:pPr>
            <w:ins w:id="17378" w:author="JS" w:date="2018-11-14T15:09:00Z">
              <w:r>
                <w:rPr>
                  <w:sz w:val="16"/>
                  <w:szCs w:val="16"/>
                  <w:lang w:eastAsia="ko-KR"/>
                </w:rPr>
                <w:t>10.243</w:t>
              </w:r>
            </w:ins>
          </w:p>
        </w:tc>
        <w:tc>
          <w:tcPr>
            <w:tcW w:w="607" w:type="dxa"/>
            <w:tcBorders>
              <w:top w:val="nil"/>
              <w:left w:val="nil"/>
              <w:bottom w:val="single" w:sz="8" w:space="0" w:color="auto"/>
              <w:right w:val="single" w:sz="8" w:space="0" w:color="auto"/>
            </w:tcBorders>
            <w:hideMark/>
          </w:tcPr>
          <w:p w14:paraId="4B5B9899" w14:textId="77777777" w:rsidR="009C4FE5" w:rsidRDefault="009C4FE5">
            <w:pPr>
              <w:spacing w:after="0"/>
              <w:jc w:val="center"/>
              <w:rPr>
                <w:ins w:id="17379" w:author="JS" w:date="2018-11-14T15:09:00Z"/>
                <w:sz w:val="16"/>
                <w:szCs w:val="16"/>
                <w:lang w:eastAsia="ko-KR"/>
              </w:rPr>
            </w:pPr>
            <w:ins w:id="17380" w:author="JS" w:date="2018-11-14T15:09:00Z">
              <w:r>
                <w:rPr>
                  <w:sz w:val="16"/>
                  <w:szCs w:val="16"/>
                  <w:lang w:eastAsia="ko-KR"/>
                </w:rPr>
                <w:t>11.316</w:t>
              </w:r>
            </w:ins>
          </w:p>
        </w:tc>
        <w:tc>
          <w:tcPr>
            <w:tcW w:w="669" w:type="dxa"/>
            <w:tcBorders>
              <w:top w:val="nil"/>
              <w:left w:val="nil"/>
              <w:bottom w:val="single" w:sz="8" w:space="0" w:color="auto"/>
              <w:right w:val="single" w:sz="8" w:space="0" w:color="auto"/>
            </w:tcBorders>
            <w:hideMark/>
          </w:tcPr>
          <w:p w14:paraId="13F9F888" w14:textId="77777777" w:rsidR="009C4FE5" w:rsidRDefault="009C4FE5">
            <w:pPr>
              <w:spacing w:after="0"/>
              <w:jc w:val="center"/>
              <w:rPr>
                <w:ins w:id="17381" w:author="JS" w:date="2018-11-14T15:09:00Z"/>
                <w:sz w:val="16"/>
                <w:szCs w:val="16"/>
                <w:lang w:eastAsia="zh-CN"/>
              </w:rPr>
            </w:pPr>
            <w:ins w:id="17382" w:author="JS" w:date="2018-11-14T15:09:00Z">
              <w:r>
                <w:rPr>
                  <w:sz w:val="16"/>
                  <w:szCs w:val="16"/>
                  <w:lang w:eastAsia="ko-KR"/>
                </w:rPr>
                <w:t>7.205</w:t>
              </w:r>
            </w:ins>
          </w:p>
        </w:tc>
        <w:tc>
          <w:tcPr>
            <w:tcW w:w="709" w:type="dxa"/>
            <w:tcBorders>
              <w:top w:val="nil"/>
              <w:left w:val="nil"/>
              <w:bottom w:val="single" w:sz="8" w:space="0" w:color="auto"/>
              <w:right w:val="single" w:sz="8" w:space="0" w:color="auto"/>
            </w:tcBorders>
            <w:hideMark/>
          </w:tcPr>
          <w:p w14:paraId="77C02FCD" w14:textId="77777777" w:rsidR="009C4FE5" w:rsidRDefault="009C4FE5">
            <w:pPr>
              <w:spacing w:after="0"/>
              <w:jc w:val="center"/>
              <w:rPr>
                <w:ins w:id="17383" w:author="JS" w:date="2018-11-14T15:09:00Z"/>
                <w:sz w:val="16"/>
                <w:szCs w:val="16"/>
              </w:rPr>
            </w:pPr>
            <w:ins w:id="17384" w:author="JS" w:date="2018-11-14T15:09:00Z">
              <w:r>
                <w:rPr>
                  <w:sz w:val="16"/>
                  <w:szCs w:val="16"/>
                  <w:lang w:eastAsia="ko-KR"/>
                </w:rPr>
                <w:t>8.287</w:t>
              </w:r>
            </w:ins>
          </w:p>
        </w:tc>
        <w:tc>
          <w:tcPr>
            <w:tcW w:w="789" w:type="dxa"/>
            <w:tcBorders>
              <w:top w:val="nil"/>
              <w:left w:val="nil"/>
              <w:bottom w:val="single" w:sz="8" w:space="0" w:color="auto"/>
              <w:right w:val="single" w:sz="8" w:space="0" w:color="auto"/>
            </w:tcBorders>
            <w:hideMark/>
          </w:tcPr>
          <w:p w14:paraId="22F6C6BB" w14:textId="77777777" w:rsidR="009C4FE5" w:rsidRDefault="009C4FE5">
            <w:pPr>
              <w:spacing w:after="0"/>
              <w:jc w:val="center"/>
              <w:rPr>
                <w:ins w:id="17385" w:author="JS" w:date="2018-11-14T15:09:00Z"/>
                <w:sz w:val="16"/>
                <w:szCs w:val="16"/>
                <w:lang w:eastAsia="ko-KR"/>
              </w:rPr>
            </w:pPr>
            <w:ins w:id="17386" w:author="JS" w:date="2018-11-14T15:09:00Z">
              <w:r>
                <w:rPr>
                  <w:sz w:val="16"/>
                  <w:szCs w:val="16"/>
                  <w:lang w:eastAsia="ko-KR"/>
                </w:rPr>
                <w:t>15.990</w:t>
              </w:r>
            </w:ins>
          </w:p>
        </w:tc>
        <w:tc>
          <w:tcPr>
            <w:tcW w:w="738" w:type="dxa"/>
            <w:tcBorders>
              <w:top w:val="nil"/>
              <w:left w:val="nil"/>
              <w:bottom w:val="single" w:sz="8" w:space="0" w:color="auto"/>
              <w:right w:val="single" w:sz="8" w:space="0" w:color="auto"/>
            </w:tcBorders>
            <w:hideMark/>
          </w:tcPr>
          <w:p w14:paraId="7032C621" w14:textId="77777777" w:rsidR="009C4FE5" w:rsidRDefault="009C4FE5">
            <w:pPr>
              <w:spacing w:after="0"/>
              <w:jc w:val="center"/>
              <w:rPr>
                <w:ins w:id="17387" w:author="JS" w:date="2018-11-14T15:09:00Z"/>
                <w:sz w:val="16"/>
                <w:szCs w:val="16"/>
                <w:lang w:eastAsia="zh-CN"/>
              </w:rPr>
            </w:pPr>
            <w:ins w:id="17388" w:author="JS" w:date="2018-11-14T15:09:00Z">
              <w:r>
                <w:rPr>
                  <w:sz w:val="16"/>
                  <w:szCs w:val="16"/>
                  <w:lang w:eastAsia="ko-KR"/>
                </w:rPr>
                <w:t>7.411</w:t>
              </w:r>
            </w:ins>
          </w:p>
        </w:tc>
        <w:tc>
          <w:tcPr>
            <w:tcW w:w="741" w:type="dxa"/>
            <w:tcBorders>
              <w:top w:val="nil"/>
              <w:left w:val="nil"/>
              <w:bottom w:val="single" w:sz="8" w:space="0" w:color="auto"/>
              <w:right w:val="single" w:sz="8" w:space="0" w:color="auto"/>
            </w:tcBorders>
            <w:hideMark/>
          </w:tcPr>
          <w:p w14:paraId="66E7C3CA" w14:textId="77777777" w:rsidR="009C4FE5" w:rsidRDefault="009C4FE5">
            <w:pPr>
              <w:spacing w:after="0"/>
              <w:jc w:val="center"/>
              <w:rPr>
                <w:ins w:id="17389" w:author="JS" w:date="2018-11-14T15:09:00Z"/>
                <w:sz w:val="16"/>
                <w:szCs w:val="16"/>
              </w:rPr>
            </w:pPr>
            <w:ins w:id="17390" w:author="JS" w:date="2018-11-14T15:09:00Z">
              <w:r>
                <w:rPr>
                  <w:sz w:val="16"/>
                  <w:szCs w:val="16"/>
                  <w:lang w:eastAsia="ko-KR"/>
                </w:rPr>
                <w:t>12.311</w:t>
              </w:r>
            </w:ins>
          </w:p>
        </w:tc>
      </w:tr>
      <w:tr w:rsidR="009C4FE5" w14:paraId="21A408F8" w14:textId="77777777" w:rsidTr="009C4FE5">
        <w:trPr>
          <w:cantSplit/>
          <w:trHeight w:val="22"/>
          <w:jc w:val="center"/>
          <w:ins w:id="17391"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49B7FBC9" w14:textId="77777777" w:rsidR="009C4FE5" w:rsidRDefault="009C4FE5">
            <w:pPr>
              <w:spacing w:after="0"/>
              <w:rPr>
                <w:ins w:id="17392"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324327B6" w14:textId="77777777" w:rsidR="009C4FE5" w:rsidRDefault="009C4FE5">
            <w:pPr>
              <w:spacing w:after="0"/>
              <w:jc w:val="center"/>
              <w:rPr>
                <w:ins w:id="17393" w:author="JS" w:date="2018-11-14T15:09:00Z"/>
                <w:sz w:val="16"/>
                <w:szCs w:val="16"/>
                <w:lang w:eastAsia="ko-KR"/>
              </w:rPr>
            </w:pPr>
            <w:ins w:id="17394" w:author="JS" w:date="2018-11-14T15:09:00Z">
              <w:r>
                <w:rPr>
                  <w:sz w:val="16"/>
                  <w:szCs w:val="16"/>
                  <w:lang w:eastAsia="ko-KR"/>
                </w:rPr>
                <w:t>VoIP outage</w:t>
              </w:r>
            </w:ins>
          </w:p>
        </w:tc>
        <w:tc>
          <w:tcPr>
            <w:tcW w:w="643" w:type="dxa"/>
            <w:tcBorders>
              <w:top w:val="nil"/>
              <w:left w:val="nil"/>
              <w:bottom w:val="single" w:sz="8" w:space="0" w:color="auto"/>
              <w:right w:val="single" w:sz="8" w:space="0" w:color="auto"/>
            </w:tcBorders>
            <w:hideMark/>
          </w:tcPr>
          <w:p w14:paraId="555734DA" w14:textId="77777777" w:rsidR="009C4FE5" w:rsidRDefault="009C4FE5">
            <w:pPr>
              <w:spacing w:after="0"/>
              <w:jc w:val="center"/>
              <w:rPr>
                <w:ins w:id="17395" w:author="JS" w:date="2018-11-14T15:09:00Z"/>
                <w:sz w:val="16"/>
                <w:szCs w:val="16"/>
                <w:lang w:eastAsia="ko-KR"/>
              </w:rPr>
            </w:pPr>
            <w:ins w:id="17396" w:author="JS" w:date="2018-11-14T15:09:00Z">
              <w:r>
                <w:rPr>
                  <w:sz w:val="16"/>
                  <w:szCs w:val="16"/>
                  <w:lang w:eastAsia="ko-KR"/>
                </w:rPr>
                <w:t>0.06</w:t>
              </w:r>
            </w:ins>
          </w:p>
        </w:tc>
        <w:tc>
          <w:tcPr>
            <w:tcW w:w="687" w:type="dxa"/>
            <w:tcBorders>
              <w:top w:val="nil"/>
              <w:left w:val="nil"/>
              <w:bottom w:val="single" w:sz="8" w:space="0" w:color="auto"/>
              <w:right w:val="single" w:sz="8" w:space="0" w:color="auto"/>
            </w:tcBorders>
            <w:hideMark/>
          </w:tcPr>
          <w:p w14:paraId="0D9370D5" w14:textId="77777777" w:rsidR="009C4FE5" w:rsidRDefault="009C4FE5">
            <w:pPr>
              <w:spacing w:after="0"/>
              <w:jc w:val="center"/>
              <w:rPr>
                <w:ins w:id="17397" w:author="JS" w:date="2018-11-14T15:09:00Z"/>
                <w:sz w:val="16"/>
                <w:szCs w:val="16"/>
                <w:lang w:eastAsia="zh-CN"/>
              </w:rPr>
            </w:pPr>
            <w:ins w:id="17398" w:author="JS" w:date="2018-11-14T15:09:00Z">
              <w:r>
                <w:rPr>
                  <w:sz w:val="16"/>
                  <w:szCs w:val="16"/>
                  <w:lang w:eastAsia="ko-KR"/>
                </w:rPr>
                <w:t>0.01</w:t>
              </w:r>
            </w:ins>
          </w:p>
        </w:tc>
        <w:tc>
          <w:tcPr>
            <w:tcW w:w="709" w:type="dxa"/>
            <w:tcBorders>
              <w:top w:val="nil"/>
              <w:left w:val="nil"/>
              <w:bottom w:val="single" w:sz="8" w:space="0" w:color="auto"/>
              <w:right w:val="single" w:sz="8" w:space="0" w:color="auto"/>
            </w:tcBorders>
          </w:tcPr>
          <w:p w14:paraId="6C5C427D" w14:textId="77777777" w:rsidR="009C4FE5" w:rsidRDefault="009C4FE5">
            <w:pPr>
              <w:spacing w:after="0"/>
              <w:jc w:val="center"/>
              <w:rPr>
                <w:ins w:id="17399" w:author="JS" w:date="2018-11-14T15:09:00Z"/>
                <w:sz w:val="16"/>
                <w:szCs w:val="16"/>
              </w:rPr>
            </w:pPr>
          </w:p>
        </w:tc>
        <w:tc>
          <w:tcPr>
            <w:tcW w:w="607" w:type="dxa"/>
            <w:tcBorders>
              <w:top w:val="nil"/>
              <w:left w:val="nil"/>
              <w:bottom w:val="single" w:sz="8" w:space="0" w:color="auto"/>
              <w:right w:val="single" w:sz="8" w:space="0" w:color="auto"/>
            </w:tcBorders>
            <w:hideMark/>
          </w:tcPr>
          <w:p w14:paraId="2A6FAE92" w14:textId="77777777" w:rsidR="009C4FE5" w:rsidRDefault="009C4FE5">
            <w:pPr>
              <w:spacing w:after="0"/>
              <w:jc w:val="center"/>
              <w:rPr>
                <w:ins w:id="17400" w:author="JS" w:date="2018-11-14T15:09:00Z"/>
                <w:sz w:val="16"/>
                <w:szCs w:val="16"/>
                <w:lang w:eastAsia="ko-KR"/>
              </w:rPr>
            </w:pPr>
            <w:ins w:id="17401" w:author="JS" w:date="2018-11-14T15:09:00Z">
              <w:r>
                <w:rPr>
                  <w:sz w:val="16"/>
                  <w:szCs w:val="16"/>
                  <w:lang w:eastAsia="ko-KR"/>
                </w:rPr>
                <w:t>0.2</w:t>
              </w:r>
            </w:ins>
          </w:p>
        </w:tc>
        <w:tc>
          <w:tcPr>
            <w:tcW w:w="669" w:type="dxa"/>
            <w:tcBorders>
              <w:top w:val="nil"/>
              <w:left w:val="nil"/>
              <w:bottom w:val="single" w:sz="8" w:space="0" w:color="auto"/>
              <w:right w:val="single" w:sz="8" w:space="0" w:color="auto"/>
            </w:tcBorders>
            <w:hideMark/>
          </w:tcPr>
          <w:p w14:paraId="1988E5F1" w14:textId="77777777" w:rsidR="009C4FE5" w:rsidRDefault="009C4FE5">
            <w:pPr>
              <w:spacing w:after="0"/>
              <w:jc w:val="center"/>
              <w:rPr>
                <w:ins w:id="17402" w:author="JS" w:date="2018-11-14T15:09:00Z"/>
                <w:sz w:val="16"/>
                <w:szCs w:val="16"/>
                <w:lang w:eastAsia="zh-CN"/>
              </w:rPr>
            </w:pPr>
            <w:ins w:id="17403" w:author="JS" w:date="2018-11-14T15:09:00Z">
              <w:r>
                <w:rPr>
                  <w:sz w:val="16"/>
                  <w:szCs w:val="16"/>
                  <w:lang w:eastAsia="ko-KR"/>
                </w:rPr>
                <w:t>0.01</w:t>
              </w:r>
            </w:ins>
          </w:p>
        </w:tc>
        <w:tc>
          <w:tcPr>
            <w:tcW w:w="709" w:type="dxa"/>
            <w:tcBorders>
              <w:top w:val="nil"/>
              <w:left w:val="nil"/>
              <w:bottom w:val="single" w:sz="8" w:space="0" w:color="auto"/>
              <w:right w:val="single" w:sz="8" w:space="0" w:color="auto"/>
            </w:tcBorders>
          </w:tcPr>
          <w:p w14:paraId="33EA0C4B" w14:textId="77777777" w:rsidR="009C4FE5" w:rsidRDefault="009C4FE5">
            <w:pPr>
              <w:spacing w:after="0"/>
              <w:jc w:val="center"/>
              <w:rPr>
                <w:ins w:id="17404" w:author="JS" w:date="2018-11-14T15:09:00Z"/>
                <w:sz w:val="16"/>
                <w:szCs w:val="16"/>
              </w:rPr>
            </w:pPr>
          </w:p>
        </w:tc>
        <w:tc>
          <w:tcPr>
            <w:tcW w:w="789" w:type="dxa"/>
            <w:tcBorders>
              <w:top w:val="nil"/>
              <w:left w:val="nil"/>
              <w:bottom w:val="single" w:sz="8" w:space="0" w:color="auto"/>
              <w:right w:val="single" w:sz="8" w:space="0" w:color="auto"/>
            </w:tcBorders>
            <w:hideMark/>
          </w:tcPr>
          <w:p w14:paraId="34E66680" w14:textId="77777777" w:rsidR="009C4FE5" w:rsidRDefault="009C4FE5">
            <w:pPr>
              <w:spacing w:after="0"/>
              <w:jc w:val="center"/>
              <w:rPr>
                <w:ins w:id="17405" w:author="JS" w:date="2018-11-14T15:09:00Z"/>
                <w:sz w:val="16"/>
                <w:szCs w:val="16"/>
                <w:lang w:eastAsia="ko-KR"/>
              </w:rPr>
            </w:pPr>
            <w:ins w:id="17406" w:author="JS" w:date="2018-11-14T15:09:00Z">
              <w:r>
                <w:rPr>
                  <w:sz w:val="16"/>
                  <w:szCs w:val="16"/>
                  <w:lang w:eastAsia="ko-KR"/>
                </w:rPr>
                <w:t>0.39</w:t>
              </w:r>
            </w:ins>
          </w:p>
        </w:tc>
        <w:tc>
          <w:tcPr>
            <w:tcW w:w="738" w:type="dxa"/>
            <w:tcBorders>
              <w:top w:val="nil"/>
              <w:left w:val="nil"/>
              <w:bottom w:val="single" w:sz="8" w:space="0" w:color="auto"/>
              <w:right w:val="single" w:sz="8" w:space="0" w:color="auto"/>
            </w:tcBorders>
            <w:hideMark/>
          </w:tcPr>
          <w:p w14:paraId="05F6FA65" w14:textId="77777777" w:rsidR="009C4FE5" w:rsidRDefault="009C4FE5">
            <w:pPr>
              <w:spacing w:after="0"/>
              <w:jc w:val="center"/>
              <w:rPr>
                <w:ins w:id="17407" w:author="JS" w:date="2018-11-14T15:09:00Z"/>
                <w:sz w:val="16"/>
                <w:szCs w:val="16"/>
                <w:lang w:eastAsia="zh-CN"/>
              </w:rPr>
            </w:pPr>
            <w:ins w:id="17408" w:author="JS" w:date="2018-11-14T15:09:00Z">
              <w:r>
                <w:rPr>
                  <w:sz w:val="16"/>
                  <w:szCs w:val="16"/>
                  <w:lang w:eastAsia="ko-KR"/>
                </w:rPr>
                <w:t>0.025</w:t>
              </w:r>
            </w:ins>
          </w:p>
        </w:tc>
        <w:tc>
          <w:tcPr>
            <w:tcW w:w="741" w:type="dxa"/>
            <w:tcBorders>
              <w:top w:val="nil"/>
              <w:left w:val="nil"/>
              <w:bottom w:val="single" w:sz="8" w:space="0" w:color="auto"/>
              <w:right w:val="single" w:sz="8" w:space="0" w:color="auto"/>
            </w:tcBorders>
          </w:tcPr>
          <w:p w14:paraId="6EF0A983" w14:textId="77777777" w:rsidR="009C4FE5" w:rsidRDefault="009C4FE5">
            <w:pPr>
              <w:spacing w:after="0"/>
              <w:jc w:val="center"/>
              <w:rPr>
                <w:ins w:id="17409" w:author="JS" w:date="2018-11-14T15:09:00Z"/>
                <w:sz w:val="16"/>
                <w:szCs w:val="16"/>
              </w:rPr>
            </w:pPr>
          </w:p>
        </w:tc>
      </w:tr>
      <w:tr w:rsidR="009C4FE5" w14:paraId="2420D3B5" w14:textId="77777777" w:rsidTr="009C4FE5">
        <w:trPr>
          <w:cantSplit/>
          <w:trHeight w:val="22"/>
          <w:jc w:val="center"/>
          <w:ins w:id="17410"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2CF8C7AB" w14:textId="77777777" w:rsidR="009C4FE5" w:rsidRDefault="009C4FE5">
            <w:pPr>
              <w:spacing w:after="0"/>
              <w:rPr>
                <w:ins w:id="17411"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5F10C017" w14:textId="77777777" w:rsidR="009C4FE5" w:rsidRDefault="009C4FE5">
            <w:pPr>
              <w:spacing w:after="0"/>
              <w:jc w:val="center"/>
              <w:rPr>
                <w:ins w:id="17412" w:author="JS" w:date="2018-11-14T15:09:00Z"/>
                <w:sz w:val="16"/>
                <w:szCs w:val="16"/>
                <w:lang w:eastAsia="ko-KR"/>
              </w:rPr>
            </w:pPr>
            <w:ins w:id="17413" w:author="JS" w:date="2018-11-14T15:09:00Z">
              <w:r>
                <w:rPr>
                  <w:sz w:val="16"/>
                  <w:szCs w:val="16"/>
                  <w:lang w:eastAsia="ko-KR"/>
                </w:rPr>
                <w:t>VoIP outage(DL)</w:t>
              </w:r>
            </w:ins>
          </w:p>
        </w:tc>
        <w:tc>
          <w:tcPr>
            <w:tcW w:w="643" w:type="dxa"/>
            <w:tcBorders>
              <w:top w:val="nil"/>
              <w:left w:val="nil"/>
              <w:bottom w:val="single" w:sz="8" w:space="0" w:color="auto"/>
              <w:right w:val="single" w:sz="8" w:space="0" w:color="auto"/>
            </w:tcBorders>
            <w:hideMark/>
          </w:tcPr>
          <w:p w14:paraId="20A60B73" w14:textId="77777777" w:rsidR="009C4FE5" w:rsidRDefault="009C4FE5">
            <w:pPr>
              <w:spacing w:after="0"/>
              <w:jc w:val="center"/>
              <w:rPr>
                <w:ins w:id="17414" w:author="JS" w:date="2018-11-14T15:09:00Z"/>
                <w:sz w:val="16"/>
                <w:szCs w:val="16"/>
                <w:lang w:eastAsia="ko-KR"/>
              </w:rPr>
            </w:pPr>
            <w:ins w:id="17415" w:author="JS" w:date="2018-11-14T15:09:00Z">
              <w:r>
                <w:rPr>
                  <w:sz w:val="16"/>
                  <w:szCs w:val="16"/>
                  <w:lang w:eastAsia="ko-KR"/>
                </w:rPr>
                <w:t>0.03</w:t>
              </w:r>
            </w:ins>
          </w:p>
        </w:tc>
        <w:tc>
          <w:tcPr>
            <w:tcW w:w="687" w:type="dxa"/>
            <w:tcBorders>
              <w:top w:val="nil"/>
              <w:left w:val="nil"/>
              <w:bottom w:val="single" w:sz="8" w:space="0" w:color="auto"/>
              <w:right w:val="single" w:sz="8" w:space="0" w:color="auto"/>
            </w:tcBorders>
            <w:hideMark/>
          </w:tcPr>
          <w:p w14:paraId="1D11ED22" w14:textId="77777777" w:rsidR="009C4FE5" w:rsidRDefault="009C4FE5">
            <w:pPr>
              <w:spacing w:after="0"/>
              <w:jc w:val="center"/>
              <w:rPr>
                <w:ins w:id="17416" w:author="JS" w:date="2018-11-14T15:09:00Z"/>
                <w:sz w:val="16"/>
                <w:szCs w:val="16"/>
                <w:lang w:eastAsia="zh-CN"/>
              </w:rPr>
            </w:pPr>
            <w:ins w:id="17417" w:author="JS" w:date="2018-11-14T15:09:00Z">
              <w:r>
                <w:rPr>
                  <w:sz w:val="16"/>
                  <w:szCs w:val="16"/>
                  <w:lang w:eastAsia="ko-KR"/>
                </w:rPr>
                <w:t>0</w:t>
              </w:r>
            </w:ins>
          </w:p>
        </w:tc>
        <w:tc>
          <w:tcPr>
            <w:tcW w:w="709" w:type="dxa"/>
            <w:tcBorders>
              <w:top w:val="nil"/>
              <w:left w:val="nil"/>
              <w:bottom w:val="single" w:sz="8" w:space="0" w:color="auto"/>
              <w:right w:val="single" w:sz="8" w:space="0" w:color="auto"/>
            </w:tcBorders>
          </w:tcPr>
          <w:p w14:paraId="53C2E739" w14:textId="77777777" w:rsidR="009C4FE5" w:rsidRDefault="009C4FE5">
            <w:pPr>
              <w:spacing w:after="0"/>
              <w:jc w:val="center"/>
              <w:rPr>
                <w:ins w:id="17418" w:author="JS" w:date="2018-11-14T15:09:00Z"/>
                <w:sz w:val="16"/>
                <w:szCs w:val="16"/>
              </w:rPr>
            </w:pPr>
          </w:p>
        </w:tc>
        <w:tc>
          <w:tcPr>
            <w:tcW w:w="607" w:type="dxa"/>
            <w:tcBorders>
              <w:top w:val="nil"/>
              <w:left w:val="nil"/>
              <w:bottom w:val="single" w:sz="8" w:space="0" w:color="auto"/>
              <w:right w:val="single" w:sz="8" w:space="0" w:color="auto"/>
            </w:tcBorders>
            <w:hideMark/>
          </w:tcPr>
          <w:p w14:paraId="772D668C" w14:textId="77777777" w:rsidR="009C4FE5" w:rsidRDefault="009C4FE5">
            <w:pPr>
              <w:spacing w:after="0"/>
              <w:jc w:val="center"/>
              <w:rPr>
                <w:ins w:id="17419" w:author="JS" w:date="2018-11-14T15:09:00Z"/>
                <w:sz w:val="16"/>
                <w:szCs w:val="16"/>
                <w:lang w:eastAsia="ko-KR"/>
              </w:rPr>
            </w:pPr>
            <w:ins w:id="17420" w:author="JS" w:date="2018-11-14T15:09:00Z">
              <w:r>
                <w:rPr>
                  <w:sz w:val="16"/>
                  <w:szCs w:val="16"/>
                  <w:lang w:eastAsia="ko-KR"/>
                </w:rPr>
                <w:t>0.07</w:t>
              </w:r>
            </w:ins>
          </w:p>
        </w:tc>
        <w:tc>
          <w:tcPr>
            <w:tcW w:w="669" w:type="dxa"/>
            <w:tcBorders>
              <w:top w:val="nil"/>
              <w:left w:val="nil"/>
              <w:bottom w:val="single" w:sz="8" w:space="0" w:color="auto"/>
              <w:right w:val="single" w:sz="8" w:space="0" w:color="auto"/>
            </w:tcBorders>
            <w:hideMark/>
          </w:tcPr>
          <w:p w14:paraId="23C3F7D5" w14:textId="77777777" w:rsidR="009C4FE5" w:rsidRDefault="009C4FE5">
            <w:pPr>
              <w:spacing w:after="0"/>
              <w:jc w:val="center"/>
              <w:rPr>
                <w:ins w:id="17421" w:author="JS" w:date="2018-11-14T15:09:00Z"/>
                <w:sz w:val="16"/>
                <w:szCs w:val="16"/>
                <w:lang w:eastAsia="zh-CN"/>
              </w:rPr>
            </w:pPr>
            <w:ins w:id="17422" w:author="JS" w:date="2018-11-14T15:09:00Z">
              <w:r>
                <w:rPr>
                  <w:sz w:val="16"/>
                  <w:szCs w:val="16"/>
                  <w:lang w:eastAsia="ko-KR"/>
                </w:rPr>
                <w:t>0</w:t>
              </w:r>
            </w:ins>
          </w:p>
        </w:tc>
        <w:tc>
          <w:tcPr>
            <w:tcW w:w="709" w:type="dxa"/>
            <w:tcBorders>
              <w:top w:val="nil"/>
              <w:left w:val="nil"/>
              <w:bottom w:val="single" w:sz="8" w:space="0" w:color="auto"/>
              <w:right w:val="single" w:sz="8" w:space="0" w:color="auto"/>
            </w:tcBorders>
          </w:tcPr>
          <w:p w14:paraId="30075A4E" w14:textId="77777777" w:rsidR="009C4FE5" w:rsidRDefault="009C4FE5">
            <w:pPr>
              <w:spacing w:after="0"/>
              <w:jc w:val="center"/>
              <w:rPr>
                <w:ins w:id="17423" w:author="JS" w:date="2018-11-14T15:09:00Z"/>
                <w:sz w:val="16"/>
                <w:szCs w:val="16"/>
              </w:rPr>
            </w:pPr>
          </w:p>
        </w:tc>
        <w:tc>
          <w:tcPr>
            <w:tcW w:w="789" w:type="dxa"/>
            <w:tcBorders>
              <w:top w:val="nil"/>
              <w:left w:val="nil"/>
              <w:bottom w:val="single" w:sz="8" w:space="0" w:color="auto"/>
              <w:right w:val="single" w:sz="8" w:space="0" w:color="auto"/>
            </w:tcBorders>
            <w:hideMark/>
          </w:tcPr>
          <w:p w14:paraId="25203775" w14:textId="77777777" w:rsidR="009C4FE5" w:rsidRDefault="009C4FE5">
            <w:pPr>
              <w:spacing w:after="0"/>
              <w:jc w:val="center"/>
              <w:rPr>
                <w:ins w:id="17424" w:author="JS" w:date="2018-11-14T15:09:00Z"/>
                <w:sz w:val="16"/>
                <w:szCs w:val="16"/>
                <w:lang w:eastAsia="ko-KR"/>
              </w:rPr>
            </w:pPr>
            <w:ins w:id="17425" w:author="JS" w:date="2018-11-14T15:09:00Z">
              <w:r>
                <w:rPr>
                  <w:sz w:val="16"/>
                  <w:szCs w:val="16"/>
                  <w:lang w:eastAsia="ko-KR"/>
                </w:rPr>
                <w:t>0.14</w:t>
              </w:r>
            </w:ins>
          </w:p>
        </w:tc>
        <w:tc>
          <w:tcPr>
            <w:tcW w:w="738" w:type="dxa"/>
            <w:tcBorders>
              <w:top w:val="nil"/>
              <w:left w:val="nil"/>
              <w:bottom w:val="single" w:sz="8" w:space="0" w:color="auto"/>
              <w:right w:val="single" w:sz="8" w:space="0" w:color="auto"/>
            </w:tcBorders>
            <w:hideMark/>
          </w:tcPr>
          <w:p w14:paraId="5FFC442A" w14:textId="77777777" w:rsidR="009C4FE5" w:rsidRDefault="009C4FE5">
            <w:pPr>
              <w:spacing w:after="0"/>
              <w:jc w:val="center"/>
              <w:rPr>
                <w:ins w:id="17426" w:author="JS" w:date="2018-11-14T15:09:00Z"/>
                <w:sz w:val="16"/>
                <w:szCs w:val="16"/>
                <w:lang w:eastAsia="zh-CN"/>
              </w:rPr>
            </w:pPr>
            <w:ins w:id="17427" w:author="JS" w:date="2018-11-14T15:09:00Z">
              <w:r>
                <w:rPr>
                  <w:sz w:val="16"/>
                  <w:szCs w:val="16"/>
                  <w:lang w:eastAsia="ko-KR"/>
                </w:rPr>
                <w:t>0.005</w:t>
              </w:r>
            </w:ins>
          </w:p>
        </w:tc>
        <w:tc>
          <w:tcPr>
            <w:tcW w:w="741" w:type="dxa"/>
            <w:tcBorders>
              <w:top w:val="nil"/>
              <w:left w:val="nil"/>
              <w:bottom w:val="single" w:sz="8" w:space="0" w:color="auto"/>
              <w:right w:val="single" w:sz="8" w:space="0" w:color="auto"/>
            </w:tcBorders>
          </w:tcPr>
          <w:p w14:paraId="6BCFF617" w14:textId="77777777" w:rsidR="009C4FE5" w:rsidRDefault="009C4FE5">
            <w:pPr>
              <w:spacing w:after="0"/>
              <w:jc w:val="center"/>
              <w:rPr>
                <w:ins w:id="17428" w:author="JS" w:date="2018-11-14T15:09:00Z"/>
                <w:sz w:val="16"/>
                <w:szCs w:val="16"/>
              </w:rPr>
            </w:pPr>
          </w:p>
        </w:tc>
      </w:tr>
      <w:tr w:rsidR="009C4FE5" w14:paraId="2DE648D1" w14:textId="77777777" w:rsidTr="009C4FE5">
        <w:trPr>
          <w:cantSplit/>
          <w:trHeight w:val="22"/>
          <w:jc w:val="center"/>
          <w:ins w:id="17429"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1A668A44" w14:textId="77777777" w:rsidR="009C4FE5" w:rsidRDefault="009C4FE5">
            <w:pPr>
              <w:spacing w:after="0"/>
              <w:rPr>
                <w:ins w:id="17430"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6AD31F6D" w14:textId="77777777" w:rsidR="009C4FE5" w:rsidRDefault="009C4FE5">
            <w:pPr>
              <w:spacing w:after="0"/>
              <w:jc w:val="center"/>
              <w:rPr>
                <w:ins w:id="17431" w:author="JS" w:date="2018-11-14T15:09:00Z"/>
                <w:sz w:val="16"/>
                <w:szCs w:val="16"/>
                <w:lang w:eastAsia="ko-KR"/>
              </w:rPr>
            </w:pPr>
            <w:ins w:id="17432" w:author="JS" w:date="2018-11-14T15:09:00Z">
              <w:r>
                <w:rPr>
                  <w:sz w:val="16"/>
                  <w:szCs w:val="16"/>
                  <w:lang w:eastAsia="ko-KR"/>
                </w:rPr>
                <w:t>VoIP outage(UL)</w:t>
              </w:r>
            </w:ins>
          </w:p>
        </w:tc>
        <w:tc>
          <w:tcPr>
            <w:tcW w:w="643" w:type="dxa"/>
            <w:tcBorders>
              <w:top w:val="nil"/>
              <w:left w:val="nil"/>
              <w:bottom w:val="single" w:sz="8" w:space="0" w:color="auto"/>
              <w:right w:val="single" w:sz="8" w:space="0" w:color="auto"/>
            </w:tcBorders>
            <w:hideMark/>
          </w:tcPr>
          <w:p w14:paraId="406998CD" w14:textId="77777777" w:rsidR="009C4FE5" w:rsidRDefault="009C4FE5">
            <w:pPr>
              <w:spacing w:after="0"/>
              <w:jc w:val="center"/>
              <w:rPr>
                <w:ins w:id="17433" w:author="JS" w:date="2018-11-14T15:09:00Z"/>
                <w:sz w:val="16"/>
                <w:szCs w:val="16"/>
                <w:lang w:eastAsia="ko-KR"/>
              </w:rPr>
            </w:pPr>
            <w:ins w:id="17434" w:author="JS" w:date="2018-11-14T15:09:00Z">
              <w:r>
                <w:rPr>
                  <w:sz w:val="16"/>
                  <w:szCs w:val="16"/>
                  <w:lang w:eastAsia="ko-KR"/>
                </w:rPr>
                <w:t>0.05</w:t>
              </w:r>
            </w:ins>
          </w:p>
        </w:tc>
        <w:tc>
          <w:tcPr>
            <w:tcW w:w="687" w:type="dxa"/>
            <w:tcBorders>
              <w:top w:val="nil"/>
              <w:left w:val="nil"/>
              <w:bottom w:val="single" w:sz="8" w:space="0" w:color="auto"/>
              <w:right w:val="single" w:sz="8" w:space="0" w:color="auto"/>
            </w:tcBorders>
            <w:hideMark/>
          </w:tcPr>
          <w:p w14:paraId="2E17C239" w14:textId="77777777" w:rsidR="009C4FE5" w:rsidRDefault="009C4FE5">
            <w:pPr>
              <w:spacing w:after="0"/>
              <w:jc w:val="center"/>
              <w:rPr>
                <w:ins w:id="17435" w:author="JS" w:date="2018-11-14T15:09:00Z"/>
                <w:sz w:val="16"/>
                <w:szCs w:val="16"/>
                <w:lang w:eastAsia="zh-CN"/>
              </w:rPr>
            </w:pPr>
            <w:ins w:id="17436" w:author="JS" w:date="2018-11-14T15:09:00Z">
              <w:r>
                <w:rPr>
                  <w:sz w:val="16"/>
                  <w:szCs w:val="16"/>
                  <w:lang w:eastAsia="ko-KR"/>
                </w:rPr>
                <w:t>0.01</w:t>
              </w:r>
            </w:ins>
          </w:p>
        </w:tc>
        <w:tc>
          <w:tcPr>
            <w:tcW w:w="709" w:type="dxa"/>
            <w:tcBorders>
              <w:top w:val="nil"/>
              <w:left w:val="nil"/>
              <w:bottom w:val="single" w:sz="8" w:space="0" w:color="auto"/>
              <w:right w:val="single" w:sz="8" w:space="0" w:color="auto"/>
            </w:tcBorders>
          </w:tcPr>
          <w:p w14:paraId="6082BEB3" w14:textId="77777777" w:rsidR="009C4FE5" w:rsidRDefault="009C4FE5">
            <w:pPr>
              <w:spacing w:after="0"/>
              <w:jc w:val="center"/>
              <w:rPr>
                <w:ins w:id="17437" w:author="JS" w:date="2018-11-14T15:09:00Z"/>
                <w:sz w:val="16"/>
                <w:szCs w:val="16"/>
              </w:rPr>
            </w:pPr>
          </w:p>
        </w:tc>
        <w:tc>
          <w:tcPr>
            <w:tcW w:w="607" w:type="dxa"/>
            <w:tcBorders>
              <w:top w:val="nil"/>
              <w:left w:val="nil"/>
              <w:bottom w:val="single" w:sz="8" w:space="0" w:color="auto"/>
              <w:right w:val="single" w:sz="8" w:space="0" w:color="auto"/>
            </w:tcBorders>
            <w:hideMark/>
          </w:tcPr>
          <w:p w14:paraId="12DAC97F" w14:textId="77777777" w:rsidR="009C4FE5" w:rsidRDefault="009C4FE5">
            <w:pPr>
              <w:spacing w:after="0"/>
              <w:jc w:val="center"/>
              <w:rPr>
                <w:ins w:id="17438" w:author="JS" w:date="2018-11-14T15:09:00Z"/>
                <w:sz w:val="16"/>
                <w:szCs w:val="16"/>
                <w:lang w:eastAsia="ko-KR"/>
              </w:rPr>
            </w:pPr>
            <w:ins w:id="17439" w:author="JS" w:date="2018-11-14T15:09:00Z">
              <w:r>
                <w:rPr>
                  <w:sz w:val="16"/>
                  <w:szCs w:val="16"/>
                  <w:lang w:eastAsia="ko-KR"/>
                </w:rPr>
                <w:t>0.2</w:t>
              </w:r>
            </w:ins>
          </w:p>
        </w:tc>
        <w:tc>
          <w:tcPr>
            <w:tcW w:w="669" w:type="dxa"/>
            <w:tcBorders>
              <w:top w:val="nil"/>
              <w:left w:val="nil"/>
              <w:bottom w:val="single" w:sz="8" w:space="0" w:color="auto"/>
              <w:right w:val="single" w:sz="8" w:space="0" w:color="auto"/>
            </w:tcBorders>
            <w:hideMark/>
          </w:tcPr>
          <w:p w14:paraId="6E70D943" w14:textId="77777777" w:rsidR="009C4FE5" w:rsidRDefault="009C4FE5">
            <w:pPr>
              <w:spacing w:after="0"/>
              <w:jc w:val="center"/>
              <w:rPr>
                <w:ins w:id="17440" w:author="JS" w:date="2018-11-14T15:09:00Z"/>
                <w:sz w:val="16"/>
                <w:szCs w:val="16"/>
                <w:lang w:eastAsia="zh-CN"/>
              </w:rPr>
            </w:pPr>
            <w:ins w:id="17441" w:author="JS" w:date="2018-11-14T15:09:00Z">
              <w:r>
                <w:rPr>
                  <w:sz w:val="16"/>
                  <w:szCs w:val="16"/>
                  <w:lang w:eastAsia="ko-KR"/>
                </w:rPr>
                <w:t>0.01</w:t>
              </w:r>
            </w:ins>
          </w:p>
        </w:tc>
        <w:tc>
          <w:tcPr>
            <w:tcW w:w="709" w:type="dxa"/>
            <w:tcBorders>
              <w:top w:val="nil"/>
              <w:left w:val="nil"/>
              <w:bottom w:val="single" w:sz="8" w:space="0" w:color="auto"/>
              <w:right w:val="single" w:sz="8" w:space="0" w:color="auto"/>
            </w:tcBorders>
          </w:tcPr>
          <w:p w14:paraId="7A4BCE28" w14:textId="77777777" w:rsidR="009C4FE5" w:rsidRDefault="009C4FE5">
            <w:pPr>
              <w:spacing w:after="0"/>
              <w:jc w:val="center"/>
              <w:rPr>
                <w:ins w:id="17442" w:author="JS" w:date="2018-11-14T15:09:00Z"/>
                <w:sz w:val="16"/>
                <w:szCs w:val="16"/>
              </w:rPr>
            </w:pPr>
          </w:p>
        </w:tc>
        <w:tc>
          <w:tcPr>
            <w:tcW w:w="789" w:type="dxa"/>
            <w:tcBorders>
              <w:top w:val="nil"/>
              <w:left w:val="nil"/>
              <w:bottom w:val="single" w:sz="8" w:space="0" w:color="auto"/>
              <w:right w:val="single" w:sz="8" w:space="0" w:color="auto"/>
            </w:tcBorders>
            <w:hideMark/>
          </w:tcPr>
          <w:p w14:paraId="4930C73F" w14:textId="77777777" w:rsidR="009C4FE5" w:rsidRDefault="009C4FE5">
            <w:pPr>
              <w:spacing w:after="0"/>
              <w:jc w:val="center"/>
              <w:rPr>
                <w:ins w:id="17443" w:author="JS" w:date="2018-11-14T15:09:00Z"/>
                <w:sz w:val="16"/>
                <w:szCs w:val="16"/>
                <w:lang w:eastAsia="ko-KR"/>
              </w:rPr>
            </w:pPr>
            <w:ins w:id="17444" w:author="JS" w:date="2018-11-14T15:09:00Z">
              <w:r>
                <w:rPr>
                  <w:sz w:val="16"/>
                  <w:szCs w:val="16"/>
                  <w:lang w:eastAsia="ko-KR"/>
                </w:rPr>
                <w:t>0.39</w:t>
              </w:r>
            </w:ins>
          </w:p>
        </w:tc>
        <w:tc>
          <w:tcPr>
            <w:tcW w:w="738" w:type="dxa"/>
            <w:tcBorders>
              <w:top w:val="nil"/>
              <w:left w:val="nil"/>
              <w:bottom w:val="single" w:sz="8" w:space="0" w:color="auto"/>
              <w:right w:val="single" w:sz="8" w:space="0" w:color="auto"/>
            </w:tcBorders>
            <w:hideMark/>
          </w:tcPr>
          <w:p w14:paraId="6F589952" w14:textId="77777777" w:rsidR="009C4FE5" w:rsidRDefault="009C4FE5">
            <w:pPr>
              <w:spacing w:after="0"/>
              <w:jc w:val="center"/>
              <w:rPr>
                <w:ins w:id="17445" w:author="JS" w:date="2018-11-14T15:09:00Z"/>
                <w:sz w:val="16"/>
                <w:szCs w:val="16"/>
                <w:lang w:eastAsia="zh-CN"/>
              </w:rPr>
            </w:pPr>
            <w:ins w:id="17446" w:author="JS" w:date="2018-11-14T15:09:00Z">
              <w:r>
                <w:rPr>
                  <w:sz w:val="16"/>
                  <w:szCs w:val="16"/>
                  <w:lang w:eastAsia="ko-KR"/>
                </w:rPr>
                <w:t>0.025</w:t>
              </w:r>
            </w:ins>
          </w:p>
        </w:tc>
        <w:tc>
          <w:tcPr>
            <w:tcW w:w="741" w:type="dxa"/>
            <w:tcBorders>
              <w:top w:val="nil"/>
              <w:left w:val="nil"/>
              <w:bottom w:val="single" w:sz="8" w:space="0" w:color="auto"/>
              <w:right w:val="single" w:sz="8" w:space="0" w:color="auto"/>
            </w:tcBorders>
          </w:tcPr>
          <w:p w14:paraId="34FECC09" w14:textId="77777777" w:rsidR="009C4FE5" w:rsidRDefault="009C4FE5">
            <w:pPr>
              <w:spacing w:after="0"/>
              <w:jc w:val="center"/>
              <w:rPr>
                <w:ins w:id="17447" w:author="JS" w:date="2018-11-14T15:09:00Z"/>
                <w:sz w:val="16"/>
                <w:szCs w:val="16"/>
              </w:rPr>
            </w:pPr>
          </w:p>
        </w:tc>
      </w:tr>
      <w:tr w:rsidR="009C4FE5" w14:paraId="3B2439B1" w14:textId="77777777" w:rsidTr="009C4FE5">
        <w:trPr>
          <w:cantSplit/>
          <w:trHeight w:val="22"/>
          <w:jc w:val="center"/>
          <w:ins w:id="17448"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768441B4" w14:textId="77777777" w:rsidR="009C4FE5" w:rsidRDefault="009C4FE5">
            <w:pPr>
              <w:spacing w:after="0"/>
              <w:rPr>
                <w:ins w:id="17449"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4AD9970B" w14:textId="77777777" w:rsidR="009C4FE5" w:rsidRDefault="009C4FE5">
            <w:pPr>
              <w:spacing w:after="0"/>
              <w:jc w:val="center"/>
              <w:rPr>
                <w:ins w:id="17450" w:author="JS" w:date="2018-11-14T15:09:00Z"/>
                <w:sz w:val="16"/>
                <w:szCs w:val="16"/>
              </w:rPr>
            </w:pPr>
            <w:ins w:id="17451" w:author="JS" w:date="2018-11-14T15:09:00Z">
              <w:r>
                <w:rPr>
                  <w:rFonts w:ascii="Cambria Math" w:hAnsi="Cambria Math"/>
                  <w:sz w:val="16"/>
                  <w:szCs w:val="16"/>
                </w:rPr>
                <w:t>𝜌</w:t>
              </w:r>
              <w:r>
                <w:rPr>
                  <w:sz w:val="16"/>
                  <w:szCs w:val="16"/>
                  <w:vertAlign w:val="subscript"/>
                </w:rPr>
                <w:t>DL</w:t>
              </w:r>
            </w:ins>
          </w:p>
        </w:tc>
        <w:tc>
          <w:tcPr>
            <w:tcW w:w="643" w:type="dxa"/>
            <w:tcBorders>
              <w:top w:val="nil"/>
              <w:left w:val="nil"/>
              <w:bottom w:val="single" w:sz="8" w:space="0" w:color="auto"/>
              <w:right w:val="single" w:sz="8" w:space="0" w:color="auto"/>
            </w:tcBorders>
            <w:hideMark/>
          </w:tcPr>
          <w:p w14:paraId="18845631" w14:textId="77777777" w:rsidR="009C4FE5" w:rsidRDefault="009C4FE5">
            <w:pPr>
              <w:spacing w:after="0"/>
              <w:jc w:val="center"/>
              <w:rPr>
                <w:ins w:id="17452" w:author="JS" w:date="2018-11-14T15:09:00Z"/>
                <w:sz w:val="16"/>
                <w:szCs w:val="16"/>
                <w:lang w:eastAsia="ko-KR"/>
              </w:rPr>
            </w:pPr>
            <w:ins w:id="17453" w:author="JS" w:date="2018-11-14T15:09:00Z">
              <w:r>
                <w:rPr>
                  <w:sz w:val="16"/>
                  <w:szCs w:val="16"/>
                  <w:lang w:eastAsia="ko-KR"/>
                </w:rPr>
                <w:t>1.00</w:t>
              </w:r>
            </w:ins>
          </w:p>
        </w:tc>
        <w:tc>
          <w:tcPr>
            <w:tcW w:w="687" w:type="dxa"/>
            <w:tcBorders>
              <w:top w:val="nil"/>
              <w:left w:val="nil"/>
              <w:bottom w:val="single" w:sz="8" w:space="0" w:color="auto"/>
              <w:right w:val="single" w:sz="8" w:space="0" w:color="auto"/>
            </w:tcBorders>
            <w:hideMark/>
          </w:tcPr>
          <w:p w14:paraId="27EB5D6F" w14:textId="77777777" w:rsidR="009C4FE5" w:rsidRDefault="009C4FE5">
            <w:pPr>
              <w:spacing w:after="0"/>
              <w:jc w:val="center"/>
              <w:rPr>
                <w:ins w:id="17454" w:author="JS" w:date="2018-11-14T15:09:00Z"/>
                <w:sz w:val="16"/>
                <w:szCs w:val="16"/>
                <w:lang w:eastAsia="zh-CN"/>
              </w:rPr>
            </w:pPr>
            <w:ins w:id="17455" w:author="JS" w:date="2018-11-14T15:09:00Z">
              <w:r>
                <w:rPr>
                  <w:sz w:val="16"/>
                  <w:szCs w:val="16"/>
                  <w:lang w:eastAsia="ko-KR"/>
                </w:rPr>
                <w:t>1.00</w:t>
              </w:r>
            </w:ins>
          </w:p>
        </w:tc>
        <w:tc>
          <w:tcPr>
            <w:tcW w:w="709" w:type="dxa"/>
            <w:tcBorders>
              <w:top w:val="nil"/>
              <w:left w:val="nil"/>
              <w:bottom w:val="single" w:sz="8" w:space="0" w:color="auto"/>
              <w:right w:val="single" w:sz="8" w:space="0" w:color="auto"/>
            </w:tcBorders>
            <w:hideMark/>
          </w:tcPr>
          <w:p w14:paraId="0B6C37AE" w14:textId="77777777" w:rsidR="009C4FE5" w:rsidRDefault="009C4FE5">
            <w:pPr>
              <w:spacing w:after="0"/>
              <w:jc w:val="center"/>
              <w:rPr>
                <w:ins w:id="17456" w:author="JS" w:date="2018-11-14T15:09:00Z"/>
                <w:sz w:val="16"/>
                <w:szCs w:val="16"/>
              </w:rPr>
            </w:pPr>
            <w:ins w:id="17457" w:author="JS" w:date="2018-11-14T15:09:00Z">
              <w:r>
                <w:rPr>
                  <w:sz w:val="16"/>
                  <w:szCs w:val="16"/>
                  <w:lang w:eastAsia="ko-KR"/>
                </w:rPr>
                <w:t>0.98</w:t>
              </w:r>
            </w:ins>
          </w:p>
        </w:tc>
        <w:tc>
          <w:tcPr>
            <w:tcW w:w="607" w:type="dxa"/>
            <w:tcBorders>
              <w:top w:val="nil"/>
              <w:left w:val="nil"/>
              <w:bottom w:val="single" w:sz="8" w:space="0" w:color="auto"/>
              <w:right w:val="single" w:sz="8" w:space="0" w:color="auto"/>
            </w:tcBorders>
            <w:hideMark/>
          </w:tcPr>
          <w:p w14:paraId="51A0C535" w14:textId="77777777" w:rsidR="009C4FE5" w:rsidRDefault="009C4FE5">
            <w:pPr>
              <w:spacing w:after="0"/>
              <w:jc w:val="center"/>
              <w:rPr>
                <w:ins w:id="17458" w:author="JS" w:date="2018-11-14T15:09:00Z"/>
                <w:sz w:val="16"/>
                <w:szCs w:val="16"/>
                <w:lang w:eastAsia="ko-KR"/>
              </w:rPr>
            </w:pPr>
            <w:ins w:id="17459" w:author="JS" w:date="2018-11-14T15:09:00Z">
              <w:r>
                <w:rPr>
                  <w:sz w:val="16"/>
                  <w:szCs w:val="16"/>
                  <w:lang w:eastAsia="ko-KR"/>
                </w:rPr>
                <w:t>0.96</w:t>
              </w:r>
            </w:ins>
          </w:p>
        </w:tc>
        <w:tc>
          <w:tcPr>
            <w:tcW w:w="669" w:type="dxa"/>
            <w:tcBorders>
              <w:top w:val="nil"/>
              <w:left w:val="nil"/>
              <w:bottom w:val="single" w:sz="8" w:space="0" w:color="auto"/>
              <w:right w:val="single" w:sz="8" w:space="0" w:color="auto"/>
            </w:tcBorders>
            <w:hideMark/>
          </w:tcPr>
          <w:p w14:paraId="1FBA6889" w14:textId="77777777" w:rsidR="009C4FE5" w:rsidRDefault="009C4FE5">
            <w:pPr>
              <w:spacing w:after="0"/>
              <w:jc w:val="center"/>
              <w:rPr>
                <w:ins w:id="17460" w:author="JS" w:date="2018-11-14T15:09:00Z"/>
                <w:sz w:val="16"/>
                <w:szCs w:val="16"/>
                <w:lang w:eastAsia="zh-CN"/>
              </w:rPr>
            </w:pPr>
            <w:ins w:id="17461" w:author="JS" w:date="2018-11-14T15:09:00Z">
              <w:r>
                <w:rPr>
                  <w:sz w:val="16"/>
                  <w:szCs w:val="16"/>
                  <w:lang w:eastAsia="ko-KR"/>
                </w:rPr>
                <w:t>1.00</w:t>
              </w:r>
            </w:ins>
          </w:p>
        </w:tc>
        <w:tc>
          <w:tcPr>
            <w:tcW w:w="709" w:type="dxa"/>
            <w:tcBorders>
              <w:top w:val="nil"/>
              <w:left w:val="nil"/>
              <w:bottom w:val="single" w:sz="8" w:space="0" w:color="auto"/>
              <w:right w:val="single" w:sz="8" w:space="0" w:color="auto"/>
            </w:tcBorders>
            <w:hideMark/>
          </w:tcPr>
          <w:p w14:paraId="4D4900EC" w14:textId="77777777" w:rsidR="009C4FE5" w:rsidRDefault="009C4FE5">
            <w:pPr>
              <w:spacing w:after="0"/>
              <w:jc w:val="center"/>
              <w:rPr>
                <w:ins w:id="17462" w:author="JS" w:date="2018-11-14T15:09:00Z"/>
                <w:sz w:val="16"/>
                <w:szCs w:val="16"/>
              </w:rPr>
            </w:pPr>
            <w:ins w:id="17463" w:author="JS" w:date="2018-11-14T15:09:00Z">
              <w:r>
                <w:rPr>
                  <w:sz w:val="16"/>
                  <w:szCs w:val="16"/>
                  <w:lang w:eastAsia="ko-KR"/>
                </w:rPr>
                <w:t>0.98</w:t>
              </w:r>
            </w:ins>
          </w:p>
        </w:tc>
        <w:tc>
          <w:tcPr>
            <w:tcW w:w="789" w:type="dxa"/>
            <w:tcBorders>
              <w:top w:val="nil"/>
              <w:left w:val="nil"/>
              <w:bottom w:val="single" w:sz="8" w:space="0" w:color="auto"/>
              <w:right w:val="single" w:sz="8" w:space="0" w:color="auto"/>
            </w:tcBorders>
            <w:hideMark/>
          </w:tcPr>
          <w:p w14:paraId="04B53D92" w14:textId="77777777" w:rsidR="009C4FE5" w:rsidRDefault="009C4FE5">
            <w:pPr>
              <w:spacing w:after="0"/>
              <w:jc w:val="center"/>
              <w:rPr>
                <w:ins w:id="17464" w:author="JS" w:date="2018-11-14T15:09:00Z"/>
                <w:sz w:val="16"/>
                <w:szCs w:val="16"/>
                <w:lang w:eastAsia="ko-KR"/>
              </w:rPr>
            </w:pPr>
            <w:ins w:id="17465" w:author="JS" w:date="2018-11-14T15:09:00Z">
              <w:r>
                <w:rPr>
                  <w:sz w:val="16"/>
                  <w:szCs w:val="16"/>
                  <w:lang w:eastAsia="ko-KR"/>
                </w:rPr>
                <w:t>0.90</w:t>
              </w:r>
            </w:ins>
          </w:p>
        </w:tc>
        <w:tc>
          <w:tcPr>
            <w:tcW w:w="738" w:type="dxa"/>
            <w:tcBorders>
              <w:top w:val="nil"/>
              <w:left w:val="nil"/>
              <w:bottom w:val="single" w:sz="8" w:space="0" w:color="auto"/>
              <w:right w:val="single" w:sz="8" w:space="0" w:color="auto"/>
            </w:tcBorders>
            <w:hideMark/>
          </w:tcPr>
          <w:p w14:paraId="3807C9BB" w14:textId="77777777" w:rsidR="009C4FE5" w:rsidRDefault="009C4FE5">
            <w:pPr>
              <w:spacing w:after="0"/>
              <w:jc w:val="center"/>
              <w:rPr>
                <w:ins w:id="17466" w:author="JS" w:date="2018-11-14T15:09:00Z"/>
                <w:sz w:val="16"/>
                <w:szCs w:val="16"/>
                <w:lang w:eastAsia="zh-CN"/>
              </w:rPr>
            </w:pPr>
            <w:ins w:id="17467" w:author="JS" w:date="2018-11-14T15:09:00Z">
              <w:r>
                <w:rPr>
                  <w:sz w:val="16"/>
                  <w:szCs w:val="16"/>
                  <w:lang w:eastAsia="ko-KR"/>
                </w:rPr>
                <w:t>1.00</w:t>
              </w:r>
            </w:ins>
          </w:p>
        </w:tc>
        <w:tc>
          <w:tcPr>
            <w:tcW w:w="741" w:type="dxa"/>
            <w:tcBorders>
              <w:top w:val="nil"/>
              <w:left w:val="nil"/>
              <w:bottom w:val="single" w:sz="8" w:space="0" w:color="auto"/>
              <w:right w:val="single" w:sz="8" w:space="0" w:color="auto"/>
            </w:tcBorders>
            <w:hideMark/>
          </w:tcPr>
          <w:p w14:paraId="1DD2CD8C" w14:textId="77777777" w:rsidR="009C4FE5" w:rsidRDefault="009C4FE5">
            <w:pPr>
              <w:spacing w:after="0"/>
              <w:jc w:val="center"/>
              <w:rPr>
                <w:ins w:id="17468" w:author="JS" w:date="2018-11-14T15:09:00Z"/>
                <w:sz w:val="16"/>
                <w:szCs w:val="16"/>
              </w:rPr>
            </w:pPr>
            <w:ins w:id="17469" w:author="JS" w:date="2018-11-14T15:09:00Z">
              <w:r>
                <w:rPr>
                  <w:sz w:val="16"/>
                  <w:szCs w:val="16"/>
                  <w:lang w:eastAsia="ko-KR"/>
                </w:rPr>
                <w:t>0.97</w:t>
              </w:r>
            </w:ins>
          </w:p>
        </w:tc>
      </w:tr>
      <w:tr w:rsidR="009C4FE5" w14:paraId="1F47A99E" w14:textId="77777777" w:rsidTr="009C4FE5">
        <w:trPr>
          <w:cantSplit/>
          <w:trHeight w:val="22"/>
          <w:jc w:val="center"/>
          <w:ins w:id="17470"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77C6203A" w14:textId="77777777" w:rsidR="009C4FE5" w:rsidRDefault="009C4FE5">
            <w:pPr>
              <w:spacing w:after="0"/>
              <w:rPr>
                <w:ins w:id="17471"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06CF449D" w14:textId="77777777" w:rsidR="009C4FE5" w:rsidRDefault="009C4FE5">
            <w:pPr>
              <w:spacing w:after="0"/>
              <w:jc w:val="center"/>
              <w:rPr>
                <w:ins w:id="17472" w:author="JS" w:date="2018-11-14T15:09:00Z"/>
                <w:sz w:val="16"/>
                <w:szCs w:val="16"/>
              </w:rPr>
            </w:pPr>
            <w:ins w:id="17473" w:author="JS" w:date="2018-11-14T15:09:00Z">
              <w:r>
                <w:rPr>
                  <w:rFonts w:ascii="Cambria Math" w:hAnsi="Cambria Math"/>
                  <w:sz w:val="16"/>
                  <w:szCs w:val="16"/>
                </w:rPr>
                <w:t>𝜌</w:t>
              </w:r>
              <w:r>
                <w:rPr>
                  <w:sz w:val="16"/>
                  <w:szCs w:val="16"/>
                  <w:vertAlign w:val="subscript"/>
                </w:rPr>
                <w:t>UL</w:t>
              </w:r>
            </w:ins>
          </w:p>
        </w:tc>
        <w:tc>
          <w:tcPr>
            <w:tcW w:w="643" w:type="dxa"/>
            <w:tcBorders>
              <w:top w:val="nil"/>
              <w:left w:val="nil"/>
              <w:bottom w:val="single" w:sz="8" w:space="0" w:color="auto"/>
              <w:right w:val="single" w:sz="8" w:space="0" w:color="auto"/>
            </w:tcBorders>
            <w:hideMark/>
          </w:tcPr>
          <w:p w14:paraId="5887F21B" w14:textId="77777777" w:rsidR="009C4FE5" w:rsidRDefault="009C4FE5">
            <w:pPr>
              <w:spacing w:after="0"/>
              <w:jc w:val="center"/>
              <w:rPr>
                <w:ins w:id="17474" w:author="JS" w:date="2018-11-14T15:09:00Z"/>
                <w:sz w:val="16"/>
                <w:szCs w:val="16"/>
                <w:lang w:eastAsia="ko-KR"/>
              </w:rPr>
            </w:pPr>
            <w:ins w:id="17475" w:author="JS" w:date="2018-11-14T15:09:00Z">
              <w:r>
                <w:rPr>
                  <w:sz w:val="16"/>
                  <w:szCs w:val="16"/>
                  <w:lang w:eastAsia="ko-KR"/>
                </w:rPr>
                <w:t>0.96</w:t>
              </w:r>
            </w:ins>
          </w:p>
        </w:tc>
        <w:tc>
          <w:tcPr>
            <w:tcW w:w="687" w:type="dxa"/>
            <w:tcBorders>
              <w:top w:val="nil"/>
              <w:left w:val="nil"/>
              <w:bottom w:val="single" w:sz="8" w:space="0" w:color="auto"/>
              <w:right w:val="single" w:sz="8" w:space="0" w:color="auto"/>
            </w:tcBorders>
            <w:hideMark/>
          </w:tcPr>
          <w:p w14:paraId="725FE30D" w14:textId="77777777" w:rsidR="009C4FE5" w:rsidRDefault="009C4FE5">
            <w:pPr>
              <w:spacing w:after="0"/>
              <w:jc w:val="center"/>
              <w:rPr>
                <w:ins w:id="17476" w:author="JS" w:date="2018-11-14T15:09:00Z"/>
                <w:sz w:val="16"/>
                <w:szCs w:val="16"/>
                <w:lang w:eastAsia="zh-CN"/>
              </w:rPr>
            </w:pPr>
            <w:ins w:id="17477" w:author="JS" w:date="2018-11-14T15:09:00Z">
              <w:r>
                <w:rPr>
                  <w:sz w:val="16"/>
                  <w:szCs w:val="16"/>
                  <w:lang w:eastAsia="ko-KR"/>
                </w:rPr>
                <w:t>0.97</w:t>
              </w:r>
            </w:ins>
          </w:p>
        </w:tc>
        <w:tc>
          <w:tcPr>
            <w:tcW w:w="709" w:type="dxa"/>
            <w:tcBorders>
              <w:top w:val="nil"/>
              <w:left w:val="nil"/>
              <w:bottom w:val="single" w:sz="8" w:space="0" w:color="auto"/>
              <w:right w:val="single" w:sz="8" w:space="0" w:color="auto"/>
            </w:tcBorders>
            <w:hideMark/>
          </w:tcPr>
          <w:p w14:paraId="6396637B" w14:textId="77777777" w:rsidR="009C4FE5" w:rsidRDefault="009C4FE5">
            <w:pPr>
              <w:spacing w:after="0"/>
              <w:jc w:val="center"/>
              <w:rPr>
                <w:ins w:id="17478" w:author="JS" w:date="2018-11-14T15:09:00Z"/>
                <w:sz w:val="16"/>
                <w:szCs w:val="16"/>
              </w:rPr>
            </w:pPr>
            <w:ins w:id="17479" w:author="JS" w:date="2018-11-14T15:09:00Z">
              <w:r>
                <w:rPr>
                  <w:sz w:val="16"/>
                  <w:szCs w:val="16"/>
                  <w:lang w:eastAsia="ko-KR"/>
                </w:rPr>
                <w:t>0.92</w:t>
              </w:r>
            </w:ins>
          </w:p>
        </w:tc>
        <w:tc>
          <w:tcPr>
            <w:tcW w:w="607" w:type="dxa"/>
            <w:tcBorders>
              <w:top w:val="nil"/>
              <w:left w:val="nil"/>
              <w:bottom w:val="single" w:sz="8" w:space="0" w:color="auto"/>
              <w:right w:val="single" w:sz="8" w:space="0" w:color="auto"/>
            </w:tcBorders>
            <w:hideMark/>
          </w:tcPr>
          <w:p w14:paraId="1B7345F8" w14:textId="77777777" w:rsidR="009C4FE5" w:rsidRDefault="009C4FE5">
            <w:pPr>
              <w:spacing w:after="0"/>
              <w:jc w:val="center"/>
              <w:rPr>
                <w:ins w:id="17480" w:author="JS" w:date="2018-11-14T15:09:00Z"/>
                <w:sz w:val="16"/>
                <w:szCs w:val="16"/>
                <w:lang w:eastAsia="ko-KR"/>
              </w:rPr>
            </w:pPr>
            <w:ins w:id="17481" w:author="JS" w:date="2018-11-14T15:09:00Z">
              <w:r>
                <w:rPr>
                  <w:sz w:val="16"/>
                  <w:szCs w:val="16"/>
                  <w:lang w:eastAsia="ko-KR"/>
                </w:rPr>
                <w:t>0.91</w:t>
              </w:r>
            </w:ins>
          </w:p>
        </w:tc>
        <w:tc>
          <w:tcPr>
            <w:tcW w:w="669" w:type="dxa"/>
            <w:tcBorders>
              <w:top w:val="nil"/>
              <w:left w:val="nil"/>
              <w:bottom w:val="single" w:sz="8" w:space="0" w:color="auto"/>
              <w:right w:val="single" w:sz="8" w:space="0" w:color="auto"/>
            </w:tcBorders>
            <w:hideMark/>
          </w:tcPr>
          <w:p w14:paraId="304FFE3B" w14:textId="77777777" w:rsidR="009C4FE5" w:rsidRDefault="009C4FE5">
            <w:pPr>
              <w:spacing w:after="0"/>
              <w:jc w:val="center"/>
              <w:rPr>
                <w:ins w:id="17482" w:author="JS" w:date="2018-11-14T15:09:00Z"/>
                <w:sz w:val="16"/>
                <w:szCs w:val="16"/>
                <w:lang w:eastAsia="zh-CN"/>
              </w:rPr>
            </w:pPr>
            <w:ins w:id="17483" w:author="JS" w:date="2018-11-14T15:09:00Z">
              <w:r>
                <w:rPr>
                  <w:sz w:val="16"/>
                  <w:szCs w:val="16"/>
                  <w:lang w:eastAsia="ko-KR"/>
                </w:rPr>
                <w:t>0.96</w:t>
              </w:r>
            </w:ins>
          </w:p>
        </w:tc>
        <w:tc>
          <w:tcPr>
            <w:tcW w:w="709" w:type="dxa"/>
            <w:tcBorders>
              <w:top w:val="nil"/>
              <w:left w:val="nil"/>
              <w:bottom w:val="single" w:sz="8" w:space="0" w:color="auto"/>
              <w:right w:val="single" w:sz="8" w:space="0" w:color="auto"/>
            </w:tcBorders>
            <w:hideMark/>
          </w:tcPr>
          <w:p w14:paraId="07D8EDB0" w14:textId="77777777" w:rsidR="009C4FE5" w:rsidRDefault="009C4FE5">
            <w:pPr>
              <w:spacing w:after="0"/>
              <w:jc w:val="center"/>
              <w:rPr>
                <w:ins w:id="17484" w:author="JS" w:date="2018-11-14T15:09:00Z"/>
                <w:sz w:val="16"/>
                <w:szCs w:val="16"/>
              </w:rPr>
            </w:pPr>
            <w:ins w:id="17485" w:author="JS" w:date="2018-11-14T15:09:00Z">
              <w:r>
                <w:rPr>
                  <w:sz w:val="16"/>
                  <w:szCs w:val="16"/>
                  <w:lang w:eastAsia="ko-KR"/>
                </w:rPr>
                <w:t>0.90</w:t>
              </w:r>
            </w:ins>
          </w:p>
        </w:tc>
        <w:tc>
          <w:tcPr>
            <w:tcW w:w="789" w:type="dxa"/>
            <w:tcBorders>
              <w:top w:val="nil"/>
              <w:left w:val="nil"/>
              <w:bottom w:val="single" w:sz="8" w:space="0" w:color="auto"/>
              <w:right w:val="single" w:sz="8" w:space="0" w:color="auto"/>
            </w:tcBorders>
            <w:hideMark/>
          </w:tcPr>
          <w:p w14:paraId="28231AA8" w14:textId="77777777" w:rsidR="009C4FE5" w:rsidRDefault="009C4FE5">
            <w:pPr>
              <w:spacing w:after="0"/>
              <w:jc w:val="center"/>
              <w:rPr>
                <w:ins w:id="17486" w:author="JS" w:date="2018-11-14T15:09:00Z"/>
                <w:sz w:val="16"/>
                <w:szCs w:val="16"/>
                <w:lang w:eastAsia="ko-KR"/>
              </w:rPr>
            </w:pPr>
            <w:ins w:id="17487" w:author="JS" w:date="2018-11-14T15:09:00Z">
              <w:r>
                <w:rPr>
                  <w:sz w:val="16"/>
                  <w:szCs w:val="16"/>
                  <w:lang w:eastAsia="ko-KR"/>
                </w:rPr>
                <w:t>0.82</w:t>
              </w:r>
            </w:ins>
          </w:p>
        </w:tc>
        <w:tc>
          <w:tcPr>
            <w:tcW w:w="738" w:type="dxa"/>
            <w:tcBorders>
              <w:top w:val="nil"/>
              <w:left w:val="nil"/>
              <w:bottom w:val="single" w:sz="8" w:space="0" w:color="auto"/>
              <w:right w:val="single" w:sz="8" w:space="0" w:color="auto"/>
            </w:tcBorders>
            <w:hideMark/>
          </w:tcPr>
          <w:p w14:paraId="65C26ED4" w14:textId="77777777" w:rsidR="009C4FE5" w:rsidRDefault="009C4FE5">
            <w:pPr>
              <w:spacing w:after="0"/>
              <w:jc w:val="center"/>
              <w:rPr>
                <w:ins w:id="17488" w:author="JS" w:date="2018-11-14T15:09:00Z"/>
                <w:sz w:val="16"/>
                <w:szCs w:val="16"/>
                <w:lang w:eastAsia="zh-CN"/>
              </w:rPr>
            </w:pPr>
            <w:ins w:id="17489" w:author="JS" w:date="2018-11-14T15:09:00Z">
              <w:r>
                <w:rPr>
                  <w:sz w:val="16"/>
                  <w:szCs w:val="16"/>
                  <w:lang w:eastAsia="ko-KR"/>
                </w:rPr>
                <w:t>0.96</w:t>
              </w:r>
            </w:ins>
          </w:p>
        </w:tc>
        <w:tc>
          <w:tcPr>
            <w:tcW w:w="741" w:type="dxa"/>
            <w:tcBorders>
              <w:top w:val="nil"/>
              <w:left w:val="nil"/>
              <w:bottom w:val="single" w:sz="8" w:space="0" w:color="auto"/>
              <w:right w:val="single" w:sz="8" w:space="0" w:color="auto"/>
            </w:tcBorders>
            <w:hideMark/>
          </w:tcPr>
          <w:p w14:paraId="6F22A603" w14:textId="77777777" w:rsidR="009C4FE5" w:rsidRDefault="009C4FE5">
            <w:pPr>
              <w:spacing w:after="0"/>
              <w:jc w:val="center"/>
              <w:rPr>
                <w:ins w:id="17490" w:author="JS" w:date="2018-11-14T15:09:00Z"/>
                <w:sz w:val="16"/>
                <w:szCs w:val="16"/>
              </w:rPr>
            </w:pPr>
            <w:ins w:id="17491" w:author="JS" w:date="2018-11-14T15:09:00Z">
              <w:r>
                <w:rPr>
                  <w:sz w:val="16"/>
                  <w:szCs w:val="16"/>
                  <w:lang w:eastAsia="ko-KR"/>
                </w:rPr>
                <w:t>0.87</w:t>
              </w:r>
            </w:ins>
          </w:p>
        </w:tc>
      </w:tr>
      <w:tr w:rsidR="009C4FE5" w14:paraId="40EB28B7" w14:textId="77777777" w:rsidTr="009C4FE5">
        <w:trPr>
          <w:cantSplit/>
          <w:trHeight w:val="22"/>
          <w:jc w:val="center"/>
          <w:ins w:id="17492"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1B42D4DD" w14:textId="77777777" w:rsidR="009C4FE5" w:rsidRDefault="009C4FE5">
            <w:pPr>
              <w:spacing w:after="0"/>
              <w:rPr>
                <w:ins w:id="17493"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6DECDA2E" w14:textId="77777777" w:rsidR="009C4FE5" w:rsidRDefault="009C4FE5">
            <w:pPr>
              <w:spacing w:after="0"/>
              <w:jc w:val="center"/>
              <w:rPr>
                <w:ins w:id="17494" w:author="JS" w:date="2018-11-14T15:09:00Z"/>
                <w:sz w:val="16"/>
                <w:szCs w:val="16"/>
              </w:rPr>
            </w:pPr>
            <w:ins w:id="17495" w:author="JS" w:date="2018-11-14T15:09:00Z">
              <w:r>
                <w:rPr>
                  <w:sz w:val="16"/>
                  <w:szCs w:val="16"/>
                </w:rPr>
                <w:t>BO</w:t>
              </w:r>
            </w:ins>
          </w:p>
        </w:tc>
        <w:tc>
          <w:tcPr>
            <w:tcW w:w="643" w:type="dxa"/>
            <w:tcBorders>
              <w:top w:val="nil"/>
              <w:left w:val="nil"/>
              <w:bottom w:val="single" w:sz="8" w:space="0" w:color="auto"/>
              <w:right w:val="single" w:sz="8" w:space="0" w:color="auto"/>
            </w:tcBorders>
            <w:hideMark/>
          </w:tcPr>
          <w:p w14:paraId="327B03E2" w14:textId="77777777" w:rsidR="009C4FE5" w:rsidRDefault="009C4FE5">
            <w:pPr>
              <w:spacing w:after="0"/>
              <w:jc w:val="center"/>
              <w:rPr>
                <w:ins w:id="17496" w:author="JS" w:date="2018-11-14T15:09:00Z"/>
                <w:sz w:val="16"/>
                <w:szCs w:val="16"/>
                <w:lang w:eastAsia="ko-KR"/>
              </w:rPr>
            </w:pPr>
            <w:ins w:id="17497" w:author="JS" w:date="2018-11-14T15:09:00Z">
              <w:r>
                <w:rPr>
                  <w:sz w:val="16"/>
                  <w:szCs w:val="16"/>
                  <w:lang w:eastAsia="ko-KR"/>
                </w:rPr>
                <w:t>0.17</w:t>
              </w:r>
            </w:ins>
          </w:p>
        </w:tc>
        <w:tc>
          <w:tcPr>
            <w:tcW w:w="687" w:type="dxa"/>
            <w:tcBorders>
              <w:top w:val="nil"/>
              <w:left w:val="nil"/>
              <w:bottom w:val="single" w:sz="8" w:space="0" w:color="auto"/>
              <w:right w:val="single" w:sz="8" w:space="0" w:color="auto"/>
            </w:tcBorders>
            <w:hideMark/>
          </w:tcPr>
          <w:p w14:paraId="3450C19B" w14:textId="77777777" w:rsidR="009C4FE5" w:rsidRDefault="009C4FE5">
            <w:pPr>
              <w:spacing w:after="0"/>
              <w:jc w:val="center"/>
              <w:rPr>
                <w:ins w:id="17498" w:author="JS" w:date="2018-11-14T15:09:00Z"/>
                <w:sz w:val="16"/>
                <w:szCs w:val="16"/>
                <w:lang w:eastAsia="zh-CN"/>
              </w:rPr>
            </w:pPr>
            <w:ins w:id="17499" w:author="JS" w:date="2018-11-14T15:09:00Z">
              <w:r>
                <w:rPr>
                  <w:sz w:val="16"/>
                  <w:szCs w:val="16"/>
                  <w:lang w:eastAsia="ko-KR"/>
                </w:rPr>
                <w:t>0.19</w:t>
              </w:r>
            </w:ins>
          </w:p>
        </w:tc>
        <w:tc>
          <w:tcPr>
            <w:tcW w:w="709" w:type="dxa"/>
            <w:tcBorders>
              <w:top w:val="nil"/>
              <w:left w:val="nil"/>
              <w:bottom w:val="single" w:sz="8" w:space="0" w:color="auto"/>
              <w:right w:val="single" w:sz="8" w:space="0" w:color="auto"/>
            </w:tcBorders>
            <w:hideMark/>
          </w:tcPr>
          <w:p w14:paraId="19201C3F" w14:textId="77777777" w:rsidR="009C4FE5" w:rsidRDefault="009C4FE5">
            <w:pPr>
              <w:spacing w:after="0"/>
              <w:jc w:val="center"/>
              <w:rPr>
                <w:ins w:id="17500" w:author="JS" w:date="2018-11-14T15:09:00Z"/>
                <w:sz w:val="16"/>
                <w:szCs w:val="16"/>
              </w:rPr>
            </w:pPr>
            <w:ins w:id="17501" w:author="JS" w:date="2018-11-14T15:09:00Z">
              <w:r>
                <w:rPr>
                  <w:sz w:val="16"/>
                  <w:szCs w:val="16"/>
                  <w:lang w:eastAsia="ko-KR"/>
                </w:rPr>
                <w:t>0.32</w:t>
              </w:r>
            </w:ins>
          </w:p>
        </w:tc>
        <w:tc>
          <w:tcPr>
            <w:tcW w:w="607" w:type="dxa"/>
            <w:tcBorders>
              <w:top w:val="nil"/>
              <w:left w:val="nil"/>
              <w:bottom w:val="single" w:sz="8" w:space="0" w:color="auto"/>
              <w:right w:val="single" w:sz="8" w:space="0" w:color="auto"/>
            </w:tcBorders>
            <w:hideMark/>
          </w:tcPr>
          <w:p w14:paraId="7FE8548E" w14:textId="77777777" w:rsidR="009C4FE5" w:rsidRDefault="009C4FE5">
            <w:pPr>
              <w:spacing w:after="0"/>
              <w:jc w:val="center"/>
              <w:rPr>
                <w:ins w:id="17502" w:author="JS" w:date="2018-11-14T15:09:00Z"/>
                <w:sz w:val="16"/>
                <w:szCs w:val="16"/>
                <w:lang w:eastAsia="ko-KR"/>
              </w:rPr>
            </w:pPr>
            <w:ins w:id="17503" w:author="JS" w:date="2018-11-14T15:09:00Z">
              <w:r>
                <w:rPr>
                  <w:sz w:val="16"/>
                  <w:szCs w:val="16"/>
                  <w:lang w:eastAsia="ko-KR"/>
                </w:rPr>
                <w:t>0.38</w:t>
              </w:r>
            </w:ins>
          </w:p>
        </w:tc>
        <w:tc>
          <w:tcPr>
            <w:tcW w:w="669" w:type="dxa"/>
            <w:tcBorders>
              <w:top w:val="nil"/>
              <w:left w:val="nil"/>
              <w:bottom w:val="single" w:sz="8" w:space="0" w:color="auto"/>
              <w:right w:val="single" w:sz="8" w:space="0" w:color="auto"/>
            </w:tcBorders>
            <w:hideMark/>
          </w:tcPr>
          <w:p w14:paraId="0F00CA38" w14:textId="77777777" w:rsidR="009C4FE5" w:rsidRDefault="009C4FE5">
            <w:pPr>
              <w:spacing w:after="0"/>
              <w:jc w:val="center"/>
              <w:rPr>
                <w:ins w:id="17504" w:author="JS" w:date="2018-11-14T15:09:00Z"/>
                <w:sz w:val="16"/>
                <w:szCs w:val="16"/>
                <w:lang w:eastAsia="zh-CN"/>
              </w:rPr>
            </w:pPr>
            <w:ins w:id="17505" w:author="JS" w:date="2018-11-14T15:09:00Z">
              <w:r>
                <w:rPr>
                  <w:sz w:val="16"/>
                  <w:szCs w:val="16"/>
                  <w:lang w:eastAsia="ko-KR"/>
                </w:rPr>
                <w:t>0.25</w:t>
              </w:r>
            </w:ins>
          </w:p>
        </w:tc>
        <w:tc>
          <w:tcPr>
            <w:tcW w:w="709" w:type="dxa"/>
            <w:tcBorders>
              <w:top w:val="nil"/>
              <w:left w:val="nil"/>
              <w:bottom w:val="single" w:sz="8" w:space="0" w:color="auto"/>
              <w:right w:val="single" w:sz="8" w:space="0" w:color="auto"/>
            </w:tcBorders>
            <w:hideMark/>
          </w:tcPr>
          <w:p w14:paraId="2C5A78EC" w14:textId="77777777" w:rsidR="009C4FE5" w:rsidRDefault="009C4FE5">
            <w:pPr>
              <w:spacing w:after="0"/>
              <w:jc w:val="center"/>
              <w:rPr>
                <w:ins w:id="17506" w:author="JS" w:date="2018-11-14T15:09:00Z"/>
                <w:sz w:val="16"/>
                <w:szCs w:val="16"/>
              </w:rPr>
            </w:pPr>
            <w:ins w:id="17507" w:author="JS" w:date="2018-11-14T15:09:00Z">
              <w:r>
                <w:rPr>
                  <w:sz w:val="16"/>
                  <w:szCs w:val="16"/>
                  <w:lang w:eastAsia="ko-KR"/>
                </w:rPr>
                <w:t>0.44</w:t>
              </w:r>
            </w:ins>
          </w:p>
        </w:tc>
        <w:tc>
          <w:tcPr>
            <w:tcW w:w="789" w:type="dxa"/>
            <w:tcBorders>
              <w:top w:val="nil"/>
              <w:left w:val="nil"/>
              <w:bottom w:val="single" w:sz="8" w:space="0" w:color="auto"/>
              <w:right w:val="single" w:sz="8" w:space="0" w:color="auto"/>
            </w:tcBorders>
            <w:hideMark/>
          </w:tcPr>
          <w:p w14:paraId="25DDC084" w14:textId="77777777" w:rsidR="009C4FE5" w:rsidRDefault="009C4FE5">
            <w:pPr>
              <w:spacing w:after="0"/>
              <w:jc w:val="center"/>
              <w:rPr>
                <w:ins w:id="17508" w:author="JS" w:date="2018-11-14T15:09:00Z"/>
                <w:sz w:val="16"/>
                <w:szCs w:val="16"/>
                <w:lang w:eastAsia="ko-KR"/>
              </w:rPr>
            </w:pPr>
            <w:ins w:id="17509" w:author="JS" w:date="2018-11-14T15:09:00Z">
              <w:r>
                <w:rPr>
                  <w:sz w:val="16"/>
                  <w:szCs w:val="16"/>
                  <w:lang w:eastAsia="ko-KR"/>
                </w:rPr>
                <w:t>0.61</w:t>
              </w:r>
            </w:ins>
          </w:p>
        </w:tc>
        <w:tc>
          <w:tcPr>
            <w:tcW w:w="738" w:type="dxa"/>
            <w:tcBorders>
              <w:top w:val="nil"/>
              <w:left w:val="nil"/>
              <w:bottom w:val="single" w:sz="8" w:space="0" w:color="auto"/>
              <w:right w:val="single" w:sz="8" w:space="0" w:color="auto"/>
            </w:tcBorders>
            <w:hideMark/>
          </w:tcPr>
          <w:p w14:paraId="472F4612" w14:textId="77777777" w:rsidR="009C4FE5" w:rsidRDefault="009C4FE5">
            <w:pPr>
              <w:spacing w:after="0"/>
              <w:jc w:val="center"/>
              <w:rPr>
                <w:ins w:id="17510" w:author="JS" w:date="2018-11-14T15:09:00Z"/>
                <w:sz w:val="16"/>
                <w:szCs w:val="16"/>
                <w:lang w:eastAsia="zh-CN"/>
              </w:rPr>
            </w:pPr>
            <w:ins w:id="17511" w:author="JS" w:date="2018-11-14T15:09:00Z">
              <w:r>
                <w:rPr>
                  <w:sz w:val="16"/>
                  <w:szCs w:val="16"/>
                  <w:lang w:eastAsia="ko-KR"/>
                </w:rPr>
                <w:t>0.30</w:t>
              </w:r>
            </w:ins>
          </w:p>
        </w:tc>
        <w:tc>
          <w:tcPr>
            <w:tcW w:w="741" w:type="dxa"/>
            <w:tcBorders>
              <w:top w:val="nil"/>
              <w:left w:val="nil"/>
              <w:bottom w:val="single" w:sz="8" w:space="0" w:color="auto"/>
              <w:right w:val="single" w:sz="8" w:space="0" w:color="auto"/>
            </w:tcBorders>
            <w:hideMark/>
          </w:tcPr>
          <w:p w14:paraId="7B9FEA44" w14:textId="77777777" w:rsidR="009C4FE5" w:rsidRDefault="009C4FE5">
            <w:pPr>
              <w:spacing w:after="0"/>
              <w:jc w:val="center"/>
              <w:rPr>
                <w:ins w:id="17512" w:author="JS" w:date="2018-11-14T15:09:00Z"/>
                <w:sz w:val="16"/>
                <w:szCs w:val="16"/>
              </w:rPr>
            </w:pPr>
            <w:ins w:id="17513" w:author="JS" w:date="2018-11-14T15:09:00Z">
              <w:r>
                <w:rPr>
                  <w:sz w:val="16"/>
                  <w:szCs w:val="16"/>
                  <w:lang w:eastAsia="ko-KR"/>
                </w:rPr>
                <w:t>0.54</w:t>
              </w:r>
            </w:ins>
          </w:p>
        </w:tc>
      </w:tr>
      <w:tr w:rsidR="009C4FE5" w14:paraId="540FAECD" w14:textId="77777777" w:rsidTr="009C4FE5">
        <w:trPr>
          <w:cantSplit/>
          <w:trHeight w:val="22"/>
          <w:jc w:val="center"/>
          <w:ins w:id="17514"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1885D19E" w14:textId="77777777" w:rsidR="009C4FE5" w:rsidRDefault="009C4FE5">
            <w:pPr>
              <w:spacing w:after="0"/>
              <w:rPr>
                <w:ins w:id="17515"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60C76BC5" w14:textId="77777777" w:rsidR="009C4FE5" w:rsidRDefault="009C4FE5">
            <w:pPr>
              <w:spacing w:after="0"/>
              <w:jc w:val="center"/>
              <w:rPr>
                <w:ins w:id="17516" w:author="JS" w:date="2018-11-14T15:09:00Z"/>
                <w:sz w:val="16"/>
                <w:szCs w:val="16"/>
              </w:rPr>
            </w:pPr>
            <w:ins w:id="17517" w:author="JS" w:date="2018-11-14T15:09:00Z">
              <w:r>
                <w:rPr>
                  <w:rFonts w:ascii="Cambria Math" w:hAnsi="Cambria Math"/>
                  <w:sz w:val="16"/>
                  <w:szCs w:val="16"/>
                </w:rPr>
                <w:t>𝜆</w:t>
              </w:r>
            </w:ins>
          </w:p>
        </w:tc>
        <w:tc>
          <w:tcPr>
            <w:tcW w:w="2039" w:type="dxa"/>
            <w:gridSpan w:val="3"/>
            <w:tcBorders>
              <w:top w:val="nil"/>
              <w:left w:val="nil"/>
              <w:bottom w:val="single" w:sz="8" w:space="0" w:color="auto"/>
              <w:right w:val="single" w:sz="8" w:space="0" w:color="auto"/>
            </w:tcBorders>
            <w:hideMark/>
          </w:tcPr>
          <w:p w14:paraId="5D7E4872" w14:textId="77777777" w:rsidR="009C4FE5" w:rsidRDefault="009C4FE5">
            <w:pPr>
              <w:spacing w:after="0"/>
              <w:jc w:val="center"/>
              <w:rPr>
                <w:ins w:id="17518" w:author="JS" w:date="2018-11-14T15:09:00Z"/>
                <w:sz w:val="16"/>
                <w:szCs w:val="16"/>
                <w:lang w:eastAsia="ko-KR"/>
              </w:rPr>
            </w:pPr>
            <w:ins w:id="17519" w:author="JS" w:date="2018-11-14T15:09:00Z">
              <w:r>
                <w:rPr>
                  <w:sz w:val="16"/>
                  <w:szCs w:val="16"/>
                  <w:lang w:eastAsia="ko-KR"/>
                </w:rPr>
                <w:t>0.06</w:t>
              </w:r>
            </w:ins>
          </w:p>
        </w:tc>
        <w:tc>
          <w:tcPr>
            <w:tcW w:w="1985" w:type="dxa"/>
            <w:gridSpan w:val="3"/>
            <w:tcBorders>
              <w:top w:val="nil"/>
              <w:left w:val="nil"/>
              <w:bottom w:val="single" w:sz="8" w:space="0" w:color="auto"/>
              <w:right w:val="single" w:sz="8" w:space="0" w:color="auto"/>
            </w:tcBorders>
            <w:hideMark/>
          </w:tcPr>
          <w:p w14:paraId="50AE1C1F" w14:textId="77777777" w:rsidR="009C4FE5" w:rsidRDefault="009C4FE5">
            <w:pPr>
              <w:spacing w:after="0"/>
              <w:jc w:val="center"/>
              <w:rPr>
                <w:ins w:id="17520" w:author="JS" w:date="2018-11-14T15:09:00Z"/>
                <w:sz w:val="16"/>
                <w:szCs w:val="16"/>
                <w:lang w:eastAsia="ko-KR"/>
              </w:rPr>
            </w:pPr>
            <w:ins w:id="17521" w:author="JS" w:date="2018-11-14T15:09:00Z">
              <w:r>
                <w:rPr>
                  <w:sz w:val="16"/>
                  <w:szCs w:val="16"/>
                  <w:lang w:eastAsia="ko-KR"/>
                </w:rPr>
                <w:t>0.11</w:t>
              </w:r>
            </w:ins>
          </w:p>
        </w:tc>
        <w:tc>
          <w:tcPr>
            <w:tcW w:w="2268" w:type="dxa"/>
            <w:gridSpan w:val="3"/>
            <w:tcBorders>
              <w:top w:val="nil"/>
              <w:left w:val="nil"/>
              <w:bottom w:val="single" w:sz="8" w:space="0" w:color="auto"/>
              <w:right w:val="single" w:sz="8" w:space="0" w:color="auto"/>
            </w:tcBorders>
            <w:hideMark/>
          </w:tcPr>
          <w:p w14:paraId="4279C1E1" w14:textId="77777777" w:rsidR="009C4FE5" w:rsidRDefault="009C4FE5">
            <w:pPr>
              <w:spacing w:after="0"/>
              <w:jc w:val="center"/>
              <w:rPr>
                <w:ins w:id="17522" w:author="JS" w:date="2018-11-14T15:09:00Z"/>
                <w:sz w:val="16"/>
                <w:szCs w:val="16"/>
                <w:lang w:eastAsia="ko-KR"/>
              </w:rPr>
            </w:pPr>
            <w:ins w:id="17523" w:author="JS" w:date="2018-11-14T15:09:00Z">
              <w:r>
                <w:rPr>
                  <w:sz w:val="16"/>
                  <w:szCs w:val="16"/>
                  <w:lang w:eastAsia="ko-KR"/>
                </w:rPr>
                <w:t>0.14</w:t>
              </w:r>
            </w:ins>
          </w:p>
        </w:tc>
      </w:tr>
      <w:tr w:rsidR="009C4FE5" w14:paraId="1963A361" w14:textId="77777777" w:rsidTr="009C4FE5">
        <w:trPr>
          <w:cantSplit/>
          <w:trHeight w:val="22"/>
          <w:jc w:val="center"/>
          <w:ins w:id="17524"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78B1D50C" w14:textId="77777777" w:rsidR="009C4FE5" w:rsidRDefault="009C4FE5">
            <w:pPr>
              <w:spacing w:after="0"/>
              <w:rPr>
                <w:ins w:id="17525"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tcPr>
          <w:p w14:paraId="594720BF" w14:textId="77777777" w:rsidR="009C4FE5" w:rsidRDefault="009C4FE5">
            <w:pPr>
              <w:spacing w:after="0"/>
              <w:rPr>
                <w:ins w:id="17526" w:author="JS" w:date="2018-11-14T15:09:00Z"/>
                <w:sz w:val="16"/>
                <w:szCs w:val="16"/>
                <w:lang w:eastAsia="zh-CN"/>
              </w:rPr>
            </w:pPr>
          </w:p>
        </w:tc>
        <w:tc>
          <w:tcPr>
            <w:tcW w:w="6292" w:type="dxa"/>
            <w:gridSpan w:val="9"/>
            <w:tcBorders>
              <w:top w:val="nil"/>
              <w:left w:val="nil"/>
              <w:bottom w:val="single" w:sz="8" w:space="0" w:color="auto"/>
              <w:right w:val="single" w:sz="8" w:space="0" w:color="auto"/>
            </w:tcBorders>
            <w:hideMark/>
          </w:tcPr>
          <w:p w14:paraId="18C0351A" w14:textId="77777777" w:rsidR="009C4FE5" w:rsidRDefault="009C4FE5">
            <w:pPr>
              <w:spacing w:after="0"/>
              <w:rPr>
                <w:ins w:id="17527" w:author="JS" w:date="2018-11-14T15:09:00Z"/>
                <w:sz w:val="16"/>
                <w:szCs w:val="16"/>
              </w:rPr>
            </w:pPr>
            <w:ins w:id="17528" w:author="JS" w:date="2018-11-14T15:09:00Z">
              <w:r>
                <w:rPr>
                  <w:sz w:val="16"/>
                  <w:szCs w:val="16"/>
                </w:rPr>
                <w:t>Additional comments:</w:t>
              </w:r>
            </w:ins>
          </w:p>
          <w:p w14:paraId="20C1E7A3" w14:textId="77777777" w:rsidR="009C4FE5" w:rsidRDefault="009C4FE5">
            <w:pPr>
              <w:spacing w:after="0"/>
              <w:rPr>
                <w:ins w:id="17529" w:author="JS" w:date="2018-11-14T15:09:00Z"/>
                <w:sz w:val="16"/>
                <w:szCs w:val="16"/>
              </w:rPr>
            </w:pPr>
            <w:ins w:id="17530" w:author="JS" w:date="2018-11-14T15:09:00Z">
              <w:r>
                <w:rPr>
                  <w:sz w:val="16"/>
                  <w:szCs w:val="16"/>
                </w:rPr>
                <w:t>- TxOP assumptions of WiFi and NR-U: Up to 4 msec TxOP for both DL/UL Wi-Fi and DL/UL NR-U transmission</w:t>
              </w:r>
            </w:ins>
          </w:p>
          <w:p w14:paraId="49E00CBD" w14:textId="77777777" w:rsidR="009C4FE5" w:rsidRDefault="009C4FE5">
            <w:pPr>
              <w:spacing w:after="0"/>
              <w:rPr>
                <w:ins w:id="17531" w:author="JS" w:date="2018-11-14T15:09:00Z"/>
                <w:sz w:val="16"/>
                <w:szCs w:val="16"/>
              </w:rPr>
            </w:pPr>
            <w:ins w:id="17532" w:author="JS" w:date="2018-11-14T15:09:00Z">
              <w:r>
                <w:rPr>
                  <w:sz w:val="16"/>
                  <w:szCs w:val="16"/>
                </w:rPr>
                <w:t>- Is RTS/CTS enabled for WiFi: No</w:t>
              </w:r>
            </w:ins>
          </w:p>
          <w:p w14:paraId="3355952A" w14:textId="77777777" w:rsidR="009C4FE5" w:rsidRDefault="009C4FE5">
            <w:pPr>
              <w:spacing w:after="0"/>
              <w:rPr>
                <w:ins w:id="17533" w:author="JS" w:date="2018-11-14T15:09:00Z"/>
                <w:sz w:val="16"/>
                <w:szCs w:val="16"/>
              </w:rPr>
            </w:pPr>
            <w:ins w:id="17534" w:author="JS" w:date="2018-11-14T15:09:00Z">
              <w:r>
                <w:rPr>
                  <w:sz w:val="16"/>
                  <w:szCs w:val="16"/>
                </w:rPr>
                <w:t>- PD/ED threshold assumptions: For Wi-Fi, -82/62 dBm PD/ED threshold and for NR-U, -72 dBm ED threshold</w:t>
              </w:r>
            </w:ins>
          </w:p>
          <w:p w14:paraId="75483250" w14:textId="77777777" w:rsidR="009C4FE5" w:rsidRDefault="009C4FE5">
            <w:pPr>
              <w:spacing w:after="0"/>
              <w:rPr>
                <w:ins w:id="17535" w:author="JS" w:date="2018-11-14T15:09:00Z"/>
                <w:sz w:val="16"/>
                <w:szCs w:val="16"/>
              </w:rPr>
            </w:pPr>
            <w:ins w:id="17536" w:author="JS" w:date="2018-11-14T15:09:00Z">
              <w:r>
                <w:rPr>
                  <w:sz w:val="16"/>
                  <w:szCs w:val="16"/>
                </w:rPr>
                <w:t>- Max modulation order supported in each technology: 64 QAM for both Wi-Fi and NR-U</w:t>
              </w:r>
            </w:ins>
          </w:p>
          <w:p w14:paraId="6DBF20E5" w14:textId="77777777" w:rsidR="009C4FE5" w:rsidRDefault="009C4FE5">
            <w:pPr>
              <w:spacing w:after="0"/>
              <w:rPr>
                <w:ins w:id="17537" w:author="JS" w:date="2018-11-14T15:09:00Z"/>
                <w:sz w:val="16"/>
                <w:szCs w:val="16"/>
              </w:rPr>
            </w:pPr>
            <w:ins w:id="17538" w:author="JS" w:date="2018-11-14T15:09:00Z">
              <w:r>
                <w:rPr>
                  <w:sz w:val="16"/>
                  <w:szCs w:val="16"/>
                </w:rPr>
                <w:t>- MIMO scheme and number of MIMO layers used for both technologies: 1Tx2Rx antenna configuration for both Wi-Fi and NR-U</w:t>
              </w:r>
            </w:ins>
          </w:p>
          <w:p w14:paraId="585DD884" w14:textId="77777777" w:rsidR="009C4FE5" w:rsidRDefault="009C4FE5">
            <w:pPr>
              <w:spacing w:after="0"/>
              <w:rPr>
                <w:ins w:id="17539" w:author="JS" w:date="2018-11-14T15:09:00Z"/>
                <w:sz w:val="16"/>
                <w:szCs w:val="16"/>
              </w:rPr>
            </w:pPr>
            <w:ins w:id="17540" w:author="JS" w:date="2018-11-14T15:09:00Z">
              <w:r>
                <w:rPr>
                  <w:sz w:val="16"/>
                  <w:szCs w:val="16"/>
                </w:rPr>
                <w:t>- WiFi MAC layer A-MPDU/A-MSDU aggregation level, MPDU size: 802.11ac</w:t>
              </w:r>
            </w:ins>
          </w:p>
          <w:p w14:paraId="23482C60" w14:textId="77777777" w:rsidR="009C4FE5" w:rsidRDefault="009C4FE5">
            <w:pPr>
              <w:spacing w:after="0"/>
              <w:rPr>
                <w:ins w:id="17541" w:author="JS" w:date="2018-11-14T15:09:00Z"/>
                <w:sz w:val="16"/>
                <w:szCs w:val="16"/>
              </w:rPr>
            </w:pPr>
            <w:ins w:id="17542" w:author="JS" w:date="2018-11-14T15:09:00Z">
              <w:r>
                <w:rPr>
                  <w:sz w:val="16"/>
                  <w:szCs w:val="16"/>
                </w:rPr>
                <w:t>- NR-U SCS: 15 kHz</w:t>
              </w:r>
            </w:ins>
          </w:p>
          <w:p w14:paraId="22DB3259" w14:textId="77777777" w:rsidR="009C4FE5" w:rsidRDefault="009C4FE5">
            <w:pPr>
              <w:spacing w:after="0"/>
              <w:rPr>
                <w:ins w:id="17543" w:author="JS" w:date="2018-11-14T15:09:00Z"/>
                <w:sz w:val="16"/>
                <w:szCs w:val="16"/>
              </w:rPr>
            </w:pPr>
            <w:ins w:id="17544" w:author="JS" w:date="2018-11-14T15:09:00Z">
              <w:r>
                <w:rPr>
                  <w:sz w:val="16"/>
                  <w:szCs w:val="16"/>
                </w:rPr>
                <w:t>- WiFi guard interval: 0.8 usec</w:t>
              </w:r>
            </w:ins>
          </w:p>
          <w:p w14:paraId="4E274125" w14:textId="77777777" w:rsidR="009C4FE5" w:rsidRDefault="009C4FE5">
            <w:pPr>
              <w:spacing w:after="0"/>
              <w:rPr>
                <w:ins w:id="17545" w:author="JS" w:date="2018-11-14T15:09:00Z"/>
                <w:sz w:val="16"/>
                <w:szCs w:val="16"/>
              </w:rPr>
            </w:pPr>
            <w:ins w:id="17546" w:author="JS" w:date="2018-11-14T15:09:00Z">
              <w:r>
                <w:rPr>
                  <w:sz w:val="16"/>
                  <w:szCs w:val="16"/>
                </w:rPr>
                <w:t>- NR UE processing time capability (#1 or #2): Processing time capability #1</w:t>
              </w:r>
            </w:ins>
          </w:p>
          <w:p w14:paraId="52FB06DA" w14:textId="77777777" w:rsidR="009C4FE5" w:rsidRDefault="009C4FE5">
            <w:pPr>
              <w:spacing w:after="0"/>
              <w:rPr>
                <w:ins w:id="17547" w:author="JS" w:date="2018-11-14T15:09:00Z"/>
                <w:sz w:val="16"/>
                <w:szCs w:val="16"/>
              </w:rPr>
            </w:pPr>
            <w:ins w:id="17548" w:author="JS" w:date="2018-11-14T15:09:00Z">
              <w:r>
                <w:rPr>
                  <w:sz w:val="16"/>
                  <w:szCs w:val="16"/>
                </w:rPr>
                <w:t>- NR PDSCH/PUSCH mapping type, PDCCH monitoring configuration: For PDSCH, PDSCH mapping type A and B (with 7 symbols), for PUSCH, PUSCH mapping type A with 14 symbols, for PDCCH, PDCCH monitoring every 7 symbols</w:t>
              </w:r>
            </w:ins>
          </w:p>
          <w:p w14:paraId="0342ADF1" w14:textId="77777777" w:rsidR="009C4FE5" w:rsidRDefault="009C4FE5">
            <w:pPr>
              <w:spacing w:after="0"/>
              <w:rPr>
                <w:ins w:id="17549" w:author="JS" w:date="2018-11-14T15:09:00Z"/>
                <w:sz w:val="16"/>
                <w:szCs w:val="16"/>
              </w:rPr>
            </w:pPr>
            <w:ins w:id="17550" w:author="JS" w:date="2018-11-14T15:09:00Z">
              <w:r>
                <w:rPr>
                  <w:sz w:val="16"/>
                  <w:szCs w:val="16"/>
                </w:rPr>
                <w:t>- Link adaptation assumptions: For Wi-Fi, open loop rate adaptation, for NR-U, realistic closed loop link adaptation</w:t>
              </w:r>
            </w:ins>
          </w:p>
          <w:p w14:paraId="3017BABD" w14:textId="77777777" w:rsidR="009C4FE5" w:rsidRDefault="009C4FE5">
            <w:pPr>
              <w:spacing w:after="0"/>
              <w:rPr>
                <w:ins w:id="17551" w:author="JS" w:date="2018-11-14T15:09:00Z"/>
                <w:sz w:val="16"/>
                <w:szCs w:val="16"/>
              </w:rPr>
            </w:pPr>
            <w:ins w:id="17552" w:author="JS" w:date="2018-11-14T15:09:00Z">
              <w:r>
                <w:rPr>
                  <w:sz w:val="16"/>
                  <w:szCs w:val="16"/>
                </w:rPr>
                <w:t>- Cross-carrier scheduling for NR-U</w:t>
              </w:r>
            </w:ins>
          </w:p>
        </w:tc>
      </w:tr>
    </w:tbl>
    <w:p w14:paraId="721D0BD4" w14:textId="3DD2853D" w:rsidR="003531C5" w:rsidRDefault="003531C5" w:rsidP="009C4FE5"/>
    <w:p w14:paraId="718DD3BC" w14:textId="61B134CA" w:rsidR="009C4FE5" w:rsidRPr="00F65BCD" w:rsidRDefault="009C4FE5" w:rsidP="009C4FE5">
      <w:pPr>
        <w:pStyle w:val="TH"/>
      </w:pPr>
      <w:r w:rsidRPr="00F65BCD">
        <w:t>Table B.1</w:t>
      </w:r>
      <w:r>
        <w:t>.</w:t>
      </w:r>
      <w:ins w:id="17553" w:author="JS" w:date="2018-11-14T16:15:00Z">
        <w:r w:rsidR="00FA078E">
          <w:t>2</w:t>
        </w:r>
      </w:ins>
      <w:del w:id="17554" w:author="JS" w:date="2018-11-14T16:15:00Z">
        <w:r w:rsidDel="00FA078E">
          <w:delText>1</w:delText>
        </w:r>
      </w:del>
      <w:r w:rsidRPr="00F65BCD">
        <w:t>-</w:t>
      </w:r>
      <w:r>
        <w:t>2</w:t>
      </w:r>
      <w:r w:rsidRPr="00F65BCD">
        <w:t xml:space="preserve">: </w:t>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p>
    <w:tbl>
      <w:tblPr>
        <w:tblW w:w="4667" w:type="pct"/>
        <w:tblInd w:w="5" w:type="dxa"/>
        <w:tblLayout w:type="fixed"/>
        <w:tblLook w:val="04A0" w:firstRow="1" w:lastRow="0" w:firstColumn="1" w:lastColumn="0" w:noHBand="0" w:noVBand="1"/>
      </w:tblPr>
      <w:tblGrid>
        <w:gridCol w:w="1165"/>
        <w:gridCol w:w="624"/>
        <w:gridCol w:w="631"/>
        <w:gridCol w:w="721"/>
        <w:gridCol w:w="668"/>
        <w:gridCol w:w="785"/>
        <w:gridCol w:w="936"/>
        <w:gridCol w:w="931"/>
        <w:gridCol w:w="866"/>
        <w:gridCol w:w="785"/>
        <w:gridCol w:w="873"/>
      </w:tblGrid>
      <w:tr w:rsidR="009C4FE5" w:rsidRPr="005D7D12" w14:paraId="79264891" w14:textId="77777777" w:rsidTr="009C4FE5">
        <w:trPr>
          <w:trHeight w:val="248"/>
          <w:ins w:id="17555" w:author="Kapil Bhattad" w:date="2018-11-14T12:17:00Z"/>
        </w:trPr>
        <w:tc>
          <w:tcPr>
            <w:tcW w:w="648" w:type="pct"/>
            <w:vMerge w:val="restart"/>
            <w:tcBorders>
              <w:top w:val="single" w:sz="4" w:space="0" w:color="auto"/>
              <w:left w:val="single" w:sz="4" w:space="0" w:color="auto"/>
              <w:bottom w:val="single" w:sz="4" w:space="0" w:color="auto"/>
              <w:right w:val="single" w:sz="4" w:space="0" w:color="auto"/>
            </w:tcBorders>
          </w:tcPr>
          <w:p w14:paraId="5EF8503E" w14:textId="77777777" w:rsidR="009C4FE5" w:rsidRPr="006D1ADE" w:rsidRDefault="009C4FE5" w:rsidP="00FA078E">
            <w:pPr>
              <w:spacing w:after="0"/>
              <w:jc w:val="center"/>
              <w:rPr>
                <w:ins w:id="17556" w:author="Kapil Bhattad" w:date="2018-11-14T12:18:00Z"/>
                <w:rFonts w:asciiTheme="minorHAnsi" w:hAnsiTheme="minorHAnsi" w:cstheme="minorHAnsi"/>
                <w:sz w:val="16"/>
                <w:szCs w:val="16"/>
                <w:lang w:val="en-US" w:bidi="ar"/>
              </w:rPr>
            </w:pPr>
            <w:ins w:id="17557" w:author="Kapil Bhattad" w:date="2018-11-14T12:19:00Z">
              <w:r w:rsidRPr="006D1ADE">
                <w:rPr>
                  <w:rFonts w:asciiTheme="minorHAnsi" w:hAnsiTheme="minorHAnsi" w:cstheme="minorHAnsi"/>
                  <w:sz w:val="16"/>
                  <w:szCs w:val="16"/>
                  <w:lang w:val="en-US" w:bidi="ar"/>
                </w:rPr>
                <w:t>Tdoc/Source</w:t>
              </w:r>
            </w:ins>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tcPr>
          <w:p w14:paraId="772B51A8" w14:textId="77777777" w:rsidR="009C4FE5" w:rsidRPr="006D1ADE" w:rsidRDefault="009C4FE5" w:rsidP="00FA078E">
            <w:pPr>
              <w:spacing w:after="0"/>
              <w:jc w:val="center"/>
              <w:rPr>
                <w:ins w:id="17558" w:author="Kapil Bhattad" w:date="2018-11-14T12:17:00Z"/>
                <w:rFonts w:asciiTheme="minorHAnsi" w:eastAsia="Times New Roman" w:hAnsiTheme="minorHAnsi" w:cstheme="minorHAnsi"/>
                <w:color w:val="000000"/>
                <w:sz w:val="16"/>
                <w:szCs w:val="16"/>
              </w:rPr>
            </w:pPr>
            <w:ins w:id="17559" w:author="Kapil Bhattad" w:date="2018-11-14T12:17:00Z">
              <w:r w:rsidRPr="006D1ADE">
                <w:rPr>
                  <w:rFonts w:asciiTheme="minorHAnsi" w:hAnsiTheme="minorHAnsi" w:cstheme="minorHAnsi"/>
                  <w:sz w:val="16"/>
                  <w:szCs w:val="16"/>
                  <w:lang w:val="en-US" w:bidi="ar"/>
                </w:rPr>
                <w:t>Reported parameters</w:t>
              </w:r>
            </w:ins>
          </w:p>
        </w:tc>
        <w:tc>
          <w:tcPr>
            <w:tcW w:w="3653" w:type="pct"/>
            <w:gridSpan w:val="8"/>
            <w:tcBorders>
              <w:top w:val="single" w:sz="8" w:space="0" w:color="auto"/>
              <w:left w:val="nil"/>
              <w:bottom w:val="single" w:sz="8" w:space="0" w:color="auto"/>
              <w:right w:val="single" w:sz="8" w:space="0" w:color="000000"/>
            </w:tcBorders>
            <w:shd w:val="clear" w:color="auto" w:fill="auto"/>
            <w:noWrap/>
            <w:vAlign w:val="center"/>
          </w:tcPr>
          <w:p w14:paraId="53E892E4" w14:textId="77777777" w:rsidR="009C4FE5" w:rsidRPr="006D1ADE" w:rsidRDefault="009C4FE5" w:rsidP="00BB3CAF">
            <w:pPr>
              <w:spacing w:after="0"/>
              <w:jc w:val="center"/>
              <w:rPr>
                <w:ins w:id="17560" w:author="Kapil Bhattad" w:date="2018-11-14T12:17:00Z"/>
                <w:rFonts w:asciiTheme="minorHAnsi" w:hAnsiTheme="minorHAnsi" w:cstheme="minorHAnsi"/>
                <w:sz w:val="16"/>
                <w:szCs w:val="16"/>
                <w:u w:val="single"/>
              </w:rPr>
            </w:pPr>
            <w:ins w:id="17561" w:author="Kapil Bhattad" w:date="2018-11-14T12:17:00Z">
              <w:r w:rsidRPr="006D1ADE">
                <w:rPr>
                  <w:rFonts w:asciiTheme="minorHAnsi" w:hAnsiTheme="minorHAnsi" w:cstheme="minorHAnsi"/>
                  <w:sz w:val="16"/>
                  <w:szCs w:val="16"/>
                  <w:u w:val="single"/>
                </w:rPr>
                <w:t xml:space="preserve">High load  : </w:t>
              </w:r>
            </w:ins>
          </w:p>
          <w:p w14:paraId="1C580E38" w14:textId="77777777" w:rsidR="009C4FE5" w:rsidRPr="00121004" w:rsidRDefault="009C4FE5" w:rsidP="00FA078E">
            <w:pPr>
              <w:spacing w:after="0"/>
              <w:jc w:val="center"/>
              <w:rPr>
                <w:ins w:id="17562" w:author="Kapil Bhattad" w:date="2018-11-14T12:17:00Z"/>
                <w:rFonts w:asciiTheme="minorHAnsi" w:eastAsiaTheme="minorHAnsi" w:hAnsiTheme="minorHAnsi" w:cstheme="minorHAnsi"/>
                <w:sz w:val="16"/>
                <w:szCs w:val="16"/>
                <w:u w:val="single"/>
              </w:rPr>
            </w:pPr>
            <w:ins w:id="17563" w:author="Kapil Bhattad" w:date="2018-11-14T12:17:00Z">
              <w:r w:rsidRPr="006D1ADE">
                <w:rPr>
                  <w:rFonts w:asciiTheme="minorHAnsi" w:hAnsiTheme="minorHAnsi" w:cstheme="minorHAnsi"/>
                  <w:sz w:val="16"/>
                  <w:szCs w:val="16"/>
                  <w:lang w:val="en-US" w:bidi="ar"/>
                </w:rPr>
                <w:t>BO range for Wi-Fi in Wi</w:t>
              </w:r>
              <w:r w:rsidRPr="006D1ADE">
                <w:rPr>
                  <w:rFonts w:asciiTheme="minorHAnsi" w:hAnsiTheme="minorHAnsi" w:cstheme="minorHAnsi"/>
                  <w:sz w:val="16"/>
                  <w:szCs w:val="16"/>
                  <w:lang w:bidi="ar"/>
                </w:rPr>
                <w:t>-</w:t>
              </w:r>
              <w:r w:rsidRPr="006D1ADE">
                <w:rPr>
                  <w:rFonts w:asciiTheme="minorHAnsi" w:hAnsiTheme="minorHAnsi" w:cstheme="minorHAnsi"/>
                  <w:sz w:val="16"/>
                  <w:szCs w:val="16"/>
                  <w:lang w:val="en-US" w:bidi="ar"/>
                </w:rPr>
                <w:t>Fi+Wi</w:t>
              </w:r>
              <w:r w:rsidRPr="006D1ADE">
                <w:rPr>
                  <w:rFonts w:asciiTheme="minorHAnsi" w:hAnsiTheme="minorHAnsi" w:cstheme="minorHAnsi"/>
                  <w:sz w:val="16"/>
                  <w:szCs w:val="16"/>
                  <w:lang w:bidi="ar"/>
                </w:rPr>
                <w:t>-</w:t>
              </w:r>
              <w:r w:rsidRPr="006D1ADE">
                <w:rPr>
                  <w:rFonts w:asciiTheme="minorHAnsi" w:hAnsiTheme="minorHAnsi" w:cstheme="minorHAnsi"/>
                  <w:sz w:val="16"/>
                  <w:szCs w:val="16"/>
                  <w:lang w:val="en-US" w:bidi="ar"/>
                </w:rPr>
                <w:t>Fi: above 55%</w:t>
              </w:r>
            </w:ins>
          </w:p>
        </w:tc>
      </w:tr>
      <w:tr w:rsidR="009C4FE5" w:rsidRPr="005D7D12" w14:paraId="1278262A" w14:textId="77777777" w:rsidTr="009C4FE5">
        <w:trPr>
          <w:trHeight w:val="248"/>
          <w:ins w:id="17564"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4CBAD4CB" w14:textId="77777777" w:rsidR="009C4FE5" w:rsidRPr="002926C9" w:rsidRDefault="009C4FE5" w:rsidP="00FA078E">
            <w:pPr>
              <w:spacing w:after="0"/>
              <w:jc w:val="center"/>
              <w:rPr>
                <w:ins w:id="17565" w:author="Kapil Bhattad" w:date="2018-11-14T12:18:00Z"/>
                <w:rFonts w:asciiTheme="minorHAnsi" w:eastAsia="Times New Roman" w:hAnsiTheme="minorHAnsi" w:cstheme="minorHAnsi"/>
                <w:color w:val="000000"/>
                <w:sz w:val="16"/>
                <w:szCs w:val="16"/>
                <w:rPrChange w:id="17566" w:author="Kapil Bhattad" w:date="2018-11-14T12:19:00Z">
                  <w:rPr>
                    <w:ins w:id="17567" w:author="Kapil Bhattad" w:date="2018-11-14T12:18:00Z"/>
                    <w:rFonts w:ascii="Arial" w:eastAsia="Times New Roman" w:hAnsi="Arial" w:cs="Arial"/>
                    <w:color w:val="000000"/>
                    <w:sz w:val="16"/>
                    <w:szCs w:val="16"/>
                  </w:rPr>
                </w:rPrChange>
              </w:rPr>
              <w:pPrChange w:id="17568" w:author="JS" w:date="2018-11-14T16:14:00Z">
                <w:pPr>
                  <w:spacing w:after="0"/>
                  <w:jc w:val="center"/>
                </w:pPr>
              </w:pPrChange>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36823BCD" w14:textId="77777777" w:rsidR="009C4FE5" w:rsidRPr="002926C9" w:rsidRDefault="009C4FE5" w:rsidP="00FA078E">
            <w:pPr>
              <w:spacing w:after="0"/>
              <w:jc w:val="center"/>
              <w:rPr>
                <w:ins w:id="17569" w:author="Kapil Bhattad" w:date="2018-11-14T12:17:00Z"/>
                <w:rFonts w:asciiTheme="minorHAnsi" w:eastAsia="Times New Roman" w:hAnsiTheme="minorHAnsi" w:cstheme="minorHAnsi"/>
                <w:color w:val="000000"/>
                <w:sz w:val="16"/>
                <w:szCs w:val="16"/>
                <w:rPrChange w:id="17570" w:author="Kapil Bhattad" w:date="2018-11-14T12:19:00Z">
                  <w:rPr>
                    <w:ins w:id="17571" w:author="Kapil Bhattad" w:date="2018-11-14T12:17:00Z"/>
                    <w:rFonts w:ascii="Arial" w:eastAsia="Times New Roman" w:hAnsi="Arial" w:cs="Arial"/>
                    <w:color w:val="000000"/>
                    <w:sz w:val="16"/>
                    <w:szCs w:val="16"/>
                  </w:rPr>
                </w:rPrChange>
              </w:rPr>
              <w:pPrChange w:id="17572" w:author="JS" w:date="2018-11-14T16:14:00Z">
                <w:pPr>
                  <w:spacing w:after="0"/>
                  <w:jc w:val="center"/>
                </w:pPr>
              </w:pPrChange>
            </w:pPr>
            <w:ins w:id="17573" w:author="Kapil Bhattad" w:date="2018-11-14T12:17:00Z">
              <w:r w:rsidRPr="002926C9">
                <w:rPr>
                  <w:rFonts w:asciiTheme="minorHAnsi" w:eastAsia="Times New Roman" w:hAnsiTheme="minorHAnsi" w:cstheme="minorHAnsi"/>
                  <w:color w:val="000000"/>
                  <w:sz w:val="16"/>
                  <w:szCs w:val="16"/>
                  <w:rPrChange w:id="17574" w:author="Kapil Bhattad" w:date="2018-11-14T12:19:00Z">
                    <w:rPr>
                      <w:rFonts w:ascii="Arial" w:eastAsia="Times New Roman" w:hAnsi="Arial" w:cs="Arial"/>
                      <w:color w:val="000000"/>
                      <w:sz w:val="16"/>
                      <w:szCs w:val="16"/>
                    </w:rPr>
                  </w:rPrChange>
                </w:rPr>
                <w:t> </w:t>
              </w:r>
            </w:ins>
          </w:p>
        </w:tc>
        <w:tc>
          <w:tcPr>
            <w:tcW w:w="773"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3D3CE8F6" w14:textId="77777777" w:rsidR="009C4FE5" w:rsidRPr="002926C9" w:rsidRDefault="009C4FE5" w:rsidP="00FA078E">
            <w:pPr>
              <w:spacing w:after="0"/>
              <w:jc w:val="center"/>
              <w:rPr>
                <w:ins w:id="17575" w:author="Kapil Bhattad" w:date="2018-11-14T12:17:00Z"/>
                <w:rFonts w:asciiTheme="minorHAnsi" w:eastAsia="Times New Roman" w:hAnsiTheme="minorHAnsi" w:cstheme="minorHAnsi"/>
                <w:color w:val="000000"/>
                <w:sz w:val="16"/>
                <w:szCs w:val="16"/>
                <w:rPrChange w:id="17576" w:author="Kapil Bhattad" w:date="2018-11-14T12:19:00Z">
                  <w:rPr>
                    <w:ins w:id="17577" w:author="Kapil Bhattad" w:date="2018-11-14T12:17:00Z"/>
                    <w:rFonts w:ascii="Arial" w:eastAsia="Times New Roman" w:hAnsi="Arial" w:cs="Arial"/>
                    <w:color w:val="000000"/>
                    <w:sz w:val="16"/>
                    <w:szCs w:val="16"/>
                  </w:rPr>
                </w:rPrChange>
              </w:rPr>
              <w:pPrChange w:id="17578" w:author="JS" w:date="2018-11-14T16:14:00Z">
                <w:pPr>
                  <w:spacing w:after="0"/>
                  <w:jc w:val="center"/>
                </w:pPr>
              </w:pPrChange>
            </w:pPr>
            <w:ins w:id="17579" w:author="Kapil Bhattad" w:date="2018-11-14T12:17:00Z">
              <w:r w:rsidRPr="002926C9">
                <w:rPr>
                  <w:rFonts w:asciiTheme="minorHAnsi" w:eastAsia="Times New Roman" w:hAnsiTheme="minorHAnsi" w:cstheme="minorHAnsi"/>
                  <w:color w:val="000000"/>
                  <w:sz w:val="16"/>
                  <w:szCs w:val="16"/>
                  <w:rPrChange w:id="17580" w:author="Kapil Bhattad" w:date="2018-11-14T12:19:00Z">
                    <w:rPr>
                      <w:rFonts w:ascii="Arial" w:eastAsia="Times New Roman" w:hAnsi="Arial" w:cs="Arial"/>
                      <w:color w:val="000000"/>
                      <w:sz w:val="16"/>
                      <w:szCs w:val="16"/>
                    </w:rPr>
                  </w:rPrChange>
                </w:rPr>
                <w:t>baseline</w:t>
              </w:r>
            </w:ins>
          </w:p>
        </w:tc>
        <w:tc>
          <w:tcPr>
            <w:tcW w:w="958"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4C1F5C3" w14:textId="77777777" w:rsidR="009C4FE5" w:rsidRPr="002926C9" w:rsidRDefault="009C4FE5" w:rsidP="00FA078E">
            <w:pPr>
              <w:spacing w:after="0"/>
              <w:jc w:val="center"/>
              <w:rPr>
                <w:ins w:id="17581" w:author="Kapil Bhattad" w:date="2018-11-14T12:17:00Z"/>
                <w:rFonts w:asciiTheme="minorHAnsi" w:eastAsia="Times New Roman" w:hAnsiTheme="minorHAnsi" w:cstheme="minorHAnsi"/>
                <w:color w:val="000000"/>
                <w:sz w:val="16"/>
                <w:szCs w:val="16"/>
                <w:rPrChange w:id="17582" w:author="Kapil Bhattad" w:date="2018-11-14T12:19:00Z">
                  <w:rPr>
                    <w:ins w:id="17583" w:author="Kapil Bhattad" w:date="2018-11-14T12:17:00Z"/>
                    <w:rFonts w:ascii="Arial" w:eastAsia="Times New Roman" w:hAnsi="Arial" w:cs="Arial"/>
                    <w:color w:val="000000"/>
                    <w:sz w:val="16"/>
                    <w:szCs w:val="16"/>
                  </w:rPr>
                </w:rPrChange>
              </w:rPr>
              <w:pPrChange w:id="17584" w:author="JS" w:date="2018-11-14T16:14:00Z">
                <w:pPr>
                  <w:spacing w:after="0"/>
                  <w:jc w:val="center"/>
                </w:pPr>
              </w:pPrChange>
            </w:pPr>
            <w:ins w:id="17585" w:author="Kapil Bhattad" w:date="2018-11-14T12:17:00Z">
              <w:r w:rsidRPr="002926C9">
                <w:rPr>
                  <w:rFonts w:asciiTheme="minorHAnsi" w:eastAsia="Times New Roman" w:hAnsiTheme="minorHAnsi" w:cstheme="minorHAnsi"/>
                  <w:color w:val="000000"/>
                  <w:sz w:val="16"/>
                  <w:szCs w:val="16"/>
                  <w:rPrChange w:id="17586" w:author="Kapil Bhattad" w:date="2018-11-14T12:19:00Z">
                    <w:rPr>
                      <w:rFonts w:ascii="Arial" w:eastAsia="Times New Roman" w:hAnsi="Arial" w:cs="Arial"/>
                      <w:color w:val="000000"/>
                      <w:sz w:val="16"/>
                      <w:szCs w:val="16"/>
                    </w:rPr>
                  </w:rPrChange>
                </w:rPr>
                <w:t>Configuration 1</w:t>
              </w:r>
            </w:ins>
          </w:p>
        </w:tc>
        <w:tc>
          <w:tcPr>
            <w:tcW w:w="1000"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FFE3638" w14:textId="77777777" w:rsidR="009C4FE5" w:rsidRPr="002926C9" w:rsidRDefault="009C4FE5" w:rsidP="00FA078E">
            <w:pPr>
              <w:spacing w:after="0"/>
              <w:jc w:val="center"/>
              <w:rPr>
                <w:ins w:id="17587" w:author="Kapil Bhattad" w:date="2018-11-14T12:17:00Z"/>
                <w:rFonts w:asciiTheme="minorHAnsi" w:eastAsia="Times New Roman" w:hAnsiTheme="minorHAnsi" w:cstheme="minorHAnsi"/>
                <w:color w:val="000000"/>
                <w:sz w:val="16"/>
                <w:szCs w:val="16"/>
                <w:rPrChange w:id="17588" w:author="Kapil Bhattad" w:date="2018-11-14T12:19:00Z">
                  <w:rPr>
                    <w:ins w:id="17589" w:author="Kapil Bhattad" w:date="2018-11-14T12:17:00Z"/>
                    <w:rFonts w:ascii="Arial" w:eastAsia="Times New Roman" w:hAnsi="Arial" w:cs="Arial"/>
                    <w:color w:val="000000"/>
                    <w:sz w:val="16"/>
                    <w:szCs w:val="16"/>
                  </w:rPr>
                </w:rPrChange>
              </w:rPr>
              <w:pPrChange w:id="17590" w:author="JS" w:date="2018-11-14T16:14:00Z">
                <w:pPr>
                  <w:spacing w:after="0"/>
                  <w:jc w:val="center"/>
                </w:pPr>
              </w:pPrChange>
            </w:pPr>
            <w:ins w:id="17591" w:author="Kapil Bhattad" w:date="2018-11-14T12:17:00Z">
              <w:r w:rsidRPr="002926C9">
                <w:rPr>
                  <w:rFonts w:asciiTheme="minorHAnsi" w:eastAsia="Times New Roman" w:hAnsiTheme="minorHAnsi" w:cstheme="minorHAnsi"/>
                  <w:color w:val="000000"/>
                  <w:sz w:val="16"/>
                  <w:szCs w:val="16"/>
                  <w:rPrChange w:id="17592" w:author="Kapil Bhattad" w:date="2018-11-14T12:19:00Z">
                    <w:rPr>
                      <w:rFonts w:ascii="Arial" w:eastAsia="Times New Roman" w:hAnsi="Arial" w:cs="Arial"/>
                      <w:color w:val="000000"/>
                      <w:sz w:val="16"/>
                      <w:szCs w:val="16"/>
                    </w:rPr>
                  </w:rPrChange>
                </w:rPr>
                <w:t>Configuration 2</w:t>
              </w:r>
            </w:ins>
          </w:p>
        </w:tc>
        <w:tc>
          <w:tcPr>
            <w:tcW w:w="923"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672F043" w14:textId="77777777" w:rsidR="009C4FE5" w:rsidRPr="002926C9" w:rsidRDefault="009C4FE5" w:rsidP="00FA078E">
            <w:pPr>
              <w:spacing w:after="0"/>
              <w:jc w:val="center"/>
              <w:rPr>
                <w:ins w:id="17593" w:author="Kapil Bhattad" w:date="2018-11-14T12:17:00Z"/>
                <w:rFonts w:asciiTheme="minorHAnsi" w:eastAsia="Times New Roman" w:hAnsiTheme="minorHAnsi" w:cstheme="minorHAnsi"/>
                <w:color w:val="000000"/>
                <w:sz w:val="16"/>
                <w:szCs w:val="16"/>
                <w:rPrChange w:id="17594" w:author="Kapil Bhattad" w:date="2018-11-14T12:19:00Z">
                  <w:rPr>
                    <w:ins w:id="17595" w:author="Kapil Bhattad" w:date="2018-11-14T12:17:00Z"/>
                    <w:rFonts w:ascii="Arial" w:eastAsia="Times New Roman" w:hAnsi="Arial" w:cs="Arial"/>
                    <w:color w:val="000000"/>
                    <w:sz w:val="16"/>
                    <w:szCs w:val="16"/>
                  </w:rPr>
                </w:rPrChange>
              </w:rPr>
              <w:pPrChange w:id="17596" w:author="JS" w:date="2018-11-14T16:14:00Z">
                <w:pPr>
                  <w:spacing w:after="0"/>
                  <w:jc w:val="center"/>
                </w:pPr>
              </w:pPrChange>
            </w:pPr>
            <w:ins w:id="17597" w:author="Kapil Bhattad" w:date="2018-11-14T12:17:00Z">
              <w:r w:rsidRPr="002926C9">
                <w:rPr>
                  <w:rFonts w:asciiTheme="minorHAnsi" w:eastAsia="Times New Roman" w:hAnsiTheme="minorHAnsi" w:cstheme="minorHAnsi"/>
                  <w:color w:val="000000"/>
                  <w:sz w:val="16"/>
                  <w:szCs w:val="16"/>
                  <w:rPrChange w:id="17598" w:author="Kapil Bhattad" w:date="2018-11-14T12:19:00Z">
                    <w:rPr>
                      <w:rFonts w:ascii="Arial" w:eastAsia="Times New Roman" w:hAnsi="Arial" w:cs="Arial"/>
                      <w:color w:val="000000"/>
                      <w:sz w:val="16"/>
                      <w:szCs w:val="16"/>
                    </w:rPr>
                  </w:rPrChange>
                </w:rPr>
                <w:t>Configuration 3</w:t>
              </w:r>
            </w:ins>
          </w:p>
        </w:tc>
      </w:tr>
      <w:tr w:rsidR="009C4FE5" w:rsidRPr="005D7D12" w14:paraId="20C84F64" w14:textId="77777777" w:rsidTr="009C4FE5">
        <w:trPr>
          <w:trHeight w:val="356"/>
          <w:ins w:id="17599"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265CDB59" w14:textId="77777777" w:rsidR="009C4FE5" w:rsidRPr="002926C9" w:rsidRDefault="009C4FE5" w:rsidP="00FA078E">
            <w:pPr>
              <w:spacing w:after="0"/>
              <w:rPr>
                <w:ins w:id="17600" w:author="Kapil Bhattad" w:date="2018-11-14T12:18:00Z"/>
                <w:rFonts w:asciiTheme="minorHAnsi" w:eastAsia="Times New Roman" w:hAnsiTheme="minorHAnsi" w:cstheme="minorHAnsi"/>
                <w:color w:val="000000"/>
                <w:sz w:val="16"/>
                <w:szCs w:val="16"/>
                <w:rPrChange w:id="17601" w:author="Kapil Bhattad" w:date="2018-11-14T12:19:00Z">
                  <w:rPr>
                    <w:ins w:id="17602" w:author="Kapil Bhattad" w:date="2018-11-14T12:18:00Z"/>
                    <w:rFonts w:eastAsia="Times New Roman"/>
                    <w:color w:val="000000"/>
                    <w:sz w:val="16"/>
                    <w:szCs w:val="16"/>
                  </w:rPr>
                </w:rPrChange>
              </w:rPr>
              <w:pPrChange w:id="17603" w:author="JS" w:date="2018-11-14T16:14:00Z">
                <w:pPr>
                  <w:spacing w:after="0"/>
                </w:pPr>
              </w:pPrChange>
            </w:pPr>
          </w:p>
        </w:tc>
        <w:tc>
          <w:tcPr>
            <w:tcW w:w="347" w:type="pct"/>
            <w:tcBorders>
              <w:top w:val="nil"/>
              <w:left w:val="single" w:sz="4" w:space="0" w:color="auto"/>
              <w:bottom w:val="single" w:sz="8" w:space="0" w:color="auto"/>
              <w:right w:val="single" w:sz="8" w:space="0" w:color="auto"/>
            </w:tcBorders>
            <w:shd w:val="clear" w:color="auto" w:fill="auto"/>
            <w:noWrap/>
            <w:vAlign w:val="center"/>
            <w:hideMark/>
          </w:tcPr>
          <w:p w14:paraId="5357A0C0" w14:textId="77777777" w:rsidR="009C4FE5" w:rsidRPr="002926C9" w:rsidRDefault="009C4FE5" w:rsidP="00FA078E">
            <w:pPr>
              <w:spacing w:after="0"/>
              <w:rPr>
                <w:ins w:id="17604" w:author="Kapil Bhattad" w:date="2018-11-14T12:17:00Z"/>
                <w:rFonts w:asciiTheme="minorHAnsi" w:eastAsia="Times New Roman" w:hAnsiTheme="minorHAnsi" w:cstheme="minorHAnsi"/>
                <w:color w:val="000000"/>
                <w:sz w:val="16"/>
                <w:szCs w:val="16"/>
                <w:rPrChange w:id="17605" w:author="Kapil Bhattad" w:date="2018-11-14T12:19:00Z">
                  <w:rPr>
                    <w:ins w:id="17606" w:author="Kapil Bhattad" w:date="2018-11-14T12:17:00Z"/>
                    <w:rFonts w:eastAsia="Times New Roman"/>
                    <w:color w:val="000000"/>
                    <w:sz w:val="16"/>
                    <w:szCs w:val="16"/>
                  </w:rPr>
                </w:rPrChange>
              </w:rPr>
              <w:pPrChange w:id="17607" w:author="JS" w:date="2018-11-14T16:14:00Z">
                <w:pPr>
                  <w:spacing w:after="0"/>
                </w:pPr>
              </w:pPrChange>
            </w:pPr>
            <w:ins w:id="17608" w:author="Kapil Bhattad" w:date="2018-11-14T12:17:00Z">
              <w:r w:rsidRPr="002926C9">
                <w:rPr>
                  <w:rFonts w:asciiTheme="minorHAnsi" w:eastAsia="Times New Roman" w:hAnsiTheme="minorHAnsi" w:cstheme="minorHAnsi"/>
                  <w:color w:val="000000"/>
                  <w:sz w:val="16"/>
                  <w:szCs w:val="16"/>
                  <w:rPrChange w:id="17609" w:author="Kapil Bhattad" w:date="2018-11-14T12:19:00Z">
                    <w:rPr>
                      <w:rFonts w:eastAsia="Times New Roman"/>
                      <w:color w:val="000000"/>
                      <w:sz w:val="16"/>
                      <w:szCs w:val="16"/>
                    </w:rPr>
                  </w:rPrChange>
                </w:rPr>
                <w:t> </w:t>
              </w:r>
            </w:ins>
          </w:p>
        </w:tc>
        <w:tc>
          <w:tcPr>
            <w:tcW w:w="351" w:type="pct"/>
            <w:tcBorders>
              <w:top w:val="nil"/>
              <w:left w:val="nil"/>
              <w:bottom w:val="single" w:sz="8" w:space="0" w:color="auto"/>
              <w:right w:val="single" w:sz="8" w:space="0" w:color="auto"/>
            </w:tcBorders>
            <w:shd w:val="clear" w:color="auto" w:fill="auto"/>
            <w:noWrap/>
            <w:vAlign w:val="center"/>
            <w:hideMark/>
          </w:tcPr>
          <w:p w14:paraId="63BEC129" w14:textId="77777777" w:rsidR="009C4FE5" w:rsidRPr="002926C9" w:rsidRDefault="009C4FE5" w:rsidP="00FA078E">
            <w:pPr>
              <w:spacing w:after="0"/>
              <w:rPr>
                <w:ins w:id="17610" w:author="Kapil Bhattad" w:date="2018-11-14T12:17:00Z"/>
                <w:rFonts w:asciiTheme="minorHAnsi" w:eastAsia="Times New Roman" w:hAnsiTheme="minorHAnsi" w:cstheme="minorHAnsi"/>
                <w:color w:val="000000"/>
                <w:sz w:val="16"/>
                <w:szCs w:val="16"/>
                <w:rPrChange w:id="17611" w:author="Kapil Bhattad" w:date="2018-11-14T12:19:00Z">
                  <w:rPr>
                    <w:ins w:id="17612" w:author="Kapil Bhattad" w:date="2018-11-14T12:17:00Z"/>
                    <w:rFonts w:eastAsia="Times New Roman"/>
                    <w:color w:val="000000"/>
                    <w:sz w:val="16"/>
                    <w:szCs w:val="16"/>
                  </w:rPr>
                </w:rPrChange>
              </w:rPr>
              <w:pPrChange w:id="17613" w:author="JS" w:date="2018-11-14T16:14:00Z">
                <w:pPr>
                  <w:spacing w:after="0"/>
                </w:pPr>
              </w:pPrChange>
            </w:pPr>
            <w:ins w:id="17614" w:author="Kapil Bhattad" w:date="2018-11-14T12:17:00Z">
              <w:r w:rsidRPr="002926C9">
                <w:rPr>
                  <w:rFonts w:asciiTheme="minorHAnsi" w:eastAsia="Times New Roman" w:hAnsiTheme="minorHAnsi" w:cstheme="minorHAnsi"/>
                  <w:color w:val="000000"/>
                  <w:sz w:val="16"/>
                  <w:szCs w:val="16"/>
                  <w:rPrChange w:id="17615" w:author="Kapil Bhattad" w:date="2018-11-14T12:19:00Z">
                    <w:rPr>
                      <w:rFonts w:eastAsia="Times New Roman"/>
                      <w:color w:val="000000"/>
                      <w:sz w:val="16"/>
                      <w:szCs w:val="16"/>
                    </w:rPr>
                  </w:rPrChange>
                </w:rPr>
                <w:t> </w:t>
              </w:r>
            </w:ins>
          </w:p>
        </w:tc>
        <w:tc>
          <w:tcPr>
            <w:tcW w:w="401" w:type="pct"/>
            <w:tcBorders>
              <w:top w:val="nil"/>
              <w:left w:val="nil"/>
              <w:bottom w:val="single" w:sz="8" w:space="0" w:color="auto"/>
              <w:right w:val="single" w:sz="8" w:space="0" w:color="auto"/>
            </w:tcBorders>
            <w:shd w:val="clear" w:color="auto" w:fill="auto"/>
            <w:noWrap/>
            <w:vAlign w:val="center"/>
            <w:hideMark/>
          </w:tcPr>
          <w:p w14:paraId="280532D0" w14:textId="77777777" w:rsidR="009C4FE5" w:rsidRPr="002926C9" w:rsidRDefault="009C4FE5" w:rsidP="00FA078E">
            <w:pPr>
              <w:spacing w:after="0"/>
              <w:jc w:val="center"/>
              <w:rPr>
                <w:ins w:id="17616" w:author="Kapil Bhattad" w:date="2018-11-14T12:17:00Z"/>
                <w:rFonts w:asciiTheme="minorHAnsi" w:eastAsia="Times New Roman" w:hAnsiTheme="minorHAnsi" w:cstheme="minorHAnsi"/>
                <w:color w:val="000000"/>
                <w:sz w:val="16"/>
                <w:szCs w:val="16"/>
                <w:rPrChange w:id="17617" w:author="Kapil Bhattad" w:date="2018-11-14T12:19:00Z">
                  <w:rPr>
                    <w:ins w:id="17618" w:author="Kapil Bhattad" w:date="2018-11-14T12:17:00Z"/>
                    <w:rFonts w:eastAsia="Times New Roman"/>
                    <w:color w:val="000000"/>
                    <w:sz w:val="16"/>
                    <w:szCs w:val="16"/>
                  </w:rPr>
                </w:rPrChange>
              </w:rPr>
              <w:pPrChange w:id="17619" w:author="JS" w:date="2018-11-14T16:14:00Z">
                <w:pPr>
                  <w:spacing w:after="0"/>
                  <w:jc w:val="center"/>
                </w:pPr>
              </w:pPrChange>
            </w:pPr>
            <w:ins w:id="17620" w:author="Kapil Bhattad" w:date="2018-11-14T12:17:00Z">
              <w:r w:rsidRPr="002926C9">
                <w:rPr>
                  <w:rFonts w:asciiTheme="minorHAnsi" w:eastAsia="Times New Roman" w:hAnsiTheme="minorHAnsi" w:cstheme="minorHAnsi"/>
                  <w:color w:val="000000"/>
                  <w:sz w:val="16"/>
                  <w:szCs w:val="16"/>
                  <w:rPrChange w:id="17621" w:author="Kapil Bhattad" w:date="2018-11-14T12:19:00Z">
                    <w:rPr>
                      <w:rFonts w:eastAsia="Times New Roman"/>
                      <w:color w:val="000000"/>
                      <w:sz w:val="16"/>
                      <w:szCs w:val="16"/>
                    </w:rPr>
                  </w:rPrChange>
                </w:rPr>
                <w:t>Wi-Fi</w:t>
              </w:r>
            </w:ins>
          </w:p>
        </w:tc>
        <w:tc>
          <w:tcPr>
            <w:tcW w:w="372" w:type="pct"/>
            <w:tcBorders>
              <w:top w:val="nil"/>
              <w:left w:val="nil"/>
              <w:bottom w:val="single" w:sz="8" w:space="0" w:color="auto"/>
              <w:right w:val="single" w:sz="8" w:space="0" w:color="auto"/>
            </w:tcBorders>
            <w:shd w:val="clear" w:color="auto" w:fill="auto"/>
            <w:noWrap/>
            <w:vAlign w:val="center"/>
            <w:hideMark/>
          </w:tcPr>
          <w:p w14:paraId="6A7B2522" w14:textId="77777777" w:rsidR="009C4FE5" w:rsidRPr="002926C9" w:rsidRDefault="009C4FE5" w:rsidP="00FA078E">
            <w:pPr>
              <w:spacing w:after="0"/>
              <w:jc w:val="center"/>
              <w:rPr>
                <w:ins w:id="17622" w:author="Kapil Bhattad" w:date="2018-11-14T12:17:00Z"/>
                <w:rFonts w:asciiTheme="minorHAnsi" w:eastAsia="Times New Roman" w:hAnsiTheme="minorHAnsi" w:cstheme="minorHAnsi"/>
                <w:color w:val="000000"/>
                <w:sz w:val="16"/>
                <w:szCs w:val="16"/>
                <w:rPrChange w:id="17623" w:author="Kapil Bhattad" w:date="2018-11-14T12:19:00Z">
                  <w:rPr>
                    <w:ins w:id="17624" w:author="Kapil Bhattad" w:date="2018-11-14T12:17:00Z"/>
                    <w:rFonts w:eastAsia="Times New Roman"/>
                    <w:color w:val="000000"/>
                    <w:sz w:val="16"/>
                    <w:szCs w:val="16"/>
                  </w:rPr>
                </w:rPrChange>
              </w:rPr>
              <w:pPrChange w:id="17625" w:author="JS" w:date="2018-11-14T16:14:00Z">
                <w:pPr>
                  <w:spacing w:after="0"/>
                  <w:jc w:val="center"/>
                </w:pPr>
              </w:pPrChange>
            </w:pPr>
            <w:ins w:id="17626" w:author="Kapil Bhattad" w:date="2018-11-14T12:17:00Z">
              <w:r w:rsidRPr="002926C9">
                <w:rPr>
                  <w:rFonts w:asciiTheme="minorHAnsi" w:eastAsia="Times New Roman" w:hAnsiTheme="minorHAnsi" w:cstheme="minorHAnsi"/>
                  <w:color w:val="000000"/>
                  <w:sz w:val="16"/>
                  <w:szCs w:val="16"/>
                  <w:rPrChange w:id="17627" w:author="Kapil Bhattad" w:date="2018-11-14T12:19:00Z">
                    <w:rPr>
                      <w:rFonts w:eastAsia="Times New Roman"/>
                      <w:color w:val="000000"/>
                      <w:sz w:val="16"/>
                      <w:szCs w:val="16"/>
                    </w:rPr>
                  </w:rPrChange>
                </w:rPr>
                <w:t>Wi-Fi</w:t>
              </w:r>
            </w:ins>
          </w:p>
        </w:tc>
        <w:tc>
          <w:tcPr>
            <w:tcW w:w="437" w:type="pct"/>
            <w:tcBorders>
              <w:top w:val="nil"/>
              <w:left w:val="nil"/>
              <w:bottom w:val="single" w:sz="8" w:space="0" w:color="auto"/>
              <w:right w:val="single" w:sz="8" w:space="0" w:color="auto"/>
            </w:tcBorders>
            <w:shd w:val="clear" w:color="auto" w:fill="auto"/>
            <w:noWrap/>
            <w:vAlign w:val="center"/>
            <w:hideMark/>
          </w:tcPr>
          <w:p w14:paraId="114C85D0" w14:textId="77777777" w:rsidR="009C4FE5" w:rsidRPr="002926C9" w:rsidRDefault="009C4FE5" w:rsidP="00FA078E">
            <w:pPr>
              <w:spacing w:after="0"/>
              <w:jc w:val="center"/>
              <w:rPr>
                <w:ins w:id="17628" w:author="Kapil Bhattad" w:date="2018-11-14T12:17:00Z"/>
                <w:rFonts w:asciiTheme="minorHAnsi" w:eastAsia="Times New Roman" w:hAnsiTheme="minorHAnsi" w:cstheme="minorHAnsi"/>
                <w:color w:val="000000"/>
                <w:sz w:val="16"/>
                <w:szCs w:val="16"/>
                <w:rPrChange w:id="17629" w:author="Kapil Bhattad" w:date="2018-11-14T12:19:00Z">
                  <w:rPr>
                    <w:ins w:id="17630" w:author="Kapil Bhattad" w:date="2018-11-14T12:17:00Z"/>
                    <w:rFonts w:eastAsia="Times New Roman"/>
                    <w:color w:val="000000"/>
                    <w:sz w:val="16"/>
                    <w:szCs w:val="16"/>
                  </w:rPr>
                </w:rPrChange>
              </w:rPr>
              <w:pPrChange w:id="17631" w:author="JS" w:date="2018-11-14T16:14:00Z">
                <w:pPr>
                  <w:spacing w:after="0"/>
                  <w:jc w:val="center"/>
                </w:pPr>
              </w:pPrChange>
            </w:pPr>
            <w:ins w:id="17632" w:author="Kapil Bhattad" w:date="2018-11-14T12:17:00Z">
              <w:r w:rsidRPr="002926C9">
                <w:rPr>
                  <w:rFonts w:asciiTheme="minorHAnsi" w:eastAsia="Times New Roman" w:hAnsiTheme="minorHAnsi" w:cstheme="minorHAnsi"/>
                  <w:color w:val="000000"/>
                  <w:sz w:val="16"/>
                  <w:szCs w:val="16"/>
                  <w:rPrChange w:id="17633" w:author="Kapil Bhattad" w:date="2018-11-14T12:19:00Z">
                    <w:rPr>
                      <w:rFonts w:eastAsia="Times New Roman"/>
                      <w:color w:val="000000"/>
                      <w:sz w:val="16"/>
                      <w:szCs w:val="16"/>
                    </w:rPr>
                  </w:rPrChange>
                </w:rPr>
                <w:t>Wi-Fi</w:t>
              </w:r>
            </w:ins>
          </w:p>
        </w:tc>
        <w:tc>
          <w:tcPr>
            <w:tcW w:w="521" w:type="pct"/>
            <w:tcBorders>
              <w:top w:val="nil"/>
              <w:left w:val="nil"/>
              <w:bottom w:val="single" w:sz="8" w:space="0" w:color="auto"/>
              <w:right w:val="single" w:sz="8" w:space="0" w:color="auto"/>
            </w:tcBorders>
            <w:shd w:val="clear" w:color="auto" w:fill="auto"/>
            <w:noWrap/>
            <w:vAlign w:val="center"/>
            <w:hideMark/>
          </w:tcPr>
          <w:p w14:paraId="3FB624B9" w14:textId="77777777" w:rsidR="009C4FE5" w:rsidRPr="002926C9" w:rsidRDefault="009C4FE5" w:rsidP="00FA078E">
            <w:pPr>
              <w:spacing w:after="0"/>
              <w:jc w:val="center"/>
              <w:rPr>
                <w:ins w:id="17634" w:author="Kapil Bhattad" w:date="2018-11-14T12:17:00Z"/>
                <w:rFonts w:asciiTheme="minorHAnsi" w:eastAsia="Times New Roman" w:hAnsiTheme="minorHAnsi" w:cstheme="minorHAnsi"/>
                <w:color w:val="000000"/>
                <w:sz w:val="16"/>
                <w:szCs w:val="16"/>
                <w:rPrChange w:id="17635" w:author="Kapil Bhattad" w:date="2018-11-14T12:19:00Z">
                  <w:rPr>
                    <w:ins w:id="17636" w:author="Kapil Bhattad" w:date="2018-11-14T12:17:00Z"/>
                    <w:rFonts w:eastAsia="Times New Roman"/>
                    <w:color w:val="000000"/>
                    <w:sz w:val="16"/>
                    <w:szCs w:val="16"/>
                  </w:rPr>
                </w:rPrChange>
              </w:rPr>
              <w:pPrChange w:id="17637" w:author="JS" w:date="2018-11-14T16:14:00Z">
                <w:pPr>
                  <w:spacing w:after="0"/>
                  <w:jc w:val="center"/>
                </w:pPr>
              </w:pPrChange>
            </w:pPr>
            <w:ins w:id="17638" w:author="Kapil Bhattad" w:date="2018-11-14T12:17:00Z">
              <w:r w:rsidRPr="002926C9">
                <w:rPr>
                  <w:rFonts w:asciiTheme="minorHAnsi" w:eastAsia="Times New Roman" w:hAnsiTheme="minorHAnsi" w:cstheme="minorHAnsi"/>
                  <w:color w:val="000000"/>
                  <w:sz w:val="16"/>
                  <w:szCs w:val="16"/>
                  <w:rPrChange w:id="17639" w:author="Kapil Bhattad" w:date="2018-11-14T12:19:00Z">
                    <w:rPr>
                      <w:rFonts w:eastAsia="Times New Roman"/>
                      <w:color w:val="000000"/>
                      <w:sz w:val="16"/>
                      <w:szCs w:val="16"/>
                    </w:rPr>
                  </w:rPrChange>
                </w:rPr>
                <w:t>NR-U</w:t>
              </w:r>
            </w:ins>
          </w:p>
        </w:tc>
        <w:tc>
          <w:tcPr>
            <w:tcW w:w="518" w:type="pct"/>
            <w:tcBorders>
              <w:top w:val="nil"/>
              <w:left w:val="nil"/>
              <w:bottom w:val="single" w:sz="8" w:space="0" w:color="auto"/>
              <w:right w:val="single" w:sz="8" w:space="0" w:color="auto"/>
            </w:tcBorders>
            <w:shd w:val="clear" w:color="auto" w:fill="auto"/>
            <w:noWrap/>
            <w:vAlign w:val="center"/>
            <w:hideMark/>
          </w:tcPr>
          <w:p w14:paraId="49ABB4D5" w14:textId="77777777" w:rsidR="009C4FE5" w:rsidRPr="002926C9" w:rsidRDefault="009C4FE5" w:rsidP="00FA078E">
            <w:pPr>
              <w:spacing w:after="0"/>
              <w:jc w:val="center"/>
              <w:rPr>
                <w:ins w:id="17640" w:author="Kapil Bhattad" w:date="2018-11-14T12:17:00Z"/>
                <w:rFonts w:asciiTheme="minorHAnsi" w:eastAsia="Times New Roman" w:hAnsiTheme="minorHAnsi" w:cstheme="minorHAnsi"/>
                <w:color w:val="000000"/>
                <w:sz w:val="16"/>
                <w:szCs w:val="16"/>
                <w:rPrChange w:id="17641" w:author="Kapil Bhattad" w:date="2018-11-14T12:19:00Z">
                  <w:rPr>
                    <w:ins w:id="17642" w:author="Kapil Bhattad" w:date="2018-11-14T12:17:00Z"/>
                    <w:rFonts w:eastAsia="Times New Roman"/>
                    <w:color w:val="000000"/>
                    <w:sz w:val="16"/>
                    <w:szCs w:val="16"/>
                  </w:rPr>
                </w:rPrChange>
              </w:rPr>
              <w:pPrChange w:id="17643" w:author="JS" w:date="2018-11-14T16:14:00Z">
                <w:pPr>
                  <w:spacing w:after="0"/>
                  <w:jc w:val="center"/>
                </w:pPr>
              </w:pPrChange>
            </w:pPr>
            <w:ins w:id="17644" w:author="Kapil Bhattad" w:date="2018-11-14T12:17:00Z">
              <w:r w:rsidRPr="002926C9">
                <w:rPr>
                  <w:rFonts w:asciiTheme="minorHAnsi" w:eastAsia="Times New Roman" w:hAnsiTheme="minorHAnsi" w:cstheme="minorHAnsi"/>
                  <w:color w:val="000000"/>
                  <w:sz w:val="16"/>
                  <w:szCs w:val="16"/>
                  <w:rPrChange w:id="17645" w:author="Kapil Bhattad" w:date="2018-11-14T12:19:00Z">
                    <w:rPr>
                      <w:rFonts w:eastAsia="Times New Roman"/>
                      <w:color w:val="000000"/>
                      <w:sz w:val="16"/>
                      <w:szCs w:val="16"/>
                    </w:rPr>
                  </w:rPrChange>
                </w:rPr>
                <w:t>Wi-Fi</w:t>
              </w:r>
            </w:ins>
          </w:p>
        </w:tc>
        <w:tc>
          <w:tcPr>
            <w:tcW w:w="482" w:type="pct"/>
            <w:tcBorders>
              <w:top w:val="nil"/>
              <w:left w:val="nil"/>
              <w:bottom w:val="single" w:sz="8" w:space="0" w:color="auto"/>
              <w:right w:val="single" w:sz="8" w:space="0" w:color="auto"/>
            </w:tcBorders>
            <w:shd w:val="clear" w:color="auto" w:fill="auto"/>
            <w:noWrap/>
            <w:vAlign w:val="center"/>
            <w:hideMark/>
          </w:tcPr>
          <w:p w14:paraId="5B45313C" w14:textId="77777777" w:rsidR="009C4FE5" w:rsidRPr="002926C9" w:rsidRDefault="009C4FE5" w:rsidP="00FA078E">
            <w:pPr>
              <w:spacing w:after="0"/>
              <w:jc w:val="center"/>
              <w:rPr>
                <w:ins w:id="17646" w:author="Kapil Bhattad" w:date="2018-11-14T12:17:00Z"/>
                <w:rFonts w:asciiTheme="minorHAnsi" w:eastAsia="Times New Roman" w:hAnsiTheme="minorHAnsi" w:cstheme="minorHAnsi"/>
                <w:color w:val="000000"/>
                <w:sz w:val="16"/>
                <w:szCs w:val="16"/>
                <w:rPrChange w:id="17647" w:author="Kapil Bhattad" w:date="2018-11-14T12:19:00Z">
                  <w:rPr>
                    <w:ins w:id="17648" w:author="Kapil Bhattad" w:date="2018-11-14T12:17:00Z"/>
                    <w:rFonts w:eastAsia="Times New Roman"/>
                    <w:color w:val="000000"/>
                    <w:sz w:val="16"/>
                    <w:szCs w:val="16"/>
                  </w:rPr>
                </w:rPrChange>
              </w:rPr>
              <w:pPrChange w:id="17649" w:author="JS" w:date="2018-11-14T16:14:00Z">
                <w:pPr>
                  <w:spacing w:after="0"/>
                  <w:jc w:val="center"/>
                </w:pPr>
              </w:pPrChange>
            </w:pPr>
            <w:ins w:id="17650" w:author="Kapil Bhattad" w:date="2018-11-14T12:17:00Z">
              <w:r w:rsidRPr="002926C9">
                <w:rPr>
                  <w:rFonts w:asciiTheme="minorHAnsi" w:eastAsia="Times New Roman" w:hAnsiTheme="minorHAnsi" w:cstheme="minorHAnsi"/>
                  <w:color w:val="000000"/>
                  <w:sz w:val="16"/>
                  <w:szCs w:val="16"/>
                  <w:rPrChange w:id="17651" w:author="Kapil Bhattad" w:date="2018-11-14T12:19:00Z">
                    <w:rPr>
                      <w:rFonts w:eastAsia="Times New Roman"/>
                      <w:color w:val="000000"/>
                      <w:sz w:val="16"/>
                      <w:szCs w:val="16"/>
                    </w:rPr>
                  </w:rPrChange>
                </w:rPr>
                <w:t>NR-U</w:t>
              </w:r>
            </w:ins>
          </w:p>
        </w:tc>
        <w:tc>
          <w:tcPr>
            <w:tcW w:w="437" w:type="pct"/>
            <w:tcBorders>
              <w:top w:val="nil"/>
              <w:left w:val="nil"/>
              <w:bottom w:val="single" w:sz="8" w:space="0" w:color="auto"/>
              <w:right w:val="single" w:sz="8" w:space="0" w:color="auto"/>
            </w:tcBorders>
            <w:shd w:val="clear" w:color="auto" w:fill="auto"/>
            <w:noWrap/>
            <w:vAlign w:val="center"/>
            <w:hideMark/>
          </w:tcPr>
          <w:p w14:paraId="087EAD2E" w14:textId="77777777" w:rsidR="009C4FE5" w:rsidRPr="002926C9" w:rsidRDefault="009C4FE5" w:rsidP="00FA078E">
            <w:pPr>
              <w:spacing w:after="0"/>
              <w:jc w:val="center"/>
              <w:rPr>
                <w:ins w:id="17652" w:author="Kapil Bhattad" w:date="2018-11-14T12:17:00Z"/>
                <w:rFonts w:asciiTheme="minorHAnsi" w:eastAsia="Times New Roman" w:hAnsiTheme="minorHAnsi" w:cstheme="minorHAnsi"/>
                <w:color w:val="000000"/>
                <w:sz w:val="16"/>
                <w:szCs w:val="16"/>
                <w:rPrChange w:id="17653" w:author="Kapil Bhattad" w:date="2018-11-14T12:19:00Z">
                  <w:rPr>
                    <w:ins w:id="17654" w:author="Kapil Bhattad" w:date="2018-11-14T12:17:00Z"/>
                    <w:rFonts w:eastAsia="Times New Roman"/>
                    <w:color w:val="000000"/>
                    <w:sz w:val="16"/>
                    <w:szCs w:val="16"/>
                  </w:rPr>
                </w:rPrChange>
              </w:rPr>
              <w:pPrChange w:id="17655" w:author="JS" w:date="2018-11-14T16:14:00Z">
                <w:pPr>
                  <w:spacing w:after="0"/>
                  <w:jc w:val="center"/>
                </w:pPr>
              </w:pPrChange>
            </w:pPr>
            <w:ins w:id="17656" w:author="Kapil Bhattad" w:date="2018-11-14T12:17:00Z">
              <w:r w:rsidRPr="002926C9">
                <w:rPr>
                  <w:rFonts w:asciiTheme="minorHAnsi" w:eastAsia="Times New Roman" w:hAnsiTheme="minorHAnsi" w:cstheme="minorHAnsi"/>
                  <w:color w:val="000000"/>
                  <w:sz w:val="16"/>
                  <w:szCs w:val="16"/>
                  <w:rPrChange w:id="17657" w:author="Kapil Bhattad" w:date="2018-11-14T12:19:00Z">
                    <w:rPr>
                      <w:rFonts w:eastAsia="Times New Roman"/>
                      <w:color w:val="000000"/>
                      <w:sz w:val="16"/>
                      <w:szCs w:val="16"/>
                    </w:rPr>
                  </w:rPrChange>
                </w:rPr>
                <w:t>Wi-Fi</w:t>
              </w:r>
            </w:ins>
          </w:p>
        </w:tc>
        <w:tc>
          <w:tcPr>
            <w:tcW w:w="486" w:type="pct"/>
            <w:tcBorders>
              <w:top w:val="nil"/>
              <w:left w:val="nil"/>
              <w:bottom w:val="single" w:sz="8" w:space="0" w:color="auto"/>
              <w:right w:val="single" w:sz="8" w:space="0" w:color="auto"/>
            </w:tcBorders>
            <w:shd w:val="clear" w:color="auto" w:fill="auto"/>
            <w:noWrap/>
            <w:vAlign w:val="center"/>
            <w:hideMark/>
          </w:tcPr>
          <w:p w14:paraId="7EC68424" w14:textId="77777777" w:rsidR="009C4FE5" w:rsidRPr="002926C9" w:rsidRDefault="009C4FE5" w:rsidP="00FA078E">
            <w:pPr>
              <w:spacing w:after="0"/>
              <w:jc w:val="center"/>
              <w:rPr>
                <w:ins w:id="17658" w:author="Kapil Bhattad" w:date="2018-11-14T12:17:00Z"/>
                <w:rFonts w:asciiTheme="minorHAnsi" w:eastAsia="Times New Roman" w:hAnsiTheme="minorHAnsi" w:cstheme="minorHAnsi"/>
                <w:color w:val="000000"/>
                <w:sz w:val="16"/>
                <w:szCs w:val="16"/>
                <w:rPrChange w:id="17659" w:author="Kapil Bhattad" w:date="2018-11-14T12:19:00Z">
                  <w:rPr>
                    <w:ins w:id="17660" w:author="Kapil Bhattad" w:date="2018-11-14T12:17:00Z"/>
                    <w:rFonts w:eastAsia="Times New Roman"/>
                    <w:color w:val="000000"/>
                    <w:sz w:val="16"/>
                    <w:szCs w:val="16"/>
                  </w:rPr>
                </w:rPrChange>
              </w:rPr>
              <w:pPrChange w:id="17661" w:author="JS" w:date="2018-11-14T16:14:00Z">
                <w:pPr>
                  <w:spacing w:after="0"/>
                  <w:jc w:val="center"/>
                </w:pPr>
              </w:pPrChange>
            </w:pPr>
            <w:ins w:id="17662" w:author="Kapil Bhattad" w:date="2018-11-14T12:17:00Z">
              <w:r w:rsidRPr="002926C9">
                <w:rPr>
                  <w:rFonts w:asciiTheme="minorHAnsi" w:eastAsia="Times New Roman" w:hAnsiTheme="minorHAnsi" w:cstheme="minorHAnsi"/>
                  <w:color w:val="000000"/>
                  <w:sz w:val="16"/>
                  <w:szCs w:val="16"/>
                  <w:rPrChange w:id="17663" w:author="Kapil Bhattad" w:date="2018-11-14T12:19:00Z">
                    <w:rPr>
                      <w:rFonts w:eastAsia="Times New Roman"/>
                      <w:color w:val="000000"/>
                      <w:sz w:val="16"/>
                      <w:szCs w:val="16"/>
                    </w:rPr>
                  </w:rPrChange>
                </w:rPr>
                <w:t>NR-U</w:t>
              </w:r>
            </w:ins>
          </w:p>
        </w:tc>
      </w:tr>
      <w:tr w:rsidR="009C4FE5" w:rsidRPr="005D7D12" w14:paraId="255C6091" w14:textId="77777777" w:rsidTr="009C4FE5">
        <w:trPr>
          <w:trHeight w:val="248"/>
          <w:ins w:id="17664" w:author="Kapil Bhattad" w:date="2018-11-14T12:17:00Z"/>
        </w:trPr>
        <w:tc>
          <w:tcPr>
            <w:tcW w:w="648" w:type="pct"/>
            <w:vMerge w:val="restart"/>
            <w:tcBorders>
              <w:top w:val="single" w:sz="4" w:space="0" w:color="auto"/>
              <w:left w:val="single" w:sz="4" w:space="0" w:color="auto"/>
              <w:bottom w:val="single" w:sz="4" w:space="0" w:color="auto"/>
              <w:right w:val="single" w:sz="4" w:space="0" w:color="auto"/>
            </w:tcBorders>
          </w:tcPr>
          <w:p w14:paraId="3F9A81F9" w14:textId="77777777" w:rsidR="009C4FE5" w:rsidRPr="006D1ADE" w:rsidRDefault="009C4FE5" w:rsidP="00FA078E">
            <w:pPr>
              <w:spacing w:after="0"/>
              <w:jc w:val="center"/>
              <w:rPr>
                <w:ins w:id="17665" w:author="Kapil Bhattad" w:date="2018-11-14T12:18:00Z"/>
                <w:rFonts w:asciiTheme="minorHAnsi" w:eastAsia="Times New Roman" w:hAnsiTheme="minorHAnsi" w:cstheme="minorHAnsi"/>
                <w:color w:val="000000"/>
                <w:sz w:val="16"/>
                <w:szCs w:val="16"/>
              </w:rPr>
            </w:pPr>
            <w:ins w:id="17666" w:author="Kapil Bhattad" w:date="2018-11-14T12:19:00Z">
              <w:r w:rsidRPr="006D1ADE">
                <w:rPr>
                  <w:rFonts w:asciiTheme="minorHAnsi" w:hAnsiTheme="minorHAnsi" w:cstheme="minorHAnsi"/>
                  <w:sz w:val="16"/>
                  <w:szCs w:val="16"/>
                  <w:lang w:bidi="ar"/>
                </w:rPr>
                <w:t>R1-1811460/ Broadcom</w:t>
              </w:r>
            </w:ins>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257914B6" w14:textId="77777777" w:rsidR="009C4FE5" w:rsidRPr="006D1ADE" w:rsidRDefault="009C4FE5" w:rsidP="00B7748E">
            <w:pPr>
              <w:spacing w:after="0"/>
              <w:jc w:val="center"/>
              <w:rPr>
                <w:ins w:id="17667" w:author="Kapil Bhattad" w:date="2018-11-14T12:17:00Z"/>
                <w:rFonts w:asciiTheme="minorHAnsi" w:eastAsia="Times New Roman" w:hAnsiTheme="minorHAnsi" w:cstheme="minorHAnsi"/>
                <w:color w:val="000000"/>
                <w:sz w:val="16"/>
                <w:szCs w:val="16"/>
              </w:rPr>
            </w:pPr>
            <w:ins w:id="17668" w:author="Kapil Bhattad" w:date="2018-11-14T12:17:00Z">
              <w:r w:rsidRPr="006D1ADE">
                <w:rPr>
                  <w:rFonts w:asciiTheme="minorHAnsi" w:eastAsia="Times New Roman" w:hAnsiTheme="minorHAnsi" w:cstheme="minorHAnsi"/>
                  <w:color w:val="000000"/>
                  <w:sz w:val="16"/>
                  <w:szCs w:val="16"/>
                </w:rPr>
                <w:t>DL: UPT CDF (Mbps)</w:t>
              </w:r>
            </w:ins>
          </w:p>
        </w:tc>
        <w:tc>
          <w:tcPr>
            <w:tcW w:w="351" w:type="pct"/>
            <w:tcBorders>
              <w:top w:val="nil"/>
              <w:left w:val="nil"/>
              <w:bottom w:val="single" w:sz="8" w:space="0" w:color="auto"/>
              <w:right w:val="single" w:sz="8" w:space="0" w:color="auto"/>
            </w:tcBorders>
            <w:shd w:val="clear" w:color="auto" w:fill="auto"/>
            <w:vAlign w:val="center"/>
            <w:hideMark/>
          </w:tcPr>
          <w:p w14:paraId="311C4922" w14:textId="77777777" w:rsidR="009C4FE5" w:rsidRPr="006D1ADE" w:rsidRDefault="009C4FE5" w:rsidP="00C37350">
            <w:pPr>
              <w:spacing w:after="0"/>
              <w:jc w:val="center"/>
              <w:rPr>
                <w:ins w:id="17669" w:author="Kapil Bhattad" w:date="2018-11-14T12:17:00Z"/>
                <w:rFonts w:asciiTheme="minorHAnsi" w:eastAsia="Times New Roman" w:hAnsiTheme="minorHAnsi" w:cstheme="minorHAnsi"/>
                <w:color w:val="000000"/>
                <w:sz w:val="16"/>
                <w:szCs w:val="16"/>
              </w:rPr>
            </w:pPr>
            <w:ins w:id="17670" w:author="Kapil Bhattad" w:date="2018-11-14T12:17:00Z">
              <w:r w:rsidRPr="006D1ADE">
                <w:rPr>
                  <w:rFonts w:asciiTheme="minorHAnsi" w:eastAsia="Times New Roman" w:hAnsiTheme="minorHAnsi" w:cstheme="minorHAnsi"/>
                  <w:color w:val="000000"/>
                  <w:sz w:val="16"/>
                  <w:szCs w:val="16"/>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252E6DFA" w14:textId="77777777" w:rsidR="009C4FE5" w:rsidRPr="006D1ADE" w:rsidRDefault="009C4FE5" w:rsidP="00FA078E">
            <w:pPr>
              <w:spacing w:after="0"/>
              <w:jc w:val="center"/>
              <w:rPr>
                <w:ins w:id="17671" w:author="Kapil Bhattad" w:date="2018-11-14T12:17:00Z"/>
                <w:rFonts w:asciiTheme="minorHAnsi" w:eastAsia="Times New Roman" w:hAnsiTheme="minorHAnsi" w:cstheme="minorHAnsi"/>
                <w:color w:val="000000"/>
                <w:sz w:val="16"/>
                <w:szCs w:val="16"/>
              </w:rPr>
              <w:pPrChange w:id="17672" w:author="JS" w:date="2018-11-14T16:14:00Z">
                <w:pPr>
                  <w:spacing w:after="0"/>
                  <w:jc w:val="center"/>
                </w:pPr>
              </w:pPrChange>
            </w:pPr>
            <w:ins w:id="17673" w:author="Kapil Bhattad" w:date="2018-11-14T12:17:00Z">
              <w:r w:rsidRPr="006D1ADE">
                <w:rPr>
                  <w:rFonts w:asciiTheme="minorHAnsi" w:eastAsia="Times New Roman" w:hAnsiTheme="minorHAnsi" w:cstheme="minorHAnsi"/>
                  <w:color w:val="000000"/>
                  <w:sz w:val="16"/>
                  <w:szCs w:val="16"/>
                </w:rPr>
                <w:t>5.49</w:t>
              </w:r>
            </w:ins>
          </w:p>
        </w:tc>
        <w:tc>
          <w:tcPr>
            <w:tcW w:w="372" w:type="pct"/>
            <w:tcBorders>
              <w:top w:val="nil"/>
              <w:left w:val="nil"/>
              <w:bottom w:val="single" w:sz="8" w:space="0" w:color="auto"/>
              <w:right w:val="single" w:sz="8" w:space="0" w:color="auto"/>
            </w:tcBorders>
            <w:shd w:val="clear" w:color="auto" w:fill="auto"/>
            <w:noWrap/>
            <w:vAlign w:val="center"/>
            <w:hideMark/>
          </w:tcPr>
          <w:p w14:paraId="013DD462" w14:textId="77777777" w:rsidR="009C4FE5" w:rsidRPr="006D1ADE" w:rsidRDefault="009C4FE5" w:rsidP="00FA078E">
            <w:pPr>
              <w:spacing w:after="0"/>
              <w:jc w:val="center"/>
              <w:rPr>
                <w:ins w:id="17674" w:author="Kapil Bhattad" w:date="2018-11-14T12:17:00Z"/>
                <w:rFonts w:asciiTheme="minorHAnsi" w:eastAsia="Times New Roman" w:hAnsiTheme="minorHAnsi" w:cstheme="minorHAnsi"/>
                <w:color w:val="000000"/>
                <w:sz w:val="16"/>
                <w:szCs w:val="16"/>
              </w:rPr>
              <w:pPrChange w:id="17675" w:author="JS" w:date="2018-11-14T16:14:00Z">
                <w:pPr>
                  <w:spacing w:after="0"/>
                  <w:jc w:val="center"/>
                </w:pPr>
              </w:pPrChange>
            </w:pPr>
            <w:ins w:id="17676" w:author="Kapil Bhattad" w:date="2018-11-14T12:17:00Z">
              <w:r w:rsidRPr="006D1ADE">
                <w:rPr>
                  <w:rFonts w:asciiTheme="minorHAnsi" w:eastAsia="Times New Roman" w:hAnsiTheme="minorHAnsi" w:cstheme="minorHAnsi"/>
                  <w:color w:val="000000"/>
                  <w:sz w:val="16"/>
                  <w:szCs w:val="16"/>
                </w:rPr>
                <w:t>6.15</w:t>
              </w:r>
            </w:ins>
          </w:p>
        </w:tc>
        <w:tc>
          <w:tcPr>
            <w:tcW w:w="437" w:type="pct"/>
            <w:tcBorders>
              <w:top w:val="nil"/>
              <w:left w:val="nil"/>
              <w:bottom w:val="single" w:sz="8" w:space="0" w:color="auto"/>
              <w:right w:val="single" w:sz="8" w:space="0" w:color="auto"/>
            </w:tcBorders>
            <w:shd w:val="clear" w:color="auto" w:fill="auto"/>
            <w:noWrap/>
            <w:vAlign w:val="center"/>
            <w:hideMark/>
          </w:tcPr>
          <w:p w14:paraId="3C096ECC" w14:textId="77777777" w:rsidR="009C4FE5" w:rsidRPr="006D1ADE" w:rsidRDefault="009C4FE5" w:rsidP="00FA078E">
            <w:pPr>
              <w:spacing w:after="0"/>
              <w:jc w:val="center"/>
              <w:rPr>
                <w:ins w:id="17677" w:author="Kapil Bhattad" w:date="2018-11-14T12:17:00Z"/>
                <w:rFonts w:asciiTheme="minorHAnsi" w:eastAsia="Times New Roman" w:hAnsiTheme="minorHAnsi" w:cstheme="minorHAnsi"/>
                <w:color w:val="000000"/>
                <w:sz w:val="16"/>
                <w:szCs w:val="16"/>
              </w:rPr>
              <w:pPrChange w:id="17678" w:author="JS" w:date="2018-11-14T16:14:00Z">
                <w:pPr>
                  <w:spacing w:after="0"/>
                  <w:jc w:val="center"/>
                </w:pPr>
              </w:pPrChange>
            </w:pPr>
            <w:ins w:id="17679" w:author="Kapil Bhattad" w:date="2018-11-14T12:17:00Z">
              <w:r w:rsidRPr="006D1ADE">
                <w:rPr>
                  <w:rFonts w:asciiTheme="minorHAnsi" w:eastAsia="Times New Roman" w:hAnsiTheme="minorHAnsi" w:cstheme="minorHAnsi"/>
                  <w:color w:val="000000"/>
                  <w:sz w:val="16"/>
                  <w:szCs w:val="16"/>
                </w:rPr>
                <w:t>3.12</w:t>
              </w:r>
            </w:ins>
          </w:p>
        </w:tc>
        <w:tc>
          <w:tcPr>
            <w:tcW w:w="521" w:type="pct"/>
            <w:tcBorders>
              <w:top w:val="nil"/>
              <w:left w:val="nil"/>
              <w:bottom w:val="single" w:sz="8" w:space="0" w:color="auto"/>
              <w:right w:val="single" w:sz="8" w:space="0" w:color="auto"/>
            </w:tcBorders>
            <w:shd w:val="clear" w:color="auto" w:fill="auto"/>
            <w:noWrap/>
            <w:vAlign w:val="center"/>
            <w:hideMark/>
          </w:tcPr>
          <w:p w14:paraId="50EC4E9E" w14:textId="77777777" w:rsidR="009C4FE5" w:rsidRPr="006D1ADE" w:rsidRDefault="009C4FE5" w:rsidP="00FA078E">
            <w:pPr>
              <w:spacing w:after="0"/>
              <w:jc w:val="center"/>
              <w:rPr>
                <w:ins w:id="17680" w:author="Kapil Bhattad" w:date="2018-11-14T12:17:00Z"/>
                <w:rFonts w:asciiTheme="minorHAnsi" w:eastAsia="Times New Roman" w:hAnsiTheme="minorHAnsi" w:cstheme="minorHAnsi"/>
                <w:color w:val="000000"/>
                <w:sz w:val="16"/>
                <w:szCs w:val="16"/>
              </w:rPr>
              <w:pPrChange w:id="17681" w:author="JS" w:date="2018-11-14T16:14:00Z">
                <w:pPr>
                  <w:spacing w:after="0"/>
                  <w:jc w:val="center"/>
                </w:pPr>
              </w:pPrChange>
            </w:pPr>
            <w:ins w:id="17682" w:author="Kapil Bhattad" w:date="2018-11-14T12:17:00Z">
              <w:r w:rsidRPr="006D1ADE">
                <w:rPr>
                  <w:rFonts w:asciiTheme="minorHAnsi" w:eastAsia="Times New Roman" w:hAnsiTheme="minorHAnsi" w:cstheme="minorHAnsi"/>
                  <w:color w:val="000000"/>
                  <w:sz w:val="16"/>
                  <w:szCs w:val="16"/>
                </w:rPr>
                <w:t>9.15</w:t>
              </w:r>
            </w:ins>
          </w:p>
        </w:tc>
        <w:tc>
          <w:tcPr>
            <w:tcW w:w="518" w:type="pct"/>
            <w:tcBorders>
              <w:top w:val="nil"/>
              <w:left w:val="nil"/>
              <w:bottom w:val="single" w:sz="8" w:space="0" w:color="auto"/>
              <w:right w:val="single" w:sz="8" w:space="0" w:color="auto"/>
            </w:tcBorders>
            <w:shd w:val="clear" w:color="auto" w:fill="auto"/>
            <w:noWrap/>
            <w:vAlign w:val="center"/>
            <w:hideMark/>
          </w:tcPr>
          <w:p w14:paraId="1490E5C8" w14:textId="77777777" w:rsidR="009C4FE5" w:rsidRPr="006D1ADE" w:rsidRDefault="009C4FE5" w:rsidP="00FA078E">
            <w:pPr>
              <w:spacing w:after="0"/>
              <w:jc w:val="center"/>
              <w:rPr>
                <w:ins w:id="17683" w:author="Kapil Bhattad" w:date="2018-11-14T12:17:00Z"/>
                <w:rFonts w:asciiTheme="minorHAnsi" w:eastAsia="Times New Roman" w:hAnsiTheme="minorHAnsi" w:cstheme="minorHAnsi"/>
                <w:color w:val="000000"/>
                <w:sz w:val="16"/>
                <w:szCs w:val="16"/>
              </w:rPr>
              <w:pPrChange w:id="17684" w:author="JS" w:date="2018-11-14T16:14:00Z">
                <w:pPr>
                  <w:spacing w:after="0"/>
                  <w:jc w:val="center"/>
                </w:pPr>
              </w:pPrChange>
            </w:pPr>
            <w:ins w:id="17685" w:author="Kapil Bhattad" w:date="2018-11-14T12:17:00Z">
              <w:r w:rsidRPr="006D1ADE">
                <w:rPr>
                  <w:rFonts w:asciiTheme="minorHAnsi" w:eastAsia="Times New Roman" w:hAnsiTheme="minorHAnsi" w:cstheme="minorHAnsi"/>
                  <w:color w:val="000000"/>
                  <w:sz w:val="16"/>
                  <w:szCs w:val="16"/>
                </w:rPr>
                <w:t>6.75</w:t>
              </w:r>
            </w:ins>
          </w:p>
        </w:tc>
        <w:tc>
          <w:tcPr>
            <w:tcW w:w="482" w:type="pct"/>
            <w:tcBorders>
              <w:top w:val="nil"/>
              <w:left w:val="nil"/>
              <w:bottom w:val="single" w:sz="8" w:space="0" w:color="auto"/>
              <w:right w:val="single" w:sz="8" w:space="0" w:color="auto"/>
            </w:tcBorders>
            <w:shd w:val="clear" w:color="auto" w:fill="auto"/>
            <w:noWrap/>
            <w:vAlign w:val="center"/>
            <w:hideMark/>
          </w:tcPr>
          <w:p w14:paraId="15CBF017" w14:textId="77777777" w:rsidR="009C4FE5" w:rsidRPr="006D1ADE" w:rsidRDefault="009C4FE5" w:rsidP="00FA078E">
            <w:pPr>
              <w:spacing w:after="0"/>
              <w:jc w:val="center"/>
              <w:rPr>
                <w:ins w:id="17686" w:author="Kapil Bhattad" w:date="2018-11-14T12:17:00Z"/>
                <w:rFonts w:asciiTheme="minorHAnsi" w:eastAsia="Times New Roman" w:hAnsiTheme="minorHAnsi" w:cstheme="minorHAnsi"/>
                <w:color w:val="000000"/>
                <w:sz w:val="16"/>
                <w:szCs w:val="16"/>
              </w:rPr>
              <w:pPrChange w:id="17687" w:author="JS" w:date="2018-11-14T16:14:00Z">
                <w:pPr>
                  <w:spacing w:after="0"/>
                  <w:jc w:val="center"/>
                </w:pPr>
              </w:pPrChange>
            </w:pPr>
            <w:ins w:id="17688" w:author="Kapil Bhattad" w:date="2018-11-14T12:17:00Z">
              <w:r w:rsidRPr="006D1ADE">
                <w:rPr>
                  <w:rFonts w:asciiTheme="minorHAnsi" w:eastAsia="Times New Roman" w:hAnsiTheme="minorHAnsi" w:cstheme="minorHAnsi"/>
                  <w:color w:val="000000"/>
                  <w:sz w:val="16"/>
                  <w:szCs w:val="16"/>
                </w:rPr>
                <w:t>12.98</w:t>
              </w:r>
            </w:ins>
          </w:p>
        </w:tc>
        <w:tc>
          <w:tcPr>
            <w:tcW w:w="437" w:type="pct"/>
            <w:tcBorders>
              <w:top w:val="nil"/>
              <w:left w:val="nil"/>
              <w:bottom w:val="single" w:sz="8" w:space="0" w:color="auto"/>
              <w:right w:val="single" w:sz="8" w:space="0" w:color="auto"/>
            </w:tcBorders>
            <w:shd w:val="clear" w:color="auto" w:fill="auto"/>
            <w:noWrap/>
            <w:vAlign w:val="center"/>
            <w:hideMark/>
          </w:tcPr>
          <w:p w14:paraId="4BC6724E" w14:textId="77777777" w:rsidR="009C4FE5" w:rsidRPr="006D1ADE" w:rsidRDefault="009C4FE5" w:rsidP="00FA078E">
            <w:pPr>
              <w:spacing w:after="0"/>
              <w:jc w:val="center"/>
              <w:rPr>
                <w:ins w:id="17689" w:author="Kapil Bhattad" w:date="2018-11-14T12:17:00Z"/>
                <w:rFonts w:asciiTheme="minorHAnsi" w:eastAsia="Times New Roman" w:hAnsiTheme="minorHAnsi" w:cstheme="minorHAnsi"/>
                <w:color w:val="000000"/>
                <w:sz w:val="16"/>
                <w:szCs w:val="16"/>
              </w:rPr>
              <w:pPrChange w:id="17690" w:author="JS" w:date="2018-11-14T16:14:00Z">
                <w:pPr>
                  <w:spacing w:after="0"/>
                  <w:jc w:val="center"/>
                </w:pPr>
              </w:pPrChange>
            </w:pPr>
            <w:ins w:id="17691" w:author="Kapil Bhattad" w:date="2018-11-14T12:17:00Z">
              <w:r w:rsidRPr="006D1ADE">
                <w:rPr>
                  <w:rFonts w:asciiTheme="minorHAnsi" w:eastAsia="Times New Roman" w:hAnsiTheme="minorHAnsi" w:cstheme="minorHAnsi"/>
                  <w:color w:val="000000"/>
                  <w:sz w:val="16"/>
                  <w:szCs w:val="16"/>
                </w:rPr>
                <w:t>7.55</w:t>
              </w:r>
            </w:ins>
          </w:p>
        </w:tc>
        <w:tc>
          <w:tcPr>
            <w:tcW w:w="486" w:type="pct"/>
            <w:tcBorders>
              <w:top w:val="nil"/>
              <w:left w:val="nil"/>
              <w:bottom w:val="single" w:sz="8" w:space="0" w:color="auto"/>
              <w:right w:val="single" w:sz="8" w:space="0" w:color="auto"/>
            </w:tcBorders>
            <w:shd w:val="clear" w:color="auto" w:fill="auto"/>
            <w:noWrap/>
            <w:vAlign w:val="center"/>
            <w:hideMark/>
          </w:tcPr>
          <w:p w14:paraId="171BECE9" w14:textId="77777777" w:rsidR="009C4FE5" w:rsidRPr="006D1ADE" w:rsidRDefault="009C4FE5" w:rsidP="00FA078E">
            <w:pPr>
              <w:spacing w:after="0"/>
              <w:jc w:val="center"/>
              <w:rPr>
                <w:ins w:id="17692" w:author="Kapil Bhattad" w:date="2018-11-14T12:17:00Z"/>
                <w:rFonts w:asciiTheme="minorHAnsi" w:eastAsia="Times New Roman" w:hAnsiTheme="minorHAnsi" w:cstheme="minorHAnsi"/>
                <w:color w:val="000000"/>
                <w:sz w:val="16"/>
                <w:szCs w:val="16"/>
              </w:rPr>
              <w:pPrChange w:id="17693" w:author="JS" w:date="2018-11-14T16:14:00Z">
                <w:pPr>
                  <w:spacing w:after="0"/>
                  <w:jc w:val="center"/>
                </w:pPr>
              </w:pPrChange>
            </w:pPr>
            <w:ins w:id="17694" w:author="Kapil Bhattad" w:date="2018-11-14T12:17:00Z">
              <w:r w:rsidRPr="006D1ADE">
                <w:rPr>
                  <w:rFonts w:asciiTheme="minorHAnsi" w:eastAsia="Times New Roman" w:hAnsiTheme="minorHAnsi" w:cstheme="minorHAnsi"/>
                  <w:color w:val="000000"/>
                  <w:sz w:val="16"/>
                  <w:szCs w:val="16"/>
                </w:rPr>
                <w:t>21.21</w:t>
              </w:r>
            </w:ins>
          </w:p>
        </w:tc>
      </w:tr>
      <w:tr w:rsidR="009C4FE5" w:rsidRPr="005D7D12" w14:paraId="7747374B" w14:textId="77777777" w:rsidTr="009C4FE5">
        <w:trPr>
          <w:trHeight w:val="248"/>
          <w:ins w:id="17695"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63F15DCF" w14:textId="77777777" w:rsidR="009C4FE5" w:rsidRPr="002926C9" w:rsidRDefault="009C4FE5" w:rsidP="00FA078E">
            <w:pPr>
              <w:spacing w:after="0"/>
              <w:rPr>
                <w:ins w:id="17696" w:author="Kapil Bhattad" w:date="2018-11-14T12:18:00Z"/>
                <w:rFonts w:asciiTheme="minorHAnsi" w:eastAsia="Times New Roman" w:hAnsiTheme="minorHAnsi" w:cstheme="minorHAnsi"/>
                <w:color w:val="000000"/>
                <w:sz w:val="16"/>
                <w:szCs w:val="16"/>
                <w:rPrChange w:id="17697" w:author="Kapil Bhattad" w:date="2018-11-14T12:19:00Z">
                  <w:rPr>
                    <w:ins w:id="17698" w:author="Kapil Bhattad" w:date="2018-11-14T12:18:00Z"/>
                    <w:rFonts w:eastAsia="Times New Roman"/>
                    <w:color w:val="000000"/>
                    <w:sz w:val="16"/>
                    <w:szCs w:val="16"/>
                  </w:rPr>
                </w:rPrChange>
              </w:rPr>
              <w:pPrChange w:id="17699" w:author="JS" w:date="2018-11-14T16:14:00Z">
                <w:pPr>
                  <w:spacing w:after="0"/>
                </w:pPr>
              </w:pPrChange>
            </w:pPr>
          </w:p>
        </w:tc>
        <w:tc>
          <w:tcPr>
            <w:tcW w:w="347" w:type="pct"/>
            <w:vMerge/>
            <w:tcBorders>
              <w:top w:val="nil"/>
              <w:left w:val="single" w:sz="4" w:space="0" w:color="auto"/>
              <w:bottom w:val="single" w:sz="8" w:space="0" w:color="000000"/>
              <w:right w:val="single" w:sz="8" w:space="0" w:color="auto"/>
            </w:tcBorders>
            <w:vAlign w:val="center"/>
            <w:hideMark/>
          </w:tcPr>
          <w:p w14:paraId="3DA8C4D0" w14:textId="77777777" w:rsidR="009C4FE5" w:rsidRPr="002926C9" w:rsidRDefault="009C4FE5" w:rsidP="00FA078E">
            <w:pPr>
              <w:spacing w:after="0"/>
              <w:rPr>
                <w:ins w:id="17700" w:author="Kapil Bhattad" w:date="2018-11-14T12:17:00Z"/>
                <w:rFonts w:asciiTheme="minorHAnsi" w:eastAsia="Times New Roman" w:hAnsiTheme="minorHAnsi" w:cstheme="minorHAnsi"/>
                <w:color w:val="000000"/>
                <w:sz w:val="16"/>
                <w:szCs w:val="16"/>
                <w:rPrChange w:id="17701" w:author="Kapil Bhattad" w:date="2018-11-14T12:19:00Z">
                  <w:rPr>
                    <w:ins w:id="17702" w:author="Kapil Bhattad" w:date="2018-11-14T12:17:00Z"/>
                    <w:rFonts w:eastAsia="Times New Roman"/>
                    <w:color w:val="000000"/>
                    <w:sz w:val="16"/>
                    <w:szCs w:val="16"/>
                  </w:rPr>
                </w:rPrChange>
              </w:rPr>
              <w:pPrChange w:id="17703" w:author="JS" w:date="2018-11-14T16:14:00Z">
                <w:pPr>
                  <w:spacing w:after="0"/>
                </w:pPr>
              </w:pPrChange>
            </w:pPr>
          </w:p>
        </w:tc>
        <w:tc>
          <w:tcPr>
            <w:tcW w:w="351" w:type="pct"/>
            <w:tcBorders>
              <w:top w:val="nil"/>
              <w:left w:val="nil"/>
              <w:bottom w:val="single" w:sz="8" w:space="0" w:color="auto"/>
              <w:right w:val="single" w:sz="8" w:space="0" w:color="auto"/>
            </w:tcBorders>
            <w:shd w:val="clear" w:color="auto" w:fill="auto"/>
            <w:vAlign w:val="center"/>
            <w:hideMark/>
          </w:tcPr>
          <w:p w14:paraId="0E9327A6" w14:textId="77777777" w:rsidR="009C4FE5" w:rsidRPr="002926C9" w:rsidRDefault="009C4FE5" w:rsidP="00FA078E">
            <w:pPr>
              <w:spacing w:after="0"/>
              <w:jc w:val="center"/>
              <w:rPr>
                <w:ins w:id="17704" w:author="Kapil Bhattad" w:date="2018-11-14T12:17:00Z"/>
                <w:rFonts w:asciiTheme="minorHAnsi" w:eastAsia="Times New Roman" w:hAnsiTheme="minorHAnsi" w:cstheme="minorHAnsi"/>
                <w:color w:val="000000"/>
                <w:sz w:val="16"/>
                <w:szCs w:val="16"/>
                <w:rPrChange w:id="17705" w:author="Kapil Bhattad" w:date="2018-11-14T12:19:00Z">
                  <w:rPr>
                    <w:ins w:id="17706" w:author="Kapil Bhattad" w:date="2018-11-14T12:17:00Z"/>
                    <w:rFonts w:eastAsia="Times New Roman"/>
                    <w:color w:val="000000"/>
                    <w:sz w:val="16"/>
                    <w:szCs w:val="16"/>
                  </w:rPr>
                </w:rPrChange>
              </w:rPr>
              <w:pPrChange w:id="17707" w:author="JS" w:date="2018-11-14T16:14:00Z">
                <w:pPr>
                  <w:spacing w:after="0"/>
                  <w:jc w:val="center"/>
                </w:pPr>
              </w:pPrChange>
            </w:pPr>
            <w:ins w:id="17708" w:author="Kapil Bhattad" w:date="2018-11-14T12:17:00Z">
              <w:r w:rsidRPr="002926C9">
                <w:rPr>
                  <w:rFonts w:asciiTheme="minorHAnsi" w:eastAsia="Times New Roman" w:hAnsiTheme="minorHAnsi" w:cstheme="minorHAnsi"/>
                  <w:color w:val="000000"/>
                  <w:sz w:val="16"/>
                  <w:szCs w:val="16"/>
                  <w:rPrChange w:id="17709" w:author="Kapil Bhattad" w:date="2018-11-14T12:19:00Z">
                    <w:rPr>
                      <w:rFonts w:eastAsia="Times New Roman"/>
                      <w:color w:val="000000"/>
                      <w:sz w:val="16"/>
                      <w:szCs w:val="16"/>
                    </w:rPr>
                  </w:rPrChange>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3E64B4BE" w14:textId="77777777" w:rsidR="009C4FE5" w:rsidRPr="002926C9" w:rsidRDefault="009C4FE5" w:rsidP="00FA078E">
            <w:pPr>
              <w:spacing w:after="0"/>
              <w:jc w:val="center"/>
              <w:rPr>
                <w:ins w:id="17710" w:author="Kapil Bhattad" w:date="2018-11-14T12:17:00Z"/>
                <w:rFonts w:asciiTheme="minorHAnsi" w:eastAsia="Times New Roman" w:hAnsiTheme="minorHAnsi" w:cstheme="minorHAnsi"/>
                <w:color w:val="000000"/>
                <w:sz w:val="16"/>
                <w:szCs w:val="16"/>
                <w:rPrChange w:id="17711" w:author="Kapil Bhattad" w:date="2018-11-14T12:19:00Z">
                  <w:rPr>
                    <w:ins w:id="17712" w:author="Kapil Bhattad" w:date="2018-11-14T12:17:00Z"/>
                    <w:rFonts w:eastAsia="Times New Roman"/>
                    <w:color w:val="000000"/>
                    <w:sz w:val="16"/>
                    <w:szCs w:val="16"/>
                  </w:rPr>
                </w:rPrChange>
              </w:rPr>
              <w:pPrChange w:id="17713" w:author="JS" w:date="2018-11-14T16:14:00Z">
                <w:pPr>
                  <w:spacing w:after="0"/>
                  <w:jc w:val="center"/>
                </w:pPr>
              </w:pPrChange>
            </w:pPr>
            <w:ins w:id="17714" w:author="Kapil Bhattad" w:date="2018-11-14T12:17:00Z">
              <w:r w:rsidRPr="002926C9">
                <w:rPr>
                  <w:rFonts w:asciiTheme="minorHAnsi" w:eastAsia="Times New Roman" w:hAnsiTheme="minorHAnsi" w:cstheme="minorHAnsi"/>
                  <w:color w:val="000000"/>
                  <w:sz w:val="16"/>
                  <w:szCs w:val="16"/>
                  <w:rPrChange w:id="17715" w:author="Kapil Bhattad" w:date="2018-11-14T12:19:00Z">
                    <w:rPr>
                      <w:rFonts w:eastAsia="Times New Roman"/>
                      <w:color w:val="000000"/>
                      <w:sz w:val="16"/>
                      <w:szCs w:val="16"/>
                    </w:rPr>
                  </w:rPrChange>
                </w:rPr>
                <w:t>43.18</w:t>
              </w:r>
            </w:ins>
          </w:p>
        </w:tc>
        <w:tc>
          <w:tcPr>
            <w:tcW w:w="372" w:type="pct"/>
            <w:tcBorders>
              <w:top w:val="nil"/>
              <w:left w:val="nil"/>
              <w:bottom w:val="single" w:sz="8" w:space="0" w:color="auto"/>
              <w:right w:val="single" w:sz="8" w:space="0" w:color="auto"/>
            </w:tcBorders>
            <w:shd w:val="clear" w:color="auto" w:fill="auto"/>
            <w:noWrap/>
            <w:vAlign w:val="center"/>
            <w:hideMark/>
          </w:tcPr>
          <w:p w14:paraId="3876A1A9" w14:textId="77777777" w:rsidR="009C4FE5" w:rsidRPr="002926C9" w:rsidRDefault="009C4FE5" w:rsidP="00FA078E">
            <w:pPr>
              <w:spacing w:after="0"/>
              <w:jc w:val="center"/>
              <w:rPr>
                <w:ins w:id="17716" w:author="Kapil Bhattad" w:date="2018-11-14T12:17:00Z"/>
                <w:rFonts w:asciiTheme="minorHAnsi" w:eastAsia="Times New Roman" w:hAnsiTheme="minorHAnsi" w:cstheme="minorHAnsi"/>
                <w:color w:val="000000"/>
                <w:sz w:val="16"/>
                <w:szCs w:val="16"/>
                <w:rPrChange w:id="17717" w:author="Kapil Bhattad" w:date="2018-11-14T12:19:00Z">
                  <w:rPr>
                    <w:ins w:id="17718" w:author="Kapil Bhattad" w:date="2018-11-14T12:17:00Z"/>
                    <w:rFonts w:eastAsia="Times New Roman"/>
                    <w:color w:val="000000"/>
                    <w:sz w:val="16"/>
                    <w:szCs w:val="16"/>
                  </w:rPr>
                </w:rPrChange>
              </w:rPr>
              <w:pPrChange w:id="17719" w:author="JS" w:date="2018-11-14T16:14:00Z">
                <w:pPr>
                  <w:spacing w:after="0"/>
                  <w:jc w:val="center"/>
                </w:pPr>
              </w:pPrChange>
            </w:pPr>
            <w:ins w:id="17720" w:author="Kapil Bhattad" w:date="2018-11-14T12:17:00Z">
              <w:r w:rsidRPr="002926C9">
                <w:rPr>
                  <w:rFonts w:asciiTheme="minorHAnsi" w:eastAsia="Times New Roman" w:hAnsiTheme="minorHAnsi" w:cstheme="minorHAnsi"/>
                  <w:color w:val="000000"/>
                  <w:sz w:val="16"/>
                  <w:szCs w:val="16"/>
                  <w:rPrChange w:id="17721" w:author="Kapil Bhattad" w:date="2018-11-14T12:19:00Z">
                    <w:rPr>
                      <w:rFonts w:eastAsia="Times New Roman"/>
                      <w:color w:val="000000"/>
                      <w:sz w:val="16"/>
                      <w:szCs w:val="16"/>
                    </w:rPr>
                  </w:rPrChange>
                </w:rPr>
                <w:t>45.81</w:t>
              </w:r>
            </w:ins>
          </w:p>
        </w:tc>
        <w:tc>
          <w:tcPr>
            <w:tcW w:w="437" w:type="pct"/>
            <w:tcBorders>
              <w:top w:val="nil"/>
              <w:left w:val="nil"/>
              <w:bottom w:val="single" w:sz="8" w:space="0" w:color="auto"/>
              <w:right w:val="single" w:sz="8" w:space="0" w:color="auto"/>
            </w:tcBorders>
            <w:shd w:val="clear" w:color="auto" w:fill="auto"/>
            <w:noWrap/>
            <w:vAlign w:val="center"/>
            <w:hideMark/>
          </w:tcPr>
          <w:p w14:paraId="3A24928F" w14:textId="77777777" w:rsidR="009C4FE5" w:rsidRPr="002926C9" w:rsidRDefault="009C4FE5" w:rsidP="00FA078E">
            <w:pPr>
              <w:spacing w:after="0"/>
              <w:jc w:val="center"/>
              <w:rPr>
                <w:ins w:id="17722" w:author="Kapil Bhattad" w:date="2018-11-14T12:17:00Z"/>
                <w:rFonts w:asciiTheme="minorHAnsi" w:eastAsia="Times New Roman" w:hAnsiTheme="minorHAnsi" w:cstheme="minorHAnsi"/>
                <w:color w:val="000000"/>
                <w:sz w:val="16"/>
                <w:szCs w:val="16"/>
                <w:rPrChange w:id="17723" w:author="Kapil Bhattad" w:date="2018-11-14T12:19:00Z">
                  <w:rPr>
                    <w:ins w:id="17724" w:author="Kapil Bhattad" w:date="2018-11-14T12:17:00Z"/>
                    <w:rFonts w:eastAsia="Times New Roman"/>
                    <w:color w:val="000000"/>
                    <w:sz w:val="16"/>
                    <w:szCs w:val="16"/>
                  </w:rPr>
                </w:rPrChange>
              </w:rPr>
              <w:pPrChange w:id="17725" w:author="JS" w:date="2018-11-14T16:14:00Z">
                <w:pPr>
                  <w:spacing w:after="0"/>
                  <w:jc w:val="center"/>
                </w:pPr>
              </w:pPrChange>
            </w:pPr>
            <w:ins w:id="17726" w:author="Kapil Bhattad" w:date="2018-11-14T12:17:00Z">
              <w:r w:rsidRPr="002926C9">
                <w:rPr>
                  <w:rFonts w:asciiTheme="minorHAnsi" w:eastAsia="Times New Roman" w:hAnsiTheme="minorHAnsi" w:cstheme="minorHAnsi"/>
                  <w:color w:val="000000"/>
                  <w:sz w:val="16"/>
                  <w:szCs w:val="16"/>
                  <w:rPrChange w:id="17727" w:author="Kapil Bhattad" w:date="2018-11-14T12:19:00Z">
                    <w:rPr>
                      <w:rFonts w:eastAsia="Times New Roman"/>
                      <w:color w:val="000000"/>
                      <w:sz w:val="16"/>
                      <w:szCs w:val="16"/>
                    </w:rPr>
                  </w:rPrChange>
                </w:rPr>
                <w:t>37.95</w:t>
              </w:r>
            </w:ins>
          </w:p>
        </w:tc>
        <w:tc>
          <w:tcPr>
            <w:tcW w:w="521" w:type="pct"/>
            <w:tcBorders>
              <w:top w:val="nil"/>
              <w:left w:val="nil"/>
              <w:bottom w:val="single" w:sz="8" w:space="0" w:color="auto"/>
              <w:right w:val="single" w:sz="8" w:space="0" w:color="auto"/>
            </w:tcBorders>
            <w:shd w:val="clear" w:color="auto" w:fill="auto"/>
            <w:noWrap/>
            <w:vAlign w:val="center"/>
            <w:hideMark/>
          </w:tcPr>
          <w:p w14:paraId="28173A56" w14:textId="77777777" w:rsidR="009C4FE5" w:rsidRPr="002926C9" w:rsidRDefault="009C4FE5" w:rsidP="00FA078E">
            <w:pPr>
              <w:spacing w:after="0"/>
              <w:jc w:val="center"/>
              <w:rPr>
                <w:ins w:id="17728" w:author="Kapil Bhattad" w:date="2018-11-14T12:17:00Z"/>
                <w:rFonts w:asciiTheme="minorHAnsi" w:eastAsia="Times New Roman" w:hAnsiTheme="minorHAnsi" w:cstheme="minorHAnsi"/>
                <w:color w:val="000000"/>
                <w:sz w:val="16"/>
                <w:szCs w:val="16"/>
                <w:rPrChange w:id="17729" w:author="Kapil Bhattad" w:date="2018-11-14T12:19:00Z">
                  <w:rPr>
                    <w:ins w:id="17730" w:author="Kapil Bhattad" w:date="2018-11-14T12:17:00Z"/>
                    <w:rFonts w:eastAsia="Times New Roman"/>
                    <w:color w:val="000000"/>
                    <w:sz w:val="16"/>
                    <w:szCs w:val="16"/>
                  </w:rPr>
                </w:rPrChange>
              </w:rPr>
              <w:pPrChange w:id="17731" w:author="JS" w:date="2018-11-14T16:14:00Z">
                <w:pPr>
                  <w:spacing w:after="0"/>
                  <w:jc w:val="center"/>
                </w:pPr>
              </w:pPrChange>
            </w:pPr>
            <w:ins w:id="17732" w:author="Kapil Bhattad" w:date="2018-11-14T12:17:00Z">
              <w:r w:rsidRPr="002926C9">
                <w:rPr>
                  <w:rFonts w:asciiTheme="minorHAnsi" w:eastAsia="Times New Roman" w:hAnsiTheme="minorHAnsi" w:cstheme="minorHAnsi"/>
                  <w:color w:val="000000"/>
                  <w:sz w:val="16"/>
                  <w:szCs w:val="16"/>
                  <w:rPrChange w:id="17733" w:author="Kapil Bhattad" w:date="2018-11-14T12:19:00Z">
                    <w:rPr>
                      <w:rFonts w:eastAsia="Times New Roman"/>
                      <w:color w:val="000000"/>
                      <w:sz w:val="16"/>
                      <w:szCs w:val="16"/>
                    </w:rPr>
                  </w:rPrChange>
                </w:rPr>
                <w:t>47.11</w:t>
              </w:r>
            </w:ins>
          </w:p>
        </w:tc>
        <w:tc>
          <w:tcPr>
            <w:tcW w:w="518" w:type="pct"/>
            <w:tcBorders>
              <w:top w:val="nil"/>
              <w:left w:val="nil"/>
              <w:bottom w:val="single" w:sz="8" w:space="0" w:color="auto"/>
              <w:right w:val="single" w:sz="8" w:space="0" w:color="auto"/>
            </w:tcBorders>
            <w:shd w:val="clear" w:color="auto" w:fill="auto"/>
            <w:noWrap/>
            <w:vAlign w:val="center"/>
            <w:hideMark/>
          </w:tcPr>
          <w:p w14:paraId="1E25CC89" w14:textId="77777777" w:rsidR="009C4FE5" w:rsidRPr="002926C9" w:rsidRDefault="009C4FE5" w:rsidP="00FA078E">
            <w:pPr>
              <w:spacing w:after="0"/>
              <w:jc w:val="center"/>
              <w:rPr>
                <w:ins w:id="17734" w:author="Kapil Bhattad" w:date="2018-11-14T12:17:00Z"/>
                <w:rFonts w:asciiTheme="minorHAnsi" w:eastAsia="Times New Roman" w:hAnsiTheme="minorHAnsi" w:cstheme="minorHAnsi"/>
                <w:color w:val="000000"/>
                <w:sz w:val="16"/>
                <w:szCs w:val="16"/>
                <w:rPrChange w:id="17735" w:author="Kapil Bhattad" w:date="2018-11-14T12:19:00Z">
                  <w:rPr>
                    <w:ins w:id="17736" w:author="Kapil Bhattad" w:date="2018-11-14T12:17:00Z"/>
                    <w:rFonts w:eastAsia="Times New Roman"/>
                    <w:color w:val="000000"/>
                    <w:sz w:val="16"/>
                    <w:szCs w:val="16"/>
                  </w:rPr>
                </w:rPrChange>
              </w:rPr>
              <w:pPrChange w:id="17737" w:author="JS" w:date="2018-11-14T16:14:00Z">
                <w:pPr>
                  <w:spacing w:after="0"/>
                  <w:jc w:val="center"/>
                </w:pPr>
              </w:pPrChange>
            </w:pPr>
            <w:ins w:id="17738" w:author="Kapil Bhattad" w:date="2018-11-14T12:17:00Z">
              <w:r w:rsidRPr="002926C9">
                <w:rPr>
                  <w:rFonts w:asciiTheme="minorHAnsi" w:eastAsia="Times New Roman" w:hAnsiTheme="minorHAnsi" w:cstheme="minorHAnsi"/>
                  <w:color w:val="000000"/>
                  <w:sz w:val="16"/>
                  <w:szCs w:val="16"/>
                  <w:rPrChange w:id="17739" w:author="Kapil Bhattad" w:date="2018-11-14T12:19:00Z">
                    <w:rPr>
                      <w:rFonts w:eastAsia="Times New Roman"/>
                      <w:color w:val="000000"/>
                      <w:sz w:val="16"/>
                      <w:szCs w:val="16"/>
                    </w:rPr>
                  </w:rPrChange>
                </w:rPr>
                <w:t>42.06</w:t>
              </w:r>
            </w:ins>
          </w:p>
        </w:tc>
        <w:tc>
          <w:tcPr>
            <w:tcW w:w="482" w:type="pct"/>
            <w:tcBorders>
              <w:top w:val="nil"/>
              <w:left w:val="nil"/>
              <w:bottom w:val="single" w:sz="8" w:space="0" w:color="auto"/>
              <w:right w:val="single" w:sz="8" w:space="0" w:color="auto"/>
            </w:tcBorders>
            <w:shd w:val="clear" w:color="auto" w:fill="auto"/>
            <w:noWrap/>
            <w:vAlign w:val="center"/>
            <w:hideMark/>
          </w:tcPr>
          <w:p w14:paraId="2B246EB3" w14:textId="77777777" w:rsidR="009C4FE5" w:rsidRPr="002926C9" w:rsidRDefault="009C4FE5" w:rsidP="00FA078E">
            <w:pPr>
              <w:spacing w:after="0"/>
              <w:jc w:val="center"/>
              <w:rPr>
                <w:ins w:id="17740" w:author="Kapil Bhattad" w:date="2018-11-14T12:17:00Z"/>
                <w:rFonts w:asciiTheme="minorHAnsi" w:eastAsia="Times New Roman" w:hAnsiTheme="minorHAnsi" w:cstheme="minorHAnsi"/>
                <w:color w:val="000000"/>
                <w:sz w:val="16"/>
                <w:szCs w:val="16"/>
                <w:rPrChange w:id="17741" w:author="Kapil Bhattad" w:date="2018-11-14T12:19:00Z">
                  <w:rPr>
                    <w:ins w:id="17742" w:author="Kapil Bhattad" w:date="2018-11-14T12:17:00Z"/>
                    <w:rFonts w:eastAsia="Times New Roman"/>
                    <w:color w:val="000000"/>
                    <w:sz w:val="16"/>
                    <w:szCs w:val="16"/>
                  </w:rPr>
                </w:rPrChange>
              </w:rPr>
              <w:pPrChange w:id="17743" w:author="JS" w:date="2018-11-14T16:14:00Z">
                <w:pPr>
                  <w:spacing w:after="0"/>
                  <w:jc w:val="center"/>
                </w:pPr>
              </w:pPrChange>
            </w:pPr>
            <w:ins w:id="17744" w:author="Kapil Bhattad" w:date="2018-11-14T12:17:00Z">
              <w:r w:rsidRPr="002926C9">
                <w:rPr>
                  <w:rFonts w:asciiTheme="minorHAnsi" w:eastAsia="Times New Roman" w:hAnsiTheme="minorHAnsi" w:cstheme="minorHAnsi"/>
                  <w:color w:val="000000"/>
                  <w:sz w:val="16"/>
                  <w:szCs w:val="16"/>
                  <w:rPrChange w:id="17745" w:author="Kapil Bhattad" w:date="2018-11-14T12:19:00Z">
                    <w:rPr>
                      <w:rFonts w:eastAsia="Times New Roman"/>
                      <w:color w:val="000000"/>
                      <w:sz w:val="16"/>
                      <w:szCs w:val="16"/>
                    </w:rPr>
                  </w:rPrChange>
                </w:rPr>
                <w:t>48.27</w:t>
              </w:r>
            </w:ins>
          </w:p>
        </w:tc>
        <w:tc>
          <w:tcPr>
            <w:tcW w:w="437" w:type="pct"/>
            <w:tcBorders>
              <w:top w:val="nil"/>
              <w:left w:val="nil"/>
              <w:bottom w:val="single" w:sz="8" w:space="0" w:color="auto"/>
              <w:right w:val="single" w:sz="8" w:space="0" w:color="auto"/>
            </w:tcBorders>
            <w:shd w:val="clear" w:color="auto" w:fill="auto"/>
            <w:noWrap/>
            <w:vAlign w:val="center"/>
            <w:hideMark/>
          </w:tcPr>
          <w:p w14:paraId="2FB79515" w14:textId="77777777" w:rsidR="009C4FE5" w:rsidRPr="002926C9" w:rsidRDefault="009C4FE5" w:rsidP="00FA078E">
            <w:pPr>
              <w:spacing w:after="0"/>
              <w:jc w:val="center"/>
              <w:rPr>
                <w:ins w:id="17746" w:author="Kapil Bhattad" w:date="2018-11-14T12:17:00Z"/>
                <w:rFonts w:asciiTheme="minorHAnsi" w:eastAsia="Times New Roman" w:hAnsiTheme="minorHAnsi" w:cstheme="minorHAnsi"/>
                <w:color w:val="000000"/>
                <w:sz w:val="16"/>
                <w:szCs w:val="16"/>
                <w:rPrChange w:id="17747" w:author="Kapil Bhattad" w:date="2018-11-14T12:19:00Z">
                  <w:rPr>
                    <w:ins w:id="17748" w:author="Kapil Bhattad" w:date="2018-11-14T12:17:00Z"/>
                    <w:rFonts w:eastAsia="Times New Roman"/>
                    <w:color w:val="000000"/>
                    <w:sz w:val="16"/>
                    <w:szCs w:val="16"/>
                  </w:rPr>
                </w:rPrChange>
              </w:rPr>
              <w:pPrChange w:id="17749" w:author="JS" w:date="2018-11-14T16:14:00Z">
                <w:pPr>
                  <w:spacing w:after="0"/>
                  <w:jc w:val="center"/>
                </w:pPr>
              </w:pPrChange>
            </w:pPr>
            <w:ins w:id="17750" w:author="Kapil Bhattad" w:date="2018-11-14T12:17:00Z">
              <w:r w:rsidRPr="002926C9">
                <w:rPr>
                  <w:rFonts w:asciiTheme="minorHAnsi" w:eastAsia="Times New Roman" w:hAnsiTheme="minorHAnsi" w:cstheme="minorHAnsi"/>
                  <w:color w:val="000000"/>
                  <w:sz w:val="16"/>
                  <w:szCs w:val="16"/>
                  <w:rPrChange w:id="17751" w:author="Kapil Bhattad" w:date="2018-11-14T12:19:00Z">
                    <w:rPr>
                      <w:rFonts w:eastAsia="Times New Roman"/>
                      <w:color w:val="000000"/>
                      <w:sz w:val="16"/>
                      <w:szCs w:val="16"/>
                    </w:rPr>
                  </w:rPrChange>
                </w:rPr>
                <w:t>48.36</w:t>
              </w:r>
            </w:ins>
          </w:p>
        </w:tc>
        <w:tc>
          <w:tcPr>
            <w:tcW w:w="486" w:type="pct"/>
            <w:tcBorders>
              <w:top w:val="nil"/>
              <w:left w:val="nil"/>
              <w:bottom w:val="single" w:sz="8" w:space="0" w:color="auto"/>
              <w:right w:val="single" w:sz="8" w:space="0" w:color="auto"/>
            </w:tcBorders>
            <w:shd w:val="clear" w:color="auto" w:fill="auto"/>
            <w:noWrap/>
            <w:vAlign w:val="center"/>
            <w:hideMark/>
          </w:tcPr>
          <w:p w14:paraId="30DF081E" w14:textId="77777777" w:rsidR="009C4FE5" w:rsidRPr="002926C9" w:rsidRDefault="009C4FE5" w:rsidP="00FA078E">
            <w:pPr>
              <w:spacing w:after="0"/>
              <w:jc w:val="center"/>
              <w:rPr>
                <w:ins w:id="17752" w:author="Kapil Bhattad" w:date="2018-11-14T12:17:00Z"/>
                <w:rFonts w:asciiTheme="minorHAnsi" w:eastAsia="Times New Roman" w:hAnsiTheme="minorHAnsi" w:cstheme="minorHAnsi"/>
                <w:color w:val="000000"/>
                <w:sz w:val="16"/>
                <w:szCs w:val="16"/>
                <w:rPrChange w:id="17753" w:author="Kapil Bhattad" w:date="2018-11-14T12:19:00Z">
                  <w:rPr>
                    <w:ins w:id="17754" w:author="Kapil Bhattad" w:date="2018-11-14T12:17:00Z"/>
                    <w:rFonts w:eastAsia="Times New Roman"/>
                    <w:color w:val="000000"/>
                    <w:sz w:val="16"/>
                    <w:szCs w:val="16"/>
                  </w:rPr>
                </w:rPrChange>
              </w:rPr>
              <w:pPrChange w:id="17755" w:author="JS" w:date="2018-11-14T16:14:00Z">
                <w:pPr>
                  <w:spacing w:after="0"/>
                  <w:jc w:val="center"/>
                </w:pPr>
              </w:pPrChange>
            </w:pPr>
            <w:ins w:id="17756" w:author="Kapil Bhattad" w:date="2018-11-14T12:17:00Z">
              <w:r w:rsidRPr="002926C9">
                <w:rPr>
                  <w:rFonts w:asciiTheme="minorHAnsi" w:eastAsia="Times New Roman" w:hAnsiTheme="minorHAnsi" w:cstheme="minorHAnsi"/>
                  <w:color w:val="000000"/>
                  <w:sz w:val="16"/>
                  <w:szCs w:val="16"/>
                  <w:rPrChange w:id="17757" w:author="Kapil Bhattad" w:date="2018-11-14T12:19:00Z">
                    <w:rPr>
                      <w:rFonts w:eastAsia="Times New Roman"/>
                      <w:color w:val="000000"/>
                      <w:sz w:val="16"/>
                      <w:szCs w:val="16"/>
                    </w:rPr>
                  </w:rPrChange>
                </w:rPr>
                <w:t>60.21</w:t>
              </w:r>
            </w:ins>
          </w:p>
        </w:tc>
      </w:tr>
      <w:tr w:rsidR="009C4FE5" w:rsidRPr="005D7D12" w14:paraId="0BF77B8A" w14:textId="77777777" w:rsidTr="009C4FE5">
        <w:trPr>
          <w:trHeight w:val="248"/>
          <w:ins w:id="17758"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022134A2" w14:textId="77777777" w:rsidR="009C4FE5" w:rsidRPr="002926C9" w:rsidRDefault="009C4FE5" w:rsidP="00FA078E">
            <w:pPr>
              <w:spacing w:after="0"/>
              <w:rPr>
                <w:ins w:id="17759" w:author="Kapil Bhattad" w:date="2018-11-14T12:18:00Z"/>
                <w:rFonts w:asciiTheme="minorHAnsi" w:eastAsia="Times New Roman" w:hAnsiTheme="minorHAnsi" w:cstheme="minorHAnsi"/>
                <w:color w:val="000000"/>
                <w:sz w:val="16"/>
                <w:szCs w:val="16"/>
                <w:rPrChange w:id="17760" w:author="Kapil Bhattad" w:date="2018-11-14T12:19:00Z">
                  <w:rPr>
                    <w:ins w:id="17761" w:author="Kapil Bhattad" w:date="2018-11-14T12:18:00Z"/>
                    <w:rFonts w:eastAsia="Times New Roman"/>
                    <w:color w:val="000000"/>
                    <w:sz w:val="16"/>
                    <w:szCs w:val="16"/>
                  </w:rPr>
                </w:rPrChange>
              </w:rPr>
              <w:pPrChange w:id="17762" w:author="JS" w:date="2018-11-14T16:14:00Z">
                <w:pPr>
                  <w:spacing w:after="0"/>
                </w:pPr>
              </w:pPrChange>
            </w:pPr>
          </w:p>
        </w:tc>
        <w:tc>
          <w:tcPr>
            <w:tcW w:w="347" w:type="pct"/>
            <w:vMerge/>
            <w:tcBorders>
              <w:top w:val="nil"/>
              <w:left w:val="single" w:sz="4" w:space="0" w:color="auto"/>
              <w:bottom w:val="single" w:sz="8" w:space="0" w:color="000000"/>
              <w:right w:val="single" w:sz="8" w:space="0" w:color="auto"/>
            </w:tcBorders>
            <w:vAlign w:val="center"/>
            <w:hideMark/>
          </w:tcPr>
          <w:p w14:paraId="4EECCC0B" w14:textId="77777777" w:rsidR="009C4FE5" w:rsidRPr="002926C9" w:rsidRDefault="009C4FE5" w:rsidP="00FA078E">
            <w:pPr>
              <w:spacing w:after="0"/>
              <w:rPr>
                <w:ins w:id="17763" w:author="Kapil Bhattad" w:date="2018-11-14T12:17:00Z"/>
                <w:rFonts w:asciiTheme="minorHAnsi" w:eastAsia="Times New Roman" w:hAnsiTheme="minorHAnsi" w:cstheme="minorHAnsi"/>
                <w:color w:val="000000"/>
                <w:sz w:val="16"/>
                <w:szCs w:val="16"/>
                <w:rPrChange w:id="17764" w:author="Kapil Bhattad" w:date="2018-11-14T12:19:00Z">
                  <w:rPr>
                    <w:ins w:id="17765" w:author="Kapil Bhattad" w:date="2018-11-14T12:17:00Z"/>
                    <w:rFonts w:eastAsia="Times New Roman"/>
                    <w:color w:val="000000"/>
                    <w:sz w:val="16"/>
                    <w:szCs w:val="16"/>
                  </w:rPr>
                </w:rPrChange>
              </w:rPr>
              <w:pPrChange w:id="17766" w:author="JS" w:date="2018-11-14T16:14:00Z">
                <w:pPr>
                  <w:spacing w:after="0"/>
                </w:pPr>
              </w:pPrChange>
            </w:pPr>
          </w:p>
        </w:tc>
        <w:tc>
          <w:tcPr>
            <w:tcW w:w="351" w:type="pct"/>
            <w:tcBorders>
              <w:top w:val="nil"/>
              <w:left w:val="nil"/>
              <w:bottom w:val="single" w:sz="8" w:space="0" w:color="auto"/>
              <w:right w:val="single" w:sz="8" w:space="0" w:color="auto"/>
            </w:tcBorders>
            <w:shd w:val="clear" w:color="auto" w:fill="auto"/>
            <w:vAlign w:val="center"/>
            <w:hideMark/>
          </w:tcPr>
          <w:p w14:paraId="6D5CADBE" w14:textId="77777777" w:rsidR="009C4FE5" w:rsidRPr="002926C9" w:rsidRDefault="009C4FE5" w:rsidP="00FA078E">
            <w:pPr>
              <w:spacing w:after="0"/>
              <w:jc w:val="center"/>
              <w:rPr>
                <w:ins w:id="17767" w:author="Kapil Bhattad" w:date="2018-11-14T12:17:00Z"/>
                <w:rFonts w:asciiTheme="minorHAnsi" w:eastAsia="Times New Roman" w:hAnsiTheme="minorHAnsi" w:cstheme="minorHAnsi"/>
                <w:color w:val="000000"/>
                <w:sz w:val="16"/>
                <w:szCs w:val="16"/>
                <w:rPrChange w:id="17768" w:author="Kapil Bhattad" w:date="2018-11-14T12:19:00Z">
                  <w:rPr>
                    <w:ins w:id="17769" w:author="Kapil Bhattad" w:date="2018-11-14T12:17:00Z"/>
                    <w:rFonts w:eastAsia="Times New Roman"/>
                    <w:color w:val="000000"/>
                    <w:sz w:val="16"/>
                    <w:szCs w:val="16"/>
                  </w:rPr>
                </w:rPrChange>
              </w:rPr>
              <w:pPrChange w:id="17770" w:author="JS" w:date="2018-11-14T16:14:00Z">
                <w:pPr>
                  <w:spacing w:after="0"/>
                  <w:jc w:val="center"/>
                </w:pPr>
              </w:pPrChange>
            </w:pPr>
            <w:ins w:id="17771" w:author="Kapil Bhattad" w:date="2018-11-14T12:17:00Z">
              <w:r w:rsidRPr="002926C9">
                <w:rPr>
                  <w:rFonts w:asciiTheme="minorHAnsi" w:eastAsia="Times New Roman" w:hAnsiTheme="minorHAnsi" w:cstheme="minorHAnsi"/>
                  <w:color w:val="000000"/>
                  <w:sz w:val="16"/>
                  <w:szCs w:val="16"/>
                  <w:rPrChange w:id="17772" w:author="Kapil Bhattad" w:date="2018-11-14T12:19:00Z">
                    <w:rPr>
                      <w:rFonts w:eastAsia="Times New Roman"/>
                      <w:color w:val="000000"/>
                      <w:sz w:val="16"/>
                      <w:szCs w:val="16"/>
                    </w:rPr>
                  </w:rPrChange>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17824A83" w14:textId="77777777" w:rsidR="009C4FE5" w:rsidRPr="002926C9" w:rsidRDefault="009C4FE5" w:rsidP="00FA078E">
            <w:pPr>
              <w:spacing w:after="0"/>
              <w:jc w:val="center"/>
              <w:rPr>
                <w:ins w:id="17773" w:author="Kapil Bhattad" w:date="2018-11-14T12:17:00Z"/>
                <w:rFonts w:asciiTheme="minorHAnsi" w:eastAsia="Times New Roman" w:hAnsiTheme="minorHAnsi" w:cstheme="minorHAnsi"/>
                <w:color w:val="000000"/>
                <w:sz w:val="16"/>
                <w:szCs w:val="16"/>
                <w:rPrChange w:id="17774" w:author="Kapil Bhattad" w:date="2018-11-14T12:19:00Z">
                  <w:rPr>
                    <w:ins w:id="17775" w:author="Kapil Bhattad" w:date="2018-11-14T12:17:00Z"/>
                    <w:rFonts w:eastAsia="Times New Roman"/>
                    <w:color w:val="000000"/>
                    <w:sz w:val="16"/>
                    <w:szCs w:val="16"/>
                  </w:rPr>
                </w:rPrChange>
              </w:rPr>
              <w:pPrChange w:id="17776" w:author="JS" w:date="2018-11-14T16:14:00Z">
                <w:pPr>
                  <w:spacing w:after="0"/>
                  <w:jc w:val="center"/>
                </w:pPr>
              </w:pPrChange>
            </w:pPr>
            <w:ins w:id="17777" w:author="Kapil Bhattad" w:date="2018-11-14T12:17:00Z">
              <w:r w:rsidRPr="002926C9">
                <w:rPr>
                  <w:rFonts w:asciiTheme="minorHAnsi" w:eastAsia="Times New Roman" w:hAnsiTheme="minorHAnsi" w:cstheme="minorHAnsi"/>
                  <w:color w:val="000000"/>
                  <w:sz w:val="16"/>
                  <w:szCs w:val="16"/>
                  <w:rPrChange w:id="17778" w:author="Kapil Bhattad" w:date="2018-11-14T12:19:00Z">
                    <w:rPr>
                      <w:rFonts w:eastAsia="Times New Roman"/>
                      <w:color w:val="000000"/>
                      <w:sz w:val="16"/>
                      <w:szCs w:val="16"/>
                    </w:rPr>
                  </w:rPrChange>
                </w:rPr>
                <w:t>94.95</w:t>
              </w:r>
            </w:ins>
          </w:p>
        </w:tc>
        <w:tc>
          <w:tcPr>
            <w:tcW w:w="372" w:type="pct"/>
            <w:tcBorders>
              <w:top w:val="nil"/>
              <w:left w:val="nil"/>
              <w:bottom w:val="single" w:sz="8" w:space="0" w:color="auto"/>
              <w:right w:val="single" w:sz="8" w:space="0" w:color="auto"/>
            </w:tcBorders>
            <w:shd w:val="clear" w:color="auto" w:fill="auto"/>
            <w:noWrap/>
            <w:vAlign w:val="center"/>
            <w:hideMark/>
          </w:tcPr>
          <w:p w14:paraId="7C713A0F" w14:textId="77777777" w:rsidR="009C4FE5" w:rsidRPr="002926C9" w:rsidRDefault="009C4FE5" w:rsidP="00FA078E">
            <w:pPr>
              <w:spacing w:after="0"/>
              <w:jc w:val="center"/>
              <w:rPr>
                <w:ins w:id="17779" w:author="Kapil Bhattad" w:date="2018-11-14T12:17:00Z"/>
                <w:rFonts w:asciiTheme="minorHAnsi" w:eastAsia="Times New Roman" w:hAnsiTheme="minorHAnsi" w:cstheme="minorHAnsi"/>
                <w:color w:val="000000"/>
                <w:sz w:val="16"/>
                <w:szCs w:val="16"/>
                <w:rPrChange w:id="17780" w:author="Kapil Bhattad" w:date="2018-11-14T12:19:00Z">
                  <w:rPr>
                    <w:ins w:id="17781" w:author="Kapil Bhattad" w:date="2018-11-14T12:17:00Z"/>
                    <w:rFonts w:eastAsia="Times New Roman"/>
                    <w:color w:val="000000"/>
                    <w:sz w:val="16"/>
                    <w:szCs w:val="16"/>
                  </w:rPr>
                </w:rPrChange>
              </w:rPr>
              <w:pPrChange w:id="17782" w:author="JS" w:date="2018-11-14T16:14:00Z">
                <w:pPr>
                  <w:spacing w:after="0"/>
                  <w:jc w:val="center"/>
                </w:pPr>
              </w:pPrChange>
            </w:pPr>
            <w:ins w:id="17783" w:author="Kapil Bhattad" w:date="2018-11-14T12:17:00Z">
              <w:r w:rsidRPr="002926C9">
                <w:rPr>
                  <w:rFonts w:asciiTheme="minorHAnsi" w:eastAsia="Times New Roman" w:hAnsiTheme="minorHAnsi" w:cstheme="minorHAnsi"/>
                  <w:color w:val="000000"/>
                  <w:sz w:val="16"/>
                  <w:szCs w:val="16"/>
                  <w:rPrChange w:id="17784" w:author="Kapil Bhattad" w:date="2018-11-14T12:19:00Z">
                    <w:rPr>
                      <w:rFonts w:eastAsia="Times New Roman"/>
                      <w:color w:val="000000"/>
                      <w:sz w:val="16"/>
                      <w:szCs w:val="16"/>
                    </w:rPr>
                  </w:rPrChange>
                </w:rPr>
                <w:t>93.69</w:t>
              </w:r>
            </w:ins>
          </w:p>
        </w:tc>
        <w:tc>
          <w:tcPr>
            <w:tcW w:w="437" w:type="pct"/>
            <w:tcBorders>
              <w:top w:val="nil"/>
              <w:left w:val="nil"/>
              <w:bottom w:val="single" w:sz="8" w:space="0" w:color="auto"/>
              <w:right w:val="single" w:sz="8" w:space="0" w:color="auto"/>
            </w:tcBorders>
            <w:shd w:val="clear" w:color="auto" w:fill="auto"/>
            <w:noWrap/>
            <w:vAlign w:val="center"/>
            <w:hideMark/>
          </w:tcPr>
          <w:p w14:paraId="1ECD53AD" w14:textId="77777777" w:rsidR="009C4FE5" w:rsidRPr="002926C9" w:rsidRDefault="009C4FE5" w:rsidP="00FA078E">
            <w:pPr>
              <w:spacing w:after="0"/>
              <w:jc w:val="center"/>
              <w:rPr>
                <w:ins w:id="17785" w:author="Kapil Bhattad" w:date="2018-11-14T12:17:00Z"/>
                <w:rFonts w:asciiTheme="minorHAnsi" w:eastAsia="Times New Roman" w:hAnsiTheme="minorHAnsi" w:cstheme="minorHAnsi"/>
                <w:color w:val="000000"/>
                <w:sz w:val="16"/>
                <w:szCs w:val="16"/>
                <w:rPrChange w:id="17786" w:author="Kapil Bhattad" w:date="2018-11-14T12:19:00Z">
                  <w:rPr>
                    <w:ins w:id="17787" w:author="Kapil Bhattad" w:date="2018-11-14T12:17:00Z"/>
                    <w:rFonts w:eastAsia="Times New Roman"/>
                    <w:color w:val="000000"/>
                    <w:sz w:val="16"/>
                    <w:szCs w:val="16"/>
                  </w:rPr>
                </w:rPrChange>
              </w:rPr>
              <w:pPrChange w:id="17788" w:author="JS" w:date="2018-11-14T16:14:00Z">
                <w:pPr>
                  <w:spacing w:after="0"/>
                  <w:jc w:val="center"/>
                </w:pPr>
              </w:pPrChange>
            </w:pPr>
            <w:ins w:id="17789" w:author="Kapil Bhattad" w:date="2018-11-14T12:17:00Z">
              <w:r w:rsidRPr="002926C9">
                <w:rPr>
                  <w:rFonts w:asciiTheme="minorHAnsi" w:eastAsia="Times New Roman" w:hAnsiTheme="minorHAnsi" w:cstheme="minorHAnsi"/>
                  <w:color w:val="000000"/>
                  <w:sz w:val="16"/>
                  <w:szCs w:val="16"/>
                  <w:rPrChange w:id="17790" w:author="Kapil Bhattad" w:date="2018-11-14T12:19:00Z">
                    <w:rPr>
                      <w:rFonts w:eastAsia="Times New Roman"/>
                      <w:color w:val="000000"/>
                      <w:sz w:val="16"/>
                      <w:szCs w:val="16"/>
                    </w:rPr>
                  </w:rPrChange>
                </w:rPr>
                <w:t>94.57</w:t>
              </w:r>
            </w:ins>
          </w:p>
        </w:tc>
        <w:tc>
          <w:tcPr>
            <w:tcW w:w="521" w:type="pct"/>
            <w:tcBorders>
              <w:top w:val="nil"/>
              <w:left w:val="nil"/>
              <w:bottom w:val="single" w:sz="8" w:space="0" w:color="auto"/>
              <w:right w:val="single" w:sz="8" w:space="0" w:color="auto"/>
            </w:tcBorders>
            <w:shd w:val="clear" w:color="auto" w:fill="auto"/>
            <w:noWrap/>
            <w:vAlign w:val="center"/>
            <w:hideMark/>
          </w:tcPr>
          <w:p w14:paraId="460FE1FF" w14:textId="77777777" w:rsidR="009C4FE5" w:rsidRPr="002926C9" w:rsidRDefault="009C4FE5" w:rsidP="00FA078E">
            <w:pPr>
              <w:spacing w:after="0"/>
              <w:jc w:val="center"/>
              <w:rPr>
                <w:ins w:id="17791" w:author="Kapil Bhattad" w:date="2018-11-14T12:17:00Z"/>
                <w:rFonts w:asciiTheme="minorHAnsi" w:eastAsia="Times New Roman" w:hAnsiTheme="minorHAnsi" w:cstheme="minorHAnsi"/>
                <w:color w:val="000000"/>
                <w:sz w:val="16"/>
                <w:szCs w:val="16"/>
                <w:rPrChange w:id="17792" w:author="Kapil Bhattad" w:date="2018-11-14T12:19:00Z">
                  <w:rPr>
                    <w:ins w:id="17793" w:author="Kapil Bhattad" w:date="2018-11-14T12:17:00Z"/>
                    <w:rFonts w:eastAsia="Times New Roman"/>
                    <w:color w:val="000000"/>
                    <w:sz w:val="16"/>
                    <w:szCs w:val="16"/>
                  </w:rPr>
                </w:rPrChange>
              </w:rPr>
              <w:pPrChange w:id="17794" w:author="JS" w:date="2018-11-14T16:14:00Z">
                <w:pPr>
                  <w:spacing w:after="0"/>
                  <w:jc w:val="center"/>
                </w:pPr>
              </w:pPrChange>
            </w:pPr>
            <w:ins w:id="17795" w:author="Kapil Bhattad" w:date="2018-11-14T12:17:00Z">
              <w:r w:rsidRPr="002926C9">
                <w:rPr>
                  <w:rFonts w:asciiTheme="minorHAnsi" w:eastAsia="Times New Roman" w:hAnsiTheme="minorHAnsi" w:cstheme="minorHAnsi"/>
                  <w:color w:val="000000"/>
                  <w:sz w:val="16"/>
                  <w:szCs w:val="16"/>
                  <w:rPrChange w:id="17796" w:author="Kapil Bhattad" w:date="2018-11-14T12:19:00Z">
                    <w:rPr>
                      <w:rFonts w:eastAsia="Times New Roman"/>
                      <w:color w:val="000000"/>
                      <w:sz w:val="16"/>
                      <w:szCs w:val="16"/>
                    </w:rPr>
                  </w:rPrChange>
                </w:rPr>
                <w:t>116.18</w:t>
              </w:r>
            </w:ins>
          </w:p>
        </w:tc>
        <w:tc>
          <w:tcPr>
            <w:tcW w:w="518" w:type="pct"/>
            <w:tcBorders>
              <w:top w:val="nil"/>
              <w:left w:val="nil"/>
              <w:bottom w:val="single" w:sz="8" w:space="0" w:color="auto"/>
              <w:right w:val="single" w:sz="8" w:space="0" w:color="auto"/>
            </w:tcBorders>
            <w:shd w:val="clear" w:color="auto" w:fill="auto"/>
            <w:noWrap/>
            <w:vAlign w:val="center"/>
            <w:hideMark/>
          </w:tcPr>
          <w:p w14:paraId="6A5DDEC8" w14:textId="77777777" w:rsidR="009C4FE5" w:rsidRPr="002926C9" w:rsidRDefault="009C4FE5" w:rsidP="00FA078E">
            <w:pPr>
              <w:spacing w:after="0"/>
              <w:jc w:val="center"/>
              <w:rPr>
                <w:ins w:id="17797" w:author="Kapil Bhattad" w:date="2018-11-14T12:17:00Z"/>
                <w:rFonts w:asciiTheme="minorHAnsi" w:eastAsia="Times New Roman" w:hAnsiTheme="minorHAnsi" w:cstheme="minorHAnsi"/>
                <w:color w:val="000000"/>
                <w:sz w:val="16"/>
                <w:szCs w:val="16"/>
                <w:rPrChange w:id="17798" w:author="Kapil Bhattad" w:date="2018-11-14T12:19:00Z">
                  <w:rPr>
                    <w:ins w:id="17799" w:author="Kapil Bhattad" w:date="2018-11-14T12:17:00Z"/>
                    <w:rFonts w:eastAsia="Times New Roman"/>
                    <w:color w:val="000000"/>
                    <w:sz w:val="16"/>
                    <w:szCs w:val="16"/>
                  </w:rPr>
                </w:rPrChange>
              </w:rPr>
              <w:pPrChange w:id="17800" w:author="JS" w:date="2018-11-14T16:14:00Z">
                <w:pPr>
                  <w:spacing w:after="0"/>
                  <w:jc w:val="center"/>
                </w:pPr>
              </w:pPrChange>
            </w:pPr>
            <w:ins w:id="17801" w:author="Kapil Bhattad" w:date="2018-11-14T12:17:00Z">
              <w:r w:rsidRPr="002926C9">
                <w:rPr>
                  <w:rFonts w:asciiTheme="minorHAnsi" w:eastAsia="Times New Roman" w:hAnsiTheme="minorHAnsi" w:cstheme="minorHAnsi"/>
                  <w:color w:val="000000"/>
                  <w:sz w:val="16"/>
                  <w:szCs w:val="16"/>
                  <w:rPrChange w:id="17802" w:author="Kapil Bhattad" w:date="2018-11-14T12:19:00Z">
                    <w:rPr>
                      <w:rFonts w:eastAsia="Times New Roman"/>
                      <w:color w:val="000000"/>
                      <w:sz w:val="16"/>
                      <w:szCs w:val="16"/>
                    </w:rPr>
                  </w:rPrChange>
                </w:rPr>
                <w:t>92.26</w:t>
              </w:r>
            </w:ins>
          </w:p>
        </w:tc>
        <w:tc>
          <w:tcPr>
            <w:tcW w:w="482" w:type="pct"/>
            <w:tcBorders>
              <w:top w:val="nil"/>
              <w:left w:val="nil"/>
              <w:bottom w:val="single" w:sz="8" w:space="0" w:color="auto"/>
              <w:right w:val="single" w:sz="8" w:space="0" w:color="auto"/>
            </w:tcBorders>
            <w:shd w:val="clear" w:color="auto" w:fill="auto"/>
            <w:noWrap/>
            <w:vAlign w:val="center"/>
            <w:hideMark/>
          </w:tcPr>
          <w:p w14:paraId="2E38951F" w14:textId="77777777" w:rsidR="009C4FE5" w:rsidRPr="002926C9" w:rsidRDefault="009C4FE5" w:rsidP="00FA078E">
            <w:pPr>
              <w:spacing w:after="0"/>
              <w:jc w:val="center"/>
              <w:rPr>
                <w:ins w:id="17803" w:author="Kapil Bhattad" w:date="2018-11-14T12:17:00Z"/>
                <w:rFonts w:asciiTheme="minorHAnsi" w:eastAsia="Times New Roman" w:hAnsiTheme="minorHAnsi" w:cstheme="minorHAnsi"/>
                <w:color w:val="000000"/>
                <w:sz w:val="16"/>
                <w:szCs w:val="16"/>
                <w:rPrChange w:id="17804" w:author="Kapil Bhattad" w:date="2018-11-14T12:19:00Z">
                  <w:rPr>
                    <w:ins w:id="17805" w:author="Kapil Bhattad" w:date="2018-11-14T12:17:00Z"/>
                    <w:rFonts w:eastAsia="Times New Roman"/>
                    <w:color w:val="000000"/>
                    <w:sz w:val="16"/>
                    <w:szCs w:val="16"/>
                  </w:rPr>
                </w:rPrChange>
              </w:rPr>
              <w:pPrChange w:id="17806" w:author="JS" w:date="2018-11-14T16:14:00Z">
                <w:pPr>
                  <w:spacing w:after="0"/>
                  <w:jc w:val="center"/>
                </w:pPr>
              </w:pPrChange>
            </w:pPr>
            <w:ins w:id="17807" w:author="Kapil Bhattad" w:date="2018-11-14T12:17:00Z">
              <w:r w:rsidRPr="002926C9">
                <w:rPr>
                  <w:rFonts w:asciiTheme="minorHAnsi" w:eastAsia="Times New Roman" w:hAnsiTheme="minorHAnsi" w:cstheme="minorHAnsi"/>
                  <w:color w:val="000000"/>
                  <w:sz w:val="16"/>
                  <w:szCs w:val="16"/>
                  <w:rPrChange w:id="17808" w:author="Kapil Bhattad" w:date="2018-11-14T12:19:00Z">
                    <w:rPr>
                      <w:rFonts w:eastAsia="Times New Roman"/>
                      <w:color w:val="000000"/>
                      <w:sz w:val="16"/>
                      <w:szCs w:val="16"/>
                    </w:rPr>
                  </w:rPrChange>
                </w:rPr>
                <w:t>112.36</w:t>
              </w:r>
            </w:ins>
          </w:p>
        </w:tc>
        <w:tc>
          <w:tcPr>
            <w:tcW w:w="437" w:type="pct"/>
            <w:tcBorders>
              <w:top w:val="nil"/>
              <w:left w:val="nil"/>
              <w:bottom w:val="single" w:sz="8" w:space="0" w:color="auto"/>
              <w:right w:val="single" w:sz="8" w:space="0" w:color="auto"/>
            </w:tcBorders>
            <w:shd w:val="clear" w:color="auto" w:fill="auto"/>
            <w:noWrap/>
            <w:vAlign w:val="center"/>
            <w:hideMark/>
          </w:tcPr>
          <w:p w14:paraId="4BBD8068" w14:textId="77777777" w:rsidR="009C4FE5" w:rsidRPr="002926C9" w:rsidRDefault="009C4FE5" w:rsidP="00FA078E">
            <w:pPr>
              <w:spacing w:after="0"/>
              <w:jc w:val="center"/>
              <w:rPr>
                <w:ins w:id="17809" w:author="Kapil Bhattad" w:date="2018-11-14T12:17:00Z"/>
                <w:rFonts w:asciiTheme="minorHAnsi" w:eastAsia="Times New Roman" w:hAnsiTheme="minorHAnsi" w:cstheme="minorHAnsi"/>
                <w:color w:val="000000"/>
                <w:sz w:val="16"/>
                <w:szCs w:val="16"/>
                <w:rPrChange w:id="17810" w:author="Kapil Bhattad" w:date="2018-11-14T12:19:00Z">
                  <w:rPr>
                    <w:ins w:id="17811" w:author="Kapil Bhattad" w:date="2018-11-14T12:17:00Z"/>
                    <w:rFonts w:eastAsia="Times New Roman"/>
                    <w:color w:val="000000"/>
                    <w:sz w:val="16"/>
                    <w:szCs w:val="16"/>
                  </w:rPr>
                </w:rPrChange>
              </w:rPr>
              <w:pPrChange w:id="17812" w:author="JS" w:date="2018-11-14T16:14:00Z">
                <w:pPr>
                  <w:spacing w:after="0"/>
                  <w:jc w:val="center"/>
                </w:pPr>
              </w:pPrChange>
            </w:pPr>
            <w:ins w:id="17813" w:author="Kapil Bhattad" w:date="2018-11-14T12:17:00Z">
              <w:r w:rsidRPr="002926C9">
                <w:rPr>
                  <w:rFonts w:asciiTheme="minorHAnsi" w:eastAsia="Times New Roman" w:hAnsiTheme="minorHAnsi" w:cstheme="minorHAnsi"/>
                  <w:color w:val="000000"/>
                  <w:sz w:val="16"/>
                  <w:szCs w:val="16"/>
                  <w:rPrChange w:id="17814" w:author="Kapil Bhattad" w:date="2018-11-14T12:19:00Z">
                    <w:rPr>
                      <w:rFonts w:eastAsia="Times New Roman"/>
                      <w:color w:val="000000"/>
                      <w:sz w:val="16"/>
                      <w:szCs w:val="16"/>
                    </w:rPr>
                  </w:rPrChange>
                </w:rPr>
                <w:t>96.47</w:t>
              </w:r>
            </w:ins>
          </w:p>
        </w:tc>
        <w:tc>
          <w:tcPr>
            <w:tcW w:w="486" w:type="pct"/>
            <w:tcBorders>
              <w:top w:val="nil"/>
              <w:left w:val="nil"/>
              <w:bottom w:val="single" w:sz="8" w:space="0" w:color="auto"/>
              <w:right w:val="single" w:sz="8" w:space="0" w:color="auto"/>
            </w:tcBorders>
            <w:shd w:val="clear" w:color="auto" w:fill="auto"/>
            <w:noWrap/>
            <w:vAlign w:val="center"/>
            <w:hideMark/>
          </w:tcPr>
          <w:p w14:paraId="3FF3EDD3" w14:textId="77777777" w:rsidR="009C4FE5" w:rsidRPr="002926C9" w:rsidRDefault="009C4FE5" w:rsidP="00FA078E">
            <w:pPr>
              <w:spacing w:after="0"/>
              <w:jc w:val="center"/>
              <w:rPr>
                <w:ins w:id="17815" w:author="Kapil Bhattad" w:date="2018-11-14T12:17:00Z"/>
                <w:rFonts w:asciiTheme="minorHAnsi" w:eastAsia="Times New Roman" w:hAnsiTheme="minorHAnsi" w:cstheme="minorHAnsi"/>
                <w:color w:val="000000"/>
                <w:sz w:val="16"/>
                <w:szCs w:val="16"/>
                <w:rPrChange w:id="17816" w:author="Kapil Bhattad" w:date="2018-11-14T12:19:00Z">
                  <w:rPr>
                    <w:ins w:id="17817" w:author="Kapil Bhattad" w:date="2018-11-14T12:17:00Z"/>
                    <w:rFonts w:eastAsia="Times New Roman"/>
                    <w:color w:val="000000"/>
                    <w:sz w:val="16"/>
                    <w:szCs w:val="16"/>
                  </w:rPr>
                </w:rPrChange>
              </w:rPr>
              <w:pPrChange w:id="17818" w:author="JS" w:date="2018-11-14T16:14:00Z">
                <w:pPr>
                  <w:spacing w:after="0"/>
                  <w:jc w:val="center"/>
                </w:pPr>
              </w:pPrChange>
            </w:pPr>
            <w:ins w:id="17819" w:author="Kapil Bhattad" w:date="2018-11-14T12:17:00Z">
              <w:r w:rsidRPr="002926C9">
                <w:rPr>
                  <w:rFonts w:asciiTheme="minorHAnsi" w:eastAsia="Times New Roman" w:hAnsiTheme="minorHAnsi" w:cstheme="minorHAnsi"/>
                  <w:color w:val="000000"/>
                  <w:sz w:val="16"/>
                  <w:szCs w:val="16"/>
                  <w:rPrChange w:id="17820" w:author="Kapil Bhattad" w:date="2018-11-14T12:19:00Z">
                    <w:rPr>
                      <w:rFonts w:eastAsia="Times New Roman"/>
                      <w:color w:val="000000"/>
                      <w:sz w:val="16"/>
                      <w:szCs w:val="16"/>
                    </w:rPr>
                  </w:rPrChange>
                </w:rPr>
                <w:t>125.65</w:t>
              </w:r>
            </w:ins>
          </w:p>
        </w:tc>
      </w:tr>
      <w:tr w:rsidR="009C4FE5" w:rsidRPr="005D7D12" w14:paraId="42FCABE8" w14:textId="77777777" w:rsidTr="009C4FE5">
        <w:trPr>
          <w:trHeight w:val="248"/>
          <w:ins w:id="17821"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304B2657" w14:textId="77777777" w:rsidR="009C4FE5" w:rsidRPr="002926C9" w:rsidRDefault="009C4FE5" w:rsidP="00FA078E">
            <w:pPr>
              <w:spacing w:after="0"/>
              <w:rPr>
                <w:ins w:id="17822" w:author="Kapil Bhattad" w:date="2018-11-14T12:18:00Z"/>
                <w:rFonts w:asciiTheme="minorHAnsi" w:eastAsia="Times New Roman" w:hAnsiTheme="minorHAnsi" w:cstheme="minorHAnsi"/>
                <w:color w:val="000000"/>
                <w:sz w:val="16"/>
                <w:szCs w:val="16"/>
                <w:rPrChange w:id="17823" w:author="Kapil Bhattad" w:date="2018-11-14T12:19:00Z">
                  <w:rPr>
                    <w:ins w:id="17824" w:author="Kapil Bhattad" w:date="2018-11-14T12:18:00Z"/>
                    <w:rFonts w:eastAsia="Times New Roman"/>
                    <w:color w:val="000000"/>
                    <w:sz w:val="16"/>
                    <w:szCs w:val="16"/>
                  </w:rPr>
                </w:rPrChange>
              </w:rPr>
              <w:pPrChange w:id="17825" w:author="JS" w:date="2018-11-14T16:14:00Z">
                <w:pPr>
                  <w:spacing w:after="0"/>
                </w:pPr>
              </w:pPrChange>
            </w:pPr>
          </w:p>
        </w:tc>
        <w:tc>
          <w:tcPr>
            <w:tcW w:w="347" w:type="pct"/>
            <w:vMerge/>
            <w:tcBorders>
              <w:top w:val="nil"/>
              <w:left w:val="single" w:sz="4" w:space="0" w:color="auto"/>
              <w:bottom w:val="single" w:sz="8" w:space="0" w:color="000000"/>
              <w:right w:val="single" w:sz="8" w:space="0" w:color="auto"/>
            </w:tcBorders>
            <w:vAlign w:val="center"/>
            <w:hideMark/>
          </w:tcPr>
          <w:p w14:paraId="4E0A9CD7" w14:textId="77777777" w:rsidR="009C4FE5" w:rsidRPr="002926C9" w:rsidRDefault="009C4FE5" w:rsidP="00FA078E">
            <w:pPr>
              <w:spacing w:after="0"/>
              <w:rPr>
                <w:ins w:id="17826" w:author="Kapil Bhattad" w:date="2018-11-14T12:17:00Z"/>
                <w:rFonts w:asciiTheme="minorHAnsi" w:eastAsia="Times New Roman" w:hAnsiTheme="minorHAnsi" w:cstheme="minorHAnsi"/>
                <w:color w:val="000000"/>
                <w:sz w:val="16"/>
                <w:szCs w:val="16"/>
                <w:rPrChange w:id="17827" w:author="Kapil Bhattad" w:date="2018-11-14T12:19:00Z">
                  <w:rPr>
                    <w:ins w:id="17828" w:author="Kapil Bhattad" w:date="2018-11-14T12:17:00Z"/>
                    <w:rFonts w:eastAsia="Times New Roman"/>
                    <w:color w:val="000000"/>
                    <w:sz w:val="16"/>
                    <w:szCs w:val="16"/>
                  </w:rPr>
                </w:rPrChange>
              </w:rPr>
              <w:pPrChange w:id="17829" w:author="JS" w:date="2018-11-14T16:14:00Z">
                <w:pPr>
                  <w:spacing w:after="0"/>
                </w:pPr>
              </w:pPrChange>
            </w:pPr>
          </w:p>
        </w:tc>
        <w:tc>
          <w:tcPr>
            <w:tcW w:w="351" w:type="pct"/>
            <w:tcBorders>
              <w:top w:val="nil"/>
              <w:left w:val="nil"/>
              <w:bottom w:val="single" w:sz="8" w:space="0" w:color="auto"/>
              <w:right w:val="single" w:sz="8" w:space="0" w:color="auto"/>
            </w:tcBorders>
            <w:shd w:val="clear" w:color="auto" w:fill="auto"/>
            <w:vAlign w:val="center"/>
            <w:hideMark/>
          </w:tcPr>
          <w:p w14:paraId="082FB7A7" w14:textId="77777777" w:rsidR="009C4FE5" w:rsidRPr="002926C9" w:rsidRDefault="009C4FE5" w:rsidP="00FA078E">
            <w:pPr>
              <w:spacing w:after="0"/>
              <w:jc w:val="center"/>
              <w:rPr>
                <w:ins w:id="17830" w:author="Kapil Bhattad" w:date="2018-11-14T12:17:00Z"/>
                <w:rFonts w:asciiTheme="minorHAnsi" w:eastAsia="Times New Roman" w:hAnsiTheme="minorHAnsi" w:cstheme="minorHAnsi"/>
                <w:color w:val="000000"/>
                <w:sz w:val="16"/>
                <w:szCs w:val="16"/>
                <w:rPrChange w:id="17831" w:author="Kapil Bhattad" w:date="2018-11-14T12:19:00Z">
                  <w:rPr>
                    <w:ins w:id="17832" w:author="Kapil Bhattad" w:date="2018-11-14T12:17:00Z"/>
                    <w:rFonts w:eastAsia="Times New Roman"/>
                    <w:color w:val="000000"/>
                    <w:sz w:val="16"/>
                    <w:szCs w:val="16"/>
                  </w:rPr>
                </w:rPrChange>
              </w:rPr>
              <w:pPrChange w:id="17833" w:author="JS" w:date="2018-11-14T16:14:00Z">
                <w:pPr>
                  <w:spacing w:after="0"/>
                  <w:jc w:val="center"/>
                </w:pPr>
              </w:pPrChange>
            </w:pPr>
            <w:ins w:id="17834" w:author="Kapil Bhattad" w:date="2018-11-14T12:17:00Z">
              <w:r w:rsidRPr="002926C9">
                <w:rPr>
                  <w:rFonts w:asciiTheme="minorHAnsi" w:eastAsia="Times New Roman" w:hAnsiTheme="minorHAnsi" w:cstheme="minorHAnsi"/>
                  <w:color w:val="000000"/>
                  <w:sz w:val="16"/>
                  <w:szCs w:val="16"/>
                  <w:rPrChange w:id="17835" w:author="Kapil Bhattad" w:date="2018-11-14T12:19:00Z">
                    <w:rPr>
                      <w:rFonts w:eastAsia="Times New Roman"/>
                      <w:color w:val="000000"/>
                      <w:sz w:val="16"/>
                      <w:szCs w:val="16"/>
                    </w:rPr>
                  </w:rPrChange>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29A54973" w14:textId="77777777" w:rsidR="009C4FE5" w:rsidRPr="002926C9" w:rsidRDefault="009C4FE5" w:rsidP="00FA078E">
            <w:pPr>
              <w:spacing w:after="0"/>
              <w:jc w:val="center"/>
              <w:rPr>
                <w:ins w:id="17836" w:author="Kapil Bhattad" w:date="2018-11-14T12:17:00Z"/>
                <w:rFonts w:asciiTheme="minorHAnsi" w:eastAsia="Times New Roman" w:hAnsiTheme="minorHAnsi" w:cstheme="minorHAnsi"/>
                <w:color w:val="000000"/>
                <w:sz w:val="16"/>
                <w:szCs w:val="16"/>
                <w:rPrChange w:id="17837" w:author="Kapil Bhattad" w:date="2018-11-14T12:19:00Z">
                  <w:rPr>
                    <w:ins w:id="17838" w:author="Kapil Bhattad" w:date="2018-11-14T12:17:00Z"/>
                    <w:rFonts w:eastAsia="Times New Roman"/>
                    <w:color w:val="000000"/>
                    <w:sz w:val="16"/>
                    <w:szCs w:val="16"/>
                  </w:rPr>
                </w:rPrChange>
              </w:rPr>
              <w:pPrChange w:id="17839" w:author="JS" w:date="2018-11-14T16:14:00Z">
                <w:pPr>
                  <w:spacing w:after="0"/>
                  <w:jc w:val="center"/>
                </w:pPr>
              </w:pPrChange>
            </w:pPr>
            <w:ins w:id="17840" w:author="Kapil Bhattad" w:date="2018-11-14T12:17:00Z">
              <w:r w:rsidRPr="002926C9">
                <w:rPr>
                  <w:rFonts w:asciiTheme="minorHAnsi" w:eastAsia="Times New Roman" w:hAnsiTheme="minorHAnsi" w:cstheme="minorHAnsi"/>
                  <w:color w:val="000000"/>
                  <w:sz w:val="16"/>
                  <w:szCs w:val="16"/>
                  <w:rPrChange w:id="17841" w:author="Kapil Bhattad" w:date="2018-11-14T12:19:00Z">
                    <w:rPr>
                      <w:rFonts w:eastAsia="Times New Roman"/>
                      <w:color w:val="000000"/>
                      <w:sz w:val="16"/>
                      <w:szCs w:val="16"/>
                    </w:rPr>
                  </w:rPrChange>
                </w:rPr>
                <w:t>49.41</w:t>
              </w:r>
            </w:ins>
          </w:p>
        </w:tc>
        <w:tc>
          <w:tcPr>
            <w:tcW w:w="372" w:type="pct"/>
            <w:tcBorders>
              <w:top w:val="nil"/>
              <w:left w:val="nil"/>
              <w:bottom w:val="single" w:sz="8" w:space="0" w:color="auto"/>
              <w:right w:val="single" w:sz="8" w:space="0" w:color="auto"/>
            </w:tcBorders>
            <w:shd w:val="clear" w:color="auto" w:fill="auto"/>
            <w:noWrap/>
            <w:vAlign w:val="center"/>
            <w:hideMark/>
          </w:tcPr>
          <w:p w14:paraId="44FF9B11" w14:textId="77777777" w:rsidR="009C4FE5" w:rsidRPr="002926C9" w:rsidRDefault="009C4FE5" w:rsidP="00FA078E">
            <w:pPr>
              <w:spacing w:after="0"/>
              <w:jc w:val="center"/>
              <w:rPr>
                <w:ins w:id="17842" w:author="Kapil Bhattad" w:date="2018-11-14T12:17:00Z"/>
                <w:rFonts w:asciiTheme="minorHAnsi" w:eastAsia="Times New Roman" w:hAnsiTheme="minorHAnsi" w:cstheme="minorHAnsi"/>
                <w:color w:val="000000"/>
                <w:sz w:val="16"/>
                <w:szCs w:val="16"/>
                <w:rPrChange w:id="17843" w:author="Kapil Bhattad" w:date="2018-11-14T12:19:00Z">
                  <w:rPr>
                    <w:ins w:id="17844" w:author="Kapil Bhattad" w:date="2018-11-14T12:17:00Z"/>
                    <w:rFonts w:eastAsia="Times New Roman"/>
                    <w:color w:val="000000"/>
                    <w:sz w:val="16"/>
                    <w:szCs w:val="16"/>
                  </w:rPr>
                </w:rPrChange>
              </w:rPr>
              <w:pPrChange w:id="17845" w:author="JS" w:date="2018-11-14T16:14:00Z">
                <w:pPr>
                  <w:spacing w:after="0"/>
                  <w:jc w:val="center"/>
                </w:pPr>
              </w:pPrChange>
            </w:pPr>
            <w:ins w:id="17846" w:author="Kapil Bhattad" w:date="2018-11-14T12:17:00Z">
              <w:r w:rsidRPr="002926C9">
                <w:rPr>
                  <w:rFonts w:asciiTheme="minorHAnsi" w:eastAsia="Times New Roman" w:hAnsiTheme="minorHAnsi" w:cstheme="minorHAnsi"/>
                  <w:color w:val="000000"/>
                  <w:sz w:val="16"/>
                  <w:szCs w:val="16"/>
                  <w:rPrChange w:id="17847" w:author="Kapil Bhattad" w:date="2018-11-14T12:19:00Z">
                    <w:rPr>
                      <w:rFonts w:eastAsia="Times New Roman"/>
                      <w:color w:val="000000"/>
                      <w:sz w:val="16"/>
                      <w:szCs w:val="16"/>
                    </w:rPr>
                  </w:rPrChange>
                </w:rPr>
                <w:t>50.15</w:t>
              </w:r>
            </w:ins>
          </w:p>
        </w:tc>
        <w:tc>
          <w:tcPr>
            <w:tcW w:w="437" w:type="pct"/>
            <w:tcBorders>
              <w:top w:val="nil"/>
              <w:left w:val="nil"/>
              <w:bottom w:val="single" w:sz="8" w:space="0" w:color="auto"/>
              <w:right w:val="single" w:sz="8" w:space="0" w:color="auto"/>
            </w:tcBorders>
            <w:shd w:val="clear" w:color="auto" w:fill="auto"/>
            <w:noWrap/>
            <w:vAlign w:val="center"/>
            <w:hideMark/>
          </w:tcPr>
          <w:p w14:paraId="1CECB04C" w14:textId="77777777" w:rsidR="009C4FE5" w:rsidRPr="002926C9" w:rsidRDefault="009C4FE5" w:rsidP="00FA078E">
            <w:pPr>
              <w:spacing w:after="0"/>
              <w:jc w:val="center"/>
              <w:rPr>
                <w:ins w:id="17848" w:author="Kapil Bhattad" w:date="2018-11-14T12:17:00Z"/>
                <w:rFonts w:asciiTheme="minorHAnsi" w:eastAsia="Times New Roman" w:hAnsiTheme="minorHAnsi" w:cstheme="minorHAnsi"/>
                <w:color w:val="000000"/>
                <w:sz w:val="16"/>
                <w:szCs w:val="16"/>
                <w:rPrChange w:id="17849" w:author="Kapil Bhattad" w:date="2018-11-14T12:19:00Z">
                  <w:rPr>
                    <w:ins w:id="17850" w:author="Kapil Bhattad" w:date="2018-11-14T12:17:00Z"/>
                    <w:rFonts w:eastAsia="Times New Roman"/>
                    <w:color w:val="000000"/>
                    <w:sz w:val="16"/>
                    <w:szCs w:val="16"/>
                  </w:rPr>
                </w:rPrChange>
              </w:rPr>
              <w:pPrChange w:id="17851" w:author="JS" w:date="2018-11-14T16:14:00Z">
                <w:pPr>
                  <w:spacing w:after="0"/>
                  <w:jc w:val="center"/>
                </w:pPr>
              </w:pPrChange>
            </w:pPr>
            <w:ins w:id="17852" w:author="Kapil Bhattad" w:date="2018-11-14T12:17:00Z">
              <w:r w:rsidRPr="002926C9">
                <w:rPr>
                  <w:rFonts w:asciiTheme="minorHAnsi" w:eastAsia="Times New Roman" w:hAnsiTheme="minorHAnsi" w:cstheme="minorHAnsi"/>
                  <w:color w:val="000000"/>
                  <w:sz w:val="16"/>
                  <w:szCs w:val="16"/>
                  <w:rPrChange w:id="17853" w:author="Kapil Bhattad" w:date="2018-11-14T12:19:00Z">
                    <w:rPr>
                      <w:rFonts w:eastAsia="Times New Roman"/>
                      <w:color w:val="000000"/>
                      <w:sz w:val="16"/>
                      <w:szCs w:val="16"/>
                    </w:rPr>
                  </w:rPrChange>
                </w:rPr>
                <w:t>43.02</w:t>
              </w:r>
            </w:ins>
          </w:p>
        </w:tc>
        <w:tc>
          <w:tcPr>
            <w:tcW w:w="521" w:type="pct"/>
            <w:tcBorders>
              <w:top w:val="nil"/>
              <w:left w:val="nil"/>
              <w:bottom w:val="single" w:sz="8" w:space="0" w:color="auto"/>
              <w:right w:val="single" w:sz="8" w:space="0" w:color="auto"/>
            </w:tcBorders>
            <w:shd w:val="clear" w:color="auto" w:fill="auto"/>
            <w:noWrap/>
            <w:vAlign w:val="center"/>
            <w:hideMark/>
          </w:tcPr>
          <w:p w14:paraId="3F341446" w14:textId="77777777" w:rsidR="009C4FE5" w:rsidRPr="002926C9" w:rsidRDefault="009C4FE5" w:rsidP="00FA078E">
            <w:pPr>
              <w:spacing w:after="0"/>
              <w:jc w:val="center"/>
              <w:rPr>
                <w:ins w:id="17854" w:author="Kapil Bhattad" w:date="2018-11-14T12:17:00Z"/>
                <w:rFonts w:asciiTheme="minorHAnsi" w:eastAsia="Times New Roman" w:hAnsiTheme="minorHAnsi" w:cstheme="minorHAnsi"/>
                <w:color w:val="000000"/>
                <w:sz w:val="16"/>
                <w:szCs w:val="16"/>
                <w:rPrChange w:id="17855" w:author="Kapil Bhattad" w:date="2018-11-14T12:19:00Z">
                  <w:rPr>
                    <w:ins w:id="17856" w:author="Kapil Bhattad" w:date="2018-11-14T12:17:00Z"/>
                    <w:rFonts w:eastAsia="Times New Roman"/>
                    <w:color w:val="000000"/>
                    <w:sz w:val="16"/>
                    <w:szCs w:val="16"/>
                  </w:rPr>
                </w:rPrChange>
              </w:rPr>
              <w:pPrChange w:id="17857" w:author="JS" w:date="2018-11-14T16:14:00Z">
                <w:pPr>
                  <w:spacing w:after="0"/>
                  <w:jc w:val="center"/>
                </w:pPr>
              </w:pPrChange>
            </w:pPr>
            <w:ins w:id="17858" w:author="Kapil Bhattad" w:date="2018-11-14T12:17:00Z">
              <w:r w:rsidRPr="002926C9">
                <w:rPr>
                  <w:rFonts w:asciiTheme="minorHAnsi" w:eastAsia="Times New Roman" w:hAnsiTheme="minorHAnsi" w:cstheme="minorHAnsi"/>
                  <w:color w:val="000000"/>
                  <w:sz w:val="16"/>
                  <w:szCs w:val="16"/>
                  <w:rPrChange w:id="17859" w:author="Kapil Bhattad" w:date="2018-11-14T12:19:00Z">
                    <w:rPr>
                      <w:rFonts w:eastAsia="Times New Roman"/>
                      <w:color w:val="000000"/>
                      <w:sz w:val="16"/>
                      <w:szCs w:val="16"/>
                    </w:rPr>
                  </w:rPrChange>
                </w:rPr>
                <w:t>57.52</w:t>
              </w:r>
            </w:ins>
          </w:p>
        </w:tc>
        <w:tc>
          <w:tcPr>
            <w:tcW w:w="518" w:type="pct"/>
            <w:tcBorders>
              <w:top w:val="nil"/>
              <w:left w:val="nil"/>
              <w:bottom w:val="single" w:sz="8" w:space="0" w:color="auto"/>
              <w:right w:val="single" w:sz="8" w:space="0" w:color="auto"/>
            </w:tcBorders>
            <w:shd w:val="clear" w:color="auto" w:fill="auto"/>
            <w:noWrap/>
            <w:vAlign w:val="center"/>
            <w:hideMark/>
          </w:tcPr>
          <w:p w14:paraId="4BFA91E7" w14:textId="77777777" w:rsidR="009C4FE5" w:rsidRPr="002926C9" w:rsidRDefault="009C4FE5" w:rsidP="00FA078E">
            <w:pPr>
              <w:spacing w:after="0"/>
              <w:jc w:val="center"/>
              <w:rPr>
                <w:ins w:id="17860" w:author="Kapil Bhattad" w:date="2018-11-14T12:17:00Z"/>
                <w:rFonts w:asciiTheme="minorHAnsi" w:eastAsia="Times New Roman" w:hAnsiTheme="minorHAnsi" w:cstheme="minorHAnsi"/>
                <w:color w:val="000000"/>
                <w:sz w:val="16"/>
                <w:szCs w:val="16"/>
                <w:rPrChange w:id="17861" w:author="Kapil Bhattad" w:date="2018-11-14T12:19:00Z">
                  <w:rPr>
                    <w:ins w:id="17862" w:author="Kapil Bhattad" w:date="2018-11-14T12:17:00Z"/>
                    <w:rFonts w:eastAsia="Times New Roman"/>
                    <w:color w:val="000000"/>
                    <w:sz w:val="16"/>
                    <w:szCs w:val="16"/>
                  </w:rPr>
                </w:rPrChange>
              </w:rPr>
              <w:pPrChange w:id="17863" w:author="JS" w:date="2018-11-14T16:14:00Z">
                <w:pPr>
                  <w:spacing w:after="0"/>
                  <w:jc w:val="center"/>
                </w:pPr>
              </w:pPrChange>
            </w:pPr>
            <w:ins w:id="17864" w:author="Kapil Bhattad" w:date="2018-11-14T12:17:00Z">
              <w:r w:rsidRPr="002926C9">
                <w:rPr>
                  <w:rFonts w:asciiTheme="minorHAnsi" w:eastAsia="Times New Roman" w:hAnsiTheme="minorHAnsi" w:cstheme="minorHAnsi"/>
                  <w:color w:val="000000"/>
                  <w:sz w:val="16"/>
                  <w:szCs w:val="16"/>
                  <w:rPrChange w:id="17865" w:author="Kapil Bhattad" w:date="2018-11-14T12:19:00Z">
                    <w:rPr>
                      <w:rFonts w:eastAsia="Times New Roman"/>
                      <w:color w:val="000000"/>
                      <w:sz w:val="16"/>
                      <w:szCs w:val="16"/>
                    </w:rPr>
                  </w:rPrChange>
                </w:rPr>
                <w:t>51.01</w:t>
              </w:r>
            </w:ins>
          </w:p>
        </w:tc>
        <w:tc>
          <w:tcPr>
            <w:tcW w:w="482" w:type="pct"/>
            <w:tcBorders>
              <w:top w:val="nil"/>
              <w:left w:val="nil"/>
              <w:bottom w:val="single" w:sz="8" w:space="0" w:color="auto"/>
              <w:right w:val="single" w:sz="8" w:space="0" w:color="auto"/>
            </w:tcBorders>
            <w:shd w:val="clear" w:color="auto" w:fill="auto"/>
            <w:noWrap/>
            <w:vAlign w:val="center"/>
            <w:hideMark/>
          </w:tcPr>
          <w:p w14:paraId="66BC27E7" w14:textId="77777777" w:rsidR="009C4FE5" w:rsidRPr="002926C9" w:rsidRDefault="009C4FE5" w:rsidP="00FA078E">
            <w:pPr>
              <w:spacing w:after="0"/>
              <w:jc w:val="center"/>
              <w:rPr>
                <w:ins w:id="17866" w:author="Kapil Bhattad" w:date="2018-11-14T12:17:00Z"/>
                <w:rFonts w:asciiTheme="minorHAnsi" w:eastAsia="Times New Roman" w:hAnsiTheme="minorHAnsi" w:cstheme="minorHAnsi"/>
                <w:color w:val="000000"/>
                <w:sz w:val="16"/>
                <w:szCs w:val="16"/>
                <w:rPrChange w:id="17867" w:author="Kapil Bhattad" w:date="2018-11-14T12:19:00Z">
                  <w:rPr>
                    <w:ins w:id="17868" w:author="Kapil Bhattad" w:date="2018-11-14T12:17:00Z"/>
                    <w:rFonts w:eastAsia="Times New Roman"/>
                    <w:color w:val="000000"/>
                    <w:sz w:val="16"/>
                    <w:szCs w:val="16"/>
                  </w:rPr>
                </w:rPrChange>
              </w:rPr>
              <w:pPrChange w:id="17869" w:author="JS" w:date="2018-11-14T16:14:00Z">
                <w:pPr>
                  <w:spacing w:after="0"/>
                  <w:jc w:val="center"/>
                </w:pPr>
              </w:pPrChange>
            </w:pPr>
            <w:ins w:id="17870" w:author="Kapil Bhattad" w:date="2018-11-14T12:17:00Z">
              <w:r w:rsidRPr="002926C9">
                <w:rPr>
                  <w:rFonts w:asciiTheme="minorHAnsi" w:eastAsia="Times New Roman" w:hAnsiTheme="minorHAnsi" w:cstheme="minorHAnsi"/>
                  <w:color w:val="000000"/>
                  <w:sz w:val="16"/>
                  <w:szCs w:val="16"/>
                  <w:rPrChange w:id="17871" w:author="Kapil Bhattad" w:date="2018-11-14T12:19:00Z">
                    <w:rPr>
                      <w:rFonts w:eastAsia="Times New Roman"/>
                      <w:color w:val="000000"/>
                      <w:sz w:val="16"/>
                      <w:szCs w:val="16"/>
                    </w:rPr>
                  </w:rPrChange>
                </w:rPr>
                <w:t>59.94</w:t>
              </w:r>
            </w:ins>
          </w:p>
        </w:tc>
        <w:tc>
          <w:tcPr>
            <w:tcW w:w="437" w:type="pct"/>
            <w:tcBorders>
              <w:top w:val="nil"/>
              <w:left w:val="nil"/>
              <w:bottom w:val="single" w:sz="8" w:space="0" w:color="auto"/>
              <w:right w:val="single" w:sz="8" w:space="0" w:color="auto"/>
            </w:tcBorders>
            <w:shd w:val="clear" w:color="auto" w:fill="auto"/>
            <w:noWrap/>
            <w:vAlign w:val="center"/>
            <w:hideMark/>
          </w:tcPr>
          <w:p w14:paraId="5B53B2B7" w14:textId="77777777" w:rsidR="009C4FE5" w:rsidRPr="002926C9" w:rsidRDefault="009C4FE5" w:rsidP="00FA078E">
            <w:pPr>
              <w:spacing w:after="0"/>
              <w:jc w:val="center"/>
              <w:rPr>
                <w:ins w:id="17872" w:author="Kapil Bhattad" w:date="2018-11-14T12:17:00Z"/>
                <w:rFonts w:asciiTheme="minorHAnsi" w:eastAsia="Times New Roman" w:hAnsiTheme="minorHAnsi" w:cstheme="minorHAnsi"/>
                <w:color w:val="000000"/>
                <w:sz w:val="16"/>
                <w:szCs w:val="16"/>
                <w:rPrChange w:id="17873" w:author="Kapil Bhattad" w:date="2018-11-14T12:19:00Z">
                  <w:rPr>
                    <w:ins w:id="17874" w:author="Kapil Bhattad" w:date="2018-11-14T12:17:00Z"/>
                    <w:rFonts w:eastAsia="Times New Roman"/>
                    <w:color w:val="000000"/>
                    <w:sz w:val="16"/>
                    <w:szCs w:val="16"/>
                  </w:rPr>
                </w:rPrChange>
              </w:rPr>
              <w:pPrChange w:id="17875" w:author="JS" w:date="2018-11-14T16:14:00Z">
                <w:pPr>
                  <w:spacing w:after="0"/>
                  <w:jc w:val="center"/>
                </w:pPr>
              </w:pPrChange>
            </w:pPr>
            <w:ins w:id="17876" w:author="Kapil Bhattad" w:date="2018-11-14T12:17:00Z">
              <w:r w:rsidRPr="002926C9">
                <w:rPr>
                  <w:rFonts w:asciiTheme="minorHAnsi" w:eastAsia="Times New Roman" w:hAnsiTheme="minorHAnsi" w:cstheme="minorHAnsi"/>
                  <w:color w:val="000000"/>
                  <w:sz w:val="16"/>
                  <w:szCs w:val="16"/>
                  <w:rPrChange w:id="17877" w:author="Kapil Bhattad" w:date="2018-11-14T12:19:00Z">
                    <w:rPr>
                      <w:rFonts w:eastAsia="Times New Roman"/>
                      <w:color w:val="000000"/>
                      <w:sz w:val="16"/>
                      <w:szCs w:val="16"/>
                    </w:rPr>
                  </w:rPrChange>
                </w:rPr>
                <w:t>57.02</w:t>
              </w:r>
            </w:ins>
          </w:p>
        </w:tc>
        <w:tc>
          <w:tcPr>
            <w:tcW w:w="486" w:type="pct"/>
            <w:tcBorders>
              <w:top w:val="nil"/>
              <w:left w:val="nil"/>
              <w:bottom w:val="single" w:sz="8" w:space="0" w:color="auto"/>
              <w:right w:val="single" w:sz="8" w:space="0" w:color="auto"/>
            </w:tcBorders>
            <w:shd w:val="clear" w:color="auto" w:fill="auto"/>
            <w:noWrap/>
            <w:vAlign w:val="center"/>
            <w:hideMark/>
          </w:tcPr>
          <w:p w14:paraId="34FC029A" w14:textId="77777777" w:rsidR="009C4FE5" w:rsidRPr="002926C9" w:rsidRDefault="009C4FE5" w:rsidP="00FA078E">
            <w:pPr>
              <w:spacing w:after="0"/>
              <w:jc w:val="center"/>
              <w:rPr>
                <w:ins w:id="17878" w:author="Kapil Bhattad" w:date="2018-11-14T12:17:00Z"/>
                <w:rFonts w:asciiTheme="minorHAnsi" w:eastAsia="Times New Roman" w:hAnsiTheme="minorHAnsi" w:cstheme="minorHAnsi"/>
                <w:color w:val="000000"/>
                <w:sz w:val="16"/>
                <w:szCs w:val="16"/>
                <w:rPrChange w:id="17879" w:author="Kapil Bhattad" w:date="2018-11-14T12:19:00Z">
                  <w:rPr>
                    <w:ins w:id="17880" w:author="Kapil Bhattad" w:date="2018-11-14T12:17:00Z"/>
                    <w:rFonts w:eastAsia="Times New Roman"/>
                    <w:color w:val="000000"/>
                    <w:sz w:val="16"/>
                    <w:szCs w:val="16"/>
                  </w:rPr>
                </w:rPrChange>
              </w:rPr>
              <w:pPrChange w:id="17881" w:author="JS" w:date="2018-11-14T16:14:00Z">
                <w:pPr>
                  <w:spacing w:after="0"/>
                  <w:jc w:val="center"/>
                </w:pPr>
              </w:pPrChange>
            </w:pPr>
            <w:ins w:id="17882" w:author="Kapil Bhattad" w:date="2018-11-14T12:17:00Z">
              <w:r w:rsidRPr="002926C9">
                <w:rPr>
                  <w:rFonts w:asciiTheme="minorHAnsi" w:eastAsia="Times New Roman" w:hAnsiTheme="minorHAnsi" w:cstheme="minorHAnsi"/>
                  <w:color w:val="000000"/>
                  <w:sz w:val="16"/>
                  <w:szCs w:val="16"/>
                  <w:rPrChange w:id="17883" w:author="Kapil Bhattad" w:date="2018-11-14T12:19:00Z">
                    <w:rPr>
                      <w:rFonts w:eastAsia="Times New Roman"/>
                      <w:color w:val="000000"/>
                      <w:sz w:val="16"/>
                      <w:szCs w:val="16"/>
                    </w:rPr>
                  </w:rPrChange>
                </w:rPr>
                <w:t>77.07</w:t>
              </w:r>
            </w:ins>
          </w:p>
        </w:tc>
      </w:tr>
      <w:tr w:rsidR="009C4FE5" w:rsidRPr="005D7D12" w14:paraId="2EFCE954" w14:textId="77777777" w:rsidTr="009C4FE5">
        <w:trPr>
          <w:trHeight w:val="248"/>
          <w:ins w:id="17884"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725BB493" w14:textId="77777777" w:rsidR="009C4FE5" w:rsidRPr="002926C9" w:rsidRDefault="009C4FE5" w:rsidP="00FA078E">
            <w:pPr>
              <w:spacing w:after="0"/>
              <w:jc w:val="center"/>
              <w:rPr>
                <w:ins w:id="17885" w:author="Kapil Bhattad" w:date="2018-11-14T12:18:00Z"/>
                <w:rFonts w:asciiTheme="minorHAnsi" w:eastAsia="Times New Roman" w:hAnsiTheme="minorHAnsi" w:cstheme="minorHAnsi"/>
                <w:color w:val="000000"/>
                <w:sz w:val="16"/>
                <w:szCs w:val="16"/>
                <w:rPrChange w:id="17886" w:author="Kapil Bhattad" w:date="2018-11-14T12:19:00Z">
                  <w:rPr>
                    <w:ins w:id="17887" w:author="Kapil Bhattad" w:date="2018-11-14T12:18:00Z"/>
                    <w:rFonts w:eastAsia="Times New Roman"/>
                    <w:color w:val="000000"/>
                    <w:sz w:val="16"/>
                    <w:szCs w:val="16"/>
                  </w:rPr>
                </w:rPrChange>
              </w:rPr>
              <w:pPrChange w:id="17888" w:author="JS" w:date="2018-11-14T16:14:00Z">
                <w:pPr>
                  <w:spacing w:after="0"/>
                  <w:jc w:val="center"/>
                </w:pPr>
              </w:pPrChange>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432B6EAD" w14:textId="77777777" w:rsidR="009C4FE5" w:rsidRPr="002926C9" w:rsidRDefault="009C4FE5" w:rsidP="00FA078E">
            <w:pPr>
              <w:spacing w:after="0"/>
              <w:jc w:val="center"/>
              <w:rPr>
                <w:ins w:id="17889" w:author="Kapil Bhattad" w:date="2018-11-14T12:17:00Z"/>
                <w:rFonts w:asciiTheme="minorHAnsi" w:eastAsia="Times New Roman" w:hAnsiTheme="minorHAnsi" w:cstheme="minorHAnsi"/>
                <w:color w:val="000000"/>
                <w:sz w:val="16"/>
                <w:szCs w:val="16"/>
                <w:rPrChange w:id="17890" w:author="Kapil Bhattad" w:date="2018-11-14T12:19:00Z">
                  <w:rPr>
                    <w:ins w:id="17891" w:author="Kapil Bhattad" w:date="2018-11-14T12:17:00Z"/>
                    <w:rFonts w:eastAsia="Times New Roman"/>
                    <w:color w:val="000000"/>
                    <w:sz w:val="16"/>
                    <w:szCs w:val="16"/>
                  </w:rPr>
                </w:rPrChange>
              </w:rPr>
              <w:pPrChange w:id="17892" w:author="JS" w:date="2018-11-14T16:14:00Z">
                <w:pPr>
                  <w:spacing w:after="0"/>
                  <w:jc w:val="center"/>
                </w:pPr>
              </w:pPrChange>
            </w:pPr>
            <w:ins w:id="17893" w:author="Kapil Bhattad" w:date="2018-11-14T12:17:00Z">
              <w:r w:rsidRPr="002926C9">
                <w:rPr>
                  <w:rFonts w:asciiTheme="minorHAnsi" w:eastAsia="Times New Roman" w:hAnsiTheme="minorHAnsi" w:cstheme="minorHAnsi"/>
                  <w:color w:val="000000"/>
                  <w:sz w:val="16"/>
                  <w:szCs w:val="16"/>
                  <w:rPrChange w:id="17894" w:author="Kapil Bhattad" w:date="2018-11-14T12:19:00Z">
                    <w:rPr>
                      <w:rFonts w:eastAsia="Times New Roman"/>
                      <w:color w:val="000000"/>
                      <w:sz w:val="16"/>
                      <w:szCs w:val="16"/>
                    </w:rPr>
                  </w:rPrChange>
                </w:rPr>
                <w:t>DL: Latency CDF (s)</w:t>
              </w:r>
            </w:ins>
          </w:p>
        </w:tc>
        <w:tc>
          <w:tcPr>
            <w:tcW w:w="351" w:type="pct"/>
            <w:tcBorders>
              <w:top w:val="nil"/>
              <w:left w:val="nil"/>
              <w:bottom w:val="single" w:sz="8" w:space="0" w:color="auto"/>
              <w:right w:val="single" w:sz="8" w:space="0" w:color="auto"/>
            </w:tcBorders>
            <w:shd w:val="clear" w:color="auto" w:fill="auto"/>
            <w:vAlign w:val="center"/>
            <w:hideMark/>
          </w:tcPr>
          <w:p w14:paraId="7441C5AD" w14:textId="77777777" w:rsidR="009C4FE5" w:rsidRPr="002926C9" w:rsidRDefault="009C4FE5" w:rsidP="00FA078E">
            <w:pPr>
              <w:spacing w:after="0"/>
              <w:jc w:val="center"/>
              <w:rPr>
                <w:ins w:id="17895" w:author="Kapil Bhattad" w:date="2018-11-14T12:17:00Z"/>
                <w:rFonts w:asciiTheme="minorHAnsi" w:eastAsia="Times New Roman" w:hAnsiTheme="minorHAnsi" w:cstheme="minorHAnsi"/>
                <w:color w:val="000000"/>
                <w:sz w:val="16"/>
                <w:szCs w:val="16"/>
                <w:rPrChange w:id="17896" w:author="Kapil Bhattad" w:date="2018-11-14T12:19:00Z">
                  <w:rPr>
                    <w:ins w:id="17897" w:author="Kapil Bhattad" w:date="2018-11-14T12:17:00Z"/>
                    <w:rFonts w:eastAsia="Times New Roman"/>
                    <w:color w:val="000000"/>
                    <w:sz w:val="16"/>
                    <w:szCs w:val="16"/>
                  </w:rPr>
                </w:rPrChange>
              </w:rPr>
              <w:pPrChange w:id="17898" w:author="JS" w:date="2018-11-14T16:14:00Z">
                <w:pPr>
                  <w:spacing w:after="0"/>
                  <w:jc w:val="center"/>
                </w:pPr>
              </w:pPrChange>
            </w:pPr>
            <w:ins w:id="17899" w:author="Kapil Bhattad" w:date="2018-11-14T12:17:00Z">
              <w:r w:rsidRPr="002926C9">
                <w:rPr>
                  <w:rFonts w:asciiTheme="minorHAnsi" w:eastAsia="Times New Roman" w:hAnsiTheme="minorHAnsi" w:cstheme="minorHAnsi"/>
                  <w:color w:val="000000"/>
                  <w:sz w:val="16"/>
                  <w:szCs w:val="16"/>
                  <w:rPrChange w:id="17900" w:author="Kapil Bhattad" w:date="2018-11-14T12:19:00Z">
                    <w:rPr>
                      <w:rFonts w:eastAsia="Times New Roman"/>
                      <w:color w:val="000000"/>
                      <w:sz w:val="16"/>
                      <w:szCs w:val="16"/>
                    </w:rPr>
                  </w:rPrChange>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1A496E18" w14:textId="77777777" w:rsidR="009C4FE5" w:rsidRPr="002926C9" w:rsidRDefault="009C4FE5" w:rsidP="00FA078E">
            <w:pPr>
              <w:spacing w:after="0"/>
              <w:jc w:val="center"/>
              <w:rPr>
                <w:ins w:id="17901" w:author="Kapil Bhattad" w:date="2018-11-14T12:17:00Z"/>
                <w:rFonts w:asciiTheme="minorHAnsi" w:eastAsia="Times New Roman" w:hAnsiTheme="minorHAnsi" w:cstheme="minorHAnsi"/>
                <w:color w:val="000000"/>
                <w:sz w:val="16"/>
                <w:szCs w:val="16"/>
                <w:rPrChange w:id="17902" w:author="Kapil Bhattad" w:date="2018-11-14T12:19:00Z">
                  <w:rPr>
                    <w:ins w:id="17903" w:author="Kapil Bhattad" w:date="2018-11-14T12:17:00Z"/>
                    <w:rFonts w:eastAsia="Times New Roman"/>
                    <w:color w:val="000000"/>
                    <w:sz w:val="16"/>
                    <w:szCs w:val="16"/>
                  </w:rPr>
                </w:rPrChange>
              </w:rPr>
              <w:pPrChange w:id="17904" w:author="JS" w:date="2018-11-14T16:14:00Z">
                <w:pPr>
                  <w:spacing w:after="0"/>
                  <w:jc w:val="center"/>
                </w:pPr>
              </w:pPrChange>
            </w:pPr>
            <w:ins w:id="17905" w:author="Kapil Bhattad" w:date="2018-11-14T12:17:00Z">
              <w:r w:rsidRPr="002926C9">
                <w:rPr>
                  <w:rFonts w:asciiTheme="minorHAnsi" w:eastAsia="Times New Roman" w:hAnsiTheme="minorHAnsi" w:cstheme="minorHAnsi"/>
                  <w:color w:val="000000"/>
                  <w:sz w:val="16"/>
                  <w:szCs w:val="16"/>
                  <w:rPrChange w:id="17906" w:author="Kapil Bhattad" w:date="2018-11-14T12:19:00Z">
                    <w:rPr>
                      <w:rFonts w:eastAsia="Times New Roman"/>
                      <w:color w:val="000000"/>
                      <w:sz w:val="16"/>
                      <w:szCs w:val="16"/>
                    </w:rPr>
                  </w:rPrChange>
                </w:rPr>
                <w:t>0.05</w:t>
              </w:r>
            </w:ins>
          </w:p>
        </w:tc>
        <w:tc>
          <w:tcPr>
            <w:tcW w:w="372" w:type="pct"/>
            <w:tcBorders>
              <w:top w:val="nil"/>
              <w:left w:val="nil"/>
              <w:bottom w:val="single" w:sz="8" w:space="0" w:color="auto"/>
              <w:right w:val="single" w:sz="8" w:space="0" w:color="auto"/>
            </w:tcBorders>
            <w:shd w:val="clear" w:color="auto" w:fill="auto"/>
            <w:noWrap/>
            <w:vAlign w:val="center"/>
            <w:hideMark/>
          </w:tcPr>
          <w:p w14:paraId="0E114618" w14:textId="77777777" w:rsidR="009C4FE5" w:rsidRPr="002926C9" w:rsidRDefault="009C4FE5" w:rsidP="00FA078E">
            <w:pPr>
              <w:spacing w:after="0"/>
              <w:jc w:val="center"/>
              <w:rPr>
                <w:ins w:id="17907" w:author="Kapil Bhattad" w:date="2018-11-14T12:17:00Z"/>
                <w:rFonts w:asciiTheme="minorHAnsi" w:eastAsia="Times New Roman" w:hAnsiTheme="minorHAnsi" w:cstheme="minorHAnsi"/>
                <w:color w:val="000000"/>
                <w:sz w:val="16"/>
                <w:szCs w:val="16"/>
                <w:rPrChange w:id="17908" w:author="Kapil Bhattad" w:date="2018-11-14T12:19:00Z">
                  <w:rPr>
                    <w:ins w:id="17909" w:author="Kapil Bhattad" w:date="2018-11-14T12:17:00Z"/>
                    <w:rFonts w:eastAsia="Times New Roman"/>
                    <w:color w:val="000000"/>
                    <w:sz w:val="16"/>
                    <w:szCs w:val="16"/>
                  </w:rPr>
                </w:rPrChange>
              </w:rPr>
              <w:pPrChange w:id="17910" w:author="JS" w:date="2018-11-14T16:14:00Z">
                <w:pPr>
                  <w:spacing w:after="0"/>
                  <w:jc w:val="center"/>
                </w:pPr>
              </w:pPrChange>
            </w:pPr>
            <w:ins w:id="17911" w:author="Kapil Bhattad" w:date="2018-11-14T12:17:00Z">
              <w:r w:rsidRPr="002926C9">
                <w:rPr>
                  <w:rFonts w:asciiTheme="minorHAnsi" w:eastAsia="Times New Roman" w:hAnsiTheme="minorHAnsi" w:cstheme="minorHAnsi"/>
                  <w:color w:val="000000"/>
                  <w:sz w:val="16"/>
                  <w:szCs w:val="16"/>
                  <w:rPrChange w:id="17912" w:author="Kapil Bhattad" w:date="2018-11-14T12:19:00Z">
                    <w:rPr>
                      <w:rFonts w:eastAsia="Times New Roman"/>
                      <w:color w:val="000000"/>
                      <w:sz w:val="16"/>
                      <w:szCs w:val="16"/>
                    </w:rPr>
                  </w:rPrChange>
                </w:rPr>
                <w:t>0.06</w:t>
              </w:r>
            </w:ins>
          </w:p>
        </w:tc>
        <w:tc>
          <w:tcPr>
            <w:tcW w:w="437" w:type="pct"/>
            <w:tcBorders>
              <w:top w:val="nil"/>
              <w:left w:val="nil"/>
              <w:bottom w:val="single" w:sz="8" w:space="0" w:color="auto"/>
              <w:right w:val="single" w:sz="8" w:space="0" w:color="auto"/>
            </w:tcBorders>
            <w:shd w:val="clear" w:color="auto" w:fill="auto"/>
            <w:noWrap/>
            <w:vAlign w:val="center"/>
            <w:hideMark/>
          </w:tcPr>
          <w:p w14:paraId="47BAC31C" w14:textId="77777777" w:rsidR="009C4FE5" w:rsidRPr="002926C9" w:rsidRDefault="009C4FE5" w:rsidP="00FA078E">
            <w:pPr>
              <w:spacing w:after="0"/>
              <w:jc w:val="center"/>
              <w:rPr>
                <w:ins w:id="17913" w:author="Kapil Bhattad" w:date="2018-11-14T12:17:00Z"/>
                <w:rFonts w:asciiTheme="minorHAnsi" w:eastAsia="Times New Roman" w:hAnsiTheme="minorHAnsi" w:cstheme="minorHAnsi"/>
                <w:color w:val="000000"/>
                <w:sz w:val="16"/>
                <w:szCs w:val="16"/>
                <w:rPrChange w:id="17914" w:author="Kapil Bhattad" w:date="2018-11-14T12:19:00Z">
                  <w:rPr>
                    <w:ins w:id="17915" w:author="Kapil Bhattad" w:date="2018-11-14T12:17:00Z"/>
                    <w:rFonts w:eastAsia="Times New Roman"/>
                    <w:color w:val="000000"/>
                    <w:sz w:val="16"/>
                    <w:szCs w:val="16"/>
                  </w:rPr>
                </w:rPrChange>
              </w:rPr>
              <w:pPrChange w:id="17916" w:author="JS" w:date="2018-11-14T16:14:00Z">
                <w:pPr>
                  <w:spacing w:after="0"/>
                  <w:jc w:val="center"/>
                </w:pPr>
              </w:pPrChange>
            </w:pPr>
            <w:ins w:id="17917" w:author="Kapil Bhattad" w:date="2018-11-14T12:17:00Z">
              <w:r w:rsidRPr="002926C9">
                <w:rPr>
                  <w:rFonts w:asciiTheme="minorHAnsi" w:eastAsia="Times New Roman" w:hAnsiTheme="minorHAnsi" w:cstheme="minorHAnsi"/>
                  <w:color w:val="000000"/>
                  <w:sz w:val="16"/>
                  <w:szCs w:val="16"/>
                  <w:rPrChange w:id="17918" w:author="Kapil Bhattad" w:date="2018-11-14T12:19:00Z">
                    <w:rPr>
                      <w:rFonts w:eastAsia="Times New Roman"/>
                      <w:color w:val="000000"/>
                      <w:sz w:val="16"/>
                      <w:szCs w:val="16"/>
                    </w:rPr>
                  </w:rPrChange>
                </w:rPr>
                <w:t>0.06</w:t>
              </w:r>
            </w:ins>
          </w:p>
        </w:tc>
        <w:tc>
          <w:tcPr>
            <w:tcW w:w="521" w:type="pct"/>
            <w:tcBorders>
              <w:top w:val="nil"/>
              <w:left w:val="nil"/>
              <w:bottom w:val="single" w:sz="8" w:space="0" w:color="auto"/>
              <w:right w:val="single" w:sz="8" w:space="0" w:color="auto"/>
            </w:tcBorders>
            <w:shd w:val="clear" w:color="auto" w:fill="auto"/>
            <w:noWrap/>
            <w:vAlign w:val="center"/>
            <w:hideMark/>
          </w:tcPr>
          <w:p w14:paraId="62DBF272" w14:textId="77777777" w:rsidR="009C4FE5" w:rsidRPr="002926C9" w:rsidRDefault="009C4FE5" w:rsidP="00FA078E">
            <w:pPr>
              <w:spacing w:after="0"/>
              <w:jc w:val="center"/>
              <w:rPr>
                <w:ins w:id="17919" w:author="Kapil Bhattad" w:date="2018-11-14T12:17:00Z"/>
                <w:rFonts w:asciiTheme="minorHAnsi" w:eastAsia="Times New Roman" w:hAnsiTheme="minorHAnsi" w:cstheme="minorHAnsi"/>
                <w:color w:val="000000"/>
                <w:sz w:val="16"/>
                <w:szCs w:val="16"/>
                <w:rPrChange w:id="17920" w:author="Kapil Bhattad" w:date="2018-11-14T12:19:00Z">
                  <w:rPr>
                    <w:ins w:id="17921" w:author="Kapil Bhattad" w:date="2018-11-14T12:17:00Z"/>
                    <w:rFonts w:eastAsia="Times New Roman"/>
                    <w:color w:val="000000"/>
                    <w:sz w:val="16"/>
                    <w:szCs w:val="16"/>
                  </w:rPr>
                </w:rPrChange>
              </w:rPr>
              <w:pPrChange w:id="17922" w:author="JS" w:date="2018-11-14T16:14:00Z">
                <w:pPr>
                  <w:spacing w:after="0"/>
                  <w:jc w:val="center"/>
                </w:pPr>
              </w:pPrChange>
            </w:pPr>
            <w:ins w:id="17923" w:author="Kapil Bhattad" w:date="2018-11-14T12:17:00Z">
              <w:r w:rsidRPr="002926C9">
                <w:rPr>
                  <w:rFonts w:asciiTheme="minorHAnsi" w:eastAsia="Times New Roman" w:hAnsiTheme="minorHAnsi" w:cstheme="minorHAnsi"/>
                  <w:color w:val="000000"/>
                  <w:sz w:val="16"/>
                  <w:szCs w:val="16"/>
                  <w:rPrChange w:id="17924" w:author="Kapil Bhattad" w:date="2018-11-14T12:19:00Z">
                    <w:rPr>
                      <w:rFonts w:eastAsia="Times New Roman"/>
                      <w:color w:val="000000"/>
                      <w:sz w:val="16"/>
                      <w:szCs w:val="16"/>
                    </w:rPr>
                  </w:rPrChange>
                </w:rPr>
                <w:t>0.02</w:t>
              </w:r>
            </w:ins>
          </w:p>
        </w:tc>
        <w:tc>
          <w:tcPr>
            <w:tcW w:w="518" w:type="pct"/>
            <w:tcBorders>
              <w:top w:val="nil"/>
              <w:left w:val="nil"/>
              <w:bottom w:val="single" w:sz="8" w:space="0" w:color="auto"/>
              <w:right w:val="single" w:sz="8" w:space="0" w:color="auto"/>
            </w:tcBorders>
            <w:shd w:val="clear" w:color="auto" w:fill="auto"/>
            <w:noWrap/>
            <w:vAlign w:val="center"/>
            <w:hideMark/>
          </w:tcPr>
          <w:p w14:paraId="2AF0E11F" w14:textId="77777777" w:rsidR="009C4FE5" w:rsidRPr="002926C9" w:rsidRDefault="009C4FE5" w:rsidP="00FA078E">
            <w:pPr>
              <w:spacing w:after="0"/>
              <w:jc w:val="center"/>
              <w:rPr>
                <w:ins w:id="17925" w:author="Kapil Bhattad" w:date="2018-11-14T12:17:00Z"/>
                <w:rFonts w:asciiTheme="minorHAnsi" w:eastAsia="Times New Roman" w:hAnsiTheme="minorHAnsi" w:cstheme="minorHAnsi"/>
                <w:color w:val="000000"/>
                <w:sz w:val="16"/>
                <w:szCs w:val="16"/>
                <w:rPrChange w:id="17926" w:author="Kapil Bhattad" w:date="2018-11-14T12:19:00Z">
                  <w:rPr>
                    <w:ins w:id="17927" w:author="Kapil Bhattad" w:date="2018-11-14T12:17:00Z"/>
                    <w:rFonts w:eastAsia="Times New Roman"/>
                    <w:color w:val="000000"/>
                    <w:sz w:val="16"/>
                    <w:szCs w:val="16"/>
                  </w:rPr>
                </w:rPrChange>
              </w:rPr>
              <w:pPrChange w:id="17928" w:author="JS" w:date="2018-11-14T16:14:00Z">
                <w:pPr>
                  <w:spacing w:after="0"/>
                  <w:jc w:val="center"/>
                </w:pPr>
              </w:pPrChange>
            </w:pPr>
            <w:ins w:id="17929" w:author="Kapil Bhattad" w:date="2018-11-14T12:17:00Z">
              <w:r w:rsidRPr="002926C9">
                <w:rPr>
                  <w:rFonts w:asciiTheme="minorHAnsi" w:eastAsia="Times New Roman" w:hAnsiTheme="minorHAnsi" w:cstheme="minorHAnsi"/>
                  <w:color w:val="000000"/>
                  <w:sz w:val="16"/>
                  <w:szCs w:val="16"/>
                  <w:rPrChange w:id="17930" w:author="Kapil Bhattad" w:date="2018-11-14T12:19:00Z">
                    <w:rPr>
                      <w:rFonts w:eastAsia="Times New Roman"/>
                      <w:color w:val="000000"/>
                      <w:sz w:val="16"/>
                      <w:szCs w:val="16"/>
                    </w:rPr>
                  </w:rPrChange>
                </w:rPr>
                <w:t>0.05</w:t>
              </w:r>
            </w:ins>
          </w:p>
        </w:tc>
        <w:tc>
          <w:tcPr>
            <w:tcW w:w="482" w:type="pct"/>
            <w:tcBorders>
              <w:top w:val="nil"/>
              <w:left w:val="nil"/>
              <w:bottom w:val="single" w:sz="8" w:space="0" w:color="auto"/>
              <w:right w:val="single" w:sz="8" w:space="0" w:color="auto"/>
            </w:tcBorders>
            <w:shd w:val="clear" w:color="auto" w:fill="auto"/>
            <w:noWrap/>
            <w:vAlign w:val="center"/>
            <w:hideMark/>
          </w:tcPr>
          <w:p w14:paraId="75F936B4" w14:textId="77777777" w:rsidR="009C4FE5" w:rsidRPr="002926C9" w:rsidRDefault="009C4FE5" w:rsidP="00FA078E">
            <w:pPr>
              <w:spacing w:after="0"/>
              <w:jc w:val="center"/>
              <w:rPr>
                <w:ins w:id="17931" w:author="Kapil Bhattad" w:date="2018-11-14T12:17:00Z"/>
                <w:rFonts w:asciiTheme="minorHAnsi" w:eastAsia="Times New Roman" w:hAnsiTheme="minorHAnsi" w:cstheme="minorHAnsi"/>
                <w:color w:val="000000"/>
                <w:sz w:val="16"/>
                <w:szCs w:val="16"/>
                <w:rPrChange w:id="17932" w:author="Kapil Bhattad" w:date="2018-11-14T12:19:00Z">
                  <w:rPr>
                    <w:ins w:id="17933" w:author="Kapil Bhattad" w:date="2018-11-14T12:17:00Z"/>
                    <w:rFonts w:eastAsia="Times New Roman"/>
                    <w:color w:val="000000"/>
                    <w:sz w:val="16"/>
                    <w:szCs w:val="16"/>
                  </w:rPr>
                </w:rPrChange>
              </w:rPr>
              <w:pPrChange w:id="17934" w:author="JS" w:date="2018-11-14T16:14:00Z">
                <w:pPr>
                  <w:spacing w:after="0"/>
                  <w:jc w:val="center"/>
                </w:pPr>
              </w:pPrChange>
            </w:pPr>
            <w:ins w:id="17935" w:author="Kapil Bhattad" w:date="2018-11-14T12:17:00Z">
              <w:r w:rsidRPr="002926C9">
                <w:rPr>
                  <w:rFonts w:asciiTheme="minorHAnsi" w:eastAsia="Times New Roman" w:hAnsiTheme="minorHAnsi" w:cstheme="minorHAnsi"/>
                  <w:color w:val="000000"/>
                  <w:sz w:val="16"/>
                  <w:szCs w:val="16"/>
                  <w:rPrChange w:id="17936" w:author="Kapil Bhattad" w:date="2018-11-14T12:19:00Z">
                    <w:rPr>
                      <w:rFonts w:eastAsia="Times New Roman"/>
                      <w:color w:val="000000"/>
                      <w:sz w:val="16"/>
                      <w:szCs w:val="16"/>
                    </w:rPr>
                  </w:rPrChange>
                </w:rPr>
                <w:t>0.03</w:t>
              </w:r>
            </w:ins>
          </w:p>
        </w:tc>
        <w:tc>
          <w:tcPr>
            <w:tcW w:w="437" w:type="pct"/>
            <w:tcBorders>
              <w:top w:val="nil"/>
              <w:left w:val="nil"/>
              <w:bottom w:val="single" w:sz="8" w:space="0" w:color="auto"/>
              <w:right w:val="single" w:sz="8" w:space="0" w:color="auto"/>
            </w:tcBorders>
            <w:shd w:val="clear" w:color="auto" w:fill="auto"/>
            <w:noWrap/>
            <w:vAlign w:val="center"/>
            <w:hideMark/>
          </w:tcPr>
          <w:p w14:paraId="74B48C6D" w14:textId="77777777" w:rsidR="009C4FE5" w:rsidRPr="002926C9" w:rsidRDefault="009C4FE5" w:rsidP="00FA078E">
            <w:pPr>
              <w:spacing w:after="0"/>
              <w:jc w:val="center"/>
              <w:rPr>
                <w:ins w:id="17937" w:author="Kapil Bhattad" w:date="2018-11-14T12:17:00Z"/>
                <w:rFonts w:asciiTheme="minorHAnsi" w:eastAsia="Times New Roman" w:hAnsiTheme="minorHAnsi" w:cstheme="minorHAnsi"/>
                <w:color w:val="000000"/>
                <w:sz w:val="16"/>
                <w:szCs w:val="16"/>
                <w:rPrChange w:id="17938" w:author="Kapil Bhattad" w:date="2018-11-14T12:19:00Z">
                  <w:rPr>
                    <w:ins w:id="17939" w:author="Kapil Bhattad" w:date="2018-11-14T12:17:00Z"/>
                    <w:rFonts w:eastAsia="Times New Roman"/>
                    <w:color w:val="000000"/>
                    <w:sz w:val="16"/>
                    <w:szCs w:val="16"/>
                  </w:rPr>
                </w:rPrChange>
              </w:rPr>
              <w:pPrChange w:id="17940" w:author="JS" w:date="2018-11-14T16:14:00Z">
                <w:pPr>
                  <w:spacing w:after="0"/>
                  <w:jc w:val="center"/>
                </w:pPr>
              </w:pPrChange>
            </w:pPr>
            <w:ins w:id="17941" w:author="Kapil Bhattad" w:date="2018-11-14T12:17:00Z">
              <w:r w:rsidRPr="002926C9">
                <w:rPr>
                  <w:rFonts w:asciiTheme="minorHAnsi" w:eastAsia="Times New Roman" w:hAnsiTheme="minorHAnsi" w:cstheme="minorHAnsi"/>
                  <w:color w:val="000000"/>
                  <w:sz w:val="16"/>
                  <w:szCs w:val="16"/>
                  <w:rPrChange w:id="17942" w:author="Kapil Bhattad" w:date="2018-11-14T12:19:00Z">
                    <w:rPr>
                      <w:rFonts w:eastAsia="Times New Roman"/>
                      <w:color w:val="000000"/>
                      <w:sz w:val="16"/>
                      <w:szCs w:val="16"/>
                    </w:rPr>
                  </w:rPrChange>
                </w:rPr>
                <w:t>0.04</w:t>
              </w:r>
            </w:ins>
          </w:p>
        </w:tc>
        <w:tc>
          <w:tcPr>
            <w:tcW w:w="486" w:type="pct"/>
            <w:tcBorders>
              <w:top w:val="nil"/>
              <w:left w:val="nil"/>
              <w:bottom w:val="single" w:sz="8" w:space="0" w:color="auto"/>
              <w:right w:val="single" w:sz="8" w:space="0" w:color="auto"/>
            </w:tcBorders>
            <w:shd w:val="clear" w:color="auto" w:fill="auto"/>
            <w:noWrap/>
            <w:vAlign w:val="center"/>
            <w:hideMark/>
          </w:tcPr>
          <w:p w14:paraId="4D7C274F" w14:textId="77777777" w:rsidR="009C4FE5" w:rsidRPr="002926C9" w:rsidRDefault="009C4FE5" w:rsidP="00FA078E">
            <w:pPr>
              <w:spacing w:after="0"/>
              <w:jc w:val="center"/>
              <w:rPr>
                <w:ins w:id="17943" w:author="Kapil Bhattad" w:date="2018-11-14T12:17:00Z"/>
                <w:rFonts w:asciiTheme="minorHAnsi" w:eastAsia="Times New Roman" w:hAnsiTheme="minorHAnsi" w:cstheme="minorHAnsi"/>
                <w:color w:val="000000"/>
                <w:sz w:val="16"/>
                <w:szCs w:val="16"/>
                <w:rPrChange w:id="17944" w:author="Kapil Bhattad" w:date="2018-11-14T12:19:00Z">
                  <w:rPr>
                    <w:ins w:id="17945" w:author="Kapil Bhattad" w:date="2018-11-14T12:17:00Z"/>
                    <w:rFonts w:eastAsia="Times New Roman"/>
                    <w:color w:val="000000"/>
                    <w:sz w:val="16"/>
                    <w:szCs w:val="16"/>
                  </w:rPr>
                </w:rPrChange>
              </w:rPr>
              <w:pPrChange w:id="17946" w:author="JS" w:date="2018-11-14T16:14:00Z">
                <w:pPr>
                  <w:spacing w:after="0"/>
                  <w:jc w:val="center"/>
                </w:pPr>
              </w:pPrChange>
            </w:pPr>
            <w:ins w:id="17947" w:author="Kapil Bhattad" w:date="2018-11-14T12:17:00Z">
              <w:r w:rsidRPr="002926C9">
                <w:rPr>
                  <w:rFonts w:asciiTheme="minorHAnsi" w:eastAsia="Times New Roman" w:hAnsiTheme="minorHAnsi" w:cstheme="minorHAnsi"/>
                  <w:color w:val="000000"/>
                  <w:sz w:val="16"/>
                  <w:szCs w:val="16"/>
                  <w:rPrChange w:id="17948" w:author="Kapil Bhattad" w:date="2018-11-14T12:19:00Z">
                    <w:rPr>
                      <w:rFonts w:eastAsia="Times New Roman"/>
                      <w:color w:val="000000"/>
                      <w:sz w:val="16"/>
                      <w:szCs w:val="16"/>
                    </w:rPr>
                  </w:rPrChange>
                </w:rPr>
                <w:t>0.02</w:t>
              </w:r>
            </w:ins>
          </w:p>
        </w:tc>
      </w:tr>
      <w:tr w:rsidR="009C4FE5" w:rsidRPr="005D7D12" w14:paraId="684D1502" w14:textId="77777777" w:rsidTr="009C4FE5">
        <w:trPr>
          <w:trHeight w:val="248"/>
          <w:ins w:id="17949"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378FF702" w14:textId="77777777" w:rsidR="009C4FE5" w:rsidRPr="002926C9" w:rsidRDefault="009C4FE5" w:rsidP="00FA078E">
            <w:pPr>
              <w:spacing w:after="0"/>
              <w:rPr>
                <w:ins w:id="17950" w:author="Kapil Bhattad" w:date="2018-11-14T12:18:00Z"/>
                <w:rFonts w:asciiTheme="minorHAnsi" w:eastAsia="Times New Roman" w:hAnsiTheme="minorHAnsi" w:cstheme="minorHAnsi"/>
                <w:color w:val="000000"/>
                <w:sz w:val="16"/>
                <w:szCs w:val="16"/>
                <w:rPrChange w:id="17951" w:author="Kapil Bhattad" w:date="2018-11-14T12:19:00Z">
                  <w:rPr>
                    <w:ins w:id="17952" w:author="Kapil Bhattad" w:date="2018-11-14T12:18:00Z"/>
                    <w:rFonts w:eastAsia="Times New Roman"/>
                    <w:color w:val="000000"/>
                    <w:sz w:val="16"/>
                    <w:szCs w:val="16"/>
                  </w:rPr>
                </w:rPrChange>
              </w:rPr>
              <w:pPrChange w:id="17953" w:author="JS" w:date="2018-11-14T16:14:00Z">
                <w:pPr>
                  <w:spacing w:after="0"/>
                </w:pPr>
              </w:pPrChange>
            </w:pPr>
          </w:p>
        </w:tc>
        <w:tc>
          <w:tcPr>
            <w:tcW w:w="347" w:type="pct"/>
            <w:vMerge/>
            <w:tcBorders>
              <w:top w:val="nil"/>
              <w:left w:val="single" w:sz="4" w:space="0" w:color="auto"/>
              <w:bottom w:val="single" w:sz="8" w:space="0" w:color="000000"/>
              <w:right w:val="single" w:sz="8" w:space="0" w:color="auto"/>
            </w:tcBorders>
            <w:vAlign w:val="center"/>
            <w:hideMark/>
          </w:tcPr>
          <w:p w14:paraId="2903EA1C" w14:textId="77777777" w:rsidR="009C4FE5" w:rsidRPr="002926C9" w:rsidRDefault="009C4FE5" w:rsidP="00FA078E">
            <w:pPr>
              <w:spacing w:after="0"/>
              <w:rPr>
                <w:ins w:id="17954" w:author="Kapil Bhattad" w:date="2018-11-14T12:17:00Z"/>
                <w:rFonts w:asciiTheme="minorHAnsi" w:eastAsia="Times New Roman" w:hAnsiTheme="minorHAnsi" w:cstheme="minorHAnsi"/>
                <w:color w:val="000000"/>
                <w:sz w:val="16"/>
                <w:szCs w:val="16"/>
                <w:rPrChange w:id="17955" w:author="Kapil Bhattad" w:date="2018-11-14T12:19:00Z">
                  <w:rPr>
                    <w:ins w:id="17956" w:author="Kapil Bhattad" w:date="2018-11-14T12:17:00Z"/>
                    <w:rFonts w:eastAsia="Times New Roman"/>
                    <w:color w:val="000000"/>
                    <w:sz w:val="16"/>
                    <w:szCs w:val="16"/>
                  </w:rPr>
                </w:rPrChange>
              </w:rPr>
              <w:pPrChange w:id="17957" w:author="JS" w:date="2018-11-14T16:14:00Z">
                <w:pPr>
                  <w:spacing w:after="0"/>
                </w:pPr>
              </w:pPrChange>
            </w:pPr>
          </w:p>
        </w:tc>
        <w:tc>
          <w:tcPr>
            <w:tcW w:w="351" w:type="pct"/>
            <w:tcBorders>
              <w:top w:val="nil"/>
              <w:left w:val="nil"/>
              <w:bottom w:val="single" w:sz="8" w:space="0" w:color="auto"/>
              <w:right w:val="single" w:sz="8" w:space="0" w:color="auto"/>
            </w:tcBorders>
            <w:shd w:val="clear" w:color="auto" w:fill="auto"/>
            <w:vAlign w:val="center"/>
            <w:hideMark/>
          </w:tcPr>
          <w:p w14:paraId="1638FA9B" w14:textId="77777777" w:rsidR="009C4FE5" w:rsidRPr="002926C9" w:rsidRDefault="009C4FE5" w:rsidP="00FA078E">
            <w:pPr>
              <w:spacing w:after="0"/>
              <w:jc w:val="center"/>
              <w:rPr>
                <w:ins w:id="17958" w:author="Kapil Bhattad" w:date="2018-11-14T12:17:00Z"/>
                <w:rFonts w:asciiTheme="minorHAnsi" w:eastAsia="Times New Roman" w:hAnsiTheme="minorHAnsi" w:cstheme="minorHAnsi"/>
                <w:color w:val="000000"/>
                <w:sz w:val="16"/>
                <w:szCs w:val="16"/>
                <w:rPrChange w:id="17959" w:author="Kapil Bhattad" w:date="2018-11-14T12:19:00Z">
                  <w:rPr>
                    <w:ins w:id="17960" w:author="Kapil Bhattad" w:date="2018-11-14T12:17:00Z"/>
                    <w:rFonts w:eastAsia="Times New Roman"/>
                    <w:color w:val="000000"/>
                    <w:sz w:val="16"/>
                    <w:szCs w:val="16"/>
                  </w:rPr>
                </w:rPrChange>
              </w:rPr>
              <w:pPrChange w:id="17961" w:author="JS" w:date="2018-11-14T16:14:00Z">
                <w:pPr>
                  <w:spacing w:after="0"/>
                  <w:jc w:val="center"/>
                </w:pPr>
              </w:pPrChange>
            </w:pPr>
            <w:ins w:id="17962" w:author="Kapil Bhattad" w:date="2018-11-14T12:17:00Z">
              <w:r w:rsidRPr="002926C9">
                <w:rPr>
                  <w:rFonts w:asciiTheme="minorHAnsi" w:eastAsia="Times New Roman" w:hAnsiTheme="minorHAnsi" w:cstheme="minorHAnsi"/>
                  <w:color w:val="000000"/>
                  <w:sz w:val="16"/>
                  <w:szCs w:val="16"/>
                  <w:rPrChange w:id="17963" w:author="Kapil Bhattad" w:date="2018-11-14T12:19:00Z">
                    <w:rPr>
                      <w:rFonts w:eastAsia="Times New Roman"/>
                      <w:color w:val="000000"/>
                      <w:sz w:val="16"/>
                      <w:szCs w:val="16"/>
                    </w:rPr>
                  </w:rPrChange>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22F2DC42" w14:textId="77777777" w:rsidR="009C4FE5" w:rsidRPr="002926C9" w:rsidRDefault="009C4FE5" w:rsidP="00FA078E">
            <w:pPr>
              <w:spacing w:after="0"/>
              <w:jc w:val="center"/>
              <w:rPr>
                <w:ins w:id="17964" w:author="Kapil Bhattad" w:date="2018-11-14T12:17:00Z"/>
                <w:rFonts w:asciiTheme="minorHAnsi" w:eastAsia="Times New Roman" w:hAnsiTheme="minorHAnsi" w:cstheme="minorHAnsi"/>
                <w:color w:val="000000"/>
                <w:sz w:val="16"/>
                <w:szCs w:val="16"/>
                <w:rPrChange w:id="17965" w:author="Kapil Bhattad" w:date="2018-11-14T12:19:00Z">
                  <w:rPr>
                    <w:ins w:id="17966" w:author="Kapil Bhattad" w:date="2018-11-14T12:17:00Z"/>
                    <w:rFonts w:eastAsia="Times New Roman"/>
                    <w:color w:val="000000"/>
                    <w:sz w:val="16"/>
                    <w:szCs w:val="16"/>
                  </w:rPr>
                </w:rPrChange>
              </w:rPr>
              <w:pPrChange w:id="17967" w:author="JS" w:date="2018-11-14T16:14:00Z">
                <w:pPr>
                  <w:spacing w:after="0"/>
                  <w:jc w:val="center"/>
                </w:pPr>
              </w:pPrChange>
            </w:pPr>
            <w:ins w:id="17968" w:author="Kapil Bhattad" w:date="2018-11-14T12:17:00Z">
              <w:r w:rsidRPr="002926C9">
                <w:rPr>
                  <w:rFonts w:asciiTheme="minorHAnsi" w:eastAsia="Times New Roman" w:hAnsiTheme="minorHAnsi" w:cstheme="minorHAnsi"/>
                  <w:color w:val="000000"/>
                  <w:sz w:val="16"/>
                  <w:szCs w:val="16"/>
                  <w:rPrChange w:id="17969" w:author="Kapil Bhattad" w:date="2018-11-14T12:19:00Z">
                    <w:rPr>
                      <w:rFonts w:eastAsia="Times New Roman"/>
                      <w:color w:val="000000"/>
                      <w:sz w:val="16"/>
                      <w:szCs w:val="16"/>
                    </w:rPr>
                  </w:rPrChange>
                </w:rPr>
                <w:t>0.72</w:t>
              </w:r>
            </w:ins>
          </w:p>
        </w:tc>
        <w:tc>
          <w:tcPr>
            <w:tcW w:w="372" w:type="pct"/>
            <w:tcBorders>
              <w:top w:val="nil"/>
              <w:left w:val="nil"/>
              <w:bottom w:val="single" w:sz="8" w:space="0" w:color="auto"/>
              <w:right w:val="single" w:sz="8" w:space="0" w:color="auto"/>
            </w:tcBorders>
            <w:shd w:val="clear" w:color="auto" w:fill="auto"/>
            <w:noWrap/>
            <w:vAlign w:val="center"/>
            <w:hideMark/>
          </w:tcPr>
          <w:p w14:paraId="59F8A28C" w14:textId="77777777" w:rsidR="009C4FE5" w:rsidRPr="002926C9" w:rsidRDefault="009C4FE5" w:rsidP="00FA078E">
            <w:pPr>
              <w:spacing w:after="0"/>
              <w:jc w:val="center"/>
              <w:rPr>
                <w:ins w:id="17970" w:author="Kapil Bhattad" w:date="2018-11-14T12:17:00Z"/>
                <w:rFonts w:asciiTheme="minorHAnsi" w:eastAsia="Times New Roman" w:hAnsiTheme="minorHAnsi" w:cstheme="minorHAnsi"/>
                <w:color w:val="000000"/>
                <w:sz w:val="16"/>
                <w:szCs w:val="16"/>
                <w:rPrChange w:id="17971" w:author="Kapil Bhattad" w:date="2018-11-14T12:19:00Z">
                  <w:rPr>
                    <w:ins w:id="17972" w:author="Kapil Bhattad" w:date="2018-11-14T12:17:00Z"/>
                    <w:rFonts w:eastAsia="Times New Roman"/>
                    <w:color w:val="000000"/>
                    <w:sz w:val="16"/>
                    <w:szCs w:val="16"/>
                  </w:rPr>
                </w:rPrChange>
              </w:rPr>
              <w:pPrChange w:id="17973" w:author="JS" w:date="2018-11-14T16:14:00Z">
                <w:pPr>
                  <w:spacing w:after="0"/>
                  <w:jc w:val="center"/>
                </w:pPr>
              </w:pPrChange>
            </w:pPr>
            <w:ins w:id="17974" w:author="Kapil Bhattad" w:date="2018-11-14T12:17:00Z">
              <w:r w:rsidRPr="002926C9">
                <w:rPr>
                  <w:rFonts w:asciiTheme="minorHAnsi" w:eastAsia="Times New Roman" w:hAnsiTheme="minorHAnsi" w:cstheme="minorHAnsi"/>
                  <w:color w:val="000000"/>
                  <w:sz w:val="16"/>
                  <w:szCs w:val="16"/>
                  <w:rPrChange w:id="17975" w:author="Kapil Bhattad" w:date="2018-11-14T12:19:00Z">
                    <w:rPr>
                      <w:rFonts w:eastAsia="Times New Roman"/>
                      <w:color w:val="000000"/>
                      <w:sz w:val="16"/>
                      <w:szCs w:val="16"/>
                    </w:rPr>
                  </w:rPrChange>
                </w:rPr>
                <w:t>0.81</w:t>
              </w:r>
            </w:ins>
          </w:p>
        </w:tc>
        <w:tc>
          <w:tcPr>
            <w:tcW w:w="437" w:type="pct"/>
            <w:tcBorders>
              <w:top w:val="nil"/>
              <w:left w:val="nil"/>
              <w:bottom w:val="single" w:sz="8" w:space="0" w:color="auto"/>
              <w:right w:val="single" w:sz="8" w:space="0" w:color="auto"/>
            </w:tcBorders>
            <w:shd w:val="clear" w:color="auto" w:fill="auto"/>
            <w:noWrap/>
            <w:vAlign w:val="center"/>
            <w:hideMark/>
          </w:tcPr>
          <w:p w14:paraId="3280B525" w14:textId="77777777" w:rsidR="009C4FE5" w:rsidRPr="002926C9" w:rsidRDefault="009C4FE5" w:rsidP="00FA078E">
            <w:pPr>
              <w:spacing w:after="0"/>
              <w:jc w:val="center"/>
              <w:rPr>
                <w:ins w:id="17976" w:author="Kapil Bhattad" w:date="2018-11-14T12:17:00Z"/>
                <w:rFonts w:asciiTheme="minorHAnsi" w:eastAsia="Times New Roman" w:hAnsiTheme="minorHAnsi" w:cstheme="minorHAnsi"/>
                <w:color w:val="000000"/>
                <w:sz w:val="16"/>
                <w:szCs w:val="16"/>
                <w:rPrChange w:id="17977" w:author="Kapil Bhattad" w:date="2018-11-14T12:19:00Z">
                  <w:rPr>
                    <w:ins w:id="17978" w:author="Kapil Bhattad" w:date="2018-11-14T12:17:00Z"/>
                    <w:rFonts w:eastAsia="Times New Roman"/>
                    <w:color w:val="000000"/>
                    <w:sz w:val="16"/>
                    <w:szCs w:val="16"/>
                  </w:rPr>
                </w:rPrChange>
              </w:rPr>
              <w:pPrChange w:id="17979" w:author="JS" w:date="2018-11-14T16:14:00Z">
                <w:pPr>
                  <w:spacing w:after="0"/>
                  <w:jc w:val="center"/>
                </w:pPr>
              </w:pPrChange>
            </w:pPr>
            <w:ins w:id="17980" w:author="Kapil Bhattad" w:date="2018-11-14T12:17:00Z">
              <w:r w:rsidRPr="002926C9">
                <w:rPr>
                  <w:rFonts w:asciiTheme="minorHAnsi" w:eastAsia="Times New Roman" w:hAnsiTheme="minorHAnsi" w:cstheme="minorHAnsi"/>
                  <w:color w:val="000000"/>
                  <w:sz w:val="16"/>
                  <w:szCs w:val="16"/>
                  <w:rPrChange w:id="17981" w:author="Kapil Bhattad" w:date="2018-11-14T12:19:00Z">
                    <w:rPr>
                      <w:rFonts w:eastAsia="Times New Roman"/>
                      <w:color w:val="000000"/>
                      <w:sz w:val="16"/>
                      <w:szCs w:val="16"/>
                    </w:rPr>
                  </w:rPrChange>
                </w:rPr>
                <w:t>0.82</w:t>
              </w:r>
            </w:ins>
          </w:p>
        </w:tc>
        <w:tc>
          <w:tcPr>
            <w:tcW w:w="521" w:type="pct"/>
            <w:tcBorders>
              <w:top w:val="nil"/>
              <w:left w:val="nil"/>
              <w:bottom w:val="single" w:sz="8" w:space="0" w:color="auto"/>
              <w:right w:val="single" w:sz="8" w:space="0" w:color="auto"/>
            </w:tcBorders>
            <w:shd w:val="clear" w:color="auto" w:fill="auto"/>
            <w:noWrap/>
            <w:vAlign w:val="center"/>
            <w:hideMark/>
          </w:tcPr>
          <w:p w14:paraId="0EB20F95" w14:textId="77777777" w:rsidR="009C4FE5" w:rsidRPr="002926C9" w:rsidRDefault="009C4FE5" w:rsidP="00FA078E">
            <w:pPr>
              <w:spacing w:after="0"/>
              <w:jc w:val="center"/>
              <w:rPr>
                <w:ins w:id="17982" w:author="Kapil Bhattad" w:date="2018-11-14T12:17:00Z"/>
                <w:rFonts w:asciiTheme="minorHAnsi" w:eastAsia="Times New Roman" w:hAnsiTheme="minorHAnsi" w:cstheme="minorHAnsi"/>
                <w:color w:val="000000"/>
                <w:sz w:val="16"/>
                <w:szCs w:val="16"/>
                <w:rPrChange w:id="17983" w:author="Kapil Bhattad" w:date="2018-11-14T12:19:00Z">
                  <w:rPr>
                    <w:ins w:id="17984" w:author="Kapil Bhattad" w:date="2018-11-14T12:17:00Z"/>
                    <w:rFonts w:eastAsia="Times New Roman"/>
                    <w:color w:val="000000"/>
                    <w:sz w:val="16"/>
                    <w:szCs w:val="16"/>
                  </w:rPr>
                </w:rPrChange>
              </w:rPr>
              <w:pPrChange w:id="17985" w:author="JS" w:date="2018-11-14T16:14:00Z">
                <w:pPr>
                  <w:spacing w:after="0"/>
                  <w:jc w:val="center"/>
                </w:pPr>
              </w:pPrChange>
            </w:pPr>
            <w:ins w:id="17986" w:author="Kapil Bhattad" w:date="2018-11-14T12:17:00Z">
              <w:r w:rsidRPr="002926C9">
                <w:rPr>
                  <w:rFonts w:asciiTheme="minorHAnsi" w:eastAsia="Times New Roman" w:hAnsiTheme="minorHAnsi" w:cstheme="minorHAnsi"/>
                  <w:color w:val="000000"/>
                  <w:sz w:val="16"/>
                  <w:szCs w:val="16"/>
                  <w:rPrChange w:id="17987" w:author="Kapil Bhattad" w:date="2018-11-14T12:19:00Z">
                    <w:rPr>
                      <w:rFonts w:eastAsia="Times New Roman"/>
                      <w:color w:val="000000"/>
                      <w:sz w:val="16"/>
                      <w:szCs w:val="16"/>
                    </w:rPr>
                  </w:rPrChange>
                </w:rPr>
                <w:t>0.63</w:t>
              </w:r>
            </w:ins>
          </w:p>
        </w:tc>
        <w:tc>
          <w:tcPr>
            <w:tcW w:w="518" w:type="pct"/>
            <w:tcBorders>
              <w:top w:val="nil"/>
              <w:left w:val="nil"/>
              <w:bottom w:val="single" w:sz="8" w:space="0" w:color="auto"/>
              <w:right w:val="single" w:sz="8" w:space="0" w:color="auto"/>
            </w:tcBorders>
            <w:shd w:val="clear" w:color="auto" w:fill="auto"/>
            <w:noWrap/>
            <w:vAlign w:val="center"/>
            <w:hideMark/>
          </w:tcPr>
          <w:p w14:paraId="600C7103" w14:textId="77777777" w:rsidR="009C4FE5" w:rsidRPr="002926C9" w:rsidRDefault="009C4FE5" w:rsidP="00FA078E">
            <w:pPr>
              <w:spacing w:after="0"/>
              <w:jc w:val="center"/>
              <w:rPr>
                <w:ins w:id="17988" w:author="Kapil Bhattad" w:date="2018-11-14T12:17:00Z"/>
                <w:rFonts w:asciiTheme="minorHAnsi" w:eastAsia="Times New Roman" w:hAnsiTheme="minorHAnsi" w:cstheme="minorHAnsi"/>
                <w:color w:val="000000"/>
                <w:sz w:val="16"/>
                <w:szCs w:val="16"/>
                <w:rPrChange w:id="17989" w:author="Kapil Bhattad" w:date="2018-11-14T12:19:00Z">
                  <w:rPr>
                    <w:ins w:id="17990" w:author="Kapil Bhattad" w:date="2018-11-14T12:17:00Z"/>
                    <w:rFonts w:eastAsia="Times New Roman"/>
                    <w:color w:val="000000"/>
                    <w:sz w:val="16"/>
                    <w:szCs w:val="16"/>
                  </w:rPr>
                </w:rPrChange>
              </w:rPr>
              <w:pPrChange w:id="17991" w:author="JS" w:date="2018-11-14T16:14:00Z">
                <w:pPr>
                  <w:spacing w:after="0"/>
                  <w:jc w:val="center"/>
                </w:pPr>
              </w:pPrChange>
            </w:pPr>
            <w:ins w:id="17992" w:author="Kapil Bhattad" w:date="2018-11-14T12:17:00Z">
              <w:r w:rsidRPr="002926C9">
                <w:rPr>
                  <w:rFonts w:asciiTheme="minorHAnsi" w:eastAsia="Times New Roman" w:hAnsiTheme="minorHAnsi" w:cstheme="minorHAnsi"/>
                  <w:color w:val="000000"/>
                  <w:sz w:val="16"/>
                  <w:szCs w:val="16"/>
                  <w:rPrChange w:id="17993" w:author="Kapil Bhattad" w:date="2018-11-14T12:19:00Z">
                    <w:rPr>
                      <w:rFonts w:eastAsia="Times New Roman"/>
                      <w:color w:val="000000"/>
                      <w:sz w:val="16"/>
                      <w:szCs w:val="16"/>
                    </w:rPr>
                  </w:rPrChange>
                </w:rPr>
                <w:t>0.71</w:t>
              </w:r>
            </w:ins>
          </w:p>
        </w:tc>
        <w:tc>
          <w:tcPr>
            <w:tcW w:w="482" w:type="pct"/>
            <w:tcBorders>
              <w:top w:val="nil"/>
              <w:left w:val="nil"/>
              <w:bottom w:val="single" w:sz="8" w:space="0" w:color="auto"/>
              <w:right w:val="single" w:sz="8" w:space="0" w:color="auto"/>
            </w:tcBorders>
            <w:shd w:val="clear" w:color="auto" w:fill="auto"/>
            <w:noWrap/>
            <w:vAlign w:val="center"/>
            <w:hideMark/>
          </w:tcPr>
          <w:p w14:paraId="58586E88" w14:textId="77777777" w:rsidR="009C4FE5" w:rsidRPr="002926C9" w:rsidRDefault="009C4FE5" w:rsidP="00FA078E">
            <w:pPr>
              <w:spacing w:after="0"/>
              <w:jc w:val="center"/>
              <w:rPr>
                <w:ins w:id="17994" w:author="Kapil Bhattad" w:date="2018-11-14T12:17:00Z"/>
                <w:rFonts w:asciiTheme="minorHAnsi" w:eastAsia="Times New Roman" w:hAnsiTheme="minorHAnsi" w:cstheme="minorHAnsi"/>
                <w:color w:val="000000"/>
                <w:sz w:val="16"/>
                <w:szCs w:val="16"/>
                <w:rPrChange w:id="17995" w:author="Kapil Bhattad" w:date="2018-11-14T12:19:00Z">
                  <w:rPr>
                    <w:ins w:id="17996" w:author="Kapil Bhattad" w:date="2018-11-14T12:17:00Z"/>
                    <w:rFonts w:eastAsia="Times New Roman"/>
                    <w:color w:val="000000"/>
                    <w:sz w:val="16"/>
                    <w:szCs w:val="16"/>
                  </w:rPr>
                </w:rPrChange>
              </w:rPr>
              <w:pPrChange w:id="17997" w:author="JS" w:date="2018-11-14T16:14:00Z">
                <w:pPr>
                  <w:spacing w:after="0"/>
                  <w:jc w:val="center"/>
                </w:pPr>
              </w:pPrChange>
            </w:pPr>
            <w:ins w:id="17998" w:author="Kapil Bhattad" w:date="2018-11-14T12:17:00Z">
              <w:r w:rsidRPr="002926C9">
                <w:rPr>
                  <w:rFonts w:asciiTheme="minorHAnsi" w:eastAsia="Times New Roman" w:hAnsiTheme="minorHAnsi" w:cstheme="minorHAnsi"/>
                  <w:color w:val="000000"/>
                  <w:sz w:val="16"/>
                  <w:szCs w:val="16"/>
                  <w:rPrChange w:id="17999" w:author="Kapil Bhattad" w:date="2018-11-14T12:19:00Z">
                    <w:rPr>
                      <w:rFonts w:eastAsia="Times New Roman"/>
                      <w:color w:val="000000"/>
                      <w:sz w:val="16"/>
                      <w:szCs w:val="16"/>
                    </w:rPr>
                  </w:rPrChange>
                </w:rPr>
                <w:t>0.60</w:t>
              </w:r>
            </w:ins>
          </w:p>
        </w:tc>
        <w:tc>
          <w:tcPr>
            <w:tcW w:w="437" w:type="pct"/>
            <w:tcBorders>
              <w:top w:val="nil"/>
              <w:left w:val="nil"/>
              <w:bottom w:val="single" w:sz="8" w:space="0" w:color="auto"/>
              <w:right w:val="single" w:sz="8" w:space="0" w:color="auto"/>
            </w:tcBorders>
            <w:shd w:val="clear" w:color="auto" w:fill="auto"/>
            <w:noWrap/>
            <w:vAlign w:val="center"/>
            <w:hideMark/>
          </w:tcPr>
          <w:p w14:paraId="53954D91" w14:textId="77777777" w:rsidR="009C4FE5" w:rsidRPr="002926C9" w:rsidRDefault="009C4FE5" w:rsidP="00FA078E">
            <w:pPr>
              <w:spacing w:after="0"/>
              <w:jc w:val="center"/>
              <w:rPr>
                <w:ins w:id="18000" w:author="Kapil Bhattad" w:date="2018-11-14T12:17:00Z"/>
                <w:rFonts w:asciiTheme="minorHAnsi" w:eastAsia="Times New Roman" w:hAnsiTheme="minorHAnsi" w:cstheme="minorHAnsi"/>
                <w:color w:val="000000"/>
                <w:sz w:val="16"/>
                <w:szCs w:val="16"/>
                <w:rPrChange w:id="18001" w:author="Kapil Bhattad" w:date="2018-11-14T12:19:00Z">
                  <w:rPr>
                    <w:ins w:id="18002" w:author="Kapil Bhattad" w:date="2018-11-14T12:17:00Z"/>
                    <w:rFonts w:eastAsia="Times New Roman"/>
                    <w:color w:val="000000"/>
                    <w:sz w:val="16"/>
                    <w:szCs w:val="16"/>
                  </w:rPr>
                </w:rPrChange>
              </w:rPr>
              <w:pPrChange w:id="18003" w:author="JS" w:date="2018-11-14T16:14:00Z">
                <w:pPr>
                  <w:spacing w:after="0"/>
                  <w:jc w:val="center"/>
                </w:pPr>
              </w:pPrChange>
            </w:pPr>
            <w:ins w:id="18004" w:author="Kapil Bhattad" w:date="2018-11-14T12:17:00Z">
              <w:r w:rsidRPr="002926C9">
                <w:rPr>
                  <w:rFonts w:asciiTheme="minorHAnsi" w:eastAsia="Times New Roman" w:hAnsiTheme="minorHAnsi" w:cstheme="minorHAnsi"/>
                  <w:color w:val="000000"/>
                  <w:sz w:val="16"/>
                  <w:szCs w:val="16"/>
                  <w:rPrChange w:id="18005" w:author="Kapil Bhattad" w:date="2018-11-14T12:19:00Z">
                    <w:rPr>
                      <w:rFonts w:eastAsia="Times New Roman"/>
                      <w:color w:val="000000"/>
                      <w:sz w:val="16"/>
                      <w:szCs w:val="16"/>
                    </w:rPr>
                  </w:rPrChange>
                </w:rPr>
                <w:t>0.61</w:t>
              </w:r>
            </w:ins>
          </w:p>
        </w:tc>
        <w:tc>
          <w:tcPr>
            <w:tcW w:w="486" w:type="pct"/>
            <w:tcBorders>
              <w:top w:val="nil"/>
              <w:left w:val="nil"/>
              <w:bottom w:val="single" w:sz="8" w:space="0" w:color="auto"/>
              <w:right w:val="single" w:sz="8" w:space="0" w:color="auto"/>
            </w:tcBorders>
            <w:shd w:val="clear" w:color="auto" w:fill="auto"/>
            <w:noWrap/>
            <w:vAlign w:val="center"/>
            <w:hideMark/>
          </w:tcPr>
          <w:p w14:paraId="21CD9EAD" w14:textId="77777777" w:rsidR="009C4FE5" w:rsidRPr="002926C9" w:rsidRDefault="009C4FE5" w:rsidP="00FA078E">
            <w:pPr>
              <w:spacing w:after="0"/>
              <w:jc w:val="center"/>
              <w:rPr>
                <w:ins w:id="18006" w:author="Kapil Bhattad" w:date="2018-11-14T12:17:00Z"/>
                <w:rFonts w:asciiTheme="minorHAnsi" w:eastAsia="Times New Roman" w:hAnsiTheme="minorHAnsi" w:cstheme="minorHAnsi"/>
                <w:color w:val="000000"/>
                <w:sz w:val="16"/>
                <w:szCs w:val="16"/>
                <w:rPrChange w:id="18007" w:author="Kapil Bhattad" w:date="2018-11-14T12:19:00Z">
                  <w:rPr>
                    <w:ins w:id="18008" w:author="Kapil Bhattad" w:date="2018-11-14T12:17:00Z"/>
                    <w:rFonts w:eastAsia="Times New Roman"/>
                    <w:color w:val="000000"/>
                    <w:sz w:val="16"/>
                    <w:szCs w:val="16"/>
                  </w:rPr>
                </w:rPrChange>
              </w:rPr>
              <w:pPrChange w:id="18009" w:author="JS" w:date="2018-11-14T16:14:00Z">
                <w:pPr>
                  <w:spacing w:after="0"/>
                  <w:jc w:val="center"/>
                </w:pPr>
              </w:pPrChange>
            </w:pPr>
            <w:ins w:id="18010" w:author="Kapil Bhattad" w:date="2018-11-14T12:17:00Z">
              <w:r w:rsidRPr="002926C9">
                <w:rPr>
                  <w:rFonts w:asciiTheme="minorHAnsi" w:eastAsia="Times New Roman" w:hAnsiTheme="minorHAnsi" w:cstheme="minorHAnsi"/>
                  <w:color w:val="000000"/>
                  <w:sz w:val="16"/>
                  <w:szCs w:val="16"/>
                  <w:rPrChange w:id="18011" w:author="Kapil Bhattad" w:date="2018-11-14T12:19:00Z">
                    <w:rPr>
                      <w:rFonts w:eastAsia="Times New Roman"/>
                      <w:color w:val="000000"/>
                      <w:sz w:val="16"/>
                      <w:szCs w:val="16"/>
                    </w:rPr>
                  </w:rPrChange>
                </w:rPr>
                <w:t>0.55</w:t>
              </w:r>
            </w:ins>
          </w:p>
        </w:tc>
      </w:tr>
      <w:tr w:rsidR="009C4FE5" w:rsidRPr="005D7D12" w14:paraId="160F20EC" w14:textId="77777777" w:rsidTr="009C4FE5">
        <w:trPr>
          <w:trHeight w:val="248"/>
          <w:ins w:id="18012"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702BD679" w14:textId="77777777" w:rsidR="009C4FE5" w:rsidRPr="002926C9" w:rsidRDefault="009C4FE5" w:rsidP="00FA078E">
            <w:pPr>
              <w:spacing w:after="0"/>
              <w:rPr>
                <w:ins w:id="18013" w:author="Kapil Bhattad" w:date="2018-11-14T12:18:00Z"/>
                <w:rFonts w:asciiTheme="minorHAnsi" w:eastAsia="Times New Roman" w:hAnsiTheme="minorHAnsi" w:cstheme="minorHAnsi"/>
                <w:color w:val="000000"/>
                <w:sz w:val="16"/>
                <w:szCs w:val="16"/>
                <w:rPrChange w:id="18014" w:author="Kapil Bhattad" w:date="2018-11-14T12:19:00Z">
                  <w:rPr>
                    <w:ins w:id="18015" w:author="Kapil Bhattad" w:date="2018-11-14T12:18:00Z"/>
                    <w:rFonts w:eastAsia="Times New Roman"/>
                    <w:color w:val="000000"/>
                    <w:sz w:val="16"/>
                    <w:szCs w:val="16"/>
                  </w:rPr>
                </w:rPrChange>
              </w:rPr>
              <w:pPrChange w:id="18016" w:author="JS" w:date="2018-11-14T16:14:00Z">
                <w:pPr>
                  <w:spacing w:after="0"/>
                </w:pPr>
              </w:pPrChange>
            </w:pPr>
          </w:p>
        </w:tc>
        <w:tc>
          <w:tcPr>
            <w:tcW w:w="347" w:type="pct"/>
            <w:vMerge/>
            <w:tcBorders>
              <w:top w:val="nil"/>
              <w:left w:val="single" w:sz="4" w:space="0" w:color="auto"/>
              <w:bottom w:val="single" w:sz="8" w:space="0" w:color="000000"/>
              <w:right w:val="single" w:sz="8" w:space="0" w:color="auto"/>
            </w:tcBorders>
            <w:vAlign w:val="center"/>
            <w:hideMark/>
          </w:tcPr>
          <w:p w14:paraId="5CCFDD9C" w14:textId="77777777" w:rsidR="009C4FE5" w:rsidRPr="002926C9" w:rsidRDefault="009C4FE5" w:rsidP="00FA078E">
            <w:pPr>
              <w:spacing w:after="0"/>
              <w:rPr>
                <w:ins w:id="18017" w:author="Kapil Bhattad" w:date="2018-11-14T12:17:00Z"/>
                <w:rFonts w:asciiTheme="minorHAnsi" w:eastAsia="Times New Roman" w:hAnsiTheme="minorHAnsi" w:cstheme="minorHAnsi"/>
                <w:color w:val="000000"/>
                <w:sz w:val="16"/>
                <w:szCs w:val="16"/>
                <w:rPrChange w:id="18018" w:author="Kapil Bhattad" w:date="2018-11-14T12:19:00Z">
                  <w:rPr>
                    <w:ins w:id="18019" w:author="Kapil Bhattad" w:date="2018-11-14T12:17:00Z"/>
                    <w:rFonts w:eastAsia="Times New Roman"/>
                    <w:color w:val="000000"/>
                    <w:sz w:val="16"/>
                    <w:szCs w:val="16"/>
                  </w:rPr>
                </w:rPrChange>
              </w:rPr>
              <w:pPrChange w:id="18020" w:author="JS" w:date="2018-11-14T16:14:00Z">
                <w:pPr>
                  <w:spacing w:after="0"/>
                </w:pPr>
              </w:pPrChange>
            </w:pPr>
          </w:p>
        </w:tc>
        <w:tc>
          <w:tcPr>
            <w:tcW w:w="351" w:type="pct"/>
            <w:tcBorders>
              <w:top w:val="nil"/>
              <w:left w:val="nil"/>
              <w:bottom w:val="single" w:sz="8" w:space="0" w:color="auto"/>
              <w:right w:val="single" w:sz="8" w:space="0" w:color="auto"/>
            </w:tcBorders>
            <w:shd w:val="clear" w:color="auto" w:fill="auto"/>
            <w:vAlign w:val="center"/>
            <w:hideMark/>
          </w:tcPr>
          <w:p w14:paraId="2D759B0A" w14:textId="77777777" w:rsidR="009C4FE5" w:rsidRPr="002926C9" w:rsidRDefault="009C4FE5" w:rsidP="00FA078E">
            <w:pPr>
              <w:spacing w:after="0"/>
              <w:jc w:val="center"/>
              <w:rPr>
                <w:ins w:id="18021" w:author="Kapil Bhattad" w:date="2018-11-14T12:17:00Z"/>
                <w:rFonts w:asciiTheme="minorHAnsi" w:eastAsia="Times New Roman" w:hAnsiTheme="minorHAnsi" w:cstheme="minorHAnsi"/>
                <w:color w:val="000000"/>
                <w:sz w:val="16"/>
                <w:szCs w:val="16"/>
                <w:rPrChange w:id="18022" w:author="Kapil Bhattad" w:date="2018-11-14T12:19:00Z">
                  <w:rPr>
                    <w:ins w:id="18023" w:author="Kapil Bhattad" w:date="2018-11-14T12:17:00Z"/>
                    <w:rFonts w:eastAsia="Times New Roman"/>
                    <w:color w:val="000000"/>
                    <w:sz w:val="16"/>
                    <w:szCs w:val="16"/>
                  </w:rPr>
                </w:rPrChange>
              </w:rPr>
              <w:pPrChange w:id="18024" w:author="JS" w:date="2018-11-14T16:14:00Z">
                <w:pPr>
                  <w:spacing w:after="0"/>
                  <w:jc w:val="center"/>
                </w:pPr>
              </w:pPrChange>
            </w:pPr>
            <w:ins w:id="18025" w:author="Kapil Bhattad" w:date="2018-11-14T12:17:00Z">
              <w:r w:rsidRPr="002926C9">
                <w:rPr>
                  <w:rFonts w:asciiTheme="minorHAnsi" w:eastAsia="Times New Roman" w:hAnsiTheme="minorHAnsi" w:cstheme="minorHAnsi"/>
                  <w:color w:val="000000"/>
                  <w:sz w:val="16"/>
                  <w:szCs w:val="16"/>
                  <w:rPrChange w:id="18026" w:author="Kapil Bhattad" w:date="2018-11-14T12:19:00Z">
                    <w:rPr>
                      <w:rFonts w:eastAsia="Times New Roman"/>
                      <w:color w:val="000000"/>
                      <w:sz w:val="16"/>
                      <w:szCs w:val="16"/>
                    </w:rPr>
                  </w:rPrChange>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13C9A1A8" w14:textId="77777777" w:rsidR="009C4FE5" w:rsidRPr="002926C9" w:rsidRDefault="009C4FE5" w:rsidP="00FA078E">
            <w:pPr>
              <w:spacing w:after="0"/>
              <w:jc w:val="center"/>
              <w:rPr>
                <w:ins w:id="18027" w:author="Kapil Bhattad" w:date="2018-11-14T12:17:00Z"/>
                <w:rFonts w:asciiTheme="minorHAnsi" w:eastAsia="Times New Roman" w:hAnsiTheme="minorHAnsi" w:cstheme="minorHAnsi"/>
                <w:color w:val="000000"/>
                <w:sz w:val="16"/>
                <w:szCs w:val="16"/>
                <w:rPrChange w:id="18028" w:author="Kapil Bhattad" w:date="2018-11-14T12:19:00Z">
                  <w:rPr>
                    <w:ins w:id="18029" w:author="Kapil Bhattad" w:date="2018-11-14T12:17:00Z"/>
                    <w:rFonts w:eastAsia="Times New Roman"/>
                    <w:color w:val="000000"/>
                    <w:sz w:val="16"/>
                    <w:szCs w:val="16"/>
                  </w:rPr>
                </w:rPrChange>
              </w:rPr>
              <w:pPrChange w:id="18030" w:author="JS" w:date="2018-11-14T16:14:00Z">
                <w:pPr>
                  <w:spacing w:after="0"/>
                  <w:jc w:val="center"/>
                </w:pPr>
              </w:pPrChange>
            </w:pPr>
            <w:ins w:id="18031" w:author="Kapil Bhattad" w:date="2018-11-14T12:17:00Z">
              <w:r w:rsidRPr="002926C9">
                <w:rPr>
                  <w:rFonts w:asciiTheme="minorHAnsi" w:eastAsia="Times New Roman" w:hAnsiTheme="minorHAnsi" w:cstheme="minorHAnsi"/>
                  <w:color w:val="000000"/>
                  <w:sz w:val="16"/>
                  <w:szCs w:val="16"/>
                  <w:rPrChange w:id="18032" w:author="Kapil Bhattad" w:date="2018-11-14T12:19:00Z">
                    <w:rPr>
                      <w:rFonts w:eastAsia="Times New Roman"/>
                      <w:color w:val="000000"/>
                      <w:sz w:val="16"/>
                      <w:szCs w:val="16"/>
                    </w:rPr>
                  </w:rPrChange>
                </w:rPr>
                <w:t>1.35</w:t>
              </w:r>
            </w:ins>
          </w:p>
        </w:tc>
        <w:tc>
          <w:tcPr>
            <w:tcW w:w="372" w:type="pct"/>
            <w:tcBorders>
              <w:top w:val="nil"/>
              <w:left w:val="nil"/>
              <w:bottom w:val="single" w:sz="8" w:space="0" w:color="auto"/>
              <w:right w:val="single" w:sz="8" w:space="0" w:color="auto"/>
            </w:tcBorders>
            <w:shd w:val="clear" w:color="auto" w:fill="auto"/>
            <w:noWrap/>
            <w:vAlign w:val="center"/>
            <w:hideMark/>
          </w:tcPr>
          <w:p w14:paraId="394B6766" w14:textId="77777777" w:rsidR="009C4FE5" w:rsidRPr="002926C9" w:rsidRDefault="009C4FE5" w:rsidP="00FA078E">
            <w:pPr>
              <w:spacing w:after="0"/>
              <w:jc w:val="center"/>
              <w:rPr>
                <w:ins w:id="18033" w:author="Kapil Bhattad" w:date="2018-11-14T12:17:00Z"/>
                <w:rFonts w:asciiTheme="minorHAnsi" w:eastAsia="Times New Roman" w:hAnsiTheme="minorHAnsi" w:cstheme="minorHAnsi"/>
                <w:color w:val="000000"/>
                <w:sz w:val="16"/>
                <w:szCs w:val="16"/>
                <w:rPrChange w:id="18034" w:author="Kapil Bhattad" w:date="2018-11-14T12:19:00Z">
                  <w:rPr>
                    <w:ins w:id="18035" w:author="Kapil Bhattad" w:date="2018-11-14T12:17:00Z"/>
                    <w:rFonts w:eastAsia="Times New Roman"/>
                    <w:color w:val="000000"/>
                    <w:sz w:val="16"/>
                    <w:szCs w:val="16"/>
                  </w:rPr>
                </w:rPrChange>
              </w:rPr>
              <w:pPrChange w:id="18036" w:author="JS" w:date="2018-11-14T16:14:00Z">
                <w:pPr>
                  <w:spacing w:after="0"/>
                  <w:jc w:val="center"/>
                </w:pPr>
              </w:pPrChange>
            </w:pPr>
            <w:ins w:id="18037" w:author="Kapil Bhattad" w:date="2018-11-14T12:17:00Z">
              <w:r w:rsidRPr="002926C9">
                <w:rPr>
                  <w:rFonts w:asciiTheme="minorHAnsi" w:eastAsia="Times New Roman" w:hAnsiTheme="minorHAnsi" w:cstheme="minorHAnsi"/>
                  <w:color w:val="000000"/>
                  <w:sz w:val="16"/>
                  <w:szCs w:val="16"/>
                  <w:rPrChange w:id="18038" w:author="Kapil Bhattad" w:date="2018-11-14T12:19:00Z">
                    <w:rPr>
                      <w:rFonts w:eastAsia="Times New Roman"/>
                      <w:color w:val="000000"/>
                      <w:sz w:val="16"/>
                      <w:szCs w:val="16"/>
                    </w:rPr>
                  </w:rPrChange>
                </w:rPr>
                <w:t>1.13</w:t>
              </w:r>
            </w:ins>
          </w:p>
        </w:tc>
        <w:tc>
          <w:tcPr>
            <w:tcW w:w="437" w:type="pct"/>
            <w:tcBorders>
              <w:top w:val="nil"/>
              <w:left w:val="nil"/>
              <w:bottom w:val="single" w:sz="8" w:space="0" w:color="auto"/>
              <w:right w:val="single" w:sz="8" w:space="0" w:color="auto"/>
            </w:tcBorders>
            <w:shd w:val="clear" w:color="auto" w:fill="auto"/>
            <w:noWrap/>
            <w:vAlign w:val="center"/>
            <w:hideMark/>
          </w:tcPr>
          <w:p w14:paraId="1CCA84D4" w14:textId="77777777" w:rsidR="009C4FE5" w:rsidRPr="002926C9" w:rsidRDefault="009C4FE5" w:rsidP="00FA078E">
            <w:pPr>
              <w:spacing w:after="0"/>
              <w:jc w:val="center"/>
              <w:rPr>
                <w:ins w:id="18039" w:author="Kapil Bhattad" w:date="2018-11-14T12:17:00Z"/>
                <w:rFonts w:asciiTheme="minorHAnsi" w:eastAsia="Times New Roman" w:hAnsiTheme="minorHAnsi" w:cstheme="minorHAnsi"/>
                <w:color w:val="000000"/>
                <w:sz w:val="16"/>
                <w:szCs w:val="16"/>
                <w:rPrChange w:id="18040" w:author="Kapil Bhattad" w:date="2018-11-14T12:19:00Z">
                  <w:rPr>
                    <w:ins w:id="18041" w:author="Kapil Bhattad" w:date="2018-11-14T12:17:00Z"/>
                    <w:rFonts w:eastAsia="Times New Roman"/>
                    <w:color w:val="000000"/>
                    <w:sz w:val="16"/>
                    <w:szCs w:val="16"/>
                  </w:rPr>
                </w:rPrChange>
              </w:rPr>
              <w:pPrChange w:id="18042" w:author="JS" w:date="2018-11-14T16:14:00Z">
                <w:pPr>
                  <w:spacing w:after="0"/>
                  <w:jc w:val="center"/>
                </w:pPr>
              </w:pPrChange>
            </w:pPr>
            <w:ins w:id="18043" w:author="Kapil Bhattad" w:date="2018-11-14T12:17:00Z">
              <w:r w:rsidRPr="002926C9">
                <w:rPr>
                  <w:rFonts w:asciiTheme="minorHAnsi" w:eastAsia="Times New Roman" w:hAnsiTheme="minorHAnsi" w:cstheme="minorHAnsi"/>
                  <w:color w:val="000000"/>
                  <w:sz w:val="16"/>
                  <w:szCs w:val="16"/>
                  <w:rPrChange w:id="18044" w:author="Kapil Bhattad" w:date="2018-11-14T12:19:00Z">
                    <w:rPr>
                      <w:rFonts w:eastAsia="Times New Roman"/>
                      <w:color w:val="000000"/>
                      <w:sz w:val="16"/>
                      <w:szCs w:val="16"/>
                    </w:rPr>
                  </w:rPrChange>
                </w:rPr>
                <w:t>1.74</w:t>
              </w:r>
            </w:ins>
          </w:p>
        </w:tc>
        <w:tc>
          <w:tcPr>
            <w:tcW w:w="521" w:type="pct"/>
            <w:tcBorders>
              <w:top w:val="nil"/>
              <w:left w:val="nil"/>
              <w:bottom w:val="single" w:sz="8" w:space="0" w:color="auto"/>
              <w:right w:val="single" w:sz="8" w:space="0" w:color="auto"/>
            </w:tcBorders>
            <w:shd w:val="clear" w:color="auto" w:fill="auto"/>
            <w:noWrap/>
            <w:vAlign w:val="center"/>
            <w:hideMark/>
          </w:tcPr>
          <w:p w14:paraId="20568B84" w14:textId="77777777" w:rsidR="009C4FE5" w:rsidRPr="002926C9" w:rsidRDefault="009C4FE5" w:rsidP="00FA078E">
            <w:pPr>
              <w:spacing w:after="0"/>
              <w:jc w:val="center"/>
              <w:rPr>
                <w:ins w:id="18045" w:author="Kapil Bhattad" w:date="2018-11-14T12:17:00Z"/>
                <w:rFonts w:asciiTheme="minorHAnsi" w:eastAsia="Times New Roman" w:hAnsiTheme="minorHAnsi" w:cstheme="minorHAnsi"/>
                <w:color w:val="000000"/>
                <w:sz w:val="16"/>
                <w:szCs w:val="16"/>
                <w:rPrChange w:id="18046" w:author="Kapil Bhattad" w:date="2018-11-14T12:19:00Z">
                  <w:rPr>
                    <w:ins w:id="18047" w:author="Kapil Bhattad" w:date="2018-11-14T12:17:00Z"/>
                    <w:rFonts w:eastAsia="Times New Roman"/>
                    <w:color w:val="000000"/>
                    <w:sz w:val="16"/>
                    <w:szCs w:val="16"/>
                  </w:rPr>
                </w:rPrChange>
              </w:rPr>
              <w:pPrChange w:id="18048" w:author="JS" w:date="2018-11-14T16:14:00Z">
                <w:pPr>
                  <w:spacing w:after="0"/>
                  <w:jc w:val="center"/>
                </w:pPr>
              </w:pPrChange>
            </w:pPr>
            <w:ins w:id="18049" w:author="Kapil Bhattad" w:date="2018-11-14T12:17:00Z">
              <w:r w:rsidRPr="002926C9">
                <w:rPr>
                  <w:rFonts w:asciiTheme="minorHAnsi" w:eastAsia="Times New Roman" w:hAnsiTheme="minorHAnsi" w:cstheme="minorHAnsi"/>
                  <w:color w:val="000000"/>
                  <w:sz w:val="16"/>
                  <w:szCs w:val="16"/>
                  <w:rPrChange w:id="18050" w:author="Kapil Bhattad" w:date="2018-11-14T12:19:00Z">
                    <w:rPr>
                      <w:rFonts w:eastAsia="Times New Roman"/>
                      <w:color w:val="000000"/>
                      <w:sz w:val="16"/>
                      <w:szCs w:val="16"/>
                    </w:rPr>
                  </w:rPrChange>
                </w:rPr>
                <w:t>1.16</w:t>
              </w:r>
            </w:ins>
          </w:p>
        </w:tc>
        <w:tc>
          <w:tcPr>
            <w:tcW w:w="518" w:type="pct"/>
            <w:tcBorders>
              <w:top w:val="nil"/>
              <w:left w:val="nil"/>
              <w:bottom w:val="single" w:sz="8" w:space="0" w:color="auto"/>
              <w:right w:val="single" w:sz="8" w:space="0" w:color="auto"/>
            </w:tcBorders>
            <w:shd w:val="clear" w:color="auto" w:fill="auto"/>
            <w:noWrap/>
            <w:vAlign w:val="center"/>
            <w:hideMark/>
          </w:tcPr>
          <w:p w14:paraId="3332F9E8" w14:textId="77777777" w:rsidR="009C4FE5" w:rsidRPr="002926C9" w:rsidRDefault="009C4FE5" w:rsidP="00FA078E">
            <w:pPr>
              <w:spacing w:after="0"/>
              <w:jc w:val="center"/>
              <w:rPr>
                <w:ins w:id="18051" w:author="Kapil Bhattad" w:date="2018-11-14T12:17:00Z"/>
                <w:rFonts w:asciiTheme="minorHAnsi" w:eastAsia="Times New Roman" w:hAnsiTheme="minorHAnsi" w:cstheme="minorHAnsi"/>
                <w:color w:val="000000"/>
                <w:sz w:val="16"/>
                <w:szCs w:val="16"/>
                <w:rPrChange w:id="18052" w:author="Kapil Bhattad" w:date="2018-11-14T12:19:00Z">
                  <w:rPr>
                    <w:ins w:id="18053" w:author="Kapil Bhattad" w:date="2018-11-14T12:17:00Z"/>
                    <w:rFonts w:eastAsia="Times New Roman"/>
                    <w:color w:val="000000"/>
                    <w:sz w:val="16"/>
                    <w:szCs w:val="16"/>
                  </w:rPr>
                </w:rPrChange>
              </w:rPr>
              <w:pPrChange w:id="18054" w:author="JS" w:date="2018-11-14T16:14:00Z">
                <w:pPr>
                  <w:spacing w:after="0"/>
                  <w:jc w:val="center"/>
                </w:pPr>
              </w:pPrChange>
            </w:pPr>
            <w:ins w:id="18055" w:author="Kapil Bhattad" w:date="2018-11-14T12:17:00Z">
              <w:r w:rsidRPr="002926C9">
                <w:rPr>
                  <w:rFonts w:asciiTheme="minorHAnsi" w:eastAsia="Times New Roman" w:hAnsiTheme="minorHAnsi" w:cstheme="minorHAnsi"/>
                  <w:color w:val="000000"/>
                  <w:sz w:val="16"/>
                  <w:szCs w:val="16"/>
                  <w:rPrChange w:id="18056" w:author="Kapil Bhattad" w:date="2018-11-14T12:19:00Z">
                    <w:rPr>
                      <w:rFonts w:eastAsia="Times New Roman"/>
                      <w:color w:val="000000"/>
                      <w:sz w:val="16"/>
                      <w:szCs w:val="16"/>
                    </w:rPr>
                  </w:rPrChange>
                </w:rPr>
                <w:t>1.13</w:t>
              </w:r>
            </w:ins>
          </w:p>
        </w:tc>
        <w:tc>
          <w:tcPr>
            <w:tcW w:w="482" w:type="pct"/>
            <w:tcBorders>
              <w:top w:val="nil"/>
              <w:left w:val="nil"/>
              <w:bottom w:val="single" w:sz="8" w:space="0" w:color="auto"/>
              <w:right w:val="single" w:sz="8" w:space="0" w:color="auto"/>
            </w:tcBorders>
            <w:shd w:val="clear" w:color="auto" w:fill="auto"/>
            <w:noWrap/>
            <w:vAlign w:val="center"/>
            <w:hideMark/>
          </w:tcPr>
          <w:p w14:paraId="45AA008A" w14:textId="77777777" w:rsidR="009C4FE5" w:rsidRPr="002926C9" w:rsidRDefault="009C4FE5" w:rsidP="00FA078E">
            <w:pPr>
              <w:spacing w:after="0"/>
              <w:jc w:val="center"/>
              <w:rPr>
                <w:ins w:id="18057" w:author="Kapil Bhattad" w:date="2018-11-14T12:17:00Z"/>
                <w:rFonts w:asciiTheme="minorHAnsi" w:eastAsia="Times New Roman" w:hAnsiTheme="minorHAnsi" w:cstheme="minorHAnsi"/>
                <w:color w:val="000000"/>
                <w:sz w:val="16"/>
                <w:szCs w:val="16"/>
                <w:rPrChange w:id="18058" w:author="Kapil Bhattad" w:date="2018-11-14T12:19:00Z">
                  <w:rPr>
                    <w:ins w:id="18059" w:author="Kapil Bhattad" w:date="2018-11-14T12:17:00Z"/>
                    <w:rFonts w:eastAsia="Times New Roman"/>
                    <w:color w:val="000000"/>
                    <w:sz w:val="16"/>
                    <w:szCs w:val="16"/>
                  </w:rPr>
                </w:rPrChange>
              </w:rPr>
              <w:pPrChange w:id="18060" w:author="JS" w:date="2018-11-14T16:14:00Z">
                <w:pPr>
                  <w:spacing w:after="0"/>
                  <w:jc w:val="center"/>
                </w:pPr>
              </w:pPrChange>
            </w:pPr>
            <w:ins w:id="18061" w:author="Kapil Bhattad" w:date="2018-11-14T12:17:00Z">
              <w:r w:rsidRPr="002926C9">
                <w:rPr>
                  <w:rFonts w:asciiTheme="minorHAnsi" w:eastAsia="Times New Roman" w:hAnsiTheme="minorHAnsi" w:cstheme="minorHAnsi"/>
                  <w:color w:val="000000"/>
                  <w:sz w:val="16"/>
                  <w:szCs w:val="16"/>
                  <w:rPrChange w:id="18062" w:author="Kapil Bhattad" w:date="2018-11-14T12:19:00Z">
                    <w:rPr>
                      <w:rFonts w:eastAsia="Times New Roman"/>
                      <w:color w:val="000000"/>
                      <w:sz w:val="16"/>
                      <w:szCs w:val="16"/>
                    </w:rPr>
                  </w:rPrChange>
                </w:rPr>
                <w:t>1.04</w:t>
              </w:r>
            </w:ins>
          </w:p>
        </w:tc>
        <w:tc>
          <w:tcPr>
            <w:tcW w:w="437" w:type="pct"/>
            <w:tcBorders>
              <w:top w:val="nil"/>
              <w:left w:val="nil"/>
              <w:bottom w:val="single" w:sz="8" w:space="0" w:color="auto"/>
              <w:right w:val="single" w:sz="8" w:space="0" w:color="auto"/>
            </w:tcBorders>
            <w:shd w:val="clear" w:color="auto" w:fill="auto"/>
            <w:noWrap/>
            <w:vAlign w:val="center"/>
            <w:hideMark/>
          </w:tcPr>
          <w:p w14:paraId="25E37E02" w14:textId="77777777" w:rsidR="009C4FE5" w:rsidRPr="002926C9" w:rsidRDefault="009C4FE5" w:rsidP="00FA078E">
            <w:pPr>
              <w:spacing w:after="0"/>
              <w:jc w:val="center"/>
              <w:rPr>
                <w:ins w:id="18063" w:author="Kapil Bhattad" w:date="2018-11-14T12:17:00Z"/>
                <w:rFonts w:asciiTheme="minorHAnsi" w:eastAsia="Times New Roman" w:hAnsiTheme="minorHAnsi" w:cstheme="minorHAnsi"/>
                <w:color w:val="000000"/>
                <w:sz w:val="16"/>
                <w:szCs w:val="16"/>
                <w:rPrChange w:id="18064" w:author="Kapil Bhattad" w:date="2018-11-14T12:19:00Z">
                  <w:rPr>
                    <w:ins w:id="18065" w:author="Kapil Bhattad" w:date="2018-11-14T12:17:00Z"/>
                    <w:rFonts w:eastAsia="Times New Roman"/>
                    <w:color w:val="000000"/>
                    <w:sz w:val="16"/>
                    <w:szCs w:val="16"/>
                  </w:rPr>
                </w:rPrChange>
              </w:rPr>
              <w:pPrChange w:id="18066" w:author="JS" w:date="2018-11-14T16:14:00Z">
                <w:pPr>
                  <w:spacing w:after="0"/>
                  <w:jc w:val="center"/>
                </w:pPr>
              </w:pPrChange>
            </w:pPr>
            <w:ins w:id="18067" w:author="Kapil Bhattad" w:date="2018-11-14T12:17:00Z">
              <w:r w:rsidRPr="002926C9">
                <w:rPr>
                  <w:rFonts w:asciiTheme="minorHAnsi" w:eastAsia="Times New Roman" w:hAnsiTheme="minorHAnsi" w:cstheme="minorHAnsi"/>
                  <w:color w:val="000000"/>
                  <w:sz w:val="16"/>
                  <w:szCs w:val="16"/>
                  <w:rPrChange w:id="18068" w:author="Kapil Bhattad" w:date="2018-11-14T12:19:00Z">
                    <w:rPr>
                      <w:rFonts w:eastAsia="Times New Roman"/>
                      <w:color w:val="000000"/>
                      <w:sz w:val="16"/>
                      <w:szCs w:val="16"/>
                    </w:rPr>
                  </w:rPrChange>
                </w:rPr>
                <w:t>0.78</w:t>
              </w:r>
            </w:ins>
          </w:p>
        </w:tc>
        <w:tc>
          <w:tcPr>
            <w:tcW w:w="486" w:type="pct"/>
            <w:tcBorders>
              <w:top w:val="nil"/>
              <w:left w:val="nil"/>
              <w:bottom w:val="single" w:sz="8" w:space="0" w:color="auto"/>
              <w:right w:val="single" w:sz="8" w:space="0" w:color="auto"/>
            </w:tcBorders>
            <w:shd w:val="clear" w:color="auto" w:fill="auto"/>
            <w:noWrap/>
            <w:vAlign w:val="center"/>
            <w:hideMark/>
          </w:tcPr>
          <w:p w14:paraId="2365DE55" w14:textId="77777777" w:rsidR="009C4FE5" w:rsidRPr="002926C9" w:rsidRDefault="009C4FE5" w:rsidP="00FA078E">
            <w:pPr>
              <w:spacing w:after="0"/>
              <w:jc w:val="center"/>
              <w:rPr>
                <w:ins w:id="18069" w:author="Kapil Bhattad" w:date="2018-11-14T12:17:00Z"/>
                <w:rFonts w:asciiTheme="minorHAnsi" w:eastAsia="Times New Roman" w:hAnsiTheme="minorHAnsi" w:cstheme="minorHAnsi"/>
                <w:color w:val="000000"/>
                <w:sz w:val="16"/>
                <w:szCs w:val="16"/>
                <w:rPrChange w:id="18070" w:author="Kapil Bhattad" w:date="2018-11-14T12:19:00Z">
                  <w:rPr>
                    <w:ins w:id="18071" w:author="Kapil Bhattad" w:date="2018-11-14T12:17:00Z"/>
                    <w:rFonts w:eastAsia="Times New Roman"/>
                    <w:color w:val="000000"/>
                    <w:sz w:val="16"/>
                    <w:szCs w:val="16"/>
                  </w:rPr>
                </w:rPrChange>
              </w:rPr>
              <w:pPrChange w:id="18072" w:author="JS" w:date="2018-11-14T16:14:00Z">
                <w:pPr>
                  <w:spacing w:after="0"/>
                  <w:jc w:val="center"/>
                </w:pPr>
              </w:pPrChange>
            </w:pPr>
            <w:ins w:id="18073" w:author="Kapil Bhattad" w:date="2018-11-14T12:17:00Z">
              <w:r w:rsidRPr="002926C9">
                <w:rPr>
                  <w:rFonts w:asciiTheme="minorHAnsi" w:eastAsia="Times New Roman" w:hAnsiTheme="minorHAnsi" w:cstheme="minorHAnsi"/>
                  <w:color w:val="000000"/>
                  <w:sz w:val="16"/>
                  <w:szCs w:val="16"/>
                  <w:rPrChange w:id="18074" w:author="Kapil Bhattad" w:date="2018-11-14T12:19:00Z">
                    <w:rPr>
                      <w:rFonts w:eastAsia="Times New Roman"/>
                      <w:color w:val="000000"/>
                      <w:sz w:val="16"/>
                      <w:szCs w:val="16"/>
                    </w:rPr>
                  </w:rPrChange>
                </w:rPr>
                <w:t>0.64</w:t>
              </w:r>
            </w:ins>
          </w:p>
        </w:tc>
      </w:tr>
      <w:tr w:rsidR="009C4FE5" w:rsidRPr="005D7D12" w14:paraId="319A836F" w14:textId="77777777" w:rsidTr="009C4FE5">
        <w:trPr>
          <w:trHeight w:val="248"/>
          <w:ins w:id="18075"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5D6EC07E" w14:textId="77777777" w:rsidR="009C4FE5" w:rsidRPr="002926C9" w:rsidRDefault="009C4FE5" w:rsidP="00FA078E">
            <w:pPr>
              <w:spacing w:after="0"/>
              <w:rPr>
                <w:ins w:id="18076" w:author="Kapil Bhattad" w:date="2018-11-14T12:18:00Z"/>
                <w:rFonts w:asciiTheme="minorHAnsi" w:eastAsia="Times New Roman" w:hAnsiTheme="minorHAnsi" w:cstheme="minorHAnsi"/>
                <w:color w:val="000000"/>
                <w:sz w:val="16"/>
                <w:szCs w:val="16"/>
                <w:rPrChange w:id="18077" w:author="Kapil Bhattad" w:date="2018-11-14T12:19:00Z">
                  <w:rPr>
                    <w:ins w:id="18078" w:author="Kapil Bhattad" w:date="2018-11-14T12:18:00Z"/>
                    <w:rFonts w:eastAsia="Times New Roman"/>
                    <w:color w:val="000000"/>
                    <w:sz w:val="16"/>
                    <w:szCs w:val="16"/>
                  </w:rPr>
                </w:rPrChange>
              </w:rPr>
              <w:pPrChange w:id="18079" w:author="JS" w:date="2018-11-14T16:14:00Z">
                <w:pPr>
                  <w:spacing w:after="0"/>
                </w:pPr>
              </w:pPrChange>
            </w:pPr>
          </w:p>
        </w:tc>
        <w:tc>
          <w:tcPr>
            <w:tcW w:w="347" w:type="pct"/>
            <w:vMerge/>
            <w:tcBorders>
              <w:top w:val="nil"/>
              <w:left w:val="single" w:sz="4" w:space="0" w:color="auto"/>
              <w:bottom w:val="single" w:sz="8" w:space="0" w:color="000000"/>
              <w:right w:val="single" w:sz="8" w:space="0" w:color="auto"/>
            </w:tcBorders>
            <w:vAlign w:val="center"/>
            <w:hideMark/>
          </w:tcPr>
          <w:p w14:paraId="7CDB9BE7" w14:textId="77777777" w:rsidR="009C4FE5" w:rsidRPr="002926C9" w:rsidRDefault="009C4FE5" w:rsidP="00FA078E">
            <w:pPr>
              <w:spacing w:after="0"/>
              <w:rPr>
                <w:ins w:id="18080" w:author="Kapil Bhattad" w:date="2018-11-14T12:17:00Z"/>
                <w:rFonts w:asciiTheme="minorHAnsi" w:eastAsia="Times New Roman" w:hAnsiTheme="minorHAnsi" w:cstheme="minorHAnsi"/>
                <w:color w:val="000000"/>
                <w:sz w:val="16"/>
                <w:szCs w:val="16"/>
                <w:rPrChange w:id="18081" w:author="Kapil Bhattad" w:date="2018-11-14T12:19:00Z">
                  <w:rPr>
                    <w:ins w:id="18082" w:author="Kapil Bhattad" w:date="2018-11-14T12:17:00Z"/>
                    <w:rFonts w:eastAsia="Times New Roman"/>
                    <w:color w:val="000000"/>
                    <w:sz w:val="16"/>
                    <w:szCs w:val="16"/>
                  </w:rPr>
                </w:rPrChange>
              </w:rPr>
              <w:pPrChange w:id="18083" w:author="JS" w:date="2018-11-14T16:14:00Z">
                <w:pPr>
                  <w:spacing w:after="0"/>
                </w:pPr>
              </w:pPrChange>
            </w:pPr>
          </w:p>
        </w:tc>
        <w:tc>
          <w:tcPr>
            <w:tcW w:w="351" w:type="pct"/>
            <w:tcBorders>
              <w:top w:val="nil"/>
              <w:left w:val="nil"/>
              <w:bottom w:val="single" w:sz="8" w:space="0" w:color="auto"/>
              <w:right w:val="single" w:sz="8" w:space="0" w:color="auto"/>
            </w:tcBorders>
            <w:shd w:val="clear" w:color="auto" w:fill="auto"/>
            <w:vAlign w:val="center"/>
            <w:hideMark/>
          </w:tcPr>
          <w:p w14:paraId="0FF8EFF9" w14:textId="77777777" w:rsidR="009C4FE5" w:rsidRPr="002926C9" w:rsidRDefault="009C4FE5" w:rsidP="00FA078E">
            <w:pPr>
              <w:spacing w:after="0"/>
              <w:jc w:val="center"/>
              <w:rPr>
                <w:ins w:id="18084" w:author="Kapil Bhattad" w:date="2018-11-14T12:17:00Z"/>
                <w:rFonts w:asciiTheme="minorHAnsi" w:eastAsia="Times New Roman" w:hAnsiTheme="minorHAnsi" w:cstheme="minorHAnsi"/>
                <w:color w:val="000000"/>
                <w:sz w:val="16"/>
                <w:szCs w:val="16"/>
                <w:rPrChange w:id="18085" w:author="Kapil Bhattad" w:date="2018-11-14T12:19:00Z">
                  <w:rPr>
                    <w:ins w:id="18086" w:author="Kapil Bhattad" w:date="2018-11-14T12:17:00Z"/>
                    <w:rFonts w:eastAsia="Times New Roman"/>
                    <w:color w:val="000000"/>
                    <w:sz w:val="16"/>
                    <w:szCs w:val="16"/>
                  </w:rPr>
                </w:rPrChange>
              </w:rPr>
              <w:pPrChange w:id="18087" w:author="JS" w:date="2018-11-14T16:14:00Z">
                <w:pPr>
                  <w:spacing w:after="0"/>
                  <w:jc w:val="center"/>
                </w:pPr>
              </w:pPrChange>
            </w:pPr>
            <w:ins w:id="18088" w:author="Kapil Bhattad" w:date="2018-11-14T12:17:00Z">
              <w:r w:rsidRPr="002926C9">
                <w:rPr>
                  <w:rFonts w:asciiTheme="minorHAnsi" w:eastAsia="Times New Roman" w:hAnsiTheme="minorHAnsi" w:cstheme="minorHAnsi"/>
                  <w:color w:val="000000"/>
                  <w:sz w:val="16"/>
                  <w:szCs w:val="16"/>
                  <w:rPrChange w:id="18089" w:author="Kapil Bhattad" w:date="2018-11-14T12:19:00Z">
                    <w:rPr>
                      <w:rFonts w:eastAsia="Times New Roman"/>
                      <w:color w:val="000000"/>
                      <w:sz w:val="16"/>
                      <w:szCs w:val="16"/>
                    </w:rPr>
                  </w:rPrChange>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5C1ACB18" w14:textId="77777777" w:rsidR="009C4FE5" w:rsidRPr="002926C9" w:rsidRDefault="009C4FE5" w:rsidP="00FA078E">
            <w:pPr>
              <w:spacing w:after="0"/>
              <w:jc w:val="center"/>
              <w:rPr>
                <w:ins w:id="18090" w:author="Kapil Bhattad" w:date="2018-11-14T12:17:00Z"/>
                <w:rFonts w:asciiTheme="minorHAnsi" w:eastAsia="Times New Roman" w:hAnsiTheme="minorHAnsi" w:cstheme="minorHAnsi"/>
                <w:color w:val="000000"/>
                <w:sz w:val="16"/>
                <w:szCs w:val="16"/>
                <w:rPrChange w:id="18091" w:author="Kapil Bhattad" w:date="2018-11-14T12:19:00Z">
                  <w:rPr>
                    <w:ins w:id="18092" w:author="Kapil Bhattad" w:date="2018-11-14T12:17:00Z"/>
                    <w:rFonts w:eastAsia="Times New Roman"/>
                    <w:color w:val="000000"/>
                    <w:sz w:val="16"/>
                    <w:szCs w:val="16"/>
                  </w:rPr>
                </w:rPrChange>
              </w:rPr>
              <w:pPrChange w:id="18093" w:author="JS" w:date="2018-11-14T16:14:00Z">
                <w:pPr>
                  <w:spacing w:after="0"/>
                  <w:jc w:val="center"/>
                </w:pPr>
              </w:pPrChange>
            </w:pPr>
            <w:ins w:id="18094" w:author="Kapil Bhattad" w:date="2018-11-14T12:17:00Z">
              <w:r w:rsidRPr="002926C9">
                <w:rPr>
                  <w:rFonts w:asciiTheme="minorHAnsi" w:eastAsia="Times New Roman" w:hAnsiTheme="minorHAnsi" w:cstheme="minorHAnsi"/>
                  <w:color w:val="000000"/>
                  <w:sz w:val="16"/>
                  <w:szCs w:val="16"/>
                  <w:rPrChange w:id="18095" w:author="Kapil Bhattad" w:date="2018-11-14T12:19:00Z">
                    <w:rPr>
                      <w:rFonts w:eastAsia="Times New Roman"/>
                      <w:color w:val="000000"/>
                      <w:sz w:val="16"/>
                      <w:szCs w:val="16"/>
                    </w:rPr>
                  </w:rPrChange>
                </w:rPr>
                <w:t>0.76</w:t>
              </w:r>
            </w:ins>
          </w:p>
        </w:tc>
        <w:tc>
          <w:tcPr>
            <w:tcW w:w="372" w:type="pct"/>
            <w:tcBorders>
              <w:top w:val="nil"/>
              <w:left w:val="nil"/>
              <w:bottom w:val="single" w:sz="8" w:space="0" w:color="auto"/>
              <w:right w:val="single" w:sz="8" w:space="0" w:color="auto"/>
            </w:tcBorders>
            <w:shd w:val="clear" w:color="auto" w:fill="auto"/>
            <w:noWrap/>
            <w:vAlign w:val="center"/>
            <w:hideMark/>
          </w:tcPr>
          <w:p w14:paraId="0AEE34EF" w14:textId="77777777" w:rsidR="009C4FE5" w:rsidRPr="002926C9" w:rsidRDefault="009C4FE5" w:rsidP="00FA078E">
            <w:pPr>
              <w:spacing w:after="0"/>
              <w:jc w:val="center"/>
              <w:rPr>
                <w:ins w:id="18096" w:author="Kapil Bhattad" w:date="2018-11-14T12:17:00Z"/>
                <w:rFonts w:asciiTheme="minorHAnsi" w:eastAsia="Times New Roman" w:hAnsiTheme="minorHAnsi" w:cstheme="minorHAnsi"/>
                <w:color w:val="000000"/>
                <w:sz w:val="16"/>
                <w:szCs w:val="16"/>
                <w:rPrChange w:id="18097" w:author="Kapil Bhattad" w:date="2018-11-14T12:19:00Z">
                  <w:rPr>
                    <w:ins w:id="18098" w:author="Kapil Bhattad" w:date="2018-11-14T12:17:00Z"/>
                    <w:rFonts w:eastAsia="Times New Roman"/>
                    <w:color w:val="000000"/>
                    <w:sz w:val="16"/>
                    <w:szCs w:val="16"/>
                  </w:rPr>
                </w:rPrChange>
              </w:rPr>
              <w:pPrChange w:id="18099" w:author="JS" w:date="2018-11-14T16:14:00Z">
                <w:pPr>
                  <w:spacing w:after="0"/>
                  <w:jc w:val="center"/>
                </w:pPr>
              </w:pPrChange>
            </w:pPr>
            <w:ins w:id="18100" w:author="Kapil Bhattad" w:date="2018-11-14T12:17:00Z">
              <w:r w:rsidRPr="002926C9">
                <w:rPr>
                  <w:rFonts w:asciiTheme="minorHAnsi" w:eastAsia="Times New Roman" w:hAnsiTheme="minorHAnsi" w:cstheme="minorHAnsi"/>
                  <w:color w:val="000000"/>
                  <w:sz w:val="16"/>
                  <w:szCs w:val="16"/>
                  <w:rPrChange w:id="18101" w:author="Kapil Bhattad" w:date="2018-11-14T12:19:00Z">
                    <w:rPr>
                      <w:rFonts w:eastAsia="Times New Roman"/>
                      <w:color w:val="000000"/>
                      <w:sz w:val="16"/>
                      <w:szCs w:val="16"/>
                    </w:rPr>
                  </w:rPrChange>
                </w:rPr>
                <w:t>0.72</w:t>
              </w:r>
            </w:ins>
          </w:p>
        </w:tc>
        <w:tc>
          <w:tcPr>
            <w:tcW w:w="437" w:type="pct"/>
            <w:tcBorders>
              <w:top w:val="nil"/>
              <w:left w:val="nil"/>
              <w:bottom w:val="single" w:sz="8" w:space="0" w:color="auto"/>
              <w:right w:val="single" w:sz="8" w:space="0" w:color="auto"/>
            </w:tcBorders>
            <w:shd w:val="clear" w:color="auto" w:fill="auto"/>
            <w:noWrap/>
            <w:vAlign w:val="center"/>
            <w:hideMark/>
          </w:tcPr>
          <w:p w14:paraId="6F7166CC" w14:textId="77777777" w:rsidR="009C4FE5" w:rsidRPr="002926C9" w:rsidRDefault="009C4FE5" w:rsidP="00FA078E">
            <w:pPr>
              <w:spacing w:after="0"/>
              <w:jc w:val="center"/>
              <w:rPr>
                <w:ins w:id="18102" w:author="Kapil Bhattad" w:date="2018-11-14T12:17:00Z"/>
                <w:rFonts w:asciiTheme="minorHAnsi" w:eastAsia="Times New Roman" w:hAnsiTheme="minorHAnsi" w:cstheme="minorHAnsi"/>
                <w:color w:val="000000"/>
                <w:sz w:val="16"/>
                <w:szCs w:val="16"/>
                <w:rPrChange w:id="18103" w:author="Kapil Bhattad" w:date="2018-11-14T12:19:00Z">
                  <w:rPr>
                    <w:ins w:id="18104" w:author="Kapil Bhattad" w:date="2018-11-14T12:17:00Z"/>
                    <w:rFonts w:eastAsia="Times New Roman"/>
                    <w:color w:val="000000"/>
                    <w:sz w:val="16"/>
                    <w:szCs w:val="16"/>
                  </w:rPr>
                </w:rPrChange>
              </w:rPr>
              <w:pPrChange w:id="18105" w:author="JS" w:date="2018-11-14T16:14:00Z">
                <w:pPr>
                  <w:spacing w:after="0"/>
                  <w:jc w:val="center"/>
                </w:pPr>
              </w:pPrChange>
            </w:pPr>
            <w:ins w:id="18106" w:author="Kapil Bhattad" w:date="2018-11-14T12:17:00Z">
              <w:r w:rsidRPr="002926C9">
                <w:rPr>
                  <w:rFonts w:asciiTheme="minorHAnsi" w:eastAsia="Times New Roman" w:hAnsiTheme="minorHAnsi" w:cstheme="minorHAnsi"/>
                  <w:color w:val="000000"/>
                  <w:sz w:val="16"/>
                  <w:szCs w:val="16"/>
                  <w:rPrChange w:id="18107" w:author="Kapil Bhattad" w:date="2018-11-14T12:19:00Z">
                    <w:rPr>
                      <w:rFonts w:eastAsia="Times New Roman"/>
                      <w:color w:val="000000"/>
                      <w:sz w:val="16"/>
                      <w:szCs w:val="16"/>
                    </w:rPr>
                  </w:rPrChange>
                </w:rPr>
                <w:t>0.89</w:t>
              </w:r>
            </w:ins>
          </w:p>
        </w:tc>
        <w:tc>
          <w:tcPr>
            <w:tcW w:w="521" w:type="pct"/>
            <w:tcBorders>
              <w:top w:val="nil"/>
              <w:left w:val="nil"/>
              <w:bottom w:val="single" w:sz="8" w:space="0" w:color="auto"/>
              <w:right w:val="single" w:sz="8" w:space="0" w:color="auto"/>
            </w:tcBorders>
            <w:shd w:val="clear" w:color="auto" w:fill="auto"/>
            <w:noWrap/>
            <w:vAlign w:val="center"/>
            <w:hideMark/>
          </w:tcPr>
          <w:p w14:paraId="6C81A63B" w14:textId="77777777" w:rsidR="009C4FE5" w:rsidRPr="002926C9" w:rsidRDefault="009C4FE5" w:rsidP="00FA078E">
            <w:pPr>
              <w:spacing w:after="0"/>
              <w:jc w:val="center"/>
              <w:rPr>
                <w:ins w:id="18108" w:author="Kapil Bhattad" w:date="2018-11-14T12:17:00Z"/>
                <w:rFonts w:asciiTheme="minorHAnsi" w:eastAsia="Times New Roman" w:hAnsiTheme="minorHAnsi" w:cstheme="minorHAnsi"/>
                <w:color w:val="000000"/>
                <w:sz w:val="16"/>
                <w:szCs w:val="16"/>
                <w:rPrChange w:id="18109" w:author="Kapil Bhattad" w:date="2018-11-14T12:19:00Z">
                  <w:rPr>
                    <w:ins w:id="18110" w:author="Kapil Bhattad" w:date="2018-11-14T12:17:00Z"/>
                    <w:rFonts w:eastAsia="Times New Roman"/>
                    <w:color w:val="000000"/>
                    <w:sz w:val="16"/>
                    <w:szCs w:val="16"/>
                  </w:rPr>
                </w:rPrChange>
              </w:rPr>
              <w:pPrChange w:id="18111" w:author="JS" w:date="2018-11-14T16:14:00Z">
                <w:pPr>
                  <w:spacing w:after="0"/>
                  <w:jc w:val="center"/>
                </w:pPr>
              </w:pPrChange>
            </w:pPr>
            <w:ins w:id="18112" w:author="Kapil Bhattad" w:date="2018-11-14T12:17:00Z">
              <w:r w:rsidRPr="002926C9">
                <w:rPr>
                  <w:rFonts w:asciiTheme="minorHAnsi" w:eastAsia="Times New Roman" w:hAnsiTheme="minorHAnsi" w:cstheme="minorHAnsi"/>
                  <w:color w:val="000000"/>
                  <w:sz w:val="16"/>
                  <w:szCs w:val="16"/>
                  <w:rPrChange w:id="18113" w:author="Kapil Bhattad" w:date="2018-11-14T12:19:00Z">
                    <w:rPr>
                      <w:rFonts w:eastAsia="Times New Roman"/>
                      <w:color w:val="000000"/>
                      <w:sz w:val="16"/>
                      <w:szCs w:val="16"/>
                    </w:rPr>
                  </w:rPrChange>
                </w:rPr>
                <w:t>0.64</w:t>
              </w:r>
            </w:ins>
          </w:p>
        </w:tc>
        <w:tc>
          <w:tcPr>
            <w:tcW w:w="518" w:type="pct"/>
            <w:tcBorders>
              <w:top w:val="nil"/>
              <w:left w:val="nil"/>
              <w:bottom w:val="single" w:sz="8" w:space="0" w:color="auto"/>
              <w:right w:val="single" w:sz="8" w:space="0" w:color="auto"/>
            </w:tcBorders>
            <w:shd w:val="clear" w:color="auto" w:fill="auto"/>
            <w:noWrap/>
            <w:vAlign w:val="center"/>
            <w:hideMark/>
          </w:tcPr>
          <w:p w14:paraId="44D304AB" w14:textId="77777777" w:rsidR="009C4FE5" w:rsidRPr="002926C9" w:rsidRDefault="009C4FE5" w:rsidP="00FA078E">
            <w:pPr>
              <w:spacing w:after="0"/>
              <w:jc w:val="center"/>
              <w:rPr>
                <w:ins w:id="18114" w:author="Kapil Bhattad" w:date="2018-11-14T12:17:00Z"/>
                <w:rFonts w:asciiTheme="minorHAnsi" w:eastAsia="Times New Roman" w:hAnsiTheme="minorHAnsi" w:cstheme="minorHAnsi"/>
                <w:color w:val="000000"/>
                <w:sz w:val="16"/>
                <w:szCs w:val="16"/>
                <w:rPrChange w:id="18115" w:author="Kapil Bhattad" w:date="2018-11-14T12:19:00Z">
                  <w:rPr>
                    <w:ins w:id="18116" w:author="Kapil Bhattad" w:date="2018-11-14T12:17:00Z"/>
                    <w:rFonts w:eastAsia="Times New Roman"/>
                    <w:color w:val="000000"/>
                    <w:sz w:val="16"/>
                    <w:szCs w:val="16"/>
                  </w:rPr>
                </w:rPrChange>
              </w:rPr>
              <w:pPrChange w:id="18117" w:author="JS" w:date="2018-11-14T16:14:00Z">
                <w:pPr>
                  <w:spacing w:after="0"/>
                  <w:jc w:val="center"/>
                </w:pPr>
              </w:pPrChange>
            </w:pPr>
            <w:ins w:id="18118" w:author="Kapil Bhattad" w:date="2018-11-14T12:17:00Z">
              <w:r w:rsidRPr="002926C9">
                <w:rPr>
                  <w:rFonts w:asciiTheme="minorHAnsi" w:eastAsia="Times New Roman" w:hAnsiTheme="minorHAnsi" w:cstheme="minorHAnsi"/>
                  <w:color w:val="000000"/>
                  <w:sz w:val="16"/>
                  <w:szCs w:val="16"/>
                  <w:rPrChange w:id="18119" w:author="Kapil Bhattad" w:date="2018-11-14T12:19:00Z">
                    <w:rPr>
                      <w:rFonts w:eastAsia="Times New Roman"/>
                      <w:color w:val="000000"/>
                      <w:sz w:val="16"/>
                      <w:szCs w:val="16"/>
                    </w:rPr>
                  </w:rPrChange>
                </w:rPr>
                <w:t>0.74</w:t>
              </w:r>
            </w:ins>
          </w:p>
        </w:tc>
        <w:tc>
          <w:tcPr>
            <w:tcW w:w="482" w:type="pct"/>
            <w:tcBorders>
              <w:top w:val="nil"/>
              <w:left w:val="nil"/>
              <w:bottom w:val="single" w:sz="8" w:space="0" w:color="auto"/>
              <w:right w:val="single" w:sz="8" w:space="0" w:color="auto"/>
            </w:tcBorders>
            <w:shd w:val="clear" w:color="auto" w:fill="auto"/>
            <w:noWrap/>
            <w:vAlign w:val="center"/>
            <w:hideMark/>
          </w:tcPr>
          <w:p w14:paraId="6E66E8DD" w14:textId="77777777" w:rsidR="009C4FE5" w:rsidRPr="002926C9" w:rsidRDefault="009C4FE5" w:rsidP="00FA078E">
            <w:pPr>
              <w:spacing w:after="0"/>
              <w:jc w:val="center"/>
              <w:rPr>
                <w:ins w:id="18120" w:author="Kapil Bhattad" w:date="2018-11-14T12:17:00Z"/>
                <w:rFonts w:asciiTheme="minorHAnsi" w:eastAsia="Times New Roman" w:hAnsiTheme="minorHAnsi" w:cstheme="minorHAnsi"/>
                <w:color w:val="000000"/>
                <w:sz w:val="16"/>
                <w:szCs w:val="16"/>
                <w:rPrChange w:id="18121" w:author="Kapil Bhattad" w:date="2018-11-14T12:19:00Z">
                  <w:rPr>
                    <w:ins w:id="18122" w:author="Kapil Bhattad" w:date="2018-11-14T12:17:00Z"/>
                    <w:rFonts w:eastAsia="Times New Roman"/>
                    <w:color w:val="000000"/>
                    <w:sz w:val="16"/>
                    <w:szCs w:val="16"/>
                  </w:rPr>
                </w:rPrChange>
              </w:rPr>
              <w:pPrChange w:id="18123" w:author="JS" w:date="2018-11-14T16:14:00Z">
                <w:pPr>
                  <w:spacing w:after="0"/>
                  <w:jc w:val="center"/>
                </w:pPr>
              </w:pPrChange>
            </w:pPr>
            <w:ins w:id="18124" w:author="Kapil Bhattad" w:date="2018-11-14T12:17:00Z">
              <w:r w:rsidRPr="002926C9">
                <w:rPr>
                  <w:rFonts w:asciiTheme="minorHAnsi" w:eastAsia="Times New Roman" w:hAnsiTheme="minorHAnsi" w:cstheme="minorHAnsi"/>
                  <w:color w:val="000000"/>
                  <w:sz w:val="16"/>
                  <w:szCs w:val="16"/>
                  <w:rPrChange w:id="18125" w:author="Kapil Bhattad" w:date="2018-11-14T12:19:00Z">
                    <w:rPr>
                      <w:rFonts w:eastAsia="Times New Roman"/>
                      <w:color w:val="000000"/>
                      <w:sz w:val="16"/>
                      <w:szCs w:val="16"/>
                    </w:rPr>
                  </w:rPrChange>
                </w:rPr>
                <w:t>0.61</w:t>
              </w:r>
            </w:ins>
          </w:p>
        </w:tc>
        <w:tc>
          <w:tcPr>
            <w:tcW w:w="437" w:type="pct"/>
            <w:tcBorders>
              <w:top w:val="nil"/>
              <w:left w:val="nil"/>
              <w:bottom w:val="single" w:sz="8" w:space="0" w:color="auto"/>
              <w:right w:val="single" w:sz="8" w:space="0" w:color="auto"/>
            </w:tcBorders>
            <w:shd w:val="clear" w:color="auto" w:fill="auto"/>
            <w:noWrap/>
            <w:vAlign w:val="center"/>
            <w:hideMark/>
          </w:tcPr>
          <w:p w14:paraId="7D0050D4" w14:textId="77777777" w:rsidR="009C4FE5" w:rsidRPr="002926C9" w:rsidRDefault="009C4FE5" w:rsidP="00FA078E">
            <w:pPr>
              <w:spacing w:after="0"/>
              <w:jc w:val="center"/>
              <w:rPr>
                <w:ins w:id="18126" w:author="Kapil Bhattad" w:date="2018-11-14T12:17:00Z"/>
                <w:rFonts w:asciiTheme="minorHAnsi" w:eastAsia="Times New Roman" w:hAnsiTheme="minorHAnsi" w:cstheme="minorHAnsi"/>
                <w:color w:val="000000"/>
                <w:sz w:val="16"/>
                <w:szCs w:val="16"/>
                <w:rPrChange w:id="18127" w:author="Kapil Bhattad" w:date="2018-11-14T12:19:00Z">
                  <w:rPr>
                    <w:ins w:id="18128" w:author="Kapil Bhattad" w:date="2018-11-14T12:17:00Z"/>
                    <w:rFonts w:eastAsia="Times New Roman"/>
                    <w:color w:val="000000"/>
                    <w:sz w:val="16"/>
                    <w:szCs w:val="16"/>
                  </w:rPr>
                </w:rPrChange>
              </w:rPr>
              <w:pPrChange w:id="18129" w:author="JS" w:date="2018-11-14T16:14:00Z">
                <w:pPr>
                  <w:spacing w:after="0"/>
                  <w:jc w:val="center"/>
                </w:pPr>
              </w:pPrChange>
            </w:pPr>
            <w:ins w:id="18130" w:author="Kapil Bhattad" w:date="2018-11-14T12:17:00Z">
              <w:r w:rsidRPr="002926C9">
                <w:rPr>
                  <w:rFonts w:asciiTheme="minorHAnsi" w:eastAsia="Times New Roman" w:hAnsiTheme="minorHAnsi" w:cstheme="minorHAnsi"/>
                  <w:color w:val="000000"/>
                  <w:sz w:val="16"/>
                  <w:szCs w:val="16"/>
                  <w:rPrChange w:id="18131" w:author="Kapil Bhattad" w:date="2018-11-14T12:19:00Z">
                    <w:rPr>
                      <w:rFonts w:eastAsia="Times New Roman"/>
                      <w:color w:val="000000"/>
                      <w:sz w:val="16"/>
                      <w:szCs w:val="16"/>
                    </w:rPr>
                  </w:rPrChange>
                </w:rPr>
                <w:t>0.62</w:t>
              </w:r>
            </w:ins>
          </w:p>
        </w:tc>
        <w:tc>
          <w:tcPr>
            <w:tcW w:w="486" w:type="pct"/>
            <w:tcBorders>
              <w:top w:val="nil"/>
              <w:left w:val="nil"/>
              <w:bottom w:val="single" w:sz="8" w:space="0" w:color="auto"/>
              <w:right w:val="single" w:sz="8" w:space="0" w:color="auto"/>
            </w:tcBorders>
            <w:shd w:val="clear" w:color="auto" w:fill="auto"/>
            <w:noWrap/>
            <w:vAlign w:val="center"/>
            <w:hideMark/>
          </w:tcPr>
          <w:p w14:paraId="1029E09C" w14:textId="77777777" w:rsidR="009C4FE5" w:rsidRPr="002926C9" w:rsidRDefault="009C4FE5" w:rsidP="00FA078E">
            <w:pPr>
              <w:spacing w:after="0"/>
              <w:jc w:val="center"/>
              <w:rPr>
                <w:ins w:id="18132" w:author="Kapil Bhattad" w:date="2018-11-14T12:17:00Z"/>
                <w:rFonts w:asciiTheme="minorHAnsi" w:eastAsia="Times New Roman" w:hAnsiTheme="minorHAnsi" w:cstheme="minorHAnsi"/>
                <w:color w:val="000000"/>
                <w:sz w:val="16"/>
                <w:szCs w:val="16"/>
                <w:rPrChange w:id="18133" w:author="Kapil Bhattad" w:date="2018-11-14T12:19:00Z">
                  <w:rPr>
                    <w:ins w:id="18134" w:author="Kapil Bhattad" w:date="2018-11-14T12:17:00Z"/>
                    <w:rFonts w:eastAsia="Times New Roman"/>
                    <w:color w:val="000000"/>
                    <w:sz w:val="16"/>
                    <w:szCs w:val="16"/>
                  </w:rPr>
                </w:rPrChange>
              </w:rPr>
              <w:pPrChange w:id="18135" w:author="JS" w:date="2018-11-14T16:14:00Z">
                <w:pPr>
                  <w:spacing w:after="0"/>
                  <w:jc w:val="center"/>
                </w:pPr>
              </w:pPrChange>
            </w:pPr>
            <w:ins w:id="18136" w:author="Kapil Bhattad" w:date="2018-11-14T12:17:00Z">
              <w:r w:rsidRPr="002926C9">
                <w:rPr>
                  <w:rFonts w:asciiTheme="minorHAnsi" w:eastAsia="Times New Roman" w:hAnsiTheme="minorHAnsi" w:cstheme="minorHAnsi"/>
                  <w:color w:val="000000"/>
                  <w:sz w:val="16"/>
                  <w:szCs w:val="16"/>
                  <w:rPrChange w:id="18137" w:author="Kapil Bhattad" w:date="2018-11-14T12:19:00Z">
                    <w:rPr>
                      <w:rFonts w:eastAsia="Times New Roman"/>
                      <w:color w:val="000000"/>
                      <w:sz w:val="16"/>
                      <w:szCs w:val="16"/>
                    </w:rPr>
                  </w:rPrChange>
                </w:rPr>
                <w:t>0.50</w:t>
              </w:r>
            </w:ins>
          </w:p>
        </w:tc>
      </w:tr>
      <w:tr w:rsidR="009C4FE5" w:rsidRPr="005D7D12" w14:paraId="4CCB5EA1" w14:textId="77777777" w:rsidTr="009C4FE5">
        <w:trPr>
          <w:trHeight w:val="248"/>
          <w:ins w:id="18138"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0FB10D19" w14:textId="77777777" w:rsidR="009C4FE5" w:rsidRPr="002926C9" w:rsidRDefault="009C4FE5" w:rsidP="00FA078E">
            <w:pPr>
              <w:spacing w:after="0"/>
              <w:jc w:val="center"/>
              <w:rPr>
                <w:ins w:id="18139" w:author="Kapil Bhattad" w:date="2018-11-14T12:18:00Z"/>
                <w:rFonts w:asciiTheme="minorHAnsi" w:eastAsia="Times New Roman" w:hAnsiTheme="minorHAnsi" w:cstheme="minorHAnsi"/>
                <w:color w:val="000000"/>
                <w:sz w:val="16"/>
                <w:szCs w:val="16"/>
                <w:rPrChange w:id="18140" w:author="Kapil Bhattad" w:date="2018-11-14T12:19:00Z">
                  <w:rPr>
                    <w:ins w:id="18141" w:author="Kapil Bhattad" w:date="2018-11-14T12:18:00Z"/>
                    <w:rFonts w:eastAsia="Times New Roman"/>
                    <w:color w:val="000000"/>
                    <w:sz w:val="16"/>
                    <w:szCs w:val="16"/>
                  </w:rPr>
                </w:rPrChange>
              </w:rPr>
              <w:pPrChange w:id="18142" w:author="JS" w:date="2018-11-14T16:14:00Z">
                <w:pPr>
                  <w:spacing w:after="0"/>
                  <w:jc w:val="center"/>
                </w:pPr>
              </w:pPrChange>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16502E68" w14:textId="77777777" w:rsidR="009C4FE5" w:rsidRPr="002926C9" w:rsidRDefault="009C4FE5" w:rsidP="00FA078E">
            <w:pPr>
              <w:spacing w:after="0"/>
              <w:jc w:val="center"/>
              <w:rPr>
                <w:ins w:id="18143" w:author="Kapil Bhattad" w:date="2018-11-14T12:17:00Z"/>
                <w:rFonts w:asciiTheme="minorHAnsi" w:eastAsia="Times New Roman" w:hAnsiTheme="minorHAnsi" w:cstheme="minorHAnsi"/>
                <w:color w:val="000000"/>
                <w:sz w:val="16"/>
                <w:szCs w:val="16"/>
                <w:rPrChange w:id="18144" w:author="Kapil Bhattad" w:date="2018-11-14T12:19:00Z">
                  <w:rPr>
                    <w:ins w:id="18145" w:author="Kapil Bhattad" w:date="2018-11-14T12:17:00Z"/>
                    <w:rFonts w:eastAsia="Times New Roman"/>
                    <w:color w:val="000000"/>
                    <w:sz w:val="16"/>
                    <w:szCs w:val="16"/>
                  </w:rPr>
                </w:rPrChange>
              </w:rPr>
              <w:pPrChange w:id="18146" w:author="JS" w:date="2018-11-14T16:14:00Z">
                <w:pPr>
                  <w:spacing w:after="0"/>
                  <w:jc w:val="center"/>
                </w:pPr>
              </w:pPrChange>
            </w:pPr>
            <w:ins w:id="18147" w:author="Kapil Bhattad" w:date="2018-11-14T12:17:00Z">
              <w:r w:rsidRPr="002926C9">
                <w:rPr>
                  <w:rFonts w:asciiTheme="minorHAnsi" w:eastAsia="Times New Roman" w:hAnsiTheme="minorHAnsi" w:cstheme="minorHAnsi"/>
                  <w:color w:val="000000"/>
                  <w:sz w:val="16"/>
                  <w:szCs w:val="16"/>
                  <w:rPrChange w:id="18148" w:author="Kapil Bhattad" w:date="2018-11-14T12:19:00Z">
                    <w:rPr>
                      <w:rFonts w:eastAsia="Times New Roman"/>
                      <w:color w:val="000000"/>
                      <w:sz w:val="16"/>
                      <w:szCs w:val="16"/>
                    </w:rPr>
                  </w:rPrChange>
                </w:rPr>
                <w:t>UL: UPT CDF (Mbps)</w:t>
              </w:r>
            </w:ins>
          </w:p>
        </w:tc>
        <w:tc>
          <w:tcPr>
            <w:tcW w:w="351" w:type="pct"/>
            <w:tcBorders>
              <w:top w:val="nil"/>
              <w:left w:val="nil"/>
              <w:bottom w:val="single" w:sz="8" w:space="0" w:color="auto"/>
              <w:right w:val="single" w:sz="8" w:space="0" w:color="auto"/>
            </w:tcBorders>
            <w:shd w:val="clear" w:color="auto" w:fill="auto"/>
            <w:vAlign w:val="center"/>
            <w:hideMark/>
          </w:tcPr>
          <w:p w14:paraId="1D1119B6" w14:textId="77777777" w:rsidR="009C4FE5" w:rsidRPr="002926C9" w:rsidRDefault="009C4FE5" w:rsidP="00FA078E">
            <w:pPr>
              <w:spacing w:after="0"/>
              <w:jc w:val="center"/>
              <w:rPr>
                <w:ins w:id="18149" w:author="Kapil Bhattad" w:date="2018-11-14T12:17:00Z"/>
                <w:rFonts w:asciiTheme="minorHAnsi" w:eastAsia="Times New Roman" w:hAnsiTheme="minorHAnsi" w:cstheme="minorHAnsi"/>
                <w:color w:val="000000"/>
                <w:sz w:val="16"/>
                <w:szCs w:val="16"/>
                <w:rPrChange w:id="18150" w:author="Kapil Bhattad" w:date="2018-11-14T12:19:00Z">
                  <w:rPr>
                    <w:ins w:id="18151" w:author="Kapil Bhattad" w:date="2018-11-14T12:17:00Z"/>
                    <w:rFonts w:eastAsia="Times New Roman"/>
                    <w:color w:val="000000"/>
                    <w:sz w:val="16"/>
                    <w:szCs w:val="16"/>
                  </w:rPr>
                </w:rPrChange>
              </w:rPr>
              <w:pPrChange w:id="18152" w:author="JS" w:date="2018-11-14T16:14:00Z">
                <w:pPr>
                  <w:spacing w:after="0"/>
                  <w:jc w:val="center"/>
                </w:pPr>
              </w:pPrChange>
            </w:pPr>
            <w:ins w:id="18153" w:author="Kapil Bhattad" w:date="2018-11-14T12:17:00Z">
              <w:r w:rsidRPr="002926C9">
                <w:rPr>
                  <w:rFonts w:asciiTheme="minorHAnsi" w:eastAsia="Times New Roman" w:hAnsiTheme="minorHAnsi" w:cstheme="minorHAnsi"/>
                  <w:color w:val="000000"/>
                  <w:sz w:val="16"/>
                  <w:szCs w:val="16"/>
                  <w:rPrChange w:id="18154" w:author="Kapil Bhattad" w:date="2018-11-14T12:19:00Z">
                    <w:rPr>
                      <w:rFonts w:eastAsia="Times New Roman"/>
                      <w:color w:val="000000"/>
                      <w:sz w:val="16"/>
                      <w:szCs w:val="16"/>
                    </w:rPr>
                  </w:rPrChange>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34140AFF" w14:textId="77777777" w:rsidR="009C4FE5" w:rsidRPr="002926C9" w:rsidRDefault="009C4FE5" w:rsidP="00FA078E">
            <w:pPr>
              <w:spacing w:after="0"/>
              <w:jc w:val="center"/>
              <w:rPr>
                <w:ins w:id="18155" w:author="Kapil Bhattad" w:date="2018-11-14T12:17:00Z"/>
                <w:rFonts w:asciiTheme="minorHAnsi" w:eastAsia="Times New Roman" w:hAnsiTheme="minorHAnsi" w:cstheme="minorHAnsi"/>
                <w:color w:val="000000"/>
                <w:sz w:val="16"/>
                <w:szCs w:val="16"/>
                <w:rPrChange w:id="18156" w:author="Kapil Bhattad" w:date="2018-11-14T12:19:00Z">
                  <w:rPr>
                    <w:ins w:id="18157" w:author="Kapil Bhattad" w:date="2018-11-14T12:17:00Z"/>
                    <w:rFonts w:eastAsia="Times New Roman"/>
                    <w:color w:val="000000"/>
                    <w:sz w:val="16"/>
                    <w:szCs w:val="16"/>
                  </w:rPr>
                </w:rPrChange>
              </w:rPr>
              <w:pPrChange w:id="18158" w:author="JS" w:date="2018-11-14T16:14:00Z">
                <w:pPr>
                  <w:spacing w:after="0"/>
                  <w:jc w:val="center"/>
                </w:pPr>
              </w:pPrChange>
            </w:pPr>
            <w:ins w:id="18159" w:author="Kapil Bhattad" w:date="2018-11-14T12:17:00Z">
              <w:r w:rsidRPr="002926C9">
                <w:rPr>
                  <w:rFonts w:asciiTheme="minorHAnsi" w:eastAsia="Times New Roman" w:hAnsiTheme="minorHAnsi" w:cstheme="minorHAnsi"/>
                  <w:color w:val="000000"/>
                  <w:sz w:val="16"/>
                  <w:szCs w:val="16"/>
                  <w:rPrChange w:id="18160" w:author="Kapil Bhattad" w:date="2018-11-14T12:19:00Z">
                    <w:rPr>
                      <w:rFonts w:eastAsia="Times New Roman"/>
                      <w:color w:val="000000"/>
                      <w:sz w:val="16"/>
                      <w:szCs w:val="16"/>
                    </w:rPr>
                  </w:rPrChange>
                </w:rPr>
                <w:t>4.06</w:t>
              </w:r>
            </w:ins>
          </w:p>
        </w:tc>
        <w:tc>
          <w:tcPr>
            <w:tcW w:w="372" w:type="pct"/>
            <w:tcBorders>
              <w:top w:val="nil"/>
              <w:left w:val="nil"/>
              <w:bottom w:val="single" w:sz="8" w:space="0" w:color="auto"/>
              <w:right w:val="single" w:sz="8" w:space="0" w:color="auto"/>
            </w:tcBorders>
            <w:shd w:val="clear" w:color="auto" w:fill="auto"/>
            <w:noWrap/>
            <w:vAlign w:val="center"/>
            <w:hideMark/>
          </w:tcPr>
          <w:p w14:paraId="7FF6B518" w14:textId="77777777" w:rsidR="009C4FE5" w:rsidRPr="002926C9" w:rsidRDefault="009C4FE5" w:rsidP="00FA078E">
            <w:pPr>
              <w:spacing w:after="0"/>
              <w:jc w:val="center"/>
              <w:rPr>
                <w:ins w:id="18161" w:author="Kapil Bhattad" w:date="2018-11-14T12:17:00Z"/>
                <w:rFonts w:asciiTheme="minorHAnsi" w:eastAsia="Times New Roman" w:hAnsiTheme="minorHAnsi" w:cstheme="minorHAnsi"/>
                <w:color w:val="000000"/>
                <w:sz w:val="16"/>
                <w:szCs w:val="16"/>
                <w:rPrChange w:id="18162" w:author="Kapil Bhattad" w:date="2018-11-14T12:19:00Z">
                  <w:rPr>
                    <w:ins w:id="18163" w:author="Kapil Bhattad" w:date="2018-11-14T12:17:00Z"/>
                    <w:rFonts w:eastAsia="Times New Roman"/>
                    <w:color w:val="000000"/>
                    <w:sz w:val="16"/>
                    <w:szCs w:val="16"/>
                  </w:rPr>
                </w:rPrChange>
              </w:rPr>
              <w:pPrChange w:id="18164" w:author="JS" w:date="2018-11-14T16:14:00Z">
                <w:pPr>
                  <w:spacing w:after="0"/>
                  <w:jc w:val="center"/>
                </w:pPr>
              </w:pPrChange>
            </w:pPr>
            <w:ins w:id="18165" w:author="Kapil Bhattad" w:date="2018-11-14T12:17:00Z">
              <w:r w:rsidRPr="002926C9">
                <w:rPr>
                  <w:rFonts w:asciiTheme="minorHAnsi" w:eastAsia="Times New Roman" w:hAnsiTheme="minorHAnsi" w:cstheme="minorHAnsi"/>
                  <w:color w:val="000000"/>
                  <w:sz w:val="16"/>
                  <w:szCs w:val="16"/>
                  <w:rPrChange w:id="18166" w:author="Kapil Bhattad" w:date="2018-11-14T12:19:00Z">
                    <w:rPr>
                      <w:rFonts w:eastAsia="Times New Roman"/>
                      <w:color w:val="000000"/>
                      <w:sz w:val="16"/>
                      <w:szCs w:val="16"/>
                    </w:rPr>
                  </w:rPrChange>
                </w:rPr>
                <w:t>4.01</w:t>
              </w:r>
            </w:ins>
          </w:p>
        </w:tc>
        <w:tc>
          <w:tcPr>
            <w:tcW w:w="437" w:type="pct"/>
            <w:tcBorders>
              <w:top w:val="nil"/>
              <w:left w:val="nil"/>
              <w:bottom w:val="single" w:sz="8" w:space="0" w:color="auto"/>
              <w:right w:val="single" w:sz="8" w:space="0" w:color="auto"/>
            </w:tcBorders>
            <w:shd w:val="clear" w:color="auto" w:fill="auto"/>
            <w:noWrap/>
            <w:vAlign w:val="center"/>
            <w:hideMark/>
          </w:tcPr>
          <w:p w14:paraId="368E5F77" w14:textId="77777777" w:rsidR="009C4FE5" w:rsidRPr="002926C9" w:rsidRDefault="009C4FE5" w:rsidP="00FA078E">
            <w:pPr>
              <w:spacing w:after="0"/>
              <w:jc w:val="center"/>
              <w:rPr>
                <w:ins w:id="18167" w:author="Kapil Bhattad" w:date="2018-11-14T12:17:00Z"/>
                <w:rFonts w:asciiTheme="minorHAnsi" w:eastAsia="Times New Roman" w:hAnsiTheme="minorHAnsi" w:cstheme="minorHAnsi"/>
                <w:color w:val="000000"/>
                <w:sz w:val="16"/>
                <w:szCs w:val="16"/>
                <w:rPrChange w:id="18168" w:author="Kapil Bhattad" w:date="2018-11-14T12:19:00Z">
                  <w:rPr>
                    <w:ins w:id="18169" w:author="Kapil Bhattad" w:date="2018-11-14T12:17:00Z"/>
                    <w:rFonts w:eastAsia="Times New Roman"/>
                    <w:color w:val="000000"/>
                    <w:sz w:val="16"/>
                    <w:szCs w:val="16"/>
                  </w:rPr>
                </w:rPrChange>
              </w:rPr>
              <w:pPrChange w:id="18170" w:author="JS" w:date="2018-11-14T16:14:00Z">
                <w:pPr>
                  <w:spacing w:after="0"/>
                  <w:jc w:val="center"/>
                </w:pPr>
              </w:pPrChange>
            </w:pPr>
            <w:ins w:id="18171" w:author="Kapil Bhattad" w:date="2018-11-14T12:17:00Z">
              <w:r w:rsidRPr="002926C9">
                <w:rPr>
                  <w:rFonts w:asciiTheme="minorHAnsi" w:eastAsia="Times New Roman" w:hAnsiTheme="minorHAnsi" w:cstheme="minorHAnsi"/>
                  <w:color w:val="000000"/>
                  <w:sz w:val="16"/>
                  <w:szCs w:val="16"/>
                  <w:rPrChange w:id="18172" w:author="Kapil Bhattad" w:date="2018-11-14T12:19:00Z">
                    <w:rPr>
                      <w:rFonts w:eastAsia="Times New Roman"/>
                      <w:color w:val="000000"/>
                      <w:sz w:val="16"/>
                      <w:szCs w:val="16"/>
                    </w:rPr>
                  </w:rPrChange>
                </w:rPr>
                <w:t>2.14</w:t>
              </w:r>
            </w:ins>
          </w:p>
        </w:tc>
        <w:tc>
          <w:tcPr>
            <w:tcW w:w="521" w:type="pct"/>
            <w:tcBorders>
              <w:top w:val="nil"/>
              <w:left w:val="nil"/>
              <w:bottom w:val="single" w:sz="8" w:space="0" w:color="auto"/>
              <w:right w:val="single" w:sz="8" w:space="0" w:color="auto"/>
            </w:tcBorders>
            <w:shd w:val="clear" w:color="auto" w:fill="auto"/>
            <w:noWrap/>
            <w:vAlign w:val="center"/>
            <w:hideMark/>
          </w:tcPr>
          <w:p w14:paraId="0EF13AEA" w14:textId="77777777" w:rsidR="009C4FE5" w:rsidRPr="002926C9" w:rsidRDefault="009C4FE5" w:rsidP="00FA078E">
            <w:pPr>
              <w:spacing w:after="0"/>
              <w:jc w:val="center"/>
              <w:rPr>
                <w:ins w:id="18173" w:author="Kapil Bhattad" w:date="2018-11-14T12:17:00Z"/>
                <w:rFonts w:asciiTheme="minorHAnsi" w:eastAsia="Times New Roman" w:hAnsiTheme="minorHAnsi" w:cstheme="minorHAnsi"/>
                <w:color w:val="000000"/>
                <w:sz w:val="16"/>
                <w:szCs w:val="16"/>
                <w:rPrChange w:id="18174" w:author="Kapil Bhattad" w:date="2018-11-14T12:19:00Z">
                  <w:rPr>
                    <w:ins w:id="18175" w:author="Kapil Bhattad" w:date="2018-11-14T12:17:00Z"/>
                    <w:rFonts w:eastAsia="Times New Roman"/>
                    <w:color w:val="000000"/>
                    <w:sz w:val="16"/>
                    <w:szCs w:val="16"/>
                  </w:rPr>
                </w:rPrChange>
              </w:rPr>
              <w:pPrChange w:id="18176" w:author="JS" w:date="2018-11-14T16:14:00Z">
                <w:pPr>
                  <w:spacing w:after="0"/>
                  <w:jc w:val="center"/>
                </w:pPr>
              </w:pPrChange>
            </w:pPr>
            <w:ins w:id="18177" w:author="Kapil Bhattad" w:date="2018-11-14T12:17:00Z">
              <w:r w:rsidRPr="002926C9">
                <w:rPr>
                  <w:rFonts w:asciiTheme="minorHAnsi" w:eastAsia="Times New Roman" w:hAnsiTheme="minorHAnsi" w:cstheme="minorHAnsi"/>
                  <w:color w:val="000000"/>
                  <w:sz w:val="16"/>
                  <w:szCs w:val="16"/>
                  <w:rPrChange w:id="18178" w:author="Kapil Bhattad" w:date="2018-11-14T12:19:00Z">
                    <w:rPr>
                      <w:rFonts w:eastAsia="Times New Roman"/>
                      <w:color w:val="000000"/>
                      <w:sz w:val="16"/>
                      <w:szCs w:val="16"/>
                    </w:rPr>
                  </w:rPrChange>
                </w:rPr>
                <w:t>6.61</w:t>
              </w:r>
            </w:ins>
          </w:p>
        </w:tc>
        <w:tc>
          <w:tcPr>
            <w:tcW w:w="518" w:type="pct"/>
            <w:tcBorders>
              <w:top w:val="nil"/>
              <w:left w:val="nil"/>
              <w:bottom w:val="single" w:sz="8" w:space="0" w:color="auto"/>
              <w:right w:val="single" w:sz="8" w:space="0" w:color="auto"/>
            </w:tcBorders>
            <w:shd w:val="clear" w:color="auto" w:fill="auto"/>
            <w:noWrap/>
            <w:vAlign w:val="center"/>
            <w:hideMark/>
          </w:tcPr>
          <w:p w14:paraId="576DDEF3" w14:textId="77777777" w:rsidR="009C4FE5" w:rsidRPr="002926C9" w:rsidRDefault="009C4FE5" w:rsidP="00FA078E">
            <w:pPr>
              <w:spacing w:after="0"/>
              <w:jc w:val="center"/>
              <w:rPr>
                <w:ins w:id="18179" w:author="Kapil Bhattad" w:date="2018-11-14T12:17:00Z"/>
                <w:rFonts w:asciiTheme="minorHAnsi" w:eastAsia="Times New Roman" w:hAnsiTheme="minorHAnsi" w:cstheme="minorHAnsi"/>
                <w:color w:val="000000"/>
                <w:sz w:val="16"/>
                <w:szCs w:val="16"/>
                <w:rPrChange w:id="18180" w:author="Kapil Bhattad" w:date="2018-11-14T12:19:00Z">
                  <w:rPr>
                    <w:ins w:id="18181" w:author="Kapil Bhattad" w:date="2018-11-14T12:17:00Z"/>
                    <w:rFonts w:eastAsia="Times New Roman"/>
                    <w:color w:val="000000"/>
                    <w:sz w:val="16"/>
                    <w:szCs w:val="16"/>
                  </w:rPr>
                </w:rPrChange>
              </w:rPr>
              <w:pPrChange w:id="18182" w:author="JS" w:date="2018-11-14T16:14:00Z">
                <w:pPr>
                  <w:spacing w:after="0"/>
                  <w:jc w:val="center"/>
                </w:pPr>
              </w:pPrChange>
            </w:pPr>
            <w:ins w:id="18183" w:author="Kapil Bhattad" w:date="2018-11-14T12:17:00Z">
              <w:r w:rsidRPr="002926C9">
                <w:rPr>
                  <w:rFonts w:asciiTheme="minorHAnsi" w:eastAsia="Times New Roman" w:hAnsiTheme="minorHAnsi" w:cstheme="minorHAnsi"/>
                  <w:color w:val="000000"/>
                  <w:sz w:val="16"/>
                  <w:szCs w:val="16"/>
                  <w:rPrChange w:id="18184" w:author="Kapil Bhattad" w:date="2018-11-14T12:19:00Z">
                    <w:rPr>
                      <w:rFonts w:eastAsia="Times New Roman"/>
                      <w:color w:val="000000"/>
                      <w:sz w:val="16"/>
                      <w:szCs w:val="16"/>
                    </w:rPr>
                  </w:rPrChange>
                </w:rPr>
                <w:t>4.62</w:t>
              </w:r>
            </w:ins>
          </w:p>
        </w:tc>
        <w:tc>
          <w:tcPr>
            <w:tcW w:w="482" w:type="pct"/>
            <w:tcBorders>
              <w:top w:val="nil"/>
              <w:left w:val="nil"/>
              <w:bottom w:val="single" w:sz="8" w:space="0" w:color="auto"/>
              <w:right w:val="single" w:sz="8" w:space="0" w:color="auto"/>
            </w:tcBorders>
            <w:shd w:val="clear" w:color="auto" w:fill="auto"/>
            <w:noWrap/>
            <w:vAlign w:val="center"/>
            <w:hideMark/>
          </w:tcPr>
          <w:p w14:paraId="2D0EF61B" w14:textId="77777777" w:rsidR="009C4FE5" w:rsidRPr="002926C9" w:rsidRDefault="009C4FE5" w:rsidP="00FA078E">
            <w:pPr>
              <w:spacing w:after="0"/>
              <w:jc w:val="center"/>
              <w:rPr>
                <w:ins w:id="18185" w:author="Kapil Bhattad" w:date="2018-11-14T12:17:00Z"/>
                <w:rFonts w:asciiTheme="minorHAnsi" w:eastAsia="Times New Roman" w:hAnsiTheme="minorHAnsi" w:cstheme="minorHAnsi"/>
                <w:color w:val="000000"/>
                <w:sz w:val="16"/>
                <w:szCs w:val="16"/>
                <w:rPrChange w:id="18186" w:author="Kapil Bhattad" w:date="2018-11-14T12:19:00Z">
                  <w:rPr>
                    <w:ins w:id="18187" w:author="Kapil Bhattad" w:date="2018-11-14T12:17:00Z"/>
                    <w:rFonts w:eastAsia="Times New Roman"/>
                    <w:color w:val="000000"/>
                    <w:sz w:val="16"/>
                    <w:szCs w:val="16"/>
                  </w:rPr>
                </w:rPrChange>
              </w:rPr>
              <w:pPrChange w:id="18188" w:author="JS" w:date="2018-11-14T16:14:00Z">
                <w:pPr>
                  <w:spacing w:after="0"/>
                  <w:jc w:val="center"/>
                </w:pPr>
              </w:pPrChange>
            </w:pPr>
            <w:ins w:id="18189" w:author="Kapil Bhattad" w:date="2018-11-14T12:17:00Z">
              <w:r w:rsidRPr="002926C9">
                <w:rPr>
                  <w:rFonts w:asciiTheme="minorHAnsi" w:eastAsia="Times New Roman" w:hAnsiTheme="minorHAnsi" w:cstheme="minorHAnsi"/>
                  <w:color w:val="000000"/>
                  <w:sz w:val="16"/>
                  <w:szCs w:val="16"/>
                  <w:rPrChange w:id="18190" w:author="Kapil Bhattad" w:date="2018-11-14T12:19:00Z">
                    <w:rPr>
                      <w:rFonts w:eastAsia="Times New Roman"/>
                      <w:color w:val="000000"/>
                      <w:sz w:val="16"/>
                      <w:szCs w:val="16"/>
                    </w:rPr>
                  </w:rPrChange>
                </w:rPr>
                <w:t>8.09</w:t>
              </w:r>
            </w:ins>
          </w:p>
        </w:tc>
        <w:tc>
          <w:tcPr>
            <w:tcW w:w="437" w:type="pct"/>
            <w:tcBorders>
              <w:top w:val="nil"/>
              <w:left w:val="nil"/>
              <w:bottom w:val="single" w:sz="8" w:space="0" w:color="auto"/>
              <w:right w:val="single" w:sz="8" w:space="0" w:color="auto"/>
            </w:tcBorders>
            <w:shd w:val="clear" w:color="auto" w:fill="auto"/>
            <w:noWrap/>
            <w:vAlign w:val="center"/>
            <w:hideMark/>
          </w:tcPr>
          <w:p w14:paraId="32043DE1" w14:textId="77777777" w:rsidR="009C4FE5" w:rsidRPr="002926C9" w:rsidRDefault="009C4FE5" w:rsidP="00FA078E">
            <w:pPr>
              <w:spacing w:after="0"/>
              <w:jc w:val="center"/>
              <w:rPr>
                <w:ins w:id="18191" w:author="Kapil Bhattad" w:date="2018-11-14T12:17:00Z"/>
                <w:rFonts w:asciiTheme="minorHAnsi" w:eastAsia="Times New Roman" w:hAnsiTheme="minorHAnsi" w:cstheme="minorHAnsi"/>
                <w:color w:val="000000"/>
                <w:sz w:val="16"/>
                <w:szCs w:val="16"/>
                <w:rPrChange w:id="18192" w:author="Kapil Bhattad" w:date="2018-11-14T12:19:00Z">
                  <w:rPr>
                    <w:ins w:id="18193" w:author="Kapil Bhattad" w:date="2018-11-14T12:17:00Z"/>
                    <w:rFonts w:eastAsia="Times New Roman"/>
                    <w:color w:val="000000"/>
                    <w:sz w:val="16"/>
                    <w:szCs w:val="16"/>
                  </w:rPr>
                </w:rPrChange>
              </w:rPr>
              <w:pPrChange w:id="18194" w:author="JS" w:date="2018-11-14T16:14:00Z">
                <w:pPr>
                  <w:spacing w:after="0"/>
                  <w:jc w:val="center"/>
                </w:pPr>
              </w:pPrChange>
            </w:pPr>
            <w:ins w:id="18195" w:author="Kapil Bhattad" w:date="2018-11-14T12:17:00Z">
              <w:r w:rsidRPr="002926C9">
                <w:rPr>
                  <w:rFonts w:asciiTheme="minorHAnsi" w:eastAsia="Times New Roman" w:hAnsiTheme="minorHAnsi" w:cstheme="minorHAnsi"/>
                  <w:color w:val="000000"/>
                  <w:sz w:val="16"/>
                  <w:szCs w:val="16"/>
                  <w:rPrChange w:id="18196" w:author="Kapil Bhattad" w:date="2018-11-14T12:19:00Z">
                    <w:rPr>
                      <w:rFonts w:eastAsia="Times New Roman"/>
                      <w:color w:val="000000"/>
                      <w:sz w:val="16"/>
                      <w:szCs w:val="16"/>
                    </w:rPr>
                  </w:rPrChange>
                </w:rPr>
                <w:t>6.65</w:t>
              </w:r>
            </w:ins>
          </w:p>
        </w:tc>
        <w:tc>
          <w:tcPr>
            <w:tcW w:w="486" w:type="pct"/>
            <w:tcBorders>
              <w:top w:val="nil"/>
              <w:left w:val="nil"/>
              <w:bottom w:val="single" w:sz="8" w:space="0" w:color="auto"/>
              <w:right w:val="single" w:sz="8" w:space="0" w:color="auto"/>
            </w:tcBorders>
            <w:shd w:val="clear" w:color="auto" w:fill="auto"/>
            <w:noWrap/>
            <w:vAlign w:val="center"/>
            <w:hideMark/>
          </w:tcPr>
          <w:p w14:paraId="67C6B2EF" w14:textId="77777777" w:rsidR="009C4FE5" w:rsidRPr="002926C9" w:rsidRDefault="009C4FE5" w:rsidP="00FA078E">
            <w:pPr>
              <w:spacing w:after="0"/>
              <w:jc w:val="center"/>
              <w:rPr>
                <w:ins w:id="18197" w:author="Kapil Bhattad" w:date="2018-11-14T12:17:00Z"/>
                <w:rFonts w:asciiTheme="minorHAnsi" w:eastAsia="Times New Roman" w:hAnsiTheme="minorHAnsi" w:cstheme="minorHAnsi"/>
                <w:color w:val="000000"/>
                <w:sz w:val="16"/>
                <w:szCs w:val="16"/>
                <w:rPrChange w:id="18198" w:author="Kapil Bhattad" w:date="2018-11-14T12:19:00Z">
                  <w:rPr>
                    <w:ins w:id="18199" w:author="Kapil Bhattad" w:date="2018-11-14T12:17:00Z"/>
                    <w:rFonts w:eastAsia="Times New Roman"/>
                    <w:color w:val="000000"/>
                    <w:sz w:val="16"/>
                    <w:szCs w:val="16"/>
                  </w:rPr>
                </w:rPrChange>
              </w:rPr>
              <w:pPrChange w:id="18200" w:author="JS" w:date="2018-11-14T16:14:00Z">
                <w:pPr>
                  <w:spacing w:after="0"/>
                  <w:jc w:val="center"/>
                </w:pPr>
              </w:pPrChange>
            </w:pPr>
            <w:ins w:id="18201" w:author="Kapil Bhattad" w:date="2018-11-14T12:17:00Z">
              <w:r w:rsidRPr="002926C9">
                <w:rPr>
                  <w:rFonts w:asciiTheme="minorHAnsi" w:eastAsia="Times New Roman" w:hAnsiTheme="minorHAnsi" w:cstheme="minorHAnsi"/>
                  <w:color w:val="000000"/>
                  <w:sz w:val="16"/>
                  <w:szCs w:val="16"/>
                  <w:rPrChange w:id="18202" w:author="Kapil Bhattad" w:date="2018-11-14T12:19:00Z">
                    <w:rPr>
                      <w:rFonts w:eastAsia="Times New Roman"/>
                      <w:color w:val="000000"/>
                      <w:sz w:val="16"/>
                      <w:szCs w:val="16"/>
                    </w:rPr>
                  </w:rPrChange>
                </w:rPr>
                <w:t>12.38</w:t>
              </w:r>
            </w:ins>
          </w:p>
        </w:tc>
      </w:tr>
      <w:tr w:rsidR="009C4FE5" w:rsidRPr="005D7D12" w14:paraId="4A8FA6F7" w14:textId="77777777" w:rsidTr="009C4FE5">
        <w:trPr>
          <w:trHeight w:val="248"/>
          <w:ins w:id="18203"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30FA1E3B" w14:textId="77777777" w:rsidR="009C4FE5" w:rsidRPr="002926C9" w:rsidRDefault="009C4FE5" w:rsidP="00FA078E">
            <w:pPr>
              <w:spacing w:after="0"/>
              <w:rPr>
                <w:ins w:id="18204" w:author="Kapil Bhattad" w:date="2018-11-14T12:18:00Z"/>
                <w:rFonts w:asciiTheme="minorHAnsi" w:eastAsia="Times New Roman" w:hAnsiTheme="minorHAnsi" w:cstheme="minorHAnsi"/>
                <w:color w:val="000000"/>
                <w:sz w:val="16"/>
                <w:szCs w:val="16"/>
                <w:rPrChange w:id="18205" w:author="Kapil Bhattad" w:date="2018-11-14T12:19:00Z">
                  <w:rPr>
                    <w:ins w:id="18206" w:author="Kapil Bhattad" w:date="2018-11-14T12:18:00Z"/>
                    <w:rFonts w:eastAsia="Times New Roman"/>
                    <w:color w:val="000000"/>
                    <w:sz w:val="16"/>
                    <w:szCs w:val="16"/>
                  </w:rPr>
                </w:rPrChange>
              </w:rPr>
              <w:pPrChange w:id="18207" w:author="JS" w:date="2018-11-14T16:14:00Z">
                <w:pPr>
                  <w:spacing w:after="0"/>
                </w:pPr>
              </w:pPrChange>
            </w:pPr>
          </w:p>
        </w:tc>
        <w:tc>
          <w:tcPr>
            <w:tcW w:w="347" w:type="pct"/>
            <w:vMerge/>
            <w:tcBorders>
              <w:top w:val="nil"/>
              <w:left w:val="single" w:sz="4" w:space="0" w:color="auto"/>
              <w:bottom w:val="single" w:sz="8" w:space="0" w:color="000000"/>
              <w:right w:val="single" w:sz="8" w:space="0" w:color="auto"/>
            </w:tcBorders>
            <w:vAlign w:val="center"/>
            <w:hideMark/>
          </w:tcPr>
          <w:p w14:paraId="06668BD0" w14:textId="77777777" w:rsidR="009C4FE5" w:rsidRPr="002926C9" w:rsidRDefault="009C4FE5" w:rsidP="00FA078E">
            <w:pPr>
              <w:spacing w:after="0"/>
              <w:rPr>
                <w:ins w:id="18208" w:author="Kapil Bhattad" w:date="2018-11-14T12:17:00Z"/>
                <w:rFonts w:asciiTheme="minorHAnsi" w:eastAsia="Times New Roman" w:hAnsiTheme="minorHAnsi" w:cstheme="minorHAnsi"/>
                <w:color w:val="000000"/>
                <w:sz w:val="16"/>
                <w:szCs w:val="16"/>
                <w:rPrChange w:id="18209" w:author="Kapil Bhattad" w:date="2018-11-14T12:19:00Z">
                  <w:rPr>
                    <w:ins w:id="18210" w:author="Kapil Bhattad" w:date="2018-11-14T12:17:00Z"/>
                    <w:rFonts w:eastAsia="Times New Roman"/>
                    <w:color w:val="000000"/>
                    <w:sz w:val="16"/>
                    <w:szCs w:val="16"/>
                  </w:rPr>
                </w:rPrChange>
              </w:rPr>
              <w:pPrChange w:id="18211" w:author="JS" w:date="2018-11-14T16:14:00Z">
                <w:pPr>
                  <w:spacing w:after="0"/>
                </w:pPr>
              </w:pPrChange>
            </w:pPr>
          </w:p>
        </w:tc>
        <w:tc>
          <w:tcPr>
            <w:tcW w:w="351" w:type="pct"/>
            <w:tcBorders>
              <w:top w:val="nil"/>
              <w:left w:val="nil"/>
              <w:bottom w:val="single" w:sz="8" w:space="0" w:color="auto"/>
              <w:right w:val="single" w:sz="8" w:space="0" w:color="auto"/>
            </w:tcBorders>
            <w:shd w:val="clear" w:color="auto" w:fill="auto"/>
            <w:vAlign w:val="center"/>
            <w:hideMark/>
          </w:tcPr>
          <w:p w14:paraId="270E5DE4" w14:textId="77777777" w:rsidR="009C4FE5" w:rsidRPr="002926C9" w:rsidRDefault="009C4FE5" w:rsidP="00FA078E">
            <w:pPr>
              <w:spacing w:after="0"/>
              <w:jc w:val="center"/>
              <w:rPr>
                <w:ins w:id="18212" w:author="Kapil Bhattad" w:date="2018-11-14T12:17:00Z"/>
                <w:rFonts w:asciiTheme="minorHAnsi" w:eastAsia="Times New Roman" w:hAnsiTheme="minorHAnsi" w:cstheme="minorHAnsi"/>
                <w:color w:val="000000"/>
                <w:sz w:val="16"/>
                <w:szCs w:val="16"/>
                <w:rPrChange w:id="18213" w:author="Kapil Bhattad" w:date="2018-11-14T12:19:00Z">
                  <w:rPr>
                    <w:ins w:id="18214" w:author="Kapil Bhattad" w:date="2018-11-14T12:17:00Z"/>
                    <w:rFonts w:eastAsia="Times New Roman"/>
                    <w:color w:val="000000"/>
                    <w:sz w:val="16"/>
                    <w:szCs w:val="16"/>
                  </w:rPr>
                </w:rPrChange>
              </w:rPr>
              <w:pPrChange w:id="18215" w:author="JS" w:date="2018-11-14T16:14:00Z">
                <w:pPr>
                  <w:spacing w:after="0"/>
                  <w:jc w:val="center"/>
                </w:pPr>
              </w:pPrChange>
            </w:pPr>
            <w:ins w:id="18216" w:author="Kapil Bhattad" w:date="2018-11-14T12:17:00Z">
              <w:r w:rsidRPr="002926C9">
                <w:rPr>
                  <w:rFonts w:asciiTheme="minorHAnsi" w:eastAsia="Times New Roman" w:hAnsiTheme="minorHAnsi" w:cstheme="minorHAnsi"/>
                  <w:color w:val="000000"/>
                  <w:sz w:val="16"/>
                  <w:szCs w:val="16"/>
                  <w:rPrChange w:id="18217" w:author="Kapil Bhattad" w:date="2018-11-14T12:19:00Z">
                    <w:rPr>
                      <w:rFonts w:eastAsia="Times New Roman"/>
                      <w:color w:val="000000"/>
                      <w:sz w:val="16"/>
                      <w:szCs w:val="16"/>
                    </w:rPr>
                  </w:rPrChange>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6D34B790" w14:textId="77777777" w:rsidR="009C4FE5" w:rsidRPr="002926C9" w:rsidRDefault="009C4FE5" w:rsidP="00FA078E">
            <w:pPr>
              <w:spacing w:after="0"/>
              <w:jc w:val="center"/>
              <w:rPr>
                <w:ins w:id="18218" w:author="Kapil Bhattad" w:date="2018-11-14T12:17:00Z"/>
                <w:rFonts w:asciiTheme="minorHAnsi" w:eastAsia="Times New Roman" w:hAnsiTheme="minorHAnsi" w:cstheme="minorHAnsi"/>
                <w:color w:val="000000"/>
                <w:sz w:val="16"/>
                <w:szCs w:val="16"/>
                <w:rPrChange w:id="18219" w:author="Kapil Bhattad" w:date="2018-11-14T12:19:00Z">
                  <w:rPr>
                    <w:ins w:id="18220" w:author="Kapil Bhattad" w:date="2018-11-14T12:17:00Z"/>
                    <w:rFonts w:eastAsia="Times New Roman"/>
                    <w:color w:val="000000"/>
                    <w:sz w:val="16"/>
                    <w:szCs w:val="16"/>
                  </w:rPr>
                </w:rPrChange>
              </w:rPr>
              <w:pPrChange w:id="18221" w:author="JS" w:date="2018-11-14T16:14:00Z">
                <w:pPr>
                  <w:spacing w:after="0"/>
                  <w:jc w:val="center"/>
                </w:pPr>
              </w:pPrChange>
            </w:pPr>
            <w:ins w:id="18222" w:author="Kapil Bhattad" w:date="2018-11-14T12:17:00Z">
              <w:r w:rsidRPr="002926C9">
                <w:rPr>
                  <w:rFonts w:asciiTheme="minorHAnsi" w:eastAsia="Times New Roman" w:hAnsiTheme="minorHAnsi" w:cstheme="minorHAnsi"/>
                  <w:color w:val="000000"/>
                  <w:sz w:val="16"/>
                  <w:szCs w:val="16"/>
                  <w:rPrChange w:id="18223" w:author="Kapil Bhattad" w:date="2018-11-14T12:19:00Z">
                    <w:rPr>
                      <w:rFonts w:eastAsia="Times New Roman"/>
                      <w:color w:val="000000"/>
                      <w:sz w:val="16"/>
                      <w:szCs w:val="16"/>
                    </w:rPr>
                  </w:rPrChange>
                </w:rPr>
                <w:t>42.43</w:t>
              </w:r>
            </w:ins>
          </w:p>
        </w:tc>
        <w:tc>
          <w:tcPr>
            <w:tcW w:w="372" w:type="pct"/>
            <w:tcBorders>
              <w:top w:val="nil"/>
              <w:left w:val="nil"/>
              <w:bottom w:val="single" w:sz="8" w:space="0" w:color="auto"/>
              <w:right w:val="single" w:sz="8" w:space="0" w:color="auto"/>
            </w:tcBorders>
            <w:shd w:val="clear" w:color="auto" w:fill="auto"/>
            <w:noWrap/>
            <w:vAlign w:val="center"/>
            <w:hideMark/>
          </w:tcPr>
          <w:p w14:paraId="1A72F0F2" w14:textId="77777777" w:rsidR="009C4FE5" w:rsidRPr="002926C9" w:rsidRDefault="009C4FE5" w:rsidP="00FA078E">
            <w:pPr>
              <w:spacing w:after="0"/>
              <w:jc w:val="center"/>
              <w:rPr>
                <w:ins w:id="18224" w:author="Kapil Bhattad" w:date="2018-11-14T12:17:00Z"/>
                <w:rFonts w:asciiTheme="minorHAnsi" w:eastAsia="Times New Roman" w:hAnsiTheme="minorHAnsi" w:cstheme="minorHAnsi"/>
                <w:color w:val="000000"/>
                <w:sz w:val="16"/>
                <w:szCs w:val="16"/>
                <w:rPrChange w:id="18225" w:author="Kapil Bhattad" w:date="2018-11-14T12:19:00Z">
                  <w:rPr>
                    <w:ins w:id="18226" w:author="Kapil Bhattad" w:date="2018-11-14T12:17:00Z"/>
                    <w:rFonts w:eastAsia="Times New Roman"/>
                    <w:color w:val="000000"/>
                    <w:sz w:val="16"/>
                    <w:szCs w:val="16"/>
                  </w:rPr>
                </w:rPrChange>
              </w:rPr>
              <w:pPrChange w:id="18227" w:author="JS" w:date="2018-11-14T16:14:00Z">
                <w:pPr>
                  <w:spacing w:after="0"/>
                  <w:jc w:val="center"/>
                </w:pPr>
              </w:pPrChange>
            </w:pPr>
            <w:ins w:id="18228" w:author="Kapil Bhattad" w:date="2018-11-14T12:17:00Z">
              <w:r w:rsidRPr="002926C9">
                <w:rPr>
                  <w:rFonts w:asciiTheme="minorHAnsi" w:eastAsia="Times New Roman" w:hAnsiTheme="minorHAnsi" w:cstheme="minorHAnsi"/>
                  <w:color w:val="000000"/>
                  <w:sz w:val="16"/>
                  <w:szCs w:val="16"/>
                  <w:rPrChange w:id="18229" w:author="Kapil Bhattad" w:date="2018-11-14T12:19:00Z">
                    <w:rPr>
                      <w:rFonts w:eastAsia="Times New Roman"/>
                      <w:color w:val="000000"/>
                      <w:sz w:val="16"/>
                      <w:szCs w:val="16"/>
                    </w:rPr>
                  </w:rPrChange>
                </w:rPr>
                <w:t>42.27</w:t>
              </w:r>
            </w:ins>
          </w:p>
        </w:tc>
        <w:tc>
          <w:tcPr>
            <w:tcW w:w="437" w:type="pct"/>
            <w:tcBorders>
              <w:top w:val="nil"/>
              <w:left w:val="nil"/>
              <w:bottom w:val="single" w:sz="8" w:space="0" w:color="auto"/>
              <w:right w:val="single" w:sz="8" w:space="0" w:color="auto"/>
            </w:tcBorders>
            <w:shd w:val="clear" w:color="auto" w:fill="auto"/>
            <w:noWrap/>
            <w:vAlign w:val="center"/>
            <w:hideMark/>
          </w:tcPr>
          <w:p w14:paraId="46924177" w14:textId="77777777" w:rsidR="009C4FE5" w:rsidRPr="002926C9" w:rsidRDefault="009C4FE5" w:rsidP="00FA078E">
            <w:pPr>
              <w:spacing w:after="0"/>
              <w:jc w:val="center"/>
              <w:rPr>
                <w:ins w:id="18230" w:author="Kapil Bhattad" w:date="2018-11-14T12:17:00Z"/>
                <w:rFonts w:asciiTheme="minorHAnsi" w:eastAsia="Times New Roman" w:hAnsiTheme="minorHAnsi" w:cstheme="minorHAnsi"/>
                <w:color w:val="000000"/>
                <w:sz w:val="16"/>
                <w:szCs w:val="16"/>
                <w:rPrChange w:id="18231" w:author="Kapil Bhattad" w:date="2018-11-14T12:19:00Z">
                  <w:rPr>
                    <w:ins w:id="18232" w:author="Kapil Bhattad" w:date="2018-11-14T12:17:00Z"/>
                    <w:rFonts w:eastAsia="Times New Roman"/>
                    <w:color w:val="000000"/>
                    <w:sz w:val="16"/>
                    <w:szCs w:val="16"/>
                  </w:rPr>
                </w:rPrChange>
              </w:rPr>
              <w:pPrChange w:id="18233" w:author="JS" w:date="2018-11-14T16:14:00Z">
                <w:pPr>
                  <w:spacing w:after="0"/>
                  <w:jc w:val="center"/>
                </w:pPr>
              </w:pPrChange>
            </w:pPr>
            <w:ins w:id="18234" w:author="Kapil Bhattad" w:date="2018-11-14T12:17:00Z">
              <w:r w:rsidRPr="002926C9">
                <w:rPr>
                  <w:rFonts w:asciiTheme="minorHAnsi" w:eastAsia="Times New Roman" w:hAnsiTheme="minorHAnsi" w:cstheme="minorHAnsi"/>
                  <w:color w:val="000000"/>
                  <w:sz w:val="16"/>
                  <w:szCs w:val="16"/>
                  <w:rPrChange w:id="18235" w:author="Kapil Bhattad" w:date="2018-11-14T12:19:00Z">
                    <w:rPr>
                      <w:rFonts w:eastAsia="Times New Roman"/>
                      <w:color w:val="000000"/>
                      <w:sz w:val="16"/>
                      <w:szCs w:val="16"/>
                    </w:rPr>
                  </w:rPrChange>
                </w:rPr>
                <w:t>25.43</w:t>
              </w:r>
            </w:ins>
          </w:p>
        </w:tc>
        <w:tc>
          <w:tcPr>
            <w:tcW w:w="521" w:type="pct"/>
            <w:tcBorders>
              <w:top w:val="nil"/>
              <w:left w:val="nil"/>
              <w:bottom w:val="single" w:sz="8" w:space="0" w:color="auto"/>
              <w:right w:val="single" w:sz="8" w:space="0" w:color="auto"/>
            </w:tcBorders>
            <w:shd w:val="clear" w:color="auto" w:fill="auto"/>
            <w:noWrap/>
            <w:vAlign w:val="center"/>
            <w:hideMark/>
          </w:tcPr>
          <w:p w14:paraId="73E64BFE" w14:textId="77777777" w:rsidR="009C4FE5" w:rsidRPr="002926C9" w:rsidRDefault="009C4FE5" w:rsidP="00FA078E">
            <w:pPr>
              <w:spacing w:after="0"/>
              <w:jc w:val="center"/>
              <w:rPr>
                <w:ins w:id="18236" w:author="Kapil Bhattad" w:date="2018-11-14T12:17:00Z"/>
                <w:rFonts w:asciiTheme="minorHAnsi" w:eastAsia="Times New Roman" w:hAnsiTheme="minorHAnsi" w:cstheme="minorHAnsi"/>
                <w:color w:val="000000"/>
                <w:sz w:val="16"/>
                <w:szCs w:val="16"/>
                <w:rPrChange w:id="18237" w:author="Kapil Bhattad" w:date="2018-11-14T12:19:00Z">
                  <w:rPr>
                    <w:ins w:id="18238" w:author="Kapil Bhattad" w:date="2018-11-14T12:17:00Z"/>
                    <w:rFonts w:eastAsia="Times New Roman"/>
                    <w:color w:val="000000"/>
                    <w:sz w:val="16"/>
                    <w:szCs w:val="16"/>
                  </w:rPr>
                </w:rPrChange>
              </w:rPr>
              <w:pPrChange w:id="18239" w:author="JS" w:date="2018-11-14T16:14:00Z">
                <w:pPr>
                  <w:spacing w:after="0"/>
                  <w:jc w:val="center"/>
                </w:pPr>
              </w:pPrChange>
            </w:pPr>
            <w:ins w:id="18240" w:author="Kapil Bhattad" w:date="2018-11-14T12:17:00Z">
              <w:r w:rsidRPr="002926C9">
                <w:rPr>
                  <w:rFonts w:asciiTheme="minorHAnsi" w:eastAsia="Times New Roman" w:hAnsiTheme="minorHAnsi" w:cstheme="minorHAnsi"/>
                  <w:color w:val="000000"/>
                  <w:sz w:val="16"/>
                  <w:szCs w:val="16"/>
                  <w:rPrChange w:id="18241" w:author="Kapil Bhattad" w:date="2018-11-14T12:19:00Z">
                    <w:rPr>
                      <w:rFonts w:eastAsia="Times New Roman"/>
                      <w:color w:val="000000"/>
                      <w:sz w:val="16"/>
                      <w:szCs w:val="16"/>
                    </w:rPr>
                  </w:rPrChange>
                </w:rPr>
                <w:t>36.01</w:t>
              </w:r>
            </w:ins>
          </w:p>
        </w:tc>
        <w:tc>
          <w:tcPr>
            <w:tcW w:w="518" w:type="pct"/>
            <w:tcBorders>
              <w:top w:val="nil"/>
              <w:left w:val="nil"/>
              <w:bottom w:val="single" w:sz="8" w:space="0" w:color="auto"/>
              <w:right w:val="single" w:sz="8" w:space="0" w:color="auto"/>
            </w:tcBorders>
            <w:shd w:val="clear" w:color="auto" w:fill="auto"/>
            <w:noWrap/>
            <w:vAlign w:val="center"/>
            <w:hideMark/>
          </w:tcPr>
          <w:p w14:paraId="64FE4057" w14:textId="77777777" w:rsidR="009C4FE5" w:rsidRPr="002926C9" w:rsidRDefault="009C4FE5" w:rsidP="00FA078E">
            <w:pPr>
              <w:spacing w:after="0"/>
              <w:jc w:val="center"/>
              <w:rPr>
                <w:ins w:id="18242" w:author="Kapil Bhattad" w:date="2018-11-14T12:17:00Z"/>
                <w:rFonts w:asciiTheme="minorHAnsi" w:eastAsia="Times New Roman" w:hAnsiTheme="minorHAnsi" w:cstheme="minorHAnsi"/>
                <w:color w:val="000000"/>
                <w:sz w:val="16"/>
                <w:szCs w:val="16"/>
                <w:rPrChange w:id="18243" w:author="Kapil Bhattad" w:date="2018-11-14T12:19:00Z">
                  <w:rPr>
                    <w:ins w:id="18244" w:author="Kapil Bhattad" w:date="2018-11-14T12:17:00Z"/>
                    <w:rFonts w:eastAsia="Times New Roman"/>
                    <w:color w:val="000000"/>
                    <w:sz w:val="16"/>
                    <w:szCs w:val="16"/>
                  </w:rPr>
                </w:rPrChange>
              </w:rPr>
              <w:pPrChange w:id="18245" w:author="JS" w:date="2018-11-14T16:14:00Z">
                <w:pPr>
                  <w:spacing w:after="0"/>
                  <w:jc w:val="center"/>
                </w:pPr>
              </w:pPrChange>
            </w:pPr>
            <w:ins w:id="18246" w:author="Kapil Bhattad" w:date="2018-11-14T12:17:00Z">
              <w:r w:rsidRPr="002926C9">
                <w:rPr>
                  <w:rFonts w:asciiTheme="minorHAnsi" w:eastAsia="Times New Roman" w:hAnsiTheme="minorHAnsi" w:cstheme="minorHAnsi"/>
                  <w:color w:val="000000"/>
                  <w:sz w:val="16"/>
                  <w:szCs w:val="16"/>
                  <w:rPrChange w:id="18247" w:author="Kapil Bhattad" w:date="2018-11-14T12:19:00Z">
                    <w:rPr>
                      <w:rFonts w:eastAsia="Times New Roman"/>
                      <w:color w:val="000000"/>
                      <w:sz w:val="16"/>
                      <w:szCs w:val="16"/>
                    </w:rPr>
                  </w:rPrChange>
                </w:rPr>
                <w:t>37.17</w:t>
              </w:r>
            </w:ins>
          </w:p>
        </w:tc>
        <w:tc>
          <w:tcPr>
            <w:tcW w:w="482" w:type="pct"/>
            <w:tcBorders>
              <w:top w:val="nil"/>
              <w:left w:val="nil"/>
              <w:bottom w:val="single" w:sz="8" w:space="0" w:color="auto"/>
              <w:right w:val="single" w:sz="8" w:space="0" w:color="auto"/>
            </w:tcBorders>
            <w:shd w:val="clear" w:color="auto" w:fill="auto"/>
            <w:noWrap/>
            <w:vAlign w:val="center"/>
            <w:hideMark/>
          </w:tcPr>
          <w:p w14:paraId="08F72732" w14:textId="77777777" w:rsidR="009C4FE5" w:rsidRPr="002926C9" w:rsidRDefault="009C4FE5" w:rsidP="00FA078E">
            <w:pPr>
              <w:spacing w:after="0"/>
              <w:jc w:val="center"/>
              <w:rPr>
                <w:ins w:id="18248" w:author="Kapil Bhattad" w:date="2018-11-14T12:17:00Z"/>
                <w:rFonts w:asciiTheme="minorHAnsi" w:eastAsia="Times New Roman" w:hAnsiTheme="minorHAnsi" w:cstheme="minorHAnsi"/>
                <w:color w:val="000000"/>
                <w:sz w:val="16"/>
                <w:szCs w:val="16"/>
                <w:rPrChange w:id="18249" w:author="Kapil Bhattad" w:date="2018-11-14T12:19:00Z">
                  <w:rPr>
                    <w:ins w:id="18250" w:author="Kapil Bhattad" w:date="2018-11-14T12:17:00Z"/>
                    <w:rFonts w:eastAsia="Times New Roman"/>
                    <w:color w:val="000000"/>
                    <w:sz w:val="16"/>
                    <w:szCs w:val="16"/>
                  </w:rPr>
                </w:rPrChange>
              </w:rPr>
              <w:pPrChange w:id="18251" w:author="JS" w:date="2018-11-14T16:14:00Z">
                <w:pPr>
                  <w:spacing w:after="0"/>
                  <w:jc w:val="center"/>
                </w:pPr>
              </w:pPrChange>
            </w:pPr>
            <w:ins w:id="18252" w:author="Kapil Bhattad" w:date="2018-11-14T12:17:00Z">
              <w:r w:rsidRPr="002926C9">
                <w:rPr>
                  <w:rFonts w:asciiTheme="minorHAnsi" w:eastAsia="Times New Roman" w:hAnsiTheme="minorHAnsi" w:cstheme="minorHAnsi"/>
                  <w:color w:val="000000"/>
                  <w:sz w:val="16"/>
                  <w:szCs w:val="16"/>
                  <w:rPrChange w:id="18253" w:author="Kapil Bhattad" w:date="2018-11-14T12:19:00Z">
                    <w:rPr>
                      <w:rFonts w:eastAsia="Times New Roman"/>
                      <w:color w:val="000000"/>
                      <w:sz w:val="16"/>
                      <w:szCs w:val="16"/>
                    </w:rPr>
                  </w:rPrChange>
                </w:rPr>
                <w:t>35.46</w:t>
              </w:r>
            </w:ins>
          </w:p>
        </w:tc>
        <w:tc>
          <w:tcPr>
            <w:tcW w:w="437" w:type="pct"/>
            <w:tcBorders>
              <w:top w:val="nil"/>
              <w:left w:val="nil"/>
              <w:bottom w:val="single" w:sz="8" w:space="0" w:color="auto"/>
              <w:right w:val="single" w:sz="8" w:space="0" w:color="auto"/>
            </w:tcBorders>
            <w:shd w:val="clear" w:color="auto" w:fill="auto"/>
            <w:noWrap/>
            <w:vAlign w:val="center"/>
            <w:hideMark/>
          </w:tcPr>
          <w:p w14:paraId="0CA757A0" w14:textId="77777777" w:rsidR="009C4FE5" w:rsidRPr="002926C9" w:rsidRDefault="009C4FE5" w:rsidP="00FA078E">
            <w:pPr>
              <w:spacing w:after="0"/>
              <w:jc w:val="center"/>
              <w:rPr>
                <w:ins w:id="18254" w:author="Kapil Bhattad" w:date="2018-11-14T12:17:00Z"/>
                <w:rFonts w:asciiTheme="minorHAnsi" w:eastAsia="Times New Roman" w:hAnsiTheme="minorHAnsi" w:cstheme="minorHAnsi"/>
                <w:color w:val="000000"/>
                <w:sz w:val="16"/>
                <w:szCs w:val="16"/>
                <w:rPrChange w:id="18255" w:author="Kapil Bhattad" w:date="2018-11-14T12:19:00Z">
                  <w:rPr>
                    <w:ins w:id="18256" w:author="Kapil Bhattad" w:date="2018-11-14T12:17:00Z"/>
                    <w:rFonts w:eastAsia="Times New Roman"/>
                    <w:color w:val="000000"/>
                    <w:sz w:val="16"/>
                    <w:szCs w:val="16"/>
                  </w:rPr>
                </w:rPrChange>
              </w:rPr>
              <w:pPrChange w:id="18257" w:author="JS" w:date="2018-11-14T16:14:00Z">
                <w:pPr>
                  <w:spacing w:after="0"/>
                  <w:jc w:val="center"/>
                </w:pPr>
              </w:pPrChange>
            </w:pPr>
            <w:ins w:id="18258" w:author="Kapil Bhattad" w:date="2018-11-14T12:17:00Z">
              <w:r w:rsidRPr="002926C9">
                <w:rPr>
                  <w:rFonts w:asciiTheme="minorHAnsi" w:eastAsia="Times New Roman" w:hAnsiTheme="minorHAnsi" w:cstheme="minorHAnsi"/>
                  <w:color w:val="000000"/>
                  <w:sz w:val="16"/>
                  <w:szCs w:val="16"/>
                  <w:rPrChange w:id="18259" w:author="Kapil Bhattad" w:date="2018-11-14T12:19:00Z">
                    <w:rPr>
                      <w:rFonts w:eastAsia="Times New Roman"/>
                      <w:color w:val="000000"/>
                      <w:sz w:val="16"/>
                      <w:szCs w:val="16"/>
                    </w:rPr>
                  </w:rPrChange>
                </w:rPr>
                <w:t>42.74</w:t>
              </w:r>
            </w:ins>
          </w:p>
        </w:tc>
        <w:tc>
          <w:tcPr>
            <w:tcW w:w="486" w:type="pct"/>
            <w:tcBorders>
              <w:top w:val="nil"/>
              <w:left w:val="nil"/>
              <w:bottom w:val="single" w:sz="8" w:space="0" w:color="auto"/>
              <w:right w:val="single" w:sz="8" w:space="0" w:color="auto"/>
            </w:tcBorders>
            <w:shd w:val="clear" w:color="auto" w:fill="auto"/>
            <w:noWrap/>
            <w:vAlign w:val="center"/>
            <w:hideMark/>
          </w:tcPr>
          <w:p w14:paraId="0AD939EB" w14:textId="77777777" w:rsidR="009C4FE5" w:rsidRPr="002926C9" w:rsidRDefault="009C4FE5" w:rsidP="00FA078E">
            <w:pPr>
              <w:spacing w:after="0"/>
              <w:jc w:val="center"/>
              <w:rPr>
                <w:ins w:id="18260" w:author="Kapil Bhattad" w:date="2018-11-14T12:17:00Z"/>
                <w:rFonts w:asciiTheme="minorHAnsi" w:eastAsia="Times New Roman" w:hAnsiTheme="minorHAnsi" w:cstheme="minorHAnsi"/>
                <w:color w:val="000000"/>
                <w:sz w:val="16"/>
                <w:szCs w:val="16"/>
                <w:rPrChange w:id="18261" w:author="Kapil Bhattad" w:date="2018-11-14T12:19:00Z">
                  <w:rPr>
                    <w:ins w:id="18262" w:author="Kapil Bhattad" w:date="2018-11-14T12:17:00Z"/>
                    <w:rFonts w:eastAsia="Times New Roman"/>
                    <w:color w:val="000000"/>
                    <w:sz w:val="16"/>
                    <w:szCs w:val="16"/>
                  </w:rPr>
                </w:rPrChange>
              </w:rPr>
              <w:pPrChange w:id="18263" w:author="JS" w:date="2018-11-14T16:14:00Z">
                <w:pPr>
                  <w:spacing w:after="0"/>
                  <w:jc w:val="center"/>
                </w:pPr>
              </w:pPrChange>
            </w:pPr>
            <w:ins w:id="18264" w:author="Kapil Bhattad" w:date="2018-11-14T12:17:00Z">
              <w:r w:rsidRPr="002926C9">
                <w:rPr>
                  <w:rFonts w:asciiTheme="minorHAnsi" w:eastAsia="Times New Roman" w:hAnsiTheme="minorHAnsi" w:cstheme="minorHAnsi"/>
                  <w:color w:val="000000"/>
                  <w:sz w:val="16"/>
                  <w:szCs w:val="16"/>
                  <w:rPrChange w:id="18265" w:author="Kapil Bhattad" w:date="2018-11-14T12:19:00Z">
                    <w:rPr>
                      <w:rFonts w:eastAsia="Times New Roman"/>
                      <w:color w:val="000000"/>
                      <w:sz w:val="16"/>
                      <w:szCs w:val="16"/>
                    </w:rPr>
                  </w:rPrChange>
                </w:rPr>
                <w:t>44.85</w:t>
              </w:r>
            </w:ins>
          </w:p>
        </w:tc>
      </w:tr>
      <w:tr w:rsidR="009C4FE5" w:rsidRPr="005D7D12" w14:paraId="59C6557E" w14:textId="77777777" w:rsidTr="009C4FE5">
        <w:trPr>
          <w:trHeight w:val="248"/>
          <w:ins w:id="18266"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04052D39" w14:textId="77777777" w:rsidR="009C4FE5" w:rsidRPr="002926C9" w:rsidRDefault="009C4FE5" w:rsidP="00FA078E">
            <w:pPr>
              <w:spacing w:after="0"/>
              <w:rPr>
                <w:ins w:id="18267" w:author="Kapil Bhattad" w:date="2018-11-14T12:18:00Z"/>
                <w:rFonts w:asciiTheme="minorHAnsi" w:eastAsia="Times New Roman" w:hAnsiTheme="minorHAnsi" w:cstheme="minorHAnsi"/>
                <w:color w:val="000000"/>
                <w:sz w:val="16"/>
                <w:szCs w:val="16"/>
                <w:rPrChange w:id="18268" w:author="Kapil Bhattad" w:date="2018-11-14T12:19:00Z">
                  <w:rPr>
                    <w:ins w:id="18269" w:author="Kapil Bhattad" w:date="2018-11-14T12:18:00Z"/>
                    <w:rFonts w:eastAsia="Times New Roman"/>
                    <w:color w:val="000000"/>
                    <w:sz w:val="16"/>
                    <w:szCs w:val="16"/>
                  </w:rPr>
                </w:rPrChange>
              </w:rPr>
              <w:pPrChange w:id="18270" w:author="JS" w:date="2018-11-14T16:14:00Z">
                <w:pPr>
                  <w:spacing w:after="0"/>
                </w:pPr>
              </w:pPrChange>
            </w:pPr>
          </w:p>
        </w:tc>
        <w:tc>
          <w:tcPr>
            <w:tcW w:w="347" w:type="pct"/>
            <w:vMerge/>
            <w:tcBorders>
              <w:top w:val="nil"/>
              <w:left w:val="single" w:sz="4" w:space="0" w:color="auto"/>
              <w:bottom w:val="single" w:sz="8" w:space="0" w:color="000000"/>
              <w:right w:val="single" w:sz="8" w:space="0" w:color="auto"/>
            </w:tcBorders>
            <w:vAlign w:val="center"/>
            <w:hideMark/>
          </w:tcPr>
          <w:p w14:paraId="55A48EDD" w14:textId="77777777" w:rsidR="009C4FE5" w:rsidRPr="002926C9" w:rsidRDefault="009C4FE5" w:rsidP="00FA078E">
            <w:pPr>
              <w:spacing w:after="0"/>
              <w:rPr>
                <w:ins w:id="18271" w:author="Kapil Bhattad" w:date="2018-11-14T12:17:00Z"/>
                <w:rFonts w:asciiTheme="minorHAnsi" w:eastAsia="Times New Roman" w:hAnsiTheme="minorHAnsi" w:cstheme="minorHAnsi"/>
                <w:color w:val="000000"/>
                <w:sz w:val="16"/>
                <w:szCs w:val="16"/>
                <w:rPrChange w:id="18272" w:author="Kapil Bhattad" w:date="2018-11-14T12:19:00Z">
                  <w:rPr>
                    <w:ins w:id="18273" w:author="Kapil Bhattad" w:date="2018-11-14T12:17:00Z"/>
                    <w:rFonts w:eastAsia="Times New Roman"/>
                    <w:color w:val="000000"/>
                    <w:sz w:val="16"/>
                    <w:szCs w:val="16"/>
                  </w:rPr>
                </w:rPrChange>
              </w:rPr>
              <w:pPrChange w:id="18274" w:author="JS" w:date="2018-11-14T16:14:00Z">
                <w:pPr>
                  <w:spacing w:after="0"/>
                </w:pPr>
              </w:pPrChange>
            </w:pPr>
          </w:p>
        </w:tc>
        <w:tc>
          <w:tcPr>
            <w:tcW w:w="351" w:type="pct"/>
            <w:tcBorders>
              <w:top w:val="nil"/>
              <w:left w:val="nil"/>
              <w:bottom w:val="single" w:sz="8" w:space="0" w:color="auto"/>
              <w:right w:val="single" w:sz="8" w:space="0" w:color="auto"/>
            </w:tcBorders>
            <w:shd w:val="clear" w:color="auto" w:fill="auto"/>
            <w:vAlign w:val="center"/>
            <w:hideMark/>
          </w:tcPr>
          <w:p w14:paraId="2509A61A" w14:textId="77777777" w:rsidR="009C4FE5" w:rsidRPr="002926C9" w:rsidRDefault="009C4FE5" w:rsidP="00FA078E">
            <w:pPr>
              <w:spacing w:after="0"/>
              <w:jc w:val="center"/>
              <w:rPr>
                <w:ins w:id="18275" w:author="Kapil Bhattad" w:date="2018-11-14T12:17:00Z"/>
                <w:rFonts w:asciiTheme="minorHAnsi" w:eastAsia="Times New Roman" w:hAnsiTheme="minorHAnsi" w:cstheme="minorHAnsi"/>
                <w:color w:val="000000"/>
                <w:sz w:val="16"/>
                <w:szCs w:val="16"/>
                <w:rPrChange w:id="18276" w:author="Kapil Bhattad" w:date="2018-11-14T12:19:00Z">
                  <w:rPr>
                    <w:ins w:id="18277" w:author="Kapil Bhattad" w:date="2018-11-14T12:17:00Z"/>
                    <w:rFonts w:eastAsia="Times New Roman"/>
                    <w:color w:val="000000"/>
                    <w:sz w:val="16"/>
                    <w:szCs w:val="16"/>
                  </w:rPr>
                </w:rPrChange>
              </w:rPr>
              <w:pPrChange w:id="18278" w:author="JS" w:date="2018-11-14T16:14:00Z">
                <w:pPr>
                  <w:spacing w:after="0"/>
                  <w:jc w:val="center"/>
                </w:pPr>
              </w:pPrChange>
            </w:pPr>
            <w:ins w:id="18279" w:author="Kapil Bhattad" w:date="2018-11-14T12:17:00Z">
              <w:r w:rsidRPr="002926C9">
                <w:rPr>
                  <w:rFonts w:asciiTheme="minorHAnsi" w:eastAsia="Times New Roman" w:hAnsiTheme="minorHAnsi" w:cstheme="minorHAnsi"/>
                  <w:color w:val="000000"/>
                  <w:sz w:val="16"/>
                  <w:szCs w:val="16"/>
                  <w:rPrChange w:id="18280" w:author="Kapil Bhattad" w:date="2018-11-14T12:19:00Z">
                    <w:rPr>
                      <w:rFonts w:eastAsia="Times New Roman"/>
                      <w:color w:val="000000"/>
                      <w:sz w:val="16"/>
                      <w:szCs w:val="16"/>
                    </w:rPr>
                  </w:rPrChange>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7E3609E9" w14:textId="77777777" w:rsidR="009C4FE5" w:rsidRPr="002926C9" w:rsidRDefault="009C4FE5" w:rsidP="00FA078E">
            <w:pPr>
              <w:spacing w:after="0"/>
              <w:jc w:val="center"/>
              <w:rPr>
                <w:ins w:id="18281" w:author="Kapil Bhattad" w:date="2018-11-14T12:17:00Z"/>
                <w:rFonts w:asciiTheme="minorHAnsi" w:eastAsia="Times New Roman" w:hAnsiTheme="minorHAnsi" w:cstheme="minorHAnsi"/>
                <w:color w:val="000000"/>
                <w:sz w:val="16"/>
                <w:szCs w:val="16"/>
                <w:rPrChange w:id="18282" w:author="Kapil Bhattad" w:date="2018-11-14T12:19:00Z">
                  <w:rPr>
                    <w:ins w:id="18283" w:author="Kapil Bhattad" w:date="2018-11-14T12:17:00Z"/>
                    <w:rFonts w:eastAsia="Times New Roman"/>
                    <w:color w:val="000000"/>
                    <w:sz w:val="16"/>
                    <w:szCs w:val="16"/>
                  </w:rPr>
                </w:rPrChange>
              </w:rPr>
              <w:pPrChange w:id="18284" w:author="JS" w:date="2018-11-14T16:14:00Z">
                <w:pPr>
                  <w:spacing w:after="0"/>
                  <w:jc w:val="center"/>
                </w:pPr>
              </w:pPrChange>
            </w:pPr>
            <w:ins w:id="18285" w:author="Kapil Bhattad" w:date="2018-11-14T12:17:00Z">
              <w:r w:rsidRPr="002926C9">
                <w:rPr>
                  <w:rFonts w:asciiTheme="minorHAnsi" w:eastAsia="Times New Roman" w:hAnsiTheme="minorHAnsi" w:cstheme="minorHAnsi"/>
                  <w:color w:val="000000"/>
                  <w:sz w:val="16"/>
                  <w:szCs w:val="16"/>
                  <w:rPrChange w:id="18286" w:author="Kapil Bhattad" w:date="2018-11-14T12:19:00Z">
                    <w:rPr>
                      <w:rFonts w:eastAsia="Times New Roman"/>
                      <w:color w:val="000000"/>
                      <w:sz w:val="16"/>
                      <w:szCs w:val="16"/>
                    </w:rPr>
                  </w:rPrChange>
                </w:rPr>
                <w:t>106.45</w:t>
              </w:r>
            </w:ins>
          </w:p>
        </w:tc>
        <w:tc>
          <w:tcPr>
            <w:tcW w:w="372" w:type="pct"/>
            <w:tcBorders>
              <w:top w:val="nil"/>
              <w:left w:val="nil"/>
              <w:bottom w:val="single" w:sz="8" w:space="0" w:color="auto"/>
              <w:right w:val="single" w:sz="8" w:space="0" w:color="auto"/>
            </w:tcBorders>
            <w:shd w:val="clear" w:color="auto" w:fill="auto"/>
            <w:noWrap/>
            <w:vAlign w:val="center"/>
            <w:hideMark/>
          </w:tcPr>
          <w:p w14:paraId="7A272102" w14:textId="77777777" w:rsidR="009C4FE5" w:rsidRPr="002926C9" w:rsidRDefault="009C4FE5" w:rsidP="00FA078E">
            <w:pPr>
              <w:spacing w:after="0"/>
              <w:jc w:val="center"/>
              <w:rPr>
                <w:ins w:id="18287" w:author="Kapil Bhattad" w:date="2018-11-14T12:17:00Z"/>
                <w:rFonts w:asciiTheme="minorHAnsi" w:eastAsia="Times New Roman" w:hAnsiTheme="minorHAnsi" w:cstheme="minorHAnsi"/>
                <w:color w:val="000000"/>
                <w:sz w:val="16"/>
                <w:szCs w:val="16"/>
                <w:rPrChange w:id="18288" w:author="Kapil Bhattad" w:date="2018-11-14T12:19:00Z">
                  <w:rPr>
                    <w:ins w:id="18289" w:author="Kapil Bhattad" w:date="2018-11-14T12:17:00Z"/>
                    <w:rFonts w:eastAsia="Times New Roman"/>
                    <w:color w:val="000000"/>
                    <w:sz w:val="16"/>
                    <w:szCs w:val="16"/>
                  </w:rPr>
                </w:rPrChange>
              </w:rPr>
              <w:pPrChange w:id="18290" w:author="JS" w:date="2018-11-14T16:14:00Z">
                <w:pPr>
                  <w:spacing w:after="0"/>
                  <w:jc w:val="center"/>
                </w:pPr>
              </w:pPrChange>
            </w:pPr>
            <w:ins w:id="18291" w:author="Kapil Bhattad" w:date="2018-11-14T12:17:00Z">
              <w:r w:rsidRPr="002926C9">
                <w:rPr>
                  <w:rFonts w:asciiTheme="minorHAnsi" w:eastAsia="Times New Roman" w:hAnsiTheme="minorHAnsi" w:cstheme="minorHAnsi"/>
                  <w:color w:val="000000"/>
                  <w:sz w:val="16"/>
                  <w:szCs w:val="16"/>
                  <w:rPrChange w:id="18292" w:author="Kapil Bhattad" w:date="2018-11-14T12:19:00Z">
                    <w:rPr>
                      <w:rFonts w:eastAsia="Times New Roman"/>
                      <w:color w:val="000000"/>
                      <w:sz w:val="16"/>
                      <w:szCs w:val="16"/>
                    </w:rPr>
                  </w:rPrChange>
                </w:rPr>
                <w:t>109.80</w:t>
              </w:r>
            </w:ins>
          </w:p>
        </w:tc>
        <w:tc>
          <w:tcPr>
            <w:tcW w:w="437" w:type="pct"/>
            <w:tcBorders>
              <w:top w:val="nil"/>
              <w:left w:val="nil"/>
              <w:bottom w:val="single" w:sz="8" w:space="0" w:color="auto"/>
              <w:right w:val="single" w:sz="8" w:space="0" w:color="auto"/>
            </w:tcBorders>
            <w:shd w:val="clear" w:color="auto" w:fill="auto"/>
            <w:noWrap/>
            <w:vAlign w:val="center"/>
            <w:hideMark/>
          </w:tcPr>
          <w:p w14:paraId="4A2A432F" w14:textId="77777777" w:rsidR="009C4FE5" w:rsidRPr="002926C9" w:rsidRDefault="009C4FE5" w:rsidP="00FA078E">
            <w:pPr>
              <w:spacing w:after="0"/>
              <w:jc w:val="center"/>
              <w:rPr>
                <w:ins w:id="18293" w:author="Kapil Bhattad" w:date="2018-11-14T12:17:00Z"/>
                <w:rFonts w:asciiTheme="minorHAnsi" w:eastAsia="Times New Roman" w:hAnsiTheme="minorHAnsi" w:cstheme="minorHAnsi"/>
                <w:color w:val="000000"/>
                <w:sz w:val="16"/>
                <w:szCs w:val="16"/>
                <w:rPrChange w:id="18294" w:author="Kapil Bhattad" w:date="2018-11-14T12:19:00Z">
                  <w:rPr>
                    <w:ins w:id="18295" w:author="Kapil Bhattad" w:date="2018-11-14T12:17:00Z"/>
                    <w:rFonts w:eastAsia="Times New Roman"/>
                    <w:color w:val="000000"/>
                    <w:sz w:val="16"/>
                    <w:szCs w:val="16"/>
                  </w:rPr>
                </w:rPrChange>
              </w:rPr>
              <w:pPrChange w:id="18296" w:author="JS" w:date="2018-11-14T16:14:00Z">
                <w:pPr>
                  <w:spacing w:after="0"/>
                  <w:jc w:val="center"/>
                </w:pPr>
              </w:pPrChange>
            </w:pPr>
            <w:ins w:id="18297" w:author="Kapil Bhattad" w:date="2018-11-14T12:17:00Z">
              <w:r w:rsidRPr="002926C9">
                <w:rPr>
                  <w:rFonts w:asciiTheme="minorHAnsi" w:eastAsia="Times New Roman" w:hAnsiTheme="minorHAnsi" w:cstheme="minorHAnsi"/>
                  <w:color w:val="000000"/>
                  <w:sz w:val="16"/>
                  <w:szCs w:val="16"/>
                  <w:rPrChange w:id="18298" w:author="Kapil Bhattad" w:date="2018-11-14T12:19:00Z">
                    <w:rPr>
                      <w:rFonts w:eastAsia="Times New Roman"/>
                      <w:color w:val="000000"/>
                      <w:sz w:val="16"/>
                      <w:szCs w:val="16"/>
                    </w:rPr>
                  </w:rPrChange>
                </w:rPr>
                <w:t>94.42</w:t>
              </w:r>
            </w:ins>
          </w:p>
        </w:tc>
        <w:tc>
          <w:tcPr>
            <w:tcW w:w="521" w:type="pct"/>
            <w:tcBorders>
              <w:top w:val="nil"/>
              <w:left w:val="nil"/>
              <w:bottom w:val="single" w:sz="8" w:space="0" w:color="auto"/>
              <w:right w:val="single" w:sz="8" w:space="0" w:color="auto"/>
            </w:tcBorders>
            <w:shd w:val="clear" w:color="auto" w:fill="auto"/>
            <w:noWrap/>
            <w:vAlign w:val="center"/>
            <w:hideMark/>
          </w:tcPr>
          <w:p w14:paraId="52604CD9" w14:textId="77777777" w:rsidR="009C4FE5" w:rsidRPr="002926C9" w:rsidRDefault="009C4FE5" w:rsidP="00FA078E">
            <w:pPr>
              <w:spacing w:after="0"/>
              <w:jc w:val="center"/>
              <w:rPr>
                <w:ins w:id="18299" w:author="Kapil Bhattad" w:date="2018-11-14T12:17:00Z"/>
                <w:rFonts w:asciiTheme="minorHAnsi" w:eastAsia="Times New Roman" w:hAnsiTheme="minorHAnsi" w:cstheme="minorHAnsi"/>
                <w:color w:val="000000"/>
                <w:sz w:val="16"/>
                <w:szCs w:val="16"/>
                <w:rPrChange w:id="18300" w:author="Kapil Bhattad" w:date="2018-11-14T12:19:00Z">
                  <w:rPr>
                    <w:ins w:id="18301" w:author="Kapil Bhattad" w:date="2018-11-14T12:17:00Z"/>
                    <w:rFonts w:eastAsia="Times New Roman"/>
                    <w:color w:val="000000"/>
                    <w:sz w:val="16"/>
                    <w:szCs w:val="16"/>
                  </w:rPr>
                </w:rPrChange>
              </w:rPr>
              <w:pPrChange w:id="18302" w:author="JS" w:date="2018-11-14T16:14:00Z">
                <w:pPr>
                  <w:spacing w:after="0"/>
                  <w:jc w:val="center"/>
                </w:pPr>
              </w:pPrChange>
            </w:pPr>
            <w:ins w:id="18303" w:author="Kapil Bhattad" w:date="2018-11-14T12:17:00Z">
              <w:r w:rsidRPr="002926C9">
                <w:rPr>
                  <w:rFonts w:asciiTheme="minorHAnsi" w:eastAsia="Times New Roman" w:hAnsiTheme="minorHAnsi" w:cstheme="minorHAnsi"/>
                  <w:color w:val="000000"/>
                  <w:sz w:val="16"/>
                  <w:szCs w:val="16"/>
                  <w:rPrChange w:id="18304" w:author="Kapil Bhattad" w:date="2018-11-14T12:19:00Z">
                    <w:rPr>
                      <w:rFonts w:eastAsia="Times New Roman"/>
                      <w:color w:val="000000"/>
                      <w:sz w:val="16"/>
                      <w:szCs w:val="16"/>
                    </w:rPr>
                  </w:rPrChange>
                </w:rPr>
                <w:t>95.95</w:t>
              </w:r>
            </w:ins>
          </w:p>
        </w:tc>
        <w:tc>
          <w:tcPr>
            <w:tcW w:w="518" w:type="pct"/>
            <w:tcBorders>
              <w:top w:val="nil"/>
              <w:left w:val="nil"/>
              <w:bottom w:val="single" w:sz="8" w:space="0" w:color="auto"/>
              <w:right w:val="single" w:sz="8" w:space="0" w:color="auto"/>
            </w:tcBorders>
            <w:shd w:val="clear" w:color="auto" w:fill="auto"/>
            <w:noWrap/>
            <w:vAlign w:val="center"/>
            <w:hideMark/>
          </w:tcPr>
          <w:p w14:paraId="5370F473" w14:textId="77777777" w:rsidR="009C4FE5" w:rsidRPr="002926C9" w:rsidRDefault="009C4FE5" w:rsidP="00FA078E">
            <w:pPr>
              <w:spacing w:after="0"/>
              <w:jc w:val="center"/>
              <w:rPr>
                <w:ins w:id="18305" w:author="Kapil Bhattad" w:date="2018-11-14T12:17:00Z"/>
                <w:rFonts w:asciiTheme="minorHAnsi" w:eastAsia="Times New Roman" w:hAnsiTheme="minorHAnsi" w:cstheme="minorHAnsi"/>
                <w:color w:val="000000"/>
                <w:sz w:val="16"/>
                <w:szCs w:val="16"/>
                <w:rPrChange w:id="18306" w:author="Kapil Bhattad" w:date="2018-11-14T12:19:00Z">
                  <w:rPr>
                    <w:ins w:id="18307" w:author="Kapil Bhattad" w:date="2018-11-14T12:17:00Z"/>
                    <w:rFonts w:eastAsia="Times New Roman"/>
                    <w:color w:val="000000"/>
                    <w:sz w:val="16"/>
                    <w:szCs w:val="16"/>
                  </w:rPr>
                </w:rPrChange>
              </w:rPr>
              <w:pPrChange w:id="18308" w:author="JS" w:date="2018-11-14T16:14:00Z">
                <w:pPr>
                  <w:spacing w:after="0"/>
                  <w:jc w:val="center"/>
                </w:pPr>
              </w:pPrChange>
            </w:pPr>
            <w:ins w:id="18309" w:author="Kapil Bhattad" w:date="2018-11-14T12:17:00Z">
              <w:r w:rsidRPr="002926C9">
                <w:rPr>
                  <w:rFonts w:asciiTheme="minorHAnsi" w:eastAsia="Times New Roman" w:hAnsiTheme="minorHAnsi" w:cstheme="minorHAnsi"/>
                  <w:color w:val="000000"/>
                  <w:sz w:val="16"/>
                  <w:szCs w:val="16"/>
                  <w:rPrChange w:id="18310" w:author="Kapil Bhattad" w:date="2018-11-14T12:19:00Z">
                    <w:rPr>
                      <w:rFonts w:eastAsia="Times New Roman"/>
                      <w:color w:val="000000"/>
                      <w:sz w:val="16"/>
                      <w:szCs w:val="16"/>
                    </w:rPr>
                  </w:rPrChange>
                </w:rPr>
                <w:t>94.10</w:t>
              </w:r>
            </w:ins>
          </w:p>
        </w:tc>
        <w:tc>
          <w:tcPr>
            <w:tcW w:w="482" w:type="pct"/>
            <w:tcBorders>
              <w:top w:val="nil"/>
              <w:left w:val="nil"/>
              <w:bottom w:val="single" w:sz="8" w:space="0" w:color="auto"/>
              <w:right w:val="single" w:sz="8" w:space="0" w:color="auto"/>
            </w:tcBorders>
            <w:shd w:val="clear" w:color="auto" w:fill="auto"/>
            <w:noWrap/>
            <w:vAlign w:val="center"/>
            <w:hideMark/>
          </w:tcPr>
          <w:p w14:paraId="2F5ED4E4" w14:textId="77777777" w:rsidR="009C4FE5" w:rsidRPr="002926C9" w:rsidRDefault="009C4FE5" w:rsidP="00FA078E">
            <w:pPr>
              <w:spacing w:after="0"/>
              <w:jc w:val="center"/>
              <w:rPr>
                <w:ins w:id="18311" w:author="Kapil Bhattad" w:date="2018-11-14T12:17:00Z"/>
                <w:rFonts w:asciiTheme="minorHAnsi" w:eastAsia="Times New Roman" w:hAnsiTheme="minorHAnsi" w:cstheme="minorHAnsi"/>
                <w:color w:val="000000"/>
                <w:sz w:val="16"/>
                <w:szCs w:val="16"/>
                <w:rPrChange w:id="18312" w:author="Kapil Bhattad" w:date="2018-11-14T12:19:00Z">
                  <w:rPr>
                    <w:ins w:id="18313" w:author="Kapil Bhattad" w:date="2018-11-14T12:17:00Z"/>
                    <w:rFonts w:eastAsia="Times New Roman"/>
                    <w:color w:val="000000"/>
                    <w:sz w:val="16"/>
                    <w:szCs w:val="16"/>
                  </w:rPr>
                </w:rPrChange>
              </w:rPr>
              <w:pPrChange w:id="18314" w:author="JS" w:date="2018-11-14T16:14:00Z">
                <w:pPr>
                  <w:spacing w:after="0"/>
                  <w:jc w:val="center"/>
                </w:pPr>
              </w:pPrChange>
            </w:pPr>
            <w:ins w:id="18315" w:author="Kapil Bhattad" w:date="2018-11-14T12:17:00Z">
              <w:r w:rsidRPr="002926C9">
                <w:rPr>
                  <w:rFonts w:asciiTheme="minorHAnsi" w:eastAsia="Times New Roman" w:hAnsiTheme="minorHAnsi" w:cstheme="minorHAnsi"/>
                  <w:color w:val="000000"/>
                  <w:sz w:val="16"/>
                  <w:szCs w:val="16"/>
                  <w:rPrChange w:id="18316" w:author="Kapil Bhattad" w:date="2018-11-14T12:19:00Z">
                    <w:rPr>
                      <w:rFonts w:eastAsia="Times New Roman"/>
                      <w:color w:val="000000"/>
                      <w:sz w:val="16"/>
                      <w:szCs w:val="16"/>
                    </w:rPr>
                  </w:rPrChange>
                </w:rPr>
                <w:t>90.43</w:t>
              </w:r>
            </w:ins>
          </w:p>
        </w:tc>
        <w:tc>
          <w:tcPr>
            <w:tcW w:w="437" w:type="pct"/>
            <w:tcBorders>
              <w:top w:val="nil"/>
              <w:left w:val="nil"/>
              <w:bottom w:val="single" w:sz="8" w:space="0" w:color="auto"/>
              <w:right w:val="single" w:sz="8" w:space="0" w:color="auto"/>
            </w:tcBorders>
            <w:shd w:val="clear" w:color="auto" w:fill="auto"/>
            <w:noWrap/>
            <w:vAlign w:val="center"/>
            <w:hideMark/>
          </w:tcPr>
          <w:p w14:paraId="641A04FE" w14:textId="77777777" w:rsidR="009C4FE5" w:rsidRPr="002926C9" w:rsidRDefault="009C4FE5" w:rsidP="00FA078E">
            <w:pPr>
              <w:spacing w:after="0"/>
              <w:jc w:val="center"/>
              <w:rPr>
                <w:ins w:id="18317" w:author="Kapil Bhattad" w:date="2018-11-14T12:17:00Z"/>
                <w:rFonts w:asciiTheme="minorHAnsi" w:eastAsia="Times New Roman" w:hAnsiTheme="minorHAnsi" w:cstheme="minorHAnsi"/>
                <w:color w:val="000000"/>
                <w:sz w:val="16"/>
                <w:szCs w:val="16"/>
                <w:rPrChange w:id="18318" w:author="Kapil Bhattad" w:date="2018-11-14T12:19:00Z">
                  <w:rPr>
                    <w:ins w:id="18319" w:author="Kapil Bhattad" w:date="2018-11-14T12:17:00Z"/>
                    <w:rFonts w:eastAsia="Times New Roman"/>
                    <w:color w:val="000000"/>
                    <w:sz w:val="16"/>
                    <w:szCs w:val="16"/>
                  </w:rPr>
                </w:rPrChange>
              </w:rPr>
              <w:pPrChange w:id="18320" w:author="JS" w:date="2018-11-14T16:14:00Z">
                <w:pPr>
                  <w:spacing w:after="0"/>
                  <w:jc w:val="center"/>
                </w:pPr>
              </w:pPrChange>
            </w:pPr>
            <w:ins w:id="18321" w:author="Kapil Bhattad" w:date="2018-11-14T12:17:00Z">
              <w:r w:rsidRPr="002926C9">
                <w:rPr>
                  <w:rFonts w:asciiTheme="minorHAnsi" w:eastAsia="Times New Roman" w:hAnsiTheme="minorHAnsi" w:cstheme="minorHAnsi"/>
                  <w:color w:val="000000"/>
                  <w:sz w:val="16"/>
                  <w:szCs w:val="16"/>
                  <w:rPrChange w:id="18322" w:author="Kapil Bhattad" w:date="2018-11-14T12:19:00Z">
                    <w:rPr>
                      <w:rFonts w:eastAsia="Times New Roman"/>
                      <w:color w:val="000000"/>
                      <w:sz w:val="16"/>
                      <w:szCs w:val="16"/>
                    </w:rPr>
                  </w:rPrChange>
                </w:rPr>
                <w:t>92.41</w:t>
              </w:r>
            </w:ins>
          </w:p>
        </w:tc>
        <w:tc>
          <w:tcPr>
            <w:tcW w:w="486" w:type="pct"/>
            <w:tcBorders>
              <w:top w:val="nil"/>
              <w:left w:val="nil"/>
              <w:bottom w:val="single" w:sz="8" w:space="0" w:color="auto"/>
              <w:right w:val="single" w:sz="8" w:space="0" w:color="auto"/>
            </w:tcBorders>
            <w:shd w:val="clear" w:color="auto" w:fill="auto"/>
            <w:noWrap/>
            <w:vAlign w:val="center"/>
            <w:hideMark/>
          </w:tcPr>
          <w:p w14:paraId="553E8021" w14:textId="77777777" w:rsidR="009C4FE5" w:rsidRPr="002926C9" w:rsidRDefault="009C4FE5" w:rsidP="00FA078E">
            <w:pPr>
              <w:spacing w:after="0"/>
              <w:jc w:val="center"/>
              <w:rPr>
                <w:ins w:id="18323" w:author="Kapil Bhattad" w:date="2018-11-14T12:17:00Z"/>
                <w:rFonts w:asciiTheme="minorHAnsi" w:eastAsia="Times New Roman" w:hAnsiTheme="minorHAnsi" w:cstheme="minorHAnsi"/>
                <w:color w:val="000000"/>
                <w:sz w:val="16"/>
                <w:szCs w:val="16"/>
                <w:rPrChange w:id="18324" w:author="Kapil Bhattad" w:date="2018-11-14T12:19:00Z">
                  <w:rPr>
                    <w:ins w:id="18325" w:author="Kapil Bhattad" w:date="2018-11-14T12:17:00Z"/>
                    <w:rFonts w:eastAsia="Times New Roman"/>
                    <w:color w:val="000000"/>
                    <w:sz w:val="16"/>
                    <w:szCs w:val="16"/>
                  </w:rPr>
                </w:rPrChange>
              </w:rPr>
              <w:pPrChange w:id="18326" w:author="JS" w:date="2018-11-14T16:14:00Z">
                <w:pPr>
                  <w:spacing w:after="0"/>
                  <w:jc w:val="center"/>
                </w:pPr>
              </w:pPrChange>
            </w:pPr>
            <w:ins w:id="18327" w:author="Kapil Bhattad" w:date="2018-11-14T12:17:00Z">
              <w:r w:rsidRPr="002926C9">
                <w:rPr>
                  <w:rFonts w:asciiTheme="minorHAnsi" w:eastAsia="Times New Roman" w:hAnsiTheme="minorHAnsi" w:cstheme="minorHAnsi"/>
                  <w:color w:val="000000"/>
                  <w:sz w:val="16"/>
                  <w:szCs w:val="16"/>
                  <w:rPrChange w:id="18328" w:author="Kapil Bhattad" w:date="2018-11-14T12:19:00Z">
                    <w:rPr>
                      <w:rFonts w:eastAsia="Times New Roman"/>
                      <w:color w:val="000000"/>
                      <w:sz w:val="16"/>
                      <w:szCs w:val="16"/>
                    </w:rPr>
                  </w:rPrChange>
                </w:rPr>
                <w:t>87.24</w:t>
              </w:r>
            </w:ins>
          </w:p>
        </w:tc>
      </w:tr>
      <w:tr w:rsidR="009C4FE5" w:rsidRPr="005D7D12" w14:paraId="5736600D" w14:textId="77777777" w:rsidTr="009C4FE5">
        <w:trPr>
          <w:trHeight w:val="248"/>
          <w:ins w:id="18329"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28CAA502" w14:textId="77777777" w:rsidR="009C4FE5" w:rsidRPr="002926C9" w:rsidRDefault="009C4FE5" w:rsidP="00FA078E">
            <w:pPr>
              <w:spacing w:after="0"/>
              <w:rPr>
                <w:ins w:id="18330" w:author="Kapil Bhattad" w:date="2018-11-14T12:18:00Z"/>
                <w:rFonts w:asciiTheme="minorHAnsi" w:eastAsia="Times New Roman" w:hAnsiTheme="minorHAnsi" w:cstheme="minorHAnsi"/>
                <w:color w:val="000000"/>
                <w:sz w:val="16"/>
                <w:szCs w:val="16"/>
                <w:rPrChange w:id="18331" w:author="Kapil Bhattad" w:date="2018-11-14T12:19:00Z">
                  <w:rPr>
                    <w:ins w:id="18332" w:author="Kapil Bhattad" w:date="2018-11-14T12:18:00Z"/>
                    <w:rFonts w:eastAsia="Times New Roman"/>
                    <w:color w:val="000000"/>
                    <w:sz w:val="16"/>
                    <w:szCs w:val="16"/>
                  </w:rPr>
                </w:rPrChange>
              </w:rPr>
              <w:pPrChange w:id="18333" w:author="JS" w:date="2018-11-14T16:14:00Z">
                <w:pPr>
                  <w:spacing w:after="0"/>
                </w:pPr>
              </w:pPrChange>
            </w:pPr>
          </w:p>
        </w:tc>
        <w:tc>
          <w:tcPr>
            <w:tcW w:w="347" w:type="pct"/>
            <w:vMerge/>
            <w:tcBorders>
              <w:top w:val="nil"/>
              <w:left w:val="single" w:sz="4" w:space="0" w:color="auto"/>
              <w:bottom w:val="single" w:sz="8" w:space="0" w:color="000000"/>
              <w:right w:val="single" w:sz="8" w:space="0" w:color="auto"/>
            </w:tcBorders>
            <w:vAlign w:val="center"/>
            <w:hideMark/>
          </w:tcPr>
          <w:p w14:paraId="0128F63A" w14:textId="77777777" w:rsidR="009C4FE5" w:rsidRPr="002926C9" w:rsidRDefault="009C4FE5" w:rsidP="00FA078E">
            <w:pPr>
              <w:spacing w:after="0"/>
              <w:rPr>
                <w:ins w:id="18334" w:author="Kapil Bhattad" w:date="2018-11-14T12:17:00Z"/>
                <w:rFonts w:asciiTheme="minorHAnsi" w:eastAsia="Times New Roman" w:hAnsiTheme="minorHAnsi" w:cstheme="minorHAnsi"/>
                <w:color w:val="000000"/>
                <w:sz w:val="16"/>
                <w:szCs w:val="16"/>
                <w:rPrChange w:id="18335" w:author="Kapil Bhattad" w:date="2018-11-14T12:19:00Z">
                  <w:rPr>
                    <w:ins w:id="18336" w:author="Kapil Bhattad" w:date="2018-11-14T12:17:00Z"/>
                    <w:rFonts w:eastAsia="Times New Roman"/>
                    <w:color w:val="000000"/>
                    <w:sz w:val="16"/>
                    <w:szCs w:val="16"/>
                  </w:rPr>
                </w:rPrChange>
              </w:rPr>
              <w:pPrChange w:id="18337" w:author="JS" w:date="2018-11-14T16:14:00Z">
                <w:pPr>
                  <w:spacing w:after="0"/>
                </w:pPr>
              </w:pPrChange>
            </w:pPr>
          </w:p>
        </w:tc>
        <w:tc>
          <w:tcPr>
            <w:tcW w:w="351" w:type="pct"/>
            <w:tcBorders>
              <w:top w:val="nil"/>
              <w:left w:val="nil"/>
              <w:bottom w:val="single" w:sz="8" w:space="0" w:color="auto"/>
              <w:right w:val="single" w:sz="8" w:space="0" w:color="auto"/>
            </w:tcBorders>
            <w:shd w:val="clear" w:color="auto" w:fill="auto"/>
            <w:vAlign w:val="center"/>
            <w:hideMark/>
          </w:tcPr>
          <w:p w14:paraId="1B7AC0E6" w14:textId="77777777" w:rsidR="009C4FE5" w:rsidRPr="002926C9" w:rsidRDefault="009C4FE5" w:rsidP="00FA078E">
            <w:pPr>
              <w:spacing w:after="0"/>
              <w:jc w:val="center"/>
              <w:rPr>
                <w:ins w:id="18338" w:author="Kapil Bhattad" w:date="2018-11-14T12:17:00Z"/>
                <w:rFonts w:asciiTheme="minorHAnsi" w:eastAsia="Times New Roman" w:hAnsiTheme="minorHAnsi" w:cstheme="minorHAnsi"/>
                <w:color w:val="000000"/>
                <w:sz w:val="16"/>
                <w:szCs w:val="16"/>
                <w:rPrChange w:id="18339" w:author="Kapil Bhattad" w:date="2018-11-14T12:19:00Z">
                  <w:rPr>
                    <w:ins w:id="18340" w:author="Kapil Bhattad" w:date="2018-11-14T12:17:00Z"/>
                    <w:rFonts w:eastAsia="Times New Roman"/>
                    <w:color w:val="000000"/>
                    <w:sz w:val="16"/>
                    <w:szCs w:val="16"/>
                  </w:rPr>
                </w:rPrChange>
              </w:rPr>
              <w:pPrChange w:id="18341" w:author="JS" w:date="2018-11-14T16:14:00Z">
                <w:pPr>
                  <w:spacing w:after="0"/>
                  <w:jc w:val="center"/>
                </w:pPr>
              </w:pPrChange>
            </w:pPr>
            <w:ins w:id="18342" w:author="Kapil Bhattad" w:date="2018-11-14T12:17:00Z">
              <w:r w:rsidRPr="002926C9">
                <w:rPr>
                  <w:rFonts w:asciiTheme="minorHAnsi" w:eastAsia="Times New Roman" w:hAnsiTheme="minorHAnsi" w:cstheme="minorHAnsi"/>
                  <w:color w:val="000000"/>
                  <w:sz w:val="16"/>
                  <w:szCs w:val="16"/>
                  <w:rPrChange w:id="18343" w:author="Kapil Bhattad" w:date="2018-11-14T12:19:00Z">
                    <w:rPr>
                      <w:rFonts w:eastAsia="Times New Roman"/>
                      <w:color w:val="000000"/>
                      <w:sz w:val="16"/>
                      <w:szCs w:val="16"/>
                    </w:rPr>
                  </w:rPrChange>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4F470960" w14:textId="77777777" w:rsidR="009C4FE5" w:rsidRPr="002926C9" w:rsidRDefault="009C4FE5" w:rsidP="00FA078E">
            <w:pPr>
              <w:spacing w:after="0"/>
              <w:jc w:val="center"/>
              <w:rPr>
                <w:ins w:id="18344" w:author="Kapil Bhattad" w:date="2018-11-14T12:17:00Z"/>
                <w:rFonts w:asciiTheme="minorHAnsi" w:eastAsia="Times New Roman" w:hAnsiTheme="minorHAnsi" w:cstheme="minorHAnsi"/>
                <w:color w:val="000000"/>
                <w:sz w:val="16"/>
                <w:szCs w:val="16"/>
                <w:rPrChange w:id="18345" w:author="Kapil Bhattad" w:date="2018-11-14T12:19:00Z">
                  <w:rPr>
                    <w:ins w:id="18346" w:author="Kapil Bhattad" w:date="2018-11-14T12:17:00Z"/>
                    <w:rFonts w:eastAsia="Times New Roman"/>
                    <w:color w:val="000000"/>
                    <w:sz w:val="16"/>
                    <w:szCs w:val="16"/>
                  </w:rPr>
                </w:rPrChange>
              </w:rPr>
              <w:pPrChange w:id="18347" w:author="JS" w:date="2018-11-14T16:14:00Z">
                <w:pPr>
                  <w:spacing w:after="0"/>
                  <w:jc w:val="center"/>
                </w:pPr>
              </w:pPrChange>
            </w:pPr>
            <w:ins w:id="18348" w:author="Kapil Bhattad" w:date="2018-11-14T12:17:00Z">
              <w:r w:rsidRPr="002926C9">
                <w:rPr>
                  <w:rFonts w:asciiTheme="minorHAnsi" w:eastAsia="Times New Roman" w:hAnsiTheme="minorHAnsi" w:cstheme="minorHAnsi"/>
                  <w:color w:val="000000"/>
                  <w:sz w:val="16"/>
                  <w:szCs w:val="16"/>
                  <w:rPrChange w:id="18349" w:author="Kapil Bhattad" w:date="2018-11-14T12:19:00Z">
                    <w:rPr>
                      <w:rFonts w:eastAsia="Times New Roman"/>
                      <w:color w:val="000000"/>
                      <w:sz w:val="16"/>
                      <w:szCs w:val="16"/>
                    </w:rPr>
                  </w:rPrChange>
                </w:rPr>
                <w:t>50.54</w:t>
              </w:r>
            </w:ins>
          </w:p>
        </w:tc>
        <w:tc>
          <w:tcPr>
            <w:tcW w:w="372" w:type="pct"/>
            <w:tcBorders>
              <w:top w:val="nil"/>
              <w:left w:val="nil"/>
              <w:bottom w:val="single" w:sz="8" w:space="0" w:color="auto"/>
              <w:right w:val="single" w:sz="8" w:space="0" w:color="auto"/>
            </w:tcBorders>
            <w:shd w:val="clear" w:color="auto" w:fill="auto"/>
            <w:noWrap/>
            <w:vAlign w:val="center"/>
            <w:hideMark/>
          </w:tcPr>
          <w:p w14:paraId="733F9AB3" w14:textId="77777777" w:rsidR="009C4FE5" w:rsidRPr="002926C9" w:rsidRDefault="009C4FE5" w:rsidP="00FA078E">
            <w:pPr>
              <w:spacing w:after="0"/>
              <w:jc w:val="center"/>
              <w:rPr>
                <w:ins w:id="18350" w:author="Kapil Bhattad" w:date="2018-11-14T12:17:00Z"/>
                <w:rFonts w:asciiTheme="minorHAnsi" w:eastAsia="Times New Roman" w:hAnsiTheme="minorHAnsi" w:cstheme="minorHAnsi"/>
                <w:color w:val="000000"/>
                <w:sz w:val="16"/>
                <w:szCs w:val="16"/>
                <w:rPrChange w:id="18351" w:author="Kapil Bhattad" w:date="2018-11-14T12:19:00Z">
                  <w:rPr>
                    <w:ins w:id="18352" w:author="Kapil Bhattad" w:date="2018-11-14T12:17:00Z"/>
                    <w:rFonts w:eastAsia="Times New Roman"/>
                    <w:color w:val="000000"/>
                    <w:sz w:val="16"/>
                    <w:szCs w:val="16"/>
                  </w:rPr>
                </w:rPrChange>
              </w:rPr>
              <w:pPrChange w:id="18353" w:author="JS" w:date="2018-11-14T16:14:00Z">
                <w:pPr>
                  <w:spacing w:after="0"/>
                  <w:jc w:val="center"/>
                </w:pPr>
              </w:pPrChange>
            </w:pPr>
            <w:ins w:id="18354" w:author="Kapil Bhattad" w:date="2018-11-14T12:17:00Z">
              <w:r w:rsidRPr="002926C9">
                <w:rPr>
                  <w:rFonts w:asciiTheme="minorHAnsi" w:eastAsia="Times New Roman" w:hAnsiTheme="minorHAnsi" w:cstheme="minorHAnsi"/>
                  <w:color w:val="000000"/>
                  <w:sz w:val="16"/>
                  <w:szCs w:val="16"/>
                  <w:rPrChange w:id="18355" w:author="Kapil Bhattad" w:date="2018-11-14T12:19:00Z">
                    <w:rPr>
                      <w:rFonts w:eastAsia="Times New Roman"/>
                      <w:color w:val="000000"/>
                      <w:sz w:val="16"/>
                      <w:szCs w:val="16"/>
                    </w:rPr>
                  </w:rPrChange>
                </w:rPr>
                <w:t>50.99</w:t>
              </w:r>
            </w:ins>
          </w:p>
        </w:tc>
        <w:tc>
          <w:tcPr>
            <w:tcW w:w="437" w:type="pct"/>
            <w:tcBorders>
              <w:top w:val="nil"/>
              <w:left w:val="nil"/>
              <w:bottom w:val="single" w:sz="8" w:space="0" w:color="auto"/>
              <w:right w:val="single" w:sz="8" w:space="0" w:color="auto"/>
            </w:tcBorders>
            <w:shd w:val="clear" w:color="auto" w:fill="auto"/>
            <w:noWrap/>
            <w:vAlign w:val="center"/>
            <w:hideMark/>
          </w:tcPr>
          <w:p w14:paraId="6A1EC00F" w14:textId="77777777" w:rsidR="009C4FE5" w:rsidRPr="002926C9" w:rsidRDefault="009C4FE5" w:rsidP="00FA078E">
            <w:pPr>
              <w:spacing w:after="0"/>
              <w:jc w:val="center"/>
              <w:rPr>
                <w:ins w:id="18356" w:author="Kapil Bhattad" w:date="2018-11-14T12:17:00Z"/>
                <w:rFonts w:asciiTheme="minorHAnsi" w:eastAsia="Times New Roman" w:hAnsiTheme="minorHAnsi" w:cstheme="minorHAnsi"/>
                <w:color w:val="000000"/>
                <w:sz w:val="16"/>
                <w:szCs w:val="16"/>
                <w:rPrChange w:id="18357" w:author="Kapil Bhattad" w:date="2018-11-14T12:19:00Z">
                  <w:rPr>
                    <w:ins w:id="18358" w:author="Kapil Bhattad" w:date="2018-11-14T12:17:00Z"/>
                    <w:rFonts w:eastAsia="Times New Roman"/>
                    <w:color w:val="000000"/>
                    <w:sz w:val="16"/>
                    <w:szCs w:val="16"/>
                  </w:rPr>
                </w:rPrChange>
              </w:rPr>
              <w:pPrChange w:id="18359" w:author="JS" w:date="2018-11-14T16:14:00Z">
                <w:pPr>
                  <w:spacing w:after="0"/>
                  <w:jc w:val="center"/>
                </w:pPr>
              </w:pPrChange>
            </w:pPr>
            <w:ins w:id="18360" w:author="Kapil Bhattad" w:date="2018-11-14T12:17:00Z">
              <w:r w:rsidRPr="002926C9">
                <w:rPr>
                  <w:rFonts w:asciiTheme="minorHAnsi" w:eastAsia="Times New Roman" w:hAnsiTheme="minorHAnsi" w:cstheme="minorHAnsi"/>
                  <w:color w:val="000000"/>
                  <w:sz w:val="16"/>
                  <w:szCs w:val="16"/>
                  <w:rPrChange w:id="18361" w:author="Kapil Bhattad" w:date="2018-11-14T12:19:00Z">
                    <w:rPr>
                      <w:rFonts w:eastAsia="Times New Roman"/>
                      <w:color w:val="000000"/>
                      <w:sz w:val="16"/>
                      <w:szCs w:val="16"/>
                    </w:rPr>
                  </w:rPrChange>
                </w:rPr>
                <w:t>34.09</w:t>
              </w:r>
            </w:ins>
          </w:p>
        </w:tc>
        <w:tc>
          <w:tcPr>
            <w:tcW w:w="521" w:type="pct"/>
            <w:tcBorders>
              <w:top w:val="nil"/>
              <w:left w:val="nil"/>
              <w:bottom w:val="single" w:sz="8" w:space="0" w:color="auto"/>
              <w:right w:val="single" w:sz="8" w:space="0" w:color="auto"/>
            </w:tcBorders>
            <w:shd w:val="clear" w:color="auto" w:fill="auto"/>
            <w:noWrap/>
            <w:vAlign w:val="center"/>
            <w:hideMark/>
          </w:tcPr>
          <w:p w14:paraId="38BAE32E" w14:textId="77777777" w:rsidR="009C4FE5" w:rsidRPr="002926C9" w:rsidRDefault="009C4FE5" w:rsidP="00FA078E">
            <w:pPr>
              <w:spacing w:after="0"/>
              <w:jc w:val="center"/>
              <w:rPr>
                <w:ins w:id="18362" w:author="Kapil Bhattad" w:date="2018-11-14T12:17:00Z"/>
                <w:rFonts w:asciiTheme="minorHAnsi" w:eastAsia="Times New Roman" w:hAnsiTheme="minorHAnsi" w:cstheme="minorHAnsi"/>
                <w:color w:val="000000"/>
                <w:sz w:val="16"/>
                <w:szCs w:val="16"/>
                <w:rPrChange w:id="18363" w:author="Kapil Bhattad" w:date="2018-11-14T12:19:00Z">
                  <w:rPr>
                    <w:ins w:id="18364" w:author="Kapil Bhattad" w:date="2018-11-14T12:17:00Z"/>
                    <w:rFonts w:eastAsia="Times New Roman"/>
                    <w:color w:val="000000"/>
                    <w:sz w:val="16"/>
                    <w:szCs w:val="16"/>
                  </w:rPr>
                </w:rPrChange>
              </w:rPr>
              <w:pPrChange w:id="18365" w:author="JS" w:date="2018-11-14T16:14:00Z">
                <w:pPr>
                  <w:spacing w:after="0"/>
                  <w:jc w:val="center"/>
                </w:pPr>
              </w:pPrChange>
            </w:pPr>
            <w:ins w:id="18366" w:author="Kapil Bhattad" w:date="2018-11-14T12:17:00Z">
              <w:r w:rsidRPr="002926C9">
                <w:rPr>
                  <w:rFonts w:asciiTheme="minorHAnsi" w:eastAsia="Times New Roman" w:hAnsiTheme="minorHAnsi" w:cstheme="minorHAnsi"/>
                  <w:color w:val="000000"/>
                  <w:sz w:val="16"/>
                  <w:szCs w:val="16"/>
                  <w:rPrChange w:id="18367" w:author="Kapil Bhattad" w:date="2018-11-14T12:19:00Z">
                    <w:rPr>
                      <w:rFonts w:eastAsia="Times New Roman"/>
                      <w:color w:val="000000"/>
                      <w:sz w:val="16"/>
                      <w:szCs w:val="16"/>
                    </w:rPr>
                  </w:rPrChange>
                </w:rPr>
                <w:t>42.26</w:t>
              </w:r>
            </w:ins>
          </w:p>
        </w:tc>
        <w:tc>
          <w:tcPr>
            <w:tcW w:w="518" w:type="pct"/>
            <w:tcBorders>
              <w:top w:val="nil"/>
              <w:left w:val="nil"/>
              <w:bottom w:val="single" w:sz="8" w:space="0" w:color="auto"/>
              <w:right w:val="single" w:sz="8" w:space="0" w:color="auto"/>
            </w:tcBorders>
            <w:shd w:val="clear" w:color="auto" w:fill="auto"/>
            <w:noWrap/>
            <w:vAlign w:val="center"/>
            <w:hideMark/>
          </w:tcPr>
          <w:p w14:paraId="74AA2C7B" w14:textId="77777777" w:rsidR="009C4FE5" w:rsidRPr="002926C9" w:rsidRDefault="009C4FE5" w:rsidP="00FA078E">
            <w:pPr>
              <w:spacing w:after="0"/>
              <w:jc w:val="center"/>
              <w:rPr>
                <w:ins w:id="18368" w:author="Kapil Bhattad" w:date="2018-11-14T12:17:00Z"/>
                <w:rFonts w:asciiTheme="minorHAnsi" w:eastAsia="Times New Roman" w:hAnsiTheme="minorHAnsi" w:cstheme="minorHAnsi"/>
                <w:color w:val="000000"/>
                <w:sz w:val="16"/>
                <w:szCs w:val="16"/>
                <w:rPrChange w:id="18369" w:author="Kapil Bhattad" w:date="2018-11-14T12:19:00Z">
                  <w:rPr>
                    <w:ins w:id="18370" w:author="Kapil Bhattad" w:date="2018-11-14T12:17:00Z"/>
                    <w:rFonts w:eastAsia="Times New Roman"/>
                    <w:color w:val="000000"/>
                    <w:sz w:val="16"/>
                    <w:szCs w:val="16"/>
                  </w:rPr>
                </w:rPrChange>
              </w:rPr>
              <w:pPrChange w:id="18371" w:author="JS" w:date="2018-11-14T16:14:00Z">
                <w:pPr>
                  <w:spacing w:after="0"/>
                  <w:jc w:val="center"/>
                </w:pPr>
              </w:pPrChange>
            </w:pPr>
            <w:ins w:id="18372" w:author="Kapil Bhattad" w:date="2018-11-14T12:17:00Z">
              <w:r w:rsidRPr="002926C9">
                <w:rPr>
                  <w:rFonts w:asciiTheme="minorHAnsi" w:eastAsia="Times New Roman" w:hAnsiTheme="minorHAnsi" w:cstheme="minorHAnsi"/>
                  <w:color w:val="000000"/>
                  <w:sz w:val="16"/>
                  <w:szCs w:val="16"/>
                  <w:rPrChange w:id="18373" w:author="Kapil Bhattad" w:date="2018-11-14T12:19:00Z">
                    <w:rPr>
                      <w:rFonts w:eastAsia="Times New Roman"/>
                      <w:color w:val="000000"/>
                      <w:sz w:val="16"/>
                      <w:szCs w:val="16"/>
                    </w:rPr>
                  </w:rPrChange>
                </w:rPr>
                <w:t>45.00</w:t>
              </w:r>
            </w:ins>
          </w:p>
        </w:tc>
        <w:tc>
          <w:tcPr>
            <w:tcW w:w="482" w:type="pct"/>
            <w:tcBorders>
              <w:top w:val="nil"/>
              <w:left w:val="nil"/>
              <w:bottom w:val="single" w:sz="8" w:space="0" w:color="auto"/>
              <w:right w:val="single" w:sz="8" w:space="0" w:color="auto"/>
            </w:tcBorders>
            <w:shd w:val="clear" w:color="auto" w:fill="auto"/>
            <w:noWrap/>
            <w:vAlign w:val="center"/>
            <w:hideMark/>
          </w:tcPr>
          <w:p w14:paraId="3F79638B" w14:textId="77777777" w:rsidR="009C4FE5" w:rsidRPr="002926C9" w:rsidRDefault="009C4FE5" w:rsidP="00FA078E">
            <w:pPr>
              <w:spacing w:after="0"/>
              <w:jc w:val="center"/>
              <w:rPr>
                <w:ins w:id="18374" w:author="Kapil Bhattad" w:date="2018-11-14T12:17:00Z"/>
                <w:rFonts w:asciiTheme="minorHAnsi" w:eastAsia="Times New Roman" w:hAnsiTheme="minorHAnsi" w:cstheme="minorHAnsi"/>
                <w:color w:val="000000"/>
                <w:sz w:val="16"/>
                <w:szCs w:val="16"/>
                <w:rPrChange w:id="18375" w:author="Kapil Bhattad" w:date="2018-11-14T12:19:00Z">
                  <w:rPr>
                    <w:ins w:id="18376" w:author="Kapil Bhattad" w:date="2018-11-14T12:17:00Z"/>
                    <w:rFonts w:eastAsia="Times New Roman"/>
                    <w:color w:val="000000"/>
                    <w:sz w:val="16"/>
                    <w:szCs w:val="16"/>
                  </w:rPr>
                </w:rPrChange>
              </w:rPr>
              <w:pPrChange w:id="18377" w:author="JS" w:date="2018-11-14T16:14:00Z">
                <w:pPr>
                  <w:spacing w:after="0"/>
                  <w:jc w:val="center"/>
                </w:pPr>
              </w:pPrChange>
            </w:pPr>
            <w:ins w:id="18378" w:author="Kapil Bhattad" w:date="2018-11-14T12:17:00Z">
              <w:r w:rsidRPr="002926C9">
                <w:rPr>
                  <w:rFonts w:asciiTheme="minorHAnsi" w:eastAsia="Times New Roman" w:hAnsiTheme="minorHAnsi" w:cstheme="minorHAnsi"/>
                  <w:color w:val="000000"/>
                  <w:sz w:val="16"/>
                  <w:szCs w:val="16"/>
                  <w:rPrChange w:id="18379" w:author="Kapil Bhattad" w:date="2018-11-14T12:19:00Z">
                    <w:rPr>
                      <w:rFonts w:eastAsia="Times New Roman"/>
                      <w:color w:val="000000"/>
                      <w:sz w:val="16"/>
                      <w:szCs w:val="16"/>
                    </w:rPr>
                  </w:rPrChange>
                </w:rPr>
                <w:t>43.23</w:t>
              </w:r>
            </w:ins>
          </w:p>
        </w:tc>
        <w:tc>
          <w:tcPr>
            <w:tcW w:w="437" w:type="pct"/>
            <w:tcBorders>
              <w:top w:val="nil"/>
              <w:left w:val="nil"/>
              <w:bottom w:val="single" w:sz="8" w:space="0" w:color="auto"/>
              <w:right w:val="single" w:sz="8" w:space="0" w:color="auto"/>
            </w:tcBorders>
            <w:shd w:val="clear" w:color="auto" w:fill="auto"/>
            <w:noWrap/>
            <w:vAlign w:val="center"/>
            <w:hideMark/>
          </w:tcPr>
          <w:p w14:paraId="2EECA4E3" w14:textId="77777777" w:rsidR="009C4FE5" w:rsidRPr="002926C9" w:rsidRDefault="009C4FE5" w:rsidP="00FA078E">
            <w:pPr>
              <w:spacing w:after="0"/>
              <w:jc w:val="center"/>
              <w:rPr>
                <w:ins w:id="18380" w:author="Kapil Bhattad" w:date="2018-11-14T12:17:00Z"/>
                <w:rFonts w:asciiTheme="minorHAnsi" w:eastAsia="Times New Roman" w:hAnsiTheme="minorHAnsi" w:cstheme="minorHAnsi"/>
                <w:color w:val="000000"/>
                <w:sz w:val="16"/>
                <w:szCs w:val="16"/>
                <w:rPrChange w:id="18381" w:author="Kapil Bhattad" w:date="2018-11-14T12:19:00Z">
                  <w:rPr>
                    <w:ins w:id="18382" w:author="Kapil Bhattad" w:date="2018-11-14T12:17:00Z"/>
                    <w:rFonts w:eastAsia="Times New Roman"/>
                    <w:color w:val="000000"/>
                    <w:sz w:val="16"/>
                    <w:szCs w:val="16"/>
                  </w:rPr>
                </w:rPrChange>
              </w:rPr>
              <w:pPrChange w:id="18383" w:author="JS" w:date="2018-11-14T16:14:00Z">
                <w:pPr>
                  <w:spacing w:after="0"/>
                  <w:jc w:val="center"/>
                </w:pPr>
              </w:pPrChange>
            </w:pPr>
            <w:ins w:id="18384" w:author="Kapil Bhattad" w:date="2018-11-14T12:17:00Z">
              <w:r w:rsidRPr="002926C9">
                <w:rPr>
                  <w:rFonts w:asciiTheme="minorHAnsi" w:eastAsia="Times New Roman" w:hAnsiTheme="minorHAnsi" w:cstheme="minorHAnsi"/>
                  <w:color w:val="000000"/>
                  <w:sz w:val="16"/>
                  <w:szCs w:val="16"/>
                  <w:rPrChange w:id="18385" w:author="Kapil Bhattad" w:date="2018-11-14T12:19:00Z">
                    <w:rPr>
                      <w:rFonts w:eastAsia="Times New Roman"/>
                      <w:color w:val="000000"/>
                      <w:sz w:val="16"/>
                      <w:szCs w:val="16"/>
                    </w:rPr>
                  </w:rPrChange>
                </w:rPr>
                <w:t>51.67</w:t>
              </w:r>
            </w:ins>
          </w:p>
        </w:tc>
        <w:tc>
          <w:tcPr>
            <w:tcW w:w="486" w:type="pct"/>
            <w:tcBorders>
              <w:top w:val="nil"/>
              <w:left w:val="nil"/>
              <w:bottom w:val="single" w:sz="8" w:space="0" w:color="auto"/>
              <w:right w:val="single" w:sz="8" w:space="0" w:color="auto"/>
            </w:tcBorders>
            <w:shd w:val="clear" w:color="auto" w:fill="auto"/>
            <w:noWrap/>
            <w:vAlign w:val="center"/>
            <w:hideMark/>
          </w:tcPr>
          <w:p w14:paraId="477E66B1" w14:textId="77777777" w:rsidR="009C4FE5" w:rsidRPr="002926C9" w:rsidRDefault="009C4FE5" w:rsidP="00FA078E">
            <w:pPr>
              <w:spacing w:after="0"/>
              <w:jc w:val="center"/>
              <w:rPr>
                <w:ins w:id="18386" w:author="Kapil Bhattad" w:date="2018-11-14T12:17:00Z"/>
                <w:rFonts w:asciiTheme="minorHAnsi" w:eastAsia="Times New Roman" w:hAnsiTheme="minorHAnsi" w:cstheme="minorHAnsi"/>
                <w:color w:val="000000"/>
                <w:sz w:val="16"/>
                <w:szCs w:val="16"/>
                <w:rPrChange w:id="18387" w:author="Kapil Bhattad" w:date="2018-11-14T12:19:00Z">
                  <w:rPr>
                    <w:ins w:id="18388" w:author="Kapil Bhattad" w:date="2018-11-14T12:17:00Z"/>
                    <w:rFonts w:eastAsia="Times New Roman"/>
                    <w:color w:val="000000"/>
                    <w:sz w:val="16"/>
                    <w:szCs w:val="16"/>
                  </w:rPr>
                </w:rPrChange>
              </w:rPr>
              <w:pPrChange w:id="18389" w:author="JS" w:date="2018-11-14T16:14:00Z">
                <w:pPr>
                  <w:spacing w:after="0"/>
                  <w:jc w:val="center"/>
                </w:pPr>
              </w:pPrChange>
            </w:pPr>
            <w:ins w:id="18390" w:author="Kapil Bhattad" w:date="2018-11-14T12:17:00Z">
              <w:r w:rsidRPr="002926C9">
                <w:rPr>
                  <w:rFonts w:asciiTheme="minorHAnsi" w:eastAsia="Times New Roman" w:hAnsiTheme="minorHAnsi" w:cstheme="minorHAnsi"/>
                  <w:color w:val="000000"/>
                  <w:sz w:val="16"/>
                  <w:szCs w:val="16"/>
                  <w:rPrChange w:id="18391" w:author="Kapil Bhattad" w:date="2018-11-14T12:19:00Z">
                    <w:rPr>
                      <w:rFonts w:eastAsia="Times New Roman"/>
                      <w:color w:val="000000"/>
                      <w:sz w:val="16"/>
                      <w:szCs w:val="16"/>
                    </w:rPr>
                  </w:rPrChange>
                </w:rPr>
                <w:t>52.72</w:t>
              </w:r>
            </w:ins>
          </w:p>
        </w:tc>
      </w:tr>
      <w:tr w:rsidR="009C4FE5" w:rsidRPr="005D7D12" w14:paraId="5475E6B1" w14:textId="77777777" w:rsidTr="009C4FE5">
        <w:trPr>
          <w:trHeight w:val="248"/>
          <w:ins w:id="18392"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5C0FC510" w14:textId="77777777" w:rsidR="009C4FE5" w:rsidRPr="002926C9" w:rsidRDefault="009C4FE5" w:rsidP="00FA078E">
            <w:pPr>
              <w:spacing w:after="0"/>
              <w:jc w:val="center"/>
              <w:rPr>
                <w:ins w:id="18393" w:author="Kapil Bhattad" w:date="2018-11-14T12:18:00Z"/>
                <w:rFonts w:asciiTheme="minorHAnsi" w:eastAsia="Times New Roman" w:hAnsiTheme="minorHAnsi" w:cstheme="minorHAnsi"/>
                <w:color w:val="000000"/>
                <w:sz w:val="16"/>
                <w:szCs w:val="16"/>
                <w:rPrChange w:id="18394" w:author="Kapil Bhattad" w:date="2018-11-14T12:19:00Z">
                  <w:rPr>
                    <w:ins w:id="18395" w:author="Kapil Bhattad" w:date="2018-11-14T12:18:00Z"/>
                    <w:rFonts w:eastAsia="Times New Roman"/>
                    <w:color w:val="000000"/>
                    <w:sz w:val="16"/>
                    <w:szCs w:val="16"/>
                  </w:rPr>
                </w:rPrChange>
              </w:rPr>
              <w:pPrChange w:id="18396" w:author="JS" w:date="2018-11-14T16:14:00Z">
                <w:pPr>
                  <w:spacing w:after="0"/>
                  <w:jc w:val="center"/>
                </w:pPr>
              </w:pPrChange>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6407D7B1" w14:textId="77777777" w:rsidR="009C4FE5" w:rsidRPr="002926C9" w:rsidRDefault="009C4FE5" w:rsidP="00FA078E">
            <w:pPr>
              <w:spacing w:after="0"/>
              <w:jc w:val="center"/>
              <w:rPr>
                <w:ins w:id="18397" w:author="Kapil Bhattad" w:date="2018-11-14T12:17:00Z"/>
                <w:rFonts w:asciiTheme="minorHAnsi" w:eastAsia="Times New Roman" w:hAnsiTheme="minorHAnsi" w:cstheme="minorHAnsi"/>
                <w:color w:val="000000"/>
                <w:sz w:val="16"/>
                <w:szCs w:val="16"/>
                <w:rPrChange w:id="18398" w:author="Kapil Bhattad" w:date="2018-11-14T12:19:00Z">
                  <w:rPr>
                    <w:ins w:id="18399" w:author="Kapil Bhattad" w:date="2018-11-14T12:17:00Z"/>
                    <w:rFonts w:eastAsia="Times New Roman"/>
                    <w:color w:val="000000"/>
                    <w:sz w:val="16"/>
                    <w:szCs w:val="16"/>
                  </w:rPr>
                </w:rPrChange>
              </w:rPr>
              <w:pPrChange w:id="18400" w:author="JS" w:date="2018-11-14T16:14:00Z">
                <w:pPr>
                  <w:spacing w:after="0"/>
                  <w:jc w:val="center"/>
                </w:pPr>
              </w:pPrChange>
            </w:pPr>
            <w:ins w:id="18401" w:author="Kapil Bhattad" w:date="2018-11-14T12:17:00Z">
              <w:r w:rsidRPr="002926C9">
                <w:rPr>
                  <w:rFonts w:asciiTheme="minorHAnsi" w:eastAsia="Times New Roman" w:hAnsiTheme="minorHAnsi" w:cstheme="minorHAnsi"/>
                  <w:color w:val="000000"/>
                  <w:sz w:val="16"/>
                  <w:szCs w:val="16"/>
                  <w:rPrChange w:id="18402" w:author="Kapil Bhattad" w:date="2018-11-14T12:19:00Z">
                    <w:rPr>
                      <w:rFonts w:eastAsia="Times New Roman"/>
                      <w:color w:val="000000"/>
                      <w:sz w:val="16"/>
                      <w:szCs w:val="16"/>
                    </w:rPr>
                  </w:rPrChange>
                </w:rPr>
                <w:t>UL: Latency CDF (s)</w:t>
              </w:r>
            </w:ins>
          </w:p>
        </w:tc>
        <w:tc>
          <w:tcPr>
            <w:tcW w:w="351" w:type="pct"/>
            <w:tcBorders>
              <w:top w:val="nil"/>
              <w:left w:val="nil"/>
              <w:bottom w:val="single" w:sz="8" w:space="0" w:color="auto"/>
              <w:right w:val="single" w:sz="8" w:space="0" w:color="auto"/>
            </w:tcBorders>
            <w:shd w:val="clear" w:color="auto" w:fill="auto"/>
            <w:vAlign w:val="center"/>
            <w:hideMark/>
          </w:tcPr>
          <w:p w14:paraId="1BEA9C30" w14:textId="77777777" w:rsidR="009C4FE5" w:rsidRPr="002926C9" w:rsidRDefault="009C4FE5" w:rsidP="00FA078E">
            <w:pPr>
              <w:spacing w:after="0"/>
              <w:jc w:val="center"/>
              <w:rPr>
                <w:ins w:id="18403" w:author="Kapil Bhattad" w:date="2018-11-14T12:17:00Z"/>
                <w:rFonts w:asciiTheme="minorHAnsi" w:eastAsia="Times New Roman" w:hAnsiTheme="minorHAnsi" w:cstheme="minorHAnsi"/>
                <w:color w:val="000000"/>
                <w:sz w:val="16"/>
                <w:szCs w:val="16"/>
                <w:rPrChange w:id="18404" w:author="Kapil Bhattad" w:date="2018-11-14T12:19:00Z">
                  <w:rPr>
                    <w:ins w:id="18405" w:author="Kapil Bhattad" w:date="2018-11-14T12:17:00Z"/>
                    <w:rFonts w:eastAsia="Times New Roman"/>
                    <w:color w:val="000000"/>
                    <w:sz w:val="16"/>
                    <w:szCs w:val="16"/>
                  </w:rPr>
                </w:rPrChange>
              </w:rPr>
              <w:pPrChange w:id="18406" w:author="JS" w:date="2018-11-14T16:14:00Z">
                <w:pPr>
                  <w:spacing w:after="0"/>
                  <w:jc w:val="center"/>
                </w:pPr>
              </w:pPrChange>
            </w:pPr>
            <w:ins w:id="18407" w:author="Kapil Bhattad" w:date="2018-11-14T12:17:00Z">
              <w:r w:rsidRPr="002926C9">
                <w:rPr>
                  <w:rFonts w:asciiTheme="minorHAnsi" w:eastAsia="Times New Roman" w:hAnsiTheme="minorHAnsi" w:cstheme="minorHAnsi"/>
                  <w:color w:val="000000"/>
                  <w:sz w:val="16"/>
                  <w:szCs w:val="16"/>
                  <w:rPrChange w:id="18408" w:author="Kapil Bhattad" w:date="2018-11-14T12:19:00Z">
                    <w:rPr>
                      <w:rFonts w:eastAsia="Times New Roman"/>
                      <w:color w:val="000000"/>
                      <w:sz w:val="16"/>
                      <w:szCs w:val="16"/>
                    </w:rPr>
                  </w:rPrChange>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12768CB8" w14:textId="77777777" w:rsidR="009C4FE5" w:rsidRPr="002926C9" w:rsidRDefault="009C4FE5" w:rsidP="00FA078E">
            <w:pPr>
              <w:spacing w:after="0"/>
              <w:jc w:val="center"/>
              <w:rPr>
                <w:ins w:id="18409" w:author="Kapil Bhattad" w:date="2018-11-14T12:17:00Z"/>
                <w:rFonts w:asciiTheme="minorHAnsi" w:eastAsia="Times New Roman" w:hAnsiTheme="minorHAnsi" w:cstheme="minorHAnsi"/>
                <w:color w:val="000000"/>
                <w:sz w:val="16"/>
                <w:szCs w:val="16"/>
                <w:rPrChange w:id="18410" w:author="Kapil Bhattad" w:date="2018-11-14T12:19:00Z">
                  <w:rPr>
                    <w:ins w:id="18411" w:author="Kapil Bhattad" w:date="2018-11-14T12:17:00Z"/>
                    <w:rFonts w:eastAsia="Times New Roman"/>
                    <w:color w:val="000000"/>
                    <w:sz w:val="16"/>
                    <w:szCs w:val="16"/>
                  </w:rPr>
                </w:rPrChange>
              </w:rPr>
              <w:pPrChange w:id="18412" w:author="JS" w:date="2018-11-14T16:14:00Z">
                <w:pPr>
                  <w:spacing w:after="0"/>
                  <w:jc w:val="center"/>
                </w:pPr>
              </w:pPrChange>
            </w:pPr>
            <w:ins w:id="18413" w:author="Kapil Bhattad" w:date="2018-11-14T12:17:00Z">
              <w:r w:rsidRPr="002926C9">
                <w:rPr>
                  <w:rFonts w:asciiTheme="minorHAnsi" w:eastAsia="Times New Roman" w:hAnsiTheme="minorHAnsi" w:cstheme="minorHAnsi"/>
                  <w:color w:val="000000"/>
                  <w:sz w:val="16"/>
                  <w:szCs w:val="16"/>
                  <w:rPrChange w:id="18414" w:author="Kapil Bhattad" w:date="2018-11-14T12:19:00Z">
                    <w:rPr>
                      <w:rFonts w:eastAsia="Times New Roman"/>
                      <w:color w:val="000000"/>
                      <w:sz w:val="16"/>
                      <w:szCs w:val="16"/>
                    </w:rPr>
                  </w:rPrChange>
                </w:rPr>
                <w:t>0.04</w:t>
              </w:r>
            </w:ins>
          </w:p>
        </w:tc>
        <w:tc>
          <w:tcPr>
            <w:tcW w:w="372" w:type="pct"/>
            <w:tcBorders>
              <w:top w:val="nil"/>
              <w:left w:val="nil"/>
              <w:bottom w:val="single" w:sz="8" w:space="0" w:color="auto"/>
              <w:right w:val="single" w:sz="8" w:space="0" w:color="auto"/>
            </w:tcBorders>
            <w:shd w:val="clear" w:color="auto" w:fill="auto"/>
            <w:noWrap/>
            <w:vAlign w:val="center"/>
            <w:hideMark/>
          </w:tcPr>
          <w:p w14:paraId="690139EB" w14:textId="77777777" w:rsidR="009C4FE5" w:rsidRPr="002926C9" w:rsidRDefault="009C4FE5" w:rsidP="00FA078E">
            <w:pPr>
              <w:spacing w:after="0"/>
              <w:jc w:val="center"/>
              <w:rPr>
                <w:ins w:id="18415" w:author="Kapil Bhattad" w:date="2018-11-14T12:17:00Z"/>
                <w:rFonts w:asciiTheme="minorHAnsi" w:eastAsia="Times New Roman" w:hAnsiTheme="minorHAnsi" w:cstheme="minorHAnsi"/>
                <w:color w:val="000000"/>
                <w:sz w:val="16"/>
                <w:szCs w:val="16"/>
                <w:rPrChange w:id="18416" w:author="Kapil Bhattad" w:date="2018-11-14T12:19:00Z">
                  <w:rPr>
                    <w:ins w:id="18417" w:author="Kapil Bhattad" w:date="2018-11-14T12:17:00Z"/>
                    <w:rFonts w:eastAsia="Times New Roman"/>
                    <w:color w:val="000000"/>
                    <w:sz w:val="16"/>
                    <w:szCs w:val="16"/>
                  </w:rPr>
                </w:rPrChange>
              </w:rPr>
              <w:pPrChange w:id="18418" w:author="JS" w:date="2018-11-14T16:14:00Z">
                <w:pPr>
                  <w:spacing w:after="0"/>
                  <w:jc w:val="center"/>
                </w:pPr>
              </w:pPrChange>
            </w:pPr>
            <w:ins w:id="18419" w:author="Kapil Bhattad" w:date="2018-11-14T12:17:00Z">
              <w:r w:rsidRPr="002926C9">
                <w:rPr>
                  <w:rFonts w:asciiTheme="minorHAnsi" w:eastAsia="Times New Roman" w:hAnsiTheme="minorHAnsi" w:cstheme="minorHAnsi"/>
                  <w:color w:val="000000"/>
                  <w:sz w:val="16"/>
                  <w:szCs w:val="16"/>
                  <w:rPrChange w:id="18420" w:author="Kapil Bhattad" w:date="2018-11-14T12:19:00Z">
                    <w:rPr>
                      <w:rFonts w:eastAsia="Times New Roman"/>
                      <w:color w:val="000000"/>
                      <w:sz w:val="16"/>
                      <w:szCs w:val="16"/>
                    </w:rPr>
                  </w:rPrChange>
                </w:rPr>
                <w:t>0.04</w:t>
              </w:r>
            </w:ins>
          </w:p>
        </w:tc>
        <w:tc>
          <w:tcPr>
            <w:tcW w:w="437" w:type="pct"/>
            <w:tcBorders>
              <w:top w:val="nil"/>
              <w:left w:val="nil"/>
              <w:bottom w:val="single" w:sz="8" w:space="0" w:color="auto"/>
              <w:right w:val="single" w:sz="8" w:space="0" w:color="auto"/>
            </w:tcBorders>
            <w:shd w:val="clear" w:color="auto" w:fill="auto"/>
            <w:noWrap/>
            <w:vAlign w:val="center"/>
            <w:hideMark/>
          </w:tcPr>
          <w:p w14:paraId="6F17ECB9" w14:textId="77777777" w:rsidR="009C4FE5" w:rsidRPr="002926C9" w:rsidRDefault="009C4FE5" w:rsidP="00FA078E">
            <w:pPr>
              <w:spacing w:after="0"/>
              <w:jc w:val="center"/>
              <w:rPr>
                <w:ins w:id="18421" w:author="Kapil Bhattad" w:date="2018-11-14T12:17:00Z"/>
                <w:rFonts w:asciiTheme="minorHAnsi" w:eastAsia="Times New Roman" w:hAnsiTheme="minorHAnsi" w:cstheme="minorHAnsi"/>
                <w:color w:val="000000"/>
                <w:sz w:val="16"/>
                <w:szCs w:val="16"/>
                <w:rPrChange w:id="18422" w:author="Kapil Bhattad" w:date="2018-11-14T12:19:00Z">
                  <w:rPr>
                    <w:ins w:id="18423" w:author="Kapil Bhattad" w:date="2018-11-14T12:17:00Z"/>
                    <w:rFonts w:eastAsia="Times New Roman"/>
                    <w:color w:val="000000"/>
                    <w:sz w:val="16"/>
                    <w:szCs w:val="16"/>
                  </w:rPr>
                </w:rPrChange>
              </w:rPr>
              <w:pPrChange w:id="18424" w:author="JS" w:date="2018-11-14T16:14:00Z">
                <w:pPr>
                  <w:spacing w:after="0"/>
                  <w:jc w:val="center"/>
                </w:pPr>
              </w:pPrChange>
            </w:pPr>
            <w:ins w:id="18425" w:author="Kapil Bhattad" w:date="2018-11-14T12:17:00Z">
              <w:r w:rsidRPr="002926C9">
                <w:rPr>
                  <w:rFonts w:asciiTheme="minorHAnsi" w:eastAsia="Times New Roman" w:hAnsiTheme="minorHAnsi" w:cstheme="minorHAnsi"/>
                  <w:color w:val="000000"/>
                  <w:sz w:val="16"/>
                  <w:szCs w:val="16"/>
                  <w:rPrChange w:id="18426" w:author="Kapil Bhattad" w:date="2018-11-14T12:19:00Z">
                    <w:rPr>
                      <w:rFonts w:eastAsia="Times New Roman"/>
                      <w:color w:val="000000"/>
                      <w:sz w:val="16"/>
                      <w:szCs w:val="16"/>
                    </w:rPr>
                  </w:rPrChange>
                </w:rPr>
                <w:t>0.05</w:t>
              </w:r>
            </w:ins>
          </w:p>
        </w:tc>
        <w:tc>
          <w:tcPr>
            <w:tcW w:w="521" w:type="pct"/>
            <w:tcBorders>
              <w:top w:val="nil"/>
              <w:left w:val="nil"/>
              <w:bottom w:val="single" w:sz="8" w:space="0" w:color="auto"/>
              <w:right w:val="single" w:sz="8" w:space="0" w:color="auto"/>
            </w:tcBorders>
            <w:shd w:val="clear" w:color="auto" w:fill="auto"/>
            <w:noWrap/>
            <w:vAlign w:val="center"/>
            <w:hideMark/>
          </w:tcPr>
          <w:p w14:paraId="03E154D2" w14:textId="77777777" w:rsidR="009C4FE5" w:rsidRPr="002926C9" w:rsidRDefault="009C4FE5" w:rsidP="00FA078E">
            <w:pPr>
              <w:spacing w:after="0"/>
              <w:jc w:val="center"/>
              <w:rPr>
                <w:ins w:id="18427" w:author="Kapil Bhattad" w:date="2018-11-14T12:17:00Z"/>
                <w:rFonts w:asciiTheme="minorHAnsi" w:eastAsia="Times New Roman" w:hAnsiTheme="minorHAnsi" w:cstheme="minorHAnsi"/>
                <w:color w:val="000000"/>
                <w:sz w:val="16"/>
                <w:szCs w:val="16"/>
                <w:rPrChange w:id="18428" w:author="Kapil Bhattad" w:date="2018-11-14T12:19:00Z">
                  <w:rPr>
                    <w:ins w:id="18429" w:author="Kapil Bhattad" w:date="2018-11-14T12:17:00Z"/>
                    <w:rFonts w:eastAsia="Times New Roman"/>
                    <w:color w:val="000000"/>
                    <w:sz w:val="16"/>
                    <w:szCs w:val="16"/>
                  </w:rPr>
                </w:rPrChange>
              </w:rPr>
              <w:pPrChange w:id="18430" w:author="JS" w:date="2018-11-14T16:14:00Z">
                <w:pPr>
                  <w:spacing w:after="0"/>
                  <w:jc w:val="center"/>
                </w:pPr>
              </w:pPrChange>
            </w:pPr>
            <w:ins w:id="18431" w:author="Kapil Bhattad" w:date="2018-11-14T12:17:00Z">
              <w:r w:rsidRPr="002926C9">
                <w:rPr>
                  <w:rFonts w:asciiTheme="minorHAnsi" w:eastAsia="Times New Roman" w:hAnsiTheme="minorHAnsi" w:cstheme="minorHAnsi"/>
                  <w:color w:val="000000"/>
                  <w:sz w:val="16"/>
                  <w:szCs w:val="16"/>
                  <w:rPrChange w:id="18432" w:author="Kapil Bhattad" w:date="2018-11-14T12:19:00Z">
                    <w:rPr>
                      <w:rFonts w:eastAsia="Times New Roman"/>
                      <w:color w:val="000000"/>
                      <w:sz w:val="16"/>
                      <w:szCs w:val="16"/>
                    </w:rPr>
                  </w:rPrChange>
                </w:rPr>
                <w:t>0.04</w:t>
              </w:r>
            </w:ins>
          </w:p>
        </w:tc>
        <w:tc>
          <w:tcPr>
            <w:tcW w:w="518" w:type="pct"/>
            <w:tcBorders>
              <w:top w:val="nil"/>
              <w:left w:val="nil"/>
              <w:bottom w:val="single" w:sz="8" w:space="0" w:color="auto"/>
              <w:right w:val="single" w:sz="8" w:space="0" w:color="auto"/>
            </w:tcBorders>
            <w:shd w:val="clear" w:color="auto" w:fill="auto"/>
            <w:noWrap/>
            <w:vAlign w:val="center"/>
            <w:hideMark/>
          </w:tcPr>
          <w:p w14:paraId="767FA712" w14:textId="77777777" w:rsidR="009C4FE5" w:rsidRPr="002926C9" w:rsidRDefault="009C4FE5" w:rsidP="00FA078E">
            <w:pPr>
              <w:spacing w:after="0"/>
              <w:jc w:val="center"/>
              <w:rPr>
                <w:ins w:id="18433" w:author="Kapil Bhattad" w:date="2018-11-14T12:17:00Z"/>
                <w:rFonts w:asciiTheme="minorHAnsi" w:eastAsia="Times New Roman" w:hAnsiTheme="minorHAnsi" w:cstheme="minorHAnsi"/>
                <w:color w:val="000000"/>
                <w:sz w:val="16"/>
                <w:szCs w:val="16"/>
                <w:rPrChange w:id="18434" w:author="Kapil Bhattad" w:date="2018-11-14T12:19:00Z">
                  <w:rPr>
                    <w:ins w:id="18435" w:author="Kapil Bhattad" w:date="2018-11-14T12:17:00Z"/>
                    <w:rFonts w:eastAsia="Times New Roman"/>
                    <w:color w:val="000000"/>
                    <w:sz w:val="16"/>
                    <w:szCs w:val="16"/>
                  </w:rPr>
                </w:rPrChange>
              </w:rPr>
              <w:pPrChange w:id="18436" w:author="JS" w:date="2018-11-14T16:14:00Z">
                <w:pPr>
                  <w:spacing w:after="0"/>
                  <w:jc w:val="center"/>
                </w:pPr>
              </w:pPrChange>
            </w:pPr>
            <w:ins w:id="18437" w:author="Kapil Bhattad" w:date="2018-11-14T12:17:00Z">
              <w:r w:rsidRPr="002926C9">
                <w:rPr>
                  <w:rFonts w:asciiTheme="minorHAnsi" w:eastAsia="Times New Roman" w:hAnsiTheme="minorHAnsi" w:cstheme="minorHAnsi"/>
                  <w:color w:val="000000"/>
                  <w:sz w:val="16"/>
                  <w:szCs w:val="16"/>
                  <w:rPrChange w:id="18438" w:author="Kapil Bhattad" w:date="2018-11-14T12:19:00Z">
                    <w:rPr>
                      <w:rFonts w:eastAsia="Times New Roman"/>
                      <w:color w:val="000000"/>
                      <w:sz w:val="16"/>
                      <w:szCs w:val="16"/>
                    </w:rPr>
                  </w:rPrChange>
                </w:rPr>
                <w:t>0.05</w:t>
              </w:r>
            </w:ins>
          </w:p>
        </w:tc>
        <w:tc>
          <w:tcPr>
            <w:tcW w:w="482" w:type="pct"/>
            <w:tcBorders>
              <w:top w:val="nil"/>
              <w:left w:val="nil"/>
              <w:bottom w:val="single" w:sz="8" w:space="0" w:color="auto"/>
              <w:right w:val="single" w:sz="8" w:space="0" w:color="auto"/>
            </w:tcBorders>
            <w:shd w:val="clear" w:color="auto" w:fill="auto"/>
            <w:noWrap/>
            <w:vAlign w:val="center"/>
            <w:hideMark/>
          </w:tcPr>
          <w:p w14:paraId="1A3952E1" w14:textId="77777777" w:rsidR="009C4FE5" w:rsidRPr="002926C9" w:rsidRDefault="009C4FE5" w:rsidP="00FA078E">
            <w:pPr>
              <w:spacing w:after="0"/>
              <w:jc w:val="center"/>
              <w:rPr>
                <w:ins w:id="18439" w:author="Kapil Bhattad" w:date="2018-11-14T12:17:00Z"/>
                <w:rFonts w:asciiTheme="minorHAnsi" w:eastAsia="Times New Roman" w:hAnsiTheme="minorHAnsi" w:cstheme="minorHAnsi"/>
                <w:color w:val="000000"/>
                <w:sz w:val="16"/>
                <w:szCs w:val="16"/>
                <w:rPrChange w:id="18440" w:author="Kapil Bhattad" w:date="2018-11-14T12:19:00Z">
                  <w:rPr>
                    <w:ins w:id="18441" w:author="Kapil Bhattad" w:date="2018-11-14T12:17:00Z"/>
                    <w:rFonts w:eastAsia="Times New Roman"/>
                    <w:color w:val="000000"/>
                    <w:sz w:val="16"/>
                    <w:szCs w:val="16"/>
                  </w:rPr>
                </w:rPrChange>
              </w:rPr>
              <w:pPrChange w:id="18442" w:author="JS" w:date="2018-11-14T16:14:00Z">
                <w:pPr>
                  <w:spacing w:after="0"/>
                  <w:jc w:val="center"/>
                </w:pPr>
              </w:pPrChange>
            </w:pPr>
            <w:ins w:id="18443" w:author="Kapil Bhattad" w:date="2018-11-14T12:17:00Z">
              <w:r w:rsidRPr="002926C9">
                <w:rPr>
                  <w:rFonts w:asciiTheme="minorHAnsi" w:eastAsia="Times New Roman" w:hAnsiTheme="minorHAnsi" w:cstheme="minorHAnsi"/>
                  <w:color w:val="000000"/>
                  <w:sz w:val="16"/>
                  <w:szCs w:val="16"/>
                  <w:rPrChange w:id="18444" w:author="Kapil Bhattad" w:date="2018-11-14T12:19:00Z">
                    <w:rPr>
                      <w:rFonts w:eastAsia="Times New Roman"/>
                      <w:color w:val="000000"/>
                      <w:sz w:val="16"/>
                      <w:szCs w:val="16"/>
                    </w:rPr>
                  </w:rPrChange>
                </w:rPr>
                <w:t>0.03</w:t>
              </w:r>
            </w:ins>
          </w:p>
        </w:tc>
        <w:tc>
          <w:tcPr>
            <w:tcW w:w="437" w:type="pct"/>
            <w:tcBorders>
              <w:top w:val="nil"/>
              <w:left w:val="nil"/>
              <w:bottom w:val="single" w:sz="8" w:space="0" w:color="auto"/>
              <w:right w:val="single" w:sz="8" w:space="0" w:color="auto"/>
            </w:tcBorders>
            <w:shd w:val="clear" w:color="auto" w:fill="auto"/>
            <w:noWrap/>
            <w:vAlign w:val="center"/>
            <w:hideMark/>
          </w:tcPr>
          <w:p w14:paraId="242D4699" w14:textId="77777777" w:rsidR="009C4FE5" w:rsidRPr="002926C9" w:rsidRDefault="009C4FE5" w:rsidP="00FA078E">
            <w:pPr>
              <w:spacing w:after="0"/>
              <w:jc w:val="center"/>
              <w:rPr>
                <w:ins w:id="18445" w:author="Kapil Bhattad" w:date="2018-11-14T12:17:00Z"/>
                <w:rFonts w:asciiTheme="minorHAnsi" w:eastAsia="Times New Roman" w:hAnsiTheme="minorHAnsi" w:cstheme="minorHAnsi"/>
                <w:color w:val="000000"/>
                <w:sz w:val="16"/>
                <w:szCs w:val="16"/>
                <w:rPrChange w:id="18446" w:author="Kapil Bhattad" w:date="2018-11-14T12:19:00Z">
                  <w:rPr>
                    <w:ins w:id="18447" w:author="Kapil Bhattad" w:date="2018-11-14T12:17:00Z"/>
                    <w:rFonts w:eastAsia="Times New Roman"/>
                    <w:color w:val="000000"/>
                    <w:sz w:val="16"/>
                    <w:szCs w:val="16"/>
                  </w:rPr>
                </w:rPrChange>
              </w:rPr>
              <w:pPrChange w:id="18448" w:author="JS" w:date="2018-11-14T16:14:00Z">
                <w:pPr>
                  <w:spacing w:after="0"/>
                  <w:jc w:val="center"/>
                </w:pPr>
              </w:pPrChange>
            </w:pPr>
            <w:ins w:id="18449" w:author="Kapil Bhattad" w:date="2018-11-14T12:17:00Z">
              <w:r w:rsidRPr="002926C9">
                <w:rPr>
                  <w:rFonts w:asciiTheme="minorHAnsi" w:eastAsia="Times New Roman" w:hAnsiTheme="minorHAnsi" w:cstheme="minorHAnsi"/>
                  <w:color w:val="000000"/>
                  <w:sz w:val="16"/>
                  <w:szCs w:val="16"/>
                  <w:rPrChange w:id="18450" w:author="Kapil Bhattad" w:date="2018-11-14T12:19:00Z">
                    <w:rPr>
                      <w:rFonts w:eastAsia="Times New Roman"/>
                      <w:color w:val="000000"/>
                      <w:sz w:val="16"/>
                      <w:szCs w:val="16"/>
                    </w:rPr>
                  </w:rPrChange>
                </w:rPr>
                <w:t>0.04</w:t>
              </w:r>
            </w:ins>
          </w:p>
        </w:tc>
        <w:tc>
          <w:tcPr>
            <w:tcW w:w="486" w:type="pct"/>
            <w:tcBorders>
              <w:top w:val="nil"/>
              <w:left w:val="nil"/>
              <w:bottom w:val="single" w:sz="8" w:space="0" w:color="auto"/>
              <w:right w:val="single" w:sz="8" w:space="0" w:color="auto"/>
            </w:tcBorders>
            <w:shd w:val="clear" w:color="auto" w:fill="auto"/>
            <w:noWrap/>
            <w:vAlign w:val="center"/>
            <w:hideMark/>
          </w:tcPr>
          <w:p w14:paraId="77FA32A5" w14:textId="77777777" w:rsidR="009C4FE5" w:rsidRPr="002926C9" w:rsidRDefault="009C4FE5" w:rsidP="00FA078E">
            <w:pPr>
              <w:spacing w:after="0"/>
              <w:jc w:val="center"/>
              <w:rPr>
                <w:ins w:id="18451" w:author="Kapil Bhattad" w:date="2018-11-14T12:17:00Z"/>
                <w:rFonts w:asciiTheme="minorHAnsi" w:eastAsia="Times New Roman" w:hAnsiTheme="minorHAnsi" w:cstheme="minorHAnsi"/>
                <w:color w:val="000000"/>
                <w:sz w:val="16"/>
                <w:szCs w:val="16"/>
                <w:rPrChange w:id="18452" w:author="Kapil Bhattad" w:date="2018-11-14T12:19:00Z">
                  <w:rPr>
                    <w:ins w:id="18453" w:author="Kapil Bhattad" w:date="2018-11-14T12:17:00Z"/>
                    <w:rFonts w:eastAsia="Times New Roman"/>
                    <w:color w:val="000000"/>
                    <w:sz w:val="16"/>
                    <w:szCs w:val="16"/>
                  </w:rPr>
                </w:rPrChange>
              </w:rPr>
              <w:pPrChange w:id="18454" w:author="JS" w:date="2018-11-14T16:14:00Z">
                <w:pPr>
                  <w:spacing w:after="0"/>
                  <w:jc w:val="center"/>
                </w:pPr>
              </w:pPrChange>
            </w:pPr>
            <w:ins w:id="18455" w:author="Kapil Bhattad" w:date="2018-11-14T12:17:00Z">
              <w:r w:rsidRPr="002926C9">
                <w:rPr>
                  <w:rFonts w:asciiTheme="minorHAnsi" w:eastAsia="Times New Roman" w:hAnsiTheme="minorHAnsi" w:cstheme="minorHAnsi"/>
                  <w:color w:val="000000"/>
                  <w:sz w:val="16"/>
                  <w:szCs w:val="16"/>
                  <w:rPrChange w:id="18456" w:author="Kapil Bhattad" w:date="2018-11-14T12:19:00Z">
                    <w:rPr>
                      <w:rFonts w:eastAsia="Times New Roman"/>
                      <w:color w:val="000000"/>
                      <w:sz w:val="16"/>
                      <w:szCs w:val="16"/>
                    </w:rPr>
                  </w:rPrChange>
                </w:rPr>
                <w:t>0.02</w:t>
              </w:r>
            </w:ins>
          </w:p>
        </w:tc>
      </w:tr>
      <w:tr w:rsidR="009C4FE5" w:rsidRPr="005D7D12" w14:paraId="766E12DD" w14:textId="77777777" w:rsidTr="009C4FE5">
        <w:trPr>
          <w:trHeight w:val="248"/>
          <w:ins w:id="18457"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4A1FECCA" w14:textId="77777777" w:rsidR="009C4FE5" w:rsidRPr="002926C9" w:rsidRDefault="009C4FE5" w:rsidP="00FA078E">
            <w:pPr>
              <w:spacing w:after="0"/>
              <w:rPr>
                <w:ins w:id="18458" w:author="Kapil Bhattad" w:date="2018-11-14T12:18:00Z"/>
                <w:rFonts w:asciiTheme="minorHAnsi" w:eastAsia="Times New Roman" w:hAnsiTheme="minorHAnsi" w:cstheme="minorHAnsi"/>
                <w:color w:val="000000"/>
                <w:sz w:val="16"/>
                <w:szCs w:val="16"/>
                <w:rPrChange w:id="18459" w:author="Kapil Bhattad" w:date="2018-11-14T12:19:00Z">
                  <w:rPr>
                    <w:ins w:id="18460" w:author="Kapil Bhattad" w:date="2018-11-14T12:18:00Z"/>
                    <w:rFonts w:eastAsia="Times New Roman"/>
                    <w:color w:val="000000"/>
                    <w:sz w:val="16"/>
                    <w:szCs w:val="16"/>
                  </w:rPr>
                </w:rPrChange>
              </w:rPr>
              <w:pPrChange w:id="18461" w:author="JS" w:date="2018-11-14T16:14:00Z">
                <w:pPr>
                  <w:spacing w:after="0"/>
                </w:pPr>
              </w:pPrChange>
            </w:pPr>
          </w:p>
        </w:tc>
        <w:tc>
          <w:tcPr>
            <w:tcW w:w="347" w:type="pct"/>
            <w:vMerge/>
            <w:tcBorders>
              <w:top w:val="nil"/>
              <w:left w:val="single" w:sz="4" w:space="0" w:color="auto"/>
              <w:bottom w:val="single" w:sz="8" w:space="0" w:color="000000"/>
              <w:right w:val="single" w:sz="8" w:space="0" w:color="auto"/>
            </w:tcBorders>
            <w:vAlign w:val="center"/>
            <w:hideMark/>
          </w:tcPr>
          <w:p w14:paraId="45CBEF14" w14:textId="77777777" w:rsidR="009C4FE5" w:rsidRPr="002926C9" w:rsidRDefault="009C4FE5" w:rsidP="00FA078E">
            <w:pPr>
              <w:spacing w:after="0"/>
              <w:rPr>
                <w:ins w:id="18462" w:author="Kapil Bhattad" w:date="2018-11-14T12:17:00Z"/>
                <w:rFonts w:asciiTheme="minorHAnsi" w:eastAsia="Times New Roman" w:hAnsiTheme="minorHAnsi" w:cstheme="minorHAnsi"/>
                <w:color w:val="000000"/>
                <w:sz w:val="16"/>
                <w:szCs w:val="16"/>
                <w:rPrChange w:id="18463" w:author="Kapil Bhattad" w:date="2018-11-14T12:19:00Z">
                  <w:rPr>
                    <w:ins w:id="18464" w:author="Kapil Bhattad" w:date="2018-11-14T12:17:00Z"/>
                    <w:rFonts w:eastAsia="Times New Roman"/>
                    <w:color w:val="000000"/>
                    <w:sz w:val="16"/>
                    <w:szCs w:val="16"/>
                  </w:rPr>
                </w:rPrChange>
              </w:rPr>
              <w:pPrChange w:id="18465" w:author="JS" w:date="2018-11-14T16:14:00Z">
                <w:pPr>
                  <w:spacing w:after="0"/>
                </w:pPr>
              </w:pPrChange>
            </w:pPr>
          </w:p>
        </w:tc>
        <w:tc>
          <w:tcPr>
            <w:tcW w:w="351" w:type="pct"/>
            <w:tcBorders>
              <w:top w:val="nil"/>
              <w:left w:val="nil"/>
              <w:bottom w:val="single" w:sz="8" w:space="0" w:color="auto"/>
              <w:right w:val="single" w:sz="8" w:space="0" w:color="auto"/>
            </w:tcBorders>
            <w:shd w:val="clear" w:color="auto" w:fill="auto"/>
            <w:vAlign w:val="center"/>
            <w:hideMark/>
          </w:tcPr>
          <w:p w14:paraId="3B9FA91C" w14:textId="77777777" w:rsidR="009C4FE5" w:rsidRPr="002926C9" w:rsidRDefault="009C4FE5" w:rsidP="00FA078E">
            <w:pPr>
              <w:spacing w:after="0"/>
              <w:jc w:val="center"/>
              <w:rPr>
                <w:ins w:id="18466" w:author="Kapil Bhattad" w:date="2018-11-14T12:17:00Z"/>
                <w:rFonts w:asciiTheme="minorHAnsi" w:eastAsia="Times New Roman" w:hAnsiTheme="minorHAnsi" w:cstheme="minorHAnsi"/>
                <w:color w:val="000000"/>
                <w:sz w:val="16"/>
                <w:szCs w:val="16"/>
                <w:rPrChange w:id="18467" w:author="Kapil Bhattad" w:date="2018-11-14T12:19:00Z">
                  <w:rPr>
                    <w:ins w:id="18468" w:author="Kapil Bhattad" w:date="2018-11-14T12:17:00Z"/>
                    <w:rFonts w:eastAsia="Times New Roman"/>
                    <w:color w:val="000000"/>
                    <w:sz w:val="16"/>
                    <w:szCs w:val="16"/>
                  </w:rPr>
                </w:rPrChange>
              </w:rPr>
              <w:pPrChange w:id="18469" w:author="JS" w:date="2018-11-14T16:14:00Z">
                <w:pPr>
                  <w:spacing w:after="0"/>
                  <w:jc w:val="center"/>
                </w:pPr>
              </w:pPrChange>
            </w:pPr>
            <w:ins w:id="18470" w:author="Kapil Bhattad" w:date="2018-11-14T12:17:00Z">
              <w:r w:rsidRPr="002926C9">
                <w:rPr>
                  <w:rFonts w:asciiTheme="minorHAnsi" w:eastAsia="Times New Roman" w:hAnsiTheme="minorHAnsi" w:cstheme="minorHAnsi"/>
                  <w:color w:val="000000"/>
                  <w:sz w:val="16"/>
                  <w:szCs w:val="16"/>
                  <w:rPrChange w:id="18471" w:author="Kapil Bhattad" w:date="2018-11-14T12:19:00Z">
                    <w:rPr>
                      <w:rFonts w:eastAsia="Times New Roman"/>
                      <w:color w:val="000000"/>
                      <w:sz w:val="16"/>
                      <w:szCs w:val="16"/>
                    </w:rPr>
                  </w:rPrChange>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77275EA7" w14:textId="77777777" w:rsidR="009C4FE5" w:rsidRPr="002926C9" w:rsidRDefault="009C4FE5" w:rsidP="00FA078E">
            <w:pPr>
              <w:spacing w:after="0"/>
              <w:jc w:val="center"/>
              <w:rPr>
                <w:ins w:id="18472" w:author="Kapil Bhattad" w:date="2018-11-14T12:17:00Z"/>
                <w:rFonts w:asciiTheme="minorHAnsi" w:eastAsia="Times New Roman" w:hAnsiTheme="minorHAnsi" w:cstheme="minorHAnsi"/>
                <w:color w:val="000000"/>
                <w:sz w:val="16"/>
                <w:szCs w:val="16"/>
                <w:rPrChange w:id="18473" w:author="Kapil Bhattad" w:date="2018-11-14T12:19:00Z">
                  <w:rPr>
                    <w:ins w:id="18474" w:author="Kapil Bhattad" w:date="2018-11-14T12:17:00Z"/>
                    <w:rFonts w:eastAsia="Times New Roman"/>
                    <w:color w:val="000000"/>
                    <w:sz w:val="16"/>
                    <w:szCs w:val="16"/>
                  </w:rPr>
                </w:rPrChange>
              </w:rPr>
              <w:pPrChange w:id="18475" w:author="JS" w:date="2018-11-14T16:14:00Z">
                <w:pPr>
                  <w:spacing w:after="0"/>
                  <w:jc w:val="center"/>
                </w:pPr>
              </w:pPrChange>
            </w:pPr>
            <w:ins w:id="18476" w:author="Kapil Bhattad" w:date="2018-11-14T12:17:00Z">
              <w:r w:rsidRPr="002926C9">
                <w:rPr>
                  <w:rFonts w:asciiTheme="minorHAnsi" w:eastAsia="Times New Roman" w:hAnsiTheme="minorHAnsi" w:cstheme="minorHAnsi"/>
                  <w:color w:val="000000"/>
                  <w:sz w:val="16"/>
                  <w:szCs w:val="16"/>
                  <w:rPrChange w:id="18477" w:author="Kapil Bhattad" w:date="2018-11-14T12:19:00Z">
                    <w:rPr>
                      <w:rFonts w:eastAsia="Times New Roman"/>
                      <w:color w:val="000000"/>
                      <w:sz w:val="16"/>
                      <w:szCs w:val="16"/>
                    </w:rPr>
                  </w:rPrChange>
                </w:rPr>
                <w:t>0.70</w:t>
              </w:r>
            </w:ins>
          </w:p>
        </w:tc>
        <w:tc>
          <w:tcPr>
            <w:tcW w:w="372" w:type="pct"/>
            <w:tcBorders>
              <w:top w:val="nil"/>
              <w:left w:val="nil"/>
              <w:bottom w:val="single" w:sz="8" w:space="0" w:color="auto"/>
              <w:right w:val="single" w:sz="8" w:space="0" w:color="auto"/>
            </w:tcBorders>
            <w:shd w:val="clear" w:color="auto" w:fill="auto"/>
            <w:noWrap/>
            <w:vAlign w:val="center"/>
            <w:hideMark/>
          </w:tcPr>
          <w:p w14:paraId="3C671172" w14:textId="77777777" w:rsidR="009C4FE5" w:rsidRPr="002926C9" w:rsidRDefault="009C4FE5" w:rsidP="00FA078E">
            <w:pPr>
              <w:spacing w:after="0"/>
              <w:jc w:val="center"/>
              <w:rPr>
                <w:ins w:id="18478" w:author="Kapil Bhattad" w:date="2018-11-14T12:17:00Z"/>
                <w:rFonts w:asciiTheme="minorHAnsi" w:eastAsia="Times New Roman" w:hAnsiTheme="minorHAnsi" w:cstheme="minorHAnsi"/>
                <w:color w:val="000000"/>
                <w:sz w:val="16"/>
                <w:szCs w:val="16"/>
                <w:rPrChange w:id="18479" w:author="Kapil Bhattad" w:date="2018-11-14T12:19:00Z">
                  <w:rPr>
                    <w:ins w:id="18480" w:author="Kapil Bhattad" w:date="2018-11-14T12:17:00Z"/>
                    <w:rFonts w:eastAsia="Times New Roman"/>
                    <w:color w:val="000000"/>
                    <w:sz w:val="16"/>
                    <w:szCs w:val="16"/>
                  </w:rPr>
                </w:rPrChange>
              </w:rPr>
              <w:pPrChange w:id="18481" w:author="JS" w:date="2018-11-14T16:14:00Z">
                <w:pPr>
                  <w:spacing w:after="0"/>
                  <w:jc w:val="center"/>
                </w:pPr>
              </w:pPrChange>
            </w:pPr>
            <w:ins w:id="18482" w:author="Kapil Bhattad" w:date="2018-11-14T12:17:00Z">
              <w:r w:rsidRPr="002926C9">
                <w:rPr>
                  <w:rFonts w:asciiTheme="minorHAnsi" w:eastAsia="Times New Roman" w:hAnsiTheme="minorHAnsi" w:cstheme="minorHAnsi"/>
                  <w:color w:val="000000"/>
                  <w:sz w:val="16"/>
                  <w:szCs w:val="16"/>
                  <w:rPrChange w:id="18483" w:author="Kapil Bhattad" w:date="2018-11-14T12:19:00Z">
                    <w:rPr>
                      <w:rFonts w:eastAsia="Times New Roman"/>
                      <w:color w:val="000000"/>
                      <w:sz w:val="16"/>
                      <w:szCs w:val="16"/>
                    </w:rPr>
                  </w:rPrChange>
                </w:rPr>
                <w:t>0.70</w:t>
              </w:r>
            </w:ins>
          </w:p>
        </w:tc>
        <w:tc>
          <w:tcPr>
            <w:tcW w:w="437" w:type="pct"/>
            <w:tcBorders>
              <w:top w:val="nil"/>
              <w:left w:val="nil"/>
              <w:bottom w:val="single" w:sz="8" w:space="0" w:color="auto"/>
              <w:right w:val="single" w:sz="8" w:space="0" w:color="auto"/>
            </w:tcBorders>
            <w:shd w:val="clear" w:color="auto" w:fill="auto"/>
            <w:noWrap/>
            <w:vAlign w:val="center"/>
            <w:hideMark/>
          </w:tcPr>
          <w:p w14:paraId="59152817" w14:textId="77777777" w:rsidR="009C4FE5" w:rsidRPr="002926C9" w:rsidRDefault="009C4FE5" w:rsidP="00FA078E">
            <w:pPr>
              <w:spacing w:after="0"/>
              <w:jc w:val="center"/>
              <w:rPr>
                <w:ins w:id="18484" w:author="Kapil Bhattad" w:date="2018-11-14T12:17:00Z"/>
                <w:rFonts w:asciiTheme="minorHAnsi" w:eastAsia="Times New Roman" w:hAnsiTheme="minorHAnsi" w:cstheme="minorHAnsi"/>
                <w:color w:val="000000"/>
                <w:sz w:val="16"/>
                <w:szCs w:val="16"/>
                <w:rPrChange w:id="18485" w:author="Kapil Bhattad" w:date="2018-11-14T12:19:00Z">
                  <w:rPr>
                    <w:ins w:id="18486" w:author="Kapil Bhattad" w:date="2018-11-14T12:17:00Z"/>
                    <w:rFonts w:eastAsia="Times New Roman"/>
                    <w:color w:val="000000"/>
                    <w:sz w:val="16"/>
                    <w:szCs w:val="16"/>
                  </w:rPr>
                </w:rPrChange>
              </w:rPr>
              <w:pPrChange w:id="18487" w:author="JS" w:date="2018-11-14T16:14:00Z">
                <w:pPr>
                  <w:spacing w:after="0"/>
                  <w:jc w:val="center"/>
                </w:pPr>
              </w:pPrChange>
            </w:pPr>
            <w:ins w:id="18488" w:author="Kapil Bhattad" w:date="2018-11-14T12:17:00Z">
              <w:r w:rsidRPr="002926C9">
                <w:rPr>
                  <w:rFonts w:asciiTheme="minorHAnsi" w:eastAsia="Times New Roman" w:hAnsiTheme="minorHAnsi" w:cstheme="minorHAnsi"/>
                  <w:color w:val="000000"/>
                  <w:sz w:val="16"/>
                  <w:szCs w:val="16"/>
                  <w:rPrChange w:id="18489" w:author="Kapil Bhattad" w:date="2018-11-14T12:19:00Z">
                    <w:rPr>
                      <w:rFonts w:eastAsia="Times New Roman"/>
                      <w:color w:val="000000"/>
                      <w:sz w:val="16"/>
                      <w:szCs w:val="16"/>
                    </w:rPr>
                  </w:rPrChange>
                </w:rPr>
                <w:t>0.95</w:t>
              </w:r>
            </w:ins>
          </w:p>
        </w:tc>
        <w:tc>
          <w:tcPr>
            <w:tcW w:w="521" w:type="pct"/>
            <w:tcBorders>
              <w:top w:val="nil"/>
              <w:left w:val="nil"/>
              <w:bottom w:val="single" w:sz="8" w:space="0" w:color="auto"/>
              <w:right w:val="single" w:sz="8" w:space="0" w:color="auto"/>
            </w:tcBorders>
            <w:shd w:val="clear" w:color="auto" w:fill="auto"/>
            <w:noWrap/>
            <w:vAlign w:val="center"/>
            <w:hideMark/>
          </w:tcPr>
          <w:p w14:paraId="1BAFE6DB" w14:textId="77777777" w:rsidR="009C4FE5" w:rsidRPr="002926C9" w:rsidRDefault="009C4FE5" w:rsidP="00FA078E">
            <w:pPr>
              <w:spacing w:after="0"/>
              <w:jc w:val="center"/>
              <w:rPr>
                <w:ins w:id="18490" w:author="Kapil Bhattad" w:date="2018-11-14T12:17:00Z"/>
                <w:rFonts w:asciiTheme="minorHAnsi" w:eastAsia="Times New Roman" w:hAnsiTheme="minorHAnsi" w:cstheme="minorHAnsi"/>
                <w:color w:val="000000"/>
                <w:sz w:val="16"/>
                <w:szCs w:val="16"/>
                <w:rPrChange w:id="18491" w:author="Kapil Bhattad" w:date="2018-11-14T12:19:00Z">
                  <w:rPr>
                    <w:ins w:id="18492" w:author="Kapil Bhattad" w:date="2018-11-14T12:17:00Z"/>
                    <w:rFonts w:eastAsia="Times New Roman"/>
                    <w:color w:val="000000"/>
                    <w:sz w:val="16"/>
                    <w:szCs w:val="16"/>
                  </w:rPr>
                </w:rPrChange>
              </w:rPr>
              <w:pPrChange w:id="18493" w:author="JS" w:date="2018-11-14T16:14:00Z">
                <w:pPr>
                  <w:spacing w:after="0"/>
                  <w:jc w:val="center"/>
                </w:pPr>
              </w:pPrChange>
            </w:pPr>
            <w:ins w:id="18494" w:author="Kapil Bhattad" w:date="2018-11-14T12:17:00Z">
              <w:r w:rsidRPr="002926C9">
                <w:rPr>
                  <w:rFonts w:asciiTheme="minorHAnsi" w:eastAsia="Times New Roman" w:hAnsiTheme="minorHAnsi" w:cstheme="minorHAnsi"/>
                  <w:color w:val="000000"/>
                  <w:sz w:val="16"/>
                  <w:szCs w:val="16"/>
                  <w:rPrChange w:id="18495" w:author="Kapil Bhattad" w:date="2018-11-14T12:19:00Z">
                    <w:rPr>
                      <w:rFonts w:eastAsia="Times New Roman"/>
                      <w:color w:val="000000"/>
                      <w:sz w:val="16"/>
                      <w:szCs w:val="16"/>
                    </w:rPr>
                  </w:rPrChange>
                </w:rPr>
                <w:t>0.90</w:t>
              </w:r>
            </w:ins>
          </w:p>
        </w:tc>
        <w:tc>
          <w:tcPr>
            <w:tcW w:w="518" w:type="pct"/>
            <w:tcBorders>
              <w:top w:val="nil"/>
              <w:left w:val="nil"/>
              <w:bottom w:val="single" w:sz="8" w:space="0" w:color="auto"/>
              <w:right w:val="single" w:sz="8" w:space="0" w:color="auto"/>
            </w:tcBorders>
            <w:shd w:val="clear" w:color="auto" w:fill="auto"/>
            <w:noWrap/>
            <w:vAlign w:val="center"/>
            <w:hideMark/>
          </w:tcPr>
          <w:p w14:paraId="463813A2" w14:textId="77777777" w:rsidR="009C4FE5" w:rsidRPr="002926C9" w:rsidRDefault="009C4FE5" w:rsidP="00FA078E">
            <w:pPr>
              <w:spacing w:after="0"/>
              <w:jc w:val="center"/>
              <w:rPr>
                <w:ins w:id="18496" w:author="Kapil Bhattad" w:date="2018-11-14T12:17:00Z"/>
                <w:rFonts w:asciiTheme="minorHAnsi" w:eastAsia="Times New Roman" w:hAnsiTheme="minorHAnsi" w:cstheme="minorHAnsi"/>
                <w:color w:val="000000"/>
                <w:sz w:val="16"/>
                <w:szCs w:val="16"/>
                <w:rPrChange w:id="18497" w:author="Kapil Bhattad" w:date="2018-11-14T12:19:00Z">
                  <w:rPr>
                    <w:ins w:id="18498" w:author="Kapil Bhattad" w:date="2018-11-14T12:17:00Z"/>
                    <w:rFonts w:eastAsia="Times New Roman"/>
                    <w:color w:val="000000"/>
                    <w:sz w:val="16"/>
                    <w:szCs w:val="16"/>
                  </w:rPr>
                </w:rPrChange>
              </w:rPr>
              <w:pPrChange w:id="18499" w:author="JS" w:date="2018-11-14T16:14:00Z">
                <w:pPr>
                  <w:spacing w:after="0"/>
                  <w:jc w:val="center"/>
                </w:pPr>
              </w:pPrChange>
            </w:pPr>
            <w:ins w:id="18500" w:author="Kapil Bhattad" w:date="2018-11-14T12:17:00Z">
              <w:r w:rsidRPr="002926C9">
                <w:rPr>
                  <w:rFonts w:asciiTheme="minorHAnsi" w:eastAsia="Times New Roman" w:hAnsiTheme="minorHAnsi" w:cstheme="minorHAnsi"/>
                  <w:color w:val="000000"/>
                  <w:sz w:val="16"/>
                  <w:szCs w:val="16"/>
                  <w:rPrChange w:id="18501" w:author="Kapil Bhattad" w:date="2018-11-14T12:19:00Z">
                    <w:rPr>
                      <w:rFonts w:eastAsia="Times New Roman"/>
                      <w:color w:val="000000"/>
                      <w:sz w:val="16"/>
                      <w:szCs w:val="16"/>
                    </w:rPr>
                  </w:rPrChange>
                </w:rPr>
                <w:t>0.75</w:t>
              </w:r>
            </w:ins>
          </w:p>
        </w:tc>
        <w:tc>
          <w:tcPr>
            <w:tcW w:w="482" w:type="pct"/>
            <w:tcBorders>
              <w:top w:val="nil"/>
              <w:left w:val="nil"/>
              <w:bottom w:val="single" w:sz="8" w:space="0" w:color="auto"/>
              <w:right w:val="single" w:sz="8" w:space="0" w:color="auto"/>
            </w:tcBorders>
            <w:shd w:val="clear" w:color="auto" w:fill="auto"/>
            <w:noWrap/>
            <w:vAlign w:val="center"/>
            <w:hideMark/>
          </w:tcPr>
          <w:p w14:paraId="705610E7" w14:textId="77777777" w:rsidR="009C4FE5" w:rsidRPr="002926C9" w:rsidRDefault="009C4FE5" w:rsidP="00FA078E">
            <w:pPr>
              <w:spacing w:after="0"/>
              <w:jc w:val="center"/>
              <w:rPr>
                <w:ins w:id="18502" w:author="Kapil Bhattad" w:date="2018-11-14T12:17:00Z"/>
                <w:rFonts w:asciiTheme="minorHAnsi" w:eastAsia="Times New Roman" w:hAnsiTheme="minorHAnsi" w:cstheme="minorHAnsi"/>
                <w:color w:val="000000"/>
                <w:sz w:val="16"/>
                <w:szCs w:val="16"/>
                <w:rPrChange w:id="18503" w:author="Kapil Bhattad" w:date="2018-11-14T12:19:00Z">
                  <w:rPr>
                    <w:ins w:id="18504" w:author="Kapil Bhattad" w:date="2018-11-14T12:17:00Z"/>
                    <w:rFonts w:eastAsia="Times New Roman"/>
                    <w:color w:val="000000"/>
                    <w:sz w:val="16"/>
                    <w:szCs w:val="16"/>
                  </w:rPr>
                </w:rPrChange>
              </w:rPr>
              <w:pPrChange w:id="18505" w:author="JS" w:date="2018-11-14T16:14:00Z">
                <w:pPr>
                  <w:spacing w:after="0"/>
                  <w:jc w:val="center"/>
                </w:pPr>
              </w:pPrChange>
            </w:pPr>
            <w:ins w:id="18506" w:author="Kapil Bhattad" w:date="2018-11-14T12:17:00Z">
              <w:r w:rsidRPr="002926C9">
                <w:rPr>
                  <w:rFonts w:asciiTheme="minorHAnsi" w:eastAsia="Times New Roman" w:hAnsiTheme="minorHAnsi" w:cstheme="minorHAnsi"/>
                  <w:color w:val="000000"/>
                  <w:sz w:val="16"/>
                  <w:szCs w:val="16"/>
                  <w:rPrChange w:id="18507" w:author="Kapil Bhattad" w:date="2018-11-14T12:19:00Z">
                    <w:rPr>
                      <w:rFonts w:eastAsia="Times New Roman"/>
                      <w:color w:val="000000"/>
                      <w:sz w:val="16"/>
                      <w:szCs w:val="16"/>
                    </w:rPr>
                  </w:rPrChange>
                </w:rPr>
                <w:t>0.92</w:t>
              </w:r>
            </w:ins>
          </w:p>
        </w:tc>
        <w:tc>
          <w:tcPr>
            <w:tcW w:w="437" w:type="pct"/>
            <w:tcBorders>
              <w:top w:val="nil"/>
              <w:left w:val="nil"/>
              <w:bottom w:val="single" w:sz="8" w:space="0" w:color="auto"/>
              <w:right w:val="single" w:sz="8" w:space="0" w:color="auto"/>
            </w:tcBorders>
            <w:shd w:val="clear" w:color="auto" w:fill="auto"/>
            <w:noWrap/>
            <w:vAlign w:val="center"/>
            <w:hideMark/>
          </w:tcPr>
          <w:p w14:paraId="30D37311" w14:textId="77777777" w:rsidR="009C4FE5" w:rsidRPr="002926C9" w:rsidRDefault="009C4FE5" w:rsidP="00FA078E">
            <w:pPr>
              <w:spacing w:after="0"/>
              <w:jc w:val="center"/>
              <w:rPr>
                <w:ins w:id="18508" w:author="Kapil Bhattad" w:date="2018-11-14T12:17:00Z"/>
                <w:rFonts w:asciiTheme="minorHAnsi" w:eastAsia="Times New Roman" w:hAnsiTheme="minorHAnsi" w:cstheme="minorHAnsi"/>
                <w:color w:val="000000"/>
                <w:sz w:val="16"/>
                <w:szCs w:val="16"/>
                <w:rPrChange w:id="18509" w:author="Kapil Bhattad" w:date="2018-11-14T12:19:00Z">
                  <w:rPr>
                    <w:ins w:id="18510" w:author="Kapil Bhattad" w:date="2018-11-14T12:17:00Z"/>
                    <w:rFonts w:eastAsia="Times New Roman"/>
                    <w:color w:val="000000"/>
                    <w:sz w:val="16"/>
                    <w:szCs w:val="16"/>
                  </w:rPr>
                </w:rPrChange>
              </w:rPr>
              <w:pPrChange w:id="18511" w:author="JS" w:date="2018-11-14T16:14:00Z">
                <w:pPr>
                  <w:spacing w:after="0"/>
                  <w:jc w:val="center"/>
                </w:pPr>
              </w:pPrChange>
            </w:pPr>
            <w:ins w:id="18512" w:author="Kapil Bhattad" w:date="2018-11-14T12:17:00Z">
              <w:r w:rsidRPr="002926C9">
                <w:rPr>
                  <w:rFonts w:asciiTheme="minorHAnsi" w:eastAsia="Times New Roman" w:hAnsiTheme="minorHAnsi" w:cstheme="minorHAnsi"/>
                  <w:color w:val="000000"/>
                  <w:sz w:val="16"/>
                  <w:szCs w:val="16"/>
                  <w:rPrChange w:id="18513" w:author="Kapil Bhattad" w:date="2018-11-14T12:19:00Z">
                    <w:rPr>
                      <w:rFonts w:eastAsia="Times New Roman"/>
                      <w:color w:val="000000"/>
                      <w:sz w:val="16"/>
                      <w:szCs w:val="16"/>
                    </w:rPr>
                  </w:rPrChange>
                </w:rPr>
                <w:t>0.66</w:t>
              </w:r>
            </w:ins>
          </w:p>
        </w:tc>
        <w:tc>
          <w:tcPr>
            <w:tcW w:w="486" w:type="pct"/>
            <w:tcBorders>
              <w:top w:val="nil"/>
              <w:left w:val="nil"/>
              <w:bottom w:val="single" w:sz="8" w:space="0" w:color="auto"/>
              <w:right w:val="single" w:sz="8" w:space="0" w:color="auto"/>
            </w:tcBorders>
            <w:shd w:val="clear" w:color="auto" w:fill="auto"/>
            <w:noWrap/>
            <w:vAlign w:val="center"/>
            <w:hideMark/>
          </w:tcPr>
          <w:p w14:paraId="3AF22479" w14:textId="77777777" w:rsidR="009C4FE5" w:rsidRPr="002926C9" w:rsidRDefault="009C4FE5" w:rsidP="00FA078E">
            <w:pPr>
              <w:spacing w:after="0"/>
              <w:jc w:val="center"/>
              <w:rPr>
                <w:ins w:id="18514" w:author="Kapil Bhattad" w:date="2018-11-14T12:17:00Z"/>
                <w:rFonts w:asciiTheme="minorHAnsi" w:eastAsia="Times New Roman" w:hAnsiTheme="minorHAnsi" w:cstheme="minorHAnsi"/>
                <w:color w:val="000000"/>
                <w:sz w:val="16"/>
                <w:szCs w:val="16"/>
                <w:rPrChange w:id="18515" w:author="Kapil Bhattad" w:date="2018-11-14T12:19:00Z">
                  <w:rPr>
                    <w:ins w:id="18516" w:author="Kapil Bhattad" w:date="2018-11-14T12:17:00Z"/>
                    <w:rFonts w:eastAsia="Times New Roman"/>
                    <w:color w:val="000000"/>
                    <w:sz w:val="16"/>
                    <w:szCs w:val="16"/>
                  </w:rPr>
                </w:rPrChange>
              </w:rPr>
              <w:pPrChange w:id="18517" w:author="JS" w:date="2018-11-14T16:14:00Z">
                <w:pPr>
                  <w:spacing w:after="0"/>
                  <w:jc w:val="center"/>
                </w:pPr>
              </w:pPrChange>
            </w:pPr>
            <w:ins w:id="18518" w:author="Kapil Bhattad" w:date="2018-11-14T12:17:00Z">
              <w:r w:rsidRPr="002926C9">
                <w:rPr>
                  <w:rFonts w:asciiTheme="minorHAnsi" w:eastAsia="Times New Roman" w:hAnsiTheme="minorHAnsi" w:cstheme="minorHAnsi"/>
                  <w:color w:val="000000"/>
                  <w:sz w:val="16"/>
                  <w:szCs w:val="16"/>
                  <w:rPrChange w:id="18519" w:author="Kapil Bhattad" w:date="2018-11-14T12:19:00Z">
                    <w:rPr>
                      <w:rFonts w:eastAsia="Times New Roman"/>
                      <w:color w:val="000000"/>
                      <w:sz w:val="16"/>
                      <w:szCs w:val="16"/>
                    </w:rPr>
                  </w:rPrChange>
                </w:rPr>
                <w:t>0.70</w:t>
              </w:r>
            </w:ins>
          </w:p>
        </w:tc>
      </w:tr>
      <w:tr w:rsidR="009C4FE5" w:rsidRPr="005D7D12" w14:paraId="211C475E" w14:textId="77777777" w:rsidTr="009C4FE5">
        <w:trPr>
          <w:trHeight w:val="248"/>
          <w:ins w:id="18520"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77D6B17A" w14:textId="77777777" w:rsidR="009C4FE5" w:rsidRPr="002926C9" w:rsidRDefault="009C4FE5" w:rsidP="00FA078E">
            <w:pPr>
              <w:spacing w:after="0"/>
              <w:rPr>
                <w:ins w:id="18521" w:author="Kapil Bhattad" w:date="2018-11-14T12:18:00Z"/>
                <w:rFonts w:asciiTheme="minorHAnsi" w:eastAsia="Times New Roman" w:hAnsiTheme="minorHAnsi" w:cstheme="minorHAnsi"/>
                <w:color w:val="000000"/>
                <w:sz w:val="16"/>
                <w:szCs w:val="16"/>
                <w:rPrChange w:id="18522" w:author="Kapil Bhattad" w:date="2018-11-14T12:19:00Z">
                  <w:rPr>
                    <w:ins w:id="18523" w:author="Kapil Bhattad" w:date="2018-11-14T12:18:00Z"/>
                    <w:rFonts w:eastAsia="Times New Roman"/>
                    <w:color w:val="000000"/>
                    <w:sz w:val="16"/>
                    <w:szCs w:val="16"/>
                  </w:rPr>
                </w:rPrChange>
              </w:rPr>
              <w:pPrChange w:id="18524" w:author="JS" w:date="2018-11-14T16:14:00Z">
                <w:pPr>
                  <w:spacing w:after="0"/>
                </w:pPr>
              </w:pPrChange>
            </w:pPr>
          </w:p>
        </w:tc>
        <w:tc>
          <w:tcPr>
            <w:tcW w:w="347" w:type="pct"/>
            <w:vMerge/>
            <w:tcBorders>
              <w:top w:val="nil"/>
              <w:left w:val="single" w:sz="4" w:space="0" w:color="auto"/>
              <w:bottom w:val="single" w:sz="8" w:space="0" w:color="000000"/>
              <w:right w:val="single" w:sz="8" w:space="0" w:color="auto"/>
            </w:tcBorders>
            <w:vAlign w:val="center"/>
            <w:hideMark/>
          </w:tcPr>
          <w:p w14:paraId="026385A4" w14:textId="77777777" w:rsidR="009C4FE5" w:rsidRPr="002926C9" w:rsidRDefault="009C4FE5" w:rsidP="00FA078E">
            <w:pPr>
              <w:spacing w:after="0"/>
              <w:rPr>
                <w:ins w:id="18525" w:author="Kapil Bhattad" w:date="2018-11-14T12:17:00Z"/>
                <w:rFonts w:asciiTheme="minorHAnsi" w:eastAsia="Times New Roman" w:hAnsiTheme="minorHAnsi" w:cstheme="minorHAnsi"/>
                <w:color w:val="000000"/>
                <w:sz w:val="16"/>
                <w:szCs w:val="16"/>
                <w:rPrChange w:id="18526" w:author="Kapil Bhattad" w:date="2018-11-14T12:19:00Z">
                  <w:rPr>
                    <w:ins w:id="18527" w:author="Kapil Bhattad" w:date="2018-11-14T12:17:00Z"/>
                    <w:rFonts w:eastAsia="Times New Roman"/>
                    <w:color w:val="000000"/>
                    <w:sz w:val="16"/>
                    <w:szCs w:val="16"/>
                  </w:rPr>
                </w:rPrChange>
              </w:rPr>
              <w:pPrChange w:id="18528" w:author="JS" w:date="2018-11-14T16:14:00Z">
                <w:pPr>
                  <w:spacing w:after="0"/>
                </w:pPr>
              </w:pPrChange>
            </w:pPr>
          </w:p>
        </w:tc>
        <w:tc>
          <w:tcPr>
            <w:tcW w:w="351" w:type="pct"/>
            <w:tcBorders>
              <w:top w:val="nil"/>
              <w:left w:val="nil"/>
              <w:bottom w:val="single" w:sz="8" w:space="0" w:color="auto"/>
              <w:right w:val="single" w:sz="8" w:space="0" w:color="auto"/>
            </w:tcBorders>
            <w:shd w:val="clear" w:color="auto" w:fill="auto"/>
            <w:vAlign w:val="center"/>
            <w:hideMark/>
          </w:tcPr>
          <w:p w14:paraId="3F0AA2D8" w14:textId="77777777" w:rsidR="009C4FE5" w:rsidRPr="002926C9" w:rsidRDefault="009C4FE5" w:rsidP="00FA078E">
            <w:pPr>
              <w:spacing w:after="0"/>
              <w:jc w:val="center"/>
              <w:rPr>
                <w:ins w:id="18529" w:author="Kapil Bhattad" w:date="2018-11-14T12:17:00Z"/>
                <w:rFonts w:asciiTheme="minorHAnsi" w:eastAsia="Times New Roman" w:hAnsiTheme="minorHAnsi" w:cstheme="minorHAnsi"/>
                <w:color w:val="000000"/>
                <w:sz w:val="16"/>
                <w:szCs w:val="16"/>
                <w:rPrChange w:id="18530" w:author="Kapil Bhattad" w:date="2018-11-14T12:19:00Z">
                  <w:rPr>
                    <w:ins w:id="18531" w:author="Kapil Bhattad" w:date="2018-11-14T12:17:00Z"/>
                    <w:rFonts w:eastAsia="Times New Roman"/>
                    <w:color w:val="000000"/>
                    <w:sz w:val="16"/>
                    <w:szCs w:val="16"/>
                  </w:rPr>
                </w:rPrChange>
              </w:rPr>
              <w:pPrChange w:id="18532" w:author="JS" w:date="2018-11-14T16:14:00Z">
                <w:pPr>
                  <w:spacing w:after="0"/>
                  <w:jc w:val="center"/>
                </w:pPr>
              </w:pPrChange>
            </w:pPr>
            <w:ins w:id="18533" w:author="Kapil Bhattad" w:date="2018-11-14T12:17:00Z">
              <w:r w:rsidRPr="002926C9">
                <w:rPr>
                  <w:rFonts w:asciiTheme="minorHAnsi" w:eastAsia="Times New Roman" w:hAnsiTheme="minorHAnsi" w:cstheme="minorHAnsi"/>
                  <w:color w:val="000000"/>
                  <w:sz w:val="16"/>
                  <w:szCs w:val="16"/>
                  <w:rPrChange w:id="18534" w:author="Kapil Bhattad" w:date="2018-11-14T12:19:00Z">
                    <w:rPr>
                      <w:rFonts w:eastAsia="Times New Roman"/>
                      <w:color w:val="000000"/>
                      <w:sz w:val="16"/>
                      <w:szCs w:val="16"/>
                    </w:rPr>
                  </w:rPrChange>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16161024" w14:textId="77777777" w:rsidR="009C4FE5" w:rsidRPr="002926C9" w:rsidRDefault="009C4FE5" w:rsidP="00FA078E">
            <w:pPr>
              <w:spacing w:after="0"/>
              <w:jc w:val="center"/>
              <w:rPr>
                <w:ins w:id="18535" w:author="Kapil Bhattad" w:date="2018-11-14T12:17:00Z"/>
                <w:rFonts w:asciiTheme="minorHAnsi" w:eastAsia="Times New Roman" w:hAnsiTheme="minorHAnsi" w:cstheme="minorHAnsi"/>
                <w:color w:val="000000"/>
                <w:sz w:val="16"/>
                <w:szCs w:val="16"/>
                <w:rPrChange w:id="18536" w:author="Kapil Bhattad" w:date="2018-11-14T12:19:00Z">
                  <w:rPr>
                    <w:ins w:id="18537" w:author="Kapil Bhattad" w:date="2018-11-14T12:17:00Z"/>
                    <w:rFonts w:eastAsia="Times New Roman"/>
                    <w:color w:val="000000"/>
                    <w:sz w:val="16"/>
                    <w:szCs w:val="16"/>
                  </w:rPr>
                </w:rPrChange>
              </w:rPr>
              <w:pPrChange w:id="18538" w:author="JS" w:date="2018-11-14T16:14:00Z">
                <w:pPr>
                  <w:spacing w:after="0"/>
                  <w:jc w:val="center"/>
                </w:pPr>
              </w:pPrChange>
            </w:pPr>
            <w:ins w:id="18539" w:author="Kapil Bhattad" w:date="2018-11-14T12:17:00Z">
              <w:r w:rsidRPr="002926C9">
                <w:rPr>
                  <w:rFonts w:asciiTheme="minorHAnsi" w:eastAsia="Times New Roman" w:hAnsiTheme="minorHAnsi" w:cstheme="minorHAnsi"/>
                  <w:color w:val="000000"/>
                  <w:sz w:val="16"/>
                  <w:szCs w:val="16"/>
                  <w:rPrChange w:id="18540" w:author="Kapil Bhattad" w:date="2018-11-14T12:19:00Z">
                    <w:rPr>
                      <w:rFonts w:eastAsia="Times New Roman"/>
                      <w:color w:val="000000"/>
                      <w:sz w:val="16"/>
                      <w:szCs w:val="16"/>
                    </w:rPr>
                  </w:rPrChange>
                </w:rPr>
                <w:t>1.61</w:t>
              </w:r>
            </w:ins>
          </w:p>
        </w:tc>
        <w:tc>
          <w:tcPr>
            <w:tcW w:w="372" w:type="pct"/>
            <w:tcBorders>
              <w:top w:val="nil"/>
              <w:left w:val="nil"/>
              <w:bottom w:val="single" w:sz="8" w:space="0" w:color="auto"/>
              <w:right w:val="single" w:sz="8" w:space="0" w:color="auto"/>
            </w:tcBorders>
            <w:shd w:val="clear" w:color="auto" w:fill="auto"/>
            <w:noWrap/>
            <w:vAlign w:val="center"/>
            <w:hideMark/>
          </w:tcPr>
          <w:p w14:paraId="6775ED1F" w14:textId="77777777" w:rsidR="009C4FE5" w:rsidRPr="002926C9" w:rsidRDefault="009C4FE5" w:rsidP="00FA078E">
            <w:pPr>
              <w:spacing w:after="0"/>
              <w:jc w:val="center"/>
              <w:rPr>
                <w:ins w:id="18541" w:author="Kapil Bhattad" w:date="2018-11-14T12:17:00Z"/>
                <w:rFonts w:asciiTheme="minorHAnsi" w:eastAsia="Times New Roman" w:hAnsiTheme="minorHAnsi" w:cstheme="minorHAnsi"/>
                <w:color w:val="000000"/>
                <w:sz w:val="16"/>
                <w:szCs w:val="16"/>
                <w:rPrChange w:id="18542" w:author="Kapil Bhattad" w:date="2018-11-14T12:19:00Z">
                  <w:rPr>
                    <w:ins w:id="18543" w:author="Kapil Bhattad" w:date="2018-11-14T12:17:00Z"/>
                    <w:rFonts w:eastAsia="Times New Roman"/>
                    <w:color w:val="000000"/>
                    <w:sz w:val="16"/>
                    <w:szCs w:val="16"/>
                  </w:rPr>
                </w:rPrChange>
              </w:rPr>
              <w:pPrChange w:id="18544" w:author="JS" w:date="2018-11-14T16:14:00Z">
                <w:pPr>
                  <w:spacing w:after="0"/>
                  <w:jc w:val="center"/>
                </w:pPr>
              </w:pPrChange>
            </w:pPr>
            <w:ins w:id="18545" w:author="Kapil Bhattad" w:date="2018-11-14T12:17:00Z">
              <w:r w:rsidRPr="002926C9">
                <w:rPr>
                  <w:rFonts w:asciiTheme="minorHAnsi" w:eastAsia="Times New Roman" w:hAnsiTheme="minorHAnsi" w:cstheme="minorHAnsi"/>
                  <w:color w:val="000000"/>
                  <w:sz w:val="16"/>
                  <w:szCs w:val="16"/>
                  <w:rPrChange w:id="18546" w:author="Kapil Bhattad" w:date="2018-11-14T12:19:00Z">
                    <w:rPr>
                      <w:rFonts w:eastAsia="Times New Roman"/>
                      <w:color w:val="000000"/>
                      <w:sz w:val="16"/>
                      <w:szCs w:val="16"/>
                    </w:rPr>
                  </w:rPrChange>
                </w:rPr>
                <w:t>1.69</w:t>
              </w:r>
            </w:ins>
          </w:p>
        </w:tc>
        <w:tc>
          <w:tcPr>
            <w:tcW w:w="437" w:type="pct"/>
            <w:tcBorders>
              <w:top w:val="nil"/>
              <w:left w:val="nil"/>
              <w:bottom w:val="single" w:sz="8" w:space="0" w:color="auto"/>
              <w:right w:val="single" w:sz="8" w:space="0" w:color="auto"/>
            </w:tcBorders>
            <w:shd w:val="clear" w:color="auto" w:fill="auto"/>
            <w:noWrap/>
            <w:vAlign w:val="center"/>
            <w:hideMark/>
          </w:tcPr>
          <w:p w14:paraId="3216B95F" w14:textId="77777777" w:rsidR="009C4FE5" w:rsidRPr="002926C9" w:rsidRDefault="009C4FE5" w:rsidP="00FA078E">
            <w:pPr>
              <w:spacing w:after="0"/>
              <w:jc w:val="center"/>
              <w:rPr>
                <w:ins w:id="18547" w:author="Kapil Bhattad" w:date="2018-11-14T12:17:00Z"/>
                <w:rFonts w:asciiTheme="minorHAnsi" w:eastAsia="Times New Roman" w:hAnsiTheme="minorHAnsi" w:cstheme="minorHAnsi"/>
                <w:color w:val="000000"/>
                <w:sz w:val="16"/>
                <w:szCs w:val="16"/>
                <w:rPrChange w:id="18548" w:author="Kapil Bhattad" w:date="2018-11-14T12:19:00Z">
                  <w:rPr>
                    <w:ins w:id="18549" w:author="Kapil Bhattad" w:date="2018-11-14T12:17:00Z"/>
                    <w:rFonts w:eastAsia="Times New Roman"/>
                    <w:color w:val="000000"/>
                    <w:sz w:val="16"/>
                    <w:szCs w:val="16"/>
                  </w:rPr>
                </w:rPrChange>
              </w:rPr>
              <w:pPrChange w:id="18550" w:author="JS" w:date="2018-11-14T16:14:00Z">
                <w:pPr>
                  <w:spacing w:after="0"/>
                  <w:jc w:val="center"/>
                </w:pPr>
              </w:pPrChange>
            </w:pPr>
            <w:ins w:id="18551" w:author="Kapil Bhattad" w:date="2018-11-14T12:17:00Z">
              <w:r w:rsidRPr="002926C9">
                <w:rPr>
                  <w:rFonts w:asciiTheme="minorHAnsi" w:eastAsia="Times New Roman" w:hAnsiTheme="minorHAnsi" w:cstheme="minorHAnsi"/>
                  <w:color w:val="000000"/>
                  <w:sz w:val="16"/>
                  <w:szCs w:val="16"/>
                  <w:rPrChange w:id="18552" w:author="Kapil Bhattad" w:date="2018-11-14T12:19:00Z">
                    <w:rPr>
                      <w:rFonts w:eastAsia="Times New Roman"/>
                      <w:color w:val="000000"/>
                      <w:sz w:val="16"/>
                      <w:szCs w:val="16"/>
                    </w:rPr>
                  </w:rPrChange>
                </w:rPr>
                <w:t>2.35</w:t>
              </w:r>
            </w:ins>
          </w:p>
        </w:tc>
        <w:tc>
          <w:tcPr>
            <w:tcW w:w="521" w:type="pct"/>
            <w:tcBorders>
              <w:top w:val="nil"/>
              <w:left w:val="nil"/>
              <w:bottom w:val="single" w:sz="8" w:space="0" w:color="auto"/>
              <w:right w:val="single" w:sz="8" w:space="0" w:color="auto"/>
            </w:tcBorders>
            <w:shd w:val="clear" w:color="auto" w:fill="auto"/>
            <w:noWrap/>
            <w:vAlign w:val="center"/>
            <w:hideMark/>
          </w:tcPr>
          <w:p w14:paraId="2CD235B3" w14:textId="77777777" w:rsidR="009C4FE5" w:rsidRPr="002926C9" w:rsidRDefault="009C4FE5" w:rsidP="00FA078E">
            <w:pPr>
              <w:spacing w:after="0"/>
              <w:jc w:val="center"/>
              <w:rPr>
                <w:ins w:id="18553" w:author="Kapil Bhattad" w:date="2018-11-14T12:17:00Z"/>
                <w:rFonts w:asciiTheme="minorHAnsi" w:eastAsia="Times New Roman" w:hAnsiTheme="minorHAnsi" w:cstheme="minorHAnsi"/>
                <w:color w:val="000000"/>
                <w:sz w:val="16"/>
                <w:szCs w:val="16"/>
                <w:rPrChange w:id="18554" w:author="Kapil Bhattad" w:date="2018-11-14T12:19:00Z">
                  <w:rPr>
                    <w:ins w:id="18555" w:author="Kapil Bhattad" w:date="2018-11-14T12:17:00Z"/>
                    <w:rFonts w:eastAsia="Times New Roman"/>
                    <w:color w:val="000000"/>
                    <w:sz w:val="16"/>
                    <w:szCs w:val="16"/>
                  </w:rPr>
                </w:rPrChange>
              </w:rPr>
              <w:pPrChange w:id="18556" w:author="JS" w:date="2018-11-14T16:14:00Z">
                <w:pPr>
                  <w:spacing w:after="0"/>
                  <w:jc w:val="center"/>
                </w:pPr>
              </w:pPrChange>
            </w:pPr>
            <w:ins w:id="18557" w:author="Kapil Bhattad" w:date="2018-11-14T12:17:00Z">
              <w:r w:rsidRPr="002926C9">
                <w:rPr>
                  <w:rFonts w:asciiTheme="minorHAnsi" w:eastAsia="Times New Roman" w:hAnsiTheme="minorHAnsi" w:cstheme="minorHAnsi"/>
                  <w:color w:val="000000"/>
                  <w:sz w:val="16"/>
                  <w:szCs w:val="16"/>
                  <w:rPrChange w:id="18558" w:author="Kapil Bhattad" w:date="2018-11-14T12:19:00Z">
                    <w:rPr>
                      <w:rFonts w:eastAsia="Times New Roman"/>
                      <w:color w:val="000000"/>
                      <w:sz w:val="16"/>
                      <w:szCs w:val="16"/>
                    </w:rPr>
                  </w:rPrChange>
                </w:rPr>
                <w:t>1.21</w:t>
              </w:r>
            </w:ins>
          </w:p>
        </w:tc>
        <w:tc>
          <w:tcPr>
            <w:tcW w:w="518" w:type="pct"/>
            <w:tcBorders>
              <w:top w:val="nil"/>
              <w:left w:val="nil"/>
              <w:bottom w:val="single" w:sz="8" w:space="0" w:color="auto"/>
              <w:right w:val="single" w:sz="8" w:space="0" w:color="auto"/>
            </w:tcBorders>
            <w:shd w:val="clear" w:color="auto" w:fill="auto"/>
            <w:noWrap/>
            <w:vAlign w:val="center"/>
            <w:hideMark/>
          </w:tcPr>
          <w:p w14:paraId="1762D2BF" w14:textId="77777777" w:rsidR="009C4FE5" w:rsidRPr="002926C9" w:rsidRDefault="009C4FE5" w:rsidP="00FA078E">
            <w:pPr>
              <w:spacing w:after="0"/>
              <w:jc w:val="center"/>
              <w:rPr>
                <w:ins w:id="18559" w:author="Kapil Bhattad" w:date="2018-11-14T12:17:00Z"/>
                <w:rFonts w:asciiTheme="minorHAnsi" w:eastAsia="Times New Roman" w:hAnsiTheme="minorHAnsi" w:cstheme="minorHAnsi"/>
                <w:color w:val="000000"/>
                <w:sz w:val="16"/>
                <w:szCs w:val="16"/>
                <w:rPrChange w:id="18560" w:author="Kapil Bhattad" w:date="2018-11-14T12:19:00Z">
                  <w:rPr>
                    <w:ins w:id="18561" w:author="Kapil Bhattad" w:date="2018-11-14T12:17:00Z"/>
                    <w:rFonts w:eastAsia="Times New Roman"/>
                    <w:color w:val="000000"/>
                    <w:sz w:val="16"/>
                    <w:szCs w:val="16"/>
                  </w:rPr>
                </w:rPrChange>
              </w:rPr>
              <w:pPrChange w:id="18562" w:author="JS" w:date="2018-11-14T16:14:00Z">
                <w:pPr>
                  <w:spacing w:after="0"/>
                  <w:jc w:val="center"/>
                </w:pPr>
              </w:pPrChange>
            </w:pPr>
            <w:ins w:id="18563" w:author="Kapil Bhattad" w:date="2018-11-14T12:17:00Z">
              <w:r w:rsidRPr="002926C9">
                <w:rPr>
                  <w:rFonts w:asciiTheme="minorHAnsi" w:eastAsia="Times New Roman" w:hAnsiTheme="minorHAnsi" w:cstheme="minorHAnsi"/>
                  <w:color w:val="000000"/>
                  <w:sz w:val="16"/>
                  <w:szCs w:val="16"/>
                  <w:rPrChange w:id="18564" w:author="Kapil Bhattad" w:date="2018-11-14T12:19:00Z">
                    <w:rPr>
                      <w:rFonts w:eastAsia="Times New Roman"/>
                      <w:color w:val="000000"/>
                      <w:sz w:val="16"/>
                      <w:szCs w:val="16"/>
                    </w:rPr>
                  </w:rPrChange>
                </w:rPr>
                <w:t>1.51</w:t>
              </w:r>
            </w:ins>
          </w:p>
        </w:tc>
        <w:tc>
          <w:tcPr>
            <w:tcW w:w="482" w:type="pct"/>
            <w:tcBorders>
              <w:top w:val="nil"/>
              <w:left w:val="nil"/>
              <w:bottom w:val="single" w:sz="8" w:space="0" w:color="auto"/>
              <w:right w:val="single" w:sz="8" w:space="0" w:color="auto"/>
            </w:tcBorders>
            <w:shd w:val="clear" w:color="auto" w:fill="auto"/>
            <w:noWrap/>
            <w:vAlign w:val="center"/>
            <w:hideMark/>
          </w:tcPr>
          <w:p w14:paraId="453B9E23" w14:textId="77777777" w:rsidR="009C4FE5" w:rsidRPr="002926C9" w:rsidRDefault="009C4FE5" w:rsidP="00FA078E">
            <w:pPr>
              <w:spacing w:after="0"/>
              <w:jc w:val="center"/>
              <w:rPr>
                <w:ins w:id="18565" w:author="Kapil Bhattad" w:date="2018-11-14T12:17:00Z"/>
                <w:rFonts w:asciiTheme="minorHAnsi" w:eastAsia="Times New Roman" w:hAnsiTheme="minorHAnsi" w:cstheme="minorHAnsi"/>
                <w:color w:val="000000"/>
                <w:sz w:val="16"/>
                <w:szCs w:val="16"/>
                <w:rPrChange w:id="18566" w:author="Kapil Bhattad" w:date="2018-11-14T12:19:00Z">
                  <w:rPr>
                    <w:ins w:id="18567" w:author="Kapil Bhattad" w:date="2018-11-14T12:17:00Z"/>
                    <w:rFonts w:eastAsia="Times New Roman"/>
                    <w:color w:val="000000"/>
                    <w:sz w:val="16"/>
                    <w:szCs w:val="16"/>
                  </w:rPr>
                </w:rPrChange>
              </w:rPr>
              <w:pPrChange w:id="18568" w:author="JS" w:date="2018-11-14T16:14:00Z">
                <w:pPr>
                  <w:spacing w:after="0"/>
                  <w:jc w:val="center"/>
                </w:pPr>
              </w:pPrChange>
            </w:pPr>
            <w:ins w:id="18569" w:author="Kapil Bhattad" w:date="2018-11-14T12:17:00Z">
              <w:r w:rsidRPr="002926C9">
                <w:rPr>
                  <w:rFonts w:asciiTheme="minorHAnsi" w:eastAsia="Times New Roman" w:hAnsiTheme="minorHAnsi" w:cstheme="minorHAnsi"/>
                  <w:color w:val="000000"/>
                  <w:sz w:val="16"/>
                  <w:szCs w:val="16"/>
                  <w:rPrChange w:id="18570" w:author="Kapil Bhattad" w:date="2018-11-14T12:19:00Z">
                    <w:rPr>
                      <w:rFonts w:eastAsia="Times New Roman"/>
                      <w:color w:val="000000"/>
                      <w:sz w:val="16"/>
                      <w:szCs w:val="16"/>
                    </w:rPr>
                  </w:rPrChange>
                </w:rPr>
                <w:t>1.27</w:t>
              </w:r>
            </w:ins>
          </w:p>
        </w:tc>
        <w:tc>
          <w:tcPr>
            <w:tcW w:w="437" w:type="pct"/>
            <w:tcBorders>
              <w:top w:val="nil"/>
              <w:left w:val="nil"/>
              <w:bottom w:val="single" w:sz="8" w:space="0" w:color="auto"/>
              <w:right w:val="single" w:sz="8" w:space="0" w:color="auto"/>
            </w:tcBorders>
            <w:shd w:val="clear" w:color="auto" w:fill="auto"/>
            <w:noWrap/>
            <w:vAlign w:val="center"/>
            <w:hideMark/>
          </w:tcPr>
          <w:p w14:paraId="1B2E79C3" w14:textId="77777777" w:rsidR="009C4FE5" w:rsidRPr="002926C9" w:rsidRDefault="009C4FE5" w:rsidP="00FA078E">
            <w:pPr>
              <w:spacing w:after="0"/>
              <w:jc w:val="center"/>
              <w:rPr>
                <w:ins w:id="18571" w:author="Kapil Bhattad" w:date="2018-11-14T12:17:00Z"/>
                <w:rFonts w:asciiTheme="minorHAnsi" w:eastAsia="Times New Roman" w:hAnsiTheme="minorHAnsi" w:cstheme="minorHAnsi"/>
                <w:color w:val="000000"/>
                <w:sz w:val="16"/>
                <w:szCs w:val="16"/>
                <w:rPrChange w:id="18572" w:author="Kapil Bhattad" w:date="2018-11-14T12:19:00Z">
                  <w:rPr>
                    <w:ins w:id="18573" w:author="Kapil Bhattad" w:date="2018-11-14T12:17:00Z"/>
                    <w:rFonts w:eastAsia="Times New Roman"/>
                    <w:color w:val="000000"/>
                    <w:sz w:val="16"/>
                    <w:szCs w:val="16"/>
                  </w:rPr>
                </w:rPrChange>
              </w:rPr>
              <w:pPrChange w:id="18574" w:author="JS" w:date="2018-11-14T16:14:00Z">
                <w:pPr>
                  <w:spacing w:after="0"/>
                  <w:jc w:val="center"/>
                </w:pPr>
              </w:pPrChange>
            </w:pPr>
            <w:ins w:id="18575" w:author="Kapil Bhattad" w:date="2018-11-14T12:17:00Z">
              <w:r w:rsidRPr="002926C9">
                <w:rPr>
                  <w:rFonts w:asciiTheme="minorHAnsi" w:eastAsia="Times New Roman" w:hAnsiTheme="minorHAnsi" w:cstheme="minorHAnsi"/>
                  <w:color w:val="000000"/>
                  <w:sz w:val="16"/>
                  <w:szCs w:val="16"/>
                  <w:rPrChange w:id="18576" w:author="Kapil Bhattad" w:date="2018-11-14T12:19:00Z">
                    <w:rPr>
                      <w:rFonts w:eastAsia="Times New Roman"/>
                      <w:color w:val="000000"/>
                      <w:sz w:val="16"/>
                      <w:szCs w:val="16"/>
                    </w:rPr>
                  </w:rPrChange>
                </w:rPr>
                <w:t>1.54</w:t>
              </w:r>
            </w:ins>
          </w:p>
        </w:tc>
        <w:tc>
          <w:tcPr>
            <w:tcW w:w="486" w:type="pct"/>
            <w:tcBorders>
              <w:top w:val="nil"/>
              <w:left w:val="nil"/>
              <w:bottom w:val="single" w:sz="8" w:space="0" w:color="auto"/>
              <w:right w:val="single" w:sz="8" w:space="0" w:color="auto"/>
            </w:tcBorders>
            <w:shd w:val="clear" w:color="auto" w:fill="auto"/>
            <w:noWrap/>
            <w:vAlign w:val="center"/>
            <w:hideMark/>
          </w:tcPr>
          <w:p w14:paraId="6101E788" w14:textId="77777777" w:rsidR="009C4FE5" w:rsidRPr="002926C9" w:rsidRDefault="009C4FE5" w:rsidP="00FA078E">
            <w:pPr>
              <w:spacing w:after="0"/>
              <w:jc w:val="center"/>
              <w:rPr>
                <w:ins w:id="18577" w:author="Kapil Bhattad" w:date="2018-11-14T12:17:00Z"/>
                <w:rFonts w:asciiTheme="minorHAnsi" w:eastAsia="Times New Roman" w:hAnsiTheme="minorHAnsi" w:cstheme="minorHAnsi"/>
                <w:color w:val="000000"/>
                <w:sz w:val="16"/>
                <w:szCs w:val="16"/>
                <w:rPrChange w:id="18578" w:author="Kapil Bhattad" w:date="2018-11-14T12:19:00Z">
                  <w:rPr>
                    <w:ins w:id="18579" w:author="Kapil Bhattad" w:date="2018-11-14T12:17:00Z"/>
                    <w:rFonts w:eastAsia="Times New Roman"/>
                    <w:color w:val="000000"/>
                    <w:sz w:val="16"/>
                    <w:szCs w:val="16"/>
                  </w:rPr>
                </w:rPrChange>
              </w:rPr>
              <w:pPrChange w:id="18580" w:author="JS" w:date="2018-11-14T16:14:00Z">
                <w:pPr>
                  <w:spacing w:after="0"/>
                  <w:jc w:val="center"/>
                </w:pPr>
              </w:pPrChange>
            </w:pPr>
            <w:ins w:id="18581" w:author="Kapil Bhattad" w:date="2018-11-14T12:17:00Z">
              <w:r w:rsidRPr="002926C9">
                <w:rPr>
                  <w:rFonts w:asciiTheme="minorHAnsi" w:eastAsia="Times New Roman" w:hAnsiTheme="minorHAnsi" w:cstheme="minorHAnsi"/>
                  <w:color w:val="000000"/>
                  <w:sz w:val="16"/>
                  <w:szCs w:val="16"/>
                  <w:rPrChange w:id="18582" w:author="Kapil Bhattad" w:date="2018-11-14T12:19:00Z">
                    <w:rPr>
                      <w:rFonts w:eastAsia="Times New Roman"/>
                      <w:color w:val="000000"/>
                      <w:sz w:val="16"/>
                      <w:szCs w:val="16"/>
                    </w:rPr>
                  </w:rPrChange>
                </w:rPr>
                <w:t>1.32</w:t>
              </w:r>
            </w:ins>
          </w:p>
        </w:tc>
      </w:tr>
      <w:tr w:rsidR="009C4FE5" w:rsidRPr="005D7D12" w14:paraId="08662F38" w14:textId="77777777" w:rsidTr="009C4FE5">
        <w:trPr>
          <w:trHeight w:val="248"/>
          <w:ins w:id="18583"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54EA9765" w14:textId="77777777" w:rsidR="009C4FE5" w:rsidRPr="002926C9" w:rsidRDefault="009C4FE5" w:rsidP="00FA078E">
            <w:pPr>
              <w:spacing w:after="0"/>
              <w:rPr>
                <w:ins w:id="18584" w:author="Kapil Bhattad" w:date="2018-11-14T12:18:00Z"/>
                <w:rFonts w:asciiTheme="minorHAnsi" w:eastAsia="Times New Roman" w:hAnsiTheme="minorHAnsi" w:cstheme="minorHAnsi"/>
                <w:color w:val="000000"/>
                <w:sz w:val="16"/>
                <w:szCs w:val="16"/>
                <w:rPrChange w:id="18585" w:author="Kapil Bhattad" w:date="2018-11-14T12:19:00Z">
                  <w:rPr>
                    <w:ins w:id="18586" w:author="Kapil Bhattad" w:date="2018-11-14T12:18:00Z"/>
                    <w:rFonts w:eastAsia="Times New Roman"/>
                    <w:color w:val="000000"/>
                    <w:sz w:val="16"/>
                    <w:szCs w:val="16"/>
                  </w:rPr>
                </w:rPrChange>
              </w:rPr>
              <w:pPrChange w:id="18587" w:author="JS" w:date="2018-11-14T16:14:00Z">
                <w:pPr>
                  <w:spacing w:after="0"/>
                </w:pPr>
              </w:pPrChange>
            </w:pPr>
          </w:p>
        </w:tc>
        <w:tc>
          <w:tcPr>
            <w:tcW w:w="347" w:type="pct"/>
            <w:vMerge/>
            <w:tcBorders>
              <w:top w:val="nil"/>
              <w:left w:val="single" w:sz="4" w:space="0" w:color="auto"/>
              <w:bottom w:val="single" w:sz="8" w:space="0" w:color="000000"/>
              <w:right w:val="single" w:sz="8" w:space="0" w:color="auto"/>
            </w:tcBorders>
            <w:vAlign w:val="center"/>
            <w:hideMark/>
          </w:tcPr>
          <w:p w14:paraId="46BEEB03" w14:textId="77777777" w:rsidR="009C4FE5" w:rsidRPr="002926C9" w:rsidRDefault="009C4FE5" w:rsidP="00FA078E">
            <w:pPr>
              <w:spacing w:after="0"/>
              <w:rPr>
                <w:ins w:id="18588" w:author="Kapil Bhattad" w:date="2018-11-14T12:17:00Z"/>
                <w:rFonts w:asciiTheme="minorHAnsi" w:eastAsia="Times New Roman" w:hAnsiTheme="minorHAnsi" w:cstheme="minorHAnsi"/>
                <w:color w:val="000000"/>
                <w:sz w:val="16"/>
                <w:szCs w:val="16"/>
                <w:rPrChange w:id="18589" w:author="Kapil Bhattad" w:date="2018-11-14T12:19:00Z">
                  <w:rPr>
                    <w:ins w:id="18590" w:author="Kapil Bhattad" w:date="2018-11-14T12:17:00Z"/>
                    <w:rFonts w:eastAsia="Times New Roman"/>
                    <w:color w:val="000000"/>
                    <w:sz w:val="16"/>
                    <w:szCs w:val="16"/>
                  </w:rPr>
                </w:rPrChange>
              </w:rPr>
              <w:pPrChange w:id="18591" w:author="JS" w:date="2018-11-14T16:14:00Z">
                <w:pPr>
                  <w:spacing w:after="0"/>
                </w:pPr>
              </w:pPrChange>
            </w:pPr>
          </w:p>
        </w:tc>
        <w:tc>
          <w:tcPr>
            <w:tcW w:w="351" w:type="pct"/>
            <w:tcBorders>
              <w:top w:val="nil"/>
              <w:left w:val="nil"/>
              <w:bottom w:val="single" w:sz="8" w:space="0" w:color="auto"/>
              <w:right w:val="single" w:sz="8" w:space="0" w:color="auto"/>
            </w:tcBorders>
            <w:shd w:val="clear" w:color="auto" w:fill="auto"/>
            <w:vAlign w:val="center"/>
            <w:hideMark/>
          </w:tcPr>
          <w:p w14:paraId="254AAC75" w14:textId="77777777" w:rsidR="009C4FE5" w:rsidRPr="002926C9" w:rsidRDefault="009C4FE5" w:rsidP="00FA078E">
            <w:pPr>
              <w:spacing w:after="0"/>
              <w:jc w:val="center"/>
              <w:rPr>
                <w:ins w:id="18592" w:author="Kapil Bhattad" w:date="2018-11-14T12:17:00Z"/>
                <w:rFonts w:asciiTheme="minorHAnsi" w:eastAsia="Times New Roman" w:hAnsiTheme="minorHAnsi" w:cstheme="minorHAnsi"/>
                <w:color w:val="000000"/>
                <w:sz w:val="16"/>
                <w:szCs w:val="16"/>
                <w:rPrChange w:id="18593" w:author="Kapil Bhattad" w:date="2018-11-14T12:19:00Z">
                  <w:rPr>
                    <w:ins w:id="18594" w:author="Kapil Bhattad" w:date="2018-11-14T12:17:00Z"/>
                    <w:rFonts w:eastAsia="Times New Roman"/>
                    <w:color w:val="000000"/>
                    <w:sz w:val="16"/>
                    <w:szCs w:val="16"/>
                  </w:rPr>
                </w:rPrChange>
              </w:rPr>
              <w:pPrChange w:id="18595" w:author="JS" w:date="2018-11-14T16:14:00Z">
                <w:pPr>
                  <w:spacing w:after="0"/>
                  <w:jc w:val="center"/>
                </w:pPr>
              </w:pPrChange>
            </w:pPr>
            <w:ins w:id="18596" w:author="Kapil Bhattad" w:date="2018-11-14T12:17:00Z">
              <w:r w:rsidRPr="002926C9">
                <w:rPr>
                  <w:rFonts w:asciiTheme="minorHAnsi" w:eastAsia="Times New Roman" w:hAnsiTheme="minorHAnsi" w:cstheme="minorHAnsi"/>
                  <w:color w:val="000000"/>
                  <w:sz w:val="16"/>
                  <w:szCs w:val="16"/>
                  <w:rPrChange w:id="18597" w:author="Kapil Bhattad" w:date="2018-11-14T12:19:00Z">
                    <w:rPr>
                      <w:rFonts w:eastAsia="Times New Roman"/>
                      <w:color w:val="000000"/>
                      <w:sz w:val="16"/>
                      <w:szCs w:val="16"/>
                    </w:rPr>
                  </w:rPrChange>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3CC6BA3A" w14:textId="77777777" w:rsidR="009C4FE5" w:rsidRPr="002926C9" w:rsidRDefault="009C4FE5" w:rsidP="00FA078E">
            <w:pPr>
              <w:spacing w:after="0"/>
              <w:jc w:val="center"/>
              <w:rPr>
                <w:ins w:id="18598" w:author="Kapil Bhattad" w:date="2018-11-14T12:17:00Z"/>
                <w:rFonts w:asciiTheme="minorHAnsi" w:eastAsia="Times New Roman" w:hAnsiTheme="minorHAnsi" w:cstheme="minorHAnsi"/>
                <w:color w:val="000000"/>
                <w:sz w:val="16"/>
                <w:szCs w:val="16"/>
                <w:rPrChange w:id="18599" w:author="Kapil Bhattad" w:date="2018-11-14T12:19:00Z">
                  <w:rPr>
                    <w:ins w:id="18600" w:author="Kapil Bhattad" w:date="2018-11-14T12:17:00Z"/>
                    <w:rFonts w:eastAsia="Times New Roman"/>
                    <w:color w:val="000000"/>
                    <w:sz w:val="16"/>
                    <w:szCs w:val="16"/>
                  </w:rPr>
                </w:rPrChange>
              </w:rPr>
              <w:pPrChange w:id="18601" w:author="JS" w:date="2018-11-14T16:14:00Z">
                <w:pPr>
                  <w:spacing w:after="0"/>
                  <w:jc w:val="center"/>
                </w:pPr>
              </w:pPrChange>
            </w:pPr>
            <w:ins w:id="18602" w:author="Kapil Bhattad" w:date="2018-11-14T12:17:00Z">
              <w:r w:rsidRPr="002926C9">
                <w:rPr>
                  <w:rFonts w:asciiTheme="minorHAnsi" w:eastAsia="Times New Roman" w:hAnsiTheme="minorHAnsi" w:cstheme="minorHAnsi"/>
                  <w:color w:val="000000"/>
                  <w:sz w:val="16"/>
                  <w:szCs w:val="16"/>
                  <w:rPrChange w:id="18603" w:author="Kapil Bhattad" w:date="2018-11-14T12:19:00Z">
                    <w:rPr>
                      <w:rFonts w:eastAsia="Times New Roman"/>
                      <w:color w:val="000000"/>
                      <w:sz w:val="16"/>
                      <w:szCs w:val="16"/>
                    </w:rPr>
                  </w:rPrChange>
                </w:rPr>
                <w:t>0.76</w:t>
              </w:r>
            </w:ins>
          </w:p>
        </w:tc>
        <w:tc>
          <w:tcPr>
            <w:tcW w:w="372" w:type="pct"/>
            <w:tcBorders>
              <w:top w:val="nil"/>
              <w:left w:val="nil"/>
              <w:bottom w:val="single" w:sz="8" w:space="0" w:color="auto"/>
              <w:right w:val="single" w:sz="8" w:space="0" w:color="auto"/>
            </w:tcBorders>
            <w:shd w:val="clear" w:color="auto" w:fill="auto"/>
            <w:noWrap/>
            <w:vAlign w:val="center"/>
            <w:hideMark/>
          </w:tcPr>
          <w:p w14:paraId="2EE325FA" w14:textId="77777777" w:rsidR="009C4FE5" w:rsidRPr="002926C9" w:rsidRDefault="009C4FE5" w:rsidP="00FA078E">
            <w:pPr>
              <w:spacing w:after="0"/>
              <w:jc w:val="center"/>
              <w:rPr>
                <w:ins w:id="18604" w:author="Kapil Bhattad" w:date="2018-11-14T12:17:00Z"/>
                <w:rFonts w:asciiTheme="minorHAnsi" w:eastAsia="Times New Roman" w:hAnsiTheme="minorHAnsi" w:cstheme="minorHAnsi"/>
                <w:color w:val="000000"/>
                <w:sz w:val="16"/>
                <w:szCs w:val="16"/>
                <w:rPrChange w:id="18605" w:author="Kapil Bhattad" w:date="2018-11-14T12:19:00Z">
                  <w:rPr>
                    <w:ins w:id="18606" w:author="Kapil Bhattad" w:date="2018-11-14T12:17:00Z"/>
                    <w:rFonts w:eastAsia="Times New Roman"/>
                    <w:color w:val="000000"/>
                    <w:sz w:val="16"/>
                    <w:szCs w:val="16"/>
                  </w:rPr>
                </w:rPrChange>
              </w:rPr>
              <w:pPrChange w:id="18607" w:author="JS" w:date="2018-11-14T16:14:00Z">
                <w:pPr>
                  <w:spacing w:after="0"/>
                  <w:jc w:val="center"/>
                </w:pPr>
              </w:pPrChange>
            </w:pPr>
            <w:ins w:id="18608" w:author="Kapil Bhattad" w:date="2018-11-14T12:17:00Z">
              <w:r w:rsidRPr="002926C9">
                <w:rPr>
                  <w:rFonts w:asciiTheme="minorHAnsi" w:eastAsia="Times New Roman" w:hAnsiTheme="minorHAnsi" w:cstheme="minorHAnsi"/>
                  <w:color w:val="000000"/>
                  <w:sz w:val="16"/>
                  <w:szCs w:val="16"/>
                  <w:rPrChange w:id="18609" w:author="Kapil Bhattad" w:date="2018-11-14T12:19:00Z">
                    <w:rPr>
                      <w:rFonts w:eastAsia="Times New Roman"/>
                      <w:color w:val="000000"/>
                      <w:sz w:val="16"/>
                      <w:szCs w:val="16"/>
                    </w:rPr>
                  </w:rPrChange>
                </w:rPr>
                <w:t>0.75</w:t>
              </w:r>
            </w:ins>
          </w:p>
        </w:tc>
        <w:tc>
          <w:tcPr>
            <w:tcW w:w="437" w:type="pct"/>
            <w:tcBorders>
              <w:top w:val="nil"/>
              <w:left w:val="nil"/>
              <w:bottom w:val="single" w:sz="8" w:space="0" w:color="auto"/>
              <w:right w:val="single" w:sz="8" w:space="0" w:color="auto"/>
            </w:tcBorders>
            <w:shd w:val="clear" w:color="auto" w:fill="auto"/>
            <w:noWrap/>
            <w:vAlign w:val="center"/>
            <w:hideMark/>
          </w:tcPr>
          <w:p w14:paraId="5B34B8AB" w14:textId="77777777" w:rsidR="009C4FE5" w:rsidRPr="002926C9" w:rsidRDefault="009C4FE5" w:rsidP="00FA078E">
            <w:pPr>
              <w:spacing w:after="0"/>
              <w:jc w:val="center"/>
              <w:rPr>
                <w:ins w:id="18610" w:author="Kapil Bhattad" w:date="2018-11-14T12:17:00Z"/>
                <w:rFonts w:asciiTheme="minorHAnsi" w:eastAsia="Times New Roman" w:hAnsiTheme="minorHAnsi" w:cstheme="minorHAnsi"/>
                <w:color w:val="000000"/>
                <w:sz w:val="16"/>
                <w:szCs w:val="16"/>
                <w:rPrChange w:id="18611" w:author="Kapil Bhattad" w:date="2018-11-14T12:19:00Z">
                  <w:rPr>
                    <w:ins w:id="18612" w:author="Kapil Bhattad" w:date="2018-11-14T12:17:00Z"/>
                    <w:rFonts w:eastAsia="Times New Roman"/>
                    <w:color w:val="000000"/>
                    <w:sz w:val="16"/>
                    <w:szCs w:val="16"/>
                  </w:rPr>
                </w:rPrChange>
              </w:rPr>
              <w:pPrChange w:id="18613" w:author="JS" w:date="2018-11-14T16:14:00Z">
                <w:pPr>
                  <w:spacing w:after="0"/>
                  <w:jc w:val="center"/>
                </w:pPr>
              </w:pPrChange>
            </w:pPr>
            <w:ins w:id="18614" w:author="Kapil Bhattad" w:date="2018-11-14T12:17:00Z">
              <w:r w:rsidRPr="002926C9">
                <w:rPr>
                  <w:rFonts w:asciiTheme="minorHAnsi" w:eastAsia="Times New Roman" w:hAnsiTheme="minorHAnsi" w:cstheme="minorHAnsi"/>
                  <w:color w:val="000000"/>
                  <w:sz w:val="16"/>
                  <w:szCs w:val="16"/>
                  <w:rPrChange w:id="18615" w:author="Kapil Bhattad" w:date="2018-11-14T12:19:00Z">
                    <w:rPr>
                      <w:rFonts w:eastAsia="Times New Roman"/>
                      <w:color w:val="000000"/>
                      <w:sz w:val="16"/>
                      <w:szCs w:val="16"/>
                    </w:rPr>
                  </w:rPrChange>
                </w:rPr>
                <w:t>0.97</w:t>
              </w:r>
            </w:ins>
          </w:p>
        </w:tc>
        <w:tc>
          <w:tcPr>
            <w:tcW w:w="521" w:type="pct"/>
            <w:tcBorders>
              <w:top w:val="nil"/>
              <w:left w:val="nil"/>
              <w:bottom w:val="single" w:sz="8" w:space="0" w:color="auto"/>
              <w:right w:val="single" w:sz="8" w:space="0" w:color="auto"/>
            </w:tcBorders>
            <w:shd w:val="clear" w:color="auto" w:fill="auto"/>
            <w:noWrap/>
            <w:vAlign w:val="center"/>
            <w:hideMark/>
          </w:tcPr>
          <w:p w14:paraId="109D5197" w14:textId="77777777" w:rsidR="009C4FE5" w:rsidRPr="002926C9" w:rsidRDefault="009C4FE5" w:rsidP="00FA078E">
            <w:pPr>
              <w:spacing w:after="0"/>
              <w:jc w:val="center"/>
              <w:rPr>
                <w:ins w:id="18616" w:author="Kapil Bhattad" w:date="2018-11-14T12:17:00Z"/>
                <w:rFonts w:asciiTheme="minorHAnsi" w:eastAsia="Times New Roman" w:hAnsiTheme="minorHAnsi" w:cstheme="minorHAnsi"/>
                <w:color w:val="000000"/>
                <w:sz w:val="16"/>
                <w:szCs w:val="16"/>
                <w:rPrChange w:id="18617" w:author="Kapil Bhattad" w:date="2018-11-14T12:19:00Z">
                  <w:rPr>
                    <w:ins w:id="18618" w:author="Kapil Bhattad" w:date="2018-11-14T12:17:00Z"/>
                    <w:rFonts w:eastAsia="Times New Roman"/>
                    <w:color w:val="000000"/>
                    <w:sz w:val="16"/>
                    <w:szCs w:val="16"/>
                  </w:rPr>
                </w:rPrChange>
              </w:rPr>
              <w:pPrChange w:id="18619" w:author="JS" w:date="2018-11-14T16:14:00Z">
                <w:pPr>
                  <w:spacing w:after="0"/>
                  <w:jc w:val="center"/>
                </w:pPr>
              </w:pPrChange>
            </w:pPr>
            <w:ins w:id="18620" w:author="Kapil Bhattad" w:date="2018-11-14T12:17:00Z">
              <w:r w:rsidRPr="002926C9">
                <w:rPr>
                  <w:rFonts w:asciiTheme="minorHAnsi" w:eastAsia="Times New Roman" w:hAnsiTheme="minorHAnsi" w:cstheme="minorHAnsi"/>
                  <w:color w:val="000000"/>
                  <w:sz w:val="16"/>
                  <w:szCs w:val="16"/>
                  <w:rPrChange w:id="18621" w:author="Kapil Bhattad" w:date="2018-11-14T12:19:00Z">
                    <w:rPr>
                      <w:rFonts w:eastAsia="Times New Roman"/>
                      <w:color w:val="000000"/>
                      <w:sz w:val="16"/>
                      <w:szCs w:val="16"/>
                    </w:rPr>
                  </w:rPrChange>
                </w:rPr>
                <w:t>0.86</w:t>
              </w:r>
            </w:ins>
          </w:p>
        </w:tc>
        <w:tc>
          <w:tcPr>
            <w:tcW w:w="518" w:type="pct"/>
            <w:tcBorders>
              <w:top w:val="nil"/>
              <w:left w:val="nil"/>
              <w:bottom w:val="single" w:sz="8" w:space="0" w:color="auto"/>
              <w:right w:val="single" w:sz="8" w:space="0" w:color="auto"/>
            </w:tcBorders>
            <w:shd w:val="clear" w:color="auto" w:fill="auto"/>
            <w:noWrap/>
            <w:vAlign w:val="center"/>
            <w:hideMark/>
          </w:tcPr>
          <w:p w14:paraId="7E4FBCAF" w14:textId="77777777" w:rsidR="009C4FE5" w:rsidRPr="002926C9" w:rsidRDefault="009C4FE5" w:rsidP="00FA078E">
            <w:pPr>
              <w:spacing w:after="0"/>
              <w:jc w:val="center"/>
              <w:rPr>
                <w:ins w:id="18622" w:author="Kapil Bhattad" w:date="2018-11-14T12:17:00Z"/>
                <w:rFonts w:asciiTheme="minorHAnsi" w:eastAsia="Times New Roman" w:hAnsiTheme="minorHAnsi" w:cstheme="minorHAnsi"/>
                <w:color w:val="000000"/>
                <w:sz w:val="16"/>
                <w:szCs w:val="16"/>
                <w:rPrChange w:id="18623" w:author="Kapil Bhattad" w:date="2018-11-14T12:19:00Z">
                  <w:rPr>
                    <w:ins w:id="18624" w:author="Kapil Bhattad" w:date="2018-11-14T12:17:00Z"/>
                    <w:rFonts w:eastAsia="Times New Roman"/>
                    <w:color w:val="000000"/>
                    <w:sz w:val="16"/>
                    <w:szCs w:val="16"/>
                  </w:rPr>
                </w:rPrChange>
              </w:rPr>
              <w:pPrChange w:id="18625" w:author="JS" w:date="2018-11-14T16:14:00Z">
                <w:pPr>
                  <w:spacing w:after="0"/>
                  <w:jc w:val="center"/>
                </w:pPr>
              </w:pPrChange>
            </w:pPr>
            <w:ins w:id="18626" w:author="Kapil Bhattad" w:date="2018-11-14T12:17:00Z">
              <w:r w:rsidRPr="002926C9">
                <w:rPr>
                  <w:rFonts w:asciiTheme="minorHAnsi" w:eastAsia="Times New Roman" w:hAnsiTheme="minorHAnsi" w:cstheme="minorHAnsi"/>
                  <w:color w:val="000000"/>
                  <w:sz w:val="16"/>
                  <w:szCs w:val="16"/>
                  <w:rPrChange w:id="18627" w:author="Kapil Bhattad" w:date="2018-11-14T12:19:00Z">
                    <w:rPr>
                      <w:rFonts w:eastAsia="Times New Roman"/>
                      <w:color w:val="000000"/>
                      <w:sz w:val="16"/>
                      <w:szCs w:val="16"/>
                    </w:rPr>
                  </w:rPrChange>
                </w:rPr>
                <w:t>0.86</w:t>
              </w:r>
            </w:ins>
          </w:p>
        </w:tc>
        <w:tc>
          <w:tcPr>
            <w:tcW w:w="482" w:type="pct"/>
            <w:tcBorders>
              <w:top w:val="nil"/>
              <w:left w:val="nil"/>
              <w:bottom w:val="single" w:sz="8" w:space="0" w:color="auto"/>
              <w:right w:val="single" w:sz="8" w:space="0" w:color="auto"/>
            </w:tcBorders>
            <w:shd w:val="clear" w:color="auto" w:fill="auto"/>
            <w:noWrap/>
            <w:vAlign w:val="center"/>
            <w:hideMark/>
          </w:tcPr>
          <w:p w14:paraId="54067391" w14:textId="77777777" w:rsidR="009C4FE5" w:rsidRPr="002926C9" w:rsidRDefault="009C4FE5" w:rsidP="00FA078E">
            <w:pPr>
              <w:spacing w:after="0"/>
              <w:jc w:val="center"/>
              <w:rPr>
                <w:ins w:id="18628" w:author="Kapil Bhattad" w:date="2018-11-14T12:17:00Z"/>
                <w:rFonts w:asciiTheme="minorHAnsi" w:eastAsia="Times New Roman" w:hAnsiTheme="minorHAnsi" w:cstheme="minorHAnsi"/>
                <w:color w:val="000000"/>
                <w:sz w:val="16"/>
                <w:szCs w:val="16"/>
                <w:rPrChange w:id="18629" w:author="Kapil Bhattad" w:date="2018-11-14T12:19:00Z">
                  <w:rPr>
                    <w:ins w:id="18630" w:author="Kapil Bhattad" w:date="2018-11-14T12:17:00Z"/>
                    <w:rFonts w:eastAsia="Times New Roman"/>
                    <w:color w:val="000000"/>
                    <w:sz w:val="16"/>
                    <w:szCs w:val="16"/>
                  </w:rPr>
                </w:rPrChange>
              </w:rPr>
              <w:pPrChange w:id="18631" w:author="JS" w:date="2018-11-14T16:14:00Z">
                <w:pPr>
                  <w:spacing w:after="0"/>
                  <w:jc w:val="center"/>
                </w:pPr>
              </w:pPrChange>
            </w:pPr>
            <w:ins w:id="18632" w:author="Kapil Bhattad" w:date="2018-11-14T12:17:00Z">
              <w:r w:rsidRPr="002926C9">
                <w:rPr>
                  <w:rFonts w:asciiTheme="minorHAnsi" w:eastAsia="Times New Roman" w:hAnsiTheme="minorHAnsi" w:cstheme="minorHAnsi"/>
                  <w:color w:val="000000"/>
                  <w:sz w:val="16"/>
                  <w:szCs w:val="16"/>
                  <w:rPrChange w:id="18633" w:author="Kapil Bhattad" w:date="2018-11-14T12:19:00Z">
                    <w:rPr>
                      <w:rFonts w:eastAsia="Times New Roman"/>
                      <w:color w:val="000000"/>
                      <w:sz w:val="16"/>
                      <w:szCs w:val="16"/>
                    </w:rPr>
                  </w:rPrChange>
                </w:rPr>
                <w:t>0.87</w:t>
              </w:r>
            </w:ins>
          </w:p>
        </w:tc>
        <w:tc>
          <w:tcPr>
            <w:tcW w:w="437" w:type="pct"/>
            <w:tcBorders>
              <w:top w:val="nil"/>
              <w:left w:val="nil"/>
              <w:bottom w:val="single" w:sz="8" w:space="0" w:color="auto"/>
              <w:right w:val="single" w:sz="8" w:space="0" w:color="auto"/>
            </w:tcBorders>
            <w:shd w:val="clear" w:color="auto" w:fill="auto"/>
            <w:noWrap/>
            <w:vAlign w:val="center"/>
            <w:hideMark/>
          </w:tcPr>
          <w:p w14:paraId="168C7465" w14:textId="77777777" w:rsidR="009C4FE5" w:rsidRPr="002926C9" w:rsidRDefault="009C4FE5" w:rsidP="00FA078E">
            <w:pPr>
              <w:spacing w:after="0"/>
              <w:jc w:val="center"/>
              <w:rPr>
                <w:ins w:id="18634" w:author="Kapil Bhattad" w:date="2018-11-14T12:17:00Z"/>
                <w:rFonts w:asciiTheme="minorHAnsi" w:eastAsia="Times New Roman" w:hAnsiTheme="minorHAnsi" w:cstheme="minorHAnsi"/>
                <w:color w:val="000000"/>
                <w:sz w:val="16"/>
                <w:szCs w:val="16"/>
                <w:rPrChange w:id="18635" w:author="Kapil Bhattad" w:date="2018-11-14T12:19:00Z">
                  <w:rPr>
                    <w:ins w:id="18636" w:author="Kapil Bhattad" w:date="2018-11-14T12:17:00Z"/>
                    <w:rFonts w:eastAsia="Times New Roman"/>
                    <w:color w:val="000000"/>
                    <w:sz w:val="16"/>
                    <w:szCs w:val="16"/>
                  </w:rPr>
                </w:rPrChange>
              </w:rPr>
              <w:pPrChange w:id="18637" w:author="JS" w:date="2018-11-14T16:14:00Z">
                <w:pPr>
                  <w:spacing w:after="0"/>
                  <w:jc w:val="center"/>
                </w:pPr>
              </w:pPrChange>
            </w:pPr>
            <w:ins w:id="18638" w:author="Kapil Bhattad" w:date="2018-11-14T12:17:00Z">
              <w:r w:rsidRPr="002926C9">
                <w:rPr>
                  <w:rFonts w:asciiTheme="minorHAnsi" w:eastAsia="Times New Roman" w:hAnsiTheme="minorHAnsi" w:cstheme="minorHAnsi"/>
                  <w:color w:val="000000"/>
                  <w:sz w:val="16"/>
                  <w:szCs w:val="16"/>
                  <w:rPrChange w:id="18639" w:author="Kapil Bhattad" w:date="2018-11-14T12:19:00Z">
                    <w:rPr>
                      <w:rFonts w:eastAsia="Times New Roman"/>
                      <w:color w:val="000000"/>
                      <w:sz w:val="16"/>
                      <w:szCs w:val="16"/>
                    </w:rPr>
                  </w:rPrChange>
                </w:rPr>
                <w:t>0.72</w:t>
              </w:r>
            </w:ins>
          </w:p>
        </w:tc>
        <w:tc>
          <w:tcPr>
            <w:tcW w:w="486" w:type="pct"/>
            <w:tcBorders>
              <w:top w:val="nil"/>
              <w:left w:val="nil"/>
              <w:bottom w:val="single" w:sz="8" w:space="0" w:color="auto"/>
              <w:right w:val="single" w:sz="8" w:space="0" w:color="auto"/>
            </w:tcBorders>
            <w:shd w:val="clear" w:color="auto" w:fill="auto"/>
            <w:noWrap/>
            <w:vAlign w:val="center"/>
            <w:hideMark/>
          </w:tcPr>
          <w:p w14:paraId="2559FDB1" w14:textId="77777777" w:rsidR="009C4FE5" w:rsidRPr="002926C9" w:rsidRDefault="009C4FE5" w:rsidP="00FA078E">
            <w:pPr>
              <w:spacing w:after="0"/>
              <w:jc w:val="center"/>
              <w:rPr>
                <w:ins w:id="18640" w:author="Kapil Bhattad" w:date="2018-11-14T12:17:00Z"/>
                <w:rFonts w:asciiTheme="minorHAnsi" w:eastAsia="Times New Roman" w:hAnsiTheme="minorHAnsi" w:cstheme="minorHAnsi"/>
                <w:color w:val="000000"/>
                <w:sz w:val="16"/>
                <w:szCs w:val="16"/>
                <w:rPrChange w:id="18641" w:author="Kapil Bhattad" w:date="2018-11-14T12:19:00Z">
                  <w:rPr>
                    <w:ins w:id="18642" w:author="Kapil Bhattad" w:date="2018-11-14T12:17:00Z"/>
                    <w:rFonts w:eastAsia="Times New Roman"/>
                    <w:color w:val="000000"/>
                    <w:sz w:val="16"/>
                    <w:szCs w:val="16"/>
                  </w:rPr>
                </w:rPrChange>
              </w:rPr>
              <w:pPrChange w:id="18643" w:author="JS" w:date="2018-11-14T16:14:00Z">
                <w:pPr>
                  <w:spacing w:after="0"/>
                  <w:jc w:val="center"/>
                </w:pPr>
              </w:pPrChange>
            </w:pPr>
            <w:ins w:id="18644" w:author="Kapil Bhattad" w:date="2018-11-14T12:17:00Z">
              <w:r w:rsidRPr="002926C9">
                <w:rPr>
                  <w:rFonts w:asciiTheme="minorHAnsi" w:eastAsia="Times New Roman" w:hAnsiTheme="minorHAnsi" w:cstheme="minorHAnsi"/>
                  <w:color w:val="000000"/>
                  <w:sz w:val="16"/>
                  <w:szCs w:val="16"/>
                  <w:rPrChange w:id="18645" w:author="Kapil Bhattad" w:date="2018-11-14T12:19:00Z">
                    <w:rPr>
                      <w:rFonts w:eastAsia="Times New Roman"/>
                      <w:color w:val="000000"/>
                      <w:sz w:val="16"/>
                      <w:szCs w:val="16"/>
                    </w:rPr>
                  </w:rPrChange>
                </w:rPr>
                <w:t>0.69</w:t>
              </w:r>
            </w:ins>
          </w:p>
        </w:tc>
      </w:tr>
      <w:tr w:rsidR="009C4FE5" w:rsidRPr="005D7D12" w14:paraId="0557E408" w14:textId="77777777" w:rsidTr="009C4FE5">
        <w:trPr>
          <w:trHeight w:val="248"/>
          <w:ins w:id="18646"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532E287F" w14:textId="77777777" w:rsidR="009C4FE5" w:rsidRPr="002926C9" w:rsidRDefault="009C4FE5" w:rsidP="00FA078E">
            <w:pPr>
              <w:spacing w:after="0"/>
              <w:jc w:val="center"/>
              <w:rPr>
                <w:ins w:id="18647" w:author="Kapil Bhattad" w:date="2018-11-14T12:18:00Z"/>
                <w:rFonts w:asciiTheme="minorHAnsi" w:eastAsia="Times New Roman" w:hAnsiTheme="minorHAnsi" w:cstheme="minorHAnsi"/>
                <w:color w:val="000000"/>
                <w:sz w:val="16"/>
                <w:szCs w:val="16"/>
                <w:rPrChange w:id="18648" w:author="Kapil Bhattad" w:date="2018-11-14T12:19:00Z">
                  <w:rPr>
                    <w:ins w:id="18649" w:author="Kapil Bhattad" w:date="2018-11-14T12:18:00Z"/>
                    <w:rFonts w:eastAsia="Times New Roman"/>
                    <w:color w:val="000000"/>
                    <w:sz w:val="16"/>
                    <w:szCs w:val="16"/>
                  </w:rPr>
                </w:rPrChange>
              </w:rPr>
              <w:pPrChange w:id="18650" w:author="JS" w:date="2018-11-14T16:14:00Z">
                <w:pPr>
                  <w:spacing w:after="0"/>
                  <w:jc w:val="center"/>
                </w:pPr>
              </w:pPrChange>
            </w:pPr>
          </w:p>
        </w:tc>
        <w:tc>
          <w:tcPr>
            <w:tcW w:w="698" w:type="pct"/>
            <w:gridSpan w:val="2"/>
            <w:tcBorders>
              <w:top w:val="nil"/>
              <w:left w:val="single" w:sz="4" w:space="0" w:color="auto"/>
              <w:bottom w:val="single" w:sz="8" w:space="0" w:color="auto"/>
              <w:right w:val="single" w:sz="8" w:space="0" w:color="000000"/>
            </w:tcBorders>
            <w:shd w:val="clear" w:color="auto" w:fill="auto"/>
            <w:vAlign w:val="center"/>
            <w:hideMark/>
          </w:tcPr>
          <w:p w14:paraId="2CD46FF9" w14:textId="77777777" w:rsidR="009C4FE5" w:rsidRPr="002926C9" w:rsidRDefault="009C4FE5" w:rsidP="00FA078E">
            <w:pPr>
              <w:spacing w:after="0"/>
              <w:jc w:val="center"/>
              <w:rPr>
                <w:ins w:id="18651" w:author="Kapil Bhattad" w:date="2018-11-14T12:17:00Z"/>
                <w:rFonts w:asciiTheme="minorHAnsi" w:eastAsia="Times New Roman" w:hAnsiTheme="minorHAnsi" w:cstheme="minorHAnsi"/>
                <w:color w:val="000000"/>
                <w:sz w:val="16"/>
                <w:szCs w:val="16"/>
                <w:rPrChange w:id="18652" w:author="Kapil Bhattad" w:date="2018-11-14T12:19:00Z">
                  <w:rPr>
                    <w:ins w:id="18653" w:author="Kapil Bhattad" w:date="2018-11-14T12:17:00Z"/>
                    <w:rFonts w:eastAsia="Times New Roman"/>
                    <w:color w:val="000000"/>
                    <w:sz w:val="16"/>
                    <w:szCs w:val="16"/>
                  </w:rPr>
                </w:rPrChange>
              </w:rPr>
              <w:pPrChange w:id="18654" w:author="JS" w:date="2018-11-14T16:14:00Z">
                <w:pPr>
                  <w:spacing w:after="0"/>
                  <w:jc w:val="center"/>
                </w:pPr>
              </w:pPrChange>
            </w:pPr>
            <w:ins w:id="18655" w:author="Kapil Bhattad" w:date="2018-11-14T12:17:00Z">
              <w:r w:rsidRPr="002926C9">
                <w:rPr>
                  <w:rFonts w:asciiTheme="minorHAnsi" w:eastAsia="Times New Roman" w:hAnsiTheme="minorHAnsi" w:cstheme="minorHAnsi"/>
                  <w:color w:val="000000"/>
                  <w:sz w:val="16"/>
                  <w:szCs w:val="16"/>
                  <w:rPrChange w:id="18656" w:author="Kapil Bhattad" w:date="2018-11-14T12:19:00Z">
                    <w:rPr>
                      <w:rFonts w:eastAsia="Times New Roman"/>
                      <w:color w:val="000000"/>
                      <w:sz w:val="16"/>
                      <w:szCs w:val="16"/>
                    </w:rPr>
                  </w:rPrChange>
                </w:rPr>
                <w:t>VoIP outage</w:t>
              </w:r>
            </w:ins>
          </w:p>
        </w:tc>
        <w:tc>
          <w:tcPr>
            <w:tcW w:w="401" w:type="pct"/>
            <w:tcBorders>
              <w:top w:val="nil"/>
              <w:left w:val="nil"/>
              <w:bottom w:val="single" w:sz="8" w:space="0" w:color="auto"/>
              <w:right w:val="single" w:sz="8" w:space="0" w:color="auto"/>
            </w:tcBorders>
            <w:shd w:val="clear" w:color="auto" w:fill="auto"/>
            <w:noWrap/>
            <w:vAlign w:val="center"/>
            <w:hideMark/>
          </w:tcPr>
          <w:p w14:paraId="6CD86325" w14:textId="77777777" w:rsidR="009C4FE5" w:rsidRPr="002926C9" w:rsidRDefault="009C4FE5" w:rsidP="00FA078E">
            <w:pPr>
              <w:spacing w:after="0"/>
              <w:jc w:val="center"/>
              <w:rPr>
                <w:ins w:id="18657" w:author="Kapil Bhattad" w:date="2018-11-14T12:17:00Z"/>
                <w:rFonts w:asciiTheme="minorHAnsi" w:eastAsia="Times New Roman" w:hAnsiTheme="minorHAnsi" w:cstheme="minorHAnsi"/>
                <w:color w:val="000000"/>
                <w:sz w:val="16"/>
                <w:szCs w:val="16"/>
                <w:rPrChange w:id="18658" w:author="Kapil Bhattad" w:date="2018-11-14T12:19:00Z">
                  <w:rPr>
                    <w:ins w:id="18659" w:author="Kapil Bhattad" w:date="2018-11-14T12:17:00Z"/>
                    <w:rFonts w:eastAsia="Times New Roman"/>
                    <w:color w:val="000000"/>
                    <w:sz w:val="16"/>
                    <w:szCs w:val="16"/>
                  </w:rPr>
                </w:rPrChange>
              </w:rPr>
              <w:pPrChange w:id="18660" w:author="JS" w:date="2018-11-14T16:14:00Z">
                <w:pPr>
                  <w:spacing w:after="0"/>
                  <w:jc w:val="center"/>
                </w:pPr>
              </w:pPrChange>
            </w:pPr>
            <w:ins w:id="18661" w:author="Kapil Bhattad" w:date="2018-11-14T12:17:00Z">
              <w:r w:rsidRPr="002926C9">
                <w:rPr>
                  <w:rFonts w:asciiTheme="minorHAnsi" w:eastAsia="Times New Roman" w:hAnsiTheme="minorHAnsi" w:cstheme="minorHAnsi"/>
                  <w:color w:val="000000"/>
                  <w:sz w:val="16"/>
                  <w:szCs w:val="16"/>
                  <w:rPrChange w:id="18662" w:author="Kapil Bhattad" w:date="2018-11-14T12:19:00Z">
                    <w:rPr>
                      <w:rFonts w:eastAsia="Times New Roman"/>
                      <w:color w:val="000000"/>
                      <w:sz w:val="16"/>
                      <w:szCs w:val="16"/>
                    </w:rPr>
                  </w:rPrChange>
                </w:rPr>
                <w:t>9.09</w:t>
              </w:r>
            </w:ins>
          </w:p>
        </w:tc>
        <w:tc>
          <w:tcPr>
            <w:tcW w:w="372" w:type="pct"/>
            <w:tcBorders>
              <w:top w:val="nil"/>
              <w:left w:val="nil"/>
              <w:bottom w:val="single" w:sz="8" w:space="0" w:color="auto"/>
              <w:right w:val="single" w:sz="8" w:space="0" w:color="auto"/>
            </w:tcBorders>
            <w:shd w:val="clear" w:color="auto" w:fill="auto"/>
            <w:noWrap/>
            <w:vAlign w:val="center"/>
            <w:hideMark/>
          </w:tcPr>
          <w:p w14:paraId="44606B6A" w14:textId="77777777" w:rsidR="009C4FE5" w:rsidRPr="002926C9" w:rsidRDefault="009C4FE5" w:rsidP="00FA078E">
            <w:pPr>
              <w:spacing w:after="0"/>
              <w:jc w:val="center"/>
              <w:rPr>
                <w:ins w:id="18663" w:author="Kapil Bhattad" w:date="2018-11-14T12:17:00Z"/>
                <w:rFonts w:asciiTheme="minorHAnsi" w:eastAsia="Times New Roman" w:hAnsiTheme="minorHAnsi" w:cstheme="minorHAnsi"/>
                <w:color w:val="000000"/>
                <w:sz w:val="16"/>
                <w:szCs w:val="16"/>
                <w:rPrChange w:id="18664" w:author="Kapil Bhattad" w:date="2018-11-14T12:19:00Z">
                  <w:rPr>
                    <w:ins w:id="18665" w:author="Kapil Bhattad" w:date="2018-11-14T12:17:00Z"/>
                    <w:rFonts w:eastAsia="Times New Roman"/>
                    <w:color w:val="000000"/>
                    <w:sz w:val="16"/>
                    <w:szCs w:val="16"/>
                  </w:rPr>
                </w:rPrChange>
              </w:rPr>
              <w:pPrChange w:id="18666" w:author="JS" w:date="2018-11-14T16:14:00Z">
                <w:pPr>
                  <w:spacing w:after="0"/>
                  <w:jc w:val="center"/>
                </w:pPr>
              </w:pPrChange>
            </w:pPr>
            <w:ins w:id="18667" w:author="Kapil Bhattad" w:date="2018-11-14T12:17:00Z">
              <w:r w:rsidRPr="002926C9">
                <w:rPr>
                  <w:rFonts w:asciiTheme="minorHAnsi" w:eastAsia="Times New Roman" w:hAnsiTheme="minorHAnsi" w:cstheme="minorHAnsi"/>
                  <w:color w:val="000000"/>
                  <w:sz w:val="16"/>
                  <w:szCs w:val="16"/>
                  <w:rPrChange w:id="18668" w:author="Kapil Bhattad" w:date="2018-11-14T12:19:00Z">
                    <w:rPr>
                      <w:rFonts w:eastAsia="Times New Roman"/>
                      <w:color w:val="000000"/>
                      <w:sz w:val="16"/>
                      <w:szCs w:val="16"/>
                    </w:rPr>
                  </w:rPrChange>
                </w:rPr>
                <w:t>NA</w:t>
              </w:r>
            </w:ins>
          </w:p>
        </w:tc>
        <w:tc>
          <w:tcPr>
            <w:tcW w:w="437" w:type="pct"/>
            <w:tcBorders>
              <w:top w:val="nil"/>
              <w:left w:val="nil"/>
              <w:bottom w:val="single" w:sz="8" w:space="0" w:color="auto"/>
              <w:right w:val="single" w:sz="8" w:space="0" w:color="auto"/>
            </w:tcBorders>
            <w:shd w:val="clear" w:color="auto" w:fill="auto"/>
            <w:noWrap/>
            <w:vAlign w:val="center"/>
            <w:hideMark/>
          </w:tcPr>
          <w:p w14:paraId="4205ADC8" w14:textId="77777777" w:rsidR="009C4FE5" w:rsidRPr="002926C9" w:rsidRDefault="009C4FE5" w:rsidP="00FA078E">
            <w:pPr>
              <w:spacing w:after="0"/>
              <w:jc w:val="center"/>
              <w:rPr>
                <w:ins w:id="18669" w:author="Kapil Bhattad" w:date="2018-11-14T12:17:00Z"/>
                <w:rFonts w:asciiTheme="minorHAnsi" w:eastAsia="Times New Roman" w:hAnsiTheme="minorHAnsi" w:cstheme="minorHAnsi"/>
                <w:color w:val="000000"/>
                <w:sz w:val="16"/>
                <w:szCs w:val="16"/>
                <w:rPrChange w:id="18670" w:author="Kapil Bhattad" w:date="2018-11-14T12:19:00Z">
                  <w:rPr>
                    <w:ins w:id="18671" w:author="Kapil Bhattad" w:date="2018-11-14T12:17:00Z"/>
                    <w:rFonts w:eastAsia="Times New Roman"/>
                    <w:color w:val="000000"/>
                    <w:sz w:val="16"/>
                    <w:szCs w:val="16"/>
                  </w:rPr>
                </w:rPrChange>
              </w:rPr>
              <w:pPrChange w:id="18672" w:author="JS" w:date="2018-11-14T16:14:00Z">
                <w:pPr>
                  <w:spacing w:after="0"/>
                  <w:jc w:val="center"/>
                </w:pPr>
              </w:pPrChange>
            </w:pPr>
            <w:ins w:id="18673" w:author="Kapil Bhattad" w:date="2018-11-14T12:17:00Z">
              <w:r w:rsidRPr="002926C9">
                <w:rPr>
                  <w:rFonts w:asciiTheme="minorHAnsi" w:eastAsia="Times New Roman" w:hAnsiTheme="minorHAnsi" w:cstheme="minorHAnsi"/>
                  <w:color w:val="000000"/>
                  <w:sz w:val="16"/>
                  <w:szCs w:val="16"/>
                  <w:rPrChange w:id="18674" w:author="Kapil Bhattad" w:date="2018-11-14T12:19:00Z">
                    <w:rPr>
                      <w:rFonts w:eastAsia="Times New Roman"/>
                      <w:color w:val="000000"/>
                      <w:sz w:val="16"/>
                      <w:szCs w:val="16"/>
                    </w:rPr>
                  </w:rPrChange>
                </w:rPr>
                <w:t>31.18</w:t>
              </w:r>
            </w:ins>
          </w:p>
        </w:tc>
        <w:tc>
          <w:tcPr>
            <w:tcW w:w="521" w:type="pct"/>
            <w:tcBorders>
              <w:top w:val="nil"/>
              <w:left w:val="nil"/>
              <w:bottom w:val="single" w:sz="8" w:space="0" w:color="auto"/>
              <w:right w:val="single" w:sz="8" w:space="0" w:color="auto"/>
            </w:tcBorders>
            <w:shd w:val="clear" w:color="auto" w:fill="auto"/>
            <w:noWrap/>
            <w:vAlign w:val="center"/>
            <w:hideMark/>
          </w:tcPr>
          <w:p w14:paraId="6EE89730" w14:textId="77777777" w:rsidR="009C4FE5" w:rsidRPr="002926C9" w:rsidRDefault="009C4FE5" w:rsidP="00FA078E">
            <w:pPr>
              <w:spacing w:after="0"/>
              <w:jc w:val="center"/>
              <w:rPr>
                <w:ins w:id="18675" w:author="Kapil Bhattad" w:date="2018-11-14T12:17:00Z"/>
                <w:rFonts w:asciiTheme="minorHAnsi" w:eastAsia="Times New Roman" w:hAnsiTheme="minorHAnsi" w:cstheme="minorHAnsi"/>
                <w:color w:val="000000"/>
                <w:sz w:val="16"/>
                <w:szCs w:val="16"/>
                <w:rPrChange w:id="18676" w:author="Kapil Bhattad" w:date="2018-11-14T12:19:00Z">
                  <w:rPr>
                    <w:ins w:id="18677" w:author="Kapil Bhattad" w:date="2018-11-14T12:17:00Z"/>
                    <w:rFonts w:eastAsia="Times New Roman"/>
                    <w:color w:val="000000"/>
                    <w:sz w:val="16"/>
                    <w:szCs w:val="16"/>
                  </w:rPr>
                </w:rPrChange>
              </w:rPr>
              <w:pPrChange w:id="18678" w:author="JS" w:date="2018-11-14T16:14:00Z">
                <w:pPr>
                  <w:spacing w:after="0"/>
                  <w:jc w:val="center"/>
                </w:pPr>
              </w:pPrChange>
            </w:pPr>
            <w:ins w:id="18679" w:author="Kapil Bhattad" w:date="2018-11-14T12:17:00Z">
              <w:r w:rsidRPr="002926C9">
                <w:rPr>
                  <w:rFonts w:asciiTheme="minorHAnsi" w:eastAsia="Times New Roman" w:hAnsiTheme="minorHAnsi" w:cstheme="minorHAnsi"/>
                  <w:color w:val="000000"/>
                  <w:sz w:val="16"/>
                  <w:szCs w:val="16"/>
                  <w:rPrChange w:id="18680" w:author="Kapil Bhattad" w:date="2018-11-14T12:19:00Z">
                    <w:rPr>
                      <w:rFonts w:eastAsia="Times New Roman"/>
                      <w:color w:val="000000"/>
                      <w:sz w:val="16"/>
                      <w:szCs w:val="16"/>
                    </w:rPr>
                  </w:rPrChange>
                </w:rPr>
                <w:t>NA</w:t>
              </w:r>
            </w:ins>
          </w:p>
        </w:tc>
        <w:tc>
          <w:tcPr>
            <w:tcW w:w="518" w:type="pct"/>
            <w:tcBorders>
              <w:top w:val="nil"/>
              <w:left w:val="nil"/>
              <w:bottom w:val="single" w:sz="8" w:space="0" w:color="auto"/>
              <w:right w:val="single" w:sz="8" w:space="0" w:color="auto"/>
            </w:tcBorders>
            <w:shd w:val="clear" w:color="auto" w:fill="auto"/>
            <w:noWrap/>
            <w:vAlign w:val="center"/>
            <w:hideMark/>
          </w:tcPr>
          <w:p w14:paraId="6BFCFBDB" w14:textId="77777777" w:rsidR="009C4FE5" w:rsidRPr="002926C9" w:rsidRDefault="009C4FE5" w:rsidP="00FA078E">
            <w:pPr>
              <w:spacing w:after="0"/>
              <w:jc w:val="center"/>
              <w:rPr>
                <w:ins w:id="18681" w:author="Kapil Bhattad" w:date="2018-11-14T12:17:00Z"/>
                <w:rFonts w:asciiTheme="minorHAnsi" w:eastAsia="Times New Roman" w:hAnsiTheme="minorHAnsi" w:cstheme="minorHAnsi"/>
                <w:color w:val="000000"/>
                <w:sz w:val="16"/>
                <w:szCs w:val="16"/>
                <w:rPrChange w:id="18682" w:author="Kapil Bhattad" w:date="2018-11-14T12:19:00Z">
                  <w:rPr>
                    <w:ins w:id="18683" w:author="Kapil Bhattad" w:date="2018-11-14T12:17:00Z"/>
                    <w:rFonts w:eastAsia="Times New Roman"/>
                    <w:color w:val="000000"/>
                    <w:sz w:val="16"/>
                    <w:szCs w:val="16"/>
                  </w:rPr>
                </w:rPrChange>
              </w:rPr>
              <w:pPrChange w:id="18684" w:author="JS" w:date="2018-11-14T16:14:00Z">
                <w:pPr>
                  <w:spacing w:after="0"/>
                  <w:jc w:val="center"/>
                </w:pPr>
              </w:pPrChange>
            </w:pPr>
            <w:ins w:id="18685" w:author="Kapil Bhattad" w:date="2018-11-14T12:17:00Z">
              <w:r w:rsidRPr="002926C9">
                <w:rPr>
                  <w:rFonts w:asciiTheme="minorHAnsi" w:eastAsia="Times New Roman" w:hAnsiTheme="minorHAnsi" w:cstheme="minorHAnsi"/>
                  <w:color w:val="000000"/>
                  <w:sz w:val="16"/>
                  <w:szCs w:val="16"/>
                  <w:rPrChange w:id="18686" w:author="Kapil Bhattad" w:date="2018-11-14T12:19:00Z">
                    <w:rPr>
                      <w:rFonts w:eastAsia="Times New Roman"/>
                      <w:color w:val="000000"/>
                      <w:sz w:val="16"/>
                      <w:szCs w:val="16"/>
                    </w:rPr>
                  </w:rPrChange>
                </w:rPr>
                <w:t>27.27</w:t>
              </w:r>
            </w:ins>
          </w:p>
        </w:tc>
        <w:tc>
          <w:tcPr>
            <w:tcW w:w="482" w:type="pct"/>
            <w:tcBorders>
              <w:top w:val="nil"/>
              <w:left w:val="nil"/>
              <w:bottom w:val="single" w:sz="8" w:space="0" w:color="auto"/>
              <w:right w:val="single" w:sz="8" w:space="0" w:color="auto"/>
            </w:tcBorders>
            <w:shd w:val="clear" w:color="auto" w:fill="auto"/>
            <w:noWrap/>
            <w:vAlign w:val="center"/>
            <w:hideMark/>
          </w:tcPr>
          <w:p w14:paraId="6356DE4B" w14:textId="77777777" w:rsidR="009C4FE5" w:rsidRPr="002926C9" w:rsidRDefault="009C4FE5" w:rsidP="00FA078E">
            <w:pPr>
              <w:spacing w:after="0"/>
              <w:jc w:val="center"/>
              <w:rPr>
                <w:ins w:id="18687" w:author="Kapil Bhattad" w:date="2018-11-14T12:17:00Z"/>
                <w:rFonts w:asciiTheme="minorHAnsi" w:eastAsia="Times New Roman" w:hAnsiTheme="minorHAnsi" w:cstheme="minorHAnsi"/>
                <w:color w:val="000000"/>
                <w:sz w:val="16"/>
                <w:szCs w:val="16"/>
                <w:rPrChange w:id="18688" w:author="Kapil Bhattad" w:date="2018-11-14T12:19:00Z">
                  <w:rPr>
                    <w:ins w:id="18689" w:author="Kapil Bhattad" w:date="2018-11-14T12:17:00Z"/>
                    <w:rFonts w:eastAsia="Times New Roman"/>
                    <w:color w:val="000000"/>
                    <w:sz w:val="16"/>
                    <w:szCs w:val="16"/>
                  </w:rPr>
                </w:rPrChange>
              </w:rPr>
              <w:pPrChange w:id="18690" w:author="JS" w:date="2018-11-14T16:14:00Z">
                <w:pPr>
                  <w:spacing w:after="0"/>
                  <w:jc w:val="center"/>
                </w:pPr>
              </w:pPrChange>
            </w:pPr>
            <w:ins w:id="18691" w:author="Kapil Bhattad" w:date="2018-11-14T12:17:00Z">
              <w:r w:rsidRPr="002926C9">
                <w:rPr>
                  <w:rFonts w:asciiTheme="minorHAnsi" w:eastAsia="Times New Roman" w:hAnsiTheme="minorHAnsi" w:cstheme="minorHAnsi"/>
                  <w:color w:val="000000"/>
                  <w:sz w:val="16"/>
                  <w:szCs w:val="16"/>
                  <w:rPrChange w:id="18692" w:author="Kapil Bhattad" w:date="2018-11-14T12:19:00Z">
                    <w:rPr>
                      <w:rFonts w:eastAsia="Times New Roman"/>
                      <w:color w:val="000000"/>
                      <w:sz w:val="16"/>
                      <w:szCs w:val="16"/>
                    </w:rPr>
                  </w:rPrChange>
                </w:rPr>
                <w:t>NA</w:t>
              </w:r>
            </w:ins>
          </w:p>
        </w:tc>
        <w:tc>
          <w:tcPr>
            <w:tcW w:w="437" w:type="pct"/>
            <w:tcBorders>
              <w:top w:val="nil"/>
              <w:left w:val="nil"/>
              <w:bottom w:val="single" w:sz="8" w:space="0" w:color="auto"/>
              <w:right w:val="single" w:sz="8" w:space="0" w:color="auto"/>
            </w:tcBorders>
            <w:shd w:val="clear" w:color="auto" w:fill="auto"/>
            <w:noWrap/>
            <w:vAlign w:val="center"/>
            <w:hideMark/>
          </w:tcPr>
          <w:p w14:paraId="169AC614" w14:textId="77777777" w:rsidR="009C4FE5" w:rsidRPr="002926C9" w:rsidRDefault="009C4FE5" w:rsidP="00FA078E">
            <w:pPr>
              <w:spacing w:after="0"/>
              <w:jc w:val="center"/>
              <w:rPr>
                <w:ins w:id="18693" w:author="Kapil Bhattad" w:date="2018-11-14T12:17:00Z"/>
                <w:rFonts w:asciiTheme="minorHAnsi" w:eastAsia="Times New Roman" w:hAnsiTheme="minorHAnsi" w:cstheme="minorHAnsi"/>
                <w:color w:val="000000"/>
                <w:sz w:val="16"/>
                <w:szCs w:val="16"/>
                <w:rPrChange w:id="18694" w:author="Kapil Bhattad" w:date="2018-11-14T12:19:00Z">
                  <w:rPr>
                    <w:ins w:id="18695" w:author="Kapil Bhattad" w:date="2018-11-14T12:17:00Z"/>
                    <w:rFonts w:eastAsia="Times New Roman"/>
                    <w:color w:val="000000"/>
                    <w:sz w:val="16"/>
                    <w:szCs w:val="16"/>
                  </w:rPr>
                </w:rPrChange>
              </w:rPr>
              <w:pPrChange w:id="18696" w:author="JS" w:date="2018-11-14T16:14:00Z">
                <w:pPr>
                  <w:spacing w:after="0"/>
                  <w:jc w:val="center"/>
                </w:pPr>
              </w:pPrChange>
            </w:pPr>
            <w:ins w:id="18697" w:author="Kapil Bhattad" w:date="2018-11-14T12:17:00Z">
              <w:r w:rsidRPr="002926C9">
                <w:rPr>
                  <w:rFonts w:asciiTheme="minorHAnsi" w:eastAsia="Times New Roman" w:hAnsiTheme="minorHAnsi" w:cstheme="minorHAnsi"/>
                  <w:color w:val="000000"/>
                  <w:sz w:val="16"/>
                  <w:szCs w:val="16"/>
                  <w:rPrChange w:id="18698" w:author="Kapil Bhattad" w:date="2018-11-14T12:19:00Z">
                    <w:rPr>
                      <w:rFonts w:eastAsia="Times New Roman"/>
                      <w:color w:val="000000"/>
                      <w:sz w:val="16"/>
                      <w:szCs w:val="16"/>
                    </w:rPr>
                  </w:rPrChange>
                </w:rPr>
                <w:t>18.18</w:t>
              </w:r>
            </w:ins>
          </w:p>
        </w:tc>
        <w:tc>
          <w:tcPr>
            <w:tcW w:w="486" w:type="pct"/>
            <w:tcBorders>
              <w:top w:val="nil"/>
              <w:left w:val="nil"/>
              <w:bottom w:val="single" w:sz="8" w:space="0" w:color="auto"/>
              <w:right w:val="single" w:sz="8" w:space="0" w:color="auto"/>
            </w:tcBorders>
            <w:shd w:val="clear" w:color="auto" w:fill="auto"/>
            <w:noWrap/>
            <w:vAlign w:val="center"/>
            <w:hideMark/>
          </w:tcPr>
          <w:p w14:paraId="4AADB725" w14:textId="77777777" w:rsidR="009C4FE5" w:rsidRPr="002926C9" w:rsidRDefault="009C4FE5" w:rsidP="00FA078E">
            <w:pPr>
              <w:spacing w:after="0"/>
              <w:jc w:val="center"/>
              <w:rPr>
                <w:ins w:id="18699" w:author="Kapil Bhattad" w:date="2018-11-14T12:17:00Z"/>
                <w:rFonts w:asciiTheme="minorHAnsi" w:eastAsia="Times New Roman" w:hAnsiTheme="minorHAnsi" w:cstheme="minorHAnsi"/>
                <w:color w:val="000000"/>
                <w:sz w:val="16"/>
                <w:szCs w:val="16"/>
                <w:rPrChange w:id="18700" w:author="Kapil Bhattad" w:date="2018-11-14T12:19:00Z">
                  <w:rPr>
                    <w:ins w:id="18701" w:author="Kapil Bhattad" w:date="2018-11-14T12:17:00Z"/>
                    <w:rFonts w:eastAsia="Times New Roman"/>
                    <w:color w:val="000000"/>
                    <w:sz w:val="16"/>
                    <w:szCs w:val="16"/>
                  </w:rPr>
                </w:rPrChange>
              </w:rPr>
              <w:pPrChange w:id="18702" w:author="JS" w:date="2018-11-14T16:14:00Z">
                <w:pPr>
                  <w:spacing w:after="0"/>
                  <w:jc w:val="center"/>
                </w:pPr>
              </w:pPrChange>
            </w:pPr>
            <w:ins w:id="18703" w:author="Kapil Bhattad" w:date="2018-11-14T12:17:00Z">
              <w:r w:rsidRPr="002926C9">
                <w:rPr>
                  <w:rFonts w:asciiTheme="minorHAnsi" w:eastAsia="Times New Roman" w:hAnsiTheme="minorHAnsi" w:cstheme="minorHAnsi"/>
                  <w:color w:val="000000"/>
                  <w:sz w:val="16"/>
                  <w:szCs w:val="16"/>
                  <w:rPrChange w:id="18704" w:author="Kapil Bhattad" w:date="2018-11-14T12:19:00Z">
                    <w:rPr>
                      <w:rFonts w:eastAsia="Times New Roman"/>
                      <w:color w:val="000000"/>
                      <w:sz w:val="16"/>
                      <w:szCs w:val="16"/>
                    </w:rPr>
                  </w:rPrChange>
                </w:rPr>
                <w:t>NA</w:t>
              </w:r>
            </w:ins>
          </w:p>
        </w:tc>
      </w:tr>
      <w:tr w:rsidR="009C4FE5" w:rsidRPr="005D7D12" w14:paraId="0D3A37C7" w14:textId="77777777" w:rsidTr="009C4FE5">
        <w:trPr>
          <w:trHeight w:val="248"/>
          <w:ins w:id="18705"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17D3B55D" w14:textId="77777777" w:rsidR="009C4FE5" w:rsidRPr="002926C9" w:rsidRDefault="009C4FE5" w:rsidP="00FA078E">
            <w:pPr>
              <w:spacing w:after="0"/>
              <w:jc w:val="center"/>
              <w:rPr>
                <w:ins w:id="18706" w:author="Kapil Bhattad" w:date="2018-11-14T12:18:00Z"/>
                <w:rFonts w:asciiTheme="minorHAnsi" w:eastAsia="Times New Roman" w:hAnsiTheme="minorHAnsi" w:cstheme="minorHAnsi"/>
                <w:color w:val="000000"/>
                <w:sz w:val="16"/>
                <w:szCs w:val="16"/>
                <w:rPrChange w:id="18707" w:author="Kapil Bhattad" w:date="2018-11-14T12:19:00Z">
                  <w:rPr>
                    <w:ins w:id="18708" w:author="Kapil Bhattad" w:date="2018-11-14T12:18:00Z"/>
                    <w:rFonts w:eastAsia="Times New Roman"/>
                    <w:color w:val="000000"/>
                    <w:sz w:val="16"/>
                    <w:szCs w:val="16"/>
                  </w:rPr>
                </w:rPrChange>
              </w:rPr>
              <w:pPrChange w:id="18709" w:author="JS" w:date="2018-11-14T16:14:00Z">
                <w:pPr>
                  <w:spacing w:after="0"/>
                  <w:jc w:val="center"/>
                </w:pPr>
              </w:pPrChange>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2FE17BF1" w14:textId="77777777" w:rsidR="009C4FE5" w:rsidRPr="002926C9" w:rsidRDefault="009C4FE5" w:rsidP="00FA078E">
            <w:pPr>
              <w:spacing w:after="0"/>
              <w:jc w:val="center"/>
              <w:rPr>
                <w:ins w:id="18710" w:author="Kapil Bhattad" w:date="2018-11-14T12:17:00Z"/>
                <w:rFonts w:asciiTheme="minorHAnsi" w:eastAsia="Times New Roman" w:hAnsiTheme="minorHAnsi" w:cstheme="minorHAnsi"/>
                <w:color w:val="000000"/>
                <w:sz w:val="16"/>
                <w:szCs w:val="16"/>
                <w:rPrChange w:id="18711" w:author="Kapil Bhattad" w:date="2018-11-14T12:19:00Z">
                  <w:rPr>
                    <w:ins w:id="18712" w:author="Kapil Bhattad" w:date="2018-11-14T12:17:00Z"/>
                    <w:rFonts w:eastAsia="Times New Roman"/>
                    <w:color w:val="000000"/>
                    <w:sz w:val="16"/>
                    <w:szCs w:val="16"/>
                  </w:rPr>
                </w:rPrChange>
              </w:rPr>
              <w:pPrChange w:id="18713" w:author="JS" w:date="2018-11-14T16:14:00Z">
                <w:pPr>
                  <w:spacing w:after="0"/>
                  <w:jc w:val="center"/>
                </w:pPr>
              </w:pPrChange>
            </w:pPr>
            <w:ins w:id="18714" w:author="Kapil Bhattad" w:date="2018-11-14T12:17:00Z">
              <w:r w:rsidRPr="002926C9">
                <w:rPr>
                  <w:rFonts w:asciiTheme="minorHAnsi" w:eastAsia="Times New Roman" w:hAnsiTheme="minorHAnsi" w:cstheme="minorHAnsi"/>
                  <w:color w:val="000000"/>
                  <w:sz w:val="16"/>
                  <w:szCs w:val="16"/>
                  <w:rPrChange w:id="18715" w:author="Kapil Bhattad" w:date="2018-11-14T12:19:00Z">
                    <w:rPr>
                      <w:rFonts w:eastAsia="Times New Roman"/>
                      <w:color w:val="000000"/>
                      <w:sz w:val="16"/>
                      <w:szCs w:val="16"/>
                    </w:rPr>
                  </w:rPrChange>
                </w:rPr>
                <w:t>BO</w:t>
              </w:r>
            </w:ins>
          </w:p>
        </w:tc>
        <w:tc>
          <w:tcPr>
            <w:tcW w:w="401" w:type="pct"/>
            <w:tcBorders>
              <w:top w:val="nil"/>
              <w:left w:val="nil"/>
              <w:bottom w:val="nil"/>
              <w:right w:val="single" w:sz="8" w:space="0" w:color="auto"/>
            </w:tcBorders>
            <w:shd w:val="clear" w:color="auto" w:fill="auto"/>
            <w:noWrap/>
            <w:vAlign w:val="center"/>
            <w:hideMark/>
          </w:tcPr>
          <w:p w14:paraId="785C8724" w14:textId="77777777" w:rsidR="009C4FE5" w:rsidRPr="002926C9" w:rsidRDefault="009C4FE5" w:rsidP="00FA078E">
            <w:pPr>
              <w:spacing w:after="0"/>
              <w:jc w:val="center"/>
              <w:rPr>
                <w:ins w:id="18716" w:author="Kapil Bhattad" w:date="2018-11-14T12:17:00Z"/>
                <w:rFonts w:asciiTheme="minorHAnsi" w:eastAsia="Times New Roman" w:hAnsiTheme="minorHAnsi" w:cstheme="minorHAnsi"/>
                <w:color w:val="000000"/>
                <w:sz w:val="16"/>
                <w:szCs w:val="16"/>
                <w:rPrChange w:id="18717" w:author="Kapil Bhattad" w:date="2018-11-14T12:19:00Z">
                  <w:rPr>
                    <w:ins w:id="18718" w:author="Kapil Bhattad" w:date="2018-11-14T12:17:00Z"/>
                    <w:rFonts w:eastAsia="Times New Roman"/>
                    <w:color w:val="000000"/>
                    <w:sz w:val="16"/>
                    <w:szCs w:val="16"/>
                  </w:rPr>
                </w:rPrChange>
              </w:rPr>
              <w:pPrChange w:id="18719" w:author="JS" w:date="2018-11-14T16:14:00Z">
                <w:pPr>
                  <w:spacing w:after="0"/>
                  <w:jc w:val="center"/>
                </w:pPr>
              </w:pPrChange>
            </w:pPr>
            <w:ins w:id="18720" w:author="Kapil Bhattad" w:date="2018-11-14T12:17:00Z">
              <w:r w:rsidRPr="002926C9">
                <w:rPr>
                  <w:rFonts w:asciiTheme="minorHAnsi" w:eastAsia="Times New Roman" w:hAnsiTheme="minorHAnsi" w:cstheme="minorHAnsi"/>
                  <w:color w:val="000000"/>
                  <w:sz w:val="16"/>
                  <w:szCs w:val="16"/>
                  <w:rPrChange w:id="18721" w:author="Kapil Bhattad" w:date="2018-11-14T12:19:00Z">
                    <w:rPr>
                      <w:rFonts w:eastAsia="Times New Roman"/>
                      <w:color w:val="000000"/>
                      <w:sz w:val="16"/>
                      <w:szCs w:val="16"/>
                    </w:rPr>
                  </w:rPrChange>
                </w:rPr>
                <w:t>0.56</w:t>
              </w:r>
            </w:ins>
          </w:p>
        </w:tc>
        <w:tc>
          <w:tcPr>
            <w:tcW w:w="372" w:type="pct"/>
            <w:tcBorders>
              <w:top w:val="nil"/>
              <w:left w:val="nil"/>
              <w:bottom w:val="nil"/>
              <w:right w:val="single" w:sz="8" w:space="0" w:color="auto"/>
            </w:tcBorders>
            <w:shd w:val="clear" w:color="auto" w:fill="auto"/>
            <w:noWrap/>
            <w:vAlign w:val="center"/>
            <w:hideMark/>
          </w:tcPr>
          <w:p w14:paraId="10B971EF" w14:textId="77777777" w:rsidR="009C4FE5" w:rsidRPr="002926C9" w:rsidRDefault="009C4FE5" w:rsidP="00FA078E">
            <w:pPr>
              <w:spacing w:after="0"/>
              <w:jc w:val="center"/>
              <w:rPr>
                <w:ins w:id="18722" w:author="Kapil Bhattad" w:date="2018-11-14T12:17:00Z"/>
                <w:rFonts w:asciiTheme="minorHAnsi" w:eastAsia="Times New Roman" w:hAnsiTheme="minorHAnsi" w:cstheme="minorHAnsi"/>
                <w:color w:val="000000"/>
                <w:sz w:val="16"/>
                <w:szCs w:val="16"/>
                <w:rPrChange w:id="18723" w:author="Kapil Bhattad" w:date="2018-11-14T12:19:00Z">
                  <w:rPr>
                    <w:ins w:id="18724" w:author="Kapil Bhattad" w:date="2018-11-14T12:17:00Z"/>
                    <w:rFonts w:eastAsia="Times New Roman"/>
                    <w:color w:val="000000"/>
                    <w:sz w:val="16"/>
                    <w:szCs w:val="16"/>
                  </w:rPr>
                </w:rPrChange>
              </w:rPr>
              <w:pPrChange w:id="18725" w:author="JS" w:date="2018-11-14T16:14:00Z">
                <w:pPr>
                  <w:spacing w:after="0"/>
                  <w:jc w:val="center"/>
                </w:pPr>
              </w:pPrChange>
            </w:pPr>
            <w:ins w:id="18726" w:author="Kapil Bhattad" w:date="2018-11-14T12:17:00Z">
              <w:r w:rsidRPr="002926C9">
                <w:rPr>
                  <w:rFonts w:asciiTheme="minorHAnsi" w:eastAsia="Times New Roman" w:hAnsiTheme="minorHAnsi" w:cstheme="minorHAnsi"/>
                  <w:color w:val="000000"/>
                  <w:sz w:val="16"/>
                  <w:szCs w:val="16"/>
                  <w:rPrChange w:id="18727" w:author="Kapil Bhattad" w:date="2018-11-14T12:19:00Z">
                    <w:rPr>
                      <w:rFonts w:eastAsia="Times New Roman"/>
                      <w:color w:val="000000"/>
                      <w:sz w:val="16"/>
                      <w:szCs w:val="16"/>
                    </w:rPr>
                  </w:rPrChange>
                </w:rPr>
                <w:t>0.57</w:t>
              </w:r>
            </w:ins>
          </w:p>
        </w:tc>
        <w:tc>
          <w:tcPr>
            <w:tcW w:w="437" w:type="pct"/>
            <w:tcBorders>
              <w:top w:val="nil"/>
              <w:left w:val="nil"/>
              <w:bottom w:val="nil"/>
              <w:right w:val="single" w:sz="8" w:space="0" w:color="auto"/>
            </w:tcBorders>
            <w:shd w:val="clear" w:color="auto" w:fill="auto"/>
            <w:noWrap/>
            <w:vAlign w:val="center"/>
            <w:hideMark/>
          </w:tcPr>
          <w:p w14:paraId="3554890F" w14:textId="77777777" w:rsidR="009C4FE5" w:rsidRPr="002926C9" w:rsidRDefault="009C4FE5" w:rsidP="00FA078E">
            <w:pPr>
              <w:spacing w:after="0"/>
              <w:jc w:val="center"/>
              <w:rPr>
                <w:ins w:id="18728" w:author="Kapil Bhattad" w:date="2018-11-14T12:17:00Z"/>
                <w:rFonts w:asciiTheme="minorHAnsi" w:eastAsia="Times New Roman" w:hAnsiTheme="minorHAnsi" w:cstheme="minorHAnsi"/>
                <w:color w:val="000000"/>
                <w:sz w:val="16"/>
                <w:szCs w:val="16"/>
                <w:rPrChange w:id="18729" w:author="Kapil Bhattad" w:date="2018-11-14T12:19:00Z">
                  <w:rPr>
                    <w:ins w:id="18730" w:author="Kapil Bhattad" w:date="2018-11-14T12:17:00Z"/>
                    <w:rFonts w:eastAsia="Times New Roman"/>
                    <w:color w:val="000000"/>
                    <w:sz w:val="16"/>
                    <w:szCs w:val="16"/>
                  </w:rPr>
                </w:rPrChange>
              </w:rPr>
              <w:pPrChange w:id="18731" w:author="JS" w:date="2018-11-14T16:14:00Z">
                <w:pPr>
                  <w:spacing w:after="0"/>
                  <w:jc w:val="center"/>
                </w:pPr>
              </w:pPrChange>
            </w:pPr>
            <w:ins w:id="18732" w:author="Kapil Bhattad" w:date="2018-11-14T12:17:00Z">
              <w:r w:rsidRPr="002926C9">
                <w:rPr>
                  <w:rFonts w:asciiTheme="minorHAnsi" w:eastAsia="Times New Roman" w:hAnsiTheme="minorHAnsi" w:cstheme="minorHAnsi"/>
                  <w:color w:val="000000"/>
                  <w:sz w:val="16"/>
                  <w:szCs w:val="16"/>
                  <w:rPrChange w:id="18733" w:author="Kapil Bhattad" w:date="2018-11-14T12:19:00Z">
                    <w:rPr>
                      <w:rFonts w:eastAsia="Times New Roman"/>
                      <w:color w:val="000000"/>
                      <w:sz w:val="16"/>
                      <w:szCs w:val="16"/>
                    </w:rPr>
                  </w:rPrChange>
                </w:rPr>
                <w:t>0.67</w:t>
              </w:r>
            </w:ins>
          </w:p>
        </w:tc>
        <w:tc>
          <w:tcPr>
            <w:tcW w:w="521" w:type="pct"/>
            <w:tcBorders>
              <w:top w:val="nil"/>
              <w:left w:val="nil"/>
              <w:bottom w:val="nil"/>
              <w:right w:val="single" w:sz="8" w:space="0" w:color="auto"/>
            </w:tcBorders>
            <w:shd w:val="clear" w:color="auto" w:fill="auto"/>
            <w:noWrap/>
            <w:vAlign w:val="center"/>
            <w:hideMark/>
          </w:tcPr>
          <w:p w14:paraId="071AD6E0" w14:textId="77777777" w:rsidR="009C4FE5" w:rsidRPr="002926C9" w:rsidRDefault="009C4FE5" w:rsidP="00FA078E">
            <w:pPr>
              <w:spacing w:after="0"/>
              <w:jc w:val="center"/>
              <w:rPr>
                <w:ins w:id="18734" w:author="Kapil Bhattad" w:date="2018-11-14T12:17:00Z"/>
                <w:rFonts w:asciiTheme="minorHAnsi" w:eastAsia="Times New Roman" w:hAnsiTheme="minorHAnsi" w:cstheme="minorHAnsi"/>
                <w:color w:val="000000"/>
                <w:sz w:val="16"/>
                <w:szCs w:val="16"/>
                <w:rPrChange w:id="18735" w:author="Kapil Bhattad" w:date="2018-11-14T12:19:00Z">
                  <w:rPr>
                    <w:ins w:id="18736" w:author="Kapil Bhattad" w:date="2018-11-14T12:17:00Z"/>
                    <w:rFonts w:eastAsia="Times New Roman"/>
                    <w:color w:val="000000"/>
                    <w:sz w:val="16"/>
                    <w:szCs w:val="16"/>
                  </w:rPr>
                </w:rPrChange>
              </w:rPr>
              <w:pPrChange w:id="18737" w:author="JS" w:date="2018-11-14T16:14:00Z">
                <w:pPr>
                  <w:spacing w:after="0"/>
                  <w:jc w:val="center"/>
                </w:pPr>
              </w:pPrChange>
            </w:pPr>
            <w:ins w:id="18738" w:author="Kapil Bhattad" w:date="2018-11-14T12:17:00Z">
              <w:r w:rsidRPr="002926C9">
                <w:rPr>
                  <w:rFonts w:asciiTheme="minorHAnsi" w:eastAsia="Times New Roman" w:hAnsiTheme="minorHAnsi" w:cstheme="minorHAnsi"/>
                  <w:color w:val="000000"/>
                  <w:sz w:val="16"/>
                  <w:szCs w:val="16"/>
                  <w:rPrChange w:id="18739" w:author="Kapil Bhattad" w:date="2018-11-14T12:19:00Z">
                    <w:rPr>
                      <w:rFonts w:eastAsia="Times New Roman"/>
                      <w:color w:val="000000"/>
                      <w:sz w:val="16"/>
                      <w:szCs w:val="16"/>
                    </w:rPr>
                  </w:rPrChange>
                </w:rPr>
                <w:t>0.58</w:t>
              </w:r>
            </w:ins>
          </w:p>
        </w:tc>
        <w:tc>
          <w:tcPr>
            <w:tcW w:w="518" w:type="pct"/>
            <w:tcBorders>
              <w:top w:val="nil"/>
              <w:left w:val="nil"/>
              <w:bottom w:val="nil"/>
              <w:right w:val="single" w:sz="8" w:space="0" w:color="auto"/>
            </w:tcBorders>
            <w:shd w:val="clear" w:color="auto" w:fill="auto"/>
            <w:noWrap/>
            <w:vAlign w:val="center"/>
            <w:hideMark/>
          </w:tcPr>
          <w:p w14:paraId="2BB1FB5C" w14:textId="77777777" w:rsidR="009C4FE5" w:rsidRPr="002926C9" w:rsidRDefault="009C4FE5" w:rsidP="00FA078E">
            <w:pPr>
              <w:spacing w:after="0"/>
              <w:jc w:val="center"/>
              <w:rPr>
                <w:ins w:id="18740" w:author="Kapil Bhattad" w:date="2018-11-14T12:17:00Z"/>
                <w:rFonts w:asciiTheme="minorHAnsi" w:eastAsia="Times New Roman" w:hAnsiTheme="minorHAnsi" w:cstheme="minorHAnsi"/>
                <w:color w:val="000000"/>
                <w:sz w:val="16"/>
                <w:szCs w:val="16"/>
                <w:rPrChange w:id="18741" w:author="Kapil Bhattad" w:date="2018-11-14T12:19:00Z">
                  <w:rPr>
                    <w:ins w:id="18742" w:author="Kapil Bhattad" w:date="2018-11-14T12:17:00Z"/>
                    <w:rFonts w:eastAsia="Times New Roman"/>
                    <w:color w:val="000000"/>
                    <w:sz w:val="16"/>
                    <w:szCs w:val="16"/>
                  </w:rPr>
                </w:rPrChange>
              </w:rPr>
              <w:pPrChange w:id="18743" w:author="JS" w:date="2018-11-14T16:14:00Z">
                <w:pPr>
                  <w:spacing w:after="0"/>
                  <w:jc w:val="center"/>
                </w:pPr>
              </w:pPrChange>
            </w:pPr>
            <w:ins w:id="18744" w:author="Kapil Bhattad" w:date="2018-11-14T12:17:00Z">
              <w:r w:rsidRPr="002926C9">
                <w:rPr>
                  <w:rFonts w:asciiTheme="minorHAnsi" w:eastAsia="Times New Roman" w:hAnsiTheme="minorHAnsi" w:cstheme="minorHAnsi"/>
                  <w:color w:val="000000"/>
                  <w:sz w:val="16"/>
                  <w:szCs w:val="16"/>
                  <w:rPrChange w:id="18745" w:author="Kapil Bhattad" w:date="2018-11-14T12:19:00Z">
                    <w:rPr>
                      <w:rFonts w:eastAsia="Times New Roman"/>
                      <w:color w:val="000000"/>
                      <w:sz w:val="16"/>
                      <w:szCs w:val="16"/>
                    </w:rPr>
                  </w:rPrChange>
                </w:rPr>
                <w:t>0.59</w:t>
              </w:r>
            </w:ins>
          </w:p>
        </w:tc>
        <w:tc>
          <w:tcPr>
            <w:tcW w:w="482" w:type="pct"/>
            <w:tcBorders>
              <w:top w:val="nil"/>
              <w:left w:val="nil"/>
              <w:bottom w:val="nil"/>
              <w:right w:val="single" w:sz="8" w:space="0" w:color="auto"/>
            </w:tcBorders>
            <w:shd w:val="clear" w:color="auto" w:fill="auto"/>
            <w:noWrap/>
            <w:vAlign w:val="center"/>
            <w:hideMark/>
          </w:tcPr>
          <w:p w14:paraId="6604C3CC" w14:textId="77777777" w:rsidR="009C4FE5" w:rsidRPr="002926C9" w:rsidRDefault="009C4FE5" w:rsidP="00FA078E">
            <w:pPr>
              <w:spacing w:after="0"/>
              <w:jc w:val="center"/>
              <w:rPr>
                <w:ins w:id="18746" w:author="Kapil Bhattad" w:date="2018-11-14T12:17:00Z"/>
                <w:rFonts w:asciiTheme="minorHAnsi" w:eastAsia="Times New Roman" w:hAnsiTheme="minorHAnsi" w:cstheme="minorHAnsi"/>
                <w:color w:val="000000"/>
                <w:sz w:val="16"/>
                <w:szCs w:val="16"/>
                <w:rPrChange w:id="18747" w:author="Kapil Bhattad" w:date="2018-11-14T12:19:00Z">
                  <w:rPr>
                    <w:ins w:id="18748" w:author="Kapil Bhattad" w:date="2018-11-14T12:17:00Z"/>
                    <w:rFonts w:eastAsia="Times New Roman"/>
                    <w:color w:val="000000"/>
                    <w:sz w:val="16"/>
                    <w:szCs w:val="16"/>
                  </w:rPr>
                </w:rPrChange>
              </w:rPr>
              <w:pPrChange w:id="18749" w:author="JS" w:date="2018-11-14T16:14:00Z">
                <w:pPr>
                  <w:spacing w:after="0"/>
                  <w:jc w:val="center"/>
                </w:pPr>
              </w:pPrChange>
            </w:pPr>
            <w:ins w:id="18750" w:author="Kapil Bhattad" w:date="2018-11-14T12:17:00Z">
              <w:r w:rsidRPr="002926C9">
                <w:rPr>
                  <w:rFonts w:asciiTheme="minorHAnsi" w:eastAsia="Times New Roman" w:hAnsiTheme="minorHAnsi" w:cstheme="minorHAnsi"/>
                  <w:color w:val="000000"/>
                  <w:sz w:val="16"/>
                  <w:szCs w:val="16"/>
                  <w:rPrChange w:id="18751" w:author="Kapil Bhattad" w:date="2018-11-14T12:19:00Z">
                    <w:rPr>
                      <w:rFonts w:eastAsia="Times New Roman"/>
                      <w:color w:val="000000"/>
                      <w:sz w:val="16"/>
                      <w:szCs w:val="16"/>
                    </w:rPr>
                  </w:rPrChange>
                </w:rPr>
                <w:t>0.51</w:t>
              </w:r>
            </w:ins>
          </w:p>
        </w:tc>
        <w:tc>
          <w:tcPr>
            <w:tcW w:w="437" w:type="pct"/>
            <w:tcBorders>
              <w:top w:val="nil"/>
              <w:left w:val="nil"/>
              <w:bottom w:val="nil"/>
              <w:right w:val="single" w:sz="8" w:space="0" w:color="auto"/>
            </w:tcBorders>
            <w:shd w:val="clear" w:color="auto" w:fill="auto"/>
            <w:noWrap/>
            <w:vAlign w:val="center"/>
            <w:hideMark/>
          </w:tcPr>
          <w:p w14:paraId="5FD85EF8" w14:textId="77777777" w:rsidR="009C4FE5" w:rsidRPr="002926C9" w:rsidRDefault="009C4FE5" w:rsidP="00FA078E">
            <w:pPr>
              <w:spacing w:after="0"/>
              <w:jc w:val="center"/>
              <w:rPr>
                <w:ins w:id="18752" w:author="Kapil Bhattad" w:date="2018-11-14T12:17:00Z"/>
                <w:rFonts w:asciiTheme="minorHAnsi" w:eastAsia="Times New Roman" w:hAnsiTheme="minorHAnsi" w:cstheme="minorHAnsi"/>
                <w:color w:val="000000"/>
                <w:sz w:val="16"/>
                <w:szCs w:val="16"/>
                <w:rPrChange w:id="18753" w:author="Kapil Bhattad" w:date="2018-11-14T12:19:00Z">
                  <w:rPr>
                    <w:ins w:id="18754" w:author="Kapil Bhattad" w:date="2018-11-14T12:17:00Z"/>
                    <w:rFonts w:eastAsia="Times New Roman"/>
                    <w:color w:val="000000"/>
                    <w:sz w:val="16"/>
                    <w:szCs w:val="16"/>
                  </w:rPr>
                </w:rPrChange>
              </w:rPr>
              <w:pPrChange w:id="18755" w:author="JS" w:date="2018-11-14T16:14:00Z">
                <w:pPr>
                  <w:spacing w:after="0"/>
                  <w:jc w:val="center"/>
                </w:pPr>
              </w:pPrChange>
            </w:pPr>
            <w:ins w:id="18756" w:author="Kapil Bhattad" w:date="2018-11-14T12:17:00Z">
              <w:r w:rsidRPr="002926C9">
                <w:rPr>
                  <w:rFonts w:asciiTheme="minorHAnsi" w:eastAsia="Times New Roman" w:hAnsiTheme="minorHAnsi" w:cstheme="minorHAnsi"/>
                  <w:color w:val="000000"/>
                  <w:sz w:val="16"/>
                  <w:szCs w:val="16"/>
                  <w:rPrChange w:id="18757" w:author="Kapil Bhattad" w:date="2018-11-14T12:19:00Z">
                    <w:rPr>
                      <w:rFonts w:eastAsia="Times New Roman"/>
                      <w:color w:val="000000"/>
                      <w:sz w:val="16"/>
                      <w:szCs w:val="16"/>
                    </w:rPr>
                  </w:rPrChange>
                </w:rPr>
                <w:t>0.48</w:t>
              </w:r>
            </w:ins>
          </w:p>
        </w:tc>
        <w:tc>
          <w:tcPr>
            <w:tcW w:w="486" w:type="pct"/>
            <w:tcBorders>
              <w:top w:val="nil"/>
              <w:left w:val="nil"/>
              <w:bottom w:val="nil"/>
              <w:right w:val="single" w:sz="8" w:space="0" w:color="auto"/>
            </w:tcBorders>
            <w:shd w:val="clear" w:color="auto" w:fill="auto"/>
            <w:noWrap/>
            <w:vAlign w:val="center"/>
            <w:hideMark/>
          </w:tcPr>
          <w:p w14:paraId="0AC04596" w14:textId="77777777" w:rsidR="009C4FE5" w:rsidRPr="002926C9" w:rsidRDefault="009C4FE5" w:rsidP="00FA078E">
            <w:pPr>
              <w:spacing w:after="0"/>
              <w:jc w:val="center"/>
              <w:rPr>
                <w:ins w:id="18758" w:author="Kapil Bhattad" w:date="2018-11-14T12:17:00Z"/>
                <w:rFonts w:asciiTheme="minorHAnsi" w:eastAsia="Times New Roman" w:hAnsiTheme="minorHAnsi" w:cstheme="minorHAnsi"/>
                <w:color w:val="000000"/>
                <w:sz w:val="16"/>
                <w:szCs w:val="16"/>
                <w:rPrChange w:id="18759" w:author="Kapil Bhattad" w:date="2018-11-14T12:19:00Z">
                  <w:rPr>
                    <w:ins w:id="18760" w:author="Kapil Bhattad" w:date="2018-11-14T12:17:00Z"/>
                    <w:rFonts w:eastAsia="Times New Roman"/>
                    <w:color w:val="000000"/>
                    <w:sz w:val="16"/>
                    <w:szCs w:val="16"/>
                  </w:rPr>
                </w:rPrChange>
              </w:rPr>
              <w:pPrChange w:id="18761" w:author="JS" w:date="2018-11-14T16:14:00Z">
                <w:pPr>
                  <w:spacing w:after="0"/>
                  <w:jc w:val="center"/>
                </w:pPr>
              </w:pPrChange>
            </w:pPr>
            <w:ins w:id="18762" w:author="Kapil Bhattad" w:date="2018-11-14T12:17:00Z">
              <w:r w:rsidRPr="002926C9">
                <w:rPr>
                  <w:rFonts w:asciiTheme="minorHAnsi" w:eastAsia="Times New Roman" w:hAnsiTheme="minorHAnsi" w:cstheme="minorHAnsi"/>
                  <w:color w:val="000000"/>
                  <w:sz w:val="16"/>
                  <w:szCs w:val="16"/>
                  <w:rPrChange w:id="18763" w:author="Kapil Bhattad" w:date="2018-11-14T12:19:00Z">
                    <w:rPr>
                      <w:rFonts w:eastAsia="Times New Roman"/>
                      <w:color w:val="000000"/>
                      <w:sz w:val="16"/>
                      <w:szCs w:val="16"/>
                    </w:rPr>
                  </w:rPrChange>
                </w:rPr>
                <w:t>0.43</w:t>
              </w:r>
            </w:ins>
          </w:p>
        </w:tc>
      </w:tr>
      <w:tr w:rsidR="009C4FE5" w:rsidRPr="005D7D12" w14:paraId="7580F2B1" w14:textId="77777777" w:rsidTr="004954F7">
        <w:trPr>
          <w:trHeight w:val="248"/>
          <w:ins w:id="18764" w:author="Kapil Bhattad" w:date="2018-11-14T12:17:00Z"/>
        </w:trPr>
        <w:tc>
          <w:tcPr>
            <w:tcW w:w="648" w:type="pct"/>
            <w:vMerge/>
            <w:tcBorders>
              <w:top w:val="single" w:sz="4" w:space="0" w:color="auto"/>
              <w:left w:val="single" w:sz="4" w:space="0" w:color="auto"/>
              <w:bottom w:val="single" w:sz="4" w:space="0" w:color="auto"/>
              <w:right w:val="single" w:sz="4" w:space="0" w:color="auto"/>
            </w:tcBorders>
          </w:tcPr>
          <w:p w14:paraId="0D7A8E2F" w14:textId="77777777" w:rsidR="009C4FE5" w:rsidRPr="002926C9" w:rsidRDefault="009C4FE5" w:rsidP="00FA078E">
            <w:pPr>
              <w:spacing w:after="0"/>
              <w:jc w:val="both"/>
              <w:rPr>
                <w:ins w:id="18765" w:author="Kapil Bhattad" w:date="2018-11-14T12:18:00Z"/>
                <w:rFonts w:asciiTheme="minorHAnsi" w:hAnsiTheme="minorHAnsi" w:cstheme="minorHAnsi"/>
                <w:b/>
                <w:sz w:val="16"/>
                <w:szCs w:val="16"/>
                <w:rPrChange w:id="18766" w:author="Kapil Bhattad" w:date="2018-11-14T12:19:00Z">
                  <w:rPr>
                    <w:ins w:id="18767" w:author="Kapil Bhattad" w:date="2018-11-14T12:18:00Z"/>
                    <w:b/>
                  </w:rPr>
                </w:rPrChange>
              </w:rPr>
              <w:pPrChange w:id="18768" w:author="JS" w:date="2018-11-14T16:14:00Z">
                <w:pPr>
                  <w:jc w:val="both"/>
                </w:pPr>
              </w:pPrChange>
            </w:pPr>
          </w:p>
        </w:tc>
        <w:tc>
          <w:tcPr>
            <w:tcW w:w="4352" w:type="pct"/>
            <w:gridSpan w:val="10"/>
            <w:tcBorders>
              <w:top w:val="single" w:sz="8" w:space="0" w:color="auto"/>
              <w:left w:val="single" w:sz="4" w:space="0" w:color="auto"/>
              <w:bottom w:val="single" w:sz="8" w:space="0" w:color="auto"/>
              <w:right w:val="single" w:sz="8" w:space="0" w:color="auto"/>
            </w:tcBorders>
            <w:shd w:val="clear" w:color="auto" w:fill="auto"/>
            <w:vAlign w:val="center"/>
          </w:tcPr>
          <w:p w14:paraId="31AD6017" w14:textId="77777777" w:rsidR="009C4FE5" w:rsidRPr="002926C9" w:rsidRDefault="009C4FE5" w:rsidP="00FA078E">
            <w:pPr>
              <w:spacing w:after="0"/>
              <w:jc w:val="both"/>
              <w:rPr>
                <w:ins w:id="18769" w:author="Kapil Bhattad" w:date="2018-11-14T12:17:00Z"/>
                <w:rFonts w:asciiTheme="minorHAnsi" w:hAnsiTheme="minorHAnsi" w:cstheme="minorHAnsi"/>
                <w:b/>
                <w:sz w:val="16"/>
                <w:szCs w:val="16"/>
                <w:rPrChange w:id="18770" w:author="Kapil Bhattad" w:date="2018-11-14T12:19:00Z">
                  <w:rPr>
                    <w:ins w:id="18771" w:author="Kapil Bhattad" w:date="2018-11-14T12:17:00Z"/>
                    <w:b/>
                  </w:rPr>
                </w:rPrChange>
              </w:rPr>
              <w:pPrChange w:id="18772" w:author="JS" w:date="2018-11-14T16:14:00Z">
                <w:pPr>
                  <w:jc w:val="both"/>
                </w:pPr>
              </w:pPrChange>
            </w:pPr>
            <w:ins w:id="18773" w:author="Kapil Bhattad" w:date="2018-11-14T12:17:00Z">
              <w:r w:rsidRPr="002926C9">
                <w:rPr>
                  <w:rFonts w:asciiTheme="minorHAnsi" w:hAnsiTheme="minorHAnsi" w:cstheme="minorHAnsi"/>
                  <w:b/>
                  <w:sz w:val="16"/>
                  <w:szCs w:val="16"/>
                  <w:rPrChange w:id="18774" w:author="Kapil Bhattad" w:date="2018-11-14T12:19:00Z">
                    <w:rPr>
                      <w:b/>
                    </w:rPr>
                  </w:rPrChange>
                </w:rPr>
                <w:t>Additional Comments</w:t>
              </w:r>
            </w:ins>
          </w:p>
          <w:p w14:paraId="634C22FA" w14:textId="77777777" w:rsidR="009C4FE5" w:rsidRPr="002926C9" w:rsidRDefault="009C4FE5" w:rsidP="00FA078E">
            <w:pPr>
              <w:spacing w:after="0"/>
              <w:jc w:val="both"/>
              <w:rPr>
                <w:ins w:id="18775" w:author="Kapil Bhattad" w:date="2018-11-14T12:17:00Z"/>
                <w:rFonts w:asciiTheme="minorHAnsi" w:hAnsiTheme="minorHAnsi" w:cstheme="minorHAnsi"/>
                <w:sz w:val="16"/>
                <w:szCs w:val="16"/>
                <w:rPrChange w:id="18776" w:author="Kapil Bhattad" w:date="2018-11-14T12:19:00Z">
                  <w:rPr>
                    <w:ins w:id="18777" w:author="Kapil Bhattad" w:date="2018-11-14T12:17:00Z"/>
                  </w:rPr>
                </w:rPrChange>
              </w:rPr>
              <w:pPrChange w:id="18778" w:author="JS" w:date="2018-11-14T16:14:00Z">
                <w:pPr>
                  <w:jc w:val="both"/>
                </w:pPr>
              </w:pPrChange>
            </w:pPr>
            <w:ins w:id="18779" w:author="Kapil Bhattad" w:date="2018-11-14T12:17:00Z">
              <w:r w:rsidRPr="002926C9">
                <w:rPr>
                  <w:rFonts w:asciiTheme="minorHAnsi" w:hAnsiTheme="minorHAnsi" w:cstheme="minorHAnsi"/>
                  <w:b/>
                  <w:sz w:val="16"/>
                  <w:szCs w:val="16"/>
                  <w:rPrChange w:id="18780" w:author="Kapil Bhattad" w:date="2018-11-14T12:19:00Z">
                    <w:rPr>
                      <w:b/>
                    </w:rPr>
                  </w:rPrChange>
                </w:rPr>
                <w:t>Wi-Fi 802.11ac</w:t>
              </w:r>
              <w:r w:rsidRPr="002926C9">
                <w:rPr>
                  <w:rFonts w:asciiTheme="minorHAnsi" w:hAnsiTheme="minorHAnsi" w:cstheme="minorHAnsi"/>
                  <w:sz w:val="16"/>
                  <w:szCs w:val="16"/>
                  <w:rPrChange w:id="18781" w:author="Kapil Bhattad" w:date="2018-11-14T12:19:00Z">
                    <w:rPr/>
                  </w:rPrChange>
                </w:rPr>
                <w:t>: DL and UL transmissions use independent CAT4 LBT. No COT sharing between AP and Client, since it is not allowed by 802.11ac. Only ACK transmitted with no-LBT within 16us of the corresponding data transmission. Short guard interval, beam-forming and closed loop link adaptation based on channel reciprocity, MCS and rank update based on measured and target error, spatial probing and Null Data Packets.</w:t>
              </w:r>
            </w:ins>
          </w:p>
          <w:p w14:paraId="7AE6BBBD" w14:textId="77777777" w:rsidR="009C4FE5" w:rsidRPr="002926C9" w:rsidRDefault="009C4FE5" w:rsidP="00FA078E">
            <w:pPr>
              <w:tabs>
                <w:tab w:val="left" w:pos="720"/>
              </w:tabs>
              <w:spacing w:after="0"/>
              <w:jc w:val="both"/>
              <w:rPr>
                <w:ins w:id="18782" w:author="Kapil Bhattad" w:date="2018-11-14T12:17:00Z"/>
                <w:rFonts w:asciiTheme="minorHAnsi" w:hAnsiTheme="minorHAnsi" w:cstheme="minorHAnsi"/>
                <w:sz w:val="16"/>
                <w:szCs w:val="16"/>
                <w:rPrChange w:id="18783" w:author="Kapil Bhattad" w:date="2018-11-14T12:19:00Z">
                  <w:rPr>
                    <w:ins w:id="18784" w:author="Kapil Bhattad" w:date="2018-11-14T12:17:00Z"/>
                    <w:rFonts w:ascii="TimesNewRoman" w:hAnsi="TimesNewRoman" w:cs="TimesNewRoman"/>
                    <w:szCs w:val="18"/>
                  </w:rPr>
                </w:rPrChange>
              </w:rPr>
              <w:pPrChange w:id="18785" w:author="JS" w:date="2018-11-14T16:14:00Z">
                <w:pPr>
                  <w:tabs>
                    <w:tab w:val="left" w:pos="720"/>
                  </w:tabs>
                  <w:jc w:val="both"/>
                </w:pPr>
              </w:pPrChange>
            </w:pPr>
            <w:ins w:id="18786" w:author="Kapil Bhattad" w:date="2018-11-14T12:17:00Z">
              <w:r w:rsidRPr="002926C9">
                <w:rPr>
                  <w:rFonts w:asciiTheme="minorHAnsi" w:hAnsiTheme="minorHAnsi" w:cstheme="minorHAnsi"/>
                  <w:b/>
                  <w:sz w:val="16"/>
                  <w:szCs w:val="16"/>
                  <w:rPrChange w:id="18787" w:author="Kapil Bhattad" w:date="2018-11-14T12:19:00Z">
                    <w:rPr>
                      <w:rFonts w:ascii="TimesNewRoman" w:hAnsi="TimesNewRoman" w:cs="TimesNewRoman"/>
                      <w:b/>
                      <w:szCs w:val="18"/>
                    </w:rPr>
                  </w:rPrChange>
                </w:rPr>
                <w:t>Licensed Assisted NR-U</w:t>
              </w:r>
              <w:r w:rsidRPr="002926C9">
                <w:rPr>
                  <w:rFonts w:asciiTheme="minorHAnsi" w:hAnsiTheme="minorHAnsi" w:cstheme="minorHAnsi"/>
                  <w:sz w:val="16"/>
                  <w:szCs w:val="16"/>
                  <w:rPrChange w:id="18788" w:author="Kapil Bhattad" w:date="2018-11-14T12:19:00Z">
                    <w:rPr>
                      <w:rFonts w:ascii="TimesNewRoman" w:hAnsi="TimesNewRoman" w:cs="TimesNewRoman"/>
                      <w:szCs w:val="18"/>
                    </w:rPr>
                  </w:rPrChange>
                </w:rPr>
                <w:t xml:space="preserve">: UL always transmitted within a shared COT won by the gNB. The gNB COT won with CAT4 LBT and UL transmissions occur within 16us of the preceding DL transmission. DRS transmitted with CAT4 LBT with the access priority of Voice. </w:t>
              </w:r>
            </w:ins>
          </w:p>
          <w:p w14:paraId="00BD4996" w14:textId="77777777" w:rsidR="009C4FE5" w:rsidRPr="002926C9" w:rsidRDefault="009C4FE5" w:rsidP="00FA078E">
            <w:pPr>
              <w:numPr>
                <w:ilvl w:val="0"/>
                <w:numId w:val="50"/>
              </w:numPr>
              <w:tabs>
                <w:tab w:val="left" w:pos="720"/>
              </w:tabs>
              <w:spacing w:after="0"/>
              <w:jc w:val="both"/>
              <w:rPr>
                <w:ins w:id="18789" w:author="Kapil Bhattad" w:date="2018-11-14T12:17:00Z"/>
                <w:rFonts w:asciiTheme="minorHAnsi" w:hAnsiTheme="minorHAnsi" w:cstheme="minorHAnsi"/>
                <w:sz w:val="16"/>
                <w:szCs w:val="16"/>
                <w:rPrChange w:id="18790" w:author="Kapil Bhattad" w:date="2018-11-14T12:19:00Z">
                  <w:rPr>
                    <w:ins w:id="18791" w:author="Kapil Bhattad" w:date="2018-11-14T12:17:00Z"/>
                    <w:rFonts w:cstheme="minorHAnsi"/>
                    <w:szCs w:val="18"/>
                  </w:rPr>
                </w:rPrChange>
              </w:rPr>
              <w:pPrChange w:id="18792" w:author="JS" w:date="2018-11-14T16:14:00Z">
                <w:pPr>
                  <w:numPr>
                    <w:numId w:val="50"/>
                  </w:numPr>
                  <w:tabs>
                    <w:tab w:val="left" w:pos="720"/>
                  </w:tabs>
                  <w:ind w:left="360" w:hanging="360"/>
                  <w:jc w:val="both"/>
                </w:pPr>
              </w:pPrChange>
            </w:pPr>
            <w:ins w:id="18793" w:author="Kapil Bhattad" w:date="2018-11-14T12:17:00Z">
              <w:r w:rsidRPr="002926C9">
                <w:rPr>
                  <w:rFonts w:asciiTheme="minorHAnsi" w:hAnsiTheme="minorHAnsi" w:cstheme="minorHAnsi"/>
                  <w:sz w:val="16"/>
                  <w:szCs w:val="16"/>
                  <w:rPrChange w:id="18794" w:author="Kapil Bhattad" w:date="2018-11-14T12:19:00Z">
                    <w:rPr>
                      <w:rFonts w:cstheme="minorHAnsi"/>
                      <w:szCs w:val="18"/>
                    </w:rPr>
                  </w:rPrChange>
                </w:rPr>
                <w:t>NR-U LBT is ED-only with ED = -72dBm and no LBT in the 16us gap before UL transmission within the gNB COT.</w:t>
              </w:r>
            </w:ins>
          </w:p>
          <w:p w14:paraId="78BC9FC8" w14:textId="77777777" w:rsidR="009C4FE5" w:rsidRPr="002926C9" w:rsidRDefault="009C4FE5" w:rsidP="00FA078E">
            <w:pPr>
              <w:numPr>
                <w:ilvl w:val="0"/>
                <w:numId w:val="50"/>
              </w:numPr>
              <w:tabs>
                <w:tab w:val="left" w:pos="720"/>
              </w:tabs>
              <w:spacing w:after="0"/>
              <w:jc w:val="both"/>
              <w:rPr>
                <w:ins w:id="18795" w:author="Kapil Bhattad" w:date="2018-11-14T12:17:00Z"/>
                <w:rFonts w:asciiTheme="minorHAnsi" w:hAnsiTheme="minorHAnsi" w:cstheme="minorHAnsi"/>
                <w:sz w:val="16"/>
                <w:szCs w:val="16"/>
                <w:rPrChange w:id="18796" w:author="Kapil Bhattad" w:date="2018-11-14T12:19:00Z">
                  <w:rPr>
                    <w:ins w:id="18797" w:author="Kapil Bhattad" w:date="2018-11-14T12:17:00Z"/>
                    <w:rFonts w:cstheme="minorHAnsi"/>
                    <w:szCs w:val="18"/>
                  </w:rPr>
                </w:rPrChange>
              </w:rPr>
              <w:pPrChange w:id="18798" w:author="JS" w:date="2018-11-14T16:14:00Z">
                <w:pPr>
                  <w:numPr>
                    <w:numId w:val="50"/>
                  </w:numPr>
                  <w:tabs>
                    <w:tab w:val="left" w:pos="720"/>
                  </w:tabs>
                  <w:ind w:left="360" w:hanging="360"/>
                  <w:jc w:val="both"/>
                </w:pPr>
              </w:pPrChange>
            </w:pPr>
            <w:ins w:id="18799" w:author="Kapil Bhattad" w:date="2018-11-14T12:17:00Z">
              <w:r w:rsidRPr="002926C9">
                <w:rPr>
                  <w:rFonts w:asciiTheme="minorHAnsi" w:hAnsiTheme="minorHAnsi" w:cstheme="minorHAnsi"/>
                  <w:sz w:val="16"/>
                  <w:szCs w:val="16"/>
                  <w:rPrChange w:id="18800" w:author="Kapil Bhattad" w:date="2018-11-14T12:19:00Z">
                    <w:rPr>
                      <w:rFonts w:cstheme="minorHAnsi"/>
                      <w:szCs w:val="18"/>
                    </w:rPr>
                  </w:rPrChange>
                </w:rPr>
                <w:t xml:space="preserve"> NR-U LBT is ED-only with ED = -72dBm and fixed duration LBT with ED = -72dBm in the 16us gap before UL transmission within the gNB COT.</w:t>
              </w:r>
            </w:ins>
          </w:p>
          <w:p w14:paraId="774AC6DF" w14:textId="77777777" w:rsidR="009C4FE5" w:rsidRPr="006D1ADE" w:rsidRDefault="009C4FE5" w:rsidP="00FA078E">
            <w:pPr>
              <w:numPr>
                <w:ilvl w:val="0"/>
                <w:numId w:val="50"/>
              </w:numPr>
              <w:tabs>
                <w:tab w:val="left" w:pos="720"/>
              </w:tabs>
              <w:spacing w:after="0"/>
              <w:jc w:val="both"/>
              <w:rPr>
                <w:ins w:id="18801" w:author="Kapil Bhattad" w:date="2018-11-14T12:17:00Z"/>
                <w:rFonts w:asciiTheme="minorHAnsi" w:hAnsiTheme="minorHAnsi" w:cstheme="minorHAnsi"/>
                <w:sz w:val="16"/>
                <w:szCs w:val="16"/>
              </w:rPr>
              <w:pPrChange w:id="18802" w:author="JS" w:date="2018-11-14T16:14:00Z">
                <w:pPr>
                  <w:numPr>
                    <w:numId w:val="50"/>
                  </w:numPr>
                  <w:tabs>
                    <w:tab w:val="left" w:pos="720"/>
                  </w:tabs>
                  <w:ind w:left="360" w:hanging="360"/>
                  <w:jc w:val="both"/>
                </w:pPr>
              </w:pPrChange>
            </w:pPr>
            <w:ins w:id="18803" w:author="Kapil Bhattad" w:date="2018-11-14T12:17:00Z">
              <w:r w:rsidRPr="002926C9">
                <w:rPr>
                  <w:rFonts w:asciiTheme="minorHAnsi" w:hAnsiTheme="minorHAnsi" w:cstheme="minorHAnsi"/>
                  <w:sz w:val="16"/>
                  <w:szCs w:val="16"/>
                  <w:rPrChange w:id="18804" w:author="Kapil Bhattad" w:date="2018-11-14T12:19:00Z">
                    <w:rPr>
                      <w:rFonts w:cstheme="minorHAnsi"/>
                      <w:szCs w:val="18"/>
                    </w:rPr>
                  </w:rPrChange>
                </w:rPr>
                <w:t>NR-U LBT consists of ED = -62dBm and PD = -82dBm and fixed duration LBT with ED = -62dBm in the 16us gap before UL transmission within the gNB COT.</w:t>
              </w:r>
            </w:ins>
          </w:p>
          <w:p w14:paraId="0ABC5120" w14:textId="77777777" w:rsidR="009C4FE5" w:rsidRPr="006D1ADE" w:rsidRDefault="009C4FE5" w:rsidP="00FA078E">
            <w:pPr>
              <w:spacing w:after="0"/>
              <w:jc w:val="center"/>
              <w:rPr>
                <w:ins w:id="18805" w:author="Kapil Bhattad" w:date="2018-11-14T12:17:00Z"/>
                <w:rFonts w:asciiTheme="minorHAnsi" w:eastAsia="Times New Roman" w:hAnsiTheme="minorHAnsi" w:cstheme="minorHAnsi"/>
                <w:color w:val="000000"/>
                <w:sz w:val="16"/>
                <w:szCs w:val="16"/>
              </w:rPr>
            </w:pPr>
          </w:p>
        </w:tc>
      </w:tr>
    </w:tbl>
    <w:p w14:paraId="6EEB67BC" w14:textId="77777777" w:rsidR="009C4FE5" w:rsidDel="005E71DA" w:rsidRDefault="009C4FE5" w:rsidP="009C4FE5">
      <w:pPr>
        <w:rPr>
          <w:ins w:id="18806" w:author="Ananta Narayanan Thyagarajan" w:date="2018-11-11T19:29:00Z"/>
          <w:del w:id="18807" w:author="Kapil Bhattad" w:date="2018-11-14T12:22:00Z"/>
        </w:rPr>
      </w:pPr>
    </w:p>
    <w:p w14:paraId="504E58D0" w14:textId="77777777" w:rsidR="009C4FE5" w:rsidRPr="003531C5" w:rsidRDefault="009C4FE5" w:rsidP="009C4FE5"/>
    <w:p w14:paraId="67977A09" w14:textId="77777777" w:rsidR="00EC7E4A" w:rsidRDefault="00EC7E4A" w:rsidP="00EC7E4A">
      <w:pPr>
        <w:pStyle w:val="Heading2"/>
      </w:pPr>
      <w:bookmarkStart w:id="18808" w:name="_Toc528161200"/>
      <w:r>
        <w:t>B.2</w:t>
      </w:r>
      <w:r>
        <w:tab/>
        <w:t>Evaluation results for sub7GHz outdoor scenario 1</w:t>
      </w:r>
      <w:bookmarkEnd w:id="18808"/>
    </w:p>
    <w:p w14:paraId="39319BBD" w14:textId="77777777" w:rsidR="00EC7E4A" w:rsidRDefault="00EC7E4A" w:rsidP="00EC7E4A">
      <w:pPr>
        <w:pStyle w:val="Heading3"/>
      </w:pPr>
      <w:bookmarkStart w:id="18809" w:name="_Toc528161201"/>
      <w:r>
        <w:t>B.2.1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8809"/>
    </w:p>
    <w:p w14:paraId="3F306DCA" w14:textId="27CC1BE4" w:rsidR="00EC7E4A" w:rsidRPr="00F65BCD" w:rsidRDefault="008F35D6" w:rsidP="00EC7E4A">
      <w:pPr>
        <w:pStyle w:val="TH"/>
      </w:pPr>
      <w:r>
        <w:t>Table B.2</w:t>
      </w:r>
      <w:r w:rsidR="00EC7E4A">
        <w:t>.1</w:t>
      </w:r>
      <w:r w:rsidR="00EC7E4A" w:rsidRPr="00F65BCD">
        <w:t xml:space="preserve">-1: </w:t>
      </w:r>
      <w:r w:rsidR="00EC7E4A" w:rsidRPr="004D0559">
        <w:t xml:space="preserve">Wi-Fi and </w:t>
      </w:r>
      <w:r w:rsidR="00EC7E4A">
        <w:t>NR-U</w:t>
      </w:r>
      <w:r w:rsidR="00EC7E4A" w:rsidRPr="004D0559">
        <w:t xml:space="preserve"> coexistence </w:t>
      </w:r>
      <w:r w:rsidR="00EC7E4A">
        <w:t>evaluation</w:t>
      </w:r>
      <w:r w:rsidR="00EC7E4A" w:rsidRPr="004D0559">
        <w:t xml:space="preserve"> with </w:t>
      </w:r>
      <w:r w:rsidR="00EC7E4A">
        <w:t xml:space="preserve">20MHz and </w:t>
      </w:r>
      <w:r w:rsidR="00EC7E4A" w:rsidRPr="004D0559">
        <w:t>FTP traffic</w:t>
      </w:r>
    </w:p>
    <w:tbl>
      <w:tblPr>
        <w:tblStyle w:val="TableGrid"/>
        <w:tblW w:w="9627" w:type="dxa"/>
        <w:tblInd w:w="-5" w:type="dxa"/>
        <w:tblLayout w:type="fixed"/>
        <w:tblCellMar>
          <w:left w:w="0" w:type="dxa"/>
          <w:right w:w="0" w:type="dxa"/>
        </w:tblCellMar>
        <w:tblLook w:val="04A0" w:firstRow="1" w:lastRow="0" w:firstColumn="1" w:lastColumn="0" w:noHBand="0" w:noVBand="1"/>
      </w:tblPr>
      <w:tblGrid>
        <w:gridCol w:w="269"/>
        <w:gridCol w:w="541"/>
        <w:gridCol w:w="538"/>
        <w:gridCol w:w="13"/>
        <w:gridCol w:w="580"/>
        <w:gridCol w:w="34"/>
        <w:gridCol w:w="609"/>
        <w:gridCol w:w="20"/>
        <w:gridCol w:w="629"/>
        <w:gridCol w:w="629"/>
        <w:gridCol w:w="14"/>
        <w:gridCol w:w="705"/>
        <w:gridCol w:w="9"/>
        <w:gridCol w:w="714"/>
        <w:gridCol w:w="719"/>
        <w:gridCol w:w="719"/>
        <w:gridCol w:w="719"/>
        <w:gridCol w:w="17"/>
        <w:gridCol w:w="702"/>
        <w:gridCol w:w="35"/>
        <w:gridCol w:w="684"/>
        <w:gridCol w:w="52"/>
        <w:gridCol w:w="676"/>
      </w:tblGrid>
      <w:tr w:rsidR="00D95F85" w14:paraId="0D2B2ECD" w14:textId="77777777" w:rsidTr="00213A3A">
        <w:trPr>
          <w:cantSplit/>
          <w:trHeight w:val="20"/>
          <w:tblHeader/>
          <w:ins w:id="18810" w:author="JS" w:date="2018-11-12T10:47:00Z"/>
        </w:trPr>
        <w:tc>
          <w:tcPr>
            <w:tcW w:w="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54B5E6A" w14:textId="77777777" w:rsidR="00D95F85" w:rsidRDefault="00D95F85" w:rsidP="00213A3A">
            <w:pPr>
              <w:spacing w:after="0"/>
              <w:ind w:left="113" w:right="113"/>
              <w:contextualSpacing/>
              <w:jc w:val="center"/>
              <w:rPr>
                <w:ins w:id="18811" w:author="JS" w:date="2018-11-12T10:47:00Z"/>
                <w:sz w:val="16"/>
                <w:szCs w:val="16"/>
              </w:rPr>
            </w:pPr>
            <w:ins w:id="18812" w:author="JS" w:date="2018-11-12T10:47:00Z">
              <w:r>
                <w:rPr>
                  <w:sz w:val="16"/>
                  <w:szCs w:val="16"/>
                  <w:lang w:val="en-US" w:bidi="ar"/>
                </w:rPr>
                <w:t>Tdoc/Source</w:t>
              </w:r>
            </w:ins>
          </w:p>
        </w:tc>
        <w:tc>
          <w:tcPr>
            <w:tcW w:w="1092" w:type="dxa"/>
            <w:gridSpan w:val="3"/>
            <w:vMerge w:val="restart"/>
            <w:tcBorders>
              <w:top w:val="single" w:sz="4" w:space="0" w:color="auto"/>
              <w:left w:val="nil"/>
              <w:bottom w:val="single" w:sz="4" w:space="0" w:color="auto"/>
              <w:right w:val="single" w:sz="4" w:space="0" w:color="auto"/>
            </w:tcBorders>
            <w:shd w:val="clear" w:color="auto" w:fill="auto"/>
          </w:tcPr>
          <w:p w14:paraId="2771C6DA" w14:textId="77777777" w:rsidR="00D95F85" w:rsidRDefault="00D95F85" w:rsidP="00213A3A">
            <w:pPr>
              <w:spacing w:after="0"/>
              <w:contextualSpacing/>
              <w:rPr>
                <w:ins w:id="18813" w:author="JS" w:date="2018-11-12T10:47:00Z"/>
                <w:sz w:val="16"/>
                <w:szCs w:val="16"/>
              </w:rPr>
            </w:pPr>
            <w:ins w:id="18814" w:author="JS" w:date="2018-11-12T10:47:00Z">
              <w:r>
                <w:rPr>
                  <w:sz w:val="16"/>
                  <w:szCs w:val="16"/>
                  <w:lang w:val="en-US" w:bidi="ar"/>
                </w:rPr>
                <w:t>Reported parameters</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52E65177" w14:textId="77777777" w:rsidR="00D95F85" w:rsidRPr="00DE7B1E" w:rsidRDefault="00D95F85" w:rsidP="00213A3A">
            <w:pPr>
              <w:spacing w:after="0"/>
              <w:contextualSpacing/>
              <w:jc w:val="center"/>
              <w:rPr>
                <w:ins w:id="18815" w:author="JS" w:date="2018-11-12T10:47:00Z"/>
                <w:b/>
                <w:bCs/>
                <w:u w:val="single"/>
              </w:rPr>
            </w:pPr>
            <w:ins w:id="18816" w:author="JS" w:date="2018-11-12T10:47:00Z">
              <w:r w:rsidRPr="00DE7B1E">
                <w:rPr>
                  <w:b/>
                  <w:bCs/>
                  <w:sz w:val="16"/>
                  <w:szCs w:val="16"/>
                  <w:u w:val="single"/>
                  <w:lang w:val="en-US" w:bidi="ar"/>
                </w:rPr>
                <w:t>Low load</w:t>
              </w:r>
            </w:ins>
          </w:p>
          <w:p w14:paraId="68D02BE1" w14:textId="77777777" w:rsidR="00D95F85" w:rsidRDefault="00D95F85" w:rsidP="00213A3A">
            <w:pPr>
              <w:spacing w:after="0"/>
              <w:contextualSpacing/>
              <w:jc w:val="center"/>
              <w:rPr>
                <w:ins w:id="18817" w:author="JS" w:date="2018-11-12T10:47:00Z"/>
                <w:sz w:val="16"/>
                <w:szCs w:val="16"/>
                <w:u w:val="single"/>
              </w:rPr>
            </w:pPr>
            <w:ins w:id="18818" w:author="JS" w:date="2018-11-12T10:47: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153034ED" w14:textId="77777777" w:rsidR="00D95F85" w:rsidRPr="00DE7B1E" w:rsidRDefault="00D95F85" w:rsidP="00213A3A">
            <w:pPr>
              <w:spacing w:after="0"/>
              <w:contextualSpacing/>
              <w:jc w:val="center"/>
              <w:rPr>
                <w:ins w:id="18819" w:author="JS" w:date="2018-11-12T10:47:00Z"/>
                <w:b/>
                <w:bCs/>
                <w:u w:val="single"/>
              </w:rPr>
            </w:pPr>
            <w:ins w:id="18820" w:author="JS" w:date="2018-11-12T10:47:00Z">
              <w:r w:rsidRPr="00DE7B1E">
                <w:rPr>
                  <w:b/>
                  <w:bCs/>
                  <w:sz w:val="16"/>
                  <w:szCs w:val="16"/>
                  <w:u w:val="single"/>
                  <w:lang w:val="en-US" w:bidi="ar"/>
                </w:rPr>
                <w:t>Medium load</w:t>
              </w:r>
            </w:ins>
          </w:p>
          <w:p w14:paraId="756B27EF" w14:textId="77777777" w:rsidR="00D95F85" w:rsidRDefault="00D95F85" w:rsidP="00213A3A">
            <w:pPr>
              <w:spacing w:after="0"/>
              <w:contextualSpacing/>
              <w:jc w:val="center"/>
              <w:rPr>
                <w:ins w:id="18821" w:author="JS" w:date="2018-11-12T10:47:00Z"/>
                <w:sz w:val="16"/>
                <w:szCs w:val="16"/>
                <w:u w:val="single"/>
              </w:rPr>
            </w:pPr>
            <w:ins w:id="18822" w:author="JS" w:date="2018-11-12T10:47: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2AE7F2BD" w14:textId="77777777" w:rsidR="00D95F85" w:rsidRPr="00DE7B1E" w:rsidRDefault="00D95F85" w:rsidP="00213A3A">
            <w:pPr>
              <w:spacing w:after="0"/>
              <w:contextualSpacing/>
              <w:jc w:val="center"/>
              <w:rPr>
                <w:ins w:id="18823" w:author="JS" w:date="2018-11-12T10:47:00Z"/>
                <w:b/>
                <w:bCs/>
                <w:u w:val="single"/>
              </w:rPr>
            </w:pPr>
            <w:ins w:id="18824" w:author="JS" w:date="2018-11-12T10:47:00Z">
              <w:r w:rsidRPr="00DE7B1E">
                <w:rPr>
                  <w:b/>
                  <w:bCs/>
                  <w:sz w:val="16"/>
                  <w:szCs w:val="16"/>
                  <w:u w:val="single"/>
                  <w:lang w:val="en-US" w:bidi="ar"/>
                </w:rPr>
                <w:t>High load</w:t>
              </w:r>
            </w:ins>
          </w:p>
          <w:p w14:paraId="1F57FA54" w14:textId="77777777" w:rsidR="00D95F85" w:rsidRDefault="00D95F85" w:rsidP="00213A3A">
            <w:pPr>
              <w:spacing w:after="0"/>
              <w:contextualSpacing/>
              <w:jc w:val="center"/>
              <w:rPr>
                <w:ins w:id="18825" w:author="JS" w:date="2018-11-12T10:47:00Z"/>
                <w:sz w:val="16"/>
                <w:szCs w:val="16"/>
                <w:u w:val="single"/>
              </w:rPr>
            </w:pPr>
            <w:ins w:id="18826" w:author="JS" w:date="2018-11-12T10:47:00Z">
              <w:r>
                <w:rPr>
                  <w:sz w:val="16"/>
                  <w:szCs w:val="16"/>
                  <w:lang w:val="en-US" w:bidi="ar"/>
                </w:rPr>
                <w:t xml:space="preserve">BO range for Wi-Fi in </w:t>
              </w:r>
              <w:r>
                <w:rPr>
                  <w:sz w:val="16"/>
                  <w:szCs w:val="16"/>
                  <w:lang w:val="en-US" w:bidi="ar"/>
                </w:rPr>
                <w:br/>
                <w:t>WiFi+WiFi: above 55%</w:t>
              </w:r>
            </w:ins>
          </w:p>
        </w:tc>
      </w:tr>
      <w:tr w:rsidR="00D95F85" w14:paraId="6CF15EFA" w14:textId="77777777" w:rsidTr="00213A3A">
        <w:trPr>
          <w:cantSplit/>
          <w:trHeight w:val="20"/>
          <w:tblHeader/>
          <w:ins w:id="18827" w:author="JS" w:date="2018-11-12T10:47:00Z"/>
        </w:trPr>
        <w:tc>
          <w:tcPr>
            <w:tcW w:w="26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4CAF307C" w14:textId="77777777" w:rsidR="00D95F85" w:rsidRDefault="00D95F85" w:rsidP="00213A3A">
            <w:pPr>
              <w:spacing w:after="0"/>
              <w:ind w:left="113" w:right="113"/>
              <w:rPr>
                <w:ins w:id="18828" w:author="JS" w:date="2018-11-12T10:47:00Z"/>
              </w:rPr>
            </w:pPr>
          </w:p>
        </w:tc>
        <w:tc>
          <w:tcPr>
            <w:tcW w:w="1092" w:type="dxa"/>
            <w:gridSpan w:val="3"/>
            <w:vMerge/>
            <w:tcBorders>
              <w:top w:val="single" w:sz="4" w:space="0" w:color="auto"/>
              <w:left w:val="nil"/>
              <w:bottom w:val="single" w:sz="4" w:space="0" w:color="auto"/>
              <w:right w:val="single" w:sz="4" w:space="0" w:color="auto"/>
            </w:tcBorders>
            <w:shd w:val="clear" w:color="auto" w:fill="auto"/>
          </w:tcPr>
          <w:p w14:paraId="77E3DFDB" w14:textId="77777777" w:rsidR="00D95F85" w:rsidRDefault="00D95F85" w:rsidP="00213A3A">
            <w:pPr>
              <w:spacing w:after="0"/>
              <w:rPr>
                <w:ins w:id="18829" w:author="JS" w:date="2018-11-12T10:47:00Z"/>
              </w:rPr>
            </w:pPr>
          </w:p>
        </w:tc>
        <w:tc>
          <w:tcPr>
            <w:tcW w:w="580" w:type="dxa"/>
            <w:tcBorders>
              <w:top w:val="single" w:sz="4" w:space="0" w:color="auto"/>
              <w:left w:val="nil"/>
              <w:bottom w:val="single" w:sz="4" w:space="0" w:color="auto"/>
              <w:right w:val="single" w:sz="4" w:space="0" w:color="auto"/>
            </w:tcBorders>
            <w:shd w:val="clear" w:color="auto" w:fill="auto"/>
          </w:tcPr>
          <w:p w14:paraId="7C0FDA74" w14:textId="77777777" w:rsidR="00D95F85" w:rsidRDefault="00D95F85" w:rsidP="00213A3A">
            <w:pPr>
              <w:pStyle w:val="NormalWeb"/>
              <w:spacing w:before="0" w:beforeAutospacing="0" w:after="0" w:afterAutospacing="0"/>
              <w:jc w:val="center"/>
              <w:rPr>
                <w:ins w:id="18830" w:author="JS" w:date="2018-11-12T10:47:00Z"/>
                <w:rFonts w:eastAsia="SimSun"/>
                <w:sz w:val="14"/>
                <w:szCs w:val="14"/>
              </w:rPr>
            </w:pPr>
            <w:ins w:id="18831" w:author="JS" w:date="2018-11-12T10:4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73C84C3" w14:textId="77777777" w:rsidR="00D95F85" w:rsidRDefault="00D95F85" w:rsidP="00213A3A">
            <w:pPr>
              <w:pStyle w:val="NormalWeb"/>
              <w:spacing w:before="0" w:beforeAutospacing="0" w:after="0" w:afterAutospacing="0"/>
              <w:jc w:val="center"/>
              <w:rPr>
                <w:ins w:id="18832" w:author="JS" w:date="2018-11-12T10:47:00Z"/>
                <w:rFonts w:eastAsia="SimSun"/>
                <w:sz w:val="14"/>
                <w:szCs w:val="14"/>
              </w:rPr>
            </w:pPr>
            <w:ins w:id="18833" w:author="JS" w:date="2018-11-12T10:4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7BDE09E" w14:textId="77777777" w:rsidR="00D95F85" w:rsidRDefault="00D95F85" w:rsidP="00213A3A">
            <w:pPr>
              <w:pStyle w:val="NormalWeb"/>
              <w:spacing w:before="0" w:beforeAutospacing="0" w:after="0" w:afterAutospacing="0"/>
              <w:jc w:val="center"/>
              <w:rPr>
                <w:ins w:id="18834" w:author="JS" w:date="2018-11-12T10:47:00Z"/>
                <w:rFonts w:eastAsia="SimSun"/>
                <w:sz w:val="14"/>
                <w:szCs w:val="14"/>
              </w:rPr>
            </w:pPr>
            <w:ins w:id="18835" w:author="JS" w:date="2018-11-12T10:4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A5ED495" w14:textId="77777777" w:rsidR="00D95F85" w:rsidRDefault="00D95F85" w:rsidP="00213A3A">
            <w:pPr>
              <w:pStyle w:val="NormalWeb"/>
              <w:spacing w:before="0" w:beforeAutospacing="0" w:after="0" w:afterAutospacing="0"/>
              <w:jc w:val="center"/>
              <w:rPr>
                <w:ins w:id="18836" w:author="JS" w:date="2018-11-12T10:47:00Z"/>
                <w:rFonts w:eastAsia="SimSun"/>
                <w:sz w:val="14"/>
                <w:szCs w:val="14"/>
              </w:rPr>
            </w:pPr>
            <w:ins w:id="18837" w:author="JS" w:date="2018-11-12T10:4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14" w:type="dxa"/>
            <w:gridSpan w:val="2"/>
            <w:tcBorders>
              <w:top w:val="single" w:sz="4" w:space="0" w:color="auto"/>
              <w:left w:val="nil"/>
              <w:bottom w:val="single" w:sz="4" w:space="0" w:color="auto"/>
              <w:right w:val="single" w:sz="4" w:space="0" w:color="auto"/>
            </w:tcBorders>
            <w:shd w:val="clear" w:color="auto" w:fill="auto"/>
          </w:tcPr>
          <w:p w14:paraId="730E2108" w14:textId="77777777" w:rsidR="00D95F85" w:rsidRDefault="00D95F85" w:rsidP="00213A3A">
            <w:pPr>
              <w:pStyle w:val="NormalWeb"/>
              <w:spacing w:before="0" w:beforeAutospacing="0" w:after="0" w:afterAutospacing="0"/>
              <w:jc w:val="center"/>
              <w:rPr>
                <w:ins w:id="18838" w:author="JS" w:date="2018-11-12T10:47:00Z"/>
                <w:rFonts w:eastAsia="SimSun"/>
                <w:sz w:val="14"/>
                <w:szCs w:val="14"/>
              </w:rPr>
            </w:pPr>
            <w:ins w:id="18839" w:author="JS" w:date="2018-11-12T10:4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714" w:type="dxa"/>
            <w:tcBorders>
              <w:top w:val="single" w:sz="4" w:space="0" w:color="auto"/>
              <w:left w:val="nil"/>
              <w:bottom w:val="single" w:sz="4" w:space="0" w:color="auto"/>
              <w:right w:val="single" w:sz="4" w:space="0" w:color="auto"/>
            </w:tcBorders>
            <w:shd w:val="clear" w:color="auto" w:fill="auto"/>
          </w:tcPr>
          <w:p w14:paraId="001625FF" w14:textId="77777777" w:rsidR="00D95F85" w:rsidRDefault="00D95F85" w:rsidP="00213A3A">
            <w:pPr>
              <w:pStyle w:val="NormalWeb"/>
              <w:spacing w:before="0" w:beforeAutospacing="0" w:after="0" w:afterAutospacing="0"/>
              <w:jc w:val="center"/>
              <w:rPr>
                <w:ins w:id="18840" w:author="JS" w:date="2018-11-12T10:47:00Z"/>
                <w:rFonts w:eastAsia="SimSun"/>
                <w:sz w:val="14"/>
                <w:szCs w:val="14"/>
              </w:rPr>
            </w:pPr>
            <w:ins w:id="18841" w:author="JS" w:date="2018-11-12T10:4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19" w:type="dxa"/>
            <w:tcBorders>
              <w:top w:val="single" w:sz="4" w:space="0" w:color="auto"/>
              <w:left w:val="nil"/>
              <w:bottom w:val="single" w:sz="4" w:space="0" w:color="auto"/>
              <w:right w:val="single" w:sz="4" w:space="0" w:color="auto"/>
            </w:tcBorders>
            <w:shd w:val="clear" w:color="auto" w:fill="auto"/>
          </w:tcPr>
          <w:p w14:paraId="6CBC654D" w14:textId="77777777" w:rsidR="00D95F85" w:rsidRDefault="00D95F85" w:rsidP="00213A3A">
            <w:pPr>
              <w:pStyle w:val="NormalWeb"/>
              <w:spacing w:before="0" w:beforeAutospacing="0" w:after="0" w:afterAutospacing="0"/>
              <w:jc w:val="center"/>
              <w:rPr>
                <w:ins w:id="18842" w:author="JS" w:date="2018-11-12T10:47:00Z"/>
                <w:rFonts w:eastAsia="SimSun"/>
                <w:sz w:val="14"/>
                <w:szCs w:val="14"/>
              </w:rPr>
            </w:pPr>
            <w:ins w:id="18843" w:author="JS" w:date="2018-11-12T10:4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19" w:type="dxa"/>
            <w:tcBorders>
              <w:top w:val="single" w:sz="4" w:space="0" w:color="auto"/>
              <w:left w:val="nil"/>
              <w:bottom w:val="single" w:sz="4" w:space="0" w:color="auto"/>
              <w:right w:val="single" w:sz="4" w:space="0" w:color="auto"/>
            </w:tcBorders>
            <w:shd w:val="clear" w:color="auto" w:fill="auto"/>
          </w:tcPr>
          <w:p w14:paraId="128727A0" w14:textId="77777777" w:rsidR="00D95F85" w:rsidRDefault="00D95F85" w:rsidP="00213A3A">
            <w:pPr>
              <w:pStyle w:val="NormalWeb"/>
              <w:spacing w:before="0" w:beforeAutospacing="0" w:after="0" w:afterAutospacing="0"/>
              <w:jc w:val="center"/>
              <w:rPr>
                <w:ins w:id="18844" w:author="JS" w:date="2018-11-12T10:47:00Z"/>
                <w:rFonts w:eastAsia="SimSun"/>
                <w:sz w:val="14"/>
                <w:szCs w:val="14"/>
              </w:rPr>
            </w:pPr>
            <w:ins w:id="18845" w:author="JS" w:date="2018-11-12T10:4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607CE8F" w14:textId="77777777" w:rsidR="00D95F85" w:rsidRDefault="00D95F85" w:rsidP="00213A3A">
            <w:pPr>
              <w:pStyle w:val="NormalWeb"/>
              <w:spacing w:before="0" w:beforeAutospacing="0" w:after="0" w:afterAutospacing="0"/>
              <w:jc w:val="center"/>
              <w:rPr>
                <w:ins w:id="18846" w:author="JS" w:date="2018-11-12T10:47:00Z"/>
                <w:rFonts w:eastAsia="SimSun"/>
                <w:sz w:val="14"/>
                <w:szCs w:val="14"/>
              </w:rPr>
            </w:pPr>
            <w:ins w:id="18847" w:author="JS" w:date="2018-11-12T10:4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48C2EF2" w14:textId="77777777" w:rsidR="00D95F85" w:rsidRDefault="00D95F85" w:rsidP="00213A3A">
            <w:pPr>
              <w:pStyle w:val="NormalWeb"/>
              <w:spacing w:before="0" w:beforeAutospacing="0" w:after="0" w:afterAutospacing="0"/>
              <w:jc w:val="center"/>
              <w:rPr>
                <w:ins w:id="18848" w:author="JS" w:date="2018-11-12T10:47:00Z"/>
                <w:rFonts w:eastAsia="SimSun"/>
                <w:sz w:val="14"/>
                <w:szCs w:val="14"/>
              </w:rPr>
            </w:pPr>
            <w:ins w:id="18849" w:author="JS" w:date="2018-11-12T10:4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0F1E271" w14:textId="77777777" w:rsidR="00D95F85" w:rsidRDefault="00D95F85" w:rsidP="00213A3A">
            <w:pPr>
              <w:pStyle w:val="NormalWeb"/>
              <w:spacing w:before="0" w:beforeAutospacing="0" w:after="0" w:afterAutospacing="0"/>
              <w:jc w:val="center"/>
              <w:rPr>
                <w:ins w:id="18850" w:author="JS" w:date="2018-11-12T10:47:00Z"/>
                <w:rFonts w:eastAsia="SimSun"/>
                <w:sz w:val="14"/>
                <w:szCs w:val="14"/>
              </w:rPr>
            </w:pPr>
            <w:ins w:id="18851" w:author="JS" w:date="2018-11-12T10:4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76" w:type="dxa"/>
            <w:tcBorders>
              <w:top w:val="single" w:sz="4" w:space="0" w:color="auto"/>
              <w:left w:val="nil"/>
              <w:bottom w:val="single" w:sz="4" w:space="0" w:color="auto"/>
              <w:right w:val="single" w:sz="4" w:space="0" w:color="auto"/>
            </w:tcBorders>
            <w:shd w:val="clear" w:color="auto" w:fill="auto"/>
          </w:tcPr>
          <w:p w14:paraId="7A88CB6F" w14:textId="77777777" w:rsidR="00D95F85" w:rsidRDefault="00D95F85" w:rsidP="00213A3A">
            <w:pPr>
              <w:pStyle w:val="NormalWeb"/>
              <w:spacing w:before="0" w:beforeAutospacing="0" w:after="0" w:afterAutospacing="0"/>
              <w:jc w:val="center"/>
              <w:rPr>
                <w:ins w:id="18852" w:author="JS" w:date="2018-11-12T10:47:00Z"/>
                <w:rFonts w:eastAsia="SimSun"/>
                <w:sz w:val="14"/>
                <w:szCs w:val="14"/>
              </w:rPr>
            </w:pPr>
            <w:ins w:id="18853" w:author="JS" w:date="2018-11-12T10:4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D95F85" w:rsidRPr="00DE7B1E" w14:paraId="05398210" w14:textId="77777777" w:rsidTr="00213A3A">
        <w:trPr>
          <w:cantSplit/>
          <w:trHeight w:val="20"/>
          <w:ins w:id="18854"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02D58E31" w14:textId="74C4F3BB" w:rsidR="00D95F85" w:rsidRDefault="00D95F85" w:rsidP="00213A3A">
            <w:pPr>
              <w:pStyle w:val="NormalWeb"/>
              <w:spacing w:before="0" w:beforeAutospacing="0" w:after="0" w:afterAutospacing="0"/>
              <w:ind w:left="113" w:right="113"/>
              <w:jc w:val="center"/>
              <w:rPr>
                <w:ins w:id="18855" w:author="JS" w:date="2018-11-12T10:47:00Z"/>
                <w:rFonts w:eastAsia="SimSun"/>
                <w:sz w:val="16"/>
                <w:szCs w:val="16"/>
              </w:rPr>
            </w:pPr>
            <w:ins w:id="18856" w:author="JS" w:date="2018-11-12T10:47:00Z">
              <w:r w:rsidRPr="009947E5">
                <w:rPr>
                  <w:rFonts w:eastAsia="SimSun"/>
                  <w:sz w:val="16"/>
                  <w:szCs w:val="16"/>
                  <w:lang w:bidi="ar"/>
                </w:rPr>
                <w:t>R1-181</w:t>
              </w:r>
              <w:del w:id="18857" w:author="Kapil Bhattad" w:date="2018-11-14T13:08:00Z">
                <w:r w:rsidDel="00116B60">
                  <w:rPr>
                    <w:rFonts w:eastAsia="SimSun"/>
                    <w:sz w:val="16"/>
                    <w:szCs w:val="16"/>
                    <w:lang w:bidi="ar"/>
                  </w:rPr>
                  <w:delText>3902</w:delText>
                </w:r>
              </w:del>
            </w:ins>
            <w:ins w:id="18858" w:author="Kapil Bhattad" w:date="2018-11-14T13:08:00Z">
              <w:r w:rsidR="00116B60">
                <w:rPr>
                  <w:rFonts w:eastAsia="SimSun"/>
                  <w:sz w:val="16"/>
                  <w:szCs w:val="16"/>
                  <w:lang w:bidi="ar"/>
                </w:rPr>
                <w:t>4085</w:t>
              </w:r>
            </w:ins>
            <w:ins w:id="18859" w:author="JS" w:date="2018-11-12T10:47:00Z">
              <w:del w:id="18860" w:author="Thyagarajan, Ananta Narayanan" w:date="2018-11-12T18:48:00Z">
                <w:r w:rsidRPr="009947E5" w:rsidDel="005A7C8A">
                  <w:rPr>
                    <w:rFonts w:eastAsia="SimSun"/>
                    <w:sz w:val="16"/>
                    <w:szCs w:val="16"/>
                    <w:lang w:bidi="ar"/>
                  </w:rPr>
                  <w:delText>2671</w:delText>
                </w:r>
              </w:del>
              <w:r>
                <w:rPr>
                  <w:rFonts w:eastAsia="SimSun"/>
                  <w:sz w:val="16"/>
                  <w:szCs w:val="16"/>
                  <w:lang w:bidi="ar"/>
                </w:rPr>
                <w:t>/ Huawei</w:t>
              </w:r>
            </w:ins>
          </w:p>
        </w:tc>
        <w:tc>
          <w:tcPr>
            <w:tcW w:w="541" w:type="dxa"/>
            <w:vMerge w:val="restart"/>
            <w:tcBorders>
              <w:top w:val="nil"/>
              <w:left w:val="nil"/>
              <w:bottom w:val="single" w:sz="4" w:space="0" w:color="auto"/>
              <w:right w:val="single" w:sz="4" w:space="0" w:color="auto"/>
            </w:tcBorders>
            <w:shd w:val="clear" w:color="auto" w:fill="auto"/>
          </w:tcPr>
          <w:p w14:paraId="55BC9A88" w14:textId="77777777" w:rsidR="00D95F85" w:rsidRDefault="00D95F85" w:rsidP="00213A3A">
            <w:pPr>
              <w:pStyle w:val="NormalWeb"/>
              <w:spacing w:before="0" w:beforeAutospacing="0" w:after="0" w:afterAutospacing="0"/>
              <w:jc w:val="center"/>
              <w:rPr>
                <w:ins w:id="18861" w:author="JS" w:date="2018-11-12T10:47:00Z"/>
                <w:rFonts w:eastAsia="SimSun"/>
                <w:sz w:val="16"/>
                <w:szCs w:val="16"/>
              </w:rPr>
            </w:pPr>
            <w:ins w:id="18862" w:author="JS" w:date="2018-11-12T10:47: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F813E1B" w14:textId="77777777" w:rsidR="00D95F85" w:rsidRDefault="00D95F85" w:rsidP="00213A3A">
            <w:pPr>
              <w:pStyle w:val="NormalWeb"/>
              <w:spacing w:before="0" w:beforeAutospacing="0" w:after="0" w:afterAutospacing="0"/>
              <w:jc w:val="center"/>
              <w:rPr>
                <w:ins w:id="18863" w:author="JS" w:date="2018-11-12T10:47:00Z"/>
                <w:rFonts w:eastAsia="SimSun"/>
                <w:sz w:val="16"/>
                <w:szCs w:val="16"/>
              </w:rPr>
            </w:pPr>
            <w:ins w:id="18864"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C387576" w14:textId="77777777" w:rsidR="00D95F85" w:rsidRPr="009947E5" w:rsidRDefault="00D95F85" w:rsidP="00213A3A">
            <w:pPr>
              <w:spacing w:after="0"/>
              <w:jc w:val="center"/>
              <w:rPr>
                <w:ins w:id="18865" w:author="JS" w:date="2018-11-12T10:47:00Z"/>
                <w:sz w:val="16"/>
                <w:szCs w:val="16"/>
                <w:lang w:val="zh-CN"/>
              </w:rPr>
            </w:pPr>
            <w:ins w:id="18866" w:author="JS" w:date="2018-11-12T10:47:00Z">
              <w:r w:rsidRPr="00B511C9">
                <w:rPr>
                  <w:rFonts w:ascii="Calibri" w:hAnsi="Calibri" w:cs="Calibri"/>
                  <w:sz w:val="16"/>
                  <w:lang w:eastAsia="x-none"/>
                </w:rPr>
                <w:t>12.65</w:t>
              </w:r>
              <w:del w:id="18867" w:author="Tanumay Datta" w:date="2018-11-12T15:02:00Z">
                <w:r w:rsidRPr="009947E5" w:rsidDel="00F95A6E">
                  <w:rPr>
                    <w:sz w:val="16"/>
                    <w:szCs w:val="16"/>
                    <w:lang w:val="zh-CN"/>
                  </w:rPr>
                  <w:delText>4.20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FF2008" w14:textId="77777777" w:rsidR="00D95F85" w:rsidRPr="009947E5" w:rsidRDefault="00D95F85" w:rsidP="00213A3A">
            <w:pPr>
              <w:spacing w:after="0"/>
              <w:jc w:val="center"/>
              <w:rPr>
                <w:ins w:id="18868" w:author="JS" w:date="2018-11-12T10:47:00Z"/>
                <w:sz w:val="16"/>
                <w:szCs w:val="16"/>
                <w:lang w:val="zh-CN"/>
              </w:rPr>
            </w:pPr>
            <w:ins w:id="18869" w:author="JS" w:date="2018-11-12T10:47:00Z">
              <w:r w:rsidRPr="00B511C9">
                <w:rPr>
                  <w:rFonts w:ascii="Calibri" w:hAnsi="Calibri" w:cs="Calibri"/>
                  <w:sz w:val="16"/>
                  <w:lang w:eastAsia="x-none"/>
                </w:rPr>
                <w:t>16.99</w:t>
              </w:r>
              <w:del w:id="18870" w:author="Tanumay Datta" w:date="2018-11-12T15:02:00Z">
                <w:r w:rsidRPr="009947E5" w:rsidDel="00F95A6E">
                  <w:rPr>
                    <w:sz w:val="16"/>
                    <w:szCs w:val="16"/>
                    <w:lang w:val="zh-CN"/>
                  </w:rPr>
                  <w:delText>12.96</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27CCFE3" w14:textId="77777777" w:rsidR="00D95F85" w:rsidRPr="009947E5" w:rsidRDefault="00D95F85" w:rsidP="00213A3A">
            <w:pPr>
              <w:spacing w:after="0"/>
              <w:jc w:val="center"/>
              <w:rPr>
                <w:ins w:id="18871" w:author="JS" w:date="2018-11-12T10:47:00Z"/>
                <w:sz w:val="16"/>
                <w:szCs w:val="16"/>
                <w:lang w:val="zh-CN"/>
              </w:rPr>
            </w:pPr>
            <w:ins w:id="18872" w:author="JS" w:date="2018-11-12T10:47:00Z">
              <w:r w:rsidRPr="00B511C9">
                <w:rPr>
                  <w:rFonts w:ascii="Calibri" w:hAnsi="Calibri" w:cs="Calibri"/>
                  <w:sz w:val="16"/>
                  <w:lang w:eastAsia="x-none"/>
                </w:rPr>
                <w:t>27.10</w:t>
              </w:r>
              <w:del w:id="18873" w:author="Tanumay Datta" w:date="2018-11-12T15:02:00Z">
                <w:r w:rsidRPr="009947E5" w:rsidDel="00F95A6E">
                  <w:rPr>
                    <w:sz w:val="16"/>
                    <w:szCs w:val="16"/>
                    <w:lang w:val="zh-CN"/>
                  </w:rPr>
                  <w:delText>20.73</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9401067" w14:textId="77777777" w:rsidR="00D95F85" w:rsidRPr="009947E5" w:rsidRDefault="00D95F85" w:rsidP="00213A3A">
            <w:pPr>
              <w:spacing w:after="0"/>
              <w:jc w:val="center"/>
              <w:rPr>
                <w:ins w:id="18874" w:author="JS" w:date="2018-11-12T10:47:00Z"/>
                <w:sz w:val="16"/>
                <w:szCs w:val="16"/>
                <w:lang w:val="zh-CN"/>
              </w:rPr>
            </w:pPr>
            <w:ins w:id="18875" w:author="JS" w:date="2018-11-12T10:47:00Z">
              <w:r w:rsidRPr="00B511C9">
                <w:rPr>
                  <w:rFonts w:ascii="Calibri" w:hAnsi="Calibri" w:cs="Calibri"/>
                  <w:sz w:val="16"/>
                  <w:lang w:eastAsia="x-none"/>
                </w:rPr>
                <w:t>26.11</w:t>
              </w:r>
              <w:del w:id="18876" w:author="Tanumay Datta" w:date="2018-11-12T15:02:00Z">
                <w:r w:rsidRPr="009947E5" w:rsidDel="00F95A6E">
                  <w:rPr>
                    <w:sz w:val="16"/>
                    <w:szCs w:val="16"/>
                    <w:lang w:val="zh-CN"/>
                  </w:rPr>
                  <w:delText>23.92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9C2308F" w14:textId="77777777" w:rsidR="00D95F85" w:rsidRPr="009947E5" w:rsidRDefault="00D95F85" w:rsidP="00213A3A">
            <w:pPr>
              <w:spacing w:after="0"/>
              <w:jc w:val="center"/>
              <w:rPr>
                <w:ins w:id="18877" w:author="JS" w:date="2018-11-12T10:47:00Z"/>
                <w:sz w:val="16"/>
                <w:szCs w:val="16"/>
                <w:lang w:val="zh-CN"/>
              </w:rPr>
            </w:pPr>
            <w:ins w:id="18878" w:author="JS" w:date="2018-11-12T10:47:00Z">
              <w:r w:rsidRPr="00B511C9">
                <w:rPr>
                  <w:rFonts w:ascii="Calibri" w:hAnsi="Calibri" w:cs="Calibri"/>
                  <w:sz w:val="16"/>
                  <w:lang w:eastAsia="x-none"/>
                </w:rPr>
                <w:t>1.14</w:t>
              </w:r>
              <w:del w:id="18879" w:author="Tanumay Datta" w:date="2018-11-12T15:02:00Z">
                <w:r w:rsidRPr="009947E5" w:rsidDel="00F95A6E">
                  <w:rPr>
                    <w:sz w:val="16"/>
                    <w:szCs w:val="16"/>
                    <w:lang w:val="zh-CN"/>
                  </w:rPr>
                  <w:delText>0.49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9CDC26F" w14:textId="77777777" w:rsidR="00D95F85" w:rsidRPr="009947E5" w:rsidRDefault="00D95F85" w:rsidP="00213A3A">
            <w:pPr>
              <w:spacing w:after="0"/>
              <w:jc w:val="center"/>
              <w:rPr>
                <w:ins w:id="18880" w:author="JS" w:date="2018-11-12T10:47:00Z"/>
                <w:sz w:val="16"/>
                <w:szCs w:val="16"/>
                <w:lang w:val="zh-CN"/>
              </w:rPr>
            </w:pPr>
            <w:ins w:id="18881" w:author="JS" w:date="2018-11-12T10:47:00Z">
              <w:r w:rsidRPr="00B511C9">
                <w:rPr>
                  <w:rFonts w:ascii="Calibri" w:hAnsi="Calibri" w:cs="Calibri"/>
                  <w:sz w:val="16"/>
                  <w:lang w:eastAsia="x-none"/>
                </w:rPr>
                <w:t>8.09</w:t>
              </w:r>
              <w:del w:id="18882" w:author="Tanumay Datta" w:date="2018-11-12T15:02:00Z">
                <w:r w:rsidRPr="009947E5" w:rsidDel="00F95A6E">
                  <w:rPr>
                    <w:sz w:val="16"/>
                    <w:szCs w:val="16"/>
                    <w:lang w:val="zh-CN"/>
                  </w:rPr>
                  <w:delText>4.33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5A8BFB1" w14:textId="77777777" w:rsidR="00D95F85" w:rsidRPr="009947E5" w:rsidRDefault="00D95F85" w:rsidP="00213A3A">
            <w:pPr>
              <w:spacing w:after="0"/>
              <w:jc w:val="center"/>
              <w:rPr>
                <w:ins w:id="18883" w:author="JS" w:date="2018-11-12T10:47:00Z"/>
                <w:sz w:val="16"/>
                <w:szCs w:val="16"/>
                <w:lang w:val="zh-CN"/>
              </w:rPr>
            </w:pPr>
            <w:ins w:id="18884" w:author="JS" w:date="2018-11-12T10:47:00Z">
              <w:r w:rsidRPr="00B511C9">
                <w:rPr>
                  <w:rFonts w:ascii="Calibri" w:hAnsi="Calibri" w:cs="Calibri"/>
                  <w:sz w:val="16"/>
                  <w:lang w:eastAsia="x-none"/>
                </w:rPr>
                <w:t>15.33</w:t>
              </w:r>
              <w:del w:id="18885" w:author="Tanumay Datta" w:date="2018-11-12T15:02:00Z">
                <w:r w:rsidRPr="009947E5" w:rsidDel="00F95A6E">
                  <w:rPr>
                    <w:sz w:val="16"/>
                    <w:szCs w:val="16"/>
                    <w:lang w:val="zh-CN"/>
                  </w:rPr>
                  <w:delText>8.14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5CEB8F4" w14:textId="77777777" w:rsidR="00D95F85" w:rsidRPr="009947E5" w:rsidRDefault="00D95F85" w:rsidP="00213A3A">
            <w:pPr>
              <w:spacing w:after="0"/>
              <w:jc w:val="center"/>
              <w:rPr>
                <w:ins w:id="18886" w:author="JS" w:date="2018-11-12T10:47:00Z"/>
                <w:sz w:val="16"/>
                <w:szCs w:val="16"/>
                <w:lang w:val="zh-CN"/>
              </w:rPr>
            </w:pPr>
            <w:ins w:id="18887" w:author="JS" w:date="2018-11-12T10:47:00Z">
              <w:r w:rsidRPr="00B511C9">
                <w:rPr>
                  <w:rFonts w:ascii="Calibri" w:hAnsi="Calibri" w:cs="Calibri"/>
                  <w:sz w:val="16"/>
                  <w:lang w:eastAsia="x-none"/>
                </w:rPr>
                <w:t>18.34</w:t>
              </w:r>
              <w:del w:id="18888" w:author="Tanumay Datta" w:date="2018-11-12T15:02:00Z">
                <w:r w:rsidRPr="009947E5" w:rsidDel="00F95A6E">
                  <w:rPr>
                    <w:sz w:val="16"/>
                    <w:szCs w:val="16"/>
                    <w:lang w:val="zh-CN"/>
                  </w:rPr>
                  <w:delText>16.42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9A1F58" w14:textId="77777777" w:rsidR="00D95F85" w:rsidRPr="009947E5" w:rsidRDefault="00D95F85" w:rsidP="00213A3A">
            <w:pPr>
              <w:spacing w:after="0"/>
              <w:jc w:val="center"/>
              <w:rPr>
                <w:ins w:id="18889" w:author="JS" w:date="2018-11-12T10:47:00Z"/>
                <w:sz w:val="16"/>
                <w:szCs w:val="16"/>
                <w:lang w:val="zh-CN"/>
              </w:rPr>
            </w:pPr>
            <w:ins w:id="18890" w:author="JS" w:date="2018-11-12T10:47:00Z">
              <w:r w:rsidRPr="00B511C9">
                <w:rPr>
                  <w:rFonts w:ascii="Calibri" w:hAnsi="Calibri" w:cs="Calibri"/>
                  <w:sz w:val="16"/>
                  <w:lang w:eastAsia="x-none"/>
                </w:rPr>
                <w:t>0.06</w:t>
              </w:r>
              <w:del w:id="18891" w:author="Tanumay Datta" w:date="2018-11-12T15:02:00Z">
                <w:r w:rsidRPr="009947E5" w:rsidDel="00F95A6E">
                  <w:rPr>
                    <w:sz w:val="16"/>
                    <w:szCs w:val="16"/>
                    <w:lang w:val="zh-CN"/>
                  </w:rPr>
                  <w:delText>0.03</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B11702" w14:textId="77777777" w:rsidR="00D95F85" w:rsidRPr="009947E5" w:rsidRDefault="00D95F85" w:rsidP="00213A3A">
            <w:pPr>
              <w:spacing w:after="0"/>
              <w:jc w:val="center"/>
              <w:rPr>
                <w:ins w:id="18892" w:author="JS" w:date="2018-11-12T10:47:00Z"/>
                <w:sz w:val="16"/>
                <w:szCs w:val="16"/>
                <w:lang w:val="zh-CN"/>
              </w:rPr>
            </w:pPr>
            <w:ins w:id="18893" w:author="JS" w:date="2018-11-12T10:47:00Z">
              <w:r w:rsidRPr="00B511C9">
                <w:rPr>
                  <w:rFonts w:ascii="Calibri" w:hAnsi="Calibri" w:cs="Calibri"/>
                  <w:sz w:val="16"/>
                  <w:lang w:eastAsia="x-none"/>
                </w:rPr>
                <w:t>3.89</w:t>
              </w:r>
              <w:del w:id="18894" w:author="Tanumay Datta" w:date="2018-11-12T15:02:00Z">
                <w:r w:rsidRPr="009947E5" w:rsidDel="00F95A6E">
                  <w:rPr>
                    <w:sz w:val="16"/>
                    <w:szCs w:val="16"/>
                    <w:lang w:val="zh-CN"/>
                  </w:rPr>
                  <w:delText>1.45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CC8FBA" w14:textId="77777777" w:rsidR="00D95F85" w:rsidRPr="009947E5" w:rsidRDefault="00D95F85" w:rsidP="00213A3A">
            <w:pPr>
              <w:spacing w:after="0"/>
              <w:jc w:val="center"/>
              <w:rPr>
                <w:ins w:id="18895" w:author="JS" w:date="2018-11-12T10:47:00Z"/>
                <w:sz w:val="16"/>
                <w:szCs w:val="16"/>
                <w:lang w:val="zh-CN"/>
              </w:rPr>
            </w:pPr>
            <w:ins w:id="18896" w:author="JS" w:date="2018-11-12T10:47:00Z">
              <w:r w:rsidRPr="00B511C9">
                <w:rPr>
                  <w:rFonts w:ascii="Calibri" w:hAnsi="Calibri" w:cs="Calibri"/>
                  <w:sz w:val="16"/>
                  <w:lang w:eastAsia="x-none"/>
                </w:rPr>
                <w:t>8.83</w:t>
              </w:r>
              <w:del w:id="18897" w:author="Tanumay Datta" w:date="2018-11-12T15:02:00Z">
                <w:r w:rsidRPr="009947E5" w:rsidDel="00F95A6E">
                  <w:rPr>
                    <w:sz w:val="16"/>
                    <w:szCs w:val="16"/>
                    <w:lang w:val="zh-CN"/>
                  </w:rPr>
                  <w:delText>3.37</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FB2B0E7" w14:textId="77777777" w:rsidR="00D95F85" w:rsidRPr="009947E5" w:rsidRDefault="00D95F85" w:rsidP="00213A3A">
            <w:pPr>
              <w:spacing w:after="0"/>
              <w:jc w:val="center"/>
              <w:rPr>
                <w:ins w:id="18898" w:author="JS" w:date="2018-11-12T10:47:00Z"/>
                <w:sz w:val="16"/>
                <w:szCs w:val="16"/>
                <w:lang w:val="zh-CN"/>
              </w:rPr>
            </w:pPr>
            <w:ins w:id="18899" w:author="JS" w:date="2018-11-12T10:47:00Z">
              <w:r w:rsidRPr="00B511C9">
                <w:rPr>
                  <w:rFonts w:ascii="Calibri" w:hAnsi="Calibri" w:cs="Calibri"/>
                  <w:sz w:val="16"/>
                  <w:lang w:eastAsia="x-none"/>
                </w:rPr>
                <w:t>13.68</w:t>
              </w:r>
              <w:del w:id="18900" w:author="Tanumay Datta" w:date="2018-11-12T15:02:00Z">
                <w:r w:rsidRPr="009947E5" w:rsidDel="00F95A6E">
                  <w:rPr>
                    <w:sz w:val="16"/>
                    <w:szCs w:val="16"/>
                    <w:lang w:val="zh-CN"/>
                  </w:rPr>
                  <w:delText>11.17</w:delText>
                </w:r>
              </w:del>
            </w:ins>
          </w:p>
        </w:tc>
      </w:tr>
      <w:tr w:rsidR="00D95F85" w:rsidRPr="00DE7B1E" w14:paraId="0B0E04DB" w14:textId="77777777" w:rsidTr="00213A3A">
        <w:trPr>
          <w:cantSplit/>
          <w:trHeight w:val="20"/>
          <w:ins w:id="1890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A3F41E9" w14:textId="77777777" w:rsidR="00D95F85" w:rsidRDefault="00D95F85" w:rsidP="00213A3A">
            <w:pPr>
              <w:spacing w:after="0"/>
              <w:ind w:left="113" w:right="113"/>
              <w:rPr>
                <w:ins w:id="18902" w:author="JS" w:date="2018-11-12T10:47:00Z"/>
              </w:rPr>
            </w:pPr>
          </w:p>
        </w:tc>
        <w:tc>
          <w:tcPr>
            <w:tcW w:w="541" w:type="dxa"/>
            <w:vMerge/>
            <w:tcBorders>
              <w:top w:val="nil"/>
              <w:left w:val="nil"/>
              <w:bottom w:val="single" w:sz="4" w:space="0" w:color="auto"/>
              <w:right w:val="single" w:sz="4" w:space="0" w:color="auto"/>
            </w:tcBorders>
            <w:shd w:val="clear" w:color="auto" w:fill="auto"/>
          </w:tcPr>
          <w:p w14:paraId="37D02D8F" w14:textId="77777777" w:rsidR="00D95F85" w:rsidRDefault="00D95F85" w:rsidP="00213A3A">
            <w:pPr>
              <w:spacing w:after="0"/>
              <w:rPr>
                <w:ins w:id="1890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8709D57" w14:textId="77777777" w:rsidR="00D95F85" w:rsidRDefault="00D95F85" w:rsidP="00213A3A">
            <w:pPr>
              <w:pStyle w:val="NormalWeb"/>
              <w:spacing w:before="0" w:beforeAutospacing="0" w:after="0" w:afterAutospacing="0"/>
              <w:jc w:val="center"/>
              <w:rPr>
                <w:ins w:id="18904" w:author="JS" w:date="2018-11-12T10:47:00Z"/>
                <w:rFonts w:eastAsia="SimSun"/>
                <w:sz w:val="16"/>
                <w:szCs w:val="16"/>
              </w:rPr>
            </w:pPr>
            <w:ins w:id="18905"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350FD01" w14:textId="77777777" w:rsidR="00D95F85" w:rsidRPr="009947E5" w:rsidRDefault="00D95F85" w:rsidP="00213A3A">
            <w:pPr>
              <w:spacing w:after="0"/>
              <w:jc w:val="center"/>
              <w:rPr>
                <w:ins w:id="18906" w:author="JS" w:date="2018-11-12T10:47:00Z"/>
                <w:sz w:val="16"/>
                <w:szCs w:val="16"/>
                <w:lang w:val="zh-CN"/>
              </w:rPr>
            </w:pPr>
            <w:ins w:id="18907" w:author="JS" w:date="2018-11-12T10:47:00Z">
              <w:r w:rsidRPr="00B511C9">
                <w:rPr>
                  <w:rFonts w:ascii="Calibri" w:hAnsi="Calibri" w:cs="Calibri"/>
                  <w:sz w:val="16"/>
                  <w:lang w:eastAsia="x-none"/>
                </w:rPr>
                <w:t>45.79</w:t>
              </w:r>
              <w:del w:id="18908" w:author="Tanumay Datta" w:date="2018-11-12T15:02:00Z">
                <w:r w:rsidRPr="009947E5" w:rsidDel="00F95A6E">
                  <w:rPr>
                    <w:sz w:val="16"/>
                    <w:szCs w:val="16"/>
                    <w:lang w:val="zh-CN"/>
                  </w:rPr>
                  <w:delText>39.56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506E681" w14:textId="77777777" w:rsidR="00D95F85" w:rsidRPr="009947E5" w:rsidRDefault="00D95F85" w:rsidP="00213A3A">
            <w:pPr>
              <w:spacing w:after="0"/>
              <w:jc w:val="center"/>
              <w:rPr>
                <w:ins w:id="18909" w:author="JS" w:date="2018-11-12T10:47:00Z"/>
                <w:sz w:val="16"/>
                <w:szCs w:val="16"/>
                <w:lang w:val="zh-CN"/>
              </w:rPr>
            </w:pPr>
            <w:ins w:id="18910" w:author="JS" w:date="2018-11-12T10:47:00Z">
              <w:r w:rsidRPr="00B511C9">
                <w:rPr>
                  <w:rFonts w:ascii="Calibri" w:hAnsi="Calibri" w:cs="Calibri"/>
                  <w:sz w:val="16"/>
                  <w:lang w:eastAsia="x-none"/>
                </w:rPr>
                <w:t>55.25</w:t>
              </w:r>
              <w:del w:id="18911" w:author="Tanumay Datta" w:date="2018-11-12T15:02:00Z">
                <w:r w:rsidRPr="009947E5" w:rsidDel="00F95A6E">
                  <w:rPr>
                    <w:sz w:val="16"/>
                    <w:szCs w:val="16"/>
                    <w:lang w:val="zh-CN"/>
                  </w:rPr>
                  <w:delText>54.91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4C5C638" w14:textId="77777777" w:rsidR="00D95F85" w:rsidRPr="009947E5" w:rsidRDefault="00D95F85" w:rsidP="00213A3A">
            <w:pPr>
              <w:spacing w:after="0"/>
              <w:jc w:val="center"/>
              <w:rPr>
                <w:ins w:id="18912" w:author="JS" w:date="2018-11-12T10:47:00Z"/>
                <w:sz w:val="16"/>
                <w:szCs w:val="16"/>
                <w:lang w:val="zh-CN"/>
              </w:rPr>
            </w:pPr>
            <w:ins w:id="18913" w:author="JS" w:date="2018-11-12T10:47:00Z">
              <w:r w:rsidRPr="00B511C9">
                <w:rPr>
                  <w:rFonts w:ascii="Calibri" w:hAnsi="Calibri" w:cs="Calibri"/>
                  <w:sz w:val="16"/>
                  <w:lang w:eastAsia="x-none"/>
                </w:rPr>
                <w:t>78.00</w:t>
              </w:r>
              <w:del w:id="18914" w:author="Tanumay Datta" w:date="2018-11-12T15:02:00Z">
                <w:r w:rsidRPr="009947E5" w:rsidDel="00F95A6E">
                  <w:rPr>
                    <w:sz w:val="16"/>
                    <w:szCs w:val="16"/>
                    <w:lang w:val="zh-CN"/>
                  </w:rPr>
                  <w:delText>76.96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25226CA" w14:textId="77777777" w:rsidR="00D95F85" w:rsidRPr="009947E5" w:rsidRDefault="00D95F85" w:rsidP="00213A3A">
            <w:pPr>
              <w:spacing w:after="0"/>
              <w:jc w:val="center"/>
              <w:rPr>
                <w:ins w:id="18915" w:author="JS" w:date="2018-11-12T10:47:00Z"/>
                <w:sz w:val="16"/>
                <w:szCs w:val="16"/>
                <w:lang w:val="zh-CN"/>
              </w:rPr>
            </w:pPr>
            <w:ins w:id="18916" w:author="JS" w:date="2018-11-12T10:47:00Z">
              <w:r w:rsidRPr="00B511C9">
                <w:rPr>
                  <w:rFonts w:ascii="Calibri" w:hAnsi="Calibri" w:cs="Calibri"/>
                  <w:sz w:val="16"/>
                  <w:lang w:eastAsia="x-none"/>
                </w:rPr>
                <w:t>76.88</w:t>
              </w:r>
              <w:del w:id="18917" w:author="Tanumay Datta" w:date="2018-11-12T15:02:00Z">
                <w:r w:rsidRPr="009947E5" w:rsidDel="00F95A6E">
                  <w:rPr>
                    <w:sz w:val="16"/>
                    <w:szCs w:val="16"/>
                    <w:lang w:val="zh-CN"/>
                  </w:rPr>
                  <w:delText>81.54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4A6E20F" w14:textId="77777777" w:rsidR="00D95F85" w:rsidRPr="009947E5" w:rsidRDefault="00D95F85" w:rsidP="00213A3A">
            <w:pPr>
              <w:spacing w:after="0"/>
              <w:jc w:val="center"/>
              <w:rPr>
                <w:ins w:id="18918" w:author="JS" w:date="2018-11-12T10:47:00Z"/>
                <w:sz w:val="16"/>
                <w:szCs w:val="16"/>
                <w:lang w:val="zh-CN"/>
              </w:rPr>
            </w:pPr>
            <w:ins w:id="18919" w:author="JS" w:date="2018-11-12T10:47:00Z">
              <w:r w:rsidRPr="00B511C9">
                <w:rPr>
                  <w:rFonts w:ascii="Calibri" w:hAnsi="Calibri" w:cs="Calibri"/>
                  <w:sz w:val="16"/>
                  <w:lang w:eastAsia="x-none"/>
                </w:rPr>
                <w:t>18.42</w:t>
              </w:r>
              <w:del w:id="18920" w:author="Tanumay Datta" w:date="2018-11-12T15:02:00Z">
                <w:r w:rsidRPr="009947E5" w:rsidDel="00F95A6E">
                  <w:rPr>
                    <w:sz w:val="16"/>
                    <w:szCs w:val="16"/>
                    <w:lang w:val="zh-CN"/>
                  </w:rPr>
                  <w:delText>16.26</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13B28A7" w14:textId="77777777" w:rsidR="00D95F85" w:rsidRPr="009947E5" w:rsidRDefault="00D95F85" w:rsidP="00213A3A">
            <w:pPr>
              <w:spacing w:after="0"/>
              <w:jc w:val="center"/>
              <w:rPr>
                <w:ins w:id="18921" w:author="JS" w:date="2018-11-12T10:47:00Z"/>
                <w:sz w:val="16"/>
                <w:szCs w:val="16"/>
                <w:lang w:val="zh-CN"/>
              </w:rPr>
            </w:pPr>
            <w:ins w:id="18922" w:author="JS" w:date="2018-11-12T10:47:00Z">
              <w:r w:rsidRPr="00B511C9">
                <w:rPr>
                  <w:rFonts w:ascii="Calibri" w:hAnsi="Calibri" w:cs="Calibri"/>
                  <w:sz w:val="16"/>
                  <w:lang w:eastAsia="x-none"/>
                </w:rPr>
                <w:t>40.32</w:t>
              </w:r>
              <w:del w:id="18923" w:author="Tanumay Datta" w:date="2018-11-12T15:02:00Z">
                <w:r w:rsidRPr="009947E5" w:rsidDel="00F95A6E">
                  <w:rPr>
                    <w:sz w:val="16"/>
                    <w:szCs w:val="16"/>
                    <w:lang w:val="zh-CN"/>
                  </w:rPr>
                  <w:delText>34.20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59341EB" w14:textId="77777777" w:rsidR="00D95F85" w:rsidRPr="009947E5" w:rsidRDefault="00D95F85" w:rsidP="00213A3A">
            <w:pPr>
              <w:spacing w:after="0"/>
              <w:jc w:val="center"/>
              <w:rPr>
                <w:ins w:id="18924" w:author="JS" w:date="2018-11-12T10:47:00Z"/>
                <w:sz w:val="16"/>
                <w:szCs w:val="16"/>
                <w:lang w:val="zh-CN"/>
              </w:rPr>
            </w:pPr>
            <w:ins w:id="18925" w:author="JS" w:date="2018-11-12T10:47:00Z">
              <w:r w:rsidRPr="00B511C9">
                <w:rPr>
                  <w:rFonts w:ascii="Calibri" w:hAnsi="Calibri" w:cs="Calibri"/>
                  <w:sz w:val="16"/>
                  <w:lang w:eastAsia="x-none"/>
                </w:rPr>
                <w:t>56.81</w:t>
              </w:r>
              <w:del w:id="18926" w:author="Tanumay Datta" w:date="2018-11-12T15:02:00Z">
                <w:r w:rsidRPr="009947E5" w:rsidDel="00F95A6E">
                  <w:rPr>
                    <w:sz w:val="16"/>
                    <w:szCs w:val="16"/>
                    <w:lang w:val="zh-CN"/>
                  </w:rPr>
                  <w:delText>49.63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D54B781" w14:textId="77777777" w:rsidR="00D95F85" w:rsidRPr="009947E5" w:rsidRDefault="00D95F85" w:rsidP="00213A3A">
            <w:pPr>
              <w:spacing w:after="0"/>
              <w:jc w:val="center"/>
              <w:rPr>
                <w:ins w:id="18927" w:author="JS" w:date="2018-11-12T10:47:00Z"/>
                <w:sz w:val="16"/>
                <w:szCs w:val="16"/>
                <w:lang w:val="zh-CN"/>
              </w:rPr>
            </w:pPr>
            <w:ins w:id="18928" w:author="JS" w:date="2018-11-12T10:47:00Z">
              <w:r w:rsidRPr="00B511C9">
                <w:rPr>
                  <w:rFonts w:ascii="Calibri" w:hAnsi="Calibri" w:cs="Calibri"/>
                  <w:sz w:val="16"/>
                  <w:lang w:eastAsia="x-none"/>
                </w:rPr>
                <w:t>60.68</w:t>
              </w:r>
              <w:del w:id="18929" w:author="Tanumay Datta" w:date="2018-11-12T15:02:00Z">
                <w:r w:rsidRPr="009947E5" w:rsidDel="00F95A6E">
                  <w:rPr>
                    <w:sz w:val="16"/>
                    <w:szCs w:val="16"/>
                    <w:lang w:val="zh-CN"/>
                  </w:rPr>
                  <w:delText>67.80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109AB8" w14:textId="77777777" w:rsidR="00D95F85" w:rsidRPr="009947E5" w:rsidRDefault="00D95F85" w:rsidP="00213A3A">
            <w:pPr>
              <w:spacing w:after="0"/>
              <w:jc w:val="center"/>
              <w:rPr>
                <w:ins w:id="18930" w:author="JS" w:date="2018-11-12T10:47:00Z"/>
                <w:sz w:val="16"/>
                <w:szCs w:val="16"/>
                <w:lang w:val="zh-CN"/>
              </w:rPr>
            </w:pPr>
            <w:ins w:id="18931" w:author="JS" w:date="2018-11-12T10:47:00Z">
              <w:r w:rsidRPr="00B511C9">
                <w:rPr>
                  <w:rFonts w:ascii="Calibri" w:hAnsi="Calibri" w:cs="Calibri"/>
                  <w:sz w:val="16"/>
                  <w:lang w:eastAsia="x-none"/>
                </w:rPr>
                <w:t>10.22</w:t>
              </w:r>
              <w:del w:id="18932" w:author="Tanumay Datta" w:date="2018-11-12T15:02:00Z">
                <w:r w:rsidRPr="009947E5" w:rsidDel="00F95A6E">
                  <w:rPr>
                    <w:sz w:val="16"/>
                    <w:szCs w:val="16"/>
                    <w:lang w:val="zh-CN"/>
                  </w:rPr>
                  <w:delText>8.99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0C49ED" w14:textId="77777777" w:rsidR="00D95F85" w:rsidRPr="009947E5" w:rsidRDefault="00D95F85" w:rsidP="00213A3A">
            <w:pPr>
              <w:spacing w:after="0"/>
              <w:jc w:val="center"/>
              <w:rPr>
                <w:ins w:id="18933" w:author="JS" w:date="2018-11-12T10:47:00Z"/>
                <w:sz w:val="16"/>
                <w:szCs w:val="16"/>
                <w:lang w:val="zh-CN"/>
              </w:rPr>
            </w:pPr>
            <w:ins w:id="18934" w:author="JS" w:date="2018-11-12T10:47:00Z">
              <w:r w:rsidRPr="00B511C9">
                <w:rPr>
                  <w:rFonts w:ascii="Calibri" w:hAnsi="Calibri" w:cs="Calibri"/>
                  <w:sz w:val="16"/>
                  <w:lang w:eastAsia="x-none"/>
                </w:rPr>
                <w:t>31.13</w:t>
              </w:r>
              <w:del w:id="18935" w:author="Tanumay Datta" w:date="2018-11-12T15:02:00Z">
                <w:r w:rsidRPr="009947E5" w:rsidDel="00F95A6E">
                  <w:rPr>
                    <w:sz w:val="16"/>
                    <w:szCs w:val="16"/>
                    <w:lang w:val="zh-CN"/>
                  </w:rPr>
                  <w:delText>23.88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07CF511" w14:textId="77777777" w:rsidR="00D95F85" w:rsidRPr="009947E5" w:rsidRDefault="00D95F85" w:rsidP="00213A3A">
            <w:pPr>
              <w:spacing w:after="0"/>
              <w:jc w:val="center"/>
              <w:rPr>
                <w:ins w:id="18936" w:author="JS" w:date="2018-11-12T10:47:00Z"/>
                <w:sz w:val="16"/>
                <w:szCs w:val="16"/>
                <w:lang w:val="zh-CN"/>
              </w:rPr>
            </w:pPr>
            <w:ins w:id="18937" w:author="JS" w:date="2018-11-12T10:47:00Z">
              <w:r w:rsidRPr="00B511C9">
                <w:rPr>
                  <w:rFonts w:ascii="Calibri" w:hAnsi="Calibri" w:cs="Calibri"/>
                  <w:sz w:val="16"/>
                  <w:lang w:eastAsia="x-none"/>
                </w:rPr>
                <w:t>40.25</w:t>
              </w:r>
              <w:del w:id="18938" w:author="Tanumay Datta" w:date="2018-11-12T15:02:00Z">
                <w:r w:rsidRPr="009947E5" w:rsidDel="00F95A6E">
                  <w:rPr>
                    <w:sz w:val="16"/>
                    <w:szCs w:val="16"/>
                    <w:lang w:val="zh-CN"/>
                  </w:rPr>
                  <w:delText>32.23</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34D28390" w14:textId="77777777" w:rsidR="00D95F85" w:rsidRPr="009947E5" w:rsidRDefault="00D95F85" w:rsidP="00213A3A">
            <w:pPr>
              <w:spacing w:after="0"/>
              <w:jc w:val="center"/>
              <w:rPr>
                <w:ins w:id="18939" w:author="JS" w:date="2018-11-12T10:47:00Z"/>
                <w:sz w:val="16"/>
                <w:szCs w:val="16"/>
                <w:lang w:val="zh-CN"/>
              </w:rPr>
            </w:pPr>
            <w:ins w:id="18940" w:author="JS" w:date="2018-11-12T10:47:00Z">
              <w:r w:rsidRPr="00B511C9">
                <w:rPr>
                  <w:rFonts w:ascii="Calibri" w:hAnsi="Calibri" w:cs="Calibri"/>
                  <w:sz w:val="16"/>
                  <w:lang w:eastAsia="x-none"/>
                </w:rPr>
                <w:t>50.70</w:t>
              </w:r>
              <w:del w:id="18941" w:author="Tanumay Datta" w:date="2018-11-12T15:02:00Z">
                <w:r w:rsidRPr="009947E5" w:rsidDel="00F95A6E">
                  <w:rPr>
                    <w:sz w:val="16"/>
                    <w:szCs w:val="16"/>
                    <w:lang w:val="zh-CN"/>
                  </w:rPr>
                  <w:delText>53.21</w:delText>
                </w:r>
              </w:del>
            </w:ins>
          </w:p>
        </w:tc>
      </w:tr>
      <w:tr w:rsidR="00D95F85" w:rsidRPr="00DE7B1E" w14:paraId="5BD3532E" w14:textId="77777777" w:rsidTr="00213A3A">
        <w:trPr>
          <w:cantSplit/>
          <w:trHeight w:val="20"/>
          <w:ins w:id="1894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DCFB5C" w14:textId="77777777" w:rsidR="00D95F85" w:rsidRDefault="00D95F85" w:rsidP="00213A3A">
            <w:pPr>
              <w:spacing w:after="0"/>
              <w:ind w:left="113" w:right="113"/>
              <w:rPr>
                <w:ins w:id="18943" w:author="JS" w:date="2018-11-12T10:47:00Z"/>
              </w:rPr>
            </w:pPr>
          </w:p>
        </w:tc>
        <w:tc>
          <w:tcPr>
            <w:tcW w:w="541" w:type="dxa"/>
            <w:vMerge/>
            <w:tcBorders>
              <w:top w:val="nil"/>
              <w:left w:val="nil"/>
              <w:bottom w:val="single" w:sz="4" w:space="0" w:color="auto"/>
              <w:right w:val="single" w:sz="4" w:space="0" w:color="auto"/>
            </w:tcBorders>
            <w:shd w:val="clear" w:color="auto" w:fill="auto"/>
          </w:tcPr>
          <w:p w14:paraId="3FA3BBEF" w14:textId="77777777" w:rsidR="00D95F85" w:rsidRDefault="00D95F85" w:rsidP="00213A3A">
            <w:pPr>
              <w:spacing w:after="0"/>
              <w:rPr>
                <w:ins w:id="1894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76D8C8E" w14:textId="77777777" w:rsidR="00D95F85" w:rsidRDefault="00D95F85" w:rsidP="00213A3A">
            <w:pPr>
              <w:pStyle w:val="NormalWeb"/>
              <w:spacing w:before="0" w:beforeAutospacing="0" w:after="0" w:afterAutospacing="0"/>
              <w:jc w:val="center"/>
              <w:rPr>
                <w:ins w:id="18945" w:author="JS" w:date="2018-11-12T10:47:00Z"/>
                <w:rFonts w:eastAsia="SimSun"/>
                <w:sz w:val="16"/>
                <w:szCs w:val="16"/>
              </w:rPr>
            </w:pPr>
            <w:ins w:id="18946"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0B5D711" w14:textId="77777777" w:rsidR="00D95F85" w:rsidRPr="009947E5" w:rsidRDefault="00D95F85" w:rsidP="00213A3A">
            <w:pPr>
              <w:spacing w:after="0"/>
              <w:jc w:val="center"/>
              <w:rPr>
                <w:ins w:id="18947" w:author="JS" w:date="2018-11-12T10:47:00Z"/>
                <w:sz w:val="16"/>
                <w:szCs w:val="16"/>
                <w:lang w:val="zh-CN"/>
              </w:rPr>
            </w:pPr>
            <w:ins w:id="18948" w:author="JS" w:date="2018-11-12T10:47:00Z">
              <w:r w:rsidRPr="00B511C9">
                <w:rPr>
                  <w:rFonts w:ascii="Calibri" w:hAnsi="Calibri" w:cs="Calibri"/>
                  <w:sz w:val="16"/>
                  <w:lang w:eastAsia="x-none"/>
                </w:rPr>
                <w:t>77.19</w:t>
              </w:r>
              <w:del w:id="18949" w:author="Tanumay Datta" w:date="2018-11-12T15:02:00Z">
                <w:r w:rsidRPr="009947E5" w:rsidDel="00F95A6E">
                  <w:rPr>
                    <w:sz w:val="16"/>
                    <w:szCs w:val="16"/>
                    <w:lang w:val="zh-CN"/>
                  </w:rPr>
                  <w:delText>77.24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B08527C" w14:textId="77777777" w:rsidR="00D95F85" w:rsidRPr="009947E5" w:rsidRDefault="00D95F85" w:rsidP="00213A3A">
            <w:pPr>
              <w:spacing w:after="0"/>
              <w:jc w:val="center"/>
              <w:rPr>
                <w:ins w:id="18950" w:author="JS" w:date="2018-11-12T10:47:00Z"/>
                <w:sz w:val="16"/>
                <w:szCs w:val="16"/>
                <w:lang w:val="zh-CN"/>
              </w:rPr>
            </w:pPr>
            <w:ins w:id="18951" w:author="JS" w:date="2018-11-12T10:47:00Z">
              <w:r w:rsidRPr="00B511C9">
                <w:rPr>
                  <w:rFonts w:ascii="Calibri" w:hAnsi="Calibri" w:cs="Calibri"/>
                  <w:sz w:val="16"/>
                  <w:lang w:eastAsia="x-none"/>
                </w:rPr>
                <w:t>77.55</w:t>
              </w:r>
              <w:del w:id="18952" w:author="Tanumay Datta" w:date="2018-11-12T15:02:00Z">
                <w:r w:rsidRPr="009947E5" w:rsidDel="00F95A6E">
                  <w:rPr>
                    <w:sz w:val="16"/>
                    <w:szCs w:val="16"/>
                    <w:lang w:val="zh-CN"/>
                  </w:rPr>
                  <w:delText>77.81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951386F" w14:textId="77777777" w:rsidR="00D95F85" w:rsidRPr="009947E5" w:rsidRDefault="00D95F85" w:rsidP="00213A3A">
            <w:pPr>
              <w:spacing w:after="0"/>
              <w:jc w:val="center"/>
              <w:rPr>
                <w:ins w:id="18953" w:author="JS" w:date="2018-11-12T10:47:00Z"/>
                <w:sz w:val="16"/>
                <w:szCs w:val="16"/>
                <w:lang w:val="zh-CN"/>
              </w:rPr>
            </w:pPr>
            <w:ins w:id="18954" w:author="JS" w:date="2018-11-12T10:47:00Z">
              <w:r w:rsidRPr="00B511C9">
                <w:rPr>
                  <w:rFonts w:ascii="Calibri" w:hAnsi="Calibri" w:cs="Calibri"/>
                  <w:sz w:val="16"/>
                  <w:lang w:eastAsia="x-none"/>
                </w:rPr>
                <w:t>100.88</w:t>
              </w:r>
              <w:del w:id="18955" w:author="Tanumay Datta" w:date="2018-11-12T15:02:00Z">
                <w:r w:rsidRPr="009947E5" w:rsidDel="00F95A6E">
                  <w:rPr>
                    <w:sz w:val="16"/>
                    <w:szCs w:val="16"/>
                    <w:lang w:val="zh-CN"/>
                  </w:rPr>
                  <w:delText>100.75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BEEEEEA" w14:textId="77777777" w:rsidR="00D95F85" w:rsidRPr="009947E5" w:rsidRDefault="00D95F85" w:rsidP="00213A3A">
            <w:pPr>
              <w:spacing w:after="0"/>
              <w:jc w:val="center"/>
              <w:rPr>
                <w:ins w:id="18956" w:author="JS" w:date="2018-11-12T10:47:00Z"/>
                <w:sz w:val="16"/>
                <w:szCs w:val="16"/>
                <w:lang w:val="zh-CN"/>
              </w:rPr>
            </w:pPr>
            <w:ins w:id="18957" w:author="JS" w:date="2018-11-12T10:47:00Z">
              <w:r w:rsidRPr="00B511C9">
                <w:rPr>
                  <w:rFonts w:ascii="Calibri" w:hAnsi="Calibri" w:cs="Calibri"/>
                  <w:sz w:val="16"/>
                  <w:lang w:eastAsia="x-none"/>
                </w:rPr>
                <w:t>100.91</w:t>
              </w:r>
              <w:del w:id="18958" w:author="Tanumay Datta" w:date="2018-11-12T15:02:00Z">
                <w:r w:rsidRPr="009947E5" w:rsidDel="00F95A6E">
                  <w:rPr>
                    <w:sz w:val="16"/>
                    <w:szCs w:val="16"/>
                    <w:lang w:val="zh-CN"/>
                  </w:rPr>
                  <w:delText>100.92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85052C2" w14:textId="77777777" w:rsidR="00D95F85" w:rsidRPr="009947E5" w:rsidRDefault="00D95F85" w:rsidP="00213A3A">
            <w:pPr>
              <w:spacing w:after="0"/>
              <w:jc w:val="center"/>
              <w:rPr>
                <w:ins w:id="18959" w:author="JS" w:date="2018-11-12T10:47:00Z"/>
                <w:sz w:val="16"/>
                <w:szCs w:val="16"/>
                <w:lang w:val="zh-CN"/>
              </w:rPr>
            </w:pPr>
            <w:ins w:id="18960" w:author="JS" w:date="2018-11-12T10:47:00Z">
              <w:r w:rsidRPr="00B511C9">
                <w:rPr>
                  <w:rFonts w:ascii="Calibri" w:hAnsi="Calibri" w:cs="Calibri"/>
                  <w:sz w:val="16"/>
                  <w:lang w:eastAsia="x-none"/>
                </w:rPr>
                <w:t>68.22</w:t>
              </w:r>
              <w:del w:id="18961" w:author="Tanumay Datta" w:date="2018-11-12T15:02:00Z">
                <w:r w:rsidRPr="009947E5" w:rsidDel="00F95A6E">
                  <w:rPr>
                    <w:sz w:val="16"/>
                    <w:szCs w:val="16"/>
                    <w:lang w:val="zh-CN"/>
                  </w:rPr>
                  <w:delText>73.04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C83CED2" w14:textId="77777777" w:rsidR="00D95F85" w:rsidRPr="009947E5" w:rsidRDefault="00D95F85" w:rsidP="00213A3A">
            <w:pPr>
              <w:spacing w:after="0"/>
              <w:jc w:val="center"/>
              <w:rPr>
                <w:ins w:id="18962" w:author="JS" w:date="2018-11-12T10:47:00Z"/>
                <w:sz w:val="16"/>
                <w:szCs w:val="16"/>
                <w:lang w:val="zh-CN"/>
              </w:rPr>
            </w:pPr>
            <w:ins w:id="18963" w:author="JS" w:date="2018-11-12T10:47:00Z">
              <w:r w:rsidRPr="00B511C9">
                <w:rPr>
                  <w:rFonts w:ascii="Calibri" w:hAnsi="Calibri" w:cs="Calibri"/>
                  <w:sz w:val="16"/>
                  <w:lang w:eastAsia="x-none"/>
                </w:rPr>
                <w:t>77.05</w:t>
              </w:r>
              <w:del w:id="18964" w:author="Tanumay Datta" w:date="2018-11-12T15:02:00Z">
                <w:r w:rsidRPr="009947E5" w:rsidDel="00F95A6E">
                  <w:rPr>
                    <w:sz w:val="16"/>
                    <w:szCs w:val="16"/>
                    <w:lang w:val="zh-CN"/>
                  </w:rPr>
                  <w:delText>77.18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7A208D0" w14:textId="77777777" w:rsidR="00D95F85" w:rsidRPr="009947E5" w:rsidRDefault="00D95F85" w:rsidP="00213A3A">
            <w:pPr>
              <w:spacing w:after="0"/>
              <w:jc w:val="center"/>
              <w:rPr>
                <w:ins w:id="18965" w:author="JS" w:date="2018-11-12T10:47:00Z"/>
                <w:sz w:val="16"/>
                <w:szCs w:val="16"/>
                <w:lang w:val="zh-CN"/>
              </w:rPr>
            </w:pPr>
            <w:ins w:id="18966" w:author="JS" w:date="2018-11-12T10:47:00Z">
              <w:r w:rsidRPr="00B511C9">
                <w:rPr>
                  <w:rFonts w:ascii="Calibri" w:hAnsi="Calibri" w:cs="Calibri"/>
                  <w:sz w:val="16"/>
                  <w:lang w:eastAsia="x-none"/>
                </w:rPr>
                <w:t>100.26</w:t>
              </w:r>
              <w:del w:id="18967" w:author="Tanumay Datta" w:date="2018-11-12T15:02:00Z">
                <w:r w:rsidRPr="009947E5" w:rsidDel="00F95A6E">
                  <w:rPr>
                    <w:sz w:val="16"/>
                    <w:szCs w:val="16"/>
                    <w:lang w:val="zh-CN"/>
                  </w:rPr>
                  <w:delText>100.36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E38C1B7" w14:textId="77777777" w:rsidR="00D95F85" w:rsidRPr="009947E5" w:rsidRDefault="00D95F85" w:rsidP="00213A3A">
            <w:pPr>
              <w:spacing w:after="0"/>
              <w:jc w:val="center"/>
              <w:rPr>
                <w:ins w:id="18968" w:author="JS" w:date="2018-11-12T10:47:00Z"/>
                <w:sz w:val="16"/>
                <w:szCs w:val="16"/>
                <w:lang w:val="zh-CN"/>
              </w:rPr>
            </w:pPr>
            <w:ins w:id="18969" w:author="JS" w:date="2018-11-12T10:47:00Z">
              <w:r w:rsidRPr="00B511C9">
                <w:rPr>
                  <w:rFonts w:ascii="Calibri" w:hAnsi="Calibri" w:cs="Calibri"/>
                  <w:sz w:val="16"/>
                  <w:lang w:eastAsia="x-none"/>
                </w:rPr>
                <w:t>100.48</w:t>
              </w:r>
              <w:del w:id="18970" w:author="Tanumay Datta" w:date="2018-11-12T15:02:00Z">
                <w:r w:rsidRPr="009947E5" w:rsidDel="00F95A6E">
                  <w:rPr>
                    <w:sz w:val="16"/>
                    <w:szCs w:val="16"/>
                    <w:lang w:val="zh-CN"/>
                  </w:rPr>
                  <w:delText>100.77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26C857D" w14:textId="77777777" w:rsidR="00D95F85" w:rsidRPr="009947E5" w:rsidRDefault="00D95F85" w:rsidP="00213A3A">
            <w:pPr>
              <w:spacing w:after="0"/>
              <w:jc w:val="center"/>
              <w:rPr>
                <w:ins w:id="18971" w:author="JS" w:date="2018-11-12T10:47:00Z"/>
                <w:sz w:val="16"/>
                <w:szCs w:val="16"/>
                <w:lang w:val="zh-CN"/>
              </w:rPr>
            </w:pPr>
            <w:ins w:id="18972" w:author="JS" w:date="2018-11-12T10:47:00Z">
              <w:r w:rsidRPr="00B511C9">
                <w:rPr>
                  <w:rFonts w:ascii="Calibri" w:hAnsi="Calibri" w:cs="Calibri"/>
                  <w:sz w:val="16"/>
                  <w:lang w:eastAsia="x-none"/>
                </w:rPr>
                <w:t>53.68</w:t>
              </w:r>
              <w:del w:id="18973" w:author="Tanumay Datta" w:date="2018-11-12T15:02:00Z">
                <w:r w:rsidRPr="009947E5" w:rsidDel="00F95A6E">
                  <w:rPr>
                    <w:sz w:val="16"/>
                    <w:szCs w:val="16"/>
                    <w:lang w:val="zh-CN"/>
                  </w:rPr>
                  <w:delText>59.11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849D790" w14:textId="77777777" w:rsidR="00D95F85" w:rsidRPr="009947E5" w:rsidRDefault="00D95F85" w:rsidP="00213A3A">
            <w:pPr>
              <w:spacing w:after="0"/>
              <w:jc w:val="center"/>
              <w:rPr>
                <w:ins w:id="18974" w:author="JS" w:date="2018-11-12T10:47:00Z"/>
                <w:sz w:val="16"/>
                <w:szCs w:val="16"/>
                <w:lang w:val="zh-CN"/>
              </w:rPr>
            </w:pPr>
            <w:ins w:id="18975" w:author="JS" w:date="2018-11-12T10:47:00Z">
              <w:r w:rsidRPr="00B511C9">
                <w:rPr>
                  <w:rFonts w:ascii="Calibri" w:hAnsi="Calibri" w:cs="Calibri"/>
                  <w:sz w:val="16"/>
                  <w:lang w:eastAsia="x-none"/>
                </w:rPr>
                <w:t>75.15</w:t>
              </w:r>
              <w:del w:id="18976" w:author="Tanumay Datta" w:date="2018-11-12T15:02:00Z">
                <w:r w:rsidRPr="009947E5" w:rsidDel="00F95A6E">
                  <w:rPr>
                    <w:sz w:val="16"/>
                    <w:szCs w:val="16"/>
                    <w:lang w:val="zh-CN"/>
                  </w:rPr>
                  <w:delText>76.74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3DF9044" w14:textId="77777777" w:rsidR="00D95F85" w:rsidRPr="009947E5" w:rsidRDefault="00D95F85" w:rsidP="00213A3A">
            <w:pPr>
              <w:spacing w:after="0"/>
              <w:jc w:val="center"/>
              <w:rPr>
                <w:ins w:id="18977" w:author="JS" w:date="2018-11-12T10:47:00Z"/>
                <w:sz w:val="16"/>
                <w:szCs w:val="16"/>
                <w:lang w:val="zh-CN"/>
              </w:rPr>
            </w:pPr>
            <w:ins w:id="18978" w:author="JS" w:date="2018-11-12T10:47:00Z">
              <w:r w:rsidRPr="00B511C9">
                <w:rPr>
                  <w:rFonts w:ascii="Calibri" w:hAnsi="Calibri" w:cs="Calibri"/>
                  <w:sz w:val="16"/>
                  <w:lang w:eastAsia="x-none"/>
                </w:rPr>
                <w:t>98.67</w:t>
              </w:r>
              <w:del w:id="18979" w:author="Tanumay Datta" w:date="2018-11-12T15:02:00Z">
                <w:r w:rsidRPr="009947E5" w:rsidDel="00F95A6E">
                  <w:rPr>
                    <w:sz w:val="16"/>
                    <w:szCs w:val="16"/>
                    <w:lang w:val="zh-CN"/>
                  </w:rPr>
                  <w:delText>97.34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2AE828D" w14:textId="77777777" w:rsidR="00D95F85" w:rsidRPr="009947E5" w:rsidRDefault="00D95F85" w:rsidP="00213A3A">
            <w:pPr>
              <w:spacing w:after="0"/>
              <w:jc w:val="center"/>
              <w:rPr>
                <w:ins w:id="18980" w:author="JS" w:date="2018-11-12T10:47:00Z"/>
                <w:sz w:val="16"/>
                <w:szCs w:val="16"/>
                <w:lang w:val="zh-CN"/>
              </w:rPr>
            </w:pPr>
            <w:ins w:id="18981" w:author="JS" w:date="2018-11-12T10:47:00Z">
              <w:r w:rsidRPr="00B511C9">
                <w:rPr>
                  <w:rFonts w:ascii="Calibri" w:hAnsi="Calibri" w:cs="Calibri"/>
                  <w:sz w:val="16"/>
                  <w:lang w:eastAsia="x-none"/>
                </w:rPr>
                <w:t>100.18</w:t>
              </w:r>
              <w:del w:id="18982" w:author="Tanumay Datta" w:date="2018-11-12T15:02:00Z">
                <w:r w:rsidRPr="009947E5" w:rsidDel="00F95A6E">
                  <w:rPr>
                    <w:sz w:val="16"/>
                    <w:szCs w:val="16"/>
                    <w:lang w:val="zh-CN"/>
                  </w:rPr>
                  <w:delText>100.43</w:delText>
                </w:r>
              </w:del>
            </w:ins>
          </w:p>
        </w:tc>
      </w:tr>
      <w:tr w:rsidR="00D95F85" w:rsidRPr="00DE7B1E" w14:paraId="06C4345C" w14:textId="77777777" w:rsidTr="00213A3A">
        <w:trPr>
          <w:cantSplit/>
          <w:trHeight w:val="20"/>
          <w:ins w:id="1898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52B047F" w14:textId="77777777" w:rsidR="00D95F85" w:rsidRDefault="00D95F85" w:rsidP="00213A3A">
            <w:pPr>
              <w:spacing w:after="0"/>
              <w:ind w:left="113" w:right="113"/>
              <w:rPr>
                <w:ins w:id="18984" w:author="JS" w:date="2018-11-12T10:47:00Z"/>
              </w:rPr>
            </w:pPr>
          </w:p>
        </w:tc>
        <w:tc>
          <w:tcPr>
            <w:tcW w:w="541" w:type="dxa"/>
            <w:vMerge/>
            <w:tcBorders>
              <w:top w:val="nil"/>
              <w:left w:val="nil"/>
              <w:bottom w:val="single" w:sz="4" w:space="0" w:color="auto"/>
              <w:right w:val="single" w:sz="4" w:space="0" w:color="auto"/>
            </w:tcBorders>
            <w:shd w:val="clear" w:color="auto" w:fill="auto"/>
          </w:tcPr>
          <w:p w14:paraId="6E584E7B" w14:textId="77777777" w:rsidR="00D95F85" w:rsidRDefault="00D95F85" w:rsidP="00213A3A">
            <w:pPr>
              <w:spacing w:after="0"/>
              <w:rPr>
                <w:ins w:id="1898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CC7B66D" w14:textId="77777777" w:rsidR="00D95F85" w:rsidRDefault="00D95F85" w:rsidP="00213A3A">
            <w:pPr>
              <w:pStyle w:val="NormalWeb"/>
              <w:spacing w:before="0" w:beforeAutospacing="0" w:after="0" w:afterAutospacing="0"/>
              <w:jc w:val="center"/>
              <w:rPr>
                <w:ins w:id="18986" w:author="JS" w:date="2018-11-12T10:47:00Z"/>
                <w:rFonts w:eastAsia="SimSun"/>
                <w:sz w:val="16"/>
                <w:szCs w:val="16"/>
              </w:rPr>
            </w:pPr>
            <w:ins w:id="18987"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4AE4340" w14:textId="77777777" w:rsidR="00D95F85" w:rsidRPr="009947E5" w:rsidRDefault="00D95F85" w:rsidP="00213A3A">
            <w:pPr>
              <w:spacing w:after="0"/>
              <w:jc w:val="center"/>
              <w:rPr>
                <w:ins w:id="18988" w:author="JS" w:date="2018-11-12T10:47:00Z"/>
                <w:sz w:val="16"/>
                <w:szCs w:val="16"/>
                <w:lang w:val="zh-CN"/>
              </w:rPr>
            </w:pPr>
            <w:ins w:id="18989" w:author="JS" w:date="2018-11-12T10:47:00Z">
              <w:r w:rsidRPr="00B511C9">
                <w:rPr>
                  <w:rFonts w:ascii="Calibri" w:hAnsi="Calibri" w:cs="Calibri"/>
                  <w:sz w:val="16"/>
                  <w:lang w:eastAsia="x-none"/>
                </w:rPr>
                <w:t>46.02</w:t>
              </w:r>
              <w:del w:id="18990" w:author="Tanumay Datta" w:date="2018-11-12T15:02:00Z">
                <w:r w:rsidRPr="009947E5" w:rsidDel="00F95A6E">
                  <w:rPr>
                    <w:sz w:val="16"/>
                    <w:szCs w:val="16"/>
                    <w:lang w:val="zh-CN"/>
                  </w:rPr>
                  <w:delText>41.45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C56A4F2" w14:textId="77777777" w:rsidR="00D95F85" w:rsidRPr="009947E5" w:rsidRDefault="00D95F85" w:rsidP="00213A3A">
            <w:pPr>
              <w:spacing w:after="0"/>
              <w:jc w:val="center"/>
              <w:rPr>
                <w:ins w:id="18991" w:author="JS" w:date="2018-11-12T10:47:00Z"/>
                <w:sz w:val="16"/>
                <w:szCs w:val="16"/>
                <w:lang w:val="zh-CN"/>
              </w:rPr>
            </w:pPr>
            <w:ins w:id="18992" w:author="JS" w:date="2018-11-12T10:47:00Z">
              <w:r w:rsidRPr="00B511C9">
                <w:rPr>
                  <w:rFonts w:ascii="Calibri" w:hAnsi="Calibri" w:cs="Calibri"/>
                  <w:sz w:val="16"/>
                  <w:lang w:eastAsia="x-none"/>
                </w:rPr>
                <w:t>52.38</w:t>
              </w:r>
              <w:del w:id="18993" w:author="Tanumay Datta" w:date="2018-11-12T15:02:00Z">
                <w:r w:rsidRPr="009947E5" w:rsidDel="00F95A6E">
                  <w:rPr>
                    <w:sz w:val="16"/>
                    <w:szCs w:val="16"/>
                    <w:lang w:val="zh-CN"/>
                  </w:rPr>
                  <w:delText>51.74</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302C8AF" w14:textId="77777777" w:rsidR="00D95F85" w:rsidRPr="009947E5" w:rsidRDefault="00D95F85" w:rsidP="00213A3A">
            <w:pPr>
              <w:spacing w:after="0"/>
              <w:jc w:val="center"/>
              <w:rPr>
                <w:ins w:id="18994" w:author="JS" w:date="2018-11-12T10:47:00Z"/>
                <w:sz w:val="16"/>
                <w:szCs w:val="16"/>
                <w:lang w:val="zh-CN"/>
              </w:rPr>
            </w:pPr>
            <w:ins w:id="18995" w:author="JS" w:date="2018-11-12T10:47:00Z">
              <w:r w:rsidRPr="00B511C9">
                <w:rPr>
                  <w:rFonts w:ascii="Calibri" w:hAnsi="Calibri" w:cs="Calibri"/>
                  <w:sz w:val="16"/>
                  <w:lang w:eastAsia="x-none"/>
                </w:rPr>
                <w:t>72.04</w:t>
              </w:r>
              <w:del w:id="18996" w:author="Tanumay Datta" w:date="2018-11-12T15:02:00Z">
                <w:r w:rsidRPr="009947E5" w:rsidDel="00F95A6E">
                  <w:rPr>
                    <w:sz w:val="16"/>
                    <w:szCs w:val="16"/>
                    <w:lang w:val="zh-CN"/>
                  </w:rPr>
                  <w:delText>70.17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CD9A337" w14:textId="77777777" w:rsidR="00D95F85" w:rsidRPr="009947E5" w:rsidRDefault="00D95F85" w:rsidP="00213A3A">
            <w:pPr>
              <w:spacing w:after="0"/>
              <w:jc w:val="center"/>
              <w:rPr>
                <w:ins w:id="18997" w:author="JS" w:date="2018-11-12T10:47:00Z"/>
                <w:sz w:val="16"/>
                <w:szCs w:val="16"/>
                <w:lang w:val="zh-CN"/>
              </w:rPr>
            </w:pPr>
            <w:ins w:id="18998" w:author="JS" w:date="2018-11-12T10:47:00Z">
              <w:r w:rsidRPr="00B511C9">
                <w:rPr>
                  <w:rFonts w:ascii="Calibri" w:hAnsi="Calibri" w:cs="Calibri"/>
                  <w:sz w:val="16"/>
                  <w:lang w:eastAsia="x-none"/>
                </w:rPr>
                <w:t>71.35</w:t>
              </w:r>
              <w:del w:id="18999" w:author="Tanumay Datta" w:date="2018-11-12T15:02:00Z">
                <w:r w:rsidRPr="009947E5" w:rsidDel="00F95A6E">
                  <w:rPr>
                    <w:sz w:val="16"/>
                    <w:szCs w:val="16"/>
                    <w:lang w:val="zh-CN"/>
                  </w:rPr>
                  <w:delText>72.84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4572CF4" w14:textId="77777777" w:rsidR="00D95F85" w:rsidRPr="009947E5" w:rsidRDefault="00D95F85" w:rsidP="00213A3A">
            <w:pPr>
              <w:spacing w:after="0"/>
              <w:jc w:val="center"/>
              <w:rPr>
                <w:ins w:id="19000" w:author="JS" w:date="2018-11-12T10:47:00Z"/>
                <w:sz w:val="16"/>
                <w:szCs w:val="16"/>
                <w:lang w:val="zh-CN"/>
              </w:rPr>
            </w:pPr>
            <w:ins w:id="19001" w:author="JS" w:date="2018-11-12T10:47:00Z">
              <w:r w:rsidRPr="00B511C9">
                <w:rPr>
                  <w:rFonts w:ascii="Calibri" w:hAnsi="Calibri" w:cs="Calibri"/>
                  <w:sz w:val="16"/>
                  <w:lang w:eastAsia="x-none"/>
                </w:rPr>
                <w:t>24.58</w:t>
              </w:r>
              <w:del w:id="19002" w:author="Tanumay Datta" w:date="2018-11-12T15:02:00Z">
                <w:r w:rsidRPr="009947E5" w:rsidDel="00F95A6E">
                  <w:rPr>
                    <w:sz w:val="16"/>
                    <w:szCs w:val="16"/>
                    <w:lang w:val="zh-CN"/>
                  </w:rPr>
                  <w:delText>23.94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F645A6A" w14:textId="77777777" w:rsidR="00D95F85" w:rsidRPr="009947E5" w:rsidRDefault="00D95F85" w:rsidP="00213A3A">
            <w:pPr>
              <w:spacing w:after="0"/>
              <w:jc w:val="center"/>
              <w:rPr>
                <w:ins w:id="19003" w:author="JS" w:date="2018-11-12T10:47:00Z"/>
                <w:sz w:val="16"/>
                <w:szCs w:val="16"/>
                <w:lang w:val="zh-CN"/>
              </w:rPr>
            </w:pPr>
            <w:ins w:id="19004" w:author="JS" w:date="2018-11-12T10:47:00Z">
              <w:r w:rsidRPr="00B511C9">
                <w:rPr>
                  <w:rFonts w:ascii="Calibri" w:hAnsi="Calibri" w:cs="Calibri"/>
                  <w:sz w:val="16"/>
                  <w:lang w:eastAsia="x-none"/>
                </w:rPr>
                <w:t>41.90</w:t>
              </w:r>
              <w:del w:id="19005" w:author="Tanumay Datta" w:date="2018-11-12T15:02:00Z">
                <w:r w:rsidRPr="009947E5" w:rsidDel="00F95A6E">
                  <w:rPr>
                    <w:sz w:val="16"/>
                    <w:szCs w:val="16"/>
                    <w:lang w:val="zh-CN"/>
                  </w:rPr>
                  <w:delText>38.30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7ED832C" w14:textId="77777777" w:rsidR="00D95F85" w:rsidRPr="009947E5" w:rsidRDefault="00D95F85" w:rsidP="00213A3A">
            <w:pPr>
              <w:spacing w:after="0"/>
              <w:jc w:val="center"/>
              <w:rPr>
                <w:ins w:id="19006" w:author="JS" w:date="2018-11-12T10:47:00Z"/>
                <w:sz w:val="16"/>
                <w:szCs w:val="16"/>
                <w:lang w:val="zh-CN"/>
              </w:rPr>
            </w:pPr>
            <w:ins w:id="19007" w:author="JS" w:date="2018-11-12T10:47:00Z">
              <w:r w:rsidRPr="00B511C9">
                <w:rPr>
                  <w:rFonts w:ascii="Calibri" w:hAnsi="Calibri" w:cs="Calibri"/>
                  <w:sz w:val="16"/>
                  <w:lang w:eastAsia="x-none"/>
                </w:rPr>
                <w:t>58.17</w:t>
              </w:r>
              <w:del w:id="19008" w:author="Tanumay Datta" w:date="2018-11-12T15:02:00Z">
                <w:r w:rsidRPr="009947E5" w:rsidDel="00F95A6E">
                  <w:rPr>
                    <w:sz w:val="16"/>
                    <w:szCs w:val="16"/>
                    <w:lang w:val="zh-CN"/>
                  </w:rPr>
                  <w:delText>53.46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DCE3A20" w14:textId="77777777" w:rsidR="00D95F85" w:rsidRPr="009947E5" w:rsidRDefault="00D95F85" w:rsidP="00213A3A">
            <w:pPr>
              <w:spacing w:after="0"/>
              <w:jc w:val="center"/>
              <w:rPr>
                <w:ins w:id="19009" w:author="JS" w:date="2018-11-12T10:47:00Z"/>
                <w:sz w:val="16"/>
                <w:szCs w:val="16"/>
                <w:lang w:val="zh-CN"/>
              </w:rPr>
            </w:pPr>
            <w:ins w:id="19010" w:author="JS" w:date="2018-11-12T10:47:00Z">
              <w:r w:rsidRPr="00B511C9">
                <w:rPr>
                  <w:rFonts w:ascii="Calibri" w:hAnsi="Calibri" w:cs="Calibri"/>
                  <w:sz w:val="16"/>
                  <w:lang w:eastAsia="x-none"/>
                </w:rPr>
                <w:t>61.38</w:t>
              </w:r>
              <w:del w:id="19011" w:author="Tanumay Datta" w:date="2018-11-12T15:02:00Z">
                <w:r w:rsidRPr="009947E5" w:rsidDel="00F95A6E">
                  <w:rPr>
                    <w:sz w:val="16"/>
                    <w:szCs w:val="16"/>
                    <w:lang w:val="zh-CN"/>
                  </w:rPr>
                  <w:delText>64.89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B98C34E" w14:textId="77777777" w:rsidR="00D95F85" w:rsidRPr="009947E5" w:rsidRDefault="00D95F85" w:rsidP="00213A3A">
            <w:pPr>
              <w:spacing w:after="0"/>
              <w:jc w:val="center"/>
              <w:rPr>
                <w:ins w:id="19012" w:author="JS" w:date="2018-11-12T10:47:00Z"/>
                <w:sz w:val="16"/>
                <w:szCs w:val="16"/>
                <w:lang w:val="zh-CN"/>
              </w:rPr>
            </w:pPr>
            <w:ins w:id="19013" w:author="JS" w:date="2018-11-12T10:47:00Z">
              <w:r w:rsidRPr="00B511C9">
                <w:rPr>
                  <w:rFonts w:ascii="Calibri" w:hAnsi="Calibri" w:cs="Calibri"/>
                  <w:sz w:val="16"/>
                  <w:lang w:eastAsia="x-none"/>
                </w:rPr>
                <w:t>16.28</w:t>
              </w:r>
              <w:del w:id="19014" w:author="Tanumay Datta" w:date="2018-11-12T15:02:00Z">
                <w:r w:rsidRPr="009947E5" w:rsidDel="00F95A6E">
                  <w:rPr>
                    <w:sz w:val="16"/>
                    <w:szCs w:val="16"/>
                    <w:lang w:val="zh-CN"/>
                  </w:rPr>
                  <w:delText>16.09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894D8B" w14:textId="77777777" w:rsidR="00D95F85" w:rsidRPr="009947E5" w:rsidRDefault="00D95F85" w:rsidP="00213A3A">
            <w:pPr>
              <w:spacing w:after="0"/>
              <w:jc w:val="center"/>
              <w:rPr>
                <w:ins w:id="19015" w:author="JS" w:date="2018-11-12T10:47:00Z"/>
                <w:sz w:val="16"/>
                <w:szCs w:val="16"/>
                <w:lang w:val="zh-CN"/>
              </w:rPr>
            </w:pPr>
            <w:ins w:id="19016" w:author="JS" w:date="2018-11-12T10:47:00Z">
              <w:r w:rsidRPr="00B511C9">
                <w:rPr>
                  <w:rFonts w:ascii="Calibri" w:hAnsi="Calibri" w:cs="Calibri"/>
                  <w:sz w:val="16"/>
                  <w:lang w:eastAsia="x-none"/>
                </w:rPr>
                <w:t>33.91</w:t>
              </w:r>
              <w:del w:id="19017" w:author="Tanumay Datta" w:date="2018-11-12T15:02:00Z">
                <w:r w:rsidRPr="009947E5" w:rsidDel="00F95A6E">
                  <w:rPr>
                    <w:sz w:val="16"/>
                    <w:szCs w:val="16"/>
                    <w:lang w:val="zh-CN"/>
                  </w:rPr>
                  <w:delText>29.81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70AEE8" w14:textId="77777777" w:rsidR="00D95F85" w:rsidRPr="009947E5" w:rsidRDefault="00D95F85" w:rsidP="00213A3A">
            <w:pPr>
              <w:spacing w:after="0"/>
              <w:jc w:val="center"/>
              <w:rPr>
                <w:ins w:id="19018" w:author="JS" w:date="2018-11-12T10:47:00Z"/>
                <w:sz w:val="16"/>
                <w:szCs w:val="16"/>
                <w:lang w:val="zh-CN"/>
              </w:rPr>
            </w:pPr>
            <w:ins w:id="19019" w:author="JS" w:date="2018-11-12T10:47:00Z">
              <w:r w:rsidRPr="00B511C9">
                <w:rPr>
                  <w:rFonts w:ascii="Calibri" w:hAnsi="Calibri" w:cs="Calibri"/>
                  <w:sz w:val="16"/>
                  <w:lang w:eastAsia="x-none"/>
                </w:rPr>
                <w:t>46.59</w:t>
              </w:r>
              <w:del w:id="19020" w:author="Tanumay Datta" w:date="2018-11-12T15:02:00Z">
                <w:r w:rsidRPr="009947E5" w:rsidDel="00F95A6E">
                  <w:rPr>
                    <w:sz w:val="16"/>
                    <w:szCs w:val="16"/>
                    <w:lang w:val="zh-CN"/>
                  </w:rPr>
                  <w:delText>40.85</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1F2B2D9" w14:textId="77777777" w:rsidR="00D95F85" w:rsidRPr="009947E5" w:rsidRDefault="00D95F85" w:rsidP="00213A3A">
            <w:pPr>
              <w:spacing w:after="0"/>
              <w:jc w:val="center"/>
              <w:rPr>
                <w:ins w:id="19021" w:author="JS" w:date="2018-11-12T10:47:00Z"/>
                <w:sz w:val="16"/>
                <w:szCs w:val="16"/>
                <w:lang w:val="zh-CN"/>
              </w:rPr>
            </w:pPr>
            <w:ins w:id="19022" w:author="JS" w:date="2018-11-12T10:47:00Z">
              <w:r w:rsidRPr="00B511C9">
                <w:rPr>
                  <w:rFonts w:ascii="Calibri" w:hAnsi="Calibri" w:cs="Calibri"/>
                  <w:sz w:val="16"/>
                  <w:lang w:eastAsia="x-none"/>
                </w:rPr>
                <w:t>54.64</w:t>
              </w:r>
              <w:del w:id="19023" w:author="Tanumay Datta" w:date="2018-11-12T15:02:00Z">
                <w:r w:rsidRPr="009947E5" w:rsidDel="00F95A6E">
                  <w:rPr>
                    <w:sz w:val="16"/>
                    <w:szCs w:val="16"/>
                    <w:lang w:val="zh-CN"/>
                  </w:rPr>
                  <w:delText>56.06</w:delText>
                </w:r>
              </w:del>
            </w:ins>
          </w:p>
        </w:tc>
      </w:tr>
      <w:tr w:rsidR="00D95F85" w:rsidRPr="00DE7B1E" w14:paraId="2A5A6E83" w14:textId="77777777" w:rsidTr="00213A3A">
        <w:trPr>
          <w:cantSplit/>
          <w:trHeight w:val="20"/>
          <w:ins w:id="1902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01954E9" w14:textId="77777777" w:rsidR="00D95F85" w:rsidRDefault="00D95F85" w:rsidP="00213A3A">
            <w:pPr>
              <w:spacing w:after="0"/>
              <w:ind w:left="113" w:right="113"/>
              <w:rPr>
                <w:ins w:id="19025"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56DB3DEB" w14:textId="77777777" w:rsidR="00D95F85" w:rsidRDefault="00D95F85" w:rsidP="00213A3A">
            <w:pPr>
              <w:pStyle w:val="NormalWeb"/>
              <w:spacing w:before="0" w:beforeAutospacing="0" w:after="0" w:afterAutospacing="0"/>
              <w:jc w:val="center"/>
              <w:rPr>
                <w:ins w:id="19026" w:author="JS" w:date="2018-11-12T10:47:00Z"/>
                <w:rFonts w:eastAsia="SimSun"/>
                <w:sz w:val="16"/>
                <w:szCs w:val="16"/>
              </w:rPr>
            </w:pPr>
            <w:ins w:id="19027" w:author="JS" w:date="2018-11-12T10:47: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3E340F4" w14:textId="77777777" w:rsidR="00D95F85" w:rsidRDefault="00D95F85" w:rsidP="00213A3A">
            <w:pPr>
              <w:pStyle w:val="NormalWeb"/>
              <w:spacing w:before="0" w:beforeAutospacing="0" w:after="0" w:afterAutospacing="0"/>
              <w:jc w:val="center"/>
              <w:rPr>
                <w:ins w:id="19028" w:author="JS" w:date="2018-11-12T10:47:00Z"/>
                <w:rFonts w:eastAsia="SimSun"/>
                <w:sz w:val="16"/>
                <w:szCs w:val="16"/>
              </w:rPr>
            </w:pPr>
            <w:ins w:id="19029"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03FAFA7" w14:textId="77777777" w:rsidR="00D95F85" w:rsidRPr="009947E5" w:rsidRDefault="00D95F85" w:rsidP="00213A3A">
            <w:pPr>
              <w:spacing w:after="0"/>
              <w:jc w:val="center"/>
              <w:rPr>
                <w:ins w:id="19030" w:author="JS" w:date="2018-11-12T10:47:00Z"/>
                <w:sz w:val="16"/>
                <w:szCs w:val="16"/>
                <w:lang w:val="zh-CN"/>
              </w:rPr>
            </w:pPr>
            <w:ins w:id="19031" w:author="JS" w:date="2018-11-12T10:47:00Z">
              <w:r w:rsidRPr="00B511C9">
                <w:rPr>
                  <w:rFonts w:ascii="Calibri" w:hAnsi="Calibri" w:cs="Calibri"/>
                  <w:sz w:val="16"/>
                  <w:lang w:eastAsia="x-none"/>
                </w:rPr>
                <w:t>0.05</w:t>
              </w:r>
              <w:del w:id="19032" w:author="Tanumay Datta" w:date="2018-11-12T15:02:00Z">
                <w:r w:rsidRPr="009947E5" w:rsidDel="00F95A6E">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642596F" w14:textId="77777777" w:rsidR="00D95F85" w:rsidRPr="009947E5" w:rsidRDefault="00D95F85" w:rsidP="00213A3A">
            <w:pPr>
              <w:spacing w:after="0"/>
              <w:jc w:val="center"/>
              <w:rPr>
                <w:ins w:id="19033" w:author="JS" w:date="2018-11-12T10:47:00Z"/>
                <w:sz w:val="16"/>
                <w:szCs w:val="16"/>
                <w:lang w:val="zh-CN"/>
              </w:rPr>
            </w:pPr>
            <w:ins w:id="19034" w:author="JS" w:date="2018-11-12T10:47:00Z">
              <w:r w:rsidRPr="00B511C9">
                <w:rPr>
                  <w:rFonts w:ascii="Calibri" w:hAnsi="Calibri" w:cs="Calibri"/>
                  <w:sz w:val="16"/>
                  <w:lang w:eastAsia="x-none"/>
                </w:rPr>
                <w:t>0.05</w:t>
              </w:r>
              <w:del w:id="19035" w:author="Tanumay Datta" w:date="2018-11-12T15:02:00Z">
                <w:r w:rsidRPr="009947E5" w:rsidDel="00F95A6E">
                  <w:rPr>
                    <w:sz w:val="16"/>
                    <w:szCs w:val="16"/>
                    <w:lang w:val="zh-CN"/>
                  </w:rPr>
                  <w:delText>0.05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A6DC0E8" w14:textId="77777777" w:rsidR="00D95F85" w:rsidRPr="009947E5" w:rsidRDefault="00D95F85" w:rsidP="00213A3A">
            <w:pPr>
              <w:spacing w:after="0"/>
              <w:jc w:val="center"/>
              <w:rPr>
                <w:ins w:id="19036" w:author="JS" w:date="2018-11-12T10:47:00Z"/>
                <w:sz w:val="16"/>
                <w:szCs w:val="16"/>
                <w:lang w:val="zh-CN"/>
              </w:rPr>
            </w:pPr>
            <w:ins w:id="19037" w:author="JS" w:date="2018-11-12T10:47:00Z">
              <w:r w:rsidRPr="00B511C9">
                <w:rPr>
                  <w:rFonts w:ascii="Calibri" w:hAnsi="Calibri" w:cs="Calibri"/>
                  <w:sz w:val="16"/>
                  <w:lang w:eastAsia="x-none"/>
                </w:rPr>
                <w:t>0.04</w:t>
              </w:r>
              <w:del w:id="19038" w:author="Tanumay Datta" w:date="2018-11-12T15:02:00Z">
                <w:r w:rsidRPr="009947E5" w:rsidDel="00F95A6E">
                  <w:rPr>
                    <w:sz w:val="16"/>
                    <w:szCs w:val="16"/>
                    <w:lang w:val="zh-CN"/>
                  </w:rPr>
                  <w:delText>0.04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F8E45FF" w14:textId="77777777" w:rsidR="00D95F85" w:rsidRPr="009947E5" w:rsidRDefault="00D95F85" w:rsidP="00213A3A">
            <w:pPr>
              <w:spacing w:after="0"/>
              <w:jc w:val="center"/>
              <w:rPr>
                <w:ins w:id="19039" w:author="JS" w:date="2018-11-12T10:47:00Z"/>
                <w:sz w:val="16"/>
                <w:szCs w:val="16"/>
                <w:lang w:val="zh-CN"/>
              </w:rPr>
            </w:pPr>
            <w:ins w:id="19040" w:author="JS" w:date="2018-11-12T10:47:00Z">
              <w:r w:rsidRPr="00B511C9">
                <w:rPr>
                  <w:rFonts w:ascii="Calibri" w:hAnsi="Calibri" w:cs="Calibri"/>
                  <w:sz w:val="16"/>
                  <w:lang w:eastAsia="x-none"/>
                </w:rPr>
                <w:t>0.04</w:t>
              </w:r>
              <w:del w:id="19041" w:author="Tanumay Datta" w:date="2018-11-12T15:02:00Z">
                <w:r w:rsidRPr="009947E5" w:rsidDel="00F95A6E">
                  <w:rPr>
                    <w:sz w:val="16"/>
                    <w:szCs w:val="16"/>
                    <w:lang w:val="zh-CN"/>
                  </w:rPr>
                  <w:delText>0.04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0200695" w14:textId="77777777" w:rsidR="00D95F85" w:rsidRPr="009947E5" w:rsidRDefault="00D95F85" w:rsidP="00213A3A">
            <w:pPr>
              <w:spacing w:after="0"/>
              <w:jc w:val="center"/>
              <w:rPr>
                <w:ins w:id="19042" w:author="JS" w:date="2018-11-12T10:47:00Z"/>
                <w:sz w:val="16"/>
                <w:szCs w:val="16"/>
                <w:lang w:val="zh-CN"/>
              </w:rPr>
            </w:pPr>
            <w:ins w:id="19043" w:author="JS" w:date="2018-11-12T10:47:00Z">
              <w:r w:rsidRPr="00B511C9">
                <w:rPr>
                  <w:rFonts w:ascii="Calibri" w:hAnsi="Calibri" w:cs="Calibri"/>
                  <w:sz w:val="16"/>
                  <w:lang w:eastAsia="x-none"/>
                </w:rPr>
                <w:t>0.06</w:t>
              </w:r>
              <w:del w:id="19044" w:author="Tanumay Datta" w:date="2018-11-12T15:02:00Z">
                <w:r w:rsidRPr="009947E5" w:rsidDel="00F95A6E">
                  <w:rPr>
                    <w:sz w:val="16"/>
                    <w:szCs w:val="16"/>
                    <w:lang w:val="zh-CN"/>
                  </w:rPr>
                  <w:delText>0.05</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7A9256B" w14:textId="77777777" w:rsidR="00D95F85" w:rsidRPr="009947E5" w:rsidRDefault="00D95F85" w:rsidP="00213A3A">
            <w:pPr>
              <w:spacing w:after="0"/>
              <w:jc w:val="center"/>
              <w:rPr>
                <w:ins w:id="19045" w:author="JS" w:date="2018-11-12T10:47:00Z"/>
                <w:sz w:val="16"/>
                <w:szCs w:val="16"/>
                <w:lang w:val="zh-CN"/>
              </w:rPr>
            </w:pPr>
            <w:ins w:id="19046" w:author="JS" w:date="2018-11-12T10:47:00Z">
              <w:r w:rsidRPr="00B511C9">
                <w:rPr>
                  <w:rFonts w:ascii="Calibri" w:hAnsi="Calibri" w:cs="Calibri"/>
                  <w:sz w:val="16"/>
                  <w:lang w:eastAsia="x-none"/>
                </w:rPr>
                <w:t>0.05</w:t>
              </w:r>
              <w:del w:id="19047" w:author="Tanumay Datta" w:date="2018-11-12T15:02:00Z">
                <w:r w:rsidRPr="009947E5" w:rsidDel="00F95A6E">
                  <w:rPr>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F0D68EA" w14:textId="77777777" w:rsidR="00D95F85" w:rsidRPr="009947E5" w:rsidRDefault="00D95F85" w:rsidP="00213A3A">
            <w:pPr>
              <w:spacing w:after="0"/>
              <w:jc w:val="center"/>
              <w:rPr>
                <w:ins w:id="19048" w:author="JS" w:date="2018-11-12T10:47:00Z"/>
                <w:sz w:val="16"/>
                <w:szCs w:val="16"/>
                <w:lang w:val="zh-CN"/>
              </w:rPr>
            </w:pPr>
            <w:ins w:id="19049" w:author="JS" w:date="2018-11-12T10:47:00Z">
              <w:r w:rsidRPr="00B511C9">
                <w:rPr>
                  <w:rFonts w:ascii="Calibri" w:hAnsi="Calibri" w:cs="Calibri"/>
                  <w:sz w:val="16"/>
                  <w:lang w:eastAsia="x-none"/>
                </w:rPr>
                <w:t>0.04</w:t>
              </w:r>
              <w:del w:id="19050" w:author="Tanumay Datta" w:date="2018-11-12T15:02:00Z">
                <w:r w:rsidRPr="009947E5" w:rsidDel="00F95A6E">
                  <w:rPr>
                    <w:sz w:val="16"/>
                    <w:szCs w:val="16"/>
                    <w:lang w:val="zh-CN"/>
                  </w:rPr>
                  <w:delText>0.04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07EC894" w14:textId="77777777" w:rsidR="00D95F85" w:rsidRPr="009947E5" w:rsidRDefault="00D95F85" w:rsidP="00213A3A">
            <w:pPr>
              <w:spacing w:after="0"/>
              <w:jc w:val="center"/>
              <w:rPr>
                <w:ins w:id="19051" w:author="JS" w:date="2018-11-12T10:47:00Z"/>
                <w:sz w:val="16"/>
                <w:szCs w:val="16"/>
                <w:lang w:val="zh-CN"/>
              </w:rPr>
            </w:pPr>
            <w:ins w:id="19052" w:author="JS" w:date="2018-11-12T10:47:00Z">
              <w:r w:rsidRPr="00B511C9">
                <w:rPr>
                  <w:rFonts w:ascii="Calibri" w:hAnsi="Calibri" w:cs="Calibri"/>
                  <w:sz w:val="16"/>
                  <w:lang w:eastAsia="x-none"/>
                </w:rPr>
                <w:t>0.04</w:t>
              </w:r>
              <w:del w:id="19053" w:author="Tanumay Datta" w:date="2018-11-12T15:02:00Z">
                <w:r w:rsidRPr="009947E5" w:rsidDel="00F95A6E">
                  <w:rPr>
                    <w:sz w:val="16"/>
                    <w:szCs w:val="16"/>
                    <w:lang w:val="zh-CN"/>
                  </w:rPr>
                  <w:delText>0.04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AE19B00" w14:textId="77777777" w:rsidR="00D95F85" w:rsidRPr="009947E5" w:rsidRDefault="00D95F85" w:rsidP="00213A3A">
            <w:pPr>
              <w:spacing w:after="0"/>
              <w:jc w:val="center"/>
              <w:rPr>
                <w:ins w:id="19054" w:author="JS" w:date="2018-11-12T10:47:00Z"/>
                <w:sz w:val="16"/>
                <w:szCs w:val="16"/>
                <w:lang w:val="zh-CN"/>
              </w:rPr>
            </w:pPr>
            <w:ins w:id="19055" w:author="JS" w:date="2018-11-12T10:47:00Z">
              <w:r w:rsidRPr="00B511C9">
                <w:rPr>
                  <w:rFonts w:ascii="Calibri" w:hAnsi="Calibri" w:cs="Calibri"/>
                  <w:sz w:val="16"/>
                  <w:lang w:eastAsia="x-none"/>
                </w:rPr>
                <w:t>0.07</w:t>
              </w:r>
              <w:del w:id="19056" w:author="Tanumay Datta" w:date="2018-11-12T15:02:00Z">
                <w:r w:rsidRPr="009947E5" w:rsidDel="00F95A6E">
                  <w:rPr>
                    <w:sz w:val="16"/>
                    <w:szCs w:val="16"/>
                    <w:lang w:val="zh-CN"/>
                  </w:rPr>
                  <w:delText>0.07</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C04228B" w14:textId="77777777" w:rsidR="00D95F85" w:rsidRPr="009947E5" w:rsidRDefault="00D95F85" w:rsidP="00213A3A">
            <w:pPr>
              <w:spacing w:after="0"/>
              <w:jc w:val="center"/>
              <w:rPr>
                <w:ins w:id="19057" w:author="JS" w:date="2018-11-12T10:47:00Z"/>
                <w:sz w:val="16"/>
                <w:szCs w:val="16"/>
                <w:lang w:val="zh-CN"/>
              </w:rPr>
            </w:pPr>
            <w:ins w:id="19058" w:author="JS" w:date="2018-11-12T10:47:00Z">
              <w:r w:rsidRPr="00B511C9">
                <w:rPr>
                  <w:rFonts w:ascii="Calibri" w:hAnsi="Calibri" w:cs="Calibri"/>
                  <w:sz w:val="16"/>
                  <w:lang w:eastAsia="x-none"/>
                </w:rPr>
                <w:t>0.05</w:t>
              </w:r>
              <w:del w:id="19059" w:author="Tanumay Datta" w:date="2018-11-12T15:02:00Z">
                <w:r w:rsidRPr="009947E5" w:rsidDel="00F95A6E">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5AE1CA4" w14:textId="77777777" w:rsidR="00D95F85" w:rsidRPr="009947E5" w:rsidRDefault="00D95F85" w:rsidP="00213A3A">
            <w:pPr>
              <w:spacing w:after="0"/>
              <w:jc w:val="center"/>
              <w:rPr>
                <w:ins w:id="19060" w:author="JS" w:date="2018-11-12T10:47:00Z"/>
                <w:sz w:val="16"/>
                <w:szCs w:val="16"/>
                <w:lang w:val="zh-CN"/>
              </w:rPr>
            </w:pPr>
            <w:ins w:id="19061" w:author="JS" w:date="2018-11-12T10:47:00Z">
              <w:r w:rsidRPr="00B511C9">
                <w:rPr>
                  <w:rFonts w:ascii="Calibri" w:hAnsi="Calibri" w:cs="Calibri"/>
                  <w:sz w:val="16"/>
                  <w:lang w:eastAsia="x-none"/>
                </w:rPr>
                <w:t>0.04</w:t>
              </w:r>
              <w:del w:id="19062" w:author="Tanumay Datta" w:date="2018-11-12T15:02:00Z">
                <w:r w:rsidRPr="009947E5" w:rsidDel="00F95A6E">
                  <w:rPr>
                    <w:sz w:val="16"/>
                    <w:szCs w:val="16"/>
                    <w:lang w:val="zh-CN"/>
                  </w:rPr>
                  <w:delText>0.04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438D9A04" w14:textId="77777777" w:rsidR="00D95F85" w:rsidRPr="009947E5" w:rsidRDefault="00D95F85" w:rsidP="00213A3A">
            <w:pPr>
              <w:spacing w:after="0"/>
              <w:jc w:val="center"/>
              <w:rPr>
                <w:ins w:id="19063" w:author="JS" w:date="2018-11-12T10:47:00Z"/>
                <w:sz w:val="16"/>
                <w:szCs w:val="16"/>
                <w:lang w:val="zh-CN"/>
              </w:rPr>
            </w:pPr>
            <w:ins w:id="19064" w:author="JS" w:date="2018-11-12T10:47:00Z">
              <w:r w:rsidRPr="00B511C9">
                <w:rPr>
                  <w:rFonts w:ascii="Calibri" w:hAnsi="Calibri" w:cs="Calibri"/>
                  <w:sz w:val="16"/>
                  <w:lang w:eastAsia="x-none"/>
                </w:rPr>
                <w:t>0.04</w:t>
              </w:r>
              <w:del w:id="19065" w:author="Tanumay Datta" w:date="2018-11-12T15:02:00Z">
                <w:r w:rsidRPr="009947E5" w:rsidDel="00F95A6E">
                  <w:rPr>
                    <w:sz w:val="16"/>
                    <w:szCs w:val="16"/>
                    <w:lang w:val="zh-CN"/>
                  </w:rPr>
                  <w:delText>0.04</w:delText>
                </w:r>
              </w:del>
            </w:ins>
          </w:p>
        </w:tc>
      </w:tr>
      <w:tr w:rsidR="00D95F85" w:rsidRPr="00DE7B1E" w14:paraId="615BFCEF" w14:textId="77777777" w:rsidTr="00213A3A">
        <w:trPr>
          <w:cantSplit/>
          <w:trHeight w:val="20"/>
          <w:ins w:id="1906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4E5002" w14:textId="77777777" w:rsidR="00D95F85" w:rsidRDefault="00D95F85" w:rsidP="00213A3A">
            <w:pPr>
              <w:spacing w:after="0"/>
              <w:ind w:left="113" w:right="113"/>
              <w:rPr>
                <w:ins w:id="19067" w:author="JS" w:date="2018-11-12T10:47:00Z"/>
              </w:rPr>
            </w:pPr>
          </w:p>
        </w:tc>
        <w:tc>
          <w:tcPr>
            <w:tcW w:w="541" w:type="dxa"/>
            <w:vMerge/>
            <w:tcBorders>
              <w:top w:val="nil"/>
              <w:left w:val="nil"/>
              <w:bottom w:val="single" w:sz="4" w:space="0" w:color="auto"/>
              <w:right w:val="single" w:sz="4" w:space="0" w:color="auto"/>
            </w:tcBorders>
            <w:shd w:val="clear" w:color="auto" w:fill="auto"/>
          </w:tcPr>
          <w:p w14:paraId="59605450" w14:textId="77777777" w:rsidR="00D95F85" w:rsidRDefault="00D95F85" w:rsidP="00213A3A">
            <w:pPr>
              <w:spacing w:after="0"/>
              <w:rPr>
                <w:ins w:id="1906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F8F5701" w14:textId="77777777" w:rsidR="00D95F85" w:rsidRDefault="00D95F85" w:rsidP="00213A3A">
            <w:pPr>
              <w:pStyle w:val="NormalWeb"/>
              <w:spacing w:before="0" w:beforeAutospacing="0" w:after="0" w:afterAutospacing="0"/>
              <w:jc w:val="center"/>
              <w:rPr>
                <w:ins w:id="19069" w:author="JS" w:date="2018-11-12T10:47:00Z"/>
                <w:rFonts w:eastAsia="SimSun"/>
                <w:sz w:val="16"/>
                <w:szCs w:val="16"/>
              </w:rPr>
            </w:pPr>
            <w:ins w:id="19070"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909A851" w14:textId="77777777" w:rsidR="00D95F85" w:rsidRPr="009947E5" w:rsidRDefault="00D95F85" w:rsidP="00213A3A">
            <w:pPr>
              <w:spacing w:after="0"/>
              <w:jc w:val="center"/>
              <w:rPr>
                <w:ins w:id="19071" w:author="JS" w:date="2018-11-12T10:47:00Z"/>
                <w:sz w:val="16"/>
                <w:szCs w:val="16"/>
                <w:lang w:val="zh-CN"/>
              </w:rPr>
            </w:pPr>
            <w:ins w:id="19072" w:author="JS" w:date="2018-11-12T10:47:00Z">
              <w:r w:rsidRPr="00B511C9">
                <w:rPr>
                  <w:rFonts w:ascii="Calibri" w:hAnsi="Calibri" w:cs="Calibri"/>
                  <w:sz w:val="16"/>
                  <w:lang w:eastAsia="x-none"/>
                </w:rPr>
                <w:t>0.09</w:t>
              </w:r>
              <w:del w:id="19073" w:author="Tanumay Datta" w:date="2018-11-12T15:02:00Z">
                <w:r w:rsidRPr="009947E5" w:rsidDel="00F95A6E">
                  <w:rPr>
                    <w:sz w:val="16"/>
                    <w:szCs w:val="16"/>
                    <w:lang w:val="zh-CN"/>
                  </w:rPr>
                  <w:delText>0.10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8AF4EF" w14:textId="77777777" w:rsidR="00D95F85" w:rsidRPr="009947E5" w:rsidRDefault="00D95F85" w:rsidP="00213A3A">
            <w:pPr>
              <w:spacing w:after="0"/>
              <w:jc w:val="center"/>
              <w:rPr>
                <w:ins w:id="19074" w:author="JS" w:date="2018-11-12T10:47:00Z"/>
                <w:sz w:val="16"/>
                <w:szCs w:val="16"/>
                <w:lang w:val="zh-CN"/>
              </w:rPr>
            </w:pPr>
            <w:ins w:id="19075" w:author="JS" w:date="2018-11-12T10:47:00Z">
              <w:r w:rsidRPr="00B511C9">
                <w:rPr>
                  <w:rFonts w:ascii="Calibri" w:hAnsi="Calibri" w:cs="Calibri"/>
                  <w:sz w:val="16"/>
                  <w:lang w:eastAsia="x-none"/>
                </w:rPr>
                <w:t>0.07</w:t>
              </w:r>
              <w:del w:id="19076" w:author="Tanumay Datta" w:date="2018-11-12T15:02:00Z">
                <w:r w:rsidRPr="009947E5" w:rsidDel="00F95A6E">
                  <w:rPr>
                    <w:sz w:val="16"/>
                    <w:szCs w:val="16"/>
                    <w:lang w:val="zh-CN"/>
                  </w:rPr>
                  <w:delText>0.07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7E32F91" w14:textId="77777777" w:rsidR="00D95F85" w:rsidRPr="009947E5" w:rsidRDefault="00D95F85" w:rsidP="00213A3A">
            <w:pPr>
              <w:spacing w:after="0"/>
              <w:jc w:val="center"/>
              <w:rPr>
                <w:ins w:id="19077" w:author="JS" w:date="2018-11-12T10:47:00Z"/>
                <w:sz w:val="16"/>
                <w:szCs w:val="16"/>
                <w:lang w:val="zh-CN"/>
              </w:rPr>
            </w:pPr>
            <w:ins w:id="19078" w:author="JS" w:date="2018-11-12T10:47:00Z">
              <w:r w:rsidRPr="00B511C9">
                <w:rPr>
                  <w:rFonts w:ascii="Calibri" w:hAnsi="Calibri" w:cs="Calibri"/>
                  <w:sz w:val="16"/>
                  <w:lang w:eastAsia="x-none"/>
                </w:rPr>
                <w:t>0.05</w:t>
              </w:r>
              <w:del w:id="19079" w:author="Tanumay Datta" w:date="2018-11-12T15:02:00Z">
                <w:r w:rsidRPr="009947E5" w:rsidDel="00F95A6E">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1A4B719" w14:textId="77777777" w:rsidR="00D95F85" w:rsidRPr="009947E5" w:rsidRDefault="00D95F85" w:rsidP="00213A3A">
            <w:pPr>
              <w:spacing w:after="0"/>
              <w:jc w:val="center"/>
              <w:rPr>
                <w:ins w:id="19080" w:author="JS" w:date="2018-11-12T10:47:00Z"/>
                <w:sz w:val="16"/>
                <w:szCs w:val="16"/>
                <w:lang w:val="zh-CN"/>
              </w:rPr>
            </w:pPr>
            <w:ins w:id="19081" w:author="JS" w:date="2018-11-12T10:47:00Z">
              <w:r w:rsidRPr="00B511C9">
                <w:rPr>
                  <w:rFonts w:ascii="Calibri" w:hAnsi="Calibri" w:cs="Calibri"/>
                  <w:sz w:val="16"/>
                  <w:lang w:eastAsia="x-none"/>
                </w:rPr>
                <w:t>0.05</w:t>
              </w:r>
              <w:del w:id="19082" w:author="Tanumay Datta" w:date="2018-11-12T15:02:00Z">
                <w:r w:rsidRPr="009947E5" w:rsidDel="00F95A6E">
                  <w:rPr>
                    <w:sz w:val="16"/>
                    <w:szCs w:val="16"/>
                    <w:lang w:val="zh-CN"/>
                  </w:rPr>
                  <w:delText>0.05</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71129B9" w14:textId="77777777" w:rsidR="00D95F85" w:rsidRPr="009947E5" w:rsidRDefault="00D95F85" w:rsidP="00213A3A">
            <w:pPr>
              <w:spacing w:after="0"/>
              <w:jc w:val="center"/>
              <w:rPr>
                <w:ins w:id="19083" w:author="JS" w:date="2018-11-12T10:47:00Z"/>
                <w:sz w:val="16"/>
                <w:szCs w:val="16"/>
                <w:lang w:val="zh-CN"/>
              </w:rPr>
            </w:pPr>
            <w:ins w:id="19084" w:author="JS" w:date="2018-11-12T10:47:00Z">
              <w:r w:rsidRPr="00B511C9">
                <w:rPr>
                  <w:rFonts w:ascii="Calibri" w:hAnsi="Calibri" w:cs="Calibri"/>
                  <w:sz w:val="16"/>
                  <w:lang w:eastAsia="x-none"/>
                </w:rPr>
                <w:t>0.21</w:t>
              </w:r>
              <w:del w:id="19085" w:author="Tanumay Datta" w:date="2018-11-12T15:02:00Z">
                <w:r w:rsidRPr="009947E5" w:rsidDel="00F95A6E">
                  <w:rPr>
                    <w:sz w:val="16"/>
                    <w:szCs w:val="16"/>
                    <w:lang w:val="zh-CN"/>
                  </w:rPr>
                  <w:delText>0.24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487A90EC" w14:textId="77777777" w:rsidR="00D95F85" w:rsidRPr="009947E5" w:rsidRDefault="00D95F85" w:rsidP="00213A3A">
            <w:pPr>
              <w:spacing w:after="0"/>
              <w:jc w:val="center"/>
              <w:rPr>
                <w:ins w:id="19086" w:author="JS" w:date="2018-11-12T10:47:00Z"/>
                <w:sz w:val="16"/>
                <w:szCs w:val="16"/>
                <w:lang w:val="zh-CN"/>
              </w:rPr>
            </w:pPr>
            <w:ins w:id="19087" w:author="JS" w:date="2018-11-12T10:47:00Z">
              <w:r w:rsidRPr="00B511C9">
                <w:rPr>
                  <w:rFonts w:ascii="Calibri" w:hAnsi="Calibri" w:cs="Calibri"/>
                  <w:sz w:val="16"/>
                  <w:lang w:eastAsia="x-none"/>
                </w:rPr>
                <w:t>0.10</w:t>
              </w:r>
              <w:del w:id="19088" w:author="Tanumay Datta" w:date="2018-11-12T15:02:00Z">
                <w:r w:rsidRPr="009947E5" w:rsidDel="00F95A6E">
                  <w:rPr>
                    <w:sz w:val="16"/>
                    <w:szCs w:val="16"/>
                    <w:lang w:val="zh-CN"/>
                  </w:rPr>
                  <w:delText>0.12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1168B19" w14:textId="77777777" w:rsidR="00D95F85" w:rsidRPr="009947E5" w:rsidRDefault="00D95F85" w:rsidP="00213A3A">
            <w:pPr>
              <w:spacing w:after="0"/>
              <w:jc w:val="center"/>
              <w:rPr>
                <w:ins w:id="19089" w:author="JS" w:date="2018-11-12T10:47:00Z"/>
                <w:sz w:val="16"/>
                <w:szCs w:val="16"/>
                <w:lang w:val="zh-CN"/>
              </w:rPr>
            </w:pPr>
            <w:ins w:id="19090" w:author="JS" w:date="2018-11-12T10:47:00Z">
              <w:r w:rsidRPr="00B511C9">
                <w:rPr>
                  <w:rFonts w:ascii="Calibri" w:hAnsi="Calibri" w:cs="Calibri"/>
                  <w:sz w:val="16"/>
                  <w:lang w:eastAsia="x-none"/>
                </w:rPr>
                <w:t>0.07</w:t>
              </w:r>
              <w:del w:id="19091" w:author="Tanumay Datta" w:date="2018-11-12T15:02:00Z">
                <w:r w:rsidRPr="009947E5" w:rsidDel="00F95A6E">
                  <w:rPr>
                    <w:sz w:val="16"/>
                    <w:szCs w:val="16"/>
                    <w:lang w:val="zh-CN"/>
                  </w:rPr>
                  <w:delText>0.08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8E2FDFE" w14:textId="77777777" w:rsidR="00D95F85" w:rsidRPr="009947E5" w:rsidRDefault="00D95F85" w:rsidP="00213A3A">
            <w:pPr>
              <w:spacing w:after="0"/>
              <w:jc w:val="center"/>
              <w:rPr>
                <w:ins w:id="19092" w:author="JS" w:date="2018-11-12T10:47:00Z"/>
                <w:sz w:val="16"/>
                <w:szCs w:val="16"/>
                <w:lang w:val="zh-CN"/>
              </w:rPr>
            </w:pPr>
            <w:ins w:id="19093" w:author="JS" w:date="2018-11-12T10:47:00Z">
              <w:r w:rsidRPr="00B511C9">
                <w:rPr>
                  <w:rFonts w:ascii="Calibri" w:hAnsi="Calibri" w:cs="Calibri"/>
                  <w:sz w:val="16"/>
                  <w:lang w:eastAsia="x-none"/>
                </w:rPr>
                <w:t>0.07</w:t>
              </w:r>
              <w:del w:id="19094" w:author="Tanumay Datta" w:date="2018-11-12T15:02:00Z">
                <w:r w:rsidRPr="009947E5" w:rsidDel="00F95A6E">
                  <w:rPr>
                    <w:sz w:val="16"/>
                    <w:szCs w:val="16"/>
                    <w:lang w:val="zh-CN"/>
                  </w:rPr>
                  <w:delText>0.06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736F727" w14:textId="77777777" w:rsidR="00D95F85" w:rsidRPr="009947E5" w:rsidRDefault="00D95F85" w:rsidP="00213A3A">
            <w:pPr>
              <w:spacing w:after="0"/>
              <w:jc w:val="center"/>
              <w:rPr>
                <w:ins w:id="19095" w:author="JS" w:date="2018-11-12T10:47:00Z"/>
                <w:sz w:val="16"/>
                <w:szCs w:val="16"/>
                <w:lang w:val="zh-CN"/>
              </w:rPr>
            </w:pPr>
            <w:ins w:id="19096" w:author="JS" w:date="2018-11-12T10:47:00Z">
              <w:r w:rsidRPr="00B511C9">
                <w:rPr>
                  <w:rFonts w:ascii="Calibri" w:hAnsi="Calibri" w:cs="Calibri"/>
                  <w:sz w:val="16"/>
                  <w:lang w:eastAsia="x-none"/>
                </w:rPr>
                <w:t>0.35</w:t>
              </w:r>
              <w:del w:id="19097" w:author="Tanumay Datta" w:date="2018-11-12T15:02:00Z">
                <w:r w:rsidRPr="009947E5" w:rsidDel="00F95A6E">
                  <w:rPr>
                    <w:sz w:val="16"/>
                    <w:szCs w:val="16"/>
                    <w:lang w:val="zh-CN"/>
                  </w:rPr>
                  <w:delText>0.39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2B47300" w14:textId="77777777" w:rsidR="00D95F85" w:rsidRPr="009947E5" w:rsidRDefault="00D95F85" w:rsidP="00213A3A">
            <w:pPr>
              <w:spacing w:after="0"/>
              <w:jc w:val="center"/>
              <w:rPr>
                <w:ins w:id="19098" w:author="JS" w:date="2018-11-12T10:47:00Z"/>
                <w:sz w:val="16"/>
                <w:szCs w:val="16"/>
                <w:lang w:val="zh-CN"/>
              </w:rPr>
            </w:pPr>
            <w:ins w:id="19099" w:author="JS" w:date="2018-11-12T10:47:00Z">
              <w:r w:rsidRPr="00B511C9">
                <w:rPr>
                  <w:rFonts w:ascii="Calibri" w:hAnsi="Calibri" w:cs="Calibri"/>
                  <w:sz w:val="16"/>
                  <w:lang w:eastAsia="x-none"/>
                </w:rPr>
                <w:t>0.13</w:t>
              </w:r>
              <w:del w:id="19100" w:author="Tanumay Datta" w:date="2018-11-12T15:02:00Z">
                <w:r w:rsidRPr="009947E5" w:rsidDel="00F95A6E">
                  <w:rPr>
                    <w:sz w:val="16"/>
                    <w:szCs w:val="16"/>
                    <w:lang w:val="zh-CN"/>
                  </w:rPr>
                  <w:delText>0.16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FACAD0D" w14:textId="77777777" w:rsidR="00D95F85" w:rsidRPr="009947E5" w:rsidRDefault="00D95F85" w:rsidP="00213A3A">
            <w:pPr>
              <w:spacing w:after="0"/>
              <w:jc w:val="center"/>
              <w:rPr>
                <w:ins w:id="19101" w:author="JS" w:date="2018-11-12T10:47:00Z"/>
                <w:sz w:val="16"/>
                <w:szCs w:val="16"/>
                <w:lang w:val="zh-CN"/>
              </w:rPr>
            </w:pPr>
            <w:ins w:id="19102" w:author="JS" w:date="2018-11-12T10:47:00Z">
              <w:r w:rsidRPr="00B511C9">
                <w:rPr>
                  <w:rFonts w:ascii="Calibri" w:hAnsi="Calibri" w:cs="Calibri"/>
                  <w:sz w:val="16"/>
                  <w:lang w:eastAsia="x-none"/>
                </w:rPr>
                <w:t>0.10</w:t>
              </w:r>
              <w:del w:id="19103" w:author="Tanumay Datta" w:date="2018-11-12T15:02:00Z">
                <w:r w:rsidRPr="009947E5" w:rsidDel="00F95A6E">
                  <w:rPr>
                    <w:sz w:val="16"/>
                    <w:szCs w:val="16"/>
                    <w:lang w:val="zh-CN"/>
                  </w:rPr>
                  <w:delText>0.12</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4E77B4B2" w14:textId="77777777" w:rsidR="00D95F85" w:rsidRPr="009947E5" w:rsidRDefault="00D95F85" w:rsidP="00213A3A">
            <w:pPr>
              <w:spacing w:after="0"/>
              <w:jc w:val="center"/>
              <w:rPr>
                <w:ins w:id="19104" w:author="JS" w:date="2018-11-12T10:47:00Z"/>
                <w:sz w:val="16"/>
                <w:szCs w:val="16"/>
                <w:lang w:val="zh-CN"/>
              </w:rPr>
            </w:pPr>
            <w:ins w:id="19105" w:author="JS" w:date="2018-11-12T10:47:00Z">
              <w:r w:rsidRPr="00B511C9">
                <w:rPr>
                  <w:rFonts w:ascii="Calibri" w:hAnsi="Calibri" w:cs="Calibri"/>
                  <w:sz w:val="16"/>
                  <w:lang w:eastAsia="x-none"/>
                </w:rPr>
                <w:t>0.08</w:t>
              </w:r>
              <w:del w:id="19106" w:author="Tanumay Datta" w:date="2018-11-12T15:02:00Z">
                <w:r w:rsidRPr="009947E5" w:rsidDel="00F95A6E">
                  <w:rPr>
                    <w:sz w:val="16"/>
                    <w:szCs w:val="16"/>
                    <w:lang w:val="zh-CN"/>
                  </w:rPr>
                  <w:delText>0.07</w:delText>
                </w:r>
              </w:del>
            </w:ins>
          </w:p>
        </w:tc>
      </w:tr>
      <w:tr w:rsidR="00D95F85" w:rsidRPr="00DE7B1E" w14:paraId="12BB80C1" w14:textId="77777777" w:rsidTr="00213A3A">
        <w:trPr>
          <w:cantSplit/>
          <w:trHeight w:val="20"/>
          <w:ins w:id="1910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0348B9" w14:textId="77777777" w:rsidR="00D95F85" w:rsidRDefault="00D95F85" w:rsidP="00213A3A">
            <w:pPr>
              <w:spacing w:after="0"/>
              <w:ind w:left="113" w:right="113"/>
              <w:rPr>
                <w:ins w:id="19108" w:author="JS" w:date="2018-11-12T10:47:00Z"/>
              </w:rPr>
            </w:pPr>
          </w:p>
        </w:tc>
        <w:tc>
          <w:tcPr>
            <w:tcW w:w="541" w:type="dxa"/>
            <w:vMerge/>
            <w:tcBorders>
              <w:top w:val="nil"/>
              <w:left w:val="nil"/>
              <w:bottom w:val="single" w:sz="4" w:space="0" w:color="auto"/>
              <w:right w:val="single" w:sz="4" w:space="0" w:color="auto"/>
            </w:tcBorders>
            <w:shd w:val="clear" w:color="auto" w:fill="auto"/>
          </w:tcPr>
          <w:p w14:paraId="1609AA44" w14:textId="77777777" w:rsidR="00D95F85" w:rsidRDefault="00D95F85" w:rsidP="00213A3A">
            <w:pPr>
              <w:spacing w:after="0"/>
              <w:rPr>
                <w:ins w:id="1910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BD5AA01" w14:textId="77777777" w:rsidR="00D95F85" w:rsidRDefault="00D95F85" w:rsidP="00213A3A">
            <w:pPr>
              <w:pStyle w:val="NormalWeb"/>
              <w:spacing w:before="0" w:beforeAutospacing="0" w:after="0" w:afterAutospacing="0"/>
              <w:jc w:val="center"/>
              <w:rPr>
                <w:ins w:id="19110" w:author="JS" w:date="2018-11-12T10:47:00Z"/>
                <w:rFonts w:eastAsia="SimSun"/>
                <w:sz w:val="16"/>
                <w:szCs w:val="16"/>
              </w:rPr>
            </w:pPr>
            <w:ins w:id="19111"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EE79DCA" w14:textId="77777777" w:rsidR="00D95F85" w:rsidRPr="009947E5" w:rsidRDefault="00D95F85" w:rsidP="00213A3A">
            <w:pPr>
              <w:spacing w:after="0"/>
              <w:jc w:val="center"/>
              <w:rPr>
                <w:ins w:id="19112" w:author="JS" w:date="2018-11-12T10:47:00Z"/>
                <w:sz w:val="16"/>
                <w:szCs w:val="16"/>
                <w:lang w:val="zh-CN"/>
              </w:rPr>
            </w:pPr>
            <w:ins w:id="19113" w:author="JS" w:date="2018-11-12T10:47:00Z">
              <w:r w:rsidRPr="00B511C9">
                <w:rPr>
                  <w:rFonts w:ascii="Calibri" w:hAnsi="Calibri" w:cs="Calibri"/>
                  <w:sz w:val="16"/>
                  <w:lang w:eastAsia="x-none"/>
                </w:rPr>
                <w:t>0.31</w:t>
              </w:r>
              <w:del w:id="19114" w:author="Tanumay Datta" w:date="2018-11-12T15:02:00Z">
                <w:r w:rsidRPr="009947E5" w:rsidDel="00F95A6E">
                  <w:rPr>
                    <w:sz w:val="16"/>
                    <w:szCs w:val="16"/>
                    <w:lang w:val="zh-CN"/>
                  </w:rPr>
                  <w:delText>0.92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69D156A" w14:textId="77777777" w:rsidR="00D95F85" w:rsidRPr="009947E5" w:rsidRDefault="00D95F85" w:rsidP="00213A3A">
            <w:pPr>
              <w:spacing w:after="0"/>
              <w:jc w:val="center"/>
              <w:rPr>
                <w:ins w:id="19115" w:author="JS" w:date="2018-11-12T10:47:00Z"/>
                <w:sz w:val="16"/>
                <w:szCs w:val="16"/>
                <w:lang w:val="zh-CN"/>
              </w:rPr>
            </w:pPr>
            <w:ins w:id="19116" w:author="JS" w:date="2018-11-12T10:47:00Z">
              <w:r w:rsidRPr="00B511C9">
                <w:rPr>
                  <w:rFonts w:ascii="Calibri" w:hAnsi="Calibri" w:cs="Calibri"/>
                  <w:sz w:val="16"/>
                  <w:lang w:eastAsia="x-none"/>
                </w:rPr>
                <w:t>0.23</w:t>
              </w:r>
              <w:del w:id="19117" w:author="Tanumay Datta" w:date="2018-11-12T15:02:00Z">
                <w:r w:rsidRPr="009947E5" w:rsidDel="00F95A6E">
                  <w:rPr>
                    <w:sz w:val="16"/>
                    <w:szCs w:val="16"/>
                    <w:lang w:val="zh-CN"/>
                  </w:rPr>
                  <w:delText>0.31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34B64D7" w14:textId="77777777" w:rsidR="00D95F85" w:rsidRPr="009947E5" w:rsidRDefault="00D95F85" w:rsidP="00213A3A">
            <w:pPr>
              <w:spacing w:after="0"/>
              <w:jc w:val="center"/>
              <w:rPr>
                <w:ins w:id="19118" w:author="JS" w:date="2018-11-12T10:47:00Z"/>
                <w:sz w:val="16"/>
                <w:szCs w:val="16"/>
                <w:lang w:val="zh-CN"/>
              </w:rPr>
            </w:pPr>
            <w:ins w:id="19119" w:author="JS" w:date="2018-11-12T10:47:00Z">
              <w:r w:rsidRPr="00B511C9">
                <w:rPr>
                  <w:rFonts w:ascii="Calibri" w:hAnsi="Calibri" w:cs="Calibri"/>
                  <w:sz w:val="16"/>
                  <w:lang w:eastAsia="x-none"/>
                </w:rPr>
                <w:t>0.15</w:t>
              </w:r>
              <w:del w:id="19120" w:author="Tanumay Datta" w:date="2018-11-12T15:02:00Z">
                <w:r w:rsidRPr="009947E5" w:rsidDel="00F95A6E">
                  <w:rPr>
                    <w:sz w:val="16"/>
                    <w:szCs w:val="16"/>
                    <w:lang w:val="zh-CN"/>
                  </w:rPr>
                  <w:delText>0.19</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E686412" w14:textId="77777777" w:rsidR="00D95F85" w:rsidRPr="009947E5" w:rsidRDefault="00D95F85" w:rsidP="00213A3A">
            <w:pPr>
              <w:spacing w:after="0"/>
              <w:jc w:val="center"/>
              <w:rPr>
                <w:ins w:id="19121" w:author="JS" w:date="2018-11-12T10:47:00Z"/>
                <w:sz w:val="16"/>
                <w:szCs w:val="16"/>
                <w:lang w:val="zh-CN"/>
              </w:rPr>
            </w:pPr>
            <w:ins w:id="19122" w:author="JS" w:date="2018-11-12T10:47:00Z">
              <w:r w:rsidRPr="00B511C9">
                <w:rPr>
                  <w:rFonts w:ascii="Calibri" w:hAnsi="Calibri" w:cs="Calibri"/>
                  <w:sz w:val="16"/>
                  <w:lang w:eastAsia="x-none"/>
                </w:rPr>
                <w:t>0.15</w:t>
              </w:r>
              <w:del w:id="19123" w:author="Tanumay Datta" w:date="2018-11-12T15:02:00Z">
                <w:r w:rsidRPr="009947E5" w:rsidDel="00F95A6E">
                  <w:rPr>
                    <w:sz w:val="16"/>
                    <w:szCs w:val="16"/>
                    <w:lang w:val="zh-CN"/>
                  </w:rPr>
                  <w:delText>0.17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5D3E9D2" w14:textId="77777777" w:rsidR="00D95F85" w:rsidRPr="009947E5" w:rsidRDefault="00D95F85" w:rsidP="00213A3A">
            <w:pPr>
              <w:spacing w:after="0"/>
              <w:jc w:val="center"/>
              <w:rPr>
                <w:ins w:id="19124" w:author="JS" w:date="2018-11-12T10:47:00Z"/>
                <w:sz w:val="16"/>
                <w:szCs w:val="16"/>
                <w:lang w:val="zh-CN"/>
              </w:rPr>
            </w:pPr>
            <w:ins w:id="19125" w:author="JS" w:date="2018-11-12T10:47:00Z">
              <w:r w:rsidRPr="00B511C9">
                <w:rPr>
                  <w:rFonts w:ascii="Calibri" w:hAnsi="Calibri" w:cs="Calibri"/>
                  <w:sz w:val="16"/>
                  <w:lang w:eastAsia="x-none"/>
                </w:rPr>
                <w:t>2.45</w:t>
              </w:r>
              <w:del w:id="19126" w:author="Tanumay Datta" w:date="2018-11-12T15:02:00Z">
                <w:r w:rsidRPr="009947E5" w:rsidDel="00F95A6E">
                  <w:rPr>
                    <w:sz w:val="16"/>
                    <w:szCs w:val="16"/>
                    <w:lang w:val="zh-CN"/>
                  </w:rPr>
                  <w:delText>4.18</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DBDEA9D" w14:textId="77777777" w:rsidR="00D95F85" w:rsidRPr="009947E5" w:rsidRDefault="00D95F85" w:rsidP="00213A3A">
            <w:pPr>
              <w:spacing w:after="0"/>
              <w:jc w:val="center"/>
              <w:rPr>
                <w:ins w:id="19127" w:author="JS" w:date="2018-11-12T10:47:00Z"/>
                <w:sz w:val="16"/>
                <w:szCs w:val="16"/>
                <w:lang w:val="zh-CN"/>
              </w:rPr>
            </w:pPr>
            <w:ins w:id="19128" w:author="JS" w:date="2018-11-12T10:47:00Z">
              <w:r w:rsidRPr="00B511C9">
                <w:rPr>
                  <w:rFonts w:ascii="Calibri" w:hAnsi="Calibri" w:cs="Calibri"/>
                  <w:sz w:val="16"/>
                  <w:lang w:eastAsia="x-none"/>
                </w:rPr>
                <w:t>0.48</w:t>
              </w:r>
              <w:del w:id="19129" w:author="Tanumay Datta" w:date="2018-11-12T15:02:00Z">
                <w:r w:rsidRPr="009947E5" w:rsidDel="00F95A6E">
                  <w:rPr>
                    <w:sz w:val="16"/>
                    <w:szCs w:val="16"/>
                    <w:lang w:val="zh-CN"/>
                  </w:rPr>
                  <w:delText>0.89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9DE7442" w14:textId="77777777" w:rsidR="00D95F85" w:rsidRPr="009947E5" w:rsidRDefault="00D95F85" w:rsidP="00213A3A">
            <w:pPr>
              <w:spacing w:after="0"/>
              <w:jc w:val="center"/>
              <w:rPr>
                <w:ins w:id="19130" w:author="JS" w:date="2018-11-12T10:47:00Z"/>
                <w:sz w:val="16"/>
                <w:szCs w:val="16"/>
                <w:lang w:val="zh-CN"/>
              </w:rPr>
            </w:pPr>
            <w:ins w:id="19131" w:author="JS" w:date="2018-11-12T10:47:00Z">
              <w:r w:rsidRPr="00B511C9">
                <w:rPr>
                  <w:rFonts w:ascii="Calibri" w:hAnsi="Calibri" w:cs="Calibri"/>
                  <w:sz w:val="16"/>
                  <w:lang w:eastAsia="x-none"/>
                </w:rPr>
                <w:t>0.26</w:t>
              </w:r>
              <w:del w:id="19132" w:author="Tanumay Datta" w:date="2018-11-12T15:02:00Z">
                <w:r w:rsidRPr="009947E5" w:rsidDel="00F95A6E">
                  <w:rPr>
                    <w:sz w:val="16"/>
                    <w:szCs w:val="16"/>
                    <w:lang w:val="zh-CN"/>
                  </w:rPr>
                  <w:delText>0.49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61EDF1E" w14:textId="77777777" w:rsidR="00D95F85" w:rsidRPr="009947E5" w:rsidRDefault="00D95F85" w:rsidP="00213A3A">
            <w:pPr>
              <w:spacing w:after="0"/>
              <w:jc w:val="center"/>
              <w:rPr>
                <w:ins w:id="19133" w:author="JS" w:date="2018-11-12T10:47:00Z"/>
                <w:sz w:val="16"/>
                <w:szCs w:val="16"/>
                <w:lang w:val="zh-CN"/>
              </w:rPr>
            </w:pPr>
            <w:ins w:id="19134" w:author="JS" w:date="2018-11-12T10:47:00Z">
              <w:r w:rsidRPr="00B511C9">
                <w:rPr>
                  <w:rFonts w:ascii="Calibri" w:hAnsi="Calibri" w:cs="Calibri"/>
                  <w:sz w:val="16"/>
                  <w:lang w:eastAsia="x-none"/>
                </w:rPr>
                <w:t>0.22</w:t>
              </w:r>
              <w:del w:id="19135" w:author="Tanumay Datta" w:date="2018-11-12T15:02:00Z">
                <w:r w:rsidRPr="009947E5" w:rsidDel="00F95A6E">
                  <w:rPr>
                    <w:sz w:val="16"/>
                    <w:szCs w:val="16"/>
                    <w:lang w:val="zh-CN"/>
                  </w:rPr>
                  <w:delText>0.24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9626540" w14:textId="77777777" w:rsidR="00D95F85" w:rsidRPr="009947E5" w:rsidRDefault="00D95F85" w:rsidP="00213A3A">
            <w:pPr>
              <w:spacing w:after="0"/>
              <w:jc w:val="center"/>
              <w:rPr>
                <w:ins w:id="19136" w:author="JS" w:date="2018-11-12T10:47:00Z"/>
                <w:sz w:val="16"/>
                <w:szCs w:val="16"/>
                <w:lang w:val="zh-CN"/>
              </w:rPr>
            </w:pPr>
            <w:ins w:id="19137" w:author="JS" w:date="2018-11-12T10:47:00Z">
              <w:r w:rsidRPr="00B511C9">
                <w:rPr>
                  <w:rFonts w:ascii="Calibri" w:hAnsi="Calibri" w:cs="Calibri"/>
                  <w:sz w:val="16"/>
                  <w:lang w:eastAsia="x-none"/>
                </w:rPr>
                <w:t>5.44</w:t>
              </w:r>
              <w:del w:id="19138" w:author="Tanumay Datta" w:date="2018-11-12T15:02:00Z">
                <w:r w:rsidRPr="009947E5" w:rsidDel="00F95A6E">
                  <w:rPr>
                    <w:sz w:val="16"/>
                    <w:szCs w:val="16"/>
                    <w:lang w:val="zh-CN"/>
                  </w:rPr>
                  <w:delText>6.95</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D342E8" w14:textId="77777777" w:rsidR="00D95F85" w:rsidRPr="009947E5" w:rsidRDefault="00D95F85" w:rsidP="00213A3A">
            <w:pPr>
              <w:spacing w:after="0"/>
              <w:jc w:val="center"/>
              <w:rPr>
                <w:ins w:id="19139" w:author="JS" w:date="2018-11-12T10:47:00Z"/>
                <w:sz w:val="16"/>
                <w:szCs w:val="16"/>
                <w:lang w:val="zh-CN"/>
              </w:rPr>
            </w:pPr>
            <w:ins w:id="19140" w:author="JS" w:date="2018-11-12T10:47:00Z">
              <w:r w:rsidRPr="00B511C9">
                <w:rPr>
                  <w:rFonts w:ascii="Calibri" w:hAnsi="Calibri" w:cs="Calibri"/>
                  <w:sz w:val="16"/>
                  <w:lang w:eastAsia="x-none"/>
                </w:rPr>
                <w:t>0.93</w:t>
              </w:r>
              <w:del w:id="19141" w:author="Tanumay Datta" w:date="2018-11-12T15:02:00Z">
                <w:r w:rsidRPr="009947E5" w:rsidDel="00F95A6E">
                  <w:rPr>
                    <w:sz w:val="16"/>
                    <w:szCs w:val="16"/>
                    <w:lang w:val="zh-CN"/>
                  </w:rPr>
                  <w:delText>2.02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9BAA576" w14:textId="77777777" w:rsidR="00D95F85" w:rsidRPr="009947E5" w:rsidRDefault="00D95F85" w:rsidP="00213A3A">
            <w:pPr>
              <w:spacing w:after="0"/>
              <w:jc w:val="center"/>
              <w:rPr>
                <w:ins w:id="19142" w:author="JS" w:date="2018-11-12T10:47:00Z"/>
                <w:sz w:val="16"/>
                <w:szCs w:val="16"/>
                <w:lang w:val="zh-CN"/>
              </w:rPr>
            </w:pPr>
            <w:ins w:id="19143" w:author="JS" w:date="2018-11-12T10:47:00Z">
              <w:r w:rsidRPr="00B511C9">
                <w:rPr>
                  <w:rFonts w:ascii="Calibri" w:hAnsi="Calibri" w:cs="Calibri"/>
                  <w:sz w:val="16"/>
                  <w:lang w:eastAsia="x-none"/>
                </w:rPr>
                <w:t>0.44</w:t>
              </w:r>
              <w:del w:id="19144" w:author="Tanumay Datta" w:date="2018-11-12T15:02:00Z">
                <w:r w:rsidRPr="009947E5" w:rsidDel="00F95A6E">
                  <w:rPr>
                    <w:sz w:val="16"/>
                    <w:szCs w:val="16"/>
                    <w:lang w:val="zh-CN"/>
                  </w:rPr>
                  <w:delText>1.11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86A57EA" w14:textId="77777777" w:rsidR="00D95F85" w:rsidRPr="009947E5" w:rsidRDefault="00D95F85" w:rsidP="00213A3A">
            <w:pPr>
              <w:spacing w:after="0"/>
              <w:jc w:val="center"/>
              <w:rPr>
                <w:ins w:id="19145" w:author="JS" w:date="2018-11-12T10:47:00Z"/>
                <w:sz w:val="16"/>
                <w:szCs w:val="16"/>
                <w:lang w:val="zh-CN"/>
              </w:rPr>
            </w:pPr>
            <w:ins w:id="19146" w:author="JS" w:date="2018-11-12T10:47:00Z">
              <w:r w:rsidRPr="00B511C9">
                <w:rPr>
                  <w:rFonts w:ascii="Calibri" w:hAnsi="Calibri" w:cs="Calibri"/>
                  <w:sz w:val="16"/>
                  <w:lang w:eastAsia="x-none"/>
                </w:rPr>
                <w:t>0.29</w:t>
              </w:r>
              <w:del w:id="19147" w:author="Tanumay Datta" w:date="2018-11-12T15:02:00Z">
                <w:r w:rsidRPr="009947E5" w:rsidDel="00F95A6E">
                  <w:rPr>
                    <w:sz w:val="16"/>
                    <w:szCs w:val="16"/>
                    <w:lang w:val="zh-CN"/>
                  </w:rPr>
                  <w:delText>0.36</w:delText>
                </w:r>
              </w:del>
            </w:ins>
          </w:p>
        </w:tc>
      </w:tr>
      <w:tr w:rsidR="00D95F85" w:rsidRPr="00DE7B1E" w14:paraId="6111CB45" w14:textId="77777777" w:rsidTr="00213A3A">
        <w:trPr>
          <w:cantSplit/>
          <w:trHeight w:val="20"/>
          <w:ins w:id="1914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E47304C" w14:textId="77777777" w:rsidR="00D95F85" w:rsidRDefault="00D95F85" w:rsidP="00213A3A">
            <w:pPr>
              <w:spacing w:after="0"/>
              <w:ind w:left="113" w:right="113"/>
              <w:rPr>
                <w:ins w:id="19149" w:author="JS" w:date="2018-11-12T10:47:00Z"/>
              </w:rPr>
            </w:pPr>
          </w:p>
        </w:tc>
        <w:tc>
          <w:tcPr>
            <w:tcW w:w="541" w:type="dxa"/>
            <w:vMerge/>
            <w:tcBorders>
              <w:top w:val="nil"/>
              <w:left w:val="nil"/>
              <w:bottom w:val="single" w:sz="4" w:space="0" w:color="auto"/>
              <w:right w:val="single" w:sz="4" w:space="0" w:color="auto"/>
            </w:tcBorders>
            <w:shd w:val="clear" w:color="auto" w:fill="auto"/>
          </w:tcPr>
          <w:p w14:paraId="4C14B8B0" w14:textId="77777777" w:rsidR="00D95F85" w:rsidRDefault="00D95F85" w:rsidP="00213A3A">
            <w:pPr>
              <w:spacing w:after="0"/>
              <w:rPr>
                <w:ins w:id="1915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1FE130D" w14:textId="77777777" w:rsidR="00D95F85" w:rsidRDefault="00D95F85" w:rsidP="00213A3A">
            <w:pPr>
              <w:pStyle w:val="NormalWeb"/>
              <w:spacing w:before="0" w:beforeAutospacing="0" w:after="0" w:afterAutospacing="0"/>
              <w:jc w:val="center"/>
              <w:rPr>
                <w:ins w:id="19151" w:author="JS" w:date="2018-11-12T10:47:00Z"/>
                <w:rFonts w:eastAsia="SimSun"/>
                <w:sz w:val="16"/>
                <w:szCs w:val="16"/>
              </w:rPr>
            </w:pPr>
            <w:ins w:id="19152"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B2DAEC5" w14:textId="77777777" w:rsidR="00D95F85" w:rsidRPr="009947E5" w:rsidRDefault="00D95F85" w:rsidP="00213A3A">
            <w:pPr>
              <w:spacing w:after="0"/>
              <w:jc w:val="center"/>
              <w:rPr>
                <w:ins w:id="19153" w:author="JS" w:date="2018-11-12T10:47:00Z"/>
                <w:sz w:val="16"/>
                <w:szCs w:val="16"/>
                <w:lang w:val="zh-CN"/>
              </w:rPr>
            </w:pPr>
            <w:ins w:id="19154" w:author="JS" w:date="2018-11-12T10:47:00Z">
              <w:r w:rsidRPr="00B511C9">
                <w:rPr>
                  <w:rFonts w:ascii="Calibri" w:hAnsi="Calibri" w:cs="Calibri"/>
                  <w:sz w:val="16"/>
                  <w:lang w:eastAsia="x-none"/>
                </w:rPr>
                <w:t>0.13</w:t>
              </w:r>
              <w:del w:id="19155" w:author="Tanumay Datta" w:date="2018-11-12T15:02:00Z">
                <w:r w:rsidRPr="009947E5" w:rsidDel="00F95A6E">
                  <w:rPr>
                    <w:sz w:val="16"/>
                    <w:szCs w:val="16"/>
                    <w:lang w:val="zh-CN"/>
                  </w:rPr>
                  <w:delText>0.26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967543" w14:textId="77777777" w:rsidR="00D95F85" w:rsidRPr="009947E5" w:rsidRDefault="00D95F85" w:rsidP="00213A3A">
            <w:pPr>
              <w:spacing w:after="0"/>
              <w:jc w:val="center"/>
              <w:rPr>
                <w:ins w:id="19156" w:author="JS" w:date="2018-11-12T10:47:00Z"/>
                <w:sz w:val="16"/>
                <w:szCs w:val="16"/>
                <w:lang w:val="zh-CN"/>
              </w:rPr>
            </w:pPr>
            <w:ins w:id="19157" w:author="JS" w:date="2018-11-12T10:47:00Z">
              <w:r w:rsidRPr="00B511C9">
                <w:rPr>
                  <w:rFonts w:ascii="Calibri" w:hAnsi="Calibri" w:cs="Calibri"/>
                  <w:sz w:val="16"/>
                  <w:lang w:eastAsia="x-none"/>
                </w:rPr>
                <w:t>0.10</w:t>
              </w:r>
              <w:del w:id="19158" w:author="Tanumay Datta" w:date="2018-11-12T15:02:00Z">
                <w:r w:rsidRPr="009947E5" w:rsidDel="00F95A6E">
                  <w:rPr>
                    <w:sz w:val="16"/>
                    <w:szCs w:val="16"/>
                    <w:lang w:val="zh-CN"/>
                  </w:rPr>
                  <w:delText>0.11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11D5FF0" w14:textId="77777777" w:rsidR="00D95F85" w:rsidRPr="009947E5" w:rsidRDefault="00D95F85" w:rsidP="00213A3A">
            <w:pPr>
              <w:spacing w:after="0"/>
              <w:jc w:val="center"/>
              <w:rPr>
                <w:ins w:id="19159" w:author="JS" w:date="2018-11-12T10:47:00Z"/>
                <w:sz w:val="16"/>
                <w:szCs w:val="16"/>
                <w:lang w:val="zh-CN"/>
              </w:rPr>
            </w:pPr>
            <w:ins w:id="19160" w:author="JS" w:date="2018-11-12T10:47:00Z">
              <w:r w:rsidRPr="00B511C9">
                <w:rPr>
                  <w:rFonts w:ascii="Calibri" w:hAnsi="Calibri" w:cs="Calibri"/>
                  <w:sz w:val="16"/>
                  <w:lang w:eastAsia="x-none"/>
                </w:rPr>
                <w:t>0.07</w:t>
              </w:r>
              <w:del w:id="19161" w:author="Tanumay Datta" w:date="2018-11-12T15:02:00Z">
                <w:r w:rsidRPr="009947E5" w:rsidDel="00F95A6E">
                  <w:rPr>
                    <w:sz w:val="16"/>
                    <w:szCs w:val="16"/>
                    <w:lang w:val="zh-CN"/>
                  </w:rPr>
                  <w:delText>0.08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EF6306F" w14:textId="77777777" w:rsidR="00D95F85" w:rsidRPr="009947E5" w:rsidRDefault="00D95F85" w:rsidP="00213A3A">
            <w:pPr>
              <w:spacing w:after="0"/>
              <w:jc w:val="center"/>
              <w:rPr>
                <w:ins w:id="19162" w:author="JS" w:date="2018-11-12T10:47:00Z"/>
                <w:sz w:val="16"/>
                <w:szCs w:val="16"/>
                <w:lang w:val="zh-CN"/>
              </w:rPr>
            </w:pPr>
            <w:ins w:id="19163" w:author="JS" w:date="2018-11-12T10:47:00Z">
              <w:r w:rsidRPr="00B511C9">
                <w:rPr>
                  <w:rFonts w:ascii="Calibri" w:hAnsi="Calibri" w:cs="Calibri"/>
                  <w:sz w:val="16"/>
                  <w:lang w:eastAsia="x-none"/>
                </w:rPr>
                <w:t>0.07</w:t>
              </w:r>
              <w:del w:id="19164" w:author="Tanumay Datta" w:date="2018-11-12T15:02:00Z">
                <w:r w:rsidRPr="009947E5" w:rsidDel="00F95A6E">
                  <w:rPr>
                    <w:sz w:val="16"/>
                    <w:szCs w:val="16"/>
                    <w:lang w:val="zh-CN"/>
                  </w:rPr>
                  <w:delText>0.07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5ACFFA5" w14:textId="77777777" w:rsidR="00D95F85" w:rsidRPr="009947E5" w:rsidRDefault="00D95F85" w:rsidP="00213A3A">
            <w:pPr>
              <w:spacing w:after="0"/>
              <w:jc w:val="center"/>
              <w:rPr>
                <w:ins w:id="19165" w:author="JS" w:date="2018-11-12T10:47:00Z"/>
                <w:sz w:val="16"/>
                <w:szCs w:val="16"/>
                <w:lang w:val="zh-CN"/>
              </w:rPr>
            </w:pPr>
            <w:ins w:id="19166" w:author="JS" w:date="2018-11-12T10:47:00Z">
              <w:r w:rsidRPr="00B511C9">
                <w:rPr>
                  <w:rFonts w:ascii="Calibri" w:hAnsi="Calibri" w:cs="Calibri"/>
                  <w:sz w:val="16"/>
                  <w:lang w:eastAsia="x-none"/>
                </w:rPr>
                <w:t>0.59</w:t>
              </w:r>
              <w:del w:id="19167" w:author="Tanumay Datta" w:date="2018-11-12T15:02:00Z">
                <w:r w:rsidRPr="009947E5" w:rsidDel="00F95A6E">
                  <w:rPr>
                    <w:sz w:val="16"/>
                    <w:szCs w:val="16"/>
                    <w:lang w:val="zh-CN"/>
                  </w:rPr>
                  <w:delText>0.84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8D83762" w14:textId="77777777" w:rsidR="00D95F85" w:rsidRPr="009947E5" w:rsidRDefault="00D95F85" w:rsidP="00213A3A">
            <w:pPr>
              <w:spacing w:after="0"/>
              <w:jc w:val="center"/>
              <w:rPr>
                <w:ins w:id="19168" w:author="JS" w:date="2018-11-12T10:47:00Z"/>
                <w:sz w:val="16"/>
                <w:szCs w:val="16"/>
                <w:lang w:val="zh-CN"/>
              </w:rPr>
            </w:pPr>
            <w:ins w:id="19169" w:author="JS" w:date="2018-11-12T10:47:00Z">
              <w:r w:rsidRPr="00B511C9">
                <w:rPr>
                  <w:rFonts w:ascii="Calibri" w:hAnsi="Calibri" w:cs="Calibri"/>
                  <w:sz w:val="16"/>
                  <w:lang w:eastAsia="x-none"/>
                </w:rPr>
                <w:t>0.16</w:t>
              </w:r>
              <w:del w:id="19170" w:author="Tanumay Datta" w:date="2018-11-12T15:02:00Z">
                <w:r w:rsidRPr="009947E5" w:rsidDel="00F95A6E">
                  <w:rPr>
                    <w:sz w:val="16"/>
                    <w:szCs w:val="16"/>
                    <w:lang w:val="zh-CN"/>
                  </w:rPr>
                  <w:delText>0.25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9D1674B" w14:textId="77777777" w:rsidR="00D95F85" w:rsidRPr="009947E5" w:rsidRDefault="00D95F85" w:rsidP="00213A3A">
            <w:pPr>
              <w:spacing w:after="0"/>
              <w:jc w:val="center"/>
              <w:rPr>
                <w:ins w:id="19171" w:author="JS" w:date="2018-11-12T10:47:00Z"/>
                <w:sz w:val="16"/>
                <w:szCs w:val="16"/>
                <w:lang w:val="zh-CN"/>
              </w:rPr>
            </w:pPr>
            <w:ins w:id="19172" w:author="JS" w:date="2018-11-12T10:47:00Z">
              <w:r w:rsidRPr="00B511C9">
                <w:rPr>
                  <w:rFonts w:ascii="Calibri" w:hAnsi="Calibri" w:cs="Calibri"/>
                  <w:sz w:val="16"/>
                  <w:lang w:eastAsia="x-none"/>
                </w:rPr>
                <w:t>0.10</w:t>
              </w:r>
              <w:del w:id="19173" w:author="Tanumay Datta" w:date="2018-11-12T15:02:00Z">
                <w:r w:rsidRPr="009947E5" w:rsidDel="00F95A6E">
                  <w:rPr>
                    <w:sz w:val="16"/>
                    <w:szCs w:val="16"/>
                    <w:lang w:val="zh-CN"/>
                  </w:rPr>
                  <w:delText>0.16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1748708" w14:textId="77777777" w:rsidR="00D95F85" w:rsidRPr="009947E5" w:rsidRDefault="00D95F85" w:rsidP="00213A3A">
            <w:pPr>
              <w:spacing w:after="0"/>
              <w:jc w:val="center"/>
              <w:rPr>
                <w:ins w:id="19174" w:author="JS" w:date="2018-11-12T10:47:00Z"/>
                <w:sz w:val="16"/>
                <w:szCs w:val="16"/>
                <w:lang w:val="zh-CN"/>
              </w:rPr>
            </w:pPr>
            <w:ins w:id="19175" w:author="JS" w:date="2018-11-12T10:47:00Z">
              <w:r w:rsidRPr="00B511C9">
                <w:rPr>
                  <w:rFonts w:ascii="Calibri" w:hAnsi="Calibri" w:cs="Calibri"/>
                  <w:sz w:val="16"/>
                  <w:lang w:eastAsia="x-none"/>
                </w:rPr>
                <w:t>0.09</w:t>
              </w:r>
              <w:del w:id="19176" w:author="Tanumay Datta" w:date="2018-11-12T15:02:00Z">
                <w:r w:rsidRPr="009947E5" w:rsidDel="00F95A6E">
                  <w:rPr>
                    <w:sz w:val="16"/>
                    <w:szCs w:val="16"/>
                    <w:lang w:val="zh-CN"/>
                  </w:rPr>
                  <w:delText>0.09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E6D0F21" w14:textId="77777777" w:rsidR="00D95F85" w:rsidRPr="009947E5" w:rsidRDefault="00D95F85" w:rsidP="00213A3A">
            <w:pPr>
              <w:spacing w:after="0"/>
              <w:jc w:val="center"/>
              <w:rPr>
                <w:ins w:id="19177" w:author="JS" w:date="2018-11-12T10:47:00Z"/>
                <w:sz w:val="16"/>
                <w:szCs w:val="16"/>
                <w:lang w:val="zh-CN"/>
              </w:rPr>
            </w:pPr>
            <w:ins w:id="19178" w:author="JS" w:date="2018-11-12T10:47:00Z">
              <w:r w:rsidRPr="00B511C9">
                <w:rPr>
                  <w:rFonts w:ascii="Calibri" w:hAnsi="Calibri" w:cs="Calibri"/>
                  <w:sz w:val="16"/>
                  <w:lang w:eastAsia="x-none"/>
                </w:rPr>
                <w:t>1.04</w:t>
              </w:r>
              <w:del w:id="19179" w:author="Tanumay Datta" w:date="2018-11-12T15:02:00Z">
                <w:r w:rsidRPr="009947E5" w:rsidDel="00F95A6E">
                  <w:rPr>
                    <w:sz w:val="16"/>
                    <w:szCs w:val="16"/>
                    <w:lang w:val="zh-CN"/>
                  </w:rPr>
                  <w:delText>1.28</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EA3AEF" w14:textId="77777777" w:rsidR="00D95F85" w:rsidRPr="009947E5" w:rsidRDefault="00D95F85" w:rsidP="00213A3A">
            <w:pPr>
              <w:spacing w:after="0"/>
              <w:jc w:val="center"/>
              <w:rPr>
                <w:ins w:id="19180" w:author="JS" w:date="2018-11-12T10:47:00Z"/>
                <w:sz w:val="16"/>
                <w:szCs w:val="16"/>
                <w:lang w:val="zh-CN"/>
              </w:rPr>
            </w:pPr>
            <w:ins w:id="19181" w:author="JS" w:date="2018-11-12T10:47:00Z">
              <w:r w:rsidRPr="00B511C9">
                <w:rPr>
                  <w:rFonts w:ascii="Calibri" w:hAnsi="Calibri" w:cs="Calibri"/>
                  <w:sz w:val="16"/>
                  <w:lang w:eastAsia="x-none"/>
                </w:rPr>
                <w:t>0.28</w:t>
              </w:r>
              <w:del w:id="19182" w:author="Tanumay Datta" w:date="2018-11-12T15:02:00Z">
                <w:r w:rsidRPr="009947E5" w:rsidDel="00F95A6E">
                  <w:rPr>
                    <w:sz w:val="16"/>
                    <w:szCs w:val="16"/>
                    <w:lang w:val="zh-CN"/>
                  </w:rPr>
                  <w:delText>0.48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E3A369" w14:textId="77777777" w:rsidR="00D95F85" w:rsidRPr="009947E5" w:rsidRDefault="00D95F85" w:rsidP="00213A3A">
            <w:pPr>
              <w:spacing w:after="0"/>
              <w:jc w:val="center"/>
              <w:rPr>
                <w:ins w:id="19183" w:author="JS" w:date="2018-11-12T10:47:00Z"/>
                <w:sz w:val="16"/>
                <w:szCs w:val="16"/>
                <w:lang w:val="zh-CN"/>
              </w:rPr>
            </w:pPr>
            <w:ins w:id="19184" w:author="JS" w:date="2018-11-12T10:47:00Z">
              <w:r w:rsidRPr="00B511C9">
                <w:rPr>
                  <w:rFonts w:ascii="Calibri" w:hAnsi="Calibri" w:cs="Calibri"/>
                  <w:sz w:val="16"/>
                  <w:lang w:eastAsia="x-none"/>
                </w:rPr>
                <w:t>0.15</w:t>
              </w:r>
              <w:del w:id="19185" w:author="Tanumay Datta" w:date="2018-11-12T15:02:00Z">
                <w:r w:rsidRPr="009947E5" w:rsidDel="00F95A6E">
                  <w:rPr>
                    <w:sz w:val="16"/>
                    <w:szCs w:val="16"/>
                    <w:lang w:val="zh-CN"/>
                  </w:rPr>
                  <w:delText>0.30</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400E302" w14:textId="77777777" w:rsidR="00D95F85" w:rsidRPr="009947E5" w:rsidRDefault="00D95F85" w:rsidP="00213A3A">
            <w:pPr>
              <w:spacing w:after="0"/>
              <w:jc w:val="center"/>
              <w:rPr>
                <w:ins w:id="19186" w:author="JS" w:date="2018-11-12T10:47:00Z"/>
                <w:sz w:val="16"/>
                <w:szCs w:val="16"/>
                <w:lang w:val="zh-CN"/>
              </w:rPr>
            </w:pPr>
            <w:ins w:id="19187" w:author="JS" w:date="2018-11-12T10:47:00Z">
              <w:r w:rsidRPr="00B511C9">
                <w:rPr>
                  <w:rFonts w:ascii="Calibri" w:hAnsi="Calibri" w:cs="Calibri"/>
                  <w:sz w:val="16"/>
                  <w:lang w:eastAsia="x-none"/>
                </w:rPr>
                <w:t>0.11</w:t>
              </w:r>
              <w:del w:id="19188" w:author="Tanumay Datta" w:date="2018-11-12T15:02:00Z">
                <w:r w:rsidRPr="009947E5" w:rsidDel="00F95A6E">
                  <w:rPr>
                    <w:sz w:val="16"/>
                    <w:szCs w:val="16"/>
                    <w:lang w:val="zh-CN"/>
                  </w:rPr>
                  <w:delText>0.12</w:delText>
                </w:r>
              </w:del>
            </w:ins>
          </w:p>
        </w:tc>
      </w:tr>
      <w:tr w:rsidR="00D95F85" w:rsidRPr="00DE7B1E" w14:paraId="3E0F4AA3" w14:textId="77777777" w:rsidTr="00213A3A">
        <w:trPr>
          <w:cantSplit/>
          <w:trHeight w:val="20"/>
          <w:ins w:id="1918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B0068A" w14:textId="77777777" w:rsidR="00D95F85" w:rsidRDefault="00D95F85" w:rsidP="00213A3A">
            <w:pPr>
              <w:spacing w:after="0"/>
              <w:ind w:left="113" w:right="113"/>
              <w:rPr>
                <w:ins w:id="19190"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35F781E6" w14:textId="77777777" w:rsidR="00D95F85" w:rsidRDefault="00D95F85" w:rsidP="00213A3A">
            <w:pPr>
              <w:pStyle w:val="NormalWeb"/>
              <w:spacing w:before="0" w:beforeAutospacing="0" w:after="0" w:afterAutospacing="0"/>
              <w:jc w:val="center"/>
              <w:rPr>
                <w:ins w:id="19191" w:author="JS" w:date="2018-11-12T10:47:00Z"/>
                <w:rFonts w:eastAsia="SimSun"/>
                <w:sz w:val="16"/>
                <w:szCs w:val="16"/>
              </w:rPr>
            </w:pPr>
            <w:ins w:id="19192"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33F1D03" w14:textId="77777777" w:rsidR="00D95F85" w:rsidRDefault="00D95F85" w:rsidP="00213A3A">
            <w:pPr>
              <w:pStyle w:val="NormalWeb"/>
              <w:spacing w:before="0" w:beforeAutospacing="0" w:after="0" w:afterAutospacing="0"/>
              <w:jc w:val="center"/>
              <w:rPr>
                <w:ins w:id="19193" w:author="JS" w:date="2018-11-12T10:47:00Z"/>
                <w:rFonts w:eastAsia="SimSun"/>
                <w:sz w:val="16"/>
                <w:szCs w:val="16"/>
              </w:rPr>
            </w:pPr>
            <w:ins w:id="19194"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748DF5E" w14:textId="77777777" w:rsidR="00D95F85" w:rsidRPr="009947E5" w:rsidRDefault="00D95F85" w:rsidP="00213A3A">
            <w:pPr>
              <w:spacing w:after="0"/>
              <w:jc w:val="center"/>
              <w:rPr>
                <w:ins w:id="19195" w:author="JS" w:date="2018-11-12T10:47:00Z"/>
                <w:sz w:val="16"/>
                <w:szCs w:val="16"/>
                <w:lang w:val="zh-CN"/>
              </w:rPr>
            </w:pPr>
            <w:ins w:id="19196" w:author="JS" w:date="2018-11-12T10:47:00Z">
              <w:r w:rsidRPr="00B511C9">
                <w:rPr>
                  <w:rFonts w:ascii="Calibri" w:hAnsi="Calibri" w:cs="Calibri"/>
                  <w:sz w:val="16"/>
                  <w:lang w:eastAsia="x-none"/>
                </w:rPr>
                <w:t>9.82</w:t>
              </w:r>
              <w:del w:id="19197" w:author="Tanumay Datta" w:date="2018-11-12T15:02:00Z">
                <w:r w:rsidRPr="009947E5" w:rsidDel="00F95A6E">
                  <w:rPr>
                    <w:sz w:val="16"/>
                    <w:szCs w:val="16"/>
                    <w:lang w:val="zh-CN"/>
                  </w:rPr>
                  <w:delText>1.92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1AE0CEA" w14:textId="77777777" w:rsidR="00D95F85" w:rsidRPr="009947E5" w:rsidRDefault="00D95F85" w:rsidP="00213A3A">
            <w:pPr>
              <w:spacing w:after="0"/>
              <w:jc w:val="center"/>
              <w:rPr>
                <w:ins w:id="19198" w:author="JS" w:date="2018-11-12T10:47:00Z"/>
                <w:sz w:val="16"/>
                <w:szCs w:val="16"/>
                <w:lang w:val="zh-CN"/>
              </w:rPr>
            </w:pPr>
            <w:ins w:id="19199" w:author="JS" w:date="2018-11-12T10:47:00Z">
              <w:r w:rsidRPr="00B511C9">
                <w:rPr>
                  <w:rFonts w:ascii="Calibri" w:hAnsi="Calibri" w:cs="Calibri"/>
                  <w:sz w:val="16"/>
                  <w:lang w:eastAsia="x-none"/>
                </w:rPr>
                <w:t>15.94</w:t>
              </w:r>
              <w:del w:id="19200" w:author="Tanumay Datta" w:date="2018-11-12T15:02:00Z">
                <w:r w:rsidRPr="009947E5" w:rsidDel="00F95A6E">
                  <w:rPr>
                    <w:sz w:val="16"/>
                    <w:szCs w:val="16"/>
                    <w:lang w:val="zh-CN"/>
                  </w:rPr>
                  <w:delText>10.41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D3238D6" w14:textId="77777777" w:rsidR="00D95F85" w:rsidRPr="009947E5" w:rsidRDefault="00D95F85" w:rsidP="00213A3A">
            <w:pPr>
              <w:spacing w:after="0"/>
              <w:jc w:val="center"/>
              <w:rPr>
                <w:ins w:id="19201" w:author="JS" w:date="2018-11-12T10:47:00Z"/>
                <w:sz w:val="16"/>
                <w:szCs w:val="16"/>
                <w:lang w:val="zh-CN"/>
              </w:rPr>
            </w:pPr>
            <w:ins w:id="19202" w:author="JS" w:date="2018-11-12T10:47:00Z">
              <w:r w:rsidRPr="00B511C9">
                <w:rPr>
                  <w:rFonts w:ascii="Calibri" w:hAnsi="Calibri" w:cs="Calibri"/>
                  <w:sz w:val="16"/>
                  <w:lang w:eastAsia="x-none"/>
                </w:rPr>
                <w:t>20.73</w:t>
              </w:r>
              <w:del w:id="19203" w:author="Tanumay Datta" w:date="2018-11-12T15:02:00Z">
                <w:r w:rsidRPr="009947E5" w:rsidDel="00F95A6E">
                  <w:rPr>
                    <w:sz w:val="16"/>
                    <w:szCs w:val="16"/>
                    <w:lang w:val="zh-CN"/>
                  </w:rPr>
                  <w:delText>11.31</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ABB3CAF" w14:textId="77777777" w:rsidR="00D95F85" w:rsidRPr="009947E5" w:rsidRDefault="00D95F85" w:rsidP="00213A3A">
            <w:pPr>
              <w:spacing w:after="0"/>
              <w:jc w:val="center"/>
              <w:rPr>
                <w:ins w:id="19204" w:author="JS" w:date="2018-11-12T10:47:00Z"/>
                <w:sz w:val="16"/>
                <w:szCs w:val="16"/>
                <w:lang w:val="zh-CN"/>
              </w:rPr>
            </w:pPr>
            <w:ins w:id="19205" w:author="JS" w:date="2018-11-12T10:47:00Z">
              <w:r w:rsidRPr="00B511C9">
                <w:rPr>
                  <w:rFonts w:ascii="Calibri" w:hAnsi="Calibri" w:cs="Calibri"/>
                  <w:sz w:val="16"/>
                  <w:lang w:eastAsia="x-none"/>
                </w:rPr>
                <w:t>22.60</w:t>
              </w:r>
              <w:del w:id="19206" w:author="Tanumay Datta" w:date="2018-11-12T15:02:00Z">
                <w:r w:rsidRPr="009947E5" w:rsidDel="00F95A6E">
                  <w:rPr>
                    <w:sz w:val="16"/>
                    <w:szCs w:val="16"/>
                    <w:lang w:val="zh-CN"/>
                  </w:rPr>
                  <w:delText>14.94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C1408B2" w14:textId="77777777" w:rsidR="00D95F85" w:rsidRPr="009947E5" w:rsidRDefault="00D95F85" w:rsidP="00213A3A">
            <w:pPr>
              <w:spacing w:after="0"/>
              <w:jc w:val="center"/>
              <w:rPr>
                <w:ins w:id="19207" w:author="JS" w:date="2018-11-12T10:47:00Z"/>
                <w:sz w:val="16"/>
                <w:szCs w:val="16"/>
                <w:lang w:val="zh-CN"/>
              </w:rPr>
            </w:pPr>
            <w:ins w:id="19208" w:author="JS" w:date="2018-11-12T10:47:00Z">
              <w:r w:rsidRPr="00B511C9">
                <w:rPr>
                  <w:rFonts w:ascii="Calibri" w:hAnsi="Calibri" w:cs="Calibri"/>
                  <w:sz w:val="16"/>
                  <w:lang w:eastAsia="x-none"/>
                </w:rPr>
                <w:t>0.13</w:t>
              </w:r>
              <w:del w:id="19209" w:author="Tanumay Datta" w:date="2018-11-12T15:02:00Z">
                <w:r w:rsidRPr="009947E5" w:rsidDel="00F95A6E">
                  <w:rPr>
                    <w:sz w:val="16"/>
                    <w:szCs w:val="16"/>
                    <w:lang w:val="zh-CN"/>
                  </w:rPr>
                  <w:delText>0.01</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279E9013" w14:textId="77777777" w:rsidR="00D95F85" w:rsidRPr="009947E5" w:rsidRDefault="00D95F85" w:rsidP="00213A3A">
            <w:pPr>
              <w:spacing w:after="0"/>
              <w:jc w:val="center"/>
              <w:rPr>
                <w:ins w:id="19210" w:author="JS" w:date="2018-11-12T10:47:00Z"/>
                <w:sz w:val="16"/>
                <w:szCs w:val="16"/>
                <w:lang w:val="zh-CN"/>
              </w:rPr>
            </w:pPr>
            <w:ins w:id="19211" w:author="JS" w:date="2018-11-12T10:47:00Z">
              <w:r w:rsidRPr="00B511C9">
                <w:rPr>
                  <w:rFonts w:ascii="Calibri" w:hAnsi="Calibri" w:cs="Calibri"/>
                  <w:sz w:val="16"/>
                  <w:lang w:eastAsia="x-none"/>
                </w:rPr>
                <w:t>6.04</w:t>
              </w:r>
              <w:del w:id="19212" w:author="Tanumay Datta" w:date="2018-11-12T15:02:00Z">
                <w:r w:rsidRPr="009947E5" w:rsidDel="00F95A6E">
                  <w:rPr>
                    <w:sz w:val="16"/>
                    <w:szCs w:val="16"/>
                    <w:lang w:val="zh-CN"/>
                  </w:rPr>
                  <w:delText>1.90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909E2AD" w14:textId="77777777" w:rsidR="00D95F85" w:rsidRPr="009947E5" w:rsidRDefault="00D95F85" w:rsidP="00213A3A">
            <w:pPr>
              <w:spacing w:after="0"/>
              <w:jc w:val="center"/>
              <w:rPr>
                <w:ins w:id="19213" w:author="JS" w:date="2018-11-12T10:47:00Z"/>
                <w:sz w:val="16"/>
                <w:szCs w:val="16"/>
                <w:lang w:val="zh-CN"/>
              </w:rPr>
            </w:pPr>
            <w:ins w:id="19214" w:author="JS" w:date="2018-11-12T10:47:00Z">
              <w:r w:rsidRPr="00B511C9">
                <w:rPr>
                  <w:rFonts w:ascii="Calibri" w:hAnsi="Calibri" w:cs="Calibri"/>
                  <w:sz w:val="16"/>
                  <w:lang w:eastAsia="x-none"/>
                </w:rPr>
                <w:t>11.24</w:t>
              </w:r>
              <w:del w:id="19215" w:author="Tanumay Datta" w:date="2018-11-12T15:02:00Z">
                <w:r w:rsidRPr="009947E5" w:rsidDel="00F95A6E">
                  <w:rPr>
                    <w:sz w:val="16"/>
                    <w:szCs w:val="16"/>
                    <w:lang w:val="zh-CN"/>
                  </w:rPr>
                  <w:delText>3.41</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B49BC0C" w14:textId="77777777" w:rsidR="00D95F85" w:rsidRPr="009947E5" w:rsidRDefault="00D95F85" w:rsidP="00213A3A">
            <w:pPr>
              <w:spacing w:after="0"/>
              <w:jc w:val="center"/>
              <w:rPr>
                <w:ins w:id="19216" w:author="JS" w:date="2018-11-12T10:47:00Z"/>
                <w:sz w:val="16"/>
                <w:szCs w:val="16"/>
                <w:lang w:val="zh-CN"/>
              </w:rPr>
            </w:pPr>
            <w:ins w:id="19217" w:author="JS" w:date="2018-11-12T10:47:00Z">
              <w:r w:rsidRPr="00B511C9">
                <w:rPr>
                  <w:rFonts w:ascii="Calibri" w:hAnsi="Calibri" w:cs="Calibri"/>
                  <w:sz w:val="16"/>
                  <w:lang w:eastAsia="x-none"/>
                </w:rPr>
                <w:t>15.23</w:t>
              </w:r>
              <w:del w:id="19218" w:author="Tanumay Datta" w:date="2018-11-12T15:02:00Z">
                <w:r w:rsidRPr="009947E5" w:rsidDel="00F95A6E">
                  <w:rPr>
                    <w:sz w:val="16"/>
                    <w:szCs w:val="16"/>
                    <w:lang w:val="zh-CN"/>
                  </w:rPr>
                  <w:delText>9.72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6BFF0DA" w14:textId="77777777" w:rsidR="00D95F85" w:rsidRPr="009947E5" w:rsidRDefault="00D95F85" w:rsidP="00213A3A">
            <w:pPr>
              <w:spacing w:after="0"/>
              <w:jc w:val="center"/>
              <w:rPr>
                <w:ins w:id="19219" w:author="JS" w:date="2018-11-12T10:47:00Z"/>
                <w:sz w:val="16"/>
                <w:szCs w:val="16"/>
                <w:lang w:val="zh-CN"/>
              </w:rPr>
            </w:pPr>
            <w:ins w:id="19220" w:author="JS" w:date="2018-11-12T10:47:00Z">
              <w:r w:rsidRPr="00B511C9">
                <w:rPr>
                  <w:rFonts w:ascii="Calibri" w:hAnsi="Calibri" w:cs="Calibri"/>
                  <w:sz w:val="16"/>
                  <w:lang w:eastAsia="x-none"/>
                </w:rPr>
                <w:t>0.00</w:t>
              </w:r>
              <w:del w:id="19221" w:author="Tanumay Datta" w:date="2018-11-12T15:02:00Z">
                <w:r w:rsidRPr="009947E5" w:rsidDel="00F95A6E">
                  <w:rPr>
                    <w:sz w:val="16"/>
                    <w:szCs w:val="16"/>
                    <w:lang w:val="zh-CN"/>
                  </w:rPr>
                  <w:delText>0.00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C87A286" w14:textId="77777777" w:rsidR="00D95F85" w:rsidRPr="009947E5" w:rsidRDefault="00D95F85" w:rsidP="00213A3A">
            <w:pPr>
              <w:spacing w:after="0"/>
              <w:jc w:val="center"/>
              <w:rPr>
                <w:ins w:id="19222" w:author="JS" w:date="2018-11-12T10:47:00Z"/>
                <w:sz w:val="16"/>
                <w:szCs w:val="16"/>
                <w:lang w:val="zh-CN"/>
              </w:rPr>
            </w:pPr>
            <w:ins w:id="19223" w:author="JS" w:date="2018-11-12T10:47:00Z">
              <w:r w:rsidRPr="00B511C9">
                <w:rPr>
                  <w:rFonts w:ascii="Calibri" w:hAnsi="Calibri" w:cs="Calibri"/>
                  <w:sz w:val="16"/>
                  <w:lang w:eastAsia="x-none"/>
                </w:rPr>
                <w:t>2.27</w:t>
              </w:r>
              <w:del w:id="19224" w:author="Tanumay Datta" w:date="2018-11-12T15:02:00Z">
                <w:r w:rsidRPr="009947E5" w:rsidDel="00F95A6E">
                  <w:rPr>
                    <w:sz w:val="16"/>
                    <w:szCs w:val="16"/>
                    <w:lang w:val="zh-CN"/>
                  </w:rPr>
                  <w:delText>0.15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A72EBE2" w14:textId="77777777" w:rsidR="00D95F85" w:rsidRPr="009947E5" w:rsidRDefault="00D95F85" w:rsidP="00213A3A">
            <w:pPr>
              <w:spacing w:after="0"/>
              <w:jc w:val="center"/>
              <w:rPr>
                <w:ins w:id="19225" w:author="JS" w:date="2018-11-12T10:47:00Z"/>
                <w:sz w:val="16"/>
                <w:szCs w:val="16"/>
                <w:lang w:val="zh-CN"/>
              </w:rPr>
            </w:pPr>
            <w:ins w:id="19226" w:author="JS" w:date="2018-11-12T10:47:00Z">
              <w:r w:rsidRPr="00B511C9">
                <w:rPr>
                  <w:rFonts w:ascii="Calibri" w:hAnsi="Calibri" w:cs="Calibri"/>
                  <w:sz w:val="16"/>
                  <w:lang w:eastAsia="x-none"/>
                </w:rPr>
                <w:t>5.13</w:t>
              </w:r>
              <w:del w:id="19227" w:author="Tanumay Datta" w:date="2018-11-12T15:02:00Z">
                <w:r w:rsidRPr="009947E5" w:rsidDel="00F95A6E">
                  <w:rPr>
                    <w:sz w:val="16"/>
                    <w:szCs w:val="16"/>
                    <w:lang w:val="zh-CN"/>
                  </w:rPr>
                  <w:delText>0.49</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5D02B06" w14:textId="77777777" w:rsidR="00D95F85" w:rsidRPr="009947E5" w:rsidRDefault="00D95F85" w:rsidP="00213A3A">
            <w:pPr>
              <w:spacing w:after="0"/>
              <w:jc w:val="center"/>
              <w:rPr>
                <w:ins w:id="19228" w:author="JS" w:date="2018-11-12T10:47:00Z"/>
                <w:sz w:val="16"/>
                <w:szCs w:val="16"/>
                <w:lang w:val="zh-CN"/>
              </w:rPr>
            </w:pPr>
            <w:ins w:id="19229" w:author="JS" w:date="2018-11-12T10:47:00Z">
              <w:r w:rsidRPr="00B511C9">
                <w:rPr>
                  <w:rFonts w:ascii="Calibri" w:hAnsi="Calibri" w:cs="Calibri"/>
                  <w:sz w:val="16"/>
                  <w:lang w:eastAsia="x-none"/>
                </w:rPr>
                <w:t>10.83</w:t>
              </w:r>
              <w:del w:id="19230" w:author="Tanumay Datta" w:date="2018-11-12T15:02:00Z">
                <w:r w:rsidRPr="009947E5" w:rsidDel="00F95A6E">
                  <w:rPr>
                    <w:sz w:val="16"/>
                    <w:szCs w:val="16"/>
                    <w:lang w:val="zh-CN"/>
                  </w:rPr>
                  <w:delText>5.49</w:delText>
                </w:r>
              </w:del>
            </w:ins>
          </w:p>
        </w:tc>
      </w:tr>
      <w:tr w:rsidR="00D95F85" w:rsidRPr="00DE7B1E" w14:paraId="457472D6" w14:textId="77777777" w:rsidTr="00213A3A">
        <w:trPr>
          <w:cantSplit/>
          <w:trHeight w:val="20"/>
          <w:ins w:id="1923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AF37AA" w14:textId="77777777" w:rsidR="00D95F85" w:rsidRDefault="00D95F85" w:rsidP="00213A3A">
            <w:pPr>
              <w:spacing w:after="0"/>
              <w:ind w:left="113" w:right="113"/>
              <w:rPr>
                <w:ins w:id="19232" w:author="JS" w:date="2018-11-12T10:47:00Z"/>
              </w:rPr>
            </w:pPr>
          </w:p>
        </w:tc>
        <w:tc>
          <w:tcPr>
            <w:tcW w:w="541" w:type="dxa"/>
            <w:vMerge/>
            <w:tcBorders>
              <w:top w:val="nil"/>
              <w:left w:val="nil"/>
              <w:bottom w:val="single" w:sz="4" w:space="0" w:color="auto"/>
              <w:right w:val="single" w:sz="4" w:space="0" w:color="auto"/>
            </w:tcBorders>
            <w:shd w:val="clear" w:color="auto" w:fill="auto"/>
          </w:tcPr>
          <w:p w14:paraId="3BF7568A" w14:textId="77777777" w:rsidR="00D95F85" w:rsidRDefault="00D95F85" w:rsidP="00213A3A">
            <w:pPr>
              <w:spacing w:after="0"/>
              <w:rPr>
                <w:ins w:id="1923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ABFC79F" w14:textId="77777777" w:rsidR="00D95F85" w:rsidRDefault="00D95F85" w:rsidP="00213A3A">
            <w:pPr>
              <w:pStyle w:val="NormalWeb"/>
              <w:spacing w:before="0" w:beforeAutospacing="0" w:after="0" w:afterAutospacing="0"/>
              <w:jc w:val="center"/>
              <w:rPr>
                <w:ins w:id="19234" w:author="JS" w:date="2018-11-12T10:47:00Z"/>
                <w:rFonts w:eastAsia="SimSun"/>
                <w:sz w:val="16"/>
                <w:szCs w:val="16"/>
              </w:rPr>
            </w:pPr>
            <w:ins w:id="19235"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A59F049" w14:textId="77777777" w:rsidR="00D95F85" w:rsidRPr="009947E5" w:rsidRDefault="00D95F85" w:rsidP="00213A3A">
            <w:pPr>
              <w:spacing w:after="0"/>
              <w:jc w:val="center"/>
              <w:rPr>
                <w:ins w:id="19236" w:author="JS" w:date="2018-11-12T10:47:00Z"/>
                <w:sz w:val="16"/>
                <w:szCs w:val="16"/>
                <w:lang w:val="zh-CN"/>
              </w:rPr>
            </w:pPr>
            <w:ins w:id="19237" w:author="JS" w:date="2018-11-12T10:47:00Z">
              <w:r w:rsidRPr="00B511C9">
                <w:rPr>
                  <w:rFonts w:ascii="Calibri" w:hAnsi="Calibri" w:cs="Calibri"/>
                  <w:sz w:val="16"/>
                  <w:lang w:eastAsia="x-none"/>
                </w:rPr>
                <w:t>53.34</w:t>
              </w:r>
              <w:del w:id="19238" w:author="Tanumay Datta" w:date="2018-11-12T15:02:00Z">
                <w:r w:rsidRPr="009947E5" w:rsidDel="00F95A6E">
                  <w:rPr>
                    <w:sz w:val="16"/>
                    <w:szCs w:val="16"/>
                    <w:lang w:val="zh-CN"/>
                  </w:rPr>
                  <w:delText>32.70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763EBF8" w14:textId="77777777" w:rsidR="00D95F85" w:rsidRPr="009947E5" w:rsidRDefault="00D95F85" w:rsidP="00213A3A">
            <w:pPr>
              <w:spacing w:after="0"/>
              <w:jc w:val="center"/>
              <w:rPr>
                <w:ins w:id="19239" w:author="JS" w:date="2018-11-12T10:47:00Z"/>
                <w:sz w:val="16"/>
                <w:szCs w:val="16"/>
                <w:lang w:val="zh-CN"/>
              </w:rPr>
            </w:pPr>
            <w:ins w:id="19240" w:author="JS" w:date="2018-11-12T10:47:00Z">
              <w:r w:rsidRPr="00B511C9">
                <w:rPr>
                  <w:rFonts w:ascii="Calibri" w:hAnsi="Calibri" w:cs="Calibri"/>
                  <w:sz w:val="16"/>
                  <w:lang w:eastAsia="x-none"/>
                </w:rPr>
                <w:t>61.85</w:t>
              </w:r>
              <w:del w:id="19241" w:author="Tanumay Datta" w:date="2018-11-12T15:02:00Z">
                <w:r w:rsidRPr="009947E5" w:rsidDel="00F95A6E">
                  <w:rPr>
                    <w:sz w:val="16"/>
                    <w:szCs w:val="16"/>
                    <w:lang w:val="zh-CN"/>
                  </w:rPr>
                  <w:delText>46.97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F6085EC" w14:textId="77777777" w:rsidR="00D95F85" w:rsidRPr="009947E5" w:rsidRDefault="00D95F85" w:rsidP="00213A3A">
            <w:pPr>
              <w:spacing w:after="0"/>
              <w:jc w:val="center"/>
              <w:rPr>
                <w:ins w:id="19242" w:author="JS" w:date="2018-11-12T10:47:00Z"/>
                <w:sz w:val="16"/>
                <w:szCs w:val="16"/>
                <w:lang w:val="zh-CN"/>
              </w:rPr>
            </w:pPr>
            <w:ins w:id="19243" w:author="JS" w:date="2018-11-12T10:47:00Z">
              <w:r w:rsidRPr="00B511C9">
                <w:rPr>
                  <w:rFonts w:ascii="Calibri" w:hAnsi="Calibri" w:cs="Calibri"/>
                  <w:sz w:val="16"/>
                  <w:lang w:eastAsia="x-none"/>
                </w:rPr>
                <w:t>64.43</w:t>
              </w:r>
              <w:del w:id="19244" w:author="Tanumay Datta" w:date="2018-11-12T15:02:00Z">
                <w:r w:rsidRPr="009947E5" w:rsidDel="00F95A6E">
                  <w:rPr>
                    <w:sz w:val="16"/>
                    <w:szCs w:val="16"/>
                    <w:lang w:val="zh-CN"/>
                  </w:rPr>
                  <w:delText>49.43</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FEA040" w14:textId="77777777" w:rsidR="00D95F85" w:rsidRPr="009947E5" w:rsidRDefault="00D95F85" w:rsidP="00213A3A">
            <w:pPr>
              <w:spacing w:after="0"/>
              <w:jc w:val="center"/>
              <w:rPr>
                <w:ins w:id="19245" w:author="JS" w:date="2018-11-12T10:47:00Z"/>
                <w:sz w:val="16"/>
                <w:szCs w:val="16"/>
                <w:lang w:val="zh-CN"/>
              </w:rPr>
            </w:pPr>
            <w:ins w:id="19246" w:author="JS" w:date="2018-11-12T10:47:00Z">
              <w:r w:rsidRPr="00B511C9">
                <w:rPr>
                  <w:rFonts w:ascii="Calibri" w:hAnsi="Calibri" w:cs="Calibri"/>
                  <w:sz w:val="16"/>
                  <w:lang w:eastAsia="x-none"/>
                </w:rPr>
                <w:t>67.16</w:t>
              </w:r>
              <w:del w:id="19247" w:author="Tanumay Datta" w:date="2018-11-12T15:02:00Z">
                <w:r w:rsidRPr="009947E5" w:rsidDel="00F95A6E">
                  <w:rPr>
                    <w:sz w:val="16"/>
                    <w:szCs w:val="16"/>
                    <w:lang w:val="zh-CN"/>
                  </w:rPr>
                  <w:delText>57.52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7569834" w14:textId="77777777" w:rsidR="00D95F85" w:rsidRPr="009947E5" w:rsidRDefault="00D95F85" w:rsidP="00213A3A">
            <w:pPr>
              <w:spacing w:after="0"/>
              <w:jc w:val="center"/>
              <w:rPr>
                <w:ins w:id="19248" w:author="JS" w:date="2018-11-12T10:47:00Z"/>
                <w:sz w:val="16"/>
                <w:szCs w:val="16"/>
                <w:lang w:val="zh-CN"/>
              </w:rPr>
            </w:pPr>
            <w:ins w:id="19249" w:author="JS" w:date="2018-11-12T10:47:00Z">
              <w:r w:rsidRPr="00B511C9">
                <w:rPr>
                  <w:rFonts w:ascii="Calibri" w:hAnsi="Calibri" w:cs="Calibri"/>
                  <w:sz w:val="16"/>
                  <w:lang w:eastAsia="x-none"/>
                </w:rPr>
                <w:t>21.97</w:t>
              </w:r>
              <w:del w:id="19250" w:author="Tanumay Datta" w:date="2018-11-12T15:02:00Z">
                <w:r w:rsidRPr="009947E5" w:rsidDel="00F95A6E">
                  <w:rPr>
                    <w:sz w:val="16"/>
                    <w:szCs w:val="16"/>
                    <w:lang w:val="zh-CN"/>
                  </w:rPr>
                  <w:delText>11.22</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01A04BE" w14:textId="77777777" w:rsidR="00D95F85" w:rsidRPr="009947E5" w:rsidRDefault="00D95F85" w:rsidP="00213A3A">
            <w:pPr>
              <w:spacing w:after="0"/>
              <w:jc w:val="center"/>
              <w:rPr>
                <w:ins w:id="19251" w:author="JS" w:date="2018-11-12T10:47:00Z"/>
                <w:sz w:val="16"/>
                <w:szCs w:val="16"/>
                <w:lang w:val="zh-CN"/>
              </w:rPr>
            </w:pPr>
            <w:ins w:id="19252" w:author="JS" w:date="2018-11-12T10:47:00Z">
              <w:r w:rsidRPr="00B511C9">
                <w:rPr>
                  <w:rFonts w:ascii="Calibri" w:hAnsi="Calibri" w:cs="Calibri"/>
                  <w:sz w:val="16"/>
                  <w:lang w:eastAsia="x-none"/>
                </w:rPr>
                <w:t>49.45</w:t>
              </w:r>
              <w:del w:id="19253" w:author="Tanumay Datta" w:date="2018-11-12T15:02:00Z">
                <w:r w:rsidRPr="009947E5" w:rsidDel="00F95A6E">
                  <w:rPr>
                    <w:sz w:val="16"/>
                    <w:szCs w:val="16"/>
                    <w:lang w:val="zh-CN"/>
                  </w:rPr>
                  <w:delText>28.17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134BEA0" w14:textId="77777777" w:rsidR="00D95F85" w:rsidRPr="009947E5" w:rsidRDefault="00D95F85" w:rsidP="00213A3A">
            <w:pPr>
              <w:spacing w:after="0"/>
              <w:jc w:val="center"/>
              <w:rPr>
                <w:ins w:id="19254" w:author="JS" w:date="2018-11-12T10:47:00Z"/>
                <w:sz w:val="16"/>
                <w:szCs w:val="16"/>
                <w:lang w:val="zh-CN"/>
              </w:rPr>
            </w:pPr>
            <w:ins w:id="19255" w:author="JS" w:date="2018-11-12T10:47:00Z">
              <w:r w:rsidRPr="00B511C9">
                <w:rPr>
                  <w:rFonts w:ascii="Calibri" w:hAnsi="Calibri" w:cs="Calibri"/>
                  <w:sz w:val="16"/>
                  <w:lang w:eastAsia="x-none"/>
                </w:rPr>
                <w:t>44.78</w:t>
              </w:r>
              <w:del w:id="19256" w:author="Tanumay Datta" w:date="2018-11-12T15:02:00Z">
                <w:r w:rsidRPr="009947E5" w:rsidDel="00F95A6E">
                  <w:rPr>
                    <w:sz w:val="16"/>
                    <w:szCs w:val="16"/>
                    <w:lang w:val="zh-CN"/>
                  </w:rPr>
                  <w:delText>24.98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F81AC2F" w14:textId="77777777" w:rsidR="00D95F85" w:rsidRPr="009947E5" w:rsidRDefault="00D95F85" w:rsidP="00213A3A">
            <w:pPr>
              <w:spacing w:after="0"/>
              <w:jc w:val="center"/>
              <w:rPr>
                <w:ins w:id="19257" w:author="JS" w:date="2018-11-12T10:47:00Z"/>
                <w:sz w:val="16"/>
                <w:szCs w:val="16"/>
                <w:lang w:val="zh-CN"/>
              </w:rPr>
            </w:pPr>
            <w:ins w:id="19258" w:author="JS" w:date="2018-11-12T10:47:00Z">
              <w:r w:rsidRPr="00B511C9">
                <w:rPr>
                  <w:rFonts w:ascii="Calibri" w:hAnsi="Calibri" w:cs="Calibri"/>
                  <w:sz w:val="16"/>
                  <w:lang w:eastAsia="x-none"/>
                </w:rPr>
                <w:t>51.61</w:t>
              </w:r>
              <w:del w:id="19259" w:author="Tanumay Datta" w:date="2018-11-12T15:02:00Z">
                <w:r w:rsidRPr="009947E5" w:rsidDel="00F95A6E">
                  <w:rPr>
                    <w:sz w:val="16"/>
                    <w:szCs w:val="16"/>
                    <w:lang w:val="zh-CN"/>
                  </w:rPr>
                  <w:delText>43.32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CB7596C" w14:textId="77777777" w:rsidR="00D95F85" w:rsidRPr="009947E5" w:rsidRDefault="00D95F85" w:rsidP="00213A3A">
            <w:pPr>
              <w:spacing w:after="0"/>
              <w:jc w:val="center"/>
              <w:rPr>
                <w:ins w:id="19260" w:author="JS" w:date="2018-11-12T10:47:00Z"/>
                <w:sz w:val="16"/>
                <w:szCs w:val="16"/>
                <w:lang w:val="zh-CN"/>
              </w:rPr>
            </w:pPr>
            <w:ins w:id="19261" w:author="JS" w:date="2018-11-12T10:47:00Z">
              <w:r w:rsidRPr="00B511C9">
                <w:rPr>
                  <w:rFonts w:ascii="Calibri" w:hAnsi="Calibri" w:cs="Calibri"/>
                  <w:sz w:val="16"/>
                  <w:lang w:eastAsia="x-none"/>
                </w:rPr>
                <w:t>10.85</w:t>
              </w:r>
              <w:del w:id="19262" w:author="Tanumay Datta" w:date="2018-11-12T15:02:00Z">
                <w:r w:rsidRPr="009947E5" w:rsidDel="00F95A6E">
                  <w:rPr>
                    <w:sz w:val="16"/>
                    <w:szCs w:val="16"/>
                    <w:lang w:val="zh-CN"/>
                  </w:rPr>
                  <w:delText>5.15</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EE4F9D" w14:textId="77777777" w:rsidR="00D95F85" w:rsidRPr="009947E5" w:rsidRDefault="00D95F85" w:rsidP="00213A3A">
            <w:pPr>
              <w:spacing w:after="0"/>
              <w:jc w:val="center"/>
              <w:rPr>
                <w:ins w:id="19263" w:author="JS" w:date="2018-11-12T10:47:00Z"/>
                <w:sz w:val="16"/>
                <w:szCs w:val="16"/>
                <w:lang w:val="zh-CN"/>
              </w:rPr>
            </w:pPr>
            <w:ins w:id="19264" w:author="JS" w:date="2018-11-12T10:47:00Z">
              <w:r w:rsidRPr="00B511C9">
                <w:rPr>
                  <w:rFonts w:ascii="Calibri" w:hAnsi="Calibri" w:cs="Calibri"/>
                  <w:sz w:val="16"/>
                  <w:lang w:eastAsia="x-none"/>
                </w:rPr>
                <w:t>37.78</w:t>
              </w:r>
              <w:del w:id="19265" w:author="Tanumay Datta" w:date="2018-11-12T15:02:00Z">
                <w:r w:rsidRPr="009947E5" w:rsidDel="00F95A6E">
                  <w:rPr>
                    <w:sz w:val="16"/>
                    <w:szCs w:val="16"/>
                    <w:lang w:val="zh-CN"/>
                  </w:rPr>
                  <w:delText>18.32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171098A" w14:textId="77777777" w:rsidR="00D95F85" w:rsidRPr="009947E5" w:rsidRDefault="00D95F85" w:rsidP="00213A3A">
            <w:pPr>
              <w:spacing w:after="0"/>
              <w:jc w:val="center"/>
              <w:rPr>
                <w:ins w:id="19266" w:author="JS" w:date="2018-11-12T10:47:00Z"/>
                <w:sz w:val="16"/>
                <w:szCs w:val="16"/>
                <w:lang w:val="zh-CN"/>
              </w:rPr>
            </w:pPr>
            <w:ins w:id="19267" w:author="JS" w:date="2018-11-12T10:47:00Z">
              <w:r w:rsidRPr="00B511C9">
                <w:rPr>
                  <w:rFonts w:ascii="Calibri" w:hAnsi="Calibri" w:cs="Calibri"/>
                  <w:sz w:val="16"/>
                  <w:lang w:eastAsia="x-none"/>
                </w:rPr>
                <w:t>32.18</w:t>
              </w:r>
              <w:del w:id="19268" w:author="Tanumay Datta" w:date="2018-11-12T15:02:00Z">
                <w:r w:rsidRPr="009947E5" w:rsidDel="00F95A6E">
                  <w:rPr>
                    <w:sz w:val="16"/>
                    <w:szCs w:val="16"/>
                    <w:lang w:val="zh-CN"/>
                  </w:rPr>
                  <w:delText>14.48</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38879BE5" w14:textId="77777777" w:rsidR="00D95F85" w:rsidRPr="009947E5" w:rsidRDefault="00D95F85" w:rsidP="00213A3A">
            <w:pPr>
              <w:spacing w:after="0"/>
              <w:jc w:val="center"/>
              <w:rPr>
                <w:ins w:id="19269" w:author="JS" w:date="2018-11-12T10:47:00Z"/>
                <w:sz w:val="16"/>
                <w:szCs w:val="16"/>
                <w:lang w:val="zh-CN"/>
              </w:rPr>
            </w:pPr>
            <w:ins w:id="19270" w:author="JS" w:date="2018-11-12T10:47:00Z">
              <w:r w:rsidRPr="00B511C9">
                <w:rPr>
                  <w:rFonts w:ascii="Calibri" w:hAnsi="Calibri" w:cs="Calibri"/>
                  <w:sz w:val="16"/>
                  <w:lang w:eastAsia="x-none"/>
                </w:rPr>
                <w:t>44.13</w:t>
              </w:r>
              <w:del w:id="19271" w:author="Tanumay Datta" w:date="2018-11-12T15:02:00Z">
                <w:r w:rsidRPr="009947E5" w:rsidDel="00F95A6E">
                  <w:rPr>
                    <w:sz w:val="16"/>
                    <w:szCs w:val="16"/>
                    <w:lang w:val="zh-CN"/>
                  </w:rPr>
                  <w:delText>32.83</w:delText>
                </w:r>
              </w:del>
            </w:ins>
          </w:p>
        </w:tc>
      </w:tr>
      <w:tr w:rsidR="00D95F85" w:rsidRPr="00DE7B1E" w14:paraId="212BB609" w14:textId="77777777" w:rsidTr="00213A3A">
        <w:trPr>
          <w:cantSplit/>
          <w:trHeight w:val="20"/>
          <w:ins w:id="1927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6662FF" w14:textId="77777777" w:rsidR="00D95F85" w:rsidRDefault="00D95F85" w:rsidP="00213A3A">
            <w:pPr>
              <w:spacing w:after="0"/>
              <w:ind w:left="113" w:right="113"/>
              <w:rPr>
                <w:ins w:id="19273" w:author="JS" w:date="2018-11-12T10:47:00Z"/>
              </w:rPr>
            </w:pPr>
          </w:p>
        </w:tc>
        <w:tc>
          <w:tcPr>
            <w:tcW w:w="541" w:type="dxa"/>
            <w:vMerge/>
            <w:tcBorders>
              <w:top w:val="nil"/>
              <w:left w:val="nil"/>
              <w:bottom w:val="single" w:sz="4" w:space="0" w:color="auto"/>
              <w:right w:val="single" w:sz="4" w:space="0" w:color="auto"/>
            </w:tcBorders>
            <w:shd w:val="clear" w:color="auto" w:fill="auto"/>
          </w:tcPr>
          <w:p w14:paraId="35F08FA7" w14:textId="77777777" w:rsidR="00D95F85" w:rsidRDefault="00D95F85" w:rsidP="00213A3A">
            <w:pPr>
              <w:spacing w:after="0"/>
              <w:rPr>
                <w:ins w:id="1927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8C3CA4A" w14:textId="77777777" w:rsidR="00D95F85" w:rsidRDefault="00D95F85" w:rsidP="00213A3A">
            <w:pPr>
              <w:pStyle w:val="NormalWeb"/>
              <w:spacing w:before="0" w:beforeAutospacing="0" w:after="0" w:afterAutospacing="0"/>
              <w:jc w:val="center"/>
              <w:rPr>
                <w:ins w:id="19275" w:author="JS" w:date="2018-11-12T10:47:00Z"/>
                <w:rFonts w:eastAsia="SimSun"/>
                <w:sz w:val="16"/>
                <w:szCs w:val="16"/>
              </w:rPr>
            </w:pPr>
            <w:ins w:id="19276"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A3463CE" w14:textId="77777777" w:rsidR="00D95F85" w:rsidRPr="009947E5" w:rsidRDefault="00D95F85" w:rsidP="00213A3A">
            <w:pPr>
              <w:spacing w:after="0"/>
              <w:jc w:val="center"/>
              <w:rPr>
                <w:ins w:id="19277" w:author="JS" w:date="2018-11-12T10:47:00Z"/>
                <w:sz w:val="16"/>
                <w:szCs w:val="16"/>
                <w:lang w:val="zh-CN"/>
              </w:rPr>
            </w:pPr>
            <w:ins w:id="19278" w:author="JS" w:date="2018-11-12T10:47:00Z">
              <w:r w:rsidRPr="00B511C9">
                <w:rPr>
                  <w:rFonts w:ascii="Calibri" w:hAnsi="Calibri" w:cs="Calibri"/>
                  <w:sz w:val="16"/>
                  <w:lang w:eastAsia="x-none"/>
                </w:rPr>
                <w:t>78.72</w:t>
              </w:r>
              <w:del w:id="19279" w:author="Tanumay Datta" w:date="2018-11-12T15:02:00Z">
                <w:r w:rsidRPr="009947E5" w:rsidDel="00F95A6E">
                  <w:rPr>
                    <w:sz w:val="16"/>
                    <w:szCs w:val="16"/>
                    <w:lang w:val="zh-CN"/>
                  </w:rPr>
                  <w:delText>78.22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E5B765" w14:textId="77777777" w:rsidR="00D95F85" w:rsidRPr="009947E5" w:rsidRDefault="00D95F85" w:rsidP="00213A3A">
            <w:pPr>
              <w:spacing w:after="0"/>
              <w:jc w:val="center"/>
              <w:rPr>
                <w:ins w:id="19280" w:author="JS" w:date="2018-11-12T10:47:00Z"/>
                <w:sz w:val="16"/>
                <w:szCs w:val="16"/>
                <w:lang w:val="zh-CN"/>
              </w:rPr>
            </w:pPr>
            <w:ins w:id="19281" w:author="JS" w:date="2018-11-12T10:47:00Z">
              <w:r w:rsidRPr="00B511C9">
                <w:rPr>
                  <w:rFonts w:ascii="Calibri" w:hAnsi="Calibri" w:cs="Calibri"/>
                  <w:sz w:val="16"/>
                  <w:lang w:eastAsia="x-none"/>
                </w:rPr>
                <w:t>78.94</w:t>
              </w:r>
              <w:del w:id="19282" w:author="Tanumay Datta" w:date="2018-11-12T15:02:00Z">
                <w:r w:rsidRPr="009947E5" w:rsidDel="00F95A6E">
                  <w:rPr>
                    <w:sz w:val="16"/>
                    <w:szCs w:val="16"/>
                    <w:lang w:val="zh-CN"/>
                  </w:rPr>
                  <w:delText>78.58</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5B96433" w14:textId="77777777" w:rsidR="00D95F85" w:rsidRPr="009947E5" w:rsidRDefault="00D95F85" w:rsidP="00213A3A">
            <w:pPr>
              <w:spacing w:after="0"/>
              <w:jc w:val="center"/>
              <w:rPr>
                <w:ins w:id="19283" w:author="JS" w:date="2018-11-12T10:47:00Z"/>
                <w:sz w:val="16"/>
                <w:szCs w:val="16"/>
                <w:lang w:val="zh-CN"/>
              </w:rPr>
            </w:pPr>
            <w:ins w:id="19284" w:author="JS" w:date="2018-11-12T10:47:00Z">
              <w:r w:rsidRPr="00B511C9">
                <w:rPr>
                  <w:rFonts w:ascii="Calibri" w:hAnsi="Calibri" w:cs="Calibri"/>
                  <w:sz w:val="16"/>
                  <w:lang w:eastAsia="x-none"/>
                </w:rPr>
                <w:t>83.22</w:t>
              </w:r>
              <w:del w:id="19285" w:author="Tanumay Datta" w:date="2018-11-12T15:02:00Z">
                <w:r w:rsidRPr="009947E5" w:rsidDel="00F95A6E">
                  <w:rPr>
                    <w:sz w:val="16"/>
                    <w:szCs w:val="16"/>
                    <w:lang w:val="zh-CN"/>
                  </w:rPr>
                  <w:delText>83.06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445CF72" w14:textId="77777777" w:rsidR="00D95F85" w:rsidRPr="009947E5" w:rsidRDefault="00D95F85" w:rsidP="00213A3A">
            <w:pPr>
              <w:spacing w:after="0"/>
              <w:jc w:val="center"/>
              <w:rPr>
                <w:ins w:id="19286" w:author="JS" w:date="2018-11-12T10:47:00Z"/>
                <w:sz w:val="16"/>
                <w:szCs w:val="16"/>
                <w:lang w:val="zh-CN"/>
              </w:rPr>
            </w:pPr>
            <w:ins w:id="19287" w:author="JS" w:date="2018-11-12T10:47:00Z">
              <w:r w:rsidRPr="00B511C9">
                <w:rPr>
                  <w:rFonts w:ascii="Calibri" w:hAnsi="Calibri" w:cs="Calibri"/>
                  <w:sz w:val="16"/>
                  <w:lang w:eastAsia="x-none"/>
                </w:rPr>
                <w:t>83.27</w:t>
              </w:r>
              <w:del w:id="19288" w:author="Tanumay Datta" w:date="2018-11-12T15:02:00Z">
                <w:r w:rsidRPr="009947E5" w:rsidDel="00F95A6E">
                  <w:rPr>
                    <w:sz w:val="16"/>
                    <w:szCs w:val="16"/>
                    <w:lang w:val="zh-CN"/>
                  </w:rPr>
                  <w:delText>83.10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53416DE" w14:textId="77777777" w:rsidR="00D95F85" w:rsidRPr="009947E5" w:rsidRDefault="00D95F85" w:rsidP="00213A3A">
            <w:pPr>
              <w:spacing w:after="0"/>
              <w:jc w:val="center"/>
              <w:rPr>
                <w:ins w:id="19289" w:author="JS" w:date="2018-11-12T10:47:00Z"/>
                <w:sz w:val="16"/>
                <w:szCs w:val="16"/>
                <w:lang w:val="zh-CN"/>
              </w:rPr>
            </w:pPr>
            <w:ins w:id="19290" w:author="JS" w:date="2018-11-12T10:47:00Z">
              <w:r w:rsidRPr="00B511C9">
                <w:rPr>
                  <w:rFonts w:ascii="Calibri" w:hAnsi="Calibri" w:cs="Calibri"/>
                  <w:sz w:val="16"/>
                  <w:lang w:eastAsia="x-none"/>
                </w:rPr>
                <w:t>74.24</w:t>
              </w:r>
              <w:del w:id="19291" w:author="Tanumay Datta" w:date="2018-11-12T15:02:00Z">
                <w:r w:rsidRPr="009947E5" w:rsidDel="00F95A6E">
                  <w:rPr>
                    <w:sz w:val="16"/>
                    <w:szCs w:val="16"/>
                    <w:lang w:val="zh-CN"/>
                  </w:rPr>
                  <w:delText>70.27</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A5DFCF1" w14:textId="77777777" w:rsidR="00D95F85" w:rsidRPr="009947E5" w:rsidRDefault="00D95F85" w:rsidP="00213A3A">
            <w:pPr>
              <w:spacing w:after="0"/>
              <w:jc w:val="center"/>
              <w:rPr>
                <w:ins w:id="19292" w:author="JS" w:date="2018-11-12T10:47:00Z"/>
                <w:sz w:val="16"/>
                <w:szCs w:val="16"/>
                <w:lang w:val="zh-CN"/>
              </w:rPr>
            </w:pPr>
            <w:ins w:id="19293" w:author="JS" w:date="2018-11-12T10:47:00Z">
              <w:r w:rsidRPr="00B511C9">
                <w:rPr>
                  <w:rFonts w:ascii="Calibri" w:hAnsi="Calibri" w:cs="Calibri"/>
                  <w:sz w:val="16"/>
                  <w:lang w:eastAsia="x-none"/>
                </w:rPr>
                <w:t>78.63</w:t>
              </w:r>
              <w:del w:id="19294" w:author="Tanumay Datta" w:date="2018-11-12T15:02:00Z">
                <w:r w:rsidRPr="009947E5" w:rsidDel="00F95A6E">
                  <w:rPr>
                    <w:sz w:val="16"/>
                    <w:szCs w:val="16"/>
                    <w:lang w:val="zh-CN"/>
                  </w:rPr>
                  <w:delText>77.94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2BD8F87" w14:textId="77777777" w:rsidR="00D95F85" w:rsidRPr="009947E5" w:rsidRDefault="00D95F85" w:rsidP="00213A3A">
            <w:pPr>
              <w:spacing w:after="0"/>
              <w:jc w:val="center"/>
              <w:rPr>
                <w:ins w:id="19295" w:author="JS" w:date="2018-11-12T10:47:00Z"/>
                <w:sz w:val="16"/>
                <w:szCs w:val="16"/>
                <w:lang w:val="zh-CN"/>
              </w:rPr>
            </w:pPr>
            <w:ins w:id="19296" w:author="JS" w:date="2018-11-12T10:47:00Z">
              <w:r w:rsidRPr="00B511C9">
                <w:rPr>
                  <w:rFonts w:ascii="Calibri" w:hAnsi="Calibri" w:cs="Calibri"/>
                  <w:sz w:val="16"/>
                  <w:lang w:eastAsia="x-none"/>
                </w:rPr>
                <w:t>82.95</w:t>
              </w:r>
              <w:del w:id="19297" w:author="Tanumay Datta" w:date="2018-11-12T15:02:00Z">
                <w:r w:rsidRPr="009947E5" w:rsidDel="00F95A6E">
                  <w:rPr>
                    <w:sz w:val="16"/>
                    <w:szCs w:val="16"/>
                    <w:lang w:val="zh-CN"/>
                  </w:rPr>
                  <w:delText>82.70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D38100D" w14:textId="77777777" w:rsidR="00D95F85" w:rsidRPr="009947E5" w:rsidRDefault="00D95F85" w:rsidP="00213A3A">
            <w:pPr>
              <w:spacing w:after="0"/>
              <w:jc w:val="center"/>
              <w:rPr>
                <w:ins w:id="19298" w:author="JS" w:date="2018-11-12T10:47:00Z"/>
                <w:sz w:val="16"/>
                <w:szCs w:val="16"/>
                <w:lang w:val="zh-CN"/>
              </w:rPr>
            </w:pPr>
            <w:ins w:id="19299" w:author="JS" w:date="2018-11-12T10:47:00Z">
              <w:r w:rsidRPr="00B511C9">
                <w:rPr>
                  <w:rFonts w:ascii="Calibri" w:hAnsi="Calibri" w:cs="Calibri"/>
                  <w:sz w:val="16"/>
                  <w:lang w:eastAsia="x-none"/>
                </w:rPr>
                <w:t>83.10</w:t>
              </w:r>
              <w:del w:id="19300" w:author="Tanumay Datta" w:date="2018-11-12T15:02:00Z">
                <w:r w:rsidRPr="009947E5" w:rsidDel="00F95A6E">
                  <w:rPr>
                    <w:sz w:val="16"/>
                    <w:szCs w:val="16"/>
                    <w:lang w:val="zh-CN"/>
                  </w:rPr>
                  <w:delText>83.00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CC8CAE" w14:textId="77777777" w:rsidR="00D95F85" w:rsidRPr="009947E5" w:rsidRDefault="00D95F85" w:rsidP="00213A3A">
            <w:pPr>
              <w:spacing w:after="0"/>
              <w:jc w:val="center"/>
              <w:rPr>
                <w:ins w:id="19301" w:author="JS" w:date="2018-11-12T10:47:00Z"/>
                <w:sz w:val="16"/>
                <w:szCs w:val="16"/>
                <w:lang w:val="zh-CN"/>
              </w:rPr>
            </w:pPr>
            <w:ins w:id="19302" w:author="JS" w:date="2018-11-12T10:47:00Z">
              <w:r w:rsidRPr="00B511C9">
                <w:rPr>
                  <w:rFonts w:ascii="Calibri" w:hAnsi="Calibri" w:cs="Calibri"/>
                  <w:sz w:val="16"/>
                  <w:lang w:eastAsia="x-none"/>
                </w:rPr>
                <w:t>65.55</w:t>
              </w:r>
              <w:del w:id="19303" w:author="Tanumay Datta" w:date="2018-11-12T15:02:00Z">
                <w:r w:rsidRPr="009947E5" w:rsidDel="00F95A6E">
                  <w:rPr>
                    <w:sz w:val="16"/>
                    <w:szCs w:val="16"/>
                    <w:lang w:val="zh-CN"/>
                  </w:rPr>
                  <w:delText>50.61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43DAD66" w14:textId="77777777" w:rsidR="00D95F85" w:rsidRPr="009947E5" w:rsidRDefault="00D95F85" w:rsidP="00213A3A">
            <w:pPr>
              <w:spacing w:after="0"/>
              <w:jc w:val="center"/>
              <w:rPr>
                <w:ins w:id="19304" w:author="JS" w:date="2018-11-12T10:47:00Z"/>
                <w:sz w:val="16"/>
                <w:szCs w:val="16"/>
                <w:lang w:val="zh-CN"/>
              </w:rPr>
            </w:pPr>
            <w:ins w:id="19305" w:author="JS" w:date="2018-11-12T10:47:00Z">
              <w:r w:rsidRPr="00B511C9">
                <w:rPr>
                  <w:rFonts w:ascii="Calibri" w:hAnsi="Calibri" w:cs="Calibri"/>
                  <w:sz w:val="16"/>
                  <w:lang w:eastAsia="x-none"/>
                </w:rPr>
                <w:t>78.07</w:t>
              </w:r>
              <w:del w:id="19306" w:author="Tanumay Datta" w:date="2018-11-12T15:02:00Z">
                <w:r w:rsidRPr="009947E5" w:rsidDel="00F95A6E">
                  <w:rPr>
                    <w:sz w:val="16"/>
                    <w:szCs w:val="16"/>
                    <w:lang w:val="zh-CN"/>
                  </w:rPr>
                  <w:delText>73.79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32191E" w14:textId="77777777" w:rsidR="00D95F85" w:rsidRPr="009947E5" w:rsidRDefault="00D95F85" w:rsidP="00213A3A">
            <w:pPr>
              <w:spacing w:after="0"/>
              <w:jc w:val="center"/>
              <w:rPr>
                <w:ins w:id="19307" w:author="JS" w:date="2018-11-12T10:47:00Z"/>
                <w:sz w:val="16"/>
                <w:szCs w:val="16"/>
                <w:lang w:val="zh-CN"/>
              </w:rPr>
            </w:pPr>
            <w:ins w:id="19308" w:author="JS" w:date="2018-11-12T10:47:00Z">
              <w:r w:rsidRPr="00B511C9">
                <w:rPr>
                  <w:rFonts w:ascii="Calibri" w:hAnsi="Calibri" w:cs="Calibri"/>
                  <w:sz w:val="16"/>
                  <w:lang w:eastAsia="x-none"/>
                </w:rPr>
                <w:t>82.45</w:t>
              </w:r>
              <w:del w:id="19309" w:author="Tanumay Datta" w:date="2018-11-12T15:02:00Z">
                <w:r w:rsidRPr="009947E5" w:rsidDel="00F95A6E">
                  <w:rPr>
                    <w:sz w:val="16"/>
                    <w:szCs w:val="16"/>
                    <w:lang w:val="zh-CN"/>
                  </w:rPr>
                  <w:delText>81.95</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5FA5F6C" w14:textId="77777777" w:rsidR="00D95F85" w:rsidRPr="009947E5" w:rsidRDefault="00D95F85" w:rsidP="00213A3A">
            <w:pPr>
              <w:spacing w:after="0"/>
              <w:jc w:val="center"/>
              <w:rPr>
                <w:ins w:id="19310" w:author="JS" w:date="2018-11-12T10:47:00Z"/>
                <w:sz w:val="16"/>
                <w:szCs w:val="16"/>
                <w:lang w:val="zh-CN"/>
              </w:rPr>
            </w:pPr>
            <w:ins w:id="19311" w:author="JS" w:date="2018-11-12T10:47:00Z">
              <w:r w:rsidRPr="00B511C9">
                <w:rPr>
                  <w:rFonts w:ascii="Calibri" w:hAnsi="Calibri" w:cs="Calibri"/>
                  <w:sz w:val="16"/>
                  <w:lang w:eastAsia="x-none"/>
                </w:rPr>
                <w:t>82.91</w:t>
              </w:r>
              <w:del w:id="19312" w:author="Tanumay Datta" w:date="2018-11-12T15:02:00Z">
                <w:r w:rsidRPr="009947E5" w:rsidDel="00F95A6E">
                  <w:rPr>
                    <w:sz w:val="16"/>
                    <w:szCs w:val="16"/>
                    <w:lang w:val="zh-CN"/>
                  </w:rPr>
                  <w:delText>82.80</w:delText>
                </w:r>
              </w:del>
            </w:ins>
          </w:p>
        </w:tc>
      </w:tr>
      <w:tr w:rsidR="00D95F85" w:rsidRPr="00DE7B1E" w14:paraId="49704469" w14:textId="77777777" w:rsidTr="00213A3A">
        <w:trPr>
          <w:cantSplit/>
          <w:trHeight w:val="20"/>
          <w:ins w:id="1931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F33E3B" w14:textId="77777777" w:rsidR="00D95F85" w:rsidRDefault="00D95F85" w:rsidP="00213A3A">
            <w:pPr>
              <w:spacing w:after="0"/>
              <w:ind w:left="113" w:right="113"/>
              <w:rPr>
                <w:ins w:id="19314" w:author="JS" w:date="2018-11-12T10:47:00Z"/>
              </w:rPr>
            </w:pPr>
          </w:p>
        </w:tc>
        <w:tc>
          <w:tcPr>
            <w:tcW w:w="541" w:type="dxa"/>
            <w:vMerge/>
            <w:tcBorders>
              <w:top w:val="nil"/>
              <w:left w:val="nil"/>
              <w:bottom w:val="single" w:sz="4" w:space="0" w:color="auto"/>
              <w:right w:val="single" w:sz="4" w:space="0" w:color="auto"/>
            </w:tcBorders>
            <w:shd w:val="clear" w:color="auto" w:fill="auto"/>
          </w:tcPr>
          <w:p w14:paraId="22A71170" w14:textId="77777777" w:rsidR="00D95F85" w:rsidRDefault="00D95F85" w:rsidP="00213A3A">
            <w:pPr>
              <w:spacing w:after="0"/>
              <w:rPr>
                <w:ins w:id="1931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E54AB68" w14:textId="77777777" w:rsidR="00D95F85" w:rsidRDefault="00D95F85" w:rsidP="00213A3A">
            <w:pPr>
              <w:pStyle w:val="NormalWeb"/>
              <w:spacing w:before="0" w:beforeAutospacing="0" w:after="0" w:afterAutospacing="0"/>
              <w:jc w:val="center"/>
              <w:rPr>
                <w:ins w:id="19316" w:author="JS" w:date="2018-11-12T10:47:00Z"/>
                <w:rFonts w:eastAsia="SimSun"/>
                <w:sz w:val="16"/>
                <w:szCs w:val="16"/>
              </w:rPr>
            </w:pPr>
            <w:ins w:id="19317"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140BE0E" w14:textId="77777777" w:rsidR="00D95F85" w:rsidRPr="009947E5" w:rsidRDefault="00D95F85" w:rsidP="00213A3A">
            <w:pPr>
              <w:spacing w:after="0"/>
              <w:jc w:val="center"/>
              <w:rPr>
                <w:ins w:id="19318" w:author="JS" w:date="2018-11-12T10:47:00Z"/>
                <w:sz w:val="16"/>
                <w:szCs w:val="16"/>
                <w:lang w:val="zh-CN"/>
              </w:rPr>
            </w:pPr>
            <w:ins w:id="19319" w:author="JS" w:date="2018-11-12T10:47:00Z">
              <w:r w:rsidRPr="00B511C9">
                <w:rPr>
                  <w:rFonts w:ascii="Calibri" w:hAnsi="Calibri" w:cs="Calibri"/>
                  <w:sz w:val="16"/>
                  <w:lang w:eastAsia="x-none"/>
                </w:rPr>
                <w:t>50.04</w:t>
              </w:r>
              <w:del w:id="19320" w:author="Tanumay Datta" w:date="2018-11-12T15:02:00Z">
                <w:r w:rsidRPr="009947E5" w:rsidDel="00F95A6E">
                  <w:rPr>
                    <w:sz w:val="16"/>
                    <w:szCs w:val="16"/>
                    <w:lang w:val="zh-CN"/>
                  </w:rPr>
                  <w:delText>36.38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BC7C991" w14:textId="77777777" w:rsidR="00D95F85" w:rsidRPr="009947E5" w:rsidRDefault="00D95F85" w:rsidP="00213A3A">
            <w:pPr>
              <w:spacing w:after="0"/>
              <w:jc w:val="center"/>
              <w:rPr>
                <w:ins w:id="19321" w:author="JS" w:date="2018-11-12T10:47:00Z"/>
                <w:sz w:val="16"/>
                <w:szCs w:val="16"/>
                <w:lang w:val="zh-CN"/>
              </w:rPr>
            </w:pPr>
            <w:ins w:id="19322" w:author="JS" w:date="2018-11-12T10:47:00Z">
              <w:r w:rsidRPr="00B511C9">
                <w:rPr>
                  <w:rFonts w:ascii="Calibri" w:hAnsi="Calibri" w:cs="Calibri"/>
                  <w:sz w:val="16"/>
                  <w:lang w:eastAsia="x-none"/>
                </w:rPr>
                <w:t>56.20</w:t>
              </w:r>
              <w:del w:id="19323" w:author="Tanumay Datta" w:date="2018-11-12T15:02:00Z">
                <w:r w:rsidRPr="009947E5" w:rsidDel="00F95A6E">
                  <w:rPr>
                    <w:sz w:val="16"/>
                    <w:szCs w:val="16"/>
                    <w:lang w:val="zh-CN"/>
                  </w:rPr>
                  <w:delText>47.21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A8CBF81" w14:textId="77777777" w:rsidR="00D95F85" w:rsidRPr="009947E5" w:rsidRDefault="00D95F85" w:rsidP="00213A3A">
            <w:pPr>
              <w:spacing w:after="0"/>
              <w:jc w:val="center"/>
              <w:rPr>
                <w:ins w:id="19324" w:author="JS" w:date="2018-11-12T10:47:00Z"/>
                <w:sz w:val="16"/>
                <w:szCs w:val="16"/>
                <w:lang w:val="zh-CN"/>
              </w:rPr>
            </w:pPr>
            <w:ins w:id="19325" w:author="JS" w:date="2018-11-12T10:47:00Z">
              <w:r w:rsidRPr="00B511C9">
                <w:rPr>
                  <w:rFonts w:ascii="Calibri" w:hAnsi="Calibri" w:cs="Calibri"/>
                  <w:sz w:val="16"/>
                  <w:lang w:eastAsia="x-none"/>
                </w:rPr>
                <w:t>59.64</w:t>
              </w:r>
              <w:del w:id="19326" w:author="Tanumay Datta" w:date="2018-11-12T15:02:00Z">
                <w:r w:rsidRPr="009947E5" w:rsidDel="00F95A6E">
                  <w:rPr>
                    <w:sz w:val="16"/>
                    <w:szCs w:val="16"/>
                    <w:lang w:val="zh-CN"/>
                  </w:rPr>
                  <w:delText>51.18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9B8D35" w14:textId="77777777" w:rsidR="00D95F85" w:rsidRPr="009947E5" w:rsidRDefault="00D95F85" w:rsidP="00213A3A">
            <w:pPr>
              <w:spacing w:after="0"/>
              <w:jc w:val="center"/>
              <w:rPr>
                <w:ins w:id="19327" w:author="JS" w:date="2018-11-12T10:47:00Z"/>
                <w:sz w:val="16"/>
                <w:szCs w:val="16"/>
                <w:lang w:val="zh-CN"/>
              </w:rPr>
            </w:pPr>
            <w:ins w:id="19328" w:author="JS" w:date="2018-11-12T10:47:00Z">
              <w:r w:rsidRPr="00B511C9">
                <w:rPr>
                  <w:rFonts w:ascii="Calibri" w:hAnsi="Calibri" w:cs="Calibri"/>
                  <w:sz w:val="16"/>
                  <w:lang w:eastAsia="x-none"/>
                </w:rPr>
                <w:t>61.19</w:t>
              </w:r>
              <w:del w:id="19329" w:author="Tanumay Datta" w:date="2018-11-12T15:02:00Z">
                <w:r w:rsidRPr="009947E5" w:rsidDel="00F95A6E">
                  <w:rPr>
                    <w:sz w:val="16"/>
                    <w:szCs w:val="16"/>
                    <w:lang w:val="zh-CN"/>
                  </w:rPr>
                  <w:delText>55.42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E84FFD3" w14:textId="77777777" w:rsidR="00D95F85" w:rsidRPr="009947E5" w:rsidRDefault="00D95F85" w:rsidP="00213A3A">
            <w:pPr>
              <w:spacing w:after="0"/>
              <w:jc w:val="center"/>
              <w:rPr>
                <w:ins w:id="19330" w:author="JS" w:date="2018-11-12T10:47:00Z"/>
                <w:sz w:val="16"/>
                <w:szCs w:val="16"/>
                <w:lang w:val="zh-CN"/>
              </w:rPr>
            </w:pPr>
            <w:ins w:id="19331" w:author="JS" w:date="2018-11-12T10:47:00Z">
              <w:r w:rsidRPr="00B511C9">
                <w:rPr>
                  <w:rFonts w:ascii="Calibri" w:hAnsi="Calibri" w:cs="Calibri"/>
                  <w:sz w:val="16"/>
                  <w:lang w:eastAsia="x-none"/>
                </w:rPr>
                <w:t>27.91</w:t>
              </w:r>
              <w:del w:id="19332" w:author="Tanumay Datta" w:date="2018-11-12T15:02:00Z">
                <w:r w:rsidRPr="009947E5" w:rsidDel="00F95A6E">
                  <w:rPr>
                    <w:sz w:val="16"/>
                    <w:szCs w:val="16"/>
                    <w:lang w:val="zh-CN"/>
                  </w:rPr>
                  <w:delText>19.69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F5705C2" w14:textId="77777777" w:rsidR="00D95F85" w:rsidRPr="009947E5" w:rsidRDefault="00D95F85" w:rsidP="00213A3A">
            <w:pPr>
              <w:spacing w:after="0"/>
              <w:jc w:val="center"/>
              <w:rPr>
                <w:ins w:id="19333" w:author="JS" w:date="2018-11-12T10:47:00Z"/>
                <w:sz w:val="16"/>
                <w:szCs w:val="16"/>
                <w:lang w:val="zh-CN"/>
              </w:rPr>
            </w:pPr>
            <w:ins w:id="19334" w:author="JS" w:date="2018-11-12T10:47:00Z">
              <w:r w:rsidRPr="00B511C9">
                <w:rPr>
                  <w:rFonts w:ascii="Calibri" w:hAnsi="Calibri" w:cs="Calibri"/>
                  <w:sz w:val="16"/>
                  <w:lang w:eastAsia="x-none"/>
                </w:rPr>
                <w:t>46.73</w:t>
              </w:r>
              <w:del w:id="19335" w:author="Tanumay Datta" w:date="2018-11-12T15:02:00Z">
                <w:r w:rsidRPr="009947E5" w:rsidDel="00F95A6E">
                  <w:rPr>
                    <w:sz w:val="16"/>
                    <w:szCs w:val="16"/>
                    <w:lang w:val="zh-CN"/>
                  </w:rPr>
                  <w:delText>33.23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884E7F2" w14:textId="77777777" w:rsidR="00D95F85" w:rsidRPr="009947E5" w:rsidRDefault="00D95F85" w:rsidP="00213A3A">
            <w:pPr>
              <w:spacing w:after="0"/>
              <w:jc w:val="center"/>
              <w:rPr>
                <w:ins w:id="19336" w:author="JS" w:date="2018-11-12T10:47:00Z"/>
                <w:sz w:val="16"/>
                <w:szCs w:val="16"/>
                <w:lang w:val="zh-CN"/>
              </w:rPr>
            </w:pPr>
            <w:ins w:id="19337" w:author="JS" w:date="2018-11-12T10:47:00Z">
              <w:r w:rsidRPr="00B511C9">
                <w:rPr>
                  <w:rFonts w:ascii="Calibri" w:hAnsi="Calibri" w:cs="Calibri"/>
                  <w:sz w:val="16"/>
                  <w:lang w:eastAsia="x-none"/>
                </w:rPr>
                <w:t>47.22</w:t>
              </w:r>
              <w:del w:id="19338" w:author="Tanumay Datta" w:date="2018-11-12T15:02:00Z">
                <w:r w:rsidRPr="009947E5" w:rsidDel="00F95A6E">
                  <w:rPr>
                    <w:sz w:val="16"/>
                    <w:szCs w:val="16"/>
                    <w:lang w:val="zh-CN"/>
                  </w:rPr>
                  <w:delText>34.36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DC33483" w14:textId="77777777" w:rsidR="00D95F85" w:rsidRPr="009947E5" w:rsidRDefault="00D95F85" w:rsidP="00213A3A">
            <w:pPr>
              <w:spacing w:after="0"/>
              <w:jc w:val="center"/>
              <w:rPr>
                <w:ins w:id="19339" w:author="JS" w:date="2018-11-12T10:47:00Z"/>
                <w:sz w:val="16"/>
                <w:szCs w:val="16"/>
                <w:lang w:val="zh-CN"/>
              </w:rPr>
            </w:pPr>
            <w:ins w:id="19340" w:author="JS" w:date="2018-11-12T10:47:00Z">
              <w:r w:rsidRPr="00B511C9">
                <w:rPr>
                  <w:rFonts w:ascii="Calibri" w:hAnsi="Calibri" w:cs="Calibri"/>
                  <w:sz w:val="16"/>
                  <w:lang w:eastAsia="x-none"/>
                </w:rPr>
                <w:t>52.26</w:t>
              </w:r>
              <w:del w:id="19341" w:author="Tanumay Datta" w:date="2018-11-12T15:02:00Z">
                <w:r w:rsidRPr="009947E5" w:rsidDel="00F95A6E">
                  <w:rPr>
                    <w:sz w:val="16"/>
                    <w:szCs w:val="16"/>
                    <w:lang w:val="zh-CN"/>
                  </w:rPr>
                  <w:delText>46.58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4C25A55" w14:textId="77777777" w:rsidR="00D95F85" w:rsidRPr="009947E5" w:rsidRDefault="00D95F85" w:rsidP="00213A3A">
            <w:pPr>
              <w:spacing w:after="0"/>
              <w:jc w:val="center"/>
              <w:rPr>
                <w:ins w:id="19342" w:author="JS" w:date="2018-11-12T10:47:00Z"/>
                <w:sz w:val="16"/>
                <w:szCs w:val="16"/>
                <w:lang w:val="zh-CN"/>
              </w:rPr>
            </w:pPr>
            <w:ins w:id="19343" w:author="JS" w:date="2018-11-12T10:47:00Z">
              <w:r w:rsidRPr="00B511C9">
                <w:rPr>
                  <w:rFonts w:ascii="Calibri" w:hAnsi="Calibri" w:cs="Calibri"/>
                  <w:sz w:val="16"/>
                  <w:lang w:eastAsia="x-none"/>
                </w:rPr>
                <w:t>19.15</w:t>
              </w:r>
              <w:del w:id="19344" w:author="Tanumay Datta" w:date="2018-11-12T15:02:00Z">
                <w:r w:rsidRPr="009947E5" w:rsidDel="00F95A6E">
                  <w:rPr>
                    <w:sz w:val="16"/>
                    <w:szCs w:val="16"/>
                    <w:lang w:val="zh-CN"/>
                  </w:rPr>
                  <w:delText>12.29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F10596E" w14:textId="77777777" w:rsidR="00D95F85" w:rsidRPr="009947E5" w:rsidRDefault="00D95F85" w:rsidP="00213A3A">
            <w:pPr>
              <w:spacing w:after="0"/>
              <w:jc w:val="center"/>
              <w:rPr>
                <w:ins w:id="19345" w:author="JS" w:date="2018-11-12T10:47:00Z"/>
                <w:sz w:val="16"/>
                <w:szCs w:val="16"/>
                <w:lang w:val="zh-CN"/>
              </w:rPr>
            </w:pPr>
            <w:ins w:id="19346" w:author="JS" w:date="2018-11-12T10:47:00Z">
              <w:r w:rsidRPr="00B511C9">
                <w:rPr>
                  <w:rFonts w:ascii="Calibri" w:hAnsi="Calibri" w:cs="Calibri"/>
                  <w:sz w:val="16"/>
                  <w:lang w:eastAsia="x-none"/>
                </w:rPr>
                <w:t>38.77</w:t>
              </w:r>
              <w:del w:id="19347" w:author="Tanumay Datta" w:date="2018-11-12T15:02:00Z">
                <w:r w:rsidRPr="009947E5" w:rsidDel="00F95A6E">
                  <w:rPr>
                    <w:sz w:val="16"/>
                    <w:szCs w:val="16"/>
                    <w:lang w:val="zh-CN"/>
                  </w:rPr>
                  <w:delText>25.22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438FAE" w14:textId="77777777" w:rsidR="00D95F85" w:rsidRPr="009947E5" w:rsidRDefault="00D95F85" w:rsidP="00213A3A">
            <w:pPr>
              <w:spacing w:after="0"/>
              <w:jc w:val="center"/>
              <w:rPr>
                <w:ins w:id="19348" w:author="JS" w:date="2018-11-12T10:47:00Z"/>
                <w:sz w:val="16"/>
                <w:szCs w:val="16"/>
                <w:lang w:val="zh-CN"/>
              </w:rPr>
            </w:pPr>
            <w:ins w:id="19349" w:author="JS" w:date="2018-11-12T10:47:00Z">
              <w:r w:rsidRPr="00B511C9">
                <w:rPr>
                  <w:rFonts w:ascii="Calibri" w:hAnsi="Calibri" w:cs="Calibri"/>
                  <w:sz w:val="16"/>
                  <w:lang w:eastAsia="x-none"/>
                </w:rPr>
                <w:t>37.81</w:t>
              </w:r>
              <w:del w:id="19350" w:author="Tanumay Datta" w:date="2018-11-12T15:02:00Z">
                <w:r w:rsidRPr="009947E5" w:rsidDel="00F95A6E">
                  <w:rPr>
                    <w:sz w:val="16"/>
                    <w:szCs w:val="16"/>
                    <w:lang w:val="zh-CN"/>
                  </w:rPr>
                  <w:delText>24.48</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17EBBAF7" w14:textId="77777777" w:rsidR="00D95F85" w:rsidRPr="009947E5" w:rsidRDefault="00D95F85" w:rsidP="00213A3A">
            <w:pPr>
              <w:spacing w:after="0"/>
              <w:jc w:val="center"/>
              <w:rPr>
                <w:ins w:id="19351" w:author="JS" w:date="2018-11-12T10:47:00Z"/>
                <w:sz w:val="16"/>
                <w:szCs w:val="16"/>
                <w:lang w:val="zh-CN"/>
              </w:rPr>
            </w:pPr>
            <w:ins w:id="19352" w:author="JS" w:date="2018-11-12T10:47:00Z">
              <w:r w:rsidRPr="00B511C9">
                <w:rPr>
                  <w:rFonts w:ascii="Calibri" w:hAnsi="Calibri" w:cs="Calibri"/>
                  <w:sz w:val="16"/>
                  <w:lang w:eastAsia="x-none"/>
                </w:rPr>
                <w:t>46.70</w:t>
              </w:r>
              <w:del w:id="19353" w:author="Tanumay Datta" w:date="2018-11-12T15:02:00Z">
                <w:r w:rsidRPr="009947E5" w:rsidDel="00F95A6E">
                  <w:rPr>
                    <w:sz w:val="16"/>
                    <w:szCs w:val="16"/>
                    <w:lang w:val="zh-CN"/>
                  </w:rPr>
                  <w:delText>39.09</w:delText>
                </w:r>
              </w:del>
            </w:ins>
          </w:p>
        </w:tc>
      </w:tr>
      <w:tr w:rsidR="00D95F85" w:rsidRPr="00DE7B1E" w14:paraId="494C45C0" w14:textId="77777777" w:rsidTr="00213A3A">
        <w:trPr>
          <w:cantSplit/>
          <w:trHeight w:val="20"/>
          <w:ins w:id="1935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2FD5BB4" w14:textId="77777777" w:rsidR="00D95F85" w:rsidRDefault="00D95F85" w:rsidP="00213A3A">
            <w:pPr>
              <w:spacing w:after="0"/>
              <w:ind w:left="113" w:right="113"/>
              <w:rPr>
                <w:ins w:id="19355"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7CB3EB98" w14:textId="77777777" w:rsidR="00D95F85" w:rsidRDefault="00D95F85" w:rsidP="00213A3A">
            <w:pPr>
              <w:pStyle w:val="NormalWeb"/>
              <w:spacing w:before="0" w:beforeAutospacing="0" w:after="0" w:afterAutospacing="0"/>
              <w:jc w:val="center"/>
              <w:rPr>
                <w:ins w:id="19356" w:author="JS" w:date="2018-11-12T10:47:00Z"/>
                <w:rFonts w:eastAsia="SimSun"/>
                <w:sz w:val="16"/>
                <w:szCs w:val="16"/>
              </w:rPr>
            </w:pPr>
            <w:ins w:id="19357"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D6212F1" w14:textId="77777777" w:rsidR="00D95F85" w:rsidRDefault="00D95F85" w:rsidP="00213A3A">
            <w:pPr>
              <w:pStyle w:val="NormalWeb"/>
              <w:spacing w:before="0" w:beforeAutospacing="0" w:after="0" w:afterAutospacing="0"/>
              <w:jc w:val="center"/>
              <w:rPr>
                <w:ins w:id="19358" w:author="JS" w:date="2018-11-12T10:47:00Z"/>
                <w:rFonts w:eastAsia="SimSun"/>
                <w:sz w:val="16"/>
                <w:szCs w:val="16"/>
              </w:rPr>
            </w:pPr>
            <w:ins w:id="19359"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67D709B" w14:textId="77777777" w:rsidR="00D95F85" w:rsidRPr="009947E5" w:rsidRDefault="00D95F85" w:rsidP="00213A3A">
            <w:pPr>
              <w:spacing w:after="0"/>
              <w:jc w:val="center"/>
              <w:rPr>
                <w:ins w:id="19360" w:author="JS" w:date="2018-11-12T10:47:00Z"/>
                <w:sz w:val="16"/>
                <w:szCs w:val="16"/>
                <w:lang w:val="zh-CN"/>
              </w:rPr>
            </w:pPr>
            <w:ins w:id="19361" w:author="JS" w:date="2018-11-12T10:47:00Z">
              <w:r w:rsidRPr="00B511C9">
                <w:rPr>
                  <w:rFonts w:ascii="Calibri" w:hAnsi="Calibri" w:cs="Calibri"/>
                  <w:sz w:val="16"/>
                  <w:lang w:eastAsia="x-none"/>
                </w:rPr>
                <w:t>0.05</w:t>
              </w:r>
              <w:del w:id="19362" w:author="Tanumay Datta" w:date="2018-11-12T15:02:00Z">
                <w:r w:rsidRPr="009947E5" w:rsidDel="00F95A6E">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555C7F9" w14:textId="77777777" w:rsidR="00D95F85" w:rsidRPr="009947E5" w:rsidRDefault="00D95F85" w:rsidP="00213A3A">
            <w:pPr>
              <w:spacing w:after="0"/>
              <w:jc w:val="center"/>
              <w:rPr>
                <w:ins w:id="19363" w:author="JS" w:date="2018-11-12T10:47:00Z"/>
                <w:sz w:val="16"/>
                <w:szCs w:val="16"/>
                <w:lang w:val="zh-CN"/>
              </w:rPr>
            </w:pPr>
            <w:ins w:id="19364" w:author="JS" w:date="2018-11-12T10:47:00Z">
              <w:r w:rsidRPr="00B511C9">
                <w:rPr>
                  <w:rFonts w:ascii="Calibri" w:hAnsi="Calibri" w:cs="Calibri"/>
                  <w:sz w:val="16"/>
                  <w:lang w:eastAsia="x-none"/>
                </w:rPr>
                <w:t>0.05</w:t>
              </w:r>
              <w:del w:id="19365" w:author="Tanumay Datta" w:date="2018-11-12T15:02:00Z">
                <w:r w:rsidRPr="009947E5" w:rsidDel="00F95A6E">
                  <w:rPr>
                    <w:sz w:val="16"/>
                    <w:szCs w:val="16"/>
                    <w:lang w:val="zh-CN"/>
                  </w:rPr>
                  <w:delText>0.05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6E550E1" w14:textId="77777777" w:rsidR="00D95F85" w:rsidRPr="009947E5" w:rsidRDefault="00D95F85" w:rsidP="00213A3A">
            <w:pPr>
              <w:spacing w:after="0"/>
              <w:jc w:val="center"/>
              <w:rPr>
                <w:ins w:id="19366" w:author="JS" w:date="2018-11-12T10:47:00Z"/>
                <w:sz w:val="16"/>
                <w:szCs w:val="16"/>
                <w:lang w:val="zh-CN"/>
              </w:rPr>
            </w:pPr>
            <w:ins w:id="19367" w:author="JS" w:date="2018-11-12T10:47:00Z">
              <w:r w:rsidRPr="00B511C9">
                <w:rPr>
                  <w:rFonts w:ascii="Calibri" w:hAnsi="Calibri" w:cs="Calibri"/>
                  <w:sz w:val="16"/>
                  <w:lang w:eastAsia="x-none"/>
                </w:rPr>
                <w:t>0.05</w:t>
              </w:r>
              <w:del w:id="19368" w:author="Tanumay Datta" w:date="2018-11-12T15:02:00Z">
                <w:r w:rsidRPr="009947E5" w:rsidDel="00F95A6E">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5CB523" w14:textId="77777777" w:rsidR="00D95F85" w:rsidRPr="009947E5" w:rsidRDefault="00D95F85" w:rsidP="00213A3A">
            <w:pPr>
              <w:spacing w:after="0"/>
              <w:jc w:val="center"/>
              <w:rPr>
                <w:ins w:id="19369" w:author="JS" w:date="2018-11-12T10:47:00Z"/>
                <w:sz w:val="16"/>
                <w:szCs w:val="16"/>
                <w:lang w:val="zh-CN"/>
              </w:rPr>
            </w:pPr>
            <w:ins w:id="19370" w:author="JS" w:date="2018-11-12T10:47:00Z">
              <w:r w:rsidRPr="00B511C9">
                <w:rPr>
                  <w:rFonts w:ascii="Calibri" w:hAnsi="Calibri" w:cs="Calibri"/>
                  <w:sz w:val="16"/>
                  <w:lang w:eastAsia="x-none"/>
                </w:rPr>
                <w:t>0.05</w:t>
              </w:r>
              <w:del w:id="19371" w:author="Tanumay Datta" w:date="2018-11-12T15:02:00Z">
                <w:r w:rsidRPr="009947E5" w:rsidDel="00F95A6E">
                  <w:rPr>
                    <w:sz w:val="16"/>
                    <w:szCs w:val="16"/>
                    <w:lang w:val="zh-CN"/>
                  </w:rPr>
                  <w:delText>0.05</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D9DBAAF" w14:textId="77777777" w:rsidR="00D95F85" w:rsidRPr="009947E5" w:rsidRDefault="00D95F85" w:rsidP="00213A3A">
            <w:pPr>
              <w:spacing w:after="0"/>
              <w:jc w:val="center"/>
              <w:rPr>
                <w:ins w:id="19372" w:author="JS" w:date="2018-11-12T10:47:00Z"/>
                <w:sz w:val="16"/>
                <w:szCs w:val="16"/>
                <w:lang w:val="zh-CN"/>
              </w:rPr>
            </w:pPr>
            <w:ins w:id="19373" w:author="JS" w:date="2018-11-12T10:47:00Z">
              <w:r w:rsidRPr="00B511C9">
                <w:rPr>
                  <w:rFonts w:ascii="Calibri" w:hAnsi="Calibri" w:cs="Calibri"/>
                  <w:sz w:val="16"/>
                  <w:lang w:eastAsia="x-none"/>
                </w:rPr>
                <w:t>0.05</w:t>
              </w:r>
              <w:del w:id="19374" w:author="Tanumay Datta" w:date="2018-11-12T15:02:00Z">
                <w:r w:rsidRPr="009947E5" w:rsidDel="00F95A6E">
                  <w:rPr>
                    <w:sz w:val="16"/>
                    <w:szCs w:val="16"/>
                    <w:lang w:val="zh-CN"/>
                  </w:rPr>
                  <w:delText>0.06</w:delText>
                </w:r>
              </w:del>
            </w:ins>
          </w:p>
        </w:tc>
        <w:tc>
          <w:tcPr>
            <w:tcW w:w="714" w:type="dxa"/>
            <w:tcBorders>
              <w:top w:val="single" w:sz="4" w:space="0" w:color="auto"/>
              <w:left w:val="nil"/>
              <w:bottom w:val="single" w:sz="4" w:space="0" w:color="auto"/>
              <w:right w:val="single" w:sz="4" w:space="0" w:color="auto"/>
            </w:tcBorders>
            <w:shd w:val="clear" w:color="auto" w:fill="auto"/>
            <w:vAlign w:val="bottom"/>
          </w:tcPr>
          <w:p w14:paraId="170FA38B" w14:textId="77777777" w:rsidR="00D95F85" w:rsidRPr="009947E5" w:rsidRDefault="00D95F85" w:rsidP="00213A3A">
            <w:pPr>
              <w:spacing w:after="0"/>
              <w:jc w:val="center"/>
              <w:rPr>
                <w:ins w:id="19375" w:author="JS" w:date="2018-11-12T10:47:00Z"/>
                <w:sz w:val="16"/>
                <w:szCs w:val="16"/>
                <w:lang w:val="zh-CN"/>
              </w:rPr>
            </w:pPr>
            <w:ins w:id="19376" w:author="JS" w:date="2018-11-12T10:47:00Z">
              <w:r w:rsidRPr="00B511C9">
                <w:rPr>
                  <w:rFonts w:ascii="Calibri" w:hAnsi="Calibri" w:cs="Calibri"/>
                  <w:sz w:val="16"/>
                  <w:lang w:eastAsia="x-none"/>
                </w:rPr>
                <w:t>0.05</w:t>
              </w:r>
              <w:del w:id="19377" w:author="Tanumay Datta" w:date="2018-11-12T15:02:00Z">
                <w:r w:rsidRPr="009947E5" w:rsidDel="00F95A6E">
                  <w:rPr>
                    <w:rFonts w:hint="eastAsia"/>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E01C86A" w14:textId="77777777" w:rsidR="00D95F85" w:rsidRPr="009947E5" w:rsidRDefault="00D95F85" w:rsidP="00213A3A">
            <w:pPr>
              <w:spacing w:after="0"/>
              <w:jc w:val="center"/>
              <w:rPr>
                <w:ins w:id="19378" w:author="JS" w:date="2018-11-12T10:47:00Z"/>
                <w:sz w:val="16"/>
                <w:szCs w:val="16"/>
                <w:lang w:val="zh-CN"/>
              </w:rPr>
            </w:pPr>
            <w:ins w:id="19379" w:author="JS" w:date="2018-11-12T10:47:00Z">
              <w:r w:rsidRPr="00B511C9">
                <w:rPr>
                  <w:rFonts w:ascii="Calibri" w:hAnsi="Calibri" w:cs="Calibri"/>
                  <w:sz w:val="16"/>
                  <w:lang w:eastAsia="x-none"/>
                </w:rPr>
                <w:t>0.05</w:t>
              </w:r>
              <w:del w:id="19380" w:author="Tanumay Datta" w:date="2018-11-12T15:02:00Z">
                <w:r w:rsidRPr="009947E5" w:rsidDel="00F95A6E">
                  <w:rPr>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57257D6" w14:textId="77777777" w:rsidR="00D95F85" w:rsidRPr="009947E5" w:rsidRDefault="00D95F85" w:rsidP="00213A3A">
            <w:pPr>
              <w:spacing w:after="0"/>
              <w:jc w:val="center"/>
              <w:rPr>
                <w:ins w:id="19381" w:author="JS" w:date="2018-11-12T10:47:00Z"/>
                <w:sz w:val="16"/>
                <w:szCs w:val="16"/>
                <w:lang w:val="zh-CN"/>
              </w:rPr>
            </w:pPr>
            <w:ins w:id="19382" w:author="JS" w:date="2018-11-12T10:47:00Z">
              <w:r w:rsidRPr="00B511C9">
                <w:rPr>
                  <w:rFonts w:ascii="Calibri" w:hAnsi="Calibri" w:cs="Calibri"/>
                  <w:sz w:val="16"/>
                  <w:lang w:eastAsia="x-none"/>
                </w:rPr>
                <w:t>0.05</w:t>
              </w:r>
              <w:del w:id="19383" w:author="Tanumay Datta" w:date="2018-11-12T15:02:00Z">
                <w:r w:rsidRPr="009947E5" w:rsidDel="00F95A6E">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A07199" w14:textId="77777777" w:rsidR="00D95F85" w:rsidRPr="009947E5" w:rsidRDefault="00D95F85" w:rsidP="00213A3A">
            <w:pPr>
              <w:spacing w:after="0"/>
              <w:jc w:val="center"/>
              <w:rPr>
                <w:ins w:id="19384" w:author="JS" w:date="2018-11-12T10:47:00Z"/>
                <w:sz w:val="16"/>
                <w:szCs w:val="16"/>
                <w:lang w:val="zh-CN"/>
              </w:rPr>
            </w:pPr>
            <w:ins w:id="19385" w:author="JS" w:date="2018-11-12T10:47:00Z">
              <w:r w:rsidRPr="00B511C9">
                <w:rPr>
                  <w:rFonts w:ascii="Calibri" w:hAnsi="Calibri" w:cs="Calibri"/>
                  <w:sz w:val="16"/>
                  <w:lang w:eastAsia="x-none"/>
                </w:rPr>
                <w:t>0.06</w:t>
              </w:r>
              <w:del w:id="19386" w:author="Tanumay Datta" w:date="2018-11-12T15:02:00Z">
                <w:r w:rsidRPr="009947E5" w:rsidDel="00F95A6E">
                  <w:rPr>
                    <w:sz w:val="16"/>
                    <w:szCs w:val="16"/>
                    <w:lang w:val="zh-CN"/>
                  </w:rPr>
                  <w:delText>0.08</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32F802" w14:textId="77777777" w:rsidR="00D95F85" w:rsidRPr="009947E5" w:rsidRDefault="00D95F85" w:rsidP="00213A3A">
            <w:pPr>
              <w:spacing w:after="0"/>
              <w:jc w:val="center"/>
              <w:rPr>
                <w:ins w:id="19387" w:author="JS" w:date="2018-11-12T10:47:00Z"/>
                <w:sz w:val="16"/>
                <w:szCs w:val="16"/>
                <w:lang w:val="zh-CN"/>
              </w:rPr>
            </w:pPr>
            <w:ins w:id="19388" w:author="JS" w:date="2018-11-12T10:47:00Z">
              <w:r w:rsidRPr="00B511C9">
                <w:rPr>
                  <w:rFonts w:ascii="Calibri" w:hAnsi="Calibri" w:cs="Calibri"/>
                  <w:sz w:val="16"/>
                  <w:lang w:eastAsia="x-none"/>
                </w:rPr>
                <w:t>0.05</w:t>
              </w:r>
              <w:del w:id="19389" w:author="Tanumay Datta" w:date="2018-11-12T15:02:00Z">
                <w:r w:rsidRPr="009947E5" w:rsidDel="00F95A6E">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A6167A0" w14:textId="77777777" w:rsidR="00D95F85" w:rsidRPr="009947E5" w:rsidRDefault="00D95F85" w:rsidP="00213A3A">
            <w:pPr>
              <w:spacing w:after="0"/>
              <w:jc w:val="center"/>
              <w:rPr>
                <w:ins w:id="19390" w:author="JS" w:date="2018-11-12T10:47:00Z"/>
                <w:sz w:val="16"/>
                <w:szCs w:val="16"/>
                <w:lang w:val="zh-CN"/>
              </w:rPr>
            </w:pPr>
            <w:ins w:id="19391" w:author="JS" w:date="2018-11-12T10:47:00Z">
              <w:r w:rsidRPr="00B511C9">
                <w:rPr>
                  <w:rFonts w:ascii="Calibri" w:hAnsi="Calibri" w:cs="Calibri"/>
                  <w:sz w:val="16"/>
                  <w:lang w:eastAsia="x-none"/>
                </w:rPr>
                <w:t>0.05</w:t>
              </w:r>
              <w:del w:id="19392" w:author="Tanumay Datta" w:date="2018-11-12T15:02:00Z">
                <w:r w:rsidRPr="009947E5" w:rsidDel="00F95A6E">
                  <w:rPr>
                    <w:sz w:val="16"/>
                    <w:szCs w:val="16"/>
                    <w:lang w:val="zh-CN"/>
                  </w:rPr>
                  <w:delText>0.05</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5D14B8E" w14:textId="77777777" w:rsidR="00D95F85" w:rsidRPr="009947E5" w:rsidRDefault="00D95F85" w:rsidP="00213A3A">
            <w:pPr>
              <w:spacing w:after="0"/>
              <w:jc w:val="center"/>
              <w:rPr>
                <w:ins w:id="19393" w:author="JS" w:date="2018-11-12T10:47:00Z"/>
                <w:sz w:val="16"/>
                <w:szCs w:val="16"/>
                <w:lang w:val="zh-CN"/>
              </w:rPr>
            </w:pPr>
            <w:ins w:id="19394" w:author="JS" w:date="2018-11-12T10:47:00Z">
              <w:r w:rsidRPr="00B511C9">
                <w:rPr>
                  <w:rFonts w:ascii="Calibri" w:hAnsi="Calibri" w:cs="Calibri"/>
                  <w:sz w:val="16"/>
                  <w:lang w:eastAsia="x-none"/>
                </w:rPr>
                <w:t>0.05</w:t>
              </w:r>
              <w:del w:id="19395" w:author="Tanumay Datta" w:date="2018-11-12T15:02:00Z">
                <w:r w:rsidRPr="009947E5" w:rsidDel="00F95A6E">
                  <w:rPr>
                    <w:sz w:val="16"/>
                    <w:szCs w:val="16"/>
                    <w:lang w:val="zh-CN"/>
                  </w:rPr>
                  <w:delText>0.05</w:delText>
                </w:r>
              </w:del>
            </w:ins>
          </w:p>
        </w:tc>
      </w:tr>
      <w:tr w:rsidR="00D95F85" w:rsidRPr="00DE7B1E" w14:paraId="145966F5" w14:textId="77777777" w:rsidTr="00213A3A">
        <w:trPr>
          <w:cantSplit/>
          <w:trHeight w:val="20"/>
          <w:ins w:id="1939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1CB550" w14:textId="77777777" w:rsidR="00D95F85" w:rsidRDefault="00D95F85" w:rsidP="00213A3A">
            <w:pPr>
              <w:spacing w:after="0"/>
              <w:ind w:left="113" w:right="113"/>
              <w:rPr>
                <w:ins w:id="19397" w:author="JS" w:date="2018-11-12T10:47:00Z"/>
              </w:rPr>
            </w:pPr>
          </w:p>
        </w:tc>
        <w:tc>
          <w:tcPr>
            <w:tcW w:w="541" w:type="dxa"/>
            <w:vMerge/>
            <w:tcBorders>
              <w:top w:val="nil"/>
              <w:left w:val="nil"/>
              <w:bottom w:val="single" w:sz="4" w:space="0" w:color="auto"/>
              <w:right w:val="single" w:sz="4" w:space="0" w:color="auto"/>
            </w:tcBorders>
            <w:shd w:val="clear" w:color="auto" w:fill="auto"/>
          </w:tcPr>
          <w:p w14:paraId="7E647A60" w14:textId="77777777" w:rsidR="00D95F85" w:rsidRDefault="00D95F85" w:rsidP="00213A3A">
            <w:pPr>
              <w:spacing w:after="0"/>
              <w:rPr>
                <w:ins w:id="1939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FB7BD8B" w14:textId="77777777" w:rsidR="00D95F85" w:rsidRDefault="00D95F85" w:rsidP="00213A3A">
            <w:pPr>
              <w:pStyle w:val="NormalWeb"/>
              <w:spacing w:before="0" w:beforeAutospacing="0" w:after="0" w:afterAutospacing="0"/>
              <w:jc w:val="center"/>
              <w:rPr>
                <w:ins w:id="19399" w:author="JS" w:date="2018-11-12T10:47:00Z"/>
                <w:rFonts w:eastAsia="SimSun"/>
                <w:sz w:val="16"/>
                <w:szCs w:val="16"/>
              </w:rPr>
            </w:pPr>
            <w:ins w:id="19400"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6EF6352" w14:textId="77777777" w:rsidR="00D95F85" w:rsidRPr="009947E5" w:rsidRDefault="00D95F85" w:rsidP="00213A3A">
            <w:pPr>
              <w:spacing w:after="0"/>
              <w:jc w:val="center"/>
              <w:rPr>
                <w:ins w:id="19401" w:author="JS" w:date="2018-11-12T10:47:00Z"/>
                <w:sz w:val="16"/>
                <w:szCs w:val="16"/>
                <w:lang w:val="zh-CN"/>
              </w:rPr>
            </w:pPr>
            <w:ins w:id="19402" w:author="JS" w:date="2018-11-12T10:47:00Z">
              <w:r w:rsidRPr="00B511C9">
                <w:rPr>
                  <w:rFonts w:ascii="Calibri" w:hAnsi="Calibri" w:cs="Calibri"/>
                  <w:sz w:val="16"/>
                  <w:lang w:eastAsia="x-none"/>
                </w:rPr>
                <w:t>0.07</w:t>
              </w:r>
              <w:del w:id="19403" w:author="Tanumay Datta" w:date="2018-11-12T15:02:00Z">
                <w:r w:rsidRPr="009947E5" w:rsidDel="00F95A6E">
                  <w:rPr>
                    <w:sz w:val="16"/>
                    <w:szCs w:val="16"/>
                    <w:lang w:val="zh-CN"/>
                  </w:rPr>
                  <w:delText>0.12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8C23B4C" w14:textId="77777777" w:rsidR="00D95F85" w:rsidRPr="009947E5" w:rsidRDefault="00D95F85" w:rsidP="00213A3A">
            <w:pPr>
              <w:spacing w:after="0"/>
              <w:jc w:val="center"/>
              <w:rPr>
                <w:ins w:id="19404" w:author="JS" w:date="2018-11-12T10:47:00Z"/>
                <w:sz w:val="16"/>
                <w:szCs w:val="16"/>
                <w:lang w:val="zh-CN"/>
              </w:rPr>
            </w:pPr>
            <w:ins w:id="19405" w:author="JS" w:date="2018-11-12T10:47:00Z">
              <w:r w:rsidRPr="00B511C9">
                <w:rPr>
                  <w:rFonts w:ascii="Calibri" w:hAnsi="Calibri" w:cs="Calibri"/>
                  <w:sz w:val="16"/>
                  <w:lang w:eastAsia="x-none"/>
                </w:rPr>
                <w:t>0.06</w:t>
              </w:r>
              <w:del w:id="19406" w:author="Tanumay Datta" w:date="2018-11-12T15:02:00Z">
                <w:r w:rsidRPr="009947E5" w:rsidDel="00F95A6E">
                  <w:rPr>
                    <w:sz w:val="16"/>
                    <w:szCs w:val="16"/>
                    <w:lang w:val="zh-CN"/>
                  </w:rPr>
                  <w:delText>0.09</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69ABDA" w14:textId="77777777" w:rsidR="00D95F85" w:rsidRPr="009947E5" w:rsidRDefault="00D95F85" w:rsidP="00213A3A">
            <w:pPr>
              <w:spacing w:after="0"/>
              <w:jc w:val="center"/>
              <w:rPr>
                <w:ins w:id="19407" w:author="JS" w:date="2018-11-12T10:47:00Z"/>
                <w:sz w:val="16"/>
                <w:szCs w:val="16"/>
                <w:lang w:val="zh-CN"/>
              </w:rPr>
            </w:pPr>
            <w:ins w:id="19408" w:author="JS" w:date="2018-11-12T10:47:00Z">
              <w:r w:rsidRPr="00B511C9">
                <w:rPr>
                  <w:rFonts w:ascii="Calibri" w:hAnsi="Calibri" w:cs="Calibri"/>
                  <w:sz w:val="16"/>
                  <w:lang w:eastAsia="x-none"/>
                </w:rPr>
                <w:t>0.06</w:t>
              </w:r>
              <w:del w:id="19409" w:author="Tanumay Datta" w:date="2018-11-12T15:02:00Z">
                <w:r w:rsidRPr="009947E5" w:rsidDel="00F95A6E">
                  <w:rPr>
                    <w:sz w:val="16"/>
                    <w:szCs w:val="16"/>
                    <w:lang w:val="zh-CN"/>
                  </w:rPr>
                  <w:delText>0.08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F28A7C" w14:textId="77777777" w:rsidR="00D95F85" w:rsidRPr="009947E5" w:rsidRDefault="00D95F85" w:rsidP="00213A3A">
            <w:pPr>
              <w:spacing w:after="0"/>
              <w:jc w:val="center"/>
              <w:rPr>
                <w:ins w:id="19410" w:author="JS" w:date="2018-11-12T10:47:00Z"/>
                <w:sz w:val="16"/>
                <w:szCs w:val="16"/>
                <w:lang w:val="zh-CN"/>
              </w:rPr>
            </w:pPr>
            <w:ins w:id="19411" w:author="JS" w:date="2018-11-12T10:47:00Z">
              <w:r w:rsidRPr="00B511C9">
                <w:rPr>
                  <w:rFonts w:ascii="Calibri" w:hAnsi="Calibri" w:cs="Calibri"/>
                  <w:sz w:val="16"/>
                  <w:lang w:eastAsia="x-none"/>
                </w:rPr>
                <w:t>0.06</w:t>
              </w:r>
              <w:del w:id="19412" w:author="Tanumay Datta" w:date="2018-11-12T15:02:00Z">
                <w:r w:rsidRPr="009947E5" w:rsidDel="00F95A6E">
                  <w:rPr>
                    <w:sz w:val="16"/>
                    <w:szCs w:val="16"/>
                    <w:lang w:val="zh-CN"/>
                  </w:rPr>
                  <w:delText>0.07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1B78B0B" w14:textId="77777777" w:rsidR="00D95F85" w:rsidRPr="009947E5" w:rsidRDefault="00D95F85" w:rsidP="00213A3A">
            <w:pPr>
              <w:spacing w:after="0"/>
              <w:jc w:val="center"/>
              <w:rPr>
                <w:ins w:id="19413" w:author="JS" w:date="2018-11-12T10:47:00Z"/>
                <w:sz w:val="16"/>
                <w:szCs w:val="16"/>
                <w:lang w:val="zh-CN"/>
              </w:rPr>
            </w:pPr>
            <w:ins w:id="19414" w:author="JS" w:date="2018-11-12T10:47:00Z">
              <w:r w:rsidRPr="00B511C9">
                <w:rPr>
                  <w:rFonts w:ascii="Calibri" w:hAnsi="Calibri" w:cs="Calibri"/>
                  <w:sz w:val="16"/>
                  <w:lang w:eastAsia="x-none"/>
                </w:rPr>
                <w:t>0.17</w:t>
              </w:r>
              <w:del w:id="19415" w:author="Tanumay Datta" w:date="2018-11-12T15:02:00Z">
                <w:r w:rsidRPr="009947E5" w:rsidDel="00F95A6E">
                  <w:rPr>
                    <w:sz w:val="16"/>
                    <w:szCs w:val="16"/>
                    <w:lang w:val="zh-CN"/>
                  </w:rPr>
                  <w:delText>0.32</w:delText>
                </w:r>
              </w:del>
            </w:ins>
          </w:p>
        </w:tc>
        <w:tc>
          <w:tcPr>
            <w:tcW w:w="714" w:type="dxa"/>
            <w:tcBorders>
              <w:top w:val="single" w:sz="4" w:space="0" w:color="auto"/>
              <w:left w:val="nil"/>
              <w:bottom w:val="single" w:sz="4" w:space="0" w:color="auto"/>
              <w:right w:val="single" w:sz="4" w:space="0" w:color="auto"/>
            </w:tcBorders>
            <w:shd w:val="clear" w:color="auto" w:fill="auto"/>
            <w:vAlign w:val="bottom"/>
          </w:tcPr>
          <w:p w14:paraId="395DF03A" w14:textId="77777777" w:rsidR="00D95F85" w:rsidRPr="009947E5" w:rsidRDefault="00D95F85" w:rsidP="00213A3A">
            <w:pPr>
              <w:spacing w:after="0"/>
              <w:jc w:val="center"/>
              <w:rPr>
                <w:ins w:id="19416" w:author="JS" w:date="2018-11-12T10:47:00Z"/>
                <w:sz w:val="16"/>
                <w:szCs w:val="16"/>
                <w:lang w:val="zh-CN"/>
              </w:rPr>
            </w:pPr>
            <w:ins w:id="19417" w:author="JS" w:date="2018-11-12T10:47:00Z">
              <w:r w:rsidRPr="00B511C9">
                <w:rPr>
                  <w:rFonts w:ascii="Calibri" w:hAnsi="Calibri" w:cs="Calibri"/>
                  <w:sz w:val="16"/>
                  <w:lang w:eastAsia="x-none"/>
                </w:rPr>
                <w:t>0.08</w:t>
              </w:r>
              <w:del w:id="19418" w:author="Tanumay Datta" w:date="2018-11-12T15:02:00Z">
                <w:r w:rsidRPr="009947E5" w:rsidDel="00F95A6E">
                  <w:rPr>
                    <w:rFonts w:hint="eastAsia"/>
                    <w:sz w:val="16"/>
                    <w:szCs w:val="16"/>
                    <w:lang w:val="zh-CN"/>
                  </w:rPr>
                  <w:delText>0.14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3D5A2A1" w14:textId="77777777" w:rsidR="00D95F85" w:rsidRPr="009947E5" w:rsidRDefault="00D95F85" w:rsidP="00213A3A">
            <w:pPr>
              <w:spacing w:after="0"/>
              <w:jc w:val="center"/>
              <w:rPr>
                <w:ins w:id="19419" w:author="JS" w:date="2018-11-12T10:47:00Z"/>
                <w:sz w:val="16"/>
                <w:szCs w:val="16"/>
                <w:lang w:val="zh-CN"/>
              </w:rPr>
            </w:pPr>
            <w:ins w:id="19420" w:author="JS" w:date="2018-11-12T10:47:00Z">
              <w:r w:rsidRPr="00B511C9">
                <w:rPr>
                  <w:rFonts w:ascii="Calibri" w:hAnsi="Calibri" w:cs="Calibri"/>
                  <w:sz w:val="16"/>
                  <w:lang w:eastAsia="x-none"/>
                </w:rPr>
                <w:t>0.09</w:t>
              </w:r>
              <w:del w:id="19421" w:author="Tanumay Datta" w:date="2018-11-12T15:02:00Z">
                <w:r w:rsidRPr="009947E5" w:rsidDel="00F95A6E">
                  <w:rPr>
                    <w:sz w:val="16"/>
                    <w:szCs w:val="16"/>
                    <w:lang w:val="zh-CN"/>
                  </w:rPr>
                  <w:delText>0.16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5CCF839" w14:textId="77777777" w:rsidR="00D95F85" w:rsidRPr="009947E5" w:rsidRDefault="00D95F85" w:rsidP="00213A3A">
            <w:pPr>
              <w:spacing w:after="0"/>
              <w:jc w:val="center"/>
              <w:rPr>
                <w:ins w:id="19422" w:author="JS" w:date="2018-11-12T10:47:00Z"/>
                <w:sz w:val="16"/>
                <w:szCs w:val="16"/>
                <w:lang w:val="zh-CN"/>
              </w:rPr>
            </w:pPr>
            <w:ins w:id="19423" w:author="JS" w:date="2018-11-12T10:47:00Z">
              <w:r w:rsidRPr="00B511C9">
                <w:rPr>
                  <w:rFonts w:ascii="Calibri" w:hAnsi="Calibri" w:cs="Calibri"/>
                  <w:sz w:val="16"/>
                  <w:lang w:eastAsia="x-none"/>
                </w:rPr>
                <w:t>0.08</w:t>
              </w:r>
              <w:del w:id="19424" w:author="Tanumay Datta" w:date="2018-11-12T15:02:00Z">
                <w:r w:rsidRPr="009947E5" w:rsidDel="00F95A6E">
                  <w:rPr>
                    <w:sz w:val="16"/>
                    <w:szCs w:val="16"/>
                    <w:lang w:val="zh-CN"/>
                  </w:rPr>
                  <w:delText>0.09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35B4E3D" w14:textId="77777777" w:rsidR="00D95F85" w:rsidRPr="009947E5" w:rsidRDefault="00D95F85" w:rsidP="00213A3A">
            <w:pPr>
              <w:spacing w:after="0"/>
              <w:jc w:val="center"/>
              <w:rPr>
                <w:ins w:id="19425" w:author="JS" w:date="2018-11-12T10:47:00Z"/>
                <w:sz w:val="16"/>
                <w:szCs w:val="16"/>
                <w:lang w:val="zh-CN"/>
              </w:rPr>
            </w:pPr>
            <w:ins w:id="19426" w:author="JS" w:date="2018-11-12T10:47:00Z">
              <w:r w:rsidRPr="00B511C9">
                <w:rPr>
                  <w:rFonts w:ascii="Calibri" w:hAnsi="Calibri" w:cs="Calibri"/>
                  <w:sz w:val="16"/>
                  <w:lang w:eastAsia="x-none"/>
                </w:rPr>
                <w:t>0.30</w:t>
              </w:r>
              <w:del w:id="19427" w:author="Tanumay Datta" w:date="2018-11-12T15:02:00Z">
                <w:r w:rsidRPr="009947E5" w:rsidDel="00F95A6E">
                  <w:rPr>
                    <w:sz w:val="16"/>
                    <w:szCs w:val="16"/>
                    <w:lang w:val="zh-CN"/>
                  </w:rPr>
                  <w:delText>0.60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D56875" w14:textId="77777777" w:rsidR="00D95F85" w:rsidRPr="009947E5" w:rsidRDefault="00D95F85" w:rsidP="00213A3A">
            <w:pPr>
              <w:spacing w:after="0"/>
              <w:jc w:val="center"/>
              <w:rPr>
                <w:ins w:id="19428" w:author="JS" w:date="2018-11-12T10:47:00Z"/>
                <w:sz w:val="16"/>
                <w:szCs w:val="16"/>
                <w:lang w:val="zh-CN"/>
              </w:rPr>
            </w:pPr>
            <w:ins w:id="19429" w:author="JS" w:date="2018-11-12T10:47:00Z">
              <w:r w:rsidRPr="00B511C9">
                <w:rPr>
                  <w:rFonts w:ascii="Calibri" w:hAnsi="Calibri" w:cs="Calibri"/>
                  <w:sz w:val="16"/>
                  <w:lang w:eastAsia="x-none"/>
                </w:rPr>
                <w:t>0.10</w:t>
              </w:r>
              <w:del w:id="19430" w:author="Tanumay Datta" w:date="2018-11-12T15:02:00Z">
                <w:r w:rsidRPr="009947E5" w:rsidDel="00F95A6E">
                  <w:rPr>
                    <w:sz w:val="16"/>
                    <w:szCs w:val="16"/>
                    <w:lang w:val="zh-CN"/>
                  </w:rPr>
                  <w:delText>0.21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615125D" w14:textId="77777777" w:rsidR="00D95F85" w:rsidRPr="009947E5" w:rsidRDefault="00D95F85" w:rsidP="00213A3A">
            <w:pPr>
              <w:spacing w:after="0"/>
              <w:jc w:val="center"/>
              <w:rPr>
                <w:ins w:id="19431" w:author="JS" w:date="2018-11-12T10:47:00Z"/>
                <w:sz w:val="16"/>
                <w:szCs w:val="16"/>
                <w:lang w:val="zh-CN"/>
              </w:rPr>
            </w:pPr>
            <w:ins w:id="19432" w:author="JS" w:date="2018-11-12T10:47:00Z">
              <w:r w:rsidRPr="00B511C9">
                <w:rPr>
                  <w:rFonts w:ascii="Calibri" w:hAnsi="Calibri" w:cs="Calibri"/>
                  <w:sz w:val="16"/>
                  <w:lang w:eastAsia="x-none"/>
                </w:rPr>
                <w:t>0.12</w:t>
              </w:r>
              <w:del w:id="19433" w:author="Tanumay Datta" w:date="2018-11-12T15:02:00Z">
                <w:r w:rsidRPr="009947E5" w:rsidDel="00F95A6E">
                  <w:rPr>
                    <w:sz w:val="16"/>
                    <w:szCs w:val="16"/>
                    <w:lang w:val="zh-CN"/>
                  </w:rPr>
                  <w:delText>0.26</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516E6D06" w14:textId="77777777" w:rsidR="00D95F85" w:rsidRPr="009947E5" w:rsidRDefault="00D95F85" w:rsidP="00213A3A">
            <w:pPr>
              <w:spacing w:after="0"/>
              <w:jc w:val="center"/>
              <w:rPr>
                <w:ins w:id="19434" w:author="JS" w:date="2018-11-12T10:47:00Z"/>
                <w:sz w:val="16"/>
                <w:szCs w:val="16"/>
                <w:lang w:val="zh-CN"/>
              </w:rPr>
            </w:pPr>
            <w:ins w:id="19435" w:author="JS" w:date="2018-11-12T10:47:00Z">
              <w:r w:rsidRPr="00B511C9">
                <w:rPr>
                  <w:rFonts w:ascii="Calibri" w:hAnsi="Calibri" w:cs="Calibri"/>
                  <w:sz w:val="16"/>
                  <w:lang w:eastAsia="x-none"/>
                </w:rPr>
                <w:t>0.09</w:t>
              </w:r>
              <w:del w:id="19436" w:author="Tanumay Datta" w:date="2018-11-12T15:02:00Z">
                <w:r w:rsidRPr="009947E5" w:rsidDel="00F95A6E">
                  <w:rPr>
                    <w:sz w:val="16"/>
                    <w:szCs w:val="16"/>
                    <w:lang w:val="zh-CN"/>
                  </w:rPr>
                  <w:delText>0.12</w:delText>
                </w:r>
              </w:del>
            </w:ins>
          </w:p>
        </w:tc>
      </w:tr>
      <w:tr w:rsidR="00D95F85" w:rsidRPr="00DE7B1E" w14:paraId="2B493675" w14:textId="77777777" w:rsidTr="00213A3A">
        <w:trPr>
          <w:cantSplit/>
          <w:trHeight w:val="20"/>
          <w:ins w:id="1943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CF8E6F" w14:textId="77777777" w:rsidR="00D95F85" w:rsidRDefault="00D95F85" w:rsidP="00213A3A">
            <w:pPr>
              <w:spacing w:after="0"/>
              <w:ind w:left="113" w:right="113"/>
              <w:rPr>
                <w:ins w:id="19438" w:author="JS" w:date="2018-11-12T10:47:00Z"/>
              </w:rPr>
            </w:pPr>
          </w:p>
        </w:tc>
        <w:tc>
          <w:tcPr>
            <w:tcW w:w="541" w:type="dxa"/>
            <w:vMerge/>
            <w:tcBorders>
              <w:top w:val="nil"/>
              <w:left w:val="nil"/>
              <w:bottom w:val="single" w:sz="4" w:space="0" w:color="auto"/>
              <w:right w:val="single" w:sz="4" w:space="0" w:color="auto"/>
            </w:tcBorders>
            <w:shd w:val="clear" w:color="auto" w:fill="auto"/>
          </w:tcPr>
          <w:p w14:paraId="69981276" w14:textId="77777777" w:rsidR="00D95F85" w:rsidRDefault="00D95F85" w:rsidP="00213A3A">
            <w:pPr>
              <w:spacing w:after="0"/>
              <w:rPr>
                <w:ins w:id="1943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A09266A" w14:textId="77777777" w:rsidR="00D95F85" w:rsidRDefault="00D95F85" w:rsidP="00213A3A">
            <w:pPr>
              <w:pStyle w:val="NormalWeb"/>
              <w:spacing w:before="0" w:beforeAutospacing="0" w:after="0" w:afterAutospacing="0"/>
              <w:jc w:val="center"/>
              <w:rPr>
                <w:ins w:id="19440" w:author="JS" w:date="2018-11-12T10:47:00Z"/>
                <w:rFonts w:eastAsia="SimSun"/>
                <w:sz w:val="16"/>
                <w:szCs w:val="16"/>
              </w:rPr>
            </w:pPr>
            <w:ins w:id="19441"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C13796A" w14:textId="77777777" w:rsidR="00D95F85" w:rsidRPr="009947E5" w:rsidRDefault="00D95F85" w:rsidP="00213A3A">
            <w:pPr>
              <w:spacing w:after="0"/>
              <w:jc w:val="center"/>
              <w:rPr>
                <w:ins w:id="19442" w:author="JS" w:date="2018-11-12T10:47:00Z"/>
                <w:sz w:val="16"/>
                <w:szCs w:val="16"/>
                <w:lang w:val="zh-CN"/>
              </w:rPr>
            </w:pPr>
            <w:ins w:id="19443" w:author="JS" w:date="2018-11-12T10:47:00Z">
              <w:r w:rsidRPr="00B511C9">
                <w:rPr>
                  <w:rFonts w:ascii="Calibri" w:hAnsi="Calibri" w:cs="Calibri"/>
                  <w:sz w:val="16"/>
                  <w:lang w:eastAsia="x-none"/>
                </w:rPr>
                <w:t>0.39</w:t>
              </w:r>
              <w:del w:id="19444" w:author="Tanumay Datta" w:date="2018-11-12T15:02:00Z">
                <w:r w:rsidRPr="009947E5" w:rsidDel="00F95A6E">
                  <w:rPr>
                    <w:sz w:val="16"/>
                    <w:szCs w:val="16"/>
                    <w:lang w:val="zh-CN"/>
                  </w:rPr>
                  <w:delText>1.71</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225A73C" w14:textId="77777777" w:rsidR="00D95F85" w:rsidRPr="009947E5" w:rsidRDefault="00D95F85" w:rsidP="00213A3A">
            <w:pPr>
              <w:spacing w:after="0"/>
              <w:jc w:val="center"/>
              <w:rPr>
                <w:ins w:id="19445" w:author="JS" w:date="2018-11-12T10:47:00Z"/>
                <w:sz w:val="16"/>
                <w:szCs w:val="16"/>
                <w:lang w:val="zh-CN"/>
              </w:rPr>
            </w:pPr>
            <w:ins w:id="19446" w:author="JS" w:date="2018-11-12T10:47:00Z">
              <w:r w:rsidRPr="00B511C9">
                <w:rPr>
                  <w:rFonts w:ascii="Calibri" w:hAnsi="Calibri" w:cs="Calibri"/>
                  <w:sz w:val="16"/>
                  <w:lang w:eastAsia="x-none"/>
                </w:rPr>
                <w:t>0.25</w:t>
              </w:r>
              <w:del w:id="19447" w:author="Tanumay Datta" w:date="2018-11-12T15:02:00Z">
                <w:r w:rsidRPr="009947E5" w:rsidDel="00F95A6E">
                  <w:rPr>
                    <w:sz w:val="16"/>
                    <w:szCs w:val="16"/>
                    <w:lang w:val="zh-CN"/>
                  </w:rPr>
                  <w:delText>0.37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98D6676" w14:textId="77777777" w:rsidR="00D95F85" w:rsidRPr="009947E5" w:rsidRDefault="00D95F85" w:rsidP="00213A3A">
            <w:pPr>
              <w:spacing w:after="0"/>
              <w:jc w:val="center"/>
              <w:rPr>
                <w:ins w:id="19448" w:author="JS" w:date="2018-11-12T10:47:00Z"/>
                <w:sz w:val="16"/>
                <w:szCs w:val="16"/>
                <w:lang w:val="zh-CN"/>
              </w:rPr>
            </w:pPr>
            <w:ins w:id="19449" w:author="JS" w:date="2018-11-12T10:47:00Z">
              <w:r w:rsidRPr="00B511C9">
                <w:rPr>
                  <w:rFonts w:ascii="Calibri" w:hAnsi="Calibri" w:cs="Calibri"/>
                  <w:sz w:val="16"/>
                  <w:lang w:eastAsia="x-none"/>
                </w:rPr>
                <w:t>0.19</w:t>
              </w:r>
              <w:del w:id="19450" w:author="Tanumay Datta" w:date="2018-11-12T15:02:00Z">
                <w:r w:rsidRPr="009947E5" w:rsidDel="00F95A6E">
                  <w:rPr>
                    <w:sz w:val="16"/>
                    <w:szCs w:val="16"/>
                    <w:lang w:val="zh-CN"/>
                  </w:rPr>
                  <w:delText>0.34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0A0A983" w14:textId="77777777" w:rsidR="00D95F85" w:rsidRPr="009947E5" w:rsidRDefault="00D95F85" w:rsidP="00213A3A">
            <w:pPr>
              <w:spacing w:after="0"/>
              <w:jc w:val="center"/>
              <w:rPr>
                <w:ins w:id="19451" w:author="JS" w:date="2018-11-12T10:47:00Z"/>
                <w:sz w:val="16"/>
                <w:szCs w:val="16"/>
                <w:lang w:val="zh-CN"/>
              </w:rPr>
            </w:pPr>
            <w:ins w:id="19452" w:author="JS" w:date="2018-11-12T10:47:00Z">
              <w:r w:rsidRPr="00B511C9">
                <w:rPr>
                  <w:rFonts w:ascii="Calibri" w:hAnsi="Calibri" w:cs="Calibri"/>
                  <w:sz w:val="16"/>
                  <w:lang w:eastAsia="x-none"/>
                </w:rPr>
                <w:t>0.18</w:t>
              </w:r>
              <w:del w:id="19453" w:author="Tanumay Datta" w:date="2018-11-12T15:02:00Z">
                <w:r w:rsidRPr="009947E5" w:rsidDel="00F95A6E">
                  <w:rPr>
                    <w:sz w:val="16"/>
                    <w:szCs w:val="16"/>
                    <w:lang w:val="zh-CN"/>
                  </w:rPr>
                  <w:delText>0.26</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E93EEF7" w14:textId="77777777" w:rsidR="00D95F85" w:rsidRPr="009947E5" w:rsidRDefault="00D95F85" w:rsidP="00213A3A">
            <w:pPr>
              <w:spacing w:after="0"/>
              <w:jc w:val="center"/>
              <w:rPr>
                <w:ins w:id="19454" w:author="JS" w:date="2018-11-12T10:47:00Z"/>
                <w:sz w:val="16"/>
                <w:szCs w:val="16"/>
                <w:lang w:val="zh-CN"/>
              </w:rPr>
            </w:pPr>
            <w:ins w:id="19455" w:author="JS" w:date="2018-11-12T10:47:00Z">
              <w:r w:rsidRPr="00B511C9">
                <w:rPr>
                  <w:rFonts w:ascii="Calibri" w:hAnsi="Calibri" w:cs="Calibri"/>
                  <w:sz w:val="16"/>
                  <w:lang w:eastAsia="x-none"/>
                </w:rPr>
                <w:t>5.07</w:t>
              </w:r>
              <w:del w:id="19456" w:author="Tanumay Datta" w:date="2018-11-12T15:02:00Z">
                <w:r w:rsidRPr="009947E5" w:rsidDel="00F95A6E">
                  <w:rPr>
                    <w:sz w:val="16"/>
                    <w:szCs w:val="16"/>
                    <w:lang w:val="zh-CN"/>
                  </w:rPr>
                  <w:delText>8.00</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C43549E" w14:textId="77777777" w:rsidR="00D95F85" w:rsidRPr="009947E5" w:rsidRDefault="00D95F85" w:rsidP="00213A3A">
            <w:pPr>
              <w:spacing w:after="0"/>
              <w:jc w:val="center"/>
              <w:rPr>
                <w:ins w:id="19457" w:author="JS" w:date="2018-11-12T10:47:00Z"/>
                <w:sz w:val="16"/>
                <w:szCs w:val="16"/>
                <w:lang w:val="zh-CN"/>
              </w:rPr>
            </w:pPr>
            <w:ins w:id="19458" w:author="JS" w:date="2018-11-12T10:47:00Z">
              <w:r w:rsidRPr="00B511C9">
                <w:rPr>
                  <w:rFonts w:ascii="Calibri" w:hAnsi="Calibri" w:cs="Calibri"/>
                  <w:sz w:val="16"/>
                  <w:lang w:eastAsia="x-none"/>
                </w:rPr>
                <w:t>0.63</w:t>
              </w:r>
              <w:del w:id="19459" w:author="Tanumay Datta" w:date="2018-11-12T15:02:00Z">
                <w:r w:rsidRPr="009947E5" w:rsidDel="00F95A6E">
                  <w:rPr>
                    <w:sz w:val="16"/>
                    <w:szCs w:val="16"/>
                    <w:lang w:val="zh-CN"/>
                  </w:rPr>
                  <w:delText>1.69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E1217E6" w14:textId="77777777" w:rsidR="00D95F85" w:rsidRPr="009947E5" w:rsidRDefault="00D95F85" w:rsidP="00213A3A">
            <w:pPr>
              <w:spacing w:after="0"/>
              <w:jc w:val="center"/>
              <w:rPr>
                <w:ins w:id="19460" w:author="JS" w:date="2018-11-12T10:47:00Z"/>
                <w:sz w:val="16"/>
                <w:szCs w:val="16"/>
                <w:lang w:val="zh-CN"/>
              </w:rPr>
            </w:pPr>
            <w:ins w:id="19461" w:author="JS" w:date="2018-11-12T10:47:00Z">
              <w:r w:rsidRPr="00B511C9">
                <w:rPr>
                  <w:rFonts w:ascii="Calibri" w:hAnsi="Calibri" w:cs="Calibri"/>
                  <w:sz w:val="16"/>
                  <w:lang w:eastAsia="x-none"/>
                </w:rPr>
                <w:t>0.35</w:t>
              </w:r>
              <w:del w:id="19462" w:author="Tanumay Datta" w:date="2018-11-12T15:02:00Z">
                <w:r w:rsidRPr="009947E5" w:rsidDel="00F95A6E">
                  <w:rPr>
                    <w:sz w:val="16"/>
                    <w:szCs w:val="16"/>
                    <w:lang w:val="zh-CN"/>
                  </w:rPr>
                  <w:delText>1.16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72BBEFA" w14:textId="77777777" w:rsidR="00D95F85" w:rsidRPr="009947E5" w:rsidRDefault="00D95F85" w:rsidP="00213A3A">
            <w:pPr>
              <w:spacing w:after="0"/>
              <w:jc w:val="center"/>
              <w:rPr>
                <w:ins w:id="19463" w:author="JS" w:date="2018-11-12T10:47:00Z"/>
                <w:sz w:val="16"/>
                <w:szCs w:val="16"/>
                <w:lang w:val="zh-CN"/>
              </w:rPr>
            </w:pPr>
            <w:ins w:id="19464" w:author="JS" w:date="2018-11-12T10:47:00Z">
              <w:r w:rsidRPr="00B511C9">
                <w:rPr>
                  <w:rFonts w:ascii="Calibri" w:hAnsi="Calibri" w:cs="Calibri"/>
                  <w:sz w:val="16"/>
                  <w:lang w:eastAsia="x-none"/>
                </w:rPr>
                <w:t>0.26</w:t>
              </w:r>
              <w:del w:id="19465" w:author="Tanumay Datta" w:date="2018-11-12T15:02:00Z">
                <w:r w:rsidRPr="009947E5" w:rsidDel="00F95A6E">
                  <w:rPr>
                    <w:sz w:val="16"/>
                    <w:szCs w:val="16"/>
                    <w:lang w:val="zh-CN"/>
                  </w:rPr>
                  <w:delText>0.40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44A505D" w14:textId="77777777" w:rsidR="00D95F85" w:rsidRPr="009947E5" w:rsidRDefault="00D95F85" w:rsidP="00213A3A">
            <w:pPr>
              <w:spacing w:after="0"/>
              <w:jc w:val="center"/>
              <w:rPr>
                <w:ins w:id="19466" w:author="JS" w:date="2018-11-12T10:47:00Z"/>
                <w:sz w:val="16"/>
                <w:szCs w:val="16"/>
                <w:lang w:val="zh-CN"/>
              </w:rPr>
            </w:pPr>
            <w:ins w:id="19467" w:author="JS" w:date="2018-11-12T10:47:00Z">
              <w:r w:rsidRPr="00B511C9">
                <w:rPr>
                  <w:rFonts w:ascii="Calibri" w:hAnsi="Calibri" w:cs="Calibri"/>
                  <w:sz w:val="16"/>
                  <w:lang w:eastAsia="x-none"/>
                </w:rPr>
                <w:t>8.00</w:t>
              </w:r>
              <w:del w:id="19468" w:author="Tanumay Datta" w:date="2018-11-12T15:02:00Z">
                <w:r w:rsidRPr="009947E5" w:rsidDel="00F95A6E">
                  <w:rPr>
                    <w:sz w:val="16"/>
                    <w:szCs w:val="16"/>
                    <w:lang w:val="zh-CN"/>
                  </w:rPr>
                  <w:delText>8.00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F9EDEE" w14:textId="77777777" w:rsidR="00D95F85" w:rsidRPr="009947E5" w:rsidRDefault="00D95F85" w:rsidP="00213A3A">
            <w:pPr>
              <w:spacing w:after="0"/>
              <w:jc w:val="center"/>
              <w:rPr>
                <w:ins w:id="19469" w:author="JS" w:date="2018-11-12T10:47:00Z"/>
                <w:sz w:val="16"/>
                <w:szCs w:val="16"/>
                <w:lang w:val="zh-CN"/>
              </w:rPr>
            </w:pPr>
            <w:ins w:id="19470" w:author="JS" w:date="2018-11-12T10:47:00Z">
              <w:r w:rsidRPr="00B511C9">
                <w:rPr>
                  <w:rFonts w:ascii="Calibri" w:hAnsi="Calibri" w:cs="Calibri"/>
                  <w:sz w:val="16"/>
                  <w:lang w:eastAsia="x-none"/>
                </w:rPr>
                <w:t>1.51</w:t>
              </w:r>
              <w:del w:id="19471" w:author="Tanumay Datta" w:date="2018-11-12T15:02:00Z">
                <w:r w:rsidRPr="009947E5" w:rsidDel="00F95A6E">
                  <w:rPr>
                    <w:sz w:val="16"/>
                    <w:szCs w:val="16"/>
                    <w:lang w:val="zh-CN"/>
                  </w:rPr>
                  <w:delText>4.99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C299DE6" w14:textId="77777777" w:rsidR="00D95F85" w:rsidRPr="009947E5" w:rsidRDefault="00D95F85" w:rsidP="00213A3A">
            <w:pPr>
              <w:spacing w:after="0"/>
              <w:jc w:val="center"/>
              <w:rPr>
                <w:ins w:id="19472" w:author="JS" w:date="2018-11-12T10:47:00Z"/>
                <w:sz w:val="16"/>
                <w:szCs w:val="16"/>
                <w:lang w:val="zh-CN"/>
              </w:rPr>
            </w:pPr>
            <w:ins w:id="19473" w:author="JS" w:date="2018-11-12T10:47:00Z">
              <w:r w:rsidRPr="00B511C9">
                <w:rPr>
                  <w:rFonts w:ascii="Calibri" w:hAnsi="Calibri" w:cs="Calibri"/>
                  <w:sz w:val="16"/>
                  <w:lang w:eastAsia="x-none"/>
                </w:rPr>
                <w:t>0.70</w:t>
              </w:r>
              <w:del w:id="19474" w:author="Tanumay Datta" w:date="2018-11-12T15:02:00Z">
                <w:r w:rsidRPr="009947E5" w:rsidDel="00F95A6E">
                  <w:rPr>
                    <w:sz w:val="16"/>
                    <w:szCs w:val="16"/>
                    <w:lang w:val="zh-CN"/>
                  </w:rPr>
                  <w:delText>4.51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39B639B" w14:textId="77777777" w:rsidR="00D95F85" w:rsidRPr="009947E5" w:rsidRDefault="00D95F85" w:rsidP="00213A3A">
            <w:pPr>
              <w:spacing w:after="0"/>
              <w:jc w:val="center"/>
              <w:rPr>
                <w:ins w:id="19475" w:author="JS" w:date="2018-11-12T10:47:00Z"/>
                <w:sz w:val="16"/>
                <w:szCs w:val="16"/>
                <w:lang w:val="zh-CN"/>
              </w:rPr>
            </w:pPr>
            <w:ins w:id="19476" w:author="JS" w:date="2018-11-12T10:47:00Z">
              <w:r w:rsidRPr="00B511C9">
                <w:rPr>
                  <w:rFonts w:ascii="Calibri" w:hAnsi="Calibri" w:cs="Calibri"/>
                  <w:sz w:val="16"/>
                  <w:lang w:eastAsia="x-none"/>
                </w:rPr>
                <w:t>0.36</w:t>
              </w:r>
              <w:del w:id="19477" w:author="Tanumay Datta" w:date="2018-11-12T15:02:00Z">
                <w:r w:rsidRPr="009947E5" w:rsidDel="00F95A6E">
                  <w:rPr>
                    <w:sz w:val="16"/>
                    <w:szCs w:val="16"/>
                    <w:lang w:val="zh-CN"/>
                  </w:rPr>
                  <w:delText>0.71</w:delText>
                </w:r>
              </w:del>
            </w:ins>
          </w:p>
        </w:tc>
      </w:tr>
      <w:tr w:rsidR="00D95F85" w:rsidRPr="00DE7B1E" w14:paraId="12DAD4D3" w14:textId="77777777" w:rsidTr="00213A3A">
        <w:trPr>
          <w:cantSplit/>
          <w:trHeight w:val="20"/>
          <w:ins w:id="1947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BAF7CD" w14:textId="77777777" w:rsidR="00D95F85" w:rsidRDefault="00D95F85" w:rsidP="00213A3A">
            <w:pPr>
              <w:spacing w:after="0"/>
              <w:ind w:left="113" w:right="113"/>
              <w:rPr>
                <w:ins w:id="19479" w:author="JS" w:date="2018-11-12T10:47:00Z"/>
              </w:rPr>
            </w:pPr>
          </w:p>
        </w:tc>
        <w:tc>
          <w:tcPr>
            <w:tcW w:w="541" w:type="dxa"/>
            <w:vMerge/>
            <w:tcBorders>
              <w:top w:val="nil"/>
              <w:left w:val="nil"/>
              <w:bottom w:val="single" w:sz="4" w:space="0" w:color="auto"/>
              <w:right w:val="single" w:sz="4" w:space="0" w:color="auto"/>
            </w:tcBorders>
            <w:shd w:val="clear" w:color="auto" w:fill="auto"/>
          </w:tcPr>
          <w:p w14:paraId="49C15062" w14:textId="77777777" w:rsidR="00D95F85" w:rsidRDefault="00D95F85" w:rsidP="00213A3A">
            <w:pPr>
              <w:spacing w:after="0"/>
              <w:rPr>
                <w:ins w:id="1948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835A26F" w14:textId="77777777" w:rsidR="00D95F85" w:rsidRDefault="00D95F85" w:rsidP="00213A3A">
            <w:pPr>
              <w:pStyle w:val="NormalWeb"/>
              <w:spacing w:before="0" w:beforeAutospacing="0" w:after="0" w:afterAutospacing="0"/>
              <w:jc w:val="center"/>
              <w:rPr>
                <w:ins w:id="19481" w:author="JS" w:date="2018-11-12T10:47:00Z"/>
                <w:rFonts w:eastAsia="SimSun"/>
                <w:sz w:val="16"/>
                <w:szCs w:val="16"/>
              </w:rPr>
            </w:pPr>
            <w:ins w:id="19482"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CA54634" w14:textId="77777777" w:rsidR="00D95F85" w:rsidRPr="009947E5" w:rsidRDefault="00D95F85" w:rsidP="00213A3A">
            <w:pPr>
              <w:spacing w:after="0"/>
              <w:jc w:val="center"/>
              <w:rPr>
                <w:ins w:id="19483" w:author="JS" w:date="2018-11-12T10:47:00Z"/>
                <w:sz w:val="16"/>
                <w:szCs w:val="16"/>
                <w:lang w:val="zh-CN"/>
              </w:rPr>
            </w:pPr>
            <w:ins w:id="19484" w:author="JS" w:date="2018-11-12T10:47:00Z">
              <w:r w:rsidRPr="00B511C9">
                <w:rPr>
                  <w:rFonts w:ascii="Calibri" w:hAnsi="Calibri" w:cs="Calibri"/>
                  <w:sz w:val="16"/>
                  <w:lang w:eastAsia="x-none"/>
                </w:rPr>
                <w:t>0.13</w:t>
              </w:r>
              <w:del w:id="19485" w:author="Tanumay Datta" w:date="2018-11-12T15:02:00Z">
                <w:r w:rsidRPr="009947E5" w:rsidDel="00F95A6E">
                  <w:rPr>
                    <w:sz w:val="16"/>
                    <w:szCs w:val="16"/>
                    <w:lang w:val="zh-CN"/>
                  </w:rPr>
                  <w:delText>0.42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B83167A" w14:textId="77777777" w:rsidR="00D95F85" w:rsidRPr="009947E5" w:rsidRDefault="00D95F85" w:rsidP="00213A3A">
            <w:pPr>
              <w:spacing w:after="0"/>
              <w:jc w:val="center"/>
              <w:rPr>
                <w:ins w:id="19486" w:author="JS" w:date="2018-11-12T10:47:00Z"/>
                <w:sz w:val="16"/>
                <w:szCs w:val="16"/>
                <w:lang w:val="zh-CN"/>
              </w:rPr>
            </w:pPr>
            <w:ins w:id="19487" w:author="JS" w:date="2018-11-12T10:47:00Z">
              <w:r w:rsidRPr="00B511C9">
                <w:rPr>
                  <w:rFonts w:ascii="Calibri" w:hAnsi="Calibri" w:cs="Calibri"/>
                  <w:sz w:val="16"/>
                  <w:lang w:eastAsia="x-none"/>
                </w:rPr>
                <w:t>0.10</w:t>
              </w:r>
              <w:del w:id="19488" w:author="Tanumay Datta" w:date="2018-11-12T15:02:00Z">
                <w:r w:rsidRPr="009947E5" w:rsidDel="00F95A6E">
                  <w:rPr>
                    <w:sz w:val="16"/>
                    <w:szCs w:val="16"/>
                    <w:lang w:val="zh-CN"/>
                  </w:rPr>
                  <w:delText>0.13</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F021B23" w14:textId="77777777" w:rsidR="00D95F85" w:rsidRPr="009947E5" w:rsidRDefault="00D95F85" w:rsidP="00213A3A">
            <w:pPr>
              <w:spacing w:after="0"/>
              <w:jc w:val="center"/>
              <w:rPr>
                <w:ins w:id="19489" w:author="JS" w:date="2018-11-12T10:47:00Z"/>
                <w:sz w:val="16"/>
                <w:szCs w:val="16"/>
                <w:lang w:val="zh-CN"/>
              </w:rPr>
            </w:pPr>
            <w:ins w:id="19490" w:author="JS" w:date="2018-11-12T10:47:00Z">
              <w:r w:rsidRPr="00B511C9">
                <w:rPr>
                  <w:rFonts w:ascii="Calibri" w:hAnsi="Calibri" w:cs="Calibri"/>
                  <w:sz w:val="16"/>
                  <w:lang w:eastAsia="x-none"/>
                </w:rPr>
                <w:t>0.08</w:t>
              </w:r>
              <w:del w:id="19491" w:author="Tanumay Datta" w:date="2018-11-12T15:02:00Z">
                <w:r w:rsidRPr="009947E5" w:rsidDel="00F95A6E">
                  <w:rPr>
                    <w:sz w:val="16"/>
                    <w:szCs w:val="16"/>
                    <w:lang w:val="zh-CN"/>
                  </w:rPr>
                  <w:delText>0.12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D7FF3C" w14:textId="77777777" w:rsidR="00D95F85" w:rsidRPr="009947E5" w:rsidRDefault="00D95F85" w:rsidP="00213A3A">
            <w:pPr>
              <w:spacing w:after="0"/>
              <w:jc w:val="center"/>
              <w:rPr>
                <w:ins w:id="19492" w:author="JS" w:date="2018-11-12T10:47:00Z"/>
                <w:sz w:val="16"/>
                <w:szCs w:val="16"/>
                <w:lang w:val="zh-CN"/>
              </w:rPr>
            </w:pPr>
            <w:ins w:id="19493" w:author="JS" w:date="2018-11-12T10:47:00Z">
              <w:r w:rsidRPr="00B511C9">
                <w:rPr>
                  <w:rFonts w:ascii="Calibri" w:hAnsi="Calibri" w:cs="Calibri"/>
                  <w:sz w:val="16"/>
                  <w:lang w:eastAsia="x-none"/>
                </w:rPr>
                <w:t>0.08</w:t>
              </w:r>
              <w:del w:id="19494" w:author="Tanumay Datta" w:date="2018-11-12T15:02:00Z">
                <w:r w:rsidRPr="009947E5" w:rsidDel="00F95A6E">
                  <w:rPr>
                    <w:sz w:val="16"/>
                    <w:szCs w:val="16"/>
                    <w:lang w:val="zh-CN"/>
                  </w:rPr>
                  <w:delText>0.10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F675B78" w14:textId="77777777" w:rsidR="00D95F85" w:rsidRPr="009947E5" w:rsidRDefault="00D95F85" w:rsidP="00213A3A">
            <w:pPr>
              <w:spacing w:after="0"/>
              <w:jc w:val="center"/>
              <w:rPr>
                <w:ins w:id="19495" w:author="JS" w:date="2018-11-12T10:47:00Z"/>
                <w:sz w:val="16"/>
                <w:szCs w:val="16"/>
                <w:lang w:val="zh-CN"/>
              </w:rPr>
            </w:pPr>
            <w:ins w:id="19496" w:author="JS" w:date="2018-11-12T10:47:00Z">
              <w:r w:rsidRPr="00B511C9">
                <w:rPr>
                  <w:rFonts w:ascii="Calibri" w:hAnsi="Calibri" w:cs="Calibri"/>
                  <w:sz w:val="16"/>
                  <w:lang w:eastAsia="x-none"/>
                </w:rPr>
                <w:t>0.83</w:t>
              </w:r>
              <w:del w:id="19497" w:author="Tanumay Datta" w:date="2018-11-12T15:02:00Z">
                <w:r w:rsidRPr="009947E5" w:rsidDel="00F95A6E">
                  <w:rPr>
                    <w:sz w:val="16"/>
                    <w:szCs w:val="16"/>
                    <w:lang w:val="zh-CN"/>
                  </w:rPr>
                  <w:delText>1.31</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B2CC6B1" w14:textId="77777777" w:rsidR="00D95F85" w:rsidRPr="009947E5" w:rsidRDefault="00D95F85" w:rsidP="00213A3A">
            <w:pPr>
              <w:spacing w:after="0"/>
              <w:jc w:val="center"/>
              <w:rPr>
                <w:ins w:id="19498" w:author="JS" w:date="2018-11-12T10:47:00Z"/>
                <w:sz w:val="16"/>
                <w:szCs w:val="16"/>
                <w:lang w:val="zh-CN"/>
              </w:rPr>
            </w:pPr>
            <w:ins w:id="19499" w:author="JS" w:date="2018-11-12T10:47:00Z">
              <w:r w:rsidRPr="00B511C9">
                <w:rPr>
                  <w:rFonts w:ascii="Calibri" w:hAnsi="Calibri" w:cs="Calibri"/>
                  <w:sz w:val="16"/>
                  <w:lang w:eastAsia="x-none"/>
                </w:rPr>
                <w:t>0.19</w:t>
              </w:r>
              <w:del w:id="19500" w:author="Tanumay Datta" w:date="2018-11-12T15:02:00Z">
                <w:r w:rsidRPr="009947E5" w:rsidDel="00F95A6E">
                  <w:rPr>
                    <w:sz w:val="16"/>
                    <w:szCs w:val="16"/>
                    <w:lang w:val="zh-CN"/>
                  </w:rPr>
                  <w:delText>0.42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FCF1B56" w14:textId="77777777" w:rsidR="00D95F85" w:rsidRPr="009947E5" w:rsidRDefault="00D95F85" w:rsidP="00213A3A">
            <w:pPr>
              <w:spacing w:after="0"/>
              <w:jc w:val="center"/>
              <w:rPr>
                <w:ins w:id="19501" w:author="JS" w:date="2018-11-12T10:47:00Z"/>
                <w:sz w:val="16"/>
                <w:szCs w:val="16"/>
                <w:lang w:val="zh-CN"/>
              </w:rPr>
            </w:pPr>
            <w:ins w:id="19502" w:author="JS" w:date="2018-11-12T10:47:00Z">
              <w:r w:rsidRPr="00B511C9">
                <w:rPr>
                  <w:rFonts w:ascii="Calibri" w:hAnsi="Calibri" w:cs="Calibri"/>
                  <w:sz w:val="16"/>
                  <w:lang w:eastAsia="x-none"/>
                </w:rPr>
                <w:t>0.13</w:t>
              </w:r>
              <w:del w:id="19503" w:author="Tanumay Datta" w:date="2018-11-12T15:02:00Z">
                <w:r w:rsidRPr="009947E5" w:rsidDel="00F95A6E">
                  <w:rPr>
                    <w:sz w:val="16"/>
                    <w:szCs w:val="16"/>
                    <w:lang w:val="zh-CN"/>
                  </w:rPr>
                  <w:delText>0.33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758A46F" w14:textId="77777777" w:rsidR="00D95F85" w:rsidRPr="009947E5" w:rsidRDefault="00D95F85" w:rsidP="00213A3A">
            <w:pPr>
              <w:spacing w:after="0"/>
              <w:jc w:val="center"/>
              <w:rPr>
                <w:ins w:id="19504" w:author="JS" w:date="2018-11-12T10:47:00Z"/>
                <w:sz w:val="16"/>
                <w:szCs w:val="16"/>
                <w:lang w:val="zh-CN"/>
              </w:rPr>
            </w:pPr>
            <w:ins w:id="19505" w:author="JS" w:date="2018-11-12T10:47:00Z">
              <w:r w:rsidRPr="00B511C9">
                <w:rPr>
                  <w:rFonts w:ascii="Calibri" w:hAnsi="Calibri" w:cs="Calibri"/>
                  <w:sz w:val="16"/>
                  <w:lang w:eastAsia="x-none"/>
                </w:rPr>
                <w:t>0.11</w:t>
              </w:r>
              <w:del w:id="19506" w:author="Tanumay Datta" w:date="2018-11-12T15:02:00Z">
                <w:r w:rsidRPr="009947E5" w:rsidDel="00F95A6E">
                  <w:rPr>
                    <w:sz w:val="16"/>
                    <w:szCs w:val="16"/>
                    <w:lang w:val="zh-CN"/>
                  </w:rPr>
                  <w:delText>0.14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A90944" w14:textId="77777777" w:rsidR="00D95F85" w:rsidRPr="009947E5" w:rsidRDefault="00D95F85" w:rsidP="00213A3A">
            <w:pPr>
              <w:spacing w:after="0"/>
              <w:jc w:val="center"/>
              <w:rPr>
                <w:ins w:id="19507" w:author="JS" w:date="2018-11-12T10:47:00Z"/>
                <w:sz w:val="16"/>
                <w:szCs w:val="16"/>
                <w:lang w:val="zh-CN"/>
              </w:rPr>
            </w:pPr>
            <w:ins w:id="19508" w:author="JS" w:date="2018-11-12T10:47:00Z">
              <w:r w:rsidRPr="00B511C9">
                <w:rPr>
                  <w:rFonts w:ascii="Calibri" w:hAnsi="Calibri" w:cs="Calibri"/>
                  <w:sz w:val="16"/>
                  <w:lang w:eastAsia="x-none"/>
                </w:rPr>
                <w:t>1.39</w:t>
              </w:r>
              <w:del w:id="19509" w:author="Tanumay Datta" w:date="2018-11-12T15:02:00Z">
                <w:r w:rsidRPr="009947E5" w:rsidDel="00F95A6E">
                  <w:rPr>
                    <w:sz w:val="16"/>
                    <w:szCs w:val="16"/>
                    <w:lang w:val="zh-CN"/>
                  </w:rPr>
                  <w:delText>2.01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D578D4" w14:textId="77777777" w:rsidR="00D95F85" w:rsidRPr="009947E5" w:rsidRDefault="00D95F85" w:rsidP="00213A3A">
            <w:pPr>
              <w:spacing w:after="0"/>
              <w:jc w:val="center"/>
              <w:rPr>
                <w:ins w:id="19510" w:author="JS" w:date="2018-11-12T10:47:00Z"/>
                <w:sz w:val="16"/>
                <w:szCs w:val="16"/>
                <w:lang w:val="zh-CN"/>
              </w:rPr>
            </w:pPr>
            <w:ins w:id="19511" w:author="JS" w:date="2018-11-12T10:47:00Z">
              <w:r w:rsidRPr="00B511C9">
                <w:rPr>
                  <w:rFonts w:ascii="Calibri" w:hAnsi="Calibri" w:cs="Calibri"/>
                  <w:sz w:val="16"/>
                  <w:lang w:eastAsia="x-none"/>
                </w:rPr>
                <w:t>0.38</w:t>
              </w:r>
              <w:del w:id="19512" w:author="Tanumay Datta" w:date="2018-11-12T15:02:00Z">
                <w:r w:rsidRPr="009947E5" w:rsidDel="00F95A6E">
                  <w:rPr>
                    <w:sz w:val="16"/>
                    <w:szCs w:val="16"/>
                    <w:lang w:val="zh-CN"/>
                  </w:rPr>
                  <w:delText>0.85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989320F" w14:textId="77777777" w:rsidR="00D95F85" w:rsidRPr="009947E5" w:rsidRDefault="00D95F85" w:rsidP="00213A3A">
            <w:pPr>
              <w:spacing w:after="0"/>
              <w:jc w:val="center"/>
              <w:rPr>
                <w:ins w:id="19513" w:author="JS" w:date="2018-11-12T10:47:00Z"/>
                <w:sz w:val="16"/>
                <w:szCs w:val="16"/>
                <w:lang w:val="zh-CN"/>
              </w:rPr>
            </w:pPr>
            <w:ins w:id="19514" w:author="JS" w:date="2018-11-12T10:47:00Z">
              <w:r w:rsidRPr="00B511C9">
                <w:rPr>
                  <w:rFonts w:ascii="Calibri" w:hAnsi="Calibri" w:cs="Calibri"/>
                  <w:sz w:val="16"/>
                  <w:lang w:eastAsia="x-none"/>
                </w:rPr>
                <w:t>0.22</w:t>
              </w:r>
              <w:del w:id="19515" w:author="Tanumay Datta" w:date="2018-11-12T15:02:00Z">
                <w:r w:rsidRPr="009947E5" w:rsidDel="00F95A6E">
                  <w:rPr>
                    <w:sz w:val="16"/>
                    <w:szCs w:val="16"/>
                    <w:lang w:val="zh-CN"/>
                  </w:rPr>
                  <w:delText>0.85</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F524981" w14:textId="77777777" w:rsidR="00D95F85" w:rsidRPr="009947E5" w:rsidRDefault="00D95F85" w:rsidP="00213A3A">
            <w:pPr>
              <w:spacing w:after="0"/>
              <w:jc w:val="center"/>
              <w:rPr>
                <w:ins w:id="19516" w:author="JS" w:date="2018-11-12T10:47:00Z"/>
                <w:sz w:val="16"/>
                <w:szCs w:val="16"/>
                <w:lang w:val="zh-CN"/>
              </w:rPr>
            </w:pPr>
            <w:ins w:id="19517" w:author="JS" w:date="2018-11-12T10:47:00Z">
              <w:r w:rsidRPr="00B511C9">
                <w:rPr>
                  <w:rFonts w:ascii="Calibri" w:hAnsi="Calibri" w:cs="Calibri"/>
                  <w:sz w:val="16"/>
                  <w:lang w:eastAsia="x-none"/>
                </w:rPr>
                <w:t>0.13</w:t>
              </w:r>
              <w:del w:id="19518" w:author="Tanumay Datta" w:date="2018-11-12T15:02:00Z">
                <w:r w:rsidRPr="009947E5" w:rsidDel="00F95A6E">
                  <w:rPr>
                    <w:sz w:val="16"/>
                    <w:szCs w:val="16"/>
                    <w:lang w:val="zh-CN"/>
                  </w:rPr>
                  <w:delText>0.22</w:delText>
                </w:r>
              </w:del>
            </w:ins>
          </w:p>
        </w:tc>
      </w:tr>
      <w:tr w:rsidR="00D95F85" w14:paraId="05DC3966" w14:textId="77777777" w:rsidTr="00213A3A">
        <w:trPr>
          <w:cantSplit/>
          <w:trHeight w:val="20"/>
          <w:ins w:id="1951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02358F9" w14:textId="77777777" w:rsidR="00D95F85" w:rsidRDefault="00D95F85" w:rsidP="00213A3A">
            <w:pPr>
              <w:spacing w:after="0"/>
              <w:ind w:left="113" w:right="113"/>
              <w:rPr>
                <w:ins w:id="19520"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7193CC0" w14:textId="77777777" w:rsidR="00D95F85" w:rsidRPr="00DE7B1E" w:rsidRDefault="00D95F85" w:rsidP="00213A3A">
            <w:pPr>
              <w:pStyle w:val="NormalWeb"/>
              <w:spacing w:before="0" w:beforeAutospacing="0" w:after="0" w:afterAutospacing="0"/>
              <w:jc w:val="center"/>
              <w:rPr>
                <w:ins w:id="19521" w:author="JS" w:date="2018-11-12T10:47:00Z"/>
                <w:rFonts w:eastAsia="SimSun"/>
                <w:sz w:val="16"/>
                <w:szCs w:val="16"/>
                <w:lang w:bidi="ar"/>
              </w:rPr>
            </w:pPr>
            <w:ins w:id="19522"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E3C41A1" w14:textId="77777777" w:rsidR="00D95F85" w:rsidRPr="009947E5" w:rsidRDefault="00D95F85" w:rsidP="00213A3A">
            <w:pPr>
              <w:spacing w:after="0"/>
              <w:jc w:val="center"/>
              <w:rPr>
                <w:ins w:id="19523" w:author="JS" w:date="2018-11-12T10:47:00Z"/>
                <w:sz w:val="16"/>
                <w:szCs w:val="16"/>
                <w:lang w:val="zh-CN"/>
              </w:rPr>
            </w:pPr>
            <w:ins w:id="19524" w:author="JS" w:date="2018-11-12T10:47:00Z">
              <w:r w:rsidRPr="00B511C9">
                <w:rPr>
                  <w:rFonts w:ascii="Calibri" w:hAnsi="Calibri" w:cs="Calibri"/>
                  <w:sz w:val="16"/>
                  <w:lang w:eastAsia="x-none"/>
                </w:rPr>
                <w:t>100.0%</w:t>
              </w:r>
              <w:del w:id="19525" w:author="Tanumay Datta" w:date="2018-11-12T15:03:00Z">
                <w:r w:rsidRPr="009947E5" w:rsidDel="00123D5C">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AE99F4" w14:textId="77777777" w:rsidR="00D95F85" w:rsidRPr="009947E5" w:rsidRDefault="00D95F85" w:rsidP="00213A3A">
            <w:pPr>
              <w:spacing w:after="0"/>
              <w:jc w:val="center"/>
              <w:rPr>
                <w:ins w:id="19526" w:author="JS" w:date="2018-11-12T10:47:00Z"/>
                <w:sz w:val="16"/>
                <w:szCs w:val="16"/>
                <w:lang w:val="zh-CN"/>
              </w:rPr>
            </w:pPr>
            <w:ins w:id="19527" w:author="JS" w:date="2018-11-12T10:47:00Z">
              <w:r w:rsidRPr="00B511C9">
                <w:rPr>
                  <w:rFonts w:ascii="Calibri" w:hAnsi="Calibri" w:cs="Calibri"/>
                  <w:sz w:val="16"/>
                  <w:lang w:eastAsia="x-none"/>
                </w:rPr>
                <w:t>100.0%</w:t>
              </w:r>
              <w:del w:id="19528" w:author="Tanumay Datta" w:date="2018-11-12T15:03:00Z">
                <w:r w:rsidRPr="009947E5" w:rsidDel="00123D5C">
                  <w:rPr>
                    <w:sz w:val="16"/>
                    <w:szCs w:val="16"/>
                    <w:lang w:val="zh-CN"/>
                  </w:rPr>
                  <w:delText>100.0%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54DEA9" w14:textId="77777777" w:rsidR="00D95F85" w:rsidRPr="009947E5" w:rsidRDefault="00D95F85" w:rsidP="00213A3A">
            <w:pPr>
              <w:spacing w:after="0"/>
              <w:jc w:val="center"/>
              <w:rPr>
                <w:ins w:id="19529" w:author="JS" w:date="2018-11-12T10:47:00Z"/>
                <w:sz w:val="16"/>
                <w:szCs w:val="16"/>
                <w:lang w:val="zh-CN"/>
              </w:rPr>
            </w:pPr>
            <w:ins w:id="19530" w:author="JS" w:date="2018-11-12T10:47:00Z">
              <w:r w:rsidRPr="00B511C9">
                <w:rPr>
                  <w:rFonts w:ascii="Calibri" w:hAnsi="Calibri" w:cs="Calibri"/>
                  <w:sz w:val="16"/>
                  <w:lang w:eastAsia="x-none"/>
                </w:rPr>
                <w:t>100.0%</w:t>
              </w:r>
              <w:del w:id="19531" w:author="Tanumay Datta" w:date="2018-11-12T15:03:00Z">
                <w:r w:rsidRPr="009947E5" w:rsidDel="00123D5C">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BEEDC00" w14:textId="77777777" w:rsidR="00D95F85" w:rsidRPr="009947E5" w:rsidRDefault="00D95F85" w:rsidP="00213A3A">
            <w:pPr>
              <w:spacing w:after="0"/>
              <w:jc w:val="center"/>
              <w:rPr>
                <w:ins w:id="19532" w:author="JS" w:date="2018-11-12T10:47:00Z"/>
                <w:sz w:val="16"/>
                <w:szCs w:val="16"/>
                <w:lang w:val="zh-CN"/>
              </w:rPr>
            </w:pPr>
            <w:ins w:id="19533" w:author="JS" w:date="2018-11-12T10:47:00Z">
              <w:r w:rsidRPr="00B511C9">
                <w:rPr>
                  <w:rFonts w:ascii="Calibri" w:hAnsi="Calibri" w:cs="Calibri"/>
                  <w:sz w:val="16"/>
                  <w:lang w:eastAsia="x-none"/>
                </w:rPr>
                <w:t>100.0%</w:t>
              </w:r>
              <w:del w:id="19534" w:author="Tanumay Datta" w:date="2018-11-12T15:03:00Z">
                <w:r w:rsidRPr="009947E5" w:rsidDel="00123D5C">
                  <w:rPr>
                    <w:sz w:val="16"/>
                    <w:szCs w:val="16"/>
                    <w:lang w:val="zh-CN"/>
                  </w:rPr>
                  <w:delText>100.0%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57AC757" w14:textId="77777777" w:rsidR="00D95F85" w:rsidRPr="009947E5" w:rsidRDefault="00D95F85" w:rsidP="00213A3A">
            <w:pPr>
              <w:spacing w:after="0"/>
              <w:jc w:val="center"/>
              <w:rPr>
                <w:ins w:id="19535" w:author="JS" w:date="2018-11-12T10:47:00Z"/>
                <w:sz w:val="16"/>
                <w:szCs w:val="16"/>
                <w:lang w:val="zh-CN"/>
              </w:rPr>
            </w:pPr>
            <w:ins w:id="19536" w:author="JS" w:date="2018-11-12T10:47:00Z">
              <w:r w:rsidRPr="00B511C9">
                <w:rPr>
                  <w:rFonts w:ascii="Calibri" w:hAnsi="Calibri" w:cs="Calibri"/>
                  <w:sz w:val="16"/>
                  <w:lang w:eastAsia="x-none"/>
                </w:rPr>
                <w:t>99.6%</w:t>
              </w:r>
              <w:del w:id="19537" w:author="Tanumay Datta" w:date="2018-11-12T15:03:00Z">
                <w:r w:rsidRPr="009947E5" w:rsidDel="00123D5C">
                  <w:rPr>
                    <w:sz w:val="16"/>
                    <w:szCs w:val="16"/>
                    <w:lang w:val="zh-CN"/>
                  </w:rPr>
                  <w:delText>98.8%</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723E1830" w14:textId="77777777" w:rsidR="00D95F85" w:rsidRPr="009947E5" w:rsidRDefault="00D95F85" w:rsidP="00213A3A">
            <w:pPr>
              <w:spacing w:after="0"/>
              <w:jc w:val="center"/>
              <w:rPr>
                <w:ins w:id="19538" w:author="JS" w:date="2018-11-12T10:47:00Z"/>
                <w:sz w:val="16"/>
                <w:szCs w:val="16"/>
                <w:lang w:val="zh-CN"/>
              </w:rPr>
            </w:pPr>
            <w:ins w:id="19539" w:author="JS" w:date="2018-11-12T10:47:00Z">
              <w:r w:rsidRPr="00B511C9">
                <w:rPr>
                  <w:rFonts w:ascii="Calibri" w:hAnsi="Calibri" w:cs="Calibri"/>
                  <w:sz w:val="16"/>
                  <w:lang w:eastAsia="x-none"/>
                </w:rPr>
                <w:t>100.0%</w:t>
              </w:r>
              <w:del w:id="19540" w:author="Tanumay Datta" w:date="2018-11-12T15:03:00Z">
                <w:r w:rsidRPr="009947E5" w:rsidDel="00123D5C">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332E37F" w14:textId="77777777" w:rsidR="00D95F85" w:rsidRPr="009947E5" w:rsidRDefault="00D95F85" w:rsidP="00213A3A">
            <w:pPr>
              <w:spacing w:after="0"/>
              <w:jc w:val="center"/>
              <w:rPr>
                <w:ins w:id="19541" w:author="JS" w:date="2018-11-12T10:47:00Z"/>
                <w:sz w:val="16"/>
                <w:szCs w:val="16"/>
                <w:lang w:val="zh-CN"/>
              </w:rPr>
            </w:pPr>
            <w:ins w:id="19542" w:author="JS" w:date="2018-11-12T10:47:00Z">
              <w:r w:rsidRPr="00B511C9">
                <w:rPr>
                  <w:rFonts w:ascii="Calibri" w:hAnsi="Calibri" w:cs="Calibri"/>
                  <w:sz w:val="16"/>
                  <w:lang w:eastAsia="x-none"/>
                </w:rPr>
                <w:t>100.0%</w:t>
              </w:r>
              <w:del w:id="19543" w:author="Tanumay Datta" w:date="2018-11-12T15:03:00Z">
                <w:r w:rsidRPr="009947E5" w:rsidDel="00123D5C">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24E54EE" w14:textId="77777777" w:rsidR="00D95F85" w:rsidRPr="009947E5" w:rsidRDefault="00D95F85" w:rsidP="00213A3A">
            <w:pPr>
              <w:spacing w:after="0"/>
              <w:jc w:val="center"/>
              <w:rPr>
                <w:ins w:id="19544" w:author="JS" w:date="2018-11-12T10:47:00Z"/>
                <w:sz w:val="16"/>
                <w:szCs w:val="16"/>
                <w:lang w:val="zh-CN"/>
              </w:rPr>
            </w:pPr>
            <w:ins w:id="19545" w:author="JS" w:date="2018-11-12T10:47:00Z">
              <w:r w:rsidRPr="00B511C9">
                <w:rPr>
                  <w:rFonts w:ascii="Calibri" w:hAnsi="Calibri" w:cs="Calibri"/>
                  <w:sz w:val="16"/>
                  <w:lang w:eastAsia="x-none"/>
                </w:rPr>
                <w:t>100.0%</w:t>
              </w:r>
              <w:del w:id="19546" w:author="Tanumay Datta" w:date="2018-11-12T15:03:00Z">
                <w:r w:rsidRPr="009947E5" w:rsidDel="00123D5C">
                  <w:rPr>
                    <w:sz w:val="16"/>
                    <w:szCs w:val="16"/>
                    <w:lang w:val="zh-CN"/>
                  </w:rPr>
                  <w:delText>100.0%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21D0779" w14:textId="77777777" w:rsidR="00D95F85" w:rsidRPr="009947E5" w:rsidRDefault="00D95F85" w:rsidP="00213A3A">
            <w:pPr>
              <w:spacing w:after="0"/>
              <w:jc w:val="center"/>
              <w:rPr>
                <w:ins w:id="19547" w:author="JS" w:date="2018-11-12T10:47:00Z"/>
                <w:sz w:val="16"/>
                <w:szCs w:val="16"/>
                <w:lang w:val="zh-CN"/>
              </w:rPr>
            </w:pPr>
            <w:ins w:id="19548" w:author="JS" w:date="2018-11-12T10:47:00Z">
              <w:r w:rsidRPr="00B511C9">
                <w:rPr>
                  <w:rFonts w:ascii="Calibri" w:hAnsi="Calibri" w:cs="Calibri"/>
                  <w:sz w:val="16"/>
                  <w:lang w:eastAsia="x-none"/>
                </w:rPr>
                <w:t>98.0%</w:t>
              </w:r>
              <w:del w:id="19549" w:author="Tanumay Datta" w:date="2018-11-12T15:03:00Z">
                <w:r w:rsidRPr="009947E5" w:rsidDel="00123D5C">
                  <w:rPr>
                    <w:sz w:val="16"/>
                    <w:szCs w:val="16"/>
                    <w:lang w:val="zh-CN"/>
                  </w:rPr>
                  <w:delText>97.1%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B4A511" w14:textId="77777777" w:rsidR="00D95F85" w:rsidRPr="009947E5" w:rsidRDefault="00D95F85" w:rsidP="00213A3A">
            <w:pPr>
              <w:spacing w:after="0"/>
              <w:jc w:val="center"/>
              <w:rPr>
                <w:ins w:id="19550" w:author="JS" w:date="2018-11-12T10:47:00Z"/>
                <w:sz w:val="16"/>
                <w:szCs w:val="16"/>
                <w:lang w:val="zh-CN"/>
              </w:rPr>
            </w:pPr>
            <w:ins w:id="19551" w:author="JS" w:date="2018-11-12T10:47:00Z">
              <w:r w:rsidRPr="00B511C9">
                <w:rPr>
                  <w:rFonts w:ascii="Calibri" w:hAnsi="Calibri" w:cs="Calibri"/>
                  <w:sz w:val="16"/>
                  <w:lang w:eastAsia="x-none"/>
                </w:rPr>
                <w:t>99.9%</w:t>
              </w:r>
              <w:del w:id="19552" w:author="Tanumay Datta" w:date="2018-11-12T15:03:00Z">
                <w:r w:rsidRPr="009947E5" w:rsidDel="00123D5C">
                  <w:rPr>
                    <w:sz w:val="16"/>
                    <w:szCs w:val="16"/>
                    <w:lang w:val="zh-CN"/>
                  </w:rPr>
                  <w:delText>99.8%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32D5D9C" w14:textId="77777777" w:rsidR="00D95F85" w:rsidRPr="009947E5" w:rsidRDefault="00D95F85" w:rsidP="00213A3A">
            <w:pPr>
              <w:spacing w:after="0"/>
              <w:jc w:val="center"/>
              <w:rPr>
                <w:ins w:id="19553" w:author="JS" w:date="2018-11-12T10:47:00Z"/>
                <w:sz w:val="16"/>
                <w:szCs w:val="16"/>
                <w:lang w:val="zh-CN"/>
              </w:rPr>
            </w:pPr>
            <w:ins w:id="19554" w:author="JS" w:date="2018-11-12T10:47:00Z">
              <w:r w:rsidRPr="00B511C9">
                <w:rPr>
                  <w:rFonts w:ascii="Calibri" w:hAnsi="Calibri" w:cs="Calibri"/>
                  <w:sz w:val="16"/>
                  <w:lang w:eastAsia="x-none"/>
                </w:rPr>
                <w:t>100.0%</w:t>
              </w:r>
              <w:del w:id="19555" w:author="Tanumay Datta" w:date="2018-11-12T15:03:00Z">
                <w:r w:rsidRPr="009947E5" w:rsidDel="00123D5C">
                  <w:rPr>
                    <w:sz w:val="16"/>
                    <w:szCs w:val="16"/>
                    <w:lang w:val="zh-CN"/>
                  </w:rPr>
                  <w:delText>99.9%</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E6CFABF" w14:textId="77777777" w:rsidR="00D95F85" w:rsidRPr="009947E5" w:rsidRDefault="00D95F85" w:rsidP="00213A3A">
            <w:pPr>
              <w:spacing w:after="0"/>
              <w:jc w:val="center"/>
              <w:rPr>
                <w:ins w:id="19556" w:author="JS" w:date="2018-11-12T10:47:00Z"/>
                <w:sz w:val="16"/>
                <w:szCs w:val="16"/>
                <w:lang w:val="zh-CN"/>
              </w:rPr>
            </w:pPr>
            <w:ins w:id="19557" w:author="JS" w:date="2018-11-12T10:47:00Z">
              <w:r w:rsidRPr="00B511C9">
                <w:rPr>
                  <w:rFonts w:ascii="Calibri" w:hAnsi="Calibri" w:cs="Calibri"/>
                  <w:sz w:val="16"/>
                  <w:lang w:eastAsia="x-none"/>
                </w:rPr>
                <w:t>100.0%</w:t>
              </w:r>
              <w:del w:id="19558" w:author="Tanumay Datta" w:date="2018-11-12T15:03:00Z">
                <w:r w:rsidRPr="009947E5" w:rsidDel="00123D5C">
                  <w:rPr>
                    <w:sz w:val="16"/>
                    <w:szCs w:val="16"/>
                    <w:lang w:val="zh-CN"/>
                  </w:rPr>
                  <w:delText>100.0%</w:delText>
                </w:r>
              </w:del>
            </w:ins>
          </w:p>
        </w:tc>
      </w:tr>
      <w:tr w:rsidR="00D95F85" w14:paraId="7DC75C15" w14:textId="77777777" w:rsidTr="00213A3A">
        <w:trPr>
          <w:cantSplit/>
          <w:trHeight w:val="20"/>
          <w:ins w:id="1955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92A085" w14:textId="77777777" w:rsidR="00D95F85" w:rsidRDefault="00D95F85" w:rsidP="00213A3A">
            <w:pPr>
              <w:spacing w:after="0"/>
              <w:ind w:left="113" w:right="113"/>
              <w:rPr>
                <w:ins w:id="19560"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024FD6F" w14:textId="77777777" w:rsidR="00D95F85" w:rsidRPr="00DE7B1E" w:rsidRDefault="00D95F85" w:rsidP="00213A3A">
            <w:pPr>
              <w:pStyle w:val="NormalWeb"/>
              <w:spacing w:before="0" w:beforeAutospacing="0" w:after="0" w:afterAutospacing="0"/>
              <w:jc w:val="center"/>
              <w:rPr>
                <w:ins w:id="19561" w:author="JS" w:date="2018-11-12T10:47:00Z"/>
                <w:rFonts w:eastAsia="SimSun"/>
                <w:sz w:val="16"/>
                <w:szCs w:val="16"/>
                <w:lang w:bidi="ar"/>
              </w:rPr>
            </w:pPr>
            <w:ins w:id="19562"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61B738D" w14:textId="77777777" w:rsidR="00D95F85" w:rsidRPr="009947E5" w:rsidRDefault="00D95F85" w:rsidP="00213A3A">
            <w:pPr>
              <w:spacing w:after="0"/>
              <w:jc w:val="center"/>
              <w:rPr>
                <w:ins w:id="19563" w:author="JS" w:date="2018-11-12T10:47:00Z"/>
                <w:sz w:val="16"/>
                <w:szCs w:val="16"/>
                <w:lang w:val="zh-CN"/>
              </w:rPr>
            </w:pPr>
            <w:ins w:id="19564" w:author="JS" w:date="2018-11-12T10:47:00Z">
              <w:r w:rsidRPr="00B511C9">
                <w:rPr>
                  <w:rFonts w:ascii="Calibri" w:hAnsi="Calibri" w:cs="Calibri"/>
                  <w:sz w:val="16"/>
                  <w:lang w:eastAsia="x-none"/>
                </w:rPr>
                <w:t>100.0%</w:t>
              </w:r>
              <w:del w:id="19565" w:author="Tanumay Datta" w:date="2018-11-12T15:03:00Z">
                <w:r w:rsidRPr="009947E5" w:rsidDel="00123D5C">
                  <w:rPr>
                    <w:sz w:val="16"/>
                    <w:szCs w:val="16"/>
                    <w:lang w:val="zh-CN"/>
                  </w:rPr>
                  <w:delText>99.3%</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62CB519" w14:textId="77777777" w:rsidR="00D95F85" w:rsidRPr="009947E5" w:rsidRDefault="00D95F85" w:rsidP="00213A3A">
            <w:pPr>
              <w:spacing w:after="0"/>
              <w:jc w:val="center"/>
              <w:rPr>
                <w:ins w:id="19566" w:author="JS" w:date="2018-11-12T10:47:00Z"/>
                <w:sz w:val="16"/>
                <w:szCs w:val="16"/>
                <w:lang w:val="zh-CN"/>
              </w:rPr>
            </w:pPr>
            <w:ins w:id="19567" w:author="JS" w:date="2018-11-12T10:47:00Z">
              <w:r w:rsidRPr="00B511C9">
                <w:rPr>
                  <w:rFonts w:ascii="Calibri" w:hAnsi="Calibri" w:cs="Calibri"/>
                  <w:sz w:val="16"/>
                  <w:lang w:eastAsia="x-none"/>
                </w:rPr>
                <w:t>100.0%</w:t>
              </w:r>
              <w:del w:id="19568" w:author="Tanumay Datta" w:date="2018-11-12T15:03:00Z">
                <w:r w:rsidRPr="009947E5" w:rsidDel="00123D5C">
                  <w:rPr>
                    <w:sz w:val="16"/>
                    <w:szCs w:val="16"/>
                    <w:lang w:val="zh-CN"/>
                  </w:rPr>
                  <w:delText>100.0%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C2C67DC" w14:textId="77777777" w:rsidR="00D95F85" w:rsidRPr="009947E5" w:rsidRDefault="00D95F85" w:rsidP="00213A3A">
            <w:pPr>
              <w:spacing w:after="0"/>
              <w:jc w:val="center"/>
              <w:rPr>
                <w:ins w:id="19569" w:author="JS" w:date="2018-11-12T10:47:00Z"/>
                <w:sz w:val="16"/>
                <w:szCs w:val="16"/>
                <w:lang w:val="zh-CN"/>
              </w:rPr>
            </w:pPr>
            <w:ins w:id="19570" w:author="JS" w:date="2018-11-12T10:47:00Z">
              <w:r w:rsidRPr="00B511C9">
                <w:rPr>
                  <w:rFonts w:ascii="Calibri" w:hAnsi="Calibri" w:cs="Calibri"/>
                  <w:sz w:val="16"/>
                  <w:lang w:eastAsia="x-none"/>
                </w:rPr>
                <w:t>100.0%</w:t>
              </w:r>
              <w:del w:id="19571" w:author="Tanumay Datta" w:date="2018-11-12T15:03:00Z">
                <w:r w:rsidRPr="009947E5" w:rsidDel="00123D5C">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992C5B" w14:textId="77777777" w:rsidR="00D95F85" w:rsidRPr="009947E5" w:rsidRDefault="00D95F85" w:rsidP="00213A3A">
            <w:pPr>
              <w:spacing w:after="0"/>
              <w:jc w:val="center"/>
              <w:rPr>
                <w:ins w:id="19572" w:author="JS" w:date="2018-11-12T10:47:00Z"/>
                <w:sz w:val="16"/>
                <w:szCs w:val="16"/>
                <w:lang w:val="zh-CN"/>
              </w:rPr>
            </w:pPr>
            <w:ins w:id="19573" w:author="JS" w:date="2018-11-12T10:47:00Z">
              <w:r w:rsidRPr="00B511C9">
                <w:rPr>
                  <w:rFonts w:ascii="Calibri" w:hAnsi="Calibri" w:cs="Calibri"/>
                  <w:sz w:val="16"/>
                  <w:lang w:eastAsia="x-none"/>
                </w:rPr>
                <w:t>100.0%</w:t>
              </w:r>
              <w:del w:id="19574" w:author="Tanumay Datta" w:date="2018-11-12T15:03:00Z">
                <w:r w:rsidRPr="009947E5" w:rsidDel="00123D5C">
                  <w:rPr>
                    <w:sz w:val="16"/>
                    <w:szCs w:val="16"/>
                    <w:lang w:val="zh-CN"/>
                  </w:rPr>
                  <w:delText>100.0%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54752D5" w14:textId="77777777" w:rsidR="00D95F85" w:rsidRPr="009947E5" w:rsidRDefault="00D95F85" w:rsidP="00213A3A">
            <w:pPr>
              <w:spacing w:after="0"/>
              <w:jc w:val="center"/>
              <w:rPr>
                <w:ins w:id="19575" w:author="JS" w:date="2018-11-12T10:47:00Z"/>
                <w:sz w:val="16"/>
                <w:szCs w:val="16"/>
                <w:lang w:val="zh-CN"/>
              </w:rPr>
            </w:pPr>
            <w:ins w:id="19576" w:author="JS" w:date="2018-11-12T10:47:00Z">
              <w:r w:rsidRPr="00B511C9">
                <w:rPr>
                  <w:rFonts w:ascii="Calibri" w:hAnsi="Calibri" w:cs="Calibri"/>
                  <w:sz w:val="16"/>
                  <w:lang w:eastAsia="x-none"/>
                </w:rPr>
                <w:t>97.8%</w:t>
              </w:r>
              <w:del w:id="19577" w:author="Tanumay Datta" w:date="2018-11-12T15:03:00Z">
                <w:r w:rsidRPr="009947E5" w:rsidDel="00123D5C">
                  <w:rPr>
                    <w:sz w:val="16"/>
                    <w:szCs w:val="16"/>
                    <w:lang w:val="zh-CN"/>
                  </w:rPr>
                  <w:delText>95.6%</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4C41A2EC" w14:textId="77777777" w:rsidR="00D95F85" w:rsidRPr="009947E5" w:rsidRDefault="00D95F85" w:rsidP="00213A3A">
            <w:pPr>
              <w:spacing w:after="0"/>
              <w:jc w:val="center"/>
              <w:rPr>
                <w:ins w:id="19578" w:author="JS" w:date="2018-11-12T10:47:00Z"/>
                <w:sz w:val="16"/>
                <w:szCs w:val="16"/>
                <w:lang w:val="zh-CN"/>
              </w:rPr>
            </w:pPr>
            <w:ins w:id="19579" w:author="JS" w:date="2018-11-12T10:47:00Z">
              <w:r w:rsidRPr="00B511C9">
                <w:rPr>
                  <w:rFonts w:ascii="Calibri" w:hAnsi="Calibri" w:cs="Calibri"/>
                  <w:sz w:val="16"/>
                  <w:lang w:eastAsia="x-none"/>
                </w:rPr>
                <w:t>100.0%</w:t>
              </w:r>
              <w:del w:id="19580" w:author="Tanumay Datta" w:date="2018-11-12T15:03:00Z">
                <w:r w:rsidRPr="009947E5" w:rsidDel="00123D5C">
                  <w:rPr>
                    <w:sz w:val="16"/>
                    <w:szCs w:val="16"/>
                    <w:lang w:val="zh-CN"/>
                  </w:rPr>
                  <w:delText>99.6%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D142728" w14:textId="77777777" w:rsidR="00D95F85" w:rsidRPr="009947E5" w:rsidRDefault="00D95F85" w:rsidP="00213A3A">
            <w:pPr>
              <w:spacing w:after="0"/>
              <w:jc w:val="center"/>
              <w:rPr>
                <w:ins w:id="19581" w:author="JS" w:date="2018-11-12T10:47:00Z"/>
                <w:sz w:val="16"/>
                <w:szCs w:val="16"/>
                <w:lang w:val="zh-CN"/>
              </w:rPr>
            </w:pPr>
            <w:ins w:id="19582" w:author="JS" w:date="2018-11-12T10:47:00Z">
              <w:r w:rsidRPr="00B511C9">
                <w:rPr>
                  <w:rFonts w:ascii="Calibri" w:hAnsi="Calibri" w:cs="Calibri"/>
                  <w:sz w:val="16"/>
                  <w:lang w:eastAsia="x-none"/>
                </w:rPr>
                <w:t>100.0%</w:t>
              </w:r>
              <w:del w:id="19583" w:author="Tanumay Datta" w:date="2018-11-12T15:03:00Z">
                <w:r w:rsidRPr="009947E5" w:rsidDel="00123D5C">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92EE0D4" w14:textId="77777777" w:rsidR="00D95F85" w:rsidRPr="009947E5" w:rsidRDefault="00D95F85" w:rsidP="00213A3A">
            <w:pPr>
              <w:spacing w:after="0"/>
              <w:jc w:val="center"/>
              <w:rPr>
                <w:ins w:id="19584" w:author="JS" w:date="2018-11-12T10:47:00Z"/>
                <w:sz w:val="16"/>
                <w:szCs w:val="16"/>
                <w:lang w:val="zh-CN"/>
              </w:rPr>
            </w:pPr>
            <w:ins w:id="19585" w:author="JS" w:date="2018-11-12T10:47:00Z">
              <w:r w:rsidRPr="00B511C9">
                <w:rPr>
                  <w:rFonts w:ascii="Calibri" w:hAnsi="Calibri" w:cs="Calibri"/>
                  <w:sz w:val="16"/>
                  <w:lang w:eastAsia="x-none"/>
                </w:rPr>
                <w:t>100.0%</w:t>
              </w:r>
              <w:del w:id="19586" w:author="Tanumay Datta" w:date="2018-11-12T15:03:00Z">
                <w:r w:rsidRPr="009947E5" w:rsidDel="00123D5C">
                  <w:rPr>
                    <w:sz w:val="16"/>
                    <w:szCs w:val="16"/>
                    <w:lang w:val="zh-CN"/>
                  </w:rPr>
                  <w:delText>100.0%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67400CD" w14:textId="77777777" w:rsidR="00D95F85" w:rsidRPr="009947E5" w:rsidRDefault="00D95F85" w:rsidP="00213A3A">
            <w:pPr>
              <w:spacing w:after="0"/>
              <w:jc w:val="center"/>
              <w:rPr>
                <w:ins w:id="19587" w:author="JS" w:date="2018-11-12T10:47:00Z"/>
                <w:sz w:val="16"/>
                <w:szCs w:val="16"/>
                <w:lang w:val="zh-CN"/>
              </w:rPr>
            </w:pPr>
            <w:ins w:id="19588" w:author="JS" w:date="2018-11-12T10:47:00Z">
              <w:r w:rsidRPr="00B511C9">
                <w:rPr>
                  <w:rFonts w:ascii="Calibri" w:hAnsi="Calibri" w:cs="Calibri"/>
                  <w:sz w:val="16"/>
                  <w:lang w:eastAsia="x-none"/>
                </w:rPr>
                <w:t>94.1%</w:t>
              </w:r>
              <w:del w:id="19589" w:author="Tanumay Datta" w:date="2018-11-12T15:03:00Z">
                <w:r w:rsidRPr="009947E5" w:rsidDel="00123D5C">
                  <w:rPr>
                    <w:sz w:val="16"/>
                    <w:szCs w:val="16"/>
                    <w:lang w:val="zh-CN"/>
                  </w:rPr>
                  <w:delText>90.4%</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B4FA5DE" w14:textId="77777777" w:rsidR="00D95F85" w:rsidRPr="009947E5" w:rsidRDefault="00D95F85" w:rsidP="00213A3A">
            <w:pPr>
              <w:spacing w:after="0"/>
              <w:jc w:val="center"/>
              <w:rPr>
                <w:ins w:id="19590" w:author="JS" w:date="2018-11-12T10:47:00Z"/>
                <w:sz w:val="16"/>
                <w:szCs w:val="16"/>
                <w:lang w:val="zh-CN"/>
              </w:rPr>
            </w:pPr>
            <w:ins w:id="19591" w:author="JS" w:date="2018-11-12T10:47:00Z">
              <w:r w:rsidRPr="00B511C9">
                <w:rPr>
                  <w:rFonts w:ascii="Calibri" w:hAnsi="Calibri" w:cs="Calibri"/>
                  <w:sz w:val="16"/>
                  <w:lang w:eastAsia="x-none"/>
                </w:rPr>
                <w:t>99.6%</w:t>
              </w:r>
              <w:del w:id="19592" w:author="Tanumay Datta" w:date="2018-11-12T15:03:00Z">
                <w:r w:rsidRPr="009947E5" w:rsidDel="00123D5C">
                  <w:rPr>
                    <w:sz w:val="16"/>
                    <w:szCs w:val="16"/>
                    <w:lang w:val="zh-CN"/>
                  </w:rPr>
                  <w:delText>98.0%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99B16FC" w14:textId="77777777" w:rsidR="00D95F85" w:rsidRPr="009947E5" w:rsidRDefault="00D95F85" w:rsidP="00213A3A">
            <w:pPr>
              <w:spacing w:after="0"/>
              <w:jc w:val="center"/>
              <w:rPr>
                <w:ins w:id="19593" w:author="JS" w:date="2018-11-12T10:47:00Z"/>
                <w:sz w:val="16"/>
                <w:szCs w:val="16"/>
                <w:lang w:val="zh-CN"/>
              </w:rPr>
            </w:pPr>
            <w:ins w:id="19594" w:author="JS" w:date="2018-11-12T10:47:00Z">
              <w:r w:rsidRPr="00B511C9">
                <w:rPr>
                  <w:rFonts w:ascii="Calibri" w:hAnsi="Calibri" w:cs="Calibri"/>
                  <w:sz w:val="16"/>
                  <w:lang w:eastAsia="x-none"/>
                </w:rPr>
                <w:t>100.0%</w:t>
              </w:r>
              <w:del w:id="19595" w:author="Tanumay Datta" w:date="2018-11-12T15:03:00Z">
                <w:r w:rsidRPr="009947E5" w:rsidDel="00123D5C">
                  <w:rPr>
                    <w:sz w:val="16"/>
                    <w:szCs w:val="16"/>
                    <w:lang w:val="zh-CN"/>
                  </w:rPr>
                  <w:delText>99.2%</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DCD7326" w14:textId="77777777" w:rsidR="00D95F85" w:rsidRPr="009947E5" w:rsidRDefault="00D95F85" w:rsidP="00213A3A">
            <w:pPr>
              <w:spacing w:after="0"/>
              <w:jc w:val="center"/>
              <w:rPr>
                <w:ins w:id="19596" w:author="JS" w:date="2018-11-12T10:47:00Z"/>
                <w:sz w:val="16"/>
                <w:szCs w:val="16"/>
                <w:lang w:val="zh-CN"/>
              </w:rPr>
            </w:pPr>
            <w:ins w:id="19597" w:author="JS" w:date="2018-11-12T10:47:00Z">
              <w:r w:rsidRPr="00B511C9">
                <w:rPr>
                  <w:rFonts w:ascii="Calibri" w:hAnsi="Calibri" w:cs="Calibri"/>
                  <w:sz w:val="16"/>
                  <w:lang w:eastAsia="x-none"/>
                </w:rPr>
                <w:t>100.0%</w:t>
              </w:r>
              <w:del w:id="19598" w:author="Tanumay Datta" w:date="2018-11-12T15:03:00Z">
                <w:r w:rsidRPr="009947E5" w:rsidDel="00123D5C">
                  <w:rPr>
                    <w:sz w:val="16"/>
                    <w:szCs w:val="16"/>
                    <w:lang w:val="zh-CN"/>
                  </w:rPr>
                  <w:delText>100.0%</w:delText>
                </w:r>
              </w:del>
            </w:ins>
          </w:p>
        </w:tc>
      </w:tr>
      <w:tr w:rsidR="00D95F85" w14:paraId="541CB764" w14:textId="77777777" w:rsidTr="00213A3A">
        <w:trPr>
          <w:cantSplit/>
          <w:trHeight w:val="20"/>
          <w:ins w:id="1959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4248564" w14:textId="77777777" w:rsidR="00D95F85" w:rsidRDefault="00D95F85" w:rsidP="00213A3A">
            <w:pPr>
              <w:spacing w:after="0"/>
              <w:ind w:left="113" w:right="113"/>
              <w:rPr>
                <w:ins w:id="19600"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81E3F97" w14:textId="77777777" w:rsidR="00D95F85" w:rsidRDefault="00D95F85" w:rsidP="00213A3A">
            <w:pPr>
              <w:pStyle w:val="NormalWeb"/>
              <w:spacing w:before="0" w:beforeAutospacing="0" w:after="0" w:afterAutospacing="0"/>
              <w:jc w:val="center"/>
              <w:rPr>
                <w:ins w:id="19601" w:author="JS" w:date="2018-11-12T10:47:00Z"/>
                <w:rFonts w:eastAsia="SimSun"/>
                <w:sz w:val="16"/>
                <w:szCs w:val="16"/>
              </w:rPr>
            </w:pPr>
            <w:ins w:id="19602"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B7A8421" w14:textId="77777777" w:rsidR="00D95F85" w:rsidRPr="009947E5" w:rsidRDefault="00D95F85" w:rsidP="00213A3A">
            <w:pPr>
              <w:spacing w:after="0"/>
              <w:jc w:val="center"/>
              <w:rPr>
                <w:ins w:id="19603" w:author="JS" w:date="2018-11-12T10:47:00Z"/>
                <w:sz w:val="16"/>
                <w:szCs w:val="16"/>
                <w:lang w:val="zh-CN"/>
              </w:rPr>
            </w:pPr>
            <w:ins w:id="19604" w:author="JS" w:date="2018-11-12T10:47:00Z">
              <w:r w:rsidRPr="00B511C9">
                <w:rPr>
                  <w:rFonts w:ascii="Calibri" w:hAnsi="Calibri" w:cs="Calibri"/>
                  <w:sz w:val="16"/>
                  <w:lang w:eastAsia="x-none"/>
                </w:rPr>
                <w:t>13.5%</w:t>
              </w:r>
              <w:del w:id="19605" w:author="Tanumay Datta" w:date="2018-11-12T15:03:00Z">
                <w:r w:rsidRPr="009947E5" w:rsidDel="00123D5C">
                  <w:rPr>
                    <w:sz w:val="16"/>
                    <w:szCs w:val="16"/>
                    <w:lang w:val="zh-CN"/>
                  </w:rPr>
                  <w:delText>16.7%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62BE4FE" w14:textId="77777777" w:rsidR="00D95F85" w:rsidRPr="009947E5" w:rsidRDefault="00D95F85" w:rsidP="00213A3A">
            <w:pPr>
              <w:spacing w:after="0"/>
              <w:jc w:val="center"/>
              <w:rPr>
                <w:ins w:id="19606" w:author="JS" w:date="2018-11-12T10:47:00Z"/>
                <w:sz w:val="16"/>
                <w:szCs w:val="16"/>
                <w:lang w:val="zh-CN"/>
              </w:rPr>
            </w:pPr>
            <w:ins w:id="19607" w:author="JS" w:date="2018-11-12T10:47:00Z">
              <w:r w:rsidRPr="00B511C9">
                <w:rPr>
                  <w:rFonts w:ascii="Calibri" w:hAnsi="Calibri" w:cs="Calibri"/>
                  <w:sz w:val="16"/>
                  <w:lang w:eastAsia="x-none"/>
                </w:rPr>
                <w:t>10.7%</w:t>
              </w:r>
              <w:del w:id="19608" w:author="Tanumay Datta" w:date="2018-11-12T15:03:00Z">
                <w:r w:rsidRPr="009947E5" w:rsidDel="00123D5C">
                  <w:rPr>
                    <w:sz w:val="16"/>
                    <w:szCs w:val="16"/>
                    <w:lang w:val="zh-CN"/>
                  </w:rPr>
                  <w:delText>7.7%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CFCB99D" w14:textId="77777777" w:rsidR="00D95F85" w:rsidRPr="009947E5" w:rsidRDefault="00D95F85" w:rsidP="00213A3A">
            <w:pPr>
              <w:spacing w:after="0"/>
              <w:jc w:val="center"/>
              <w:rPr>
                <w:ins w:id="19609" w:author="JS" w:date="2018-11-12T10:47:00Z"/>
                <w:sz w:val="16"/>
                <w:szCs w:val="16"/>
                <w:lang w:val="zh-CN"/>
              </w:rPr>
            </w:pPr>
            <w:ins w:id="19610" w:author="JS" w:date="2018-11-12T10:47:00Z">
              <w:r w:rsidRPr="00B511C9">
                <w:rPr>
                  <w:rFonts w:ascii="Calibri" w:hAnsi="Calibri" w:cs="Calibri"/>
                  <w:sz w:val="16"/>
                  <w:lang w:eastAsia="x-none"/>
                </w:rPr>
                <w:t>8.5%</w:t>
              </w:r>
              <w:del w:id="19611" w:author="Tanumay Datta" w:date="2018-11-12T15:03:00Z">
                <w:r w:rsidRPr="009947E5" w:rsidDel="00123D5C">
                  <w:rPr>
                    <w:sz w:val="16"/>
                    <w:szCs w:val="16"/>
                    <w:lang w:val="zh-CN"/>
                  </w:rPr>
                  <w:delText>6.6%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669B7F8" w14:textId="77777777" w:rsidR="00D95F85" w:rsidRPr="009947E5" w:rsidRDefault="00D95F85" w:rsidP="00213A3A">
            <w:pPr>
              <w:spacing w:after="0"/>
              <w:jc w:val="center"/>
              <w:rPr>
                <w:ins w:id="19612" w:author="JS" w:date="2018-11-12T10:47:00Z"/>
                <w:sz w:val="16"/>
                <w:szCs w:val="16"/>
                <w:lang w:val="zh-CN"/>
              </w:rPr>
            </w:pPr>
            <w:ins w:id="19613" w:author="JS" w:date="2018-11-12T10:47:00Z">
              <w:r w:rsidRPr="00B511C9">
                <w:rPr>
                  <w:rFonts w:ascii="Calibri" w:hAnsi="Calibri" w:cs="Calibri"/>
                  <w:sz w:val="16"/>
                  <w:lang w:eastAsia="x-none"/>
                </w:rPr>
                <w:t>8.3%</w:t>
              </w:r>
              <w:del w:id="19614" w:author="Tanumay Datta" w:date="2018-11-12T15:03:00Z">
                <w:r w:rsidRPr="009947E5" w:rsidDel="00123D5C">
                  <w:rPr>
                    <w:sz w:val="16"/>
                    <w:szCs w:val="16"/>
                    <w:lang w:val="zh-CN"/>
                  </w:rPr>
                  <w:delText>5.7%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0C3695B" w14:textId="77777777" w:rsidR="00D95F85" w:rsidRPr="009947E5" w:rsidRDefault="00D95F85" w:rsidP="00213A3A">
            <w:pPr>
              <w:spacing w:after="0"/>
              <w:jc w:val="center"/>
              <w:rPr>
                <w:ins w:id="19615" w:author="JS" w:date="2018-11-12T10:47:00Z"/>
                <w:sz w:val="16"/>
                <w:szCs w:val="16"/>
                <w:lang w:val="zh-CN"/>
              </w:rPr>
            </w:pPr>
            <w:ins w:id="19616" w:author="JS" w:date="2018-11-12T10:47:00Z">
              <w:r w:rsidRPr="00B511C9">
                <w:rPr>
                  <w:rFonts w:ascii="Calibri" w:hAnsi="Calibri" w:cs="Calibri"/>
                  <w:sz w:val="16"/>
                  <w:lang w:eastAsia="x-none"/>
                </w:rPr>
                <w:t>48.4%</w:t>
              </w:r>
              <w:del w:id="19617" w:author="Tanumay Datta" w:date="2018-11-12T15:03:00Z">
                <w:r w:rsidRPr="009947E5" w:rsidDel="00123D5C">
                  <w:rPr>
                    <w:sz w:val="16"/>
                    <w:szCs w:val="16"/>
                    <w:lang w:val="zh-CN"/>
                  </w:rPr>
                  <w:delText>42.9%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3AD8DBE" w14:textId="77777777" w:rsidR="00D95F85" w:rsidRPr="009947E5" w:rsidRDefault="00D95F85" w:rsidP="00213A3A">
            <w:pPr>
              <w:spacing w:after="0"/>
              <w:jc w:val="center"/>
              <w:rPr>
                <w:ins w:id="19618" w:author="JS" w:date="2018-11-12T10:47:00Z"/>
                <w:sz w:val="16"/>
                <w:szCs w:val="16"/>
                <w:lang w:val="zh-CN"/>
              </w:rPr>
            </w:pPr>
            <w:ins w:id="19619" w:author="JS" w:date="2018-11-12T10:47:00Z">
              <w:r w:rsidRPr="00B511C9">
                <w:rPr>
                  <w:rFonts w:ascii="Calibri" w:hAnsi="Calibri" w:cs="Calibri"/>
                  <w:sz w:val="16"/>
                  <w:lang w:eastAsia="x-none"/>
                </w:rPr>
                <w:t>21.0%</w:t>
              </w:r>
              <w:del w:id="19620" w:author="Tanumay Datta" w:date="2018-11-12T15:03:00Z">
                <w:r w:rsidRPr="009947E5" w:rsidDel="00123D5C">
                  <w:rPr>
                    <w:sz w:val="16"/>
                    <w:szCs w:val="16"/>
                    <w:lang w:val="zh-CN"/>
                  </w:rPr>
                  <w:delText>20.2%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4238904" w14:textId="77777777" w:rsidR="00D95F85" w:rsidRPr="009947E5" w:rsidRDefault="00D95F85" w:rsidP="00213A3A">
            <w:pPr>
              <w:spacing w:after="0"/>
              <w:jc w:val="center"/>
              <w:rPr>
                <w:ins w:id="19621" w:author="JS" w:date="2018-11-12T10:47:00Z"/>
                <w:sz w:val="16"/>
                <w:szCs w:val="16"/>
                <w:lang w:val="zh-CN"/>
              </w:rPr>
            </w:pPr>
            <w:ins w:id="19622" w:author="JS" w:date="2018-11-12T10:47:00Z">
              <w:r w:rsidRPr="00B511C9">
                <w:rPr>
                  <w:rFonts w:ascii="Calibri" w:hAnsi="Calibri" w:cs="Calibri"/>
                  <w:sz w:val="16"/>
                  <w:lang w:eastAsia="x-none"/>
                </w:rPr>
                <w:t>15.3%</w:t>
              </w:r>
              <w:del w:id="19623" w:author="Tanumay Datta" w:date="2018-11-12T15:03:00Z">
                <w:r w:rsidRPr="009947E5" w:rsidDel="00123D5C">
                  <w:rPr>
                    <w:sz w:val="16"/>
                    <w:szCs w:val="16"/>
                    <w:lang w:val="zh-CN"/>
                  </w:rPr>
                  <w:delText>16.2%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24C33E0" w14:textId="77777777" w:rsidR="00D95F85" w:rsidRPr="009947E5" w:rsidRDefault="00D95F85" w:rsidP="00213A3A">
            <w:pPr>
              <w:spacing w:after="0"/>
              <w:jc w:val="center"/>
              <w:rPr>
                <w:ins w:id="19624" w:author="JS" w:date="2018-11-12T10:47:00Z"/>
                <w:sz w:val="16"/>
                <w:szCs w:val="16"/>
                <w:lang w:val="zh-CN"/>
              </w:rPr>
            </w:pPr>
            <w:ins w:id="19625" w:author="JS" w:date="2018-11-12T10:47:00Z">
              <w:r w:rsidRPr="00B511C9">
                <w:rPr>
                  <w:rFonts w:ascii="Calibri" w:hAnsi="Calibri" w:cs="Calibri"/>
                  <w:sz w:val="16"/>
                  <w:lang w:eastAsia="x-none"/>
                </w:rPr>
                <w:t>13.5%</w:t>
              </w:r>
              <w:del w:id="19626" w:author="Tanumay Datta" w:date="2018-11-12T15:03:00Z">
                <w:r w:rsidRPr="009947E5" w:rsidDel="00123D5C">
                  <w:rPr>
                    <w:sz w:val="16"/>
                    <w:szCs w:val="16"/>
                    <w:lang w:val="zh-CN"/>
                  </w:rPr>
                  <w:delText>9.0%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06ECE8C" w14:textId="77777777" w:rsidR="00D95F85" w:rsidRPr="009947E5" w:rsidRDefault="00D95F85" w:rsidP="00213A3A">
            <w:pPr>
              <w:spacing w:after="0"/>
              <w:jc w:val="center"/>
              <w:rPr>
                <w:ins w:id="19627" w:author="JS" w:date="2018-11-12T10:47:00Z"/>
                <w:sz w:val="16"/>
                <w:szCs w:val="16"/>
                <w:lang w:val="zh-CN"/>
              </w:rPr>
            </w:pPr>
            <w:ins w:id="19628" w:author="JS" w:date="2018-11-12T10:47:00Z">
              <w:r w:rsidRPr="00B511C9">
                <w:rPr>
                  <w:rFonts w:ascii="Calibri" w:hAnsi="Calibri" w:cs="Calibri"/>
                  <w:sz w:val="16"/>
                  <w:lang w:eastAsia="x-none"/>
                </w:rPr>
                <w:t>66.6%</w:t>
              </w:r>
              <w:del w:id="19629" w:author="Tanumay Datta" w:date="2018-11-12T15:03:00Z">
                <w:r w:rsidRPr="009947E5" w:rsidDel="00123D5C">
                  <w:rPr>
                    <w:sz w:val="16"/>
                    <w:szCs w:val="16"/>
                    <w:lang w:val="zh-CN"/>
                  </w:rPr>
                  <w:delText>58.7%</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F6B736" w14:textId="77777777" w:rsidR="00D95F85" w:rsidRPr="009947E5" w:rsidRDefault="00D95F85" w:rsidP="00213A3A">
            <w:pPr>
              <w:spacing w:after="0"/>
              <w:jc w:val="center"/>
              <w:rPr>
                <w:ins w:id="19630" w:author="JS" w:date="2018-11-12T10:47:00Z"/>
                <w:sz w:val="16"/>
                <w:szCs w:val="16"/>
                <w:lang w:val="zh-CN"/>
              </w:rPr>
            </w:pPr>
            <w:ins w:id="19631" w:author="JS" w:date="2018-11-12T10:47:00Z">
              <w:r w:rsidRPr="00B511C9">
                <w:rPr>
                  <w:rFonts w:ascii="Calibri" w:hAnsi="Calibri" w:cs="Calibri"/>
                  <w:sz w:val="16"/>
                  <w:lang w:eastAsia="x-none"/>
                </w:rPr>
                <w:t>33.5%</w:t>
              </w:r>
              <w:del w:id="19632" w:author="Tanumay Datta" w:date="2018-11-12T15:03:00Z">
                <w:r w:rsidRPr="009947E5" w:rsidDel="00123D5C">
                  <w:rPr>
                    <w:sz w:val="16"/>
                    <w:szCs w:val="16"/>
                    <w:lang w:val="zh-CN"/>
                  </w:rPr>
                  <w:delText>33.6%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DF881C" w14:textId="77777777" w:rsidR="00D95F85" w:rsidRPr="009947E5" w:rsidRDefault="00D95F85" w:rsidP="00213A3A">
            <w:pPr>
              <w:spacing w:after="0"/>
              <w:jc w:val="center"/>
              <w:rPr>
                <w:ins w:id="19633" w:author="JS" w:date="2018-11-12T10:47:00Z"/>
                <w:sz w:val="16"/>
                <w:szCs w:val="16"/>
                <w:lang w:val="zh-CN"/>
              </w:rPr>
            </w:pPr>
            <w:ins w:id="19634" w:author="JS" w:date="2018-11-12T10:47:00Z">
              <w:r w:rsidRPr="00B511C9">
                <w:rPr>
                  <w:rFonts w:ascii="Calibri" w:hAnsi="Calibri" w:cs="Calibri"/>
                  <w:sz w:val="16"/>
                  <w:lang w:eastAsia="x-none"/>
                </w:rPr>
                <w:t>23.7%</w:t>
              </w:r>
              <w:del w:id="19635" w:author="Tanumay Datta" w:date="2018-11-12T15:03:00Z">
                <w:r w:rsidRPr="009947E5" w:rsidDel="00123D5C">
                  <w:rPr>
                    <w:sz w:val="16"/>
                    <w:szCs w:val="16"/>
                    <w:lang w:val="zh-CN"/>
                  </w:rPr>
                  <w:delText>29.1%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5E754674" w14:textId="77777777" w:rsidR="00D95F85" w:rsidRPr="009947E5" w:rsidRDefault="00D95F85" w:rsidP="00213A3A">
            <w:pPr>
              <w:spacing w:after="0"/>
              <w:jc w:val="center"/>
              <w:rPr>
                <w:ins w:id="19636" w:author="JS" w:date="2018-11-12T10:47:00Z"/>
                <w:sz w:val="16"/>
                <w:szCs w:val="16"/>
                <w:lang w:val="zh-CN"/>
              </w:rPr>
            </w:pPr>
            <w:ins w:id="19637" w:author="JS" w:date="2018-11-12T10:47:00Z">
              <w:r w:rsidRPr="00B511C9">
                <w:rPr>
                  <w:rFonts w:ascii="Calibri" w:hAnsi="Calibri" w:cs="Calibri"/>
                  <w:sz w:val="16"/>
                  <w:lang w:eastAsia="x-none"/>
                </w:rPr>
                <w:t>17.7%</w:t>
              </w:r>
              <w:del w:id="19638" w:author="Tanumay Datta" w:date="2018-11-12T15:03:00Z">
                <w:r w:rsidRPr="009947E5" w:rsidDel="00123D5C">
                  <w:rPr>
                    <w:sz w:val="16"/>
                    <w:szCs w:val="16"/>
                    <w:lang w:val="zh-CN"/>
                  </w:rPr>
                  <w:delText>13.6%</w:delText>
                </w:r>
              </w:del>
            </w:ins>
          </w:p>
        </w:tc>
      </w:tr>
      <w:tr w:rsidR="00D95F85" w14:paraId="0FA4ED69" w14:textId="77777777" w:rsidTr="00213A3A">
        <w:trPr>
          <w:cantSplit/>
          <w:trHeight w:val="20"/>
          <w:ins w:id="1963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B45CB4" w14:textId="77777777" w:rsidR="00D95F85" w:rsidRDefault="00D95F85" w:rsidP="00213A3A">
            <w:pPr>
              <w:spacing w:after="0"/>
              <w:ind w:left="113" w:right="113"/>
              <w:rPr>
                <w:ins w:id="19640"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E555C60" w14:textId="77777777" w:rsidR="00D95F85" w:rsidRDefault="00D95F85" w:rsidP="00213A3A">
            <w:pPr>
              <w:spacing w:after="0"/>
              <w:jc w:val="center"/>
              <w:rPr>
                <w:ins w:id="19641" w:author="JS" w:date="2018-11-12T10:47:00Z"/>
                <w:sz w:val="16"/>
                <w:szCs w:val="16"/>
              </w:rPr>
            </w:pPr>
            <w:ins w:id="19642"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0BC5B9CD" w14:textId="77777777" w:rsidR="00D95F85" w:rsidRPr="007C325F" w:rsidRDefault="00D95F85" w:rsidP="00213A3A">
            <w:pPr>
              <w:spacing w:after="0"/>
              <w:jc w:val="center"/>
              <w:rPr>
                <w:ins w:id="19643" w:author="JS" w:date="2018-11-12T10:47:00Z"/>
                <w:rFonts w:ascii="Calibri" w:hAnsi="Calibri" w:cs="Calibri"/>
                <w:sz w:val="16"/>
                <w:lang w:eastAsia="x-none"/>
              </w:rPr>
            </w:pPr>
            <w:ins w:id="19644" w:author="JS" w:date="2018-11-12T10:47:00Z">
              <w:r w:rsidRPr="007C325F">
                <w:rPr>
                  <w:rFonts w:ascii="Calibri" w:hAnsi="Calibri" w:cs="Calibri"/>
                  <w:sz w:val="16"/>
                  <w:lang w:eastAsia="x-none"/>
                </w:rPr>
                <w:t>0.13</w:t>
              </w:r>
              <w:del w:id="19645" w:author="tdatta@qti.qualcomm.com" w:date="2018-11-12T15:02:00Z">
                <w:r w:rsidRPr="007C325F" w:rsidDel="000B5F66">
                  <w:rPr>
                    <w:rFonts w:ascii="Calibri" w:hAnsi="Calibri" w:cs="Calibri" w:hint="eastAsia"/>
                    <w:sz w:val="16"/>
                    <w:lang w:eastAsia="x-none"/>
                  </w:rPr>
                  <w:delText xml:space="preserve">　</w:delText>
                </w:r>
                <w:r w:rsidRPr="007C325F" w:rsidDel="000B5F66">
                  <w:rPr>
                    <w:rFonts w:ascii="Calibri" w:hAnsi="Calibri" w:cs="Calibri"/>
                    <w:sz w:val="16"/>
                    <w:lang w:eastAsia="x-none"/>
                  </w:rPr>
                  <w:delText>0.076 files/s</w:delText>
                </w:r>
              </w:del>
            </w:ins>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3B75A8AB" w14:textId="77777777" w:rsidR="00D95F85" w:rsidRPr="007C325F" w:rsidRDefault="00D95F85" w:rsidP="00213A3A">
            <w:pPr>
              <w:spacing w:after="0"/>
              <w:jc w:val="center"/>
              <w:rPr>
                <w:ins w:id="19646" w:author="JS" w:date="2018-11-12T10:47:00Z"/>
                <w:rFonts w:ascii="Calibri" w:hAnsi="Calibri" w:cs="Calibri"/>
                <w:sz w:val="16"/>
                <w:lang w:eastAsia="x-none"/>
              </w:rPr>
            </w:pPr>
            <w:ins w:id="19647" w:author="JS" w:date="2018-11-12T10:47:00Z">
              <w:r w:rsidRPr="00B511C9">
                <w:rPr>
                  <w:rFonts w:ascii="Calibri" w:hAnsi="Calibri" w:cs="Calibri"/>
                  <w:sz w:val="16"/>
                  <w:lang w:eastAsia="x-none"/>
                </w:rPr>
                <w:t>0.1</w:t>
              </w:r>
              <w:r>
                <w:rPr>
                  <w:rFonts w:ascii="Calibri" w:hAnsi="Calibri" w:cs="Calibri"/>
                  <w:sz w:val="16"/>
                  <w:lang w:eastAsia="x-none"/>
                </w:rPr>
                <w:t>7</w:t>
              </w:r>
              <w:del w:id="19648" w:author="tdatta@qti.qualcomm.com" w:date="2018-11-12T15:03:00Z">
                <w:r w:rsidRPr="00B511C9" w:rsidDel="000B5F66">
                  <w:rPr>
                    <w:rFonts w:ascii="Calibri" w:hAnsi="Calibri" w:cs="Calibri"/>
                    <w:sz w:val="16"/>
                    <w:lang w:eastAsia="x-none"/>
                  </w:rPr>
                  <w:delText>3</w:delText>
                </w:r>
              </w:del>
              <w:del w:id="19649" w:author="Tanumay Datta" w:date="2018-11-12T15:02:00Z">
                <w:r w:rsidRPr="007C325F" w:rsidDel="00F95A6E">
                  <w:rPr>
                    <w:rFonts w:ascii="Calibri" w:hAnsi="Calibri" w:cs="Calibri" w:hint="eastAsia"/>
                    <w:sz w:val="16"/>
                    <w:lang w:eastAsia="x-none"/>
                  </w:rPr>
                  <w:delText xml:space="preserve">　</w:delText>
                </w:r>
                <w:r w:rsidRPr="007C325F" w:rsidDel="00F95A6E">
                  <w:rPr>
                    <w:rFonts w:ascii="Calibri" w:hAnsi="Calibri" w:cs="Calibri"/>
                    <w:sz w:val="16"/>
                    <w:lang w:eastAsia="x-none"/>
                  </w:rPr>
                  <w:delText>0.094 files/s</w:delText>
                </w:r>
              </w:del>
            </w:ins>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2BD46EA1" w14:textId="77777777" w:rsidR="00D95F85" w:rsidRPr="007C325F" w:rsidRDefault="00D95F85" w:rsidP="00213A3A">
            <w:pPr>
              <w:spacing w:after="0"/>
              <w:jc w:val="center"/>
              <w:rPr>
                <w:ins w:id="19650" w:author="JS" w:date="2018-11-12T10:47:00Z"/>
                <w:rFonts w:ascii="Calibri" w:hAnsi="Calibri" w:cs="Calibri"/>
                <w:sz w:val="16"/>
                <w:lang w:eastAsia="x-none"/>
              </w:rPr>
            </w:pPr>
            <w:ins w:id="19651" w:author="JS" w:date="2018-11-12T10:47:00Z">
              <w:r w:rsidRPr="00B511C9">
                <w:rPr>
                  <w:rFonts w:ascii="Calibri" w:hAnsi="Calibri" w:cs="Calibri"/>
                  <w:sz w:val="16"/>
                  <w:lang w:eastAsia="x-none"/>
                </w:rPr>
                <w:t>0.1</w:t>
              </w:r>
              <w:r>
                <w:rPr>
                  <w:rFonts w:ascii="Calibri" w:hAnsi="Calibri" w:cs="Calibri"/>
                  <w:sz w:val="16"/>
                  <w:lang w:eastAsia="x-none"/>
                </w:rPr>
                <w:t>9</w:t>
              </w:r>
              <w:del w:id="19652" w:author="tdatta@qti.qualcomm.com" w:date="2018-11-12T15:03:00Z">
                <w:r w:rsidRPr="00B511C9" w:rsidDel="000B5F66">
                  <w:rPr>
                    <w:rFonts w:ascii="Calibri" w:hAnsi="Calibri" w:cs="Calibri"/>
                    <w:sz w:val="16"/>
                    <w:lang w:eastAsia="x-none"/>
                  </w:rPr>
                  <w:delText>7</w:delText>
                </w:r>
              </w:del>
              <w:del w:id="19653" w:author="Tanumay Datta" w:date="2018-11-12T15:02:00Z">
                <w:r w:rsidRPr="007C325F" w:rsidDel="00F95A6E">
                  <w:rPr>
                    <w:rFonts w:ascii="Calibri" w:hAnsi="Calibri" w:cs="Calibri"/>
                    <w:sz w:val="16"/>
                    <w:lang w:eastAsia="x-none"/>
                  </w:rPr>
                  <w:delText>0.105 files/s</w:delText>
                </w:r>
              </w:del>
            </w:ins>
          </w:p>
        </w:tc>
      </w:tr>
      <w:tr w:rsidR="00D95F85" w:rsidRPr="003F523D" w14:paraId="54AD7FE2" w14:textId="77777777" w:rsidTr="00213A3A">
        <w:trPr>
          <w:cantSplit/>
          <w:trHeight w:val="20"/>
          <w:ins w:id="1965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347D3B" w14:textId="77777777" w:rsidR="00D95F85" w:rsidRDefault="00D95F85" w:rsidP="00213A3A">
            <w:pPr>
              <w:spacing w:after="0"/>
              <w:ind w:left="113" w:right="113"/>
              <w:rPr>
                <w:ins w:id="19655"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9B52118" w14:textId="77777777" w:rsidR="00D95F85" w:rsidRPr="00DE7B1E" w:rsidRDefault="00D95F85" w:rsidP="00213A3A">
            <w:pPr>
              <w:spacing w:after="0"/>
              <w:contextualSpacing/>
              <w:rPr>
                <w:ins w:id="19656"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105B22B8" w14:textId="77777777" w:rsidR="00116B60" w:rsidRDefault="00116B60">
            <w:pPr>
              <w:spacing w:after="0"/>
              <w:rPr>
                <w:ins w:id="19657" w:author="Kapil Bhattad" w:date="2018-11-14T13:07:00Z"/>
                <w:rFonts w:ascii="Calibri" w:hAnsi="Calibri" w:cs="Calibri"/>
                <w:sz w:val="16"/>
                <w:lang w:eastAsia="x-none"/>
              </w:rPr>
              <w:pPrChange w:id="19658" w:author="Kapil Bhattad" w:date="2018-11-14T13:08:00Z">
                <w:pPr>
                  <w:spacing w:after="0"/>
                  <w:jc w:val="center"/>
                </w:pPr>
              </w:pPrChange>
            </w:pPr>
            <w:ins w:id="19659" w:author="Kapil Bhattad" w:date="2018-11-14T13:07:00Z">
              <w:r w:rsidRPr="007C325F">
                <w:rPr>
                  <w:rFonts w:ascii="Calibri" w:hAnsi="Calibri" w:cs="Calibri"/>
                  <w:sz w:val="16"/>
                  <w:lang w:eastAsia="x-none"/>
                </w:rPr>
                <w:t xml:space="preserve">Additional comments: </w:t>
              </w:r>
            </w:ins>
          </w:p>
          <w:p w14:paraId="134FB9E0" w14:textId="77777777" w:rsidR="00116B60" w:rsidRPr="006434F9" w:rsidRDefault="00116B60" w:rsidP="00116B60">
            <w:pPr>
              <w:spacing w:after="0" w:line="360" w:lineRule="auto"/>
              <w:contextualSpacing/>
              <w:rPr>
                <w:ins w:id="19660" w:author="Kapil Bhattad" w:date="2018-11-14T13:07:00Z"/>
                <w:sz w:val="16"/>
                <w:szCs w:val="16"/>
                <w:lang w:val="en-US" w:bidi="ar"/>
              </w:rPr>
            </w:pPr>
            <w:ins w:id="19661" w:author="Kapil Bhattad" w:date="2018-11-14T13:07: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749A6F5C" w14:textId="77777777" w:rsidR="00116B60" w:rsidRPr="006434F9" w:rsidRDefault="00116B60" w:rsidP="00116B60">
            <w:pPr>
              <w:spacing w:after="0" w:line="360" w:lineRule="auto"/>
              <w:contextualSpacing/>
              <w:rPr>
                <w:ins w:id="19662" w:author="Kapil Bhattad" w:date="2018-11-14T13:07:00Z"/>
                <w:sz w:val="16"/>
                <w:szCs w:val="16"/>
                <w:lang w:val="en-US" w:bidi="ar"/>
              </w:rPr>
            </w:pPr>
            <w:ins w:id="19663" w:author="Kapil Bhattad" w:date="2018-11-14T13:07:00Z">
              <w:r w:rsidRPr="006434F9">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04C35556" w14:textId="63AF03F9" w:rsidR="00D95F85" w:rsidRPr="007C325F" w:rsidRDefault="00116B60" w:rsidP="00116B60">
            <w:pPr>
              <w:spacing w:after="0"/>
              <w:jc w:val="center"/>
              <w:rPr>
                <w:ins w:id="19664" w:author="JS" w:date="2018-11-12T10:47:00Z"/>
                <w:rFonts w:ascii="Calibri" w:hAnsi="Calibri" w:cs="Calibri"/>
                <w:sz w:val="16"/>
                <w:lang w:eastAsia="x-none"/>
              </w:rPr>
            </w:pPr>
            <w:ins w:id="19665" w:author="Kapil Bhattad" w:date="2018-11-14T13:07: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ins w:id="19666" w:author="JS" w:date="2018-11-12T10:47:00Z">
              <w:del w:id="19667" w:author="Kapil Bhattad" w:date="2018-11-14T13:07:00Z">
                <w:r w:rsidR="00D95F85" w:rsidRPr="007C325F" w:rsidDel="00116B60">
                  <w:rPr>
                    <w:rFonts w:ascii="Calibri" w:hAnsi="Calibri" w:cs="Calibri"/>
                    <w:sz w:val="16"/>
                    <w:lang w:eastAsia="x-none"/>
                  </w:rPr>
                  <w:delText>Additional comments: SCS 30kHz</w:delText>
                </w:r>
              </w:del>
            </w:ins>
          </w:p>
        </w:tc>
      </w:tr>
      <w:tr w:rsidR="00D95F85" w:rsidRPr="009947E5" w14:paraId="2AAB791C" w14:textId="77777777" w:rsidTr="00213A3A">
        <w:trPr>
          <w:cantSplit/>
          <w:trHeight w:val="20"/>
          <w:ins w:id="19668"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F0FF16C" w14:textId="5423CDBF" w:rsidR="00D95F85" w:rsidRDefault="00D95F85" w:rsidP="00213A3A">
            <w:pPr>
              <w:pStyle w:val="NormalWeb"/>
              <w:pageBreakBefore/>
              <w:spacing w:before="0" w:beforeAutospacing="0" w:after="0" w:afterAutospacing="0"/>
              <w:ind w:left="113" w:right="113"/>
              <w:jc w:val="center"/>
              <w:rPr>
                <w:ins w:id="19669" w:author="JS" w:date="2018-11-12T10:47:00Z"/>
                <w:rFonts w:eastAsia="SimSun"/>
                <w:sz w:val="16"/>
                <w:szCs w:val="16"/>
              </w:rPr>
            </w:pPr>
            <w:ins w:id="19670" w:author="JS" w:date="2018-11-12T10:47:00Z">
              <w:r w:rsidRPr="009947E5">
                <w:rPr>
                  <w:rFonts w:eastAsia="SimSun"/>
                  <w:sz w:val="16"/>
                  <w:szCs w:val="16"/>
                  <w:lang w:bidi="ar"/>
                </w:rPr>
                <w:lastRenderedPageBreak/>
                <w:t>R1-181</w:t>
              </w:r>
              <w:del w:id="19671" w:author="Kapil Bhattad" w:date="2018-11-14T13:08:00Z">
                <w:r w:rsidDel="00116B60">
                  <w:rPr>
                    <w:rFonts w:eastAsia="SimSun"/>
                    <w:sz w:val="16"/>
                    <w:szCs w:val="16"/>
                    <w:lang w:bidi="ar"/>
                  </w:rPr>
                  <w:delText>3902</w:delText>
                </w:r>
              </w:del>
            </w:ins>
            <w:ins w:id="19672" w:author="Kapil Bhattad" w:date="2018-11-14T13:08:00Z">
              <w:r w:rsidR="00116B60">
                <w:rPr>
                  <w:rFonts w:eastAsia="SimSun"/>
                  <w:sz w:val="16"/>
                  <w:szCs w:val="16"/>
                  <w:lang w:bidi="ar"/>
                </w:rPr>
                <w:t>4085</w:t>
              </w:r>
            </w:ins>
            <w:ins w:id="19673" w:author="JS" w:date="2018-11-12T10:47:00Z">
              <w:del w:id="19674" w:author="Thyagarajan, Ananta Narayanan" w:date="2018-11-12T18:49:00Z">
                <w:r w:rsidRPr="009947E5" w:rsidDel="005A7C8A">
                  <w:rPr>
                    <w:rFonts w:eastAsia="SimSun"/>
                    <w:sz w:val="16"/>
                    <w:szCs w:val="16"/>
                    <w:lang w:bidi="ar"/>
                  </w:rPr>
                  <w:delText>2671</w:delText>
                </w:r>
              </w:del>
              <w:r>
                <w:rPr>
                  <w:rFonts w:eastAsia="SimSun"/>
                  <w:sz w:val="16"/>
                  <w:szCs w:val="16"/>
                  <w:lang w:bidi="ar"/>
                </w:rPr>
                <w:t>/ Huawei</w:t>
              </w:r>
            </w:ins>
          </w:p>
        </w:tc>
        <w:tc>
          <w:tcPr>
            <w:tcW w:w="541" w:type="dxa"/>
            <w:vMerge w:val="restart"/>
            <w:tcBorders>
              <w:top w:val="nil"/>
              <w:left w:val="nil"/>
              <w:bottom w:val="single" w:sz="4" w:space="0" w:color="auto"/>
              <w:right w:val="single" w:sz="4" w:space="0" w:color="auto"/>
            </w:tcBorders>
            <w:shd w:val="clear" w:color="auto" w:fill="auto"/>
          </w:tcPr>
          <w:p w14:paraId="41AD7A6D" w14:textId="77777777" w:rsidR="00D95F85" w:rsidRDefault="00D95F85" w:rsidP="00213A3A">
            <w:pPr>
              <w:pStyle w:val="NormalWeb"/>
              <w:pageBreakBefore/>
              <w:spacing w:before="0" w:beforeAutospacing="0" w:after="0" w:afterAutospacing="0"/>
              <w:jc w:val="center"/>
              <w:rPr>
                <w:ins w:id="19675" w:author="JS" w:date="2018-11-12T10:47:00Z"/>
                <w:rFonts w:eastAsia="SimSun"/>
                <w:sz w:val="16"/>
                <w:szCs w:val="16"/>
              </w:rPr>
            </w:pPr>
            <w:ins w:id="19676" w:author="JS" w:date="2018-11-12T10:47: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73E784C" w14:textId="77777777" w:rsidR="00D95F85" w:rsidRDefault="00D95F85" w:rsidP="00213A3A">
            <w:pPr>
              <w:pStyle w:val="NormalWeb"/>
              <w:pageBreakBefore/>
              <w:spacing w:before="0" w:beforeAutospacing="0" w:after="0" w:afterAutospacing="0"/>
              <w:jc w:val="center"/>
              <w:rPr>
                <w:ins w:id="19677" w:author="JS" w:date="2018-11-12T10:47:00Z"/>
                <w:rFonts w:eastAsia="SimSun"/>
                <w:sz w:val="16"/>
                <w:szCs w:val="16"/>
              </w:rPr>
            </w:pPr>
            <w:ins w:id="19678"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299C722" w14:textId="68FA660E" w:rsidR="00D95F85" w:rsidRPr="00DB0511" w:rsidRDefault="00D95F85" w:rsidP="00213A3A">
            <w:pPr>
              <w:pageBreakBefore/>
              <w:spacing w:after="0"/>
              <w:jc w:val="center"/>
              <w:rPr>
                <w:ins w:id="19679" w:author="JS" w:date="2018-11-12T10:47:00Z"/>
                <w:sz w:val="16"/>
                <w:szCs w:val="16"/>
                <w:lang w:val="zh-CN"/>
              </w:rPr>
            </w:pPr>
            <w:ins w:id="19680" w:author="JS" w:date="2018-11-12T10:47:00Z">
              <w:r w:rsidRPr="00B511C9">
                <w:rPr>
                  <w:rFonts w:ascii="Calibri" w:hAnsi="Calibri" w:cs="Calibri"/>
                  <w:sz w:val="16"/>
                  <w:lang w:eastAsia="x-none"/>
                </w:rPr>
                <w:t>12.65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0796727" w14:textId="781E861C" w:rsidR="00D95F85" w:rsidRPr="00DB0511" w:rsidRDefault="00D95F85" w:rsidP="00213A3A">
            <w:pPr>
              <w:pageBreakBefore/>
              <w:spacing w:after="0"/>
              <w:jc w:val="center"/>
              <w:rPr>
                <w:ins w:id="19681" w:author="JS" w:date="2018-11-12T10:47:00Z"/>
                <w:sz w:val="16"/>
                <w:szCs w:val="16"/>
                <w:lang w:val="zh-CN" w:eastAsia="zh-CN"/>
              </w:rPr>
            </w:pPr>
            <w:ins w:id="19682" w:author="JS" w:date="2018-11-12T10:47:00Z">
              <w:r w:rsidRPr="00B511C9">
                <w:rPr>
                  <w:rFonts w:ascii="Calibri" w:hAnsi="Calibri" w:cs="Calibri"/>
                  <w:sz w:val="16"/>
                  <w:lang w:eastAsia="x-none"/>
                </w:rPr>
                <w:t>17.18</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C770A21" w14:textId="77777777" w:rsidR="00D95F85" w:rsidRPr="00DB0511" w:rsidRDefault="00D95F85" w:rsidP="00213A3A">
            <w:pPr>
              <w:pageBreakBefore/>
              <w:spacing w:after="0"/>
              <w:jc w:val="center"/>
              <w:rPr>
                <w:ins w:id="19683" w:author="JS" w:date="2018-11-12T10:47:00Z"/>
                <w:sz w:val="16"/>
                <w:szCs w:val="16"/>
                <w:lang w:val="zh-CN"/>
              </w:rPr>
            </w:pPr>
            <w:ins w:id="19684" w:author="JS" w:date="2018-11-12T10:47:00Z">
              <w:r w:rsidRPr="00B511C9">
                <w:rPr>
                  <w:rFonts w:ascii="Calibri" w:hAnsi="Calibri" w:cs="Calibri"/>
                  <w:sz w:val="16"/>
                  <w:lang w:eastAsia="x-none"/>
                </w:rPr>
                <w:t>28.67</w:t>
              </w:r>
              <w:del w:id="19685" w:author="Tanumay Datta" w:date="2018-11-12T15:05:00Z">
                <w:r w:rsidRPr="00DB0511" w:rsidDel="00BB0FE4">
                  <w:rPr>
                    <w:sz w:val="16"/>
                    <w:szCs w:val="16"/>
                    <w:lang w:val="zh-CN"/>
                  </w:rPr>
                  <w:delText>22.04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DCC47FE" w14:textId="77777777" w:rsidR="00D95F85" w:rsidRPr="00DB0511" w:rsidRDefault="00D95F85" w:rsidP="00213A3A">
            <w:pPr>
              <w:pageBreakBefore/>
              <w:spacing w:after="0"/>
              <w:jc w:val="center"/>
              <w:rPr>
                <w:ins w:id="19686" w:author="JS" w:date="2018-11-12T10:47:00Z"/>
                <w:sz w:val="16"/>
                <w:szCs w:val="16"/>
                <w:lang w:val="zh-CN"/>
              </w:rPr>
            </w:pPr>
            <w:ins w:id="19687" w:author="JS" w:date="2018-11-12T10:47:00Z">
              <w:r w:rsidRPr="00B511C9">
                <w:rPr>
                  <w:rFonts w:ascii="Calibri" w:hAnsi="Calibri" w:cs="Calibri"/>
                  <w:sz w:val="16"/>
                  <w:lang w:eastAsia="x-none"/>
                </w:rPr>
                <w:t>31.65</w:t>
              </w:r>
              <w:del w:id="19688" w:author="Tanumay Datta" w:date="2018-11-12T15:05:00Z">
                <w:r w:rsidRPr="00DB0511" w:rsidDel="00BB0FE4">
                  <w:rPr>
                    <w:sz w:val="16"/>
                    <w:szCs w:val="16"/>
                    <w:lang w:val="zh-CN"/>
                  </w:rPr>
                  <w:delText>30.90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0F290FF" w14:textId="77777777" w:rsidR="00D95F85" w:rsidRPr="00DB0511" w:rsidRDefault="00D95F85" w:rsidP="00213A3A">
            <w:pPr>
              <w:pageBreakBefore/>
              <w:spacing w:after="0"/>
              <w:jc w:val="center"/>
              <w:rPr>
                <w:ins w:id="19689" w:author="JS" w:date="2018-11-12T10:47:00Z"/>
                <w:sz w:val="16"/>
                <w:szCs w:val="16"/>
                <w:lang w:val="zh-CN"/>
              </w:rPr>
            </w:pPr>
            <w:ins w:id="19690" w:author="JS" w:date="2018-11-12T10:47:00Z">
              <w:r w:rsidRPr="00B511C9">
                <w:rPr>
                  <w:rFonts w:ascii="Calibri" w:hAnsi="Calibri" w:cs="Calibri"/>
                  <w:sz w:val="16"/>
                  <w:lang w:eastAsia="x-none"/>
                </w:rPr>
                <w:t>1.14</w:t>
              </w:r>
              <w:del w:id="19691" w:author="Tanumay Datta" w:date="2018-11-12T15:05:00Z">
                <w:r w:rsidRPr="00DB0511" w:rsidDel="00BB0FE4">
                  <w:rPr>
                    <w:sz w:val="16"/>
                    <w:szCs w:val="16"/>
                    <w:lang w:val="zh-CN"/>
                  </w:rPr>
                  <w:delText>0.49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4B1698B" w14:textId="77777777" w:rsidR="00D95F85" w:rsidRPr="00DB0511" w:rsidRDefault="00D95F85" w:rsidP="00213A3A">
            <w:pPr>
              <w:pageBreakBefore/>
              <w:spacing w:after="0"/>
              <w:jc w:val="center"/>
              <w:rPr>
                <w:ins w:id="19692" w:author="JS" w:date="2018-11-12T10:47:00Z"/>
                <w:sz w:val="16"/>
                <w:szCs w:val="16"/>
                <w:lang w:val="zh-CN"/>
              </w:rPr>
            </w:pPr>
            <w:ins w:id="19693" w:author="JS" w:date="2018-11-12T10:47:00Z">
              <w:r w:rsidRPr="00B511C9">
                <w:rPr>
                  <w:rFonts w:ascii="Calibri" w:hAnsi="Calibri" w:cs="Calibri"/>
                  <w:sz w:val="16"/>
                  <w:lang w:eastAsia="x-none"/>
                </w:rPr>
                <w:t>9.73</w:t>
              </w:r>
              <w:del w:id="19694" w:author="Tanumay Datta" w:date="2018-11-12T15:05:00Z">
                <w:r w:rsidRPr="00DB0511" w:rsidDel="00BB0FE4">
                  <w:rPr>
                    <w:sz w:val="16"/>
                    <w:szCs w:val="16"/>
                    <w:lang w:val="zh-CN"/>
                  </w:rPr>
                  <w:delText>4.72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52ACA59" w14:textId="77777777" w:rsidR="00D95F85" w:rsidRPr="00DB0511" w:rsidRDefault="00D95F85" w:rsidP="00213A3A">
            <w:pPr>
              <w:pageBreakBefore/>
              <w:spacing w:after="0"/>
              <w:jc w:val="center"/>
              <w:rPr>
                <w:ins w:id="19695" w:author="JS" w:date="2018-11-12T10:47:00Z"/>
                <w:sz w:val="16"/>
                <w:szCs w:val="16"/>
                <w:lang w:val="zh-CN"/>
              </w:rPr>
            </w:pPr>
            <w:ins w:id="19696" w:author="JS" w:date="2018-11-12T10:47:00Z">
              <w:r w:rsidRPr="00B511C9">
                <w:rPr>
                  <w:rFonts w:ascii="Calibri" w:hAnsi="Calibri" w:cs="Calibri"/>
                  <w:sz w:val="16"/>
                  <w:lang w:eastAsia="x-none"/>
                </w:rPr>
                <w:t>17.90</w:t>
              </w:r>
              <w:del w:id="19697" w:author="Tanumay Datta" w:date="2018-11-12T15:05:00Z">
                <w:r w:rsidRPr="00DB0511" w:rsidDel="00BB0FE4">
                  <w:rPr>
                    <w:sz w:val="16"/>
                    <w:szCs w:val="16"/>
                    <w:lang w:val="zh-CN"/>
                  </w:rPr>
                  <w:delText>9.26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5A16B6F" w14:textId="77777777" w:rsidR="00D95F85" w:rsidRPr="00DB0511" w:rsidRDefault="00D95F85" w:rsidP="00213A3A">
            <w:pPr>
              <w:pageBreakBefore/>
              <w:spacing w:after="0"/>
              <w:jc w:val="center"/>
              <w:rPr>
                <w:ins w:id="19698" w:author="JS" w:date="2018-11-12T10:47:00Z"/>
                <w:sz w:val="16"/>
                <w:szCs w:val="16"/>
                <w:lang w:val="zh-CN"/>
              </w:rPr>
            </w:pPr>
            <w:ins w:id="19699" w:author="JS" w:date="2018-11-12T10:47:00Z">
              <w:r w:rsidRPr="00B511C9">
                <w:rPr>
                  <w:rFonts w:ascii="Calibri" w:hAnsi="Calibri" w:cs="Calibri"/>
                  <w:sz w:val="16"/>
                  <w:lang w:eastAsia="x-none"/>
                </w:rPr>
                <w:t>25.19</w:t>
              </w:r>
              <w:del w:id="19700" w:author="Tanumay Datta" w:date="2018-11-12T15:05:00Z">
                <w:r w:rsidRPr="00DB0511" w:rsidDel="00BB0FE4">
                  <w:rPr>
                    <w:sz w:val="16"/>
                    <w:szCs w:val="16"/>
                    <w:lang w:val="zh-CN"/>
                  </w:rPr>
                  <w:delText>24.78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CA35685" w14:textId="77777777" w:rsidR="00D95F85" w:rsidRPr="00DB0511" w:rsidRDefault="00D95F85" w:rsidP="00213A3A">
            <w:pPr>
              <w:pageBreakBefore/>
              <w:spacing w:after="0"/>
              <w:jc w:val="center"/>
              <w:rPr>
                <w:ins w:id="19701" w:author="JS" w:date="2018-11-12T10:47:00Z"/>
                <w:sz w:val="16"/>
                <w:szCs w:val="16"/>
                <w:lang w:val="zh-CN"/>
              </w:rPr>
            </w:pPr>
            <w:ins w:id="19702" w:author="JS" w:date="2018-11-12T10:47:00Z">
              <w:r w:rsidRPr="00B511C9">
                <w:rPr>
                  <w:rFonts w:ascii="Calibri" w:hAnsi="Calibri" w:cs="Calibri"/>
                  <w:sz w:val="16"/>
                  <w:lang w:eastAsia="x-none"/>
                </w:rPr>
                <w:t>0.06</w:t>
              </w:r>
              <w:del w:id="19703" w:author="Tanumay Datta" w:date="2018-11-12T15:05:00Z">
                <w:r w:rsidRPr="00DB0511" w:rsidDel="00BB0FE4">
                  <w:rPr>
                    <w:sz w:val="16"/>
                    <w:szCs w:val="16"/>
                    <w:lang w:val="zh-CN"/>
                  </w:rPr>
                  <w:delText>0.03</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3AF3F2" w14:textId="77777777" w:rsidR="00D95F85" w:rsidRPr="00DB0511" w:rsidRDefault="00D95F85" w:rsidP="00213A3A">
            <w:pPr>
              <w:pageBreakBefore/>
              <w:spacing w:after="0"/>
              <w:jc w:val="center"/>
              <w:rPr>
                <w:ins w:id="19704" w:author="JS" w:date="2018-11-12T10:47:00Z"/>
                <w:sz w:val="16"/>
                <w:szCs w:val="16"/>
                <w:lang w:val="zh-CN"/>
              </w:rPr>
            </w:pPr>
            <w:ins w:id="19705" w:author="JS" w:date="2018-11-12T10:47:00Z">
              <w:r w:rsidRPr="00B511C9">
                <w:rPr>
                  <w:rFonts w:ascii="Calibri" w:hAnsi="Calibri" w:cs="Calibri"/>
                  <w:sz w:val="16"/>
                  <w:lang w:eastAsia="x-none"/>
                </w:rPr>
                <w:t>4.72</w:t>
              </w:r>
              <w:del w:id="19706" w:author="Tanumay Datta" w:date="2018-11-12T15:05:00Z">
                <w:r w:rsidRPr="00DB0511" w:rsidDel="00BB0FE4">
                  <w:rPr>
                    <w:sz w:val="16"/>
                    <w:szCs w:val="16"/>
                    <w:lang w:val="zh-CN"/>
                  </w:rPr>
                  <w:delText>1.42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AD7DA1" w14:textId="77777777" w:rsidR="00D95F85" w:rsidRPr="00DB0511" w:rsidRDefault="00D95F85" w:rsidP="00213A3A">
            <w:pPr>
              <w:pageBreakBefore/>
              <w:spacing w:after="0"/>
              <w:jc w:val="center"/>
              <w:rPr>
                <w:ins w:id="19707" w:author="JS" w:date="2018-11-12T10:47:00Z"/>
                <w:sz w:val="16"/>
                <w:szCs w:val="16"/>
                <w:lang w:val="zh-CN"/>
              </w:rPr>
            </w:pPr>
            <w:ins w:id="19708" w:author="JS" w:date="2018-11-12T10:47:00Z">
              <w:r w:rsidRPr="00B511C9">
                <w:rPr>
                  <w:rFonts w:ascii="Calibri" w:hAnsi="Calibri" w:cs="Calibri"/>
                  <w:sz w:val="16"/>
                  <w:lang w:eastAsia="x-none"/>
                </w:rPr>
                <w:t>10.28</w:t>
              </w:r>
              <w:del w:id="19709" w:author="Tanumay Datta" w:date="2018-11-12T15:05:00Z">
                <w:r w:rsidRPr="00DB0511" w:rsidDel="00BB0FE4">
                  <w:rPr>
                    <w:sz w:val="16"/>
                    <w:szCs w:val="16"/>
                    <w:lang w:val="zh-CN"/>
                  </w:rPr>
                  <w:delText>3.10</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3B966D9" w14:textId="77777777" w:rsidR="00D95F85" w:rsidRPr="00DB0511" w:rsidRDefault="00D95F85" w:rsidP="00213A3A">
            <w:pPr>
              <w:pageBreakBefore/>
              <w:spacing w:after="0"/>
              <w:jc w:val="center"/>
              <w:rPr>
                <w:ins w:id="19710" w:author="JS" w:date="2018-11-12T10:47:00Z"/>
                <w:sz w:val="16"/>
                <w:szCs w:val="16"/>
                <w:lang w:val="zh-CN"/>
              </w:rPr>
            </w:pPr>
            <w:ins w:id="19711" w:author="JS" w:date="2018-11-12T10:47:00Z">
              <w:r w:rsidRPr="00B511C9">
                <w:rPr>
                  <w:rFonts w:ascii="Calibri" w:hAnsi="Calibri" w:cs="Calibri"/>
                  <w:sz w:val="16"/>
                  <w:lang w:eastAsia="x-none"/>
                </w:rPr>
                <w:t>20.36</w:t>
              </w:r>
              <w:del w:id="19712" w:author="Tanumay Datta" w:date="2018-11-12T15:05:00Z">
                <w:r w:rsidRPr="00DB0511" w:rsidDel="00BB0FE4">
                  <w:rPr>
                    <w:sz w:val="16"/>
                    <w:szCs w:val="16"/>
                    <w:lang w:val="zh-CN"/>
                  </w:rPr>
                  <w:delText>20.17</w:delText>
                </w:r>
              </w:del>
            </w:ins>
          </w:p>
        </w:tc>
      </w:tr>
      <w:tr w:rsidR="00D95F85" w:rsidRPr="009947E5" w14:paraId="43669222" w14:textId="77777777" w:rsidTr="00213A3A">
        <w:trPr>
          <w:cantSplit/>
          <w:trHeight w:val="20"/>
          <w:ins w:id="1971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51FEC4" w14:textId="77777777" w:rsidR="00D95F85" w:rsidRDefault="00D95F85" w:rsidP="00213A3A">
            <w:pPr>
              <w:spacing w:after="0"/>
              <w:ind w:left="113" w:right="113"/>
              <w:rPr>
                <w:ins w:id="19714" w:author="JS" w:date="2018-11-12T10:47:00Z"/>
              </w:rPr>
            </w:pPr>
          </w:p>
        </w:tc>
        <w:tc>
          <w:tcPr>
            <w:tcW w:w="541" w:type="dxa"/>
            <w:vMerge/>
            <w:tcBorders>
              <w:top w:val="nil"/>
              <w:left w:val="nil"/>
              <w:bottom w:val="single" w:sz="4" w:space="0" w:color="auto"/>
              <w:right w:val="single" w:sz="4" w:space="0" w:color="auto"/>
            </w:tcBorders>
            <w:shd w:val="clear" w:color="auto" w:fill="auto"/>
          </w:tcPr>
          <w:p w14:paraId="57A765A4" w14:textId="77777777" w:rsidR="00D95F85" w:rsidRDefault="00D95F85" w:rsidP="00213A3A">
            <w:pPr>
              <w:spacing w:after="0"/>
              <w:rPr>
                <w:ins w:id="1971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BF32682" w14:textId="77777777" w:rsidR="00D95F85" w:rsidRDefault="00D95F85" w:rsidP="00213A3A">
            <w:pPr>
              <w:pStyle w:val="NormalWeb"/>
              <w:spacing w:before="0" w:beforeAutospacing="0" w:after="0" w:afterAutospacing="0"/>
              <w:jc w:val="center"/>
              <w:rPr>
                <w:ins w:id="19716" w:author="JS" w:date="2018-11-12T10:47:00Z"/>
                <w:rFonts w:eastAsia="SimSun"/>
                <w:sz w:val="16"/>
                <w:szCs w:val="16"/>
              </w:rPr>
            </w:pPr>
            <w:ins w:id="19717"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A193293" w14:textId="32F4861E" w:rsidR="00D95F85" w:rsidRPr="00DB0511" w:rsidRDefault="00D95F85" w:rsidP="00213A3A">
            <w:pPr>
              <w:spacing w:after="0"/>
              <w:jc w:val="center"/>
              <w:rPr>
                <w:ins w:id="19718" w:author="JS" w:date="2018-11-12T10:47:00Z"/>
                <w:sz w:val="16"/>
                <w:szCs w:val="16"/>
                <w:lang w:val="zh-CN"/>
              </w:rPr>
            </w:pPr>
            <w:ins w:id="19719" w:author="JS" w:date="2018-11-12T10:47:00Z">
              <w:r>
                <w:rPr>
                  <w:rFonts w:ascii="Calibri" w:hAnsi="Calibri" w:cs="Calibri"/>
                  <w:sz w:val="16"/>
                  <w:lang w:eastAsia="x-none"/>
                </w:rPr>
                <w:t>45.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3B61A14" w14:textId="77777777" w:rsidR="00D95F85" w:rsidRPr="00DB0511" w:rsidRDefault="00D95F85" w:rsidP="00213A3A">
            <w:pPr>
              <w:spacing w:after="0"/>
              <w:jc w:val="center"/>
              <w:rPr>
                <w:ins w:id="19720" w:author="JS" w:date="2018-11-12T10:47:00Z"/>
                <w:sz w:val="16"/>
                <w:szCs w:val="16"/>
                <w:lang w:val="zh-CN"/>
              </w:rPr>
            </w:pPr>
            <w:ins w:id="19721" w:author="JS" w:date="2018-11-12T10:47:00Z">
              <w:r w:rsidRPr="00B511C9">
                <w:rPr>
                  <w:rFonts w:ascii="Calibri" w:hAnsi="Calibri" w:cs="Calibri"/>
                  <w:sz w:val="16"/>
                  <w:lang w:eastAsia="x-none"/>
                </w:rPr>
                <w:t>56.78</w:t>
              </w:r>
              <w:del w:id="19722" w:author="Tanumay Datta" w:date="2018-11-12T15:05:00Z">
                <w:r w:rsidRPr="00DB0511" w:rsidDel="00BB0FE4">
                  <w:rPr>
                    <w:sz w:val="16"/>
                    <w:szCs w:val="16"/>
                    <w:lang w:val="zh-CN"/>
                  </w:rPr>
                  <w:delText>56.70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C134197" w14:textId="77777777" w:rsidR="00D95F85" w:rsidRPr="00DB0511" w:rsidRDefault="00D95F85" w:rsidP="00213A3A">
            <w:pPr>
              <w:spacing w:after="0"/>
              <w:jc w:val="center"/>
              <w:rPr>
                <w:ins w:id="19723" w:author="JS" w:date="2018-11-12T10:47:00Z"/>
                <w:sz w:val="16"/>
                <w:szCs w:val="16"/>
                <w:lang w:val="zh-CN"/>
              </w:rPr>
            </w:pPr>
            <w:ins w:id="19724" w:author="JS" w:date="2018-11-12T10:47:00Z">
              <w:r w:rsidRPr="00B511C9">
                <w:rPr>
                  <w:rFonts w:ascii="Calibri" w:hAnsi="Calibri" w:cs="Calibri"/>
                  <w:sz w:val="16"/>
                  <w:lang w:eastAsia="x-none"/>
                </w:rPr>
                <w:t>85.04</w:t>
              </w:r>
              <w:del w:id="19725" w:author="Tanumay Datta" w:date="2018-11-12T15:05:00Z">
                <w:r w:rsidRPr="00DB0511" w:rsidDel="00BB0FE4">
                  <w:rPr>
                    <w:sz w:val="16"/>
                    <w:szCs w:val="16"/>
                    <w:lang w:val="zh-CN"/>
                  </w:rPr>
                  <w:delText>83.91</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9C80CE8" w14:textId="77777777" w:rsidR="00D95F85" w:rsidRPr="00DB0511" w:rsidRDefault="00D95F85" w:rsidP="00213A3A">
            <w:pPr>
              <w:spacing w:after="0"/>
              <w:jc w:val="center"/>
              <w:rPr>
                <w:ins w:id="19726" w:author="JS" w:date="2018-11-12T10:47:00Z"/>
                <w:sz w:val="16"/>
                <w:szCs w:val="16"/>
                <w:lang w:val="zh-CN"/>
              </w:rPr>
            </w:pPr>
            <w:ins w:id="19727" w:author="JS" w:date="2018-11-12T10:47:00Z">
              <w:r w:rsidRPr="00B511C9">
                <w:rPr>
                  <w:rFonts w:ascii="Calibri" w:hAnsi="Calibri" w:cs="Calibri"/>
                  <w:sz w:val="16"/>
                  <w:lang w:eastAsia="x-none"/>
                </w:rPr>
                <w:t>87.18</w:t>
              </w:r>
              <w:del w:id="19728" w:author="Tanumay Datta" w:date="2018-11-12T15:05:00Z">
                <w:r w:rsidRPr="00DB0511" w:rsidDel="00BB0FE4">
                  <w:rPr>
                    <w:sz w:val="16"/>
                    <w:szCs w:val="16"/>
                    <w:lang w:val="zh-CN"/>
                  </w:rPr>
                  <w:delText>94.48</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AA3EBF6" w14:textId="77777777" w:rsidR="00D95F85" w:rsidRPr="00DB0511" w:rsidRDefault="00D95F85" w:rsidP="00213A3A">
            <w:pPr>
              <w:spacing w:after="0"/>
              <w:jc w:val="center"/>
              <w:rPr>
                <w:ins w:id="19729" w:author="JS" w:date="2018-11-12T10:47:00Z"/>
                <w:sz w:val="16"/>
                <w:szCs w:val="16"/>
                <w:lang w:val="zh-CN"/>
              </w:rPr>
            </w:pPr>
            <w:ins w:id="19730" w:author="JS" w:date="2018-11-12T10:47:00Z">
              <w:r w:rsidRPr="00B511C9">
                <w:rPr>
                  <w:rFonts w:ascii="Calibri" w:hAnsi="Calibri" w:cs="Calibri"/>
                  <w:sz w:val="16"/>
                  <w:lang w:eastAsia="x-none"/>
                </w:rPr>
                <w:t>18.42</w:t>
              </w:r>
              <w:del w:id="19731" w:author="Tanumay Datta" w:date="2018-11-12T15:05:00Z">
                <w:r w:rsidRPr="00DB0511" w:rsidDel="00BB0FE4">
                  <w:rPr>
                    <w:sz w:val="16"/>
                    <w:szCs w:val="16"/>
                    <w:lang w:val="zh-CN"/>
                  </w:rPr>
                  <w:delText>16.26</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DA00161" w14:textId="77777777" w:rsidR="00D95F85" w:rsidRPr="00DB0511" w:rsidRDefault="00D95F85" w:rsidP="00213A3A">
            <w:pPr>
              <w:spacing w:after="0"/>
              <w:jc w:val="center"/>
              <w:rPr>
                <w:ins w:id="19732" w:author="JS" w:date="2018-11-12T10:47:00Z"/>
                <w:sz w:val="16"/>
                <w:szCs w:val="16"/>
                <w:lang w:val="zh-CN"/>
              </w:rPr>
            </w:pPr>
            <w:ins w:id="19733" w:author="JS" w:date="2018-11-12T10:47:00Z">
              <w:r w:rsidRPr="00B511C9">
                <w:rPr>
                  <w:rFonts w:ascii="Calibri" w:hAnsi="Calibri" w:cs="Calibri"/>
                  <w:sz w:val="16"/>
                  <w:lang w:eastAsia="x-none"/>
                </w:rPr>
                <w:t>41.94</w:t>
              </w:r>
              <w:del w:id="19734" w:author="Tanumay Datta" w:date="2018-11-12T15:05:00Z">
                <w:r w:rsidRPr="00DB0511" w:rsidDel="00BB0FE4">
                  <w:rPr>
                    <w:sz w:val="16"/>
                    <w:szCs w:val="16"/>
                    <w:lang w:val="zh-CN"/>
                  </w:rPr>
                  <w:delText>38.18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E61A4E1" w14:textId="77777777" w:rsidR="00D95F85" w:rsidRPr="00DB0511" w:rsidRDefault="00D95F85" w:rsidP="00213A3A">
            <w:pPr>
              <w:spacing w:after="0"/>
              <w:jc w:val="center"/>
              <w:rPr>
                <w:ins w:id="19735" w:author="JS" w:date="2018-11-12T10:47:00Z"/>
                <w:sz w:val="16"/>
                <w:szCs w:val="16"/>
                <w:lang w:val="zh-CN"/>
              </w:rPr>
            </w:pPr>
            <w:ins w:id="19736" w:author="JS" w:date="2018-11-12T10:47:00Z">
              <w:r w:rsidRPr="00B511C9">
                <w:rPr>
                  <w:rFonts w:ascii="Calibri" w:hAnsi="Calibri" w:cs="Calibri"/>
                  <w:sz w:val="16"/>
                  <w:lang w:eastAsia="x-none"/>
                </w:rPr>
                <w:t>61.98</w:t>
              </w:r>
              <w:del w:id="19737" w:author="Tanumay Datta" w:date="2018-11-12T15:05:00Z">
                <w:r w:rsidRPr="00DB0511" w:rsidDel="00BB0FE4">
                  <w:rPr>
                    <w:sz w:val="16"/>
                    <w:szCs w:val="16"/>
                    <w:lang w:val="zh-CN"/>
                  </w:rPr>
                  <w:delText>54.67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2FF1FE3" w14:textId="77777777" w:rsidR="00D95F85" w:rsidRPr="00DB0511" w:rsidRDefault="00D95F85" w:rsidP="00213A3A">
            <w:pPr>
              <w:spacing w:after="0"/>
              <w:jc w:val="center"/>
              <w:rPr>
                <w:ins w:id="19738" w:author="JS" w:date="2018-11-12T10:47:00Z"/>
                <w:sz w:val="16"/>
                <w:szCs w:val="16"/>
                <w:lang w:val="zh-CN"/>
              </w:rPr>
            </w:pPr>
            <w:ins w:id="19739" w:author="JS" w:date="2018-11-12T10:47:00Z">
              <w:r w:rsidRPr="00B511C9">
                <w:rPr>
                  <w:rFonts w:ascii="Calibri" w:hAnsi="Calibri" w:cs="Calibri"/>
                  <w:sz w:val="16"/>
                  <w:lang w:eastAsia="x-none"/>
                </w:rPr>
                <w:t>73.61</w:t>
              </w:r>
              <w:del w:id="19740" w:author="Tanumay Datta" w:date="2018-11-12T15:05:00Z">
                <w:r w:rsidRPr="00DB0511" w:rsidDel="00BB0FE4">
                  <w:rPr>
                    <w:sz w:val="16"/>
                    <w:szCs w:val="16"/>
                    <w:lang w:val="zh-CN"/>
                  </w:rPr>
                  <w:delText>84.90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076FA44" w14:textId="77777777" w:rsidR="00D95F85" w:rsidRPr="00DB0511" w:rsidRDefault="00D95F85" w:rsidP="00213A3A">
            <w:pPr>
              <w:spacing w:after="0"/>
              <w:jc w:val="center"/>
              <w:rPr>
                <w:ins w:id="19741" w:author="JS" w:date="2018-11-12T10:47:00Z"/>
                <w:sz w:val="16"/>
                <w:szCs w:val="16"/>
                <w:lang w:val="zh-CN"/>
              </w:rPr>
            </w:pPr>
            <w:ins w:id="19742" w:author="JS" w:date="2018-11-12T10:47:00Z">
              <w:r w:rsidRPr="00B511C9">
                <w:rPr>
                  <w:rFonts w:ascii="Calibri" w:hAnsi="Calibri" w:cs="Calibri"/>
                  <w:sz w:val="16"/>
                  <w:lang w:eastAsia="x-none"/>
                </w:rPr>
                <w:t>10.22</w:t>
              </w:r>
              <w:del w:id="19743" w:author="Tanumay Datta" w:date="2018-11-12T15:05:00Z">
                <w:r w:rsidRPr="00DB0511" w:rsidDel="00BB0FE4">
                  <w:rPr>
                    <w:sz w:val="16"/>
                    <w:szCs w:val="16"/>
                    <w:lang w:val="zh-CN"/>
                  </w:rPr>
                  <w:delText>8.99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F6BE263" w14:textId="77777777" w:rsidR="00D95F85" w:rsidRPr="00DB0511" w:rsidRDefault="00D95F85" w:rsidP="00213A3A">
            <w:pPr>
              <w:spacing w:after="0"/>
              <w:jc w:val="center"/>
              <w:rPr>
                <w:ins w:id="19744" w:author="JS" w:date="2018-11-12T10:47:00Z"/>
                <w:sz w:val="16"/>
                <w:szCs w:val="16"/>
                <w:lang w:val="zh-CN"/>
              </w:rPr>
            </w:pPr>
            <w:ins w:id="19745" w:author="JS" w:date="2018-11-12T10:47:00Z">
              <w:r w:rsidRPr="00B511C9">
                <w:rPr>
                  <w:rFonts w:ascii="Calibri" w:hAnsi="Calibri" w:cs="Calibri"/>
                  <w:sz w:val="16"/>
                  <w:lang w:eastAsia="x-none"/>
                </w:rPr>
                <w:t>32.83</w:t>
              </w:r>
              <w:del w:id="19746" w:author="Tanumay Datta" w:date="2018-11-12T15:05:00Z">
                <w:r w:rsidRPr="00DB0511" w:rsidDel="00BB0FE4">
                  <w:rPr>
                    <w:sz w:val="16"/>
                    <w:szCs w:val="16"/>
                    <w:lang w:val="zh-CN"/>
                  </w:rPr>
                  <w:delText>25.20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8D8C815" w14:textId="77777777" w:rsidR="00D95F85" w:rsidRPr="00DB0511" w:rsidRDefault="00D95F85" w:rsidP="00213A3A">
            <w:pPr>
              <w:spacing w:after="0"/>
              <w:jc w:val="center"/>
              <w:rPr>
                <w:ins w:id="19747" w:author="JS" w:date="2018-11-12T10:47:00Z"/>
                <w:sz w:val="16"/>
                <w:szCs w:val="16"/>
                <w:lang w:val="zh-CN"/>
              </w:rPr>
            </w:pPr>
            <w:ins w:id="19748" w:author="JS" w:date="2018-11-12T10:47:00Z">
              <w:r w:rsidRPr="00B511C9">
                <w:rPr>
                  <w:rFonts w:ascii="Calibri" w:hAnsi="Calibri" w:cs="Calibri"/>
                  <w:sz w:val="16"/>
                  <w:lang w:eastAsia="x-none"/>
                </w:rPr>
                <w:t>46.49</w:t>
              </w:r>
              <w:del w:id="19749" w:author="Tanumay Datta" w:date="2018-11-12T15:05:00Z">
                <w:r w:rsidRPr="00DB0511" w:rsidDel="00BB0FE4">
                  <w:rPr>
                    <w:sz w:val="16"/>
                    <w:szCs w:val="16"/>
                    <w:lang w:val="zh-CN"/>
                  </w:rPr>
                  <w:delText>35.06</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3F80987C" w14:textId="77777777" w:rsidR="00D95F85" w:rsidRPr="00DB0511" w:rsidRDefault="00D95F85" w:rsidP="00213A3A">
            <w:pPr>
              <w:spacing w:after="0"/>
              <w:jc w:val="center"/>
              <w:rPr>
                <w:ins w:id="19750" w:author="JS" w:date="2018-11-12T10:47:00Z"/>
                <w:sz w:val="16"/>
                <w:szCs w:val="16"/>
                <w:lang w:val="zh-CN"/>
              </w:rPr>
            </w:pPr>
            <w:ins w:id="19751" w:author="JS" w:date="2018-11-12T10:47:00Z">
              <w:r w:rsidRPr="00B511C9">
                <w:rPr>
                  <w:rFonts w:ascii="Calibri" w:hAnsi="Calibri" w:cs="Calibri"/>
                  <w:sz w:val="16"/>
                  <w:lang w:eastAsia="x-none"/>
                </w:rPr>
                <w:t>65.43</w:t>
              </w:r>
              <w:del w:id="19752" w:author="Tanumay Datta" w:date="2018-11-12T15:05:00Z">
                <w:r w:rsidRPr="00DB0511" w:rsidDel="00BB0FE4">
                  <w:rPr>
                    <w:sz w:val="16"/>
                    <w:szCs w:val="16"/>
                    <w:lang w:val="zh-CN"/>
                  </w:rPr>
                  <w:delText>76.87</w:delText>
                </w:r>
              </w:del>
            </w:ins>
          </w:p>
        </w:tc>
      </w:tr>
      <w:tr w:rsidR="00D95F85" w:rsidRPr="009947E5" w14:paraId="45E66AB2" w14:textId="77777777" w:rsidTr="00213A3A">
        <w:trPr>
          <w:cantSplit/>
          <w:trHeight w:val="20"/>
          <w:ins w:id="1975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00E7F6" w14:textId="77777777" w:rsidR="00D95F85" w:rsidRDefault="00D95F85" w:rsidP="00213A3A">
            <w:pPr>
              <w:spacing w:after="0"/>
              <w:ind w:left="113" w:right="113"/>
              <w:rPr>
                <w:ins w:id="19754" w:author="JS" w:date="2018-11-12T10:47:00Z"/>
              </w:rPr>
            </w:pPr>
          </w:p>
        </w:tc>
        <w:tc>
          <w:tcPr>
            <w:tcW w:w="541" w:type="dxa"/>
            <w:vMerge/>
            <w:tcBorders>
              <w:top w:val="nil"/>
              <w:left w:val="nil"/>
              <w:bottom w:val="single" w:sz="4" w:space="0" w:color="auto"/>
              <w:right w:val="single" w:sz="4" w:space="0" w:color="auto"/>
            </w:tcBorders>
            <w:shd w:val="clear" w:color="auto" w:fill="auto"/>
          </w:tcPr>
          <w:p w14:paraId="2ACF9864" w14:textId="77777777" w:rsidR="00D95F85" w:rsidRDefault="00D95F85" w:rsidP="00213A3A">
            <w:pPr>
              <w:spacing w:after="0"/>
              <w:rPr>
                <w:ins w:id="1975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9160DDD" w14:textId="77777777" w:rsidR="00D95F85" w:rsidRDefault="00D95F85" w:rsidP="00213A3A">
            <w:pPr>
              <w:pStyle w:val="NormalWeb"/>
              <w:spacing w:before="0" w:beforeAutospacing="0" w:after="0" w:afterAutospacing="0"/>
              <w:jc w:val="center"/>
              <w:rPr>
                <w:ins w:id="19756" w:author="JS" w:date="2018-11-12T10:47:00Z"/>
                <w:rFonts w:eastAsia="SimSun"/>
                <w:sz w:val="16"/>
                <w:szCs w:val="16"/>
              </w:rPr>
            </w:pPr>
            <w:ins w:id="19757"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E1ED9CF" w14:textId="77777777" w:rsidR="00D95F85" w:rsidRPr="00DB0511" w:rsidRDefault="00D95F85" w:rsidP="00213A3A">
            <w:pPr>
              <w:spacing w:after="0"/>
              <w:jc w:val="center"/>
              <w:rPr>
                <w:ins w:id="19758" w:author="JS" w:date="2018-11-12T10:47:00Z"/>
                <w:sz w:val="16"/>
                <w:szCs w:val="16"/>
                <w:lang w:val="zh-CN"/>
              </w:rPr>
            </w:pPr>
            <w:ins w:id="19759" w:author="JS" w:date="2018-11-12T10:47:00Z">
              <w:r w:rsidRPr="00B511C9">
                <w:rPr>
                  <w:rFonts w:ascii="Calibri" w:hAnsi="Calibri" w:cs="Calibri"/>
                  <w:sz w:val="16"/>
                  <w:lang w:eastAsia="x-none"/>
                </w:rPr>
                <w:t>77.19</w:t>
              </w:r>
              <w:del w:id="19760" w:author="Tanumay Datta" w:date="2018-11-12T15:05:00Z">
                <w:r w:rsidRPr="00DB0511" w:rsidDel="00BB0FE4">
                  <w:rPr>
                    <w:sz w:val="16"/>
                    <w:szCs w:val="16"/>
                    <w:lang w:val="zh-CN"/>
                  </w:rPr>
                  <w:delText>77.24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096C439" w14:textId="77777777" w:rsidR="00D95F85" w:rsidRPr="00DB0511" w:rsidRDefault="00D95F85" w:rsidP="00213A3A">
            <w:pPr>
              <w:spacing w:after="0"/>
              <w:jc w:val="center"/>
              <w:rPr>
                <w:ins w:id="19761" w:author="JS" w:date="2018-11-12T10:47:00Z"/>
                <w:sz w:val="16"/>
                <w:szCs w:val="16"/>
                <w:lang w:val="zh-CN"/>
              </w:rPr>
            </w:pPr>
            <w:ins w:id="19762" w:author="JS" w:date="2018-11-12T10:47:00Z">
              <w:r w:rsidRPr="00B511C9">
                <w:rPr>
                  <w:rFonts w:ascii="Calibri" w:hAnsi="Calibri" w:cs="Calibri"/>
                  <w:sz w:val="16"/>
                  <w:lang w:eastAsia="x-none"/>
                </w:rPr>
                <w:t>77.77</w:t>
              </w:r>
              <w:del w:id="19763" w:author="Tanumay Datta" w:date="2018-11-12T15:05:00Z">
                <w:r w:rsidRPr="00DB0511" w:rsidDel="00BB0FE4">
                  <w:rPr>
                    <w:sz w:val="16"/>
                    <w:szCs w:val="16"/>
                    <w:lang w:val="zh-CN"/>
                  </w:rPr>
                  <w:delText>77.84</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2F29960" w14:textId="77777777" w:rsidR="00D95F85" w:rsidRPr="00DB0511" w:rsidRDefault="00D95F85" w:rsidP="00213A3A">
            <w:pPr>
              <w:spacing w:after="0"/>
              <w:jc w:val="center"/>
              <w:rPr>
                <w:ins w:id="19764" w:author="JS" w:date="2018-11-12T10:47:00Z"/>
                <w:sz w:val="16"/>
                <w:szCs w:val="16"/>
                <w:lang w:val="zh-CN"/>
              </w:rPr>
            </w:pPr>
            <w:ins w:id="19765" w:author="JS" w:date="2018-11-12T10:47:00Z">
              <w:r w:rsidRPr="00B511C9">
                <w:rPr>
                  <w:rFonts w:ascii="Calibri" w:hAnsi="Calibri" w:cs="Calibri"/>
                  <w:sz w:val="16"/>
                  <w:lang w:eastAsia="x-none"/>
                </w:rPr>
                <w:t>105.64</w:t>
              </w:r>
              <w:del w:id="19766" w:author="Tanumay Datta" w:date="2018-11-12T15:05:00Z">
                <w:r w:rsidRPr="00DB0511" w:rsidDel="00BB0FE4">
                  <w:rPr>
                    <w:sz w:val="16"/>
                    <w:szCs w:val="16"/>
                    <w:lang w:val="zh-CN"/>
                  </w:rPr>
                  <w:delText>105.59</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F2A31B" w14:textId="77777777" w:rsidR="00D95F85" w:rsidRPr="00DB0511" w:rsidRDefault="00D95F85" w:rsidP="00213A3A">
            <w:pPr>
              <w:spacing w:after="0"/>
              <w:jc w:val="center"/>
              <w:rPr>
                <w:ins w:id="19767" w:author="JS" w:date="2018-11-12T10:47:00Z"/>
                <w:sz w:val="16"/>
                <w:szCs w:val="16"/>
                <w:lang w:val="zh-CN"/>
              </w:rPr>
            </w:pPr>
            <w:ins w:id="19768" w:author="JS" w:date="2018-11-12T10:47:00Z">
              <w:r w:rsidRPr="00B511C9">
                <w:rPr>
                  <w:rFonts w:ascii="Calibri" w:hAnsi="Calibri" w:cs="Calibri"/>
                  <w:sz w:val="16"/>
                  <w:lang w:eastAsia="x-none"/>
                </w:rPr>
                <w:t>105.64</w:t>
              </w:r>
              <w:del w:id="19769" w:author="Tanumay Datta" w:date="2018-11-12T15:05:00Z">
                <w:r w:rsidRPr="00DB0511" w:rsidDel="00BB0FE4">
                  <w:rPr>
                    <w:sz w:val="16"/>
                    <w:szCs w:val="16"/>
                    <w:lang w:val="zh-CN"/>
                  </w:rPr>
                  <w:delText>105.64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A683B98" w14:textId="77777777" w:rsidR="00D95F85" w:rsidRPr="00DB0511" w:rsidRDefault="00D95F85" w:rsidP="00213A3A">
            <w:pPr>
              <w:spacing w:after="0"/>
              <w:jc w:val="center"/>
              <w:rPr>
                <w:ins w:id="19770" w:author="JS" w:date="2018-11-12T10:47:00Z"/>
                <w:sz w:val="16"/>
                <w:szCs w:val="16"/>
                <w:lang w:val="zh-CN"/>
              </w:rPr>
            </w:pPr>
            <w:ins w:id="19771" w:author="JS" w:date="2018-11-12T10:47:00Z">
              <w:r w:rsidRPr="00B511C9">
                <w:rPr>
                  <w:rFonts w:ascii="Calibri" w:hAnsi="Calibri" w:cs="Calibri"/>
                  <w:sz w:val="16"/>
                  <w:lang w:eastAsia="x-none"/>
                </w:rPr>
                <w:t>68.22</w:t>
              </w:r>
              <w:del w:id="19772" w:author="Tanumay Datta" w:date="2018-11-12T15:05:00Z">
                <w:r w:rsidRPr="00DB0511" w:rsidDel="00BB0FE4">
                  <w:rPr>
                    <w:sz w:val="16"/>
                    <w:szCs w:val="16"/>
                    <w:lang w:val="zh-CN"/>
                  </w:rPr>
                  <w:delText>73.04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2BC30891" w14:textId="77777777" w:rsidR="00D95F85" w:rsidRPr="00DB0511" w:rsidRDefault="00D95F85" w:rsidP="00213A3A">
            <w:pPr>
              <w:spacing w:after="0"/>
              <w:jc w:val="center"/>
              <w:rPr>
                <w:ins w:id="19773" w:author="JS" w:date="2018-11-12T10:47:00Z"/>
                <w:sz w:val="16"/>
                <w:szCs w:val="16"/>
                <w:lang w:val="zh-CN"/>
              </w:rPr>
            </w:pPr>
            <w:ins w:id="19774" w:author="JS" w:date="2018-11-12T10:47:00Z">
              <w:r w:rsidRPr="00B511C9">
                <w:rPr>
                  <w:rFonts w:ascii="Calibri" w:hAnsi="Calibri" w:cs="Calibri"/>
                  <w:sz w:val="16"/>
                  <w:lang w:eastAsia="x-none"/>
                </w:rPr>
                <w:t>77.20</w:t>
              </w:r>
              <w:del w:id="19775" w:author="Tanumay Datta" w:date="2018-11-12T15:05:00Z">
                <w:r w:rsidRPr="00DB0511" w:rsidDel="00BB0FE4">
                  <w:rPr>
                    <w:sz w:val="16"/>
                    <w:szCs w:val="16"/>
                    <w:lang w:val="zh-CN"/>
                  </w:rPr>
                  <w:delText>77.25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42C6E0D" w14:textId="77777777" w:rsidR="00D95F85" w:rsidRPr="00DB0511" w:rsidRDefault="00D95F85" w:rsidP="00213A3A">
            <w:pPr>
              <w:spacing w:after="0"/>
              <w:jc w:val="center"/>
              <w:rPr>
                <w:ins w:id="19776" w:author="JS" w:date="2018-11-12T10:47:00Z"/>
                <w:sz w:val="16"/>
                <w:szCs w:val="16"/>
                <w:lang w:val="zh-CN"/>
              </w:rPr>
            </w:pPr>
            <w:ins w:id="19777" w:author="JS" w:date="2018-11-12T10:47:00Z">
              <w:r w:rsidRPr="00B511C9">
                <w:rPr>
                  <w:rFonts w:ascii="Calibri" w:hAnsi="Calibri" w:cs="Calibri"/>
                  <w:sz w:val="16"/>
                  <w:lang w:eastAsia="x-none"/>
                </w:rPr>
                <w:t>105.38</w:t>
              </w:r>
              <w:del w:id="19778" w:author="Tanumay Datta" w:date="2018-11-12T15:05:00Z">
                <w:r w:rsidRPr="00DB0511" w:rsidDel="00BB0FE4">
                  <w:rPr>
                    <w:sz w:val="16"/>
                    <w:szCs w:val="16"/>
                    <w:lang w:val="zh-CN"/>
                  </w:rPr>
                  <w:delText>105.34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786DE95" w14:textId="77777777" w:rsidR="00D95F85" w:rsidRPr="00DB0511" w:rsidRDefault="00D95F85" w:rsidP="00213A3A">
            <w:pPr>
              <w:spacing w:after="0"/>
              <w:jc w:val="center"/>
              <w:rPr>
                <w:ins w:id="19779" w:author="JS" w:date="2018-11-12T10:47:00Z"/>
                <w:sz w:val="16"/>
                <w:szCs w:val="16"/>
                <w:lang w:val="zh-CN"/>
              </w:rPr>
            </w:pPr>
            <w:ins w:id="19780" w:author="JS" w:date="2018-11-12T10:47:00Z">
              <w:r w:rsidRPr="00B511C9">
                <w:rPr>
                  <w:rFonts w:ascii="Calibri" w:hAnsi="Calibri" w:cs="Calibri"/>
                  <w:sz w:val="16"/>
                  <w:lang w:eastAsia="x-none"/>
                </w:rPr>
                <w:t>105.53</w:t>
              </w:r>
              <w:del w:id="19781" w:author="Tanumay Datta" w:date="2018-11-12T15:05:00Z">
                <w:r w:rsidRPr="00DB0511" w:rsidDel="00BB0FE4">
                  <w:rPr>
                    <w:sz w:val="16"/>
                    <w:szCs w:val="16"/>
                    <w:lang w:val="zh-CN"/>
                  </w:rPr>
                  <w:delText>105.61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C15EFB1" w14:textId="77777777" w:rsidR="00D95F85" w:rsidRPr="00DB0511" w:rsidRDefault="00D95F85" w:rsidP="00213A3A">
            <w:pPr>
              <w:spacing w:after="0"/>
              <w:jc w:val="center"/>
              <w:rPr>
                <w:ins w:id="19782" w:author="JS" w:date="2018-11-12T10:47:00Z"/>
                <w:sz w:val="16"/>
                <w:szCs w:val="16"/>
                <w:lang w:val="zh-CN"/>
              </w:rPr>
            </w:pPr>
            <w:ins w:id="19783" w:author="JS" w:date="2018-11-12T10:47:00Z">
              <w:r w:rsidRPr="00B511C9">
                <w:rPr>
                  <w:rFonts w:ascii="Calibri" w:hAnsi="Calibri" w:cs="Calibri"/>
                  <w:sz w:val="16"/>
                  <w:lang w:eastAsia="x-none"/>
                </w:rPr>
                <w:t>53.68</w:t>
              </w:r>
              <w:del w:id="19784" w:author="Tanumay Datta" w:date="2018-11-12T15:05:00Z">
                <w:r w:rsidRPr="00DB0511" w:rsidDel="00BB0FE4">
                  <w:rPr>
                    <w:sz w:val="16"/>
                    <w:szCs w:val="16"/>
                    <w:lang w:val="zh-CN"/>
                  </w:rPr>
                  <w:delText>59.11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09932EB" w14:textId="77777777" w:rsidR="00D95F85" w:rsidRPr="00DB0511" w:rsidRDefault="00D95F85" w:rsidP="00213A3A">
            <w:pPr>
              <w:spacing w:after="0"/>
              <w:jc w:val="center"/>
              <w:rPr>
                <w:ins w:id="19785" w:author="JS" w:date="2018-11-12T10:47:00Z"/>
                <w:sz w:val="16"/>
                <w:szCs w:val="16"/>
                <w:lang w:val="zh-CN"/>
              </w:rPr>
            </w:pPr>
            <w:ins w:id="19786" w:author="JS" w:date="2018-11-12T10:47:00Z">
              <w:r w:rsidRPr="00B511C9">
                <w:rPr>
                  <w:rFonts w:ascii="Calibri" w:hAnsi="Calibri" w:cs="Calibri"/>
                  <w:sz w:val="16"/>
                  <w:lang w:eastAsia="x-none"/>
                </w:rPr>
                <w:t>76.06</w:t>
              </w:r>
              <w:del w:id="19787" w:author="Tanumay Datta" w:date="2018-11-12T15:05:00Z">
                <w:r w:rsidRPr="00DB0511" w:rsidDel="00BB0FE4">
                  <w:rPr>
                    <w:sz w:val="16"/>
                    <w:szCs w:val="16"/>
                    <w:lang w:val="zh-CN"/>
                  </w:rPr>
                  <w:delText>76.91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0431E24" w14:textId="77777777" w:rsidR="00D95F85" w:rsidRPr="00DB0511" w:rsidRDefault="00D95F85" w:rsidP="00213A3A">
            <w:pPr>
              <w:spacing w:after="0"/>
              <w:jc w:val="center"/>
              <w:rPr>
                <w:ins w:id="19788" w:author="JS" w:date="2018-11-12T10:47:00Z"/>
                <w:sz w:val="16"/>
                <w:szCs w:val="16"/>
                <w:lang w:val="zh-CN"/>
              </w:rPr>
            </w:pPr>
            <w:ins w:id="19789" w:author="JS" w:date="2018-11-12T10:47:00Z">
              <w:r w:rsidRPr="00B511C9">
                <w:rPr>
                  <w:rFonts w:ascii="Calibri" w:hAnsi="Calibri" w:cs="Calibri"/>
                  <w:sz w:val="16"/>
                  <w:lang w:eastAsia="x-none"/>
                </w:rPr>
                <w:t>104.41</w:t>
              </w:r>
              <w:del w:id="19790" w:author="Tanumay Datta" w:date="2018-11-12T15:05:00Z">
                <w:r w:rsidRPr="00DB0511" w:rsidDel="00BB0FE4">
                  <w:rPr>
                    <w:sz w:val="16"/>
                    <w:szCs w:val="16"/>
                    <w:lang w:val="zh-CN"/>
                  </w:rPr>
                  <w:delText>104.04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9E80A78" w14:textId="77777777" w:rsidR="00D95F85" w:rsidRPr="00DB0511" w:rsidRDefault="00D95F85" w:rsidP="00213A3A">
            <w:pPr>
              <w:spacing w:after="0"/>
              <w:jc w:val="center"/>
              <w:rPr>
                <w:ins w:id="19791" w:author="JS" w:date="2018-11-12T10:47:00Z"/>
                <w:sz w:val="16"/>
                <w:szCs w:val="16"/>
                <w:lang w:val="zh-CN"/>
              </w:rPr>
            </w:pPr>
            <w:ins w:id="19792" w:author="JS" w:date="2018-11-12T10:47:00Z">
              <w:r w:rsidRPr="00B511C9">
                <w:rPr>
                  <w:rFonts w:ascii="Calibri" w:hAnsi="Calibri" w:cs="Calibri"/>
                  <w:sz w:val="16"/>
                  <w:lang w:eastAsia="x-none"/>
                </w:rPr>
                <w:t>105.45</w:t>
              </w:r>
              <w:del w:id="19793" w:author="Tanumay Datta" w:date="2018-11-12T15:05:00Z">
                <w:r w:rsidRPr="00DB0511" w:rsidDel="00BB0FE4">
                  <w:rPr>
                    <w:sz w:val="16"/>
                    <w:szCs w:val="16"/>
                    <w:lang w:val="zh-CN"/>
                  </w:rPr>
                  <w:delText>105.55</w:delText>
                </w:r>
              </w:del>
            </w:ins>
          </w:p>
        </w:tc>
      </w:tr>
      <w:tr w:rsidR="00D95F85" w:rsidRPr="009947E5" w14:paraId="5FCB5F72" w14:textId="77777777" w:rsidTr="00213A3A">
        <w:trPr>
          <w:cantSplit/>
          <w:trHeight w:val="20"/>
          <w:ins w:id="1979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98135E" w14:textId="77777777" w:rsidR="00D95F85" w:rsidRDefault="00D95F85" w:rsidP="00213A3A">
            <w:pPr>
              <w:spacing w:after="0"/>
              <w:ind w:left="113" w:right="113"/>
              <w:rPr>
                <w:ins w:id="19795" w:author="JS" w:date="2018-11-12T10:47:00Z"/>
              </w:rPr>
            </w:pPr>
          </w:p>
        </w:tc>
        <w:tc>
          <w:tcPr>
            <w:tcW w:w="541" w:type="dxa"/>
            <w:vMerge/>
            <w:tcBorders>
              <w:top w:val="nil"/>
              <w:left w:val="nil"/>
              <w:bottom w:val="single" w:sz="4" w:space="0" w:color="auto"/>
              <w:right w:val="single" w:sz="4" w:space="0" w:color="auto"/>
            </w:tcBorders>
            <w:shd w:val="clear" w:color="auto" w:fill="auto"/>
          </w:tcPr>
          <w:p w14:paraId="6C2BDBC8" w14:textId="77777777" w:rsidR="00D95F85" w:rsidRDefault="00D95F85" w:rsidP="00213A3A">
            <w:pPr>
              <w:spacing w:after="0"/>
              <w:rPr>
                <w:ins w:id="1979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99B714E" w14:textId="77777777" w:rsidR="00D95F85" w:rsidRDefault="00D95F85" w:rsidP="00213A3A">
            <w:pPr>
              <w:pStyle w:val="NormalWeb"/>
              <w:spacing w:before="0" w:beforeAutospacing="0" w:after="0" w:afterAutospacing="0"/>
              <w:jc w:val="center"/>
              <w:rPr>
                <w:ins w:id="19797" w:author="JS" w:date="2018-11-12T10:47:00Z"/>
                <w:rFonts w:eastAsia="SimSun"/>
                <w:sz w:val="16"/>
                <w:szCs w:val="16"/>
              </w:rPr>
            </w:pPr>
            <w:ins w:id="19798"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B569BAD" w14:textId="77777777" w:rsidR="00D95F85" w:rsidRPr="00DB0511" w:rsidRDefault="00D95F85" w:rsidP="00213A3A">
            <w:pPr>
              <w:spacing w:after="0"/>
              <w:jc w:val="center"/>
              <w:rPr>
                <w:ins w:id="19799" w:author="JS" w:date="2018-11-12T10:47:00Z"/>
                <w:sz w:val="16"/>
                <w:szCs w:val="16"/>
                <w:lang w:val="zh-CN"/>
              </w:rPr>
            </w:pPr>
            <w:ins w:id="19800" w:author="JS" w:date="2018-11-12T10:47:00Z">
              <w:r w:rsidRPr="00B511C9">
                <w:rPr>
                  <w:rFonts w:ascii="Calibri" w:hAnsi="Calibri" w:cs="Calibri"/>
                  <w:sz w:val="16"/>
                  <w:lang w:eastAsia="x-none"/>
                </w:rPr>
                <w:t>46.02</w:t>
              </w:r>
              <w:del w:id="19801" w:author="Tanumay Datta" w:date="2018-11-12T15:05:00Z">
                <w:r w:rsidRPr="00DB0511" w:rsidDel="00BB0FE4">
                  <w:rPr>
                    <w:sz w:val="16"/>
                    <w:szCs w:val="16"/>
                    <w:lang w:val="zh-CN"/>
                  </w:rPr>
                  <w:delText>41.45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49EE343" w14:textId="77777777" w:rsidR="00D95F85" w:rsidRPr="00DB0511" w:rsidRDefault="00D95F85" w:rsidP="00213A3A">
            <w:pPr>
              <w:spacing w:after="0"/>
              <w:jc w:val="center"/>
              <w:rPr>
                <w:ins w:id="19802" w:author="JS" w:date="2018-11-12T10:47:00Z"/>
                <w:sz w:val="16"/>
                <w:szCs w:val="16"/>
                <w:lang w:val="zh-CN"/>
              </w:rPr>
            </w:pPr>
            <w:ins w:id="19803" w:author="JS" w:date="2018-11-12T10:47:00Z">
              <w:r w:rsidRPr="00B511C9">
                <w:rPr>
                  <w:rFonts w:ascii="Calibri" w:hAnsi="Calibri" w:cs="Calibri"/>
                  <w:sz w:val="16"/>
                  <w:lang w:eastAsia="x-none"/>
                </w:rPr>
                <w:t>53.63</w:t>
              </w:r>
              <w:del w:id="19804" w:author="Tanumay Datta" w:date="2018-11-12T15:05:00Z">
                <w:r w:rsidRPr="00DB0511" w:rsidDel="00BB0FE4">
                  <w:rPr>
                    <w:sz w:val="16"/>
                    <w:szCs w:val="16"/>
                    <w:lang w:val="zh-CN"/>
                  </w:rPr>
                  <w:delText>52.15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8149A6" w14:textId="77777777" w:rsidR="00D95F85" w:rsidRPr="00DB0511" w:rsidRDefault="00D95F85" w:rsidP="00213A3A">
            <w:pPr>
              <w:spacing w:after="0"/>
              <w:jc w:val="center"/>
              <w:rPr>
                <w:ins w:id="19805" w:author="JS" w:date="2018-11-12T10:47:00Z"/>
                <w:sz w:val="16"/>
                <w:szCs w:val="16"/>
                <w:lang w:val="zh-CN"/>
              </w:rPr>
            </w:pPr>
            <w:ins w:id="19806" w:author="JS" w:date="2018-11-12T10:47:00Z">
              <w:r w:rsidRPr="00B511C9">
                <w:rPr>
                  <w:rFonts w:ascii="Calibri" w:hAnsi="Calibri" w:cs="Calibri"/>
                  <w:sz w:val="16"/>
                  <w:lang w:eastAsia="x-none"/>
                </w:rPr>
                <w:t>77.18</w:t>
              </w:r>
              <w:del w:id="19807" w:author="Tanumay Datta" w:date="2018-11-12T15:05:00Z">
                <w:r w:rsidRPr="00DB0511" w:rsidDel="00BB0FE4">
                  <w:rPr>
                    <w:sz w:val="16"/>
                    <w:szCs w:val="16"/>
                    <w:lang w:val="zh-CN"/>
                  </w:rPr>
                  <w:delText>75.14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F323A5" w14:textId="77777777" w:rsidR="00D95F85" w:rsidRPr="00DB0511" w:rsidRDefault="00D95F85" w:rsidP="00213A3A">
            <w:pPr>
              <w:spacing w:after="0"/>
              <w:jc w:val="center"/>
              <w:rPr>
                <w:ins w:id="19808" w:author="JS" w:date="2018-11-12T10:47:00Z"/>
                <w:sz w:val="16"/>
                <w:szCs w:val="16"/>
                <w:lang w:val="zh-CN"/>
              </w:rPr>
            </w:pPr>
            <w:ins w:id="19809" w:author="JS" w:date="2018-11-12T10:47:00Z">
              <w:r w:rsidRPr="00B511C9">
                <w:rPr>
                  <w:rFonts w:ascii="Calibri" w:hAnsi="Calibri" w:cs="Calibri"/>
                  <w:sz w:val="16"/>
                  <w:lang w:eastAsia="x-none"/>
                </w:rPr>
                <w:t>79.34</w:t>
              </w:r>
              <w:del w:id="19810" w:author="Tanumay Datta" w:date="2018-11-12T15:05:00Z">
                <w:r w:rsidRPr="00DB0511" w:rsidDel="00BB0FE4">
                  <w:rPr>
                    <w:sz w:val="16"/>
                    <w:szCs w:val="16"/>
                    <w:lang w:val="zh-CN"/>
                  </w:rPr>
                  <w:delText>81.40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AAB4F93" w14:textId="77777777" w:rsidR="00D95F85" w:rsidRPr="00DB0511" w:rsidRDefault="00D95F85" w:rsidP="00213A3A">
            <w:pPr>
              <w:spacing w:after="0"/>
              <w:jc w:val="center"/>
              <w:rPr>
                <w:ins w:id="19811" w:author="JS" w:date="2018-11-12T10:47:00Z"/>
                <w:sz w:val="16"/>
                <w:szCs w:val="16"/>
                <w:lang w:val="zh-CN"/>
              </w:rPr>
            </w:pPr>
            <w:ins w:id="19812" w:author="JS" w:date="2018-11-12T10:47:00Z">
              <w:r w:rsidRPr="00B511C9">
                <w:rPr>
                  <w:rFonts w:ascii="Calibri" w:hAnsi="Calibri" w:cs="Calibri"/>
                  <w:sz w:val="16"/>
                  <w:lang w:eastAsia="x-none"/>
                </w:rPr>
                <w:t>24.58</w:t>
              </w:r>
              <w:del w:id="19813" w:author="Tanumay Datta" w:date="2018-11-12T15:05:00Z">
                <w:r w:rsidRPr="00DB0511" w:rsidDel="00BB0FE4">
                  <w:rPr>
                    <w:sz w:val="16"/>
                    <w:szCs w:val="16"/>
                    <w:lang w:val="zh-CN"/>
                  </w:rPr>
                  <w:delText>23.94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918A40E" w14:textId="77777777" w:rsidR="00D95F85" w:rsidRPr="00DB0511" w:rsidRDefault="00D95F85" w:rsidP="00213A3A">
            <w:pPr>
              <w:spacing w:after="0"/>
              <w:jc w:val="center"/>
              <w:rPr>
                <w:ins w:id="19814" w:author="JS" w:date="2018-11-12T10:47:00Z"/>
                <w:sz w:val="16"/>
                <w:szCs w:val="16"/>
                <w:lang w:val="zh-CN"/>
              </w:rPr>
            </w:pPr>
            <w:ins w:id="19815" w:author="JS" w:date="2018-11-12T10:47:00Z">
              <w:r w:rsidRPr="00B511C9">
                <w:rPr>
                  <w:rFonts w:ascii="Calibri" w:hAnsi="Calibri" w:cs="Calibri"/>
                  <w:sz w:val="16"/>
                  <w:lang w:eastAsia="x-none"/>
                </w:rPr>
                <w:t>43.43</w:t>
              </w:r>
              <w:del w:id="19816" w:author="Tanumay Datta" w:date="2018-11-12T15:05:00Z">
                <w:r w:rsidRPr="00DB0511" w:rsidDel="00BB0FE4">
                  <w:rPr>
                    <w:sz w:val="16"/>
                    <w:szCs w:val="16"/>
                    <w:lang w:val="zh-CN"/>
                  </w:rPr>
                  <w:delText>40.32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15A650E" w14:textId="77777777" w:rsidR="00D95F85" w:rsidRPr="00DB0511" w:rsidRDefault="00D95F85" w:rsidP="00213A3A">
            <w:pPr>
              <w:spacing w:after="0"/>
              <w:jc w:val="center"/>
              <w:rPr>
                <w:ins w:id="19817" w:author="JS" w:date="2018-11-12T10:47:00Z"/>
                <w:sz w:val="16"/>
                <w:szCs w:val="16"/>
                <w:lang w:val="zh-CN"/>
              </w:rPr>
            </w:pPr>
            <w:ins w:id="19818" w:author="JS" w:date="2018-11-12T10:47:00Z">
              <w:r w:rsidRPr="00B511C9">
                <w:rPr>
                  <w:rFonts w:ascii="Calibri" w:hAnsi="Calibri" w:cs="Calibri"/>
                  <w:sz w:val="16"/>
                  <w:lang w:eastAsia="x-none"/>
                </w:rPr>
                <w:t>63.36</w:t>
              </w:r>
              <w:del w:id="19819" w:author="Tanumay Datta" w:date="2018-11-12T15:05:00Z">
                <w:r w:rsidRPr="00DB0511" w:rsidDel="00BB0FE4">
                  <w:rPr>
                    <w:sz w:val="16"/>
                    <w:szCs w:val="16"/>
                    <w:lang w:val="zh-CN"/>
                  </w:rPr>
                  <w:delText>58.77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3E3BE39" w14:textId="77777777" w:rsidR="00D95F85" w:rsidRPr="00DB0511" w:rsidRDefault="00D95F85" w:rsidP="00213A3A">
            <w:pPr>
              <w:spacing w:after="0"/>
              <w:jc w:val="center"/>
              <w:rPr>
                <w:ins w:id="19820" w:author="JS" w:date="2018-11-12T10:47:00Z"/>
                <w:sz w:val="16"/>
                <w:szCs w:val="16"/>
                <w:lang w:val="zh-CN"/>
              </w:rPr>
            </w:pPr>
            <w:ins w:id="19821" w:author="JS" w:date="2018-11-12T10:47:00Z">
              <w:r w:rsidRPr="00B511C9">
                <w:rPr>
                  <w:rFonts w:ascii="Calibri" w:hAnsi="Calibri" w:cs="Calibri"/>
                  <w:sz w:val="16"/>
                  <w:lang w:eastAsia="x-none"/>
                </w:rPr>
                <w:t>71.22</w:t>
              </w:r>
              <w:del w:id="19822" w:author="Tanumay Datta" w:date="2018-11-12T15:05:00Z">
                <w:r w:rsidRPr="00DB0511" w:rsidDel="00BB0FE4">
                  <w:rPr>
                    <w:sz w:val="16"/>
                    <w:szCs w:val="16"/>
                    <w:lang w:val="zh-CN"/>
                  </w:rPr>
                  <w:delText>75.56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3057F61" w14:textId="77777777" w:rsidR="00D95F85" w:rsidRPr="00DB0511" w:rsidRDefault="00D95F85" w:rsidP="00213A3A">
            <w:pPr>
              <w:spacing w:after="0"/>
              <w:jc w:val="center"/>
              <w:rPr>
                <w:ins w:id="19823" w:author="JS" w:date="2018-11-12T10:47:00Z"/>
                <w:sz w:val="16"/>
                <w:szCs w:val="16"/>
                <w:lang w:val="zh-CN"/>
              </w:rPr>
            </w:pPr>
            <w:ins w:id="19824" w:author="JS" w:date="2018-11-12T10:47:00Z">
              <w:r w:rsidRPr="00B511C9">
                <w:rPr>
                  <w:rFonts w:ascii="Calibri" w:hAnsi="Calibri" w:cs="Calibri"/>
                  <w:sz w:val="16"/>
                  <w:lang w:eastAsia="x-none"/>
                </w:rPr>
                <w:t>16.28</w:t>
              </w:r>
              <w:del w:id="19825" w:author="Tanumay Datta" w:date="2018-11-12T15:05:00Z">
                <w:r w:rsidRPr="00DB0511" w:rsidDel="00BB0FE4">
                  <w:rPr>
                    <w:sz w:val="16"/>
                    <w:szCs w:val="16"/>
                    <w:lang w:val="zh-CN"/>
                  </w:rPr>
                  <w:delText>16.09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4F46A93" w14:textId="77777777" w:rsidR="00D95F85" w:rsidRPr="00DB0511" w:rsidRDefault="00D95F85" w:rsidP="00213A3A">
            <w:pPr>
              <w:spacing w:after="0"/>
              <w:jc w:val="center"/>
              <w:rPr>
                <w:ins w:id="19826" w:author="JS" w:date="2018-11-12T10:47:00Z"/>
                <w:sz w:val="16"/>
                <w:szCs w:val="16"/>
                <w:lang w:val="zh-CN"/>
              </w:rPr>
            </w:pPr>
            <w:ins w:id="19827" w:author="JS" w:date="2018-11-12T10:47:00Z">
              <w:r w:rsidRPr="00B511C9">
                <w:rPr>
                  <w:rFonts w:ascii="Calibri" w:hAnsi="Calibri" w:cs="Calibri"/>
                  <w:sz w:val="16"/>
                  <w:lang w:eastAsia="x-none"/>
                </w:rPr>
                <w:t>35.91</w:t>
              </w:r>
              <w:del w:id="19828" w:author="Tanumay Datta" w:date="2018-11-12T15:05:00Z">
                <w:r w:rsidRPr="00DB0511" w:rsidDel="00BB0FE4">
                  <w:rPr>
                    <w:sz w:val="16"/>
                    <w:szCs w:val="16"/>
                    <w:lang w:val="zh-CN"/>
                  </w:rPr>
                  <w:delText>31.30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A98E66" w14:textId="77777777" w:rsidR="00D95F85" w:rsidRPr="00DB0511" w:rsidRDefault="00D95F85" w:rsidP="00213A3A">
            <w:pPr>
              <w:spacing w:after="0"/>
              <w:jc w:val="center"/>
              <w:rPr>
                <w:ins w:id="19829" w:author="JS" w:date="2018-11-12T10:47:00Z"/>
                <w:sz w:val="16"/>
                <w:szCs w:val="16"/>
                <w:lang w:val="zh-CN"/>
              </w:rPr>
            </w:pPr>
            <w:ins w:id="19830" w:author="JS" w:date="2018-11-12T10:47:00Z">
              <w:r w:rsidRPr="00B511C9">
                <w:rPr>
                  <w:rFonts w:ascii="Calibri" w:hAnsi="Calibri" w:cs="Calibri"/>
                  <w:sz w:val="16"/>
                  <w:lang w:eastAsia="x-none"/>
                </w:rPr>
                <w:t>52.18</w:t>
              </w:r>
              <w:del w:id="19831" w:author="Tanumay Datta" w:date="2018-11-12T15:05:00Z">
                <w:r w:rsidRPr="00DB0511" w:rsidDel="00BB0FE4">
                  <w:rPr>
                    <w:sz w:val="16"/>
                    <w:szCs w:val="16"/>
                    <w:lang w:val="zh-CN"/>
                  </w:rPr>
                  <w:delText>44.96</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6C8C8C8" w14:textId="77777777" w:rsidR="00D95F85" w:rsidRPr="00DB0511" w:rsidRDefault="00D95F85" w:rsidP="00213A3A">
            <w:pPr>
              <w:spacing w:after="0"/>
              <w:jc w:val="center"/>
              <w:rPr>
                <w:ins w:id="19832" w:author="JS" w:date="2018-11-12T10:47:00Z"/>
                <w:sz w:val="16"/>
                <w:szCs w:val="16"/>
                <w:lang w:val="zh-CN"/>
              </w:rPr>
            </w:pPr>
            <w:ins w:id="19833" w:author="JS" w:date="2018-11-12T10:47:00Z">
              <w:r w:rsidRPr="00B511C9">
                <w:rPr>
                  <w:rFonts w:ascii="Calibri" w:hAnsi="Calibri" w:cs="Calibri"/>
                  <w:sz w:val="16"/>
                  <w:lang w:eastAsia="x-none"/>
                </w:rPr>
                <w:t>66.05</w:t>
              </w:r>
              <w:del w:id="19834" w:author="Tanumay Datta" w:date="2018-11-12T15:05:00Z">
                <w:r w:rsidRPr="00DB0511" w:rsidDel="00BB0FE4">
                  <w:rPr>
                    <w:sz w:val="16"/>
                    <w:szCs w:val="16"/>
                    <w:lang w:val="zh-CN"/>
                  </w:rPr>
                  <w:delText>71.21</w:delText>
                </w:r>
              </w:del>
            </w:ins>
          </w:p>
        </w:tc>
      </w:tr>
      <w:tr w:rsidR="00D95F85" w:rsidRPr="009947E5" w14:paraId="0D593FC7" w14:textId="77777777" w:rsidTr="00213A3A">
        <w:trPr>
          <w:cantSplit/>
          <w:trHeight w:val="20"/>
          <w:ins w:id="1983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197A7F" w14:textId="77777777" w:rsidR="00D95F85" w:rsidRDefault="00D95F85" w:rsidP="00213A3A">
            <w:pPr>
              <w:spacing w:after="0"/>
              <w:ind w:left="113" w:right="113"/>
              <w:rPr>
                <w:ins w:id="19836"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247D2B10" w14:textId="77777777" w:rsidR="00D95F85" w:rsidRDefault="00D95F85" w:rsidP="00213A3A">
            <w:pPr>
              <w:pStyle w:val="NormalWeb"/>
              <w:spacing w:before="0" w:beforeAutospacing="0" w:after="0" w:afterAutospacing="0"/>
              <w:jc w:val="center"/>
              <w:rPr>
                <w:ins w:id="19837" w:author="JS" w:date="2018-11-12T10:47:00Z"/>
                <w:rFonts w:eastAsia="SimSun"/>
                <w:sz w:val="16"/>
                <w:szCs w:val="16"/>
              </w:rPr>
            </w:pPr>
            <w:ins w:id="19838" w:author="JS" w:date="2018-11-12T10:47: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0E9BEE1" w14:textId="77777777" w:rsidR="00D95F85" w:rsidRDefault="00D95F85" w:rsidP="00213A3A">
            <w:pPr>
              <w:pStyle w:val="NormalWeb"/>
              <w:spacing w:before="0" w:beforeAutospacing="0" w:after="0" w:afterAutospacing="0"/>
              <w:jc w:val="center"/>
              <w:rPr>
                <w:ins w:id="19839" w:author="JS" w:date="2018-11-12T10:47:00Z"/>
                <w:rFonts w:eastAsia="SimSun"/>
                <w:sz w:val="16"/>
                <w:szCs w:val="16"/>
              </w:rPr>
            </w:pPr>
            <w:ins w:id="19840"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24CB52C" w14:textId="77777777" w:rsidR="00D95F85" w:rsidRPr="00DB0511" w:rsidRDefault="00D95F85" w:rsidP="00213A3A">
            <w:pPr>
              <w:spacing w:after="0"/>
              <w:jc w:val="center"/>
              <w:rPr>
                <w:ins w:id="19841" w:author="JS" w:date="2018-11-12T10:47:00Z"/>
                <w:sz w:val="16"/>
                <w:szCs w:val="16"/>
                <w:lang w:val="zh-CN"/>
              </w:rPr>
            </w:pPr>
            <w:ins w:id="19842" w:author="JS" w:date="2018-11-12T10:47:00Z">
              <w:r w:rsidRPr="00B511C9">
                <w:rPr>
                  <w:rFonts w:ascii="Calibri" w:hAnsi="Calibri" w:cs="Calibri"/>
                  <w:sz w:val="16"/>
                  <w:lang w:eastAsia="x-none"/>
                </w:rPr>
                <w:t>0.05</w:t>
              </w:r>
              <w:del w:id="19843" w:author="Tanumay Datta" w:date="2018-11-12T15:05:00Z">
                <w:r w:rsidRPr="00DB0511" w:rsidDel="00BB0FE4">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CF4780" w14:textId="77777777" w:rsidR="00D95F85" w:rsidRPr="00DB0511" w:rsidRDefault="00D95F85" w:rsidP="00213A3A">
            <w:pPr>
              <w:spacing w:after="0"/>
              <w:jc w:val="center"/>
              <w:rPr>
                <w:ins w:id="19844" w:author="JS" w:date="2018-11-12T10:47:00Z"/>
                <w:sz w:val="16"/>
                <w:szCs w:val="16"/>
                <w:lang w:val="zh-CN"/>
              </w:rPr>
            </w:pPr>
            <w:ins w:id="19845" w:author="JS" w:date="2018-11-12T10:47:00Z">
              <w:r w:rsidRPr="00B511C9">
                <w:rPr>
                  <w:rFonts w:ascii="Calibri" w:hAnsi="Calibri" w:cs="Calibri"/>
                  <w:sz w:val="16"/>
                  <w:lang w:eastAsia="x-none"/>
                </w:rPr>
                <w:t>0.05</w:t>
              </w:r>
              <w:del w:id="19846" w:author="Tanumay Datta" w:date="2018-11-12T15:05:00Z">
                <w:r w:rsidRPr="00DB0511" w:rsidDel="00BB0FE4">
                  <w:rPr>
                    <w:sz w:val="16"/>
                    <w:szCs w:val="16"/>
                    <w:lang w:val="zh-CN"/>
                  </w:rPr>
                  <w:delText>0.05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1F6F6A2" w14:textId="77777777" w:rsidR="00D95F85" w:rsidRPr="00DB0511" w:rsidRDefault="00D95F85" w:rsidP="00213A3A">
            <w:pPr>
              <w:spacing w:after="0"/>
              <w:jc w:val="center"/>
              <w:rPr>
                <w:ins w:id="19847" w:author="JS" w:date="2018-11-12T10:47:00Z"/>
                <w:sz w:val="16"/>
                <w:szCs w:val="16"/>
                <w:lang w:val="zh-CN"/>
              </w:rPr>
            </w:pPr>
            <w:ins w:id="19848" w:author="JS" w:date="2018-11-12T10:47:00Z">
              <w:r w:rsidRPr="00B511C9">
                <w:rPr>
                  <w:rFonts w:ascii="Calibri" w:hAnsi="Calibri" w:cs="Calibri"/>
                  <w:sz w:val="16"/>
                  <w:lang w:eastAsia="x-none"/>
                </w:rPr>
                <w:t>0.04</w:t>
              </w:r>
              <w:del w:id="19849" w:author="Tanumay Datta" w:date="2018-11-12T15:05:00Z">
                <w:r w:rsidRPr="00DB0511" w:rsidDel="00BB0FE4">
                  <w:rPr>
                    <w:sz w:val="16"/>
                    <w:szCs w:val="16"/>
                    <w:lang w:val="zh-CN"/>
                  </w:rPr>
                  <w:delText>0.04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A60655E" w14:textId="77777777" w:rsidR="00D95F85" w:rsidRPr="00DB0511" w:rsidRDefault="00D95F85" w:rsidP="00213A3A">
            <w:pPr>
              <w:spacing w:after="0"/>
              <w:jc w:val="center"/>
              <w:rPr>
                <w:ins w:id="19850" w:author="JS" w:date="2018-11-12T10:47:00Z"/>
                <w:sz w:val="16"/>
                <w:szCs w:val="16"/>
                <w:lang w:val="zh-CN"/>
              </w:rPr>
            </w:pPr>
            <w:ins w:id="19851" w:author="JS" w:date="2018-11-12T10:47:00Z">
              <w:r w:rsidRPr="00B511C9">
                <w:rPr>
                  <w:rFonts w:ascii="Calibri" w:hAnsi="Calibri" w:cs="Calibri"/>
                  <w:sz w:val="16"/>
                  <w:lang w:eastAsia="x-none"/>
                </w:rPr>
                <w:t>0.04</w:t>
              </w:r>
              <w:del w:id="19852" w:author="Tanumay Datta" w:date="2018-11-12T15:05:00Z">
                <w:r w:rsidRPr="00DB0511" w:rsidDel="00BB0FE4">
                  <w:rPr>
                    <w:sz w:val="16"/>
                    <w:szCs w:val="16"/>
                    <w:lang w:val="zh-CN"/>
                  </w:rPr>
                  <w:delText>0.04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F1D89AE" w14:textId="77777777" w:rsidR="00D95F85" w:rsidRPr="00DB0511" w:rsidRDefault="00D95F85" w:rsidP="00213A3A">
            <w:pPr>
              <w:spacing w:after="0"/>
              <w:jc w:val="center"/>
              <w:rPr>
                <w:ins w:id="19853" w:author="JS" w:date="2018-11-12T10:47:00Z"/>
                <w:sz w:val="16"/>
                <w:szCs w:val="16"/>
                <w:lang w:val="zh-CN"/>
              </w:rPr>
            </w:pPr>
            <w:ins w:id="19854" w:author="JS" w:date="2018-11-12T10:47:00Z">
              <w:r w:rsidRPr="00B511C9">
                <w:rPr>
                  <w:rFonts w:ascii="Calibri" w:hAnsi="Calibri" w:cs="Calibri"/>
                  <w:sz w:val="16"/>
                  <w:lang w:eastAsia="x-none"/>
                </w:rPr>
                <w:t>0.06</w:t>
              </w:r>
              <w:del w:id="19855" w:author="Tanumay Datta" w:date="2018-11-12T15:05:00Z">
                <w:r w:rsidRPr="00DB0511" w:rsidDel="00BB0FE4">
                  <w:rPr>
                    <w:sz w:val="16"/>
                    <w:szCs w:val="16"/>
                    <w:lang w:val="zh-CN"/>
                  </w:rPr>
                  <w:delText>0.05</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2B37E3CE" w14:textId="77777777" w:rsidR="00D95F85" w:rsidRPr="00DB0511" w:rsidRDefault="00D95F85" w:rsidP="00213A3A">
            <w:pPr>
              <w:spacing w:after="0"/>
              <w:jc w:val="center"/>
              <w:rPr>
                <w:ins w:id="19856" w:author="JS" w:date="2018-11-12T10:47:00Z"/>
                <w:sz w:val="16"/>
                <w:szCs w:val="16"/>
                <w:lang w:val="zh-CN"/>
              </w:rPr>
            </w:pPr>
            <w:ins w:id="19857" w:author="JS" w:date="2018-11-12T10:47:00Z">
              <w:r w:rsidRPr="00B511C9">
                <w:rPr>
                  <w:rFonts w:ascii="Calibri" w:hAnsi="Calibri" w:cs="Calibri"/>
                  <w:sz w:val="16"/>
                  <w:lang w:eastAsia="x-none"/>
                </w:rPr>
                <w:t>0.05</w:t>
              </w:r>
              <w:del w:id="19858" w:author="Tanumay Datta" w:date="2018-11-12T15:05:00Z">
                <w:r w:rsidRPr="00DB0511" w:rsidDel="00BB0FE4">
                  <w:rPr>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A2B189A" w14:textId="77777777" w:rsidR="00D95F85" w:rsidRPr="00DB0511" w:rsidRDefault="00D95F85" w:rsidP="00213A3A">
            <w:pPr>
              <w:spacing w:after="0"/>
              <w:jc w:val="center"/>
              <w:rPr>
                <w:ins w:id="19859" w:author="JS" w:date="2018-11-12T10:47:00Z"/>
                <w:sz w:val="16"/>
                <w:szCs w:val="16"/>
                <w:lang w:val="zh-CN"/>
              </w:rPr>
            </w:pPr>
            <w:ins w:id="19860" w:author="JS" w:date="2018-11-12T10:47:00Z">
              <w:r w:rsidRPr="00B511C9">
                <w:rPr>
                  <w:rFonts w:ascii="Calibri" w:hAnsi="Calibri" w:cs="Calibri"/>
                  <w:sz w:val="16"/>
                  <w:lang w:eastAsia="x-none"/>
                </w:rPr>
                <w:t>0.04</w:t>
              </w:r>
              <w:del w:id="19861" w:author="Tanumay Datta" w:date="2018-11-12T15:05:00Z">
                <w:r w:rsidRPr="00DB0511" w:rsidDel="00BB0FE4">
                  <w:rPr>
                    <w:sz w:val="16"/>
                    <w:szCs w:val="16"/>
                    <w:lang w:val="zh-CN"/>
                  </w:rPr>
                  <w:delText>0.04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25B795B" w14:textId="77777777" w:rsidR="00D95F85" w:rsidRPr="00DB0511" w:rsidRDefault="00D95F85" w:rsidP="00213A3A">
            <w:pPr>
              <w:spacing w:after="0"/>
              <w:jc w:val="center"/>
              <w:rPr>
                <w:ins w:id="19862" w:author="JS" w:date="2018-11-12T10:47:00Z"/>
                <w:sz w:val="16"/>
                <w:szCs w:val="16"/>
                <w:lang w:val="zh-CN"/>
              </w:rPr>
            </w:pPr>
            <w:ins w:id="19863" w:author="JS" w:date="2018-11-12T10:47:00Z">
              <w:r w:rsidRPr="00B511C9">
                <w:rPr>
                  <w:rFonts w:ascii="Calibri" w:hAnsi="Calibri" w:cs="Calibri"/>
                  <w:sz w:val="16"/>
                  <w:lang w:eastAsia="x-none"/>
                </w:rPr>
                <w:t>0.04</w:t>
              </w:r>
              <w:del w:id="19864" w:author="Tanumay Datta" w:date="2018-11-12T15:05:00Z">
                <w:r w:rsidRPr="00DB0511" w:rsidDel="00BB0FE4">
                  <w:rPr>
                    <w:sz w:val="16"/>
                    <w:szCs w:val="16"/>
                    <w:lang w:val="zh-CN"/>
                  </w:rPr>
                  <w:delText>0.04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4B4E63" w14:textId="77777777" w:rsidR="00D95F85" w:rsidRPr="00DB0511" w:rsidRDefault="00D95F85" w:rsidP="00213A3A">
            <w:pPr>
              <w:spacing w:after="0"/>
              <w:jc w:val="center"/>
              <w:rPr>
                <w:ins w:id="19865" w:author="JS" w:date="2018-11-12T10:47:00Z"/>
                <w:sz w:val="16"/>
                <w:szCs w:val="16"/>
                <w:lang w:val="zh-CN"/>
              </w:rPr>
            </w:pPr>
            <w:ins w:id="19866" w:author="JS" w:date="2018-11-12T10:47:00Z">
              <w:r w:rsidRPr="00B511C9">
                <w:rPr>
                  <w:rFonts w:ascii="Calibri" w:hAnsi="Calibri" w:cs="Calibri"/>
                  <w:sz w:val="16"/>
                  <w:lang w:eastAsia="x-none"/>
                </w:rPr>
                <w:t>0.07</w:t>
              </w:r>
              <w:del w:id="19867" w:author="Tanumay Datta" w:date="2018-11-12T15:05:00Z">
                <w:r w:rsidRPr="00DB0511" w:rsidDel="00BB0FE4">
                  <w:rPr>
                    <w:sz w:val="16"/>
                    <w:szCs w:val="16"/>
                    <w:lang w:val="zh-CN"/>
                  </w:rPr>
                  <w:delText>0.07</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0AD388" w14:textId="77777777" w:rsidR="00D95F85" w:rsidRPr="00DB0511" w:rsidRDefault="00D95F85" w:rsidP="00213A3A">
            <w:pPr>
              <w:spacing w:after="0"/>
              <w:jc w:val="center"/>
              <w:rPr>
                <w:ins w:id="19868" w:author="JS" w:date="2018-11-12T10:47:00Z"/>
                <w:sz w:val="16"/>
                <w:szCs w:val="16"/>
                <w:lang w:val="zh-CN"/>
              </w:rPr>
            </w:pPr>
            <w:ins w:id="19869" w:author="JS" w:date="2018-11-12T10:47:00Z">
              <w:r w:rsidRPr="00B511C9">
                <w:rPr>
                  <w:rFonts w:ascii="Calibri" w:hAnsi="Calibri" w:cs="Calibri"/>
                  <w:sz w:val="16"/>
                  <w:lang w:eastAsia="x-none"/>
                </w:rPr>
                <w:t>0.05</w:t>
              </w:r>
              <w:del w:id="19870" w:author="Tanumay Datta" w:date="2018-11-12T15:05:00Z">
                <w:r w:rsidRPr="00DB0511" w:rsidDel="00BB0FE4">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61CF47" w14:textId="77777777" w:rsidR="00D95F85" w:rsidRPr="00DB0511" w:rsidRDefault="00D95F85" w:rsidP="00213A3A">
            <w:pPr>
              <w:spacing w:after="0"/>
              <w:jc w:val="center"/>
              <w:rPr>
                <w:ins w:id="19871" w:author="JS" w:date="2018-11-12T10:47:00Z"/>
                <w:sz w:val="16"/>
                <w:szCs w:val="16"/>
                <w:lang w:val="zh-CN"/>
              </w:rPr>
            </w:pPr>
            <w:ins w:id="19872" w:author="JS" w:date="2018-11-12T10:47:00Z">
              <w:r w:rsidRPr="00B511C9">
                <w:rPr>
                  <w:rFonts w:ascii="Calibri" w:hAnsi="Calibri" w:cs="Calibri"/>
                  <w:sz w:val="16"/>
                  <w:lang w:eastAsia="x-none"/>
                </w:rPr>
                <w:t>0.04</w:t>
              </w:r>
              <w:del w:id="19873" w:author="Tanumay Datta" w:date="2018-11-12T15:05:00Z">
                <w:r w:rsidRPr="00DB0511" w:rsidDel="00BB0FE4">
                  <w:rPr>
                    <w:sz w:val="16"/>
                    <w:szCs w:val="16"/>
                    <w:lang w:val="zh-CN"/>
                  </w:rPr>
                  <w:delText>0.04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B59C14C" w14:textId="77777777" w:rsidR="00D95F85" w:rsidRPr="00DB0511" w:rsidRDefault="00D95F85" w:rsidP="00213A3A">
            <w:pPr>
              <w:spacing w:after="0"/>
              <w:jc w:val="center"/>
              <w:rPr>
                <w:ins w:id="19874" w:author="JS" w:date="2018-11-12T10:47:00Z"/>
                <w:sz w:val="16"/>
                <w:szCs w:val="16"/>
                <w:lang w:val="zh-CN"/>
              </w:rPr>
            </w:pPr>
            <w:ins w:id="19875" w:author="JS" w:date="2018-11-12T10:47:00Z">
              <w:r w:rsidRPr="00B511C9">
                <w:rPr>
                  <w:rFonts w:ascii="Calibri" w:hAnsi="Calibri" w:cs="Calibri"/>
                  <w:sz w:val="16"/>
                  <w:lang w:eastAsia="x-none"/>
                </w:rPr>
                <w:t>0.04</w:t>
              </w:r>
              <w:del w:id="19876" w:author="Tanumay Datta" w:date="2018-11-12T15:05:00Z">
                <w:r w:rsidRPr="00DB0511" w:rsidDel="00BB0FE4">
                  <w:rPr>
                    <w:sz w:val="16"/>
                    <w:szCs w:val="16"/>
                    <w:lang w:val="zh-CN"/>
                  </w:rPr>
                  <w:delText>0.04</w:delText>
                </w:r>
              </w:del>
            </w:ins>
          </w:p>
        </w:tc>
      </w:tr>
      <w:tr w:rsidR="00D95F85" w:rsidRPr="009947E5" w14:paraId="5BA27627" w14:textId="77777777" w:rsidTr="00213A3A">
        <w:trPr>
          <w:cantSplit/>
          <w:trHeight w:val="20"/>
          <w:ins w:id="1987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F06D7E" w14:textId="77777777" w:rsidR="00D95F85" w:rsidRDefault="00D95F85" w:rsidP="00213A3A">
            <w:pPr>
              <w:spacing w:after="0"/>
              <w:ind w:left="113" w:right="113"/>
              <w:rPr>
                <w:ins w:id="19878" w:author="JS" w:date="2018-11-12T10:47:00Z"/>
              </w:rPr>
            </w:pPr>
          </w:p>
        </w:tc>
        <w:tc>
          <w:tcPr>
            <w:tcW w:w="541" w:type="dxa"/>
            <w:vMerge/>
            <w:tcBorders>
              <w:top w:val="nil"/>
              <w:left w:val="nil"/>
              <w:bottom w:val="single" w:sz="4" w:space="0" w:color="auto"/>
              <w:right w:val="single" w:sz="4" w:space="0" w:color="auto"/>
            </w:tcBorders>
            <w:shd w:val="clear" w:color="auto" w:fill="auto"/>
          </w:tcPr>
          <w:p w14:paraId="29A53718" w14:textId="77777777" w:rsidR="00D95F85" w:rsidRDefault="00D95F85" w:rsidP="00213A3A">
            <w:pPr>
              <w:spacing w:after="0"/>
              <w:rPr>
                <w:ins w:id="1987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23F4FA9" w14:textId="77777777" w:rsidR="00D95F85" w:rsidRDefault="00D95F85" w:rsidP="00213A3A">
            <w:pPr>
              <w:pStyle w:val="NormalWeb"/>
              <w:spacing w:before="0" w:beforeAutospacing="0" w:after="0" w:afterAutospacing="0"/>
              <w:jc w:val="center"/>
              <w:rPr>
                <w:ins w:id="19880" w:author="JS" w:date="2018-11-12T10:47:00Z"/>
                <w:rFonts w:eastAsia="SimSun"/>
                <w:sz w:val="16"/>
                <w:szCs w:val="16"/>
              </w:rPr>
            </w:pPr>
            <w:ins w:id="19881"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1DFEC3A" w14:textId="77777777" w:rsidR="00D95F85" w:rsidRPr="00DB0511" w:rsidRDefault="00D95F85" w:rsidP="00213A3A">
            <w:pPr>
              <w:spacing w:after="0"/>
              <w:jc w:val="center"/>
              <w:rPr>
                <w:ins w:id="19882" w:author="JS" w:date="2018-11-12T10:47:00Z"/>
                <w:sz w:val="16"/>
                <w:szCs w:val="16"/>
                <w:lang w:val="zh-CN"/>
              </w:rPr>
            </w:pPr>
            <w:ins w:id="19883" w:author="JS" w:date="2018-11-12T10:47:00Z">
              <w:r w:rsidRPr="00B511C9">
                <w:rPr>
                  <w:rFonts w:ascii="Calibri" w:hAnsi="Calibri" w:cs="Calibri"/>
                  <w:sz w:val="16"/>
                  <w:lang w:eastAsia="x-none"/>
                </w:rPr>
                <w:t>0.09</w:t>
              </w:r>
              <w:del w:id="19884" w:author="Tanumay Datta" w:date="2018-11-12T15:05:00Z">
                <w:r w:rsidRPr="00DB0511" w:rsidDel="00BB0FE4">
                  <w:rPr>
                    <w:sz w:val="16"/>
                    <w:szCs w:val="16"/>
                    <w:lang w:val="zh-CN"/>
                  </w:rPr>
                  <w:delText>0.10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6761AC7" w14:textId="77777777" w:rsidR="00D95F85" w:rsidRPr="00DB0511" w:rsidRDefault="00D95F85" w:rsidP="00213A3A">
            <w:pPr>
              <w:spacing w:after="0"/>
              <w:jc w:val="center"/>
              <w:rPr>
                <w:ins w:id="19885" w:author="JS" w:date="2018-11-12T10:47:00Z"/>
                <w:sz w:val="16"/>
                <w:szCs w:val="16"/>
                <w:lang w:val="zh-CN"/>
              </w:rPr>
            </w:pPr>
            <w:ins w:id="19886" w:author="JS" w:date="2018-11-12T10:47:00Z">
              <w:r w:rsidRPr="00B511C9">
                <w:rPr>
                  <w:rFonts w:ascii="Calibri" w:hAnsi="Calibri" w:cs="Calibri"/>
                  <w:sz w:val="16"/>
                  <w:lang w:eastAsia="x-none"/>
                </w:rPr>
                <w:t>0.07</w:t>
              </w:r>
              <w:del w:id="19887" w:author="Tanumay Datta" w:date="2018-11-12T15:05:00Z">
                <w:r w:rsidRPr="00DB0511" w:rsidDel="00BB0FE4">
                  <w:rPr>
                    <w:sz w:val="16"/>
                    <w:szCs w:val="16"/>
                    <w:lang w:val="zh-CN"/>
                  </w:rPr>
                  <w:delText>0.07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BEE167E" w14:textId="77777777" w:rsidR="00D95F85" w:rsidRPr="00DB0511" w:rsidRDefault="00D95F85" w:rsidP="00213A3A">
            <w:pPr>
              <w:spacing w:after="0"/>
              <w:jc w:val="center"/>
              <w:rPr>
                <w:ins w:id="19888" w:author="JS" w:date="2018-11-12T10:47:00Z"/>
                <w:sz w:val="16"/>
                <w:szCs w:val="16"/>
                <w:lang w:val="zh-CN"/>
              </w:rPr>
            </w:pPr>
            <w:ins w:id="19889" w:author="JS" w:date="2018-11-12T10:47:00Z">
              <w:r w:rsidRPr="00B511C9">
                <w:rPr>
                  <w:rFonts w:ascii="Calibri" w:hAnsi="Calibri" w:cs="Calibri"/>
                  <w:sz w:val="16"/>
                  <w:lang w:eastAsia="x-none"/>
                </w:rPr>
                <w:t>0.05</w:t>
              </w:r>
              <w:del w:id="19890" w:author="Tanumay Datta" w:date="2018-11-12T15:05:00Z">
                <w:r w:rsidRPr="00DB0511" w:rsidDel="00BB0FE4">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7E19D37" w14:textId="77777777" w:rsidR="00D95F85" w:rsidRPr="00DB0511" w:rsidRDefault="00D95F85" w:rsidP="00213A3A">
            <w:pPr>
              <w:spacing w:after="0"/>
              <w:jc w:val="center"/>
              <w:rPr>
                <w:ins w:id="19891" w:author="JS" w:date="2018-11-12T10:47:00Z"/>
                <w:sz w:val="16"/>
                <w:szCs w:val="16"/>
                <w:lang w:val="zh-CN"/>
              </w:rPr>
            </w:pPr>
            <w:ins w:id="19892" w:author="JS" w:date="2018-11-12T10:47:00Z">
              <w:r w:rsidRPr="00B511C9">
                <w:rPr>
                  <w:rFonts w:ascii="Calibri" w:hAnsi="Calibri" w:cs="Calibri"/>
                  <w:sz w:val="16"/>
                  <w:lang w:eastAsia="x-none"/>
                </w:rPr>
                <w:t>0.05</w:t>
              </w:r>
              <w:del w:id="19893" w:author="Tanumay Datta" w:date="2018-11-12T15:05:00Z">
                <w:r w:rsidRPr="00DB0511" w:rsidDel="00BB0FE4">
                  <w:rPr>
                    <w:sz w:val="16"/>
                    <w:szCs w:val="16"/>
                    <w:lang w:val="zh-CN"/>
                  </w:rPr>
                  <w:delText>0.04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5591EB9" w14:textId="77777777" w:rsidR="00D95F85" w:rsidRPr="00DB0511" w:rsidRDefault="00D95F85" w:rsidP="00213A3A">
            <w:pPr>
              <w:spacing w:after="0"/>
              <w:jc w:val="center"/>
              <w:rPr>
                <w:ins w:id="19894" w:author="JS" w:date="2018-11-12T10:47:00Z"/>
                <w:sz w:val="16"/>
                <w:szCs w:val="16"/>
                <w:lang w:val="zh-CN"/>
              </w:rPr>
            </w:pPr>
            <w:ins w:id="19895" w:author="JS" w:date="2018-11-12T10:47:00Z">
              <w:r w:rsidRPr="00B511C9">
                <w:rPr>
                  <w:rFonts w:ascii="Calibri" w:hAnsi="Calibri" w:cs="Calibri"/>
                  <w:sz w:val="16"/>
                  <w:lang w:eastAsia="x-none"/>
                </w:rPr>
                <w:t>0.21</w:t>
              </w:r>
              <w:del w:id="19896" w:author="Tanumay Datta" w:date="2018-11-12T15:05:00Z">
                <w:r w:rsidRPr="00DB0511" w:rsidDel="00BB0FE4">
                  <w:rPr>
                    <w:sz w:val="16"/>
                    <w:szCs w:val="16"/>
                    <w:lang w:val="zh-CN"/>
                  </w:rPr>
                  <w:delText>0.24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6FC6D95" w14:textId="77777777" w:rsidR="00D95F85" w:rsidRPr="00DB0511" w:rsidRDefault="00D95F85" w:rsidP="00213A3A">
            <w:pPr>
              <w:spacing w:after="0"/>
              <w:jc w:val="center"/>
              <w:rPr>
                <w:ins w:id="19897" w:author="JS" w:date="2018-11-12T10:47:00Z"/>
                <w:sz w:val="16"/>
                <w:szCs w:val="16"/>
                <w:lang w:val="zh-CN"/>
              </w:rPr>
            </w:pPr>
            <w:ins w:id="19898" w:author="JS" w:date="2018-11-12T10:47:00Z">
              <w:r w:rsidRPr="00B511C9">
                <w:rPr>
                  <w:rFonts w:ascii="Calibri" w:hAnsi="Calibri" w:cs="Calibri"/>
                  <w:sz w:val="16"/>
                  <w:lang w:eastAsia="x-none"/>
                </w:rPr>
                <w:t>0.10</w:t>
              </w:r>
              <w:del w:id="19899" w:author="Tanumay Datta" w:date="2018-11-12T15:05:00Z">
                <w:r w:rsidRPr="00DB0511" w:rsidDel="00BB0FE4">
                  <w:rPr>
                    <w:sz w:val="16"/>
                    <w:szCs w:val="16"/>
                    <w:lang w:val="zh-CN"/>
                  </w:rPr>
                  <w:delText>0.10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D04C6D2" w14:textId="77777777" w:rsidR="00D95F85" w:rsidRPr="00DB0511" w:rsidRDefault="00D95F85" w:rsidP="00213A3A">
            <w:pPr>
              <w:spacing w:after="0"/>
              <w:jc w:val="center"/>
              <w:rPr>
                <w:ins w:id="19900" w:author="JS" w:date="2018-11-12T10:47:00Z"/>
                <w:sz w:val="16"/>
                <w:szCs w:val="16"/>
                <w:lang w:val="zh-CN"/>
              </w:rPr>
            </w:pPr>
            <w:ins w:id="19901" w:author="JS" w:date="2018-11-12T10:47:00Z">
              <w:r w:rsidRPr="00B511C9">
                <w:rPr>
                  <w:rFonts w:ascii="Calibri" w:hAnsi="Calibri" w:cs="Calibri"/>
                  <w:sz w:val="16"/>
                  <w:lang w:eastAsia="x-none"/>
                </w:rPr>
                <w:t>0.06</w:t>
              </w:r>
              <w:del w:id="19902" w:author="Tanumay Datta" w:date="2018-11-12T15:05:00Z">
                <w:r w:rsidRPr="00DB0511" w:rsidDel="00BB0FE4">
                  <w:rPr>
                    <w:sz w:val="16"/>
                    <w:szCs w:val="16"/>
                    <w:lang w:val="zh-CN"/>
                  </w:rPr>
                  <w:delText>0.07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B4C2A07" w14:textId="77777777" w:rsidR="00D95F85" w:rsidRPr="00DB0511" w:rsidRDefault="00D95F85" w:rsidP="00213A3A">
            <w:pPr>
              <w:spacing w:after="0"/>
              <w:jc w:val="center"/>
              <w:rPr>
                <w:ins w:id="19903" w:author="JS" w:date="2018-11-12T10:47:00Z"/>
                <w:sz w:val="16"/>
                <w:szCs w:val="16"/>
                <w:lang w:val="zh-CN"/>
              </w:rPr>
            </w:pPr>
            <w:ins w:id="19904" w:author="JS" w:date="2018-11-12T10:47:00Z">
              <w:r w:rsidRPr="00B511C9">
                <w:rPr>
                  <w:rFonts w:ascii="Calibri" w:hAnsi="Calibri" w:cs="Calibri"/>
                  <w:sz w:val="16"/>
                  <w:lang w:eastAsia="x-none"/>
                </w:rPr>
                <w:t>0.05</w:t>
              </w:r>
              <w:del w:id="19905" w:author="Tanumay Datta" w:date="2018-11-12T15:05:00Z">
                <w:r w:rsidRPr="00DB0511" w:rsidDel="00BB0FE4">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3F509D1" w14:textId="77777777" w:rsidR="00D95F85" w:rsidRPr="00DB0511" w:rsidRDefault="00D95F85" w:rsidP="00213A3A">
            <w:pPr>
              <w:spacing w:after="0"/>
              <w:jc w:val="center"/>
              <w:rPr>
                <w:ins w:id="19906" w:author="JS" w:date="2018-11-12T10:47:00Z"/>
                <w:sz w:val="16"/>
                <w:szCs w:val="16"/>
                <w:lang w:val="zh-CN"/>
              </w:rPr>
            </w:pPr>
            <w:ins w:id="19907" w:author="JS" w:date="2018-11-12T10:47:00Z">
              <w:r w:rsidRPr="00B511C9">
                <w:rPr>
                  <w:rFonts w:ascii="Calibri" w:hAnsi="Calibri" w:cs="Calibri"/>
                  <w:sz w:val="16"/>
                  <w:lang w:eastAsia="x-none"/>
                </w:rPr>
                <w:t>0.35</w:t>
              </w:r>
              <w:del w:id="19908" w:author="Tanumay Datta" w:date="2018-11-12T15:05:00Z">
                <w:r w:rsidRPr="00DB0511" w:rsidDel="00BB0FE4">
                  <w:rPr>
                    <w:sz w:val="16"/>
                    <w:szCs w:val="16"/>
                    <w:lang w:val="zh-CN"/>
                  </w:rPr>
                  <w:delText>0.39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863E09" w14:textId="77777777" w:rsidR="00D95F85" w:rsidRPr="00DB0511" w:rsidRDefault="00D95F85" w:rsidP="00213A3A">
            <w:pPr>
              <w:spacing w:after="0"/>
              <w:jc w:val="center"/>
              <w:rPr>
                <w:ins w:id="19909" w:author="JS" w:date="2018-11-12T10:47:00Z"/>
                <w:sz w:val="16"/>
                <w:szCs w:val="16"/>
                <w:lang w:val="zh-CN"/>
              </w:rPr>
            </w:pPr>
            <w:ins w:id="19910" w:author="JS" w:date="2018-11-12T10:47:00Z">
              <w:r w:rsidRPr="00B511C9">
                <w:rPr>
                  <w:rFonts w:ascii="Calibri" w:hAnsi="Calibri" w:cs="Calibri"/>
                  <w:sz w:val="16"/>
                  <w:lang w:eastAsia="x-none"/>
                </w:rPr>
                <w:t>0.12</w:t>
              </w:r>
              <w:del w:id="19911" w:author="Tanumay Datta" w:date="2018-11-12T15:05:00Z">
                <w:r w:rsidRPr="00DB0511" w:rsidDel="00BB0FE4">
                  <w:rPr>
                    <w:sz w:val="16"/>
                    <w:szCs w:val="16"/>
                    <w:lang w:val="zh-CN"/>
                  </w:rPr>
                  <w:delText>0.16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B06D86E" w14:textId="77777777" w:rsidR="00D95F85" w:rsidRPr="00DB0511" w:rsidRDefault="00D95F85" w:rsidP="00213A3A">
            <w:pPr>
              <w:spacing w:after="0"/>
              <w:jc w:val="center"/>
              <w:rPr>
                <w:ins w:id="19912" w:author="JS" w:date="2018-11-12T10:47:00Z"/>
                <w:sz w:val="16"/>
                <w:szCs w:val="16"/>
                <w:lang w:val="zh-CN"/>
              </w:rPr>
            </w:pPr>
            <w:ins w:id="19913" w:author="JS" w:date="2018-11-12T10:47:00Z">
              <w:r w:rsidRPr="00B511C9">
                <w:rPr>
                  <w:rFonts w:ascii="Calibri" w:hAnsi="Calibri" w:cs="Calibri"/>
                  <w:sz w:val="16"/>
                  <w:lang w:eastAsia="x-none"/>
                </w:rPr>
                <w:t>0.09</w:t>
              </w:r>
              <w:del w:id="19914" w:author="Tanumay Datta" w:date="2018-11-12T15:05:00Z">
                <w:r w:rsidRPr="00DB0511" w:rsidDel="00BB0FE4">
                  <w:rPr>
                    <w:sz w:val="16"/>
                    <w:szCs w:val="16"/>
                    <w:lang w:val="zh-CN"/>
                  </w:rPr>
                  <w:delText>0.11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10A9C2CA" w14:textId="77777777" w:rsidR="00D95F85" w:rsidRPr="00DB0511" w:rsidRDefault="00D95F85" w:rsidP="00213A3A">
            <w:pPr>
              <w:spacing w:after="0"/>
              <w:jc w:val="center"/>
              <w:rPr>
                <w:ins w:id="19915" w:author="JS" w:date="2018-11-12T10:47:00Z"/>
                <w:sz w:val="16"/>
                <w:szCs w:val="16"/>
                <w:lang w:val="zh-CN"/>
              </w:rPr>
            </w:pPr>
            <w:ins w:id="19916" w:author="JS" w:date="2018-11-12T10:47:00Z">
              <w:r w:rsidRPr="00B511C9">
                <w:rPr>
                  <w:rFonts w:ascii="Calibri" w:hAnsi="Calibri" w:cs="Calibri"/>
                  <w:sz w:val="16"/>
                  <w:lang w:eastAsia="x-none"/>
                </w:rPr>
                <w:t>0.06</w:t>
              </w:r>
              <w:del w:id="19917" w:author="Tanumay Datta" w:date="2018-11-12T15:05:00Z">
                <w:r w:rsidRPr="00DB0511" w:rsidDel="00BB0FE4">
                  <w:rPr>
                    <w:sz w:val="16"/>
                    <w:szCs w:val="16"/>
                    <w:lang w:val="zh-CN"/>
                  </w:rPr>
                  <w:delText>0.05</w:delText>
                </w:r>
              </w:del>
            </w:ins>
          </w:p>
        </w:tc>
      </w:tr>
      <w:tr w:rsidR="00D95F85" w:rsidRPr="009947E5" w14:paraId="3B68DA7D" w14:textId="77777777" w:rsidTr="00213A3A">
        <w:trPr>
          <w:cantSplit/>
          <w:trHeight w:val="20"/>
          <w:ins w:id="1991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9BADE8" w14:textId="77777777" w:rsidR="00D95F85" w:rsidRDefault="00D95F85" w:rsidP="00213A3A">
            <w:pPr>
              <w:spacing w:after="0"/>
              <w:ind w:left="113" w:right="113"/>
              <w:rPr>
                <w:ins w:id="19919" w:author="JS" w:date="2018-11-12T10:47:00Z"/>
              </w:rPr>
            </w:pPr>
          </w:p>
        </w:tc>
        <w:tc>
          <w:tcPr>
            <w:tcW w:w="541" w:type="dxa"/>
            <w:vMerge/>
            <w:tcBorders>
              <w:top w:val="nil"/>
              <w:left w:val="nil"/>
              <w:bottom w:val="single" w:sz="4" w:space="0" w:color="auto"/>
              <w:right w:val="single" w:sz="4" w:space="0" w:color="auto"/>
            </w:tcBorders>
            <w:shd w:val="clear" w:color="auto" w:fill="auto"/>
          </w:tcPr>
          <w:p w14:paraId="296B5ACD" w14:textId="77777777" w:rsidR="00D95F85" w:rsidRDefault="00D95F85" w:rsidP="00213A3A">
            <w:pPr>
              <w:spacing w:after="0"/>
              <w:rPr>
                <w:ins w:id="1992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68722D3" w14:textId="77777777" w:rsidR="00D95F85" w:rsidRDefault="00D95F85" w:rsidP="00213A3A">
            <w:pPr>
              <w:pStyle w:val="NormalWeb"/>
              <w:spacing w:before="0" w:beforeAutospacing="0" w:after="0" w:afterAutospacing="0"/>
              <w:jc w:val="center"/>
              <w:rPr>
                <w:ins w:id="19921" w:author="JS" w:date="2018-11-12T10:47:00Z"/>
                <w:rFonts w:eastAsia="SimSun"/>
                <w:sz w:val="16"/>
                <w:szCs w:val="16"/>
              </w:rPr>
            </w:pPr>
            <w:ins w:id="19922"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94FB38B" w14:textId="77777777" w:rsidR="00D95F85" w:rsidRPr="00DB0511" w:rsidRDefault="00D95F85" w:rsidP="00213A3A">
            <w:pPr>
              <w:spacing w:after="0"/>
              <w:jc w:val="center"/>
              <w:rPr>
                <w:ins w:id="19923" w:author="JS" w:date="2018-11-12T10:47:00Z"/>
                <w:sz w:val="16"/>
                <w:szCs w:val="16"/>
                <w:lang w:val="zh-CN"/>
              </w:rPr>
            </w:pPr>
            <w:ins w:id="19924" w:author="JS" w:date="2018-11-12T10:47:00Z">
              <w:r w:rsidRPr="00B511C9">
                <w:rPr>
                  <w:rFonts w:ascii="Calibri" w:hAnsi="Calibri" w:cs="Calibri"/>
                  <w:sz w:val="16"/>
                  <w:lang w:eastAsia="x-none"/>
                </w:rPr>
                <w:t>0.31</w:t>
              </w:r>
              <w:del w:id="19925" w:author="Tanumay Datta" w:date="2018-11-12T15:05:00Z">
                <w:r w:rsidRPr="00DB0511" w:rsidDel="00BB0FE4">
                  <w:rPr>
                    <w:sz w:val="16"/>
                    <w:szCs w:val="16"/>
                    <w:lang w:val="zh-CN"/>
                  </w:rPr>
                  <w:delText>0.92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1A7D2DB" w14:textId="77777777" w:rsidR="00D95F85" w:rsidRPr="00DB0511" w:rsidRDefault="00D95F85" w:rsidP="00213A3A">
            <w:pPr>
              <w:spacing w:after="0"/>
              <w:jc w:val="center"/>
              <w:rPr>
                <w:ins w:id="19926" w:author="JS" w:date="2018-11-12T10:47:00Z"/>
                <w:sz w:val="16"/>
                <w:szCs w:val="16"/>
                <w:lang w:val="zh-CN"/>
              </w:rPr>
            </w:pPr>
            <w:ins w:id="19927" w:author="JS" w:date="2018-11-12T10:47:00Z">
              <w:r w:rsidRPr="00B511C9">
                <w:rPr>
                  <w:rFonts w:ascii="Calibri" w:hAnsi="Calibri" w:cs="Calibri"/>
                  <w:sz w:val="16"/>
                  <w:lang w:eastAsia="x-none"/>
                </w:rPr>
                <w:t>0.23</w:t>
              </w:r>
              <w:del w:id="19928" w:author="Tanumay Datta" w:date="2018-11-12T15:05:00Z">
                <w:r w:rsidRPr="00DB0511" w:rsidDel="00BB0FE4">
                  <w:rPr>
                    <w:sz w:val="16"/>
                    <w:szCs w:val="16"/>
                    <w:lang w:val="zh-CN"/>
                  </w:rPr>
                  <w:delText>0.32</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E5102F5" w14:textId="77777777" w:rsidR="00D95F85" w:rsidRPr="00DB0511" w:rsidRDefault="00D95F85" w:rsidP="00213A3A">
            <w:pPr>
              <w:spacing w:after="0"/>
              <w:jc w:val="center"/>
              <w:rPr>
                <w:ins w:id="19929" w:author="JS" w:date="2018-11-12T10:47:00Z"/>
                <w:sz w:val="16"/>
                <w:szCs w:val="16"/>
                <w:lang w:val="zh-CN"/>
              </w:rPr>
            </w:pPr>
            <w:ins w:id="19930" w:author="JS" w:date="2018-11-12T10:47:00Z">
              <w:r w:rsidRPr="00B511C9">
                <w:rPr>
                  <w:rFonts w:ascii="Calibri" w:hAnsi="Calibri" w:cs="Calibri"/>
                  <w:sz w:val="16"/>
                  <w:lang w:eastAsia="x-none"/>
                </w:rPr>
                <w:t>0.14</w:t>
              </w:r>
              <w:del w:id="19931" w:author="Tanumay Datta" w:date="2018-11-12T15:05:00Z">
                <w:r w:rsidRPr="00DB0511" w:rsidDel="00BB0FE4">
                  <w:rPr>
                    <w:sz w:val="16"/>
                    <w:szCs w:val="16"/>
                    <w:lang w:val="zh-CN"/>
                  </w:rPr>
                  <w:delText>0.18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EB6453" w14:textId="77777777" w:rsidR="00D95F85" w:rsidRPr="00DB0511" w:rsidRDefault="00D95F85" w:rsidP="00213A3A">
            <w:pPr>
              <w:spacing w:after="0"/>
              <w:jc w:val="center"/>
              <w:rPr>
                <w:ins w:id="19932" w:author="JS" w:date="2018-11-12T10:47:00Z"/>
                <w:sz w:val="16"/>
                <w:szCs w:val="16"/>
                <w:lang w:val="zh-CN"/>
              </w:rPr>
            </w:pPr>
            <w:ins w:id="19933" w:author="JS" w:date="2018-11-12T10:47:00Z">
              <w:r w:rsidRPr="00B511C9">
                <w:rPr>
                  <w:rFonts w:ascii="Calibri" w:hAnsi="Calibri" w:cs="Calibri"/>
                  <w:sz w:val="16"/>
                  <w:lang w:eastAsia="x-none"/>
                </w:rPr>
                <w:t>0.13</w:t>
              </w:r>
              <w:del w:id="19934" w:author="Tanumay Datta" w:date="2018-11-12T15:05:00Z">
                <w:r w:rsidRPr="00DB0511" w:rsidDel="00BB0FE4">
                  <w:rPr>
                    <w:sz w:val="16"/>
                    <w:szCs w:val="16"/>
                    <w:lang w:val="zh-CN"/>
                  </w:rPr>
                  <w:delText>0.13</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574663E" w14:textId="77777777" w:rsidR="00D95F85" w:rsidRPr="00DB0511" w:rsidRDefault="00D95F85" w:rsidP="00213A3A">
            <w:pPr>
              <w:spacing w:after="0"/>
              <w:jc w:val="center"/>
              <w:rPr>
                <w:ins w:id="19935" w:author="JS" w:date="2018-11-12T10:47:00Z"/>
                <w:sz w:val="16"/>
                <w:szCs w:val="16"/>
                <w:lang w:val="zh-CN"/>
              </w:rPr>
            </w:pPr>
            <w:ins w:id="19936" w:author="JS" w:date="2018-11-12T10:47:00Z">
              <w:r w:rsidRPr="00B511C9">
                <w:rPr>
                  <w:rFonts w:ascii="Calibri" w:hAnsi="Calibri" w:cs="Calibri"/>
                  <w:sz w:val="16"/>
                  <w:lang w:eastAsia="x-none"/>
                </w:rPr>
                <w:t>2.45</w:t>
              </w:r>
              <w:del w:id="19937" w:author="Tanumay Datta" w:date="2018-11-12T15:05:00Z">
                <w:r w:rsidRPr="00DB0511" w:rsidDel="00BB0FE4">
                  <w:rPr>
                    <w:sz w:val="16"/>
                    <w:szCs w:val="16"/>
                    <w:lang w:val="zh-CN"/>
                  </w:rPr>
                  <w:delText>4.18</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D834B29" w14:textId="77777777" w:rsidR="00D95F85" w:rsidRPr="00DB0511" w:rsidRDefault="00D95F85" w:rsidP="00213A3A">
            <w:pPr>
              <w:spacing w:after="0"/>
              <w:jc w:val="center"/>
              <w:rPr>
                <w:ins w:id="19938" w:author="JS" w:date="2018-11-12T10:47:00Z"/>
                <w:sz w:val="16"/>
                <w:szCs w:val="16"/>
                <w:lang w:val="zh-CN"/>
              </w:rPr>
            </w:pPr>
            <w:ins w:id="19939" w:author="JS" w:date="2018-11-12T10:47:00Z">
              <w:r w:rsidRPr="00B511C9">
                <w:rPr>
                  <w:rFonts w:ascii="Calibri" w:hAnsi="Calibri" w:cs="Calibri"/>
                  <w:sz w:val="16"/>
                  <w:lang w:eastAsia="x-none"/>
                </w:rPr>
                <w:t>0.41</w:t>
              </w:r>
              <w:del w:id="19940" w:author="Tanumay Datta" w:date="2018-11-12T15:05:00Z">
                <w:r w:rsidRPr="00DB0511" w:rsidDel="00BB0FE4">
                  <w:rPr>
                    <w:sz w:val="16"/>
                    <w:szCs w:val="16"/>
                    <w:lang w:val="zh-CN"/>
                  </w:rPr>
                  <w:delText>0.81</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0E760A6" w14:textId="77777777" w:rsidR="00D95F85" w:rsidRPr="00DB0511" w:rsidRDefault="00D95F85" w:rsidP="00213A3A">
            <w:pPr>
              <w:spacing w:after="0"/>
              <w:jc w:val="center"/>
              <w:rPr>
                <w:ins w:id="19941" w:author="JS" w:date="2018-11-12T10:47:00Z"/>
                <w:sz w:val="16"/>
                <w:szCs w:val="16"/>
                <w:lang w:val="zh-CN"/>
              </w:rPr>
            </w:pPr>
            <w:ins w:id="19942" w:author="JS" w:date="2018-11-12T10:47:00Z">
              <w:r w:rsidRPr="00B511C9">
                <w:rPr>
                  <w:rFonts w:ascii="Calibri" w:hAnsi="Calibri" w:cs="Calibri"/>
                  <w:sz w:val="16"/>
                  <w:lang w:eastAsia="x-none"/>
                </w:rPr>
                <w:t>0.22</w:t>
              </w:r>
              <w:del w:id="19943" w:author="Tanumay Datta" w:date="2018-11-12T15:05:00Z">
                <w:r w:rsidRPr="00DB0511" w:rsidDel="00BB0FE4">
                  <w:rPr>
                    <w:sz w:val="16"/>
                    <w:szCs w:val="16"/>
                    <w:lang w:val="zh-CN"/>
                  </w:rPr>
                  <w:delText>0.42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773AAC8" w14:textId="77777777" w:rsidR="00D95F85" w:rsidRPr="00DB0511" w:rsidRDefault="00D95F85" w:rsidP="00213A3A">
            <w:pPr>
              <w:spacing w:after="0"/>
              <w:jc w:val="center"/>
              <w:rPr>
                <w:ins w:id="19944" w:author="JS" w:date="2018-11-12T10:47:00Z"/>
                <w:sz w:val="16"/>
                <w:szCs w:val="16"/>
                <w:lang w:val="zh-CN"/>
              </w:rPr>
            </w:pPr>
            <w:ins w:id="19945" w:author="JS" w:date="2018-11-12T10:47:00Z">
              <w:r w:rsidRPr="00B511C9">
                <w:rPr>
                  <w:rFonts w:ascii="Calibri" w:hAnsi="Calibri" w:cs="Calibri"/>
                  <w:sz w:val="16"/>
                  <w:lang w:eastAsia="x-none"/>
                </w:rPr>
                <w:t>0.16</w:t>
              </w:r>
              <w:del w:id="19946" w:author="Tanumay Datta" w:date="2018-11-12T15:05:00Z">
                <w:r w:rsidRPr="00DB0511" w:rsidDel="00BB0FE4">
                  <w:rPr>
                    <w:sz w:val="16"/>
                    <w:szCs w:val="16"/>
                    <w:lang w:val="zh-CN"/>
                  </w:rPr>
                  <w:delText>0.16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B6B7268" w14:textId="77777777" w:rsidR="00D95F85" w:rsidRPr="00DB0511" w:rsidRDefault="00D95F85" w:rsidP="00213A3A">
            <w:pPr>
              <w:spacing w:after="0"/>
              <w:jc w:val="center"/>
              <w:rPr>
                <w:ins w:id="19947" w:author="JS" w:date="2018-11-12T10:47:00Z"/>
                <w:sz w:val="16"/>
                <w:szCs w:val="16"/>
                <w:lang w:val="zh-CN"/>
              </w:rPr>
            </w:pPr>
            <w:ins w:id="19948" w:author="JS" w:date="2018-11-12T10:47:00Z">
              <w:r w:rsidRPr="00B511C9">
                <w:rPr>
                  <w:rFonts w:ascii="Calibri" w:hAnsi="Calibri" w:cs="Calibri"/>
                  <w:sz w:val="16"/>
                  <w:lang w:eastAsia="x-none"/>
                </w:rPr>
                <w:t>5.44</w:t>
              </w:r>
              <w:del w:id="19949" w:author="Tanumay Datta" w:date="2018-11-12T15:05:00Z">
                <w:r w:rsidRPr="00DB0511" w:rsidDel="00BB0FE4">
                  <w:rPr>
                    <w:sz w:val="16"/>
                    <w:szCs w:val="16"/>
                    <w:lang w:val="zh-CN"/>
                  </w:rPr>
                  <w:delText>6.95</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410B8A8" w14:textId="77777777" w:rsidR="00D95F85" w:rsidRPr="00DB0511" w:rsidRDefault="00D95F85" w:rsidP="00213A3A">
            <w:pPr>
              <w:spacing w:after="0"/>
              <w:jc w:val="center"/>
              <w:rPr>
                <w:ins w:id="19950" w:author="JS" w:date="2018-11-12T10:47:00Z"/>
                <w:sz w:val="16"/>
                <w:szCs w:val="16"/>
                <w:lang w:val="zh-CN"/>
              </w:rPr>
            </w:pPr>
            <w:ins w:id="19951" w:author="JS" w:date="2018-11-12T10:47:00Z">
              <w:r w:rsidRPr="00B511C9">
                <w:rPr>
                  <w:rFonts w:ascii="Calibri" w:hAnsi="Calibri" w:cs="Calibri"/>
                  <w:sz w:val="16"/>
                  <w:lang w:eastAsia="x-none"/>
                </w:rPr>
                <w:t>0.80</w:t>
              </w:r>
              <w:del w:id="19952" w:author="Tanumay Datta" w:date="2018-11-12T15:05:00Z">
                <w:r w:rsidRPr="00DB0511" w:rsidDel="00BB0FE4">
                  <w:rPr>
                    <w:sz w:val="16"/>
                    <w:szCs w:val="16"/>
                    <w:lang w:val="zh-CN"/>
                  </w:rPr>
                  <w:delText>2.00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088B357" w14:textId="77777777" w:rsidR="00D95F85" w:rsidRPr="00DB0511" w:rsidRDefault="00D95F85" w:rsidP="00213A3A">
            <w:pPr>
              <w:spacing w:after="0"/>
              <w:jc w:val="center"/>
              <w:rPr>
                <w:ins w:id="19953" w:author="JS" w:date="2018-11-12T10:47:00Z"/>
                <w:sz w:val="16"/>
                <w:szCs w:val="16"/>
                <w:lang w:val="zh-CN"/>
              </w:rPr>
            </w:pPr>
            <w:ins w:id="19954" w:author="JS" w:date="2018-11-12T10:47:00Z">
              <w:r w:rsidRPr="00B511C9">
                <w:rPr>
                  <w:rFonts w:ascii="Calibri" w:hAnsi="Calibri" w:cs="Calibri"/>
                  <w:sz w:val="16"/>
                  <w:lang w:eastAsia="x-none"/>
                </w:rPr>
                <w:t>0.37</w:t>
              </w:r>
              <w:del w:id="19955" w:author="Tanumay Datta" w:date="2018-11-12T15:05:00Z">
                <w:r w:rsidRPr="00DB0511" w:rsidDel="00BB0FE4">
                  <w:rPr>
                    <w:sz w:val="16"/>
                    <w:szCs w:val="16"/>
                    <w:lang w:val="zh-CN"/>
                  </w:rPr>
                  <w:delText>1.20</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754CDD2" w14:textId="77777777" w:rsidR="00D95F85" w:rsidRPr="00DB0511" w:rsidRDefault="00D95F85" w:rsidP="00213A3A">
            <w:pPr>
              <w:spacing w:after="0"/>
              <w:jc w:val="center"/>
              <w:rPr>
                <w:ins w:id="19956" w:author="JS" w:date="2018-11-12T10:47:00Z"/>
                <w:sz w:val="16"/>
                <w:szCs w:val="16"/>
                <w:lang w:val="zh-CN"/>
              </w:rPr>
            </w:pPr>
            <w:ins w:id="19957" w:author="JS" w:date="2018-11-12T10:47:00Z">
              <w:r w:rsidRPr="00B511C9">
                <w:rPr>
                  <w:rFonts w:ascii="Calibri" w:hAnsi="Calibri" w:cs="Calibri"/>
                  <w:sz w:val="16"/>
                  <w:lang w:eastAsia="x-none"/>
                </w:rPr>
                <w:t>0.19</w:t>
              </w:r>
              <w:del w:id="19958" w:author="Tanumay Datta" w:date="2018-11-12T15:05:00Z">
                <w:r w:rsidRPr="00DB0511" w:rsidDel="00BB0FE4">
                  <w:rPr>
                    <w:sz w:val="16"/>
                    <w:szCs w:val="16"/>
                    <w:lang w:val="zh-CN"/>
                  </w:rPr>
                  <w:delText>0.20</w:delText>
                </w:r>
              </w:del>
            </w:ins>
          </w:p>
        </w:tc>
      </w:tr>
      <w:tr w:rsidR="00D95F85" w:rsidRPr="009947E5" w14:paraId="63492201" w14:textId="77777777" w:rsidTr="00213A3A">
        <w:trPr>
          <w:cantSplit/>
          <w:trHeight w:val="20"/>
          <w:ins w:id="1995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092C826" w14:textId="77777777" w:rsidR="00D95F85" w:rsidRDefault="00D95F85" w:rsidP="00213A3A">
            <w:pPr>
              <w:spacing w:after="0"/>
              <w:ind w:left="113" w:right="113"/>
              <w:rPr>
                <w:ins w:id="19960" w:author="JS" w:date="2018-11-12T10:47:00Z"/>
              </w:rPr>
            </w:pPr>
          </w:p>
        </w:tc>
        <w:tc>
          <w:tcPr>
            <w:tcW w:w="541" w:type="dxa"/>
            <w:vMerge/>
            <w:tcBorders>
              <w:top w:val="nil"/>
              <w:left w:val="nil"/>
              <w:bottom w:val="single" w:sz="4" w:space="0" w:color="auto"/>
              <w:right w:val="single" w:sz="4" w:space="0" w:color="auto"/>
            </w:tcBorders>
            <w:shd w:val="clear" w:color="auto" w:fill="auto"/>
          </w:tcPr>
          <w:p w14:paraId="5A15325E" w14:textId="77777777" w:rsidR="00D95F85" w:rsidRDefault="00D95F85" w:rsidP="00213A3A">
            <w:pPr>
              <w:spacing w:after="0"/>
              <w:rPr>
                <w:ins w:id="1996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A3A34CF" w14:textId="77777777" w:rsidR="00D95F85" w:rsidRDefault="00D95F85" w:rsidP="00213A3A">
            <w:pPr>
              <w:pStyle w:val="NormalWeb"/>
              <w:spacing w:before="0" w:beforeAutospacing="0" w:after="0" w:afterAutospacing="0"/>
              <w:jc w:val="center"/>
              <w:rPr>
                <w:ins w:id="19962" w:author="JS" w:date="2018-11-12T10:47:00Z"/>
                <w:rFonts w:eastAsia="SimSun"/>
                <w:sz w:val="16"/>
                <w:szCs w:val="16"/>
              </w:rPr>
            </w:pPr>
            <w:ins w:id="19963"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608E249" w14:textId="77777777" w:rsidR="00D95F85" w:rsidRPr="00DB0511" w:rsidRDefault="00D95F85" w:rsidP="00213A3A">
            <w:pPr>
              <w:spacing w:after="0"/>
              <w:jc w:val="center"/>
              <w:rPr>
                <w:ins w:id="19964" w:author="JS" w:date="2018-11-12T10:47:00Z"/>
                <w:sz w:val="16"/>
                <w:szCs w:val="16"/>
                <w:lang w:val="zh-CN"/>
              </w:rPr>
            </w:pPr>
            <w:ins w:id="19965" w:author="JS" w:date="2018-11-12T10:47:00Z">
              <w:r w:rsidRPr="00B511C9">
                <w:rPr>
                  <w:rFonts w:ascii="Calibri" w:hAnsi="Calibri" w:cs="Calibri"/>
                  <w:sz w:val="16"/>
                  <w:lang w:eastAsia="x-none"/>
                </w:rPr>
                <w:t>0.13</w:t>
              </w:r>
              <w:del w:id="19966" w:author="Tanumay Datta" w:date="2018-11-12T15:05:00Z">
                <w:r w:rsidRPr="00DB0511" w:rsidDel="00BB0FE4">
                  <w:rPr>
                    <w:sz w:val="16"/>
                    <w:szCs w:val="16"/>
                    <w:lang w:val="zh-CN"/>
                  </w:rPr>
                  <w:delText>0.26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DDDD260" w14:textId="77777777" w:rsidR="00D95F85" w:rsidRPr="00DB0511" w:rsidRDefault="00D95F85" w:rsidP="00213A3A">
            <w:pPr>
              <w:spacing w:after="0"/>
              <w:jc w:val="center"/>
              <w:rPr>
                <w:ins w:id="19967" w:author="JS" w:date="2018-11-12T10:47:00Z"/>
                <w:sz w:val="16"/>
                <w:szCs w:val="16"/>
                <w:lang w:val="zh-CN"/>
              </w:rPr>
            </w:pPr>
            <w:ins w:id="19968" w:author="JS" w:date="2018-11-12T10:47:00Z">
              <w:r w:rsidRPr="00B511C9">
                <w:rPr>
                  <w:rFonts w:ascii="Calibri" w:hAnsi="Calibri" w:cs="Calibri"/>
                  <w:sz w:val="16"/>
                  <w:lang w:eastAsia="x-none"/>
                </w:rPr>
                <w:t>0.10</w:t>
              </w:r>
              <w:del w:id="19969" w:author="Tanumay Datta" w:date="2018-11-12T15:05:00Z">
                <w:r w:rsidRPr="00DB0511" w:rsidDel="00BB0FE4">
                  <w:rPr>
                    <w:sz w:val="16"/>
                    <w:szCs w:val="16"/>
                    <w:lang w:val="zh-CN"/>
                  </w:rPr>
                  <w:delText>0.11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1DC8E23" w14:textId="77777777" w:rsidR="00D95F85" w:rsidRPr="00DB0511" w:rsidRDefault="00D95F85" w:rsidP="00213A3A">
            <w:pPr>
              <w:spacing w:after="0"/>
              <w:jc w:val="center"/>
              <w:rPr>
                <w:ins w:id="19970" w:author="JS" w:date="2018-11-12T10:47:00Z"/>
                <w:sz w:val="16"/>
                <w:szCs w:val="16"/>
                <w:lang w:val="zh-CN"/>
              </w:rPr>
            </w:pPr>
            <w:ins w:id="19971" w:author="JS" w:date="2018-11-12T10:47:00Z">
              <w:r w:rsidRPr="00B511C9">
                <w:rPr>
                  <w:rFonts w:ascii="Calibri" w:hAnsi="Calibri" w:cs="Calibri"/>
                  <w:sz w:val="16"/>
                  <w:lang w:eastAsia="x-none"/>
                </w:rPr>
                <w:t>0.06</w:t>
              </w:r>
              <w:del w:id="19972" w:author="Tanumay Datta" w:date="2018-11-12T15:05:00Z">
                <w:r w:rsidRPr="00DB0511" w:rsidDel="00BB0FE4">
                  <w:rPr>
                    <w:sz w:val="16"/>
                    <w:szCs w:val="16"/>
                    <w:lang w:val="zh-CN"/>
                  </w:rPr>
                  <w:delText>0.07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5457F5A" w14:textId="77777777" w:rsidR="00D95F85" w:rsidRPr="00DB0511" w:rsidRDefault="00D95F85" w:rsidP="00213A3A">
            <w:pPr>
              <w:spacing w:after="0"/>
              <w:jc w:val="center"/>
              <w:rPr>
                <w:ins w:id="19973" w:author="JS" w:date="2018-11-12T10:47:00Z"/>
                <w:sz w:val="16"/>
                <w:szCs w:val="16"/>
                <w:lang w:val="zh-CN"/>
              </w:rPr>
            </w:pPr>
            <w:ins w:id="19974" w:author="JS" w:date="2018-11-12T10:47:00Z">
              <w:r w:rsidRPr="00B511C9">
                <w:rPr>
                  <w:rFonts w:ascii="Calibri" w:hAnsi="Calibri" w:cs="Calibri"/>
                  <w:sz w:val="16"/>
                  <w:lang w:eastAsia="x-none"/>
                </w:rPr>
                <w:t>0.06</w:t>
              </w:r>
              <w:del w:id="19975" w:author="Tanumay Datta" w:date="2018-11-12T15:05:00Z">
                <w:r w:rsidRPr="00DB0511" w:rsidDel="00BB0FE4">
                  <w:rPr>
                    <w:sz w:val="16"/>
                    <w:szCs w:val="16"/>
                    <w:lang w:val="zh-CN"/>
                  </w:rPr>
                  <w:delText>0.06</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63360BC" w14:textId="77777777" w:rsidR="00D95F85" w:rsidRPr="00DB0511" w:rsidRDefault="00D95F85" w:rsidP="00213A3A">
            <w:pPr>
              <w:spacing w:after="0"/>
              <w:jc w:val="center"/>
              <w:rPr>
                <w:ins w:id="19976" w:author="JS" w:date="2018-11-12T10:47:00Z"/>
                <w:sz w:val="16"/>
                <w:szCs w:val="16"/>
                <w:lang w:val="zh-CN"/>
              </w:rPr>
            </w:pPr>
            <w:ins w:id="19977" w:author="JS" w:date="2018-11-12T10:47:00Z">
              <w:r w:rsidRPr="00B511C9">
                <w:rPr>
                  <w:rFonts w:ascii="Calibri" w:hAnsi="Calibri" w:cs="Calibri"/>
                  <w:sz w:val="16"/>
                  <w:lang w:eastAsia="x-none"/>
                </w:rPr>
                <w:t>0.59</w:t>
              </w:r>
              <w:del w:id="19978" w:author="Tanumay Datta" w:date="2018-11-12T15:05:00Z">
                <w:r w:rsidRPr="00DB0511" w:rsidDel="00BB0FE4">
                  <w:rPr>
                    <w:sz w:val="16"/>
                    <w:szCs w:val="16"/>
                    <w:lang w:val="zh-CN"/>
                  </w:rPr>
                  <w:delText>0.84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C12F03F" w14:textId="77777777" w:rsidR="00D95F85" w:rsidRPr="00DB0511" w:rsidRDefault="00D95F85" w:rsidP="00213A3A">
            <w:pPr>
              <w:spacing w:after="0"/>
              <w:jc w:val="center"/>
              <w:rPr>
                <w:ins w:id="19979" w:author="JS" w:date="2018-11-12T10:47:00Z"/>
                <w:sz w:val="16"/>
                <w:szCs w:val="16"/>
                <w:lang w:val="zh-CN"/>
              </w:rPr>
            </w:pPr>
            <w:ins w:id="19980" w:author="JS" w:date="2018-11-12T10:47:00Z">
              <w:r w:rsidRPr="00B511C9">
                <w:rPr>
                  <w:rFonts w:ascii="Calibri" w:hAnsi="Calibri" w:cs="Calibri"/>
                  <w:sz w:val="16"/>
                  <w:lang w:eastAsia="x-none"/>
                </w:rPr>
                <w:t>0.14</w:t>
              </w:r>
              <w:del w:id="19981" w:author="Tanumay Datta" w:date="2018-11-12T15:05:00Z">
                <w:r w:rsidRPr="00DB0511" w:rsidDel="00BB0FE4">
                  <w:rPr>
                    <w:sz w:val="16"/>
                    <w:szCs w:val="16"/>
                    <w:lang w:val="zh-CN"/>
                  </w:rPr>
                  <w:delText>0.23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D9750EA" w14:textId="77777777" w:rsidR="00D95F85" w:rsidRPr="00DB0511" w:rsidRDefault="00D95F85" w:rsidP="00213A3A">
            <w:pPr>
              <w:spacing w:after="0"/>
              <w:jc w:val="center"/>
              <w:rPr>
                <w:ins w:id="19982" w:author="JS" w:date="2018-11-12T10:47:00Z"/>
                <w:sz w:val="16"/>
                <w:szCs w:val="16"/>
                <w:lang w:val="zh-CN"/>
              </w:rPr>
            </w:pPr>
            <w:ins w:id="19983" w:author="JS" w:date="2018-11-12T10:47:00Z">
              <w:r w:rsidRPr="00B511C9">
                <w:rPr>
                  <w:rFonts w:ascii="Calibri" w:hAnsi="Calibri" w:cs="Calibri"/>
                  <w:sz w:val="16"/>
                  <w:lang w:eastAsia="x-none"/>
                </w:rPr>
                <w:t>0.09</w:t>
              </w:r>
              <w:del w:id="19984" w:author="Tanumay Datta" w:date="2018-11-12T15:05:00Z">
                <w:r w:rsidRPr="00DB0511" w:rsidDel="00BB0FE4">
                  <w:rPr>
                    <w:sz w:val="16"/>
                    <w:szCs w:val="16"/>
                    <w:lang w:val="zh-CN"/>
                  </w:rPr>
                  <w:delText>0.14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1080B68" w14:textId="77777777" w:rsidR="00D95F85" w:rsidRPr="00DB0511" w:rsidRDefault="00D95F85" w:rsidP="00213A3A">
            <w:pPr>
              <w:spacing w:after="0"/>
              <w:jc w:val="center"/>
              <w:rPr>
                <w:ins w:id="19985" w:author="JS" w:date="2018-11-12T10:47:00Z"/>
                <w:sz w:val="16"/>
                <w:szCs w:val="16"/>
                <w:lang w:val="zh-CN"/>
              </w:rPr>
            </w:pPr>
            <w:ins w:id="19986" w:author="JS" w:date="2018-11-12T10:47:00Z">
              <w:r w:rsidRPr="00B511C9">
                <w:rPr>
                  <w:rFonts w:ascii="Calibri" w:hAnsi="Calibri" w:cs="Calibri"/>
                  <w:sz w:val="16"/>
                  <w:lang w:eastAsia="x-none"/>
                </w:rPr>
                <w:t>0.07</w:t>
              </w:r>
              <w:del w:id="19987" w:author="Tanumay Datta" w:date="2018-11-12T15:05:00Z">
                <w:r w:rsidRPr="00DB0511" w:rsidDel="00BB0FE4">
                  <w:rPr>
                    <w:sz w:val="16"/>
                    <w:szCs w:val="16"/>
                    <w:lang w:val="zh-CN"/>
                  </w:rPr>
                  <w:delText>0.07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AA6BEC" w14:textId="77777777" w:rsidR="00D95F85" w:rsidRPr="00DB0511" w:rsidRDefault="00D95F85" w:rsidP="00213A3A">
            <w:pPr>
              <w:spacing w:after="0"/>
              <w:jc w:val="center"/>
              <w:rPr>
                <w:ins w:id="19988" w:author="JS" w:date="2018-11-12T10:47:00Z"/>
                <w:sz w:val="16"/>
                <w:szCs w:val="16"/>
                <w:lang w:val="zh-CN"/>
              </w:rPr>
            </w:pPr>
            <w:ins w:id="19989" w:author="JS" w:date="2018-11-12T10:47:00Z">
              <w:r w:rsidRPr="00B511C9">
                <w:rPr>
                  <w:rFonts w:ascii="Calibri" w:hAnsi="Calibri" w:cs="Calibri"/>
                  <w:sz w:val="16"/>
                  <w:lang w:eastAsia="x-none"/>
                </w:rPr>
                <w:t>1.04</w:t>
              </w:r>
              <w:del w:id="19990" w:author="Tanumay Datta" w:date="2018-11-12T15:05:00Z">
                <w:r w:rsidRPr="00DB0511" w:rsidDel="00BB0FE4">
                  <w:rPr>
                    <w:sz w:val="16"/>
                    <w:szCs w:val="16"/>
                    <w:lang w:val="zh-CN"/>
                  </w:rPr>
                  <w:delText>1.28</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0FB2016" w14:textId="77777777" w:rsidR="00D95F85" w:rsidRPr="00DB0511" w:rsidRDefault="00D95F85" w:rsidP="00213A3A">
            <w:pPr>
              <w:spacing w:after="0"/>
              <w:jc w:val="center"/>
              <w:rPr>
                <w:ins w:id="19991" w:author="JS" w:date="2018-11-12T10:47:00Z"/>
                <w:sz w:val="16"/>
                <w:szCs w:val="16"/>
                <w:lang w:val="zh-CN"/>
              </w:rPr>
            </w:pPr>
            <w:ins w:id="19992" w:author="JS" w:date="2018-11-12T10:47:00Z">
              <w:r w:rsidRPr="00B511C9">
                <w:rPr>
                  <w:rFonts w:ascii="Calibri" w:hAnsi="Calibri" w:cs="Calibri"/>
                  <w:sz w:val="16"/>
                  <w:lang w:eastAsia="x-none"/>
                </w:rPr>
                <w:t>0.25</w:t>
              </w:r>
              <w:del w:id="19993" w:author="Tanumay Datta" w:date="2018-11-12T15:05:00Z">
                <w:r w:rsidRPr="00DB0511" w:rsidDel="00BB0FE4">
                  <w:rPr>
                    <w:sz w:val="16"/>
                    <w:szCs w:val="16"/>
                    <w:lang w:val="zh-CN"/>
                  </w:rPr>
                  <w:delText>0.48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D0AE6CD" w14:textId="77777777" w:rsidR="00D95F85" w:rsidRPr="00DB0511" w:rsidRDefault="00D95F85" w:rsidP="00213A3A">
            <w:pPr>
              <w:spacing w:after="0"/>
              <w:jc w:val="center"/>
              <w:rPr>
                <w:ins w:id="19994" w:author="JS" w:date="2018-11-12T10:47:00Z"/>
                <w:sz w:val="16"/>
                <w:szCs w:val="16"/>
                <w:lang w:val="zh-CN"/>
              </w:rPr>
            </w:pPr>
            <w:ins w:id="19995" w:author="JS" w:date="2018-11-12T10:47:00Z">
              <w:r w:rsidRPr="00B511C9">
                <w:rPr>
                  <w:rFonts w:ascii="Calibri" w:hAnsi="Calibri" w:cs="Calibri"/>
                  <w:sz w:val="16"/>
                  <w:lang w:eastAsia="x-none"/>
                </w:rPr>
                <w:t>0.13</w:t>
              </w:r>
              <w:del w:id="19996" w:author="Tanumay Datta" w:date="2018-11-12T15:05:00Z">
                <w:r w:rsidRPr="00DB0511" w:rsidDel="00BB0FE4">
                  <w:rPr>
                    <w:sz w:val="16"/>
                    <w:szCs w:val="16"/>
                    <w:lang w:val="zh-CN"/>
                  </w:rPr>
                  <w:delText>0.30</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46451526" w14:textId="77777777" w:rsidR="00D95F85" w:rsidRPr="00DB0511" w:rsidRDefault="00D95F85" w:rsidP="00213A3A">
            <w:pPr>
              <w:spacing w:after="0"/>
              <w:jc w:val="center"/>
              <w:rPr>
                <w:ins w:id="19997" w:author="JS" w:date="2018-11-12T10:47:00Z"/>
                <w:sz w:val="16"/>
                <w:szCs w:val="16"/>
                <w:lang w:val="zh-CN"/>
              </w:rPr>
            </w:pPr>
            <w:ins w:id="19998" w:author="JS" w:date="2018-11-12T10:47:00Z">
              <w:r w:rsidRPr="00B511C9">
                <w:rPr>
                  <w:rFonts w:ascii="Calibri" w:hAnsi="Calibri" w:cs="Calibri"/>
                  <w:sz w:val="16"/>
                  <w:lang w:eastAsia="x-none"/>
                </w:rPr>
                <w:t>0.08</w:t>
              </w:r>
              <w:del w:id="19999" w:author="Tanumay Datta" w:date="2018-11-12T15:05:00Z">
                <w:r w:rsidRPr="00DB0511" w:rsidDel="00BB0FE4">
                  <w:rPr>
                    <w:sz w:val="16"/>
                    <w:szCs w:val="16"/>
                    <w:lang w:val="zh-CN"/>
                  </w:rPr>
                  <w:delText>0.08</w:delText>
                </w:r>
              </w:del>
            </w:ins>
          </w:p>
        </w:tc>
      </w:tr>
      <w:tr w:rsidR="00D95F85" w:rsidRPr="009947E5" w14:paraId="20E7D35D" w14:textId="77777777" w:rsidTr="00213A3A">
        <w:trPr>
          <w:cantSplit/>
          <w:trHeight w:val="20"/>
          <w:ins w:id="2000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AA59FB" w14:textId="77777777" w:rsidR="00D95F85" w:rsidRDefault="00D95F85" w:rsidP="00213A3A">
            <w:pPr>
              <w:spacing w:after="0"/>
              <w:ind w:left="113" w:right="113"/>
              <w:rPr>
                <w:ins w:id="20001"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2D4AAEF4" w14:textId="77777777" w:rsidR="00D95F85" w:rsidRDefault="00D95F85" w:rsidP="00213A3A">
            <w:pPr>
              <w:pStyle w:val="NormalWeb"/>
              <w:spacing w:before="0" w:beforeAutospacing="0" w:after="0" w:afterAutospacing="0"/>
              <w:jc w:val="center"/>
              <w:rPr>
                <w:ins w:id="20002" w:author="JS" w:date="2018-11-12T10:47:00Z"/>
                <w:rFonts w:eastAsia="SimSun"/>
                <w:sz w:val="16"/>
                <w:szCs w:val="16"/>
              </w:rPr>
            </w:pPr>
            <w:ins w:id="20003"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25268608" w14:textId="77777777" w:rsidR="00D95F85" w:rsidRDefault="00D95F85" w:rsidP="00213A3A">
            <w:pPr>
              <w:pStyle w:val="NormalWeb"/>
              <w:spacing w:before="0" w:beforeAutospacing="0" w:after="0" w:afterAutospacing="0"/>
              <w:jc w:val="center"/>
              <w:rPr>
                <w:ins w:id="20004" w:author="JS" w:date="2018-11-12T10:47:00Z"/>
                <w:rFonts w:eastAsia="SimSun"/>
                <w:sz w:val="16"/>
                <w:szCs w:val="16"/>
              </w:rPr>
            </w:pPr>
            <w:ins w:id="20005"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1F0AE02" w14:textId="77777777" w:rsidR="00D95F85" w:rsidRPr="00DB0511" w:rsidRDefault="00D95F85" w:rsidP="00213A3A">
            <w:pPr>
              <w:spacing w:after="0"/>
              <w:jc w:val="center"/>
              <w:rPr>
                <w:ins w:id="20006" w:author="JS" w:date="2018-11-12T10:47:00Z"/>
                <w:sz w:val="16"/>
                <w:szCs w:val="16"/>
                <w:lang w:val="zh-CN"/>
              </w:rPr>
            </w:pPr>
            <w:ins w:id="20007" w:author="JS" w:date="2018-11-12T10:47:00Z">
              <w:r w:rsidRPr="00B511C9">
                <w:rPr>
                  <w:rFonts w:ascii="Calibri" w:hAnsi="Calibri" w:cs="Calibri"/>
                  <w:sz w:val="16"/>
                  <w:lang w:eastAsia="x-none"/>
                </w:rPr>
                <w:t>9.82</w:t>
              </w:r>
              <w:del w:id="20008" w:author="Tanumay Datta" w:date="2018-11-12T15:05:00Z">
                <w:r w:rsidRPr="00DB0511" w:rsidDel="00BB0FE4">
                  <w:rPr>
                    <w:sz w:val="16"/>
                    <w:szCs w:val="16"/>
                    <w:lang w:val="zh-CN"/>
                  </w:rPr>
                  <w:delText>1.92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950590C" w14:textId="77777777" w:rsidR="00D95F85" w:rsidRPr="00DB0511" w:rsidRDefault="00D95F85" w:rsidP="00213A3A">
            <w:pPr>
              <w:spacing w:after="0"/>
              <w:jc w:val="center"/>
              <w:rPr>
                <w:ins w:id="20009" w:author="JS" w:date="2018-11-12T10:47:00Z"/>
                <w:sz w:val="16"/>
                <w:szCs w:val="16"/>
                <w:lang w:val="zh-CN"/>
              </w:rPr>
            </w:pPr>
            <w:ins w:id="20010" w:author="JS" w:date="2018-11-12T10:47:00Z">
              <w:r w:rsidRPr="00B511C9">
                <w:rPr>
                  <w:rFonts w:ascii="Calibri" w:hAnsi="Calibri" w:cs="Calibri"/>
                  <w:sz w:val="16"/>
                  <w:lang w:eastAsia="x-none"/>
                </w:rPr>
                <w:t>16.08</w:t>
              </w:r>
              <w:del w:id="20011" w:author="Tanumay Datta" w:date="2018-11-12T15:05:00Z">
                <w:r w:rsidRPr="00DB0511" w:rsidDel="00BB0FE4">
                  <w:rPr>
                    <w:sz w:val="16"/>
                    <w:szCs w:val="16"/>
                    <w:lang w:val="zh-CN"/>
                  </w:rPr>
                  <w:delText>10.63</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A74DE6D" w14:textId="77777777" w:rsidR="00D95F85" w:rsidRPr="00DB0511" w:rsidRDefault="00D95F85" w:rsidP="00213A3A">
            <w:pPr>
              <w:spacing w:after="0"/>
              <w:jc w:val="center"/>
              <w:rPr>
                <w:ins w:id="20012" w:author="JS" w:date="2018-11-12T10:47:00Z"/>
                <w:sz w:val="16"/>
                <w:szCs w:val="16"/>
                <w:lang w:val="zh-CN"/>
              </w:rPr>
            </w:pPr>
            <w:ins w:id="20013" w:author="JS" w:date="2018-11-12T10:47:00Z">
              <w:r w:rsidRPr="00B511C9">
                <w:rPr>
                  <w:rFonts w:ascii="Calibri" w:hAnsi="Calibri" w:cs="Calibri"/>
                  <w:sz w:val="16"/>
                  <w:lang w:eastAsia="x-none"/>
                </w:rPr>
                <w:t>25.53</w:t>
              </w:r>
              <w:del w:id="20014" w:author="Tanumay Datta" w:date="2018-11-12T15:05:00Z">
                <w:r w:rsidRPr="00DB0511" w:rsidDel="00BB0FE4">
                  <w:rPr>
                    <w:sz w:val="16"/>
                    <w:szCs w:val="16"/>
                    <w:lang w:val="zh-CN"/>
                  </w:rPr>
                  <w:delText>11.47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85D6DD" w14:textId="77777777" w:rsidR="00D95F85" w:rsidRPr="00DB0511" w:rsidRDefault="00D95F85" w:rsidP="00213A3A">
            <w:pPr>
              <w:spacing w:after="0"/>
              <w:jc w:val="center"/>
              <w:rPr>
                <w:ins w:id="20015" w:author="JS" w:date="2018-11-12T10:47:00Z"/>
                <w:sz w:val="16"/>
                <w:szCs w:val="16"/>
                <w:lang w:val="zh-CN"/>
              </w:rPr>
            </w:pPr>
            <w:ins w:id="20016" w:author="JS" w:date="2018-11-12T10:47:00Z">
              <w:r w:rsidRPr="00B511C9">
                <w:rPr>
                  <w:rFonts w:ascii="Calibri" w:hAnsi="Calibri" w:cs="Calibri"/>
                  <w:sz w:val="16"/>
                  <w:lang w:eastAsia="x-none"/>
                </w:rPr>
                <w:t>29.25</w:t>
              </w:r>
              <w:del w:id="20017" w:author="Tanumay Datta" w:date="2018-11-12T15:05:00Z">
                <w:r w:rsidRPr="00DB0511" w:rsidDel="00BB0FE4">
                  <w:rPr>
                    <w:sz w:val="16"/>
                    <w:szCs w:val="16"/>
                    <w:lang w:val="zh-CN"/>
                  </w:rPr>
                  <w:delText>23.14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99098E8" w14:textId="77777777" w:rsidR="00D95F85" w:rsidRPr="00DB0511" w:rsidRDefault="00D95F85" w:rsidP="00213A3A">
            <w:pPr>
              <w:spacing w:after="0"/>
              <w:jc w:val="center"/>
              <w:rPr>
                <w:ins w:id="20018" w:author="JS" w:date="2018-11-12T10:47:00Z"/>
                <w:sz w:val="16"/>
                <w:szCs w:val="16"/>
                <w:lang w:val="zh-CN"/>
              </w:rPr>
            </w:pPr>
            <w:ins w:id="20019" w:author="JS" w:date="2018-11-12T10:47:00Z">
              <w:r w:rsidRPr="00B511C9">
                <w:rPr>
                  <w:rFonts w:ascii="Calibri" w:hAnsi="Calibri" w:cs="Calibri"/>
                  <w:sz w:val="16"/>
                  <w:lang w:eastAsia="x-none"/>
                </w:rPr>
                <w:t>0.13</w:t>
              </w:r>
              <w:del w:id="20020" w:author="Tanumay Datta" w:date="2018-11-12T15:05:00Z">
                <w:r w:rsidRPr="00DB0511" w:rsidDel="00BB0FE4">
                  <w:rPr>
                    <w:sz w:val="16"/>
                    <w:szCs w:val="16"/>
                    <w:lang w:val="zh-CN"/>
                  </w:rPr>
                  <w:delText>0.01</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B46ADBC" w14:textId="77777777" w:rsidR="00D95F85" w:rsidRPr="00DB0511" w:rsidRDefault="00D95F85" w:rsidP="00213A3A">
            <w:pPr>
              <w:spacing w:after="0"/>
              <w:jc w:val="center"/>
              <w:rPr>
                <w:ins w:id="20021" w:author="JS" w:date="2018-11-12T10:47:00Z"/>
                <w:sz w:val="16"/>
                <w:szCs w:val="16"/>
                <w:lang w:val="zh-CN"/>
              </w:rPr>
            </w:pPr>
            <w:ins w:id="20022" w:author="JS" w:date="2018-11-12T10:47:00Z">
              <w:r w:rsidRPr="00B511C9">
                <w:rPr>
                  <w:rFonts w:ascii="Calibri" w:hAnsi="Calibri" w:cs="Calibri"/>
                  <w:sz w:val="16"/>
                  <w:lang w:eastAsia="x-none"/>
                </w:rPr>
                <w:t>7.83</w:t>
              </w:r>
              <w:del w:id="20023" w:author="Tanumay Datta" w:date="2018-11-12T15:05:00Z">
                <w:r w:rsidRPr="00DB0511" w:rsidDel="00BB0FE4">
                  <w:rPr>
                    <w:sz w:val="16"/>
                    <w:szCs w:val="16"/>
                    <w:lang w:val="zh-CN"/>
                  </w:rPr>
                  <w:delText>2.42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183DAA4" w14:textId="77777777" w:rsidR="00D95F85" w:rsidRPr="00DB0511" w:rsidRDefault="00D95F85" w:rsidP="00213A3A">
            <w:pPr>
              <w:spacing w:after="0"/>
              <w:jc w:val="center"/>
              <w:rPr>
                <w:ins w:id="20024" w:author="JS" w:date="2018-11-12T10:47:00Z"/>
                <w:sz w:val="16"/>
                <w:szCs w:val="16"/>
                <w:lang w:val="zh-CN"/>
              </w:rPr>
            </w:pPr>
            <w:ins w:id="20025" w:author="JS" w:date="2018-11-12T10:47:00Z">
              <w:r w:rsidRPr="00B511C9">
                <w:rPr>
                  <w:rFonts w:ascii="Calibri" w:hAnsi="Calibri" w:cs="Calibri"/>
                  <w:sz w:val="16"/>
                  <w:lang w:eastAsia="x-none"/>
                </w:rPr>
                <w:t>14.05</w:t>
              </w:r>
              <w:del w:id="20026" w:author="Tanumay Datta" w:date="2018-11-12T15:05:00Z">
                <w:r w:rsidRPr="00DB0511" w:rsidDel="00BB0FE4">
                  <w:rPr>
                    <w:sz w:val="16"/>
                    <w:szCs w:val="16"/>
                    <w:lang w:val="zh-CN"/>
                  </w:rPr>
                  <w:delText>4.03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A679B25" w14:textId="77777777" w:rsidR="00D95F85" w:rsidRPr="00DB0511" w:rsidRDefault="00D95F85" w:rsidP="00213A3A">
            <w:pPr>
              <w:spacing w:after="0"/>
              <w:jc w:val="center"/>
              <w:rPr>
                <w:ins w:id="20027" w:author="JS" w:date="2018-11-12T10:47:00Z"/>
                <w:sz w:val="16"/>
                <w:szCs w:val="16"/>
                <w:lang w:val="zh-CN"/>
              </w:rPr>
            </w:pPr>
            <w:ins w:id="20028" w:author="JS" w:date="2018-11-12T10:47:00Z">
              <w:r w:rsidRPr="00B511C9">
                <w:rPr>
                  <w:rFonts w:ascii="Calibri" w:hAnsi="Calibri" w:cs="Calibri"/>
                  <w:sz w:val="16"/>
                  <w:lang w:eastAsia="x-none"/>
                </w:rPr>
                <w:t>21.25</w:t>
              </w:r>
              <w:del w:id="20029" w:author="Tanumay Datta" w:date="2018-11-12T15:05:00Z">
                <w:r w:rsidRPr="00DB0511" w:rsidDel="00BB0FE4">
                  <w:rPr>
                    <w:sz w:val="16"/>
                    <w:szCs w:val="16"/>
                    <w:lang w:val="zh-CN"/>
                  </w:rPr>
                  <w:delText>17.25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3B7C4E9" w14:textId="77777777" w:rsidR="00D95F85" w:rsidRPr="00DB0511" w:rsidRDefault="00D95F85" w:rsidP="00213A3A">
            <w:pPr>
              <w:spacing w:after="0"/>
              <w:jc w:val="center"/>
              <w:rPr>
                <w:ins w:id="20030" w:author="JS" w:date="2018-11-12T10:47:00Z"/>
                <w:sz w:val="16"/>
                <w:szCs w:val="16"/>
                <w:lang w:val="zh-CN"/>
              </w:rPr>
            </w:pPr>
            <w:ins w:id="20031" w:author="JS" w:date="2018-11-12T10:47:00Z">
              <w:r w:rsidRPr="00B511C9">
                <w:rPr>
                  <w:rFonts w:ascii="Calibri" w:hAnsi="Calibri" w:cs="Calibri"/>
                  <w:sz w:val="16"/>
                  <w:lang w:eastAsia="x-none"/>
                </w:rPr>
                <w:t>0.00</w:t>
              </w:r>
              <w:del w:id="20032" w:author="Tanumay Datta" w:date="2018-11-12T15:05:00Z">
                <w:r w:rsidRPr="00DB0511" w:rsidDel="00BB0FE4">
                  <w:rPr>
                    <w:sz w:val="16"/>
                    <w:szCs w:val="16"/>
                    <w:lang w:val="zh-CN"/>
                  </w:rPr>
                  <w:delText>0.00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0A2331" w14:textId="77777777" w:rsidR="00D95F85" w:rsidRPr="00DB0511" w:rsidRDefault="00D95F85" w:rsidP="00213A3A">
            <w:pPr>
              <w:spacing w:after="0"/>
              <w:jc w:val="center"/>
              <w:rPr>
                <w:ins w:id="20033" w:author="JS" w:date="2018-11-12T10:47:00Z"/>
                <w:sz w:val="16"/>
                <w:szCs w:val="16"/>
                <w:lang w:val="zh-CN"/>
              </w:rPr>
            </w:pPr>
            <w:ins w:id="20034" w:author="JS" w:date="2018-11-12T10:47:00Z">
              <w:r w:rsidRPr="00B511C9">
                <w:rPr>
                  <w:rFonts w:ascii="Calibri" w:hAnsi="Calibri" w:cs="Calibri"/>
                  <w:sz w:val="16"/>
                  <w:lang w:eastAsia="x-none"/>
                </w:rPr>
                <w:t>2.83</w:t>
              </w:r>
              <w:del w:id="20035" w:author="Tanumay Datta" w:date="2018-11-12T15:05:00Z">
                <w:r w:rsidRPr="00DB0511" w:rsidDel="00BB0FE4">
                  <w:rPr>
                    <w:sz w:val="16"/>
                    <w:szCs w:val="16"/>
                    <w:lang w:val="zh-CN"/>
                  </w:rPr>
                  <w:delText>0.17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BF4F514" w14:textId="77777777" w:rsidR="00D95F85" w:rsidRPr="00DB0511" w:rsidRDefault="00D95F85" w:rsidP="00213A3A">
            <w:pPr>
              <w:spacing w:after="0"/>
              <w:jc w:val="center"/>
              <w:rPr>
                <w:ins w:id="20036" w:author="JS" w:date="2018-11-12T10:47:00Z"/>
                <w:sz w:val="16"/>
                <w:szCs w:val="16"/>
                <w:lang w:val="zh-CN"/>
              </w:rPr>
            </w:pPr>
            <w:ins w:id="20037" w:author="JS" w:date="2018-11-12T10:47:00Z">
              <w:r w:rsidRPr="00B511C9">
                <w:rPr>
                  <w:rFonts w:ascii="Calibri" w:hAnsi="Calibri" w:cs="Calibri"/>
                  <w:sz w:val="16"/>
                  <w:lang w:eastAsia="x-none"/>
                </w:rPr>
                <w:t>7.07</w:t>
              </w:r>
              <w:del w:id="20038" w:author="Tanumay Datta" w:date="2018-11-12T15:05:00Z">
                <w:r w:rsidRPr="00DB0511" w:rsidDel="00BB0FE4">
                  <w:rPr>
                    <w:sz w:val="16"/>
                    <w:szCs w:val="16"/>
                    <w:lang w:val="zh-CN"/>
                  </w:rPr>
                  <w:delText>0.58</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5F6AD7DB" w14:textId="77777777" w:rsidR="00D95F85" w:rsidRPr="00DB0511" w:rsidRDefault="00D95F85" w:rsidP="00213A3A">
            <w:pPr>
              <w:spacing w:after="0"/>
              <w:jc w:val="center"/>
              <w:rPr>
                <w:ins w:id="20039" w:author="JS" w:date="2018-11-12T10:47:00Z"/>
                <w:sz w:val="16"/>
                <w:szCs w:val="16"/>
                <w:lang w:val="zh-CN"/>
              </w:rPr>
            </w:pPr>
            <w:ins w:id="20040" w:author="JS" w:date="2018-11-12T10:47:00Z">
              <w:r w:rsidRPr="00B511C9">
                <w:rPr>
                  <w:rFonts w:ascii="Calibri" w:hAnsi="Calibri" w:cs="Calibri"/>
                  <w:sz w:val="16"/>
                  <w:lang w:eastAsia="x-none"/>
                </w:rPr>
                <w:t>17.86</w:t>
              </w:r>
              <w:del w:id="20041" w:author="Tanumay Datta" w:date="2018-11-12T15:05:00Z">
                <w:r w:rsidRPr="00DB0511" w:rsidDel="00BB0FE4">
                  <w:rPr>
                    <w:sz w:val="16"/>
                    <w:szCs w:val="16"/>
                    <w:lang w:val="zh-CN"/>
                  </w:rPr>
                  <w:delText>13.30</w:delText>
                </w:r>
              </w:del>
            </w:ins>
          </w:p>
        </w:tc>
      </w:tr>
      <w:tr w:rsidR="00D95F85" w:rsidRPr="009947E5" w14:paraId="2CF401FA" w14:textId="77777777" w:rsidTr="00213A3A">
        <w:trPr>
          <w:cantSplit/>
          <w:trHeight w:val="20"/>
          <w:ins w:id="2004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8A4525A" w14:textId="77777777" w:rsidR="00D95F85" w:rsidRDefault="00D95F85" w:rsidP="00213A3A">
            <w:pPr>
              <w:spacing w:after="0"/>
              <w:ind w:left="113" w:right="113"/>
              <w:rPr>
                <w:ins w:id="20043" w:author="JS" w:date="2018-11-12T10:47:00Z"/>
              </w:rPr>
            </w:pPr>
          </w:p>
        </w:tc>
        <w:tc>
          <w:tcPr>
            <w:tcW w:w="541" w:type="dxa"/>
            <w:vMerge/>
            <w:tcBorders>
              <w:top w:val="nil"/>
              <w:left w:val="nil"/>
              <w:bottom w:val="single" w:sz="4" w:space="0" w:color="auto"/>
              <w:right w:val="single" w:sz="4" w:space="0" w:color="auto"/>
            </w:tcBorders>
            <w:shd w:val="clear" w:color="auto" w:fill="auto"/>
          </w:tcPr>
          <w:p w14:paraId="52F8300B" w14:textId="77777777" w:rsidR="00D95F85" w:rsidRDefault="00D95F85" w:rsidP="00213A3A">
            <w:pPr>
              <w:spacing w:after="0"/>
              <w:rPr>
                <w:ins w:id="2004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657FED3" w14:textId="77777777" w:rsidR="00D95F85" w:rsidRDefault="00D95F85" w:rsidP="00213A3A">
            <w:pPr>
              <w:pStyle w:val="NormalWeb"/>
              <w:spacing w:before="0" w:beforeAutospacing="0" w:after="0" w:afterAutospacing="0"/>
              <w:jc w:val="center"/>
              <w:rPr>
                <w:ins w:id="20045" w:author="JS" w:date="2018-11-12T10:47:00Z"/>
                <w:rFonts w:eastAsia="SimSun"/>
                <w:sz w:val="16"/>
                <w:szCs w:val="16"/>
              </w:rPr>
            </w:pPr>
            <w:ins w:id="20046"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8D79C8C" w14:textId="77777777" w:rsidR="00D95F85" w:rsidRPr="00DB0511" w:rsidRDefault="00D95F85" w:rsidP="00213A3A">
            <w:pPr>
              <w:spacing w:after="0"/>
              <w:jc w:val="center"/>
              <w:rPr>
                <w:ins w:id="20047" w:author="JS" w:date="2018-11-12T10:47:00Z"/>
                <w:sz w:val="16"/>
                <w:szCs w:val="16"/>
                <w:lang w:val="zh-CN"/>
              </w:rPr>
            </w:pPr>
            <w:ins w:id="20048" w:author="JS" w:date="2018-11-12T10:47:00Z">
              <w:r w:rsidRPr="00B511C9">
                <w:rPr>
                  <w:rFonts w:ascii="Calibri" w:hAnsi="Calibri" w:cs="Calibri"/>
                  <w:sz w:val="16"/>
                  <w:lang w:eastAsia="x-none"/>
                </w:rPr>
                <w:t>53.34</w:t>
              </w:r>
              <w:del w:id="20049" w:author="Tanumay Datta" w:date="2018-11-12T15:05:00Z">
                <w:r w:rsidRPr="00DB0511" w:rsidDel="00BB0FE4">
                  <w:rPr>
                    <w:sz w:val="16"/>
                    <w:szCs w:val="16"/>
                    <w:lang w:val="zh-CN"/>
                  </w:rPr>
                  <w:delText>32.70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9D9408" w14:textId="77777777" w:rsidR="00D95F85" w:rsidRPr="00DB0511" w:rsidRDefault="00D95F85" w:rsidP="00213A3A">
            <w:pPr>
              <w:spacing w:after="0"/>
              <w:jc w:val="center"/>
              <w:rPr>
                <w:ins w:id="20050" w:author="JS" w:date="2018-11-12T10:47:00Z"/>
                <w:sz w:val="16"/>
                <w:szCs w:val="16"/>
                <w:lang w:val="zh-CN"/>
              </w:rPr>
            </w:pPr>
            <w:ins w:id="20051" w:author="JS" w:date="2018-11-12T10:47:00Z">
              <w:r w:rsidRPr="00B511C9">
                <w:rPr>
                  <w:rFonts w:ascii="Calibri" w:hAnsi="Calibri" w:cs="Calibri"/>
                  <w:sz w:val="16"/>
                  <w:lang w:eastAsia="x-none"/>
                </w:rPr>
                <w:t>63.65</w:t>
              </w:r>
              <w:del w:id="20052" w:author="Tanumay Datta" w:date="2018-11-12T15:05:00Z">
                <w:r w:rsidRPr="00DB0511" w:rsidDel="00BB0FE4">
                  <w:rPr>
                    <w:sz w:val="16"/>
                    <w:szCs w:val="16"/>
                    <w:lang w:val="zh-CN"/>
                  </w:rPr>
                  <w:delText>48.27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244C355" w14:textId="77777777" w:rsidR="00D95F85" w:rsidRPr="00DB0511" w:rsidRDefault="00D95F85" w:rsidP="00213A3A">
            <w:pPr>
              <w:spacing w:after="0"/>
              <w:jc w:val="center"/>
              <w:rPr>
                <w:ins w:id="20053" w:author="JS" w:date="2018-11-12T10:47:00Z"/>
                <w:sz w:val="16"/>
                <w:szCs w:val="16"/>
                <w:lang w:val="zh-CN"/>
              </w:rPr>
            </w:pPr>
            <w:ins w:id="20054" w:author="JS" w:date="2018-11-12T10:47:00Z">
              <w:r w:rsidRPr="00B511C9">
                <w:rPr>
                  <w:rFonts w:ascii="Calibri" w:hAnsi="Calibri" w:cs="Calibri"/>
                  <w:sz w:val="16"/>
                  <w:lang w:eastAsia="x-none"/>
                </w:rPr>
                <w:t>76.09</w:t>
              </w:r>
              <w:del w:id="20055" w:author="Tanumay Datta" w:date="2018-11-12T15:05:00Z">
                <w:r w:rsidRPr="00DB0511" w:rsidDel="00BB0FE4">
                  <w:rPr>
                    <w:sz w:val="16"/>
                    <w:szCs w:val="16"/>
                    <w:lang w:val="zh-CN"/>
                  </w:rPr>
                  <w:delText>57.85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067835" w14:textId="77777777" w:rsidR="00D95F85" w:rsidRPr="00DB0511" w:rsidRDefault="00D95F85" w:rsidP="00213A3A">
            <w:pPr>
              <w:spacing w:after="0"/>
              <w:jc w:val="center"/>
              <w:rPr>
                <w:ins w:id="20056" w:author="JS" w:date="2018-11-12T10:47:00Z"/>
                <w:sz w:val="16"/>
                <w:szCs w:val="16"/>
                <w:lang w:val="zh-CN"/>
              </w:rPr>
            </w:pPr>
            <w:ins w:id="20057" w:author="JS" w:date="2018-11-12T10:47:00Z">
              <w:r w:rsidRPr="00B511C9">
                <w:rPr>
                  <w:rFonts w:ascii="Calibri" w:hAnsi="Calibri" w:cs="Calibri"/>
                  <w:sz w:val="16"/>
                  <w:lang w:eastAsia="x-none"/>
                </w:rPr>
                <w:t>80.89</w:t>
              </w:r>
              <w:del w:id="20058" w:author="Tanumay Datta" w:date="2018-11-12T15:05:00Z">
                <w:r w:rsidRPr="00DB0511" w:rsidDel="00BB0FE4">
                  <w:rPr>
                    <w:sz w:val="16"/>
                    <w:szCs w:val="16"/>
                    <w:lang w:val="zh-CN"/>
                  </w:rPr>
                  <w:delText>75.59</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A3E6B6A" w14:textId="77777777" w:rsidR="00D95F85" w:rsidRPr="00DB0511" w:rsidRDefault="00D95F85" w:rsidP="00213A3A">
            <w:pPr>
              <w:spacing w:after="0"/>
              <w:jc w:val="center"/>
              <w:rPr>
                <w:ins w:id="20059" w:author="JS" w:date="2018-11-12T10:47:00Z"/>
                <w:sz w:val="16"/>
                <w:szCs w:val="16"/>
                <w:lang w:val="zh-CN"/>
              </w:rPr>
            </w:pPr>
            <w:ins w:id="20060" w:author="JS" w:date="2018-11-12T10:47:00Z">
              <w:r w:rsidRPr="00B511C9">
                <w:rPr>
                  <w:rFonts w:ascii="Calibri" w:hAnsi="Calibri" w:cs="Calibri"/>
                  <w:sz w:val="16"/>
                  <w:lang w:eastAsia="x-none"/>
                </w:rPr>
                <w:t>21.97</w:t>
              </w:r>
              <w:del w:id="20061" w:author="Tanumay Datta" w:date="2018-11-12T15:05:00Z">
                <w:r w:rsidRPr="00DB0511" w:rsidDel="00BB0FE4">
                  <w:rPr>
                    <w:sz w:val="16"/>
                    <w:szCs w:val="16"/>
                    <w:lang w:val="zh-CN"/>
                  </w:rPr>
                  <w:delText>11.22</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7AB730A" w14:textId="77777777" w:rsidR="00D95F85" w:rsidRPr="00DB0511" w:rsidRDefault="00D95F85" w:rsidP="00213A3A">
            <w:pPr>
              <w:spacing w:after="0"/>
              <w:jc w:val="center"/>
              <w:rPr>
                <w:ins w:id="20062" w:author="JS" w:date="2018-11-12T10:47:00Z"/>
                <w:sz w:val="16"/>
                <w:szCs w:val="16"/>
                <w:lang w:val="zh-CN"/>
              </w:rPr>
            </w:pPr>
            <w:ins w:id="20063" w:author="JS" w:date="2018-11-12T10:47:00Z">
              <w:r w:rsidRPr="00B511C9">
                <w:rPr>
                  <w:rFonts w:ascii="Calibri" w:hAnsi="Calibri" w:cs="Calibri"/>
                  <w:sz w:val="16"/>
                  <w:lang w:eastAsia="x-none"/>
                </w:rPr>
                <w:t>50.69</w:t>
              </w:r>
              <w:del w:id="20064" w:author="Tanumay Datta" w:date="2018-11-12T15:05:00Z">
                <w:r w:rsidRPr="00DB0511" w:rsidDel="00BB0FE4">
                  <w:rPr>
                    <w:sz w:val="16"/>
                    <w:szCs w:val="16"/>
                    <w:lang w:val="zh-CN"/>
                  </w:rPr>
                  <w:delText>32.12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768FC95" w14:textId="77777777" w:rsidR="00D95F85" w:rsidRPr="00DB0511" w:rsidRDefault="00D95F85" w:rsidP="00213A3A">
            <w:pPr>
              <w:spacing w:after="0"/>
              <w:jc w:val="center"/>
              <w:rPr>
                <w:ins w:id="20065" w:author="JS" w:date="2018-11-12T10:47:00Z"/>
                <w:sz w:val="16"/>
                <w:szCs w:val="16"/>
                <w:lang w:val="zh-CN"/>
              </w:rPr>
            </w:pPr>
            <w:ins w:id="20066" w:author="JS" w:date="2018-11-12T10:47:00Z">
              <w:r w:rsidRPr="00B511C9">
                <w:rPr>
                  <w:rFonts w:ascii="Calibri" w:hAnsi="Calibri" w:cs="Calibri"/>
                  <w:sz w:val="16"/>
                  <w:lang w:eastAsia="x-none"/>
                </w:rPr>
                <w:t>53.75</w:t>
              </w:r>
              <w:del w:id="20067" w:author="Tanumay Datta" w:date="2018-11-12T15:05:00Z">
                <w:r w:rsidRPr="00DB0511" w:rsidDel="00BB0FE4">
                  <w:rPr>
                    <w:sz w:val="16"/>
                    <w:szCs w:val="16"/>
                    <w:lang w:val="zh-CN"/>
                  </w:rPr>
                  <w:delText>33.45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1AEB195" w14:textId="77777777" w:rsidR="00D95F85" w:rsidRPr="00DB0511" w:rsidRDefault="00D95F85" w:rsidP="00213A3A">
            <w:pPr>
              <w:spacing w:after="0"/>
              <w:jc w:val="center"/>
              <w:rPr>
                <w:ins w:id="20068" w:author="JS" w:date="2018-11-12T10:47:00Z"/>
                <w:sz w:val="16"/>
                <w:szCs w:val="16"/>
                <w:lang w:val="zh-CN"/>
              </w:rPr>
            </w:pPr>
            <w:ins w:id="20069" w:author="JS" w:date="2018-11-12T10:47:00Z">
              <w:r w:rsidRPr="00B511C9">
                <w:rPr>
                  <w:rFonts w:ascii="Calibri" w:hAnsi="Calibri" w:cs="Calibri"/>
                  <w:sz w:val="16"/>
                  <w:lang w:eastAsia="x-none"/>
                </w:rPr>
                <w:t>65.80</w:t>
              </w:r>
              <w:del w:id="20070" w:author="Tanumay Datta" w:date="2018-11-12T15:05:00Z">
                <w:r w:rsidRPr="00DB0511" w:rsidDel="00BB0FE4">
                  <w:rPr>
                    <w:sz w:val="16"/>
                    <w:szCs w:val="16"/>
                    <w:lang w:val="zh-CN"/>
                  </w:rPr>
                  <w:delText>60.47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DF3F41" w14:textId="77777777" w:rsidR="00D95F85" w:rsidRPr="00DB0511" w:rsidRDefault="00D95F85" w:rsidP="00213A3A">
            <w:pPr>
              <w:spacing w:after="0"/>
              <w:jc w:val="center"/>
              <w:rPr>
                <w:ins w:id="20071" w:author="JS" w:date="2018-11-12T10:47:00Z"/>
                <w:sz w:val="16"/>
                <w:szCs w:val="16"/>
                <w:lang w:val="zh-CN"/>
              </w:rPr>
            </w:pPr>
            <w:ins w:id="20072" w:author="JS" w:date="2018-11-12T10:47:00Z">
              <w:r w:rsidRPr="00B511C9">
                <w:rPr>
                  <w:rFonts w:ascii="Calibri" w:hAnsi="Calibri" w:cs="Calibri"/>
                  <w:sz w:val="16"/>
                  <w:lang w:eastAsia="x-none"/>
                </w:rPr>
                <w:t>10.85</w:t>
              </w:r>
              <w:del w:id="20073" w:author="Tanumay Datta" w:date="2018-11-12T15:05:00Z">
                <w:r w:rsidRPr="00DB0511" w:rsidDel="00BB0FE4">
                  <w:rPr>
                    <w:sz w:val="16"/>
                    <w:szCs w:val="16"/>
                    <w:lang w:val="zh-CN"/>
                  </w:rPr>
                  <w:delText>5.15</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08A54D8" w14:textId="77777777" w:rsidR="00D95F85" w:rsidRPr="00DB0511" w:rsidRDefault="00D95F85" w:rsidP="00213A3A">
            <w:pPr>
              <w:spacing w:after="0"/>
              <w:jc w:val="center"/>
              <w:rPr>
                <w:ins w:id="20074" w:author="JS" w:date="2018-11-12T10:47:00Z"/>
                <w:sz w:val="16"/>
                <w:szCs w:val="16"/>
                <w:lang w:val="zh-CN"/>
              </w:rPr>
            </w:pPr>
            <w:ins w:id="20075" w:author="JS" w:date="2018-11-12T10:47:00Z">
              <w:r w:rsidRPr="00B511C9">
                <w:rPr>
                  <w:rFonts w:ascii="Calibri" w:hAnsi="Calibri" w:cs="Calibri"/>
                  <w:sz w:val="16"/>
                  <w:lang w:eastAsia="x-none"/>
                </w:rPr>
                <w:t>39.49</w:t>
              </w:r>
              <w:del w:id="20076" w:author="Tanumay Datta" w:date="2018-11-12T15:05:00Z">
                <w:r w:rsidRPr="00DB0511" w:rsidDel="00BB0FE4">
                  <w:rPr>
                    <w:sz w:val="16"/>
                    <w:szCs w:val="16"/>
                    <w:lang w:val="zh-CN"/>
                  </w:rPr>
                  <w:delText>19.61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E59DBC" w14:textId="77777777" w:rsidR="00D95F85" w:rsidRPr="00DB0511" w:rsidRDefault="00D95F85" w:rsidP="00213A3A">
            <w:pPr>
              <w:spacing w:after="0"/>
              <w:jc w:val="center"/>
              <w:rPr>
                <w:ins w:id="20077" w:author="JS" w:date="2018-11-12T10:47:00Z"/>
                <w:sz w:val="16"/>
                <w:szCs w:val="16"/>
                <w:lang w:val="zh-CN"/>
              </w:rPr>
            </w:pPr>
            <w:ins w:id="20078" w:author="JS" w:date="2018-11-12T10:47:00Z">
              <w:r w:rsidRPr="00B511C9">
                <w:rPr>
                  <w:rFonts w:ascii="Calibri" w:hAnsi="Calibri" w:cs="Calibri"/>
                  <w:sz w:val="16"/>
                  <w:lang w:eastAsia="x-none"/>
                </w:rPr>
                <w:t>40.01</w:t>
              </w:r>
              <w:del w:id="20079" w:author="Tanumay Datta" w:date="2018-11-12T15:05:00Z">
                <w:r w:rsidRPr="00DB0511" w:rsidDel="00BB0FE4">
                  <w:rPr>
                    <w:sz w:val="16"/>
                    <w:szCs w:val="16"/>
                    <w:lang w:val="zh-CN"/>
                  </w:rPr>
                  <w:delText>17.77</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4E12923" w14:textId="77777777" w:rsidR="00D95F85" w:rsidRPr="00DB0511" w:rsidRDefault="00D95F85" w:rsidP="00213A3A">
            <w:pPr>
              <w:spacing w:after="0"/>
              <w:jc w:val="center"/>
              <w:rPr>
                <w:ins w:id="20080" w:author="JS" w:date="2018-11-12T10:47:00Z"/>
                <w:sz w:val="16"/>
                <w:szCs w:val="16"/>
                <w:lang w:val="zh-CN"/>
              </w:rPr>
            </w:pPr>
            <w:ins w:id="20081" w:author="JS" w:date="2018-11-12T10:47:00Z">
              <w:r w:rsidRPr="00B511C9">
                <w:rPr>
                  <w:rFonts w:ascii="Calibri" w:hAnsi="Calibri" w:cs="Calibri"/>
                  <w:sz w:val="16"/>
                  <w:lang w:eastAsia="x-none"/>
                </w:rPr>
                <w:t>58.05</w:t>
              </w:r>
              <w:del w:id="20082" w:author="Tanumay Datta" w:date="2018-11-12T15:05:00Z">
                <w:r w:rsidRPr="00DB0511" w:rsidDel="00BB0FE4">
                  <w:rPr>
                    <w:sz w:val="16"/>
                    <w:szCs w:val="16"/>
                    <w:lang w:val="zh-CN"/>
                  </w:rPr>
                  <w:delText>52.43</w:delText>
                </w:r>
              </w:del>
            </w:ins>
          </w:p>
        </w:tc>
      </w:tr>
      <w:tr w:rsidR="00D95F85" w:rsidRPr="009947E5" w14:paraId="5B9B7691" w14:textId="77777777" w:rsidTr="00213A3A">
        <w:trPr>
          <w:cantSplit/>
          <w:trHeight w:val="20"/>
          <w:ins w:id="2008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FC9AA1" w14:textId="77777777" w:rsidR="00D95F85" w:rsidRDefault="00D95F85" w:rsidP="00213A3A">
            <w:pPr>
              <w:spacing w:after="0"/>
              <w:ind w:left="113" w:right="113"/>
              <w:rPr>
                <w:ins w:id="20084" w:author="JS" w:date="2018-11-12T10:47:00Z"/>
              </w:rPr>
            </w:pPr>
          </w:p>
        </w:tc>
        <w:tc>
          <w:tcPr>
            <w:tcW w:w="541" w:type="dxa"/>
            <w:vMerge/>
            <w:tcBorders>
              <w:top w:val="nil"/>
              <w:left w:val="nil"/>
              <w:bottom w:val="single" w:sz="4" w:space="0" w:color="auto"/>
              <w:right w:val="single" w:sz="4" w:space="0" w:color="auto"/>
            </w:tcBorders>
            <w:shd w:val="clear" w:color="auto" w:fill="auto"/>
          </w:tcPr>
          <w:p w14:paraId="20C4DEEB" w14:textId="77777777" w:rsidR="00D95F85" w:rsidRDefault="00D95F85" w:rsidP="00213A3A">
            <w:pPr>
              <w:spacing w:after="0"/>
              <w:rPr>
                <w:ins w:id="2008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BA89B56" w14:textId="77777777" w:rsidR="00D95F85" w:rsidRDefault="00D95F85" w:rsidP="00213A3A">
            <w:pPr>
              <w:pStyle w:val="NormalWeb"/>
              <w:spacing w:before="0" w:beforeAutospacing="0" w:after="0" w:afterAutospacing="0"/>
              <w:jc w:val="center"/>
              <w:rPr>
                <w:ins w:id="20086" w:author="JS" w:date="2018-11-12T10:47:00Z"/>
                <w:rFonts w:eastAsia="SimSun"/>
                <w:sz w:val="16"/>
                <w:szCs w:val="16"/>
              </w:rPr>
            </w:pPr>
            <w:ins w:id="20087"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E5C1466" w14:textId="77777777" w:rsidR="00D95F85" w:rsidRPr="00DB0511" w:rsidRDefault="00D95F85" w:rsidP="00213A3A">
            <w:pPr>
              <w:spacing w:after="0"/>
              <w:jc w:val="center"/>
              <w:rPr>
                <w:ins w:id="20088" w:author="JS" w:date="2018-11-12T10:47:00Z"/>
                <w:sz w:val="16"/>
                <w:szCs w:val="16"/>
                <w:lang w:val="zh-CN"/>
              </w:rPr>
            </w:pPr>
            <w:ins w:id="20089" w:author="JS" w:date="2018-11-12T10:47:00Z">
              <w:r w:rsidRPr="00B511C9">
                <w:rPr>
                  <w:rFonts w:ascii="Calibri" w:hAnsi="Calibri" w:cs="Calibri"/>
                  <w:sz w:val="16"/>
                  <w:lang w:eastAsia="x-none"/>
                </w:rPr>
                <w:t>78.72</w:t>
              </w:r>
              <w:del w:id="20090" w:author="Tanumay Datta" w:date="2018-11-12T15:05:00Z">
                <w:r w:rsidRPr="00DB0511" w:rsidDel="00BB0FE4">
                  <w:rPr>
                    <w:sz w:val="16"/>
                    <w:szCs w:val="16"/>
                    <w:lang w:val="zh-CN"/>
                  </w:rPr>
                  <w:delText>78.22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D8764F2" w14:textId="77777777" w:rsidR="00D95F85" w:rsidRPr="00DB0511" w:rsidRDefault="00D95F85" w:rsidP="00213A3A">
            <w:pPr>
              <w:spacing w:after="0"/>
              <w:jc w:val="center"/>
              <w:rPr>
                <w:ins w:id="20091" w:author="JS" w:date="2018-11-12T10:47:00Z"/>
                <w:sz w:val="16"/>
                <w:szCs w:val="16"/>
                <w:lang w:val="zh-CN"/>
              </w:rPr>
            </w:pPr>
            <w:ins w:id="20092" w:author="JS" w:date="2018-11-12T10:47:00Z">
              <w:r w:rsidRPr="00B511C9">
                <w:rPr>
                  <w:rFonts w:ascii="Calibri" w:hAnsi="Calibri" w:cs="Calibri"/>
                  <w:sz w:val="16"/>
                  <w:lang w:eastAsia="x-none"/>
                </w:rPr>
                <w:t>79.01</w:t>
              </w:r>
              <w:del w:id="20093" w:author="Tanumay Datta" w:date="2018-11-12T15:05:00Z">
                <w:r w:rsidRPr="00DB0511" w:rsidDel="00BB0FE4">
                  <w:rPr>
                    <w:sz w:val="16"/>
                    <w:szCs w:val="16"/>
                    <w:lang w:val="zh-CN"/>
                  </w:rPr>
                  <w:delText>78.70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E38743B" w14:textId="77777777" w:rsidR="00D95F85" w:rsidRPr="00DB0511" w:rsidRDefault="00D95F85" w:rsidP="00213A3A">
            <w:pPr>
              <w:spacing w:after="0"/>
              <w:jc w:val="center"/>
              <w:rPr>
                <w:ins w:id="20094" w:author="JS" w:date="2018-11-12T10:47:00Z"/>
                <w:sz w:val="16"/>
                <w:szCs w:val="16"/>
                <w:lang w:val="zh-CN"/>
              </w:rPr>
            </w:pPr>
            <w:ins w:id="20095" w:author="JS" w:date="2018-11-12T10:47:00Z">
              <w:r w:rsidRPr="00B511C9">
                <w:rPr>
                  <w:rFonts w:ascii="Calibri" w:hAnsi="Calibri" w:cs="Calibri"/>
                  <w:sz w:val="16"/>
                  <w:lang w:eastAsia="x-none"/>
                </w:rPr>
                <w:t>93.43</w:t>
              </w:r>
              <w:del w:id="20096" w:author="Tanumay Datta" w:date="2018-11-12T15:05:00Z">
                <w:r w:rsidRPr="00DB0511" w:rsidDel="00BB0FE4">
                  <w:rPr>
                    <w:sz w:val="16"/>
                    <w:szCs w:val="16"/>
                    <w:lang w:val="zh-CN"/>
                  </w:rPr>
                  <w:delText>93.29</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CFA685" w14:textId="77777777" w:rsidR="00D95F85" w:rsidRPr="00DB0511" w:rsidRDefault="00D95F85" w:rsidP="00213A3A">
            <w:pPr>
              <w:spacing w:after="0"/>
              <w:jc w:val="center"/>
              <w:rPr>
                <w:ins w:id="20097" w:author="JS" w:date="2018-11-12T10:47:00Z"/>
                <w:sz w:val="16"/>
                <w:szCs w:val="16"/>
                <w:lang w:val="zh-CN"/>
              </w:rPr>
            </w:pPr>
            <w:ins w:id="20098" w:author="JS" w:date="2018-11-12T10:47:00Z">
              <w:r w:rsidRPr="00B511C9">
                <w:rPr>
                  <w:rFonts w:ascii="Calibri" w:hAnsi="Calibri" w:cs="Calibri"/>
                  <w:sz w:val="16"/>
                  <w:lang w:eastAsia="x-none"/>
                </w:rPr>
                <w:t>93.45</w:t>
              </w:r>
              <w:del w:id="20099" w:author="Tanumay Datta" w:date="2018-11-12T15:05:00Z">
                <w:r w:rsidRPr="00DB0511" w:rsidDel="00BB0FE4">
                  <w:rPr>
                    <w:sz w:val="16"/>
                    <w:szCs w:val="16"/>
                    <w:lang w:val="zh-CN"/>
                  </w:rPr>
                  <w:delText>93.36</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73400CE" w14:textId="77777777" w:rsidR="00D95F85" w:rsidRPr="00DB0511" w:rsidRDefault="00D95F85" w:rsidP="00213A3A">
            <w:pPr>
              <w:spacing w:after="0"/>
              <w:jc w:val="center"/>
              <w:rPr>
                <w:ins w:id="20100" w:author="JS" w:date="2018-11-12T10:47:00Z"/>
                <w:sz w:val="16"/>
                <w:szCs w:val="16"/>
                <w:lang w:val="zh-CN"/>
              </w:rPr>
            </w:pPr>
            <w:ins w:id="20101" w:author="JS" w:date="2018-11-12T10:47:00Z">
              <w:r w:rsidRPr="00B511C9">
                <w:rPr>
                  <w:rFonts w:ascii="Calibri" w:hAnsi="Calibri" w:cs="Calibri"/>
                  <w:sz w:val="16"/>
                  <w:lang w:eastAsia="x-none"/>
                </w:rPr>
                <w:t>74.24</w:t>
              </w:r>
              <w:del w:id="20102" w:author="Tanumay Datta" w:date="2018-11-12T15:05:00Z">
                <w:r w:rsidRPr="00DB0511" w:rsidDel="00BB0FE4">
                  <w:rPr>
                    <w:sz w:val="16"/>
                    <w:szCs w:val="16"/>
                    <w:lang w:val="zh-CN"/>
                  </w:rPr>
                  <w:delText>70.27</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710F930F" w14:textId="77777777" w:rsidR="00D95F85" w:rsidRPr="00DB0511" w:rsidRDefault="00D95F85" w:rsidP="00213A3A">
            <w:pPr>
              <w:spacing w:after="0"/>
              <w:jc w:val="center"/>
              <w:rPr>
                <w:ins w:id="20103" w:author="JS" w:date="2018-11-12T10:47:00Z"/>
                <w:sz w:val="16"/>
                <w:szCs w:val="16"/>
                <w:lang w:val="zh-CN"/>
              </w:rPr>
            </w:pPr>
            <w:ins w:id="20104" w:author="JS" w:date="2018-11-12T10:47:00Z">
              <w:r w:rsidRPr="00B511C9">
                <w:rPr>
                  <w:rFonts w:ascii="Calibri" w:hAnsi="Calibri" w:cs="Calibri"/>
                  <w:sz w:val="16"/>
                  <w:lang w:eastAsia="x-none"/>
                </w:rPr>
                <w:t>78.65</w:t>
              </w:r>
              <w:del w:id="20105" w:author="Tanumay Datta" w:date="2018-11-12T15:05:00Z">
                <w:r w:rsidRPr="00DB0511" w:rsidDel="00BB0FE4">
                  <w:rPr>
                    <w:sz w:val="16"/>
                    <w:szCs w:val="16"/>
                    <w:lang w:val="zh-CN"/>
                  </w:rPr>
                  <w:delText>78.15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D899770" w14:textId="77777777" w:rsidR="00D95F85" w:rsidRPr="00DB0511" w:rsidRDefault="00D95F85" w:rsidP="00213A3A">
            <w:pPr>
              <w:spacing w:after="0"/>
              <w:jc w:val="center"/>
              <w:rPr>
                <w:ins w:id="20106" w:author="JS" w:date="2018-11-12T10:47:00Z"/>
                <w:sz w:val="16"/>
                <w:szCs w:val="16"/>
                <w:lang w:val="zh-CN"/>
              </w:rPr>
            </w:pPr>
            <w:ins w:id="20107" w:author="JS" w:date="2018-11-12T10:47:00Z">
              <w:r w:rsidRPr="00B511C9">
                <w:rPr>
                  <w:rFonts w:ascii="Calibri" w:hAnsi="Calibri" w:cs="Calibri"/>
                  <w:sz w:val="16"/>
                  <w:lang w:eastAsia="x-none"/>
                </w:rPr>
                <w:t>93.29</w:t>
              </w:r>
              <w:del w:id="20108" w:author="Tanumay Datta" w:date="2018-11-12T15:05:00Z">
                <w:r w:rsidRPr="00DB0511" w:rsidDel="00BB0FE4">
                  <w:rPr>
                    <w:sz w:val="16"/>
                    <w:szCs w:val="16"/>
                    <w:lang w:val="zh-CN"/>
                  </w:rPr>
                  <w:delText>93.08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283A098" w14:textId="77777777" w:rsidR="00D95F85" w:rsidRPr="00DB0511" w:rsidRDefault="00D95F85" w:rsidP="00213A3A">
            <w:pPr>
              <w:spacing w:after="0"/>
              <w:jc w:val="center"/>
              <w:rPr>
                <w:ins w:id="20109" w:author="JS" w:date="2018-11-12T10:47:00Z"/>
                <w:sz w:val="16"/>
                <w:szCs w:val="16"/>
                <w:lang w:val="zh-CN"/>
              </w:rPr>
            </w:pPr>
            <w:ins w:id="20110" w:author="JS" w:date="2018-11-12T10:47:00Z">
              <w:r w:rsidRPr="00B511C9">
                <w:rPr>
                  <w:rFonts w:ascii="Calibri" w:hAnsi="Calibri" w:cs="Calibri"/>
                  <w:sz w:val="16"/>
                  <w:lang w:eastAsia="x-none"/>
                </w:rPr>
                <w:t>93.39</w:t>
              </w:r>
              <w:del w:id="20111" w:author="Tanumay Datta" w:date="2018-11-12T15:05:00Z">
                <w:r w:rsidRPr="00DB0511" w:rsidDel="00BB0FE4">
                  <w:rPr>
                    <w:sz w:val="16"/>
                    <w:szCs w:val="16"/>
                    <w:lang w:val="zh-CN"/>
                  </w:rPr>
                  <w:delText>93.32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B4B944" w14:textId="77777777" w:rsidR="00D95F85" w:rsidRPr="00DB0511" w:rsidRDefault="00D95F85" w:rsidP="00213A3A">
            <w:pPr>
              <w:spacing w:after="0"/>
              <w:jc w:val="center"/>
              <w:rPr>
                <w:ins w:id="20112" w:author="JS" w:date="2018-11-12T10:47:00Z"/>
                <w:sz w:val="16"/>
                <w:szCs w:val="16"/>
                <w:lang w:val="zh-CN"/>
              </w:rPr>
            </w:pPr>
            <w:ins w:id="20113" w:author="JS" w:date="2018-11-12T10:47:00Z">
              <w:r w:rsidRPr="00B511C9">
                <w:rPr>
                  <w:rFonts w:ascii="Calibri" w:hAnsi="Calibri" w:cs="Calibri"/>
                  <w:sz w:val="16"/>
                  <w:lang w:eastAsia="x-none"/>
                </w:rPr>
                <w:t>65.55</w:t>
              </w:r>
              <w:del w:id="20114" w:author="Tanumay Datta" w:date="2018-11-12T15:05:00Z">
                <w:r w:rsidRPr="00DB0511" w:rsidDel="00BB0FE4">
                  <w:rPr>
                    <w:sz w:val="16"/>
                    <w:szCs w:val="16"/>
                    <w:lang w:val="zh-CN"/>
                  </w:rPr>
                  <w:delText>50.61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343B92" w14:textId="77777777" w:rsidR="00D95F85" w:rsidRPr="00DB0511" w:rsidRDefault="00D95F85" w:rsidP="00213A3A">
            <w:pPr>
              <w:spacing w:after="0"/>
              <w:jc w:val="center"/>
              <w:rPr>
                <w:ins w:id="20115" w:author="JS" w:date="2018-11-12T10:47:00Z"/>
                <w:sz w:val="16"/>
                <w:szCs w:val="16"/>
                <w:lang w:val="zh-CN"/>
              </w:rPr>
            </w:pPr>
            <w:ins w:id="20116" w:author="JS" w:date="2018-11-12T10:47:00Z">
              <w:r w:rsidRPr="00B511C9">
                <w:rPr>
                  <w:rFonts w:ascii="Calibri" w:hAnsi="Calibri" w:cs="Calibri"/>
                  <w:sz w:val="16"/>
                  <w:lang w:eastAsia="x-none"/>
                </w:rPr>
                <w:t>78.36</w:t>
              </w:r>
              <w:del w:id="20117" w:author="Tanumay Datta" w:date="2018-11-12T15:05:00Z">
                <w:r w:rsidRPr="00DB0511" w:rsidDel="00BB0FE4">
                  <w:rPr>
                    <w:sz w:val="16"/>
                    <w:szCs w:val="16"/>
                    <w:lang w:val="zh-CN"/>
                  </w:rPr>
                  <w:delText>76.97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DE3005" w14:textId="77777777" w:rsidR="00D95F85" w:rsidRPr="00DB0511" w:rsidRDefault="00D95F85" w:rsidP="00213A3A">
            <w:pPr>
              <w:spacing w:after="0"/>
              <w:jc w:val="center"/>
              <w:rPr>
                <w:ins w:id="20118" w:author="JS" w:date="2018-11-12T10:47:00Z"/>
                <w:sz w:val="16"/>
                <w:szCs w:val="16"/>
                <w:lang w:val="zh-CN"/>
              </w:rPr>
            </w:pPr>
            <w:ins w:id="20119" w:author="JS" w:date="2018-11-12T10:47:00Z">
              <w:r w:rsidRPr="00B511C9">
                <w:rPr>
                  <w:rFonts w:ascii="Calibri" w:hAnsi="Calibri" w:cs="Calibri"/>
                  <w:sz w:val="16"/>
                  <w:lang w:eastAsia="x-none"/>
                </w:rPr>
                <w:t>93.06</w:t>
              </w:r>
              <w:del w:id="20120" w:author="Tanumay Datta" w:date="2018-11-12T15:05:00Z">
                <w:r w:rsidRPr="00DB0511" w:rsidDel="00BB0FE4">
                  <w:rPr>
                    <w:sz w:val="16"/>
                    <w:szCs w:val="16"/>
                    <w:lang w:val="zh-CN"/>
                  </w:rPr>
                  <w:delText>91.76</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2E523CD" w14:textId="77777777" w:rsidR="00D95F85" w:rsidRPr="00DB0511" w:rsidRDefault="00D95F85" w:rsidP="00213A3A">
            <w:pPr>
              <w:spacing w:after="0"/>
              <w:jc w:val="center"/>
              <w:rPr>
                <w:ins w:id="20121" w:author="JS" w:date="2018-11-12T10:47:00Z"/>
                <w:sz w:val="16"/>
                <w:szCs w:val="16"/>
                <w:lang w:val="zh-CN"/>
              </w:rPr>
            </w:pPr>
            <w:ins w:id="20122" w:author="JS" w:date="2018-11-12T10:47:00Z">
              <w:r w:rsidRPr="00B511C9">
                <w:rPr>
                  <w:rFonts w:ascii="Calibri" w:hAnsi="Calibri" w:cs="Calibri"/>
                  <w:sz w:val="16"/>
                  <w:lang w:eastAsia="x-none"/>
                </w:rPr>
                <w:t>93.33</w:t>
              </w:r>
              <w:del w:id="20123" w:author="Tanumay Datta" w:date="2018-11-12T15:05:00Z">
                <w:r w:rsidRPr="00DB0511" w:rsidDel="00BB0FE4">
                  <w:rPr>
                    <w:sz w:val="16"/>
                    <w:szCs w:val="16"/>
                    <w:lang w:val="zh-CN"/>
                  </w:rPr>
                  <w:delText>93.21</w:delText>
                </w:r>
              </w:del>
            </w:ins>
          </w:p>
        </w:tc>
      </w:tr>
      <w:tr w:rsidR="00D95F85" w:rsidRPr="009947E5" w14:paraId="45D1DDAD" w14:textId="77777777" w:rsidTr="00213A3A">
        <w:trPr>
          <w:cantSplit/>
          <w:trHeight w:val="20"/>
          <w:ins w:id="2012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2085B2" w14:textId="77777777" w:rsidR="00D95F85" w:rsidRDefault="00D95F85" w:rsidP="00213A3A">
            <w:pPr>
              <w:spacing w:after="0"/>
              <w:ind w:left="113" w:right="113"/>
              <w:rPr>
                <w:ins w:id="20125" w:author="JS" w:date="2018-11-12T10:47:00Z"/>
              </w:rPr>
            </w:pPr>
          </w:p>
        </w:tc>
        <w:tc>
          <w:tcPr>
            <w:tcW w:w="541" w:type="dxa"/>
            <w:vMerge/>
            <w:tcBorders>
              <w:top w:val="nil"/>
              <w:left w:val="nil"/>
              <w:bottom w:val="single" w:sz="4" w:space="0" w:color="auto"/>
              <w:right w:val="single" w:sz="4" w:space="0" w:color="auto"/>
            </w:tcBorders>
            <w:shd w:val="clear" w:color="auto" w:fill="auto"/>
          </w:tcPr>
          <w:p w14:paraId="58B5E284" w14:textId="77777777" w:rsidR="00D95F85" w:rsidRDefault="00D95F85" w:rsidP="00213A3A">
            <w:pPr>
              <w:spacing w:after="0"/>
              <w:rPr>
                <w:ins w:id="2012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4BFCEAC" w14:textId="77777777" w:rsidR="00D95F85" w:rsidRDefault="00D95F85" w:rsidP="00213A3A">
            <w:pPr>
              <w:pStyle w:val="NormalWeb"/>
              <w:spacing w:before="0" w:beforeAutospacing="0" w:after="0" w:afterAutospacing="0"/>
              <w:jc w:val="center"/>
              <w:rPr>
                <w:ins w:id="20127" w:author="JS" w:date="2018-11-12T10:47:00Z"/>
                <w:rFonts w:eastAsia="SimSun"/>
                <w:sz w:val="16"/>
                <w:szCs w:val="16"/>
              </w:rPr>
            </w:pPr>
            <w:ins w:id="20128"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D688BD4" w14:textId="77777777" w:rsidR="00D95F85" w:rsidRPr="00DB0511" w:rsidRDefault="00D95F85" w:rsidP="00213A3A">
            <w:pPr>
              <w:spacing w:after="0"/>
              <w:jc w:val="center"/>
              <w:rPr>
                <w:ins w:id="20129" w:author="JS" w:date="2018-11-12T10:47:00Z"/>
                <w:sz w:val="16"/>
                <w:szCs w:val="16"/>
                <w:lang w:val="zh-CN"/>
              </w:rPr>
            </w:pPr>
            <w:ins w:id="20130" w:author="JS" w:date="2018-11-12T10:47:00Z">
              <w:r w:rsidRPr="00B511C9">
                <w:rPr>
                  <w:rFonts w:ascii="Calibri" w:hAnsi="Calibri" w:cs="Calibri"/>
                  <w:sz w:val="16"/>
                  <w:lang w:eastAsia="x-none"/>
                </w:rPr>
                <w:t>50.04</w:t>
              </w:r>
              <w:del w:id="20131" w:author="Tanumay Datta" w:date="2018-11-12T15:05:00Z">
                <w:r w:rsidRPr="00DB0511" w:rsidDel="00BB0FE4">
                  <w:rPr>
                    <w:sz w:val="16"/>
                    <w:szCs w:val="16"/>
                    <w:lang w:val="zh-CN"/>
                  </w:rPr>
                  <w:delText>36.38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C91AB6" w14:textId="77777777" w:rsidR="00D95F85" w:rsidRPr="00DB0511" w:rsidRDefault="00D95F85" w:rsidP="00213A3A">
            <w:pPr>
              <w:spacing w:after="0"/>
              <w:jc w:val="center"/>
              <w:rPr>
                <w:ins w:id="20132" w:author="JS" w:date="2018-11-12T10:47:00Z"/>
                <w:sz w:val="16"/>
                <w:szCs w:val="16"/>
                <w:lang w:val="zh-CN"/>
              </w:rPr>
            </w:pPr>
            <w:ins w:id="20133" w:author="JS" w:date="2018-11-12T10:47:00Z">
              <w:r w:rsidRPr="00B511C9">
                <w:rPr>
                  <w:rFonts w:ascii="Calibri" w:hAnsi="Calibri" w:cs="Calibri"/>
                  <w:sz w:val="16"/>
                  <w:lang w:eastAsia="x-none"/>
                </w:rPr>
                <w:t>57.01</w:t>
              </w:r>
              <w:del w:id="20134" w:author="Tanumay Datta" w:date="2018-11-12T15:05:00Z">
                <w:r w:rsidRPr="00DB0511" w:rsidDel="00BB0FE4">
                  <w:rPr>
                    <w:sz w:val="16"/>
                    <w:szCs w:val="16"/>
                    <w:lang w:val="zh-CN"/>
                  </w:rPr>
                  <w:delText>48.03</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41271A9" w14:textId="77777777" w:rsidR="00D95F85" w:rsidRPr="00DB0511" w:rsidRDefault="00D95F85" w:rsidP="00213A3A">
            <w:pPr>
              <w:spacing w:after="0"/>
              <w:jc w:val="center"/>
              <w:rPr>
                <w:ins w:id="20135" w:author="JS" w:date="2018-11-12T10:47:00Z"/>
                <w:sz w:val="16"/>
                <w:szCs w:val="16"/>
                <w:lang w:val="zh-CN"/>
              </w:rPr>
            </w:pPr>
            <w:ins w:id="20136" w:author="JS" w:date="2018-11-12T10:47:00Z">
              <w:r w:rsidRPr="00B511C9">
                <w:rPr>
                  <w:rFonts w:ascii="Calibri" w:hAnsi="Calibri" w:cs="Calibri"/>
                  <w:sz w:val="16"/>
                  <w:lang w:eastAsia="x-none"/>
                </w:rPr>
                <w:t>68.73</w:t>
              </w:r>
              <w:del w:id="20137" w:author="Tanumay Datta" w:date="2018-11-12T15:05:00Z">
                <w:r w:rsidRPr="00DB0511" w:rsidDel="00BB0FE4">
                  <w:rPr>
                    <w:sz w:val="16"/>
                    <w:szCs w:val="16"/>
                    <w:lang w:val="zh-CN"/>
                  </w:rPr>
                  <w:delText>57.49</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29F4D6A" w14:textId="77777777" w:rsidR="00D95F85" w:rsidRPr="00DB0511" w:rsidRDefault="00D95F85" w:rsidP="00213A3A">
            <w:pPr>
              <w:spacing w:after="0"/>
              <w:jc w:val="center"/>
              <w:rPr>
                <w:ins w:id="20138" w:author="JS" w:date="2018-11-12T10:47:00Z"/>
                <w:sz w:val="16"/>
                <w:szCs w:val="16"/>
                <w:lang w:val="zh-CN"/>
              </w:rPr>
            </w:pPr>
            <w:ins w:id="20139" w:author="JS" w:date="2018-11-12T10:47:00Z">
              <w:r w:rsidRPr="00B511C9">
                <w:rPr>
                  <w:rFonts w:ascii="Calibri" w:hAnsi="Calibri" w:cs="Calibri"/>
                  <w:sz w:val="16"/>
                  <w:lang w:eastAsia="x-none"/>
                </w:rPr>
                <w:t>71.52</w:t>
              </w:r>
              <w:del w:id="20140" w:author="Tanumay Datta" w:date="2018-11-12T15:05:00Z">
                <w:r w:rsidRPr="00DB0511" w:rsidDel="00BB0FE4">
                  <w:rPr>
                    <w:sz w:val="16"/>
                    <w:szCs w:val="16"/>
                    <w:lang w:val="zh-CN"/>
                  </w:rPr>
                  <w:delText>67.02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469C05D" w14:textId="77777777" w:rsidR="00D95F85" w:rsidRPr="00DB0511" w:rsidRDefault="00D95F85" w:rsidP="00213A3A">
            <w:pPr>
              <w:spacing w:after="0"/>
              <w:jc w:val="center"/>
              <w:rPr>
                <w:ins w:id="20141" w:author="JS" w:date="2018-11-12T10:47:00Z"/>
                <w:sz w:val="16"/>
                <w:szCs w:val="16"/>
                <w:lang w:val="zh-CN"/>
              </w:rPr>
            </w:pPr>
            <w:ins w:id="20142" w:author="JS" w:date="2018-11-12T10:47:00Z">
              <w:r w:rsidRPr="00B511C9">
                <w:rPr>
                  <w:rFonts w:ascii="Calibri" w:hAnsi="Calibri" w:cs="Calibri"/>
                  <w:sz w:val="16"/>
                  <w:lang w:eastAsia="x-none"/>
                </w:rPr>
                <w:t>27.91</w:t>
              </w:r>
              <w:del w:id="20143" w:author="Tanumay Datta" w:date="2018-11-12T15:05:00Z">
                <w:r w:rsidRPr="00DB0511" w:rsidDel="00BB0FE4">
                  <w:rPr>
                    <w:sz w:val="16"/>
                    <w:szCs w:val="16"/>
                    <w:lang w:val="zh-CN"/>
                  </w:rPr>
                  <w:delText>19.69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80575FE" w14:textId="77777777" w:rsidR="00D95F85" w:rsidRPr="00DB0511" w:rsidRDefault="00D95F85" w:rsidP="00213A3A">
            <w:pPr>
              <w:spacing w:after="0"/>
              <w:jc w:val="center"/>
              <w:rPr>
                <w:ins w:id="20144" w:author="JS" w:date="2018-11-12T10:47:00Z"/>
                <w:sz w:val="16"/>
                <w:szCs w:val="16"/>
                <w:lang w:val="zh-CN"/>
              </w:rPr>
            </w:pPr>
            <w:ins w:id="20145" w:author="JS" w:date="2018-11-12T10:47:00Z">
              <w:r w:rsidRPr="00B511C9">
                <w:rPr>
                  <w:rFonts w:ascii="Calibri" w:hAnsi="Calibri" w:cs="Calibri"/>
                  <w:sz w:val="16"/>
                  <w:lang w:eastAsia="x-none"/>
                </w:rPr>
                <w:t>47.94</w:t>
              </w:r>
              <w:del w:id="20146" w:author="Tanumay Datta" w:date="2018-11-12T15:05:00Z">
                <w:r w:rsidRPr="00DB0511" w:rsidDel="00BB0FE4">
                  <w:rPr>
                    <w:sz w:val="16"/>
                    <w:szCs w:val="16"/>
                    <w:lang w:val="zh-CN"/>
                  </w:rPr>
                  <w:delText>35.18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48C72AE" w14:textId="77777777" w:rsidR="00D95F85" w:rsidRPr="00DB0511" w:rsidRDefault="00D95F85" w:rsidP="00213A3A">
            <w:pPr>
              <w:spacing w:after="0"/>
              <w:jc w:val="center"/>
              <w:rPr>
                <w:ins w:id="20147" w:author="JS" w:date="2018-11-12T10:47:00Z"/>
                <w:sz w:val="16"/>
                <w:szCs w:val="16"/>
                <w:lang w:val="zh-CN"/>
              </w:rPr>
            </w:pPr>
            <w:ins w:id="20148" w:author="JS" w:date="2018-11-12T10:47:00Z">
              <w:r w:rsidRPr="00B511C9">
                <w:rPr>
                  <w:rFonts w:ascii="Calibri" w:hAnsi="Calibri" w:cs="Calibri"/>
                  <w:sz w:val="16"/>
                  <w:lang w:eastAsia="x-none"/>
                </w:rPr>
                <w:t>55.80</w:t>
              </w:r>
              <w:del w:id="20149" w:author="Tanumay Datta" w:date="2018-11-12T15:05:00Z">
                <w:r w:rsidRPr="00DB0511" w:rsidDel="00BB0FE4">
                  <w:rPr>
                    <w:sz w:val="16"/>
                    <w:szCs w:val="16"/>
                    <w:lang w:val="zh-CN"/>
                  </w:rPr>
                  <w:delText>41.90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B185C25" w14:textId="77777777" w:rsidR="00D95F85" w:rsidRPr="00DB0511" w:rsidRDefault="00D95F85" w:rsidP="00213A3A">
            <w:pPr>
              <w:spacing w:after="0"/>
              <w:jc w:val="center"/>
              <w:rPr>
                <w:ins w:id="20150" w:author="JS" w:date="2018-11-12T10:47:00Z"/>
                <w:sz w:val="16"/>
                <w:szCs w:val="16"/>
                <w:lang w:val="zh-CN"/>
              </w:rPr>
            </w:pPr>
            <w:ins w:id="20151" w:author="JS" w:date="2018-11-12T10:47:00Z">
              <w:r w:rsidRPr="00B511C9">
                <w:rPr>
                  <w:rFonts w:ascii="Calibri" w:hAnsi="Calibri" w:cs="Calibri"/>
                  <w:sz w:val="16"/>
                  <w:lang w:eastAsia="x-none"/>
                </w:rPr>
                <w:t>63.71</w:t>
              </w:r>
              <w:del w:id="20152" w:author="Tanumay Datta" w:date="2018-11-12T15:05:00Z">
                <w:r w:rsidRPr="00DB0511" w:rsidDel="00BB0FE4">
                  <w:rPr>
                    <w:sz w:val="16"/>
                    <w:szCs w:val="16"/>
                    <w:lang w:val="zh-CN"/>
                  </w:rPr>
                  <w:delText>60.32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093D69A" w14:textId="77777777" w:rsidR="00D95F85" w:rsidRPr="00DB0511" w:rsidRDefault="00D95F85" w:rsidP="00213A3A">
            <w:pPr>
              <w:spacing w:after="0"/>
              <w:jc w:val="center"/>
              <w:rPr>
                <w:ins w:id="20153" w:author="JS" w:date="2018-11-12T10:47:00Z"/>
                <w:sz w:val="16"/>
                <w:szCs w:val="16"/>
                <w:lang w:val="zh-CN"/>
              </w:rPr>
            </w:pPr>
            <w:ins w:id="20154" w:author="JS" w:date="2018-11-12T10:47:00Z">
              <w:r w:rsidRPr="00B511C9">
                <w:rPr>
                  <w:rFonts w:ascii="Calibri" w:hAnsi="Calibri" w:cs="Calibri"/>
                  <w:sz w:val="16"/>
                  <w:lang w:eastAsia="x-none"/>
                </w:rPr>
                <w:t>19.15</w:t>
              </w:r>
              <w:del w:id="20155" w:author="Tanumay Datta" w:date="2018-11-12T15:05:00Z">
                <w:r w:rsidRPr="00DB0511" w:rsidDel="00BB0FE4">
                  <w:rPr>
                    <w:sz w:val="16"/>
                    <w:szCs w:val="16"/>
                    <w:lang w:val="zh-CN"/>
                  </w:rPr>
                  <w:delText>12.29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29C9FA5" w14:textId="77777777" w:rsidR="00D95F85" w:rsidRPr="00DB0511" w:rsidRDefault="00D95F85" w:rsidP="00213A3A">
            <w:pPr>
              <w:spacing w:after="0"/>
              <w:jc w:val="center"/>
              <w:rPr>
                <w:ins w:id="20156" w:author="JS" w:date="2018-11-12T10:47:00Z"/>
                <w:sz w:val="16"/>
                <w:szCs w:val="16"/>
                <w:lang w:val="zh-CN"/>
              </w:rPr>
            </w:pPr>
            <w:ins w:id="20157" w:author="JS" w:date="2018-11-12T10:47:00Z">
              <w:r w:rsidRPr="00B511C9">
                <w:rPr>
                  <w:rFonts w:ascii="Calibri" w:hAnsi="Calibri" w:cs="Calibri"/>
                  <w:sz w:val="16"/>
                  <w:lang w:eastAsia="x-none"/>
                </w:rPr>
                <w:t>40.20</w:t>
              </w:r>
              <w:del w:id="20158" w:author="Tanumay Datta" w:date="2018-11-12T15:05:00Z">
                <w:r w:rsidRPr="00DB0511" w:rsidDel="00BB0FE4">
                  <w:rPr>
                    <w:sz w:val="16"/>
                    <w:szCs w:val="16"/>
                    <w:lang w:val="zh-CN"/>
                  </w:rPr>
                  <w:delText>26.56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DA564A4" w14:textId="77777777" w:rsidR="00D95F85" w:rsidRPr="00DB0511" w:rsidRDefault="00D95F85" w:rsidP="00213A3A">
            <w:pPr>
              <w:spacing w:after="0"/>
              <w:jc w:val="center"/>
              <w:rPr>
                <w:ins w:id="20159" w:author="JS" w:date="2018-11-12T10:47:00Z"/>
                <w:sz w:val="16"/>
                <w:szCs w:val="16"/>
                <w:lang w:val="zh-CN"/>
              </w:rPr>
            </w:pPr>
            <w:ins w:id="20160" w:author="JS" w:date="2018-11-12T10:47:00Z">
              <w:r w:rsidRPr="00B511C9">
                <w:rPr>
                  <w:rFonts w:ascii="Calibri" w:hAnsi="Calibri" w:cs="Calibri"/>
                  <w:sz w:val="16"/>
                  <w:lang w:eastAsia="x-none"/>
                </w:rPr>
                <w:t>45.24</w:t>
              </w:r>
              <w:del w:id="20161" w:author="Tanumay Datta" w:date="2018-11-12T15:05:00Z">
                <w:r w:rsidRPr="00DB0511" w:rsidDel="00BB0FE4">
                  <w:rPr>
                    <w:sz w:val="16"/>
                    <w:szCs w:val="16"/>
                    <w:lang w:val="zh-CN"/>
                  </w:rPr>
                  <w:delText>28.91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D12D067" w14:textId="77777777" w:rsidR="00D95F85" w:rsidRPr="00DB0511" w:rsidRDefault="00D95F85" w:rsidP="00213A3A">
            <w:pPr>
              <w:spacing w:after="0"/>
              <w:jc w:val="center"/>
              <w:rPr>
                <w:ins w:id="20162" w:author="JS" w:date="2018-11-12T10:47:00Z"/>
                <w:sz w:val="16"/>
                <w:szCs w:val="16"/>
                <w:lang w:val="zh-CN"/>
              </w:rPr>
            </w:pPr>
            <w:ins w:id="20163" w:author="JS" w:date="2018-11-12T10:47:00Z">
              <w:r w:rsidRPr="00B511C9">
                <w:rPr>
                  <w:rFonts w:ascii="Calibri" w:hAnsi="Calibri" w:cs="Calibri"/>
                  <w:sz w:val="16"/>
                  <w:lang w:eastAsia="x-none"/>
                </w:rPr>
                <w:t>58.95</w:t>
              </w:r>
              <w:del w:id="20164" w:author="Tanumay Datta" w:date="2018-11-12T15:05:00Z">
                <w:r w:rsidRPr="00DB0511" w:rsidDel="00BB0FE4">
                  <w:rPr>
                    <w:sz w:val="16"/>
                    <w:szCs w:val="16"/>
                    <w:lang w:val="zh-CN"/>
                  </w:rPr>
                  <w:delText>55.35</w:delText>
                </w:r>
              </w:del>
            </w:ins>
          </w:p>
        </w:tc>
      </w:tr>
      <w:tr w:rsidR="00D95F85" w:rsidRPr="009947E5" w14:paraId="40BD2BE7" w14:textId="77777777" w:rsidTr="00213A3A">
        <w:trPr>
          <w:cantSplit/>
          <w:trHeight w:val="20"/>
          <w:ins w:id="2016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322305" w14:textId="77777777" w:rsidR="00D95F85" w:rsidRDefault="00D95F85" w:rsidP="00213A3A">
            <w:pPr>
              <w:spacing w:after="0"/>
              <w:ind w:left="113" w:right="113"/>
              <w:rPr>
                <w:ins w:id="20166"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6176433E" w14:textId="77777777" w:rsidR="00D95F85" w:rsidRDefault="00D95F85" w:rsidP="00213A3A">
            <w:pPr>
              <w:pStyle w:val="NormalWeb"/>
              <w:spacing w:before="0" w:beforeAutospacing="0" w:after="0" w:afterAutospacing="0"/>
              <w:jc w:val="center"/>
              <w:rPr>
                <w:ins w:id="20167" w:author="JS" w:date="2018-11-12T10:47:00Z"/>
                <w:rFonts w:eastAsia="SimSun"/>
                <w:sz w:val="16"/>
                <w:szCs w:val="16"/>
              </w:rPr>
            </w:pPr>
            <w:ins w:id="20168"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0FE85DB" w14:textId="77777777" w:rsidR="00D95F85" w:rsidRDefault="00D95F85" w:rsidP="00213A3A">
            <w:pPr>
              <w:pStyle w:val="NormalWeb"/>
              <w:spacing w:before="0" w:beforeAutospacing="0" w:after="0" w:afterAutospacing="0"/>
              <w:jc w:val="center"/>
              <w:rPr>
                <w:ins w:id="20169" w:author="JS" w:date="2018-11-12T10:47:00Z"/>
                <w:rFonts w:eastAsia="SimSun"/>
                <w:sz w:val="16"/>
                <w:szCs w:val="16"/>
              </w:rPr>
            </w:pPr>
            <w:ins w:id="20170"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F61DE5B" w14:textId="77777777" w:rsidR="00D95F85" w:rsidRPr="00DB0511" w:rsidRDefault="00D95F85" w:rsidP="00213A3A">
            <w:pPr>
              <w:spacing w:after="0"/>
              <w:jc w:val="center"/>
              <w:rPr>
                <w:ins w:id="20171" w:author="JS" w:date="2018-11-12T10:47:00Z"/>
                <w:sz w:val="16"/>
                <w:szCs w:val="16"/>
                <w:lang w:val="zh-CN"/>
              </w:rPr>
            </w:pPr>
            <w:ins w:id="20172" w:author="JS" w:date="2018-11-12T10:47:00Z">
              <w:r w:rsidRPr="00B511C9">
                <w:rPr>
                  <w:rFonts w:ascii="Calibri" w:hAnsi="Calibri" w:cs="Calibri"/>
                  <w:sz w:val="16"/>
                  <w:lang w:eastAsia="x-none"/>
                </w:rPr>
                <w:t>0.05</w:t>
              </w:r>
              <w:del w:id="20173" w:author="Tanumay Datta" w:date="2018-11-12T15:05:00Z">
                <w:r w:rsidRPr="00DB0511" w:rsidDel="00BB0FE4">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9BFA96" w14:textId="77777777" w:rsidR="00D95F85" w:rsidRPr="00DB0511" w:rsidRDefault="00D95F85" w:rsidP="00213A3A">
            <w:pPr>
              <w:spacing w:after="0"/>
              <w:jc w:val="center"/>
              <w:rPr>
                <w:ins w:id="20174" w:author="JS" w:date="2018-11-12T10:47:00Z"/>
                <w:sz w:val="16"/>
                <w:szCs w:val="16"/>
                <w:lang w:val="zh-CN"/>
              </w:rPr>
            </w:pPr>
            <w:ins w:id="20175" w:author="JS" w:date="2018-11-12T10:47:00Z">
              <w:r w:rsidRPr="00B511C9">
                <w:rPr>
                  <w:rFonts w:ascii="Calibri" w:hAnsi="Calibri" w:cs="Calibri"/>
                  <w:sz w:val="16"/>
                  <w:lang w:eastAsia="x-none"/>
                </w:rPr>
                <w:t>0.05</w:t>
              </w:r>
              <w:del w:id="20176" w:author="Tanumay Datta" w:date="2018-11-12T15:05:00Z">
                <w:r w:rsidRPr="00DB0511" w:rsidDel="00BB0FE4">
                  <w:rPr>
                    <w:sz w:val="16"/>
                    <w:szCs w:val="16"/>
                    <w:lang w:val="zh-CN"/>
                  </w:rPr>
                  <w:delText>0.05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2E928CE" w14:textId="77777777" w:rsidR="00D95F85" w:rsidRPr="00DB0511" w:rsidRDefault="00D95F85" w:rsidP="00213A3A">
            <w:pPr>
              <w:spacing w:after="0"/>
              <w:jc w:val="center"/>
              <w:rPr>
                <w:ins w:id="20177" w:author="JS" w:date="2018-11-12T10:47:00Z"/>
                <w:sz w:val="16"/>
                <w:szCs w:val="16"/>
                <w:lang w:val="zh-CN"/>
              </w:rPr>
            </w:pPr>
            <w:ins w:id="20178" w:author="JS" w:date="2018-11-12T10:47:00Z">
              <w:r w:rsidRPr="00B511C9">
                <w:rPr>
                  <w:rFonts w:ascii="Calibri" w:hAnsi="Calibri" w:cs="Calibri"/>
                  <w:sz w:val="16"/>
                  <w:lang w:eastAsia="x-none"/>
                </w:rPr>
                <w:t>0.04</w:t>
              </w:r>
              <w:del w:id="20179" w:author="Tanumay Datta" w:date="2018-11-12T15:05:00Z">
                <w:r w:rsidRPr="00DB0511" w:rsidDel="00BB0FE4">
                  <w:rPr>
                    <w:sz w:val="16"/>
                    <w:szCs w:val="16"/>
                    <w:lang w:val="zh-CN"/>
                  </w:rPr>
                  <w:delText>0.04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5CF3848" w14:textId="77777777" w:rsidR="00D95F85" w:rsidRPr="00DB0511" w:rsidRDefault="00D95F85" w:rsidP="00213A3A">
            <w:pPr>
              <w:spacing w:after="0"/>
              <w:jc w:val="center"/>
              <w:rPr>
                <w:ins w:id="20180" w:author="JS" w:date="2018-11-12T10:47:00Z"/>
                <w:sz w:val="16"/>
                <w:szCs w:val="16"/>
                <w:lang w:val="zh-CN"/>
              </w:rPr>
            </w:pPr>
            <w:ins w:id="20181" w:author="JS" w:date="2018-11-12T10:47:00Z">
              <w:r w:rsidRPr="00B511C9">
                <w:rPr>
                  <w:rFonts w:ascii="Calibri" w:hAnsi="Calibri" w:cs="Calibri"/>
                  <w:sz w:val="16"/>
                  <w:lang w:eastAsia="x-none"/>
                </w:rPr>
                <w:t>0.04</w:t>
              </w:r>
              <w:del w:id="20182" w:author="Tanumay Datta" w:date="2018-11-12T15:05:00Z">
                <w:r w:rsidRPr="00DB0511" w:rsidDel="00BB0FE4">
                  <w:rPr>
                    <w:sz w:val="16"/>
                    <w:szCs w:val="16"/>
                    <w:lang w:val="zh-CN"/>
                  </w:rPr>
                  <w:delText>0.04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9AF0D02" w14:textId="77777777" w:rsidR="00D95F85" w:rsidRPr="00DB0511" w:rsidRDefault="00D95F85" w:rsidP="00213A3A">
            <w:pPr>
              <w:spacing w:after="0"/>
              <w:jc w:val="center"/>
              <w:rPr>
                <w:ins w:id="20183" w:author="JS" w:date="2018-11-12T10:47:00Z"/>
                <w:sz w:val="16"/>
                <w:szCs w:val="16"/>
                <w:lang w:val="zh-CN"/>
              </w:rPr>
            </w:pPr>
            <w:ins w:id="20184" w:author="JS" w:date="2018-11-12T10:47:00Z">
              <w:r w:rsidRPr="00B511C9">
                <w:rPr>
                  <w:rFonts w:ascii="Calibri" w:hAnsi="Calibri" w:cs="Calibri"/>
                  <w:sz w:val="16"/>
                  <w:lang w:eastAsia="x-none"/>
                </w:rPr>
                <w:t>0.05</w:t>
              </w:r>
              <w:del w:id="20185" w:author="Tanumay Datta" w:date="2018-11-12T15:05:00Z">
                <w:r w:rsidRPr="00DB0511" w:rsidDel="00BB0FE4">
                  <w:rPr>
                    <w:sz w:val="16"/>
                    <w:szCs w:val="16"/>
                    <w:lang w:val="zh-CN"/>
                  </w:rPr>
                  <w:delText>0.06</w:delText>
                </w:r>
              </w:del>
            </w:ins>
          </w:p>
        </w:tc>
        <w:tc>
          <w:tcPr>
            <w:tcW w:w="714" w:type="dxa"/>
            <w:tcBorders>
              <w:top w:val="single" w:sz="4" w:space="0" w:color="auto"/>
              <w:left w:val="nil"/>
              <w:bottom w:val="single" w:sz="4" w:space="0" w:color="auto"/>
              <w:right w:val="single" w:sz="4" w:space="0" w:color="auto"/>
            </w:tcBorders>
            <w:shd w:val="clear" w:color="auto" w:fill="auto"/>
            <w:vAlign w:val="bottom"/>
          </w:tcPr>
          <w:p w14:paraId="1B92B9F4" w14:textId="77777777" w:rsidR="00D95F85" w:rsidRPr="00DB0511" w:rsidRDefault="00D95F85" w:rsidP="00213A3A">
            <w:pPr>
              <w:spacing w:after="0"/>
              <w:jc w:val="center"/>
              <w:rPr>
                <w:ins w:id="20186" w:author="JS" w:date="2018-11-12T10:47:00Z"/>
                <w:sz w:val="16"/>
                <w:szCs w:val="16"/>
                <w:lang w:val="zh-CN"/>
              </w:rPr>
            </w:pPr>
            <w:ins w:id="20187" w:author="JS" w:date="2018-11-12T10:47:00Z">
              <w:r w:rsidRPr="00B511C9">
                <w:rPr>
                  <w:rFonts w:ascii="Calibri" w:hAnsi="Calibri" w:cs="Calibri"/>
                  <w:sz w:val="16"/>
                  <w:lang w:eastAsia="x-none"/>
                </w:rPr>
                <w:t>0.05</w:t>
              </w:r>
              <w:del w:id="20188" w:author="Tanumay Datta" w:date="2018-11-12T15:05:00Z">
                <w:r w:rsidRPr="00DB0511" w:rsidDel="00BB0FE4">
                  <w:rPr>
                    <w:rFonts w:hint="eastAsia"/>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6F49044" w14:textId="77777777" w:rsidR="00D95F85" w:rsidRPr="00DB0511" w:rsidRDefault="00D95F85" w:rsidP="00213A3A">
            <w:pPr>
              <w:spacing w:after="0"/>
              <w:jc w:val="center"/>
              <w:rPr>
                <w:ins w:id="20189" w:author="JS" w:date="2018-11-12T10:47:00Z"/>
                <w:sz w:val="16"/>
                <w:szCs w:val="16"/>
                <w:lang w:val="zh-CN"/>
              </w:rPr>
            </w:pPr>
            <w:ins w:id="20190" w:author="JS" w:date="2018-11-12T10:47:00Z">
              <w:r w:rsidRPr="00B511C9">
                <w:rPr>
                  <w:rFonts w:ascii="Calibri" w:hAnsi="Calibri" w:cs="Calibri"/>
                  <w:sz w:val="16"/>
                  <w:lang w:eastAsia="x-none"/>
                </w:rPr>
                <w:t>0.04</w:t>
              </w:r>
              <w:del w:id="20191" w:author="Tanumay Datta" w:date="2018-11-12T15:05:00Z">
                <w:r w:rsidRPr="00DB0511" w:rsidDel="00BB0FE4">
                  <w:rPr>
                    <w:sz w:val="16"/>
                    <w:szCs w:val="16"/>
                    <w:lang w:val="zh-CN"/>
                  </w:rPr>
                  <w:delText>0.04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F4F7D9C" w14:textId="77777777" w:rsidR="00D95F85" w:rsidRPr="00DB0511" w:rsidRDefault="00D95F85" w:rsidP="00213A3A">
            <w:pPr>
              <w:spacing w:after="0"/>
              <w:jc w:val="center"/>
              <w:rPr>
                <w:ins w:id="20192" w:author="JS" w:date="2018-11-12T10:47:00Z"/>
                <w:sz w:val="16"/>
                <w:szCs w:val="16"/>
                <w:lang w:val="zh-CN"/>
              </w:rPr>
            </w:pPr>
            <w:ins w:id="20193" w:author="JS" w:date="2018-11-12T10:47:00Z">
              <w:r w:rsidRPr="00B511C9">
                <w:rPr>
                  <w:rFonts w:ascii="Calibri" w:hAnsi="Calibri" w:cs="Calibri"/>
                  <w:sz w:val="16"/>
                  <w:lang w:eastAsia="x-none"/>
                </w:rPr>
                <w:t>0.04</w:t>
              </w:r>
              <w:del w:id="20194" w:author="Tanumay Datta" w:date="2018-11-12T15:05:00Z">
                <w:r w:rsidRPr="00DB0511" w:rsidDel="00BB0FE4">
                  <w:rPr>
                    <w:sz w:val="16"/>
                    <w:szCs w:val="16"/>
                    <w:lang w:val="zh-CN"/>
                  </w:rPr>
                  <w:delText>0.04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7929BA5" w14:textId="77777777" w:rsidR="00D95F85" w:rsidRPr="00DB0511" w:rsidRDefault="00D95F85" w:rsidP="00213A3A">
            <w:pPr>
              <w:spacing w:after="0"/>
              <w:jc w:val="center"/>
              <w:rPr>
                <w:ins w:id="20195" w:author="JS" w:date="2018-11-12T10:47:00Z"/>
                <w:sz w:val="16"/>
                <w:szCs w:val="16"/>
                <w:lang w:val="zh-CN"/>
              </w:rPr>
            </w:pPr>
            <w:ins w:id="20196" w:author="JS" w:date="2018-11-12T10:47:00Z">
              <w:r w:rsidRPr="00B511C9">
                <w:rPr>
                  <w:rFonts w:ascii="Calibri" w:hAnsi="Calibri" w:cs="Calibri"/>
                  <w:sz w:val="16"/>
                  <w:lang w:eastAsia="x-none"/>
                </w:rPr>
                <w:t>0.06</w:t>
              </w:r>
              <w:del w:id="20197" w:author="Tanumay Datta" w:date="2018-11-12T15:05:00Z">
                <w:r w:rsidRPr="00DB0511" w:rsidDel="00BB0FE4">
                  <w:rPr>
                    <w:sz w:val="16"/>
                    <w:szCs w:val="16"/>
                    <w:lang w:val="zh-CN"/>
                  </w:rPr>
                  <w:delText>0.08</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E69D7D8" w14:textId="77777777" w:rsidR="00D95F85" w:rsidRPr="00DB0511" w:rsidRDefault="00D95F85" w:rsidP="00213A3A">
            <w:pPr>
              <w:spacing w:after="0"/>
              <w:jc w:val="center"/>
              <w:rPr>
                <w:ins w:id="20198" w:author="JS" w:date="2018-11-12T10:47:00Z"/>
                <w:sz w:val="16"/>
                <w:szCs w:val="16"/>
                <w:lang w:val="zh-CN"/>
              </w:rPr>
            </w:pPr>
            <w:ins w:id="20199" w:author="JS" w:date="2018-11-12T10:47:00Z">
              <w:r w:rsidRPr="00B511C9">
                <w:rPr>
                  <w:rFonts w:ascii="Calibri" w:hAnsi="Calibri" w:cs="Calibri"/>
                  <w:sz w:val="16"/>
                  <w:lang w:eastAsia="x-none"/>
                </w:rPr>
                <w:t>0.05</w:t>
              </w:r>
              <w:del w:id="20200" w:author="Tanumay Datta" w:date="2018-11-12T15:05:00Z">
                <w:r w:rsidRPr="00DB0511" w:rsidDel="00BB0FE4">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D8A3737" w14:textId="77777777" w:rsidR="00D95F85" w:rsidRPr="00DB0511" w:rsidRDefault="00D95F85" w:rsidP="00213A3A">
            <w:pPr>
              <w:spacing w:after="0"/>
              <w:jc w:val="center"/>
              <w:rPr>
                <w:ins w:id="20201" w:author="JS" w:date="2018-11-12T10:47:00Z"/>
                <w:sz w:val="16"/>
                <w:szCs w:val="16"/>
                <w:lang w:val="zh-CN"/>
              </w:rPr>
            </w:pPr>
            <w:ins w:id="20202" w:author="JS" w:date="2018-11-12T10:47:00Z">
              <w:r w:rsidRPr="00B511C9">
                <w:rPr>
                  <w:rFonts w:ascii="Calibri" w:hAnsi="Calibri" w:cs="Calibri"/>
                  <w:sz w:val="16"/>
                  <w:lang w:eastAsia="x-none"/>
                </w:rPr>
                <w:t>0.04</w:t>
              </w:r>
              <w:del w:id="20203" w:author="Tanumay Datta" w:date="2018-11-12T15:05:00Z">
                <w:r w:rsidRPr="00DB0511" w:rsidDel="00BB0FE4">
                  <w:rPr>
                    <w:sz w:val="16"/>
                    <w:szCs w:val="16"/>
                    <w:lang w:val="zh-CN"/>
                  </w:rPr>
                  <w:delText>0.04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A74DFDF" w14:textId="77777777" w:rsidR="00D95F85" w:rsidRPr="00DB0511" w:rsidRDefault="00D95F85" w:rsidP="00213A3A">
            <w:pPr>
              <w:spacing w:after="0"/>
              <w:jc w:val="center"/>
              <w:rPr>
                <w:ins w:id="20204" w:author="JS" w:date="2018-11-12T10:47:00Z"/>
                <w:sz w:val="16"/>
                <w:szCs w:val="16"/>
                <w:lang w:val="zh-CN"/>
              </w:rPr>
            </w:pPr>
            <w:ins w:id="20205" w:author="JS" w:date="2018-11-12T10:47:00Z">
              <w:r w:rsidRPr="00B511C9">
                <w:rPr>
                  <w:rFonts w:ascii="Calibri" w:hAnsi="Calibri" w:cs="Calibri"/>
                  <w:sz w:val="16"/>
                  <w:lang w:eastAsia="x-none"/>
                </w:rPr>
                <w:t>0.04</w:t>
              </w:r>
              <w:del w:id="20206" w:author="Tanumay Datta" w:date="2018-11-12T15:05:00Z">
                <w:r w:rsidRPr="00DB0511" w:rsidDel="00BB0FE4">
                  <w:rPr>
                    <w:sz w:val="16"/>
                    <w:szCs w:val="16"/>
                    <w:lang w:val="zh-CN"/>
                  </w:rPr>
                  <w:delText>0.04</w:delText>
                </w:r>
              </w:del>
            </w:ins>
          </w:p>
        </w:tc>
      </w:tr>
      <w:tr w:rsidR="00D95F85" w:rsidRPr="009947E5" w14:paraId="6989363C" w14:textId="77777777" w:rsidTr="00213A3A">
        <w:trPr>
          <w:cantSplit/>
          <w:trHeight w:val="20"/>
          <w:ins w:id="2020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4A181B" w14:textId="77777777" w:rsidR="00D95F85" w:rsidRDefault="00D95F85" w:rsidP="00213A3A">
            <w:pPr>
              <w:spacing w:after="0"/>
              <w:ind w:left="113" w:right="113"/>
              <w:rPr>
                <w:ins w:id="20208" w:author="JS" w:date="2018-11-12T10:47:00Z"/>
              </w:rPr>
            </w:pPr>
          </w:p>
        </w:tc>
        <w:tc>
          <w:tcPr>
            <w:tcW w:w="541" w:type="dxa"/>
            <w:vMerge/>
            <w:tcBorders>
              <w:top w:val="nil"/>
              <w:left w:val="nil"/>
              <w:bottom w:val="single" w:sz="4" w:space="0" w:color="auto"/>
              <w:right w:val="single" w:sz="4" w:space="0" w:color="auto"/>
            </w:tcBorders>
            <w:shd w:val="clear" w:color="auto" w:fill="auto"/>
          </w:tcPr>
          <w:p w14:paraId="198B9FD3" w14:textId="77777777" w:rsidR="00D95F85" w:rsidRDefault="00D95F85" w:rsidP="00213A3A">
            <w:pPr>
              <w:spacing w:after="0"/>
              <w:rPr>
                <w:ins w:id="2020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C7F173B" w14:textId="77777777" w:rsidR="00D95F85" w:rsidRDefault="00D95F85" w:rsidP="00213A3A">
            <w:pPr>
              <w:pStyle w:val="NormalWeb"/>
              <w:spacing w:before="0" w:beforeAutospacing="0" w:after="0" w:afterAutospacing="0"/>
              <w:jc w:val="center"/>
              <w:rPr>
                <w:ins w:id="20210" w:author="JS" w:date="2018-11-12T10:47:00Z"/>
                <w:rFonts w:eastAsia="SimSun"/>
                <w:sz w:val="16"/>
                <w:szCs w:val="16"/>
              </w:rPr>
            </w:pPr>
            <w:ins w:id="20211"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2AAE10A" w14:textId="77777777" w:rsidR="00D95F85" w:rsidRPr="00DB0511" w:rsidRDefault="00D95F85" w:rsidP="00213A3A">
            <w:pPr>
              <w:spacing w:after="0"/>
              <w:jc w:val="center"/>
              <w:rPr>
                <w:ins w:id="20212" w:author="JS" w:date="2018-11-12T10:47:00Z"/>
                <w:sz w:val="16"/>
                <w:szCs w:val="16"/>
                <w:lang w:val="zh-CN"/>
              </w:rPr>
            </w:pPr>
            <w:ins w:id="20213" w:author="JS" w:date="2018-11-12T10:47:00Z">
              <w:r w:rsidRPr="00B511C9">
                <w:rPr>
                  <w:rFonts w:ascii="Calibri" w:hAnsi="Calibri" w:cs="Calibri"/>
                  <w:sz w:val="16"/>
                  <w:lang w:eastAsia="x-none"/>
                </w:rPr>
                <w:t>0.07</w:t>
              </w:r>
              <w:del w:id="20214" w:author="Tanumay Datta" w:date="2018-11-12T15:05:00Z">
                <w:r w:rsidRPr="00DB0511" w:rsidDel="00BB0FE4">
                  <w:rPr>
                    <w:sz w:val="16"/>
                    <w:szCs w:val="16"/>
                    <w:lang w:val="zh-CN"/>
                  </w:rPr>
                  <w:delText>0.12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08815BA" w14:textId="77777777" w:rsidR="00D95F85" w:rsidRPr="00DB0511" w:rsidRDefault="00D95F85" w:rsidP="00213A3A">
            <w:pPr>
              <w:spacing w:after="0"/>
              <w:jc w:val="center"/>
              <w:rPr>
                <w:ins w:id="20215" w:author="JS" w:date="2018-11-12T10:47:00Z"/>
                <w:sz w:val="16"/>
                <w:szCs w:val="16"/>
                <w:lang w:val="zh-CN"/>
              </w:rPr>
            </w:pPr>
            <w:ins w:id="20216" w:author="JS" w:date="2018-11-12T10:47:00Z">
              <w:r w:rsidRPr="00B511C9">
                <w:rPr>
                  <w:rFonts w:ascii="Calibri" w:hAnsi="Calibri" w:cs="Calibri"/>
                  <w:sz w:val="16"/>
                  <w:lang w:eastAsia="x-none"/>
                </w:rPr>
                <w:t>0.06</w:t>
              </w:r>
              <w:del w:id="20217" w:author="Tanumay Datta" w:date="2018-11-12T15:05:00Z">
                <w:r w:rsidRPr="00DB0511" w:rsidDel="00BB0FE4">
                  <w:rPr>
                    <w:sz w:val="16"/>
                    <w:szCs w:val="16"/>
                    <w:lang w:val="zh-CN"/>
                  </w:rPr>
                  <w:delText>0.08</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FB632EB" w14:textId="77777777" w:rsidR="00D95F85" w:rsidRPr="00DB0511" w:rsidRDefault="00D95F85" w:rsidP="00213A3A">
            <w:pPr>
              <w:spacing w:after="0"/>
              <w:jc w:val="center"/>
              <w:rPr>
                <w:ins w:id="20218" w:author="JS" w:date="2018-11-12T10:47:00Z"/>
                <w:sz w:val="16"/>
                <w:szCs w:val="16"/>
                <w:lang w:val="zh-CN"/>
              </w:rPr>
            </w:pPr>
            <w:ins w:id="20219" w:author="JS" w:date="2018-11-12T10:47:00Z">
              <w:r w:rsidRPr="00B511C9">
                <w:rPr>
                  <w:rFonts w:ascii="Calibri" w:hAnsi="Calibri" w:cs="Calibri"/>
                  <w:sz w:val="16"/>
                  <w:lang w:eastAsia="x-none"/>
                </w:rPr>
                <w:t>0.05</w:t>
              </w:r>
              <w:del w:id="20220" w:author="Tanumay Datta" w:date="2018-11-12T15:05:00Z">
                <w:r w:rsidRPr="00DB0511" w:rsidDel="00BB0FE4">
                  <w:rPr>
                    <w:sz w:val="16"/>
                    <w:szCs w:val="16"/>
                    <w:lang w:val="zh-CN"/>
                  </w:rPr>
                  <w:delText>0.07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BCC63FA" w14:textId="77777777" w:rsidR="00D95F85" w:rsidRPr="00DB0511" w:rsidRDefault="00D95F85" w:rsidP="00213A3A">
            <w:pPr>
              <w:spacing w:after="0"/>
              <w:jc w:val="center"/>
              <w:rPr>
                <w:ins w:id="20221" w:author="JS" w:date="2018-11-12T10:47:00Z"/>
                <w:sz w:val="16"/>
                <w:szCs w:val="16"/>
                <w:lang w:val="zh-CN"/>
              </w:rPr>
            </w:pPr>
            <w:ins w:id="20222" w:author="JS" w:date="2018-11-12T10:47:00Z">
              <w:r w:rsidRPr="00B511C9">
                <w:rPr>
                  <w:rFonts w:ascii="Calibri" w:hAnsi="Calibri" w:cs="Calibri"/>
                  <w:sz w:val="16"/>
                  <w:lang w:eastAsia="x-none"/>
                </w:rPr>
                <w:t>0.05</w:t>
              </w:r>
              <w:del w:id="20223" w:author="Tanumay Datta" w:date="2018-11-12T15:05:00Z">
                <w:r w:rsidRPr="00DB0511" w:rsidDel="00BB0FE4">
                  <w:rPr>
                    <w:sz w:val="16"/>
                    <w:szCs w:val="16"/>
                    <w:lang w:val="zh-CN"/>
                  </w:rPr>
                  <w:delText>0.05</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B241D8D" w14:textId="77777777" w:rsidR="00D95F85" w:rsidRPr="00DB0511" w:rsidRDefault="00D95F85" w:rsidP="00213A3A">
            <w:pPr>
              <w:spacing w:after="0"/>
              <w:jc w:val="center"/>
              <w:rPr>
                <w:ins w:id="20224" w:author="JS" w:date="2018-11-12T10:47:00Z"/>
                <w:sz w:val="16"/>
                <w:szCs w:val="16"/>
                <w:lang w:val="zh-CN"/>
              </w:rPr>
            </w:pPr>
            <w:ins w:id="20225" w:author="JS" w:date="2018-11-12T10:47:00Z">
              <w:r w:rsidRPr="00B511C9">
                <w:rPr>
                  <w:rFonts w:ascii="Calibri" w:hAnsi="Calibri" w:cs="Calibri"/>
                  <w:sz w:val="16"/>
                  <w:lang w:eastAsia="x-none"/>
                </w:rPr>
                <w:t>0.17</w:t>
              </w:r>
              <w:del w:id="20226" w:author="Tanumay Datta" w:date="2018-11-12T15:05:00Z">
                <w:r w:rsidRPr="00DB0511" w:rsidDel="00BB0FE4">
                  <w:rPr>
                    <w:sz w:val="16"/>
                    <w:szCs w:val="16"/>
                    <w:lang w:val="zh-CN"/>
                  </w:rPr>
                  <w:delText>0.32</w:delText>
                </w:r>
              </w:del>
            </w:ins>
          </w:p>
        </w:tc>
        <w:tc>
          <w:tcPr>
            <w:tcW w:w="714" w:type="dxa"/>
            <w:tcBorders>
              <w:top w:val="single" w:sz="4" w:space="0" w:color="auto"/>
              <w:left w:val="nil"/>
              <w:bottom w:val="single" w:sz="4" w:space="0" w:color="auto"/>
              <w:right w:val="single" w:sz="4" w:space="0" w:color="auto"/>
            </w:tcBorders>
            <w:shd w:val="clear" w:color="auto" w:fill="auto"/>
            <w:vAlign w:val="bottom"/>
          </w:tcPr>
          <w:p w14:paraId="738E78BF" w14:textId="77777777" w:rsidR="00D95F85" w:rsidRPr="00DB0511" w:rsidRDefault="00D95F85" w:rsidP="00213A3A">
            <w:pPr>
              <w:spacing w:after="0"/>
              <w:jc w:val="center"/>
              <w:rPr>
                <w:ins w:id="20227" w:author="JS" w:date="2018-11-12T10:47:00Z"/>
                <w:sz w:val="16"/>
                <w:szCs w:val="16"/>
                <w:lang w:val="zh-CN"/>
              </w:rPr>
            </w:pPr>
            <w:ins w:id="20228" w:author="JS" w:date="2018-11-12T10:47:00Z">
              <w:r w:rsidRPr="00B511C9">
                <w:rPr>
                  <w:rFonts w:ascii="Calibri" w:hAnsi="Calibri" w:cs="Calibri"/>
                  <w:sz w:val="16"/>
                  <w:lang w:eastAsia="x-none"/>
                </w:rPr>
                <w:t>0.08</w:t>
              </w:r>
              <w:del w:id="20229" w:author="Tanumay Datta" w:date="2018-11-12T15:05:00Z">
                <w:r w:rsidRPr="00DB0511" w:rsidDel="00BB0FE4">
                  <w:rPr>
                    <w:rFonts w:hint="eastAsia"/>
                    <w:sz w:val="16"/>
                    <w:szCs w:val="16"/>
                    <w:lang w:val="zh-CN"/>
                  </w:rPr>
                  <w:delText>0.12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BBB1F03" w14:textId="77777777" w:rsidR="00D95F85" w:rsidRPr="00DB0511" w:rsidRDefault="00D95F85" w:rsidP="00213A3A">
            <w:pPr>
              <w:spacing w:after="0"/>
              <w:jc w:val="center"/>
              <w:rPr>
                <w:ins w:id="20230" w:author="JS" w:date="2018-11-12T10:47:00Z"/>
                <w:sz w:val="16"/>
                <w:szCs w:val="16"/>
                <w:lang w:val="zh-CN"/>
              </w:rPr>
            </w:pPr>
            <w:ins w:id="20231" w:author="JS" w:date="2018-11-12T10:47:00Z">
              <w:r w:rsidRPr="00B511C9">
                <w:rPr>
                  <w:rFonts w:ascii="Calibri" w:hAnsi="Calibri" w:cs="Calibri"/>
                  <w:sz w:val="16"/>
                  <w:lang w:eastAsia="x-none"/>
                </w:rPr>
                <w:t>0.07</w:t>
              </w:r>
              <w:del w:id="20232" w:author="Tanumay Datta" w:date="2018-11-12T15:05:00Z">
                <w:r w:rsidRPr="00DB0511" w:rsidDel="00BB0FE4">
                  <w:rPr>
                    <w:sz w:val="16"/>
                    <w:szCs w:val="16"/>
                    <w:lang w:val="zh-CN"/>
                  </w:rPr>
                  <w:delText>0.12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4A19806" w14:textId="77777777" w:rsidR="00D95F85" w:rsidRPr="00DB0511" w:rsidRDefault="00D95F85" w:rsidP="00213A3A">
            <w:pPr>
              <w:spacing w:after="0"/>
              <w:jc w:val="center"/>
              <w:rPr>
                <w:ins w:id="20233" w:author="JS" w:date="2018-11-12T10:47:00Z"/>
                <w:sz w:val="16"/>
                <w:szCs w:val="16"/>
                <w:lang w:val="zh-CN"/>
              </w:rPr>
            </w:pPr>
            <w:ins w:id="20234" w:author="JS" w:date="2018-11-12T10:47:00Z">
              <w:r w:rsidRPr="00B511C9">
                <w:rPr>
                  <w:rFonts w:ascii="Calibri" w:hAnsi="Calibri" w:cs="Calibri"/>
                  <w:sz w:val="16"/>
                  <w:lang w:eastAsia="x-none"/>
                </w:rPr>
                <w:t>0.06</w:t>
              </w:r>
              <w:del w:id="20235" w:author="Tanumay Datta" w:date="2018-11-12T15:05:00Z">
                <w:r w:rsidRPr="00DB0511" w:rsidDel="00BB0FE4">
                  <w:rPr>
                    <w:sz w:val="16"/>
                    <w:szCs w:val="16"/>
                    <w:lang w:val="zh-CN"/>
                  </w:rPr>
                  <w:delText>0.07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651E12B" w14:textId="77777777" w:rsidR="00D95F85" w:rsidRPr="00DB0511" w:rsidRDefault="00D95F85" w:rsidP="00213A3A">
            <w:pPr>
              <w:spacing w:after="0"/>
              <w:jc w:val="center"/>
              <w:rPr>
                <w:ins w:id="20236" w:author="JS" w:date="2018-11-12T10:47:00Z"/>
                <w:sz w:val="16"/>
                <w:szCs w:val="16"/>
                <w:lang w:val="zh-CN"/>
              </w:rPr>
            </w:pPr>
            <w:ins w:id="20237" w:author="JS" w:date="2018-11-12T10:47:00Z">
              <w:r w:rsidRPr="00B511C9">
                <w:rPr>
                  <w:rFonts w:ascii="Calibri" w:hAnsi="Calibri" w:cs="Calibri"/>
                  <w:sz w:val="16"/>
                  <w:lang w:eastAsia="x-none"/>
                </w:rPr>
                <w:t>0.30</w:t>
              </w:r>
              <w:del w:id="20238" w:author="Tanumay Datta" w:date="2018-11-12T15:05:00Z">
                <w:r w:rsidRPr="00DB0511" w:rsidDel="00BB0FE4">
                  <w:rPr>
                    <w:sz w:val="16"/>
                    <w:szCs w:val="16"/>
                    <w:lang w:val="zh-CN"/>
                  </w:rPr>
                  <w:delText>0.60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37F0EE" w14:textId="77777777" w:rsidR="00D95F85" w:rsidRPr="00DB0511" w:rsidRDefault="00D95F85" w:rsidP="00213A3A">
            <w:pPr>
              <w:spacing w:after="0"/>
              <w:jc w:val="center"/>
              <w:rPr>
                <w:ins w:id="20239" w:author="JS" w:date="2018-11-12T10:47:00Z"/>
                <w:sz w:val="16"/>
                <w:szCs w:val="16"/>
                <w:lang w:val="zh-CN"/>
              </w:rPr>
            </w:pPr>
            <w:ins w:id="20240" w:author="JS" w:date="2018-11-12T10:47:00Z">
              <w:r w:rsidRPr="00B511C9">
                <w:rPr>
                  <w:rFonts w:ascii="Calibri" w:hAnsi="Calibri" w:cs="Calibri"/>
                  <w:sz w:val="16"/>
                  <w:lang w:eastAsia="x-none"/>
                </w:rPr>
                <w:t>0.10</w:t>
              </w:r>
              <w:del w:id="20241" w:author="Tanumay Datta" w:date="2018-11-12T15:05:00Z">
                <w:r w:rsidRPr="00DB0511" w:rsidDel="00BB0FE4">
                  <w:rPr>
                    <w:sz w:val="16"/>
                    <w:szCs w:val="16"/>
                    <w:lang w:val="zh-CN"/>
                  </w:rPr>
                  <w:delText>0.20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322D126" w14:textId="77777777" w:rsidR="00D95F85" w:rsidRPr="00DB0511" w:rsidRDefault="00D95F85" w:rsidP="00213A3A">
            <w:pPr>
              <w:spacing w:after="0"/>
              <w:jc w:val="center"/>
              <w:rPr>
                <w:ins w:id="20242" w:author="JS" w:date="2018-11-12T10:47:00Z"/>
                <w:sz w:val="16"/>
                <w:szCs w:val="16"/>
                <w:lang w:val="zh-CN"/>
              </w:rPr>
            </w:pPr>
            <w:ins w:id="20243" w:author="JS" w:date="2018-11-12T10:47:00Z">
              <w:r w:rsidRPr="00B511C9">
                <w:rPr>
                  <w:rFonts w:ascii="Calibri" w:hAnsi="Calibri" w:cs="Calibri"/>
                  <w:sz w:val="16"/>
                  <w:lang w:eastAsia="x-none"/>
                </w:rPr>
                <w:t>0.10</w:t>
              </w:r>
              <w:del w:id="20244" w:author="Tanumay Datta" w:date="2018-11-12T15:05:00Z">
                <w:r w:rsidRPr="00DB0511" w:rsidDel="00BB0FE4">
                  <w:rPr>
                    <w:sz w:val="16"/>
                    <w:szCs w:val="16"/>
                    <w:lang w:val="zh-CN"/>
                  </w:rPr>
                  <w:delText>0.22</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9BE6DDC" w14:textId="77777777" w:rsidR="00D95F85" w:rsidRPr="00DB0511" w:rsidRDefault="00D95F85" w:rsidP="00213A3A">
            <w:pPr>
              <w:spacing w:after="0"/>
              <w:jc w:val="center"/>
              <w:rPr>
                <w:ins w:id="20245" w:author="JS" w:date="2018-11-12T10:47:00Z"/>
                <w:sz w:val="16"/>
                <w:szCs w:val="16"/>
                <w:lang w:val="zh-CN"/>
              </w:rPr>
            </w:pPr>
            <w:ins w:id="20246" w:author="JS" w:date="2018-11-12T10:47:00Z">
              <w:r w:rsidRPr="00B511C9">
                <w:rPr>
                  <w:rFonts w:ascii="Calibri" w:hAnsi="Calibri" w:cs="Calibri"/>
                  <w:sz w:val="16"/>
                  <w:lang w:eastAsia="x-none"/>
                </w:rPr>
                <w:t>0.07</w:t>
              </w:r>
              <w:del w:id="20247" w:author="Tanumay Datta" w:date="2018-11-12T15:05:00Z">
                <w:r w:rsidRPr="00DB0511" w:rsidDel="00BB0FE4">
                  <w:rPr>
                    <w:sz w:val="16"/>
                    <w:szCs w:val="16"/>
                    <w:lang w:val="zh-CN"/>
                  </w:rPr>
                  <w:delText>0.08</w:delText>
                </w:r>
              </w:del>
            </w:ins>
          </w:p>
        </w:tc>
      </w:tr>
      <w:tr w:rsidR="00D95F85" w:rsidRPr="009947E5" w14:paraId="1A22C872" w14:textId="77777777" w:rsidTr="00213A3A">
        <w:trPr>
          <w:cantSplit/>
          <w:trHeight w:val="20"/>
          <w:ins w:id="2024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F2872B" w14:textId="77777777" w:rsidR="00D95F85" w:rsidRDefault="00D95F85" w:rsidP="00213A3A">
            <w:pPr>
              <w:spacing w:after="0"/>
              <w:ind w:left="113" w:right="113"/>
              <w:rPr>
                <w:ins w:id="20249" w:author="JS" w:date="2018-11-12T10:47:00Z"/>
              </w:rPr>
            </w:pPr>
          </w:p>
        </w:tc>
        <w:tc>
          <w:tcPr>
            <w:tcW w:w="541" w:type="dxa"/>
            <w:vMerge/>
            <w:tcBorders>
              <w:top w:val="nil"/>
              <w:left w:val="nil"/>
              <w:bottom w:val="single" w:sz="4" w:space="0" w:color="auto"/>
              <w:right w:val="single" w:sz="4" w:space="0" w:color="auto"/>
            </w:tcBorders>
            <w:shd w:val="clear" w:color="auto" w:fill="auto"/>
          </w:tcPr>
          <w:p w14:paraId="263861A0" w14:textId="77777777" w:rsidR="00D95F85" w:rsidRDefault="00D95F85" w:rsidP="00213A3A">
            <w:pPr>
              <w:spacing w:after="0"/>
              <w:rPr>
                <w:ins w:id="2025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C060B45" w14:textId="77777777" w:rsidR="00D95F85" w:rsidRDefault="00D95F85" w:rsidP="00213A3A">
            <w:pPr>
              <w:pStyle w:val="NormalWeb"/>
              <w:spacing w:before="0" w:beforeAutospacing="0" w:after="0" w:afterAutospacing="0"/>
              <w:jc w:val="center"/>
              <w:rPr>
                <w:ins w:id="20251" w:author="JS" w:date="2018-11-12T10:47:00Z"/>
                <w:rFonts w:eastAsia="SimSun"/>
                <w:sz w:val="16"/>
                <w:szCs w:val="16"/>
              </w:rPr>
            </w:pPr>
            <w:ins w:id="20252"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EEB2F3B" w14:textId="77777777" w:rsidR="00D95F85" w:rsidRPr="00DB0511" w:rsidRDefault="00D95F85" w:rsidP="00213A3A">
            <w:pPr>
              <w:spacing w:after="0"/>
              <w:jc w:val="center"/>
              <w:rPr>
                <w:ins w:id="20253" w:author="JS" w:date="2018-11-12T10:47:00Z"/>
                <w:sz w:val="16"/>
                <w:szCs w:val="16"/>
                <w:lang w:val="zh-CN"/>
              </w:rPr>
            </w:pPr>
            <w:ins w:id="20254" w:author="JS" w:date="2018-11-12T10:47:00Z">
              <w:r w:rsidRPr="00B511C9">
                <w:rPr>
                  <w:rFonts w:ascii="Calibri" w:hAnsi="Calibri" w:cs="Calibri"/>
                  <w:sz w:val="16"/>
                  <w:lang w:eastAsia="x-none"/>
                </w:rPr>
                <w:t>0.39</w:t>
              </w:r>
              <w:del w:id="20255" w:author="Tanumay Datta" w:date="2018-11-12T15:05:00Z">
                <w:r w:rsidRPr="00DB0511" w:rsidDel="00BB0FE4">
                  <w:rPr>
                    <w:sz w:val="16"/>
                    <w:szCs w:val="16"/>
                    <w:lang w:val="zh-CN"/>
                  </w:rPr>
                  <w:delText>1.71</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7FCA1E" w14:textId="77777777" w:rsidR="00D95F85" w:rsidRPr="00DB0511" w:rsidRDefault="00D95F85" w:rsidP="00213A3A">
            <w:pPr>
              <w:spacing w:after="0"/>
              <w:jc w:val="center"/>
              <w:rPr>
                <w:ins w:id="20256" w:author="JS" w:date="2018-11-12T10:47:00Z"/>
                <w:sz w:val="16"/>
                <w:szCs w:val="16"/>
                <w:lang w:val="zh-CN"/>
              </w:rPr>
            </w:pPr>
            <w:ins w:id="20257" w:author="JS" w:date="2018-11-12T10:47:00Z">
              <w:r w:rsidRPr="00B511C9">
                <w:rPr>
                  <w:rFonts w:ascii="Calibri" w:hAnsi="Calibri" w:cs="Calibri"/>
                  <w:sz w:val="16"/>
                  <w:lang w:eastAsia="x-none"/>
                </w:rPr>
                <w:t>0.25</w:t>
              </w:r>
              <w:del w:id="20258" w:author="Tanumay Datta" w:date="2018-11-12T15:05:00Z">
                <w:r w:rsidRPr="00DB0511" w:rsidDel="00BB0FE4">
                  <w:rPr>
                    <w:sz w:val="16"/>
                    <w:szCs w:val="16"/>
                    <w:lang w:val="zh-CN"/>
                  </w:rPr>
                  <w:delText>0.37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479B916" w14:textId="77777777" w:rsidR="00D95F85" w:rsidRPr="00DB0511" w:rsidRDefault="00D95F85" w:rsidP="00213A3A">
            <w:pPr>
              <w:spacing w:after="0"/>
              <w:jc w:val="center"/>
              <w:rPr>
                <w:ins w:id="20259" w:author="JS" w:date="2018-11-12T10:47:00Z"/>
                <w:sz w:val="16"/>
                <w:szCs w:val="16"/>
                <w:lang w:val="zh-CN"/>
              </w:rPr>
            </w:pPr>
            <w:ins w:id="20260" w:author="JS" w:date="2018-11-12T10:47:00Z">
              <w:r w:rsidRPr="00B511C9">
                <w:rPr>
                  <w:rFonts w:ascii="Calibri" w:hAnsi="Calibri" w:cs="Calibri"/>
                  <w:sz w:val="16"/>
                  <w:lang w:eastAsia="x-none"/>
                </w:rPr>
                <w:t>0.16</w:t>
              </w:r>
              <w:del w:id="20261" w:author="Tanumay Datta" w:date="2018-11-12T15:05:00Z">
                <w:r w:rsidRPr="00DB0511" w:rsidDel="00BB0FE4">
                  <w:rPr>
                    <w:sz w:val="16"/>
                    <w:szCs w:val="16"/>
                    <w:lang w:val="zh-CN"/>
                  </w:rPr>
                  <w:delText>0.34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BE792C" w14:textId="77777777" w:rsidR="00D95F85" w:rsidRPr="00DB0511" w:rsidRDefault="00D95F85" w:rsidP="00213A3A">
            <w:pPr>
              <w:spacing w:after="0"/>
              <w:jc w:val="center"/>
              <w:rPr>
                <w:ins w:id="20262" w:author="JS" w:date="2018-11-12T10:47:00Z"/>
                <w:sz w:val="16"/>
                <w:szCs w:val="16"/>
                <w:lang w:val="zh-CN"/>
              </w:rPr>
            </w:pPr>
            <w:ins w:id="20263" w:author="JS" w:date="2018-11-12T10:47:00Z">
              <w:r w:rsidRPr="00B511C9">
                <w:rPr>
                  <w:rFonts w:ascii="Calibri" w:hAnsi="Calibri" w:cs="Calibri"/>
                  <w:sz w:val="16"/>
                  <w:lang w:eastAsia="x-none"/>
                </w:rPr>
                <w:t>0.14</w:t>
              </w:r>
              <w:del w:id="20264" w:author="Tanumay Datta" w:date="2018-11-12T15:05:00Z">
                <w:r w:rsidRPr="00DB0511" w:rsidDel="00BB0FE4">
                  <w:rPr>
                    <w:sz w:val="16"/>
                    <w:szCs w:val="16"/>
                    <w:lang w:val="zh-CN"/>
                  </w:rPr>
                  <w:delText>0.17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23B9AAD" w14:textId="77777777" w:rsidR="00D95F85" w:rsidRPr="00DB0511" w:rsidRDefault="00D95F85" w:rsidP="00213A3A">
            <w:pPr>
              <w:spacing w:after="0"/>
              <w:jc w:val="center"/>
              <w:rPr>
                <w:ins w:id="20265" w:author="JS" w:date="2018-11-12T10:47:00Z"/>
                <w:sz w:val="16"/>
                <w:szCs w:val="16"/>
                <w:lang w:val="zh-CN"/>
              </w:rPr>
            </w:pPr>
            <w:ins w:id="20266" w:author="JS" w:date="2018-11-12T10:47:00Z">
              <w:r w:rsidRPr="00B511C9">
                <w:rPr>
                  <w:rFonts w:ascii="Calibri" w:hAnsi="Calibri" w:cs="Calibri"/>
                  <w:sz w:val="16"/>
                  <w:lang w:eastAsia="x-none"/>
                </w:rPr>
                <w:t>5.07</w:t>
              </w:r>
              <w:del w:id="20267" w:author="Tanumay Datta" w:date="2018-11-12T15:05:00Z">
                <w:r w:rsidRPr="00DB0511" w:rsidDel="00BB0FE4">
                  <w:rPr>
                    <w:sz w:val="16"/>
                    <w:szCs w:val="16"/>
                    <w:lang w:val="zh-CN"/>
                  </w:rPr>
                  <w:delText>8.00</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3A9A4E8" w14:textId="77777777" w:rsidR="00D95F85" w:rsidRPr="00DB0511" w:rsidRDefault="00D95F85" w:rsidP="00213A3A">
            <w:pPr>
              <w:spacing w:after="0"/>
              <w:jc w:val="center"/>
              <w:rPr>
                <w:ins w:id="20268" w:author="JS" w:date="2018-11-12T10:47:00Z"/>
                <w:sz w:val="16"/>
                <w:szCs w:val="16"/>
                <w:lang w:val="zh-CN"/>
              </w:rPr>
            </w:pPr>
            <w:ins w:id="20269" w:author="JS" w:date="2018-11-12T10:47:00Z">
              <w:r w:rsidRPr="00B511C9">
                <w:rPr>
                  <w:rFonts w:ascii="Calibri" w:hAnsi="Calibri" w:cs="Calibri"/>
                  <w:sz w:val="16"/>
                  <w:lang w:eastAsia="x-none"/>
                </w:rPr>
                <w:t>0.50</w:t>
              </w:r>
              <w:del w:id="20270" w:author="Tanumay Datta" w:date="2018-11-12T15:05:00Z">
                <w:r w:rsidRPr="00DB0511" w:rsidDel="00BB0FE4">
                  <w:rPr>
                    <w:sz w:val="16"/>
                    <w:szCs w:val="16"/>
                    <w:lang w:val="zh-CN"/>
                  </w:rPr>
                  <w:delText>1.44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E282BC1" w14:textId="77777777" w:rsidR="00D95F85" w:rsidRPr="00DB0511" w:rsidRDefault="00D95F85" w:rsidP="00213A3A">
            <w:pPr>
              <w:spacing w:after="0"/>
              <w:jc w:val="center"/>
              <w:rPr>
                <w:ins w:id="20271" w:author="JS" w:date="2018-11-12T10:47:00Z"/>
                <w:sz w:val="16"/>
                <w:szCs w:val="16"/>
                <w:lang w:val="zh-CN"/>
              </w:rPr>
            </w:pPr>
            <w:ins w:id="20272" w:author="JS" w:date="2018-11-12T10:47:00Z">
              <w:r w:rsidRPr="00B511C9">
                <w:rPr>
                  <w:rFonts w:ascii="Calibri" w:hAnsi="Calibri" w:cs="Calibri"/>
                  <w:sz w:val="16"/>
                  <w:lang w:eastAsia="x-none"/>
                </w:rPr>
                <w:t>0.28</w:t>
              </w:r>
              <w:del w:id="20273" w:author="Tanumay Datta" w:date="2018-11-12T15:05:00Z">
                <w:r w:rsidRPr="00DB0511" w:rsidDel="00BB0FE4">
                  <w:rPr>
                    <w:sz w:val="16"/>
                    <w:szCs w:val="16"/>
                    <w:lang w:val="zh-CN"/>
                  </w:rPr>
                  <w:delText>0.97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6234BED" w14:textId="77777777" w:rsidR="00D95F85" w:rsidRPr="00DB0511" w:rsidRDefault="00D95F85" w:rsidP="00213A3A">
            <w:pPr>
              <w:spacing w:after="0"/>
              <w:jc w:val="center"/>
              <w:rPr>
                <w:ins w:id="20274" w:author="JS" w:date="2018-11-12T10:47:00Z"/>
                <w:sz w:val="16"/>
                <w:szCs w:val="16"/>
                <w:lang w:val="zh-CN"/>
              </w:rPr>
            </w:pPr>
            <w:ins w:id="20275" w:author="JS" w:date="2018-11-12T10:47:00Z">
              <w:r w:rsidRPr="00B511C9">
                <w:rPr>
                  <w:rFonts w:ascii="Calibri" w:hAnsi="Calibri" w:cs="Calibri"/>
                  <w:sz w:val="16"/>
                  <w:lang w:eastAsia="x-none"/>
                </w:rPr>
                <w:t>0.19</w:t>
              </w:r>
              <w:del w:id="20276" w:author="Tanumay Datta" w:date="2018-11-12T15:05:00Z">
                <w:r w:rsidRPr="00DB0511" w:rsidDel="00BB0FE4">
                  <w:rPr>
                    <w:sz w:val="16"/>
                    <w:szCs w:val="16"/>
                    <w:lang w:val="zh-CN"/>
                  </w:rPr>
                  <w:delText>0.23</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324A183" w14:textId="77777777" w:rsidR="00D95F85" w:rsidRPr="00DB0511" w:rsidRDefault="00D95F85" w:rsidP="00213A3A">
            <w:pPr>
              <w:spacing w:after="0"/>
              <w:jc w:val="center"/>
              <w:rPr>
                <w:ins w:id="20277" w:author="JS" w:date="2018-11-12T10:47:00Z"/>
                <w:sz w:val="16"/>
                <w:szCs w:val="16"/>
                <w:lang w:val="zh-CN"/>
              </w:rPr>
            </w:pPr>
            <w:ins w:id="20278" w:author="JS" w:date="2018-11-12T10:47:00Z">
              <w:r w:rsidRPr="00B511C9">
                <w:rPr>
                  <w:rFonts w:ascii="Calibri" w:hAnsi="Calibri" w:cs="Calibri"/>
                  <w:sz w:val="16"/>
                  <w:lang w:eastAsia="x-none"/>
                </w:rPr>
                <w:t>8.00</w:t>
              </w:r>
              <w:del w:id="20279" w:author="Tanumay Datta" w:date="2018-11-12T15:05:00Z">
                <w:r w:rsidRPr="00DB0511" w:rsidDel="00BB0FE4">
                  <w:rPr>
                    <w:sz w:val="16"/>
                    <w:szCs w:val="16"/>
                    <w:lang w:val="zh-CN"/>
                  </w:rPr>
                  <w:delText>8.00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F54CCF9" w14:textId="77777777" w:rsidR="00D95F85" w:rsidRPr="00DB0511" w:rsidRDefault="00D95F85" w:rsidP="00213A3A">
            <w:pPr>
              <w:spacing w:after="0"/>
              <w:jc w:val="center"/>
              <w:rPr>
                <w:ins w:id="20280" w:author="JS" w:date="2018-11-12T10:47:00Z"/>
                <w:sz w:val="16"/>
                <w:szCs w:val="16"/>
                <w:lang w:val="zh-CN"/>
              </w:rPr>
            </w:pPr>
            <w:ins w:id="20281" w:author="JS" w:date="2018-11-12T10:47:00Z">
              <w:r w:rsidRPr="00B511C9">
                <w:rPr>
                  <w:rFonts w:ascii="Calibri" w:hAnsi="Calibri" w:cs="Calibri"/>
                  <w:sz w:val="16"/>
                  <w:lang w:eastAsia="x-none"/>
                </w:rPr>
                <w:t>1.24</w:t>
              </w:r>
              <w:del w:id="20282" w:author="Tanumay Datta" w:date="2018-11-12T15:05:00Z">
                <w:r w:rsidRPr="00DB0511" w:rsidDel="00BB0FE4">
                  <w:rPr>
                    <w:sz w:val="16"/>
                    <w:szCs w:val="16"/>
                    <w:lang w:val="zh-CN"/>
                  </w:rPr>
                  <w:delText>4.84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4830A4" w14:textId="77777777" w:rsidR="00D95F85" w:rsidRPr="00DB0511" w:rsidRDefault="00D95F85" w:rsidP="00213A3A">
            <w:pPr>
              <w:spacing w:after="0"/>
              <w:jc w:val="center"/>
              <w:rPr>
                <w:ins w:id="20283" w:author="JS" w:date="2018-11-12T10:47:00Z"/>
                <w:sz w:val="16"/>
                <w:szCs w:val="16"/>
                <w:lang w:val="zh-CN"/>
              </w:rPr>
            </w:pPr>
            <w:ins w:id="20284" w:author="JS" w:date="2018-11-12T10:47:00Z">
              <w:r w:rsidRPr="00B511C9">
                <w:rPr>
                  <w:rFonts w:ascii="Calibri" w:hAnsi="Calibri" w:cs="Calibri"/>
                  <w:sz w:val="16"/>
                  <w:lang w:eastAsia="x-none"/>
                </w:rPr>
                <w:t>0.54</w:t>
              </w:r>
              <w:del w:id="20285" w:author="Tanumay Datta" w:date="2018-11-12T15:05:00Z">
                <w:r w:rsidRPr="00DB0511" w:rsidDel="00BB0FE4">
                  <w:rPr>
                    <w:sz w:val="16"/>
                    <w:szCs w:val="16"/>
                    <w:lang w:val="zh-CN"/>
                  </w:rPr>
                  <w:delText>3.84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37EFFA8" w14:textId="77777777" w:rsidR="00D95F85" w:rsidRPr="00DB0511" w:rsidRDefault="00D95F85" w:rsidP="00213A3A">
            <w:pPr>
              <w:spacing w:after="0"/>
              <w:jc w:val="center"/>
              <w:rPr>
                <w:ins w:id="20286" w:author="JS" w:date="2018-11-12T10:47:00Z"/>
                <w:sz w:val="16"/>
                <w:szCs w:val="16"/>
                <w:lang w:val="zh-CN"/>
              </w:rPr>
            </w:pPr>
            <w:ins w:id="20287" w:author="JS" w:date="2018-11-12T10:47:00Z">
              <w:r w:rsidRPr="00B511C9">
                <w:rPr>
                  <w:rFonts w:ascii="Calibri" w:hAnsi="Calibri" w:cs="Calibri"/>
                  <w:sz w:val="16"/>
                  <w:lang w:eastAsia="x-none"/>
                </w:rPr>
                <w:t>0.22</w:t>
              </w:r>
              <w:del w:id="20288" w:author="Tanumay Datta" w:date="2018-11-12T15:05:00Z">
                <w:r w:rsidRPr="00DB0511" w:rsidDel="00BB0FE4">
                  <w:rPr>
                    <w:sz w:val="16"/>
                    <w:szCs w:val="16"/>
                    <w:lang w:val="zh-CN"/>
                  </w:rPr>
                  <w:delText>0.30</w:delText>
                </w:r>
              </w:del>
            </w:ins>
          </w:p>
        </w:tc>
      </w:tr>
      <w:tr w:rsidR="00D95F85" w:rsidRPr="009947E5" w14:paraId="1BDDB3E0" w14:textId="77777777" w:rsidTr="00213A3A">
        <w:trPr>
          <w:cantSplit/>
          <w:trHeight w:val="20"/>
          <w:ins w:id="2028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706CEB" w14:textId="77777777" w:rsidR="00D95F85" w:rsidRDefault="00D95F85" w:rsidP="00213A3A">
            <w:pPr>
              <w:spacing w:after="0"/>
              <w:ind w:left="113" w:right="113"/>
              <w:rPr>
                <w:ins w:id="20290" w:author="JS" w:date="2018-11-12T10:47:00Z"/>
              </w:rPr>
            </w:pPr>
          </w:p>
        </w:tc>
        <w:tc>
          <w:tcPr>
            <w:tcW w:w="541" w:type="dxa"/>
            <w:vMerge/>
            <w:tcBorders>
              <w:top w:val="nil"/>
              <w:left w:val="nil"/>
              <w:bottom w:val="single" w:sz="4" w:space="0" w:color="auto"/>
              <w:right w:val="single" w:sz="4" w:space="0" w:color="auto"/>
            </w:tcBorders>
            <w:shd w:val="clear" w:color="auto" w:fill="auto"/>
          </w:tcPr>
          <w:p w14:paraId="4B0F535B" w14:textId="77777777" w:rsidR="00D95F85" w:rsidRDefault="00D95F85" w:rsidP="00213A3A">
            <w:pPr>
              <w:spacing w:after="0"/>
              <w:rPr>
                <w:ins w:id="2029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5FD97B0" w14:textId="77777777" w:rsidR="00D95F85" w:rsidRDefault="00D95F85" w:rsidP="00213A3A">
            <w:pPr>
              <w:pStyle w:val="NormalWeb"/>
              <w:spacing w:before="0" w:beforeAutospacing="0" w:after="0" w:afterAutospacing="0"/>
              <w:jc w:val="center"/>
              <w:rPr>
                <w:ins w:id="20292" w:author="JS" w:date="2018-11-12T10:47:00Z"/>
                <w:rFonts w:eastAsia="SimSun"/>
                <w:sz w:val="16"/>
                <w:szCs w:val="16"/>
              </w:rPr>
            </w:pPr>
            <w:ins w:id="20293"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CB0F54F" w14:textId="77777777" w:rsidR="00D95F85" w:rsidRPr="00DB0511" w:rsidRDefault="00D95F85" w:rsidP="00213A3A">
            <w:pPr>
              <w:spacing w:after="0"/>
              <w:jc w:val="center"/>
              <w:rPr>
                <w:ins w:id="20294" w:author="JS" w:date="2018-11-12T10:47:00Z"/>
                <w:sz w:val="16"/>
                <w:szCs w:val="16"/>
                <w:lang w:val="zh-CN"/>
              </w:rPr>
            </w:pPr>
            <w:ins w:id="20295" w:author="JS" w:date="2018-11-12T10:47:00Z">
              <w:r w:rsidRPr="00B511C9">
                <w:rPr>
                  <w:rFonts w:ascii="Calibri" w:hAnsi="Calibri" w:cs="Calibri"/>
                  <w:sz w:val="16"/>
                  <w:lang w:eastAsia="x-none"/>
                </w:rPr>
                <w:t>0.13</w:t>
              </w:r>
              <w:del w:id="20296" w:author="Tanumay Datta" w:date="2018-11-12T15:05:00Z">
                <w:r w:rsidRPr="00DB0511" w:rsidDel="00BB0FE4">
                  <w:rPr>
                    <w:sz w:val="16"/>
                    <w:szCs w:val="16"/>
                    <w:lang w:val="zh-CN"/>
                  </w:rPr>
                  <w:delText>0.42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BBF9E47" w14:textId="77777777" w:rsidR="00D95F85" w:rsidRPr="00DB0511" w:rsidRDefault="00D95F85" w:rsidP="00213A3A">
            <w:pPr>
              <w:spacing w:after="0"/>
              <w:jc w:val="center"/>
              <w:rPr>
                <w:ins w:id="20297" w:author="JS" w:date="2018-11-12T10:47:00Z"/>
                <w:sz w:val="16"/>
                <w:szCs w:val="16"/>
                <w:lang w:val="zh-CN"/>
              </w:rPr>
            </w:pPr>
            <w:ins w:id="20298" w:author="JS" w:date="2018-11-12T10:47:00Z">
              <w:r w:rsidRPr="00B511C9">
                <w:rPr>
                  <w:rFonts w:ascii="Calibri" w:hAnsi="Calibri" w:cs="Calibri"/>
                  <w:sz w:val="16"/>
                  <w:lang w:eastAsia="x-none"/>
                </w:rPr>
                <w:t>0.09</w:t>
              </w:r>
              <w:del w:id="20299" w:author="Tanumay Datta" w:date="2018-11-12T15:05:00Z">
                <w:r w:rsidRPr="00DB0511" w:rsidDel="00BB0FE4">
                  <w:rPr>
                    <w:sz w:val="16"/>
                    <w:szCs w:val="16"/>
                    <w:lang w:val="zh-CN"/>
                  </w:rPr>
                  <w:delText>0.13</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1280E0C" w14:textId="77777777" w:rsidR="00D95F85" w:rsidRPr="00DB0511" w:rsidRDefault="00D95F85" w:rsidP="00213A3A">
            <w:pPr>
              <w:spacing w:after="0"/>
              <w:jc w:val="center"/>
              <w:rPr>
                <w:ins w:id="20300" w:author="JS" w:date="2018-11-12T10:47:00Z"/>
                <w:sz w:val="16"/>
                <w:szCs w:val="16"/>
                <w:lang w:val="zh-CN"/>
              </w:rPr>
            </w:pPr>
            <w:ins w:id="20301" w:author="JS" w:date="2018-11-12T10:47:00Z">
              <w:r w:rsidRPr="00B511C9">
                <w:rPr>
                  <w:rFonts w:ascii="Calibri" w:hAnsi="Calibri" w:cs="Calibri"/>
                  <w:sz w:val="16"/>
                  <w:lang w:eastAsia="x-none"/>
                </w:rPr>
                <w:t>0.07</w:t>
              </w:r>
              <w:del w:id="20302" w:author="Tanumay Datta" w:date="2018-11-12T15:05:00Z">
                <w:r w:rsidRPr="00DB0511" w:rsidDel="00BB0FE4">
                  <w:rPr>
                    <w:sz w:val="16"/>
                    <w:szCs w:val="16"/>
                    <w:lang w:val="zh-CN"/>
                  </w:rPr>
                  <w:delText>0.12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8AF8666" w14:textId="77777777" w:rsidR="00D95F85" w:rsidRPr="00DB0511" w:rsidRDefault="00D95F85" w:rsidP="00213A3A">
            <w:pPr>
              <w:spacing w:after="0"/>
              <w:jc w:val="center"/>
              <w:rPr>
                <w:ins w:id="20303" w:author="JS" w:date="2018-11-12T10:47:00Z"/>
                <w:sz w:val="16"/>
                <w:szCs w:val="16"/>
                <w:lang w:val="zh-CN"/>
              </w:rPr>
            </w:pPr>
            <w:ins w:id="20304" w:author="JS" w:date="2018-11-12T10:47:00Z">
              <w:r w:rsidRPr="00B511C9">
                <w:rPr>
                  <w:rFonts w:ascii="Calibri" w:hAnsi="Calibri" w:cs="Calibri"/>
                  <w:sz w:val="16"/>
                  <w:lang w:eastAsia="x-none"/>
                </w:rPr>
                <w:t>0.07</w:t>
              </w:r>
              <w:del w:id="20305" w:author="Tanumay Datta" w:date="2018-11-12T15:05:00Z">
                <w:r w:rsidRPr="00DB0511" w:rsidDel="00BB0FE4">
                  <w:rPr>
                    <w:sz w:val="16"/>
                    <w:szCs w:val="16"/>
                    <w:lang w:val="zh-CN"/>
                  </w:rPr>
                  <w:delText>0.08</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0C3DF0F" w14:textId="77777777" w:rsidR="00D95F85" w:rsidRPr="00DB0511" w:rsidRDefault="00D95F85" w:rsidP="00213A3A">
            <w:pPr>
              <w:spacing w:after="0"/>
              <w:jc w:val="center"/>
              <w:rPr>
                <w:ins w:id="20306" w:author="JS" w:date="2018-11-12T10:47:00Z"/>
                <w:sz w:val="16"/>
                <w:szCs w:val="16"/>
                <w:lang w:val="zh-CN"/>
              </w:rPr>
            </w:pPr>
            <w:ins w:id="20307" w:author="JS" w:date="2018-11-12T10:47:00Z">
              <w:r w:rsidRPr="00B511C9">
                <w:rPr>
                  <w:rFonts w:ascii="Calibri" w:hAnsi="Calibri" w:cs="Calibri"/>
                  <w:sz w:val="16"/>
                  <w:lang w:eastAsia="x-none"/>
                </w:rPr>
                <w:t>0.83</w:t>
              </w:r>
              <w:del w:id="20308" w:author="Tanumay Datta" w:date="2018-11-12T15:05:00Z">
                <w:r w:rsidRPr="00DB0511" w:rsidDel="00BB0FE4">
                  <w:rPr>
                    <w:sz w:val="16"/>
                    <w:szCs w:val="16"/>
                    <w:lang w:val="zh-CN"/>
                  </w:rPr>
                  <w:delText>1.31</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755105F5" w14:textId="77777777" w:rsidR="00D95F85" w:rsidRPr="00DB0511" w:rsidRDefault="00D95F85" w:rsidP="00213A3A">
            <w:pPr>
              <w:spacing w:after="0"/>
              <w:jc w:val="center"/>
              <w:rPr>
                <w:ins w:id="20309" w:author="JS" w:date="2018-11-12T10:47:00Z"/>
                <w:sz w:val="16"/>
                <w:szCs w:val="16"/>
                <w:lang w:val="zh-CN"/>
              </w:rPr>
            </w:pPr>
            <w:ins w:id="20310" w:author="JS" w:date="2018-11-12T10:47:00Z">
              <w:r w:rsidRPr="00B511C9">
                <w:rPr>
                  <w:rFonts w:ascii="Calibri" w:hAnsi="Calibri" w:cs="Calibri"/>
                  <w:sz w:val="16"/>
                  <w:lang w:eastAsia="x-none"/>
                </w:rPr>
                <w:t>0.16</w:t>
              </w:r>
              <w:del w:id="20311" w:author="Tanumay Datta" w:date="2018-11-12T15:05:00Z">
                <w:r w:rsidRPr="00DB0511" w:rsidDel="00BB0FE4">
                  <w:rPr>
                    <w:sz w:val="16"/>
                    <w:szCs w:val="16"/>
                    <w:lang w:val="zh-CN"/>
                  </w:rPr>
                  <w:delText>0.38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05E7B18" w14:textId="77777777" w:rsidR="00D95F85" w:rsidRPr="00DB0511" w:rsidRDefault="00D95F85" w:rsidP="00213A3A">
            <w:pPr>
              <w:spacing w:after="0"/>
              <w:jc w:val="center"/>
              <w:rPr>
                <w:ins w:id="20312" w:author="JS" w:date="2018-11-12T10:47:00Z"/>
                <w:sz w:val="16"/>
                <w:szCs w:val="16"/>
                <w:lang w:val="zh-CN"/>
              </w:rPr>
            </w:pPr>
            <w:ins w:id="20313" w:author="JS" w:date="2018-11-12T10:47:00Z">
              <w:r w:rsidRPr="00B511C9">
                <w:rPr>
                  <w:rFonts w:ascii="Calibri" w:hAnsi="Calibri" w:cs="Calibri"/>
                  <w:sz w:val="16"/>
                  <w:lang w:eastAsia="x-none"/>
                </w:rPr>
                <w:t>0.11</w:t>
              </w:r>
              <w:del w:id="20314" w:author="Tanumay Datta" w:date="2018-11-12T15:05:00Z">
                <w:r w:rsidRPr="00DB0511" w:rsidDel="00BB0FE4">
                  <w:rPr>
                    <w:sz w:val="16"/>
                    <w:szCs w:val="16"/>
                    <w:lang w:val="zh-CN"/>
                  </w:rPr>
                  <w:delText>0.26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3A52D1A" w14:textId="77777777" w:rsidR="00D95F85" w:rsidRPr="00DB0511" w:rsidRDefault="00D95F85" w:rsidP="00213A3A">
            <w:pPr>
              <w:spacing w:after="0"/>
              <w:jc w:val="center"/>
              <w:rPr>
                <w:ins w:id="20315" w:author="JS" w:date="2018-11-12T10:47:00Z"/>
                <w:sz w:val="16"/>
                <w:szCs w:val="16"/>
                <w:lang w:val="zh-CN"/>
              </w:rPr>
            </w:pPr>
            <w:ins w:id="20316" w:author="JS" w:date="2018-11-12T10:47:00Z">
              <w:r w:rsidRPr="00B511C9">
                <w:rPr>
                  <w:rFonts w:ascii="Calibri" w:hAnsi="Calibri" w:cs="Calibri"/>
                  <w:sz w:val="16"/>
                  <w:lang w:eastAsia="x-none"/>
                </w:rPr>
                <w:t>0.08</w:t>
              </w:r>
              <w:del w:id="20317" w:author="Tanumay Datta" w:date="2018-11-12T15:05:00Z">
                <w:r w:rsidRPr="00DB0511" w:rsidDel="00BB0FE4">
                  <w:rPr>
                    <w:sz w:val="16"/>
                    <w:szCs w:val="16"/>
                    <w:lang w:val="zh-CN"/>
                  </w:rPr>
                  <w:delText>0.09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2BFE8B4" w14:textId="77777777" w:rsidR="00D95F85" w:rsidRPr="00DB0511" w:rsidRDefault="00D95F85" w:rsidP="00213A3A">
            <w:pPr>
              <w:spacing w:after="0"/>
              <w:jc w:val="center"/>
              <w:rPr>
                <w:ins w:id="20318" w:author="JS" w:date="2018-11-12T10:47:00Z"/>
                <w:sz w:val="16"/>
                <w:szCs w:val="16"/>
                <w:lang w:val="zh-CN"/>
              </w:rPr>
            </w:pPr>
            <w:ins w:id="20319" w:author="JS" w:date="2018-11-12T10:47:00Z">
              <w:r w:rsidRPr="00B511C9">
                <w:rPr>
                  <w:rFonts w:ascii="Calibri" w:hAnsi="Calibri" w:cs="Calibri"/>
                  <w:sz w:val="16"/>
                  <w:lang w:eastAsia="x-none"/>
                </w:rPr>
                <w:t>1.39</w:t>
              </w:r>
              <w:del w:id="20320" w:author="Tanumay Datta" w:date="2018-11-12T15:05:00Z">
                <w:r w:rsidRPr="00DB0511" w:rsidDel="00BB0FE4">
                  <w:rPr>
                    <w:sz w:val="16"/>
                    <w:szCs w:val="16"/>
                    <w:lang w:val="zh-CN"/>
                  </w:rPr>
                  <w:delText>2.01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74F2C50" w14:textId="77777777" w:rsidR="00D95F85" w:rsidRPr="00DB0511" w:rsidRDefault="00D95F85" w:rsidP="00213A3A">
            <w:pPr>
              <w:spacing w:after="0"/>
              <w:jc w:val="center"/>
              <w:rPr>
                <w:ins w:id="20321" w:author="JS" w:date="2018-11-12T10:47:00Z"/>
                <w:sz w:val="16"/>
                <w:szCs w:val="16"/>
                <w:lang w:val="zh-CN"/>
              </w:rPr>
            </w:pPr>
            <w:ins w:id="20322" w:author="JS" w:date="2018-11-12T10:47:00Z">
              <w:r w:rsidRPr="00B511C9">
                <w:rPr>
                  <w:rFonts w:ascii="Calibri" w:hAnsi="Calibri" w:cs="Calibri"/>
                  <w:sz w:val="16"/>
                  <w:lang w:eastAsia="x-none"/>
                </w:rPr>
                <w:t>0.34</w:t>
              </w:r>
              <w:del w:id="20323" w:author="Tanumay Datta" w:date="2018-11-12T15:05:00Z">
                <w:r w:rsidRPr="00DB0511" w:rsidDel="00BB0FE4">
                  <w:rPr>
                    <w:sz w:val="16"/>
                    <w:szCs w:val="16"/>
                    <w:lang w:val="zh-CN"/>
                  </w:rPr>
                  <w:delText>0.81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363DAB2" w14:textId="77777777" w:rsidR="00D95F85" w:rsidRPr="00DB0511" w:rsidRDefault="00D95F85" w:rsidP="00213A3A">
            <w:pPr>
              <w:spacing w:after="0"/>
              <w:jc w:val="center"/>
              <w:rPr>
                <w:ins w:id="20324" w:author="JS" w:date="2018-11-12T10:47:00Z"/>
                <w:sz w:val="16"/>
                <w:szCs w:val="16"/>
                <w:lang w:val="zh-CN"/>
              </w:rPr>
            </w:pPr>
            <w:ins w:id="20325" w:author="JS" w:date="2018-11-12T10:47:00Z">
              <w:r w:rsidRPr="00B511C9">
                <w:rPr>
                  <w:rFonts w:ascii="Calibri" w:hAnsi="Calibri" w:cs="Calibri"/>
                  <w:sz w:val="16"/>
                  <w:lang w:eastAsia="x-none"/>
                </w:rPr>
                <w:t>0.17</w:t>
              </w:r>
              <w:del w:id="20326" w:author="Tanumay Datta" w:date="2018-11-12T15:05:00Z">
                <w:r w:rsidRPr="00DB0511" w:rsidDel="00BB0FE4">
                  <w:rPr>
                    <w:sz w:val="16"/>
                    <w:szCs w:val="16"/>
                    <w:lang w:val="zh-CN"/>
                  </w:rPr>
                  <w:delText>0.77</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8C9AC23" w14:textId="77777777" w:rsidR="00D95F85" w:rsidRPr="00DB0511" w:rsidRDefault="00D95F85" w:rsidP="00213A3A">
            <w:pPr>
              <w:spacing w:after="0"/>
              <w:jc w:val="center"/>
              <w:rPr>
                <w:ins w:id="20327" w:author="JS" w:date="2018-11-12T10:47:00Z"/>
                <w:sz w:val="16"/>
                <w:szCs w:val="16"/>
                <w:lang w:val="zh-CN"/>
              </w:rPr>
            </w:pPr>
            <w:ins w:id="20328" w:author="JS" w:date="2018-11-12T10:47:00Z">
              <w:r w:rsidRPr="00B511C9">
                <w:rPr>
                  <w:rFonts w:ascii="Calibri" w:hAnsi="Calibri" w:cs="Calibri"/>
                  <w:sz w:val="16"/>
                  <w:lang w:eastAsia="x-none"/>
                </w:rPr>
                <w:t>0.09</w:t>
              </w:r>
              <w:del w:id="20329" w:author="Tanumay Datta" w:date="2018-11-12T15:05:00Z">
                <w:r w:rsidRPr="00DB0511" w:rsidDel="00BB0FE4">
                  <w:rPr>
                    <w:sz w:val="16"/>
                    <w:szCs w:val="16"/>
                    <w:lang w:val="zh-CN"/>
                  </w:rPr>
                  <w:delText>0.11</w:delText>
                </w:r>
              </w:del>
            </w:ins>
          </w:p>
        </w:tc>
      </w:tr>
      <w:tr w:rsidR="00D95F85" w:rsidRPr="009947E5" w14:paraId="00FEFC15" w14:textId="77777777" w:rsidTr="00213A3A">
        <w:trPr>
          <w:cantSplit/>
          <w:trHeight w:val="20"/>
          <w:ins w:id="2033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4A6734" w14:textId="77777777" w:rsidR="00D95F85" w:rsidRDefault="00D95F85" w:rsidP="00213A3A">
            <w:pPr>
              <w:spacing w:after="0"/>
              <w:ind w:left="113" w:right="113"/>
              <w:rPr>
                <w:ins w:id="2033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865ECA9" w14:textId="77777777" w:rsidR="00D95F85" w:rsidRPr="00DE7B1E" w:rsidRDefault="00D95F85" w:rsidP="00213A3A">
            <w:pPr>
              <w:pStyle w:val="NormalWeb"/>
              <w:spacing w:before="0" w:beforeAutospacing="0" w:after="0" w:afterAutospacing="0"/>
              <w:jc w:val="center"/>
              <w:rPr>
                <w:ins w:id="20332" w:author="JS" w:date="2018-11-12T10:47:00Z"/>
                <w:rFonts w:eastAsia="SimSun"/>
                <w:sz w:val="16"/>
                <w:szCs w:val="16"/>
                <w:lang w:bidi="ar"/>
              </w:rPr>
            </w:pPr>
            <w:ins w:id="20333"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9350720" w14:textId="77777777" w:rsidR="00D95F85" w:rsidRPr="00DB0511" w:rsidRDefault="00D95F85" w:rsidP="00213A3A">
            <w:pPr>
              <w:spacing w:after="0"/>
              <w:jc w:val="center"/>
              <w:rPr>
                <w:ins w:id="20334" w:author="JS" w:date="2018-11-12T10:47:00Z"/>
                <w:sz w:val="16"/>
                <w:szCs w:val="16"/>
                <w:lang w:val="zh-CN"/>
              </w:rPr>
            </w:pPr>
            <w:ins w:id="20335" w:author="JS" w:date="2018-11-12T10:47:00Z">
              <w:r w:rsidRPr="00B511C9">
                <w:rPr>
                  <w:rFonts w:ascii="Calibri" w:hAnsi="Calibri" w:cs="Calibri"/>
                  <w:sz w:val="16"/>
                  <w:lang w:eastAsia="x-none"/>
                </w:rPr>
                <w:t>100.0%</w:t>
              </w:r>
              <w:del w:id="20336" w:author="Tanumay Datta" w:date="2018-11-12T15:06:00Z">
                <w:r w:rsidRPr="00DB0511" w:rsidDel="00520314">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25F6106" w14:textId="77777777" w:rsidR="00D95F85" w:rsidRPr="00DB0511" w:rsidRDefault="00D95F85" w:rsidP="00213A3A">
            <w:pPr>
              <w:spacing w:after="0"/>
              <w:jc w:val="center"/>
              <w:rPr>
                <w:ins w:id="20337" w:author="JS" w:date="2018-11-12T10:47:00Z"/>
                <w:sz w:val="16"/>
                <w:szCs w:val="16"/>
                <w:lang w:val="zh-CN"/>
              </w:rPr>
            </w:pPr>
            <w:ins w:id="20338" w:author="JS" w:date="2018-11-12T10:47:00Z">
              <w:r w:rsidRPr="00B511C9">
                <w:rPr>
                  <w:rFonts w:ascii="Calibri" w:hAnsi="Calibri" w:cs="Calibri"/>
                  <w:sz w:val="16"/>
                  <w:lang w:eastAsia="x-none"/>
                </w:rPr>
                <w:t>100.0%</w:t>
              </w:r>
              <w:del w:id="20339" w:author="Tanumay Datta" w:date="2018-11-12T15:06:00Z">
                <w:r w:rsidRPr="00DB0511" w:rsidDel="00520314">
                  <w:rPr>
                    <w:sz w:val="16"/>
                    <w:szCs w:val="16"/>
                    <w:lang w:val="zh-CN"/>
                  </w:rPr>
                  <w:delText>100.0%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019C32D" w14:textId="77777777" w:rsidR="00D95F85" w:rsidRPr="00DB0511" w:rsidRDefault="00D95F85" w:rsidP="00213A3A">
            <w:pPr>
              <w:spacing w:after="0"/>
              <w:jc w:val="center"/>
              <w:rPr>
                <w:ins w:id="20340" w:author="JS" w:date="2018-11-12T10:47:00Z"/>
                <w:sz w:val="16"/>
                <w:szCs w:val="16"/>
                <w:lang w:val="zh-CN"/>
              </w:rPr>
            </w:pPr>
            <w:ins w:id="20341" w:author="JS" w:date="2018-11-12T10:47:00Z">
              <w:r w:rsidRPr="00B511C9">
                <w:rPr>
                  <w:rFonts w:ascii="Calibri" w:hAnsi="Calibri" w:cs="Calibri"/>
                  <w:sz w:val="16"/>
                  <w:lang w:eastAsia="x-none"/>
                </w:rPr>
                <w:t>100.0%</w:t>
              </w:r>
              <w:del w:id="20342" w:author="Tanumay Datta" w:date="2018-11-12T15:06:00Z">
                <w:r w:rsidRPr="00DB0511" w:rsidDel="00520314">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615E55" w14:textId="77777777" w:rsidR="00D95F85" w:rsidRPr="00DB0511" w:rsidRDefault="00D95F85" w:rsidP="00213A3A">
            <w:pPr>
              <w:spacing w:after="0"/>
              <w:jc w:val="center"/>
              <w:rPr>
                <w:ins w:id="20343" w:author="JS" w:date="2018-11-12T10:47:00Z"/>
                <w:sz w:val="16"/>
                <w:szCs w:val="16"/>
                <w:lang w:val="zh-CN"/>
              </w:rPr>
            </w:pPr>
            <w:ins w:id="20344" w:author="JS" w:date="2018-11-12T10:47:00Z">
              <w:r w:rsidRPr="00B511C9">
                <w:rPr>
                  <w:rFonts w:ascii="Calibri" w:hAnsi="Calibri" w:cs="Calibri"/>
                  <w:sz w:val="16"/>
                  <w:lang w:eastAsia="x-none"/>
                </w:rPr>
                <w:t>100.0%</w:t>
              </w:r>
              <w:del w:id="20345" w:author="Tanumay Datta" w:date="2018-11-12T15:06:00Z">
                <w:r w:rsidRPr="00DB0511" w:rsidDel="00520314">
                  <w:rPr>
                    <w:sz w:val="16"/>
                    <w:szCs w:val="16"/>
                    <w:lang w:val="zh-CN"/>
                  </w:rPr>
                  <w:delText>100.0%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D6CAA37" w14:textId="77777777" w:rsidR="00D95F85" w:rsidRPr="00DB0511" w:rsidRDefault="00D95F85" w:rsidP="00213A3A">
            <w:pPr>
              <w:spacing w:after="0"/>
              <w:jc w:val="center"/>
              <w:rPr>
                <w:ins w:id="20346" w:author="JS" w:date="2018-11-12T10:47:00Z"/>
                <w:sz w:val="16"/>
                <w:szCs w:val="16"/>
                <w:lang w:val="zh-CN"/>
              </w:rPr>
            </w:pPr>
            <w:ins w:id="20347" w:author="JS" w:date="2018-11-12T10:47:00Z">
              <w:r w:rsidRPr="00B511C9">
                <w:rPr>
                  <w:rFonts w:ascii="Calibri" w:hAnsi="Calibri" w:cs="Calibri"/>
                  <w:sz w:val="16"/>
                  <w:lang w:eastAsia="x-none"/>
                </w:rPr>
                <w:t>99.6%</w:t>
              </w:r>
              <w:del w:id="20348" w:author="Tanumay Datta" w:date="2018-11-12T15:06:00Z">
                <w:r w:rsidRPr="00DB0511" w:rsidDel="00520314">
                  <w:rPr>
                    <w:sz w:val="16"/>
                    <w:szCs w:val="16"/>
                    <w:lang w:val="zh-CN"/>
                  </w:rPr>
                  <w:delText>98.8%</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CCAB076" w14:textId="77777777" w:rsidR="00D95F85" w:rsidRPr="00DB0511" w:rsidRDefault="00D95F85" w:rsidP="00213A3A">
            <w:pPr>
              <w:spacing w:after="0"/>
              <w:jc w:val="center"/>
              <w:rPr>
                <w:ins w:id="20349" w:author="JS" w:date="2018-11-12T10:47:00Z"/>
                <w:sz w:val="16"/>
                <w:szCs w:val="16"/>
                <w:lang w:val="zh-CN"/>
              </w:rPr>
            </w:pPr>
            <w:ins w:id="20350" w:author="JS" w:date="2018-11-12T10:47:00Z">
              <w:r w:rsidRPr="00B511C9">
                <w:rPr>
                  <w:rFonts w:ascii="Calibri" w:hAnsi="Calibri" w:cs="Calibri"/>
                  <w:sz w:val="16"/>
                  <w:lang w:eastAsia="x-none"/>
                </w:rPr>
                <w:t>100.0%</w:t>
              </w:r>
              <w:del w:id="20351" w:author="Tanumay Datta" w:date="2018-11-12T15:06:00Z">
                <w:r w:rsidRPr="00DB0511" w:rsidDel="00520314">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6E0665A" w14:textId="77777777" w:rsidR="00D95F85" w:rsidRPr="00DB0511" w:rsidRDefault="00D95F85" w:rsidP="00213A3A">
            <w:pPr>
              <w:spacing w:after="0"/>
              <w:jc w:val="center"/>
              <w:rPr>
                <w:ins w:id="20352" w:author="JS" w:date="2018-11-12T10:47:00Z"/>
                <w:sz w:val="16"/>
                <w:szCs w:val="16"/>
                <w:lang w:val="zh-CN"/>
              </w:rPr>
            </w:pPr>
            <w:ins w:id="20353" w:author="JS" w:date="2018-11-12T10:47:00Z">
              <w:r w:rsidRPr="00B511C9">
                <w:rPr>
                  <w:rFonts w:ascii="Calibri" w:hAnsi="Calibri" w:cs="Calibri"/>
                  <w:sz w:val="16"/>
                  <w:lang w:eastAsia="x-none"/>
                </w:rPr>
                <w:t>100.0%</w:t>
              </w:r>
              <w:del w:id="20354" w:author="Tanumay Datta" w:date="2018-11-12T15:06:00Z">
                <w:r w:rsidRPr="00DB0511" w:rsidDel="00520314">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9C3491D" w14:textId="77777777" w:rsidR="00D95F85" w:rsidRPr="00DB0511" w:rsidRDefault="00D95F85" w:rsidP="00213A3A">
            <w:pPr>
              <w:spacing w:after="0"/>
              <w:jc w:val="center"/>
              <w:rPr>
                <w:ins w:id="20355" w:author="JS" w:date="2018-11-12T10:47:00Z"/>
                <w:sz w:val="16"/>
                <w:szCs w:val="16"/>
                <w:lang w:val="zh-CN"/>
              </w:rPr>
            </w:pPr>
            <w:ins w:id="20356" w:author="JS" w:date="2018-11-12T10:47:00Z">
              <w:r w:rsidRPr="00B511C9">
                <w:rPr>
                  <w:rFonts w:ascii="Calibri" w:hAnsi="Calibri" w:cs="Calibri"/>
                  <w:sz w:val="16"/>
                  <w:lang w:eastAsia="x-none"/>
                </w:rPr>
                <w:t>100.0%</w:t>
              </w:r>
              <w:del w:id="20357" w:author="Tanumay Datta" w:date="2018-11-12T15:06:00Z">
                <w:r w:rsidRPr="00DB0511" w:rsidDel="00520314">
                  <w:rPr>
                    <w:sz w:val="16"/>
                    <w:szCs w:val="16"/>
                    <w:lang w:val="zh-CN"/>
                  </w:rPr>
                  <w:delText>100.0%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3D89CC7" w14:textId="77777777" w:rsidR="00D95F85" w:rsidRPr="00DB0511" w:rsidRDefault="00D95F85" w:rsidP="00213A3A">
            <w:pPr>
              <w:spacing w:after="0"/>
              <w:jc w:val="center"/>
              <w:rPr>
                <w:ins w:id="20358" w:author="JS" w:date="2018-11-12T10:47:00Z"/>
                <w:sz w:val="16"/>
                <w:szCs w:val="16"/>
                <w:lang w:val="zh-CN"/>
              </w:rPr>
            </w:pPr>
            <w:ins w:id="20359" w:author="JS" w:date="2018-11-12T10:47:00Z">
              <w:r w:rsidRPr="00B511C9">
                <w:rPr>
                  <w:rFonts w:ascii="Calibri" w:hAnsi="Calibri" w:cs="Calibri"/>
                  <w:sz w:val="16"/>
                  <w:lang w:eastAsia="x-none"/>
                </w:rPr>
                <w:t>98.0%</w:t>
              </w:r>
              <w:del w:id="20360" w:author="Tanumay Datta" w:date="2018-11-12T15:06:00Z">
                <w:r w:rsidRPr="00DB0511" w:rsidDel="00520314">
                  <w:rPr>
                    <w:sz w:val="16"/>
                    <w:szCs w:val="16"/>
                    <w:lang w:val="zh-CN"/>
                  </w:rPr>
                  <w:delText>97.1%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033D75" w14:textId="77777777" w:rsidR="00D95F85" w:rsidRPr="00DB0511" w:rsidRDefault="00D95F85" w:rsidP="00213A3A">
            <w:pPr>
              <w:spacing w:after="0"/>
              <w:jc w:val="center"/>
              <w:rPr>
                <w:ins w:id="20361" w:author="JS" w:date="2018-11-12T10:47:00Z"/>
                <w:sz w:val="16"/>
                <w:szCs w:val="16"/>
                <w:lang w:val="zh-CN"/>
              </w:rPr>
            </w:pPr>
            <w:ins w:id="20362" w:author="JS" w:date="2018-11-12T10:47:00Z">
              <w:r w:rsidRPr="00B511C9">
                <w:rPr>
                  <w:rFonts w:ascii="Calibri" w:hAnsi="Calibri" w:cs="Calibri"/>
                  <w:sz w:val="16"/>
                  <w:lang w:eastAsia="x-none"/>
                </w:rPr>
                <w:t>100.0%</w:t>
              </w:r>
              <w:del w:id="20363" w:author="Tanumay Datta" w:date="2018-11-12T15:06:00Z">
                <w:r w:rsidRPr="00DB0511" w:rsidDel="00520314">
                  <w:rPr>
                    <w:sz w:val="16"/>
                    <w:szCs w:val="16"/>
                    <w:lang w:val="zh-CN"/>
                  </w:rPr>
                  <w:delText>99.7%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F599010" w14:textId="77777777" w:rsidR="00D95F85" w:rsidRPr="00DB0511" w:rsidRDefault="00D95F85" w:rsidP="00213A3A">
            <w:pPr>
              <w:spacing w:after="0"/>
              <w:jc w:val="center"/>
              <w:rPr>
                <w:ins w:id="20364" w:author="JS" w:date="2018-11-12T10:47:00Z"/>
                <w:sz w:val="16"/>
                <w:szCs w:val="16"/>
                <w:lang w:val="zh-CN"/>
              </w:rPr>
            </w:pPr>
            <w:ins w:id="20365" w:author="JS" w:date="2018-11-12T10:47:00Z">
              <w:r w:rsidRPr="00B511C9">
                <w:rPr>
                  <w:rFonts w:ascii="Calibri" w:hAnsi="Calibri" w:cs="Calibri"/>
                  <w:sz w:val="16"/>
                  <w:lang w:eastAsia="x-none"/>
                </w:rPr>
                <w:t>100.0%</w:t>
              </w:r>
              <w:del w:id="20366" w:author="Tanumay Datta" w:date="2018-11-12T15:06:00Z">
                <w:r w:rsidRPr="00DB0511" w:rsidDel="00520314">
                  <w:rPr>
                    <w:sz w:val="16"/>
                    <w:szCs w:val="16"/>
                    <w:lang w:val="zh-CN"/>
                  </w:rPr>
                  <w:delText>99.8%</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9F8987E" w14:textId="77777777" w:rsidR="00D95F85" w:rsidRPr="00DB0511" w:rsidRDefault="00D95F85" w:rsidP="00213A3A">
            <w:pPr>
              <w:spacing w:after="0"/>
              <w:jc w:val="center"/>
              <w:rPr>
                <w:ins w:id="20367" w:author="JS" w:date="2018-11-12T10:47:00Z"/>
                <w:sz w:val="16"/>
                <w:szCs w:val="16"/>
                <w:lang w:val="zh-CN"/>
              </w:rPr>
            </w:pPr>
            <w:ins w:id="20368" w:author="JS" w:date="2018-11-12T10:47:00Z">
              <w:r w:rsidRPr="00B511C9">
                <w:rPr>
                  <w:rFonts w:ascii="Calibri" w:hAnsi="Calibri" w:cs="Calibri"/>
                  <w:sz w:val="16"/>
                  <w:lang w:eastAsia="x-none"/>
                </w:rPr>
                <w:t>100.0%</w:t>
              </w:r>
              <w:del w:id="20369" w:author="Tanumay Datta" w:date="2018-11-12T15:06:00Z">
                <w:r w:rsidRPr="00DB0511" w:rsidDel="00520314">
                  <w:rPr>
                    <w:sz w:val="16"/>
                    <w:szCs w:val="16"/>
                    <w:lang w:val="zh-CN"/>
                  </w:rPr>
                  <w:delText>100.0%</w:delText>
                </w:r>
              </w:del>
            </w:ins>
          </w:p>
        </w:tc>
      </w:tr>
      <w:tr w:rsidR="00D95F85" w:rsidRPr="009947E5" w14:paraId="4E9B2987" w14:textId="77777777" w:rsidTr="00213A3A">
        <w:trPr>
          <w:cantSplit/>
          <w:trHeight w:val="20"/>
          <w:ins w:id="2037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197118" w14:textId="77777777" w:rsidR="00D95F85" w:rsidRDefault="00D95F85" w:rsidP="00213A3A">
            <w:pPr>
              <w:spacing w:after="0"/>
              <w:ind w:left="113" w:right="113"/>
              <w:rPr>
                <w:ins w:id="2037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81479CA" w14:textId="77777777" w:rsidR="00D95F85" w:rsidRPr="00DE7B1E" w:rsidRDefault="00D95F85" w:rsidP="00213A3A">
            <w:pPr>
              <w:pStyle w:val="NormalWeb"/>
              <w:spacing w:before="0" w:beforeAutospacing="0" w:after="0" w:afterAutospacing="0"/>
              <w:jc w:val="center"/>
              <w:rPr>
                <w:ins w:id="20372" w:author="JS" w:date="2018-11-12T10:47:00Z"/>
                <w:rFonts w:eastAsia="SimSun"/>
                <w:sz w:val="16"/>
                <w:szCs w:val="16"/>
                <w:lang w:bidi="ar"/>
              </w:rPr>
            </w:pPr>
            <w:ins w:id="20373"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491180C" w14:textId="77777777" w:rsidR="00D95F85" w:rsidRPr="00DB0511" w:rsidRDefault="00D95F85" w:rsidP="00213A3A">
            <w:pPr>
              <w:spacing w:after="0"/>
              <w:jc w:val="center"/>
              <w:rPr>
                <w:ins w:id="20374" w:author="JS" w:date="2018-11-12T10:47:00Z"/>
                <w:sz w:val="16"/>
                <w:szCs w:val="16"/>
                <w:lang w:val="zh-CN"/>
              </w:rPr>
            </w:pPr>
            <w:ins w:id="20375" w:author="JS" w:date="2018-11-12T10:47:00Z">
              <w:r w:rsidRPr="00B511C9">
                <w:rPr>
                  <w:rFonts w:ascii="Calibri" w:hAnsi="Calibri" w:cs="Calibri"/>
                  <w:sz w:val="16"/>
                  <w:lang w:eastAsia="x-none"/>
                </w:rPr>
                <w:t>100.0%</w:t>
              </w:r>
              <w:del w:id="20376" w:author="Tanumay Datta" w:date="2018-11-12T15:06:00Z">
                <w:r w:rsidRPr="00DB0511" w:rsidDel="00520314">
                  <w:rPr>
                    <w:sz w:val="16"/>
                    <w:szCs w:val="16"/>
                    <w:lang w:val="zh-CN"/>
                  </w:rPr>
                  <w:delText>99.3%</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D5439C8" w14:textId="77777777" w:rsidR="00D95F85" w:rsidRPr="00DB0511" w:rsidRDefault="00D95F85" w:rsidP="00213A3A">
            <w:pPr>
              <w:spacing w:after="0"/>
              <w:jc w:val="center"/>
              <w:rPr>
                <w:ins w:id="20377" w:author="JS" w:date="2018-11-12T10:47:00Z"/>
                <w:sz w:val="16"/>
                <w:szCs w:val="16"/>
                <w:lang w:val="zh-CN"/>
              </w:rPr>
            </w:pPr>
            <w:ins w:id="20378" w:author="JS" w:date="2018-11-12T10:47:00Z">
              <w:r w:rsidRPr="00B511C9">
                <w:rPr>
                  <w:rFonts w:ascii="Calibri" w:hAnsi="Calibri" w:cs="Calibri"/>
                  <w:sz w:val="16"/>
                  <w:lang w:eastAsia="x-none"/>
                </w:rPr>
                <w:t>100.0%</w:t>
              </w:r>
              <w:del w:id="20379" w:author="Tanumay Datta" w:date="2018-11-12T15:06:00Z">
                <w:r w:rsidRPr="00DB0511" w:rsidDel="00520314">
                  <w:rPr>
                    <w:sz w:val="16"/>
                    <w:szCs w:val="16"/>
                    <w:lang w:val="zh-CN"/>
                  </w:rPr>
                  <w:delText>100.0%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3399B0D" w14:textId="77777777" w:rsidR="00D95F85" w:rsidRPr="00DB0511" w:rsidRDefault="00D95F85" w:rsidP="00213A3A">
            <w:pPr>
              <w:spacing w:after="0"/>
              <w:jc w:val="center"/>
              <w:rPr>
                <w:ins w:id="20380" w:author="JS" w:date="2018-11-12T10:47:00Z"/>
                <w:sz w:val="16"/>
                <w:szCs w:val="16"/>
                <w:lang w:val="zh-CN"/>
              </w:rPr>
            </w:pPr>
            <w:ins w:id="20381" w:author="JS" w:date="2018-11-12T10:47:00Z">
              <w:r w:rsidRPr="00B511C9">
                <w:rPr>
                  <w:rFonts w:ascii="Calibri" w:hAnsi="Calibri" w:cs="Calibri"/>
                  <w:sz w:val="16"/>
                  <w:lang w:eastAsia="x-none"/>
                </w:rPr>
                <w:t>100.0%</w:t>
              </w:r>
              <w:del w:id="20382" w:author="Tanumay Datta" w:date="2018-11-12T15:06:00Z">
                <w:r w:rsidRPr="00DB0511" w:rsidDel="00520314">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FE230D" w14:textId="77777777" w:rsidR="00D95F85" w:rsidRPr="00DB0511" w:rsidRDefault="00D95F85" w:rsidP="00213A3A">
            <w:pPr>
              <w:spacing w:after="0"/>
              <w:jc w:val="center"/>
              <w:rPr>
                <w:ins w:id="20383" w:author="JS" w:date="2018-11-12T10:47:00Z"/>
                <w:sz w:val="16"/>
                <w:szCs w:val="16"/>
                <w:lang w:val="zh-CN"/>
              </w:rPr>
            </w:pPr>
            <w:ins w:id="20384" w:author="JS" w:date="2018-11-12T10:47:00Z">
              <w:r w:rsidRPr="00B511C9">
                <w:rPr>
                  <w:rFonts w:ascii="Calibri" w:hAnsi="Calibri" w:cs="Calibri"/>
                  <w:sz w:val="16"/>
                  <w:lang w:eastAsia="x-none"/>
                </w:rPr>
                <w:t>100.0%</w:t>
              </w:r>
              <w:del w:id="20385" w:author="Tanumay Datta" w:date="2018-11-12T15:06:00Z">
                <w:r w:rsidRPr="00DB0511" w:rsidDel="00520314">
                  <w:rPr>
                    <w:sz w:val="16"/>
                    <w:szCs w:val="16"/>
                    <w:lang w:val="zh-CN"/>
                  </w:rPr>
                  <w:delText>100.0%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793A80E" w14:textId="77777777" w:rsidR="00D95F85" w:rsidRPr="00DB0511" w:rsidRDefault="00D95F85" w:rsidP="00213A3A">
            <w:pPr>
              <w:spacing w:after="0"/>
              <w:jc w:val="center"/>
              <w:rPr>
                <w:ins w:id="20386" w:author="JS" w:date="2018-11-12T10:47:00Z"/>
                <w:sz w:val="16"/>
                <w:szCs w:val="16"/>
                <w:lang w:val="zh-CN"/>
              </w:rPr>
            </w:pPr>
            <w:ins w:id="20387" w:author="JS" w:date="2018-11-12T10:47:00Z">
              <w:r w:rsidRPr="00B511C9">
                <w:rPr>
                  <w:rFonts w:ascii="Calibri" w:hAnsi="Calibri" w:cs="Calibri"/>
                  <w:sz w:val="16"/>
                  <w:lang w:eastAsia="x-none"/>
                </w:rPr>
                <w:t>97.8%</w:t>
              </w:r>
              <w:del w:id="20388" w:author="Tanumay Datta" w:date="2018-11-12T15:06:00Z">
                <w:r w:rsidRPr="00DB0511" w:rsidDel="00520314">
                  <w:rPr>
                    <w:sz w:val="16"/>
                    <w:szCs w:val="16"/>
                    <w:lang w:val="zh-CN"/>
                  </w:rPr>
                  <w:delText>95.6%</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6A2DE00" w14:textId="77777777" w:rsidR="00D95F85" w:rsidRPr="00DB0511" w:rsidRDefault="00D95F85" w:rsidP="00213A3A">
            <w:pPr>
              <w:spacing w:after="0"/>
              <w:jc w:val="center"/>
              <w:rPr>
                <w:ins w:id="20389" w:author="JS" w:date="2018-11-12T10:47:00Z"/>
                <w:sz w:val="16"/>
                <w:szCs w:val="16"/>
                <w:lang w:val="zh-CN"/>
              </w:rPr>
            </w:pPr>
            <w:ins w:id="20390" w:author="JS" w:date="2018-11-12T10:47:00Z">
              <w:r w:rsidRPr="00B511C9">
                <w:rPr>
                  <w:rFonts w:ascii="Calibri" w:hAnsi="Calibri" w:cs="Calibri"/>
                  <w:sz w:val="16"/>
                  <w:lang w:eastAsia="x-none"/>
                </w:rPr>
                <w:t>100.0%</w:t>
              </w:r>
              <w:del w:id="20391" w:author="Tanumay Datta" w:date="2018-11-12T15:06:00Z">
                <w:r w:rsidRPr="00DB0511" w:rsidDel="00520314">
                  <w:rPr>
                    <w:sz w:val="16"/>
                    <w:szCs w:val="16"/>
                    <w:lang w:val="zh-CN"/>
                  </w:rPr>
                  <w:delText>99.9%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12B99B1" w14:textId="77777777" w:rsidR="00D95F85" w:rsidRPr="00DB0511" w:rsidRDefault="00D95F85" w:rsidP="00213A3A">
            <w:pPr>
              <w:spacing w:after="0"/>
              <w:jc w:val="center"/>
              <w:rPr>
                <w:ins w:id="20392" w:author="JS" w:date="2018-11-12T10:47:00Z"/>
                <w:sz w:val="16"/>
                <w:szCs w:val="16"/>
                <w:lang w:val="zh-CN"/>
              </w:rPr>
            </w:pPr>
            <w:ins w:id="20393" w:author="JS" w:date="2018-11-12T10:47:00Z">
              <w:r w:rsidRPr="00B511C9">
                <w:rPr>
                  <w:rFonts w:ascii="Calibri" w:hAnsi="Calibri" w:cs="Calibri"/>
                  <w:sz w:val="16"/>
                  <w:lang w:eastAsia="x-none"/>
                </w:rPr>
                <w:t>100.0%</w:t>
              </w:r>
              <w:del w:id="20394" w:author="Tanumay Datta" w:date="2018-11-12T15:06:00Z">
                <w:r w:rsidRPr="00DB0511" w:rsidDel="00520314">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0B3E029" w14:textId="77777777" w:rsidR="00D95F85" w:rsidRPr="00DB0511" w:rsidRDefault="00D95F85" w:rsidP="00213A3A">
            <w:pPr>
              <w:spacing w:after="0"/>
              <w:jc w:val="center"/>
              <w:rPr>
                <w:ins w:id="20395" w:author="JS" w:date="2018-11-12T10:47:00Z"/>
                <w:sz w:val="16"/>
                <w:szCs w:val="16"/>
                <w:lang w:val="zh-CN"/>
              </w:rPr>
            </w:pPr>
            <w:ins w:id="20396" w:author="JS" w:date="2018-11-12T10:47:00Z">
              <w:r w:rsidRPr="00B511C9">
                <w:rPr>
                  <w:rFonts w:ascii="Calibri" w:hAnsi="Calibri" w:cs="Calibri"/>
                  <w:sz w:val="16"/>
                  <w:lang w:eastAsia="x-none"/>
                </w:rPr>
                <w:t>100.0%</w:t>
              </w:r>
              <w:del w:id="20397" w:author="Tanumay Datta" w:date="2018-11-12T15:06:00Z">
                <w:r w:rsidRPr="00DB0511" w:rsidDel="00520314">
                  <w:rPr>
                    <w:sz w:val="16"/>
                    <w:szCs w:val="16"/>
                    <w:lang w:val="zh-CN"/>
                  </w:rPr>
                  <w:delText>100.0%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AB5BF7" w14:textId="77777777" w:rsidR="00D95F85" w:rsidRPr="00DB0511" w:rsidRDefault="00D95F85" w:rsidP="00213A3A">
            <w:pPr>
              <w:spacing w:after="0"/>
              <w:jc w:val="center"/>
              <w:rPr>
                <w:ins w:id="20398" w:author="JS" w:date="2018-11-12T10:47:00Z"/>
                <w:sz w:val="16"/>
                <w:szCs w:val="16"/>
                <w:lang w:val="zh-CN"/>
              </w:rPr>
            </w:pPr>
            <w:ins w:id="20399" w:author="JS" w:date="2018-11-12T10:47:00Z">
              <w:r w:rsidRPr="00B511C9">
                <w:rPr>
                  <w:rFonts w:ascii="Calibri" w:hAnsi="Calibri" w:cs="Calibri"/>
                  <w:sz w:val="16"/>
                  <w:lang w:eastAsia="x-none"/>
                </w:rPr>
                <w:t>94.1%</w:t>
              </w:r>
              <w:del w:id="20400" w:author="Tanumay Datta" w:date="2018-11-12T15:06:00Z">
                <w:r w:rsidRPr="00DB0511" w:rsidDel="00520314">
                  <w:rPr>
                    <w:sz w:val="16"/>
                    <w:szCs w:val="16"/>
                    <w:lang w:val="zh-CN"/>
                  </w:rPr>
                  <w:delText>90.4%</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BF3C8C2" w14:textId="77777777" w:rsidR="00D95F85" w:rsidRPr="00DB0511" w:rsidRDefault="00D95F85" w:rsidP="00213A3A">
            <w:pPr>
              <w:spacing w:after="0"/>
              <w:jc w:val="center"/>
              <w:rPr>
                <w:ins w:id="20401" w:author="JS" w:date="2018-11-12T10:47:00Z"/>
                <w:sz w:val="16"/>
                <w:szCs w:val="16"/>
                <w:lang w:val="zh-CN"/>
              </w:rPr>
            </w:pPr>
            <w:ins w:id="20402" w:author="JS" w:date="2018-11-12T10:47:00Z">
              <w:r w:rsidRPr="00B511C9">
                <w:rPr>
                  <w:rFonts w:ascii="Calibri" w:hAnsi="Calibri" w:cs="Calibri"/>
                  <w:sz w:val="16"/>
                  <w:lang w:eastAsia="x-none"/>
                </w:rPr>
                <w:t>99.8%</w:t>
              </w:r>
              <w:del w:id="20403" w:author="Tanumay Datta" w:date="2018-11-12T15:06:00Z">
                <w:r w:rsidRPr="00DB0511" w:rsidDel="00520314">
                  <w:rPr>
                    <w:sz w:val="16"/>
                    <w:szCs w:val="16"/>
                    <w:lang w:val="zh-CN"/>
                  </w:rPr>
                  <w:delText>98.0%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2696C88" w14:textId="77777777" w:rsidR="00D95F85" w:rsidRPr="00DB0511" w:rsidRDefault="00D95F85" w:rsidP="00213A3A">
            <w:pPr>
              <w:spacing w:after="0"/>
              <w:jc w:val="center"/>
              <w:rPr>
                <w:ins w:id="20404" w:author="JS" w:date="2018-11-12T10:47:00Z"/>
                <w:sz w:val="16"/>
                <w:szCs w:val="16"/>
                <w:lang w:val="zh-CN"/>
              </w:rPr>
            </w:pPr>
            <w:ins w:id="20405" w:author="JS" w:date="2018-11-12T10:47:00Z">
              <w:r w:rsidRPr="00B511C9">
                <w:rPr>
                  <w:rFonts w:ascii="Calibri" w:hAnsi="Calibri" w:cs="Calibri"/>
                  <w:sz w:val="16"/>
                  <w:lang w:eastAsia="x-none"/>
                </w:rPr>
                <w:t>100.0%</w:t>
              </w:r>
              <w:del w:id="20406" w:author="Tanumay Datta" w:date="2018-11-12T15:06:00Z">
                <w:r w:rsidRPr="00DB0511" w:rsidDel="00520314">
                  <w:rPr>
                    <w:sz w:val="16"/>
                    <w:szCs w:val="16"/>
                    <w:lang w:val="zh-CN"/>
                  </w:rPr>
                  <w:delText>99.4%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41755DC5" w14:textId="77777777" w:rsidR="00D95F85" w:rsidRPr="00DB0511" w:rsidRDefault="00D95F85" w:rsidP="00213A3A">
            <w:pPr>
              <w:spacing w:after="0"/>
              <w:jc w:val="center"/>
              <w:rPr>
                <w:ins w:id="20407" w:author="JS" w:date="2018-11-12T10:47:00Z"/>
                <w:sz w:val="16"/>
                <w:szCs w:val="16"/>
                <w:lang w:val="zh-CN"/>
              </w:rPr>
            </w:pPr>
            <w:ins w:id="20408" w:author="JS" w:date="2018-11-12T10:47:00Z">
              <w:r w:rsidRPr="00B511C9">
                <w:rPr>
                  <w:rFonts w:ascii="Calibri" w:hAnsi="Calibri" w:cs="Calibri"/>
                  <w:sz w:val="16"/>
                  <w:lang w:eastAsia="x-none"/>
                </w:rPr>
                <w:t>100.0%</w:t>
              </w:r>
              <w:del w:id="20409" w:author="Tanumay Datta" w:date="2018-11-12T15:06:00Z">
                <w:r w:rsidRPr="00DB0511" w:rsidDel="00520314">
                  <w:rPr>
                    <w:sz w:val="16"/>
                    <w:szCs w:val="16"/>
                    <w:lang w:val="zh-CN"/>
                  </w:rPr>
                  <w:delText>100.0%</w:delText>
                </w:r>
              </w:del>
            </w:ins>
          </w:p>
        </w:tc>
      </w:tr>
      <w:tr w:rsidR="00D95F85" w:rsidRPr="009947E5" w14:paraId="13E32848" w14:textId="77777777" w:rsidTr="00213A3A">
        <w:trPr>
          <w:cantSplit/>
          <w:trHeight w:val="20"/>
          <w:ins w:id="2041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1950D84" w14:textId="77777777" w:rsidR="00D95F85" w:rsidRDefault="00D95F85" w:rsidP="00213A3A">
            <w:pPr>
              <w:spacing w:after="0"/>
              <w:ind w:left="113" w:right="113"/>
              <w:rPr>
                <w:ins w:id="2041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E3442E4" w14:textId="77777777" w:rsidR="00D95F85" w:rsidRDefault="00D95F85" w:rsidP="00213A3A">
            <w:pPr>
              <w:pStyle w:val="NormalWeb"/>
              <w:spacing w:before="0" w:beforeAutospacing="0" w:after="0" w:afterAutospacing="0"/>
              <w:jc w:val="center"/>
              <w:rPr>
                <w:ins w:id="20412" w:author="JS" w:date="2018-11-12T10:47:00Z"/>
                <w:rFonts w:eastAsia="SimSun"/>
                <w:sz w:val="16"/>
                <w:szCs w:val="16"/>
              </w:rPr>
            </w:pPr>
            <w:ins w:id="20413"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5F6F8AB" w14:textId="77777777" w:rsidR="00D95F85" w:rsidRPr="00DB0511" w:rsidRDefault="00D95F85" w:rsidP="00213A3A">
            <w:pPr>
              <w:spacing w:after="0"/>
              <w:jc w:val="center"/>
              <w:rPr>
                <w:ins w:id="20414" w:author="JS" w:date="2018-11-12T10:47:00Z"/>
                <w:sz w:val="16"/>
                <w:szCs w:val="16"/>
                <w:lang w:val="zh-CN"/>
              </w:rPr>
            </w:pPr>
            <w:ins w:id="20415" w:author="JS" w:date="2018-11-12T10:47:00Z">
              <w:r w:rsidRPr="00B511C9">
                <w:rPr>
                  <w:rFonts w:ascii="Calibri" w:hAnsi="Calibri" w:cs="Calibri"/>
                  <w:sz w:val="16"/>
                  <w:lang w:eastAsia="x-none"/>
                </w:rPr>
                <w:t>13.5%</w:t>
              </w:r>
              <w:del w:id="20416" w:author="Tanumay Datta" w:date="2018-11-12T15:06:00Z">
                <w:r w:rsidRPr="00DB0511" w:rsidDel="00520314">
                  <w:rPr>
                    <w:sz w:val="16"/>
                    <w:szCs w:val="16"/>
                    <w:lang w:val="zh-CN"/>
                  </w:rPr>
                  <w:delText>16.7%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AEC224" w14:textId="77777777" w:rsidR="00D95F85" w:rsidRPr="00DB0511" w:rsidRDefault="00D95F85" w:rsidP="00213A3A">
            <w:pPr>
              <w:spacing w:after="0"/>
              <w:jc w:val="center"/>
              <w:rPr>
                <w:ins w:id="20417" w:author="JS" w:date="2018-11-12T10:47:00Z"/>
                <w:sz w:val="16"/>
                <w:szCs w:val="16"/>
                <w:lang w:val="zh-CN"/>
              </w:rPr>
            </w:pPr>
            <w:ins w:id="20418" w:author="JS" w:date="2018-11-12T10:47:00Z">
              <w:r w:rsidRPr="00B511C9">
                <w:rPr>
                  <w:rFonts w:ascii="Calibri" w:hAnsi="Calibri" w:cs="Calibri"/>
                  <w:sz w:val="16"/>
                  <w:lang w:eastAsia="x-none"/>
                </w:rPr>
                <w:t>10.4%</w:t>
              </w:r>
              <w:del w:id="20419" w:author="Tanumay Datta" w:date="2018-11-12T15:06:00Z">
                <w:r w:rsidRPr="00DB0511" w:rsidDel="00520314">
                  <w:rPr>
                    <w:sz w:val="16"/>
                    <w:szCs w:val="16"/>
                    <w:lang w:val="zh-CN"/>
                  </w:rPr>
                  <w:delText>7.8%</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15AA909" w14:textId="77777777" w:rsidR="00D95F85" w:rsidRPr="00DB0511" w:rsidRDefault="00D95F85" w:rsidP="00213A3A">
            <w:pPr>
              <w:spacing w:after="0"/>
              <w:jc w:val="center"/>
              <w:rPr>
                <w:ins w:id="20420" w:author="JS" w:date="2018-11-12T10:47:00Z"/>
                <w:sz w:val="16"/>
                <w:szCs w:val="16"/>
                <w:lang w:val="zh-CN"/>
              </w:rPr>
            </w:pPr>
            <w:ins w:id="20421" w:author="JS" w:date="2018-11-12T10:47:00Z">
              <w:r w:rsidRPr="00B511C9">
                <w:rPr>
                  <w:rFonts w:ascii="Calibri" w:hAnsi="Calibri" w:cs="Calibri"/>
                  <w:sz w:val="16"/>
                  <w:lang w:eastAsia="x-none"/>
                </w:rPr>
                <w:t>7.6%</w:t>
              </w:r>
              <w:del w:id="20422" w:author="Tanumay Datta" w:date="2018-11-12T15:06:00Z">
                <w:r w:rsidRPr="00DB0511" w:rsidDel="00520314">
                  <w:rPr>
                    <w:sz w:val="16"/>
                    <w:szCs w:val="16"/>
                    <w:lang w:val="zh-CN"/>
                  </w:rPr>
                  <w:delText>6.2%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E137C75" w14:textId="77777777" w:rsidR="00D95F85" w:rsidRPr="00DB0511" w:rsidRDefault="00D95F85" w:rsidP="00213A3A">
            <w:pPr>
              <w:spacing w:after="0"/>
              <w:jc w:val="center"/>
              <w:rPr>
                <w:ins w:id="20423" w:author="JS" w:date="2018-11-12T10:47:00Z"/>
                <w:sz w:val="16"/>
                <w:szCs w:val="16"/>
                <w:lang w:val="zh-CN"/>
              </w:rPr>
            </w:pPr>
            <w:ins w:id="20424" w:author="JS" w:date="2018-11-12T10:47:00Z">
              <w:r w:rsidRPr="00B511C9">
                <w:rPr>
                  <w:rFonts w:ascii="Calibri" w:hAnsi="Calibri" w:cs="Calibri"/>
                  <w:sz w:val="16"/>
                  <w:lang w:eastAsia="x-none"/>
                </w:rPr>
                <w:t>7.1%</w:t>
              </w:r>
              <w:del w:id="20425" w:author="Tanumay Datta" w:date="2018-11-12T15:06:00Z">
                <w:r w:rsidRPr="00DB0511" w:rsidDel="00520314">
                  <w:rPr>
                    <w:sz w:val="16"/>
                    <w:szCs w:val="16"/>
                    <w:lang w:val="zh-CN"/>
                  </w:rPr>
                  <w:delText>4.6%</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C9A8B91" w14:textId="77777777" w:rsidR="00D95F85" w:rsidRPr="00DB0511" w:rsidRDefault="00D95F85" w:rsidP="00213A3A">
            <w:pPr>
              <w:spacing w:after="0"/>
              <w:jc w:val="center"/>
              <w:rPr>
                <w:ins w:id="20426" w:author="JS" w:date="2018-11-12T10:47:00Z"/>
                <w:sz w:val="16"/>
                <w:szCs w:val="16"/>
                <w:lang w:val="zh-CN"/>
              </w:rPr>
            </w:pPr>
            <w:ins w:id="20427" w:author="JS" w:date="2018-11-12T10:47:00Z">
              <w:r w:rsidRPr="00B511C9">
                <w:rPr>
                  <w:rFonts w:ascii="Calibri" w:hAnsi="Calibri" w:cs="Calibri"/>
                  <w:sz w:val="16"/>
                  <w:lang w:eastAsia="x-none"/>
                </w:rPr>
                <w:t>48.4%</w:t>
              </w:r>
              <w:del w:id="20428" w:author="Tanumay Datta" w:date="2018-11-12T15:06:00Z">
                <w:r w:rsidRPr="00DB0511" w:rsidDel="00520314">
                  <w:rPr>
                    <w:sz w:val="16"/>
                    <w:szCs w:val="16"/>
                    <w:lang w:val="zh-CN"/>
                  </w:rPr>
                  <w:delText>42.9%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FE90547" w14:textId="77777777" w:rsidR="00D95F85" w:rsidRPr="00DB0511" w:rsidRDefault="00D95F85" w:rsidP="00213A3A">
            <w:pPr>
              <w:spacing w:after="0"/>
              <w:jc w:val="center"/>
              <w:rPr>
                <w:ins w:id="20429" w:author="JS" w:date="2018-11-12T10:47:00Z"/>
                <w:sz w:val="16"/>
                <w:szCs w:val="16"/>
                <w:lang w:val="zh-CN"/>
              </w:rPr>
            </w:pPr>
            <w:ins w:id="20430" w:author="JS" w:date="2018-11-12T10:47:00Z">
              <w:r w:rsidRPr="00B511C9">
                <w:rPr>
                  <w:rFonts w:ascii="Calibri" w:hAnsi="Calibri" w:cs="Calibri"/>
                  <w:sz w:val="16"/>
                  <w:lang w:eastAsia="x-none"/>
                </w:rPr>
                <w:t>19.4%</w:t>
              </w:r>
              <w:del w:id="20431" w:author="Tanumay Datta" w:date="2018-11-12T15:06:00Z">
                <w:r w:rsidRPr="00DB0511" w:rsidDel="00520314">
                  <w:rPr>
                    <w:sz w:val="16"/>
                    <w:szCs w:val="16"/>
                    <w:lang w:val="zh-CN"/>
                  </w:rPr>
                  <w:delText>18.4%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97C5933" w14:textId="77777777" w:rsidR="00D95F85" w:rsidRPr="00DB0511" w:rsidRDefault="00D95F85" w:rsidP="00213A3A">
            <w:pPr>
              <w:spacing w:after="0"/>
              <w:jc w:val="center"/>
              <w:rPr>
                <w:ins w:id="20432" w:author="JS" w:date="2018-11-12T10:47:00Z"/>
                <w:sz w:val="16"/>
                <w:szCs w:val="16"/>
                <w:lang w:val="zh-CN"/>
              </w:rPr>
            </w:pPr>
            <w:ins w:id="20433" w:author="JS" w:date="2018-11-12T10:47:00Z">
              <w:r w:rsidRPr="00B511C9">
                <w:rPr>
                  <w:rFonts w:ascii="Calibri" w:hAnsi="Calibri" w:cs="Calibri"/>
                  <w:sz w:val="16"/>
                  <w:lang w:eastAsia="x-none"/>
                </w:rPr>
                <w:t>13.3%</w:t>
              </w:r>
              <w:del w:id="20434" w:author="Tanumay Datta" w:date="2018-11-12T15:06:00Z">
                <w:r w:rsidRPr="00DB0511" w:rsidDel="00520314">
                  <w:rPr>
                    <w:sz w:val="16"/>
                    <w:szCs w:val="16"/>
                    <w:lang w:val="zh-CN"/>
                  </w:rPr>
                  <w:delText>13.9%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276BC4B" w14:textId="77777777" w:rsidR="00D95F85" w:rsidRPr="00DB0511" w:rsidRDefault="00D95F85" w:rsidP="00213A3A">
            <w:pPr>
              <w:spacing w:after="0"/>
              <w:jc w:val="center"/>
              <w:rPr>
                <w:ins w:id="20435" w:author="JS" w:date="2018-11-12T10:47:00Z"/>
                <w:sz w:val="16"/>
                <w:szCs w:val="16"/>
                <w:lang w:val="zh-CN"/>
              </w:rPr>
            </w:pPr>
            <w:ins w:id="20436" w:author="JS" w:date="2018-11-12T10:47:00Z">
              <w:r w:rsidRPr="00B511C9">
                <w:rPr>
                  <w:rFonts w:ascii="Calibri" w:hAnsi="Calibri" w:cs="Calibri"/>
                  <w:sz w:val="16"/>
                  <w:lang w:eastAsia="x-none"/>
                </w:rPr>
                <w:t>10.9%</w:t>
              </w:r>
              <w:del w:id="20437" w:author="Tanumay Datta" w:date="2018-11-12T15:06:00Z">
                <w:r w:rsidRPr="00DB0511" w:rsidDel="00520314">
                  <w:rPr>
                    <w:sz w:val="16"/>
                    <w:szCs w:val="16"/>
                    <w:lang w:val="zh-CN"/>
                  </w:rPr>
                  <w:delText>6.6%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02236A8" w14:textId="77777777" w:rsidR="00D95F85" w:rsidRPr="00DB0511" w:rsidRDefault="00D95F85" w:rsidP="00213A3A">
            <w:pPr>
              <w:spacing w:after="0"/>
              <w:jc w:val="center"/>
              <w:rPr>
                <w:ins w:id="20438" w:author="JS" w:date="2018-11-12T10:47:00Z"/>
                <w:sz w:val="16"/>
                <w:szCs w:val="16"/>
                <w:lang w:val="zh-CN"/>
              </w:rPr>
            </w:pPr>
            <w:ins w:id="20439" w:author="JS" w:date="2018-11-12T10:47:00Z">
              <w:r w:rsidRPr="00B511C9">
                <w:rPr>
                  <w:rFonts w:ascii="Calibri" w:hAnsi="Calibri" w:cs="Calibri"/>
                  <w:sz w:val="16"/>
                  <w:lang w:eastAsia="x-none"/>
                </w:rPr>
                <w:t>66.6%</w:t>
              </w:r>
              <w:del w:id="20440" w:author="Tanumay Datta" w:date="2018-11-12T15:06:00Z">
                <w:r w:rsidRPr="00DB0511" w:rsidDel="00520314">
                  <w:rPr>
                    <w:sz w:val="16"/>
                    <w:szCs w:val="16"/>
                    <w:lang w:val="zh-CN"/>
                  </w:rPr>
                  <w:delText>58.7%</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B97815B" w14:textId="77777777" w:rsidR="00D95F85" w:rsidRPr="00DB0511" w:rsidRDefault="00D95F85" w:rsidP="00213A3A">
            <w:pPr>
              <w:spacing w:after="0"/>
              <w:jc w:val="center"/>
              <w:rPr>
                <w:ins w:id="20441" w:author="JS" w:date="2018-11-12T10:47:00Z"/>
                <w:sz w:val="16"/>
                <w:szCs w:val="16"/>
                <w:lang w:val="zh-CN"/>
              </w:rPr>
            </w:pPr>
            <w:ins w:id="20442" w:author="JS" w:date="2018-11-12T10:47:00Z">
              <w:r w:rsidRPr="00B511C9">
                <w:rPr>
                  <w:rFonts w:ascii="Calibri" w:hAnsi="Calibri" w:cs="Calibri"/>
                  <w:sz w:val="16"/>
                  <w:lang w:eastAsia="x-none"/>
                </w:rPr>
                <w:t>31.4%</w:t>
              </w:r>
              <w:del w:id="20443" w:author="Tanumay Datta" w:date="2018-11-12T15:06:00Z">
                <w:r w:rsidRPr="00DB0511" w:rsidDel="00520314">
                  <w:rPr>
                    <w:sz w:val="16"/>
                    <w:szCs w:val="16"/>
                    <w:lang w:val="zh-CN"/>
                  </w:rPr>
                  <w:delText>32.8%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E4A64FC" w14:textId="77777777" w:rsidR="00D95F85" w:rsidRPr="00DB0511" w:rsidRDefault="00D95F85" w:rsidP="00213A3A">
            <w:pPr>
              <w:spacing w:after="0"/>
              <w:jc w:val="center"/>
              <w:rPr>
                <w:ins w:id="20444" w:author="JS" w:date="2018-11-12T10:47:00Z"/>
                <w:sz w:val="16"/>
                <w:szCs w:val="16"/>
                <w:lang w:val="zh-CN"/>
              </w:rPr>
            </w:pPr>
            <w:ins w:id="20445" w:author="JS" w:date="2018-11-12T10:47:00Z">
              <w:r w:rsidRPr="00B511C9">
                <w:rPr>
                  <w:rFonts w:ascii="Calibri" w:hAnsi="Calibri" w:cs="Calibri"/>
                  <w:sz w:val="16"/>
                  <w:lang w:eastAsia="x-none"/>
                </w:rPr>
                <w:t>20.5%</w:t>
              </w:r>
              <w:del w:id="20446" w:author="Tanumay Datta" w:date="2018-11-12T15:06:00Z">
                <w:r w:rsidRPr="00DB0511" w:rsidDel="00520314">
                  <w:rPr>
                    <w:sz w:val="16"/>
                    <w:szCs w:val="16"/>
                    <w:lang w:val="zh-CN"/>
                  </w:rPr>
                  <w:delText>27.7%</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7110B16" w14:textId="77777777" w:rsidR="00D95F85" w:rsidRPr="00DB0511" w:rsidRDefault="00D95F85" w:rsidP="00213A3A">
            <w:pPr>
              <w:spacing w:after="0"/>
              <w:jc w:val="center"/>
              <w:rPr>
                <w:ins w:id="20447" w:author="JS" w:date="2018-11-12T10:47:00Z"/>
                <w:sz w:val="16"/>
                <w:szCs w:val="16"/>
                <w:lang w:val="zh-CN"/>
              </w:rPr>
            </w:pPr>
            <w:ins w:id="20448" w:author="JS" w:date="2018-11-12T10:47:00Z">
              <w:r w:rsidRPr="00B511C9">
                <w:rPr>
                  <w:rFonts w:ascii="Calibri" w:hAnsi="Calibri" w:cs="Calibri"/>
                  <w:sz w:val="16"/>
                  <w:lang w:eastAsia="x-none"/>
                </w:rPr>
                <w:t>13.5%</w:t>
              </w:r>
              <w:del w:id="20449" w:author="Tanumay Datta" w:date="2018-11-12T15:06:00Z">
                <w:r w:rsidRPr="00DB0511" w:rsidDel="00520314">
                  <w:rPr>
                    <w:sz w:val="16"/>
                    <w:szCs w:val="16"/>
                    <w:lang w:val="zh-CN"/>
                  </w:rPr>
                  <w:delText>8.3%</w:delText>
                </w:r>
              </w:del>
            </w:ins>
          </w:p>
        </w:tc>
      </w:tr>
      <w:tr w:rsidR="00D95F85" w:rsidRPr="009947E5" w14:paraId="27523827" w14:textId="77777777" w:rsidTr="00213A3A">
        <w:trPr>
          <w:cantSplit/>
          <w:trHeight w:val="20"/>
          <w:ins w:id="2045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8D0B1B" w14:textId="77777777" w:rsidR="00D95F85" w:rsidRDefault="00D95F85" w:rsidP="00213A3A">
            <w:pPr>
              <w:spacing w:after="0"/>
              <w:ind w:left="113" w:right="113"/>
              <w:rPr>
                <w:ins w:id="2045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9EFC016" w14:textId="77777777" w:rsidR="00D95F85" w:rsidRDefault="00D95F85" w:rsidP="00213A3A">
            <w:pPr>
              <w:spacing w:after="0"/>
              <w:jc w:val="center"/>
              <w:rPr>
                <w:ins w:id="20452" w:author="JS" w:date="2018-11-12T10:47:00Z"/>
                <w:sz w:val="16"/>
                <w:szCs w:val="16"/>
              </w:rPr>
            </w:pPr>
            <w:ins w:id="20453"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1DA8C517" w14:textId="77777777" w:rsidR="00D95F85" w:rsidRPr="009947E5" w:rsidRDefault="00D95F85" w:rsidP="00213A3A">
            <w:pPr>
              <w:spacing w:after="0"/>
              <w:jc w:val="center"/>
              <w:rPr>
                <w:ins w:id="20454" w:author="JS" w:date="2018-11-12T10:47:00Z"/>
                <w:sz w:val="16"/>
                <w:szCs w:val="16"/>
                <w:lang w:val="zh-CN"/>
              </w:rPr>
            </w:pPr>
            <w:ins w:id="20455" w:author="JS" w:date="2018-11-12T10:47:00Z">
              <w:r w:rsidRPr="00B511C9">
                <w:rPr>
                  <w:rFonts w:ascii="Calibri" w:hAnsi="Calibri" w:cs="Calibri"/>
                  <w:sz w:val="16"/>
                  <w:lang w:eastAsia="x-none"/>
                </w:rPr>
                <w:t>0.13</w:t>
              </w:r>
              <w:del w:id="20456" w:author="Tanumay Datta" w:date="2018-11-12T15:06:00Z">
                <w:r w:rsidRPr="009947E5" w:rsidDel="00520314">
                  <w:rPr>
                    <w:rFonts w:ascii="MS Mincho" w:eastAsia="MS Mincho" w:hAnsi="MS Mincho" w:cs="MS Mincho" w:hint="eastAsia"/>
                    <w:sz w:val="16"/>
                    <w:szCs w:val="16"/>
                    <w:lang w:val="zh-CN"/>
                  </w:rPr>
                  <w:delText xml:space="preserve">　</w:delText>
                </w:r>
                <w:r w:rsidRPr="009947E5" w:rsidDel="00520314">
                  <w:rPr>
                    <w:sz w:val="16"/>
                    <w:szCs w:val="16"/>
                    <w:lang w:val="zh-CN"/>
                  </w:rPr>
                  <w:delText>0.076 files/s</w:delText>
                </w:r>
              </w:del>
            </w:ins>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6E9DC690" w14:textId="77777777" w:rsidR="00D95F85" w:rsidRPr="009947E5" w:rsidRDefault="00D95F85" w:rsidP="00213A3A">
            <w:pPr>
              <w:spacing w:after="0"/>
              <w:jc w:val="center"/>
              <w:rPr>
                <w:ins w:id="20457" w:author="JS" w:date="2018-11-12T10:47:00Z"/>
                <w:sz w:val="16"/>
                <w:szCs w:val="16"/>
                <w:lang w:val="zh-CN"/>
              </w:rPr>
            </w:pPr>
            <w:ins w:id="20458" w:author="JS" w:date="2018-11-12T10:47:00Z">
              <w:r w:rsidRPr="00B511C9">
                <w:rPr>
                  <w:rFonts w:ascii="Calibri" w:hAnsi="Calibri" w:cs="Calibri"/>
                  <w:sz w:val="16"/>
                  <w:lang w:eastAsia="x-none"/>
                </w:rPr>
                <w:t>0.17</w:t>
              </w:r>
              <w:del w:id="20459" w:author="Tanumay Datta" w:date="2018-11-12T15:06:00Z">
                <w:r w:rsidRPr="009947E5" w:rsidDel="00520314">
                  <w:rPr>
                    <w:rFonts w:ascii="MS Mincho" w:eastAsia="MS Mincho" w:hAnsi="MS Mincho" w:cs="MS Mincho" w:hint="eastAsia"/>
                    <w:sz w:val="16"/>
                    <w:szCs w:val="16"/>
                    <w:lang w:val="zh-CN"/>
                  </w:rPr>
                  <w:delText xml:space="preserve">　</w:delText>
                </w:r>
                <w:r w:rsidRPr="009947E5" w:rsidDel="00520314">
                  <w:rPr>
                    <w:sz w:val="16"/>
                    <w:szCs w:val="16"/>
                    <w:lang w:val="zh-CN"/>
                  </w:rPr>
                  <w:delText>0.094 files/s</w:delText>
                </w:r>
              </w:del>
            </w:ins>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35D77FE5" w14:textId="77777777" w:rsidR="00D95F85" w:rsidRPr="009947E5" w:rsidRDefault="00D95F85" w:rsidP="00213A3A">
            <w:pPr>
              <w:spacing w:after="0"/>
              <w:jc w:val="center"/>
              <w:rPr>
                <w:ins w:id="20460" w:author="JS" w:date="2018-11-12T10:47:00Z"/>
                <w:sz w:val="16"/>
                <w:szCs w:val="16"/>
                <w:lang w:val="zh-CN"/>
              </w:rPr>
            </w:pPr>
            <w:ins w:id="20461" w:author="JS" w:date="2018-11-12T10:47:00Z">
              <w:r w:rsidRPr="00B511C9">
                <w:rPr>
                  <w:rFonts w:ascii="Calibri" w:hAnsi="Calibri" w:cs="Calibri"/>
                  <w:sz w:val="16"/>
                  <w:lang w:eastAsia="x-none"/>
                </w:rPr>
                <w:t>0.19</w:t>
              </w:r>
              <w:del w:id="20462" w:author="Tanumay Datta" w:date="2018-11-12T15:06:00Z">
                <w:r w:rsidRPr="009947E5" w:rsidDel="00520314">
                  <w:rPr>
                    <w:sz w:val="16"/>
                    <w:szCs w:val="16"/>
                    <w:lang w:val="zh-CN"/>
                  </w:rPr>
                  <w:delText>0.105 files/s</w:delText>
                </w:r>
              </w:del>
            </w:ins>
          </w:p>
        </w:tc>
      </w:tr>
      <w:tr w:rsidR="00D95F85" w:rsidRPr="003F523D" w14:paraId="4D75937B" w14:textId="77777777" w:rsidTr="00213A3A">
        <w:trPr>
          <w:cantSplit/>
          <w:trHeight w:val="20"/>
          <w:ins w:id="2046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410058" w14:textId="77777777" w:rsidR="00D95F85" w:rsidRDefault="00D95F85" w:rsidP="00213A3A">
            <w:pPr>
              <w:spacing w:after="0"/>
              <w:ind w:left="113" w:right="113"/>
              <w:rPr>
                <w:ins w:id="20464"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0B6F116" w14:textId="77777777" w:rsidR="00D95F85" w:rsidRPr="00DE7B1E" w:rsidRDefault="00D95F85" w:rsidP="00213A3A">
            <w:pPr>
              <w:spacing w:after="0"/>
              <w:contextualSpacing/>
              <w:rPr>
                <w:ins w:id="20465"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103FC667" w14:textId="77777777" w:rsidR="00116B60" w:rsidRDefault="00116B60" w:rsidP="00116B60">
            <w:pPr>
              <w:spacing w:after="0"/>
              <w:contextualSpacing/>
              <w:rPr>
                <w:ins w:id="20466" w:author="Kapil Bhattad" w:date="2018-11-14T13:09:00Z"/>
                <w:sz w:val="16"/>
                <w:szCs w:val="16"/>
              </w:rPr>
            </w:pPr>
            <w:ins w:id="20467" w:author="Kapil Bhattad" w:date="2018-11-14T13:09:00Z">
              <w:r>
                <w:rPr>
                  <w:sz w:val="16"/>
                  <w:szCs w:val="16"/>
                </w:rPr>
                <w:t xml:space="preserve">Additional comments: </w:t>
              </w:r>
            </w:ins>
          </w:p>
          <w:p w14:paraId="79AB0EA5" w14:textId="77777777" w:rsidR="00116B60" w:rsidRPr="006434F9" w:rsidRDefault="00116B60" w:rsidP="00116B60">
            <w:pPr>
              <w:spacing w:after="0" w:line="360" w:lineRule="auto"/>
              <w:contextualSpacing/>
              <w:rPr>
                <w:ins w:id="20468" w:author="Kapil Bhattad" w:date="2018-11-14T13:09:00Z"/>
                <w:sz w:val="16"/>
                <w:szCs w:val="16"/>
                <w:lang w:val="en-US" w:bidi="ar"/>
              </w:rPr>
            </w:pPr>
            <w:ins w:id="20469" w:author="Kapil Bhattad" w:date="2018-11-14T13:09: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325DB6BF" w14:textId="77777777" w:rsidR="00116B60" w:rsidRPr="006434F9" w:rsidRDefault="00116B60" w:rsidP="00116B60">
            <w:pPr>
              <w:spacing w:after="0" w:line="360" w:lineRule="auto"/>
              <w:contextualSpacing/>
              <w:rPr>
                <w:ins w:id="20470" w:author="Kapil Bhattad" w:date="2018-11-14T13:09:00Z"/>
                <w:sz w:val="16"/>
                <w:szCs w:val="16"/>
                <w:lang w:val="en-US" w:bidi="ar"/>
              </w:rPr>
            </w:pPr>
            <w:ins w:id="20471" w:author="Kapil Bhattad" w:date="2018-11-14T13:09: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503878F4" w14:textId="77777777" w:rsidR="00116B60" w:rsidRPr="006434F9" w:rsidRDefault="00116B60" w:rsidP="00116B60">
            <w:pPr>
              <w:spacing w:after="0" w:line="360" w:lineRule="auto"/>
              <w:contextualSpacing/>
              <w:rPr>
                <w:ins w:id="20472" w:author="Kapil Bhattad" w:date="2018-11-14T13:09:00Z"/>
                <w:sz w:val="16"/>
                <w:szCs w:val="16"/>
                <w:lang w:val="en-US" w:bidi="ar"/>
              </w:rPr>
            </w:pPr>
            <w:ins w:id="20473" w:author="Kapil Bhattad" w:date="2018-11-14T13:09: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p w14:paraId="554B868C" w14:textId="4094319A" w:rsidR="00D95F85" w:rsidRPr="003F523D" w:rsidRDefault="00D95F85" w:rsidP="00213A3A">
            <w:pPr>
              <w:spacing w:after="0"/>
              <w:contextualSpacing/>
              <w:rPr>
                <w:ins w:id="20474" w:author="JS" w:date="2018-11-12T10:47:00Z"/>
                <w:sz w:val="16"/>
                <w:szCs w:val="16"/>
                <w:lang w:val="en-US" w:bidi="ar"/>
              </w:rPr>
            </w:pPr>
            <w:ins w:id="20475" w:author="JS" w:date="2018-11-12T10:47:00Z">
              <w:del w:id="20476" w:author="Kapil Bhattad" w:date="2018-11-14T13:09:00Z">
                <w:r w:rsidDel="00116B60">
                  <w:rPr>
                    <w:sz w:val="16"/>
                    <w:szCs w:val="16"/>
                  </w:rPr>
                  <w:delText>Additional comments: SCS 60kHz</w:delText>
                </w:r>
              </w:del>
            </w:ins>
          </w:p>
        </w:tc>
      </w:tr>
      <w:tr w:rsidR="00D95F85" w:rsidRPr="008B1FA1" w14:paraId="45A804E2" w14:textId="77777777" w:rsidTr="00213A3A">
        <w:trPr>
          <w:cantSplit/>
          <w:trHeight w:val="20"/>
          <w:ins w:id="20477"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32A7C1BB" w14:textId="77777777" w:rsidR="00D95F85" w:rsidRDefault="00D95F85" w:rsidP="00213A3A">
            <w:pPr>
              <w:pStyle w:val="NormalWeb"/>
              <w:pageBreakBefore/>
              <w:spacing w:before="0" w:beforeAutospacing="0" w:after="0" w:afterAutospacing="0"/>
              <w:ind w:left="113" w:right="113"/>
              <w:jc w:val="center"/>
              <w:rPr>
                <w:ins w:id="20478" w:author="JS" w:date="2018-11-12T10:47:00Z"/>
                <w:rFonts w:eastAsia="SimSun"/>
                <w:sz w:val="16"/>
                <w:szCs w:val="16"/>
              </w:rPr>
            </w:pPr>
            <w:ins w:id="20479" w:author="JS" w:date="2018-11-12T10:47:00Z">
              <w:r w:rsidRPr="008B1FA1">
                <w:rPr>
                  <w:rFonts w:eastAsia="SimSun"/>
                  <w:sz w:val="16"/>
                  <w:szCs w:val="16"/>
                  <w:lang w:bidi="ar"/>
                </w:rPr>
                <w:lastRenderedPageBreak/>
                <w:t xml:space="preserve">R1-1813409 / </w:t>
              </w:r>
              <w:r>
                <w:rPr>
                  <w:rFonts w:eastAsia="SimSun"/>
                  <w:sz w:val="16"/>
                  <w:szCs w:val="16"/>
                  <w:lang w:bidi="ar"/>
                </w:rPr>
                <w:t>Qualcomm</w:t>
              </w:r>
            </w:ins>
          </w:p>
        </w:tc>
        <w:tc>
          <w:tcPr>
            <w:tcW w:w="541" w:type="dxa"/>
            <w:vMerge w:val="restart"/>
            <w:tcBorders>
              <w:top w:val="nil"/>
              <w:left w:val="nil"/>
              <w:bottom w:val="single" w:sz="4" w:space="0" w:color="auto"/>
              <w:right w:val="single" w:sz="4" w:space="0" w:color="auto"/>
            </w:tcBorders>
            <w:shd w:val="clear" w:color="auto" w:fill="auto"/>
          </w:tcPr>
          <w:p w14:paraId="68BFF9EC" w14:textId="77777777" w:rsidR="00D95F85" w:rsidRPr="0063362D" w:rsidRDefault="00D95F85" w:rsidP="00213A3A">
            <w:pPr>
              <w:pStyle w:val="NormalWeb"/>
              <w:pageBreakBefore/>
              <w:spacing w:before="0" w:beforeAutospacing="0" w:after="0" w:afterAutospacing="0"/>
              <w:jc w:val="center"/>
              <w:rPr>
                <w:ins w:id="20480" w:author="JS" w:date="2018-11-12T10:47:00Z"/>
                <w:rFonts w:eastAsia="SimSun"/>
                <w:sz w:val="16"/>
                <w:szCs w:val="16"/>
              </w:rPr>
            </w:pPr>
            <w:ins w:id="20481" w:author="JS" w:date="2018-11-12T10:4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27E3CE85" w14:textId="77777777" w:rsidR="00D95F85" w:rsidRPr="0063362D" w:rsidRDefault="00D95F85" w:rsidP="00213A3A">
            <w:pPr>
              <w:pStyle w:val="NormalWeb"/>
              <w:pageBreakBefore/>
              <w:spacing w:before="0" w:beforeAutospacing="0" w:after="0" w:afterAutospacing="0"/>
              <w:jc w:val="center"/>
              <w:rPr>
                <w:ins w:id="20482" w:author="JS" w:date="2018-11-12T10:47:00Z"/>
                <w:rFonts w:eastAsia="SimSun"/>
                <w:sz w:val="16"/>
                <w:szCs w:val="16"/>
              </w:rPr>
            </w:pPr>
            <w:ins w:id="20483"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9767A7D" w14:textId="77777777" w:rsidR="00D95F85" w:rsidRPr="000717AE" w:rsidRDefault="00D95F85" w:rsidP="00213A3A">
            <w:pPr>
              <w:pageBreakBefore/>
              <w:spacing w:after="0"/>
              <w:jc w:val="center"/>
              <w:rPr>
                <w:ins w:id="20484" w:author="JS" w:date="2018-11-12T10:47:00Z"/>
                <w:sz w:val="16"/>
                <w:szCs w:val="16"/>
                <w:lang w:val="zh-CN"/>
              </w:rPr>
            </w:pPr>
            <w:ins w:id="20485" w:author="JS" w:date="2018-11-12T10:47:00Z">
              <w:r w:rsidRPr="000717AE">
                <w:rPr>
                  <w:sz w:val="16"/>
                  <w:szCs w:val="16"/>
                  <w:lang w:val="zh-CN"/>
                </w:rPr>
                <w:t>22.15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45F3C4" w14:textId="77777777" w:rsidR="00D95F85" w:rsidRPr="000717AE" w:rsidRDefault="00D95F85" w:rsidP="00213A3A">
            <w:pPr>
              <w:pageBreakBefore/>
              <w:spacing w:after="0"/>
              <w:jc w:val="center"/>
              <w:rPr>
                <w:ins w:id="20486" w:author="JS" w:date="2018-11-12T10:47:00Z"/>
                <w:sz w:val="16"/>
                <w:szCs w:val="16"/>
                <w:lang w:val="zh-CN"/>
              </w:rPr>
            </w:pPr>
            <w:ins w:id="20487" w:author="JS" w:date="2018-11-12T10:47:00Z">
              <w:r w:rsidRPr="000717AE">
                <w:rPr>
                  <w:sz w:val="16"/>
                  <w:szCs w:val="16"/>
                  <w:lang w:val="zh-CN"/>
                </w:rPr>
                <w:t>26.85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A55E52" w14:textId="77777777" w:rsidR="00D95F85" w:rsidRPr="000717AE" w:rsidRDefault="00D95F85" w:rsidP="00213A3A">
            <w:pPr>
              <w:pageBreakBefore/>
              <w:spacing w:after="0"/>
              <w:jc w:val="center"/>
              <w:rPr>
                <w:ins w:id="20488" w:author="JS" w:date="2018-11-12T10:47:00Z"/>
                <w:sz w:val="16"/>
                <w:szCs w:val="16"/>
                <w:lang w:val="zh-CN"/>
              </w:rPr>
            </w:pPr>
            <w:ins w:id="20489" w:author="JS" w:date="2018-11-12T10:47:00Z">
              <w:r w:rsidRPr="000717AE">
                <w:rPr>
                  <w:sz w:val="16"/>
                  <w:szCs w:val="16"/>
                  <w:lang w:val="zh-CN"/>
                </w:rPr>
                <w:t>65.59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2071DE" w14:textId="77777777" w:rsidR="00D95F85" w:rsidRPr="000717AE" w:rsidRDefault="00D95F85" w:rsidP="00213A3A">
            <w:pPr>
              <w:pageBreakBefore/>
              <w:spacing w:after="0"/>
              <w:jc w:val="center"/>
              <w:rPr>
                <w:ins w:id="20490" w:author="JS" w:date="2018-11-12T10:47:00Z"/>
                <w:sz w:val="16"/>
                <w:szCs w:val="16"/>
                <w:lang w:val="zh-CN"/>
              </w:rPr>
            </w:pPr>
            <w:ins w:id="20491" w:author="JS" w:date="2018-11-12T10:47:00Z">
              <w:r w:rsidRPr="000717AE">
                <w:rPr>
                  <w:sz w:val="16"/>
                  <w:szCs w:val="16"/>
                  <w:lang w:val="zh-CN"/>
                </w:rPr>
                <w:t>80.74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9BD1D40" w14:textId="77777777" w:rsidR="00D95F85" w:rsidRPr="000717AE" w:rsidRDefault="00D95F85" w:rsidP="00213A3A">
            <w:pPr>
              <w:pageBreakBefore/>
              <w:spacing w:after="0"/>
              <w:jc w:val="center"/>
              <w:rPr>
                <w:ins w:id="20492" w:author="JS" w:date="2018-11-12T10:47:00Z"/>
                <w:sz w:val="16"/>
                <w:szCs w:val="16"/>
                <w:lang w:val="zh-CN"/>
              </w:rPr>
            </w:pPr>
            <w:ins w:id="20493" w:author="JS" w:date="2018-11-12T10:47:00Z">
              <w:r w:rsidRPr="000717AE">
                <w:rPr>
                  <w:sz w:val="16"/>
                  <w:szCs w:val="16"/>
                  <w:lang w:val="zh-CN"/>
                </w:rPr>
                <w:t>10.8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71804A8" w14:textId="77777777" w:rsidR="00D95F85" w:rsidRPr="000717AE" w:rsidRDefault="00D95F85" w:rsidP="00213A3A">
            <w:pPr>
              <w:pageBreakBefore/>
              <w:spacing w:after="0"/>
              <w:jc w:val="center"/>
              <w:rPr>
                <w:ins w:id="20494" w:author="JS" w:date="2018-11-12T10:47:00Z"/>
                <w:sz w:val="16"/>
                <w:szCs w:val="16"/>
                <w:lang w:val="zh-CN"/>
              </w:rPr>
            </w:pPr>
            <w:ins w:id="20495" w:author="JS" w:date="2018-11-12T10:47:00Z">
              <w:r w:rsidRPr="000717AE">
                <w:rPr>
                  <w:sz w:val="16"/>
                  <w:szCs w:val="16"/>
                  <w:lang w:val="zh-CN"/>
                </w:rPr>
                <w:t>13.69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7763CA" w14:textId="77777777" w:rsidR="00D95F85" w:rsidRPr="000717AE" w:rsidRDefault="00D95F85" w:rsidP="00213A3A">
            <w:pPr>
              <w:pageBreakBefore/>
              <w:spacing w:after="0"/>
              <w:jc w:val="center"/>
              <w:rPr>
                <w:ins w:id="20496" w:author="JS" w:date="2018-11-12T10:47:00Z"/>
                <w:sz w:val="16"/>
                <w:szCs w:val="16"/>
                <w:lang w:val="zh-CN"/>
              </w:rPr>
            </w:pPr>
            <w:ins w:id="20497" w:author="JS" w:date="2018-11-12T10:47:00Z">
              <w:r w:rsidRPr="000717AE">
                <w:rPr>
                  <w:sz w:val="16"/>
                  <w:szCs w:val="16"/>
                  <w:lang w:val="zh-CN"/>
                </w:rPr>
                <w:t>39.89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23C3685" w14:textId="77777777" w:rsidR="00D95F85" w:rsidRPr="000717AE" w:rsidRDefault="00D95F85" w:rsidP="00213A3A">
            <w:pPr>
              <w:pageBreakBefore/>
              <w:spacing w:after="0"/>
              <w:jc w:val="center"/>
              <w:rPr>
                <w:ins w:id="20498" w:author="JS" w:date="2018-11-12T10:47:00Z"/>
                <w:sz w:val="16"/>
                <w:szCs w:val="16"/>
                <w:lang w:val="zh-CN"/>
              </w:rPr>
            </w:pPr>
            <w:ins w:id="20499" w:author="JS" w:date="2018-11-12T10:47:00Z">
              <w:r w:rsidRPr="000717AE">
                <w:rPr>
                  <w:sz w:val="16"/>
                  <w:szCs w:val="16"/>
                  <w:lang w:val="zh-CN"/>
                </w:rPr>
                <w:t>73.09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0442A3" w14:textId="77777777" w:rsidR="00D95F85" w:rsidRPr="000717AE" w:rsidRDefault="00D95F85" w:rsidP="00213A3A">
            <w:pPr>
              <w:pageBreakBefore/>
              <w:spacing w:after="0"/>
              <w:jc w:val="center"/>
              <w:rPr>
                <w:ins w:id="20500" w:author="JS" w:date="2018-11-12T10:47:00Z"/>
                <w:sz w:val="16"/>
                <w:szCs w:val="16"/>
                <w:lang w:val="zh-CN"/>
              </w:rPr>
            </w:pPr>
            <w:ins w:id="20501" w:author="JS" w:date="2018-11-12T10:47:00Z">
              <w:r w:rsidRPr="000717AE">
                <w:rPr>
                  <w:sz w:val="16"/>
                  <w:szCs w:val="16"/>
                  <w:lang w:val="zh-CN"/>
                </w:rPr>
                <w:t>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7D5B81" w14:textId="77777777" w:rsidR="00D95F85" w:rsidRPr="000717AE" w:rsidRDefault="00D95F85" w:rsidP="00213A3A">
            <w:pPr>
              <w:pageBreakBefore/>
              <w:spacing w:after="0"/>
              <w:jc w:val="center"/>
              <w:rPr>
                <w:ins w:id="20502" w:author="JS" w:date="2018-11-12T10:47:00Z"/>
                <w:sz w:val="16"/>
                <w:szCs w:val="16"/>
                <w:lang w:val="zh-CN"/>
              </w:rPr>
            </w:pPr>
            <w:ins w:id="20503" w:author="JS" w:date="2018-11-12T10:47:00Z">
              <w:r w:rsidRPr="000717AE">
                <w:rPr>
                  <w:sz w:val="16"/>
                  <w:szCs w:val="16"/>
                  <w:lang w:val="zh-CN"/>
                </w:rPr>
                <w:t>1.96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2C511B" w14:textId="77777777" w:rsidR="00D95F85" w:rsidRPr="000717AE" w:rsidRDefault="00D95F85" w:rsidP="00213A3A">
            <w:pPr>
              <w:pageBreakBefore/>
              <w:spacing w:after="0"/>
              <w:jc w:val="center"/>
              <w:rPr>
                <w:ins w:id="20504" w:author="JS" w:date="2018-11-12T10:47:00Z"/>
                <w:sz w:val="16"/>
                <w:szCs w:val="16"/>
                <w:lang w:val="zh-CN"/>
              </w:rPr>
            </w:pPr>
            <w:ins w:id="20505" w:author="JS" w:date="2018-11-12T10:47:00Z">
              <w:r w:rsidRPr="000717AE">
                <w:rPr>
                  <w:sz w:val="16"/>
                  <w:szCs w:val="16"/>
                  <w:lang w:val="zh-CN"/>
                </w:rPr>
                <w:t>25.17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8307292" w14:textId="77777777" w:rsidR="00D95F85" w:rsidRPr="000717AE" w:rsidRDefault="00D95F85" w:rsidP="00213A3A">
            <w:pPr>
              <w:pageBreakBefore/>
              <w:spacing w:after="0"/>
              <w:jc w:val="center"/>
              <w:rPr>
                <w:ins w:id="20506" w:author="JS" w:date="2018-11-12T10:47:00Z"/>
                <w:sz w:val="16"/>
                <w:szCs w:val="16"/>
                <w:lang w:val="zh-CN"/>
              </w:rPr>
            </w:pPr>
            <w:ins w:id="20507" w:author="JS" w:date="2018-11-12T10:47:00Z">
              <w:r w:rsidRPr="000717AE">
                <w:rPr>
                  <w:sz w:val="16"/>
                  <w:szCs w:val="16"/>
                  <w:lang w:val="zh-CN"/>
                </w:rPr>
                <w:t>67.11</w:t>
              </w:r>
            </w:ins>
          </w:p>
        </w:tc>
      </w:tr>
      <w:tr w:rsidR="00D95F85" w:rsidRPr="008B1FA1" w14:paraId="65095767" w14:textId="77777777" w:rsidTr="00213A3A">
        <w:trPr>
          <w:cantSplit/>
          <w:trHeight w:val="20"/>
          <w:ins w:id="2050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D034A2" w14:textId="77777777" w:rsidR="00D95F85" w:rsidRDefault="00D95F85" w:rsidP="00213A3A">
            <w:pPr>
              <w:spacing w:after="0"/>
              <w:ind w:left="113" w:right="113"/>
              <w:rPr>
                <w:ins w:id="20509" w:author="JS" w:date="2018-11-12T10:47:00Z"/>
              </w:rPr>
            </w:pPr>
          </w:p>
        </w:tc>
        <w:tc>
          <w:tcPr>
            <w:tcW w:w="541" w:type="dxa"/>
            <w:vMerge/>
            <w:tcBorders>
              <w:top w:val="nil"/>
              <w:left w:val="nil"/>
              <w:bottom w:val="single" w:sz="4" w:space="0" w:color="auto"/>
              <w:right w:val="single" w:sz="4" w:space="0" w:color="auto"/>
            </w:tcBorders>
            <w:shd w:val="clear" w:color="auto" w:fill="auto"/>
          </w:tcPr>
          <w:p w14:paraId="237FFF39" w14:textId="77777777" w:rsidR="00D95F85" w:rsidRPr="0063362D" w:rsidRDefault="00D95F85" w:rsidP="00213A3A">
            <w:pPr>
              <w:spacing w:after="0"/>
              <w:rPr>
                <w:ins w:id="2051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06EF56B" w14:textId="77777777" w:rsidR="00D95F85" w:rsidRPr="0063362D" w:rsidRDefault="00D95F85" w:rsidP="00213A3A">
            <w:pPr>
              <w:pStyle w:val="NormalWeb"/>
              <w:spacing w:before="0" w:beforeAutospacing="0" w:after="0" w:afterAutospacing="0"/>
              <w:jc w:val="center"/>
              <w:rPr>
                <w:ins w:id="20511" w:author="JS" w:date="2018-11-12T10:47:00Z"/>
                <w:rFonts w:eastAsia="SimSun"/>
                <w:sz w:val="16"/>
                <w:szCs w:val="16"/>
              </w:rPr>
            </w:pPr>
            <w:ins w:id="20512" w:author="JS" w:date="2018-11-12T10:4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BC9B6D4" w14:textId="77777777" w:rsidR="00D95F85" w:rsidRPr="000717AE" w:rsidRDefault="00D95F85" w:rsidP="00213A3A">
            <w:pPr>
              <w:spacing w:after="0"/>
              <w:jc w:val="center"/>
              <w:rPr>
                <w:ins w:id="20513" w:author="JS" w:date="2018-11-12T10:47:00Z"/>
                <w:sz w:val="16"/>
                <w:szCs w:val="16"/>
                <w:lang w:val="zh-CN"/>
              </w:rPr>
            </w:pPr>
            <w:ins w:id="20514" w:author="JS" w:date="2018-11-12T10:47:00Z">
              <w:r w:rsidRPr="000717AE">
                <w:rPr>
                  <w:sz w:val="16"/>
                  <w:szCs w:val="16"/>
                  <w:lang w:val="zh-CN"/>
                </w:rPr>
                <w:t>58.38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477BC42" w14:textId="77777777" w:rsidR="00D95F85" w:rsidRPr="000717AE" w:rsidRDefault="00D95F85" w:rsidP="00213A3A">
            <w:pPr>
              <w:spacing w:after="0"/>
              <w:jc w:val="center"/>
              <w:rPr>
                <w:ins w:id="20515" w:author="JS" w:date="2018-11-12T10:47:00Z"/>
                <w:sz w:val="16"/>
                <w:szCs w:val="16"/>
                <w:lang w:val="zh-CN"/>
              </w:rPr>
            </w:pPr>
            <w:ins w:id="20516" w:author="JS" w:date="2018-11-12T10:47:00Z">
              <w:r w:rsidRPr="000717AE">
                <w:rPr>
                  <w:sz w:val="16"/>
                  <w:szCs w:val="16"/>
                  <w:lang w:val="zh-CN"/>
                </w:rPr>
                <w:t>69.04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07DFBBB" w14:textId="77777777" w:rsidR="00D95F85" w:rsidRPr="000717AE" w:rsidRDefault="00D95F85" w:rsidP="00213A3A">
            <w:pPr>
              <w:spacing w:after="0"/>
              <w:jc w:val="center"/>
              <w:rPr>
                <w:ins w:id="20517" w:author="JS" w:date="2018-11-12T10:47:00Z"/>
                <w:sz w:val="16"/>
                <w:szCs w:val="16"/>
                <w:lang w:val="zh-CN"/>
              </w:rPr>
            </w:pPr>
            <w:ins w:id="20518" w:author="JS" w:date="2018-11-12T10:47:00Z">
              <w:r w:rsidRPr="000717AE">
                <w:rPr>
                  <w:sz w:val="16"/>
                  <w:szCs w:val="16"/>
                  <w:lang w:val="zh-CN"/>
                </w:rPr>
                <w:t>119.83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2F00E9" w14:textId="77777777" w:rsidR="00D95F85" w:rsidRPr="000717AE" w:rsidRDefault="00D95F85" w:rsidP="00213A3A">
            <w:pPr>
              <w:spacing w:after="0"/>
              <w:jc w:val="center"/>
              <w:rPr>
                <w:ins w:id="20519" w:author="JS" w:date="2018-11-12T10:47:00Z"/>
                <w:sz w:val="16"/>
                <w:szCs w:val="16"/>
                <w:lang w:val="zh-CN"/>
              </w:rPr>
            </w:pPr>
            <w:ins w:id="20520" w:author="JS" w:date="2018-11-12T10:47:00Z">
              <w:r w:rsidRPr="000717AE">
                <w:rPr>
                  <w:sz w:val="16"/>
                  <w:szCs w:val="16"/>
                  <w:lang w:val="zh-CN"/>
                </w:rPr>
                <w:t>139.14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242CB86" w14:textId="77777777" w:rsidR="00D95F85" w:rsidRPr="000717AE" w:rsidRDefault="00D95F85" w:rsidP="00213A3A">
            <w:pPr>
              <w:spacing w:after="0"/>
              <w:jc w:val="center"/>
              <w:rPr>
                <w:ins w:id="20521" w:author="JS" w:date="2018-11-12T10:47:00Z"/>
                <w:sz w:val="16"/>
                <w:szCs w:val="16"/>
                <w:lang w:val="zh-CN"/>
              </w:rPr>
            </w:pPr>
            <w:ins w:id="20522" w:author="JS" w:date="2018-11-12T10:47:00Z">
              <w:r w:rsidRPr="000717AE">
                <w:rPr>
                  <w:sz w:val="16"/>
                  <w:szCs w:val="16"/>
                  <w:lang w:val="zh-CN"/>
                </w:rPr>
                <w:t>42.64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786CE91" w14:textId="77777777" w:rsidR="00D95F85" w:rsidRPr="000717AE" w:rsidRDefault="00D95F85" w:rsidP="00213A3A">
            <w:pPr>
              <w:spacing w:after="0"/>
              <w:jc w:val="center"/>
              <w:rPr>
                <w:ins w:id="20523" w:author="JS" w:date="2018-11-12T10:47:00Z"/>
                <w:sz w:val="16"/>
                <w:szCs w:val="16"/>
                <w:lang w:val="zh-CN"/>
              </w:rPr>
            </w:pPr>
            <w:ins w:id="20524" w:author="JS" w:date="2018-11-12T10:47:00Z">
              <w:r w:rsidRPr="000717AE">
                <w:rPr>
                  <w:sz w:val="16"/>
                  <w:szCs w:val="16"/>
                  <w:lang w:val="zh-CN"/>
                </w:rPr>
                <w:t>53.74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9AF3FF4" w14:textId="77777777" w:rsidR="00D95F85" w:rsidRPr="000717AE" w:rsidRDefault="00D95F85" w:rsidP="00213A3A">
            <w:pPr>
              <w:spacing w:after="0"/>
              <w:jc w:val="center"/>
              <w:rPr>
                <w:ins w:id="20525" w:author="JS" w:date="2018-11-12T10:47:00Z"/>
                <w:sz w:val="16"/>
                <w:szCs w:val="16"/>
                <w:lang w:val="zh-CN"/>
              </w:rPr>
            </w:pPr>
            <w:ins w:id="20526" w:author="JS" w:date="2018-11-12T10:47:00Z">
              <w:r w:rsidRPr="000717AE">
                <w:rPr>
                  <w:sz w:val="16"/>
                  <w:szCs w:val="16"/>
                  <w:lang w:val="zh-CN"/>
                </w:rPr>
                <w:t>97.39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3356515" w14:textId="77777777" w:rsidR="00D95F85" w:rsidRPr="000717AE" w:rsidRDefault="00D95F85" w:rsidP="00213A3A">
            <w:pPr>
              <w:spacing w:after="0"/>
              <w:jc w:val="center"/>
              <w:rPr>
                <w:ins w:id="20527" w:author="JS" w:date="2018-11-12T10:47:00Z"/>
                <w:sz w:val="16"/>
                <w:szCs w:val="16"/>
                <w:lang w:val="zh-CN"/>
              </w:rPr>
            </w:pPr>
            <w:ins w:id="20528" w:author="JS" w:date="2018-11-12T10:47:00Z">
              <w:r w:rsidRPr="000717AE">
                <w:rPr>
                  <w:sz w:val="16"/>
                  <w:szCs w:val="16"/>
                  <w:lang w:val="zh-CN"/>
                </w:rPr>
                <w:t>132.23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73B09F" w14:textId="77777777" w:rsidR="00D95F85" w:rsidRPr="000717AE" w:rsidRDefault="00D95F85" w:rsidP="00213A3A">
            <w:pPr>
              <w:spacing w:after="0"/>
              <w:jc w:val="center"/>
              <w:rPr>
                <w:ins w:id="20529" w:author="JS" w:date="2018-11-12T10:47:00Z"/>
                <w:sz w:val="16"/>
                <w:szCs w:val="16"/>
                <w:lang w:val="zh-CN"/>
              </w:rPr>
            </w:pPr>
            <w:ins w:id="20530" w:author="JS" w:date="2018-11-12T10:47:00Z">
              <w:r w:rsidRPr="000717AE">
                <w:rPr>
                  <w:sz w:val="16"/>
                  <w:szCs w:val="16"/>
                  <w:lang w:val="zh-CN"/>
                </w:rPr>
                <w:t>28.99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B4B7D02" w14:textId="77777777" w:rsidR="00D95F85" w:rsidRPr="000717AE" w:rsidRDefault="00D95F85" w:rsidP="00213A3A">
            <w:pPr>
              <w:spacing w:after="0"/>
              <w:jc w:val="center"/>
              <w:rPr>
                <w:ins w:id="20531" w:author="JS" w:date="2018-11-12T10:47:00Z"/>
                <w:sz w:val="16"/>
                <w:szCs w:val="16"/>
                <w:lang w:val="zh-CN"/>
              </w:rPr>
            </w:pPr>
            <w:ins w:id="20532" w:author="JS" w:date="2018-11-12T10:47:00Z">
              <w:r w:rsidRPr="000717AE">
                <w:rPr>
                  <w:sz w:val="16"/>
                  <w:szCs w:val="16"/>
                  <w:lang w:val="zh-CN"/>
                </w:rPr>
                <w:t>34.27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0786E0" w14:textId="77777777" w:rsidR="00D95F85" w:rsidRPr="000717AE" w:rsidRDefault="00D95F85" w:rsidP="00213A3A">
            <w:pPr>
              <w:spacing w:after="0"/>
              <w:jc w:val="center"/>
              <w:rPr>
                <w:ins w:id="20533" w:author="JS" w:date="2018-11-12T10:47:00Z"/>
                <w:sz w:val="16"/>
                <w:szCs w:val="16"/>
                <w:lang w:val="zh-CN"/>
              </w:rPr>
            </w:pPr>
            <w:ins w:id="20534" w:author="JS" w:date="2018-11-12T10:47:00Z">
              <w:r w:rsidRPr="000717AE">
                <w:rPr>
                  <w:sz w:val="16"/>
                  <w:szCs w:val="16"/>
                  <w:lang w:val="zh-CN"/>
                </w:rPr>
                <w:t>69.27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DCE0E59" w14:textId="77777777" w:rsidR="00D95F85" w:rsidRPr="000717AE" w:rsidRDefault="00D95F85" w:rsidP="00213A3A">
            <w:pPr>
              <w:spacing w:after="0"/>
              <w:jc w:val="center"/>
              <w:rPr>
                <w:ins w:id="20535" w:author="JS" w:date="2018-11-12T10:47:00Z"/>
                <w:sz w:val="16"/>
                <w:szCs w:val="16"/>
                <w:lang w:val="zh-CN"/>
              </w:rPr>
            </w:pPr>
            <w:ins w:id="20536" w:author="JS" w:date="2018-11-12T10:47:00Z">
              <w:r w:rsidRPr="000717AE">
                <w:rPr>
                  <w:sz w:val="16"/>
                  <w:szCs w:val="16"/>
                  <w:lang w:val="zh-CN"/>
                </w:rPr>
                <w:t>123.92</w:t>
              </w:r>
            </w:ins>
          </w:p>
        </w:tc>
      </w:tr>
      <w:tr w:rsidR="00D95F85" w:rsidRPr="008B1FA1" w14:paraId="2C745D42" w14:textId="77777777" w:rsidTr="00213A3A">
        <w:trPr>
          <w:cantSplit/>
          <w:trHeight w:val="20"/>
          <w:ins w:id="2053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6AF9FD" w14:textId="77777777" w:rsidR="00D95F85" w:rsidRDefault="00D95F85" w:rsidP="00213A3A">
            <w:pPr>
              <w:spacing w:after="0"/>
              <w:ind w:left="113" w:right="113"/>
              <w:rPr>
                <w:ins w:id="20538" w:author="JS" w:date="2018-11-12T10:47:00Z"/>
              </w:rPr>
            </w:pPr>
          </w:p>
        </w:tc>
        <w:tc>
          <w:tcPr>
            <w:tcW w:w="541" w:type="dxa"/>
            <w:vMerge/>
            <w:tcBorders>
              <w:top w:val="nil"/>
              <w:left w:val="nil"/>
              <w:bottom w:val="single" w:sz="4" w:space="0" w:color="auto"/>
              <w:right w:val="single" w:sz="4" w:space="0" w:color="auto"/>
            </w:tcBorders>
            <w:shd w:val="clear" w:color="auto" w:fill="auto"/>
          </w:tcPr>
          <w:p w14:paraId="4D052425" w14:textId="77777777" w:rsidR="00D95F85" w:rsidRPr="0063362D" w:rsidRDefault="00D95F85" w:rsidP="00213A3A">
            <w:pPr>
              <w:spacing w:after="0"/>
              <w:rPr>
                <w:ins w:id="2053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94872FC" w14:textId="77777777" w:rsidR="00D95F85" w:rsidRPr="0063362D" w:rsidRDefault="00D95F85" w:rsidP="00213A3A">
            <w:pPr>
              <w:pStyle w:val="NormalWeb"/>
              <w:spacing w:before="0" w:beforeAutospacing="0" w:after="0" w:afterAutospacing="0"/>
              <w:jc w:val="center"/>
              <w:rPr>
                <w:ins w:id="20540" w:author="JS" w:date="2018-11-12T10:47:00Z"/>
                <w:rFonts w:eastAsia="SimSun"/>
                <w:sz w:val="16"/>
                <w:szCs w:val="16"/>
              </w:rPr>
            </w:pPr>
            <w:ins w:id="20541" w:author="JS" w:date="2018-11-12T10:4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B701BB1" w14:textId="77777777" w:rsidR="00D95F85" w:rsidRPr="000717AE" w:rsidRDefault="00D95F85" w:rsidP="00213A3A">
            <w:pPr>
              <w:spacing w:after="0"/>
              <w:jc w:val="center"/>
              <w:rPr>
                <w:ins w:id="20542" w:author="JS" w:date="2018-11-12T10:47:00Z"/>
                <w:sz w:val="16"/>
                <w:szCs w:val="16"/>
                <w:lang w:val="zh-CN"/>
              </w:rPr>
            </w:pPr>
            <w:ins w:id="20543" w:author="JS" w:date="2018-11-12T10:47:00Z">
              <w:r w:rsidRPr="000717AE">
                <w:rPr>
                  <w:sz w:val="16"/>
                  <w:szCs w:val="16"/>
                  <w:lang w:val="zh-CN"/>
                </w:rPr>
                <w:t>92.06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E32F97" w14:textId="77777777" w:rsidR="00D95F85" w:rsidRPr="000717AE" w:rsidRDefault="00D95F85" w:rsidP="00213A3A">
            <w:pPr>
              <w:spacing w:after="0"/>
              <w:jc w:val="center"/>
              <w:rPr>
                <w:ins w:id="20544" w:author="JS" w:date="2018-11-12T10:47:00Z"/>
                <w:sz w:val="16"/>
                <w:szCs w:val="16"/>
                <w:lang w:val="zh-CN"/>
              </w:rPr>
            </w:pPr>
            <w:ins w:id="20545" w:author="JS" w:date="2018-11-12T10:47:00Z">
              <w:r w:rsidRPr="000717AE">
                <w:rPr>
                  <w:sz w:val="16"/>
                  <w:szCs w:val="16"/>
                  <w:lang w:val="zh-CN"/>
                </w:rPr>
                <w:t>100.73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4A588F9" w14:textId="77777777" w:rsidR="00D95F85" w:rsidRPr="000717AE" w:rsidRDefault="00D95F85" w:rsidP="00213A3A">
            <w:pPr>
              <w:spacing w:after="0"/>
              <w:jc w:val="center"/>
              <w:rPr>
                <w:ins w:id="20546" w:author="JS" w:date="2018-11-12T10:47:00Z"/>
                <w:sz w:val="16"/>
                <w:szCs w:val="16"/>
                <w:lang w:val="zh-CN"/>
              </w:rPr>
            </w:pPr>
            <w:ins w:id="20547" w:author="JS" w:date="2018-11-12T10:47:00Z">
              <w:r w:rsidRPr="000717AE">
                <w:rPr>
                  <w:sz w:val="16"/>
                  <w:szCs w:val="16"/>
                  <w:lang w:val="zh-CN"/>
                </w:rPr>
                <w:t>146.38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849F7D" w14:textId="77777777" w:rsidR="00D95F85" w:rsidRPr="000717AE" w:rsidRDefault="00D95F85" w:rsidP="00213A3A">
            <w:pPr>
              <w:spacing w:after="0"/>
              <w:jc w:val="center"/>
              <w:rPr>
                <w:ins w:id="20548" w:author="JS" w:date="2018-11-12T10:47:00Z"/>
                <w:sz w:val="16"/>
                <w:szCs w:val="16"/>
                <w:lang w:val="zh-CN"/>
              </w:rPr>
            </w:pPr>
            <w:ins w:id="20549" w:author="JS" w:date="2018-11-12T10:47:00Z">
              <w:r w:rsidRPr="000717AE">
                <w:rPr>
                  <w:sz w:val="16"/>
                  <w:szCs w:val="16"/>
                  <w:lang w:val="zh-CN"/>
                </w:rPr>
                <w:t>159.23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3E72899" w14:textId="77777777" w:rsidR="00D95F85" w:rsidRPr="000717AE" w:rsidRDefault="00D95F85" w:rsidP="00213A3A">
            <w:pPr>
              <w:spacing w:after="0"/>
              <w:jc w:val="center"/>
              <w:rPr>
                <w:ins w:id="20550" w:author="JS" w:date="2018-11-12T10:47:00Z"/>
                <w:sz w:val="16"/>
                <w:szCs w:val="16"/>
                <w:lang w:val="zh-CN"/>
              </w:rPr>
            </w:pPr>
            <w:ins w:id="20551" w:author="JS" w:date="2018-11-12T10:47:00Z">
              <w:r w:rsidRPr="000717AE">
                <w:rPr>
                  <w:sz w:val="16"/>
                  <w:szCs w:val="16"/>
                  <w:lang w:val="zh-CN"/>
                </w:rPr>
                <w:t>71.86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60D332C" w14:textId="77777777" w:rsidR="00D95F85" w:rsidRPr="000717AE" w:rsidRDefault="00D95F85" w:rsidP="00213A3A">
            <w:pPr>
              <w:spacing w:after="0"/>
              <w:jc w:val="center"/>
              <w:rPr>
                <w:ins w:id="20552" w:author="JS" w:date="2018-11-12T10:47:00Z"/>
                <w:sz w:val="16"/>
                <w:szCs w:val="16"/>
                <w:lang w:val="zh-CN"/>
              </w:rPr>
            </w:pPr>
            <w:ins w:id="20553" w:author="JS" w:date="2018-11-12T10:47:00Z">
              <w:r w:rsidRPr="000717AE">
                <w:rPr>
                  <w:sz w:val="16"/>
                  <w:szCs w:val="16"/>
                  <w:lang w:val="zh-CN"/>
                </w:rPr>
                <w:t>86.45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37104AB" w14:textId="77777777" w:rsidR="00D95F85" w:rsidRPr="000717AE" w:rsidRDefault="00D95F85" w:rsidP="00213A3A">
            <w:pPr>
              <w:spacing w:after="0"/>
              <w:jc w:val="center"/>
              <w:rPr>
                <w:ins w:id="20554" w:author="JS" w:date="2018-11-12T10:47:00Z"/>
                <w:sz w:val="16"/>
                <w:szCs w:val="16"/>
                <w:lang w:val="zh-CN"/>
              </w:rPr>
            </w:pPr>
            <w:ins w:id="20555" w:author="JS" w:date="2018-11-12T10:47:00Z">
              <w:r w:rsidRPr="000717AE">
                <w:rPr>
                  <w:sz w:val="16"/>
                  <w:szCs w:val="16"/>
                  <w:lang w:val="zh-CN"/>
                </w:rPr>
                <w:t>135.37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1CCB3E5" w14:textId="77777777" w:rsidR="00D95F85" w:rsidRPr="000717AE" w:rsidRDefault="00D95F85" w:rsidP="00213A3A">
            <w:pPr>
              <w:spacing w:after="0"/>
              <w:jc w:val="center"/>
              <w:rPr>
                <w:ins w:id="20556" w:author="JS" w:date="2018-11-12T10:47:00Z"/>
                <w:sz w:val="16"/>
                <w:szCs w:val="16"/>
                <w:lang w:val="zh-CN"/>
              </w:rPr>
            </w:pPr>
            <w:ins w:id="20557" w:author="JS" w:date="2018-11-12T10:47:00Z">
              <w:r w:rsidRPr="000717AE">
                <w:rPr>
                  <w:sz w:val="16"/>
                  <w:szCs w:val="16"/>
                  <w:lang w:val="zh-CN"/>
                </w:rPr>
                <w:t>155.23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1E0C44" w14:textId="77777777" w:rsidR="00D95F85" w:rsidRPr="000717AE" w:rsidRDefault="00D95F85" w:rsidP="00213A3A">
            <w:pPr>
              <w:spacing w:after="0"/>
              <w:jc w:val="center"/>
              <w:rPr>
                <w:ins w:id="20558" w:author="JS" w:date="2018-11-12T10:47:00Z"/>
                <w:sz w:val="16"/>
                <w:szCs w:val="16"/>
                <w:lang w:val="zh-CN"/>
              </w:rPr>
            </w:pPr>
            <w:ins w:id="20559" w:author="JS" w:date="2018-11-12T10:47:00Z">
              <w:r w:rsidRPr="000717AE">
                <w:rPr>
                  <w:sz w:val="16"/>
                  <w:szCs w:val="16"/>
                  <w:lang w:val="zh-CN"/>
                </w:rPr>
                <w:t>55.1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CC96FC3" w14:textId="77777777" w:rsidR="00D95F85" w:rsidRPr="000717AE" w:rsidRDefault="00D95F85" w:rsidP="00213A3A">
            <w:pPr>
              <w:spacing w:after="0"/>
              <w:jc w:val="center"/>
              <w:rPr>
                <w:ins w:id="20560" w:author="JS" w:date="2018-11-12T10:47:00Z"/>
                <w:sz w:val="16"/>
                <w:szCs w:val="16"/>
                <w:lang w:val="zh-CN"/>
              </w:rPr>
            </w:pPr>
            <w:ins w:id="20561" w:author="JS" w:date="2018-11-12T10:47:00Z">
              <w:r w:rsidRPr="000717AE">
                <w:rPr>
                  <w:sz w:val="16"/>
                  <w:szCs w:val="16"/>
                  <w:lang w:val="zh-CN"/>
                </w:rPr>
                <w:t>66.48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D14443" w14:textId="77777777" w:rsidR="00D95F85" w:rsidRPr="000717AE" w:rsidRDefault="00D95F85" w:rsidP="00213A3A">
            <w:pPr>
              <w:spacing w:after="0"/>
              <w:jc w:val="center"/>
              <w:rPr>
                <w:ins w:id="20562" w:author="JS" w:date="2018-11-12T10:47:00Z"/>
                <w:sz w:val="16"/>
                <w:szCs w:val="16"/>
                <w:lang w:val="zh-CN"/>
              </w:rPr>
            </w:pPr>
            <w:ins w:id="20563" w:author="JS" w:date="2018-11-12T10:47:00Z">
              <w:r w:rsidRPr="000717AE">
                <w:rPr>
                  <w:sz w:val="16"/>
                  <w:szCs w:val="16"/>
                  <w:lang w:val="zh-CN"/>
                </w:rPr>
                <w:t>113.51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5348F8F" w14:textId="77777777" w:rsidR="00D95F85" w:rsidRPr="000717AE" w:rsidRDefault="00D95F85" w:rsidP="00213A3A">
            <w:pPr>
              <w:spacing w:after="0"/>
              <w:jc w:val="center"/>
              <w:rPr>
                <w:ins w:id="20564" w:author="JS" w:date="2018-11-12T10:47:00Z"/>
                <w:sz w:val="16"/>
                <w:szCs w:val="16"/>
                <w:lang w:val="zh-CN"/>
              </w:rPr>
            </w:pPr>
            <w:ins w:id="20565" w:author="JS" w:date="2018-11-12T10:47:00Z">
              <w:r w:rsidRPr="000717AE">
                <w:rPr>
                  <w:sz w:val="16"/>
                  <w:szCs w:val="16"/>
                  <w:lang w:val="zh-CN"/>
                </w:rPr>
                <w:t>149.93</w:t>
              </w:r>
            </w:ins>
          </w:p>
        </w:tc>
      </w:tr>
      <w:tr w:rsidR="00D95F85" w:rsidRPr="008B1FA1" w14:paraId="4AA299CE" w14:textId="77777777" w:rsidTr="00213A3A">
        <w:trPr>
          <w:cantSplit/>
          <w:trHeight w:val="20"/>
          <w:ins w:id="2056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2A6D92" w14:textId="77777777" w:rsidR="00D95F85" w:rsidRDefault="00D95F85" w:rsidP="00213A3A">
            <w:pPr>
              <w:spacing w:after="0"/>
              <w:ind w:left="113" w:right="113"/>
              <w:rPr>
                <w:ins w:id="20567" w:author="JS" w:date="2018-11-12T10:47:00Z"/>
              </w:rPr>
            </w:pPr>
          </w:p>
        </w:tc>
        <w:tc>
          <w:tcPr>
            <w:tcW w:w="541" w:type="dxa"/>
            <w:vMerge/>
            <w:tcBorders>
              <w:top w:val="nil"/>
              <w:left w:val="nil"/>
              <w:bottom w:val="single" w:sz="4" w:space="0" w:color="auto"/>
              <w:right w:val="single" w:sz="4" w:space="0" w:color="auto"/>
            </w:tcBorders>
            <w:shd w:val="clear" w:color="auto" w:fill="auto"/>
          </w:tcPr>
          <w:p w14:paraId="01BA1D2F" w14:textId="77777777" w:rsidR="00D95F85" w:rsidRPr="0063362D" w:rsidRDefault="00D95F85" w:rsidP="00213A3A">
            <w:pPr>
              <w:spacing w:after="0"/>
              <w:rPr>
                <w:ins w:id="2056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BFE4ED1" w14:textId="77777777" w:rsidR="00D95F85" w:rsidRPr="0063362D" w:rsidRDefault="00D95F85" w:rsidP="00213A3A">
            <w:pPr>
              <w:pStyle w:val="NormalWeb"/>
              <w:spacing w:before="0" w:beforeAutospacing="0" w:after="0" w:afterAutospacing="0"/>
              <w:jc w:val="center"/>
              <w:rPr>
                <w:ins w:id="20569" w:author="JS" w:date="2018-11-12T10:47:00Z"/>
                <w:rFonts w:eastAsia="SimSun"/>
                <w:sz w:val="16"/>
                <w:szCs w:val="16"/>
              </w:rPr>
            </w:pPr>
            <w:ins w:id="20570" w:author="JS" w:date="2018-11-12T10:4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622915A" w14:textId="77777777" w:rsidR="00D95F85" w:rsidRPr="000717AE" w:rsidRDefault="00D95F85" w:rsidP="00213A3A">
            <w:pPr>
              <w:spacing w:after="0"/>
              <w:jc w:val="center"/>
              <w:rPr>
                <w:ins w:id="20571" w:author="JS" w:date="2018-11-12T10:47:00Z"/>
                <w:sz w:val="16"/>
                <w:szCs w:val="16"/>
                <w:lang w:val="zh-CN"/>
              </w:rPr>
            </w:pPr>
            <w:ins w:id="20572" w:author="JS" w:date="2018-11-12T10:47:00Z">
              <w:r w:rsidRPr="000717AE">
                <w:rPr>
                  <w:sz w:val="16"/>
                  <w:szCs w:val="16"/>
                  <w:lang w:val="zh-CN"/>
                </w:rPr>
                <w:t>57.8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72F09FB" w14:textId="77777777" w:rsidR="00D95F85" w:rsidRPr="000717AE" w:rsidRDefault="00D95F85" w:rsidP="00213A3A">
            <w:pPr>
              <w:spacing w:after="0"/>
              <w:jc w:val="center"/>
              <w:rPr>
                <w:ins w:id="20573" w:author="JS" w:date="2018-11-12T10:47:00Z"/>
                <w:sz w:val="16"/>
                <w:szCs w:val="16"/>
                <w:lang w:val="zh-CN"/>
              </w:rPr>
            </w:pPr>
            <w:ins w:id="20574" w:author="JS" w:date="2018-11-12T10:47:00Z">
              <w:r w:rsidRPr="000717AE">
                <w:rPr>
                  <w:sz w:val="16"/>
                  <w:szCs w:val="16"/>
                  <w:lang w:val="zh-CN"/>
                </w:rPr>
                <w:t>67.65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29EA552" w14:textId="77777777" w:rsidR="00D95F85" w:rsidRPr="000717AE" w:rsidRDefault="00D95F85" w:rsidP="00213A3A">
            <w:pPr>
              <w:spacing w:after="0"/>
              <w:jc w:val="center"/>
              <w:rPr>
                <w:ins w:id="20575" w:author="JS" w:date="2018-11-12T10:47:00Z"/>
                <w:sz w:val="16"/>
                <w:szCs w:val="16"/>
                <w:lang w:val="zh-CN"/>
              </w:rPr>
            </w:pPr>
            <w:ins w:id="20576" w:author="JS" w:date="2018-11-12T10:47:00Z">
              <w:r w:rsidRPr="000717AE">
                <w:rPr>
                  <w:sz w:val="16"/>
                  <w:szCs w:val="16"/>
                  <w:lang w:val="zh-CN"/>
                </w:rPr>
                <w:t>115.46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390B0A" w14:textId="77777777" w:rsidR="00D95F85" w:rsidRPr="000717AE" w:rsidRDefault="00D95F85" w:rsidP="00213A3A">
            <w:pPr>
              <w:spacing w:after="0"/>
              <w:jc w:val="center"/>
              <w:rPr>
                <w:ins w:id="20577" w:author="JS" w:date="2018-11-12T10:47:00Z"/>
                <w:sz w:val="16"/>
                <w:szCs w:val="16"/>
                <w:lang w:val="zh-CN"/>
              </w:rPr>
            </w:pPr>
            <w:ins w:id="20578" w:author="JS" w:date="2018-11-12T10:47:00Z">
              <w:r w:rsidRPr="000717AE">
                <w:rPr>
                  <w:sz w:val="16"/>
                  <w:szCs w:val="16"/>
                  <w:lang w:val="zh-CN"/>
                </w:rPr>
                <w:t>133.23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66946B7" w14:textId="77777777" w:rsidR="00D95F85" w:rsidRPr="000717AE" w:rsidRDefault="00D95F85" w:rsidP="00213A3A">
            <w:pPr>
              <w:spacing w:after="0"/>
              <w:jc w:val="center"/>
              <w:rPr>
                <w:ins w:id="20579" w:author="JS" w:date="2018-11-12T10:47:00Z"/>
                <w:sz w:val="16"/>
                <w:szCs w:val="16"/>
                <w:lang w:val="zh-CN"/>
              </w:rPr>
            </w:pPr>
            <w:ins w:id="20580" w:author="JS" w:date="2018-11-12T10:47:00Z">
              <w:r w:rsidRPr="000717AE">
                <w:rPr>
                  <w:sz w:val="16"/>
                  <w:szCs w:val="16"/>
                  <w:lang w:val="zh-CN"/>
                </w:rPr>
                <w:t>42.17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FCAAA47" w14:textId="77777777" w:rsidR="00D95F85" w:rsidRPr="000717AE" w:rsidRDefault="00D95F85" w:rsidP="00213A3A">
            <w:pPr>
              <w:spacing w:after="0"/>
              <w:jc w:val="center"/>
              <w:rPr>
                <w:ins w:id="20581" w:author="JS" w:date="2018-11-12T10:47:00Z"/>
                <w:sz w:val="16"/>
                <w:szCs w:val="16"/>
                <w:lang w:val="zh-CN"/>
              </w:rPr>
            </w:pPr>
            <w:ins w:id="20582" w:author="JS" w:date="2018-11-12T10:47:00Z">
              <w:r w:rsidRPr="000717AE">
                <w:rPr>
                  <w:sz w:val="16"/>
                  <w:szCs w:val="16"/>
                  <w:lang w:val="zh-CN"/>
                </w:rPr>
                <w:t>52.03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CF350CA" w14:textId="77777777" w:rsidR="00D95F85" w:rsidRPr="000717AE" w:rsidRDefault="00D95F85" w:rsidP="00213A3A">
            <w:pPr>
              <w:spacing w:after="0"/>
              <w:jc w:val="center"/>
              <w:rPr>
                <w:ins w:id="20583" w:author="JS" w:date="2018-11-12T10:47:00Z"/>
                <w:sz w:val="16"/>
                <w:szCs w:val="16"/>
                <w:lang w:val="zh-CN"/>
              </w:rPr>
            </w:pPr>
            <w:ins w:id="20584" w:author="JS" w:date="2018-11-12T10:47:00Z">
              <w:r w:rsidRPr="000717AE">
                <w:rPr>
                  <w:sz w:val="16"/>
                  <w:szCs w:val="16"/>
                  <w:lang w:val="zh-CN"/>
                </w:rPr>
                <w:t>93.96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D6F3DE9" w14:textId="77777777" w:rsidR="00D95F85" w:rsidRPr="000717AE" w:rsidRDefault="00D95F85" w:rsidP="00213A3A">
            <w:pPr>
              <w:spacing w:after="0"/>
              <w:jc w:val="center"/>
              <w:rPr>
                <w:ins w:id="20585" w:author="JS" w:date="2018-11-12T10:47:00Z"/>
                <w:sz w:val="16"/>
                <w:szCs w:val="16"/>
                <w:lang w:val="zh-CN"/>
              </w:rPr>
            </w:pPr>
            <w:ins w:id="20586" w:author="JS" w:date="2018-11-12T10:47:00Z">
              <w:r w:rsidRPr="000717AE">
                <w:rPr>
                  <w:sz w:val="16"/>
                  <w:szCs w:val="16"/>
                  <w:lang w:val="zh-CN"/>
                </w:rPr>
                <w:t>126.75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A6D61B" w14:textId="77777777" w:rsidR="00D95F85" w:rsidRPr="000717AE" w:rsidRDefault="00D95F85" w:rsidP="00213A3A">
            <w:pPr>
              <w:spacing w:after="0"/>
              <w:jc w:val="center"/>
              <w:rPr>
                <w:ins w:id="20587" w:author="JS" w:date="2018-11-12T10:47:00Z"/>
                <w:sz w:val="16"/>
                <w:szCs w:val="16"/>
                <w:lang w:val="zh-CN"/>
              </w:rPr>
            </w:pPr>
            <w:ins w:id="20588" w:author="JS" w:date="2018-11-12T10:47:00Z">
              <w:r w:rsidRPr="000717AE">
                <w:rPr>
                  <w:sz w:val="16"/>
                  <w:szCs w:val="16"/>
                  <w:lang w:val="zh-CN"/>
                </w:rPr>
                <w:t>29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E70A811" w14:textId="77777777" w:rsidR="00D95F85" w:rsidRPr="000717AE" w:rsidRDefault="00D95F85" w:rsidP="00213A3A">
            <w:pPr>
              <w:spacing w:after="0"/>
              <w:jc w:val="center"/>
              <w:rPr>
                <w:ins w:id="20589" w:author="JS" w:date="2018-11-12T10:47:00Z"/>
                <w:sz w:val="16"/>
                <w:szCs w:val="16"/>
                <w:lang w:val="zh-CN"/>
              </w:rPr>
            </w:pPr>
            <w:ins w:id="20590" w:author="JS" w:date="2018-11-12T10:47:00Z">
              <w:r w:rsidRPr="000717AE">
                <w:rPr>
                  <w:sz w:val="16"/>
                  <w:szCs w:val="16"/>
                  <w:lang w:val="zh-CN"/>
                </w:rPr>
                <w:t>35.01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2EC8158" w14:textId="77777777" w:rsidR="00D95F85" w:rsidRPr="000717AE" w:rsidRDefault="00D95F85" w:rsidP="00213A3A">
            <w:pPr>
              <w:spacing w:after="0"/>
              <w:jc w:val="center"/>
              <w:rPr>
                <w:ins w:id="20591" w:author="JS" w:date="2018-11-12T10:47:00Z"/>
                <w:sz w:val="16"/>
                <w:szCs w:val="16"/>
                <w:lang w:val="zh-CN"/>
              </w:rPr>
            </w:pPr>
            <w:ins w:id="20592" w:author="JS" w:date="2018-11-12T10:47:00Z">
              <w:r w:rsidRPr="000717AE">
                <w:rPr>
                  <w:sz w:val="16"/>
                  <w:szCs w:val="16"/>
                  <w:lang w:val="zh-CN"/>
                </w:rPr>
                <w:t>69.36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62AFFC2" w14:textId="77777777" w:rsidR="00D95F85" w:rsidRPr="000717AE" w:rsidRDefault="00D95F85" w:rsidP="00213A3A">
            <w:pPr>
              <w:spacing w:after="0"/>
              <w:jc w:val="center"/>
              <w:rPr>
                <w:ins w:id="20593" w:author="JS" w:date="2018-11-12T10:47:00Z"/>
                <w:sz w:val="16"/>
                <w:szCs w:val="16"/>
                <w:lang w:val="zh-CN"/>
              </w:rPr>
            </w:pPr>
            <w:ins w:id="20594" w:author="JS" w:date="2018-11-12T10:47:00Z">
              <w:r w:rsidRPr="000717AE">
                <w:rPr>
                  <w:sz w:val="16"/>
                  <w:szCs w:val="16"/>
                  <w:lang w:val="zh-CN"/>
                </w:rPr>
                <w:t>119.08</w:t>
              </w:r>
            </w:ins>
          </w:p>
        </w:tc>
      </w:tr>
      <w:tr w:rsidR="00D95F85" w:rsidRPr="008B1FA1" w14:paraId="1C42EF66" w14:textId="77777777" w:rsidTr="00213A3A">
        <w:trPr>
          <w:cantSplit/>
          <w:trHeight w:val="20"/>
          <w:ins w:id="2059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F355FE" w14:textId="77777777" w:rsidR="00D95F85" w:rsidRDefault="00D95F85" w:rsidP="00213A3A">
            <w:pPr>
              <w:spacing w:after="0"/>
              <w:ind w:left="113" w:right="113"/>
              <w:rPr>
                <w:ins w:id="20596"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4436C92A" w14:textId="77777777" w:rsidR="00D95F85" w:rsidRPr="0063362D" w:rsidRDefault="00D95F85" w:rsidP="00213A3A">
            <w:pPr>
              <w:pStyle w:val="NormalWeb"/>
              <w:spacing w:before="0" w:beforeAutospacing="0" w:after="0" w:afterAutospacing="0"/>
              <w:jc w:val="center"/>
              <w:rPr>
                <w:ins w:id="20597" w:author="JS" w:date="2018-11-12T10:47:00Z"/>
                <w:rFonts w:eastAsia="SimSun"/>
                <w:sz w:val="16"/>
                <w:szCs w:val="16"/>
              </w:rPr>
            </w:pPr>
            <w:ins w:id="20598" w:author="JS" w:date="2018-11-12T10:4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4D02C93" w14:textId="77777777" w:rsidR="00D95F85" w:rsidRPr="0063362D" w:rsidRDefault="00D95F85" w:rsidP="00213A3A">
            <w:pPr>
              <w:pStyle w:val="NormalWeb"/>
              <w:spacing w:before="0" w:beforeAutospacing="0" w:after="0" w:afterAutospacing="0"/>
              <w:jc w:val="center"/>
              <w:rPr>
                <w:ins w:id="20599" w:author="JS" w:date="2018-11-12T10:47:00Z"/>
                <w:rFonts w:eastAsia="SimSun"/>
                <w:sz w:val="16"/>
                <w:szCs w:val="16"/>
              </w:rPr>
            </w:pPr>
            <w:ins w:id="20600"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14AAE7D" w14:textId="77777777" w:rsidR="00D95F85" w:rsidRPr="000717AE" w:rsidRDefault="00D95F85" w:rsidP="00213A3A">
            <w:pPr>
              <w:spacing w:after="0"/>
              <w:jc w:val="center"/>
              <w:rPr>
                <w:ins w:id="20601" w:author="JS" w:date="2018-11-12T10:47:00Z"/>
                <w:sz w:val="16"/>
                <w:szCs w:val="16"/>
                <w:lang w:val="zh-CN"/>
              </w:rPr>
            </w:pPr>
            <w:ins w:id="20602" w:author="JS" w:date="2018-11-12T10:47:00Z">
              <w:r w:rsidRPr="000717AE">
                <w:rPr>
                  <w:sz w:val="16"/>
                  <w:szCs w:val="16"/>
                  <w:lang w:val="zh-CN"/>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14B5E4" w14:textId="77777777" w:rsidR="00D95F85" w:rsidRPr="000717AE" w:rsidRDefault="00D95F85" w:rsidP="00213A3A">
            <w:pPr>
              <w:spacing w:after="0"/>
              <w:jc w:val="center"/>
              <w:rPr>
                <w:ins w:id="20603" w:author="JS" w:date="2018-11-12T10:47:00Z"/>
                <w:sz w:val="16"/>
                <w:szCs w:val="16"/>
                <w:lang w:val="zh-CN"/>
              </w:rPr>
            </w:pPr>
            <w:ins w:id="20604" w:author="JS" w:date="2018-11-12T10:47:00Z">
              <w:r w:rsidRPr="000717AE">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A92ECC7" w14:textId="77777777" w:rsidR="00D95F85" w:rsidRPr="000717AE" w:rsidRDefault="00D95F85" w:rsidP="00213A3A">
            <w:pPr>
              <w:spacing w:after="0"/>
              <w:jc w:val="center"/>
              <w:rPr>
                <w:ins w:id="20605" w:author="JS" w:date="2018-11-12T10:47:00Z"/>
                <w:sz w:val="16"/>
                <w:szCs w:val="16"/>
                <w:lang w:val="zh-CN"/>
              </w:rPr>
            </w:pPr>
            <w:ins w:id="20606" w:author="JS" w:date="2018-11-12T10:47:00Z">
              <w:r w:rsidRPr="000717AE">
                <w:rPr>
                  <w:sz w:val="16"/>
                  <w:szCs w:val="16"/>
                  <w:lang w:val="zh-CN"/>
                </w:rPr>
                <w:t>0.021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927F49" w14:textId="77777777" w:rsidR="00D95F85" w:rsidRPr="000717AE" w:rsidRDefault="00D95F85" w:rsidP="00213A3A">
            <w:pPr>
              <w:spacing w:after="0"/>
              <w:jc w:val="center"/>
              <w:rPr>
                <w:ins w:id="20607" w:author="JS" w:date="2018-11-12T10:47:00Z"/>
                <w:sz w:val="16"/>
                <w:szCs w:val="16"/>
                <w:lang w:val="zh-CN"/>
              </w:rPr>
            </w:pPr>
            <w:ins w:id="20608" w:author="JS" w:date="2018-11-12T10:47:00Z">
              <w:r w:rsidRPr="000717AE">
                <w:rPr>
                  <w:sz w:val="16"/>
                  <w:szCs w:val="16"/>
                  <w:lang w:val="zh-CN"/>
                </w:rPr>
                <w:t>0.021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C29EA0F" w14:textId="77777777" w:rsidR="00D95F85" w:rsidRPr="000717AE" w:rsidRDefault="00D95F85" w:rsidP="00213A3A">
            <w:pPr>
              <w:spacing w:after="0"/>
              <w:jc w:val="center"/>
              <w:rPr>
                <w:ins w:id="20609" w:author="JS" w:date="2018-11-12T10:47:00Z"/>
                <w:sz w:val="16"/>
                <w:szCs w:val="16"/>
                <w:lang w:val="zh-CN"/>
              </w:rPr>
            </w:pPr>
            <w:ins w:id="20610" w:author="JS" w:date="2018-11-12T10:47:00Z">
              <w:r w:rsidRPr="000717AE">
                <w:rPr>
                  <w:sz w:val="16"/>
                  <w:szCs w:val="16"/>
                  <w:lang w:val="zh-CN"/>
                </w:rPr>
                <w:t>0.036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F0539C8" w14:textId="77777777" w:rsidR="00D95F85" w:rsidRPr="000717AE" w:rsidRDefault="00D95F85" w:rsidP="00213A3A">
            <w:pPr>
              <w:spacing w:after="0"/>
              <w:jc w:val="center"/>
              <w:rPr>
                <w:ins w:id="20611" w:author="JS" w:date="2018-11-12T10:47:00Z"/>
                <w:sz w:val="16"/>
                <w:szCs w:val="16"/>
                <w:lang w:val="zh-CN"/>
              </w:rPr>
            </w:pPr>
            <w:ins w:id="20612" w:author="JS" w:date="2018-11-12T10:47:00Z">
              <w:r w:rsidRPr="000717AE">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86A312" w14:textId="77777777" w:rsidR="00D95F85" w:rsidRPr="000717AE" w:rsidRDefault="00D95F85" w:rsidP="00213A3A">
            <w:pPr>
              <w:spacing w:after="0"/>
              <w:jc w:val="center"/>
              <w:rPr>
                <w:ins w:id="20613" w:author="JS" w:date="2018-11-12T10:47:00Z"/>
                <w:sz w:val="16"/>
                <w:szCs w:val="16"/>
                <w:lang w:val="zh-CN"/>
              </w:rPr>
            </w:pPr>
            <w:ins w:id="20614" w:author="JS" w:date="2018-11-12T10:47:00Z">
              <w:r w:rsidRPr="000717AE">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62AB54A" w14:textId="77777777" w:rsidR="00D95F85" w:rsidRPr="000717AE" w:rsidRDefault="00D95F85" w:rsidP="00213A3A">
            <w:pPr>
              <w:spacing w:after="0"/>
              <w:jc w:val="center"/>
              <w:rPr>
                <w:ins w:id="20615" w:author="JS" w:date="2018-11-12T10:47:00Z"/>
                <w:sz w:val="16"/>
                <w:szCs w:val="16"/>
                <w:lang w:val="zh-CN"/>
              </w:rPr>
            </w:pPr>
            <w:ins w:id="20616" w:author="JS" w:date="2018-11-12T10:47:00Z">
              <w:r w:rsidRPr="000717AE">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79CA3A" w14:textId="77777777" w:rsidR="00D95F85" w:rsidRPr="000717AE" w:rsidRDefault="00D95F85" w:rsidP="00213A3A">
            <w:pPr>
              <w:spacing w:after="0"/>
              <w:jc w:val="center"/>
              <w:rPr>
                <w:ins w:id="20617" w:author="JS" w:date="2018-11-12T10:47:00Z"/>
                <w:sz w:val="16"/>
                <w:szCs w:val="16"/>
                <w:lang w:val="zh-CN"/>
              </w:rPr>
            </w:pPr>
            <w:ins w:id="20618" w:author="JS" w:date="2018-11-12T10:47:00Z">
              <w:r w:rsidRPr="000717AE">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E4FCD97" w14:textId="77777777" w:rsidR="00D95F85" w:rsidRPr="000717AE" w:rsidRDefault="00D95F85" w:rsidP="00213A3A">
            <w:pPr>
              <w:spacing w:after="0"/>
              <w:jc w:val="center"/>
              <w:rPr>
                <w:ins w:id="20619" w:author="JS" w:date="2018-11-12T10:47:00Z"/>
                <w:sz w:val="16"/>
                <w:szCs w:val="16"/>
                <w:lang w:val="zh-CN"/>
              </w:rPr>
            </w:pPr>
            <w:ins w:id="20620" w:author="JS" w:date="2018-11-12T10:47:00Z">
              <w:r w:rsidRPr="000717AE">
                <w:rPr>
                  <w:sz w:val="16"/>
                  <w:szCs w:val="16"/>
                  <w:lang w:val="zh-CN"/>
                </w:rPr>
                <w:t>0.039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8EEE5F" w14:textId="77777777" w:rsidR="00D95F85" w:rsidRPr="000717AE" w:rsidRDefault="00D95F85" w:rsidP="00213A3A">
            <w:pPr>
              <w:spacing w:after="0"/>
              <w:jc w:val="center"/>
              <w:rPr>
                <w:ins w:id="20621" w:author="JS" w:date="2018-11-12T10:47:00Z"/>
                <w:sz w:val="16"/>
                <w:szCs w:val="16"/>
                <w:lang w:val="zh-CN"/>
              </w:rPr>
            </w:pPr>
            <w:ins w:id="20622" w:author="JS" w:date="2018-11-12T10:47:00Z">
              <w:r w:rsidRPr="000717AE">
                <w:rPr>
                  <w:sz w:val="16"/>
                  <w:szCs w:val="16"/>
                  <w:lang w:val="zh-CN"/>
                </w:rPr>
                <w:t>0.024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45BAE85" w14:textId="77777777" w:rsidR="00D95F85" w:rsidRPr="000717AE" w:rsidRDefault="00D95F85" w:rsidP="00213A3A">
            <w:pPr>
              <w:spacing w:after="0"/>
              <w:jc w:val="center"/>
              <w:rPr>
                <w:ins w:id="20623" w:author="JS" w:date="2018-11-12T10:47:00Z"/>
                <w:sz w:val="16"/>
                <w:szCs w:val="16"/>
                <w:lang w:val="zh-CN"/>
              </w:rPr>
            </w:pPr>
            <w:ins w:id="20624" w:author="JS" w:date="2018-11-12T10:47:00Z">
              <w:r w:rsidRPr="000717AE">
                <w:rPr>
                  <w:sz w:val="16"/>
                  <w:szCs w:val="16"/>
                  <w:lang w:val="zh-CN"/>
                </w:rPr>
                <w:t>0.021</w:t>
              </w:r>
            </w:ins>
          </w:p>
        </w:tc>
      </w:tr>
      <w:tr w:rsidR="00D95F85" w:rsidRPr="008B1FA1" w14:paraId="78B5B8FE" w14:textId="77777777" w:rsidTr="00213A3A">
        <w:trPr>
          <w:cantSplit/>
          <w:trHeight w:val="20"/>
          <w:ins w:id="2062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E6CFAE" w14:textId="77777777" w:rsidR="00D95F85" w:rsidRDefault="00D95F85" w:rsidP="00213A3A">
            <w:pPr>
              <w:spacing w:after="0"/>
              <w:ind w:left="113" w:right="113"/>
              <w:rPr>
                <w:ins w:id="20626" w:author="JS" w:date="2018-11-12T10:47:00Z"/>
              </w:rPr>
            </w:pPr>
          </w:p>
        </w:tc>
        <w:tc>
          <w:tcPr>
            <w:tcW w:w="541" w:type="dxa"/>
            <w:vMerge/>
            <w:tcBorders>
              <w:top w:val="nil"/>
              <w:left w:val="nil"/>
              <w:bottom w:val="single" w:sz="4" w:space="0" w:color="auto"/>
              <w:right w:val="single" w:sz="4" w:space="0" w:color="auto"/>
            </w:tcBorders>
            <w:shd w:val="clear" w:color="auto" w:fill="auto"/>
          </w:tcPr>
          <w:p w14:paraId="07BA25D3" w14:textId="77777777" w:rsidR="00D95F85" w:rsidRDefault="00D95F85" w:rsidP="00213A3A">
            <w:pPr>
              <w:spacing w:after="0"/>
              <w:rPr>
                <w:ins w:id="2062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B49BA71" w14:textId="77777777" w:rsidR="00D95F85" w:rsidRDefault="00D95F85" w:rsidP="00213A3A">
            <w:pPr>
              <w:pStyle w:val="NormalWeb"/>
              <w:spacing w:before="0" w:beforeAutospacing="0" w:after="0" w:afterAutospacing="0"/>
              <w:jc w:val="center"/>
              <w:rPr>
                <w:ins w:id="20628" w:author="JS" w:date="2018-11-12T10:47:00Z"/>
                <w:rFonts w:eastAsia="SimSun"/>
                <w:sz w:val="16"/>
                <w:szCs w:val="16"/>
              </w:rPr>
            </w:pPr>
            <w:ins w:id="20629"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68229AA" w14:textId="77777777" w:rsidR="00D95F85" w:rsidRPr="000717AE" w:rsidRDefault="00D95F85" w:rsidP="00213A3A">
            <w:pPr>
              <w:spacing w:after="0"/>
              <w:jc w:val="center"/>
              <w:rPr>
                <w:ins w:id="20630" w:author="JS" w:date="2018-11-12T10:47:00Z"/>
                <w:sz w:val="16"/>
                <w:szCs w:val="16"/>
                <w:lang w:val="zh-CN"/>
              </w:rPr>
            </w:pPr>
            <w:ins w:id="20631" w:author="JS" w:date="2018-11-12T10:47:00Z">
              <w:r w:rsidRPr="000717AE">
                <w:rPr>
                  <w:sz w:val="16"/>
                  <w:szCs w:val="16"/>
                  <w:lang w:val="zh-CN"/>
                </w:rPr>
                <w:t>0.079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A852377" w14:textId="77777777" w:rsidR="00D95F85" w:rsidRPr="000717AE" w:rsidRDefault="00D95F85" w:rsidP="00213A3A">
            <w:pPr>
              <w:spacing w:after="0"/>
              <w:jc w:val="center"/>
              <w:rPr>
                <w:ins w:id="20632" w:author="JS" w:date="2018-11-12T10:47:00Z"/>
                <w:sz w:val="16"/>
                <w:szCs w:val="16"/>
                <w:lang w:val="zh-CN"/>
              </w:rPr>
            </w:pPr>
            <w:ins w:id="20633" w:author="JS" w:date="2018-11-12T10:47:00Z">
              <w:r w:rsidRPr="000717AE">
                <w:rPr>
                  <w:sz w:val="16"/>
                  <w:szCs w:val="16"/>
                  <w:lang w:val="zh-CN"/>
                </w:rPr>
                <w:t>0.062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0AE7BBA" w14:textId="77777777" w:rsidR="00D95F85" w:rsidRPr="000717AE" w:rsidRDefault="00D95F85" w:rsidP="00213A3A">
            <w:pPr>
              <w:spacing w:after="0"/>
              <w:jc w:val="center"/>
              <w:rPr>
                <w:ins w:id="20634" w:author="JS" w:date="2018-11-12T10:47:00Z"/>
                <w:sz w:val="16"/>
                <w:szCs w:val="16"/>
                <w:lang w:val="zh-CN"/>
              </w:rPr>
            </w:pPr>
            <w:ins w:id="20635" w:author="JS" w:date="2018-11-12T10:47:00Z">
              <w:r w:rsidRPr="000717AE">
                <w:rPr>
                  <w:sz w:val="16"/>
                  <w:szCs w:val="16"/>
                  <w:lang w:val="zh-CN"/>
                </w:rPr>
                <w:t>0.031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D4CD7" w14:textId="77777777" w:rsidR="00D95F85" w:rsidRPr="000717AE" w:rsidRDefault="00D95F85" w:rsidP="00213A3A">
            <w:pPr>
              <w:spacing w:after="0"/>
              <w:jc w:val="center"/>
              <w:rPr>
                <w:ins w:id="20636" w:author="JS" w:date="2018-11-12T10:47:00Z"/>
                <w:sz w:val="16"/>
                <w:szCs w:val="16"/>
                <w:lang w:val="zh-CN"/>
              </w:rPr>
            </w:pPr>
            <w:ins w:id="20637" w:author="JS" w:date="2018-11-12T10:47:00Z">
              <w:r w:rsidRPr="000717AE">
                <w:rPr>
                  <w:sz w:val="16"/>
                  <w:szCs w:val="16"/>
                  <w:lang w:val="zh-CN"/>
                </w:rPr>
                <w:t>0.026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F098569" w14:textId="77777777" w:rsidR="00D95F85" w:rsidRPr="000717AE" w:rsidRDefault="00D95F85" w:rsidP="00213A3A">
            <w:pPr>
              <w:spacing w:after="0"/>
              <w:jc w:val="center"/>
              <w:rPr>
                <w:ins w:id="20638" w:author="JS" w:date="2018-11-12T10:47:00Z"/>
                <w:sz w:val="16"/>
                <w:szCs w:val="16"/>
                <w:lang w:val="zh-CN"/>
              </w:rPr>
            </w:pPr>
            <w:ins w:id="20639" w:author="JS" w:date="2018-11-12T10:47:00Z">
              <w:r w:rsidRPr="000717AE">
                <w:rPr>
                  <w:sz w:val="16"/>
                  <w:szCs w:val="16"/>
                  <w:lang w:val="zh-CN"/>
                </w:rPr>
                <w:t>0.126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B4FD48E" w14:textId="77777777" w:rsidR="00D95F85" w:rsidRPr="000717AE" w:rsidRDefault="00D95F85" w:rsidP="00213A3A">
            <w:pPr>
              <w:spacing w:after="0"/>
              <w:jc w:val="center"/>
              <w:rPr>
                <w:ins w:id="20640" w:author="JS" w:date="2018-11-12T10:47:00Z"/>
                <w:sz w:val="16"/>
                <w:szCs w:val="16"/>
                <w:lang w:val="zh-CN"/>
              </w:rPr>
            </w:pPr>
            <w:ins w:id="20641" w:author="JS" w:date="2018-11-12T10:47:00Z">
              <w:r w:rsidRPr="000717AE">
                <w:rPr>
                  <w:sz w:val="16"/>
                  <w:szCs w:val="16"/>
                  <w:lang w:val="zh-CN"/>
                </w:rPr>
                <w:t>0.09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09A0308" w14:textId="77777777" w:rsidR="00D95F85" w:rsidRPr="000717AE" w:rsidRDefault="00D95F85" w:rsidP="00213A3A">
            <w:pPr>
              <w:spacing w:after="0"/>
              <w:jc w:val="center"/>
              <w:rPr>
                <w:ins w:id="20642" w:author="JS" w:date="2018-11-12T10:47:00Z"/>
                <w:sz w:val="16"/>
                <w:szCs w:val="16"/>
                <w:lang w:val="zh-CN"/>
              </w:rPr>
            </w:pPr>
            <w:ins w:id="20643" w:author="JS" w:date="2018-11-12T10:47:00Z">
              <w:r w:rsidRPr="000717AE">
                <w:rPr>
                  <w:sz w:val="16"/>
                  <w:szCs w:val="16"/>
                  <w:lang w:val="zh-CN"/>
                </w:rPr>
                <w:t>0.043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F7333A2" w14:textId="77777777" w:rsidR="00D95F85" w:rsidRPr="000717AE" w:rsidRDefault="00D95F85" w:rsidP="00213A3A">
            <w:pPr>
              <w:spacing w:after="0"/>
              <w:jc w:val="center"/>
              <w:rPr>
                <w:ins w:id="20644" w:author="JS" w:date="2018-11-12T10:47:00Z"/>
                <w:sz w:val="16"/>
                <w:szCs w:val="16"/>
                <w:lang w:val="zh-CN"/>
              </w:rPr>
            </w:pPr>
            <w:ins w:id="20645" w:author="JS" w:date="2018-11-12T10:47:00Z">
              <w:r w:rsidRPr="000717AE">
                <w:rPr>
                  <w:sz w:val="16"/>
                  <w:szCs w:val="16"/>
                  <w:lang w:val="zh-CN"/>
                </w:rPr>
                <w:t>0.028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908CA4" w14:textId="77777777" w:rsidR="00D95F85" w:rsidRPr="000717AE" w:rsidRDefault="00D95F85" w:rsidP="00213A3A">
            <w:pPr>
              <w:spacing w:after="0"/>
              <w:jc w:val="center"/>
              <w:rPr>
                <w:ins w:id="20646" w:author="JS" w:date="2018-11-12T10:47:00Z"/>
                <w:sz w:val="16"/>
                <w:szCs w:val="16"/>
                <w:lang w:val="zh-CN"/>
              </w:rPr>
            </w:pPr>
            <w:ins w:id="20647" w:author="JS" w:date="2018-11-12T10:47:00Z">
              <w:r w:rsidRPr="000717AE">
                <w:rPr>
                  <w:sz w:val="16"/>
                  <w:szCs w:val="16"/>
                  <w:lang w:val="zh-CN"/>
                </w:rPr>
                <w:t>0.213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7051A9" w14:textId="77777777" w:rsidR="00D95F85" w:rsidRPr="000717AE" w:rsidRDefault="00D95F85" w:rsidP="00213A3A">
            <w:pPr>
              <w:spacing w:after="0"/>
              <w:jc w:val="center"/>
              <w:rPr>
                <w:ins w:id="20648" w:author="JS" w:date="2018-11-12T10:47:00Z"/>
                <w:sz w:val="16"/>
                <w:szCs w:val="16"/>
                <w:lang w:val="zh-CN"/>
              </w:rPr>
            </w:pPr>
            <w:ins w:id="20649" w:author="JS" w:date="2018-11-12T10:47:00Z">
              <w:r w:rsidRPr="000717AE">
                <w:rPr>
                  <w:sz w:val="16"/>
                  <w:szCs w:val="16"/>
                  <w:lang w:val="zh-CN"/>
                </w:rPr>
                <w:t>0.155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F99151" w14:textId="77777777" w:rsidR="00D95F85" w:rsidRPr="000717AE" w:rsidRDefault="00D95F85" w:rsidP="00213A3A">
            <w:pPr>
              <w:spacing w:after="0"/>
              <w:jc w:val="center"/>
              <w:rPr>
                <w:ins w:id="20650" w:author="JS" w:date="2018-11-12T10:47:00Z"/>
                <w:sz w:val="16"/>
                <w:szCs w:val="16"/>
                <w:lang w:val="zh-CN"/>
              </w:rPr>
            </w:pPr>
            <w:ins w:id="20651" w:author="JS" w:date="2018-11-12T10:47:00Z">
              <w:r w:rsidRPr="000717AE">
                <w:rPr>
                  <w:sz w:val="16"/>
                  <w:szCs w:val="16"/>
                  <w:lang w:val="zh-CN"/>
                </w:rPr>
                <w:t>0.067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D48B0DC" w14:textId="77777777" w:rsidR="00D95F85" w:rsidRPr="000717AE" w:rsidRDefault="00D95F85" w:rsidP="00213A3A">
            <w:pPr>
              <w:spacing w:after="0"/>
              <w:jc w:val="center"/>
              <w:rPr>
                <w:ins w:id="20652" w:author="JS" w:date="2018-11-12T10:47:00Z"/>
                <w:sz w:val="16"/>
                <w:szCs w:val="16"/>
                <w:lang w:val="zh-CN"/>
              </w:rPr>
            </w:pPr>
            <w:ins w:id="20653" w:author="JS" w:date="2018-11-12T10:47:00Z">
              <w:r w:rsidRPr="000717AE">
                <w:rPr>
                  <w:sz w:val="16"/>
                  <w:szCs w:val="16"/>
                  <w:lang w:val="zh-CN"/>
                </w:rPr>
                <w:t>0.03</w:t>
              </w:r>
            </w:ins>
          </w:p>
        </w:tc>
      </w:tr>
      <w:tr w:rsidR="00D95F85" w:rsidRPr="008B1FA1" w14:paraId="3434B711" w14:textId="77777777" w:rsidTr="00213A3A">
        <w:trPr>
          <w:cantSplit/>
          <w:trHeight w:val="20"/>
          <w:ins w:id="2065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E86D6A4" w14:textId="77777777" w:rsidR="00D95F85" w:rsidRDefault="00D95F85" w:rsidP="00213A3A">
            <w:pPr>
              <w:spacing w:after="0"/>
              <w:ind w:left="113" w:right="113"/>
              <w:rPr>
                <w:ins w:id="20655" w:author="JS" w:date="2018-11-12T10:47:00Z"/>
              </w:rPr>
            </w:pPr>
          </w:p>
        </w:tc>
        <w:tc>
          <w:tcPr>
            <w:tcW w:w="541" w:type="dxa"/>
            <w:vMerge/>
            <w:tcBorders>
              <w:top w:val="nil"/>
              <w:left w:val="nil"/>
              <w:bottom w:val="single" w:sz="4" w:space="0" w:color="auto"/>
              <w:right w:val="single" w:sz="4" w:space="0" w:color="auto"/>
            </w:tcBorders>
            <w:shd w:val="clear" w:color="auto" w:fill="auto"/>
          </w:tcPr>
          <w:p w14:paraId="45E540D9" w14:textId="77777777" w:rsidR="00D95F85" w:rsidRDefault="00D95F85" w:rsidP="00213A3A">
            <w:pPr>
              <w:spacing w:after="0"/>
              <w:rPr>
                <w:ins w:id="2065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6F594A2" w14:textId="77777777" w:rsidR="00D95F85" w:rsidRDefault="00D95F85" w:rsidP="00213A3A">
            <w:pPr>
              <w:pStyle w:val="NormalWeb"/>
              <w:spacing w:before="0" w:beforeAutospacing="0" w:after="0" w:afterAutospacing="0"/>
              <w:jc w:val="center"/>
              <w:rPr>
                <w:ins w:id="20657" w:author="JS" w:date="2018-11-12T10:47:00Z"/>
                <w:rFonts w:eastAsia="SimSun"/>
                <w:sz w:val="16"/>
                <w:szCs w:val="16"/>
              </w:rPr>
            </w:pPr>
            <w:ins w:id="20658"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653CF7D" w14:textId="77777777" w:rsidR="00D95F85" w:rsidRPr="000717AE" w:rsidRDefault="00D95F85" w:rsidP="00213A3A">
            <w:pPr>
              <w:spacing w:after="0"/>
              <w:jc w:val="center"/>
              <w:rPr>
                <w:ins w:id="20659" w:author="JS" w:date="2018-11-12T10:47:00Z"/>
                <w:sz w:val="16"/>
                <w:szCs w:val="16"/>
                <w:lang w:val="zh-CN"/>
              </w:rPr>
            </w:pPr>
            <w:ins w:id="20660" w:author="JS" w:date="2018-11-12T10:47:00Z">
              <w:r w:rsidRPr="000717AE">
                <w:rPr>
                  <w:sz w:val="16"/>
                  <w:szCs w:val="16"/>
                  <w:lang w:val="zh-CN"/>
                </w:rPr>
                <w:t>0.414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4BB093" w14:textId="77777777" w:rsidR="00D95F85" w:rsidRPr="000717AE" w:rsidRDefault="00D95F85" w:rsidP="00213A3A">
            <w:pPr>
              <w:spacing w:after="0"/>
              <w:jc w:val="center"/>
              <w:rPr>
                <w:ins w:id="20661" w:author="JS" w:date="2018-11-12T10:47:00Z"/>
                <w:sz w:val="16"/>
                <w:szCs w:val="16"/>
                <w:lang w:val="zh-CN"/>
              </w:rPr>
            </w:pPr>
            <w:ins w:id="20662" w:author="JS" w:date="2018-11-12T10:47:00Z">
              <w:r w:rsidRPr="000717AE">
                <w:rPr>
                  <w:sz w:val="16"/>
                  <w:szCs w:val="16"/>
                  <w:lang w:val="zh-CN"/>
                </w:rPr>
                <w:t>0.305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AC1B9C9" w14:textId="77777777" w:rsidR="00D95F85" w:rsidRPr="000717AE" w:rsidRDefault="00D95F85" w:rsidP="00213A3A">
            <w:pPr>
              <w:spacing w:after="0"/>
              <w:jc w:val="center"/>
              <w:rPr>
                <w:ins w:id="20663" w:author="JS" w:date="2018-11-12T10:47:00Z"/>
                <w:sz w:val="16"/>
                <w:szCs w:val="16"/>
                <w:lang w:val="zh-CN"/>
              </w:rPr>
            </w:pPr>
            <w:ins w:id="20664" w:author="JS" w:date="2018-11-12T10:47:00Z">
              <w:r w:rsidRPr="000717AE">
                <w:rPr>
                  <w:sz w:val="16"/>
                  <w:szCs w:val="16"/>
                  <w:lang w:val="zh-CN"/>
                </w:rPr>
                <w:t>0.135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0151AC" w14:textId="77777777" w:rsidR="00D95F85" w:rsidRPr="000717AE" w:rsidRDefault="00D95F85" w:rsidP="00213A3A">
            <w:pPr>
              <w:spacing w:after="0"/>
              <w:jc w:val="center"/>
              <w:rPr>
                <w:ins w:id="20665" w:author="JS" w:date="2018-11-12T10:47:00Z"/>
                <w:sz w:val="16"/>
                <w:szCs w:val="16"/>
                <w:lang w:val="zh-CN"/>
              </w:rPr>
            </w:pPr>
            <w:ins w:id="20666" w:author="JS" w:date="2018-11-12T10:47:00Z">
              <w:r w:rsidRPr="000717AE">
                <w:rPr>
                  <w:sz w:val="16"/>
                  <w:szCs w:val="16"/>
                  <w:lang w:val="zh-CN"/>
                </w:rPr>
                <w:t>0.072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EA724DA" w14:textId="77777777" w:rsidR="00D95F85" w:rsidRPr="000717AE" w:rsidRDefault="00D95F85" w:rsidP="00213A3A">
            <w:pPr>
              <w:spacing w:after="0"/>
              <w:jc w:val="center"/>
              <w:rPr>
                <w:ins w:id="20667" w:author="JS" w:date="2018-11-12T10:47:00Z"/>
                <w:sz w:val="16"/>
                <w:szCs w:val="16"/>
                <w:lang w:val="zh-CN"/>
              </w:rPr>
            </w:pPr>
            <w:ins w:id="20668" w:author="JS" w:date="2018-11-12T10:47:00Z">
              <w:r w:rsidRPr="000717AE">
                <w:rPr>
                  <w:sz w:val="16"/>
                  <w:szCs w:val="16"/>
                  <w:lang w:val="zh-CN"/>
                </w:rPr>
                <w:t>1.049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D3D924A" w14:textId="77777777" w:rsidR="00D95F85" w:rsidRPr="000717AE" w:rsidRDefault="00D95F85" w:rsidP="00213A3A">
            <w:pPr>
              <w:spacing w:after="0"/>
              <w:jc w:val="center"/>
              <w:rPr>
                <w:ins w:id="20669" w:author="JS" w:date="2018-11-12T10:47:00Z"/>
                <w:sz w:val="16"/>
                <w:szCs w:val="16"/>
                <w:lang w:val="zh-CN"/>
              </w:rPr>
            </w:pPr>
            <w:ins w:id="20670" w:author="JS" w:date="2018-11-12T10:47:00Z">
              <w:r w:rsidRPr="000717AE">
                <w:rPr>
                  <w:sz w:val="16"/>
                  <w:szCs w:val="16"/>
                  <w:lang w:val="zh-CN"/>
                </w:rPr>
                <w:t>0.711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E220B95" w14:textId="77777777" w:rsidR="00D95F85" w:rsidRPr="000717AE" w:rsidRDefault="00D95F85" w:rsidP="00213A3A">
            <w:pPr>
              <w:spacing w:after="0"/>
              <w:jc w:val="center"/>
              <w:rPr>
                <w:ins w:id="20671" w:author="JS" w:date="2018-11-12T10:47:00Z"/>
                <w:sz w:val="16"/>
                <w:szCs w:val="16"/>
                <w:lang w:val="zh-CN"/>
              </w:rPr>
            </w:pPr>
            <w:ins w:id="20672" w:author="JS" w:date="2018-11-12T10:47:00Z">
              <w:r w:rsidRPr="000717AE">
                <w:rPr>
                  <w:sz w:val="16"/>
                  <w:szCs w:val="16"/>
                  <w:lang w:val="zh-CN"/>
                </w:rPr>
                <w:t>0.25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B231FC8" w14:textId="77777777" w:rsidR="00D95F85" w:rsidRPr="000717AE" w:rsidRDefault="00D95F85" w:rsidP="00213A3A">
            <w:pPr>
              <w:spacing w:after="0"/>
              <w:jc w:val="center"/>
              <w:rPr>
                <w:ins w:id="20673" w:author="JS" w:date="2018-11-12T10:47:00Z"/>
                <w:sz w:val="16"/>
                <w:szCs w:val="16"/>
                <w:lang w:val="zh-CN"/>
              </w:rPr>
            </w:pPr>
            <w:ins w:id="20674" w:author="JS" w:date="2018-11-12T10:47:00Z">
              <w:r w:rsidRPr="000717AE">
                <w:rPr>
                  <w:sz w:val="16"/>
                  <w:szCs w:val="16"/>
                  <w:lang w:val="zh-CN"/>
                </w:rPr>
                <w:t>0.085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D870E87" w14:textId="77777777" w:rsidR="00D95F85" w:rsidRPr="000717AE" w:rsidRDefault="00D95F85" w:rsidP="00213A3A">
            <w:pPr>
              <w:spacing w:after="0"/>
              <w:jc w:val="center"/>
              <w:rPr>
                <w:ins w:id="20675" w:author="JS" w:date="2018-11-12T10:47:00Z"/>
                <w:sz w:val="16"/>
                <w:szCs w:val="16"/>
                <w:lang w:val="zh-CN"/>
              </w:rPr>
            </w:pPr>
            <w:ins w:id="20676" w:author="JS" w:date="2018-11-12T10:47:00Z">
              <w:r w:rsidRPr="000717AE">
                <w:rPr>
                  <w:sz w:val="16"/>
                  <w:szCs w:val="16"/>
                  <w:lang w:val="zh-CN"/>
                </w:rPr>
                <w:t>16.009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4526D6" w14:textId="77777777" w:rsidR="00D95F85" w:rsidRPr="000717AE" w:rsidRDefault="00D95F85" w:rsidP="00213A3A">
            <w:pPr>
              <w:spacing w:after="0"/>
              <w:jc w:val="center"/>
              <w:rPr>
                <w:ins w:id="20677" w:author="JS" w:date="2018-11-12T10:47:00Z"/>
                <w:sz w:val="16"/>
                <w:szCs w:val="16"/>
                <w:lang w:val="zh-CN"/>
              </w:rPr>
            </w:pPr>
            <w:ins w:id="20678" w:author="JS" w:date="2018-11-12T10:47:00Z">
              <w:r w:rsidRPr="000717AE">
                <w:rPr>
                  <w:sz w:val="16"/>
                  <w:szCs w:val="16"/>
                  <w:lang w:val="zh-CN"/>
                </w:rPr>
                <w:t>3.592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4EFB8C1" w14:textId="77777777" w:rsidR="00D95F85" w:rsidRPr="000717AE" w:rsidRDefault="00D95F85" w:rsidP="00213A3A">
            <w:pPr>
              <w:spacing w:after="0"/>
              <w:jc w:val="center"/>
              <w:rPr>
                <w:ins w:id="20679" w:author="JS" w:date="2018-11-12T10:47:00Z"/>
                <w:sz w:val="16"/>
                <w:szCs w:val="16"/>
                <w:lang w:val="zh-CN"/>
              </w:rPr>
            </w:pPr>
            <w:ins w:id="20680" w:author="JS" w:date="2018-11-12T10:47:00Z">
              <w:r w:rsidRPr="000717AE">
                <w:rPr>
                  <w:sz w:val="16"/>
                  <w:szCs w:val="16"/>
                  <w:lang w:val="zh-CN"/>
                </w:rPr>
                <w:t>0.504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B8FBC39" w14:textId="77777777" w:rsidR="00D95F85" w:rsidRPr="000717AE" w:rsidRDefault="00D95F85" w:rsidP="00213A3A">
            <w:pPr>
              <w:spacing w:after="0"/>
              <w:jc w:val="center"/>
              <w:rPr>
                <w:ins w:id="20681" w:author="JS" w:date="2018-11-12T10:47:00Z"/>
                <w:sz w:val="16"/>
                <w:szCs w:val="16"/>
                <w:lang w:val="zh-CN"/>
              </w:rPr>
            </w:pPr>
            <w:ins w:id="20682" w:author="JS" w:date="2018-11-12T10:47:00Z">
              <w:r w:rsidRPr="000717AE">
                <w:rPr>
                  <w:sz w:val="16"/>
                  <w:szCs w:val="16"/>
                  <w:lang w:val="zh-CN"/>
                </w:rPr>
                <w:t>0.102</w:t>
              </w:r>
            </w:ins>
          </w:p>
        </w:tc>
      </w:tr>
      <w:tr w:rsidR="00D95F85" w:rsidRPr="008B1FA1" w14:paraId="07852ADF" w14:textId="77777777" w:rsidTr="00213A3A">
        <w:trPr>
          <w:cantSplit/>
          <w:trHeight w:val="20"/>
          <w:ins w:id="2068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5FD147" w14:textId="77777777" w:rsidR="00D95F85" w:rsidRDefault="00D95F85" w:rsidP="00213A3A">
            <w:pPr>
              <w:spacing w:after="0"/>
              <w:ind w:left="113" w:right="113"/>
              <w:rPr>
                <w:ins w:id="20684" w:author="JS" w:date="2018-11-12T10:47:00Z"/>
              </w:rPr>
            </w:pPr>
          </w:p>
        </w:tc>
        <w:tc>
          <w:tcPr>
            <w:tcW w:w="541" w:type="dxa"/>
            <w:vMerge/>
            <w:tcBorders>
              <w:top w:val="nil"/>
              <w:left w:val="nil"/>
              <w:bottom w:val="single" w:sz="4" w:space="0" w:color="auto"/>
              <w:right w:val="single" w:sz="4" w:space="0" w:color="auto"/>
            </w:tcBorders>
            <w:shd w:val="clear" w:color="auto" w:fill="auto"/>
          </w:tcPr>
          <w:p w14:paraId="27EC8349" w14:textId="77777777" w:rsidR="00D95F85" w:rsidRDefault="00D95F85" w:rsidP="00213A3A">
            <w:pPr>
              <w:spacing w:after="0"/>
              <w:rPr>
                <w:ins w:id="2068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7754FFA" w14:textId="77777777" w:rsidR="00D95F85" w:rsidRDefault="00D95F85" w:rsidP="00213A3A">
            <w:pPr>
              <w:pStyle w:val="NormalWeb"/>
              <w:spacing w:before="0" w:beforeAutospacing="0" w:after="0" w:afterAutospacing="0"/>
              <w:jc w:val="center"/>
              <w:rPr>
                <w:ins w:id="20686" w:author="JS" w:date="2018-11-12T10:47:00Z"/>
                <w:rFonts w:eastAsia="SimSun"/>
                <w:sz w:val="16"/>
                <w:szCs w:val="16"/>
              </w:rPr>
            </w:pPr>
            <w:ins w:id="20687"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A89F619" w14:textId="77777777" w:rsidR="00D95F85" w:rsidRPr="000717AE" w:rsidRDefault="00D95F85" w:rsidP="00213A3A">
            <w:pPr>
              <w:spacing w:after="0"/>
              <w:jc w:val="center"/>
              <w:rPr>
                <w:ins w:id="20688" w:author="JS" w:date="2018-11-12T10:47:00Z"/>
                <w:sz w:val="16"/>
                <w:szCs w:val="16"/>
                <w:lang w:val="zh-CN"/>
              </w:rPr>
            </w:pPr>
            <w:ins w:id="20689" w:author="JS" w:date="2018-11-12T10:47:00Z">
              <w:r w:rsidRPr="000717AE">
                <w:rPr>
                  <w:sz w:val="16"/>
                  <w:szCs w:val="16"/>
                  <w:lang w:val="zh-CN"/>
                </w:rPr>
                <w:t>0.148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B2F37A" w14:textId="77777777" w:rsidR="00D95F85" w:rsidRPr="000717AE" w:rsidRDefault="00D95F85" w:rsidP="00213A3A">
            <w:pPr>
              <w:spacing w:after="0"/>
              <w:jc w:val="center"/>
              <w:rPr>
                <w:ins w:id="20690" w:author="JS" w:date="2018-11-12T10:47:00Z"/>
                <w:sz w:val="16"/>
                <w:szCs w:val="16"/>
                <w:lang w:val="zh-CN"/>
              </w:rPr>
            </w:pPr>
            <w:ins w:id="20691" w:author="JS" w:date="2018-11-12T10:47:00Z">
              <w:r w:rsidRPr="000717AE">
                <w:rPr>
                  <w:sz w:val="16"/>
                  <w:szCs w:val="16"/>
                  <w:lang w:val="zh-CN"/>
                </w:rPr>
                <w:t>0.103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133535B" w14:textId="77777777" w:rsidR="00D95F85" w:rsidRPr="000717AE" w:rsidRDefault="00D95F85" w:rsidP="00213A3A">
            <w:pPr>
              <w:spacing w:after="0"/>
              <w:jc w:val="center"/>
              <w:rPr>
                <w:ins w:id="20692" w:author="JS" w:date="2018-11-12T10:47:00Z"/>
                <w:sz w:val="16"/>
                <w:szCs w:val="16"/>
                <w:lang w:val="zh-CN"/>
              </w:rPr>
            </w:pPr>
            <w:ins w:id="20693" w:author="JS" w:date="2018-11-12T10:47:00Z">
              <w:r w:rsidRPr="000717AE">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911A134" w14:textId="77777777" w:rsidR="00D95F85" w:rsidRPr="000717AE" w:rsidRDefault="00D95F85" w:rsidP="00213A3A">
            <w:pPr>
              <w:spacing w:after="0"/>
              <w:jc w:val="center"/>
              <w:rPr>
                <w:ins w:id="20694" w:author="JS" w:date="2018-11-12T10:47:00Z"/>
                <w:sz w:val="16"/>
                <w:szCs w:val="16"/>
                <w:lang w:val="zh-CN"/>
              </w:rPr>
            </w:pPr>
            <w:ins w:id="20695" w:author="JS" w:date="2018-11-12T10:47:00Z">
              <w:r w:rsidRPr="000717AE">
                <w:rPr>
                  <w:sz w:val="16"/>
                  <w:szCs w:val="16"/>
                  <w:lang w:val="zh-CN"/>
                </w:rPr>
                <w:t>0.034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46204E2" w14:textId="77777777" w:rsidR="00D95F85" w:rsidRPr="000717AE" w:rsidRDefault="00D95F85" w:rsidP="00213A3A">
            <w:pPr>
              <w:spacing w:after="0"/>
              <w:jc w:val="center"/>
              <w:rPr>
                <w:ins w:id="20696" w:author="JS" w:date="2018-11-12T10:47:00Z"/>
                <w:sz w:val="16"/>
                <w:szCs w:val="16"/>
                <w:lang w:val="zh-CN"/>
              </w:rPr>
            </w:pPr>
            <w:ins w:id="20697" w:author="JS" w:date="2018-11-12T10:47:00Z">
              <w:r w:rsidRPr="000717AE">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622665" w14:textId="77777777" w:rsidR="00D95F85" w:rsidRPr="000717AE" w:rsidRDefault="00D95F85" w:rsidP="00213A3A">
            <w:pPr>
              <w:spacing w:after="0"/>
              <w:jc w:val="center"/>
              <w:rPr>
                <w:ins w:id="20698" w:author="JS" w:date="2018-11-12T10:47:00Z"/>
                <w:sz w:val="16"/>
                <w:szCs w:val="16"/>
                <w:lang w:val="zh-CN"/>
              </w:rPr>
            </w:pPr>
            <w:ins w:id="20699" w:author="JS" w:date="2018-11-12T10:47:00Z">
              <w:r w:rsidRPr="000717AE">
                <w:rPr>
                  <w:sz w:val="16"/>
                  <w:szCs w:val="16"/>
                  <w:lang w:val="zh-CN"/>
                </w:rPr>
                <w:t>0.928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367D7CC" w14:textId="77777777" w:rsidR="00D95F85" w:rsidRPr="000717AE" w:rsidRDefault="00D95F85" w:rsidP="00213A3A">
            <w:pPr>
              <w:spacing w:after="0"/>
              <w:jc w:val="center"/>
              <w:rPr>
                <w:ins w:id="20700" w:author="JS" w:date="2018-11-12T10:47:00Z"/>
                <w:sz w:val="16"/>
                <w:szCs w:val="16"/>
                <w:lang w:val="zh-CN"/>
              </w:rPr>
            </w:pPr>
            <w:ins w:id="20701" w:author="JS" w:date="2018-11-12T10:47:00Z">
              <w:r w:rsidRPr="000717AE">
                <w:rPr>
                  <w:sz w:val="16"/>
                  <w:szCs w:val="16"/>
                  <w:lang w:val="zh-CN"/>
                </w:rPr>
                <w:t>0.081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1CE5E30" w14:textId="77777777" w:rsidR="00D95F85" w:rsidRPr="000717AE" w:rsidRDefault="00D95F85" w:rsidP="00213A3A">
            <w:pPr>
              <w:spacing w:after="0"/>
              <w:jc w:val="center"/>
              <w:rPr>
                <w:ins w:id="20702" w:author="JS" w:date="2018-11-12T10:47:00Z"/>
                <w:sz w:val="16"/>
                <w:szCs w:val="16"/>
                <w:lang w:val="zh-CN"/>
              </w:rPr>
            </w:pPr>
            <w:ins w:id="20703" w:author="JS" w:date="2018-11-12T10:47:00Z">
              <w:r w:rsidRPr="000717AE">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500304E" w14:textId="77777777" w:rsidR="00D95F85" w:rsidRPr="000717AE" w:rsidRDefault="00D95F85" w:rsidP="00213A3A">
            <w:pPr>
              <w:spacing w:after="0"/>
              <w:jc w:val="center"/>
              <w:rPr>
                <w:ins w:id="20704" w:author="JS" w:date="2018-11-12T10:47:00Z"/>
                <w:sz w:val="16"/>
                <w:szCs w:val="16"/>
                <w:lang w:val="zh-CN"/>
              </w:rPr>
            </w:pPr>
            <w:ins w:id="20705" w:author="JS" w:date="2018-11-12T10:47:00Z">
              <w:r w:rsidRPr="000717AE">
                <w:rPr>
                  <w:sz w:val="16"/>
                  <w:szCs w:val="16"/>
                  <w:lang w:val="zh-CN"/>
                </w:rPr>
                <w:t>6.301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49E426" w14:textId="77777777" w:rsidR="00D95F85" w:rsidRPr="000717AE" w:rsidRDefault="00D95F85" w:rsidP="00213A3A">
            <w:pPr>
              <w:spacing w:after="0"/>
              <w:jc w:val="center"/>
              <w:rPr>
                <w:ins w:id="20706" w:author="JS" w:date="2018-11-12T10:47:00Z"/>
                <w:sz w:val="16"/>
                <w:szCs w:val="16"/>
                <w:lang w:val="zh-CN"/>
              </w:rPr>
            </w:pPr>
            <w:ins w:id="20707" w:author="JS" w:date="2018-11-12T10:47:00Z">
              <w:r w:rsidRPr="000717AE">
                <w:rPr>
                  <w:sz w:val="16"/>
                  <w:szCs w:val="16"/>
                  <w:lang w:val="zh-CN"/>
                </w:rPr>
                <w:t>5.514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C2480B" w14:textId="77777777" w:rsidR="00D95F85" w:rsidRPr="000717AE" w:rsidRDefault="00D95F85" w:rsidP="00213A3A">
            <w:pPr>
              <w:spacing w:after="0"/>
              <w:jc w:val="center"/>
              <w:rPr>
                <w:ins w:id="20708" w:author="JS" w:date="2018-11-12T10:47:00Z"/>
                <w:sz w:val="16"/>
                <w:szCs w:val="16"/>
                <w:lang w:val="zh-CN"/>
              </w:rPr>
            </w:pPr>
            <w:ins w:id="20709" w:author="JS" w:date="2018-11-12T10:47:00Z">
              <w:r w:rsidRPr="000717AE">
                <w:rPr>
                  <w:sz w:val="16"/>
                  <w:szCs w:val="16"/>
                  <w:lang w:val="zh-CN"/>
                </w:rPr>
                <w:t>0.156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C529759" w14:textId="77777777" w:rsidR="00D95F85" w:rsidRPr="000717AE" w:rsidRDefault="00D95F85" w:rsidP="00213A3A">
            <w:pPr>
              <w:spacing w:after="0"/>
              <w:jc w:val="center"/>
              <w:rPr>
                <w:ins w:id="20710" w:author="JS" w:date="2018-11-12T10:47:00Z"/>
                <w:sz w:val="16"/>
                <w:szCs w:val="16"/>
                <w:lang w:val="zh-CN"/>
              </w:rPr>
            </w:pPr>
            <w:ins w:id="20711" w:author="JS" w:date="2018-11-12T10:47:00Z">
              <w:r w:rsidRPr="000717AE">
                <w:rPr>
                  <w:sz w:val="16"/>
                  <w:szCs w:val="16"/>
                  <w:lang w:val="zh-CN"/>
                </w:rPr>
                <w:t>0.042</w:t>
              </w:r>
            </w:ins>
          </w:p>
        </w:tc>
      </w:tr>
      <w:tr w:rsidR="00D95F85" w:rsidRPr="008B1FA1" w14:paraId="5276143A" w14:textId="77777777" w:rsidTr="00213A3A">
        <w:trPr>
          <w:cantSplit/>
          <w:trHeight w:val="20"/>
          <w:ins w:id="2071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ACA521B" w14:textId="77777777" w:rsidR="00D95F85" w:rsidRDefault="00D95F85" w:rsidP="00213A3A">
            <w:pPr>
              <w:spacing w:after="0"/>
              <w:ind w:left="113" w:right="113"/>
              <w:rPr>
                <w:ins w:id="20713"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5EBC85E9" w14:textId="77777777" w:rsidR="00D95F85" w:rsidRDefault="00D95F85" w:rsidP="00213A3A">
            <w:pPr>
              <w:pStyle w:val="NormalWeb"/>
              <w:spacing w:before="0" w:beforeAutospacing="0" w:after="0" w:afterAutospacing="0"/>
              <w:jc w:val="center"/>
              <w:rPr>
                <w:ins w:id="20714" w:author="JS" w:date="2018-11-12T10:47:00Z"/>
                <w:rFonts w:eastAsia="SimSun"/>
                <w:sz w:val="16"/>
                <w:szCs w:val="16"/>
              </w:rPr>
            </w:pPr>
            <w:ins w:id="20715"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16A2D04" w14:textId="77777777" w:rsidR="00D95F85" w:rsidRDefault="00D95F85" w:rsidP="00213A3A">
            <w:pPr>
              <w:pStyle w:val="NormalWeb"/>
              <w:spacing w:before="0" w:beforeAutospacing="0" w:after="0" w:afterAutospacing="0"/>
              <w:jc w:val="center"/>
              <w:rPr>
                <w:ins w:id="20716" w:author="JS" w:date="2018-11-12T10:47:00Z"/>
                <w:rFonts w:eastAsia="SimSun"/>
                <w:sz w:val="16"/>
                <w:szCs w:val="16"/>
              </w:rPr>
            </w:pPr>
            <w:ins w:id="20717"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14D9F1C" w14:textId="77777777" w:rsidR="00D95F85" w:rsidRPr="000717AE" w:rsidRDefault="00D95F85" w:rsidP="00213A3A">
            <w:pPr>
              <w:spacing w:after="0"/>
              <w:jc w:val="center"/>
              <w:rPr>
                <w:ins w:id="20718" w:author="JS" w:date="2018-11-12T10:47:00Z"/>
                <w:sz w:val="16"/>
                <w:szCs w:val="16"/>
                <w:lang w:val="zh-CN"/>
              </w:rPr>
            </w:pPr>
            <w:ins w:id="20719" w:author="JS" w:date="2018-11-12T10:47:00Z">
              <w:r w:rsidRPr="000717AE">
                <w:rPr>
                  <w:sz w:val="16"/>
                  <w:szCs w:val="16"/>
                  <w:lang w:val="zh-CN"/>
                </w:rPr>
                <w:t>10.66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DDD8E6" w14:textId="77777777" w:rsidR="00D95F85" w:rsidRPr="000717AE" w:rsidRDefault="00D95F85" w:rsidP="00213A3A">
            <w:pPr>
              <w:spacing w:after="0"/>
              <w:jc w:val="center"/>
              <w:rPr>
                <w:ins w:id="20720" w:author="JS" w:date="2018-11-12T10:47:00Z"/>
                <w:sz w:val="16"/>
                <w:szCs w:val="16"/>
                <w:lang w:val="zh-CN"/>
              </w:rPr>
            </w:pPr>
            <w:ins w:id="20721" w:author="JS" w:date="2018-11-12T10:47:00Z">
              <w:r w:rsidRPr="000717AE">
                <w:rPr>
                  <w:sz w:val="16"/>
                  <w:szCs w:val="16"/>
                  <w:lang w:val="zh-CN"/>
                </w:rPr>
                <w:t>15.32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D6F227" w14:textId="77777777" w:rsidR="00D95F85" w:rsidRPr="000717AE" w:rsidRDefault="00D95F85" w:rsidP="00213A3A">
            <w:pPr>
              <w:spacing w:after="0"/>
              <w:jc w:val="center"/>
              <w:rPr>
                <w:ins w:id="20722" w:author="JS" w:date="2018-11-12T10:47:00Z"/>
                <w:sz w:val="16"/>
                <w:szCs w:val="16"/>
                <w:lang w:val="zh-CN"/>
              </w:rPr>
            </w:pPr>
            <w:ins w:id="20723" w:author="JS" w:date="2018-11-12T10:47:00Z">
              <w:r w:rsidRPr="000717AE">
                <w:rPr>
                  <w:sz w:val="16"/>
                  <w:szCs w:val="16"/>
                  <w:lang w:val="zh-CN"/>
                </w:rPr>
                <w:t>34.56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714B316" w14:textId="77777777" w:rsidR="00D95F85" w:rsidRPr="000717AE" w:rsidRDefault="00D95F85" w:rsidP="00213A3A">
            <w:pPr>
              <w:spacing w:after="0"/>
              <w:jc w:val="center"/>
              <w:rPr>
                <w:ins w:id="20724" w:author="JS" w:date="2018-11-12T10:47:00Z"/>
                <w:sz w:val="16"/>
                <w:szCs w:val="16"/>
                <w:lang w:val="zh-CN"/>
              </w:rPr>
            </w:pPr>
            <w:ins w:id="20725" w:author="JS" w:date="2018-11-12T10:47:00Z">
              <w:r w:rsidRPr="000717AE">
                <w:rPr>
                  <w:sz w:val="16"/>
                  <w:szCs w:val="16"/>
                  <w:lang w:val="zh-CN"/>
                </w:rPr>
                <w:t>45.84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0272290" w14:textId="77777777" w:rsidR="00D95F85" w:rsidRPr="000717AE" w:rsidRDefault="00D95F85" w:rsidP="00213A3A">
            <w:pPr>
              <w:spacing w:after="0"/>
              <w:jc w:val="center"/>
              <w:rPr>
                <w:ins w:id="20726" w:author="JS" w:date="2018-11-12T10:47:00Z"/>
                <w:sz w:val="16"/>
                <w:szCs w:val="16"/>
                <w:lang w:val="zh-CN"/>
              </w:rPr>
            </w:pPr>
            <w:ins w:id="20727" w:author="JS" w:date="2018-11-12T10:47:00Z">
              <w:r w:rsidRPr="000717AE">
                <w:rPr>
                  <w:sz w:val="16"/>
                  <w:szCs w:val="16"/>
                  <w:lang w:val="zh-CN"/>
                </w:rPr>
                <w:t>4.6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865EAC4" w14:textId="77777777" w:rsidR="00D95F85" w:rsidRPr="000717AE" w:rsidRDefault="00D95F85" w:rsidP="00213A3A">
            <w:pPr>
              <w:spacing w:after="0"/>
              <w:jc w:val="center"/>
              <w:rPr>
                <w:ins w:id="20728" w:author="JS" w:date="2018-11-12T10:47:00Z"/>
                <w:sz w:val="16"/>
                <w:szCs w:val="16"/>
                <w:lang w:val="zh-CN"/>
              </w:rPr>
            </w:pPr>
            <w:ins w:id="20729" w:author="JS" w:date="2018-11-12T10:47:00Z">
              <w:r w:rsidRPr="000717AE">
                <w:rPr>
                  <w:sz w:val="16"/>
                  <w:szCs w:val="16"/>
                  <w:lang w:val="zh-CN"/>
                </w:rPr>
                <w:t>6.85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8EC5617" w14:textId="77777777" w:rsidR="00D95F85" w:rsidRPr="000717AE" w:rsidRDefault="00D95F85" w:rsidP="00213A3A">
            <w:pPr>
              <w:spacing w:after="0"/>
              <w:jc w:val="center"/>
              <w:rPr>
                <w:ins w:id="20730" w:author="JS" w:date="2018-11-12T10:47:00Z"/>
                <w:sz w:val="16"/>
                <w:szCs w:val="16"/>
                <w:lang w:val="zh-CN"/>
              </w:rPr>
            </w:pPr>
            <w:ins w:id="20731" w:author="JS" w:date="2018-11-12T10:47:00Z">
              <w:r w:rsidRPr="000717AE">
                <w:rPr>
                  <w:sz w:val="16"/>
                  <w:szCs w:val="16"/>
                  <w:lang w:val="zh-CN"/>
                </w:rPr>
                <w:t>18.88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DAF97FA" w14:textId="77777777" w:rsidR="00D95F85" w:rsidRPr="000717AE" w:rsidRDefault="00D95F85" w:rsidP="00213A3A">
            <w:pPr>
              <w:spacing w:after="0"/>
              <w:jc w:val="center"/>
              <w:rPr>
                <w:ins w:id="20732" w:author="JS" w:date="2018-11-12T10:47:00Z"/>
                <w:sz w:val="16"/>
                <w:szCs w:val="16"/>
                <w:lang w:val="zh-CN"/>
              </w:rPr>
            </w:pPr>
            <w:ins w:id="20733" w:author="JS" w:date="2018-11-12T10:47:00Z">
              <w:r w:rsidRPr="000717AE">
                <w:rPr>
                  <w:sz w:val="16"/>
                  <w:szCs w:val="16"/>
                  <w:lang w:val="zh-CN"/>
                </w:rPr>
                <w:t>40.08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665A0A" w14:textId="77777777" w:rsidR="00D95F85" w:rsidRPr="000717AE" w:rsidRDefault="00D95F85" w:rsidP="00213A3A">
            <w:pPr>
              <w:spacing w:after="0"/>
              <w:jc w:val="center"/>
              <w:rPr>
                <w:ins w:id="20734" w:author="JS" w:date="2018-11-12T10:47:00Z"/>
                <w:sz w:val="16"/>
                <w:szCs w:val="16"/>
                <w:lang w:val="zh-CN"/>
              </w:rPr>
            </w:pPr>
            <w:ins w:id="20735" w:author="JS" w:date="2018-11-12T10:47:00Z">
              <w:r w:rsidRPr="000717AE">
                <w:rPr>
                  <w:sz w:val="16"/>
                  <w:szCs w:val="16"/>
                  <w:lang w:val="zh-CN"/>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5991429" w14:textId="77777777" w:rsidR="00D95F85" w:rsidRPr="000717AE" w:rsidRDefault="00D95F85" w:rsidP="00213A3A">
            <w:pPr>
              <w:spacing w:after="0"/>
              <w:jc w:val="center"/>
              <w:rPr>
                <w:ins w:id="20736" w:author="JS" w:date="2018-11-12T10:47:00Z"/>
                <w:sz w:val="16"/>
                <w:szCs w:val="16"/>
                <w:lang w:val="zh-CN"/>
              </w:rPr>
            </w:pPr>
            <w:ins w:id="20737" w:author="JS" w:date="2018-11-12T10:47:00Z">
              <w:r w:rsidRPr="000717AE">
                <w:rPr>
                  <w:sz w:val="16"/>
                  <w:szCs w:val="16"/>
                  <w:lang w:val="zh-CN"/>
                </w:rPr>
                <w:t>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CA763A1" w14:textId="77777777" w:rsidR="00D95F85" w:rsidRPr="000717AE" w:rsidRDefault="00D95F85" w:rsidP="00213A3A">
            <w:pPr>
              <w:spacing w:after="0"/>
              <w:jc w:val="center"/>
              <w:rPr>
                <w:ins w:id="20738" w:author="JS" w:date="2018-11-12T10:47:00Z"/>
                <w:sz w:val="16"/>
                <w:szCs w:val="16"/>
                <w:lang w:val="zh-CN"/>
              </w:rPr>
            </w:pPr>
            <w:ins w:id="20739" w:author="JS" w:date="2018-11-12T10:47:00Z">
              <w:r w:rsidRPr="000717AE">
                <w:rPr>
                  <w:sz w:val="16"/>
                  <w:szCs w:val="16"/>
                  <w:lang w:val="zh-CN"/>
                </w:rPr>
                <w:t>7.78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CA5DF59" w14:textId="77777777" w:rsidR="00D95F85" w:rsidRPr="000717AE" w:rsidRDefault="00D95F85" w:rsidP="00213A3A">
            <w:pPr>
              <w:spacing w:after="0"/>
              <w:jc w:val="center"/>
              <w:rPr>
                <w:ins w:id="20740" w:author="JS" w:date="2018-11-12T10:47:00Z"/>
                <w:sz w:val="16"/>
                <w:szCs w:val="16"/>
                <w:lang w:val="zh-CN"/>
              </w:rPr>
            </w:pPr>
            <w:ins w:id="20741" w:author="JS" w:date="2018-11-12T10:47:00Z">
              <w:r w:rsidRPr="000717AE">
                <w:rPr>
                  <w:sz w:val="16"/>
                  <w:szCs w:val="16"/>
                  <w:lang w:val="zh-CN"/>
                </w:rPr>
                <w:t>34.84</w:t>
              </w:r>
            </w:ins>
          </w:p>
        </w:tc>
      </w:tr>
      <w:tr w:rsidR="00D95F85" w:rsidRPr="008B1FA1" w14:paraId="2C535B5C" w14:textId="77777777" w:rsidTr="00213A3A">
        <w:trPr>
          <w:cantSplit/>
          <w:trHeight w:val="20"/>
          <w:ins w:id="2074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F2C612" w14:textId="77777777" w:rsidR="00D95F85" w:rsidRDefault="00D95F85" w:rsidP="00213A3A">
            <w:pPr>
              <w:spacing w:after="0"/>
              <w:ind w:left="113" w:right="113"/>
              <w:rPr>
                <w:ins w:id="20743" w:author="JS" w:date="2018-11-12T10:47:00Z"/>
              </w:rPr>
            </w:pPr>
          </w:p>
        </w:tc>
        <w:tc>
          <w:tcPr>
            <w:tcW w:w="541" w:type="dxa"/>
            <w:vMerge/>
            <w:tcBorders>
              <w:top w:val="nil"/>
              <w:left w:val="nil"/>
              <w:bottom w:val="single" w:sz="4" w:space="0" w:color="auto"/>
              <w:right w:val="single" w:sz="4" w:space="0" w:color="auto"/>
            </w:tcBorders>
            <w:shd w:val="clear" w:color="auto" w:fill="auto"/>
          </w:tcPr>
          <w:p w14:paraId="7AA56193" w14:textId="77777777" w:rsidR="00D95F85" w:rsidRDefault="00D95F85" w:rsidP="00213A3A">
            <w:pPr>
              <w:spacing w:after="0"/>
              <w:rPr>
                <w:ins w:id="2074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59D37B8" w14:textId="77777777" w:rsidR="00D95F85" w:rsidRDefault="00D95F85" w:rsidP="00213A3A">
            <w:pPr>
              <w:pStyle w:val="NormalWeb"/>
              <w:spacing w:before="0" w:beforeAutospacing="0" w:after="0" w:afterAutospacing="0"/>
              <w:jc w:val="center"/>
              <w:rPr>
                <w:ins w:id="20745" w:author="JS" w:date="2018-11-12T10:47:00Z"/>
                <w:rFonts w:eastAsia="SimSun"/>
                <w:sz w:val="16"/>
                <w:szCs w:val="16"/>
              </w:rPr>
            </w:pPr>
            <w:ins w:id="20746"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B6F564C" w14:textId="77777777" w:rsidR="00D95F85" w:rsidRPr="000717AE" w:rsidRDefault="00D95F85" w:rsidP="00213A3A">
            <w:pPr>
              <w:spacing w:after="0"/>
              <w:jc w:val="center"/>
              <w:rPr>
                <w:ins w:id="20747" w:author="JS" w:date="2018-11-12T10:47:00Z"/>
                <w:sz w:val="16"/>
                <w:szCs w:val="16"/>
                <w:lang w:val="zh-CN"/>
              </w:rPr>
            </w:pPr>
            <w:ins w:id="20748" w:author="JS" w:date="2018-11-12T10:47:00Z">
              <w:r w:rsidRPr="000717AE">
                <w:rPr>
                  <w:sz w:val="16"/>
                  <w:szCs w:val="16"/>
                  <w:lang w:val="zh-CN"/>
                </w:rPr>
                <w:t>47.54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94E9440" w14:textId="77777777" w:rsidR="00D95F85" w:rsidRPr="000717AE" w:rsidRDefault="00D95F85" w:rsidP="00213A3A">
            <w:pPr>
              <w:spacing w:after="0"/>
              <w:jc w:val="center"/>
              <w:rPr>
                <w:ins w:id="20749" w:author="JS" w:date="2018-11-12T10:47:00Z"/>
                <w:sz w:val="16"/>
                <w:szCs w:val="16"/>
                <w:lang w:val="zh-CN"/>
              </w:rPr>
            </w:pPr>
            <w:ins w:id="20750" w:author="JS" w:date="2018-11-12T10:47:00Z">
              <w:r w:rsidRPr="000717AE">
                <w:rPr>
                  <w:sz w:val="16"/>
                  <w:szCs w:val="16"/>
                  <w:lang w:val="zh-CN"/>
                </w:rPr>
                <w:t>53.83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69A31CB" w14:textId="77777777" w:rsidR="00D95F85" w:rsidRPr="000717AE" w:rsidRDefault="00D95F85" w:rsidP="00213A3A">
            <w:pPr>
              <w:spacing w:after="0"/>
              <w:jc w:val="center"/>
              <w:rPr>
                <w:ins w:id="20751" w:author="JS" w:date="2018-11-12T10:47:00Z"/>
                <w:sz w:val="16"/>
                <w:szCs w:val="16"/>
                <w:lang w:val="zh-CN"/>
              </w:rPr>
            </w:pPr>
            <w:ins w:id="20752" w:author="JS" w:date="2018-11-12T10:47:00Z">
              <w:r w:rsidRPr="000717AE">
                <w:rPr>
                  <w:sz w:val="16"/>
                  <w:szCs w:val="16"/>
                  <w:lang w:val="zh-CN"/>
                </w:rPr>
                <w:t>93.96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750AB8" w14:textId="77777777" w:rsidR="00D95F85" w:rsidRPr="000717AE" w:rsidRDefault="00D95F85" w:rsidP="00213A3A">
            <w:pPr>
              <w:spacing w:after="0"/>
              <w:jc w:val="center"/>
              <w:rPr>
                <w:ins w:id="20753" w:author="JS" w:date="2018-11-12T10:47:00Z"/>
                <w:sz w:val="16"/>
                <w:szCs w:val="16"/>
                <w:lang w:val="zh-CN"/>
              </w:rPr>
            </w:pPr>
            <w:ins w:id="20754" w:author="JS" w:date="2018-11-12T10:47:00Z">
              <w:r w:rsidRPr="000717AE">
                <w:rPr>
                  <w:sz w:val="16"/>
                  <w:szCs w:val="16"/>
                  <w:lang w:val="zh-CN"/>
                </w:rPr>
                <w:t>116.77</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92903BE" w14:textId="77777777" w:rsidR="00D95F85" w:rsidRPr="000717AE" w:rsidRDefault="00D95F85" w:rsidP="00213A3A">
            <w:pPr>
              <w:spacing w:after="0"/>
              <w:jc w:val="center"/>
              <w:rPr>
                <w:ins w:id="20755" w:author="JS" w:date="2018-11-12T10:47:00Z"/>
                <w:sz w:val="16"/>
                <w:szCs w:val="16"/>
                <w:lang w:val="zh-CN"/>
              </w:rPr>
            </w:pPr>
            <w:ins w:id="20756" w:author="JS" w:date="2018-11-12T10:47:00Z">
              <w:r w:rsidRPr="000717AE">
                <w:rPr>
                  <w:sz w:val="16"/>
                  <w:szCs w:val="16"/>
                  <w:lang w:val="zh-CN"/>
                </w:rPr>
                <w:t>29.75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5817420" w14:textId="77777777" w:rsidR="00D95F85" w:rsidRPr="000717AE" w:rsidRDefault="00D95F85" w:rsidP="00213A3A">
            <w:pPr>
              <w:spacing w:after="0"/>
              <w:jc w:val="center"/>
              <w:rPr>
                <w:ins w:id="20757" w:author="JS" w:date="2018-11-12T10:47:00Z"/>
                <w:sz w:val="16"/>
                <w:szCs w:val="16"/>
                <w:lang w:val="zh-CN"/>
              </w:rPr>
            </w:pPr>
            <w:ins w:id="20758" w:author="JS" w:date="2018-11-12T10:47:00Z">
              <w:r w:rsidRPr="000717AE">
                <w:rPr>
                  <w:sz w:val="16"/>
                  <w:szCs w:val="16"/>
                  <w:lang w:val="zh-CN"/>
                </w:rPr>
                <w:t>35.74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250E33E" w14:textId="77777777" w:rsidR="00D95F85" w:rsidRPr="000717AE" w:rsidRDefault="00D95F85" w:rsidP="00213A3A">
            <w:pPr>
              <w:spacing w:after="0"/>
              <w:jc w:val="center"/>
              <w:rPr>
                <w:ins w:id="20759" w:author="JS" w:date="2018-11-12T10:47:00Z"/>
                <w:sz w:val="16"/>
                <w:szCs w:val="16"/>
                <w:lang w:val="zh-CN"/>
              </w:rPr>
            </w:pPr>
            <w:ins w:id="20760" w:author="JS" w:date="2018-11-12T10:47:00Z">
              <w:r w:rsidRPr="000717AE">
                <w:rPr>
                  <w:sz w:val="16"/>
                  <w:szCs w:val="16"/>
                  <w:lang w:val="zh-CN"/>
                </w:rPr>
                <w:t>66.55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42A7F7C" w14:textId="77777777" w:rsidR="00D95F85" w:rsidRPr="000717AE" w:rsidRDefault="00D95F85" w:rsidP="00213A3A">
            <w:pPr>
              <w:spacing w:after="0"/>
              <w:jc w:val="center"/>
              <w:rPr>
                <w:ins w:id="20761" w:author="JS" w:date="2018-11-12T10:47:00Z"/>
                <w:sz w:val="16"/>
                <w:szCs w:val="16"/>
                <w:lang w:val="zh-CN"/>
              </w:rPr>
            </w:pPr>
            <w:ins w:id="20762" w:author="JS" w:date="2018-11-12T10:47:00Z">
              <w:r w:rsidRPr="000717AE">
                <w:rPr>
                  <w:sz w:val="16"/>
                  <w:szCs w:val="16"/>
                  <w:lang w:val="zh-CN"/>
                </w:rPr>
                <w:t>105.77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69C092" w14:textId="77777777" w:rsidR="00D95F85" w:rsidRPr="000717AE" w:rsidRDefault="00D95F85" w:rsidP="00213A3A">
            <w:pPr>
              <w:spacing w:after="0"/>
              <w:jc w:val="center"/>
              <w:rPr>
                <w:ins w:id="20763" w:author="JS" w:date="2018-11-12T10:47:00Z"/>
                <w:sz w:val="16"/>
                <w:szCs w:val="16"/>
                <w:lang w:val="zh-CN"/>
              </w:rPr>
            </w:pPr>
            <w:ins w:id="20764" w:author="JS" w:date="2018-11-12T10:47:00Z">
              <w:r w:rsidRPr="000717AE">
                <w:rPr>
                  <w:sz w:val="16"/>
                  <w:szCs w:val="16"/>
                  <w:lang w:val="zh-CN"/>
                </w:rPr>
                <w:t>18.6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D0D69A4" w14:textId="77777777" w:rsidR="00D95F85" w:rsidRPr="000717AE" w:rsidRDefault="00D95F85" w:rsidP="00213A3A">
            <w:pPr>
              <w:spacing w:after="0"/>
              <w:jc w:val="center"/>
              <w:rPr>
                <w:ins w:id="20765" w:author="JS" w:date="2018-11-12T10:47:00Z"/>
                <w:sz w:val="16"/>
                <w:szCs w:val="16"/>
                <w:lang w:val="zh-CN"/>
              </w:rPr>
            </w:pPr>
            <w:ins w:id="20766" w:author="JS" w:date="2018-11-12T10:47:00Z">
              <w:r w:rsidRPr="000717AE">
                <w:rPr>
                  <w:sz w:val="16"/>
                  <w:szCs w:val="16"/>
                  <w:lang w:val="zh-CN"/>
                </w:rPr>
                <w:t>20.98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69AB929" w14:textId="77777777" w:rsidR="00D95F85" w:rsidRPr="000717AE" w:rsidRDefault="00D95F85" w:rsidP="00213A3A">
            <w:pPr>
              <w:spacing w:after="0"/>
              <w:jc w:val="center"/>
              <w:rPr>
                <w:ins w:id="20767" w:author="JS" w:date="2018-11-12T10:47:00Z"/>
                <w:sz w:val="16"/>
                <w:szCs w:val="16"/>
                <w:lang w:val="zh-CN"/>
              </w:rPr>
            </w:pPr>
            <w:ins w:id="20768" w:author="JS" w:date="2018-11-12T10:47:00Z">
              <w:r w:rsidRPr="000717AE">
                <w:rPr>
                  <w:sz w:val="16"/>
                  <w:szCs w:val="16"/>
                  <w:lang w:val="zh-CN"/>
                </w:rPr>
                <w:t>36.26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8BE01AE" w14:textId="77777777" w:rsidR="00D95F85" w:rsidRPr="000717AE" w:rsidRDefault="00D95F85" w:rsidP="00213A3A">
            <w:pPr>
              <w:spacing w:after="0"/>
              <w:jc w:val="center"/>
              <w:rPr>
                <w:ins w:id="20769" w:author="JS" w:date="2018-11-12T10:47:00Z"/>
                <w:sz w:val="16"/>
                <w:szCs w:val="16"/>
                <w:lang w:val="zh-CN"/>
              </w:rPr>
            </w:pPr>
            <w:ins w:id="20770" w:author="JS" w:date="2018-11-12T10:47:00Z">
              <w:r w:rsidRPr="000717AE">
                <w:rPr>
                  <w:sz w:val="16"/>
                  <w:szCs w:val="16"/>
                  <w:lang w:val="zh-CN"/>
                </w:rPr>
                <w:t>94.6</w:t>
              </w:r>
            </w:ins>
          </w:p>
        </w:tc>
      </w:tr>
      <w:tr w:rsidR="00D95F85" w:rsidRPr="008B1FA1" w14:paraId="013FA161" w14:textId="77777777" w:rsidTr="00213A3A">
        <w:trPr>
          <w:cantSplit/>
          <w:trHeight w:val="20"/>
          <w:ins w:id="2077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E4A8AC" w14:textId="77777777" w:rsidR="00D95F85" w:rsidRDefault="00D95F85" w:rsidP="00213A3A">
            <w:pPr>
              <w:spacing w:after="0"/>
              <w:ind w:left="113" w:right="113"/>
              <w:rPr>
                <w:ins w:id="20772" w:author="JS" w:date="2018-11-12T10:47:00Z"/>
              </w:rPr>
            </w:pPr>
          </w:p>
        </w:tc>
        <w:tc>
          <w:tcPr>
            <w:tcW w:w="541" w:type="dxa"/>
            <w:vMerge/>
            <w:tcBorders>
              <w:top w:val="nil"/>
              <w:left w:val="nil"/>
              <w:bottom w:val="single" w:sz="4" w:space="0" w:color="auto"/>
              <w:right w:val="single" w:sz="4" w:space="0" w:color="auto"/>
            </w:tcBorders>
            <w:shd w:val="clear" w:color="auto" w:fill="auto"/>
          </w:tcPr>
          <w:p w14:paraId="23279691" w14:textId="77777777" w:rsidR="00D95F85" w:rsidRDefault="00D95F85" w:rsidP="00213A3A">
            <w:pPr>
              <w:spacing w:after="0"/>
              <w:rPr>
                <w:ins w:id="2077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0C8087A" w14:textId="77777777" w:rsidR="00D95F85" w:rsidRDefault="00D95F85" w:rsidP="00213A3A">
            <w:pPr>
              <w:pStyle w:val="NormalWeb"/>
              <w:spacing w:before="0" w:beforeAutospacing="0" w:after="0" w:afterAutospacing="0"/>
              <w:jc w:val="center"/>
              <w:rPr>
                <w:ins w:id="20774" w:author="JS" w:date="2018-11-12T10:47:00Z"/>
                <w:rFonts w:eastAsia="SimSun"/>
                <w:sz w:val="16"/>
                <w:szCs w:val="16"/>
              </w:rPr>
            </w:pPr>
            <w:ins w:id="20775"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4F9F4F4" w14:textId="77777777" w:rsidR="00D95F85" w:rsidRPr="000717AE" w:rsidRDefault="00D95F85" w:rsidP="00213A3A">
            <w:pPr>
              <w:spacing w:after="0"/>
              <w:jc w:val="center"/>
              <w:rPr>
                <w:ins w:id="20776" w:author="JS" w:date="2018-11-12T10:47:00Z"/>
                <w:sz w:val="16"/>
                <w:szCs w:val="16"/>
                <w:lang w:val="zh-CN"/>
              </w:rPr>
            </w:pPr>
            <w:ins w:id="20777" w:author="JS" w:date="2018-11-12T10:47:00Z">
              <w:r w:rsidRPr="000717AE">
                <w:rPr>
                  <w:sz w:val="16"/>
                  <w:szCs w:val="16"/>
                  <w:lang w:val="zh-CN"/>
                </w:rPr>
                <w:t>73.16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371D2B" w14:textId="77777777" w:rsidR="00D95F85" w:rsidRPr="000717AE" w:rsidRDefault="00D95F85" w:rsidP="00213A3A">
            <w:pPr>
              <w:spacing w:after="0"/>
              <w:jc w:val="center"/>
              <w:rPr>
                <w:ins w:id="20778" w:author="JS" w:date="2018-11-12T10:47:00Z"/>
                <w:sz w:val="16"/>
                <w:szCs w:val="16"/>
                <w:lang w:val="zh-CN"/>
              </w:rPr>
            </w:pPr>
            <w:ins w:id="20779" w:author="JS" w:date="2018-11-12T10:47:00Z">
              <w:r w:rsidRPr="000717AE">
                <w:rPr>
                  <w:sz w:val="16"/>
                  <w:szCs w:val="16"/>
                  <w:lang w:val="zh-CN"/>
                </w:rPr>
                <w:t>84.02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166BD02" w14:textId="77777777" w:rsidR="00D95F85" w:rsidRPr="000717AE" w:rsidRDefault="00D95F85" w:rsidP="00213A3A">
            <w:pPr>
              <w:spacing w:after="0"/>
              <w:jc w:val="center"/>
              <w:rPr>
                <w:ins w:id="20780" w:author="JS" w:date="2018-11-12T10:47:00Z"/>
                <w:sz w:val="16"/>
                <w:szCs w:val="16"/>
                <w:lang w:val="zh-CN"/>
              </w:rPr>
            </w:pPr>
            <w:ins w:id="20781" w:author="JS" w:date="2018-11-12T10:47:00Z">
              <w:r w:rsidRPr="000717AE">
                <w:rPr>
                  <w:sz w:val="16"/>
                  <w:szCs w:val="16"/>
                  <w:lang w:val="zh-CN"/>
                </w:rPr>
                <w:t>127.68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D6DCD04" w14:textId="77777777" w:rsidR="00D95F85" w:rsidRPr="000717AE" w:rsidRDefault="00D95F85" w:rsidP="00213A3A">
            <w:pPr>
              <w:spacing w:after="0"/>
              <w:jc w:val="center"/>
              <w:rPr>
                <w:ins w:id="20782" w:author="JS" w:date="2018-11-12T10:47:00Z"/>
                <w:sz w:val="16"/>
                <w:szCs w:val="16"/>
                <w:lang w:val="zh-CN"/>
              </w:rPr>
            </w:pPr>
            <w:ins w:id="20783" w:author="JS" w:date="2018-11-12T10:47:00Z">
              <w:r w:rsidRPr="000717AE">
                <w:rPr>
                  <w:sz w:val="16"/>
                  <w:szCs w:val="16"/>
                  <w:lang w:val="zh-CN"/>
                </w:rPr>
                <w:t>146.13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85F03BE" w14:textId="77777777" w:rsidR="00D95F85" w:rsidRPr="000717AE" w:rsidRDefault="00D95F85" w:rsidP="00213A3A">
            <w:pPr>
              <w:spacing w:after="0"/>
              <w:jc w:val="center"/>
              <w:rPr>
                <w:ins w:id="20784" w:author="JS" w:date="2018-11-12T10:47:00Z"/>
                <w:sz w:val="16"/>
                <w:szCs w:val="16"/>
                <w:lang w:val="zh-CN"/>
              </w:rPr>
            </w:pPr>
            <w:ins w:id="20785" w:author="JS" w:date="2018-11-12T10:47:00Z">
              <w:r w:rsidRPr="000717AE">
                <w:rPr>
                  <w:sz w:val="16"/>
                  <w:szCs w:val="16"/>
                  <w:lang w:val="zh-CN"/>
                </w:rPr>
                <w:t>58.6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01F8270" w14:textId="77777777" w:rsidR="00D95F85" w:rsidRPr="000717AE" w:rsidRDefault="00D95F85" w:rsidP="00213A3A">
            <w:pPr>
              <w:spacing w:after="0"/>
              <w:jc w:val="center"/>
              <w:rPr>
                <w:ins w:id="20786" w:author="JS" w:date="2018-11-12T10:47:00Z"/>
                <w:sz w:val="16"/>
                <w:szCs w:val="16"/>
                <w:lang w:val="zh-CN"/>
              </w:rPr>
            </w:pPr>
            <w:ins w:id="20787" w:author="JS" w:date="2018-11-12T10:47:00Z">
              <w:r w:rsidRPr="000717AE">
                <w:rPr>
                  <w:sz w:val="16"/>
                  <w:szCs w:val="16"/>
                  <w:lang w:val="zh-CN"/>
                </w:rPr>
                <w:t>69.19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3DBEA9E" w14:textId="77777777" w:rsidR="00D95F85" w:rsidRPr="000717AE" w:rsidRDefault="00D95F85" w:rsidP="00213A3A">
            <w:pPr>
              <w:spacing w:after="0"/>
              <w:jc w:val="center"/>
              <w:rPr>
                <w:ins w:id="20788" w:author="JS" w:date="2018-11-12T10:47:00Z"/>
                <w:sz w:val="16"/>
                <w:szCs w:val="16"/>
                <w:lang w:val="zh-CN"/>
              </w:rPr>
            </w:pPr>
            <w:ins w:id="20789" w:author="JS" w:date="2018-11-12T10:47:00Z">
              <w:r w:rsidRPr="000717AE">
                <w:rPr>
                  <w:sz w:val="16"/>
                  <w:szCs w:val="16"/>
                  <w:lang w:val="zh-CN"/>
                </w:rPr>
                <w:t>108.39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6C4607A" w14:textId="77777777" w:rsidR="00D95F85" w:rsidRPr="000717AE" w:rsidRDefault="00D95F85" w:rsidP="00213A3A">
            <w:pPr>
              <w:spacing w:after="0"/>
              <w:jc w:val="center"/>
              <w:rPr>
                <w:ins w:id="20790" w:author="JS" w:date="2018-11-12T10:47:00Z"/>
                <w:sz w:val="16"/>
                <w:szCs w:val="16"/>
                <w:lang w:val="zh-CN"/>
              </w:rPr>
            </w:pPr>
            <w:ins w:id="20791" w:author="JS" w:date="2018-11-12T10:47:00Z">
              <w:r w:rsidRPr="000717AE">
                <w:rPr>
                  <w:sz w:val="16"/>
                  <w:szCs w:val="16"/>
                  <w:lang w:val="zh-CN"/>
                </w:rPr>
                <w:t>138.23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6B6012F" w14:textId="77777777" w:rsidR="00D95F85" w:rsidRPr="000717AE" w:rsidRDefault="00D95F85" w:rsidP="00213A3A">
            <w:pPr>
              <w:spacing w:after="0"/>
              <w:jc w:val="center"/>
              <w:rPr>
                <w:ins w:id="20792" w:author="JS" w:date="2018-11-12T10:47:00Z"/>
                <w:sz w:val="16"/>
                <w:szCs w:val="16"/>
                <w:lang w:val="zh-CN"/>
              </w:rPr>
            </w:pPr>
            <w:ins w:id="20793" w:author="JS" w:date="2018-11-12T10:47:00Z">
              <w:r w:rsidRPr="000717AE">
                <w:rPr>
                  <w:sz w:val="16"/>
                  <w:szCs w:val="16"/>
                  <w:lang w:val="zh-CN"/>
                </w:rPr>
                <w:t>43.8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F585240" w14:textId="77777777" w:rsidR="00D95F85" w:rsidRPr="000717AE" w:rsidRDefault="00D95F85" w:rsidP="00213A3A">
            <w:pPr>
              <w:spacing w:after="0"/>
              <w:jc w:val="center"/>
              <w:rPr>
                <w:ins w:id="20794" w:author="JS" w:date="2018-11-12T10:47:00Z"/>
                <w:sz w:val="16"/>
                <w:szCs w:val="16"/>
                <w:lang w:val="zh-CN"/>
              </w:rPr>
            </w:pPr>
            <w:ins w:id="20795" w:author="JS" w:date="2018-11-12T10:47:00Z">
              <w:r w:rsidRPr="000717AE">
                <w:rPr>
                  <w:sz w:val="16"/>
                  <w:szCs w:val="16"/>
                  <w:lang w:val="zh-CN"/>
                </w:rPr>
                <w:t>49.61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58237D" w14:textId="77777777" w:rsidR="00D95F85" w:rsidRPr="000717AE" w:rsidRDefault="00D95F85" w:rsidP="00213A3A">
            <w:pPr>
              <w:spacing w:after="0"/>
              <w:jc w:val="center"/>
              <w:rPr>
                <w:ins w:id="20796" w:author="JS" w:date="2018-11-12T10:47:00Z"/>
                <w:sz w:val="16"/>
                <w:szCs w:val="16"/>
                <w:lang w:val="zh-CN"/>
              </w:rPr>
            </w:pPr>
            <w:ins w:id="20797" w:author="JS" w:date="2018-11-12T10:47:00Z">
              <w:r w:rsidRPr="000717AE">
                <w:rPr>
                  <w:sz w:val="16"/>
                  <w:szCs w:val="16"/>
                  <w:lang w:val="zh-CN"/>
                </w:rPr>
                <w:t>79.79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2563BC4" w14:textId="77777777" w:rsidR="00D95F85" w:rsidRPr="000717AE" w:rsidRDefault="00D95F85" w:rsidP="00213A3A">
            <w:pPr>
              <w:spacing w:after="0"/>
              <w:jc w:val="center"/>
              <w:rPr>
                <w:ins w:id="20798" w:author="JS" w:date="2018-11-12T10:47:00Z"/>
                <w:sz w:val="16"/>
                <w:szCs w:val="16"/>
                <w:lang w:val="zh-CN"/>
              </w:rPr>
            </w:pPr>
            <w:ins w:id="20799" w:author="JS" w:date="2018-11-12T10:47:00Z">
              <w:r w:rsidRPr="000717AE">
                <w:rPr>
                  <w:sz w:val="16"/>
                  <w:szCs w:val="16"/>
                  <w:lang w:val="zh-CN"/>
                </w:rPr>
                <w:t>129.62</w:t>
              </w:r>
            </w:ins>
          </w:p>
        </w:tc>
      </w:tr>
      <w:tr w:rsidR="00D95F85" w:rsidRPr="008B1FA1" w14:paraId="5CACC688" w14:textId="77777777" w:rsidTr="00213A3A">
        <w:trPr>
          <w:cantSplit/>
          <w:trHeight w:val="20"/>
          <w:ins w:id="2080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1EAB2F" w14:textId="77777777" w:rsidR="00D95F85" w:rsidRDefault="00D95F85" w:rsidP="00213A3A">
            <w:pPr>
              <w:spacing w:after="0"/>
              <w:ind w:left="113" w:right="113"/>
              <w:rPr>
                <w:ins w:id="20801" w:author="JS" w:date="2018-11-12T10:47:00Z"/>
              </w:rPr>
            </w:pPr>
          </w:p>
        </w:tc>
        <w:tc>
          <w:tcPr>
            <w:tcW w:w="541" w:type="dxa"/>
            <w:vMerge/>
            <w:tcBorders>
              <w:top w:val="nil"/>
              <w:left w:val="nil"/>
              <w:bottom w:val="single" w:sz="4" w:space="0" w:color="auto"/>
              <w:right w:val="single" w:sz="4" w:space="0" w:color="auto"/>
            </w:tcBorders>
            <w:shd w:val="clear" w:color="auto" w:fill="auto"/>
          </w:tcPr>
          <w:p w14:paraId="1099CC3F" w14:textId="77777777" w:rsidR="00D95F85" w:rsidRDefault="00D95F85" w:rsidP="00213A3A">
            <w:pPr>
              <w:spacing w:after="0"/>
              <w:rPr>
                <w:ins w:id="2080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73D4544" w14:textId="77777777" w:rsidR="00D95F85" w:rsidRDefault="00D95F85" w:rsidP="00213A3A">
            <w:pPr>
              <w:pStyle w:val="NormalWeb"/>
              <w:spacing w:before="0" w:beforeAutospacing="0" w:after="0" w:afterAutospacing="0"/>
              <w:jc w:val="center"/>
              <w:rPr>
                <w:ins w:id="20803" w:author="JS" w:date="2018-11-12T10:47:00Z"/>
                <w:rFonts w:eastAsia="SimSun"/>
                <w:sz w:val="16"/>
                <w:szCs w:val="16"/>
              </w:rPr>
            </w:pPr>
            <w:ins w:id="20804"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49731FD" w14:textId="77777777" w:rsidR="00D95F85" w:rsidRPr="000717AE" w:rsidRDefault="00D95F85" w:rsidP="00213A3A">
            <w:pPr>
              <w:spacing w:after="0"/>
              <w:jc w:val="center"/>
              <w:rPr>
                <w:ins w:id="20805" w:author="JS" w:date="2018-11-12T10:47:00Z"/>
                <w:sz w:val="16"/>
                <w:szCs w:val="16"/>
                <w:lang w:val="zh-CN"/>
              </w:rPr>
            </w:pPr>
            <w:ins w:id="20806" w:author="JS" w:date="2018-11-12T10:47:00Z">
              <w:r w:rsidRPr="000717AE">
                <w:rPr>
                  <w:sz w:val="16"/>
                  <w:szCs w:val="16"/>
                  <w:lang w:val="zh-CN"/>
                </w:rPr>
                <w:t>45.26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7655E8C" w14:textId="77777777" w:rsidR="00D95F85" w:rsidRPr="000717AE" w:rsidRDefault="00D95F85" w:rsidP="00213A3A">
            <w:pPr>
              <w:spacing w:after="0"/>
              <w:jc w:val="center"/>
              <w:rPr>
                <w:ins w:id="20807" w:author="JS" w:date="2018-11-12T10:47:00Z"/>
                <w:sz w:val="16"/>
                <w:szCs w:val="16"/>
                <w:lang w:val="zh-CN"/>
              </w:rPr>
            </w:pPr>
            <w:ins w:id="20808" w:author="JS" w:date="2018-11-12T10:47:00Z">
              <w:r w:rsidRPr="000717AE">
                <w:rPr>
                  <w:sz w:val="16"/>
                  <w:szCs w:val="16"/>
                  <w:lang w:val="zh-CN"/>
                </w:rPr>
                <w:t>52.75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6E8FE12" w14:textId="77777777" w:rsidR="00D95F85" w:rsidRPr="000717AE" w:rsidRDefault="00D95F85" w:rsidP="00213A3A">
            <w:pPr>
              <w:spacing w:after="0"/>
              <w:jc w:val="center"/>
              <w:rPr>
                <w:ins w:id="20809" w:author="JS" w:date="2018-11-12T10:47:00Z"/>
                <w:sz w:val="16"/>
                <w:szCs w:val="16"/>
                <w:lang w:val="zh-CN"/>
              </w:rPr>
            </w:pPr>
            <w:ins w:id="20810" w:author="JS" w:date="2018-11-12T10:47:00Z">
              <w:r w:rsidRPr="000717AE">
                <w:rPr>
                  <w:sz w:val="16"/>
                  <w:szCs w:val="16"/>
                  <w:lang w:val="zh-CN"/>
                </w:rPr>
                <w:t>90.12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67D0E0" w14:textId="77777777" w:rsidR="00D95F85" w:rsidRPr="000717AE" w:rsidRDefault="00D95F85" w:rsidP="00213A3A">
            <w:pPr>
              <w:spacing w:after="0"/>
              <w:jc w:val="center"/>
              <w:rPr>
                <w:ins w:id="20811" w:author="JS" w:date="2018-11-12T10:47:00Z"/>
                <w:sz w:val="16"/>
                <w:szCs w:val="16"/>
                <w:lang w:val="zh-CN"/>
              </w:rPr>
            </w:pPr>
            <w:ins w:id="20812" w:author="JS" w:date="2018-11-12T10:47:00Z">
              <w:r w:rsidRPr="000717AE">
                <w:rPr>
                  <w:sz w:val="16"/>
                  <w:szCs w:val="16"/>
                  <w:lang w:val="zh-CN"/>
                </w:rPr>
                <w:t>109.82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0C5277E" w14:textId="77777777" w:rsidR="00D95F85" w:rsidRPr="000717AE" w:rsidRDefault="00D95F85" w:rsidP="00213A3A">
            <w:pPr>
              <w:spacing w:after="0"/>
              <w:jc w:val="center"/>
              <w:rPr>
                <w:ins w:id="20813" w:author="JS" w:date="2018-11-12T10:47:00Z"/>
                <w:sz w:val="16"/>
                <w:szCs w:val="16"/>
                <w:lang w:val="zh-CN"/>
              </w:rPr>
            </w:pPr>
            <w:ins w:id="20814" w:author="JS" w:date="2018-11-12T10:47:00Z">
              <w:r w:rsidRPr="000717AE">
                <w:rPr>
                  <w:sz w:val="16"/>
                  <w:szCs w:val="16"/>
                  <w:lang w:val="zh-CN"/>
                </w:rPr>
                <w:t>30.93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689125F" w14:textId="77777777" w:rsidR="00D95F85" w:rsidRPr="000717AE" w:rsidRDefault="00D95F85" w:rsidP="00213A3A">
            <w:pPr>
              <w:spacing w:after="0"/>
              <w:jc w:val="center"/>
              <w:rPr>
                <w:ins w:id="20815" w:author="JS" w:date="2018-11-12T10:47:00Z"/>
                <w:sz w:val="16"/>
                <w:szCs w:val="16"/>
                <w:lang w:val="zh-CN"/>
              </w:rPr>
            </w:pPr>
            <w:ins w:id="20816" w:author="JS" w:date="2018-11-12T10:47:00Z">
              <w:r w:rsidRPr="000717AE">
                <w:rPr>
                  <w:sz w:val="16"/>
                  <w:szCs w:val="16"/>
                  <w:lang w:val="zh-CN"/>
                </w:rPr>
                <w:t>37.31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3929B41" w14:textId="77777777" w:rsidR="00D95F85" w:rsidRPr="000717AE" w:rsidRDefault="00D95F85" w:rsidP="00213A3A">
            <w:pPr>
              <w:spacing w:after="0"/>
              <w:jc w:val="center"/>
              <w:rPr>
                <w:ins w:id="20817" w:author="JS" w:date="2018-11-12T10:47:00Z"/>
                <w:sz w:val="16"/>
                <w:szCs w:val="16"/>
                <w:lang w:val="zh-CN"/>
              </w:rPr>
            </w:pPr>
            <w:ins w:id="20818" w:author="JS" w:date="2018-11-12T10:47:00Z">
              <w:r w:rsidRPr="000717AE">
                <w:rPr>
                  <w:sz w:val="16"/>
                  <w:szCs w:val="16"/>
                  <w:lang w:val="zh-CN"/>
                </w:rPr>
                <w:t>65.42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A5AF72A" w14:textId="77777777" w:rsidR="00D95F85" w:rsidRPr="000717AE" w:rsidRDefault="00D95F85" w:rsidP="00213A3A">
            <w:pPr>
              <w:spacing w:after="0"/>
              <w:jc w:val="center"/>
              <w:rPr>
                <w:ins w:id="20819" w:author="JS" w:date="2018-11-12T10:47:00Z"/>
                <w:sz w:val="16"/>
                <w:szCs w:val="16"/>
                <w:lang w:val="zh-CN"/>
              </w:rPr>
            </w:pPr>
            <w:ins w:id="20820" w:author="JS" w:date="2018-11-12T10:47:00Z">
              <w:r w:rsidRPr="000717AE">
                <w:rPr>
                  <w:sz w:val="16"/>
                  <w:szCs w:val="16"/>
                  <w:lang w:val="zh-CN"/>
                </w:rPr>
                <w:t>100.84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C8C4F9" w14:textId="77777777" w:rsidR="00D95F85" w:rsidRPr="000717AE" w:rsidRDefault="00D95F85" w:rsidP="00213A3A">
            <w:pPr>
              <w:spacing w:after="0"/>
              <w:jc w:val="center"/>
              <w:rPr>
                <w:ins w:id="20821" w:author="JS" w:date="2018-11-12T10:47:00Z"/>
                <w:sz w:val="16"/>
                <w:szCs w:val="16"/>
                <w:lang w:val="zh-CN"/>
              </w:rPr>
            </w:pPr>
            <w:ins w:id="20822" w:author="JS" w:date="2018-11-12T10:47:00Z">
              <w:r w:rsidRPr="000717AE">
                <w:rPr>
                  <w:sz w:val="16"/>
                  <w:szCs w:val="16"/>
                  <w:lang w:val="zh-CN"/>
                </w:rPr>
                <w:t>19.92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395F92" w14:textId="77777777" w:rsidR="00D95F85" w:rsidRPr="000717AE" w:rsidRDefault="00D95F85" w:rsidP="00213A3A">
            <w:pPr>
              <w:spacing w:after="0"/>
              <w:jc w:val="center"/>
              <w:rPr>
                <w:ins w:id="20823" w:author="JS" w:date="2018-11-12T10:47:00Z"/>
                <w:sz w:val="16"/>
                <w:szCs w:val="16"/>
                <w:lang w:val="zh-CN"/>
              </w:rPr>
            </w:pPr>
            <w:ins w:id="20824" w:author="JS" w:date="2018-11-12T10:47:00Z">
              <w:r w:rsidRPr="000717AE">
                <w:rPr>
                  <w:sz w:val="16"/>
                  <w:szCs w:val="16"/>
                  <w:lang w:val="zh-CN"/>
                </w:rPr>
                <w:t>23.2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143915" w14:textId="77777777" w:rsidR="00D95F85" w:rsidRPr="000717AE" w:rsidRDefault="00D95F85" w:rsidP="00213A3A">
            <w:pPr>
              <w:spacing w:after="0"/>
              <w:jc w:val="center"/>
              <w:rPr>
                <w:ins w:id="20825" w:author="JS" w:date="2018-11-12T10:47:00Z"/>
                <w:sz w:val="16"/>
                <w:szCs w:val="16"/>
                <w:lang w:val="zh-CN"/>
              </w:rPr>
            </w:pPr>
            <w:ins w:id="20826" w:author="JS" w:date="2018-11-12T10:47:00Z">
              <w:r w:rsidRPr="000717AE">
                <w:rPr>
                  <w:sz w:val="16"/>
                  <w:szCs w:val="16"/>
                  <w:lang w:val="zh-CN"/>
                </w:rPr>
                <w:t>39.65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5DEBAB0" w14:textId="77777777" w:rsidR="00D95F85" w:rsidRPr="000717AE" w:rsidRDefault="00D95F85" w:rsidP="00213A3A">
            <w:pPr>
              <w:spacing w:after="0"/>
              <w:jc w:val="center"/>
              <w:rPr>
                <w:ins w:id="20827" w:author="JS" w:date="2018-11-12T10:47:00Z"/>
                <w:sz w:val="16"/>
                <w:szCs w:val="16"/>
                <w:lang w:val="zh-CN"/>
              </w:rPr>
            </w:pPr>
            <w:ins w:id="20828" w:author="JS" w:date="2018-11-12T10:47:00Z">
              <w:r w:rsidRPr="000717AE">
                <w:rPr>
                  <w:sz w:val="16"/>
                  <w:szCs w:val="16"/>
                  <w:lang w:val="zh-CN"/>
                </w:rPr>
                <w:t>91</w:t>
              </w:r>
            </w:ins>
          </w:p>
        </w:tc>
      </w:tr>
      <w:tr w:rsidR="00D95F85" w:rsidRPr="008B1FA1" w14:paraId="6E98CC35" w14:textId="77777777" w:rsidTr="00213A3A">
        <w:trPr>
          <w:cantSplit/>
          <w:trHeight w:val="20"/>
          <w:ins w:id="2082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492C04" w14:textId="77777777" w:rsidR="00D95F85" w:rsidRDefault="00D95F85" w:rsidP="00213A3A">
            <w:pPr>
              <w:spacing w:after="0"/>
              <w:ind w:left="113" w:right="113"/>
              <w:rPr>
                <w:ins w:id="20830"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712A82C5" w14:textId="77777777" w:rsidR="00D95F85" w:rsidRDefault="00D95F85" w:rsidP="00213A3A">
            <w:pPr>
              <w:pStyle w:val="NormalWeb"/>
              <w:spacing w:before="0" w:beforeAutospacing="0" w:after="0" w:afterAutospacing="0"/>
              <w:jc w:val="center"/>
              <w:rPr>
                <w:ins w:id="20831" w:author="JS" w:date="2018-11-12T10:47:00Z"/>
                <w:rFonts w:eastAsia="SimSun"/>
                <w:sz w:val="16"/>
                <w:szCs w:val="16"/>
              </w:rPr>
            </w:pPr>
            <w:ins w:id="20832"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6E7C05F" w14:textId="77777777" w:rsidR="00D95F85" w:rsidRDefault="00D95F85" w:rsidP="00213A3A">
            <w:pPr>
              <w:pStyle w:val="NormalWeb"/>
              <w:spacing w:before="0" w:beforeAutospacing="0" w:after="0" w:afterAutospacing="0"/>
              <w:jc w:val="center"/>
              <w:rPr>
                <w:ins w:id="20833" w:author="JS" w:date="2018-11-12T10:47:00Z"/>
                <w:rFonts w:eastAsia="SimSun"/>
                <w:sz w:val="16"/>
                <w:szCs w:val="16"/>
              </w:rPr>
            </w:pPr>
            <w:ins w:id="20834"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3CBB948" w14:textId="77777777" w:rsidR="00D95F85" w:rsidRPr="000717AE" w:rsidRDefault="00D95F85" w:rsidP="00213A3A">
            <w:pPr>
              <w:spacing w:after="0"/>
              <w:jc w:val="center"/>
              <w:rPr>
                <w:ins w:id="20835" w:author="JS" w:date="2018-11-12T10:47:00Z"/>
                <w:sz w:val="16"/>
                <w:szCs w:val="16"/>
                <w:lang w:val="zh-CN"/>
              </w:rPr>
            </w:pPr>
            <w:ins w:id="20836" w:author="JS" w:date="2018-11-12T10:47:00Z">
              <w:r w:rsidRPr="000717AE">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98FBE8C" w14:textId="77777777" w:rsidR="00D95F85" w:rsidRPr="000717AE" w:rsidRDefault="00D95F85" w:rsidP="00213A3A">
            <w:pPr>
              <w:spacing w:after="0"/>
              <w:jc w:val="center"/>
              <w:rPr>
                <w:ins w:id="20837" w:author="JS" w:date="2018-11-12T10:47:00Z"/>
                <w:sz w:val="16"/>
                <w:szCs w:val="16"/>
                <w:lang w:val="zh-CN"/>
              </w:rPr>
            </w:pPr>
            <w:ins w:id="20838" w:author="JS" w:date="2018-11-12T10:47:00Z">
              <w:r w:rsidRPr="000717AE">
                <w:rPr>
                  <w:sz w:val="16"/>
                  <w:szCs w:val="16"/>
                  <w:lang w:val="zh-CN"/>
                </w:rPr>
                <w:t>0.035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A8DCDF6" w14:textId="77777777" w:rsidR="00D95F85" w:rsidRPr="000717AE" w:rsidRDefault="00D95F85" w:rsidP="00213A3A">
            <w:pPr>
              <w:spacing w:after="0"/>
              <w:jc w:val="center"/>
              <w:rPr>
                <w:ins w:id="20839" w:author="JS" w:date="2018-11-12T10:47:00Z"/>
                <w:sz w:val="16"/>
                <w:szCs w:val="16"/>
                <w:lang w:val="zh-CN"/>
              </w:rPr>
            </w:pPr>
            <w:ins w:id="20840" w:author="JS" w:date="2018-11-12T10:47:00Z">
              <w:r w:rsidRPr="000717AE">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232CB0" w14:textId="77777777" w:rsidR="00D95F85" w:rsidRPr="000717AE" w:rsidRDefault="00D95F85" w:rsidP="00213A3A">
            <w:pPr>
              <w:spacing w:after="0"/>
              <w:jc w:val="center"/>
              <w:rPr>
                <w:ins w:id="20841" w:author="JS" w:date="2018-11-12T10:47:00Z"/>
                <w:sz w:val="16"/>
                <w:szCs w:val="16"/>
                <w:lang w:val="zh-CN"/>
              </w:rPr>
            </w:pPr>
            <w:ins w:id="20842" w:author="JS" w:date="2018-11-12T10:47:00Z">
              <w:r w:rsidRPr="000717AE">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9761902" w14:textId="77777777" w:rsidR="00D95F85" w:rsidRPr="000717AE" w:rsidRDefault="00D95F85" w:rsidP="00213A3A">
            <w:pPr>
              <w:spacing w:after="0"/>
              <w:jc w:val="center"/>
              <w:rPr>
                <w:ins w:id="20843" w:author="JS" w:date="2018-11-12T10:47:00Z"/>
                <w:sz w:val="16"/>
                <w:szCs w:val="16"/>
                <w:lang w:val="zh-CN"/>
              </w:rPr>
            </w:pPr>
            <w:ins w:id="20844" w:author="JS" w:date="2018-11-12T10:47:00Z">
              <w:r w:rsidRPr="000717AE">
                <w:rPr>
                  <w:sz w:val="16"/>
                  <w:szCs w:val="16"/>
                  <w:lang w:val="zh-CN"/>
                </w:rPr>
                <w:t>0.042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2AA16A0" w14:textId="77777777" w:rsidR="00D95F85" w:rsidRPr="000717AE" w:rsidRDefault="00D95F85" w:rsidP="00213A3A">
            <w:pPr>
              <w:spacing w:after="0"/>
              <w:jc w:val="center"/>
              <w:rPr>
                <w:ins w:id="20845" w:author="JS" w:date="2018-11-12T10:47:00Z"/>
                <w:sz w:val="16"/>
                <w:szCs w:val="16"/>
                <w:lang w:val="zh-CN"/>
              </w:rPr>
            </w:pPr>
            <w:ins w:id="20846" w:author="JS" w:date="2018-11-12T10:47:00Z">
              <w:r w:rsidRPr="000717AE">
                <w:rPr>
                  <w:sz w:val="16"/>
                  <w:szCs w:val="16"/>
                  <w:lang w:val="zh-CN"/>
                </w:rPr>
                <w:t>0.037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32DB1B" w14:textId="77777777" w:rsidR="00D95F85" w:rsidRPr="000717AE" w:rsidRDefault="00D95F85" w:rsidP="00213A3A">
            <w:pPr>
              <w:spacing w:after="0"/>
              <w:jc w:val="center"/>
              <w:rPr>
                <w:ins w:id="20847" w:author="JS" w:date="2018-11-12T10:47:00Z"/>
                <w:sz w:val="16"/>
                <w:szCs w:val="16"/>
                <w:lang w:val="zh-CN"/>
              </w:rPr>
            </w:pPr>
            <w:ins w:id="20848" w:author="JS" w:date="2018-11-12T10:47:00Z">
              <w:r w:rsidRPr="000717AE">
                <w:rPr>
                  <w:sz w:val="16"/>
                  <w:szCs w:val="16"/>
                  <w:lang w:val="zh-CN"/>
                </w:rPr>
                <w:t>0.023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40C729F" w14:textId="77777777" w:rsidR="00D95F85" w:rsidRPr="000717AE" w:rsidRDefault="00D95F85" w:rsidP="00213A3A">
            <w:pPr>
              <w:spacing w:after="0"/>
              <w:jc w:val="center"/>
              <w:rPr>
                <w:ins w:id="20849" w:author="JS" w:date="2018-11-12T10:47:00Z"/>
                <w:sz w:val="16"/>
                <w:szCs w:val="16"/>
                <w:lang w:val="zh-CN"/>
              </w:rPr>
            </w:pPr>
            <w:ins w:id="20850" w:author="JS" w:date="2018-11-12T10:47:00Z">
              <w:r w:rsidRPr="000717AE">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C963978" w14:textId="77777777" w:rsidR="00D95F85" w:rsidRPr="000717AE" w:rsidRDefault="00D95F85" w:rsidP="00213A3A">
            <w:pPr>
              <w:spacing w:after="0"/>
              <w:jc w:val="center"/>
              <w:rPr>
                <w:ins w:id="20851" w:author="JS" w:date="2018-11-12T10:47:00Z"/>
                <w:sz w:val="16"/>
                <w:szCs w:val="16"/>
                <w:lang w:val="zh-CN"/>
              </w:rPr>
            </w:pPr>
            <w:ins w:id="20852" w:author="JS" w:date="2018-11-12T10:47:00Z">
              <w:r w:rsidRPr="000717AE">
                <w:rPr>
                  <w:sz w:val="16"/>
                  <w:szCs w:val="16"/>
                  <w:lang w:val="zh-CN"/>
                </w:rPr>
                <w:t>0.057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27862A" w14:textId="77777777" w:rsidR="00D95F85" w:rsidRPr="000717AE" w:rsidRDefault="00D95F85" w:rsidP="00213A3A">
            <w:pPr>
              <w:spacing w:after="0"/>
              <w:jc w:val="center"/>
              <w:rPr>
                <w:ins w:id="20853" w:author="JS" w:date="2018-11-12T10:47:00Z"/>
                <w:sz w:val="16"/>
                <w:szCs w:val="16"/>
                <w:lang w:val="zh-CN"/>
              </w:rPr>
            </w:pPr>
            <w:ins w:id="20854" w:author="JS" w:date="2018-11-12T10:47:00Z">
              <w:r w:rsidRPr="000717AE">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52BD5F" w14:textId="77777777" w:rsidR="00D95F85" w:rsidRPr="000717AE" w:rsidRDefault="00D95F85" w:rsidP="00213A3A">
            <w:pPr>
              <w:spacing w:after="0"/>
              <w:jc w:val="center"/>
              <w:rPr>
                <w:ins w:id="20855" w:author="JS" w:date="2018-11-12T10:47:00Z"/>
                <w:sz w:val="16"/>
                <w:szCs w:val="16"/>
                <w:lang w:val="zh-CN"/>
              </w:rPr>
            </w:pPr>
            <w:ins w:id="20856" w:author="JS" w:date="2018-11-12T10:47:00Z">
              <w:r w:rsidRPr="000717AE">
                <w:rPr>
                  <w:sz w:val="16"/>
                  <w:szCs w:val="16"/>
                  <w:lang w:val="zh-CN"/>
                </w:rPr>
                <w:t>0.028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6379D43" w14:textId="77777777" w:rsidR="00D95F85" w:rsidRPr="000717AE" w:rsidRDefault="00D95F85" w:rsidP="00213A3A">
            <w:pPr>
              <w:spacing w:after="0"/>
              <w:jc w:val="center"/>
              <w:rPr>
                <w:ins w:id="20857" w:author="JS" w:date="2018-11-12T10:47:00Z"/>
                <w:sz w:val="16"/>
                <w:szCs w:val="16"/>
                <w:lang w:val="zh-CN"/>
              </w:rPr>
            </w:pPr>
            <w:ins w:id="20858" w:author="JS" w:date="2018-11-12T10:47:00Z">
              <w:r w:rsidRPr="000717AE">
                <w:rPr>
                  <w:sz w:val="16"/>
                  <w:szCs w:val="16"/>
                  <w:lang w:val="zh-CN"/>
                </w:rPr>
                <w:t>0.022</w:t>
              </w:r>
            </w:ins>
          </w:p>
        </w:tc>
      </w:tr>
      <w:tr w:rsidR="00D95F85" w:rsidRPr="008B1FA1" w14:paraId="5252FCBE" w14:textId="77777777" w:rsidTr="00213A3A">
        <w:trPr>
          <w:cantSplit/>
          <w:trHeight w:val="20"/>
          <w:ins w:id="2085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DF0848" w14:textId="77777777" w:rsidR="00D95F85" w:rsidRDefault="00D95F85" w:rsidP="00213A3A">
            <w:pPr>
              <w:spacing w:after="0"/>
              <w:ind w:left="113" w:right="113"/>
              <w:rPr>
                <w:ins w:id="20860" w:author="JS" w:date="2018-11-12T10:47:00Z"/>
              </w:rPr>
            </w:pPr>
          </w:p>
        </w:tc>
        <w:tc>
          <w:tcPr>
            <w:tcW w:w="541" w:type="dxa"/>
            <w:vMerge/>
            <w:tcBorders>
              <w:top w:val="nil"/>
              <w:left w:val="nil"/>
              <w:bottom w:val="single" w:sz="4" w:space="0" w:color="auto"/>
              <w:right w:val="single" w:sz="4" w:space="0" w:color="auto"/>
            </w:tcBorders>
            <w:shd w:val="clear" w:color="auto" w:fill="auto"/>
          </w:tcPr>
          <w:p w14:paraId="654DBC3F" w14:textId="77777777" w:rsidR="00D95F85" w:rsidRDefault="00D95F85" w:rsidP="00213A3A">
            <w:pPr>
              <w:spacing w:after="0"/>
              <w:rPr>
                <w:ins w:id="2086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23BB418" w14:textId="77777777" w:rsidR="00D95F85" w:rsidRDefault="00D95F85" w:rsidP="00213A3A">
            <w:pPr>
              <w:pStyle w:val="NormalWeb"/>
              <w:spacing w:before="0" w:beforeAutospacing="0" w:after="0" w:afterAutospacing="0"/>
              <w:jc w:val="center"/>
              <w:rPr>
                <w:ins w:id="20862" w:author="JS" w:date="2018-11-12T10:47:00Z"/>
                <w:rFonts w:eastAsia="SimSun"/>
                <w:sz w:val="16"/>
                <w:szCs w:val="16"/>
              </w:rPr>
            </w:pPr>
            <w:ins w:id="20863"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778FC8B" w14:textId="77777777" w:rsidR="00D95F85" w:rsidRPr="000717AE" w:rsidRDefault="00D95F85" w:rsidP="00213A3A">
            <w:pPr>
              <w:spacing w:after="0"/>
              <w:jc w:val="center"/>
              <w:rPr>
                <w:ins w:id="20864" w:author="JS" w:date="2018-11-12T10:47:00Z"/>
                <w:sz w:val="16"/>
                <w:szCs w:val="16"/>
                <w:lang w:val="zh-CN"/>
              </w:rPr>
            </w:pPr>
            <w:ins w:id="20865" w:author="JS" w:date="2018-11-12T10:47:00Z">
              <w:r w:rsidRPr="000717AE">
                <w:rPr>
                  <w:sz w:val="16"/>
                  <w:szCs w:val="16"/>
                  <w:lang w:val="zh-CN"/>
                </w:rPr>
                <w:t>0.111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77D5C33" w14:textId="77777777" w:rsidR="00D95F85" w:rsidRPr="000717AE" w:rsidRDefault="00D95F85" w:rsidP="00213A3A">
            <w:pPr>
              <w:spacing w:after="0"/>
              <w:jc w:val="center"/>
              <w:rPr>
                <w:ins w:id="20866" w:author="JS" w:date="2018-11-12T10:47:00Z"/>
                <w:sz w:val="16"/>
                <w:szCs w:val="16"/>
                <w:lang w:val="zh-CN"/>
              </w:rPr>
            </w:pPr>
            <w:ins w:id="20867" w:author="JS" w:date="2018-11-12T10:47:00Z">
              <w:r w:rsidRPr="000717AE">
                <w:rPr>
                  <w:sz w:val="16"/>
                  <w:szCs w:val="16"/>
                  <w:lang w:val="zh-CN"/>
                </w:rPr>
                <w:t>0.087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F470C89" w14:textId="77777777" w:rsidR="00D95F85" w:rsidRPr="000717AE" w:rsidRDefault="00D95F85" w:rsidP="00213A3A">
            <w:pPr>
              <w:spacing w:after="0"/>
              <w:jc w:val="center"/>
              <w:rPr>
                <w:ins w:id="20868" w:author="JS" w:date="2018-11-12T10:47:00Z"/>
                <w:sz w:val="16"/>
                <w:szCs w:val="16"/>
                <w:lang w:val="zh-CN"/>
              </w:rPr>
            </w:pPr>
            <w:ins w:id="20869" w:author="JS" w:date="2018-11-12T10:47:00Z">
              <w:r w:rsidRPr="000717AE">
                <w:rPr>
                  <w:sz w:val="16"/>
                  <w:szCs w:val="16"/>
                  <w:lang w:val="zh-CN"/>
                </w:rPr>
                <w:t>0.047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B8AEED" w14:textId="77777777" w:rsidR="00D95F85" w:rsidRPr="000717AE" w:rsidRDefault="00D95F85" w:rsidP="00213A3A">
            <w:pPr>
              <w:spacing w:after="0"/>
              <w:jc w:val="center"/>
              <w:rPr>
                <w:ins w:id="20870" w:author="JS" w:date="2018-11-12T10:47:00Z"/>
                <w:sz w:val="16"/>
                <w:szCs w:val="16"/>
                <w:lang w:val="zh-CN"/>
              </w:rPr>
            </w:pPr>
            <w:ins w:id="20871" w:author="JS" w:date="2018-11-12T10:47:00Z">
              <w:r w:rsidRPr="000717AE">
                <w:rPr>
                  <w:sz w:val="16"/>
                  <w:szCs w:val="16"/>
                  <w:lang w:val="zh-CN"/>
                </w:rPr>
                <w:t>0.033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F1B74B1" w14:textId="77777777" w:rsidR="00D95F85" w:rsidRPr="000717AE" w:rsidRDefault="00D95F85" w:rsidP="00213A3A">
            <w:pPr>
              <w:spacing w:after="0"/>
              <w:jc w:val="center"/>
              <w:rPr>
                <w:ins w:id="20872" w:author="JS" w:date="2018-11-12T10:47:00Z"/>
                <w:sz w:val="16"/>
                <w:szCs w:val="16"/>
                <w:lang w:val="zh-CN"/>
              </w:rPr>
            </w:pPr>
            <w:ins w:id="20873" w:author="JS" w:date="2018-11-12T10:47:00Z">
              <w:r w:rsidRPr="000717AE">
                <w:rPr>
                  <w:sz w:val="16"/>
                  <w:szCs w:val="16"/>
                  <w:lang w:val="zh-CN"/>
                </w:rPr>
                <w:t>0.197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5885CA" w14:textId="77777777" w:rsidR="00D95F85" w:rsidRPr="000717AE" w:rsidRDefault="00D95F85" w:rsidP="00213A3A">
            <w:pPr>
              <w:spacing w:after="0"/>
              <w:jc w:val="center"/>
              <w:rPr>
                <w:ins w:id="20874" w:author="JS" w:date="2018-11-12T10:47:00Z"/>
                <w:sz w:val="16"/>
                <w:szCs w:val="16"/>
                <w:lang w:val="zh-CN"/>
              </w:rPr>
            </w:pPr>
            <w:ins w:id="20875" w:author="JS" w:date="2018-11-12T10:47:00Z">
              <w:r w:rsidRPr="000717AE">
                <w:rPr>
                  <w:sz w:val="16"/>
                  <w:szCs w:val="16"/>
                  <w:lang w:val="zh-CN"/>
                </w:rPr>
                <w:t>0.147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E1167E7" w14:textId="77777777" w:rsidR="00D95F85" w:rsidRPr="000717AE" w:rsidRDefault="00D95F85" w:rsidP="00213A3A">
            <w:pPr>
              <w:spacing w:after="0"/>
              <w:jc w:val="center"/>
              <w:rPr>
                <w:ins w:id="20876" w:author="JS" w:date="2018-11-12T10:47:00Z"/>
                <w:sz w:val="16"/>
                <w:szCs w:val="16"/>
                <w:lang w:val="zh-CN"/>
              </w:rPr>
            </w:pPr>
            <w:ins w:id="20877" w:author="JS" w:date="2018-11-12T10:47:00Z">
              <w:r w:rsidRPr="000717AE">
                <w:rPr>
                  <w:sz w:val="16"/>
                  <w:szCs w:val="16"/>
                  <w:lang w:val="zh-CN"/>
                </w:rPr>
                <w:t>0.084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CCBFABD" w14:textId="77777777" w:rsidR="00D95F85" w:rsidRPr="000717AE" w:rsidRDefault="00D95F85" w:rsidP="00213A3A">
            <w:pPr>
              <w:spacing w:after="0"/>
              <w:jc w:val="center"/>
              <w:rPr>
                <w:ins w:id="20878" w:author="JS" w:date="2018-11-12T10:47:00Z"/>
                <w:sz w:val="16"/>
                <w:szCs w:val="16"/>
                <w:lang w:val="zh-CN"/>
              </w:rPr>
            </w:pPr>
            <w:ins w:id="20879" w:author="JS" w:date="2018-11-12T10:47:00Z">
              <w:r w:rsidRPr="000717AE">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85ED4C5" w14:textId="77777777" w:rsidR="00D95F85" w:rsidRPr="000717AE" w:rsidRDefault="00D95F85" w:rsidP="00213A3A">
            <w:pPr>
              <w:spacing w:after="0"/>
              <w:jc w:val="center"/>
              <w:rPr>
                <w:ins w:id="20880" w:author="JS" w:date="2018-11-12T10:47:00Z"/>
                <w:sz w:val="16"/>
                <w:szCs w:val="16"/>
                <w:lang w:val="zh-CN"/>
              </w:rPr>
            </w:pPr>
            <w:ins w:id="20881" w:author="JS" w:date="2018-11-12T10:47:00Z">
              <w:r w:rsidRPr="000717AE">
                <w:rPr>
                  <w:sz w:val="16"/>
                  <w:szCs w:val="16"/>
                  <w:lang w:val="zh-CN"/>
                </w:rPr>
                <w:t>0.338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9152E35" w14:textId="77777777" w:rsidR="00D95F85" w:rsidRPr="000717AE" w:rsidRDefault="00D95F85" w:rsidP="00213A3A">
            <w:pPr>
              <w:spacing w:after="0"/>
              <w:jc w:val="center"/>
              <w:rPr>
                <w:ins w:id="20882" w:author="JS" w:date="2018-11-12T10:47:00Z"/>
                <w:sz w:val="16"/>
                <w:szCs w:val="16"/>
                <w:lang w:val="zh-CN"/>
              </w:rPr>
            </w:pPr>
            <w:ins w:id="20883" w:author="JS" w:date="2018-11-12T10:47:00Z">
              <w:r w:rsidRPr="000717AE">
                <w:rPr>
                  <w:sz w:val="16"/>
                  <w:szCs w:val="16"/>
                  <w:lang w:val="zh-CN"/>
                </w:rPr>
                <w:t>0.263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9A7A45" w14:textId="77777777" w:rsidR="00D95F85" w:rsidRPr="000717AE" w:rsidRDefault="00D95F85" w:rsidP="00213A3A">
            <w:pPr>
              <w:spacing w:after="0"/>
              <w:jc w:val="center"/>
              <w:rPr>
                <w:ins w:id="20884" w:author="JS" w:date="2018-11-12T10:47:00Z"/>
                <w:sz w:val="16"/>
                <w:szCs w:val="16"/>
                <w:lang w:val="zh-CN"/>
              </w:rPr>
            </w:pPr>
            <w:ins w:id="20885" w:author="JS" w:date="2018-11-12T10:47:00Z">
              <w:r w:rsidRPr="000717AE">
                <w:rPr>
                  <w:sz w:val="16"/>
                  <w:szCs w:val="16"/>
                  <w:lang w:val="zh-CN"/>
                </w:rPr>
                <w:t>0.182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D51B329" w14:textId="77777777" w:rsidR="00D95F85" w:rsidRPr="000717AE" w:rsidRDefault="00D95F85" w:rsidP="00213A3A">
            <w:pPr>
              <w:spacing w:after="0"/>
              <w:jc w:val="center"/>
              <w:rPr>
                <w:ins w:id="20886" w:author="JS" w:date="2018-11-12T10:47:00Z"/>
                <w:sz w:val="16"/>
                <w:szCs w:val="16"/>
                <w:lang w:val="zh-CN"/>
              </w:rPr>
            </w:pPr>
            <w:ins w:id="20887" w:author="JS" w:date="2018-11-12T10:47:00Z">
              <w:r w:rsidRPr="000717AE">
                <w:rPr>
                  <w:sz w:val="16"/>
                  <w:szCs w:val="16"/>
                  <w:lang w:val="zh-CN"/>
                </w:rPr>
                <w:t>0.046</w:t>
              </w:r>
            </w:ins>
          </w:p>
        </w:tc>
      </w:tr>
      <w:tr w:rsidR="00D95F85" w:rsidRPr="008B1FA1" w14:paraId="2A29024E" w14:textId="77777777" w:rsidTr="00213A3A">
        <w:trPr>
          <w:cantSplit/>
          <w:trHeight w:val="20"/>
          <w:ins w:id="2088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B6DE7D" w14:textId="77777777" w:rsidR="00D95F85" w:rsidRDefault="00D95F85" w:rsidP="00213A3A">
            <w:pPr>
              <w:spacing w:after="0"/>
              <w:ind w:left="113" w:right="113"/>
              <w:rPr>
                <w:ins w:id="20889" w:author="JS" w:date="2018-11-12T10:47:00Z"/>
              </w:rPr>
            </w:pPr>
          </w:p>
        </w:tc>
        <w:tc>
          <w:tcPr>
            <w:tcW w:w="541" w:type="dxa"/>
            <w:vMerge/>
            <w:tcBorders>
              <w:top w:val="nil"/>
              <w:left w:val="nil"/>
              <w:bottom w:val="single" w:sz="4" w:space="0" w:color="auto"/>
              <w:right w:val="single" w:sz="4" w:space="0" w:color="auto"/>
            </w:tcBorders>
            <w:shd w:val="clear" w:color="auto" w:fill="auto"/>
          </w:tcPr>
          <w:p w14:paraId="0682369C" w14:textId="77777777" w:rsidR="00D95F85" w:rsidRDefault="00D95F85" w:rsidP="00213A3A">
            <w:pPr>
              <w:spacing w:after="0"/>
              <w:rPr>
                <w:ins w:id="2089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C759FF1" w14:textId="77777777" w:rsidR="00D95F85" w:rsidRDefault="00D95F85" w:rsidP="00213A3A">
            <w:pPr>
              <w:pStyle w:val="NormalWeb"/>
              <w:spacing w:before="0" w:beforeAutospacing="0" w:after="0" w:afterAutospacing="0"/>
              <w:jc w:val="center"/>
              <w:rPr>
                <w:ins w:id="20891" w:author="JS" w:date="2018-11-12T10:47:00Z"/>
                <w:rFonts w:eastAsia="SimSun"/>
                <w:sz w:val="16"/>
                <w:szCs w:val="16"/>
              </w:rPr>
            </w:pPr>
            <w:ins w:id="20892"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785ACE7" w14:textId="77777777" w:rsidR="00D95F85" w:rsidRPr="000717AE" w:rsidRDefault="00D95F85" w:rsidP="00213A3A">
            <w:pPr>
              <w:spacing w:after="0"/>
              <w:jc w:val="center"/>
              <w:rPr>
                <w:ins w:id="20893" w:author="JS" w:date="2018-11-12T10:47:00Z"/>
                <w:sz w:val="16"/>
                <w:szCs w:val="16"/>
                <w:lang w:val="zh-CN"/>
              </w:rPr>
            </w:pPr>
            <w:ins w:id="20894" w:author="JS" w:date="2018-11-12T10:47:00Z">
              <w:r w:rsidRPr="000717AE">
                <w:rPr>
                  <w:sz w:val="16"/>
                  <w:szCs w:val="16"/>
                  <w:lang w:val="zh-CN"/>
                </w:rPr>
                <w:t>0.768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E46F747" w14:textId="77777777" w:rsidR="00D95F85" w:rsidRPr="000717AE" w:rsidRDefault="00D95F85" w:rsidP="00213A3A">
            <w:pPr>
              <w:spacing w:after="0"/>
              <w:jc w:val="center"/>
              <w:rPr>
                <w:ins w:id="20895" w:author="JS" w:date="2018-11-12T10:47:00Z"/>
                <w:sz w:val="16"/>
                <w:szCs w:val="16"/>
                <w:lang w:val="zh-CN"/>
              </w:rPr>
            </w:pPr>
            <w:ins w:id="20896" w:author="JS" w:date="2018-11-12T10:47:00Z">
              <w:r w:rsidRPr="000717AE">
                <w:rPr>
                  <w:sz w:val="16"/>
                  <w:szCs w:val="16"/>
                  <w:lang w:val="zh-CN"/>
                </w:rPr>
                <w:t>0.544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894512" w14:textId="77777777" w:rsidR="00D95F85" w:rsidRPr="000717AE" w:rsidRDefault="00D95F85" w:rsidP="00213A3A">
            <w:pPr>
              <w:spacing w:after="0"/>
              <w:jc w:val="center"/>
              <w:rPr>
                <w:ins w:id="20897" w:author="JS" w:date="2018-11-12T10:47:00Z"/>
                <w:sz w:val="16"/>
                <w:szCs w:val="16"/>
                <w:lang w:val="zh-CN"/>
              </w:rPr>
            </w:pPr>
            <w:ins w:id="20898" w:author="JS" w:date="2018-11-12T10:47:00Z">
              <w:r w:rsidRPr="000717AE">
                <w:rPr>
                  <w:sz w:val="16"/>
                  <w:szCs w:val="16"/>
                  <w:lang w:val="zh-CN"/>
                </w:rPr>
                <w:t>0.311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2B9B0F" w14:textId="77777777" w:rsidR="00D95F85" w:rsidRPr="000717AE" w:rsidRDefault="00D95F85" w:rsidP="00213A3A">
            <w:pPr>
              <w:spacing w:after="0"/>
              <w:jc w:val="center"/>
              <w:rPr>
                <w:ins w:id="20899" w:author="JS" w:date="2018-11-12T10:47:00Z"/>
                <w:sz w:val="16"/>
                <w:szCs w:val="16"/>
                <w:lang w:val="zh-CN"/>
              </w:rPr>
            </w:pPr>
            <w:ins w:id="20900" w:author="JS" w:date="2018-11-12T10:47:00Z">
              <w:r w:rsidRPr="000717AE">
                <w:rPr>
                  <w:sz w:val="16"/>
                  <w:szCs w:val="16"/>
                  <w:lang w:val="zh-CN"/>
                </w:rPr>
                <w:t>0.132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E847EC" w14:textId="77777777" w:rsidR="00D95F85" w:rsidRPr="000717AE" w:rsidRDefault="00D95F85" w:rsidP="00213A3A">
            <w:pPr>
              <w:spacing w:after="0"/>
              <w:jc w:val="center"/>
              <w:rPr>
                <w:ins w:id="20901" w:author="JS" w:date="2018-11-12T10:47:00Z"/>
                <w:sz w:val="16"/>
                <w:szCs w:val="16"/>
                <w:lang w:val="zh-CN"/>
              </w:rPr>
            </w:pPr>
            <w:ins w:id="20902" w:author="JS" w:date="2018-11-12T10:47:00Z">
              <w:r w:rsidRPr="000717AE">
                <w:rPr>
                  <w:sz w:val="16"/>
                  <w:szCs w:val="16"/>
                  <w:lang w:val="zh-CN"/>
                </w:rPr>
                <w:t>2.332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51BE86C" w14:textId="77777777" w:rsidR="00D95F85" w:rsidRPr="000717AE" w:rsidRDefault="00D95F85" w:rsidP="00213A3A">
            <w:pPr>
              <w:spacing w:after="0"/>
              <w:jc w:val="center"/>
              <w:rPr>
                <w:ins w:id="20903" w:author="JS" w:date="2018-11-12T10:47:00Z"/>
                <w:sz w:val="16"/>
                <w:szCs w:val="16"/>
                <w:lang w:val="zh-CN"/>
              </w:rPr>
            </w:pPr>
            <w:ins w:id="20904" w:author="JS" w:date="2018-11-12T10:47:00Z">
              <w:r w:rsidRPr="000717AE">
                <w:rPr>
                  <w:sz w:val="16"/>
                  <w:szCs w:val="16"/>
                  <w:lang w:val="zh-CN"/>
                </w:rPr>
                <w:t>1.638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AB06035" w14:textId="77777777" w:rsidR="00D95F85" w:rsidRPr="000717AE" w:rsidRDefault="00D95F85" w:rsidP="00213A3A">
            <w:pPr>
              <w:spacing w:after="0"/>
              <w:jc w:val="center"/>
              <w:rPr>
                <w:ins w:id="20905" w:author="JS" w:date="2018-11-12T10:47:00Z"/>
                <w:sz w:val="16"/>
                <w:szCs w:val="16"/>
                <w:lang w:val="zh-CN"/>
              </w:rPr>
            </w:pPr>
            <w:ins w:id="20906" w:author="JS" w:date="2018-11-12T10:47:00Z">
              <w:r w:rsidRPr="000717AE">
                <w:rPr>
                  <w:sz w:val="16"/>
                  <w:szCs w:val="16"/>
                  <w:lang w:val="zh-CN"/>
                </w:rPr>
                <w:t>0.736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B67BD73" w14:textId="77777777" w:rsidR="00D95F85" w:rsidRPr="000717AE" w:rsidRDefault="00D95F85" w:rsidP="00213A3A">
            <w:pPr>
              <w:spacing w:after="0"/>
              <w:jc w:val="center"/>
              <w:rPr>
                <w:ins w:id="20907" w:author="JS" w:date="2018-11-12T10:47:00Z"/>
                <w:sz w:val="16"/>
                <w:szCs w:val="16"/>
                <w:lang w:val="zh-CN"/>
              </w:rPr>
            </w:pPr>
            <w:ins w:id="20908" w:author="JS" w:date="2018-11-12T10:47:00Z">
              <w:r w:rsidRPr="000717AE">
                <w:rPr>
                  <w:sz w:val="16"/>
                  <w:szCs w:val="16"/>
                  <w:lang w:val="zh-CN"/>
                </w:rPr>
                <w:t>0.168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DBC9B5" w14:textId="77777777" w:rsidR="00D95F85" w:rsidRPr="000717AE" w:rsidRDefault="00D95F85" w:rsidP="00213A3A">
            <w:pPr>
              <w:spacing w:after="0"/>
              <w:jc w:val="center"/>
              <w:rPr>
                <w:ins w:id="20909" w:author="JS" w:date="2018-11-12T10:47:00Z"/>
                <w:sz w:val="16"/>
                <w:szCs w:val="16"/>
                <w:lang w:val="zh-CN"/>
              </w:rPr>
            </w:pPr>
            <w:ins w:id="20910" w:author="JS" w:date="2018-11-12T10:47:00Z">
              <w:r w:rsidRPr="000717AE">
                <w:rPr>
                  <w:sz w:val="16"/>
                  <w:szCs w:val="16"/>
                  <w:lang w:val="zh-CN"/>
                </w:rPr>
                <w:t>47.548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BD5F1EE" w14:textId="77777777" w:rsidR="00D95F85" w:rsidRPr="000717AE" w:rsidRDefault="00D95F85" w:rsidP="00213A3A">
            <w:pPr>
              <w:spacing w:after="0"/>
              <w:jc w:val="center"/>
              <w:rPr>
                <w:ins w:id="20911" w:author="JS" w:date="2018-11-12T10:47:00Z"/>
                <w:sz w:val="16"/>
                <w:szCs w:val="16"/>
                <w:lang w:val="zh-CN"/>
              </w:rPr>
            </w:pPr>
            <w:ins w:id="20912" w:author="JS" w:date="2018-11-12T10:47:00Z">
              <w:r w:rsidRPr="000717AE">
                <w:rPr>
                  <w:sz w:val="16"/>
                  <w:szCs w:val="16"/>
                  <w:lang w:val="zh-CN"/>
                </w:rPr>
                <w:t>7.623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9AF14BF" w14:textId="77777777" w:rsidR="00D95F85" w:rsidRPr="000717AE" w:rsidRDefault="00D95F85" w:rsidP="00213A3A">
            <w:pPr>
              <w:spacing w:after="0"/>
              <w:jc w:val="center"/>
              <w:rPr>
                <w:ins w:id="20913" w:author="JS" w:date="2018-11-12T10:47:00Z"/>
                <w:sz w:val="16"/>
                <w:szCs w:val="16"/>
                <w:lang w:val="zh-CN"/>
              </w:rPr>
            </w:pPr>
            <w:ins w:id="20914" w:author="JS" w:date="2018-11-12T10:47:00Z">
              <w:r w:rsidRPr="000717AE">
                <w:rPr>
                  <w:sz w:val="16"/>
                  <w:szCs w:val="16"/>
                  <w:lang w:val="zh-CN"/>
                </w:rPr>
                <w:t>1.759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CBBC2B2" w14:textId="77777777" w:rsidR="00D95F85" w:rsidRPr="000717AE" w:rsidRDefault="00D95F85" w:rsidP="00213A3A">
            <w:pPr>
              <w:spacing w:after="0"/>
              <w:jc w:val="center"/>
              <w:rPr>
                <w:ins w:id="20915" w:author="JS" w:date="2018-11-12T10:47:00Z"/>
                <w:sz w:val="16"/>
                <w:szCs w:val="16"/>
                <w:lang w:val="zh-CN"/>
              </w:rPr>
            </w:pPr>
            <w:ins w:id="20916" w:author="JS" w:date="2018-11-12T10:47:00Z">
              <w:r w:rsidRPr="000717AE">
                <w:rPr>
                  <w:sz w:val="16"/>
                  <w:szCs w:val="16"/>
                  <w:lang w:val="zh-CN"/>
                </w:rPr>
                <w:t>0.224</w:t>
              </w:r>
            </w:ins>
          </w:p>
        </w:tc>
      </w:tr>
      <w:tr w:rsidR="00D95F85" w:rsidRPr="008B1FA1" w14:paraId="2513FE45" w14:textId="77777777" w:rsidTr="00213A3A">
        <w:trPr>
          <w:cantSplit/>
          <w:trHeight w:val="20"/>
          <w:ins w:id="2091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4A236F" w14:textId="77777777" w:rsidR="00D95F85" w:rsidRDefault="00D95F85" w:rsidP="00213A3A">
            <w:pPr>
              <w:spacing w:after="0"/>
              <w:ind w:left="113" w:right="113"/>
              <w:rPr>
                <w:ins w:id="20918" w:author="JS" w:date="2018-11-12T10:47:00Z"/>
              </w:rPr>
            </w:pPr>
          </w:p>
        </w:tc>
        <w:tc>
          <w:tcPr>
            <w:tcW w:w="541" w:type="dxa"/>
            <w:vMerge/>
            <w:tcBorders>
              <w:top w:val="nil"/>
              <w:left w:val="nil"/>
              <w:bottom w:val="single" w:sz="4" w:space="0" w:color="auto"/>
              <w:right w:val="single" w:sz="4" w:space="0" w:color="auto"/>
            </w:tcBorders>
            <w:shd w:val="clear" w:color="auto" w:fill="auto"/>
          </w:tcPr>
          <w:p w14:paraId="713E1C88" w14:textId="77777777" w:rsidR="00D95F85" w:rsidRDefault="00D95F85" w:rsidP="00213A3A">
            <w:pPr>
              <w:spacing w:after="0"/>
              <w:rPr>
                <w:ins w:id="2091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6D98AFC" w14:textId="77777777" w:rsidR="00D95F85" w:rsidRDefault="00D95F85" w:rsidP="00213A3A">
            <w:pPr>
              <w:pStyle w:val="NormalWeb"/>
              <w:spacing w:before="0" w:beforeAutospacing="0" w:after="0" w:afterAutospacing="0"/>
              <w:jc w:val="center"/>
              <w:rPr>
                <w:ins w:id="20920" w:author="JS" w:date="2018-11-12T10:47:00Z"/>
                <w:rFonts w:eastAsia="SimSun"/>
                <w:sz w:val="16"/>
                <w:szCs w:val="16"/>
              </w:rPr>
            </w:pPr>
            <w:ins w:id="20921"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2B5E6F3" w14:textId="77777777" w:rsidR="00D95F85" w:rsidRPr="000717AE" w:rsidRDefault="00D95F85" w:rsidP="00213A3A">
            <w:pPr>
              <w:spacing w:after="0"/>
              <w:jc w:val="center"/>
              <w:rPr>
                <w:ins w:id="20922" w:author="JS" w:date="2018-11-12T10:47:00Z"/>
                <w:sz w:val="16"/>
                <w:szCs w:val="16"/>
                <w:lang w:val="zh-CN"/>
              </w:rPr>
            </w:pPr>
            <w:ins w:id="20923" w:author="JS" w:date="2018-11-12T10:47:00Z">
              <w:r w:rsidRPr="000717AE">
                <w:rPr>
                  <w:sz w:val="16"/>
                  <w:szCs w:val="16"/>
                  <w:lang w:val="zh-CN"/>
                </w:rPr>
                <w:t>0.241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769C66D" w14:textId="77777777" w:rsidR="00D95F85" w:rsidRPr="000717AE" w:rsidRDefault="00D95F85" w:rsidP="00213A3A">
            <w:pPr>
              <w:spacing w:after="0"/>
              <w:jc w:val="center"/>
              <w:rPr>
                <w:ins w:id="20924" w:author="JS" w:date="2018-11-12T10:47:00Z"/>
                <w:sz w:val="16"/>
                <w:szCs w:val="16"/>
                <w:lang w:val="zh-CN"/>
              </w:rPr>
            </w:pPr>
            <w:ins w:id="20925" w:author="JS" w:date="2018-11-12T10:47:00Z">
              <w:r w:rsidRPr="000717AE">
                <w:rPr>
                  <w:sz w:val="16"/>
                  <w:szCs w:val="16"/>
                  <w:lang w:val="zh-CN"/>
                </w:rPr>
                <w:t>0.167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FEE2EBE" w14:textId="77777777" w:rsidR="00D95F85" w:rsidRPr="000717AE" w:rsidRDefault="00D95F85" w:rsidP="00213A3A">
            <w:pPr>
              <w:spacing w:after="0"/>
              <w:jc w:val="center"/>
              <w:rPr>
                <w:ins w:id="20926" w:author="JS" w:date="2018-11-12T10:47:00Z"/>
                <w:sz w:val="16"/>
                <w:szCs w:val="16"/>
                <w:lang w:val="zh-CN"/>
              </w:rPr>
            </w:pPr>
            <w:ins w:id="20927" w:author="JS" w:date="2018-11-12T10:47:00Z">
              <w:r w:rsidRPr="000717AE">
                <w:rPr>
                  <w:sz w:val="16"/>
                  <w:szCs w:val="16"/>
                  <w:lang w:val="zh-CN"/>
                </w:rPr>
                <w:t>0.093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F84257C" w14:textId="77777777" w:rsidR="00D95F85" w:rsidRPr="000717AE" w:rsidRDefault="00D95F85" w:rsidP="00213A3A">
            <w:pPr>
              <w:spacing w:after="0"/>
              <w:jc w:val="center"/>
              <w:rPr>
                <w:ins w:id="20928" w:author="JS" w:date="2018-11-12T10:47:00Z"/>
                <w:sz w:val="16"/>
                <w:szCs w:val="16"/>
                <w:lang w:val="zh-CN"/>
              </w:rPr>
            </w:pPr>
            <w:ins w:id="20929" w:author="JS" w:date="2018-11-12T10:47:00Z">
              <w:r w:rsidRPr="000717AE">
                <w:rPr>
                  <w:sz w:val="16"/>
                  <w:szCs w:val="16"/>
                  <w:lang w:val="zh-CN"/>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9EE68F" w14:textId="77777777" w:rsidR="00D95F85" w:rsidRPr="000717AE" w:rsidRDefault="00D95F85" w:rsidP="00213A3A">
            <w:pPr>
              <w:spacing w:after="0"/>
              <w:jc w:val="center"/>
              <w:rPr>
                <w:ins w:id="20930" w:author="JS" w:date="2018-11-12T10:47:00Z"/>
                <w:sz w:val="16"/>
                <w:szCs w:val="16"/>
                <w:lang w:val="zh-CN"/>
              </w:rPr>
            </w:pPr>
            <w:ins w:id="20931" w:author="JS" w:date="2018-11-12T10:47:00Z">
              <w:r w:rsidRPr="000717AE">
                <w:rPr>
                  <w:sz w:val="16"/>
                  <w:szCs w:val="16"/>
                  <w:lang w:val="zh-CN"/>
                </w:rPr>
                <w:t>2.098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9FFADA1" w14:textId="77777777" w:rsidR="00D95F85" w:rsidRPr="000717AE" w:rsidRDefault="00D95F85" w:rsidP="00213A3A">
            <w:pPr>
              <w:spacing w:after="0"/>
              <w:jc w:val="center"/>
              <w:rPr>
                <w:ins w:id="20932" w:author="JS" w:date="2018-11-12T10:47:00Z"/>
                <w:sz w:val="16"/>
                <w:szCs w:val="16"/>
                <w:lang w:val="zh-CN"/>
              </w:rPr>
            </w:pPr>
            <w:ins w:id="20933" w:author="JS" w:date="2018-11-12T10:47:00Z">
              <w:r w:rsidRPr="000717AE">
                <w:rPr>
                  <w:sz w:val="16"/>
                  <w:szCs w:val="16"/>
                  <w:lang w:val="zh-CN"/>
                </w:rPr>
                <w:t>1.097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0B4BD60" w14:textId="77777777" w:rsidR="00D95F85" w:rsidRPr="000717AE" w:rsidRDefault="00D95F85" w:rsidP="00213A3A">
            <w:pPr>
              <w:spacing w:after="0"/>
              <w:jc w:val="center"/>
              <w:rPr>
                <w:ins w:id="20934" w:author="JS" w:date="2018-11-12T10:47:00Z"/>
                <w:sz w:val="16"/>
                <w:szCs w:val="16"/>
                <w:lang w:val="zh-CN"/>
              </w:rPr>
            </w:pPr>
            <w:ins w:id="20935" w:author="JS" w:date="2018-11-12T10:47:00Z">
              <w:r w:rsidRPr="000717AE">
                <w:rPr>
                  <w:sz w:val="16"/>
                  <w:szCs w:val="16"/>
                  <w:lang w:val="zh-CN"/>
                </w:rPr>
                <w:t>0.212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0D1D514" w14:textId="77777777" w:rsidR="00D95F85" w:rsidRPr="000717AE" w:rsidRDefault="00D95F85" w:rsidP="00213A3A">
            <w:pPr>
              <w:spacing w:after="0"/>
              <w:jc w:val="center"/>
              <w:rPr>
                <w:ins w:id="20936" w:author="JS" w:date="2018-11-12T10:47:00Z"/>
                <w:sz w:val="16"/>
                <w:szCs w:val="16"/>
                <w:lang w:val="zh-CN"/>
              </w:rPr>
            </w:pPr>
            <w:ins w:id="20937" w:author="JS" w:date="2018-11-12T10:47:00Z">
              <w:r w:rsidRPr="000717AE">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E84BDD" w14:textId="77777777" w:rsidR="00D95F85" w:rsidRPr="000717AE" w:rsidRDefault="00D95F85" w:rsidP="00213A3A">
            <w:pPr>
              <w:spacing w:after="0"/>
              <w:jc w:val="center"/>
              <w:rPr>
                <w:ins w:id="20938" w:author="JS" w:date="2018-11-12T10:47:00Z"/>
                <w:sz w:val="16"/>
                <w:szCs w:val="16"/>
                <w:lang w:val="zh-CN"/>
              </w:rPr>
            </w:pPr>
            <w:ins w:id="20939" w:author="JS" w:date="2018-11-12T10:47:00Z">
              <w:r w:rsidRPr="000717AE">
                <w:rPr>
                  <w:sz w:val="16"/>
                  <w:szCs w:val="16"/>
                  <w:lang w:val="zh-CN"/>
                </w:rPr>
                <w:t>12.036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B330D5" w14:textId="77777777" w:rsidR="00D95F85" w:rsidRPr="000717AE" w:rsidRDefault="00D95F85" w:rsidP="00213A3A">
            <w:pPr>
              <w:spacing w:after="0"/>
              <w:jc w:val="center"/>
              <w:rPr>
                <w:ins w:id="20940" w:author="JS" w:date="2018-11-12T10:47:00Z"/>
                <w:sz w:val="16"/>
                <w:szCs w:val="16"/>
                <w:lang w:val="zh-CN"/>
              </w:rPr>
            </w:pPr>
            <w:ins w:id="20941" w:author="JS" w:date="2018-11-12T10:47:00Z">
              <w:r w:rsidRPr="000717AE">
                <w:rPr>
                  <w:sz w:val="16"/>
                  <w:szCs w:val="16"/>
                  <w:lang w:val="zh-CN"/>
                </w:rPr>
                <w:t>8.295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3652328" w14:textId="77777777" w:rsidR="00D95F85" w:rsidRPr="000717AE" w:rsidRDefault="00D95F85" w:rsidP="00213A3A">
            <w:pPr>
              <w:spacing w:after="0"/>
              <w:jc w:val="center"/>
              <w:rPr>
                <w:ins w:id="20942" w:author="JS" w:date="2018-11-12T10:47:00Z"/>
                <w:sz w:val="16"/>
                <w:szCs w:val="16"/>
                <w:lang w:val="zh-CN"/>
              </w:rPr>
            </w:pPr>
            <w:ins w:id="20943" w:author="JS" w:date="2018-11-12T10:47:00Z">
              <w:r w:rsidRPr="000717AE">
                <w:rPr>
                  <w:sz w:val="16"/>
                  <w:szCs w:val="16"/>
                  <w:lang w:val="zh-CN"/>
                </w:rPr>
                <w:t>0.608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A02B630" w14:textId="77777777" w:rsidR="00D95F85" w:rsidRPr="000717AE" w:rsidRDefault="00D95F85" w:rsidP="00213A3A">
            <w:pPr>
              <w:spacing w:after="0"/>
              <w:jc w:val="center"/>
              <w:rPr>
                <w:ins w:id="20944" w:author="JS" w:date="2018-11-12T10:47:00Z"/>
                <w:sz w:val="16"/>
                <w:szCs w:val="16"/>
                <w:lang w:val="zh-CN"/>
              </w:rPr>
            </w:pPr>
            <w:ins w:id="20945" w:author="JS" w:date="2018-11-12T10:47:00Z">
              <w:r w:rsidRPr="000717AE">
                <w:rPr>
                  <w:sz w:val="16"/>
                  <w:szCs w:val="16"/>
                  <w:lang w:val="zh-CN"/>
                </w:rPr>
                <w:t>0.074</w:t>
              </w:r>
            </w:ins>
          </w:p>
        </w:tc>
      </w:tr>
      <w:tr w:rsidR="00D95F85" w:rsidRPr="008B1FA1" w14:paraId="792181A0" w14:textId="77777777" w:rsidTr="00213A3A">
        <w:trPr>
          <w:cantSplit/>
          <w:trHeight w:val="20"/>
          <w:ins w:id="2094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B0E64B4" w14:textId="77777777" w:rsidR="00D95F85" w:rsidRDefault="00D95F85" w:rsidP="00213A3A">
            <w:pPr>
              <w:spacing w:after="0"/>
              <w:ind w:left="113" w:right="113"/>
              <w:rPr>
                <w:ins w:id="20947"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239F361" w14:textId="77777777" w:rsidR="00D95F85" w:rsidRPr="00DE7B1E" w:rsidRDefault="00D95F85" w:rsidP="00213A3A">
            <w:pPr>
              <w:pStyle w:val="NormalWeb"/>
              <w:spacing w:before="0" w:beforeAutospacing="0" w:after="0" w:afterAutospacing="0"/>
              <w:jc w:val="center"/>
              <w:rPr>
                <w:ins w:id="20948" w:author="JS" w:date="2018-11-12T10:47:00Z"/>
                <w:rFonts w:eastAsia="SimSun"/>
                <w:sz w:val="16"/>
                <w:szCs w:val="16"/>
                <w:lang w:bidi="ar"/>
              </w:rPr>
            </w:pPr>
            <w:ins w:id="20949"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43AAD99" w14:textId="77777777" w:rsidR="00D95F85" w:rsidRPr="000717AE" w:rsidRDefault="00D95F85" w:rsidP="00213A3A">
            <w:pPr>
              <w:spacing w:after="0"/>
              <w:jc w:val="center"/>
              <w:rPr>
                <w:ins w:id="20950" w:author="JS" w:date="2018-11-12T10:47:00Z"/>
                <w:sz w:val="16"/>
                <w:szCs w:val="16"/>
                <w:lang w:val="zh-CN"/>
              </w:rPr>
            </w:pPr>
            <w:ins w:id="20951" w:author="JS" w:date="2018-11-12T10:4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22ACDD" w14:textId="77777777" w:rsidR="00D95F85" w:rsidRPr="000717AE" w:rsidRDefault="00D95F85" w:rsidP="00213A3A">
            <w:pPr>
              <w:spacing w:after="0"/>
              <w:jc w:val="center"/>
              <w:rPr>
                <w:ins w:id="20952" w:author="JS" w:date="2018-11-12T10:47:00Z"/>
                <w:sz w:val="16"/>
                <w:szCs w:val="16"/>
                <w:lang w:val="zh-CN"/>
              </w:rPr>
            </w:pPr>
            <w:ins w:id="20953" w:author="JS" w:date="2018-11-12T10:47:00Z">
              <w:r w:rsidRPr="000717AE">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4E4B70" w14:textId="77777777" w:rsidR="00D95F85" w:rsidRPr="000717AE" w:rsidRDefault="00D95F85" w:rsidP="00213A3A">
            <w:pPr>
              <w:spacing w:after="0"/>
              <w:jc w:val="center"/>
              <w:rPr>
                <w:ins w:id="20954" w:author="JS" w:date="2018-11-12T10:47:00Z"/>
                <w:sz w:val="16"/>
                <w:szCs w:val="16"/>
                <w:lang w:val="zh-CN"/>
              </w:rPr>
            </w:pPr>
            <w:ins w:id="20955" w:author="JS" w:date="2018-11-12T10:4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9B0E786" w14:textId="77777777" w:rsidR="00D95F85" w:rsidRPr="000717AE" w:rsidRDefault="00D95F85" w:rsidP="00213A3A">
            <w:pPr>
              <w:spacing w:after="0"/>
              <w:jc w:val="center"/>
              <w:rPr>
                <w:ins w:id="20956" w:author="JS" w:date="2018-11-12T10:47:00Z"/>
                <w:sz w:val="16"/>
                <w:szCs w:val="16"/>
                <w:lang w:val="zh-CN"/>
              </w:rPr>
            </w:pPr>
            <w:ins w:id="20957" w:author="JS" w:date="2018-11-12T10:47:00Z">
              <w:r w:rsidRPr="000717AE">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AEBF5E" w14:textId="77777777" w:rsidR="00D95F85" w:rsidRPr="000717AE" w:rsidRDefault="00D95F85" w:rsidP="00213A3A">
            <w:pPr>
              <w:spacing w:after="0"/>
              <w:jc w:val="center"/>
              <w:rPr>
                <w:ins w:id="20958" w:author="JS" w:date="2018-11-12T10:47:00Z"/>
                <w:sz w:val="16"/>
                <w:szCs w:val="16"/>
                <w:lang w:val="zh-CN"/>
              </w:rPr>
            </w:pPr>
            <w:ins w:id="20959" w:author="JS" w:date="2018-11-12T10:47:00Z">
              <w:r w:rsidRPr="000717AE">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4F06220" w14:textId="77777777" w:rsidR="00D95F85" w:rsidRPr="000717AE" w:rsidRDefault="00D95F85" w:rsidP="00213A3A">
            <w:pPr>
              <w:spacing w:after="0"/>
              <w:jc w:val="center"/>
              <w:rPr>
                <w:ins w:id="20960" w:author="JS" w:date="2018-11-12T10:47:00Z"/>
                <w:sz w:val="16"/>
                <w:szCs w:val="16"/>
                <w:lang w:val="zh-CN"/>
              </w:rPr>
            </w:pPr>
            <w:ins w:id="20961" w:author="JS" w:date="2018-11-12T10:4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4F12B75" w14:textId="77777777" w:rsidR="00D95F85" w:rsidRPr="000717AE" w:rsidRDefault="00D95F85" w:rsidP="00213A3A">
            <w:pPr>
              <w:spacing w:after="0"/>
              <w:jc w:val="center"/>
              <w:rPr>
                <w:ins w:id="20962" w:author="JS" w:date="2018-11-12T10:47:00Z"/>
                <w:sz w:val="16"/>
                <w:szCs w:val="16"/>
                <w:lang w:val="zh-CN"/>
              </w:rPr>
            </w:pPr>
            <w:ins w:id="20963" w:author="JS" w:date="2018-11-12T10:4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31D0C6F" w14:textId="77777777" w:rsidR="00D95F85" w:rsidRPr="000717AE" w:rsidRDefault="00D95F85" w:rsidP="00213A3A">
            <w:pPr>
              <w:spacing w:after="0"/>
              <w:jc w:val="center"/>
              <w:rPr>
                <w:ins w:id="20964" w:author="JS" w:date="2018-11-12T10:47:00Z"/>
                <w:sz w:val="16"/>
                <w:szCs w:val="16"/>
                <w:lang w:val="zh-CN"/>
              </w:rPr>
            </w:pPr>
            <w:ins w:id="20965" w:author="JS" w:date="2018-11-12T10:47:00Z">
              <w:r w:rsidRPr="000717AE">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72CB80" w14:textId="77777777" w:rsidR="00D95F85" w:rsidRPr="000717AE" w:rsidRDefault="00D95F85" w:rsidP="00213A3A">
            <w:pPr>
              <w:spacing w:after="0"/>
              <w:jc w:val="center"/>
              <w:rPr>
                <w:ins w:id="20966" w:author="JS" w:date="2018-11-12T10:47:00Z"/>
                <w:sz w:val="16"/>
                <w:szCs w:val="16"/>
                <w:lang w:val="zh-CN"/>
              </w:rPr>
            </w:pPr>
            <w:ins w:id="20967" w:author="JS" w:date="2018-11-12T10:47:00Z">
              <w:r w:rsidRPr="000717AE">
                <w:rPr>
                  <w:sz w:val="16"/>
                  <w:szCs w:val="16"/>
                  <w:lang w:val="zh-CN"/>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F5CAC9" w14:textId="77777777" w:rsidR="00D95F85" w:rsidRPr="000717AE" w:rsidRDefault="00D95F85" w:rsidP="00213A3A">
            <w:pPr>
              <w:spacing w:after="0"/>
              <w:jc w:val="center"/>
              <w:rPr>
                <w:ins w:id="20968" w:author="JS" w:date="2018-11-12T10:47:00Z"/>
                <w:sz w:val="16"/>
                <w:szCs w:val="16"/>
                <w:lang w:val="zh-CN"/>
              </w:rPr>
            </w:pPr>
            <w:ins w:id="20969" w:author="JS" w:date="2018-11-12T10:47:00Z">
              <w:r w:rsidRPr="000717AE">
                <w:rPr>
                  <w:sz w:val="16"/>
                  <w:szCs w:val="16"/>
                  <w:lang w:val="zh-CN"/>
                </w:rPr>
                <w:t>0.97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2716055" w14:textId="77777777" w:rsidR="00D95F85" w:rsidRPr="000717AE" w:rsidRDefault="00D95F85" w:rsidP="00213A3A">
            <w:pPr>
              <w:spacing w:after="0"/>
              <w:jc w:val="center"/>
              <w:rPr>
                <w:ins w:id="20970" w:author="JS" w:date="2018-11-12T10:47:00Z"/>
                <w:sz w:val="16"/>
                <w:szCs w:val="16"/>
                <w:lang w:val="zh-CN"/>
              </w:rPr>
            </w:pPr>
            <w:ins w:id="20971" w:author="JS" w:date="2018-11-12T10:47:00Z">
              <w:r w:rsidRPr="000717AE">
                <w:rPr>
                  <w:sz w:val="16"/>
                  <w:szCs w:val="16"/>
                  <w:lang w:val="zh-CN"/>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2895227" w14:textId="77777777" w:rsidR="00D95F85" w:rsidRPr="000717AE" w:rsidRDefault="00D95F85" w:rsidP="00213A3A">
            <w:pPr>
              <w:spacing w:after="0"/>
              <w:jc w:val="center"/>
              <w:rPr>
                <w:ins w:id="20972" w:author="JS" w:date="2018-11-12T10:47:00Z"/>
                <w:sz w:val="16"/>
                <w:szCs w:val="16"/>
                <w:lang w:val="zh-CN"/>
              </w:rPr>
            </w:pPr>
            <w:ins w:id="20973" w:author="JS" w:date="2018-11-12T10:47:00Z">
              <w:r w:rsidRPr="000717AE">
                <w:rPr>
                  <w:sz w:val="16"/>
                  <w:szCs w:val="16"/>
                  <w:lang w:val="zh-CN"/>
                </w:rPr>
                <w:t>1.00</w:t>
              </w:r>
            </w:ins>
          </w:p>
        </w:tc>
      </w:tr>
      <w:tr w:rsidR="00D95F85" w:rsidRPr="008B1FA1" w14:paraId="22D8BBF7" w14:textId="77777777" w:rsidTr="00213A3A">
        <w:trPr>
          <w:cantSplit/>
          <w:trHeight w:val="20"/>
          <w:ins w:id="2097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76D7B4" w14:textId="77777777" w:rsidR="00D95F85" w:rsidRDefault="00D95F85" w:rsidP="00213A3A">
            <w:pPr>
              <w:spacing w:after="0"/>
              <w:ind w:left="113" w:right="113"/>
              <w:rPr>
                <w:ins w:id="20975"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B3DE28B" w14:textId="77777777" w:rsidR="00D95F85" w:rsidRPr="00DE7B1E" w:rsidRDefault="00D95F85" w:rsidP="00213A3A">
            <w:pPr>
              <w:pStyle w:val="NormalWeb"/>
              <w:spacing w:before="0" w:beforeAutospacing="0" w:after="0" w:afterAutospacing="0"/>
              <w:jc w:val="center"/>
              <w:rPr>
                <w:ins w:id="20976" w:author="JS" w:date="2018-11-12T10:47:00Z"/>
                <w:rFonts w:eastAsia="SimSun"/>
                <w:sz w:val="16"/>
                <w:szCs w:val="16"/>
                <w:lang w:bidi="ar"/>
              </w:rPr>
            </w:pPr>
            <w:ins w:id="20977"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028B347" w14:textId="77777777" w:rsidR="00D95F85" w:rsidRPr="000717AE" w:rsidRDefault="00D95F85" w:rsidP="00213A3A">
            <w:pPr>
              <w:spacing w:after="0"/>
              <w:jc w:val="center"/>
              <w:rPr>
                <w:ins w:id="20978" w:author="JS" w:date="2018-11-12T10:47:00Z"/>
                <w:sz w:val="16"/>
                <w:szCs w:val="16"/>
                <w:lang w:val="zh-CN"/>
              </w:rPr>
            </w:pPr>
            <w:ins w:id="20979" w:author="JS" w:date="2018-11-12T10:4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72A142" w14:textId="77777777" w:rsidR="00D95F85" w:rsidRPr="000717AE" w:rsidRDefault="00D95F85" w:rsidP="00213A3A">
            <w:pPr>
              <w:spacing w:after="0"/>
              <w:jc w:val="center"/>
              <w:rPr>
                <w:ins w:id="20980" w:author="JS" w:date="2018-11-12T10:47:00Z"/>
                <w:sz w:val="16"/>
                <w:szCs w:val="16"/>
                <w:lang w:val="zh-CN"/>
              </w:rPr>
            </w:pPr>
            <w:ins w:id="20981" w:author="JS" w:date="2018-11-12T10:47:00Z">
              <w:r w:rsidRPr="000717AE">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CA11B20" w14:textId="77777777" w:rsidR="00D95F85" w:rsidRPr="000717AE" w:rsidRDefault="00D95F85" w:rsidP="00213A3A">
            <w:pPr>
              <w:spacing w:after="0"/>
              <w:jc w:val="center"/>
              <w:rPr>
                <w:ins w:id="20982" w:author="JS" w:date="2018-11-12T10:47:00Z"/>
                <w:sz w:val="16"/>
                <w:szCs w:val="16"/>
                <w:lang w:val="zh-CN"/>
              </w:rPr>
            </w:pPr>
            <w:ins w:id="20983" w:author="JS" w:date="2018-11-12T10:4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9A4C4E" w14:textId="77777777" w:rsidR="00D95F85" w:rsidRPr="000717AE" w:rsidRDefault="00D95F85" w:rsidP="00213A3A">
            <w:pPr>
              <w:spacing w:after="0"/>
              <w:jc w:val="center"/>
              <w:rPr>
                <w:ins w:id="20984" w:author="JS" w:date="2018-11-12T10:47:00Z"/>
                <w:sz w:val="16"/>
                <w:szCs w:val="16"/>
                <w:lang w:val="zh-CN"/>
              </w:rPr>
            </w:pPr>
            <w:ins w:id="20985" w:author="JS" w:date="2018-11-12T10:47:00Z">
              <w:r w:rsidRPr="000717AE">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96E103A" w14:textId="77777777" w:rsidR="00D95F85" w:rsidRPr="000717AE" w:rsidRDefault="00D95F85" w:rsidP="00213A3A">
            <w:pPr>
              <w:spacing w:after="0"/>
              <w:jc w:val="center"/>
              <w:rPr>
                <w:ins w:id="20986" w:author="JS" w:date="2018-11-12T10:47:00Z"/>
                <w:sz w:val="16"/>
                <w:szCs w:val="16"/>
                <w:lang w:val="zh-CN"/>
              </w:rPr>
            </w:pPr>
            <w:ins w:id="20987" w:author="JS" w:date="2018-11-12T10:47:00Z">
              <w:r w:rsidRPr="000717AE">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E7123E9" w14:textId="77777777" w:rsidR="00D95F85" w:rsidRPr="000717AE" w:rsidRDefault="00D95F85" w:rsidP="00213A3A">
            <w:pPr>
              <w:spacing w:after="0"/>
              <w:jc w:val="center"/>
              <w:rPr>
                <w:ins w:id="20988" w:author="JS" w:date="2018-11-12T10:47:00Z"/>
                <w:sz w:val="16"/>
                <w:szCs w:val="16"/>
                <w:lang w:val="zh-CN"/>
              </w:rPr>
            </w:pPr>
            <w:ins w:id="20989" w:author="JS" w:date="2018-11-12T10:4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57B8D3E" w14:textId="77777777" w:rsidR="00D95F85" w:rsidRPr="000717AE" w:rsidRDefault="00D95F85" w:rsidP="00213A3A">
            <w:pPr>
              <w:spacing w:after="0"/>
              <w:jc w:val="center"/>
              <w:rPr>
                <w:ins w:id="20990" w:author="JS" w:date="2018-11-12T10:47:00Z"/>
                <w:sz w:val="16"/>
                <w:szCs w:val="16"/>
                <w:lang w:val="zh-CN"/>
              </w:rPr>
            </w:pPr>
            <w:ins w:id="20991" w:author="JS" w:date="2018-11-12T10:4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E65711" w14:textId="77777777" w:rsidR="00D95F85" w:rsidRPr="000717AE" w:rsidRDefault="00D95F85" w:rsidP="00213A3A">
            <w:pPr>
              <w:spacing w:after="0"/>
              <w:jc w:val="center"/>
              <w:rPr>
                <w:ins w:id="20992" w:author="JS" w:date="2018-11-12T10:47:00Z"/>
                <w:sz w:val="16"/>
                <w:szCs w:val="16"/>
                <w:lang w:val="zh-CN"/>
              </w:rPr>
            </w:pPr>
            <w:ins w:id="20993" w:author="JS" w:date="2018-11-12T10:47:00Z">
              <w:r w:rsidRPr="000717AE">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A71553" w14:textId="77777777" w:rsidR="00D95F85" w:rsidRPr="000717AE" w:rsidRDefault="00D95F85" w:rsidP="00213A3A">
            <w:pPr>
              <w:spacing w:after="0"/>
              <w:jc w:val="center"/>
              <w:rPr>
                <w:ins w:id="20994" w:author="JS" w:date="2018-11-12T10:47:00Z"/>
                <w:sz w:val="16"/>
                <w:szCs w:val="16"/>
                <w:lang w:val="zh-CN"/>
              </w:rPr>
            </w:pPr>
            <w:ins w:id="20995" w:author="JS" w:date="2018-11-12T10:47:00Z">
              <w:r w:rsidRPr="000717AE">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E9C513" w14:textId="77777777" w:rsidR="00D95F85" w:rsidRPr="000717AE" w:rsidRDefault="00D95F85" w:rsidP="00213A3A">
            <w:pPr>
              <w:spacing w:after="0"/>
              <w:jc w:val="center"/>
              <w:rPr>
                <w:ins w:id="20996" w:author="JS" w:date="2018-11-12T10:47:00Z"/>
                <w:sz w:val="16"/>
                <w:szCs w:val="16"/>
                <w:lang w:val="zh-CN"/>
              </w:rPr>
            </w:pPr>
            <w:ins w:id="20997" w:author="JS" w:date="2018-11-12T10:47:00Z">
              <w:r w:rsidRPr="000717AE">
                <w:rPr>
                  <w:sz w:val="16"/>
                  <w:szCs w:val="16"/>
                  <w:lang w:val="zh-CN"/>
                </w:rPr>
                <w:t>0.96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3A6562" w14:textId="77777777" w:rsidR="00D95F85" w:rsidRPr="000717AE" w:rsidRDefault="00D95F85" w:rsidP="00213A3A">
            <w:pPr>
              <w:spacing w:after="0"/>
              <w:jc w:val="center"/>
              <w:rPr>
                <w:ins w:id="20998" w:author="JS" w:date="2018-11-12T10:47:00Z"/>
                <w:sz w:val="16"/>
                <w:szCs w:val="16"/>
                <w:lang w:val="zh-CN"/>
              </w:rPr>
            </w:pPr>
            <w:ins w:id="20999" w:author="JS" w:date="2018-11-12T10:47:00Z">
              <w:r w:rsidRPr="000717AE">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05047A2" w14:textId="77777777" w:rsidR="00D95F85" w:rsidRPr="000717AE" w:rsidRDefault="00D95F85" w:rsidP="00213A3A">
            <w:pPr>
              <w:spacing w:after="0"/>
              <w:jc w:val="center"/>
              <w:rPr>
                <w:ins w:id="21000" w:author="JS" w:date="2018-11-12T10:47:00Z"/>
                <w:sz w:val="16"/>
                <w:szCs w:val="16"/>
                <w:lang w:val="zh-CN"/>
              </w:rPr>
            </w:pPr>
            <w:ins w:id="21001" w:author="JS" w:date="2018-11-12T10:47:00Z">
              <w:r w:rsidRPr="000717AE">
                <w:rPr>
                  <w:sz w:val="16"/>
                  <w:szCs w:val="16"/>
                  <w:lang w:val="zh-CN"/>
                </w:rPr>
                <w:t>1.00</w:t>
              </w:r>
            </w:ins>
          </w:p>
        </w:tc>
      </w:tr>
      <w:tr w:rsidR="00D95F85" w:rsidRPr="008B1FA1" w14:paraId="3ED2F112" w14:textId="77777777" w:rsidTr="00213A3A">
        <w:trPr>
          <w:cantSplit/>
          <w:trHeight w:val="20"/>
          <w:ins w:id="2100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FAFA95A" w14:textId="77777777" w:rsidR="00D95F85" w:rsidRDefault="00D95F85" w:rsidP="00213A3A">
            <w:pPr>
              <w:spacing w:after="0"/>
              <w:ind w:left="113" w:right="113"/>
              <w:rPr>
                <w:ins w:id="21003"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100D9E1" w14:textId="77777777" w:rsidR="00D95F85" w:rsidRDefault="00D95F85" w:rsidP="00213A3A">
            <w:pPr>
              <w:pStyle w:val="NormalWeb"/>
              <w:spacing w:before="0" w:beforeAutospacing="0" w:after="0" w:afterAutospacing="0"/>
              <w:jc w:val="center"/>
              <w:rPr>
                <w:ins w:id="21004" w:author="JS" w:date="2018-11-12T10:47:00Z"/>
                <w:rFonts w:eastAsia="SimSun"/>
                <w:sz w:val="16"/>
                <w:szCs w:val="16"/>
              </w:rPr>
            </w:pPr>
            <w:ins w:id="21005"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8B37410" w14:textId="77777777" w:rsidR="00D95F85" w:rsidRPr="000717AE" w:rsidRDefault="00D95F85" w:rsidP="00213A3A">
            <w:pPr>
              <w:spacing w:after="0"/>
              <w:jc w:val="center"/>
              <w:rPr>
                <w:ins w:id="21006" w:author="JS" w:date="2018-11-12T10:47:00Z"/>
                <w:sz w:val="16"/>
                <w:szCs w:val="16"/>
                <w:lang w:val="zh-CN"/>
              </w:rPr>
            </w:pPr>
            <w:ins w:id="21007" w:author="JS" w:date="2018-11-12T10:47:00Z">
              <w:r w:rsidRPr="000717AE">
                <w:rPr>
                  <w:sz w:val="16"/>
                  <w:szCs w:val="16"/>
                  <w:lang w:val="zh-CN"/>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7787628" w14:textId="77777777" w:rsidR="00D95F85" w:rsidRPr="000717AE" w:rsidRDefault="00D95F85" w:rsidP="00213A3A">
            <w:pPr>
              <w:spacing w:after="0"/>
              <w:jc w:val="center"/>
              <w:rPr>
                <w:ins w:id="21008" w:author="JS" w:date="2018-11-12T10:47:00Z"/>
                <w:sz w:val="16"/>
                <w:szCs w:val="16"/>
                <w:lang w:val="zh-CN"/>
              </w:rPr>
            </w:pPr>
            <w:ins w:id="21009" w:author="JS" w:date="2018-11-12T10:47:00Z">
              <w:r w:rsidRPr="000717AE">
                <w:rPr>
                  <w:sz w:val="16"/>
                  <w:szCs w:val="16"/>
                  <w:lang w:val="zh-CN"/>
                </w:rPr>
                <w:t>0.17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359CF65" w14:textId="77777777" w:rsidR="00D95F85" w:rsidRPr="000717AE" w:rsidRDefault="00D95F85" w:rsidP="00213A3A">
            <w:pPr>
              <w:spacing w:after="0"/>
              <w:jc w:val="center"/>
              <w:rPr>
                <w:ins w:id="21010" w:author="JS" w:date="2018-11-12T10:47:00Z"/>
                <w:sz w:val="16"/>
                <w:szCs w:val="16"/>
                <w:lang w:val="zh-CN"/>
              </w:rPr>
            </w:pPr>
            <w:ins w:id="21011" w:author="JS" w:date="2018-11-12T10:47:00Z">
              <w:r w:rsidRPr="000717AE">
                <w:rPr>
                  <w:sz w:val="16"/>
                  <w:szCs w:val="16"/>
                  <w:lang w:val="zh-CN"/>
                </w:rPr>
                <w:t>0.10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764111" w14:textId="77777777" w:rsidR="00D95F85" w:rsidRPr="000717AE" w:rsidRDefault="00D95F85" w:rsidP="00213A3A">
            <w:pPr>
              <w:spacing w:after="0"/>
              <w:jc w:val="center"/>
              <w:rPr>
                <w:ins w:id="21012" w:author="JS" w:date="2018-11-12T10:47:00Z"/>
                <w:sz w:val="16"/>
                <w:szCs w:val="16"/>
                <w:lang w:val="zh-CN"/>
              </w:rPr>
            </w:pPr>
            <w:ins w:id="21013" w:author="JS" w:date="2018-11-12T10:47:00Z">
              <w:r w:rsidRPr="000717AE">
                <w:rPr>
                  <w:sz w:val="16"/>
                  <w:szCs w:val="16"/>
                  <w:lang w:val="zh-CN"/>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EAAE7D0" w14:textId="77777777" w:rsidR="00D95F85" w:rsidRPr="000717AE" w:rsidRDefault="00D95F85" w:rsidP="00213A3A">
            <w:pPr>
              <w:spacing w:after="0"/>
              <w:jc w:val="center"/>
              <w:rPr>
                <w:ins w:id="21014" w:author="JS" w:date="2018-11-12T10:47:00Z"/>
                <w:sz w:val="16"/>
                <w:szCs w:val="16"/>
                <w:lang w:val="zh-CN"/>
              </w:rPr>
            </w:pPr>
            <w:ins w:id="21015" w:author="JS" w:date="2018-11-12T10:47:00Z">
              <w:r w:rsidRPr="000717AE">
                <w:rPr>
                  <w:sz w:val="16"/>
                  <w:szCs w:val="16"/>
                  <w:lang w:val="zh-CN"/>
                </w:rPr>
                <w:t>0.41</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D8C1112" w14:textId="77777777" w:rsidR="00D95F85" w:rsidRPr="000717AE" w:rsidRDefault="00D95F85" w:rsidP="00213A3A">
            <w:pPr>
              <w:spacing w:after="0"/>
              <w:jc w:val="center"/>
              <w:rPr>
                <w:ins w:id="21016" w:author="JS" w:date="2018-11-12T10:47:00Z"/>
                <w:sz w:val="16"/>
                <w:szCs w:val="16"/>
                <w:lang w:val="zh-CN"/>
              </w:rPr>
            </w:pPr>
            <w:ins w:id="21017" w:author="JS" w:date="2018-11-12T10:47:00Z">
              <w:r w:rsidRPr="000717AE">
                <w:rPr>
                  <w:sz w:val="16"/>
                  <w:szCs w:val="16"/>
                  <w:lang w:val="zh-CN"/>
                </w:rPr>
                <w:t>0.33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177B8B4" w14:textId="77777777" w:rsidR="00D95F85" w:rsidRPr="000717AE" w:rsidRDefault="00D95F85" w:rsidP="00213A3A">
            <w:pPr>
              <w:spacing w:after="0"/>
              <w:jc w:val="center"/>
              <w:rPr>
                <w:ins w:id="21018" w:author="JS" w:date="2018-11-12T10:47:00Z"/>
                <w:sz w:val="16"/>
                <w:szCs w:val="16"/>
                <w:lang w:val="zh-CN"/>
              </w:rPr>
            </w:pPr>
            <w:ins w:id="21019" w:author="JS" w:date="2018-11-12T10:47:00Z">
              <w:r w:rsidRPr="000717AE">
                <w:rPr>
                  <w:sz w:val="16"/>
                  <w:szCs w:val="16"/>
                  <w:lang w:val="zh-CN"/>
                </w:rPr>
                <w:t>0.20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F5B113" w14:textId="77777777" w:rsidR="00D95F85" w:rsidRPr="000717AE" w:rsidRDefault="00D95F85" w:rsidP="00213A3A">
            <w:pPr>
              <w:spacing w:after="0"/>
              <w:jc w:val="center"/>
              <w:rPr>
                <w:ins w:id="21020" w:author="JS" w:date="2018-11-12T10:47:00Z"/>
                <w:sz w:val="16"/>
                <w:szCs w:val="16"/>
                <w:lang w:val="zh-CN"/>
              </w:rPr>
            </w:pPr>
            <w:ins w:id="21021" w:author="JS" w:date="2018-11-12T10:47:00Z">
              <w:r w:rsidRPr="000717AE">
                <w:rPr>
                  <w:sz w:val="16"/>
                  <w:szCs w:val="16"/>
                  <w:lang w:val="zh-CN"/>
                </w:rPr>
                <w:t>0.08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96FE05" w14:textId="77777777" w:rsidR="00D95F85" w:rsidRPr="000717AE" w:rsidRDefault="00D95F85" w:rsidP="00213A3A">
            <w:pPr>
              <w:spacing w:after="0"/>
              <w:jc w:val="center"/>
              <w:rPr>
                <w:ins w:id="21022" w:author="JS" w:date="2018-11-12T10:47:00Z"/>
                <w:sz w:val="16"/>
                <w:szCs w:val="16"/>
                <w:lang w:val="zh-CN"/>
              </w:rPr>
            </w:pPr>
            <w:ins w:id="21023" w:author="JS" w:date="2018-11-12T10:47:00Z">
              <w:r w:rsidRPr="000717AE">
                <w:rPr>
                  <w:sz w:val="16"/>
                  <w:szCs w:val="16"/>
                  <w:lang w:val="zh-CN"/>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F9BD0AB" w14:textId="77777777" w:rsidR="00D95F85" w:rsidRPr="000717AE" w:rsidRDefault="00D95F85" w:rsidP="00213A3A">
            <w:pPr>
              <w:spacing w:after="0"/>
              <w:jc w:val="center"/>
              <w:rPr>
                <w:ins w:id="21024" w:author="JS" w:date="2018-11-12T10:47:00Z"/>
                <w:sz w:val="16"/>
                <w:szCs w:val="16"/>
                <w:lang w:val="zh-CN"/>
              </w:rPr>
            </w:pPr>
            <w:ins w:id="21025" w:author="JS" w:date="2018-11-12T10:47:00Z">
              <w:r w:rsidRPr="000717AE">
                <w:rPr>
                  <w:sz w:val="16"/>
                  <w:szCs w:val="16"/>
                  <w:lang w:val="zh-CN"/>
                </w:rPr>
                <w:t>0.58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A11B92" w14:textId="77777777" w:rsidR="00D95F85" w:rsidRPr="000717AE" w:rsidRDefault="00D95F85" w:rsidP="00213A3A">
            <w:pPr>
              <w:spacing w:after="0"/>
              <w:jc w:val="center"/>
              <w:rPr>
                <w:ins w:id="21026" w:author="JS" w:date="2018-11-12T10:47:00Z"/>
                <w:sz w:val="16"/>
                <w:szCs w:val="16"/>
                <w:lang w:val="zh-CN"/>
              </w:rPr>
            </w:pPr>
            <w:ins w:id="21027" w:author="JS" w:date="2018-11-12T10:47:00Z">
              <w:r w:rsidRPr="000717AE">
                <w:rPr>
                  <w:sz w:val="16"/>
                  <w:szCs w:val="16"/>
                  <w:lang w:val="zh-CN"/>
                </w:rPr>
                <w:t>0.39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AAB75CD" w14:textId="77777777" w:rsidR="00D95F85" w:rsidRPr="000717AE" w:rsidRDefault="00D95F85" w:rsidP="00213A3A">
            <w:pPr>
              <w:spacing w:after="0"/>
              <w:jc w:val="center"/>
              <w:rPr>
                <w:ins w:id="21028" w:author="JS" w:date="2018-11-12T10:47:00Z"/>
                <w:sz w:val="16"/>
                <w:szCs w:val="16"/>
                <w:lang w:val="zh-CN"/>
              </w:rPr>
            </w:pPr>
            <w:ins w:id="21029" w:author="JS" w:date="2018-11-12T10:47:00Z">
              <w:r w:rsidRPr="000717AE">
                <w:rPr>
                  <w:sz w:val="16"/>
                  <w:szCs w:val="16"/>
                  <w:lang w:val="zh-CN"/>
                </w:rPr>
                <w:t>0.12</w:t>
              </w:r>
            </w:ins>
          </w:p>
        </w:tc>
      </w:tr>
      <w:tr w:rsidR="00D95F85" w:rsidRPr="008B1FA1" w14:paraId="5EA5E478" w14:textId="77777777" w:rsidTr="00213A3A">
        <w:trPr>
          <w:cantSplit/>
          <w:trHeight w:val="20"/>
          <w:ins w:id="2103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7710D6" w14:textId="77777777" w:rsidR="00D95F85" w:rsidRDefault="00D95F85" w:rsidP="00213A3A">
            <w:pPr>
              <w:spacing w:after="0"/>
              <w:ind w:left="113" w:right="113"/>
              <w:rPr>
                <w:ins w:id="2103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BCDBEA8" w14:textId="77777777" w:rsidR="00D95F85" w:rsidRDefault="00D95F85" w:rsidP="00213A3A">
            <w:pPr>
              <w:spacing w:after="0"/>
              <w:jc w:val="center"/>
              <w:rPr>
                <w:ins w:id="21032" w:author="JS" w:date="2018-11-12T10:47:00Z"/>
                <w:sz w:val="16"/>
                <w:szCs w:val="16"/>
              </w:rPr>
            </w:pPr>
            <w:ins w:id="21033"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3F17EF80" w14:textId="77777777" w:rsidR="00D95F85" w:rsidRPr="000717AE" w:rsidRDefault="00D95F85" w:rsidP="00213A3A">
            <w:pPr>
              <w:spacing w:after="0"/>
              <w:jc w:val="center"/>
              <w:rPr>
                <w:ins w:id="21034" w:author="JS" w:date="2018-11-12T10:47:00Z"/>
                <w:sz w:val="16"/>
                <w:szCs w:val="16"/>
                <w:lang w:val="zh-CN"/>
              </w:rPr>
            </w:pPr>
            <w:ins w:id="21035" w:author="JS" w:date="2018-11-12T10:47:00Z">
              <w:r w:rsidRPr="000717AE">
                <w:rPr>
                  <w:sz w:val="16"/>
                  <w:szCs w:val="16"/>
                  <w:lang w:val="zh-CN"/>
                </w:rPr>
                <w:t>1.2Mbps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144BCB62" w14:textId="77777777" w:rsidR="00D95F85" w:rsidRPr="000717AE" w:rsidRDefault="00D95F85" w:rsidP="00213A3A">
            <w:pPr>
              <w:spacing w:after="0"/>
              <w:jc w:val="center"/>
              <w:rPr>
                <w:ins w:id="21036" w:author="JS" w:date="2018-11-12T10:47:00Z"/>
                <w:sz w:val="16"/>
                <w:szCs w:val="16"/>
                <w:lang w:val="zh-CN"/>
              </w:rPr>
            </w:pPr>
            <w:ins w:id="21037" w:author="JS" w:date="2018-11-12T10:47:00Z">
              <w:r w:rsidRPr="000717AE">
                <w:rPr>
                  <w:sz w:val="16"/>
                  <w:szCs w:val="16"/>
                  <w:lang w:val="zh-CN"/>
                </w:rPr>
                <w:t>1.5Mbps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3AC625D3" w14:textId="77777777" w:rsidR="00D95F85" w:rsidRPr="000717AE" w:rsidRDefault="00D95F85" w:rsidP="00213A3A">
            <w:pPr>
              <w:spacing w:after="0"/>
              <w:jc w:val="center"/>
              <w:rPr>
                <w:ins w:id="21038" w:author="JS" w:date="2018-11-12T10:47:00Z"/>
                <w:sz w:val="16"/>
                <w:szCs w:val="16"/>
                <w:lang w:val="zh-CN"/>
              </w:rPr>
            </w:pPr>
            <w:ins w:id="21039" w:author="JS" w:date="2018-11-12T10:47:00Z">
              <w:r w:rsidRPr="000717AE">
                <w:rPr>
                  <w:sz w:val="16"/>
                  <w:szCs w:val="16"/>
                  <w:lang w:val="zh-CN"/>
                </w:rPr>
                <w:t>1.8Mbps</w:t>
              </w:r>
            </w:ins>
          </w:p>
        </w:tc>
      </w:tr>
      <w:tr w:rsidR="00D95F85" w:rsidRPr="00031904" w14:paraId="296142EB" w14:textId="77777777" w:rsidTr="00213A3A">
        <w:trPr>
          <w:cantSplit/>
          <w:trHeight w:val="20"/>
          <w:ins w:id="2104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3AC11D" w14:textId="77777777" w:rsidR="00D95F85" w:rsidRDefault="00D95F85" w:rsidP="00213A3A">
            <w:pPr>
              <w:spacing w:after="0"/>
              <w:ind w:left="113" w:right="113"/>
              <w:rPr>
                <w:ins w:id="2104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20F3020" w14:textId="77777777" w:rsidR="00D95F85" w:rsidRPr="00DE7B1E" w:rsidRDefault="00D95F85" w:rsidP="00213A3A">
            <w:pPr>
              <w:spacing w:after="0"/>
              <w:contextualSpacing/>
              <w:rPr>
                <w:ins w:id="21042"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4BB63D7A" w14:textId="77777777" w:rsidR="00D95F85" w:rsidRPr="00031904" w:rsidRDefault="00D95F85" w:rsidP="00213A3A">
            <w:pPr>
              <w:spacing w:after="0"/>
              <w:contextualSpacing/>
              <w:rPr>
                <w:ins w:id="21043" w:author="JS" w:date="2018-11-12T10:47:00Z"/>
                <w:sz w:val="16"/>
                <w:szCs w:val="16"/>
                <w:lang w:val="en-US" w:bidi="ar"/>
              </w:rPr>
            </w:pPr>
            <w:ins w:id="21044" w:author="JS" w:date="2018-11-12T10:4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D95F85" w14:paraId="4CB17C92" w14:textId="77777777" w:rsidTr="00213A3A">
        <w:trPr>
          <w:cantSplit/>
          <w:trHeight w:val="20"/>
          <w:ins w:id="21045"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35103CC" w14:textId="77777777" w:rsidR="00D95F85" w:rsidRDefault="00D95F85" w:rsidP="00213A3A">
            <w:pPr>
              <w:pStyle w:val="NormalWeb"/>
              <w:pageBreakBefore/>
              <w:spacing w:before="0" w:beforeAutospacing="0" w:after="0" w:afterAutospacing="0"/>
              <w:ind w:left="113" w:right="113"/>
              <w:jc w:val="center"/>
              <w:rPr>
                <w:ins w:id="21046" w:author="JS" w:date="2018-11-12T10:47:00Z"/>
                <w:rFonts w:eastAsia="SimSun"/>
                <w:sz w:val="16"/>
                <w:szCs w:val="16"/>
              </w:rPr>
            </w:pPr>
            <w:ins w:id="21047" w:author="JS" w:date="2018-11-12T10:47:00Z">
              <w:r w:rsidRPr="008B1FA1">
                <w:rPr>
                  <w:rFonts w:eastAsia="SimSun"/>
                  <w:sz w:val="16"/>
                  <w:szCs w:val="16"/>
                  <w:lang w:bidi="ar"/>
                </w:rPr>
                <w:lastRenderedPageBreak/>
                <w:t xml:space="preserve">R1-1813409 / </w:t>
              </w:r>
              <w:r>
                <w:rPr>
                  <w:rFonts w:eastAsia="SimSun"/>
                  <w:sz w:val="16"/>
                  <w:szCs w:val="16"/>
                  <w:lang w:bidi="ar"/>
                </w:rPr>
                <w:t>Qualcomm</w:t>
              </w:r>
            </w:ins>
          </w:p>
        </w:tc>
        <w:tc>
          <w:tcPr>
            <w:tcW w:w="541" w:type="dxa"/>
            <w:vMerge w:val="restart"/>
            <w:tcBorders>
              <w:top w:val="nil"/>
              <w:left w:val="nil"/>
              <w:bottom w:val="single" w:sz="4" w:space="0" w:color="auto"/>
              <w:right w:val="single" w:sz="4" w:space="0" w:color="auto"/>
            </w:tcBorders>
            <w:shd w:val="clear" w:color="auto" w:fill="auto"/>
          </w:tcPr>
          <w:p w14:paraId="260B5518" w14:textId="77777777" w:rsidR="00D95F85" w:rsidRPr="0063362D" w:rsidRDefault="00D95F85" w:rsidP="00213A3A">
            <w:pPr>
              <w:pStyle w:val="NormalWeb"/>
              <w:pageBreakBefore/>
              <w:spacing w:before="0" w:beforeAutospacing="0" w:after="0" w:afterAutospacing="0"/>
              <w:jc w:val="center"/>
              <w:rPr>
                <w:ins w:id="21048" w:author="JS" w:date="2018-11-12T10:47:00Z"/>
                <w:rFonts w:eastAsia="SimSun"/>
                <w:sz w:val="16"/>
                <w:szCs w:val="16"/>
              </w:rPr>
            </w:pPr>
            <w:ins w:id="21049" w:author="JS" w:date="2018-11-12T10:4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BCC4519" w14:textId="77777777" w:rsidR="00D95F85" w:rsidRPr="0063362D" w:rsidRDefault="00D95F85" w:rsidP="00213A3A">
            <w:pPr>
              <w:pStyle w:val="NormalWeb"/>
              <w:pageBreakBefore/>
              <w:spacing w:before="0" w:beforeAutospacing="0" w:after="0" w:afterAutospacing="0"/>
              <w:jc w:val="center"/>
              <w:rPr>
                <w:ins w:id="21050" w:author="JS" w:date="2018-11-12T10:47:00Z"/>
                <w:rFonts w:eastAsia="SimSun"/>
                <w:sz w:val="16"/>
                <w:szCs w:val="16"/>
              </w:rPr>
            </w:pPr>
            <w:ins w:id="21051"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6839F96" w14:textId="77777777" w:rsidR="00D95F85" w:rsidRPr="00141BF2" w:rsidRDefault="00D95F85" w:rsidP="00213A3A">
            <w:pPr>
              <w:pageBreakBefore/>
              <w:spacing w:after="0"/>
              <w:jc w:val="center"/>
              <w:rPr>
                <w:ins w:id="21052" w:author="JS" w:date="2018-11-12T10:47:00Z"/>
                <w:sz w:val="16"/>
                <w:szCs w:val="16"/>
                <w:lang w:val="zh-CN"/>
              </w:rPr>
            </w:pPr>
            <w:ins w:id="21053" w:author="JS" w:date="2018-11-12T10:47:00Z">
              <w:r>
                <w:rPr>
                  <w:rFonts w:ascii="Calibri" w:hAnsi="Calibri" w:cs="Calibri"/>
                  <w:color w:val="000000"/>
                  <w:sz w:val="16"/>
                  <w:szCs w:val="16"/>
                </w:rPr>
                <w:t>22.15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8DE642" w14:textId="77777777" w:rsidR="00D95F85" w:rsidRPr="00141BF2" w:rsidRDefault="00D95F85" w:rsidP="00213A3A">
            <w:pPr>
              <w:pageBreakBefore/>
              <w:spacing w:after="0"/>
              <w:jc w:val="center"/>
              <w:rPr>
                <w:ins w:id="21054" w:author="JS" w:date="2018-11-12T10:47:00Z"/>
                <w:sz w:val="16"/>
                <w:szCs w:val="16"/>
                <w:lang w:val="zh-CN"/>
              </w:rPr>
            </w:pPr>
            <w:ins w:id="21055" w:author="JS" w:date="2018-11-12T10:47:00Z">
              <w:r>
                <w:rPr>
                  <w:rFonts w:ascii="Calibri" w:hAnsi="Calibri" w:cs="Calibri"/>
                  <w:color w:val="000000"/>
                  <w:sz w:val="16"/>
                  <w:szCs w:val="16"/>
                </w:rPr>
                <w:t>28.73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8C71E43" w14:textId="77777777" w:rsidR="00D95F85" w:rsidRPr="00141BF2" w:rsidRDefault="00D95F85" w:rsidP="00213A3A">
            <w:pPr>
              <w:pageBreakBefore/>
              <w:spacing w:after="0"/>
              <w:jc w:val="center"/>
              <w:rPr>
                <w:ins w:id="21056" w:author="JS" w:date="2018-11-12T10:47:00Z"/>
                <w:sz w:val="16"/>
                <w:szCs w:val="16"/>
                <w:lang w:val="zh-CN"/>
              </w:rPr>
            </w:pPr>
            <w:ins w:id="21057" w:author="JS" w:date="2018-11-12T10:47:00Z">
              <w:r>
                <w:rPr>
                  <w:rFonts w:ascii="Calibri" w:hAnsi="Calibri" w:cs="Calibri"/>
                  <w:color w:val="000000"/>
                  <w:sz w:val="16"/>
                  <w:szCs w:val="16"/>
                </w:rPr>
                <w:t>61.</w:t>
              </w:r>
              <w:r>
                <w:rPr>
                  <w:rFonts w:ascii="Calibri" w:hAnsi="Calibri"/>
                  <w:color w:val="000000"/>
                  <w:sz w:val="16"/>
                  <w:szCs w:val="16"/>
                </w:rPr>
                <w:t>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9E0B13B" w14:textId="77777777" w:rsidR="00D95F85" w:rsidRPr="00141BF2" w:rsidRDefault="00D95F85" w:rsidP="00213A3A">
            <w:pPr>
              <w:pageBreakBefore/>
              <w:spacing w:after="0"/>
              <w:jc w:val="center"/>
              <w:rPr>
                <w:ins w:id="21058" w:author="JS" w:date="2018-11-12T10:47:00Z"/>
                <w:sz w:val="16"/>
                <w:szCs w:val="16"/>
                <w:lang w:val="zh-CN"/>
              </w:rPr>
            </w:pPr>
            <w:ins w:id="21059" w:author="JS" w:date="2018-11-12T10:47:00Z">
              <w:r>
                <w:rPr>
                  <w:rFonts w:ascii="Calibri" w:hAnsi="Calibri" w:cs="Calibri"/>
                  <w:color w:val="000000"/>
                  <w:sz w:val="16"/>
                  <w:szCs w:val="16"/>
                </w:rPr>
                <w:t>76.71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BFBFA74" w14:textId="77777777" w:rsidR="00D95F85" w:rsidRPr="00141BF2" w:rsidRDefault="00D95F85" w:rsidP="00213A3A">
            <w:pPr>
              <w:pageBreakBefore/>
              <w:spacing w:after="0"/>
              <w:jc w:val="center"/>
              <w:rPr>
                <w:ins w:id="21060" w:author="JS" w:date="2018-11-12T10:47:00Z"/>
                <w:sz w:val="16"/>
                <w:szCs w:val="16"/>
                <w:lang w:val="zh-CN"/>
              </w:rPr>
            </w:pPr>
            <w:ins w:id="21061" w:author="JS" w:date="2018-11-12T10:47:00Z">
              <w:r>
                <w:rPr>
                  <w:rFonts w:ascii="Calibri" w:hAnsi="Calibri" w:cs="Calibri"/>
                  <w:color w:val="000000"/>
                  <w:sz w:val="16"/>
                  <w:szCs w:val="16"/>
                </w:rPr>
                <w:t>10.</w:t>
              </w:r>
              <w:r>
                <w:rPr>
                  <w:rFonts w:ascii="Calibri" w:hAnsi="Calibri"/>
                  <w:color w:val="000000"/>
                  <w:sz w:val="16"/>
                  <w:szCs w:val="16"/>
                </w:rPr>
                <w:t>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CC3FBB2" w14:textId="77777777" w:rsidR="00D95F85" w:rsidRPr="00141BF2" w:rsidRDefault="00D95F85" w:rsidP="00213A3A">
            <w:pPr>
              <w:pageBreakBefore/>
              <w:spacing w:after="0"/>
              <w:jc w:val="center"/>
              <w:rPr>
                <w:ins w:id="21062" w:author="JS" w:date="2018-11-12T10:47:00Z"/>
                <w:sz w:val="16"/>
                <w:szCs w:val="16"/>
                <w:lang w:val="zh-CN"/>
              </w:rPr>
            </w:pPr>
            <w:ins w:id="21063" w:author="JS" w:date="2018-11-12T10:47:00Z">
              <w:r>
                <w:rPr>
                  <w:rFonts w:ascii="Calibri" w:hAnsi="Calibri" w:cs="Calibri"/>
                  <w:color w:val="000000"/>
                  <w:sz w:val="16"/>
                  <w:szCs w:val="16"/>
                </w:rPr>
                <w:t>12.12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59BC76A" w14:textId="77777777" w:rsidR="00D95F85" w:rsidRPr="00141BF2" w:rsidRDefault="00D95F85" w:rsidP="00213A3A">
            <w:pPr>
              <w:pageBreakBefore/>
              <w:spacing w:after="0"/>
              <w:jc w:val="center"/>
              <w:rPr>
                <w:ins w:id="21064" w:author="JS" w:date="2018-11-12T10:47:00Z"/>
                <w:sz w:val="16"/>
                <w:szCs w:val="16"/>
                <w:lang w:val="zh-CN"/>
              </w:rPr>
            </w:pPr>
            <w:ins w:id="21065" w:author="JS" w:date="2018-11-12T10:47:00Z">
              <w:r>
                <w:rPr>
                  <w:rFonts w:ascii="Calibri" w:hAnsi="Calibri" w:cs="Calibri"/>
                  <w:color w:val="000000"/>
                  <w:sz w:val="16"/>
                  <w:szCs w:val="16"/>
                </w:rPr>
                <w:t>37.04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43DE8C7" w14:textId="77777777" w:rsidR="00D95F85" w:rsidRPr="00141BF2" w:rsidRDefault="00D95F85" w:rsidP="00213A3A">
            <w:pPr>
              <w:pageBreakBefore/>
              <w:spacing w:after="0"/>
              <w:jc w:val="center"/>
              <w:rPr>
                <w:ins w:id="21066" w:author="JS" w:date="2018-11-12T10:47:00Z"/>
                <w:sz w:val="16"/>
                <w:szCs w:val="16"/>
                <w:lang w:val="zh-CN"/>
              </w:rPr>
            </w:pPr>
            <w:ins w:id="21067" w:author="JS" w:date="2018-11-12T10:47:00Z">
              <w:r>
                <w:rPr>
                  <w:rFonts w:ascii="Calibri" w:hAnsi="Calibri" w:cs="Calibri"/>
                  <w:color w:val="000000"/>
                  <w:sz w:val="16"/>
                  <w:szCs w:val="16"/>
                </w:rPr>
                <w:t>70.95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17E7C6" w14:textId="77777777" w:rsidR="00D95F85" w:rsidRPr="00141BF2" w:rsidRDefault="00D95F85" w:rsidP="00213A3A">
            <w:pPr>
              <w:pageBreakBefore/>
              <w:spacing w:after="0"/>
              <w:jc w:val="center"/>
              <w:rPr>
                <w:ins w:id="21068" w:author="JS" w:date="2018-11-12T10:47:00Z"/>
                <w:sz w:val="16"/>
                <w:szCs w:val="16"/>
                <w:lang w:val="zh-CN"/>
              </w:rPr>
            </w:pPr>
            <w:ins w:id="21069" w:author="JS" w:date="2018-11-12T10:47:00Z">
              <w:r>
                <w:rPr>
                  <w:rFonts w:ascii="Calibri" w:hAnsi="Calibri" w:cs="Calibri"/>
                  <w:color w:val="000000"/>
                  <w:sz w:val="16"/>
                  <w:szCs w:val="16"/>
                </w:rPr>
                <w:t>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E23435D" w14:textId="77777777" w:rsidR="00D95F85" w:rsidRPr="00141BF2" w:rsidRDefault="00D95F85" w:rsidP="00213A3A">
            <w:pPr>
              <w:pageBreakBefore/>
              <w:spacing w:after="0"/>
              <w:jc w:val="center"/>
              <w:rPr>
                <w:ins w:id="21070" w:author="JS" w:date="2018-11-12T10:47:00Z"/>
                <w:sz w:val="16"/>
                <w:szCs w:val="16"/>
                <w:lang w:val="zh-CN"/>
              </w:rPr>
            </w:pPr>
            <w:ins w:id="21071" w:author="JS" w:date="2018-11-12T10:47:00Z">
              <w:r>
                <w:rPr>
                  <w:rFonts w:ascii="Calibri" w:hAnsi="Calibri" w:cs="Calibri"/>
                  <w:color w:val="000000"/>
                  <w:sz w:val="16"/>
                  <w:szCs w:val="16"/>
                </w:rPr>
                <w:t>0.88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DC159D" w14:textId="77777777" w:rsidR="00D95F85" w:rsidRPr="00141BF2" w:rsidRDefault="00D95F85" w:rsidP="00213A3A">
            <w:pPr>
              <w:pageBreakBefore/>
              <w:spacing w:after="0"/>
              <w:jc w:val="center"/>
              <w:rPr>
                <w:ins w:id="21072" w:author="JS" w:date="2018-11-12T10:47:00Z"/>
                <w:sz w:val="16"/>
                <w:szCs w:val="16"/>
                <w:lang w:val="zh-CN"/>
              </w:rPr>
            </w:pPr>
            <w:ins w:id="21073" w:author="JS" w:date="2018-11-12T10:47:00Z">
              <w:r>
                <w:rPr>
                  <w:rFonts w:ascii="Calibri" w:hAnsi="Calibri" w:cs="Calibri"/>
                  <w:color w:val="000000"/>
                  <w:sz w:val="16"/>
                  <w:szCs w:val="16"/>
                </w:rPr>
                <w:t>17.93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B35DECF" w14:textId="77777777" w:rsidR="00D95F85" w:rsidRPr="00141BF2" w:rsidRDefault="00D95F85" w:rsidP="00213A3A">
            <w:pPr>
              <w:pageBreakBefore/>
              <w:spacing w:after="0"/>
              <w:jc w:val="center"/>
              <w:rPr>
                <w:ins w:id="21074" w:author="JS" w:date="2018-11-12T10:47:00Z"/>
                <w:sz w:val="16"/>
                <w:szCs w:val="16"/>
                <w:lang w:val="zh-CN"/>
              </w:rPr>
            </w:pPr>
            <w:ins w:id="21075" w:author="JS" w:date="2018-11-12T10:47:00Z">
              <w:r>
                <w:rPr>
                  <w:rFonts w:ascii="Calibri" w:hAnsi="Calibri" w:cs="Calibri"/>
                  <w:color w:val="000000"/>
                  <w:sz w:val="16"/>
                  <w:szCs w:val="16"/>
                </w:rPr>
                <w:t>62.72</w:t>
              </w:r>
            </w:ins>
          </w:p>
        </w:tc>
      </w:tr>
      <w:tr w:rsidR="00D95F85" w14:paraId="58F14BE6" w14:textId="77777777" w:rsidTr="00213A3A">
        <w:trPr>
          <w:cantSplit/>
          <w:trHeight w:val="20"/>
          <w:ins w:id="2107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04D0EB" w14:textId="77777777" w:rsidR="00D95F85" w:rsidRDefault="00D95F85" w:rsidP="00213A3A">
            <w:pPr>
              <w:spacing w:after="0"/>
              <w:ind w:left="113" w:right="113"/>
              <w:rPr>
                <w:ins w:id="21077" w:author="JS" w:date="2018-11-12T10:47:00Z"/>
              </w:rPr>
            </w:pPr>
          </w:p>
        </w:tc>
        <w:tc>
          <w:tcPr>
            <w:tcW w:w="541" w:type="dxa"/>
            <w:vMerge/>
            <w:tcBorders>
              <w:top w:val="nil"/>
              <w:left w:val="nil"/>
              <w:bottom w:val="single" w:sz="4" w:space="0" w:color="auto"/>
              <w:right w:val="single" w:sz="4" w:space="0" w:color="auto"/>
            </w:tcBorders>
            <w:shd w:val="clear" w:color="auto" w:fill="auto"/>
          </w:tcPr>
          <w:p w14:paraId="63CFA614" w14:textId="77777777" w:rsidR="00D95F85" w:rsidRPr="0063362D" w:rsidRDefault="00D95F85" w:rsidP="00213A3A">
            <w:pPr>
              <w:spacing w:after="0"/>
              <w:rPr>
                <w:ins w:id="2107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0233DE2" w14:textId="77777777" w:rsidR="00D95F85" w:rsidRPr="0063362D" w:rsidRDefault="00D95F85" w:rsidP="00213A3A">
            <w:pPr>
              <w:pStyle w:val="NormalWeb"/>
              <w:spacing w:before="0" w:beforeAutospacing="0" w:after="0" w:afterAutospacing="0"/>
              <w:jc w:val="center"/>
              <w:rPr>
                <w:ins w:id="21079" w:author="JS" w:date="2018-11-12T10:47:00Z"/>
                <w:rFonts w:eastAsia="SimSun"/>
                <w:sz w:val="16"/>
                <w:szCs w:val="16"/>
              </w:rPr>
            </w:pPr>
            <w:ins w:id="21080" w:author="JS" w:date="2018-11-12T10:4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309E12A" w14:textId="77777777" w:rsidR="00D95F85" w:rsidRPr="00141BF2" w:rsidRDefault="00D95F85" w:rsidP="00213A3A">
            <w:pPr>
              <w:spacing w:after="0"/>
              <w:jc w:val="center"/>
              <w:rPr>
                <w:ins w:id="21081" w:author="JS" w:date="2018-11-12T10:47:00Z"/>
                <w:sz w:val="16"/>
                <w:szCs w:val="16"/>
                <w:lang w:val="zh-CN"/>
              </w:rPr>
            </w:pPr>
            <w:ins w:id="21082" w:author="JS" w:date="2018-11-12T10:47:00Z">
              <w:r>
                <w:rPr>
                  <w:rFonts w:ascii="Calibri" w:hAnsi="Calibri" w:cs="Calibri"/>
                  <w:color w:val="000000"/>
                  <w:sz w:val="16"/>
                  <w:szCs w:val="16"/>
                </w:rPr>
                <w:t>58.38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0FEED6" w14:textId="77777777" w:rsidR="00D95F85" w:rsidRPr="00141BF2" w:rsidRDefault="00D95F85" w:rsidP="00213A3A">
            <w:pPr>
              <w:spacing w:after="0"/>
              <w:jc w:val="center"/>
              <w:rPr>
                <w:ins w:id="21083" w:author="JS" w:date="2018-11-12T10:47:00Z"/>
                <w:sz w:val="16"/>
                <w:szCs w:val="16"/>
                <w:lang w:val="zh-CN"/>
              </w:rPr>
            </w:pPr>
            <w:ins w:id="21084" w:author="JS" w:date="2018-11-12T10:47:00Z">
              <w:r>
                <w:rPr>
                  <w:rFonts w:ascii="Calibri" w:hAnsi="Calibri" w:cs="Calibri"/>
                  <w:color w:val="000000"/>
                  <w:sz w:val="16"/>
                  <w:szCs w:val="16"/>
                </w:rPr>
                <w:t>70.21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74A54C5" w14:textId="77777777" w:rsidR="00D95F85" w:rsidRPr="00141BF2" w:rsidRDefault="00D95F85" w:rsidP="00213A3A">
            <w:pPr>
              <w:spacing w:after="0"/>
              <w:jc w:val="center"/>
              <w:rPr>
                <w:ins w:id="21085" w:author="JS" w:date="2018-11-12T10:47:00Z"/>
                <w:sz w:val="16"/>
                <w:szCs w:val="16"/>
                <w:lang w:val="zh-CN"/>
              </w:rPr>
            </w:pPr>
            <w:ins w:id="21086" w:author="JS" w:date="2018-11-12T10:47:00Z">
              <w:r>
                <w:rPr>
                  <w:rFonts w:ascii="Calibri" w:hAnsi="Calibri" w:cs="Calibri"/>
                  <w:color w:val="000000"/>
                  <w:sz w:val="16"/>
                  <w:szCs w:val="16"/>
                </w:rPr>
                <w:t>114.44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A2D8EA" w14:textId="77777777" w:rsidR="00D95F85" w:rsidRPr="00141BF2" w:rsidRDefault="00D95F85" w:rsidP="00213A3A">
            <w:pPr>
              <w:spacing w:after="0"/>
              <w:jc w:val="center"/>
              <w:rPr>
                <w:ins w:id="21087" w:author="JS" w:date="2018-11-12T10:47:00Z"/>
                <w:sz w:val="16"/>
                <w:szCs w:val="16"/>
                <w:lang w:val="zh-CN"/>
              </w:rPr>
            </w:pPr>
            <w:ins w:id="21088" w:author="JS" w:date="2018-11-12T10:47:00Z">
              <w:r>
                <w:rPr>
                  <w:rFonts w:ascii="Calibri" w:hAnsi="Calibri" w:cs="Calibri"/>
                  <w:color w:val="000000"/>
                  <w:sz w:val="16"/>
                  <w:szCs w:val="16"/>
                </w:rPr>
                <w:t>136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768708F" w14:textId="77777777" w:rsidR="00D95F85" w:rsidRPr="00141BF2" w:rsidRDefault="00D95F85" w:rsidP="00213A3A">
            <w:pPr>
              <w:spacing w:after="0"/>
              <w:jc w:val="center"/>
              <w:rPr>
                <w:ins w:id="21089" w:author="JS" w:date="2018-11-12T10:47:00Z"/>
                <w:sz w:val="16"/>
                <w:szCs w:val="16"/>
                <w:lang w:val="zh-CN"/>
              </w:rPr>
            </w:pPr>
            <w:ins w:id="21090" w:author="JS" w:date="2018-11-12T10:47:00Z">
              <w:r>
                <w:rPr>
                  <w:rFonts w:ascii="Calibri" w:hAnsi="Calibri" w:cs="Calibri"/>
                  <w:color w:val="000000"/>
                  <w:sz w:val="16"/>
                  <w:szCs w:val="16"/>
                </w:rPr>
                <w:t>42.64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CB2F8D6" w14:textId="77777777" w:rsidR="00D95F85" w:rsidRPr="00141BF2" w:rsidRDefault="00D95F85" w:rsidP="00213A3A">
            <w:pPr>
              <w:spacing w:after="0"/>
              <w:jc w:val="center"/>
              <w:rPr>
                <w:ins w:id="21091" w:author="JS" w:date="2018-11-12T10:47:00Z"/>
                <w:sz w:val="16"/>
                <w:szCs w:val="16"/>
                <w:lang w:val="zh-CN"/>
              </w:rPr>
            </w:pPr>
            <w:ins w:id="21092" w:author="JS" w:date="2018-11-12T10:47:00Z">
              <w:r>
                <w:rPr>
                  <w:rFonts w:ascii="Calibri" w:hAnsi="Calibri" w:cs="Calibri"/>
                  <w:color w:val="000000"/>
                  <w:sz w:val="16"/>
                  <w:szCs w:val="16"/>
                </w:rPr>
                <w:t>49.87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901103F" w14:textId="77777777" w:rsidR="00D95F85" w:rsidRPr="00141BF2" w:rsidRDefault="00D95F85" w:rsidP="00213A3A">
            <w:pPr>
              <w:spacing w:after="0"/>
              <w:jc w:val="center"/>
              <w:rPr>
                <w:ins w:id="21093" w:author="JS" w:date="2018-11-12T10:47:00Z"/>
                <w:sz w:val="16"/>
                <w:szCs w:val="16"/>
                <w:lang w:val="zh-CN"/>
              </w:rPr>
            </w:pPr>
            <w:ins w:id="21094" w:author="JS" w:date="2018-11-12T10:47:00Z">
              <w:r>
                <w:rPr>
                  <w:rFonts w:ascii="Calibri" w:hAnsi="Calibri" w:cs="Calibri"/>
                  <w:color w:val="000000"/>
                  <w:sz w:val="16"/>
                  <w:szCs w:val="16"/>
                </w:rPr>
                <w:t>91.36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8D906F2" w14:textId="77777777" w:rsidR="00D95F85" w:rsidRPr="00141BF2" w:rsidRDefault="00D95F85" w:rsidP="00213A3A">
            <w:pPr>
              <w:spacing w:after="0"/>
              <w:jc w:val="center"/>
              <w:rPr>
                <w:ins w:id="21095" w:author="JS" w:date="2018-11-12T10:47:00Z"/>
                <w:sz w:val="16"/>
                <w:szCs w:val="16"/>
                <w:lang w:val="zh-CN"/>
              </w:rPr>
            </w:pPr>
            <w:ins w:id="21096" w:author="JS" w:date="2018-11-12T10:47:00Z">
              <w:r>
                <w:rPr>
                  <w:rFonts w:ascii="Calibri" w:hAnsi="Calibri" w:cs="Calibri"/>
                  <w:color w:val="000000"/>
                  <w:sz w:val="16"/>
                  <w:szCs w:val="16"/>
                </w:rPr>
                <w:t>127.98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EC4563" w14:textId="77777777" w:rsidR="00D95F85" w:rsidRPr="00141BF2" w:rsidRDefault="00D95F85" w:rsidP="00213A3A">
            <w:pPr>
              <w:spacing w:after="0"/>
              <w:jc w:val="center"/>
              <w:rPr>
                <w:ins w:id="21097" w:author="JS" w:date="2018-11-12T10:47:00Z"/>
                <w:sz w:val="16"/>
                <w:szCs w:val="16"/>
                <w:lang w:val="zh-CN"/>
              </w:rPr>
            </w:pPr>
            <w:ins w:id="21098" w:author="JS" w:date="2018-11-12T10:47:00Z">
              <w:r>
                <w:rPr>
                  <w:rFonts w:ascii="Calibri" w:hAnsi="Calibri" w:cs="Calibri"/>
                  <w:color w:val="000000"/>
                  <w:sz w:val="16"/>
                  <w:szCs w:val="16"/>
                </w:rPr>
                <w:t>28.99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2EA7C8" w14:textId="77777777" w:rsidR="00D95F85" w:rsidRPr="00141BF2" w:rsidRDefault="00D95F85" w:rsidP="00213A3A">
            <w:pPr>
              <w:spacing w:after="0"/>
              <w:jc w:val="center"/>
              <w:rPr>
                <w:ins w:id="21099" w:author="JS" w:date="2018-11-12T10:47:00Z"/>
                <w:sz w:val="16"/>
                <w:szCs w:val="16"/>
                <w:lang w:val="zh-CN"/>
              </w:rPr>
            </w:pPr>
            <w:ins w:id="21100" w:author="JS" w:date="2018-11-12T10:47:00Z">
              <w:r>
                <w:rPr>
                  <w:rFonts w:ascii="Calibri" w:hAnsi="Calibri" w:cs="Calibri"/>
                  <w:color w:val="000000"/>
                  <w:sz w:val="16"/>
                  <w:szCs w:val="16"/>
                </w:rPr>
                <w:t>30.64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E75BB5" w14:textId="77777777" w:rsidR="00D95F85" w:rsidRPr="00141BF2" w:rsidRDefault="00D95F85" w:rsidP="00213A3A">
            <w:pPr>
              <w:spacing w:after="0"/>
              <w:jc w:val="center"/>
              <w:rPr>
                <w:ins w:id="21101" w:author="JS" w:date="2018-11-12T10:47:00Z"/>
                <w:sz w:val="16"/>
                <w:szCs w:val="16"/>
                <w:lang w:val="zh-CN"/>
              </w:rPr>
            </w:pPr>
            <w:ins w:id="21102" w:author="JS" w:date="2018-11-12T10:47:00Z">
              <w:r>
                <w:rPr>
                  <w:rFonts w:ascii="Calibri" w:hAnsi="Calibri" w:cs="Calibri"/>
                  <w:color w:val="000000"/>
                  <w:sz w:val="16"/>
                  <w:szCs w:val="16"/>
                </w:rPr>
                <w:t>58.</w:t>
              </w:r>
              <w:r>
                <w:rPr>
                  <w:rFonts w:ascii="Calibri" w:hAnsi="Calibri"/>
                  <w:color w:val="000000"/>
                  <w:sz w:val="16"/>
                  <w:szCs w:val="16"/>
                </w:rPr>
                <w:t>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1B5DD23" w14:textId="77777777" w:rsidR="00D95F85" w:rsidRPr="00141BF2" w:rsidRDefault="00D95F85" w:rsidP="00213A3A">
            <w:pPr>
              <w:spacing w:after="0"/>
              <w:jc w:val="center"/>
              <w:rPr>
                <w:ins w:id="21103" w:author="JS" w:date="2018-11-12T10:47:00Z"/>
                <w:sz w:val="16"/>
                <w:szCs w:val="16"/>
                <w:lang w:val="zh-CN"/>
              </w:rPr>
            </w:pPr>
            <w:ins w:id="21104" w:author="JS" w:date="2018-11-12T10:47:00Z">
              <w:r>
                <w:rPr>
                  <w:rFonts w:ascii="Calibri" w:hAnsi="Calibri" w:cs="Calibri"/>
                  <w:color w:val="000000"/>
                  <w:sz w:val="16"/>
                  <w:szCs w:val="16"/>
                </w:rPr>
                <w:t>119.67</w:t>
              </w:r>
            </w:ins>
          </w:p>
        </w:tc>
      </w:tr>
      <w:tr w:rsidR="00D95F85" w14:paraId="60664F1A" w14:textId="77777777" w:rsidTr="00213A3A">
        <w:trPr>
          <w:cantSplit/>
          <w:trHeight w:val="20"/>
          <w:ins w:id="2110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BF99BA2" w14:textId="77777777" w:rsidR="00D95F85" w:rsidRDefault="00D95F85" w:rsidP="00213A3A">
            <w:pPr>
              <w:spacing w:after="0"/>
              <w:ind w:left="113" w:right="113"/>
              <w:rPr>
                <w:ins w:id="21106" w:author="JS" w:date="2018-11-12T10:47:00Z"/>
              </w:rPr>
            </w:pPr>
          </w:p>
        </w:tc>
        <w:tc>
          <w:tcPr>
            <w:tcW w:w="541" w:type="dxa"/>
            <w:vMerge/>
            <w:tcBorders>
              <w:top w:val="nil"/>
              <w:left w:val="nil"/>
              <w:bottom w:val="single" w:sz="4" w:space="0" w:color="auto"/>
              <w:right w:val="single" w:sz="4" w:space="0" w:color="auto"/>
            </w:tcBorders>
            <w:shd w:val="clear" w:color="auto" w:fill="auto"/>
          </w:tcPr>
          <w:p w14:paraId="71D470F6" w14:textId="77777777" w:rsidR="00D95F85" w:rsidRPr="0063362D" w:rsidRDefault="00D95F85" w:rsidP="00213A3A">
            <w:pPr>
              <w:spacing w:after="0"/>
              <w:rPr>
                <w:ins w:id="2110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DFE88C5" w14:textId="77777777" w:rsidR="00D95F85" w:rsidRPr="0063362D" w:rsidRDefault="00D95F85" w:rsidP="00213A3A">
            <w:pPr>
              <w:pStyle w:val="NormalWeb"/>
              <w:spacing w:before="0" w:beforeAutospacing="0" w:after="0" w:afterAutospacing="0"/>
              <w:jc w:val="center"/>
              <w:rPr>
                <w:ins w:id="21108" w:author="JS" w:date="2018-11-12T10:47:00Z"/>
                <w:rFonts w:eastAsia="SimSun"/>
                <w:sz w:val="16"/>
                <w:szCs w:val="16"/>
              </w:rPr>
            </w:pPr>
            <w:ins w:id="21109" w:author="JS" w:date="2018-11-12T10:4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8D1F410" w14:textId="77777777" w:rsidR="00D95F85" w:rsidRPr="00141BF2" w:rsidRDefault="00D95F85" w:rsidP="00213A3A">
            <w:pPr>
              <w:spacing w:after="0"/>
              <w:jc w:val="center"/>
              <w:rPr>
                <w:ins w:id="21110" w:author="JS" w:date="2018-11-12T10:47:00Z"/>
                <w:sz w:val="16"/>
                <w:szCs w:val="16"/>
                <w:lang w:val="zh-CN"/>
              </w:rPr>
            </w:pPr>
            <w:ins w:id="21111" w:author="JS" w:date="2018-11-12T10:47:00Z">
              <w:r>
                <w:rPr>
                  <w:rFonts w:ascii="Calibri" w:hAnsi="Calibri" w:cs="Calibri"/>
                  <w:color w:val="000000"/>
                  <w:sz w:val="16"/>
                  <w:szCs w:val="16"/>
                </w:rPr>
                <w:t>92.06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98CE574" w14:textId="77777777" w:rsidR="00D95F85" w:rsidRPr="00141BF2" w:rsidRDefault="00D95F85" w:rsidP="00213A3A">
            <w:pPr>
              <w:spacing w:after="0"/>
              <w:jc w:val="center"/>
              <w:rPr>
                <w:ins w:id="21112" w:author="JS" w:date="2018-11-12T10:47:00Z"/>
                <w:sz w:val="16"/>
                <w:szCs w:val="16"/>
                <w:lang w:val="zh-CN"/>
              </w:rPr>
            </w:pPr>
            <w:ins w:id="21113" w:author="JS" w:date="2018-11-12T10:47:00Z">
              <w:r>
                <w:rPr>
                  <w:rFonts w:ascii="Calibri" w:hAnsi="Calibri" w:cs="Calibri"/>
                  <w:color w:val="000000"/>
                  <w:sz w:val="16"/>
                  <w:szCs w:val="16"/>
                </w:rPr>
                <w:t>100.09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D4B4C3C" w14:textId="77777777" w:rsidR="00D95F85" w:rsidRPr="00141BF2" w:rsidRDefault="00D95F85" w:rsidP="00213A3A">
            <w:pPr>
              <w:spacing w:after="0"/>
              <w:jc w:val="center"/>
              <w:rPr>
                <w:ins w:id="21114" w:author="JS" w:date="2018-11-12T10:47:00Z"/>
                <w:sz w:val="16"/>
                <w:szCs w:val="16"/>
                <w:lang w:val="zh-CN"/>
              </w:rPr>
            </w:pPr>
            <w:ins w:id="21115" w:author="JS" w:date="2018-11-12T10:47:00Z">
              <w:r>
                <w:rPr>
                  <w:rFonts w:ascii="Calibri" w:hAnsi="Calibri" w:cs="Calibri"/>
                  <w:color w:val="000000"/>
                  <w:sz w:val="16"/>
                  <w:szCs w:val="16"/>
                </w:rPr>
                <w:t>140.99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B8835F" w14:textId="77777777" w:rsidR="00D95F85" w:rsidRPr="00141BF2" w:rsidRDefault="00D95F85" w:rsidP="00213A3A">
            <w:pPr>
              <w:spacing w:after="0"/>
              <w:jc w:val="center"/>
              <w:rPr>
                <w:ins w:id="21116" w:author="JS" w:date="2018-11-12T10:47:00Z"/>
                <w:sz w:val="16"/>
                <w:szCs w:val="16"/>
                <w:lang w:val="zh-CN"/>
              </w:rPr>
            </w:pPr>
            <w:ins w:id="21117" w:author="JS" w:date="2018-11-12T10:47:00Z">
              <w:r>
                <w:rPr>
                  <w:rFonts w:ascii="Calibri" w:hAnsi="Calibri" w:cs="Calibri"/>
                  <w:color w:val="000000"/>
                  <w:sz w:val="16"/>
                  <w:szCs w:val="16"/>
                </w:rPr>
                <w:t>154.49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D94AABB" w14:textId="77777777" w:rsidR="00D95F85" w:rsidRPr="00141BF2" w:rsidRDefault="00D95F85" w:rsidP="00213A3A">
            <w:pPr>
              <w:spacing w:after="0"/>
              <w:jc w:val="center"/>
              <w:rPr>
                <w:ins w:id="21118" w:author="JS" w:date="2018-11-12T10:47:00Z"/>
                <w:sz w:val="16"/>
                <w:szCs w:val="16"/>
                <w:lang w:val="zh-CN"/>
              </w:rPr>
            </w:pPr>
            <w:ins w:id="21119" w:author="JS" w:date="2018-11-12T10:47:00Z">
              <w:r>
                <w:rPr>
                  <w:rFonts w:ascii="Calibri" w:hAnsi="Calibri" w:cs="Calibri"/>
                  <w:color w:val="000000"/>
                  <w:sz w:val="16"/>
                  <w:szCs w:val="16"/>
                </w:rPr>
                <w:t>71.86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668BE5" w14:textId="77777777" w:rsidR="00D95F85" w:rsidRPr="00141BF2" w:rsidRDefault="00D95F85" w:rsidP="00213A3A">
            <w:pPr>
              <w:spacing w:after="0"/>
              <w:jc w:val="center"/>
              <w:rPr>
                <w:ins w:id="21120" w:author="JS" w:date="2018-11-12T10:47:00Z"/>
                <w:sz w:val="16"/>
                <w:szCs w:val="16"/>
                <w:lang w:val="zh-CN"/>
              </w:rPr>
            </w:pPr>
            <w:ins w:id="21121" w:author="JS" w:date="2018-11-12T10:47:00Z">
              <w:r>
                <w:rPr>
                  <w:rFonts w:ascii="Calibri" w:hAnsi="Calibri" w:cs="Calibri"/>
                  <w:color w:val="000000"/>
                  <w:sz w:val="16"/>
                  <w:szCs w:val="16"/>
                </w:rPr>
                <w:t>81.22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11A05D" w14:textId="77777777" w:rsidR="00D95F85" w:rsidRPr="00141BF2" w:rsidRDefault="00D95F85" w:rsidP="00213A3A">
            <w:pPr>
              <w:spacing w:after="0"/>
              <w:jc w:val="center"/>
              <w:rPr>
                <w:ins w:id="21122" w:author="JS" w:date="2018-11-12T10:47:00Z"/>
                <w:sz w:val="16"/>
                <w:szCs w:val="16"/>
                <w:lang w:val="zh-CN"/>
              </w:rPr>
            </w:pPr>
            <w:ins w:id="21123" w:author="JS" w:date="2018-11-12T10:47:00Z">
              <w:r>
                <w:rPr>
                  <w:rFonts w:ascii="Calibri" w:hAnsi="Calibri" w:cs="Calibri"/>
                  <w:color w:val="000000"/>
                  <w:sz w:val="16"/>
                  <w:szCs w:val="16"/>
                </w:rPr>
                <w:t>126.52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741F744" w14:textId="77777777" w:rsidR="00D95F85" w:rsidRPr="00141BF2" w:rsidRDefault="00D95F85" w:rsidP="00213A3A">
            <w:pPr>
              <w:spacing w:after="0"/>
              <w:jc w:val="center"/>
              <w:rPr>
                <w:ins w:id="21124" w:author="JS" w:date="2018-11-12T10:47:00Z"/>
                <w:sz w:val="16"/>
                <w:szCs w:val="16"/>
                <w:lang w:val="zh-CN"/>
              </w:rPr>
            </w:pPr>
            <w:ins w:id="21125" w:author="JS" w:date="2018-11-12T10:47:00Z">
              <w:r>
                <w:rPr>
                  <w:rFonts w:ascii="Calibri" w:hAnsi="Calibri" w:cs="Calibri"/>
                  <w:color w:val="000000"/>
                  <w:sz w:val="16"/>
                  <w:szCs w:val="16"/>
                </w:rPr>
                <w:t>150.</w:t>
              </w:r>
              <w:r>
                <w:rPr>
                  <w:rFonts w:ascii="Calibri" w:hAnsi="Calibri"/>
                  <w:color w:val="000000"/>
                  <w:sz w:val="16"/>
                  <w:szCs w:val="16"/>
                </w:rPr>
                <w:t>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8B79943" w14:textId="77777777" w:rsidR="00D95F85" w:rsidRPr="00141BF2" w:rsidRDefault="00D95F85" w:rsidP="00213A3A">
            <w:pPr>
              <w:spacing w:after="0"/>
              <w:jc w:val="center"/>
              <w:rPr>
                <w:ins w:id="21126" w:author="JS" w:date="2018-11-12T10:47:00Z"/>
                <w:sz w:val="16"/>
                <w:szCs w:val="16"/>
                <w:lang w:val="zh-CN"/>
              </w:rPr>
            </w:pPr>
            <w:ins w:id="21127" w:author="JS" w:date="2018-11-12T10:47:00Z">
              <w:r>
                <w:rPr>
                  <w:rFonts w:ascii="Calibri" w:hAnsi="Calibri" w:cs="Calibri"/>
                  <w:color w:val="000000"/>
                  <w:sz w:val="16"/>
                  <w:szCs w:val="16"/>
                </w:rPr>
                <w:t>55.</w:t>
              </w:r>
              <w:r>
                <w:rPr>
                  <w:rFonts w:ascii="Calibri" w:hAnsi="Calibri"/>
                  <w:color w:val="000000"/>
                  <w:sz w:val="16"/>
                  <w:szCs w:val="16"/>
                </w:rPr>
                <w:t>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7F639A" w14:textId="77777777" w:rsidR="00D95F85" w:rsidRPr="00141BF2" w:rsidRDefault="00D95F85" w:rsidP="00213A3A">
            <w:pPr>
              <w:spacing w:after="0"/>
              <w:jc w:val="center"/>
              <w:rPr>
                <w:ins w:id="21128" w:author="JS" w:date="2018-11-12T10:47:00Z"/>
                <w:sz w:val="16"/>
                <w:szCs w:val="16"/>
                <w:lang w:val="zh-CN"/>
              </w:rPr>
            </w:pPr>
            <w:ins w:id="21129" w:author="JS" w:date="2018-11-12T10:47:00Z">
              <w:r>
                <w:rPr>
                  <w:rFonts w:ascii="Calibri" w:hAnsi="Calibri" w:cs="Calibri"/>
                  <w:color w:val="000000"/>
                  <w:sz w:val="16"/>
                  <w:szCs w:val="16"/>
                </w:rPr>
                <w:t>64.17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1CD0A1" w14:textId="77777777" w:rsidR="00D95F85" w:rsidRPr="00141BF2" w:rsidRDefault="00D95F85" w:rsidP="00213A3A">
            <w:pPr>
              <w:spacing w:after="0"/>
              <w:jc w:val="center"/>
              <w:rPr>
                <w:ins w:id="21130" w:author="JS" w:date="2018-11-12T10:47:00Z"/>
                <w:sz w:val="16"/>
                <w:szCs w:val="16"/>
                <w:lang w:val="zh-CN"/>
              </w:rPr>
            </w:pPr>
            <w:ins w:id="21131" w:author="JS" w:date="2018-11-12T10:47:00Z">
              <w:r>
                <w:rPr>
                  <w:rFonts w:ascii="Calibri" w:hAnsi="Calibri" w:cs="Calibri"/>
                  <w:color w:val="000000"/>
                  <w:sz w:val="16"/>
                  <w:szCs w:val="16"/>
                </w:rPr>
                <w:t>104.12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C7C877B" w14:textId="77777777" w:rsidR="00D95F85" w:rsidRPr="00141BF2" w:rsidRDefault="00D95F85" w:rsidP="00213A3A">
            <w:pPr>
              <w:spacing w:after="0"/>
              <w:jc w:val="center"/>
              <w:rPr>
                <w:ins w:id="21132" w:author="JS" w:date="2018-11-12T10:47:00Z"/>
                <w:sz w:val="16"/>
                <w:szCs w:val="16"/>
                <w:lang w:val="zh-CN"/>
              </w:rPr>
            </w:pPr>
            <w:ins w:id="21133" w:author="JS" w:date="2018-11-12T10:47:00Z">
              <w:r>
                <w:rPr>
                  <w:rFonts w:ascii="Calibri" w:hAnsi="Calibri" w:cs="Calibri"/>
                  <w:color w:val="000000"/>
                  <w:sz w:val="16"/>
                  <w:szCs w:val="16"/>
                </w:rPr>
                <w:t>144.52</w:t>
              </w:r>
            </w:ins>
          </w:p>
        </w:tc>
      </w:tr>
      <w:tr w:rsidR="00D95F85" w14:paraId="52DE425D" w14:textId="77777777" w:rsidTr="00213A3A">
        <w:trPr>
          <w:cantSplit/>
          <w:trHeight w:val="20"/>
          <w:ins w:id="2113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F574FB" w14:textId="77777777" w:rsidR="00D95F85" w:rsidRDefault="00D95F85" w:rsidP="00213A3A">
            <w:pPr>
              <w:spacing w:after="0"/>
              <w:ind w:left="113" w:right="113"/>
              <w:rPr>
                <w:ins w:id="21135" w:author="JS" w:date="2018-11-12T10:47:00Z"/>
              </w:rPr>
            </w:pPr>
          </w:p>
        </w:tc>
        <w:tc>
          <w:tcPr>
            <w:tcW w:w="541" w:type="dxa"/>
            <w:vMerge/>
            <w:tcBorders>
              <w:top w:val="nil"/>
              <w:left w:val="nil"/>
              <w:bottom w:val="single" w:sz="4" w:space="0" w:color="auto"/>
              <w:right w:val="single" w:sz="4" w:space="0" w:color="auto"/>
            </w:tcBorders>
            <w:shd w:val="clear" w:color="auto" w:fill="auto"/>
          </w:tcPr>
          <w:p w14:paraId="1695A78A" w14:textId="77777777" w:rsidR="00D95F85" w:rsidRPr="0063362D" w:rsidRDefault="00D95F85" w:rsidP="00213A3A">
            <w:pPr>
              <w:spacing w:after="0"/>
              <w:rPr>
                <w:ins w:id="2113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6491142" w14:textId="77777777" w:rsidR="00D95F85" w:rsidRPr="0063362D" w:rsidRDefault="00D95F85" w:rsidP="00213A3A">
            <w:pPr>
              <w:pStyle w:val="NormalWeb"/>
              <w:spacing w:before="0" w:beforeAutospacing="0" w:after="0" w:afterAutospacing="0"/>
              <w:jc w:val="center"/>
              <w:rPr>
                <w:ins w:id="21137" w:author="JS" w:date="2018-11-12T10:47:00Z"/>
                <w:rFonts w:eastAsia="SimSun"/>
                <w:sz w:val="16"/>
                <w:szCs w:val="16"/>
              </w:rPr>
            </w:pPr>
            <w:ins w:id="21138" w:author="JS" w:date="2018-11-12T10:4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C27C653" w14:textId="77777777" w:rsidR="00D95F85" w:rsidRPr="00141BF2" w:rsidRDefault="00D95F85" w:rsidP="00213A3A">
            <w:pPr>
              <w:spacing w:after="0"/>
              <w:jc w:val="center"/>
              <w:rPr>
                <w:ins w:id="21139" w:author="JS" w:date="2018-11-12T10:47:00Z"/>
                <w:sz w:val="16"/>
                <w:szCs w:val="16"/>
                <w:lang w:val="zh-CN"/>
              </w:rPr>
            </w:pPr>
            <w:ins w:id="21140" w:author="JS" w:date="2018-11-12T10:47:00Z">
              <w:r>
                <w:rPr>
                  <w:rFonts w:ascii="Calibri" w:hAnsi="Calibri" w:cs="Calibri"/>
                  <w:color w:val="000000"/>
                  <w:sz w:val="16"/>
                  <w:szCs w:val="16"/>
                </w:rPr>
                <w:t>57.</w:t>
              </w:r>
              <w:r>
                <w:rPr>
                  <w:rFonts w:ascii="Calibri" w:hAnsi="Calibri"/>
                  <w:color w:val="000000"/>
                  <w:sz w:val="16"/>
                  <w:szCs w:val="16"/>
                </w:rPr>
                <w:t>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F04494" w14:textId="77777777" w:rsidR="00D95F85" w:rsidRPr="00141BF2" w:rsidRDefault="00D95F85" w:rsidP="00213A3A">
            <w:pPr>
              <w:spacing w:after="0"/>
              <w:jc w:val="center"/>
              <w:rPr>
                <w:ins w:id="21141" w:author="JS" w:date="2018-11-12T10:47:00Z"/>
                <w:sz w:val="16"/>
                <w:szCs w:val="16"/>
                <w:lang w:val="zh-CN"/>
              </w:rPr>
            </w:pPr>
            <w:ins w:id="21142" w:author="JS" w:date="2018-11-12T10:47:00Z">
              <w:r>
                <w:rPr>
                  <w:rFonts w:ascii="Calibri" w:hAnsi="Calibri" w:cs="Calibri"/>
                  <w:color w:val="000000"/>
                  <w:sz w:val="16"/>
                  <w:szCs w:val="16"/>
                </w:rPr>
                <w:t>66.75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83C739" w14:textId="77777777" w:rsidR="00D95F85" w:rsidRPr="00141BF2" w:rsidRDefault="00D95F85" w:rsidP="00213A3A">
            <w:pPr>
              <w:spacing w:after="0"/>
              <w:jc w:val="center"/>
              <w:rPr>
                <w:ins w:id="21143" w:author="JS" w:date="2018-11-12T10:47:00Z"/>
                <w:sz w:val="16"/>
                <w:szCs w:val="16"/>
                <w:lang w:val="zh-CN"/>
              </w:rPr>
            </w:pPr>
            <w:ins w:id="21144" w:author="JS" w:date="2018-11-12T10:47:00Z">
              <w:r>
                <w:rPr>
                  <w:rFonts w:ascii="Calibri" w:hAnsi="Calibri" w:cs="Calibri"/>
                  <w:color w:val="000000"/>
                  <w:sz w:val="16"/>
                  <w:szCs w:val="16"/>
                </w:rPr>
                <w:t>110.54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7E86EF" w14:textId="77777777" w:rsidR="00D95F85" w:rsidRPr="00141BF2" w:rsidRDefault="00D95F85" w:rsidP="00213A3A">
            <w:pPr>
              <w:spacing w:after="0"/>
              <w:jc w:val="center"/>
              <w:rPr>
                <w:ins w:id="21145" w:author="JS" w:date="2018-11-12T10:47:00Z"/>
                <w:sz w:val="16"/>
                <w:szCs w:val="16"/>
                <w:lang w:val="zh-CN"/>
              </w:rPr>
            </w:pPr>
            <w:ins w:id="21146" w:author="JS" w:date="2018-11-12T10:47:00Z">
              <w:r>
                <w:rPr>
                  <w:rFonts w:ascii="Calibri" w:hAnsi="Calibri" w:cs="Calibri"/>
                  <w:color w:val="000000"/>
                  <w:sz w:val="16"/>
                  <w:szCs w:val="16"/>
                </w:rPr>
                <w:t>129.38</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B0B65A1" w14:textId="77777777" w:rsidR="00D95F85" w:rsidRPr="00141BF2" w:rsidRDefault="00D95F85" w:rsidP="00213A3A">
            <w:pPr>
              <w:spacing w:after="0"/>
              <w:jc w:val="center"/>
              <w:rPr>
                <w:ins w:id="21147" w:author="JS" w:date="2018-11-12T10:47:00Z"/>
                <w:sz w:val="16"/>
                <w:szCs w:val="16"/>
                <w:lang w:val="zh-CN"/>
              </w:rPr>
            </w:pPr>
            <w:ins w:id="21148" w:author="JS" w:date="2018-11-12T10:47:00Z">
              <w:r>
                <w:rPr>
                  <w:rFonts w:ascii="Calibri" w:hAnsi="Calibri" w:cs="Calibri"/>
                  <w:color w:val="000000"/>
                  <w:sz w:val="16"/>
                  <w:szCs w:val="16"/>
                </w:rPr>
                <w:t>42.17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468D0E" w14:textId="77777777" w:rsidR="00D95F85" w:rsidRPr="00141BF2" w:rsidRDefault="00D95F85" w:rsidP="00213A3A">
            <w:pPr>
              <w:spacing w:after="0"/>
              <w:jc w:val="center"/>
              <w:rPr>
                <w:ins w:id="21149" w:author="JS" w:date="2018-11-12T10:47:00Z"/>
                <w:sz w:val="16"/>
                <w:szCs w:val="16"/>
                <w:lang w:val="zh-CN"/>
              </w:rPr>
            </w:pPr>
            <w:ins w:id="21150" w:author="JS" w:date="2018-11-12T10:47:00Z">
              <w:r>
                <w:rPr>
                  <w:rFonts w:ascii="Calibri" w:hAnsi="Calibri" w:cs="Calibri"/>
                  <w:color w:val="000000"/>
                  <w:sz w:val="16"/>
                  <w:szCs w:val="16"/>
                </w:rPr>
                <w:t>49.54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09E3B6F" w14:textId="77777777" w:rsidR="00D95F85" w:rsidRPr="00141BF2" w:rsidRDefault="00D95F85" w:rsidP="00213A3A">
            <w:pPr>
              <w:spacing w:after="0"/>
              <w:jc w:val="center"/>
              <w:rPr>
                <w:ins w:id="21151" w:author="JS" w:date="2018-11-12T10:47:00Z"/>
                <w:sz w:val="16"/>
                <w:szCs w:val="16"/>
                <w:lang w:val="zh-CN"/>
              </w:rPr>
            </w:pPr>
            <w:ins w:id="21152" w:author="JS" w:date="2018-11-12T10:47:00Z">
              <w:r>
                <w:rPr>
                  <w:rFonts w:ascii="Calibri" w:hAnsi="Calibri" w:cs="Calibri"/>
                  <w:color w:val="000000"/>
                  <w:sz w:val="16"/>
                  <w:szCs w:val="16"/>
                </w:rPr>
                <w:t>87.52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15AFA00" w14:textId="77777777" w:rsidR="00D95F85" w:rsidRPr="00141BF2" w:rsidRDefault="00D95F85" w:rsidP="00213A3A">
            <w:pPr>
              <w:spacing w:after="0"/>
              <w:jc w:val="center"/>
              <w:rPr>
                <w:ins w:id="21153" w:author="JS" w:date="2018-11-12T10:47:00Z"/>
                <w:sz w:val="16"/>
                <w:szCs w:val="16"/>
                <w:lang w:val="zh-CN"/>
              </w:rPr>
            </w:pPr>
            <w:ins w:id="21154" w:author="JS" w:date="2018-11-12T10:47:00Z">
              <w:r>
                <w:rPr>
                  <w:rFonts w:ascii="Calibri" w:hAnsi="Calibri" w:cs="Calibri"/>
                  <w:color w:val="000000"/>
                  <w:sz w:val="16"/>
                  <w:szCs w:val="16"/>
                </w:rPr>
                <w:t>122.</w:t>
              </w:r>
              <w:r>
                <w:rPr>
                  <w:rFonts w:ascii="Calibri" w:hAnsi="Calibri"/>
                  <w:color w:val="000000"/>
                  <w:sz w:val="16"/>
                  <w:szCs w:val="16"/>
                </w:rPr>
                <w:t>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35A254" w14:textId="77777777" w:rsidR="00D95F85" w:rsidRPr="00141BF2" w:rsidRDefault="00D95F85" w:rsidP="00213A3A">
            <w:pPr>
              <w:spacing w:after="0"/>
              <w:jc w:val="center"/>
              <w:rPr>
                <w:ins w:id="21155" w:author="JS" w:date="2018-11-12T10:47:00Z"/>
                <w:sz w:val="16"/>
                <w:szCs w:val="16"/>
                <w:lang w:val="zh-CN"/>
              </w:rPr>
            </w:pPr>
            <w:ins w:id="21156" w:author="JS" w:date="2018-11-12T10:47:00Z">
              <w:r>
                <w:rPr>
                  <w:rFonts w:ascii="Calibri" w:hAnsi="Calibri" w:cs="Calibri"/>
                  <w:color w:val="000000"/>
                  <w:sz w:val="16"/>
                  <w:szCs w:val="16"/>
                </w:rPr>
                <w:t>29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A11934" w14:textId="77777777" w:rsidR="00D95F85" w:rsidRPr="00141BF2" w:rsidRDefault="00D95F85" w:rsidP="00213A3A">
            <w:pPr>
              <w:spacing w:after="0"/>
              <w:jc w:val="center"/>
              <w:rPr>
                <w:ins w:id="21157" w:author="JS" w:date="2018-11-12T10:47:00Z"/>
                <w:sz w:val="16"/>
                <w:szCs w:val="16"/>
                <w:lang w:val="zh-CN"/>
              </w:rPr>
            </w:pPr>
            <w:ins w:id="21158" w:author="JS" w:date="2018-11-12T10:47:00Z">
              <w:r>
                <w:rPr>
                  <w:rFonts w:ascii="Calibri" w:hAnsi="Calibri" w:cs="Calibri"/>
                  <w:color w:val="000000"/>
                  <w:sz w:val="16"/>
                  <w:szCs w:val="16"/>
                </w:rPr>
                <w:t>32.19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D50AB92" w14:textId="77777777" w:rsidR="00D95F85" w:rsidRPr="00141BF2" w:rsidRDefault="00D95F85" w:rsidP="00213A3A">
            <w:pPr>
              <w:spacing w:after="0"/>
              <w:jc w:val="center"/>
              <w:rPr>
                <w:ins w:id="21159" w:author="JS" w:date="2018-11-12T10:47:00Z"/>
                <w:sz w:val="16"/>
                <w:szCs w:val="16"/>
                <w:lang w:val="zh-CN"/>
              </w:rPr>
            </w:pPr>
            <w:ins w:id="21160" w:author="JS" w:date="2018-11-12T10:47:00Z">
              <w:r>
                <w:rPr>
                  <w:rFonts w:ascii="Calibri" w:hAnsi="Calibri" w:cs="Calibri"/>
                  <w:color w:val="000000"/>
                  <w:sz w:val="16"/>
                  <w:szCs w:val="16"/>
                </w:rPr>
                <w:t>60.77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AD2C50D" w14:textId="77777777" w:rsidR="00D95F85" w:rsidRPr="00141BF2" w:rsidRDefault="00D95F85" w:rsidP="00213A3A">
            <w:pPr>
              <w:spacing w:after="0"/>
              <w:jc w:val="center"/>
              <w:rPr>
                <w:ins w:id="21161" w:author="JS" w:date="2018-11-12T10:47:00Z"/>
                <w:sz w:val="16"/>
                <w:szCs w:val="16"/>
                <w:lang w:val="zh-CN"/>
              </w:rPr>
            </w:pPr>
            <w:ins w:id="21162" w:author="JS" w:date="2018-11-12T10:47:00Z">
              <w:r>
                <w:rPr>
                  <w:rFonts w:ascii="Calibri" w:hAnsi="Calibri" w:cs="Calibri"/>
                  <w:color w:val="000000"/>
                  <w:sz w:val="16"/>
                  <w:szCs w:val="16"/>
                </w:rPr>
                <w:t>114.67</w:t>
              </w:r>
            </w:ins>
          </w:p>
        </w:tc>
      </w:tr>
      <w:tr w:rsidR="00D95F85" w14:paraId="35E710BA" w14:textId="77777777" w:rsidTr="00213A3A">
        <w:trPr>
          <w:cantSplit/>
          <w:trHeight w:val="20"/>
          <w:ins w:id="2116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A4BDEE" w14:textId="77777777" w:rsidR="00D95F85" w:rsidRDefault="00D95F85" w:rsidP="00213A3A">
            <w:pPr>
              <w:spacing w:after="0"/>
              <w:ind w:left="113" w:right="113"/>
              <w:rPr>
                <w:ins w:id="21164"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52172CA0" w14:textId="77777777" w:rsidR="00D95F85" w:rsidRPr="0063362D" w:rsidRDefault="00D95F85" w:rsidP="00213A3A">
            <w:pPr>
              <w:pStyle w:val="NormalWeb"/>
              <w:spacing w:before="0" w:beforeAutospacing="0" w:after="0" w:afterAutospacing="0"/>
              <w:jc w:val="center"/>
              <w:rPr>
                <w:ins w:id="21165" w:author="JS" w:date="2018-11-12T10:47:00Z"/>
                <w:rFonts w:eastAsia="SimSun"/>
                <w:sz w:val="16"/>
                <w:szCs w:val="16"/>
              </w:rPr>
            </w:pPr>
            <w:ins w:id="21166" w:author="JS" w:date="2018-11-12T10:4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E17D5CF" w14:textId="77777777" w:rsidR="00D95F85" w:rsidRPr="0063362D" w:rsidRDefault="00D95F85" w:rsidP="00213A3A">
            <w:pPr>
              <w:pStyle w:val="NormalWeb"/>
              <w:spacing w:before="0" w:beforeAutospacing="0" w:after="0" w:afterAutospacing="0"/>
              <w:jc w:val="center"/>
              <w:rPr>
                <w:ins w:id="21167" w:author="JS" w:date="2018-11-12T10:47:00Z"/>
                <w:rFonts w:eastAsia="SimSun"/>
                <w:sz w:val="16"/>
                <w:szCs w:val="16"/>
              </w:rPr>
            </w:pPr>
            <w:ins w:id="21168"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3723E50" w14:textId="77777777" w:rsidR="00D95F85" w:rsidRPr="00141BF2" w:rsidRDefault="00D95F85" w:rsidP="00213A3A">
            <w:pPr>
              <w:spacing w:after="0"/>
              <w:jc w:val="center"/>
              <w:rPr>
                <w:ins w:id="21169" w:author="JS" w:date="2018-11-12T10:47:00Z"/>
                <w:sz w:val="16"/>
                <w:szCs w:val="16"/>
                <w:lang w:val="zh-CN"/>
              </w:rPr>
            </w:pPr>
            <w:ins w:id="21170" w:author="JS" w:date="2018-11-12T10:47:00Z">
              <w:r>
                <w:rPr>
                  <w:rFonts w:ascii="Calibri" w:hAnsi="Calibri" w:cs="Calibri"/>
                  <w:color w:val="000000"/>
                  <w:sz w:val="16"/>
                  <w:szCs w:val="16"/>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CD7447" w14:textId="77777777" w:rsidR="00D95F85" w:rsidRPr="00141BF2" w:rsidRDefault="00D95F85" w:rsidP="00213A3A">
            <w:pPr>
              <w:spacing w:after="0"/>
              <w:jc w:val="center"/>
              <w:rPr>
                <w:ins w:id="21171" w:author="JS" w:date="2018-11-12T10:47:00Z"/>
                <w:sz w:val="16"/>
                <w:szCs w:val="16"/>
                <w:lang w:val="zh-CN"/>
              </w:rPr>
            </w:pPr>
            <w:ins w:id="21172" w:author="JS" w:date="2018-11-12T10:47:00Z">
              <w:r>
                <w:rPr>
                  <w:rFonts w:ascii="Calibri" w:hAnsi="Calibri" w:cs="Calibri"/>
                  <w:color w:val="000000"/>
                  <w:sz w:val="16"/>
                  <w:szCs w:val="16"/>
                </w:rPr>
                <w:t>0.03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F2B33D" w14:textId="77777777" w:rsidR="00D95F85" w:rsidRPr="00141BF2" w:rsidRDefault="00D95F85" w:rsidP="00213A3A">
            <w:pPr>
              <w:spacing w:after="0"/>
              <w:jc w:val="center"/>
              <w:rPr>
                <w:ins w:id="21173" w:author="JS" w:date="2018-11-12T10:47:00Z"/>
                <w:sz w:val="16"/>
                <w:szCs w:val="16"/>
                <w:lang w:val="zh-CN"/>
              </w:rPr>
            </w:pPr>
            <w:ins w:id="21174" w:author="JS" w:date="2018-11-12T10:47:00Z">
              <w:r>
                <w:rPr>
                  <w:rFonts w:ascii="Calibri" w:hAnsi="Calibri" w:cs="Calibri"/>
                  <w:color w:val="000000"/>
                  <w:sz w:val="16"/>
                  <w:szCs w:val="16"/>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DD31722" w14:textId="77777777" w:rsidR="00D95F85" w:rsidRPr="00141BF2" w:rsidRDefault="00D95F85" w:rsidP="00213A3A">
            <w:pPr>
              <w:spacing w:after="0"/>
              <w:jc w:val="center"/>
              <w:rPr>
                <w:ins w:id="21175" w:author="JS" w:date="2018-11-12T10:47:00Z"/>
                <w:sz w:val="16"/>
                <w:szCs w:val="16"/>
                <w:lang w:val="zh-CN"/>
              </w:rPr>
            </w:pPr>
            <w:ins w:id="21176" w:author="JS" w:date="2018-11-12T10:47:00Z">
              <w:r>
                <w:rPr>
                  <w:rFonts w:ascii="Calibri" w:hAnsi="Calibri" w:cs="Calibri"/>
                  <w:color w:val="000000"/>
                  <w:sz w:val="16"/>
                  <w:szCs w:val="16"/>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62B4361" w14:textId="77777777" w:rsidR="00D95F85" w:rsidRPr="00141BF2" w:rsidRDefault="00D95F85" w:rsidP="00213A3A">
            <w:pPr>
              <w:spacing w:after="0"/>
              <w:jc w:val="center"/>
              <w:rPr>
                <w:ins w:id="21177" w:author="JS" w:date="2018-11-12T10:47:00Z"/>
                <w:sz w:val="16"/>
                <w:szCs w:val="16"/>
                <w:lang w:val="zh-CN"/>
              </w:rPr>
            </w:pPr>
            <w:ins w:id="21178" w:author="JS" w:date="2018-11-12T10:47:00Z">
              <w:r>
                <w:rPr>
                  <w:rFonts w:ascii="Calibri" w:hAnsi="Calibri" w:cs="Calibri"/>
                  <w:color w:val="000000"/>
                  <w:sz w:val="16"/>
                  <w:szCs w:val="16"/>
                </w:rPr>
                <w:t>0.</w:t>
              </w:r>
              <w:r>
                <w:rPr>
                  <w:rFonts w:ascii="Calibri" w:hAnsi="Calibri"/>
                  <w:color w:val="000000"/>
                  <w:sz w:val="16"/>
                  <w:szCs w:val="16"/>
                </w:rPr>
                <w:t>036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4C4936B" w14:textId="77777777" w:rsidR="00D95F85" w:rsidRPr="00141BF2" w:rsidRDefault="00D95F85" w:rsidP="00213A3A">
            <w:pPr>
              <w:spacing w:after="0"/>
              <w:jc w:val="center"/>
              <w:rPr>
                <w:ins w:id="21179" w:author="JS" w:date="2018-11-12T10:47:00Z"/>
                <w:sz w:val="16"/>
                <w:szCs w:val="16"/>
                <w:lang w:val="zh-CN"/>
              </w:rPr>
            </w:pPr>
            <w:ins w:id="21180" w:author="JS" w:date="2018-11-12T10:47:00Z">
              <w:r>
                <w:rPr>
                  <w:rFonts w:ascii="Calibri" w:hAnsi="Calibri" w:cs="Calibri"/>
                  <w:color w:val="000000"/>
                  <w:sz w:val="16"/>
                  <w:szCs w:val="16"/>
                </w:rPr>
                <w:t>0.</w:t>
              </w:r>
              <w:r>
                <w:rPr>
                  <w:rFonts w:ascii="Calibri" w:hAnsi="Calibri"/>
                  <w:color w:val="000000"/>
                  <w:sz w:val="16"/>
                  <w:szCs w:val="16"/>
                </w:rPr>
                <w:t>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45825AB" w14:textId="77777777" w:rsidR="00D95F85" w:rsidRPr="00141BF2" w:rsidRDefault="00D95F85" w:rsidP="00213A3A">
            <w:pPr>
              <w:spacing w:after="0"/>
              <w:jc w:val="center"/>
              <w:rPr>
                <w:ins w:id="21181" w:author="JS" w:date="2018-11-12T10:47:00Z"/>
                <w:sz w:val="16"/>
                <w:szCs w:val="16"/>
                <w:lang w:val="zh-CN"/>
              </w:rPr>
            </w:pPr>
            <w:ins w:id="21182" w:author="JS" w:date="2018-11-12T10:47:00Z">
              <w:r>
                <w:rPr>
                  <w:rFonts w:ascii="Calibri" w:hAnsi="Calibri" w:cs="Calibri"/>
                  <w:color w:val="000000"/>
                  <w:sz w:val="16"/>
                  <w:szCs w:val="16"/>
                </w:rPr>
                <w:t>0.</w:t>
              </w:r>
              <w:r>
                <w:rPr>
                  <w:rFonts w:ascii="Calibri" w:hAnsi="Calibri"/>
                  <w:color w:val="000000"/>
                  <w:sz w:val="16"/>
                  <w:szCs w:val="16"/>
                </w:rPr>
                <w:t>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4A9FAFE" w14:textId="77777777" w:rsidR="00D95F85" w:rsidRPr="00141BF2" w:rsidRDefault="00D95F85" w:rsidP="00213A3A">
            <w:pPr>
              <w:spacing w:after="0"/>
              <w:jc w:val="center"/>
              <w:rPr>
                <w:ins w:id="21183" w:author="JS" w:date="2018-11-12T10:47:00Z"/>
                <w:sz w:val="16"/>
                <w:szCs w:val="16"/>
                <w:lang w:val="zh-CN"/>
              </w:rPr>
            </w:pPr>
            <w:ins w:id="21184" w:author="JS" w:date="2018-11-12T10:47:00Z">
              <w:r>
                <w:rPr>
                  <w:rFonts w:ascii="Calibri" w:hAnsi="Calibri" w:cs="Calibri"/>
                  <w:color w:val="000000"/>
                  <w:sz w:val="16"/>
                  <w:szCs w:val="16"/>
                </w:rPr>
                <w:t>0.02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0ED55E" w14:textId="77777777" w:rsidR="00D95F85" w:rsidRPr="00141BF2" w:rsidRDefault="00D95F85" w:rsidP="00213A3A">
            <w:pPr>
              <w:spacing w:after="0"/>
              <w:jc w:val="center"/>
              <w:rPr>
                <w:ins w:id="21185" w:author="JS" w:date="2018-11-12T10:47:00Z"/>
                <w:sz w:val="16"/>
                <w:szCs w:val="16"/>
                <w:lang w:val="zh-CN"/>
              </w:rPr>
            </w:pPr>
            <w:ins w:id="21186" w:author="JS" w:date="2018-11-12T10:47:00Z">
              <w:r>
                <w:rPr>
                  <w:rFonts w:ascii="Calibri" w:hAnsi="Calibri" w:cs="Calibri"/>
                  <w:color w:val="000000"/>
                  <w:sz w:val="16"/>
                  <w:szCs w:val="16"/>
                </w:rPr>
                <w:t>0.</w:t>
              </w:r>
              <w:r>
                <w:rPr>
                  <w:rFonts w:ascii="Calibri" w:hAnsi="Calibri"/>
                  <w:color w:val="000000"/>
                  <w:sz w:val="16"/>
                  <w:szCs w:val="16"/>
                </w:rPr>
                <w:t>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C2AA1" w14:textId="77777777" w:rsidR="00D95F85" w:rsidRPr="00141BF2" w:rsidRDefault="00D95F85" w:rsidP="00213A3A">
            <w:pPr>
              <w:spacing w:after="0"/>
              <w:jc w:val="center"/>
              <w:rPr>
                <w:ins w:id="21187" w:author="JS" w:date="2018-11-12T10:47:00Z"/>
                <w:sz w:val="16"/>
                <w:szCs w:val="16"/>
                <w:lang w:val="zh-CN"/>
              </w:rPr>
            </w:pPr>
            <w:ins w:id="21188" w:author="JS" w:date="2018-11-12T10:47:00Z">
              <w:r>
                <w:rPr>
                  <w:rFonts w:ascii="Calibri" w:hAnsi="Calibri" w:cs="Calibri"/>
                  <w:color w:val="000000"/>
                  <w:sz w:val="16"/>
                  <w:szCs w:val="16"/>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9C0DCC" w14:textId="77777777" w:rsidR="00D95F85" w:rsidRPr="00141BF2" w:rsidRDefault="00D95F85" w:rsidP="00213A3A">
            <w:pPr>
              <w:spacing w:after="0"/>
              <w:jc w:val="center"/>
              <w:rPr>
                <w:ins w:id="21189" w:author="JS" w:date="2018-11-12T10:47:00Z"/>
                <w:sz w:val="16"/>
                <w:szCs w:val="16"/>
                <w:lang w:val="zh-CN"/>
              </w:rPr>
            </w:pPr>
            <w:ins w:id="21190" w:author="JS" w:date="2018-11-12T10:47:00Z">
              <w:r>
                <w:rPr>
                  <w:rFonts w:ascii="Calibri" w:hAnsi="Calibri" w:cs="Calibri"/>
                  <w:color w:val="000000"/>
                  <w:sz w:val="16"/>
                  <w:szCs w:val="16"/>
                </w:rPr>
                <w:t>0.</w:t>
              </w:r>
              <w:r>
                <w:rPr>
                  <w:rFonts w:ascii="Calibri" w:hAnsi="Calibri"/>
                  <w:color w:val="000000"/>
                  <w:sz w:val="16"/>
                  <w:szCs w:val="16"/>
                </w:rPr>
                <w:t>026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0CA2481" w14:textId="77777777" w:rsidR="00D95F85" w:rsidRPr="00141BF2" w:rsidRDefault="00D95F85" w:rsidP="00213A3A">
            <w:pPr>
              <w:spacing w:after="0"/>
              <w:jc w:val="center"/>
              <w:rPr>
                <w:ins w:id="21191" w:author="JS" w:date="2018-11-12T10:47:00Z"/>
                <w:sz w:val="16"/>
                <w:szCs w:val="16"/>
                <w:lang w:val="zh-CN"/>
              </w:rPr>
            </w:pPr>
            <w:ins w:id="21192" w:author="JS" w:date="2018-11-12T10:47:00Z">
              <w:r>
                <w:rPr>
                  <w:rFonts w:ascii="Calibri" w:hAnsi="Calibri" w:cs="Calibri"/>
                  <w:color w:val="000000"/>
                  <w:sz w:val="16"/>
                  <w:szCs w:val="16"/>
                </w:rPr>
                <w:t>0.02</w:t>
              </w:r>
            </w:ins>
          </w:p>
        </w:tc>
      </w:tr>
      <w:tr w:rsidR="00D95F85" w14:paraId="4BA8EA1F" w14:textId="77777777" w:rsidTr="00213A3A">
        <w:trPr>
          <w:cantSplit/>
          <w:trHeight w:val="20"/>
          <w:ins w:id="2119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797B52" w14:textId="77777777" w:rsidR="00D95F85" w:rsidRDefault="00D95F85" w:rsidP="00213A3A">
            <w:pPr>
              <w:spacing w:after="0"/>
              <w:ind w:left="113" w:right="113"/>
              <w:rPr>
                <w:ins w:id="21194" w:author="JS" w:date="2018-11-12T10:47:00Z"/>
              </w:rPr>
            </w:pPr>
          </w:p>
        </w:tc>
        <w:tc>
          <w:tcPr>
            <w:tcW w:w="541" w:type="dxa"/>
            <w:vMerge/>
            <w:tcBorders>
              <w:top w:val="nil"/>
              <w:left w:val="nil"/>
              <w:bottom w:val="single" w:sz="4" w:space="0" w:color="auto"/>
              <w:right w:val="single" w:sz="4" w:space="0" w:color="auto"/>
            </w:tcBorders>
            <w:shd w:val="clear" w:color="auto" w:fill="auto"/>
          </w:tcPr>
          <w:p w14:paraId="5B7CEB21" w14:textId="77777777" w:rsidR="00D95F85" w:rsidRDefault="00D95F85" w:rsidP="00213A3A">
            <w:pPr>
              <w:spacing w:after="0"/>
              <w:rPr>
                <w:ins w:id="2119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2553205" w14:textId="77777777" w:rsidR="00D95F85" w:rsidRDefault="00D95F85" w:rsidP="00213A3A">
            <w:pPr>
              <w:pStyle w:val="NormalWeb"/>
              <w:spacing w:before="0" w:beforeAutospacing="0" w:after="0" w:afterAutospacing="0"/>
              <w:jc w:val="center"/>
              <w:rPr>
                <w:ins w:id="21196" w:author="JS" w:date="2018-11-12T10:47:00Z"/>
                <w:rFonts w:eastAsia="SimSun"/>
                <w:sz w:val="16"/>
                <w:szCs w:val="16"/>
              </w:rPr>
            </w:pPr>
            <w:ins w:id="21197"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96CCC45" w14:textId="77777777" w:rsidR="00D95F85" w:rsidRPr="00141BF2" w:rsidRDefault="00D95F85" w:rsidP="00213A3A">
            <w:pPr>
              <w:spacing w:after="0"/>
              <w:jc w:val="center"/>
              <w:rPr>
                <w:ins w:id="21198" w:author="JS" w:date="2018-11-12T10:47:00Z"/>
                <w:sz w:val="16"/>
                <w:szCs w:val="16"/>
                <w:lang w:val="zh-CN"/>
              </w:rPr>
            </w:pPr>
            <w:ins w:id="21199" w:author="JS" w:date="2018-11-12T10:47:00Z">
              <w:r>
                <w:rPr>
                  <w:rFonts w:ascii="Calibri" w:hAnsi="Calibri" w:cs="Calibri"/>
                  <w:color w:val="000000"/>
                  <w:sz w:val="16"/>
                  <w:szCs w:val="16"/>
                </w:rPr>
                <w:t>0.</w:t>
              </w:r>
              <w:r>
                <w:rPr>
                  <w:rFonts w:ascii="Calibri" w:hAnsi="Calibri"/>
                  <w:color w:val="000000"/>
                  <w:sz w:val="16"/>
                  <w:szCs w:val="16"/>
                </w:rPr>
                <w:t>079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DE566D4" w14:textId="77777777" w:rsidR="00D95F85" w:rsidRPr="00141BF2" w:rsidRDefault="00D95F85" w:rsidP="00213A3A">
            <w:pPr>
              <w:spacing w:after="0"/>
              <w:jc w:val="center"/>
              <w:rPr>
                <w:ins w:id="21200" w:author="JS" w:date="2018-11-12T10:47:00Z"/>
                <w:sz w:val="16"/>
                <w:szCs w:val="16"/>
                <w:lang w:val="zh-CN"/>
              </w:rPr>
            </w:pPr>
            <w:ins w:id="21201" w:author="JS" w:date="2018-11-12T10:47:00Z">
              <w:r>
                <w:rPr>
                  <w:rFonts w:ascii="Calibri" w:hAnsi="Calibri" w:cs="Calibri"/>
                  <w:color w:val="000000"/>
                  <w:sz w:val="16"/>
                  <w:szCs w:val="16"/>
                </w:rPr>
                <w:t>0.</w:t>
              </w:r>
              <w:r>
                <w:rPr>
                  <w:rFonts w:ascii="Calibri" w:hAnsi="Calibri"/>
                  <w:color w:val="000000"/>
                  <w:sz w:val="16"/>
                  <w:szCs w:val="16"/>
                </w:rPr>
                <w:t>064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A6C548" w14:textId="77777777" w:rsidR="00D95F85" w:rsidRPr="00141BF2" w:rsidRDefault="00D95F85" w:rsidP="00213A3A">
            <w:pPr>
              <w:spacing w:after="0"/>
              <w:jc w:val="center"/>
              <w:rPr>
                <w:ins w:id="21202" w:author="JS" w:date="2018-11-12T10:47:00Z"/>
                <w:sz w:val="16"/>
                <w:szCs w:val="16"/>
                <w:lang w:val="zh-CN"/>
              </w:rPr>
            </w:pPr>
            <w:ins w:id="21203" w:author="JS" w:date="2018-11-12T10:47:00Z">
              <w:r>
                <w:rPr>
                  <w:rFonts w:ascii="Calibri" w:hAnsi="Calibri" w:cs="Calibri"/>
                  <w:color w:val="000000"/>
                  <w:sz w:val="16"/>
                  <w:szCs w:val="16"/>
                </w:rPr>
                <w:t>0.</w:t>
              </w:r>
              <w:r>
                <w:rPr>
                  <w:rFonts w:ascii="Calibri" w:hAnsi="Calibri"/>
                  <w:color w:val="000000"/>
                  <w:sz w:val="16"/>
                  <w:szCs w:val="16"/>
                </w:rPr>
                <w:t>033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EB3512" w14:textId="77777777" w:rsidR="00D95F85" w:rsidRPr="00141BF2" w:rsidRDefault="00D95F85" w:rsidP="00213A3A">
            <w:pPr>
              <w:spacing w:after="0"/>
              <w:jc w:val="center"/>
              <w:rPr>
                <w:ins w:id="21204" w:author="JS" w:date="2018-11-12T10:47:00Z"/>
                <w:sz w:val="16"/>
                <w:szCs w:val="16"/>
                <w:lang w:val="zh-CN"/>
              </w:rPr>
            </w:pPr>
            <w:ins w:id="21205" w:author="JS" w:date="2018-11-12T10:47:00Z">
              <w:r>
                <w:rPr>
                  <w:rFonts w:ascii="Calibri" w:hAnsi="Calibri" w:cs="Calibri"/>
                  <w:color w:val="000000"/>
                  <w:sz w:val="16"/>
                  <w:szCs w:val="16"/>
                </w:rPr>
                <w:t>0.</w:t>
              </w:r>
              <w:r>
                <w:rPr>
                  <w:rFonts w:ascii="Calibri" w:hAnsi="Calibri"/>
                  <w:color w:val="000000"/>
                  <w:sz w:val="16"/>
                  <w:szCs w:val="16"/>
                </w:rPr>
                <w:t>027</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65FCC2D" w14:textId="77777777" w:rsidR="00D95F85" w:rsidRPr="00141BF2" w:rsidRDefault="00D95F85" w:rsidP="00213A3A">
            <w:pPr>
              <w:spacing w:after="0"/>
              <w:jc w:val="center"/>
              <w:rPr>
                <w:ins w:id="21206" w:author="JS" w:date="2018-11-12T10:47:00Z"/>
                <w:sz w:val="16"/>
                <w:szCs w:val="16"/>
                <w:lang w:val="zh-CN"/>
              </w:rPr>
            </w:pPr>
            <w:ins w:id="21207" w:author="JS" w:date="2018-11-12T10:47:00Z">
              <w:r>
                <w:rPr>
                  <w:rFonts w:ascii="Calibri" w:hAnsi="Calibri" w:cs="Calibri"/>
                  <w:color w:val="000000"/>
                  <w:sz w:val="16"/>
                  <w:szCs w:val="16"/>
                </w:rPr>
                <w:t>0.</w:t>
              </w:r>
              <w:r>
                <w:rPr>
                  <w:rFonts w:ascii="Calibri" w:hAnsi="Calibri"/>
                  <w:color w:val="000000"/>
                  <w:sz w:val="16"/>
                  <w:szCs w:val="16"/>
                </w:rPr>
                <w:t>126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428D5FA" w14:textId="77777777" w:rsidR="00D95F85" w:rsidRPr="00141BF2" w:rsidRDefault="00D95F85" w:rsidP="00213A3A">
            <w:pPr>
              <w:spacing w:after="0"/>
              <w:jc w:val="center"/>
              <w:rPr>
                <w:ins w:id="21208" w:author="JS" w:date="2018-11-12T10:47:00Z"/>
                <w:sz w:val="16"/>
                <w:szCs w:val="16"/>
                <w:lang w:val="zh-CN"/>
              </w:rPr>
            </w:pPr>
            <w:ins w:id="21209" w:author="JS" w:date="2018-11-12T10:47:00Z">
              <w:r>
                <w:rPr>
                  <w:rFonts w:ascii="Calibri" w:hAnsi="Calibri" w:cs="Calibri"/>
                  <w:color w:val="000000"/>
                  <w:sz w:val="16"/>
                  <w:szCs w:val="16"/>
                </w:rPr>
                <w:t>0.</w:t>
              </w:r>
              <w:r>
                <w:rPr>
                  <w:rFonts w:ascii="Calibri" w:hAnsi="Calibri"/>
                  <w:color w:val="000000"/>
                  <w:sz w:val="16"/>
                  <w:szCs w:val="16"/>
                </w:rPr>
                <w:t>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DA5CCEF" w14:textId="77777777" w:rsidR="00D95F85" w:rsidRPr="00141BF2" w:rsidRDefault="00D95F85" w:rsidP="00213A3A">
            <w:pPr>
              <w:spacing w:after="0"/>
              <w:jc w:val="center"/>
              <w:rPr>
                <w:ins w:id="21210" w:author="JS" w:date="2018-11-12T10:47:00Z"/>
                <w:sz w:val="16"/>
                <w:szCs w:val="16"/>
                <w:lang w:val="zh-CN"/>
              </w:rPr>
            </w:pPr>
            <w:ins w:id="21211" w:author="JS" w:date="2018-11-12T10:47:00Z">
              <w:r>
                <w:rPr>
                  <w:rFonts w:ascii="Calibri" w:hAnsi="Calibri" w:cs="Calibri"/>
                  <w:color w:val="000000"/>
                  <w:sz w:val="16"/>
                  <w:szCs w:val="16"/>
                </w:rPr>
                <w:t>0.</w:t>
              </w:r>
              <w:r>
                <w:rPr>
                  <w:rFonts w:ascii="Calibri" w:hAnsi="Calibri"/>
                  <w:color w:val="000000"/>
                  <w:sz w:val="16"/>
                  <w:szCs w:val="16"/>
                </w:rPr>
                <w:t>048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CB3C2FF" w14:textId="77777777" w:rsidR="00D95F85" w:rsidRPr="00141BF2" w:rsidRDefault="00D95F85" w:rsidP="00213A3A">
            <w:pPr>
              <w:spacing w:after="0"/>
              <w:jc w:val="center"/>
              <w:rPr>
                <w:ins w:id="21212" w:author="JS" w:date="2018-11-12T10:47:00Z"/>
                <w:sz w:val="16"/>
                <w:szCs w:val="16"/>
                <w:lang w:val="zh-CN"/>
              </w:rPr>
            </w:pPr>
            <w:ins w:id="21213" w:author="JS" w:date="2018-11-12T10:47:00Z">
              <w:r>
                <w:rPr>
                  <w:rFonts w:ascii="Calibri" w:hAnsi="Calibri" w:cs="Calibri"/>
                  <w:color w:val="000000"/>
                  <w:sz w:val="16"/>
                  <w:szCs w:val="16"/>
                </w:rPr>
                <w:t>0.</w:t>
              </w:r>
              <w:r>
                <w:rPr>
                  <w:rFonts w:ascii="Calibri" w:hAnsi="Calibri"/>
                  <w:color w:val="000000"/>
                  <w:sz w:val="16"/>
                  <w:szCs w:val="16"/>
                </w:rPr>
                <w:t>029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4C5FC4" w14:textId="77777777" w:rsidR="00D95F85" w:rsidRPr="00141BF2" w:rsidRDefault="00D95F85" w:rsidP="00213A3A">
            <w:pPr>
              <w:spacing w:after="0"/>
              <w:jc w:val="center"/>
              <w:rPr>
                <w:ins w:id="21214" w:author="JS" w:date="2018-11-12T10:47:00Z"/>
                <w:sz w:val="16"/>
                <w:szCs w:val="16"/>
                <w:lang w:val="zh-CN"/>
              </w:rPr>
            </w:pPr>
            <w:ins w:id="21215" w:author="JS" w:date="2018-11-12T10:47:00Z">
              <w:r>
                <w:rPr>
                  <w:rFonts w:ascii="Calibri" w:hAnsi="Calibri" w:cs="Calibri"/>
                  <w:color w:val="000000"/>
                  <w:sz w:val="16"/>
                  <w:szCs w:val="16"/>
                </w:rPr>
                <w:t>0.</w:t>
              </w:r>
              <w:r>
                <w:rPr>
                  <w:rFonts w:ascii="Calibri" w:hAnsi="Calibri"/>
                  <w:color w:val="000000"/>
                  <w:sz w:val="16"/>
                  <w:szCs w:val="16"/>
                </w:rPr>
                <w:t>213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802C5B6" w14:textId="77777777" w:rsidR="00D95F85" w:rsidRPr="00141BF2" w:rsidRDefault="00D95F85" w:rsidP="00213A3A">
            <w:pPr>
              <w:spacing w:after="0"/>
              <w:jc w:val="center"/>
              <w:rPr>
                <w:ins w:id="21216" w:author="JS" w:date="2018-11-12T10:47:00Z"/>
                <w:sz w:val="16"/>
                <w:szCs w:val="16"/>
                <w:lang w:val="zh-CN"/>
              </w:rPr>
            </w:pPr>
            <w:ins w:id="21217" w:author="JS" w:date="2018-11-12T10:47:00Z">
              <w:r>
                <w:rPr>
                  <w:rFonts w:ascii="Calibri" w:hAnsi="Calibri" w:cs="Calibri"/>
                  <w:color w:val="000000"/>
                  <w:sz w:val="16"/>
                  <w:szCs w:val="16"/>
                </w:rPr>
                <w:t>0.</w:t>
              </w:r>
              <w:r>
                <w:rPr>
                  <w:rFonts w:ascii="Calibri" w:hAnsi="Calibri"/>
                  <w:color w:val="000000"/>
                  <w:sz w:val="16"/>
                  <w:szCs w:val="16"/>
                </w:rPr>
                <w:t>173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6792FC" w14:textId="77777777" w:rsidR="00D95F85" w:rsidRPr="00141BF2" w:rsidRDefault="00D95F85" w:rsidP="00213A3A">
            <w:pPr>
              <w:spacing w:after="0"/>
              <w:jc w:val="center"/>
              <w:rPr>
                <w:ins w:id="21218" w:author="JS" w:date="2018-11-12T10:47:00Z"/>
                <w:sz w:val="16"/>
                <w:szCs w:val="16"/>
                <w:lang w:val="zh-CN"/>
              </w:rPr>
            </w:pPr>
            <w:ins w:id="21219" w:author="JS" w:date="2018-11-12T10:47:00Z">
              <w:r>
                <w:rPr>
                  <w:rFonts w:ascii="Calibri" w:hAnsi="Calibri" w:cs="Calibri"/>
                  <w:color w:val="000000"/>
                  <w:sz w:val="16"/>
                  <w:szCs w:val="16"/>
                </w:rPr>
                <w:t>0.</w:t>
              </w:r>
              <w:r>
                <w:rPr>
                  <w:rFonts w:ascii="Calibri" w:hAnsi="Calibri"/>
                  <w:color w:val="000000"/>
                  <w:sz w:val="16"/>
                  <w:szCs w:val="16"/>
                </w:rPr>
                <w:t>082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97EAC68" w14:textId="77777777" w:rsidR="00D95F85" w:rsidRPr="00141BF2" w:rsidRDefault="00D95F85" w:rsidP="00213A3A">
            <w:pPr>
              <w:spacing w:after="0"/>
              <w:jc w:val="center"/>
              <w:rPr>
                <w:ins w:id="21220" w:author="JS" w:date="2018-11-12T10:47:00Z"/>
                <w:sz w:val="16"/>
                <w:szCs w:val="16"/>
                <w:lang w:val="zh-CN"/>
              </w:rPr>
            </w:pPr>
            <w:ins w:id="21221" w:author="JS" w:date="2018-11-12T10:47:00Z">
              <w:r>
                <w:rPr>
                  <w:rFonts w:ascii="Calibri" w:hAnsi="Calibri" w:cs="Calibri"/>
                  <w:color w:val="000000"/>
                  <w:sz w:val="16"/>
                  <w:szCs w:val="16"/>
                </w:rPr>
                <w:t>0.</w:t>
              </w:r>
              <w:r>
                <w:rPr>
                  <w:rFonts w:ascii="Calibri" w:hAnsi="Calibri"/>
                  <w:color w:val="000000"/>
                  <w:sz w:val="16"/>
                  <w:szCs w:val="16"/>
                </w:rPr>
                <w:t>032</w:t>
              </w:r>
            </w:ins>
          </w:p>
        </w:tc>
      </w:tr>
      <w:tr w:rsidR="00D95F85" w14:paraId="0A084A72" w14:textId="77777777" w:rsidTr="00213A3A">
        <w:trPr>
          <w:cantSplit/>
          <w:trHeight w:val="20"/>
          <w:ins w:id="2122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2A8706" w14:textId="77777777" w:rsidR="00D95F85" w:rsidRDefault="00D95F85" w:rsidP="00213A3A">
            <w:pPr>
              <w:spacing w:after="0"/>
              <w:ind w:left="113" w:right="113"/>
              <w:rPr>
                <w:ins w:id="21223" w:author="JS" w:date="2018-11-12T10:47:00Z"/>
              </w:rPr>
            </w:pPr>
          </w:p>
        </w:tc>
        <w:tc>
          <w:tcPr>
            <w:tcW w:w="541" w:type="dxa"/>
            <w:vMerge/>
            <w:tcBorders>
              <w:top w:val="nil"/>
              <w:left w:val="nil"/>
              <w:bottom w:val="single" w:sz="4" w:space="0" w:color="auto"/>
              <w:right w:val="single" w:sz="4" w:space="0" w:color="auto"/>
            </w:tcBorders>
            <w:shd w:val="clear" w:color="auto" w:fill="auto"/>
          </w:tcPr>
          <w:p w14:paraId="3C8AA9E7" w14:textId="77777777" w:rsidR="00D95F85" w:rsidRDefault="00D95F85" w:rsidP="00213A3A">
            <w:pPr>
              <w:spacing w:after="0"/>
              <w:rPr>
                <w:ins w:id="2122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EA4C9A7" w14:textId="77777777" w:rsidR="00D95F85" w:rsidRDefault="00D95F85" w:rsidP="00213A3A">
            <w:pPr>
              <w:pStyle w:val="NormalWeb"/>
              <w:spacing w:before="0" w:beforeAutospacing="0" w:after="0" w:afterAutospacing="0"/>
              <w:jc w:val="center"/>
              <w:rPr>
                <w:ins w:id="21225" w:author="JS" w:date="2018-11-12T10:47:00Z"/>
                <w:rFonts w:eastAsia="SimSun"/>
                <w:sz w:val="16"/>
                <w:szCs w:val="16"/>
              </w:rPr>
            </w:pPr>
            <w:ins w:id="21226"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2D8D121" w14:textId="77777777" w:rsidR="00D95F85" w:rsidRPr="00141BF2" w:rsidRDefault="00D95F85" w:rsidP="00213A3A">
            <w:pPr>
              <w:spacing w:after="0"/>
              <w:jc w:val="center"/>
              <w:rPr>
                <w:ins w:id="21227" w:author="JS" w:date="2018-11-12T10:47:00Z"/>
                <w:sz w:val="16"/>
                <w:szCs w:val="16"/>
                <w:lang w:val="zh-CN"/>
              </w:rPr>
            </w:pPr>
            <w:ins w:id="21228" w:author="JS" w:date="2018-11-12T10:47:00Z">
              <w:r>
                <w:rPr>
                  <w:rFonts w:ascii="Calibri" w:hAnsi="Calibri" w:cs="Calibri"/>
                  <w:color w:val="000000"/>
                  <w:sz w:val="16"/>
                  <w:szCs w:val="16"/>
                </w:rPr>
                <w:t>0.</w:t>
              </w:r>
              <w:r>
                <w:rPr>
                  <w:rFonts w:ascii="Calibri" w:hAnsi="Calibri"/>
                  <w:color w:val="000000"/>
                  <w:sz w:val="16"/>
                  <w:szCs w:val="16"/>
                </w:rPr>
                <w:t>414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DBA113" w14:textId="77777777" w:rsidR="00D95F85" w:rsidRPr="00141BF2" w:rsidRDefault="00D95F85" w:rsidP="00213A3A">
            <w:pPr>
              <w:spacing w:after="0"/>
              <w:jc w:val="center"/>
              <w:rPr>
                <w:ins w:id="21229" w:author="JS" w:date="2018-11-12T10:47:00Z"/>
                <w:sz w:val="16"/>
                <w:szCs w:val="16"/>
                <w:lang w:val="zh-CN"/>
              </w:rPr>
            </w:pPr>
            <w:ins w:id="21230" w:author="JS" w:date="2018-11-12T10:47:00Z">
              <w:r>
                <w:rPr>
                  <w:rFonts w:ascii="Calibri" w:hAnsi="Calibri" w:cs="Calibri"/>
                  <w:color w:val="000000"/>
                  <w:sz w:val="16"/>
                  <w:szCs w:val="16"/>
                </w:rPr>
                <w:t>0.</w:t>
              </w:r>
              <w:r>
                <w:rPr>
                  <w:rFonts w:ascii="Calibri" w:hAnsi="Calibri"/>
                  <w:color w:val="000000"/>
                  <w:sz w:val="16"/>
                  <w:szCs w:val="16"/>
                </w:rPr>
                <w:t>328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BF37AF" w14:textId="77777777" w:rsidR="00D95F85" w:rsidRPr="00141BF2" w:rsidRDefault="00D95F85" w:rsidP="00213A3A">
            <w:pPr>
              <w:spacing w:after="0"/>
              <w:jc w:val="center"/>
              <w:rPr>
                <w:ins w:id="21231" w:author="JS" w:date="2018-11-12T10:47:00Z"/>
                <w:sz w:val="16"/>
                <w:szCs w:val="16"/>
                <w:lang w:val="zh-CN"/>
              </w:rPr>
            </w:pPr>
            <w:ins w:id="21232" w:author="JS" w:date="2018-11-12T10:47:00Z">
              <w:r>
                <w:rPr>
                  <w:rFonts w:ascii="Calibri" w:hAnsi="Calibri" w:cs="Calibri"/>
                  <w:color w:val="000000"/>
                  <w:sz w:val="16"/>
                  <w:szCs w:val="16"/>
                </w:rPr>
                <w:t>0.</w:t>
              </w:r>
              <w:r>
                <w:rPr>
                  <w:rFonts w:ascii="Calibri" w:hAnsi="Calibri"/>
                  <w:color w:val="000000"/>
                  <w:sz w:val="16"/>
                  <w:szCs w:val="16"/>
                </w:rPr>
                <w:t>151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C826FE" w14:textId="77777777" w:rsidR="00D95F85" w:rsidRPr="00141BF2" w:rsidRDefault="00D95F85" w:rsidP="00213A3A">
            <w:pPr>
              <w:spacing w:after="0"/>
              <w:jc w:val="center"/>
              <w:rPr>
                <w:ins w:id="21233" w:author="JS" w:date="2018-11-12T10:47:00Z"/>
                <w:sz w:val="16"/>
                <w:szCs w:val="16"/>
                <w:lang w:val="zh-CN"/>
              </w:rPr>
            </w:pPr>
            <w:ins w:id="21234" w:author="JS" w:date="2018-11-12T10:47:00Z">
              <w:r>
                <w:rPr>
                  <w:rFonts w:ascii="Calibri" w:hAnsi="Calibri" w:cs="Calibri"/>
                  <w:color w:val="000000"/>
                  <w:sz w:val="16"/>
                  <w:szCs w:val="16"/>
                </w:rPr>
                <w:t>0.</w:t>
              </w:r>
              <w:r>
                <w:rPr>
                  <w:rFonts w:ascii="Calibri" w:hAnsi="Calibri"/>
                  <w:color w:val="000000"/>
                  <w:sz w:val="16"/>
                  <w:szCs w:val="16"/>
                </w:rPr>
                <w:t>076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18C9FC3" w14:textId="77777777" w:rsidR="00D95F85" w:rsidRPr="00141BF2" w:rsidRDefault="00D95F85" w:rsidP="00213A3A">
            <w:pPr>
              <w:spacing w:after="0"/>
              <w:jc w:val="center"/>
              <w:rPr>
                <w:ins w:id="21235" w:author="JS" w:date="2018-11-12T10:47:00Z"/>
                <w:sz w:val="16"/>
                <w:szCs w:val="16"/>
                <w:lang w:val="zh-CN"/>
              </w:rPr>
            </w:pPr>
            <w:ins w:id="21236" w:author="JS" w:date="2018-11-12T10:47:00Z">
              <w:r>
                <w:rPr>
                  <w:rFonts w:ascii="Calibri" w:hAnsi="Calibri" w:cs="Calibri"/>
                  <w:color w:val="000000"/>
                  <w:sz w:val="16"/>
                  <w:szCs w:val="16"/>
                </w:rPr>
                <w:t>1.</w:t>
              </w:r>
              <w:r>
                <w:rPr>
                  <w:rFonts w:ascii="Calibri" w:hAnsi="Calibri"/>
                  <w:color w:val="000000"/>
                  <w:sz w:val="16"/>
                  <w:szCs w:val="16"/>
                </w:rPr>
                <w:t>049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AD9CC3E" w14:textId="77777777" w:rsidR="00D95F85" w:rsidRPr="00141BF2" w:rsidRDefault="00D95F85" w:rsidP="00213A3A">
            <w:pPr>
              <w:spacing w:after="0"/>
              <w:jc w:val="center"/>
              <w:rPr>
                <w:ins w:id="21237" w:author="JS" w:date="2018-11-12T10:47:00Z"/>
                <w:sz w:val="16"/>
                <w:szCs w:val="16"/>
                <w:lang w:val="zh-CN"/>
              </w:rPr>
            </w:pPr>
            <w:ins w:id="21238" w:author="JS" w:date="2018-11-12T10:47:00Z">
              <w:r>
                <w:rPr>
                  <w:rFonts w:ascii="Calibri" w:hAnsi="Calibri" w:cs="Calibri"/>
                  <w:color w:val="000000"/>
                  <w:sz w:val="16"/>
                  <w:szCs w:val="16"/>
                </w:rPr>
                <w:t>0.</w:t>
              </w:r>
              <w:r>
                <w:rPr>
                  <w:rFonts w:ascii="Calibri" w:hAnsi="Calibri"/>
                  <w:color w:val="000000"/>
                  <w:sz w:val="16"/>
                  <w:szCs w:val="16"/>
                </w:rPr>
                <w:t>808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07D162E" w14:textId="77777777" w:rsidR="00D95F85" w:rsidRPr="00141BF2" w:rsidRDefault="00D95F85" w:rsidP="00213A3A">
            <w:pPr>
              <w:spacing w:after="0"/>
              <w:jc w:val="center"/>
              <w:rPr>
                <w:ins w:id="21239" w:author="JS" w:date="2018-11-12T10:47:00Z"/>
                <w:sz w:val="16"/>
                <w:szCs w:val="16"/>
                <w:lang w:val="zh-CN"/>
              </w:rPr>
            </w:pPr>
            <w:ins w:id="21240" w:author="JS" w:date="2018-11-12T10:47:00Z">
              <w:r>
                <w:rPr>
                  <w:rFonts w:ascii="Calibri" w:hAnsi="Calibri" w:cs="Calibri"/>
                  <w:color w:val="000000"/>
                  <w:sz w:val="16"/>
                  <w:szCs w:val="16"/>
                </w:rPr>
                <w:t>0.</w:t>
              </w:r>
              <w:r>
                <w:rPr>
                  <w:rFonts w:ascii="Calibri" w:hAnsi="Calibri"/>
                  <w:color w:val="000000"/>
                  <w:sz w:val="16"/>
                  <w:szCs w:val="16"/>
                </w:rPr>
                <w:t>308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9C8AA44" w14:textId="77777777" w:rsidR="00D95F85" w:rsidRPr="00141BF2" w:rsidRDefault="00D95F85" w:rsidP="00213A3A">
            <w:pPr>
              <w:spacing w:after="0"/>
              <w:jc w:val="center"/>
              <w:rPr>
                <w:ins w:id="21241" w:author="JS" w:date="2018-11-12T10:47:00Z"/>
                <w:sz w:val="16"/>
                <w:szCs w:val="16"/>
                <w:lang w:val="zh-CN"/>
              </w:rPr>
            </w:pPr>
            <w:ins w:id="21242" w:author="JS" w:date="2018-11-12T10:47:00Z">
              <w:r>
                <w:rPr>
                  <w:rFonts w:ascii="Calibri" w:hAnsi="Calibri" w:cs="Calibri"/>
                  <w:color w:val="000000"/>
                  <w:sz w:val="16"/>
                  <w:szCs w:val="16"/>
                </w:rPr>
                <w:t>0.</w:t>
              </w:r>
              <w:r>
                <w:rPr>
                  <w:rFonts w:ascii="Calibri" w:hAnsi="Calibri"/>
                  <w:color w:val="000000"/>
                  <w:sz w:val="16"/>
                  <w:szCs w:val="16"/>
                </w:rPr>
                <w:t>091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38DE74" w14:textId="77777777" w:rsidR="00D95F85" w:rsidRPr="00141BF2" w:rsidRDefault="00D95F85" w:rsidP="00213A3A">
            <w:pPr>
              <w:spacing w:after="0"/>
              <w:jc w:val="center"/>
              <w:rPr>
                <w:ins w:id="21243" w:author="JS" w:date="2018-11-12T10:47:00Z"/>
                <w:sz w:val="16"/>
                <w:szCs w:val="16"/>
                <w:lang w:val="zh-CN"/>
              </w:rPr>
            </w:pPr>
            <w:ins w:id="21244" w:author="JS" w:date="2018-11-12T10:47:00Z">
              <w:r>
                <w:rPr>
                  <w:rFonts w:ascii="Calibri" w:hAnsi="Calibri" w:cs="Calibri"/>
                  <w:color w:val="000000"/>
                  <w:sz w:val="16"/>
                  <w:szCs w:val="16"/>
                </w:rPr>
                <w:t>16.</w:t>
              </w:r>
              <w:r>
                <w:rPr>
                  <w:rFonts w:ascii="Calibri" w:hAnsi="Calibri"/>
                  <w:color w:val="000000"/>
                  <w:sz w:val="16"/>
                  <w:szCs w:val="16"/>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BAC342" w14:textId="77777777" w:rsidR="00D95F85" w:rsidRPr="00141BF2" w:rsidRDefault="00D95F85" w:rsidP="00213A3A">
            <w:pPr>
              <w:spacing w:after="0"/>
              <w:jc w:val="center"/>
              <w:rPr>
                <w:ins w:id="21245" w:author="JS" w:date="2018-11-12T10:47:00Z"/>
                <w:sz w:val="16"/>
                <w:szCs w:val="16"/>
                <w:lang w:val="zh-CN"/>
              </w:rPr>
            </w:pPr>
            <w:ins w:id="21246" w:author="JS" w:date="2018-11-12T10:47:00Z">
              <w:r>
                <w:rPr>
                  <w:rFonts w:ascii="Calibri" w:hAnsi="Calibri" w:cs="Calibri"/>
                  <w:color w:val="000000"/>
                  <w:sz w:val="16"/>
                  <w:szCs w:val="16"/>
                </w:rPr>
                <w:t>7.</w:t>
              </w:r>
              <w:r>
                <w:rPr>
                  <w:rFonts w:ascii="Calibri" w:hAnsi="Calibri"/>
                  <w:color w:val="000000"/>
                  <w:sz w:val="16"/>
                  <w:szCs w:val="16"/>
                </w:rPr>
                <w:t>014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E1A0E0" w14:textId="77777777" w:rsidR="00D95F85" w:rsidRPr="00141BF2" w:rsidRDefault="00D95F85" w:rsidP="00213A3A">
            <w:pPr>
              <w:spacing w:after="0"/>
              <w:jc w:val="center"/>
              <w:rPr>
                <w:ins w:id="21247" w:author="JS" w:date="2018-11-12T10:47:00Z"/>
                <w:sz w:val="16"/>
                <w:szCs w:val="16"/>
                <w:lang w:val="zh-CN"/>
              </w:rPr>
            </w:pPr>
            <w:ins w:id="21248" w:author="JS" w:date="2018-11-12T10:47:00Z">
              <w:r>
                <w:rPr>
                  <w:rFonts w:ascii="Calibri" w:hAnsi="Calibri" w:cs="Calibri"/>
                  <w:color w:val="000000"/>
                  <w:sz w:val="16"/>
                  <w:szCs w:val="16"/>
                </w:rPr>
                <w:t>0.</w:t>
              </w:r>
              <w:r>
                <w:rPr>
                  <w:rFonts w:ascii="Calibri" w:hAnsi="Calibri"/>
                  <w:color w:val="000000"/>
                  <w:sz w:val="16"/>
                  <w:szCs w:val="16"/>
                </w:rPr>
                <w:t>769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FE5B2C6" w14:textId="77777777" w:rsidR="00D95F85" w:rsidRPr="00141BF2" w:rsidRDefault="00D95F85" w:rsidP="00213A3A">
            <w:pPr>
              <w:spacing w:after="0"/>
              <w:jc w:val="center"/>
              <w:rPr>
                <w:ins w:id="21249" w:author="JS" w:date="2018-11-12T10:47:00Z"/>
                <w:sz w:val="16"/>
                <w:szCs w:val="16"/>
                <w:lang w:val="zh-CN"/>
              </w:rPr>
            </w:pPr>
            <w:ins w:id="21250" w:author="JS" w:date="2018-11-12T10:47:00Z">
              <w:r>
                <w:rPr>
                  <w:rFonts w:ascii="Calibri" w:hAnsi="Calibri" w:cs="Calibri"/>
                  <w:color w:val="000000"/>
                  <w:sz w:val="16"/>
                  <w:szCs w:val="16"/>
                </w:rPr>
                <w:t>0.</w:t>
              </w:r>
              <w:r>
                <w:rPr>
                  <w:rFonts w:ascii="Calibri" w:hAnsi="Calibri"/>
                  <w:color w:val="000000"/>
                  <w:sz w:val="16"/>
                  <w:szCs w:val="16"/>
                </w:rPr>
                <w:t>112</w:t>
              </w:r>
            </w:ins>
          </w:p>
        </w:tc>
      </w:tr>
      <w:tr w:rsidR="00D95F85" w14:paraId="1EFD5846" w14:textId="77777777" w:rsidTr="00213A3A">
        <w:trPr>
          <w:cantSplit/>
          <w:trHeight w:val="20"/>
          <w:ins w:id="2125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1CBC32" w14:textId="77777777" w:rsidR="00D95F85" w:rsidRDefault="00D95F85" w:rsidP="00213A3A">
            <w:pPr>
              <w:spacing w:after="0"/>
              <w:ind w:left="113" w:right="113"/>
              <w:rPr>
                <w:ins w:id="21252" w:author="JS" w:date="2018-11-12T10:47:00Z"/>
              </w:rPr>
            </w:pPr>
          </w:p>
        </w:tc>
        <w:tc>
          <w:tcPr>
            <w:tcW w:w="541" w:type="dxa"/>
            <w:vMerge/>
            <w:tcBorders>
              <w:top w:val="nil"/>
              <w:left w:val="nil"/>
              <w:bottom w:val="single" w:sz="4" w:space="0" w:color="auto"/>
              <w:right w:val="single" w:sz="4" w:space="0" w:color="auto"/>
            </w:tcBorders>
            <w:shd w:val="clear" w:color="auto" w:fill="auto"/>
          </w:tcPr>
          <w:p w14:paraId="186CC0A1" w14:textId="77777777" w:rsidR="00D95F85" w:rsidRDefault="00D95F85" w:rsidP="00213A3A">
            <w:pPr>
              <w:spacing w:after="0"/>
              <w:rPr>
                <w:ins w:id="2125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F269AB6" w14:textId="77777777" w:rsidR="00D95F85" w:rsidRDefault="00D95F85" w:rsidP="00213A3A">
            <w:pPr>
              <w:pStyle w:val="NormalWeb"/>
              <w:spacing w:before="0" w:beforeAutospacing="0" w:after="0" w:afterAutospacing="0"/>
              <w:jc w:val="center"/>
              <w:rPr>
                <w:ins w:id="21254" w:author="JS" w:date="2018-11-12T10:47:00Z"/>
                <w:rFonts w:eastAsia="SimSun"/>
                <w:sz w:val="16"/>
                <w:szCs w:val="16"/>
              </w:rPr>
            </w:pPr>
            <w:ins w:id="21255"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709F0C4" w14:textId="77777777" w:rsidR="00D95F85" w:rsidRPr="00141BF2" w:rsidRDefault="00D95F85" w:rsidP="00213A3A">
            <w:pPr>
              <w:spacing w:after="0"/>
              <w:jc w:val="center"/>
              <w:rPr>
                <w:ins w:id="21256" w:author="JS" w:date="2018-11-12T10:47:00Z"/>
                <w:sz w:val="16"/>
                <w:szCs w:val="16"/>
                <w:lang w:val="zh-CN"/>
              </w:rPr>
            </w:pPr>
            <w:ins w:id="21257" w:author="JS" w:date="2018-11-12T10:47:00Z">
              <w:r>
                <w:rPr>
                  <w:rFonts w:ascii="Calibri" w:hAnsi="Calibri" w:cs="Calibri"/>
                  <w:color w:val="000000"/>
                  <w:sz w:val="16"/>
                  <w:szCs w:val="16"/>
                </w:rPr>
                <w:t>0.</w:t>
              </w:r>
              <w:r>
                <w:rPr>
                  <w:rFonts w:ascii="Calibri" w:hAnsi="Calibri"/>
                  <w:color w:val="000000"/>
                  <w:sz w:val="16"/>
                  <w:szCs w:val="16"/>
                </w:rPr>
                <w:t>148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664EF8" w14:textId="77777777" w:rsidR="00D95F85" w:rsidRPr="00141BF2" w:rsidRDefault="00D95F85" w:rsidP="00213A3A">
            <w:pPr>
              <w:spacing w:after="0"/>
              <w:jc w:val="center"/>
              <w:rPr>
                <w:ins w:id="21258" w:author="JS" w:date="2018-11-12T10:47:00Z"/>
                <w:sz w:val="16"/>
                <w:szCs w:val="16"/>
                <w:lang w:val="zh-CN"/>
              </w:rPr>
            </w:pPr>
            <w:ins w:id="21259" w:author="JS" w:date="2018-11-12T10:47:00Z">
              <w:r>
                <w:rPr>
                  <w:rFonts w:ascii="Calibri" w:hAnsi="Calibri" w:cs="Calibri"/>
                  <w:color w:val="000000"/>
                  <w:sz w:val="16"/>
                  <w:szCs w:val="16"/>
                </w:rPr>
                <w:t>0.</w:t>
              </w:r>
              <w:r>
                <w:rPr>
                  <w:rFonts w:ascii="Calibri" w:hAnsi="Calibri"/>
                  <w:color w:val="000000"/>
                  <w:sz w:val="16"/>
                  <w:szCs w:val="16"/>
                </w:rPr>
                <w:t>109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6F049AC" w14:textId="77777777" w:rsidR="00D95F85" w:rsidRPr="00141BF2" w:rsidRDefault="00D95F85" w:rsidP="00213A3A">
            <w:pPr>
              <w:spacing w:after="0"/>
              <w:jc w:val="center"/>
              <w:rPr>
                <w:ins w:id="21260" w:author="JS" w:date="2018-11-12T10:47:00Z"/>
                <w:sz w:val="16"/>
                <w:szCs w:val="16"/>
                <w:lang w:val="zh-CN"/>
              </w:rPr>
            </w:pPr>
            <w:ins w:id="21261" w:author="JS" w:date="2018-11-12T10:47:00Z">
              <w:r>
                <w:rPr>
                  <w:rFonts w:ascii="Calibri" w:hAnsi="Calibri" w:cs="Calibri"/>
                  <w:color w:val="000000"/>
                  <w:sz w:val="16"/>
                  <w:szCs w:val="16"/>
                </w:rPr>
                <w:t>0.</w:t>
              </w:r>
              <w:r>
                <w:rPr>
                  <w:rFonts w:ascii="Calibri" w:hAnsi="Calibri"/>
                  <w:color w:val="000000"/>
                  <w:sz w:val="16"/>
                  <w:szCs w:val="16"/>
                </w:rPr>
                <w:t>055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473390" w14:textId="77777777" w:rsidR="00D95F85" w:rsidRPr="00141BF2" w:rsidRDefault="00D95F85" w:rsidP="00213A3A">
            <w:pPr>
              <w:spacing w:after="0"/>
              <w:jc w:val="center"/>
              <w:rPr>
                <w:ins w:id="21262" w:author="JS" w:date="2018-11-12T10:47:00Z"/>
                <w:sz w:val="16"/>
                <w:szCs w:val="16"/>
                <w:lang w:val="zh-CN"/>
              </w:rPr>
            </w:pPr>
            <w:ins w:id="21263" w:author="JS" w:date="2018-11-12T10:47:00Z">
              <w:r>
                <w:rPr>
                  <w:rFonts w:ascii="Calibri" w:hAnsi="Calibri" w:cs="Calibri"/>
                  <w:color w:val="000000"/>
                  <w:sz w:val="16"/>
                  <w:szCs w:val="16"/>
                </w:rPr>
                <w:t>0.</w:t>
              </w:r>
              <w:r>
                <w:rPr>
                  <w:rFonts w:ascii="Calibri" w:hAnsi="Calibri"/>
                  <w:color w:val="000000"/>
                  <w:sz w:val="16"/>
                  <w:szCs w:val="16"/>
                </w:rPr>
                <w:t>036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591DA41" w14:textId="77777777" w:rsidR="00D95F85" w:rsidRPr="00141BF2" w:rsidRDefault="00D95F85" w:rsidP="00213A3A">
            <w:pPr>
              <w:spacing w:after="0"/>
              <w:jc w:val="center"/>
              <w:rPr>
                <w:ins w:id="21264" w:author="JS" w:date="2018-11-12T10:47:00Z"/>
                <w:sz w:val="16"/>
                <w:szCs w:val="16"/>
                <w:lang w:val="zh-CN"/>
              </w:rPr>
            </w:pPr>
            <w:ins w:id="21265" w:author="JS" w:date="2018-11-12T10:47:00Z">
              <w:r>
                <w:rPr>
                  <w:rFonts w:ascii="Calibri" w:hAnsi="Calibri" w:cs="Calibri"/>
                  <w:color w:val="000000"/>
                  <w:sz w:val="16"/>
                  <w:szCs w:val="16"/>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76EB946" w14:textId="77777777" w:rsidR="00D95F85" w:rsidRPr="00141BF2" w:rsidRDefault="00D95F85" w:rsidP="00213A3A">
            <w:pPr>
              <w:spacing w:after="0"/>
              <w:jc w:val="center"/>
              <w:rPr>
                <w:ins w:id="21266" w:author="JS" w:date="2018-11-12T10:47:00Z"/>
                <w:sz w:val="16"/>
                <w:szCs w:val="16"/>
                <w:lang w:val="zh-CN"/>
              </w:rPr>
            </w:pPr>
            <w:ins w:id="21267" w:author="JS" w:date="2018-11-12T10:47:00Z">
              <w:r>
                <w:rPr>
                  <w:rFonts w:ascii="Calibri" w:hAnsi="Calibri" w:cs="Calibri"/>
                  <w:color w:val="000000"/>
                  <w:sz w:val="16"/>
                  <w:szCs w:val="16"/>
                </w:rPr>
                <w:t>1.</w:t>
              </w:r>
              <w:r>
                <w:rPr>
                  <w:rFonts w:ascii="Calibri" w:hAnsi="Calibri"/>
                  <w:color w:val="000000"/>
                  <w:sz w:val="16"/>
                  <w:szCs w:val="16"/>
                </w:rPr>
                <w:t>031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DC654BF" w14:textId="77777777" w:rsidR="00D95F85" w:rsidRPr="00141BF2" w:rsidRDefault="00D95F85" w:rsidP="00213A3A">
            <w:pPr>
              <w:spacing w:after="0"/>
              <w:jc w:val="center"/>
              <w:rPr>
                <w:ins w:id="21268" w:author="JS" w:date="2018-11-12T10:47:00Z"/>
                <w:sz w:val="16"/>
                <w:szCs w:val="16"/>
                <w:lang w:val="zh-CN"/>
              </w:rPr>
            </w:pPr>
            <w:ins w:id="21269" w:author="JS" w:date="2018-11-12T10:47:00Z">
              <w:r>
                <w:rPr>
                  <w:rFonts w:ascii="Calibri" w:hAnsi="Calibri" w:cs="Calibri"/>
                  <w:color w:val="000000"/>
                  <w:sz w:val="16"/>
                  <w:szCs w:val="16"/>
                </w:rPr>
                <w:t>0.</w:t>
              </w:r>
              <w:r>
                <w:rPr>
                  <w:rFonts w:ascii="Calibri" w:hAnsi="Calibri"/>
                  <w:color w:val="000000"/>
                  <w:sz w:val="16"/>
                  <w:szCs w:val="16"/>
                </w:rPr>
                <w:t>098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CAE0491" w14:textId="77777777" w:rsidR="00D95F85" w:rsidRPr="00141BF2" w:rsidRDefault="00D95F85" w:rsidP="00213A3A">
            <w:pPr>
              <w:spacing w:after="0"/>
              <w:jc w:val="center"/>
              <w:rPr>
                <w:ins w:id="21270" w:author="JS" w:date="2018-11-12T10:47:00Z"/>
                <w:sz w:val="16"/>
                <w:szCs w:val="16"/>
                <w:lang w:val="zh-CN"/>
              </w:rPr>
            </w:pPr>
            <w:ins w:id="21271" w:author="JS" w:date="2018-11-12T10:47:00Z">
              <w:r>
                <w:rPr>
                  <w:rFonts w:ascii="Calibri" w:hAnsi="Calibri" w:cs="Calibri"/>
                  <w:color w:val="000000"/>
                  <w:sz w:val="16"/>
                  <w:szCs w:val="16"/>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AF21F12" w14:textId="77777777" w:rsidR="00D95F85" w:rsidRPr="00141BF2" w:rsidRDefault="00D95F85" w:rsidP="00213A3A">
            <w:pPr>
              <w:spacing w:after="0"/>
              <w:jc w:val="center"/>
              <w:rPr>
                <w:ins w:id="21272" w:author="JS" w:date="2018-11-12T10:47:00Z"/>
                <w:sz w:val="16"/>
                <w:szCs w:val="16"/>
                <w:lang w:val="zh-CN"/>
              </w:rPr>
            </w:pPr>
            <w:ins w:id="21273" w:author="JS" w:date="2018-11-12T10:47:00Z">
              <w:r>
                <w:rPr>
                  <w:rFonts w:ascii="Calibri" w:hAnsi="Calibri" w:cs="Calibri"/>
                  <w:color w:val="000000"/>
                  <w:sz w:val="16"/>
                  <w:szCs w:val="16"/>
                </w:rPr>
                <w:t>6.</w:t>
              </w:r>
              <w:r>
                <w:rPr>
                  <w:rFonts w:ascii="Calibri" w:hAnsi="Calibri"/>
                  <w:color w:val="000000"/>
                  <w:sz w:val="16"/>
                  <w:szCs w:val="16"/>
                </w:rPr>
                <w:t>301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59EBAB2" w14:textId="77777777" w:rsidR="00D95F85" w:rsidRPr="00141BF2" w:rsidRDefault="00D95F85" w:rsidP="00213A3A">
            <w:pPr>
              <w:spacing w:after="0"/>
              <w:jc w:val="center"/>
              <w:rPr>
                <w:ins w:id="21274" w:author="JS" w:date="2018-11-12T10:47:00Z"/>
                <w:sz w:val="16"/>
                <w:szCs w:val="16"/>
                <w:lang w:val="zh-CN"/>
              </w:rPr>
            </w:pPr>
            <w:ins w:id="21275" w:author="JS" w:date="2018-11-12T10:47:00Z">
              <w:r>
                <w:rPr>
                  <w:rFonts w:ascii="Calibri" w:hAnsi="Calibri" w:cs="Calibri"/>
                  <w:color w:val="000000"/>
                  <w:sz w:val="16"/>
                  <w:szCs w:val="16"/>
                </w:rPr>
                <w:t>7.</w:t>
              </w:r>
              <w:r>
                <w:rPr>
                  <w:rFonts w:ascii="Calibri" w:hAnsi="Calibri"/>
                  <w:color w:val="000000"/>
                  <w:sz w:val="16"/>
                  <w:szCs w:val="16"/>
                </w:rPr>
                <w:t>385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6D319A" w14:textId="77777777" w:rsidR="00D95F85" w:rsidRPr="00141BF2" w:rsidRDefault="00D95F85" w:rsidP="00213A3A">
            <w:pPr>
              <w:spacing w:after="0"/>
              <w:jc w:val="center"/>
              <w:rPr>
                <w:ins w:id="21276" w:author="JS" w:date="2018-11-12T10:47:00Z"/>
                <w:sz w:val="16"/>
                <w:szCs w:val="16"/>
                <w:lang w:val="zh-CN"/>
              </w:rPr>
            </w:pPr>
            <w:ins w:id="21277" w:author="JS" w:date="2018-11-12T10:47:00Z">
              <w:r>
                <w:rPr>
                  <w:rFonts w:ascii="Calibri" w:hAnsi="Calibri" w:cs="Calibri"/>
                  <w:color w:val="000000"/>
                  <w:sz w:val="16"/>
                  <w:szCs w:val="16"/>
                </w:rPr>
                <w:t>0.</w:t>
              </w:r>
              <w:r>
                <w:rPr>
                  <w:rFonts w:ascii="Calibri" w:hAnsi="Calibri"/>
                  <w:color w:val="000000"/>
                  <w:sz w:val="16"/>
                  <w:szCs w:val="16"/>
                </w:rPr>
                <w:t>217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914D35D" w14:textId="77777777" w:rsidR="00D95F85" w:rsidRPr="00141BF2" w:rsidRDefault="00D95F85" w:rsidP="00213A3A">
            <w:pPr>
              <w:spacing w:after="0"/>
              <w:jc w:val="center"/>
              <w:rPr>
                <w:ins w:id="21278" w:author="JS" w:date="2018-11-12T10:47:00Z"/>
                <w:sz w:val="16"/>
                <w:szCs w:val="16"/>
                <w:lang w:val="zh-CN"/>
              </w:rPr>
            </w:pPr>
            <w:ins w:id="21279" w:author="JS" w:date="2018-11-12T10:47:00Z">
              <w:r>
                <w:rPr>
                  <w:rFonts w:ascii="Calibri" w:hAnsi="Calibri" w:cs="Calibri"/>
                  <w:color w:val="000000"/>
                  <w:sz w:val="16"/>
                  <w:szCs w:val="16"/>
                </w:rPr>
                <w:t>0.</w:t>
              </w:r>
              <w:r>
                <w:rPr>
                  <w:rFonts w:ascii="Calibri" w:hAnsi="Calibri"/>
                  <w:color w:val="000000"/>
                  <w:sz w:val="16"/>
                  <w:szCs w:val="16"/>
                </w:rPr>
                <w:t>045</w:t>
              </w:r>
            </w:ins>
          </w:p>
        </w:tc>
      </w:tr>
      <w:tr w:rsidR="00D95F85" w14:paraId="2241EF2E" w14:textId="77777777" w:rsidTr="00213A3A">
        <w:trPr>
          <w:cantSplit/>
          <w:trHeight w:val="20"/>
          <w:ins w:id="2128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83045D3" w14:textId="77777777" w:rsidR="00D95F85" w:rsidRDefault="00D95F85" w:rsidP="00213A3A">
            <w:pPr>
              <w:spacing w:after="0"/>
              <w:ind w:left="113" w:right="113"/>
              <w:rPr>
                <w:ins w:id="21281"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6EF3AC08" w14:textId="77777777" w:rsidR="00D95F85" w:rsidRDefault="00D95F85" w:rsidP="00213A3A">
            <w:pPr>
              <w:pStyle w:val="NormalWeb"/>
              <w:spacing w:before="0" w:beforeAutospacing="0" w:after="0" w:afterAutospacing="0"/>
              <w:jc w:val="center"/>
              <w:rPr>
                <w:ins w:id="21282" w:author="JS" w:date="2018-11-12T10:47:00Z"/>
                <w:rFonts w:eastAsia="SimSun"/>
                <w:sz w:val="16"/>
                <w:szCs w:val="16"/>
              </w:rPr>
            </w:pPr>
            <w:ins w:id="21283"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51B9CD4" w14:textId="77777777" w:rsidR="00D95F85" w:rsidRDefault="00D95F85" w:rsidP="00213A3A">
            <w:pPr>
              <w:pStyle w:val="NormalWeb"/>
              <w:spacing w:before="0" w:beforeAutospacing="0" w:after="0" w:afterAutospacing="0"/>
              <w:jc w:val="center"/>
              <w:rPr>
                <w:ins w:id="21284" w:author="JS" w:date="2018-11-12T10:47:00Z"/>
                <w:rFonts w:eastAsia="SimSun"/>
                <w:sz w:val="16"/>
                <w:szCs w:val="16"/>
              </w:rPr>
            </w:pPr>
            <w:ins w:id="21285"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F5C3679" w14:textId="77777777" w:rsidR="00D95F85" w:rsidRPr="00141BF2" w:rsidRDefault="00D95F85" w:rsidP="00213A3A">
            <w:pPr>
              <w:spacing w:after="0"/>
              <w:jc w:val="center"/>
              <w:rPr>
                <w:ins w:id="21286" w:author="JS" w:date="2018-11-12T10:47:00Z"/>
                <w:sz w:val="16"/>
                <w:szCs w:val="16"/>
                <w:lang w:val="zh-CN"/>
              </w:rPr>
            </w:pPr>
            <w:ins w:id="21287" w:author="JS" w:date="2018-11-12T10:47:00Z">
              <w:r>
                <w:rPr>
                  <w:rFonts w:ascii="Calibri" w:hAnsi="Calibri" w:cs="Calibri"/>
                  <w:color w:val="000000"/>
                  <w:sz w:val="16"/>
                  <w:szCs w:val="16"/>
                </w:rPr>
                <w:t>10.66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A2A868" w14:textId="77777777" w:rsidR="00D95F85" w:rsidRPr="00141BF2" w:rsidRDefault="00D95F85" w:rsidP="00213A3A">
            <w:pPr>
              <w:spacing w:after="0"/>
              <w:jc w:val="center"/>
              <w:rPr>
                <w:ins w:id="21288" w:author="JS" w:date="2018-11-12T10:47:00Z"/>
                <w:sz w:val="16"/>
                <w:szCs w:val="16"/>
                <w:lang w:val="zh-CN"/>
              </w:rPr>
            </w:pPr>
            <w:ins w:id="21289" w:author="JS" w:date="2018-11-12T10:47:00Z">
              <w:r>
                <w:rPr>
                  <w:rFonts w:ascii="Calibri" w:hAnsi="Calibri" w:cs="Calibri"/>
                  <w:color w:val="000000"/>
                  <w:sz w:val="16"/>
                  <w:szCs w:val="16"/>
                </w:rPr>
                <w:t>14.93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237F90" w14:textId="77777777" w:rsidR="00D95F85" w:rsidRPr="00141BF2" w:rsidRDefault="00D95F85" w:rsidP="00213A3A">
            <w:pPr>
              <w:spacing w:after="0"/>
              <w:jc w:val="center"/>
              <w:rPr>
                <w:ins w:id="21290" w:author="JS" w:date="2018-11-12T10:47:00Z"/>
                <w:sz w:val="16"/>
                <w:szCs w:val="16"/>
                <w:lang w:val="zh-CN"/>
              </w:rPr>
            </w:pPr>
            <w:ins w:id="21291" w:author="JS" w:date="2018-11-12T10:47:00Z">
              <w:r>
                <w:rPr>
                  <w:rFonts w:ascii="Calibri" w:hAnsi="Calibri" w:cs="Calibri"/>
                  <w:color w:val="000000"/>
                  <w:sz w:val="16"/>
                  <w:szCs w:val="16"/>
                </w:rPr>
                <w:t>33.54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E192CD" w14:textId="77777777" w:rsidR="00D95F85" w:rsidRPr="00141BF2" w:rsidRDefault="00D95F85" w:rsidP="00213A3A">
            <w:pPr>
              <w:spacing w:after="0"/>
              <w:jc w:val="center"/>
              <w:rPr>
                <w:ins w:id="21292" w:author="JS" w:date="2018-11-12T10:47:00Z"/>
                <w:sz w:val="16"/>
                <w:szCs w:val="16"/>
                <w:lang w:val="zh-CN"/>
              </w:rPr>
            </w:pPr>
            <w:ins w:id="21293" w:author="JS" w:date="2018-11-12T10:47:00Z">
              <w:r>
                <w:rPr>
                  <w:rFonts w:ascii="Calibri" w:hAnsi="Calibri" w:cs="Calibri"/>
                  <w:color w:val="000000"/>
                  <w:sz w:val="16"/>
                  <w:szCs w:val="16"/>
                </w:rPr>
                <w:t>45.52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2C993FE" w14:textId="77777777" w:rsidR="00D95F85" w:rsidRPr="00141BF2" w:rsidRDefault="00D95F85" w:rsidP="00213A3A">
            <w:pPr>
              <w:spacing w:after="0"/>
              <w:jc w:val="center"/>
              <w:rPr>
                <w:ins w:id="21294" w:author="JS" w:date="2018-11-12T10:47:00Z"/>
                <w:sz w:val="16"/>
                <w:szCs w:val="16"/>
                <w:lang w:val="zh-CN"/>
              </w:rPr>
            </w:pPr>
            <w:ins w:id="21295" w:author="JS" w:date="2018-11-12T10:47:00Z">
              <w:r>
                <w:rPr>
                  <w:rFonts w:ascii="Calibri" w:hAnsi="Calibri" w:cs="Calibri"/>
                  <w:color w:val="000000"/>
                  <w:sz w:val="16"/>
                  <w:szCs w:val="16"/>
                </w:rPr>
                <w:t>4.</w:t>
              </w:r>
              <w:r>
                <w:rPr>
                  <w:rFonts w:ascii="Calibri" w:hAnsi="Calibri"/>
                  <w:color w:val="000000"/>
                  <w:sz w:val="16"/>
                  <w:szCs w:val="16"/>
                </w:rPr>
                <w:t>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A3F6916" w14:textId="77777777" w:rsidR="00D95F85" w:rsidRPr="00141BF2" w:rsidRDefault="00D95F85" w:rsidP="00213A3A">
            <w:pPr>
              <w:spacing w:after="0"/>
              <w:jc w:val="center"/>
              <w:rPr>
                <w:ins w:id="21296" w:author="JS" w:date="2018-11-12T10:47:00Z"/>
                <w:sz w:val="16"/>
                <w:szCs w:val="16"/>
                <w:lang w:val="zh-CN"/>
              </w:rPr>
            </w:pPr>
            <w:ins w:id="21297" w:author="JS" w:date="2018-11-12T10:47:00Z">
              <w:r>
                <w:rPr>
                  <w:rFonts w:ascii="Calibri" w:hAnsi="Calibri" w:cs="Calibri"/>
                  <w:color w:val="000000"/>
                  <w:sz w:val="16"/>
                  <w:szCs w:val="16"/>
                </w:rPr>
                <w:t>5.43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DAF6DD3" w14:textId="77777777" w:rsidR="00D95F85" w:rsidRPr="00141BF2" w:rsidRDefault="00D95F85" w:rsidP="00213A3A">
            <w:pPr>
              <w:spacing w:after="0"/>
              <w:jc w:val="center"/>
              <w:rPr>
                <w:ins w:id="21298" w:author="JS" w:date="2018-11-12T10:47:00Z"/>
                <w:sz w:val="16"/>
                <w:szCs w:val="16"/>
                <w:lang w:val="zh-CN"/>
              </w:rPr>
            </w:pPr>
            <w:ins w:id="21299" w:author="JS" w:date="2018-11-12T10:47:00Z">
              <w:r>
                <w:rPr>
                  <w:rFonts w:ascii="Calibri" w:hAnsi="Calibri" w:cs="Calibri"/>
                  <w:color w:val="000000"/>
                  <w:sz w:val="16"/>
                  <w:szCs w:val="16"/>
                </w:rPr>
                <w:t>15.52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E1502A7" w14:textId="77777777" w:rsidR="00D95F85" w:rsidRPr="00141BF2" w:rsidRDefault="00D95F85" w:rsidP="00213A3A">
            <w:pPr>
              <w:spacing w:after="0"/>
              <w:jc w:val="center"/>
              <w:rPr>
                <w:ins w:id="21300" w:author="JS" w:date="2018-11-12T10:47:00Z"/>
                <w:sz w:val="16"/>
                <w:szCs w:val="16"/>
                <w:lang w:val="zh-CN"/>
              </w:rPr>
            </w:pPr>
            <w:ins w:id="21301" w:author="JS" w:date="2018-11-12T10:47:00Z">
              <w:r>
                <w:rPr>
                  <w:rFonts w:ascii="Calibri" w:hAnsi="Calibri" w:cs="Calibri"/>
                  <w:color w:val="000000"/>
                  <w:sz w:val="16"/>
                  <w:szCs w:val="16"/>
                </w:rPr>
                <w:t>39.28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13BA0D" w14:textId="77777777" w:rsidR="00D95F85" w:rsidRPr="00141BF2" w:rsidRDefault="00D95F85" w:rsidP="00213A3A">
            <w:pPr>
              <w:spacing w:after="0"/>
              <w:jc w:val="center"/>
              <w:rPr>
                <w:ins w:id="21302" w:author="JS" w:date="2018-11-12T10:47:00Z"/>
                <w:sz w:val="16"/>
                <w:szCs w:val="16"/>
                <w:lang w:val="zh-CN"/>
              </w:rPr>
            </w:pPr>
            <w:ins w:id="21303" w:author="JS" w:date="2018-11-12T10:47:00Z">
              <w:r>
                <w:rPr>
                  <w:rFonts w:ascii="Calibri" w:hAnsi="Calibri" w:cs="Calibri"/>
                  <w:color w:val="000000"/>
                  <w:sz w:val="16"/>
                  <w:szCs w:val="16"/>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AD56875" w14:textId="77777777" w:rsidR="00D95F85" w:rsidRPr="00141BF2" w:rsidRDefault="00D95F85" w:rsidP="00213A3A">
            <w:pPr>
              <w:spacing w:after="0"/>
              <w:jc w:val="center"/>
              <w:rPr>
                <w:ins w:id="21304" w:author="JS" w:date="2018-11-12T10:47:00Z"/>
                <w:sz w:val="16"/>
                <w:szCs w:val="16"/>
                <w:lang w:val="zh-CN"/>
              </w:rPr>
            </w:pPr>
            <w:ins w:id="21305" w:author="JS" w:date="2018-11-12T10:47:00Z">
              <w:r>
                <w:rPr>
                  <w:rFonts w:ascii="Calibri" w:hAnsi="Calibri" w:cs="Calibri"/>
                  <w:color w:val="000000"/>
                  <w:sz w:val="16"/>
                  <w:szCs w:val="16"/>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14FAEA" w14:textId="77777777" w:rsidR="00D95F85" w:rsidRPr="00141BF2" w:rsidRDefault="00D95F85" w:rsidP="00213A3A">
            <w:pPr>
              <w:spacing w:after="0"/>
              <w:jc w:val="center"/>
              <w:rPr>
                <w:ins w:id="21306" w:author="JS" w:date="2018-11-12T10:47:00Z"/>
                <w:sz w:val="16"/>
                <w:szCs w:val="16"/>
                <w:lang w:val="zh-CN"/>
              </w:rPr>
            </w:pPr>
            <w:ins w:id="21307" w:author="JS" w:date="2018-11-12T10:47:00Z">
              <w:r>
                <w:rPr>
                  <w:rFonts w:ascii="Calibri" w:hAnsi="Calibri" w:cs="Calibri"/>
                  <w:color w:val="000000"/>
                  <w:sz w:val="16"/>
                  <w:szCs w:val="16"/>
                </w:rPr>
                <w:t>5.34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7EAB582" w14:textId="77777777" w:rsidR="00D95F85" w:rsidRPr="00141BF2" w:rsidRDefault="00D95F85" w:rsidP="00213A3A">
            <w:pPr>
              <w:spacing w:after="0"/>
              <w:jc w:val="center"/>
              <w:rPr>
                <w:ins w:id="21308" w:author="JS" w:date="2018-11-12T10:47:00Z"/>
                <w:sz w:val="16"/>
                <w:szCs w:val="16"/>
                <w:lang w:val="zh-CN"/>
              </w:rPr>
            </w:pPr>
            <w:ins w:id="21309" w:author="JS" w:date="2018-11-12T10:47:00Z">
              <w:r>
                <w:rPr>
                  <w:rFonts w:ascii="Calibri" w:hAnsi="Calibri" w:cs="Calibri"/>
                  <w:color w:val="000000"/>
                  <w:sz w:val="16"/>
                  <w:szCs w:val="16"/>
                </w:rPr>
                <w:t>33.67</w:t>
              </w:r>
            </w:ins>
          </w:p>
        </w:tc>
      </w:tr>
      <w:tr w:rsidR="00D95F85" w14:paraId="7641BB04" w14:textId="77777777" w:rsidTr="00213A3A">
        <w:trPr>
          <w:cantSplit/>
          <w:trHeight w:val="20"/>
          <w:ins w:id="2131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6817EF7" w14:textId="77777777" w:rsidR="00D95F85" w:rsidRDefault="00D95F85" w:rsidP="00213A3A">
            <w:pPr>
              <w:spacing w:after="0"/>
              <w:ind w:left="113" w:right="113"/>
              <w:rPr>
                <w:ins w:id="21311" w:author="JS" w:date="2018-11-12T10:47:00Z"/>
              </w:rPr>
            </w:pPr>
          </w:p>
        </w:tc>
        <w:tc>
          <w:tcPr>
            <w:tcW w:w="541" w:type="dxa"/>
            <w:vMerge/>
            <w:tcBorders>
              <w:top w:val="nil"/>
              <w:left w:val="nil"/>
              <w:bottom w:val="single" w:sz="4" w:space="0" w:color="auto"/>
              <w:right w:val="single" w:sz="4" w:space="0" w:color="auto"/>
            </w:tcBorders>
            <w:shd w:val="clear" w:color="auto" w:fill="auto"/>
          </w:tcPr>
          <w:p w14:paraId="40F0BFF8" w14:textId="77777777" w:rsidR="00D95F85" w:rsidRDefault="00D95F85" w:rsidP="00213A3A">
            <w:pPr>
              <w:spacing w:after="0"/>
              <w:rPr>
                <w:ins w:id="2131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F0158B2" w14:textId="77777777" w:rsidR="00D95F85" w:rsidRDefault="00D95F85" w:rsidP="00213A3A">
            <w:pPr>
              <w:pStyle w:val="NormalWeb"/>
              <w:spacing w:before="0" w:beforeAutospacing="0" w:after="0" w:afterAutospacing="0"/>
              <w:jc w:val="center"/>
              <w:rPr>
                <w:ins w:id="21313" w:author="JS" w:date="2018-11-12T10:47:00Z"/>
                <w:rFonts w:eastAsia="SimSun"/>
                <w:sz w:val="16"/>
                <w:szCs w:val="16"/>
              </w:rPr>
            </w:pPr>
            <w:ins w:id="21314"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1B48912" w14:textId="77777777" w:rsidR="00D95F85" w:rsidRPr="00141BF2" w:rsidRDefault="00D95F85" w:rsidP="00213A3A">
            <w:pPr>
              <w:spacing w:after="0"/>
              <w:jc w:val="center"/>
              <w:rPr>
                <w:ins w:id="21315" w:author="JS" w:date="2018-11-12T10:47:00Z"/>
                <w:sz w:val="16"/>
                <w:szCs w:val="16"/>
                <w:lang w:val="zh-CN"/>
              </w:rPr>
            </w:pPr>
            <w:ins w:id="21316" w:author="JS" w:date="2018-11-12T10:47:00Z">
              <w:r>
                <w:rPr>
                  <w:rFonts w:ascii="Calibri" w:hAnsi="Calibri" w:cs="Calibri"/>
                  <w:color w:val="000000"/>
                  <w:sz w:val="16"/>
                  <w:szCs w:val="16"/>
                </w:rPr>
                <w:t>47.54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FB3A4D" w14:textId="77777777" w:rsidR="00D95F85" w:rsidRPr="00141BF2" w:rsidRDefault="00D95F85" w:rsidP="00213A3A">
            <w:pPr>
              <w:spacing w:after="0"/>
              <w:jc w:val="center"/>
              <w:rPr>
                <w:ins w:id="21317" w:author="JS" w:date="2018-11-12T10:47:00Z"/>
                <w:sz w:val="16"/>
                <w:szCs w:val="16"/>
                <w:lang w:val="zh-CN"/>
              </w:rPr>
            </w:pPr>
            <w:ins w:id="21318" w:author="JS" w:date="2018-11-12T10:47:00Z">
              <w:r>
                <w:rPr>
                  <w:rFonts w:ascii="Calibri" w:hAnsi="Calibri" w:cs="Calibri"/>
                  <w:color w:val="000000"/>
                  <w:sz w:val="16"/>
                  <w:szCs w:val="16"/>
                </w:rPr>
                <w:t>51.75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1F86FBE" w14:textId="77777777" w:rsidR="00D95F85" w:rsidRPr="00141BF2" w:rsidRDefault="00D95F85" w:rsidP="00213A3A">
            <w:pPr>
              <w:spacing w:after="0"/>
              <w:jc w:val="center"/>
              <w:rPr>
                <w:ins w:id="21319" w:author="JS" w:date="2018-11-12T10:47:00Z"/>
                <w:sz w:val="16"/>
                <w:szCs w:val="16"/>
                <w:lang w:val="zh-CN"/>
              </w:rPr>
            </w:pPr>
            <w:ins w:id="21320" w:author="JS" w:date="2018-11-12T10:47:00Z">
              <w:r>
                <w:rPr>
                  <w:rFonts w:ascii="Calibri" w:hAnsi="Calibri" w:cs="Calibri"/>
                  <w:color w:val="000000"/>
                  <w:sz w:val="16"/>
                  <w:szCs w:val="16"/>
                </w:rPr>
                <w:t>92.67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2E3A8B6" w14:textId="77777777" w:rsidR="00D95F85" w:rsidRPr="00141BF2" w:rsidRDefault="00D95F85" w:rsidP="00213A3A">
            <w:pPr>
              <w:spacing w:after="0"/>
              <w:jc w:val="center"/>
              <w:rPr>
                <w:ins w:id="21321" w:author="JS" w:date="2018-11-12T10:47:00Z"/>
                <w:sz w:val="16"/>
                <w:szCs w:val="16"/>
                <w:lang w:val="zh-CN"/>
              </w:rPr>
            </w:pPr>
            <w:ins w:id="21322" w:author="JS" w:date="2018-11-12T10:47:00Z">
              <w:r>
                <w:rPr>
                  <w:rFonts w:ascii="Calibri" w:hAnsi="Calibri" w:cs="Calibri"/>
                  <w:color w:val="000000"/>
                  <w:sz w:val="16"/>
                  <w:szCs w:val="16"/>
                </w:rPr>
                <w:t>117.</w:t>
              </w:r>
              <w:r>
                <w:rPr>
                  <w:rFonts w:ascii="Calibri" w:hAnsi="Calibri"/>
                  <w:color w:val="000000"/>
                  <w:sz w:val="16"/>
                  <w:szCs w:val="16"/>
                </w:rPr>
                <w:t>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CC1C0C" w14:textId="77777777" w:rsidR="00D95F85" w:rsidRPr="00141BF2" w:rsidRDefault="00D95F85" w:rsidP="00213A3A">
            <w:pPr>
              <w:spacing w:after="0"/>
              <w:jc w:val="center"/>
              <w:rPr>
                <w:ins w:id="21323" w:author="JS" w:date="2018-11-12T10:47:00Z"/>
                <w:sz w:val="16"/>
                <w:szCs w:val="16"/>
                <w:lang w:val="zh-CN"/>
              </w:rPr>
            </w:pPr>
            <w:ins w:id="21324" w:author="JS" w:date="2018-11-12T10:47:00Z">
              <w:r>
                <w:rPr>
                  <w:rFonts w:ascii="Calibri" w:hAnsi="Calibri" w:cs="Calibri"/>
                  <w:color w:val="000000"/>
                  <w:sz w:val="16"/>
                  <w:szCs w:val="16"/>
                </w:rPr>
                <w:t>29.75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5CA83D" w14:textId="77777777" w:rsidR="00D95F85" w:rsidRPr="00141BF2" w:rsidRDefault="00D95F85" w:rsidP="00213A3A">
            <w:pPr>
              <w:spacing w:after="0"/>
              <w:jc w:val="center"/>
              <w:rPr>
                <w:ins w:id="21325" w:author="JS" w:date="2018-11-12T10:47:00Z"/>
                <w:sz w:val="16"/>
                <w:szCs w:val="16"/>
                <w:lang w:val="zh-CN"/>
              </w:rPr>
            </w:pPr>
            <w:ins w:id="21326" w:author="JS" w:date="2018-11-12T10:47:00Z">
              <w:r>
                <w:rPr>
                  <w:rFonts w:ascii="Calibri" w:hAnsi="Calibri" w:cs="Calibri"/>
                  <w:color w:val="000000"/>
                  <w:sz w:val="16"/>
                  <w:szCs w:val="16"/>
                </w:rPr>
                <w:t>34.28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CAF089F" w14:textId="77777777" w:rsidR="00D95F85" w:rsidRPr="00141BF2" w:rsidRDefault="00D95F85" w:rsidP="00213A3A">
            <w:pPr>
              <w:spacing w:after="0"/>
              <w:jc w:val="center"/>
              <w:rPr>
                <w:ins w:id="21327" w:author="JS" w:date="2018-11-12T10:47:00Z"/>
                <w:sz w:val="16"/>
                <w:szCs w:val="16"/>
                <w:lang w:val="zh-CN"/>
              </w:rPr>
            </w:pPr>
            <w:ins w:id="21328" w:author="JS" w:date="2018-11-12T10:47:00Z">
              <w:r>
                <w:rPr>
                  <w:rFonts w:ascii="Calibri" w:hAnsi="Calibri" w:cs="Calibri"/>
                  <w:color w:val="000000"/>
                  <w:sz w:val="16"/>
                  <w:szCs w:val="16"/>
                </w:rPr>
                <w:t>63.25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1EA9B26" w14:textId="77777777" w:rsidR="00D95F85" w:rsidRPr="00141BF2" w:rsidRDefault="00D95F85" w:rsidP="00213A3A">
            <w:pPr>
              <w:spacing w:after="0"/>
              <w:jc w:val="center"/>
              <w:rPr>
                <w:ins w:id="21329" w:author="JS" w:date="2018-11-12T10:47:00Z"/>
                <w:sz w:val="16"/>
                <w:szCs w:val="16"/>
                <w:lang w:val="zh-CN"/>
              </w:rPr>
            </w:pPr>
            <w:ins w:id="21330" w:author="JS" w:date="2018-11-12T10:47:00Z">
              <w:r>
                <w:rPr>
                  <w:rFonts w:ascii="Calibri" w:hAnsi="Calibri" w:cs="Calibri"/>
                  <w:color w:val="000000"/>
                  <w:sz w:val="16"/>
                  <w:szCs w:val="16"/>
                </w:rPr>
                <w:t>107.57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4EBD1F" w14:textId="77777777" w:rsidR="00D95F85" w:rsidRPr="00141BF2" w:rsidRDefault="00D95F85" w:rsidP="00213A3A">
            <w:pPr>
              <w:spacing w:after="0"/>
              <w:jc w:val="center"/>
              <w:rPr>
                <w:ins w:id="21331" w:author="JS" w:date="2018-11-12T10:47:00Z"/>
                <w:sz w:val="16"/>
                <w:szCs w:val="16"/>
                <w:lang w:val="zh-CN"/>
              </w:rPr>
            </w:pPr>
            <w:ins w:id="21332" w:author="JS" w:date="2018-11-12T10:47:00Z">
              <w:r>
                <w:rPr>
                  <w:rFonts w:ascii="Calibri" w:hAnsi="Calibri" w:cs="Calibri"/>
                  <w:color w:val="000000"/>
                  <w:sz w:val="16"/>
                  <w:szCs w:val="16"/>
                </w:rPr>
                <w:t>18.</w:t>
              </w:r>
              <w:r>
                <w:rPr>
                  <w:rFonts w:ascii="Calibri" w:hAnsi="Calibri"/>
                  <w:color w:val="000000"/>
                  <w:sz w:val="16"/>
                  <w:szCs w:val="16"/>
                </w:rPr>
                <w:t>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BA3092" w14:textId="77777777" w:rsidR="00D95F85" w:rsidRPr="00141BF2" w:rsidRDefault="00D95F85" w:rsidP="00213A3A">
            <w:pPr>
              <w:spacing w:after="0"/>
              <w:jc w:val="center"/>
              <w:rPr>
                <w:ins w:id="21333" w:author="JS" w:date="2018-11-12T10:47:00Z"/>
                <w:sz w:val="16"/>
                <w:szCs w:val="16"/>
                <w:lang w:val="zh-CN"/>
              </w:rPr>
            </w:pPr>
            <w:ins w:id="21334" w:author="JS" w:date="2018-11-12T10:47:00Z">
              <w:r>
                <w:rPr>
                  <w:rFonts w:ascii="Calibri" w:hAnsi="Calibri" w:cs="Calibri"/>
                  <w:color w:val="000000"/>
                  <w:sz w:val="16"/>
                  <w:szCs w:val="16"/>
                </w:rPr>
                <w:t>18.99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E61080" w14:textId="77777777" w:rsidR="00D95F85" w:rsidRPr="00141BF2" w:rsidRDefault="00D95F85" w:rsidP="00213A3A">
            <w:pPr>
              <w:spacing w:after="0"/>
              <w:jc w:val="center"/>
              <w:rPr>
                <w:ins w:id="21335" w:author="JS" w:date="2018-11-12T10:47:00Z"/>
                <w:sz w:val="16"/>
                <w:szCs w:val="16"/>
                <w:lang w:val="zh-CN"/>
              </w:rPr>
            </w:pPr>
            <w:ins w:id="21336" w:author="JS" w:date="2018-11-12T10:47:00Z">
              <w:r>
                <w:rPr>
                  <w:rFonts w:ascii="Calibri" w:hAnsi="Calibri" w:cs="Calibri"/>
                  <w:color w:val="000000"/>
                  <w:sz w:val="16"/>
                  <w:szCs w:val="16"/>
                </w:rPr>
                <w:t>30.04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113F8F0" w14:textId="77777777" w:rsidR="00D95F85" w:rsidRPr="00141BF2" w:rsidRDefault="00D95F85" w:rsidP="00213A3A">
            <w:pPr>
              <w:spacing w:after="0"/>
              <w:jc w:val="center"/>
              <w:rPr>
                <w:ins w:id="21337" w:author="JS" w:date="2018-11-12T10:47:00Z"/>
                <w:sz w:val="16"/>
                <w:szCs w:val="16"/>
                <w:lang w:val="zh-CN"/>
              </w:rPr>
            </w:pPr>
            <w:ins w:id="21338" w:author="JS" w:date="2018-11-12T10:47:00Z">
              <w:r>
                <w:rPr>
                  <w:rFonts w:ascii="Calibri" w:hAnsi="Calibri" w:cs="Calibri"/>
                  <w:color w:val="000000"/>
                  <w:sz w:val="16"/>
                  <w:szCs w:val="16"/>
                </w:rPr>
                <w:t>94.92</w:t>
              </w:r>
            </w:ins>
          </w:p>
        </w:tc>
      </w:tr>
      <w:tr w:rsidR="00D95F85" w14:paraId="05ECD0C4" w14:textId="77777777" w:rsidTr="00213A3A">
        <w:trPr>
          <w:cantSplit/>
          <w:trHeight w:val="20"/>
          <w:ins w:id="2133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B0929F" w14:textId="77777777" w:rsidR="00D95F85" w:rsidRDefault="00D95F85" w:rsidP="00213A3A">
            <w:pPr>
              <w:spacing w:after="0"/>
              <w:ind w:left="113" w:right="113"/>
              <w:rPr>
                <w:ins w:id="21340" w:author="JS" w:date="2018-11-12T10:47:00Z"/>
              </w:rPr>
            </w:pPr>
          </w:p>
        </w:tc>
        <w:tc>
          <w:tcPr>
            <w:tcW w:w="541" w:type="dxa"/>
            <w:vMerge/>
            <w:tcBorders>
              <w:top w:val="nil"/>
              <w:left w:val="nil"/>
              <w:bottom w:val="single" w:sz="4" w:space="0" w:color="auto"/>
              <w:right w:val="single" w:sz="4" w:space="0" w:color="auto"/>
            </w:tcBorders>
            <w:shd w:val="clear" w:color="auto" w:fill="auto"/>
          </w:tcPr>
          <w:p w14:paraId="5AF5C10A" w14:textId="77777777" w:rsidR="00D95F85" w:rsidRDefault="00D95F85" w:rsidP="00213A3A">
            <w:pPr>
              <w:spacing w:after="0"/>
              <w:rPr>
                <w:ins w:id="2134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0FB9053" w14:textId="77777777" w:rsidR="00D95F85" w:rsidRDefault="00D95F85" w:rsidP="00213A3A">
            <w:pPr>
              <w:pStyle w:val="NormalWeb"/>
              <w:spacing w:before="0" w:beforeAutospacing="0" w:after="0" w:afterAutospacing="0"/>
              <w:jc w:val="center"/>
              <w:rPr>
                <w:ins w:id="21342" w:author="JS" w:date="2018-11-12T10:47:00Z"/>
                <w:rFonts w:eastAsia="SimSun"/>
                <w:sz w:val="16"/>
                <w:szCs w:val="16"/>
              </w:rPr>
            </w:pPr>
            <w:ins w:id="21343"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DDC8502" w14:textId="77777777" w:rsidR="00D95F85" w:rsidRPr="00141BF2" w:rsidRDefault="00D95F85" w:rsidP="00213A3A">
            <w:pPr>
              <w:spacing w:after="0"/>
              <w:jc w:val="center"/>
              <w:rPr>
                <w:ins w:id="21344" w:author="JS" w:date="2018-11-12T10:47:00Z"/>
                <w:sz w:val="16"/>
                <w:szCs w:val="16"/>
                <w:lang w:val="zh-CN"/>
              </w:rPr>
            </w:pPr>
            <w:ins w:id="21345" w:author="JS" w:date="2018-11-12T10:47:00Z">
              <w:r>
                <w:rPr>
                  <w:rFonts w:ascii="Calibri" w:hAnsi="Calibri" w:cs="Calibri"/>
                  <w:color w:val="000000"/>
                  <w:sz w:val="16"/>
                  <w:szCs w:val="16"/>
                </w:rPr>
                <w:t>73.16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E79B28" w14:textId="77777777" w:rsidR="00D95F85" w:rsidRPr="00141BF2" w:rsidRDefault="00D95F85" w:rsidP="00213A3A">
            <w:pPr>
              <w:spacing w:after="0"/>
              <w:jc w:val="center"/>
              <w:rPr>
                <w:ins w:id="21346" w:author="JS" w:date="2018-11-12T10:47:00Z"/>
                <w:sz w:val="16"/>
                <w:szCs w:val="16"/>
                <w:lang w:val="zh-CN"/>
              </w:rPr>
            </w:pPr>
            <w:ins w:id="21347" w:author="JS" w:date="2018-11-12T10:47:00Z">
              <w:r>
                <w:rPr>
                  <w:rFonts w:ascii="Calibri" w:hAnsi="Calibri" w:cs="Calibri"/>
                  <w:color w:val="000000"/>
                  <w:sz w:val="16"/>
                  <w:szCs w:val="16"/>
                </w:rPr>
                <w:t>82.</w:t>
              </w:r>
              <w:r>
                <w:rPr>
                  <w:rFonts w:ascii="Calibri" w:hAnsi="Calibri"/>
                  <w:color w:val="000000"/>
                  <w:sz w:val="16"/>
                  <w:szCs w:val="16"/>
                </w:rPr>
                <w:t>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3382A12" w14:textId="77777777" w:rsidR="00D95F85" w:rsidRPr="00141BF2" w:rsidRDefault="00D95F85" w:rsidP="00213A3A">
            <w:pPr>
              <w:spacing w:after="0"/>
              <w:jc w:val="center"/>
              <w:rPr>
                <w:ins w:id="21348" w:author="JS" w:date="2018-11-12T10:47:00Z"/>
                <w:sz w:val="16"/>
                <w:szCs w:val="16"/>
                <w:lang w:val="zh-CN"/>
              </w:rPr>
            </w:pPr>
            <w:ins w:id="21349" w:author="JS" w:date="2018-11-12T10:47:00Z">
              <w:r>
                <w:rPr>
                  <w:rFonts w:ascii="Calibri" w:hAnsi="Calibri" w:cs="Calibri"/>
                  <w:color w:val="000000"/>
                  <w:sz w:val="16"/>
                  <w:szCs w:val="16"/>
                </w:rPr>
                <w:t>129.02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CB2B488" w14:textId="77777777" w:rsidR="00D95F85" w:rsidRPr="00141BF2" w:rsidRDefault="00D95F85" w:rsidP="00213A3A">
            <w:pPr>
              <w:spacing w:after="0"/>
              <w:jc w:val="center"/>
              <w:rPr>
                <w:ins w:id="21350" w:author="JS" w:date="2018-11-12T10:47:00Z"/>
                <w:sz w:val="16"/>
                <w:szCs w:val="16"/>
                <w:lang w:val="zh-CN"/>
              </w:rPr>
            </w:pPr>
            <w:ins w:id="21351" w:author="JS" w:date="2018-11-12T10:47:00Z">
              <w:r>
                <w:rPr>
                  <w:rFonts w:ascii="Calibri" w:hAnsi="Calibri" w:cs="Calibri"/>
                  <w:color w:val="000000"/>
                  <w:sz w:val="16"/>
                  <w:szCs w:val="16"/>
                </w:rPr>
                <w:t>148.02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EC47D87" w14:textId="77777777" w:rsidR="00D95F85" w:rsidRPr="00141BF2" w:rsidRDefault="00D95F85" w:rsidP="00213A3A">
            <w:pPr>
              <w:spacing w:after="0"/>
              <w:jc w:val="center"/>
              <w:rPr>
                <w:ins w:id="21352" w:author="JS" w:date="2018-11-12T10:47:00Z"/>
                <w:sz w:val="16"/>
                <w:szCs w:val="16"/>
                <w:lang w:val="zh-CN"/>
              </w:rPr>
            </w:pPr>
            <w:ins w:id="21353" w:author="JS" w:date="2018-11-12T10:47:00Z">
              <w:r>
                <w:rPr>
                  <w:rFonts w:ascii="Calibri" w:hAnsi="Calibri" w:cs="Calibri"/>
                  <w:color w:val="000000"/>
                  <w:sz w:val="16"/>
                  <w:szCs w:val="16"/>
                </w:rPr>
                <w:t>58.</w:t>
              </w:r>
              <w:r>
                <w:rPr>
                  <w:rFonts w:ascii="Calibri" w:hAnsi="Calibri"/>
                  <w:color w:val="000000"/>
                  <w:sz w:val="16"/>
                  <w:szCs w:val="16"/>
                </w:rPr>
                <w:t>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3107FC2" w14:textId="77777777" w:rsidR="00D95F85" w:rsidRPr="00141BF2" w:rsidRDefault="00D95F85" w:rsidP="00213A3A">
            <w:pPr>
              <w:spacing w:after="0"/>
              <w:jc w:val="center"/>
              <w:rPr>
                <w:ins w:id="21354" w:author="JS" w:date="2018-11-12T10:47:00Z"/>
                <w:sz w:val="16"/>
                <w:szCs w:val="16"/>
                <w:lang w:val="zh-CN"/>
              </w:rPr>
            </w:pPr>
            <w:ins w:id="21355" w:author="JS" w:date="2018-11-12T10:47:00Z">
              <w:r>
                <w:rPr>
                  <w:rFonts w:ascii="Calibri" w:hAnsi="Calibri" w:cs="Calibri"/>
                  <w:color w:val="000000"/>
                  <w:sz w:val="16"/>
                  <w:szCs w:val="16"/>
                </w:rPr>
                <w:t>66.25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B01F589" w14:textId="77777777" w:rsidR="00D95F85" w:rsidRPr="00141BF2" w:rsidRDefault="00D95F85" w:rsidP="00213A3A">
            <w:pPr>
              <w:spacing w:after="0"/>
              <w:jc w:val="center"/>
              <w:rPr>
                <w:ins w:id="21356" w:author="JS" w:date="2018-11-12T10:47:00Z"/>
                <w:sz w:val="16"/>
                <w:szCs w:val="16"/>
                <w:lang w:val="zh-CN"/>
              </w:rPr>
            </w:pPr>
            <w:ins w:id="21357" w:author="JS" w:date="2018-11-12T10:47:00Z">
              <w:r>
                <w:rPr>
                  <w:rFonts w:ascii="Calibri" w:hAnsi="Calibri" w:cs="Calibri"/>
                  <w:color w:val="000000"/>
                  <w:sz w:val="16"/>
                  <w:szCs w:val="16"/>
                </w:rPr>
                <w:t>107.24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5359497" w14:textId="77777777" w:rsidR="00D95F85" w:rsidRPr="00141BF2" w:rsidRDefault="00D95F85" w:rsidP="00213A3A">
            <w:pPr>
              <w:spacing w:after="0"/>
              <w:jc w:val="center"/>
              <w:rPr>
                <w:ins w:id="21358" w:author="JS" w:date="2018-11-12T10:47:00Z"/>
                <w:sz w:val="16"/>
                <w:szCs w:val="16"/>
                <w:lang w:val="zh-CN"/>
              </w:rPr>
            </w:pPr>
            <w:ins w:id="21359" w:author="JS" w:date="2018-11-12T10:47:00Z">
              <w:r>
                <w:rPr>
                  <w:rFonts w:ascii="Calibri" w:hAnsi="Calibri" w:cs="Calibri"/>
                  <w:color w:val="000000"/>
                  <w:sz w:val="16"/>
                  <w:szCs w:val="16"/>
                </w:rPr>
                <w:t>139.89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92163C" w14:textId="77777777" w:rsidR="00D95F85" w:rsidRPr="00141BF2" w:rsidRDefault="00D95F85" w:rsidP="00213A3A">
            <w:pPr>
              <w:spacing w:after="0"/>
              <w:jc w:val="center"/>
              <w:rPr>
                <w:ins w:id="21360" w:author="JS" w:date="2018-11-12T10:47:00Z"/>
                <w:sz w:val="16"/>
                <w:szCs w:val="16"/>
                <w:lang w:val="zh-CN"/>
              </w:rPr>
            </w:pPr>
            <w:ins w:id="21361" w:author="JS" w:date="2018-11-12T10:47:00Z">
              <w:r>
                <w:rPr>
                  <w:rFonts w:ascii="Calibri" w:hAnsi="Calibri" w:cs="Calibri"/>
                  <w:color w:val="000000"/>
                  <w:sz w:val="16"/>
                  <w:szCs w:val="16"/>
                </w:rPr>
                <w:t>43.</w:t>
              </w:r>
              <w:r>
                <w:rPr>
                  <w:rFonts w:ascii="Calibri" w:hAnsi="Calibri"/>
                  <w:color w:val="000000"/>
                  <w:sz w:val="16"/>
                  <w:szCs w:val="16"/>
                </w:rPr>
                <w:t>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66BCA2C" w14:textId="77777777" w:rsidR="00D95F85" w:rsidRPr="00141BF2" w:rsidRDefault="00D95F85" w:rsidP="00213A3A">
            <w:pPr>
              <w:spacing w:after="0"/>
              <w:jc w:val="center"/>
              <w:rPr>
                <w:ins w:id="21362" w:author="JS" w:date="2018-11-12T10:47:00Z"/>
                <w:sz w:val="16"/>
                <w:szCs w:val="16"/>
                <w:lang w:val="zh-CN"/>
              </w:rPr>
            </w:pPr>
            <w:ins w:id="21363" w:author="JS" w:date="2018-11-12T10:47:00Z">
              <w:r>
                <w:rPr>
                  <w:rFonts w:ascii="Calibri" w:hAnsi="Calibri" w:cs="Calibri"/>
                  <w:color w:val="000000"/>
                  <w:sz w:val="16"/>
                  <w:szCs w:val="16"/>
                </w:rPr>
                <w:t>49.21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37D3AE" w14:textId="77777777" w:rsidR="00D95F85" w:rsidRPr="00141BF2" w:rsidRDefault="00D95F85" w:rsidP="00213A3A">
            <w:pPr>
              <w:spacing w:after="0"/>
              <w:jc w:val="center"/>
              <w:rPr>
                <w:ins w:id="21364" w:author="JS" w:date="2018-11-12T10:47:00Z"/>
                <w:sz w:val="16"/>
                <w:szCs w:val="16"/>
                <w:lang w:val="zh-CN"/>
              </w:rPr>
            </w:pPr>
            <w:ins w:id="21365" w:author="JS" w:date="2018-11-12T10:47:00Z">
              <w:r>
                <w:rPr>
                  <w:rFonts w:ascii="Calibri" w:hAnsi="Calibri" w:cs="Calibri"/>
                  <w:color w:val="000000"/>
                  <w:sz w:val="16"/>
                  <w:szCs w:val="16"/>
                </w:rPr>
                <w:t>76.47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8C05794" w14:textId="77777777" w:rsidR="00D95F85" w:rsidRPr="00141BF2" w:rsidRDefault="00D95F85" w:rsidP="00213A3A">
            <w:pPr>
              <w:spacing w:after="0"/>
              <w:jc w:val="center"/>
              <w:rPr>
                <w:ins w:id="21366" w:author="JS" w:date="2018-11-12T10:47:00Z"/>
                <w:sz w:val="16"/>
                <w:szCs w:val="16"/>
                <w:lang w:val="zh-CN"/>
              </w:rPr>
            </w:pPr>
            <w:ins w:id="21367" w:author="JS" w:date="2018-11-12T10:47:00Z">
              <w:r>
                <w:rPr>
                  <w:rFonts w:ascii="Calibri" w:hAnsi="Calibri" w:cs="Calibri"/>
                  <w:color w:val="000000"/>
                  <w:sz w:val="16"/>
                  <w:szCs w:val="16"/>
                </w:rPr>
                <w:t>132.16</w:t>
              </w:r>
            </w:ins>
          </w:p>
        </w:tc>
      </w:tr>
      <w:tr w:rsidR="00D95F85" w14:paraId="2E2B6CD5" w14:textId="77777777" w:rsidTr="00213A3A">
        <w:trPr>
          <w:cantSplit/>
          <w:trHeight w:val="20"/>
          <w:ins w:id="2136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911A4C6" w14:textId="77777777" w:rsidR="00D95F85" w:rsidRDefault="00D95F85" w:rsidP="00213A3A">
            <w:pPr>
              <w:spacing w:after="0"/>
              <w:ind w:left="113" w:right="113"/>
              <w:rPr>
                <w:ins w:id="21369" w:author="JS" w:date="2018-11-12T10:47:00Z"/>
              </w:rPr>
            </w:pPr>
          </w:p>
        </w:tc>
        <w:tc>
          <w:tcPr>
            <w:tcW w:w="541" w:type="dxa"/>
            <w:vMerge/>
            <w:tcBorders>
              <w:top w:val="nil"/>
              <w:left w:val="nil"/>
              <w:bottom w:val="single" w:sz="4" w:space="0" w:color="auto"/>
              <w:right w:val="single" w:sz="4" w:space="0" w:color="auto"/>
            </w:tcBorders>
            <w:shd w:val="clear" w:color="auto" w:fill="auto"/>
          </w:tcPr>
          <w:p w14:paraId="64EB3B42" w14:textId="77777777" w:rsidR="00D95F85" w:rsidRDefault="00D95F85" w:rsidP="00213A3A">
            <w:pPr>
              <w:spacing w:after="0"/>
              <w:rPr>
                <w:ins w:id="2137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F4D526E" w14:textId="77777777" w:rsidR="00D95F85" w:rsidRDefault="00D95F85" w:rsidP="00213A3A">
            <w:pPr>
              <w:pStyle w:val="NormalWeb"/>
              <w:spacing w:before="0" w:beforeAutospacing="0" w:after="0" w:afterAutospacing="0"/>
              <w:jc w:val="center"/>
              <w:rPr>
                <w:ins w:id="21371" w:author="JS" w:date="2018-11-12T10:47:00Z"/>
                <w:rFonts w:eastAsia="SimSun"/>
                <w:sz w:val="16"/>
                <w:szCs w:val="16"/>
              </w:rPr>
            </w:pPr>
            <w:ins w:id="21372"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4601EAD" w14:textId="77777777" w:rsidR="00D95F85" w:rsidRPr="00141BF2" w:rsidRDefault="00D95F85" w:rsidP="00213A3A">
            <w:pPr>
              <w:spacing w:after="0"/>
              <w:jc w:val="center"/>
              <w:rPr>
                <w:ins w:id="21373" w:author="JS" w:date="2018-11-12T10:47:00Z"/>
                <w:sz w:val="16"/>
                <w:szCs w:val="16"/>
                <w:lang w:val="zh-CN"/>
              </w:rPr>
            </w:pPr>
            <w:ins w:id="21374" w:author="JS" w:date="2018-11-12T10:47:00Z">
              <w:r>
                <w:rPr>
                  <w:rFonts w:ascii="Calibri" w:hAnsi="Calibri" w:cs="Calibri"/>
                  <w:color w:val="000000"/>
                  <w:sz w:val="16"/>
                  <w:szCs w:val="16"/>
                </w:rPr>
                <w:t>45.26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685AF16" w14:textId="77777777" w:rsidR="00D95F85" w:rsidRPr="00141BF2" w:rsidRDefault="00D95F85" w:rsidP="00213A3A">
            <w:pPr>
              <w:spacing w:after="0"/>
              <w:jc w:val="center"/>
              <w:rPr>
                <w:ins w:id="21375" w:author="JS" w:date="2018-11-12T10:47:00Z"/>
                <w:sz w:val="16"/>
                <w:szCs w:val="16"/>
                <w:lang w:val="zh-CN"/>
              </w:rPr>
            </w:pPr>
            <w:ins w:id="21376" w:author="JS" w:date="2018-11-12T10:47:00Z">
              <w:r>
                <w:rPr>
                  <w:rFonts w:ascii="Calibri" w:hAnsi="Calibri" w:cs="Calibri"/>
                  <w:color w:val="000000"/>
                  <w:sz w:val="16"/>
                  <w:szCs w:val="16"/>
                </w:rPr>
                <w:t>51.62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19AA979" w14:textId="77777777" w:rsidR="00D95F85" w:rsidRPr="00141BF2" w:rsidRDefault="00D95F85" w:rsidP="00213A3A">
            <w:pPr>
              <w:spacing w:after="0"/>
              <w:jc w:val="center"/>
              <w:rPr>
                <w:ins w:id="21377" w:author="JS" w:date="2018-11-12T10:47:00Z"/>
                <w:sz w:val="16"/>
                <w:szCs w:val="16"/>
                <w:lang w:val="zh-CN"/>
              </w:rPr>
            </w:pPr>
            <w:ins w:id="21378" w:author="JS" w:date="2018-11-12T10:47:00Z">
              <w:r>
                <w:rPr>
                  <w:rFonts w:ascii="Calibri" w:hAnsi="Calibri" w:cs="Calibri"/>
                  <w:color w:val="000000"/>
                  <w:sz w:val="16"/>
                  <w:szCs w:val="16"/>
                </w:rPr>
                <w:t>89.82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5644F90" w14:textId="77777777" w:rsidR="00D95F85" w:rsidRPr="00141BF2" w:rsidRDefault="00D95F85" w:rsidP="00213A3A">
            <w:pPr>
              <w:spacing w:after="0"/>
              <w:jc w:val="center"/>
              <w:rPr>
                <w:ins w:id="21379" w:author="JS" w:date="2018-11-12T10:47:00Z"/>
                <w:sz w:val="16"/>
                <w:szCs w:val="16"/>
                <w:lang w:val="zh-CN"/>
              </w:rPr>
            </w:pPr>
            <w:ins w:id="21380" w:author="JS" w:date="2018-11-12T10:47:00Z">
              <w:r>
                <w:rPr>
                  <w:rFonts w:ascii="Calibri" w:hAnsi="Calibri" w:cs="Calibri"/>
                  <w:color w:val="000000"/>
                  <w:sz w:val="16"/>
                  <w:szCs w:val="16"/>
                </w:rPr>
                <w:t>111.49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44D2186" w14:textId="77777777" w:rsidR="00D95F85" w:rsidRPr="00141BF2" w:rsidRDefault="00D95F85" w:rsidP="00213A3A">
            <w:pPr>
              <w:spacing w:after="0"/>
              <w:jc w:val="center"/>
              <w:rPr>
                <w:ins w:id="21381" w:author="JS" w:date="2018-11-12T10:47:00Z"/>
                <w:sz w:val="16"/>
                <w:szCs w:val="16"/>
                <w:lang w:val="zh-CN"/>
              </w:rPr>
            </w:pPr>
            <w:ins w:id="21382" w:author="JS" w:date="2018-11-12T10:47:00Z">
              <w:r>
                <w:rPr>
                  <w:rFonts w:ascii="Calibri" w:hAnsi="Calibri" w:cs="Calibri"/>
                  <w:color w:val="000000"/>
                  <w:sz w:val="16"/>
                  <w:szCs w:val="16"/>
                </w:rPr>
                <w:t>30.93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E0C0632" w14:textId="77777777" w:rsidR="00D95F85" w:rsidRPr="00141BF2" w:rsidRDefault="00D95F85" w:rsidP="00213A3A">
            <w:pPr>
              <w:spacing w:after="0"/>
              <w:jc w:val="center"/>
              <w:rPr>
                <w:ins w:id="21383" w:author="JS" w:date="2018-11-12T10:47:00Z"/>
                <w:sz w:val="16"/>
                <w:szCs w:val="16"/>
                <w:lang w:val="zh-CN"/>
              </w:rPr>
            </w:pPr>
            <w:ins w:id="21384" w:author="JS" w:date="2018-11-12T10:47:00Z">
              <w:r>
                <w:rPr>
                  <w:rFonts w:ascii="Calibri" w:hAnsi="Calibri" w:cs="Calibri"/>
                  <w:color w:val="000000"/>
                  <w:sz w:val="16"/>
                  <w:szCs w:val="16"/>
                </w:rPr>
                <w:t>35.36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E5670F3" w14:textId="77777777" w:rsidR="00D95F85" w:rsidRPr="00141BF2" w:rsidRDefault="00D95F85" w:rsidP="00213A3A">
            <w:pPr>
              <w:spacing w:after="0"/>
              <w:jc w:val="center"/>
              <w:rPr>
                <w:ins w:id="21385" w:author="JS" w:date="2018-11-12T10:47:00Z"/>
                <w:sz w:val="16"/>
                <w:szCs w:val="16"/>
                <w:lang w:val="zh-CN"/>
              </w:rPr>
            </w:pPr>
            <w:ins w:id="21386" w:author="JS" w:date="2018-11-12T10:47:00Z">
              <w:r>
                <w:rPr>
                  <w:rFonts w:ascii="Calibri" w:hAnsi="Calibri" w:cs="Calibri"/>
                  <w:color w:val="000000"/>
                  <w:sz w:val="16"/>
                  <w:szCs w:val="16"/>
                </w:rPr>
                <w:t>62.66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537EA5F" w14:textId="77777777" w:rsidR="00D95F85" w:rsidRPr="00141BF2" w:rsidRDefault="00D95F85" w:rsidP="00213A3A">
            <w:pPr>
              <w:spacing w:after="0"/>
              <w:jc w:val="center"/>
              <w:rPr>
                <w:ins w:id="21387" w:author="JS" w:date="2018-11-12T10:47:00Z"/>
                <w:sz w:val="16"/>
                <w:szCs w:val="16"/>
                <w:lang w:val="zh-CN"/>
              </w:rPr>
            </w:pPr>
            <w:ins w:id="21388" w:author="JS" w:date="2018-11-12T10:47:00Z">
              <w:r>
                <w:rPr>
                  <w:rFonts w:ascii="Calibri" w:hAnsi="Calibri" w:cs="Calibri"/>
                  <w:color w:val="000000"/>
                  <w:sz w:val="16"/>
                  <w:szCs w:val="16"/>
                </w:rPr>
                <w:t>101.79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274561" w14:textId="77777777" w:rsidR="00D95F85" w:rsidRPr="00141BF2" w:rsidRDefault="00D95F85" w:rsidP="00213A3A">
            <w:pPr>
              <w:spacing w:after="0"/>
              <w:jc w:val="center"/>
              <w:rPr>
                <w:ins w:id="21389" w:author="JS" w:date="2018-11-12T10:47:00Z"/>
                <w:sz w:val="16"/>
                <w:szCs w:val="16"/>
                <w:lang w:val="zh-CN"/>
              </w:rPr>
            </w:pPr>
            <w:ins w:id="21390" w:author="JS" w:date="2018-11-12T10:47:00Z">
              <w:r>
                <w:rPr>
                  <w:rFonts w:ascii="Calibri" w:hAnsi="Calibri" w:cs="Calibri"/>
                  <w:color w:val="000000"/>
                  <w:sz w:val="16"/>
                  <w:szCs w:val="16"/>
                </w:rPr>
                <w:t>19.92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9D98A4" w14:textId="77777777" w:rsidR="00D95F85" w:rsidRPr="00141BF2" w:rsidRDefault="00D95F85" w:rsidP="00213A3A">
            <w:pPr>
              <w:spacing w:after="0"/>
              <w:jc w:val="center"/>
              <w:rPr>
                <w:ins w:id="21391" w:author="JS" w:date="2018-11-12T10:47:00Z"/>
                <w:sz w:val="16"/>
                <w:szCs w:val="16"/>
                <w:lang w:val="zh-CN"/>
              </w:rPr>
            </w:pPr>
            <w:ins w:id="21392" w:author="JS" w:date="2018-11-12T10:47:00Z">
              <w:r>
                <w:rPr>
                  <w:rFonts w:ascii="Calibri" w:hAnsi="Calibri" w:cs="Calibri"/>
                  <w:color w:val="000000"/>
                  <w:sz w:val="16"/>
                  <w:szCs w:val="16"/>
                </w:rPr>
                <w:t>21.31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F5B5E7" w14:textId="77777777" w:rsidR="00D95F85" w:rsidRPr="00141BF2" w:rsidRDefault="00D95F85" w:rsidP="00213A3A">
            <w:pPr>
              <w:spacing w:after="0"/>
              <w:jc w:val="center"/>
              <w:rPr>
                <w:ins w:id="21393" w:author="JS" w:date="2018-11-12T10:47:00Z"/>
                <w:sz w:val="16"/>
                <w:szCs w:val="16"/>
                <w:lang w:val="zh-CN"/>
              </w:rPr>
            </w:pPr>
            <w:ins w:id="21394" w:author="JS" w:date="2018-11-12T10:47:00Z">
              <w:r>
                <w:rPr>
                  <w:rFonts w:ascii="Calibri" w:hAnsi="Calibri" w:cs="Calibri"/>
                  <w:color w:val="000000"/>
                  <w:sz w:val="16"/>
                  <w:szCs w:val="16"/>
                </w:rPr>
                <w:t>35.19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B502F17" w14:textId="77777777" w:rsidR="00D95F85" w:rsidRPr="00141BF2" w:rsidRDefault="00D95F85" w:rsidP="00213A3A">
            <w:pPr>
              <w:spacing w:after="0"/>
              <w:jc w:val="center"/>
              <w:rPr>
                <w:ins w:id="21395" w:author="JS" w:date="2018-11-12T10:47:00Z"/>
                <w:sz w:val="16"/>
                <w:szCs w:val="16"/>
                <w:lang w:val="zh-CN"/>
              </w:rPr>
            </w:pPr>
            <w:ins w:id="21396" w:author="JS" w:date="2018-11-12T10:47:00Z">
              <w:r>
                <w:rPr>
                  <w:rFonts w:ascii="Calibri" w:hAnsi="Calibri" w:cs="Calibri"/>
                  <w:color w:val="000000"/>
                  <w:sz w:val="16"/>
                  <w:szCs w:val="16"/>
                </w:rPr>
                <w:t>91.25</w:t>
              </w:r>
            </w:ins>
          </w:p>
        </w:tc>
      </w:tr>
      <w:tr w:rsidR="00D95F85" w14:paraId="6FF8316F" w14:textId="77777777" w:rsidTr="00213A3A">
        <w:trPr>
          <w:cantSplit/>
          <w:trHeight w:val="20"/>
          <w:ins w:id="2139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FAFB4C" w14:textId="77777777" w:rsidR="00D95F85" w:rsidRDefault="00D95F85" w:rsidP="00213A3A">
            <w:pPr>
              <w:spacing w:after="0"/>
              <w:ind w:left="113" w:right="113"/>
              <w:rPr>
                <w:ins w:id="21398"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01877D3D" w14:textId="77777777" w:rsidR="00D95F85" w:rsidRDefault="00D95F85" w:rsidP="00213A3A">
            <w:pPr>
              <w:pStyle w:val="NormalWeb"/>
              <w:spacing w:before="0" w:beforeAutospacing="0" w:after="0" w:afterAutospacing="0"/>
              <w:jc w:val="center"/>
              <w:rPr>
                <w:ins w:id="21399" w:author="JS" w:date="2018-11-12T10:47:00Z"/>
                <w:rFonts w:eastAsia="SimSun"/>
                <w:sz w:val="16"/>
                <w:szCs w:val="16"/>
              </w:rPr>
            </w:pPr>
            <w:ins w:id="21400"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5DC2C7B" w14:textId="77777777" w:rsidR="00D95F85" w:rsidRDefault="00D95F85" w:rsidP="00213A3A">
            <w:pPr>
              <w:pStyle w:val="NormalWeb"/>
              <w:spacing w:before="0" w:beforeAutospacing="0" w:after="0" w:afterAutospacing="0"/>
              <w:jc w:val="center"/>
              <w:rPr>
                <w:ins w:id="21401" w:author="JS" w:date="2018-11-12T10:47:00Z"/>
                <w:rFonts w:eastAsia="SimSun"/>
                <w:sz w:val="16"/>
                <w:szCs w:val="16"/>
              </w:rPr>
            </w:pPr>
            <w:ins w:id="21402"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AA341AE" w14:textId="77777777" w:rsidR="00D95F85" w:rsidRPr="00141BF2" w:rsidRDefault="00D95F85" w:rsidP="00213A3A">
            <w:pPr>
              <w:spacing w:after="0"/>
              <w:jc w:val="center"/>
              <w:rPr>
                <w:ins w:id="21403" w:author="JS" w:date="2018-11-12T10:47:00Z"/>
                <w:sz w:val="16"/>
                <w:szCs w:val="16"/>
                <w:lang w:val="zh-CN"/>
              </w:rPr>
            </w:pPr>
            <w:ins w:id="21404" w:author="JS" w:date="2018-11-12T10:47:00Z">
              <w:r>
                <w:rPr>
                  <w:rFonts w:ascii="Calibri" w:hAnsi="Calibri" w:cs="Calibri"/>
                  <w:color w:val="000000"/>
                  <w:sz w:val="16"/>
                  <w:szCs w:val="16"/>
                </w:rPr>
                <w:t>0.</w:t>
              </w:r>
              <w:r>
                <w:rPr>
                  <w:rFonts w:ascii="Calibri" w:hAnsi="Calibri"/>
                  <w:color w:val="000000"/>
                  <w:sz w:val="16"/>
                  <w:szCs w:val="16"/>
                </w:rPr>
                <w:t>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1B6ABB" w14:textId="77777777" w:rsidR="00D95F85" w:rsidRPr="00141BF2" w:rsidRDefault="00D95F85" w:rsidP="00213A3A">
            <w:pPr>
              <w:spacing w:after="0"/>
              <w:jc w:val="center"/>
              <w:rPr>
                <w:ins w:id="21405" w:author="JS" w:date="2018-11-12T10:47:00Z"/>
                <w:sz w:val="16"/>
                <w:szCs w:val="16"/>
                <w:lang w:val="zh-CN"/>
              </w:rPr>
            </w:pPr>
            <w:ins w:id="21406" w:author="JS" w:date="2018-11-12T10:47:00Z">
              <w:r>
                <w:rPr>
                  <w:rFonts w:ascii="Calibri" w:hAnsi="Calibri" w:cs="Calibri"/>
                  <w:color w:val="000000"/>
                  <w:sz w:val="16"/>
                  <w:szCs w:val="16"/>
                </w:rPr>
                <w:t>0.</w:t>
              </w:r>
              <w:r>
                <w:rPr>
                  <w:rFonts w:ascii="Calibri" w:hAnsi="Calibri"/>
                  <w:color w:val="000000"/>
                  <w:sz w:val="16"/>
                  <w:szCs w:val="16"/>
                </w:rPr>
                <w:t>035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DA5C74" w14:textId="77777777" w:rsidR="00D95F85" w:rsidRPr="00141BF2" w:rsidRDefault="00D95F85" w:rsidP="00213A3A">
            <w:pPr>
              <w:spacing w:after="0"/>
              <w:jc w:val="center"/>
              <w:rPr>
                <w:ins w:id="21407" w:author="JS" w:date="2018-11-12T10:47:00Z"/>
                <w:sz w:val="16"/>
                <w:szCs w:val="16"/>
                <w:lang w:val="zh-CN"/>
              </w:rPr>
            </w:pPr>
            <w:ins w:id="21408" w:author="JS" w:date="2018-11-12T10:47:00Z">
              <w:r>
                <w:rPr>
                  <w:rFonts w:ascii="Calibri" w:hAnsi="Calibri" w:cs="Calibri"/>
                  <w:color w:val="000000"/>
                  <w:sz w:val="16"/>
                  <w:szCs w:val="16"/>
                </w:rPr>
                <w:t>0.</w:t>
              </w:r>
              <w:r>
                <w:rPr>
                  <w:rFonts w:ascii="Calibri" w:hAnsi="Calibri"/>
                  <w:color w:val="000000"/>
                  <w:sz w:val="16"/>
                  <w:szCs w:val="16"/>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619A3C8" w14:textId="77777777" w:rsidR="00D95F85" w:rsidRPr="00141BF2" w:rsidRDefault="00D95F85" w:rsidP="00213A3A">
            <w:pPr>
              <w:spacing w:after="0"/>
              <w:jc w:val="center"/>
              <w:rPr>
                <w:ins w:id="21409" w:author="JS" w:date="2018-11-12T10:47:00Z"/>
                <w:sz w:val="16"/>
                <w:szCs w:val="16"/>
                <w:lang w:val="zh-CN"/>
              </w:rPr>
            </w:pPr>
            <w:ins w:id="21410" w:author="JS" w:date="2018-11-12T10:47:00Z">
              <w:r>
                <w:rPr>
                  <w:rFonts w:ascii="Calibri" w:hAnsi="Calibri" w:cs="Calibri"/>
                  <w:color w:val="000000"/>
                  <w:sz w:val="16"/>
                  <w:szCs w:val="16"/>
                </w:rPr>
                <w:t>0.</w:t>
              </w:r>
              <w:r>
                <w:rPr>
                  <w:rFonts w:ascii="Calibri" w:hAnsi="Calibri"/>
                  <w:color w:val="000000"/>
                  <w:sz w:val="16"/>
                  <w:szCs w:val="16"/>
                </w:rPr>
                <w:t>021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0AD211A" w14:textId="77777777" w:rsidR="00D95F85" w:rsidRPr="00141BF2" w:rsidRDefault="00D95F85" w:rsidP="00213A3A">
            <w:pPr>
              <w:spacing w:after="0"/>
              <w:jc w:val="center"/>
              <w:rPr>
                <w:ins w:id="21411" w:author="JS" w:date="2018-11-12T10:47:00Z"/>
                <w:sz w:val="16"/>
                <w:szCs w:val="16"/>
                <w:lang w:val="zh-CN"/>
              </w:rPr>
            </w:pPr>
            <w:ins w:id="21412" w:author="JS" w:date="2018-11-12T10:47:00Z">
              <w:r>
                <w:rPr>
                  <w:rFonts w:ascii="Calibri" w:hAnsi="Calibri" w:cs="Calibri"/>
                  <w:color w:val="000000"/>
                  <w:sz w:val="16"/>
                  <w:szCs w:val="16"/>
                </w:rPr>
                <w:t>0.</w:t>
              </w:r>
              <w:r>
                <w:rPr>
                  <w:rFonts w:ascii="Calibri" w:hAnsi="Calibri"/>
                  <w:color w:val="000000"/>
                  <w:sz w:val="16"/>
                  <w:szCs w:val="16"/>
                </w:rPr>
                <w:t>042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CDB9613" w14:textId="77777777" w:rsidR="00D95F85" w:rsidRPr="00141BF2" w:rsidRDefault="00D95F85" w:rsidP="00213A3A">
            <w:pPr>
              <w:spacing w:after="0"/>
              <w:jc w:val="center"/>
              <w:rPr>
                <w:ins w:id="21413" w:author="JS" w:date="2018-11-12T10:47:00Z"/>
                <w:sz w:val="16"/>
                <w:szCs w:val="16"/>
                <w:lang w:val="zh-CN"/>
              </w:rPr>
            </w:pPr>
            <w:ins w:id="21414" w:author="JS" w:date="2018-11-12T10:47:00Z">
              <w:r>
                <w:rPr>
                  <w:rFonts w:ascii="Calibri" w:hAnsi="Calibri" w:cs="Calibri"/>
                  <w:color w:val="000000"/>
                  <w:sz w:val="16"/>
                  <w:szCs w:val="16"/>
                </w:rPr>
                <w:t>0.</w:t>
              </w:r>
              <w:r>
                <w:rPr>
                  <w:rFonts w:ascii="Calibri" w:hAnsi="Calibri"/>
                  <w:color w:val="000000"/>
                  <w:sz w:val="16"/>
                  <w:szCs w:val="16"/>
                </w:rPr>
                <w:t>038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191026" w14:textId="77777777" w:rsidR="00D95F85" w:rsidRPr="00141BF2" w:rsidRDefault="00D95F85" w:rsidP="00213A3A">
            <w:pPr>
              <w:spacing w:after="0"/>
              <w:jc w:val="center"/>
              <w:rPr>
                <w:ins w:id="21415" w:author="JS" w:date="2018-11-12T10:47:00Z"/>
                <w:sz w:val="16"/>
                <w:szCs w:val="16"/>
                <w:lang w:val="zh-CN"/>
              </w:rPr>
            </w:pPr>
            <w:ins w:id="21416" w:author="JS" w:date="2018-11-12T10:47:00Z">
              <w:r>
                <w:rPr>
                  <w:rFonts w:ascii="Calibri" w:hAnsi="Calibri" w:cs="Calibri"/>
                  <w:color w:val="000000"/>
                  <w:sz w:val="16"/>
                  <w:szCs w:val="16"/>
                </w:rPr>
                <w:t>0.</w:t>
              </w:r>
              <w:r>
                <w:rPr>
                  <w:rFonts w:ascii="Calibri" w:hAnsi="Calibri"/>
                  <w:color w:val="000000"/>
                  <w:sz w:val="16"/>
                  <w:szCs w:val="16"/>
                </w:rPr>
                <w:t>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8D5E74" w14:textId="77777777" w:rsidR="00D95F85" w:rsidRPr="00141BF2" w:rsidRDefault="00D95F85" w:rsidP="00213A3A">
            <w:pPr>
              <w:spacing w:after="0"/>
              <w:jc w:val="center"/>
              <w:rPr>
                <w:ins w:id="21417" w:author="JS" w:date="2018-11-12T10:47:00Z"/>
                <w:sz w:val="16"/>
                <w:szCs w:val="16"/>
                <w:lang w:val="zh-CN"/>
              </w:rPr>
            </w:pPr>
            <w:ins w:id="21418" w:author="JS" w:date="2018-11-12T10:47:00Z">
              <w:r>
                <w:rPr>
                  <w:rFonts w:ascii="Calibri" w:hAnsi="Calibri" w:cs="Calibri"/>
                  <w:color w:val="000000"/>
                  <w:sz w:val="16"/>
                  <w:szCs w:val="16"/>
                </w:rPr>
                <w:t>0.</w:t>
              </w:r>
              <w:r>
                <w:rPr>
                  <w:rFonts w:ascii="Calibri" w:hAnsi="Calibri"/>
                  <w:color w:val="000000"/>
                  <w:sz w:val="16"/>
                  <w:szCs w:val="16"/>
                </w:rPr>
                <w:t>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D6D65CD" w14:textId="77777777" w:rsidR="00D95F85" w:rsidRPr="00141BF2" w:rsidRDefault="00D95F85" w:rsidP="00213A3A">
            <w:pPr>
              <w:spacing w:after="0"/>
              <w:jc w:val="center"/>
              <w:rPr>
                <w:ins w:id="21419" w:author="JS" w:date="2018-11-12T10:47:00Z"/>
                <w:sz w:val="16"/>
                <w:szCs w:val="16"/>
                <w:lang w:val="zh-CN"/>
              </w:rPr>
            </w:pPr>
            <w:ins w:id="21420" w:author="JS" w:date="2018-11-12T10:47:00Z">
              <w:r>
                <w:rPr>
                  <w:rFonts w:ascii="Calibri" w:hAnsi="Calibri" w:cs="Calibri"/>
                  <w:color w:val="000000"/>
                  <w:sz w:val="16"/>
                  <w:szCs w:val="16"/>
                </w:rPr>
                <w:t>0.</w:t>
              </w:r>
              <w:r>
                <w:rPr>
                  <w:rFonts w:ascii="Calibri" w:hAnsi="Calibri"/>
                  <w:color w:val="000000"/>
                  <w:sz w:val="16"/>
                  <w:szCs w:val="16"/>
                </w:rPr>
                <w:t>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8E74542" w14:textId="77777777" w:rsidR="00D95F85" w:rsidRPr="00141BF2" w:rsidRDefault="00D95F85" w:rsidP="00213A3A">
            <w:pPr>
              <w:spacing w:after="0"/>
              <w:jc w:val="center"/>
              <w:rPr>
                <w:ins w:id="21421" w:author="JS" w:date="2018-11-12T10:47:00Z"/>
                <w:sz w:val="16"/>
                <w:szCs w:val="16"/>
                <w:lang w:val="zh-CN"/>
              </w:rPr>
            </w:pPr>
            <w:ins w:id="21422" w:author="JS" w:date="2018-11-12T10:47:00Z">
              <w:r>
                <w:rPr>
                  <w:rFonts w:ascii="Calibri" w:hAnsi="Calibri" w:cs="Calibri"/>
                  <w:color w:val="000000"/>
                  <w:sz w:val="16"/>
                  <w:szCs w:val="16"/>
                </w:rPr>
                <w:t>0.</w:t>
              </w:r>
              <w:r>
                <w:rPr>
                  <w:rFonts w:ascii="Calibri" w:hAnsi="Calibri"/>
                  <w:color w:val="000000"/>
                  <w:sz w:val="16"/>
                  <w:szCs w:val="16"/>
                </w:rPr>
                <w:t>057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58E25F" w14:textId="77777777" w:rsidR="00D95F85" w:rsidRPr="00141BF2" w:rsidRDefault="00D95F85" w:rsidP="00213A3A">
            <w:pPr>
              <w:spacing w:after="0"/>
              <w:jc w:val="center"/>
              <w:rPr>
                <w:ins w:id="21423" w:author="JS" w:date="2018-11-12T10:47:00Z"/>
                <w:sz w:val="16"/>
                <w:szCs w:val="16"/>
                <w:lang w:val="zh-CN"/>
              </w:rPr>
            </w:pPr>
            <w:ins w:id="21424" w:author="JS" w:date="2018-11-12T10:47:00Z">
              <w:r>
                <w:rPr>
                  <w:rFonts w:ascii="Calibri" w:hAnsi="Calibri" w:cs="Calibri"/>
                  <w:color w:val="000000"/>
                  <w:sz w:val="16"/>
                  <w:szCs w:val="16"/>
                </w:rPr>
                <w:t>0.03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BF137D7" w14:textId="77777777" w:rsidR="00D95F85" w:rsidRPr="00141BF2" w:rsidRDefault="00D95F85" w:rsidP="00213A3A">
            <w:pPr>
              <w:spacing w:after="0"/>
              <w:jc w:val="center"/>
              <w:rPr>
                <w:ins w:id="21425" w:author="JS" w:date="2018-11-12T10:47:00Z"/>
                <w:sz w:val="16"/>
                <w:szCs w:val="16"/>
                <w:lang w:val="zh-CN"/>
              </w:rPr>
            </w:pPr>
            <w:ins w:id="21426" w:author="JS" w:date="2018-11-12T10:47:00Z">
              <w:r>
                <w:rPr>
                  <w:rFonts w:ascii="Calibri" w:hAnsi="Calibri" w:cs="Calibri"/>
                  <w:color w:val="000000"/>
                  <w:sz w:val="16"/>
                  <w:szCs w:val="16"/>
                </w:rPr>
                <w:t>0.</w:t>
              </w:r>
              <w:r>
                <w:rPr>
                  <w:rFonts w:ascii="Calibri" w:hAnsi="Calibri"/>
                  <w:color w:val="000000"/>
                  <w:sz w:val="16"/>
                  <w:szCs w:val="16"/>
                </w:rPr>
                <w:t>022</w:t>
              </w:r>
            </w:ins>
          </w:p>
        </w:tc>
      </w:tr>
      <w:tr w:rsidR="00D95F85" w14:paraId="7AF0D44C" w14:textId="77777777" w:rsidTr="00213A3A">
        <w:trPr>
          <w:cantSplit/>
          <w:trHeight w:val="20"/>
          <w:ins w:id="2142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8D52C2" w14:textId="77777777" w:rsidR="00D95F85" w:rsidRDefault="00D95F85" w:rsidP="00213A3A">
            <w:pPr>
              <w:spacing w:after="0"/>
              <w:ind w:left="113" w:right="113"/>
              <w:rPr>
                <w:ins w:id="21428" w:author="JS" w:date="2018-11-12T10:47:00Z"/>
              </w:rPr>
            </w:pPr>
          </w:p>
        </w:tc>
        <w:tc>
          <w:tcPr>
            <w:tcW w:w="541" w:type="dxa"/>
            <w:vMerge/>
            <w:tcBorders>
              <w:top w:val="nil"/>
              <w:left w:val="nil"/>
              <w:bottom w:val="single" w:sz="4" w:space="0" w:color="auto"/>
              <w:right w:val="single" w:sz="4" w:space="0" w:color="auto"/>
            </w:tcBorders>
            <w:shd w:val="clear" w:color="auto" w:fill="auto"/>
          </w:tcPr>
          <w:p w14:paraId="0BAC9174" w14:textId="77777777" w:rsidR="00D95F85" w:rsidRDefault="00D95F85" w:rsidP="00213A3A">
            <w:pPr>
              <w:spacing w:after="0"/>
              <w:rPr>
                <w:ins w:id="2142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654D2B9" w14:textId="77777777" w:rsidR="00D95F85" w:rsidRDefault="00D95F85" w:rsidP="00213A3A">
            <w:pPr>
              <w:pStyle w:val="NormalWeb"/>
              <w:spacing w:before="0" w:beforeAutospacing="0" w:after="0" w:afterAutospacing="0"/>
              <w:jc w:val="center"/>
              <w:rPr>
                <w:ins w:id="21430" w:author="JS" w:date="2018-11-12T10:47:00Z"/>
                <w:rFonts w:eastAsia="SimSun"/>
                <w:sz w:val="16"/>
                <w:szCs w:val="16"/>
              </w:rPr>
            </w:pPr>
            <w:ins w:id="21431"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F24FD44" w14:textId="77777777" w:rsidR="00D95F85" w:rsidRPr="00141BF2" w:rsidRDefault="00D95F85" w:rsidP="00213A3A">
            <w:pPr>
              <w:spacing w:after="0"/>
              <w:jc w:val="center"/>
              <w:rPr>
                <w:ins w:id="21432" w:author="JS" w:date="2018-11-12T10:47:00Z"/>
                <w:sz w:val="16"/>
                <w:szCs w:val="16"/>
                <w:lang w:val="zh-CN"/>
              </w:rPr>
            </w:pPr>
            <w:ins w:id="21433" w:author="JS" w:date="2018-11-12T10:47:00Z">
              <w:r>
                <w:rPr>
                  <w:rFonts w:ascii="Calibri" w:hAnsi="Calibri" w:cs="Calibri"/>
                  <w:color w:val="000000"/>
                  <w:sz w:val="16"/>
                  <w:szCs w:val="16"/>
                </w:rPr>
                <w:t>0.</w:t>
              </w:r>
              <w:r>
                <w:rPr>
                  <w:rFonts w:ascii="Calibri" w:hAnsi="Calibri"/>
                  <w:color w:val="000000"/>
                  <w:sz w:val="16"/>
                  <w:szCs w:val="16"/>
                </w:rPr>
                <w:t>111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914EF7F" w14:textId="77777777" w:rsidR="00D95F85" w:rsidRPr="00141BF2" w:rsidRDefault="00D95F85" w:rsidP="00213A3A">
            <w:pPr>
              <w:spacing w:after="0"/>
              <w:jc w:val="center"/>
              <w:rPr>
                <w:ins w:id="21434" w:author="JS" w:date="2018-11-12T10:47:00Z"/>
                <w:sz w:val="16"/>
                <w:szCs w:val="16"/>
                <w:lang w:val="zh-CN"/>
              </w:rPr>
            </w:pPr>
            <w:ins w:id="21435" w:author="JS" w:date="2018-11-12T10:47:00Z">
              <w:r>
                <w:rPr>
                  <w:rFonts w:ascii="Calibri" w:hAnsi="Calibri" w:cs="Calibri"/>
                  <w:color w:val="000000"/>
                  <w:sz w:val="16"/>
                  <w:szCs w:val="16"/>
                </w:rPr>
                <w:t>0.</w:t>
              </w:r>
              <w:r>
                <w:rPr>
                  <w:rFonts w:ascii="Calibri" w:hAnsi="Calibri"/>
                  <w:color w:val="000000"/>
                  <w:sz w:val="16"/>
                  <w:szCs w:val="16"/>
                </w:rPr>
                <w:t>089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34B426" w14:textId="77777777" w:rsidR="00D95F85" w:rsidRPr="00141BF2" w:rsidRDefault="00D95F85" w:rsidP="00213A3A">
            <w:pPr>
              <w:spacing w:after="0"/>
              <w:jc w:val="center"/>
              <w:rPr>
                <w:ins w:id="21436" w:author="JS" w:date="2018-11-12T10:47:00Z"/>
                <w:sz w:val="16"/>
                <w:szCs w:val="16"/>
                <w:lang w:val="zh-CN"/>
              </w:rPr>
            </w:pPr>
            <w:ins w:id="21437" w:author="JS" w:date="2018-11-12T10:47:00Z">
              <w:r>
                <w:rPr>
                  <w:rFonts w:ascii="Calibri" w:hAnsi="Calibri" w:cs="Calibri"/>
                  <w:color w:val="000000"/>
                  <w:sz w:val="16"/>
                  <w:szCs w:val="16"/>
                </w:rPr>
                <w:t>0.</w:t>
              </w:r>
              <w:r>
                <w:rPr>
                  <w:rFonts w:ascii="Calibri" w:hAnsi="Calibri"/>
                  <w:color w:val="000000"/>
                  <w:sz w:val="16"/>
                  <w:szCs w:val="16"/>
                </w:rPr>
                <w:t>047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7F00DEA" w14:textId="77777777" w:rsidR="00D95F85" w:rsidRPr="00141BF2" w:rsidRDefault="00D95F85" w:rsidP="00213A3A">
            <w:pPr>
              <w:spacing w:after="0"/>
              <w:jc w:val="center"/>
              <w:rPr>
                <w:ins w:id="21438" w:author="JS" w:date="2018-11-12T10:47:00Z"/>
                <w:sz w:val="16"/>
                <w:szCs w:val="16"/>
                <w:lang w:val="zh-CN"/>
              </w:rPr>
            </w:pPr>
            <w:ins w:id="21439" w:author="JS" w:date="2018-11-12T10:47:00Z">
              <w:r>
                <w:rPr>
                  <w:rFonts w:ascii="Calibri" w:hAnsi="Calibri" w:cs="Calibri"/>
                  <w:color w:val="000000"/>
                  <w:sz w:val="16"/>
                  <w:szCs w:val="16"/>
                </w:rPr>
                <w:t>0.</w:t>
              </w:r>
              <w:r>
                <w:rPr>
                  <w:rFonts w:ascii="Calibri" w:hAnsi="Calibri"/>
                  <w:color w:val="000000"/>
                  <w:sz w:val="16"/>
                  <w:szCs w:val="16"/>
                </w:rPr>
                <w:t>033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F52AA70" w14:textId="77777777" w:rsidR="00D95F85" w:rsidRPr="00141BF2" w:rsidRDefault="00D95F85" w:rsidP="00213A3A">
            <w:pPr>
              <w:spacing w:after="0"/>
              <w:jc w:val="center"/>
              <w:rPr>
                <w:ins w:id="21440" w:author="JS" w:date="2018-11-12T10:47:00Z"/>
                <w:sz w:val="16"/>
                <w:szCs w:val="16"/>
                <w:lang w:val="zh-CN"/>
              </w:rPr>
            </w:pPr>
            <w:ins w:id="21441" w:author="JS" w:date="2018-11-12T10:47:00Z">
              <w:r>
                <w:rPr>
                  <w:rFonts w:ascii="Calibri" w:hAnsi="Calibri" w:cs="Calibri"/>
                  <w:color w:val="000000"/>
                  <w:sz w:val="16"/>
                  <w:szCs w:val="16"/>
                </w:rPr>
                <w:t>0.</w:t>
              </w:r>
              <w:r>
                <w:rPr>
                  <w:rFonts w:ascii="Calibri" w:hAnsi="Calibri"/>
                  <w:color w:val="000000"/>
                  <w:sz w:val="16"/>
                  <w:szCs w:val="16"/>
                </w:rPr>
                <w:t>197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1618221" w14:textId="77777777" w:rsidR="00D95F85" w:rsidRPr="00141BF2" w:rsidRDefault="00D95F85" w:rsidP="00213A3A">
            <w:pPr>
              <w:spacing w:after="0"/>
              <w:jc w:val="center"/>
              <w:rPr>
                <w:ins w:id="21442" w:author="JS" w:date="2018-11-12T10:47:00Z"/>
                <w:sz w:val="16"/>
                <w:szCs w:val="16"/>
                <w:lang w:val="zh-CN"/>
              </w:rPr>
            </w:pPr>
            <w:ins w:id="21443" w:author="JS" w:date="2018-11-12T10:47:00Z">
              <w:r>
                <w:rPr>
                  <w:rFonts w:ascii="Calibri" w:hAnsi="Calibri" w:cs="Calibri"/>
                  <w:color w:val="000000"/>
                  <w:sz w:val="16"/>
                  <w:szCs w:val="16"/>
                </w:rPr>
                <w:t>0.</w:t>
              </w:r>
              <w:r>
                <w:rPr>
                  <w:rFonts w:ascii="Calibri" w:hAnsi="Calibri"/>
                  <w:color w:val="000000"/>
                  <w:sz w:val="16"/>
                  <w:szCs w:val="16"/>
                </w:rPr>
                <w:t>155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4C9CDA2" w14:textId="77777777" w:rsidR="00D95F85" w:rsidRPr="00141BF2" w:rsidRDefault="00D95F85" w:rsidP="00213A3A">
            <w:pPr>
              <w:spacing w:after="0"/>
              <w:jc w:val="center"/>
              <w:rPr>
                <w:ins w:id="21444" w:author="JS" w:date="2018-11-12T10:47:00Z"/>
                <w:sz w:val="16"/>
                <w:szCs w:val="16"/>
                <w:lang w:val="zh-CN"/>
              </w:rPr>
            </w:pPr>
            <w:ins w:id="21445" w:author="JS" w:date="2018-11-12T10:47:00Z">
              <w:r>
                <w:rPr>
                  <w:rFonts w:ascii="Calibri" w:hAnsi="Calibri" w:cs="Calibri"/>
                  <w:color w:val="000000"/>
                  <w:sz w:val="16"/>
                  <w:szCs w:val="16"/>
                </w:rPr>
                <w:t>0.</w:t>
              </w:r>
              <w:r>
                <w:rPr>
                  <w:rFonts w:ascii="Calibri" w:hAnsi="Calibri"/>
                  <w:color w:val="000000"/>
                  <w:sz w:val="16"/>
                  <w:szCs w:val="16"/>
                </w:rPr>
                <w:t>094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CE288AF" w14:textId="77777777" w:rsidR="00D95F85" w:rsidRPr="00141BF2" w:rsidRDefault="00D95F85" w:rsidP="00213A3A">
            <w:pPr>
              <w:spacing w:after="0"/>
              <w:jc w:val="center"/>
              <w:rPr>
                <w:ins w:id="21446" w:author="JS" w:date="2018-11-12T10:47:00Z"/>
                <w:sz w:val="16"/>
                <w:szCs w:val="16"/>
                <w:lang w:val="zh-CN"/>
              </w:rPr>
            </w:pPr>
            <w:ins w:id="21447" w:author="JS" w:date="2018-11-12T10:47:00Z">
              <w:r>
                <w:rPr>
                  <w:rFonts w:ascii="Calibri" w:hAnsi="Calibri" w:cs="Calibri"/>
                  <w:color w:val="000000"/>
                  <w:sz w:val="16"/>
                  <w:szCs w:val="16"/>
                </w:rPr>
                <w:t>0.</w:t>
              </w:r>
              <w:r>
                <w:rPr>
                  <w:rFonts w:ascii="Calibri" w:hAnsi="Calibri"/>
                  <w:color w:val="000000"/>
                  <w:sz w:val="16"/>
                  <w:szCs w:val="16"/>
                </w:rPr>
                <w:t>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9A275D5" w14:textId="77777777" w:rsidR="00D95F85" w:rsidRPr="00141BF2" w:rsidRDefault="00D95F85" w:rsidP="00213A3A">
            <w:pPr>
              <w:spacing w:after="0"/>
              <w:jc w:val="center"/>
              <w:rPr>
                <w:ins w:id="21448" w:author="JS" w:date="2018-11-12T10:47:00Z"/>
                <w:sz w:val="16"/>
                <w:szCs w:val="16"/>
                <w:lang w:val="zh-CN"/>
              </w:rPr>
            </w:pPr>
            <w:ins w:id="21449" w:author="JS" w:date="2018-11-12T10:47:00Z">
              <w:r>
                <w:rPr>
                  <w:rFonts w:ascii="Calibri" w:hAnsi="Calibri" w:cs="Calibri"/>
                  <w:color w:val="000000"/>
                  <w:sz w:val="16"/>
                  <w:szCs w:val="16"/>
                </w:rPr>
                <w:t>0.</w:t>
              </w:r>
              <w:r>
                <w:rPr>
                  <w:rFonts w:ascii="Calibri" w:hAnsi="Calibri"/>
                  <w:color w:val="000000"/>
                  <w:sz w:val="16"/>
                  <w:szCs w:val="16"/>
                </w:rPr>
                <w:t>338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8F3CD1" w14:textId="77777777" w:rsidR="00D95F85" w:rsidRPr="00141BF2" w:rsidRDefault="00D95F85" w:rsidP="00213A3A">
            <w:pPr>
              <w:spacing w:after="0"/>
              <w:jc w:val="center"/>
              <w:rPr>
                <w:ins w:id="21450" w:author="JS" w:date="2018-11-12T10:47:00Z"/>
                <w:sz w:val="16"/>
                <w:szCs w:val="16"/>
                <w:lang w:val="zh-CN"/>
              </w:rPr>
            </w:pPr>
            <w:ins w:id="21451" w:author="JS" w:date="2018-11-12T10:47:00Z">
              <w:r>
                <w:rPr>
                  <w:rFonts w:ascii="Calibri" w:hAnsi="Calibri" w:cs="Calibri"/>
                  <w:color w:val="000000"/>
                  <w:sz w:val="16"/>
                  <w:szCs w:val="16"/>
                </w:rPr>
                <w:t>0.</w:t>
              </w:r>
              <w:r>
                <w:rPr>
                  <w:rFonts w:ascii="Calibri" w:hAnsi="Calibri"/>
                  <w:color w:val="000000"/>
                  <w:sz w:val="16"/>
                  <w:szCs w:val="16"/>
                </w:rPr>
                <w:t>293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1CE436" w14:textId="77777777" w:rsidR="00D95F85" w:rsidRPr="00141BF2" w:rsidRDefault="00D95F85" w:rsidP="00213A3A">
            <w:pPr>
              <w:spacing w:after="0"/>
              <w:jc w:val="center"/>
              <w:rPr>
                <w:ins w:id="21452" w:author="JS" w:date="2018-11-12T10:47:00Z"/>
                <w:sz w:val="16"/>
                <w:szCs w:val="16"/>
                <w:lang w:val="zh-CN"/>
              </w:rPr>
            </w:pPr>
            <w:ins w:id="21453" w:author="JS" w:date="2018-11-12T10:47:00Z">
              <w:r>
                <w:rPr>
                  <w:rFonts w:ascii="Calibri" w:hAnsi="Calibri" w:cs="Calibri"/>
                  <w:color w:val="000000"/>
                  <w:sz w:val="16"/>
                  <w:szCs w:val="16"/>
                </w:rPr>
                <w:t>0.</w:t>
              </w:r>
              <w:r>
                <w:rPr>
                  <w:rFonts w:ascii="Calibri" w:hAnsi="Calibri"/>
                  <w:color w:val="000000"/>
                  <w:sz w:val="16"/>
                  <w:szCs w:val="16"/>
                </w:rPr>
                <w:t>228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16BADA1" w14:textId="77777777" w:rsidR="00D95F85" w:rsidRPr="00141BF2" w:rsidRDefault="00D95F85" w:rsidP="00213A3A">
            <w:pPr>
              <w:spacing w:after="0"/>
              <w:jc w:val="center"/>
              <w:rPr>
                <w:ins w:id="21454" w:author="JS" w:date="2018-11-12T10:47:00Z"/>
                <w:sz w:val="16"/>
                <w:szCs w:val="16"/>
                <w:lang w:val="zh-CN"/>
              </w:rPr>
            </w:pPr>
            <w:ins w:id="21455" w:author="JS" w:date="2018-11-12T10:47:00Z">
              <w:r>
                <w:rPr>
                  <w:rFonts w:ascii="Calibri" w:hAnsi="Calibri" w:cs="Calibri"/>
                  <w:color w:val="000000"/>
                  <w:sz w:val="16"/>
                  <w:szCs w:val="16"/>
                </w:rPr>
                <w:t>0.</w:t>
              </w:r>
              <w:r>
                <w:rPr>
                  <w:rFonts w:ascii="Calibri" w:hAnsi="Calibri"/>
                  <w:color w:val="000000"/>
                  <w:sz w:val="16"/>
                  <w:szCs w:val="16"/>
                </w:rPr>
                <w:t>046</w:t>
              </w:r>
            </w:ins>
          </w:p>
        </w:tc>
      </w:tr>
      <w:tr w:rsidR="00D95F85" w14:paraId="1029CD7F" w14:textId="77777777" w:rsidTr="00213A3A">
        <w:trPr>
          <w:cantSplit/>
          <w:trHeight w:val="20"/>
          <w:ins w:id="2145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40D6D83" w14:textId="77777777" w:rsidR="00D95F85" w:rsidRDefault="00D95F85" w:rsidP="00213A3A">
            <w:pPr>
              <w:spacing w:after="0"/>
              <w:ind w:left="113" w:right="113"/>
              <w:rPr>
                <w:ins w:id="21457" w:author="JS" w:date="2018-11-12T10:47:00Z"/>
              </w:rPr>
            </w:pPr>
          </w:p>
        </w:tc>
        <w:tc>
          <w:tcPr>
            <w:tcW w:w="541" w:type="dxa"/>
            <w:vMerge/>
            <w:tcBorders>
              <w:top w:val="nil"/>
              <w:left w:val="nil"/>
              <w:bottom w:val="single" w:sz="4" w:space="0" w:color="auto"/>
              <w:right w:val="single" w:sz="4" w:space="0" w:color="auto"/>
            </w:tcBorders>
            <w:shd w:val="clear" w:color="auto" w:fill="auto"/>
          </w:tcPr>
          <w:p w14:paraId="122EDE7C" w14:textId="77777777" w:rsidR="00D95F85" w:rsidRDefault="00D95F85" w:rsidP="00213A3A">
            <w:pPr>
              <w:spacing w:after="0"/>
              <w:rPr>
                <w:ins w:id="2145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B19EEC0" w14:textId="77777777" w:rsidR="00D95F85" w:rsidRDefault="00D95F85" w:rsidP="00213A3A">
            <w:pPr>
              <w:pStyle w:val="NormalWeb"/>
              <w:spacing w:before="0" w:beforeAutospacing="0" w:after="0" w:afterAutospacing="0"/>
              <w:jc w:val="center"/>
              <w:rPr>
                <w:ins w:id="21459" w:author="JS" w:date="2018-11-12T10:47:00Z"/>
                <w:rFonts w:eastAsia="SimSun"/>
                <w:sz w:val="16"/>
                <w:szCs w:val="16"/>
              </w:rPr>
            </w:pPr>
            <w:ins w:id="21460"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CE8FBF7" w14:textId="77777777" w:rsidR="00D95F85" w:rsidRPr="00141BF2" w:rsidRDefault="00D95F85" w:rsidP="00213A3A">
            <w:pPr>
              <w:spacing w:after="0"/>
              <w:jc w:val="center"/>
              <w:rPr>
                <w:ins w:id="21461" w:author="JS" w:date="2018-11-12T10:47:00Z"/>
                <w:sz w:val="16"/>
                <w:szCs w:val="16"/>
                <w:lang w:val="zh-CN"/>
              </w:rPr>
            </w:pPr>
            <w:ins w:id="21462" w:author="JS" w:date="2018-11-12T10:47:00Z">
              <w:r>
                <w:rPr>
                  <w:rFonts w:ascii="Calibri" w:hAnsi="Calibri" w:cs="Calibri"/>
                  <w:color w:val="000000"/>
                  <w:sz w:val="16"/>
                  <w:szCs w:val="16"/>
                </w:rPr>
                <w:t>0.</w:t>
              </w:r>
              <w:r>
                <w:rPr>
                  <w:rFonts w:ascii="Calibri" w:hAnsi="Calibri"/>
                  <w:color w:val="000000"/>
                  <w:sz w:val="16"/>
                  <w:szCs w:val="16"/>
                </w:rPr>
                <w:t>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16FFC2" w14:textId="77777777" w:rsidR="00D95F85" w:rsidRPr="00141BF2" w:rsidRDefault="00D95F85" w:rsidP="00213A3A">
            <w:pPr>
              <w:spacing w:after="0"/>
              <w:jc w:val="center"/>
              <w:rPr>
                <w:ins w:id="21463" w:author="JS" w:date="2018-11-12T10:47:00Z"/>
                <w:sz w:val="16"/>
                <w:szCs w:val="16"/>
                <w:lang w:val="zh-CN"/>
              </w:rPr>
            </w:pPr>
            <w:ins w:id="21464" w:author="JS" w:date="2018-11-12T10:47:00Z">
              <w:r>
                <w:rPr>
                  <w:rFonts w:ascii="Calibri" w:hAnsi="Calibri" w:cs="Calibri"/>
                  <w:color w:val="000000"/>
                  <w:sz w:val="16"/>
                  <w:szCs w:val="16"/>
                </w:rPr>
                <w:t>0.</w:t>
              </w:r>
              <w:r>
                <w:rPr>
                  <w:rFonts w:ascii="Calibri" w:hAnsi="Calibri"/>
                  <w:color w:val="000000"/>
                  <w:sz w:val="16"/>
                  <w:szCs w:val="16"/>
                </w:rPr>
                <w:t>601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A5E84D3" w14:textId="77777777" w:rsidR="00D95F85" w:rsidRPr="00141BF2" w:rsidRDefault="00D95F85" w:rsidP="00213A3A">
            <w:pPr>
              <w:spacing w:after="0"/>
              <w:jc w:val="center"/>
              <w:rPr>
                <w:ins w:id="21465" w:author="JS" w:date="2018-11-12T10:47:00Z"/>
                <w:sz w:val="16"/>
                <w:szCs w:val="16"/>
                <w:lang w:val="zh-CN"/>
              </w:rPr>
            </w:pPr>
            <w:ins w:id="21466" w:author="JS" w:date="2018-11-12T10:47:00Z">
              <w:r>
                <w:rPr>
                  <w:rFonts w:ascii="Calibri" w:hAnsi="Calibri" w:cs="Calibri"/>
                  <w:color w:val="000000"/>
                  <w:sz w:val="16"/>
                  <w:szCs w:val="16"/>
                </w:rPr>
                <w:t>0.</w:t>
              </w:r>
              <w:r>
                <w:rPr>
                  <w:rFonts w:ascii="Calibri" w:hAnsi="Calibri"/>
                  <w:color w:val="000000"/>
                  <w:sz w:val="16"/>
                  <w:szCs w:val="16"/>
                </w:rPr>
                <w:t>339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71A7A33" w14:textId="77777777" w:rsidR="00D95F85" w:rsidRPr="00141BF2" w:rsidRDefault="00D95F85" w:rsidP="00213A3A">
            <w:pPr>
              <w:spacing w:after="0"/>
              <w:jc w:val="center"/>
              <w:rPr>
                <w:ins w:id="21467" w:author="JS" w:date="2018-11-12T10:47:00Z"/>
                <w:sz w:val="16"/>
                <w:szCs w:val="16"/>
                <w:lang w:val="zh-CN"/>
              </w:rPr>
            </w:pPr>
            <w:ins w:id="21468" w:author="JS" w:date="2018-11-12T10:47:00Z">
              <w:r>
                <w:rPr>
                  <w:rFonts w:ascii="Calibri" w:hAnsi="Calibri" w:cs="Calibri"/>
                  <w:color w:val="000000"/>
                  <w:sz w:val="16"/>
                  <w:szCs w:val="16"/>
                </w:rPr>
                <w:t>0.</w:t>
              </w:r>
              <w:r>
                <w:rPr>
                  <w:rFonts w:ascii="Calibri" w:hAnsi="Calibri"/>
                  <w:color w:val="000000"/>
                  <w:sz w:val="16"/>
                  <w:szCs w:val="16"/>
                </w:rPr>
                <w:t>136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CEF7C7" w14:textId="77777777" w:rsidR="00D95F85" w:rsidRPr="00141BF2" w:rsidRDefault="00D95F85" w:rsidP="00213A3A">
            <w:pPr>
              <w:spacing w:after="0"/>
              <w:jc w:val="center"/>
              <w:rPr>
                <w:ins w:id="21469" w:author="JS" w:date="2018-11-12T10:47:00Z"/>
                <w:sz w:val="16"/>
                <w:szCs w:val="16"/>
                <w:lang w:val="zh-CN"/>
              </w:rPr>
            </w:pPr>
            <w:ins w:id="21470" w:author="JS" w:date="2018-11-12T10:47:00Z">
              <w:r>
                <w:rPr>
                  <w:rFonts w:ascii="Calibri" w:hAnsi="Calibri" w:cs="Calibri"/>
                  <w:color w:val="000000"/>
                  <w:sz w:val="16"/>
                  <w:szCs w:val="16"/>
                </w:rPr>
                <w:t>2.</w:t>
              </w:r>
              <w:r>
                <w:rPr>
                  <w:rFonts w:ascii="Calibri" w:hAnsi="Calibri"/>
                  <w:color w:val="000000"/>
                  <w:sz w:val="16"/>
                  <w:szCs w:val="16"/>
                </w:rPr>
                <w:t>332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80473DF" w14:textId="77777777" w:rsidR="00D95F85" w:rsidRPr="00141BF2" w:rsidRDefault="00D95F85" w:rsidP="00213A3A">
            <w:pPr>
              <w:spacing w:after="0"/>
              <w:jc w:val="center"/>
              <w:rPr>
                <w:ins w:id="21471" w:author="JS" w:date="2018-11-12T10:47:00Z"/>
                <w:sz w:val="16"/>
                <w:szCs w:val="16"/>
                <w:lang w:val="zh-CN"/>
              </w:rPr>
            </w:pPr>
            <w:ins w:id="21472" w:author="JS" w:date="2018-11-12T10:47:00Z">
              <w:r>
                <w:rPr>
                  <w:rFonts w:ascii="Calibri" w:hAnsi="Calibri" w:cs="Calibri"/>
                  <w:color w:val="000000"/>
                  <w:sz w:val="16"/>
                  <w:szCs w:val="16"/>
                </w:rPr>
                <w:t>1.</w:t>
              </w:r>
              <w:r>
                <w:rPr>
                  <w:rFonts w:ascii="Calibri" w:hAnsi="Calibri"/>
                  <w:color w:val="000000"/>
                  <w:sz w:val="16"/>
                  <w:szCs w:val="16"/>
                </w:rPr>
                <w:t>721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DDDFF09" w14:textId="77777777" w:rsidR="00D95F85" w:rsidRPr="00141BF2" w:rsidRDefault="00D95F85" w:rsidP="00213A3A">
            <w:pPr>
              <w:spacing w:after="0"/>
              <w:jc w:val="center"/>
              <w:rPr>
                <w:ins w:id="21473" w:author="JS" w:date="2018-11-12T10:47:00Z"/>
                <w:sz w:val="16"/>
                <w:szCs w:val="16"/>
                <w:lang w:val="zh-CN"/>
              </w:rPr>
            </w:pPr>
            <w:ins w:id="21474" w:author="JS" w:date="2018-11-12T10:47:00Z">
              <w:r>
                <w:rPr>
                  <w:rFonts w:ascii="Calibri" w:hAnsi="Calibri" w:cs="Calibri"/>
                  <w:color w:val="000000"/>
                  <w:sz w:val="16"/>
                  <w:szCs w:val="16"/>
                </w:rPr>
                <w:t>0.</w:t>
              </w:r>
              <w:r>
                <w:rPr>
                  <w:rFonts w:ascii="Calibri" w:hAnsi="Calibri"/>
                  <w:color w:val="000000"/>
                  <w:sz w:val="16"/>
                  <w:szCs w:val="16"/>
                </w:rPr>
                <w:t>926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8DF1FB" w14:textId="77777777" w:rsidR="00D95F85" w:rsidRPr="00141BF2" w:rsidRDefault="00D95F85" w:rsidP="00213A3A">
            <w:pPr>
              <w:spacing w:after="0"/>
              <w:jc w:val="center"/>
              <w:rPr>
                <w:ins w:id="21475" w:author="JS" w:date="2018-11-12T10:47:00Z"/>
                <w:sz w:val="16"/>
                <w:szCs w:val="16"/>
                <w:lang w:val="zh-CN"/>
              </w:rPr>
            </w:pPr>
            <w:ins w:id="21476" w:author="JS" w:date="2018-11-12T10:47:00Z">
              <w:r>
                <w:rPr>
                  <w:rFonts w:ascii="Calibri" w:hAnsi="Calibri" w:cs="Calibri"/>
                  <w:color w:val="000000"/>
                  <w:sz w:val="16"/>
                  <w:szCs w:val="16"/>
                </w:rPr>
                <w:t>0.</w:t>
              </w:r>
              <w:r>
                <w:rPr>
                  <w:rFonts w:ascii="Calibri" w:hAnsi="Calibri"/>
                  <w:color w:val="000000"/>
                  <w:sz w:val="16"/>
                  <w:szCs w:val="16"/>
                </w:rPr>
                <w:t>178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88911D0" w14:textId="77777777" w:rsidR="00D95F85" w:rsidRPr="00141BF2" w:rsidRDefault="00D95F85" w:rsidP="00213A3A">
            <w:pPr>
              <w:spacing w:after="0"/>
              <w:jc w:val="center"/>
              <w:rPr>
                <w:ins w:id="21477" w:author="JS" w:date="2018-11-12T10:47:00Z"/>
                <w:sz w:val="16"/>
                <w:szCs w:val="16"/>
                <w:lang w:val="zh-CN"/>
              </w:rPr>
            </w:pPr>
            <w:ins w:id="21478" w:author="JS" w:date="2018-11-12T10:47:00Z">
              <w:r>
                <w:rPr>
                  <w:rFonts w:ascii="Calibri" w:hAnsi="Calibri" w:cs="Calibri"/>
                  <w:color w:val="000000"/>
                  <w:sz w:val="16"/>
                  <w:szCs w:val="16"/>
                </w:rPr>
                <w:t>47.</w:t>
              </w:r>
              <w:r>
                <w:rPr>
                  <w:rFonts w:ascii="Calibri" w:hAnsi="Calibri"/>
                  <w:color w:val="000000"/>
                  <w:sz w:val="16"/>
                  <w:szCs w:val="16"/>
                </w:rPr>
                <w:t>548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7D140F" w14:textId="77777777" w:rsidR="00D95F85" w:rsidRPr="00141BF2" w:rsidRDefault="00D95F85" w:rsidP="00213A3A">
            <w:pPr>
              <w:spacing w:after="0"/>
              <w:jc w:val="center"/>
              <w:rPr>
                <w:ins w:id="21479" w:author="JS" w:date="2018-11-12T10:47:00Z"/>
                <w:sz w:val="16"/>
                <w:szCs w:val="16"/>
                <w:lang w:val="zh-CN"/>
              </w:rPr>
            </w:pPr>
            <w:ins w:id="21480" w:author="JS" w:date="2018-11-12T10:47:00Z">
              <w:r>
                <w:rPr>
                  <w:rFonts w:ascii="Calibri" w:hAnsi="Calibri" w:cs="Calibri"/>
                  <w:color w:val="000000"/>
                  <w:sz w:val="16"/>
                  <w:szCs w:val="16"/>
                </w:rPr>
                <w:t>20.</w:t>
              </w:r>
              <w:r>
                <w:rPr>
                  <w:rFonts w:ascii="Calibri" w:hAnsi="Calibri"/>
                  <w:color w:val="000000"/>
                  <w:sz w:val="16"/>
                  <w:szCs w:val="16"/>
                </w:rPr>
                <w:t>827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773F78" w14:textId="77777777" w:rsidR="00D95F85" w:rsidRPr="00141BF2" w:rsidRDefault="00D95F85" w:rsidP="00213A3A">
            <w:pPr>
              <w:spacing w:after="0"/>
              <w:jc w:val="center"/>
              <w:rPr>
                <w:ins w:id="21481" w:author="JS" w:date="2018-11-12T10:47:00Z"/>
                <w:sz w:val="16"/>
                <w:szCs w:val="16"/>
                <w:lang w:val="zh-CN"/>
              </w:rPr>
            </w:pPr>
            <w:ins w:id="21482" w:author="JS" w:date="2018-11-12T10:47:00Z">
              <w:r>
                <w:rPr>
                  <w:rFonts w:ascii="Calibri" w:hAnsi="Calibri" w:cs="Calibri"/>
                  <w:color w:val="000000"/>
                  <w:sz w:val="16"/>
                  <w:szCs w:val="16"/>
                </w:rPr>
                <w:t>2.</w:t>
              </w:r>
              <w:r>
                <w:rPr>
                  <w:rFonts w:ascii="Calibri" w:hAnsi="Calibri"/>
                  <w:color w:val="000000"/>
                  <w:sz w:val="16"/>
                  <w:szCs w:val="16"/>
                </w:rPr>
                <w:t>622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3CAA508" w14:textId="77777777" w:rsidR="00D95F85" w:rsidRPr="00141BF2" w:rsidRDefault="00D95F85" w:rsidP="00213A3A">
            <w:pPr>
              <w:spacing w:after="0"/>
              <w:jc w:val="center"/>
              <w:rPr>
                <w:ins w:id="21483" w:author="JS" w:date="2018-11-12T10:47:00Z"/>
                <w:sz w:val="16"/>
                <w:szCs w:val="16"/>
                <w:lang w:val="zh-CN"/>
              </w:rPr>
            </w:pPr>
            <w:ins w:id="21484" w:author="JS" w:date="2018-11-12T10:47:00Z">
              <w:r>
                <w:rPr>
                  <w:rFonts w:ascii="Calibri" w:hAnsi="Calibri" w:cs="Calibri"/>
                  <w:color w:val="000000"/>
                  <w:sz w:val="16"/>
                  <w:szCs w:val="16"/>
                </w:rPr>
                <w:t>0.</w:t>
              </w:r>
              <w:r>
                <w:rPr>
                  <w:rFonts w:ascii="Calibri" w:hAnsi="Calibri"/>
                  <w:color w:val="000000"/>
                  <w:sz w:val="16"/>
                  <w:szCs w:val="16"/>
                </w:rPr>
                <w:t>239</w:t>
              </w:r>
            </w:ins>
          </w:p>
        </w:tc>
      </w:tr>
      <w:tr w:rsidR="00D95F85" w14:paraId="0AAE3C6B" w14:textId="77777777" w:rsidTr="00213A3A">
        <w:trPr>
          <w:cantSplit/>
          <w:trHeight w:val="20"/>
          <w:ins w:id="2148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BD2D59" w14:textId="77777777" w:rsidR="00D95F85" w:rsidRDefault="00D95F85" w:rsidP="00213A3A">
            <w:pPr>
              <w:spacing w:after="0"/>
              <w:ind w:left="113" w:right="113"/>
              <w:rPr>
                <w:ins w:id="21486" w:author="JS" w:date="2018-11-12T10:47:00Z"/>
              </w:rPr>
            </w:pPr>
          </w:p>
        </w:tc>
        <w:tc>
          <w:tcPr>
            <w:tcW w:w="541" w:type="dxa"/>
            <w:vMerge/>
            <w:tcBorders>
              <w:top w:val="nil"/>
              <w:left w:val="nil"/>
              <w:bottom w:val="single" w:sz="4" w:space="0" w:color="auto"/>
              <w:right w:val="single" w:sz="4" w:space="0" w:color="auto"/>
            </w:tcBorders>
            <w:shd w:val="clear" w:color="auto" w:fill="auto"/>
          </w:tcPr>
          <w:p w14:paraId="2A816941" w14:textId="77777777" w:rsidR="00D95F85" w:rsidRDefault="00D95F85" w:rsidP="00213A3A">
            <w:pPr>
              <w:spacing w:after="0"/>
              <w:rPr>
                <w:ins w:id="2148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1AFA5C0" w14:textId="77777777" w:rsidR="00D95F85" w:rsidRDefault="00D95F85" w:rsidP="00213A3A">
            <w:pPr>
              <w:pStyle w:val="NormalWeb"/>
              <w:spacing w:before="0" w:beforeAutospacing="0" w:after="0" w:afterAutospacing="0"/>
              <w:jc w:val="center"/>
              <w:rPr>
                <w:ins w:id="21488" w:author="JS" w:date="2018-11-12T10:47:00Z"/>
                <w:rFonts w:eastAsia="SimSun"/>
                <w:sz w:val="16"/>
                <w:szCs w:val="16"/>
              </w:rPr>
            </w:pPr>
            <w:ins w:id="21489"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A768700" w14:textId="77777777" w:rsidR="00D95F85" w:rsidRPr="00141BF2" w:rsidRDefault="00D95F85" w:rsidP="00213A3A">
            <w:pPr>
              <w:spacing w:after="0"/>
              <w:jc w:val="center"/>
              <w:rPr>
                <w:ins w:id="21490" w:author="JS" w:date="2018-11-12T10:47:00Z"/>
                <w:sz w:val="16"/>
                <w:szCs w:val="16"/>
                <w:lang w:val="zh-CN"/>
              </w:rPr>
            </w:pPr>
            <w:ins w:id="21491" w:author="JS" w:date="2018-11-12T10:47:00Z">
              <w:r>
                <w:rPr>
                  <w:rFonts w:ascii="Calibri" w:hAnsi="Calibri" w:cs="Calibri"/>
                  <w:color w:val="000000"/>
                  <w:sz w:val="16"/>
                  <w:szCs w:val="16"/>
                </w:rPr>
                <w:t>0.</w:t>
              </w:r>
              <w:r>
                <w:rPr>
                  <w:rFonts w:ascii="Calibri" w:hAnsi="Calibri"/>
                  <w:color w:val="000000"/>
                  <w:sz w:val="16"/>
                  <w:szCs w:val="16"/>
                </w:rPr>
                <w:t>241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25D316" w14:textId="77777777" w:rsidR="00D95F85" w:rsidRPr="00141BF2" w:rsidRDefault="00D95F85" w:rsidP="00213A3A">
            <w:pPr>
              <w:spacing w:after="0"/>
              <w:jc w:val="center"/>
              <w:rPr>
                <w:ins w:id="21492" w:author="JS" w:date="2018-11-12T10:47:00Z"/>
                <w:sz w:val="16"/>
                <w:szCs w:val="16"/>
                <w:lang w:val="zh-CN"/>
              </w:rPr>
            </w:pPr>
            <w:ins w:id="21493" w:author="JS" w:date="2018-11-12T10:47:00Z">
              <w:r>
                <w:rPr>
                  <w:rFonts w:ascii="Calibri" w:hAnsi="Calibri" w:cs="Calibri"/>
                  <w:color w:val="000000"/>
                  <w:sz w:val="16"/>
                  <w:szCs w:val="16"/>
                </w:rPr>
                <w:t>0.18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61F9C6D" w14:textId="77777777" w:rsidR="00D95F85" w:rsidRPr="00141BF2" w:rsidRDefault="00D95F85" w:rsidP="00213A3A">
            <w:pPr>
              <w:spacing w:after="0"/>
              <w:jc w:val="center"/>
              <w:rPr>
                <w:ins w:id="21494" w:author="JS" w:date="2018-11-12T10:47:00Z"/>
                <w:sz w:val="16"/>
                <w:szCs w:val="16"/>
                <w:lang w:val="zh-CN"/>
              </w:rPr>
            </w:pPr>
            <w:ins w:id="21495" w:author="JS" w:date="2018-11-12T10:47:00Z">
              <w:r>
                <w:rPr>
                  <w:rFonts w:ascii="Calibri" w:hAnsi="Calibri" w:cs="Calibri"/>
                  <w:color w:val="000000"/>
                  <w:sz w:val="16"/>
                  <w:szCs w:val="16"/>
                </w:rPr>
                <w:t>0.</w:t>
              </w:r>
              <w:r>
                <w:rPr>
                  <w:rFonts w:ascii="Calibri" w:hAnsi="Calibri"/>
                  <w:color w:val="000000"/>
                  <w:sz w:val="16"/>
                  <w:szCs w:val="16"/>
                </w:rPr>
                <w:t>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5C0EC99" w14:textId="77777777" w:rsidR="00D95F85" w:rsidRPr="00141BF2" w:rsidRDefault="00D95F85" w:rsidP="00213A3A">
            <w:pPr>
              <w:spacing w:after="0"/>
              <w:jc w:val="center"/>
              <w:rPr>
                <w:ins w:id="21496" w:author="JS" w:date="2018-11-12T10:47:00Z"/>
                <w:sz w:val="16"/>
                <w:szCs w:val="16"/>
                <w:lang w:val="zh-CN"/>
              </w:rPr>
            </w:pPr>
            <w:ins w:id="21497" w:author="JS" w:date="2018-11-12T10:47:00Z">
              <w:r>
                <w:rPr>
                  <w:rFonts w:ascii="Calibri" w:hAnsi="Calibri" w:cs="Calibri"/>
                  <w:color w:val="000000"/>
                  <w:sz w:val="16"/>
                  <w:szCs w:val="16"/>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417A22" w14:textId="77777777" w:rsidR="00D95F85" w:rsidRPr="00141BF2" w:rsidRDefault="00D95F85" w:rsidP="00213A3A">
            <w:pPr>
              <w:spacing w:after="0"/>
              <w:jc w:val="center"/>
              <w:rPr>
                <w:ins w:id="21498" w:author="JS" w:date="2018-11-12T10:47:00Z"/>
                <w:sz w:val="16"/>
                <w:szCs w:val="16"/>
                <w:lang w:val="zh-CN"/>
              </w:rPr>
            </w:pPr>
            <w:ins w:id="21499" w:author="JS" w:date="2018-11-12T10:47:00Z">
              <w:r>
                <w:rPr>
                  <w:rFonts w:ascii="Calibri" w:hAnsi="Calibri" w:cs="Calibri"/>
                  <w:color w:val="000000"/>
                  <w:sz w:val="16"/>
                  <w:szCs w:val="16"/>
                </w:rPr>
                <w:t>2.</w:t>
              </w:r>
              <w:r>
                <w:rPr>
                  <w:rFonts w:ascii="Calibri" w:hAnsi="Calibri"/>
                  <w:color w:val="000000"/>
                  <w:sz w:val="16"/>
                  <w:szCs w:val="16"/>
                </w:rPr>
                <w:t>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BF727F2" w14:textId="77777777" w:rsidR="00D95F85" w:rsidRPr="00141BF2" w:rsidRDefault="00D95F85" w:rsidP="00213A3A">
            <w:pPr>
              <w:spacing w:after="0"/>
              <w:jc w:val="center"/>
              <w:rPr>
                <w:ins w:id="21500" w:author="JS" w:date="2018-11-12T10:47:00Z"/>
                <w:sz w:val="16"/>
                <w:szCs w:val="16"/>
                <w:lang w:val="zh-CN"/>
              </w:rPr>
            </w:pPr>
            <w:ins w:id="21501" w:author="JS" w:date="2018-11-12T10:47:00Z">
              <w:r>
                <w:rPr>
                  <w:rFonts w:ascii="Calibri" w:hAnsi="Calibri" w:cs="Calibri"/>
                  <w:color w:val="000000"/>
                  <w:sz w:val="16"/>
                  <w:szCs w:val="16"/>
                </w:rPr>
                <w:t>1.</w:t>
              </w:r>
              <w:r>
                <w:rPr>
                  <w:rFonts w:ascii="Calibri" w:hAnsi="Calibri"/>
                  <w:color w:val="000000"/>
                  <w:sz w:val="16"/>
                  <w:szCs w:val="16"/>
                </w:rPr>
                <w:t>831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3C42E3B" w14:textId="77777777" w:rsidR="00D95F85" w:rsidRPr="00141BF2" w:rsidRDefault="00D95F85" w:rsidP="00213A3A">
            <w:pPr>
              <w:spacing w:after="0"/>
              <w:jc w:val="center"/>
              <w:rPr>
                <w:ins w:id="21502" w:author="JS" w:date="2018-11-12T10:47:00Z"/>
                <w:sz w:val="16"/>
                <w:szCs w:val="16"/>
                <w:lang w:val="zh-CN"/>
              </w:rPr>
            </w:pPr>
            <w:ins w:id="21503" w:author="JS" w:date="2018-11-12T10:47:00Z">
              <w:r>
                <w:rPr>
                  <w:rFonts w:ascii="Calibri" w:hAnsi="Calibri" w:cs="Calibri"/>
                  <w:color w:val="000000"/>
                  <w:sz w:val="16"/>
                  <w:szCs w:val="16"/>
                </w:rPr>
                <w:t>0.</w:t>
              </w:r>
              <w:r>
                <w:rPr>
                  <w:rFonts w:ascii="Calibri" w:hAnsi="Calibri"/>
                  <w:color w:val="000000"/>
                  <w:sz w:val="16"/>
                  <w:szCs w:val="16"/>
                </w:rPr>
                <w:t>266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82E5391" w14:textId="77777777" w:rsidR="00D95F85" w:rsidRPr="00141BF2" w:rsidRDefault="00D95F85" w:rsidP="00213A3A">
            <w:pPr>
              <w:spacing w:after="0"/>
              <w:jc w:val="center"/>
              <w:rPr>
                <w:ins w:id="21504" w:author="JS" w:date="2018-11-12T10:47:00Z"/>
                <w:sz w:val="16"/>
                <w:szCs w:val="16"/>
                <w:lang w:val="zh-CN"/>
              </w:rPr>
            </w:pPr>
            <w:ins w:id="21505" w:author="JS" w:date="2018-11-12T10:47:00Z">
              <w:r>
                <w:rPr>
                  <w:rFonts w:ascii="Calibri" w:hAnsi="Calibri" w:cs="Calibri"/>
                  <w:color w:val="000000"/>
                  <w:sz w:val="16"/>
                  <w:szCs w:val="16"/>
                </w:rPr>
                <w:t>0.</w:t>
              </w:r>
              <w:r>
                <w:rPr>
                  <w:rFonts w:ascii="Calibri" w:hAnsi="Calibri"/>
                  <w:color w:val="000000"/>
                  <w:sz w:val="16"/>
                  <w:szCs w:val="16"/>
                </w:rPr>
                <w:t>062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448BC1D" w14:textId="77777777" w:rsidR="00D95F85" w:rsidRPr="00141BF2" w:rsidRDefault="00D95F85" w:rsidP="00213A3A">
            <w:pPr>
              <w:spacing w:after="0"/>
              <w:jc w:val="center"/>
              <w:rPr>
                <w:ins w:id="21506" w:author="JS" w:date="2018-11-12T10:47:00Z"/>
                <w:sz w:val="16"/>
                <w:szCs w:val="16"/>
                <w:lang w:val="zh-CN"/>
              </w:rPr>
            </w:pPr>
            <w:ins w:id="21507" w:author="JS" w:date="2018-11-12T10:47:00Z">
              <w:r>
                <w:rPr>
                  <w:rFonts w:ascii="Calibri" w:hAnsi="Calibri" w:cs="Calibri"/>
                  <w:color w:val="000000"/>
                  <w:sz w:val="16"/>
                  <w:szCs w:val="16"/>
                </w:rPr>
                <w:t>12.</w:t>
              </w:r>
              <w:r>
                <w:rPr>
                  <w:rFonts w:ascii="Calibri" w:hAnsi="Calibri"/>
                  <w:color w:val="000000"/>
                  <w:sz w:val="16"/>
                  <w:szCs w:val="16"/>
                </w:rPr>
                <w:t>036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5658797" w14:textId="77777777" w:rsidR="00D95F85" w:rsidRPr="00141BF2" w:rsidRDefault="00D95F85" w:rsidP="00213A3A">
            <w:pPr>
              <w:spacing w:after="0"/>
              <w:jc w:val="center"/>
              <w:rPr>
                <w:ins w:id="21508" w:author="JS" w:date="2018-11-12T10:47:00Z"/>
                <w:sz w:val="16"/>
                <w:szCs w:val="16"/>
                <w:lang w:val="zh-CN"/>
              </w:rPr>
            </w:pPr>
            <w:ins w:id="21509" w:author="JS" w:date="2018-11-12T10:47:00Z">
              <w:r>
                <w:rPr>
                  <w:rFonts w:ascii="Calibri" w:hAnsi="Calibri" w:cs="Calibri"/>
                  <w:color w:val="000000"/>
                  <w:sz w:val="16"/>
                  <w:szCs w:val="16"/>
                </w:rPr>
                <w:t>9.</w:t>
              </w:r>
              <w:r>
                <w:rPr>
                  <w:rFonts w:ascii="Calibri" w:hAnsi="Calibri"/>
                  <w:color w:val="000000"/>
                  <w:sz w:val="16"/>
                  <w:szCs w:val="16"/>
                </w:rPr>
                <w:t>764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30F8AA4" w14:textId="77777777" w:rsidR="00D95F85" w:rsidRPr="00141BF2" w:rsidRDefault="00D95F85" w:rsidP="00213A3A">
            <w:pPr>
              <w:spacing w:after="0"/>
              <w:jc w:val="center"/>
              <w:rPr>
                <w:ins w:id="21510" w:author="JS" w:date="2018-11-12T10:47:00Z"/>
                <w:sz w:val="16"/>
                <w:szCs w:val="16"/>
                <w:lang w:val="zh-CN"/>
              </w:rPr>
            </w:pPr>
            <w:ins w:id="21511" w:author="JS" w:date="2018-11-12T10:47:00Z">
              <w:r>
                <w:rPr>
                  <w:rFonts w:ascii="Calibri" w:hAnsi="Calibri" w:cs="Calibri"/>
                  <w:color w:val="000000"/>
                  <w:sz w:val="16"/>
                  <w:szCs w:val="16"/>
                </w:rPr>
                <w:t>1.</w:t>
              </w:r>
              <w:r>
                <w:rPr>
                  <w:rFonts w:ascii="Calibri" w:hAnsi="Calibri"/>
                  <w:color w:val="000000"/>
                  <w:sz w:val="16"/>
                  <w:szCs w:val="16"/>
                </w:rPr>
                <w:t>198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64686CC" w14:textId="77777777" w:rsidR="00D95F85" w:rsidRPr="00141BF2" w:rsidRDefault="00D95F85" w:rsidP="00213A3A">
            <w:pPr>
              <w:spacing w:after="0"/>
              <w:jc w:val="center"/>
              <w:rPr>
                <w:ins w:id="21512" w:author="JS" w:date="2018-11-12T10:47:00Z"/>
                <w:sz w:val="16"/>
                <w:szCs w:val="16"/>
                <w:lang w:val="zh-CN"/>
              </w:rPr>
            </w:pPr>
            <w:ins w:id="21513" w:author="JS" w:date="2018-11-12T10:47:00Z">
              <w:r>
                <w:rPr>
                  <w:rFonts w:ascii="Calibri" w:hAnsi="Calibri" w:cs="Calibri"/>
                  <w:color w:val="000000"/>
                  <w:sz w:val="16"/>
                  <w:szCs w:val="16"/>
                </w:rPr>
                <w:t>0.</w:t>
              </w:r>
              <w:r>
                <w:rPr>
                  <w:rFonts w:ascii="Calibri" w:hAnsi="Calibri"/>
                  <w:color w:val="000000"/>
                  <w:sz w:val="16"/>
                  <w:szCs w:val="16"/>
                </w:rPr>
                <w:t>078</w:t>
              </w:r>
            </w:ins>
          </w:p>
        </w:tc>
      </w:tr>
      <w:tr w:rsidR="00D95F85" w14:paraId="3060F8C7" w14:textId="77777777" w:rsidTr="00213A3A">
        <w:trPr>
          <w:cantSplit/>
          <w:trHeight w:val="20"/>
          <w:ins w:id="2151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509588" w14:textId="77777777" w:rsidR="00D95F85" w:rsidRDefault="00D95F85" w:rsidP="00213A3A">
            <w:pPr>
              <w:spacing w:after="0"/>
              <w:ind w:left="113" w:right="113"/>
              <w:rPr>
                <w:ins w:id="21515"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385793F" w14:textId="77777777" w:rsidR="00D95F85" w:rsidRPr="00DE7B1E" w:rsidRDefault="00D95F85" w:rsidP="00213A3A">
            <w:pPr>
              <w:pStyle w:val="NormalWeb"/>
              <w:spacing w:before="0" w:beforeAutospacing="0" w:after="0" w:afterAutospacing="0"/>
              <w:jc w:val="center"/>
              <w:rPr>
                <w:ins w:id="21516" w:author="JS" w:date="2018-11-12T10:47:00Z"/>
                <w:rFonts w:eastAsia="SimSun"/>
                <w:sz w:val="16"/>
                <w:szCs w:val="16"/>
                <w:lang w:bidi="ar"/>
              </w:rPr>
            </w:pPr>
            <w:ins w:id="21517"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2891C83" w14:textId="77777777" w:rsidR="00D95F85" w:rsidRPr="00141BF2" w:rsidRDefault="00D95F85" w:rsidP="00213A3A">
            <w:pPr>
              <w:spacing w:after="0"/>
              <w:jc w:val="center"/>
              <w:rPr>
                <w:ins w:id="21518" w:author="JS" w:date="2018-11-12T10:47:00Z"/>
                <w:sz w:val="16"/>
                <w:szCs w:val="16"/>
                <w:lang w:val="zh-CN"/>
              </w:rPr>
            </w:pPr>
            <w:ins w:id="21519" w:author="JS" w:date="2018-11-12T10:4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179106" w14:textId="77777777" w:rsidR="00D95F85" w:rsidRPr="00141BF2" w:rsidRDefault="00D95F85" w:rsidP="00213A3A">
            <w:pPr>
              <w:spacing w:after="0"/>
              <w:jc w:val="center"/>
              <w:rPr>
                <w:ins w:id="21520" w:author="JS" w:date="2018-11-12T10:47:00Z"/>
                <w:sz w:val="16"/>
                <w:szCs w:val="16"/>
                <w:lang w:val="zh-CN"/>
              </w:rPr>
            </w:pPr>
            <w:ins w:id="21521" w:author="JS" w:date="2018-11-12T10:47:00Z">
              <w:r>
                <w:rPr>
                  <w:rFonts w:ascii="Calibri" w:hAnsi="Calibri" w:cs="Calibri"/>
                  <w:color w:val="000000"/>
                  <w:sz w:val="16"/>
                  <w:szCs w:val="16"/>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0237F4E" w14:textId="77777777" w:rsidR="00D95F85" w:rsidRPr="00141BF2" w:rsidRDefault="00D95F85" w:rsidP="00213A3A">
            <w:pPr>
              <w:spacing w:after="0"/>
              <w:jc w:val="center"/>
              <w:rPr>
                <w:ins w:id="21522" w:author="JS" w:date="2018-11-12T10:47:00Z"/>
                <w:sz w:val="16"/>
                <w:szCs w:val="16"/>
                <w:lang w:val="zh-CN"/>
              </w:rPr>
            </w:pPr>
            <w:ins w:id="21523" w:author="JS" w:date="2018-11-12T10:4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D78AEF" w14:textId="77777777" w:rsidR="00D95F85" w:rsidRPr="00141BF2" w:rsidRDefault="00D95F85" w:rsidP="00213A3A">
            <w:pPr>
              <w:spacing w:after="0"/>
              <w:jc w:val="center"/>
              <w:rPr>
                <w:ins w:id="21524" w:author="JS" w:date="2018-11-12T10:47:00Z"/>
                <w:sz w:val="16"/>
                <w:szCs w:val="16"/>
                <w:lang w:val="zh-CN"/>
              </w:rPr>
            </w:pPr>
            <w:ins w:id="21525" w:author="JS" w:date="2018-11-12T10:47:00Z">
              <w:r>
                <w:rPr>
                  <w:rFonts w:ascii="Calibri" w:hAnsi="Calibri" w:cs="Calibri"/>
                  <w:color w:val="000000"/>
                  <w:sz w:val="16"/>
                  <w:szCs w:val="16"/>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3F9C41F" w14:textId="77777777" w:rsidR="00D95F85" w:rsidRPr="00141BF2" w:rsidRDefault="00D95F85" w:rsidP="00213A3A">
            <w:pPr>
              <w:spacing w:after="0"/>
              <w:jc w:val="center"/>
              <w:rPr>
                <w:ins w:id="21526" w:author="JS" w:date="2018-11-12T10:47:00Z"/>
                <w:sz w:val="16"/>
                <w:szCs w:val="16"/>
                <w:lang w:val="zh-CN"/>
              </w:rPr>
            </w:pPr>
            <w:ins w:id="21527" w:author="JS" w:date="2018-11-12T10:47:00Z">
              <w:r>
                <w:rPr>
                  <w:rFonts w:ascii="Calibri" w:hAnsi="Calibri" w:cs="Calibri"/>
                  <w:color w:val="000000"/>
                  <w:sz w:val="16"/>
                  <w:szCs w:val="16"/>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FE5B62D" w14:textId="77777777" w:rsidR="00D95F85" w:rsidRPr="00141BF2" w:rsidRDefault="00D95F85" w:rsidP="00213A3A">
            <w:pPr>
              <w:spacing w:after="0"/>
              <w:jc w:val="center"/>
              <w:rPr>
                <w:ins w:id="21528" w:author="JS" w:date="2018-11-12T10:47:00Z"/>
                <w:sz w:val="16"/>
                <w:szCs w:val="16"/>
                <w:lang w:val="zh-CN"/>
              </w:rPr>
            </w:pPr>
            <w:ins w:id="21529" w:author="JS" w:date="2018-11-12T10:4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8A98D0" w14:textId="77777777" w:rsidR="00D95F85" w:rsidRPr="00141BF2" w:rsidRDefault="00D95F85" w:rsidP="00213A3A">
            <w:pPr>
              <w:spacing w:after="0"/>
              <w:jc w:val="center"/>
              <w:rPr>
                <w:ins w:id="21530" w:author="JS" w:date="2018-11-12T10:47:00Z"/>
                <w:sz w:val="16"/>
                <w:szCs w:val="16"/>
                <w:lang w:val="zh-CN"/>
              </w:rPr>
            </w:pPr>
            <w:ins w:id="21531" w:author="JS" w:date="2018-11-12T10:4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1553CE" w14:textId="77777777" w:rsidR="00D95F85" w:rsidRPr="00141BF2" w:rsidRDefault="00D95F85" w:rsidP="00213A3A">
            <w:pPr>
              <w:spacing w:after="0"/>
              <w:jc w:val="center"/>
              <w:rPr>
                <w:ins w:id="21532" w:author="JS" w:date="2018-11-12T10:47:00Z"/>
                <w:sz w:val="16"/>
                <w:szCs w:val="16"/>
                <w:lang w:val="zh-CN"/>
              </w:rPr>
            </w:pPr>
            <w:ins w:id="21533" w:author="JS" w:date="2018-11-12T10:47:00Z">
              <w:r>
                <w:rPr>
                  <w:rFonts w:ascii="Calibri" w:hAnsi="Calibri" w:cs="Calibri"/>
                  <w:color w:val="000000"/>
                  <w:sz w:val="16"/>
                  <w:szCs w:val="16"/>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3CE391" w14:textId="77777777" w:rsidR="00D95F85" w:rsidRPr="00141BF2" w:rsidRDefault="00D95F85" w:rsidP="00213A3A">
            <w:pPr>
              <w:spacing w:after="0"/>
              <w:jc w:val="center"/>
              <w:rPr>
                <w:ins w:id="21534" w:author="JS" w:date="2018-11-12T10:47:00Z"/>
                <w:sz w:val="16"/>
                <w:szCs w:val="16"/>
                <w:lang w:val="zh-CN"/>
              </w:rPr>
            </w:pPr>
            <w:ins w:id="21535" w:author="JS" w:date="2018-11-12T10:47:00Z">
              <w:r>
                <w:rPr>
                  <w:rFonts w:ascii="Calibri" w:hAnsi="Calibri" w:cs="Calibri"/>
                  <w:color w:val="000000"/>
                  <w:sz w:val="16"/>
                  <w:szCs w:val="16"/>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5F33ACB" w14:textId="77777777" w:rsidR="00D95F85" w:rsidRPr="00141BF2" w:rsidRDefault="00D95F85" w:rsidP="00213A3A">
            <w:pPr>
              <w:spacing w:after="0"/>
              <w:jc w:val="center"/>
              <w:rPr>
                <w:ins w:id="21536" w:author="JS" w:date="2018-11-12T10:47:00Z"/>
                <w:sz w:val="16"/>
                <w:szCs w:val="16"/>
                <w:lang w:val="zh-CN"/>
              </w:rPr>
            </w:pPr>
            <w:ins w:id="21537" w:author="JS" w:date="2018-11-12T10:47:00Z">
              <w:r>
                <w:rPr>
                  <w:rFonts w:ascii="Calibri" w:hAnsi="Calibri" w:cs="Calibri"/>
                  <w:color w:val="000000"/>
                  <w:sz w:val="16"/>
                  <w:szCs w:val="16"/>
                </w:rPr>
                <w:t>0.97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23672C" w14:textId="77777777" w:rsidR="00D95F85" w:rsidRPr="00141BF2" w:rsidRDefault="00D95F85" w:rsidP="00213A3A">
            <w:pPr>
              <w:spacing w:after="0"/>
              <w:jc w:val="center"/>
              <w:rPr>
                <w:ins w:id="21538" w:author="JS" w:date="2018-11-12T10:47:00Z"/>
                <w:sz w:val="16"/>
                <w:szCs w:val="16"/>
                <w:lang w:val="zh-CN"/>
              </w:rPr>
            </w:pPr>
            <w:ins w:id="21539" w:author="JS" w:date="2018-11-12T10:47:00Z">
              <w:r>
                <w:rPr>
                  <w:rFonts w:ascii="Calibri" w:hAnsi="Calibri" w:cs="Calibri"/>
                  <w:color w:val="000000"/>
                  <w:sz w:val="16"/>
                  <w:szCs w:val="16"/>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C39CC56" w14:textId="77777777" w:rsidR="00D95F85" w:rsidRPr="00141BF2" w:rsidRDefault="00D95F85" w:rsidP="00213A3A">
            <w:pPr>
              <w:spacing w:after="0"/>
              <w:jc w:val="center"/>
              <w:rPr>
                <w:ins w:id="21540" w:author="JS" w:date="2018-11-12T10:47:00Z"/>
                <w:sz w:val="16"/>
                <w:szCs w:val="16"/>
                <w:lang w:val="zh-CN"/>
              </w:rPr>
            </w:pPr>
            <w:ins w:id="21541" w:author="JS" w:date="2018-11-12T10:47:00Z">
              <w:r>
                <w:rPr>
                  <w:rFonts w:ascii="Calibri" w:hAnsi="Calibri" w:cs="Calibri"/>
                  <w:color w:val="000000"/>
                  <w:sz w:val="16"/>
                  <w:szCs w:val="16"/>
                </w:rPr>
                <w:t>1.00</w:t>
              </w:r>
            </w:ins>
          </w:p>
        </w:tc>
      </w:tr>
      <w:tr w:rsidR="00D95F85" w14:paraId="1E55DA54" w14:textId="77777777" w:rsidTr="00213A3A">
        <w:trPr>
          <w:cantSplit/>
          <w:trHeight w:val="20"/>
          <w:ins w:id="2154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334B599" w14:textId="77777777" w:rsidR="00D95F85" w:rsidRDefault="00D95F85" w:rsidP="00213A3A">
            <w:pPr>
              <w:spacing w:after="0"/>
              <w:ind w:left="113" w:right="113"/>
              <w:rPr>
                <w:ins w:id="21543"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827771C" w14:textId="77777777" w:rsidR="00D95F85" w:rsidRPr="00DE7B1E" w:rsidRDefault="00D95F85" w:rsidP="00213A3A">
            <w:pPr>
              <w:pStyle w:val="NormalWeb"/>
              <w:spacing w:before="0" w:beforeAutospacing="0" w:after="0" w:afterAutospacing="0"/>
              <w:jc w:val="center"/>
              <w:rPr>
                <w:ins w:id="21544" w:author="JS" w:date="2018-11-12T10:47:00Z"/>
                <w:rFonts w:eastAsia="SimSun"/>
                <w:sz w:val="16"/>
                <w:szCs w:val="16"/>
                <w:lang w:bidi="ar"/>
              </w:rPr>
            </w:pPr>
            <w:ins w:id="21545"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D1166C8" w14:textId="77777777" w:rsidR="00D95F85" w:rsidRPr="00141BF2" w:rsidRDefault="00D95F85" w:rsidP="00213A3A">
            <w:pPr>
              <w:spacing w:after="0"/>
              <w:jc w:val="center"/>
              <w:rPr>
                <w:ins w:id="21546" w:author="JS" w:date="2018-11-12T10:47:00Z"/>
                <w:sz w:val="16"/>
                <w:szCs w:val="16"/>
                <w:lang w:val="zh-CN"/>
              </w:rPr>
            </w:pPr>
            <w:ins w:id="21547" w:author="JS" w:date="2018-11-12T10:4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A0D8EE" w14:textId="77777777" w:rsidR="00D95F85" w:rsidRPr="00141BF2" w:rsidRDefault="00D95F85" w:rsidP="00213A3A">
            <w:pPr>
              <w:spacing w:after="0"/>
              <w:jc w:val="center"/>
              <w:rPr>
                <w:ins w:id="21548" w:author="JS" w:date="2018-11-12T10:47:00Z"/>
                <w:sz w:val="16"/>
                <w:szCs w:val="16"/>
                <w:lang w:val="zh-CN"/>
              </w:rPr>
            </w:pPr>
            <w:ins w:id="21549" w:author="JS" w:date="2018-11-12T10:47:00Z">
              <w:r>
                <w:rPr>
                  <w:rFonts w:ascii="Calibri" w:hAnsi="Calibri" w:cs="Calibri"/>
                  <w:color w:val="000000"/>
                  <w:sz w:val="16"/>
                  <w:szCs w:val="16"/>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8AEE6DF" w14:textId="77777777" w:rsidR="00D95F85" w:rsidRPr="00141BF2" w:rsidRDefault="00D95F85" w:rsidP="00213A3A">
            <w:pPr>
              <w:spacing w:after="0"/>
              <w:jc w:val="center"/>
              <w:rPr>
                <w:ins w:id="21550" w:author="JS" w:date="2018-11-12T10:47:00Z"/>
                <w:sz w:val="16"/>
                <w:szCs w:val="16"/>
                <w:lang w:val="zh-CN"/>
              </w:rPr>
            </w:pPr>
            <w:ins w:id="21551" w:author="JS" w:date="2018-11-12T10:4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8DBCCA1" w14:textId="77777777" w:rsidR="00D95F85" w:rsidRPr="00141BF2" w:rsidRDefault="00D95F85" w:rsidP="00213A3A">
            <w:pPr>
              <w:spacing w:after="0"/>
              <w:jc w:val="center"/>
              <w:rPr>
                <w:ins w:id="21552" w:author="JS" w:date="2018-11-12T10:47:00Z"/>
                <w:sz w:val="16"/>
                <w:szCs w:val="16"/>
                <w:lang w:val="zh-CN"/>
              </w:rPr>
            </w:pPr>
            <w:ins w:id="21553" w:author="JS" w:date="2018-11-12T10:47:00Z">
              <w:r>
                <w:rPr>
                  <w:rFonts w:ascii="Calibri" w:hAnsi="Calibri" w:cs="Calibri"/>
                  <w:color w:val="000000"/>
                  <w:sz w:val="16"/>
                  <w:szCs w:val="16"/>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46319A" w14:textId="77777777" w:rsidR="00D95F85" w:rsidRPr="00141BF2" w:rsidRDefault="00D95F85" w:rsidP="00213A3A">
            <w:pPr>
              <w:spacing w:after="0"/>
              <w:jc w:val="center"/>
              <w:rPr>
                <w:ins w:id="21554" w:author="JS" w:date="2018-11-12T10:47:00Z"/>
                <w:sz w:val="16"/>
                <w:szCs w:val="16"/>
                <w:lang w:val="zh-CN"/>
              </w:rPr>
            </w:pPr>
            <w:ins w:id="21555" w:author="JS" w:date="2018-11-12T10:47:00Z">
              <w:r>
                <w:rPr>
                  <w:rFonts w:ascii="Calibri" w:hAnsi="Calibri" w:cs="Calibri"/>
                  <w:color w:val="000000"/>
                  <w:sz w:val="16"/>
                  <w:szCs w:val="16"/>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6E9B730" w14:textId="77777777" w:rsidR="00D95F85" w:rsidRPr="00141BF2" w:rsidRDefault="00D95F85" w:rsidP="00213A3A">
            <w:pPr>
              <w:spacing w:after="0"/>
              <w:jc w:val="center"/>
              <w:rPr>
                <w:ins w:id="21556" w:author="JS" w:date="2018-11-12T10:47:00Z"/>
                <w:sz w:val="16"/>
                <w:szCs w:val="16"/>
                <w:lang w:val="zh-CN"/>
              </w:rPr>
            </w:pPr>
            <w:ins w:id="21557" w:author="JS" w:date="2018-11-12T10:4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2588E6" w14:textId="77777777" w:rsidR="00D95F85" w:rsidRPr="00141BF2" w:rsidRDefault="00D95F85" w:rsidP="00213A3A">
            <w:pPr>
              <w:spacing w:after="0"/>
              <w:jc w:val="center"/>
              <w:rPr>
                <w:ins w:id="21558" w:author="JS" w:date="2018-11-12T10:47:00Z"/>
                <w:sz w:val="16"/>
                <w:szCs w:val="16"/>
                <w:lang w:val="zh-CN"/>
              </w:rPr>
            </w:pPr>
            <w:ins w:id="21559" w:author="JS" w:date="2018-11-12T10:4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E01BEF0" w14:textId="77777777" w:rsidR="00D95F85" w:rsidRPr="00141BF2" w:rsidRDefault="00D95F85" w:rsidP="00213A3A">
            <w:pPr>
              <w:spacing w:after="0"/>
              <w:jc w:val="center"/>
              <w:rPr>
                <w:ins w:id="21560" w:author="JS" w:date="2018-11-12T10:47:00Z"/>
                <w:sz w:val="16"/>
                <w:szCs w:val="16"/>
                <w:lang w:val="zh-CN"/>
              </w:rPr>
            </w:pPr>
            <w:ins w:id="21561" w:author="JS" w:date="2018-11-12T10:47:00Z">
              <w:r>
                <w:rPr>
                  <w:rFonts w:ascii="Calibri" w:hAnsi="Calibri" w:cs="Calibri"/>
                  <w:color w:val="000000"/>
                  <w:sz w:val="16"/>
                  <w:szCs w:val="16"/>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406DFCB" w14:textId="77777777" w:rsidR="00D95F85" w:rsidRPr="00141BF2" w:rsidRDefault="00D95F85" w:rsidP="00213A3A">
            <w:pPr>
              <w:spacing w:after="0"/>
              <w:jc w:val="center"/>
              <w:rPr>
                <w:ins w:id="21562" w:author="JS" w:date="2018-11-12T10:47:00Z"/>
                <w:sz w:val="16"/>
                <w:szCs w:val="16"/>
                <w:lang w:val="zh-CN"/>
              </w:rPr>
            </w:pPr>
            <w:ins w:id="21563" w:author="JS" w:date="2018-11-12T10:47:00Z">
              <w:r>
                <w:rPr>
                  <w:rFonts w:ascii="Calibri" w:hAnsi="Calibri" w:cs="Calibri"/>
                  <w:color w:val="000000"/>
                  <w:sz w:val="16"/>
                  <w:szCs w:val="16"/>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6C44A15" w14:textId="77777777" w:rsidR="00D95F85" w:rsidRPr="00141BF2" w:rsidRDefault="00D95F85" w:rsidP="00213A3A">
            <w:pPr>
              <w:spacing w:after="0"/>
              <w:jc w:val="center"/>
              <w:rPr>
                <w:ins w:id="21564" w:author="JS" w:date="2018-11-12T10:47:00Z"/>
                <w:sz w:val="16"/>
                <w:szCs w:val="16"/>
                <w:lang w:val="zh-CN"/>
              </w:rPr>
            </w:pPr>
            <w:ins w:id="21565" w:author="JS" w:date="2018-11-12T10:47:00Z">
              <w:r>
                <w:rPr>
                  <w:rFonts w:ascii="Calibri" w:hAnsi="Calibri" w:cs="Calibri"/>
                  <w:color w:val="000000"/>
                  <w:sz w:val="16"/>
                  <w:szCs w:val="16"/>
                </w:rPr>
                <w:t>0.95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5AF193" w14:textId="77777777" w:rsidR="00D95F85" w:rsidRPr="00141BF2" w:rsidRDefault="00D95F85" w:rsidP="00213A3A">
            <w:pPr>
              <w:spacing w:after="0"/>
              <w:jc w:val="center"/>
              <w:rPr>
                <w:ins w:id="21566" w:author="JS" w:date="2018-11-12T10:47:00Z"/>
                <w:sz w:val="16"/>
                <w:szCs w:val="16"/>
                <w:lang w:val="zh-CN"/>
              </w:rPr>
            </w:pPr>
            <w:ins w:id="21567" w:author="JS" w:date="2018-11-12T10:47:00Z">
              <w:r>
                <w:rPr>
                  <w:rFonts w:ascii="Calibri" w:hAnsi="Calibri" w:cs="Calibri"/>
                  <w:color w:val="000000"/>
                  <w:sz w:val="16"/>
                  <w:szCs w:val="16"/>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2F28E9D" w14:textId="77777777" w:rsidR="00D95F85" w:rsidRPr="00141BF2" w:rsidRDefault="00D95F85" w:rsidP="00213A3A">
            <w:pPr>
              <w:spacing w:after="0"/>
              <w:jc w:val="center"/>
              <w:rPr>
                <w:ins w:id="21568" w:author="JS" w:date="2018-11-12T10:47:00Z"/>
                <w:sz w:val="16"/>
                <w:szCs w:val="16"/>
                <w:lang w:val="zh-CN"/>
              </w:rPr>
            </w:pPr>
            <w:ins w:id="21569" w:author="JS" w:date="2018-11-12T10:47:00Z">
              <w:r>
                <w:rPr>
                  <w:rFonts w:ascii="Calibri" w:hAnsi="Calibri" w:cs="Calibri"/>
                  <w:color w:val="000000"/>
                  <w:sz w:val="16"/>
                  <w:szCs w:val="16"/>
                </w:rPr>
                <w:t>1.00</w:t>
              </w:r>
            </w:ins>
          </w:p>
        </w:tc>
      </w:tr>
      <w:tr w:rsidR="00D95F85" w14:paraId="10606563" w14:textId="77777777" w:rsidTr="00213A3A">
        <w:trPr>
          <w:cantSplit/>
          <w:trHeight w:val="20"/>
          <w:ins w:id="2157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A59252" w14:textId="77777777" w:rsidR="00D95F85" w:rsidRDefault="00D95F85" w:rsidP="00213A3A">
            <w:pPr>
              <w:spacing w:after="0"/>
              <w:ind w:left="113" w:right="113"/>
              <w:rPr>
                <w:ins w:id="2157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0EB2A69" w14:textId="77777777" w:rsidR="00D95F85" w:rsidRDefault="00D95F85" w:rsidP="00213A3A">
            <w:pPr>
              <w:pStyle w:val="NormalWeb"/>
              <w:spacing w:before="0" w:beforeAutospacing="0" w:after="0" w:afterAutospacing="0"/>
              <w:jc w:val="center"/>
              <w:rPr>
                <w:ins w:id="21572" w:author="JS" w:date="2018-11-12T10:47:00Z"/>
                <w:rFonts w:eastAsia="SimSun"/>
                <w:sz w:val="16"/>
                <w:szCs w:val="16"/>
              </w:rPr>
            </w:pPr>
            <w:ins w:id="21573"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8C6B0B9" w14:textId="77777777" w:rsidR="00D95F85" w:rsidRPr="00141BF2" w:rsidRDefault="00D95F85" w:rsidP="00213A3A">
            <w:pPr>
              <w:spacing w:after="0"/>
              <w:jc w:val="center"/>
              <w:rPr>
                <w:ins w:id="21574" w:author="JS" w:date="2018-11-12T10:47:00Z"/>
                <w:sz w:val="16"/>
                <w:szCs w:val="16"/>
                <w:lang w:val="zh-CN"/>
              </w:rPr>
            </w:pPr>
            <w:ins w:id="21575" w:author="JS" w:date="2018-11-12T10:47:00Z">
              <w:r>
                <w:rPr>
                  <w:rFonts w:ascii="Calibri" w:hAnsi="Calibri" w:cs="Calibri"/>
                  <w:color w:val="000000"/>
                  <w:sz w:val="16"/>
                  <w:szCs w:val="16"/>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7673FC" w14:textId="77777777" w:rsidR="00D95F85" w:rsidRPr="00141BF2" w:rsidRDefault="00D95F85" w:rsidP="00213A3A">
            <w:pPr>
              <w:spacing w:after="0"/>
              <w:jc w:val="center"/>
              <w:rPr>
                <w:ins w:id="21576" w:author="JS" w:date="2018-11-12T10:47:00Z"/>
                <w:sz w:val="16"/>
                <w:szCs w:val="16"/>
                <w:lang w:val="zh-CN"/>
              </w:rPr>
            </w:pPr>
            <w:ins w:id="21577" w:author="JS" w:date="2018-11-12T10:47:00Z">
              <w:r>
                <w:rPr>
                  <w:rFonts w:ascii="Calibri" w:hAnsi="Calibri" w:cs="Calibri"/>
                  <w:color w:val="000000"/>
                  <w:sz w:val="16"/>
                  <w:szCs w:val="16"/>
                </w:rPr>
                <w:t>0.17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04C6F08" w14:textId="77777777" w:rsidR="00D95F85" w:rsidRPr="00141BF2" w:rsidRDefault="00D95F85" w:rsidP="00213A3A">
            <w:pPr>
              <w:spacing w:after="0"/>
              <w:jc w:val="center"/>
              <w:rPr>
                <w:ins w:id="21578" w:author="JS" w:date="2018-11-12T10:47:00Z"/>
                <w:sz w:val="16"/>
                <w:szCs w:val="16"/>
                <w:lang w:val="zh-CN"/>
              </w:rPr>
            </w:pPr>
            <w:ins w:id="21579" w:author="JS" w:date="2018-11-12T10:47:00Z">
              <w:r>
                <w:rPr>
                  <w:rFonts w:ascii="Calibri" w:hAnsi="Calibri" w:cs="Calibri"/>
                  <w:color w:val="000000"/>
                  <w:sz w:val="16"/>
                  <w:szCs w:val="16"/>
                </w:rPr>
                <w:t>0.10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F4C2947" w14:textId="77777777" w:rsidR="00D95F85" w:rsidRPr="00141BF2" w:rsidRDefault="00D95F85" w:rsidP="00213A3A">
            <w:pPr>
              <w:spacing w:after="0"/>
              <w:jc w:val="center"/>
              <w:rPr>
                <w:ins w:id="21580" w:author="JS" w:date="2018-11-12T10:47:00Z"/>
                <w:sz w:val="16"/>
                <w:szCs w:val="16"/>
                <w:lang w:val="zh-CN"/>
              </w:rPr>
            </w:pPr>
            <w:ins w:id="21581" w:author="JS" w:date="2018-11-12T10:47:00Z">
              <w:r>
                <w:rPr>
                  <w:rFonts w:ascii="Calibri" w:hAnsi="Calibri" w:cs="Calibri"/>
                  <w:color w:val="000000"/>
                  <w:sz w:val="16"/>
                  <w:szCs w:val="16"/>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7D83214" w14:textId="77777777" w:rsidR="00D95F85" w:rsidRPr="00141BF2" w:rsidRDefault="00D95F85" w:rsidP="00213A3A">
            <w:pPr>
              <w:spacing w:after="0"/>
              <w:jc w:val="center"/>
              <w:rPr>
                <w:ins w:id="21582" w:author="JS" w:date="2018-11-12T10:47:00Z"/>
                <w:sz w:val="16"/>
                <w:szCs w:val="16"/>
                <w:lang w:val="zh-CN"/>
              </w:rPr>
            </w:pPr>
            <w:ins w:id="21583" w:author="JS" w:date="2018-11-12T10:47:00Z">
              <w:r>
                <w:rPr>
                  <w:rFonts w:ascii="Calibri" w:hAnsi="Calibri" w:cs="Calibri"/>
                  <w:color w:val="000000"/>
                  <w:sz w:val="16"/>
                  <w:szCs w:val="16"/>
                </w:rPr>
                <w:t>0.41</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C0614B2" w14:textId="77777777" w:rsidR="00D95F85" w:rsidRPr="00141BF2" w:rsidRDefault="00D95F85" w:rsidP="00213A3A">
            <w:pPr>
              <w:spacing w:after="0"/>
              <w:jc w:val="center"/>
              <w:rPr>
                <w:ins w:id="21584" w:author="JS" w:date="2018-11-12T10:47:00Z"/>
                <w:sz w:val="16"/>
                <w:szCs w:val="16"/>
                <w:lang w:val="zh-CN"/>
              </w:rPr>
            </w:pPr>
            <w:ins w:id="21585" w:author="JS" w:date="2018-11-12T10:47:00Z">
              <w:r>
                <w:rPr>
                  <w:rFonts w:ascii="Calibri" w:hAnsi="Calibri" w:cs="Calibri"/>
                  <w:color w:val="000000"/>
                  <w:sz w:val="16"/>
                  <w:szCs w:val="16"/>
                </w:rPr>
                <w:t>0.36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054BE37" w14:textId="77777777" w:rsidR="00D95F85" w:rsidRPr="00141BF2" w:rsidRDefault="00D95F85" w:rsidP="00213A3A">
            <w:pPr>
              <w:spacing w:after="0"/>
              <w:jc w:val="center"/>
              <w:rPr>
                <w:ins w:id="21586" w:author="JS" w:date="2018-11-12T10:47:00Z"/>
                <w:sz w:val="16"/>
                <w:szCs w:val="16"/>
                <w:lang w:val="zh-CN"/>
              </w:rPr>
            </w:pPr>
            <w:ins w:id="21587" w:author="JS" w:date="2018-11-12T10:47:00Z">
              <w:r>
                <w:rPr>
                  <w:rFonts w:ascii="Calibri" w:hAnsi="Calibri" w:cs="Calibri"/>
                  <w:color w:val="000000"/>
                  <w:sz w:val="16"/>
                  <w:szCs w:val="16"/>
                </w:rPr>
                <w:t>0.23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E121DBE" w14:textId="77777777" w:rsidR="00D95F85" w:rsidRPr="00141BF2" w:rsidRDefault="00D95F85" w:rsidP="00213A3A">
            <w:pPr>
              <w:spacing w:after="0"/>
              <w:jc w:val="center"/>
              <w:rPr>
                <w:ins w:id="21588" w:author="JS" w:date="2018-11-12T10:47:00Z"/>
                <w:sz w:val="16"/>
                <w:szCs w:val="16"/>
                <w:lang w:val="zh-CN"/>
              </w:rPr>
            </w:pPr>
            <w:ins w:id="21589" w:author="JS" w:date="2018-11-12T10:47:00Z">
              <w:r>
                <w:rPr>
                  <w:rFonts w:ascii="Calibri" w:hAnsi="Calibri" w:cs="Calibri"/>
                  <w:color w:val="000000"/>
                  <w:sz w:val="16"/>
                  <w:szCs w:val="16"/>
                </w:rPr>
                <w:t>0.09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0BF316" w14:textId="77777777" w:rsidR="00D95F85" w:rsidRPr="00141BF2" w:rsidRDefault="00D95F85" w:rsidP="00213A3A">
            <w:pPr>
              <w:spacing w:after="0"/>
              <w:jc w:val="center"/>
              <w:rPr>
                <w:ins w:id="21590" w:author="JS" w:date="2018-11-12T10:47:00Z"/>
                <w:sz w:val="16"/>
                <w:szCs w:val="16"/>
                <w:lang w:val="zh-CN"/>
              </w:rPr>
            </w:pPr>
            <w:ins w:id="21591" w:author="JS" w:date="2018-11-12T10:47:00Z">
              <w:r>
                <w:rPr>
                  <w:rFonts w:ascii="Calibri" w:hAnsi="Calibri" w:cs="Calibri"/>
                  <w:color w:val="000000"/>
                  <w:sz w:val="16"/>
                  <w:szCs w:val="16"/>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D7996DD" w14:textId="77777777" w:rsidR="00D95F85" w:rsidRPr="00141BF2" w:rsidRDefault="00D95F85" w:rsidP="00213A3A">
            <w:pPr>
              <w:spacing w:after="0"/>
              <w:jc w:val="center"/>
              <w:rPr>
                <w:ins w:id="21592" w:author="JS" w:date="2018-11-12T10:47:00Z"/>
                <w:sz w:val="16"/>
                <w:szCs w:val="16"/>
                <w:lang w:val="zh-CN"/>
              </w:rPr>
            </w:pPr>
            <w:ins w:id="21593" w:author="JS" w:date="2018-11-12T10:47:00Z">
              <w:r>
                <w:rPr>
                  <w:rFonts w:ascii="Calibri" w:hAnsi="Calibri" w:cs="Calibri"/>
                  <w:color w:val="000000"/>
                  <w:sz w:val="16"/>
                  <w:szCs w:val="16"/>
                </w:rPr>
                <w:t>0.63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9D9080" w14:textId="77777777" w:rsidR="00D95F85" w:rsidRPr="00141BF2" w:rsidRDefault="00D95F85" w:rsidP="00213A3A">
            <w:pPr>
              <w:spacing w:after="0"/>
              <w:jc w:val="center"/>
              <w:rPr>
                <w:ins w:id="21594" w:author="JS" w:date="2018-11-12T10:47:00Z"/>
                <w:sz w:val="16"/>
                <w:szCs w:val="16"/>
                <w:lang w:val="zh-CN"/>
              </w:rPr>
            </w:pPr>
            <w:ins w:id="21595" w:author="JS" w:date="2018-11-12T10:47:00Z">
              <w:r>
                <w:rPr>
                  <w:rFonts w:ascii="Calibri" w:hAnsi="Calibri" w:cs="Calibri"/>
                  <w:color w:val="000000"/>
                  <w:sz w:val="16"/>
                  <w:szCs w:val="16"/>
                </w:rPr>
                <w:t>0.46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3BD4DDA" w14:textId="77777777" w:rsidR="00D95F85" w:rsidRPr="00141BF2" w:rsidRDefault="00D95F85" w:rsidP="00213A3A">
            <w:pPr>
              <w:spacing w:after="0"/>
              <w:jc w:val="center"/>
              <w:rPr>
                <w:ins w:id="21596" w:author="JS" w:date="2018-11-12T10:47:00Z"/>
                <w:sz w:val="16"/>
                <w:szCs w:val="16"/>
                <w:lang w:val="zh-CN"/>
              </w:rPr>
            </w:pPr>
            <w:ins w:id="21597" w:author="JS" w:date="2018-11-12T10:47:00Z">
              <w:r>
                <w:rPr>
                  <w:rFonts w:ascii="Calibri" w:hAnsi="Calibri" w:cs="Calibri"/>
                  <w:color w:val="000000"/>
                  <w:sz w:val="16"/>
                  <w:szCs w:val="16"/>
                </w:rPr>
                <w:t>0.12</w:t>
              </w:r>
            </w:ins>
          </w:p>
        </w:tc>
      </w:tr>
      <w:tr w:rsidR="00D95F85" w14:paraId="12EF1E34" w14:textId="77777777" w:rsidTr="00213A3A">
        <w:trPr>
          <w:cantSplit/>
          <w:trHeight w:val="20"/>
          <w:ins w:id="2159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1E3B7D" w14:textId="77777777" w:rsidR="00D95F85" w:rsidRDefault="00D95F85" w:rsidP="00213A3A">
            <w:pPr>
              <w:spacing w:after="0"/>
              <w:ind w:left="113" w:right="113"/>
              <w:rPr>
                <w:ins w:id="2159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BDD10E9" w14:textId="77777777" w:rsidR="00D95F85" w:rsidRDefault="00D95F85" w:rsidP="00213A3A">
            <w:pPr>
              <w:spacing w:after="0"/>
              <w:jc w:val="center"/>
              <w:rPr>
                <w:ins w:id="21600" w:author="JS" w:date="2018-11-12T10:47:00Z"/>
                <w:sz w:val="16"/>
                <w:szCs w:val="16"/>
              </w:rPr>
            </w:pPr>
            <w:ins w:id="21601"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1ADEA712" w14:textId="77777777" w:rsidR="00D95F85" w:rsidRPr="00141BF2" w:rsidRDefault="00D95F85" w:rsidP="00213A3A">
            <w:pPr>
              <w:spacing w:after="0"/>
              <w:jc w:val="center"/>
              <w:rPr>
                <w:ins w:id="21602" w:author="JS" w:date="2018-11-12T10:47:00Z"/>
                <w:sz w:val="16"/>
                <w:szCs w:val="16"/>
                <w:lang w:val="zh-CN"/>
              </w:rPr>
            </w:pPr>
            <w:ins w:id="21603" w:author="JS" w:date="2018-11-12T10:47:00Z">
              <w:r w:rsidRPr="00141BF2">
                <w:rPr>
                  <w:sz w:val="16"/>
                  <w:szCs w:val="16"/>
                  <w:lang w:val="zh-CN"/>
                </w:rPr>
                <w:t>1.2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6ABC0AB8" w14:textId="77777777" w:rsidR="00D95F85" w:rsidRPr="00141BF2" w:rsidRDefault="00D95F85" w:rsidP="00213A3A">
            <w:pPr>
              <w:spacing w:after="0"/>
              <w:jc w:val="center"/>
              <w:rPr>
                <w:ins w:id="21604" w:author="JS" w:date="2018-11-12T10:47:00Z"/>
                <w:sz w:val="16"/>
                <w:szCs w:val="16"/>
                <w:lang w:val="zh-CN"/>
              </w:rPr>
            </w:pPr>
            <w:ins w:id="21605" w:author="JS" w:date="2018-11-12T10:47:00Z">
              <w:r w:rsidRPr="00141BF2">
                <w:rPr>
                  <w:sz w:val="16"/>
                  <w:szCs w:val="16"/>
                  <w:lang w:val="zh-CN"/>
                </w:rPr>
                <w:t>1.5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4AF422FD" w14:textId="77777777" w:rsidR="00D95F85" w:rsidRPr="00141BF2" w:rsidRDefault="00D95F85" w:rsidP="00213A3A">
            <w:pPr>
              <w:spacing w:after="0"/>
              <w:jc w:val="center"/>
              <w:rPr>
                <w:ins w:id="21606" w:author="JS" w:date="2018-11-12T10:47:00Z"/>
                <w:sz w:val="16"/>
                <w:szCs w:val="16"/>
                <w:lang w:val="zh-CN"/>
              </w:rPr>
            </w:pPr>
            <w:ins w:id="21607" w:author="JS" w:date="2018-11-12T10:47:00Z">
              <w:r w:rsidRPr="00141BF2">
                <w:rPr>
                  <w:sz w:val="16"/>
                  <w:szCs w:val="16"/>
                  <w:lang w:val="zh-CN"/>
                </w:rPr>
                <w:t>1.8 Mbps</w:t>
              </w:r>
            </w:ins>
          </w:p>
        </w:tc>
      </w:tr>
      <w:tr w:rsidR="00D95F85" w:rsidRPr="00031904" w14:paraId="0A4BC489" w14:textId="77777777" w:rsidTr="00213A3A">
        <w:trPr>
          <w:cantSplit/>
          <w:trHeight w:val="20"/>
          <w:ins w:id="2160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665FA5" w14:textId="77777777" w:rsidR="00D95F85" w:rsidRDefault="00D95F85" w:rsidP="00213A3A">
            <w:pPr>
              <w:spacing w:after="0"/>
              <w:ind w:left="113" w:right="113"/>
              <w:rPr>
                <w:ins w:id="2160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47023F8" w14:textId="77777777" w:rsidR="00D95F85" w:rsidRPr="00DE7B1E" w:rsidRDefault="00D95F85" w:rsidP="00213A3A">
            <w:pPr>
              <w:spacing w:after="0"/>
              <w:contextualSpacing/>
              <w:rPr>
                <w:ins w:id="21610"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1D20B1A5" w14:textId="77777777" w:rsidR="00D95F85" w:rsidRPr="00031904" w:rsidRDefault="00D95F85" w:rsidP="00213A3A">
            <w:pPr>
              <w:spacing w:after="0"/>
              <w:contextualSpacing/>
              <w:rPr>
                <w:ins w:id="21611" w:author="JS" w:date="2018-11-12T10:47:00Z"/>
                <w:sz w:val="16"/>
                <w:szCs w:val="16"/>
                <w:lang w:val="en-US" w:bidi="ar"/>
              </w:rPr>
            </w:pPr>
            <w:ins w:id="21612" w:author="JS" w:date="2018-11-12T10:4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D95F85" w:rsidRPr="00141BF2" w14:paraId="6CD59C17" w14:textId="77777777" w:rsidTr="00213A3A">
        <w:trPr>
          <w:cantSplit/>
          <w:trHeight w:val="20"/>
          <w:ins w:id="21613"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7BF7B16" w14:textId="77777777" w:rsidR="00D95F85" w:rsidRDefault="00D95F85" w:rsidP="00213A3A">
            <w:pPr>
              <w:pStyle w:val="NormalWeb"/>
              <w:pageBreakBefore/>
              <w:spacing w:before="0" w:beforeAutospacing="0" w:after="0" w:afterAutospacing="0"/>
              <w:ind w:left="113" w:right="113"/>
              <w:jc w:val="center"/>
              <w:rPr>
                <w:ins w:id="21614" w:author="JS" w:date="2018-11-12T10:47:00Z"/>
                <w:rFonts w:eastAsia="SimSun"/>
                <w:sz w:val="16"/>
                <w:szCs w:val="16"/>
              </w:rPr>
            </w:pPr>
            <w:ins w:id="21615" w:author="JS" w:date="2018-11-12T10:47:00Z">
              <w:r w:rsidRPr="008B1FA1">
                <w:rPr>
                  <w:rFonts w:eastAsia="SimSun"/>
                  <w:sz w:val="16"/>
                  <w:szCs w:val="16"/>
                  <w:lang w:bidi="ar"/>
                </w:rPr>
                <w:lastRenderedPageBreak/>
                <w:t xml:space="preserve">R1-1813409 / </w:t>
              </w:r>
              <w:r>
                <w:rPr>
                  <w:rFonts w:eastAsia="SimSun"/>
                  <w:sz w:val="16"/>
                  <w:szCs w:val="16"/>
                  <w:lang w:bidi="ar"/>
                </w:rPr>
                <w:t>Qualcomm</w:t>
              </w:r>
            </w:ins>
          </w:p>
        </w:tc>
        <w:tc>
          <w:tcPr>
            <w:tcW w:w="541" w:type="dxa"/>
            <w:vMerge w:val="restart"/>
            <w:tcBorders>
              <w:top w:val="nil"/>
              <w:left w:val="nil"/>
              <w:bottom w:val="single" w:sz="4" w:space="0" w:color="auto"/>
              <w:right w:val="single" w:sz="4" w:space="0" w:color="auto"/>
            </w:tcBorders>
            <w:shd w:val="clear" w:color="auto" w:fill="auto"/>
          </w:tcPr>
          <w:p w14:paraId="27E1C120" w14:textId="77777777" w:rsidR="00D95F85" w:rsidRPr="0063362D" w:rsidRDefault="00D95F85" w:rsidP="00213A3A">
            <w:pPr>
              <w:pStyle w:val="NormalWeb"/>
              <w:pageBreakBefore/>
              <w:spacing w:before="0" w:beforeAutospacing="0" w:after="0" w:afterAutospacing="0"/>
              <w:jc w:val="center"/>
              <w:rPr>
                <w:ins w:id="21616" w:author="JS" w:date="2018-11-12T10:47:00Z"/>
                <w:rFonts w:eastAsia="SimSun"/>
                <w:sz w:val="16"/>
                <w:szCs w:val="16"/>
              </w:rPr>
            </w:pPr>
            <w:ins w:id="21617" w:author="JS" w:date="2018-11-12T10:4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ABAC311" w14:textId="77777777" w:rsidR="00D95F85" w:rsidRPr="0063362D" w:rsidRDefault="00D95F85" w:rsidP="00213A3A">
            <w:pPr>
              <w:pStyle w:val="NormalWeb"/>
              <w:pageBreakBefore/>
              <w:spacing w:before="0" w:beforeAutospacing="0" w:after="0" w:afterAutospacing="0"/>
              <w:jc w:val="center"/>
              <w:rPr>
                <w:ins w:id="21618" w:author="JS" w:date="2018-11-12T10:47:00Z"/>
                <w:rFonts w:eastAsia="SimSun"/>
                <w:sz w:val="16"/>
                <w:szCs w:val="16"/>
              </w:rPr>
            </w:pPr>
            <w:ins w:id="21619"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9DA1FDF" w14:textId="77777777" w:rsidR="00D95F85" w:rsidRPr="00990CEF" w:rsidRDefault="00D95F85" w:rsidP="00213A3A">
            <w:pPr>
              <w:pageBreakBefore/>
              <w:spacing w:after="0"/>
              <w:jc w:val="center"/>
              <w:rPr>
                <w:ins w:id="21620" w:author="JS" w:date="2018-11-12T10:47:00Z"/>
                <w:sz w:val="16"/>
                <w:szCs w:val="16"/>
                <w:lang w:val="zh-CN"/>
              </w:rPr>
            </w:pPr>
            <w:ins w:id="21621" w:author="JS" w:date="2018-11-12T10:47:00Z">
              <w:r w:rsidRPr="00990CEF">
                <w:rPr>
                  <w:sz w:val="16"/>
                  <w:szCs w:val="16"/>
                  <w:lang w:val="zh-CN"/>
                </w:rPr>
                <w:t>26.13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056670" w14:textId="77777777" w:rsidR="00D95F85" w:rsidRPr="00990CEF" w:rsidRDefault="00D95F85" w:rsidP="00213A3A">
            <w:pPr>
              <w:pageBreakBefore/>
              <w:spacing w:after="0"/>
              <w:jc w:val="center"/>
              <w:rPr>
                <w:ins w:id="21622" w:author="JS" w:date="2018-11-12T10:47:00Z"/>
                <w:sz w:val="16"/>
                <w:szCs w:val="16"/>
                <w:lang w:val="zh-CN"/>
              </w:rPr>
            </w:pPr>
            <w:ins w:id="21623" w:author="JS" w:date="2018-11-12T10:47:00Z">
              <w:r w:rsidRPr="00990CEF">
                <w:rPr>
                  <w:sz w:val="16"/>
                  <w:szCs w:val="16"/>
                  <w:lang w:val="zh-CN"/>
                </w:rPr>
                <w:t>38.54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37818C" w14:textId="77777777" w:rsidR="00D95F85" w:rsidRPr="00990CEF" w:rsidRDefault="00D95F85" w:rsidP="00213A3A">
            <w:pPr>
              <w:pageBreakBefore/>
              <w:spacing w:after="0"/>
              <w:jc w:val="center"/>
              <w:rPr>
                <w:ins w:id="21624" w:author="JS" w:date="2018-11-12T10:47:00Z"/>
                <w:sz w:val="16"/>
                <w:szCs w:val="16"/>
                <w:lang w:val="zh-CN"/>
              </w:rPr>
            </w:pPr>
            <w:ins w:id="21625" w:author="JS" w:date="2018-11-12T10:47:00Z">
              <w:r w:rsidRPr="00990CEF">
                <w:rPr>
                  <w:sz w:val="16"/>
                  <w:szCs w:val="16"/>
                  <w:lang w:val="zh-CN"/>
                </w:rPr>
                <w:t>72.29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71ADCC" w14:textId="77777777" w:rsidR="00D95F85" w:rsidRPr="00990CEF" w:rsidRDefault="00D95F85" w:rsidP="00213A3A">
            <w:pPr>
              <w:pageBreakBefore/>
              <w:spacing w:after="0"/>
              <w:jc w:val="center"/>
              <w:rPr>
                <w:ins w:id="21626" w:author="JS" w:date="2018-11-12T10:47:00Z"/>
                <w:sz w:val="16"/>
                <w:szCs w:val="16"/>
                <w:lang w:val="zh-CN"/>
              </w:rPr>
            </w:pPr>
            <w:ins w:id="21627" w:author="JS" w:date="2018-11-12T10:47:00Z">
              <w:r w:rsidRPr="00990CEF">
                <w:rPr>
                  <w:sz w:val="16"/>
                  <w:szCs w:val="16"/>
                  <w:lang w:val="zh-CN"/>
                </w:rPr>
                <w:t>84.56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A25786C" w14:textId="77777777" w:rsidR="00D95F85" w:rsidRPr="00990CEF" w:rsidRDefault="00D95F85" w:rsidP="00213A3A">
            <w:pPr>
              <w:pageBreakBefore/>
              <w:spacing w:after="0"/>
              <w:jc w:val="center"/>
              <w:rPr>
                <w:ins w:id="21628" w:author="JS" w:date="2018-11-12T10:47:00Z"/>
                <w:sz w:val="16"/>
                <w:szCs w:val="16"/>
                <w:lang w:val="zh-CN"/>
              </w:rPr>
            </w:pPr>
            <w:ins w:id="21629" w:author="JS" w:date="2018-11-12T10:47:00Z">
              <w:r w:rsidRPr="00990CEF">
                <w:rPr>
                  <w:sz w:val="16"/>
                  <w:szCs w:val="16"/>
                  <w:lang w:val="zh-CN"/>
                </w:rPr>
                <w:t>7.82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A89B741" w14:textId="77777777" w:rsidR="00D95F85" w:rsidRPr="00990CEF" w:rsidRDefault="00D95F85" w:rsidP="00213A3A">
            <w:pPr>
              <w:pageBreakBefore/>
              <w:spacing w:after="0"/>
              <w:jc w:val="center"/>
              <w:rPr>
                <w:ins w:id="21630" w:author="JS" w:date="2018-11-12T10:47:00Z"/>
                <w:sz w:val="16"/>
                <w:szCs w:val="16"/>
                <w:lang w:val="zh-CN"/>
              </w:rPr>
            </w:pPr>
            <w:ins w:id="21631" w:author="JS" w:date="2018-11-12T10:47:00Z">
              <w:r w:rsidRPr="00990CEF">
                <w:rPr>
                  <w:sz w:val="16"/>
                  <w:szCs w:val="16"/>
                  <w:lang w:val="zh-CN"/>
                </w:rPr>
                <w:t>25.52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048014B" w14:textId="77777777" w:rsidR="00D95F85" w:rsidRPr="00990CEF" w:rsidRDefault="00D95F85" w:rsidP="00213A3A">
            <w:pPr>
              <w:pageBreakBefore/>
              <w:spacing w:after="0"/>
              <w:jc w:val="center"/>
              <w:rPr>
                <w:ins w:id="21632" w:author="JS" w:date="2018-11-12T10:47:00Z"/>
                <w:sz w:val="16"/>
                <w:szCs w:val="16"/>
                <w:lang w:val="zh-CN"/>
              </w:rPr>
            </w:pPr>
            <w:ins w:id="21633" w:author="JS" w:date="2018-11-12T10:47:00Z">
              <w:r w:rsidRPr="00990CEF">
                <w:rPr>
                  <w:sz w:val="16"/>
                  <w:szCs w:val="16"/>
                  <w:lang w:val="zh-CN"/>
                </w:rPr>
                <w:t>56.73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5667B6D" w14:textId="77777777" w:rsidR="00D95F85" w:rsidRPr="00990CEF" w:rsidRDefault="00D95F85" w:rsidP="00213A3A">
            <w:pPr>
              <w:pageBreakBefore/>
              <w:spacing w:after="0"/>
              <w:jc w:val="center"/>
              <w:rPr>
                <w:ins w:id="21634" w:author="JS" w:date="2018-11-12T10:47:00Z"/>
                <w:sz w:val="16"/>
                <w:szCs w:val="16"/>
                <w:lang w:val="zh-CN"/>
              </w:rPr>
            </w:pPr>
            <w:ins w:id="21635" w:author="JS" w:date="2018-11-12T10:47:00Z">
              <w:r w:rsidRPr="00990CEF">
                <w:rPr>
                  <w:sz w:val="16"/>
                  <w:szCs w:val="16"/>
                  <w:lang w:val="zh-CN"/>
                </w:rPr>
                <w:t>76.19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99F4FD" w14:textId="77777777" w:rsidR="00D95F85" w:rsidRPr="00990CEF" w:rsidRDefault="00D95F85" w:rsidP="00213A3A">
            <w:pPr>
              <w:pageBreakBefore/>
              <w:spacing w:after="0"/>
              <w:jc w:val="center"/>
              <w:rPr>
                <w:ins w:id="21636" w:author="JS" w:date="2018-11-12T10:47:00Z"/>
                <w:sz w:val="16"/>
                <w:szCs w:val="16"/>
                <w:lang w:val="zh-CN"/>
              </w:rPr>
            </w:pPr>
            <w:ins w:id="21637" w:author="JS" w:date="2018-11-12T10:47:00Z">
              <w:r w:rsidRPr="00990CEF">
                <w:rPr>
                  <w:sz w:val="16"/>
                  <w:szCs w:val="16"/>
                  <w:lang w:val="zh-CN"/>
                </w:rPr>
                <w:t>0.56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858796E" w14:textId="77777777" w:rsidR="00D95F85" w:rsidRPr="00990CEF" w:rsidRDefault="00D95F85" w:rsidP="00213A3A">
            <w:pPr>
              <w:pageBreakBefore/>
              <w:spacing w:after="0"/>
              <w:jc w:val="center"/>
              <w:rPr>
                <w:ins w:id="21638" w:author="JS" w:date="2018-11-12T10:47:00Z"/>
                <w:sz w:val="16"/>
                <w:szCs w:val="16"/>
                <w:lang w:val="zh-CN"/>
              </w:rPr>
            </w:pPr>
            <w:ins w:id="21639" w:author="JS" w:date="2018-11-12T10:47:00Z">
              <w:r w:rsidRPr="00990CEF">
                <w:rPr>
                  <w:sz w:val="16"/>
                  <w:szCs w:val="16"/>
                  <w:lang w:val="zh-CN"/>
                </w:rPr>
                <w:t>17.81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53763FA" w14:textId="77777777" w:rsidR="00D95F85" w:rsidRPr="00990CEF" w:rsidRDefault="00D95F85" w:rsidP="00213A3A">
            <w:pPr>
              <w:pageBreakBefore/>
              <w:spacing w:after="0"/>
              <w:jc w:val="center"/>
              <w:rPr>
                <w:ins w:id="21640" w:author="JS" w:date="2018-11-12T10:47:00Z"/>
                <w:sz w:val="16"/>
                <w:szCs w:val="16"/>
                <w:lang w:val="zh-CN"/>
              </w:rPr>
            </w:pPr>
            <w:ins w:id="21641" w:author="JS" w:date="2018-11-12T10:47:00Z">
              <w:r w:rsidRPr="00990CEF">
                <w:rPr>
                  <w:sz w:val="16"/>
                  <w:szCs w:val="16"/>
                  <w:lang w:val="zh-CN"/>
                </w:rPr>
                <w:t>34.62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90340B1" w14:textId="77777777" w:rsidR="00D95F85" w:rsidRPr="00990CEF" w:rsidRDefault="00D95F85" w:rsidP="00213A3A">
            <w:pPr>
              <w:pageBreakBefore/>
              <w:spacing w:after="0"/>
              <w:jc w:val="center"/>
              <w:rPr>
                <w:ins w:id="21642" w:author="JS" w:date="2018-11-12T10:47:00Z"/>
                <w:sz w:val="16"/>
                <w:szCs w:val="16"/>
                <w:lang w:val="zh-CN"/>
              </w:rPr>
            </w:pPr>
            <w:ins w:id="21643" w:author="JS" w:date="2018-11-12T10:47:00Z">
              <w:r w:rsidRPr="00990CEF">
                <w:rPr>
                  <w:sz w:val="16"/>
                  <w:szCs w:val="16"/>
                  <w:lang w:val="zh-CN"/>
                </w:rPr>
                <w:t>69.39</w:t>
              </w:r>
            </w:ins>
          </w:p>
        </w:tc>
      </w:tr>
      <w:tr w:rsidR="00D95F85" w:rsidRPr="00141BF2" w14:paraId="236CC7E8" w14:textId="77777777" w:rsidTr="00213A3A">
        <w:trPr>
          <w:cantSplit/>
          <w:trHeight w:val="20"/>
          <w:ins w:id="2164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D21DBB" w14:textId="77777777" w:rsidR="00D95F85" w:rsidRDefault="00D95F85" w:rsidP="00213A3A">
            <w:pPr>
              <w:spacing w:after="0"/>
              <w:ind w:left="113" w:right="113"/>
              <w:rPr>
                <w:ins w:id="21645" w:author="JS" w:date="2018-11-12T10:47:00Z"/>
              </w:rPr>
            </w:pPr>
          </w:p>
        </w:tc>
        <w:tc>
          <w:tcPr>
            <w:tcW w:w="541" w:type="dxa"/>
            <w:vMerge/>
            <w:tcBorders>
              <w:top w:val="nil"/>
              <w:left w:val="nil"/>
              <w:bottom w:val="single" w:sz="4" w:space="0" w:color="auto"/>
              <w:right w:val="single" w:sz="4" w:space="0" w:color="auto"/>
            </w:tcBorders>
            <w:shd w:val="clear" w:color="auto" w:fill="auto"/>
          </w:tcPr>
          <w:p w14:paraId="6CCB870B" w14:textId="77777777" w:rsidR="00D95F85" w:rsidRPr="0063362D" w:rsidRDefault="00D95F85" w:rsidP="00213A3A">
            <w:pPr>
              <w:spacing w:after="0"/>
              <w:rPr>
                <w:ins w:id="2164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708915A" w14:textId="77777777" w:rsidR="00D95F85" w:rsidRPr="0063362D" w:rsidRDefault="00D95F85" w:rsidP="00213A3A">
            <w:pPr>
              <w:pStyle w:val="NormalWeb"/>
              <w:spacing w:before="0" w:beforeAutospacing="0" w:after="0" w:afterAutospacing="0"/>
              <w:jc w:val="center"/>
              <w:rPr>
                <w:ins w:id="21647" w:author="JS" w:date="2018-11-12T10:47:00Z"/>
                <w:rFonts w:eastAsia="SimSun"/>
                <w:sz w:val="16"/>
                <w:szCs w:val="16"/>
              </w:rPr>
            </w:pPr>
            <w:ins w:id="21648" w:author="JS" w:date="2018-11-12T10:4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EBD1A4F" w14:textId="77777777" w:rsidR="00D95F85" w:rsidRPr="00990CEF" w:rsidRDefault="00D95F85" w:rsidP="00213A3A">
            <w:pPr>
              <w:spacing w:after="0"/>
              <w:jc w:val="center"/>
              <w:rPr>
                <w:ins w:id="21649" w:author="JS" w:date="2018-11-12T10:47:00Z"/>
                <w:sz w:val="16"/>
                <w:szCs w:val="16"/>
                <w:lang w:val="zh-CN"/>
              </w:rPr>
            </w:pPr>
            <w:ins w:id="21650" w:author="JS" w:date="2018-11-12T10:47:00Z">
              <w:r w:rsidRPr="00990CEF">
                <w:rPr>
                  <w:sz w:val="16"/>
                  <w:szCs w:val="16"/>
                  <w:lang w:val="zh-CN"/>
                </w:rPr>
                <w:t>63.27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7A74921" w14:textId="77777777" w:rsidR="00D95F85" w:rsidRPr="00990CEF" w:rsidRDefault="00D95F85" w:rsidP="00213A3A">
            <w:pPr>
              <w:spacing w:after="0"/>
              <w:jc w:val="center"/>
              <w:rPr>
                <w:ins w:id="21651" w:author="JS" w:date="2018-11-12T10:47:00Z"/>
                <w:sz w:val="16"/>
                <w:szCs w:val="16"/>
                <w:lang w:val="zh-CN"/>
              </w:rPr>
            </w:pPr>
            <w:ins w:id="21652" w:author="JS" w:date="2018-11-12T10:47:00Z">
              <w:r w:rsidRPr="00990CEF">
                <w:rPr>
                  <w:sz w:val="16"/>
                  <w:szCs w:val="16"/>
                  <w:lang w:val="zh-CN"/>
                </w:rPr>
                <w:t>81.48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7AD375A" w14:textId="77777777" w:rsidR="00D95F85" w:rsidRPr="00990CEF" w:rsidRDefault="00D95F85" w:rsidP="00213A3A">
            <w:pPr>
              <w:spacing w:after="0"/>
              <w:jc w:val="center"/>
              <w:rPr>
                <w:ins w:id="21653" w:author="JS" w:date="2018-11-12T10:47:00Z"/>
                <w:sz w:val="16"/>
                <w:szCs w:val="16"/>
                <w:lang w:val="zh-CN"/>
              </w:rPr>
            </w:pPr>
            <w:ins w:id="21654" w:author="JS" w:date="2018-11-12T10:47:00Z">
              <w:r w:rsidRPr="00990CEF">
                <w:rPr>
                  <w:sz w:val="16"/>
                  <w:szCs w:val="16"/>
                  <w:lang w:val="zh-CN"/>
                </w:rPr>
                <w:t>134.03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3152A9" w14:textId="77777777" w:rsidR="00D95F85" w:rsidRPr="00990CEF" w:rsidRDefault="00D95F85" w:rsidP="00213A3A">
            <w:pPr>
              <w:spacing w:after="0"/>
              <w:jc w:val="center"/>
              <w:rPr>
                <w:ins w:id="21655" w:author="JS" w:date="2018-11-12T10:47:00Z"/>
                <w:sz w:val="16"/>
                <w:szCs w:val="16"/>
                <w:lang w:val="zh-CN"/>
              </w:rPr>
            </w:pPr>
            <w:ins w:id="21656" w:author="JS" w:date="2018-11-12T10:47:00Z">
              <w:r w:rsidRPr="00990CEF">
                <w:rPr>
                  <w:sz w:val="16"/>
                  <w:szCs w:val="16"/>
                  <w:lang w:val="zh-CN"/>
                </w:rPr>
                <w:t>147.14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3CE480" w14:textId="77777777" w:rsidR="00D95F85" w:rsidRPr="00990CEF" w:rsidRDefault="00D95F85" w:rsidP="00213A3A">
            <w:pPr>
              <w:spacing w:after="0"/>
              <w:jc w:val="center"/>
              <w:rPr>
                <w:ins w:id="21657" w:author="JS" w:date="2018-11-12T10:47:00Z"/>
                <w:sz w:val="16"/>
                <w:szCs w:val="16"/>
                <w:lang w:val="zh-CN"/>
              </w:rPr>
            </w:pPr>
            <w:ins w:id="21658" w:author="JS" w:date="2018-11-12T10:47:00Z">
              <w:r w:rsidRPr="00990CEF">
                <w:rPr>
                  <w:sz w:val="16"/>
                  <w:szCs w:val="16"/>
                  <w:lang w:val="zh-CN"/>
                </w:rPr>
                <w:t>33.99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16EACD" w14:textId="77777777" w:rsidR="00D95F85" w:rsidRPr="00990CEF" w:rsidRDefault="00D95F85" w:rsidP="00213A3A">
            <w:pPr>
              <w:spacing w:after="0"/>
              <w:jc w:val="center"/>
              <w:rPr>
                <w:ins w:id="21659" w:author="JS" w:date="2018-11-12T10:47:00Z"/>
                <w:sz w:val="16"/>
                <w:szCs w:val="16"/>
                <w:lang w:val="zh-CN"/>
              </w:rPr>
            </w:pPr>
            <w:ins w:id="21660" w:author="JS" w:date="2018-11-12T10:47:00Z">
              <w:r w:rsidRPr="00990CEF">
                <w:rPr>
                  <w:sz w:val="16"/>
                  <w:szCs w:val="16"/>
                  <w:lang w:val="zh-CN"/>
                </w:rPr>
                <w:t>63.43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73A8E51" w14:textId="77777777" w:rsidR="00D95F85" w:rsidRPr="00990CEF" w:rsidRDefault="00D95F85" w:rsidP="00213A3A">
            <w:pPr>
              <w:spacing w:after="0"/>
              <w:jc w:val="center"/>
              <w:rPr>
                <w:ins w:id="21661" w:author="JS" w:date="2018-11-12T10:47:00Z"/>
                <w:sz w:val="16"/>
                <w:szCs w:val="16"/>
                <w:lang w:val="zh-CN"/>
              </w:rPr>
            </w:pPr>
            <w:ins w:id="21662" w:author="JS" w:date="2018-11-12T10:47:00Z">
              <w:r w:rsidRPr="00990CEF">
                <w:rPr>
                  <w:sz w:val="16"/>
                  <w:szCs w:val="16"/>
                  <w:lang w:val="zh-CN"/>
                </w:rPr>
                <w:t>110.67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C729D14" w14:textId="77777777" w:rsidR="00D95F85" w:rsidRPr="00990CEF" w:rsidRDefault="00D95F85" w:rsidP="00213A3A">
            <w:pPr>
              <w:spacing w:after="0"/>
              <w:jc w:val="center"/>
              <w:rPr>
                <w:ins w:id="21663" w:author="JS" w:date="2018-11-12T10:47:00Z"/>
                <w:sz w:val="16"/>
                <w:szCs w:val="16"/>
                <w:lang w:val="zh-CN"/>
              </w:rPr>
            </w:pPr>
            <w:ins w:id="21664" w:author="JS" w:date="2018-11-12T10:47:00Z">
              <w:r w:rsidRPr="00990CEF">
                <w:rPr>
                  <w:sz w:val="16"/>
                  <w:szCs w:val="16"/>
                  <w:lang w:val="zh-CN"/>
                </w:rPr>
                <w:t>137.91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00F86F" w14:textId="77777777" w:rsidR="00D95F85" w:rsidRPr="00990CEF" w:rsidRDefault="00D95F85" w:rsidP="00213A3A">
            <w:pPr>
              <w:spacing w:after="0"/>
              <w:jc w:val="center"/>
              <w:rPr>
                <w:ins w:id="21665" w:author="JS" w:date="2018-11-12T10:47:00Z"/>
                <w:sz w:val="16"/>
                <w:szCs w:val="16"/>
                <w:lang w:val="zh-CN"/>
              </w:rPr>
            </w:pPr>
            <w:ins w:id="21666" w:author="JS" w:date="2018-11-12T10:47:00Z">
              <w:r w:rsidRPr="00990CEF">
                <w:rPr>
                  <w:sz w:val="16"/>
                  <w:szCs w:val="16"/>
                  <w:lang w:val="zh-CN"/>
                </w:rPr>
                <w:t>24.5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479104" w14:textId="77777777" w:rsidR="00D95F85" w:rsidRPr="00990CEF" w:rsidRDefault="00D95F85" w:rsidP="00213A3A">
            <w:pPr>
              <w:spacing w:after="0"/>
              <w:jc w:val="center"/>
              <w:rPr>
                <w:ins w:id="21667" w:author="JS" w:date="2018-11-12T10:47:00Z"/>
                <w:sz w:val="16"/>
                <w:szCs w:val="16"/>
                <w:lang w:val="zh-CN"/>
              </w:rPr>
            </w:pPr>
            <w:ins w:id="21668" w:author="JS" w:date="2018-11-12T10:47:00Z">
              <w:r w:rsidRPr="00990CEF">
                <w:rPr>
                  <w:sz w:val="16"/>
                  <w:szCs w:val="16"/>
                  <w:lang w:val="zh-CN"/>
                </w:rPr>
                <w:t>52.16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893265D" w14:textId="77777777" w:rsidR="00D95F85" w:rsidRPr="00990CEF" w:rsidRDefault="00D95F85" w:rsidP="00213A3A">
            <w:pPr>
              <w:spacing w:after="0"/>
              <w:jc w:val="center"/>
              <w:rPr>
                <w:ins w:id="21669" w:author="JS" w:date="2018-11-12T10:47:00Z"/>
                <w:sz w:val="16"/>
                <w:szCs w:val="16"/>
                <w:lang w:val="zh-CN"/>
              </w:rPr>
            </w:pPr>
            <w:ins w:id="21670" w:author="JS" w:date="2018-11-12T10:47:00Z">
              <w:r w:rsidRPr="00990CEF">
                <w:rPr>
                  <w:sz w:val="16"/>
                  <w:szCs w:val="16"/>
                  <w:lang w:val="zh-CN"/>
                </w:rPr>
                <w:t>95.71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0338472" w14:textId="77777777" w:rsidR="00D95F85" w:rsidRPr="00990CEF" w:rsidRDefault="00D95F85" w:rsidP="00213A3A">
            <w:pPr>
              <w:spacing w:after="0"/>
              <w:jc w:val="center"/>
              <w:rPr>
                <w:ins w:id="21671" w:author="JS" w:date="2018-11-12T10:47:00Z"/>
                <w:sz w:val="16"/>
                <w:szCs w:val="16"/>
                <w:lang w:val="zh-CN"/>
              </w:rPr>
            </w:pPr>
            <w:ins w:id="21672" w:author="JS" w:date="2018-11-12T10:47:00Z">
              <w:r w:rsidRPr="00990CEF">
                <w:rPr>
                  <w:sz w:val="16"/>
                  <w:szCs w:val="16"/>
                  <w:lang w:val="zh-CN"/>
                </w:rPr>
                <w:t>133.27</w:t>
              </w:r>
            </w:ins>
          </w:p>
        </w:tc>
      </w:tr>
      <w:tr w:rsidR="00D95F85" w:rsidRPr="00141BF2" w14:paraId="4A454418" w14:textId="77777777" w:rsidTr="00213A3A">
        <w:trPr>
          <w:cantSplit/>
          <w:trHeight w:val="20"/>
          <w:ins w:id="2167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3DD57E" w14:textId="77777777" w:rsidR="00D95F85" w:rsidRDefault="00D95F85" w:rsidP="00213A3A">
            <w:pPr>
              <w:spacing w:after="0"/>
              <w:ind w:left="113" w:right="113"/>
              <w:rPr>
                <w:ins w:id="21674" w:author="JS" w:date="2018-11-12T10:47:00Z"/>
              </w:rPr>
            </w:pPr>
          </w:p>
        </w:tc>
        <w:tc>
          <w:tcPr>
            <w:tcW w:w="541" w:type="dxa"/>
            <w:vMerge/>
            <w:tcBorders>
              <w:top w:val="nil"/>
              <w:left w:val="nil"/>
              <w:bottom w:val="single" w:sz="4" w:space="0" w:color="auto"/>
              <w:right w:val="single" w:sz="4" w:space="0" w:color="auto"/>
            </w:tcBorders>
            <w:shd w:val="clear" w:color="auto" w:fill="auto"/>
          </w:tcPr>
          <w:p w14:paraId="2233FDD2" w14:textId="77777777" w:rsidR="00D95F85" w:rsidRPr="0063362D" w:rsidRDefault="00D95F85" w:rsidP="00213A3A">
            <w:pPr>
              <w:spacing w:after="0"/>
              <w:rPr>
                <w:ins w:id="2167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F9D19DC" w14:textId="77777777" w:rsidR="00D95F85" w:rsidRPr="0063362D" w:rsidRDefault="00D95F85" w:rsidP="00213A3A">
            <w:pPr>
              <w:pStyle w:val="NormalWeb"/>
              <w:spacing w:before="0" w:beforeAutospacing="0" w:after="0" w:afterAutospacing="0"/>
              <w:jc w:val="center"/>
              <w:rPr>
                <w:ins w:id="21676" w:author="JS" w:date="2018-11-12T10:47:00Z"/>
                <w:rFonts w:eastAsia="SimSun"/>
                <w:sz w:val="16"/>
                <w:szCs w:val="16"/>
              </w:rPr>
            </w:pPr>
            <w:ins w:id="21677" w:author="JS" w:date="2018-11-12T10:4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8F5EC16" w14:textId="77777777" w:rsidR="00D95F85" w:rsidRPr="00990CEF" w:rsidRDefault="00D95F85" w:rsidP="00213A3A">
            <w:pPr>
              <w:spacing w:after="0"/>
              <w:jc w:val="center"/>
              <w:rPr>
                <w:ins w:id="21678" w:author="JS" w:date="2018-11-12T10:47:00Z"/>
                <w:sz w:val="16"/>
                <w:szCs w:val="16"/>
                <w:lang w:val="zh-CN"/>
              </w:rPr>
            </w:pPr>
            <w:ins w:id="21679" w:author="JS" w:date="2018-11-12T10:47:00Z">
              <w:r w:rsidRPr="00990CEF">
                <w:rPr>
                  <w:sz w:val="16"/>
                  <w:szCs w:val="16"/>
                  <w:lang w:val="zh-CN"/>
                </w:rPr>
                <w:t>93.83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D6EAF54" w14:textId="77777777" w:rsidR="00D95F85" w:rsidRPr="00990CEF" w:rsidRDefault="00D95F85" w:rsidP="00213A3A">
            <w:pPr>
              <w:spacing w:after="0"/>
              <w:jc w:val="center"/>
              <w:rPr>
                <w:ins w:id="21680" w:author="JS" w:date="2018-11-12T10:47:00Z"/>
                <w:sz w:val="16"/>
                <w:szCs w:val="16"/>
                <w:lang w:val="zh-CN"/>
              </w:rPr>
            </w:pPr>
            <w:ins w:id="21681" w:author="JS" w:date="2018-11-12T10:47:00Z">
              <w:r w:rsidRPr="00990CEF">
                <w:rPr>
                  <w:sz w:val="16"/>
                  <w:szCs w:val="16"/>
                  <w:lang w:val="zh-CN"/>
                </w:rPr>
                <w:t>113.44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A491137" w14:textId="77777777" w:rsidR="00D95F85" w:rsidRPr="00990CEF" w:rsidRDefault="00D95F85" w:rsidP="00213A3A">
            <w:pPr>
              <w:spacing w:after="0"/>
              <w:jc w:val="center"/>
              <w:rPr>
                <w:ins w:id="21682" w:author="JS" w:date="2018-11-12T10:47:00Z"/>
                <w:sz w:val="16"/>
                <w:szCs w:val="16"/>
                <w:lang w:val="zh-CN"/>
              </w:rPr>
            </w:pPr>
            <w:ins w:id="21683" w:author="JS" w:date="2018-11-12T10:47:00Z">
              <w:r w:rsidRPr="00990CEF">
                <w:rPr>
                  <w:sz w:val="16"/>
                  <w:szCs w:val="16"/>
                  <w:lang w:val="zh-CN"/>
                </w:rPr>
                <w:t>154.94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2653CE" w14:textId="77777777" w:rsidR="00D95F85" w:rsidRPr="00990CEF" w:rsidRDefault="00D95F85" w:rsidP="00213A3A">
            <w:pPr>
              <w:spacing w:after="0"/>
              <w:jc w:val="center"/>
              <w:rPr>
                <w:ins w:id="21684" w:author="JS" w:date="2018-11-12T10:47:00Z"/>
                <w:sz w:val="16"/>
                <w:szCs w:val="16"/>
                <w:lang w:val="zh-CN"/>
              </w:rPr>
            </w:pPr>
            <w:ins w:id="21685" w:author="JS" w:date="2018-11-12T10:47:00Z">
              <w:r w:rsidRPr="00990CEF">
                <w:rPr>
                  <w:sz w:val="16"/>
                  <w:szCs w:val="16"/>
                  <w:lang w:val="zh-CN"/>
                </w:rPr>
                <w:t>163.63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969E42C" w14:textId="77777777" w:rsidR="00D95F85" w:rsidRPr="00990CEF" w:rsidRDefault="00D95F85" w:rsidP="00213A3A">
            <w:pPr>
              <w:spacing w:after="0"/>
              <w:jc w:val="center"/>
              <w:rPr>
                <w:ins w:id="21686" w:author="JS" w:date="2018-11-12T10:47:00Z"/>
                <w:sz w:val="16"/>
                <w:szCs w:val="16"/>
                <w:lang w:val="zh-CN"/>
              </w:rPr>
            </w:pPr>
            <w:ins w:id="21687" w:author="JS" w:date="2018-11-12T10:47:00Z">
              <w:r w:rsidRPr="00990CEF">
                <w:rPr>
                  <w:sz w:val="16"/>
                  <w:szCs w:val="16"/>
                  <w:lang w:val="zh-CN"/>
                </w:rPr>
                <w:t>67.76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E6339C3" w14:textId="77777777" w:rsidR="00D95F85" w:rsidRPr="00990CEF" w:rsidRDefault="00D95F85" w:rsidP="00213A3A">
            <w:pPr>
              <w:spacing w:after="0"/>
              <w:jc w:val="center"/>
              <w:rPr>
                <w:ins w:id="21688" w:author="JS" w:date="2018-11-12T10:47:00Z"/>
                <w:sz w:val="16"/>
                <w:szCs w:val="16"/>
                <w:lang w:val="zh-CN"/>
              </w:rPr>
            </w:pPr>
            <w:ins w:id="21689" w:author="JS" w:date="2018-11-12T10:47:00Z">
              <w:r w:rsidRPr="00990CEF">
                <w:rPr>
                  <w:sz w:val="16"/>
                  <w:szCs w:val="16"/>
                  <w:lang w:val="zh-CN"/>
                </w:rPr>
                <w:t>95.79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FABB626" w14:textId="77777777" w:rsidR="00D95F85" w:rsidRPr="00990CEF" w:rsidRDefault="00D95F85" w:rsidP="00213A3A">
            <w:pPr>
              <w:spacing w:after="0"/>
              <w:jc w:val="center"/>
              <w:rPr>
                <w:ins w:id="21690" w:author="JS" w:date="2018-11-12T10:47:00Z"/>
                <w:sz w:val="16"/>
                <w:szCs w:val="16"/>
                <w:lang w:val="zh-CN"/>
              </w:rPr>
            </w:pPr>
            <w:ins w:id="21691" w:author="JS" w:date="2018-11-12T10:47:00Z">
              <w:r w:rsidRPr="00990CEF">
                <w:rPr>
                  <w:sz w:val="16"/>
                  <w:szCs w:val="16"/>
                  <w:lang w:val="zh-CN"/>
                </w:rPr>
                <w:t>140.37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9778E25" w14:textId="77777777" w:rsidR="00D95F85" w:rsidRPr="00990CEF" w:rsidRDefault="00D95F85" w:rsidP="00213A3A">
            <w:pPr>
              <w:spacing w:after="0"/>
              <w:jc w:val="center"/>
              <w:rPr>
                <w:ins w:id="21692" w:author="JS" w:date="2018-11-12T10:47:00Z"/>
                <w:sz w:val="16"/>
                <w:szCs w:val="16"/>
                <w:lang w:val="zh-CN"/>
              </w:rPr>
            </w:pPr>
            <w:ins w:id="21693" w:author="JS" w:date="2018-11-12T10:47:00Z">
              <w:r w:rsidRPr="00990CEF">
                <w:rPr>
                  <w:sz w:val="16"/>
                  <w:szCs w:val="16"/>
                  <w:lang w:val="zh-CN"/>
                </w:rPr>
                <w:t>158.94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950014" w14:textId="77777777" w:rsidR="00D95F85" w:rsidRPr="00990CEF" w:rsidRDefault="00D95F85" w:rsidP="00213A3A">
            <w:pPr>
              <w:spacing w:after="0"/>
              <w:jc w:val="center"/>
              <w:rPr>
                <w:ins w:id="21694" w:author="JS" w:date="2018-11-12T10:47:00Z"/>
                <w:sz w:val="16"/>
                <w:szCs w:val="16"/>
                <w:lang w:val="zh-CN"/>
              </w:rPr>
            </w:pPr>
            <w:ins w:id="21695" w:author="JS" w:date="2018-11-12T10:47:00Z">
              <w:r w:rsidRPr="00990CEF">
                <w:rPr>
                  <w:sz w:val="16"/>
                  <w:szCs w:val="16"/>
                  <w:lang w:val="zh-CN"/>
                </w:rPr>
                <w:t>53.37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30C28D" w14:textId="77777777" w:rsidR="00D95F85" w:rsidRPr="00990CEF" w:rsidRDefault="00D95F85" w:rsidP="00213A3A">
            <w:pPr>
              <w:spacing w:after="0"/>
              <w:jc w:val="center"/>
              <w:rPr>
                <w:ins w:id="21696" w:author="JS" w:date="2018-11-12T10:47:00Z"/>
                <w:sz w:val="16"/>
                <w:szCs w:val="16"/>
                <w:lang w:val="zh-CN"/>
              </w:rPr>
            </w:pPr>
            <w:ins w:id="21697" w:author="JS" w:date="2018-11-12T10:47:00Z">
              <w:r w:rsidRPr="00990CEF">
                <w:rPr>
                  <w:sz w:val="16"/>
                  <w:szCs w:val="16"/>
                  <w:lang w:val="zh-CN"/>
                </w:rPr>
                <w:t>86.73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6A47969" w14:textId="77777777" w:rsidR="00D95F85" w:rsidRPr="00990CEF" w:rsidRDefault="00D95F85" w:rsidP="00213A3A">
            <w:pPr>
              <w:spacing w:after="0"/>
              <w:jc w:val="center"/>
              <w:rPr>
                <w:ins w:id="21698" w:author="JS" w:date="2018-11-12T10:47:00Z"/>
                <w:sz w:val="16"/>
                <w:szCs w:val="16"/>
                <w:lang w:val="zh-CN"/>
              </w:rPr>
            </w:pPr>
            <w:ins w:id="21699" w:author="JS" w:date="2018-11-12T10:47:00Z">
              <w:r w:rsidRPr="00990CEF">
                <w:rPr>
                  <w:sz w:val="16"/>
                  <w:szCs w:val="16"/>
                  <w:lang w:val="zh-CN"/>
                </w:rPr>
                <w:t>129.68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ED270FB" w14:textId="77777777" w:rsidR="00D95F85" w:rsidRPr="00990CEF" w:rsidRDefault="00D95F85" w:rsidP="00213A3A">
            <w:pPr>
              <w:spacing w:after="0"/>
              <w:jc w:val="center"/>
              <w:rPr>
                <w:ins w:id="21700" w:author="JS" w:date="2018-11-12T10:47:00Z"/>
                <w:sz w:val="16"/>
                <w:szCs w:val="16"/>
                <w:lang w:val="zh-CN"/>
              </w:rPr>
            </w:pPr>
            <w:ins w:id="21701" w:author="JS" w:date="2018-11-12T10:47:00Z">
              <w:r w:rsidRPr="00990CEF">
                <w:rPr>
                  <w:sz w:val="16"/>
                  <w:szCs w:val="16"/>
                  <w:lang w:val="zh-CN"/>
                </w:rPr>
                <w:t>154.86</w:t>
              </w:r>
            </w:ins>
          </w:p>
        </w:tc>
      </w:tr>
      <w:tr w:rsidR="00D95F85" w:rsidRPr="00141BF2" w14:paraId="1F0B93F8" w14:textId="77777777" w:rsidTr="00213A3A">
        <w:trPr>
          <w:cantSplit/>
          <w:trHeight w:val="20"/>
          <w:ins w:id="2170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5230AC" w14:textId="77777777" w:rsidR="00D95F85" w:rsidRDefault="00D95F85" w:rsidP="00213A3A">
            <w:pPr>
              <w:spacing w:after="0"/>
              <w:ind w:left="113" w:right="113"/>
              <w:rPr>
                <w:ins w:id="21703" w:author="JS" w:date="2018-11-12T10:47:00Z"/>
              </w:rPr>
            </w:pPr>
          </w:p>
        </w:tc>
        <w:tc>
          <w:tcPr>
            <w:tcW w:w="541" w:type="dxa"/>
            <w:vMerge/>
            <w:tcBorders>
              <w:top w:val="nil"/>
              <w:left w:val="nil"/>
              <w:bottom w:val="single" w:sz="4" w:space="0" w:color="auto"/>
              <w:right w:val="single" w:sz="4" w:space="0" w:color="auto"/>
            </w:tcBorders>
            <w:shd w:val="clear" w:color="auto" w:fill="auto"/>
          </w:tcPr>
          <w:p w14:paraId="12221C2A" w14:textId="77777777" w:rsidR="00D95F85" w:rsidRPr="0063362D" w:rsidRDefault="00D95F85" w:rsidP="00213A3A">
            <w:pPr>
              <w:spacing w:after="0"/>
              <w:rPr>
                <w:ins w:id="2170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19F3D64" w14:textId="77777777" w:rsidR="00D95F85" w:rsidRPr="0063362D" w:rsidRDefault="00D95F85" w:rsidP="00213A3A">
            <w:pPr>
              <w:pStyle w:val="NormalWeb"/>
              <w:spacing w:before="0" w:beforeAutospacing="0" w:after="0" w:afterAutospacing="0"/>
              <w:jc w:val="center"/>
              <w:rPr>
                <w:ins w:id="21705" w:author="JS" w:date="2018-11-12T10:47:00Z"/>
                <w:rFonts w:eastAsia="SimSun"/>
                <w:sz w:val="16"/>
                <w:szCs w:val="16"/>
              </w:rPr>
            </w:pPr>
            <w:ins w:id="21706" w:author="JS" w:date="2018-11-12T10:4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502FFC5" w14:textId="77777777" w:rsidR="00D95F85" w:rsidRPr="00990CEF" w:rsidRDefault="00D95F85" w:rsidP="00213A3A">
            <w:pPr>
              <w:spacing w:after="0"/>
              <w:jc w:val="center"/>
              <w:rPr>
                <w:ins w:id="21707" w:author="JS" w:date="2018-11-12T10:47:00Z"/>
                <w:sz w:val="16"/>
                <w:szCs w:val="16"/>
                <w:lang w:val="zh-CN"/>
              </w:rPr>
            </w:pPr>
            <w:ins w:id="21708" w:author="JS" w:date="2018-11-12T10:47:00Z">
              <w:r w:rsidRPr="00990CEF">
                <w:rPr>
                  <w:sz w:val="16"/>
                  <w:szCs w:val="16"/>
                  <w:lang w:val="zh-CN"/>
                </w:rPr>
                <w:t>62.52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1AE542" w14:textId="77777777" w:rsidR="00D95F85" w:rsidRPr="00990CEF" w:rsidRDefault="00D95F85" w:rsidP="00213A3A">
            <w:pPr>
              <w:spacing w:after="0"/>
              <w:jc w:val="center"/>
              <w:rPr>
                <w:ins w:id="21709" w:author="JS" w:date="2018-11-12T10:47:00Z"/>
                <w:sz w:val="16"/>
                <w:szCs w:val="16"/>
                <w:lang w:val="zh-CN"/>
              </w:rPr>
            </w:pPr>
            <w:ins w:id="21710" w:author="JS" w:date="2018-11-12T10:47:00Z">
              <w:r w:rsidRPr="00990CEF">
                <w:rPr>
                  <w:sz w:val="16"/>
                  <w:szCs w:val="16"/>
                  <w:lang w:val="zh-CN"/>
                </w:rPr>
                <w:t>78.57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5D9F3C3" w14:textId="77777777" w:rsidR="00D95F85" w:rsidRPr="00990CEF" w:rsidRDefault="00D95F85" w:rsidP="00213A3A">
            <w:pPr>
              <w:spacing w:after="0"/>
              <w:jc w:val="center"/>
              <w:rPr>
                <w:ins w:id="21711" w:author="JS" w:date="2018-11-12T10:47:00Z"/>
                <w:sz w:val="16"/>
                <w:szCs w:val="16"/>
                <w:lang w:val="zh-CN"/>
              </w:rPr>
            </w:pPr>
            <w:ins w:id="21712" w:author="JS" w:date="2018-11-12T10:47:00Z">
              <w:r w:rsidRPr="00990CEF">
                <w:rPr>
                  <w:sz w:val="16"/>
                  <w:szCs w:val="16"/>
                  <w:lang w:val="zh-CN"/>
                </w:rPr>
                <w:t>127.32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695111" w14:textId="77777777" w:rsidR="00D95F85" w:rsidRPr="00990CEF" w:rsidRDefault="00D95F85" w:rsidP="00213A3A">
            <w:pPr>
              <w:spacing w:after="0"/>
              <w:jc w:val="center"/>
              <w:rPr>
                <w:ins w:id="21713" w:author="JS" w:date="2018-11-12T10:47:00Z"/>
                <w:sz w:val="16"/>
                <w:szCs w:val="16"/>
                <w:lang w:val="zh-CN"/>
              </w:rPr>
            </w:pPr>
            <w:ins w:id="21714" w:author="JS" w:date="2018-11-12T10:47:00Z">
              <w:r w:rsidRPr="00990CEF">
                <w:rPr>
                  <w:sz w:val="16"/>
                  <w:szCs w:val="16"/>
                  <w:lang w:val="zh-CN"/>
                </w:rPr>
                <w:t>139.54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457A8C2" w14:textId="77777777" w:rsidR="00D95F85" w:rsidRPr="00990CEF" w:rsidRDefault="00D95F85" w:rsidP="00213A3A">
            <w:pPr>
              <w:spacing w:after="0"/>
              <w:jc w:val="center"/>
              <w:rPr>
                <w:ins w:id="21715" w:author="JS" w:date="2018-11-12T10:47:00Z"/>
                <w:sz w:val="16"/>
                <w:szCs w:val="16"/>
                <w:lang w:val="zh-CN"/>
              </w:rPr>
            </w:pPr>
            <w:ins w:id="21716" w:author="JS" w:date="2018-11-12T10:47:00Z">
              <w:r w:rsidRPr="00990CEF">
                <w:rPr>
                  <w:sz w:val="16"/>
                  <w:szCs w:val="16"/>
                  <w:lang w:val="zh-CN"/>
                </w:rPr>
                <w:t>35.67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1F1DB11" w14:textId="77777777" w:rsidR="00D95F85" w:rsidRPr="00990CEF" w:rsidRDefault="00D95F85" w:rsidP="00213A3A">
            <w:pPr>
              <w:spacing w:after="0"/>
              <w:jc w:val="center"/>
              <w:rPr>
                <w:ins w:id="21717" w:author="JS" w:date="2018-11-12T10:47:00Z"/>
                <w:sz w:val="16"/>
                <w:szCs w:val="16"/>
                <w:lang w:val="zh-CN"/>
              </w:rPr>
            </w:pPr>
            <w:ins w:id="21718" w:author="JS" w:date="2018-11-12T10:47:00Z">
              <w:r w:rsidRPr="00990CEF">
                <w:rPr>
                  <w:sz w:val="16"/>
                  <w:szCs w:val="16"/>
                  <w:lang w:val="zh-CN"/>
                </w:rPr>
                <w:t>62.49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66DE4AE" w14:textId="77777777" w:rsidR="00D95F85" w:rsidRPr="00990CEF" w:rsidRDefault="00D95F85" w:rsidP="00213A3A">
            <w:pPr>
              <w:spacing w:after="0"/>
              <w:jc w:val="center"/>
              <w:rPr>
                <w:ins w:id="21719" w:author="JS" w:date="2018-11-12T10:47:00Z"/>
                <w:sz w:val="16"/>
                <w:szCs w:val="16"/>
                <w:lang w:val="zh-CN"/>
              </w:rPr>
            </w:pPr>
            <w:ins w:id="21720" w:author="JS" w:date="2018-11-12T10:47:00Z">
              <w:r w:rsidRPr="00990CEF">
                <w:rPr>
                  <w:sz w:val="16"/>
                  <w:szCs w:val="16"/>
                  <w:lang w:val="zh-CN"/>
                </w:rPr>
                <w:t>106.23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0EAC851" w14:textId="77777777" w:rsidR="00D95F85" w:rsidRPr="00990CEF" w:rsidRDefault="00D95F85" w:rsidP="00213A3A">
            <w:pPr>
              <w:spacing w:after="0"/>
              <w:jc w:val="center"/>
              <w:rPr>
                <w:ins w:id="21721" w:author="JS" w:date="2018-11-12T10:47:00Z"/>
                <w:sz w:val="16"/>
                <w:szCs w:val="16"/>
                <w:lang w:val="zh-CN"/>
              </w:rPr>
            </w:pPr>
            <w:ins w:id="21722" w:author="JS" w:date="2018-11-12T10:47:00Z">
              <w:r w:rsidRPr="00990CEF">
                <w:rPr>
                  <w:sz w:val="16"/>
                  <w:szCs w:val="16"/>
                  <w:lang w:val="zh-CN"/>
                </w:rPr>
                <w:t>131.48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13B4D9" w14:textId="77777777" w:rsidR="00D95F85" w:rsidRPr="00990CEF" w:rsidRDefault="00D95F85" w:rsidP="00213A3A">
            <w:pPr>
              <w:spacing w:after="0"/>
              <w:jc w:val="center"/>
              <w:rPr>
                <w:ins w:id="21723" w:author="JS" w:date="2018-11-12T10:47:00Z"/>
                <w:sz w:val="16"/>
                <w:szCs w:val="16"/>
                <w:lang w:val="zh-CN"/>
              </w:rPr>
            </w:pPr>
            <w:ins w:id="21724" w:author="JS" w:date="2018-11-12T10:47:00Z">
              <w:r w:rsidRPr="00990CEF">
                <w:rPr>
                  <w:sz w:val="16"/>
                  <w:szCs w:val="16"/>
                  <w:lang w:val="zh-CN"/>
                </w:rPr>
                <w:t>25.15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10DD87A" w14:textId="77777777" w:rsidR="00D95F85" w:rsidRPr="00990CEF" w:rsidRDefault="00D95F85" w:rsidP="00213A3A">
            <w:pPr>
              <w:spacing w:after="0"/>
              <w:jc w:val="center"/>
              <w:rPr>
                <w:ins w:id="21725" w:author="JS" w:date="2018-11-12T10:47:00Z"/>
                <w:sz w:val="16"/>
                <w:szCs w:val="16"/>
                <w:lang w:val="zh-CN"/>
              </w:rPr>
            </w:pPr>
            <w:ins w:id="21726" w:author="JS" w:date="2018-11-12T10:47:00Z">
              <w:r w:rsidRPr="00990CEF">
                <w:rPr>
                  <w:sz w:val="16"/>
                  <w:szCs w:val="16"/>
                  <w:lang w:val="zh-CN"/>
                </w:rPr>
                <w:t>52.63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368C86" w14:textId="77777777" w:rsidR="00D95F85" w:rsidRPr="00990CEF" w:rsidRDefault="00D95F85" w:rsidP="00213A3A">
            <w:pPr>
              <w:spacing w:after="0"/>
              <w:jc w:val="center"/>
              <w:rPr>
                <w:ins w:id="21727" w:author="JS" w:date="2018-11-12T10:47:00Z"/>
                <w:sz w:val="16"/>
                <w:szCs w:val="16"/>
                <w:lang w:val="zh-CN"/>
              </w:rPr>
            </w:pPr>
            <w:ins w:id="21728" w:author="JS" w:date="2018-11-12T10:47:00Z">
              <w:r w:rsidRPr="00990CEF">
                <w:rPr>
                  <w:sz w:val="16"/>
                  <w:szCs w:val="16"/>
                  <w:lang w:val="zh-CN"/>
                </w:rPr>
                <w:t>90.34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6B9C01C" w14:textId="77777777" w:rsidR="00D95F85" w:rsidRPr="00990CEF" w:rsidRDefault="00D95F85" w:rsidP="00213A3A">
            <w:pPr>
              <w:spacing w:after="0"/>
              <w:jc w:val="center"/>
              <w:rPr>
                <w:ins w:id="21729" w:author="JS" w:date="2018-11-12T10:47:00Z"/>
                <w:sz w:val="16"/>
                <w:szCs w:val="16"/>
                <w:lang w:val="zh-CN"/>
              </w:rPr>
            </w:pPr>
            <w:ins w:id="21730" w:author="JS" w:date="2018-11-12T10:47:00Z">
              <w:r w:rsidRPr="00990CEF">
                <w:rPr>
                  <w:sz w:val="16"/>
                  <w:szCs w:val="16"/>
                  <w:lang w:val="zh-CN"/>
                </w:rPr>
                <w:t>127.29</w:t>
              </w:r>
            </w:ins>
          </w:p>
        </w:tc>
      </w:tr>
      <w:tr w:rsidR="00D95F85" w:rsidRPr="00141BF2" w14:paraId="11621492" w14:textId="77777777" w:rsidTr="00213A3A">
        <w:trPr>
          <w:cantSplit/>
          <w:trHeight w:val="20"/>
          <w:ins w:id="2173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A384180" w14:textId="77777777" w:rsidR="00D95F85" w:rsidRDefault="00D95F85" w:rsidP="00213A3A">
            <w:pPr>
              <w:spacing w:after="0"/>
              <w:ind w:left="113" w:right="113"/>
              <w:rPr>
                <w:ins w:id="21732"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7B358C03" w14:textId="77777777" w:rsidR="00D95F85" w:rsidRPr="0063362D" w:rsidRDefault="00D95F85" w:rsidP="00213A3A">
            <w:pPr>
              <w:pStyle w:val="NormalWeb"/>
              <w:spacing w:before="0" w:beforeAutospacing="0" w:after="0" w:afterAutospacing="0"/>
              <w:jc w:val="center"/>
              <w:rPr>
                <w:ins w:id="21733" w:author="JS" w:date="2018-11-12T10:47:00Z"/>
                <w:rFonts w:eastAsia="SimSun"/>
                <w:sz w:val="16"/>
                <w:szCs w:val="16"/>
              </w:rPr>
            </w:pPr>
            <w:ins w:id="21734" w:author="JS" w:date="2018-11-12T10:4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04937FD" w14:textId="77777777" w:rsidR="00D95F85" w:rsidRPr="0063362D" w:rsidRDefault="00D95F85" w:rsidP="00213A3A">
            <w:pPr>
              <w:pStyle w:val="NormalWeb"/>
              <w:spacing w:before="0" w:beforeAutospacing="0" w:after="0" w:afterAutospacing="0"/>
              <w:jc w:val="center"/>
              <w:rPr>
                <w:ins w:id="21735" w:author="JS" w:date="2018-11-12T10:47:00Z"/>
                <w:rFonts w:eastAsia="SimSun"/>
                <w:sz w:val="16"/>
                <w:szCs w:val="16"/>
              </w:rPr>
            </w:pPr>
            <w:ins w:id="21736"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3F5CA24" w14:textId="77777777" w:rsidR="00D95F85" w:rsidRPr="00990CEF" w:rsidRDefault="00D95F85" w:rsidP="00213A3A">
            <w:pPr>
              <w:spacing w:after="0"/>
              <w:jc w:val="center"/>
              <w:rPr>
                <w:ins w:id="21737" w:author="JS" w:date="2018-11-12T10:47:00Z"/>
                <w:sz w:val="16"/>
                <w:szCs w:val="16"/>
                <w:lang w:val="zh-CN"/>
              </w:rPr>
            </w:pPr>
            <w:ins w:id="21738" w:author="JS" w:date="2018-11-12T10:47:00Z">
              <w:r w:rsidRPr="00990CEF">
                <w:rPr>
                  <w:sz w:val="16"/>
                  <w:szCs w:val="16"/>
                  <w:lang w:val="zh-CN"/>
                </w:rPr>
                <w:t>0.034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75889C4" w14:textId="77777777" w:rsidR="00D95F85" w:rsidRPr="00990CEF" w:rsidRDefault="00D95F85" w:rsidP="00213A3A">
            <w:pPr>
              <w:spacing w:after="0"/>
              <w:jc w:val="center"/>
              <w:rPr>
                <w:ins w:id="21739" w:author="JS" w:date="2018-11-12T10:47:00Z"/>
                <w:sz w:val="16"/>
                <w:szCs w:val="16"/>
                <w:lang w:val="zh-CN"/>
              </w:rPr>
            </w:pPr>
            <w:ins w:id="21740" w:author="JS" w:date="2018-11-12T10:47:00Z">
              <w:r w:rsidRPr="00990CEF">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AA9F102" w14:textId="77777777" w:rsidR="00D95F85" w:rsidRPr="00990CEF" w:rsidRDefault="00D95F85" w:rsidP="00213A3A">
            <w:pPr>
              <w:spacing w:after="0"/>
              <w:jc w:val="center"/>
              <w:rPr>
                <w:ins w:id="21741" w:author="JS" w:date="2018-11-12T10:47:00Z"/>
                <w:sz w:val="16"/>
                <w:szCs w:val="16"/>
                <w:lang w:val="zh-CN"/>
              </w:rPr>
            </w:pPr>
            <w:ins w:id="21742" w:author="JS" w:date="2018-11-12T10:47:00Z">
              <w:r w:rsidRPr="00990CEF">
                <w:rPr>
                  <w:sz w:val="16"/>
                  <w:szCs w:val="16"/>
                  <w:lang w:val="zh-CN"/>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8F942C" w14:textId="77777777" w:rsidR="00D95F85" w:rsidRPr="00990CEF" w:rsidRDefault="00D95F85" w:rsidP="00213A3A">
            <w:pPr>
              <w:spacing w:after="0"/>
              <w:jc w:val="center"/>
              <w:rPr>
                <w:ins w:id="21743" w:author="JS" w:date="2018-11-12T10:47:00Z"/>
                <w:sz w:val="16"/>
                <w:szCs w:val="16"/>
                <w:lang w:val="zh-CN"/>
              </w:rPr>
            </w:pPr>
            <w:ins w:id="21744" w:author="JS" w:date="2018-11-12T10:47:00Z">
              <w:r w:rsidRPr="00990CEF">
                <w:rPr>
                  <w:sz w:val="16"/>
                  <w:szCs w:val="16"/>
                  <w:lang w:val="zh-CN"/>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334298A" w14:textId="77777777" w:rsidR="00D95F85" w:rsidRPr="00990CEF" w:rsidRDefault="00D95F85" w:rsidP="00213A3A">
            <w:pPr>
              <w:spacing w:after="0"/>
              <w:jc w:val="center"/>
              <w:rPr>
                <w:ins w:id="21745" w:author="JS" w:date="2018-11-12T10:47:00Z"/>
                <w:sz w:val="16"/>
                <w:szCs w:val="16"/>
                <w:lang w:val="zh-CN"/>
              </w:rPr>
            </w:pPr>
            <w:ins w:id="21746" w:author="JS" w:date="2018-11-12T10:47:00Z">
              <w:r w:rsidRPr="00990CEF">
                <w:rPr>
                  <w:sz w:val="16"/>
                  <w:szCs w:val="16"/>
                  <w:lang w:val="zh-CN"/>
                </w:rPr>
                <w:t>0.039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32A468A" w14:textId="77777777" w:rsidR="00D95F85" w:rsidRPr="00990CEF" w:rsidRDefault="00D95F85" w:rsidP="00213A3A">
            <w:pPr>
              <w:spacing w:after="0"/>
              <w:jc w:val="center"/>
              <w:rPr>
                <w:ins w:id="21747" w:author="JS" w:date="2018-11-12T10:47:00Z"/>
                <w:sz w:val="16"/>
                <w:szCs w:val="16"/>
                <w:lang w:val="zh-CN"/>
              </w:rPr>
            </w:pPr>
            <w:ins w:id="21748" w:author="JS" w:date="2018-11-12T10:47:00Z">
              <w:r w:rsidRPr="00990CEF">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7E0C07B" w14:textId="77777777" w:rsidR="00D95F85" w:rsidRPr="00990CEF" w:rsidRDefault="00D95F85" w:rsidP="00213A3A">
            <w:pPr>
              <w:spacing w:after="0"/>
              <w:jc w:val="center"/>
              <w:rPr>
                <w:ins w:id="21749" w:author="JS" w:date="2018-11-12T10:47:00Z"/>
                <w:sz w:val="16"/>
                <w:szCs w:val="16"/>
                <w:lang w:val="zh-CN"/>
              </w:rPr>
            </w:pPr>
            <w:ins w:id="21750" w:author="JS" w:date="2018-11-12T10:47:00Z">
              <w:r w:rsidRPr="00990CEF">
                <w:rPr>
                  <w:sz w:val="16"/>
                  <w:szCs w:val="16"/>
                  <w:lang w:val="zh-CN"/>
                </w:rPr>
                <w:t>0.021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444D677" w14:textId="77777777" w:rsidR="00D95F85" w:rsidRPr="00990CEF" w:rsidRDefault="00D95F85" w:rsidP="00213A3A">
            <w:pPr>
              <w:spacing w:after="0"/>
              <w:jc w:val="center"/>
              <w:rPr>
                <w:ins w:id="21751" w:author="JS" w:date="2018-11-12T10:47:00Z"/>
                <w:sz w:val="16"/>
                <w:szCs w:val="16"/>
                <w:lang w:val="zh-CN"/>
              </w:rPr>
            </w:pPr>
            <w:ins w:id="21752" w:author="JS" w:date="2018-11-12T10:47:00Z">
              <w:r w:rsidRPr="00990CEF">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FE476C0" w14:textId="77777777" w:rsidR="00D95F85" w:rsidRPr="00990CEF" w:rsidRDefault="00D95F85" w:rsidP="00213A3A">
            <w:pPr>
              <w:spacing w:after="0"/>
              <w:jc w:val="center"/>
              <w:rPr>
                <w:ins w:id="21753" w:author="JS" w:date="2018-11-12T10:47:00Z"/>
                <w:sz w:val="16"/>
                <w:szCs w:val="16"/>
                <w:lang w:val="zh-CN"/>
              </w:rPr>
            </w:pPr>
            <w:ins w:id="21754" w:author="JS" w:date="2018-11-12T10:47:00Z">
              <w:r w:rsidRPr="00990CEF">
                <w:rPr>
                  <w:sz w:val="16"/>
                  <w:szCs w:val="16"/>
                  <w:lang w:val="zh-CN"/>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ACA47A" w14:textId="77777777" w:rsidR="00D95F85" w:rsidRPr="00990CEF" w:rsidRDefault="00D95F85" w:rsidP="00213A3A">
            <w:pPr>
              <w:spacing w:after="0"/>
              <w:jc w:val="center"/>
              <w:rPr>
                <w:ins w:id="21755" w:author="JS" w:date="2018-11-12T10:47:00Z"/>
                <w:sz w:val="16"/>
                <w:szCs w:val="16"/>
                <w:lang w:val="zh-CN"/>
              </w:rPr>
            </w:pPr>
            <w:ins w:id="21756" w:author="JS" w:date="2018-11-12T10:47: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2EB88F" w14:textId="77777777" w:rsidR="00D95F85" w:rsidRPr="00990CEF" w:rsidRDefault="00D95F85" w:rsidP="00213A3A">
            <w:pPr>
              <w:spacing w:after="0"/>
              <w:jc w:val="center"/>
              <w:rPr>
                <w:ins w:id="21757" w:author="JS" w:date="2018-11-12T10:47:00Z"/>
                <w:sz w:val="16"/>
                <w:szCs w:val="16"/>
                <w:lang w:val="zh-CN"/>
              </w:rPr>
            </w:pPr>
            <w:ins w:id="21758" w:author="JS" w:date="2018-11-12T10:47:00Z">
              <w:r w:rsidRPr="00990CEF">
                <w:rPr>
                  <w:sz w:val="16"/>
                  <w:szCs w:val="16"/>
                  <w:lang w:val="zh-CN"/>
                </w:rPr>
                <w:t>0.022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76B106D" w14:textId="77777777" w:rsidR="00D95F85" w:rsidRPr="00990CEF" w:rsidRDefault="00D95F85" w:rsidP="00213A3A">
            <w:pPr>
              <w:spacing w:after="0"/>
              <w:jc w:val="center"/>
              <w:rPr>
                <w:ins w:id="21759" w:author="JS" w:date="2018-11-12T10:47:00Z"/>
                <w:sz w:val="16"/>
                <w:szCs w:val="16"/>
                <w:lang w:val="zh-CN"/>
              </w:rPr>
            </w:pPr>
            <w:ins w:id="21760" w:author="JS" w:date="2018-11-12T10:47:00Z">
              <w:r w:rsidRPr="00990CEF">
                <w:rPr>
                  <w:sz w:val="16"/>
                  <w:szCs w:val="16"/>
                  <w:lang w:val="zh-CN"/>
                </w:rPr>
                <w:t>0.021</w:t>
              </w:r>
            </w:ins>
          </w:p>
        </w:tc>
      </w:tr>
      <w:tr w:rsidR="00D95F85" w:rsidRPr="00141BF2" w14:paraId="75F65F46" w14:textId="77777777" w:rsidTr="00213A3A">
        <w:trPr>
          <w:cantSplit/>
          <w:trHeight w:val="20"/>
          <w:ins w:id="2176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BBD8E3" w14:textId="77777777" w:rsidR="00D95F85" w:rsidRDefault="00D95F85" w:rsidP="00213A3A">
            <w:pPr>
              <w:spacing w:after="0"/>
              <w:ind w:left="113" w:right="113"/>
              <w:rPr>
                <w:ins w:id="21762" w:author="JS" w:date="2018-11-12T10:47:00Z"/>
              </w:rPr>
            </w:pPr>
          </w:p>
        </w:tc>
        <w:tc>
          <w:tcPr>
            <w:tcW w:w="541" w:type="dxa"/>
            <w:vMerge/>
            <w:tcBorders>
              <w:top w:val="nil"/>
              <w:left w:val="nil"/>
              <w:bottom w:val="single" w:sz="4" w:space="0" w:color="auto"/>
              <w:right w:val="single" w:sz="4" w:space="0" w:color="auto"/>
            </w:tcBorders>
            <w:shd w:val="clear" w:color="auto" w:fill="auto"/>
          </w:tcPr>
          <w:p w14:paraId="137C70FB" w14:textId="77777777" w:rsidR="00D95F85" w:rsidRDefault="00D95F85" w:rsidP="00213A3A">
            <w:pPr>
              <w:spacing w:after="0"/>
              <w:rPr>
                <w:ins w:id="2176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807120B" w14:textId="77777777" w:rsidR="00D95F85" w:rsidRDefault="00D95F85" w:rsidP="00213A3A">
            <w:pPr>
              <w:pStyle w:val="NormalWeb"/>
              <w:spacing w:before="0" w:beforeAutospacing="0" w:after="0" w:afterAutospacing="0"/>
              <w:jc w:val="center"/>
              <w:rPr>
                <w:ins w:id="21764" w:author="JS" w:date="2018-11-12T10:47:00Z"/>
                <w:rFonts w:eastAsia="SimSun"/>
                <w:sz w:val="16"/>
                <w:szCs w:val="16"/>
              </w:rPr>
            </w:pPr>
            <w:ins w:id="21765"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24C0710" w14:textId="77777777" w:rsidR="00D95F85" w:rsidRPr="00990CEF" w:rsidRDefault="00D95F85" w:rsidP="00213A3A">
            <w:pPr>
              <w:spacing w:after="0"/>
              <w:jc w:val="center"/>
              <w:rPr>
                <w:ins w:id="21766" w:author="JS" w:date="2018-11-12T10:47:00Z"/>
                <w:sz w:val="16"/>
                <w:szCs w:val="16"/>
                <w:lang w:val="zh-CN"/>
              </w:rPr>
            </w:pPr>
            <w:ins w:id="21767" w:author="JS" w:date="2018-11-12T10:47:00Z">
              <w:r w:rsidRPr="00990CEF">
                <w:rPr>
                  <w:sz w:val="16"/>
                  <w:szCs w:val="16"/>
                  <w:lang w:val="zh-CN"/>
                </w:rPr>
                <w:t>0.066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9B7CD33" w14:textId="77777777" w:rsidR="00D95F85" w:rsidRPr="00990CEF" w:rsidRDefault="00D95F85" w:rsidP="00213A3A">
            <w:pPr>
              <w:spacing w:after="0"/>
              <w:jc w:val="center"/>
              <w:rPr>
                <w:ins w:id="21768" w:author="JS" w:date="2018-11-12T10:47:00Z"/>
                <w:sz w:val="16"/>
                <w:szCs w:val="16"/>
                <w:lang w:val="zh-CN"/>
              </w:rPr>
            </w:pPr>
            <w:ins w:id="21769" w:author="JS" w:date="2018-11-12T10:47:00Z">
              <w:r w:rsidRPr="00990CEF">
                <w:rPr>
                  <w:sz w:val="16"/>
                  <w:szCs w:val="16"/>
                  <w:lang w:val="zh-CN"/>
                </w:rPr>
                <w:t>0.047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B47F5F2" w14:textId="77777777" w:rsidR="00D95F85" w:rsidRPr="00990CEF" w:rsidRDefault="00D95F85" w:rsidP="00213A3A">
            <w:pPr>
              <w:spacing w:after="0"/>
              <w:jc w:val="center"/>
              <w:rPr>
                <w:ins w:id="21770" w:author="JS" w:date="2018-11-12T10:47:00Z"/>
                <w:sz w:val="16"/>
                <w:szCs w:val="16"/>
                <w:lang w:val="zh-CN"/>
              </w:rPr>
            </w:pPr>
            <w:ins w:id="21771" w:author="JS" w:date="2018-11-12T10:47:00Z">
              <w:r w:rsidRPr="00990CEF">
                <w:rPr>
                  <w:sz w:val="16"/>
                  <w:szCs w:val="16"/>
                  <w:lang w:val="zh-CN"/>
                </w:rPr>
                <w:t>0.027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2B30547" w14:textId="77777777" w:rsidR="00D95F85" w:rsidRPr="00990CEF" w:rsidRDefault="00D95F85" w:rsidP="00213A3A">
            <w:pPr>
              <w:spacing w:after="0"/>
              <w:jc w:val="center"/>
              <w:rPr>
                <w:ins w:id="21772" w:author="JS" w:date="2018-11-12T10:47:00Z"/>
                <w:sz w:val="16"/>
                <w:szCs w:val="16"/>
                <w:lang w:val="zh-CN"/>
              </w:rPr>
            </w:pPr>
            <w:ins w:id="21773" w:author="JS" w:date="2018-11-12T10:47:00Z">
              <w:r w:rsidRPr="00990CEF">
                <w:rPr>
                  <w:sz w:val="16"/>
                  <w:szCs w:val="16"/>
                  <w:lang w:val="zh-CN"/>
                </w:rPr>
                <w:t>0.025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8DE4FC2" w14:textId="77777777" w:rsidR="00D95F85" w:rsidRPr="00990CEF" w:rsidRDefault="00D95F85" w:rsidP="00213A3A">
            <w:pPr>
              <w:spacing w:after="0"/>
              <w:jc w:val="center"/>
              <w:rPr>
                <w:ins w:id="21774" w:author="JS" w:date="2018-11-12T10:47:00Z"/>
                <w:sz w:val="16"/>
                <w:szCs w:val="16"/>
                <w:lang w:val="zh-CN"/>
              </w:rPr>
            </w:pPr>
            <w:ins w:id="21775" w:author="JS" w:date="2018-11-12T10:47:00Z">
              <w:r w:rsidRPr="00990CEF">
                <w:rPr>
                  <w:sz w:val="16"/>
                  <w:szCs w:val="16"/>
                  <w:lang w:val="zh-CN"/>
                </w:rPr>
                <w:t>0.148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3A68C95" w14:textId="77777777" w:rsidR="00D95F85" w:rsidRPr="00990CEF" w:rsidRDefault="00D95F85" w:rsidP="00213A3A">
            <w:pPr>
              <w:spacing w:after="0"/>
              <w:jc w:val="center"/>
              <w:rPr>
                <w:ins w:id="21776" w:author="JS" w:date="2018-11-12T10:47:00Z"/>
                <w:sz w:val="16"/>
                <w:szCs w:val="16"/>
                <w:lang w:val="zh-CN"/>
              </w:rPr>
            </w:pPr>
            <w:ins w:id="21777" w:author="JS" w:date="2018-11-12T10:47:00Z">
              <w:r w:rsidRPr="00990CEF">
                <w:rPr>
                  <w:sz w:val="16"/>
                  <w:szCs w:val="16"/>
                  <w:lang w:val="zh-CN"/>
                </w:rPr>
                <w:t>0.066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76C186E" w14:textId="77777777" w:rsidR="00D95F85" w:rsidRPr="00990CEF" w:rsidRDefault="00D95F85" w:rsidP="00213A3A">
            <w:pPr>
              <w:spacing w:after="0"/>
              <w:jc w:val="center"/>
              <w:rPr>
                <w:ins w:id="21778" w:author="JS" w:date="2018-11-12T10:47:00Z"/>
                <w:sz w:val="16"/>
                <w:szCs w:val="16"/>
                <w:lang w:val="zh-CN"/>
              </w:rPr>
            </w:pPr>
            <w:ins w:id="21779" w:author="JS" w:date="2018-11-12T10:47: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F207CE" w14:textId="77777777" w:rsidR="00D95F85" w:rsidRPr="00990CEF" w:rsidRDefault="00D95F85" w:rsidP="00213A3A">
            <w:pPr>
              <w:spacing w:after="0"/>
              <w:jc w:val="center"/>
              <w:rPr>
                <w:ins w:id="21780" w:author="JS" w:date="2018-11-12T10:47:00Z"/>
                <w:sz w:val="16"/>
                <w:szCs w:val="16"/>
                <w:lang w:val="zh-CN"/>
              </w:rPr>
            </w:pPr>
            <w:ins w:id="21781" w:author="JS" w:date="2018-11-12T10:47:00Z">
              <w:r w:rsidRPr="00990CEF">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8224D7F" w14:textId="77777777" w:rsidR="00D95F85" w:rsidRPr="00990CEF" w:rsidRDefault="00D95F85" w:rsidP="00213A3A">
            <w:pPr>
              <w:spacing w:after="0"/>
              <w:jc w:val="center"/>
              <w:rPr>
                <w:ins w:id="21782" w:author="JS" w:date="2018-11-12T10:47:00Z"/>
                <w:sz w:val="16"/>
                <w:szCs w:val="16"/>
                <w:lang w:val="zh-CN"/>
              </w:rPr>
            </w:pPr>
            <w:ins w:id="21783" w:author="JS" w:date="2018-11-12T10:47:00Z">
              <w:r w:rsidRPr="00990CEF">
                <w:rPr>
                  <w:sz w:val="16"/>
                  <w:szCs w:val="16"/>
                  <w:lang w:val="zh-CN"/>
                </w:rPr>
                <w:t>0.23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03A494" w14:textId="77777777" w:rsidR="00D95F85" w:rsidRPr="00990CEF" w:rsidRDefault="00D95F85" w:rsidP="00213A3A">
            <w:pPr>
              <w:spacing w:after="0"/>
              <w:jc w:val="center"/>
              <w:rPr>
                <w:ins w:id="21784" w:author="JS" w:date="2018-11-12T10:47:00Z"/>
                <w:sz w:val="16"/>
                <w:szCs w:val="16"/>
                <w:lang w:val="zh-CN"/>
              </w:rPr>
            </w:pPr>
            <w:ins w:id="21785" w:author="JS" w:date="2018-11-12T10:47:00Z">
              <w:r w:rsidRPr="00990CEF">
                <w:rPr>
                  <w:sz w:val="16"/>
                  <w:szCs w:val="16"/>
                  <w:lang w:val="zh-CN"/>
                </w:rPr>
                <w:t>0.082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CD9862" w14:textId="77777777" w:rsidR="00D95F85" w:rsidRPr="00990CEF" w:rsidRDefault="00D95F85" w:rsidP="00213A3A">
            <w:pPr>
              <w:spacing w:after="0"/>
              <w:jc w:val="center"/>
              <w:rPr>
                <w:ins w:id="21786" w:author="JS" w:date="2018-11-12T10:47:00Z"/>
                <w:sz w:val="16"/>
                <w:szCs w:val="16"/>
                <w:lang w:val="zh-CN"/>
              </w:rPr>
            </w:pPr>
            <w:ins w:id="21787" w:author="JS" w:date="2018-11-12T10:47:00Z">
              <w:r w:rsidRPr="00990CEF">
                <w:rPr>
                  <w:sz w:val="16"/>
                  <w:szCs w:val="16"/>
                  <w:lang w:val="zh-CN"/>
                </w:rPr>
                <w:t>0.046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75BC08A" w14:textId="77777777" w:rsidR="00D95F85" w:rsidRPr="00990CEF" w:rsidRDefault="00D95F85" w:rsidP="00213A3A">
            <w:pPr>
              <w:spacing w:after="0"/>
              <w:jc w:val="center"/>
              <w:rPr>
                <w:ins w:id="21788" w:author="JS" w:date="2018-11-12T10:47:00Z"/>
                <w:sz w:val="16"/>
                <w:szCs w:val="16"/>
                <w:lang w:val="zh-CN"/>
              </w:rPr>
            </w:pPr>
            <w:ins w:id="21789" w:author="JS" w:date="2018-11-12T10:47:00Z">
              <w:r w:rsidRPr="00990CEF">
                <w:rPr>
                  <w:sz w:val="16"/>
                  <w:szCs w:val="16"/>
                  <w:lang w:val="zh-CN"/>
                </w:rPr>
                <w:t>0.028</w:t>
              </w:r>
            </w:ins>
          </w:p>
        </w:tc>
      </w:tr>
      <w:tr w:rsidR="00D95F85" w:rsidRPr="00141BF2" w14:paraId="0677842A" w14:textId="77777777" w:rsidTr="00213A3A">
        <w:trPr>
          <w:cantSplit/>
          <w:trHeight w:val="20"/>
          <w:ins w:id="2179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B1E4EA" w14:textId="77777777" w:rsidR="00D95F85" w:rsidRDefault="00D95F85" w:rsidP="00213A3A">
            <w:pPr>
              <w:spacing w:after="0"/>
              <w:ind w:left="113" w:right="113"/>
              <w:rPr>
                <w:ins w:id="21791" w:author="JS" w:date="2018-11-12T10:47:00Z"/>
              </w:rPr>
            </w:pPr>
          </w:p>
        </w:tc>
        <w:tc>
          <w:tcPr>
            <w:tcW w:w="541" w:type="dxa"/>
            <w:vMerge/>
            <w:tcBorders>
              <w:top w:val="nil"/>
              <w:left w:val="nil"/>
              <w:bottom w:val="single" w:sz="4" w:space="0" w:color="auto"/>
              <w:right w:val="single" w:sz="4" w:space="0" w:color="auto"/>
            </w:tcBorders>
            <w:shd w:val="clear" w:color="auto" w:fill="auto"/>
          </w:tcPr>
          <w:p w14:paraId="4EA78873" w14:textId="77777777" w:rsidR="00D95F85" w:rsidRDefault="00D95F85" w:rsidP="00213A3A">
            <w:pPr>
              <w:spacing w:after="0"/>
              <w:rPr>
                <w:ins w:id="2179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C2A7A66" w14:textId="77777777" w:rsidR="00D95F85" w:rsidRDefault="00D95F85" w:rsidP="00213A3A">
            <w:pPr>
              <w:pStyle w:val="NormalWeb"/>
              <w:spacing w:before="0" w:beforeAutospacing="0" w:after="0" w:afterAutospacing="0"/>
              <w:jc w:val="center"/>
              <w:rPr>
                <w:ins w:id="21793" w:author="JS" w:date="2018-11-12T10:47:00Z"/>
                <w:rFonts w:eastAsia="SimSun"/>
                <w:sz w:val="16"/>
                <w:szCs w:val="16"/>
              </w:rPr>
            </w:pPr>
            <w:ins w:id="21794"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4A64DA1" w14:textId="77777777" w:rsidR="00D95F85" w:rsidRPr="00990CEF" w:rsidRDefault="00D95F85" w:rsidP="00213A3A">
            <w:pPr>
              <w:spacing w:after="0"/>
              <w:jc w:val="center"/>
              <w:rPr>
                <w:ins w:id="21795" w:author="JS" w:date="2018-11-12T10:47:00Z"/>
                <w:sz w:val="16"/>
                <w:szCs w:val="16"/>
                <w:lang w:val="zh-CN"/>
              </w:rPr>
            </w:pPr>
            <w:ins w:id="21796" w:author="JS" w:date="2018-11-12T10:47:00Z">
              <w:r w:rsidRPr="00990CEF">
                <w:rPr>
                  <w:sz w:val="16"/>
                  <w:szCs w:val="16"/>
                  <w:lang w:val="zh-CN"/>
                </w:rPr>
                <w:t>0.348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AFD0AA2" w14:textId="77777777" w:rsidR="00D95F85" w:rsidRPr="00990CEF" w:rsidRDefault="00D95F85" w:rsidP="00213A3A">
            <w:pPr>
              <w:spacing w:after="0"/>
              <w:jc w:val="center"/>
              <w:rPr>
                <w:ins w:id="21797" w:author="JS" w:date="2018-11-12T10:47:00Z"/>
                <w:sz w:val="16"/>
                <w:szCs w:val="16"/>
                <w:lang w:val="zh-CN"/>
              </w:rPr>
            </w:pPr>
            <w:ins w:id="21798" w:author="JS" w:date="2018-11-12T10:47:00Z">
              <w:r w:rsidRPr="00990CEF">
                <w:rPr>
                  <w:sz w:val="16"/>
                  <w:szCs w:val="16"/>
                  <w:lang w:val="zh-CN"/>
                </w:rPr>
                <w:t>0.208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88DA6F8" w14:textId="77777777" w:rsidR="00D95F85" w:rsidRPr="00990CEF" w:rsidRDefault="00D95F85" w:rsidP="00213A3A">
            <w:pPr>
              <w:spacing w:after="0"/>
              <w:jc w:val="center"/>
              <w:rPr>
                <w:ins w:id="21799" w:author="JS" w:date="2018-11-12T10:47:00Z"/>
                <w:sz w:val="16"/>
                <w:szCs w:val="16"/>
                <w:lang w:val="zh-CN"/>
              </w:rPr>
            </w:pPr>
            <w:ins w:id="21800" w:author="JS" w:date="2018-11-12T10:47:00Z">
              <w:r w:rsidRPr="00990CEF">
                <w:rPr>
                  <w:sz w:val="16"/>
                  <w:szCs w:val="16"/>
                  <w:lang w:val="zh-CN"/>
                </w:rPr>
                <w:t>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D4B41D2" w14:textId="77777777" w:rsidR="00D95F85" w:rsidRPr="00990CEF" w:rsidRDefault="00D95F85" w:rsidP="00213A3A">
            <w:pPr>
              <w:spacing w:after="0"/>
              <w:jc w:val="center"/>
              <w:rPr>
                <w:ins w:id="21801" w:author="JS" w:date="2018-11-12T10:47:00Z"/>
                <w:sz w:val="16"/>
                <w:szCs w:val="16"/>
                <w:lang w:val="zh-CN"/>
              </w:rPr>
            </w:pPr>
            <w:ins w:id="21802" w:author="JS" w:date="2018-11-12T10:47:00Z">
              <w:r w:rsidRPr="00990CEF">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B290B4D" w14:textId="77777777" w:rsidR="00D95F85" w:rsidRPr="00990CEF" w:rsidRDefault="00D95F85" w:rsidP="00213A3A">
            <w:pPr>
              <w:spacing w:after="0"/>
              <w:jc w:val="center"/>
              <w:rPr>
                <w:ins w:id="21803" w:author="JS" w:date="2018-11-12T10:47:00Z"/>
                <w:sz w:val="16"/>
                <w:szCs w:val="16"/>
                <w:lang w:val="zh-CN"/>
              </w:rPr>
            </w:pPr>
            <w:ins w:id="21804" w:author="JS" w:date="2018-11-12T10:47:00Z">
              <w:r w:rsidRPr="00990CEF">
                <w:rPr>
                  <w:sz w:val="16"/>
                  <w:szCs w:val="16"/>
                  <w:lang w:val="zh-CN"/>
                </w:rPr>
                <w:t>1.862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0A36608" w14:textId="77777777" w:rsidR="00D95F85" w:rsidRPr="00990CEF" w:rsidRDefault="00D95F85" w:rsidP="00213A3A">
            <w:pPr>
              <w:spacing w:after="0"/>
              <w:jc w:val="center"/>
              <w:rPr>
                <w:ins w:id="21805" w:author="JS" w:date="2018-11-12T10:47:00Z"/>
                <w:sz w:val="16"/>
                <w:szCs w:val="16"/>
                <w:lang w:val="zh-CN"/>
              </w:rPr>
            </w:pPr>
            <w:ins w:id="21806" w:author="JS" w:date="2018-11-12T10:47:00Z">
              <w:r w:rsidRPr="00990CEF">
                <w:rPr>
                  <w:sz w:val="16"/>
                  <w:szCs w:val="16"/>
                  <w:lang w:val="zh-CN"/>
                </w:rPr>
                <w:t>0.359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78E31AC" w14:textId="77777777" w:rsidR="00D95F85" w:rsidRPr="00990CEF" w:rsidRDefault="00D95F85" w:rsidP="00213A3A">
            <w:pPr>
              <w:spacing w:after="0"/>
              <w:jc w:val="center"/>
              <w:rPr>
                <w:ins w:id="21807" w:author="JS" w:date="2018-11-12T10:47:00Z"/>
                <w:sz w:val="16"/>
                <w:szCs w:val="16"/>
                <w:lang w:val="zh-CN"/>
              </w:rPr>
            </w:pPr>
            <w:ins w:id="21808" w:author="JS" w:date="2018-11-12T10:47:00Z">
              <w:r w:rsidRPr="00990CEF">
                <w:rPr>
                  <w:sz w:val="16"/>
                  <w:szCs w:val="16"/>
                  <w:lang w:val="zh-CN"/>
                </w:rPr>
                <w:t>0.188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5147B7D" w14:textId="77777777" w:rsidR="00D95F85" w:rsidRPr="00990CEF" w:rsidRDefault="00D95F85" w:rsidP="00213A3A">
            <w:pPr>
              <w:spacing w:after="0"/>
              <w:jc w:val="center"/>
              <w:rPr>
                <w:ins w:id="21809" w:author="JS" w:date="2018-11-12T10:47:00Z"/>
                <w:sz w:val="16"/>
                <w:szCs w:val="16"/>
                <w:lang w:val="zh-CN"/>
              </w:rPr>
            </w:pPr>
            <w:ins w:id="21810" w:author="JS" w:date="2018-11-12T10:47:00Z">
              <w:r w:rsidRPr="00990CEF">
                <w:rPr>
                  <w:sz w:val="16"/>
                  <w:szCs w:val="16"/>
                  <w:lang w:val="zh-CN"/>
                </w:rPr>
                <w:t>0.075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D22262" w14:textId="77777777" w:rsidR="00D95F85" w:rsidRPr="00990CEF" w:rsidRDefault="00D95F85" w:rsidP="00213A3A">
            <w:pPr>
              <w:spacing w:after="0"/>
              <w:jc w:val="center"/>
              <w:rPr>
                <w:ins w:id="21811" w:author="JS" w:date="2018-11-12T10:47:00Z"/>
                <w:sz w:val="16"/>
                <w:szCs w:val="16"/>
                <w:lang w:val="zh-CN"/>
              </w:rPr>
            </w:pPr>
            <w:ins w:id="21812" w:author="JS" w:date="2018-11-12T10:47:00Z">
              <w:r w:rsidRPr="00990CEF">
                <w:rPr>
                  <w:sz w:val="16"/>
                  <w:szCs w:val="16"/>
                  <w:lang w:val="zh-CN"/>
                </w:rPr>
                <w:t>38.46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7DD761" w14:textId="77777777" w:rsidR="00D95F85" w:rsidRPr="00990CEF" w:rsidRDefault="00D95F85" w:rsidP="00213A3A">
            <w:pPr>
              <w:spacing w:after="0"/>
              <w:jc w:val="center"/>
              <w:rPr>
                <w:ins w:id="21813" w:author="JS" w:date="2018-11-12T10:47:00Z"/>
                <w:sz w:val="16"/>
                <w:szCs w:val="16"/>
                <w:lang w:val="zh-CN"/>
              </w:rPr>
            </w:pPr>
            <w:ins w:id="21814" w:author="JS" w:date="2018-11-12T10:47:00Z">
              <w:r w:rsidRPr="00990CEF">
                <w:rPr>
                  <w:sz w:val="16"/>
                  <w:szCs w:val="16"/>
                  <w:lang w:val="zh-CN"/>
                </w:rPr>
                <w:t>0.622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3BC6C8B" w14:textId="77777777" w:rsidR="00D95F85" w:rsidRPr="00990CEF" w:rsidRDefault="00D95F85" w:rsidP="00213A3A">
            <w:pPr>
              <w:spacing w:after="0"/>
              <w:jc w:val="center"/>
              <w:rPr>
                <w:ins w:id="21815" w:author="JS" w:date="2018-11-12T10:47:00Z"/>
                <w:sz w:val="16"/>
                <w:szCs w:val="16"/>
                <w:lang w:val="zh-CN"/>
              </w:rPr>
            </w:pPr>
            <w:ins w:id="21816" w:author="JS" w:date="2018-11-12T10:47:00Z">
              <w:r w:rsidRPr="00990CEF">
                <w:rPr>
                  <w:sz w:val="16"/>
                  <w:szCs w:val="16"/>
                  <w:lang w:val="zh-CN"/>
                </w:rPr>
                <w:t>0.354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E9CF534" w14:textId="77777777" w:rsidR="00D95F85" w:rsidRPr="00990CEF" w:rsidRDefault="00D95F85" w:rsidP="00213A3A">
            <w:pPr>
              <w:spacing w:after="0"/>
              <w:jc w:val="center"/>
              <w:rPr>
                <w:ins w:id="21817" w:author="JS" w:date="2018-11-12T10:47:00Z"/>
                <w:sz w:val="16"/>
                <w:szCs w:val="16"/>
                <w:lang w:val="zh-CN"/>
              </w:rPr>
            </w:pPr>
            <w:ins w:id="21818" w:author="JS" w:date="2018-11-12T10:47:00Z">
              <w:r w:rsidRPr="00990CEF">
                <w:rPr>
                  <w:sz w:val="16"/>
                  <w:szCs w:val="16"/>
                  <w:lang w:val="zh-CN"/>
                </w:rPr>
                <w:t>0.083</w:t>
              </w:r>
            </w:ins>
          </w:p>
        </w:tc>
      </w:tr>
      <w:tr w:rsidR="00D95F85" w:rsidRPr="00141BF2" w14:paraId="1F190C70" w14:textId="77777777" w:rsidTr="00213A3A">
        <w:trPr>
          <w:cantSplit/>
          <w:trHeight w:val="20"/>
          <w:ins w:id="2181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16028B" w14:textId="77777777" w:rsidR="00D95F85" w:rsidRDefault="00D95F85" w:rsidP="00213A3A">
            <w:pPr>
              <w:spacing w:after="0"/>
              <w:ind w:left="113" w:right="113"/>
              <w:rPr>
                <w:ins w:id="21820" w:author="JS" w:date="2018-11-12T10:47:00Z"/>
              </w:rPr>
            </w:pPr>
          </w:p>
        </w:tc>
        <w:tc>
          <w:tcPr>
            <w:tcW w:w="541" w:type="dxa"/>
            <w:vMerge/>
            <w:tcBorders>
              <w:top w:val="nil"/>
              <w:left w:val="nil"/>
              <w:bottom w:val="single" w:sz="4" w:space="0" w:color="auto"/>
              <w:right w:val="single" w:sz="4" w:space="0" w:color="auto"/>
            </w:tcBorders>
            <w:shd w:val="clear" w:color="auto" w:fill="auto"/>
          </w:tcPr>
          <w:p w14:paraId="116C6CAF" w14:textId="77777777" w:rsidR="00D95F85" w:rsidRDefault="00D95F85" w:rsidP="00213A3A">
            <w:pPr>
              <w:spacing w:after="0"/>
              <w:rPr>
                <w:ins w:id="2182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792356B" w14:textId="77777777" w:rsidR="00D95F85" w:rsidRDefault="00D95F85" w:rsidP="00213A3A">
            <w:pPr>
              <w:pStyle w:val="NormalWeb"/>
              <w:spacing w:before="0" w:beforeAutospacing="0" w:after="0" w:afterAutospacing="0"/>
              <w:jc w:val="center"/>
              <w:rPr>
                <w:ins w:id="21822" w:author="JS" w:date="2018-11-12T10:47:00Z"/>
                <w:rFonts w:eastAsia="SimSun"/>
                <w:sz w:val="16"/>
                <w:szCs w:val="16"/>
              </w:rPr>
            </w:pPr>
            <w:ins w:id="21823"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F17F40F" w14:textId="77777777" w:rsidR="00D95F85" w:rsidRPr="00990CEF" w:rsidRDefault="00D95F85" w:rsidP="00213A3A">
            <w:pPr>
              <w:spacing w:after="0"/>
              <w:jc w:val="center"/>
              <w:rPr>
                <w:ins w:id="21824" w:author="JS" w:date="2018-11-12T10:47:00Z"/>
                <w:sz w:val="16"/>
                <w:szCs w:val="16"/>
                <w:lang w:val="zh-CN"/>
              </w:rPr>
            </w:pPr>
            <w:ins w:id="21825" w:author="JS" w:date="2018-11-12T10:47:00Z">
              <w:r w:rsidRPr="00990CEF">
                <w:rPr>
                  <w:sz w:val="16"/>
                  <w:szCs w:val="16"/>
                  <w:lang w:val="zh-CN"/>
                </w:rPr>
                <w:t>0.117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FAA10B" w14:textId="77777777" w:rsidR="00D95F85" w:rsidRPr="00990CEF" w:rsidRDefault="00D95F85" w:rsidP="00213A3A">
            <w:pPr>
              <w:spacing w:after="0"/>
              <w:jc w:val="center"/>
              <w:rPr>
                <w:ins w:id="21826" w:author="JS" w:date="2018-11-12T10:47:00Z"/>
                <w:sz w:val="16"/>
                <w:szCs w:val="16"/>
                <w:lang w:val="zh-CN"/>
              </w:rPr>
            </w:pPr>
            <w:ins w:id="21827" w:author="JS" w:date="2018-11-12T10:47:00Z">
              <w:r w:rsidRPr="00990CEF">
                <w:rPr>
                  <w:sz w:val="16"/>
                  <w:szCs w:val="16"/>
                  <w:lang w:val="zh-CN"/>
                </w:rPr>
                <w:t>0.075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E00E250" w14:textId="77777777" w:rsidR="00D95F85" w:rsidRPr="00990CEF" w:rsidRDefault="00D95F85" w:rsidP="00213A3A">
            <w:pPr>
              <w:spacing w:after="0"/>
              <w:jc w:val="center"/>
              <w:rPr>
                <w:ins w:id="21828" w:author="JS" w:date="2018-11-12T10:47:00Z"/>
                <w:sz w:val="16"/>
                <w:szCs w:val="16"/>
                <w:lang w:val="zh-CN"/>
              </w:rPr>
            </w:pPr>
            <w:ins w:id="21829" w:author="JS" w:date="2018-11-12T10:47:00Z">
              <w:r w:rsidRPr="00990CEF">
                <w:rPr>
                  <w:sz w:val="16"/>
                  <w:szCs w:val="16"/>
                  <w:lang w:val="zh-CN"/>
                </w:rPr>
                <w:t>0.041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F6DD32" w14:textId="77777777" w:rsidR="00D95F85" w:rsidRPr="00990CEF" w:rsidRDefault="00D95F85" w:rsidP="00213A3A">
            <w:pPr>
              <w:spacing w:after="0"/>
              <w:jc w:val="center"/>
              <w:rPr>
                <w:ins w:id="21830" w:author="JS" w:date="2018-11-12T10:47:00Z"/>
                <w:sz w:val="16"/>
                <w:szCs w:val="16"/>
                <w:lang w:val="zh-CN"/>
              </w:rPr>
            </w:pPr>
            <w:ins w:id="21831" w:author="JS" w:date="2018-11-12T10:47:00Z">
              <w:r w:rsidRPr="00990CEF">
                <w:rPr>
                  <w:sz w:val="16"/>
                  <w:szCs w:val="16"/>
                  <w:lang w:val="zh-CN"/>
                </w:rPr>
                <w:t>0.031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390A19B" w14:textId="77777777" w:rsidR="00D95F85" w:rsidRPr="00990CEF" w:rsidRDefault="00D95F85" w:rsidP="00213A3A">
            <w:pPr>
              <w:spacing w:after="0"/>
              <w:jc w:val="center"/>
              <w:rPr>
                <w:ins w:id="21832" w:author="JS" w:date="2018-11-12T10:47:00Z"/>
                <w:sz w:val="16"/>
                <w:szCs w:val="16"/>
                <w:lang w:val="zh-CN"/>
              </w:rPr>
            </w:pPr>
            <w:ins w:id="21833" w:author="JS" w:date="2018-11-12T10:47:00Z">
              <w:r w:rsidRPr="00990CEF">
                <w:rPr>
                  <w:sz w:val="16"/>
                  <w:szCs w:val="16"/>
                  <w:lang w:val="zh-CN"/>
                </w:rPr>
                <w:t>2.353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E947400" w14:textId="77777777" w:rsidR="00D95F85" w:rsidRPr="00990CEF" w:rsidRDefault="00D95F85" w:rsidP="00213A3A">
            <w:pPr>
              <w:spacing w:after="0"/>
              <w:jc w:val="center"/>
              <w:rPr>
                <w:ins w:id="21834" w:author="JS" w:date="2018-11-12T10:47:00Z"/>
                <w:sz w:val="16"/>
                <w:szCs w:val="16"/>
                <w:lang w:val="zh-CN"/>
              </w:rPr>
            </w:pPr>
            <w:ins w:id="21835" w:author="JS" w:date="2018-11-12T10:47:00Z">
              <w:r w:rsidRPr="00990CEF">
                <w:rPr>
                  <w:sz w:val="16"/>
                  <w:szCs w:val="16"/>
                  <w:lang w:val="zh-CN"/>
                </w:rPr>
                <w:t>0.119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03302CA" w14:textId="77777777" w:rsidR="00D95F85" w:rsidRPr="00990CEF" w:rsidRDefault="00D95F85" w:rsidP="00213A3A">
            <w:pPr>
              <w:spacing w:after="0"/>
              <w:jc w:val="center"/>
              <w:rPr>
                <w:ins w:id="21836" w:author="JS" w:date="2018-11-12T10:47:00Z"/>
                <w:sz w:val="16"/>
                <w:szCs w:val="16"/>
                <w:lang w:val="zh-CN"/>
              </w:rPr>
            </w:pPr>
            <w:ins w:id="21837" w:author="JS" w:date="2018-11-12T10:47:00Z">
              <w:r w:rsidRPr="00990CEF">
                <w:rPr>
                  <w:sz w:val="16"/>
                  <w:szCs w:val="16"/>
                  <w:lang w:val="zh-CN"/>
                </w:rPr>
                <w:t>0.066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FFEAA3F" w14:textId="77777777" w:rsidR="00D95F85" w:rsidRPr="00990CEF" w:rsidRDefault="00D95F85" w:rsidP="00213A3A">
            <w:pPr>
              <w:spacing w:after="0"/>
              <w:jc w:val="center"/>
              <w:rPr>
                <w:ins w:id="21838" w:author="JS" w:date="2018-11-12T10:47:00Z"/>
                <w:sz w:val="16"/>
                <w:szCs w:val="16"/>
                <w:lang w:val="zh-CN"/>
              </w:rPr>
            </w:pPr>
            <w:ins w:id="21839" w:author="JS" w:date="2018-11-12T10:47: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D5E278" w14:textId="77777777" w:rsidR="00D95F85" w:rsidRPr="00990CEF" w:rsidRDefault="00D95F85" w:rsidP="00213A3A">
            <w:pPr>
              <w:spacing w:after="0"/>
              <w:jc w:val="center"/>
              <w:rPr>
                <w:ins w:id="21840" w:author="JS" w:date="2018-11-12T10:47:00Z"/>
                <w:sz w:val="16"/>
                <w:szCs w:val="16"/>
                <w:lang w:val="zh-CN"/>
              </w:rPr>
            </w:pPr>
            <w:ins w:id="21841" w:author="JS" w:date="2018-11-12T10:47:00Z">
              <w:r w:rsidRPr="00990CEF">
                <w:rPr>
                  <w:sz w:val="16"/>
                  <w:szCs w:val="16"/>
                  <w:lang w:val="zh-CN"/>
                </w:rPr>
                <w:t>9.439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5DD62F" w14:textId="77777777" w:rsidR="00D95F85" w:rsidRPr="00990CEF" w:rsidRDefault="00D95F85" w:rsidP="00213A3A">
            <w:pPr>
              <w:spacing w:after="0"/>
              <w:jc w:val="center"/>
              <w:rPr>
                <w:ins w:id="21842" w:author="JS" w:date="2018-11-12T10:47:00Z"/>
                <w:sz w:val="16"/>
                <w:szCs w:val="16"/>
                <w:lang w:val="zh-CN"/>
              </w:rPr>
            </w:pPr>
            <w:ins w:id="21843" w:author="JS" w:date="2018-11-12T10:47:00Z">
              <w:r w:rsidRPr="00990CEF">
                <w:rPr>
                  <w:sz w:val="16"/>
                  <w:szCs w:val="16"/>
                  <w:lang w:val="zh-CN"/>
                </w:rPr>
                <w:t>1.126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EE9294" w14:textId="77777777" w:rsidR="00D95F85" w:rsidRPr="00990CEF" w:rsidRDefault="00D95F85" w:rsidP="00213A3A">
            <w:pPr>
              <w:spacing w:after="0"/>
              <w:jc w:val="center"/>
              <w:rPr>
                <w:ins w:id="21844" w:author="JS" w:date="2018-11-12T10:47:00Z"/>
                <w:sz w:val="16"/>
                <w:szCs w:val="16"/>
                <w:lang w:val="zh-CN"/>
              </w:rPr>
            </w:pPr>
            <w:ins w:id="21845" w:author="JS" w:date="2018-11-12T10:47:00Z">
              <w:r w:rsidRPr="00990CEF">
                <w:rPr>
                  <w:sz w:val="16"/>
                  <w:szCs w:val="16"/>
                  <w:lang w:val="zh-CN"/>
                </w:rPr>
                <w:t>0.132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87A18E0" w14:textId="77777777" w:rsidR="00D95F85" w:rsidRPr="00990CEF" w:rsidRDefault="00D95F85" w:rsidP="00213A3A">
            <w:pPr>
              <w:spacing w:after="0"/>
              <w:jc w:val="center"/>
              <w:rPr>
                <w:ins w:id="21846" w:author="JS" w:date="2018-11-12T10:47:00Z"/>
                <w:sz w:val="16"/>
                <w:szCs w:val="16"/>
                <w:lang w:val="zh-CN"/>
              </w:rPr>
            </w:pPr>
            <w:ins w:id="21847" w:author="JS" w:date="2018-11-12T10:47:00Z">
              <w:r w:rsidRPr="00990CEF">
                <w:rPr>
                  <w:sz w:val="16"/>
                  <w:szCs w:val="16"/>
                  <w:lang w:val="zh-CN"/>
                </w:rPr>
                <w:t>0.037</w:t>
              </w:r>
            </w:ins>
          </w:p>
        </w:tc>
      </w:tr>
      <w:tr w:rsidR="00D95F85" w:rsidRPr="00141BF2" w14:paraId="5F1F1677" w14:textId="77777777" w:rsidTr="00213A3A">
        <w:trPr>
          <w:cantSplit/>
          <w:trHeight w:val="20"/>
          <w:ins w:id="2184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EFEEDF8" w14:textId="77777777" w:rsidR="00D95F85" w:rsidRDefault="00D95F85" w:rsidP="00213A3A">
            <w:pPr>
              <w:spacing w:after="0"/>
              <w:ind w:left="113" w:right="113"/>
              <w:rPr>
                <w:ins w:id="21849"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34FC0F4C" w14:textId="77777777" w:rsidR="00D95F85" w:rsidRDefault="00D95F85" w:rsidP="00213A3A">
            <w:pPr>
              <w:pStyle w:val="NormalWeb"/>
              <w:spacing w:before="0" w:beforeAutospacing="0" w:after="0" w:afterAutospacing="0"/>
              <w:jc w:val="center"/>
              <w:rPr>
                <w:ins w:id="21850" w:author="JS" w:date="2018-11-12T10:47:00Z"/>
                <w:rFonts w:eastAsia="SimSun"/>
                <w:sz w:val="16"/>
                <w:szCs w:val="16"/>
              </w:rPr>
            </w:pPr>
            <w:ins w:id="21851"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4E3A609" w14:textId="77777777" w:rsidR="00D95F85" w:rsidRDefault="00D95F85" w:rsidP="00213A3A">
            <w:pPr>
              <w:pStyle w:val="NormalWeb"/>
              <w:spacing w:before="0" w:beforeAutospacing="0" w:after="0" w:afterAutospacing="0"/>
              <w:jc w:val="center"/>
              <w:rPr>
                <w:ins w:id="21852" w:author="JS" w:date="2018-11-12T10:47:00Z"/>
                <w:rFonts w:eastAsia="SimSun"/>
                <w:sz w:val="16"/>
                <w:szCs w:val="16"/>
              </w:rPr>
            </w:pPr>
            <w:ins w:id="21853"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C656F6C" w14:textId="77777777" w:rsidR="00D95F85" w:rsidRPr="00990CEF" w:rsidRDefault="00D95F85" w:rsidP="00213A3A">
            <w:pPr>
              <w:spacing w:after="0"/>
              <w:jc w:val="center"/>
              <w:rPr>
                <w:ins w:id="21854" w:author="JS" w:date="2018-11-12T10:47:00Z"/>
                <w:sz w:val="16"/>
                <w:szCs w:val="16"/>
                <w:lang w:val="zh-CN"/>
              </w:rPr>
            </w:pPr>
            <w:ins w:id="21855" w:author="JS" w:date="2018-11-12T10:47:00Z">
              <w:r w:rsidRPr="00990CEF">
                <w:rPr>
                  <w:sz w:val="16"/>
                  <w:szCs w:val="16"/>
                  <w:lang w:val="zh-CN"/>
                </w:rPr>
                <w:t>14.34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A707F5E" w14:textId="77777777" w:rsidR="00D95F85" w:rsidRPr="00990CEF" w:rsidRDefault="00D95F85" w:rsidP="00213A3A">
            <w:pPr>
              <w:spacing w:after="0"/>
              <w:jc w:val="center"/>
              <w:rPr>
                <w:ins w:id="21856" w:author="JS" w:date="2018-11-12T10:47:00Z"/>
                <w:sz w:val="16"/>
                <w:szCs w:val="16"/>
                <w:lang w:val="zh-CN"/>
              </w:rPr>
            </w:pPr>
            <w:ins w:id="21857" w:author="JS" w:date="2018-11-12T10:47:00Z">
              <w:r w:rsidRPr="00990CEF">
                <w:rPr>
                  <w:sz w:val="16"/>
                  <w:szCs w:val="16"/>
                  <w:lang w:val="zh-CN"/>
                </w:rPr>
                <w:t>22.76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8D2F9D0" w14:textId="77777777" w:rsidR="00D95F85" w:rsidRPr="00990CEF" w:rsidRDefault="00D95F85" w:rsidP="00213A3A">
            <w:pPr>
              <w:spacing w:after="0"/>
              <w:jc w:val="center"/>
              <w:rPr>
                <w:ins w:id="21858" w:author="JS" w:date="2018-11-12T10:47:00Z"/>
                <w:sz w:val="16"/>
                <w:szCs w:val="16"/>
                <w:lang w:val="zh-CN"/>
              </w:rPr>
            </w:pPr>
            <w:ins w:id="21859" w:author="JS" w:date="2018-11-12T10:47:00Z">
              <w:r w:rsidRPr="00990CEF">
                <w:rPr>
                  <w:sz w:val="16"/>
                  <w:szCs w:val="16"/>
                  <w:lang w:val="zh-CN"/>
                </w:rPr>
                <w:t>44.74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C67108" w14:textId="77777777" w:rsidR="00D95F85" w:rsidRPr="00990CEF" w:rsidRDefault="00D95F85" w:rsidP="00213A3A">
            <w:pPr>
              <w:spacing w:after="0"/>
              <w:jc w:val="center"/>
              <w:rPr>
                <w:ins w:id="21860" w:author="JS" w:date="2018-11-12T10:47:00Z"/>
                <w:sz w:val="16"/>
                <w:szCs w:val="16"/>
                <w:lang w:val="zh-CN"/>
              </w:rPr>
            </w:pPr>
            <w:ins w:id="21861" w:author="JS" w:date="2018-11-12T10:47:00Z">
              <w:r w:rsidRPr="00990CEF">
                <w:rPr>
                  <w:sz w:val="16"/>
                  <w:szCs w:val="16"/>
                  <w:lang w:val="zh-CN"/>
                </w:rPr>
                <w:t>50.92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7EB4342" w14:textId="77777777" w:rsidR="00D95F85" w:rsidRPr="00990CEF" w:rsidRDefault="00D95F85" w:rsidP="00213A3A">
            <w:pPr>
              <w:spacing w:after="0"/>
              <w:jc w:val="center"/>
              <w:rPr>
                <w:ins w:id="21862" w:author="JS" w:date="2018-11-12T10:47:00Z"/>
                <w:sz w:val="16"/>
                <w:szCs w:val="16"/>
                <w:lang w:val="zh-CN"/>
              </w:rPr>
            </w:pPr>
            <w:ins w:id="21863" w:author="JS" w:date="2018-11-12T10:47:00Z">
              <w:r w:rsidRPr="00990CEF">
                <w:rPr>
                  <w:sz w:val="16"/>
                  <w:szCs w:val="16"/>
                  <w:lang w:val="zh-CN"/>
                </w:rPr>
                <w:t>2.36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77FFE7C" w14:textId="77777777" w:rsidR="00D95F85" w:rsidRPr="00990CEF" w:rsidRDefault="00D95F85" w:rsidP="00213A3A">
            <w:pPr>
              <w:spacing w:after="0"/>
              <w:jc w:val="center"/>
              <w:rPr>
                <w:ins w:id="21864" w:author="JS" w:date="2018-11-12T10:47:00Z"/>
                <w:sz w:val="16"/>
                <w:szCs w:val="16"/>
                <w:lang w:val="zh-CN"/>
              </w:rPr>
            </w:pPr>
            <w:ins w:id="21865" w:author="JS" w:date="2018-11-12T10:47:00Z">
              <w:r w:rsidRPr="00990CEF">
                <w:rPr>
                  <w:sz w:val="16"/>
                  <w:szCs w:val="16"/>
                  <w:lang w:val="zh-CN"/>
                </w:rPr>
                <w:t>13.09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452CE23" w14:textId="77777777" w:rsidR="00D95F85" w:rsidRPr="00990CEF" w:rsidRDefault="00D95F85" w:rsidP="00213A3A">
            <w:pPr>
              <w:spacing w:after="0"/>
              <w:jc w:val="center"/>
              <w:rPr>
                <w:ins w:id="21866" w:author="JS" w:date="2018-11-12T10:47:00Z"/>
                <w:sz w:val="16"/>
                <w:szCs w:val="16"/>
                <w:lang w:val="zh-CN"/>
              </w:rPr>
            </w:pPr>
            <w:ins w:id="21867" w:author="JS" w:date="2018-11-12T10:47:00Z">
              <w:r w:rsidRPr="00990CEF">
                <w:rPr>
                  <w:sz w:val="16"/>
                  <w:szCs w:val="16"/>
                  <w:lang w:val="zh-CN"/>
                </w:rPr>
                <w:t>30.95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7BAEE8D" w14:textId="77777777" w:rsidR="00D95F85" w:rsidRPr="00990CEF" w:rsidRDefault="00D95F85" w:rsidP="00213A3A">
            <w:pPr>
              <w:spacing w:after="0"/>
              <w:jc w:val="center"/>
              <w:rPr>
                <w:ins w:id="21868" w:author="JS" w:date="2018-11-12T10:47:00Z"/>
                <w:sz w:val="16"/>
                <w:szCs w:val="16"/>
                <w:lang w:val="zh-CN"/>
              </w:rPr>
            </w:pPr>
            <w:ins w:id="21869" w:author="JS" w:date="2018-11-12T10:47:00Z">
              <w:r w:rsidRPr="00990CEF">
                <w:rPr>
                  <w:sz w:val="16"/>
                  <w:szCs w:val="16"/>
                  <w:lang w:val="zh-CN"/>
                </w:rPr>
                <w:t>44.87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95E8F43" w14:textId="77777777" w:rsidR="00D95F85" w:rsidRPr="00990CEF" w:rsidRDefault="00D95F85" w:rsidP="00213A3A">
            <w:pPr>
              <w:spacing w:after="0"/>
              <w:jc w:val="center"/>
              <w:rPr>
                <w:ins w:id="21870" w:author="JS" w:date="2018-11-12T10:47:00Z"/>
                <w:sz w:val="16"/>
                <w:szCs w:val="16"/>
                <w:lang w:val="zh-CN"/>
              </w:rPr>
            </w:pPr>
            <w:ins w:id="21871" w:author="JS" w:date="2018-11-12T10:47:00Z">
              <w:r w:rsidRPr="00990CEF">
                <w:rPr>
                  <w:sz w:val="16"/>
                  <w:szCs w:val="16"/>
                  <w:lang w:val="zh-CN"/>
                </w:rPr>
                <w:t>0.03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AAB05F" w14:textId="77777777" w:rsidR="00D95F85" w:rsidRPr="00990CEF" w:rsidRDefault="00D95F85" w:rsidP="00213A3A">
            <w:pPr>
              <w:spacing w:after="0"/>
              <w:jc w:val="center"/>
              <w:rPr>
                <w:ins w:id="21872" w:author="JS" w:date="2018-11-12T10:47:00Z"/>
                <w:sz w:val="16"/>
                <w:szCs w:val="16"/>
                <w:lang w:val="zh-CN"/>
              </w:rPr>
            </w:pPr>
            <w:ins w:id="21873" w:author="JS" w:date="2018-11-12T10:47:00Z">
              <w:r w:rsidRPr="00990CEF">
                <w:rPr>
                  <w:sz w:val="16"/>
                  <w:szCs w:val="16"/>
                  <w:lang w:val="zh-CN"/>
                </w:rPr>
                <w:t>7.1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E3CD460" w14:textId="77777777" w:rsidR="00D95F85" w:rsidRPr="00990CEF" w:rsidRDefault="00D95F85" w:rsidP="00213A3A">
            <w:pPr>
              <w:spacing w:after="0"/>
              <w:jc w:val="center"/>
              <w:rPr>
                <w:ins w:id="21874" w:author="JS" w:date="2018-11-12T10:47:00Z"/>
                <w:sz w:val="16"/>
                <w:szCs w:val="16"/>
                <w:lang w:val="zh-CN"/>
              </w:rPr>
            </w:pPr>
            <w:ins w:id="21875" w:author="JS" w:date="2018-11-12T10:47:00Z">
              <w:r w:rsidRPr="00990CEF">
                <w:rPr>
                  <w:sz w:val="16"/>
                  <w:szCs w:val="16"/>
                  <w:lang w:val="zh-CN"/>
                </w:rPr>
                <w:t>15.92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EAC32A0" w14:textId="77777777" w:rsidR="00D95F85" w:rsidRPr="00990CEF" w:rsidRDefault="00D95F85" w:rsidP="00213A3A">
            <w:pPr>
              <w:spacing w:after="0"/>
              <w:jc w:val="center"/>
              <w:rPr>
                <w:ins w:id="21876" w:author="JS" w:date="2018-11-12T10:47:00Z"/>
                <w:sz w:val="16"/>
                <w:szCs w:val="16"/>
                <w:lang w:val="zh-CN"/>
              </w:rPr>
            </w:pPr>
            <w:ins w:id="21877" w:author="JS" w:date="2018-11-12T10:47:00Z">
              <w:r w:rsidRPr="00990CEF">
                <w:rPr>
                  <w:sz w:val="16"/>
                  <w:szCs w:val="16"/>
                  <w:lang w:val="zh-CN"/>
                </w:rPr>
                <w:t>41.32</w:t>
              </w:r>
            </w:ins>
          </w:p>
        </w:tc>
      </w:tr>
      <w:tr w:rsidR="00D95F85" w:rsidRPr="00141BF2" w14:paraId="3D5BE7A8" w14:textId="77777777" w:rsidTr="00213A3A">
        <w:trPr>
          <w:cantSplit/>
          <w:trHeight w:val="20"/>
          <w:ins w:id="2187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ADB443" w14:textId="77777777" w:rsidR="00D95F85" w:rsidRDefault="00D95F85" w:rsidP="00213A3A">
            <w:pPr>
              <w:spacing w:after="0"/>
              <w:ind w:left="113" w:right="113"/>
              <w:rPr>
                <w:ins w:id="21879" w:author="JS" w:date="2018-11-12T10:47:00Z"/>
              </w:rPr>
            </w:pPr>
          </w:p>
        </w:tc>
        <w:tc>
          <w:tcPr>
            <w:tcW w:w="541" w:type="dxa"/>
            <w:vMerge/>
            <w:tcBorders>
              <w:top w:val="nil"/>
              <w:left w:val="nil"/>
              <w:bottom w:val="single" w:sz="4" w:space="0" w:color="auto"/>
              <w:right w:val="single" w:sz="4" w:space="0" w:color="auto"/>
            </w:tcBorders>
            <w:shd w:val="clear" w:color="auto" w:fill="auto"/>
          </w:tcPr>
          <w:p w14:paraId="10E950CC" w14:textId="77777777" w:rsidR="00D95F85" w:rsidRDefault="00D95F85" w:rsidP="00213A3A">
            <w:pPr>
              <w:spacing w:after="0"/>
              <w:rPr>
                <w:ins w:id="2188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1CD6F82" w14:textId="77777777" w:rsidR="00D95F85" w:rsidRDefault="00D95F85" w:rsidP="00213A3A">
            <w:pPr>
              <w:pStyle w:val="NormalWeb"/>
              <w:spacing w:before="0" w:beforeAutospacing="0" w:after="0" w:afterAutospacing="0"/>
              <w:jc w:val="center"/>
              <w:rPr>
                <w:ins w:id="21881" w:author="JS" w:date="2018-11-12T10:47:00Z"/>
                <w:rFonts w:eastAsia="SimSun"/>
                <w:sz w:val="16"/>
                <w:szCs w:val="16"/>
              </w:rPr>
            </w:pPr>
            <w:ins w:id="21882"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13BC06B" w14:textId="77777777" w:rsidR="00D95F85" w:rsidRPr="00990CEF" w:rsidRDefault="00D95F85" w:rsidP="00213A3A">
            <w:pPr>
              <w:spacing w:after="0"/>
              <w:jc w:val="center"/>
              <w:rPr>
                <w:ins w:id="21883" w:author="JS" w:date="2018-11-12T10:47:00Z"/>
                <w:sz w:val="16"/>
                <w:szCs w:val="16"/>
                <w:lang w:val="zh-CN"/>
              </w:rPr>
            </w:pPr>
            <w:ins w:id="21884" w:author="JS" w:date="2018-11-12T10:47:00Z">
              <w:r w:rsidRPr="00990CEF">
                <w:rPr>
                  <w:sz w:val="16"/>
                  <w:szCs w:val="16"/>
                  <w:lang w:val="zh-CN"/>
                </w:rPr>
                <w:t>46.55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C519BD2" w14:textId="77777777" w:rsidR="00D95F85" w:rsidRPr="00990CEF" w:rsidRDefault="00D95F85" w:rsidP="00213A3A">
            <w:pPr>
              <w:spacing w:after="0"/>
              <w:jc w:val="center"/>
              <w:rPr>
                <w:ins w:id="21885" w:author="JS" w:date="2018-11-12T10:47:00Z"/>
                <w:sz w:val="16"/>
                <w:szCs w:val="16"/>
                <w:lang w:val="zh-CN"/>
              </w:rPr>
            </w:pPr>
            <w:ins w:id="21886" w:author="JS" w:date="2018-11-12T10:47:00Z">
              <w:r w:rsidRPr="00990CEF">
                <w:rPr>
                  <w:sz w:val="16"/>
                  <w:szCs w:val="16"/>
                  <w:lang w:val="zh-CN"/>
                </w:rPr>
                <w:t>63.76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1D37DB0" w14:textId="77777777" w:rsidR="00D95F85" w:rsidRPr="00990CEF" w:rsidRDefault="00D95F85" w:rsidP="00213A3A">
            <w:pPr>
              <w:spacing w:after="0"/>
              <w:jc w:val="center"/>
              <w:rPr>
                <w:ins w:id="21887" w:author="JS" w:date="2018-11-12T10:47:00Z"/>
                <w:sz w:val="16"/>
                <w:szCs w:val="16"/>
                <w:lang w:val="zh-CN"/>
              </w:rPr>
            </w:pPr>
            <w:ins w:id="21888" w:author="JS" w:date="2018-11-12T10:47:00Z">
              <w:r w:rsidRPr="00990CEF">
                <w:rPr>
                  <w:sz w:val="16"/>
                  <w:szCs w:val="16"/>
                  <w:lang w:val="zh-CN"/>
                </w:rPr>
                <w:t>112.64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9899DD5" w14:textId="77777777" w:rsidR="00D95F85" w:rsidRPr="00990CEF" w:rsidRDefault="00D95F85" w:rsidP="00213A3A">
            <w:pPr>
              <w:spacing w:after="0"/>
              <w:jc w:val="center"/>
              <w:rPr>
                <w:ins w:id="21889" w:author="JS" w:date="2018-11-12T10:47:00Z"/>
                <w:sz w:val="16"/>
                <w:szCs w:val="16"/>
                <w:lang w:val="zh-CN"/>
              </w:rPr>
            </w:pPr>
            <w:ins w:id="21890" w:author="JS" w:date="2018-11-12T10:47:00Z">
              <w:r w:rsidRPr="00990CEF">
                <w:rPr>
                  <w:sz w:val="16"/>
                  <w:szCs w:val="16"/>
                  <w:lang w:val="zh-CN"/>
                </w:rPr>
                <w:t>125.83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F78C680" w14:textId="77777777" w:rsidR="00D95F85" w:rsidRPr="00990CEF" w:rsidRDefault="00D95F85" w:rsidP="00213A3A">
            <w:pPr>
              <w:spacing w:after="0"/>
              <w:jc w:val="center"/>
              <w:rPr>
                <w:ins w:id="21891" w:author="JS" w:date="2018-11-12T10:47:00Z"/>
                <w:sz w:val="16"/>
                <w:szCs w:val="16"/>
                <w:lang w:val="zh-CN"/>
              </w:rPr>
            </w:pPr>
            <w:ins w:id="21892" w:author="JS" w:date="2018-11-12T10:47:00Z">
              <w:r w:rsidRPr="00990CEF">
                <w:rPr>
                  <w:sz w:val="16"/>
                  <w:szCs w:val="16"/>
                  <w:lang w:val="zh-CN"/>
                </w:rPr>
                <w:t>21.72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763F956" w14:textId="77777777" w:rsidR="00D95F85" w:rsidRPr="00990CEF" w:rsidRDefault="00D95F85" w:rsidP="00213A3A">
            <w:pPr>
              <w:spacing w:after="0"/>
              <w:jc w:val="center"/>
              <w:rPr>
                <w:ins w:id="21893" w:author="JS" w:date="2018-11-12T10:47:00Z"/>
                <w:sz w:val="16"/>
                <w:szCs w:val="16"/>
                <w:lang w:val="zh-CN"/>
              </w:rPr>
            </w:pPr>
            <w:ins w:id="21894" w:author="JS" w:date="2018-11-12T10:47:00Z">
              <w:r w:rsidRPr="00990CEF">
                <w:rPr>
                  <w:sz w:val="16"/>
                  <w:szCs w:val="16"/>
                  <w:lang w:val="zh-CN"/>
                </w:rPr>
                <w:t>44.32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161341C" w14:textId="77777777" w:rsidR="00D95F85" w:rsidRPr="00990CEF" w:rsidRDefault="00D95F85" w:rsidP="00213A3A">
            <w:pPr>
              <w:spacing w:after="0"/>
              <w:jc w:val="center"/>
              <w:rPr>
                <w:ins w:id="21895" w:author="JS" w:date="2018-11-12T10:47:00Z"/>
                <w:sz w:val="16"/>
                <w:szCs w:val="16"/>
                <w:lang w:val="zh-CN"/>
              </w:rPr>
            </w:pPr>
            <w:ins w:id="21896" w:author="JS" w:date="2018-11-12T10:47:00Z">
              <w:r w:rsidRPr="00990CEF">
                <w:rPr>
                  <w:sz w:val="16"/>
                  <w:szCs w:val="16"/>
                  <w:lang w:val="zh-CN"/>
                </w:rPr>
                <w:t>85.68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918BDD0" w14:textId="77777777" w:rsidR="00D95F85" w:rsidRPr="00990CEF" w:rsidRDefault="00D95F85" w:rsidP="00213A3A">
            <w:pPr>
              <w:spacing w:after="0"/>
              <w:jc w:val="center"/>
              <w:rPr>
                <w:ins w:id="21897" w:author="JS" w:date="2018-11-12T10:47:00Z"/>
                <w:sz w:val="16"/>
                <w:szCs w:val="16"/>
                <w:lang w:val="zh-CN"/>
              </w:rPr>
            </w:pPr>
            <w:ins w:id="21898" w:author="JS" w:date="2018-11-12T10:47:00Z">
              <w:r w:rsidRPr="00990CEF">
                <w:rPr>
                  <w:sz w:val="16"/>
                  <w:szCs w:val="16"/>
                  <w:lang w:val="zh-CN"/>
                </w:rPr>
                <w:t>114.1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368B6A" w14:textId="77777777" w:rsidR="00D95F85" w:rsidRPr="00990CEF" w:rsidRDefault="00D95F85" w:rsidP="00213A3A">
            <w:pPr>
              <w:spacing w:after="0"/>
              <w:jc w:val="center"/>
              <w:rPr>
                <w:ins w:id="21899" w:author="JS" w:date="2018-11-12T10:47:00Z"/>
                <w:sz w:val="16"/>
                <w:szCs w:val="16"/>
                <w:lang w:val="zh-CN"/>
              </w:rPr>
            </w:pPr>
            <w:ins w:id="21900" w:author="JS" w:date="2018-11-12T10:47:00Z">
              <w:r w:rsidRPr="00990CEF">
                <w:rPr>
                  <w:sz w:val="16"/>
                  <w:szCs w:val="16"/>
                  <w:lang w:val="zh-CN"/>
                </w:rPr>
                <w:t>14.03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88F1EFC" w14:textId="77777777" w:rsidR="00D95F85" w:rsidRPr="00990CEF" w:rsidRDefault="00D95F85" w:rsidP="00213A3A">
            <w:pPr>
              <w:spacing w:after="0"/>
              <w:jc w:val="center"/>
              <w:rPr>
                <w:ins w:id="21901" w:author="JS" w:date="2018-11-12T10:47:00Z"/>
                <w:sz w:val="16"/>
                <w:szCs w:val="16"/>
                <w:lang w:val="zh-CN"/>
              </w:rPr>
            </w:pPr>
            <w:ins w:id="21902" w:author="JS" w:date="2018-11-12T10:47:00Z">
              <w:r w:rsidRPr="00990CEF">
                <w:rPr>
                  <w:sz w:val="16"/>
                  <w:szCs w:val="16"/>
                  <w:lang w:val="zh-CN"/>
                </w:rPr>
                <w:t>35.69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5A497F4" w14:textId="77777777" w:rsidR="00D95F85" w:rsidRPr="00990CEF" w:rsidRDefault="00D95F85" w:rsidP="00213A3A">
            <w:pPr>
              <w:spacing w:after="0"/>
              <w:jc w:val="center"/>
              <w:rPr>
                <w:ins w:id="21903" w:author="JS" w:date="2018-11-12T10:47:00Z"/>
                <w:sz w:val="16"/>
                <w:szCs w:val="16"/>
                <w:lang w:val="zh-CN"/>
              </w:rPr>
            </w:pPr>
            <w:ins w:id="21904" w:author="JS" w:date="2018-11-12T10:47:00Z">
              <w:r w:rsidRPr="00990CEF">
                <w:rPr>
                  <w:sz w:val="16"/>
                  <w:szCs w:val="16"/>
                  <w:lang w:val="zh-CN"/>
                </w:rPr>
                <w:t>67.15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6664B1A" w14:textId="77777777" w:rsidR="00D95F85" w:rsidRPr="00990CEF" w:rsidRDefault="00D95F85" w:rsidP="00213A3A">
            <w:pPr>
              <w:spacing w:after="0"/>
              <w:jc w:val="center"/>
              <w:rPr>
                <w:ins w:id="21905" w:author="JS" w:date="2018-11-12T10:47:00Z"/>
                <w:sz w:val="16"/>
                <w:szCs w:val="16"/>
                <w:lang w:val="zh-CN"/>
              </w:rPr>
            </w:pPr>
            <w:ins w:id="21906" w:author="JS" w:date="2018-11-12T10:47:00Z">
              <w:r w:rsidRPr="00990CEF">
                <w:rPr>
                  <w:sz w:val="16"/>
                  <w:szCs w:val="16"/>
                  <w:lang w:val="zh-CN"/>
                </w:rPr>
                <w:t>107.98</w:t>
              </w:r>
            </w:ins>
          </w:p>
        </w:tc>
      </w:tr>
      <w:tr w:rsidR="00D95F85" w:rsidRPr="00141BF2" w14:paraId="538CEF29" w14:textId="77777777" w:rsidTr="00213A3A">
        <w:trPr>
          <w:cantSplit/>
          <w:trHeight w:val="20"/>
          <w:ins w:id="2190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D2EF40" w14:textId="77777777" w:rsidR="00D95F85" w:rsidRDefault="00D95F85" w:rsidP="00213A3A">
            <w:pPr>
              <w:spacing w:after="0"/>
              <w:ind w:left="113" w:right="113"/>
              <w:rPr>
                <w:ins w:id="21908" w:author="JS" w:date="2018-11-12T10:47:00Z"/>
              </w:rPr>
            </w:pPr>
          </w:p>
        </w:tc>
        <w:tc>
          <w:tcPr>
            <w:tcW w:w="541" w:type="dxa"/>
            <w:vMerge/>
            <w:tcBorders>
              <w:top w:val="nil"/>
              <w:left w:val="nil"/>
              <w:bottom w:val="single" w:sz="4" w:space="0" w:color="auto"/>
              <w:right w:val="single" w:sz="4" w:space="0" w:color="auto"/>
            </w:tcBorders>
            <w:shd w:val="clear" w:color="auto" w:fill="auto"/>
          </w:tcPr>
          <w:p w14:paraId="7C312E35" w14:textId="77777777" w:rsidR="00D95F85" w:rsidRDefault="00D95F85" w:rsidP="00213A3A">
            <w:pPr>
              <w:spacing w:after="0"/>
              <w:rPr>
                <w:ins w:id="2190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5C69DCB" w14:textId="77777777" w:rsidR="00D95F85" w:rsidRDefault="00D95F85" w:rsidP="00213A3A">
            <w:pPr>
              <w:pStyle w:val="NormalWeb"/>
              <w:spacing w:before="0" w:beforeAutospacing="0" w:after="0" w:afterAutospacing="0"/>
              <w:jc w:val="center"/>
              <w:rPr>
                <w:ins w:id="21910" w:author="JS" w:date="2018-11-12T10:47:00Z"/>
                <w:rFonts w:eastAsia="SimSun"/>
                <w:sz w:val="16"/>
                <w:szCs w:val="16"/>
              </w:rPr>
            </w:pPr>
            <w:ins w:id="21911"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FA03603" w14:textId="77777777" w:rsidR="00D95F85" w:rsidRPr="00990CEF" w:rsidRDefault="00D95F85" w:rsidP="00213A3A">
            <w:pPr>
              <w:spacing w:after="0"/>
              <w:jc w:val="center"/>
              <w:rPr>
                <w:ins w:id="21912" w:author="JS" w:date="2018-11-12T10:47:00Z"/>
                <w:sz w:val="16"/>
                <w:szCs w:val="16"/>
                <w:lang w:val="zh-CN"/>
              </w:rPr>
            </w:pPr>
            <w:ins w:id="21913" w:author="JS" w:date="2018-11-12T10:47:00Z">
              <w:r w:rsidRPr="00990CEF">
                <w:rPr>
                  <w:sz w:val="16"/>
                  <w:szCs w:val="16"/>
                  <w:lang w:val="zh-CN"/>
                </w:rPr>
                <w:t>80.98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044CC96" w14:textId="77777777" w:rsidR="00D95F85" w:rsidRPr="00990CEF" w:rsidRDefault="00D95F85" w:rsidP="00213A3A">
            <w:pPr>
              <w:spacing w:after="0"/>
              <w:jc w:val="center"/>
              <w:rPr>
                <w:ins w:id="21914" w:author="JS" w:date="2018-11-12T10:47:00Z"/>
                <w:sz w:val="16"/>
                <w:szCs w:val="16"/>
                <w:lang w:val="zh-CN"/>
              </w:rPr>
            </w:pPr>
            <w:ins w:id="21915" w:author="JS" w:date="2018-11-12T10:47:00Z">
              <w:r w:rsidRPr="00990CEF">
                <w:rPr>
                  <w:sz w:val="16"/>
                  <w:szCs w:val="16"/>
                  <w:lang w:val="zh-CN"/>
                </w:rPr>
                <w:t>97.52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A695282" w14:textId="77777777" w:rsidR="00D95F85" w:rsidRPr="00990CEF" w:rsidRDefault="00D95F85" w:rsidP="00213A3A">
            <w:pPr>
              <w:spacing w:after="0"/>
              <w:jc w:val="center"/>
              <w:rPr>
                <w:ins w:id="21916" w:author="JS" w:date="2018-11-12T10:47:00Z"/>
                <w:sz w:val="16"/>
                <w:szCs w:val="16"/>
                <w:lang w:val="zh-CN"/>
              </w:rPr>
            </w:pPr>
            <w:ins w:id="21917" w:author="JS" w:date="2018-11-12T10:47:00Z">
              <w:r w:rsidRPr="00990CEF">
                <w:rPr>
                  <w:sz w:val="16"/>
                  <w:szCs w:val="16"/>
                  <w:lang w:val="zh-CN"/>
                </w:rPr>
                <w:t>141.37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58F3206" w14:textId="77777777" w:rsidR="00D95F85" w:rsidRPr="00990CEF" w:rsidRDefault="00D95F85" w:rsidP="00213A3A">
            <w:pPr>
              <w:spacing w:after="0"/>
              <w:jc w:val="center"/>
              <w:rPr>
                <w:ins w:id="21918" w:author="JS" w:date="2018-11-12T10:47:00Z"/>
                <w:sz w:val="16"/>
                <w:szCs w:val="16"/>
                <w:lang w:val="zh-CN"/>
              </w:rPr>
            </w:pPr>
            <w:ins w:id="21919" w:author="JS" w:date="2018-11-12T10:47:00Z">
              <w:r w:rsidRPr="00990CEF">
                <w:rPr>
                  <w:sz w:val="16"/>
                  <w:szCs w:val="16"/>
                  <w:lang w:val="zh-CN"/>
                </w:rPr>
                <w:t>155.32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7EE021" w14:textId="77777777" w:rsidR="00D95F85" w:rsidRPr="00990CEF" w:rsidRDefault="00D95F85" w:rsidP="00213A3A">
            <w:pPr>
              <w:spacing w:after="0"/>
              <w:jc w:val="center"/>
              <w:rPr>
                <w:ins w:id="21920" w:author="JS" w:date="2018-11-12T10:47:00Z"/>
                <w:sz w:val="16"/>
                <w:szCs w:val="16"/>
                <w:lang w:val="zh-CN"/>
              </w:rPr>
            </w:pPr>
            <w:ins w:id="21921" w:author="JS" w:date="2018-11-12T10:47:00Z">
              <w:r w:rsidRPr="00990CEF">
                <w:rPr>
                  <w:sz w:val="16"/>
                  <w:szCs w:val="16"/>
                  <w:lang w:val="zh-CN"/>
                </w:rPr>
                <w:t>54.88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B69248F" w14:textId="77777777" w:rsidR="00D95F85" w:rsidRPr="00990CEF" w:rsidRDefault="00D95F85" w:rsidP="00213A3A">
            <w:pPr>
              <w:spacing w:after="0"/>
              <w:jc w:val="center"/>
              <w:rPr>
                <w:ins w:id="21922" w:author="JS" w:date="2018-11-12T10:47:00Z"/>
                <w:sz w:val="16"/>
                <w:szCs w:val="16"/>
                <w:lang w:val="zh-CN"/>
              </w:rPr>
            </w:pPr>
            <w:ins w:id="21923" w:author="JS" w:date="2018-11-12T10:47:00Z">
              <w:r w:rsidRPr="00990CEF">
                <w:rPr>
                  <w:sz w:val="16"/>
                  <w:szCs w:val="16"/>
                  <w:lang w:val="zh-CN"/>
                </w:rPr>
                <w:t>82.84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BAC623C" w14:textId="77777777" w:rsidR="00D95F85" w:rsidRPr="00990CEF" w:rsidRDefault="00D95F85" w:rsidP="00213A3A">
            <w:pPr>
              <w:spacing w:after="0"/>
              <w:jc w:val="center"/>
              <w:rPr>
                <w:ins w:id="21924" w:author="JS" w:date="2018-11-12T10:47:00Z"/>
                <w:sz w:val="16"/>
                <w:szCs w:val="16"/>
                <w:lang w:val="zh-CN"/>
              </w:rPr>
            </w:pPr>
            <w:ins w:id="21925" w:author="JS" w:date="2018-11-12T10:47:00Z">
              <w:r w:rsidRPr="00990CEF">
                <w:rPr>
                  <w:sz w:val="16"/>
                  <w:szCs w:val="16"/>
                  <w:lang w:val="zh-CN"/>
                </w:rPr>
                <w:t>118.07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415B02" w14:textId="77777777" w:rsidR="00D95F85" w:rsidRPr="00990CEF" w:rsidRDefault="00D95F85" w:rsidP="00213A3A">
            <w:pPr>
              <w:spacing w:after="0"/>
              <w:jc w:val="center"/>
              <w:rPr>
                <w:ins w:id="21926" w:author="JS" w:date="2018-11-12T10:47:00Z"/>
                <w:sz w:val="16"/>
                <w:szCs w:val="16"/>
                <w:lang w:val="zh-CN"/>
              </w:rPr>
            </w:pPr>
            <w:ins w:id="21927" w:author="JS" w:date="2018-11-12T10:47:00Z">
              <w:r w:rsidRPr="00990CEF">
                <w:rPr>
                  <w:sz w:val="16"/>
                  <w:szCs w:val="16"/>
                  <w:lang w:val="zh-CN"/>
                </w:rPr>
                <w:t>145.1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4D32F1" w14:textId="77777777" w:rsidR="00D95F85" w:rsidRPr="00990CEF" w:rsidRDefault="00D95F85" w:rsidP="00213A3A">
            <w:pPr>
              <w:spacing w:after="0"/>
              <w:jc w:val="center"/>
              <w:rPr>
                <w:ins w:id="21928" w:author="JS" w:date="2018-11-12T10:47:00Z"/>
                <w:sz w:val="16"/>
                <w:szCs w:val="16"/>
                <w:lang w:val="zh-CN"/>
              </w:rPr>
            </w:pPr>
            <w:ins w:id="21929" w:author="JS" w:date="2018-11-12T10:47:00Z">
              <w:r w:rsidRPr="00990CEF">
                <w:rPr>
                  <w:sz w:val="16"/>
                  <w:szCs w:val="16"/>
                  <w:lang w:val="zh-CN"/>
                </w:rPr>
                <w:t>40.71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A831E0" w14:textId="77777777" w:rsidR="00D95F85" w:rsidRPr="00990CEF" w:rsidRDefault="00D95F85" w:rsidP="00213A3A">
            <w:pPr>
              <w:spacing w:after="0"/>
              <w:jc w:val="center"/>
              <w:rPr>
                <w:ins w:id="21930" w:author="JS" w:date="2018-11-12T10:47:00Z"/>
                <w:sz w:val="16"/>
                <w:szCs w:val="16"/>
                <w:lang w:val="zh-CN"/>
              </w:rPr>
            </w:pPr>
            <w:ins w:id="21931" w:author="JS" w:date="2018-11-12T10:47:00Z">
              <w:r w:rsidRPr="00990CEF">
                <w:rPr>
                  <w:sz w:val="16"/>
                  <w:szCs w:val="16"/>
                  <w:lang w:val="zh-CN"/>
                </w:rPr>
                <w:t>74.52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8E2E8C" w14:textId="77777777" w:rsidR="00D95F85" w:rsidRPr="00990CEF" w:rsidRDefault="00D95F85" w:rsidP="00213A3A">
            <w:pPr>
              <w:spacing w:after="0"/>
              <w:jc w:val="center"/>
              <w:rPr>
                <w:ins w:id="21932" w:author="JS" w:date="2018-11-12T10:47:00Z"/>
                <w:sz w:val="16"/>
                <w:szCs w:val="16"/>
                <w:lang w:val="zh-CN"/>
              </w:rPr>
            </w:pPr>
            <w:ins w:id="21933" w:author="JS" w:date="2018-11-12T10:47:00Z">
              <w:r w:rsidRPr="00990CEF">
                <w:rPr>
                  <w:sz w:val="16"/>
                  <w:szCs w:val="16"/>
                  <w:lang w:val="zh-CN"/>
                </w:rPr>
                <w:t>103.97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59C9856" w14:textId="77777777" w:rsidR="00D95F85" w:rsidRPr="00990CEF" w:rsidRDefault="00D95F85" w:rsidP="00213A3A">
            <w:pPr>
              <w:spacing w:after="0"/>
              <w:jc w:val="center"/>
              <w:rPr>
                <w:ins w:id="21934" w:author="JS" w:date="2018-11-12T10:47:00Z"/>
                <w:sz w:val="16"/>
                <w:szCs w:val="16"/>
                <w:lang w:val="zh-CN"/>
              </w:rPr>
            </w:pPr>
            <w:ins w:id="21935" w:author="JS" w:date="2018-11-12T10:47:00Z">
              <w:r w:rsidRPr="00990CEF">
                <w:rPr>
                  <w:sz w:val="16"/>
                  <w:szCs w:val="16"/>
                  <w:lang w:val="zh-CN"/>
                </w:rPr>
                <w:t>140.52</w:t>
              </w:r>
            </w:ins>
          </w:p>
        </w:tc>
      </w:tr>
      <w:tr w:rsidR="00D95F85" w:rsidRPr="00141BF2" w14:paraId="4666F7B2" w14:textId="77777777" w:rsidTr="00213A3A">
        <w:trPr>
          <w:cantSplit/>
          <w:trHeight w:val="20"/>
          <w:ins w:id="2193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0BFE284" w14:textId="77777777" w:rsidR="00D95F85" w:rsidRDefault="00D95F85" w:rsidP="00213A3A">
            <w:pPr>
              <w:spacing w:after="0"/>
              <w:ind w:left="113" w:right="113"/>
              <w:rPr>
                <w:ins w:id="21937" w:author="JS" w:date="2018-11-12T10:47:00Z"/>
              </w:rPr>
            </w:pPr>
          </w:p>
        </w:tc>
        <w:tc>
          <w:tcPr>
            <w:tcW w:w="541" w:type="dxa"/>
            <w:vMerge/>
            <w:tcBorders>
              <w:top w:val="nil"/>
              <w:left w:val="nil"/>
              <w:bottom w:val="single" w:sz="4" w:space="0" w:color="auto"/>
              <w:right w:val="single" w:sz="4" w:space="0" w:color="auto"/>
            </w:tcBorders>
            <w:shd w:val="clear" w:color="auto" w:fill="auto"/>
          </w:tcPr>
          <w:p w14:paraId="3C61CE00" w14:textId="77777777" w:rsidR="00D95F85" w:rsidRDefault="00D95F85" w:rsidP="00213A3A">
            <w:pPr>
              <w:spacing w:after="0"/>
              <w:rPr>
                <w:ins w:id="2193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F28ACFF" w14:textId="77777777" w:rsidR="00D95F85" w:rsidRDefault="00D95F85" w:rsidP="00213A3A">
            <w:pPr>
              <w:pStyle w:val="NormalWeb"/>
              <w:spacing w:before="0" w:beforeAutospacing="0" w:after="0" w:afterAutospacing="0"/>
              <w:jc w:val="center"/>
              <w:rPr>
                <w:ins w:id="21939" w:author="JS" w:date="2018-11-12T10:47:00Z"/>
                <w:rFonts w:eastAsia="SimSun"/>
                <w:sz w:val="16"/>
                <w:szCs w:val="16"/>
              </w:rPr>
            </w:pPr>
            <w:ins w:id="21940"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68161B2" w14:textId="77777777" w:rsidR="00D95F85" w:rsidRPr="00990CEF" w:rsidRDefault="00D95F85" w:rsidP="00213A3A">
            <w:pPr>
              <w:spacing w:after="0"/>
              <w:jc w:val="center"/>
              <w:rPr>
                <w:ins w:id="21941" w:author="JS" w:date="2018-11-12T10:47:00Z"/>
                <w:sz w:val="16"/>
                <w:szCs w:val="16"/>
                <w:lang w:val="zh-CN"/>
              </w:rPr>
            </w:pPr>
            <w:ins w:id="21942" w:author="JS" w:date="2018-11-12T10:47:00Z">
              <w:r w:rsidRPr="00990CEF">
                <w:rPr>
                  <w:sz w:val="16"/>
                  <w:szCs w:val="16"/>
                  <w:lang w:val="zh-CN"/>
                </w:rPr>
                <w:t>47.11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8D9FD6" w14:textId="77777777" w:rsidR="00D95F85" w:rsidRPr="00990CEF" w:rsidRDefault="00D95F85" w:rsidP="00213A3A">
            <w:pPr>
              <w:spacing w:after="0"/>
              <w:jc w:val="center"/>
              <w:rPr>
                <w:ins w:id="21943" w:author="JS" w:date="2018-11-12T10:47:00Z"/>
                <w:sz w:val="16"/>
                <w:szCs w:val="16"/>
                <w:lang w:val="zh-CN"/>
              </w:rPr>
            </w:pPr>
            <w:ins w:id="21944" w:author="JS" w:date="2018-11-12T10:47:00Z">
              <w:r w:rsidRPr="00990CEF">
                <w:rPr>
                  <w:sz w:val="16"/>
                  <w:szCs w:val="16"/>
                  <w:lang w:val="zh-CN"/>
                </w:rPr>
                <w:t>63.05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039BB17" w14:textId="77777777" w:rsidR="00D95F85" w:rsidRPr="00990CEF" w:rsidRDefault="00D95F85" w:rsidP="00213A3A">
            <w:pPr>
              <w:spacing w:after="0"/>
              <w:jc w:val="center"/>
              <w:rPr>
                <w:ins w:id="21945" w:author="JS" w:date="2018-11-12T10:47:00Z"/>
                <w:sz w:val="16"/>
                <w:szCs w:val="16"/>
                <w:lang w:val="zh-CN"/>
              </w:rPr>
            </w:pPr>
            <w:ins w:id="21946" w:author="JS" w:date="2018-11-12T10:47:00Z">
              <w:r w:rsidRPr="00990CEF">
                <w:rPr>
                  <w:sz w:val="16"/>
                  <w:szCs w:val="16"/>
                  <w:lang w:val="zh-CN"/>
                </w:rPr>
                <w:t>106.4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1CB6633" w14:textId="77777777" w:rsidR="00D95F85" w:rsidRPr="00990CEF" w:rsidRDefault="00D95F85" w:rsidP="00213A3A">
            <w:pPr>
              <w:spacing w:after="0"/>
              <w:jc w:val="center"/>
              <w:rPr>
                <w:ins w:id="21947" w:author="JS" w:date="2018-11-12T10:47:00Z"/>
                <w:sz w:val="16"/>
                <w:szCs w:val="16"/>
                <w:lang w:val="zh-CN"/>
              </w:rPr>
            </w:pPr>
            <w:ins w:id="21948" w:author="JS" w:date="2018-11-12T10:47:00Z">
              <w:r w:rsidRPr="00990CEF">
                <w:rPr>
                  <w:sz w:val="16"/>
                  <w:szCs w:val="16"/>
                  <w:lang w:val="zh-CN"/>
                </w:rPr>
                <w:t>118.3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1CB4AE" w14:textId="77777777" w:rsidR="00D95F85" w:rsidRPr="00990CEF" w:rsidRDefault="00D95F85" w:rsidP="00213A3A">
            <w:pPr>
              <w:spacing w:after="0"/>
              <w:jc w:val="center"/>
              <w:rPr>
                <w:ins w:id="21949" w:author="JS" w:date="2018-11-12T10:47:00Z"/>
                <w:sz w:val="16"/>
                <w:szCs w:val="16"/>
                <w:lang w:val="zh-CN"/>
              </w:rPr>
            </w:pPr>
            <w:ins w:id="21950" w:author="JS" w:date="2018-11-12T10:47:00Z">
              <w:r w:rsidRPr="00990CEF">
                <w:rPr>
                  <w:sz w:val="16"/>
                  <w:szCs w:val="16"/>
                  <w:lang w:val="zh-CN"/>
                </w:rPr>
                <w:t>23.83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F4C3E52" w14:textId="77777777" w:rsidR="00D95F85" w:rsidRPr="00990CEF" w:rsidRDefault="00D95F85" w:rsidP="00213A3A">
            <w:pPr>
              <w:spacing w:after="0"/>
              <w:jc w:val="center"/>
              <w:rPr>
                <w:ins w:id="21951" w:author="JS" w:date="2018-11-12T10:47:00Z"/>
                <w:sz w:val="16"/>
                <w:szCs w:val="16"/>
                <w:lang w:val="zh-CN"/>
              </w:rPr>
            </w:pPr>
            <w:ins w:id="21952" w:author="JS" w:date="2018-11-12T10:47:00Z">
              <w:r w:rsidRPr="00990CEF">
                <w:rPr>
                  <w:sz w:val="16"/>
                  <w:szCs w:val="16"/>
                  <w:lang w:val="zh-CN"/>
                </w:rPr>
                <w:t>46.4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AFF91BA" w14:textId="77777777" w:rsidR="00D95F85" w:rsidRPr="00990CEF" w:rsidRDefault="00D95F85" w:rsidP="00213A3A">
            <w:pPr>
              <w:spacing w:after="0"/>
              <w:jc w:val="center"/>
              <w:rPr>
                <w:ins w:id="21953" w:author="JS" w:date="2018-11-12T10:47:00Z"/>
                <w:sz w:val="16"/>
                <w:szCs w:val="16"/>
                <w:lang w:val="zh-CN"/>
              </w:rPr>
            </w:pPr>
            <w:ins w:id="21954" w:author="JS" w:date="2018-11-12T10:47:00Z">
              <w:r w:rsidRPr="00990CEF">
                <w:rPr>
                  <w:sz w:val="16"/>
                  <w:szCs w:val="16"/>
                  <w:lang w:val="zh-CN"/>
                </w:rPr>
                <w:t>80.51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986606A" w14:textId="77777777" w:rsidR="00D95F85" w:rsidRPr="00990CEF" w:rsidRDefault="00D95F85" w:rsidP="00213A3A">
            <w:pPr>
              <w:spacing w:after="0"/>
              <w:jc w:val="center"/>
              <w:rPr>
                <w:ins w:id="21955" w:author="JS" w:date="2018-11-12T10:47:00Z"/>
                <w:sz w:val="16"/>
                <w:szCs w:val="16"/>
                <w:lang w:val="zh-CN"/>
              </w:rPr>
            </w:pPr>
            <w:ins w:id="21956" w:author="JS" w:date="2018-11-12T10:47:00Z">
              <w:r w:rsidRPr="00990CEF">
                <w:rPr>
                  <w:sz w:val="16"/>
                  <w:szCs w:val="16"/>
                  <w:lang w:val="zh-CN"/>
                </w:rPr>
                <w:t>106.99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2DA62A" w14:textId="77777777" w:rsidR="00D95F85" w:rsidRPr="00990CEF" w:rsidRDefault="00D95F85" w:rsidP="00213A3A">
            <w:pPr>
              <w:spacing w:after="0"/>
              <w:jc w:val="center"/>
              <w:rPr>
                <w:ins w:id="21957" w:author="JS" w:date="2018-11-12T10:47:00Z"/>
                <w:sz w:val="16"/>
                <w:szCs w:val="16"/>
                <w:lang w:val="zh-CN"/>
              </w:rPr>
            </w:pPr>
            <w:ins w:id="21958" w:author="JS" w:date="2018-11-12T10:47:00Z">
              <w:r w:rsidRPr="00990CEF">
                <w:rPr>
                  <w:sz w:val="16"/>
                  <w:szCs w:val="16"/>
                  <w:lang w:val="zh-CN"/>
                </w:rPr>
                <w:t>15.86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4C6310" w14:textId="77777777" w:rsidR="00D95F85" w:rsidRPr="00990CEF" w:rsidRDefault="00D95F85" w:rsidP="00213A3A">
            <w:pPr>
              <w:spacing w:after="0"/>
              <w:jc w:val="center"/>
              <w:rPr>
                <w:ins w:id="21959" w:author="JS" w:date="2018-11-12T10:47:00Z"/>
                <w:sz w:val="16"/>
                <w:szCs w:val="16"/>
                <w:lang w:val="zh-CN"/>
              </w:rPr>
            </w:pPr>
            <w:ins w:id="21960" w:author="JS" w:date="2018-11-12T10:47:00Z">
              <w:r w:rsidRPr="00990CEF">
                <w:rPr>
                  <w:sz w:val="16"/>
                  <w:szCs w:val="16"/>
                  <w:lang w:val="zh-CN"/>
                </w:rPr>
                <w:t>37.49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81336F" w14:textId="77777777" w:rsidR="00D95F85" w:rsidRPr="00990CEF" w:rsidRDefault="00D95F85" w:rsidP="00213A3A">
            <w:pPr>
              <w:spacing w:after="0"/>
              <w:jc w:val="center"/>
              <w:rPr>
                <w:ins w:id="21961" w:author="JS" w:date="2018-11-12T10:47:00Z"/>
                <w:sz w:val="16"/>
                <w:szCs w:val="16"/>
                <w:lang w:val="zh-CN"/>
              </w:rPr>
            </w:pPr>
            <w:ins w:id="21962" w:author="JS" w:date="2018-11-12T10:47:00Z">
              <w:r w:rsidRPr="00990CEF">
                <w:rPr>
                  <w:sz w:val="16"/>
                  <w:szCs w:val="16"/>
                  <w:lang w:val="zh-CN"/>
                </w:rPr>
                <w:t>62.95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19EDBE8" w14:textId="77777777" w:rsidR="00D95F85" w:rsidRPr="00990CEF" w:rsidRDefault="00D95F85" w:rsidP="00213A3A">
            <w:pPr>
              <w:spacing w:after="0"/>
              <w:jc w:val="center"/>
              <w:rPr>
                <w:ins w:id="21963" w:author="JS" w:date="2018-11-12T10:47:00Z"/>
                <w:sz w:val="16"/>
                <w:szCs w:val="16"/>
                <w:lang w:val="zh-CN"/>
              </w:rPr>
            </w:pPr>
            <w:ins w:id="21964" w:author="JS" w:date="2018-11-12T10:47:00Z">
              <w:r w:rsidRPr="00990CEF">
                <w:rPr>
                  <w:sz w:val="16"/>
                  <w:szCs w:val="16"/>
                  <w:lang w:val="zh-CN"/>
                </w:rPr>
                <w:t>101.59</w:t>
              </w:r>
            </w:ins>
          </w:p>
        </w:tc>
      </w:tr>
      <w:tr w:rsidR="00D95F85" w:rsidRPr="00141BF2" w14:paraId="219D65F6" w14:textId="77777777" w:rsidTr="00213A3A">
        <w:trPr>
          <w:cantSplit/>
          <w:trHeight w:val="20"/>
          <w:ins w:id="2196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7394C24" w14:textId="77777777" w:rsidR="00D95F85" w:rsidRDefault="00D95F85" w:rsidP="00213A3A">
            <w:pPr>
              <w:spacing w:after="0"/>
              <w:ind w:left="113" w:right="113"/>
              <w:rPr>
                <w:ins w:id="21966"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6C2AFCA2" w14:textId="77777777" w:rsidR="00D95F85" w:rsidRDefault="00D95F85" w:rsidP="00213A3A">
            <w:pPr>
              <w:pStyle w:val="NormalWeb"/>
              <w:spacing w:before="0" w:beforeAutospacing="0" w:after="0" w:afterAutospacing="0"/>
              <w:jc w:val="center"/>
              <w:rPr>
                <w:ins w:id="21967" w:author="JS" w:date="2018-11-12T10:47:00Z"/>
                <w:rFonts w:eastAsia="SimSun"/>
                <w:sz w:val="16"/>
                <w:szCs w:val="16"/>
              </w:rPr>
            </w:pPr>
            <w:ins w:id="21968"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82AC0EC" w14:textId="77777777" w:rsidR="00D95F85" w:rsidRDefault="00D95F85" w:rsidP="00213A3A">
            <w:pPr>
              <w:pStyle w:val="NormalWeb"/>
              <w:spacing w:before="0" w:beforeAutospacing="0" w:after="0" w:afterAutospacing="0"/>
              <w:jc w:val="center"/>
              <w:rPr>
                <w:ins w:id="21969" w:author="JS" w:date="2018-11-12T10:47:00Z"/>
                <w:rFonts w:eastAsia="SimSun"/>
                <w:sz w:val="16"/>
                <w:szCs w:val="16"/>
              </w:rPr>
            </w:pPr>
            <w:ins w:id="21970"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B37F122" w14:textId="77777777" w:rsidR="00D95F85" w:rsidRPr="00990CEF" w:rsidRDefault="00D95F85" w:rsidP="00213A3A">
            <w:pPr>
              <w:spacing w:after="0"/>
              <w:jc w:val="center"/>
              <w:rPr>
                <w:ins w:id="21971" w:author="JS" w:date="2018-11-12T10:47:00Z"/>
                <w:sz w:val="16"/>
                <w:szCs w:val="16"/>
                <w:lang w:val="zh-CN"/>
              </w:rPr>
            </w:pPr>
            <w:ins w:id="21972" w:author="JS" w:date="2018-11-12T10:47:00Z">
              <w:r w:rsidRPr="00990CEF">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2A5F33" w14:textId="77777777" w:rsidR="00D95F85" w:rsidRPr="00990CEF" w:rsidRDefault="00D95F85" w:rsidP="00213A3A">
            <w:pPr>
              <w:spacing w:after="0"/>
              <w:jc w:val="center"/>
              <w:rPr>
                <w:ins w:id="21973" w:author="JS" w:date="2018-11-12T10:47:00Z"/>
                <w:sz w:val="16"/>
                <w:szCs w:val="16"/>
                <w:lang w:val="zh-CN"/>
              </w:rPr>
            </w:pPr>
            <w:ins w:id="21974" w:author="JS" w:date="2018-11-12T10:47:00Z">
              <w:r w:rsidRPr="00990CEF">
                <w:rPr>
                  <w:sz w:val="16"/>
                  <w:szCs w:val="16"/>
                  <w:lang w:val="zh-CN"/>
                </w:rPr>
                <w:t>0.034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092E3B2" w14:textId="77777777" w:rsidR="00D95F85" w:rsidRPr="00990CEF" w:rsidRDefault="00D95F85" w:rsidP="00213A3A">
            <w:pPr>
              <w:spacing w:after="0"/>
              <w:jc w:val="center"/>
              <w:rPr>
                <w:ins w:id="21975" w:author="JS" w:date="2018-11-12T10:47:00Z"/>
                <w:sz w:val="16"/>
                <w:szCs w:val="16"/>
                <w:lang w:val="zh-CN"/>
              </w:rPr>
            </w:pPr>
            <w:ins w:id="21976" w:author="JS" w:date="2018-11-12T10:47:00Z">
              <w:r w:rsidRPr="00990CEF">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E35F809" w14:textId="77777777" w:rsidR="00D95F85" w:rsidRPr="00990CEF" w:rsidRDefault="00D95F85" w:rsidP="00213A3A">
            <w:pPr>
              <w:spacing w:after="0"/>
              <w:jc w:val="center"/>
              <w:rPr>
                <w:ins w:id="21977" w:author="JS" w:date="2018-11-12T10:47:00Z"/>
                <w:sz w:val="16"/>
                <w:szCs w:val="16"/>
                <w:lang w:val="zh-CN"/>
              </w:rPr>
            </w:pPr>
            <w:ins w:id="21978" w:author="JS" w:date="2018-11-12T10:47:00Z">
              <w:r w:rsidRPr="00990CEF">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77938FA" w14:textId="77777777" w:rsidR="00D95F85" w:rsidRPr="00990CEF" w:rsidRDefault="00D95F85" w:rsidP="00213A3A">
            <w:pPr>
              <w:spacing w:after="0"/>
              <w:jc w:val="center"/>
              <w:rPr>
                <w:ins w:id="21979" w:author="JS" w:date="2018-11-12T10:47:00Z"/>
                <w:sz w:val="16"/>
                <w:szCs w:val="16"/>
                <w:lang w:val="zh-CN"/>
              </w:rPr>
            </w:pPr>
            <w:ins w:id="21980" w:author="JS" w:date="2018-11-12T10:47:00Z">
              <w:r w:rsidRPr="00990CEF">
                <w:rPr>
                  <w:sz w:val="16"/>
                  <w:szCs w:val="16"/>
                  <w:lang w:val="zh-CN"/>
                </w:rPr>
                <w:t>0.058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08BA224" w14:textId="77777777" w:rsidR="00D95F85" w:rsidRPr="00990CEF" w:rsidRDefault="00D95F85" w:rsidP="00213A3A">
            <w:pPr>
              <w:spacing w:after="0"/>
              <w:jc w:val="center"/>
              <w:rPr>
                <w:ins w:id="21981" w:author="JS" w:date="2018-11-12T10:47:00Z"/>
                <w:sz w:val="16"/>
                <w:szCs w:val="16"/>
                <w:lang w:val="zh-CN"/>
              </w:rPr>
            </w:pPr>
            <w:ins w:id="21982" w:author="JS" w:date="2018-11-12T10:47: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D81851" w14:textId="77777777" w:rsidR="00D95F85" w:rsidRPr="00990CEF" w:rsidRDefault="00D95F85" w:rsidP="00213A3A">
            <w:pPr>
              <w:spacing w:after="0"/>
              <w:jc w:val="center"/>
              <w:rPr>
                <w:ins w:id="21983" w:author="JS" w:date="2018-11-12T10:47:00Z"/>
                <w:sz w:val="16"/>
                <w:szCs w:val="16"/>
                <w:lang w:val="zh-CN"/>
              </w:rPr>
            </w:pPr>
            <w:ins w:id="21984" w:author="JS" w:date="2018-11-12T10:47:00Z">
              <w:r w:rsidRPr="00990CEF">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29C214" w14:textId="77777777" w:rsidR="00D95F85" w:rsidRPr="00990CEF" w:rsidRDefault="00D95F85" w:rsidP="00213A3A">
            <w:pPr>
              <w:spacing w:after="0"/>
              <w:jc w:val="center"/>
              <w:rPr>
                <w:ins w:id="21985" w:author="JS" w:date="2018-11-12T10:47:00Z"/>
                <w:sz w:val="16"/>
                <w:szCs w:val="16"/>
                <w:lang w:val="zh-CN"/>
              </w:rPr>
            </w:pPr>
            <w:ins w:id="21986" w:author="JS" w:date="2018-11-12T10:47:00Z">
              <w:r w:rsidRPr="00990CEF">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074D44" w14:textId="77777777" w:rsidR="00D95F85" w:rsidRPr="00990CEF" w:rsidRDefault="00D95F85" w:rsidP="00213A3A">
            <w:pPr>
              <w:spacing w:after="0"/>
              <w:jc w:val="center"/>
              <w:rPr>
                <w:ins w:id="21987" w:author="JS" w:date="2018-11-12T10:47:00Z"/>
                <w:sz w:val="16"/>
                <w:szCs w:val="16"/>
                <w:lang w:val="zh-CN"/>
              </w:rPr>
            </w:pPr>
            <w:ins w:id="21988" w:author="JS" w:date="2018-11-12T10:47:00Z">
              <w:r w:rsidRPr="00990CEF">
                <w:rPr>
                  <w:sz w:val="16"/>
                  <w:szCs w:val="16"/>
                  <w:lang w:val="zh-CN"/>
                </w:rPr>
                <w:t>0.072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42BCE92" w14:textId="77777777" w:rsidR="00D95F85" w:rsidRPr="00990CEF" w:rsidRDefault="00D95F85" w:rsidP="00213A3A">
            <w:pPr>
              <w:spacing w:after="0"/>
              <w:jc w:val="center"/>
              <w:rPr>
                <w:ins w:id="21989" w:author="JS" w:date="2018-11-12T10:47:00Z"/>
                <w:sz w:val="16"/>
                <w:szCs w:val="16"/>
                <w:lang w:val="zh-CN"/>
              </w:rPr>
            </w:pPr>
            <w:ins w:id="21990" w:author="JS" w:date="2018-11-12T10:47:00Z">
              <w:r w:rsidRPr="00990CEF">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FA0789B" w14:textId="77777777" w:rsidR="00D95F85" w:rsidRPr="00990CEF" w:rsidRDefault="00D95F85" w:rsidP="00213A3A">
            <w:pPr>
              <w:spacing w:after="0"/>
              <w:jc w:val="center"/>
              <w:rPr>
                <w:ins w:id="21991" w:author="JS" w:date="2018-11-12T10:47:00Z"/>
                <w:sz w:val="16"/>
                <w:szCs w:val="16"/>
                <w:lang w:val="zh-CN"/>
              </w:rPr>
            </w:pPr>
            <w:ins w:id="21992" w:author="JS" w:date="2018-11-12T10:47:00Z">
              <w:r w:rsidRPr="00990CEF">
                <w:rPr>
                  <w:sz w:val="16"/>
                  <w:szCs w:val="16"/>
                  <w:lang w:val="zh-CN"/>
                </w:rPr>
                <w:t>0.023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A3F834F" w14:textId="77777777" w:rsidR="00D95F85" w:rsidRPr="00990CEF" w:rsidRDefault="00D95F85" w:rsidP="00213A3A">
            <w:pPr>
              <w:spacing w:after="0"/>
              <w:jc w:val="center"/>
              <w:rPr>
                <w:ins w:id="21993" w:author="JS" w:date="2018-11-12T10:47:00Z"/>
                <w:sz w:val="16"/>
                <w:szCs w:val="16"/>
                <w:lang w:val="zh-CN"/>
              </w:rPr>
            </w:pPr>
            <w:ins w:id="21994" w:author="JS" w:date="2018-11-12T10:47:00Z">
              <w:r w:rsidRPr="00990CEF">
                <w:rPr>
                  <w:sz w:val="16"/>
                  <w:szCs w:val="16"/>
                  <w:lang w:val="zh-CN"/>
                </w:rPr>
                <w:t>0.022</w:t>
              </w:r>
            </w:ins>
          </w:p>
        </w:tc>
      </w:tr>
      <w:tr w:rsidR="00D95F85" w:rsidRPr="00141BF2" w14:paraId="5DE11EBD" w14:textId="77777777" w:rsidTr="00213A3A">
        <w:trPr>
          <w:cantSplit/>
          <w:trHeight w:val="20"/>
          <w:ins w:id="2199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5D564D" w14:textId="77777777" w:rsidR="00D95F85" w:rsidRDefault="00D95F85" w:rsidP="00213A3A">
            <w:pPr>
              <w:spacing w:after="0"/>
              <w:ind w:left="113" w:right="113"/>
              <w:rPr>
                <w:ins w:id="21996" w:author="JS" w:date="2018-11-12T10:47:00Z"/>
              </w:rPr>
            </w:pPr>
          </w:p>
        </w:tc>
        <w:tc>
          <w:tcPr>
            <w:tcW w:w="541" w:type="dxa"/>
            <w:vMerge/>
            <w:tcBorders>
              <w:top w:val="nil"/>
              <w:left w:val="nil"/>
              <w:bottom w:val="single" w:sz="4" w:space="0" w:color="auto"/>
              <w:right w:val="single" w:sz="4" w:space="0" w:color="auto"/>
            </w:tcBorders>
            <w:shd w:val="clear" w:color="auto" w:fill="auto"/>
          </w:tcPr>
          <w:p w14:paraId="4DC489D6" w14:textId="77777777" w:rsidR="00D95F85" w:rsidRDefault="00D95F85" w:rsidP="00213A3A">
            <w:pPr>
              <w:spacing w:after="0"/>
              <w:rPr>
                <w:ins w:id="2199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7E8A39F" w14:textId="77777777" w:rsidR="00D95F85" w:rsidRDefault="00D95F85" w:rsidP="00213A3A">
            <w:pPr>
              <w:pStyle w:val="NormalWeb"/>
              <w:spacing w:before="0" w:beforeAutospacing="0" w:after="0" w:afterAutospacing="0"/>
              <w:jc w:val="center"/>
              <w:rPr>
                <w:ins w:id="21998" w:author="JS" w:date="2018-11-12T10:47:00Z"/>
                <w:rFonts w:eastAsia="SimSun"/>
                <w:sz w:val="16"/>
                <w:szCs w:val="16"/>
              </w:rPr>
            </w:pPr>
            <w:ins w:id="21999"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2D9CC2E" w14:textId="77777777" w:rsidR="00D95F85" w:rsidRPr="00990CEF" w:rsidRDefault="00D95F85" w:rsidP="00213A3A">
            <w:pPr>
              <w:spacing w:after="0"/>
              <w:jc w:val="center"/>
              <w:rPr>
                <w:ins w:id="22000" w:author="JS" w:date="2018-11-12T10:47:00Z"/>
                <w:sz w:val="16"/>
                <w:szCs w:val="16"/>
                <w:lang w:val="zh-CN"/>
              </w:rPr>
            </w:pPr>
            <w:ins w:id="22001" w:author="JS" w:date="2018-11-12T10:47:00Z">
              <w:r w:rsidRPr="00990CEF">
                <w:rPr>
                  <w:sz w:val="16"/>
                  <w:szCs w:val="16"/>
                  <w:lang w:val="zh-CN"/>
                </w:rPr>
                <w:t>0.096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87AA3C6" w14:textId="77777777" w:rsidR="00D95F85" w:rsidRPr="00990CEF" w:rsidRDefault="00D95F85" w:rsidP="00213A3A">
            <w:pPr>
              <w:spacing w:after="0"/>
              <w:jc w:val="center"/>
              <w:rPr>
                <w:ins w:id="22002" w:author="JS" w:date="2018-11-12T10:47:00Z"/>
                <w:sz w:val="16"/>
                <w:szCs w:val="16"/>
                <w:lang w:val="zh-CN"/>
              </w:rPr>
            </w:pPr>
            <w:ins w:id="22003" w:author="JS" w:date="2018-11-12T10:47:00Z">
              <w:r w:rsidRPr="00990CEF">
                <w:rPr>
                  <w:sz w:val="16"/>
                  <w:szCs w:val="16"/>
                  <w:lang w:val="zh-CN"/>
                </w:rPr>
                <w:t>0.066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E9E370" w14:textId="77777777" w:rsidR="00D95F85" w:rsidRPr="00990CEF" w:rsidRDefault="00D95F85" w:rsidP="00213A3A">
            <w:pPr>
              <w:spacing w:after="0"/>
              <w:jc w:val="center"/>
              <w:rPr>
                <w:ins w:id="22004" w:author="JS" w:date="2018-11-12T10:47:00Z"/>
                <w:sz w:val="16"/>
                <w:szCs w:val="16"/>
                <w:lang w:val="zh-CN"/>
              </w:rPr>
            </w:pPr>
            <w:ins w:id="22005" w:author="JS" w:date="2018-11-12T10:47:00Z">
              <w:r w:rsidRPr="00990CEF">
                <w:rPr>
                  <w:sz w:val="16"/>
                  <w:szCs w:val="16"/>
                  <w:lang w:val="zh-CN"/>
                </w:rPr>
                <w:t>0.033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C6F783" w14:textId="77777777" w:rsidR="00D95F85" w:rsidRPr="00990CEF" w:rsidRDefault="00D95F85" w:rsidP="00213A3A">
            <w:pPr>
              <w:spacing w:after="0"/>
              <w:jc w:val="center"/>
              <w:rPr>
                <w:ins w:id="22006" w:author="JS" w:date="2018-11-12T10:47:00Z"/>
                <w:sz w:val="16"/>
                <w:szCs w:val="16"/>
                <w:lang w:val="zh-CN"/>
              </w:rPr>
            </w:pPr>
            <w:ins w:id="22007" w:author="JS" w:date="2018-11-12T10:47:00Z">
              <w:r w:rsidRPr="00990CEF">
                <w:rPr>
                  <w:sz w:val="16"/>
                  <w:szCs w:val="16"/>
                  <w:lang w:val="zh-CN"/>
                </w:rPr>
                <w:t>0.03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2121C6F" w14:textId="77777777" w:rsidR="00D95F85" w:rsidRPr="00990CEF" w:rsidRDefault="00D95F85" w:rsidP="00213A3A">
            <w:pPr>
              <w:spacing w:after="0"/>
              <w:jc w:val="center"/>
              <w:rPr>
                <w:ins w:id="22008" w:author="JS" w:date="2018-11-12T10:47:00Z"/>
                <w:sz w:val="16"/>
                <w:szCs w:val="16"/>
                <w:lang w:val="zh-CN"/>
              </w:rPr>
            </w:pPr>
            <w:ins w:id="22009" w:author="JS" w:date="2018-11-12T10:47:00Z">
              <w:r w:rsidRPr="00990CEF">
                <w:rPr>
                  <w:sz w:val="16"/>
                  <w:szCs w:val="16"/>
                  <w:lang w:val="zh-CN"/>
                </w:rPr>
                <w:t>0.258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BD97883" w14:textId="77777777" w:rsidR="00D95F85" w:rsidRPr="00990CEF" w:rsidRDefault="00D95F85" w:rsidP="00213A3A">
            <w:pPr>
              <w:spacing w:after="0"/>
              <w:jc w:val="center"/>
              <w:rPr>
                <w:ins w:id="22010" w:author="JS" w:date="2018-11-12T10:47:00Z"/>
                <w:sz w:val="16"/>
                <w:szCs w:val="16"/>
                <w:lang w:val="zh-CN"/>
              </w:rPr>
            </w:pPr>
            <w:ins w:id="22011" w:author="JS" w:date="2018-11-12T10:47:00Z">
              <w:r w:rsidRPr="00990CEF">
                <w:rPr>
                  <w:sz w:val="16"/>
                  <w:szCs w:val="16"/>
                  <w:lang w:val="zh-CN"/>
                </w:rPr>
                <w:t>0.101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0F0F72F" w14:textId="77777777" w:rsidR="00D95F85" w:rsidRPr="00990CEF" w:rsidRDefault="00D95F85" w:rsidP="00213A3A">
            <w:pPr>
              <w:spacing w:after="0"/>
              <w:jc w:val="center"/>
              <w:rPr>
                <w:ins w:id="22012" w:author="JS" w:date="2018-11-12T10:47:00Z"/>
                <w:sz w:val="16"/>
                <w:szCs w:val="16"/>
                <w:lang w:val="zh-CN"/>
              </w:rPr>
            </w:pPr>
            <w:ins w:id="22013" w:author="JS" w:date="2018-11-12T10:47:00Z">
              <w:r w:rsidRPr="00990CEF">
                <w:rPr>
                  <w:sz w:val="16"/>
                  <w:szCs w:val="16"/>
                  <w:lang w:val="zh-CN"/>
                </w:rPr>
                <w:t>0.056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7479C62" w14:textId="77777777" w:rsidR="00D95F85" w:rsidRPr="00990CEF" w:rsidRDefault="00D95F85" w:rsidP="00213A3A">
            <w:pPr>
              <w:spacing w:after="0"/>
              <w:jc w:val="center"/>
              <w:rPr>
                <w:ins w:id="22014" w:author="JS" w:date="2018-11-12T10:47:00Z"/>
                <w:sz w:val="16"/>
                <w:szCs w:val="16"/>
                <w:lang w:val="zh-CN"/>
              </w:rPr>
            </w:pPr>
            <w:ins w:id="22015" w:author="JS" w:date="2018-11-12T10:47: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1472FCA" w14:textId="77777777" w:rsidR="00D95F85" w:rsidRPr="00990CEF" w:rsidRDefault="00D95F85" w:rsidP="00213A3A">
            <w:pPr>
              <w:spacing w:after="0"/>
              <w:jc w:val="center"/>
              <w:rPr>
                <w:ins w:id="22016" w:author="JS" w:date="2018-11-12T10:47:00Z"/>
                <w:sz w:val="16"/>
                <w:szCs w:val="16"/>
                <w:lang w:val="zh-CN"/>
              </w:rPr>
            </w:pPr>
            <w:ins w:id="22017" w:author="JS" w:date="2018-11-12T10:47:00Z">
              <w:r w:rsidRPr="00990CEF">
                <w:rPr>
                  <w:sz w:val="16"/>
                  <w:szCs w:val="16"/>
                  <w:lang w:val="zh-CN"/>
                </w:rPr>
                <w:t>0.391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00FB7D" w14:textId="77777777" w:rsidR="00D95F85" w:rsidRPr="00990CEF" w:rsidRDefault="00D95F85" w:rsidP="00213A3A">
            <w:pPr>
              <w:spacing w:after="0"/>
              <w:jc w:val="center"/>
              <w:rPr>
                <w:ins w:id="22018" w:author="JS" w:date="2018-11-12T10:47:00Z"/>
                <w:sz w:val="16"/>
                <w:szCs w:val="16"/>
                <w:lang w:val="zh-CN"/>
              </w:rPr>
            </w:pPr>
            <w:ins w:id="22019" w:author="JS" w:date="2018-11-12T10:47:00Z">
              <w:r w:rsidRPr="00990CEF">
                <w:rPr>
                  <w:sz w:val="16"/>
                  <w:szCs w:val="16"/>
                  <w:lang w:val="zh-CN"/>
                </w:rPr>
                <w:t>0.136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BCB4D9" w14:textId="77777777" w:rsidR="00D95F85" w:rsidRPr="00990CEF" w:rsidRDefault="00D95F85" w:rsidP="00213A3A">
            <w:pPr>
              <w:spacing w:after="0"/>
              <w:jc w:val="center"/>
              <w:rPr>
                <w:ins w:id="22020" w:author="JS" w:date="2018-11-12T10:47:00Z"/>
                <w:sz w:val="16"/>
                <w:szCs w:val="16"/>
                <w:lang w:val="zh-CN"/>
              </w:rPr>
            </w:pPr>
            <w:ins w:id="22021" w:author="JS" w:date="2018-11-12T10:47:00Z">
              <w:r w:rsidRPr="00990CEF">
                <w:rPr>
                  <w:sz w:val="16"/>
                  <w:szCs w:val="16"/>
                  <w:lang w:val="zh-CN"/>
                </w:rPr>
                <w:t>0.091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D72F301" w14:textId="77777777" w:rsidR="00D95F85" w:rsidRPr="00990CEF" w:rsidRDefault="00D95F85" w:rsidP="00213A3A">
            <w:pPr>
              <w:spacing w:after="0"/>
              <w:jc w:val="center"/>
              <w:rPr>
                <w:ins w:id="22022" w:author="JS" w:date="2018-11-12T10:47:00Z"/>
                <w:sz w:val="16"/>
                <w:szCs w:val="16"/>
                <w:lang w:val="zh-CN"/>
              </w:rPr>
            </w:pPr>
            <w:ins w:id="22023" w:author="JS" w:date="2018-11-12T10:47:00Z">
              <w:r w:rsidRPr="00990CEF">
                <w:rPr>
                  <w:sz w:val="16"/>
                  <w:szCs w:val="16"/>
                  <w:lang w:val="zh-CN"/>
                </w:rPr>
                <w:t>0.037</w:t>
              </w:r>
            </w:ins>
          </w:p>
        </w:tc>
      </w:tr>
      <w:tr w:rsidR="00D95F85" w:rsidRPr="00141BF2" w14:paraId="5BF15DF0" w14:textId="77777777" w:rsidTr="00213A3A">
        <w:trPr>
          <w:cantSplit/>
          <w:trHeight w:val="20"/>
          <w:ins w:id="2202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0652D67" w14:textId="77777777" w:rsidR="00D95F85" w:rsidRDefault="00D95F85" w:rsidP="00213A3A">
            <w:pPr>
              <w:spacing w:after="0"/>
              <w:ind w:left="113" w:right="113"/>
              <w:rPr>
                <w:ins w:id="22025" w:author="JS" w:date="2018-11-12T10:47:00Z"/>
              </w:rPr>
            </w:pPr>
          </w:p>
        </w:tc>
        <w:tc>
          <w:tcPr>
            <w:tcW w:w="541" w:type="dxa"/>
            <w:vMerge/>
            <w:tcBorders>
              <w:top w:val="nil"/>
              <w:left w:val="nil"/>
              <w:bottom w:val="single" w:sz="4" w:space="0" w:color="auto"/>
              <w:right w:val="single" w:sz="4" w:space="0" w:color="auto"/>
            </w:tcBorders>
            <w:shd w:val="clear" w:color="auto" w:fill="auto"/>
          </w:tcPr>
          <w:p w14:paraId="648B7BBE" w14:textId="77777777" w:rsidR="00D95F85" w:rsidRDefault="00D95F85" w:rsidP="00213A3A">
            <w:pPr>
              <w:spacing w:after="0"/>
              <w:rPr>
                <w:ins w:id="2202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617121F" w14:textId="77777777" w:rsidR="00D95F85" w:rsidRDefault="00D95F85" w:rsidP="00213A3A">
            <w:pPr>
              <w:pStyle w:val="NormalWeb"/>
              <w:spacing w:before="0" w:beforeAutospacing="0" w:after="0" w:afterAutospacing="0"/>
              <w:jc w:val="center"/>
              <w:rPr>
                <w:ins w:id="22027" w:author="JS" w:date="2018-11-12T10:47:00Z"/>
                <w:rFonts w:eastAsia="SimSun"/>
                <w:sz w:val="16"/>
                <w:szCs w:val="16"/>
              </w:rPr>
            </w:pPr>
            <w:ins w:id="22028"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E1F10E5" w14:textId="77777777" w:rsidR="00D95F85" w:rsidRPr="00990CEF" w:rsidRDefault="00D95F85" w:rsidP="00213A3A">
            <w:pPr>
              <w:spacing w:after="0"/>
              <w:jc w:val="center"/>
              <w:rPr>
                <w:ins w:id="22029" w:author="JS" w:date="2018-11-12T10:47:00Z"/>
                <w:sz w:val="16"/>
                <w:szCs w:val="16"/>
                <w:lang w:val="zh-CN"/>
              </w:rPr>
            </w:pPr>
            <w:ins w:id="22030" w:author="JS" w:date="2018-11-12T10:47:00Z">
              <w:r w:rsidRPr="00990CEF">
                <w:rPr>
                  <w:sz w:val="16"/>
                  <w:szCs w:val="16"/>
                  <w:lang w:val="zh-CN"/>
                </w:rPr>
                <w:t>0.633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D7EEAC" w14:textId="77777777" w:rsidR="00D95F85" w:rsidRPr="00990CEF" w:rsidRDefault="00D95F85" w:rsidP="00213A3A">
            <w:pPr>
              <w:spacing w:after="0"/>
              <w:jc w:val="center"/>
              <w:rPr>
                <w:ins w:id="22031" w:author="JS" w:date="2018-11-12T10:47:00Z"/>
                <w:sz w:val="16"/>
                <w:szCs w:val="16"/>
                <w:lang w:val="zh-CN"/>
              </w:rPr>
            </w:pPr>
            <w:ins w:id="22032" w:author="JS" w:date="2018-11-12T10:47:00Z">
              <w:r w:rsidRPr="00990CEF">
                <w:rPr>
                  <w:sz w:val="16"/>
                  <w:szCs w:val="16"/>
                  <w:lang w:val="zh-CN"/>
                </w:rPr>
                <w:t>0.337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EEBE8EB" w14:textId="77777777" w:rsidR="00D95F85" w:rsidRPr="00990CEF" w:rsidRDefault="00D95F85" w:rsidP="00213A3A">
            <w:pPr>
              <w:spacing w:after="0"/>
              <w:jc w:val="center"/>
              <w:rPr>
                <w:ins w:id="22033" w:author="JS" w:date="2018-11-12T10:47:00Z"/>
                <w:sz w:val="16"/>
                <w:szCs w:val="16"/>
                <w:lang w:val="zh-CN"/>
              </w:rPr>
            </w:pPr>
            <w:ins w:id="22034" w:author="JS" w:date="2018-11-12T10:47:00Z">
              <w:r w:rsidRPr="00990CEF">
                <w:rPr>
                  <w:sz w:val="16"/>
                  <w:szCs w:val="16"/>
                  <w:lang w:val="zh-CN"/>
                </w:rPr>
                <w:t>0.199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B534E32" w14:textId="77777777" w:rsidR="00D95F85" w:rsidRPr="00990CEF" w:rsidRDefault="00D95F85" w:rsidP="00213A3A">
            <w:pPr>
              <w:spacing w:after="0"/>
              <w:jc w:val="center"/>
              <w:rPr>
                <w:ins w:id="22035" w:author="JS" w:date="2018-11-12T10:47:00Z"/>
                <w:sz w:val="16"/>
                <w:szCs w:val="16"/>
                <w:lang w:val="zh-CN"/>
              </w:rPr>
            </w:pPr>
            <w:ins w:id="22036" w:author="JS" w:date="2018-11-12T10:47:00Z">
              <w:r w:rsidRPr="00990CEF">
                <w:rPr>
                  <w:sz w:val="16"/>
                  <w:szCs w:val="16"/>
                  <w:lang w:val="zh-CN"/>
                </w:rPr>
                <w:t>0.104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5EBB14D" w14:textId="77777777" w:rsidR="00D95F85" w:rsidRPr="00990CEF" w:rsidRDefault="00D95F85" w:rsidP="00213A3A">
            <w:pPr>
              <w:spacing w:after="0"/>
              <w:jc w:val="center"/>
              <w:rPr>
                <w:ins w:id="22037" w:author="JS" w:date="2018-11-12T10:47:00Z"/>
                <w:sz w:val="16"/>
                <w:szCs w:val="16"/>
                <w:lang w:val="zh-CN"/>
              </w:rPr>
            </w:pPr>
            <w:ins w:id="22038" w:author="JS" w:date="2018-11-12T10:47:00Z">
              <w:r w:rsidRPr="00990CEF">
                <w:rPr>
                  <w:sz w:val="16"/>
                  <w:szCs w:val="16"/>
                  <w:lang w:val="zh-CN"/>
                </w:rPr>
                <w:t>5.15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DFDA859" w14:textId="77777777" w:rsidR="00D95F85" w:rsidRPr="00990CEF" w:rsidRDefault="00D95F85" w:rsidP="00213A3A">
            <w:pPr>
              <w:spacing w:after="0"/>
              <w:jc w:val="center"/>
              <w:rPr>
                <w:ins w:id="22039" w:author="JS" w:date="2018-11-12T10:47:00Z"/>
                <w:sz w:val="16"/>
                <w:szCs w:val="16"/>
                <w:lang w:val="zh-CN"/>
              </w:rPr>
            </w:pPr>
            <w:ins w:id="22040" w:author="JS" w:date="2018-11-12T10:47:00Z">
              <w:r w:rsidRPr="00990CEF">
                <w:rPr>
                  <w:sz w:val="16"/>
                  <w:szCs w:val="16"/>
                  <w:lang w:val="zh-CN"/>
                </w:rPr>
                <w:t>0.679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7301BD8" w14:textId="77777777" w:rsidR="00D95F85" w:rsidRPr="00990CEF" w:rsidRDefault="00D95F85" w:rsidP="00213A3A">
            <w:pPr>
              <w:spacing w:after="0"/>
              <w:jc w:val="center"/>
              <w:rPr>
                <w:ins w:id="22041" w:author="JS" w:date="2018-11-12T10:47:00Z"/>
                <w:sz w:val="16"/>
                <w:szCs w:val="16"/>
                <w:lang w:val="zh-CN"/>
              </w:rPr>
            </w:pPr>
            <w:ins w:id="22042" w:author="JS" w:date="2018-11-12T10:47:00Z">
              <w:r w:rsidRPr="00990CEF">
                <w:rPr>
                  <w:sz w:val="16"/>
                  <w:szCs w:val="16"/>
                  <w:lang w:val="zh-CN"/>
                </w:rPr>
                <w:t>0.495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A9328B" w14:textId="77777777" w:rsidR="00D95F85" w:rsidRPr="00990CEF" w:rsidRDefault="00D95F85" w:rsidP="00213A3A">
            <w:pPr>
              <w:spacing w:after="0"/>
              <w:jc w:val="center"/>
              <w:rPr>
                <w:ins w:id="22043" w:author="JS" w:date="2018-11-12T10:47:00Z"/>
                <w:sz w:val="16"/>
                <w:szCs w:val="16"/>
                <w:lang w:val="zh-CN"/>
              </w:rPr>
            </w:pPr>
            <w:ins w:id="22044" w:author="JS" w:date="2018-11-12T10:47: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04C8BF" w14:textId="77777777" w:rsidR="00D95F85" w:rsidRPr="00990CEF" w:rsidRDefault="00D95F85" w:rsidP="00213A3A">
            <w:pPr>
              <w:spacing w:after="0"/>
              <w:jc w:val="center"/>
              <w:rPr>
                <w:ins w:id="22045" w:author="JS" w:date="2018-11-12T10:47:00Z"/>
                <w:sz w:val="16"/>
                <w:szCs w:val="16"/>
                <w:lang w:val="zh-CN"/>
              </w:rPr>
            </w:pPr>
            <w:ins w:id="22046" w:author="JS" w:date="2018-11-12T10:47:00Z">
              <w:r w:rsidRPr="00990CEF">
                <w:rPr>
                  <w:sz w:val="16"/>
                  <w:szCs w:val="16"/>
                  <w:lang w:val="zh-CN"/>
                </w:rPr>
                <w:t>78.754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9647D0" w14:textId="77777777" w:rsidR="00D95F85" w:rsidRPr="00990CEF" w:rsidRDefault="00D95F85" w:rsidP="00213A3A">
            <w:pPr>
              <w:spacing w:after="0"/>
              <w:jc w:val="center"/>
              <w:rPr>
                <w:ins w:id="22047" w:author="JS" w:date="2018-11-12T10:47:00Z"/>
                <w:sz w:val="16"/>
                <w:szCs w:val="16"/>
                <w:lang w:val="zh-CN"/>
              </w:rPr>
            </w:pPr>
            <w:ins w:id="22048" w:author="JS" w:date="2018-11-12T10:47:00Z">
              <w:r w:rsidRPr="00990CEF">
                <w:rPr>
                  <w:sz w:val="16"/>
                  <w:szCs w:val="16"/>
                  <w:lang w:val="zh-CN"/>
                </w:rPr>
                <w:t>1.24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4DDD4A" w14:textId="77777777" w:rsidR="00D95F85" w:rsidRPr="00990CEF" w:rsidRDefault="00D95F85" w:rsidP="00213A3A">
            <w:pPr>
              <w:spacing w:after="0"/>
              <w:jc w:val="center"/>
              <w:rPr>
                <w:ins w:id="22049" w:author="JS" w:date="2018-11-12T10:47:00Z"/>
                <w:sz w:val="16"/>
                <w:szCs w:val="16"/>
                <w:lang w:val="zh-CN"/>
              </w:rPr>
            </w:pPr>
            <w:ins w:id="22050" w:author="JS" w:date="2018-11-12T10:47:00Z">
              <w:r w:rsidRPr="00990CEF">
                <w:rPr>
                  <w:sz w:val="16"/>
                  <w:szCs w:val="16"/>
                  <w:lang w:val="zh-CN"/>
                </w:rPr>
                <w:t>1.192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12F3AD9" w14:textId="77777777" w:rsidR="00D95F85" w:rsidRPr="00990CEF" w:rsidRDefault="00D95F85" w:rsidP="00213A3A">
            <w:pPr>
              <w:spacing w:after="0"/>
              <w:jc w:val="center"/>
              <w:rPr>
                <w:ins w:id="22051" w:author="JS" w:date="2018-11-12T10:47:00Z"/>
                <w:sz w:val="16"/>
                <w:szCs w:val="16"/>
                <w:lang w:val="zh-CN"/>
              </w:rPr>
            </w:pPr>
            <w:ins w:id="22052" w:author="JS" w:date="2018-11-12T10:47:00Z">
              <w:r w:rsidRPr="00990CEF">
                <w:rPr>
                  <w:sz w:val="16"/>
                  <w:szCs w:val="16"/>
                  <w:lang w:val="zh-CN"/>
                </w:rPr>
                <w:t>0.161</w:t>
              </w:r>
            </w:ins>
          </w:p>
        </w:tc>
      </w:tr>
      <w:tr w:rsidR="00D95F85" w:rsidRPr="00141BF2" w14:paraId="19B597A9" w14:textId="77777777" w:rsidTr="00213A3A">
        <w:trPr>
          <w:cantSplit/>
          <w:trHeight w:val="20"/>
          <w:ins w:id="2205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5ADA87D" w14:textId="77777777" w:rsidR="00D95F85" w:rsidRDefault="00D95F85" w:rsidP="00213A3A">
            <w:pPr>
              <w:spacing w:after="0"/>
              <w:ind w:left="113" w:right="113"/>
              <w:rPr>
                <w:ins w:id="22054" w:author="JS" w:date="2018-11-12T10:47:00Z"/>
              </w:rPr>
            </w:pPr>
          </w:p>
        </w:tc>
        <w:tc>
          <w:tcPr>
            <w:tcW w:w="541" w:type="dxa"/>
            <w:vMerge/>
            <w:tcBorders>
              <w:top w:val="nil"/>
              <w:left w:val="nil"/>
              <w:bottom w:val="single" w:sz="4" w:space="0" w:color="auto"/>
              <w:right w:val="single" w:sz="4" w:space="0" w:color="auto"/>
            </w:tcBorders>
            <w:shd w:val="clear" w:color="auto" w:fill="auto"/>
          </w:tcPr>
          <w:p w14:paraId="02259742" w14:textId="77777777" w:rsidR="00D95F85" w:rsidRDefault="00D95F85" w:rsidP="00213A3A">
            <w:pPr>
              <w:spacing w:after="0"/>
              <w:rPr>
                <w:ins w:id="2205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7287C44" w14:textId="77777777" w:rsidR="00D95F85" w:rsidRDefault="00D95F85" w:rsidP="00213A3A">
            <w:pPr>
              <w:pStyle w:val="NormalWeb"/>
              <w:spacing w:before="0" w:beforeAutospacing="0" w:after="0" w:afterAutospacing="0"/>
              <w:jc w:val="center"/>
              <w:rPr>
                <w:ins w:id="22056" w:author="JS" w:date="2018-11-12T10:47:00Z"/>
                <w:rFonts w:eastAsia="SimSun"/>
                <w:sz w:val="16"/>
                <w:szCs w:val="16"/>
              </w:rPr>
            </w:pPr>
            <w:ins w:id="22057"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7342CDF" w14:textId="77777777" w:rsidR="00D95F85" w:rsidRPr="00990CEF" w:rsidRDefault="00D95F85" w:rsidP="00213A3A">
            <w:pPr>
              <w:spacing w:after="0"/>
              <w:jc w:val="center"/>
              <w:rPr>
                <w:ins w:id="22058" w:author="JS" w:date="2018-11-12T10:47:00Z"/>
                <w:sz w:val="16"/>
                <w:szCs w:val="16"/>
                <w:lang w:val="zh-CN"/>
              </w:rPr>
            </w:pPr>
            <w:ins w:id="22059" w:author="JS" w:date="2018-11-12T10:47:00Z">
              <w:r w:rsidRPr="00990CEF">
                <w:rPr>
                  <w:sz w:val="16"/>
                  <w:szCs w:val="16"/>
                  <w:lang w:val="zh-CN"/>
                </w:rPr>
                <w:t>0.198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7AA54A1" w14:textId="77777777" w:rsidR="00D95F85" w:rsidRPr="00990CEF" w:rsidRDefault="00D95F85" w:rsidP="00213A3A">
            <w:pPr>
              <w:spacing w:after="0"/>
              <w:jc w:val="center"/>
              <w:rPr>
                <w:ins w:id="22060" w:author="JS" w:date="2018-11-12T10:47:00Z"/>
                <w:sz w:val="16"/>
                <w:szCs w:val="16"/>
                <w:lang w:val="zh-CN"/>
              </w:rPr>
            </w:pPr>
            <w:ins w:id="22061" w:author="JS" w:date="2018-11-12T10:47:00Z">
              <w:r w:rsidRPr="00990CEF">
                <w:rPr>
                  <w:sz w:val="16"/>
                  <w:szCs w:val="16"/>
                  <w:lang w:val="zh-CN"/>
                </w:rPr>
                <w:t>0.109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7D9ABA" w14:textId="77777777" w:rsidR="00D95F85" w:rsidRPr="00990CEF" w:rsidRDefault="00D95F85" w:rsidP="00213A3A">
            <w:pPr>
              <w:spacing w:after="0"/>
              <w:jc w:val="center"/>
              <w:rPr>
                <w:ins w:id="22062" w:author="JS" w:date="2018-11-12T10:47:00Z"/>
                <w:sz w:val="16"/>
                <w:szCs w:val="16"/>
                <w:lang w:val="zh-CN"/>
              </w:rPr>
            </w:pPr>
            <w:ins w:id="22063" w:author="JS" w:date="2018-11-12T10:47:00Z">
              <w:r w:rsidRPr="00990CEF">
                <w:rPr>
                  <w:sz w:val="16"/>
                  <w:szCs w:val="16"/>
                  <w:lang w:val="zh-CN"/>
                </w:rPr>
                <w:t>0.063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9A59D2C" w14:textId="77777777" w:rsidR="00D95F85" w:rsidRPr="00990CEF" w:rsidRDefault="00D95F85" w:rsidP="00213A3A">
            <w:pPr>
              <w:spacing w:after="0"/>
              <w:jc w:val="center"/>
              <w:rPr>
                <w:ins w:id="22064" w:author="JS" w:date="2018-11-12T10:47:00Z"/>
                <w:sz w:val="16"/>
                <w:szCs w:val="16"/>
                <w:lang w:val="zh-CN"/>
              </w:rPr>
            </w:pPr>
            <w:ins w:id="22065" w:author="JS" w:date="2018-11-12T10:47:00Z">
              <w:r w:rsidRPr="00990CEF">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18B8564" w14:textId="77777777" w:rsidR="00D95F85" w:rsidRPr="00990CEF" w:rsidRDefault="00D95F85" w:rsidP="00213A3A">
            <w:pPr>
              <w:spacing w:after="0"/>
              <w:jc w:val="center"/>
              <w:rPr>
                <w:ins w:id="22066" w:author="JS" w:date="2018-11-12T10:47:00Z"/>
                <w:sz w:val="16"/>
                <w:szCs w:val="16"/>
                <w:lang w:val="zh-CN"/>
              </w:rPr>
            </w:pPr>
            <w:ins w:id="22067" w:author="JS" w:date="2018-11-12T10:47:00Z">
              <w:r w:rsidRPr="00990CEF">
                <w:rPr>
                  <w:sz w:val="16"/>
                  <w:szCs w:val="16"/>
                  <w:lang w:val="zh-CN"/>
                </w:rPr>
                <w:t>4.003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0891018" w14:textId="77777777" w:rsidR="00D95F85" w:rsidRPr="00990CEF" w:rsidRDefault="00D95F85" w:rsidP="00213A3A">
            <w:pPr>
              <w:spacing w:after="0"/>
              <w:jc w:val="center"/>
              <w:rPr>
                <w:ins w:id="22068" w:author="JS" w:date="2018-11-12T10:47:00Z"/>
                <w:sz w:val="16"/>
                <w:szCs w:val="16"/>
                <w:lang w:val="zh-CN"/>
              </w:rPr>
            </w:pPr>
            <w:ins w:id="22069" w:author="JS" w:date="2018-11-12T10:47:00Z">
              <w:r w:rsidRPr="00990CEF">
                <w:rPr>
                  <w:sz w:val="16"/>
                  <w:szCs w:val="16"/>
                  <w:lang w:val="zh-CN"/>
                </w:rPr>
                <w:t>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53B1621" w14:textId="77777777" w:rsidR="00D95F85" w:rsidRPr="00990CEF" w:rsidRDefault="00D95F85" w:rsidP="00213A3A">
            <w:pPr>
              <w:spacing w:after="0"/>
              <w:jc w:val="center"/>
              <w:rPr>
                <w:ins w:id="22070" w:author="JS" w:date="2018-11-12T10:47:00Z"/>
                <w:sz w:val="16"/>
                <w:szCs w:val="16"/>
                <w:lang w:val="zh-CN"/>
              </w:rPr>
            </w:pPr>
            <w:ins w:id="22071" w:author="JS" w:date="2018-11-12T10:47:00Z">
              <w:r w:rsidRPr="00990CEF">
                <w:rPr>
                  <w:sz w:val="16"/>
                  <w:szCs w:val="16"/>
                  <w:lang w:val="zh-CN"/>
                </w:rPr>
                <w:t>0.143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6CCA64F" w14:textId="77777777" w:rsidR="00D95F85" w:rsidRPr="00990CEF" w:rsidRDefault="00D95F85" w:rsidP="00213A3A">
            <w:pPr>
              <w:spacing w:after="0"/>
              <w:jc w:val="center"/>
              <w:rPr>
                <w:ins w:id="22072" w:author="JS" w:date="2018-11-12T10:47:00Z"/>
                <w:sz w:val="16"/>
                <w:szCs w:val="16"/>
                <w:lang w:val="zh-CN"/>
              </w:rPr>
            </w:pPr>
            <w:ins w:id="22073" w:author="JS" w:date="2018-11-12T10:47:00Z">
              <w:r w:rsidRPr="00990CEF">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15247D" w14:textId="77777777" w:rsidR="00D95F85" w:rsidRPr="00990CEF" w:rsidRDefault="00D95F85" w:rsidP="00213A3A">
            <w:pPr>
              <w:spacing w:after="0"/>
              <w:jc w:val="center"/>
              <w:rPr>
                <w:ins w:id="22074" w:author="JS" w:date="2018-11-12T10:47:00Z"/>
                <w:sz w:val="16"/>
                <w:szCs w:val="16"/>
                <w:lang w:val="zh-CN"/>
              </w:rPr>
            </w:pPr>
            <w:ins w:id="22075" w:author="JS" w:date="2018-11-12T10:47:00Z">
              <w:r w:rsidRPr="00990CEF">
                <w:rPr>
                  <w:sz w:val="16"/>
                  <w:szCs w:val="16"/>
                  <w:lang w:val="zh-CN"/>
                </w:rPr>
                <w:t>15.221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25B443" w14:textId="77777777" w:rsidR="00D95F85" w:rsidRPr="00990CEF" w:rsidRDefault="00D95F85" w:rsidP="00213A3A">
            <w:pPr>
              <w:spacing w:after="0"/>
              <w:jc w:val="center"/>
              <w:rPr>
                <w:ins w:id="22076" w:author="JS" w:date="2018-11-12T10:47:00Z"/>
                <w:sz w:val="16"/>
                <w:szCs w:val="16"/>
                <w:lang w:val="zh-CN"/>
              </w:rPr>
            </w:pPr>
            <w:ins w:id="22077" w:author="JS" w:date="2018-11-12T10:47:00Z">
              <w:r w:rsidRPr="00990CEF">
                <w:rPr>
                  <w:sz w:val="16"/>
                  <w:szCs w:val="16"/>
                  <w:lang w:val="zh-CN"/>
                </w:rPr>
                <w:t>1.649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815AEA" w14:textId="77777777" w:rsidR="00D95F85" w:rsidRPr="00990CEF" w:rsidRDefault="00D95F85" w:rsidP="00213A3A">
            <w:pPr>
              <w:spacing w:after="0"/>
              <w:jc w:val="center"/>
              <w:rPr>
                <w:ins w:id="22078" w:author="JS" w:date="2018-11-12T10:47:00Z"/>
                <w:sz w:val="16"/>
                <w:szCs w:val="16"/>
                <w:lang w:val="zh-CN"/>
              </w:rPr>
            </w:pPr>
            <w:ins w:id="22079" w:author="JS" w:date="2018-11-12T10:47:00Z">
              <w:r w:rsidRPr="00990CEF">
                <w:rPr>
                  <w:sz w:val="16"/>
                  <w:szCs w:val="16"/>
                  <w:lang w:val="zh-CN"/>
                </w:rPr>
                <w:t>0.407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4897E0D" w14:textId="77777777" w:rsidR="00D95F85" w:rsidRPr="00990CEF" w:rsidRDefault="00D95F85" w:rsidP="00213A3A">
            <w:pPr>
              <w:spacing w:after="0"/>
              <w:jc w:val="center"/>
              <w:rPr>
                <w:ins w:id="22080" w:author="JS" w:date="2018-11-12T10:47:00Z"/>
                <w:sz w:val="16"/>
                <w:szCs w:val="16"/>
                <w:lang w:val="zh-CN"/>
              </w:rPr>
            </w:pPr>
            <w:ins w:id="22081" w:author="JS" w:date="2018-11-12T10:47:00Z">
              <w:r w:rsidRPr="00990CEF">
                <w:rPr>
                  <w:sz w:val="16"/>
                  <w:szCs w:val="16"/>
                  <w:lang w:val="zh-CN"/>
                </w:rPr>
                <w:t>0.058</w:t>
              </w:r>
            </w:ins>
          </w:p>
        </w:tc>
      </w:tr>
      <w:tr w:rsidR="00D95F85" w:rsidRPr="00141BF2" w14:paraId="29FE2431" w14:textId="77777777" w:rsidTr="00213A3A">
        <w:trPr>
          <w:cantSplit/>
          <w:trHeight w:val="20"/>
          <w:ins w:id="2208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687E730" w14:textId="77777777" w:rsidR="00D95F85" w:rsidRDefault="00D95F85" w:rsidP="00213A3A">
            <w:pPr>
              <w:spacing w:after="0"/>
              <w:ind w:left="113" w:right="113"/>
              <w:rPr>
                <w:ins w:id="22083"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6BD1081" w14:textId="77777777" w:rsidR="00D95F85" w:rsidRPr="00DE7B1E" w:rsidRDefault="00D95F85" w:rsidP="00213A3A">
            <w:pPr>
              <w:pStyle w:val="NormalWeb"/>
              <w:spacing w:before="0" w:beforeAutospacing="0" w:after="0" w:afterAutospacing="0"/>
              <w:jc w:val="center"/>
              <w:rPr>
                <w:ins w:id="22084" w:author="JS" w:date="2018-11-12T10:47:00Z"/>
                <w:rFonts w:eastAsia="SimSun"/>
                <w:sz w:val="16"/>
                <w:szCs w:val="16"/>
                <w:lang w:bidi="ar"/>
              </w:rPr>
            </w:pPr>
            <w:ins w:id="22085"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E2EE634" w14:textId="77777777" w:rsidR="00D95F85" w:rsidRPr="00990CEF" w:rsidRDefault="00D95F85" w:rsidP="00213A3A">
            <w:pPr>
              <w:spacing w:after="0"/>
              <w:jc w:val="center"/>
              <w:rPr>
                <w:ins w:id="22086" w:author="JS" w:date="2018-11-12T10:47:00Z"/>
                <w:sz w:val="16"/>
                <w:szCs w:val="16"/>
                <w:lang w:val="zh-CN"/>
              </w:rPr>
            </w:pPr>
            <w:ins w:id="22087" w:author="JS" w:date="2018-11-12T10:4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421B5B" w14:textId="77777777" w:rsidR="00D95F85" w:rsidRPr="00990CEF" w:rsidRDefault="00D95F85" w:rsidP="00213A3A">
            <w:pPr>
              <w:spacing w:after="0"/>
              <w:jc w:val="center"/>
              <w:rPr>
                <w:ins w:id="22088" w:author="JS" w:date="2018-11-12T10:47:00Z"/>
                <w:sz w:val="16"/>
                <w:szCs w:val="16"/>
                <w:lang w:val="zh-CN"/>
              </w:rPr>
            </w:pPr>
            <w:ins w:id="22089" w:author="JS" w:date="2018-11-12T10:47: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B2029F4" w14:textId="77777777" w:rsidR="00D95F85" w:rsidRPr="00990CEF" w:rsidRDefault="00D95F85" w:rsidP="00213A3A">
            <w:pPr>
              <w:spacing w:after="0"/>
              <w:jc w:val="center"/>
              <w:rPr>
                <w:ins w:id="22090" w:author="JS" w:date="2018-11-12T10:47:00Z"/>
                <w:sz w:val="16"/>
                <w:szCs w:val="16"/>
                <w:lang w:val="zh-CN"/>
              </w:rPr>
            </w:pPr>
            <w:ins w:id="22091" w:author="JS" w:date="2018-11-12T10:4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F662D0" w14:textId="77777777" w:rsidR="00D95F85" w:rsidRPr="00990CEF" w:rsidRDefault="00D95F85" w:rsidP="00213A3A">
            <w:pPr>
              <w:spacing w:after="0"/>
              <w:jc w:val="center"/>
              <w:rPr>
                <w:ins w:id="22092" w:author="JS" w:date="2018-11-12T10:47:00Z"/>
                <w:sz w:val="16"/>
                <w:szCs w:val="16"/>
                <w:lang w:val="zh-CN"/>
              </w:rPr>
            </w:pPr>
            <w:ins w:id="22093" w:author="JS" w:date="2018-11-12T10:4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399210" w14:textId="77777777" w:rsidR="00D95F85" w:rsidRPr="00990CEF" w:rsidRDefault="00D95F85" w:rsidP="00213A3A">
            <w:pPr>
              <w:spacing w:after="0"/>
              <w:jc w:val="center"/>
              <w:rPr>
                <w:ins w:id="22094" w:author="JS" w:date="2018-11-12T10:47:00Z"/>
                <w:sz w:val="16"/>
                <w:szCs w:val="16"/>
                <w:lang w:val="zh-CN"/>
              </w:rPr>
            </w:pPr>
            <w:ins w:id="22095" w:author="JS" w:date="2018-11-12T10:47:00Z">
              <w:r w:rsidRPr="00990CEF">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A55B1D" w14:textId="77777777" w:rsidR="00D95F85" w:rsidRPr="00990CEF" w:rsidRDefault="00D95F85" w:rsidP="00213A3A">
            <w:pPr>
              <w:spacing w:after="0"/>
              <w:jc w:val="center"/>
              <w:rPr>
                <w:ins w:id="22096" w:author="JS" w:date="2018-11-12T10:47:00Z"/>
                <w:sz w:val="16"/>
                <w:szCs w:val="16"/>
                <w:lang w:val="zh-CN"/>
              </w:rPr>
            </w:pPr>
            <w:ins w:id="22097"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A51F35" w14:textId="77777777" w:rsidR="00D95F85" w:rsidRPr="00990CEF" w:rsidRDefault="00D95F85" w:rsidP="00213A3A">
            <w:pPr>
              <w:spacing w:after="0"/>
              <w:jc w:val="center"/>
              <w:rPr>
                <w:ins w:id="22098" w:author="JS" w:date="2018-11-12T10:47:00Z"/>
                <w:sz w:val="16"/>
                <w:szCs w:val="16"/>
                <w:lang w:val="zh-CN"/>
              </w:rPr>
            </w:pPr>
            <w:ins w:id="22099"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4AB0C85" w14:textId="77777777" w:rsidR="00D95F85" w:rsidRPr="00990CEF" w:rsidRDefault="00D95F85" w:rsidP="00213A3A">
            <w:pPr>
              <w:spacing w:after="0"/>
              <w:jc w:val="center"/>
              <w:rPr>
                <w:ins w:id="22100" w:author="JS" w:date="2018-11-12T10:47:00Z"/>
                <w:sz w:val="16"/>
                <w:szCs w:val="16"/>
                <w:lang w:val="zh-CN"/>
              </w:rPr>
            </w:pPr>
            <w:ins w:id="22101"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0C231B" w14:textId="77777777" w:rsidR="00D95F85" w:rsidRPr="00990CEF" w:rsidRDefault="00D95F85" w:rsidP="00213A3A">
            <w:pPr>
              <w:spacing w:after="0"/>
              <w:jc w:val="center"/>
              <w:rPr>
                <w:ins w:id="22102" w:author="JS" w:date="2018-11-12T10:47:00Z"/>
                <w:sz w:val="16"/>
                <w:szCs w:val="16"/>
                <w:lang w:val="zh-CN"/>
              </w:rPr>
            </w:pPr>
            <w:ins w:id="22103" w:author="JS" w:date="2018-11-12T10:47:00Z">
              <w:r w:rsidRPr="00990CEF">
                <w:rPr>
                  <w:sz w:val="16"/>
                  <w:szCs w:val="16"/>
                  <w:lang w:val="zh-CN"/>
                </w:rPr>
                <w:t>0.97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ABA603" w14:textId="77777777" w:rsidR="00D95F85" w:rsidRPr="00990CEF" w:rsidRDefault="00D95F85" w:rsidP="00213A3A">
            <w:pPr>
              <w:spacing w:after="0"/>
              <w:jc w:val="center"/>
              <w:rPr>
                <w:ins w:id="22104" w:author="JS" w:date="2018-11-12T10:47:00Z"/>
                <w:sz w:val="16"/>
                <w:szCs w:val="16"/>
                <w:lang w:val="zh-CN"/>
              </w:rPr>
            </w:pPr>
            <w:ins w:id="22105"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0CADD0" w14:textId="77777777" w:rsidR="00D95F85" w:rsidRPr="00990CEF" w:rsidRDefault="00D95F85" w:rsidP="00213A3A">
            <w:pPr>
              <w:spacing w:after="0"/>
              <w:jc w:val="center"/>
              <w:rPr>
                <w:ins w:id="22106" w:author="JS" w:date="2018-11-12T10:47:00Z"/>
                <w:sz w:val="16"/>
                <w:szCs w:val="16"/>
                <w:lang w:val="zh-CN"/>
              </w:rPr>
            </w:pPr>
            <w:ins w:id="22107" w:author="JS" w:date="2018-11-12T10:47: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674CD8A" w14:textId="77777777" w:rsidR="00D95F85" w:rsidRPr="00990CEF" w:rsidRDefault="00D95F85" w:rsidP="00213A3A">
            <w:pPr>
              <w:spacing w:after="0"/>
              <w:jc w:val="center"/>
              <w:rPr>
                <w:ins w:id="22108" w:author="JS" w:date="2018-11-12T10:47:00Z"/>
                <w:sz w:val="16"/>
                <w:szCs w:val="16"/>
                <w:lang w:val="zh-CN"/>
              </w:rPr>
            </w:pPr>
            <w:ins w:id="22109" w:author="JS" w:date="2018-11-12T10:47:00Z">
              <w:r w:rsidRPr="00990CEF">
                <w:rPr>
                  <w:sz w:val="16"/>
                  <w:szCs w:val="16"/>
                  <w:lang w:val="zh-CN"/>
                </w:rPr>
                <w:t>0.99</w:t>
              </w:r>
            </w:ins>
          </w:p>
        </w:tc>
      </w:tr>
      <w:tr w:rsidR="00D95F85" w:rsidRPr="00141BF2" w14:paraId="7F56FAB4" w14:textId="77777777" w:rsidTr="00213A3A">
        <w:trPr>
          <w:cantSplit/>
          <w:trHeight w:val="20"/>
          <w:ins w:id="2211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BF2559" w14:textId="77777777" w:rsidR="00D95F85" w:rsidRDefault="00D95F85" w:rsidP="00213A3A">
            <w:pPr>
              <w:spacing w:after="0"/>
              <w:ind w:left="113" w:right="113"/>
              <w:rPr>
                <w:ins w:id="2211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1088DFD" w14:textId="77777777" w:rsidR="00D95F85" w:rsidRPr="00DE7B1E" w:rsidRDefault="00D95F85" w:rsidP="00213A3A">
            <w:pPr>
              <w:pStyle w:val="NormalWeb"/>
              <w:spacing w:before="0" w:beforeAutospacing="0" w:after="0" w:afterAutospacing="0"/>
              <w:jc w:val="center"/>
              <w:rPr>
                <w:ins w:id="22112" w:author="JS" w:date="2018-11-12T10:47:00Z"/>
                <w:rFonts w:eastAsia="SimSun"/>
                <w:sz w:val="16"/>
                <w:szCs w:val="16"/>
                <w:lang w:bidi="ar"/>
              </w:rPr>
            </w:pPr>
            <w:ins w:id="22113"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03C07C4" w14:textId="77777777" w:rsidR="00D95F85" w:rsidRPr="00990CEF" w:rsidRDefault="00D95F85" w:rsidP="00213A3A">
            <w:pPr>
              <w:spacing w:after="0"/>
              <w:jc w:val="center"/>
              <w:rPr>
                <w:ins w:id="22114" w:author="JS" w:date="2018-11-12T10:47:00Z"/>
                <w:sz w:val="16"/>
                <w:szCs w:val="16"/>
                <w:lang w:val="zh-CN"/>
              </w:rPr>
            </w:pPr>
            <w:ins w:id="22115" w:author="JS" w:date="2018-11-12T10:4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A02B069" w14:textId="77777777" w:rsidR="00D95F85" w:rsidRPr="00990CEF" w:rsidRDefault="00D95F85" w:rsidP="00213A3A">
            <w:pPr>
              <w:spacing w:after="0"/>
              <w:jc w:val="center"/>
              <w:rPr>
                <w:ins w:id="22116" w:author="JS" w:date="2018-11-12T10:47:00Z"/>
                <w:sz w:val="16"/>
                <w:szCs w:val="16"/>
                <w:lang w:val="zh-CN"/>
              </w:rPr>
            </w:pPr>
            <w:ins w:id="22117" w:author="JS" w:date="2018-11-12T10:47: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368D8E" w14:textId="77777777" w:rsidR="00D95F85" w:rsidRPr="00990CEF" w:rsidRDefault="00D95F85" w:rsidP="00213A3A">
            <w:pPr>
              <w:spacing w:after="0"/>
              <w:jc w:val="center"/>
              <w:rPr>
                <w:ins w:id="22118" w:author="JS" w:date="2018-11-12T10:47:00Z"/>
                <w:sz w:val="16"/>
                <w:szCs w:val="16"/>
                <w:lang w:val="zh-CN"/>
              </w:rPr>
            </w:pPr>
            <w:ins w:id="22119" w:author="JS" w:date="2018-11-12T10:4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E13929" w14:textId="77777777" w:rsidR="00D95F85" w:rsidRPr="00990CEF" w:rsidRDefault="00D95F85" w:rsidP="00213A3A">
            <w:pPr>
              <w:spacing w:after="0"/>
              <w:jc w:val="center"/>
              <w:rPr>
                <w:ins w:id="22120" w:author="JS" w:date="2018-11-12T10:47:00Z"/>
                <w:sz w:val="16"/>
                <w:szCs w:val="16"/>
                <w:lang w:val="zh-CN"/>
              </w:rPr>
            </w:pPr>
            <w:ins w:id="22121" w:author="JS" w:date="2018-11-12T10:4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A5A92B0" w14:textId="77777777" w:rsidR="00D95F85" w:rsidRPr="00990CEF" w:rsidRDefault="00D95F85" w:rsidP="00213A3A">
            <w:pPr>
              <w:spacing w:after="0"/>
              <w:jc w:val="center"/>
              <w:rPr>
                <w:ins w:id="22122" w:author="JS" w:date="2018-11-12T10:47:00Z"/>
                <w:sz w:val="16"/>
                <w:szCs w:val="16"/>
                <w:lang w:val="zh-CN"/>
              </w:rPr>
            </w:pPr>
            <w:ins w:id="22123" w:author="JS" w:date="2018-11-12T10:47:00Z">
              <w:r w:rsidRPr="00990CEF">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FBA5E00" w14:textId="77777777" w:rsidR="00D95F85" w:rsidRPr="00990CEF" w:rsidRDefault="00D95F85" w:rsidP="00213A3A">
            <w:pPr>
              <w:spacing w:after="0"/>
              <w:jc w:val="center"/>
              <w:rPr>
                <w:ins w:id="22124" w:author="JS" w:date="2018-11-12T10:47:00Z"/>
                <w:sz w:val="16"/>
                <w:szCs w:val="16"/>
                <w:lang w:val="zh-CN"/>
              </w:rPr>
            </w:pPr>
            <w:ins w:id="22125"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B50DB4" w14:textId="77777777" w:rsidR="00D95F85" w:rsidRPr="00990CEF" w:rsidRDefault="00D95F85" w:rsidP="00213A3A">
            <w:pPr>
              <w:spacing w:after="0"/>
              <w:jc w:val="center"/>
              <w:rPr>
                <w:ins w:id="22126" w:author="JS" w:date="2018-11-12T10:47:00Z"/>
                <w:sz w:val="16"/>
                <w:szCs w:val="16"/>
                <w:lang w:val="zh-CN"/>
              </w:rPr>
            </w:pPr>
            <w:ins w:id="22127" w:author="JS" w:date="2018-11-12T10:47:00Z">
              <w:r w:rsidRPr="00990CEF">
                <w:rPr>
                  <w:sz w:val="16"/>
                  <w:szCs w:val="16"/>
                  <w:lang w:val="zh-CN"/>
                </w:rPr>
                <w:t>1.01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BDB74DA" w14:textId="77777777" w:rsidR="00D95F85" w:rsidRPr="00990CEF" w:rsidRDefault="00D95F85" w:rsidP="00213A3A">
            <w:pPr>
              <w:spacing w:after="0"/>
              <w:jc w:val="center"/>
              <w:rPr>
                <w:ins w:id="22128" w:author="JS" w:date="2018-11-12T10:47:00Z"/>
                <w:sz w:val="16"/>
                <w:szCs w:val="16"/>
                <w:lang w:val="zh-CN"/>
              </w:rPr>
            </w:pPr>
            <w:ins w:id="22129"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1EAD74" w14:textId="77777777" w:rsidR="00D95F85" w:rsidRPr="00990CEF" w:rsidRDefault="00D95F85" w:rsidP="00213A3A">
            <w:pPr>
              <w:spacing w:after="0"/>
              <w:jc w:val="center"/>
              <w:rPr>
                <w:ins w:id="22130" w:author="JS" w:date="2018-11-12T10:47:00Z"/>
                <w:sz w:val="16"/>
                <w:szCs w:val="16"/>
                <w:lang w:val="zh-CN"/>
              </w:rPr>
            </w:pPr>
            <w:ins w:id="22131" w:author="JS" w:date="2018-11-12T10:47:00Z">
              <w:r w:rsidRPr="00990CEF">
                <w:rPr>
                  <w:sz w:val="16"/>
                  <w:szCs w:val="16"/>
                  <w:lang w:val="zh-CN"/>
                </w:rPr>
                <w:t>0.94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CF12850" w14:textId="77777777" w:rsidR="00D95F85" w:rsidRPr="00990CEF" w:rsidRDefault="00D95F85" w:rsidP="00213A3A">
            <w:pPr>
              <w:spacing w:after="0"/>
              <w:jc w:val="center"/>
              <w:rPr>
                <w:ins w:id="22132" w:author="JS" w:date="2018-11-12T10:47:00Z"/>
                <w:sz w:val="16"/>
                <w:szCs w:val="16"/>
                <w:lang w:val="zh-CN"/>
              </w:rPr>
            </w:pPr>
            <w:ins w:id="22133"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A45190" w14:textId="77777777" w:rsidR="00D95F85" w:rsidRPr="00990CEF" w:rsidRDefault="00D95F85" w:rsidP="00213A3A">
            <w:pPr>
              <w:spacing w:after="0"/>
              <w:jc w:val="center"/>
              <w:rPr>
                <w:ins w:id="22134" w:author="JS" w:date="2018-11-12T10:47:00Z"/>
                <w:sz w:val="16"/>
                <w:szCs w:val="16"/>
                <w:lang w:val="zh-CN"/>
              </w:rPr>
            </w:pPr>
            <w:ins w:id="22135" w:author="JS" w:date="2018-11-12T10:47: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CD9EC9B" w14:textId="77777777" w:rsidR="00D95F85" w:rsidRPr="00990CEF" w:rsidRDefault="00D95F85" w:rsidP="00213A3A">
            <w:pPr>
              <w:spacing w:after="0"/>
              <w:jc w:val="center"/>
              <w:rPr>
                <w:ins w:id="22136" w:author="JS" w:date="2018-11-12T10:47:00Z"/>
                <w:sz w:val="16"/>
                <w:szCs w:val="16"/>
                <w:lang w:val="zh-CN"/>
              </w:rPr>
            </w:pPr>
            <w:ins w:id="22137" w:author="JS" w:date="2018-11-12T10:47:00Z">
              <w:r w:rsidRPr="00990CEF">
                <w:rPr>
                  <w:sz w:val="16"/>
                  <w:szCs w:val="16"/>
                  <w:lang w:val="zh-CN"/>
                </w:rPr>
                <w:t>1.00</w:t>
              </w:r>
            </w:ins>
          </w:p>
        </w:tc>
      </w:tr>
      <w:tr w:rsidR="00D95F85" w:rsidRPr="00141BF2" w14:paraId="2DC36C42" w14:textId="77777777" w:rsidTr="00213A3A">
        <w:trPr>
          <w:cantSplit/>
          <w:trHeight w:val="20"/>
          <w:ins w:id="2213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DCCA18" w14:textId="77777777" w:rsidR="00D95F85" w:rsidRDefault="00D95F85" w:rsidP="00213A3A">
            <w:pPr>
              <w:spacing w:after="0"/>
              <w:ind w:left="113" w:right="113"/>
              <w:rPr>
                <w:ins w:id="2213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F41DA8E" w14:textId="77777777" w:rsidR="00D95F85" w:rsidRDefault="00D95F85" w:rsidP="00213A3A">
            <w:pPr>
              <w:pStyle w:val="NormalWeb"/>
              <w:spacing w:before="0" w:beforeAutospacing="0" w:after="0" w:afterAutospacing="0"/>
              <w:jc w:val="center"/>
              <w:rPr>
                <w:ins w:id="22140" w:author="JS" w:date="2018-11-12T10:47:00Z"/>
                <w:rFonts w:eastAsia="SimSun"/>
                <w:sz w:val="16"/>
                <w:szCs w:val="16"/>
              </w:rPr>
            </w:pPr>
            <w:ins w:id="22141"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C6A3947" w14:textId="77777777" w:rsidR="00D95F85" w:rsidRPr="00990CEF" w:rsidRDefault="00D95F85" w:rsidP="00213A3A">
            <w:pPr>
              <w:spacing w:after="0"/>
              <w:jc w:val="center"/>
              <w:rPr>
                <w:ins w:id="22142" w:author="JS" w:date="2018-11-12T10:47:00Z"/>
                <w:sz w:val="16"/>
                <w:szCs w:val="16"/>
                <w:lang w:val="zh-CN"/>
              </w:rPr>
            </w:pPr>
            <w:ins w:id="22143" w:author="JS" w:date="2018-11-12T10:47:00Z">
              <w:r w:rsidRPr="00990CEF">
                <w:rPr>
                  <w:sz w:val="16"/>
                  <w:szCs w:val="16"/>
                  <w:lang w:val="zh-CN"/>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241B67" w14:textId="77777777" w:rsidR="00D95F85" w:rsidRPr="00990CEF" w:rsidRDefault="00D95F85" w:rsidP="00213A3A">
            <w:pPr>
              <w:spacing w:after="0"/>
              <w:jc w:val="center"/>
              <w:rPr>
                <w:ins w:id="22144" w:author="JS" w:date="2018-11-12T10:47:00Z"/>
                <w:sz w:val="16"/>
                <w:szCs w:val="16"/>
                <w:lang w:val="zh-CN"/>
              </w:rPr>
            </w:pPr>
            <w:ins w:id="22145" w:author="JS" w:date="2018-11-12T10:47:00Z">
              <w:r w:rsidRPr="00990CEF">
                <w:rPr>
                  <w:sz w:val="16"/>
                  <w:szCs w:val="16"/>
                  <w:lang w:val="zh-CN"/>
                </w:rPr>
                <w:t>0.08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3C2A9D" w14:textId="77777777" w:rsidR="00D95F85" w:rsidRPr="00990CEF" w:rsidRDefault="00D95F85" w:rsidP="00213A3A">
            <w:pPr>
              <w:spacing w:after="0"/>
              <w:jc w:val="center"/>
              <w:rPr>
                <w:ins w:id="22146" w:author="JS" w:date="2018-11-12T10:47:00Z"/>
                <w:sz w:val="16"/>
                <w:szCs w:val="16"/>
                <w:lang w:val="zh-CN"/>
              </w:rPr>
            </w:pPr>
            <w:ins w:id="22147" w:author="JS" w:date="2018-11-12T10:47:00Z">
              <w:r w:rsidRPr="00990CEF">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3BADF6" w14:textId="77777777" w:rsidR="00D95F85" w:rsidRPr="00990CEF" w:rsidRDefault="00D95F85" w:rsidP="00213A3A">
            <w:pPr>
              <w:spacing w:after="0"/>
              <w:jc w:val="center"/>
              <w:rPr>
                <w:ins w:id="22148" w:author="JS" w:date="2018-11-12T10:47:00Z"/>
                <w:sz w:val="16"/>
                <w:szCs w:val="16"/>
                <w:lang w:val="zh-CN"/>
              </w:rPr>
            </w:pPr>
            <w:ins w:id="22149" w:author="JS" w:date="2018-11-12T10:47:00Z">
              <w:r w:rsidRPr="00990CEF">
                <w:rPr>
                  <w:sz w:val="16"/>
                  <w:szCs w:val="16"/>
                  <w:lang w:val="zh-CN"/>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D8DA9E9" w14:textId="77777777" w:rsidR="00D95F85" w:rsidRPr="00990CEF" w:rsidRDefault="00D95F85" w:rsidP="00213A3A">
            <w:pPr>
              <w:spacing w:after="0"/>
              <w:jc w:val="center"/>
              <w:rPr>
                <w:ins w:id="22150" w:author="JS" w:date="2018-11-12T10:47:00Z"/>
                <w:sz w:val="16"/>
                <w:szCs w:val="16"/>
                <w:lang w:val="zh-CN"/>
              </w:rPr>
            </w:pPr>
            <w:ins w:id="22151" w:author="JS" w:date="2018-11-12T10:47:00Z">
              <w:r w:rsidRPr="00990CEF">
                <w:rPr>
                  <w:sz w:val="16"/>
                  <w:szCs w:val="16"/>
                  <w:lang w:val="zh-CN"/>
                </w:rPr>
                <w:t>0.45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EBC06B8" w14:textId="77777777" w:rsidR="00D95F85" w:rsidRPr="00990CEF" w:rsidRDefault="00D95F85" w:rsidP="00213A3A">
            <w:pPr>
              <w:spacing w:after="0"/>
              <w:jc w:val="center"/>
              <w:rPr>
                <w:ins w:id="22152" w:author="JS" w:date="2018-11-12T10:47:00Z"/>
                <w:sz w:val="16"/>
                <w:szCs w:val="16"/>
                <w:lang w:val="zh-CN"/>
              </w:rPr>
            </w:pPr>
            <w:ins w:id="22153" w:author="JS" w:date="2018-11-12T10:47:00Z">
              <w:r w:rsidRPr="00990CEF">
                <w:rPr>
                  <w:sz w:val="16"/>
                  <w:szCs w:val="16"/>
                  <w:lang w:val="zh-CN"/>
                </w:rPr>
                <w:t>0.19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E5A87B9" w14:textId="77777777" w:rsidR="00D95F85" w:rsidRPr="00990CEF" w:rsidRDefault="00D95F85" w:rsidP="00213A3A">
            <w:pPr>
              <w:spacing w:after="0"/>
              <w:jc w:val="center"/>
              <w:rPr>
                <w:ins w:id="22154" w:author="JS" w:date="2018-11-12T10:47:00Z"/>
                <w:sz w:val="16"/>
                <w:szCs w:val="16"/>
                <w:lang w:val="zh-CN"/>
              </w:rPr>
            </w:pPr>
            <w:ins w:id="22155" w:author="JS" w:date="2018-11-12T10:47:00Z">
              <w:r w:rsidRPr="00990CEF">
                <w:rPr>
                  <w:sz w:val="16"/>
                  <w:szCs w:val="16"/>
                  <w:lang w:val="zh-CN"/>
                </w:rPr>
                <w:t>0.13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215BDF7" w14:textId="77777777" w:rsidR="00D95F85" w:rsidRPr="00990CEF" w:rsidRDefault="00D95F85" w:rsidP="00213A3A">
            <w:pPr>
              <w:spacing w:after="0"/>
              <w:jc w:val="center"/>
              <w:rPr>
                <w:ins w:id="22156" w:author="JS" w:date="2018-11-12T10:47:00Z"/>
                <w:sz w:val="16"/>
                <w:szCs w:val="16"/>
                <w:lang w:val="zh-CN"/>
              </w:rPr>
            </w:pPr>
            <w:ins w:id="22157" w:author="JS" w:date="2018-11-12T10:47:00Z">
              <w:r w:rsidRPr="00990CEF">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7258CF1" w14:textId="77777777" w:rsidR="00D95F85" w:rsidRPr="00990CEF" w:rsidRDefault="00D95F85" w:rsidP="00213A3A">
            <w:pPr>
              <w:spacing w:after="0"/>
              <w:jc w:val="center"/>
              <w:rPr>
                <w:ins w:id="22158" w:author="JS" w:date="2018-11-12T10:47:00Z"/>
                <w:sz w:val="16"/>
                <w:szCs w:val="16"/>
                <w:lang w:val="zh-CN"/>
              </w:rPr>
            </w:pPr>
            <w:ins w:id="22159" w:author="JS" w:date="2018-11-12T10:47:00Z">
              <w:r w:rsidRPr="00990CEF">
                <w:rPr>
                  <w:sz w:val="16"/>
                  <w:szCs w:val="16"/>
                  <w:lang w:val="zh-CN"/>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9CB5B7" w14:textId="77777777" w:rsidR="00D95F85" w:rsidRPr="00990CEF" w:rsidRDefault="00D95F85" w:rsidP="00213A3A">
            <w:pPr>
              <w:spacing w:after="0"/>
              <w:jc w:val="center"/>
              <w:rPr>
                <w:ins w:id="22160" w:author="JS" w:date="2018-11-12T10:47:00Z"/>
                <w:sz w:val="16"/>
                <w:szCs w:val="16"/>
                <w:lang w:val="zh-CN"/>
              </w:rPr>
            </w:pPr>
            <w:ins w:id="22161" w:author="JS" w:date="2018-11-12T10:47:00Z">
              <w:r w:rsidRPr="00990CEF">
                <w:rPr>
                  <w:sz w:val="16"/>
                  <w:szCs w:val="16"/>
                  <w:lang w:val="zh-CN"/>
                </w:rPr>
                <w:t>0.30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F42837" w14:textId="77777777" w:rsidR="00D95F85" w:rsidRPr="00990CEF" w:rsidRDefault="00D95F85" w:rsidP="00213A3A">
            <w:pPr>
              <w:spacing w:after="0"/>
              <w:jc w:val="center"/>
              <w:rPr>
                <w:ins w:id="22162" w:author="JS" w:date="2018-11-12T10:47:00Z"/>
                <w:sz w:val="16"/>
                <w:szCs w:val="16"/>
                <w:lang w:val="zh-CN"/>
              </w:rPr>
            </w:pPr>
            <w:ins w:id="22163" w:author="JS" w:date="2018-11-12T10:47:00Z">
              <w:r w:rsidRPr="00990CEF">
                <w:rPr>
                  <w:sz w:val="16"/>
                  <w:szCs w:val="16"/>
                  <w:lang w:val="zh-CN"/>
                </w:rPr>
                <w:t>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5B78DB0" w14:textId="77777777" w:rsidR="00D95F85" w:rsidRPr="00990CEF" w:rsidRDefault="00D95F85" w:rsidP="00213A3A">
            <w:pPr>
              <w:spacing w:after="0"/>
              <w:jc w:val="center"/>
              <w:rPr>
                <w:ins w:id="22164" w:author="JS" w:date="2018-11-12T10:47:00Z"/>
                <w:sz w:val="16"/>
                <w:szCs w:val="16"/>
                <w:lang w:val="zh-CN"/>
              </w:rPr>
            </w:pPr>
            <w:ins w:id="22165" w:author="JS" w:date="2018-11-12T10:47:00Z">
              <w:r w:rsidRPr="00990CEF">
                <w:rPr>
                  <w:sz w:val="16"/>
                  <w:szCs w:val="16"/>
                  <w:lang w:val="zh-CN"/>
                </w:rPr>
                <w:t>0.08</w:t>
              </w:r>
            </w:ins>
          </w:p>
        </w:tc>
      </w:tr>
      <w:tr w:rsidR="00D95F85" w:rsidRPr="00141BF2" w14:paraId="5280A03E" w14:textId="77777777" w:rsidTr="00213A3A">
        <w:trPr>
          <w:cantSplit/>
          <w:trHeight w:val="20"/>
          <w:ins w:id="2216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1CF937" w14:textId="77777777" w:rsidR="00D95F85" w:rsidRDefault="00D95F85" w:rsidP="00213A3A">
            <w:pPr>
              <w:spacing w:after="0"/>
              <w:ind w:left="113" w:right="113"/>
              <w:rPr>
                <w:ins w:id="22167"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B9199A3" w14:textId="77777777" w:rsidR="00D95F85" w:rsidRDefault="00D95F85" w:rsidP="00213A3A">
            <w:pPr>
              <w:spacing w:after="0"/>
              <w:jc w:val="center"/>
              <w:rPr>
                <w:ins w:id="22168" w:author="JS" w:date="2018-11-12T10:47:00Z"/>
                <w:sz w:val="16"/>
                <w:szCs w:val="16"/>
              </w:rPr>
            </w:pPr>
            <w:ins w:id="22169"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3BBFAFD9" w14:textId="77777777" w:rsidR="00D95F85" w:rsidRPr="00990CEF" w:rsidRDefault="00D95F85" w:rsidP="00213A3A">
            <w:pPr>
              <w:spacing w:after="0"/>
              <w:jc w:val="center"/>
              <w:rPr>
                <w:ins w:id="22170" w:author="JS" w:date="2018-11-12T10:47:00Z"/>
                <w:sz w:val="16"/>
                <w:szCs w:val="16"/>
                <w:lang w:val="zh-CN"/>
              </w:rPr>
            </w:pPr>
            <w:ins w:id="22171" w:author="JS" w:date="2018-11-12T10:47:00Z">
              <w:r w:rsidRPr="00990CEF">
                <w:rPr>
                  <w:sz w:val="16"/>
                  <w:szCs w:val="16"/>
                  <w:lang w:val="zh-CN"/>
                </w:rPr>
                <w:t>0.8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43C9E30F" w14:textId="77777777" w:rsidR="00D95F85" w:rsidRPr="00990CEF" w:rsidRDefault="00D95F85" w:rsidP="00213A3A">
            <w:pPr>
              <w:spacing w:after="0"/>
              <w:jc w:val="center"/>
              <w:rPr>
                <w:ins w:id="22172" w:author="JS" w:date="2018-11-12T10:47:00Z"/>
                <w:sz w:val="16"/>
                <w:szCs w:val="16"/>
                <w:lang w:val="zh-CN"/>
              </w:rPr>
            </w:pPr>
            <w:ins w:id="22173" w:author="JS" w:date="2018-11-12T10:47:00Z">
              <w:r w:rsidRPr="00990CEF">
                <w:rPr>
                  <w:sz w:val="16"/>
                  <w:szCs w:val="16"/>
                  <w:lang w:val="zh-CN"/>
                </w:rPr>
                <w:t>1.2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33189E60" w14:textId="77777777" w:rsidR="00D95F85" w:rsidRPr="00990CEF" w:rsidRDefault="00D95F85" w:rsidP="00213A3A">
            <w:pPr>
              <w:spacing w:after="0"/>
              <w:jc w:val="center"/>
              <w:rPr>
                <w:ins w:id="22174" w:author="JS" w:date="2018-11-12T10:47:00Z"/>
                <w:sz w:val="16"/>
                <w:szCs w:val="16"/>
                <w:lang w:val="zh-CN"/>
              </w:rPr>
            </w:pPr>
            <w:ins w:id="22175" w:author="JS" w:date="2018-11-12T10:47:00Z">
              <w:r w:rsidRPr="00990CEF">
                <w:rPr>
                  <w:sz w:val="16"/>
                  <w:szCs w:val="16"/>
                  <w:lang w:val="zh-CN"/>
                </w:rPr>
                <w:t>1.4 Mbps</w:t>
              </w:r>
            </w:ins>
          </w:p>
        </w:tc>
      </w:tr>
      <w:tr w:rsidR="00D95F85" w:rsidRPr="00031904" w14:paraId="3C7503ED" w14:textId="77777777" w:rsidTr="00213A3A">
        <w:trPr>
          <w:cantSplit/>
          <w:trHeight w:val="20"/>
          <w:ins w:id="2217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903C6C" w14:textId="77777777" w:rsidR="00D95F85" w:rsidRDefault="00D95F85" w:rsidP="00213A3A">
            <w:pPr>
              <w:spacing w:after="0"/>
              <w:ind w:left="113" w:right="113"/>
              <w:rPr>
                <w:ins w:id="22177"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76AC32A" w14:textId="77777777" w:rsidR="00D95F85" w:rsidRPr="00DE7B1E" w:rsidRDefault="00D95F85" w:rsidP="00213A3A">
            <w:pPr>
              <w:spacing w:after="0"/>
              <w:contextualSpacing/>
              <w:rPr>
                <w:ins w:id="22178"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35CE0A7C" w14:textId="77777777" w:rsidR="00D95F85" w:rsidRPr="00031904" w:rsidRDefault="00D95F85" w:rsidP="00213A3A">
            <w:pPr>
              <w:spacing w:after="0"/>
              <w:contextualSpacing/>
              <w:rPr>
                <w:ins w:id="22179" w:author="JS" w:date="2018-11-12T10:47:00Z"/>
                <w:sz w:val="16"/>
                <w:szCs w:val="16"/>
                <w:lang w:val="en-US" w:bidi="ar"/>
              </w:rPr>
            </w:pPr>
            <w:ins w:id="22180" w:author="JS" w:date="2018-11-12T10:4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D95F85" w:rsidRPr="00990CEF" w14:paraId="0BF94593" w14:textId="77777777" w:rsidTr="00213A3A">
        <w:trPr>
          <w:cantSplit/>
          <w:trHeight w:val="20"/>
          <w:ins w:id="22181"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70245C82" w14:textId="77777777" w:rsidR="00D95F85" w:rsidRDefault="00D95F85" w:rsidP="00213A3A">
            <w:pPr>
              <w:pStyle w:val="NormalWeb"/>
              <w:pageBreakBefore/>
              <w:spacing w:before="0" w:beforeAutospacing="0" w:after="0" w:afterAutospacing="0"/>
              <w:ind w:left="113" w:right="113"/>
              <w:jc w:val="center"/>
              <w:rPr>
                <w:ins w:id="22182" w:author="JS" w:date="2018-11-12T10:47:00Z"/>
                <w:rFonts w:eastAsia="SimSun"/>
                <w:sz w:val="16"/>
                <w:szCs w:val="16"/>
              </w:rPr>
            </w:pPr>
            <w:ins w:id="22183" w:author="JS" w:date="2018-11-12T10:47:00Z">
              <w:r w:rsidRPr="008B1FA1">
                <w:rPr>
                  <w:rFonts w:eastAsia="SimSun"/>
                  <w:sz w:val="16"/>
                  <w:szCs w:val="16"/>
                  <w:lang w:bidi="ar"/>
                </w:rPr>
                <w:lastRenderedPageBreak/>
                <w:t xml:space="preserve">R1-1813409 / </w:t>
              </w:r>
              <w:r>
                <w:rPr>
                  <w:rFonts w:eastAsia="SimSun"/>
                  <w:sz w:val="16"/>
                  <w:szCs w:val="16"/>
                  <w:lang w:bidi="ar"/>
                </w:rPr>
                <w:t>Qualcomm</w:t>
              </w:r>
            </w:ins>
          </w:p>
        </w:tc>
        <w:tc>
          <w:tcPr>
            <w:tcW w:w="541" w:type="dxa"/>
            <w:vMerge w:val="restart"/>
            <w:tcBorders>
              <w:top w:val="nil"/>
              <w:left w:val="nil"/>
              <w:bottom w:val="single" w:sz="4" w:space="0" w:color="auto"/>
              <w:right w:val="single" w:sz="4" w:space="0" w:color="auto"/>
            </w:tcBorders>
            <w:shd w:val="clear" w:color="auto" w:fill="auto"/>
          </w:tcPr>
          <w:p w14:paraId="3DFDD705" w14:textId="77777777" w:rsidR="00D95F85" w:rsidRPr="0063362D" w:rsidRDefault="00D95F85" w:rsidP="00213A3A">
            <w:pPr>
              <w:pStyle w:val="NormalWeb"/>
              <w:pageBreakBefore/>
              <w:spacing w:before="0" w:beforeAutospacing="0" w:after="0" w:afterAutospacing="0"/>
              <w:jc w:val="center"/>
              <w:rPr>
                <w:ins w:id="22184" w:author="JS" w:date="2018-11-12T10:47:00Z"/>
                <w:rFonts w:eastAsia="SimSun"/>
                <w:sz w:val="16"/>
                <w:szCs w:val="16"/>
              </w:rPr>
            </w:pPr>
            <w:ins w:id="22185" w:author="JS" w:date="2018-11-12T10:4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E2EB4F4" w14:textId="77777777" w:rsidR="00D95F85" w:rsidRPr="0063362D" w:rsidRDefault="00D95F85" w:rsidP="00213A3A">
            <w:pPr>
              <w:pStyle w:val="NormalWeb"/>
              <w:pageBreakBefore/>
              <w:spacing w:before="0" w:beforeAutospacing="0" w:after="0" w:afterAutospacing="0"/>
              <w:jc w:val="center"/>
              <w:rPr>
                <w:ins w:id="22186" w:author="JS" w:date="2018-11-12T10:47:00Z"/>
                <w:rFonts w:eastAsia="SimSun"/>
                <w:sz w:val="16"/>
                <w:szCs w:val="16"/>
              </w:rPr>
            </w:pPr>
            <w:ins w:id="22187"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0E0E22F" w14:textId="77777777" w:rsidR="00D95F85" w:rsidRPr="00990CEF" w:rsidRDefault="00D95F85" w:rsidP="00213A3A">
            <w:pPr>
              <w:pageBreakBefore/>
              <w:spacing w:after="0"/>
              <w:jc w:val="center"/>
              <w:rPr>
                <w:ins w:id="22188" w:author="JS" w:date="2018-11-12T10:47:00Z"/>
                <w:sz w:val="16"/>
                <w:szCs w:val="16"/>
                <w:lang w:val="zh-CN"/>
              </w:rPr>
            </w:pPr>
            <w:ins w:id="22189" w:author="JS" w:date="2018-11-12T10:47:00Z">
              <w:r w:rsidRPr="00990CEF">
                <w:rPr>
                  <w:sz w:val="16"/>
                  <w:szCs w:val="16"/>
                  <w:lang w:val="zh-CN"/>
                </w:rPr>
                <w:t>29.01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521457" w14:textId="77777777" w:rsidR="00D95F85" w:rsidRPr="00990CEF" w:rsidRDefault="00D95F85" w:rsidP="00213A3A">
            <w:pPr>
              <w:pageBreakBefore/>
              <w:spacing w:after="0"/>
              <w:jc w:val="center"/>
              <w:rPr>
                <w:ins w:id="22190" w:author="JS" w:date="2018-11-12T10:47:00Z"/>
                <w:sz w:val="16"/>
                <w:szCs w:val="16"/>
                <w:lang w:val="zh-CN"/>
              </w:rPr>
            </w:pPr>
            <w:ins w:id="22191" w:author="JS" w:date="2018-11-12T10:47:00Z">
              <w:r w:rsidRPr="00990CEF">
                <w:rPr>
                  <w:sz w:val="16"/>
                  <w:szCs w:val="16"/>
                  <w:lang w:val="zh-CN"/>
                </w:rPr>
                <w:t>41.01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DE343C5" w14:textId="77777777" w:rsidR="00D95F85" w:rsidRPr="00990CEF" w:rsidRDefault="00D95F85" w:rsidP="00213A3A">
            <w:pPr>
              <w:pageBreakBefore/>
              <w:spacing w:after="0"/>
              <w:jc w:val="center"/>
              <w:rPr>
                <w:ins w:id="22192" w:author="JS" w:date="2018-11-12T10:47:00Z"/>
                <w:sz w:val="16"/>
                <w:szCs w:val="16"/>
                <w:lang w:val="zh-CN"/>
              </w:rPr>
            </w:pPr>
            <w:ins w:id="22193" w:author="JS" w:date="2018-11-12T10:47:00Z">
              <w:r w:rsidRPr="00990CEF">
                <w:rPr>
                  <w:sz w:val="16"/>
                  <w:szCs w:val="16"/>
                  <w:lang w:val="zh-CN"/>
                </w:rPr>
                <w:t>75.62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ABA148" w14:textId="77777777" w:rsidR="00D95F85" w:rsidRPr="00990CEF" w:rsidRDefault="00D95F85" w:rsidP="00213A3A">
            <w:pPr>
              <w:pageBreakBefore/>
              <w:spacing w:after="0"/>
              <w:jc w:val="center"/>
              <w:rPr>
                <w:ins w:id="22194" w:author="JS" w:date="2018-11-12T10:47:00Z"/>
                <w:sz w:val="16"/>
                <w:szCs w:val="16"/>
                <w:lang w:val="zh-CN"/>
              </w:rPr>
            </w:pPr>
            <w:ins w:id="22195" w:author="JS" w:date="2018-11-12T10:47:00Z">
              <w:r w:rsidRPr="00990CEF">
                <w:rPr>
                  <w:sz w:val="16"/>
                  <w:szCs w:val="16"/>
                  <w:lang w:val="zh-CN"/>
                </w:rPr>
                <w:t>84.56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D56E9ED" w14:textId="77777777" w:rsidR="00D95F85" w:rsidRPr="00990CEF" w:rsidRDefault="00D95F85" w:rsidP="00213A3A">
            <w:pPr>
              <w:pageBreakBefore/>
              <w:spacing w:after="0"/>
              <w:jc w:val="center"/>
              <w:rPr>
                <w:ins w:id="22196" w:author="JS" w:date="2018-11-12T10:47:00Z"/>
                <w:sz w:val="16"/>
                <w:szCs w:val="16"/>
                <w:lang w:val="zh-CN"/>
              </w:rPr>
            </w:pPr>
            <w:ins w:id="22197" w:author="JS" w:date="2018-11-12T10:47:00Z">
              <w:r w:rsidRPr="00990CEF">
                <w:rPr>
                  <w:sz w:val="16"/>
                  <w:szCs w:val="16"/>
                  <w:lang w:val="zh-CN"/>
                </w:rPr>
                <w:t>16.74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A58E75D" w14:textId="77777777" w:rsidR="00D95F85" w:rsidRPr="00990CEF" w:rsidRDefault="00D95F85" w:rsidP="00213A3A">
            <w:pPr>
              <w:pageBreakBefore/>
              <w:spacing w:after="0"/>
              <w:jc w:val="center"/>
              <w:rPr>
                <w:ins w:id="22198" w:author="JS" w:date="2018-11-12T10:47:00Z"/>
                <w:sz w:val="16"/>
                <w:szCs w:val="16"/>
                <w:lang w:val="zh-CN"/>
              </w:rPr>
            </w:pPr>
            <w:ins w:id="22199" w:author="JS" w:date="2018-11-12T10:47:00Z">
              <w:r w:rsidRPr="00990CEF">
                <w:rPr>
                  <w:sz w:val="16"/>
                  <w:szCs w:val="16"/>
                  <w:lang w:val="zh-CN"/>
                </w:rPr>
                <w:t>29.07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FB0C972" w14:textId="77777777" w:rsidR="00D95F85" w:rsidRPr="00990CEF" w:rsidRDefault="00D95F85" w:rsidP="00213A3A">
            <w:pPr>
              <w:pageBreakBefore/>
              <w:spacing w:after="0"/>
              <w:jc w:val="center"/>
              <w:rPr>
                <w:ins w:id="22200" w:author="JS" w:date="2018-11-12T10:47:00Z"/>
                <w:sz w:val="16"/>
                <w:szCs w:val="16"/>
                <w:lang w:val="zh-CN"/>
              </w:rPr>
            </w:pPr>
            <w:ins w:id="22201" w:author="JS" w:date="2018-11-12T10:47:00Z">
              <w:r w:rsidRPr="00990CEF">
                <w:rPr>
                  <w:sz w:val="16"/>
                  <w:szCs w:val="16"/>
                  <w:lang w:val="zh-CN"/>
                </w:rPr>
                <w:t>61.5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C2CEFD5" w14:textId="77777777" w:rsidR="00D95F85" w:rsidRPr="00990CEF" w:rsidRDefault="00D95F85" w:rsidP="00213A3A">
            <w:pPr>
              <w:pageBreakBefore/>
              <w:spacing w:after="0"/>
              <w:jc w:val="center"/>
              <w:rPr>
                <w:ins w:id="22202" w:author="JS" w:date="2018-11-12T10:47:00Z"/>
                <w:sz w:val="16"/>
                <w:szCs w:val="16"/>
                <w:lang w:val="zh-CN"/>
              </w:rPr>
            </w:pPr>
            <w:ins w:id="22203" w:author="JS" w:date="2018-11-12T10:47:00Z">
              <w:r w:rsidRPr="00990CEF">
                <w:rPr>
                  <w:sz w:val="16"/>
                  <w:szCs w:val="16"/>
                  <w:lang w:val="zh-CN"/>
                </w:rPr>
                <w:t>76.19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F99AEA" w14:textId="77777777" w:rsidR="00D95F85" w:rsidRPr="00990CEF" w:rsidRDefault="00D95F85" w:rsidP="00213A3A">
            <w:pPr>
              <w:pageBreakBefore/>
              <w:spacing w:after="0"/>
              <w:jc w:val="center"/>
              <w:rPr>
                <w:ins w:id="22204" w:author="JS" w:date="2018-11-12T10:47:00Z"/>
                <w:sz w:val="16"/>
                <w:szCs w:val="16"/>
                <w:lang w:val="zh-CN"/>
              </w:rPr>
            </w:pPr>
            <w:ins w:id="22205" w:author="JS" w:date="2018-11-12T10:47:00Z">
              <w:r w:rsidRPr="00990CEF">
                <w:rPr>
                  <w:sz w:val="16"/>
                  <w:szCs w:val="16"/>
                  <w:lang w:val="zh-CN"/>
                </w:rPr>
                <w:t>8.8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B8E95B" w14:textId="77777777" w:rsidR="00D95F85" w:rsidRPr="00990CEF" w:rsidRDefault="00D95F85" w:rsidP="00213A3A">
            <w:pPr>
              <w:pageBreakBefore/>
              <w:spacing w:after="0"/>
              <w:jc w:val="center"/>
              <w:rPr>
                <w:ins w:id="22206" w:author="JS" w:date="2018-11-12T10:47:00Z"/>
                <w:sz w:val="16"/>
                <w:szCs w:val="16"/>
                <w:lang w:val="zh-CN"/>
              </w:rPr>
            </w:pPr>
            <w:ins w:id="22207" w:author="JS" w:date="2018-11-12T10:47:00Z">
              <w:r w:rsidRPr="00990CEF">
                <w:rPr>
                  <w:sz w:val="16"/>
                  <w:szCs w:val="16"/>
                  <w:lang w:val="zh-CN"/>
                </w:rPr>
                <w:t>20.1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DD4CE8" w14:textId="77777777" w:rsidR="00D95F85" w:rsidRPr="00990CEF" w:rsidRDefault="00D95F85" w:rsidP="00213A3A">
            <w:pPr>
              <w:pageBreakBefore/>
              <w:spacing w:after="0"/>
              <w:jc w:val="center"/>
              <w:rPr>
                <w:ins w:id="22208" w:author="JS" w:date="2018-11-12T10:47:00Z"/>
                <w:sz w:val="16"/>
                <w:szCs w:val="16"/>
                <w:lang w:val="zh-CN"/>
              </w:rPr>
            </w:pPr>
            <w:ins w:id="22209" w:author="JS" w:date="2018-11-12T10:47:00Z">
              <w:r w:rsidRPr="00990CEF">
                <w:rPr>
                  <w:sz w:val="16"/>
                  <w:szCs w:val="16"/>
                  <w:lang w:val="zh-CN"/>
                </w:rPr>
                <w:t>53.08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0DC3C12" w14:textId="77777777" w:rsidR="00D95F85" w:rsidRPr="00990CEF" w:rsidRDefault="00D95F85" w:rsidP="00213A3A">
            <w:pPr>
              <w:pageBreakBefore/>
              <w:spacing w:after="0"/>
              <w:jc w:val="center"/>
              <w:rPr>
                <w:ins w:id="22210" w:author="JS" w:date="2018-11-12T10:47:00Z"/>
                <w:sz w:val="16"/>
                <w:szCs w:val="16"/>
                <w:lang w:val="zh-CN"/>
              </w:rPr>
            </w:pPr>
            <w:ins w:id="22211" w:author="JS" w:date="2018-11-12T10:47:00Z">
              <w:r w:rsidRPr="00990CEF">
                <w:rPr>
                  <w:sz w:val="16"/>
                  <w:szCs w:val="16"/>
                  <w:lang w:val="zh-CN"/>
                </w:rPr>
                <w:t>69.39</w:t>
              </w:r>
            </w:ins>
          </w:p>
        </w:tc>
      </w:tr>
      <w:tr w:rsidR="00D95F85" w:rsidRPr="00990CEF" w14:paraId="1D6A9234" w14:textId="77777777" w:rsidTr="00213A3A">
        <w:trPr>
          <w:cantSplit/>
          <w:trHeight w:val="20"/>
          <w:ins w:id="2221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EED35E" w14:textId="77777777" w:rsidR="00D95F85" w:rsidRDefault="00D95F85" w:rsidP="00213A3A">
            <w:pPr>
              <w:spacing w:after="0"/>
              <w:ind w:left="113" w:right="113"/>
              <w:rPr>
                <w:ins w:id="22213" w:author="JS" w:date="2018-11-12T10:47:00Z"/>
              </w:rPr>
            </w:pPr>
          </w:p>
        </w:tc>
        <w:tc>
          <w:tcPr>
            <w:tcW w:w="541" w:type="dxa"/>
            <w:vMerge/>
            <w:tcBorders>
              <w:top w:val="nil"/>
              <w:left w:val="nil"/>
              <w:bottom w:val="single" w:sz="4" w:space="0" w:color="auto"/>
              <w:right w:val="single" w:sz="4" w:space="0" w:color="auto"/>
            </w:tcBorders>
            <w:shd w:val="clear" w:color="auto" w:fill="auto"/>
          </w:tcPr>
          <w:p w14:paraId="092FBB7B" w14:textId="77777777" w:rsidR="00D95F85" w:rsidRPr="0063362D" w:rsidRDefault="00D95F85" w:rsidP="00213A3A">
            <w:pPr>
              <w:spacing w:after="0"/>
              <w:rPr>
                <w:ins w:id="2221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7381AC1" w14:textId="77777777" w:rsidR="00D95F85" w:rsidRPr="0063362D" w:rsidRDefault="00D95F85" w:rsidP="00213A3A">
            <w:pPr>
              <w:pStyle w:val="NormalWeb"/>
              <w:spacing w:before="0" w:beforeAutospacing="0" w:after="0" w:afterAutospacing="0"/>
              <w:jc w:val="center"/>
              <w:rPr>
                <w:ins w:id="22215" w:author="JS" w:date="2018-11-12T10:47:00Z"/>
                <w:rFonts w:eastAsia="SimSun"/>
                <w:sz w:val="16"/>
                <w:szCs w:val="16"/>
              </w:rPr>
            </w:pPr>
            <w:ins w:id="22216" w:author="JS" w:date="2018-11-12T10:4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E671304" w14:textId="77777777" w:rsidR="00D95F85" w:rsidRPr="00990CEF" w:rsidRDefault="00D95F85" w:rsidP="00213A3A">
            <w:pPr>
              <w:spacing w:after="0"/>
              <w:jc w:val="center"/>
              <w:rPr>
                <w:ins w:id="22217" w:author="JS" w:date="2018-11-12T10:47:00Z"/>
                <w:sz w:val="16"/>
                <w:szCs w:val="16"/>
                <w:lang w:val="zh-CN"/>
              </w:rPr>
            </w:pPr>
            <w:ins w:id="22218" w:author="JS" w:date="2018-11-12T10:47:00Z">
              <w:r w:rsidRPr="00990CEF">
                <w:rPr>
                  <w:sz w:val="16"/>
                  <w:szCs w:val="16"/>
                  <w:lang w:val="zh-CN"/>
                </w:rPr>
                <w:t>70.59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513D12" w14:textId="77777777" w:rsidR="00D95F85" w:rsidRPr="00990CEF" w:rsidRDefault="00D95F85" w:rsidP="00213A3A">
            <w:pPr>
              <w:spacing w:after="0"/>
              <w:jc w:val="center"/>
              <w:rPr>
                <w:ins w:id="22219" w:author="JS" w:date="2018-11-12T10:47:00Z"/>
                <w:sz w:val="16"/>
                <w:szCs w:val="16"/>
                <w:lang w:val="zh-CN"/>
              </w:rPr>
            </w:pPr>
            <w:ins w:id="22220" w:author="JS" w:date="2018-11-12T10:47:00Z">
              <w:r w:rsidRPr="00990CEF">
                <w:rPr>
                  <w:sz w:val="16"/>
                  <w:szCs w:val="16"/>
                  <w:lang w:val="zh-CN"/>
                </w:rPr>
                <w:t>81.96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EA0B35A" w14:textId="77777777" w:rsidR="00D95F85" w:rsidRPr="00990CEF" w:rsidRDefault="00D95F85" w:rsidP="00213A3A">
            <w:pPr>
              <w:spacing w:after="0"/>
              <w:jc w:val="center"/>
              <w:rPr>
                <w:ins w:id="22221" w:author="JS" w:date="2018-11-12T10:47:00Z"/>
                <w:sz w:val="16"/>
                <w:szCs w:val="16"/>
                <w:lang w:val="zh-CN"/>
              </w:rPr>
            </w:pPr>
            <w:ins w:id="22222" w:author="JS" w:date="2018-11-12T10:47:00Z">
              <w:r w:rsidRPr="00990CEF">
                <w:rPr>
                  <w:sz w:val="16"/>
                  <w:szCs w:val="16"/>
                  <w:lang w:val="zh-CN"/>
                </w:rPr>
                <w:t>137.01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0D7F66" w14:textId="77777777" w:rsidR="00D95F85" w:rsidRPr="00990CEF" w:rsidRDefault="00D95F85" w:rsidP="00213A3A">
            <w:pPr>
              <w:spacing w:after="0"/>
              <w:jc w:val="center"/>
              <w:rPr>
                <w:ins w:id="22223" w:author="JS" w:date="2018-11-12T10:47:00Z"/>
                <w:sz w:val="16"/>
                <w:szCs w:val="16"/>
                <w:lang w:val="zh-CN"/>
              </w:rPr>
            </w:pPr>
            <w:ins w:id="22224" w:author="JS" w:date="2018-11-12T10:47:00Z">
              <w:r w:rsidRPr="00990CEF">
                <w:rPr>
                  <w:sz w:val="16"/>
                  <w:szCs w:val="16"/>
                  <w:lang w:val="zh-CN"/>
                </w:rPr>
                <w:t>147.14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EDD680F" w14:textId="77777777" w:rsidR="00D95F85" w:rsidRPr="00990CEF" w:rsidRDefault="00D95F85" w:rsidP="00213A3A">
            <w:pPr>
              <w:spacing w:after="0"/>
              <w:jc w:val="center"/>
              <w:rPr>
                <w:ins w:id="22225" w:author="JS" w:date="2018-11-12T10:47:00Z"/>
                <w:sz w:val="16"/>
                <w:szCs w:val="16"/>
                <w:lang w:val="zh-CN"/>
              </w:rPr>
            </w:pPr>
            <w:ins w:id="22226" w:author="JS" w:date="2018-11-12T10:47:00Z">
              <w:r w:rsidRPr="00990CEF">
                <w:rPr>
                  <w:sz w:val="16"/>
                  <w:szCs w:val="16"/>
                  <w:lang w:val="zh-CN"/>
                </w:rPr>
                <w:t>47.62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EEDF8F8" w14:textId="77777777" w:rsidR="00D95F85" w:rsidRPr="00990CEF" w:rsidRDefault="00D95F85" w:rsidP="00213A3A">
            <w:pPr>
              <w:spacing w:after="0"/>
              <w:jc w:val="center"/>
              <w:rPr>
                <w:ins w:id="22227" w:author="JS" w:date="2018-11-12T10:47:00Z"/>
                <w:sz w:val="16"/>
                <w:szCs w:val="16"/>
                <w:lang w:val="zh-CN"/>
              </w:rPr>
            </w:pPr>
            <w:ins w:id="22228" w:author="JS" w:date="2018-11-12T10:47:00Z">
              <w:r w:rsidRPr="00990CEF">
                <w:rPr>
                  <w:sz w:val="16"/>
                  <w:szCs w:val="16"/>
                  <w:lang w:val="zh-CN"/>
                </w:rPr>
                <w:t>65.55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A74FCC3" w14:textId="77777777" w:rsidR="00D95F85" w:rsidRPr="00990CEF" w:rsidRDefault="00D95F85" w:rsidP="00213A3A">
            <w:pPr>
              <w:spacing w:after="0"/>
              <w:jc w:val="center"/>
              <w:rPr>
                <w:ins w:id="22229" w:author="JS" w:date="2018-11-12T10:47:00Z"/>
                <w:sz w:val="16"/>
                <w:szCs w:val="16"/>
                <w:lang w:val="zh-CN"/>
              </w:rPr>
            </w:pPr>
            <w:ins w:id="22230" w:author="JS" w:date="2018-11-12T10:47:00Z">
              <w:r w:rsidRPr="00990CEF">
                <w:rPr>
                  <w:sz w:val="16"/>
                  <w:szCs w:val="16"/>
                  <w:lang w:val="zh-CN"/>
                </w:rPr>
                <w:t>119.37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511A74B" w14:textId="77777777" w:rsidR="00D95F85" w:rsidRPr="00990CEF" w:rsidRDefault="00D95F85" w:rsidP="00213A3A">
            <w:pPr>
              <w:spacing w:after="0"/>
              <w:jc w:val="center"/>
              <w:rPr>
                <w:ins w:id="22231" w:author="JS" w:date="2018-11-12T10:47:00Z"/>
                <w:sz w:val="16"/>
                <w:szCs w:val="16"/>
                <w:lang w:val="zh-CN"/>
              </w:rPr>
            </w:pPr>
            <w:ins w:id="22232" w:author="JS" w:date="2018-11-12T10:47:00Z">
              <w:r w:rsidRPr="00990CEF">
                <w:rPr>
                  <w:sz w:val="16"/>
                  <w:szCs w:val="16"/>
                  <w:lang w:val="zh-CN"/>
                </w:rPr>
                <w:t>137.91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14BDC03" w14:textId="77777777" w:rsidR="00D95F85" w:rsidRPr="00990CEF" w:rsidRDefault="00D95F85" w:rsidP="00213A3A">
            <w:pPr>
              <w:spacing w:after="0"/>
              <w:jc w:val="center"/>
              <w:rPr>
                <w:ins w:id="22233" w:author="JS" w:date="2018-11-12T10:47:00Z"/>
                <w:sz w:val="16"/>
                <w:szCs w:val="16"/>
                <w:lang w:val="zh-CN"/>
              </w:rPr>
            </w:pPr>
            <w:ins w:id="22234" w:author="JS" w:date="2018-11-12T10:47:00Z">
              <w:r w:rsidRPr="00990CEF">
                <w:rPr>
                  <w:sz w:val="16"/>
                  <w:szCs w:val="16"/>
                  <w:lang w:val="zh-CN"/>
                </w:rPr>
                <w:t>36.12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6442AEA" w14:textId="77777777" w:rsidR="00D95F85" w:rsidRPr="00990CEF" w:rsidRDefault="00D95F85" w:rsidP="00213A3A">
            <w:pPr>
              <w:spacing w:after="0"/>
              <w:jc w:val="center"/>
              <w:rPr>
                <w:ins w:id="22235" w:author="JS" w:date="2018-11-12T10:47:00Z"/>
                <w:sz w:val="16"/>
                <w:szCs w:val="16"/>
                <w:lang w:val="zh-CN"/>
              </w:rPr>
            </w:pPr>
            <w:ins w:id="22236" w:author="JS" w:date="2018-11-12T10:47:00Z">
              <w:r w:rsidRPr="00990CEF">
                <w:rPr>
                  <w:sz w:val="16"/>
                  <w:szCs w:val="16"/>
                  <w:lang w:val="zh-CN"/>
                </w:rPr>
                <w:t>58.72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02F4C51" w14:textId="77777777" w:rsidR="00D95F85" w:rsidRPr="00990CEF" w:rsidRDefault="00D95F85" w:rsidP="00213A3A">
            <w:pPr>
              <w:spacing w:after="0"/>
              <w:jc w:val="center"/>
              <w:rPr>
                <w:ins w:id="22237" w:author="JS" w:date="2018-11-12T10:47:00Z"/>
                <w:sz w:val="16"/>
                <w:szCs w:val="16"/>
                <w:lang w:val="zh-CN"/>
              </w:rPr>
            </w:pPr>
            <w:ins w:id="22238" w:author="JS" w:date="2018-11-12T10:47:00Z">
              <w:r w:rsidRPr="00990CEF">
                <w:rPr>
                  <w:sz w:val="16"/>
                  <w:szCs w:val="16"/>
                  <w:lang w:val="zh-CN"/>
                </w:rPr>
                <w:t>107.35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18F9C44" w14:textId="77777777" w:rsidR="00D95F85" w:rsidRPr="00990CEF" w:rsidRDefault="00D95F85" w:rsidP="00213A3A">
            <w:pPr>
              <w:spacing w:after="0"/>
              <w:jc w:val="center"/>
              <w:rPr>
                <w:ins w:id="22239" w:author="JS" w:date="2018-11-12T10:47:00Z"/>
                <w:sz w:val="16"/>
                <w:szCs w:val="16"/>
                <w:lang w:val="zh-CN"/>
              </w:rPr>
            </w:pPr>
            <w:ins w:id="22240" w:author="JS" w:date="2018-11-12T10:47:00Z">
              <w:r w:rsidRPr="00990CEF">
                <w:rPr>
                  <w:sz w:val="16"/>
                  <w:szCs w:val="16"/>
                  <w:lang w:val="zh-CN"/>
                </w:rPr>
                <w:t>133.27</w:t>
              </w:r>
            </w:ins>
          </w:p>
        </w:tc>
      </w:tr>
      <w:tr w:rsidR="00D95F85" w:rsidRPr="00990CEF" w14:paraId="6CB4622C" w14:textId="77777777" w:rsidTr="00213A3A">
        <w:trPr>
          <w:cantSplit/>
          <w:trHeight w:val="20"/>
          <w:ins w:id="2224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C77A2E5" w14:textId="77777777" w:rsidR="00D95F85" w:rsidRDefault="00D95F85" w:rsidP="00213A3A">
            <w:pPr>
              <w:spacing w:after="0"/>
              <w:ind w:left="113" w:right="113"/>
              <w:rPr>
                <w:ins w:id="22242" w:author="JS" w:date="2018-11-12T10:47:00Z"/>
              </w:rPr>
            </w:pPr>
          </w:p>
        </w:tc>
        <w:tc>
          <w:tcPr>
            <w:tcW w:w="541" w:type="dxa"/>
            <w:vMerge/>
            <w:tcBorders>
              <w:top w:val="nil"/>
              <w:left w:val="nil"/>
              <w:bottom w:val="single" w:sz="4" w:space="0" w:color="auto"/>
              <w:right w:val="single" w:sz="4" w:space="0" w:color="auto"/>
            </w:tcBorders>
            <w:shd w:val="clear" w:color="auto" w:fill="auto"/>
          </w:tcPr>
          <w:p w14:paraId="34B0E20A" w14:textId="77777777" w:rsidR="00D95F85" w:rsidRPr="0063362D" w:rsidRDefault="00D95F85" w:rsidP="00213A3A">
            <w:pPr>
              <w:spacing w:after="0"/>
              <w:rPr>
                <w:ins w:id="2224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0DC71FA" w14:textId="77777777" w:rsidR="00D95F85" w:rsidRPr="0063362D" w:rsidRDefault="00D95F85" w:rsidP="00213A3A">
            <w:pPr>
              <w:pStyle w:val="NormalWeb"/>
              <w:spacing w:before="0" w:beforeAutospacing="0" w:after="0" w:afterAutospacing="0"/>
              <w:jc w:val="center"/>
              <w:rPr>
                <w:ins w:id="22244" w:author="JS" w:date="2018-11-12T10:47:00Z"/>
                <w:rFonts w:eastAsia="SimSun"/>
                <w:sz w:val="16"/>
                <w:szCs w:val="16"/>
              </w:rPr>
            </w:pPr>
            <w:ins w:id="22245" w:author="JS" w:date="2018-11-12T10:4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40D3D38" w14:textId="77777777" w:rsidR="00D95F85" w:rsidRPr="00990CEF" w:rsidRDefault="00D95F85" w:rsidP="00213A3A">
            <w:pPr>
              <w:spacing w:after="0"/>
              <w:jc w:val="center"/>
              <w:rPr>
                <w:ins w:id="22246" w:author="JS" w:date="2018-11-12T10:47:00Z"/>
                <w:sz w:val="16"/>
                <w:szCs w:val="16"/>
                <w:lang w:val="zh-CN"/>
              </w:rPr>
            </w:pPr>
            <w:ins w:id="22247" w:author="JS" w:date="2018-11-12T10:47:00Z">
              <w:r w:rsidRPr="00990CEF">
                <w:rPr>
                  <w:sz w:val="16"/>
                  <w:szCs w:val="16"/>
                  <w:lang w:val="zh-CN"/>
                </w:rPr>
                <w:t>100.54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F24611" w14:textId="77777777" w:rsidR="00D95F85" w:rsidRPr="00990CEF" w:rsidRDefault="00D95F85" w:rsidP="00213A3A">
            <w:pPr>
              <w:spacing w:after="0"/>
              <w:jc w:val="center"/>
              <w:rPr>
                <w:ins w:id="22248" w:author="JS" w:date="2018-11-12T10:47:00Z"/>
                <w:sz w:val="16"/>
                <w:szCs w:val="16"/>
                <w:lang w:val="zh-CN"/>
              </w:rPr>
            </w:pPr>
            <w:ins w:id="22249" w:author="JS" w:date="2018-11-12T10:47:00Z">
              <w:r w:rsidRPr="00990CEF">
                <w:rPr>
                  <w:sz w:val="16"/>
                  <w:szCs w:val="16"/>
                  <w:lang w:val="zh-CN"/>
                </w:rPr>
                <w:t>113.27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B76CC69" w14:textId="77777777" w:rsidR="00D95F85" w:rsidRPr="00990CEF" w:rsidRDefault="00D95F85" w:rsidP="00213A3A">
            <w:pPr>
              <w:spacing w:after="0"/>
              <w:jc w:val="center"/>
              <w:rPr>
                <w:ins w:id="22250" w:author="JS" w:date="2018-11-12T10:47:00Z"/>
                <w:sz w:val="16"/>
                <w:szCs w:val="16"/>
                <w:lang w:val="zh-CN"/>
              </w:rPr>
            </w:pPr>
            <w:ins w:id="22251" w:author="JS" w:date="2018-11-12T10:47:00Z">
              <w:r w:rsidRPr="00990CEF">
                <w:rPr>
                  <w:sz w:val="16"/>
                  <w:szCs w:val="16"/>
                  <w:lang w:val="zh-CN"/>
                </w:rPr>
                <w:t>157.14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8CAC41" w14:textId="77777777" w:rsidR="00D95F85" w:rsidRPr="00990CEF" w:rsidRDefault="00D95F85" w:rsidP="00213A3A">
            <w:pPr>
              <w:spacing w:after="0"/>
              <w:jc w:val="center"/>
              <w:rPr>
                <w:ins w:id="22252" w:author="JS" w:date="2018-11-12T10:47:00Z"/>
                <w:sz w:val="16"/>
                <w:szCs w:val="16"/>
                <w:lang w:val="zh-CN"/>
              </w:rPr>
            </w:pPr>
            <w:ins w:id="22253" w:author="JS" w:date="2018-11-12T10:47:00Z">
              <w:r w:rsidRPr="00990CEF">
                <w:rPr>
                  <w:sz w:val="16"/>
                  <w:szCs w:val="16"/>
                  <w:lang w:val="zh-CN"/>
                </w:rPr>
                <w:t>163.63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AB8FC1D" w14:textId="77777777" w:rsidR="00D95F85" w:rsidRPr="00990CEF" w:rsidRDefault="00D95F85" w:rsidP="00213A3A">
            <w:pPr>
              <w:spacing w:after="0"/>
              <w:jc w:val="center"/>
              <w:rPr>
                <w:ins w:id="22254" w:author="JS" w:date="2018-11-12T10:47:00Z"/>
                <w:sz w:val="16"/>
                <w:szCs w:val="16"/>
                <w:lang w:val="zh-CN"/>
              </w:rPr>
            </w:pPr>
            <w:ins w:id="22255" w:author="JS" w:date="2018-11-12T10:47:00Z">
              <w:r w:rsidRPr="00990CEF">
                <w:rPr>
                  <w:sz w:val="16"/>
                  <w:szCs w:val="16"/>
                  <w:lang w:val="zh-CN"/>
                </w:rPr>
                <w:t>77.53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5ACB318" w14:textId="77777777" w:rsidR="00D95F85" w:rsidRPr="00990CEF" w:rsidRDefault="00D95F85" w:rsidP="00213A3A">
            <w:pPr>
              <w:spacing w:after="0"/>
              <w:jc w:val="center"/>
              <w:rPr>
                <w:ins w:id="22256" w:author="JS" w:date="2018-11-12T10:47:00Z"/>
                <w:sz w:val="16"/>
                <w:szCs w:val="16"/>
                <w:lang w:val="zh-CN"/>
              </w:rPr>
            </w:pPr>
            <w:ins w:id="22257" w:author="JS" w:date="2018-11-12T10:47:00Z">
              <w:r w:rsidRPr="00990CEF">
                <w:rPr>
                  <w:sz w:val="16"/>
                  <w:szCs w:val="16"/>
                  <w:lang w:val="zh-CN"/>
                </w:rPr>
                <w:t>97.46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D5F9E0D" w14:textId="77777777" w:rsidR="00D95F85" w:rsidRPr="00990CEF" w:rsidRDefault="00D95F85" w:rsidP="00213A3A">
            <w:pPr>
              <w:spacing w:after="0"/>
              <w:jc w:val="center"/>
              <w:rPr>
                <w:ins w:id="22258" w:author="JS" w:date="2018-11-12T10:47:00Z"/>
                <w:sz w:val="16"/>
                <w:szCs w:val="16"/>
                <w:lang w:val="zh-CN"/>
              </w:rPr>
            </w:pPr>
            <w:ins w:id="22259" w:author="JS" w:date="2018-11-12T10:47:00Z">
              <w:r w:rsidRPr="00990CEF">
                <w:rPr>
                  <w:sz w:val="16"/>
                  <w:szCs w:val="16"/>
                  <w:lang w:val="zh-CN"/>
                </w:rPr>
                <w:t>145.32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3F15A4" w14:textId="77777777" w:rsidR="00D95F85" w:rsidRPr="00990CEF" w:rsidRDefault="00D95F85" w:rsidP="00213A3A">
            <w:pPr>
              <w:spacing w:after="0"/>
              <w:jc w:val="center"/>
              <w:rPr>
                <w:ins w:id="22260" w:author="JS" w:date="2018-11-12T10:47:00Z"/>
                <w:sz w:val="16"/>
                <w:szCs w:val="16"/>
                <w:lang w:val="zh-CN"/>
              </w:rPr>
            </w:pPr>
            <w:ins w:id="22261" w:author="JS" w:date="2018-11-12T10:47:00Z">
              <w:r w:rsidRPr="00990CEF">
                <w:rPr>
                  <w:sz w:val="16"/>
                  <w:szCs w:val="16"/>
                  <w:lang w:val="zh-CN"/>
                </w:rPr>
                <w:t>158.94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2E01E8" w14:textId="77777777" w:rsidR="00D95F85" w:rsidRPr="00990CEF" w:rsidRDefault="00D95F85" w:rsidP="00213A3A">
            <w:pPr>
              <w:spacing w:after="0"/>
              <w:jc w:val="center"/>
              <w:rPr>
                <w:ins w:id="22262" w:author="JS" w:date="2018-11-12T10:47:00Z"/>
                <w:sz w:val="16"/>
                <w:szCs w:val="16"/>
                <w:lang w:val="zh-CN"/>
              </w:rPr>
            </w:pPr>
            <w:ins w:id="22263" w:author="JS" w:date="2018-11-12T10:47:00Z">
              <w:r w:rsidRPr="00990CEF">
                <w:rPr>
                  <w:sz w:val="16"/>
                  <w:szCs w:val="16"/>
                  <w:lang w:val="zh-CN"/>
                </w:rPr>
                <w:t>66.91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B0BE623" w14:textId="77777777" w:rsidR="00D95F85" w:rsidRPr="00990CEF" w:rsidRDefault="00D95F85" w:rsidP="00213A3A">
            <w:pPr>
              <w:spacing w:after="0"/>
              <w:jc w:val="center"/>
              <w:rPr>
                <w:ins w:id="22264" w:author="JS" w:date="2018-11-12T10:47:00Z"/>
                <w:sz w:val="16"/>
                <w:szCs w:val="16"/>
                <w:lang w:val="zh-CN"/>
              </w:rPr>
            </w:pPr>
            <w:ins w:id="22265" w:author="JS" w:date="2018-11-12T10:47:00Z">
              <w:r w:rsidRPr="00990CEF">
                <w:rPr>
                  <w:sz w:val="16"/>
                  <w:szCs w:val="16"/>
                  <w:lang w:val="zh-CN"/>
                </w:rPr>
                <w:t>90.32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88CA26" w14:textId="77777777" w:rsidR="00D95F85" w:rsidRPr="00990CEF" w:rsidRDefault="00D95F85" w:rsidP="00213A3A">
            <w:pPr>
              <w:spacing w:after="0"/>
              <w:jc w:val="center"/>
              <w:rPr>
                <w:ins w:id="22266" w:author="JS" w:date="2018-11-12T10:47:00Z"/>
                <w:sz w:val="16"/>
                <w:szCs w:val="16"/>
                <w:lang w:val="zh-CN"/>
              </w:rPr>
            </w:pPr>
            <w:ins w:id="22267" w:author="JS" w:date="2018-11-12T10:47:00Z">
              <w:r w:rsidRPr="00990CEF">
                <w:rPr>
                  <w:sz w:val="16"/>
                  <w:szCs w:val="16"/>
                  <w:lang w:val="zh-CN"/>
                </w:rPr>
                <w:t>138.98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4BFC9FB" w14:textId="77777777" w:rsidR="00D95F85" w:rsidRPr="00990CEF" w:rsidRDefault="00D95F85" w:rsidP="00213A3A">
            <w:pPr>
              <w:spacing w:after="0"/>
              <w:jc w:val="center"/>
              <w:rPr>
                <w:ins w:id="22268" w:author="JS" w:date="2018-11-12T10:47:00Z"/>
                <w:sz w:val="16"/>
                <w:szCs w:val="16"/>
                <w:lang w:val="zh-CN"/>
              </w:rPr>
            </w:pPr>
            <w:ins w:id="22269" w:author="JS" w:date="2018-11-12T10:47:00Z">
              <w:r w:rsidRPr="00990CEF">
                <w:rPr>
                  <w:sz w:val="16"/>
                  <w:szCs w:val="16"/>
                  <w:lang w:val="zh-CN"/>
                </w:rPr>
                <w:t>154.86</w:t>
              </w:r>
            </w:ins>
          </w:p>
        </w:tc>
      </w:tr>
      <w:tr w:rsidR="00D95F85" w:rsidRPr="00990CEF" w14:paraId="1E391B72" w14:textId="77777777" w:rsidTr="00213A3A">
        <w:trPr>
          <w:cantSplit/>
          <w:trHeight w:val="20"/>
          <w:ins w:id="2227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F271078" w14:textId="77777777" w:rsidR="00D95F85" w:rsidRDefault="00D95F85" w:rsidP="00213A3A">
            <w:pPr>
              <w:spacing w:after="0"/>
              <w:ind w:left="113" w:right="113"/>
              <w:rPr>
                <w:ins w:id="22271" w:author="JS" w:date="2018-11-12T10:47:00Z"/>
              </w:rPr>
            </w:pPr>
          </w:p>
        </w:tc>
        <w:tc>
          <w:tcPr>
            <w:tcW w:w="541" w:type="dxa"/>
            <w:vMerge/>
            <w:tcBorders>
              <w:top w:val="nil"/>
              <w:left w:val="nil"/>
              <w:bottom w:val="single" w:sz="4" w:space="0" w:color="auto"/>
              <w:right w:val="single" w:sz="4" w:space="0" w:color="auto"/>
            </w:tcBorders>
            <w:shd w:val="clear" w:color="auto" w:fill="auto"/>
          </w:tcPr>
          <w:p w14:paraId="78AFA761" w14:textId="77777777" w:rsidR="00D95F85" w:rsidRPr="0063362D" w:rsidRDefault="00D95F85" w:rsidP="00213A3A">
            <w:pPr>
              <w:spacing w:after="0"/>
              <w:rPr>
                <w:ins w:id="2227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5B521A3" w14:textId="77777777" w:rsidR="00D95F85" w:rsidRPr="0063362D" w:rsidRDefault="00D95F85" w:rsidP="00213A3A">
            <w:pPr>
              <w:pStyle w:val="NormalWeb"/>
              <w:spacing w:before="0" w:beforeAutospacing="0" w:after="0" w:afterAutospacing="0"/>
              <w:jc w:val="center"/>
              <w:rPr>
                <w:ins w:id="22273" w:author="JS" w:date="2018-11-12T10:47:00Z"/>
                <w:rFonts w:eastAsia="SimSun"/>
                <w:sz w:val="16"/>
                <w:szCs w:val="16"/>
              </w:rPr>
            </w:pPr>
            <w:ins w:id="22274" w:author="JS" w:date="2018-11-12T10:4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0D82530" w14:textId="77777777" w:rsidR="00D95F85" w:rsidRPr="00990CEF" w:rsidRDefault="00D95F85" w:rsidP="00213A3A">
            <w:pPr>
              <w:spacing w:after="0"/>
              <w:jc w:val="center"/>
              <w:rPr>
                <w:ins w:id="22275" w:author="JS" w:date="2018-11-12T10:47:00Z"/>
                <w:sz w:val="16"/>
                <w:szCs w:val="16"/>
                <w:lang w:val="zh-CN"/>
              </w:rPr>
            </w:pPr>
            <w:ins w:id="22276" w:author="JS" w:date="2018-11-12T10:47:00Z">
              <w:r w:rsidRPr="00990CEF">
                <w:rPr>
                  <w:sz w:val="16"/>
                  <w:szCs w:val="16"/>
                  <w:lang w:val="zh-CN"/>
                </w:rPr>
                <w:t>68.46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F17540A" w14:textId="77777777" w:rsidR="00D95F85" w:rsidRPr="00990CEF" w:rsidRDefault="00D95F85" w:rsidP="00213A3A">
            <w:pPr>
              <w:spacing w:after="0"/>
              <w:jc w:val="center"/>
              <w:rPr>
                <w:ins w:id="22277" w:author="JS" w:date="2018-11-12T10:47:00Z"/>
                <w:sz w:val="16"/>
                <w:szCs w:val="16"/>
                <w:lang w:val="zh-CN"/>
              </w:rPr>
            </w:pPr>
            <w:ins w:id="22278" w:author="JS" w:date="2018-11-12T10:47:00Z">
              <w:r w:rsidRPr="00990CEF">
                <w:rPr>
                  <w:sz w:val="16"/>
                  <w:szCs w:val="16"/>
                  <w:lang w:val="zh-CN"/>
                </w:rPr>
                <w:t>79.2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FFE6EA" w14:textId="77777777" w:rsidR="00D95F85" w:rsidRPr="00990CEF" w:rsidRDefault="00D95F85" w:rsidP="00213A3A">
            <w:pPr>
              <w:spacing w:after="0"/>
              <w:jc w:val="center"/>
              <w:rPr>
                <w:ins w:id="22279" w:author="JS" w:date="2018-11-12T10:47:00Z"/>
                <w:sz w:val="16"/>
                <w:szCs w:val="16"/>
                <w:lang w:val="zh-CN"/>
              </w:rPr>
            </w:pPr>
            <w:ins w:id="22280" w:author="JS" w:date="2018-11-12T10:47:00Z">
              <w:r w:rsidRPr="00990CEF">
                <w:rPr>
                  <w:sz w:val="16"/>
                  <w:szCs w:val="16"/>
                  <w:lang w:val="zh-CN"/>
                </w:rPr>
                <w:t>129.9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4A6C56" w14:textId="77777777" w:rsidR="00D95F85" w:rsidRPr="00990CEF" w:rsidRDefault="00D95F85" w:rsidP="00213A3A">
            <w:pPr>
              <w:spacing w:after="0"/>
              <w:jc w:val="center"/>
              <w:rPr>
                <w:ins w:id="22281" w:author="JS" w:date="2018-11-12T10:47:00Z"/>
                <w:sz w:val="16"/>
                <w:szCs w:val="16"/>
                <w:lang w:val="zh-CN"/>
              </w:rPr>
            </w:pPr>
            <w:ins w:id="22282" w:author="JS" w:date="2018-11-12T10:47:00Z">
              <w:r w:rsidRPr="00990CEF">
                <w:rPr>
                  <w:sz w:val="16"/>
                  <w:szCs w:val="16"/>
                  <w:lang w:val="zh-CN"/>
                </w:rPr>
                <w:t>139.54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2AE41B" w14:textId="77777777" w:rsidR="00D95F85" w:rsidRPr="00990CEF" w:rsidRDefault="00D95F85" w:rsidP="00213A3A">
            <w:pPr>
              <w:spacing w:after="0"/>
              <w:jc w:val="center"/>
              <w:rPr>
                <w:ins w:id="22283" w:author="JS" w:date="2018-11-12T10:47:00Z"/>
                <w:sz w:val="16"/>
                <w:szCs w:val="16"/>
                <w:lang w:val="zh-CN"/>
              </w:rPr>
            </w:pPr>
            <w:ins w:id="22284" w:author="JS" w:date="2018-11-12T10:47:00Z">
              <w:r w:rsidRPr="00990CEF">
                <w:rPr>
                  <w:sz w:val="16"/>
                  <w:szCs w:val="16"/>
                  <w:lang w:val="zh-CN"/>
                </w:rPr>
                <w:t>48.3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27D9084" w14:textId="77777777" w:rsidR="00D95F85" w:rsidRPr="00990CEF" w:rsidRDefault="00D95F85" w:rsidP="00213A3A">
            <w:pPr>
              <w:spacing w:after="0"/>
              <w:jc w:val="center"/>
              <w:rPr>
                <w:ins w:id="22285" w:author="JS" w:date="2018-11-12T10:47:00Z"/>
                <w:sz w:val="16"/>
                <w:szCs w:val="16"/>
                <w:lang w:val="zh-CN"/>
              </w:rPr>
            </w:pPr>
            <w:ins w:id="22286" w:author="JS" w:date="2018-11-12T10:47:00Z">
              <w:r w:rsidRPr="00990CEF">
                <w:rPr>
                  <w:sz w:val="16"/>
                  <w:szCs w:val="16"/>
                  <w:lang w:val="zh-CN"/>
                </w:rPr>
                <w:t>65.61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61DCDF9" w14:textId="77777777" w:rsidR="00D95F85" w:rsidRPr="00990CEF" w:rsidRDefault="00D95F85" w:rsidP="00213A3A">
            <w:pPr>
              <w:spacing w:after="0"/>
              <w:jc w:val="center"/>
              <w:rPr>
                <w:ins w:id="22287" w:author="JS" w:date="2018-11-12T10:47:00Z"/>
                <w:sz w:val="16"/>
                <w:szCs w:val="16"/>
                <w:lang w:val="zh-CN"/>
              </w:rPr>
            </w:pPr>
            <w:ins w:id="22288" w:author="JS" w:date="2018-11-12T10:47:00Z">
              <w:r w:rsidRPr="00990CEF">
                <w:rPr>
                  <w:sz w:val="16"/>
                  <w:szCs w:val="16"/>
                  <w:lang w:val="zh-CN"/>
                </w:rPr>
                <w:t>112.96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073C83C" w14:textId="77777777" w:rsidR="00D95F85" w:rsidRPr="00990CEF" w:rsidRDefault="00D95F85" w:rsidP="00213A3A">
            <w:pPr>
              <w:spacing w:after="0"/>
              <w:jc w:val="center"/>
              <w:rPr>
                <w:ins w:id="22289" w:author="JS" w:date="2018-11-12T10:47:00Z"/>
                <w:sz w:val="16"/>
                <w:szCs w:val="16"/>
                <w:lang w:val="zh-CN"/>
              </w:rPr>
            </w:pPr>
            <w:ins w:id="22290" w:author="JS" w:date="2018-11-12T10:47:00Z">
              <w:r w:rsidRPr="00990CEF">
                <w:rPr>
                  <w:sz w:val="16"/>
                  <w:szCs w:val="16"/>
                  <w:lang w:val="zh-CN"/>
                </w:rPr>
                <w:t>131.48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D58C87" w14:textId="77777777" w:rsidR="00D95F85" w:rsidRPr="00990CEF" w:rsidRDefault="00D95F85" w:rsidP="00213A3A">
            <w:pPr>
              <w:spacing w:after="0"/>
              <w:jc w:val="center"/>
              <w:rPr>
                <w:ins w:id="22291" w:author="JS" w:date="2018-11-12T10:47:00Z"/>
                <w:sz w:val="16"/>
                <w:szCs w:val="16"/>
                <w:lang w:val="zh-CN"/>
              </w:rPr>
            </w:pPr>
            <w:ins w:id="22292" w:author="JS" w:date="2018-11-12T10:47:00Z">
              <w:r w:rsidRPr="00990CEF">
                <w:rPr>
                  <w:sz w:val="16"/>
                  <w:szCs w:val="16"/>
                  <w:lang w:val="zh-CN"/>
                </w:rPr>
                <w:t>37.13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7CCBB8" w14:textId="77777777" w:rsidR="00D95F85" w:rsidRPr="00990CEF" w:rsidRDefault="00D95F85" w:rsidP="00213A3A">
            <w:pPr>
              <w:spacing w:after="0"/>
              <w:jc w:val="center"/>
              <w:rPr>
                <w:ins w:id="22293" w:author="JS" w:date="2018-11-12T10:47:00Z"/>
                <w:sz w:val="16"/>
                <w:szCs w:val="16"/>
                <w:lang w:val="zh-CN"/>
              </w:rPr>
            </w:pPr>
            <w:ins w:id="22294" w:author="JS" w:date="2018-11-12T10:47:00Z">
              <w:r w:rsidRPr="00990CEF">
                <w:rPr>
                  <w:sz w:val="16"/>
                  <w:szCs w:val="16"/>
                  <w:lang w:val="zh-CN"/>
                </w:rPr>
                <w:t>57.97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A01FEB" w14:textId="77777777" w:rsidR="00D95F85" w:rsidRPr="00990CEF" w:rsidRDefault="00D95F85" w:rsidP="00213A3A">
            <w:pPr>
              <w:spacing w:after="0"/>
              <w:jc w:val="center"/>
              <w:rPr>
                <w:ins w:id="22295" w:author="JS" w:date="2018-11-12T10:47:00Z"/>
                <w:sz w:val="16"/>
                <w:szCs w:val="16"/>
                <w:lang w:val="zh-CN"/>
              </w:rPr>
            </w:pPr>
            <w:ins w:id="22296" w:author="JS" w:date="2018-11-12T10:47:00Z">
              <w:r w:rsidRPr="00990CEF">
                <w:rPr>
                  <w:sz w:val="16"/>
                  <w:szCs w:val="16"/>
                  <w:lang w:val="zh-CN"/>
                </w:rPr>
                <w:t>102.71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6F55E8D" w14:textId="77777777" w:rsidR="00D95F85" w:rsidRPr="00990CEF" w:rsidRDefault="00D95F85" w:rsidP="00213A3A">
            <w:pPr>
              <w:spacing w:after="0"/>
              <w:jc w:val="center"/>
              <w:rPr>
                <w:ins w:id="22297" w:author="JS" w:date="2018-11-12T10:47:00Z"/>
                <w:sz w:val="16"/>
                <w:szCs w:val="16"/>
                <w:lang w:val="zh-CN"/>
              </w:rPr>
            </w:pPr>
            <w:ins w:id="22298" w:author="JS" w:date="2018-11-12T10:47:00Z">
              <w:r w:rsidRPr="00990CEF">
                <w:rPr>
                  <w:sz w:val="16"/>
                  <w:szCs w:val="16"/>
                  <w:lang w:val="zh-CN"/>
                </w:rPr>
                <w:t>127.29</w:t>
              </w:r>
            </w:ins>
          </w:p>
        </w:tc>
      </w:tr>
      <w:tr w:rsidR="00D95F85" w:rsidRPr="00990CEF" w14:paraId="6BC5A800" w14:textId="77777777" w:rsidTr="00213A3A">
        <w:trPr>
          <w:cantSplit/>
          <w:trHeight w:val="20"/>
          <w:ins w:id="2229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DE9E30" w14:textId="77777777" w:rsidR="00D95F85" w:rsidRDefault="00D95F85" w:rsidP="00213A3A">
            <w:pPr>
              <w:spacing w:after="0"/>
              <w:ind w:left="113" w:right="113"/>
              <w:rPr>
                <w:ins w:id="22300"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6A674CA2" w14:textId="77777777" w:rsidR="00D95F85" w:rsidRPr="0063362D" w:rsidRDefault="00D95F85" w:rsidP="00213A3A">
            <w:pPr>
              <w:pStyle w:val="NormalWeb"/>
              <w:spacing w:before="0" w:beforeAutospacing="0" w:after="0" w:afterAutospacing="0"/>
              <w:jc w:val="center"/>
              <w:rPr>
                <w:ins w:id="22301" w:author="JS" w:date="2018-11-12T10:47:00Z"/>
                <w:rFonts w:eastAsia="SimSun"/>
                <w:sz w:val="16"/>
                <w:szCs w:val="16"/>
              </w:rPr>
            </w:pPr>
            <w:ins w:id="22302" w:author="JS" w:date="2018-11-12T10:4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7F3E1B5" w14:textId="77777777" w:rsidR="00D95F85" w:rsidRPr="0063362D" w:rsidRDefault="00D95F85" w:rsidP="00213A3A">
            <w:pPr>
              <w:pStyle w:val="NormalWeb"/>
              <w:spacing w:before="0" w:beforeAutospacing="0" w:after="0" w:afterAutospacing="0"/>
              <w:jc w:val="center"/>
              <w:rPr>
                <w:ins w:id="22303" w:author="JS" w:date="2018-11-12T10:47:00Z"/>
                <w:rFonts w:eastAsia="SimSun"/>
                <w:sz w:val="16"/>
                <w:szCs w:val="16"/>
              </w:rPr>
            </w:pPr>
            <w:ins w:id="22304"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226A417" w14:textId="77777777" w:rsidR="00D95F85" w:rsidRPr="00990CEF" w:rsidRDefault="00D95F85" w:rsidP="00213A3A">
            <w:pPr>
              <w:spacing w:after="0"/>
              <w:jc w:val="center"/>
              <w:rPr>
                <w:ins w:id="22305" w:author="JS" w:date="2018-11-12T10:47:00Z"/>
                <w:sz w:val="16"/>
                <w:szCs w:val="16"/>
                <w:lang w:val="zh-CN"/>
              </w:rPr>
            </w:pPr>
            <w:ins w:id="22306" w:author="JS" w:date="2018-11-12T10:47:00Z">
              <w:r w:rsidRPr="00990CEF">
                <w:rPr>
                  <w:sz w:val="16"/>
                  <w:szCs w:val="16"/>
                  <w:lang w:val="zh-CN"/>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71B6D6" w14:textId="77777777" w:rsidR="00D95F85" w:rsidRPr="00990CEF" w:rsidRDefault="00D95F85" w:rsidP="00213A3A">
            <w:pPr>
              <w:spacing w:after="0"/>
              <w:jc w:val="center"/>
              <w:rPr>
                <w:ins w:id="22307" w:author="JS" w:date="2018-11-12T10:47:00Z"/>
                <w:sz w:val="16"/>
                <w:szCs w:val="16"/>
                <w:lang w:val="zh-CN"/>
              </w:rPr>
            </w:pPr>
            <w:ins w:id="22308" w:author="JS" w:date="2018-11-12T10:47:00Z">
              <w:r w:rsidRPr="00990CEF">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87FF739" w14:textId="77777777" w:rsidR="00D95F85" w:rsidRPr="00990CEF" w:rsidRDefault="00D95F85" w:rsidP="00213A3A">
            <w:pPr>
              <w:spacing w:after="0"/>
              <w:jc w:val="center"/>
              <w:rPr>
                <w:ins w:id="22309" w:author="JS" w:date="2018-11-12T10:47:00Z"/>
                <w:sz w:val="16"/>
                <w:szCs w:val="16"/>
                <w:lang w:val="zh-CN"/>
              </w:rPr>
            </w:pPr>
            <w:ins w:id="22310" w:author="JS" w:date="2018-11-12T10:47:00Z">
              <w:r w:rsidRPr="00990CEF">
                <w:rPr>
                  <w:sz w:val="16"/>
                  <w:szCs w:val="16"/>
                  <w:lang w:val="zh-CN"/>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3C417E" w14:textId="77777777" w:rsidR="00D95F85" w:rsidRPr="00990CEF" w:rsidRDefault="00D95F85" w:rsidP="00213A3A">
            <w:pPr>
              <w:spacing w:after="0"/>
              <w:jc w:val="center"/>
              <w:rPr>
                <w:ins w:id="22311" w:author="JS" w:date="2018-11-12T10:47:00Z"/>
                <w:sz w:val="16"/>
                <w:szCs w:val="16"/>
                <w:lang w:val="zh-CN"/>
              </w:rPr>
            </w:pPr>
            <w:ins w:id="22312" w:author="JS" w:date="2018-11-12T10:47:00Z">
              <w:r w:rsidRPr="00990CEF">
                <w:rPr>
                  <w:sz w:val="16"/>
                  <w:szCs w:val="16"/>
                  <w:lang w:val="zh-CN"/>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2A934F2" w14:textId="77777777" w:rsidR="00D95F85" w:rsidRPr="00990CEF" w:rsidRDefault="00D95F85" w:rsidP="00213A3A">
            <w:pPr>
              <w:spacing w:after="0"/>
              <w:jc w:val="center"/>
              <w:rPr>
                <w:ins w:id="22313" w:author="JS" w:date="2018-11-12T10:47:00Z"/>
                <w:sz w:val="16"/>
                <w:szCs w:val="16"/>
                <w:lang w:val="zh-CN"/>
              </w:rPr>
            </w:pPr>
            <w:ins w:id="22314" w:author="JS" w:date="2018-11-12T10:47:00Z">
              <w:r w:rsidRPr="00990CEF">
                <w:rPr>
                  <w:sz w:val="16"/>
                  <w:szCs w:val="16"/>
                  <w:lang w:val="zh-CN"/>
                </w:rPr>
                <w:t>0.035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0610E44" w14:textId="77777777" w:rsidR="00D95F85" w:rsidRPr="00990CEF" w:rsidRDefault="00D95F85" w:rsidP="00213A3A">
            <w:pPr>
              <w:spacing w:after="0"/>
              <w:jc w:val="center"/>
              <w:rPr>
                <w:ins w:id="22315" w:author="JS" w:date="2018-11-12T10:47:00Z"/>
                <w:sz w:val="16"/>
                <w:szCs w:val="16"/>
                <w:lang w:val="zh-CN"/>
              </w:rPr>
            </w:pPr>
            <w:ins w:id="22316" w:author="JS" w:date="2018-11-12T10:47:00Z">
              <w:r w:rsidRPr="00990CEF">
                <w:rPr>
                  <w:sz w:val="16"/>
                  <w:szCs w:val="16"/>
                  <w:lang w:val="zh-CN"/>
                </w:rPr>
                <w:t>0.031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66D2557" w14:textId="77777777" w:rsidR="00D95F85" w:rsidRPr="00990CEF" w:rsidRDefault="00D95F85" w:rsidP="00213A3A">
            <w:pPr>
              <w:spacing w:after="0"/>
              <w:jc w:val="center"/>
              <w:rPr>
                <w:ins w:id="22317" w:author="JS" w:date="2018-11-12T10:47:00Z"/>
                <w:sz w:val="16"/>
                <w:szCs w:val="16"/>
                <w:lang w:val="zh-CN"/>
              </w:rPr>
            </w:pPr>
            <w:ins w:id="22318" w:author="JS" w:date="2018-11-12T10:47:00Z">
              <w:r w:rsidRPr="00990CEF">
                <w:rPr>
                  <w:sz w:val="16"/>
                  <w:szCs w:val="16"/>
                  <w:lang w:val="zh-CN"/>
                </w:rPr>
                <w:t>0.021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43E3DE5" w14:textId="77777777" w:rsidR="00D95F85" w:rsidRPr="00990CEF" w:rsidRDefault="00D95F85" w:rsidP="00213A3A">
            <w:pPr>
              <w:spacing w:after="0"/>
              <w:jc w:val="center"/>
              <w:rPr>
                <w:ins w:id="22319" w:author="JS" w:date="2018-11-12T10:47:00Z"/>
                <w:sz w:val="16"/>
                <w:szCs w:val="16"/>
                <w:lang w:val="zh-CN"/>
              </w:rPr>
            </w:pPr>
            <w:ins w:id="22320" w:author="JS" w:date="2018-11-12T10:47:00Z">
              <w:r w:rsidRPr="00990CEF">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2D93204" w14:textId="77777777" w:rsidR="00D95F85" w:rsidRPr="00990CEF" w:rsidRDefault="00D95F85" w:rsidP="00213A3A">
            <w:pPr>
              <w:spacing w:after="0"/>
              <w:jc w:val="center"/>
              <w:rPr>
                <w:ins w:id="22321" w:author="JS" w:date="2018-11-12T10:47:00Z"/>
                <w:sz w:val="16"/>
                <w:szCs w:val="16"/>
                <w:lang w:val="zh-CN"/>
              </w:rPr>
            </w:pPr>
            <w:ins w:id="22322" w:author="JS" w:date="2018-11-12T10:47:00Z">
              <w:r w:rsidRPr="00990CEF">
                <w:rPr>
                  <w:sz w:val="16"/>
                  <w:szCs w:val="16"/>
                  <w:lang w:val="zh-CN"/>
                </w:rPr>
                <w:t>0.038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60834A" w14:textId="77777777" w:rsidR="00D95F85" w:rsidRPr="00990CEF" w:rsidRDefault="00D95F85" w:rsidP="00213A3A">
            <w:pPr>
              <w:spacing w:after="0"/>
              <w:jc w:val="center"/>
              <w:rPr>
                <w:ins w:id="22323" w:author="JS" w:date="2018-11-12T10:47:00Z"/>
                <w:sz w:val="16"/>
                <w:szCs w:val="16"/>
                <w:lang w:val="zh-CN"/>
              </w:rPr>
            </w:pPr>
            <w:ins w:id="22324" w:author="JS" w:date="2018-11-12T10:47: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99A4CC" w14:textId="77777777" w:rsidR="00D95F85" w:rsidRPr="00990CEF" w:rsidRDefault="00D95F85" w:rsidP="00213A3A">
            <w:pPr>
              <w:spacing w:after="0"/>
              <w:jc w:val="center"/>
              <w:rPr>
                <w:ins w:id="22325" w:author="JS" w:date="2018-11-12T10:47:00Z"/>
                <w:sz w:val="16"/>
                <w:szCs w:val="16"/>
                <w:lang w:val="zh-CN"/>
              </w:rPr>
            </w:pPr>
            <w:ins w:id="22326" w:author="JS" w:date="2018-11-12T10:47:00Z">
              <w:r w:rsidRPr="00990CEF">
                <w:rPr>
                  <w:sz w:val="16"/>
                  <w:szCs w:val="16"/>
                  <w:lang w:val="zh-CN"/>
                </w:rPr>
                <w:t>0.021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753FAB3" w14:textId="77777777" w:rsidR="00D95F85" w:rsidRPr="00990CEF" w:rsidRDefault="00D95F85" w:rsidP="00213A3A">
            <w:pPr>
              <w:spacing w:after="0"/>
              <w:jc w:val="center"/>
              <w:rPr>
                <w:ins w:id="22327" w:author="JS" w:date="2018-11-12T10:47:00Z"/>
                <w:sz w:val="16"/>
                <w:szCs w:val="16"/>
                <w:lang w:val="zh-CN"/>
              </w:rPr>
            </w:pPr>
            <w:ins w:id="22328" w:author="JS" w:date="2018-11-12T10:47:00Z">
              <w:r w:rsidRPr="00990CEF">
                <w:rPr>
                  <w:sz w:val="16"/>
                  <w:szCs w:val="16"/>
                  <w:lang w:val="zh-CN"/>
                </w:rPr>
                <w:t>0.021</w:t>
              </w:r>
            </w:ins>
          </w:p>
        </w:tc>
      </w:tr>
      <w:tr w:rsidR="00D95F85" w:rsidRPr="00990CEF" w14:paraId="206443E2" w14:textId="77777777" w:rsidTr="00213A3A">
        <w:trPr>
          <w:cantSplit/>
          <w:trHeight w:val="20"/>
          <w:ins w:id="2232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CAF553" w14:textId="77777777" w:rsidR="00D95F85" w:rsidRDefault="00D95F85" w:rsidP="00213A3A">
            <w:pPr>
              <w:spacing w:after="0"/>
              <w:ind w:left="113" w:right="113"/>
              <w:rPr>
                <w:ins w:id="22330" w:author="JS" w:date="2018-11-12T10:47:00Z"/>
              </w:rPr>
            </w:pPr>
          </w:p>
        </w:tc>
        <w:tc>
          <w:tcPr>
            <w:tcW w:w="541" w:type="dxa"/>
            <w:vMerge/>
            <w:tcBorders>
              <w:top w:val="nil"/>
              <w:left w:val="nil"/>
              <w:bottom w:val="single" w:sz="4" w:space="0" w:color="auto"/>
              <w:right w:val="single" w:sz="4" w:space="0" w:color="auto"/>
            </w:tcBorders>
            <w:shd w:val="clear" w:color="auto" w:fill="auto"/>
          </w:tcPr>
          <w:p w14:paraId="3D32253A" w14:textId="77777777" w:rsidR="00D95F85" w:rsidRDefault="00D95F85" w:rsidP="00213A3A">
            <w:pPr>
              <w:spacing w:after="0"/>
              <w:rPr>
                <w:ins w:id="2233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7CB0520" w14:textId="77777777" w:rsidR="00D95F85" w:rsidRDefault="00D95F85" w:rsidP="00213A3A">
            <w:pPr>
              <w:pStyle w:val="NormalWeb"/>
              <w:spacing w:before="0" w:beforeAutospacing="0" w:after="0" w:afterAutospacing="0"/>
              <w:jc w:val="center"/>
              <w:rPr>
                <w:ins w:id="22332" w:author="JS" w:date="2018-11-12T10:47:00Z"/>
                <w:rFonts w:eastAsia="SimSun"/>
                <w:sz w:val="16"/>
                <w:szCs w:val="16"/>
              </w:rPr>
            </w:pPr>
            <w:ins w:id="22333"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2907B69" w14:textId="77777777" w:rsidR="00D95F85" w:rsidRPr="00990CEF" w:rsidRDefault="00D95F85" w:rsidP="00213A3A">
            <w:pPr>
              <w:spacing w:after="0"/>
              <w:jc w:val="center"/>
              <w:rPr>
                <w:ins w:id="22334" w:author="JS" w:date="2018-11-12T10:47:00Z"/>
                <w:sz w:val="16"/>
                <w:szCs w:val="16"/>
                <w:lang w:val="zh-CN"/>
              </w:rPr>
            </w:pPr>
            <w:ins w:id="22335" w:author="JS" w:date="2018-11-12T10:47:00Z">
              <w:r w:rsidRPr="00990CEF">
                <w:rPr>
                  <w:sz w:val="16"/>
                  <w:szCs w:val="16"/>
                  <w:lang w:val="zh-CN"/>
                </w:rPr>
                <w:t>0.06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DB3C5F" w14:textId="77777777" w:rsidR="00D95F85" w:rsidRPr="00990CEF" w:rsidRDefault="00D95F85" w:rsidP="00213A3A">
            <w:pPr>
              <w:spacing w:after="0"/>
              <w:jc w:val="center"/>
              <w:rPr>
                <w:ins w:id="22336" w:author="JS" w:date="2018-11-12T10:47:00Z"/>
                <w:sz w:val="16"/>
                <w:szCs w:val="16"/>
                <w:lang w:val="zh-CN"/>
              </w:rPr>
            </w:pPr>
            <w:ins w:id="22337" w:author="JS" w:date="2018-11-12T10:47:00Z">
              <w:r w:rsidRPr="00990CEF">
                <w:rPr>
                  <w:sz w:val="16"/>
                  <w:szCs w:val="16"/>
                  <w:lang w:val="zh-CN"/>
                </w:rPr>
                <w:t>0.047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4A7B817" w14:textId="77777777" w:rsidR="00D95F85" w:rsidRPr="00990CEF" w:rsidRDefault="00D95F85" w:rsidP="00213A3A">
            <w:pPr>
              <w:spacing w:after="0"/>
              <w:jc w:val="center"/>
              <w:rPr>
                <w:ins w:id="22338" w:author="JS" w:date="2018-11-12T10:47:00Z"/>
                <w:sz w:val="16"/>
                <w:szCs w:val="16"/>
                <w:lang w:val="zh-CN"/>
              </w:rPr>
            </w:pPr>
            <w:ins w:id="22339" w:author="JS" w:date="2018-11-12T10:47:00Z">
              <w:r w:rsidRPr="00990CEF">
                <w:rPr>
                  <w:sz w:val="16"/>
                  <w:szCs w:val="16"/>
                  <w:lang w:val="zh-CN"/>
                </w:rPr>
                <w:t>0.026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14E314E" w14:textId="77777777" w:rsidR="00D95F85" w:rsidRPr="00990CEF" w:rsidRDefault="00D95F85" w:rsidP="00213A3A">
            <w:pPr>
              <w:spacing w:after="0"/>
              <w:jc w:val="center"/>
              <w:rPr>
                <w:ins w:id="22340" w:author="JS" w:date="2018-11-12T10:47:00Z"/>
                <w:sz w:val="16"/>
                <w:szCs w:val="16"/>
                <w:lang w:val="zh-CN"/>
              </w:rPr>
            </w:pPr>
            <w:ins w:id="22341" w:author="JS" w:date="2018-11-12T10:47:00Z">
              <w:r w:rsidRPr="00990CEF">
                <w:rPr>
                  <w:sz w:val="16"/>
                  <w:szCs w:val="16"/>
                  <w:lang w:val="zh-CN"/>
                </w:rPr>
                <w:t>0.025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FC66D5B" w14:textId="77777777" w:rsidR="00D95F85" w:rsidRPr="00990CEF" w:rsidRDefault="00D95F85" w:rsidP="00213A3A">
            <w:pPr>
              <w:spacing w:after="0"/>
              <w:jc w:val="center"/>
              <w:rPr>
                <w:ins w:id="22342" w:author="JS" w:date="2018-11-12T10:47:00Z"/>
                <w:sz w:val="16"/>
                <w:szCs w:val="16"/>
                <w:lang w:val="zh-CN"/>
              </w:rPr>
            </w:pPr>
            <w:ins w:id="22343" w:author="JS" w:date="2018-11-12T10:47:00Z">
              <w:r w:rsidRPr="00990CEF">
                <w:rPr>
                  <w:sz w:val="16"/>
                  <w:szCs w:val="16"/>
                  <w:lang w:val="zh-CN"/>
                </w:rPr>
                <w:t>0.098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A5E04BD" w14:textId="77777777" w:rsidR="00D95F85" w:rsidRPr="00990CEF" w:rsidRDefault="00D95F85" w:rsidP="00213A3A">
            <w:pPr>
              <w:spacing w:after="0"/>
              <w:jc w:val="center"/>
              <w:rPr>
                <w:ins w:id="22344" w:author="JS" w:date="2018-11-12T10:47:00Z"/>
                <w:sz w:val="16"/>
                <w:szCs w:val="16"/>
                <w:lang w:val="zh-CN"/>
              </w:rPr>
            </w:pPr>
            <w:ins w:id="22345" w:author="JS" w:date="2018-11-12T10:47:00Z">
              <w:r w:rsidRPr="00990CEF">
                <w:rPr>
                  <w:sz w:val="16"/>
                  <w:szCs w:val="16"/>
                  <w:lang w:val="zh-CN"/>
                </w:rPr>
                <w:t>0.064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3E8A7D8" w14:textId="77777777" w:rsidR="00D95F85" w:rsidRPr="00990CEF" w:rsidRDefault="00D95F85" w:rsidP="00213A3A">
            <w:pPr>
              <w:spacing w:after="0"/>
              <w:jc w:val="center"/>
              <w:rPr>
                <w:ins w:id="22346" w:author="JS" w:date="2018-11-12T10:47:00Z"/>
                <w:sz w:val="16"/>
                <w:szCs w:val="16"/>
                <w:lang w:val="zh-CN"/>
              </w:rPr>
            </w:pPr>
            <w:ins w:id="22347" w:author="JS" w:date="2018-11-12T10:47:00Z">
              <w:r w:rsidRPr="00990CEF">
                <w:rPr>
                  <w:sz w:val="16"/>
                  <w:szCs w:val="16"/>
                  <w:lang w:val="zh-CN"/>
                </w:rPr>
                <w:t>0.032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7BD37F" w14:textId="77777777" w:rsidR="00D95F85" w:rsidRPr="00990CEF" w:rsidRDefault="00D95F85" w:rsidP="00213A3A">
            <w:pPr>
              <w:spacing w:after="0"/>
              <w:jc w:val="center"/>
              <w:rPr>
                <w:ins w:id="22348" w:author="JS" w:date="2018-11-12T10:47:00Z"/>
                <w:sz w:val="16"/>
                <w:szCs w:val="16"/>
                <w:lang w:val="zh-CN"/>
              </w:rPr>
            </w:pPr>
            <w:ins w:id="22349" w:author="JS" w:date="2018-11-12T10:47:00Z">
              <w:r w:rsidRPr="00990CEF">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C6D9AA9" w14:textId="77777777" w:rsidR="00D95F85" w:rsidRPr="00990CEF" w:rsidRDefault="00D95F85" w:rsidP="00213A3A">
            <w:pPr>
              <w:spacing w:after="0"/>
              <w:jc w:val="center"/>
              <w:rPr>
                <w:ins w:id="22350" w:author="JS" w:date="2018-11-12T10:47:00Z"/>
                <w:sz w:val="16"/>
                <w:szCs w:val="16"/>
                <w:lang w:val="zh-CN"/>
              </w:rPr>
            </w:pPr>
            <w:ins w:id="22351" w:author="JS" w:date="2018-11-12T10:47:00Z">
              <w:r w:rsidRPr="00990CEF">
                <w:rPr>
                  <w:sz w:val="16"/>
                  <w:szCs w:val="16"/>
                  <w:lang w:val="zh-CN"/>
                </w:rPr>
                <w:t>0.143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D311FA" w14:textId="77777777" w:rsidR="00D95F85" w:rsidRPr="00990CEF" w:rsidRDefault="00D95F85" w:rsidP="00213A3A">
            <w:pPr>
              <w:spacing w:after="0"/>
              <w:jc w:val="center"/>
              <w:rPr>
                <w:ins w:id="22352" w:author="JS" w:date="2018-11-12T10:47:00Z"/>
                <w:sz w:val="16"/>
                <w:szCs w:val="16"/>
                <w:lang w:val="zh-CN"/>
              </w:rPr>
            </w:pPr>
            <w:ins w:id="22353" w:author="JS" w:date="2018-11-12T10:47:00Z">
              <w:r w:rsidRPr="00990CEF">
                <w:rPr>
                  <w:sz w:val="16"/>
                  <w:szCs w:val="16"/>
                  <w:lang w:val="zh-CN"/>
                </w:rPr>
                <w:t>0.074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365495C" w14:textId="77777777" w:rsidR="00D95F85" w:rsidRPr="00990CEF" w:rsidRDefault="00D95F85" w:rsidP="00213A3A">
            <w:pPr>
              <w:spacing w:after="0"/>
              <w:jc w:val="center"/>
              <w:rPr>
                <w:ins w:id="22354" w:author="JS" w:date="2018-11-12T10:47:00Z"/>
                <w:sz w:val="16"/>
                <w:szCs w:val="16"/>
                <w:lang w:val="zh-CN"/>
              </w:rPr>
            </w:pPr>
            <w:ins w:id="22355" w:author="JS" w:date="2018-11-12T10:47:00Z">
              <w:r w:rsidRPr="00990CEF">
                <w:rPr>
                  <w:sz w:val="16"/>
                  <w:szCs w:val="16"/>
                  <w:lang w:val="zh-CN"/>
                </w:rPr>
                <w:t>0.038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FBC2855" w14:textId="77777777" w:rsidR="00D95F85" w:rsidRPr="00990CEF" w:rsidRDefault="00D95F85" w:rsidP="00213A3A">
            <w:pPr>
              <w:spacing w:after="0"/>
              <w:jc w:val="center"/>
              <w:rPr>
                <w:ins w:id="22356" w:author="JS" w:date="2018-11-12T10:47:00Z"/>
                <w:sz w:val="16"/>
                <w:szCs w:val="16"/>
                <w:lang w:val="zh-CN"/>
              </w:rPr>
            </w:pPr>
            <w:ins w:id="22357" w:author="JS" w:date="2018-11-12T10:47:00Z">
              <w:r w:rsidRPr="00990CEF">
                <w:rPr>
                  <w:sz w:val="16"/>
                  <w:szCs w:val="16"/>
                  <w:lang w:val="zh-CN"/>
                </w:rPr>
                <w:t>0.028</w:t>
              </w:r>
            </w:ins>
          </w:p>
        </w:tc>
      </w:tr>
      <w:tr w:rsidR="00D95F85" w:rsidRPr="00990CEF" w14:paraId="4B016D29" w14:textId="77777777" w:rsidTr="00213A3A">
        <w:trPr>
          <w:cantSplit/>
          <w:trHeight w:val="20"/>
          <w:ins w:id="2235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8D0A72" w14:textId="77777777" w:rsidR="00D95F85" w:rsidRDefault="00D95F85" w:rsidP="00213A3A">
            <w:pPr>
              <w:spacing w:after="0"/>
              <w:ind w:left="113" w:right="113"/>
              <w:rPr>
                <w:ins w:id="22359" w:author="JS" w:date="2018-11-12T10:47:00Z"/>
              </w:rPr>
            </w:pPr>
          </w:p>
        </w:tc>
        <w:tc>
          <w:tcPr>
            <w:tcW w:w="541" w:type="dxa"/>
            <w:vMerge/>
            <w:tcBorders>
              <w:top w:val="nil"/>
              <w:left w:val="nil"/>
              <w:bottom w:val="single" w:sz="4" w:space="0" w:color="auto"/>
              <w:right w:val="single" w:sz="4" w:space="0" w:color="auto"/>
            </w:tcBorders>
            <w:shd w:val="clear" w:color="auto" w:fill="auto"/>
          </w:tcPr>
          <w:p w14:paraId="5AD68CFB" w14:textId="77777777" w:rsidR="00D95F85" w:rsidRDefault="00D95F85" w:rsidP="00213A3A">
            <w:pPr>
              <w:spacing w:after="0"/>
              <w:rPr>
                <w:ins w:id="2236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3EB63A7" w14:textId="77777777" w:rsidR="00D95F85" w:rsidRDefault="00D95F85" w:rsidP="00213A3A">
            <w:pPr>
              <w:pStyle w:val="NormalWeb"/>
              <w:spacing w:before="0" w:beforeAutospacing="0" w:after="0" w:afterAutospacing="0"/>
              <w:jc w:val="center"/>
              <w:rPr>
                <w:ins w:id="22361" w:author="JS" w:date="2018-11-12T10:47:00Z"/>
                <w:rFonts w:eastAsia="SimSun"/>
                <w:sz w:val="16"/>
                <w:szCs w:val="16"/>
              </w:rPr>
            </w:pPr>
            <w:ins w:id="22362"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85B0225" w14:textId="77777777" w:rsidR="00D95F85" w:rsidRPr="00990CEF" w:rsidRDefault="00D95F85" w:rsidP="00213A3A">
            <w:pPr>
              <w:spacing w:after="0"/>
              <w:jc w:val="center"/>
              <w:rPr>
                <w:ins w:id="22363" w:author="JS" w:date="2018-11-12T10:47:00Z"/>
                <w:sz w:val="16"/>
                <w:szCs w:val="16"/>
                <w:lang w:val="zh-CN"/>
              </w:rPr>
            </w:pPr>
            <w:ins w:id="22364" w:author="JS" w:date="2018-11-12T10:47:00Z">
              <w:r w:rsidRPr="00990CEF">
                <w:rPr>
                  <w:sz w:val="16"/>
                  <w:szCs w:val="16"/>
                  <w:lang w:val="zh-CN"/>
                </w:rPr>
                <w:t>0.275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6DFE50" w14:textId="77777777" w:rsidR="00D95F85" w:rsidRPr="00990CEF" w:rsidRDefault="00D95F85" w:rsidP="00213A3A">
            <w:pPr>
              <w:spacing w:after="0"/>
              <w:jc w:val="center"/>
              <w:rPr>
                <w:ins w:id="22365" w:author="JS" w:date="2018-11-12T10:47:00Z"/>
                <w:sz w:val="16"/>
                <w:szCs w:val="16"/>
                <w:lang w:val="zh-CN"/>
              </w:rPr>
            </w:pPr>
            <w:ins w:id="22366" w:author="JS" w:date="2018-11-12T10:47:00Z">
              <w:r w:rsidRPr="00990CEF">
                <w:rPr>
                  <w:sz w:val="16"/>
                  <w:szCs w:val="16"/>
                  <w:lang w:val="zh-CN"/>
                </w:rPr>
                <w:t>0.196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4C217BC" w14:textId="77777777" w:rsidR="00D95F85" w:rsidRPr="00990CEF" w:rsidRDefault="00D95F85" w:rsidP="00213A3A">
            <w:pPr>
              <w:spacing w:after="0"/>
              <w:jc w:val="center"/>
              <w:rPr>
                <w:ins w:id="22367" w:author="JS" w:date="2018-11-12T10:47:00Z"/>
                <w:sz w:val="16"/>
                <w:szCs w:val="16"/>
                <w:lang w:val="zh-CN"/>
              </w:rPr>
            </w:pPr>
            <w:ins w:id="22368" w:author="JS" w:date="2018-11-12T10:47:00Z">
              <w:r w:rsidRPr="00990CEF">
                <w:rPr>
                  <w:sz w:val="16"/>
                  <w:szCs w:val="16"/>
                  <w:lang w:val="zh-CN"/>
                </w:rPr>
                <w:t>0.09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154484" w14:textId="77777777" w:rsidR="00D95F85" w:rsidRPr="00990CEF" w:rsidRDefault="00D95F85" w:rsidP="00213A3A">
            <w:pPr>
              <w:spacing w:after="0"/>
              <w:jc w:val="center"/>
              <w:rPr>
                <w:ins w:id="22369" w:author="JS" w:date="2018-11-12T10:47:00Z"/>
                <w:sz w:val="16"/>
                <w:szCs w:val="16"/>
                <w:lang w:val="zh-CN"/>
              </w:rPr>
            </w:pPr>
            <w:ins w:id="22370" w:author="JS" w:date="2018-11-12T10:47:00Z">
              <w:r w:rsidRPr="00990CEF">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BF23ECA" w14:textId="77777777" w:rsidR="00D95F85" w:rsidRPr="00990CEF" w:rsidRDefault="00D95F85" w:rsidP="00213A3A">
            <w:pPr>
              <w:spacing w:after="0"/>
              <w:jc w:val="center"/>
              <w:rPr>
                <w:ins w:id="22371" w:author="JS" w:date="2018-11-12T10:47:00Z"/>
                <w:sz w:val="16"/>
                <w:szCs w:val="16"/>
                <w:lang w:val="zh-CN"/>
              </w:rPr>
            </w:pPr>
            <w:ins w:id="22372" w:author="JS" w:date="2018-11-12T10:47:00Z">
              <w:r w:rsidRPr="00990CEF">
                <w:rPr>
                  <w:sz w:val="16"/>
                  <w:szCs w:val="16"/>
                  <w:lang w:val="zh-CN"/>
                </w:rPr>
                <w:t>0.598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75FA61F" w14:textId="77777777" w:rsidR="00D95F85" w:rsidRPr="00990CEF" w:rsidRDefault="00D95F85" w:rsidP="00213A3A">
            <w:pPr>
              <w:spacing w:after="0"/>
              <w:jc w:val="center"/>
              <w:rPr>
                <w:ins w:id="22373" w:author="JS" w:date="2018-11-12T10:47:00Z"/>
                <w:sz w:val="16"/>
                <w:szCs w:val="16"/>
                <w:lang w:val="zh-CN"/>
              </w:rPr>
            </w:pPr>
            <w:ins w:id="22374" w:author="JS" w:date="2018-11-12T10:47:00Z">
              <w:r w:rsidRPr="00990CEF">
                <w:rPr>
                  <w:sz w:val="16"/>
                  <w:szCs w:val="16"/>
                  <w:lang w:val="zh-CN"/>
                </w:rPr>
                <w:t>0.303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74CBD5" w14:textId="77777777" w:rsidR="00D95F85" w:rsidRPr="00990CEF" w:rsidRDefault="00D95F85" w:rsidP="00213A3A">
            <w:pPr>
              <w:spacing w:after="0"/>
              <w:jc w:val="center"/>
              <w:rPr>
                <w:ins w:id="22375" w:author="JS" w:date="2018-11-12T10:47:00Z"/>
                <w:sz w:val="16"/>
                <w:szCs w:val="16"/>
                <w:lang w:val="zh-CN"/>
              </w:rPr>
            </w:pPr>
            <w:ins w:id="22376" w:author="JS" w:date="2018-11-12T10:47:00Z">
              <w:r w:rsidRPr="00990CEF">
                <w:rPr>
                  <w:sz w:val="16"/>
                  <w:szCs w:val="16"/>
                  <w:lang w:val="zh-CN"/>
                </w:rPr>
                <w:t>0.131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ABC5251" w14:textId="77777777" w:rsidR="00D95F85" w:rsidRPr="00990CEF" w:rsidRDefault="00D95F85" w:rsidP="00213A3A">
            <w:pPr>
              <w:spacing w:after="0"/>
              <w:jc w:val="center"/>
              <w:rPr>
                <w:ins w:id="22377" w:author="JS" w:date="2018-11-12T10:47:00Z"/>
                <w:sz w:val="16"/>
                <w:szCs w:val="16"/>
                <w:lang w:val="zh-CN"/>
              </w:rPr>
            </w:pPr>
            <w:ins w:id="22378" w:author="JS" w:date="2018-11-12T10:47:00Z">
              <w:r w:rsidRPr="00990CEF">
                <w:rPr>
                  <w:sz w:val="16"/>
                  <w:szCs w:val="16"/>
                  <w:lang w:val="zh-CN"/>
                </w:rPr>
                <w:t>0.075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EC026" w14:textId="77777777" w:rsidR="00D95F85" w:rsidRPr="00990CEF" w:rsidRDefault="00D95F85" w:rsidP="00213A3A">
            <w:pPr>
              <w:spacing w:after="0"/>
              <w:jc w:val="center"/>
              <w:rPr>
                <w:ins w:id="22379" w:author="JS" w:date="2018-11-12T10:47:00Z"/>
                <w:sz w:val="16"/>
                <w:szCs w:val="16"/>
                <w:lang w:val="zh-CN"/>
              </w:rPr>
            </w:pPr>
            <w:ins w:id="22380" w:author="JS" w:date="2018-11-12T10:47:00Z">
              <w:r w:rsidRPr="00990CEF">
                <w:rPr>
                  <w:sz w:val="16"/>
                  <w:szCs w:val="16"/>
                  <w:lang w:val="zh-CN"/>
                </w:rPr>
                <w:t>1.263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0E39A9" w14:textId="77777777" w:rsidR="00D95F85" w:rsidRPr="00990CEF" w:rsidRDefault="00D95F85" w:rsidP="00213A3A">
            <w:pPr>
              <w:spacing w:after="0"/>
              <w:jc w:val="center"/>
              <w:rPr>
                <w:ins w:id="22381" w:author="JS" w:date="2018-11-12T10:47:00Z"/>
                <w:sz w:val="16"/>
                <w:szCs w:val="16"/>
                <w:lang w:val="zh-CN"/>
              </w:rPr>
            </w:pPr>
            <w:ins w:id="22382" w:author="JS" w:date="2018-11-12T10:47:00Z">
              <w:r w:rsidRPr="00990CEF">
                <w:rPr>
                  <w:sz w:val="16"/>
                  <w:szCs w:val="16"/>
                  <w:lang w:val="zh-CN"/>
                </w:rPr>
                <w:t>0.424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C6E9A7" w14:textId="77777777" w:rsidR="00D95F85" w:rsidRPr="00990CEF" w:rsidRDefault="00D95F85" w:rsidP="00213A3A">
            <w:pPr>
              <w:spacing w:after="0"/>
              <w:jc w:val="center"/>
              <w:rPr>
                <w:ins w:id="22383" w:author="JS" w:date="2018-11-12T10:47:00Z"/>
                <w:sz w:val="16"/>
                <w:szCs w:val="16"/>
                <w:lang w:val="zh-CN"/>
              </w:rPr>
            </w:pPr>
            <w:ins w:id="22384" w:author="JS" w:date="2018-11-12T10:47:00Z">
              <w:r w:rsidRPr="00990CEF">
                <w:rPr>
                  <w:sz w:val="16"/>
                  <w:szCs w:val="16"/>
                  <w:lang w:val="zh-CN"/>
                </w:rPr>
                <w:t>0.171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1FE7CAA" w14:textId="77777777" w:rsidR="00D95F85" w:rsidRPr="00990CEF" w:rsidRDefault="00D95F85" w:rsidP="00213A3A">
            <w:pPr>
              <w:spacing w:after="0"/>
              <w:jc w:val="center"/>
              <w:rPr>
                <w:ins w:id="22385" w:author="JS" w:date="2018-11-12T10:47:00Z"/>
                <w:sz w:val="16"/>
                <w:szCs w:val="16"/>
                <w:lang w:val="zh-CN"/>
              </w:rPr>
            </w:pPr>
            <w:ins w:id="22386" w:author="JS" w:date="2018-11-12T10:47:00Z">
              <w:r w:rsidRPr="00990CEF">
                <w:rPr>
                  <w:sz w:val="16"/>
                  <w:szCs w:val="16"/>
                  <w:lang w:val="zh-CN"/>
                </w:rPr>
                <w:t>0.083</w:t>
              </w:r>
            </w:ins>
          </w:p>
        </w:tc>
      </w:tr>
      <w:tr w:rsidR="00D95F85" w:rsidRPr="00990CEF" w14:paraId="3DF3468A" w14:textId="77777777" w:rsidTr="00213A3A">
        <w:trPr>
          <w:cantSplit/>
          <w:trHeight w:val="20"/>
          <w:ins w:id="2238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0C58AD9" w14:textId="77777777" w:rsidR="00D95F85" w:rsidRDefault="00D95F85" w:rsidP="00213A3A">
            <w:pPr>
              <w:spacing w:after="0"/>
              <w:ind w:left="113" w:right="113"/>
              <w:rPr>
                <w:ins w:id="22388" w:author="JS" w:date="2018-11-12T10:47:00Z"/>
              </w:rPr>
            </w:pPr>
          </w:p>
        </w:tc>
        <w:tc>
          <w:tcPr>
            <w:tcW w:w="541" w:type="dxa"/>
            <w:vMerge/>
            <w:tcBorders>
              <w:top w:val="nil"/>
              <w:left w:val="nil"/>
              <w:bottom w:val="single" w:sz="4" w:space="0" w:color="auto"/>
              <w:right w:val="single" w:sz="4" w:space="0" w:color="auto"/>
            </w:tcBorders>
            <w:shd w:val="clear" w:color="auto" w:fill="auto"/>
          </w:tcPr>
          <w:p w14:paraId="056C6F37" w14:textId="77777777" w:rsidR="00D95F85" w:rsidRDefault="00D95F85" w:rsidP="00213A3A">
            <w:pPr>
              <w:spacing w:after="0"/>
              <w:rPr>
                <w:ins w:id="2238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BF3564A" w14:textId="77777777" w:rsidR="00D95F85" w:rsidRDefault="00D95F85" w:rsidP="00213A3A">
            <w:pPr>
              <w:pStyle w:val="NormalWeb"/>
              <w:spacing w:before="0" w:beforeAutospacing="0" w:after="0" w:afterAutospacing="0"/>
              <w:jc w:val="center"/>
              <w:rPr>
                <w:ins w:id="22390" w:author="JS" w:date="2018-11-12T10:47:00Z"/>
                <w:rFonts w:eastAsia="SimSun"/>
                <w:sz w:val="16"/>
                <w:szCs w:val="16"/>
              </w:rPr>
            </w:pPr>
            <w:ins w:id="22391"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1422F66" w14:textId="77777777" w:rsidR="00D95F85" w:rsidRPr="00990CEF" w:rsidRDefault="00D95F85" w:rsidP="00213A3A">
            <w:pPr>
              <w:spacing w:after="0"/>
              <w:jc w:val="center"/>
              <w:rPr>
                <w:ins w:id="22392" w:author="JS" w:date="2018-11-12T10:47:00Z"/>
                <w:sz w:val="16"/>
                <w:szCs w:val="16"/>
                <w:lang w:val="zh-CN"/>
              </w:rPr>
            </w:pPr>
            <w:ins w:id="22393" w:author="JS" w:date="2018-11-12T10:47:00Z">
              <w:r w:rsidRPr="00990CEF">
                <w:rPr>
                  <w:sz w:val="16"/>
                  <w:szCs w:val="16"/>
                  <w:lang w:val="zh-CN"/>
                </w:rPr>
                <w:t>0.095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211FB7" w14:textId="77777777" w:rsidR="00D95F85" w:rsidRPr="00990CEF" w:rsidRDefault="00D95F85" w:rsidP="00213A3A">
            <w:pPr>
              <w:spacing w:after="0"/>
              <w:jc w:val="center"/>
              <w:rPr>
                <w:ins w:id="22394" w:author="JS" w:date="2018-11-12T10:47:00Z"/>
                <w:sz w:val="16"/>
                <w:szCs w:val="16"/>
                <w:lang w:val="zh-CN"/>
              </w:rPr>
            </w:pPr>
            <w:ins w:id="22395" w:author="JS" w:date="2018-11-12T10:47:00Z">
              <w:r w:rsidRPr="00990CEF">
                <w:rPr>
                  <w:sz w:val="16"/>
                  <w:szCs w:val="16"/>
                  <w:lang w:val="zh-CN"/>
                </w:rPr>
                <w:t>0.072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8CA8A25" w14:textId="77777777" w:rsidR="00D95F85" w:rsidRPr="00990CEF" w:rsidRDefault="00D95F85" w:rsidP="00213A3A">
            <w:pPr>
              <w:spacing w:after="0"/>
              <w:jc w:val="center"/>
              <w:rPr>
                <w:ins w:id="22396" w:author="JS" w:date="2018-11-12T10:47:00Z"/>
                <w:sz w:val="16"/>
                <w:szCs w:val="16"/>
                <w:lang w:val="zh-CN"/>
              </w:rPr>
            </w:pPr>
            <w:ins w:id="22397" w:author="JS" w:date="2018-11-12T10:47:00Z">
              <w:r w:rsidRPr="00990CEF">
                <w:rPr>
                  <w:sz w:val="16"/>
                  <w:szCs w:val="16"/>
                  <w:lang w:val="zh-CN"/>
                </w:rPr>
                <w:t>0.038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D227F0A" w14:textId="77777777" w:rsidR="00D95F85" w:rsidRPr="00990CEF" w:rsidRDefault="00D95F85" w:rsidP="00213A3A">
            <w:pPr>
              <w:spacing w:after="0"/>
              <w:jc w:val="center"/>
              <w:rPr>
                <w:ins w:id="22398" w:author="JS" w:date="2018-11-12T10:47:00Z"/>
                <w:sz w:val="16"/>
                <w:szCs w:val="16"/>
                <w:lang w:val="zh-CN"/>
              </w:rPr>
            </w:pPr>
            <w:ins w:id="22399" w:author="JS" w:date="2018-11-12T10:47:00Z">
              <w:r w:rsidRPr="00990CEF">
                <w:rPr>
                  <w:sz w:val="16"/>
                  <w:szCs w:val="16"/>
                  <w:lang w:val="zh-CN"/>
                </w:rPr>
                <w:t>0.031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70750E" w14:textId="77777777" w:rsidR="00D95F85" w:rsidRPr="00990CEF" w:rsidRDefault="00D95F85" w:rsidP="00213A3A">
            <w:pPr>
              <w:spacing w:after="0"/>
              <w:jc w:val="center"/>
              <w:rPr>
                <w:ins w:id="22400" w:author="JS" w:date="2018-11-12T10:47:00Z"/>
                <w:sz w:val="16"/>
                <w:szCs w:val="16"/>
                <w:lang w:val="zh-CN"/>
              </w:rPr>
            </w:pPr>
            <w:ins w:id="22401" w:author="JS" w:date="2018-11-12T10:47:00Z">
              <w:r w:rsidRPr="00990CEF">
                <w:rPr>
                  <w:sz w:val="16"/>
                  <w:szCs w:val="16"/>
                  <w:lang w:val="zh-CN"/>
                </w:rPr>
                <w:t>0.226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8476C6E" w14:textId="77777777" w:rsidR="00D95F85" w:rsidRPr="00990CEF" w:rsidRDefault="00D95F85" w:rsidP="00213A3A">
            <w:pPr>
              <w:spacing w:after="0"/>
              <w:jc w:val="center"/>
              <w:rPr>
                <w:ins w:id="22402" w:author="JS" w:date="2018-11-12T10:47:00Z"/>
                <w:sz w:val="16"/>
                <w:szCs w:val="16"/>
                <w:lang w:val="zh-CN"/>
              </w:rPr>
            </w:pPr>
            <w:ins w:id="22403" w:author="JS" w:date="2018-11-12T10:47:00Z">
              <w:r w:rsidRPr="00990CEF">
                <w:rPr>
                  <w:sz w:val="16"/>
                  <w:szCs w:val="16"/>
                  <w:lang w:val="zh-CN"/>
                </w:rPr>
                <w:t>0.102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17A9B4" w14:textId="77777777" w:rsidR="00D95F85" w:rsidRPr="00990CEF" w:rsidRDefault="00D95F85" w:rsidP="00213A3A">
            <w:pPr>
              <w:spacing w:after="0"/>
              <w:jc w:val="center"/>
              <w:rPr>
                <w:ins w:id="22404" w:author="JS" w:date="2018-11-12T10:47:00Z"/>
                <w:sz w:val="16"/>
                <w:szCs w:val="16"/>
                <w:lang w:val="zh-CN"/>
              </w:rPr>
            </w:pPr>
            <w:ins w:id="22405" w:author="JS" w:date="2018-11-12T10:47:00Z">
              <w:r w:rsidRPr="00990CEF">
                <w:rPr>
                  <w:sz w:val="16"/>
                  <w:szCs w:val="16"/>
                  <w:lang w:val="zh-CN"/>
                </w:rPr>
                <w:t>0.05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1D62DE3" w14:textId="77777777" w:rsidR="00D95F85" w:rsidRPr="00990CEF" w:rsidRDefault="00D95F85" w:rsidP="00213A3A">
            <w:pPr>
              <w:spacing w:after="0"/>
              <w:jc w:val="center"/>
              <w:rPr>
                <w:ins w:id="22406" w:author="JS" w:date="2018-11-12T10:47:00Z"/>
                <w:sz w:val="16"/>
                <w:szCs w:val="16"/>
                <w:lang w:val="zh-CN"/>
              </w:rPr>
            </w:pPr>
            <w:ins w:id="22407" w:author="JS" w:date="2018-11-12T10:47: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AB52F4" w14:textId="77777777" w:rsidR="00D95F85" w:rsidRPr="00990CEF" w:rsidRDefault="00D95F85" w:rsidP="00213A3A">
            <w:pPr>
              <w:spacing w:after="0"/>
              <w:jc w:val="center"/>
              <w:rPr>
                <w:ins w:id="22408" w:author="JS" w:date="2018-11-12T10:47:00Z"/>
                <w:sz w:val="16"/>
                <w:szCs w:val="16"/>
                <w:lang w:val="zh-CN"/>
              </w:rPr>
            </w:pPr>
            <w:ins w:id="22409" w:author="JS" w:date="2018-11-12T10:47:00Z">
              <w:r w:rsidRPr="00990CEF">
                <w:rPr>
                  <w:sz w:val="16"/>
                  <w:szCs w:val="16"/>
                  <w:lang w:val="zh-CN"/>
                </w:rPr>
                <w:t>1.625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79A2D4A" w14:textId="77777777" w:rsidR="00D95F85" w:rsidRPr="00990CEF" w:rsidRDefault="00D95F85" w:rsidP="00213A3A">
            <w:pPr>
              <w:spacing w:after="0"/>
              <w:jc w:val="center"/>
              <w:rPr>
                <w:ins w:id="22410" w:author="JS" w:date="2018-11-12T10:47:00Z"/>
                <w:sz w:val="16"/>
                <w:szCs w:val="16"/>
                <w:lang w:val="zh-CN"/>
              </w:rPr>
            </w:pPr>
            <w:ins w:id="22411" w:author="JS" w:date="2018-11-12T10:47: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C830C5" w14:textId="77777777" w:rsidR="00D95F85" w:rsidRPr="00990CEF" w:rsidRDefault="00D95F85" w:rsidP="00213A3A">
            <w:pPr>
              <w:spacing w:after="0"/>
              <w:jc w:val="center"/>
              <w:rPr>
                <w:ins w:id="22412" w:author="JS" w:date="2018-11-12T10:47:00Z"/>
                <w:sz w:val="16"/>
                <w:szCs w:val="16"/>
                <w:lang w:val="zh-CN"/>
              </w:rPr>
            </w:pPr>
            <w:ins w:id="22413" w:author="JS" w:date="2018-11-12T10:47:00Z">
              <w:r w:rsidRPr="00990CEF">
                <w:rPr>
                  <w:sz w:val="16"/>
                  <w:szCs w:val="16"/>
                  <w:lang w:val="zh-CN"/>
                </w:rPr>
                <w:t>0.061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B03DAF1" w14:textId="77777777" w:rsidR="00D95F85" w:rsidRPr="00990CEF" w:rsidRDefault="00D95F85" w:rsidP="00213A3A">
            <w:pPr>
              <w:spacing w:after="0"/>
              <w:jc w:val="center"/>
              <w:rPr>
                <w:ins w:id="22414" w:author="JS" w:date="2018-11-12T10:47:00Z"/>
                <w:sz w:val="16"/>
                <w:szCs w:val="16"/>
                <w:lang w:val="zh-CN"/>
              </w:rPr>
            </w:pPr>
            <w:ins w:id="22415" w:author="JS" w:date="2018-11-12T10:47:00Z">
              <w:r w:rsidRPr="00990CEF">
                <w:rPr>
                  <w:sz w:val="16"/>
                  <w:szCs w:val="16"/>
                  <w:lang w:val="zh-CN"/>
                </w:rPr>
                <w:t>0.037</w:t>
              </w:r>
            </w:ins>
          </w:p>
        </w:tc>
      </w:tr>
      <w:tr w:rsidR="00D95F85" w:rsidRPr="00990CEF" w14:paraId="0D5857EA" w14:textId="77777777" w:rsidTr="00213A3A">
        <w:trPr>
          <w:cantSplit/>
          <w:trHeight w:val="20"/>
          <w:ins w:id="2241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E5E0B1" w14:textId="77777777" w:rsidR="00D95F85" w:rsidRDefault="00D95F85" w:rsidP="00213A3A">
            <w:pPr>
              <w:spacing w:after="0"/>
              <w:ind w:left="113" w:right="113"/>
              <w:rPr>
                <w:ins w:id="22417"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65E9C7DB" w14:textId="77777777" w:rsidR="00D95F85" w:rsidRDefault="00D95F85" w:rsidP="00213A3A">
            <w:pPr>
              <w:pStyle w:val="NormalWeb"/>
              <w:spacing w:before="0" w:beforeAutospacing="0" w:after="0" w:afterAutospacing="0"/>
              <w:jc w:val="center"/>
              <w:rPr>
                <w:ins w:id="22418" w:author="JS" w:date="2018-11-12T10:47:00Z"/>
                <w:rFonts w:eastAsia="SimSun"/>
                <w:sz w:val="16"/>
                <w:szCs w:val="16"/>
              </w:rPr>
            </w:pPr>
            <w:ins w:id="22419"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4A5096E" w14:textId="77777777" w:rsidR="00D95F85" w:rsidRDefault="00D95F85" w:rsidP="00213A3A">
            <w:pPr>
              <w:pStyle w:val="NormalWeb"/>
              <w:spacing w:before="0" w:beforeAutospacing="0" w:after="0" w:afterAutospacing="0"/>
              <w:jc w:val="center"/>
              <w:rPr>
                <w:ins w:id="22420" w:author="JS" w:date="2018-11-12T10:47:00Z"/>
                <w:rFonts w:eastAsia="SimSun"/>
                <w:sz w:val="16"/>
                <w:szCs w:val="16"/>
              </w:rPr>
            </w:pPr>
            <w:ins w:id="22421"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A6797E0" w14:textId="77777777" w:rsidR="00D95F85" w:rsidRPr="00990CEF" w:rsidRDefault="00D95F85" w:rsidP="00213A3A">
            <w:pPr>
              <w:spacing w:after="0"/>
              <w:jc w:val="center"/>
              <w:rPr>
                <w:ins w:id="22422" w:author="JS" w:date="2018-11-12T10:47:00Z"/>
                <w:sz w:val="16"/>
                <w:szCs w:val="16"/>
                <w:lang w:val="zh-CN"/>
              </w:rPr>
            </w:pPr>
            <w:ins w:id="22423" w:author="JS" w:date="2018-11-12T10:47:00Z">
              <w:r w:rsidRPr="00990CEF">
                <w:rPr>
                  <w:sz w:val="16"/>
                  <w:szCs w:val="16"/>
                  <w:lang w:val="zh-CN"/>
                </w:rPr>
                <w:t>16.17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3A6130" w14:textId="77777777" w:rsidR="00D95F85" w:rsidRPr="00990CEF" w:rsidRDefault="00D95F85" w:rsidP="00213A3A">
            <w:pPr>
              <w:spacing w:after="0"/>
              <w:jc w:val="center"/>
              <w:rPr>
                <w:ins w:id="22424" w:author="JS" w:date="2018-11-12T10:47:00Z"/>
                <w:sz w:val="16"/>
                <w:szCs w:val="16"/>
                <w:lang w:val="zh-CN"/>
              </w:rPr>
            </w:pPr>
            <w:ins w:id="22425" w:author="JS" w:date="2018-11-12T10:47:00Z">
              <w:r w:rsidRPr="00990CEF">
                <w:rPr>
                  <w:sz w:val="16"/>
                  <w:szCs w:val="16"/>
                  <w:lang w:val="zh-CN"/>
                </w:rPr>
                <w:t>22.94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AF4F19" w14:textId="77777777" w:rsidR="00D95F85" w:rsidRPr="00990CEF" w:rsidRDefault="00D95F85" w:rsidP="00213A3A">
            <w:pPr>
              <w:spacing w:after="0"/>
              <w:jc w:val="center"/>
              <w:rPr>
                <w:ins w:id="22426" w:author="JS" w:date="2018-11-12T10:47:00Z"/>
                <w:sz w:val="16"/>
                <w:szCs w:val="16"/>
                <w:lang w:val="zh-CN"/>
              </w:rPr>
            </w:pPr>
            <w:ins w:id="22427" w:author="JS" w:date="2018-11-12T10:47:00Z">
              <w:r w:rsidRPr="00990CEF">
                <w:rPr>
                  <w:sz w:val="16"/>
                  <w:szCs w:val="16"/>
                  <w:lang w:val="zh-CN"/>
                </w:rPr>
                <w:t>46.12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7A31B2" w14:textId="77777777" w:rsidR="00D95F85" w:rsidRPr="00990CEF" w:rsidRDefault="00D95F85" w:rsidP="00213A3A">
            <w:pPr>
              <w:spacing w:after="0"/>
              <w:jc w:val="center"/>
              <w:rPr>
                <w:ins w:id="22428" w:author="JS" w:date="2018-11-12T10:47:00Z"/>
                <w:sz w:val="16"/>
                <w:szCs w:val="16"/>
                <w:lang w:val="zh-CN"/>
              </w:rPr>
            </w:pPr>
            <w:ins w:id="22429" w:author="JS" w:date="2018-11-12T10:47:00Z">
              <w:r w:rsidRPr="00990CEF">
                <w:rPr>
                  <w:sz w:val="16"/>
                  <w:szCs w:val="16"/>
                  <w:lang w:val="zh-CN"/>
                </w:rPr>
                <w:t>50.92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3D15BAD" w14:textId="77777777" w:rsidR="00D95F85" w:rsidRPr="00990CEF" w:rsidRDefault="00D95F85" w:rsidP="00213A3A">
            <w:pPr>
              <w:spacing w:after="0"/>
              <w:jc w:val="center"/>
              <w:rPr>
                <w:ins w:id="22430" w:author="JS" w:date="2018-11-12T10:47:00Z"/>
                <w:sz w:val="16"/>
                <w:szCs w:val="16"/>
                <w:lang w:val="zh-CN"/>
              </w:rPr>
            </w:pPr>
            <w:ins w:id="22431" w:author="JS" w:date="2018-11-12T10:47:00Z">
              <w:r w:rsidRPr="00990CEF">
                <w:rPr>
                  <w:sz w:val="16"/>
                  <w:szCs w:val="16"/>
                  <w:lang w:val="zh-CN"/>
                </w:rPr>
                <w:t>7.28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1B6B671" w14:textId="77777777" w:rsidR="00D95F85" w:rsidRPr="00990CEF" w:rsidRDefault="00D95F85" w:rsidP="00213A3A">
            <w:pPr>
              <w:spacing w:after="0"/>
              <w:jc w:val="center"/>
              <w:rPr>
                <w:ins w:id="22432" w:author="JS" w:date="2018-11-12T10:47:00Z"/>
                <w:sz w:val="16"/>
                <w:szCs w:val="16"/>
                <w:lang w:val="zh-CN"/>
              </w:rPr>
            </w:pPr>
            <w:ins w:id="22433" w:author="JS" w:date="2018-11-12T10:47:00Z">
              <w:r w:rsidRPr="00990CEF">
                <w:rPr>
                  <w:sz w:val="16"/>
                  <w:szCs w:val="16"/>
                  <w:lang w:val="zh-CN"/>
                </w:rPr>
                <w:t>17.06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981E88A" w14:textId="77777777" w:rsidR="00D95F85" w:rsidRPr="00990CEF" w:rsidRDefault="00D95F85" w:rsidP="00213A3A">
            <w:pPr>
              <w:spacing w:after="0"/>
              <w:jc w:val="center"/>
              <w:rPr>
                <w:ins w:id="22434" w:author="JS" w:date="2018-11-12T10:47:00Z"/>
                <w:sz w:val="16"/>
                <w:szCs w:val="16"/>
                <w:lang w:val="zh-CN"/>
              </w:rPr>
            </w:pPr>
            <w:ins w:id="22435" w:author="JS" w:date="2018-11-12T10:47:00Z">
              <w:r w:rsidRPr="00990CEF">
                <w:rPr>
                  <w:sz w:val="16"/>
                  <w:szCs w:val="16"/>
                  <w:lang w:val="zh-CN"/>
                </w:rPr>
                <w:t>33.21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C2C7A8" w14:textId="77777777" w:rsidR="00D95F85" w:rsidRPr="00990CEF" w:rsidRDefault="00D95F85" w:rsidP="00213A3A">
            <w:pPr>
              <w:spacing w:after="0"/>
              <w:jc w:val="center"/>
              <w:rPr>
                <w:ins w:id="22436" w:author="JS" w:date="2018-11-12T10:47:00Z"/>
                <w:sz w:val="16"/>
                <w:szCs w:val="16"/>
                <w:lang w:val="zh-CN"/>
              </w:rPr>
            </w:pPr>
            <w:ins w:id="22437" w:author="JS" w:date="2018-11-12T10:47:00Z">
              <w:r w:rsidRPr="00990CEF">
                <w:rPr>
                  <w:sz w:val="16"/>
                  <w:szCs w:val="16"/>
                  <w:lang w:val="zh-CN"/>
                </w:rPr>
                <w:t>44.87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72437D" w14:textId="77777777" w:rsidR="00D95F85" w:rsidRPr="00990CEF" w:rsidRDefault="00D95F85" w:rsidP="00213A3A">
            <w:pPr>
              <w:spacing w:after="0"/>
              <w:jc w:val="center"/>
              <w:rPr>
                <w:ins w:id="22438" w:author="JS" w:date="2018-11-12T10:47:00Z"/>
                <w:sz w:val="16"/>
                <w:szCs w:val="16"/>
                <w:lang w:val="zh-CN"/>
              </w:rPr>
            </w:pPr>
            <w:ins w:id="22439" w:author="JS" w:date="2018-11-12T10:47:00Z">
              <w:r w:rsidRPr="00990CEF">
                <w:rPr>
                  <w:sz w:val="16"/>
                  <w:szCs w:val="16"/>
                  <w:lang w:val="zh-CN"/>
                </w:rPr>
                <w:t>3.69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93C284" w14:textId="77777777" w:rsidR="00D95F85" w:rsidRPr="00990CEF" w:rsidRDefault="00D95F85" w:rsidP="00213A3A">
            <w:pPr>
              <w:spacing w:after="0"/>
              <w:jc w:val="center"/>
              <w:rPr>
                <w:ins w:id="22440" w:author="JS" w:date="2018-11-12T10:47:00Z"/>
                <w:sz w:val="16"/>
                <w:szCs w:val="16"/>
                <w:lang w:val="zh-CN"/>
              </w:rPr>
            </w:pPr>
            <w:ins w:id="22441" w:author="JS" w:date="2018-11-12T10:47:00Z">
              <w:r w:rsidRPr="00990CEF">
                <w:rPr>
                  <w:sz w:val="16"/>
                  <w:szCs w:val="16"/>
                  <w:lang w:val="zh-CN"/>
                </w:rPr>
                <w:t>12.09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9A0CF6" w14:textId="77777777" w:rsidR="00D95F85" w:rsidRPr="00990CEF" w:rsidRDefault="00D95F85" w:rsidP="00213A3A">
            <w:pPr>
              <w:spacing w:after="0"/>
              <w:jc w:val="center"/>
              <w:rPr>
                <w:ins w:id="22442" w:author="JS" w:date="2018-11-12T10:47:00Z"/>
                <w:sz w:val="16"/>
                <w:szCs w:val="16"/>
                <w:lang w:val="zh-CN"/>
              </w:rPr>
            </w:pPr>
            <w:ins w:id="22443" w:author="JS" w:date="2018-11-12T10:47:00Z">
              <w:r w:rsidRPr="00990CEF">
                <w:rPr>
                  <w:sz w:val="16"/>
                  <w:szCs w:val="16"/>
                  <w:lang w:val="zh-CN"/>
                </w:rPr>
                <w:t>27.53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BEFE607" w14:textId="77777777" w:rsidR="00D95F85" w:rsidRPr="00990CEF" w:rsidRDefault="00D95F85" w:rsidP="00213A3A">
            <w:pPr>
              <w:spacing w:after="0"/>
              <w:jc w:val="center"/>
              <w:rPr>
                <w:ins w:id="22444" w:author="JS" w:date="2018-11-12T10:47:00Z"/>
                <w:sz w:val="16"/>
                <w:szCs w:val="16"/>
                <w:lang w:val="zh-CN"/>
              </w:rPr>
            </w:pPr>
            <w:ins w:id="22445" w:author="JS" w:date="2018-11-12T10:47:00Z">
              <w:r w:rsidRPr="00990CEF">
                <w:rPr>
                  <w:sz w:val="16"/>
                  <w:szCs w:val="16"/>
                  <w:lang w:val="zh-CN"/>
                </w:rPr>
                <w:t>41.32</w:t>
              </w:r>
            </w:ins>
          </w:p>
        </w:tc>
      </w:tr>
      <w:tr w:rsidR="00D95F85" w:rsidRPr="00990CEF" w14:paraId="6A518A2F" w14:textId="77777777" w:rsidTr="00213A3A">
        <w:trPr>
          <w:cantSplit/>
          <w:trHeight w:val="20"/>
          <w:ins w:id="2244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131566C" w14:textId="77777777" w:rsidR="00D95F85" w:rsidRDefault="00D95F85" w:rsidP="00213A3A">
            <w:pPr>
              <w:spacing w:after="0"/>
              <w:ind w:left="113" w:right="113"/>
              <w:rPr>
                <w:ins w:id="22447" w:author="JS" w:date="2018-11-12T10:47:00Z"/>
              </w:rPr>
            </w:pPr>
          </w:p>
        </w:tc>
        <w:tc>
          <w:tcPr>
            <w:tcW w:w="541" w:type="dxa"/>
            <w:vMerge/>
            <w:tcBorders>
              <w:top w:val="nil"/>
              <w:left w:val="nil"/>
              <w:bottom w:val="single" w:sz="4" w:space="0" w:color="auto"/>
              <w:right w:val="single" w:sz="4" w:space="0" w:color="auto"/>
            </w:tcBorders>
            <w:shd w:val="clear" w:color="auto" w:fill="auto"/>
          </w:tcPr>
          <w:p w14:paraId="2CCD195E" w14:textId="77777777" w:rsidR="00D95F85" w:rsidRDefault="00D95F85" w:rsidP="00213A3A">
            <w:pPr>
              <w:spacing w:after="0"/>
              <w:rPr>
                <w:ins w:id="2244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3530476" w14:textId="77777777" w:rsidR="00D95F85" w:rsidRDefault="00D95F85" w:rsidP="00213A3A">
            <w:pPr>
              <w:pStyle w:val="NormalWeb"/>
              <w:spacing w:before="0" w:beforeAutospacing="0" w:after="0" w:afterAutospacing="0"/>
              <w:jc w:val="center"/>
              <w:rPr>
                <w:ins w:id="22449" w:author="JS" w:date="2018-11-12T10:47:00Z"/>
                <w:rFonts w:eastAsia="SimSun"/>
                <w:sz w:val="16"/>
                <w:szCs w:val="16"/>
              </w:rPr>
            </w:pPr>
            <w:ins w:id="22450"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2DF107D" w14:textId="77777777" w:rsidR="00D95F85" w:rsidRPr="00990CEF" w:rsidRDefault="00D95F85" w:rsidP="00213A3A">
            <w:pPr>
              <w:spacing w:after="0"/>
              <w:jc w:val="center"/>
              <w:rPr>
                <w:ins w:id="22451" w:author="JS" w:date="2018-11-12T10:47:00Z"/>
                <w:sz w:val="16"/>
                <w:szCs w:val="16"/>
                <w:lang w:val="zh-CN"/>
              </w:rPr>
            </w:pPr>
            <w:ins w:id="22452" w:author="JS" w:date="2018-11-12T10:47:00Z">
              <w:r w:rsidRPr="00990CEF">
                <w:rPr>
                  <w:sz w:val="16"/>
                  <w:szCs w:val="16"/>
                  <w:lang w:val="zh-CN"/>
                </w:rPr>
                <w:t>55.57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885B49" w14:textId="77777777" w:rsidR="00D95F85" w:rsidRPr="00990CEF" w:rsidRDefault="00D95F85" w:rsidP="00213A3A">
            <w:pPr>
              <w:spacing w:after="0"/>
              <w:jc w:val="center"/>
              <w:rPr>
                <w:ins w:id="22453" w:author="JS" w:date="2018-11-12T10:47:00Z"/>
                <w:sz w:val="16"/>
                <w:szCs w:val="16"/>
                <w:lang w:val="zh-CN"/>
              </w:rPr>
            </w:pPr>
            <w:ins w:id="22454" w:author="JS" w:date="2018-11-12T10:47:00Z">
              <w:r w:rsidRPr="00990CEF">
                <w:rPr>
                  <w:sz w:val="16"/>
                  <w:szCs w:val="16"/>
                  <w:lang w:val="zh-CN"/>
                </w:rPr>
                <w:t>67.8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422CB20" w14:textId="77777777" w:rsidR="00D95F85" w:rsidRPr="00990CEF" w:rsidRDefault="00D95F85" w:rsidP="00213A3A">
            <w:pPr>
              <w:spacing w:after="0"/>
              <w:jc w:val="center"/>
              <w:rPr>
                <w:ins w:id="22455" w:author="JS" w:date="2018-11-12T10:47:00Z"/>
                <w:sz w:val="16"/>
                <w:szCs w:val="16"/>
                <w:lang w:val="zh-CN"/>
              </w:rPr>
            </w:pPr>
            <w:ins w:id="22456" w:author="JS" w:date="2018-11-12T10:47:00Z">
              <w:r w:rsidRPr="00990CEF">
                <w:rPr>
                  <w:sz w:val="16"/>
                  <w:szCs w:val="16"/>
                  <w:lang w:val="zh-CN"/>
                </w:rPr>
                <w:t>115.86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5D748AB" w14:textId="77777777" w:rsidR="00D95F85" w:rsidRPr="00990CEF" w:rsidRDefault="00D95F85" w:rsidP="00213A3A">
            <w:pPr>
              <w:spacing w:after="0"/>
              <w:jc w:val="center"/>
              <w:rPr>
                <w:ins w:id="22457" w:author="JS" w:date="2018-11-12T10:47:00Z"/>
                <w:sz w:val="16"/>
                <w:szCs w:val="16"/>
                <w:lang w:val="zh-CN"/>
              </w:rPr>
            </w:pPr>
            <w:ins w:id="22458" w:author="JS" w:date="2018-11-12T10:47:00Z">
              <w:r w:rsidRPr="00990CEF">
                <w:rPr>
                  <w:sz w:val="16"/>
                  <w:szCs w:val="16"/>
                  <w:lang w:val="zh-CN"/>
                </w:rPr>
                <w:t>125.83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F0B8AE2" w14:textId="77777777" w:rsidR="00D95F85" w:rsidRPr="00990CEF" w:rsidRDefault="00D95F85" w:rsidP="00213A3A">
            <w:pPr>
              <w:spacing w:after="0"/>
              <w:jc w:val="center"/>
              <w:rPr>
                <w:ins w:id="22459" w:author="JS" w:date="2018-11-12T10:47:00Z"/>
                <w:sz w:val="16"/>
                <w:szCs w:val="16"/>
                <w:lang w:val="zh-CN"/>
              </w:rPr>
            </w:pPr>
            <w:ins w:id="22460" w:author="JS" w:date="2018-11-12T10:47:00Z">
              <w:r w:rsidRPr="00990CEF">
                <w:rPr>
                  <w:sz w:val="16"/>
                  <w:szCs w:val="16"/>
                  <w:lang w:val="zh-CN"/>
                </w:rPr>
                <w:t>34.08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8DBD3E0" w14:textId="77777777" w:rsidR="00D95F85" w:rsidRPr="00990CEF" w:rsidRDefault="00D95F85" w:rsidP="00213A3A">
            <w:pPr>
              <w:spacing w:after="0"/>
              <w:jc w:val="center"/>
              <w:rPr>
                <w:ins w:id="22461" w:author="JS" w:date="2018-11-12T10:47:00Z"/>
                <w:sz w:val="16"/>
                <w:szCs w:val="16"/>
                <w:lang w:val="zh-CN"/>
              </w:rPr>
            </w:pPr>
            <w:ins w:id="22462" w:author="JS" w:date="2018-11-12T10:47:00Z">
              <w:r w:rsidRPr="00990CEF">
                <w:rPr>
                  <w:sz w:val="16"/>
                  <w:szCs w:val="16"/>
                  <w:lang w:val="zh-CN"/>
                </w:rPr>
                <w:t>50.05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45BEEB3" w14:textId="77777777" w:rsidR="00D95F85" w:rsidRPr="00990CEF" w:rsidRDefault="00D95F85" w:rsidP="00213A3A">
            <w:pPr>
              <w:spacing w:after="0"/>
              <w:jc w:val="center"/>
              <w:rPr>
                <w:ins w:id="22463" w:author="JS" w:date="2018-11-12T10:47:00Z"/>
                <w:sz w:val="16"/>
                <w:szCs w:val="16"/>
                <w:lang w:val="zh-CN"/>
              </w:rPr>
            </w:pPr>
            <w:ins w:id="22464" w:author="JS" w:date="2018-11-12T10:47:00Z">
              <w:r w:rsidRPr="00990CEF">
                <w:rPr>
                  <w:sz w:val="16"/>
                  <w:szCs w:val="16"/>
                  <w:lang w:val="zh-CN"/>
                </w:rPr>
                <w:t>91.38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5E116F5" w14:textId="77777777" w:rsidR="00D95F85" w:rsidRPr="00990CEF" w:rsidRDefault="00D95F85" w:rsidP="00213A3A">
            <w:pPr>
              <w:spacing w:after="0"/>
              <w:jc w:val="center"/>
              <w:rPr>
                <w:ins w:id="22465" w:author="JS" w:date="2018-11-12T10:47:00Z"/>
                <w:sz w:val="16"/>
                <w:szCs w:val="16"/>
                <w:lang w:val="zh-CN"/>
              </w:rPr>
            </w:pPr>
            <w:ins w:id="22466" w:author="JS" w:date="2018-11-12T10:47:00Z">
              <w:r w:rsidRPr="00990CEF">
                <w:rPr>
                  <w:sz w:val="16"/>
                  <w:szCs w:val="16"/>
                  <w:lang w:val="zh-CN"/>
                </w:rPr>
                <w:t>114.1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3A64E1" w14:textId="77777777" w:rsidR="00D95F85" w:rsidRPr="00990CEF" w:rsidRDefault="00D95F85" w:rsidP="00213A3A">
            <w:pPr>
              <w:spacing w:after="0"/>
              <w:jc w:val="center"/>
              <w:rPr>
                <w:ins w:id="22467" w:author="JS" w:date="2018-11-12T10:47:00Z"/>
                <w:sz w:val="16"/>
                <w:szCs w:val="16"/>
                <w:lang w:val="zh-CN"/>
              </w:rPr>
            </w:pPr>
            <w:ins w:id="22468" w:author="JS" w:date="2018-11-12T10:47:00Z">
              <w:r w:rsidRPr="00990CEF">
                <w:rPr>
                  <w:sz w:val="16"/>
                  <w:szCs w:val="16"/>
                  <w:lang w:val="zh-CN"/>
                </w:rPr>
                <w:t>24.5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3D0E91" w14:textId="77777777" w:rsidR="00D95F85" w:rsidRPr="00990CEF" w:rsidRDefault="00D95F85" w:rsidP="00213A3A">
            <w:pPr>
              <w:spacing w:after="0"/>
              <w:jc w:val="center"/>
              <w:rPr>
                <w:ins w:id="22469" w:author="JS" w:date="2018-11-12T10:47:00Z"/>
                <w:sz w:val="16"/>
                <w:szCs w:val="16"/>
                <w:lang w:val="zh-CN"/>
              </w:rPr>
            </w:pPr>
            <w:ins w:id="22470" w:author="JS" w:date="2018-11-12T10:47:00Z">
              <w:r w:rsidRPr="00990CEF">
                <w:rPr>
                  <w:sz w:val="16"/>
                  <w:szCs w:val="16"/>
                  <w:lang w:val="zh-CN"/>
                </w:rPr>
                <w:t>42.25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6489D9" w14:textId="77777777" w:rsidR="00D95F85" w:rsidRPr="00990CEF" w:rsidRDefault="00D95F85" w:rsidP="00213A3A">
            <w:pPr>
              <w:spacing w:after="0"/>
              <w:jc w:val="center"/>
              <w:rPr>
                <w:ins w:id="22471" w:author="JS" w:date="2018-11-12T10:47:00Z"/>
                <w:sz w:val="16"/>
                <w:szCs w:val="16"/>
                <w:lang w:val="zh-CN"/>
              </w:rPr>
            </w:pPr>
            <w:ins w:id="22472" w:author="JS" w:date="2018-11-12T10:47:00Z">
              <w:r w:rsidRPr="00990CEF">
                <w:rPr>
                  <w:sz w:val="16"/>
                  <w:szCs w:val="16"/>
                  <w:lang w:val="zh-CN"/>
                </w:rPr>
                <w:t>77.04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F091404" w14:textId="77777777" w:rsidR="00D95F85" w:rsidRPr="00990CEF" w:rsidRDefault="00D95F85" w:rsidP="00213A3A">
            <w:pPr>
              <w:spacing w:after="0"/>
              <w:jc w:val="center"/>
              <w:rPr>
                <w:ins w:id="22473" w:author="JS" w:date="2018-11-12T10:47:00Z"/>
                <w:sz w:val="16"/>
                <w:szCs w:val="16"/>
                <w:lang w:val="zh-CN"/>
              </w:rPr>
            </w:pPr>
            <w:ins w:id="22474" w:author="JS" w:date="2018-11-12T10:47:00Z">
              <w:r w:rsidRPr="00990CEF">
                <w:rPr>
                  <w:sz w:val="16"/>
                  <w:szCs w:val="16"/>
                  <w:lang w:val="zh-CN"/>
                </w:rPr>
                <w:t>107.98</w:t>
              </w:r>
            </w:ins>
          </w:p>
        </w:tc>
      </w:tr>
      <w:tr w:rsidR="00D95F85" w:rsidRPr="00990CEF" w14:paraId="08E989B3" w14:textId="77777777" w:rsidTr="00213A3A">
        <w:trPr>
          <w:cantSplit/>
          <w:trHeight w:val="20"/>
          <w:ins w:id="2247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52F17C5" w14:textId="77777777" w:rsidR="00D95F85" w:rsidRDefault="00D95F85" w:rsidP="00213A3A">
            <w:pPr>
              <w:spacing w:after="0"/>
              <w:ind w:left="113" w:right="113"/>
              <w:rPr>
                <w:ins w:id="22476" w:author="JS" w:date="2018-11-12T10:47:00Z"/>
              </w:rPr>
            </w:pPr>
          </w:p>
        </w:tc>
        <w:tc>
          <w:tcPr>
            <w:tcW w:w="541" w:type="dxa"/>
            <w:vMerge/>
            <w:tcBorders>
              <w:top w:val="nil"/>
              <w:left w:val="nil"/>
              <w:bottom w:val="single" w:sz="4" w:space="0" w:color="auto"/>
              <w:right w:val="single" w:sz="4" w:space="0" w:color="auto"/>
            </w:tcBorders>
            <w:shd w:val="clear" w:color="auto" w:fill="auto"/>
          </w:tcPr>
          <w:p w14:paraId="0AAFD396" w14:textId="77777777" w:rsidR="00D95F85" w:rsidRDefault="00D95F85" w:rsidP="00213A3A">
            <w:pPr>
              <w:spacing w:after="0"/>
              <w:rPr>
                <w:ins w:id="2247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654CE01" w14:textId="77777777" w:rsidR="00D95F85" w:rsidRDefault="00D95F85" w:rsidP="00213A3A">
            <w:pPr>
              <w:pStyle w:val="NormalWeb"/>
              <w:spacing w:before="0" w:beforeAutospacing="0" w:after="0" w:afterAutospacing="0"/>
              <w:jc w:val="center"/>
              <w:rPr>
                <w:ins w:id="22478" w:author="JS" w:date="2018-11-12T10:47:00Z"/>
                <w:rFonts w:eastAsia="SimSun"/>
                <w:sz w:val="16"/>
                <w:szCs w:val="16"/>
              </w:rPr>
            </w:pPr>
            <w:ins w:id="22479"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E6FABCB" w14:textId="77777777" w:rsidR="00D95F85" w:rsidRPr="00990CEF" w:rsidRDefault="00D95F85" w:rsidP="00213A3A">
            <w:pPr>
              <w:spacing w:after="0"/>
              <w:jc w:val="center"/>
              <w:rPr>
                <w:ins w:id="22480" w:author="JS" w:date="2018-11-12T10:47:00Z"/>
                <w:sz w:val="16"/>
                <w:szCs w:val="16"/>
                <w:lang w:val="zh-CN"/>
              </w:rPr>
            </w:pPr>
            <w:ins w:id="22481" w:author="JS" w:date="2018-11-12T10:47:00Z">
              <w:r w:rsidRPr="00990CEF">
                <w:rPr>
                  <w:sz w:val="16"/>
                  <w:szCs w:val="16"/>
                  <w:lang w:val="zh-CN"/>
                </w:rPr>
                <w:t>87.93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D1E63C3" w14:textId="77777777" w:rsidR="00D95F85" w:rsidRPr="00990CEF" w:rsidRDefault="00D95F85" w:rsidP="00213A3A">
            <w:pPr>
              <w:spacing w:after="0"/>
              <w:jc w:val="center"/>
              <w:rPr>
                <w:ins w:id="22482" w:author="JS" w:date="2018-11-12T10:47:00Z"/>
                <w:sz w:val="16"/>
                <w:szCs w:val="16"/>
                <w:lang w:val="zh-CN"/>
              </w:rPr>
            </w:pPr>
            <w:ins w:id="22483" w:author="JS" w:date="2018-11-12T10:47:00Z">
              <w:r w:rsidRPr="00990CEF">
                <w:rPr>
                  <w:sz w:val="16"/>
                  <w:szCs w:val="16"/>
                  <w:lang w:val="zh-CN"/>
                </w:rPr>
                <w:t>98.91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E60197" w14:textId="77777777" w:rsidR="00D95F85" w:rsidRPr="00990CEF" w:rsidRDefault="00D95F85" w:rsidP="00213A3A">
            <w:pPr>
              <w:spacing w:after="0"/>
              <w:jc w:val="center"/>
              <w:rPr>
                <w:ins w:id="22484" w:author="JS" w:date="2018-11-12T10:47:00Z"/>
                <w:sz w:val="16"/>
                <w:szCs w:val="16"/>
                <w:lang w:val="zh-CN"/>
              </w:rPr>
            </w:pPr>
            <w:ins w:id="22485" w:author="JS" w:date="2018-11-12T10:47:00Z">
              <w:r w:rsidRPr="00990CEF">
                <w:rPr>
                  <w:sz w:val="16"/>
                  <w:szCs w:val="16"/>
                  <w:lang w:val="zh-CN"/>
                </w:rPr>
                <w:t>144.01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D7B7D9" w14:textId="77777777" w:rsidR="00D95F85" w:rsidRPr="00990CEF" w:rsidRDefault="00D95F85" w:rsidP="00213A3A">
            <w:pPr>
              <w:spacing w:after="0"/>
              <w:jc w:val="center"/>
              <w:rPr>
                <w:ins w:id="22486" w:author="JS" w:date="2018-11-12T10:47:00Z"/>
                <w:sz w:val="16"/>
                <w:szCs w:val="16"/>
                <w:lang w:val="zh-CN"/>
              </w:rPr>
            </w:pPr>
            <w:ins w:id="22487" w:author="JS" w:date="2018-11-12T10:47:00Z">
              <w:r w:rsidRPr="00990CEF">
                <w:rPr>
                  <w:sz w:val="16"/>
                  <w:szCs w:val="16"/>
                  <w:lang w:val="zh-CN"/>
                </w:rPr>
                <w:t>155.32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1B4F04D" w14:textId="77777777" w:rsidR="00D95F85" w:rsidRPr="00990CEF" w:rsidRDefault="00D95F85" w:rsidP="00213A3A">
            <w:pPr>
              <w:spacing w:after="0"/>
              <w:jc w:val="center"/>
              <w:rPr>
                <w:ins w:id="22488" w:author="JS" w:date="2018-11-12T10:47:00Z"/>
                <w:sz w:val="16"/>
                <w:szCs w:val="16"/>
                <w:lang w:val="zh-CN"/>
              </w:rPr>
            </w:pPr>
            <w:ins w:id="22489" w:author="JS" w:date="2018-11-12T10:47:00Z">
              <w:r w:rsidRPr="00990CEF">
                <w:rPr>
                  <w:sz w:val="16"/>
                  <w:szCs w:val="16"/>
                  <w:lang w:val="zh-CN"/>
                </w:rPr>
                <w:t>68.23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5739D1A" w14:textId="77777777" w:rsidR="00D95F85" w:rsidRPr="00990CEF" w:rsidRDefault="00D95F85" w:rsidP="00213A3A">
            <w:pPr>
              <w:spacing w:after="0"/>
              <w:jc w:val="center"/>
              <w:rPr>
                <w:ins w:id="22490" w:author="JS" w:date="2018-11-12T10:47:00Z"/>
                <w:sz w:val="16"/>
                <w:szCs w:val="16"/>
                <w:lang w:val="zh-CN"/>
              </w:rPr>
            </w:pPr>
            <w:ins w:id="22491" w:author="JS" w:date="2018-11-12T10:47:00Z">
              <w:r w:rsidRPr="00990CEF">
                <w:rPr>
                  <w:sz w:val="16"/>
                  <w:szCs w:val="16"/>
                  <w:lang w:val="zh-CN"/>
                </w:rPr>
                <w:t>86.13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F5ED433" w14:textId="77777777" w:rsidR="00D95F85" w:rsidRPr="00990CEF" w:rsidRDefault="00D95F85" w:rsidP="00213A3A">
            <w:pPr>
              <w:spacing w:after="0"/>
              <w:jc w:val="center"/>
              <w:rPr>
                <w:ins w:id="22492" w:author="JS" w:date="2018-11-12T10:47:00Z"/>
                <w:sz w:val="16"/>
                <w:szCs w:val="16"/>
                <w:lang w:val="zh-CN"/>
              </w:rPr>
            </w:pPr>
            <w:ins w:id="22493" w:author="JS" w:date="2018-11-12T10:47:00Z">
              <w:r w:rsidRPr="00990CEF">
                <w:rPr>
                  <w:sz w:val="16"/>
                  <w:szCs w:val="16"/>
                  <w:lang w:val="zh-CN"/>
                </w:rPr>
                <w:t>124.17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3FF75A2" w14:textId="77777777" w:rsidR="00D95F85" w:rsidRPr="00990CEF" w:rsidRDefault="00D95F85" w:rsidP="00213A3A">
            <w:pPr>
              <w:spacing w:after="0"/>
              <w:jc w:val="center"/>
              <w:rPr>
                <w:ins w:id="22494" w:author="JS" w:date="2018-11-12T10:47:00Z"/>
                <w:sz w:val="16"/>
                <w:szCs w:val="16"/>
                <w:lang w:val="zh-CN"/>
              </w:rPr>
            </w:pPr>
            <w:ins w:id="22495" w:author="JS" w:date="2018-11-12T10:47:00Z">
              <w:r w:rsidRPr="00990CEF">
                <w:rPr>
                  <w:sz w:val="16"/>
                  <w:szCs w:val="16"/>
                  <w:lang w:val="zh-CN"/>
                </w:rPr>
                <w:t>145.1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A5077CD" w14:textId="77777777" w:rsidR="00D95F85" w:rsidRPr="00990CEF" w:rsidRDefault="00D95F85" w:rsidP="00213A3A">
            <w:pPr>
              <w:spacing w:after="0"/>
              <w:jc w:val="center"/>
              <w:rPr>
                <w:ins w:id="22496" w:author="JS" w:date="2018-11-12T10:47:00Z"/>
                <w:sz w:val="16"/>
                <w:szCs w:val="16"/>
                <w:lang w:val="zh-CN"/>
              </w:rPr>
            </w:pPr>
            <w:ins w:id="22497" w:author="JS" w:date="2018-11-12T10:47:00Z">
              <w:r w:rsidRPr="00990CEF">
                <w:rPr>
                  <w:sz w:val="16"/>
                  <w:szCs w:val="16"/>
                  <w:lang w:val="zh-CN"/>
                </w:rPr>
                <w:t>56.53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10FD43" w14:textId="77777777" w:rsidR="00D95F85" w:rsidRPr="00990CEF" w:rsidRDefault="00D95F85" w:rsidP="00213A3A">
            <w:pPr>
              <w:spacing w:after="0"/>
              <w:jc w:val="center"/>
              <w:rPr>
                <w:ins w:id="22498" w:author="JS" w:date="2018-11-12T10:47:00Z"/>
                <w:sz w:val="16"/>
                <w:szCs w:val="16"/>
                <w:lang w:val="zh-CN"/>
              </w:rPr>
            </w:pPr>
            <w:ins w:id="22499" w:author="JS" w:date="2018-11-12T10:47:00Z">
              <w:r w:rsidRPr="00990CEF">
                <w:rPr>
                  <w:sz w:val="16"/>
                  <w:szCs w:val="16"/>
                  <w:lang w:val="zh-CN"/>
                </w:rPr>
                <w:t>79.04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D0F50B" w14:textId="77777777" w:rsidR="00D95F85" w:rsidRPr="00990CEF" w:rsidRDefault="00D95F85" w:rsidP="00213A3A">
            <w:pPr>
              <w:spacing w:after="0"/>
              <w:jc w:val="center"/>
              <w:rPr>
                <w:ins w:id="22500" w:author="JS" w:date="2018-11-12T10:47:00Z"/>
                <w:sz w:val="16"/>
                <w:szCs w:val="16"/>
                <w:lang w:val="zh-CN"/>
              </w:rPr>
            </w:pPr>
            <w:ins w:id="22501" w:author="JS" w:date="2018-11-12T10:47:00Z">
              <w:r w:rsidRPr="00990CEF">
                <w:rPr>
                  <w:sz w:val="16"/>
                  <w:szCs w:val="16"/>
                  <w:lang w:val="zh-CN"/>
                </w:rPr>
                <w:t>112.83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5556AA9" w14:textId="77777777" w:rsidR="00D95F85" w:rsidRPr="00990CEF" w:rsidRDefault="00D95F85" w:rsidP="00213A3A">
            <w:pPr>
              <w:spacing w:after="0"/>
              <w:jc w:val="center"/>
              <w:rPr>
                <w:ins w:id="22502" w:author="JS" w:date="2018-11-12T10:47:00Z"/>
                <w:sz w:val="16"/>
                <w:szCs w:val="16"/>
                <w:lang w:val="zh-CN"/>
              </w:rPr>
            </w:pPr>
            <w:ins w:id="22503" w:author="JS" w:date="2018-11-12T10:47:00Z">
              <w:r w:rsidRPr="00990CEF">
                <w:rPr>
                  <w:sz w:val="16"/>
                  <w:szCs w:val="16"/>
                  <w:lang w:val="zh-CN"/>
                </w:rPr>
                <w:t>140.52</w:t>
              </w:r>
            </w:ins>
          </w:p>
        </w:tc>
      </w:tr>
      <w:tr w:rsidR="00D95F85" w:rsidRPr="00990CEF" w14:paraId="5C882A5A" w14:textId="77777777" w:rsidTr="00213A3A">
        <w:trPr>
          <w:cantSplit/>
          <w:trHeight w:val="20"/>
          <w:ins w:id="2250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544344" w14:textId="77777777" w:rsidR="00D95F85" w:rsidRDefault="00D95F85" w:rsidP="00213A3A">
            <w:pPr>
              <w:spacing w:after="0"/>
              <w:ind w:left="113" w:right="113"/>
              <w:rPr>
                <w:ins w:id="22505" w:author="JS" w:date="2018-11-12T10:47:00Z"/>
              </w:rPr>
            </w:pPr>
          </w:p>
        </w:tc>
        <w:tc>
          <w:tcPr>
            <w:tcW w:w="541" w:type="dxa"/>
            <w:vMerge/>
            <w:tcBorders>
              <w:top w:val="nil"/>
              <w:left w:val="nil"/>
              <w:bottom w:val="single" w:sz="4" w:space="0" w:color="auto"/>
              <w:right w:val="single" w:sz="4" w:space="0" w:color="auto"/>
            </w:tcBorders>
            <w:shd w:val="clear" w:color="auto" w:fill="auto"/>
          </w:tcPr>
          <w:p w14:paraId="75A533C2" w14:textId="77777777" w:rsidR="00D95F85" w:rsidRDefault="00D95F85" w:rsidP="00213A3A">
            <w:pPr>
              <w:spacing w:after="0"/>
              <w:rPr>
                <w:ins w:id="2250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DBF9230" w14:textId="77777777" w:rsidR="00D95F85" w:rsidRDefault="00D95F85" w:rsidP="00213A3A">
            <w:pPr>
              <w:pStyle w:val="NormalWeb"/>
              <w:spacing w:before="0" w:beforeAutospacing="0" w:after="0" w:afterAutospacing="0"/>
              <w:jc w:val="center"/>
              <w:rPr>
                <w:ins w:id="22507" w:author="JS" w:date="2018-11-12T10:47:00Z"/>
                <w:rFonts w:eastAsia="SimSun"/>
                <w:sz w:val="16"/>
                <w:szCs w:val="16"/>
              </w:rPr>
            </w:pPr>
            <w:ins w:id="22508"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9581DD2" w14:textId="77777777" w:rsidR="00D95F85" w:rsidRPr="00990CEF" w:rsidRDefault="00D95F85" w:rsidP="00213A3A">
            <w:pPr>
              <w:spacing w:after="0"/>
              <w:jc w:val="center"/>
              <w:rPr>
                <w:ins w:id="22509" w:author="JS" w:date="2018-11-12T10:47:00Z"/>
                <w:sz w:val="16"/>
                <w:szCs w:val="16"/>
                <w:lang w:val="zh-CN"/>
              </w:rPr>
            </w:pPr>
            <w:ins w:id="22510" w:author="JS" w:date="2018-11-12T10:47:00Z">
              <w:r w:rsidRPr="00990CEF">
                <w:rPr>
                  <w:sz w:val="16"/>
                  <w:szCs w:val="16"/>
                  <w:lang w:val="zh-CN"/>
                </w:rPr>
                <w:t>54.48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47CC7B8" w14:textId="77777777" w:rsidR="00D95F85" w:rsidRPr="00990CEF" w:rsidRDefault="00D95F85" w:rsidP="00213A3A">
            <w:pPr>
              <w:spacing w:after="0"/>
              <w:jc w:val="center"/>
              <w:rPr>
                <w:ins w:id="22511" w:author="JS" w:date="2018-11-12T10:47:00Z"/>
                <w:sz w:val="16"/>
                <w:szCs w:val="16"/>
                <w:lang w:val="zh-CN"/>
              </w:rPr>
            </w:pPr>
            <w:ins w:id="22512" w:author="JS" w:date="2018-11-12T10:47:00Z">
              <w:r w:rsidRPr="00990CEF">
                <w:rPr>
                  <w:sz w:val="16"/>
                  <w:szCs w:val="16"/>
                  <w:lang w:val="zh-CN"/>
                </w:rPr>
                <w:t>65.38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206D428" w14:textId="77777777" w:rsidR="00D95F85" w:rsidRPr="00990CEF" w:rsidRDefault="00D95F85" w:rsidP="00213A3A">
            <w:pPr>
              <w:spacing w:after="0"/>
              <w:jc w:val="center"/>
              <w:rPr>
                <w:ins w:id="22513" w:author="JS" w:date="2018-11-12T10:47:00Z"/>
                <w:sz w:val="16"/>
                <w:szCs w:val="16"/>
                <w:lang w:val="zh-CN"/>
              </w:rPr>
            </w:pPr>
            <w:ins w:id="22514" w:author="JS" w:date="2018-11-12T10:47:00Z">
              <w:r w:rsidRPr="00990CEF">
                <w:rPr>
                  <w:sz w:val="16"/>
                  <w:szCs w:val="16"/>
                  <w:lang w:val="zh-CN"/>
                </w:rPr>
                <w:t>109.12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B05D519" w14:textId="77777777" w:rsidR="00D95F85" w:rsidRPr="00990CEF" w:rsidRDefault="00D95F85" w:rsidP="00213A3A">
            <w:pPr>
              <w:spacing w:after="0"/>
              <w:jc w:val="center"/>
              <w:rPr>
                <w:ins w:id="22515" w:author="JS" w:date="2018-11-12T10:47:00Z"/>
                <w:sz w:val="16"/>
                <w:szCs w:val="16"/>
                <w:lang w:val="zh-CN"/>
              </w:rPr>
            </w:pPr>
            <w:ins w:id="22516" w:author="JS" w:date="2018-11-12T10:47:00Z">
              <w:r w:rsidRPr="00990CEF">
                <w:rPr>
                  <w:sz w:val="16"/>
                  <w:szCs w:val="16"/>
                  <w:lang w:val="zh-CN"/>
                </w:rPr>
                <w:t>118.3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CD26BB" w14:textId="77777777" w:rsidR="00D95F85" w:rsidRPr="00990CEF" w:rsidRDefault="00D95F85" w:rsidP="00213A3A">
            <w:pPr>
              <w:spacing w:after="0"/>
              <w:jc w:val="center"/>
              <w:rPr>
                <w:ins w:id="22517" w:author="JS" w:date="2018-11-12T10:47:00Z"/>
                <w:sz w:val="16"/>
                <w:szCs w:val="16"/>
                <w:lang w:val="zh-CN"/>
              </w:rPr>
            </w:pPr>
            <w:ins w:id="22518" w:author="JS" w:date="2018-11-12T10:47:00Z">
              <w:r w:rsidRPr="00990CEF">
                <w:rPr>
                  <w:sz w:val="16"/>
                  <w:szCs w:val="16"/>
                  <w:lang w:val="zh-CN"/>
                </w:rPr>
                <w:t>35.32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E539725" w14:textId="77777777" w:rsidR="00D95F85" w:rsidRPr="00990CEF" w:rsidRDefault="00D95F85" w:rsidP="00213A3A">
            <w:pPr>
              <w:spacing w:after="0"/>
              <w:jc w:val="center"/>
              <w:rPr>
                <w:ins w:id="22519" w:author="JS" w:date="2018-11-12T10:47:00Z"/>
                <w:sz w:val="16"/>
                <w:szCs w:val="16"/>
                <w:lang w:val="zh-CN"/>
              </w:rPr>
            </w:pPr>
            <w:ins w:id="22520" w:author="JS" w:date="2018-11-12T10:47:00Z">
              <w:r w:rsidRPr="00990CEF">
                <w:rPr>
                  <w:sz w:val="16"/>
                  <w:szCs w:val="16"/>
                  <w:lang w:val="zh-CN"/>
                </w:rPr>
                <w:t>50.67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7DA3DA9" w14:textId="77777777" w:rsidR="00D95F85" w:rsidRPr="00990CEF" w:rsidRDefault="00D95F85" w:rsidP="00213A3A">
            <w:pPr>
              <w:spacing w:after="0"/>
              <w:jc w:val="center"/>
              <w:rPr>
                <w:ins w:id="22521" w:author="JS" w:date="2018-11-12T10:47:00Z"/>
                <w:sz w:val="16"/>
                <w:szCs w:val="16"/>
                <w:lang w:val="zh-CN"/>
              </w:rPr>
            </w:pPr>
            <w:ins w:id="22522" w:author="JS" w:date="2018-11-12T10:47:00Z">
              <w:r w:rsidRPr="00990CEF">
                <w:rPr>
                  <w:sz w:val="16"/>
                  <w:szCs w:val="16"/>
                  <w:lang w:val="zh-CN"/>
                </w:rPr>
                <w:t>86.68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7C405A" w14:textId="77777777" w:rsidR="00D95F85" w:rsidRPr="00990CEF" w:rsidRDefault="00D95F85" w:rsidP="00213A3A">
            <w:pPr>
              <w:spacing w:after="0"/>
              <w:jc w:val="center"/>
              <w:rPr>
                <w:ins w:id="22523" w:author="JS" w:date="2018-11-12T10:47:00Z"/>
                <w:sz w:val="16"/>
                <w:szCs w:val="16"/>
                <w:lang w:val="zh-CN"/>
              </w:rPr>
            </w:pPr>
            <w:ins w:id="22524" w:author="JS" w:date="2018-11-12T10:47:00Z">
              <w:r w:rsidRPr="00990CEF">
                <w:rPr>
                  <w:sz w:val="16"/>
                  <w:szCs w:val="16"/>
                  <w:lang w:val="zh-CN"/>
                </w:rPr>
                <w:t>106.99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BBDB33C" w14:textId="77777777" w:rsidR="00D95F85" w:rsidRPr="00990CEF" w:rsidRDefault="00D95F85" w:rsidP="00213A3A">
            <w:pPr>
              <w:spacing w:after="0"/>
              <w:jc w:val="center"/>
              <w:rPr>
                <w:ins w:id="22525" w:author="JS" w:date="2018-11-12T10:47:00Z"/>
                <w:sz w:val="16"/>
                <w:szCs w:val="16"/>
                <w:lang w:val="zh-CN"/>
              </w:rPr>
            </w:pPr>
            <w:ins w:id="22526" w:author="JS" w:date="2018-11-12T10:47:00Z">
              <w:r w:rsidRPr="00990CEF">
                <w:rPr>
                  <w:sz w:val="16"/>
                  <w:szCs w:val="16"/>
                  <w:lang w:val="zh-CN"/>
                </w:rPr>
                <w:t>25.98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791C610" w14:textId="77777777" w:rsidR="00D95F85" w:rsidRPr="00990CEF" w:rsidRDefault="00D95F85" w:rsidP="00213A3A">
            <w:pPr>
              <w:spacing w:after="0"/>
              <w:jc w:val="center"/>
              <w:rPr>
                <w:ins w:id="22527" w:author="JS" w:date="2018-11-12T10:47:00Z"/>
                <w:sz w:val="16"/>
                <w:szCs w:val="16"/>
                <w:lang w:val="zh-CN"/>
              </w:rPr>
            </w:pPr>
            <w:ins w:id="22528" w:author="JS" w:date="2018-11-12T10:47:00Z">
              <w:r w:rsidRPr="00990CEF">
                <w:rPr>
                  <w:sz w:val="16"/>
                  <w:szCs w:val="16"/>
                  <w:lang w:val="zh-CN"/>
                </w:rPr>
                <w:t>43.14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E680F4D" w14:textId="77777777" w:rsidR="00D95F85" w:rsidRPr="00990CEF" w:rsidRDefault="00D95F85" w:rsidP="00213A3A">
            <w:pPr>
              <w:spacing w:after="0"/>
              <w:jc w:val="center"/>
              <w:rPr>
                <w:ins w:id="22529" w:author="JS" w:date="2018-11-12T10:47:00Z"/>
                <w:sz w:val="16"/>
                <w:szCs w:val="16"/>
                <w:lang w:val="zh-CN"/>
              </w:rPr>
            </w:pPr>
            <w:ins w:id="22530" w:author="JS" w:date="2018-11-12T10:47:00Z">
              <w:r w:rsidRPr="00990CEF">
                <w:rPr>
                  <w:sz w:val="16"/>
                  <w:szCs w:val="16"/>
                  <w:lang w:val="zh-CN"/>
                </w:rPr>
                <w:t>73.75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92005B7" w14:textId="77777777" w:rsidR="00D95F85" w:rsidRPr="00990CEF" w:rsidRDefault="00D95F85" w:rsidP="00213A3A">
            <w:pPr>
              <w:spacing w:after="0"/>
              <w:jc w:val="center"/>
              <w:rPr>
                <w:ins w:id="22531" w:author="JS" w:date="2018-11-12T10:47:00Z"/>
                <w:sz w:val="16"/>
                <w:szCs w:val="16"/>
                <w:lang w:val="zh-CN"/>
              </w:rPr>
            </w:pPr>
            <w:ins w:id="22532" w:author="JS" w:date="2018-11-12T10:47:00Z">
              <w:r w:rsidRPr="00990CEF">
                <w:rPr>
                  <w:sz w:val="16"/>
                  <w:szCs w:val="16"/>
                  <w:lang w:val="zh-CN"/>
                </w:rPr>
                <w:t>101.59</w:t>
              </w:r>
            </w:ins>
          </w:p>
        </w:tc>
      </w:tr>
      <w:tr w:rsidR="00D95F85" w:rsidRPr="00990CEF" w14:paraId="6261B9E1" w14:textId="77777777" w:rsidTr="00213A3A">
        <w:trPr>
          <w:cantSplit/>
          <w:trHeight w:val="20"/>
          <w:ins w:id="2253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ECD95AF" w14:textId="77777777" w:rsidR="00D95F85" w:rsidRDefault="00D95F85" w:rsidP="00213A3A">
            <w:pPr>
              <w:spacing w:after="0"/>
              <w:ind w:left="113" w:right="113"/>
              <w:rPr>
                <w:ins w:id="22534"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5FF4565B" w14:textId="77777777" w:rsidR="00D95F85" w:rsidRDefault="00D95F85" w:rsidP="00213A3A">
            <w:pPr>
              <w:pStyle w:val="NormalWeb"/>
              <w:spacing w:before="0" w:beforeAutospacing="0" w:after="0" w:afterAutospacing="0"/>
              <w:jc w:val="center"/>
              <w:rPr>
                <w:ins w:id="22535" w:author="JS" w:date="2018-11-12T10:47:00Z"/>
                <w:rFonts w:eastAsia="SimSun"/>
                <w:sz w:val="16"/>
                <w:szCs w:val="16"/>
              </w:rPr>
            </w:pPr>
            <w:ins w:id="22536"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BA1BD98" w14:textId="77777777" w:rsidR="00D95F85" w:rsidRDefault="00D95F85" w:rsidP="00213A3A">
            <w:pPr>
              <w:pStyle w:val="NormalWeb"/>
              <w:spacing w:before="0" w:beforeAutospacing="0" w:after="0" w:afterAutospacing="0"/>
              <w:jc w:val="center"/>
              <w:rPr>
                <w:ins w:id="22537" w:author="JS" w:date="2018-11-12T10:47:00Z"/>
                <w:rFonts w:eastAsia="SimSun"/>
                <w:sz w:val="16"/>
                <w:szCs w:val="16"/>
              </w:rPr>
            </w:pPr>
            <w:ins w:id="22538"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6F35692" w14:textId="77777777" w:rsidR="00D95F85" w:rsidRPr="00990CEF" w:rsidRDefault="00D95F85" w:rsidP="00213A3A">
            <w:pPr>
              <w:spacing w:after="0"/>
              <w:jc w:val="center"/>
              <w:rPr>
                <w:ins w:id="22539" w:author="JS" w:date="2018-11-12T10:47:00Z"/>
                <w:sz w:val="16"/>
                <w:szCs w:val="16"/>
                <w:lang w:val="zh-CN"/>
              </w:rPr>
            </w:pPr>
            <w:ins w:id="22540" w:author="JS" w:date="2018-11-12T10:47:00Z">
              <w:r w:rsidRPr="00990CEF">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4CFD87" w14:textId="77777777" w:rsidR="00D95F85" w:rsidRPr="00990CEF" w:rsidRDefault="00D95F85" w:rsidP="00213A3A">
            <w:pPr>
              <w:spacing w:after="0"/>
              <w:jc w:val="center"/>
              <w:rPr>
                <w:ins w:id="22541" w:author="JS" w:date="2018-11-12T10:47:00Z"/>
                <w:sz w:val="16"/>
                <w:szCs w:val="16"/>
                <w:lang w:val="zh-CN"/>
              </w:rPr>
            </w:pPr>
            <w:ins w:id="22542" w:author="JS" w:date="2018-11-12T10:47:00Z">
              <w:r w:rsidRPr="00990CEF">
                <w:rPr>
                  <w:sz w:val="16"/>
                  <w:szCs w:val="16"/>
                  <w:lang w:val="zh-CN"/>
                </w:rPr>
                <w:t>0.034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4A6D965" w14:textId="77777777" w:rsidR="00D95F85" w:rsidRPr="00990CEF" w:rsidRDefault="00D95F85" w:rsidP="00213A3A">
            <w:pPr>
              <w:spacing w:after="0"/>
              <w:jc w:val="center"/>
              <w:rPr>
                <w:ins w:id="22543" w:author="JS" w:date="2018-11-12T10:47:00Z"/>
                <w:sz w:val="16"/>
                <w:szCs w:val="16"/>
                <w:lang w:val="zh-CN"/>
              </w:rPr>
            </w:pPr>
            <w:ins w:id="22544" w:author="JS" w:date="2018-11-12T10:47:00Z">
              <w:r w:rsidRPr="00990CEF">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EEB7C2" w14:textId="77777777" w:rsidR="00D95F85" w:rsidRPr="00990CEF" w:rsidRDefault="00D95F85" w:rsidP="00213A3A">
            <w:pPr>
              <w:spacing w:after="0"/>
              <w:jc w:val="center"/>
              <w:rPr>
                <w:ins w:id="22545" w:author="JS" w:date="2018-11-12T10:47:00Z"/>
                <w:sz w:val="16"/>
                <w:szCs w:val="16"/>
                <w:lang w:val="zh-CN"/>
              </w:rPr>
            </w:pPr>
            <w:ins w:id="22546" w:author="JS" w:date="2018-11-12T10:47:00Z">
              <w:r w:rsidRPr="00990CEF">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40C5AF3" w14:textId="77777777" w:rsidR="00D95F85" w:rsidRPr="00990CEF" w:rsidRDefault="00D95F85" w:rsidP="00213A3A">
            <w:pPr>
              <w:spacing w:after="0"/>
              <w:jc w:val="center"/>
              <w:rPr>
                <w:ins w:id="22547" w:author="JS" w:date="2018-11-12T10:47:00Z"/>
                <w:sz w:val="16"/>
                <w:szCs w:val="16"/>
                <w:lang w:val="zh-CN"/>
              </w:rPr>
            </w:pPr>
            <w:ins w:id="22548" w:author="JS" w:date="2018-11-12T10:47:00Z">
              <w:r w:rsidRPr="00990CEF">
                <w:rPr>
                  <w:sz w:val="16"/>
                  <w:szCs w:val="16"/>
                  <w:lang w:val="zh-CN"/>
                </w:rPr>
                <w:t>0.04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90A1570" w14:textId="77777777" w:rsidR="00D95F85" w:rsidRPr="00990CEF" w:rsidRDefault="00D95F85" w:rsidP="00213A3A">
            <w:pPr>
              <w:spacing w:after="0"/>
              <w:jc w:val="center"/>
              <w:rPr>
                <w:ins w:id="22549" w:author="JS" w:date="2018-11-12T10:47:00Z"/>
                <w:sz w:val="16"/>
                <w:szCs w:val="16"/>
                <w:lang w:val="zh-CN"/>
              </w:rPr>
            </w:pPr>
            <w:ins w:id="22550" w:author="JS" w:date="2018-11-12T10:47: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E53897" w14:textId="77777777" w:rsidR="00D95F85" w:rsidRPr="00990CEF" w:rsidRDefault="00D95F85" w:rsidP="00213A3A">
            <w:pPr>
              <w:spacing w:after="0"/>
              <w:jc w:val="center"/>
              <w:rPr>
                <w:ins w:id="22551" w:author="JS" w:date="2018-11-12T10:47:00Z"/>
                <w:sz w:val="16"/>
                <w:szCs w:val="16"/>
                <w:lang w:val="zh-CN"/>
              </w:rPr>
            </w:pPr>
            <w:ins w:id="22552" w:author="JS" w:date="2018-11-12T10:47:00Z">
              <w:r w:rsidRPr="00990CEF">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EB8B699" w14:textId="77777777" w:rsidR="00D95F85" w:rsidRPr="00990CEF" w:rsidRDefault="00D95F85" w:rsidP="00213A3A">
            <w:pPr>
              <w:spacing w:after="0"/>
              <w:jc w:val="center"/>
              <w:rPr>
                <w:ins w:id="22553" w:author="JS" w:date="2018-11-12T10:47:00Z"/>
                <w:sz w:val="16"/>
                <w:szCs w:val="16"/>
                <w:lang w:val="zh-CN"/>
              </w:rPr>
            </w:pPr>
            <w:ins w:id="22554" w:author="JS" w:date="2018-11-12T10:47:00Z">
              <w:r w:rsidRPr="00990CEF">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41D8D6" w14:textId="77777777" w:rsidR="00D95F85" w:rsidRPr="00990CEF" w:rsidRDefault="00D95F85" w:rsidP="00213A3A">
            <w:pPr>
              <w:spacing w:after="0"/>
              <w:jc w:val="center"/>
              <w:rPr>
                <w:ins w:id="22555" w:author="JS" w:date="2018-11-12T10:47:00Z"/>
                <w:sz w:val="16"/>
                <w:szCs w:val="16"/>
                <w:lang w:val="zh-CN"/>
              </w:rPr>
            </w:pPr>
            <w:ins w:id="22556" w:author="JS" w:date="2018-11-12T10:47:00Z">
              <w:r w:rsidRPr="00990CEF">
                <w:rPr>
                  <w:sz w:val="16"/>
                  <w:szCs w:val="16"/>
                  <w:lang w:val="zh-CN"/>
                </w:rPr>
                <w:t>0.048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2847A3" w14:textId="77777777" w:rsidR="00D95F85" w:rsidRPr="00990CEF" w:rsidRDefault="00D95F85" w:rsidP="00213A3A">
            <w:pPr>
              <w:spacing w:after="0"/>
              <w:jc w:val="center"/>
              <w:rPr>
                <w:ins w:id="22557" w:author="JS" w:date="2018-11-12T10:47:00Z"/>
                <w:sz w:val="16"/>
                <w:szCs w:val="16"/>
                <w:lang w:val="zh-CN"/>
              </w:rPr>
            </w:pPr>
            <w:ins w:id="22558" w:author="JS" w:date="2018-11-12T10:47:00Z">
              <w:r w:rsidRPr="00990CEF">
                <w:rPr>
                  <w:sz w:val="16"/>
                  <w:szCs w:val="16"/>
                  <w:lang w:val="zh-CN"/>
                </w:rPr>
                <w:t>0.036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50ED0B" w14:textId="77777777" w:rsidR="00D95F85" w:rsidRPr="00990CEF" w:rsidRDefault="00D95F85" w:rsidP="00213A3A">
            <w:pPr>
              <w:spacing w:after="0"/>
              <w:jc w:val="center"/>
              <w:rPr>
                <w:ins w:id="22559" w:author="JS" w:date="2018-11-12T10:47:00Z"/>
                <w:sz w:val="16"/>
                <w:szCs w:val="16"/>
                <w:lang w:val="zh-CN"/>
              </w:rPr>
            </w:pPr>
            <w:ins w:id="22560" w:author="JS" w:date="2018-11-12T10:47:00Z">
              <w:r w:rsidRPr="00990CEF">
                <w:rPr>
                  <w:sz w:val="16"/>
                  <w:szCs w:val="16"/>
                  <w:lang w:val="zh-CN"/>
                </w:rPr>
                <w:t>0.023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BA274A5" w14:textId="77777777" w:rsidR="00D95F85" w:rsidRPr="00990CEF" w:rsidRDefault="00D95F85" w:rsidP="00213A3A">
            <w:pPr>
              <w:spacing w:after="0"/>
              <w:jc w:val="center"/>
              <w:rPr>
                <w:ins w:id="22561" w:author="JS" w:date="2018-11-12T10:47:00Z"/>
                <w:sz w:val="16"/>
                <w:szCs w:val="16"/>
                <w:lang w:val="zh-CN"/>
              </w:rPr>
            </w:pPr>
            <w:ins w:id="22562" w:author="JS" w:date="2018-11-12T10:47:00Z">
              <w:r w:rsidRPr="00990CEF">
                <w:rPr>
                  <w:sz w:val="16"/>
                  <w:szCs w:val="16"/>
                  <w:lang w:val="zh-CN"/>
                </w:rPr>
                <w:t>0.022</w:t>
              </w:r>
            </w:ins>
          </w:p>
        </w:tc>
      </w:tr>
      <w:tr w:rsidR="00D95F85" w:rsidRPr="00990CEF" w14:paraId="016BF0AC" w14:textId="77777777" w:rsidTr="00213A3A">
        <w:trPr>
          <w:cantSplit/>
          <w:trHeight w:val="20"/>
          <w:ins w:id="2256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24D018" w14:textId="77777777" w:rsidR="00D95F85" w:rsidRDefault="00D95F85" w:rsidP="00213A3A">
            <w:pPr>
              <w:spacing w:after="0"/>
              <w:ind w:left="113" w:right="113"/>
              <w:rPr>
                <w:ins w:id="22564" w:author="JS" w:date="2018-11-12T10:47:00Z"/>
              </w:rPr>
            </w:pPr>
          </w:p>
        </w:tc>
        <w:tc>
          <w:tcPr>
            <w:tcW w:w="541" w:type="dxa"/>
            <w:vMerge/>
            <w:tcBorders>
              <w:top w:val="nil"/>
              <w:left w:val="nil"/>
              <w:bottom w:val="single" w:sz="4" w:space="0" w:color="auto"/>
              <w:right w:val="single" w:sz="4" w:space="0" w:color="auto"/>
            </w:tcBorders>
            <w:shd w:val="clear" w:color="auto" w:fill="auto"/>
          </w:tcPr>
          <w:p w14:paraId="514FFD03" w14:textId="77777777" w:rsidR="00D95F85" w:rsidRDefault="00D95F85" w:rsidP="00213A3A">
            <w:pPr>
              <w:spacing w:after="0"/>
              <w:rPr>
                <w:ins w:id="2256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4AA4332" w14:textId="77777777" w:rsidR="00D95F85" w:rsidRDefault="00D95F85" w:rsidP="00213A3A">
            <w:pPr>
              <w:pStyle w:val="NormalWeb"/>
              <w:spacing w:before="0" w:beforeAutospacing="0" w:after="0" w:afterAutospacing="0"/>
              <w:jc w:val="center"/>
              <w:rPr>
                <w:ins w:id="22566" w:author="JS" w:date="2018-11-12T10:47:00Z"/>
                <w:rFonts w:eastAsia="SimSun"/>
                <w:sz w:val="16"/>
                <w:szCs w:val="16"/>
              </w:rPr>
            </w:pPr>
            <w:ins w:id="22567"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2E0863F" w14:textId="77777777" w:rsidR="00D95F85" w:rsidRPr="00990CEF" w:rsidRDefault="00D95F85" w:rsidP="00213A3A">
            <w:pPr>
              <w:spacing w:after="0"/>
              <w:jc w:val="center"/>
              <w:rPr>
                <w:ins w:id="22568" w:author="JS" w:date="2018-11-12T10:47:00Z"/>
                <w:sz w:val="16"/>
                <w:szCs w:val="16"/>
                <w:lang w:val="zh-CN"/>
              </w:rPr>
            </w:pPr>
            <w:ins w:id="22569" w:author="JS" w:date="2018-11-12T10:47:00Z">
              <w:r w:rsidRPr="00990CEF">
                <w:rPr>
                  <w:sz w:val="16"/>
                  <w:szCs w:val="16"/>
                  <w:lang w:val="zh-CN"/>
                </w:rPr>
                <w:t>0.08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A8AD163" w14:textId="77777777" w:rsidR="00D95F85" w:rsidRPr="00990CEF" w:rsidRDefault="00D95F85" w:rsidP="00213A3A">
            <w:pPr>
              <w:spacing w:after="0"/>
              <w:jc w:val="center"/>
              <w:rPr>
                <w:ins w:id="22570" w:author="JS" w:date="2018-11-12T10:47:00Z"/>
                <w:sz w:val="16"/>
                <w:szCs w:val="16"/>
                <w:lang w:val="zh-CN"/>
              </w:rPr>
            </w:pPr>
            <w:ins w:id="22571" w:author="JS" w:date="2018-11-12T10:47:00Z">
              <w:r w:rsidRPr="00990CEF">
                <w:rPr>
                  <w:sz w:val="16"/>
                  <w:szCs w:val="16"/>
                  <w:lang w:val="zh-CN"/>
                </w:rPr>
                <w:t>0.065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A8FAD23" w14:textId="77777777" w:rsidR="00D95F85" w:rsidRPr="00990CEF" w:rsidRDefault="00D95F85" w:rsidP="00213A3A">
            <w:pPr>
              <w:spacing w:after="0"/>
              <w:jc w:val="center"/>
              <w:rPr>
                <w:ins w:id="22572" w:author="JS" w:date="2018-11-12T10:47:00Z"/>
                <w:sz w:val="16"/>
                <w:szCs w:val="16"/>
                <w:lang w:val="zh-CN"/>
              </w:rPr>
            </w:pPr>
            <w:ins w:id="22573" w:author="JS" w:date="2018-11-12T10:47:00Z">
              <w:r w:rsidRPr="00990CEF">
                <w:rPr>
                  <w:sz w:val="16"/>
                  <w:szCs w:val="16"/>
                  <w:lang w:val="zh-CN"/>
                </w:rPr>
                <w:t>0.032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F20052" w14:textId="77777777" w:rsidR="00D95F85" w:rsidRPr="00990CEF" w:rsidRDefault="00D95F85" w:rsidP="00213A3A">
            <w:pPr>
              <w:spacing w:after="0"/>
              <w:jc w:val="center"/>
              <w:rPr>
                <w:ins w:id="22574" w:author="JS" w:date="2018-11-12T10:47:00Z"/>
                <w:sz w:val="16"/>
                <w:szCs w:val="16"/>
                <w:lang w:val="zh-CN"/>
              </w:rPr>
            </w:pPr>
            <w:ins w:id="22575" w:author="JS" w:date="2018-11-12T10:47:00Z">
              <w:r w:rsidRPr="00990CEF">
                <w:rPr>
                  <w:sz w:val="16"/>
                  <w:szCs w:val="16"/>
                  <w:lang w:val="zh-CN"/>
                </w:rPr>
                <w:t>0.03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302ECC8" w14:textId="77777777" w:rsidR="00D95F85" w:rsidRPr="00990CEF" w:rsidRDefault="00D95F85" w:rsidP="00213A3A">
            <w:pPr>
              <w:spacing w:after="0"/>
              <w:jc w:val="center"/>
              <w:rPr>
                <w:ins w:id="22576" w:author="JS" w:date="2018-11-12T10:47:00Z"/>
                <w:sz w:val="16"/>
                <w:szCs w:val="16"/>
                <w:lang w:val="zh-CN"/>
              </w:rPr>
            </w:pPr>
            <w:ins w:id="22577" w:author="JS" w:date="2018-11-12T10:47:00Z">
              <w:r w:rsidRPr="00990CEF">
                <w:rPr>
                  <w:sz w:val="16"/>
                  <w:szCs w:val="16"/>
                  <w:lang w:val="zh-CN"/>
                </w:rPr>
                <w:t>0.152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24287D4" w14:textId="77777777" w:rsidR="00D95F85" w:rsidRPr="00990CEF" w:rsidRDefault="00D95F85" w:rsidP="00213A3A">
            <w:pPr>
              <w:spacing w:after="0"/>
              <w:jc w:val="center"/>
              <w:rPr>
                <w:ins w:id="22578" w:author="JS" w:date="2018-11-12T10:47:00Z"/>
                <w:sz w:val="16"/>
                <w:szCs w:val="16"/>
                <w:lang w:val="zh-CN"/>
              </w:rPr>
            </w:pPr>
            <w:ins w:id="22579" w:author="JS" w:date="2018-11-12T10:47:00Z">
              <w:r w:rsidRPr="00990CEF">
                <w:rPr>
                  <w:sz w:val="16"/>
                  <w:szCs w:val="16"/>
                  <w:lang w:val="zh-CN"/>
                </w:rPr>
                <w:t>0.089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D619B52" w14:textId="77777777" w:rsidR="00D95F85" w:rsidRPr="00990CEF" w:rsidRDefault="00D95F85" w:rsidP="00213A3A">
            <w:pPr>
              <w:spacing w:after="0"/>
              <w:jc w:val="center"/>
              <w:rPr>
                <w:ins w:id="22580" w:author="JS" w:date="2018-11-12T10:47:00Z"/>
                <w:sz w:val="16"/>
                <w:szCs w:val="16"/>
                <w:lang w:val="zh-CN"/>
              </w:rPr>
            </w:pPr>
            <w:ins w:id="22581" w:author="JS" w:date="2018-11-12T10:47:00Z">
              <w:r w:rsidRPr="00990CEF">
                <w:rPr>
                  <w:sz w:val="16"/>
                  <w:szCs w:val="16"/>
                  <w:lang w:val="zh-CN"/>
                </w:rPr>
                <w:t>0.049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4906151" w14:textId="77777777" w:rsidR="00D95F85" w:rsidRPr="00990CEF" w:rsidRDefault="00D95F85" w:rsidP="00213A3A">
            <w:pPr>
              <w:spacing w:after="0"/>
              <w:jc w:val="center"/>
              <w:rPr>
                <w:ins w:id="22582" w:author="JS" w:date="2018-11-12T10:47:00Z"/>
                <w:sz w:val="16"/>
                <w:szCs w:val="16"/>
                <w:lang w:val="zh-CN"/>
              </w:rPr>
            </w:pPr>
            <w:ins w:id="22583" w:author="JS" w:date="2018-11-12T10:47: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1F25A0A" w14:textId="77777777" w:rsidR="00D95F85" w:rsidRPr="00990CEF" w:rsidRDefault="00D95F85" w:rsidP="00213A3A">
            <w:pPr>
              <w:spacing w:after="0"/>
              <w:jc w:val="center"/>
              <w:rPr>
                <w:ins w:id="22584" w:author="JS" w:date="2018-11-12T10:47:00Z"/>
                <w:sz w:val="16"/>
                <w:szCs w:val="16"/>
                <w:lang w:val="zh-CN"/>
              </w:rPr>
            </w:pPr>
            <w:ins w:id="22585" w:author="JS" w:date="2018-11-12T10:47:00Z">
              <w:r w:rsidRPr="00990CEF">
                <w:rPr>
                  <w:sz w:val="16"/>
                  <w:szCs w:val="16"/>
                  <w:lang w:val="zh-CN"/>
                </w:rPr>
                <w:t>0.235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974DD8B" w14:textId="77777777" w:rsidR="00D95F85" w:rsidRPr="00990CEF" w:rsidRDefault="00D95F85" w:rsidP="00213A3A">
            <w:pPr>
              <w:spacing w:after="0"/>
              <w:jc w:val="center"/>
              <w:rPr>
                <w:ins w:id="22586" w:author="JS" w:date="2018-11-12T10:47:00Z"/>
                <w:sz w:val="16"/>
                <w:szCs w:val="16"/>
                <w:lang w:val="zh-CN"/>
              </w:rPr>
            </w:pPr>
            <w:ins w:id="22587" w:author="JS" w:date="2018-11-12T10:47:00Z">
              <w:r w:rsidRPr="00990CEF">
                <w:rPr>
                  <w:sz w:val="16"/>
                  <w:szCs w:val="16"/>
                  <w:lang w:val="zh-CN"/>
                </w:rPr>
                <w:t>0.115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363E1E8" w14:textId="77777777" w:rsidR="00D95F85" w:rsidRPr="00990CEF" w:rsidRDefault="00D95F85" w:rsidP="00213A3A">
            <w:pPr>
              <w:spacing w:after="0"/>
              <w:jc w:val="center"/>
              <w:rPr>
                <w:ins w:id="22588" w:author="JS" w:date="2018-11-12T10:47:00Z"/>
                <w:sz w:val="16"/>
                <w:szCs w:val="16"/>
                <w:lang w:val="zh-CN"/>
              </w:rPr>
            </w:pPr>
            <w:ins w:id="22589" w:author="JS" w:date="2018-11-12T10:47:00Z">
              <w:r w:rsidRPr="00990CEF">
                <w:rPr>
                  <w:sz w:val="16"/>
                  <w:szCs w:val="16"/>
                  <w:lang w:val="zh-CN"/>
                </w:rPr>
                <w:t>0.067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9DE54E7" w14:textId="77777777" w:rsidR="00D95F85" w:rsidRPr="00990CEF" w:rsidRDefault="00D95F85" w:rsidP="00213A3A">
            <w:pPr>
              <w:spacing w:after="0"/>
              <w:jc w:val="center"/>
              <w:rPr>
                <w:ins w:id="22590" w:author="JS" w:date="2018-11-12T10:47:00Z"/>
                <w:sz w:val="16"/>
                <w:szCs w:val="16"/>
                <w:lang w:val="zh-CN"/>
              </w:rPr>
            </w:pPr>
            <w:ins w:id="22591" w:author="JS" w:date="2018-11-12T10:47:00Z">
              <w:r w:rsidRPr="00990CEF">
                <w:rPr>
                  <w:sz w:val="16"/>
                  <w:szCs w:val="16"/>
                  <w:lang w:val="zh-CN"/>
                </w:rPr>
                <w:t>0.037</w:t>
              </w:r>
            </w:ins>
          </w:p>
        </w:tc>
      </w:tr>
      <w:tr w:rsidR="00D95F85" w:rsidRPr="00990CEF" w14:paraId="24425FC4" w14:textId="77777777" w:rsidTr="00213A3A">
        <w:trPr>
          <w:cantSplit/>
          <w:trHeight w:val="20"/>
          <w:ins w:id="2259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FCA64A" w14:textId="77777777" w:rsidR="00D95F85" w:rsidRDefault="00D95F85" w:rsidP="00213A3A">
            <w:pPr>
              <w:spacing w:after="0"/>
              <w:ind w:left="113" w:right="113"/>
              <w:rPr>
                <w:ins w:id="22593" w:author="JS" w:date="2018-11-12T10:47:00Z"/>
              </w:rPr>
            </w:pPr>
          </w:p>
        </w:tc>
        <w:tc>
          <w:tcPr>
            <w:tcW w:w="541" w:type="dxa"/>
            <w:vMerge/>
            <w:tcBorders>
              <w:top w:val="nil"/>
              <w:left w:val="nil"/>
              <w:bottom w:val="single" w:sz="4" w:space="0" w:color="auto"/>
              <w:right w:val="single" w:sz="4" w:space="0" w:color="auto"/>
            </w:tcBorders>
            <w:shd w:val="clear" w:color="auto" w:fill="auto"/>
          </w:tcPr>
          <w:p w14:paraId="0B843A61" w14:textId="77777777" w:rsidR="00D95F85" w:rsidRDefault="00D95F85" w:rsidP="00213A3A">
            <w:pPr>
              <w:spacing w:after="0"/>
              <w:rPr>
                <w:ins w:id="2259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AC063E1" w14:textId="77777777" w:rsidR="00D95F85" w:rsidRDefault="00D95F85" w:rsidP="00213A3A">
            <w:pPr>
              <w:pStyle w:val="NormalWeb"/>
              <w:spacing w:before="0" w:beforeAutospacing="0" w:after="0" w:afterAutospacing="0"/>
              <w:jc w:val="center"/>
              <w:rPr>
                <w:ins w:id="22595" w:author="JS" w:date="2018-11-12T10:47:00Z"/>
                <w:rFonts w:eastAsia="SimSun"/>
                <w:sz w:val="16"/>
                <w:szCs w:val="16"/>
              </w:rPr>
            </w:pPr>
            <w:ins w:id="22596"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1C49F9D" w14:textId="77777777" w:rsidR="00D95F85" w:rsidRPr="00990CEF" w:rsidRDefault="00D95F85" w:rsidP="00213A3A">
            <w:pPr>
              <w:spacing w:after="0"/>
              <w:jc w:val="center"/>
              <w:rPr>
                <w:ins w:id="22597" w:author="JS" w:date="2018-11-12T10:47:00Z"/>
                <w:sz w:val="16"/>
                <w:szCs w:val="16"/>
                <w:lang w:val="zh-CN"/>
              </w:rPr>
            </w:pPr>
            <w:ins w:id="22598" w:author="JS" w:date="2018-11-12T10:47:00Z">
              <w:r w:rsidRPr="00990CEF">
                <w:rPr>
                  <w:sz w:val="16"/>
                  <w:szCs w:val="16"/>
                  <w:lang w:val="zh-CN"/>
                </w:rPr>
                <w:t>0.458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2C4FB6" w14:textId="77777777" w:rsidR="00D95F85" w:rsidRPr="00990CEF" w:rsidRDefault="00D95F85" w:rsidP="00213A3A">
            <w:pPr>
              <w:spacing w:after="0"/>
              <w:jc w:val="center"/>
              <w:rPr>
                <w:ins w:id="22599" w:author="JS" w:date="2018-11-12T10:47:00Z"/>
                <w:sz w:val="16"/>
                <w:szCs w:val="16"/>
                <w:lang w:val="zh-CN"/>
              </w:rPr>
            </w:pPr>
            <w:ins w:id="22600" w:author="JS" w:date="2018-11-12T10:47:00Z">
              <w:r w:rsidRPr="00990CEF">
                <w:rPr>
                  <w:sz w:val="16"/>
                  <w:szCs w:val="16"/>
                  <w:lang w:val="zh-CN"/>
                </w:rPr>
                <w:t>0.313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FAAE65" w14:textId="77777777" w:rsidR="00D95F85" w:rsidRPr="00990CEF" w:rsidRDefault="00D95F85" w:rsidP="00213A3A">
            <w:pPr>
              <w:spacing w:after="0"/>
              <w:jc w:val="center"/>
              <w:rPr>
                <w:ins w:id="22601" w:author="JS" w:date="2018-11-12T10:47:00Z"/>
                <w:sz w:val="16"/>
                <w:szCs w:val="16"/>
                <w:lang w:val="zh-CN"/>
              </w:rPr>
            </w:pPr>
            <w:ins w:id="22602" w:author="JS" w:date="2018-11-12T10:47:00Z">
              <w:r w:rsidRPr="00990CEF">
                <w:rPr>
                  <w:sz w:val="16"/>
                  <w:szCs w:val="16"/>
                  <w:lang w:val="zh-CN"/>
                </w:rPr>
                <w:t>0.171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0111CA" w14:textId="77777777" w:rsidR="00D95F85" w:rsidRPr="00990CEF" w:rsidRDefault="00D95F85" w:rsidP="00213A3A">
            <w:pPr>
              <w:spacing w:after="0"/>
              <w:jc w:val="center"/>
              <w:rPr>
                <w:ins w:id="22603" w:author="JS" w:date="2018-11-12T10:47:00Z"/>
                <w:sz w:val="16"/>
                <w:szCs w:val="16"/>
                <w:lang w:val="zh-CN"/>
              </w:rPr>
            </w:pPr>
            <w:ins w:id="22604" w:author="JS" w:date="2018-11-12T10:47:00Z">
              <w:r w:rsidRPr="00990CEF">
                <w:rPr>
                  <w:sz w:val="16"/>
                  <w:szCs w:val="16"/>
                  <w:lang w:val="zh-CN"/>
                </w:rPr>
                <w:t>0.104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9143599" w14:textId="77777777" w:rsidR="00D95F85" w:rsidRPr="00990CEF" w:rsidRDefault="00D95F85" w:rsidP="00213A3A">
            <w:pPr>
              <w:spacing w:after="0"/>
              <w:jc w:val="center"/>
              <w:rPr>
                <w:ins w:id="22605" w:author="JS" w:date="2018-11-12T10:47:00Z"/>
                <w:sz w:val="16"/>
                <w:szCs w:val="16"/>
                <w:lang w:val="zh-CN"/>
              </w:rPr>
            </w:pPr>
            <w:ins w:id="22606" w:author="JS" w:date="2018-11-12T10:47:00Z">
              <w:r w:rsidRPr="00990CEF">
                <w:rPr>
                  <w:sz w:val="16"/>
                  <w:szCs w:val="16"/>
                  <w:lang w:val="zh-CN"/>
                </w:rPr>
                <w:t>1.233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758F66D" w14:textId="77777777" w:rsidR="00D95F85" w:rsidRPr="00990CEF" w:rsidRDefault="00D95F85" w:rsidP="00213A3A">
            <w:pPr>
              <w:spacing w:after="0"/>
              <w:jc w:val="center"/>
              <w:rPr>
                <w:ins w:id="22607" w:author="JS" w:date="2018-11-12T10:47:00Z"/>
                <w:sz w:val="16"/>
                <w:szCs w:val="16"/>
                <w:lang w:val="zh-CN"/>
              </w:rPr>
            </w:pPr>
            <w:ins w:id="22608" w:author="JS" w:date="2018-11-12T10:47:00Z">
              <w:r w:rsidRPr="00990CEF">
                <w:rPr>
                  <w:sz w:val="16"/>
                  <w:szCs w:val="16"/>
                  <w:lang w:val="zh-CN"/>
                </w:rPr>
                <w:t>0.533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AF2ABF6" w14:textId="77777777" w:rsidR="00D95F85" w:rsidRPr="00990CEF" w:rsidRDefault="00D95F85" w:rsidP="00213A3A">
            <w:pPr>
              <w:spacing w:after="0"/>
              <w:jc w:val="center"/>
              <w:rPr>
                <w:ins w:id="22609" w:author="JS" w:date="2018-11-12T10:47:00Z"/>
                <w:sz w:val="16"/>
                <w:szCs w:val="16"/>
                <w:lang w:val="zh-CN"/>
              </w:rPr>
            </w:pPr>
            <w:ins w:id="22610" w:author="JS" w:date="2018-11-12T10:47:00Z">
              <w:r w:rsidRPr="00990CEF">
                <w:rPr>
                  <w:sz w:val="16"/>
                  <w:szCs w:val="16"/>
                  <w:lang w:val="zh-CN"/>
                </w:rPr>
                <w:t>0.327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ABBD2B0" w14:textId="77777777" w:rsidR="00D95F85" w:rsidRPr="00990CEF" w:rsidRDefault="00D95F85" w:rsidP="00213A3A">
            <w:pPr>
              <w:spacing w:after="0"/>
              <w:jc w:val="center"/>
              <w:rPr>
                <w:ins w:id="22611" w:author="JS" w:date="2018-11-12T10:47:00Z"/>
                <w:sz w:val="16"/>
                <w:szCs w:val="16"/>
                <w:lang w:val="zh-CN"/>
              </w:rPr>
            </w:pPr>
            <w:ins w:id="22612" w:author="JS" w:date="2018-11-12T10:47: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28E6702" w14:textId="77777777" w:rsidR="00D95F85" w:rsidRPr="00990CEF" w:rsidRDefault="00D95F85" w:rsidP="00213A3A">
            <w:pPr>
              <w:spacing w:after="0"/>
              <w:jc w:val="center"/>
              <w:rPr>
                <w:ins w:id="22613" w:author="JS" w:date="2018-11-12T10:47:00Z"/>
                <w:sz w:val="16"/>
                <w:szCs w:val="16"/>
                <w:lang w:val="zh-CN"/>
              </w:rPr>
            </w:pPr>
            <w:ins w:id="22614" w:author="JS" w:date="2018-11-12T10:47:00Z">
              <w:r w:rsidRPr="00990CEF">
                <w:rPr>
                  <w:sz w:val="16"/>
                  <w:szCs w:val="16"/>
                  <w:lang w:val="zh-CN"/>
                </w:rPr>
                <w:t>2.91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C126CA1" w14:textId="77777777" w:rsidR="00D95F85" w:rsidRPr="00990CEF" w:rsidRDefault="00D95F85" w:rsidP="00213A3A">
            <w:pPr>
              <w:spacing w:after="0"/>
              <w:jc w:val="center"/>
              <w:rPr>
                <w:ins w:id="22615" w:author="JS" w:date="2018-11-12T10:47:00Z"/>
                <w:sz w:val="16"/>
                <w:szCs w:val="16"/>
                <w:lang w:val="zh-CN"/>
              </w:rPr>
            </w:pPr>
            <w:ins w:id="22616" w:author="JS" w:date="2018-11-12T10:47:00Z">
              <w:r w:rsidRPr="00990CEF">
                <w:rPr>
                  <w:sz w:val="16"/>
                  <w:szCs w:val="16"/>
                  <w:lang w:val="zh-CN"/>
                </w:rPr>
                <w:t>0.784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DE191B" w14:textId="77777777" w:rsidR="00D95F85" w:rsidRPr="00990CEF" w:rsidRDefault="00D95F85" w:rsidP="00213A3A">
            <w:pPr>
              <w:spacing w:after="0"/>
              <w:jc w:val="center"/>
              <w:rPr>
                <w:ins w:id="22617" w:author="JS" w:date="2018-11-12T10:47:00Z"/>
                <w:sz w:val="16"/>
                <w:szCs w:val="16"/>
                <w:lang w:val="zh-CN"/>
              </w:rPr>
            </w:pPr>
            <w:ins w:id="22618" w:author="JS" w:date="2018-11-12T10:47:00Z">
              <w:r w:rsidRPr="00990CEF">
                <w:rPr>
                  <w:sz w:val="16"/>
                  <w:szCs w:val="16"/>
                  <w:lang w:val="zh-CN"/>
                </w:rPr>
                <w:t>0.496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8760FA1" w14:textId="77777777" w:rsidR="00D95F85" w:rsidRPr="00990CEF" w:rsidRDefault="00D95F85" w:rsidP="00213A3A">
            <w:pPr>
              <w:spacing w:after="0"/>
              <w:jc w:val="center"/>
              <w:rPr>
                <w:ins w:id="22619" w:author="JS" w:date="2018-11-12T10:47:00Z"/>
                <w:sz w:val="16"/>
                <w:szCs w:val="16"/>
                <w:lang w:val="zh-CN"/>
              </w:rPr>
            </w:pPr>
            <w:ins w:id="22620" w:author="JS" w:date="2018-11-12T10:47:00Z">
              <w:r w:rsidRPr="00990CEF">
                <w:rPr>
                  <w:sz w:val="16"/>
                  <w:szCs w:val="16"/>
                  <w:lang w:val="zh-CN"/>
                </w:rPr>
                <w:t>0.161</w:t>
              </w:r>
            </w:ins>
          </w:p>
        </w:tc>
      </w:tr>
      <w:tr w:rsidR="00D95F85" w:rsidRPr="00990CEF" w14:paraId="0F7C3322" w14:textId="77777777" w:rsidTr="00213A3A">
        <w:trPr>
          <w:cantSplit/>
          <w:trHeight w:val="20"/>
          <w:ins w:id="2262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60B899" w14:textId="77777777" w:rsidR="00D95F85" w:rsidRDefault="00D95F85" w:rsidP="00213A3A">
            <w:pPr>
              <w:spacing w:after="0"/>
              <w:ind w:left="113" w:right="113"/>
              <w:rPr>
                <w:ins w:id="22622" w:author="JS" w:date="2018-11-12T10:47:00Z"/>
              </w:rPr>
            </w:pPr>
          </w:p>
        </w:tc>
        <w:tc>
          <w:tcPr>
            <w:tcW w:w="541" w:type="dxa"/>
            <w:vMerge/>
            <w:tcBorders>
              <w:top w:val="nil"/>
              <w:left w:val="nil"/>
              <w:bottom w:val="single" w:sz="4" w:space="0" w:color="auto"/>
              <w:right w:val="single" w:sz="4" w:space="0" w:color="auto"/>
            </w:tcBorders>
            <w:shd w:val="clear" w:color="auto" w:fill="auto"/>
          </w:tcPr>
          <w:p w14:paraId="1696899F" w14:textId="77777777" w:rsidR="00D95F85" w:rsidRDefault="00D95F85" w:rsidP="00213A3A">
            <w:pPr>
              <w:spacing w:after="0"/>
              <w:rPr>
                <w:ins w:id="2262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82A498B" w14:textId="77777777" w:rsidR="00D95F85" w:rsidRDefault="00D95F85" w:rsidP="00213A3A">
            <w:pPr>
              <w:pStyle w:val="NormalWeb"/>
              <w:spacing w:before="0" w:beforeAutospacing="0" w:after="0" w:afterAutospacing="0"/>
              <w:jc w:val="center"/>
              <w:rPr>
                <w:ins w:id="22624" w:author="JS" w:date="2018-11-12T10:47:00Z"/>
                <w:rFonts w:eastAsia="SimSun"/>
                <w:sz w:val="16"/>
                <w:szCs w:val="16"/>
              </w:rPr>
            </w:pPr>
            <w:ins w:id="22625"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954167C" w14:textId="77777777" w:rsidR="00D95F85" w:rsidRPr="00990CEF" w:rsidRDefault="00D95F85" w:rsidP="00213A3A">
            <w:pPr>
              <w:spacing w:after="0"/>
              <w:jc w:val="center"/>
              <w:rPr>
                <w:ins w:id="22626" w:author="JS" w:date="2018-11-12T10:47:00Z"/>
                <w:sz w:val="16"/>
                <w:szCs w:val="16"/>
                <w:lang w:val="zh-CN"/>
              </w:rPr>
            </w:pPr>
            <w:ins w:id="22627" w:author="JS" w:date="2018-11-12T10:47:00Z">
              <w:r w:rsidRPr="00990CEF">
                <w:rPr>
                  <w:sz w:val="16"/>
                  <w:szCs w:val="16"/>
                  <w:lang w:val="zh-CN"/>
                </w:rPr>
                <w:t>0.144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9EF8DB5" w14:textId="77777777" w:rsidR="00D95F85" w:rsidRPr="00990CEF" w:rsidRDefault="00D95F85" w:rsidP="00213A3A">
            <w:pPr>
              <w:spacing w:after="0"/>
              <w:jc w:val="center"/>
              <w:rPr>
                <w:ins w:id="22628" w:author="JS" w:date="2018-11-12T10:47:00Z"/>
                <w:sz w:val="16"/>
                <w:szCs w:val="16"/>
                <w:lang w:val="zh-CN"/>
              </w:rPr>
            </w:pPr>
            <w:ins w:id="22629" w:author="JS" w:date="2018-11-12T10:47:00Z">
              <w:r w:rsidRPr="00990CEF">
                <w:rPr>
                  <w:sz w:val="16"/>
                  <w:szCs w:val="16"/>
                  <w:lang w:val="zh-CN"/>
                </w:rPr>
                <w:t>0.102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61C1991" w14:textId="77777777" w:rsidR="00D95F85" w:rsidRPr="00990CEF" w:rsidRDefault="00D95F85" w:rsidP="00213A3A">
            <w:pPr>
              <w:spacing w:after="0"/>
              <w:jc w:val="center"/>
              <w:rPr>
                <w:ins w:id="22630" w:author="JS" w:date="2018-11-12T10:47:00Z"/>
                <w:sz w:val="16"/>
                <w:szCs w:val="16"/>
                <w:lang w:val="zh-CN"/>
              </w:rPr>
            </w:pPr>
            <w:ins w:id="22631" w:author="JS" w:date="2018-11-12T10:47:00Z">
              <w:r w:rsidRPr="00990CEF">
                <w:rPr>
                  <w:sz w:val="16"/>
                  <w:szCs w:val="16"/>
                  <w:lang w:val="zh-CN"/>
                </w:rPr>
                <w:t>0.057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F0DAE15" w14:textId="77777777" w:rsidR="00D95F85" w:rsidRPr="00990CEF" w:rsidRDefault="00D95F85" w:rsidP="00213A3A">
            <w:pPr>
              <w:spacing w:after="0"/>
              <w:jc w:val="center"/>
              <w:rPr>
                <w:ins w:id="22632" w:author="JS" w:date="2018-11-12T10:47:00Z"/>
                <w:sz w:val="16"/>
                <w:szCs w:val="16"/>
                <w:lang w:val="zh-CN"/>
              </w:rPr>
            </w:pPr>
            <w:ins w:id="22633" w:author="JS" w:date="2018-11-12T10:47:00Z">
              <w:r w:rsidRPr="00990CEF">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ADC56BD" w14:textId="77777777" w:rsidR="00D95F85" w:rsidRPr="00990CEF" w:rsidRDefault="00D95F85" w:rsidP="00213A3A">
            <w:pPr>
              <w:spacing w:after="0"/>
              <w:jc w:val="center"/>
              <w:rPr>
                <w:ins w:id="22634" w:author="JS" w:date="2018-11-12T10:47:00Z"/>
                <w:sz w:val="16"/>
                <w:szCs w:val="16"/>
                <w:lang w:val="zh-CN"/>
              </w:rPr>
            </w:pPr>
            <w:ins w:id="22635" w:author="JS" w:date="2018-11-12T10:47:00Z">
              <w:r w:rsidRPr="00990CEF">
                <w:rPr>
                  <w:sz w:val="16"/>
                  <w:szCs w:val="16"/>
                  <w:lang w:val="zh-CN"/>
                </w:rPr>
                <w:t>0.434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1F854D8" w14:textId="77777777" w:rsidR="00D95F85" w:rsidRPr="00990CEF" w:rsidRDefault="00D95F85" w:rsidP="00213A3A">
            <w:pPr>
              <w:spacing w:after="0"/>
              <w:jc w:val="center"/>
              <w:rPr>
                <w:ins w:id="22636" w:author="JS" w:date="2018-11-12T10:47:00Z"/>
                <w:sz w:val="16"/>
                <w:szCs w:val="16"/>
                <w:lang w:val="zh-CN"/>
              </w:rPr>
            </w:pPr>
            <w:ins w:id="22637" w:author="JS" w:date="2018-11-12T10:47:00Z">
              <w:r w:rsidRPr="00990CEF">
                <w:rPr>
                  <w:sz w:val="16"/>
                  <w:szCs w:val="16"/>
                  <w:lang w:val="zh-CN"/>
                </w:rPr>
                <w:t>0.162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EDBC78D" w14:textId="77777777" w:rsidR="00D95F85" w:rsidRPr="00990CEF" w:rsidRDefault="00D95F85" w:rsidP="00213A3A">
            <w:pPr>
              <w:spacing w:after="0"/>
              <w:jc w:val="center"/>
              <w:rPr>
                <w:ins w:id="22638" w:author="JS" w:date="2018-11-12T10:47:00Z"/>
                <w:sz w:val="16"/>
                <w:szCs w:val="16"/>
                <w:lang w:val="zh-CN"/>
              </w:rPr>
            </w:pPr>
            <w:ins w:id="22639" w:author="JS" w:date="2018-11-12T10:47:00Z">
              <w:r w:rsidRPr="00990CEF">
                <w:rPr>
                  <w:sz w:val="16"/>
                  <w:szCs w:val="16"/>
                  <w:lang w:val="zh-CN"/>
                </w:rPr>
                <w:t>0.097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08320F9" w14:textId="77777777" w:rsidR="00D95F85" w:rsidRPr="00990CEF" w:rsidRDefault="00D95F85" w:rsidP="00213A3A">
            <w:pPr>
              <w:spacing w:after="0"/>
              <w:jc w:val="center"/>
              <w:rPr>
                <w:ins w:id="22640" w:author="JS" w:date="2018-11-12T10:47:00Z"/>
                <w:sz w:val="16"/>
                <w:szCs w:val="16"/>
                <w:lang w:val="zh-CN"/>
              </w:rPr>
            </w:pPr>
            <w:ins w:id="22641" w:author="JS" w:date="2018-11-12T10:47:00Z">
              <w:r w:rsidRPr="00990CEF">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94C580" w14:textId="77777777" w:rsidR="00D95F85" w:rsidRPr="00990CEF" w:rsidRDefault="00D95F85" w:rsidP="00213A3A">
            <w:pPr>
              <w:spacing w:after="0"/>
              <w:jc w:val="center"/>
              <w:rPr>
                <w:ins w:id="22642" w:author="JS" w:date="2018-11-12T10:47:00Z"/>
                <w:sz w:val="16"/>
                <w:szCs w:val="16"/>
                <w:lang w:val="zh-CN"/>
              </w:rPr>
            </w:pPr>
            <w:ins w:id="22643" w:author="JS" w:date="2018-11-12T10:47:00Z">
              <w:r w:rsidRPr="00990CEF">
                <w:rPr>
                  <w:sz w:val="16"/>
                  <w:szCs w:val="16"/>
                  <w:lang w:val="zh-CN"/>
                </w:rPr>
                <w:t>2.821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699F8F" w14:textId="77777777" w:rsidR="00D95F85" w:rsidRPr="00990CEF" w:rsidRDefault="00D95F85" w:rsidP="00213A3A">
            <w:pPr>
              <w:spacing w:after="0"/>
              <w:jc w:val="center"/>
              <w:rPr>
                <w:ins w:id="22644" w:author="JS" w:date="2018-11-12T10:47:00Z"/>
                <w:sz w:val="16"/>
                <w:szCs w:val="16"/>
                <w:lang w:val="zh-CN"/>
              </w:rPr>
            </w:pPr>
            <w:ins w:id="22645" w:author="JS" w:date="2018-11-12T10:47:00Z">
              <w:r w:rsidRPr="00990CEF">
                <w:rPr>
                  <w:sz w:val="16"/>
                  <w:szCs w:val="16"/>
                  <w:lang w:val="zh-CN"/>
                </w:rPr>
                <w:t>0.238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1B058C" w14:textId="77777777" w:rsidR="00D95F85" w:rsidRPr="00990CEF" w:rsidRDefault="00D95F85" w:rsidP="00213A3A">
            <w:pPr>
              <w:spacing w:after="0"/>
              <w:jc w:val="center"/>
              <w:rPr>
                <w:ins w:id="22646" w:author="JS" w:date="2018-11-12T10:47:00Z"/>
                <w:sz w:val="16"/>
                <w:szCs w:val="16"/>
                <w:lang w:val="zh-CN"/>
              </w:rPr>
            </w:pPr>
            <w:ins w:id="22647" w:author="JS" w:date="2018-11-12T10:47:00Z">
              <w:r w:rsidRPr="00990CEF">
                <w:rPr>
                  <w:sz w:val="16"/>
                  <w:szCs w:val="16"/>
                  <w:lang w:val="zh-CN"/>
                </w:rPr>
                <w:t>0.14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5B0821B" w14:textId="77777777" w:rsidR="00D95F85" w:rsidRPr="00990CEF" w:rsidRDefault="00D95F85" w:rsidP="00213A3A">
            <w:pPr>
              <w:spacing w:after="0"/>
              <w:jc w:val="center"/>
              <w:rPr>
                <w:ins w:id="22648" w:author="JS" w:date="2018-11-12T10:47:00Z"/>
                <w:sz w:val="16"/>
                <w:szCs w:val="16"/>
                <w:lang w:val="zh-CN"/>
              </w:rPr>
            </w:pPr>
            <w:ins w:id="22649" w:author="JS" w:date="2018-11-12T10:47:00Z">
              <w:r w:rsidRPr="00990CEF">
                <w:rPr>
                  <w:sz w:val="16"/>
                  <w:szCs w:val="16"/>
                  <w:lang w:val="zh-CN"/>
                </w:rPr>
                <w:t>0.058</w:t>
              </w:r>
            </w:ins>
          </w:p>
        </w:tc>
      </w:tr>
      <w:tr w:rsidR="00D95F85" w:rsidRPr="00990CEF" w14:paraId="5D22FB4E" w14:textId="77777777" w:rsidTr="00213A3A">
        <w:trPr>
          <w:cantSplit/>
          <w:trHeight w:val="20"/>
          <w:ins w:id="2265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C2536E" w14:textId="77777777" w:rsidR="00D95F85" w:rsidRDefault="00D95F85" w:rsidP="00213A3A">
            <w:pPr>
              <w:spacing w:after="0"/>
              <w:ind w:left="113" w:right="113"/>
              <w:rPr>
                <w:ins w:id="2265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C075FA6" w14:textId="77777777" w:rsidR="00D95F85" w:rsidRPr="00DE7B1E" w:rsidRDefault="00D95F85" w:rsidP="00213A3A">
            <w:pPr>
              <w:pStyle w:val="NormalWeb"/>
              <w:spacing w:before="0" w:beforeAutospacing="0" w:after="0" w:afterAutospacing="0"/>
              <w:jc w:val="center"/>
              <w:rPr>
                <w:ins w:id="22652" w:author="JS" w:date="2018-11-12T10:47:00Z"/>
                <w:rFonts w:eastAsia="SimSun"/>
                <w:sz w:val="16"/>
                <w:szCs w:val="16"/>
                <w:lang w:bidi="ar"/>
              </w:rPr>
            </w:pPr>
            <w:ins w:id="22653"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1ED6874" w14:textId="77777777" w:rsidR="00D95F85" w:rsidRPr="00990CEF" w:rsidRDefault="00D95F85" w:rsidP="00213A3A">
            <w:pPr>
              <w:spacing w:after="0"/>
              <w:jc w:val="center"/>
              <w:rPr>
                <w:ins w:id="22654" w:author="JS" w:date="2018-11-12T10:47:00Z"/>
                <w:sz w:val="16"/>
                <w:szCs w:val="16"/>
                <w:lang w:val="zh-CN"/>
              </w:rPr>
            </w:pPr>
            <w:ins w:id="22655" w:author="JS" w:date="2018-11-12T10:4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CCFB70" w14:textId="77777777" w:rsidR="00D95F85" w:rsidRPr="00990CEF" w:rsidRDefault="00D95F85" w:rsidP="00213A3A">
            <w:pPr>
              <w:spacing w:after="0"/>
              <w:jc w:val="center"/>
              <w:rPr>
                <w:ins w:id="22656" w:author="JS" w:date="2018-11-12T10:47:00Z"/>
                <w:sz w:val="16"/>
                <w:szCs w:val="16"/>
                <w:lang w:val="zh-CN"/>
              </w:rPr>
            </w:pPr>
            <w:ins w:id="22657" w:author="JS" w:date="2018-11-12T10:47:00Z">
              <w:r w:rsidRPr="00990CEF">
                <w:rPr>
                  <w:sz w:val="16"/>
                  <w:szCs w:val="16"/>
                  <w:lang w:val="zh-CN"/>
                </w:rPr>
                <w:t>0.99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D6D49A" w14:textId="77777777" w:rsidR="00D95F85" w:rsidRPr="00990CEF" w:rsidRDefault="00D95F85" w:rsidP="00213A3A">
            <w:pPr>
              <w:spacing w:after="0"/>
              <w:jc w:val="center"/>
              <w:rPr>
                <w:ins w:id="22658" w:author="JS" w:date="2018-11-12T10:47:00Z"/>
                <w:sz w:val="16"/>
                <w:szCs w:val="16"/>
                <w:lang w:val="zh-CN"/>
              </w:rPr>
            </w:pPr>
            <w:ins w:id="22659" w:author="JS" w:date="2018-11-12T10:4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A6D469" w14:textId="77777777" w:rsidR="00D95F85" w:rsidRPr="00990CEF" w:rsidRDefault="00D95F85" w:rsidP="00213A3A">
            <w:pPr>
              <w:spacing w:after="0"/>
              <w:jc w:val="center"/>
              <w:rPr>
                <w:ins w:id="22660" w:author="JS" w:date="2018-11-12T10:47:00Z"/>
                <w:sz w:val="16"/>
                <w:szCs w:val="16"/>
                <w:lang w:val="zh-CN"/>
              </w:rPr>
            </w:pPr>
            <w:ins w:id="22661" w:author="JS" w:date="2018-11-12T10:4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02FB064" w14:textId="77777777" w:rsidR="00D95F85" w:rsidRPr="00990CEF" w:rsidRDefault="00D95F85" w:rsidP="00213A3A">
            <w:pPr>
              <w:spacing w:after="0"/>
              <w:jc w:val="center"/>
              <w:rPr>
                <w:ins w:id="22662" w:author="JS" w:date="2018-11-12T10:47:00Z"/>
                <w:sz w:val="16"/>
                <w:szCs w:val="16"/>
                <w:lang w:val="zh-CN"/>
              </w:rPr>
            </w:pPr>
            <w:ins w:id="22663" w:author="JS" w:date="2018-11-12T10:47:00Z">
              <w:r w:rsidRPr="00990CEF">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08EA3B4" w14:textId="77777777" w:rsidR="00D95F85" w:rsidRPr="00990CEF" w:rsidRDefault="00D95F85" w:rsidP="00213A3A">
            <w:pPr>
              <w:spacing w:after="0"/>
              <w:jc w:val="center"/>
              <w:rPr>
                <w:ins w:id="22664" w:author="JS" w:date="2018-11-12T10:47:00Z"/>
                <w:sz w:val="16"/>
                <w:szCs w:val="16"/>
                <w:lang w:val="zh-CN"/>
              </w:rPr>
            </w:pPr>
            <w:ins w:id="22665"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B2AECC8" w14:textId="77777777" w:rsidR="00D95F85" w:rsidRPr="00990CEF" w:rsidRDefault="00D95F85" w:rsidP="00213A3A">
            <w:pPr>
              <w:spacing w:after="0"/>
              <w:jc w:val="center"/>
              <w:rPr>
                <w:ins w:id="22666" w:author="JS" w:date="2018-11-12T10:47:00Z"/>
                <w:sz w:val="16"/>
                <w:szCs w:val="16"/>
                <w:lang w:val="zh-CN"/>
              </w:rPr>
            </w:pPr>
            <w:ins w:id="22667"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CA9DEE" w14:textId="77777777" w:rsidR="00D95F85" w:rsidRPr="00990CEF" w:rsidRDefault="00D95F85" w:rsidP="00213A3A">
            <w:pPr>
              <w:spacing w:after="0"/>
              <w:jc w:val="center"/>
              <w:rPr>
                <w:ins w:id="22668" w:author="JS" w:date="2018-11-12T10:47:00Z"/>
                <w:sz w:val="16"/>
                <w:szCs w:val="16"/>
                <w:lang w:val="zh-CN"/>
              </w:rPr>
            </w:pPr>
            <w:ins w:id="22669"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019952B" w14:textId="77777777" w:rsidR="00D95F85" w:rsidRPr="00990CEF" w:rsidRDefault="00D95F85" w:rsidP="00213A3A">
            <w:pPr>
              <w:spacing w:after="0"/>
              <w:jc w:val="center"/>
              <w:rPr>
                <w:ins w:id="22670" w:author="JS" w:date="2018-11-12T10:47:00Z"/>
                <w:sz w:val="16"/>
                <w:szCs w:val="16"/>
                <w:lang w:val="zh-CN"/>
              </w:rPr>
            </w:pPr>
            <w:ins w:id="22671" w:author="JS" w:date="2018-11-12T10:47:00Z">
              <w:r w:rsidRPr="00990CEF">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07C6712" w14:textId="77777777" w:rsidR="00D95F85" w:rsidRPr="00990CEF" w:rsidRDefault="00D95F85" w:rsidP="00213A3A">
            <w:pPr>
              <w:spacing w:after="0"/>
              <w:jc w:val="center"/>
              <w:rPr>
                <w:ins w:id="22672" w:author="JS" w:date="2018-11-12T10:47:00Z"/>
                <w:sz w:val="16"/>
                <w:szCs w:val="16"/>
                <w:lang w:val="zh-CN"/>
              </w:rPr>
            </w:pPr>
            <w:ins w:id="22673"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8AC5DB" w14:textId="77777777" w:rsidR="00D95F85" w:rsidRPr="00990CEF" w:rsidRDefault="00D95F85" w:rsidP="00213A3A">
            <w:pPr>
              <w:spacing w:after="0"/>
              <w:jc w:val="center"/>
              <w:rPr>
                <w:ins w:id="22674" w:author="JS" w:date="2018-11-12T10:47:00Z"/>
                <w:sz w:val="16"/>
                <w:szCs w:val="16"/>
                <w:lang w:val="zh-CN"/>
              </w:rPr>
            </w:pPr>
            <w:ins w:id="22675" w:author="JS" w:date="2018-11-12T10:47:00Z">
              <w:r w:rsidRPr="00990CEF">
                <w:rPr>
                  <w:sz w:val="16"/>
                  <w:szCs w:val="16"/>
                  <w:lang w:val="zh-CN"/>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9D50B65" w14:textId="77777777" w:rsidR="00D95F85" w:rsidRPr="00990CEF" w:rsidRDefault="00D95F85" w:rsidP="00213A3A">
            <w:pPr>
              <w:spacing w:after="0"/>
              <w:jc w:val="center"/>
              <w:rPr>
                <w:ins w:id="22676" w:author="JS" w:date="2018-11-12T10:47:00Z"/>
                <w:sz w:val="16"/>
                <w:szCs w:val="16"/>
                <w:lang w:val="zh-CN"/>
              </w:rPr>
            </w:pPr>
            <w:ins w:id="22677" w:author="JS" w:date="2018-11-12T10:47:00Z">
              <w:r w:rsidRPr="00990CEF">
                <w:rPr>
                  <w:sz w:val="16"/>
                  <w:szCs w:val="16"/>
                  <w:lang w:val="zh-CN"/>
                </w:rPr>
                <w:t>0.99</w:t>
              </w:r>
            </w:ins>
          </w:p>
        </w:tc>
      </w:tr>
      <w:tr w:rsidR="00D95F85" w:rsidRPr="00990CEF" w14:paraId="49A8FBB1" w14:textId="77777777" w:rsidTr="00213A3A">
        <w:trPr>
          <w:cantSplit/>
          <w:trHeight w:val="20"/>
          <w:ins w:id="2267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0FC278" w14:textId="77777777" w:rsidR="00D95F85" w:rsidRDefault="00D95F85" w:rsidP="00213A3A">
            <w:pPr>
              <w:spacing w:after="0"/>
              <w:ind w:left="113" w:right="113"/>
              <w:rPr>
                <w:ins w:id="2267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1A434FB" w14:textId="77777777" w:rsidR="00D95F85" w:rsidRPr="00DE7B1E" w:rsidRDefault="00D95F85" w:rsidP="00213A3A">
            <w:pPr>
              <w:pStyle w:val="NormalWeb"/>
              <w:spacing w:before="0" w:beforeAutospacing="0" w:after="0" w:afterAutospacing="0"/>
              <w:jc w:val="center"/>
              <w:rPr>
                <w:ins w:id="22680" w:author="JS" w:date="2018-11-12T10:47:00Z"/>
                <w:rFonts w:eastAsia="SimSun"/>
                <w:sz w:val="16"/>
                <w:szCs w:val="16"/>
                <w:lang w:bidi="ar"/>
              </w:rPr>
            </w:pPr>
            <w:ins w:id="22681"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39174A6" w14:textId="77777777" w:rsidR="00D95F85" w:rsidRPr="00990CEF" w:rsidRDefault="00D95F85" w:rsidP="00213A3A">
            <w:pPr>
              <w:spacing w:after="0"/>
              <w:jc w:val="center"/>
              <w:rPr>
                <w:ins w:id="22682" w:author="JS" w:date="2018-11-12T10:47:00Z"/>
                <w:sz w:val="16"/>
                <w:szCs w:val="16"/>
                <w:lang w:val="zh-CN"/>
              </w:rPr>
            </w:pPr>
            <w:ins w:id="22683" w:author="JS" w:date="2018-11-12T10:4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34DAA0" w14:textId="77777777" w:rsidR="00D95F85" w:rsidRPr="00990CEF" w:rsidRDefault="00D95F85" w:rsidP="00213A3A">
            <w:pPr>
              <w:spacing w:after="0"/>
              <w:jc w:val="center"/>
              <w:rPr>
                <w:ins w:id="22684" w:author="JS" w:date="2018-11-12T10:47:00Z"/>
                <w:sz w:val="16"/>
                <w:szCs w:val="16"/>
                <w:lang w:val="zh-CN"/>
              </w:rPr>
            </w:pPr>
            <w:ins w:id="22685" w:author="JS" w:date="2018-11-12T10:47: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CB3E930" w14:textId="77777777" w:rsidR="00D95F85" w:rsidRPr="00990CEF" w:rsidRDefault="00D95F85" w:rsidP="00213A3A">
            <w:pPr>
              <w:spacing w:after="0"/>
              <w:jc w:val="center"/>
              <w:rPr>
                <w:ins w:id="22686" w:author="JS" w:date="2018-11-12T10:47:00Z"/>
                <w:sz w:val="16"/>
                <w:szCs w:val="16"/>
                <w:lang w:val="zh-CN"/>
              </w:rPr>
            </w:pPr>
            <w:ins w:id="22687" w:author="JS" w:date="2018-11-12T10:4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D05D810" w14:textId="77777777" w:rsidR="00D95F85" w:rsidRPr="00990CEF" w:rsidRDefault="00D95F85" w:rsidP="00213A3A">
            <w:pPr>
              <w:spacing w:after="0"/>
              <w:jc w:val="center"/>
              <w:rPr>
                <w:ins w:id="22688" w:author="JS" w:date="2018-11-12T10:47:00Z"/>
                <w:sz w:val="16"/>
                <w:szCs w:val="16"/>
                <w:lang w:val="zh-CN"/>
              </w:rPr>
            </w:pPr>
            <w:ins w:id="22689" w:author="JS" w:date="2018-11-12T10:4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43EC0F1" w14:textId="77777777" w:rsidR="00D95F85" w:rsidRPr="00990CEF" w:rsidRDefault="00D95F85" w:rsidP="00213A3A">
            <w:pPr>
              <w:spacing w:after="0"/>
              <w:jc w:val="center"/>
              <w:rPr>
                <w:ins w:id="22690" w:author="JS" w:date="2018-11-12T10:47:00Z"/>
                <w:sz w:val="16"/>
                <w:szCs w:val="16"/>
                <w:lang w:val="zh-CN"/>
              </w:rPr>
            </w:pPr>
            <w:ins w:id="22691" w:author="JS" w:date="2018-11-12T10:47:00Z">
              <w:r w:rsidRPr="00990CEF">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67CC34E" w14:textId="77777777" w:rsidR="00D95F85" w:rsidRPr="00990CEF" w:rsidRDefault="00D95F85" w:rsidP="00213A3A">
            <w:pPr>
              <w:spacing w:after="0"/>
              <w:jc w:val="center"/>
              <w:rPr>
                <w:ins w:id="22692" w:author="JS" w:date="2018-11-12T10:47:00Z"/>
                <w:sz w:val="16"/>
                <w:szCs w:val="16"/>
                <w:lang w:val="zh-CN"/>
              </w:rPr>
            </w:pPr>
            <w:ins w:id="22693"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B5D5497" w14:textId="77777777" w:rsidR="00D95F85" w:rsidRPr="00990CEF" w:rsidRDefault="00D95F85" w:rsidP="00213A3A">
            <w:pPr>
              <w:spacing w:after="0"/>
              <w:jc w:val="center"/>
              <w:rPr>
                <w:ins w:id="22694" w:author="JS" w:date="2018-11-12T10:47:00Z"/>
                <w:sz w:val="16"/>
                <w:szCs w:val="16"/>
                <w:lang w:val="zh-CN"/>
              </w:rPr>
            </w:pPr>
            <w:ins w:id="22695"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682E2BF" w14:textId="77777777" w:rsidR="00D95F85" w:rsidRPr="00990CEF" w:rsidRDefault="00D95F85" w:rsidP="00213A3A">
            <w:pPr>
              <w:spacing w:after="0"/>
              <w:jc w:val="center"/>
              <w:rPr>
                <w:ins w:id="22696" w:author="JS" w:date="2018-11-12T10:47:00Z"/>
                <w:sz w:val="16"/>
                <w:szCs w:val="16"/>
                <w:lang w:val="zh-CN"/>
              </w:rPr>
            </w:pPr>
            <w:ins w:id="22697"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419493" w14:textId="77777777" w:rsidR="00D95F85" w:rsidRPr="00990CEF" w:rsidRDefault="00D95F85" w:rsidP="00213A3A">
            <w:pPr>
              <w:spacing w:after="0"/>
              <w:jc w:val="center"/>
              <w:rPr>
                <w:ins w:id="22698" w:author="JS" w:date="2018-11-12T10:47:00Z"/>
                <w:sz w:val="16"/>
                <w:szCs w:val="16"/>
                <w:lang w:val="zh-CN"/>
              </w:rPr>
            </w:pPr>
            <w:ins w:id="22699" w:author="JS" w:date="2018-11-12T10:47:00Z">
              <w:r w:rsidRPr="00990CEF">
                <w:rPr>
                  <w:sz w:val="16"/>
                  <w:szCs w:val="16"/>
                  <w:lang w:val="zh-CN"/>
                </w:rPr>
                <w:t>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EDA76A" w14:textId="77777777" w:rsidR="00D95F85" w:rsidRPr="00990CEF" w:rsidRDefault="00D95F85" w:rsidP="00213A3A">
            <w:pPr>
              <w:spacing w:after="0"/>
              <w:jc w:val="center"/>
              <w:rPr>
                <w:ins w:id="22700" w:author="JS" w:date="2018-11-12T10:47:00Z"/>
                <w:sz w:val="16"/>
                <w:szCs w:val="16"/>
                <w:lang w:val="zh-CN"/>
              </w:rPr>
            </w:pPr>
            <w:ins w:id="22701"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3C6972" w14:textId="77777777" w:rsidR="00D95F85" w:rsidRPr="00990CEF" w:rsidRDefault="00D95F85" w:rsidP="00213A3A">
            <w:pPr>
              <w:spacing w:after="0"/>
              <w:jc w:val="center"/>
              <w:rPr>
                <w:ins w:id="22702" w:author="JS" w:date="2018-11-12T10:47:00Z"/>
                <w:sz w:val="16"/>
                <w:szCs w:val="16"/>
                <w:lang w:val="zh-CN"/>
              </w:rPr>
            </w:pPr>
            <w:ins w:id="22703" w:author="JS" w:date="2018-11-12T10:47: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CA60F62" w14:textId="77777777" w:rsidR="00D95F85" w:rsidRPr="00990CEF" w:rsidRDefault="00D95F85" w:rsidP="00213A3A">
            <w:pPr>
              <w:spacing w:after="0"/>
              <w:jc w:val="center"/>
              <w:rPr>
                <w:ins w:id="22704" w:author="JS" w:date="2018-11-12T10:47:00Z"/>
                <w:sz w:val="16"/>
                <w:szCs w:val="16"/>
                <w:lang w:val="zh-CN"/>
              </w:rPr>
            </w:pPr>
            <w:ins w:id="22705" w:author="JS" w:date="2018-11-12T10:47:00Z">
              <w:r w:rsidRPr="00990CEF">
                <w:rPr>
                  <w:sz w:val="16"/>
                  <w:szCs w:val="16"/>
                  <w:lang w:val="zh-CN"/>
                </w:rPr>
                <w:t>1.00</w:t>
              </w:r>
            </w:ins>
          </w:p>
        </w:tc>
      </w:tr>
      <w:tr w:rsidR="00D95F85" w:rsidRPr="00990CEF" w14:paraId="27ADA20D" w14:textId="77777777" w:rsidTr="00213A3A">
        <w:trPr>
          <w:cantSplit/>
          <w:trHeight w:val="20"/>
          <w:ins w:id="2270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2CC8E03" w14:textId="77777777" w:rsidR="00D95F85" w:rsidRDefault="00D95F85" w:rsidP="00213A3A">
            <w:pPr>
              <w:spacing w:after="0"/>
              <w:ind w:left="113" w:right="113"/>
              <w:rPr>
                <w:ins w:id="22707"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C710BB1" w14:textId="77777777" w:rsidR="00D95F85" w:rsidRDefault="00D95F85" w:rsidP="00213A3A">
            <w:pPr>
              <w:pStyle w:val="NormalWeb"/>
              <w:spacing w:before="0" w:beforeAutospacing="0" w:after="0" w:afterAutospacing="0"/>
              <w:jc w:val="center"/>
              <w:rPr>
                <w:ins w:id="22708" w:author="JS" w:date="2018-11-12T10:47:00Z"/>
                <w:rFonts w:eastAsia="SimSun"/>
                <w:sz w:val="16"/>
                <w:szCs w:val="16"/>
              </w:rPr>
            </w:pPr>
            <w:ins w:id="22709"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7DA4FDC" w14:textId="77777777" w:rsidR="00D95F85" w:rsidRPr="00990CEF" w:rsidRDefault="00D95F85" w:rsidP="00213A3A">
            <w:pPr>
              <w:spacing w:after="0"/>
              <w:jc w:val="center"/>
              <w:rPr>
                <w:ins w:id="22710" w:author="JS" w:date="2018-11-12T10:47:00Z"/>
                <w:sz w:val="16"/>
                <w:szCs w:val="16"/>
                <w:lang w:val="zh-CN"/>
              </w:rPr>
            </w:pPr>
            <w:ins w:id="22711" w:author="JS" w:date="2018-11-12T10:47:00Z">
              <w:r w:rsidRPr="00990CEF">
                <w:rPr>
                  <w:sz w:val="16"/>
                  <w:szCs w:val="16"/>
                  <w:lang w:val="zh-CN"/>
                </w:rPr>
                <w:t>0.11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D365422" w14:textId="77777777" w:rsidR="00D95F85" w:rsidRPr="00990CEF" w:rsidRDefault="00D95F85" w:rsidP="00213A3A">
            <w:pPr>
              <w:spacing w:after="0"/>
              <w:jc w:val="center"/>
              <w:rPr>
                <w:ins w:id="22712" w:author="JS" w:date="2018-11-12T10:47:00Z"/>
                <w:sz w:val="16"/>
                <w:szCs w:val="16"/>
                <w:lang w:val="zh-CN"/>
              </w:rPr>
            </w:pPr>
            <w:ins w:id="22713" w:author="JS" w:date="2018-11-12T10:47:00Z">
              <w:r w:rsidRPr="00990CEF">
                <w:rPr>
                  <w:sz w:val="16"/>
                  <w:szCs w:val="16"/>
                  <w:lang w:val="zh-CN"/>
                </w:rPr>
                <w:t>0.08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467273" w14:textId="77777777" w:rsidR="00D95F85" w:rsidRPr="00990CEF" w:rsidRDefault="00D95F85" w:rsidP="00213A3A">
            <w:pPr>
              <w:spacing w:after="0"/>
              <w:jc w:val="center"/>
              <w:rPr>
                <w:ins w:id="22714" w:author="JS" w:date="2018-11-12T10:47:00Z"/>
                <w:sz w:val="16"/>
                <w:szCs w:val="16"/>
                <w:lang w:val="zh-CN"/>
              </w:rPr>
            </w:pPr>
            <w:ins w:id="22715" w:author="JS" w:date="2018-11-12T10:47:00Z">
              <w:r w:rsidRPr="00990CEF">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1A14DF1" w14:textId="77777777" w:rsidR="00D95F85" w:rsidRPr="00990CEF" w:rsidRDefault="00D95F85" w:rsidP="00213A3A">
            <w:pPr>
              <w:spacing w:after="0"/>
              <w:jc w:val="center"/>
              <w:rPr>
                <w:ins w:id="22716" w:author="JS" w:date="2018-11-12T10:47:00Z"/>
                <w:sz w:val="16"/>
                <w:szCs w:val="16"/>
                <w:lang w:val="zh-CN"/>
              </w:rPr>
            </w:pPr>
            <w:ins w:id="22717" w:author="JS" w:date="2018-11-12T10:47:00Z">
              <w:r w:rsidRPr="00990CEF">
                <w:rPr>
                  <w:sz w:val="16"/>
                  <w:szCs w:val="16"/>
                  <w:lang w:val="zh-CN"/>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437D7CF" w14:textId="77777777" w:rsidR="00D95F85" w:rsidRPr="00990CEF" w:rsidRDefault="00D95F85" w:rsidP="00213A3A">
            <w:pPr>
              <w:spacing w:after="0"/>
              <w:jc w:val="center"/>
              <w:rPr>
                <w:ins w:id="22718" w:author="JS" w:date="2018-11-12T10:47:00Z"/>
                <w:sz w:val="16"/>
                <w:szCs w:val="16"/>
                <w:lang w:val="zh-CN"/>
              </w:rPr>
            </w:pPr>
            <w:ins w:id="22719" w:author="JS" w:date="2018-11-12T10:47:00Z">
              <w:r w:rsidRPr="00990CEF">
                <w:rPr>
                  <w:sz w:val="16"/>
                  <w:szCs w:val="16"/>
                  <w:lang w:val="zh-CN"/>
                </w:rPr>
                <w:t>0.27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D5F286C" w14:textId="77777777" w:rsidR="00D95F85" w:rsidRPr="00990CEF" w:rsidRDefault="00D95F85" w:rsidP="00213A3A">
            <w:pPr>
              <w:spacing w:after="0"/>
              <w:jc w:val="center"/>
              <w:rPr>
                <w:ins w:id="22720" w:author="JS" w:date="2018-11-12T10:47:00Z"/>
                <w:sz w:val="16"/>
                <w:szCs w:val="16"/>
                <w:lang w:val="zh-CN"/>
              </w:rPr>
            </w:pPr>
            <w:ins w:id="22721" w:author="JS" w:date="2018-11-12T10:47:00Z">
              <w:r w:rsidRPr="00990CEF">
                <w:rPr>
                  <w:sz w:val="16"/>
                  <w:szCs w:val="16"/>
                  <w:lang w:val="zh-CN"/>
                </w:rPr>
                <w:t>0.17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69E7366" w14:textId="77777777" w:rsidR="00D95F85" w:rsidRPr="00990CEF" w:rsidRDefault="00D95F85" w:rsidP="00213A3A">
            <w:pPr>
              <w:spacing w:after="0"/>
              <w:jc w:val="center"/>
              <w:rPr>
                <w:ins w:id="22722" w:author="JS" w:date="2018-11-12T10:47:00Z"/>
                <w:sz w:val="16"/>
                <w:szCs w:val="16"/>
                <w:lang w:val="zh-CN"/>
              </w:rPr>
            </w:pPr>
            <w:ins w:id="22723" w:author="JS" w:date="2018-11-12T10:47:00Z">
              <w:r w:rsidRPr="00990CEF">
                <w:rPr>
                  <w:sz w:val="16"/>
                  <w:szCs w:val="16"/>
                  <w:lang w:val="zh-CN"/>
                </w:rPr>
                <w:t>0.10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7BE0AC9" w14:textId="77777777" w:rsidR="00D95F85" w:rsidRPr="00990CEF" w:rsidRDefault="00D95F85" w:rsidP="00213A3A">
            <w:pPr>
              <w:spacing w:after="0"/>
              <w:jc w:val="center"/>
              <w:rPr>
                <w:ins w:id="22724" w:author="JS" w:date="2018-11-12T10:47:00Z"/>
                <w:sz w:val="16"/>
                <w:szCs w:val="16"/>
                <w:lang w:val="zh-CN"/>
              </w:rPr>
            </w:pPr>
            <w:ins w:id="22725" w:author="JS" w:date="2018-11-12T10:47:00Z">
              <w:r w:rsidRPr="00990CEF">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B0AF18" w14:textId="77777777" w:rsidR="00D95F85" w:rsidRPr="00990CEF" w:rsidRDefault="00D95F85" w:rsidP="00213A3A">
            <w:pPr>
              <w:spacing w:after="0"/>
              <w:jc w:val="center"/>
              <w:rPr>
                <w:ins w:id="22726" w:author="JS" w:date="2018-11-12T10:47:00Z"/>
                <w:sz w:val="16"/>
                <w:szCs w:val="16"/>
                <w:lang w:val="zh-CN"/>
              </w:rPr>
            </w:pPr>
            <w:ins w:id="22727" w:author="JS" w:date="2018-11-12T10:47:00Z">
              <w:r w:rsidRPr="00990CEF">
                <w:rPr>
                  <w:sz w:val="16"/>
                  <w:szCs w:val="16"/>
                  <w:lang w:val="zh-CN"/>
                </w:rPr>
                <w:t>0.44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539D8AE" w14:textId="77777777" w:rsidR="00D95F85" w:rsidRPr="00990CEF" w:rsidRDefault="00D95F85" w:rsidP="00213A3A">
            <w:pPr>
              <w:spacing w:after="0"/>
              <w:jc w:val="center"/>
              <w:rPr>
                <w:ins w:id="22728" w:author="JS" w:date="2018-11-12T10:47:00Z"/>
                <w:sz w:val="16"/>
                <w:szCs w:val="16"/>
                <w:lang w:val="zh-CN"/>
              </w:rPr>
            </w:pPr>
            <w:ins w:id="22729" w:author="JS" w:date="2018-11-12T10:47:00Z">
              <w:r w:rsidRPr="00990CEF">
                <w:rPr>
                  <w:sz w:val="16"/>
                  <w:szCs w:val="16"/>
                  <w:lang w:val="zh-CN"/>
                </w:rPr>
                <w:t>0.24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73A3E16" w14:textId="77777777" w:rsidR="00D95F85" w:rsidRPr="00990CEF" w:rsidRDefault="00D95F85" w:rsidP="00213A3A">
            <w:pPr>
              <w:spacing w:after="0"/>
              <w:jc w:val="center"/>
              <w:rPr>
                <w:ins w:id="22730" w:author="JS" w:date="2018-11-12T10:47:00Z"/>
                <w:sz w:val="16"/>
                <w:szCs w:val="16"/>
                <w:lang w:val="zh-CN"/>
              </w:rPr>
            </w:pPr>
            <w:ins w:id="22731" w:author="JS" w:date="2018-11-12T10:47:00Z">
              <w:r w:rsidRPr="00990CEF">
                <w:rPr>
                  <w:sz w:val="16"/>
                  <w:szCs w:val="16"/>
                  <w:lang w:val="zh-CN"/>
                </w:rPr>
                <w:t>0.15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06CC425" w14:textId="77777777" w:rsidR="00D95F85" w:rsidRPr="00990CEF" w:rsidRDefault="00D95F85" w:rsidP="00213A3A">
            <w:pPr>
              <w:spacing w:after="0"/>
              <w:jc w:val="center"/>
              <w:rPr>
                <w:ins w:id="22732" w:author="JS" w:date="2018-11-12T10:47:00Z"/>
                <w:sz w:val="16"/>
                <w:szCs w:val="16"/>
                <w:lang w:val="zh-CN"/>
              </w:rPr>
            </w:pPr>
            <w:ins w:id="22733" w:author="JS" w:date="2018-11-12T10:47:00Z">
              <w:r w:rsidRPr="00990CEF">
                <w:rPr>
                  <w:sz w:val="16"/>
                  <w:szCs w:val="16"/>
                  <w:lang w:val="zh-CN"/>
                </w:rPr>
                <w:t>0.08</w:t>
              </w:r>
            </w:ins>
          </w:p>
        </w:tc>
      </w:tr>
      <w:tr w:rsidR="00D95F85" w:rsidRPr="00990CEF" w14:paraId="5B35526C" w14:textId="77777777" w:rsidTr="00213A3A">
        <w:trPr>
          <w:cantSplit/>
          <w:trHeight w:val="20"/>
          <w:ins w:id="2273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B2E81B2" w14:textId="77777777" w:rsidR="00D95F85" w:rsidRDefault="00D95F85" w:rsidP="00213A3A">
            <w:pPr>
              <w:spacing w:after="0"/>
              <w:ind w:left="113" w:right="113"/>
              <w:rPr>
                <w:ins w:id="22735"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232739D" w14:textId="77777777" w:rsidR="00D95F85" w:rsidRDefault="00D95F85" w:rsidP="00213A3A">
            <w:pPr>
              <w:spacing w:after="0"/>
              <w:jc w:val="center"/>
              <w:rPr>
                <w:ins w:id="22736" w:author="JS" w:date="2018-11-12T10:47:00Z"/>
                <w:sz w:val="16"/>
                <w:szCs w:val="16"/>
              </w:rPr>
            </w:pPr>
            <w:ins w:id="22737"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748A21BA" w14:textId="77777777" w:rsidR="00D95F85" w:rsidRPr="00990CEF" w:rsidRDefault="00D95F85" w:rsidP="00213A3A">
            <w:pPr>
              <w:spacing w:after="0"/>
              <w:jc w:val="center"/>
              <w:rPr>
                <w:ins w:id="22738" w:author="JS" w:date="2018-11-12T10:47:00Z"/>
                <w:sz w:val="16"/>
                <w:szCs w:val="16"/>
                <w:lang w:val="zh-CN"/>
              </w:rPr>
            </w:pPr>
            <w:ins w:id="22739" w:author="JS" w:date="2018-11-12T10:47:00Z">
              <w:r w:rsidRPr="00990CEF">
                <w:rPr>
                  <w:sz w:val="16"/>
                  <w:szCs w:val="16"/>
                  <w:lang w:val="zh-CN"/>
                </w:rPr>
                <w:t>0.8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723CD8A6" w14:textId="77777777" w:rsidR="00D95F85" w:rsidRPr="00990CEF" w:rsidRDefault="00D95F85" w:rsidP="00213A3A">
            <w:pPr>
              <w:spacing w:after="0"/>
              <w:jc w:val="center"/>
              <w:rPr>
                <w:ins w:id="22740" w:author="JS" w:date="2018-11-12T10:47:00Z"/>
                <w:sz w:val="16"/>
                <w:szCs w:val="16"/>
                <w:lang w:val="zh-CN"/>
              </w:rPr>
            </w:pPr>
            <w:ins w:id="22741" w:author="JS" w:date="2018-11-12T10:47:00Z">
              <w:r w:rsidRPr="00990CEF">
                <w:rPr>
                  <w:sz w:val="16"/>
                  <w:szCs w:val="16"/>
                  <w:lang w:val="zh-CN"/>
                </w:rPr>
                <w:t>1.2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235050B7" w14:textId="77777777" w:rsidR="00D95F85" w:rsidRPr="00990CEF" w:rsidRDefault="00D95F85" w:rsidP="00213A3A">
            <w:pPr>
              <w:spacing w:after="0"/>
              <w:jc w:val="center"/>
              <w:rPr>
                <w:ins w:id="22742" w:author="JS" w:date="2018-11-12T10:47:00Z"/>
                <w:sz w:val="16"/>
                <w:szCs w:val="16"/>
                <w:lang w:val="zh-CN"/>
              </w:rPr>
            </w:pPr>
            <w:ins w:id="22743" w:author="JS" w:date="2018-11-12T10:47:00Z">
              <w:r w:rsidRPr="00990CEF">
                <w:rPr>
                  <w:sz w:val="16"/>
                  <w:szCs w:val="16"/>
                  <w:lang w:val="zh-CN"/>
                </w:rPr>
                <w:t>1.4 Mbps</w:t>
              </w:r>
            </w:ins>
          </w:p>
        </w:tc>
      </w:tr>
      <w:tr w:rsidR="00D95F85" w:rsidRPr="00031904" w14:paraId="572F0674" w14:textId="77777777" w:rsidTr="00213A3A">
        <w:trPr>
          <w:cantSplit/>
          <w:trHeight w:val="20"/>
          <w:ins w:id="2274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A7E030" w14:textId="77777777" w:rsidR="00D95F85" w:rsidRDefault="00D95F85" w:rsidP="00213A3A">
            <w:pPr>
              <w:spacing w:after="0"/>
              <w:ind w:left="113" w:right="113"/>
              <w:rPr>
                <w:ins w:id="22745"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E505AF1" w14:textId="77777777" w:rsidR="00D95F85" w:rsidRPr="00DE7B1E" w:rsidRDefault="00D95F85" w:rsidP="00213A3A">
            <w:pPr>
              <w:spacing w:after="0"/>
              <w:contextualSpacing/>
              <w:rPr>
                <w:ins w:id="22746"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1BBDB0A9" w14:textId="77777777" w:rsidR="00D95F85" w:rsidRPr="00031904" w:rsidRDefault="00D95F85" w:rsidP="00213A3A">
            <w:pPr>
              <w:spacing w:after="0"/>
              <w:contextualSpacing/>
              <w:rPr>
                <w:ins w:id="22747" w:author="JS" w:date="2018-11-12T10:47:00Z"/>
                <w:sz w:val="16"/>
                <w:szCs w:val="16"/>
                <w:lang w:val="en-US" w:bidi="ar"/>
              </w:rPr>
            </w:pPr>
            <w:ins w:id="22748" w:author="JS" w:date="2018-11-12T10:4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D95F85" w14:paraId="41ABD814" w14:textId="77777777" w:rsidTr="00213A3A">
        <w:trPr>
          <w:cantSplit/>
          <w:trHeight w:val="20"/>
          <w:ins w:id="22749"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2177FC9" w14:textId="193BCDDF" w:rsidR="00D95F85" w:rsidRDefault="00D95F85" w:rsidP="00213A3A">
            <w:pPr>
              <w:pStyle w:val="NormalWeb"/>
              <w:pageBreakBefore/>
              <w:spacing w:before="0" w:beforeAutospacing="0" w:after="0" w:afterAutospacing="0"/>
              <w:ind w:left="113" w:right="113"/>
              <w:jc w:val="center"/>
              <w:rPr>
                <w:ins w:id="22750" w:author="JS" w:date="2018-11-12T10:47:00Z"/>
                <w:rFonts w:eastAsia="SimSun"/>
                <w:sz w:val="16"/>
                <w:szCs w:val="16"/>
              </w:rPr>
            </w:pPr>
            <w:ins w:id="22751" w:author="JS" w:date="2018-11-12T10:47:00Z">
              <w:r w:rsidRPr="00BF418A">
                <w:rPr>
                  <w:rFonts w:eastAsia="SimSun"/>
                  <w:sz w:val="16"/>
                  <w:szCs w:val="16"/>
                  <w:lang w:bidi="ar"/>
                </w:rPr>
                <w:lastRenderedPageBreak/>
                <w:t>R1-181</w:t>
              </w:r>
              <w:del w:id="22752" w:author="Kapil Bhattad" w:date="2018-11-14T10:07:00Z">
                <w:r w:rsidRPr="00BF418A" w:rsidDel="008B4906">
                  <w:rPr>
                    <w:rFonts w:eastAsia="SimSun"/>
                    <w:sz w:val="16"/>
                    <w:szCs w:val="16"/>
                    <w:lang w:bidi="ar"/>
                  </w:rPr>
                  <w:delText>3454</w:delText>
                </w:r>
              </w:del>
            </w:ins>
            <w:ins w:id="22753" w:author="Kapil Bhattad" w:date="2018-11-14T10:07:00Z">
              <w:r w:rsidR="008B4906">
                <w:rPr>
                  <w:rFonts w:eastAsia="SimSun"/>
                  <w:sz w:val="16"/>
                  <w:szCs w:val="16"/>
                  <w:lang w:bidi="ar"/>
                </w:rPr>
                <w:t>4018</w:t>
              </w:r>
            </w:ins>
            <w:ins w:id="22754" w:author="JS" w:date="2018-11-12T10:47:00Z">
              <w:r w:rsidRPr="00BF418A">
                <w:rPr>
                  <w:rFonts w:eastAsia="SimSun"/>
                  <w:sz w:val="16"/>
                  <w:szCs w:val="16"/>
                  <w:lang w:bidi="ar"/>
                </w:rPr>
                <w:t xml:space="preserve"> / Ericsson</w:t>
              </w:r>
            </w:ins>
          </w:p>
        </w:tc>
        <w:tc>
          <w:tcPr>
            <w:tcW w:w="541" w:type="dxa"/>
            <w:vMerge w:val="restart"/>
            <w:tcBorders>
              <w:top w:val="nil"/>
              <w:left w:val="nil"/>
              <w:bottom w:val="single" w:sz="4" w:space="0" w:color="auto"/>
              <w:right w:val="single" w:sz="4" w:space="0" w:color="auto"/>
            </w:tcBorders>
            <w:shd w:val="clear" w:color="auto" w:fill="auto"/>
          </w:tcPr>
          <w:p w14:paraId="1A8E0E39" w14:textId="77777777" w:rsidR="00D95F85" w:rsidRPr="0063362D" w:rsidRDefault="00D95F85" w:rsidP="00213A3A">
            <w:pPr>
              <w:pStyle w:val="NormalWeb"/>
              <w:pageBreakBefore/>
              <w:spacing w:before="0" w:beforeAutospacing="0" w:after="0" w:afterAutospacing="0"/>
              <w:jc w:val="center"/>
              <w:rPr>
                <w:ins w:id="22755" w:author="JS" w:date="2018-11-12T10:47:00Z"/>
                <w:rFonts w:eastAsia="SimSun"/>
                <w:sz w:val="16"/>
                <w:szCs w:val="16"/>
              </w:rPr>
            </w:pPr>
            <w:ins w:id="22756" w:author="JS" w:date="2018-11-12T10:4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6C47021" w14:textId="77777777" w:rsidR="00D95F85" w:rsidRPr="0063362D" w:rsidRDefault="00D95F85" w:rsidP="00213A3A">
            <w:pPr>
              <w:pStyle w:val="NormalWeb"/>
              <w:pageBreakBefore/>
              <w:spacing w:before="0" w:beforeAutospacing="0" w:after="0" w:afterAutospacing="0"/>
              <w:jc w:val="center"/>
              <w:rPr>
                <w:ins w:id="22757" w:author="JS" w:date="2018-11-12T10:47:00Z"/>
                <w:rFonts w:eastAsia="SimSun"/>
                <w:sz w:val="16"/>
                <w:szCs w:val="16"/>
              </w:rPr>
            </w:pPr>
            <w:ins w:id="22758"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490E9082" w14:textId="77777777" w:rsidR="00D95F85" w:rsidRPr="008A0C29" w:rsidRDefault="00D95F85" w:rsidP="00213A3A">
            <w:pPr>
              <w:pageBreakBefore/>
              <w:spacing w:after="0"/>
              <w:jc w:val="center"/>
              <w:rPr>
                <w:ins w:id="22759" w:author="JS" w:date="2018-11-12T10:47:00Z"/>
                <w:sz w:val="16"/>
                <w:szCs w:val="16"/>
                <w:lang w:val="zh-CN"/>
              </w:rPr>
            </w:pPr>
            <w:ins w:id="22760" w:author="JS" w:date="2018-11-12T10:47:00Z">
              <w:r w:rsidRPr="008A0C29">
                <w:rPr>
                  <w:sz w:val="16"/>
                  <w:szCs w:val="16"/>
                  <w:lang w:val="zh-CN"/>
                </w:rPr>
                <w:t>17.63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ECAA1FE" w14:textId="77777777" w:rsidR="00D95F85" w:rsidRPr="008A0C29" w:rsidRDefault="00D95F85" w:rsidP="00213A3A">
            <w:pPr>
              <w:pageBreakBefore/>
              <w:spacing w:after="0"/>
              <w:jc w:val="center"/>
              <w:rPr>
                <w:ins w:id="22761" w:author="JS" w:date="2018-11-12T10:47:00Z"/>
                <w:sz w:val="16"/>
                <w:szCs w:val="16"/>
                <w:lang w:val="zh-CN"/>
              </w:rPr>
            </w:pPr>
            <w:ins w:id="22762" w:author="JS" w:date="2018-11-12T10:47:00Z">
              <w:r w:rsidRPr="008A0C29">
                <w:rPr>
                  <w:sz w:val="16"/>
                  <w:szCs w:val="16"/>
                  <w:lang w:val="zh-CN"/>
                </w:rPr>
                <w:t>28.68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EB57426" w14:textId="77777777" w:rsidR="00D95F85" w:rsidRPr="008A0C29" w:rsidRDefault="00D95F85" w:rsidP="00213A3A">
            <w:pPr>
              <w:pageBreakBefore/>
              <w:spacing w:after="0"/>
              <w:jc w:val="center"/>
              <w:rPr>
                <w:ins w:id="22763" w:author="JS" w:date="2018-11-12T10:47:00Z"/>
                <w:sz w:val="16"/>
                <w:szCs w:val="16"/>
                <w:lang w:val="zh-CN"/>
              </w:rPr>
            </w:pPr>
            <w:ins w:id="22764" w:author="JS" w:date="2018-11-12T10:47:00Z">
              <w:r w:rsidRPr="008A0C29">
                <w:rPr>
                  <w:sz w:val="16"/>
                  <w:szCs w:val="16"/>
                  <w:lang w:val="zh-CN"/>
                </w:rPr>
                <w:t>40.63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235BEB5" w14:textId="77777777" w:rsidR="00D95F85" w:rsidRPr="008A0C29" w:rsidRDefault="00D95F85" w:rsidP="00213A3A">
            <w:pPr>
              <w:pageBreakBefore/>
              <w:spacing w:after="0"/>
              <w:jc w:val="center"/>
              <w:rPr>
                <w:ins w:id="22765" w:author="JS" w:date="2018-11-12T10:47:00Z"/>
                <w:sz w:val="16"/>
                <w:szCs w:val="16"/>
                <w:lang w:val="zh-CN"/>
              </w:rPr>
            </w:pPr>
            <w:ins w:id="22766" w:author="JS" w:date="2018-11-12T10:47:00Z">
              <w:r w:rsidRPr="008A0C29">
                <w:rPr>
                  <w:sz w:val="16"/>
                  <w:szCs w:val="16"/>
                  <w:lang w:val="zh-CN"/>
                </w:rPr>
                <w:t>44.29</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2E1E49F" w14:textId="77777777" w:rsidR="00D95F85" w:rsidRPr="008A0C29" w:rsidRDefault="00D95F85" w:rsidP="00213A3A">
            <w:pPr>
              <w:pageBreakBefore/>
              <w:spacing w:after="0"/>
              <w:jc w:val="center"/>
              <w:rPr>
                <w:ins w:id="22767" w:author="JS" w:date="2018-11-12T10:47:00Z"/>
                <w:sz w:val="16"/>
                <w:szCs w:val="16"/>
                <w:lang w:val="zh-CN"/>
              </w:rPr>
            </w:pPr>
            <w:ins w:id="22768" w:author="JS" w:date="2018-11-12T10:47:00Z">
              <w:r w:rsidRPr="008A0C29">
                <w:rPr>
                  <w:sz w:val="16"/>
                  <w:szCs w:val="16"/>
                  <w:lang w:val="zh-CN"/>
                </w:rPr>
                <w:t>6.86</w:t>
              </w:r>
            </w:ins>
          </w:p>
        </w:tc>
        <w:tc>
          <w:tcPr>
            <w:tcW w:w="714" w:type="dxa"/>
            <w:tcBorders>
              <w:top w:val="single" w:sz="4" w:space="0" w:color="auto"/>
              <w:left w:val="nil"/>
              <w:bottom w:val="single" w:sz="4" w:space="0" w:color="auto"/>
              <w:right w:val="single" w:sz="4" w:space="0" w:color="auto"/>
            </w:tcBorders>
            <w:shd w:val="clear" w:color="auto" w:fill="auto"/>
          </w:tcPr>
          <w:p w14:paraId="2F0C6A73" w14:textId="77777777" w:rsidR="00D95F85" w:rsidRPr="008A0C29" w:rsidRDefault="00D95F85" w:rsidP="00213A3A">
            <w:pPr>
              <w:pageBreakBefore/>
              <w:spacing w:after="0"/>
              <w:jc w:val="center"/>
              <w:rPr>
                <w:ins w:id="22769" w:author="JS" w:date="2018-11-12T10:47:00Z"/>
                <w:sz w:val="16"/>
                <w:szCs w:val="16"/>
                <w:lang w:val="zh-CN"/>
              </w:rPr>
            </w:pPr>
            <w:ins w:id="22770" w:author="JS" w:date="2018-11-12T10:47:00Z">
              <w:r w:rsidRPr="008A0C29">
                <w:rPr>
                  <w:sz w:val="16"/>
                  <w:szCs w:val="16"/>
                  <w:lang w:val="zh-CN"/>
                </w:rPr>
                <w:t>23.71</w:t>
              </w:r>
            </w:ins>
          </w:p>
        </w:tc>
        <w:tc>
          <w:tcPr>
            <w:tcW w:w="719" w:type="dxa"/>
            <w:tcBorders>
              <w:top w:val="single" w:sz="4" w:space="0" w:color="auto"/>
              <w:left w:val="nil"/>
              <w:bottom w:val="single" w:sz="4" w:space="0" w:color="auto"/>
              <w:right w:val="single" w:sz="4" w:space="0" w:color="auto"/>
            </w:tcBorders>
            <w:shd w:val="clear" w:color="auto" w:fill="auto"/>
          </w:tcPr>
          <w:p w14:paraId="0A5C8A96" w14:textId="77777777" w:rsidR="00D95F85" w:rsidRPr="008A0C29" w:rsidRDefault="00D95F85" w:rsidP="00213A3A">
            <w:pPr>
              <w:pageBreakBefore/>
              <w:spacing w:after="0"/>
              <w:jc w:val="center"/>
              <w:rPr>
                <w:ins w:id="22771" w:author="JS" w:date="2018-11-12T10:47:00Z"/>
                <w:sz w:val="16"/>
                <w:szCs w:val="16"/>
                <w:lang w:val="zh-CN"/>
              </w:rPr>
            </w:pPr>
            <w:ins w:id="22772" w:author="JS" w:date="2018-11-12T10:47:00Z">
              <w:r w:rsidRPr="008A0C29">
                <w:rPr>
                  <w:sz w:val="16"/>
                  <w:szCs w:val="16"/>
                  <w:lang w:val="zh-CN"/>
                </w:rPr>
                <w:t>34.25</w:t>
              </w:r>
            </w:ins>
          </w:p>
        </w:tc>
        <w:tc>
          <w:tcPr>
            <w:tcW w:w="719" w:type="dxa"/>
            <w:tcBorders>
              <w:top w:val="single" w:sz="4" w:space="0" w:color="auto"/>
              <w:left w:val="nil"/>
              <w:bottom w:val="single" w:sz="4" w:space="0" w:color="auto"/>
              <w:right w:val="single" w:sz="4" w:space="0" w:color="auto"/>
            </w:tcBorders>
            <w:shd w:val="clear" w:color="auto" w:fill="auto"/>
          </w:tcPr>
          <w:p w14:paraId="1B3D4794" w14:textId="77777777" w:rsidR="00D95F85" w:rsidRPr="008A0C29" w:rsidRDefault="00D95F85" w:rsidP="00213A3A">
            <w:pPr>
              <w:pageBreakBefore/>
              <w:spacing w:after="0"/>
              <w:jc w:val="center"/>
              <w:rPr>
                <w:ins w:id="22773" w:author="JS" w:date="2018-11-12T10:47:00Z"/>
                <w:sz w:val="16"/>
                <w:szCs w:val="16"/>
                <w:lang w:val="zh-CN"/>
              </w:rPr>
            </w:pPr>
            <w:ins w:id="22774" w:author="JS" w:date="2018-11-12T10:47:00Z">
              <w:r w:rsidRPr="008A0C29">
                <w:rPr>
                  <w:sz w:val="16"/>
                  <w:szCs w:val="16"/>
                  <w:lang w:val="zh-CN"/>
                </w:rPr>
                <w:t>39.91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8EFBD41" w14:textId="77777777" w:rsidR="00D95F85" w:rsidRPr="008A0C29" w:rsidRDefault="00D95F85" w:rsidP="00213A3A">
            <w:pPr>
              <w:pageBreakBefore/>
              <w:spacing w:after="0"/>
              <w:jc w:val="center"/>
              <w:rPr>
                <w:ins w:id="22775" w:author="JS" w:date="2018-11-12T10:47:00Z"/>
                <w:sz w:val="16"/>
                <w:szCs w:val="16"/>
                <w:lang w:val="zh-CN"/>
              </w:rPr>
            </w:pPr>
            <w:ins w:id="22776" w:author="JS" w:date="2018-11-12T10:47:00Z">
              <w:r w:rsidRPr="008A0C29">
                <w:rPr>
                  <w:sz w:val="16"/>
                  <w:szCs w:val="16"/>
                  <w:lang w:val="zh-CN"/>
                </w:rPr>
                <w:t>0.94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03C1AD7" w14:textId="77777777" w:rsidR="00D95F85" w:rsidRPr="008A0C29" w:rsidRDefault="00D95F85" w:rsidP="00213A3A">
            <w:pPr>
              <w:pageBreakBefore/>
              <w:spacing w:after="0"/>
              <w:jc w:val="center"/>
              <w:rPr>
                <w:ins w:id="22777" w:author="JS" w:date="2018-11-12T10:47:00Z"/>
                <w:sz w:val="16"/>
                <w:szCs w:val="16"/>
                <w:lang w:val="zh-CN"/>
              </w:rPr>
            </w:pPr>
            <w:ins w:id="22778" w:author="JS" w:date="2018-11-12T10:47:00Z">
              <w:r w:rsidRPr="008A0C29">
                <w:rPr>
                  <w:sz w:val="16"/>
                  <w:szCs w:val="16"/>
                  <w:lang w:val="zh-CN"/>
                </w:rPr>
                <w:t>16.34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CDE74BC" w14:textId="77777777" w:rsidR="00D95F85" w:rsidRPr="008A0C29" w:rsidRDefault="00D95F85" w:rsidP="00213A3A">
            <w:pPr>
              <w:pageBreakBefore/>
              <w:spacing w:after="0"/>
              <w:jc w:val="center"/>
              <w:rPr>
                <w:ins w:id="22779" w:author="JS" w:date="2018-11-12T10:47:00Z"/>
                <w:sz w:val="16"/>
                <w:szCs w:val="16"/>
                <w:lang w:val="zh-CN"/>
              </w:rPr>
            </w:pPr>
            <w:ins w:id="22780" w:author="JS" w:date="2018-11-12T10:47:00Z">
              <w:r w:rsidRPr="008A0C29">
                <w:rPr>
                  <w:sz w:val="16"/>
                  <w:szCs w:val="16"/>
                  <w:lang w:val="zh-CN"/>
                </w:rPr>
                <w:t>21.51</w:t>
              </w:r>
            </w:ins>
          </w:p>
        </w:tc>
        <w:tc>
          <w:tcPr>
            <w:tcW w:w="676" w:type="dxa"/>
            <w:tcBorders>
              <w:top w:val="single" w:sz="4" w:space="0" w:color="auto"/>
              <w:left w:val="nil"/>
              <w:bottom w:val="single" w:sz="4" w:space="0" w:color="auto"/>
              <w:right w:val="single" w:sz="4" w:space="0" w:color="auto"/>
            </w:tcBorders>
            <w:shd w:val="clear" w:color="auto" w:fill="auto"/>
          </w:tcPr>
          <w:p w14:paraId="5D3126D6" w14:textId="77777777" w:rsidR="00D95F85" w:rsidRPr="008A0C29" w:rsidRDefault="00D95F85" w:rsidP="00213A3A">
            <w:pPr>
              <w:pageBreakBefore/>
              <w:spacing w:after="0"/>
              <w:jc w:val="center"/>
              <w:rPr>
                <w:ins w:id="22781" w:author="JS" w:date="2018-11-12T10:47:00Z"/>
                <w:sz w:val="16"/>
                <w:szCs w:val="16"/>
                <w:lang w:val="zh-CN"/>
              </w:rPr>
            </w:pPr>
            <w:ins w:id="22782" w:author="JS" w:date="2018-11-12T10:47:00Z">
              <w:r w:rsidRPr="008A0C29">
                <w:rPr>
                  <w:sz w:val="16"/>
                  <w:szCs w:val="16"/>
                  <w:lang w:val="zh-CN"/>
                </w:rPr>
                <w:t>36.91</w:t>
              </w:r>
            </w:ins>
          </w:p>
        </w:tc>
      </w:tr>
      <w:tr w:rsidR="00D95F85" w14:paraId="7702F696" w14:textId="77777777" w:rsidTr="00213A3A">
        <w:trPr>
          <w:cantSplit/>
          <w:trHeight w:val="20"/>
          <w:ins w:id="2278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88D4629" w14:textId="77777777" w:rsidR="00D95F85" w:rsidRDefault="00D95F85" w:rsidP="00213A3A">
            <w:pPr>
              <w:spacing w:after="0"/>
              <w:ind w:left="113" w:right="113"/>
              <w:rPr>
                <w:ins w:id="22784" w:author="JS" w:date="2018-11-12T10:47:00Z"/>
              </w:rPr>
            </w:pPr>
          </w:p>
        </w:tc>
        <w:tc>
          <w:tcPr>
            <w:tcW w:w="541" w:type="dxa"/>
            <w:vMerge/>
            <w:tcBorders>
              <w:top w:val="nil"/>
              <w:left w:val="nil"/>
              <w:bottom w:val="single" w:sz="4" w:space="0" w:color="auto"/>
              <w:right w:val="single" w:sz="4" w:space="0" w:color="auto"/>
            </w:tcBorders>
            <w:shd w:val="clear" w:color="auto" w:fill="auto"/>
          </w:tcPr>
          <w:p w14:paraId="5EC99D5C" w14:textId="77777777" w:rsidR="00D95F85" w:rsidRPr="0063362D" w:rsidRDefault="00D95F85" w:rsidP="00213A3A">
            <w:pPr>
              <w:spacing w:after="0"/>
              <w:rPr>
                <w:ins w:id="2278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7A6C608" w14:textId="77777777" w:rsidR="00D95F85" w:rsidRPr="0063362D" w:rsidRDefault="00D95F85" w:rsidP="00213A3A">
            <w:pPr>
              <w:pStyle w:val="NormalWeb"/>
              <w:spacing w:before="0" w:beforeAutospacing="0" w:after="0" w:afterAutospacing="0"/>
              <w:jc w:val="center"/>
              <w:rPr>
                <w:ins w:id="22786" w:author="JS" w:date="2018-11-12T10:47:00Z"/>
                <w:rFonts w:eastAsia="SimSun"/>
                <w:sz w:val="16"/>
                <w:szCs w:val="16"/>
              </w:rPr>
            </w:pPr>
            <w:ins w:id="22787" w:author="JS" w:date="2018-11-12T10:4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54082B86" w14:textId="77777777" w:rsidR="00D95F85" w:rsidRPr="008A0C29" w:rsidRDefault="00D95F85" w:rsidP="00213A3A">
            <w:pPr>
              <w:spacing w:after="0"/>
              <w:jc w:val="center"/>
              <w:rPr>
                <w:ins w:id="22788" w:author="JS" w:date="2018-11-12T10:47:00Z"/>
                <w:sz w:val="16"/>
                <w:szCs w:val="16"/>
                <w:lang w:val="zh-CN"/>
              </w:rPr>
            </w:pPr>
            <w:ins w:id="22789" w:author="JS" w:date="2018-11-12T10:47:00Z">
              <w:r w:rsidRPr="008A0C29">
                <w:rPr>
                  <w:sz w:val="16"/>
                  <w:szCs w:val="16"/>
                  <w:lang w:val="zh-CN"/>
                </w:rPr>
                <w:t>61.31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87A8F04" w14:textId="77777777" w:rsidR="00D95F85" w:rsidRPr="008A0C29" w:rsidRDefault="00D95F85" w:rsidP="00213A3A">
            <w:pPr>
              <w:spacing w:after="0"/>
              <w:jc w:val="center"/>
              <w:rPr>
                <w:ins w:id="22790" w:author="JS" w:date="2018-11-12T10:47:00Z"/>
                <w:sz w:val="16"/>
                <w:szCs w:val="16"/>
                <w:lang w:val="zh-CN"/>
              </w:rPr>
            </w:pPr>
            <w:ins w:id="22791" w:author="JS" w:date="2018-11-12T10:47:00Z">
              <w:r w:rsidRPr="008A0C29">
                <w:rPr>
                  <w:sz w:val="16"/>
                  <w:szCs w:val="16"/>
                  <w:lang w:val="zh-CN"/>
                </w:rPr>
                <w:t>75.90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70CD7666" w14:textId="77777777" w:rsidR="00D95F85" w:rsidRPr="008A0C29" w:rsidRDefault="00D95F85" w:rsidP="00213A3A">
            <w:pPr>
              <w:spacing w:after="0"/>
              <w:jc w:val="center"/>
              <w:rPr>
                <w:ins w:id="22792" w:author="JS" w:date="2018-11-12T10:47:00Z"/>
                <w:sz w:val="16"/>
                <w:szCs w:val="16"/>
                <w:lang w:val="zh-CN"/>
              </w:rPr>
            </w:pPr>
            <w:ins w:id="22793" w:author="JS" w:date="2018-11-12T10:47:00Z">
              <w:r w:rsidRPr="008A0C29">
                <w:rPr>
                  <w:sz w:val="16"/>
                  <w:szCs w:val="16"/>
                  <w:lang w:val="zh-CN"/>
                </w:rPr>
                <w:t>93.31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544211E" w14:textId="77777777" w:rsidR="00D95F85" w:rsidRPr="008A0C29" w:rsidRDefault="00D95F85" w:rsidP="00213A3A">
            <w:pPr>
              <w:spacing w:after="0"/>
              <w:jc w:val="center"/>
              <w:rPr>
                <w:ins w:id="22794" w:author="JS" w:date="2018-11-12T10:47:00Z"/>
                <w:sz w:val="16"/>
                <w:szCs w:val="16"/>
                <w:lang w:val="zh-CN"/>
              </w:rPr>
            </w:pPr>
            <w:ins w:id="22795" w:author="JS" w:date="2018-11-12T10:47:00Z">
              <w:r w:rsidRPr="008A0C29">
                <w:rPr>
                  <w:sz w:val="16"/>
                  <w:szCs w:val="16"/>
                  <w:lang w:val="zh-CN"/>
                </w:rPr>
                <w:t>99.31</w:t>
              </w:r>
            </w:ins>
          </w:p>
        </w:tc>
        <w:tc>
          <w:tcPr>
            <w:tcW w:w="714" w:type="dxa"/>
            <w:gridSpan w:val="2"/>
            <w:tcBorders>
              <w:top w:val="single" w:sz="4" w:space="0" w:color="auto"/>
              <w:left w:val="nil"/>
              <w:bottom w:val="single" w:sz="4" w:space="0" w:color="auto"/>
              <w:right w:val="single" w:sz="4" w:space="0" w:color="auto"/>
            </w:tcBorders>
            <w:shd w:val="clear" w:color="auto" w:fill="auto"/>
          </w:tcPr>
          <w:p w14:paraId="71B72B53" w14:textId="77777777" w:rsidR="00D95F85" w:rsidRPr="008A0C29" w:rsidRDefault="00D95F85" w:rsidP="00213A3A">
            <w:pPr>
              <w:spacing w:after="0"/>
              <w:jc w:val="center"/>
              <w:rPr>
                <w:ins w:id="22796" w:author="JS" w:date="2018-11-12T10:47:00Z"/>
                <w:sz w:val="16"/>
                <w:szCs w:val="16"/>
                <w:lang w:val="zh-CN"/>
              </w:rPr>
            </w:pPr>
            <w:ins w:id="22797" w:author="JS" w:date="2018-11-12T10:47:00Z">
              <w:r w:rsidRPr="008A0C29">
                <w:rPr>
                  <w:sz w:val="16"/>
                  <w:szCs w:val="16"/>
                  <w:lang w:val="zh-CN"/>
                </w:rPr>
                <w:t>32.85</w:t>
              </w:r>
            </w:ins>
          </w:p>
        </w:tc>
        <w:tc>
          <w:tcPr>
            <w:tcW w:w="714" w:type="dxa"/>
            <w:tcBorders>
              <w:top w:val="single" w:sz="4" w:space="0" w:color="auto"/>
              <w:left w:val="nil"/>
              <w:bottom w:val="single" w:sz="4" w:space="0" w:color="auto"/>
              <w:right w:val="single" w:sz="4" w:space="0" w:color="auto"/>
            </w:tcBorders>
            <w:shd w:val="clear" w:color="auto" w:fill="auto"/>
          </w:tcPr>
          <w:p w14:paraId="1B060E88" w14:textId="77777777" w:rsidR="00D95F85" w:rsidRPr="008A0C29" w:rsidRDefault="00D95F85" w:rsidP="00213A3A">
            <w:pPr>
              <w:spacing w:after="0"/>
              <w:jc w:val="center"/>
              <w:rPr>
                <w:ins w:id="22798" w:author="JS" w:date="2018-11-12T10:47:00Z"/>
                <w:sz w:val="16"/>
                <w:szCs w:val="16"/>
                <w:lang w:val="zh-CN"/>
              </w:rPr>
            </w:pPr>
            <w:ins w:id="22799" w:author="JS" w:date="2018-11-12T10:47:00Z">
              <w:r w:rsidRPr="008A0C29">
                <w:rPr>
                  <w:sz w:val="16"/>
                  <w:szCs w:val="16"/>
                  <w:lang w:val="zh-CN"/>
                </w:rPr>
                <w:t>67.99</w:t>
              </w:r>
            </w:ins>
          </w:p>
        </w:tc>
        <w:tc>
          <w:tcPr>
            <w:tcW w:w="719" w:type="dxa"/>
            <w:tcBorders>
              <w:top w:val="single" w:sz="4" w:space="0" w:color="auto"/>
              <w:left w:val="nil"/>
              <w:bottom w:val="single" w:sz="4" w:space="0" w:color="auto"/>
              <w:right w:val="single" w:sz="4" w:space="0" w:color="auto"/>
            </w:tcBorders>
            <w:shd w:val="clear" w:color="auto" w:fill="auto"/>
          </w:tcPr>
          <w:p w14:paraId="52684927" w14:textId="77777777" w:rsidR="00D95F85" w:rsidRPr="008A0C29" w:rsidRDefault="00D95F85" w:rsidP="00213A3A">
            <w:pPr>
              <w:spacing w:after="0"/>
              <w:jc w:val="center"/>
              <w:rPr>
                <w:ins w:id="22800" w:author="JS" w:date="2018-11-12T10:47:00Z"/>
                <w:sz w:val="16"/>
                <w:szCs w:val="16"/>
                <w:lang w:val="zh-CN"/>
              </w:rPr>
            </w:pPr>
            <w:ins w:id="22801" w:author="JS" w:date="2018-11-12T10:47:00Z">
              <w:r w:rsidRPr="008A0C29">
                <w:rPr>
                  <w:sz w:val="16"/>
                  <w:szCs w:val="16"/>
                  <w:lang w:val="zh-CN"/>
                </w:rPr>
                <w:t>84.77</w:t>
              </w:r>
            </w:ins>
          </w:p>
        </w:tc>
        <w:tc>
          <w:tcPr>
            <w:tcW w:w="719" w:type="dxa"/>
            <w:tcBorders>
              <w:top w:val="single" w:sz="4" w:space="0" w:color="auto"/>
              <w:left w:val="nil"/>
              <w:bottom w:val="single" w:sz="4" w:space="0" w:color="auto"/>
              <w:right w:val="single" w:sz="4" w:space="0" w:color="auto"/>
            </w:tcBorders>
            <w:shd w:val="clear" w:color="auto" w:fill="auto"/>
          </w:tcPr>
          <w:p w14:paraId="05CB3D88" w14:textId="77777777" w:rsidR="00D95F85" w:rsidRPr="008A0C29" w:rsidRDefault="00D95F85" w:rsidP="00213A3A">
            <w:pPr>
              <w:spacing w:after="0"/>
              <w:jc w:val="center"/>
              <w:rPr>
                <w:ins w:id="22802" w:author="JS" w:date="2018-11-12T10:47:00Z"/>
                <w:sz w:val="16"/>
                <w:szCs w:val="16"/>
                <w:lang w:val="zh-CN"/>
              </w:rPr>
            </w:pPr>
            <w:ins w:id="22803" w:author="JS" w:date="2018-11-12T10:47:00Z">
              <w:r w:rsidRPr="008A0C29">
                <w:rPr>
                  <w:sz w:val="16"/>
                  <w:szCs w:val="16"/>
                  <w:lang w:val="zh-CN"/>
                </w:rPr>
                <w:t>95.14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1042E25" w14:textId="77777777" w:rsidR="00D95F85" w:rsidRPr="008A0C29" w:rsidRDefault="00D95F85" w:rsidP="00213A3A">
            <w:pPr>
              <w:spacing w:after="0"/>
              <w:jc w:val="center"/>
              <w:rPr>
                <w:ins w:id="22804" w:author="JS" w:date="2018-11-12T10:47:00Z"/>
                <w:sz w:val="16"/>
                <w:szCs w:val="16"/>
                <w:lang w:val="zh-CN"/>
              </w:rPr>
            </w:pPr>
            <w:ins w:id="22805" w:author="JS" w:date="2018-11-12T10:47:00Z">
              <w:r w:rsidRPr="008A0C29">
                <w:rPr>
                  <w:sz w:val="16"/>
                  <w:szCs w:val="16"/>
                  <w:lang w:val="zh-CN"/>
                </w:rPr>
                <w:t>11.25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86B33EE" w14:textId="77777777" w:rsidR="00D95F85" w:rsidRPr="008A0C29" w:rsidRDefault="00D95F85" w:rsidP="00213A3A">
            <w:pPr>
              <w:spacing w:after="0"/>
              <w:jc w:val="center"/>
              <w:rPr>
                <w:ins w:id="22806" w:author="JS" w:date="2018-11-12T10:47:00Z"/>
                <w:sz w:val="16"/>
                <w:szCs w:val="16"/>
                <w:lang w:val="zh-CN"/>
              </w:rPr>
            </w:pPr>
            <w:ins w:id="22807" w:author="JS" w:date="2018-11-12T10:47:00Z">
              <w:r w:rsidRPr="008A0C29">
                <w:rPr>
                  <w:sz w:val="16"/>
                  <w:szCs w:val="16"/>
                  <w:lang w:val="zh-CN"/>
                </w:rPr>
                <w:t>56.09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3B42048" w14:textId="77777777" w:rsidR="00D95F85" w:rsidRPr="008A0C29" w:rsidRDefault="00D95F85" w:rsidP="00213A3A">
            <w:pPr>
              <w:spacing w:after="0"/>
              <w:jc w:val="center"/>
              <w:rPr>
                <w:ins w:id="22808" w:author="JS" w:date="2018-11-12T10:47:00Z"/>
                <w:sz w:val="16"/>
                <w:szCs w:val="16"/>
                <w:lang w:val="zh-CN"/>
              </w:rPr>
            </w:pPr>
            <w:ins w:id="22809" w:author="JS" w:date="2018-11-12T10:47:00Z">
              <w:r w:rsidRPr="008A0C29">
                <w:rPr>
                  <w:sz w:val="16"/>
                  <w:szCs w:val="16"/>
                  <w:lang w:val="zh-CN"/>
                </w:rPr>
                <w:t>67.55</w:t>
              </w:r>
            </w:ins>
          </w:p>
        </w:tc>
        <w:tc>
          <w:tcPr>
            <w:tcW w:w="676" w:type="dxa"/>
            <w:tcBorders>
              <w:top w:val="single" w:sz="4" w:space="0" w:color="auto"/>
              <w:left w:val="nil"/>
              <w:bottom w:val="single" w:sz="4" w:space="0" w:color="auto"/>
              <w:right w:val="single" w:sz="4" w:space="0" w:color="auto"/>
            </w:tcBorders>
            <w:shd w:val="clear" w:color="auto" w:fill="auto"/>
          </w:tcPr>
          <w:p w14:paraId="70473681" w14:textId="77777777" w:rsidR="00D95F85" w:rsidRPr="008A0C29" w:rsidRDefault="00D95F85" w:rsidP="00213A3A">
            <w:pPr>
              <w:spacing w:after="0"/>
              <w:jc w:val="center"/>
              <w:rPr>
                <w:ins w:id="22810" w:author="JS" w:date="2018-11-12T10:47:00Z"/>
                <w:sz w:val="16"/>
                <w:szCs w:val="16"/>
                <w:lang w:val="zh-CN"/>
              </w:rPr>
            </w:pPr>
            <w:ins w:id="22811" w:author="JS" w:date="2018-11-12T10:47:00Z">
              <w:r w:rsidRPr="008A0C29">
                <w:rPr>
                  <w:sz w:val="16"/>
                  <w:szCs w:val="16"/>
                  <w:lang w:val="zh-CN"/>
                </w:rPr>
                <w:t>90.81</w:t>
              </w:r>
            </w:ins>
          </w:p>
        </w:tc>
      </w:tr>
      <w:tr w:rsidR="00D95F85" w14:paraId="5093E678" w14:textId="77777777" w:rsidTr="00213A3A">
        <w:trPr>
          <w:cantSplit/>
          <w:trHeight w:val="20"/>
          <w:ins w:id="2281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7BABEEB" w14:textId="77777777" w:rsidR="00D95F85" w:rsidRDefault="00D95F85" w:rsidP="00213A3A">
            <w:pPr>
              <w:spacing w:after="0"/>
              <w:ind w:left="113" w:right="113"/>
              <w:rPr>
                <w:ins w:id="22813" w:author="JS" w:date="2018-11-12T10:47:00Z"/>
              </w:rPr>
            </w:pPr>
          </w:p>
        </w:tc>
        <w:tc>
          <w:tcPr>
            <w:tcW w:w="541" w:type="dxa"/>
            <w:vMerge/>
            <w:tcBorders>
              <w:top w:val="nil"/>
              <w:left w:val="nil"/>
              <w:bottom w:val="single" w:sz="4" w:space="0" w:color="auto"/>
              <w:right w:val="single" w:sz="4" w:space="0" w:color="auto"/>
            </w:tcBorders>
            <w:shd w:val="clear" w:color="auto" w:fill="auto"/>
          </w:tcPr>
          <w:p w14:paraId="623B22E6" w14:textId="77777777" w:rsidR="00D95F85" w:rsidRPr="0063362D" w:rsidRDefault="00D95F85" w:rsidP="00213A3A">
            <w:pPr>
              <w:spacing w:after="0"/>
              <w:rPr>
                <w:ins w:id="2281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1B6B01E" w14:textId="77777777" w:rsidR="00D95F85" w:rsidRPr="0063362D" w:rsidRDefault="00D95F85" w:rsidP="00213A3A">
            <w:pPr>
              <w:pStyle w:val="NormalWeb"/>
              <w:spacing w:before="0" w:beforeAutospacing="0" w:after="0" w:afterAutospacing="0"/>
              <w:jc w:val="center"/>
              <w:rPr>
                <w:ins w:id="22815" w:author="JS" w:date="2018-11-12T10:47:00Z"/>
                <w:rFonts w:eastAsia="SimSun"/>
                <w:sz w:val="16"/>
                <w:szCs w:val="16"/>
              </w:rPr>
            </w:pPr>
            <w:ins w:id="22816" w:author="JS" w:date="2018-11-12T10:4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288F2B38" w14:textId="77777777" w:rsidR="00D95F85" w:rsidRPr="008A0C29" w:rsidRDefault="00D95F85" w:rsidP="00213A3A">
            <w:pPr>
              <w:spacing w:after="0"/>
              <w:jc w:val="center"/>
              <w:rPr>
                <w:ins w:id="22817" w:author="JS" w:date="2018-11-12T10:47:00Z"/>
                <w:sz w:val="16"/>
                <w:szCs w:val="16"/>
                <w:lang w:val="zh-CN"/>
              </w:rPr>
            </w:pPr>
            <w:ins w:id="22818" w:author="JS" w:date="2018-11-12T10:47:00Z">
              <w:r w:rsidRPr="008A0C29">
                <w:rPr>
                  <w:sz w:val="16"/>
                  <w:szCs w:val="16"/>
                  <w:lang w:val="zh-CN"/>
                </w:rPr>
                <w:t>90.10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779BF4A" w14:textId="77777777" w:rsidR="00D95F85" w:rsidRPr="008A0C29" w:rsidRDefault="00D95F85" w:rsidP="00213A3A">
            <w:pPr>
              <w:spacing w:after="0"/>
              <w:jc w:val="center"/>
              <w:rPr>
                <w:ins w:id="22819" w:author="JS" w:date="2018-11-12T10:47:00Z"/>
                <w:sz w:val="16"/>
                <w:szCs w:val="16"/>
                <w:lang w:val="zh-CN"/>
              </w:rPr>
            </w:pPr>
            <w:ins w:id="22820" w:author="JS" w:date="2018-11-12T10:47:00Z">
              <w:r w:rsidRPr="008A0C29">
                <w:rPr>
                  <w:sz w:val="16"/>
                  <w:szCs w:val="16"/>
                  <w:lang w:val="zh-CN"/>
                </w:rPr>
                <w:t>102.08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4AC3959" w14:textId="77777777" w:rsidR="00D95F85" w:rsidRPr="008A0C29" w:rsidRDefault="00D95F85" w:rsidP="00213A3A">
            <w:pPr>
              <w:spacing w:after="0"/>
              <w:jc w:val="center"/>
              <w:rPr>
                <w:ins w:id="22821" w:author="JS" w:date="2018-11-12T10:47:00Z"/>
                <w:sz w:val="16"/>
                <w:szCs w:val="16"/>
                <w:lang w:val="zh-CN"/>
              </w:rPr>
            </w:pPr>
            <w:ins w:id="22822" w:author="JS" w:date="2018-11-12T10:47:00Z">
              <w:r w:rsidRPr="008A0C29">
                <w:rPr>
                  <w:sz w:val="16"/>
                  <w:szCs w:val="16"/>
                  <w:lang w:val="zh-CN"/>
                </w:rPr>
                <w:t>122.51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E20DF67" w14:textId="77777777" w:rsidR="00D95F85" w:rsidRPr="008A0C29" w:rsidRDefault="00D95F85" w:rsidP="00213A3A">
            <w:pPr>
              <w:spacing w:after="0"/>
              <w:jc w:val="center"/>
              <w:rPr>
                <w:ins w:id="22823" w:author="JS" w:date="2018-11-12T10:47:00Z"/>
                <w:sz w:val="16"/>
                <w:szCs w:val="16"/>
                <w:lang w:val="zh-CN"/>
              </w:rPr>
            </w:pPr>
            <w:ins w:id="22824" w:author="JS" w:date="2018-11-12T10:47:00Z">
              <w:r w:rsidRPr="008A0C29">
                <w:rPr>
                  <w:sz w:val="16"/>
                  <w:szCs w:val="16"/>
                  <w:lang w:val="zh-CN"/>
                </w:rPr>
                <w:t>124.68</w:t>
              </w:r>
            </w:ins>
          </w:p>
        </w:tc>
        <w:tc>
          <w:tcPr>
            <w:tcW w:w="714" w:type="dxa"/>
            <w:gridSpan w:val="2"/>
            <w:tcBorders>
              <w:top w:val="single" w:sz="4" w:space="0" w:color="auto"/>
              <w:left w:val="nil"/>
              <w:bottom w:val="single" w:sz="4" w:space="0" w:color="auto"/>
              <w:right w:val="single" w:sz="4" w:space="0" w:color="auto"/>
            </w:tcBorders>
            <w:shd w:val="clear" w:color="auto" w:fill="auto"/>
          </w:tcPr>
          <w:p w14:paraId="5E27449D" w14:textId="77777777" w:rsidR="00D95F85" w:rsidRPr="008A0C29" w:rsidRDefault="00D95F85" w:rsidP="00213A3A">
            <w:pPr>
              <w:spacing w:after="0"/>
              <w:jc w:val="center"/>
              <w:rPr>
                <w:ins w:id="22825" w:author="JS" w:date="2018-11-12T10:47:00Z"/>
                <w:sz w:val="16"/>
                <w:szCs w:val="16"/>
                <w:lang w:val="zh-CN"/>
              </w:rPr>
            </w:pPr>
            <w:ins w:id="22826" w:author="JS" w:date="2018-11-12T10:47:00Z">
              <w:r w:rsidRPr="008A0C29">
                <w:rPr>
                  <w:sz w:val="16"/>
                  <w:szCs w:val="16"/>
                  <w:lang w:val="zh-CN"/>
                </w:rPr>
                <w:t>63.61</w:t>
              </w:r>
            </w:ins>
          </w:p>
        </w:tc>
        <w:tc>
          <w:tcPr>
            <w:tcW w:w="714" w:type="dxa"/>
            <w:tcBorders>
              <w:top w:val="single" w:sz="4" w:space="0" w:color="auto"/>
              <w:left w:val="nil"/>
              <w:bottom w:val="single" w:sz="4" w:space="0" w:color="auto"/>
              <w:right w:val="single" w:sz="4" w:space="0" w:color="auto"/>
            </w:tcBorders>
            <w:shd w:val="clear" w:color="auto" w:fill="auto"/>
          </w:tcPr>
          <w:p w14:paraId="23801ED7" w14:textId="77777777" w:rsidR="00D95F85" w:rsidRPr="008A0C29" w:rsidRDefault="00D95F85" w:rsidP="00213A3A">
            <w:pPr>
              <w:spacing w:after="0"/>
              <w:jc w:val="center"/>
              <w:rPr>
                <w:ins w:id="22827" w:author="JS" w:date="2018-11-12T10:47:00Z"/>
                <w:sz w:val="16"/>
                <w:szCs w:val="16"/>
                <w:lang w:val="zh-CN"/>
              </w:rPr>
            </w:pPr>
            <w:ins w:id="22828" w:author="JS" w:date="2018-11-12T10:47:00Z">
              <w:r w:rsidRPr="008A0C29">
                <w:rPr>
                  <w:sz w:val="16"/>
                  <w:szCs w:val="16"/>
                  <w:lang w:val="zh-CN"/>
                </w:rPr>
                <w:t>97.22</w:t>
              </w:r>
            </w:ins>
          </w:p>
        </w:tc>
        <w:tc>
          <w:tcPr>
            <w:tcW w:w="719" w:type="dxa"/>
            <w:tcBorders>
              <w:top w:val="single" w:sz="4" w:space="0" w:color="auto"/>
              <w:left w:val="nil"/>
              <w:bottom w:val="single" w:sz="4" w:space="0" w:color="auto"/>
              <w:right w:val="single" w:sz="4" w:space="0" w:color="auto"/>
            </w:tcBorders>
            <w:shd w:val="clear" w:color="auto" w:fill="auto"/>
          </w:tcPr>
          <w:p w14:paraId="052BF5DA" w14:textId="77777777" w:rsidR="00D95F85" w:rsidRPr="008A0C29" w:rsidRDefault="00D95F85" w:rsidP="00213A3A">
            <w:pPr>
              <w:spacing w:after="0"/>
              <w:jc w:val="center"/>
              <w:rPr>
                <w:ins w:id="22829" w:author="JS" w:date="2018-11-12T10:47:00Z"/>
                <w:sz w:val="16"/>
                <w:szCs w:val="16"/>
                <w:lang w:val="zh-CN"/>
              </w:rPr>
            </w:pPr>
            <w:ins w:id="22830" w:author="JS" w:date="2018-11-12T10:47:00Z">
              <w:r w:rsidRPr="008A0C29">
                <w:rPr>
                  <w:sz w:val="16"/>
                  <w:szCs w:val="16"/>
                  <w:lang w:val="zh-CN"/>
                </w:rPr>
                <w:t>117.64</w:t>
              </w:r>
            </w:ins>
          </w:p>
        </w:tc>
        <w:tc>
          <w:tcPr>
            <w:tcW w:w="719" w:type="dxa"/>
            <w:tcBorders>
              <w:top w:val="single" w:sz="4" w:space="0" w:color="auto"/>
              <w:left w:val="nil"/>
              <w:bottom w:val="single" w:sz="4" w:space="0" w:color="auto"/>
              <w:right w:val="single" w:sz="4" w:space="0" w:color="auto"/>
            </w:tcBorders>
            <w:shd w:val="clear" w:color="auto" w:fill="auto"/>
          </w:tcPr>
          <w:p w14:paraId="02835436" w14:textId="77777777" w:rsidR="00D95F85" w:rsidRPr="008A0C29" w:rsidRDefault="00D95F85" w:rsidP="00213A3A">
            <w:pPr>
              <w:spacing w:after="0"/>
              <w:jc w:val="center"/>
              <w:rPr>
                <w:ins w:id="22831" w:author="JS" w:date="2018-11-12T10:47:00Z"/>
                <w:sz w:val="16"/>
                <w:szCs w:val="16"/>
                <w:lang w:val="zh-CN"/>
              </w:rPr>
            </w:pPr>
            <w:ins w:id="22832" w:author="JS" w:date="2018-11-12T10:47:00Z">
              <w:r w:rsidRPr="008A0C29">
                <w:rPr>
                  <w:sz w:val="16"/>
                  <w:szCs w:val="16"/>
                  <w:lang w:val="zh-CN"/>
                </w:rPr>
                <w:t>122.39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3424EF2" w14:textId="77777777" w:rsidR="00D95F85" w:rsidRPr="008A0C29" w:rsidRDefault="00D95F85" w:rsidP="00213A3A">
            <w:pPr>
              <w:spacing w:after="0"/>
              <w:jc w:val="center"/>
              <w:rPr>
                <w:ins w:id="22833" w:author="JS" w:date="2018-11-12T10:47:00Z"/>
                <w:sz w:val="16"/>
                <w:szCs w:val="16"/>
                <w:lang w:val="zh-CN"/>
              </w:rPr>
            </w:pPr>
            <w:ins w:id="22834" w:author="JS" w:date="2018-11-12T10:47:00Z">
              <w:r w:rsidRPr="008A0C29">
                <w:rPr>
                  <w:sz w:val="16"/>
                  <w:szCs w:val="16"/>
                  <w:lang w:val="zh-CN"/>
                </w:rPr>
                <w:t>37.92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1DB5DA7" w14:textId="77777777" w:rsidR="00D95F85" w:rsidRPr="008A0C29" w:rsidRDefault="00D95F85" w:rsidP="00213A3A">
            <w:pPr>
              <w:spacing w:after="0"/>
              <w:jc w:val="center"/>
              <w:rPr>
                <w:ins w:id="22835" w:author="JS" w:date="2018-11-12T10:47:00Z"/>
                <w:sz w:val="16"/>
                <w:szCs w:val="16"/>
                <w:lang w:val="zh-CN"/>
              </w:rPr>
            </w:pPr>
            <w:ins w:id="22836" w:author="JS" w:date="2018-11-12T10:47:00Z">
              <w:r w:rsidRPr="008A0C29">
                <w:rPr>
                  <w:sz w:val="16"/>
                  <w:szCs w:val="16"/>
                  <w:lang w:val="zh-CN"/>
                </w:rPr>
                <w:t>89.19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7A4A1EE" w14:textId="77777777" w:rsidR="00D95F85" w:rsidRPr="008A0C29" w:rsidRDefault="00D95F85" w:rsidP="00213A3A">
            <w:pPr>
              <w:spacing w:after="0"/>
              <w:jc w:val="center"/>
              <w:rPr>
                <w:ins w:id="22837" w:author="JS" w:date="2018-11-12T10:47:00Z"/>
                <w:sz w:val="16"/>
                <w:szCs w:val="16"/>
                <w:lang w:val="zh-CN"/>
              </w:rPr>
            </w:pPr>
            <w:ins w:id="22838" w:author="JS" w:date="2018-11-12T10:47:00Z">
              <w:r w:rsidRPr="008A0C29">
                <w:rPr>
                  <w:sz w:val="16"/>
                  <w:szCs w:val="16"/>
                  <w:lang w:val="zh-CN"/>
                </w:rPr>
                <w:t>105.17</w:t>
              </w:r>
            </w:ins>
          </w:p>
        </w:tc>
        <w:tc>
          <w:tcPr>
            <w:tcW w:w="676" w:type="dxa"/>
            <w:tcBorders>
              <w:top w:val="single" w:sz="4" w:space="0" w:color="auto"/>
              <w:left w:val="nil"/>
              <w:bottom w:val="single" w:sz="4" w:space="0" w:color="auto"/>
              <w:right w:val="single" w:sz="4" w:space="0" w:color="auto"/>
            </w:tcBorders>
            <w:shd w:val="clear" w:color="auto" w:fill="auto"/>
          </w:tcPr>
          <w:p w14:paraId="01E530F5" w14:textId="77777777" w:rsidR="00D95F85" w:rsidRPr="008A0C29" w:rsidRDefault="00D95F85" w:rsidP="00213A3A">
            <w:pPr>
              <w:spacing w:after="0"/>
              <w:jc w:val="center"/>
              <w:rPr>
                <w:ins w:id="22839" w:author="JS" w:date="2018-11-12T10:47:00Z"/>
                <w:sz w:val="16"/>
                <w:szCs w:val="16"/>
                <w:lang w:val="zh-CN"/>
              </w:rPr>
            </w:pPr>
            <w:ins w:id="22840" w:author="JS" w:date="2018-11-12T10:47:00Z">
              <w:r w:rsidRPr="008A0C29">
                <w:rPr>
                  <w:sz w:val="16"/>
                  <w:szCs w:val="16"/>
                  <w:lang w:val="zh-CN"/>
                </w:rPr>
                <w:t>119.97</w:t>
              </w:r>
            </w:ins>
          </w:p>
        </w:tc>
      </w:tr>
      <w:tr w:rsidR="00D95F85" w14:paraId="46456B4B" w14:textId="77777777" w:rsidTr="00213A3A">
        <w:trPr>
          <w:cantSplit/>
          <w:trHeight w:val="20"/>
          <w:ins w:id="2284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FD5DAA" w14:textId="77777777" w:rsidR="00D95F85" w:rsidRDefault="00D95F85" w:rsidP="00213A3A">
            <w:pPr>
              <w:spacing w:after="0"/>
              <w:ind w:left="113" w:right="113"/>
              <w:rPr>
                <w:ins w:id="22842" w:author="JS" w:date="2018-11-12T10:47:00Z"/>
              </w:rPr>
            </w:pPr>
          </w:p>
        </w:tc>
        <w:tc>
          <w:tcPr>
            <w:tcW w:w="541" w:type="dxa"/>
            <w:vMerge/>
            <w:tcBorders>
              <w:top w:val="nil"/>
              <w:left w:val="nil"/>
              <w:bottom w:val="single" w:sz="4" w:space="0" w:color="auto"/>
              <w:right w:val="single" w:sz="4" w:space="0" w:color="auto"/>
            </w:tcBorders>
            <w:shd w:val="clear" w:color="auto" w:fill="auto"/>
          </w:tcPr>
          <w:p w14:paraId="16FF2BF6" w14:textId="77777777" w:rsidR="00D95F85" w:rsidRPr="0063362D" w:rsidRDefault="00D95F85" w:rsidP="00213A3A">
            <w:pPr>
              <w:spacing w:after="0"/>
              <w:rPr>
                <w:ins w:id="2284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64630BE" w14:textId="77777777" w:rsidR="00D95F85" w:rsidRPr="0063362D" w:rsidRDefault="00D95F85" w:rsidP="00213A3A">
            <w:pPr>
              <w:pStyle w:val="NormalWeb"/>
              <w:spacing w:before="0" w:beforeAutospacing="0" w:after="0" w:afterAutospacing="0"/>
              <w:jc w:val="center"/>
              <w:rPr>
                <w:ins w:id="22844" w:author="JS" w:date="2018-11-12T10:47:00Z"/>
                <w:rFonts w:eastAsia="SimSun"/>
                <w:sz w:val="16"/>
                <w:szCs w:val="16"/>
              </w:rPr>
            </w:pPr>
            <w:ins w:id="22845" w:author="JS" w:date="2018-11-12T10:4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5DC8C196" w14:textId="77777777" w:rsidR="00D95F85" w:rsidRPr="008A0C29" w:rsidRDefault="00D95F85" w:rsidP="00213A3A">
            <w:pPr>
              <w:spacing w:after="0"/>
              <w:jc w:val="center"/>
              <w:rPr>
                <w:ins w:id="22846" w:author="JS" w:date="2018-11-12T10:47:00Z"/>
                <w:sz w:val="16"/>
                <w:szCs w:val="16"/>
                <w:lang w:val="zh-CN"/>
              </w:rPr>
            </w:pPr>
            <w:ins w:id="22847" w:author="JS" w:date="2018-11-12T10:47:00Z">
              <w:r w:rsidRPr="008A0C29">
                <w:rPr>
                  <w:sz w:val="16"/>
                  <w:szCs w:val="16"/>
                  <w:lang w:val="zh-CN"/>
                </w:rPr>
                <w:t>59.49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9B78C27" w14:textId="77777777" w:rsidR="00D95F85" w:rsidRPr="008A0C29" w:rsidRDefault="00D95F85" w:rsidP="00213A3A">
            <w:pPr>
              <w:spacing w:after="0"/>
              <w:jc w:val="center"/>
              <w:rPr>
                <w:ins w:id="22848" w:author="JS" w:date="2018-11-12T10:47:00Z"/>
                <w:sz w:val="16"/>
                <w:szCs w:val="16"/>
                <w:lang w:val="zh-CN"/>
              </w:rPr>
            </w:pPr>
            <w:ins w:id="22849" w:author="JS" w:date="2018-11-12T10:47:00Z">
              <w:r w:rsidRPr="008A0C29">
                <w:rPr>
                  <w:sz w:val="16"/>
                  <w:szCs w:val="16"/>
                  <w:lang w:val="zh-CN"/>
                </w:rPr>
                <w:t>73.55</w:t>
              </w:r>
            </w:ins>
          </w:p>
        </w:tc>
        <w:tc>
          <w:tcPr>
            <w:tcW w:w="649" w:type="dxa"/>
            <w:gridSpan w:val="2"/>
            <w:tcBorders>
              <w:top w:val="single" w:sz="4" w:space="0" w:color="auto"/>
              <w:left w:val="nil"/>
              <w:bottom w:val="single" w:sz="4" w:space="0" w:color="auto"/>
              <w:right w:val="single" w:sz="4" w:space="0" w:color="auto"/>
            </w:tcBorders>
            <w:shd w:val="clear" w:color="auto" w:fill="auto"/>
          </w:tcPr>
          <w:p w14:paraId="1188AD41" w14:textId="77777777" w:rsidR="00D95F85" w:rsidRPr="008A0C29" w:rsidRDefault="00D95F85" w:rsidP="00213A3A">
            <w:pPr>
              <w:spacing w:after="0"/>
              <w:jc w:val="center"/>
              <w:rPr>
                <w:ins w:id="22850" w:author="JS" w:date="2018-11-12T10:47:00Z"/>
                <w:sz w:val="16"/>
                <w:szCs w:val="16"/>
                <w:lang w:val="zh-CN"/>
              </w:rPr>
            </w:pPr>
            <w:ins w:id="22851" w:author="JS" w:date="2018-11-12T10:47:00Z">
              <w:r w:rsidRPr="008A0C29">
                <w:rPr>
                  <w:sz w:val="16"/>
                  <w:szCs w:val="16"/>
                  <w:lang w:val="zh-CN"/>
                </w:rPr>
                <w:t>90.68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36B5E78" w14:textId="77777777" w:rsidR="00D95F85" w:rsidRPr="008A0C29" w:rsidRDefault="00D95F85" w:rsidP="00213A3A">
            <w:pPr>
              <w:spacing w:after="0"/>
              <w:jc w:val="center"/>
              <w:rPr>
                <w:ins w:id="22852" w:author="JS" w:date="2018-11-12T10:47:00Z"/>
                <w:sz w:val="16"/>
                <w:szCs w:val="16"/>
                <w:lang w:val="zh-CN"/>
              </w:rPr>
            </w:pPr>
            <w:ins w:id="22853" w:author="JS" w:date="2018-11-12T10:47:00Z">
              <w:r w:rsidRPr="008A0C29">
                <w:rPr>
                  <w:sz w:val="16"/>
                  <w:szCs w:val="16"/>
                  <w:lang w:val="zh-CN"/>
                </w:rPr>
                <w:t>95.60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91402DB" w14:textId="77777777" w:rsidR="00D95F85" w:rsidRPr="008A0C29" w:rsidRDefault="00D95F85" w:rsidP="00213A3A">
            <w:pPr>
              <w:spacing w:after="0"/>
              <w:jc w:val="center"/>
              <w:rPr>
                <w:ins w:id="22854" w:author="JS" w:date="2018-11-12T10:47:00Z"/>
                <w:sz w:val="16"/>
                <w:szCs w:val="16"/>
                <w:lang w:val="zh-CN"/>
              </w:rPr>
            </w:pPr>
            <w:ins w:id="22855" w:author="JS" w:date="2018-11-12T10:47:00Z">
              <w:r w:rsidRPr="008A0C29">
                <w:rPr>
                  <w:sz w:val="16"/>
                  <w:szCs w:val="16"/>
                  <w:lang w:val="zh-CN"/>
                </w:rPr>
                <w:t>34.73</w:t>
              </w:r>
            </w:ins>
          </w:p>
        </w:tc>
        <w:tc>
          <w:tcPr>
            <w:tcW w:w="714" w:type="dxa"/>
            <w:tcBorders>
              <w:top w:val="single" w:sz="4" w:space="0" w:color="auto"/>
              <w:left w:val="nil"/>
              <w:bottom w:val="single" w:sz="4" w:space="0" w:color="auto"/>
              <w:right w:val="single" w:sz="4" w:space="0" w:color="auto"/>
            </w:tcBorders>
            <w:shd w:val="clear" w:color="auto" w:fill="auto"/>
          </w:tcPr>
          <w:p w14:paraId="5FBE3631" w14:textId="77777777" w:rsidR="00D95F85" w:rsidRPr="008A0C29" w:rsidRDefault="00D95F85" w:rsidP="00213A3A">
            <w:pPr>
              <w:spacing w:after="0"/>
              <w:jc w:val="center"/>
              <w:rPr>
                <w:ins w:id="22856" w:author="JS" w:date="2018-11-12T10:47:00Z"/>
                <w:sz w:val="16"/>
                <w:szCs w:val="16"/>
                <w:lang w:val="zh-CN"/>
              </w:rPr>
            </w:pPr>
            <w:ins w:id="22857" w:author="JS" w:date="2018-11-12T10:47:00Z">
              <w:r w:rsidRPr="008A0C29">
                <w:rPr>
                  <w:sz w:val="16"/>
                  <w:szCs w:val="16"/>
                  <w:lang w:val="zh-CN"/>
                </w:rPr>
                <w:t>66.77</w:t>
              </w:r>
            </w:ins>
          </w:p>
        </w:tc>
        <w:tc>
          <w:tcPr>
            <w:tcW w:w="719" w:type="dxa"/>
            <w:tcBorders>
              <w:top w:val="single" w:sz="4" w:space="0" w:color="auto"/>
              <w:left w:val="nil"/>
              <w:bottom w:val="single" w:sz="4" w:space="0" w:color="auto"/>
              <w:right w:val="single" w:sz="4" w:space="0" w:color="auto"/>
            </w:tcBorders>
            <w:shd w:val="clear" w:color="auto" w:fill="auto"/>
          </w:tcPr>
          <w:p w14:paraId="1F31DD34" w14:textId="77777777" w:rsidR="00D95F85" w:rsidRPr="008A0C29" w:rsidRDefault="00D95F85" w:rsidP="00213A3A">
            <w:pPr>
              <w:spacing w:after="0"/>
              <w:jc w:val="center"/>
              <w:rPr>
                <w:ins w:id="22858" w:author="JS" w:date="2018-11-12T10:47:00Z"/>
                <w:sz w:val="16"/>
                <w:szCs w:val="16"/>
                <w:lang w:val="zh-CN"/>
              </w:rPr>
            </w:pPr>
            <w:ins w:id="22859" w:author="JS" w:date="2018-11-12T10:47:00Z">
              <w:r w:rsidRPr="008A0C29">
                <w:rPr>
                  <w:sz w:val="16"/>
                  <w:szCs w:val="16"/>
                  <w:lang w:val="zh-CN"/>
                </w:rPr>
                <w:t>83.03</w:t>
              </w:r>
            </w:ins>
          </w:p>
        </w:tc>
        <w:tc>
          <w:tcPr>
            <w:tcW w:w="719" w:type="dxa"/>
            <w:tcBorders>
              <w:top w:val="single" w:sz="4" w:space="0" w:color="auto"/>
              <w:left w:val="nil"/>
              <w:bottom w:val="single" w:sz="4" w:space="0" w:color="auto"/>
              <w:right w:val="single" w:sz="4" w:space="0" w:color="auto"/>
            </w:tcBorders>
            <w:shd w:val="clear" w:color="auto" w:fill="auto"/>
          </w:tcPr>
          <w:p w14:paraId="56FFE0D7" w14:textId="77777777" w:rsidR="00D95F85" w:rsidRPr="008A0C29" w:rsidRDefault="00D95F85" w:rsidP="00213A3A">
            <w:pPr>
              <w:spacing w:after="0"/>
              <w:jc w:val="center"/>
              <w:rPr>
                <w:ins w:id="22860" w:author="JS" w:date="2018-11-12T10:47:00Z"/>
                <w:sz w:val="16"/>
                <w:szCs w:val="16"/>
                <w:lang w:val="zh-CN"/>
              </w:rPr>
            </w:pPr>
            <w:ins w:id="22861" w:author="JS" w:date="2018-11-12T10:47:00Z">
              <w:r w:rsidRPr="008A0C29">
                <w:rPr>
                  <w:sz w:val="16"/>
                  <w:szCs w:val="16"/>
                  <w:lang w:val="zh-CN"/>
                </w:rPr>
                <w:t>91.93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16186DA" w14:textId="77777777" w:rsidR="00D95F85" w:rsidRPr="008A0C29" w:rsidRDefault="00D95F85" w:rsidP="00213A3A">
            <w:pPr>
              <w:spacing w:after="0"/>
              <w:jc w:val="center"/>
              <w:rPr>
                <w:ins w:id="22862" w:author="JS" w:date="2018-11-12T10:47:00Z"/>
                <w:sz w:val="16"/>
                <w:szCs w:val="16"/>
                <w:lang w:val="zh-CN"/>
              </w:rPr>
            </w:pPr>
            <w:ins w:id="22863" w:author="JS" w:date="2018-11-12T10:47:00Z">
              <w:r w:rsidRPr="008A0C29">
                <w:rPr>
                  <w:sz w:val="16"/>
                  <w:szCs w:val="16"/>
                  <w:lang w:val="zh-CN"/>
                </w:rPr>
                <w:t>14.94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57F1E82" w14:textId="77777777" w:rsidR="00D95F85" w:rsidRPr="008A0C29" w:rsidRDefault="00D95F85" w:rsidP="00213A3A">
            <w:pPr>
              <w:spacing w:after="0"/>
              <w:jc w:val="center"/>
              <w:rPr>
                <w:ins w:id="22864" w:author="JS" w:date="2018-11-12T10:47:00Z"/>
                <w:sz w:val="16"/>
                <w:szCs w:val="16"/>
                <w:lang w:val="zh-CN"/>
              </w:rPr>
            </w:pPr>
            <w:ins w:id="22865" w:author="JS" w:date="2018-11-12T10:47:00Z">
              <w:r w:rsidRPr="008A0C29">
                <w:rPr>
                  <w:sz w:val="16"/>
                  <w:szCs w:val="16"/>
                  <w:lang w:val="zh-CN"/>
                </w:rPr>
                <w:t>56.91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8C21560" w14:textId="77777777" w:rsidR="00D95F85" w:rsidRPr="008A0C29" w:rsidRDefault="00D95F85" w:rsidP="00213A3A">
            <w:pPr>
              <w:spacing w:after="0"/>
              <w:jc w:val="center"/>
              <w:rPr>
                <w:ins w:id="22866" w:author="JS" w:date="2018-11-12T10:47:00Z"/>
                <w:sz w:val="16"/>
                <w:szCs w:val="16"/>
                <w:lang w:val="zh-CN"/>
              </w:rPr>
            </w:pPr>
            <w:ins w:id="22867" w:author="JS" w:date="2018-11-12T10:47:00Z">
              <w:r w:rsidRPr="008A0C29">
                <w:rPr>
                  <w:sz w:val="16"/>
                  <w:szCs w:val="16"/>
                  <w:lang w:val="zh-CN"/>
                </w:rPr>
                <w:t>68.59</w:t>
              </w:r>
            </w:ins>
          </w:p>
        </w:tc>
        <w:tc>
          <w:tcPr>
            <w:tcW w:w="676" w:type="dxa"/>
            <w:tcBorders>
              <w:top w:val="single" w:sz="4" w:space="0" w:color="auto"/>
              <w:left w:val="nil"/>
              <w:bottom w:val="single" w:sz="4" w:space="0" w:color="auto"/>
              <w:right w:val="single" w:sz="4" w:space="0" w:color="auto"/>
            </w:tcBorders>
            <w:shd w:val="clear" w:color="auto" w:fill="auto"/>
          </w:tcPr>
          <w:p w14:paraId="48BAEDE6" w14:textId="77777777" w:rsidR="00D95F85" w:rsidRPr="008A0C29" w:rsidRDefault="00D95F85" w:rsidP="00213A3A">
            <w:pPr>
              <w:spacing w:after="0"/>
              <w:jc w:val="center"/>
              <w:rPr>
                <w:ins w:id="22868" w:author="JS" w:date="2018-11-12T10:47:00Z"/>
                <w:sz w:val="16"/>
                <w:szCs w:val="16"/>
                <w:lang w:val="zh-CN"/>
              </w:rPr>
            </w:pPr>
            <w:ins w:id="22869" w:author="JS" w:date="2018-11-12T10:47:00Z">
              <w:r w:rsidRPr="008A0C29">
                <w:rPr>
                  <w:sz w:val="16"/>
                  <w:szCs w:val="16"/>
                  <w:lang w:val="zh-CN"/>
                </w:rPr>
                <w:t>87.97</w:t>
              </w:r>
            </w:ins>
          </w:p>
        </w:tc>
      </w:tr>
      <w:tr w:rsidR="00D95F85" w14:paraId="230790B6" w14:textId="77777777" w:rsidTr="00213A3A">
        <w:trPr>
          <w:cantSplit/>
          <w:trHeight w:val="20"/>
          <w:ins w:id="2287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031F4CF" w14:textId="77777777" w:rsidR="00D95F85" w:rsidRDefault="00D95F85" w:rsidP="00213A3A">
            <w:pPr>
              <w:spacing w:after="0"/>
              <w:ind w:left="113" w:right="113"/>
              <w:rPr>
                <w:ins w:id="22871"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47899DDD" w14:textId="77777777" w:rsidR="00D95F85" w:rsidRPr="0063362D" w:rsidRDefault="00D95F85" w:rsidP="00213A3A">
            <w:pPr>
              <w:pStyle w:val="NormalWeb"/>
              <w:spacing w:before="0" w:beforeAutospacing="0" w:after="0" w:afterAutospacing="0"/>
              <w:jc w:val="center"/>
              <w:rPr>
                <w:ins w:id="22872" w:author="JS" w:date="2018-11-12T10:47:00Z"/>
                <w:rFonts w:eastAsia="SimSun"/>
                <w:sz w:val="16"/>
                <w:szCs w:val="16"/>
              </w:rPr>
            </w:pPr>
            <w:ins w:id="22873" w:author="JS" w:date="2018-11-12T10:4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579FA16" w14:textId="77777777" w:rsidR="00D95F85" w:rsidRPr="0063362D" w:rsidRDefault="00D95F85" w:rsidP="00213A3A">
            <w:pPr>
              <w:pStyle w:val="NormalWeb"/>
              <w:spacing w:before="0" w:beforeAutospacing="0" w:after="0" w:afterAutospacing="0"/>
              <w:jc w:val="center"/>
              <w:rPr>
                <w:ins w:id="22874" w:author="JS" w:date="2018-11-12T10:47:00Z"/>
                <w:rFonts w:eastAsia="SimSun"/>
                <w:sz w:val="16"/>
                <w:szCs w:val="16"/>
              </w:rPr>
            </w:pPr>
            <w:ins w:id="22875"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337BC674" w14:textId="77777777" w:rsidR="00D95F85" w:rsidRPr="008A0C29" w:rsidRDefault="00D95F85" w:rsidP="00213A3A">
            <w:pPr>
              <w:spacing w:after="0"/>
              <w:jc w:val="center"/>
              <w:rPr>
                <w:ins w:id="22876" w:author="JS" w:date="2018-11-12T10:47:00Z"/>
                <w:sz w:val="16"/>
                <w:szCs w:val="16"/>
                <w:lang w:val="zh-CN"/>
              </w:rPr>
            </w:pPr>
            <w:ins w:id="22877" w:author="JS" w:date="2018-11-12T10:47:00Z">
              <w:r w:rsidRPr="008A0C29">
                <w:rPr>
                  <w:sz w:val="16"/>
                  <w:szCs w:val="16"/>
                  <w:lang w:val="zh-CN"/>
                </w:rPr>
                <w:t>0.038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E792D47" w14:textId="77777777" w:rsidR="00D95F85" w:rsidRPr="008A0C29" w:rsidRDefault="00D95F85" w:rsidP="00213A3A">
            <w:pPr>
              <w:spacing w:after="0"/>
              <w:jc w:val="center"/>
              <w:rPr>
                <w:ins w:id="22878" w:author="JS" w:date="2018-11-12T10:47:00Z"/>
                <w:sz w:val="16"/>
                <w:szCs w:val="16"/>
                <w:lang w:val="zh-CN"/>
              </w:rPr>
            </w:pPr>
            <w:ins w:id="22879" w:author="JS" w:date="2018-11-12T10:47:00Z">
              <w:r w:rsidRPr="008A0C29">
                <w:rPr>
                  <w:sz w:val="16"/>
                  <w:szCs w:val="16"/>
                  <w:lang w:val="zh-CN"/>
                </w:rPr>
                <w:t>0.032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79CACE29" w14:textId="77777777" w:rsidR="00D95F85" w:rsidRPr="008A0C29" w:rsidRDefault="00D95F85" w:rsidP="00213A3A">
            <w:pPr>
              <w:spacing w:after="0"/>
              <w:jc w:val="center"/>
              <w:rPr>
                <w:ins w:id="22880" w:author="JS" w:date="2018-11-12T10:47:00Z"/>
                <w:sz w:val="16"/>
                <w:szCs w:val="16"/>
                <w:lang w:val="zh-CN"/>
              </w:rPr>
            </w:pPr>
            <w:ins w:id="22881" w:author="JS" w:date="2018-11-12T10:47:00Z">
              <w:r w:rsidRPr="008A0C29">
                <w:rPr>
                  <w:sz w:val="16"/>
                  <w:szCs w:val="16"/>
                  <w:lang w:val="zh-CN"/>
                </w:rPr>
                <w:t>0.028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4540522" w14:textId="77777777" w:rsidR="00D95F85" w:rsidRPr="008A0C29" w:rsidRDefault="00D95F85" w:rsidP="00213A3A">
            <w:pPr>
              <w:spacing w:after="0"/>
              <w:jc w:val="center"/>
              <w:rPr>
                <w:ins w:id="22882" w:author="JS" w:date="2018-11-12T10:47:00Z"/>
                <w:sz w:val="16"/>
                <w:szCs w:val="16"/>
                <w:lang w:val="zh-CN"/>
              </w:rPr>
            </w:pPr>
            <w:ins w:id="22883" w:author="JS" w:date="2018-11-12T10:47:00Z">
              <w:r w:rsidRPr="008A0C29">
                <w:rPr>
                  <w:sz w:val="16"/>
                  <w:szCs w:val="16"/>
                  <w:lang w:val="zh-CN"/>
                </w:rPr>
                <w:t>0.027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5655EE80" w14:textId="77777777" w:rsidR="00D95F85" w:rsidRPr="008A0C29" w:rsidRDefault="00D95F85" w:rsidP="00213A3A">
            <w:pPr>
              <w:spacing w:after="0"/>
              <w:jc w:val="center"/>
              <w:rPr>
                <w:ins w:id="22884" w:author="JS" w:date="2018-11-12T10:47:00Z"/>
                <w:sz w:val="16"/>
                <w:szCs w:val="16"/>
                <w:lang w:val="zh-CN"/>
              </w:rPr>
            </w:pPr>
            <w:ins w:id="22885" w:author="JS" w:date="2018-11-12T10:47:00Z">
              <w:r w:rsidRPr="008A0C29">
                <w:rPr>
                  <w:sz w:val="16"/>
                  <w:szCs w:val="16"/>
                  <w:lang w:val="zh-CN"/>
                </w:rPr>
                <w:t>0.062</w:t>
              </w:r>
            </w:ins>
          </w:p>
        </w:tc>
        <w:tc>
          <w:tcPr>
            <w:tcW w:w="714" w:type="dxa"/>
            <w:tcBorders>
              <w:top w:val="single" w:sz="4" w:space="0" w:color="auto"/>
              <w:left w:val="nil"/>
              <w:bottom w:val="single" w:sz="4" w:space="0" w:color="auto"/>
              <w:right w:val="single" w:sz="4" w:space="0" w:color="auto"/>
            </w:tcBorders>
            <w:shd w:val="clear" w:color="auto" w:fill="auto"/>
          </w:tcPr>
          <w:p w14:paraId="39AB75CC" w14:textId="77777777" w:rsidR="00D95F85" w:rsidRPr="008A0C29" w:rsidRDefault="00D95F85" w:rsidP="00213A3A">
            <w:pPr>
              <w:spacing w:after="0"/>
              <w:jc w:val="center"/>
              <w:rPr>
                <w:ins w:id="22886" w:author="JS" w:date="2018-11-12T10:47:00Z"/>
                <w:sz w:val="16"/>
                <w:szCs w:val="16"/>
                <w:lang w:val="zh-CN"/>
              </w:rPr>
            </w:pPr>
            <w:ins w:id="22887" w:author="JS" w:date="2018-11-12T10:47:00Z">
              <w:r w:rsidRPr="008A0C29">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tcPr>
          <w:p w14:paraId="01D2F006" w14:textId="77777777" w:rsidR="00D95F85" w:rsidRPr="008A0C29" w:rsidRDefault="00D95F85" w:rsidP="00213A3A">
            <w:pPr>
              <w:spacing w:after="0"/>
              <w:jc w:val="center"/>
              <w:rPr>
                <w:ins w:id="22888" w:author="JS" w:date="2018-11-12T10:47:00Z"/>
                <w:sz w:val="16"/>
                <w:szCs w:val="16"/>
                <w:lang w:val="zh-CN"/>
              </w:rPr>
            </w:pPr>
            <w:ins w:id="22889" w:author="JS" w:date="2018-11-12T10:47:00Z">
              <w:r w:rsidRPr="008A0C29">
                <w:rPr>
                  <w:sz w:val="16"/>
                  <w:szCs w:val="16"/>
                  <w:lang w:val="zh-CN"/>
                </w:rPr>
                <w:t>0.028</w:t>
              </w:r>
            </w:ins>
          </w:p>
        </w:tc>
        <w:tc>
          <w:tcPr>
            <w:tcW w:w="719" w:type="dxa"/>
            <w:tcBorders>
              <w:top w:val="single" w:sz="4" w:space="0" w:color="auto"/>
              <w:left w:val="nil"/>
              <w:bottom w:val="single" w:sz="4" w:space="0" w:color="auto"/>
              <w:right w:val="single" w:sz="4" w:space="0" w:color="auto"/>
            </w:tcBorders>
            <w:shd w:val="clear" w:color="auto" w:fill="auto"/>
          </w:tcPr>
          <w:p w14:paraId="144ED2A6" w14:textId="77777777" w:rsidR="00D95F85" w:rsidRPr="008A0C29" w:rsidRDefault="00D95F85" w:rsidP="00213A3A">
            <w:pPr>
              <w:spacing w:after="0"/>
              <w:jc w:val="center"/>
              <w:rPr>
                <w:ins w:id="22890" w:author="JS" w:date="2018-11-12T10:47:00Z"/>
                <w:sz w:val="16"/>
                <w:szCs w:val="16"/>
                <w:lang w:val="zh-CN"/>
              </w:rPr>
            </w:pPr>
            <w:ins w:id="22891" w:author="JS" w:date="2018-11-12T10:47:00Z">
              <w:r w:rsidRPr="008A0C29">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EF3F430" w14:textId="77777777" w:rsidR="00D95F85" w:rsidRPr="008A0C29" w:rsidRDefault="00D95F85" w:rsidP="00213A3A">
            <w:pPr>
              <w:spacing w:after="0"/>
              <w:jc w:val="center"/>
              <w:rPr>
                <w:ins w:id="22892" w:author="JS" w:date="2018-11-12T10:47:00Z"/>
                <w:sz w:val="16"/>
                <w:szCs w:val="16"/>
                <w:lang w:val="zh-CN"/>
              </w:rPr>
            </w:pPr>
            <w:ins w:id="22893" w:author="JS" w:date="2018-11-12T10:47:00Z">
              <w:r w:rsidRPr="008A0C29">
                <w:rPr>
                  <w:sz w:val="16"/>
                  <w:szCs w:val="16"/>
                  <w:lang w:val="zh-CN"/>
                </w:rPr>
                <w:t>0.087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FEBA3A9" w14:textId="77777777" w:rsidR="00D95F85" w:rsidRPr="008A0C29" w:rsidRDefault="00D95F85" w:rsidP="00213A3A">
            <w:pPr>
              <w:spacing w:after="0"/>
              <w:jc w:val="center"/>
              <w:rPr>
                <w:ins w:id="22894" w:author="JS" w:date="2018-11-12T10:47:00Z"/>
                <w:sz w:val="16"/>
                <w:szCs w:val="16"/>
                <w:lang w:val="zh-CN"/>
              </w:rPr>
            </w:pPr>
            <w:ins w:id="22895" w:author="JS" w:date="2018-11-12T10:47:00Z">
              <w:r w:rsidRPr="008A0C29">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DF27C82" w14:textId="77777777" w:rsidR="00D95F85" w:rsidRPr="008A0C29" w:rsidRDefault="00D95F85" w:rsidP="00213A3A">
            <w:pPr>
              <w:spacing w:after="0"/>
              <w:jc w:val="center"/>
              <w:rPr>
                <w:ins w:id="22896" w:author="JS" w:date="2018-11-12T10:47:00Z"/>
                <w:sz w:val="16"/>
                <w:szCs w:val="16"/>
                <w:lang w:val="zh-CN"/>
              </w:rPr>
            </w:pPr>
            <w:ins w:id="22897" w:author="JS" w:date="2018-11-12T10:47:00Z">
              <w:r w:rsidRPr="008A0C29">
                <w:rPr>
                  <w:sz w:val="16"/>
                  <w:szCs w:val="16"/>
                  <w:lang w:val="zh-CN"/>
                </w:rPr>
                <w:t>0.031</w:t>
              </w:r>
            </w:ins>
          </w:p>
        </w:tc>
        <w:tc>
          <w:tcPr>
            <w:tcW w:w="676" w:type="dxa"/>
            <w:tcBorders>
              <w:top w:val="single" w:sz="4" w:space="0" w:color="auto"/>
              <w:left w:val="nil"/>
              <w:bottom w:val="single" w:sz="4" w:space="0" w:color="auto"/>
              <w:right w:val="single" w:sz="4" w:space="0" w:color="auto"/>
            </w:tcBorders>
            <w:shd w:val="clear" w:color="auto" w:fill="auto"/>
          </w:tcPr>
          <w:p w14:paraId="0A9F7992" w14:textId="77777777" w:rsidR="00D95F85" w:rsidRPr="008A0C29" w:rsidRDefault="00D95F85" w:rsidP="00213A3A">
            <w:pPr>
              <w:spacing w:after="0"/>
              <w:jc w:val="center"/>
              <w:rPr>
                <w:ins w:id="22898" w:author="JS" w:date="2018-11-12T10:47:00Z"/>
                <w:sz w:val="16"/>
                <w:szCs w:val="16"/>
                <w:lang w:val="zh-CN"/>
              </w:rPr>
            </w:pPr>
            <w:ins w:id="22899" w:author="JS" w:date="2018-11-12T10:47:00Z">
              <w:r w:rsidRPr="008A0C29">
                <w:rPr>
                  <w:sz w:val="16"/>
                  <w:szCs w:val="16"/>
                  <w:lang w:val="zh-CN"/>
                </w:rPr>
                <w:t>0.028</w:t>
              </w:r>
            </w:ins>
          </w:p>
        </w:tc>
      </w:tr>
      <w:tr w:rsidR="00D95F85" w14:paraId="198CAF79" w14:textId="77777777" w:rsidTr="00213A3A">
        <w:trPr>
          <w:cantSplit/>
          <w:trHeight w:val="20"/>
          <w:ins w:id="2290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475235" w14:textId="77777777" w:rsidR="00D95F85" w:rsidRDefault="00D95F85" w:rsidP="00213A3A">
            <w:pPr>
              <w:spacing w:after="0"/>
              <w:ind w:left="113" w:right="113"/>
              <w:rPr>
                <w:ins w:id="22901" w:author="JS" w:date="2018-11-12T10:47:00Z"/>
              </w:rPr>
            </w:pPr>
          </w:p>
        </w:tc>
        <w:tc>
          <w:tcPr>
            <w:tcW w:w="541" w:type="dxa"/>
            <w:vMerge/>
            <w:tcBorders>
              <w:top w:val="nil"/>
              <w:left w:val="nil"/>
              <w:bottom w:val="single" w:sz="4" w:space="0" w:color="auto"/>
              <w:right w:val="single" w:sz="4" w:space="0" w:color="auto"/>
            </w:tcBorders>
            <w:shd w:val="clear" w:color="auto" w:fill="auto"/>
          </w:tcPr>
          <w:p w14:paraId="6F29AF04" w14:textId="77777777" w:rsidR="00D95F85" w:rsidRDefault="00D95F85" w:rsidP="00213A3A">
            <w:pPr>
              <w:spacing w:after="0"/>
              <w:rPr>
                <w:ins w:id="2290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D2C1EB8" w14:textId="77777777" w:rsidR="00D95F85" w:rsidRDefault="00D95F85" w:rsidP="00213A3A">
            <w:pPr>
              <w:pStyle w:val="NormalWeb"/>
              <w:spacing w:before="0" w:beforeAutospacing="0" w:after="0" w:afterAutospacing="0"/>
              <w:jc w:val="center"/>
              <w:rPr>
                <w:ins w:id="22903" w:author="JS" w:date="2018-11-12T10:47:00Z"/>
                <w:rFonts w:eastAsia="SimSun"/>
                <w:sz w:val="16"/>
                <w:szCs w:val="16"/>
              </w:rPr>
            </w:pPr>
            <w:ins w:id="22904"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10A352D6" w14:textId="77777777" w:rsidR="00D95F85" w:rsidRPr="008A0C29" w:rsidRDefault="00D95F85" w:rsidP="00213A3A">
            <w:pPr>
              <w:spacing w:after="0"/>
              <w:jc w:val="center"/>
              <w:rPr>
                <w:ins w:id="22905" w:author="JS" w:date="2018-11-12T10:47:00Z"/>
                <w:sz w:val="16"/>
                <w:szCs w:val="16"/>
                <w:lang w:val="zh-CN"/>
              </w:rPr>
            </w:pPr>
            <w:ins w:id="22906" w:author="JS" w:date="2018-11-12T10:47:00Z">
              <w:r w:rsidRPr="008A0C29">
                <w:rPr>
                  <w:sz w:val="16"/>
                  <w:szCs w:val="16"/>
                  <w:lang w:val="zh-CN"/>
                </w:rPr>
                <w:t>0.106</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4AD94FC" w14:textId="77777777" w:rsidR="00D95F85" w:rsidRPr="008A0C29" w:rsidRDefault="00D95F85" w:rsidP="00213A3A">
            <w:pPr>
              <w:spacing w:after="0"/>
              <w:jc w:val="center"/>
              <w:rPr>
                <w:ins w:id="22907" w:author="JS" w:date="2018-11-12T10:47:00Z"/>
                <w:sz w:val="16"/>
                <w:szCs w:val="16"/>
                <w:lang w:val="zh-CN"/>
              </w:rPr>
            </w:pPr>
            <w:ins w:id="22908" w:author="JS" w:date="2018-11-12T10:47:00Z">
              <w:r w:rsidRPr="008A0C29">
                <w:rPr>
                  <w:sz w:val="16"/>
                  <w:szCs w:val="16"/>
                  <w:lang w:val="zh-CN"/>
                </w:rPr>
                <w:t>0.050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72397F0E" w14:textId="77777777" w:rsidR="00D95F85" w:rsidRPr="008A0C29" w:rsidRDefault="00D95F85" w:rsidP="00213A3A">
            <w:pPr>
              <w:spacing w:after="0"/>
              <w:jc w:val="center"/>
              <w:rPr>
                <w:ins w:id="22909" w:author="JS" w:date="2018-11-12T10:47:00Z"/>
                <w:sz w:val="16"/>
                <w:szCs w:val="16"/>
                <w:lang w:val="zh-CN"/>
              </w:rPr>
            </w:pPr>
            <w:ins w:id="22910" w:author="JS" w:date="2018-11-12T10:47:00Z">
              <w:r w:rsidRPr="008A0C29">
                <w:rPr>
                  <w:sz w:val="16"/>
                  <w:szCs w:val="16"/>
                  <w:lang w:val="zh-CN"/>
                </w:rPr>
                <w:t>0.040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2CC316D" w14:textId="77777777" w:rsidR="00D95F85" w:rsidRPr="008A0C29" w:rsidRDefault="00D95F85" w:rsidP="00213A3A">
            <w:pPr>
              <w:spacing w:after="0"/>
              <w:jc w:val="center"/>
              <w:rPr>
                <w:ins w:id="22911" w:author="JS" w:date="2018-11-12T10:47:00Z"/>
                <w:sz w:val="16"/>
                <w:szCs w:val="16"/>
                <w:lang w:val="zh-CN"/>
              </w:rPr>
            </w:pPr>
            <w:ins w:id="22912" w:author="JS" w:date="2018-11-12T10:47:00Z">
              <w:r w:rsidRPr="008A0C29">
                <w:rPr>
                  <w:sz w:val="16"/>
                  <w:szCs w:val="16"/>
                  <w:lang w:val="zh-CN"/>
                </w:rPr>
                <w:t>0.035</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E90E776" w14:textId="77777777" w:rsidR="00D95F85" w:rsidRPr="008A0C29" w:rsidRDefault="00D95F85" w:rsidP="00213A3A">
            <w:pPr>
              <w:spacing w:after="0"/>
              <w:jc w:val="center"/>
              <w:rPr>
                <w:ins w:id="22913" w:author="JS" w:date="2018-11-12T10:47:00Z"/>
                <w:sz w:val="16"/>
                <w:szCs w:val="16"/>
                <w:lang w:val="zh-CN"/>
              </w:rPr>
            </w:pPr>
            <w:ins w:id="22914" w:author="JS" w:date="2018-11-12T10:47:00Z">
              <w:r w:rsidRPr="008A0C29">
                <w:rPr>
                  <w:sz w:val="16"/>
                  <w:szCs w:val="16"/>
                  <w:lang w:val="zh-CN"/>
                </w:rPr>
                <w:t>0.462</w:t>
              </w:r>
            </w:ins>
          </w:p>
        </w:tc>
        <w:tc>
          <w:tcPr>
            <w:tcW w:w="714" w:type="dxa"/>
            <w:tcBorders>
              <w:top w:val="single" w:sz="4" w:space="0" w:color="auto"/>
              <w:left w:val="nil"/>
              <w:bottom w:val="single" w:sz="4" w:space="0" w:color="auto"/>
              <w:right w:val="single" w:sz="4" w:space="0" w:color="auto"/>
            </w:tcBorders>
            <w:shd w:val="clear" w:color="auto" w:fill="auto"/>
          </w:tcPr>
          <w:p w14:paraId="680C4A92" w14:textId="77777777" w:rsidR="00D95F85" w:rsidRPr="008A0C29" w:rsidRDefault="00D95F85" w:rsidP="00213A3A">
            <w:pPr>
              <w:spacing w:after="0"/>
              <w:jc w:val="center"/>
              <w:rPr>
                <w:ins w:id="22915" w:author="JS" w:date="2018-11-12T10:47:00Z"/>
                <w:sz w:val="16"/>
                <w:szCs w:val="16"/>
                <w:lang w:val="zh-CN"/>
              </w:rPr>
            </w:pPr>
            <w:ins w:id="22916" w:author="JS" w:date="2018-11-12T10:47:00Z">
              <w:r w:rsidRPr="008A0C29">
                <w:rPr>
                  <w:sz w:val="16"/>
                  <w:szCs w:val="16"/>
                  <w:lang w:val="zh-CN"/>
                </w:rPr>
                <w:t>0.060</w:t>
              </w:r>
            </w:ins>
          </w:p>
        </w:tc>
        <w:tc>
          <w:tcPr>
            <w:tcW w:w="719" w:type="dxa"/>
            <w:tcBorders>
              <w:top w:val="single" w:sz="4" w:space="0" w:color="auto"/>
              <w:left w:val="nil"/>
              <w:bottom w:val="single" w:sz="4" w:space="0" w:color="auto"/>
              <w:right w:val="single" w:sz="4" w:space="0" w:color="auto"/>
            </w:tcBorders>
            <w:shd w:val="clear" w:color="auto" w:fill="auto"/>
          </w:tcPr>
          <w:p w14:paraId="3A959F6D" w14:textId="77777777" w:rsidR="00D95F85" w:rsidRPr="008A0C29" w:rsidRDefault="00D95F85" w:rsidP="00213A3A">
            <w:pPr>
              <w:spacing w:after="0"/>
              <w:jc w:val="center"/>
              <w:rPr>
                <w:ins w:id="22917" w:author="JS" w:date="2018-11-12T10:47:00Z"/>
                <w:sz w:val="16"/>
                <w:szCs w:val="16"/>
                <w:lang w:val="zh-CN"/>
              </w:rPr>
            </w:pPr>
            <w:ins w:id="22918" w:author="JS" w:date="2018-11-12T10:47:00Z">
              <w:r w:rsidRPr="008A0C29">
                <w:rPr>
                  <w:sz w:val="16"/>
                  <w:szCs w:val="16"/>
                  <w:lang w:val="zh-CN"/>
                </w:rPr>
                <w:t>0.047</w:t>
              </w:r>
            </w:ins>
          </w:p>
        </w:tc>
        <w:tc>
          <w:tcPr>
            <w:tcW w:w="719" w:type="dxa"/>
            <w:tcBorders>
              <w:top w:val="single" w:sz="4" w:space="0" w:color="auto"/>
              <w:left w:val="nil"/>
              <w:bottom w:val="single" w:sz="4" w:space="0" w:color="auto"/>
              <w:right w:val="single" w:sz="4" w:space="0" w:color="auto"/>
            </w:tcBorders>
            <w:shd w:val="clear" w:color="auto" w:fill="auto"/>
          </w:tcPr>
          <w:p w14:paraId="1911F104" w14:textId="77777777" w:rsidR="00D95F85" w:rsidRPr="008A0C29" w:rsidRDefault="00D95F85" w:rsidP="00213A3A">
            <w:pPr>
              <w:spacing w:after="0"/>
              <w:jc w:val="center"/>
              <w:rPr>
                <w:ins w:id="22919" w:author="JS" w:date="2018-11-12T10:47:00Z"/>
                <w:sz w:val="16"/>
                <w:szCs w:val="16"/>
                <w:lang w:val="zh-CN"/>
              </w:rPr>
            </w:pPr>
            <w:ins w:id="22920" w:author="JS" w:date="2018-11-12T10:47:00Z">
              <w:r w:rsidRPr="008A0C29">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057E6D1" w14:textId="77777777" w:rsidR="00D95F85" w:rsidRPr="008A0C29" w:rsidRDefault="00D95F85" w:rsidP="00213A3A">
            <w:pPr>
              <w:spacing w:after="0"/>
              <w:jc w:val="center"/>
              <w:rPr>
                <w:ins w:id="22921" w:author="JS" w:date="2018-11-12T10:47:00Z"/>
                <w:sz w:val="16"/>
                <w:szCs w:val="16"/>
                <w:lang w:val="zh-CN"/>
              </w:rPr>
            </w:pPr>
            <w:ins w:id="22922" w:author="JS" w:date="2018-11-12T10:47:00Z">
              <w:r w:rsidRPr="008A0C29">
                <w:rPr>
                  <w:sz w:val="16"/>
                  <w:szCs w:val="16"/>
                  <w:lang w:val="zh-CN"/>
                </w:rPr>
                <w:t>0.958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73EBAE4" w14:textId="77777777" w:rsidR="00D95F85" w:rsidRPr="008A0C29" w:rsidRDefault="00D95F85" w:rsidP="00213A3A">
            <w:pPr>
              <w:spacing w:after="0"/>
              <w:jc w:val="center"/>
              <w:rPr>
                <w:ins w:id="22923" w:author="JS" w:date="2018-11-12T10:47:00Z"/>
                <w:sz w:val="16"/>
                <w:szCs w:val="16"/>
                <w:lang w:val="zh-CN"/>
              </w:rPr>
            </w:pPr>
            <w:ins w:id="22924" w:author="JS" w:date="2018-11-12T10:47:00Z">
              <w:r w:rsidRPr="008A0C29">
                <w:rPr>
                  <w:sz w:val="16"/>
                  <w:szCs w:val="16"/>
                  <w:lang w:val="zh-CN"/>
                </w:rPr>
                <w:t>0.083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C9483F0" w14:textId="77777777" w:rsidR="00D95F85" w:rsidRPr="008A0C29" w:rsidRDefault="00D95F85" w:rsidP="00213A3A">
            <w:pPr>
              <w:spacing w:after="0"/>
              <w:jc w:val="center"/>
              <w:rPr>
                <w:ins w:id="22925" w:author="JS" w:date="2018-11-12T10:47:00Z"/>
                <w:sz w:val="16"/>
                <w:szCs w:val="16"/>
                <w:lang w:val="zh-CN"/>
              </w:rPr>
            </w:pPr>
            <w:ins w:id="22926" w:author="JS" w:date="2018-11-12T10:47:00Z">
              <w:r w:rsidRPr="008A0C29">
                <w:rPr>
                  <w:sz w:val="16"/>
                  <w:szCs w:val="16"/>
                  <w:lang w:val="zh-CN"/>
                </w:rPr>
                <w:t>0.081</w:t>
              </w:r>
            </w:ins>
          </w:p>
        </w:tc>
        <w:tc>
          <w:tcPr>
            <w:tcW w:w="676" w:type="dxa"/>
            <w:tcBorders>
              <w:top w:val="single" w:sz="4" w:space="0" w:color="auto"/>
              <w:left w:val="nil"/>
              <w:bottom w:val="single" w:sz="4" w:space="0" w:color="auto"/>
              <w:right w:val="single" w:sz="4" w:space="0" w:color="auto"/>
            </w:tcBorders>
            <w:shd w:val="clear" w:color="auto" w:fill="auto"/>
          </w:tcPr>
          <w:p w14:paraId="58965020" w14:textId="77777777" w:rsidR="00D95F85" w:rsidRPr="008A0C29" w:rsidRDefault="00D95F85" w:rsidP="00213A3A">
            <w:pPr>
              <w:spacing w:after="0"/>
              <w:jc w:val="center"/>
              <w:rPr>
                <w:ins w:id="22927" w:author="JS" w:date="2018-11-12T10:47:00Z"/>
                <w:sz w:val="16"/>
                <w:szCs w:val="16"/>
                <w:lang w:val="zh-CN"/>
              </w:rPr>
            </w:pPr>
            <w:ins w:id="22928" w:author="JS" w:date="2018-11-12T10:47:00Z">
              <w:r w:rsidRPr="008A0C29">
                <w:rPr>
                  <w:sz w:val="16"/>
                  <w:szCs w:val="16"/>
                  <w:lang w:val="zh-CN"/>
                </w:rPr>
                <w:t>0.041</w:t>
              </w:r>
            </w:ins>
          </w:p>
        </w:tc>
      </w:tr>
      <w:tr w:rsidR="00D95F85" w14:paraId="309F06F5" w14:textId="77777777" w:rsidTr="00213A3A">
        <w:trPr>
          <w:cantSplit/>
          <w:trHeight w:val="20"/>
          <w:ins w:id="2292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347240" w14:textId="77777777" w:rsidR="00D95F85" w:rsidRDefault="00D95F85" w:rsidP="00213A3A">
            <w:pPr>
              <w:spacing w:after="0"/>
              <w:ind w:left="113" w:right="113"/>
              <w:rPr>
                <w:ins w:id="22930" w:author="JS" w:date="2018-11-12T10:47:00Z"/>
              </w:rPr>
            </w:pPr>
          </w:p>
        </w:tc>
        <w:tc>
          <w:tcPr>
            <w:tcW w:w="541" w:type="dxa"/>
            <w:vMerge/>
            <w:tcBorders>
              <w:top w:val="nil"/>
              <w:left w:val="nil"/>
              <w:bottom w:val="single" w:sz="4" w:space="0" w:color="auto"/>
              <w:right w:val="single" w:sz="4" w:space="0" w:color="auto"/>
            </w:tcBorders>
            <w:shd w:val="clear" w:color="auto" w:fill="auto"/>
          </w:tcPr>
          <w:p w14:paraId="080FCB0F" w14:textId="77777777" w:rsidR="00D95F85" w:rsidRDefault="00D95F85" w:rsidP="00213A3A">
            <w:pPr>
              <w:spacing w:after="0"/>
              <w:rPr>
                <w:ins w:id="2293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0EDAEB4" w14:textId="77777777" w:rsidR="00D95F85" w:rsidRDefault="00D95F85" w:rsidP="00213A3A">
            <w:pPr>
              <w:pStyle w:val="NormalWeb"/>
              <w:spacing w:before="0" w:beforeAutospacing="0" w:after="0" w:afterAutospacing="0"/>
              <w:jc w:val="center"/>
              <w:rPr>
                <w:ins w:id="22932" w:author="JS" w:date="2018-11-12T10:47:00Z"/>
                <w:rFonts w:eastAsia="SimSun"/>
                <w:sz w:val="16"/>
                <w:szCs w:val="16"/>
              </w:rPr>
            </w:pPr>
            <w:ins w:id="22933"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19540855" w14:textId="77777777" w:rsidR="00D95F85" w:rsidRPr="008A0C29" w:rsidRDefault="00D95F85" w:rsidP="00213A3A">
            <w:pPr>
              <w:spacing w:after="0"/>
              <w:jc w:val="center"/>
              <w:rPr>
                <w:ins w:id="22934" w:author="JS" w:date="2018-11-12T10:47:00Z"/>
                <w:sz w:val="16"/>
                <w:szCs w:val="16"/>
                <w:lang w:val="zh-CN"/>
              </w:rPr>
            </w:pPr>
            <w:ins w:id="22935" w:author="JS" w:date="2018-11-12T10:47:00Z">
              <w:r w:rsidRPr="008A0C29">
                <w:rPr>
                  <w:sz w:val="16"/>
                  <w:szCs w:val="16"/>
                  <w:lang w:val="zh-CN"/>
                </w:rPr>
                <w:t>0.528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7D06FA8" w14:textId="77777777" w:rsidR="00D95F85" w:rsidRPr="008A0C29" w:rsidRDefault="00D95F85" w:rsidP="00213A3A">
            <w:pPr>
              <w:spacing w:after="0"/>
              <w:jc w:val="center"/>
              <w:rPr>
                <w:ins w:id="22936" w:author="JS" w:date="2018-11-12T10:47:00Z"/>
                <w:sz w:val="16"/>
                <w:szCs w:val="16"/>
                <w:lang w:val="zh-CN"/>
              </w:rPr>
            </w:pPr>
            <w:ins w:id="22937" w:author="JS" w:date="2018-11-12T10:47:00Z">
              <w:r w:rsidRPr="008A0C29">
                <w:rPr>
                  <w:sz w:val="16"/>
                  <w:szCs w:val="16"/>
                  <w:lang w:val="zh-CN"/>
                </w:rPr>
                <w:t>0.122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22586483" w14:textId="77777777" w:rsidR="00D95F85" w:rsidRPr="008A0C29" w:rsidRDefault="00D95F85" w:rsidP="00213A3A">
            <w:pPr>
              <w:spacing w:after="0"/>
              <w:jc w:val="center"/>
              <w:rPr>
                <w:ins w:id="22938" w:author="JS" w:date="2018-11-12T10:47:00Z"/>
                <w:sz w:val="16"/>
                <w:szCs w:val="16"/>
                <w:lang w:val="zh-CN"/>
              </w:rPr>
            </w:pPr>
            <w:ins w:id="22939" w:author="JS" w:date="2018-11-12T10:47:00Z">
              <w:r w:rsidRPr="008A0C29">
                <w:rPr>
                  <w:sz w:val="16"/>
                  <w:szCs w:val="16"/>
                  <w:lang w:val="zh-CN"/>
                </w:rPr>
                <w:t>0.094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414BF52" w14:textId="77777777" w:rsidR="00D95F85" w:rsidRPr="008A0C29" w:rsidRDefault="00D95F85" w:rsidP="00213A3A">
            <w:pPr>
              <w:spacing w:after="0"/>
              <w:jc w:val="center"/>
              <w:rPr>
                <w:ins w:id="22940" w:author="JS" w:date="2018-11-12T10:47:00Z"/>
                <w:sz w:val="16"/>
                <w:szCs w:val="16"/>
                <w:lang w:val="zh-CN"/>
              </w:rPr>
            </w:pPr>
            <w:ins w:id="22941" w:author="JS" w:date="2018-11-12T10:47:00Z">
              <w:r w:rsidRPr="008A0C29">
                <w:rPr>
                  <w:sz w:val="16"/>
                  <w:szCs w:val="16"/>
                  <w:lang w:val="zh-CN"/>
                </w:rPr>
                <w:t>0.075</w:t>
              </w:r>
            </w:ins>
          </w:p>
        </w:tc>
        <w:tc>
          <w:tcPr>
            <w:tcW w:w="714" w:type="dxa"/>
            <w:gridSpan w:val="2"/>
            <w:tcBorders>
              <w:top w:val="single" w:sz="4" w:space="0" w:color="auto"/>
              <w:left w:val="nil"/>
              <w:bottom w:val="single" w:sz="4" w:space="0" w:color="auto"/>
              <w:right w:val="single" w:sz="4" w:space="0" w:color="auto"/>
            </w:tcBorders>
            <w:shd w:val="clear" w:color="auto" w:fill="auto"/>
          </w:tcPr>
          <w:p w14:paraId="1AFC7C71" w14:textId="77777777" w:rsidR="00D95F85" w:rsidRPr="008A0C29" w:rsidRDefault="00D95F85" w:rsidP="00213A3A">
            <w:pPr>
              <w:spacing w:after="0"/>
              <w:jc w:val="center"/>
              <w:rPr>
                <w:ins w:id="22942" w:author="JS" w:date="2018-11-12T10:47:00Z"/>
                <w:sz w:val="16"/>
                <w:szCs w:val="16"/>
                <w:lang w:val="zh-CN"/>
              </w:rPr>
            </w:pPr>
            <w:ins w:id="22943" w:author="JS" w:date="2018-11-12T10:47:00Z">
              <w:r w:rsidRPr="008A0C29">
                <w:rPr>
                  <w:sz w:val="16"/>
                  <w:szCs w:val="16"/>
                  <w:lang w:val="zh-CN"/>
                </w:rPr>
                <w:t>4.481</w:t>
              </w:r>
            </w:ins>
          </w:p>
        </w:tc>
        <w:tc>
          <w:tcPr>
            <w:tcW w:w="714" w:type="dxa"/>
            <w:tcBorders>
              <w:top w:val="single" w:sz="4" w:space="0" w:color="auto"/>
              <w:left w:val="nil"/>
              <w:bottom w:val="single" w:sz="4" w:space="0" w:color="auto"/>
              <w:right w:val="single" w:sz="4" w:space="0" w:color="auto"/>
            </w:tcBorders>
            <w:shd w:val="clear" w:color="auto" w:fill="auto"/>
          </w:tcPr>
          <w:p w14:paraId="633EB1BF" w14:textId="77777777" w:rsidR="00D95F85" w:rsidRPr="008A0C29" w:rsidRDefault="00D95F85" w:rsidP="00213A3A">
            <w:pPr>
              <w:spacing w:after="0"/>
              <w:jc w:val="center"/>
              <w:rPr>
                <w:ins w:id="22944" w:author="JS" w:date="2018-11-12T10:47:00Z"/>
                <w:sz w:val="16"/>
                <w:szCs w:val="16"/>
                <w:lang w:val="zh-CN"/>
              </w:rPr>
            </w:pPr>
            <w:ins w:id="22945" w:author="JS" w:date="2018-11-12T10:47:00Z">
              <w:r w:rsidRPr="008A0C29">
                <w:rPr>
                  <w:sz w:val="16"/>
                  <w:szCs w:val="16"/>
                  <w:lang w:val="zh-CN"/>
                </w:rPr>
                <w:t>0.188</w:t>
              </w:r>
            </w:ins>
          </w:p>
        </w:tc>
        <w:tc>
          <w:tcPr>
            <w:tcW w:w="719" w:type="dxa"/>
            <w:tcBorders>
              <w:top w:val="single" w:sz="4" w:space="0" w:color="auto"/>
              <w:left w:val="nil"/>
              <w:bottom w:val="single" w:sz="4" w:space="0" w:color="auto"/>
              <w:right w:val="single" w:sz="4" w:space="0" w:color="auto"/>
            </w:tcBorders>
            <w:shd w:val="clear" w:color="auto" w:fill="auto"/>
          </w:tcPr>
          <w:p w14:paraId="7735DD27" w14:textId="77777777" w:rsidR="00D95F85" w:rsidRPr="008A0C29" w:rsidRDefault="00D95F85" w:rsidP="00213A3A">
            <w:pPr>
              <w:spacing w:after="0"/>
              <w:jc w:val="center"/>
              <w:rPr>
                <w:ins w:id="22946" w:author="JS" w:date="2018-11-12T10:47:00Z"/>
                <w:sz w:val="16"/>
                <w:szCs w:val="16"/>
                <w:lang w:val="zh-CN"/>
              </w:rPr>
            </w:pPr>
            <w:ins w:id="22947" w:author="JS" w:date="2018-11-12T10:47:00Z">
              <w:r w:rsidRPr="008A0C29">
                <w:rPr>
                  <w:sz w:val="16"/>
                  <w:szCs w:val="16"/>
                  <w:lang w:val="zh-CN"/>
                </w:rPr>
                <w:t>0.133</w:t>
              </w:r>
            </w:ins>
          </w:p>
        </w:tc>
        <w:tc>
          <w:tcPr>
            <w:tcW w:w="719" w:type="dxa"/>
            <w:tcBorders>
              <w:top w:val="single" w:sz="4" w:space="0" w:color="auto"/>
              <w:left w:val="nil"/>
              <w:bottom w:val="single" w:sz="4" w:space="0" w:color="auto"/>
              <w:right w:val="single" w:sz="4" w:space="0" w:color="auto"/>
            </w:tcBorders>
            <w:shd w:val="clear" w:color="auto" w:fill="auto"/>
          </w:tcPr>
          <w:p w14:paraId="6872092B" w14:textId="77777777" w:rsidR="00D95F85" w:rsidRPr="008A0C29" w:rsidRDefault="00D95F85" w:rsidP="00213A3A">
            <w:pPr>
              <w:spacing w:after="0"/>
              <w:jc w:val="center"/>
              <w:rPr>
                <w:ins w:id="22948" w:author="JS" w:date="2018-11-12T10:47:00Z"/>
                <w:sz w:val="16"/>
                <w:szCs w:val="16"/>
                <w:lang w:val="zh-CN"/>
              </w:rPr>
            </w:pPr>
            <w:ins w:id="22949" w:author="JS" w:date="2018-11-12T10:47:00Z">
              <w:r w:rsidRPr="008A0C29">
                <w:rPr>
                  <w:sz w:val="16"/>
                  <w:szCs w:val="16"/>
                  <w:lang w:val="zh-CN"/>
                </w:rPr>
                <w:t>0.085</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9D694F4" w14:textId="77777777" w:rsidR="00D95F85" w:rsidRPr="008A0C29" w:rsidRDefault="00D95F85" w:rsidP="00213A3A">
            <w:pPr>
              <w:spacing w:after="0"/>
              <w:jc w:val="center"/>
              <w:rPr>
                <w:ins w:id="22950" w:author="JS" w:date="2018-11-12T10:47:00Z"/>
                <w:sz w:val="16"/>
                <w:szCs w:val="16"/>
                <w:lang w:val="zh-CN"/>
              </w:rPr>
            </w:pPr>
            <w:ins w:id="22951" w:author="JS" w:date="2018-11-12T10:47:00Z">
              <w:r w:rsidRPr="008A0C29">
                <w:rPr>
                  <w:sz w:val="16"/>
                  <w:szCs w:val="16"/>
                  <w:lang w:val="zh-CN"/>
                </w:rPr>
                <w:t>10.790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81D48C8" w14:textId="77777777" w:rsidR="00D95F85" w:rsidRPr="008A0C29" w:rsidRDefault="00D95F85" w:rsidP="00213A3A">
            <w:pPr>
              <w:spacing w:after="0"/>
              <w:jc w:val="center"/>
              <w:rPr>
                <w:ins w:id="22952" w:author="JS" w:date="2018-11-12T10:47:00Z"/>
                <w:sz w:val="16"/>
                <w:szCs w:val="16"/>
                <w:lang w:val="zh-CN"/>
              </w:rPr>
            </w:pPr>
            <w:ins w:id="22953" w:author="JS" w:date="2018-11-12T10:47:00Z">
              <w:r w:rsidRPr="008A0C29">
                <w:rPr>
                  <w:sz w:val="16"/>
                  <w:szCs w:val="16"/>
                  <w:lang w:val="zh-CN"/>
                </w:rPr>
                <w:t>0.444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67DE91C" w14:textId="77777777" w:rsidR="00D95F85" w:rsidRPr="008A0C29" w:rsidRDefault="00D95F85" w:rsidP="00213A3A">
            <w:pPr>
              <w:spacing w:after="0"/>
              <w:jc w:val="center"/>
              <w:rPr>
                <w:ins w:id="22954" w:author="JS" w:date="2018-11-12T10:47:00Z"/>
                <w:sz w:val="16"/>
                <w:szCs w:val="16"/>
                <w:lang w:val="zh-CN"/>
              </w:rPr>
            </w:pPr>
            <w:ins w:id="22955" w:author="JS" w:date="2018-11-12T10:47:00Z">
              <w:r w:rsidRPr="008A0C29">
                <w:rPr>
                  <w:sz w:val="16"/>
                  <w:szCs w:val="16"/>
                  <w:lang w:val="zh-CN"/>
                </w:rPr>
                <w:t>0.480</w:t>
              </w:r>
            </w:ins>
          </w:p>
        </w:tc>
        <w:tc>
          <w:tcPr>
            <w:tcW w:w="676" w:type="dxa"/>
            <w:tcBorders>
              <w:top w:val="single" w:sz="4" w:space="0" w:color="auto"/>
              <w:left w:val="nil"/>
              <w:bottom w:val="single" w:sz="4" w:space="0" w:color="auto"/>
              <w:right w:val="single" w:sz="4" w:space="0" w:color="auto"/>
            </w:tcBorders>
            <w:shd w:val="clear" w:color="auto" w:fill="auto"/>
          </w:tcPr>
          <w:p w14:paraId="3764C9D0" w14:textId="77777777" w:rsidR="00D95F85" w:rsidRPr="008A0C29" w:rsidRDefault="00D95F85" w:rsidP="00213A3A">
            <w:pPr>
              <w:spacing w:after="0"/>
              <w:jc w:val="center"/>
              <w:rPr>
                <w:ins w:id="22956" w:author="JS" w:date="2018-11-12T10:47:00Z"/>
                <w:sz w:val="16"/>
                <w:szCs w:val="16"/>
                <w:lang w:val="zh-CN"/>
              </w:rPr>
            </w:pPr>
            <w:ins w:id="22957" w:author="JS" w:date="2018-11-12T10:47:00Z">
              <w:r w:rsidRPr="008A0C29">
                <w:rPr>
                  <w:sz w:val="16"/>
                  <w:szCs w:val="16"/>
                  <w:lang w:val="zh-CN"/>
                </w:rPr>
                <w:t>0.090</w:t>
              </w:r>
            </w:ins>
          </w:p>
        </w:tc>
      </w:tr>
      <w:tr w:rsidR="00D95F85" w14:paraId="0D380304" w14:textId="77777777" w:rsidTr="00213A3A">
        <w:trPr>
          <w:cantSplit/>
          <w:trHeight w:val="20"/>
          <w:ins w:id="2295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FDAA90A" w14:textId="77777777" w:rsidR="00D95F85" w:rsidRDefault="00D95F85" w:rsidP="00213A3A">
            <w:pPr>
              <w:spacing w:after="0"/>
              <w:ind w:left="113" w:right="113"/>
              <w:rPr>
                <w:ins w:id="22959" w:author="JS" w:date="2018-11-12T10:47:00Z"/>
              </w:rPr>
            </w:pPr>
          </w:p>
        </w:tc>
        <w:tc>
          <w:tcPr>
            <w:tcW w:w="541" w:type="dxa"/>
            <w:vMerge/>
            <w:tcBorders>
              <w:top w:val="nil"/>
              <w:left w:val="nil"/>
              <w:bottom w:val="single" w:sz="4" w:space="0" w:color="auto"/>
              <w:right w:val="single" w:sz="4" w:space="0" w:color="auto"/>
            </w:tcBorders>
            <w:shd w:val="clear" w:color="auto" w:fill="auto"/>
          </w:tcPr>
          <w:p w14:paraId="6293BBC6" w14:textId="77777777" w:rsidR="00D95F85" w:rsidRDefault="00D95F85" w:rsidP="00213A3A">
            <w:pPr>
              <w:spacing w:after="0"/>
              <w:rPr>
                <w:ins w:id="2296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8977E49" w14:textId="77777777" w:rsidR="00D95F85" w:rsidRDefault="00D95F85" w:rsidP="00213A3A">
            <w:pPr>
              <w:pStyle w:val="NormalWeb"/>
              <w:spacing w:before="0" w:beforeAutospacing="0" w:after="0" w:afterAutospacing="0"/>
              <w:jc w:val="center"/>
              <w:rPr>
                <w:ins w:id="22961" w:author="JS" w:date="2018-11-12T10:47:00Z"/>
                <w:rFonts w:eastAsia="SimSun"/>
                <w:sz w:val="16"/>
                <w:szCs w:val="16"/>
              </w:rPr>
            </w:pPr>
            <w:ins w:id="22962"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46D48AD0" w14:textId="77777777" w:rsidR="00D95F85" w:rsidRPr="008A0C29" w:rsidRDefault="00D95F85" w:rsidP="00213A3A">
            <w:pPr>
              <w:spacing w:after="0"/>
              <w:jc w:val="center"/>
              <w:rPr>
                <w:ins w:id="22963" w:author="JS" w:date="2018-11-12T10:47:00Z"/>
                <w:sz w:val="16"/>
                <w:szCs w:val="16"/>
                <w:lang w:val="zh-CN"/>
              </w:rPr>
            </w:pPr>
            <w:ins w:id="22964" w:author="JS" w:date="2018-11-12T10:47:00Z">
              <w:r w:rsidRPr="008A0C29">
                <w:rPr>
                  <w:sz w:val="16"/>
                  <w:szCs w:val="16"/>
                  <w:lang w:val="zh-CN"/>
                </w:rPr>
                <w:t>0.190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2DE34A9" w14:textId="77777777" w:rsidR="00D95F85" w:rsidRPr="008A0C29" w:rsidRDefault="00D95F85" w:rsidP="00213A3A">
            <w:pPr>
              <w:spacing w:after="0"/>
              <w:jc w:val="center"/>
              <w:rPr>
                <w:ins w:id="22965" w:author="JS" w:date="2018-11-12T10:47:00Z"/>
                <w:sz w:val="16"/>
                <w:szCs w:val="16"/>
                <w:lang w:val="zh-CN"/>
              </w:rPr>
            </w:pPr>
            <w:ins w:id="22966" w:author="JS" w:date="2018-11-12T10:47:00Z">
              <w:r w:rsidRPr="008A0C29">
                <w:rPr>
                  <w:sz w:val="16"/>
                  <w:szCs w:val="16"/>
                  <w:lang w:val="zh-CN"/>
                </w:rPr>
                <w:t>0.064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01973534" w14:textId="77777777" w:rsidR="00D95F85" w:rsidRPr="008A0C29" w:rsidRDefault="00D95F85" w:rsidP="00213A3A">
            <w:pPr>
              <w:spacing w:after="0"/>
              <w:jc w:val="center"/>
              <w:rPr>
                <w:ins w:id="22967" w:author="JS" w:date="2018-11-12T10:47:00Z"/>
                <w:sz w:val="16"/>
                <w:szCs w:val="16"/>
                <w:lang w:val="zh-CN"/>
              </w:rPr>
            </w:pPr>
            <w:ins w:id="22968" w:author="JS" w:date="2018-11-12T10:47:00Z">
              <w:r w:rsidRPr="008A0C29">
                <w:rPr>
                  <w:sz w:val="16"/>
                  <w:szCs w:val="16"/>
                  <w:lang w:val="zh-CN"/>
                </w:rPr>
                <w:t>0.050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0E0BE65" w14:textId="77777777" w:rsidR="00D95F85" w:rsidRPr="008A0C29" w:rsidRDefault="00D95F85" w:rsidP="00213A3A">
            <w:pPr>
              <w:spacing w:after="0"/>
              <w:jc w:val="center"/>
              <w:rPr>
                <w:ins w:id="22969" w:author="JS" w:date="2018-11-12T10:47:00Z"/>
                <w:sz w:val="16"/>
                <w:szCs w:val="16"/>
                <w:lang w:val="zh-CN"/>
              </w:rPr>
            </w:pPr>
            <w:ins w:id="22970" w:author="JS" w:date="2018-11-12T10:47:00Z">
              <w:r w:rsidRPr="008A0C29">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8F4EC80" w14:textId="77777777" w:rsidR="00D95F85" w:rsidRPr="008A0C29" w:rsidRDefault="00D95F85" w:rsidP="00213A3A">
            <w:pPr>
              <w:spacing w:after="0"/>
              <w:jc w:val="center"/>
              <w:rPr>
                <w:ins w:id="22971" w:author="JS" w:date="2018-11-12T10:47:00Z"/>
                <w:sz w:val="16"/>
                <w:szCs w:val="16"/>
                <w:lang w:val="zh-CN"/>
              </w:rPr>
            </w:pPr>
            <w:ins w:id="22972" w:author="JS" w:date="2018-11-12T10:47:00Z">
              <w:r w:rsidRPr="008A0C29">
                <w:rPr>
                  <w:sz w:val="16"/>
                  <w:szCs w:val="16"/>
                  <w:lang w:val="zh-CN"/>
                </w:rPr>
                <w:t>1.244</w:t>
              </w:r>
            </w:ins>
          </w:p>
        </w:tc>
        <w:tc>
          <w:tcPr>
            <w:tcW w:w="714" w:type="dxa"/>
            <w:tcBorders>
              <w:top w:val="single" w:sz="4" w:space="0" w:color="auto"/>
              <w:left w:val="nil"/>
              <w:bottom w:val="single" w:sz="4" w:space="0" w:color="auto"/>
              <w:right w:val="single" w:sz="4" w:space="0" w:color="auto"/>
            </w:tcBorders>
            <w:shd w:val="clear" w:color="auto" w:fill="auto"/>
          </w:tcPr>
          <w:p w14:paraId="1721DE9B" w14:textId="77777777" w:rsidR="00D95F85" w:rsidRPr="008A0C29" w:rsidRDefault="00D95F85" w:rsidP="00213A3A">
            <w:pPr>
              <w:spacing w:after="0"/>
              <w:jc w:val="center"/>
              <w:rPr>
                <w:ins w:id="22973" w:author="JS" w:date="2018-11-12T10:47:00Z"/>
                <w:sz w:val="16"/>
                <w:szCs w:val="16"/>
                <w:lang w:val="zh-CN"/>
              </w:rPr>
            </w:pPr>
            <w:ins w:id="22974" w:author="JS" w:date="2018-11-12T10:47:00Z">
              <w:r w:rsidRPr="008A0C29">
                <w:rPr>
                  <w:sz w:val="16"/>
                  <w:szCs w:val="16"/>
                  <w:lang w:val="zh-CN"/>
                </w:rPr>
                <w:t>0.086</w:t>
              </w:r>
            </w:ins>
          </w:p>
        </w:tc>
        <w:tc>
          <w:tcPr>
            <w:tcW w:w="719" w:type="dxa"/>
            <w:tcBorders>
              <w:top w:val="single" w:sz="4" w:space="0" w:color="auto"/>
              <w:left w:val="nil"/>
              <w:bottom w:val="single" w:sz="4" w:space="0" w:color="auto"/>
              <w:right w:val="single" w:sz="4" w:space="0" w:color="auto"/>
            </w:tcBorders>
            <w:shd w:val="clear" w:color="auto" w:fill="auto"/>
          </w:tcPr>
          <w:p w14:paraId="096591EA" w14:textId="77777777" w:rsidR="00D95F85" w:rsidRPr="008A0C29" w:rsidRDefault="00D95F85" w:rsidP="00213A3A">
            <w:pPr>
              <w:spacing w:after="0"/>
              <w:jc w:val="center"/>
              <w:rPr>
                <w:ins w:id="22975" w:author="JS" w:date="2018-11-12T10:47:00Z"/>
                <w:sz w:val="16"/>
                <w:szCs w:val="16"/>
                <w:lang w:val="zh-CN"/>
              </w:rPr>
            </w:pPr>
            <w:ins w:id="22976" w:author="JS" w:date="2018-11-12T10:47:00Z">
              <w:r w:rsidRPr="008A0C29">
                <w:rPr>
                  <w:sz w:val="16"/>
                  <w:szCs w:val="16"/>
                  <w:lang w:val="zh-CN"/>
                </w:rPr>
                <w:t>0.064</w:t>
              </w:r>
            </w:ins>
          </w:p>
        </w:tc>
        <w:tc>
          <w:tcPr>
            <w:tcW w:w="719" w:type="dxa"/>
            <w:tcBorders>
              <w:top w:val="single" w:sz="4" w:space="0" w:color="auto"/>
              <w:left w:val="nil"/>
              <w:bottom w:val="single" w:sz="4" w:space="0" w:color="auto"/>
              <w:right w:val="single" w:sz="4" w:space="0" w:color="auto"/>
            </w:tcBorders>
            <w:shd w:val="clear" w:color="auto" w:fill="auto"/>
          </w:tcPr>
          <w:p w14:paraId="189B7AED" w14:textId="77777777" w:rsidR="00D95F85" w:rsidRPr="008A0C29" w:rsidRDefault="00D95F85" w:rsidP="00213A3A">
            <w:pPr>
              <w:spacing w:after="0"/>
              <w:jc w:val="center"/>
              <w:rPr>
                <w:ins w:id="22977" w:author="JS" w:date="2018-11-12T10:47:00Z"/>
                <w:sz w:val="16"/>
                <w:szCs w:val="16"/>
                <w:lang w:val="zh-CN"/>
              </w:rPr>
            </w:pPr>
            <w:ins w:id="22978" w:author="JS" w:date="2018-11-12T10:47:00Z">
              <w:r w:rsidRPr="008A0C29">
                <w:rPr>
                  <w:sz w:val="16"/>
                  <w:szCs w:val="16"/>
                  <w:lang w:val="zh-CN"/>
                </w:rPr>
                <w:t>0.046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FC7A36D" w14:textId="77777777" w:rsidR="00D95F85" w:rsidRPr="008A0C29" w:rsidRDefault="00D95F85" w:rsidP="00213A3A">
            <w:pPr>
              <w:spacing w:after="0"/>
              <w:jc w:val="center"/>
              <w:rPr>
                <w:ins w:id="22979" w:author="JS" w:date="2018-11-12T10:47:00Z"/>
                <w:sz w:val="16"/>
                <w:szCs w:val="16"/>
                <w:lang w:val="zh-CN"/>
              </w:rPr>
            </w:pPr>
            <w:ins w:id="22980" w:author="JS" w:date="2018-11-12T10:47:00Z">
              <w:r w:rsidRPr="008A0C29">
                <w:rPr>
                  <w:sz w:val="16"/>
                  <w:szCs w:val="16"/>
                  <w:lang w:val="zh-CN"/>
                </w:rPr>
                <w:t>2.921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8D55175" w14:textId="77777777" w:rsidR="00D95F85" w:rsidRPr="008A0C29" w:rsidRDefault="00D95F85" w:rsidP="00213A3A">
            <w:pPr>
              <w:spacing w:after="0"/>
              <w:jc w:val="center"/>
              <w:rPr>
                <w:ins w:id="22981" w:author="JS" w:date="2018-11-12T10:47:00Z"/>
                <w:sz w:val="16"/>
                <w:szCs w:val="16"/>
                <w:lang w:val="zh-CN"/>
              </w:rPr>
            </w:pPr>
            <w:ins w:id="22982" w:author="JS" w:date="2018-11-12T10:47:00Z">
              <w:r w:rsidRPr="008A0C29">
                <w:rPr>
                  <w:sz w:val="16"/>
                  <w:szCs w:val="16"/>
                  <w:lang w:val="zh-CN"/>
                </w:rPr>
                <w:t>0.176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AA2CC92" w14:textId="77777777" w:rsidR="00D95F85" w:rsidRPr="008A0C29" w:rsidRDefault="00D95F85" w:rsidP="00213A3A">
            <w:pPr>
              <w:spacing w:after="0"/>
              <w:jc w:val="center"/>
              <w:rPr>
                <w:ins w:id="22983" w:author="JS" w:date="2018-11-12T10:47:00Z"/>
                <w:sz w:val="16"/>
                <w:szCs w:val="16"/>
                <w:lang w:val="zh-CN"/>
              </w:rPr>
            </w:pPr>
            <w:ins w:id="22984" w:author="JS" w:date="2018-11-12T10:47:00Z">
              <w:r w:rsidRPr="008A0C29">
                <w:rPr>
                  <w:sz w:val="16"/>
                  <w:szCs w:val="16"/>
                  <w:lang w:val="zh-CN"/>
                </w:rPr>
                <w:t>0.159</w:t>
              </w:r>
            </w:ins>
          </w:p>
        </w:tc>
        <w:tc>
          <w:tcPr>
            <w:tcW w:w="676" w:type="dxa"/>
            <w:tcBorders>
              <w:top w:val="single" w:sz="4" w:space="0" w:color="auto"/>
              <w:left w:val="nil"/>
              <w:bottom w:val="single" w:sz="4" w:space="0" w:color="auto"/>
              <w:right w:val="single" w:sz="4" w:space="0" w:color="auto"/>
            </w:tcBorders>
            <w:shd w:val="clear" w:color="auto" w:fill="auto"/>
          </w:tcPr>
          <w:p w14:paraId="128ED96E" w14:textId="77777777" w:rsidR="00D95F85" w:rsidRPr="008A0C29" w:rsidRDefault="00D95F85" w:rsidP="00213A3A">
            <w:pPr>
              <w:spacing w:after="0"/>
              <w:jc w:val="center"/>
              <w:rPr>
                <w:ins w:id="22985" w:author="JS" w:date="2018-11-12T10:47:00Z"/>
                <w:sz w:val="16"/>
                <w:szCs w:val="16"/>
                <w:lang w:val="zh-CN"/>
              </w:rPr>
            </w:pPr>
            <w:ins w:id="22986" w:author="JS" w:date="2018-11-12T10:47:00Z">
              <w:r w:rsidRPr="008A0C29">
                <w:rPr>
                  <w:sz w:val="16"/>
                  <w:szCs w:val="16"/>
                  <w:lang w:val="zh-CN"/>
                </w:rPr>
                <w:t>0.050</w:t>
              </w:r>
            </w:ins>
          </w:p>
        </w:tc>
      </w:tr>
      <w:tr w:rsidR="00D95F85" w14:paraId="17DD0510" w14:textId="77777777" w:rsidTr="00213A3A">
        <w:trPr>
          <w:cantSplit/>
          <w:trHeight w:val="20"/>
          <w:ins w:id="2298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D870D1" w14:textId="77777777" w:rsidR="00D95F85" w:rsidRDefault="00D95F85" w:rsidP="00213A3A">
            <w:pPr>
              <w:spacing w:after="0"/>
              <w:ind w:left="113" w:right="113"/>
              <w:rPr>
                <w:ins w:id="22988"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626CDCE3" w14:textId="77777777" w:rsidR="00D95F85" w:rsidRDefault="00D95F85" w:rsidP="00213A3A">
            <w:pPr>
              <w:pStyle w:val="NormalWeb"/>
              <w:spacing w:before="0" w:beforeAutospacing="0" w:after="0" w:afterAutospacing="0"/>
              <w:jc w:val="center"/>
              <w:rPr>
                <w:ins w:id="22989" w:author="JS" w:date="2018-11-12T10:47:00Z"/>
                <w:rFonts w:eastAsia="SimSun"/>
                <w:sz w:val="16"/>
                <w:szCs w:val="16"/>
              </w:rPr>
            </w:pPr>
            <w:ins w:id="22990"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562DDF0" w14:textId="77777777" w:rsidR="00D95F85" w:rsidRDefault="00D95F85" w:rsidP="00213A3A">
            <w:pPr>
              <w:pStyle w:val="NormalWeb"/>
              <w:spacing w:before="0" w:beforeAutospacing="0" w:after="0" w:afterAutospacing="0"/>
              <w:jc w:val="center"/>
              <w:rPr>
                <w:ins w:id="22991" w:author="JS" w:date="2018-11-12T10:47:00Z"/>
                <w:rFonts w:eastAsia="SimSun"/>
                <w:sz w:val="16"/>
                <w:szCs w:val="16"/>
              </w:rPr>
            </w:pPr>
            <w:ins w:id="22992"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3CE90220" w14:textId="77777777" w:rsidR="00D95F85" w:rsidRPr="008A0C29" w:rsidRDefault="00D95F85" w:rsidP="00213A3A">
            <w:pPr>
              <w:spacing w:after="0"/>
              <w:jc w:val="center"/>
              <w:rPr>
                <w:ins w:id="22993" w:author="JS" w:date="2018-11-12T10:47:00Z"/>
                <w:sz w:val="16"/>
                <w:szCs w:val="16"/>
                <w:lang w:val="zh-CN"/>
              </w:rPr>
            </w:pPr>
            <w:ins w:id="22994" w:author="JS" w:date="2018-11-12T10:47:00Z">
              <w:r w:rsidRPr="008A0C29">
                <w:rPr>
                  <w:sz w:val="16"/>
                  <w:szCs w:val="16"/>
                  <w:lang w:val="zh-CN"/>
                </w:rPr>
                <w:t>18.02</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2035978" w14:textId="77777777" w:rsidR="00D95F85" w:rsidRPr="008A0C29" w:rsidRDefault="00D95F85" w:rsidP="00213A3A">
            <w:pPr>
              <w:spacing w:after="0"/>
              <w:jc w:val="center"/>
              <w:rPr>
                <w:ins w:id="22995" w:author="JS" w:date="2018-11-12T10:47:00Z"/>
                <w:sz w:val="16"/>
                <w:szCs w:val="16"/>
                <w:lang w:val="zh-CN"/>
              </w:rPr>
            </w:pPr>
            <w:ins w:id="22996" w:author="JS" w:date="2018-11-12T10:47:00Z">
              <w:r w:rsidRPr="008A0C29">
                <w:rPr>
                  <w:sz w:val="16"/>
                  <w:szCs w:val="16"/>
                  <w:lang w:val="zh-CN"/>
                </w:rPr>
                <w:t>23.64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658C343F" w14:textId="77777777" w:rsidR="00D95F85" w:rsidRPr="008A0C29" w:rsidRDefault="00D95F85" w:rsidP="00213A3A">
            <w:pPr>
              <w:spacing w:after="0"/>
              <w:jc w:val="center"/>
              <w:rPr>
                <w:ins w:id="22997" w:author="JS" w:date="2018-11-12T10:47:00Z"/>
                <w:sz w:val="16"/>
                <w:szCs w:val="16"/>
                <w:lang w:val="zh-CN"/>
              </w:rPr>
            </w:pPr>
            <w:ins w:id="22998" w:author="JS" w:date="2018-11-12T10:47:00Z">
              <w:r w:rsidRPr="008A0C29">
                <w:rPr>
                  <w:sz w:val="16"/>
                  <w:szCs w:val="16"/>
                  <w:lang w:val="zh-CN"/>
                </w:rPr>
                <w:t>27.71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EBD450E" w14:textId="77777777" w:rsidR="00D95F85" w:rsidRPr="008A0C29" w:rsidRDefault="00D95F85" w:rsidP="00213A3A">
            <w:pPr>
              <w:spacing w:after="0"/>
              <w:jc w:val="center"/>
              <w:rPr>
                <w:ins w:id="22999" w:author="JS" w:date="2018-11-12T10:47:00Z"/>
                <w:sz w:val="16"/>
                <w:szCs w:val="16"/>
                <w:lang w:val="zh-CN"/>
              </w:rPr>
            </w:pPr>
            <w:ins w:id="23000" w:author="JS" w:date="2018-11-12T10:47:00Z">
              <w:r w:rsidRPr="008A0C29">
                <w:rPr>
                  <w:sz w:val="16"/>
                  <w:szCs w:val="16"/>
                  <w:lang w:val="zh-CN"/>
                </w:rPr>
                <w:t>32.92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E0F00B4" w14:textId="77777777" w:rsidR="00D95F85" w:rsidRPr="008A0C29" w:rsidRDefault="00D95F85" w:rsidP="00213A3A">
            <w:pPr>
              <w:spacing w:after="0"/>
              <w:jc w:val="center"/>
              <w:rPr>
                <w:ins w:id="23001" w:author="JS" w:date="2018-11-12T10:47:00Z"/>
                <w:sz w:val="16"/>
                <w:szCs w:val="16"/>
                <w:lang w:val="zh-CN"/>
              </w:rPr>
            </w:pPr>
            <w:ins w:id="23002" w:author="JS" w:date="2018-11-12T10:47:00Z">
              <w:r w:rsidRPr="008A0C29">
                <w:rPr>
                  <w:sz w:val="16"/>
                  <w:szCs w:val="16"/>
                  <w:lang w:val="zh-CN"/>
                </w:rPr>
                <w:t>5.55</w:t>
              </w:r>
            </w:ins>
          </w:p>
        </w:tc>
        <w:tc>
          <w:tcPr>
            <w:tcW w:w="714" w:type="dxa"/>
            <w:tcBorders>
              <w:top w:val="single" w:sz="4" w:space="0" w:color="auto"/>
              <w:left w:val="nil"/>
              <w:bottom w:val="single" w:sz="4" w:space="0" w:color="auto"/>
              <w:right w:val="single" w:sz="4" w:space="0" w:color="auto"/>
            </w:tcBorders>
            <w:shd w:val="clear" w:color="auto" w:fill="auto"/>
          </w:tcPr>
          <w:p w14:paraId="309AD255" w14:textId="77777777" w:rsidR="00D95F85" w:rsidRPr="008A0C29" w:rsidRDefault="00D95F85" w:rsidP="00213A3A">
            <w:pPr>
              <w:spacing w:after="0"/>
              <w:jc w:val="center"/>
              <w:rPr>
                <w:ins w:id="23003" w:author="JS" w:date="2018-11-12T10:47:00Z"/>
                <w:sz w:val="16"/>
                <w:szCs w:val="16"/>
                <w:lang w:val="zh-CN"/>
              </w:rPr>
            </w:pPr>
            <w:ins w:id="23004" w:author="JS" w:date="2018-11-12T10:47:00Z">
              <w:r w:rsidRPr="008A0C29">
                <w:rPr>
                  <w:sz w:val="16"/>
                  <w:szCs w:val="16"/>
                  <w:lang w:val="zh-CN"/>
                </w:rPr>
                <w:t>18.96</w:t>
              </w:r>
            </w:ins>
          </w:p>
        </w:tc>
        <w:tc>
          <w:tcPr>
            <w:tcW w:w="719" w:type="dxa"/>
            <w:tcBorders>
              <w:top w:val="single" w:sz="4" w:space="0" w:color="auto"/>
              <w:left w:val="nil"/>
              <w:bottom w:val="single" w:sz="4" w:space="0" w:color="auto"/>
              <w:right w:val="single" w:sz="4" w:space="0" w:color="auto"/>
            </w:tcBorders>
            <w:shd w:val="clear" w:color="auto" w:fill="auto"/>
          </w:tcPr>
          <w:p w14:paraId="3E83D1A8" w14:textId="77777777" w:rsidR="00D95F85" w:rsidRPr="008A0C29" w:rsidRDefault="00D95F85" w:rsidP="00213A3A">
            <w:pPr>
              <w:spacing w:after="0"/>
              <w:jc w:val="center"/>
              <w:rPr>
                <w:ins w:id="23005" w:author="JS" w:date="2018-11-12T10:47:00Z"/>
                <w:sz w:val="16"/>
                <w:szCs w:val="16"/>
                <w:lang w:val="zh-CN"/>
              </w:rPr>
            </w:pPr>
            <w:ins w:id="23006" w:author="JS" w:date="2018-11-12T10:47:00Z">
              <w:r w:rsidRPr="008A0C29">
                <w:rPr>
                  <w:sz w:val="16"/>
                  <w:szCs w:val="16"/>
                  <w:lang w:val="zh-CN"/>
                </w:rPr>
                <w:t>23.64</w:t>
              </w:r>
            </w:ins>
          </w:p>
        </w:tc>
        <w:tc>
          <w:tcPr>
            <w:tcW w:w="719" w:type="dxa"/>
            <w:tcBorders>
              <w:top w:val="single" w:sz="4" w:space="0" w:color="auto"/>
              <w:left w:val="nil"/>
              <w:bottom w:val="single" w:sz="4" w:space="0" w:color="auto"/>
              <w:right w:val="single" w:sz="4" w:space="0" w:color="auto"/>
            </w:tcBorders>
            <w:shd w:val="clear" w:color="auto" w:fill="auto"/>
          </w:tcPr>
          <w:p w14:paraId="620EFE82" w14:textId="77777777" w:rsidR="00D95F85" w:rsidRPr="008A0C29" w:rsidRDefault="00D95F85" w:rsidP="00213A3A">
            <w:pPr>
              <w:spacing w:after="0"/>
              <w:jc w:val="center"/>
              <w:rPr>
                <w:ins w:id="23007" w:author="JS" w:date="2018-11-12T10:47:00Z"/>
                <w:sz w:val="16"/>
                <w:szCs w:val="16"/>
                <w:lang w:val="zh-CN"/>
              </w:rPr>
            </w:pPr>
            <w:ins w:id="23008" w:author="JS" w:date="2018-11-12T10:47:00Z">
              <w:r w:rsidRPr="008A0C29">
                <w:rPr>
                  <w:sz w:val="16"/>
                  <w:szCs w:val="16"/>
                  <w:lang w:val="zh-CN"/>
                </w:rPr>
                <w:t>27.68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446B151" w14:textId="77777777" w:rsidR="00D95F85" w:rsidRPr="008A0C29" w:rsidRDefault="00D95F85" w:rsidP="00213A3A">
            <w:pPr>
              <w:spacing w:after="0"/>
              <w:jc w:val="center"/>
              <w:rPr>
                <w:ins w:id="23009" w:author="JS" w:date="2018-11-12T10:47:00Z"/>
                <w:sz w:val="16"/>
                <w:szCs w:val="16"/>
                <w:lang w:val="zh-CN"/>
              </w:rPr>
            </w:pPr>
            <w:ins w:id="23010" w:author="JS" w:date="2018-11-12T10:47:00Z">
              <w:r w:rsidRPr="008A0C29">
                <w:rPr>
                  <w:sz w:val="16"/>
                  <w:szCs w:val="16"/>
                  <w:lang w:val="zh-CN"/>
                </w:rPr>
                <w:t>0.80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70D6670" w14:textId="77777777" w:rsidR="00D95F85" w:rsidRPr="008A0C29" w:rsidRDefault="00D95F85" w:rsidP="00213A3A">
            <w:pPr>
              <w:spacing w:after="0"/>
              <w:jc w:val="center"/>
              <w:rPr>
                <w:ins w:id="23011" w:author="JS" w:date="2018-11-12T10:47:00Z"/>
                <w:sz w:val="16"/>
                <w:szCs w:val="16"/>
                <w:lang w:val="zh-CN"/>
              </w:rPr>
            </w:pPr>
            <w:ins w:id="23012" w:author="JS" w:date="2018-11-12T10:47:00Z">
              <w:r w:rsidRPr="008A0C29">
                <w:rPr>
                  <w:sz w:val="16"/>
                  <w:szCs w:val="16"/>
                  <w:lang w:val="zh-CN"/>
                </w:rPr>
                <w:t>13.26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81FB3D3" w14:textId="77777777" w:rsidR="00D95F85" w:rsidRPr="008A0C29" w:rsidRDefault="00D95F85" w:rsidP="00213A3A">
            <w:pPr>
              <w:spacing w:after="0"/>
              <w:jc w:val="center"/>
              <w:rPr>
                <w:ins w:id="23013" w:author="JS" w:date="2018-11-12T10:47:00Z"/>
                <w:sz w:val="16"/>
                <w:szCs w:val="16"/>
                <w:lang w:val="zh-CN"/>
              </w:rPr>
            </w:pPr>
            <w:ins w:id="23014" w:author="JS" w:date="2018-11-12T10:47:00Z">
              <w:r w:rsidRPr="008A0C29">
                <w:rPr>
                  <w:sz w:val="16"/>
                  <w:szCs w:val="16"/>
                  <w:lang w:val="zh-CN"/>
                </w:rPr>
                <w:t>14.13</w:t>
              </w:r>
            </w:ins>
          </w:p>
        </w:tc>
        <w:tc>
          <w:tcPr>
            <w:tcW w:w="676" w:type="dxa"/>
            <w:tcBorders>
              <w:top w:val="single" w:sz="4" w:space="0" w:color="auto"/>
              <w:left w:val="nil"/>
              <w:bottom w:val="single" w:sz="4" w:space="0" w:color="auto"/>
              <w:right w:val="single" w:sz="4" w:space="0" w:color="auto"/>
            </w:tcBorders>
            <w:shd w:val="clear" w:color="auto" w:fill="auto"/>
          </w:tcPr>
          <w:p w14:paraId="33427707" w14:textId="77777777" w:rsidR="00D95F85" w:rsidRPr="008A0C29" w:rsidRDefault="00D95F85" w:rsidP="00213A3A">
            <w:pPr>
              <w:spacing w:after="0"/>
              <w:jc w:val="center"/>
              <w:rPr>
                <w:ins w:id="23015" w:author="JS" w:date="2018-11-12T10:47:00Z"/>
                <w:sz w:val="16"/>
                <w:szCs w:val="16"/>
                <w:lang w:val="zh-CN"/>
              </w:rPr>
            </w:pPr>
            <w:ins w:id="23016" w:author="JS" w:date="2018-11-12T10:47:00Z">
              <w:r w:rsidRPr="008A0C29">
                <w:rPr>
                  <w:sz w:val="16"/>
                  <w:szCs w:val="16"/>
                  <w:lang w:val="zh-CN"/>
                </w:rPr>
                <w:t>24.39</w:t>
              </w:r>
            </w:ins>
          </w:p>
        </w:tc>
      </w:tr>
      <w:tr w:rsidR="00D95F85" w14:paraId="63D40FAE" w14:textId="77777777" w:rsidTr="00213A3A">
        <w:trPr>
          <w:cantSplit/>
          <w:trHeight w:val="20"/>
          <w:ins w:id="2301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17EF29" w14:textId="77777777" w:rsidR="00D95F85" w:rsidRDefault="00D95F85" w:rsidP="00213A3A">
            <w:pPr>
              <w:spacing w:after="0"/>
              <w:ind w:left="113" w:right="113"/>
              <w:rPr>
                <w:ins w:id="23018" w:author="JS" w:date="2018-11-12T10:47:00Z"/>
              </w:rPr>
            </w:pPr>
          </w:p>
        </w:tc>
        <w:tc>
          <w:tcPr>
            <w:tcW w:w="541" w:type="dxa"/>
            <w:vMerge/>
            <w:tcBorders>
              <w:top w:val="nil"/>
              <w:left w:val="nil"/>
              <w:bottom w:val="single" w:sz="4" w:space="0" w:color="auto"/>
              <w:right w:val="single" w:sz="4" w:space="0" w:color="auto"/>
            </w:tcBorders>
            <w:shd w:val="clear" w:color="auto" w:fill="auto"/>
          </w:tcPr>
          <w:p w14:paraId="523EC226" w14:textId="77777777" w:rsidR="00D95F85" w:rsidRDefault="00D95F85" w:rsidP="00213A3A">
            <w:pPr>
              <w:spacing w:after="0"/>
              <w:rPr>
                <w:ins w:id="2301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CAB05DE" w14:textId="77777777" w:rsidR="00D95F85" w:rsidRDefault="00D95F85" w:rsidP="00213A3A">
            <w:pPr>
              <w:pStyle w:val="NormalWeb"/>
              <w:spacing w:before="0" w:beforeAutospacing="0" w:after="0" w:afterAutospacing="0"/>
              <w:jc w:val="center"/>
              <w:rPr>
                <w:ins w:id="23020" w:author="JS" w:date="2018-11-12T10:47:00Z"/>
                <w:rFonts w:eastAsia="SimSun"/>
                <w:sz w:val="16"/>
                <w:szCs w:val="16"/>
              </w:rPr>
            </w:pPr>
            <w:ins w:id="23021"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580CFC39" w14:textId="77777777" w:rsidR="00D95F85" w:rsidRPr="008A0C29" w:rsidRDefault="00D95F85" w:rsidP="00213A3A">
            <w:pPr>
              <w:spacing w:after="0"/>
              <w:jc w:val="center"/>
              <w:rPr>
                <w:ins w:id="23022" w:author="JS" w:date="2018-11-12T10:47:00Z"/>
                <w:sz w:val="16"/>
                <w:szCs w:val="16"/>
                <w:lang w:val="zh-CN"/>
              </w:rPr>
            </w:pPr>
            <w:ins w:id="23023" w:author="JS" w:date="2018-11-12T10:47:00Z">
              <w:r w:rsidRPr="008A0C29">
                <w:rPr>
                  <w:sz w:val="16"/>
                  <w:szCs w:val="16"/>
                  <w:lang w:val="zh-CN"/>
                </w:rPr>
                <w:t>54.43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5350A1A" w14:textId="77777777" w:rsidR="00D95F85" w:rsidRPr="008A0C29" w:rsidRDefault="00D95F85" w:rsidP="00213A3A">
            <w:pPr>
              <w:spacing w:after="0"/>
              <w:jc w:val="center"/>
              <w:rPr>
                <w:ins w:id="23024" w:author="JS" w:date="2018-11-12T10:47:00Z"/>
                <w:sz w:val="16"/>
                <w:szCs w:val="16"/>
                <w:lang w:val="zh-CN"/>
              </w:rPr>
            </w:pPr>
            <w:ins w:id="23025" w:author="JS" w:date="2018-11-12T10:47:00Z">
              <w:r w:rsidRPr="008A0C29">
                <w:rPr>
                  <w:sz w:val="16"/>
                  <w:szCs w:val="16"/>
                  <w:lang w:val="zh-CN"/>
                </w:rPr>
                <w:t>57.44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ED1306E" w14:textId="77777777" w:rsidR="00D95F85" w:rsidRPr="008A0C29" w:rsidRDefault="00D95F85" w:rsidP="00213A3A">
            <w:pPr>
              <w:spacing w:after="0"/>
              <w:jc w:val="center"/>
              <w:rPr>
                <w:ins w:id="23026" w:author="JS" w:date="2018-11-12T10:47:00Z"/>
                <w:sz w:val="16"/>
                <w:szCs w:val="16"/>
                <w:lang w:val="zh-CN"/>
              </w:rPr>
            </w:pPr>
            <w:ins w:id="23027" w:author="JS" w:date="2018-11-12T10:47:00Z">
              <w:r w:rsidRPr="008A0C29">
                <w:rPr>
                  <w:sz w:val="16"/>
                  <w:szCs w:val="16"/>
                  <w:lang w:val="zh-CN"/>
                </w:rPr>
                <w:t>65.55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A3BD384" w14:textId="77777777" w:rsidR="00D95F85" w:rsidRPr="008A0C29" w:rsidRDefault="00D95F85" w:rsidP="00213A3A">
            <w:pPr>
              <w:spacing w:after="0"/>
              <w:jc w:val="center"/>
              <w:rPr>
                <w:ins w:id="23028" w:author="JS" w:date="2018-11-12T10:47:00Z"/>
                <w:sz w:val="16"/>
                <w:szCs w:val="16"/>
                <w:lang w:val="zh-CN"/>
              </w:rPr>
            </w:pPr>
            <w:ins w:id="23029" w:author="JS" w:date="2018-11-12T10:47:00Z">
              <w:r w:rsidRPr="008A0C29">
                <w:rPr>
                  <w:sz w:val="16"/>
                  <w:szCs w:val="16"/>
                  <w:lang w:val="zh-CN"/>
                </w:rPr>
                <w:t>70.51</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42E237B" w14:textId="77777777" w:rsidR="00D95F85" w:rsidRPr="008A0C29" w:rsidRDefault="00D95F85" w:rsidP="00213A3A">
            <w:pPr>
              <w:spacing w:after="0"/>
              <w:jc w:val="center"/>
              <w:rPr>
                <w:ins w:id="23030" w:author="JS" w:date="2018-11-12T10:47:00Z"/>
                <w:sz w:val="16"/>
                <w:szCs w:val="16"/>
                <w:lang w:val="zh-CN"/>
              </w:rPr>
            </w:pPr>
            <w:ins w:id="23031" w:author="JS" w:date="2018-11-12T10:47:00Z">
              <w:r w:rsidRPr="008A0C29">
                <w:rPr>
                  <w:sz w:val="16"/>
                  <w:szCs w:val="16"/>
                  <w:lang w:val="zh-CN"/>
                </w:rPr>
                <w:t>26.87</w:t>
              </w:r>
            </w:ins>
          </w:p>
        </w:tc>
        <w:tc>
          <w:tcPr>
            <w:tcW w:w="714" w:type="dxa"/>
            <w:tcBorders>
              <w:top w:val="single" w:sz="4" w:space="0" w:color="auto"/>
              <w:left w:val="nil"/>
              <w:bottom w:val="single" w:sz="4" w:space="0" w:color="auto"/>
              <w:right w:val="single" w:sz="4" w:space="0" w:color="auto"/>
            </w:tcBorders>
            <w:shd w:val="clear" w:color="auto" w:fill="auto"/>
          </w:tcPr>
          <w:p w14:paraId="7913E5D2" w14:textId="77777777" w:rsidR="00D95F85" w:rsidRPr="008A0C29" w:rsidRDefault="00D95F85" w:rsidP="00213A3A">
            <w:pPr>
              <w:spacing w:after="0"/>
              <w:jc w:val="center"/>
              <w:rPr>
                <w:ins w:id="23032" w:author="JS" w:date="2018-11-12T10:47:00Z"/>
                <w:sz w:val="16"/>
                <w:szCs w:val="16"/>
                <w:lang w:val="zh-CN"/>
              </w:rPr>
            </w:pPr>
            <w:ins w:id="23033" w:author="JS" w:date="2018-11-12T10:47:00Z">
              <w:r w:rsidRPr="008A0C29">
                <w:rPr>
                  <w:sz w:val="16"/>
                  <w:szCs w:val="16"/>
                  <w:lang w:val="zh-CN"/>
                </w:rPr>
                <w:t>59.71</w:t>
              </w:r>
            </w:ins>
          </w:p>
        </w:tc>
        <w:tc>
          <w:tcPr>
            <w:tcW w:w="719" w:type="dxa"/>
            <w:tcBorders>
              <w:top w:val="single" w:sz="4" w:space="0" w:color="auto"/>
              <w:left w:val="nil"/>
              <w:bottom w:val="single" w:sz="4" w:space="0" w:color="auto"/>
              <w:right w:val="single" w:sz="4" w:space="0" w:color="auto"/>
            </w:tcBorders>
            <w:shd w:val="clear" w:color="auto" w:fill="auto"/>
          </w:tcPr>
          <w:p w14:paraId="0B6495B7" w14:textId="77777777" w:rsidR="00D95F85" w:rsidRPr="008A0C29" w:rsidRDefault="00D95F85" w:rsidP="00213A3A">
            <w:pPr>
              <w:spacing w:after="0"/>
              <w:jc w:val="center"/>
              <w:rPr>
                <w:ins w:id="23034" w:author="JS" w:date="2018-11-12T10:47:00Z"/>
                <w:sz w:val="16"/>
                <w:szCs w:val="16"/>
                <w:lang w:val="zh-CN"/>
              </w:rPr>
            </w:pPr>
            <w:ins w:id="23035" w:author="JS" w:date="2018-11-12T10:47:00Z">
              <w:r w:rsidRPr="008A0C29">
                <w:rPr>
                  <w:sz w:val="16"/>
                  <w:szCs w:val="16"/>
                  <w:lang w:val="zh-CN"/>
                </w:rPr>
                <w:t>57.44</w:t>
              </w:r>
            </w:ins>
          </w:p>
        </w:tc>
        <w:tc>
          <w:tcPr>
            <w:tcW w:w="719" w:type="dxa"/>
            <w:tcBorders>
              <w:top w:val="single" w:sz="4" w:space="0" w:color="auto"/>
              <w:left w:val="nil"/>
              <w:bottom w:val="single" w:sz="4" w:space="0" w:color="auto"/>
              <w:right w:val="single" w:sz="4" w:space="0" w:color="auto"/>
            </w:tcBorders>
            <w:shd w:val="clear" w:color="auto" w:fill="auto"/>
          </w:tcPr>
          <w:p w14:paraId="2CD03AAA" w14:textId="77777777" w:rsidR="00D95F85" w:rsidRPr="008A0C29" w:rsidRDefault="00D95F85" w:rsidP="00213A3A">
            <w:pPr>
              <w:spacing w:after="0"/>
              <w:jc w:val="center"/>
              <w:rPr>
                <w:ins w:id="23036" w:author="JS" w:date="2018-11-12T10:47:00Z"/>
                <w:sz w:val="16"/>
                <w:szCs w:val="16"/>
                <w:lang w:val="zh-CN"/>
              </w:rPr>
            </w:pPr>
            <w:ins w:id="23037" w:author="JS" w:date="2018-11-12T10:47:00Z">
              <w:r w:rsidRPr="008A0C29">
                <w:rPr>
                  <w:sz w:val="16"/>
                  <w:szCs w:val="16"/>
                  <w:lang w:val="zh-CN"/>
                </w:rPr>
                <w:t>65.11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B67538A" w14:textId="77777777" w:rsidR="00D95F85" w:rsidRPr="008A0C29" w:rsidRDefault="00D95F85" w:rsidP="00213A3A">
            <w:pPr>
              <w:spacing w:after="0"/>
              <w:jc w:val="center"/>
              <w:rPr>
                <w:ins w:id="23038" w:author="JS" w:date="2018-11-12T10:47:00Z"/>
                <w:sz w:val="16"/>
                <w:szCs w:val="16"/>
                <w:lang w:val="zh-CN"/>
              </w:rPr>
            </w:pPr>
            <w:ins w:id="23039" w:author="JS" w:date="2018-11-12T10:47:00Z">
              <w:r w:rsidRPr="008A0C29">
                <w:rPr>
                  <w:sz w:val="16"/>
                  <w:szCs w:val="16"/>
                  <w:lang w:val="zh-CN"/>
                </w:rPr>
                <w:t>8.90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5FCAF6C" w14:textId="77777777" w:rsidR="00D95F85" w:rsidRPr="008A0C29" w:rsidRDefault="00D95F85" w:rsidP="00213A3A">
            <w:pPr>
              <w:spacing w:after="0"/>
              <w:jc w:val="center"/>
              <w:rPr>
                <w:ins w:id="23040" w:author="JS" w:date="2018-11-12T10:47:00Z"/>
                <w:sz w:val="16"/>
                <w:szCs w:val="16"/>
                <w:lang w:val="zh-CN"/>
              </w:rPr>
            </w:pPr>
            <w:ins w:id="23041" w:author="JS" w:date="2018-11-12T10:47:00Z">
              <w:r w:rsidRPr="008A0C29">
                <w:rPr>
                  <w:sz w:val="16"/>
                  <w:szCs w:val="16"/>
                  <w:lang w:val="zh-CN"/>
                </w:rPr>
                <w:t>46.82</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9E2975A" w14:textId="77777777" w:rsidR="00D95F85" w:rsidRPr="008A0C29" w:rsidRDefault="00D95F85" w:rsidP="00213A3A">
            <w:pPr>
              <w:spacing w:after="0"/>
              <w:jc w:val="center"/>
              <w:rPr>
                <w:ins w:id="23042" w:author="JS" w:date="2018-11-12T10:47:00Z"/>
                <w:sz w:val="16"/>
                <w:szCs w:val="16"/>
                <w:lang w:val="zh-CN"/>
              </w:rPr>
            </w:pPr>
            <w:ins w:id="23043" w:author="JS" w:date="2018-11-12T10:47:00Z">
              <w:r w:rsidRPr="008A0C29">
                <w:rPr>
                  <w:sz w:val="16"/>
                  <w:szCs w:val="16"/>
                  <w:lang w:val="zh-CN"/>
                </w:rPr>
                <w:t>43.75</w:t>
              </w:r>
            </w:ins>
          </w:p>
        </w:tc>
        <w:tc>
          <w:tcPr>
            <w:tcW w:w="676" w:type="dxa"/>
            <w:tcBorders>
              <w:top w:val="single" w:sz="4" w:space="0" w:color="auto"/>
              <w:left w:val="nil"/>
              <w:bottom w:val="single" w:sz="4" w:space="0" w:color="auto"/>
              <w:right w:val="single" w:sz="4" w:space="0" w:color="auto"/>
            </w:tcBorders>
            <w:shd w:val="clear" w:color="auto" w:fill="auto"/>
          </w:tcPr>
          <w:p w14:paraId="64D53EB8" w14:textId="77777777" w:rsidR="00D95F85" w:rsidRPr="008A0C29" w:rsidRDefault="00D95F85" w:rsidP="00213A3A">
            <w:pPr>
              <w:spacing w:after="0"/>
              <w:jc w:val="center"/>
              <w:rPr>
                <w:ins w:id="23044" w:author="JS" w:date="2018-11-12T10:47:00Z"/>
                <w:sz w:val="16"/>
                <w:szCs w:val="16"/>
                <w:lang w:val="zh-CN"/>
              </w:rPr>
            </w:pPr>
            <w:ins w:id="23045" w:author="JS" w:date="2018-11-12T10:47:00Z">
              <w:r w:rsidRPr="008A0C29">
                <w:rPr>
                  <w:sz w:val="16"/>
                  <w:szCs w:val="16"/>
                  <w:lang w:val="zh-CN"/>
                </w:rPr>
                <w:t>61.63</w:t>
              </w:r>
            </w:ins>
          </w:p>
        </w:tc>
      </w:tr>
      <w:tr w:rsidR="00D95F85" w14:paraId="6542A7AB" w14:textId="77777777" w:rsidTr="00213A3A">
        <w:trPr>
          <w:cantSplit/>
          <w:trHeight w:val="20"/>
          <w:ins w:id="2304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6A6332" w14:textId="77777777" w:rsidR="00D95F85" w:rsidRDefault="00D95F85" w:rsidP="00213A3A">
            <w:pPr>
              <w:spacing w:after="0"/>
              <w:ind w:left="113" w:right="113"/>
              <w:rPr>
                <w:ins w:id="23047" w:author="JS" w:date="2018-11-12T10:47:00Z"/>
              </w:rPr>
            </w:pPr>
          </w:p>
        </w:tc>
        <w:tc>
          <w:tcPr>
            <w:tcW w:w="541" w:type="dxa"/>
            <w:vMerge/>
            <w:tcBorders>
              <w:top w:val="nil"/>
              <w:left w:val="nil"/>
              <w:bottom w:val="single" w:sz="4" w:space="0" w:color="auto"/>
              <w:right w:val="single" w:sz="4" w:space="0" w:color="auto"/>
            </w:tcBorders>
            <w:shd w:val="clear" w:color="auto" w:fill="auto"/>
          </w:tcPr>
          <w:p w14:paraId="616C5EF6" w14:textId="77777777" w:rsidR="00D95F85" w:rsidRDefault="00D95F85" w:rsidP="00213A3A">
            <w:pPr>
              <w:spacing w:after="0"/>
              <w:rPr>
                <w:ins w:id="2304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583EF7E" w14:textId="77777777" w:rsidR="00D95F85" w:rsidRDefault="00D95F85" w:rsidP="00213A3A">
            <w:pPr>
              <w:pStyle w:val="NormalWeb"/>
              <w:spacing w:before="0" w:beforeAutospacing="0" w:after="0" w:afterAutospacing="0"/>
              <w:jc w:val="center"/>
              <w:rPr>
                <w:ins w:id="23049" w:author="JS" w:date="2018-11-12T10:47:00Z"/>
                <w:rFonts w:eastAsia="SimSun"/>
                <w:sz w:val="16"/>
                <w:szCs w:val="16"/>
              </w:rPr>
            </w:pPr>
            <w:ins w:id="23050"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01876C60" w14:textId="77777777" w:rsidR="00D95F85" w:rsidRPr="008A0C29" w:rsidRDefault="00D95F85" w:rsidP="00213A3A">
            <w:pPr>
              <w:spacing w:after="0"/>
              <w:jc w:val="center"/>
              <w:rPr>
                <w:ins w:id="23051" w:author="JS" w:date="2018-11-12T10:47:00Z"/>
                <w:sz w:val="16"/>
                <w:szCs w:val="16"/>
                <w:lang w:val="zh-CN"/>
              </w:rPr>
            </w:pPr>
            <w:ins w:id="23052" w:author="JS" w:date="2018-11-12T10:47:00Z">
              <w:r w:rsidRPr="008A0C29">
                <w:rPr>
                  <w:sz w:val="16"/>
                  <w:szCs w:val="16"/>
                  <w:lang w:val="zh-CN"/>
                </w:rPr>
                <w:t>86.45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35549CF" w14:textId="77777777" w:rsidR="00D95F85" w:rsidRPr="008A0C29" w:rsidRDefault="00D95F85" w:rsidP="00213A3A">
            <w:pPr>
              <w:spacing w:after="0"/>
              <w:jc w:val="center"/>
              <w:rPr>
                <w:ins w:id="23053" w:author="JS" w:date="2018-11-12T10:47:00Z"/>
                <w:sz w:val="16"/>
                <w:szCs w:val="16"/>
                <w:lang w:val="zh-CN"/>
              </w:rPr>
            </w:pPr>
            <w:ins w:id="23054" w:author="JS" w:date="2018-11-12T10:47:00Z">
              <w:r w:rsidRPr="008A0C29">
                <w:rPr>
                  <w:sz w:val="16"/>
                  <w:szCs w:val="16"/>
                  <w:lang w:val="zh-CN"/>
                </w:rPr>
                <w:t>86.22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9FD671D" w14:textId="77777777" w:rsidR="00D95F85" w:rsidRPr="008A0C29" w:rsidRDefault="00D95F85" w:rsidP="00213A3A">
            <w:pPr>
              <w:spacing w:after="0"/>
              <w:jc w:val="center"/>
              <w:rPr>
                <w:ins w:id="23055" w:author="JS" w:date="2018-11-12T10:47:00Z"/>
                <w:sz w:val="16"/>
                <w:szCs w:val="16"/>
                <w:lang w:val="zh-CN"/>
              </w:rPr>
            </w:pPr>
            <w:ins w:id="23056" w:author="JS" w:date="2018-11-12T10:47:00Z">
              <w:r w:rsidRPr="008A0C29">
                <w:rPr>
                  <w:sz w:val="16"/>
                  <w:szCs w:val="16"/>
                  <w:lang w:val="zh-CN"/>
                </w:rPr>
                <w:t>90.73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9698B77" w14:textId="77777777" w:rsidR="00D95F85" w:rsidRPr="008A0C29" w:rsidRDefault="00D95F85" w:rsidP="00213A3A">
            <w:pPr>
              <w:spacing w:after="0"/>
              <w:jc w:val="center"/>
              <w:rPr>
                <w:ins w:id="23057" w:author="JS" w:date="2018-11-12T10:47:00Z"/>
                <w:sz w:val="16"/>
                <w:szCs w:val="16"/>
                <w:lang w:val="zh-CN"/>
              </w:rPr>
            </w:pPr>
            <w:ins w:id="23058" w:author="JS" w:date="2018-11-12T10:47:00Z">
              <w:r w:rsidRPr="008A0C29">
                <w:rPr>
                  <w:sz w:val="16"/>
                  <w:szCs w:val="16"/>
                  <w:lang w:val="zh-CN"/>
                </w:rPr>
                <w:t>93.67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71183C74" w14:textId="77777777" w:rsidR="00D95F85" w:rsidRPr="008A0C29" w:rsidRDefault="00D95F85" w:rsidP="00213A3A">
            <w:pPr>
              <w:spacing w:after="0"/>
              <w:jc w:val="center"/>
              <w:rPr>
                <w:ins w:id="23059" w:author="JS" w:date="2018-11-12T10:47:00Z"/>
                <w:sz w:val="16"/>
                <w:szCs w:val="16"/>
                <w:lang w:val="zh-CN"/>
              </w:rPr>
            </w:pPr>
            <w:ins w:id="23060" w:author="JS" w:date="2018-11-12T10:47:00Z">
              <w:r w:rsidRPr="008A0C29">
                <w:rPr>
                  <w:sz w:val="16"/>
                  <w:szCs w:val="16"/>
                  <w:lang w:val="zh-CN"/>
                </w:rPr>
                <w:t>56.83</w:t>
              </w:r>
            </w:ins>
          </w:p>
        </w:tc>
        <w:tc>
          <w:tcPr>
            <w:tcW w:w="714" w:type="dxa"/>
            <w:tcBorders>
              <w:top w:val="single" w:sz="4" w:space="0" w:color="auto"/>
              <w:left w:val="nil"/>
              <w:bottom w:val="single" w:sz="4" w:space="0" w:color="auto"/>
              <w:right w:val="single" w:sz="4" w:space="0" w:color="auto"/>
            </w:tcBorders>
            <w:shd w:val="clear" w:color="auto" w:fill="auto"/>
          </w:tcPr>
          <w:p w14:paraId="49D42161" w14:textId="77777777" w:rsidR="00D95F85" w:rsidRPr="008A0C29" w:rsidRDefault="00D95F85" w:rsidP="00213A3A">
            <w:pPr>
              <w:spacing w:after="0"/>
              <w:jc w:val="center"/>
              <w:rPr>
                <w:ins w:id="23061" w:author="JS" w:date="2018-11-12T10:47:00Z"/>
                <w:sz w:val="16"/>
                <w:szCs w:val="16"/>
                <w:lang w:val="zh-CN"/>
              </w:rPr>
            </w:pPr>
            <w:ins w:id="23062" w:author="JS" w:date="2018-11-12T10:47:00Z">
              <w:r w:rsidRPr="008A0C29">
                <w:rPr>
                  <w:sz w:val="16"/>
                  <w:szCs w:val="16"/>
                  <w:lang w:val="zh-CN"/>
                </w:rPr>
                <w:t>93.81</w:t>
              </w:r>
            </w:ins>
          </w:p>
        </w:tc>
        <w:tc>
          <w:tcPr>
            <w:tcW w:w="719" w:type="dxa"/>
            <w:tcBorders>
              <w:top w:val="single" w:sz="4" w:space="0" w:color="auto"/>
              <w:left w:val="nil"/>
              <w:bottom w:val="single" w:sz="4" w:space="0" w:color="auto"/>
              <w:right w:val="single" w:sz="4" w:space="0" w:color="auto"/>
            </w:tcBorders>
            <w:shd w:val="clear" w:color="auto" w:fill="auto"/>
          </w:tcPr>
          <w:p w14:paraId="6A116E29" w14:textId="77777777" w:rsidR="00D95F85" w:rsidRPr="008A0C29" w:rsidRDefault="00D95F85" w:rsidP="00213A3A">
            <w:pPr>
              <w:spacing w:after="0"/>
              <w:jc w:val="center"/>
              <w:rPr>
                <w:ins w:id="23063" w:author="JS" w:date="2018-11-12T10:47:00Z"/>
                <w:sz w:val="16"/>
                <w:szCs w:val="16"/>
                <w:lang w:val="zh-CN"/>
              </w:rPr>
            </w:pPr>
            <w:ins w:id="23064" w:author="JS" w:date="2018-11-12T10:47:00Z">
              <w:r w:rsidRPr="008A0C29">
                <w:rPr>
                  <w:sz w:val="16"/>
                  <w:szCs w:val="16"/>
                  <w:lang w:val="zh-CN"/>
                </w:rPr>
                <w:t>86.22</w:t>
              </w:r>
            </w:ins>
          </w:p>
        </w:tc>
        <w:tc>
          <w:tcPr>
            <w:tcW w:w="719" w:type="dxa"/>
            <w:tcBorders>
              <w:top w:val="single" w:sz="4" w:space="0" w:color="auto"/>
              <w:left w:val="nil"/>
              <w:bottom w:val="single" w:sz="4" w:space="0" w:color="auto"/>
              <w:right w:val="single" w:sz="4" w:space="0" w:color="auto"/>
            </w:tcBorders>
            <w:shd w:val="clear" w:color="auto" w:fill="auto"/>
          </w:tcPr>
          <w:p w14:paraId="39BC18A0" w14:textId="77777777" w:rsidR="00D95F85" w:rsidRPr="008A0C29" w:rsidRDefault="00D95F85" w:rsidP="00213A3A">
            <w:pPr>
              <w:spacing w:after="0"/>
              <w:jc w:val="center"/>
              <w:rPr>
                <w:ins w:id="23065" w:author="JS" w:date="2018-11-12T10:47:00Z"/>
                <w:sz w:val="16"/>
                <w:szCs w:val="16"/>
                <w:lang w:val="zh-CN"/>
              </w:rPr>
            </w:pPr>
            <w:ins w:id="23066" w:author="JS" w:date="2018-11-12T10:47:00Z">
              <w:r w:rsidRPr="008A0C29">
                <w:rPr>
                  <w:sz w:val="16"/>
                  <w:szCs w:val="16"/>
                  <w:lang w:val="zh-CN"/>
                </w:rPr>
                <w:t>91.60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0098407" w14:textId="77777777" w:rsidR="00D95F85" w:rsidRPr="008A0C29" w:rsidRDefault="00D95F85" w:rsidP="00213A3A">
            <w:pPr>
              <w:spacing w:after="0"/>
              <w:jc w:val="center"/>
              <w:rPr>
                <w:ins w:id="23067" w:author="JS" w:date="2018-11-12T10:47:00Z"/>
                <w:sz w:val="16"/>
                <w:szCs w:val="16"/>
                <w:lang w:val="zh-CN"/>
              </w:rPr>
            </w:pPr>
            <w:ins w:id="23068" w:author="JS" w:date="2018-11-12T10:47:00Z">
              <w:r w:rsidRPr="008A0C29">
                <w:rPr>
                  <w:sz w:val="16"/>
                  <w:szCs w:val="16"/>
                  <w:lang w:val="zh-CN"/>
                </w:rPr>
                <w:t>32.07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81AA21D" w14:textId="77777777" w:rsidR="00D95F85" w:rsidRPr="008A0C29" w:rsidRDefault="00D95F85" w:rsidP="00213A3A">
            <w:pPr>
              <w:spacing w:after="0"/>
              <w:jc w:val="center"/>
              <w:rPr>
                <w:ins w:id="23069" w:author="JS" w:date="2018-11-12T10:47:00Z"/>
                <w:sz w:val="16"/>
                <w:szCs w:val="16"/>
                <w:lang w:val="zh-CN"/>
              </w:rPr>
            </w:pPr>
            <w:ins w:id="23070" w:author="JS" w:date="2018-11-12T10:47:00Z">
              <w:r w:rsidRPr="008A0C29">
                <w:rPr>
                  <w:sz w:val="16"/>
                  <w:szCs w:val="16"/>
                  <w:lang w:val="zh-CN"/>
                </w:rPr>
                <w:t>83.91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0C9F467" w14:textId="77777777" w:rsidR="00D95F85" w:rsidRPr="008A0C29" w:rsidRDefault="00D95F85" w:rsidP="00213A3A">
            <w:pPr>
              <w:spacing w:after="0"/>
              <w:jc w:val="center"/>
              <w:rPr>
                <w:ins w:id="23071" w:author="JS" w:date="2018-11-12T10:47:00Z"/>
                <w:sz w:val="16"/>
                <w:szCs w:val="16"/>
                <w:lang w:val="zh-CN"/>
              </w:rPr>
            </w:pPr>
            <w:ins w:id="23072" w:author="JS" w:date="2018-11-12T10:47:00Z">
              <w:r w:rsidRPr="008A0C29">
                <w:rPr>
                  <w:sz w:val="16"/>
                  <w:szCs w:val="16"/>
                  <w:lang w:val="zh-CN"/>
                </w:rPr>
                <w:t>75.56</w:t>
              </w:r>
            </w:ins>
          </w:p>
        </w:tc>
        <w:tc>
          <w:tcPr>
            <w:tcW w:w="676" w:type="dxa"/>
            <w:tcBorders>
              <w:top w:val="single" w:sz="4" w:space="0" w:color="auto"/>
              <w:left w:val="nil"/>
              <w:bottom w:val="single" w:sz="4" w:space="0" w:color="auto"/>
              <w:right w:val="single" w:sz="4" w:space="0" w:color="auto"/>
            </w:tcBorders>
            <w:shd w:val="clear" w:color="auto" w:fill="auto"/>
          </w:tcPr>
          <w:p w14:paraId="5EB1C796" w14:textId="77777777" w:rsidR="00D95F85" w:rsidRPr="008A0C29" w:rsidRDefault="00D95F85" w:rsidP="00213A3A">
            <w:pPr>
              <w:spacing w:after="0"/>
              <w:jc w:val="center"/>
              <w:rPr>
                <w:ins w:id="23073" w:author="JS" w:date="2018-11-12T10:47:00Z"/>
                <w:sz w:val="16"/>
                <w:szCs w:val="16"/>
                <w:lang w:val="zh-CN"/>
              </w:rPr>
            </w:pPr>
            <w:ins w:id="23074" w:author="JS" w:date="2018-11-12T10:47:00Z">
              <w:r w:rsidRPr="008A0C29">
                <w:rPr>
                  <w:sz w:val="16"/>
                  <w:szCs w:val="16"/>
                  <w:lang w:val="zh-CN"/>
                </w:rPr>
                <w:t>89.08</w:t>
              </w:r>
            </w:ins>
          </w:p>
        </w:tc>
      </w:tr>
      <w:tr w:rsidR="00D95F85" w14:paraId="3806EDE8" w14:textId="77777777" w:rsidTr="00213A3A">
        <w:trPr>
          <w:cantSplit/>
          <w:trHeight w:val="20"/>
          <w:ins w:id="2307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92726AF" w14:textId="77777777" w:rsidR="00D95F85" w:rsidRDefault="00D95F85" w:rsidP="00213A3A">
            <w:pPr>
              <w:spacing w:after="0"/>
              <w:ind w:left="113" w:right="113"/>
              <w:rPr>
                <w:ins w:id="23076" w:author="JS" w:date="2018-11-12T10:47:00Z"/>
              </w:rPr>
            </w:pPr>
          </w:p>
        </w:tc>
        <w:tc>
          <w:tcPr>
            <w:tcW w:w="541" w:type="dxa"/>
            <w:vMerge/>
            <w:tcBorders>
              <w:top w:val="nil"/>
              <w:left w:val="nil"/>
              <w:bottom w:val="single" w:sz="4" w:space="0" w:color="auto"/>
              <w:right w:val="single" w:sz="4" w:space="0" w:color="auto"/>
            </w:tcBorders>
            <w:shd w:val="clear" w:color="auto" w:fill="auto"/>
          </w:tcPr>
          <w:p w14:paraId="7E03E010" w14:textId="77777777" w:rsidR="00D95F85" w:rsidRDefault="00D95F85" w:rsidP="00213A3A">
            <w:pPr>
              <w:spacing w:after="0"/>
              <w:rPr>
                <w:ins w:id="2307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5B7B381" w14:textId="77777777" w:rsidR="00D95F85" w:rsidRDefault="00D95F85" w:rsidP="00213A3A">
            <w:pPr>
              <w:pStyle w:val="NormalWeb"/>
              <w:spacing w:before="0" w:beforeAutospacing="0" w:after="0" w:afterAutospacing="0"/>
              <w:jc w:val="center"/>
              <w:rPr>
                <w:ins w:id="23078" w:author="JS" w:date="2018-11-12T10:47:00Z"/>
                <w:rFonts w:eastAsia="SimSun"/>
                <w:sz w:val="16"/>
                <w:szCs w:val="16"/>
              </w:rPr>
            </w:pPr>
            <w:ins w:id="23079"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236E5912" w14:textId="77777777" w:rsidR="00D95F85" w:rsidRPr="008A0C29" w:rsidRDefault="00D95F85" w:rsidP="00213A3A">
            <w:pPr>
              <w:spacing w:after="0"/>
              <w:jc w:val="center"/>
              <w:rPr>
                <w:ins w:id="23080" w:author="JS" w:date="2018-11-12T10:47:00Z"/>
                <w:sz w:val="16"/>
                <w:szCs w:val="16"/>
                <w:lang w:val="zh-CN"/>
              </w:rPr>
            </w:pPr>
            <w:ins w:id="23081" w:author="JS" w:date="2018-11-12T10:47:00Z">
              <w:r w:rsidRPr="008A0C29">
                <w:rPr>
                  <w:sz w:val="16"/>
                  <w:szCs w:val="16"/>
                  <w:lang w:val="zh-CN"/>
                </w:rPr>
                <w:t>54.84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B5BCF18" w14:textId="77777777" w:rsidR="00D95F85" w:rsidRPr="008A0C29" w:rsidRDefault="00D95F85" w:rsidP="00213A3A">
            <w:pPr>
              <w:spacing w:after="0"/>
              <w:jc w:val="center"/>
              <w:rPr>
                <w:ins w:id="23082" w:author="JS" w:date="2018-11-12T10:47:00Z"/>
                <w:sz w:val="16"/>
                <w:szCs w:val="16"/>
                <w:lang w:val="zh-CN"/>
              </w:rPr>
            </w:pPr>
            <w:ins w:id="23083" w:author="JS" w:date="2018-11-12T10:47:00Z">
              <w:r w:rsidRPr="008A0C29">
                <w:rPr>
                  <w:sz w:val="16"/>
                  <w:szCs w:val="16"/>
                  <w:lang w:val="zh-CN"/>
                </w:rPr>
                <w:t>57.55</w:t>
              </w:r>
            </w:ins>
          </w:p>
        </w:tc>
        <w:tc>
          <w:tcPr>
            <w:tcW w:w="649" w:type="dxa"/>
            <w:gridSpan w:val="2"/>
            <w:tcBorders>
              <w:top w:val="single" w:sz="4" w:space="0" w:color="auto"/>
              <w:left w:val="nil"/>
              <w:bottom w:val="single" w:sz="4" w:space="0" w:color="auto"/>
              <w:right w:val="single" w:sz="4" w:space="0" w:color="auto"/>
            </w:tcBorders>
            <w:shd w:val="clear" w:color="auto" w:fill="auto"/>
          </w:tcPr>
          <w:p w14:paraId="6C24B777" w14:textId="77777777" w:rsidR="00D95F85" w:rsidRPr="008A0C29" w:rsidRDefault="00D95F85" w:rsidP="00213A3A">
            <w:pPr>
              <w:spacing w:after="0"/>
              <w:jc w:val="center"/>
              <w:rPr>
                <w:ins w:id="23084" w:author="JS" w:date="2018-11-12T10:47:00Z"/>
                <w:sz w:val="16"/>
                <w:szCs w:val="16"/>
                <w:lang w:val="zh-CN"/>
              </w:rPr>
            </w:pPr>
            <w:ins w:id="23085" w:author="JS" w:date="2018-11-12T10:47:00Z">
              <w:r w:rsidRPr="008A0C29">
                <w:rPr>
                  <w:sz w:val="16"/>
                  <w:szCs w:val="16"/>
                  <w:lang w:val="zh-CN"/>
                </w:rPr>
                <w:t>64.70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79F31B6" w14:textId="77777777" w:rsidR="00D95F85" w:rsidRPr="008A0C29" w:rsidRDefault="00D95F85" w:rsidP="00213A3A">
            <w:pPr>
              <w:spacing w:after="0"/>
              <w:jc w:val="center"/>
              <w:rPr>
                <w:ins w:id="23086" w:author="JS" w:date="2018-11-12T10:47:00Z"/>
                <w:sz w:val="16"/>
                <w:szCs w:val="16"/>
                <w:lang w:val="zh-CN"/>
              </w:rPr>
            </w:pPr>
            <w:ins w:id="23087" w:author="JS" w:date="2018-11-12T10:47:00Z">
              <w:r w:rsidRPr="008A0C29">
                <w:rPr>
                  <w:sz w:val="16"/>
                  <w:szCs w:val="16"/>
                  <w:lang w:val="zh-CN"/>
                </w:rPr>
                <w:t>68.92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1142F919" w14:textId="77777777" w:rsidR="00D95F85" w:rsidRPr="008A0C29" w:rsidRDefault="00D95F85" w:rsidP="00213A3A">
            <w:pPr>
              <w:spacing w:after="0"/>
              <w:jc w:val="center"/>
              <w:rPr>
                <w:ins w:id="23088" w:author="JS" w:date="2018-11-12T10:47:00Z"/>
                <w:sz w:val="16"/>
                <w:szCs w:val="16"/>
                <w:lang w:val="zh-CN"/>
              </w:rPr>
            </w:pPr>
            <w:ins w:id="23089" w:author="JS" w:date="2018-11-12T10:47:00Z">
              <w:r w:rsidRPr="008A0C29">
                <w:rPr>
                  <w:sz w:val="16"/>
                  <w:szCs w:val="16"/>
                  <w:lang w:val="zh-CN"/>
                </w:rPr>
                <w:t>29.53</w:t>
              </w:r>
            </w:ins>
          </w:p>
        </w:tc>
        <w:tc>
          <w:tcPr>
            <w:tcW w:w="714" w:type="dxa"/>
            <w:tcBorders>
              <w:top w:val="single" w:sz="4" w:space="0" w:color="auto"/>
              <w:left w:val="nil"/>
              <w:bottom w:val="single" w:sz="4" w:space="0" w:color="auto"/>
              <w:right w:val="single" w:sz="4" w:space="0" w:color="auto"/>
            </w:tcBorders>
            <w:shd w:val="clear" w:color="auto" w:fill="auto"/>
          </w:tcPr>
          <w:p w14:paraId="515AEFB9" w14:textId="77777777" w:rsidR="00D95F85" w:rsidRPr="008A0C29" w:rsidRDefault="00D95F85" w:rsidP="00213A3A">
            <w:pPr>
              <w:spacing w:after="0"/>
              <w:jc w:val="center"/>
              <w:rPr>
                <w:ins w:id="23090" w:author="JS" w:date="2018-11-12T10:47:00Z"/>
                <w:sz w:val="16"/>
                <w:szCs w:val="16"/>
                <w:lang w:val="zh-CN"/>
              </w:rPr>
            </w:pPr>
            <w:ins w:id="23091" w:author="JS" w:date="2018-11-12T10:47:00Z">
              <w:r w:rsidRPr="008A0C29">
                <w:rPr>
                  <w:sz w:val="16"/>
                  <w:szCs w:val="16"/>
                  <w:lang w:val="zh-CN"/>
                </w:rPr>
                <w:t>60.59</w:t>
              </w:r>
            </w:ins>
          </w:p>
        </w:tc>
        <w:tc>
          <w:tcPr>
            <w:tcW w:w="719" w:type="dxa"/>
            <w:tcBorders>
              <w:top w:val="single" w:sz="4" w:space="0" w:color="auto"/>
              <w:left w:val="nil"/>
              <w:bottom w:val="single" w:sz="4" w:space="0" w:color="auto"/>
              <w:right w:val="single" w:sz="4" w:space="0" w:color="auto"/>
            </w:tcBorders>
            <w:shd w:val="clear" w:color="auto" w:fill="auto"/>
          </w:tcPr>
          <w:p w14:paraId="28AB7C87" w14:textId="77777777" w:rsidR="00D95F85" w:rsidRPr="008A0C29" w:rsidRDefault="00D95F85" w:rsidP="00213A3A">
            <w:pPr>
              <w:spacing w:after="0"/>
              <w:jc w:val="center"/>
              <w:rPr>
                <w:ins w:id="23092" w:author="JS" w:date="2018-11-12T10:47:00Z"/>
                <w:sz w:val="16"/>
                <w:szCs w:val="16"/>
                <w:lang w:val="zh-CN"/>
              </w:rPr>
            </w:pPr>
            <w:ins w:id="23093" w:author="JS" w:date="2018-11-12T10:47:00Z">
              <w:r w:rsidRPr="008A0C29">
                <w:rPr>
                  <w:sz w:val="16"/>
                  <w:szCs w:val="16"/>
                  <w:lang w:val="zh-CN"/>
                </w:rPr>
                <w:t>57.55</w:t>
              </w:r>
            </w:ins>
          </w:p>
        </w:tc>
        <w:tc>
          <w:tcPr>
            <w:tcW w:w="719" w:type="dxa"/>
            <w:tcBorders>
              <w:top w:val="single" w:sz="4" w:space="0" w:color="auto"/>
              <w:left w:val="nil"/>
              <w:bottom w:val="single" w:sz="4" w:space="0" w:color="auto"/>
              <w:right w:val="single" w:sz="4" w:space="0" w:color="auto"/>
            </w:tcBorders>
            <w:shd w:val="clear" w:color="auto" w:fill="auto"/>
          </w:tcPr>
          <w:p w14:paraId="55D5053C" w14:textId="77777777" w:rsidR="00D95F85" w:rsidRPr="008A0C29" w:rsidRDefault="00D95F85" w:rsidP="00213A3A">
            <w:pPr>
              <w:spacing w:after="0"/>
              <w:jc w:val="center"/>
              <w:rPr>
                <w:ins w:id="23094" w:author="JS" w:date="2018-11-12T10:47:00Z"/>
                <w:sz w:val="16"/>
                <w:szCs w:val="16"/>
                <w:lang w:val="zh-CN"/>
              </w:rPr>
            </w:pPr>
            <w:ins w:id="23095" w:author="JS" w:date="2018-11-12T10:47:00Z">
              <w:r w:rsidRPr="008A0C29">
                <w:rPr>
                  <w:sz w:val="16"/>
                  <w:szCs w:val="16"/>
                  <w:lang w:val="zh-CN"/>
                </w:rPr>
                <w:t>64.66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8369F7E" w14:textId="77777777" w:rsidR="00D95F85" w:rsidRPr="008A0C29" w:rsidRDefault="00D95F85" w:rsidP="00213A3A">
            <w:pPr>
              <w:spacing w:after="0"/>
              <w:jc w:val="center"/>
              <w:rPr>
                <w:ins w:id="23096" w:author="JS" w:date="2018-11-12T10:47:00Z"/>
                <w:sz w:val="16"/>
                <w:szCs w:val="16"/>
                <w:lang w:val="zh-CN"/>
              </w:rPr>
            </w:pPr>
            <w:ins w:id="23097" w:author="JS" w:date="2018-11-12T10:47:00Z">
              <w:r w:rsidRPr="008A0C29">
                <w:rPr>
                  <w:sz w:val="16"/>
                  <w:szCs w:val="16"/>
                  <w:lang w:val="zh-CN"/>
                </w:rPr>
                <w:t>12.42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29196AB" w14:textId="77777777" w:rsidR="00D95F85" w:rsidRPr="008A0C29" w:rsidRDefault="00D95F85" w:rsidP="00213A3A">
            <w:pPr>
              <w:spacing w:after="0"/>
              <w:jc w:val="center"/>
              <w:rPr>
                <w:ins w:id="23098" w:author="JS" w:date="2018-11-12T10:47:00Z"/>
                <w:sz w:val="16"/>
                <w:szCs w:val="16"/>
                <w:lang w:val="zh-CN"/>
              </w:rPr>
            </w:pPr>
            <w:ins w:id="23099" w:author="JS" w:date="2018-11-12T10:47:00Z">
              <w:r w:rsidRPr="008A0C29">
                <w:rPr>
                  <w:sz w:val="16"/>
                  <w:szCs w:val="16"/>
                  <w:lang w:val="zh-CN"/>
                </w:rPr>
                <w:t>49.08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64DD531" w14:textId="77777777" w:rsidR="00D95F85" w:rsidRPr="008A0C29" w:rsidRDefault="00D95F85" w:rsidP="00213A3A">
            <w:pPr>
              <w:spacing w:after="0"/>
              <w:jc w:val="center"/>
              <w:rPr>
                <w:ins w:id="23100" w:author="JS" w:date="2018-11-12T10:47:00Z"/>
                <w:sz w:val="16"/>
                <w:szCs w:val="16"/>
                <w:lang w:val="zh-CN"/>
              </w:rPr>
            </w:pPr>
            <w:ins w:id="23101" w:author="JS" w:date="2018-11-12T10:47:00Z">
              <w:r w:rsidRPr="008A0C29">
                <w:rPr>
                  <w:sz w:val="16"/>
                  <w:szCs w:val="16"/>
                  <w:lang w:val="zh-CN"/>
                </w:rPr>
                <w:t>45.34</w:t>
              </w:r>
            </w:ins>
          </w:p>
        </w:tc>
        <w:tc>
          <w:tcPr>
            <w:tcW w:w="676" w:type="dxa"/>
            <w:tcBorders>
              <w:top w:val="single" w:sz="4" w:space="0" w:color="auto"/>
              <w:left w:val="nil"/>
              <w:bottom w:val="single" w:sz="4" w:space="0" w:color="auto"/>
              <w:right w:val="single" w:sz="4" w:space="0" w:color="auto"/>
            </w:tcBorders>
            <w:shd w:val="clear" w:color="auto" w:fill="auto"/>
          </w:tcPr>
          <w:p w14:paraId="22F8A60C" w14:textId="77777777" w:rsidR="00D95F85" w:rsidRPr="008A0C29" w:rsidRDefault="00D95F85" w:rsidP="00213A3A">
            <w:pPr>
              <w:spacing w:after="0"/>
              <w:jc w:val="center"/>
              <w:rPr>
                <w:ins w:id="23102" w:author="JS" w:date="2018-11-12T10:47:00Z"/>
                <w:sz w:val="16"/>
                <w:szCs w:val="16"/>
                <w:lang w:val="zh-CN"/>
              </w:rPr>
            </w:pPr>
            <w:ins w:id="23103" w:author="JS" w:date="2018-11-12T10:47:00Z">
              <w:r w:rsidRPr="008A0C29">
                <w:rPr>
                  <w:sz w:val="16"/>
                  <w:szCs w:val="16"/>
                  <w:lang w:val="zh-CN"/>
                </w:rPr>
                <w:t>61.16</w:t>
              </w:r>
            </w:ins>
          </w:p>
        </w:tc>
      </w:tr>
      <w:tr w:rsidR="00D95F85" w14:paraId="5D1F1B84" w14:textId="77777777" w:rsidTr="00213A3A">
        <w:trPr>
          <w:cantSplit/>
          <w:trHeight w:val="20"/>
          <w:ins w:id="2310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E1A50F" w14:textId="77777777" w:rsidR="00D95F85" w:rsidRDefault="00D95F85" w:rsidP="00213A3A">
            <w:pPr>
              <w:spacing w:after="0"/>
              <w:ind w:left="113" w:right="113"/>
              <w:rPr>
                <w:ins w:id="23105"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77863119" w14:textId="77777777" w:rsidR="00D95F85" w:rsidRDefault="00D95F85" w:rsidP="00213A3A">
            <w:pPr>
              <w:pStyle w:val="NormalWeb"/>
              <w:spacing w:before="0" w:beforeAutospacing="0" w:after="0" w:afterAutospacing="0"/>
              <w:jc w:val="center"/>
              <w:rPr>
                <w:ins w:id="23106" w:author="JS" w:date="2018-11-12T10:47:00Z"/>
                <w:rFonts w:eastAsia="SimSun"/>
                <w:sz w:val="16"/>
                <w:szCs w:val="16"/>
              </w:rPr>
            </w:pPr>
            <w:ins w:id="23107"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21687A3" w14:textId="77777777" w:rsidR="00D95F85" w:rsidRDefault="00D95F85" w:rsidP="00213A3A">
            <w:pPr>
              <w:pStyle w:val="NormalWeb"/>
              <w:spacing w:before="0" w:beforeAutospacing="0" w:after="0" w:afterAutospacing="0"/>
              <w:jc w:val="center"/>
              <w:rPr>
                <w:ins w:id="23108" w:author="JS" w:date="2018-11-12T10:47:00Z"/>
                <w:rFonts w:eastAsia="SimSun"/>
                <w:sz w:val="16"/>
                <w:szCs w:val="16"/>
              </w:rPr>
            </w:pPr>
            <w:ins w:id="23109"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655E6648" w14:textId="77777777" w:rsidR="00D95F85" w:rsidRPr="008A0C29" w:rsidRDefault="00D95F85" w:rsidP="00213A3A">
            <w:pPr>
              <w:spacing w:after="0"/>
              <w:jc w:val="center"/>
              <w:rPr>
                <w:ins w:id="23110" w:author="JS" w:date="2018-11-12T10:47:00Z"/>
                <w:sz w:val="16"/>
                <w:szCs w:val="16"/>
                <w:lang w:val="zh-CN"/>
              </w:rPr>
            </w:pPr>
            <w:ins w:id="23111" w:author="JS" w:date="2018-11-12T10:47:00Z">
              <w:r w:rsidRPr="008A0C29">
                <w:rPr>
                  <w:sz w:val="16"/>
                  <w:szCs w:val="16"/>
                  <w:lang w:val="zh-CN"/>
                </w:rPr>
                <w:t>0.042</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186D1E9" w14:textId="77777777" w:rsidR="00D95F85" w:rsidRPr="008A0C29" w:rsidRDefault="00D95F85" w:rsidP="00213A3A">
            <w:pPr>
              <w:spacing w:after="0"/>
              <w:jc w:val="center"/>
              <w:rPr>
                <w:ins w:id="23112" w:author="JS" w:date="2018-11-12T10:47:00Z"/>
                <w:sz w:val="16"/>
                <w:szCs w:val="16"/>
                <w:lang w:val="zh-CN"/>
              </w:rPr>
            </w:pPr>
            <w:ins w:id="23113" w:author="JS" w:date="2018-11-12T10:47:00Z">
              <w:r w:rsidRPr="008A0C29">
                <w:rPr>
                  <w:sz w:val="16"/>
                  <w:szCs w:val="16"/>
                  <w:lang w:val="zh-CN"/>
                </w:rPr>
                <w:t>0.038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C2FDE37" w14:textId="77777777" w:rsidR="00D95F85" w:rsidRPr="008A0C29" w:rsidRDefault="00D95F85" w:rsidP="00213A3A">
            <w:pPr>
              <w:spacing w:after="0"/>
              <w:jc w:val="center"/>
              <w:rPr>
                <w:ins w:id="23114" w:author="JS" w:date="2018-11-12T10:47:00Z"/>
                <w:sz w:val="16"/>
                <w:szCs w:val="16"/>
                <w:lang w:val="zh-CN"/>
              </w:rPr>
            </w:pPr>
            <w:ins w:id="23115" w:author="JS" w:date="2018-11-12T10:47:00Z">
              <w:r w:rsidRPr="008A0C29">
                <w:rPr>
                  <w:sz w:val="16"/>
                  <w:szCs w:val="16"/>
                  <w:lang w:val="zh-CN"/>
                </w:rPr>
                <w:t>0.037</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36CC683" w14:textId="77777777" w:rsidR="00D95F85" w:rsidRPr="008A0C29" w:rsidRDefault="00D95F85" w:rsidP="00213A3A">
            <w:pPr>
              <w:spacing w:after="0"/>
              <w:jc w:val="center"/>
              <w:rPr>
                <w:ins w:id="23116" w:author="JS" w:date="2018-11-12T10:47:00Z"/>
                <w:sz w:val="16"/>
                <w:szCs w:val="16"/>
                <w:lang w:val="zh-CN"/>
              </w:rPr>
            </w:pPr>
            <w:ins w:id="23117" w:author="JS" w:date="2018-11-12T10:47:00Z">
              <w:r w:rsidRPr="008A0C29">
                <w:rPr>
                  <w:sz w:val="16"/>
                  <w:szCs w:val="16"/>
                  <w:lang w:val="zh-CN"/>
                </w:rPr>
                <w:t>0.037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F0863F5" w14:textId="77777777" w:rsidR="00D95F85" w:rsidRPr="008A0C29" w:rsidRDefault="00D95F85" w:rsidP="00213A3A">
            <w:pPr>
              <w:spacing w:after="0"/>
              <w:jc w:val="center"/>
              <w:rPr>
                <w:ins w:id="23118" w:author="JS" w:date="2018-11-12T10:47:00Z"/>
                <w:sz w:val="16"/>
                <w:szCs w:val="16"/>
                <w:lang w:val="zh-CN"/>
              </w:rPr>
            </w:pPr>
            <w:ins w:id="23119" w:author="JS" w:date="2018-11-12T10:47:00Z">
              <w:r w:rsidRPr="008A0C29">
                <w:rPr>
                  <w:sz w:val="16"/>
                  <w:szCs w:val="16"/>
                  <w:lang w:val="zh-CN"/>
                </w:rPr>
                <w:t>0.079</w:t>
              </w:r>
            </w:ins>
          </w:p>
        </w:tc>
        <w:tc>
          <w:tcPr>
            <w:tcW w:w="714" w:type="dxa"/>
            <w:tcBorders>
              <w:top w:val="single" w:sz="4" w:space="0" w:color="auto"/>
              <w:left w:val="nil"/>
              <w:bottom w:val="single" w:sz="4" w:space="0" w:color="auto"/>
              <w:right w:val="single" w:sz="4" w:space="0" w:color="auto"/>
            </w:tcBorders>
            <w:shd w:val="clear" w:color="auto" w:fill="auto"/>
          </w:tcPr>
          <w:p w14:paraId="2FEF9C13" w14:textId="77777777" w:rsidR="00D95F85" w:rsidRPr="008A0C29" w:rsidRDefault="00D95F85" w:rsidP="00213A3A">
            <w:pPr>
              <w:spacing w:after="0"/>
              <w:jc w:val="center"/>
              <w:rPr>
                <w:ins w:id="23120" w:author="JS" w:date="2018-11-12T10:47:00Z"/>
                <w:sz w:val="16"/>
                <w:szCs w:val="16"/>
                <w:lang w:val="zh-CN"/>
              </w:rPr>
            </w:pPr>
            <w:ins w:id="23121" w:author="JS" w:date="2018-11-12T10:47:00Z">
              <w:r w:rsidRPr="008A0C29">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tcPr>
          <w:p w14:paraId="1643584D" w14:textId="77777777" w:rsidR="00D95F85" w:rsidRPr="008A0C29" w:rsidRDefault="00D95F85" w:rsidP="00213A3A">
            <w:pPr>
              <w:spacing w:after="0"/>
              <w:jc w:val="center"/>
              <w:rPr>
                <w:ins w:id="23122" w:author="JS" w:date="2018-11-12T10:47:00Z"/>
                <w:sz w:val="16"/>
                <w:szCs w:val="16"/>
                <w:lang w:val="zh-CN"/>
              </w:rPr>
            </w:pPr>
            <w:ins w:id="23123" w:author="JS" w:date="2018-11-12T10:47:00Z">
              <w:r w:rsidRPr="008A0C29">
                <w:rPr>
                  <w:sz w:val="16"/>
                  <w:szCs w:val="16"/>
                  <w:lang w:val="zh-CN"/>
                </w:rPr>
                <w:t>0.038</w:t>
              </w:r>
            </w:ins>
          </w:p>
        </w:tc>
        <w:tc>
          <w:tcPr>
            <w:tcW w:w="719" w:type="dxa"/>
            <w:tcBorders>
              <w:top w:val="single" w:sz="4" w:space="0" w:color="auto"/>
              <w:left w:val="nil"/>
              <w:bottom w:val="single" w:sz="4" w:space="0" w:color="auto"/>
              <w:right w:val="single" w:sz="4" w:space="0" w:color="auto"/>
            </w:tcBorders>
            <w:shd w:val="clear" w:color="auto" w:fill="auto"/>
          </w:tcPr>
          <w:p w14:paraId="309F3BD2" w14:textId="77777777" w:rsidR="00D95F85" w:rsidRPr="008A0C29" w:rsidRDefault="00D95F85" w:rsidP="00213A3A">
            <w:pPr>
              <w:spacing w:after="0"/>
              <w:jc w:val="center"/>
              <w:rPr>
                <w:ins w:id="23124" w:author="JS" w:date="2018-11-12T10:47:00Z"/>
                <w:sz w:val="16"/>
                <w:szCs w:val="16"/>
                <w:lang w:val="zh-CN"/>
              </w:rPr>
            </w:pPr>
            <w:ins w:id="23125" w:author="JS" w:date="2018-11-12T10:47:00Z">
              <w:r w:rsidRPr="008A0C29">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7C6A374" w14:textId="77777777" w:rsidR="00D95F85" w:rsidRPr="008A0C29" w:rsidRDefault="00D95F85" w:rsidP="00213A3A">
            <w:pPr>
              <w:spacing w:after="0"/>
              <w:jc w:val="center"/>
              <w:rPr>
                <w:ins w:id="23126" w:author="JS" w:date="2018-11-12T10:47:00Z"/>
                <w:sz w:val="16"/>
                <w:szCs w:val="16"/>
                <w:lang w:val="zh-CN"/>
              </w:rPr>
            </w:pPr>
            <w:ins w:id="23127" w:author="JS" w:date="2018-11-12T10:47:00Z">
              <w:r w:rsidRPr="008A0C29">
                <w:rPr>
                  <w:sz w:val="16"/>
                  <w:szCs w:val="16"/>
                  <w:lang w:val="zh-CN"/>
                </w:rPr>
                <w:t>0.135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A7993DF" w14:textId="77777777" w:rsidR="00D95F85" w:rsidRPr="008A0C29" w:rsidRDefault="00D95F85" w:rsidP="00213A3A">
            <w:pPr>
              <w:spacing w:after="0"/>
              <w:jc w:val="center"/>
              <w:rPr>
                <w:ins w:id="23128" w:author="JS" w:date="2018-11-12T10:47:00Z"/>
                <w:sz w:val="16"/>
                <w:szCs w:val="16"/>
                <w:lang w:val="zh-CN"/>
              </w:rPr>
            </w:pPr>
            <w:ins w:id="23129" w:author="JS" w:date="2018-11-12T10:47:00Z">
              <w:r w:rsidRPr="008A0C29">
                <w:rPr>
                  <w:sz w:val="16"/>
                  <w:szCs w:val="16"/>
                  <w:lang w:val="zh-CN"/>
                </w:rPr>
                <w:t>0.041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52AC015" w14:textId="77777777" w:rsidR="00D95F85" w:rsidRPr="008A0C29" w:rsidRDefault="00D95F85" w:rsidP="00213A3A">
            <w:pPr>
              <w:spacing w:after="0"/>
              <w:jc w:val="center"/>
              <w:rPr>
                <w:ins w:id="23130" w:author="JS" w:date="2018-11-12T10:47:00Z"/>
                <w:sz w:val="16"/>
                <w:szCs w:val="16"/>
                <w:lang w:val="zh-CN"/>
              </w:rPr>
            </w:pPr>
            <w:ins w:id="23131" w:author="JS" w:date="2018-11-12T10:47:00Z">
              <w:r w:rsidRPr="008A0C29">
                <w:rPr>
                  <w:sz w:val="16"/>
                  <w:szCs w:val="16"/>
                  <w:lang w:val="zh-CN"/>
                </w:rPr>
                <w:t>0.046</w:t>
              </w:r>
            </w:ins>
          </w:p>
        </w:tc>
        <w:tc>
          <w:tcPr>
            <w:tcW w:w="676" w:type="dxa"/>
            <w:tcBorders>
              <w:top w:val="single" w:sz="4" w:space="0" w:color="auto"/>
              <w:left w:val="nil"/>
              <w:bottom w:val="single" w:sz="4" w:space="0" w:color="auto"/>
              <w:right w:val="single" w:sz="4" w:space="0" w:color="auto"/>
            </w:tcBorders>
            <w:shd w:val="clear" w:color="auto" w:fill="auto"/>
          </w:tcPr>
          <w:p w14:paraId="4417B8F3" w14:textId="77777777" w:rsidR="00D95F85" w:rsidRPr="008A0C29" w:rsidRDefault="00D95F85" w:rsidP="00213A3A">
            <w:pPr>
              <w:spacing w:after="0"/>
              <w:jc w:val="center"/>
              <w:rPr>
                <w:ins w:id="23132" w:author="JS" w:date="2018-11-12T10:47:00Z"/>
                <w:sz w:val="16"/>
                <w:szCs w:val="16"/>
                <w:lang w:val="zh-CN"/>
              </w:rPr>
            </w:pPr>
            <w:ins w:id="23133" w:author="JS" w:date="2018-11-12T10:47:00Z">
              <w:r w:rsidRPr="008A0C29">
                <w:rPr>
                  <w:sz w:val="16"/>
                  <w:szCs w:val="16"/>
                  <w:lang w:val="zh-CN"/>
                </w:rPr>
                <w:t>0.038</w:t>
              </w:r>
            </w:ins>
          </w:p>
        </w:tc>
      </w:tr>
      <w:tr w:rsidR="00D95F85" w14:paraId="0BDC10A8" w14:textId="77777777" w:rsidTr="00213A3A">
        <w:trPr>
          <w:cantSplit/>
          <w:trHeight w:val="20"/>
          <w:ins w:id="2313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6F7D9C" w14:textId="77777777" w:rsidR="00D95F85" w:rsidRDefault="00D95F85" w:rsidP="00213A3A">
            <w:pPr>
              <w:spacing w:after="0"/>
              <w:ind w:left="113" w:right="113"/>
              <w:rPr>
                <w:ins w:id="23135" w:author="JS" w:date="2018-11-12T10:47:00Z"/>
              </w:rPr>
            </w:pPr>
          </w:p>
        </w:tc>
        <w:tc>
          <w:tcPr>
            <w:tcW w:w="541" w:type="dxa"/>
            <w:vMerge/>
            <w:tcBorders>
              <w:top w:val="nil"/>
              <w:left w:val="nil"/>
              <w:bottom w:val="single" w:sz="4" w:space="0" w:color="auto"/>
              <w:right w:val="single" w:sz="4" w:space="0" w:color="auto"/>
            </w:tcBorders>
            <w:shd w:val="clear" w:color="auto" w:fill="auto"/>
          </w:tcPr>
          <w:p w14:paraId="0932774F" w14:textId="77777777" w:rsidR="00D95F85" w:rsidRDefault="00D95F85" w:rsidP="00213A3A">
            <w:pPr>
              <w:spacing w:after="0"/>
              <w:rPr>
                <w:ins w:id="2313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017B690" w14:textId="77777777" w:rsidR="00D95F85" w:rsidRDefault="00D95F85" w:rsidP="00213A3A">
            <w:pPr>
              <w:pStyle w:val="NormalWeb"/>
              <w:spacing w:before="0" w:beforeAutospacing="0" w:after="0" w:afterAutospacing="0"/>
              <w:jc w:val="center"/>
              <w:rPr>
                <w:ins w:id="23137" w:author="JS" w:date="2018-11-12T10:47:00Z"/>
                <w:rFonts w:eastAsia="SimSun"/>
                <w:sz w:val="16"/>
                <w:szCs w:val="16"/>
              </w:rPr>
            </w:pPr>
            <w:ins w:id="23138"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58C39A3D" w14:textId="77777777" w:rsidR="00D95F85" w:rsidRPr="008A0C29" w:rsidRDefault="00D95F85" w:rsidP="00213A3A">
            <w:pPr>
              <w:spacing w:after="0"/>
              <w:jc w:val="center"/>
              <w:rPr>
                <w:ins w:id="23139" w:author="JS" w:date="2018-11-12T10:47:00Z"/>
                <w:sz w:val="16"/>
                <w:szCs w:val="16"/>
                <w:lang w:val="zh-CN"/>
              </w:rPr>
            </w:pPr>
            <w:ins w:id="23140" w:author="JS" w:date="2018-11-12T10:47:00Z">
              <w:r w:rsidRPr="008A0C29">
                <w:rPr>
                  <w:sz w:val="16"/>
                  <w:szCs w:val="16"/>
                  <w:lang w:val="zh-CN"/>
                </w:rPr>
                <w:t>0.120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300ED9A" w14:textId="77777777" w:rsidR="00D95F85" w:rsidRPr="008A0C29" w:rsidRDefault="00D95F85" w:rsidP="00213A3A">
            <w:pPr>
              <w:spacing w:after="0"/>
              <w:jc w:val="center"/>
              <w:rPr>
                <w:ins w:id="23141" w:author="JS" w:date="2018-11-12T10:47:00Z"/>
                <w:sz w:val="16"/>
                <w:szCs w:val="16"/>
                <w:lang w:val="zh-CN"/>
              </w:rPr>
            </w:pPr>
            <w:ins w:id="23142" w:author="JS" w:date="2018-11-12T10:47:00Z">
              <w:r w:rsidRPr="008A0C29">
                <w:rPr>
                  <w:sz w:val="16"/>
                  <w:szCs w:val="16"/>
                  <w:lang w:val="zh-CN"/>
                </w:rPr>
                <w:t>0.080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5A805D0" w14:textId="77777777" w:rsidR="00D95F85" w:rsidRPr="008A0C29" w:rsidRDefault="00D95F85" w:rsidP="00213A3A">
            <w:pPr>
              <w:spacing w:after="0"/>
              <w:jc w:val="center"/>
              <w:rPr>
                <w:ins w:id="23143" w:author="JS" w:date="2018-11-12T10:47:00Z"/>
                <w:sz w:val="16"/>
                <w:szCs w:val="16"/>
                <w:lang w:val="zh-CN"/>
              </w:rPr>
            </w:pPr>
            <w:ins w:id="23144" w:author="JS" w:date="2018-11-12T10:47:00Z">
              <w:r w:rsidRPr="008A0C29">
                <w:rPr>
                  <w:sz w:val="16"/>
                  <w:szCs w:val="16"/>
                  <w:lang w:val="zh-CN"/>
                </w:rPr>
                <w:t>0.061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9F3C060" w14:textId="77777777" w:rsidR="00D95F85" w:rsidRPr="008A0C29" w:rsidRDefault="00D95F85" w:rsidP="00213A3A">
            <w:pPr>
              <w:spacing w:after="0"/>
              <w:jc w:val="center"/>
              <w:rPr>
                <w:ins w:id="23145" w:author="JS" w:date="2018-11-12T10:47:00Z"/>
                <w:sz w:val="16"/>
                <w:szCs w:val="16"/>
                <w:lang w:val="zh-CN"/>
              </w:rPr>
            </w:pPr>
            <w:ins w:id="23146" w:author="JS" w:date="2018-11-12T10:47:00Z">
              <w:r w:rsidRPr="008A0C29">
                <w:rPr>
                  <w:sz w:val="16"/>
                  <w:szCs w:val="16"/>
                  <w:lang w:val="zh-CN"/>
                </w:rPr>
                <w:t>0.053</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727E51C" w14:textId="77777777" w:rsidR="00D95F85" w:rsidRPr="008A0C29" w:rsidRDefault="00D95F85" w:rsidP="00213A3A">
            <w:pPr>
              <w:spacing w:after="0"/>
              <w:jc w:val="center"/>
              <w:rPr>
                <w:ins w:id="23147" w:author="JS" w:date="2018-11-12T10:47:00Z"/>
                <w:sz w:val="16"/>
                <w:szCs w:val="16"/>
                <w:lang w:val="zh-CN"/>
              </w:rPr>
            </w:pPr>
            <w:ins w:id="23148" w:author="JS" w:date="2018-11-12T10:47:00Z">
              <w:r w:rsidRPr="008A0C29">
                <w:rPr>
                  <w:sz w:val="16"/>
                  <w:szCs w:val="16"/>
                  <w:lang w:val="zh-CN"/>
                </w:rPr>
                <w:t>0.482</w:t>
              </w:r>
            </w:ins>
          </w:p>
        </w:tc>
        <w:tc>
          <w:tcPr>
            <w:tcW w:w="714" w:type="dxa"/>
            <w:tcBorders>
              <w:top w:val="single" w:sz="4" w:space="0" w:color="auto"/>
              <w:left w:val="nil"/>
              <w:bottom w:val="single" w:sz="4" w:space="0" w:color="auto"/>
              <w:right w:val="single" w:sz="4" w:space="0" w:color="auto"/>
            </w:tcBorders>
            <w:shd w:val="clear" w:color="auto" w:fill="auto"/>
          </w:tcPr>
          <w:p w14:paraId="008D52E5" w14:textId="77777777" w:rsidR="00D95F85" w:rsidRPr="008A0C29" w:rsidRDefault="00D95F85" w:rsidP="00213A3A">
            <w:pPr>
              <w:spacing w:after="0"/>
              <w:jc w:val="center"/>
              <w:rPr>
                <w:ins w:id="23149" w:author="JS" w:date="2018-11-12T10:47:00Z"/>
                <w:sz w:val="16"/>
                <w:szCs w:val="16"/>
                <w:lang w:val="zh-CN"/>
              </w:rPr>
            </w:pPr>
            <w:ins w:id="23150" w:author="JS" w:date="2018-11-12T10:47:00Z">
              <w:r w:rsidRPr="008A0C29">
                <w:rPr>
                  <w:sz w:val="16"/>
                  <w:szCs w:val="16"/>
                  <w:lang w:val="zh-CN"/>
                </w:rPr>
                <w:t>0.075</w:t>
              </w:r>
            </w:ins>
          </w:p>
        </w:tc>
        <w:tc>
          <w:tcPr>
            <w:tcW w:w="719" w:type="dxa"/>
            <w:tcBorders>
              <w:top w:val="single" w:sz="4" w:space="0" w:color="auto"/>
              <w:left w:val="nil"/>
              <w:bottom w:val="single" w:sz="4" w:space="0" w:color="auto"/>
              <w:right w:val="single" w:sz="4" w:space="0" w:color="auto"/>
            </w:tcBorders>
            <w:shd w:val="clear" w:color="auto" w:fill="auto"/>
          </w:tcPr>
          <w:p w14:paraId="48B1C800" w14:textId="77777777" w:rsidR="00D95F85" w:rsidRPr="008A0C29" w:rsidRDefault="00D95F85" w:rsidP="00213A3A">
            <w:pPr>
              <w:spacing w:after="0"/>
              <w:jc w:val="center"/>
              <w:rPr>
                <w:ins w:id="23151" w:author="JS" w:date="2018-11-12T10:47:00Z"/>
                <w:sz w:val="16"/>
                <w:szCs w:val="16"/>
                <w:lang w:val="zh-CN"/>
              </w:rPr>
            </w:pPr>
            <w:ins w:id="23152" w:author="JS" w:date="2018-11-12T10:47:00Z">
              <w:r w:rsidRPr="008A0C29">
                <w:rPr>
                  <w:sz w:val="16"/>
                  <w:szCs w:val="16"/>
                  <w:lang w:val="zh-CN"/>
                </w:rPr>
                <w:t>0.080</w:t>
              </w:r>
            </w:ins>
          </w:p>
        </w:tc>
        <w:tc>
          <w:tcPr>
            <w:tcW w:w="719" w:type="dxa"/>
            <w:tcBorders>
              <w:top w:val="single" w:sz="4" w:space="0" w:color="auto"/>
              <w:left w:val="nil"/>
              <w:bottom w:val="single" w:sz="4" w:space="0" w:color="auto"/>
              <w:right w:val="single" w:sz="4" w:space="0" w:color="auto"/>
            </w:tcBorders>
            <w:shd w:val="clear" w:color="auto" w:fill="auto"/>
          </w:tcPr>
          <w:p w14:paraId="6752734D" w14:textId="77777777" w:rsidR="00D95F85" w:rsidRPr="008A0C29" w:rsidRDefault="00D95F85" w:rsidP="00213A3A">
            <w:pPr>
              <w:spacing w:after="0"/>
              <w:jc w:val="center"/>
              <w:rPr>
                <w:ins w:id="23153" w:author="JS" w:date="2018-11-12T10:47:00Z"/>
                <w:sz w:val="16"/>
                <w:szCs w:val="16"/>
                <w:lang w:val="zh-CN"/>
              </w:rPr>
            </w:pPr>
            <w:ins w:id="23154" w:author="JS" w:date="2018-11-12T10:47:00Z">
              <w:r w:rsidRPr="008A0C29">
                <w:rPr>
                  <w:sz w:val="16"/>
                  <w:szCs w:val="16"/>
                  <w:lang w:val="zh-CN"/>
                </w:rPr>
                <w:t>0.059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11E4B54" w14:textId="77777777" w:rsidR="00D95F85" w:rsidRPr="008A0C29" w:rsidRDefault="00D95F85" w:rsidP="00213A3A">
            <w:pPr>
              <w:spacing w:after="0"/>
              <w:jc w:val="center"/>
              <w:rPr>
                <w:ins w:id="23155" w:author="JS" w:date="2018-11-12T10:47:00Z"/>
                <w:sz w:val="16"/>
                <w:szCs w:val="16"/>
                <w:lang w:val="zh-CN"/>
              </w:rPr>
            </w:pPr>
            <w:ins w:id="23156" w:author="JS" w:date="2018-11-12T10:47:00Z">
              <w:r w:rsidRPr="008A0C29">
                <w:rPr>
                  <w:sz w:val="16"/>
                  <w:szCs w:val="16"/>
                  <w:lang w:val="zh-CN"/>
                </w:rPr>
                <w:t>1.004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23CC71B" w14:textId="77777777" w:rsidR="00D95F85" w:rsidRPr="008A0C29" w:rsidRDefault="00D95F85" w:rsidP="00213A3A">
            <w:pPr>
              <w:spacing w:after="0"/>
              <w:jc w:val="center"/>
              <w:rPr>
                <w:ins w:id="23157" w:author="JS" w:date="2018-11-12T10:47:00Z"/>
                <w:sz w:val="16"/>
                <w:szCs w:val="16"/>
                <w:lang w:val="zh-CN"/>
              </w:rPr>
            </w:pPr>
            <w:ins w:id="23158" w:author="JS" w:date="2018-11-12T10:47:00Z">
              <w:r w:rsidRPr="008A0C29">
                <w:rPr>
                  <w:sz w:val="16"/>
                  <w:szCs w:val="16"/>
                  <w:lang w:val="zh-CN"/>
                </w:rPr>
                <w:t>0.108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0AF3EBC" w14:textId="77777777" w:rsidR="00D95F85" w:rsidRPr="008A0C29" w:rsidRDefault="00D95F85" w:rsidP="00213A3A">
            <w:pPr>
              <w:spacing w:after="0"/>
              <w:jc w:val="center"/>
              <w:rPr>
                <w:ins w:id="23159" w:author="JS" w:date="2018-11-12T10:47:00Z"/>
                <w:sz w:val="16"/>
                <w:szCs w:val="16"/>
                <w:lang w:val="zh-CN"/>
              </w:rPr>
            </w:pPr>
            <w:ins w:id="23160" w:author="JS" w:date="2018-11-12T10:47:00Z">
              <w:r w:rsidRPr="008A0C29">
                <w:rPr>
                  <w:sz w:val="16"/>
                  <w:szCs w:val="16"/>
                  <w:lang w:val="zh-CN"/>
                </w:rPr>
                <w:t>0.164</w:t>
              </w:r>
            </w:ins>
          </w:p>
        </w:tc>
        <w:tc>
          <w:tcPr>
            <w:tcW w:w="676" w:type="dxa"/>
            <w:tcBorders>
              <w:top w:val="single" w:sz="4" w:space="0" w:color="auto"/>
              <w:left w:val="nil"/>
              <w:bottom w:val="single" w:sz="4" w:space="0" w:color="auto"/>
              <w:right w:val="single" w:sz="4" w:space="0" w:color="auto"/>
            </w:tcBorders>
            <w:shd w:val="clear" w:color="auto" w:fill="auto"/>
          </w:tcPr>
          <w:p w14:paraId="6E0689A9" w14:textId="77777777" w:rsidR="00D95F85" w:rsidRPr="008A0C29" w:rsidRDefault="00D95F85" w:rsidP="00213A3A">
            <w:pPr>
              <w:spacing w:after="0"/>
              <w:jc w:val="center"/>
              <w:rPr>
                <w:ins w:id="23161" w:author="JS" w:date="2018-11-12T10:47:00Z"/>
                <w:sz w:val="16"/>
                <w:szCs w:val="16"/>
                <w:lang w:val="zh-CN"/>
              </w:rPr>
            </w:pPr>
            <w:ins w:id="23162" w:author="JS" w:date="2018-11-12T10:47:00Z">
              <w:r w:rsidRPr="008A0C29">
                <w:rPr>
                  <w:sz w:val="16"/>
                  <w:szCs w:val="16"/>
                  <w:lang w:val="zh-CN"/>
                </w:rPr>
                <w:t>0.065</w:t>
              </w:r>
            </w:ins>
          </w:p>
        </w:tc>
      </w:tr>
      <w:tr w:rsidR="00D95F85" w14:paraId="0E25301C" w14:textId="77777777" w:rsidTr="00213A3A">
        <w:trPr>
          <w:cantSplit/>
          <w:trHeight w:val="20"/>
          <w:ins w:id="2316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77C50A" w14:textId="77777777" w:rsidR="00D95F85" w:rsidRDefault="00D95F85" w:rsidP="00213A3A">
            <w:pPr>
              <w:spacing w:after="0"/>
              <w:ind w:left="113" w:right="113"/>
              <w:rPr>
                <w:ins w:id="23164" w:author="JS" w:date="2018-11-12T10:47:00Z"/>
              </w:rPr>
            </w:pPr>
          </w:p>
        </w:tc>
        <w:tc>
          <w:tcPr>
            <w:tcW w:w="541" w:type="dxa"/>
            <w:vMerge/>
            <w:tcBorders>
              <w:top w:val="nil"/>
              <w:left w:val="nil"/>
              <w:bottom w:val="single" w:sz="4" w:space="0" w:color="auto"/>
              <w:right w:val="single" w:sz="4" w:space="0" w:color="auto"/>
            </w:tcBorders>
            <w:shd w:val="clear" w:color="auto" w:fill="auto"/>
          </w:tcPr>
          <w:p w14:paraId="51CED976" w14:textId="77777777" w:rsidR="00D95F85" w:rsidRDefault="00D95F85" w:rsidP="00213A3A">
            <w:pPr>
              <w:spacing w:after="0"/>
              <w:rPr>
                <w:ins w:id="2316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77972FD" w14:textId="77777777" w:rsidR="00D95F85" w:rsidRDefault="00D95F85" w:rsidP="00213A3A">
            <w:pPr>
              <w:pStyle w:val="NormalWeb"/>
              <w:spacing w:before="0" w:beforeAutospacing="0" w:after="0" w:afterAutospacing="0"/>
              <w:jc w:val="center"/>
              <w:rPr>
                <w:ins w:id="23166" w:author="JS" w:date="2018-11-12T10:47:00Z"/>
                <w:rFonts w:eastAsia="SimSun"/>
                <w:sz w:val="16"/>
                <w:szCs w:val="16"/>
              </w:rPr>
            </w:pPr>
            <w:ins w:id="23167"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593D15B2" w14:textId="77777777" w:rsidR="00D95F85" w:rsidRPr="008A0C29" w:rsidRDefault="00D95F85" w:rsidP="00213A3A">
            <w:pPr>
              <w:spacing w:after="0"/>
              <w:jc w:val="center"/>
              <w:rPr>
                <w:ins w:id="23168" w:author="JS" w:date="2018-11-12T10:47:00Z"/>
                <w:sz w:val="16"/>
                <w:szCs w:val="16"/>
                <w:lang w:val="zh-CN"/>
              </w:rPr>
            </w:pPr>
            <w:ins w:id="23169" w:author="JS" w:date="2018-11-12T10:47:00Z">
              <w:r w:rsidRPr="008A0C29">
                <w:rPr>
                  <w:sz w:val="16"/>
                  <w:szCs w:val="16"/>
                  <w:lang w:val="zh-CN"/>
                </w:rPr>
                <w:t>0.599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77639F0" w14:textId="77777777" w:rsidR="00D95F85" w:rsidRPr="008A0C29" w:rsidRDefault="00D95F85" w:rsidP="00213A3A">
            <w:pPr>
              <w:spacing w:after="0"/>
              <w:jc w:val="center"/>
              <w:rPr>
                <w:ins w:id="23170" w:author="JS" w:date="2018-11-12T10:47:00Z"/>
                <w:sz w:val="16"/>
                <w:szCs w:val="16"/>
                <w:lang w:val="zh-CN"/>
              </w:rPr>
            </w:pPr>
            <w:ins w:id="23171" w:author="JS" w:date="2018-11-12T10:47:00Z">
              <w:r w:rsidRPr="008A0C29">
                <w:rPr>
                  <w:sz w:val="16"/>
                  <w:szCs w:val="16"/>
                  <w:lang w:val="zh-CN"/>
                </w:rPr>
                <w:t>0.228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2D9971B9" w14:textId="77777777" w:rsidR="00D95F85" w:rsidRPr="008A0C29" w:rsidRDefault="00D95F85" w:rsidP="00213A3A">
            <w:pPr>
              <w:spacing w:after="0"/>
              <w:jc w:val="center"/>
              <w:rPr>
                <w:ins w:id="23172" w:author="JS" w:date="2018-11-12T10:47:00Z"/>
                <w:sz w:val="16"/>
                <w:szCs w:val="16"/>
                <w:lang w:val="zh-CN"/>
              </w:rPr>
            </w:pPr>
            <w:ins w:id="23173" w:author="JS" w:date="2018-11-12T10:47:00Z">
              <w:r w:rsidRPr="008A0C29">
                <w:rPr>
                  <w:sz w:val="16"/>
                  <w:szCs w:val="16"/>
                  <w:lang w:val="zh-CN"/>
                </w:rPr>
                <w:t>0.139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2AC8F42" w14:textId="77777777" w:rsidR="00D95F85" w:rsidRPr="008A0C29" w:rsidRDefault="00D95F85" w:rsidP="00213A3A">
            <w:pPr>
              <w:spacing w:after="0"/>
              <w:jc w:val="center"/>
              <w:rPr>
                <w:ins w:id="23174" w:author="JS" w:date="2018-11-12T10:47:00Z"/>
                <w:sz w:val="16"/>
                <w:szCs w:val="16"/>
                <w:lang w:val="zh-CN"/>
              </w:rPr>
            </w:pPr>
            <w:ins w:id="23175" w:author="JS" w:date="2018-11-12T10:47:00Z">
              <w:r w:rsidRPr="008A0C29">
                <w:rPr>
                  <w:sz w:val="16"/>
                  <w:szCs w:val="16"/>
                  <w:lang w:val="zh-CN"/>
                </w:rPr>
                <w:t>0.106</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100DB00" w14:textId="77777777" w:rsidR="00D95F85" w:rsidRPr="008A0C29" w:rsidRDefault="00D95F85" w:rsidP="00213A3A">
            <w:pPr>
              <w:spacing w:after="0"/>
              <w:jc w:val="center"/>
              <w:rPr>
                <w:ins w:id="23176" w:author="JS" w:date="2018-11-12T10:47:00Z"/>
                <w:sz w:val="16"/>
                <w:szCs w:val="16"/>
                <w:lang w:val="zh-CN"/>
              </w:rPr>
            </w:pPr>
            <w:ins w:id="23177" w:author="JS" w:date="2018-11-12T10:47:00Z">
              <w:r w:rsidRPr="008A0C29">
                <w:rPr>
                  <w:sz w:val="16"/>
                  <w:szCs w:val="16"/>
                  <w:lang w:val="zh-CN"/>
                </w:rPr>
                <w:t>5.409</w:t>
              </w:r>
            </w:ins>
          </w:p>
        </w:tc>
        <w:tc>
          <w:tcPr>
            <w:tcW w:w="714" w:type="dxa"/>
            <w:tcBorders>
              <w:top w:val="single" w:sz="4" w:space="0" w:color="auto"/>
              <w:left w:val="nil"/>
              <w:bottom w:val="single" w:sz="4" w:space="0" w:color="auto"/>
              <w:right w:val="single" w:sz="4" w:space="0" w:color="auto"/>
            </w:tcBorders>
            <w:shd w:val="clear" w:color="auto" w:fill="auto"/>
          </w:tcPr>
          <w:p w14:paraId="78DE6AEF" w14:textId="77777777" w:rsidR="00D95F85" w:rsidRPr="008A0C29" w:rsidRDefault="00D95F85" w:rsidP="00213A3A">
            <w:pPr>
              <w:spacing w:after="0"/>
              <w:jc w:val="center"/>
              <w:rPr>
                <w:ins w:id="23178" w:author="JS" w:date="2018-11-12T10:47:00Z"/>
                <w:sz w:val="16"/>
                <w:szCs w:val="16"/>
                <w:lang w:val="zh-CN"/>
              </w:rPr>
            </w:pPr>
            <w:ins w:id="23179" w:author="JS" w:date="2018-11-12T10:47:00Z">
              <w:r w:rsidRPr="008A0C29">
                <w:rPr>
                  <w:sz w:val="16"/>
                  <w:szCs w:val="16"/>
                  <w:lang w:val="zh-CN"/>
                </w:rPr>
                <w:t>0.229</w:t>
              </w:r>
            </w:ins>
          </w:p>
        </w:tc>
        <w:tc>
          <w:tcPr>
            <w:tcW w:w="719" w:type="dxa"/>
            <w:tcBorders>
              <w:top w:val="single" w:sz="4" w:space="0" w:color="auto"/>
              <w:left w:val="nil"/>
              <w:bottom w:val="single" w:sz="4" w:space="0" w:color="auto"/>
              <w:right w:val="single" w:sz="4" w:space="0" w:color="auto"/>
            </w:tcBorders>
            <w:shd w:val="clear" w:color="auto" w:fill="auto"/>
          </w:tcPr>
          <w:p w14:paraId="07B94E29" w14:textId="77777777" w:rsidR="00D95F85" w:rsidRPr="008A0C29" w:rsidRDefault="00D95F85" w:rsidP="00213A3A">
            <w:pPr>
              <w:spacing w:after="0"/>
              <w:jc w:val="center"/>
              <w:rPr>
                <w:ins w:id="23180" w:author="JS" w:date="2018-11-12T10:47:00Z"/>
                <w:sz w:val="16"/>
                <w:szCs w:val="16"/>
                <w:lang w:val="zh-CN"/>
              </w:rPr>
            </w:pPr>
            <w:ins w:id="23181" w:author="JS" w:date="2018-11-12T10:47:00Z">
              <w:r w:rsidRPr="008A0C29">
                <w:rPr>
                  <w:sz w:val="16"/>
                  <w:szCs w:val="16"/>
                  <w:lang w:val="zh-CN"/>
                </w:rPr>
                <w:t>0.228</w:t>
              </w:r>
            </w:ins>
          </w:p>
        </w:tc>
        <w:tc>
          <w:tcPr>
            <w:tcW w:w="719" w:type="dxa"/>
            <w:tcBorders>
              <w:top w:val="single" w:sz="4" w:space="0" w:color="auto"/>
              <w:left w:val="nil"/>
              <w:bottom w:val="single" w:sz="4" w:space="0" w:color="auto"/>
              <w:right w:val="single" w:sz="4" w:space="0" w:color="auto"/>
            </w:tcBorders>
            <w:shd w:val="clear" w:color="auto" w:fill="auto"/>
          </w:tcPr>
          <w:p w14:paraId="6AF82DC5" w14:textId="77777777" w:rsidR="00D95F85" w:rsidRPr="008A0C29" w:rsidRDefault="00D95F85" w:rsidP="00213A3A">
            <w:pPr>
              <w:spacing w:after="0"/>
              <w:jc w:val="center"/>
              <w:rPr>
                <w:ins w:id="23182" w:author="JS" w:date="2018-11-12T10:47:00Z"/>
                <w:sz w:val="16"/>
                <w:szCs w:val="16"/>
                <w:lang w:val="zh-CN"/>
              </w:rPr>
            </w:pPr>
            <w:ins w:id="23183" w:author="JS" w:date="2018-11-12T10:47:00Z">
              <w:r w:rsidRPr="008A0C29">
                <w:rPr>
                  <w:sz w:val="16"/>
                  <w:szCs w:val="16"/>
                  <w:lang w:val="zh-CN"/>
                </w:rPr>
                <w:t>0.123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E00C538" w14:textId="77777777" w:rsidR="00D95F85" w:rsidRPr="008A0C29" w:rsidRDefault="00D95F85" w:rsidP="00213A3A">
            <w:pPr>
              <w:spacing w:after="0"/>
              <w:jc w:val="center"/>
              <w:rPr>
                <w:ins w:id="23184" w:author="JS" w:date="2018-11-12T10:47:00Z"/>
                <w:sz w:val="16"/>
                <w:szCs w:val="16"/>
                <w:lang w:val="zh-CN"/>
              </w:rPr>
            </w:pPr>
            <w:ins w:id="23185" w:author="JS" w:date="2018-11-12T10:47:00Z">
              <w:r w:rsidRPr="008A0C29">
                <w:rPr>
                  <w:sz w:val="16"/>
                  <w:szCs w:val="16"/>
                  <w:lang w:val="zh-CN"/>
                </w:rPr>
                <w:t>11.114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E9AC97E" w14:textId="77777777" w:rsidR="00D95F85" w:rsidRPr="008A0C29" w:rsidRDefault="00D95F85" w:rsidP="00213A3A">
            <w:pPr>
              <w:spacing w:after="0"/>
              <w:jc w:val="center"/>
              <w:rPr>
                <w:ins w:id="23186" w:author="JS" w:date="2018-11-12T10:47:00Z"/>
                <w:sz w:val="16"/>
                <w:szCs w:val="16"/>
                <w:lang w:val="zh-CN"/>
              </w:rPr>
            </w:pPr>
            <w:ins w:id="23187" w:author="JS" w:date="2018-11-12T10:47:00Z">
              <w:r w:rsidRPr="008A0C29">
                <w:rPr>
                  <w:sz w:val="16"/>
                  <w:szCs w:val="16"/>
                  <w:lang w:val="zh-CN"/>
                </w:rPr>
                <w:t>0.711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3309993" w14:textId="77777777" w:rsidR="00D95F85" w:rsidRPr="008A0C29" w:rsidRDefault="00D95F85" w:rsidP="00213A3A">
            <w:pPr>
              <w:spacing w:after="0"/>
              <w:jc w:val="center"/>
              <w:rPr>
                <w:ins w:id="23188" w:author="JS" w:date="2018-11-12T10:47:00Z"/>
                <w:sz w:val="16"/>
                <w:szCs w:val="16"/>
                <w:lang w:val="zh-CN"/>
              </w:rPr>
            </w:pPr>
            <w:ins w:id="23189" w:author="JS" w:date="2018-11-12T10:47:00Z">
              <w:r w:rsidRPr="008A0C29">
                <w:rPr>
                  <w:sz w:val="16"/>
                  <w:szCs w:val="16"/>
                  <w:lang w:val="zh-CN"/>
                </w:rPr>
                <w:t>1.058</w:t>
              </w:r>
            </w:ins>
          </w:p>
        </w:tc>
        <w:tc>
          <w:tcPr>
            <w:tcW w:w="676" w:type="dxa"/>
            <w:tcBorders>
              <w:top w:val="single" w:sz="4" w:space="0" w:color="auto"/>
              <w:left w:val="nil"/>
              <w:bottom w:val="single" w:sz="4" w:space="0" w:color="auto"/>
              <w:right w:val="single" w:sz="4" w:space="0" w:color="auto"/>
            </w:tcBorders>
            <w:shd w:val="clear" w:color="auto" w:fill="auto"/>
          </w:tcPr>
          <w:p w14:paraId="5A807C16" w14:textId="77777777" w:rsidR="00D95F85" w:rsidRPr="008A0C29" w:rsidRDefault="00D95F85" w:rsidP="00213A3A">
            <w:pPr>
              <w:spacing w:after="0"/>
              <w:jc w:val="center"/>
              <w:rPr>
                <w:ins w:id="23190" w:author="JS" w:date="2018-11-12T10:47:00Z"/>
                <w:sz w:val="16"/>
                <w:szCs w:val="16"/>
                <w:lang w:val="zh-CN"/>
              </w:rPr>
            </w:pPr>
            <w:ins w:id="23191" w:author="JS" w:date="2018-11-12T10:47:00Z">
              <w:r w:rsidRPr="008A0C29">
                <w:rPr>
                  <w:sz w:val="16"/>
                  <w:szCs w:val="16"/>
                  <w:lang w:val="zh-CN"/>
                </w:rPr>
                <w:t>0.149</w:t>
              </w:r>
            </w:ins>
          </w:p>
        </w:tc>
      </w:tr>
      <w:tr w:rsidR="00D95F85" w14:paraId="4C021813" w14:textId="77777777" w:rsidTr="00213A3A">
        <w:trPr>
          <w:cantSplit/>
          <w:trHeight w:val="20"/>
          <w:ins w:id="2319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B36D06" w14:textId="77777777" w:rsidR="00D95F85" w:rsidRDefault="00D95F85" w:rsidP="00213A3A">
            <w:pPr>
              <w:spacing w:after="0"/>
              <w:ind w:left="113" w:right="113"/>
              <w:rPr>
                <w:ins w:id="23193" w:author="JS" w:date="2018-11-12T10:47:00Z"/>
              </w:rPr>
            </w:pPr>
          </w:p>
        </w:tc>
        <w:tc>
          <w:tcPr>
            <w:tcW w:w="541" w:type="dxa"/>
            <w:vMerge/>
            <w:tcBorders>
              <w:top w:val="nil"/>
              <w:left w:val="nil"/>
              <w:bottom w:val="single" w:sz="4" w:space="0" w:color="auto"/>
              <w:right w:val="single" w:sz="4" w:space="0" w:color="auto"/>
            </w:tcBorders>
            <w:shd w:val="clear" w:color="auto" w:fill="auto"/>
          </w:tcPr>
          <w:p w14:paraId="556A6AA0" w14:textId="77777777" w:rsidR="00D95F85" w:rsidRDefault="00D95F85" w:rsidP="00213A3A">
            <w:pPr>
              <w:spacing w:after="0"/>
              <w:rPr>
                <w:ins w:id="2319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E896818" w14:textId="77777777" w:rsidR="00D95F85" w:rsidRDefault="00D95F85" w:rsidP="00213A3A">
            <w:pPr>
              <w:pStyle w:val="NormalWeb"/>
              <w:spacing w:before="0" w:beforeAutospacing="0" w:after="0" w:afterAutospacing="0"/>
              <w:jc w:val="center"/>
              <w:rPr>
                <w:ins w:id="23195" w:author="JS" w:date="2018-11-12T10:47:00Z"/>
                <w:rFonts w:eastAsia="SimSun"/>
                <w:sz w:val="16"/>
                <w:szCs w:val="16"/>
              </w:rPr>
            </w:pPr>
            <w:ins w:id="23196"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286B571B" w14:textId="77777777" w:rsidR="00D95F85" w:rsidRPr="008A0C29" w:rsidRDefault="00D95F85" w:rsidP="00213A3A">
            <w:pPr>
              <w:spacing w:after="0"/>
              <w:jc w:val="center"/>
              <w:rPr>
                <w:ins w:id="23197" w:author="JS" w:date="2018-11-12T10:47:00Z"/>
                <w:sz w:val="16"/>
                <w:szCs w:val="16"/>
                <w:lang w:val="zh-CN"/>
              </w:rPr>
            </w:pPr>
            <w:ins w:id="23198" w:author="JS" w:date="2018-11-12T10:47:00Z">
              <w:r w:rsidRPr="008A0C29">
                <w:rPr>
                  <w:sz w:val="16"/>
                  <w:szCs w:val="16"/>
                  <w:lang w:val="zh-CN"/>
                </w:rPr>
                <w:t>0.214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8F98059" w14:textId="77777777" w:rsidR="00D95F85" w:rsidRPr="008A0C29" w:rsidRDefault="00D95F85" w:rsidP="00213A3A">
            <w:pPr>
              <w:spacing w:after="0"/>
              <w:jc w:val="center"/>
              <w:rPr>
                <w:ins w:id="23199" w:author="JS" w:date="2018-11-12T10:47:00Z"/>
                <w:sz w:val="16"/>
                <w:szCs w:val="16"/>
                <w:lang w:val="zh-CN"/>
              </w:rPr>
            </w:pPr>
            <w:ins w:id="23200" w:author="JS" w:date="2018-11-12T10:47:00Z">
              <w:r w:rsidRPr="008A0C29">
                <w:rPr>
                  <w:sz w:val="16"/>
                  <w:szCs w:val="16"/>
                  <w:lang w:val="zh-CN"/>
                </w:rPr>
                <w:t>0.103</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6BDB27E" w14:textId="77777777" w:rsidR="00D95F85" w:rsidRPr="008A0C29" w:rsidRDefault="00D95F85" w:rsidP="00213A3A">
            <w:pPr>
              <w:spacing w:after="0"/>
              <w:jc w:val="center"/>
              <w:rPr>
                <w:ins w:id="23201" w:author="JS" w:date="2018-11-12T10:47:00Z"/>
                <w:sz w:val="16"/>
                <w:szCs w:val="16"/>
                <w:lang w:val="zh-CN"/>
              </w:rPr>
            </w:pPr>
            <w:ins w:id="23202" w:author="JS" w:date="2018-11-12T10:47:00Z">
              <w:r w:rsidRPr="008A0C29">
                <w:rPr>
                  <w:sz w:val="16"/>
                  <w:szCs w:val="16"/>
                  <w:lang w:val="zh-CN"/>
                </w:rPr>
                <w:t>0.075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67575A6" w14:textId="77777777" w:rsidR="00D95F85" w:rsidRPr="008A0C29" w:rsidRDefault="00D95F85" w:rsidP="00213A3A">
            <w:pPr>
              <w:spacing w:after="0"/>
              <w:jc w:val="center"/>
              <w:rPr>
                <w:ins w:id="23203" w:author="JS" w:date="2018-11-12T10:47:00Z"/>
                <w:sz w:val="16"/>
                <w:szCs w:val="16"/>
                <w:lang w:val="zh-CN"/>
              </w:rPr>
            </w:pPr>
            <w:ins w:id="23204" w:author="JS" w:date="2018-11-12T10:47:00Z">
              <w:r w:rsidRPr="008A0C29">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232F2E09" w14:textId="77777777" w:rsidR="00D95F85" w:rsidRPr="008A0C29" w:rsidRDefault="00D95F85" w:rsidP="00213A3A">
            <w:pPr>
              <w:spacing w:after="0"/>
              <w:jc w:val="center"/>
              <w:rPr>
                <w:ins w:id="23205" w:author="JS" w:date="2018-11-12T10:47:00Z"/>
                <w:sz w:val="16"/>
                <w:szCs w:val="16"/>
                <w:lang w:val="zh-CN"/>
              </w:rPr>
            </w:pPr>
            <w:ins w:id="23206" w:author="JS" w:date="2018-11-12T10:47:00Z">
              <w:r w:rsidRPr="008A0C29">
                <w:rPr>
                  <w:sz w:val="16"/>
                  <w:szCs w:val="16"/>
                  <w:lang w:val="zh-CN"/>
                </w:rPr>
                <w:t>1.490</w:t>
              </w:r>
            </w:ins>
          </w:p>
        </w:tc>
        <w:tc>
          <w:tcPr>
            <w:tcW w:w="714" w:type="dxa"/>
            <w:tcBorders>
              <w:top w:val="single" w:sz="4" w:space="0" w:color="auto"/>
              <w:left w:val="nil"/>
              <w:bottom w:val="single" w:sz="4" w:space="0" w:color="auto"/>
              <w:right w:val="single" w:sz="4" w:space="0" w:color="auto"/>
            </w:tcBorders>
            <w:shd w:val="clear" w:color="auto" w:fill="auto"/>
          </w:tcPr>
          <w:p w14:paraId="6405C2BE" w14:textId="77777777" w:rsidR="00D95F85" w:rsidRPr="008A0C29" w:rsidRDefault="00D95F85" w:rsidP="00213A3A">
            <w:pPr>
              <w:spacing w:after="0"/>
              <w:jc w:val="center"/>
              <w:rPr>
                <w:ins w:id="23207" w:author="JS" w:date="2018-11-12T10:47:00Z"/>
                <w:sz w:val="16"/>
                <w:szCs w:val="16"/>
                <w:lang w:val="zh-CN"/>
              </w:rPr>
            </w:pPr>
            <w:ins w:id="23208" w:author="JS" w:date="2018-11-12T10:47:00Z">
              <w:r w:rsidRPr="008A0C29">
                <w:rPr>
                  <w:sz w:val="16"/>
                  <w:szCs w:val="16"/>
                  <w:lang w:val="zh-CN"/>
                </w:rPr>
                <w:t>0.103</w:t>
              </w:r>
            </w:ins>
          </w:p>
        </w:tc>
        <w:tc>
          <w:tcPr>
            <w:tcW w:w="719" w:type="dxa"/>
            <w:tcBorders>
              <w:top w:val="single" w:sz="4" w:space="0" w:color="auto"/>
              <w:left w:val="nil"/>
              <w:bottom w:val="single" w:sz="4" w:space="0" w:color="auto"/>
              <w:right w:val="single" w:sz="4" w:space="0" w:color="auto"/>
            </w:tcBorders>
            <w:shd w:val="clear" w:color="auto" w:fill="auto"/>
          </w:tcPr>
          <w:p w14:paraId="4C0CEB0F" w14:textId="77777777" w:rsidR="00D95F85" w:rsidRPr="008A0C29" w:rsidRDefault="00D95F85" w:rsidP="00213A3A">
            <w:pPr>
              <w:spacing w:after="0"/>
              <w:jc w:val="center"/>
              <w:rPr>
                <w:ins w:id="23209" w:author="JS" w:date="2018-11-12T10:47:00Z"/>
                <w:sz w:val="16"/>
                <w:szCs w:val="16"/>
                <w:lang w:val="zh-CN"/>
              </w:rPr>
            </w:pPr>
            <w:ins w:id="23210" w:author="JS" w:date="2018-11-12T10:47:00Z">
              <w:r w:rsidRPr="008A0C29">
                <w:rPr>
                  <w:sz w:val="16"/>
                  <w:szCs w:val="16"/>
                  <w:lang w:val="zh-CN"/>
                </w:rPr>
                <w:t>0.103</w:t>
              </w:r>
            </w:ins>
          </w:p>
        </w:tc>
        <w:tc>
          <w:tcPr>
            <w:tcW w:w="719" w:type="dxa"/>
            <w:tcBorders>
              <w:top w:val="single" w:sz="4" w:space="0" w:color="auto"/>
              <w:left w:val="nil"/>
              <w:bottom w:val="single" w:sz="4" w:space="0" w:color="auto"/>
              <w:right w:val="single" w:sz="4" w:space="0" w:color="auto"/>
            </w:tcBorders>
            <w:shd w:val="clear" w:color="auto" w:fill="auto"/>
          </w:tcPr>
          <w:p w14:paraId="26A277D7" w14:textId="77777777" w:rsidR="00D95F85" w:rsidRPr="008A0C29" w:rsidRDefault="00D95F85" w:rsidP="00213A3A">
            <w:pPr>
              <w:spacing w:after="0"/>
              <w:jc w:val="center"/>
              <w:rPr>
                <w:ins w:id="23211" w:author="JS" w:date="2018-11-12T10:47:00Z"/>
                <w:sz w:val="16"/>
                <w:szCs w:val="16"/>
                <w:lang w:val="zh-CN"/>
              </w:rPr>
            </w:pPr>
            <w:ins w:id="23212" w:author="JS" w:date="2018-11-12T10:47:00Z">
              <w:r w:rsidRPr="008A0C29">
                <w:rPr>
                  <w:sz w:val="16"/>
                  <w:szCs w:val="16"/>
                  <w:lang w:val="zh-CN"/>
                </w:rPr>
                <w:t>0.069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1DC4155" w14:textId="77777777" w:rsidR="00D95F85" w:rsidRPr="008A0C29" w:rsidRDefault="00D95F85" w:rsidP="00213A3A">
            <w:pPr>
              <w:spacing w:after="0"/>
              <w:jc w:val="center"/>
              <w:rPr>
                <w:ins w:id="23213" w:author="JS" w:date="2018-11-12T10:47:00Z"/>
                <w:sz w:val="16"/>
                <w:szCs w:val="16"/>
                <w:lang w:val="zh-CN"/>
              </w:rPr>
            </w:pPr>
            <w:ins w:id="23214" w:author="JS" w:date="2018-11-12T10:47:00Z">
              <w:r w:rsidRPr="008A0C29">
                <w:rPr>
                  <w:sz w:val="16"/>
                  <w:szCs w:val="16"/>
                  <w:lang w:val="zh-CN"/>
                </w:rPr>
                <w:t>3.021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9C325A2" w14:textId="77777777" w:rsidR="00D95F85" w:rsidRPr="008A0C29" w:rsidRDefault="00D95F85" w:rsidP="00213A3A">
            <w:pPr>
              <w:spacing w:after="0"/>
              <w:jc w:val="center"/>
              <w:rPr>
                <w:ins w:id="23215" w:author="JS" w:date="2018-11-12T10:47:00Z"/>
                <w:sz w:val="16"/>
                <w:szCs w:val="16"/>
                <w:lang w:val="zh-CN"/>
              </w:rPr>
            </w:pPr>
            <w:ins w:id="23216" w:author="JS" w:date="2018-11-12T10:47:00Z">
              <w:r w:rsidRPr="008A0C29">
                <w:rPr>
                  <w:sz w:val="16"/>
                  <w:szCs w:val="16"/>
                  <w:lang w:val="zh-CN"/>
                </w:rPr>
                <w:t>0.236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E8783D5" w14:textId="77777777" w:rsidR="00D95F85" w:rsidRPr="008A0C29" w:rsidRDefault="00D95F85" w:rsidP="00213A3A">
            <w:pPr>
              <w:spacing w:after="0"/>
              <w:jc w:val="center"/>
              <w:rPr>
                <w:ins w:id="23217" w:author="JS" w:date="2018-11-12T10:47:00Z"/>
                <w:sz w:val="16"/>
                <w:szCs w:val="16"/>
                <w:lang w:val="zh-CN"/>
              </w:rPr>
            </w:pPr>
            <w:ins w:id="23218" w:author="JS" w:date="2018-11-12T10:47:00Z">
              <w:r w:rsidRPr="008A0C29">
                <w:rPr>
                  <w:sz w:val="16"/>
                  <w:szCs w:val="16"/>
                  <w:lang w:val="zh-CN"/>
                </w:rPr>
                <w:t>0.443</w:t>
              </w:r>
            </w:ins>
          </w:p>
        </w:tc>
        <w:tc>
          <w:tcPr>
            <w:tcW w:w="676" w:type="dxa"/>
            <w:tcBorders>
              <w:top w:val="single" w:sz="4" w:space="0" w:color="auto"/>
              <w:left w:val="nil"/>
              <w:bottom w:val="single" w:sz="4" w:space="0" w:color="auto"/>
              <w:right w:val="single" w:sz="4" w:space="0" w:color="auto"/>
            </w:tcBorders>
            <w:shd w:val="clear" w:color="auto" w:fill="auto"/>
          </w:tcPr>
          <w:p w14:paraId="7FD93CE5" w14:textId="77777777" w:rsidR="00D95F85" w:rsidRPr="008A0C29" w:rsidRDefault="00D95F85" w:rsidP="00213A3A">
            <w:pPr>
              <w:spacing w:after="0"/>
              <w:jc w:val="center"/>
              <w:rPr>
                <w:ins w:id="23219" w:author="JS" w:date="2018-11-12T10:47:00Z"/>
                <w:sz w:val="16"/>
                <w:szCs w:val="16"/>
                <w:lang w:val="zh-CN"/>
              </w:rPr>
            </w:pPr>
            <w:ins w:id="23220" w:author="JS" w:date="2018-11-12T10:47:00Z">
              <w:r w:rsidRPr="008A0C29">
                <w:rPr>
                  <w:sz w:val="16"/>
                  <w:szCs w:val="16"/>
                  <w:lang w:val="zh-CN"/>
                </w:rPr>
                <w:t>0.078</w:t>
              </w:r>
            </w:ins>
          </w:p>
        </w:tc>
      </w:tr>
      <w:tr w:rsidR="00D95F85" w14:paraId="322B2688" w14:textId="77777777" w:rsidTr="00213A3A">
        <w:trPr>
          <w:cantSplit/>
          <w:trHeight w:val="20"/>
          <w:ins w:id="2322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62668D" w14:textId="77777777" w:rsidR="00D95F85" w:rsidRDefault="00D95F85" w:rsidP="00213A3A">
            <w:pPr>
              <w:spacing w:after="0"/>
              <w:ind w:left="113" w:right="113"/>
              <w:rPr>
                <w:ins w:id="23222"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504D3F0" w14:textId="77777777" w:rsidR="00D95F85" w:rsidRPr="00DE7B1E" w:rsidRDefault="00D95F85" w:rsidP="00213A3A">
            <w:pPr>
              <w:pStyle w:val="NormalWeb"/>
              <w:spacing w:before="0" w:beforeAutospacing="0" w:after="0" w:afterAutospacing="0"/>
              <w:jc w:val="center"/>
              <w:rPr>
                <w:ins w:id="23223" w:author="JS" w:date="2018-11-12T10:47:00Z"/>
                <w:rFonts w:eastAsia="SimSun"/>
                <w:sz w:val="16"/>
                <w:szCs w:val="16"/>
                <w:lang w:bidi="ar"/>
              </w:rPr>
            </w:pPr>
            <w:ins w:id="23224"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tcPr>
          <w:p w14:paraId="0543782E" w14:textId="77777777" w:rsidR="00D95F85" w:rsidRPr="008A0C29" w:rsidRDefault="00D95F85" w:rsidP="00213A3A">
            <w:pPr>
              <w:spacing w:after="0"/>
              <w:jc w:val="center"/>
              <w:rPr>
                <w:ins w:id="23225" w:author="JS" w:date="2018-11-12T10:47:00Z"/>
                <w:sz w:val="16"/>
                <w:szCs w:val="16"/>
                <w:lang w:val="zh-CN"/>
              </w:rPr>
            </w:pPr>
            <w:ins w:id="23226" w:author="JS" w:date="2018-11-12T10:47:00Z">
              <w:r w:rsidRPr="008A0C29">
                <w:rPr>
                  <w:sz w:val="16"/>
                  <w:szCs w:val="16"/>
                  <w:lang w:val="zh-CN"/>
                </w:rPr>
                <w:t>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86635F6" w14:textId="77777777" w:rsidR="00D95F85" w:rsidRPr="008A0C29" w:rsidRDefault="00D95F85" w:rsidP="00213A3A">
            <w:pPr>
              <w:spacing w:after="0"/>
              <w:jc w:val="center"/>
              <w:rPr>
                <w:ins w:id="23227" w:author="JS" w:date="2018-11-12T10:47:00Z"/>
                <w:sz w:val="16"/>
                <w:szCs w:val="16"/>
                <w:lang w:val="zh-CN"/>
              </w:rPr>
            </w:pPr>
            <w:ins w:id="23228" w:author="JS" w:date="2018-11-12T10:47:00Z">
              <w:r w:rsidRPr="008A0C29">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430C926" w14:textId="77777777" w:rsidR="00D95F85" w:rsidRPr="008A0C29" w:rsidRDefault="00D95F85" w:rsidP="00213A3A">
            <w:pPr>
              <w:spacing w:after="0"/>
              <w:jc w:val="center"/>
              <w:rPr>
                <w:ins w:id="23229" w:author="JS" w:date="2018-11-12T10:47:00Z"/>
                <w:sz w:val="16"/>
                <w:szCs w:val="16"/>
                <w:lang w:val="zh-CN"/>
              </w:rPr>
            </w:pPr>
            <w:ins w:id="23230" w:author="JS" w:date="2018-11-12T10:47:00Z">
              <w:r w:rsidRPr="008A0C29">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EA1AC24" w14:textId="77777777" w:rsidR="00D95F85" w:rsidRPr="008A0C29" w:rsidRDefault="00D95F85" w:rsidP="00213A3A">
            <w:pPr>
              <w:spacing w:after="0"/>
              <w:jc w:val="center"/>
              <w:rPr>
                <w:ins w:id="23231" w:author="JS" w:date="2018-11-12T10:47:00Z"/>
                <w:sz w:val="16"/>
                <w:szCs w:val="16"/>
                <w:lang w:val="zh-CN"/>
              </w:rPr>
            </w:pPr>
            <w:ins w:id="23232" w:author="JS" w:date="2018-11-12T10:47:00Z">
              <w:r w:rsidRPr="008A0C29">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B55CC26" w14:textId="77777777" w:rsidR="00D95F85" w:rsidRPr="008A0C29" w:rsidRDefault="00D95F85" w:rsidP="00213A3A">
            <w:pPr>
              <w:spacing w:after="0"/>
              <w:jc w:val="center"/>
              <w:rPr>
                <w:ins w:id="23233" w:author="JS" w:date="2018-11-12T10:47:00Z"/>
                <w:sz w:val="16"/>
                <w:szCs w:val="16"/>
                <w:lang w:val="zh-CN"/>
              </w:rPr>
            </w:pPr>
            <w:ins w:id="23234" w:author="JS" w:date="2018-11-12T10:47:00Z">
              <w:r w:rsidRPr="008A0C29">
                <w:rPr>
                  <w:sz w:val="16"/>
                  <w:szCs w:val="16"/>
                  <w:lang w:val="zh-CN"/>
                </w:rPr>
                <w:t>88%</w:t>
              </w:r>
            </w:ins>
          </w:p>
        </w:tc>
        <w:tc>
          <w:tcPr>
            <w:tcW w:w="714" w:type="dxa"/>
            <w:tcBorders>
              <w:top w:val="single" w:sz="4" w:space="0" w:color="auto"/>
              <w:left w:val="nil"/>
              <w:bottom w:val="single" w:sz="4" w:space="0" w:color="auto"/>
              <w:right w:val="single" w:sz="4" w:space="0" w:color="auto"/>
            </w:tcBorders>
            <w:shd w:val="clear" w:color="auto" w:fill="auto"/>
          </w:tcPr>
          <w:p w14:paraId="3585BD60" w14:textId="77777777" w:rsidR="00D95F85" w:rsidRPr="008A0C29" w:rsidRDefault="00D95F85" w:rsidP="00213A3A">
            <w:pPr>
              <w:spacing w:after="0"/>
              <w:jc w:val="center"/>
              <w:rPr>
                <w:ins w:id="23235" w:author="JS" w:date="2018-11-12T10:47:00Z"/>
                <w:sz w:val="16"/>
                <w:szCs w:val="16"/>
                <w:lang w:val="zh-CN"/>
              </w:rPr>
            </w:pPr>
            <w:ins w:id="23236" w:author="JS" w:date="2018-11-12T10:4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66BED11B" w14:textId="77777777" w:rsidR="00D95F85" w:rsidRPr="008A0C29" w:rsidRDefault="00D95F85" w:rsidP="00213A3A">
            <w:pPr>
              <w:spacing w:after="0"/>
              <w:jc w:val="center"/>
              <w:rPr>
                <w:ins w:id="23237" w:author="JS" w:date="2018-11-12T10:47:00Z"/>
                <w:sz w:val="16"/>
                <w:szCs w:val="16"/>
                <w:lang w:val="zh-CN"/>
              </w:rPr>
            </w:pPr>
            <w:ins w:id="23238" w:author="JS" w:date="2018-11-12T10:4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4168F2B8" w14:textId="77777777" w:rsidR="00D95F85" w:rsidRPr="008A0C29" w:rsidRDefault="00D95F85" w:rsidP="00213A3A">
            <w:pPr>
              <w:spacing w:after="0"/>
              <w:jc w:val="center"/>
              <w:rPr>
                <w:ins w:id="23239" w:author="JS" w:date="2018-11-12T10:47:00Z"/>
                <w:sz w:val="16"/>
                <w:szCs w:val="16"/>
                <w:lang w:val="zh-CN"/>
              </w:rPr>
            </w:pPr>
            <w:ins w:id="23240" w:author="JS" w:date="2018-11-12T10:47:00Z">
              <w:r w:rsidRPr="008A0C29">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234449F" w14:textId="77777777" w:rsidR="00D95F85" w:rsidRPr="008A0C29" w:rsidRDefault="00D95F85" w:rsidP="00213A3A">
            <w:pPr>
              <w:spacing w:after="0"/>
              <w:jc w:val="center"/>
              <w:rPr>
                <w:ins w:id="23241" w:author="JS" w:date="2018-11-12T10:47:00Z"/>
                <w:sz w:val="16"/>
                <w:szCs w:val="16"/>
                <w:lang w:val="zh-CN"/>
              </w:rPr>
            </w:pPr>
            <w:ins w:id="23242" w:author="JS" w:date="2018-11-12T10:47:00Z">
              <w:r w:rsidRPr="008A0C29">
                <w:rPr>
                  <w:sz w:val="16"/>
                  <w:szCs w:val="16"/>
                  <w:lang w:val="zh-CN"/>
                </w:rPr>
                <w:t>73%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A39886A" w14:textId="77777777" w:rsidR="00D95F85" w:rsidRPr="008A0C29" w:rsidRDefault="00D95F85" w:rsidP="00213A3A">
            <w:pPr>
              <w:spacing w:after="0"/>
              <w:jc w:val="center"/>
              <w:rPr>
                <w:ins w:id="23243" w:author="JS" w:date="2018-11-12T10:47:00Z"/>
                <w:sz w:val="16"/>
                <w:szCs w:val="16"/>
                <w:lang w:val="zh-CN"/>
              </w:rPr>
            </w:pPr>
            <w:ins w:id="23244" w:author="JS" w:date="2018-11-12T10:47:00Z">
              <w:r w:rsidRPr="008A0C29">
                <w:rPr>
                  <w:sz w:val="16"/>
                  <w:szCs w:val="16"/>
                  <w:lang w:val="zh-CN"/>
                </w:rPr>
                <w:t>99%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C331FB3" w14:textId="77777777" w:rsidR="00D95F85" w:rsidRPr="008A0C29" w:rsidRDefault="00D95F85" w:rsidP="00213A3A">
            <w:pPr>
              <w:spacing w:after="0"/>
              <w:jc w:val="center"/>
              <w:rPr>
                <w:ins w:id="23245" w:author="JS" w:date="2018-11-12T10:47:00Z"/>
                <w:sz w:val="16"/>
                <w:szCs w:val="16"/>
                <w:lang w:val="zh-CN"/>
              </w:rPr>
            </w:pPr>
            <w:ins w:id="23246" w:author="JS" w:date="2018-11-12T10:47:00Z">
              <w:r w:rsidRPr="008A0C29">
                <w:rPr>
                  <w:sz w:val="16"/>
                  <w:szCs w:val="16"/>
                  <w:lang w:val="zh-CN"/>
                </w:rPr>
                <w:t>99%</w:t>
              </w:r>
            </w:ins>
          </w:p>
        </w:tc>
        <w:tc>
          <w:tcPr>
            <w:tcW w:w="676" w:type="dxa"/>
            <w:tcBorders>
              <w:top w:val="single" w:sz="4" w:space="0" w:color="auto"/>
              <w:left w:val="nil"/>
              <w:bottom w:val="single" w:sz="4" w:space="0" w:color="auto"/>
              <w:right w:val="single" w:sz="4" w:space="0" w:color="auto"/>
            </w:tcBorders>
            <w:shd w:val="clear" w:color="auto" w:fill="auto"/>
          </w:tcPr>
          <w:p w14:paraId="00540407" w14:textId="77777777" w:rsidR="00D95F85" w:rsidRPr="008A0C29" w:rsidRDefault="00D95F85" w:rsidP="00213A3A">
            <w:pPr>
              <w:spacing w:after="0"/>
              <w:jc w:val="center"/>
              <w:rPr>
                <w:ins w:id="23247" w:author="JS" w:date="2018-11-12T10:47:00Z"/>
                <w:sz w:val="16"/>
                <w:szCs w:val="16"/>
                <w:lang w:val="zh-CN"/>
              </w:rPr>
            </w:pPr>
            <w:ins w:id="23248" w:author="JS" w:date="2018-11-12T10:47:00Z">
              <w:r w:rsidRPr="008A0C29">
                <w:rPr>
                  <w:sz w:val="16"/>
                  <w:szCs w:val="16"/>
                  <w:lang w:val="zh-CN"/>
                </w:rPr>
                <w:t>100%</w:t>
              </w:r>
            </w:ins>
          </w:p>
        </w:tc>
      </w:tr>
      <w:tr w:rsidR="00D95F85" w14:paraId="65719A2A" w14:textId="77777777" w:rsidTr="00213A3A">
        <w:trPr>
          <w:cantSplit/>
          <w:trHeight w:val="20"/>
          <w:ins w:id="2324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C720CC5" w14:textId="77777777" w:rsidR="00D95F85" w:rsidRDefault="00D95F85" w:rsidP="00213A3A">
            <w:pPr>
              <w:spacing w:after="0"/>
              <w:ind w:left="113" w:right="113"/>
              <w:rPr>
                <w:ins w:id="23250"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E60AFDD" w14:textId="77777777" w:rsidR="00D95F85" w:rsidRPr="00DE7B1E" w:rsidRDefault="00D95F85" w:rsidP="00213A3A">
            <w:pPr>
              <w:pStyle w:val="NormalWeb"/>
              <w:spacing w:before="0" w:beforeAutospacing="0" w:after="0" w:afterAutospacing="0"/>
              <w:jc w:val="center"/>
              <w:rPr>
                <w:ins w:id="23251" w:author="JS" w:date="2018-11-12T10:47:00Z"/>
                <w:rFonts w:eastAsia="SimSun"/>
                <w:sz w:val="16"/>
                <w:szCs w:val="16"/>
                <w:lang w:bidi="ar"/>
              </w:rPr>
            </w:pPr>
            <w:ins w:id="23252"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tcPr>
          <w:p w14:paraId="5E47AA5E" w14:textId="77777777" w:rsidR="00D95F85" w:rsidRPr="008A0C29" w:rsidRDefault="00D95F85" w:rsidP="00213A3A">
            <w:pPr>
              <w:spacing w:after="0"/>
              <w:jc w:val="center"/>
              <w:rPr>
                <w:ins w:id="23253" w:author="JS" w:date="2018-11-12T10:47:00Z"/>
                <w:sz w:val="16"/>
                <w:szCs w:val="16"/>
                <w:lang w:val="zh-CN"/>
              </w:rPr>
            </w:pPr>
            <w:ins w:id="23254" w:author="JS" w:date="2018-11-12T10:47:00Z">
              <w:r w:rsidRPr="008A0C29">
                <w:rPr>
                  <w:sz w:val="16"/>
                  <w:szCs w:val="16"/>
                  <w:lang w:val="zh-CN"/>
                </w:rPr>
                <w:t>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E5FC65D" w14:textId="77777777" w:rsidR="00D95F85" w:rsidRPr="008A0C29" w:rsidRDefault="00D95F85" w:rsidP="00213A3A">
            <w:pPr>
              <w:spacing w:after="0"/>
              <w:jc w:val="center"/>
              <w:rPr>
                <w:ins w:id="23255" w:author="JS" w:date="2018-11-12T10:47:00Z"/>
                <w:sz w:val="16"/>
                <w:szCs w:val="16"/>
                <w:lang w:val="zh-CN"/>
              </w:rPr>
            </w:pPr>
            <w:ins w:id="23256" w:author="JS" w:date="2018-11-12T10:47:00Z">
              <w:r w:rsidRPr="008A0C29">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B49E568" w14:textId="77777777" w:rsidR="00D95F85" w:rsidRPr="008A0C29" w:rsidRDefault="00D95F85" w:rsidP="00213A3A">
            <w:pPr>
              <w:spacing w:after="0"/>
              <w:jc w:val="center"/>
              <w:rPr>
                <w:ins w:id="23257" w:author="JS" w:date="2018-11-12T10:47:00Z"/>
                <w:sz w:val="16"/>
                <w:szCs w:val="16"/>
                <w:lang w:val="zh-CN"/>
              </w:rPr>
            </w:pPr>
            <w:ins w:id="23258" w:author="JS" w:date="2018-11-12T10:47:00Z">
              <w:r w:rsidRPr="008A0C29">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CF297EE" w14:textId="77777777" w:rsidR="00D95F85" w:rsidRPr="008A0C29" w:rsidRDefault="00D95F85" w:rsidP="00213A3A">
            <w:pPr>
              <w:spacing w:after="0"/>
              <w:jc w:val="center"/>
              <w:rPr>
                <w:ins w:id="23259" w:author="JS" w:date="2018-11-12T10:47:00Z"/>
                <w:sz w:val="16"/>
                <w:szCs w:val="16"/>
                <w:lang w:val="zh-CN"/>
              </w:rPr>
            </w:pPr>
            <w:ins w:id="23260" w:author="JS" w:date="2018-11-12T10:47:00Z">
              <w:r w:rsidRPr="008A0C29">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21BB5470" w14:textId="77777777" w:rsidR="00D95F85" w:rsidRPr="008A0C29" w:rsidRDefault="00D95F85" w:rsidP="00213A3A">
            <w:pPr>
              <w:spacing w:after="0"/>
              <w:jc w:val="center"/>
              <w:rPr>
                <w:ins w:id="23261" w:author="JS" w:date="2018-11-12T10:47:00Z"/>
                <w:sz w:val="16"/>
                <w:szCs w:val="16"/>
                <w:lang w:val="zh-CN"/>
              </w:rPr>
            </w:pPr>
            <w:ins w:id="23262" w:author="JS" w:date="2018-11-12T10:47:00Z">
              <w:r w:rsidRPr="008A0C29">
                <w:rPr>
                  <w:sz w:val="16"/>
                  <w:szCs w:val="16"/>
                  <w:lang w:val="zh-CN"/>
                </w:rPr>
                <w:t>93%</w:t>
              </w:r>
            </w:ins>
          </w:p>
        </w:tc>
        <w:tc>
          <w:tcPr>
            <w:tcW w:w="714" w:type="dxa"/>
            <w:tcBorders>
              <w:top w:val="single" w:sz="4" w:space="0" w:color="auto"/>
              <w:left w:val="nil"/>
              <w:bottom w:val="single" w:sz="4" w:space="0" w:color="auto"/>
              <w:right w:val="single" w:sz="4" w:space="0" w:color="auto"/>
            </w:tcBorders>
            <w:shd w:val="clear" w:color="auto" w:fill="auto"/>
          </w:tcPr>
          <w:p w14:paraId="2AA31166" w14:textId="77777777" w:rsidR="00D95F85" w:rsidRPr="008A0C29" w:rsidRDefault="00D95F85" w:rsidP="00213A3A">
            <w:pPr>
              <w:spacing w:after="0"/>
              <w:jc w:val="center"/>
              <w:rPr>
                <w:ins w:id="23263" w:author="JS" w:date="2018-11-12T10:47:00Z"/>
                <w:sz w:val="16"/>
                <w:szCs w:val="16"/>
                <w:lang w:val="zh-CN"/>
              </w:rPr>
            </w:pPr>
            <w:ins w:id="23264" w:author="JS" w:date="2018-11-12T10:4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4CDF3F2F" w14:textId="77777777" w:rsidR="00D95F85" w:rsidRPr="008A0C29" w:rsidRDefault="00D95F85" w:rsidP="00213A3A">
            <w:pPr>
              <w:spacing w:after="0"/>
              <w:jc w:val="center"/>
              <w:rPr>
                <w:ins w:id="23265" w:author="JS" w:date="2018-11-12T10:47:00Z"/>
                <w:sz w:val="16"/>
                <w:szCs w:val="16"/>
                <w:lang w:val="zh-CN"/>
              </w:rPr>
            </w:pPr>
            <w:ins w:id="23266" w:author="JS" w:date="2018-11-12T10:4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2B87D2B4" w14:textId="77777777" w:rsidR="00D95F85" w:rsidRPr="008A0C29" w:rsidRDefault="00D95F85" w:rsidP="00213A3A">
            <w:pPr>
              <w:spacing w:after="0"/>
              <w:jc w:val="center"/>
              <w:rPr>
                <w:ins w:id="23267" w:author="JS" w:date="2018-11-12T10:47:00Z"/>
                <w:sz w:val="16"/>
                <w:szCs w:val="16"/>
                <w:lang w:val="zh-CN"/>
              </w:rPr>
            </w:pPr>
            <w:ins w:id="23268" w:author="JS" w:date="2018-11-12T10:47:00Z">
              <w:r w:rsidRPr="008A0C29">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4AB1B0F" w14:textId="77777777" w:rsidR="00D95F85" w:rsidRPr="008A0C29" w:rsidRDefault="00D95F85" w:rsidP="00213A3A">
            <w:pPr>
              <w:spacing w:after="0"/>
              <w:jc w:val="center"/>
              <w:rPr>
                <w:ins w:id="23269" w:author="JS" w:date="2018-11-12T10:47:00Z"/>
                <w:sz w:val="16"/>
                <w:szCs w:val="16"/>
                <w:lang w:val="zh-CN"/>
              </w:rPr>
            </w:pPr>
            <w:ins w:id="23270" w:author="JS" w:date="2018-11-12T10:47:00Z">
              <w:r w:rsidRPr="008A0C29">
                <w:rPr>
                  <w:sz w:val="16"/>
                  <w:szCs w:val="16"/>
                  <w:lang w:val="zh-CN"/>
                </w:rPr>
                <w:t>86%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339D5DC" w14:textId="77777777" w:rsidR="00D95F85" w:rsidRPr="008A0C29" w:rsidRDefault="00D95F85" w:rsidP="00213A3A">
            <w:pPr>
              <w:spacing w:after="0"/>
              <w:jc w:val="center"/>
              <w:rPr>
                <w:ins w:id="23271" w:author="JS" w:date="2018-11-12T10:47:00Z"/>
                <w:sz w:val="16"/>
                <w:szCs w:val="16"/>
                <w:lang w:val="zh-CN"/>
              </w:rPr>
            </w:pPr>
            <w:ins w:id="23272" w:author="JS" w:date="2018-11-12T10:47:00Z">
              <w:r w:rsidRPr="008A0C29">
                <w:rPr>
                  <w:sz w:val="16"/>
                  <w:szCs w:val="16"/>
                  <w:lang w:val="zh-CN"/>
                </w:rPr>
                <w:t>99%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CCE105E" w14:textId="77777777" w:rsidR="00D95F85" w:rsidRPr="008A0C29" w:rsidRDefault="00D95F85" w:rsidP="00213A3A">
            <w:pPr>
              <w:spacing w:after="0"/>
              <w:jc w:val="center"/>
              <w:rPr>
                <w:ins w:id="23273" w:author="JS" w:date="2018-11-12T10:47:00Z"/>
                <w:sz w:val="16"/>
                <w:szCs w:val="16"/>
                <w:lang w:val="zh-CN"/>
              </w:rPr>
            </w:pPr>
            <w:ins w:id="23274" w:author="JS" w:date="2018-11-12T10:47:00Z">
              <w:r w:rsidRPr="008A0C29">
                <w:rPr>
                  <w:sz w:val="16"/>
                  <w:szCs w:val="16"/>
                  <w:lang w:val="zh-CN"/>
                </w:rPr>
                <w:t>98%</w:t>
              </w:r>
            </w:ins>
          </w:p>
        </w:tc>
        <w:tc>
          <w:tcPr>
            <w:tcW w:w="676" w:type="dxa"/>
            <w:tcBorders>
              <w:top w:val="single" w:sz="4" w:space="0" w:color="auto"/>
              <w:left w:val="nil"/>
              <w:bottom w:val="single" w:sz="4" w:space="0" w:color="auto"/>
              <w:right w:val="single" w:sz="4" w:space="0" w:color="auto"/>
            </w:tcBorders>
            <w:shd w:val="clear" w:color="auto" w:fill="auto"/>
          </w:tcPr>
          <w:p w14:paraId="6856CFDF" w14:textId="77777777" w:rsidR="00D95F85" w:rsidRPr="008A0C29" w:rsidRDefault="00D95F85" w:rsidP="00213A3A">
            <w:pPr>
              <w:spacing w:after="0"/>
              <w:jc w:val="center"/>
              <w:rPr>
                <w:ins w:id="23275" w:author="JS" w:date="2018-11-12T10:47:00Z"/>
                <w:sz w:val="16"/>
                <w:szCs w:val="16"/>
                <w:lang w:val="zh-CN"/>
              </w:rPr>
            </w:pPr>
            <w:ins w:id="23276" w:author="JS" w:date="2018-11-12T10:47:00Z">
              <w:r w:rsidRPr="008A0C29">
                <w:rPr>
                  <w:sz w:val="16"/>
                  <w:szCs w:val="16"/>
                  <w:lang w:val="zh-CN"/>
                </w:rPr>
                <w:t>100%</w:t>
              </w:r>
            </w:ins>
          </w:p>
        </w:tc>
      </w:tr>
      <w:tr w:rsidR="00D95F85" w14:paraId="47FB279F" w14:textId="77777777" w:rsidTr="00213A3A">
        <w:trPr>
          <w:cantSplit/>
          <w:trHeight w:val="20"/>
          <w:ins w:id="2327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343CA3" w14:textId="77777777" w:rsidR="00D95F85" w:rsidRDefault="00D95F85" w:rsidP="00213A3A">
            <w:pPr>
              <w:spacing w:after="0"/>
              <w:ind w:left="113" w:right="113"/>
              <w:rPr>
                <w:ins w:id="23278"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9070AF6" w14:textId="77777777" w:rsidR="00D95F85" w:rsidRDefault="00D95F85" w:rsidP="00213A3A">
            <w:pPr>
              <w:pStyle w:val="NormalWeb"/>
              <w:spacing w:before="0" w:beforeAutospacing="0" w:after="0" w:afterAutospacing="0"/>
              <w:jc w:val="center"/>
              <w:rPr>
                <w:ins w:id="23279" w:author="JS" w:date="2018-11-12T10:47:00Z"/>
                <w:rFonts w:eastAsia="SimSun"/>
                <w:sz w:val="16"/>
                <w:szCs w:val="16"/>
              </w:rPr>
            </w:pPr>
            <w:ins w:id="23280"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tcPr>
          <w:p w14:paraId="5E3C5FB9" w14:textId="77777777" w:rsidR="00D95F85" w:rsidRPr="008A0C29" w:rsidRDefault="00D95F85" w:rsidP="00213A3A">
            <w:pPr>
              <w:spacing w:after="0"/>
              <w:jc w:val="center"/>
              <w:rPr>
                <w:ins w:id="23281" w:author="JS" w:date="2018-11-12T10:47:00Z"/>
                <w:sz w:val="16"/>
                <w:szCs w:val="16"/>
                <w:lang w:val="zh-CN"/>
              </w:rPr>
            </w:pPr>
            <w:ins w:id="23282" w:author="JS" w:date="2018-11-12T10:47:00Z">
              <w:r w:rsidRPr="008A0C29">
                <w:rPr>
                  <w:sz w:val="16"/>
                  <w:szCs w:val="16"/>
                  <w:lang w:val="zh-CN"/>
                </w:rPr>
                <w:t>10%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D312CAD" w14:textId="77777777" w:rsidR="00D95F85" w:rsidRPr="008A0C29" w:rsidRDefault="00D95F85" w:rsidP="00213A3A">
            <w:pPr>
              <w:spacing w:after="0"/>
              <w:jc w:val="center"/>
              <w:rPr>
                <w:ins w:id="23283" w:author="JS" w:date="2018-11-12T10:47:00Z"/>
                <w:sz w:val="16"/>
                <w:szCs w:val="16"/>
                <w:lang w:val="zh-CN"/>
              </w:rPr>
            </w:pPr>
            <w:ins w:id="23284" w:author="JS" w:date="2018-11-12T10:47:00Z">
              <w:r w:rsidRPr="008A0C29">
                <w:rPr>
                  <w:sz w:val="16"/>
                  <w:szCs w:val="16"/>
                  <w:lang w:val="zh-CN"/>
                </w:rPr>
                <w:t>4.6%</w:t>
              </w:r>
            </w:ins>
          </w:p>
        </w:tc>
        <w:tc>
          <w:tcPr>
            <w:tcW w:w="649" w:type="dxa"/>
            <w:gridSpan w:val="2"/>
            <w:tcBorders>
              <w:top w:val="single" w:sz="4" w:space="0" w:color="auto"/>
              <w:left w:val="nil"/>
              <w:bottom w:val="single" w:sz="4" w:space="0" w:color="auto"/>
              <w:right w:val="single" w:sz="4" w:space="0" w:color="auto"/>
            </w:tcBorders>
            <w:shd w:val="clear" w:color="auto" w:fill="auto"/>
          </w:tcPr>
          <w:p w14:paraId="728BB4F9" w14:textId="77777777" w:rsidR="00D95F85" w:rsidRPr="008A0C29" w:rsidRDefault="00D95F85" w:rsidP="00213A3A">
            <w:pPr>
              <w:spacing w:after="0"/>
              <w:jc w:val="center"/>
              <w:rPr>
                <w:ins w:id="23285" w:author="JS" w:date="2018-11-12T10:47:00Z"/>
                <w:sz w:val="16"/>
                <w:szCs w:val="16"/>
                <w:lang w:val="zh-CN"/>
              </w:rPr>
            </w:pPr>
            <w:ins w:id="23286" w:author="JS" w:date="2018-11-12T10:47:00Z">
              <w:r w:rsidRPr="008A0C29">
                <w:rPr>
                  <w:sz w:val="16"/>
                  <w:szCs w:val="16"/>
                  <w:lang w:val="zh-CN"/>
                </w:rPr>
                <w:t>4.1%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4AAA346" w14:textId="77777777" w:rsidR="00D95F85" w:rsidRPr="008A0C29" w:rsidRDefault="00D95F85" w:rsidP="00213A3A">
            <w:pPr>
              <w:spacing w:after="0"/>
              <w:jc w:val="center"/>
              <w:rPr>
                <w:ins w:id="23287" w:author="JS" w:date="2018-11-12T10:47:00Z"/>
                <w:sz w:val="16"/>
                <w:szCs w:val="16"/>
                <w:lang w:val="zh-CN"/>
              </w:rPr>
            </w:pPr>
            <w:ins w:id="23288" w:author="JS" w:date="2018-11-12T10:47:00Z">
              <w:r w:rsidRPr="008A0C29">
                <w:rPr>
                  <w:sz w:val="16"/>
                  <w:szCs w:val="16"/>
                  <w:lang w:val="zh-CN"/>
                </w:rPr>
                <w:t>3.6%</w:t>
              </w:r>
            </w:ins>
          </w:p>
        </w:tc>
        <w:tc>
          <w:tcPr>
            <w:tcW w:w="714" w:type="dxa"/>
            <w:gridSpan w:val="2"/>
            <w:tcBorders>
              <w:top w:val="single" w:sz="4" w:space="0" w:color="auto"/>
              <w:left w:val="nil"/>
              <w:bottom w:val="single" w:sz="4" w:space="0" w:color="auto"/>
              <w:right w:val="single" w:sz="4" w:space="0" w:color="auto"/>
            </w:tcBorders>
            <w:shd w:val="clear" w:color="auto" w:fill="auto"/>
          </w:tcPr>
          <w:p w14:paraId="5146A725" w14:textId="77777777" w:rsidR="00D95F85" w:rsidRPr="008A0C29" w:rsidRDefault="00D95F85" w:rsidP="00213A3A">
            <w:pPr>
              <w:spacing w:after="0"/>
              <w:jc w:val="center"/>
              <w:rPr>
                <w:ins w:id="23289" w:author="JS" w:date="2018-11-12T10:47:00Z"/>
                <w:sz w:val="16"/>
                <w:szCs w:val="16"/>
                <w:lang w:val="zh-CN"/>
              </w:rPr>
            </w:pPr>
            <w:ins w:id="23290" w:author="JS" w:date="2018-11-12T10:47:00Z">
              <w:r w:rsidRPr="008A0C29">
                <w:rPr>
                  <w:sz w:val="16"/>
                  <w:szCs w:val="16"/>
                  <w:lang w:val="zh-CN"/>
                </w:rPr>
                <w:t>35%</w:t>
              </w:r>
            </w:ins>
          </w:p>
        </w:tc>
        <w:tc>
          <w:tcPr>
            <w:tcW w:w="714" w:type="dxa"/>
            <w:tcBorders>
              <w:top w:val="single" w:sz="4" w:space="0" w:color="auto"/>
              <w:left w:val="nil"/>
              <w:bottom w:val="single" w:sz="4" w:space="0" w:color="auto"/>
              <w:right w:val="single" w:sz="4" w:space="0" w:color="auto"/>
            </w:tcBorders>
            <w:shd w:val="clear" w:color="auto" w:fill="auto"/>
          </w:tcPr>
          <w:p w14:paraId="1E8713E1" w14:textId="77777777" w:rsidR="00D95F85" w:rsidRPr="008A0C29" w:rsidRDefault="00D95F85" w:rsidP="00213A3A">
            <w:pPr>
              <w:spacing w:after="0"/>
              <w:jc w:val="center"/>
              <w:rPr>
                <w:ins w:id="23291" w:author="JS" w:date="2018-11-12T10:47:00Z"/>
                <w:sz w:val="16"/>
                <w:szCs w:val="16"/>
                <w:lang w:val="zh-CN"/>
              </w:rPr>
            </w:pPr>
            <w:ins w:id="23292" w:author="JS" w:date="2018-11-12T10:47:00Z">
              <w:r w:rsidRPr="008A0C29">
                <w:rPr>
                  <w:sz w:val="16"/>
                  <w:szCs w:val="16"/>
                  <w:lang w:val="zh-CN"/>
                </w:rPr>
                <w:t>7%</w:t>
              </w:r>
            </w:ins>
          </w:p>
        </w:tc>
        <w:tc>
          <w:tcPr>
            <w:tcW w:w="719" w:type="dxa"/>
            <w:tcBorders>
              <w:top w:val="single" w:sz="4" w:space="0" w:color="auto"/>
              <w:left w:val="nil"/>
              <w:bottom w:val="single" w:sz="4" w:space="0" w:color="auto"/>
              <w:right w:val="single" w:sz="4" w:space="0" w:color="auto"/>
            </w:tcBorders>
            <w:shd w:val="clear" w:color="auto" w:fill="auto"/>
          </w:tcPr>
          <w:p w14:paraId="3F12659F" w14:textId="77777777" w:rsidR="00D95F85" w:rsidRPr="008A0C29" w:rsidRDefault="00D95F85" w:rsidP="00213A3A">
            <w:pPr>
              <w:spacing w:after="0"/>
              <w:jc w:val="center"/>
              <w:rPr>
                <w:ins w:id="23293" w:author="JS" w:date="2018-11-12T10:47:00Z"/>
                <w:sz w:val="16"/>
                <w:szCs w:val="16"/>
                <w:lang w:val="zh-CN"/>
              </w:rPr>
            </w:pPr>
            <w:ins w:id="23294" w:author="JS" w:date="2018-11-12T10:47:00Z">
              <w:r w:rsidRPr="008A0C29">
                <w:rPr>
                  <w:sz w:val="16"/>
                  <w:szCs w:val="16"/>
                  <w:lang w:val="zh-CN"/>
                </w:rPr>
                <w:t>6.3%</w:t>
              </w:r>
            </w:ins>
          </w:p>
        </w:tc>
        <w:tc>
          <w:tcPr>
            <w:tcW w:w="719" w:type="dxa"/>
            <w:tcBorders>
              <w:top w:val="single" w:sz="4" w:space="0" w:color="auto"/>
              <w:left w:val="nil"/>
              <w:bottom w:val="single" w:sz="4" w:space="0" w:color="auto"/>
              <w:right w:val="single" w:sz="4" w:space="0" w:color="auto"/>
            </w:tcBorders>
            <w:shd w:val="clear" w:color="auto" w:fill="auto"/>
          </w:tcPr>
          <w:p w14:paraId="3FD15828" w14:textId="77777777" w:rsidR="00D95F85" w:rsidRPr="008A0C29" w:rsidRDefault="00D95F85" w:rsidP="00213A3A">
            <w:pPr>
              <w:spacing w:after="0"/>
              <w:jc w:val="center"/>
              <w:rPr>
                <w:ins w:id="23295" w:author="JS" w:date="2018-11-12T10:47:00Z"/>
                <w:sz w:val="16"/>
                <w:szCs w:val="16"/>
                <w:lang w:val="zh-CN"/>
              </w:rPr>
            </w:pPr>
            <w:ins w:id="23296" w:author="JS" w:date="2018-11-12T10:47:00Z">
              <w:r w:rsidRPr="008A0C29">
                <w:rPr>
                  <w:sz w:val="16"/>
                  <w:szCs w:val="16"/>
                  <w:lang w:val="zh-CN"/>
                </w:rPr>
                <w:t>4.6%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D2FD6BD" w14:textId="77777777" w:rsidR="00D95F85" w:rsidRPr="008A0C29" w:rsidRDefault="00D95F85" w:rsidP="00213A3A">
            <w:pPr>
              <w:spacing w:after="0"/>
              <w:jc w:val="center"/>
              <w:rPr>
                <w:ins w:id="23297" w:author="JS" w:date="2018-11-12T10:47:00Z"/>
                <w:sz w:val="16"/>
                <w:szCs w:val="16"/>
                <w:lang w:val="zh-CN"/>
              </w:rPr>
            </w:pPr>
            <w:ins w:id="23298" w:author="JS" w:date="2018-11-12T10:47:00Z">
              <w:r w:rsidRPr="008A0C29">
                <w:rPr>
                  <w:sz w:val="16"/>
                  <w:szCs w:val="16"/>
                  <w:lang w:val="zh-CN"/>
                </w:rPr>
                <w:t>60%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F4DF332" w14:textId="77777777" w:rsidR="00D95F85" w:rsidRPr="008A0C29" w:rsidRDefault="00D95F85" w:rsidP="00213A3A">
            <w:pPr>
              <w:spacing w:after="0"/>
              <w:jc w:val="center"/>
              <w:rPr>
                <w:ins w:id="23299" w:author="JS" w:date="2018-11-12T10:47:00Z"/>
                <w:sz w:val="16"/>
                <w:szCs w:val="16"/>
                <w:lang w:val="zh-CN"/>
              </w:rPr>
            </w:pPr>
            <w:ins w:id="23300" w:author="JS" w:date="2018-11-12T10:47:00Z">
              <w:r w:rsidRPr="008A0C29">
                <w:rPr>
                  <w:sz w:val="16"/>
                  <w:szCs w:val="16"/>
                  <w:lang w:val="zh-CN"/>
                </w:rPr>
                <w:t>12%</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C77732C" w14:textId="77777777" w:rsidR="00D95F85" w:rsidRPr="008A0C29" w:rsidRDefault="00D95F85" w:rsidP="00213A3A">
            <w:pPr>
              <w:spacing w:after="0"/>
              <w:jc w:val="center"/>
              <w:rPr>
                <w:ins w:id="23301" w:author="JS" w:date="2018-11-12T10:47:00Z"/>
                <w:sz w:val="16"/>
                <w:szCs w:val="16"/>
                <w:lang w:val="zh-CN"/>
              </w:rPr>
            </w:pPr>
            <w:ins w:id="23302" w:author="JS" w:date="2018-11-12T10:47:00Z">
              <w:r w:rsidRPr="008A0C29">
                <w:rPr>
                  <w:sz w:val="16"/>
                  <w:szCs w:val="16"/>
                  <w:lang w:val="zh-CN"/>
                </w:rPr>
                <w:t>12%</w:t>
              </w:r>
            </w:ins>
          </w:p>
        </w:tc>
        <w:tc>
          <w:tcPr>
            <w:tcW w:w="676" w:type="dxa"/>
            <w:tcBorders>
              <w:top w:val="single" w:sz="4" w:space="0" w:color="auto"/>
              <w:left w:val="nil"/>
              <w:bottom w:val="single" w:sz="4" w:space="0" w:color="auto"/>
              <w:right w:val="single" w:sz="4" w:space="0" w:color="auto"/>
            </w:tcBorders>
            <w:shd w:val="clear" w:color="auto" w:fill="auto"/>
          </w:tcPr>
          <w:p w14:paraId="4D8A26B1" w14:textId="77777777" w:rsidR="00D95F85" w:rsidRPr="008A0C29" w:rsidRDefault="00D95F85" w:rsidP="00213A3A">
            <w:pPr>
              <w:spacing w:after="0"/>
              <w:jc w:val="center"/>
              <w:rPr>
                <w:ins w:id="23303" w:author="JS" w:date="2018-11-12T10:47:00Z"/>
                <w:sz w:val="16"/>
                <w:szCs w:val="16"/>
                <w:lang w:val="zh-CN"/>
              </w:rPr>
            </w:pPr>
            <w:ins w:id="23304" w:author="JS" w:date="2018-11-12T10:47:00Z">
              <w:r w:rsidRPr="008A0C29">
                <w:rPr>
                  <w:sz w:val="16"/>
                  <w:szCs w:val="16"/>
                  <w:lang w:val="zh-CN"/>
                </w:rPr>
                <w:t>5.8%</w:t>
              </w:r>
            </w:ins>
          </w:p>
        </w:tc>
      </w:tr>
      <w:tr w:rsidR="00D95F85" w14:paraId="0BC4E638" w14:textId="77777777" w:rsidTr="00213A3A">
        <w:trPr>
          <w:cantSplit/>
          <w:trHeight w:val="20"/>
          <w:ins w:id="2330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2BD801" w14:textId="77777777" w:rsidR="00D95F85" w:rsidRDefault="00D95F85" w:rsidP="00213A3A">
            <w:pPr>
              <w:spacing w:after="0"/>
              <w:ind w:left="113" w:right="113"/>
              <w:rPr>
                <w:ins w:id="23306"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20A5EA6" w14:textId="77777777" w:rsidR="00D95F85" w:rsidRDefault="00D95F85" w:rsidP="00213A3A">
            <w:pPr>
              <w:spacing w:after="0"/>
              <w:jc w:val="center"/>
              <w:rPr>
                <w:ins w:id="23307" w:author="JS" w:date="2018-11-12T10:47:00Z"/>
                <w:sz w:val="16"/>
                <w:szCs w:val="16"/>
              </w:rPr>
            </w:pPr>
            <w:ins w:id="23308"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12DE00AA" w14:textId="77777777" w:rsidR="00D95F85" w:rsidRPr="008A0C29" w:rsidRDefault="00D95F85" w:rsidP="00213A3A">
            <w:pPr>
              <w:spacing w:after="0"/>
              <w:jc w:val="center"/>
              <w:rPr>
                <w:ins w:id="23309" w:author="JS" w:date="2018-11-12T10:47:00Z"/>
                <w:sz w:val="16"/>
                <w:szCs w:val="16"/>
                <w:lang w:val="zh-CN"/>
              </w:rPr>
            </w:pPr>
            <w:ins w:id="23310" w:author="JS" w:date="2018-11-12T10:47:00Z">
              <w:r w:rsidRPr="008A0C29">
                <w:rPr>
                  <w:sz w:val="16"/>
                  <w:szCs w:val="16"/>
                  <w:lang w:val="zh-CN"/>
                </w:rPr>
                <w:t>0.15 file/s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69CC450F" w14:textId="77777777" w:rsidR="00D95F85" w:rsidRPr="008A0C29" w:rsidRDefault="00D95F85" w:rsidP="00213A3A">
            <w:pPr>
              <w:spacing w:after="0"/>
              <w:jc w:val="center"/>
              <w:rPr>
                <w:ins w:id="23311" w:author="JS" w:date="2018-11-12T10:47:00Z"/>
                <w:sz w:val="16"/>
                <w:szCs w:val="16"/>
                <w:lang w:val="zh-CN"/>
              </w:rPr>
            </w:pPr>
            <w:ins w:id="23312" w:author="JS" w:date="2018-11-12T10:47:00Z">
              <w:r w:rsidRPr="008A0C29">
                <w:rPr>
                  <w:sz w:val="16"/>
                  <w:szCs w:val="16"/>
                  <w:lang w:val="zh-CN"/>
                </w:rPr>
                <w:t>0.17 file/s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5C823F57" w14:textId="77777777" w:rsidR="00D95F85" w:rsidRPr="008A0C29" w:rsidRDefault="00D95F85" w:rsidP="00213A3A">
            <w:pPr>
              <w:spacing w:after="0"/>
              <w:jc w:val="center"/>
              <w:rPr>
                <w:ins w:id="23313" w:author="JS" w:date="2018-11-12T10:47:00Z"/>
                <w:sz w:val="16"/>
                <w:szCs w:val="16"/>
                <w:lang w:val="zh-CN"/>
              </w:rPr>
            </w:pPr>
            <w:ins w:id="23314" w:author="JS" w:date="2018-11-12T10:47:00Z">
              <w:r w:rsidRPr="008A0C29">
                <w:rPr>
                  <w:sz w:val="16"/>
                  <w:szCs w:val="16"/>
                  <w:lang w:val="zh-CN"/>
                </w:rPr>
                <w:t>0.20 file/s</w:t>
              </w:r>
            </w:ins>
          </w:p>
        </w:tc>
      </w:tr>
      <w:tr w:rsidR="008B4906" w:rsidRPr="00031904" w14:paraId="7EDF4ADD" w14:textId="77777777" w:rsidTr="00213A3A">
        <w:trPr>
          <w:cantSplit/>
          <w:trHeight w:val="20"/>
          <w:ins w:id="2331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BC09E41" w14:textId="77777777" w:rsidR="008B4906" w:rsidRDefault="008B4906" w:rsidP="008B4906">
            <w:pPr>
              <w:spacing w:after="0"/>
              <w:ind w:left="113" w:right="113"/>
              <w:rPr>
                <w:ins w:id="23316"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783E806" w14:textId="77777777" w:rsidR="008B4906" w:rsidRPr="00DE7B1E" w:rsidRDefault="008B4906" w:rsidP="008B4906">
            <w:pPr>
              <w:spacing w:after="0"/>
              <w:contextualSpacing/>
              <w:rPr>
                <w:ins w:id="23317"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4FE82300" w14:textId="77777777" w:rsidR="008B4906" w:rsidRDefault="008B4906" w:rsidP="008B4906">
            <w:pPr>
              <w:pStyle w:val="ResTable"/>
              <w:jc w:val="left"/>
              <w:rPr>
                <w:ins w:id="23318" w:author="Kapil Bhattad" w:date="2018-11-14T10:06:00Z"/>
                <w:szCs w:val="16"/>
              </w:rPr>
            </w:pPr>
            <w:ins w:id="23319" w:author="Kapil Bhattad" w:date="2018-11-14T10:06:00Z">
              <w:r w:rsidRPr="00882941">
                <w:rPr>
                  <w:szCs w:val="16"/>
                </w:rPr>
                <w:t>Additional comments:</w:t>
              </w:r>
            </w:ins>
          </w:p>
          <w:p w14:paraId="2A6901CD" w14:textId="179393FD" w:rsidR="008B4906" w:rsidRPr="00DD3380" w:rsidDel="003008E9" w:rsidRDefault="008B4906">
            <w:pPr>
              <w:spacing w:after="0"/>
              <w:ind w:firstLine="420"/>
              <w:jc w:val="both"/>
              <w:rPr>
                <w:ins w:id="23320" w:author="JS" w:date="2018-11-12T10:47:00Z"/>
                <w:del w:id="23321" w:author="Kapil Bhattad" w:date="2018-11-14T10:06:00Z"/>
                <w:sz w:val="16"/>
                <w:szCs w:val="16"/>
                <w:lang w:eastAsia="ja-JP"/>
              </w:rPr>
              <w:pPrChange w:id="23322" w:author="Kapil Bhattad" w:date="2018-11-14T11:23:00Z">
                <w:pPr>
                  <w:spacing w:after="0"/>
                  <w:jc w:val="both"/>
                </w:pPr>
              </w:pPrChange>
            </w:pPr>
            <w:ins w:id="23323" w:author="Kapil Bhattad" w:date="2018-11-14T10:06:00Z">
              <w:r w:rsidRPr="00DD3380">
                <w:rPr>
                  <w:rFonts w:cstheme="minorHAnsi"/>
                  <w:b/>
                  <w:bCs/>
                  <w:szCs w:val="16"/>
                  <w:lang w:val="en-US" w:eastAsia="sv-SE"/>
                </w:rPr>
                <w:t>Simulation setup:</w:t>
              </w:r>
              <w:r w:rsidRPr="00DD3380">
                <w:rPr>
                  <w:rFonts w:cstheme="minorHAnsi"/>
                  <w:szCs w:val="16"/>
                  <w:lang w:val="en-US" w:eastAsia="sv-SE"/>
                </w:rPr>
                <w:t xml:space="preserve"> NR-U outdoor scenario 1, 50/50 DL/UL traffics. </w:t>
              </w:r>
              <w:r w:rsidRPr="00DD3380">
                <w:rPr>
                  <w:rFonts w:cstheme="minorHAnsi"/>
                </w:rPr>
                <w:br/>
              </w:r>
              <w:r w:rsidRPr="00DD3380">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sidRPr="00DD3380">
                <w:rPr>
                  <w:lang w:val="en-US"/>
                </w:rPr>
                <w:t>Antennas: 4 for BS/AP and 2 for UE/STA,</w:t>
              </w:r>
              <w:r w:rsidRPr="00E8343E">
                <w:t xml:space="preserve"> </w:t>
              </w:r>
              <w:r w:rsidRPr="00DD3380">
                <w:rPr>
                  <w:lang w:val="en-US"/>
                </w:rPr>
                <w:t xml:space="preserve">BF scheme: Tx and Rx BF at BS/AP, Maximal number of layers: 2 for DL and 2 for UL, single carrier with 20MHz BW, BS/AP transmit power 20dBm, UE/STA transmit power 18dBm, MMSE-IRC receiver. CW {min,max} </w:t>
              </w:r>
              <w:r w:rsidRPr="00EB4748">
                <w:t>DL{15,63}</w:t>
              </w:r>
              <w:r>
                <w:t xml:space="preserve"> </w:t>
              </w:r>
              <w:r w:rsidRPr="00DD3380">
                <w:rPr>
                  <w:lang w:val="en-US"/>
                </w:rPr>
                <w:t>UL{15,1023}.</w:t>
              </w:r>
              <w:r w:rsidRPr="00E8343E">
                <w:br/>
              </w:r>
              <w:r w:rsidRPr="00DD3380">
                <w:rPr>
                  <w:b/>
                  <w:bCs/>
                </w:rPr>
                <w:t xml:space="preserve">Wi-Fi assumptions: </w:t>
              </w:r>
              <w:r w:rsidRPr="00E8343E">
                <w:rPr>
                  <w:rFonts w:hint="eastAsia"/>
                </w:rPr>
                <w:t xml:space="preserve">RTS/CTS </w:t>
              </w:r>
              <w:r>
                <w:t>disabled</w:t>
              </w:r>
              <w:r w:rsidRPr="00E8343E">
                <w:rPr>
                  <w:rFonts w:hint="eastAsia"/>
                </w:rPr>
                <w:t xml:space="preserve">, </w:t>
              </w:r>
              <w:r w:rsidRPr="00E8343E">
                <w:t>E</w:t>
              </w:r>
              <w:r w:rsidRPr="00E8343E">
                <w:rPr>
                  <w:rFonts w:hint="eastAsia"/>
                </w:rPr>
                <w:t>D/</w:t>
              </w:r>
              <w:r w:rsidRPr="00E8343E">
                <w:t>P</w:t>
              </w:r>
              <w:r w:rsidRPr="00E8343E">
                <w:rPr>
                  <w:rFonts w:hint="eastAsia"/>
                </w:rPr>
                <w:t>D threshold</w:t>
              </w:r>
              <w:r>
                <w:t xml:space="preserve"> -62/-82</w:t>
              </w:r>
              <w:r w:rsidRPr="00E8343E">
                <w:t>dBm, A-</w:t>
              </w:r>
              <w:r w:rsidRPr="00E8343E">
                <w:rPr>
                  <w:rFonts w:hint="eastAsia"/>
                </w:rPr>
                <w:t xml:space="preserve">MPDU </w:t>
              </w:r>
              <w:r>
                <w:t xml:space="preserve">frame aggregation, </w:t>
              </w:r>
              <w:r w:rsidRPr="00E8343E">
                <w:rPr>
                  <w:rFonts w:hint="eastAsia"/>
                </w:rPr>
                <w:t xml:space="preserve">MPDU </w:t>
              </w:r>
              <w:r>
                <w:t>size: 1500B MSDU plus 14B header</w:t>
              </w:r>
              <w:r w:rsidRPr="00E8343E">
                <w:t xml:space="preserve">, </w:t>
              </w:r>
              <w:r>
                <w:t>short Wi-Fi guard interval.</w:t>
              </w:r>
              <w:r w:rsidRPr="00E8343E">
                <w:br/>
              </w:r>
              <w:r w:rsidRPr="00DD3380">
                <w:rPr>
                  <w:b/>
                  <w:bCs/>
                </w:rPr>
                <w:t>NR-U assumptions:</w:t>
              </w:r>
              <w:r>
                <w:t xml:space="preserve"> ED threshold  -72dBm, SCS 30k</w:t>
              </w:r>
              <w:r w:rsidRPr="00E8343E">
                <w:t xml:space="preserve">Hz, </w:t>
              </w:r>
              <w:r w:rsidRPr="00E8343E">
                <w:rPr>
                  <w:rFonts w:hint="eastAsia"/>
                </w:rPr>
                <w:t>UE processing time capability #1</w:t>
              </w:r>
              <w:r w:rsidRPr="00E8343E">
                <w:t xml:space="preserve">, </w:t>
              </w:r>
              <w:r>
                <w:t>PUSCH mapping Type A, PDSCH mapping Type B, PDCCH monitoring every 1OS</w:t>
              </w:r>
              <w:r w:rsidRPr="00E8343E">
                <w:t xml:space="preserve">, </w:t>
              </w:r>
              <w:r w:rsidRPr="00B67753">
                <w:t>Scheduling</w:t>
              </w:r>
              <w:r>
                <w:t>:</w:t>
              </w:r>
              <w:r w:rsidRPr="00E8343E">
                <w:t xml:space="preserve"> </w:t>
              </w:r>
              <w:r>
                <w:t>p</w:t>
              </w:r>
              <w:r w:rsidRPr="00900AC5">
                <w:t>roportional fair</w:t>
              </w:r>
              <w:r>
                <w:t>, self-scheduling, COT sharing enabled (gNB initiated COT).</w:t>
              </w:r>
            </w:ins>
            <w:ins w:id="23324" w:author="JS" w:date="2018-11-12T10:47:00Z">
              <w:del w:id="23325" w:author="Kapil Bhattad" w:date="2018-11-14T10:06:00Z">
                <w:r w:rsidRPr="00DD3380" w:rsidDel="003008E9">
                  <w:rPr>
                    <w:sz w:val="16"/>
                    <w:szCs w:val="16"/>
                    <w:lang w:eastAsia="ja-JP"/>
                  </w:rPr>
                  <w:delText>Additional comments:</w:delText>
                </w:r>
              </w:del>
            </w:ins>
          </w:p>
          <w:p w14:paraId="1976E43A" w14:textId="6151F83C" w:rsidR="008B4906" w:rsidDel="003008E9" w:rsidRDefault="008B4906">
            <w:pPr>
              <w:rPr>
                <w:ins w:id="23326" w:author="JS" w:date="2018-11-12T10:47:00Z"/>
                <w:del w:id="23327" w:author="Kapil Bhattad" w:date="2018-11-14T10:06:00Z"/>
                <w:rFonts w:asciiTheme="majorBidi" w:hAnsiTheme="majorBidi" w:cstheme="majorBidi"/>
                <w:sz w:val="16"/>
                <w:szCs w:val="16"/>
                <w:lang w:eastAsia="sv-SE"/>
              </w:rPr>
              <w:pPrChange w:id="23328" w:author="Kapil Bhattad" w:date="2018-11-14T11:23:00Z">
                <w:pPr>
                  <w:pStyle w:val="ListParagraph"/>
                  <w:numPr>
                    <w:numId w:val="39"/>
                  </w:numPr>
                  <w:spacing w:after="0"/>
                  <w:ind w:left="720" w:firstLineChars="0" w:hanging="360"/>
                  <w:jc w:val="both"/>
                </w:pPr>
              </w:pPrChange>
            </w:pPr>
            <w:ins w:id="23329" w:author="JS" w:date="2018-11-12T10:47:00Z">
              <w:del w:id="23330" w:author="Kapil Bhattad" w:date="2018-11-14T10:06:00Z">
                <w:r w:rsidDel="003008E9">
                  <w:rPr>
                    <w:rFonts w:asciiTheme="majorBidi" w:hAnsiTheme="majorBidi" w:cstheme="majorBidi"/>
                    <w:sz w:val="16"/>
                    <w:szCs w:val="16"/>
                    <w:lang w:eastAsia="sv-SE"/>
                  </w:rPr>
                  <w:delText xml:space="preserve">Simulation setup: NR-U outdoor scenario 1, 50/50 DL/UL traffics. </w:delText>
                </w:r>
              </w:del>
            </w:ins>
          </w:p>
          <w:p w14:paraId="011E34E1" w14:textId="39CB8633" w:rsidR="008B4906" w:rsidRPr="002353F0" w:rsidRDefault="008B4906">
            <w:pPr>
              <w:rPr>
                <w:ins w:id="23331" w:author="JS" w:date="2018-11-12T10:47:00Z"/>
                <w:rFonts w:asciiTheme="majorBidi" w:hAnsiTheme="majorBidi" w:cstheme="majorBidi"/>
                <w:sz w:val="16"/>
                <w:szCs w:val="16"/>
                <w:lang w:eastAsia="sv-SE"/>
              </w:rPr>
              <w:pPrChange w:id="23332" w:author="Kapil Bhattad" w:date="2018-11-14T11:23:00Z">
                <w:pPr>
                  <w:pStyle w:val="ListParagraph"/>
                  <w:numPr>
                    <w:numId w:val="39"/>
                  </w:numPr>
                  <w:spacing w:after="0"/>
                  <w:ind w:left="720" w:firstLineChars="0" w:hanging="360"/>
                  <w:jc w:val="both"/>
                </w:pPr>
              </w:pPrChange>
            </w:pPr>
            <w:ins w:id="23333" w:author="JS" w:date="2018-11-12T10:47:00Z">
              <w:del w:id="23334" w:author="Kapil Bhattad" w:date="2018-11-14T10:06:00Z">
                <w:r w:rsidRPr="002353F0" w:rsidDel="003008E9">
                  <w:rPr>
                    <w:rFonts w:asciiTheme="majorBidi" w:hAnsiTheme="majorBidi" w:cstheme="majorBidi"/>
                    <w:sz w:val="16"/>
                    <w:szCs w:val="16"/>
                    <w:lang w:eastAsia="sv-SE"/>
                  </w:rPr>
                  <w:delText xml:space="preserve">In the table: </w:delText>
                </w:r>
                <w:r w:rsidRPr="002353F0" w:rsidDel="003008E9">
                  <w:rPr>
                    <w:rFonts w:ascii="Cambria Math" w:hAnsi="Cambria Math" w:cs="Cambria Math"/>
                    <w:sz w:val="16"/>
                    <w:szCs w:val="16"/>
                    <w:lang w:eastAsia="sv-SE"/>
                  </w:rPr>
                  <w:delText>𝜌</w:delText>
                </w:r>
                <w:r w:rsidRPr="002353F0" w:rsidDel="003008E9">
                  <w:rPr>
                    <w:rFonts w:asciiTheme="majorBidi" w:hAnsiTheme="majorBidi" w:cstheme="majorBidi"/>
                    <w:sz w:val="16"/>
                    <w:szCs w:val="16"/>
                    <w:lang w:eastAsia="sv-SE"/>
                  </w:rPr>
                  <w:delText xml:space="preserve"> is the ratio between served traffic and offered traffic.</w:delText>
                </w:r>
              </w:del>
            </w:ins>
          </w:p>
        </w:tc>
      </w:tr>
      <w:tr w:rsidR="00D95F85" w:rsidRPr="00F65BCD" w14:paraId="7E7AEB76" w14:textId="77777777" w:rsidTr="00213A3A">
        <w:trPr>
          <w:cantSplit/>
          <w:trHeight w:val="50"/>
          <w:ins w:id="23335" w:author="JS" w:date="2018-11-12T10:47:00Z"/>
        </w:trPr>
        <w:tc>
          <w:tcPr>
            <w:tcW w:w="269" w:type="dxa"/>
            <w:vMerge w:val="restart"/>
            <w:shd w:val="clear" w:color="auto" w:fill="auto"/>
            <w:textDirection w:val="btLr"/>
          </w:tcPr>
          <w:p w14:paraId="57480A27" w14:textId="75572BA4" w:rsidR="00D95F85" w:rsidRPr="0053358D" w:rsidRDefault="00D95F85" w:rsidP="00213A3A">
            <w:pPr>
              <w:pStyle w:val="ListParagraph"/>
              <w:pageBreakBefore/>
              <w:spacing w:after="0"/>
              <w:ind w:left="113" w:right="113" w:firstLineChars="0" w:firstLine="0"/>
              <w:jc w:val="center"/>
              <w:rPr>
                <w:ins w:id="23336" w:author="JS" w:date="2018-11-12T10:47:00Z"/>
                <w:sz w:val="16"/>
              </w:rPr>
            </w:pPr>
            <w:ins w:id="23337" w:author="JS" w:date="2018-11-12T10:47:00Z">
              <w:r w:rsidRPr="0053358D">
                <w:rPr>
                  <w:sz w:val="16"/>
                </w:rPr>
                <w:lastRenderedPageBreak/>
                <w:t>R1-181</w:t>
              </w:r>
              <w:del w:id="23338" w:author="Kapil Bhattad" w:date="2018-11-14T11:56:00Z">
                <w:r w:rsidRPr="0053358D" w:rsidDel="00F44319">
                  <w:rPr>
                    <w:sz w:val="16"/>
                  </w:rPr>
                  <w:delText>3880</w:delText>
                </w:r>
              </w:del>
            </w:ins>
            <w:ins w:id="23339" w:author="Kapil Bhattad" w:date="2018-11-14T11:56:00Z">
              <w:r w:rsidR="00F44319">
                <w:rPr>
                  <w:sz w:val="16"/>
                </w:rPr>
                <w:t>4074</w:t>
              </w:r>
            </w:ins>
            <w:ins w:id="23340" w:author="JS" w:date="2018-11-12T10:47:00Z">
              <w:r>
                <w:rPr>
                  <w:sz w:val="16"/>
                </w:rPr>
                <w:t xml:space="preserve"> </w:t>
              </w:r>
              <w:r w:rsidRPr="00F65BCD">
                <w:rPr>
                  <w:sz w:val="16"/>
                </w:rPr>
                <w:t>/ S</w:t>
              </w:r>
              <w:r>
                <w:rPr>
                  <w:sz w:val="16"/>
                </w:rPr>
                <w:t>amsung</w:t>
              </w:r>
            </w:ins>
          </w:p>
        </w:tc>
        <w:tc>
          <w:tcPr>
            <w:tcW w:w="541" w:type="dxa"/>
            <w:vMerge w:val="restart"/>
            <w:shd w:val="clear" w:color="auto" w:fill="auto"/>
            <w:vAlign w:val="center"/>
          </w:tcPr>
          <w:p w14:paraId="01BA67F1" w14:textId="77777777" w:rsidR="00D95F85" w:rsidRPr="00143CF5" w:rsidRDefault="00D95F85" w:rsidP="00213A3A">
            <w:pPr>
              <w:pStyle w:val="ListParagraph"/>
              <w:pageBreakBefore/>
              <w:spacing w:after="0"/>
              <w:ind w:firstLineChars="0" w:firstLine="0"/>
              <w:jc w:val="center"/>
              <w:rPr>
                <w:ins w:id="23341" w:author="JS" w:date="2018-11-12T10:47:00Z"/>
                <w:b/>
                <w:sz w:val="16"/>
              </w:rPr>
            </w:pPr>
            <w:ins w:id="23342" w:author="JS" w:date="2018-11-12T10:47:00Z">
              <w:r w:rsidRPr="00143CF5">
                <w:rPr>
                  <w:b/>
                  <w:sz w:val="16"/>
                </w:rPr>
                <w:t xml:space="preserve">DL: </w:t>
              </w:r>
            </w:ins>
          </w:p>
          <w:p w14:paraId="67323FFF" w14:textId="77777777" w:rsidR="00D95F85" w:rsidRPr="00FE4388" w:rsidRDefault="00D95F85" w:rsidP="00213A3A">
            <w:pPr>
              <w:pStyle w:val="ListParagraph"/>
              <w:pageBreakBefore/>
              <w:spacing w:after="0"/>
              <w:ind w:firstLineChars="0" w:firstLine="0"/>
              <w:jc w:val="center"/>
              <w:rPr>
                <w:ins w:id="23343" w:author="JS" w:date="2018-11-12T10:47:00Z"/>
                <w:sz w:val="16"/>
              </w:rPr>
            </w:pPr>
            <w:ins w:id="23344" w:author="JS" w:date="2018-11-12T10:47:00Z">
              <w:r w:rsidRPr="00F65BCD">
                <w:rPr>
                  <w:sz w:val="16"/>
                </w:rPr>
                <w:t xml:space="preserve">UPT </w:t>
              </w:r>
              <w:r>
                <w:rPr>
                  <w:sz w:val="16"/>
                </w:rPr>
                <w:t xml:space="preserve"> CDF </w:t>
              </w:r>
              <w:r w:rsidRPr="00F65BCD">
                <w:rPr>
                  <w:sz w:val="16"/>
                </w:rPr>
                <w:t>[Mbps]</w:t>
              </w:r>
            </w:ins>
          </w:p>
        </w:tc>
        <w:tc>
          <w:tcPr>
            <w:tcW w:w="538" w:type="dxa"/>
            <w:shd w:val="clear" w:color="auto" w:fill="auto"/>
            <w:vAlign w:val="center"/>
          </w:tcPr>
          <w:p w14:paraId="0DCE035E" w14:textId="77777777" w:rsidR="00D95F85" w:rsidRPr="00FE4388" w:rsidRDefault="00D95F85" w:rsidP="00213A3A">
            <w:pPr>
              <w:pageBreakBefore/>
              <w:spacing w:after="0"/>
              <w:jc w:val="center"/>
              <w:rPr>
                <w:ins w:id="23345" w:author="JS" w:date="2018-11-12T10:47:00Z"/>
                <w:sz w:val="16"/>
              </w:rPr>
            </w:pPr>
            <w:ins w:id="23346" w:author="JS" w:date="2018-11-12T10:47:00Z">
              <w:r w:rsidRPr="00FE4388">
                <w:rPr>
                  <w:sz w:val="16"/>
                </w:rPr>
                <w:t>5%</w:t>
              </w:r>
            </w:ins>
          </w:p>
        </w:tc>
        <w:tc>
          <w:tcPr>
            <w:tcW w:w="627" w:type="dxa"/>
            <w:gridSpan w:val="3"/>
            <w:shd w:val="clear" w:color="auto" w:fill="auto"/>
            <w:vAlign w:val="center"/>
          </w:tcPr>
          <w:p w14:paraId="3363DC94" w14:textId="77777777" w:rsidR="00D95F85" w:rsidRDefault="00D95F85" w:rsidP="00213A3A">
            <w:pPr>
              <w:pStyle w:val="BodyText"/>
              <w:pageBreakBefore/>
              <w:spacing w:after="0"/>
              <w:jc w:val="center"/>
              <w:rPr>
                <w:ins w:id="23347" w:author="JS" w:date="2018-11-12T10:47:00Z"/>
                <w:rFonts w:asciiTheme="minorHAnsi" w:eastAsia="Malgun Gothic" w:hAnsiTheme="minorHAnsi" w:cstheme="minorHAnsi"/>
                <w:sz w:val="16"/>
                <w:szCs w:val="16"/>
                <w:lang w:eastAsia="ko-KR"/>
              </w:rPr>
            </w:pPr>
            <w:ins w:id="23348" w:author="JS" w:date="2018-11-12T10:47:00Z">
              <w:r>
                <w:rPr>
                  <w:rFonts w:asciiTheme="minorHAnsi" w:eastAsia="Malgun Gothic" w:hAnsiTheme="minorHAnsi" w:cstheme="minorHAnsi"/>
                  <w:sz w:val="16"/>
                  <w:szCs w:val="16"/>
                  <w:lang w:eastAsia="ko-KR"/>
                </w:rPr>
                <w:t>2.686</w:t>
              </w:r>
            </w:ins>
          </w:p>
        </w:tc>
        <w:tc>
          <w:tcPr>
            <w:tcW w:w="629" w:type="dxa"/>
            <w:gridSpan w:val="2"/>
            <w:shd w:val="clear" w:color="auto" w:fill="auto"/>
            <w:vAlign w:val="center"/>
          </w:tcPr>
          <w:p w14:paraId="1911F2C8" w14:textId="77777777" w:rsidR="00D95F85" w:rsidRDefault="00D95F85" w:rsidP="00213A3A">
            <w:pPr>
              <w:pStyle w:val="BodyText"/>
              <w:pageBreakBefore/>
              <w:spacing w:after="0"/>
              <w:jc w:val="center"/>
              <w:rPr>
                <w:ins w:id="23349" w:author="JS" w:date="2018-11-12T10:47:00Z"/>
                <w:rFonts w:asciiTheme="minorHAnsi" w:eastAsia="Malgun Gothic" w:hAnsiTheme="minorHAnsi" w:cstheme="minorHAnsi"/>
                <w:sz w:val="16"/>
                <w:szCs w:val="16"/>
                <w:lang w:eastAsia="ko-KR"/>
              </w:rPr>
            </w:pPr>
            <w:ins w:id="23350" w:author="JS" w:date="2018-11-12T10:47:00Z">
              <w:r>
                <w:rPr>
                  <w:rFonts w:asciiTheme="minorHAnsi" w:eastAsia="Malgun Gothic" w:hAnsiTheme="minorHAnsi" w:cstheme="minorHAnsi" w:hint="eastAsia"/>
                  <w:sz w:val="16"/>
                  <w:szCs w:val="16"/>
                  <w:lang w:eastAsia="ko-KR"/>
                </w:rPr>
                <w:t>3.225</w:t>
              </w:r>
            </w:ins>
          </w:p>
        </w:tc>
        <w:tc>
          <w:tcPr>
            <w:tcW w:w="629" w:type="dxa"/>
            <w:shd w:val="clear" w:color="auto" w:fill="auto"/>
            <w:vAlign w:val="center"/>
          </w:tcPr>
          <w:p w14:paraId="609BB467" w14:textId="77777777" w:rsidR="00D95F85" w:rsidRDefault="00D95F85" w:rsidP="00213A3A">
            <w:pPr>
              <w:pStyle w:val="BodyText"/>
              <w:pageBreakBefore/>
              <w:spacing w:after="0"/>
              <w:jc w:val="center"/>
              <w:rPr>
                <w:ins w:id="23351" w:author="JS" w:date="2018-11-12T10:47:00Z"/>
                <w:rFonts w:asciiTheme="minorHAnsi" w:eastAsia="Malgun Gothic" w:hAnsiTheme="minorHAnsi" w:cstheme="minorHAnsi"/>
                <w:sz w:val="16"/>
                <w:szCs w:val="16"/>
                <w:lang w:eastAsia="ko-KR"/>
              </w:rPr>
            </w:pPr>
            <w:ins w:id="23352" w:author="JS" w:date="2018-11-12T10:47:00Z">
              <w:r>
                <w:rPr>
                  <w:rFonts w:asciiTheme="minorHAnsi" w:eastAsia="Malgun Gothic" w:hAnsiTheme="minorHAnsi" w:cstheme="minorHAnsi" w:hint="eastAsia"/>
                  <w:sz w:val="16"/>
                  <w:szCs w:val="16"/>
                  <w:lang w:eastAsia="ko-KR"/>
                </w:rPr>
                <w:t>11.137</w:t>
              </w:r>
            </w:ins>
          </w:p>
        </w:tc>
        <w:tc>
          <w:tcPr>
            <w:tcW w:w="629" w:type="dxa"/>
            <w:shd w:val="clear" w:color="auto" w:fill="auto"/>
            <w:vAlign w:val="center"/>
          </w:tcPr>
          <w:p w14:paraId="5064B3C6" w14:textId="77777777" w:rsidR="00D95F85" w:rsidRDefault="00D95F85" w:rsidP="00213A3A">
            <w:pPr>
              <w:pStyle w:val="BodyText"/>
              <w:pageBreakBefore/>
              <w:spacing w:after="0"/>
              <w:jc w:val="center"/>
              <w:rPr>
                <w:ins w:id="23353" w:author="JS" w:date="2018-11-12T10:47:00Z"/>
                <w:rFonts w:asciiTheme="minorHAnsi" w:eastAsia="Malgun Gothic" w:hAnsiTheme="minorHAnsi" w:cstheme="minorHAnsi"/>
                <w:sz w:val="16"/>
                <w:szCs w:val="16"/>
                <w:lang w:eastAsia="ko-KR"/>
              </w:rPr>
            </w:pPr>
            <w:ins w:id="23354" w:author="JS" w:date="2018-11-12T10:47:00Z">
              <w:r>
                <w:rPr>
                  <w:rFonts w:asciiTheme="minorHAnsi" w:eastAsia="Malgun Gothic" w:hAnsiTheme="minorHAnsi" w:cstheme="minorHAnsi" w:hint="eastAsia"/>
                  <w:sz w:val="16"/>
                  <w:szCs w:val="16"/>
                  <w:lang w:eastAsia="ko-KR"/>
                </w:rPr>
                <w:t>27.422</w:t>
              </w:r>
            </w:ins>
          </w:p>
        </w:tc>
        <w:tc>
          <w:tcPr>
            <w:tcW w:w="719" w:type="dxa"/>
            <w:gridSpan w:val="2"/>
            <w:shd w:val="clear" w:color="auto" w:fill="auto"/>
            <w:vAlign w:val="center"/>
          </w:tcPr>
          <w:p w14:paraId="4251A366" w14:textId="77777777" w:rsidR="00D95F85" w:rsidRDefault="00D95F85" w:rsidP="00213A3A">
            <w:pPr>
              <w:pStyle w:val="BodyText"/>
              <w:pageBreakBefore/>
              <w:spacing w:after="0"/>
              <w:jc w:val="center"/>
              <w:rPr>
                <w:ins w:id="23355" w:author="JS" w:date="2018-11-12T10:47:00Z"/>
                <w:rFonts w:asciiTheme="minorHAnsi" w:eastAsia="Malgun Gothic" w:hAnsiTheme="minorHAnsi" w:cstheme="minorHAnsi"/>
                <w:sz w:val="16"/>
                <w:szCs w:val="16"/>
                <w:lang w:eastAsia="ko-KR"/>
              </w:rPr>
            </w:pPr>
            <w:ins w:id="23356" w:author="JS" w:date="2018-11-12T10:47:00Z">
              <w:r>
                <w:rPr>
                  <w:rFonts w:asciiTheme="minorHAnsi" w:eastAsia="Malgun Gothic" w:hAnsiTheme="minorHAnsi" w:cstheme="minorHAnsi"/>
                  <w:sz w:val="16"/>
                  <w:szCs w:val="16"/>
                  <w:lang w:eastAsia="ko-KR"/>
                </w:rPr>
                <w:t>0.897</w:t>
              </w:r>
            </w:ins>
          </w:p>
        </w:tc>
        <w:tc>
          <w:tcPr>
            <w:tcW w:w="723" w:type="dxa"/>
            <w:gridSpan w:val="2"/>
            <w:shd w:val="clear" w:color="auto" w:fill="auto"/>
            <w:vAlign w:val="center"/>
          </w:tcPr>
          <w:p w14:paraId="50F64C2E" w14:textId="77777777" w:rsidR="00D95F85" w:rsidRDefault="00D95F85" w:rsidP="00213A3A">
            <w:pPr>
              <w:pStyle w:val="BodyText"/>
              <w:pageBreakBefore/>
              <w:spacing w:after="0"/>
              <w:jc w:val="center"/>
              <w:rPr>
                <w:ins w:id="23357" w:author="JS" w:date="2018-11-12T10:47:00Z"/>
                <w:rFonts w:asciiTheme="minorHAnsi" w:eastAsia="Malgun Gothic" w:hAnsiTheme="minorHAnsi" w:cstheme="minorHAnsi"/>
                <w:sz w:val="16"/>
                <w:szCs w:val="16"/>
                <w:lang w:eastAsia="ko-KR"/>
              </w:rPr>
            </w:pPr>
            <w:ins w:id="23358" w:author="JS" w:date="2018-11-12T10:47:00Z">
              <w:r>
                <w:rPr>
                  <w:rFonts w:asciiTheme="minorHAnsi" w:eastAsia="Malgun Gothic" w:hAnsiTheme="minorHAnsi" w:cstheme="minorHAnsi" w:hint="eastAsia"/>
                  <w:sz w:val="16"/>
                  <w:szCs w:val="16"/>
                  <w:lang w:eastAsia="ko-KR"/>
                </w:rPr>
                <w:t>1.313</w:t>
              </w:r>
            </w:ins>
          </w:p>
        </w:tc>
        <w:tc>
          <w:tcPr>
            <w:tcW w:w="719" w:type="dxa"/>
            <w:shd w:val="clear" w:color="auto" w:fill="auto"/>
            <w:vAlign w:val="center"/>
          </w:tcPr>
          <w:p w14:paraId="13D56F88" w14:textId="77777777" w:rsidR="00D95F85" w:rsidRDefault="00D95F85" w:rsidP="00213A3A">
            <w:pPr>
              <w:pStyle w:val="BodyText"/>
              <w:pageBreakBefore/>
              <w:spacing w:after="0"/>
              <w:jc w:val="center"/>
              <w:rPr>
                <w:ins w:id="23359" w:author="JS" w:date="2018-11-12T10:47:00Z"/>
                <w:rFonts w:asciiTheme="minorHAnsi" w:eastAsia="Malgun Gothic" w:hAnsiTheme="minorHAnsi" w:cstheme="minorHAnsi"/>
                <w:sz w:val="16"/>
                <w:szCs w:val="16"/>
                <w:lang w:eastAsia="ko-KR"/>
              </w:rPr>
            </w:pPr>
            <w:ins w:id="23360" w:author="JS" w:date="2018-11-12T10:47:00Z">
              <w:r>
                <w:rPr>
                  <w:rFonts w:asciiTheme="minorHAnsi" w:eastAsia="Malgun Gothic" w:hAnsiTheme="minorHAnsi" w:cstheme="minorHAnsi" w:hint="eastAsia"/>
                  <w:sz w:val="16"/>
                  <w:szCs w:val="16"/>
                  <w:lang w:eastAsia="ko-KR"/>
                </w:rPr>
                <w:t>2.133</w:t>
              </w:r>
            </w:ins>
          </w:p>
        </w:tc>
        <w:tc>
          <w:tcPr>
            <w:tcW w:w="719" w:type="dxa"/>
            <w:shd w:val="clear" w:color="auto" w:fill="auto"/>
            <w:vAlign w:val="center"/>
          </w:tcPr>
          <w:p w14:paraId="7E2480AE" w14:textId="77777777" w:rsidR="00D95F85" w:rsidRDefault="00D95F85" w:rsidP="00213A3A">
            <w:pPr>
              <w:pStyle w:val="BodyText"/>
              <w:pageBreakBefore/>
              <w:tabs>
                <w:tab w:val="left" w:pos="443"/>
              </w:tabs>
              <w:spacing w:after="0"/>
              <w:jc w:val="center"/>
              <w:rPr>
                <w:ins w:id="23361" w:author="JS" w:date="2018-11-12T10:47:00Z"/>
                <w:rFonts w:asciiTheme="minorHAnsi" w:eastAsia="Malgun Gothic" w:hAnsiTheme="minorHAnsi" w:cstheme="minorHAnsi"/>
                <w:sz w:val="16"/>
                <w:szCs w:val="16"/>
                <w:lang w:eastAsia="ko-KR"/>
              </w:rPr>
            </w:pPr>
            <w:ins w:id="23362" w:author="JS" w:date="2018-11-12T10:47:00Z">
              <w:r>
                <w:rPr>
                  <w:rFonts w:asciiTheme="minorHAnsi" w:eastAsia="Malgun Gothic" w:hAnsiTheme="minorHAnsi" w:cstheme="minorHAnsi"/>
                  <w:sz w:val="16"/>
                  <w:szCs w:val="16"/>
                  <w:lang w:eastAsia="ko-KR"/>
                </w:rPr>
                <w:t>12.965</w:t>
              </w:r>
            </w:ins>
          </w:p>
        </w:tc>
        <w:tc>
          <w:tcPr>
            <w:tcW w:w="719" w:type="dxa"/>
            <w:shd w:val="clear" w:color="auto" w:fill="auto"/>
            <w:vAlign w:val="center"/>
          </w:tcPr>
          <w:p w14:paraId="59698FF7" w14:textId="77777777" w:rsidR="00D95F85" w:rsidRPr="00D31BD9" w:rsidRDefault="00D95F85" w:rsidP="00213A3A">
            <w:pPr>
              <w:pStyle w:val="BodyText"/>
              <w:pageBreakBefore/>
              <w:spacing w:after="0"/>
              <w:jc w:val="center"/>
              <w:rPr>
                <w:ins w:id="23363" w:author="JS" w:date="2018-11-12T10:47:00Z"/>
                <w:rFonts w:asciiTheme="minorHAnsi" w:eastAsia="Malgun Gothic" w:hAnsiTheme="minorHAnsi" w:cstheme="minorHAnsi"/>
                <w:sz w:val="16"/>
                <w:szCs w:val="16"/>
                <w:lang w:eastAsia="ko-KR"/>
              </w:rPr>
            </w:pPr>
            <w:ins w:id="23364" w:author="JS" w:date="2018-11-12T10:47:00Z">
              <w:r w:rsidRPr="00D31BD9">
                <w:rPr>
                  <w:rFonts w:asciiTheme="minorHAnsi" w:eastAsia="Malgun Gothic" w:hAnsiTheme="minorHAnsi" w:cstheme="minorHAnsi" w:hint="eastAsia"/>
                  <w:sz w:val="16"/>
                  <w:szCs w:val="16"/>
                  <w:lang w:eastAsia="ko-KR"/>
                </w:rPr>
                <w:t>0.360</w:t>
              </w:r>
            </w:ins>
          </w:p>
        </w:tc>
        <w:tc>
          <w:tcPr>
            <w:tcW w:w="719" w:type="dxa"/>
            <w:gridSpan w:val="2"/>
            <w:shd w:val="clear" w:color="auto" w:fill="auto"/>
            <w:vAlign w:val="center"/>
          </w:tcPr>
          <w:p w14:paraId="41C4E134" w14:textId="77777777" w:rsidR="00D95F85" w:rsidRPr="00106C8A" w:rsidRDefault="00D95F85" w:rsidP="00213A3A">
            <w:pPr>
              <w:pStyle w:val="BodyText"/>
              <w:pageBreakBefore/>
              <w:spacing w:after="0"/>
              <w:jc w:val="center"/>
              <w:rPr>
                <w:ins w:id="23365" w:author="JS" w:date="2018-11-12T10:47:00Z"/>
                <w:rFonts w:asciiTheme="minorHAnsi" w:eastAsia="Malgun Gothic" w:hAnsiTheme="minorHAnsi" w:cstheme="minorHAnsi"/>
                <w:sz w:val="16"/>
                <w:szCs w:val="16"/>
                <w:lang w:eastAsia="ko-KR"/>
              </w:rPr>
            </w:pPr>
            <w:ins w:id="23366" w:author="JS" w:date="2018-11-12T10:47:00Z">
              <w:r w:rsidRPr="00106C8A">
                <w:rPr>
                  <w:rFonts w:asciiTheme="minorHAnsi" w:eastAsia="Malgun Gothic" w:hAnsiTheme="minorHAnsi" w:cstheme="minorHAnsi"/>
                  <w:sz w:val="16"/>
                  <w:szCs w:val="16"/>
                  <w:lang w:eastAsia="ko-KR"/>
                </w:rPr>
                <w:t>0.525</w:t>
              </w:r>
            </w:ins>
          </w:p>
        </w:tc>
        <w:tc>
          <w:tcPr>
            <w:tcW w:w="719" w:type="dxa"/>
            <w:gridSpan w:val="2"/>
            <w:shd w:val="clear" w:color="auto" w:fill="auto"/>
            <w:vAlign w:val="center"/>
          </w:tcPr>
          <w:p w14:paraId="39006600" w14:textId="77777777" w:rsidR="00D95F85" w:rsidRPr="00EF4CFF" w:rsidRDefault="00D95F85" w:rsidP="00213A3A">
            <w:pPr>
              <w:pStyle w:val="BodyText"/>
              <w:pageBreakBefore/>
              <w:spacing w:after="0"/>
              <w:jc w:val="center"/>
              <w:rPr>
                <w:ins w:id="23367" w:author="JS" w:date="2018-11-12T10:47:00Z"/>
                <w:rFonts w:asciiTheme="minorHAnsi" w:eastAsia="Malgun Gothic" w:hAnsiTheme="minorHAnsi" w:cstheme="minorHAnsi"/>
                <w:sz w:val="16"/>
                <w:szCs w:val="16"/>
                <w:lang w:eastAsia="ko-KR"/>
              </w:rPr>
            </w:pPr>
            <w:ins w:id="23368" w:author="JS" w:date="2018-11-12T10:47:00Z">
              <w:r w:rsidRPr="00EF4CFF">
                <w:rPr>
                  <w:rFonts w:asciiTheme="minorHAnsi" w:eastAsia="Malgun Gothic" w:hAnsiTheme="minorHAnsi" w:cstheme="minorHAnsi"/>
                  <w:sz w:val="16"/>
                  <w:szCs w:val="16"/>
                  <w:lang w:eastAsia="ko-KR"/>
                </w:rPr>
                <w:t>1.368</w:t>
              </w:r>
            </w:ins>
          </w:p>
        </w:tc>
        <w:tc>
          <w:tcPr>
            <w:tcW w:w="728" w:type="dxa"/>
            <w:gridSpan w:val="2"/>
            <w:shd w:val="clear" w:color="auto" w:fill="auto"/>
            <w:vAlign w:val="center"/>
          </w:tcPr>
          <w:p w14:paraId="5F55ED3B" w14:textId="77777777" w:rsidR="00D95F85" w:rsidRDefault="00D95F85" w:rsidP="00213A3A">
            <w:pPr>
              <w:pStyle w:val="BodyText"/>
              <w:pageBreakBefore/>
              <w:spacing w:after="0"/>
              <w:jc w:val="center"/>
              <w:rPr>
                <w:ins w:id="23369" w:author="JS" w:date="2018-11-12T10:47:00Z"/>
                <w:rFonts w:asciiTheme="minorHAnsi" w:eastAsia="Malgun Gothic" w:hAnsiTheme="minorHAnsi" w:cstheme="minorHAnsi"/>
                <w:sz w:val="16"/>
                <w:lang w:eastAsia="ko-KR"/>
              </w:rPr>
            </w:pPr>
            <w:ins w:id="23370" w:author="JS" w:date="2018-11-12T10:47:00Z">
              <w:r>
                <w:rPr>
                  <w:rFonts w:asciiTheme="minorHAnsi" w:eastAsia="Malgun Gothic" w:hAnsiTheme="minorHAnsi" w:cstheme="minorHAnsi" w:hint="eastAsia"/>
                  <w:sz w:val="16"/>
                  <w:lang w:eastAsia="ko-KR"/>
                </w:rPr>
                <w:t>3</w:t>
              </w:r>
              <w:r>
                <w:rPr>
                  <w:rFonts w:asciiTheme="minorHAnsi" w:eastAsia="Malgun Gothic" w:hAnsiTheme="minorHAnsi" w:cstheme="minorHAnsi"/>
                  <w:sz w:val="16"/>
                  <w:lang w:eastAsia="ko-KR"/>
                </w:rPr>
                <w:t>.483</w:t>
              </w:r>
            </w:ins>
          </w:p>
        </w:tc>
      </w:tr>
      <w:tr w:rsidR="00D95F85" w:rsidRPr="00F65BCD" w14:paraId="521F266C" w14:textId="77777777" w:rsidTr="00213A3A">
        <w:trPr>
          <w:cantSplit/>
          <w:trHeight w:val="22"/>
          <w:ins w:id="23371" w:author="JS" w:date="2018-11-12T10:47:00Z"/>
        </w:trPr>
        <w:tc>
          <w:tcPr>
            <w:tcW w:w="269" w:type="dxa"/>
            <w:vMerge/>
            <w:shd w:val="clear" w:color="auto" w:fill="auto"/>
          </w:tcPr>
          <w:p w14:paraId="4CA817CF" w14:textId="77777777" w:rsidR="00D95F85" w:rsidRPr="00F65BCD" w:rsidRDefault="00D95F85" w:rsidP="00213A3A">
            <w:pPr>
              <w:pStyle w:val="ListParagraph"/>
              <w:spacing w:after="0"/>
              <w:ind w:firstLineChars="0" w:firstLine="0"/>
              <w:jc w:val="center"/>
              <w:rPr>
                <w:ins w:id="23372" w:author="JS" w:date="2018-11-12T10:47:00Z"/>
                <w:sz w:val="16"/>
              </w:rPr>
            </w:pPr>
          </w:p>
        </w:tc>
        <w:tc>
          <w:tcPr>
            <w:tcW w:w="541" w:type="dxa"/>
            <w:vMerge/>
            <w:shd w:val="clear" w:color="auto" w:fill="auto"/>
          </w:tcPr>
          <w:p w14:paraId="67A64979" w14:textId="77777777" w:rsidR="00D95F85" w:rsidRPr="00F65BCD" w:rsidRDefault="00D95F85" w:rsidP="00213A3A">
            <w:pPr>
              <w:pStyle w:val="ListParagraph"/>
              <w:spacing w:after="0"/>
              <w:ind w:firstLineChars="0" w:firstLine="0"/>
              <w:jc w:val="center"/>
              <w:rPr>
                <w:ins w:id="23373" w:author="JS" w:date="2018-11-12T10:47:00Z"/>
                <w:sz w:val="16"/>
              </w:rPr>
            </w:pPr>
          </w:p>
        </w:tc>
        <w:tc>
          <w:tcPr>
            <w:tcW w:w="538" w:type="dxa"/>
            <w:shd w:val="clear" w:color="auto" w:fill="auto"/>
          </w:tcPr>
          <w:p w14:paraId="715D88A9" w14:textId="77777777" w:rsidR="00D95F85" w:rsidRPr="00F65BCD" w:rsidRDefault="00D95F85" w:rsidP="00213A3A">
            <w:pPr>
              <w:pStyle w:val="ListParagraph"/>
              <w:spacing w:after="0"/>
              <w:ind w:firstLineChars="0" w:firstLine="0"/>
              <w:jc w:val="center"/>
              <w:rPr>
                <w:ins w:id="23374" w:author="JS" w:date="2018-11-12T10:47:00Z"/>
                <w:sz w:val="16"/>
              </w:rPr>
            </w:pPr>
            <w:ins w:id="23375" w:author="JS" w:date="2018-11-12T10:47:00Z">
              <w:r w:rsidRPr="00F65BCD">
                <w:rPr>
                  <w:sz w:val="16"/>
                </w:rPr>
                <w:t>50%</w:t>
              </w:r>
            </w:ins>
          </w:p>
        </w:tc>
        <w:tc>
          <w:tcPr>
            <w:tcW w:w="627" w:type="dxa"/>
            <w:gridSpan w:val="3"/>
            <w:shd w:val="clear" w:color="auto" w:fill="auto"/>
            <w:vAlign w:val="center"/>
          </w:tcPr>
          <w:p w14:paraId="2C50B634" w14:textId="77777777" w:rsidR="00D95F85" w:rsidRPr="007E4C26" w:rsidRDefault="00D95F85" w:rsidP="00213A3A">
            <w:pPr>
              <w:pStyle w:val="BodyText"/>
              <w:spacing w:after="0"/>
              <w:jc w:val="center"/>
              <w:rPr>
                <w:ins w:id="23376" w:author="JS" w:date="2018-11-12T10:47:00Z"/>
                <w:rFonts w:asciiTheme="minorHAnsi" w:eastAsia="Malgun Gothic" w:hAnsiTheme="minorHAnsi" w:cstheme="minorHAnsi"/>
                <w:sz w:val="16"/>
                <w:szCs w:val="16"/>
                <w:lang w:eastAsia="ko-KR"/>
              </w:rPr>
            </w:pPr>
            <w:ins w:id="23377" w:author="JS" w:date="2018-11-12T10:47:00Z">
              <w:r>
                <w:rPr>
                  <w:rFonts w:asciiTheme="minorHAnsi" w:eastAsia="Malgun Gothic" w:hAnsiTheme="minorHAnsi" w:cstheme="minorHAnsi" w:hint="eastAsia"/>
                  <w:sz w:val="16"/>
                  <w:szCs w:val="16"/>
                  <w:lang w:eastAsia="ko-KR"/>
                </w:rPr>
                <w:t>9.141</w:t>
              </w:r>
            </w:ins>
          </w:p>
        </w:tc>
        <w:tc>
          <w:tcPr>
            <w:tcW w:w="629" w:type="dxa"/>
            <w:gridSpan w:val="2"/>
            <w:shd w:val="clear" w:color="auto" w:fill="auto"/>
            <w:vAlign w:val="center"/>
          </w:tcPr>
          <w:p w14:paraId="2F6AB7A4" w14:textId="77777777" w:rsidR="00D95F85" w:rsidRPr="00E34A43" w:rsidRDefault="00D95F85" w:rsidP="00213A3A">
            <w:pPr>
              <w:pStyle w:val="BodyText"/>
              <w:spacing w:after="0"/>
              <w:jc w:val="center"/>
              <w:rPr>
                <w:ins w:id="23378" w:author="JS" w:date="2018-11-12T10:47:00Z"/>
                <w:rFonts w:asciiTheme="minorHAnsi" w:eastAsia="Malgun Gothic" w:hAnsiTheme="minorHAnsi" w:cstheme="minorHAnsi"/>
                <w:sz w:val="16"/>
                <w:szCs w:val="16"/>
                <w:lang w:eastAsia="ko-KR"/>
              </w:rPr>
            </w:pPr>
            <w:ins w:id="23379" w:author="JS" w:date="2018-11-12T10:47:00Z">
              <w:r>
                <w:rPr>
                  <w:rFonts w:asciiTheme="minorHAnsi" w:eastAsia="Malgun Gothic" w:hAnsiTheme="minorHAnsi" w:cstheme="minorHAnsi" w:hint="eastAsia"/>
                  <w:sz w:val="16"/>
                  <w:szCs w:val="16"/>
                  <w:lang w:eastAsia="ko-KR"/>
                </w:rPr>
                <w:t>10.743</w:t>
              </w:r>
            </w:ins>
          </w:p>
        </w:tc>
        <w:tc>
          <w:tcPr>
            <w:tcW w:w="629" w:type="dxa"/>
            <w:shd w:val="clear" w:color="auto" w:fill="auto"/>
            <w:vAlign w:val="center"/>
          </w:tcPr>
          <w:p w14:paraId="2C13E4BF" w14:textId="77777777" w:rsidR="00D95F85" w:rsidRPr="00E34A43" w:rsidRDefault="00D95F85" w:rsidP="00213A3A">
            <w:pPr>
              <w:pStyle w:val="BodyText"/>
              <w:spacing w:after="0"/>
              <w:jc w:val="center"/>
              <w:rPr>
                <w:ins w:id="23380" w:author="JS" w:date="2018-11-12T10:47:00Z"/>
                <w:rFonts w:asciiTheme="minorHAnsi" w:eastAsia="Malgun Gothic" w:hAnsiTheme="minorHAnsi" w:cstheme="minorHAnsi"/>
                <w:sz w:val="16"/>
                <w:szCs w:val="16"/>
                <w:lang w:eastAsia="ko-KR"/>
              </w:rPr>
            </w:pPr>
            <w:ins w:id="23381" w:author="JS" w:date="2018-11-12T10:47:00Z">
              <w:r>
                <w:rPr>
                  <w:rFonts w:asciiTheme="minorHAnsi" w:eastAsia="Malgun Gothic" w:hAnsiTheme="minorHAnsi" w:cstheme="minorHAnsi" w:hint="eastAsia"/>
                  <w:sz w:val="16"/>
                  <w:szCs w:val="16"/>
                  <w:lang w:eastAsia="ko-KR"/>
                </w:rPr>
                <w:t>42.626</w:t>
              </w:r>
            </w:ins>
          </w:p>
        </w:tc>
        <w:tc>
          <w:tcPr>
            <w:tcW w:w="629" w:type="dxa"/>
            <w:shd w:val="clear" w:color="auto" w:fill="auto"/>
          </w:tcPr>
          <w:p w14:paraId="123B48E2" w14:textId="77777777" w:rsidR="00D95F85" w:rsidRPr="003E16A5" w:rsidRDefault="00D95F85" w:rsidP="00213A3A">
            <w:pPr>
              <w:pStyle w:val="BodyText"/>
              <w:spacing w:after="0"/>
              <w:jc w:val="center"/>
              <w:rPr>
                <w:ins w:id="23382" w:author="JS" w:date="2018-11-12T10:47:00Z"/>
                <w:rFonts w:asciiTheme="minorHAnsi" w:eastAsia="Malgun Gothic" w:hAnsiTheme="minorHAnsi" w:cstheme="minorHAnsi"/>
                <w:sz w:val="16"/>
                <w:szCs w:val="16"/>
                <w:lang w:eastAsia="ko-KR"/>
              </w:rPr>
            </w:pPr>
            <w:ins w:id="23383" w:author="JS" w:date="2018-11-12T10:47:00Z">
              <w:r>
                <w:rPr>
                  <w:rFonts w:asciiTheme="minorHAnsi" w:eastAsia="Malgun Gothic" w:hAnsiTheme="minorHAnsi" w:cstheme="minorHAnsi" w:hint="eastAsia"/>
                  <w:sz w:val="16"/>
                  <w:szCs w:val="16"/>
                  <w:lang w:eastAsia="ko-KR"/>
                </w:rPr>
                <w:t>56.850</w:t>
              </w:r>
            </w:ins>
          </w:p>
        </w:tc>
        <w:tc>
          <w:tcPr>
            <w:tcW w:w="719" w:type="dxa"/>
            <w:gridSpan w:val="2"/>
            <w:shd w:val="clear" w:color="auto" w:fill="auto"/>
            <w:vAlign w:val="center"/>
          </w:tcPr>
          <w:p w14:paraId="0767C33F" w14:textId="77777777" w:rsidR="00D95F85" w:rsidRPr="006F33F9" w:rsidRDefault="00D95F85" w:rsidP="00213A3A">
            <w:pPr>
              <w:pStyle w:val="BodyText"/>
              <w:spacing w:after="0"/>
              <w:jc w:val="center"/>
              <w:rPr>
                <w:ins w:id="23384" w:author="JS" w:date="2018-11-12T10:47:00Z"/>
                <w:rFonts w:asciiTheme="minorHAnsi" w:eastAsia="Malgun Gothic" w:hAnsiTheme="minorHAnsi" w:cstheme="minorHAnsi"/>
                <w:sz w:val="16"/>
                <w:szCs w:val="16"/>
                <w:lang w:eastAsia="ko-KR"/>
              </w:rPr>
            </w:pPr>
            <w:ins w:id="23385" w:author="JS" w:date="2018-11-12T10:47:00Z">
              <w:r>
                <w:rPr>
                  <w:rFonts w:asciiTheme="minorHAnsi" w:eastAsia="Malgun Gothic" w:hAnsiTheme="minorHAnsi" w:cstheme="minorHAnsi"/>
                  <w:sz w:val="16"/>
                  <w:szCs w:val="16"/>
                  <w:lang w:eastAsia="ko-KR"/>
                </w:rPr>
                <w:t>5.653</w:t>
              </w:r>
            </w:ins>
          </w:p>
        </w:tc>
        <w:tc>
          <w:tcPr>
            <w:tcW w:w="723" w:type="dxa"/>
            <w:gridSpan w:val="2"/>
            <w:shd w:val="clear" w:color="auto" w:fill="auto"/>
            <w:vAlign w:val="center"/>
          </w:tcPr>
          <w:p w14:paraId="32BA03C1" w14:textId="77777777" w:rsidR="00D95F85" w:rsidRPr="00E7233E" w:rsidRDefault="00D95F85" w:rsidP="00213A3A">
            <w:pPr>
              <w:pStyle w:val="BodyText"/>
              <w:spacing w:after="0"/>
              <w:jc w:val="center"/>
              <w:rPr>
                <w:ins w:id="23386" w:author="JS" w:date="2018-11-12T10:47:00Z"/>
                <w:rFonts w:asciiTheme="minorHAnsi" w:eastAsia="Malgun Gothic" w:hAnsiTheme="minorHAnsi" w:cstheme="minorHAnsi"/>
                <w:sz w:val="16"/>
                <w:szCs w:val="16"/>
                <w:lang w:eastAsia="ko-KR"/>
              </w:rPr>
            </w:pPr>
            <w:ins w:id="23387" w:author="JS" w:date="2018-11-12T10:47:00Z">
              <w:r>
                <w:rPr>
                  <w:rFonts w:asciiTheme="minorHAnsi" w:eastAsia="Malgun Gothic" w:hAnsiTheme="minorHAnsi" w:cstheme="minorHAnsi" w:hint="eastAsia"/>
                  <w:sz w:val="16"/>
                  <w:szCs w:val="16"/>
                  <w:lang w:eastAsia="ko-KR"/>
                </w:rPr>
                <w:t>7.154</w:t>
              </w:r>
            </w:ins>
          </w:p>
        </w:tc>
        <w:tc>
          <w:tcPr>
            <w:tcW w:w="719" w:type="dxa"/>
            <w:shd w:val="clear" w:color="auto" w:fill="auto"/>
            <w:vAlign w:val="center"/>
          </w:tcPr>
          <w:p w14:paraId="252EE1F9" w14:textId="77777777" w:rsidR="00D95F85" w:rsidRPr="00E7233E" w:rsidRDefault="00D95F85" w:rsidP="00213A3A">
            <w:pPr>
              <w:pStyle w:val="BodyText"/>
              <w:spacing w:after="0"/>
              <w:jc w:val="center"/>
              <w:rPr>
                <w:ins w:id="23388" w:author="JS" w:date="2018-11-12T10:47:00Z"/>
                <w:rFonts w:asciiTheme="minorHAnsi" w:eastAsia="Malgun Gothic" w:hAnsiTheme="minorHAnsi" w:cstheme="minorHAnsi"/>
                <w:sz w:val="16"/>
                <w:szCs w:val="16"/>
                <w:lang w:eastAsia="ko-KR"/>
              </w:rPr>
            </w:pPr>
            <w:ins w:id="23389" w:author="JS" w:date="2018-11-12T10:47:00Z">
              <w:r>
                <w:rPr>
                  <w:rFonts w:asciiTheme="minorHAnsi" w:eastAsia="Malgun Gothic" w:hAnsiTheme="minorHAnsi" w:cstheme="minorHAnsi" w:hint="eastAsia"/>
                  <w:sz w:val="16"/>
                  <w:szCs w:val="16"/>
                  <w:lang w:eastAsia="ko-KR"/>
                </w:rPr>
                <w:t>21.888</w:t>
              </w:r>
            </w:ins>
          </w:p>
        </w:tc>
        <w:tc>
          <w:tcPr>
            <w:tcW w:w="719" w:type="dxa"/>
            <w:shd w:val="clear" w:color="auto" w:fill="auto"/>
          </w:tcPr>
          <w:p w14:paraId="129FE5A7" w14:textId="77777777" w:rsidR="00D95F85" w:rsidRPr="0053358D" w:rsidRDefault="00D95F85" w:rsidP="00213A3A">
            <w:pPr>
              <w:pStyle w:val="BodyText"/>
              <w:spacing w:after="0"/>
              <w:jc w:val="center"/>
              <w:rPr>
                <w:ins w:id="23390" w:author="JS" w:date="2018-11-12T10:47:00Z"/>
                <w:rFonts w:asciiTheme="minorHAnsi" w:eastAsia="Malgun Gothic" w:hAnsiTheme="minorHAnsi" w:cstheme="minorHAnsi"/>
                <w:sz w:val="16"/>
                <w:szCs w:val="16"/>
                <w:lang w:eastAsia="ko-KR"/>
              </w:rPr>
            </w:pPr>
            <w:ins w:id="23391" w:author="JS" w:date="2018-11-12T10:47:00Z">
              <w:r>
                <w:rPr>
                  <w:rFonts w:asciiTheme="minorHAnsi" w:eastAsia="Malgun Gothic" w:hAnsiTheme="minorHAnsi" w:cstheme="minorHAnsi"/>
                  <w:sz w:val="16"/>
                  <w:szCs w:val="16"/>
                  <w:lang w:eastAsia="ko-KR"/>
                </w:rPr>
                <w:t>45.770</w:t>
              </w:r>
            </w:ins>
          </w:p>
        </w:tc>
        <w:tc>
          <w:tcPr>
            <w:tcW w:w="719" w:type="dxa"/>
            <w:shd w:val="clear" w:color="auto" w:fill="auto"/>
            <w:vAlign w:val="center"/>
          </w:tcPr>
          <w:p w14:paraId="1B39E321" w14:textId="77777777" w:rsidR="00D95F85" w:rsidRPr="0053358D" w:rsidRDefault="00D95F85" w:rsidP="00213A3A">
            <w:pPr>
              <w:pStyle w:val="BodyText"/>
              <w:spacing w:after="0"/>
              <w:jc w:val="center"/>
              <w:rPr>
                <w:ins w:id="23392" w:author="JS" w:date="2018-11-12T10:47:00Z"/>
                <w:rFonts w:asciiTheme="minorHAnsi" w:eastAsia="Malgun Gothic" w:hAnsiTheme="minorHAnsi" w:cstheme="minorHAnsi"/>
                <w:sz w:val="16"/>
                <w:szCs w:val="16"/>
                <w:lang w:eastAsia="ko-KR"/>
              </w:rPr>
            </w:pPr>
            <w:ins w:id="23393" w:author="JS" w:date="2018-11-12T10:47:00Z">
              <w:r w:rsidRPr="0053358D">
                <w:rPr>
                  <w:rFonts w:asciiTheme="minorHAnsi" w:eastAsia="Malgun Gothic" w:hAnsiTheme="minorHAnsi" w:cstheme="minorHAnsi"/>
                  <w:sz w:val="16"/>
                  <w:szCs w:val="16"/>
                  <w:lang w:eastAsia="ko-KR"/>
                </w:rPr>
                <w:t>3.850</w:t>
              </w:r>
            </w:ins>
          </w:p>
        </w:tc>
        <w:tc>
          <w:tcPr>
            <w:tcW w:w="719" w:type="dxa"/>
            <w:gridSpan w:val="2"/>
            <w:shd w:val="clear" w:color="auto" w:fill="auto"/>
            <w:vAlign w:val="center"/>
          </w:tcPr>
          <w:p w14:paraId="16CB29F4" w14:textId="77777777" w:rsidR="00D95F85" w:rsidRPr="0053358D" w:rsidRDefault="00D95F85" w:rsidP="00213A3A">
            <w:pPr>
              <w:pStyle w:val="BodyText"/>
              <w:spacing w:after="0"/>
              <w:jc w:val="center"/>
              <w:rPr>
                <w:ins w:id="23394" w:author="JS" w:date="2018-11-12T10:47:00Z"/>
                <w:rFonts w:asciiTheme="minorHAnsi" w:eastAsia="Malgun Gothic" w:hAnsiTheme="minorHAnsi" w:cstheme="minorHAnsi"/>
                <w:sz w:val="16"/>
                <w:szCs w:val="16"/>
                <w:lang w:eastAsia="ko-KR"/>
              </w:rPr>
            </w:pPr>
            <w:ins w:id="23395" w:author="JS" w:date="2018-11-12T10:47:00Z">
              <w:r w:rsidRPr="0053358D">
                <w:rPr>
                  <w:rFonts w:asciiTheme="minorHAnsi" w:eastAsia="Malgun Gothic" w:hAnsiTheme="minorHAnsi" w:cstheme="minorHAnsi"/>
                  <w:sz w:val="16"/>
                  <w:szCs w:val="16"/>
                  <w:lang w:eastAsia="ko-KR"/>
                </w:rPr>
                <w:t>4.780</w:t>
              </w:r>
            </w:ins>
          </w:p>
        </w:tc>
        <w:tc>
          <w:tcPr>
            <w:tcW w:w="719" w:type="dxa"/>
            <w:gridSpan w:val="2"/>
            <w:shd w:val="clear" w:color="auto" w:fill="auto"/>
            <w:vAlign w:val="center"/>
          </w:tcPr>
          <w:p w14:paraId="0B153BA1" w14:textId="77777777" w:rsidR="00D95F85" w:rsidRPr="0053358D" w:rsidRDefault="00D95F85" w:rsidP="00213A3A">
            <w:pPr>
              <w:pStyle w:val="BodyText"/>
              <w:spacing w:after="0"/>
              <w:jc w:val="center"/>
              <w:rPr>
                <w:ins w:id="23396" w:author="JS" w:date="2018-11-12T10:47:00Z"/>
                <w:rFonts w:asciiTheme="minorHAnsi" w:eastAsia="Malgun Gothic" w:hAnsiTheme="minorHAnsi" w:cstheme="minorHAnsi"/>
                <w:sz w:val="16"/>
                <w:szCs w:val="16"/>
                <w:lang w:eastAsia="ko-KR"/>
              </w:rPr>
            </w:pPr>
            <w:ins w:id="23397" w:author="JS" w:date="2018-11-12T10:47:00Z">
              <w:r w:rsidRPr="0053358D">
                <w:rPr>
                  <w:rFonts w:asciiTheme="minorHAnsi" w:eastAsia="Malgun Gothic" w:hAnsiTheme="minorHAnsi" w:cstheme="minorHAnsi"/>
                  <w:sz w:val="16"/>
                  <w:szCs w:val="16"/>
                  <w:lang w:eastAsia="ko-KR"/>
                </w:rPr>
                <w:t>11.284</w:t>
              </w:r>
            </w:ins>
          </w:p>
        </w:tc>
        <w:tc>
          <w:tcPr>
            <w:tcW w:w="728" w:type="dxa"/>
            <w:gridSpan w:val="2"/>
            <w:shd w:val="clear" w:color="auto" w:fill="auto"/>
          </w:tcPr>
          <w:p w14:paraId="489D35A0" w14:textId="77777777" w:rsidR="00D95F85" w:rsidRPr="00BF4D38" w:rsidRDefault="00D95F85" w:rsidP="00213A3A">
            <w:pPr>
              <w:pStyle w:val="BodyText"/>
              <w:spacing w:after="0"/>
              <w:jc w:val="center"/>
              <w:rPr>
                <w:ins w:id="23398" w:author="JS" w:date="2018-11-12T10:47:00Z"/>
                <w:rFonts w:asciiTheme="minorHAnsi" w:eastAsia="Malgun Gothic" w:hAnsiTheme="minorHAnsi" w:cstheme="minorHAnsi"/>
                <w:sz w:val="16"/>
                <w:lang w:eastAsia="ko-KR"/>
              </w:rPr>
            </w:pPr>
            <w:ins w:id="23399" w:author="JS" w:date="2018-11-12T10:47:00Z">
              <w:r>
                <w:rPr>
                  <w:rFonts w:asciiTheme="minorHAnsi" w:eastAsia="Malgun Gothic" w:hAnsiTheme="minorHAnsi" w:cstheme="minorHAnsi" w:hint="eastAsia"/>
                  <w:sz w:val="16"/>
                  <w:lang w:eastAsia="ko-KR"/>
                </w:rPr>
                <w:t>23.963</w:t>
              </w:r>
            </w:ins>
          </w:p>
        </w:tc>
      </w:tr>
      <w:tr w:rsidR="00D95F85" w:rsidRPr="00F65BCD" w14:paraId="5689B75E" w14:textId="77777777" w:rsidTr="00213A3A">
        <w:trPr>
          <w:cantSplit/>
          <w:trHeight w:val="22"/>
          <w:ins w:id="23400" w:author="JS" w:date="2018-11-12T10:47:00Z"/>
        </w:trPr>
        <w:tc>
          <w:tcPr>
            <w:tcW w:w="269" w:type="dxa"/>
            <w:vMerge/>
            <w:shd w:val="clear" w:color="auto" w:fill="auto"/>
          </w:tcPr>
          <w:p w14:paraId="1011DB46" w14:textId="77777777" w:rsidR="00D95F85" w:rsidRPr="00F65BCD" w:rsidRDefault="00D95F85" w:rsidP="00213A3A">
            <w:pPr>
              <w:pStyle w:val="ListParagraph"/>
              <w:spacing w:after="0"/>
              <w:ind w:firstLineChars="0" w:firstLine="0"/>
              <w:jc w:val="center"/>
              <w:rPr>
                <w:ins w:id="23401" w:author="JS" w:date="2018-11-12T10:47:00Z"/>
                <w:sz w:val="16"/>
              </w:rPr>
            </w:pPr>
          </w:p>
        </w:tc>
        <w:tc>
          <w:tcPr>
            <w:tcW w:w="541" w:type="dxa"/>
            <w:vMerge/>
            <w:shd w:val="clear" w:color="auto" w:fill="auto"/>
          </w:tcPr>
          <w:p w14:paraId="1815BE56" w14:textId="77777777" w:rsidR="00D95F85" w:rsidRPr="00F65BCD" w:rsidRDefault="00D95F85" w:rsidP="00213A3A">
            <w:pPr>
              <w:pStyle w:val="ListParagraph"/>
              <w:spacing w:after="0"/>
              <w:ind w:firstLineChars="0" w:firstLine="0"/>
              <w:jc w:val="center"/>
              <w:rPr>
                <w:ins w:id="23402" w:author="JS" w:date="2018-11-12T10:47:00Z"/>
                <w:sz w:val="16"/>
              </w:rPr>
            </w:pPr>
          </w:p>
        </w:tc>
        <w:tc>
          <w:tcPr>
            <w:tcW w:w="538" w:type="dxa"/>
            <w:shd w:val="clear" w:color="auto" w:fill="auto"/>
          </w:tcPr>
          <w:p w14:paraId="15339BAC" w14:textId="77777777" w:rsidR="00D95F85" w:rsidRPr="00F65BCD" w:rsidRDefault="00D95F85" w:rsidP="00213A3A">
            <w:pPr>
              <w:pStyle w:val="ListParagraph"/>
              <w:spacing w:after="0"/>
              <w:ind w:firstLineChars="0" w:firstLine="0"/>
              <w:jc w:val="center"/>
              <w:rPr>
                <w:ins w:id="23403" w:author="JS" w:date="2018-11-12T10:47:00Z"/>
                <w:sz w:val="16"/>
              </w:rPr>
            </w:pPr>
            <w:ins w:id="23404" w:author="JS" w:date="2018-11-12T10:47:00Z">
              <w:r w:rsidRPr="00F65BCD">
                <w:rPr>
                  <w:sz w:val="16"/>
                </w:rPr>
                <w:t>95%</w:t>
              </w:r>
            </w:ins>
          </w:p>
        </w:tc>
        <w:tc>
          <w:tcPr>
            <w:tcW w:w="627" w:type="dxa"/>
            <w:gridSpan w:val="3"/>
            <w:shd w:val="clear" w:color="auto" w:fill="auto"/>
            <w:vAlign w:val="center"/>
          </w:tcPr>
          <w:p w14:paraId="77E7D253" w14:textId="77777777" w:rsidR="00D95F85" w:rsidRPr="007E4C26" w:rsidRDefault="00D95F85" w:rsidP="00213A3A">
            <w:pPr>
              <w:pStyle w:val="BodyText"/>
              <w:spacing w:after="0"/>
              <w:jc w:val="center"/>
              <w:rPr>
                <w:ins w:id="23405" w:author="JS" w:date="2018-11-12T10:47:00Z"/>
                <w:rFonts w:asciiTheme="minorHAnsi" w:eastAsia="Malgun Gothic" w:hAnsiTheme="minorHAnsi" w:cstheme="minorHAnsi"/>
                <w:sz w:val="16"/>
                <w:szCs w:val="16"/>
                <w:lang w:eastAsia="ko-KR"/>
              </w:rPr>
            </w:pPr>
            <w:ins w:id="23406" w:author="JS" w:date="2018-11-12T10:47:00Z">
              <w:r>
                <w:rPr>
                  <w:rFonts w:asciiTheme="minorHAnsi" w:eastAsia="Malgun Gothic" w:hAnsiTheme="minorHAnsi" w:cstheme="minorHAnsi" w:hint="eastAsia"/>
                  <w:sz w:val="16"/>
                  <w:szCs w:val="16"/>
                  <w:lang w:eastAsia="ko-KR"/>
                </w:rPr>
                <w:t>26.689</w:t>
              </w:r>
            </w:ins>
          </w:p>
        </w:tc>
        <w:tc>
          <w:tcPr>
            <w:tcW w:w="629" w:type="dxa"/>
            <w:gridSpan w:val="2"/>
            <w:shd w:val="clear" w:color="auto" w:fill="auto"/>
            <w:vAlign w:val="center"/>
          </w:tcPr>
          <w:p w14:paraId="137CA6E0" w14:textId="77777777" w:rsidR="00D95F85" w:rsidRPr="00E34A43" w:rsidRDefault="00D95F85" w:rsidP="00213A3A">
            <w:pPr>
              <w:pStyle w:val="BodyText"/>
              <w:spacing w:after="0"/>
              <w:jc w:val="center"/>
              <w:rPr>
                <w:ins w:id="23407" w:author="JS" w:date="2018-11-12T10:47:00Z"/>
                <w:rFonts w:asciiTheme="minorHAnsi" w:eastAsia="Malgun Gothic" w:hAnsiTheme="minorHAnsi" w:cstheme="minorHAnsi"/>
                <w:sz w:val="16"/>
                <w:szCs w:val="16"/>
                <w:lang w:eastAsia="ko-KR"/>
              </w:rPr>
            </w:pPr>
            <w:ins w:id="23408" w:author="JS" w:date="2018-11-12T10:47:00Z">
              <w:r>
                <w:rPr>
                  <w:rFonts w:asciiTheme="minorHAnsi" w:eastAsia="Malgun Gothic" w:hAnsiTheme="minorHAnsi" w:cstheme="minorHAnsi" w:hint="eastAsia"/>
                  <w:sz w:val="16"/>
                  <w:szCs w:val="16"/>
                  <w:lang w:eastAsia="ko-KR"/>
                </w:rPr>
                <w:t>29.385</w:t>
              </w:r>
            </w:ins>
          </w:p>
        </w:tc>
        <w:tc>
          <w:tcPr>
            <w:tcW w:w="629" w:type="dxa"/>
            <w:shd w:val="clear" w:color="auto" w:fill="auto"/>
            <w:vAlign w:val="center"/>
          </w:tcPr>
          <w:p w14:paraId="301AA86E" w14:textId="77777777" w:rsidR="00D95F85" w:rsidRPr="00E34A43" w:rsidRDefault="00D95F85" w:rsidP="00213A3A">
            <w:pPr>
              <w:pStyle w:val="BodyText"/>
              <w:spacing w:after="0"/>
              <w:jc w:val="center"/>
              <w:rPr>
                <w:ins w:id="23409" w:author="JS" w:date="2018-11-12T10:47:00Z"/>
                <w:rFonts w:asciiTheme="minorHAnsi" w:eastAsia="Malgun Gothic" w:hAnsiTheme="minorHAnsi" w:cstheme="minorHAnsi"/>
                <w:sz w:val="16"/>
                <w:szCs w:val="16"/>
                <w:lang w:eastAsia="ko-KR"/>
              </w:rPr>
            </w:pPr>
            <w:ins w:id="23410" w:author="JS" w:date="2018-11-12T10:47:00Z">
              <w:r>
                <w:rPr>
                  <w:rFonts w:asciiTheme="minorHAnsi" w:eastAsia="Malgun Gothic" w:hAnsiTheme="minorHAnsi" w:cstheme="minorHAnsi" w:hint="eastAsia"/>
                  <w:sz w:val="16"/>
                  <w:szCs w:val="16"/>
                  <w:lang w:eastAsia="ko-KR"/>
                </w:rPr>
                <w:t>73.956</w:t>
              </w:r>
            </w:ins>
          </w:p>
        </w:tc>
        <w:tc>
          <w:tcPr>
            <w:tcW w:w="629" w:type="dxa"/>
            <w:shd w:val="clear" w:color="auto" w:fill="auto"/>
          </w:tcPr>
          <w:p w14:paraId="09BC61A0" w14:textId="77777777" w:rsidR="00D95F85" w:rsidRPr="003E16A5" w:rsidRDefault="00D95F85" w:rsidP="00213A3A">
            <w:pPr>
              <w:pStyle w:val="BodyText"/>
              <w:spacing w:after="0"/>
              <w:jc w:val="center"/>
              <w:rPr>
                <w:ins w:id="23411" w:author="JS" w:date="2018-11-12T10:47:00Z"/>
                <w:rFonts w:asciiTheme="minorHAnsi" w:eastAsia="Malgun Gothic" w:hAnsiTheme="minorHAnsi" w:cstheme="minorHAnsi"/>
                <w:sz w:val="16"/>
                <w:szCs w:val="16"/>
                <w:lang w:eastAsia="ko-KR"/>
              </w:rPr>
            </w:pPr>
            <w:ins w:id="23412" w:author="JS" w:date="2018-11-12T10:47:00Z">
              <w:r>
                <w:rPr>
                  <w:rFonts w:asciiTheme="minorHAnsi" w:eastAsia="Malgun Gothic" w:hAnsiTheme="minorHAnsi" w:cstheme="minorHAnsi" w:hint="eastAsia"/>
                  <w:sz w:val="16"/>
                  <w:szCs w:val="16"/>
                  <w:lang w:eastAsia="ko-KR"/>
                </w:rPr>
                <w:t>75.709</w:t>
              </w:r>
            </w:ins>
          </w:p>
        </w:tc>
        <w:tc>
          <w:tcPr>
            <w:tcW w:w="719" w:type="dxa"/>
            <w:gridSpan w:val="2"/>
            <w:shd w:val="clear" w:color="auto" w:fill="auto"/>
            <w:vAlign w:val="center"/>
          </w:tcPr>
          <w:p w14:paraId="1AF9EC8D" w14:textId="77777777" w:rsidR="00D95F85" w:rsidRPr="006F33F9" w:rsidRDefault="00D95F85" w:rsidP="00213A3A">
            <w:pPr>
              <w:pStyle w:val="BodyText"/>
              <w:spacing w:after="0"/>
              <w:jc w:val="center"/>
              <w:rPr>
                <w:ins w:id="23413" w:author="JS" w:date="2018-11-12T10:47:00Z"/>
                <w:rFonts w:asciiTheme="minorHAnsi" w:eastAsia="Malgun Gothic" w:hAnsiTheme="minorHAnsi" w:cstheme="minorHAnsi"/>
                <w:sz w:val="16"/>
                <w:szCs w:val="16"/>
                <w:lang w:eastAsia="ko-KR"/>
              </w:rPr>
            </w:pPr>
            <w:ins w:id="23414" w:author="JS" w:date="2018-11-12T10:47:00Z">
              <w:r>
                <w:rPr>
                  <w:rFonts w:asciiTheme="minorHAnsi" w:eastAsia="Malgun Gothic" w:hAnsiTheme="minorHAnsi" w:cstheme="minorHAnsi" w:hint="eastAsia"/>
                  <w:sz w:val="16"/>
                  <w:szCs w:val="16"/>
                  <w:lang w:eastAsia="ko-KR"/>
                </w:rPr>
                <w:t>21.635</w:t>
              </w:r>
            </w:ins>
          </w:p>
        </w:tc>
        <w:tc>
          <w:tcPr>
            <w:tcW w:w="723" w:type="dxa"/>
            <w:gridSpan w:val="2"/>
            <w:shd w:val="clear" w:color="auto" w:fill="auto"/>
            <w:vAlign w:val="center"/>
          </w:tcPr>
          <w:p w14:paraId="00F4A442" w14:textId="77777777" w:rsidR="00D95F85" w:rsidRPr="00E7233E" w:rsidRDefault="00D95F85" w:rsidP="00213A3A">
            <w:pPr>
              <w:pStyle w:val="BodyText"/>
              <w:spacing w:after="0"/>
              <w:jc w:val="center"/>
              <w:rPr>
                <w:ins w:id="23415" w:author="JS" w:date="2018-11-12T10:47:00Z"/>
                <w:rFonts w:asciiTheme="minorHAnsi" w:eastAsia="Malgun Gothic" w:hAnsiTheme="minorHAnsi" w:cstheme="minorHAnsi"/>
                <w:sz w:val="16"/>
                <w:szCs w:val="16"/>
                <w:lang w:eastAsia="ko-KR"/>
              </w:rPr>
            </w:pPr>
            <w:ins w:id="23416" w:author="JS" w:date="2018-11-12T10:47:00Z">
              <w:r>
                <w:rPr>
                  <w:rFonts w:asciiTheme="minorHAnsi" w:eastAsia="Malgun Gothic" w:hAnsiTheme="minorHAnsi" w:cstheme="minorHAnsi" w:hint="eastAsia"/>
                  <w:sz w:val="16"/>
                  <w:szCs w:val="16"/>
                  <w:lang w:eastAsia="ko-KR"/>
                </w:rPr>
                <w:t>24.113</w:t>
              </w:r>
            </w:ins>
          </w:p>
        </w:tc>
        <w:tc>
          <w:tcPr>
            <w:tcW w:w="719" w:type="dxa"/>
            <w:shd w:val="clear" w:color="auto" w:fill="auto"/>
            <w:vAlign w:val="center"/>
          </w:tcPr>
          <w:p w14:paraId="444E32F2" w14:textId="77777777" w:rsidR="00D95F85" w:rsidRPr="00E7233E" w:rsidRDefault="00D95F85" w:rsidP="00213A3A">
            <w:pPr>
              <w:pStyle w:val="BodyText"/>
              <w:spacing w:after="0"/>
              <w:jc w:val="center"/>
              <w:rPr>
                <w:ins w:id="23417" w:author="JS" w:date="2018-11-12T10:47:00Z"/>
                <w:rFonts w:asciiTheme="minorHAnsi" w:eastAsia="Malgun Gothic" w:hAnsiTheme="minorHAnsi" w:cstheme="minorHAnsi"/>
                <w:sz w:val="16"/>
                <w:szCs w:val="16"/>
                <w:lang w:eastAsia="ko-KR"/>
              </w:rPr>
            </w:pPr>
            <w:ins w:id="23418" w:author="JS" w:date="2018-11-12T10:47:00Z">
              <w:r>
                <w:rPr>
                  <w:rFonts w:asciiTheme="minorHAnsi" w:eastAsia="Malgun Gothic" w:hAnsiTheme="minorHAnsi" w:cstheme="minorHAnsi"/>
                  <w:sz w:val="16"/>
                  <w:szCs w:val="16"/>
                  <w:lang w:eastAsia="ko-KR"/>
                </w:rPr>
                <w:t>63.013</w:t>
              </w:r>
            </w:ins>
          </w:p>
        </w:tc>
        <w:tc>
          <w:tcPr>
            <w:tcW w:w="719" w:type="dxa"/>
            <w:shd w:val="clear" w:color="auto" w:fill="auto"/>
          </w:tcPr>
          <w:p w14:paraId="070545E3" w14:textId="77777777" w:rsidR="00D95F85" w:rsidRPr="0053358D" w:rsidRDefault="00D95F85" w:rsidP="00213A3A">
            <w:pPr>
              <w:pStyle w:val="BodyText"/>
              <w:spacing w:after="0"/>
              <w:jc w:val="center"/>
              <w:rPr>
                <w:ins w:id="23419" w:author="JS" w:date="2018-11-12T10:47:00Z"/>
                <w:rFonts w:asciiTheme="minorHAnsi" w:eastAsia="Malgun Gothic" w:hAnsiTheme="minorHAnsi" w:cstheme="minorHAnsi"/>
                <w:sz w:val="16"/>
                <w:szCs w:val="16"/>
                <w:lang w:eastAsia="ko-KR"/>
              </w:rPr>
            </w:pPr>
            <w:ins w:id="23420" w:author="JS" w:date="2018-11-12T10:47:00Z">
              <w:r>
                <w:rPr>
                  <w:rFonts w:asciiTheme="minorHAnsi" w:eastAsia="Malgun Gothic" w:hAnsiTheme="minorHAnsi" w:cstheme="minorHAnsi"/>
                  <w:sz w:val="16"/>
                  <w:szCs w:val="16"/>
                  <w:lang w:eastAsia="ko-KR"/>
                </w:rPr>
                <w:t>74.355</w:t>
              </w:r>
            </w:ins>
          </w:p>
        </w:tc>
        <w:tc>
          <w:tcPr>
            <w:tcW w:w="719" w:type="dxa"/>
            <w:shd w:val="clear" w:color="auto" w:fill="auto"/>
            <w:vAlign w:val="center"/>
          </w:tcPr>
          <w:p w14:paraId="7056B77B" w14:textId="77777777" w:rsidR="00D95F85" w:rsidRPr="0053358D" w:rsidRDefault="00D95F85" w:rsidP="00213A3A">
            <w:pPr>
              <w:pStyle w:val="BodyText"/>
              <w:spacing w:after="0"/>
              <w:jc w:val="center"/>
              <w:rPr>
                <w:ins w:id="23421" w:author="JS" w:date="2018-11-12T10:47:00Z"/>
                <w:rFonts w:asciiTheme="minorHAnsi" w:eastAsia="Malgun Gothic" w:hAnsiTheme="minorHAnsi" w:cstheme="minorHAnsi"/>
                <w:sz w:val="16"/>
                <w:szCs w:val="16"/>
                <w:lang w:eastAsia="ko-KR"/>
              </w:rPr>
            </w:pPr>
            <w:ins w:id="23422" w:author="JS" w:date="2018-11-12T10:47:00Z">
              <w:r w:rsidRPr="0053358D">
                <w:rPr>
                  <w:rFonts w:asciiTheme="minorHAnsi" w:eastAsia="Malgun Gothic" w:hAnsiTheme="minorHAnsi" w:cstheme="minorHAnsi"/>
                  <w:sz w:val="16"/>
                  <w:szCs w:val="16"/>
                  <w:lang w:eastAsia="ko-KR"/>
                </w:rPr>
                <w:t>15.410</w:t>
              </w:r>
            </w:ins>
          </w:p>
        </w:tc>
        <w:tc>
          <w:tcPr>
            <w:tcW w:w="719" w:type="dxa"/>
            <w:gridSpan w:val="2"/>
            <w:shd w:val="clear" w:color="auto" w:fill="auto"/>
            <w:vAlign w:val="center"/>
          </w:tcPr>
          <w:p w14:paraId="49C9D55B" w14:textId="77777777" w:rsidR="00D95F85" w:rsidRPr="0053358D" w:rsidRDefault="00D95F85" w:rsidP="00213A3A">
            <w:pPr>
              <w:pStyle w:val="BodyText"/>
              <w:spacing w:after="0"/>
              <w:jc w:val="center"/>
              <w:rPr>
                <w:ins w:id="23423" w:author="JS" w:date="2018-11-12T10:47:00Z"/>
                <w:rFonts w:asciiTheme="minorHAnsi" w:eastAsia="Malgun Gothic" w:hAnsiTheme="minorHAnsi" w:cstheme="minorHAnsi"/>
                <w:sz w:val="16"/>
                <w:szCs w:val="16"/>
                <w:lang w:eastAsia="ko-KR"/>
              </w:rPr>
            </w:pPr>
            <w:ins w:id="23424" w:author="JS" w:date="2018-11-12T10:47:00Z">
              <w:r w:rsidRPr="0053358D">
                <w:rPr>
                  <w:rFonts w:asciiTheme="minorHAnsi" w:eastAsia="Malgun Gothic" w:hAnsiTheme="minorHAnsi" w:cstheme="minorHAnsi"/>
                  <w:sz w:val="16"/>
                  <w:szCs w:val="16"/>
                  <w:lang w:eastAsia="ko-KR"/>
                </w:rPr>
                <w:t>19.642</w:t>
              </w:r>
            </w:ins>
          </w:p>
        </w:tc>
        <w:tc>
          <w:tcPr>
            <w:tcW w:w="719" w:type="dxa"/>
            <w:gridSpan w:val="2"/>
            <w:shd w:val="clear" w:color="auto" w:fill="auto"/>
            <w:vAlign w:val="center"/>
          </w:tcPr>
          <w:p w14:paraId="5F0ADEA5" w14:textId="77777777" w:rsidR="00D95F85" w:rsidRPr="0053358D" w:rsidRDefault="00D95F85" w:rsidP="00213A3A">
            <w:pPr>
              <w:pStyle w:val="BodyText"/>
              <w:spacing w:after="0"/>
              <w:jc w:val="center"/>
              <w:rPr>
                <w:ins w:id="23425" w:author="JS" w:date="2018-11-12T10:47:00Z"/>
                <w:rFonts w:asciiTheme="minorHAnsi" w:eastAsia="Malgun Gothic" w:hAnsiTheme="minorHAnsi" w:cstheme="minorHAnsi"/>
                <w:sz w:val="16"/>
                <w:szCs w:val="16"/>
                <w:lang w:eastAsia="ko-KR"/>
              </w:rPr>
            </w:pPr>
            <w:ins w:id="23426" w:author="JS" w:date="2018-11-12T10:47:00Z">
              <w:r w:rsidRPr="0053358D">
                <w:rPr>
                  <w:rFonts w:asciiTheme="minorHAnsi" w:eastAsia="Malgun Gothic" w:hAnsiTheme="minorHAnsi" w:cstheme="minorHAnsi"/>
                  <w:sz w:val="16"/>
                  <w:szCs w:val="16"/>
                  <w:lang w:eastAsia="ko-KR"/>
                </w:rPr>
                <w:t>40.608</w:t>
              </w:r>
            </w:ins>
          </w:p>
        </w:tc>
        <w:tc>
          <w:tcPr>
            <w:tcW w:w="728" w:type="dxa"/>
            <w:gridSpan w:val="2"/>
            <w:shd w:val="clear" w:color="auto" w:fill="auto"/>
          </w:tcPr>
          <w:p w14:paraId="3F0C50EF" w14:textId="77777777" w:rsidR="00D95F85" w:rsidRPr="00BF4D38" w:rsidRDefault="00D95F85" w:rsidP="00213A3A">
            <w:pPr>
              <w:pStyle w:val="BodyText"/>
              <w:spacing w:after="0"/>
              <w:jc w:val="center"/>
              <w:rPr>
                <w:ins w:id="23427" w:author="JS" w:date="2018-11-12T10:47:00Z"/>
                <w:rFonts w:asciiTheme="minorHAnsi" w:eastAsia="Malgun Gothic" w:hAnsiTheme="minorHAnsi" w:cstheme="minorHAnsi"/>
                <w:sz w:val="16"/>
                <w:lang w:eastAsia="ko-KR"/>
              </w:rPr>
            </w:pPr>
            <w:ins w:id="23428" w:author="JS" w:date="2018-11-12T10:47:00Z">
              <w:r>
                <w:rPr>
                  <w:rFonts w:asciiTheme="minorHAnsi" w:eastAsia="Malgun Gothic" w:hAnsiTheme="minorHAnsi" w:cstheme="minorHAnsi" w:hint="eastAsia"/>
                  <w:sz w:val="16"/>
                  <w:lang w:eastAsia="ko-KR"/>
                </w:rPr>
                <w:t>62.633</w:t>
              </w:r>
            </w:ins>
          </w:p>
        </w:tc>
      </w:tr>
      <w:tr w:rsidR="00D95F85" w:rsidRPr="00F65BCD" w14:paraId="788642C7" w14:textId="77777777" w:rsidTr="00213A3A">
        <w:trPr>
          <w:cantSplit/>
          <w:trHeight w:val="22"/>
          <w:ins w:id="23429" w:author="JS" w:date="2018-11-12T10:47:00Z"/>
        </w:trPr>
        <w:tc>
          <w:tcPr>
            <w:tcW w:w="269" w:type="dxa"/>
            <w:vMerge/>
            <w:shd w:val="clear" w:color="auto" w:fill="auto"/>
          </w:tcPr>
          <w:p w14:paraId="7C4C631E" w14:textId="77777777" w:rsidR="00D95F85" w:rsidRPr="00F65BCD" w:rsidRDefault="00D95F85" w:rsidP="00213A3A">
            <w:pPr>
              <w:pStyle w:val="ListParagraph"/>
              <w:spacing w:after="0"/>
              <w:ind w:firstLineChars="0" w:firstLine="0"/>
              <w:jc w:val="center"/>
              <w:rPr>
                <w:ins w:id="23430" w:author="JS" w:date="2018-11-12T10:47:00Z"/>
                <w:sz w:val="16"/>
              </w:rPr>
            </w:pPr>
          </w:p>
        </w:tc>
        <w:tc>
          <w:tcPr>
            <w:tcW w:w="541" w:type="dxa"/>
            <w:vMerge/>
            <w:shd w:val="clear" w:color="auto" w:fill="auto"/>
          </w:tcPr>
          <w:p w14:paraId="19836B2A" w14:textId="77777777" w:rsidR="00D95F85" w:rsidRPr="00F65BCD" w:rsidRDefault="00D95F85" w:rsidP="00213A3A">
            <w:pPr>
              <w:pStyle w:val="ListParagraph"/>
              <w:spacing w:after="0"/>
              <w:ind w:firstLineChars="0" w:firstLine="0"/>
              <w:jc w:val="center"/>
              <w:rPr>
                <w:ins w:id="23431" w:author="JS" w:date="2018-11-12T10:47:00Z"/>
                <w:sz w:val="16"/>
              </w:rPr>
            </w:pPr>
          </w:p>
        </w:tc>
        <w:tc>
          <w:tcPr>
            <w:tcW w:w="538" w:type="dxa"/>
            <w:shd w:val="clear" w:color="auto" w:fill="auto"/>
          </w:tcPr>
          <w:p w14:paraId="61B2E812" w14:textId="77777777" w:rsidR="00D95F85" w:rsidRPr="00F65BCD" w:rsidRDefault="00D95F85" w:rsidP="00213A3A">
            <w:pPr>
              <w:pStyle w:val="ListParagraph"/>
              <w:spacing w:after="0"/>
              <w:ind w:firstLineChars="0" w:firstLine="0"/>
              <w:jc w:val="center"/>
              <w:rPr>
                <w:ins w:id="23432" w:author="JS" w:date="2018-11-12T10:47:00Z"/>
                <w:sz w:val="16"/>
              </w:rPr>
            </w:pPr>
            <w:ins w:id="23433" w:author="JS" w:date="2018-11-12T10:47:00Z">
              <w:r w:rsidRPr="00F65BCD">
                <w:rPr>
                  <w:sz w:val="16"/>
                </w:rPr>
                <w:t>Mean</w:t>
              </w:r>
            </w:ins>
          </w:p>
        </w:tc>
        <w:tc>
          <w:tcPr>
            <w:tcW w:w="627" w:type="dxa"/>
            <w:gridSpan w:val="3"/>
            <w:shd w:val="clear" w:color="auto" w:fill="auto"/>
          </w:tcPr>
          <w:p w14:paraId="277DF520" w14:textId="77777777" w:rsidR="00D95F85" w:rsidRPr="0053358D" w:rsidRDefault="00D95F85" w:rsidP="00213A3A">
            <w:pPr>
              <w:pStyle w:val="BodyText"/>
              <w:spacing w:after="0"/>
              <w:jc w:val="center"/>
              <w:rPr>
                <w:ins w:id="23434" w:author="JS" w:date="2018-11-12T10:47:00Z"/>
                <w:rFonts w:asciiTheme="minorHAnsi" w:eastAsia="Malgun Gothic" w:hAnsiTheme="minorHAnsi" w:cstheme="minorHAnsi"/>
                <w:sz w:val="16"/>
                <w:szCs w:val="16"/>
                <w:lang w:eastAsia="ko-KR"/>
              </w:rPr>
            </w:pPr>
            <w:ins w:id="23435" w:author="JS" w:date="2018-11-12T10:47:00Z">
              <w:r w:rsidRPr="0053358D">
                <w:rPr>
                  <w:rFonts w:asciiTheme="minorHAnsi" w:eastAsia="Malgun Gothic" w:hAnsiTheme="minorHAnsi" w:cstheme="minorHAnsi"/>
                  <w:sz w:val="16"/>
                  <w:szCs w:val="16"/>
                  <w:lang w:eastAsia="ko-KR"/>
                </w:rPr>
                <w:t>11.335</w:t>
              </w:r>
            </w:ins>
          </w:p>
        </w:tc>
        <w:tc>
          <w:tcPr>
            <w:tcW w:w="629" w:type="dxa"/>
            <w:gridSpan w:val="2"/>
            <w:shd w:val="clear" w:color="auto" w:fill="auto"/>
          </w:tcPr>
          <w:p w14:paraId="26318666" w14:textId="77777777" w:rsidR="00D95F85" w:rsidRPr="0053358D" w:rsidRDefault="00D95F85" w:rsidP="00213A3A">
            <w:pPr>
              <w:pStyle w:val="BodyText"/>
              <w:spacing w:after="0"/>
              <w:jc w:val="center"/>
              <w:rPr>
                <w:ins w:id="23436" w:author="JS" w:date="2018-11-12T10:47:00Z"/>
                <w:rFonts w:asciiTheme="minorHAnsi" w:eastAsia="Malgun Gothic" w:hAnsiTheme="minorHAnsi" w:cstheme="minorHAnsi"/>
                <w:sz w:val="16"/>
                <w:szCs w:val="16"/>
                <w:lang w:eastAsia="ko-KR"/>
              </w:rPr>
            </w:pPr>
            <w:ins w:id="23437" w:author="JS" w:date="2018-11-12T10:47:00Z">
              <w:r w:rsidRPr="0053358D">
                <w:rPr>
                  <w:rFonts w:asciiTheme="minorHAnsi" w:eastAsia="Malgun Gothic" w:hAnsiTheme="minorHAnsi" w:cstheme="minorHAnsi"/>
                  <w:sz w:val="16"/>
                  <w:szCs w:val="16"/>
                  <w:lang w:eastAsia="ko-KR"/>
                </w:rPr>
                <w:t>12.798</w:t>
              </w:r>
            </w:ins>
          </w:p>
        </w:tc>
        <w:tc>
          <w:tcPr>
            <w:tcW w:w="629" w:type="dxa"/>
            <w:shd w:val="clear" w:color="auto" w:fill="auto"/>
          </w:tcPr>
          <w:p w14:paraId="54FDAC41" w14:textId="77777777" w:rsidR="00D95F85" w:rsidRPr="0053358D" w:rsidRDefault="00D95F85" w:rsidP="00213A3A">
            <w:pPr>
              <w:pStyle w:val="BodyText"/>
              <w:spacing w:after="0"/>
              <w:jc w:val="center"/>
              <w:rPr>
                <w:ins w:id="23438" w:author="JS" w:date="2018-11-12T10:47:00Z"/>
                <w:rFonts w:asciiTheme="minorHAnsi" w:eastAsia="Malgun Gothic" w:hAnsiTheme="minorHAnsi" w:cstheme="minorHAnsi"/>
                <w:sz w:val="16"/>
                <w:szCs w:val="16"/>
                <w:lang w:eastAsia="ko-KR"/>
              </w:rPr>
            </w:pPr>
            <w:ins w:id="23439" w:author="JS" w:date="2018-11-12T10:47:00Z">
              <w:r w:rsidRPr="0053358D">
                <w:rPr>
                  <w:rFonts w:asciiTheme="minorHAnsi" w:eastAsia="Malgun Gothic" w:hAnsiTheme="minorHAnsi" w:cstheme="minorHAnsi"/>
                  <w:sz w:val="16"/>
                  <w:szCs w:val="16"/>
                  <w:lang w:eastAsia="ko-KR"/>
                </w:rPr>
                <w:t>43.159</w:t>
              </w:r>
            </w:ins>
          </w:p>
        </w:tc>
        <w:tc>
          <w:tcPr>
            <w:tcW w:w="629" w:type="dxa"/>
            <w:shd w:val="clear" w:color="auto" w:fill="auto"/>
          </w:tcPr>
          <w:p w14:paraId="22C6121B" w14:textId="77777777" w:rsidR="00D95F85" w:rsidRPr="0053358D" w:rsidRDefault="00D95F85" w:rsidP="00213A3A">
            <w:pPr>
              <w:pStyle w:val="BodyText"/>
              <w:spacing w:after="0"/>
              <w:jc w:val="center"/>
              <w:rPr>
                <w:ins w:id="23440" w:author="JS" w:date="2018-11-12T10:47:00Z"/>
                <w:rFonts w:asciiTheme="minorHAnsi" w:eastAsia="Malgun Gothic" w:hAnsiTheme="minorHAnsi" w:cstheme="minorHAnsi"/>
                <w:sz w:val="16"/>
                <w:szCs w:val="16"/>
                <w:lang w:eastAsia="ko-KR"/>
              </w:rPr>
            </w:pPr>
            <w:ins w:id="23441" w:author="JS" w:date="2018-11-12T10:47:00Z">
              <w:r w:rsidRPr="0053358D">
                <w:rPr>
                  <w:rFonts w:asciiTheme="minorHAnsi" w:eastAsia="Malgun Gothic" w:hAnsiTheme="minorHAnsi" w:cstheme="minorHAnsi"/>
                  <w:sz w:val="16"/>
                  <w:szCs w:val="16"/>
                  <w:lang w:eastAsia="ko-KR"/>
                </w:rPr>
                <w:t>55.530</w:t>
              </w:r>
            </w:ins>
          </w:p>
        </w:tc>
        <w:tc>
          <w:tcPr>
            <w:tcW w:w="719" w:type="dxa"/>
            <w:gridSpan w:val="2"/>
            <w:shd w:val="clear" w:color="auto" w:fill="auto"/>
          </w:tcPr>
          <w:p w14:paraId="23B15D24" w14:textId="77777777" w:rsidR="00D95F85" w:rsidRPr="0053358D" w:rsidRDefault="00D95F85" w:rsidP="00213A3A">
            <w:pPr>
              <w:pStyle w:val="BodyText"/>
              <w:spacing w:after="0"/>
              <w:jc w:val="center"/>
              <w:rPr>
                <w:ins w:id="23442" w:author="JS" w:date="2018-11-12T10:47:00Z"/>
                <w:rFonts w:asciiTheme="minorHAnsi" w:eastAsia="Malgun Gothic" w:hAnsiTheme="minorHAnsi" w:cstheme="minorHAnsi"/>
                <w:sz w:val="16"/>
                <w:szCs w:val="16"/>
                <w:lang w:eastAsia="ko-KR"/>
              </w:rPr>
            </w:pPr>
            <w:ins w:id="23443" w:author="JS" w:date="2018-11-12T10:47:00Z">
              <w:r w:rsidRPr="0053358D">
                <w:rPr>
                  <w:rFonts w:asciiTheme="minorHAnsi" w:eastAsia="Malgun Gothic" w:hAnsiTheme="minorHAnsi" w:cstheme="minorHAnsi"/>
                  <w:sz w:val="16"/>
                  <w:szCs w:val="16"/>
                  <w:lang w:eastAsia="ko-KR"/>
                </w:rPr>
                <w:t>7.480</w:t>
              </w:r>
            </w:ins>
          </w:p>
        </w:tc>
        <w:tc>
          <w:tcPr>
            <w:tcW w:w="723" w:type="dxa"/>
            <w:gridSpan w:val="2"/>
            <w:shd w:val="clear" w:color="auto" w:fill="auto"/>
          </w:tcPr>
          <w:p w14:paraId="664F04EB" w14:textId="77777777" w:rsidR="00D95F85" w:rsidRPr="0053358D" w:rsidRDefault="00D95F85" w:rsidP="00213A3A">
            <w:pPr>
              <w:pStyle w:val="BodyText"/>
              <w:spacing w:after="0"/>
              <w:jc w:val="center"/>
              <w:rPr>
                <w:ins w:id="23444" w:author="JS" w:date="2018-11-12T10:47:00Z"/>
                <w:rFonts w:asciiTheme="minorHAnsi" w:eastAsia="Malgun Gothic" w:hAnsiTheme="minorHAnsi" w:cstheme="minorHAnsi"/>
                <w:sz w:val="16"/>
                <w:szCs w:val="16"/>
                <w:lang w:eastAsia="ko-KR"/>
              </w:rPr>
            </w:pPr>
            <w:ins w:id="23445" w:author="JS" w:date="2018-11-12T10:47:00Z">
              <w:r w:rsidRPr="0053358D">
                <w:rPr>
                  <w:rFonts w:asciiTheme="minorHAnsi" w:eastAsia="Malgun Gothic" w:hAnsiTheme="minorHAnsi" w:cstheme="minorHAnsi"/>
                  <w:sz w:val="16"/>
                  <w:szCs w:val="16"/>
                  <w:lang w:eastAsia="ko-KR"/>
                </w:rPr>
                <w:t>9.017</w:t>
              </w:r>
            </w:ins>
          </w:p>
        </w:tc>
        <w:tc>
          <w:tcPr>
            <w:tcW w:w="719" w:type="dxa"/>
            <w:shd w:val="clear" w:color="auto" w:fill="auto"/>
          </w:tcPr>
          <w:p w14:paraId="007C9938" w14:textId="77777777" w:rsidR="00D95F85" w:rsidRPr="0053358D" w:rsidRDefault="00D95F85" w:rsidP="00213A3A">
            <w:pPr>
              <w:pStyle w:val="BodyText"/>
              <w:spacing w:after="0"/>
              <w:jc w:val="center"/>
              <w:rPr>
                <w:ins w:id="23446" w:author="JS" w:date="2018-11-12T10:47:00Z"/>
                <w:rFonts w:asciiTheme="minorHAnsi" w:eastAsia="Malgun Gothic" w:hAnsiTheme="minorHAnsi" w:cstheme="minorHAnsi"/>
                <w:sz w:val="16"/>
                <w:szCs w:val="16"/>
                <w:lang w:eastAsia="ko-KR"/>
              </w:rPr>
            </w:pPr>
            <w:ins w:id="23447" w:author="JS" w:date="2018-11-12T10:47:00Z">
              <w:r w:rsidRPr="0053358D">
                <w:rPr>
                  <w:rFonts w:asciiTheme="minorHAnsi" w:eastAsia="Malgun Gothic" w:hAnsiTheme="minorHAnsi" w:cstheme="minorHAnsi"/>
                  <w:sz w:val="16"/>
                  <w:szCs w:val="16"/>
                  <w:lang w:eastAsia="ko-KR"/>
                </w:rPr>
                <w:t>25.785</w:t>
              </w:r>
            </w:ins>
          </w:p>
        </w:tc>
        <w:tc>
          <w:tcPr>
            <w:tcW w:w="719" w:type="dxa"/>
            <w:shd w:val="clear" w:color="auto" w:fill="auto"/>
          </w:tcPr>
          <w:p w14:paraId="470EB7C2" w14:textId="77777777" w:rsidR="00D95F85" w:rsidRPr="0053358D" w:rsidRDefault="00D95F85" w:rsidP="00213A3A">
            <w:pPr>
              <w:pStyle w:val="BodyText"/>
              <w:spacing w:after="0"/>
              <w:jc w:val="center"/>
              <w:rPr>
                <w:ins w:id="23448" w:author="JS" w:date="2018-11-12T10:47:00Z"/>
                <w:rFonts w:asciiTheme="minorHAnsi" w:eastAsia="Malgun Gothic" w:hAnsiTheme="minorHAnsi" w:cstheme="minorHAnsi"/>
                <w:sz w:val="16"/>
                <w:szCs w:val="16"/>
                <w:lang w:eastAsia="ko-KR"/>
              </w:rPr>
            </w:pPr>
            <w:ins w:id="23449" w:author="JS" w:date="2018-11-12T10:47:00Z">
              <w:r w:rsidRPr="00F5512F">
                <w:rPr>
                  <w:rFonts w:asciiTheme="minorHAnsi" w:eastAsia="Malgun Gothic" w:hAnsiTheme="minorHAnsi" w:cstheme="minorHAnsi"/>
                  <w:sz w:val="16"/>
                  <w:szCs w:val="16"/>
                  <w:lang w:eastAsia="ko-KR"/>
                </w:rPr>
                <w:t>44.736</w:t>
              </w:r>
            </w:ins>
          </w:p>
        </w:tc>
        <w:tc>
          <w:tcPr>
            <w:tcW w:w="719" w:type="dxa"/>
            <w:shd w:val="clear" w:color="auto" w:fill="auto"/>
          </w:tcPr>
          <w:p w14:paraId="1AAC7315" w14:textId="77777777" w:rsidR="00D95F85" w:rsidRPr="0053358D" w:rsidRDefault="00D95F85" w:rsidP="00213A3A">
            <w:pPr>
              <w:pStyle w:val="BodyText"/>
              <w:spacing w:after="0"/>
              <w:jc w:val="center"/>
              <w:rPr>
                <w:ins w:id="23450" w:author="JS" w:date="2018-11-12T10:47:00Z"/>
                <w:rFonts w:asciiTheme="minorHAnsi" w:eastAsia="Malgun Gothic" w:hAnsiTheme="minorHAnsi" w:cstheme="minorHAnsi"/>
                <w:sz w:val="16"/>
                <w:szCs w:val="16"/>
                <w:lang w:eastAsia="ko-KR"/>
              </w:rPr>
            </w:pPr>
            <w:ins w:id="23451" w:author="JS" w:date="2018-11-12T10:47:00Z">
              <w:r w:rsidRPr="0053358D">
                <w:rPr>
                  <w:rFonts w:asciiTheme="minorHAnsi" w:eastAsia="Malgun Gothic" w:hAnsiTheme="minorHAnsi" w:cstheme="minorHAnsi"/>
                  <w:sz w:val="16"/>
                  <w:szCs w:val="16"/>
                  <w:lang w:eastAsia="ko-KR"/>
                </w:rPr>
                <w:t>5.380</w:t>
              </w:r>
            </w:ins>
          </w:p>
        </w:tc>
        <w:tc>
          <w:tcPr>
            <w:tcW w:w="719" w:type="dxa"/>
            <w:gridSpan w:val="2"/>
            <w:shd w:val="clear" w:color="auto" w:fill="auto"/>
          </w:tcPr>
          <w:p w14:paraId="64C7B741" w14:textId="77777777" w:rsidR="00D95F85" w:rsidRPr="0053358D" w:rsidRDefault="00D95F85" w:rsidP="00213A3A">
            <w:pPr>
              <w:pStyle w:val="BodyText"/>
              <w:spacing w:after="0"/>
              <w:jc w:val="center"/>
              <w:rPr>
                <w:ins w:id="23452" w:author="JS" w:date="2018-11-12T10:47:00Z"/>
                <w:rFonts w:asciiTheme="minorHAnsi" w:eastAsia="Malgun Gothic" w:hAnsiTheme="minorHAnsi" w:cstheme="minorHAnsi"/>
                <w:sz w:val="16"/>
                <w:szCs w:val="16"/>
                <w:lang w:eastAsia="ko-KR"/>
              </w:rPr>
            </w:pPr>
            <w:ins w:id="23453" w:author="JS" w:date="2018-11-12T10:47:00Z">
              <w:r w:rsidRPr="0053358D">
                <w:rPr>
                  <w:rFonts w:asciiTheme="minorHAnsi" w:eastAsia="Malgun Gothic" w:hAnsiTheme="minorHAnsi" w:cstheme="minorHAnsi"/>
                  <w:sz w:val="16"/>
                  <w:szCs w:val="16"/>
                  <w:lang w:eastAsia="ko-KR"/>
                </w:rPr>
                <w:t>6.515</w:t>
              </w:r>
            </w:ins>
          </w:p>
        </w:tc>
        <w:tc>
          <w:tcPr>
            <w:tcW w:w="719" w:type="dxa"/>
            <w:gridSpan w:val="2"/>
            <w:shd w:val="clear" w:color="auto" w:fill="auto"/>
          </w:tcPr>
          <w:p w14:paraId="5CCE3584" w14:textId="77777777" w:rsidR="00D95F85" w:rsidRPr="0053358D" w:rsidRDefault="00D95F85" w:rsidP="00213A3A">
            <w:pPr>
              <w:pStyle w:val="BodyText"/>
              <w:spacing w:after="0"/>
              <w:jc w:val="center"/>
              <w:rPr>
                <w:ins w:id="23454" w:author="JS" w:date="2018-11-12T10:47:00Z"/>
                <w:rFonts w:asciiTheme="minorHAnsi" w:eastAsia="Malgun Gothic" w:hAnsiTheme="minorHAnsi" w:cstheme="minorHAnsi"/>
                <w:sz w:val="16"/>
                <w:szCs w:val="16"/>
                <w:lang w:eastAsia="ko-KR"/>
              </w:rPr>
            </w:pPr>
            <w:ins w:id="23455" w:author="JS" w:date="2018-11-12T10:47:00Z">
              <w:r w:rsidRPr="0053358D">
                <w:rPr>
                  <w:rFonts w:asciiTheme="minorHAnsi" w:eastAsia="Malgun Gothic" w:hAnsiTheme="minorHAnsi" w:cstheme="minorHAnsi"/>
                  <w:sz w:val="16"/>
                  <w:szCs w:val="16"/>
                  <w:lang w:eastAsia="ko-KR"/>
                </w:rPr>
                <w:t>14.891</w:t>
              </w:r>
            </w:ins>
          </w:p>
        </w:tc>
        <w:tc>
          <w:tcPr>
            <w:tcW w:w="728" w:type="dxa"/>
            <w:gridSpan w:val="2"/>
            <w:shd w:val="clear" w:color="auto" w:fill="auto"/>
          </w:tcPr>
          <w:p w14:paraId="6DE80149" w14:textId="77777777" w:rsidR="00D95F85" w:rsidRPr="00F5512F" w:rsidRDefault="00D95F85" w:rsidP="00213A3A">
            <w:pPr>
              <w:pStyle w:val="ListParagraph"/>
              <w:spacing w:after="0"/>
              <w:ind w:firstLineChars="0" w:firstLine="0"/>
              <w:jc w:val="center"/>
              <w:rPr>
                <w:ins w:id="23456" w:author="JS" w:date="2018-11-12T10:47:00Z"/>
                <w:rFonts w:eastAsia="Malgun Gothic" w:cstheme="minorHAnsi"/>
                <w:sz w:val="16"/>
                <w:szCs w:val="16"/>
                <w:lang w:eastAsia="ko-KR"/>
              </w:rPr>
            </w:pPr>
            <w:ins w:id="23457" w:author="JS" w:date="2018-11-12T10:47:00Z">
              <w:r w:rsidRPr="00F5512F">
                <w:rPr>
                  <w:rFonts w:eastAsia="Malgun Gothic" w:cstheme="minorHAnsi"/>
                  <w:sz w:val="16"/>
                  <w:szCs w:val="16"/>
                  <w:lang w:eastAsia="ko-KR"/>
                </w:rPr>
                <w:t>27.253</w:t>
              </w:r>
            </w:ins>
          </w:p>
        </w:tc>
      </w:tr>
      <w:tr w:rsidR="00D95F85" w:rsidRPr="00F65BCD" w14:paraId="3AA8210D" w14:textId="77777777" w:rsidTr="00213A3A">
        <w:trPr>
          <w:cantSplit/>
          <w:trHeight w:val="22"/>
          <w:ins w:id="23458" w:author="JS" w:date="2018-11-12T10:47:00Z"/>
        </w:trPr>
        <w:tc>
          <w:tcPr>
            <w:tcW w:w="269" w:type="dxa"/>
            <w:vMerge/>
            <w:shd w:val="clear" w:color="auto" w:fill="auto"/>
          </w:tcPr>
          <w:p w14:paraId="51BCD6D6" w14:textId="77777777" w:rsidR="00D95F85" w:rsidRPr="00F65BCD" w:rsidRDefault="00D95F85" w:rsidP="00213A3A">
            <w:pPr>
              <w:pStyle w:val="ListParagraph"/>
              <w:spacing w:after="0"/>
              <w:ind w:firstLineChars="0" w:firstLine="0"/>
              <w:jc w:val="center"/>
              <w:rPr>
                <w:ins w:id="23459" w:author="JS" w:date="2018-11-12T10:47:00Z"/>
                <w:sz w:val="16"/>
              </w:rPr>
            </w:pPr>
          </w:p>
        </w:tc>
        <w:tc>
          <w:tcPr>
            <w:tcW w:w="541" w:type="dxa"/>
            <w:vMerge w:val="restart"/>
            <w:shd w:val="clear" w:color="auto" w:fill="auto"/>
          </w:tcPr>
          <w:p w14:paraId="548AA409" w14:textId="77777777" w:rsidR="00D95F85" w:rsidRPr="00F65BCD" w:rsidRDefault="00D95F85" w:rsidP="00213A3A">
            <w:pPr>
              <w:pStyle w:val="ListParagraph"/>
              <w:spacing w:after="0"/>
              <w:ind w:firstLineChars="0" w:firstLine="0"/>
              <w:jc w:val="center"/>
              <w:rPr>
                <w:ins w:id="23460" w:author="JS" w:date="2018-11-12T10:47:00Z"/>
                <w:sz w:val="16"/>
              </w:rPr>
            </w:pPr>
            <w:ins w:id="23461" w:author="JS" w:date="2018-11-12T10:47:00Z">
              <w:r w:rsidRPr="00617968">
                <w:rPr>
                  <w:b/>
                  <w:sz w:val="16"/>
                </w:rPr>
                <w:t>DL:</w:t>
              </w:r>
            </w:ins>
          </w:p>
          <w:p w14:paraId="65C3D45E" w14:textId="77777777" w:rsidR="00D95F85" w:rsidRPr="00F65BCD" w:rsidRDefault="00D95F85" w:rsidP="00213A3A">
            <w:pPr>
              <w:pStyle w:val="ListParagraph"/>
              <w:spacing w:after="0"/>
              <w:ind w:firstLineChars="0" w:firstLine="0"/>
              <w:jc w:val="center"/>
              <w:rPr>
                <w:ins w:id="23462" w:author="JS" w:date="2018-11-12T10:47:00Z"/>
                <w:sz w:val="16"/>
              </w:rPr>
            </w:pPr>
            <w:ins w:id="23463" w:author="JS" w:date="2018-11-12T10:47:00Z">
              <w:r w:rsidRPr="00F65BCD">
                <w:rPr>
                  <w:sz w:val="16"/>
                </w:rPr>
                <w:t>Delay CDF</w:t>
              </w:r>
            </w:ins>
          </w:p>
          <w:p w14:paraId="24B717F4" w14:textId="77777777" w:rsidR="00D95F85" w:rsidRPr="00F65BCD" w:rsidRDefault="00D95F85" w:rsidP="00213A3A">
            <w:pPr>
              <w:pStyle w:val="ListParagraph"/>
              <w:spacing w:after="0"/>
              <w:ind w:firstLineChars="0" w:firstLine="0"/>
              <w:jc w:val="center"/>
              <w:rPr>
                <w:ins w:id="23464" w:author="JS" w:date="2018-11-12T10:47:00Z"/>
                <w:sz w:val="16"/>
              </w:rPr>
            </w:pPr>
            <w:ins w:id="23465" w:author="JS" w:date="2018-11-12T10:47:00Z">
              <w:r w:rsidRPr="00F65BCD">
                <w:rPr>
                  <w:sz w:val="16"/>
                </w:rPr>
                <w:t>[s]</w:t>
              </w:r>
            </w:ins>
          </w:p>
        </w:tc>
        <w:tc>
          <w:tcPr>
            <w:tcW w:w="538" w:type="dxa"/>
            <w:shd w:val="clear" w:color="auto" w:fill="auto"/>
          </w:tcPr>
          <w:p w14:paraId="1F1EC482" w14:textId="77777777" w:rsidR="00D95F85" w:rsidRPr="00F65BCD" w:rsidRDefault="00D95F85" w:rsidP="00213A3A">
            <w:pPr>
              <w:pStyle w:val="ListParagraph"/>
              <w:spacing w:after="0"/>
              <w:ind w:firstLineChars="0" w:firstLine="0"/>
              <w:jc w:val="center"/>
              <w:rPr>
                <w:ins w:id="23466" w:author="JS" w:date="2018-11-12T10:47:00Z"/>
                <w:sz w:val="16"/>
              </w:rPr>
            </w:pPr>
            <w:ins w:id="23467" w:author="JS" w:date="2018-11-12T10:47:00Z">
              <w:r w:rsidRPr="00F65BCD">
                <w:rPr>
                  <w:sz w:val="16"/>
                </w:rPr>
                <w:t>5%</w:t>
              </w:r>
            </w:ins>
          </w:p>
        </w:tc>
        <w:tc>
          <w:tcPr>
            <w:tcW w:w="627" w:type="dxa"/>
            <w:gridSpan w:val="3"/>
            <w:shd w:val="clear" w:color="auto" w:fill="auto"/>
            <w:vAlign w:val="center"/>
          </w:tcPr>
          <w:p w14:paraId="7A657309" w14:textId="77777777" w:rsidR="00D95F85" w:rsidRPr="007E4C26" w:rsidRDefault="00D95F85" w:rsidP="00213A3A">
            <w:pPr>
              <w:pStyle w:val="BodyText"/>
              <w:spacing w:after="0"/>
              <w:jc w:val="center"/>
              <w:rPr>
                <w:ins w:id="23468" w:author="JS" w:date="2018-11-12T10:47:00Z"/>
                <w:rFonts w:asciiTheme="minorHAnsi" w:eastAsia="Malgun Gothic" w:hAnsiTheme="minorHAnsi" w:cstheme="minorHAnsi"/>
                <w:sz w:val="16"/>
                <w:szCs w:val="16"/>
                <w:lang w:eastAsia="ko-KR"/>
              </w:rPr>
            </w:pPr>
            <w:ins w:id="23469" w:author="JS" w:date="2018-11-12T10:47:00Z">
              <w:r>
                <w:rPr>
                  <w:rFonts w:asciiTheme="minorHAnsi" w:eastAsia="Malgun Gothic" w:hAnsiTheme="minorHAnsi" w:cstheme="minorHAnsi" w:hint="eastAsia"/>
                  <w:sz w:val="16"/>
                  <w:szCs w:val="16"/>
                  <w:lang w:eastAsia="ko-KR"/>
                </w:rPr>
                <w:t>0.077</w:t>
              </w:r>
            </w:ins>
          </w:p>
        </w:tc>
        <w:tc>
          <w:tcPr>
            <w:tcW w:w="629" w:type="dxa"/>
            <w:gridSpan w:val="2"/>
            <w:shd w:val="clear" w:color="auto" w:fill="auto"/>
            <w:vAlign w:val="center"/>
          </w:tcPr>
          <w:p w14:paraId="20FB08DF" w14:textId="77777777" w:rsidR="00D95F85" w:rsidRPr="00E34A43" w:rsidRDefault="00D95F85" w:rsidP="00213A3A">
            <w:pPr>
              <w:pStyle w:val="BodyText"/>
              <w:spacing w:after="0"/>
              <w:jc w:val="center"/>
              <w:rPr>
                <w:ins w:id="23470" w:author="JS" w:date="2018-11-12T10:47:00Z"/>
                <w:rFonts w:asciiTheme="minorHAnsi" w:eastAsia="Malgun Gothic" w:hAnsiTheme="minorHAnsi" w:cstheme="minorHAnsi"/>
                <w:sz w:val="16"/>
                <w:szCs w:val="16"/>
                <w:lang w:eastAsia="ko-KR"/>
              </w:rPr>
            </w:pPr>
            <w:ins w:id="23471" w:author="JS" w:date="2018-11-12T10:47:00Z">
              <w:r>
                <w:rPr>
                  <w:rFonts w:asciiTheme="minorHAnsi" w:eastAsia="Malgun Gothic" w:hAnsiTheme="minorHAnsi" w:cstheme="minorHAnsi" w:hint="eastAsia"/>
                  <w:sz w:val="16"/>
                  <w:szCs w:val="16"/>
                  <w:lang w:eastAsia="ko-KR"/>
                </w:rPr>
                <w:t>0.069</w:t>
              </w:r>
            </w:ins>
          </w:p>
        </w:tc>
        <w:tc>
          <w:tcPr>
            <w:tcW w:w="629" w:type="dxa"/>
            <w:shd w:val="clear" w:color="auto" w:fill="auto"/>
            <w:vAlign w:val="center"/>
          </w:tcPr>
          <w:p w14:paraId="59901C5E" w14:textId="77777777" w:rsidR="00D95F85" w:rsidRPr="00E34A43" w:rsidRDefault="00D95F85" w:rsidP="00213A3A">
            <w:pPr>
              <w:pStyle w:val="BodyText"/>
              <w:spacing w:after="0"/>
              <w:jc w:val="center"/>
              <w:rPr>
                <w:ins w:id="23472" w:author="JS" w:date="2018-11-12T10:47:00Z"/>
                <w:rFonts w:asciiTheme="minorHAnsi" w:eastAsia="Malgun Gothic" w:hAnsiTheme="minorHAnsi" w:cstheme="minorHAnsi"/>
                <w:sz w:val="16"/>
                <w:szCs w:val="16"/>
                <w:lang w:eastAsia="ko-KR"/>
              </w:rPr>
            </w:pPr>
            <w:ins w:id="23473" w:author="JS" w:date="2018-11-12T10:47:00Z">
              <w:r>
                <w:rPr>
                  <w:rFonts w:asciiTheme="minorHAnsi" w:eastAsia="Malgun Gothic" w:hAnsiTheme="minorHAnsi" w:cstheme="minorHAnsi" w:hint="eastAsia"/>
                  <w:sz w:val="16"/>
                  <w:szCs w:val="16"/>
                  <w:lang w:eastAsia="ko-KR"/>
                </w:rPr>
                <w:t>0.053</w:t>
              </w:r>
            </w:ins>
          </w:p>
        </w:tc>
        <w:tc>
          <w:tcPr>
            <w:tcW w:w="629" w:type="dxa"/>
            <w:shd w:val="clear" w:color="auto" w:fill="auto"/>
          </w:tcPr>
          <w:p w14:paraId="089D1553" w14:textId="77777777" w:rsidR="00D95F85" w:rsidRPr="00D01786" w:rsidRDefault="00D95F85" w:rsidP="00213A3A">
            <w:pPr>
              <w:pStyle w:val="BodyText"/>
              <w:spacing w:after="0"/>
              <w:jc w:val="center"/>
              <w:rPr>
                <w:ins w:id="23474" w:author="JS" w:date="2018-11-12T10:47:00Z"/>
                <w:rFonts w:asciiTheme="minorHAnsi" w:eastAsia="Malgun Gothic" w:hAnsiTheme="minorHAnsi" w:cstheme="minorHAnsi"/>
                <w:sz w:val="16"/>
                <w:szCs w:val="16"/>
                <w:lang w:eastAsia="ko-KR"/>
              </w:rPr>
            </w:pPr>
            <w:ins w:id="23475" w:author="JS" w:date="2018-11-12T10:47:00Z">
              <w:r w:rsidRPr="00D31BD9">
                <w:rPr>
                  <w:rFonts w:asciiTheme="minorHAnsi" w:eastAsia="Malgun Gothic" w:hAnsiTheme="minorHAnsi" w:cstheme="minorHAnsi" w:hint="eastAsia"/>
                  <w:sz w:val="16"/>
                  <w:szCs w:val="16"/>
                  <w:lang w:eastAsia="ko-KR"/>
                </w:rPr>
                <w:t>0.051</w:t>
              </w:r>
            </w:ins>
          </w:p>
        </w:tc>
        <w:tc>
          <w:tcPr>
            <w:tcW w:w="719" w:type="dxa"/>
            <w:gridSpan w:val="2"/>
            <w:shd w:val="clear" w:color="auto" w:fill="auto"/>
            <w:vAlign w:val="center"/>
          </w:tcPr>
          <w:p w14:paraId="0D47B618" w14:textId="77777777" w:rsidR="00D95F85" w:rsidRPr="00106C8A" w:rsidRDefault="00D95F85" w:rsidP="00213A3A">
            <w:pPr>
              <w:pStyle w:val="BodyText"/>
              <w:spacing w:after="0"/>
              <w:jc w:val="center"/>
              <w:rPr>
                <w:ins w:id="23476" w:author="JS" w:date="2018-11-12T10:47:00Z"/>
                <w:rFonts w:asciiTheme="minorHAnsi" w:eastAsia="Malgun Gothic" w:hAnsiTheme="minorHAnsi" w:cstheme="minorHAnsi"/>
                <w:sz w:val="16"/>
                <w:szCs w:val="16"/>
                <w:lang w:eastAsia="ko-KR"/>
              </w:rPr>
            </w:pPr>
            <w:ins w:id="23477" w:author="JS" w:date="2018-11-12T10:47:00Z">
              <w:r w:rsidRPr="00106C8A">
                <w:rPr>
                  <w:rFonts w:asciiTheme="minorHAnsi" w:eastAsia="Malgun Gothic" w:hAnsiTheme="minorHAnsi" w:cstheme="minorHAnsi"/>
                  <w:sz w:val="16"/>
                  <w:szCs w:val="16"/>
                  <w:lang w:eastAsia="ko-KR"/>
                </w:rPr>
                <w:t>0.116</w:t>
              </w:r>
            </w:ins>
          </w:p>
        </w:tc>
        <w:tc>
          <w:tcPr>
            <w:tcW w:w="723" w:type="dxa"/>
            <w:gridSpan w:val="2"/>
            <w:shd w:val="clear" w:color="auto" w:fill="auto"/>
            <w:vAlign w:val="center"/>
          </w:tcPr>
          <w:p w14:paraId="13217F41" w14:textId="77777777" w:rsidR="00D95F85" w:rsidRPr="00EF4CFF" w:rsidRDefault="00D95F85" w:rsidP="00213A3A">
            <w:pPr>
              <w:pStyle w:val="BodyText"/>
              <w:spacing w:after="0"/>
              <w:jc w:val="center"/>
              <w:rPr>
                <w:ins w:id="23478" w:author="JS" w:date="2018-11-12T10:47:00Z"/>
                <w:rFonts w:asciiTheme="minorHAnsi" w:eastAsia="Malgun Gothic" w:hAnsiTheme="minorHAnsi" w:cstheme="minorHAnsi"/>
                <w:sz w:val="16"/>
                <w:szCs w:val="16"/>
                <w:lang w:eastAsia="ko-KR"/>
              </w:rPr>
            </w:pPr>
            <w:ins w:id="23479" w:author="JS" w:date="2018-11-12T10:47:00Z">
              <w:r w:rsidRPr="00EF4CFF">
                <w:rPr>
                  <w:rFonts w:asciiTheme="minorHAnsi" w:eastAsia="Malgun Gothic" w:hAnsiTheme="minorHAnsi" w:cstheme="minorHAnsi"/>
                  <w:sz w:val="16"/>
                  <w:szCs w:val="16"/>
                  <w:lang w:eastAsia="ko-KR"/>
                </w:rPr>
                <w:t>0.099</w:t>
              </w:r>
            </w:ins>
          </w:p>
        </w:tc>
        <w:tc>
          <w:tcPr>
            <w:tcW w:w="719" w:type="dxa"/>
            <w:shd w:val="clear" w:color="auto" w:fill="auto"/>
            <w:vAlign w:val="center"/>
          </w:tcPr>
          <w:p w14:paraId="071B8D80" w14:textId="77777777" w:rsidR="00D95F85" w:rsidRPr="00F5512F" w:rsidRDefault="00D95F85" w:rsidP="00213A3A">
            <w:pPr>
              <w:pStyle w:val="BodyText"/>
              <w:spacing w:after="0"/>
              <w:jc w:val="center"/>
              <w:rPr>
                <w:ins w:id="23480" w:author="JS" w:date="2018-11-12T10:47:00Z"/>
                <w:rFonts w:asciiTheme="minorHAnsi" w:eastAsia="Malgun Gothic" w:hAnsiTheme="minorHAnsi" w:cstheme="minorHAnsi"/>
                <w:sz w:val="16"/>
                <w:szCs w:val="16"/>
                <w:lang w:eastAsia="ko-KR"/>
              </w:rPr>
            </w:pPr>
            <w:ins w:id="23481" w:author="JS" w:date="2018-11-12T10:47:00Z">
              <w:r w:rsidRPr="00A12C97">
                <w:rPr>
                  <w:rFonts w:asciiTheme="minorHAnsi" w:eastAsia="Malgun Gothic" w:hAnsiTheme="minorHAnsi" w:cstheme="minorHAnsi"/>
                  <w:sz w:val="16"/>
                  <w:szCs w:val="16"/>
                  <w:lang w:eastAsia="ko-KR"/>
                </w:rPr>
                <w:t>0.056</w:t>
              </w:r>
            </w:ins>
          </w:p>
        </w:tc>
        <w:tc>
          <w:tcPr>
            <w:tcW w:w="719" w:type="dxa"/>
            <w:shd w:val="clear" w:color="auto" w:fill="auto"/>
          </w:tcPr>
          <w:p w14:paraId="47101368" w14:textId="77777777" w:rsidR="00D95F85" w:rsidRPr="0053358D" w:rsidRDefault="00D95F85" w:rsidP="00213A3A">
            <w:pPr>
              <w:pStyle w:val="BodyText"/>
              <w:spacing w:after="0"/>
              <w:jc w:val="center"/>
              <w:rPr>
                <w:ins w:id="23482" w:author="JS" w:date="2018-11-12T10:47:00Z"/>
                <w:rFonts w:asciiTheme="minorHAnsi" w:eastAsia="Malgun Gothic" w:hAnsiTheme="minorHAnsi" w:cstheme="minorHAnsi"/>
                <w:sz w:val="16"/>
                <w:szCs w:val="16"/>
                <w:lang w:eastAsia="ko-KR"/>
              </w:rPr>
            </w:pPr>
            <w:ins w:id="23483" w:author="JS" w:date="2018-11-12T10:47:00Z">
              <w:r>
                <w:rPr>
                  <w:rFonts w:asciiTheme="minorHAnsi" w:eastAsia="Malgun Gothic" w:hAnsiTheme="minorHAnsi" w:cstheme="minorHAnsi" w:hint="eastAsia"/>
                  <w:sz w:val="16"/>
                  <w:szCs w:val="16"/>
                  <w:lang w:eastAsia="ko-KR"/>
                </w:rPr>
                <w:t>0.053</w:t>
              </w:r>
            </w:ins>
          </w:p>
        </w:tc>
        <w:tc>
          <w:tcPr>
            <w:tcW w:w="719" w:type="dxa"/>
            <w:shd w:val="clear" w:color="auto" w:fill="auto"/>
            <w:vAlign w:val="center"/>
          </w:tcPr>
          <w:p w14:paraId="4EC5678E" w14:textId="77777777" w:rsidR="00D95F85" w:rsidRPr="00085A2A" w:rsidRDefault="00D95F85" w:rsidP="00213A3A">
            <w:pPr>
              <w:pStyle w:val="BodyText"/>
              <w:spacing w:after="0"/>
              <w:jc w:val="center"/>
              <w:rPr>
                <w:ins w:id="23484" w:author="JS" w:date="2018-11-12T10:47:00Z"/>
                <w:rFonts w:asciiTheme="minorHAnsi" w:eastAsia="Malgun Gothic" w:hAnsiTheme="minorHAnsi" w:cstheme="minorHAnsi"/>
                <w:sz w:val="16"/>
                <w:szCs w:val="16"/>
                <w:lang w:eastAsia="ko-KR"/>
              </w:rPr>
            </w:pPr>
            <w:ins w:id="23485" w:author="JS" w:date="2018-11-12T10:47:00Z">
              <w:r>
                <w:rPr>
                  <w:rFonts w:asciiTheme="minorHAnsi" w:eastAsia="Malgun Gothic" w:hAnsiTheme="minorHAnsi" w:cstheme="minorHAnsi" w:hint="eastAsia"/>
                  <w:sz w:val="16"/>
                  <w:szCs w:val="16"/>
                  <w:lang w:eastAsia="ko-KR"/>
                </w:rPr>
                <w:t>0.145</w:t>
              </w:r>
            </w:ins>
          </w:p>
        </w:tc>
        <w:tc>
          <w:tcPr>
            <w:tcW w:w="719" w:type="dxa"/>
            <w:gridSpan w:val="2"/>
            <w:shd w:val="clear" w:color="auto" w:fill="auto"/>
            <w:vAlign w:val="center"/>
          </w:tcPr>
          <w:p w14:paraId="06228636" w14:textId="77777777" w:rsidR="00D95F85" w:rsidRPr="00E7233E" w:rsidRDefault="00D95F85" w:rsidP="00213A3A">
            <w:pPr>
              <w:pStyle w:val="BodyText"/>
              <w:spacing w:after="0"/>
              <w:jc w:val="center"/>
              <w:rPr>
                <w:ins w:id="23486" w:author="JS" w:date="2018-11-12T10:47:00Z"/>
                <w:rFonts w:asciiTheme="minorHAnsi" w:eastAsia="Malgun Gothic" w:hAnsiTheme="minorHAnsi" w:cstheme="minorHAnsi"/>
                <w:sz w:val="16"/>
                <w:szCs w:val="16"/>
                <w:lang w:eastAsia="ko-KR"/>
              </w:rPr>
            </w:pPr>
            <w:ins w:id="23487" w:author="JS" w:date="2018-11-12T10:47:00Z">
              <w:r>
                <w:rPr>
                  <w:rFonts w:asciiTheme="minorHAnsi" w:eastAsia="Malgun Gothic" w:hAnsiTheme="minorHAnsi" w:cstheme="minorHAnsi" w:hint="eastAsia"/>
                  <w:sz w:val="16"/>
                  <w:szCs w:val="16"/>
                  <w:lang w:eastAsia="ko-KR"/>
                </w:rPr>
                <w:t>0.114</w:t>
              </w:r>
            </w:ins>
          </w:p>
        </w:tc>
        <w:tc>
          <w:tcPr>
            <w:tcW w:w="719" w:type="dxa"/>
            <w:gridSpan w:val="2"/>
            <w:shd w:val="clear" w:color="auto" w:fill="auto"/>
            <w:vAlign w:val="center"/>
          </w:tcPr>
          <w:p w14:paraId="75836E00" w14:textId="77777777" w:rsidR="00D95F85" w:rsidRPr="00E7233E" w:rsidRDefault="00D95F85" w:rsidP="00213A3A">
            <w:pPr>
              <w:pStyle w:val="BodyText"/>
              <w:spacing w:after="0"/>
              <w:jc w:val="center"/>
              <w:rPr>
                <w:ins w:id="23488" w:author="JS" w:date="2018-11-12T10:47:00Z"/>
                <w:rFonts w:asciiTheme="minorHAnsi" w:eastAsia="Malgun Gothic" w:hAnsiTheme="minorHAnsi" w:cstheme="minorHAnsi"/>
                <w:sz w:val="16"/>
                <w:szCs w:val="16"/>
                <w:lang w:eastAsia="ko-KR"/>
              </w:rPr>
            </w:pPr>
            <w:ins w:id="23489" w:author="JS" w:date="2018-11-12T10:47:00Z">
              <w:r>
                <w:rPr>
                  <w:rFonts w:asciiTheme="minorHAnsi" w:eastAsia="Malgun Gothic" w:hAnsiTheme="minorHAnsi" w:cstheme="minorHAnsi" w:hint="eastAsia"/>
                  <w:sz w:val="16"/>
                  <w:szCs w:val="16"/>
                  <w:lang w:eastAsia="ko-KR"/>
                </w:rPr>
                <w:t>0.076</w:t>
              </w:r>
            </w:ins>
          </w:p>
        </w:tc>
        <w:tc>
          <w:tcPr>
            <w:tcW w:w="728" w:type="dxa"/>
            <w:gridSpan w:val="2"/>
            <w:shd w:val="clear" w:color="auto" w:fill="auto"/>
          </w:tcPr>
          <w:p w14:paraId="4E1FF288" w14:textId="77777777" w:rsidR="00D95F85" w:rsidRPr="00C61D13" w:rsidRDefault="00D95F85" w:rsidP="00213A3A">
            <w:pPr>
              <w:pStyle w:val="BodyText"/>
              <w:spacing w:after="0"/>
              <w:jc w:val="center"/>
              <w:rPr>
                <w:ins w:id="23490" w:author="JS" w:date="2018-11-12T10:47:00Z"/>
                <w:rFonts w:asciiTheme="minorHAnsi" w:eastAsia="Malgun Gothic" w:hAnsiTheme="minorHAnsi" w:cstheme="minorHAnsi"/>
                <w:sz w:val="16"/>
                <w:szCs w:val="16"/>
                <w:lang w:eastAsia="ko-KR"/>
              </w:rPr>
            </w:pPr>
            <w:ins w:id="23491" w:author="JS" w:date="2018-11-12T10:47:00Z">
              <w:r>
                <w:rPr>
                  <w:rFonts w:asciiTheme="minorHAnsi" w:eastAsia="Malgun Gothic" w:hAnsiTheme="minorHAnsi" w:cstheme="minorHAnsi" w:hint="eastAsia"/>
                  <w:sz w:val="16"/>
                  <w:szCs w:val="16"/>
                  <w:lang w:eastAsia="ko-KR"/>
                </w:rPr>
                <w:t>0.056</w:t>
              </w:r>
            </w:ins>
          </w:p>
        </w:tc>
      </w:tr>
      <w:tr w:rsidR="00D95F85" w:rsidRPr="00F65BCD" w14:paraId="71534D91" w14:textId="77777777" w:rsidTr="00213A3A">
        <w:trPr>
          <w:cantSplit/>
          <w:trHeight w:val="22"/>
          <w:ins w:id="23492" w:author="JS" w:date="2018-11-12T10:47:00Z"/>
        </w:trPr>
        <w:tc>
          <w:tcPr>
            <w:tcW w:w="269" w:type="dxa"/>
            <w:vMerge/>
            <w:shd w:val="clear" w:color="auto" w:fill="auto"/>
          </w:tcPr>
          <w:p w14:paraId="5F08BACD" w14:textId="77777777" w:rsidR="00D95F85" w:rsidRPr="00F65BCD" w:rsidRDefault="00D95F85" w:rsidP="00213A3A">
            <w:pPr>
              <w:pStyle w:val="ListParagraph"/>
              <w:spacing w:after="0"/>
              <w:ind w:firstLineChars="0" w:firstLine="0"/>
              <w:jc w:val="center"/>
              <w:rPr>
                <w:ins w:id="23493" w:author="JS" w:date="2018-11-12T10:47:00Z"/>
                <w:sz w:val="16"/>
              </w:rPr>
            </w:pPr>
          </w:p>
        </w:tc>
        <w:tc>
          <w:tcPr>
            <w:tcW w:w="541" w:type="dxa"/>
            <w:vMerge/>
            <w:shd w:val="clear" w:color="auto" w:fill="auto"/>
          </w:tcPr>
          <w:p w14:paraId="6CF32476" w14:textId="77777777" w:rsidR="00D95F85" w:rsidRPr="00F65BCD" w:rsidRDefault="00D95F85" w:rsidP="00213A3A">
            <w:pPr>
              <w:pStyle w:val="ListParagraph"/>
              <w:spacing w:after="0"/>
              <w:ind w:firstLineChars="0" w:firstLine="0"/>
              <w:jc w:val="center"/>
              <w:rPr>
                <w:ins w:id="23494" w:author="JS" w:date="2018-11-12T10:47:00Z"/>
                <w:sz w:val="16"/>
              </w:rPr>
            </w:pPr>
          </w:p>
        </w:tc>
        <w:tc>
          <w:tcPr>
            <w:tcW w:w="538" w:type="dxa"/>
            <w:shd w:val="clear" w:color="auto" w:fill="auto"/>
          </w:tcPr>
          <w:p w14:paraId="46CAA27A" w14:textId="77777777" w:rsidR="00D95F85" w:rsidRPr="00F65BCD" w:rsidRDefault="00D95F85" w:rsidP="00213A3A">
            <w:pPr>
              <w:pStyle w:val="ListParagraph"/>
              <w:spacing w:after="0"/>
              <w:ind w:firstLineChars="0" w:firstLine="0"/>
              <w:jc w:val="center"/>
              <w:rPr>
                <w:ins w:id="23495" w:author="JS" w:date="2018-11-12T10:47:00Z"/>
                <w:sz w:val="16"/>
              </w:rPr>
            </w:pPr>
            <w:ins w:id="23496" w:author="JS" w:date="2018-11-12T10:47:00Z">
              <w:r w:rsidRPr="00F65BCD">
                <w:rPr>
                  <w:sz w:val="16"/>
                </w:rPr>
                <w:t>50%</w:t>
              </w:r>
            </w:ins>
          </w:p>
        </w:tc>
        <w:tc>
          <w:tcPr>
            <w:tcW w:w="627" w:type="dxa"/>
            <w:gridSpan w:val="3"/>
            <w:shd w:val="clear" w:color="auto" w:fill="auto"/>
            <w:vAlign w:val="center"/>
          </w:tcPr>
          <w:p w14:paraId="66C7F377" w14:textId="77777777" w:rsidR="00D95F85" w:rsidRPr="007E4C26" w:rsidRDefault="00D95F85" w:rsidP="00213A3A">
            <w:pPr>
              <w:pStyle w:val="BodyText"/>
              <w:spacing w:after="0"/>
              <w:jc w:val="center"/>
              <w:rPr>
                <w:ins w:id="23497" w:author="JS" w:date="2018-11-12T10:47:00Z"/>
                <w:rFonts w:asciiTheme="minorHAnsi" w:eastAsia="Malgun Gothic" w:hAnsiTheme="minorHAnsi" w:cstheme="minorHAnsi"/>
                <w:sz w:val="16"/>
                <w:szCs w:val="16"/>
                <w:lang w:eastAsia="ko-KR"/>
              </w:rPr>
            </w:pPr>
            <w:ins w:id="23498" w:author="JS" w:date="2018-11-12T10:47:00Z">
              <w:r>
                <w:rPr>
                  <w:rFonts w:asciiTheme="minorHAnsi" w:eastAsia="Malgun Gothic" w:hAnsiTheme="minorHAnsi" w:cstheme="minorHAnsi" w:hint="eastAsia"/>
                  <w:sz w:val="16"/>
                  <w:szCs w:val="16"/>
                  <w:lang w:eastAsia="ko-KR"/>
                </w:rPr>
                <w:t>0.267</w:t>
              </w:r>
            </w:ins>
          </w:p>
        </w:tc>
        <w:tc>
          <w:tcPr>
            <w:tcW w:w="629" w:type="dxa"/>
            <w:gridSpan w:val="2"/>
            <w:shd w:val="clear" w:color="auto" w:fill="auto"/>
            <w:vAlign w:val="center"/>
          </w:tcPr>
          <w:p w14:paraId="1FD41192" w14:textId="77777777" w:rsidR="00D95F85" w:rsidRPr="00E34A43" w:rsidRDefault="00D95F85" w:rsidP="00213A3A">
            <w:pPr>
              <w:pStyle w:val="BodyText"/>
              <w:spacing w:after="0"/>
              <w:jc w:val="center"/>
              <w:rPr>
                <w:ins w:id="23499" w:author="JS" w:date="2018-11-12T10:47:00Z"/>
                <w:rFonts w:asciiTheme="minorHAnsi" w:eastAsia="Malgun Gothic" w:hAnsiTheme="minorHAnsi" w:cstheme="minorHAnsi"/>
                <w:sz w:val="16"/>
                <w:szCs w:val="16"/>
                <w:lang w:eastAsia="ko-KR"/>
              </w:rPr>
            </w:pPr>
            <w:ins w:id="23500" w:author="JS" w:date="2018-11-12T10:47:00Z">
              <w:r>
                <w:rPr>
                  <w:rFonts w:asciiTheme="minorHAnsi" w:eastAsia="Malgun Gothic" w:hAnsiTheme="minorHAnsi" w:cstheme="minorHAnsi" w:hint="eastAsia"/>
                  <w:sz w:val="16"/>
                  <w:szCs w:val="16"/>
                  <w:lang w:eastAsia="ko-KR"/>
                </w:rPr>
                <w:t>0.216</w:t>
              </w:r>
            </w:ins>
          </w:p>
        </w:tc>
        <w:tc>
          <w:tcPr>
            <w:tcW w:w="629" w:type="dxa"/>
            <w:shd w:val="clear" w:color="auto" w:fill="auto"/>
            <w:vAlign w:val="center"/>
          </w:tcPr>
          <w:p w14:paraId="25B2D2C0" w14:textId="77777777" w:rsidR="00D95F85" w:rsidRPr="00E34A43" w:rsidRDefault="00D95F85" w:rsidP="00213A3A">
            <w:pPr>
              <w:pStyle w:val="BodyText"/>
              <w:spacing w:after="0"/>
              <w:jc w:val="center"/>
              <w:rPr>
                <w:ins w:id="23501" w:author="JS" w:date="2018-11-12T10:47:00Z"/>
                <w:rFonts w:asciiTheme="minorHAnsi" w:eastAsia="Malgun Gothic" w:hAnsiTheme="minorHAnsi" w:cstheme="minorHAnsi"/>
                <w:sz w:val="16"/>
                <w:szCs w:val="16"/>
                <w:lang w:eastAsia="ko-KR"/>
              </w:rPr>
            </w:pPr>
            <w:ins w:id="23502" w:author="JS" w:date="2018-11-12T10:47:00Z">
              <w:r>
                <w:rPr>
                  <w:rFonts w:asciiTheme="minorHAnsi" w:eastAsia="Malgun Gothic" w:hAnsiTheme="minorHAnsi" w:cstheme="minorHAnsi" w:hint="eastAsia"/>
                  <w:sz w:val="16"/>
                  <w:szCs w:val="16"/>
                  <w:lang w:eastAsia="ko-KR"/>
                </w:rPr>
                <w:t>0.094</w:t>
              </w:r>
            </w:ins>
          </w:p>
        </w:tc>
        <w:tc>
          <w:tcPr>
            <w:tcW w:w="629" w:type="dxa"/>
            <w:shd w:val="clear" w:color="auto" w:fill="auto"/>
          </w:tcPr>
          <w:p w14:paraId="584BD8E1" w14:textId="77777777" w:rsidR="00D95F85" w:rsidRPr="00D01786" w:rsidRDefault="00D95F85" w:rsidP="00213A3A">
            <w:pPr>
              <w:pStyle w:val="BodyText"/>
              <w:spacing w:after="0"/>
              <w:jc w:val="center"/>
              <w:rPr>
                <w:ins w:id="23503" w:author="JS" w:date="2018-11-12T10:47:00Z"/>
                <w:rFonts w:asciiTheme="minorHAnsi" w:eastAsia="Malgun Gothic" w:hAnsiTheme="minorHAnsi" w:cstheme="minorHAnsi"/>
                <w:sz w:val="16"/>
                <w:szCs w:val="16"/>
                <w:lang w:eastAsia="ko-KR"/>
              </w:rPr>
            </w:pPr>
            <w:ins w:id="23504" w:author="JS" w:date="2018-11-12T10:47:00Z">
              <w:r w:rsidRPr="00D31BD9">
                <w:rPr>
                  <w:rFonts w:asciiTheme="minorHAnsi" w:eastAsia="Malgun Gothic" w:hAnsiTheme="minorHAnsi" w:cstheme="minorHAnsi" w:hint="eastAsia"/>
                  <w:sz w:val="16"/>
                  <w:szCs w:val="16"/>
                  <w:lang w:eastAsia="ko-KR"/>
                </w:rPr>
                <w:t>0.066</w:t>
              </w:r>
            </w:ins>
          </w:p>
        </w:tc>
        <w:tc>
          <w:tcPr>
            <w:tcW w:w="719" w:type="dxa"/>
            <w:gridSpan w:val="2"/>
            <w:shd w:val="clear" w:color="auto" w:fill="auto"/>
            <w:vAlign w:val="center"/>
          </w:tcPr>
          <w:p w14:paraId="70CC145D" w14:textId="77777777" w:rsidR="00D95F85" w:rsidRPr="00106C8A" w:rsidRDefault="00D95F85" w:rsidP="00213A3A">
            <w:pPr>
              <w:pStyle w:val="BodyText"/>
              <w:spacing w:after="0"/>
              <w:jc w:val="center"/>
              <w:rPr>
                <w:ins w:id="23505" w:author="JS" w:date="2018-11-12T10:47:00Z"/>
                <w:rFonts w:asciiTheme="minorHAnsi" w:eastAsia="Malgun Gothic" w:hAnsiTheme="minorHAnsi" w:cstheme="minorHAnsi"/>
                <w:sz w:val="16"/>
                <w:szCs w:val="16"/>
                <w:lang w:eastAsia="ko-KR"/>
              </w:rPr>
            </w:pPr>
            <w:ins w:id="23506" w:author="JS" w:date="2018-11-12T10:47:00Z">
              <w:r w:rsidRPr="00106C8A">
                <w:rPr>
                  <w:rFonts w:asciiTheme="minorHAnsi" w:eastAsia="Malgun Gothic" w:hAnsiTheme="minorHAnsi" w:cstheme="minorHAnsi"/>
                  <w:sz w:val="16"/>
                  <w:szCs w:val="16"/>
                  <w:lang w:eastAsia="ko-KR"/>
                </w:rPr>
                <w:t>0.490</w:t>
              </w:r>
            </w:ins>
          </w:p>
        </w:tc>
        <w:tc>
          <w:tcPr>
            <w:tcW w:w="723" w:type="dxa"/>
            <w:gridSpan w:val="2"/>
            <w:shd w:val="clear" w:color="auto" w:fill="auto"/>
            <w:vAlign w:val="center"/>
          </w:tcPr>
          <w:p w14:paraId="603631D0" w14:textId="77777777" w:rsidR="00D95F85" w:rsidRPr="00EF4CFF" w:rsidRDefault="00D95F85" w:rsidP="00213A3A">
            <w:pPr>
              <w:pStyle w:val="BodyText"/>
              <w:spacing w:after="0"/>
              <w:jc w:val="center"/>
              <w:rPr>
                <w:ins w:id="23507" w:author="JS" w:date="2018-11-12T10:47:00Z"/>
                <w:rFonts w:asciiTheme="minorHAnsi" w:eastAsia="Malgun Gothic" w:hAnsiTheme="minorHAnsi" w:cstheme="minorHAnsi"/>
                <w:sz w:val="16"/>
                <w:szCs w:val="16"/>
                <w:lang w:eastAsia="ko-KR"/>
              </w:rPr>
            </w:pPr>
            <w:ins w:id="23508" w:author="JS" w:date="2018-11-12T10:47:00Z">
              <w:r w:rsidRPr="00EF4CFF">
                <w:rPr>
                  <w:rFonts w:asciiTheme="minorHAnsi" w:eastAsia="Malgun Gothic" w:hAnsiTheme="minorHAnsi" w:cstheme="minorHAnsi"/>
                  <w:sz w:val="16"/>
                  <w:szCs w:val="16"/>
                  <w:lang w:eastAsia="ko-KR"/>
                </w:rPr>
                <w:t>0.371</w:t>
              </w:r>
            </w:ins>
          </w:p>
        </w:tc>
        <w:tc>
          <w:tcPr>
            <w:tcW w:w="719" w:type="dxa"/>
            <w:shd w:val="clear" w:color="auto" w:fill="auto"/>
            <w:vAlign w:val="center"/>
          </w:tcPr>
          <w:p w14:paraId="1A21E67C" w14:textId="77777777" w:rsidR="00D95F85" w:rsidRPr="00F5512F" w:rsidRDefault="00D95F85" w:rsidP="00213A3A">
            <w:pPr>
              <w:pStyle w:val="BodyText"/>
              <w:spacing w:after="0"/>
              <w:jc w:val="center"/>
              <w:rPr>
                <w:ins w:id="23509" w:author="JS" w:date="2018-11-12T10:47:00Z"/>
                <w:rFonts w:asciiTheme="minorHAnsi" w:eastAsia="Malgun Gothic" w:hAnsiTheme="minorHAnsi" w:cstheme="minorHAnsi"/>
                <w:sz w:val="16"/>
                <w:szCs w:val="16"/>
                <w:lang w:eastAsia="ko-KR"/>
              </w:rPr>
            </w:pPr>
            <w:ins w:id="23510" w:author="JS" w:date="2018-11-12T10:47:00Z">
              <w:r w:rsidRPr="00A12C97">
                <w:rPr>
                  <w:rFonts w:asciiTheme="minorHAnsi" w:eastAsia="Malgun Gothic" w:hAnsiTheme="minorHAnsi" w:cstheme="minorHAnsi"/>
                  <w:sz w:val="16"/>
                  <w:szCs w:val="16"/>
                  <w:lang w:eastAsia="ko-KR"/>
                </w:rPr>
                <w:t>0.186</w:t>
              </w:r>
            </w:ins>
          </w:p>
        </w:tc>
        <w:tc>
          <w:tcPr>
            <w:tcW w:w="719" w:type="dxa"/>
            <w:shd w:val="clear" w:color="auto" w:fill="auto"/>
          </w:tcPr>
          <w:p w14:paraId="2193E86F" w14:textId="77777777" w:rsidR="00D95F85" w:rsidRPr="0053358D" w:rsidRDefault="00D95F85" w:rsidP="00213A3A">
            <w:pPr>
              <w:pStyle w:val="BodyText"/>
              <w:spacing w:after="0"/>
              <w:jc w:val="center"/>
              <w:rPr>
                <w:ins w:id="23511" w:author="JS" w:date="2018-11-12T10:47:00Z"/>
                <w:rFonts w:asciiTheme="minorHAnsi" w:eastAsia="Malgun Gothic" w:hAnsiTheme="minorHAnsi" w:cstheme="minorHAnsi"/>
                <w:sz w:val="16"/>
                <w:szCs w:val="16"/>
                <w:lang w:eastAsia="ko-KR"/>
              </w:rPr>
            </w:pPr>
            <w:ins w:id="23512" w:author="JS" w:date="2018-11-12T10:47:00Z">
              <w:r>
                <w:rPr>
                  <w:rFonts w:asciiTheme="minorHAnsi" w:eastAsia="Malgun Gothic" w:hAnsiTheme="minorHAnsi" w:cstheme="minorHAnsi" w:hint="eastAsia"/>
                  <w:sz w:val="16"/>
                  <w:szCs w:val="16"/>
                  <w:lang w:eastAsia="ko-KR"/>
                </w:rPr>
                <w:t>0.091</w:t>
              </w:r>
            </w:ins>
          </w:p>
        </w:tc>
        <w:tc>
          <w:tcPr>
            <w:tcW w:w="719" w:type="dxa"/>
            <w:shd w:val="clear" w:color="auto" w:fill="auto"/>
            <w:vAlign w:val="center"/>
          </w:tcPr>
          <w:p w14:paraId="4248A571" w14:textId="77777777" w:rsidR="00D95F85" w:rsidRPr="00085A2A" w:rsidRDefault="00D95F85" w:rsidP="00213A3A">
            <w:pPr>
              <w:pStyle w:val="BodyText"/>
              <w:spacing w:after="0"/>
              <w:jc w:val="center"/>
              <w:rPr>
                <w:ins w:id="23513" w:author="JS" w:date="2018-11-12T10:47:00Z"/>
                <w:rFonts w:asciiTheme="minorHAnsi" w:eastAsia="Malgun Gothic" w:hAnsiTheme="minorHAnsi" w:cstheme="minorHAnsi"/>
                <w:sz w:val="16"/>
                <w:szCs w:val="16"/>
                <w:lang w:eastAsia="ko-KR"/>
              </w:rPr>
            </w:pPr>
            <w:ins w:id="23514" w:author="JS" w:date="2018-11-12T10:47:00Z">
              <w:r>
                <w:rPr>
                  <w:rFonts w:asciiTheme="minorHAnsi" w:eastAsia="Malgun Gothic" w:hAnsiTheme="minorHAnsi" w:cstheme="minorHAnsi" w:hint="eastAsia"/>
                  <w:sz w:val="16"/>
                  <w:szCs w:val="16"/>
                  <w:lang w:eastAsia="ko-KR"/>
                </w:rPr>
                <w:t>0.640</w:t>
              </w:r>
            </w:ins>
          </w:p>
        </w:tc>
        <w:tc>
          <w:tcPr>
            <w:tcW w:w="719" w:type="dxa"/>
            <w:gridSpan w:val="2"/>
            <w:shd w:val="clear" w:color="auto" w:fill="auto"/>
            <w:vAlign w:val="center"/>
          </w:tcPr>
          <w:p w14:paraId="77FFC5F3" w14:textId="77777777" w:rsidR="00D95F85" w:rsidRPr="00E7233E" w:rsidRDefault="00D95F85" w:rsidP="00213A3A">
            <w:pPr>
              <w:pStyle w:val="BodyText"/>
              <w:spacing w:after="0"/>
              <w:jc w:val="center"/>
              <w:rPr>
                <w:ins w:id="23515" w:author="JS" w:date="2018-11-12T10:47:00Z"/>
                <w:rFonts w:asciiTheme="minorHAnsi" w:eastAsia="Malgun Gothic" w:hAnsiTheme="minorHAnsi" w:cstheme="minorHAnsi"/>
                <w:sz w:val="16"/>
                <w:szCs w:val="16"/>
                <w:lang w:eastAsia="ko-KR"/>
              </w:rPr>
            </w:pPr>
            <w:ins w:id="23516" w:author="JS" w:date="2018-11-12T10:47:00Z">
              <w:r>
                <w:rPr>
                  <w:rFonts w:asciiTheme="minorHAnsi" w:eastAsia="Malgun Gothic" w:hAnsiTheme="minorHAnsi" w:cstheme="minorHAnsi" w:hint="eastAsia"/>
                  <w:sz w:val="16"/>
                  <w:szCs w:val="16"/>
                  <w:lang w:eastAsia="ko-KR"/>
                </w:rPr>
                <w:t>0.528</w:t>
              </w:r>
            </w:ins>
          </w:p>
        </w:tc>
        <w:tc>
          <w:tcPr>
            <w:tcW w:w="719" w:type="dxa"/>
            <w:gridSpan w:val="2"/>
            <w:shd w:val="clear" w:color="auto" w:fill="auto"/>
            <w:vAlign w:val="center"/>
          </w:tcPr>
          <w:p w14:paraId="2A59FCAE" w14:textId="77777777" w:rsidR="00D95F85" w:rsidRPr="00E7233E" w:rsidRDefault="00D95F85" w:rsidP="00213A3A">
            <w:pPr>
              <w:pStyle w:val="BodyText"/>
              <w:spacing w:after="0"/>
              <w:jc w:val="center"/>
              <w:rPr>
                <w:ins w:id="23517" w:author="JS" w:date="2018-11-12T10:47:00Z"/>
                <w:rFonts w:asciiTheme="minorHAnsi" w:eastAsia="Malgun Gothic" w:hAnsiTheme="minorHAnsi" w:cstheme="minorHAnsi"/>
                <w:sz w:val="16"/>
                <w:szCs w:val="16"/>
                <w:lang w:eastAsia="ko-KR"/>
              </w:rPr>
            </w:pPr>
            <w:ins w:id="23518" w:author="JS" w:date="2018-11-12T10:47:00Z">
              <w:r>
                <w:rPr>
                  <w:rFonts w:asciiTheme="minorHAnsi" w:eastAsia="Malgun Gothic" w:hAnsiTheme="minorHAnsi" w:cstheme="minorHAnsi" w:hint="eastAsia"/>
                  <w:sz w:val="16"/>
                  <w:szCs w:val="16"/>
                  <w:lang w:eastAsia="ko-KR"/>
                </w:rPr>
                <w:t>0.346</w:t>
              </w:r>
            </w:ins>
          </w:p>
        </w:tc>
        <w:tc>
          <w:tcPr>
            <w:tcW w:w="728" w:type="dxa"/>
            <w:gridSpan w:val="2"/>
            <w:shd w:val="clear" w:color="auto" w:fill="auto"/>
          </w:tcPr>
          <w:p w14:paraId="593F6D5C" w14:textId="77777777" w:rsidR="00D95F85" w:rsidRPr="00C61D13" w:rsidRDefault="00D95F85" w:rsidP="00213A3A">
            <w:pPr>
              <w:pStyle w:val="BodyText"/>
              <w:spacing w:after="0"/>
              <w:jc w:val="center"/>
              <w:rPr>
                <w:ins w:id="23519" w:author="JS" w:date="2018-11-12T10:47:00Z"/>
                <w:rFonts w:asciiTheme="minorHAnsi" w:eastAsia="Malgun Gothic" w:hAnsiTheme="minorHAnsi" w:cstheme="minorHAnsi"/>
                <w:sz w:val="16"/>
                <w:szCs w:val="16"/>
                <w:lang w:eastAsia="ko-KR"/>
              </w:rPr>
            </w:pPr>
            <w:ins w:id="23520" w:author="JS" w:date="2018-11-12T10:47:00Z">
              <w:r>
                <w:rPr>
                  <w:rFonts w:asciiTheme="minorHAnsi" w:eastAsia="Malgun Gothic" w:hAnsiTheme="minorHAnsi" w:cstheme="minorHAnsi" w:hint="eastAsia"/>
                  <w:sz w:val="16"/>
                  <w:szCs w:val="16"/>
                  <w:lang w:eastAsia="ko-KR"/>
                </w:rPr>
                <w:t>0.173</w:t>
              </w:r>
            </w:ins>
          </w:p>
        </w:tc>
      </w:tr>
      <w:tr w:rsidR="00D95F85" w:rsidRPr="00F65BCD" w14:paraId="709C2861" w14:textId="77777777" w:rsidTr="00213A3A">
        <w:trPr>
          <w:cantSplit/>
          <w:trHeight w:val="22"/>
          <w:ins w:id="23521" w:author="JS" w:date="2018-11-12T10:47:00Z"/>
        </w:trPr>
        <w:tc>
          <w:tcPr>
            <w:tcW w:w="269" w:type="dxa"/>
            <w:vMerge/>
            <w:shd w:val="clear" w:color="auto" w:fill="auto"/>
          </w:tcPr>
          <w:p w14:paraId="23D3AA24" w14:textId="77777777" w:rsidR="00D95F85" w:rsidRPr="00F65BCD" w:rsidRDefault="00D95F85" w:rsidP="00213A3A">
            <w:pPr>
              <w:pStyle w:val="ListParagraph"/>
              <w:spacing w:after="0"/>
              <w:ind w:firstLineChars="0" w:firstLine="0"/>
              <w:jc w:val="center"/>
              <w:rPr>
                <w:ins w:id="23522" w:author="JS" w:date="2018-11-12T10:47:00Z"/>
                <w:sz w:val="16"/>
              </w:rPr>
            </w:pPr>
          </w:p>
        </w:tc>
        <w:tc>
          <w:tcPr>
            <w:tcW w:w="541" w:type="dxa"/>
            <w:vMerge/>
            <w:shd w:val="clear" w:color="auto" w:fill="auto"/>
          </w:tcPr>
          <w:p w14:paraId="0A32E14D" w14:textId="77777777" w:rsidR="00D95F85" w:rsidRPr="00F65BCD" w:rsidRDefault="00D95F85" w:rsidP="00213A3A">
            <w:pPr>
              <w:pStyle w:val="ListParagraph"/>
              <w:spacing w:after="0"/>
              <w:ind w:firstLineChars="0" w:firstLine="0"/>
              <w:jc w:val="center"/>
              <w:rPr>
                <w:ins w:id="23523" w:author="JS" w:date="2018-11-12T10:47:00Z"/>
                <w:sz w:val="16"/>
              </w:rPr>
            </w:pPr>
          </w:p>
        </w:tc>
        <w:tc>
          <w:tcPr>
            <w:tcW w:w="538" w:type="dxa"/>
            <w:shd w:val="clear" w:color="auto" w:fill="auto"/>
          </w:tcPr>
          <w:p w14:paraId="5CF9FF9E" w14:textId="77777777" w:rsidR="00D95F85" w:rsidRPr="00F65BCD" w:rsidRDefault="00D95F85" w:rsidP="00213A3A">
            <w:pPr>
              <w:pStyle w:val="ListParagraph"/>
              <w:spacing w:after="0"/>
              <w:ind w:firstLineChars="0" w:firstLine="0"/>
              <w:jc w:val="center"/>
              <w:rPr>
                <w:ins w:id="23524" w:author="JS" w:date="2018-11-12T10:47:00Z"/>
                <w:sz w:val="16"/>
              </w:rPr>
            </w:pPr>
            <w:ins w:id="23525" w:author="JS" w:date="2018-11-12T10:47:00Z">
              <w:r w:rsidRPr="00F65BCD">
                <w:rPr>
                  <w:sz w:val="16"/>
                </w:rPr>
                <w:t>95%</w:t>
              </w:r>
            </w:ins>
          </w:p>
        </w:tc>
        <w:tc>
          <w:tcPr>
            <w:tcW w:w="627" w:type="dxa"/>
            <w:gridSpan w:val="3"/>
            <w:shd w:val="clear" w:color="auto" w:fill="auto"/>
            <w:vAlign w:val="center"/>
          </w:tcPr>
          <w:p w14:paraId="7DD03686" w14:textId="77777777" w:rsidR="00D95F85" w:rsidRPr="007E4C26" w:rsidRDefault="00D95F85" w:rsidP="00213A3A">
            <w:pPr>
              <w:pStyle w:val="BodyText"/>
              <w:spacing w:after="0"/>
              <w:jc w:val="center"/>
              <w:rPr>
                <w:ins w:id="23526" w:author="JS" w:date="2018-11-12T10:47:00Z"/>
                <w:rFonts w:asciiTheme="minorHAnsi" w:eastAsia="Malgun Gothic" w:hAnsiTheme="minorHAnsi" w:cstheme="minorHAnsi"/>
                <w:sz w:val="16"/>
                <w:szCs w:val="16"/>
                <w:lang w:eastAsia="ko-KR"/>
              </w:rPr>
            </w:pPr>
            <w:ins w:id="23527" w:author="JS" w:date="2018-11-12T10:47:00Z">
              <w:r>
                <w:rPr>
                  <w:rFonts w:asciiTheme="minorHAnsi" w:eastAsia="Malgun Gothic" w:hAnsiTheme="minorHAnsi" w:cstheme="minorHAnsi" w:hint="eastAsia"/>
                  <w:sz w:val="16"/>
                  <w:szCs w:val="16"/>
                  <w:lang w:eastAsia="ko-KR"/>
                </w:rPr>
                <w:t>0.876</w:t>
              </w:r>
            </w:ins>
          </w:p>
        </w:tc>
        <w:tc>
          <w:tcPr>
            <w:tcW w:w="629" w:type="dxa"/>
            <w:gridSpan w:val="2"/>
            <w:shd w:val="clear" w:color="auto" w:fill="auto"/>
            <w:vAlign w:val="center"/>
          </w:tcPr>
          <w:p w14:paraId="37C8A2A0" w14:textId="77777777" w:rsidR="00D95F85" w:rsidRPr="00E34A43" w:rsidRDefault="00D95F85" w:rsidP="00213A3A">
            <w:pPr>
              <w:pStyle w:val="BodyText"/>
              <w:spacing w:after="0"/>
              <w:jc w:val="center"/>
              <w:rPr>
                <w:ins w:id="23528" w:author="JS" w:date="2018-11-12T10:47:00Z"/>
                <w:rFonts w:asciiTheme="minorHAnsi" w:eastAsia="Malgun Gothic" w:hAnsiTheme="minorHAnsi" w:cstheme="minorHAnsi"/>
                <w:sz w:val="16"/>
                <w:szCs w:val="16"/>
                <w:lang w:eastAsia="ko-KR"/>
              </w:rPr>
            </w:pPr>
            <w:ins w:id="23529" w:author="JS" w:date="2018-11-12T10:47:00Z">
              <w:r>
                <w:rPr>
                  <w:rFonts w:asciiTheme="minorHAnsi" w:eastAsia="Malgun Gothic" w:hAnsiTheme="minorHAnsi" w:cstheme="minorHAnsi" w:hint="eastAsia"/>
                  <w:sz w:val="16"/>
                  <w:szCs w:val="16"/>
                  <w:lang w:eastAsia="ko-KR"/>
                </w:rPr>
                <w:t>0.905</w:t>
              </w:r>
            </w:ins>
          </w:p>
        </w:tc>
        <w:tc>
          <w:tcPr>
            <w:tcW w:w="629" w:type="dxa"/>
            <w:shd w:val="clear" w:color="auto" w:fill="auto"/>
            <w:vAlign w:val="center"/>
          </w:tcPr>
          <w:p w14:paraId="271395FD" w14:textId="77777777" w:rsidR="00D95F85" w:rsidRPr="00E34A43" w:rsidRDefault="00D95F85" w:rsidP="00213A3A">
            <w:pPr>
              <w:pStyle w:val="BodyText"/>
              <w:spacing w:after="0"/>
              <w:jc w:val="center"/>
              <w:rPr>
                <w:ins w:id="23530" w:author="JS" w:date="2018-11-12T10:47:00Z"/>
                <w:rFonts w:asciiTheme="minorHAnsi" w:eastAsia="Malgun Gothic" w:hAnsiTheme="minorHAnsi" w:cstheme="minorHAnsi"/>
                <w:sz w:val="16"/>
                <w:szCs w:val="16"/>
                <w:lang w:eastAsia="ko-KR"/>
              </w:rPr>
            </w:pPr>
            <w:ins w:id="23531" w:author="JS" w:date="2018-11-12T10:47:00Z">
              <w:r>
                <w:rPr>
                  <w:rFonts w:asciiTheme="minorHAnsi" w:eastAsia="Malgun Gothic" w:hAnsiTheme="minorHAnsi" w:cstheme="minorHAnsi" w:hint="eastAsia"/>
                  <w:sz w:val="16"/>
                  <w:szCs w:val="16"/>
                  <w:lang w:eastAsia="ko-KR"/>
                </w:rPr>
                <w:t>0.451</w:t>
              </w:r>
            </w:ins>
          </w:p>
        </w:tc>
        <w:tc>
          <w:tcPr>
            <w:tcW w:w="629" w:type="dxa"/>
            <w:shd w:val="clear" w:color="auto" w:fill="auto"/>
          </w:tcPr>
          <w:p w14:paraId="356DD7CA" w14:textId="77777777" w:rsidR="00D95F85" w:rsidRPr="00D01786" w:rsidRDefault="00D95F85" w:rsidP="00213A3A">
            <w:pPr>
              <w:pStyle w:val="BodyText"/>
              <w:spacing w:after="0"/>
              <w:jc w:val="center"/>
              <w:rPr>
                <w:ins w:id="23532" w:author="JS" w:date="2018-11-12T10:47:00Z"/>
                <w:rFonts w:asciiTheme="minorHAnsi" w:eastAsia="Malgun Gothic" w:hAnsiTheme="minorHAnsi" w:cstheme="minorHAnsi"/>
                <w:sz w:val="16"/>
                <w:szCs w:val="16"/>
                <w:lang w:eastAsia="ko-KR"/>
              </w:rPr>
            </w:pPr>
            <w:ins w:id="23533" w:author="JS" w:date="2018-11-12T10:47:00Z">
              <w:r w:rsidRPr="00D31BD9">
                <w:rPr>
                  <w:rFonts w:asciiTheme="minorHAnsi" w:eastAsia="Malgun Gothic" w:hAnsiTheme="minorHAnsi" w:cstheme="minorHAnsi" w:hint="eastAsia"/>
                  <w:sz w:val="16"/>
                  <w:szCs w:val="16"/>
                  <w:lang w:eastAsia="ko-KR"/>
                </w:rPr>
                <w:t>0.179</w:t>
              </w:r>
            </w:ins>
          </w:p>
        </w:tc>
        <w:tc>
          <w:tcPr>
            <w:tcW w:w="719" w:type="dxa"/>
            <w:gridSpan w:val="2"/>
            <w:shd w:val="clear" w:color="auto" w:fill="auto"/>
            <w:vAlign w:val="center"/>
          </w:tcPr>
          <w:p w14:paraId="51FC21CB" w14:textId="77777777" w:rsidR="00D95F85" w:rsidRPr="00106C8A" w:rsidRDefault="00D95F85" w:rsidP="00213A3A">
            <w:pPr>
              <w:pStyle w:val="BodyText"/>
              <w:spacing w:after="0"/>
              <w:jc w:val="center"/>
              <w:rPr>
                <w:ins w:id="23534" w:author="JS" w:date="2018-11-12T10:47:00Z"/>
                <w:rFonts w:asciiTheme="minorHAnsi" w:eastAsia="Malgun Gothic" w:hAnsiTheme="minorHAnsi" w:cstheme="minorHAnsi"/>
                <w:sz w:val="16"/>
                <w:szCs w:val="16"/>
                <w:lang w:eastAsia="ko-KR"/>
              </w:rPr>
            </w:pPr>
            <w:ins w:id="23535" w:author="JS" w:date="2018-11-12T10:47:00Z">
              <w:r w:rsidRPr="00106C8A">
                <w:rPr>
                  <w:rFonts w:asciiTheme="minorHAnsi" w:eastAsia="Malgun Gothic" w:hAnsiTheme="minorHAnsi" w:cstheme="minorHAnsi"/>
                  <w:sz w:val="16"/>
                  <w:szCs w:val="16"/>
                  <w:lang w:eastAsia="ko-KR"/>
                </w:rPr>
                <w:t>2.692</w:t>
              </w:r>
            </w:ins>
          </w:p>
        </w:tc>
        <w:tc>
          <w:tcPr>
            <w:tcW w:w="723" w:type="dxa"/>
            <w:gridSpan w:val="2"/>
            <w:shd w:val="clear" w:color="auto" w:fill="auto"/>
            <w:vAlign w:val="center"/>
          </w:tcPr>
          <w:p w14:paraId="50A9588A" w14:textId="77777777" w:rsidR="00D95F85" w:rsidRPr="00EF4CFF" w:rsidRDefault="00D95F85" w:rsidP="00213A3A">
            <w:pPr>
              <w:pStyle w:val="BodyText"/>
              <w:spacing w:after="0"/>
              <w:jc w:val="center"/>
              <w:rPr>
                <w:ins w:id="23536" w:author="JS" w:date="2018-11-12T10:47:00Z"/>
                <w:rFonts w:asciiTheme="minorHAnsi" w:eastAsia="Malgun Gothic" w:hAnsiTheme="minorHAnsi" w:cstheme="minorHAnsi"/>
                <w:sz w:val="16"/>
                <w:szCs w:val="16"/>
                <w:lang w:eastAsia="ko-KR"/>
              </w:rPr>
            </w:pPr>
            <w:ins w:id="23537" w:author="JS" w:date="2018-11-12T10:47:00Z">
              <w:r w:rsidRPr="00EF4CFF">
                <w:rPr>
                  <w:rFonts w:asciiTheme="minorHAnsi" w:eastAsia="Malgun Gothic" w:hAnsiTheme="minorHAnsi" w:cstheme="minorHAnsi"/>
                  <w:sz w:val="16"/>
                  <w:szCs w:val="16"/>
                  <w:lang w:eastAsia="ko-KR"/>
                </w:rPr>
                <w:t>1.731</w:t>
              </w:r>
            </w:ins>
          </w:p>
        </w:tc>
        <w:tc>
          <w:tcPr>
            <w:tcW w:w="719" w:type="dxa"/>
            <w:shd w:val="clear" w:color="auto" w:fill="auto"/>
            <w:vAlign w:val="center"/>
          </w:tcPr>
          <w:p w14:paraId="0BB68046" w14:textId="77777777" w:rsidR="00D95F85" w:rsidRPr="00F5512F" w:rsidRDefault="00D95F85" w:rsidP="00213A3A">
            <w:pPr>
              <w:pStyle w:val="BodyText"/>
              <w:spacing w:after="0"/>
              <w:jc w:val="center"/>
              <w:rPr>
                <w:ins w:id="23538" w:author="JS" w:date="2018-11-12T10:47:00Z"/>
                <w:rFonts w:asciiTheme="minorHAnsi" w:eastAsia="Malgun Gothic" w:hAnsiTheme="minorHAnsi" w:cstheme="minorHAnsi"/>
                <w:sz w:val="16"/>
                <w:szCs w:val="16"/>
                <w:lang w:eastAsia="ko-KR"/>
              </w:rPr>
            </w:pPr>
            <w:ins w:id="23539" w:author="JS" w:date="2018-11-12T10:47:00Z">
              <w:r w:rsidRPr="00A12C97">
                <w:rPr>
                  <w:rFonts w:asciiTheme="minorHAnsi" w:eastAsia="Malgun Gothic" w:hAnsiTheme="minorHAnsi" w:cstheme="minorHAnsi"/>
                  <w:sz w:val="16"/>
                  <w:szCs w:val="16"/>
                  <w:lang w:eastAsia="ko-KR"/>
                </w:rPr>
                <w:t>1.039</w:t>
              </w:r>
            </w:ins>
          </w:p>
        </w:tc>
        <w:tc>
          <w:tcPr>
            <w:tcW w:w="719" w:type="dxa"/>
            <w:shd w:val="clear" w:color="auto" w:fill="auto"/>
          </w:tcPr>
          <w:p w14:paraId="7363C49C" w14:textId="77777777" w:rsidR="00D95F85" w:rsidRPr="0053358D" w:rsidRDefault="00D95F85" w:rsidP="00213A3A">
            <w:pPr>
              <w:pStyle w:val="BodyText"/>
              <w:spacing w:after="0"/>
              <w:jc w:val="center"/>
              <w:rPr>
                <w:ins w:id="23540" w:author="JS" w:date="2018-11-12T10:47:00Z"/>
                <w:rFonts w:asciiTheme="minorHAnsi" w:eastAsia="Malgun Gothic" w:hAnsiTheme="minorHAnsi" w:cstheme="minorHAnsi"/>
                <w:sz w:val="16"/>
                <w:szCs w:val="16"/>
                <w:lang w:eastAsia="ko-KR"/>
              </w:rPr>
            </w:pPr>
            <w:ins w:id="23541" w:author="JS" w:date="2018-11-12T10:47:00Z">
              <w:r>
                <w:rPr>
                  <w:rFonts w:asciiTheme="minorHAnsi" w:eastAsia="Malgun Gothic" w:hAnsiTheme="minorHAnsi" w:cstheme="minorHAnsi" w:hint="eastAsia"/>
                  <w:sz w:val="16"/>
                  <w:szCs w:val="16"/>
                  <w:lang w:eastAsia="ko-KR"/>
                </w:rPr>
                <w:t>0.320</w:t>
              </w:r>
            </w:ins>
          </w:p>
        </w:tc>
        <w:tc>
          <w:tcPr>
            <w:tcW w:w="719" w:type="dxa"/>
            <w:shd w:val="clear" w:color="auto" w:fill="auto"/>
            <w:vAlign w:val="center"/>
          </w:tcPr>
          <w:p w14:paraId="557A83F0" w14:textId="77777777" w:rsidR="00D95F85" w:rsidRPr="00085A2A" w:rsidRDefault="00D95F85" w:rsidP="00213A3A">
            <w:pPr>
              <w:pStyle w:val="BodyText"/>
              <w:spacing w:after="0"/>
              <w:jc w:val="center"/>
              <w:rPr>
                <w:ins w:id="23542" w:author="JS" w:date="2018-11-12T10:47:00Z"/>
                <w:rFonts w:asciiTheme="minorHAnsi" w:eastAsia="Malgun Gothic" w:hAnsiTheme="minorHAnsi" w:cstheme="minorHAnsi"/>
                <w:sz w:val="16"/>
                <w:szCs w:val="16"/>
                <w:lang w:eastAsia="ko-KR"/>
              </w:rPr>
            </w:pPr>
            <w:ins w:id="23543" w:author="JS" w:date="2018-11-12T10:47:00Z">
              <w:r>
                <w:rPr>
                  <w:rFonts w:asciiTheme="minorHAnsi" w:eastAsia="Malgun Gothic" w:hAnsiTheme="minorHAnsi" w:cstheme="minorHAnsi" w:hint="eastAsia"/>
                  <w:sz w:val="16"/>
                  <w:szCs w:val="16"/>
                  <w:lang w:eastAsia="ko-KR"/>
                </w:rPr>
                <w:t>3.647</w:t>
              </w:r>
            </w:ins>
          </w:p>
        </w:tc>
        <w:tc>
          <w:tcPr>
            <w:tcW w:w="719" w:type="dxa"/>
            <w:gridSpan w:val="2"/>
            <w:shd w:val="clear" w:color="auto" w:fill="auto"/>
            <w:vAlign w:val="center"/>
          </w:tcPr>
          <w:p w14:paraId="58248459" w14:textId="77777777" w:rsidR="00D95F85" w:rsidRPr="00E7233E" w:rsidRDefault="00D95F85" w:rsidP="00213A3A">
            <w:pPr>
              <w:pStyle w:val="BodyText"/>
              <w:spacing w:after="0"/>
              <w:jc w:val="center"/>
              <w:rPr>
                <w:ins w:id="23544" w:author="JS" w:date="2018-11-12T10:47:00Z"/>
                <w:rFonts w:asciiTheme="minorHAnsi" w:eastAsia="Malgun Gothic" w:hAnsiTheme="minorHAnsi" w:cstheme="minorHAnsi"/>
                <w:sz w:val="16"/>
                <w:szCs w:val="16"/>
                <w:lang w:eastAsia="ko-KR"/>
              </w:rPr>
            </w:pPr>
            <w:ins w:id="23545" w:author="JS" w:date="2018-11-12T10:47:00Z">
              <w:r>
                <w:rPr>
                  <w:rFonts w:asciiTheme="minorHAnsi" w:eastAsia="Malgun Gothic" w:hAnsiTheme="minorHAnsi" w:cstheme="minorHAnsi" w:hint="eastAsia"/>
                  <w:sz w:val="16"/>
                  <w:szCs w:val="16"/>
                  <w:lang w:eastAsia="ko-KR"/>
                </w:rPr>
                <w:t>3.015</w:t>
              </w:r>
            </w:ins>
          </w:p>
        </w:tc>
        <w:tc>
          <w:tcPr>
            <w:tcW w:w="719" w:type="dxa"/>
            <w:gridSpan w:val="2"/>
            <w:shd w:val="clear" w:color="auto" w:fill="auto"/>
            <w:vAlign w:val="center"/>
          </w:tcPr>
          <w:p w14:paraId="0BF63555" w14:textId="77777777" w:rsidR="00D95F85" w:rsidRPr="00E7233E" w:rsidRDefault="00D95F85" w:rsidP="00213A3A">
            <w:pPr>
              <w:pStyle w:val="BodyText"/>
              <w:spacing w:after="0"/>
              <w:jc w:val="center"/>
              <w:rPr>
                <w:ins w:id="23546" w:author="JS" w:date="2018-11-12T10:47:00Z"/>
                <w:rFonts w:asciiTheme="minorHAnsi" w:eastAsia="Malgun Gothic" w:hAnsiTheme="minorHAnsi" w:cstheme="minorHAnsi"/>
                <w:sz w:val="16"/>
                <w:szCs w:val="16"/>
                <w:lang w:eastAsia="ko-KR"/>
              </w:rPr>
            </w:pPr>
            <w:ins w:id="23547" w:author="JS" w:date="2018-11-12T10:47:00Z">
              <w:r>
                <w:rPr>
                  <w:rFonts w:asciiTheme="minorHAnsi" w:eastAsia="Malgun Gothic" w:hAnsiTheme="minorHAnsi" w:cstheme="minorHAnsi" w:hint="eastAsia"/>
                  <w:sz w:val="16"/>
                  <w:szCs w:val="16"/>
                  <w:lang w:eastAsia="ko-KR"/>
                </w:rPr>
                <w:t>1.426</w:t>
              </w:r>
            </w:ins>
          </w:p>
        </w:tc>
        <w:tc>
          <w:tcPr>
            <w:tcW w:w="728" w:type="dxa"/>
            <w:gridSpan w:val="2"/>
            <w:shd w:val="clear" w:color="auto" w:fill="auto"/>
          </w:tcPr>
          <w:p w14:paraId="7F68C009" w14:textId="77777777" w:rsidR="00D95F85" w:rsidRPr="00C61D13" w:rsidRDefault="00D95F85" w:rsidP="00213A3A">
            <w:pPr>
              <w:pStyle w:val="BodyText"/>
              <w:spacing w:after="0"/>
              <w:jc w:val="center"/>
              <w:rPr>
                <w:ins w:id="23548" w:author="JS" w:date="2018-11-12T10:47:00Z"/>
                <w:rFonts w:asciiTheme="minorHAnsi" w:eastAsia="Malgun Gothic" w:hAnsiTheme="minorHAnsi" w:cstheme="minorHAnsi"/>
                <w:sz w:val="16"/>
                <w:szCs w:val="16"/>
                <w:lang w:eastAsia="ko-KR"/>
              </w:rPr>
            </w:pPr>
            <w:ins w:id="23549" w:author="JS" w:date="2018-11-12T10:47:00Z">
              <w:r>
                <w:rPr>
                  <w:rFonts w:asciiTheme="minorHAnsi" w:eastAsia="Malgun Gothic" w:hAnsiTheme="minorHAnsi" w:cstheme="minorHAnsi" w:hint="eastAsia"/>
                  <w:sz w:val="16"/>
                  <w:szCs w:val="16"/>
                  <w:lang w:eastAsia="ko-KR"/>
                </w:rPr>
                <w:t>0.875</w:t>
              </w:r>
            </w:ins>
          </w:p>
        </w:tc>
      </w:tr>
      <w:tr w:rsidR="00D95F85" w:rsidRPr="00F65BCD" w14:paraId="262BA3B9" w14:textId="77777777" w:rsidTr="00213A3A">
        <w:trPr>
          <w:cantSplit/>
          <w:trHeight w:val="22"/>
          <w:ins w:id="23550" w:author="JS" w:date="2018-11-12T10:47:00Z"/>
        </w:trPr>
        <w:tc>
          <w:tcPr>
            <w:tcW w:w="269" w:type="dxa"/>
            <w:vMerge/>
            <w:shd w:val="clear" w:color="auto" w:fill="auto"/>
          </w:tcPr>
          <w:p w14:paraId="31C60F0B" w14:textId="77777777" w:rsidR="00D95F85" w:rsidRPr="00F65BCD" w:rsidRDefault="00D95F85" w:rsidP="00213A3A">
            <w:pPr>
              <w:pStyle w:val="ListParagraph"/>
              <w:spacing w:after="0"/>
              <w:ind w:firstLineChars="0" w:firstLine="0"/>
              <w:jc w:val="center"/>
              <w:rPr>
                <w:ins w:id="23551" w:author="JS" w:date="2018-11-12T10:47:00Z"/>
                <w:sz w:val="16"/>
              </w:rPr>
            </w:pPr>
          </w:p>
        </w:tc>
        <w:tc>
          <w:tcPr>
            <w:tcW w:w="541" w:type="dxa"/>
            <w:vMerge/>
            <w:shd w:val="clear" w:color="auto" w:fill="auto"/>
          </w:tcPr>
          <w:p w14:paraId="163BF1F0" w14:textId="77777777" w:rsidR="00D95F85" w:rsidRPr="00F65BCD" w:rsidRDefault="00D95F85" w:rsidP="00213A3A">
            <w:pPr>
              <w:pStyle w:val="ListParagraph"/>
              <w:spacing w:after="0"/>
              <w:ind w:firstLineChars="0" w:firstLine="0"/>
              <w:jc w:val="center"/>
              <w:rPr>
                <w:ins w:id="23552" w:author="JS" w:date="2018-11-12T10:47:00Z"/>
                <w:sz w:val="16"/>
              </w:rPr>
            </w:pPr>
          </w:p>
        </w:tc>
        <w:tc>
          <w:tcPr>
            <w:tcW w:w="538" w:type="dxa"/>
            <w:shd w:val="clear" w:color="auto" w:fill="auto"/>
          </w:tcPr>
          <w:p w14:paraId="14BD4EF8" w14:textId="77777777" w:rsidR="00D95F85" w:rsidRPr="00F65BCD" w:rsidRDefault="00D95F85" w:rsidP="00213A3A">
            <w:pPr>
              <w:pStyle w:val="ListParagraph"/>
              <w:spacing w:after="0"/>
              <w:ind w:firstLineChars="0" w:firstLine="0"/>
              <w:jc w:val="center"/>
              <w:rPr>
                <w:ins w:id="23553" w:author="JS" w:date="2018-11-12T10:47:00Z"/>
                <w:sz w:val="16"/>
              </w:rPr>
            </w:pPr>
            <w:ins w:id="23554" w:author="JS" w:date="2018-11-12T10:47:00Z">
              <w:r w:rsidRPr="00F65BCD">
                <w:rPr>
                  <w:sz w:val="16"/>
                </w:rPr>
                <w:t>Mean</w:t>
              </w:r>
            </w:ins>
          </w:p>
        </w:tc>
        <w:tc>
          <w:tcPr>
            <w:tcW w:w="627" w:type="dxa"/>
            <w:gridSpan w:val="3"/>
            <w:shd w:val="clear" w:color="auto" w:fill="auto"/>
          </w:tcPr>
          <w:p w14:paraId="3D8B3E36" w14:textId="77777777" w:rsidR="00D95F85" w:rsidRPr="0053358D" w:rsidRDefault="00D95F85" w:rsidP="00213A3A">
            <w:pPr>
              <w:pStyle w:val="BodyText"/>
              <w:spacing w:after="0"/>
              <w:jc w:val="center"/>
              <w:rPr>
                <w:ins w:id="23555" w:author="JS" w:date="2018-11-12T10:47:00Z"/>
                <w:rFonts w:asciiTheme="minorHAnsi" w:eastAsia="Malgun Gothic" w:hAnsiTheme="minorHAnsi" w:cstheme="minorHAnsi"/>
                <w:sz w:val="16"/>
                <w:szCs w:val="16"/>
                <w:lang w:eastAsia="ko-KR"/>
              </w:rPr>
            </w:pPr>
            <w:ins w:id="23556" w:author="JS" w:date="2018-11-12T10:47:00Z">
              <w:r w:rsidRPr="0053358D">
                <w:rPr>
                  <w:rFonts w:asciiTheme="minorHAnsi" w:eastAsia="Malgun Gothic" w:hAnsiTheme="minorHAnsi" w:cstheme="minorHAnsi"/>
                  <w:sz w:val="16"/>
                  <w:szCs w:val="16"/>
                  <w:lang w:eastAsia="ko-KR"/>
                </w:rPr>
                <w:t>0.348</w:t>
              </w:r>
            </w:ins>
          </w:p>
        </w:tc>
        <w:tc>
          <w:tcPr>
            <w:tcW w:w="629" w:type="dxa"/>
            <w:gridSpan w:val="2"/>
            <w:shd w:val="clear" w:color="auto" w:fill="auto"/>
          </w:tcPr>
          <w:p w14:paraId="21DE6759" w14:textId="77777777" w:rsidR="00D95F85" w:rsidRPr="0053358D" w:rsidRDefault="00D95F85" w:rsidP="00213A3A">
            <w:pPr>
              <w:pStyle w:val="BodyText"/>
              <w:spacing w:after="0"/>
              <w:jc w:val="center"/>
              <w:rPr>
                <w:ins w:id="23557" w:author="JS" w:date="2018-11-12T10:47:00Z"/>
                <w:rFonts w:asciiTheme="minorHAnsi" w:eastAsia="Malgun Gothic" w:hAnsiTheme="minorHAnsi" w:cstheme="minorHAnsi"/>
                <w:sz w:val="16"/>
                <w:szCs w:val="16"/>
                <w:lang w:eastAsia="ko-KR"/>
              </w:rPr>
            </w:pPr>
            <w:ins w:id="23558" w:author="JS" w:date="2018-11-12T10:47:00Z">
              <w:r w:rsidRPr="0053358D">
                <w:rPr>
                  <w:rFonts w:asciiTheme="minorHAnsi" w:eastAsia="Malgun Gothic" w:hAnsiTheme="minorHAnsi" w:cstheme="minorHAnsi"/>
                  <w:sz w:val="16"/>
                  <w:szCs w:val="16"/>
                  <w:lang w:eastAsia="ko-KR"/>
                </w:rPr>
                <w:t>0.323</w:t>
              </w:r>
            </w:ins>
          </w:p>
        </w:tc>
        <w:tc>
          <w:tcPr>
            <w:tcW w:w="629" w:type="dxa"/>
            <w:shd w:val="clear" w:color="auto" w:fill="auto"/>
          </w:tcPr>
          <w:p w14:paraId="6C2F90FA" w14:textId="77777777" w:rsidR="00D95F85" w:rsidRPr="0053358D" w:rsidRDefault="00D95F85" w:rsidP="00213A3A">
            <w:pPr>
              <w:pStyle w:val="BodyText"/>
              <w:spacing w:after="0"/>
              <w:jc w:val="center"/>
              <w:rPr>
                <w:ins w:id="23559" w:author="JS" w:date="2018-11-12T10:47:00Z"/>
                <w:rFonts w:asciiTheme="minorHAnsi" w:eastAsia="Malgun Gothic" w:hAnsiTheme="minorHAnsi" w:cstheme="minorHAnsi"/>
                <w:sz w:val="16"/>
                <w:szCs w:val="16"/>
                <w:lang w:eastAsia="ko-KR"/>
              </w:rPr>
            </w:pPr>
            <w:ins w:id="23560" w:author="JS" w:date="2018-11-12T10:47:00Z">
              <w:r w:rsidRPr="0053358D">
                <w:rPr>
                  <w:rFonts w:asciiTheme="minorHAnsi" w:eastAsia="Malgun Gothic" w:hAnsiTheme="minorHAnsi" w:cstheme="minorHAnsi"/>
                  <w:sz w:val="16"/>
                  <w:szCs w:val="16"/>
                  <w:lang w:eastAsia="ko-KR"/>
                </w:rPr>
                <w:t>0.152</w:t>
              </w:r>
            </w:ins>
          </w:p>
        </w:tc>
        <w:tc>
          <w:tcPr>
            <w:tcW w:w="629" w:type="dxa"/>
            <w:shd w:val="clear" w:color="auto" w:fill="auto"/>
          </w:tcPr>
          <w:p w14:paraId="77D9CA3E" w14:textId="77777777" w:rsidR="00D95F85" w:rsidRPr="0053358D" w:rsidRDefault="00D95F85" w:rsidP="00213A3A">
            <w:pPr>
              <w:pStyle w:val="BodyText"/>
              <w:spacing w:after="0"/>
              <w:jc w:val="center"/>
              <w:rPr>
                <w:ins w:id="23561" w:author="JS" w:date="2018-11-12T10:47:00Z"/>
                <w:rFonts w:asciiTheme="minorHAnsi" w:eastAsia="Malgun Gothic" w:hAnsiTheme="minorHAnsi" w:cstheme="minorHAnsi"/>
                <w:sz w:val="16"/>
                <w:szCs w:val="16"/>
                <w:lang w:eastAsia="ko-KR"/>
              </w:rPr>
            </w:pPr>
            <w:ins w:id="23562" w:author="JS" w:date="2018-11-12T10:47:00Z">
              <w:r w:rsidRPr="0053358D">
                <w:rPr>
                  <w:rFonts w:asciiTheme="minorHAnsi" w:eastAsia="Malgun Gothic" w:hAnsiTheme="minorHAnsi" w:cstheme="minorHAnsi"/>
                  <w:sz w:val="16"/>
                  <w:szCs w:val="16"/>
                  <w:lang w:eastAsia="ko-KR"/>
                </w:rPr>
                <w:t>0.090</w:t>
              </w:r>
            </w:ins>
          </w:p>
        </w:tc>
        <w:tc>
          <w:tcPr>
            <w:tcW w:w="719" w:type="dxa"/>
            <w:gridSpan w:val="2"/>
            <w:shd w:val="clear" w:color="auto" w:fill="auto"/>
          </w:tcPr>
          <w:p w14:paraId="79309D70" w14:textId="77777777" w:rsidR="00D95F85" w:rsidRPr="0053358D" w:rsidRDefault="00D95F85" w:rsidP="00213A3A">
            <w:pPr>
              <w:pStyle w:val="BodyText"/>
              <w:spacing w:after="0"/>
              <w:jc w:val="center"/>
              <w:rPr>
                <w:ins w:id="23563" w:author="JS" w:date="2018-11-12T10:47:00Z"/>
                <w:rFonts w:asciiTheme="minorHAnsi" w:eastAsia="Malgun Gothic" w:hAnsiTheme="minorHAnsi" w:cstheme="minorHAnsi"/>
                <w:sz w:val="16"/>
                <w:szCs w:val="16"/>
                <w:lang w:eastAsia="ko-KR"/>
              </w:rPr>
            </w:pPr>
            <w:ins w:id="23564" w:author="JS" w:date="2018-11-12T10:47:00Z">
              <w:r w:rsidRPr="0053358D">
                <w:rPr>
                  <w:rFonts w:asciiTheme="minorHAnsi" w:eastAsia="Malgun Gothic" w:hAnsiTheme="minorHAnsi" w:cstheme="minorHAnsi"/>
                  <w:sz w:val="16"/>
                  <w:szCs w:val="16"/>
                  <w:lang w:eastAsia="ko-KR"/>
                </w:rPr>
                <w:t>0.761</w:t>
              </w:r>
            </w:ins>
          </w:p>
        </w:tc>
        <w:tc>
          <w:tcPr>
            <w:tcW w:w="723" w:type="dxa"/>
            <w:gridSpan w:val="2"/>
            <w:shd w:val="clear" w:color="auto" w:fill="auto"/>
          </w:tcPr>
          <w:p w14:paraId="5914C7B3" w14:textId="77777777" w:rsidR="00D95F85" w:rsidRPr="0053358D" w:rsidRDefault="00D95F85" w:rsidP="00213A3A">
            <w:pPr>
              <w:pStyle w:val="BodyText"/>
              <w:spacing w:after="0"/>
              <w:jc w:val="center"/>
              <w:rPr>
                <w:ins w:id="23565" w:author="JS" w:date="2018-11-12T10:47:00Z"/>
                <w:rFonts w:asciiTheme="minorHAnsi" w:eastAsia="Malgun Gothic" w:hAnsiTheme="minorHAnsi" w:cstheme="minorHAnsi"/>
                <w:sz w:val="16"/>
                <w:szCs w:val="16"/>
                <w:lang w:eastAsia="ko-KR"/>
              </w:rPr>
            </w:pPr>
            <w:ins w:id="23566" w:author="JS" w:date="2018-11-12T10:47:00Z">
              <w:r w:rsidRPr="0053358D">
                <w:rPr>
                  <w:rFonts w:asciiTheme="minorHAnsi" w:eastAsia="Malgun Gothic" w:hAnsiTheme="minorHAnsi" w:cstheme="minorHAnsi"/>
                  <w:sz w:val="16"/>
                  <w:szCs w:val="16"/>
                  <w:lang w:eastAsia="ko-KR"/>
                </w:rPr>
                <w:t>0.586</w:t>
              </w:r>
            </w:ins>
          </w:p>
        </w:tc>
        <w:tc>
          <w:tcPr>
            <w:tcW w:w="719" w:type="dxa"/>
            <w:shd w:val="clear" w:color="auto" w:fill="auto"/>
          </w:tcPr>
          <w:p w14:paraId="0D3DFB2B" w14:textId="77777777" w:rsidR="00D95F85" w:rsidRPr="0053358D" w:rsidRDefault="00D95F85" w:rsidP="00213A3A">
            <w:pPr>
              <w:pStyle w:val="BodyText"/>
              <w:spacing w:after="0"/>
              <w:jc w:val="center"/>
              <w:rPr>
                <w:ins w:id="23567" w:author="JS" w:date="2018-11-12T10:47:00Z"/>
                <w:rFonts w:asciiTheme="minorHAnsi" w:eastAsia="Malgun Gothic" w:hAnsiTheme="minorHAnsi" w:cstheme="minorHAnsi"/>
                <w:sz w:val="16"/>
                <w:szCs w:val="16"/>
                <w:lang w:eastAsia="ko-KR"/>
              </w:rPr>
            </w:pPr>
            <w:ins w:id="23568" w:author="JS" w:date="2018-11-12T10:47:00Z">
              <w:r w:rsidRPr="0053358D">
                <w:rPr>
                  <w:rFonts w:asciiTheme="minorHAnsi" w:eastAsia="Malgun Gothic" w:hAnsiTheme="minorHAnsi" w:cstheme="minorHAnsi"/>
                  <w:sz w:val="16"/>
                  <w:szCs w:val="16"/>
                  <w:lang w:eastAsia="ko-KR"/>
                </w:rPr>
                <w:t>0.311</w:t>
              </w:r>
            </w:ins>
          </w:p>
        </w:tc>
        <w:tc>
          <w:tcPr>
            <w:tcW w:w="719" w:type="dxa"/>
            <w:shd w:val="clear" w:color="auto" w:fill="auto"/>
          </w:tcPr>
          <w:p w14:paraId="1DD94BA2" w14:textId="77777777" w:rsidR="00D95F85" w:rsidRPr="0053358D" w:rsidRDefault="00D95F85" w:rsidP="00213A3A">
            <w:pPr>
              <w:pStyle w:val="BodyText"/>
              <w:spacing w:after="0"/>
              <w:jc w:val="center"/>
              <w:rPr>
                <w:ins w:id="23569" w:author="JS" w:date="2018-11-12T10:47:00Z"/>
                <w:rFonts w:asciiTheme="minorHAnsi" w:eastAsia="Malgun Gothic" w:hAnsiTheme="minorHAnsi" w:cstheme="minorHAnsi"/>
                <w:sz w:val="16"/>
                <w:szCs w:val="16"/>
                <w:lang w:eastAsia="ko-KR"/>
              </w:rPr>
            </w:pPr>
            <w:ins w:id="23570" w:author="JS" w:date="2018-11-12T10:47:00Z">
              <w:r>
                <w:rPr>
                  <w:rFonts w:asciiTheme="minorHAnsi" w:eastAsia="Malgun Gothic" w:hAnsiTheme="minorHAnsi" w:cstheme="minorHAnsi" w:hint="eastAsia"/>
                  <w:sz w:val="16"/>
                  <w:szCs w:val="16"/>
                  <w:lang w:eastAsia="ko-KR"/>
                </w:rPr>
                <w:t>0.133</w:t>
              </w:r>
            </w:ins>
          </w:p>
        </w:tc>
        <w:tc>
          <w:tcPr>
            <w:tcW w:w="719" w:type="dxa"/>
            <w:shd w:val="clear" w:color="auto" w:fill="auto"/>
          </w:tcPr>
          <w:p w14:paraId="3437435E" w14:textId="77777777" w:rsidR="00D95F85" w:rsidRPr="0053358D" w:rsidRDefault="00D95F85" w:rsidP="00213A3A">
            <w:pPr>
              <w:pStyle w:val="BodyText"/>
              <w:spacing w:after="0"/>
              <w:jc w:val="center"/>
              <w:rPr>
                <w:ins w:id="23571" w:author="JS" w:date="2018-11-12T10:47:00Z"/>
                <w:rFonts w:asciiTheme="minorHAnsi" w:eastAsia="Malgun Gothic" w:hAnsiTheme="minorHAnsi" w:cstheme="minorHAnsi"/>
                <w:sz w:val="16"/>
                <w:szCs w:val="16"/>
                <w:lang w:eastAsia="ko-KR"/>
              </w:rPr>
            </w:pPr>
            <w:ins w:id="23572" w:author="JS" w:date="2018-11-12T10:47:00Z">
              <w:r w:rsidRPr="0053358D">
                <w:rPr>
                  <w:rFonts w:asciiTheme="minorHAnsi" w:eastAsia="Malgun Gothic" w:hAnsiTheme="minorHAnsi" w:cstheme="minorHAnsi"/>
                  <w:sz w:val="16"/>
                  <w:szCs w:val="16"/>
                  <w:lang w:eastAsia="ko-KR"/>
                </w:rPr>
                <w:t>1.077</w:t>
              </w:r>
            </w:ins>
          </w:p>
        </w:tc>
        <w:tc>
          <w:tcPr>
            <w:tcW w:w="719" w:type="dxa"/>
            <w:gridSpan w:val="2"/>
            <w:shd w:val="clear" w:color="auto" w:fill="auto"/>
          </w:tcPr>
          <w:p w14:paraId="47204BDC" w14:textId="77777777" w:rsidR="00D95F85" w:rsidRPr="0053358D" w:rsidRDefault="00D95F85" w:rsidP="00213A3A">
            <w:pPr>
              <w:pStyle w:val="BodyText"/>
              <w:spacing w:after="0"/>
              <w:jc w:val="center"/>
              <w:rPr>
                <w:ins w:id="23573" w:author="JS" w:date="2018-11-12T10:47:00Z"/>
                <w:rFonts w:asciiTheme="minorHAnsi" w:eastAsia="Malgun Gothic" w:hAnsiTheme="minorHAnsi" w:cstheme="minorHAnsi"/>
                <w:sz w:val="16"/>
                <w:szCs w:val="16"/>
                <w:lang w:eastAsia="ko-KR"/>
              </w:rPr>
            </w:pPr>
            <w:ins w:id="23574" w:author="JS" w:date="2018-11-12T10:47:00Z">
              <w:r w:rsidRPr="0053358D">
                <w:rPr>
                  <w:rFonts w:asciiTheme="minorHAnsi" w:eastAsia="Malgun Gothic" w:hAnsiTheme="minorHAnsi" w:cstheme="minorHAnsi"/>
                  <w:sz w:val="16"/>
                  <w:szCs w:val="16"/>
                  <w:lang w:eastAsia="ko-KR"/>
                </w:rPr>
                <w:t>0.899</w:t>
              </w:r>
            </w:ins>
          </w:p>
        </w:tc>
        <w:tc>
          <w:tcPr>
            <w:tcW w:w="719" w:type="dxa"/>
            <w:gridSpan w:val="2"/>
            <w:shd w:val="clear" w:color="auto" w:fill="auto"/>
          </w:tcPr>
          <w:p w14:paraId="3D0B012D" w14:textId="77777777" w:rsidR="00D95F85" w:rsidRPr="0053358D" w:rsidRDefault="00D95F85" w:rsidP="00213A3A">
            <w:pPr>
              <w:pStyle w:val="BodyText"/>
              <w:spacing w:after="0"/>
              <w:jc w:val="center"/>
              <w:rPr>
                <w:ins w:id="23575" w:author="JS" w:date="2018-11-12T10:47:00Z"/>
                <w:rFonts w:asciiTheme="minorHAnsi" w:eastAsia="Malgun Gothic" w:hAnsiTheme="minorHAnsi" w:cstheme="minorHAnsi"/>
                <w:sz w:val="16"/>
                <w:szCs w:val="16"/>
                <w:lang w:eastAsia="ko-KR"/>
              </w:rPr>
            </w:pPr>
            <w:ins w:id="23576" w:author="JS" w:date="2018-11-12T10:47:00Z">
              <w:r w:rsidRPr="0053358D">
                <w:rPr>
                  <w:rFonts w:asciiTheme="minorHAnsi" w:eastAsia="Malgun Gothic" w:hAnsiTheme="minorHAnsi" w:cstheme="minorHAnsi"/>
                  <w:sz w:val="16"/>
                  <w:szCs w:val="16"/>
                  <w:lang w:eastAsia="ko-KR"/>
                </w:rPr>
                <w:t>0.476</w:t>
              </w:r>
            </w:ins>
          </w:p>
        </w:tc>
        <w:tc>
          <w:tcPr>
            <w:tcW w:w="728" w:type="dxa"/>
            <w:gridSpan w:val="2"/>
            <w:shd w:val="clear" w:color="auto" w:fill="auto"/>
          </w:tcPr>
          <w:p w14:paraId="6A38F569" w14:textId="77777777" w:rsidR="00D95F85" w:rsidRPr="00C61D13" w:rsidRDefault="00D95F85" w:rsidP="00213A3A">
            <w:pPr>
              <w:pStyle w:val="ListParagraph"/>
              <w:spacing w:after="0"/>
              <w:ind w:firstLineChars="0" w:firstLine="0"/>
              <w:jc w:val="center"/>
              <w:rPr>
                <w:ins w:id="23577" w:author="JS" w:date="2018-11-12T10:47:00Z"/>
                <w:rFonts w:eastAsia="Malgun Gothic" w:cstheme="minorHAnsi"/>
                <w:sz w:val="16"/>
                <w:szCs w:val="16"/>
                <w:lang w:eastAsia="ko-KR"/>
              </w:rPr>
            </w:pPr>
            <w:ins w:id="23578" w:author="JS" w:date="2018-11-12T10:47:00Z">
              <w:r>
                <w:rPr>
                  <w:rFonts w:eastAsia="Malgun Gothic" w:cstheme="minorHAnsi" w:hint="eastAsia"/>
                  <w:sz w:val="16"/>
                  <w:szCs w:val="16"/>
                  <w:lang w:eastAsia="ko-KR"/>
                </w:rPr>
                <w:t>0.273</w:t>
              </w:r>
            </w:ins>
          </w:p>
        </w:tc>
      </w:tr>
      <w:tr w:rsidR="00D95F85" w:rsidRPr="00F65BCD" w14:paraId="4AF59A0E" w14:textId="77777777" w:rsidTr="00213A3A">
        <w:trPr>
          <w:cantSplit/>
          <w:trHeight w:val="22"/>
          <w:ins w:id="23579" w:author="JS" w:date="2018-11-12T10:47:00Z"/>
        </w:trPr>
        <w:tc>
          <w:tcPr>
            <w:tcW w:w="269" w:type="dxa"/>
            <w:vMerge/>
            <w:shd w:val="clear" w:color="auto" w:fill="auto"/>
          </w:tcPr>
          <w:p w14:paraId="7334BD3B" w14:textId="77777777" w:rsidR="00D95F85" w:rsidRPr="00F65BCD" w:rsidRDefault="00D95F85" w:rsidP="00213A3A">
            <w:pPr>
              <w:pStyle w:val="ListParagraph"/>
              <w:spacing w:after="0"/>
              <w:ind w:firstLineChars="0" w:firstLine="0"/>
              <w:jc w:val="center"/>
              <w:rPr>
                <w:ins w:id="23580" w:author="JS" w:date="2018-11-12T10:47:00Z"/>
                <w:sz w:val="16"/>
              </w:rPr>
            </w:pPr>
          </w:p>
        </w:tc>
        <w:tc>
          <w:tcPr>
            <w:tcW w:w="1079" w:type="dxa"/>
            <w:gridSpan w:val="2"/>
            <w:shd w:val="clear" w:color="auto" w:fill="auto"/>
          </w:tcPr>
          <w:p w14:paraId="494C7625" w14:textId="77777777" w:rsidR="00D95F85" w:rsidRPr="00F65BCD" w:rsidRDefault="00D95F85" w:rsidP="00213A3A">
            <w:pPr>
              <w:pStyle w:val="ListParagraph"/>
              <w:spacing w:after="0"/>
              <w:ind w:firstLineChars="0" w:firstLine="0"/>
              <w:jc w:val="center"/>
              <w:rPr>
                <w:ins w:id="23581" w:author="JS" w:date="2018-11-12T10:47:00Z"/>
                <w:sz w:val="16"/>
              </w:rPr>
            </w:pPr>
            <w:ins w:id="23582" w:author="JS" w:date="2018-11-12T10:47:00Z">
              <w:r w:rsidRPr="00F65BCD">
                <w:rPr>
                  <w:rFonts w:ascii="Cambria Math" w:hAnsi="Cambria Math"/>
                  <w:sz w:val="16"/>
                </w:rPr>
                <w:t>𝜌</w:t>
              </w:r>
            </w:ins>
          </w:p>
        </w:tc>
        <w:tc>
          <w:tcPr>
            <w:tcW w:w="627" w:type="dxa"/>
            <w:gridSpan w:val="3"/>
            <w:shd w:val="clear" w:color="auto" w:fill="auto"/>
          </w:tcPr>
          <w:p w14:paraId="155D5112" w14:textId="77777777" w:rsidR="00D95F85" w:rsidRPr="0053358D" w:rsidRDefault="00D95F85" w:rsidP="00213A3A">
            <w:pPr>
              <w:pStyle w:val="BodyText"/>
              <w:spacing w:after="0"/>
              <w:jc w:val="center"/>
              <w:rPr>
                <w:ins w:id="23583" w:author="JS" w:date="2018-11-12T10:47:00Z"/>
                <w:rFonts w:asciiTheme="minorHAnsi" w:eastAsia="Malgun Gothic" w:hAnsiTheme="minorHAnsi" w:cstheme="minorHAnsi"/>
                <w:sz w:val="16"/>
                <w:szCs w:val="16"/>
                <w:lang w:eastAsia="ko-KR"/>
              </w:rPr>
            </w:pPr>
            <w:ins w:id="23584" w:author="JS" w:date="2018-11-12T10:47:00Z">
              <w:r w:rsidRPr="0053358D">
                <w:rPr>
                  <w:rFonts w:asciiTheme="minorHAnsi" w:eastAsia="Malgun Gothic" w:hAnsiTheme="minorHAnsi" w:cstheme="minorHAnsi"/>
                  <w:sz w:val="16"/>
                  <w:szCs w:val="16"/>
                  <w:lang w:eastAsia="ko-KR"/>
                </w:rPr>
                <w:t>0.965</w:t>
              </w:r>
            </w:ins>
          </w:p>
        </w:tc>
        <w:tc>
          <w:tcPr>
            <w:tcW w:w="629" w:type="dxa"/>
            <w:gridSpan w:val="2"/>
            <w:shd w:val="clear" w:color="auto" w:fill="auto"/>
          </w:tcPr>
          <w:p w14:paraId="37FBDB08" w14:textId="77777777" w:rsidR="00D95F85" w:rsidRPr="0053358D" w:rsidRDefault="00D95F85" w:rsidP="00213A3A">
            <w:pPr>
              <w:pStyle w:val="BodyText"/>
              <w:spacing w:after="0"/>
              <w:jc w:val="center"/>
              <w:rPr>
                <w:ins w:id="23585" w:author="JS" w:date="2018-11-12T10:47:00Z"/>
                <w:rFonts w:asciiTheme="minorHAnsi" w:eastAsia="Malgun Gothic" w:hAnsiTheme="minorHAnsi" w:cstheme="minorHAnsi"/>
                <w:sz w:val="16"/>
                <w:szCs w:val="16"/>
                <w:lang w:eastAsia="ko-KR"/>
              </w:rPr>
            </w:pPr>
            <w:ins w:id="23586" w:author="JS" w:date="2018-11-12T10:47:00Z">
              <w:r w:rsidRPr="0053358D">
                <w:rPr>
                  <w:rFonts w:asciiTheme="minorHAnsi" w:eastAsia="Malgun Gothic" w:hAnsiTheme="minorHAnsi" w:cstheme="minorHAnsi"/>
                  <w:sz w:val="16"/>
                  <w:szCs w:val="16"/>
                  <w:lang w:eastAsia="ko-KR"/>
                </w:rPr>
                <w:t>0.982</w:t>
              </w:r>
            </w:ins>
          </w:p>
        </w:tc>
        <w:tc>
          <w:tcPr>
            <w:tcW w:w="629" w:type="dxa"/>
            <w:shd w:val="clear" w:color="auto" w:fill="auto"/>
          </w:tcPr>
          <w:p w14:paraId="540EA449" w14:textId="77777777" w:rsidR="00D95F85" w:rsidRPr="0053358D" w:rsidRDefault="00D95F85" w:rsidP="00213A3A">
            <w:pPr>
              <w:pStyle w:val="BodyText"/>
              <w:spacing w:after="0"/>
              <w:jc w:val="center"/>
              <w:rPr>
                <w:ins w:id="23587" w:author="JS" w:date="2018-11-12T10:47:00Z"/>
                <w:rFonts w:asciiTheme="minorHAnsi" w:eastAsia="Malgun Gothic" w:hAnsiTheme="minorHAnsi" w:cstheme="minorHAnsi"/>
                <w:sz w:val="16"/>
                <w:szCs w:val="16"/>
                <w:lang w:eastAsia="ko-KR"/>
              </w:rPr>
            </w:pPr>
            <w:ins w:id="23588" w:author="JS" w:date="2018-11-12T10:47:00Z">
              <w:r w:rsidRPr="0053358D">
                <w:rPr>
                  <w:rFonts w:asciiTheme="minorHAnsi" w:eastAsia="Malgun Gothic" w:hAnsiTheme="minorHAnsi" w:cstheme="minorHAnsi"/>
                  <w:sz w:val="16"/>
                  <w:szCs w:val="16"/>
                  <w:lang w:eastAsia="ko-KR"/>
                </w:rPr>
                <w:t>0.973</w:t>
              </w:r>
            </w:ins>
          </w:p>
        </w:tc>
        <w:tc>
          <w:tcPr>
            <w:tcW w:w="629" w:type="dxa"/>
            <w:shd w:val="clear" w:color="auto" w:fill="auto"/>
          </w:tcPr>
          <w:p w14:paraId="50C17151" w14:textId="77777777" w:rsidR="00D95F85" w:rsidRPr="0053358D" w:rsidRDefault="00D95F85" w:rsidP="00213A3A">
            <w:pPr>
              <w:pStyle w:val="BodyText"/>
              <w:spacing w:after="0"/>
              <w:jc w:val="center"/>
              <w:rPr>
                <w:ins w:id="23589" w:author="JS" w:date="2018-11-12T10:47:00Z"/>
                <w:rFonts w:asciiTheme="minorHAnsi" w:eastAsia="Malgun Gothic" w:hAnsiTheme="minorHAnsi" w:cstheme="minorHAnsi"/>
                <w:sz w:val="16"/>
                <w:szCs w:val="16"/>
                <w:lang w:eastAsia="ko-KR"/>
              </w:rPr>
            </w:pPr>
            <w:ins w:id="23590" w:author="JS" w:date="2018-11-12T10:47:00Z">
              <w:r w:rsidRPr="0053358D">
                <w:rPr>
                  <w:rFonts w:asciiTheme="minorHAnsi" w:eastAsia="Malgun Gothic" w:hAnsiTheme="minorHAnsi" w:cstheme="minorHAnsi"/>
                  <w:sz w:val="16"/>
                  <w:szCs w:val="16"/>
                  <w:lang w:eastAsia="ko-KR"/>
                </w:rPr>
                <w:t>0.988</w:t>
              </w:r>
            </w:ins>
          </w:p>
        </w:tc>
        <w:tc>
          <w:tcPr>
            <w:tcW w:w="719" w:type="dxa"/>
            <w:gridSpan w:val="2"/>
            <w:shd w:val="clear" w:color="auto" w:fill="auto"/>
          </w:tcPr>
          <w:p w14:paraId="28250060" w14:textId="77777777" w:rsidR="00D95F85" w:rsidRPr="0053358D" w:rsidRDefault="00D95F85" w:rsidP="00213A3A">
            <w:pPr>
              <w:pStyle w:val="BodyText"/>
              <w:spacing w:after="0"/>
              <w:jc w:val="center"/>
              <w:rPr>
                <w:ins w:id="23591" w:author="JS" w:date="2018-11-12T10:47:00Z"/>
                <w:rFonts w:asciiTheme="minorHAnsi" w:eastAsia="Malgun Gothic" w:hAnsiTheme="minorHAnsi" w:cstheme="minorHAnsi"/>
                <w:sz w:val="16"/>
                <w:szCs w:val="16"/>
                <w:lang w:eastAsia="ko-KR"/>
              </w:rPr>
            </w:pPr>
            <w:ins w:id="23592" w:author="JS" w:date="2018-11-12T10:47:00Z">
              <w:r w:rsidRPr="0053358D">
                <w:rPr>
                  <w:rFonts w:asciiTheme="minorHAnsi" w:eastAsia="Malgun Gothic" w:hAnsiTheme="minorHAnsi" w:cstheme="minorHAnsi"/>
                  <w:sz w:val="16"/>
                  <w:szCs w:val="16"/>
                  <w:lang w:eastAsia="ko-KR"/>
                </w:rPr>
                <w:t>0.898</w:t>
              </w:r>
            </w:ins>
          </w:p>
        </w:tc>
        <w:tc>
          <w:tcPr>
            <w:tcW w:w="723" w:type="dxa"/>
            <w:gridSpan w:val="2"/>
            <w:shd w:val="clear" w:color="auto" w:fill="auto"/>
          </w:tcPr>
          <w:p w14:paraId="2E8C3573" w14:textId="77777777" w:rsidR="00D95F85" w:rsidRPr="0053358D" w:rsidRDefault="00D95F85" w:rsidP="00213A3A">
            <w:pPr>
              <w:pStyle w:val="BodyText"/>
              <w:spacing w:after="0"/>
              <w:jc w:val="center"/>
              <w:rPr>
                <w:ins w:id="23593" w:author="JS" w:date="2018-11-12T10:47:00Z"/>
                <w:rFonts w:asciiTheme="minorHAnsi" w:eastAsia="Malgun Gothic" w:hAnsiTheme="minorHAnsi" w:cstheme="minorHAnsi"/>
                <w:sz w:val="16"/>
                <w:szCs w:val="16"/>
                <w:lang w:eastAsia="ko-KR"/>
              </w:rPr>
            </w:pPr>
            <w:ins w:id="23594" w:author="JS" w:date="2018-11-12T10:47:00Z">
              <w:r w:rsidRPr="0053358D">
                <w:rPr>
                  <w:rFonts w:asciiTheme="minorHAnsi" w:eastAsia="Malgun Gothic" w:hAnsiTheme="minorHAnsi" w:cstheme="minorHAnsi"/>
                  <w:sz w:val="16"/>
                  <w:szCs w:val="16"/>
                  <w:lang w:eastAsia="ko-KR"/>
                </w:rPr>
                <w:t>0.910</w:t>
              </w:r>
            </w:ins>
          </w:p>
        </w:tc>
        <w:tc>
          <w:tcPr>
            <w:tcW w:w="719" w:type="dxa"/>
            <w:shd w:val="clear" w:color="auto" w:fill="auto"/>
          </w:tcPr>
          <w:p w14:paraId="53EB36B2" w14:textId="77777777" w:rsidR="00D95F85" w:rsidRPr="0053358D" w:rsidRDefault="00D95F85" w:rsidP="00213A3A">
            <w:pPr>
              <w:pStyle w:val="BodyText"/>
              <w:spacing w:after="0"/>
              <w:jc w:val="center"/>
              <w:rPr>
                <w:ins w:id="23595" w:author="JS" w:date="2018-11-12T10:47:00Z"/>
                <w:rFonts w:asciiTheme="minorHAnsi" w:eastAsia="Malgun Gothic" w:hAnsiTheme="minorHAnsi" w:cstheme="minorHAnsi"/>
                <w:sz w:val="16"/>
                <w:szCs w:val="16"/>
                <w:lang w:eastAsia="ko-KR"/>
              </w:rPr>
            </w:pPr>
            <w:ins w:id="23596" w:author="JS" w:date="2018-11-12T10:47:00Z">
              <w:r w:rsidRPr="0053358D">
                <w:rPr>
                  <w:rFonts w:asciiTheme="minorHAnsi" w:eastAsia="Malgun Gothic" w:hAnsiTheme="minorHAnsi" w:cstheme="minorHAnsi"/>
                  <w:sz w:val="16"/>
                  <w:szCs w:val="16"/>
                  <w:lang w:eastAsia="ko-KR"/>
                </w:rPr>
                <w:t>0.852</w:t>
              </w:r>
            </w:ins>
          </w:p>
        </w:tc>
        <w:tc>
          <w:tcPr>
            <w:tcW w:w="719" w:type="dxa"/>
            <w:shd w:val="clear" w:color="auto" w:fill="auto"/>
          </w:tcPr>
          <w:p w14:paraId="019E342B" w14:textId="77777777" w:rsidR="00D95F85" w:rsidRPr="0053358D" w:rsidRDefault="00D95F85" w:rsidP="00213A3A">
            <w:pPr>
              <w:pStyle w:val="BodyText"/>
              <w:spacing w:after="0"/>
              <w:jc w:val="center"/>
              <w:rPr>
                <w:ins w:id="23597" w:author="JS" w:date="2018-11-12T10:47:00Z"/>
                <w:rFonts w:asciiTheme="minorHAnsi" w:eastAsia="Malgun Gothic" w:hAnsiTheme="minorHAnsi" w:cstheme="minorHAnsi"/>
                <w:sz w:val="16"/>
                <w:szCs w:val="16"/>
                <w:lang w:eastAsia="ko-KR"/>
              </w:rPr>
            </w:pPr>
            <w:ins w:id="23598" w:author="JS" w:date="2018-11-12T10:47:00Z">
              <w:r>
                <w:rPr>
                  <w:rFonts w:asciiTheme="minorHAnsi" w:eastAsia="Malgun Gothic" w:hAnsiTheme="minorHAnsi" w:cstheme="minorHAnsi" w:hint="eastAsia"/>
                  <w:sz w:val="16"/>
                  <w:szCs w:val="16"/>
                  <w:lang w:eastAsia="ko-KR"/>
                </w:rPr>
                <w:t>0.982</w:t>
              </w:r>
            </w:ins>
          </w:p>
        </w:tc>
        <w:tc>
          <w:tcPr>
            <w:tcW w:w="719" w:type="dxa"/>
            <w:shd w:val="clear" w:color="auto" w:fill="auto"/>
          </w:tcPr>
          <w:p w14:paraId="2D43FF82" w14:textId="77777777" w:rsidR="00D95F85" w:rsidRPr="0053358D" w:rsidRDefault="00D95F85" w:rsidP="00213A3A">
            <w:pPr>
              <w:pStyle w:val="BodyText"/>
              <w:spacing w:after="0"/>
              <w:jc w:val="center"/>
              <w:rPr>
                <w:ins w:id="23599" w:author="JS" w:date="2018-11-12T10:47:00Z"/>
                <w:rFonts w:asciiTheme="minorHAnsi" w:eastAsia="Malgun Gothic" w:hAnsiTheme="minorHAnsi" w:cstheme="minorHAnsi"/>
                <w:sz w:val="16"/>
                <w:szCs w:val="16"/>
                <w:lang w:eastAsia="ko-KR"/>
              </w:rPr>
            </w:pPr>
            <w:ins w:id="23600" w:author="JS" w:date="2018-11-12T10:47:00Z">
              <w:r w:rsidRPr="0053358D">
                <w:rPr>
                  <w:rFonts w:asciiTheme="minorHAnsi" w:eastAsia="Malgun Gothic" w:hAnsiTheme="minorHAnsi" w:cstheme="minorHAnsi"/>
                  <w:sz w:val="16"/>
                  <w:szCs w:val="16"/>
                  <w:lang w:eastAsia="ko-KR"/>
                </w:rPr>
                <w:t>0.786</w:t>
              </w:r>
            </w:ins>
          </w:p>
        </w:tc>
        <w:tc>
          <w:tcPr>
            <w:tcW w:w="719" w:type="dxa"/>
            <w:gridSpan w:val="2"/>
            <w:shd w:val="clear" w:color="auto" w:fill="auto"/>
          </w:tcPr>
          <w:p w14:paraId="24ADE650" w14:textId="77777777" w:rsidR="00D95F85" w:rsidRPr="0053358D" w:rsidRDefault="00D95F85" w:rsidP="00213A3A">
            <w:pPr>
              <w:pStyle w:val="BodyText"/>
              <w:spacing w:after="0"/>
              <w:jc w:val="center"/>
              <w:rPr>
                <w:ins w:id="23601" w:author="JS" w:date="2018-11-12T10:47:00Z"/>
                <w:rFonts w:asciiTheme="minorHAnsi" w:eastAsia="Malgun Gothic" w:hAnsiTheme="minorHAnsi" w:cstheme="minorHAnsi"/>
                <w:sz w:val="16"/>
                <w:szCs w:val="16"/>
                <w:lang w:eastAsia="ko-KR"/>
              </w:rPr>
            </w:pPr>
            <w:ins w:id="23602" w:author="JS" w:date="2018-11-12T10:47:00Z">
              <w:r w:rsidRPr="0053358D">
                <w:rPr>
                  <w:rFonts w:asciiTheme="minorHAnsi" w:eastAsia="Malgun Gothic" w:hAnsiTheme="minorHAnsi" w:cstheme="minorHAnsi"/>
                  <w:sz w:val="16"/>
                  <w:szCs w:val="16"/>
                  <w:lang w:eastAsia="ko-KR"/>
                </w:rPr>
                <w:t>0.859</w:t>
              </w:r>
            </w:ins>
          </w:p>
        </w:tc>
        <w:tc>
          <w:tcPr>
            <w:tcW w:w="719" w:type="dxa"/>
            <w:gridSpan w:val="2"/>
            <w:shd w:val="clear" w:color="auto" w:fill="auto"/>
          </w:tcPr>
          <w:p w14:paraId="3E694000" w14:textId="77777777" w:rsidR="00D95F85" w:rsidRPr="0053358D" w:rsidRDefault="00D95F85" w:rsidP="00213A3A">
            <w:pPr>
              <w:pStyle w:val="BodyText"/>
              <w:spacing w:after="0"/>
              <w:jc w:val="center"/>
              <w:rPr>
                <w:ins w:id="23603" w:author="JS" w:date="2018-11-12T10:47:00Z"/>
                <w:rFonts w:asciiTheme="minorHAnsi" w:eastAsia="Malgun Gothic" w:hAnsiTheme="minorHAnsi" w:cstheme="minorHAnsi"/>
                <w:sz w:val="16"/>
                <w:szCs w:val="16"/>
                <w:lang w:eastAsia="ko-KR"/>
              </w:rPr>
            </w:pPr>
            <w:ins w:id="23604" w:author="JS" w:date="2018-11-12T10:47:00Z">
              <w:r w:rsidRPr="0053358D">
                <w:rPr>
                  <w:rFonts w:asciiTheme="minorHAnsi" w:eastAsia="Malgun Gothic" w:hAnsiTheme="minorHAnsi" w:cstheme="minorHAnsi"/>
                  <w:sz w:val="16"/>
                  <w:szCs w:val="16"/>
                  <w:lang w:eastAsia="ko-KR"/>
                </w:rPr>
                <w:t>0.782</w:t>
              </w:r>
            </w:ins>
          </w:p>
        </w:tc>
        <w:tc>
          <w:tcPr>
            <w:tcW w:w="728" w:type="dxa"/>
            <w:gridSpan w:val="2"/>
            <w:shd w:val="clear" w:color="auto" w:fill="auto"/>
          </w:tcPr>
          <w:p w14:paraId="66C91348" w14:textId="77777777" w:rsidR="00D95F85" w:rsidRPr="00C61D13" w:rsidRDefault="00D95F85" w:rsidP="00213A3A">
            <w:pPr>
              <w:pStyle w:val="ListParagraph"/>
              <w:spacing w:after="0"/>
              <w:ind w:firstLineChars="0" w:firstLine="0"/>
              <w:jc w:val="center"/>
              <w:rPr>
                <w:ins w:id="23605" w:author="JS" w:date="2018-11-12T10:47:00Z"/>
                <w:rFonts w:eastAsia="Malgun Gothic"/>
                <w:sz w:val="16"/>
                <w:lang w:eastAsia="ko-KR"/>
              </w:rPr>
            </w:pPr>
            <w:ins w:id="23606" w:author="JS" w:date="2018-11-12T10:47:00Z">
              <w:r>
                <w:rPr>
                  <w:rFonts w:eastAsia="Malgun Gothic" w:hint="eastAsia"/>
                  <w:sz w:val="16"/>
                  <w:lang w:eastAsia="ko-KR"/>
                </w:rPr>
                <w:t>0.918</w:t>
              </w:r>
            </w:ins>
          </w:p>
        </w:tc>
      </w:tr>
      <w:tr w:rsidR="00D95F85" w:rsidRPr="00F65BCD" w14:paraId="1CDFA3E5" w14:textId="77777777" w:rsidTr="00213A3A">
        <w:trPr>
          <w:cantSplit/>
          <w:trHeight w:val="22"/>
          <w:ins w:id="23607" w:author="JS" w:date="2018-11-12T10:47:00Z"/>
        </w:trPr>
        <w:tc>
          <w:tcPr>
            <w:tcW w:w="269" w:type="dxa"/>
            <w:vMerge/>
            <w:shd w:val="clear" w:color="auto" w:fill="auto"/>
          </w:tcPr>
          <w:p w14:paraId="4B23F050" w14:textId="77777777" w:rsidR="00D95F85" w:rsidRPr="00F65BCD" w:rsidRDefault="00D95F85" w:rsidP="00213A3A">
            <w:pPr>
              <w:pStyle w:val="ListParagraph"/>
              <w:spacing w:after="0"/>
              <w:ind w:firstLineChars="0" w:firstLine="0"/>
              <w:jc w:val="center"/>
              <w:rPr>
                <w:ins w:id="23608" w:author="JS" w:date="2018-11-12T10:47:00Z"/>
                <w:sz w:val="16"/>
              </w:rPr>
            </w:pPr>
          </w:p>
        </w:tc>
        <w:tc>
          <w:tcPr>
            <w:tcW w:w="1079" w:type="dxa"/>
            <w:gridSpan w:val="2"/>
            <w:shd w:val="clear" w:color="auto" w:fill="auto"/>
          </w:tcPr>
          <w:p w14:paraId="3CC7161D" w14:textId="77777777" w:rsidR="00D95F85" w:rsidRPr="00F65BCD" w:rsidRDefault="00D95F85" w:rsidP="00213A3A">
            <w:pPr>
              <w:pStyle w:val="ListParagraph"/>
              <w:spacing w:after="0"/>
              <w:ind w:firstLineChars="0" w:firstLine="0"/>
              <w:jc w:val="center"/>
              <w:rPr>
                <w:ins w:id="23609" w:author="JS" w:date="2018-11-12T10:47:00Z"/>
                <w:sz w:val="16"/>
              </w:rPr>
            </w:pPr>
            <w:ins w:id="23610" w:author="JS" w:date="2018-11-12T10:47:00Z">
              <w:r w:rsidRPr="00F65BCD">
                <w:rPr>
                  <w:sz w:val="16"/>
                </w:rPr>
                <w:t>BO</w:t>
              </w:r>
            </w:ins>
          </w:p>
        </w:tc>
        <w:tc>
          <w:tcPr>
            <w:tcW w:w="627" w:type="dxa"/>
            <w:gridSpan w:val="3"/>
            <w:shd w:val="clear" w:color="auto" w:fill="auto"/>
          </w:tcPr>
          <w:p w14:paraId="3CA82356" w14:textId="77777777" w:rsidR="00D95F85" w:rsidRPr="0053358D" w:rsidRDefault="00D95F85" w:rsidP="00213A3A">
            <w:pPr>
              <w:pStyle w:val="BodyText"/>
              <w:spacing w:after="0"/>
              <w:jc w:val="center"/>
              <w:rPr>
                <w:ins w:id="23611" w:author="JS" w:date="2018-11-12T10:47:00Z"/>
                <w:rFonts w:asciiTheme="minorHAnsi" w:eastAsia="Malgun Gothic" w:hAnsiTheme="minorHAnsi" w:cstheme="minorHAnsi"/>
                <w:sz w:val="16"/>
                <w:szCs w:val="16"/>
                <w:lang w:eastAsia="ko-KR"/>
              </w:rPr>
            </w:pPr>
            <w:ins w:id="23612" w:author="JS" w:date="2018-11-12T10:47:00Z">
              <w:r w:rsidRPr="0053358D">
                <w:rPr>
                  <w:rFonts w:asciiTheme="minorHAnsi" w:eastAsia="Malgun Gothic" w:hAnsiTheme="minorHAnsi" w:cstheme="minorHAnsi"/>
                  <w:sz w:val="16"/>
                  <w:szCs w:val="16"/>
                  <w:lang w:eastAsia="ko-KR"/>
                </w:rPr>
                <w:t>0.152</w:t>
              </w:r>
            </w:ins>
          </w:p>
        </w:tc>
        <w:tc>
          <w:tcPr>
            <w:tcW w:w="629" w:type="dxa"/>
            <w:gridSpan w:val="2"/>
            <w:shd w:val="clear" w:color="auto" w:fill="auto"/>
          </w:tcPr>
          <w:p w14:paraId="19607B0D" w14:textId="77777777" w:rsidR="00D95F85" w:rsidRPr="0053358D" w:rsidRDefault="00D95F85" w:rsidP="00213A3A">
            <w:pPr>
              <w:pStyle w:val="BodyText"/>
              <w:spacing w:after="0"/>
              <w:jc w:val="center"/>
              <w:rPr>
                <w:ins w:id="23613" w:author="JS" w:date="2018-11-12T10:47:00Z"/>
                <w:rFonts w:asciiTheme="minorHAnsi" w:eastAsia="Malgun Gothic" w:hAnsiTheme="minorHAnsi" w:cstheme="minorHAnsi"/>
                <w:sz w:val="16"/>
                <w:szCs w:val="16"/>
                <w:lang w:eastAsia="ko-KR"/>
              </w:rPr>
            </w:pPr>
            <w:ins w:id="23614" w:author="JS" w:date="2018-11-12T10:47:00Z">
              <w:r w:rsidRPr="0053358D">
                <w:rPr>
                  <w:rFonts w:asciiTheme="minorHAnsi" w:eastAsia="Malgun Gothic" w:hAnsiTheme="minorHAnsi" w:cstheme="minorHAnsi"/>
                  <w:sz w:val="16"/>
                  <w:szCs w:val="16"/>
                  <w:lang w:eastAsia="ko-KR"/>
                </w:rPr>
                <w:t>0.127</w:t>
              </w:r>
            </w:ins>
          </w:p>
        </w:tc>
        <w:tc>
          <w:tcPr>
            <w:tcW w:w="629" w:type="dxa"/>
            <w:shd w:val="clear" w:color="auto" w:fill="auto"/>
          </w:tcPr>
          <w:p w14:paraId="255D6F47" w14:textId="77777777" w:rsidR="00D95F85" w:rsidRPr="0053358D" w:rsidRDefault="00D95F85" w:rsidP="00213A3A">
            <w:pPr>
              <w:pStyle w:val="BodyText"/>
              <w:spacing w:after="0"/>
              <w:jc w:val="center"/>
              <w:rPr>
                <w:ins w:id="23615" w:author="JS" w:date="2018-11-12T10:47:00Z"/>
                <w:rFonts w:asciiTheme="minorHAnsi" w:eastAsia="Malgun Gothic" w:hAnsiTheme="minorHAnsi" w:cstheme="minorHAnsi"/>
                <w:sz w:val="16"/>
                <w:szCs w:val="16"/>
                <w:lang w:eastAsia="ko-KR"/>
              </w:rPr>
            </w:pPr>
            <w:ins w:id="23616" w:author="JS" w:date="2018-11-12T10:47:00Z">
              <w:r w:rsidRPr="0053358D">
                <w:rPr>
                  <w:rFonts w:asciiTheme="minorHAnsi" w:eastAsia="Malgun Gothic" w:hAnsiTheme="minorHAnsi" w:cstheme="minorHAnsi"/>
                  <w:sz w:val="16"/>
                  <w:szCs w:val="16"/>
                  <w:lang w:eastAsia="ko-KR"/>
                </w:rPr>
                <w:t>0.078</w:t>
              </w:r>
            </w:ins>
          </w:p>
        </w:tc>
        <w:tc>
          <w:tcPr>
            <w:tcW w:w="629" w:type="dxa"/>
            <w:shd w:val="clear" w:color="auto" w:fill="auto"/>
          </w:tcPr>
          <w:p w14:paraId="0C82AA32" w14:textId="77777777" w:rsidR="00D95F85" w:rsidRPr="0053358D" w:rsidRDefault="00D95F85" w:rsidP="00213A3A">
            <w:pPr>
              <w:pStyle w:val="BodyText"/>
              <w:spacing w:after="0"/>
              <w:jc w:val="center"/>
              <w:rPr>
                <w:ins w:id="23617" w:author="JS" w:date="2018-11-12T10:47:00Z"/>
                <w:rFonts w:asciiTheme="minorHAnsi" w:eastAsia="Malgun Gothic" w:hAnsiTheme="minorHAnsi" w:cstheme="minorHAnsi"/>
                <w:sz w:val="16"/>
                <w:szCs w:val="16"/>
                <w:lang w:eastAsia="ko-KR"/>
              </w:rPr>
            </w:pPr>
            <w:ins w:id="23618" w:author="JS" w:date="2018-11-12T10:47:00Z">
              <w:r w:rsidRPr="0053358D">
                <w:rPr>
                  <w:rFonts w:asciiTheme="minorHAnsi" w:eastAsia="Malgun Gothic" w:hAnsiTheme="minorHAnsi" w:cstheme="minorHAnsi"/>
                  <w:sz w:val="16"/>
                  <w:szCs w:val="16"/>
                  <w:lang w:eastAsia="ko-KR"/>
                </w:rPr>
                <w:t>0.042</w:t>
              </w:r>
            </w:ins>
          </w:p>
        </w:tc>
        <w:tc>
          <w:tcPr>
            <w:tcW w:w="719" w:type="dxa"/>
            <w:gridSpan w:val="2"/>
            <w:shd w:val="clear" w:color="auto" w:fill="auto"/>
          </w:tcPr>
          <w:p w14:paraId="0BC80ADF" w14:textId="77777777" w:rsidR="00D95F85" w:rsidRPr="0053358D" w:rsidRDefault="00D95F85" w:rsidP="00213A3A">
            <w:pPr>
              <w:pStyle w:val="BodyText"/>
              <w:spacing w:after="0"/>
              <w:jc w:val="center"/>
              <w:rPr>
                <w:ins w:id="23619" w:author="JS" w:date="2018-11-12T10:47:00Z"/>
                <w:rFonts w:asciiTheme="minorHAnsi" w:eastAsia="Malgun Gothic" w:hAnsiTheme="minorHAnsi" w:cstheme="minorHAnsi"/>
                <w:sz w:val="16"/>
                <w:szCs w:val="16"/>
                <w:lang w:eastAsia="ko-KR"/>
              </w:rPr>
            </w:pPr>
            <w:ins w:id="23620" w:author="JS" w:date="2018-11-12T10:47:00Z">
              <w:r w:rsidRPr="0053358D">
                <w:rPr>
                  <w:rFonts w:asciiTheme="minorHAnsi" w:eastAsia="Malgun Gothic" w:hAnsiTheme="minorHAnsi" w:cstheme="minorHAnsi"/>
                  <w:sz w:val="16"/>
                  <w:szCs w:val="16"/>
                  <w:lang w:eastAsia="ko-KR"/>
                </w:rPr>
                <w:t>0.348</w:t>
              </w:r>
            </w:ins>
          </w:p>
        </w:tc>
        <w:tc>
          <w:tcPr>
            <w:tcW w:w="723" w:type="dxa"/>
            <w:gridSpan w:val="2"/>
            <w:shd w:val="clear" w:color="auto" w:fill="auto"/>
          </w:tcPr>
          <w:p w14:paraId="1455C429" w14:textId="77777777" w:rsidR="00D95F85" w:rsidRPr="0053358D" w:rsidRDefault="00D95F85" w:rsidP="00213A3A">
            <w:pPr>
              <w:pStyle w:val="BodyText"/>
              <w:spacing w:after="0"/>
              <w:jc w:val="center"/>
              <w:rPr>
                <w:ins w:id="23621" w:author="JS" w:date="2018-11-12T10:47:00Z"/>
                <w:rFonts w:asciiTheme="minorHAnsi" w:eastAsia="Malgun Gothic" w:hAnsiTheme="minorHAnsi" w:cstheme="minorHAnsi"/>
                <w:sz w:val="16"/>
                <w:szCs w:val="16"/>
                <w:lang w:eastAsia="ko-KR"/>
              </w:rPr>
            </w:pPr>
            <w:ins w:id="23622" w:author="JS" w:date="2018-11-12T10:47:00Z">
              <w:r w:rsidRPr="0053358D">
                <w:rPr>
                  <w:rFonts w:asciiTheme="minorHAnsi" w:eastAsia="Malgun Gothic" w:hAnsiTheme="minorHAnsi" w:cstheme="minorHAnsi"/>
                  <w:sz w:val="16"/>
                  <w:szCs w:val="16"/>
                  <w:lang w:eastAsia="ko-KR"/>
                </w:rPr>
                <w:t>0.299</w:t>
              </w:r>
            </w:ins>
          </w:p>
        </w:tc>
        <w:tc>
          <w:tcPr>
            <w:tcW w:w="719" w:type="dxa"/>
            <w:shd w:val="clear" w:color="auto" w:fill="auto"/>
          </w:tcPr>
          <w:p w14:paraId="395326BF" w14:textId="77777777" w:rsidR="00D95F85" w:rsidRPr="0053358D" w:rsidRDefault="00D95F85" w:rsidP="00213A3A">
            <w:pPr>
              <w:pStyle w:val="BodyText"/>
              <w:spacing w:after="0"/>
              <w:jc w:val="center"/>
              <w:rPr>
                <w:ins w:id="23623" w:author="JS" w:date="2018-11-12T10:47:00Z"/>
                <w:rFonts w:asciiTheme="minorHAnsi" w:eastAsia="Malgun Gothic" w:hAnsiTheme="minorHAnsi" w:cstheme="minorHAnsi"/>
                <w:sz w:val="16"/>
                <w:szCs w:val="16"/>
                <w:lang w:eastAsia="ko-KR"/>
              </w:rPr>
            </w:pPr>
            <w:ins w:id="23624" w:author="JS" w:date="2018-11-12T10:47:00Z">
              <w:r w:rsidRPr="0053358D">
                <w:rPr>
                  <w:rFonts w:asciiTheme="minorHAnsi" w:eastAsia="Malgun Gothic" w:hAnsiTheme="minorHAnsi" w:cstheme="minorHAnsi"/>
                  <w:sz w:val="16"/>
                  <w:szCs w:val="16"/>
                  <w:lang w:eastAsia="ko-KR"/>
                </w:rPr>
                <w:t>0.258</w:t>
              </w:r>
            </w:ins>
          </w:p>
        </w:tc>
        <w:tc>
          <w:tcPr>
            <w:tcW w:w="719" w:type="dxa"/>
            <w:shd w:val="clear" w:color="auto" w:fill="auto"/>
          </w:tcPr>
          <w:p w14:paraId="46023CA9" w14:textId="77777777" w:rsidR="00D95F85" w:rsidRPr="0053358D" w:rsidRDefault="00D95F85" w:rsidP="00213A3A">
            <w:pPr>
              <w:pStyle w:val="BodyText"/>
              <w:spacing w:after="0"/>
              <w:jc w:val="center"/>
              <w:rPr>
                <w:ins w:id="23625" w:author="JS" w:date="2018-11-12T10:47:00Z"/>
                <w:rFonts w:asciiTheme="minorHAnsi" w:eastAsia="Malgun Gothic" w:hAnsiTheme="minorHAnsi" w:cstheme="minorHAnsi"/>
                <w:sz w:val="16"/>
                <w:szCs w:val="16"/>
                <w:lang w:eastAsia="ko-KR"/>
              </w:rPr>
            </w:pPr>
            <w:ins w:id="23626" w:author="JS" w:date="2018-11-12T10:47:00Z">
              <w:r>
                <w:rPr>
                  <w:rFonts w:asciiTheme="minorHAnsi" w:eastAsia="Malgun Gothic" w:hAnsiTheme="minorHAnsi" w:cstheme="minorHAnsi" w:hint="eastAsia"/>
                  <w:sz w:val="16"/>
                  <w:szCs w:val="16"/>
                  <w:lang w:eastAsia="ko-KR"/>
                </w:rPr>
                <w:t>0.092</w:t>
              </w:r>
            </w:ins>
          </w:p>
        </w:tc>
        <w:tc>
          <w:tcPr>
            <w:tcW w:w="719" w:type="dxa"/>
            <w:shd w:val="clear" w:color="auto" w:fill="auto"/>
          </w:tcPr>
          <w:p w14:paraId="5EDDFFFA" w14:textId="77777777" w:rsidR="00D95F85" w:rsidRPr="0053358D" w:rsidRDefault="00D95F85" w:rsidP="00213A3A">
            <w:pPr>
              <w:pStyle w:val="BodyText"/>
              <w:spacing w:after="0"/>
              <w:jc w:val="center"/>
              <w:rPr>
                <w:ins w:id="23627" w:author="JS" w:date="2018-11-12T10:47:00Z"/>
                <w:rFonts w:asciiTheme="minorHAnsi" w:eastAsia="Malgun Gothic" w:hAnsiTheme="minorHAnsi" w:cstheme="minorHAnsi"/>
                <w:sz w:val="16"/>
                <w:szCs w:val="16"/>
                <w:lang w:eastAsia="ko-KR"/>
              </w:rPr>
            </w:pPr>
            <w:ins w:id="23628" w:author="JS" w:date="2018-11-12T10:47:00Z">
              <w:r w:rsidRPr="0053358D">
                <w:rPr>
                  <w:rFonts w:asciiTheme="minorHAnsi" w:eastAsia="Malgun Gothic" w:hAnsiTheme="minorHAnsi" w:cstheme="minorHAnsi"/>
                  <w:sz w:val="16"/>
                  <w:szCs w:val="16"/>
                  <w:lang w:eastAsia="ko-KR"/>
                </w:rPr>
                <w:t>0.547</w:t>
              </w:r>
            </w:ins>
          </w:p>
        </w:tc>
        <w:tc>
          <w:tcPr>
            <w:tcW w:w="719" w:type="dxa"/>
            <w:gridSpan w:val="2"/>
            <w:shd w:val="clear" w:color="auto" w:fill="auto"/>
          </w:tcPr>
          <w:p w14:paraId="05B1F8D5" w14:textId="77777777" w:rsidR="00D95F85" w:rsidRPr="0053358D" w:rsidRDefault="00D95F85" w:rsidP="00213A3A">
            <w:pPr>
              <w:pStyle w:val="BodyText"/>
              <w:spacing w:after="0"/>
              <w:jc w:val="center"/>
              <w:rPr>
                <w:ins w:id="23629" w:author="JS" w:date="2018-11-12T10:47:00Z"/>
                <w:rFonts w:asciiTheme="minorHAnsi" w:eastAsia="Malgun Gothic" w:hAnsiTheme="minorHAnsi" w:cstheme="minorHAnsi"/>
                <w:sz w:val="16"/>
                <w:szCs w:val="16"/>
                <w:lang w:eastAsia="ko-KR"/>
              </w:rPr>
            </w:pPr>
            <w:ins w:id="23630" w:author="JS" w:date="2018-11-12T10:47:00Z">
              <w:r w:rsidRPr="0053358D">
                <w:rPr>
                  <w:rFonts w:asciiTheme="minorHAnsi" w:eastAsia="Malgun Gothic" w:hAnsiTheme="minorHAnsi" w:cstheme="minorHAnsi"/>
                  <w:sz w:val="16"/>
                  <w:szCs w:val="16"/>
                  <w:lang w:eastAsia="ko-KR"/>
                </w:rPr>
                <w:t>0.497</w:t>
              </w:r>
            </w:ins>
          </w:p>
        </w:tc>
        <w:tc>
          <w:tcPr>
            <w:tcW w:w="719" w:type="dxa"/>
            <w:gridSpan w:val="2"/>
            <w:shd w:val="clear" w:color="auto" w:fill="auto"/>
          </w:tcPr>
          <w:p w14:paraId="17A3C325" w14:textId="77777777" w:rsidR="00D95F85" w:rsidRPr="0053358D" w:rsidRDefault="00D95F85" w:rsidP="00213A3A">
            <w:pPr>
              <w:pStyle w:val="BodyText"/>
              <w:spacing w:after="0"/>
              <w:jc w:val="center"/>
              <w:rPr>
                <w:ins w:id="23631" w:author="JS" w:date="2018-11-12T10:47:00Z"/>
                <w:rFonts w:asciiTheme="minorHAnsi" w:eastAsia="Malgun Gothic" w:hAnsiTheme="minorHAnsi" w:cstheme="minorHAnsi"/>
                <w:sz w:val="16"/>
                <w:szCs w:val="16"/>
                <w:lang w:eastAsia="ko-KR"/>
              </w:rPr>
            </w:pPr>
            <w:ins w:id="23632" w:author="JS" w:date="2018-11-12T10:47:00Z">
              <w:r w:rsidRPr="0053358D">
                <w:rPr>
                  <w:rFonts w:asciiTheme="minorHAnsi" w:eastAsia="Malgun Gothic" w:hAnsiTheme="minorHAnsi" w:cstheme="minorHAnsi"/>
                  <w:sz w:val="16"/>
                  <w:szCs w:val="16"/>
                  <w:lang w:eastAsia="ko-KR"/>
                </w:rPr>
                <w:t>0.443</w:t>
              </w:r>
            </w:ins>
          </w:p>
        </w:tc>
        <w:tc>
          <w:tcPr>
            <w:tcW w:w="728" w:type="dxa"/>
            <w:gridSpan w:val="2"/>
            <w:shd w:val="clear" w:color="auto" w:fill="auto"/>
          </w:tcPr>
          <w:p w14:paraId="00822C06" w14:textId="77777777" w:rsidR="00D95F85" w:rsidRPr="00C61D13" w:rsidRDefault="00D95F85" w:rsidP="00213A3A">
            <w:pPr>
              <w:pStyle w:val="ListParagraph"/>
              <w:spacing w:after="0"/>
              <w:ind w:firstLineChars="0" w:firstLine="0"/>
              <w:jc w:val="center"/>
              <w:rPr>
                <w:ins w:id="23633" w:author="JS" w:date="2018-11-12T10:47:00Z"/>
                <w:rFonts w:eastAsia="Malgun Gothic"/>
                <w:sz w:val="16"/>
                <w:lang w:eastAsia="ko-KR"/>
              </w:rPr>
            </w:pPr>
            <w:ins w:id="23634" w:author="JS" w:date="2018-11-12T10:47:00Z">
              <w:r>
                <w:rPr>
                  <w:rFonts w:eastAsia="Malgun Gothic" w:hint="eastAsia"/>
                  <w:sz w:val="16"/>
                  <w:lang w:eastAsia="ko-KR"/>
                </w:rPr>
                <w:t>0.260</w:t>
              </w:r>
            </w:ins>
          </w:p>
        </w:tc>
      </w:tr>
      <w:tr w:rsidR="00D95F85" w:rsidRPr="00F65BCD" w14:paraId="5C070E3D" w14:textId="77777777" w:rsidTr="00213A3A">
        <w:trPr>
          <w:cantSplit/>
          <w:trHeight w:val="22"/>
          <w:ins w:id="23635" w:author="JS" w:date="2018-11-12T10:47:00Z"/>
        </w:trPr>
        <w:tc>
          <w:tcPr>
            <w:tcW w:w="269" w:type="dxa"/>
            <w:vMerge/>
            <w:shd w:val="clear" w:color="auto" w:fill="auto"/>
          </w:tcPr>
          <w:p w14:paraId="4A9F4722" w14:textId="77777777" w:rsidR="00D95F85" w:rsidRPr="00F65BCD" w:rsidRDefault="00D95F85" w:rsidP="00213A3A">
            <w:pPr>
              <w:pStyle w:val="ListParagraph"/>
              <w:spacing w:after="0"/>
              <w:ind w:firstLineChars="0" w:firstLine="0"/>
              <w:jc w:val="center"/>
              <w:rPr>
                <w:ins w:id="23636" w:author="JS" w:date="2018-11-12T10:47:00Z"/>
                <w:sz w:val="16"/>
              </w:rPr>
            </w:pPr>
          </w:p>
        </w:tc>
        <w:tc>
          <w:tcPr>
            <w:tcW w:w="1079" w:type="dxa"/>
            <w:gridSpan w:val="2"/>
            <w:shd w:val="clear" w:color="auto" w:fill="auto"/>
          </w:tcPr>
          <w:p w14:paraId="5B78B882" w14:textId="77777777" w:rsidR="00D95F85" w:rsidRPr="00F65BCD" w:rsidRDefault="00D95F85" w:rsidP="00213A3A">
            <w:pPr>
              <w:pStyle w:val="ListParagraph"/>
              <w:spacing w:after="0"/>
              <w:ind w:firstLineChars="0" w:firstLine="0"/>
              <w:jc w:val="center"/>
              <w:rPr>
                <w:ins w:id="23637" w:author="JS" w:date="2018-11-12T10:47:00Z"/>
                <w:sz w:val="16"/>
              </w:rPr>
            </w:pPr>
            <w:ins w:id="23638" w:author="JS" w:date="2018-11-12T10:47:00Z">
              <w:r w:rsidRPr="00F65BCD">
                <w:rPr>
                  <w:rFonts w:ascii="Cambria Math" w:hAnsi="Cambria Math"/>
                  <w:sz w:val="16"/>
                </w:rPr>
                <w:t>𝜆</w:t>
              </w:r>
            </w:ins>
          </w:p>
        </w:tc>
        <w:tc>
          <w:tcPr>
            <w:tcW w:w="2514" w:type="dxa"/>
            <w:gridSpan w:val="7"/>
            <w:shd w:val="clear" w:color="auto" w:fill="auto"/>
          </w:tcPr>
          <w:p w14:paraId="414B2A98" w14:textId="77777777" w:rsidR="00D95F85" w:rsidRPr="00085A2A" w:rsidRDefault="00D95F85" w:rsidP="00213A3A">
            <w:pPr>
              <w:pStyle w:val="ListParagraph"/>
              <w:spacing w:after="0"/>
              <w:ind w:firstLineChars="0" w:firstLine="0"/>
              <w:jc w:val="center"/>
              <w:rPr>
                <w:ins w:id="23639" w:author="JS" w:date="2018-11-12T10:47:00Z"/>
                <w:rFonts w:eastAsia="Malgun Gothic"/>
                <w:sz w:val="16"/>
                <w:lang w:eastAsia="ko-KR"/>
              </w:rPr>
            </w:pPr>
            <w:ins w:id="23640" w:author="JS" w:date="2018-11-12T10:47:00Z">
              <w:r>
                <w:rPr>
                  <w:rFonts w:eastAsia="Malgun Gothic" w:hint="eastAsia"/>
                  <w:sz w:val="16"/>
                  <w:lang w:eastAsia="ko-KR"/>
                </w:rPr>
                <w:t>0.1</w:t>
              </w:r>
            </w:ins>
          </w:p>
        </w:tc>
        <w:tc>
          <w:tcPr>
            <w:tcW w:w="2880" w:type="dxa"/>
            <w:gridSpan w:val="6"/>
            <w:shd w:val="clear" w:color="auto" w:fill="auto"/>
          </w:tcPr>
          <w:p w14:paraId="7BADDB1D" w14:textId="77777777" w:rsidR="00D95F85" w:rsidRPr="00085A2A" w:rsidRDefault="00D95F85" w:rsidP="00213A3A">
            <w:pPr>
              <w:pStyle w:val="ListParagraph"/>
              <w:spacing w:after="0"/>
              <w:ind w:firstLineChars="0" w:firstLine="0"/>
              <w:jc w:val="center"/>
              <w:rPr>
                <w:ins w:id="23641" w:author="JS" w:date="2018-11-12T10:47:00Z"/>
                <w:rFonts w:eastAsia="Malgun Gothic"/>
                <w:sz w:val="16"/>
                <w:lang w:eastAsia="ko-KR"/>
              </w:rPr>
            </w:pPr>
            <w:ins w:id="23642" w:author="JS" w:date="2018-11-12T10:47:00Z">
              <w:r>
                <w:rPr>
                  <w:rFonts w:eastAsia="Malgun Gothic" w:hint="eastAsia"/>
                  <w:sz w:val="16"/>
                  <w:lang w:eastAsia="ko-KR"/>
                </w:rPr>
                <w:t>0.15</w:t>
              </w:r>
            </w:ins>
          </w:p>
        </w:tc>
        <w:tc>
          <w:tcPr>
            <w:tcW w:w="2885" w:type="dxa"/>
            <w:gridSpan w:val="7"/>
            <w:shd w:val="clear" w:color="auto" w:fill="auto"/>
          </w:tcPr>
          <w:p w14:paraId="57BBD5D4" w14:textId="77777777" w:rsidR="00D95F85" w:rsidRPr="00085A2A" w:rsidRDefault="00D95F85" w:rsidP="00213A3A">
            <w:pPr>
              <w:pStyle w:val="ListParagraph"/>
              <w:spacing w:after="0"/>
              <w:ind w:firstLineChars="0" w:firstLine="0"/>
              <w:jc w:val="center"/>
              <w:rPr>
                <w:ins w:id="23643" w:author="JS" w:date="2018-11-12T10:47:00Z"/>
                <w:rFonts w:eastAsia="Malgun Gothic"/>
                <w:sz w:val="16"/>
                <w:lang w:eastAsia="ko-KR"/>
              </w:rPr>
            </w:pPr>
            <w:ins w:id="23644" w:author="JS" w:date="2018-11-12T10:47:00Z">
              <w:r>
                <w:rPr>
                  <w:rFonts w:eastAsia="Malgun Gothic" w:hint="eastAsia"/>
                  <w:sz w:val="16"/>
                  <w:lang w:eastAsia="ko-KR"/>
                </w:rPr>
                <w:t>0.2</w:t>
              </w:r>
            </w:ins>
          </w:p>
        </w:tc>
      </w:tr>
      <w:tr w:rsidR="00D95F85" w:rsidRPr="00F65BCD" w14:paraId="0247D4CB" w14:textId="77777777" w:rsidTr="00213A3A">
        <w:trPr>
          <w:cantSplit/>
          <w:trHeight w:val="22"/>
          <w:ins w:id="23645" w:author="JS" w:date="2018-11-12T10:47:00Z"/>
        </w:trPr>
        <w:tc>
          <w:tcPr>
            <w:tcW w:w="269" w:type="dxa"/>
            <w:vMerge/>
            <w:shd w:val="clear" w:color="auto" w:fill="auto"/>
          </w:tcPr>
          <w:p w14:paraId="15BA2D67" w14:textId="77777777" w:rsidR="00D95F85" w:rsidRPr="00F65BCD" w:rsidRDefault="00D95F85" w:rsidP="00213A3A">
            <w:pPr>
              <w:pStyle w:val="ListParagraph"/>
              <w:spacing w:after="0"/>
              <w:ind w:firstLineChars="0" w:firstLine="0"/>
              <w:jc w:val="center"/>
              <w:rPr>
                <w:ins w:id="23646" w:author="JS" w:date="2018-11-12T10:47:00Z"/>
                <w:sz w:val="16"/>
              </w:rPr>
            </w:pPr>
          </w:p>
        </w:tc>
        <w:tc>
          <w:tcPr>
            <w:tcW w:w="1079" w:type="dxa"/>
            <w:gridSpan w:val="2"/>
            <w:shd w:val="clear" w:color="auto" w:fill="auto"/>
          </w:tcPr>
          <w:p w14:paraId="226C89D5" w14:textId="77777777" w:rsidR="00D95F85" w:rsidRPr="00F65BCD" w:rsidRDefault="00D95F85" w:rsidP="00213A3A">
            <w:pPr>
              <w:pStyle w:val="ListParagraph"/>
              <w:spacing w:after="0"/>
              <w:ind w:firstLineChars="0" w:firstLine="0"/>
              <w:jc w:val="both"/>
              <w:rPr>
                <w:ins w:id="23647" w:author="JS" w:date="2018-11-12T10:47:00Z"/>
                <w:sz w:val="16"/>
                <w:szCs w:val="16"/>
              </w:rPr>
            </w:pPr>
          </w:p>
        </w:tc>
        <w:tc>
          <w:tcPr>
            <w:tcW w:w="8279" w:type="dxa"/>
            <w:gridSpan w:val="20"/>
            <w:shd w:val="clear" w:color="auto" w:fill="auto"/>
          </w:tcPr>
          <w:p w14:paraId="6A74828A" w14:textId="77777777" w:rsidR="00F44319" w:rsidRDefault="00F44319" w:rsidP="00F44319">
            <w:pPr>
              <w:pStyle w:val="ListParagraph"/>
              <w:spacing w:after="0"/>
              <w:ind w:firstLineChars="0" w:firstLine="0"/>
              <w:jc w:val="both"/>
              <w:rPr>
                <w:ins w:id="23648" w:author="Kapil Bhattad" w:date="2018-11-14T11:56:00Z"/>
                <w:sz w:val="16"/>
                <w:szCs w:val="16"/>
                <w:lang w:val="en-US"/>
              </w:rPr>
            </w:pPr>
            <w:ins w:id="23649" w:author="Kapil Bhattad" w:date="2018-11-14T11:56:00Z">
              <w:r>
                <w:rPr>
                  <w:sz w:val="16"/>
                  <w:szCs w:val="16"/>
                </w:rPr>
                <w:t>Additional comments:</w:t>
              </w:r>
            </w:ins>
          </w:p>
          <w:p w14:paraId="12C0C738" w14:textId="77777777" w:rsidR="00F44319" w:rsidRDefault="00F44319" w:rsidP="00F44319">
            <w:pPr>
              <w:pStyle w:val="ListParagraph"/>
              <w:numPr>
                <w:ilvl w:val="0"/>
                <w:numId w:val="49"/>
              </w:numPr>
              <w:spacing w:after="0"/>
              <w:ind w:firstLineChars="0"/>
              <w:jc w:val="both"/>
              <w:rPr>
                <w:ins w:id="23650" w:author="Kapil Bhattad" w:date="2018-11-14T11:56:00Z"/>
                <w:sz w:val="16"/>
                <w:szCs w:val="16"/>
              </w:rPr>
            </w:pPr>
            <w:ins w:id="23651" w:author="Kapil Bhattad" w:date="2018-11-14T11:56:00Z">
              <w:r>
                <w:rPr>
                  <w:sz w:val="16"/>
                  <w:szCs w:val="16"/>
                </w:rPr>
                <w:t>TxOP assumption of Wi-Fi and NR-U:</w:t>
              </w:r>
              <w:r>
                <w:rPr>
                  <w:sz w:val="16"/>
                  <w:szCs w:val="16"/>
                </w:rPr>
                <w:tab/>
                <w:t>4ms for both Wi-Fi and NR-U</w:t>
              </w:r>
            </w:ins>
          </w:p>
          <w:p w14:paraId="08A77614" w14:textId="77777777" w:rsidR="00F44319" w:rsidRDefault="00F44319" w:rsidP="00F44319">
            <w:pPr>
              <w:pStyle w:val="ListParagraph"/>
              <w:numPr>
                <w:ilvl w:val="0"/>
                <w:numId w:val="49"/>
              </w:numPr>
              <w:spacing w:after="0"/>
              <w:ind w:firstLineChars="0"/>
              <w:jc w:val="both"/>
              <w:rPr>
                <w:ins w:id="23652" w:author="Kapil Bhattad" w:date="2018-11-14T11:56:00Z"/>
                <w:sz w:val="16"/>
                <w:szCs w:val="16"/>
              </w:rPr>
            </w:pPr>
            <w:ins w:id="23653" w:author="Kapil Bhattad" w:date="2018-11-14T11:56:00Z">
              <w:r>
                <w:rPr>
                  <w:sz w:val="16"/>
                  <w:szCs w:val="16"/>
                </w:rPr>
                <w:t>Is RTS/CTS enabled for Wi-Fi:</w:t>
              </w:r>
              <w:r>
                <w:rPr>
                  <w:sz w:val="16"/>
                  <w:szCs w:val="16"/>
                </w:rPr>
                <w:tab/>
                <w:t>No</w:t>
              </w:r>
            </w:ins>
          </w:p>
          <w:p w14:paraId="1B69A2BA" w14:textId="77777777" w:rsidR="00F44319" w:rsidRDefault="00F44319" w:rsidP="00F44319">
            <w:pPr>
              <w:pStyle w:val="ListParagraph"/>
              <w:numPr>
                <w:ilvl w:val="0"/>
                <w:numId w:val="49"/>
              </w:numPr>
              <w:spacing w:after="0"/>
              <w:ind w:firstLineChars="0"/>
              <w:jc w:val="both"/>
              <w:rPr>
                <w:ins w:id="23654" w:author="Kapil Bhattad" w:date="2018-11-14T11:56:00Z"/>
                <w:sz w:val="16"/>
                <w:szCs w:val="16"/>
              </w:rPr>
            </w:pPr>
            <w:ins w:id="23655" w:author="Kapil Bhattad" w:date="2018-11-14T11:56:00Z">
              <w:r>
                <w:rPr>
                  <w:sz w:val="16"/>
                  <w:szCs w:val="16"/>
                </w:rPr>
                <w:t>PD/ED threshold assumptions:</w:t>
              </w:r>
              <w:r>
                <w:rPr>
                  <w:sz w:val="16"/>
                  <w:szCs w:val="16"/>
                </w:rPr>
                <w:tab/>
                <w:t>For Wi-Fi, PDT = -82 dBm, EDT = -62 dBm; for NR-U EDT = -72 dBm (baseline)</w:t>
              </w:r>
            </w:ins>
          </w:p>
          <w:p w14:paraId="3E947BA8" w14:textId="77777777" w:rsidR="00F44319" w:rsidRDefault="00F44319" w:rsidP="00F44319">
            <w:pPr>
              <w:pStyle w:val="ListParagraph"/>
              <w:numPr>
                <w:ilvl w:val="0"/>
                <w:numId w:val="49"/>
              </w:numPr>
              <w:spacing w:after="0"/>
              <w:ind w:firstLineChars="0"/>
              <w:jc w:val="both"/>
              <w:rPr>
                <w:ins w:id="23656" w:author="Kapil Bhattad" w:date="2018-11-14T11:56:00Z"/>
                <w:sz w:val="16"/>
                <w:szCs w:val="16"/>
              </w:rPr>
            </w:pPr>
            <w:ins w:id="23657" w:author="Kapil Bhattad" w:date="2018-11-14T11:56:00Z">
              <w:r>
                <w:rPr>
                  <w:sz w:val="16"/>
                  <w:szCs w:val="16"/>
                </w:rPr>
                <w:t>Max modulation order supported in each technology:</w:t>
              </w:r>
              <w:r>
                <w:rPr>
                  <w:sz w:val="16"/>
                  <w:szCs w:val="16"/>
                </w:rPr>
                <w:tab/>
                <w:t>256 QAM for both Wi-Fi and NR-U</w:t>
              </w:r>
            </w:ins>
          </w:p>
          <w:p w14:paraId="6158BDD0" w14:textId="77777777" w:rsidR="00F44319" w:rsidRDefault="00F44319" w:rsidP="00F44319">
            <w:pPr>
              <w:pStyle w:val="ListParagraph"/>
              <w:numPr>
                <w:ilvl w:val="0"/>
                <w:numId w:val="49"/>
              </w:numPr>
              <w:spacing w:after="0"/>
              <w:ind w:firstLineChars="0"/>
              <w:jc w:val="both"/>
              <w:rPr>
                <w:ins w:id="23658" w:author="Kapil Bhattad" w:date="2018-11-14T11:56:00Z"/>
                <w:sz w:val="16"/>
                <w:szCs w:val="16"/>
              </w:rPr>
            </w:pPr>
            <w:ins w:id="23659" w:author="Kapil Bhattad" w:date="2018-11-14T11:56: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2476AFFA" w14:textId="77777777" w:rsidR="00F44319" w:rsidRDefault="00F44319" w:rsidP="00F44319">
            <w:pPr>
              <w:pStyle w:val="ListParagraph"/>
              <w:numPr>
                <w:ilvl w:val="0"/>
                <w:numId w:val="49"/>
              </w:numPr>
              <w:spacing w:after="0"/>
              <w:ind w:firstLineChars="0"/>
              <w:jc w:val="both"/>
              <w:rPr>
                <w:ins w:id="23660" w:author="Kapil Bhattad" w:date="2018-11-14T11:56:00Z"/>
                <w:sz w:val="16"/>
                <w:szCs w:val="16"/>
              </w:rPr>
            </w:pPr>
            <w:ins w:id="23661" w:author="Kapil Bhattad" w:date="2018-11-14T11:56:00Z">
              <w:r>
                <w:rPr>
                  <w:sz w:val="16"/>
                  <w:szCs w:val="16"/>
                </w:rPr>
                <w:t>WiFi MAC layer A-MPDU/A-MSDU aggregation level, MPDU size:</w:t>
              </w:r>
              <w:r>
                <w:rPr>
                  <w:sz w:val="16"/>
                  <w:szCs w:val="16"/>
                </w:rPr>
                <w:tab/>
                <w:t xml:space="preserve">MPDU size = 3250 bytes by default, 1ms per MPDU </w:t>
              </w:r>
            </w:ins>
          </w:p>
          <w:p w14:paraId="7849D45F" w14:textId="77777777" w:rsidR="00F44319" w:rsidRDefault="00F44319" w:rsidP="00F44319">
            <w:pPr>
              <w:pStyle w:val="ListParagraph"/>
              <w:numPr>
                <w:ilvl w:val="0"/>
                <w:numId w:val="49"/>
              </w:numPr>
              <w:spacing w:after="0"/>
              <w:ind w:firstLineChars="0"/>
              <w:jc w:val="both"/>
              <w:rPr>
                <w:ins w:id="23662" w:author="Kapil Bhattad" w:date="2018-11-14T11:56:00Z"/>
                <w:sz w:val="16"/>
                <w:szCs w:val="16"/>
              </w:rPr>
            </w:pPr>
            <w:ins w:id="23663" w:author="Kapil Bhattad" w:date="2018-11-14T11:56:00Z">
              <w:r>
                <w:rPr>
                  <w:sz w:val="16"/>
                  <w:szCs w:val="16"/>
                </w:rPr>
                <w:t>NR-U SCS:</w:t>
              </w:r>
              <w:r>
                <w:rPr>
                  <w:sz w:val="16"/>
                  <w:szCs w:val="16"/>
                </w:rPr>
                <w:tab/>
                <w:t>15 kHz</w:t>
              </w:r>
            </w:ins>
          </w:p>
          <w:p w14:paraId="43653673" w14:textId="77777777" w:rsidR="00F44319" w:rsidRDefault="00F44319" w:rsidP="00F44319">
            <w:pPr>
              <w:pStyle w:val="ListParagraph"/>
              <w:numPr>
                <w:ilvl w:val="0"/>
                <w:numId w:val="49"/>
              </w:numPr>
              <w:spacing w:after="0"/>
              <w:ind w:firstLineChars="0"/>
              <w:jc w:val="both"/>
              <w:rPr>
                <w:ins w:id="23664" w:author="Kapil Bhattad" w:date="2018-11-14T11:56:00Z"/>
                <w:sz w:val="16"/>
                <w:szCs w:val="16"/>
              </w:rPr>
            </w:pPr>
            <w:ins w:id="23665" w:author="Kapil Bhattad" w:date="2018-11-14T11:56:00Z">
              <w:r>
                <w:rPr>
                  <w:sz w:val="16"/>
                  <w:szCs w:val="16"/>
                </w:rPr>
                <w:t>Wi-Fi guard interval:</w:t>
              </w:r>
              <w:r>
                <w:rPr>
                  <w:sz w:val="16"/>
                  <w:szCs w:val="16"/>
                </w:rPr>
                <w:tab/>
                <w:t>0.8 us</w:t>
              </w:r>
            </w:ins>
          </w:p>
          <w:p w14:paraId="1CE6B006" w14:textId="77777777" w:rsidR="00F44319" w:rsidRDefault="00F44319" w:rsidP="00F44319">
            <w:pPr>
              <w:pStyle w:val="ListParagraph"/>
              <w:numPr>
                <w:ilvl w:val="0"/>
                <w:numId w:val="49"/>
              </w:numPr>
              <w:spacing w:after="0"/>
              <w:ind w:firstLineChars="0"/>
              <w:jc w:val="both"/>
              <w:rPr>
                <w:ins w:id="23666" w:author="Kapil Bhattad" w:date="2018-11-14T11:56:00Z"/>
                <w:sz w:val="16"/>
                <w:szCs w:val="16"/>
              </w:rPr>
            </w:pPr>
            <w:ins w:id="23667" w:author="Kapil Bhattad" w:date="2018-11-14T11:56:00Z">
              <w:r>
                <w:rPr>
                  <w:sz w:val="16"/>
                  <w:szCs w:val="16"/>
                </w:rPr>
                <w:t>UE processing capability:</w:t>
              </w:r>
              <w:r>
                <w:rPr>
                  <w:sz w:val="16"/>
                  <w:szCs w:val="16"/>
                </w:rPr>
                <w:tab/>
                <w:t>Capability #1</w:t>
              </w:r>
            </w:ins>
          </w:p>
          <w:p w14:paraId="58FB8C47" w14:textId="77777777" w:rsidR="00F44319" w:rsidRDefault="00F44319" w:rsidP="00F44319">
            <w:pPr>
              <w:pStyle w:val="ListParagraph"/>
              <w:numPr>
                <w:ilvl w:val="0"/>
                <w:numId w:val="49"/>
              </w:numPr>
              <w:spacing w:after="0"/>
              <w:ind w:firstLineChars="0"/>
              <w:jc w:val="both"/>
              <w:rPr>
                <w:ins w:id="23668" w:author="Kapil Bhattad" w:date="2018-11-14T11:56:00Z"/>
                <w:sz w:val="16"/>
                <w:szCs w:val="16"/>
              </w:rPr>
            </w:pPr>
            <w:ins w:id="23669" w:author="Kapil Bhattad" w:date="2018-11-14T11:56:00Z">
              <w:r>
                <w:rPr>
                  <w:sz w:val="16"/>
                  <w:szCs w:val="16"/>
                </w:rPr>
                <w:t>NR PDSCH/PUSCH mapping type, PDCCH monitoring configuration:</w:t>
              </w:r>
              <w:r>
                <w:rPr>
                  <w:sz w:val="16"/>
                  <w:szCs w:val="16"/>
                </w:rPr>
                <w:tab/>
                <w:t>Mapping type B in the starting slot of TxOP; per-symbol PDCCH monitoring for flexible starting position</w:t>
              </w:r>
            </w:ins>
          </w:p>
          <w:p w14:paraId="45415F2D" w14:textId="77777777" w:rsidR="00F44319" w:rsidRDefault="00F44319" w:rsidP="00F44319">
            <w:pPr>
              <w:pStyle w:val="ListParagraph"/>
              <w:numPr>
                <w:ilvl w:val="0"/>
                <w:numId w:val="49"/>
              </w:numPr>
              <w:spacing w:after="0"/>
              <w:ind w:firstLineChars="0"/>
              <w:jc w:val="both"/>
              <w:rPr>
                <w:ins w:id="23670" w:author="Kapil Bhattad" w:date="2018-11-14T11:56:00Z"/>
                <w:sz w:val="16"/>
                <w:szCs w:val="16"/>
              </w:rPr>
            </w:pPr>
            <w:ins w:id="23671" w:author="Kapil Bhattad" w:date="2018-11-14T11:56:00Z">
              <w:r>
                <w:rPr>
                  <w:sz w:val="16"/>
                  <w:szCs w:val="16"/>
                </w:rPr>
                <w:t>Link adaptation assumptions:</w:t>
              </w:r>
              <w:r>
                <w:rPr>
                  <w:sz w:val="16"/>
                  <w:szCs w:val="16"/>
                </w:rPr>
                <w:tab/>
                <w:t>No fast link adaptation utilizing multiple switching points within COT for NR-U</w:t>
              </w:r>
            </w:ins>
          </w:p>
          <w:p w14:paraId="77ED23F3" w14:textId="77777777" w:rsidR="00F44319" w:rsidRDefault="00F44319" w:rsidP="00F44319">
            <w:pPr>
              <w:pStyle w:val="ListParagraph"/>
              <w:numPr>
                <w:ilvl w:val="0"/>
                <w:numId w:val="49"/>
              </w:numPr>
              <w:spacing w:after="0"/>
              <w:ind w:firstLineChars="0"/>
              <w:jc w:val="both"/>
              <w:rPr>
                <w:ins w:id="23672" w:author="Kapil Bhattad" w:date="2018-11-14T11:56:00Z"/>
                <w:sz w:val="16"/>
                <w:szCs w:val="16"/>
              </w:rPr>
            </w:pPr>
            <w:ins w:id="23673" w:author="Kapil Bhattad" w:date="2018-11-14T11:56:00Z">
              <w:r>
                <w:rPr>
                  <w:sz w:val="16"/>
                  <w:szCs w:val="16"/>
                </w:rPr>
                <w:t>NR assumption on self-scheduling or cross carrier scheduling:</w:t>
              </w:r>
              <w:r>
                <w:rPr>
                  <w:sz w:val="16"/>
                  <w:szCs w:val="16"/>
                </w:rPr>
                <w:tab/>
                <w:t>Cross-carrier scheduling in UL</w:t>
              </w:r>
            </w:ins>
          </w:p>
          <w:p w14:paraId="38F079CF" w14:textId="5F7D7168" w:rsidR="00D95F85" w:rsidRPr="00F65BCD" w:rsidDel="00F44319" w:rsidRDefault="00D95F85" w:rsidP="00213A3A">
            <w:pPr>
              <w:pStyle w:val="ListParagraph"/>
              <w:spacing w:after="0"/>
              <w:ind w:firstLineChars="0" w:firstLine="0"/>
              <w:jc w:val="both"/>
              <w:rPr>
                <w:ins w:id="23674" w:author="JS" w:date="2018-11-12T10:47:00Z"/>
                <w:del w:id="23675" w:author="Kapil Bhattad" w:date="2018-11-14T11:56:00Z"/>
                <w:sz w:val="16"/>
                <w:szCs w:val="16"/>
              </w:rPr>
            </w:pPr>
            <w:ins w:id="23676" w:author="JS" w:date="2018-11-12T10:47:00Z">
              <w:del w:id="23677" w:author="Kapil Bhattad" w:date="2018-11-14T11:56:00Z">
                <w:r w:rsidRPr="00F65BCD" w:rsidDel="00F44319">
                  <w:rPr>
                    <w:sz w:val="16"/>
                    <w:szCs w:val="16"/>
                  </w:rPr>
                  <w:delText>Additional comments:</w:delText>
                </w:r>
              </w:del>
            </w:ins>
          </w:p>
          <w:p w14:paraId="7C7DD456" w14:textId="77777777" w:rsidR="00D95F85" w:rsidRPr="00F65BCD" w:rsidRDefault="00D95F85" w:rsidP="00213A3A">
            <w:pPr>
              <w:pStyle w:val="ListParagraph"/>
              <w:spacing w:after="0"/>
              <w:ind w:firstLineChars="0" w:firstLine="0"/>
              <w:jc w:val="both"/>
              <w:rPr>
                <w:ins w:id="23678" w:author="JS" w:date="2018-11-12T10:47:00Z"/>
                <w:sz w:val="16"/>
                <w:szCs w:val="16"/>
              </w:rPr>
            </w:pPr>
          </w:p>
        </w:tc>
      </w:tr>
    </w:tbl>
    <w:p w14:paraId="2DE3B60D" w14:textId="4601A273" w:rsidR="00450E04" w:rsidRDefault="00450E04" w:rsidP="00EC7E4A">
      <w:pPr>
        <w:rPr>
          <w:ins w:id="23679" w:author="Kapil Bhattad" w:date="2018-11-14T11:22:00Z"/>
        </w:rPr>
      </w:pP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DD3380" w:rsidRPr="00875900" w14:paraId="2C3E1EAC" w14:textId="77777777" w:rsidTr="00173B67">
        <w:trPr>
          <w:cantSplit/>
          <w:trHeight w:val="22"/>
          <w:ins w:id="23680" w:author="Kapil Bhattad" w:date="2018-11-14T11:22:00Z"/>
        </w:trPr>
        <w:tc>
          <w:tcPr>
            <w:tcW w:w="500" w:type="dxa"/>
            <w:vMerge w:val="restart"/>
          </w:tcPr>
          <w:p w14:paraId="684EBD71" w14:textId="77777777" w:rsidR="00DD3380" w:rsidRPr="00875900" w:rsidRDefault="00DD3380" w:rsidP="00173B67">
            <w:pPr>
              <w:spacing w:after="60"/>
              <w:jc w:val="center"/>
              <w:rPr>
                <w:ins w:id="23681" w:author="Kapil Bhattad" w:date="2018-11-14T11:22:00Z"/>
                <w:rFonts w:ascii="Times New Roman" w:hAnsi="Times New Roman"/>
                <w:sz w:val="16"/>
                <w:szCs w:val="20"/>
              </w:rPr>
            </w:pPr>
          </w:p>
          <w:p w14:paraId="2FC674E3" w14:textId="77777777" w:rsidR="00DD3380" w:rsidRPr="00875900" w:rsidRDefault="00DD3380" w:rsidP="00173B67">
            <w:pPr>
              <w:spacing w:after="60"/>
              <w:jc w:val="center"/>
              <w:rPr>
                <w:ins w:id="23682" w:author="Kapil Bhattad" w:date="2018-11-14T11:22:00Z"/>
                <w:rFonts w:ascii="Times New Roman" w:hAnsi="Times New Roman"/>
                <w:sz w:val="16"/>
                <w:szCs w:val="20"/>
              </w:rPr>
            </w:pPr>
            <w:ins w:id="23683" w:author="Kapil Bhattad" w:date="2018-11-14T11:22:00Z">
              <w:r w:rsidRPr="00875900">
                <w:rPr>
                  <w:rFonts w:ascii="Times New Roman" w:hAnsi="Times New Roman"/>
                  <w:sz w:val="16"/>
                  <w:szCs w:val="20"/>
                </w:rPr>
                <w:t>Tdoc /</w:t>
              </w:r>
            </w:ins>
          </w:p>
          <w:p w14:paraId="6B7F0453" w14:textId="77777777" w:rsidR="00DD3380" w:rsidRPr="00875900" w:rsidRDefault="00DD3380" w:rsidP="00173B67">
            <w:pPr>
              <w:spacing w:after="60"/>
              <w:jc w:val="center"/>
              <w:rPr>
                <w:ins w:id="23684" w:author="Kapil Bhattad" w:date="2018-11-14T11:22:00Z"/>
                <w:rFonts w:ascii="Times New Roman" w:hAnsi="Times New Roman"/>
                <w:sz w:val="16"/>
                <w:szCs w:val="20"/>
              </w:rPr>
            </w:pPr>
            <w:ins w:id="23685" w:author="Kapil Bhattad" w:date="2018-11-14T11:22:00Z">
              <w:r w:rsidRPr="00875900">
                <w:rPr>
                  <w:rFonts w:ascii="Times New Roman" w:hAnsi="Times New Roman"/>
                  <w:sz w:val="16"/>
                  <w:szCs w:val="20"/>
                </w:rPr>
                <w:t>Source</w:t>
              </w:r>
            </w:ins>
          </w:p>
        </w:tc>
        <w:tc>
          <w:tcPr>
            <w:tcW w:w="1010" w:type="dxa"/>
            <w:gridSpan w:val="2"/>
            <w:vMerge w:val="restart"/>
          </w:tcPr>
          <w:p w14:paraId="02D5D885" w14:textId="77777777" w:rsidR="00DD3380" w:rsidRPr="00875900" w:rsidRDefault="00DD3380" w:rsidP="00173B67">
            <w:pPr>
              <w:spacing w:after="60"/>
              <w:jc w:val="center"/>
              <w:rPr>
                <w:ins w:id="23686" w:author="Kapil Bhattad" w:date="2018-11-14T11:22:00Z"/>
                <w:rFonts w:ascii="Times New Roman" w:hAnsi="Times New Roman"/>
                <w:sz w:val="16"/>
                <w:szCs w:val="20"/>
              </w:rPr>
            </w:pPr>
          </w:p>
          <w:p w14:paraId="60E01D3D" w14:textId="77777777" w:rsidR="00DD3380" w:rsidRPr="00875900" w:rsidRDefault="00DD3380" w:rsidP="00173B67">
            <w:pPr>
              <w:spacing w:after="60"/>
              <w:jc w:val="center"/>
              <w:rPr>
                <w:ins w:id="23687" w:author="Kapil Bhattad" w:date="2018-11-14T11:22:00Z"/>
                <w:rFonts w:ascii="Times New Roman" w:hAnsi="Times New Roman"/>
                <w:sz w:val="16"/>
                <w:szCs w:val="20"/>
              </w:rPr>
            </w:pPr>
            <w:ins w:id="23688" w:author="Kapil Bhattad" w:date="2018-11-14T11:22:00Z">
              <w:r w:rsidRPr="00875900">
                <w:rPr>
                  <w:rFonts w:ascii="Times New Roman" w:hAnsi="Times New Roman"/>
                  <w:sz w:val="16"/>
                  <w:szCs w:val="20"/>
                </w:rPr>
                <w:t>Reported parameters</w:t>
              </w:r>
            </w:ins>
          </w:p>
        </w:tc>
        <w:tc>
          <w:tcPr>
            <w:tcW w:w="2575" w:type="dxa"/>
            <w:gridSpan w:val="4"/>
          </w:tcPr>
          <w:p w14:paraId="10CE8C79" w14:textId="77777777" w:rsidR="00DD3380" w:rsidRPr="00875900" w:rsidRDefault="00DD3380" w:rsidP="00173B67">
            <w:pPr>
              <w:spacing w:after="60"/>
              <w:jc w:val="center"/>
              <w:rPr>
                <w:ins w:id="23689" w:author="Kapil Bhattad" w:date="2018-11-14T11:22:00Z"/>
                <w:rFonts w:ascii="Times New Roman" w:hAnsi="Times New Roman"/>
                <w:sz w:val="16"/>
                <w:szCs w:val="20"/>
                <w:u w:val="single"/>
              </w:rPr>
            </w:pPr>
            <w:ins w:id="23690" w:author="Kapil Bhattad" w:date="2018-11-14T11:22:00Z">
              <w:r w:rsidRPr="00875900">
                <w:rPr>
                  <w:rFonts w:ascii="Times New Roman" w:hAnsi="Times New Roman"/>
                  <w:sz w:val="16"/>
                  <w:szCs w:val="20"/>
                  <w:u w:val="single"/>
                </w:rPr>
                <w:t>Low load</w:t>
              </w:r>
            </w:ins>
          </w:p>
          <w:p w14:paraId="5EEFCA3C" w14:textId="77777777" w:rsidR="00DD3380" w:rsidRPr="00875900" w:rsidRDefault="00DD3380" w:rsidP="00173B67">
            <w:pPr>
              <w:spacing w:after="60"/>
              <w:jc w:val="center"/>
              <w:rPr>
                <w:ins w:id="23691" w:author="Kapil Bhattad" w:date="2018-11-14T11:22:00Z"/>
                <w:rFonts w:ascii="Times New Roman" w:hAnsi="Times New Roman"/>
                <w:sz w:val="16"/>
                <w:szCs w:val="20"/>
                <w:u w:val="single"/>
              </w:rPr>
            </w:pPr>
            <w:ins w:id="23692" w:author="Kapil Bhattad" w:date="2018-11-14T11:22: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10%~25%</w:t>
              </w:r>
            </w:ins>
          </w:p>
        </w:tc>
        <w:tc>
          <w:tcPr>
            <w:tcW w:w="2860" w:type="dxa"/>
            <w:gridSpan w:val="4"/>
          </w:tcPr>
          <w:p w14:paraId="302E3631" w14:textId="77777777" w:rsidR="00DD3380" w:rsidRPr="00875900" w:rsidRDefault="00DD3380" w:rsidP="00173B67">
            <w:pPr>
              <w:spacing w:after="60"/>
              <w:jc w:val="center"/>
              <w:rPr>
                <w:ins w:id="23693" w:author="Kapil Bhattad" w:date="2018-11-14T11:22:00Z"/>
                <w:rFonts w:ascii="Times New Roman" w:hAnsi="Times New Roman"/>
                <w:sz w:val="16"/>
                <w:szCs w:val="20"/>
                <w:u w:val="single"/>
              </w:rPr>
            </w:pPr>
            <w:ins w:id="23694" w:author="Kapil Bhattad" w:date="2018-11-14T11:22:00Z">
              <w:r w:rsidRPr="00875900">
                <w:rPr>
                  <w:rFonts w:ascii="Times New Roman" w:hAnsi="Times New Roman"/>
                  <w:sz w:val="16"/>
                  <w:szCs w:val="20"/>
                  <w:u w:val="single"/>
                </w:rPr>
                <w:t>Medium load</w:t>
              </w:r>
            </w:ins>
          </w:p>
          <w:p w14:paraId="77E1B9D5" w14:textId="77777777" w:rsidR="00DD3380" w:rsidRPr="00875900" w:rsidRDefault="00DD3380" w:rsidP="00173B67">
            <w:pPr>
              <w:spacing w:after="60"/>
              <w:jc w:val="center"/>
              <w:rPr>
                <w:ins w:id="23695" w:author="Kapil Bhattad" w:date="2018-11-14T11:22:00Z"/>
                <w:rFonts w:ascii="Times New Roman" w:hAnsi="Times New Roman"/>
                <w:sz w:val="16"/>
                <w:szCs w:val="20"/>
                <w:u w:val="single"/>
              </w:rPr>
            </w:pPr>
            <w:ins w:id="23696" w:author="Kapil Bhattad" w:date="2018-11-14T11:22: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35%~50%</w:t>
              </w:r>
            </w:ins>
          </w:p>
        </w:tc>
        <w:tc>
          <w:tcPr>
            <w:tcW w:w="2950" w:type="dxa"/>
            <w:gridSpan w:val="4"/>
          </w:tcPr>
          <w:p w14:paraId="29A31DE3" w14:textId="77777777" w:rsidR="00DD3380" w:rsidRPr="00875900" w:rsidRDefault="00DD3380" w:rsidP="00173B67">
            <w:pPr>
              <w:spacing w:after="60"/>
              <w:jc w:val="center"/>
              <w:rPr>
                <w:ins w:id="23697" w:author="Kapil Bhattad" w:date="2018-11-14T11:22:00Z"/>
                <w:rFonts w:ascii="Times New Roman" w:hAnsi="Times New Roman"/>
                <w:sz w:val="16"/>
                <w:szCs w:val="20"/>
                <w:u w:val="single"/>
              </w:rPr>
            </w:pPr>
            <w:ins w:id="23698" w:author="Kapil Bhattad" w:date="2018-11-14T11:22:00Z">
              <w:r w:rsidRPr="00875900">
                <w:rPr>
                  <w:rFonts w:ascii="Times New Roman" w:hAnsi="Times New Roman"/>
                  <w:sz w:val="16"/>
                  <w:szCs w:val="20"/>
                  <w:u w:val="single"/>
                </w:rPr>
                <w:t>High load</w:t>
              </w:r>
            </w:ins>
          </w:p>
          <w:p w14:paraId="71BE4A87" w14:textId="77777777" w:rsidR="00DD3380" w:rsidRPr="00875900" w:rsidRDefault="00DD3380" w:rsidP="00173B67">
            <w:pPr>
              <w:spacing w:after="60"/>
              <w:jc w:val="center"/>
              <w:rPr>
                <w:ins w:id="23699" w:author="Kapil Bhattad" w:date="2018-11-14T11:22:00Z"/>
                <w:rFonts w:ascii="Times New Roman" w:hAnsi="Times New Roman"/>
                <w:sz w:val="16"/>
                <w:szCs w:val="20"/>
                <w:u w:val="single"/>
              </w:rPr>
            </w:pPr>
            <w:ins w:id="23700" w:author="Kapil Bhattad" w:date="2018-11-14T11:22:00Z">
              <w:r w:rsidRPr="00875900">
                <w:rPr>
                  <w:rFonts w:ascii="Times New Roman" w:hAnsi="Times New Roman"/>
                  <w:sz w:val="16"/>
                  <w:szCs w:val="20"/>
                </w:rPr>
                <w:t xml:space="preserve">BO range for Wi-Fi in </w:t>
              </w:r>
              <w:r w:rsidRPr="00875900">
                <w:rPr>
                  <w:rFonts w:ascii="Times New Roman" w:hAnsi="Times New Roman"/>
                  <w:sz w:val="16"/>
                  <w:szCs w:val="20"/>
                </w:rPr>
                <w:br/>
                <w:t>Wi-Fi+Wi-Fi: above 55%</w:t>
              </w:r>
            </w:ins>
          </w:p>
        </w:tc>
      </w:tr>
      <w:tr w:rsidR="00DD3380" w:rsidRPr="00875900" w14:paraId="568DA915" w14:textId="77777777" w:rsidTr="00173B67">
        <w:trPr>
          <w:cantSplit/>
          <w:trHeight w:val="22"/>
          <w:ins w:id="23701" w:author="Kapil Bhattad" w:date="2018-11-14T11:22:00Z"/>
        </w:trPr>
        <w:tc>
          <w:tcPr>
            <w:tcW w:w="500" w:type="dxa"/>
            <w:vMerge/>
          </w:tcPr>
          <w:p w14:paraId="662B6940" w14:textId="77777777" w:rsidR="00DD3380" w:rsidRPr="00875900" w:rsidRDefault="00DD3380" w:rsidP="00173B67">
            <w:pPr>
              <w:spacing w:after="60"/>
              <w:jc w:val="center"/>
              <w:rPr>
                <w:ins w:id="23702" w:author="Kapil Bhattad" w:date="2018-11-14T11:22:00Z"/>
                <w:rFonts w:ascii="Times New Roman" w:hAnsi="Times New Roman"/>
                <w:sz w:val="16"/>
                <w:szCs w:val="20"/>
                <w:highlight w:val="yellow"/>
              </w:rPr>
            </w:pPr>
          </w:p>
        </w:tc>
        <w:tc>
          <w:tcPr>
            <w:tcW w:w="1010" w:type="dxa"/>
            <w:gridSpan w:val="2"/>
            <w:vMerge/>
          </w:tcPr>
          <w:p w14:paraId="2A71A201" w14:textId="77777777" w:rsidR="00DD3380" w:rsidRPr="00875900" w:rsidRDefault="00DD3380" w:rsidP="00173B67">
            <w:pPr>
              <w:spacing w:after="60"/>
              <w:jc w:val="center"/>
              <w:rPr>
                <w:ins w:id="23703" w:author="Kapil Bhattad" w:date="2018-11-14T11:22:00Z"/>
                <w:rFonts w:ascii="Times New Roman" w:hAnsi="Times New Roman"/>
                <w:sz w:val="16"/>
                <w:szCs w:val="20"/>
              </w:rPr>
            </w:pPr>
          </w:p>
        </w:tc>
        <w:tc>
          <w:tcPr>
            <w:tcW w:w="643" w:type="dxa"/>
          </w:tcPr>
          <w:p w14:paraId="6460CD76" w14:textId="77777777" w:rsidR="00DD3380" w:rsidRPr="00875900" w:rsidRDefault="00DD3380" w:rsidP="00173B67">
            <w:pPr>
              <w:spacing w:after="60"/>
              <w:jc w:val="center"/>
              <w:rPr>
                <w:ins w:id="23704" w:author="Kapil Bhattad" w:date="2018-11-14T11:22:00Z"/>
                <w:rFonts w:ascii="Times New Roman" w:hAnsi="Times New Roman"/>
                <w:sz w:val="14"/>
                <w:szCs w:val="20"/>
              </w:rPr>
            </w:pPr>
            <w:ins w:id="23705" w:author="Kapil Bhattad" w:date="2018-11-14T11:22:00Z">
              <w:r w:rsidRPr="00875900">
                <w:rPr>
                  <w:rFonts w:ascii="Times New Roman" w:hAnsi="Times New Roman"/>
                  <w:sz w:val="14"/>
                  <w:szCs w:val="20"/>
                </w:rPr>
                <w:t>Wi-Fi in</w:t>
              </w:r>
            </w:ins>
          </w:p>
          <w:p w14:paraId="70B7248C" w14:textId="77777777" w:rsidR="00DD3380" w:rsidRPr="00875900" w:rsidRDefault="00DD3380" w:rsidP="00173B67">
            <w:pPr>
              <w:spacing w:after="60"/>
              <w:jc w:val="center"/>
              <w:rPr>
                <w:ins w:id="23706" w:author="Kapil Bhattad" w:date="2018-11-14T11:22:00Z"/>
                <w:rFonts w:ascii="Times New Roman" w:hAnsi="Times New Roman"/>
                <w:sz w:val="14"/>
                <w:szCs w:val="20"/>
              </w:rPr>
            </w:pPr>
            <w:ins w:id="23707" w:author="Kapil Bhattad" w:date="2018-11-14T11:22:00Z">
              <w:r w:rsidRPr="00875900">
                <w:rPr>
                  <w:rFonts w:ascii="Times New Roman" w:hAnsi="Times New Roman"/>
                  <w:sz w:val="14"/>
                  <w:szCs w:val="20"/>
                </w:rPr>
                <w:t>Wi-Fi+</w:t>
              </w:r>
              <w:r w:rsidRPr="00875900">
                <w:rPr>
                  <w:rFonts w:ascii="Times New Roman" w:hAnsi="Times New Roman"/>
                  <w:sz w:val="14"/>
                  <w:szCs w:val="20"/>
                </w:rPr>
                <w:br/>
                <w:t>Wi-Fi</w:t>
              </w:r>
            </w:ins>
          </w:p>
        </w:tc>
        <w:tc>
          <w:tcPr>
            <w:tcW w:w="644" w:type="dxa"/>
          </w:tcPr>
          <w:p w14:paraId="3D01F24A" w14:textId="77777777" w:rsidR="00DD3380" w:rsidRPr="00875900" w:rsidRDefault="00DD3380" w:rsidP="00173B67">
            <w:pPr>
              <w:spacing w:after="60"/>
              <w:jc w:val="center"/>
              <w:rPr>
                <w:ins w:id="23708" w:author="Kapil Bhattad" w:date="2018-11-14T11:22:00Z"/>
                <w:rFonts w:ascii="Times New Roman" w:hAnsi="Times New Roman"/>
                <w:sz w:val="14"/>
                <w:szCs w:val="20"/>
              </w:rPr>
            </w:pPr>
            <w:ins w:id="23709" w:author="Kapil Bhattad" w:date="2018-11-14T11:22:00Z">
              <w:r w:rsidRPr="00875900">
                <w:rPr>
                  <w:rFonts w:ascii="Times New Roman" w:hAnsi="Times New Roman"/>
                  <w:sz w:val="14"/>
                  <w:szCs w:val="20"/>
                </w:rPr>
                <w:t>Wi-Fi in</w:t>
              </w:r>
            </w:ins>
          </w:p>
          <w:p w14:paraId="0EB8DC39" w14:textId="77777777" w:rsidR="00DD3380" w:rsidRPr="00875900" w:rsidRDefault="00DD3380" w:rsidP="00173B67">
            <w:pPr>
              <w:spacing w:after="60"/>
              <w:jc w:val="center"/>
              <w:rPr>
                <w:ins w:id="23710" w:author="Kapil Bhattad" w:date="2018-11-14T11:22:00Z"/>
                <w:rFonts w:ascii="Times New Roman" w:hAnsi="Times New Roman"/>
                <w:sz w:val="14"/>
                <w:szCs w:val="20"/>
              </w:rPr>
            </w:pPr>
            <w:ins w:id="23711" w:author="Kapil Bhattad" w:date="2018-11-14T11:22:00Z">
              <w:r w:rsidRPr="00875900">
                <w:rPr>
                  <w:rFonts w:ascii="Times New Roman" w:hAnsi="Times New Roman"/>
                  <w:sz w:val="14"/>
                  <w:szCs w:val="20"/>
                </w:rPr>
                <w:t>Wi-Fi+</w:t>
              </w:r>
              <w:r w:rsidRPr="00875900">
                <w:rPr>
                  <w:rFonts w:ascii="Times New Roman" w:hAnsi="Times New Roman"/>
                  <w:sz w:val="14"/>
                  <w:szCs w:val="20"/>
                </w:rPr>
                <w:br/>
                <w:t>NR-U</w:t>
              </w:r>
            </w:ins>
          </w:p>
        </w:tc>
        <w:tc>
          <w:tcPr>
            <w:tcW w:w="644" w:type="dxa"/>
          </w:tcPr>
          <w:p w14:paraId="64E53A4A" w14:textId="77777777" w:rsidR="00DD3380" w:rsidRPr="00875900" w:rsidRDefault="00DD3380" w:rsidP="00173B67">
            <w:pPr>
              <w:spacing w:after="60"/>
              <w:jc w:val="center"/>
              <w:rPr>
                <w:ins w:id="23712" w:author="Kapil Bhattad" w:date="2018-11-14T11:22:00Z"/>
                <w:rFonts w:ascii="Times New Roman" w:hAnsi="Times New Roman"/>
                <w:sz w:val="14"/>
                <w:szCs w:val="20"/>
              </w:rPr>
            </w:pPr>
            <w:ins w:id="23713" w:author="Kapil Bhattad" w:date="2018-11-14T11:22:00Z">
              <w:r w:rsidRPr="00875900">
                <w:rPr>
                  <w:rFonts w:ascii="Times New Roman" w:hAnsi="Times New Roman"/>
                  <w:sz w:val="14"/>
                  <w:szCs w:val="20"/>
                </w:rPr>
                <w:t>NR-U in</w:t>
              </w:r>
            </w:ins>
          </w:p>
          <w:p w14:paraId="48FA22F1" w14:textId="77777777" w:rsidR="00DD3380" w:rsidRPr="00875900" w:rsidRDefault="00DD3380" w:rsidP="00173B67">
            <w:pPr>
              <w:spacing w:after="60"/>
              <w:jc w:val="center"/>
              <w:rPr>
                <w:ins w:id="23714" w:author="Kapil Bhattad" w:date="2018-11-14T11:22:00Z"/>
                <w:rFonts w:ascii="Times New Roman" w:hAnsi="Times New Roman"/>
                <w:sz w:val="14"/>
                <w:szCs w:val="20"/>
              </w:rPr>
            </w:pPr>
            <w:ins w:id="23715" w:author="Kapil Bhattad" w:date="2018-11-14T11:22:00Z">
              <w:r w:rsidRPr="00875900">
                <w:rPr>
                  <w:rFonts w:ascii="Times New Roman" w:hAnsi="Times New Roman"/>
                  <w:sz w:val="14"/>
                  <w:szCs w:val="20"/>
                </w:rPr>
                <w:t>Wi-Fi+</w:t>
              </w:r>
            </w:ins>
          </w:p>
          <w:p w14:paraId="3F1B4D45" w14:textId="77777777" w:rsidR="00DD3380" w:rsidRPr="00875900" w:rsidRDefault="00DD3380" w:rsidP="00173B67">
            <w:pPr>
              <w:spacing w:after="60"/>
              <w:jc w:val="center"/>
              <w:rPr>
                <w:ins w:id="23716" w:author="Kapil Bhattad" w:date="2018-11-14T11:22:00Z"/>
                <w:rFonts w:ascii="Times New Roman" w:hAnsi="Times New Roman"/>
                <w:sz w:val="14"/>
                <w:szCs w:val="20"/>
              </w:rPr>
            </w:pPr>
            <w:ins w:id="23717" w:author="Kapil Bhattad" w:date="2018-11-14T11:22:00Z">
              <w:r w:rsidRPr="00875900">
                <w:rPr>
                  <w:rFonts w:ascii="Times New Roman" w:hAnsi="Times New Roman"/>
                  <w:sz w:val="14"/>
                  <w:szCs w:val="20"/>
                </w:rPr>
                <w:t>NR-U</w:t>
              </w:r>
            </w:ins>
          </w:p>
        </w:tc>
        <w:tc>
          <w:tcPr>
            <w:tcW w:w="644" w:type="dxa"/>
          </w:tcPr>
          <w:p w14:paraId="1570221E" w14:textId="77777777" w:rsidR="00DD3380" w:rsidRPr="00875900" w:rsidRDefault="00DD3380" w:rsidP="00173B67">
            <w:pPr>
              <w:spacing w:after="60"/>
              <w:jc w:val="center"/>
              <w:rPr>
                <w:ins w:id="23718" w:author="Kapil Bhattad" w:date="2018-11-14T11:22:00Z"/>
                <w:rFonts w:ascii="Times New Roman" w:hAnsi="Times New Roman"/>
                <w:sz w:val="14"/>
                <w:szCs w:val="20"/>
              </w:rPr>
            </w:pPr>
            <w:ins w:id="23719" w:author="Kapil Bhattad" w:date="2018-11-14T11:22:00Z">
              <w:r w:rsidRPr="00875900">
                <w:rPr>
                  <w:rFonts w:ascii="Times New Roman" w:hAnsi="Times New Roman"/>
                  <w:sz w:val="14"/>
                  <w:szCs w:val="20"/>
                </w:rPr>
                <w:t>NR-U in</w:t>
              </w:r>
            </w:ins>
          </w:p>
          <w:p w14:paraId="09D98868" w14:textId="77777777" w:rsidR="00DD3380" w:rsidRPr="00875900" w:rsidRDefault="00DD3380" w:rsidP="00173B67">
            <w:pPr>
              <w:spacing w:after="60"/>
              <w:jc w:val="center"/>
              <w:rPr>
                <w:ins w:id="23720" w:author="Kapil Bhattad" w:date="2018-11-14T11:22:00Z"/>
                <w:rFonts w:ascii="Times New Roman" w:hAnsi="Times New Roman"/>
                <w:sz w:val="14"/>
                <w:szCs w:val="20"/>
              </w:rPr>
            </w:pPr>
            <w:ins w:id="23721" w:author="Kapil Bhattad" w:date="2018-11-14T11:22:00Z">
              <w:r w:rsidRPr="00875900">
                <w:rPr>
                  <w:rFonts w:ascii="Times New Roman" w:hAnsi="Times New Roman"/>
                  <w:sz w:val="14"/>
                  <w:szCs w:val="20"/>
                </w:rPr>
                <w:t>NR-U+</w:t>
              </w:r>
            </w:ins>
          </w:p>
          <w:p w14:paraId="7952B766" w14:textId="77777777" w:rsidR="00DD3380" w:rsidRPr="00875900" w:rsidRDefault="00DD3380" w:rsidP="00173B67">
            <w:pPr>
              <w:spacing w:after="60"/>
              <w:jc w:val="center"/>
              <w:rPr>
                <w:ins w:id="23722" w:author="Kapil Bhattad" w:date="2018-11-14T11:22:00Z"/>
                <w:rFonts w:ascii="Times New Roman" w:hAnsi="Times New Roman"/>
                <w:sz w:val="14"/>
                <w:szCs w:val="20"/>
              </w:rPr>
            </w:pPr>
            <w:ins w:id="23723" w:author="Kapil Bhattad" w:date="2018-11-14T11:22:00Z">
              <w:r w:rsidRPr="00875900">
                <w:rPr>
                  <w:rFonts w:ascii="Times New Roman" w:hAnsi="Times New Roman"/>
                  <w:sz w:val="14"/>
                  <w:szCs w:val="20"/>
                </w:rPr>
                <w:t>NR-U</w:t>
              </w:r>
            </w:ins>
          </w:p>
        </w:tc>
        <w:tc>
          <w:tcPr>
            <w:tcW w:w="715" w:type="dxa"/>
          </w:tcPr>
          <w:p w14:paraId="7552B80A" w14:textId="77777777" w:rsidR="00DD3380" w:rsidRPr="00875900" w:rsidRDefault="00DD3380" w:rsidP="00173B67">
            <w:pPr>
              <w:spacing w:after="60"/>
              <w:jc w:val="center"/>
              <w:rPr>
                <w:ins w:id="23724" w:author="Kapil Bhattad" w:date="2018-11-14T11:22:00Z"/>
                <w:rFonts w:ascii="Times New Roman" w:hAnsi="Times New Roman"/>
                <w:sz w:val="14"/>
                <w:szCs w:val="20"/>
              </w:rPr>
            </w:pPr>
            <w:ins w:id="23725" w:author="Kapil Bhattad" w:date="2018-11-14T11:22:00Z">
              <w:r w:rsidRPr="00875900">
                <w:rPr>
                  <w:rFonts w:ascii="Times New Roman" w:hAnsi="Times New Roman"/>
                  <w:sz w:val="14"/>
                  <w:szCs w:val="20"/>
                </w:rPr>
                <w:t>Wi-Fi in</w:t>
              </w:r>
            </w:ins>
          </w:p>
          <w:p w14:paraId="016B5EBC" w14:textId="77777777" w:rsidR="00DD3380" w:rsidRPr="00875900" w:rsidRDefault="00DD3380" w:rsidP="00173B67">
            <w:pPr>
              <w:spacing w:after="60"/>
              <w:jc w:val="center"/>
              <w:rPr>
                <w:ins w:id="23726" w:author="Kapil Bhattad" w:date="2018-11-14T11:22:00Z"/>
                <w:rFonts w:ascii="Times New Roman" w:hAnsi="Times New Roman"/>
                <w:sz w:val="14"/>
                <w:szCs w:val="20"/>
              </w:rPr>
            </w:pPr>
            <w:ins w:id="23727" w:author="Kapil Bhattad" w:date="2018-11-14T11:22:00Z">
              <w:r w:rsidRPr="00875900">
                <w:rPr>
                  <w:rFonts w:ascii="Times New Roman" w:hAnsi="Times New Roman"/>
                  <w:sz w:val="14"/>
                  <w:szCs w:val="20"/>
                </w:rPr>
                <w:t>Wi-Fi+</w:t>
              </w:r>
              <w:r w:rsidRPr="00875900">
                <w:rPr>
                  <w:rFonts w:ascii="Times New Roman" w:hAnsi="Times New Roman"/>
                  <w:sz w:val="14"/>
                  <w:szCs w:val="20"/>
                </w:rPr>
                <w:br/>
                <w:t>Wi-Fi</w:t>
              </w:r>
            </w:ins>
          </w:p>
        </w:tc>
        <w:tc>
          <w:tcPr>
            <w:tcW w:w="715" w:type="dxa"/>
          </w:tcPr>
          <w:p w14:paraId="0F1DF298" w14:textId="77777777" w:rsidR="00DD3380" w:rsidRPr="00875900" w:rsidRDefault="00DD3380" w:rsidP="00173B67">
            <w:pPr>
              <w:spacing w:after="60"/>
              <w:jc w:val="center"/>
              <w:rPr>
                <w:ins w:id="23728" w:author="Kapil Bhattad" w:date="2018-11-14T11:22:00Z"/>
                <w:rFonts w:ascii="Times New Roman" w:hAnsi="Times New Roman"/>
                <w:sz w:val="14"/>
                <w:szCs w:val="20"/>
              </w:rPr>
            </w:pPr>
            <w:ins w:id="23729" w:author="Kapil Bhattad" w:date="2018-11-14T11:22:00Z">
              <w:r w:rsidRPr="00875900">
                <w:rPr>
                  <w:rFonts w:ascii="Times New Roman" w:hAnsi="Times New Roman"/>
                  <w:sz w:val="14"/>
                  <w:szCs w:val="20"/>
                </w:rPr>
                <w:t>Wi-Fi in</w:t>
              </w:r>
            </w:ins>
          </w:p>
          <w:p w14:paraId="0AF06FB7" w14:textId="77777777" w:rsidR="00DD3380" w:rsidRPr="00875900" w:rsidRDefault="00DD3380" w:rsidP="00173B67">
            <w:pPr>
              <w:spacing w:after="60"/>
              <w:jc w:val="center"/>
              <w:rPr>
                <w:ins w:id="23730" w:author="Kapil Bhattad" w:date="2018-11-14T11:22:00Z"/>
                <w:rFonts w:ascii="Times New Roman" w:hAnsi="Times New Roman"/>
                <w:sz w:val="14"/>
                <w:szCs w:val="20"/>
              </w:rPr>
            </w:pPr>
            <w:ins w:id="23731" w:author="Kapil Bhattad" w:date="2018-11-14T11:22:00Z">
              <w:r w:rsidRPr="00875900">
                <w:rPr>
                  <w:rFonts w:ascii="Times New Roman" w:hAnsi="Times New Roman"/>
                  <w:sz w:val="14"/>
                  <w:szCs w:val="20"/>
                </w:rPr>
                <w:t>Wi-Fi+</w:t>
              </w:r>
              <w:r w:rsidRPr="00875900">
                <w:rPr>
                  <w:rFonts w:ascii="Times New Roman" w:hAnsi="Times New Roman"/>
                  <w:sz w:val="14"/>
                  <w:szCs w:val="20"/>
                </w:rPr>
                <w:br/>
                <w:t>NR-U</w:t>
              </w:r>
            </w:ins>
          </w:p>
        </w:tc>
        <w:tc>
          <w:tcPr>
            <w:tcW w:w="715" w:type="dxa"/>
          </w:tcPr>
          <w:p w14:paraId="44FA6AD4" w14:textId="77777777" w:rsidR="00DD3380" w:rsidRPr="00875900" w:rsidRDefault="00DD3380" w:rsidP="00173B67">
            <w:pPr>
              <w:spacing w:after="60"/>
              <w:jc w:val="center"/>
              <w:rPr>
                <w:ins w:id="23732" w:author="Kapil Bhattad" w:date="2018-11-14T11:22:00Z"/>
                <w:rFonts w:ascii="Times New Roman" w:hAnsi="Times New Roman"/>
                <w:sz w:val="14"/>
                <w:szCs w:val="20"/>
              </w:rPr>
            </w:pPr>
            <w:ins w:id="23733" w:author="Kapil Bhattad" w:date="2018-11-14T11:22:00Z">
              <w:r w:rsidRPr="00875900">
                <w:rPr>
                  <w:rFonts w:ascii="Times New Roman" w:hAnsi="Times New Roman"/>
                  <w:sz w:val="14"/>
                  <w:szCs w:val="20"/>
                </w:rPr>
                <w:t>NR-U in</w:t>
              </w:r>
            </w:ins>
          </w:p>
          <w:p w14:paraId="55E110B5" w14:textId="77777777" w:rsidR="00DD3380" w:rsidRPr="00875900" w:rsidRDefault="00DD3380" w:rsidP="00173B67">
            <w:pPr>
              <w:spacing w:after="60"/>
              <w:jc w:val="center"/>
              <w:rPr>
                <w:ins w:id="23734" w:author="Kapil Bhattad" w:date="2018-11-14T11:22:00Z"/>
                <w:rFonts w:ascii="Times New Roman" w:hAnsi="Times New Roman"/>
                <w:sz w:val="14"/>
                <w:szCs w:val="20"/>
              </w:rPr>
            </w:pPr>
            <w:ins w:id="23735" w:author="Kapil Bhattad" w:date="2018-11-14T11:22:00Z">
              <w:r w:rsidRPr="00875900">
                <w:rPr>
                  <w:rFonts w:ascii="Times New Roman" w:hAnsi="Times New Roman"/>
                  <w:sz w:val="14"/>
                  <w:szCs w:val="20"/>
                </w:rPr>
                <w:t>Wi-Fi+</w:t>
              </w:r>
            </w:ins>
          </w:p>
          <w:p w14:paraId="364ACF10" w14:textId="77777777" w:rsidR="00DD3380" w:rsidRPr="00875900" w:rsidRDefault="00DD3380" w:rsidP="00173B67">
            <w:pPr>
              <w:spacing w:after="60"/>
              <w:jc w:val="center"/>
              <w:rPr>
                <w:ins w:id="23736" w:author="Kapil Bhattad" w:date="2018-11-14T11:22:00Z"/>
                <w:rFonts w:ascii="Times New Roman" w:hAnsi="Times New Roman"/>
                <w:sz w:val="14"/>
                <w:szCs w:val="20"/>
              </w:rPr>
            </w:pPr>
            <w:ins w:id="23737" w:author="Kapil Bhattad" w:date="2018-11-14T11:22:00Z">
              <w:r w:rsidRPr="00875900">
                <w:rPr>
                  <w:rFonts w:ascii="Times New Roman" w:hAnsi="Times New Roman"/>
                  <w:sz w:val="14"/>
                  <w:szCs w:val="20"/>
                </w:rPr>
                <w:t>NR-U</w:t>
              </w:r>
            </w:ins>
          </w:p>
        </w:tc>
        <w:tc>
          <w:tcPr>
            <w:tcW w:w="715" w:type="dxa"/>
          </w:tcPr>
          <w:p w14:paraId="6EF67472" w14:textId="77777777" w:rsidR="00DD3380" w:rsidRPr="00875900" w:rsidRDefault="00DD3380" w:rsidP="00173B67">
            <w:pPr>
              <w:spacing w:after="60"/>
              <w:jc w:val="center"/>
              <w:rPr>
                <w:ins w:id="23738" w:author="Kapil Bhattad" w:date="2018-11-14T11:22:00Z"/>
                <w:rFonts w:ascii="Times New Roman" w:hAnsi="Times New Roman"/>
                <w:sz w:val="14"/>
                <w:szCs w:val="20"/>
              </w:rPr>
            </w:pPr>
            <w:ins w:id="23739" w:author="Kapil Bhattad" w:date="2018-11-14T11:22:00Z">
              <w:r w:rsidRPr="00875900">
                <w:rPr>
                  <w:rFonts w:ascii="Times New Roman" w:hAnsi="Times New Roman"/>
                  <w:sz w:val="14"/>
                  <w:szCs w:val="20"/>
                </w:rPr>
                <w:t>NR-U in</w:t>
              </w:r>
            </w:ins>
          </w:p>
          <w:p w14:paraId="7FDE3F3C" w14:textId="77777777" w:rsidR="00DD3380" w:rsidRPr="00875900" w:rsidRDefault="00DD3380" w:rsidP="00173B67">
            <w:pPr>
              <w:spacing w:after="60"/>
              <w:jc w:val="center"/>
              <w:rPr>
                <w:ins w:id="23740" w:author="Kapil Bhattad" w:date="2018-11-14T11:22:00Z"/>
                <w:rFonts w:ascii="Times New Roman" w:hAnsi="Times New Roman"/>
                <w:sz w:val="14"/>
                <w:szCs w:val="20"/>
              </w:rPr>
            </w:pPr>
            <w:ins w:id="23741" w:author="Kapil Bhattad" w:date="2018-11-14T11:22:00Z">
              <w:r w:rsidRPr="00875900">
                <w:rPr>
                  <w:rFonts w:ascii="Times New Roman" w:hAnsi="Times New Roman"/>
                  <w:sz w:val="14"/>
                  <w:szCs w:val="20"/>
                </w:rPr>
                <w:t>NR-U+</w:t>
              </w:r>
            </w:ins>
          </w:p>
          <w:p w14:paraId="0C2CCA86" w14:textId="77777777" w:rsidR="00DD3380" w:rsidRPr="00875900" w:rsidRDefault="00DD3380" w:rsidP="00173B67">
            <w:pPr>
              <w:spacing w:after="60"/>
              <w:jc w:val="center"/>
              <w:rPr>
                <w:ins w:id="23742" w:author="Kapil Bhattad" w:date="2018-11-14T11:22:00Z"/>
                <w:rFonts w:ascii="Times New Roman" w:hAnsi="Times New Roman"/>
                <w:sz w:val="14"/>
                <w:szCs w:val="20"/>
              </w:rPr>
            </w:pPr>
            <w:ins w:id="23743" w:author="Kapil Bhattad" w:date="2018-11-14T11:22:00Z">
              <w:r w:rsidRPr="00875900">
                <w:rPr>
                  <w:rFonts w:ascii="Times New Roman" w:hAnsi="Times New Roman"/>
                  <w:sz w:val="14"/>
                  <w:szCs w:val="20"/>
                </w:rPr>
                <w:t>NR-U</w:t>
              </w:r>
            </w:ins>
          </w:p>
        </w:tc>
        <w:tc>
          <w:tcPr>
            <w:tcW w:w="737" w:type="dxa"/>
          </w:tcPr>
          <w:p w14:paraId="2D62358C" w14:textId="77777777" w:rsidR="00DD3380" w:rsidRPr="00875900" w:rsidRDefault="00DD3380" w:rsidP="00173B67">
            <w:pPr>
              <w:spacing w:after="60"/>
              <w:jc w:val="center"/>
              <w:rPr>
                <w:ins w:id="23744" w:author="Kapil Bhattad" w:date="2018-11-14T11:22:00Z"/>
                <w:rFonts w:ascii="Times New Roman" w:hAnsi="Times New Roman"/>
                <w:sz w:val="14"/>
                <w:szCs w:val="20"/>
              </w:rPr>
            </w:pPr>
            <w:ins w:id="23745" w:author="Kapil Bhattad" w:date="2018-11-14T11:22:00Z">
              <w:r w:rsidRPr="00875900">
                <w:rPr>
                  <w:rFonts w:ascii="Times New Roman" w:hAnsi="Times New Roman"/>
                  <w:sz w:val="14"/>
                  <w:szCs w:val="20"/>
                </w:rPr>
                <w:t>Wi-Fi in</w:t>
              </w:r>
            </w:ins>
          </w:p>
          <w:p w14:paraId="2BACFE8C" w14:textId="77777777" w:rsidR="00DD3380" w:rsidRPr="00875900" w:rsidRDefault="00DD3380" w:rsidP="00173B67">
            <w:pPr>
              <w:spacing w:after="60"/>
              <w:jc w:val="center"/>
              <w:rPr>
                <w:ins w:id="23746" w:author="Kapil Bhattad" w:date="2018-11-14T11:22:00Z"/>
                <w:rFonts w:ascii="Times New Roman" w:hAnsi="Times New Roman"/>
                <w:sz w:val="14"/>
                <w:szCs w:val="20"/>
              </w:rPr>
            </w:pPr>
            <w:ins w:id="23747" w:author="Kapil Bhattad" w:date="2018-11-14T11:22:00Z">
              <w:r w:rsidRPr="00875900">
                <w:rPr>
                  <w:rFonts w:ascii="Times New Roman" w:hAnsi="Times New Roman"/>
                  <w:sz w:val="14"/>
                  <w:szCs w:val="20"/>
                </w:rPr>
                <w:t>Wi-Fi+</w:t>
              </w:r>
              <w:r w:rsidRPr="00875900">
                <w:rPr>
                  <w:rFonts w:ascii="Times New Roman" w:hAnsi="Times New Roman"/>
                  <w:sz w:val="14"/>
                  <w:szCs w:val="20"/>
                </w:rPr>
                <w:br/>
                <w:t>Wi-Fi</w:t>
              </w:r>
            </w:ins>
          </w:p>
        </w:tc>
        <w:tc>
          <w:tcPr>
            <w:tcW w:w="738" w:type="dxa"/>
          </w:tcPr>
          <w:p w14:paraId="26AE0DAA" w14:textId="77777777" w:rsidR="00DD3380" w:rsidRPr="00875900" w:rsidRDefault="00DD3380" w:rsidP="00173B67">
            <w:pPr>
              <w:spacing w:after="60"/>
              <w:jc w:val="center"/>
              <w:rPr>
                <w:ins w:id="23748" w:author="Kapil Bhattad" w:date="2018-11-14T11:22:00Z"/>
                <w:rFonts w:ascii="Times New Roman" w:hAnsi="Times New Roman"/>
                <w:sz w:val="14"/>
                <w:szCs w:val="20"/>
              </w:rPr>
            </w:pPr>
            <w:ins w:id="23749" w:author="Kapil Bhattad" w:date="2018-11-14T11:22:00Z">
              <w:r w:rsidRPr="00875900">
                <w:rPr>
                  <w:rFonts w:ascii="Times New Roman" w:hAnsi="Times New Roman"/>
                  <w:sz w:val="14"/>
                  <w:szCs w:val="20"/>
                </w:rPr>
                <w:t>Wi-Fi in</w:t>
              </w:r>
            </w:ins>
          </w:p>
          <w:p w14:paraId="7E4EED33" w14:textId="77777777" w:rsidR="00DD3380" w:rsidRPr="00875900" w:rsidRDefault="00DD3380" w:rsidP="00173B67">
            <w:pPr>
              <w:spacing w:after="60"/>
              <w:jc w:val="center"/>
              <w:rPr>
                <w:ins w:id="23750" w:author="Kapil Bhattad" w:date="2018-11-14T11:22:00Z"/>
                <w:rFonts w:ascii="Times New Roman" w:hAnsi="Times New Roman"/>
                <w:sz w:val="14"/>
                <w:szCs w:val="20"/>
              </w:rPr>
            </w:pPr>
            <w:ins w:id="23751" w:author="Kapil Bhattad" w:date="2018-11-14T11:22:00Z">
              <w:r w:rsidRPr="00875900">
                <w:rPr>
                  <w:rFonts w:ascii="Times New Roman" w:hAnsi="Times New Roman"/>
                  <w:sz w:val="14"/>
                  <w:szCs w:val="20"/>
                </w:rPr>
                <w:t>Wi-Fi+</w:t>
              </w:r>
              <w:r w:rsidRPr="00875900">
                <w:rPr>
                  <w:rFonts w:ascii="Times New Roman" w:hAnsi="Times New Roman"/>
                  <w:sz w:val="14"/>
                  <w:szCs w:val="20"/>
                </w:rPr>
                <w:br/>
                <w:t>NR-U</w:t>
              </w:r>
            </w:ins>
          </w:p>
        </w:tc>
        <w:tc>
          <w:tcPr>
            <w:tcW w:w="737" w:type="dxa"/>
          </w:tcPr>
          <w:p w14:paraId="34EEB171" w14:textId="77777777" w:rsidR="00DD3380" w:rsidRPr="00875900" w:rsidRDefault="00DD3380" w:rsidP="00173B67">
            <w:pPr>
              <w:spacing w:after="60"/>
              <w:jc w:val="center"/>
              <w:rPr>
                <w:ins w:id="23752" w:author="Kapil Bhattad" w:date="2018-11-14T11:22:00Z"/>
                <w:rFonts w:ascii="Times New Roman" w:hAnsi="Times New Roman"/>
                <w:sz w:val="14"/>
                <w:szCs w:val="20"/>
              </w:rPr>
            </w:pPr>
            <w:ins w:id="23753" w:author="Kapil Bhattad" w:date="2018-11-14T11:22:00Z">
              <w:r w:rsidRPr="00875900">
                <w:rPr>
                  <w:rFonts w:ascii="Times New Roman" w:hAnsi="Times New Roman"/>
                  <w:sz w:val="14"/>
                  <w:szCs w:val="20"/>
                </w:rPr>
                <w:t>NR-U in</w:t>
              </w:r>
            </w:ins>
          </w:p>
          <w:p w14:paraId="441A15E4" w14:textId="77777777" w:rsidR="00DD3380" w:rsidRPr="00875900" w:rsidRDefault="00DD3380" w:rsidP="00173B67">
            <w:pPr>
              <w:spacing w:after="60"/>
              <w:jc w:val="center"/>
              <w:rPr>
                <w:ins w:id="23754" w:author="Kapil Bhattad" w:date="2018-11-14T11:22:00Z"/>
                <w:rFonts w:ascii="Times New Roman" w:hAnsi="Times New Roman"/>
                <w:sz w:val="14"/>
                <w:szCs w:val="20"/>
              </w:rPr>
            </w:pPr>
            <w:ins w:id="23755" w:author="Kapil Bhattad" w:date="2018-11-14T11:22:00Z">
              <w:r w:rsidRPr="00875900">
                <w:rPr>
                  <w:rFonts w:ascii="Times New Roman" w:hAnsi="Times New Roman"/>
                  <w:sz w:val="14"/>
                  <w:szCs w:val="20"/>
                </w:rPr>
                <w:t>Wi-Fi+</w:t>
              </w:r>
            </w:ins>
          </w:p>
          <w:p w14:paraId="37C69D80" w14:textId="77777777" w:rsidR="00DD3380" w:rsidRPr="00875900" w:rsidRDefault="00DD3380" w:rsidP="00173B67">
            <w:pPr>
              <w:spacing w:after="60"/>
              <w:jc w:val="center"/>
              <w:rPr>
                <w:ins w:id="23756" w:author="Kapil Bhattad" w:date="2018-11-14T11:22:00Z"/>
                <w:rFonts w:ascii="Times New Roman" w:hAnsi="Times New Roman"/>
                <w:sz w:val="14"/>
                <w:szCs w:val="20"/>
              </w:rPr>
            </w:pPr>
            <w:ins w:id="23757" w:author="Kapil Bhattad" w:date="2018-11-14T11:22:00Z">
              <w:r w:rsidRPr="00875900">
                <w:rPr>
                  <w:rFonts w:ascii="Times New Roman" w:hAnsi="Times New Roman"/>
                  <w:sz w:val="14"/>
                  <w:szCs w:val="20"/>
                </w:rPr>
                <w:t>NR-U</w:t>
              </w:r>
            </w:ins>
          </w:p>
        </w:tc>
        <w:tc>
          <w:tcPr>
            <w:tcW w:w="738" w:type="dxa"/>
          </w:tcPr>
          <w:p w14:paraId="599510E3" w14:textId="77777777" w:rsidR="00DD3380" w:rsidRPr="00875900" w:rsidRDefault="00DD3380" w:rsidP="00173B67">
            <w:pPr>
              <w:spacing w:after="60"/>
              <w:jc w:val="center"/>
              <w:rPr>
                <w:ins w:id="23758" w:author="Kapil Bhattad" w:date="2018-11-14T11:22:00Z"/>
                <w:rFonts w:ascii="Times New Roman" w:hAnsi="Times New Roman"/>
                <w:sz w:val="14"/>
                <w:szCs w:val="20"/>
              </w:rPr>
            </w:pPr>
            <w:ins w:id="23759" w:author="Kapil Bhattad" w:date="2018-11-14T11:22:00Z">
              <w:r w:rsidRPr="00875900">
                <w:rPr>
                  <w:rFonts w:ascii="Times New Roman" w:hAnsi="Times New Roman"/>
                  <w:sz w:val="14"/>
                  <w:szCs w:val="20"/>
                </w:rPr>
                <w:t>NR-U in</w:t>
              </w:r>
            </w:ins>
          </w:p>
          <w:p w14:paraId="46B5C90E" w14:textId="77777777" w:rsidR="00DD3380" w:rsidRPr="00875900" w:rsidRDefault="00DD3380" w:rsidP="00173B67">
            <w:pPr>
              <w:spacing w:after="60"/>
              <w:jc w:val="center"/>
              <w:rPr>
                <w:ins w:id="23760" w:author="Kapil Bhattad" w:date="2018-11-14T11:22:00Z"/>
                <w:rFonts w:ascii="Times New Roman" w:hAnsi="Times New Roman"/>
                <w:sz w:val="14"/>
                <w:szCs w:val="20"/>
              </w:rPr>
            </w:pPr>
            <w:ins w:id="23761" w:author="Kapil Bhattad" w:date="2018-11-14T11:22:00Z">
              <w:r w:rsidRPr="00875900">
                <w:rPr>
                  <w:rFonts w:ascii="Times New Roman" w:hAnsi="Times New Roman"/>
                  <w:sz w:val="14"/>
                  <w:szCs w:val="20"/>
                </w:rPr>
                <w:t>NR-U+</w:t>
              </w:r>
            </w:ins>
          </w:p>
          <w:p w14:paraId="46EEE9D7" w14:textId="77777777" w:rsidR="00DD3380" w:rsidRPr="00875900" w:rsidRDefault="00DD3380" w:rsidP="00173B67">
            <w:pPr>
              <w:spacing w:after="60"/>
              <w:jc w:val="center"/>
              <w:rPr>
                <w:ins w:id="23762" w:author="Kapil Bhattad" w:date="2018-11-14T11:22:00Z"/>
                <w:rFonts w:ascii="Times New Roman" w:hAnsi="Times New Roman"/>
                <w:sz w:val="14"/>
                <w:szCs w:val="20"/>
              </w:rPr>
            </w:pPr>
            <w:ins w:id="23763" w:author="Kapil Bhattad" w:date="2018-11-14T11:22:00Z">
              <w:r w:rsidRPr="00875900">
                <w:rPr>
                  <w:rFonts w:ascii="Times New Roman" w:hAnsi="Times New Roman"/>
                  <w:sz w:val="14"/>
                  <w:szCs w:val="20"/>
                </w:rPr>
                <w:t>NR-U</w:t>
              </w:r>
            </w:ins>
          </w:p>
        </w:tc>
      </w:tr>
      <w:tr w:rsidR="00DD3380" w:rsidRPr="00875900" w14:paraId="0C00032C" w14:textId="77777777" w:rsidTr="00173B67">
        <w:trPr>
          <w:cantSplit/>
          <w:trHeight w:val="22"/>
          <w:ins w:id="23764" w:author="Kapil Bhattad" w:date="2018-11-14T11:22:00Z"/>
        </w:trPr>
        <w:tc>
          <w:tcPr>
            <w:tcW w:w="500" w:type="dxa"/>
            <w:vMerge w:val="restart"/>
            <w:textDirection w:val="btLr"/>
          </w:tcPr>
          <w:p w14:paraId="139C6B84" w14:textId="77777777" w:rsidR="00DD3380" w:rsidRPr="00875900" w:rsidRDefault="00DD3380" w:rsidP="00173B67">
            <w:pPr>
              <w:spacing w:after="60"/>
              <w:ind w:left="113" w:right="113"/>
              <w:jc w:val="center"/>
              <w:rPr>
                <w:ins w:id="23765" w:author="Kapil Bhattad" w:date="2018-11-14T11:22:00Z"/>
                <w:rFonts w:ascii="Times New Roman" w:hAnsi="Times New Roman"/>
                <w:sz w:val="16"/>
                <w:szCs w:val="20"/>
                <w:highlight w:val="yellow"/>
              </w:rPr>
            </w:pPr>
            <w:ins w:id="23766" w:author="Kapil Bhattad" w:date="2018-11-14T11:22:00Z">
              <w:r w:rsidRPr="004B0687">
                <w:rPr>
                  <w:rFonts w:ascii="Times New Roman" w:hAnsi="Times New Roman"/>
                  <w:sz w:val="16"/>
                </w:rPr>
                <w:t>R1-</w:t>
              </w:r>
              <w:r w:rsidRPr="004B0687">
                <w:t xml:space="preserve"> </w:t>
              </w:r>
              <w:r w:rsidRPr="004B0687">
                <w:rPr>
                  <w:rFonts w:ascii="Times New Roman" w:hAnsi="Times New Roman"/>
                  <w:sz w:val="16"/>
                </w:rPr>
                <w:t>1814062 /InterDigital</w:t>
              </w:r>
            </w:ins>
          </w:p>
        </w:tc>
        <w:tc>
          <w:tcPr>
            <w:tcW w:w="505" w:type="dxa"/>
            <w:vMerge w:val="restart"/>
          </w:tcPr>
          <w:p w14:paraId="72D5551B" w14:textId="77777777" w:rsidR="00DD3380" w:rsidRPr="00875900" w:rsidRDefault="00DD3380" w:rsidP="00173B67">
            <w:pPr>
              <w:spacing w:after="60"/>
              <w:jc w:val="center"/>
              <w:rPr>
                <w:ins w:id="23767" w:author="Kapil Bhattad" w:date="2018-11-14T11:22:00Z"/>
                <w:rFonts w:ascii="Times New Roman" w:hAnsi="Times New Roman"/>
                <w:sz w:val="16"/>
                <w:szCs w:val="20"/>
              </w:rPr>
            </w:pPr>
            <w:ins w:id="23768" w:author="Kapil Bhattad" w:date="2018-11-14T11:22:00Z">
              <w:r w:rsidRPr="00875900">
                <w:rPr>
                  <w:rFonts w:ascii="Times New Roman" w:hAnsi="Times New Roman"/>
                  <w:sz w:val="16"/>
                  <w:szCs w:val="20"/>
                </w:rPr>
                <w:t>DL</w:t>
              </w:r>
            </w:ins>
          </w:p>
          <w:p w14:paraId="7D2EE8D0" w14:textId="77777777" w:rsidR="00DD3380" w:rsidRPr="00875900" w:rsidRDefault="00DD3380" w:rsidP="00173B67">
            <w:pPr>
              <w:spacing w:after="60"/>
              <w:jc w:val="center"/>
              <w:rPr>
                <w:ins w:id="23769" w:author="Kapil Bhattad" w:date="2018-11-14T11:22:00Z"/>
                <w:rFonts w:ascii="Times New Roman" w:hAnsi="Times New Roman"/>
                <w:sz w:val="16"/>
                <w:szCs w:val="20"/>
              </w:rPr>
            </w:pPr>
            <w:ins w:id="23770" w:author="Kapil Bhattad" w:date="2018-11-14T11:22:00Z">
              <w:r w:rsidRPr="00875900">
                <w:rPr>
                  <w:rFonts w:ascii="Times New Roman" w:hAnsi="Times New Roman"/>
                  <w:sz w:val="16"/>
                  <w:szCs w:val="20"/>
                </w:rPr>
                <w:t>UPT CDF</w:t>
              </w:r>
            </w:ins>
          </w:p>
          <w:p w14:paraId="0BA66515" w14:textId="77777777" w:rsidR="00DD3380" w:rsidRPr="00875900" w:rsidRDefault="00DD3380" w:rsidP="00173B67">
            <w:pPr>
              <w:spacing w:after="60"/>
              <w:jc w:val="center"/>
              <w:rPr>
                <w:ins w:id="23771" w:author="Kapil Bhattad" w:date="2018-11-14T11:22:00Z"/>
                <w:rFonts w:ascii="Times New Roman" w:hAnsi="Times New Roman"/>
                <w:sz w:val="16"/>
                <w:szCs w:val="20"/>
              </w:rPr>
            </w:pPr>
            <w:ins w:id="23772" w:author="Kapil Bhattad" w:date="2018-11-14T11:22:00Z">
              <w:r w:rsidRPr="00875900">
                <w:rPr>
                  <w:rFonts w:ascii="Times New Roman" w:hAnsi="Times New Roman"/>
                  <w:sz w:val="16"/>
                  <w:szCs w:val="20"/>
                </w:rPr>
                <w:t>[Mbps]</w:t>
              </w:r>
            </w:ins>
          </w:p>
        </w:tc>
        <w:tc>
          <w:tcPr>
            <w:tcW w:w="505" w:type="dxa"/>
          </w:tcPr>
          <w:p w14:paraId="0980914D" w14:textId="77777777" w:rsidR="00DD3380" w:rsidRPr="00875900" w:rsidRDefault="00DD3380" w:rsidP="00173B67">
            <w:pPr>
              <w:spacing w:after="60"/>
              <w:jc w:val="center"/>
              <w:rPr>
                <w:ins w:id="23773" w:author="Kapil Bhattad" w:date="2018-11-14T11:22:00Z"/>
                <w:rFonts w:ascii="Times New Roman" w:hAnsi="Times New Roman"/>
                <w:sz w:val="16"/>
                <w:szCs w:val="20"/>
              </w:rPr>
            </w:pPr>
            <w:ins w:id="23774" w:author="Kapil Bhattad" w:date="2018-11-14T11:22:00Z">
              <w:r w:rsidRPr="00875900">
                <w:rPr>
                  <w:rFonts w:ascii="Times New Roman" w:hAnsi="Times New Roman"/>
                  <w:sz w:val="16"/>
                  <w:szCs w:val="20"/>
                </w:rPr>
                <w:t>5%</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2452F311" w14:textId="77777777" w:rsidR="00DD3380" w:rsidRPr="00875900" w:rsidRDefault="00DD3380" w:rsidP="00173B67">
            <w:pPr>
              <w:spacing w:after="60"/>
              <w:jc w:val="center"/>
              <w:rPr>
                <w:ins w:id="23775" w:author="Kapil Bhattad" w:date="2018-11-14T11:22:00Z"/>
                <w:rFonts w:ascii="Times New Roman" w:hAnsi="Times New Roman"/>
                <w:sz w:val="16"/>
                <w:szCs w:val="16"/>
                <w:lang w:eastAsia="x-none"/>
              </w:rPr>
            </w:pPr>
            <w:ins w:id="23776" w:author="Kapil Bhattad" w:date="2018-11-14T11:22:00Z">
              <w:r w:rsidRPr="00875900">
                <w:rPr>
                  <w:rFonts w:ascii="Times New Roman" w:hAnsi="Times New Roman"/>
                  <w:sz w:val="16"/>
                  <w:szCs w:val="16"/>
                  <w:lang w:eastAsia="x-none"/>
                </w:rPr>
                <w:t>11.891</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1D43A094" w14:textId="77777777" w:rsidR="00DD3380" w:rsidRPr="00875900" w:rsidRDefault="00DD3380" w:rsidP="00173B67">
            <w:pPr>
              <w:spacing w:after="60"/>
              <w:jc w:val="center"/>
              <w:rPr>
                <w:ins w:id="23777" w:author="Kapil Bhattad" w:date="2018-11-14T11:22:00Z"/>
                <w:rFonts w:ascii="Times New Roman" w:hAnsi="Times New Roman"/>
                <w:sz w:val="16"/>
                <w:szCs w:val="16"/>
                <w:lang w:eastAsia="x-none"/>
              </w:rPr>
            </w:pPr>
            <w:ins w:id="23778" w:author="Kapil Bhattad" w:date="2018-11-14T11:22:00Z">
              <w:r w:rsidRPr="00875900">
                <w:rPr>
                  <w:rFonts w:ascii="Times New Roman" w:hAnsi="Times New Roman"/>
                  <w:sz w:val="16"/>
                  <w:szCs w:val="16"/>
                  <w:lang w:eastAsia="x-none"/>
                </w:rPr>
                <w:t>12.482</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46741998" w14:textId="77777777" w:rsidR="00DD3380" w:rsidRPr="00875900" w:rsidRDefault="00DD3380" w:rsidP="00173B67">
            <w:pPr>
              <w:spacing w:after="60"/>
              <w:jc w:val="center"/>
              <w:rPr>
                <w:ins w:id="23779" w:author="Kapil Bhattad" w:date="2018-11-14T11:22:00Z"/>
                <w:rFonts w:ascii="Times New Roman" w:hAnsi="Times New Roman"/>
                <w:sz w:val="16"/>
                <w:szCs w:val="16"/>
                <w:lang w:eastAsia="x-none"/>
              </w:rPr>
            </w:pPr>
            <w:ins w:id="23780" w:author="Kapil Bhattad" w:date="2018-11-14T11:22:00Z">
              <w:r w:rsidRPr="00875900">
                <w:rPr>
                  <w:rFonts w:ascii="Times New Roman" w:hAnsi="Times New Roman"/>
                  <w:sz w:val="16"/>
                  <w:szCs w:val="16"/>
                  <w:lang w:eastAsia="x-none"/>
                </w:rPr>
                <w:t>27.214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6F06AF29" w14:textId="77777777" w:rsidR="00DD3380" w:rsidRPr="00875900" w:rsidRDefault="00DD3380" w:rsidP="00173B67">
            <w:pPr>
              <w:spacing w:after="60"/>
              <w:jc w:val="center"/>
              <w:rPr>
                <w:ins w:id="23781" w:author="Kapil Bhattad" w:date="2018-11-14T11:22:00Z"/>
                <w:rFonts w:ascii="Times New Roman" w:hAnsi="Times New Roman"/>
                <w:sz w:val="16"/>
                <w:szCs w:val="16"/>
                <w:lang w:eastAsia="x-none"/>
              </w:rPr>
            </w:pPr>
            <w:ins w:id="23782" w:author="Kapil Bhattad" w:date="2018-11-14T11:22:00Z">
              <w:r w:rsidRPr="00875900">
                <w:rPr>
                  <w:rFonts w:ascii="Times New Roman" w:hAnsi="Times New Roman"/>
                  <w:sz w:val="16"/>
                  <w:szCs w:val="16"/>
                  <w:lang w:eastAsia="x-none"/>
                </w:rPr>
                <w:t>40.856</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6E7ABB04" w14:textId="77777777" w:rsidR="00DD3380" w:rsidRPr="00875900" w:rsidRDefault="00DD3380" w:rsidP="00173B67">
            <w:pPr>
              <w:spacing w:after="60"/>
              <w:jc w:val="center"/>
              <w:rPr>
                <w:ins w:id="23783" w:author="Kapil Bhattad" w:date="2018-11-14T11:22:00Z"/>
                <w:rFonts w:ascii="Times New Roman" w:hAnsi="Times New Roman"/>
                <w:sz w:val="16"/>
                <w:szCs w:val="16"/>
                <w:lang w:eastAsia="x-none"/>
              </w:rPr>
            </w:pPr>
            <w:ins w:id="23784" w:author="Kapil Bhattad" w:date="2018-11-14T11:22:00Z">
              <w:r w:rsidRPr="00875900">
                <w:rPr>
                  <w:rFonts w:ascii="Times New Roman" w:hAnsi="Times New Roman"/>
                  <w:sz w:val="16"/>
                  <w:szCs w:val="16"/>
                  <w:lang w:eastAsia="x-none"/>
                </w:rPr>
                <w:t>1.566</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756583DB" w14:textId="77777777" w:rsidR="00DD3380" w:rsidRPr="00875900" w:rsidRDefault="00DD3380" w:rsidP="00173B67">
            <w:pPr>
              <w:spacing w:after="60"/>
              <w:jc w:val="center"/>
              <w:rPr>
                <w:ins w:id="23785" w:author="Kapil Bhattad" w:date="2018-11-14T11:22:00Z"/>
                <w:rFonts w:ascii="Times New Roman" w:hAnsi="Times New Roman"/>
                <w:sz w:val="16"/>
                <w:szCs w:val="16"/>
                <w:lang w:eastAsia="x-none"/>
              </w:rPr>
            </w:pPr>
            <w:ins w:id="23786" w:author="Kapil Bhattad" w:date="2018-11-14T11:22:00Z">
              <w:r w:rsidRPr="00875900">
                <w:rPr>
                  <w:rFonts w:ascii="Times New Roman" w:hAnsi="Times New Roman"/>
                  <w:sz w:val="16"/>
                  <w:szCs w:val="16"/>
                  <w:lang w:eastAsia="x-none"/>
                </w:rPr>
                <w:t>4.815</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52806F0E" w14:textId="77777777" w:rsidR="00DD3380" w:rsidRPr="00875900" w:rsidRDefault="00DD3380" w:rsidP="00173B67">
            <w:pPr>
              <w:spacing w:after="60"/>
              <w:jc w:val="center"/>
              <w:rPr>
                <w:ins w:id="23787" w:author="Kapil Bhattad" w:date="2018-11-14T11:22:00Z"/>
                <w:rFonts w:ascii="Times New Roman" w:hAnsi="Times New Roman"/>
                <w:sz w:val="16"/>
                <w:szCs w:val="16"/>
                <w:lang w:eastAsia="x-none"/>
              </w:rPr>
            </w:pPr>
            <w:ins w:id="23788" w:author="Kapil Bhattad" w:date="2018-11-14T11:22:00Z">
              <w:r w:rsidRPr="00875900">
                <w:rPr>
                  <w:rFonts w:ascii="Times New Roman" w:hAnsi="Times New Roman"/>
                  <w:sz w:val="16"/>
                  <w:szCs w:val="16"/>
                  <w:lang w:eastAsia="x-none"/>
                </w:rPr>
                <w:t>7.408</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243147BA" w14:textId="77777777" w:rsidR="00DD3380" w:rsidRPr="00875900" w:rsidRDefault="00DD3380" w:rsidP="00173B67">
            <w:pPr>
              <w:spacing w:after="60"/>
              <w:jc w:val="center"/>
              <w:rPr>
                <w:ins w:id="23789" w:author="Kapil Bhattad" w:date="2018-11-14T11:22:00Z"/>
                <w:rFonts w:ascii="Times New Roman" w:hAnsi="Times New Roman"/>
                <w:sz w:val="16"/>
                <w:szCs w:val="20"/>
                <w:lang w:eastAsia="x-none"/>
              </w:rPr>
            </w:pPr>
            <w:ins w:id="23790" w:author="Kapil Bhattad" w:date="2018-11-14T11:22:00Z">
              <w:r w:rsidRPr="00875900">
                <w:rPr>
                  <w:rFonts w:ascii="Times New Roman" w:hAnsi="Times New Roman"/>
                  <w:sz w:val="16"/>
                  <w:szCs w:val="20"/>
                  <w:lang w:eastAsia="x-none"/>
                </w:rPr>
                <w:t>13.925</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119963AB" w14:textId="77777777" w:rsidR="00DD3380" w:rsidRPr="00875900" w:rsidRDefault="00DD3380" w:rsidP="00173B67">
            <w:pPr>
              <w:spacing w:after="60"/>
              <w:jc w:val="center"/>
              <w:rPr>
                <w:ins w:id="23791" w:author="Kapil Bhattad" w:date="2018-11-14T11:22:00Z"/>
                <w:rFonts w:ascii="Times New Roman" w:hAnsi="Times New Roman"/>
                <w:sz w:val="16"/>
                <w:szCs w:val="20"/>
                <w:lang w:eastAsia="x-none"/>
              </w:rPr>
            </w:pPr>
            <w:ins w:id="23792" w:author="Kapil Bhattad" w:date="2018-11-14T11:22:00Z">
              <w:r w:rsidRPr="00875900">
                <w:rPr>
                  <w:rFonts w:ascii="Times New Roman" w:hAnsi="Times New Roman"/>
                  <w:sz w:val="16"/>
                  <w:szCs w:val="20"/>
                  <w:lang w:eastAsia="x-none"/>
                </w:rPr>
                <w:t>0.961</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44915A55" w14:textId="77777777" w:rsidR="00DD3380" w:rsidRPr="00875900" w:rsidRDefault="00DD3380" w:rsidP="00173B67">
            <w:pPr>
              <w:spacing w:after="60"/>
              <w:jc w:val="center"/>
              <w:rPr>
                <w:ins w:id="23793" w:author="Kapil Bhattad" w:date="2018-11-14T11:22:00Z"/>
                <w:rFonts w:ascii="Times New Roman" w:hAnsi="Times New Roman"/>
                <w:sz w:val="16"/>
                <w:szCs w:val="20"/>
                <w:lang w:eastAsia="x-none"/>
              </w:rPr>
            </w:pPr>
            <w:ins w:id="23794" w:author="Kapil Bhattad" w:date="2018-11-14T11:22:00Z">
              <w:r w:rsidRPr="00875900">
                <w:rPr>
                  <w:rFonts w:ascii="Times New Roman" w:hAnsi="Times New Roman"/>
                  <w:sz w:val="16"/>
                  <w:szCs w:val="20"/>
                  <w:lang w:eastAsia="x-none"/>
                </w:rPr>
                <w:t>2.345</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17434619" w14:textId="77777777" w:rsidR="00DD3380" w:rsidRPr="00875900" w:rsidRDefault="00DD3380" w:rsidP="00173B67">
            <w:pPr>
              <w:spacing w:after="60"/>
              <w:jc w:val="center"/>
              <w:rPr>
                <w:ins w:id="23795" w:author="Kapil Bhattad" w:date="2018-11-14T11:22:00Z"/>
                <w:rFonts w:ascii="Times New Roman" w:hAnsi="Times New Roman"/>
                <w:sz w:val="16"/>
                <w:szCs w:val="20"/>
                <w:lang w:eastAsia="x-none"/>
              </w:rPr>
            </w:pPr>
            <w:ins w:id="23796" w:author="Kapil Bhattad" w:date="2018-11-14T11:22:00Z">
              <w:r w:rsidRPr="00875900">
                <w:rPr>
                  <w:rFonts w:ascii="Times New Roman" w:hAnsi="Times New Roman"/>
                  <w:sz w:val="16"/>
                  <w:szCs w:val="20"/>
                  <w:lang w:eastAsia="x-none"/>
                </w:rPr>
                <w:t>5.858</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0AE4F10C" w14:textId="77777777" w:rsidR="00DD3380" w:rsidRPr="00875900" w:rsidRDefault="00DD3380" w:rsidP="00173B67">
            <w:pPr>
              <w:spacing w:after="60"/>
              <w:jc w:val="center"/>
              <w:rPr>
                <w:ins w:id="23797" w:author="Kapil Bhattad" w:date="2018-11-14T11:22:00Z"/>
                <w:rFonts w:ascii="Times New Roman" w:hAnsi="Times New Roman"/>
                <w:sz w:val="16"/>
                <w:szCs w:val="20"/>
                <w:lang w:eastAsia="x-none"/>
              </w:rPr>
            </w:pPr>
            <w:ins w:id="23798" w:author="Kapil Bhattad" w:date="2018-11-14T11:22:00Z">
              <w:r w:rsidRPr="00875900">
                <w:rPr>
                  <w:rFonts w:ascii="Times New Roman" w:hAnsi="Times New Roman"/>
                  <w:sz w:val="16"/>
                  <w:szCs w:val="20"/>
                  <w:lang w:eastAsia="x-none"/>
                </w:rPr>
                <w:t>8.077</w:t>
              </w:r>
            </w:ins>
          </w:p>
        </w:tc>
      </w:tr>
      <w:tr w:rsidR="00DD3380" w:rsidRPr="00875900" w14:paraId="7EFECAB9" w14:textId="77777777" w:rsidTr="00173B67">
        <w:trPr>
          <w:cantSplit/>
          <w:trHeight w:val="22"/>
          <w:ins w:id="23799" w:author="Kapil Bhattad" w:date="2018-11-14T11:22:00Z"/>
        </w:trPr>
        <w:tc>
          <w:tcPr>
            <w:tcW w:w="500" w:type="dxa"/>
            <w:vMerge/>
          </w:tcPr>
          <w:p w14:paraId="77867018" w14:textId="77777777" w:rsidR="00DD3380" w:rsidRPr="00875900" w:rsidRDefault="00DD3380" w:rsidP="00173B67">
            <w:pPr>
              <w:spacing w:after="60"/>
              <w:jc w:val="center"/>
              <w:rPr>
                <w:ins w:id="23800" w:author="Kapil Bhattad" w:date="2018-11-14T11:22:00Z"/>
                <w:rFonts w:ascii="Times New Roman" w:hAnsi="Times New Roman"/>
                <w:sz w:val="16"/>
                <w:szCs w:val="20"/>
              </w:rPr>
            </w:pPr>
          </w:p>
        </w:tc>
        <w:tc>
          <w:tcPr>
            <w:tcW w:w="505" w:type="dxa"/>
            <w:vMerge/>
          </w:tcPr>
          <w:p w14:paraId="7B874300" w14:textId="77777777" w:rsidR="00DD3380" w:rsidRPr="00875900" w:rsidRDefault="00DD3380" w:rsidP="00173B67">
            <w:pPr>
              <w:spacing w:after="60"/>
              <w:jc w:val="center"/>
              <w:rPr>
                <w:ins w:id="23801" w:author="Kapil Bhattad" w:date="2018-11-14T11:22:00Z"/>
                <w:rFonts w:ascii="Times New Roman" w:hAnsi="Times New Roman"/>
                <w:sz w:val="16"/>
                <w:szCs w:val="20"/>
              </w:rPr>
            </w:pPr>
          </w:p>
        </w:tc>
        <w:tc>
          <w:tcPr>
            <w:tcW w:w="505" w:type="dxa"/>
          </w:tcPr>
          <w:p w14:paraId="0F2241A0" w14:textId="77777777" w:rsidR="00DD3380" w:rsidRPr="00875900" w:rsidRDefault="00DD3380" w:rsidP="00173B67">
            <w:pPr>
              <w:spacing w:after="60"/>
              <w:jc w:val="center"/>
              <w:rPr>
                <w:ins w:id="23802" w:author="Kapil Bhattad" w:date="2018-11-14T11:22:00Z"/>
                <w:rFonts w:ascii="Times New Roman" w:hAnsi="Times New Roman"/>
                <w:sz w:val="16"/>
                <w:szCs w:val="20"/>
              </w:rPr>
            </w:pPr>
            <w:ins w:id="23803" w:author="Kapil Bhattad" w:date="2018-11-14T11:22: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03C5CE2" w14:textId="77777777" w:rsidR="00DD3380" w:rsidRPr="00875900" w:rsidRDefault="00DD3380" w:rsidP="00173B67">
            <w:pPr>
              <w:spacing w:after="60"/>
              <w:jc w:val="center"/>
              <w:rPr>
                <w:ins w:id="23804" w:author="Kapil Bhattad" w:date="2018-11-14T11:22:00Z"/>
                <w:rFonts w:ascii="Times New Roman" w:hAnsi="Times New Roman"/>
                <w:sz w:val="16"/>
                <w:szCs w:val="16"/>
                <w:lang w:eastAsia="x-none"/>
              </w:rPr>
            </w:pPr>
            <w:ins w:id="23805" w:author="Kapil Bhattad" w:date="2018-11-14T11:22:00Z">
              <w:r w:rsidRPr="00875900">
                <w:rPr>
                  <w:rFonts w:ascii="Times New Roman" w:hAnsi="Times New Roman"/>
                  <w:sz w:val="16"/>
                  <w:szCs w:val="16"/>
                  <w:lang w:eastAsia="x-none"/>
                </w:rPr>
                <w:t>63.790</w:t>
              </w:r>
            </w:ins>
          </w:p>
        </w:tc>
        <w:tc>
          <w:tcPr>
            <w:tcW w:w="644" w:type="dxa"/>
            <w:tcBorders>
              <w:top w:val="nil"/>
              <w:left w:val="nil"/>
              <w:bottom w:val="single" w:sz="4" w:space="0" w:color="auto"/>
              <w:right w:val="single" w:sz="4" w:space="0" w:color="auto"/>
            </w:tcBorders>
            <w:shd w:val="clear" w:color="auto" w:fill="auto"/>
            <w:vAlign w:val="bottom"/>
          </w:tcPr>
          <w:p w14:paraId="16C42811" w14:textId="77777777" w:rsidR="00DD3380" w:rsidRPr="00875900" w:rsidRDefault="00DD3380" w:rsidP="00173B67">
            <w:pPr>
              <w:spacing w:after="60"/>
              <w:jc w:val="center"/>
              <w:rPr>
                <w:ins w:id="23806" w:author="Kapil Bhattad" w:date="2018-11-14T11:22:00Z"/>
                <w:rFonts w:ascii="Times New Roman" w:hAnsi="Times New Roman"/>
                <w:sz w:val="16"/>
                <w:szCs w:val="16"/>
                <w:lang w:eastAsia="x-none"/>
              </w:rPr>
            </w:pPr>
            <w:ins w:id="23807" w:author="Kapil Bhattad" w:date="2018-11-14T11:22:00Z">
              <w:r w:rsidRPr="00875900">
                <w:rPr>
                  <w:rFonts w:ascii="Times New Roman" w:hAnsi="Times New Roman"/>
                  <w:sz w:val="16"/>
                  <w:szCs w:val="16"/>
                  <w:lang w:eastAsia="x-none"/>
                </w:rPr>
                <w:t>80.543</w:t>
              </w:r>
            </w:ins>
          </w:p>
        </w:tc>
        <w:tc>
          <w:tcPr>
            <w:tcW w:w="644" w:type="dxa"/>
            <w:tcBorders>
              <w:top w:val="nil"/>
              <w:left w:val="nil"/>
              <w:bottom w:val="single" w:sz="4" w:space="0" w:color="auto"/>
              <w:right w:val="single" w:sz="4" w:space="0" w:color="auto"/>
            </w:tcBorders>
            <w:shd w:val="clear" w:color="auto" w:fill="auto"/>
            <w:vAlign w:val="bottom"/>
          </w:tcPr>
          <w:p w14:paraId="7E41BF1B" w14:textId="77777777" w:rsidR="00DD3380" w:rsidRPr="00875900" w:rsidRDefault="00DD3380" w:rsidP="00173B67">
            <w:pPr>
              <w:spacing w:after="60"/>
              <w:jc w:val="center"/>
              <w:rPr>
                <w:ins w:id="23808" w:author="Kapil Bhattad" w:date="2018-11-14T11:22:00Z"/>
                <w:rFonts w:ascii="Times New Roman" w:hAnsi="Times New Roman"/>
                <w:sz w:val="16"/>
                <w:szCs w:val="16"/>
                <w:lang w:eastAsia="x-none"/>
              </w:rPr>
            </w:pPr>
            <w:ins w:id="23809" w:author="Kapil Bhattad" w:date="2018-11-14T11:22:00Z">
              <w:r w:rsidRPr="00875900">
                <w:rPr>
                  <w:rFonts w:ascii="Times New Roman" w:hAnsi="Times New Roman"/>
                  <w:sz w:val="16"/>
                  <w:szCs w:val="16"/>
                  <w:lang w:eastAsia="x-none"/>
                </w:rPr>
                <w:t>134.350</w:t>
              </w:r>
            </w:ins>
          </w:p>
        </w:tc>
        <w:tc>
          <w:tcPr>
            <w:tcW w:w="644" w:type="dxa"/>
            <w:tcBorders>
              <w:top w:val="nil"/>
              <w:left w:val="nil"/>
              <w:bottom w:val="single" w:sz="4" w:space="0" w:color="auto"/>
              <w:right w:val="single" w:sz="4" w:space="0" w:color="auto"/>
            </w:tcBorders>
            <w:shd w:val="clear" w:color="auto" w:fill="auto"/>
            <w:vAlign w:val="bottom"/>
          </w:tcPr>
          <w:p w14:paraId="3B4D7215" w14:textId="77777777" w:rsidR="00DD3380" w:rsidRPr="00875900" w:rsidRDefault="00DD3380" w:rsidP="00173B67">
            <w:pPr>
              <w:spacing w:after="60"/>
              <w:jc w:val="center"/>
              <w:rPr>
                <w:ins w:id="23810" w:author="Kapil Bhattad" w:date="2018-11-14T11:22:00Z"/>
                <w:rFonts w:ascii="Times New Roman" w:hAnsi="Times New Roman"/>
                <w:sz w:val="16"/>
                <w:szCs w:val="16"/>
                <w:lang w:eastAsia="x-none"/>
              </w:rPr>
            </w:pPr>
            <w:ins w:id="23811" w:author="Kapil Bhattad" w:date="2018-11-14T11:22:00Z">
              <w:r w:rsidRPr="00875900">
                <w:rPr>
                  <w:rFonts w:ascii="Times New Roman" w:hAnsi="Times New Roman"/>
                  <w:sz w:val="16"/>
                  <w:szCs w:val="16"/>
                  <w:lang w:eastAsia="x-none"/>
                </w:rPr>
                <w:t>142.631</w:t>
              </w:r>
            </w:ins>
          </w:p>
        </w:tc>
        <w:tc>
          <w:tcPr>
            <w:tcW w:w="715" w:type="dxa"/>
            <w:tcBorders>
              <w:top w:val="nil"/>
              <w:left w:val="nil"/>
              <w:bottom w:val="single" w:sz="4" w:space="0" w:color="auto"/>
              <w:right w:val="single" w:sz="4" w:space="0" w:color="auto"/>
            </w:tcBorders>
            <w:shd w:val="clear" w:color="auto" w:fill="auto"/>
            <w:vAlign w:val="bottom"/>
          </w:tcPr>
          <w:p w14:paraId="251E7276" w14:textId="77777777" w:rsidR="00DD3380" w:rsidRPr="00875900" w:rsidRDefault="00DD3380" w:rsidP="00173B67">
            <w:pPr>
              <w:spacing w:after="60"/>
              <w:jc w:val="center"/>
              <w:rPr>
                <w:ins w:id="23812" w:author="Kapil Bhattad" w:date="2018-11-14T11:22:00Z"/>
                <w:rFonts w:ascii="Times New Roman" w:hAnsi="Times New Roman"/>
                <w:sz w:val="16"/>
                <w:szCs w:val="16"/>
                <w:lang w:eastAsia="x-none"/>
              </w:rPr>
            </w:pPr>
            <w:ins w:id="23813" w:author="Kapil Bhattad" w:date="2018-11-14T11:22:00Z">
              <w:r w:rsidRPr="00875900">
                <w:rPr>
                  <w:rFonts w:ascii="Times New Roman" w:hAnsi="Times New Roman"/>
                  <w:sz w:val="16"/>
                  <w:szCs w:val="16"/>
                  <w:lang w:eastAsia="x-none"/>
                </w:rPr>
                <w:t>20.597</w:t>
              </w:r>
            </w:ins>
          </w:p>
        </w:tc>
        <w:tc>
          <w:tcPr>
            <w:tcW w:w="715" w:type="dxa"/>
            <w:tcBorders>
              <w:top w:val="nil"/>
              <w:left w:val="nil"/>
              <w:bottom w:val="single" w:sz="4" w:space="0" w:color="auto"/>
              <w:right w:val="single" w:sz="4" w:space="0" w:color="auto"/>
            </w:tcBorders>
            <w:shd w:val="clear" w:color="auto" w:fill="auto"/>
            <w:vAlign w:val="bottom"/>
          </w:tcPr>
          <w:p w14:paraId="1C19E2C0" w14:textId="77777777" w:rsidR="00DD3380" w:rsidRPr="00875900" w:rsidRDefault="00DD3380" w:rsidP="00173B67">
            <w:pPr>
              <w:spacing w:after="60"/>
              <w:jc w:val="center"/>
              <w:rPr>
                <w:ins w:id="23814" w:author="Kapil Bhattad" w:date="2018-11-14T11:22:00Z"/>
                <w:rFonts w:ascii="Times New Roman" w:hAnsi="Times New Roman"/>
                <w:sz w:val="16"/>
                <w:szCs w:val="16"/>
                <w:lang w:eastAsia="x-none"/>
              </w:rPr>
            </w:pPr>
            <w:ins w:id="23815" w:author="Kapil Bhattad" w:date="2018-11-14T11:22:00Z">
              <w:r w:rsidRPr="00875900">
                <w:rPr>
                  <w:rFonts w:ascii="Times New Roman" w:hAnsi="Times New Roman"/>
                  <w:sz w:val="16"/>
                  <w:szCs w:val="16"/>
                  <w:lang w:eastAsia="x-none"/>
                </w:rPr>
                <w:t>41.713</w:t>
              </w:r>
            </w:ins>
          </w:p>
        </w:tc>
        <w:tc>
          <w:tcPr>
            <w:tcW w:w="715" w:type="dxa"/>
            <w:tcBorders>
              <w:top w:val="nil"/>
              <w:left w:val="nil"/>
              <w:bottom w:val="single" w:sz="4" w:space="0" w:color="auto"/>
              <w:right w:val="single" w:sz="4" w:space="0" w:color="auto"/>
            </w:tcBorders>
            <w:shd w:val="clear" w:color="auto" w:fill="auto"/>
            <w:vAlign w:val="bottom"/>
          </w:tcPr>
          <w:p w14:paraId="281C96F9" w14:textId="77777777" w:rsidR="00DD3380" w:rsidRPr="00875900" w:rsidRDefault="00DD3380" w:rsidP="00173B67">
            <w:pPr>
              <w:spacing w:after="60"/>
              <w:jc w:val="center"/>
              <w:rPr>
                <w:ins w:id="23816" w:author="Kapil Bhattad" w:date="2018-11-14T11:22:00Z"/>
                <w:rFonts w:ascii="Times New Roman" w:hAnsi="Times New Roman"/>
                <w:sz w:val="16"/>
                <w:szCs w:val="16"/>
                <w:lang w:eastAsia="x-none"/>
              </w:rPr>
            </w:pPr>
            <w:ins w:id="23817" w:author="Kapil Bhattad" w:date="2018-11-14T11:22:00Z">
              <w:r w:rsidRPr="00875900">
                <w:rPr>
                  <w:rFonts w:ascii="Times New Roman" w:hAnsi="Times New Roman"/>
                  <w:sz w:val="16"/>
                  <w:szCs w:val="16"/>
                  <w:lang w:eastAsia="x-none"/>
                </w:rPr>
                <w:t>69.150</w:t>
              </w:r>
            </w:ins>
          </w:p>
        </w:tc>
        <w:tc>
          <w:tcPr>
            <w:tcW w:w="715" w:type="dxa"/>
            <w:tcBorders>
              <w:top w:val="nil"/>
              <w:left w:val="nil"/>
              <w:bottom w:val="single" w:sz="4" w:space="0" w:color="auto"/>
              <w:right w:val="single" w:sz="4" w:space="0" w:color="auto"/>
            </w:tcBorders>
            <w:shd w:val="clear" w:color="auto" w:fill="auto"/>
            <w:vAlign w:val="bottom"/>
          </w:tcPr>
          <w:p w14:paraId="6BD8A346" w14:textId="77777777" w:rsidR="00DD3380" w:rsidRPr="00875900" w:rsidRDefault="00DD3380" w:rsidP="00173B67">
            <w:pPr>
              <w:spacing w:after="60"/>
              <w:jc w:val="center"/>
              <w:rPr>
                <w:ins w:id="23818" w:author="Kapil Bhattad" w:date="2018-11-14T11:22:00Z"/>
                <w:rFonts w:ascii="Times New Roman" w:hAnsi="Times New Roman"/>
                <w:sz w:val="16"/>
                <w:szCs w:val="20"/>
                <w:lang w:eastAsia="x-none"/>
              </w:rPr>
            </w:pPr>
            <w:ins w:id="23819" w:author="Kapil Bhattad" w:date="2018-11-14T11:22:00Z">
              <w:r w:rsidRPr="00875900">
                <w:rPr>
                  <w:rFonts w:ascii="Times New Roman" w:hAnsi="Times New Roman"/>
                  <w:sz w:val="16"/>
                  <w:szCs w:val="20"/>
                  <w:lang w:eastAsia="x-none"/>
                </w:rPr>
                <w:t>89.247</w:t>
              </w:r>
            </w:ins>
          </w:p>
        </w:tc>
        <w:tc>
          <w:tcPr>
            <w:tcW w:w="737" w:type="dxa"/>
            <w:tcBorders>
              <w:top w:val="nil"/>
              <w:left w:val="nil"/>
              <w:bottom w:val="single" w:sz="4" w:space="0" w:color="auto"/>
              <w:right w:val="single" w:sz="4" w:space="0" w:color="auto"/>
            </w:tcBorders>
            <w:shd w:val="clear" w:color="auto" w:fill="auto"/>
            <w:vAlign w:val="bottom"/>
          </w:tcPr>
          <w:p w14:paraId="70FCA5F2" w14:textId="77777777" w:rsidR="00DD3380" w:rsidRPr="00875900" w:rsidRDefault="00DD3380" w:rsidP="00173B67">
            <w:pPr>
              <w:spacing w:after="60"/>
              <w:jc w:val="center"/>
              <w:rPr>
                <w:ins w:id="23820" w:author="Kapil Bhattad" w:date="2018-11-14T11:22:00Z"/>
                <w:rFonts w:ascii="Times New Roman" w:hAnsi="Times New Roman"/>
                <w:sz w:val="16"/>
                <w:szCs w:val="20"/>
                <w:lang w:eastAsia="x-none"/>
              </w:rPr>
            </w:pPr>
            <w:ins w:id="23821" w:author="Kapil Bhattad" w:date="2018-11-14T11:22:00Z">
              <w:r w:rsidRPr="00875900">
                <w:rPr>
                  <w:rFonts w:ascii="Times New Roman" w:hAnsi="Times New Roman"/>
                  <w:sz w:val="16"/>
                  <w:szCs w:val="20"/>
                  <w:lang w:eastAsia="x-none"/>
                </w:rPr>
                <w:t>12.230</w:t>
              </w:r>
            </w:ins>
          </w:p>
        </w:tc>
        <w:tc>
          <w:tcPr>
            <w:tcW w:w="738" w:type="dxa"/>
            <w:tcBorders>
              <w:top w:val="nil"/>
              <w:left w:val="nil"/>
              <w:bottom w:val="single" w:sz="4" w:space="0" w:color="auto"/>
              <w:right w:val="single" w:sz="4" w:space="0" w:color="auto"/>
            </w:tcBorders>
            <w:shd w:val="clear" w:color="auto" w:fill="auto"/>
            <w:vAlign w:val="bottom"/>
          </w:tcPr>
          <w:p w14:paraId="277715F3" w14:textId="77777777" w:rsidR="00DD3380" w:rsidRPr="00875900" w:rsidRDefault="00DD3380" w:rsidP="00173B67">
            <w:pPr>
              <w:spacing w:after="60"/>
              <w:jc w:val="center"/>
              <w:rPr>
                <w:ins w:id="23822" w:author="Kapil Bhattad" w:date="2018-11-14T11:22:00Z"/>
                <w:rFonts w:ascii="Times New Roman" w:hAnsi="Times New Roman"/>
                <w:sz w:val="16"/>
                <w:szCs w:val="20"/>
                <w:lang w:eastAsia="x-none"/>
              </w:rPr>
            </w:pPr>
            <w:ins w:id="23823" w:author="Kapil Bhattad" w:date="2018-11-14T11:22:00Z">
              <w:r w:rsidRPr="00875900">
                <w:rPr>
                  <w:rFonts w:ascii="Times New Roman" w:hAnsi="Times New Roman"/>
                  <w:sz w:val="16"/>
                  <w:szCs w:val="20"/>
                  <w:lang w:eastAsia="x-none"/>
                </w:rPr>
                <w:t>18.196</w:t>
              </w:r>
            </w:ins>
          </w:p>
        </w:tc>
        <w:tc>
          <w:tcPr>
            <w:tcW w:w="737" w:type="dxa"/>
            <w:tcBorders>
              <w:top w:val="nil"/>
              <w:left w:val="nil"/>
              <w:bottom w:val="single" w:sz="4" w:space="0" w:color="auto"/>
              <w:right w:val="single" w:sz="4" w:space="0" w:color="auto"/>
            </w:tcBorders>
            <w:shd w:val="clear" w:color="auto" w:fill="auto"/>
            <w:vAlign w:val="bottom"/>
          </w:tcPr>
          <w:p w14:paraId="1E91C772" w14:textId="77777777" w:rsidR="00DD3380" w:rsidRPr="00875900" w:rsidRDefault="00DD3380" w:rsidP="00173B67">
            <w:pPr>
              <w:spacing w:after="60"/>
              <w:jc w:val="center"/>
              <w:rPr>
                <w:ins w:id="23824" w:author="Kapil Bhattad" w:date="2018-11-14T11:22:00Z"/>
                <w:rFonts w:ascii="Times New Roman" w:hAnsi="Times New Roman"/>
                <w:sz w:val="16"/>
                <w:szCs w:val="20"/>
                <w:lang w:eastAsia="x-none"/>
              </w:rPr>
            </w:pPr>
            <w:ins w:id="23825" w:author="Kapil Bhattad" w:date="2018-11-14T11:22:00Z">
              <w:r w:rsidRPr="00875900">
                <w:rPr>
                  <w:rFonts w:ascii="Times New Roman" w:hAnsi="Times New Roman"/>
                  <w:sz w:val="16"/>
                  <w:szCs w:val="20"/>
                  <w:lang w:eastAsia="x-none"/>
                </w:rPr>
                <w:t>34.205</w:t>
              </w:r>
            </w:ins>
          </w:p>
        </w:tc>
        <w:tc>
          <w:tcPr>
            <w:tcW w:w="738" w:type="dxa"/>
            <w:tcBorders>
              <w:top w:val="nil"/>
              <w:left w:val="nil"/>
              <w:bottom w:val="single" w:sz="4" w:space="0" w:color="auto"/>
              <w:right w:val="single" w:sz="4" w:space="0" w:color="auto"/>
            </w:tcBorders>
            <w:shd w:val="clear" w:color="auto" w:fill="auto"/>
            <w:vAlign w:val="bottom"/>
          </w:tcPr>
          <w:p w14:paraId="599D34C8" w14:textId="77777777" w:rsidR="00DD3380" w:rsidRPr="00875900" w:rsidRDefault="00DD3380" w:rsidP="00173B67">
            <w:pPr>
              <w:spacing w:after="60"/>
              <w:jc w:val="center"/>
              <w:rPr>
                <w:ins w:id="23826" w:author="Kapil Bhattad" w:date="2018-11-14T11:22:00Z"/>
                <w:rFonts w:ascii="Times New Roman" w:hAnsi="Times New Roman"/>
                <w:sz w:val="16"/>
                <w:szCs w:val="20"/>
                <w:lang w:eastAsia="x-none"/>
              </w:rPr>
            </w:pPr>
            <w:ins w:id="23827" w:author="Kapil Bhattad" w:date="2018-11-14T11:22:00Z">
              <w:r w:rsidRPr="00875900">
                <w:rPr>
                  <w:rFonts w:ascii="Times New Roman" w:hAnsi="Times New Roman"/>
                  <w:sz w:val="16"/>
                  <w:szCs w:val="20"/>
                  <w:lang w:eastAsia="x-none"/>
                </w:rPr>
                <w:t>57.872</w:t>
              </w:r>
            </w:ins>
          </w:p>
        </w:tc>
      </w:tr>
      <w:tr w:rsidR="00DD3380" w:rsidRPr="00875900" w14:paraId="700145D3" w14:textId="77777777" w:rsidTr="00173B67">
        <w:trPr>
          <w:cantSplit/>
          <w:trHeight w:val="22"/>
          <w:ins w:id="23828" w:author="Kapil Bhattad" w:date="2018-11-14T11:22:00Z"/>
        </w:trPr>
        <w:tc>
          <w:tcPr>
            <w:tcW w:w="500" w:type="dxa"/>
            <w:vMerge/>
          </w:tcPr>
          <w:p w14:paraId="0FB414E5" w14:textId="77777777" w:rsidR="00DD3380" w:rsidRPr="00875900" w:rsidRDefault="00DD3380" w:rsidP="00173B67">
            <w:pPr>
              <w:spacing w:after="60"/>
              <w:jc w:val="center"/>
              <w:rPr>
                <w:ins w:id="23829" w:author="Kapil Bhattad" w:date="2018-11-14T11:22:00Z"/>
                <w:rFonts w:ascii="Times New Roman" w:hAnsi="Times New Roman"/>
                <w:sz w:val="16"/>
                <w:szCs w:val="20"/>
              </w:rPr>
            </w:pPr>
          </w:p>
        </w:tc>
        <w:tc>
          <w:tcPr>
            <w:tcW w:w="505" w:type="dxa"/>
            <w:vMerge/>
          </w:tcPr>
          <w:p w14:paraId="0A924812" w14:textId="77777777" w:rsidR="00DD3380" w:rsidRPr="00875900" w:rsidRDefault="00DD3380" w:rsidP="00173B67">
            <w:pPr>
              <w:spacing w:after="60"/>
              <w:jc w:val="center"/>
              <w:rPr>
                <w:ins w:id="23830" w:author="Kapil Bhattad" w:date="2018-11-14T11:22:00Z"/>
                <w:rFonts w:ascii="Times New Roman" w:hAnsi="Times New Roman"/>
                <w:sz w:val="16"/>
                <w:szCs w:val="20"/>
              </w:rPr>
            </w:pPr>
          </w:p>
        </w:tc>
        <w:tc>
          <w:tcPr>
            <w:tcW w:w="505" w:type="dxa"/>
          </w:tcPr>
          <w:p w14:paraId="28E39AD4" w14:textId="77777777" w:rsidR="00DD3380" w:rsidRPr="00875900" w:rsidRDefault="00DD3380" w:rsidP="00173B67">
            <w:pPr>
              <w:spacing w:after="60"/>
              <w:jc w:val="center"/>
              <w:rPr>
                <w:ins w:id="23831" w:author="Kapil Bhattad" w:date="2018-11-14T11:22:00Z"/>
                <w:rFonts w:ascii="Times New Roman" w:hAnsi="Times New Roman"/>
                <w:sz w:val="16"/>
                <w:szCs w:val="20"/>
              </w:rPr>
            </w:pPr>
            <w:ins w:id="23832" w:author="Kapil Bhattad" w:date="2018-11-14T11:22: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EB78B03" w14:textId="77777777" w:rsidR="00DD3380" w:rsidRPr="00875900" w:rsidRDefault="00DD3380" w:rsidP="00173B67">
            <w:pPr>
              <w:spacing w:after="60"/>
              <w:jc w:val="center"/>
              <w:rPr>
                <w:ins w:id="23833" w:author="Kapil Bhattad" w:date="2018-11-14T11:22:00Z"/>
                <w:rFonts w:ascii="Times New Roman" w:hAnsi="Times New Roman"/>
                <w:sz w:val="16"/>
                <w:szCs w:val="16"/>
                <w:lang w:eastAsia="x-none"/>
              </w:rPr>
            </w:pPr>
            <w:ins w:id="23834" w:author="Kapil Bhattad" w:date="2018-11-14T11:22:00Z">
              <w:r w:rsidRPr="00875900">
                <w:rPr>
                  <w:rFonts w:ascii="Times New Roman" w:hAnsi="Times New Roman"/>
                  <w:sz w:val="16"/>
                  <w:szCs w:val="16"/>
                  <w:lang w:eastAsia="x-none"/>
                </w:rPr>
                <w:t>116.687</w:t>
              </w:r>
            </w:ins>
          </w:p>
        </w:tc>
        <w:tc>
          <w:tcPr>
            <w:tcW w:w="644" w:type="dxa"/>
            <w:tcBorders>
              <w:top w:val="nil"/>
              <w:left w:val="nil"/>
              <w:bottom w:val="single" w:sz="4" w:space="0" w:color="auto"/>
              <w:right w:val="single" w:sz="4" w:space="0" w:color="auto"/>
            </w:tcBorders>
            <w:shd w:val="clear" w:color="auto" w:fill="auto"/>
            <w:vAlign w:val="bottom"/>
          </w:tcPr>
          <w:p w14:paraId="225CBD52" w14:textId="77777777" w:rsidR="00DD3380" w:rsidRPr="00875900" w:rsidRDefault="00DD3380" w:rsidP="00173B67">
            <w:pPr>
              <w:spacing w:after="60"/>
              <w:jc w:val="center"/>
              <w:rPr>
                <w:ins w:id="23835" w:author="Kapil Bhattad" w:date="2018-11-14T11:22:00Z"/>
                <w:rFonts w:ascii="Times New Roman" w:hAnsi="Times New Roman"/>
                <w:sz w:val="16"/>
                <w:szCs w:val="16"/>
                <w:lang w:eastAsia="x-none"/>
              </w:rPr>
            </w:pPr>
            <w:ins w:id="23836" w:author="Kapil Bhattad" w:date="2018-11-14T11:22:00Z">
              <w:r w:rsidRPr="00875900">
                <w:rPr>
                  <w:rFonts w:ascii="Times New Roman" w:hAnsi="Times New Roman"/>
                  <w:sz w:val="16"/>
                  <w:szCs w:val="16"/>
                  <w:lang w:eastAsia="x-none"/>
                </w:rPr>
                <w:t>127.743</w:t>
              </w:r>
            </w:ins>
          </w:p>
        </w:tc>
        <w:tc>
          <w:tcPr>
            <w:tcW w:w="644" w:type="dxa"/>
            <w:tcBorders>
              <w:top w:val="nil"/>
              <w:left w:val="nil"/>
              <w:bottom w:val="single" w:sz="4" w:space="0" w:color="auto"/>
              <w:right w:val="single" w:sz="4" w:space="0" w:color="auto"/>
            </w:tcBorders>
            <w:shd w:val="clear" w:color="auto" w:fill="auto"/>
            <w:vAlign w:val="bottom"/>
          </w:tcPr>
          <w:p w14:paraId="5AD7B45A" w14:textId="77777777" w:rsidR="00DD3380" w:rsidRPr="00875900" w:rsidRDefault="00DD3380" w:rsidP="00173B67">
            <w:pPr>
              <w:spacing w:after="60"/>
              <w:jc w:val="center"/>
              <w:rPr>
                <w:ins w:id="23837" w:author="Kapil Bhattad" w:date="2018-11-14T11:22:00Z"/>
                <w:rFonts w:ascii="Times New Roman" w:hAnsi="Times New Roman"/>
                <w:sz w:val="16"/>
                <w:szCs w:val="16"/>
                <w:lang w:eastAsia="x-none"/>
              </w:rPr>
            </w:pPr>
            <w:ins w:id="23838" w:author="Kapil Bhattad" w:date="2018-11-14T11:22:00Z">
              <w:r w:rsidRPr="00875900">
                <w:rPr>
                  <w:rFonts w:ascii="Times New Roman" w:hAnsi="Times New Roman"/>
                  <w:sz w:val="16"/>
                  <w:szCs w:val="16"/>
                  <w:lang w:eastAsia="x-none"/>
                </w:rPr>
                <w:t>201.932</w:t>
              </w:r>
            </w:ins>
          </w:p>
        </w:tc>
        <w:tc>
          <w:tcPr>
            <w:tcW w:w="644" w:type="dxa"/>
            <w:tcBorders>
              <w:top w:val="nil"/>
              <w:left w:val="nil"/>
              <w:bottom w:val="single" w:sz="4" w:space="0" w:color="auto"/>
              <w:right w:val="single" w:sz="4" w:space="0" w:color="auto"/>
            </w:tcBorders>
            <w:shd w:val="clear" w:color="auto" w:fill="auto"/>
            <w:vAlign w:val="bottom"/>
          </w:tcPr>
          <w:p w14:paraId="202EB810" w14:textId="77777777" w:rsidR="00DD3380" w:rsidRPr="00875900" w:rsidRDefault="00DD3380" w:rsidP="00173B67">
            <w:pPr>
              <w:spacing w:after="60"/>
              <w:jc w:val="center"/>
              <w:rPr>
                <w:ins w:id="23839" w:author="Kapil Bhattad" w:date="2018-11-14T11:22:00Z"/>
                <w:rFonts w:ascii="Times New Roman" w:hAnsi="Times New Roman"/>
                <w:sz w:val="16"/>
                <w:szCs w:val="16"/>
                <w:lang w:eastAsia="x-none"/>
              </w:rPr>
            </w:pPr>
            <w:ins w:id="23840" w:author="Kapil Bhattad" w:date="2018-11-14T11:22:00Z">
              <w:r w:rsidRPr="00875900">
                <w:rPr>
                  <w:rFonts w:ascii="Times New Roman" w:hAnsi="Times New Roman"/>
                  <w:sz w:val="16"/>
                  <w:szCs w:val="16"/>
                  <w:lang w:eastAsia="x-none"/>
                </w:rPr>
                <w:t>199.782</w:t>
              </w:r>
            </w:ins>
          </w:p>
        </w:tc>
        <w:tc>
          <w:tcPr>
            <w:tcW w:w="715" w:type="dxa"/>
            <w:tcBorders>
              <w:top w:val="nil"/>
              <w:left w:val="nil"/>
              <w:bottom w:val="single" w:sz="4" w:space="0" w:color="auto"/>
              <w:right w:val="single" w:sz="4" w:space="0" w:color="auto"/>
            </w:tcBorders>
            <w:shd w:val="clear" w:color="auto" w:fill="auto"/>
            <w:vAlign w:val="bottom"/>
          </w:tcPr>
          <w:p w14:paraId="3B580FB6" w14:textId="77777777" w:rsidR="00DD3380" w:rsidRPr="00875900" w:rsidRDefault="00DD3380" w:rsidP="00173B67">
            <w:pPr>
              <w:spacing w:after="60"/>
              <w:jc w:val="center"/>
              <w:rPr>
                <w:ins w:id="23841" w:author="Kapil Bhattad" w:date="2018-11-14T11:22:00Z"/>
                <w:rFonts w:ascii="Times New Roman" w:hAnsi="Times New Roman"/>
                <w:sz w:val="16"/>
                <w:szCs w:val="16"/>
                <w:lang w:eastAsia="x-none"/>
              </w:rPr>
            </w:pPr>
            <w:ins w:id="23842" w:author="Kapil Bhattad" w:date="2018-11-14T11:22:00Z">
              <w:r w:rsidRPr="00875900">
                <w:rPr>
                  <w:rFonts w:ascii="Times New Roman" w:hAnsi="Times New Roman"/>
                  <w:sz w:val="16"/>
                  <w:szCs w:val="16"/>
                  <w:lang w:eastAsia="x-none"/>
                </w:rPr>
                <w:t>98.768</w:t>
              </w:r>
            </w:ins>
          </w:p>
        </w:tc>
        <w:tc>
          <w:tcPr>
            <w:tcW w:w="715" w:type="dxa"/>
            <w:tcBorders>
              <w:top w:val="nil"/>
              <w:left w:val="nil"/>
              <w:bottom w:val="single" w:sz="4" w:space="0" w:color="auto"/>
              <w:right w:val="single" w:sz="4" w:space="0" w:color="auto"/>
            </w:tcBorders>
            <w:shd w:val="clear" w:color="auto" w:fill="auto"/>
            <w:vAlign w:val="bottom"/>
          </w:tcPr>
          <w:p w14:paraId="3C5F810D" w14:textId="77777777" w:rsidR="00DD3380" w:rsidRPr="00875900" w:rsidRDefault="00DD3380" w:rsidP="00173B67">
            <w:pPr>
              <w:spacing w:after="60"/>
              <w:jc w:val="center"/>
              <w:rPr>
                <w:ins w:id="23843" w:author="Kapil Bhattad" w:date="2018-11-14T11:22:00Z"/>
                <w:rFonts w:ascii="Times New Roman" w:hAnsi="Times New Roman"/>
                <w:sz w:val="16"/>
                <w:szCs w:val="16"/>
                <w:lang w:eastAsia="x-none"/>
              </w:rPr>
            </w:pPr>
            <w:ins w:id="23844" w:author="Kapil Bhattad" w:date="2018-11-14T11:22:00Z">
              <w:r w:rsidRPr="00875900">
                <w:rPr>
                  <w:rFonts w:ascii="Times New Roman" w:hAnsi="Times New Roman"/>
                  <w:sz w:val="16"/>
                  <w:szCs w:val="16"/>
                  <w:lang w:eastAsia="x-none"/>
                </w:rPr>
                <w:t>106.480</w:t>
              </w:r>
            </w:ins>
          </w:p>
        </w:tc>
        <w:tc>
          <w:tcPr>
            <w:tcW w:w="715" w:type="dxa"/>
            <w:tcBorders>
              <w:top w:val="nil"/>
              <w:left w:val="nil"/>
              <w:bottom w:val="single" w:sz="4" w:space="0" w:color="auto"/>
              <w:right w:val="single" w:sz="4" w:space="0" w:color="auto"/>
            </w:tcBorders>
            <w:shd w:val="clear" w:color="auto" w:fill="auto"/>
            <w:vAlign w:val="bottom"/>
          </w:tcPr>
          <w:p w14:paraId="36E69196" w14:textId="77777777" w:rsidR="00DD3380" w:rsidRPr="00875900" w:rsidRDefault="00DD3380" w:rsidP="00173B67">
            <w:pPr>
              <w:spacing w:after="60"/>
              <w:jc w:val="center"/>
              <w:rPr>
                <w:ins w:id="23845" w:author="Kapil Bhattad" w:date="2018-11-14T11:22:00Z"/>
                <w:rFonts w:ascii="Times New Roman" w:hAnsi="Times New Roman"/>
                <w:sz w:val="16"/>
                <w:szCs w:val="16"/>
                <w:lang w:eastAsia="x-none"/>
              </w:rPr>
            </w:pPr>
            <w:ins w:id="23846" w:author="Kapil Bhattad" w:date="2018-11-14T11:22:00Z">
              <w:r w:rsidRPr="00875900">
                <w:rPr>
                  <w:rFonts w:ascii="Times New Roman" w:hAnsi="Times New Roman"/>
                  <w:sz w:val="16"/>
                  <w:szCs w:val="16"/>
                  <w:lang w:eastAsia="x-none"/>
                </w:rPr>
                <w:t>181.136</w:t>
              </w:r>
            </w:ins>
          </w:p>
        </w:tc>
        <w:tc>
          <w:tcPr>
            <w:tcW w:w="715" w:type="dxa"/>
            <w:tcBorders>
              <w:top w:val="nil"/>
              <w:left w:val="nil"/>
              <w:bottom w:val="single" w:sz="4" w:space="0" w:color="auto"/>
              <w:right w:val="single" w:sz="4" w:space="0" w:color="auto"/>
            </w:tcBorders>
            <w:shd w:val="clear" w:color="auto" w:fill="auto"/>
            <w:vAlign w:val="bottom"/>
          </w:tcPr>
          <w:p w14:paraId="466BF45E" w14:textId="77777777" w:rsidR="00DD3380" w:rsidRPr="00875900" w:rsidRDefault="00DD3380" w:rsidP="00173B67">
            <w:pPr>
              <w:spacing w:after="60"/>
              <w:jc w:val="center"/>
              <w:rPr>
                <w:ins w:id="23847" w:author="Kapil Bhattad" w:date="2018-11-14T11:22:00Z"/>
                <w:rFonts w:ascii="Times New Roman" w:hAnsi="Times New Roman"/>
                <w:sz w:val="16"/>
                <w:szCs w:val="20"/>
                <w:lang w:eastAsia="x-none"/>
              </w:rPr>
            </w:pPr>
            <w:ins w:id="23848" w:author="Kapil Bhattad" w:date="2018-11-14T11:22:00Z">
              <w:r w:rsidRPr="00875900">
                <w:rPr>
                  <w:rFonts w:ascii="Times New Roman" w:hAnsi="Times New Roman"/>
                  <w:sz w:val="16"/>
                  <w:szCs w:val="20"/>
                  <w:lang w:eastAsia="x-none"/>
                </w:rPr>
                <w:t>198.498</w:t>
              </w:r>
            </w:ins>
          </w:p>
        </w:tc>
        <w:tc>
          <w:tcPr>
            <w:tcW w:w="737" w:type="dxa"/>
            <w:tcBorders>
              <w:top w:val="nil"/>
              <w:left w:val="nil"/>
              <w:bottom w:val="single" w:sz="4" w:space="0" w:color="auto"/>
              <w:right w:val="single" w:sz="4" w:space="0" w:color="auto"/>
            </w:tcBorders>
            <w:shd w:val="clear" w:color="auto" w:fill="auto"/>
            <w:vAlign w:val="bottom"/>
          </w:tcPr>
          <w:p w14:paraId="368AA1ED" w14:textId="77777777" w:rsidR="00DD3380" w:rsidRPr="00875900" w:rsidRDefault="00DD3380" w:rsidP="00173B67">
            <w:pPr>
              <w:spacing w:after="60"/>
              <w:jc w:val="center"/>
              <w:rPr>
                <w:ins w:id="23849" w:author="Kapil Bhattad" w:date="2018-11-14T11:22:00Z"/>
                <w:rFonts w:ascii="Times New Roman" w:hAnsi="Times New Roman"/>
                <w:sz w:val="16"/>
                <w:szCs w:val="20"/>
                <w:lang w:eastAsia="x-none"/>
              </w:rPr>
            </w:pPr>
            <w:ins w:id="23850" w:author="Kapil Bhattad" w:date="2018-11-14T11:22:00Z">
              <w:r w:rsidRPr="00875900">
                <w:rPr>
                  <w:rFonts w:ascii="Times New Roman" w:hAnsi="Times New Roman"/>
                  <w:sz w:val="16"/>
                  <w:szCs w:val="20"/>
                  <w:lang w:eastAsia="x-none"/>
                </w:rPr>
                <w:t>71.163</w:t>
              </w:r>
            </w:ins>
          </w:p>
        </w:tc>
        <w:tc>
          <w:tcPr>
            <w:tcW w:w="738" w:type="dxa"/>
            <w:tcBorders>
              <w:top w:val="nil"/>
              <w:left w:val="nil"/>
              <w:bottom w:val="single" w:sz="4" w:space="0" w:color="auto"/>
              <w:right w:val="single" w:sz="4" w:space="0" w:color="auto"/>
            </w:tcBorders>
            <w:shd w:val="clear" w:color="auto" w:fill="auto"/>
            <w:vAlign w:val="bottom"/>
          </w:tcPr>
          <w:p w14:paraId="7F72CA86" w14:textId="77777777" w:rsidR="00DD3380" w:rsidRPr="00875900" w:rsidRDefault="00DD3380" w:rsidP="00173B67">
            <w:pPr>
              <w:spacing w:after="60"/>
              <w:jc w:val="center"/>
              <w:rPr>
                <w:ins w:id="23851" w:author="Kapil Bhattad" w:date="2018-11-14T11:22:00Z"/>
                <w:rFonts w:ascii="Times New Roman" w:hAnsi="Times New Roman"/>
                <w:sz w:val="16"/>
                <w:szCs w:val="20"/>
                <w:lang w:eastAsia="x-none"/>
              </w:rPr>
            </w:pPr>
            <w:ins w:id="23852" w:author="Kapil Bhattad" w:date="2018-11-14T11:22:00Z">
              <w:r w:rsidRPr="00875900">
                <w:rPr>
                  <w:rFonts w:ascii="Times New Roman" w:hAnsi="Times New Roman"/>
                  <w:sz w:val="16"/>
                  <w:szCs w:val="20"/>
                  <w:lang w:eastAsia="x-none"/>
                </w:rPr>
                <w:t>78.572</w:t>
              </w:r>
            </w:ins>
          </w:p>
        </w:tc>
        <w:tc>
          <w:tcPr>
            <w:tcW w:w="737" w:type="dxa"/>
            <w:tcBorders>
              <w:top w:val="nil"/>
              <w:left w:val="nil"/>
              <w:bottom w:val="single" w:sz="4" w:space="0" w:color="auto"/>
              <w:right w:val="single" w:sz="4" w:space="0" w:color="auto"/>
            </w:tcBorders>
            <w:shd w:val="clear" w:color="auto" w:fill="auto"/>
            <w:vAlign w:val="bottom"/>
          </w:tcPr>
          <w:p w14:paraId="71D0772E" w14:textId="77777777" w:rsidR="00DD3380" w:rsidRPr="00875900" w:rsidRDefault="00DD3380" w:rsidP="00173B67">
            <w:pPr>
              <w:spacing w:after="60"/>
              <w:jc w:val="center"/>
              <w:rPr>
                <w:ins w:id="23853" w:author="Kapil Bhattad" w:date="2018-11-14T11:22:00Z"/>
                <w:rFonts w:ascii="Times New Roman" w:hAnsi="Times New Roman"/>
                <w:sz w:val="16"/>
                <w:szCs w:val="20"/>
                <w:lang w:eastAsia="x-none"/>
              </w:rPr>
            </w:pPr>
            <w:ins w:id="23854" w:author="Kapil Bhattad" w:date="2018-11-14T11:22:00Z">
              <w:r w:rsidRPr="00875900">
                <w:rPr>
                  <w:rFonts w:ascii="Times New Roman" w:hAnsi="Times New Roman"/>
                  <w:sz w:val="16"/>
                  <w:szCs w:val="20"/>
                  <w:lang w:eastAsia="x-none"/>
                </w:rPr>
                <w:t>117.063</w:t>
              </w:r>
            </w:ins>
          </w:p>
        </w:tc>
        <w:tc>
          <w:tcPr>
            <w:tcW w:w="738" w:type="dxa"/>
            <w:tcBorders>
              <w:top w:val="nil"/>
              <w:left w:val="nil"/>
              <w:bottom w:val="single" w:sz="4" w:space="0" w:color="auto"/>
              <w:right w:val="single" w:sz="4" w:space="0" w:color="auto"/>
            </w:tcBorders>
            <w:shd w:val="clear" w:color="auto" w:fill="auto"/>
            <w:vAlign w:val="bottom"/>
          </w:tcPr>
          <w:p w14:paraId="65790D54" w14:textId="77777777" w:rsidR="00DD3380" w:rsidRPr="00875900" w:rsidRDefault="00DD3380" w:rsidP="00173B67">
            <w:pPr>
              <w:spacing w:after="60"/>
              <w:jc w:val="center"/>
              <w:rPr>
                <w:ins w:id="23855" w:author="Kapil Bhattad" w:date="2018-11-14T11:22:00Z"/>
                <w:rFonts w:ascii="Times New Roman" w:hAnsi="Times New Roman"/>
                <w:sz w:val="16"/>
                <w:szCs w:val="20"/>
                <w:lang w:eastAsia="x-none"/>
              </w:rPr>
            </w:pPr>
            <w:ins w:id="23856" w:author="Kapil Bhattad" w:date="2018-11-14T11:22:00Z">
              <w:r w:rsidRPr="00875900">
                <w:rPr>
                  <w:rFonts w:ascii="Times New Roman" w:hAnsi="Times New Roman"/>
                  <w:sz w:val="16"/>
                  <w:szCs w:val="20"/>
                  <w:lang w:eastAsia="x-none"/>
                </w:rPr>
                <w:t>179.804</w:t>
              </w:r>
            </w:ins>
          </w:p>
        </w:tc>
      </w:tr>
      <w:tr w:rsidR="00DD3380" w:rsidRPr="00875900" w14:paraId="29B89B2F" w14:textId="77777777" w:rsidTr="00173B67">
        <w:trPr>
          <w:cantSplit/>
          <w:trHeight w:val="22"/>
          <w:ins w:id="23857" w:author="Kapil Bhattad" w:date="2018-11-14T11:22:00Z"/>
        </w:trPr>
        <w:tc>
          <w:tcPr>
            <w:tcW w:w="500" w:type="dxa"/>
            <w:vMerge/>
          </w:tcPr>
          <w:p w14:paraId="7BE0A895" w14:textId="77777777" w:rsidR="00DD3380" w:rsidRPr="00875900" w:rsidRDefault="00DD3380" w:rsidP="00173B67">
            <w:pPr>
              <w:spacing w:after="60"/>
              <w:jc w:val="center"/>
              <w:rPr>
                <w:ins w:id="23858" w:author="Kapil Bhattad" w:date="2018-11-14T11:22:00Z"/>
                <w:rFonts w:ascii="Times New Roman" w:hAnsi="Times New Roman"/>
                <w:sz w:val="16"/>
                <w:szCs w:val="20"/>
              </w:rPr>
            </w:pPr>
          </w:p>
        </w:tc>
        <w:tc>
          <w:tcPr>
            <w:tcW w:w="505" w:type="dxa"/>
            <w:vMerge/>
          </w:tcPr>
          <w:p w14:paraId="74B062EC" w14:textId="77777777" w:rsidR="00DD3380" w:rsidRPr="00875900" w:rsidRDefault="00DD3380" w:rsidP="00173B67">
            <w:pPr>
              <w:spacing w:after="60"/>
              <w:jc w:val="center"/>
              <w:rPr>
                <w:ins w:id="23859" w:author="Kapil Bhattad" w:date="2018-11-14T11:22:00Z"/>
                <w:rFonts w:ascii="Times New Roman" w:hAnsi="Times New Roman"/>
                <w:sz w:val="16"/>
                <w:szCs w:val="20"/>
              </w:rPr>
            </w:pPr>
          </w:p>
        </w:tc>
        <w:tc>
          <w:tcPr>
            <w:tcW w:w="505" w:type="dxa"/>
          </w:tcPr>
          <w:p w14:paraId="2DCFEF3F" w14:textId="77777777" w:rsidR="00DD3380" w:rsidRPr="00875900" w:rsidRDefault="00DD3380" w:rsidP="00173B67">
            <w:pPr>
              <w:spacing w:after="60"/>
              <w:jc w:val="center"/>
              <w:rPr>
                <w:ins w:id="23860" w:author="Kapil Bhattad" w:date="2018-11-14T11:22:00Z"/>
                <w:rFonts w:ascii="Times New Roman" w:hAnsi="Times New Roman"/>
                <w:sz w:val="16"/>
                <w:szCs w:val="20"/>
              </w:rPr>
            </w:pPr>
            <w:ins w:id="23861" w:author="Kapil Bhattad" w:date="2018-11-14T11:22: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1D1A12F0" w14:textId="77777777" w:rsidR="00DD3380" w:rsidRPr="00875900" w:rsidRDefault="00DD3380" w:rsidP="00173B67">
            <w:pPr>
              <w:spacing w:after="60"/>
              <w:jc w:val="center"/>
              <w:rPr>
                <w:ins w:id="23862" w:author="Kapil Bhattad" w:date="2018-11-14T11:22:00Z"/>
                <w:rFonts w:ascii="Times New Roman" w:hAnsi="Times New Roman"/>
                <w:sz w:val="16"/>
                <w:szCs w:val="16"/>
              </w:rPr>
            </w:pPr>
            <w:ins w:id="23863" w:author="Kapil Bhattad" w:date="2018-11-14T11:22:00Z">
              <w:r w:rsidRPr="00875900">
                <w:rPr>
                  <w:rFonts w:ascii="Times New Roman" w:hAnsi="Times New Roman"/>
                  <w:sz w:val="16"/>
                  <w:szCs w:val="16"/>
                </w:rPr>
                <w:t>64.637</w:t>
              </w:r>
            </w:ins>
          </w:p>
        </w:tc>
        <w:tc>
          <w:tcPr>
            <w:tcW w:w="644" w:type="dxa"/>
            <w:tcBorders>
              <w:top w:val="nil"/>
              <w:left w:val="nil"/>
              <w:bottom w:val="single" w:sz="4" w:space="0" w:color="auto"/>
              <w:right w:val="single" w:sz="4" w:space="0" w:color="auto"/>
            </w:tcBorders>
            <w:shd w:val="clear" w:color="auto" w:fill="auto"/>
            <w:vAlign w:val="bottom"/>
          </w:tcPr>
          <w:p w14:paraId="0C554CDE" w14:textId="77777777" w:rsidR="00DD3380" w:rsidRPr="00875900" w:rsidRDefault="00DD3380" w:rsidP="00173B67">
            <w:pPr>
              <w:spacing w:after="60"/>
              <w:jc w:val="center"/>
              <w:rPr>
                <w:ins w:id="23864" w:author="Kapil Bhattad" w:date="2018-11-14T11:22:00Z"/>
                <w:rFonts w:ascii="Times New Roman" w:hAnsi="Times New Roman"/>
                <w:sz w:val="16"/>
                <w:szCs w:val="16"/>
              </w:rPr>
            </w:pPr>
            <w:ins w:id="23865" w:author="Kapil Bhattad" w:date="2018-11-14T11:22:00Z">
              <w:r w:rsidRPr="00875900">
                <w:rPr>
                  <w:rFonts w:ascii="Times New Roman" w:hAnsi="Times New Roman"/>
                  <w:sz w:val="16"/>
                  <w:szCs w:val="16"/>
                </w:rPr>
                <w:t>73.768</w:t>
              </w:r>
            </w:ins>
          </w:p>
        </w:tc>
        <w:tc>
          <w:tcPr>
            <w:tcW w:w="644" w:type="dxa"/>
            <w:tcBorders>
              <w:top w:val="nil"/>
              <w:left w:val="nil"/>
              <w:bottom w:val="single" w:sz="4" w:space="0" w:color="auto"/>
              <w:right w:val="single" w:sz="4" w:space="0" w:color="auto"/>
            </w:tcBorders>
            <w:shd w:val="clear" w:color="auto" w:fill="auto"/>
            <w:vAlign w:val="bottom"/>
          </w:tcPr>
          <w:p w14:paraId="3F72A5A8" w14:textId="77777777" w:rsidR="00DD3380" w:rsidRPr="00875900" w:rsidRDefault="00DD3380" w:rsidP="00173B67">
            <w:pPr>
              <w:spacing w:after="60"/>
              <w:jc w:val="center"/>
              <w:rPr>
                <w:ins w:id="23866" w:author="Kapil Bhattad" w:date="2018-11-14T11:22:00Z"/>
                <w:rFonts w:ascii="Times New Roman" w:hAnsi="Times New Roman"/>
                <w:sz w:val="16"/>
                <w:szCs w:val="16"/>
              </w:rPr>
            </w:pPr>
            <w:ins w:id="23867" w:author="Kapil Bhattad" w:date="2018-11-14T11:22:00Z">
              <w:r w:rsidRPr="00875900">
                <w:rPr>
                  <w:rFonts w:ascii="Times New Roman" w:hAnsi="Times New Roman"/>
                  <w:sz w:val="16"/>
                  <w:szCs w:val="16"/>
                </w:rPr>
                <w:t>131.201</w:t>
              </w:r>
            </w:ins>
          </w:p>
        </w:tc>
        <w:tc>
          <w:tcPr>
            <w:tcW w:w="644" w:type="dxa"/>
            <w:tcBorders>
              <w:top w:val="nil"/>
              <w:left w:val="nil"/>
              <w:bottom w:val="single" w:sz="4" w:space="0" w:color="auto"/>
              <w:right w:val="single" w:sz="4" w:space="0" w:color="auto"/>
            </w:tcBorders>
            <w:shd w:val="clear" w:color="auto" w:fill="auto"/>
            <w:vAlign w:val="bottom"/>
          </w:tcPr>
          <w:p w14:paraId="2C4A0309" w14:textId="77777777" w:rsidR="00DD3380" w:rsidRPr="00875900" w:rsidRDefault="00DD3380" w:rsidP="00173B67">
            <w:pPr>
              <w:spacing w:after="60"/>
              <w:jc w:val="center"/>
              <w:rPr>
                <w:ins w:id="23868" w:author="Kapil Bhattad" w:date="2018-11-14T11:22:00Z"/>
                <w:rFonts w:ascii="Times New Roman" w:hAnsi="Times New Roman"/>
                <w:sz w:val="16"/>
                <w:szCs w:val="16"/>
              </w:rPr>
            </w:pPr>
            <w:ins w:id="23869" w:author="Kapil Bhattad" w:date="2018-11-14T11:22:00Z">
              <w:r w:rsidRPr="00875900">
                <w:rPr>
                  <w:rFonts w:ascii="Times New Roman" w:hAnsi="Times New Roman"/>
                  <w:sz w:val="16"/>
                  <w:szCs w:val="16"/>
                </w:rPr>
                <w:t>148.222</w:t>
              </w:r>
            </w:ins>
          </w:p>
        </w:tc>
        <w:tc>
          <w:tcPr>
            <w:tcW w:w="715" w:type="dxa"/>
            <w:tcBorders>
              <w:top w:val="nil"/>
              <w:left w:val="nil"/>
              <w:bottom w:val="single" w:sz="4" w:space="0" w:color="auto"/>
              <w:right w:val="single" w:sz="4" w:space="0" w:color="auto"/>
            </w:tcBorders>
            <w:shd w:val="clear" w:color="auto" w:fill="auto"/>
            <w:vAlign w:val="bottom"/>
          </w:tcPr>
          <w:p w14:paraId="2E63446A" w14:textId="77777777" w:rsidR="00DD3380" w:rsidRPr="00875900" w:rsidRDefault="00DD3380" w:rsidP="00173B67">
            <w:pPr>
              <w:spacing w:after="60"/>
              <w:jc w:val="center"/>
              <w:rPr>
                <w:ins w:id="23870" w:author="Kapil Bhattad" w:date="2018-11-14T11:22:00Z"/>
                <w:rFonts w:ascii="Times New Roman" w:hAnsi="Times New Roman"/>
                <w:sz w:val="16"/>
                <w:szCs w:val="16"/>
              </w:rPr>
            </w:pPr>
            <w:ins w:id="23871" w:author="Kapil Bhattad" w:date="2018-11-14T11:22:00Z">
              <w:r w:rsidRPr="00875900">
                <w:rPr>
                  <w:rFonts w:ascii="Times New Roman" w:hAnsi="Times New Roman"/>
                  <w:sz w:val="16"/>
                  <w:szCs w:val="16"/>
                </w:rPr>
                <w:t>31.725</w:t>
              </w:r>
            </w:ins>
          </w:p>
        </w:tc>
        <w:tc>
          <w:tcPr>
            <w:tcW w:w="715" w:type="dxa"/>
            <w:tcBorders>
              <w:top w:val="nil"/>
              <w:left w:val="nil"/>
              <w:bottom w:val="single" w:sz="4" w:space="0" w:color="auto"/>
              <w:right w:val="single" w:sz="4" w:space="0" w:color="auto"/>
            </w:tcBorders>
            <w:shd w:val="clear" w:color="auto" w:fill="auto"/>
            <w:vAlign w:val="bottom"/>
          </w:tcPr>
          <w:p w14:paraId="31446FAC" w14:textId="77777777" w:rsidR="00DD3380" w:rsidRPr="00875900" w:rsidRDefault="00DD3380" w:rsidP="00173B67">
            <w:pPr>
              <w:spacing w:after="60"/>
              <w:jc w:val="center"/>
              <w:rPr>
                <w:ins w:id="23872" w:author="Kapil Bhattad" w:date="2018-11-14T11:22:00Z"/>
                <w:rFonts w:ascii="Times New Roman" w:hAnsi="Times New Roman"/>
                <w:sz w:val="16"/>
                <w:szCs w:val="16"/>
              </w:rPr>
            </w:pPr>
            <w:ins w:id="23873" w:author="Kapil Bhattad" w:date="2018-11-14T11:22:00Z">
              <w:r w:rsidRPr="00875900">
                <w:rPr>
                  <w:rFonts w:ascii="Times New Roman" w:hAnsi="Times New Roman"/>
                  <w:sz w:val="16"/>
                  <w:szCs w:val="16"/>
                </w:rPr>
                <w:t>47.200</w:t>
              </w:r>
            </w:ins>
          </w:p>
        </w:tc>
        <w:tc>
          <w:tcPr>
            <w:tcW w:w="715" w:type="dxa"/>
            <w:tcBorders>
              <w:top w:val="nil"/>
              <w:left w:val="nil"/>
              <w:bottom w:val="single" w:sz="4" w:space="0" w:color="auto"/>
              <w:right w:val="single" w:sz="4" w:space="0" w:color="auto"/>
            </w:tcBorders>
            <w:shd w:val="clear" w:color="auto" w:fill="auto"/>
            <w:vAlign w:val="bottom"/>
          </w:tcPr>
          <w:p w14:paraId="297CF92B" w14:textId="77777777" w:rsidR="00DD3380" w:rsidRPr="00875900" w:rsidRDefault="00DD3380" w:rsidP="00173B67">
            <w:pPr>
              <w:spacing w:after="60"/>
              <w:jc w:val="center"/>
              <w:rPr>
                <w:ins w:id="23874" w:author="Kapil Bhattad" w:date="2018-11-14T11:22:00Z"/>
                <w:rFonts w:ascii="Times New Roman" w:hAnsi="Times New Roman"/>
                <w:sz w:val="16"/>
                <w:szCs w:val="16"/>
              </w:rPr>
            </w:pPr>
            <w:ins w:id="23875" w:author="Kapil Bhattad" w:date="2018-11-14T11:22:00Z">
              <w:r w:rsidRPr="00875900">
                <w:rPr>
                  <w:rFonts w:ascii="Times New Roman" w:hAnsi="Times New Roman"/>
                  <w:sz w:val="16"/>
                  <w:szCs w:val="16"/>
                </w:rPr>
                <w:t>79.495</w:t>
              </w:r>
            </w:ins>
          </w:p>
        </w:tc>
        <w:tc>
          <w:tcPr>
            <w:tcW w:w="715" w:type="dxa"/>
            <w:tcBorders>
              <w:top w:val="nil"/>
              <w:left w:val="nil"/>
              <w:bottom w:val="single" w:sz="4" w:space="0" w:color="auto"/>
              <w:right w:val="single" w:sz="4" w:space="0" w:color="auto"/>
            </w:tcBorders>
            <w:shd w:val="clear" w:color="auto" w:fill="auto"/>
            <w:vAlign w:val="bottom"/>
          </w:tcPr>
          <w:p w14:paraId="3A6FBEBD" w14:textId="77777777" w:rsidR="00DD3380" w:rsidRPr="00875900" w:rsidRDefault="00DD3380" w:rsidP="00173B67">
            <w:pPr>
              <w:spacing w:after="60"/>
              <w:jc w:val="center"/>
              <w:rPr>
                <w:ins w:id="23876" w:author="Kapil Bhattad" w:date="2018-11-14T11:22:00Z"/>
                <w:rFonts w:ascii="Times New Roman" w:hAnsi="Times New Roman"/>
                <w:sz w:val="16"/>
                <w:szCs w:val="16"/>
              </w:rPr>
            </w:pPr>
            <w:ins w:id="23877" w:author="Kapil Bhattad" w:date="2018-11-14T11:22:00Z">
              <w:r w:rsidRPr="00875900">
                <w:rPr>
                  <w:rFonts w:ascii="Times New Roman" w:hAnsi="Times New Roman"/>
                  <w:sz w:val="16"/>
                  <w:szCs w:val="16"/>
                </w:rPr>
                <w:t>104.393</w:t>
              </w:r>
            </w:ins>
          </w:p>
        </w:tc>
        <w:tc>
          <w:tcPr>
            <w:tcW w:w="737" w:type="dxa"/>
            <w:tcBorders>
              <w:top w:val="nil"/>
              <w:left w:val="nil"/>
              <w:bottom w:val="single" w:sz="4" w:space="0" w:color="auto"/>
              <w:right w:val="single" w:sz="4" w:space="0" w:color="auto"/>
            </w:tcBorders>
            <w:shd w:val="clear" w:color="auto" w:fill="auto"/>
            <w:vAlign w:val="bottom"/>
          </w:tcPr>
          <w:p w14:paraId="6BF52383" w14:textId="77777777" w:rsidR="00DD3380" w:rsidRPr="00875900" w:rsidRDefault="00DD3380" w:rsidP="00173B67">
            <w:pPr>
              <w:spacing w:after="60"/>
              <w:jc w:val="center"/>
              <w:rPr>
                <w:ins w:id="23878" w:author="Kapil Bhattad" w:date="2018-11-14T11:22:00Z"/>
                <w:rFonts w:ascii="Times New Roman" w:hAnsi="Times New Roman"/>
                <w:sz w:val="16"/>
                <w:szCs w:val="16"/>
              </w:rPr>
            </w:pPr>
            <w:ins w:id="23879" w:author="Kapil Bhattad" w:date="2018-11-14T11:22:00Z">
              <w:r w:rsidRPr="00875900">
                <w:rPr>
                  <w:rFonts w:ascii="Times New Roman" w:hAnsi="Times New Roman"/>
                  <w:sz w:val="16"/>
                  <w:szCs w:val="16"/>
                </w:rPr>
                <w:t>20.757</w:t>
              </w:r>
            </w:ins>
          </w:p>
        </w:tc>
        <w:tc>
          <w:tcPr>
            <w:tcW w:w="738" w:type="dxa"/>
            <w:tcBorders>
              <w:top w:val="nil"/>
              <w:left w:val="nil"/>
              <w:bottom w:val="single" w:sz="4" w:space="0" w:color="auto"/>
              <w:right w:val="single" w:sz="4" w:space="0" w:color="auto"/>
            </w:tcBorders>
            <w:shd w:val="clear" w:color="auto" w:fill="auto"/>
            <w:vAlign w:val="bottom"/>
          </w:tcPr>
          <w:p w14:paraId="3660440A" w14:textId="77777777" w:rsidR="00DD3380" w:rsidRPr="00875900" w:rsidRDefault="00DD3380" w:rsidP="00173B67">
            <w:pPr>
              <w:spacing w:after="60"/>
              <w:jc w:val="center"/>
              <w:rPr>
                <w:ins w:id="23880" w:author="Kapil Bhattad" w:date="2018-11-14T11:22:00Z"/>
                <w:rFonts w:ascii="Times New Roman" w:hAnsi="Times New Roman"/>
                <w:sz w:val="16"/>
                <w:szCs w:val="16"/>
              </w:rPr>
            </w:pPr>
            <w:ins w:id="23881" w:author="Kapil Bhattad" w:date="2018-11-14T11:22:00Z">
              <w:r w:rsidRPr="00875900">
                <w:rPr>
                  <w:rFonts w:ascii="Times New Roman" w:hAnsi="Times New Roman"/>
                  <w:sz w:val="16"/>
                  <w:szCs w:val="16"/>
                </w:rPr>
                <w:t>26.668</w:t>
              </w:r>
            </w:ins>
          </w:p>
        </w:tc>
        <w:tc>
          <w:tcPr>
            <w:tcW w:w="737" w:type="dxa"/>
            <w:tcBorders>
              <w:top w:val="nil"/>
              <w:left w:val="nil"/>
              <w:bottom w:val="single" w:sz="4" w:space="0" w:color="auto"/>
              <w:right w:val="single" w:sz="4" w:space="0" w:color="auto"/>
            </w:tcBorders>
            <w:shd w:val="clear" w:color="auto" w:fill="auto"/>
            <w:vAlign w:val="bottom"/>
          </w:tcPr>
          <w:p w14:paraId="261EF965" w14:textId="77777777" w:rsidR="00DD3380" w:rsidRPr="00875900" w:rsidRDefault="00DD3380" w:rsidP="00173B67">
            <w:pPr>
              <w:spacing w:after="60"/>
              <w:jc w:val="center"/>
              <w:rPr>
                <w:ins w:id="23882" w:author="Kapil Bhattad" w:date="2018-11-14T11:22:00Z"/>
                <w:rFonts w:ascii="Times New Roman" w:hAnsi="Times New Roman"/>
                <w:sz w:val="16"/>
                <w:szCs w:val="16"/>
              </w:rPr>
            </w:pPr>
            <w:ins w:id="23883" w:author="Kapil Bhattad" w:date="2018-11-14T11:22:00Z">
              <w:r w:rsidRPr="00875900">
                <w:rPr>
                  <w:rFonts w:ascii="Times New Roman" w:hAnsi="Times New Roman"/>
                  <w:sz w:val="16"/>
                  <w:szCs w:val="16"/>
                </w:rPr>
                <w:t>46.786</w:t>
              </w:r>
            </w:ins>
          </w:p>
        </w:tc>
        <w:tc>
          <w:tcPr>
            <w:tcW w:w="738" w:type="dxa"/>
            <w:tcBorders>
              <w:top w:val="nil"/>
              <w:left w:val="nil"/>
              <w:bottom w:val="single" w:sz="4" w:space="0" w:color="auto"/>
              <w:right w:val="single" w:sz="4" w:space="0" w:color="auto"/>
            </w:tcBorders>
            <w:shd w:val="clear" w:color="auto" w:fill="auto"/>
            <w:vAlign w:val="bottom"/>
          </w:tcPr>
          <w:p w14:paraId="0D524F4B" w14:textId="77777777" w:rsidR="00DD3380" w:rsidRPr="00875900" w:rsidRDefault="00DD3380" w:rsidP="00173B67">
            <w:pPr>
              <w:spacing w:after="60"/>
              <w:jc w:val="center"/>
              <w:rPr>
                <w:ins w:id="23884" w:author="Kapil Bhattad" w:date="2018-11-14T11:22:00Z"/>
                <w:rFonts w:ascii="Times New Roman" w:hAnsi="Times New Roman"/>
                <w:sz w:val="16"/>
                <w:szCs w:val="16"/>
              </w:rPr>
            </w:pPr>
            <w:ins w:id="23885" w:author="Kapil Bhattad" w:date="2018-11-14T11:22:00Z">
              <w:r w:rsidRPr="00875900">
                <w:rPr>
                  <w:rFonts w:ascii="Times New Roman" w:hAnsi="Times New Roman"/>
                  <w:sz w:val="16"/>
                  <w:szCs w:val="16"/>
                </w:rPr>
                <w:t>80.682</w:t>
              </w:r>
            </w:ins>
          </w:p>
        </w:tc>
      </w:tr>
      <w:tr w:rsidR="00DD3380" w:rsidRPr="00875900" w14:paraId="6F9189A0" w14:textId="77777777" w:rsidTr="00173B67">
        <w:trPr>
          <w:cantSplit/>
          <w:trHeight w:val="22"/>
          <w:ins w:id="23886" w:author="Kapil Bhattad" w:date="2018-11-14T11:22:00Z"/>
        </w:trPr>
        <w:tc>
          <w:tcPr>
            <w:tcW w:w="500" w:type="dxa"/>
            <w:vMerge/>
          </w:tcPr>
          <w:p w14:paraId="2A2610A0" w14:textId="77777777" w:rsidR="00DD3380" w:rsidRPr="00875900" w:rsidRDefault="00DD3380" w:rsidP="00173B67">
            <w:pPr>
              <w:spacing w:after="60"/>
              <w:jc w:val="center"/>
              <w:rPr>
                <w:ins w:id="23887" w:author="Kapil Bhattad" w:date="2018-11-14T11:22:00Z"/>
                <w:rFonts w:ascii="Times New Roman" w:hAnsi="Times New Roman"/>
                <w:sz w:val="16"/>
                <w:szCs w:val="20"/>
              </w:rPr>
            </w:pPr>
          </w:p>
        </w:tc>
        <w:tc>
          <w:tcPr>
            <w:tcW w:w="505" w:type="dxa"/>
            <w:vMerge w:val="restart"/>
          </w:tcPr>
          <w:p w14:paraId="11588698" w14:textId="77777777" w:rsidR="00DD3380" w:rsidRPr="00875900" w:rsidRDefault="00DD3380" w:rsidP="00173B67">
            <w:pPr>
              <w:spacing w:after="60"/>
              <w:jc w:val="center"/>
              <w:rPr>
                <w:ins w:id="23888" w:author="Kapil Bhattad" w:date="2018-11-14T11:22:00Z"/>
                <w:rFonts w:ascii="Times New Roman" w:hAnsi="Times New Roman"/>
                <w:sz w:val="16"/>
                <w:szCs w:val="20"/>
              </w:rPr>
            </w:pPr>
            <w:ins w:id="23889" w:author="Kapil Bhattad" w:date="2018-11-14T11:22:00Z">
              <w:r w:rsidRPr="00875900">
                <w:rPr>
                  <w:rFonts w:ascii="Times New Roman" w:hAnsi="Times New Roman"/>
                  <w:sz w:val="16"/>
                  <w:szCs w:val="20"/>
                </w:rPr>
                <w:t>DL</w:t>
              </w:r>
            </w:ins>
          </w:p>
          <w:p w14:paraId="0C303F1A" w14:textId="77777777" w:rsidR="00DD3380" w:rsidRPr="00875900" w:rsidRDefault="00DD3380" w:rsidP="00173B67">
            <w:pPr>
              <w:spacing w:after="60"/>
              <w:jc w:val="center"/>
              <w:rPr>
                <w:ins w:id="23890" w:author="Kapil Bhattad" w:date="2018-11-14T11:22:00Z"/>
                <w:rFonts w:ascii="Times New Roman" w:hAnsi="Times New Roman"/>
                <w:sz w:val="16"/>
                <w:szCs w:val="20"/>
              </w:rPr>
            </w:pPr>
            <w:ins w:id="23891" w:author="Kapil Bhattad" w:date="2018-11-14T11:22:00Z">
              <w:r w:rsidRPr="00875900">
                <w:rPr>
                  <w:rFonts w:ascii="Times New Roman" w:hAnsi="Times New Roman"/>
                  <w:sz w:val="16"/>
                  <w:szCs w:val="20"/>
                </w:rPr>
                <w:t>Delay CDF</w:t>
              </w:r>
            </w:ins>
          </w:p>
          <w:p w14:paraId="31F17FAB" w14:textId="77777777" w:rsidR="00DD3380" w:rsidRPr="00875900" w:rsidRDefault="00DD3380" w:rsidP="00173B67">
            <w:pPr>
              <w:spacing w:after="60"/>
              <w:jc w:val="center"/>
              <w:rPr>
                <w:ins w:id="23892" w:author="Kapil Bhattad" w:date="2018-11-14T11:22:00Z"/>
                <w:rFonts w:ascii="Times New Roman" w:hAnsi="Times New Roman"/>
                <w:sz w:val="16"/>
                <w:szCs w:val="20"/>
              </w:rPr>
            </w:pPr>
            <w:ins w:id="23893" w:author="Kapil Bhattad" w:date="2018-11-14T11:22:00Z">
              <w:r w:rsidRPr="00875900">
                <w:rPr>
                  <w:rFonts w:ascii="Times New Roman" w:hAnsi="Times New Roman"/>
                  <w:sz w:val="16"/>
                  <w:szCs w:val="20"/>
                </w:rPr>
                <w:t>[s]</w:t>
              </w:r>
            </w:ins>
          </w:p>
        </w:tc>
        <w:tc>
          <w:tcPr>
            <w:tcW w:w="505" w:type="dxa"/>
          </w:tcPr>
          <w:p w14:paraId="18BB97F1" w14:textId="77777777" w:rsidR="00DD3380" w:rsidRPr="00875900" w:rsidRDefault="00DD3380" w:rsidP="00173B67">
            <w:pPr>
              <w:spacing w:after="60"/>
              <w:jc w:val="center"/>
              <w:rPr>
                <w:ins w:id="23894" w:author="Kapil Bhattad" w:date="2018-11-14T11:22:00Z"/>
                <w:rFonts w:ascii="Times New Roman" w:hAnsi="Times New Roman"/>
                <w:sz w:val="16"/>
                <w:szCs w:val="20"/>
              </w:rPr>
            </w:pPr>
            <w:ins w:id="23895" w:author="Kapil Bhattad" w:date="2018-11-14T11:22: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FC0C3B4" w14:textId="77777777" w:rsidR="00DD3380" w:rsidRPr="00875900" w:rsidRDefault="00DD3380" w:rsidP="00173B67">
            <w:pPr>
              <w:spacing w:after="60"/>
              <w:jc w:val="center"/>
              <w:rPr>
                <w:ins w:id="23896" w:author="Kapil Bhattad" w:date="2018-11-14T11:22:00Z"/>
                <w:rFonts w:ascii="Times New Roman" w:hAnsi="Times New Roman"/>
                <w:color w:val="000000"/>
                <w:sz w:val="16"/>
                <w:szCs w:val="16"/>
              </w:rPr>
            </w:pPr>
            <w:ins w:id="23897" w:author="Kapil Bhattad" w:date="2018-11-14T11:22:00Z">
              <w:r w:rsidRPr="00875900">
                <w:rPr>
                  <w:rFonts w:ascii="Times New Roman" w:hAnsi="Times New Roman"/>
                  <w:color w:val="000000"/>
                  <w:sz w:val="16"/>
                  <w:szCs w:val="16"/>
                </w:rPr>
                <w:t>0.033</w:t>
              </w:r>
            </w:ins>
          </w:p>
        </w:tc>
        <w:tc>
          <w:tcPr>
            <w:tcW w:w="644" w:type="dxa"/>
            <w:tcBorders>
              <w:top w:val="nil"/>
              <w:left w:val="nil"/>
              <w:bottom w:val="single" w:sz="4" w:space="0" w:color="auto"/>
              <w:right w:val="single" w:sz="4" w:space="0" w:color="auto"/>
            </w:tcBorders>
            <w:shd w:val="clear" w:color="auto" w:fill="auto"/>
            <w:vAlign w:val="bottom"/>
          </w:tcPr>
          <w:p w14:paraId="5120B159" w14:textId="77777777" w:rsidR="00DD3380" w:rsidRPr="00875900" w:rsidRDefault="00DD3380" w:rsidP="00173B67">
            <w:pPr>
              <w:spacing w:after="60"/>
              <w:jc w:val="center"/>
              <w:rPr>
                <w:ins w:id="23898" w:author="Kapil Bhattad" w:date="2018-11-14T11:22:00Z"/>
                <w:rFonts w:ascii="Times New Roman" w:hAnsi="Times New Roman"/>
                <w:color w:val="000000"/>
                <w:sz w:val="16"/>
                <w:szCs w:val="16"/>
              </w:rPr>
            </w:pPr>
            <w:ins w:id="23899" w:author="Kapil Bhattad" w:date="2018-11-14T11:22:00Z">
              <w:r w:rsidRPr="00875900">
                <w:rPr>
                  <w:rFonts w:ascii="Times New Roman" w:hAnsi="Times New Roman"/>
                  <w:color w:val="000000"/>
                  <w:sz w:val="16"/>
                  <w:szCs w:val="16"/>
                </w:rPr>
                <w:t>0.030</w:t>
              </w:r>
            </w:ins>
          </w:p>
        </w:tc>
        <w:tc>
          <w:tcPr>
            <w:tcW w:w="644" w:type="dxa"/>
            <w:tcBorders>
              <w:top w:val="nil"/>
              <w:left w:val="nil"/>
              <w:bottom w:val="single" w:sz="4" w:space="0" w:color="auto"/>
              <w:right w:val="single" w:sz="4" w:space="0" w:color="auto"/>
            </w:tcBorders>
            <w:shd w:val="clear" w:color="auto" w:fill="auto"/>
            <w:vAlign w:val="bottom"/>
          </w:tcPr>
          <w:p w14:paraId="6E407EF8" w14:textId="77777777" w:rsidR="00DD3380" w:rsidRPr="00875900" w:rsidRDefault="00DD3380" w:rsidP="00173B67">
            <w:pPr>
              <w:spacing w:after="60"/>
              <w:jc w:val="center"/>
              <w:rPr>
                <w:ins w:id="23900" w:author="Kapil Bhattad" w:date="2018-11-14T11:22:00Z"/>
                <w:rFonts w:ascii="Times New Roman" w:hAnsi="Times New Roman"/>
                <w:color w:val="000000"/>
                <w:sz w:val="16"/>
                <w:szCs w:val="16"/>
              </w:rPr>
            </w:pPr>
            <w:ins w:id="23901" w:author="Kapil Bhattad" w:date="2018-11-14T11:22: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3B53CF8E" w14:textId="77777777" w:rsidR="00DD3380" w:rsidRPr="00875900" w:rsidRDefault="00DD3380" w:rsidP="00173B67">
            <w:pPr>
              <w:spacing w:after="60"/>
              <w:jc w:val="center"/>
              <w:rPr>
                <w:ins w:id="23902" w:author="Kapil Bhattad" w:date="2018-11-14T11:22:00Z"/>
                <w:rFonts w:ascii="Times New Roman" w:hAnsi="Times New Roman"/>
                <w:color w:val="000000"/>
                <w:sz w:val="16"/>
                <w:szCs w:val="16"/>
              </w:rPr>
            </w:pPr>
            <w:ins w:id="23903" w:author="Kapil Bhattad" w:date="2018-11-14T11:22:00Z">
              <w:r w:rsidRPr="00875900">
                <w:rPr>
                  <w:rFonts w:ascii="Times New Roman" w:hAnsi="Times New Roman"/>
                  <w:color w:val="000000"/>
                  <w:sz w:val="16"/>
                  <w:szCs w:val="16"/>
                </w:rPr>
                <w:t>0.021</w:t>
              </w:r>
            </w:ins>
          </w:p>
        </w:tc>
        <w:tc>
          <w:tcPr>
            <w:tcW w:w="715" w:type="dxa"/>
            <w:tcBorders>
              <w:top w:val="nil"/>
              <w:left w:val="nil"/>
              <w:bottom w:val="single" w:sz="4" w:space="0" w:color="auto"/>
              <w:right w:val="single" w:sz="4" w:space="0" w:color="auto"/>
            </w:tcBorders>
            <w:shd w:val="clear" w:color="auto" w:fill="auto"/>
            <w:vAlign w:val="bottom"/>
          </w:tcPr>
          <w:p w14:paraId="194E3DF3" w14:textId="77777777" w:rsidR="00DD3380" w:rsidRPr="00875900" w:rsidRDefault="00DD3380" w:rsidP="00173B67">
            <w:pPr>
              <w:spacing w:after="60"/>
              <w:rPr>
                <w:ins w:id="23904" w:author="Kapil Bhattad" w:date="2018-11-14T11:22:00Z"/>
                <w:rFonts w:ascii="Times New Roman" w:hAnsi="Times New Roman"/>
                <w:color w:val="000000"/>
                <w:sz w:val="16"/>
                <w:szCs w:val="16"/>
              </w:rPr>
            </w:pPr>
            <w:ins w:id="23905" w:author="Kapil Bhattad" w:date="2018-11-14T11:22:00Z">
              <w:r w:rsidRPr="00875900">
                <w:rPr>
                  <w:rFonts w:ascii="Times New Roman" w:hAnsi="Times New Roman"/>
                  <w:color w:val="000000"/>
                  <w:sz w:val="16"/>
                  <w:szCs w:val="16"/>
                </w:rPr>
                <w:t xml:space="preserve">   0.042</w:t>
              </w:r>
            </w:ins>
          </w:p>
        </w:tc>
        <w:tc>
          <w:tcPr>
            <w:tcW w:w="715" w:type="dxa"/>
            <w:tcBorders>
              <w:top w:val="nil"/>
              <w:left w:val="nil"/>
              <w:bottom w:val="single" w:sz="4" w:space="0" w:color="auto"/>
              <w:right w:val="single" w:sz="4" w:space="0" w:color="auto"/>
            </w:tcBorders>
            <w:shd w:val="clear" w:color="auto" w:fill="auto"/>
            <w:vAlign w:val="bottom"/>
          </w:tcPr>
          <w:p w14:paraId="69AB5211" w14:textId="77777777" w:rsidR="00DD3380" w:rsidRPr="00875900" w:rsidRDefault="00DD3380" w:rsidP="00173B67">
            <w:pPr>
              <w:spacing w:after="60"/>
              <w:jc w:val="center"/>
              <w:rPr>
                <w:ins w:id="23906" w:author="Kapil Bhattad" w:date="2018-11-14T11:22:00Z"/>
                <w:rFonts w:ascii="Times New Roman" w:hAnsi="Times New Roman"/>
                <w:color w:val="000000"/>
                <w:sz w:val="16"/>
                <w:szCs w:val="16"/>
              </w:rPr>
            </w:pPr>
            <w:ins w:id="23907" w:author="Kapil Bhattad" w:date="2018-11-14T11:22:00Z">
              <w:r w:rsidRPr="00875900">
                <w:rPr>
                  <w:rFonts w:ascii="Times New Roman" w:hAnsi="Times New Roman"/>
                  <w:color w:val="000000"/>
                  <w:sz w:val="16"/>
                  <w:szCs w:val="16"/>
                </w:rPr>
                <w:t>0.039</w:t>
              </w:r>
            </w:ins>
          </w:p>
        </w:tc>
        <w:tc>
          <w:tcPr>
            <w:tcW w:w="715" w:type="dxa"/>
            <w:tcBorders>
              <w:top w:val="nil"/>
              <w:left w:val="nil"/>
              <w:bottom w:val="single" w:sz="4" w:space="0" w:color="auto"/>
              <w:right w:val="single" w:sz="4" w:space="0" w:color="auto"/>
            </w:tcBorders>
            <w:shd w:val="clear" w:color="auto" w:fill="auto"/>
            <w:vAlign w:val="bottom"/>
          </w:tcPr>
          <w:p w14:paraId="6C783841" w14:textId="77777777" w:rsidR="00DD3380" w:rsidRPr="00875900" w:rsidRDefault="00DD3380" w:rsidP="00173B67">
            <w:pPr>
              <w:spacing w:after="60"/>
              <w:jc w:val="center"/>
              <w:rPr>
                <w:ins w:id="23908" w:author="Kapil Bhattad" w:date="2018-11-14T11:22:00Z"/>
                <w:rFonts w:ascii="Times New Roman" w:hAnsi="Times New Roman"/>
                <w:color w:val="000000"/>
                <w:sz w:val="16"/>
                <w:szCs w:val="16"/>
              </w:rPr>
            </w:pPr>
            <w:ins w:id="23909" w:author="Kapil Bhattad" w:date="2018-11-14T11:22:00Z">
              <w:r w:rsidRPr="00875900">
                <w:rPr>
                  <w:rFonts w:ascii="Times New Roman" w:hAnsi="Times New Roman"/>
                  <w:color w:val="000000"/>
                  <w:sz w:val="16"/>
                  <w:szCs w:val="16"/>
                </w:rPr>
                <w:t>0.024</w:t>
              </w:r>
            </w:ins>
          </w:p>
        </w:tc>
        <w:tc>
          <w:tcPr>
            <w:tcW w:w="715" w:type="dxa"/>
            <w:tcBorders>
              <w:top w:val="nil"/>
              <w:left w:val="nil"/>
              <w:bottom w:val="single" w:sz="4" w:space="0" w:color="auto"/>
              <w:right w:val="single" w:sz="4" w:space="0" w:color="auto"/>
            </w:tcBorders>
            <w:shd w:val="clear" w:color="auto" w:fill="auto"/>
            <w:vAlign w:val="bottom"/>
          </w:tcPr>
          <w:p w14:paraId="5B130CE6" w14:textId="77777777" w:rsidR="00DD3380" w:rsidRPr="00875900" w:rsidRDefault="00DD3380" w:rsidP="00173B67">
            <w:pPr>
              <w:spacing w:after="60"/>
              <w:jc w:val="center"/>
              <w:rPr>
                <w:ins w:id="23910" w:author="Kapil Bhattad" w:date="2018-11-14T11:22:00Z"/>
                <w:rFonts w:ascii="Times New Roman" w:hAnsi="Times New Roman"/>
                <w:color w:val="000000"/>
                <w:sz w:val="16"/>
                <w:szCs w:val="16"/>
              </w:rPr>
            </w:pPr>
            <w:ins w:id="23911" w:author="Kapil Bhattad" w:date="2018-11-14T11:22:00Z">
              <w:r w:rsidRPr="00875900">
                <w:rPr>
                  <w:rFonts w:ascii="Times New Roman" w:hAnsi="Times New Roman"/>
                  <w:color w:val="000000"/>
                  <w:sz w:val="16"/>
                  <w:szCs w:val="16"/>
                </w:rPr>
                <w:t>0.021</w:t>
              </w:r>
            </w:ins>
          </w:p>
        </w:tc>
        <w:tc>
          <w:tcPr>
            <w:tcW w:w="737" w:type="dxa"/>
            <w:tcBorders>
              <w:top w:val="nil"/>
              <w:left w:val="nil"/>
              <w:bottom w:val="single" w:sz="4" w:space="0" w:color="auto"/>
              <w:right w:val="single" w:sz="4" w:space="0" w:color="auto"/>
            </w:tcBorders>
            <w:shd w:val="clear" w:color="auto" w:fill="auto"/>
            <w:vAlign w:val="bottom"/>
          </w:tcPr>
          <w:p w14:paraId="04E2B3FE" w14:textId="77777777" w:rsidR="00DD3380" w:rsidRPr="00875900" w:rsidRDefault="00DD3380" w:rsidP="00173B67">
            <w:pPr>
              <w:spacing w:after="60"/>
              <w:jc w:val="center"/>
              <w:rPr>
                <w:ins w:id="23912" w:author="Kapil Bhattad" w:date="2018-11-14T11:22:00Z"/>
                <w:rFonts w:ascii="Times New Roman" w:hAnsi="Times New Roman"/>
                <w:color w:val="000000"/>
                <w:sz w:val="16"/>
                <w:szCs w:val="16"/>
              </w:rPr>
            </w:pPr>
            <w:ins w:id="23913" w:author="Kapil Bhattad" w:date="2018-11-14T11:22:00Z">
              <w:r w:rsidRPr="00875900">
                <w:rPr>
                  <w:rFonts w:ascii="Times New Roman" w:hAnsi="Times New Roman"/>
                  <w:color w:val="000000"/>
                  <w:sz w:val="16"/>
                  <w:szCs w:val="16"/>
                </w:rPr>
                <w:t>0.054</w:t>
              </w:r>
            </w:ins>
          </w:p>
        </w:tc>
        <w:tc>
          <w:tcPr>
            <w:tcW w:w="738" w:type="dxa"/>
            <w:tcBorders>
              <w:top w:val="nil"/>
              <w:left w:val="nil"/>
              <w:bottom w:val="single" w:sz="4" w:space="0" w:color="auto"/>
              <w:right w:val="single" w:sz="4" w:space="0" w:color="auto"/>
            </w:tcBorders>
            <w:shd w:val="clear" w:color="auto" w:fill="auto"/>
            <w:vAlign w:val="bottom"/>
          </w:tcPr>
          <w:p w14:paraId="081FC1FC" w14:textId="77777777" w:rsidR="00DD3380" w:rsidRPr="00875900" w:rsidRDefault="00DD3380" w:rsidP="00173B67">
            <w:pPr>
              <w:spacing w:after="60"/>
              <w:jc w:val="center"/>
              <w:rPr>
                <w:ins w:id="23914" w:author="Kapil Bhattad" w:date="2018-11-14T11:22:00Z"/>
                <w:rFonts w:ascii="Times New Roman" w:hAnsi="Times New Roman"/>
                <w:color w:val="000000"/>
                <w:sz w:val="16"/>
                <w:szCs w:val="16"/>
              </w:rPr>
            </w:pPr>
            <w:ins w:id="23915" w:author="Kapil Bhattad" w:date="2018-11-14T11:22:00Z">
              <w:r w:rsidRPr="00875900">
                <w:rPr>
                  <w:rFonts w:ascii="Times New Roman" w:hAnsi="Times New Roman"/>
                  <w:color w:val="000000"/>
                  <w:sz w:val="16"/>
                  <w:szCs w:val="16"/>
                </w:rPr>
                <w:t>0.052</w:t>
              </w:r>
            </w:ins>
          </w:p>
        </w:tc>
        <w:tc>
          <w:tcPr>
            <w:tcW w:w="737" w:type="dxa"/>
            <w:tcBorders>
              <w:top w:val="nil"/>
              <w:left w:val="nil"/>
              <w:bottom w:val="single" w:sz="4" w:space="0" w:color="auto"/>
              <w:right w:val="single" w:sz="4" w:space="0" w:color="auto"/>
            </w:tcBorders>
            <w:shd w:val="clear" w:color="auto" w:fill="auto"/>
            <w:vAlign w:val="bottom"/>
          </w:tcPr>
          <w:p w14:paraId="4561A88E" w14:textId="77777777" w:rsidR="00DD3380" w:rsidRPr="00875900" w:rsidRDefault="00DD3380" w:rsidP="00173B67">
            <w:pPr>
              <w:spacing w:after="60"/>
              <w:jc w:val="center"/>
              <w:rPr>
                <w:ins w:id="23916" w:author="Kapil Bhattad" w:date="2018-11-14T11:22:00Z"/>
                <w:rFonts w:ascii="Times New Roman" w:hAnsi="Times New Roman"/>
                <w:color w:val="000000"/>
                <w:sz w:val="16"/>
                <w:szCs w:val="16"/>
              </w:rPr>
            </w:pPr>
            <w:ins w:id="23917" w:author="Kapil Bhattad" w:date="2018-11-14T11:22:00Z">
              <w:r w:rsidRPr="00875900">
                <w:rPr>
                  <w:rFonts w:ascii="Times New Roman" w:hAnsi="Times New Roman"/>
                  <w:color w:val="000000"/>
                  <w:sz w:val="16"/>
                  <w:szCs w:val="16"/>
                </w:rPr>
                <w:t>0.038</w:t>
              </w:r>
            </w:ins>
          </w:p>
        </w:tc>
        <w:tc>
          <w:tcPr>
            <w:tcW w:w="738" w:type="dxa"/>
            <w:tcBorders>
              <w:top w:val="nil"/>
              <w:left w:val="nil"/>
              <w:bottom w:val="single" w:sz="4" w:space="0" w:color="auto"/>
              <w:right w:val="single" w:sz="4" w:space="0" w:color="auto"/>
            </w:tcBorders>
            <w:shd w:val="clear" w:color="auto" w:fill="auto"/>
            <w:vAlign w:val="bottom"/>
          </w:tcPr>
          <w:p w14:paraId="4E8C186A" w14:textId="77777777" w:rsidR="00DD3380" w:rsidRPr="00875900" w:rsidRDefault="00DD3380" w:rsidP="00173B67">
            <w:pPr>
              <w:spacing w:after="60"/>
              <w:jc w:val="center"/>
              <w:rPr>
                <w:ins w:id="23918" w:author="Kapil Bhattad" w:date="2018-11-14T11:22:00Z"/>
                <w:rFonts w:ascii="Times New Roman" w:hAnsi="Times New Roman"/>
                <w:color w:val="000000"/>
                <w:sz w:val="16"/>
                <w:szCs w:val="16"/>
              </w:rPr>
            </w:pPr>
            <w:ins w:id="23919" w:author="Kapil Bhattad" w:date="2018-11-14T11:22:00Z">
              <w:r w:rsidRPr="00875900">
                <w:rPr>
                  <w:rFonts w:ascii="Times New Roman" w:hAnsi="Times New Roman"/>
                  <w:color w:val="000000"/>
                  <w:sz w:val="16"/>
                  <w:szCs w:val="16"/>
                </w:rPr>
                <w:t>0.030</w:t>
              </w:r>
            </w:ins>
          </w:p>
        </w:tc>
      </w:tr>
      <w:tr w:rsidR="00DD3380" w:rsidRPr="00875900" w14:paraId="7D7C8C39" w14:textId="77777777" w:rsidTr="00173B67">
        <w:trPr>
          <w:cantSplit/>
          <w:trHeight w:val="22"/>
          <w:ins w:id="23920" w:author="Kapil Bhattad" w:date="2018-11-14T11:22:00Z"/>
        </w:trPr>
        <w:tc>
          <w:tcPr>
            <w:tcW w:w="500" w:type="dxa"/>
            <w:vMerge/>
          </w:tcPr>
          <w:p w14:paraId="3D59A747" w14:textId="77777777" w:rsidR="00DD3380" w:rsidRPr="00875900" w:rsidRDefault="00DD3380" w:rsidP="00173B67">
            <w:pPr>
              <w:spacing w:after="60"/>
              <w:jc w:val="center"/>
              <w:rPr>
                <w:ins w:id="23921" w:author="Kapil Bhattad" w:date="2018-11-14T11:22:00Z"/>
                <w:rFonts w:ascii="Times New Roman" w:hAnsi="Times New Roman"/>
                <w:sz w:val="16"/>
                <w:szCs w:val="20"/>
              </w:rPr>
            </w:pPr>
          </w:p>
        </w:tc>
        <w:tc>
          <w:tcPr>
            <w:tcW w:w="505" w:type="dxa"/>
            <w:vMerge/>
          </w:tcPr>
          <w:p w14:paraId="337314DA" w14:textId="77777777" w:rsidR="00DD3380" w:rsidRPr="00875900" w:rsidRDefault="00DD3380" w:rsidP="00173B67">
            <w:pPr>
              <w:spacing w:after="60"/>
              <w:jc w:val="center"/>
              <w:rPr>
                <w:ins w:id="23922" w:author="Kapil Bhattad" w:date="2018-11-14T11:22:00Z"/>
                <w:rFonts w:ascii="Times New Roman" w:hAnsi="Times New Roman"/>
                <w:sz w:val="16"/>
                <w:szCs w:val="20"/>
              </w:rPr>
            </w:pPr>
          </w:p>
        </w:tc>
        <w:tc>
          <w:tcPr>
            <w:tcW w:w="505" w:type="dxa"/>
          </w:tcPr>
          <w:p w14:paraId="60F3C2AA" w14:textId="77777777" w:rsidR="00DD3380" w:rsidRPr="00875900" w:rsidRDefault="00DD3380" w:rsidP="00173B67">
            <w:pPr>
              <w:spacing w:after="60"/>
              <w:jc w:val="center"/>
              <w:rPr>
                <w:ins w:id="23923" w:author="Kapil Bhattad" w:date="2018-11-14T11:22:00Z"/>
                <w:rFonts w:ascii="Times New Roman" w:hAnsi="Times New Roman"/>
                <w:sz w:val="16"/>
                <w:szCs w:val="20"/>
              </w:rPr>
            </w:pPr>
            <w:ins w:id="23924" w:author="Kapil Bhattad" w:date="2018-11-14T11:22: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27FDAF0" w14:textId="77777777" w:rsidR="00DD3380" w:rsidRPr="00875900" w:rsidRDefault="00DD3380" w:rsidP="00173B67">
            <w:pPr>
              <w:spacing w:after="60"/>
              <w:jc w:val="center"/>
              <w:rPr>
                <w:ins w:id="23925" w:author="Kapil Bhattad" w:date="2018-11-14T11:22:00Z"/>
                <w:rFonts w:ascii="Times New Roman" w:hAnsi="Times New Roman"/>
                <w:color w:val="000000"/>
                <w:sz w:val="16"/>
                <w:szCs w:val="16"/>
              </w:rPr>
            </w:pPr>
            <w:ins w:id="23926" w:author="Kapil Bhattad" w:date="2018-11-14T11:22:00Z">
              <w:r w:rsidRPr="00875900">
                <w:rPr>
                  <w:rFonts w:ascii="Times New Roman" w:hAnsi="Times New Roman"/>
                  <w:color w:val="000000"/>
                  <w:sz w:val="16"/>
                  <w:szCs w:val="16"/>
                </w:rPr>
                <w:t>0.06</w:t>
              </w:r>
            </w:ins>
          </w:p>
        </w:tc>
        <w:tc>
          <w:tcPr>
            <w:tcW w:w="644" w:type="dxa"/>
            <w:tcBorders>
              <w:top w:val="nil"/>
              <w:left w:val="nil"/>
              <w:bottom w:val="single" w:sz="4" w:space="0" w:color="auto"/>
              <w:right w:val="single" w:sz="4" w:space="0" w:color="auto"/>
            </w:tcBorders>
            <w:shd w:val="clear" w:color="auto" w:fill="auto"/>
            <w:vAlign w:val="bottom"/>
          </w:tcPr>
          <w:p w14:paraId="7DFEE13B" w14:textId="77777777" w:rsidR="00DD3380" w:rsidRPr="00875900" w:rsidRDefault="00DD3380" w:rsidP="00173B67">
            <w:pPr>
              <w:spacing w:after="60"/>
              <w:jc w:val="center"/>
              <w:rPr>
                <w:ins w:id="23927" w:author="Kapil Bhattad" w:date="2018-11-14T11:22:00Z"/>
                <w:rFonts w:ascii="Times New Roman" w:hAnsi="Times New Roman"/>
                <w:color w:val="000000"/>
                <w:sz w:val="16"/>
                <w:szCs w:val="16"/>
              </w:rPr>
            </w:pPr>
            <w:ins w:id="23928" w:author="Kapil Bhattad" w:date="2018-11-14T11:22:00Z">
              <w:r w:rsidRPr="00875900">
                <w:rPr>
                  <w:rFonts w:ascii="Times New Roman" w:hAnsi="Times New Roman"/>
                  <w:color w:val="000000"/>
                  <w:sz w:val="16"/>
                  <w:szCs w:val="16"/>
                </w:rPr>
                <w:t>0.051</w:t>
              </w:r>
            </w:ins>
          </w:p>
        </w:tc>
        <w:tc>
          <w:tcPr>
            <w:tcW w:w="644" w:type="dxa"/>
            <w:tcBorders>
              <w:top w:val="nil"/>
              <w:left w:val="nil"/>
              <w:bottom w:val="single" w:sz="4" w:space="0" w:color="auto"/>
              <w:right w:val="single" w:sz="4" w:space="0" w:color="auto"/>
            </w:tcBorders>
            <w:shd w:val="clear" w:color="auto" w:fill="auto"/>
            <w:vAlign w:val="bottom"/>
          </w:tcPr>
          <w:p w14:paraId="36138F8B" w14:textId="77777777" w:rsidR="00DD3380" w:rsidRPr="00875900" w:rsidRDefault="00DD3380" w:rsidP="00173B67">
            <w:pPr>
              <w:spacing w:after="60"/>
              <w:jc w:val="center"/>
              <w:rPr>
                <w:ins w:id="23929" w:author="Kapil Bhattad" w:date="2018-11-14T11:22:00Z"/>
                <w:rFonts w:ascii="Times New Roman" w:hAnsi="Times New Roman"/>
                <w:color w:val="000000"/>
                <w:sz w:val="16"/>
                <w:szCs w:val="16"/>
              </w:rPr>
            </w:pPr>
            <w:ins w:id="23930" w:author="Kapil Bhattad" w:date="2018-11-14T11:22:00Z">
              <w:r w:rsidRPr="00875900">
                <w:rPr>
                  <w:rFonts w:ascii="Times New Roman" w:hAnsi="Times New Roman"/>
                  <w:color w:val="000000"/>
                  <w:sz w:val="16"/>
                  <w:szCs w:val="16"/>
                </w:rPr>
                <w:t>0.031</w:t>
              </w:r>
            </w:ins>
          </w:p>
        </w:tc>
        <w:tc>
          <w:tcPr>
            <w:tcW w:w="644" w:type="dxa"/>
            <w:tcBorders>
              <w:top w:val="nil"/>
              <w:left w:val="nil"/>
              <w:bottom w:val="single" w:sz="4" w:space="0" w:color="auto"/>
              <w:right w:val="single" w:sz="4" w:space="0" w:color="auto"/>
            </w:tcBorders>
            <w:shd w:val="clear" w:color="auto" w:fill="auto"/>
            <w:vAlign w:val="bottom"/>
          </w:tcPr>
          <w:p w14:paraId="2776A2B0" w14:textId="77777777" w:rsidR="00DD3380" w:rsidRPr="00875900" w:rsidRDefault="00DD3380" w:rsidP="00173B67">
            <w:pPr>
              <w:spacing w:after="60"/>
              <w:jc w:val="center"/>
              <w:rPr>
                <w:ins w:id="23931" w:author="Kapil Bhattad" w:date="2018-11-14T11:22:00Z"/>
                <w:rFonts w:ascii="Times New Roman" w:hAnsi="Times New Roman"/>
                <w:color w:val="000000"/>
                <w:sz w:val="16"/>
                <w:szCs w:val="16"/>
              </w:rPr>
            </w:pPr>
            <w:ins w:id="23932" w:author="Kapil Bhattad" w:date="2018-11-14T11:22:00Z">
              <w:r w:rsidRPr="00875900">
                <w:rPr>
                  <w:rFonts w:ascii="Times New Roman" w:hAnsi="Times New Roman"/>
                  <w:color w:val="000000"/>
                  <w:sz w:val="16"/>
                  <w:szCs w:val="16"/>
                </w:rPr>
                <w:t>0.023</w:t>
              </w:r>
            </w:ins>
          </w:p>
        </w:tc>
        <w:tc>
          <w:tcPr>
            <w:tcW w:w="715" w:type="dxa"/>
            <w:tcBorders>
              <w:top w:val="nil"/>
              <w:left w:val="nil"/>
              <w:bottom w:val="single" w:sz="4" w:space="0" w:color="auto"/>
              <w:right w:val="single" w:sz="4" w:space="0" w:color="auto"/>
            </w:tcBorders>
            <w:shd w:val="clear" w:color="auto" w:fill="auto"/>
            <w:vAlign w:val="bottom"/>
          </w:tcPr>
          <w:p w14:paraId="0D4BEF97" w14:textId="77777777" w:rsidR="00DD3380" w:rsidRPr="00875900" w:rsidRDefault="00DD3380" w:rsidP="00173B67">
            <w:pPr>
              <w:spacing w:after="60"/>
              <w:jc w:val="center"/>
              <w:rPr>
                <w:ins w:id="23933" w:author="Kapil Bhattad" w:date="2018-11-14T11:22:00Z"/>
                <w:rFonts w:ascii="Times New Roman" w:hAnsi="Times New Roman"/>
                <w:color w:val="000000"/>
                <w:sz w:val="16"/>
                <w:szCs w:val="16"/>
              </w:rPr>
            </w:pPr>
            <w:ins w:id="23934" w:author="Kapil Bhattad" w:date="2018-11-14T11:22:00Z">
              <w:r w:rsidRPr="00875900">
                <w:rPr>
                  <w:rFonts w:ascii="Times New Roman" w:hAnsi="Times New Roman"/>
                  <w:color w:val="000000"/>
                  <w:sz w:val="16"/>
                  <w:szCs w:val="16"/>
                </w:rPr>
                <w:t>0.205</w:t>
              </w:r>
            </w:ins>
          </w:p>
        </w:tc>
        <w:tc>
          <w:tcPr>
            <w:tcW w:w="715" w:type="dxa"/>
            <w:tcBorders>
              <w:top w:val="nil"/>
              <w:left w:val="nil"/>
              <w:bottom w:val="single" w:sz="4" w:space="0" w:color="auto"/>
              <w:right w:val="single" w:sz="4" w:space="0" w:color="auto"/>
            </w:tcBorders>
            <w:shd w:val="clear" w:color="auto" w:fill="auto"/>
            <w:vAlign w:val="bottom"/>
          </w:tcPr>
          <w:p w14:paraId="3533296E" w14:textId="77777777" w:rsidR="00DD3380" w:rsidRPr="00875900" w:rsidRDefault="00DD3380" w:rsidP="00173B67">
            <w:pPr>
              <w:spacing w:after="60"/>
              <w:jc w:val="center"/>
              <w:rPr>
                <w:ins w:id="23935" w:author="Kapil Bhattad" w:date="2018-11-14T11:22:00Z"/>
                <w:rFonts w:ascii="Times New Roman" w:hAnsi="Times New Roman"/>
                <w:color w:val="000000"/>
                <w:sz w:val="16"/>
                <w:szCs w:val="16"/>
              </w:rPr>
            </w:pPr>
            <w:ins w:id="23936" w:author="Kapil Bhattad" w:date="2018-11-14T11:22:00Z">
              <w:r w:rsidRPr="00875900">
                <w:rPr>
                  <w:rFonts w:ascii="Times New Roman" w:hAnsi="Times New Roman"/>
                  <w:color w:val="000000"/>
                  <w:sz w:val="16"/>
                  <w:szCs w:val="16"/>
                </w:rPr>
                <w:t>0.145</w:t>
              </w:r>
            </w:ins>
          </w:p>
        </w:tc>
        <w:tc>
          <w:tcPr>
            <w:tcW w:w="715" w:type="dxa"/>
            <w:tcBorders>
              <w:top w:val="nil"/>
              <w:left w:val="nil"/>
              <w:bottom w:val="single" w:sz="4" w:space="0" w:color="auto"/>
              <w:right w:val="single" w:sz="4" w:space="0" w:color="auto"/>
            </w:tcBorders>
            <w:shd w:val="clear" w:color="auto" w:fill="auto"/>
            <w:vAlign w:val="bottom"/>
          </w:tcPr>
          <w:p w14:paraId="06C935EF" w14:textId="77777777" w:rsidR="00DD3380" w:rsidRPr="00875900" w:rsidRDefault="00DD3380" w:rsidP="00173B67">
            <w:pPr>
              <w:spacing w:after="60"/>
              <w:jc w:val="center"/>
              <w:rPr>
                <w:ins w:id="23937" w:author="Kapil Bhattad" w:date="2018-11-14T11:22:00Z"/>
                <w:rFonts w:ascii="Times New Roman" w:hAnsi="Times New Roman"/>
                <w:color w:val="000000"/>
                <w:sz w:val="16"/>
                <w:szCs w:val="16"/>
              </w:rPr>
            </w:pPr>
            <w:ins w:id="23938" w:author="Kapil Bhattad" w:date="2018-11-14T11:22:00Z">
              <w:r w:rsidRPr="00875900">
                <w:rPr>
                  <w:rFonts w:ascii="Times New Roman" w:hAnsi="Times New Roman"/>
                  <w:color w:val="000000"/>
                  <w:sz w:val="16"/>
                  <w:szCs w:val="16"/>
                </w:rPr>
                <w:t>0.080</w:t>
              </w:r>
            </w:ins>
          </w:p>
        </w:tc>
        <w:tc>
          <w:tcPr>
            <w:tcW w:w="715" w:type="dxa"/>
            <w:tcBorders>
              <w:top w:val="nil"/>
              <w:left w:val="nil"/>
              <w:bottom w:val="single" w:sz="4" w:space="0" w:color="auto"/>
              <w:right w:val="single" w:sz="4" w:space="0" w:color="auto"/>
            </w:tcBorders>
            <w:shd w:val="clear" w:color="auto" w:fill="auto"/>
            <w:vAlign w:val="bottom"/>
          </w:tcPr>
          <w:p w14:paraId="7026C48C" w14:textId="77777777" w:rsidR="00DD3380" w:rsidRPr="00875900" w:rsidRDefault="00DD3380" w:rsidP="00173B67">
            <w:pPr>
              <w:spacing w:after="60"/>
              <w:jc w:val="center"/>
              <w:rPr>
                <w:ins w:id="23939" w:author="Kapil Bhattad" w:date="2018-11-14T11:22:00Z"/>
                <w:rFonts w:ascii="Times New Roman" w:hAnsi="Times New Roman"/>
                <w:color w:val="000000"/>
                <w:sz w:val="16"/>
                <w:szCs w:val="16"/>
              </w:rPr>
            </w:pPr>
            <w:ins w:id="23940" w:author="Kapil Bhattad" w:date="2018-11-14T11:22:00Z">
              <w:r w:rsidRPr="00875900">
                <w:rPr>
                  <w:rFonts w:ascii="Times New Roman" w:hAnsi="Times New Roman"/>
                  <w:color w:val="000000"/>
                  <w:sz w:val="16"/>
                  <w:szCs w:val="16"/>
                </w:rPr>
                <w:t>0.038</w:t>
              </w:r>
            </w:ins>
          </w:p>
        </w:tc>
        <w:tc>
          <w:tcPr>
            <w:tcW w:w="737" w:type="dxa"/>
            <w:tcBorders>
              <w:top w:val="nil"/>
              <w:left w:val="nil"/>
              <w:bottom w:val="single" w:sz="4" w:space="0" w:color="auto"/>
              <w:right w:val="single" w:sz="4" w:space="0" w:color="auto"/>
            </w:tcBorders>
            <w:shd w:val="clear" w:color="auto" w:fill="auto"/>
            <w:vAlign w:val="bottom"/>
          </w:tcPr>
          <w:p w14:paraId="1A4F2DF1" w14:textId="77777777" w:rsidR="00DD3380" w:rsidRPr="00875900" w:rsidRDefault="00DD3380" w:rsidP="00173B67">
            <w:pPr>
              <w:spacing w:after="60"/>
              <w:jc w:val="center"/>
              <w:rPr>
                <w:ins w:id="23941" w:author="Kapil Bhattad" w:date="2018-11-14T11:22:00Z"/>
                <w:rFonts w:ascii="Times New Roman" w:hAnsi="Times New Roman"/>
                <w:color w:val="000000"/>
                <w:sz w:val="16"/>
                <w:szCs w:val="16"/>
              </w:rPr>
            </w:pPr>
            <w:ins w:id="23942" w:author="Kapil Bhattad" w:date="2018-11-14T11:22:00Z">
              <w:r w:rsidRPr="00875900">
                <w:rPr>
                  <w:rFonts w:ascii="Times New Roman" w:hAnsi="Times New Roman"/>
                  <w:color w:val="000000"/>
                  <w:sz w:val="16"/>
                  <w:szCs w:val="16"/>
                </w:rPr>
                <w:t>0.325</w:t>
              </w:r>
            </w:ins>
          </w:p>
        </w:tc>
        <w:tc>
          <w:tcPr>
            <w:tcW w:w="738" w:type="dxa"/>
            <w:tcBorders>
              <w:top w:val="nil"/>
              <w:left w:val="nil"/>
              <w:bottom w:val="single" w:sz="4" w:space="0" w:color="auto"/>
              <w:right w:val="single" w:sz="4" w:space="0" w:color="auto"/>
            </w:tcBorders>
            <w:shd w:val="clear" w:color="auto" w:fill="auto"/>
            <w:vAlign w:val="bottom"/>
          </w:tcPr>
          <w:p w14:paraId="6AA22C6C" w14:textId="77777777" w:rsidR="00DD3380" w:rsidRPr="00875900" w:rsidRDefault="00DD3380" w:rsidP="00173B67">
            <w:pPr>
              <w:spacing w:after="60"/>
              <w:jc w:val="center"/>
              <w:rPr>
                <w:ins w:id="23943" w:author="Kapil Bhattad" w:date="2018-11-14T11:22:00Z"/>
                <w:rFonts w:ascii="Times New Roman" w:hAnsi="Times New Roman"/>
                <w:color w:val="000000"/>
                <w:sz w:val="16"/>
                <w:szCs w:val="16"/>
              </w:rPr>
            </w:pPr>
            <w:ins w:id="23944" w:author="Kapil Bhattad" w:date="2018-11-14T11:22:00Z">
              <w:r w:rsidRPr="00875900">
                <w:rPr>
                  <w:rFonts w:ascii="Times New Roman" w:hAnsi="Times New Roman"/>
                  <w:color w:val="000000"/>
                  <w:sz w:val="16"/>
                  <w:szCs w:val="16"/>
                </w:rPr>
                <w:t>0.304</w:t>
              </w:r>
            </w:ins>
          </w:p>
        </w:tc>
        <w:tc>
          <w:tcPr>
            <w:tcW w:w="737" w:type="dxa"/>
            <w:tcBorders>
              <w:top w:val="nil"/>
              <w:left w:val="nil"/>
              <w:bottom w:val="single" w:sz="4" w:space="0" w:color="auto"/>
              <w:right w:val="single" w:sz="4" w:space="0" w:color="auto"/>
            </w:tcBorders>
            <w:shd w:val="clear" w:color="auto" w:fill="auto"/>
            <w:vAlign w:val="bottom"/>
          </w:tcPr>
          <w:p w14:paraId="6A8F1C13" w14:textId="77777777" w:rsidR="00DD3380" w:rsidRPr="00875900" w:rsidRDefault="00DD3380" w:rsidP="00173B67">
            <w:pPr>
              <w:spacing w:after="60"/>
              <w:jc w:val="center"/>
              <w:rPr>
                <w:ins w:id="23945" w:author="Kapil Bhattad" w:date="2018-11-14T11:22:00Z"/>
                <w:rFonts w:ascii="Times New Roman" w:hAnsi="Times New Roman"/>
                <w:color w:val="000000"/>
                <w:sz w:val="16"/>
                <w:szCs w:val="16"/>
              </w:rPr>
            </w:pPr>
            <w:ins w:id="23946" w:author="Kapil Bhattad" w:date="2018-11-14T11:22:00Z">
              <w:r w:rsidRPr="00875900">
                <w:rPr>
                  <w:rFonts w:ascii="Times New Roman" w:hAnsi="Times New Roman"/>
                  <w:color w:val="000000"/>
                  <w:sz w:val="16"/>
                  <w:szCs w:val="16"/>
                </w:rPr>
                <w:t>0.196</w:t>
              </w:r>
            </w:ins>
          </w:p>
        </w:tc>
        <w:tc>
          <w:tcPr>
            <w:tcW w:w="738" w:type="dxa"/>
            <w:tcBorders>
              <w:top w:val="nil"/>
              <w:left w:val="nil"/>
              <w:bottom w:val="single" w:sz="4" w:space="0" w:color="auto"/>
              <w:right w:val="single" w:sz="4" w:space="0" w:color="auto"/>
            </w:tcBorders>
            <w:shd w:val="clear" w:color="auto" w:fill="auto"/>
            <w:vAlign w:val="bottom"/>
          </w:tcPr>
          <w:p w14:paraId="0F34F3E0" w14:textId="77777777" w:rsidR="00DD3380" w:rsidRPr="00875900" w:rsidRDefault="00DD3380" w:rsidP="00173B67">
            <w:pPr>
              <w:spacing w:after="60"/>
              <w:jc w:val="center"/>
              <w:rPr>
                <w:ins w:id="23947" w:author="Kapil Bhattad" w:date="2018-11-14T11:22:00Z"/>
                <w:rFonts w:ascii="Times New Roman" w:hAnsi="Times New Roman"/>
                <w:color w:val="000000"/>
                <w:sz w:val="16"/>
                <w:szCs w:val="16"/>
              </w:rPr>
            </w:pPr>
            <w:ins w:id="23948" w:author="Kapil Bhattad" w:date="2018-11-14T11:22:00Z">
              <w:r w:rsidRPr="00875900">
                <w:rPr>
                  <w:rFonts w:ascii="Times New Roman" w:hAnsi="Times New Roman"/>
                  <w:color w:val="000000"/>
                  <w:sz w:val="16"/>
                  <w:szCs w:val="16"/>
                </w:rPr>
                <w:t>0.116</w:t>
              </w:r>
            </w:ins>
          </w:p>
        </w:tc>
      </w:tr>
      <w:tr w:rsidR="00DD3380" w:rsidRPr="00875900" w14:paraId="06632E83" w14:textId="77777777" w:rsidTr="00173B67">
        <w:trPr>
          <w:cantSplit/>
          <w:trHeight w:val="22"/>
          <w:ins w:id="23949" w:author="Kapil Bhattad" w:date="2018-11-14T11:22:00Z"/>
        </w:trPr>
        <w:tc>
          <w:tcPr>
            <w:tcW w:w="500" w:type="dxa"/>
            <w:vMerge/>
          </w:tcPr>
          <w:p w14:paraId="2E1C5B39" w14:textId="77777777" w:rsidR="00DD3380" w:rsidRPr="00875900" w:rsidRDefault="00DD3380" w:rsidP="00173B67">
            <w:pPr>
              <w:spacing w:after="60"/>
              <w:jc w:val="center"/>
              <w:rPr>
                <w:ins w:id="23950" w:author="Kapil Bhattad" w:date="2018-11-14T11:22:00Z"/>
                <w:rFonts w:ascii="Times New Roman" w:hAnsi="Times New Roman"/>
                <w:sz w:val="16"/>
                <w:szCs w:val="20"/>
              </w:rPr>
            </w:pPr>
          </w:p>
        </w:tc>
        <w:tc>
          <w:tcPr>
            <w:tcW w:w="505" w:type="dxa"/>
            <w:vMerge/>
          </w:tcPr>
          <w:p w14:paraId="10E45E92" w14:textId="77777777" w:rsidR="00DD3380" w:rsidRPr="00875900" w:rsidRDefault="00DD3380" w:rsidP="00173B67">
            <w:pPr>
              <w:spacing w:after="60"/>
              <w:jc w:val="center"/>
              <w:rPr>
                <w:ins w:id="23951" w:author="Kapil Bhattad" w:date="2018-11-14T11:22:00Z"/>
                <w:rFonts w:ascii="Times New Roman" w:hAnsi="Times New Roman"/>
                <w:sz w:val="16"/>
                <w:szCs w:val="20"/>
              </w:rPr>
            </w:pPr>
          </w:p>
        </w:tc>
        <w:tc>
          <w:tcPr>
            <w:tcW w:w="505" w:type="dxa"/>
          </w:tcPr>
          <w:p w14:paraId="240CB7BF" w14:textId="77777777" w:rsidR="00DD3380" w:rsidRPr="00875900" w:rsidRDefault="00DD3380" w:rsidP="00173B67">
            <w:pPr>
              <w:spacing w:after="60"/>
              <w:jc w:val="center"/>
              <w:rPr>
                <w:ins w:id="23952" w:author="Kapil Bhattad" w:date="2018-11-14T11:22:00Z"/>
                <w:rFonts w:ascii="Times New Roman" w:hAnsi="Times New Roman"/>
                <w:sz w:val="16"/>
                <w:szCs w:val="20"/>
              </w:rPr>
            </w:pPr>
            <w:ins w:id="23953" w:author="Kapil Bhattad" w:date="2018-11-14T11:22: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16F1D06A" w14:textId="77777777" w:rsidR="00DD3380" w:rsidRPr="00875900" w:rsidRDefault="00DD3380" w:rsidP="00173B67">
            <w:pPr>
              <w:spacing w:after="60"/>
              <w:jc w:val="center"/>
              <w:rPr>
                <w:ins w:id="23954" w:author="Kapil Bhattad" w:date="2018-11-14T11:22:00Z"/>
                <w:rFonts w:ascii="Times New Roman" w:hAnsi="Times New Roman"/>
                <w:color w:val="000000"/>
                <w:sz w:val="16"/>
                <w:szCs w:val="16"/>
              </w:rPr>
            </w:pPr>
            <w:ins w:id="23955" w:author="Kapil Bhattad" w:date="2018-11-14T11:22:00Z">
              <w:r w:rsidRPr="00875900">
                <w:rPr>
                  <w:rFonts w:ascii="Times New Roman" w:hAnsi="Times New Roman"/>
                  <w:color w:val="000000"/>
                  <w:sz w:val="16"/>
                  <w:szCs w:val="16"/>
                </w:rPr>
                <w:t>0.355</w:t>
              </w:r>
            </w:ins>
          </w:p>
        </w:tc>
        <w:tc>
          <w:tcPr>
            <w:tcW w:w="644" w:type="dxa"/>
            <w:tcBorders>
              <w:top w:val="nil"/>
              <w:left w:val="nil"/>
              <w:bottom w:val="single" w:sz="4" w:space="0" w:color="auto"/>
              <w:right w:val="single" w:sz="4" w:space="0" w:color="auto"/>
            </w:tcBorders>
            <w:shd w:val="clear" w:color="auto" w:fill="auto"/>
            <w:vAlign w:val="bottom"/>
          </w:tcPr>
          <w:p w14:paraId="55D5248F" w14:textId="77777777" w:rsidR="00DD3380" w:rsidRPr="00875900" w:rsidRDefault="00DD3380" w:rsidP="00173B67">
            <w:pPr>
              <w:spacing w:after="60"/>
              <w:jc w:val="center"/>
              <w:rPr>
                <w:ins w:id="23956" w:author="Kapil Bhattad" w:date="2018-11-14T11:22:00Z"/>
                <w:rFonts w:ascii="Times New Roman" w:hAnsi="Times New Roman"/>
                <w:color w:val="000000"/>
                <w:sz w:val="16"/>
                <w:szCs w:val="16"/>
              </w:rPr>
            </w:pPr>
            <w:ins w:id="23957" w:author="Kapil Bhattad" w:date="2018-11-14T11:22:00Z">
              <w:r w:rsidRPr="00875900">
                <w:rPr>
                  <w:rFonts w:ascii="Times New Roman" w:hAnsi="Times New Roman"/>
                  <w:color w:val="000000"/>
                  <w:sz w:val="16"/>
                  <w:szCs w:val="16"/>
                </w:rPr>
                <w:t>0.359</w:t>
              </w:r>
            </w:ins>
          </w:p>
        </w:tc>
        <w:tc>
          <w:tcPr>
            <w:tcW w:w="644" w:type="dxa"/>
            <w:tcBorders>
              <w:top w:val="nil"/>
              <w:left w:val="nil"/>
              <w:bottom w:val="single" w:sz="4" w:space="0" w:color="auto"/>
              <w:right w:val="single" w:sz="4" w:space="0" w:color="auto"/>
            </w:tcBorders>
            <w:shd w:val="clear" w:color="auto" w:fill="auto"/>
            <w:vAlign w:val="bottom"/>
          </w:tcPr>
          <w:p w14:paraId="6CE868AC" w14:textId="77777777" w:rsidR="00DD3380" w:rsidRPr="00875900" w:rsidRDefault="00DD3380" w:rsidP="00173B67">
            <w:pPr>
              <w:spacing w:after="60"/>
              <w:jc w:val="center"/>
              <w:rPr>
                <w:ins w:id="23958" w:author="Kapil Bhattad" w:date="2018-11-14T11:22:00Z"/>
                <w:rFonts w:ascii="Times New Roman" w:hAnsi="Times New Roman"/>
                <w:color w:val="000000"/>
                <w:sz w:val="16"/>
                <w:szCs w:val="16"/>
              </w:rPr>
            </w:pPr>
            <w:ins w:id="23959" w:author="Kapil Bhattad" w:date="2018-11-14T11:22:00Z">
              <w:r w:rsidRPr="00875900">
                <w:rPr>
                  <w:rFonts w:ascii="Times New Roman" w:hAnsi="Times New Roman"/>
                  <w:color w:val="000000"/>
                  <w:sz w:val="16"/>
                  <w:szCs w:val="16"/>
                </w:rPr>
                <w:t>0.165</w:t>
              </w:r>
            </w:ins>
          </w:p>
        </w:tc>
        <w:tc>
          <w:tcPr>
            <w:tcW w:w="644" w:type="dxa"/>
            <w:tcBorders>
              <w:top w:val="nil"/>
              <w:left w:val="nil"/>
              <w:bottom w:val="single" w:sz="4" w:space="0" w:color="auto"/>
              <w:right w:val="single" w:sz="4" w:space="0" w:color="auto"/>
            </w:tcBorders>
            <w:shd w:val="clear" w:color="auto" w:fill="auto"/>
            <w:vAlign w:val="bottom"/>
          </w:tcPr>
          <w:p w14:paraId="2B048FD0" w14:textId="77777777" w:rsidR="00DD3380" w:rsidRPr="00875900" w:rsidRDefault="00DD3380" w:rsidP="00173B67">
            <w:pPr>
              <w:spacing w:after="60"/>
              <w:jc w:val="center"/>
              <w:rPr>
                <w:ins w:id="23960" w:author="Kapil Bhattad" w:date="2018-11-14T11:22:00Z"/>
                <w:rFonts w:ascii="Times New Roman" w:hAnsi="Times New Roman"/>
                <w:color w:val="000000"/>
                <w:sz w:val="16"/>
                <w:szCs w:val="16"/>
              </w:rPr>
            </w:pPr>
            <w:ins w:id="23961" w:author="Kapil Bhattad" w:date="2018-11-14T11:22:00Z">
              <w:r w:rsidRPr="00875900">
                <w:rPr>
                  <w:rFonts w:ascii="Times New Roman" w:hAnsi="Times New Roman"/>
                  <w:color w:val="000000"/>
                  <w:sz w:val="16"/>
                  <w:szCs w:val="16"/>
                </w:rPr>
                <w:t>0.162</w:t>
              </w:r>
            </w:ins>
          </w:p>
        </w:tc>
        <w:tc>
          <w:tcPr>
            <w:tcW w:w="715" w:type="dxa"/>
            <w:tcBorders>
              <w:top w:val="nil"/>
              <w:left w:val="nil"/>
              <w:bottom w:val="single" w:sz="4" w:space="0" w:color="auto"/>
              <w:right w:val="single" w:sz="4" w:space="0" w:color="auto"/>
            </w:tcBorders>
            <w:shd w:val="clear" w:color="auto" w:fill="auto"/>
            <w:vAlign w:val="bottom"/>
          </w:tcPr>
          <w:p w14:paraId="690DE5D1" w14:textId="77777777" w:rsidR="00DD3380" w:rsidRPr="00875900" w:rsidRDefault="00DD3380" w:rsidP="00173B67">
            <w:pPr>
              <w:spacing w:after="60"/>
              <w:jc w:val="center"/>
              <w:rPr>
                <w:ins w:id="23962" w:author="Kapil Bhattad" w:date="2018-11-14T11:22:00Z"/>
                <w:rFonts w:ascii="Times New Roman" w:hAnsi="Times New Roman"/>
                <w:color w:val="000000"/>
                <w:sz w:val="16"/>
                <w:szCs w:val="16"/>
              </w:rPr>
            </w:pPr>
            <w:ins w:id="23963" w:author="Kapil Bhattad" w:date="2018-11-14T11:22:00Z">
              <w:r w:rsidRPr="00875900">
                <w:rPr>
                  <w:rFonts w:ascii="Times New Roman" w:hAnsi="Times New Roman"/>
                  <w:color w:val="000000"/>
                  <w:sz w:val="16"/>
                  <w:szCs w:val="16"/>
                </w:rPr>
                <w:t>1.654</w:t>
              </w:r>
            </w:ins>
          </w:p>
        </w:tc>
        <w:tc>
          <w:tcPr>
            <w:tcW w:w="715" w:type="dxa"/>
            <w:tcBorders>
              <w:top w:val="nil"/>
              <w:left w:val="nil"/>
              <w:bottom w:val="single" w:sz="4" w:space="0" w:color="auto"/>
              <w:right w:val="single" w:sz="4" w:space="0" w:color="auto"/>
            </w:tcBorders>
            <w:shd w:val="clear" w:color="auto" w:fill="auto"/>
            <w:vAlign w:val="bottom"/>
          </w:tcPr>
          <w:p w14:paraId="55367929" w14:textId="77777777" w:rsidR="00DD3380" w:rsidRPr="00875900" w:rsidRDefault="00DD3380" w:rsidP="00173B67">
            <w:pPr>
              <w:spacing w:after="60"/>
              <w:jc w:val="center"/>
              <w:rPr>
                <w:ins w:id="23964" w:author="Kapil Bhattad" w:date="2018-11-14T11:22:00Z"/>
                <w:rFonts w:ascii="Times New Roman" w:hAnsi="Times New Roman"/>
                <w:color w:val="000000"/>
                <w:sz w:val="16"/>
                <w:szCs w:val="16"/>
              </w:rPr>
            </w:pPr>
            <w:ins w:id="23965" w:author="Kapil Bhattad" w:date="2018-11-14T11:22:00Z">
              <w:r w:rsidRPr="00875900">
                <w:rPr>
                  <w:rFonts w:ascii="Times New Roman" w:hAnsi="Times New Roman"/>
                  <w:color w:val="000000"/>
                  <w:sz w:val="16"/>
                  <w:szCs w:val="16"/>
                </w:rPr>
                <w:t>1.319</w:t>
              </w:r>
            </w:ins>
          </w:p>
        </w:tc>
        <w:tc>
          <w:tcPr>
            <w:tcW w:w="715" w:type="dxa"/>
            <w:tcBorders>
              <w:top w:val="nil"/>
              <w:left w:val="nil"/>
              <w:bottom w:val="single" w:sz="4" w:space="0" w:color="auto"/>
              <w:right w:val="single" w:sz="4" w:space="0" w:color="auto"/>
            </w:tcBorders>
            <w:shd w:val="clear" w:color="auto" w:fill="auto"/>
            <w:vAlign w:val="bottom"/>
          </w:tcPr>
          <w:p w14:paraId="25D30BDD" w14:textId="77777777" w:rsidR="00DD3380" w:rsidRPr="00875900" w:rsidRDefault="00DD3380" w:rsidP="00173B67">
            <w:pPr>
              <w:spacing w:after="60"/>
              <w:jc w:val="center"/>
              <w:rPr>
                <w:ins w:id="23966" w:author="Kapil Bhattad" w:date="2018-11-14T11:22:00Z"/>
                <w:rFonts w:ascii="Times New Roman" w:hAnsi="Times New Roman"/>
                <w:color w:val="000000"/>
                <w:sz w:val="16"/>
                <w:szCs w:val="16"/>
              </w:rPr>
            </w:pPr>
            <w:ins w:id="23967" w:author="Kapil Bhattad" w:date="2018-11-14T11:22:00Z">
              <w:r w:rsidRPr="00875900">
                <w:rPr>
                  <w:rFonts w:ascii="Times New Roman" w:hAnsi="Times New Roman"/>
                  <w:color w:val="000000"/>
                  <w:sz w:val="16"/>
                  <w:szCs w:val="16"/>
                </w:rPr>
                <w:t>0.612</w:t>
              </w:r>
            </w:ins>
          </w:p>
        </w:tc>
        <w:tc>
          <w:tcPr>
            <w:tcW w:w="715" w:type="dxa"/>
            <w:tcBorders>
              <w:top w:val="nil"/>
              <w:left w:val="nil"/>
              <w:bottom w:val="single" w:sz="4" w:space="0" w:color="auto"/>
              <w:right w:val="single" w:sz="4" w:space="0" w:color="auto"/>
            </w:tcBorders>
            <w:shd w:val="clear" w:color="auto" w:fill="auto"/>
            <w:vAlign w:val="bottom"/>
          </w:tcPr>
          <w:p w14:paraId="2C7ADB54" w14:textId="77777777" w:rsidR="00DD3380" w:rsidRPr="00875900" w:rsidRDefault="00DD3380" w:rsidP="00173B67">
            <w:pPr>
              <w:spacing w:after="60"/>
              <w:jc w:val="center"/>
              <w:rPr>
                <w:ins w:id="23968" w:author="Kapil Bhattad" w:date="2018-11-14T11:22:00Z"/>
                <w:rFonts w:ascii="Times New Roman" w:hAnsi="Times New Roman"/>
                <w:color w:val="000000"/>
                <w:sz w:val="16"/>
                <w:szCs w:val="16"/>
              </w:rPr>
            </w:pPr>
            <w:ins w:id="23969" w:author="Kapil Bhattad" w:date="2018-11-14T11:22:00Z">
              <w:r w:rsidRPr="00875900">
                <w:rPr>
                  <w:rFonts w:ascii="Times New Roman" w:hAnsi="Times New Roman"/>
                  <w:color w:val="000000"/>
                  <w:sz w:val="16"/>
                  <w:szCs w:val="16"/>
                </w:rPr>
                <w:t>0.301</w:t>
              </w:r>
            </w:ins>
          </w:p>
        </w:tc>
        <w:tc>
          <w:tcPr>
            <w:tcW w:w="737" w:type="dxa"/>
            <w:tcBorders>
              <w:top w:val="nil"/>
              <w:left w:val="nil"/>
              <w:bottom w:val="single" w:sz="4" w:space="0" w:color="auto"/>
              <w:right w:val="single" w:sz="4" w:space="0" w:color="auto"/>
            </w:tcBorders>
            <w:shd w:val="clear" w:color="auto" w:fill="auto"/>
            <w:vAlign w:val="bottom"/>
          </w:tcPr>
          <w:p w14:paraId="003CE848" w14:textId="77777777" w:rsidR="00DD3380" w:rsidRPr="00875900" w:rsidRDefault="00DD3380" w:rsidP="00173B67">
            <w:pPr>
              <w:spacing w:after="60"/>
              <w:jc w:val="center"/>
              <w:rPr>
                <w:ins w:id="23970" w:author="Kapil Bhattad" w:date="2018-11-14T11:22:00Z"/>
                <w:rFonts w:ascii="Times New Roman" w:hAnsi="Times New Roman"/>
                <w:color w:val="000000"/>
                <w:sz w:val="16"/>
                <w:szCs w:val="16"/>
              </w:rPr>
            </w:pPr>
            <w:ins w:id="23971" w:author="Kapil Bhattad" w:date="2018-11-14T11:22:00Z">
              <w:r w:rsidRPr="00875900">
                <w:rPr>
                  <w:rFonts w:ascii="Times New Roman" w:hAnsi="Times New Roman"/>
                  <w:color w:val="000000"/>
                  <w:sz w:val="16"/>
                  <w:szCs w:val="16"/>
                </w:rPr>
                <w:t>2.264</w:t>
              </w:r>
            </w:ins>
          </w:p>
        </w:tc>
        <w:tc>
          <w:tcPr>
            <w:tcW w:w="738" w:type="dxa"/>
            <w:tcBorders>
              <w:top w:val="nil"/>
              <w:left w:val="nil"/>
              <w:bottom w:val="single" w:sz="4" w:space="0" w:color="auto"/>
              <w:right w:val="single" w:sz="4" w:space="0" w:color="auto"/>
            </w:tcBorders>
            <w:shd w:val="clear" w:color="auto" w:fill="auto"/>
            <w:vAlign w:val="bottom"/>
          </w:tcPr>
          <w:p w14:paraId="3BA7BF90" w14:textId="77777777" w:rsidR="00DD3380" w:rsidRPr="00875900" w:rsidRDefault="00DD3380" w:rsidP="00173B67">
            <w:pPr>
              <w:spacing w:after="60"/>
              <w:jc w:val="center"/>
              <w:rPr>
                <w:ins w:id="23972" w:author="Kapil Bhattad" w:date="2018-11-14T11:22:00Z"/>
                <w:rFonts w:ascii="Times New Roman" w:hAnsi="Times New Roman"/>
                <w:color w:val="000000"/>
                <w:sz w:val="16"/>
                <w:szCs w:val="16"/>
              </w:rPr>
            </w:pPr>
            <w:ins w:id="23973" w:author="Kapil Bhattad" w:date="2018-11-14T11:22:00Z">
              <w:r w:rsidRPr="00875900">
                <w:rPr>
                  <w:rFonts w:ascii="Times New Roman" w:hAnsi="Times New Roman"/>
                  <w:color w:val="000000"/>
                  <w:sz w:val="16"/>
                  <w:szCs w:val="16"/>
                </w:rPr>
                <w:t>2.700</w:t>
              </w:r>
            </w:ins>
          </w:p>
        </w:tc>
        <w:tc>
          <w:tcPr>
            <w:tcW w:w="737" w:type="dxa"/>
            <w:tcBorders>
              <w:top w:val="nil"/>
              <w:left w:val="nil"/>
              <w:bottom w:val="single" w:sz="4" w:space="0" w:color="auto"/>
              <w:right w:val="single" w:sz="4" w:space="0" w:color="auto"/>
            </w:tcBorders>
            <w:shd w:val="clear" w:color="auto" w:fill="auto"/>
            <w:vAlign w:val="bottom"/>
          </w:tcPr>
          <w:p w14:paraId="2D6CD400" w14:textId="77777777" w:rsidR="00DD3380" w:rsidRPr="00875900" w:rsidRDefault="00DD3380" w:rsidP="00173B67">
            <w:pPr>
              <w:spacing w:after="60"/>
              <w:jc w:val="center"/>
              <w:rPr>
                <w:ins w:id="23974" w:author="Kapil Bhattad" w:date="2018-11-14T11:22:00Z"/>
                <w:rFonts w:ascii="Times New Roman" w:hAnsi="Times New Roman"/>
                <w:color w:val="000000"/>
                <w:sz w:val="16"/>
                <w:szCs w:val="16"/>
              </w:rPr>
            </w:pPr>
            <w:ins w:id="23975" w:author="Kapil Bhattad" w:date="2018-11-14T11:22:00Z">
              <w:r w:rsidRPr="00875900">
                <w:rPr>
                  <w:rFonts w:ascii="Times New Roman" w:hAnsi="Times New Roman"/>
                  <w:color w:val="000000"/>
                  <w:sz w:val="16"/>
                  <w:szCs w:val="16"/>
                </w:rPr>
                <w:t>1.162</w:t>
              </w:r>
            </w:ins>
          </w:p>
        </w:tc>
        <w:tc>
          <w:tcPr>
            <w:tcW w:w="738" w:type="dxa"/>
            <w:tcBorders>
              <w:top w:val="nil"/>
              <w:left w:val="nil"/>
              <w:bottom w:val="single" w:sz="4" w:space="0" w:color="auto"/>
              <w:right w:val="single" w:sz="4" w:space="0" w:color="auto"/>
            </w:tcBorders>
            <w:shd w:val="clear" w:color="auto" w:fill="auto"/>
            <w:vAlign w:val="bottom"/>
          </w:tcPr>
          <w:p w14:paraId="430DE050" w14:textId="77777777" w:rsidR="00DD3380" w:rsidRPr="00875900" w:rsidRDefault="00DD3380" w:rsidP="00173B67">
            <w:pPr>
              <w:spacing w:after="60"/>
              <w:jc w:val="center"/>
              <w:rPr>
                <w:ins w:id="23976" w:author="Kapil Bhattad" w:date="2018-11-14T11:22:00Z"/>
                <w:rFonts w:ascii="Times New Roman" w:hAnsi="Times New Roman"/>
                <w:color w:val="000000"/>
                <w:sz w:val="16"/>
                <w:szCs w:val="16"/>
              </w:rPr>
            </w:pPr>
            <w:ins w:id="23977" w:author="Kapil Bhattad" w:date="2018-11-14T11:22:00Z">
              <w:r w:rsidRPr="00875900">
                <w:rPr>
                  <w:rFonts w:ascii="Times New Roman" w:hAnsi="Times New Roman"/>
                  <w:color w:val="000000"/>
                  <w:sz w:val="16"/>
                  <w:szCs w:val="16"/>
                </w:rPr>
                <w:t>0.645</w:t>
              </w:r>
            </w:ins>
          </w:p>
        </w:tc>
      </w:tr>
      <w:tr w:rsidR="00DD3380" w:rsidRPr="00875900" w14:paraId="762CFCFC" w14:textId="77777777" w:rsidTr="00173B67">
        <w:trPr>
          <w:cantSplit/>
          <w:trHeight w:val="22"/>
          <w:ins w:id="23978" w:author="Kapil Bhattad" w:date="2018-11-14T11:22:00Z"/>
        </w:trPr>
        <w:tc>
          <w:tcPr>
            <w:tcW w:w="500" w:type="dxa"/>
            <w:vMerge/>
          </w:tcPr>
          <w:p w14:paraId="25FC1C14" w14:textId="77777777" w:rsidR="00DD3380" w:rsidRPr="00875900" w:rsidRDefault="00DD3380" w:rsidP="00173B67">
            <w:pPr>
              <w:spacing w:after="60"/>
              <w:jc w:val="center"/>
              <w:rPr>
                <w:ins w:id="23979" w:author="Kapil Bhattad" w:date="2018-11-14T11:22:00Z"/>
                <w:rFonts w:ascii="Times New Roman" w:hAnsi="Times New Roman"/>
                <w:sz w:val="16"/>
                <w:szCs w:val="20"/>
              </w:rPr>
            </w:pPr>
          </w:p>
        </w:tc>
        <w:tc>
          <w:tcPr>
            <w:tcW w:w="505" w:type="dxa"/>
            <w:vMerge/>
          </w:tcPr>
          <w:p w14:paraId="53CDDF7D" w14:textId="77777777" w:rsidR="00DD3380" w:rsidRPr="00875900" w:rsidRDefault="00DD3380" w:rsidP="00173B67">
            <w:pPr>
              <w:spacing w:after="60"/>
              <w:jc w:val="center"/>
              <w:rPr>
                <w:ins w:id="23980" w:author="Kapil Bhattad" w:date="2018-11-14T11:22:00Z"/>
                <w:rFonts w:ascii="Times New Roman" w:hAnsi="Times New Roman"/>
                <w:sz w:val="16"/>
                <w:szCs w:val="20"/>
              </w:rPr>
            </w:pPr>
          </w:p>
        </w:tc>
        <w:tc>
          <w:tcPr>
            <w:tcW w:w="505" w:type="dxa"/>
          </w:tcPr>
          <w:p w14:paraId="1C03AF68" w14:textId="77777777" w:rsidR="00DD3380" w:rsidRPr="00875900" w:rsidRDefault="00DD3380" w:rsidP="00173B67">
            <w:pPr>
              <w:spacing w:after="60"/>
              <w:jc w:val="center"/>
              <w:rPr>
                <w:ins w:id="23981" w:author="Kapil Bhattad" w:date="2018-11-14T11:22:00Z"/>
                <w:rFonts w:ascii="Times New Roman" w:hAnsi="Times New Roman"/>
                <w:sz w:val="16"/>
                <w:szCs w:val="20"/>
              </w:rPr>
            </w:pPr>
            <w:ins w:id="23982" w:author="Kapil Bhattad" w:date="2018-11-14T11:22: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46CD8F6" w14:textId="77777777" w:rsidR="00DD3380" w:rsidRPr="00875900" w:rsidRDefault="00DD3380" w:rsidP="00173B67">
            <w:pPr>
              <w:spacing w:after="60"/>
              <w:jc w:val="center"/>
              <w:rPr>
                <w:ins w:id="23983" w:author="Kapil Bhattad" w:date="2018-11-14T11:22:00Z"/>
                <w:rFonts w:ascii="Times New Roman" w:hAnsi="Times New Roman"/>
                <w:color w:val="000000"/>
                <w:sz w:val="16"/>
                <w:szCs w:val="16"/>
              </w:rPr>
            </w:pPr>
            <w:ins w:id="23984" w:author="Kapil Bhattad" w:date="2018-11-14T11:22:00Z">
              <w:r w:rsidRPr="00875900">
                <w:rPr>
                  <w:rFonts w:ascii="Times New Roman" w:hAnsi="Times New Roman"/>
                  <w:color w:val="000000"/>
                  <w:sz w:val="16"/>
                  <w:szCs w:val="16"/>
                </w:rPr>
                <w:t>0.116</w:t>
              </w:r>
            </w:ins>
          </w:p>
        </w:tc>
        <w:tc>
          <w:tcPr>
            <w:tcW w:w="644" w:type="dxa"/>
            <w:tcBorders>
              <w:top w:val="nil"/>
              <w:left w:val="nil"/>
              <w:bottom w:val="single" w:sz="4" w:space="0" w:color="auto"/>
              <w:right w:val="single" w:sz="4" w:space="0" w:color="auto"/>
            </w:tcBorders>
            <w:shd w:val="clear" w:color="auto" w:fill="auto"/>
            <w:vAlign w:val="bottom"/>
          </w:tcPr>
          <w:p w14:paraId="6ECC2756" w14:textId="77777777" w:rsidR="00DD3380" w:rsidRPr="00875900" w:rsidRDefault="00DD3380" w:rsidP="00173B67">
            <w:pPr>
              <w:spacing w:after="60"/>
              <w:jc w:val="center"/>
              <w:rPr>
                <w:ins w:id="23985" w:author="Kapil Bhattad" w:date="2018-11-14T11:22:00Z"/>
                <w:rFonts w:ascii="Times New Roman" w:hAnsi="Times New Roman"/>
                <w:color w:val="000000"/>
                <w:sz w:val="16"/>
                <w:szCs w:val="16"/>
              </w:rPr>
            </w:pPr>
            <w:ins w:id="23986" w:author="Kapil Bhattad" w:date="2018-11-14T11:22:00Z">
              <w:r w:rsidRPr="00875900">
                <w:rPr>
                  <w:rFonts w:ascii="Times New Roman" w:hAnsi="Times New Roman"/>
                  <w:color w:val="000000"/>
                  <w:sz w:val="16"/>
                  <w:szCs w:val="16"/>
                </w:rPr>
                <w:t>0.110</w:t>
              </w:r>
            </w:ins>
          </w:p>
        </w:tc>
        <w:tc>
          <w:tcPr>
            <w:tcW w:w="644" w:type="dxa"/>
            <w:tcBorders>
              <w:top w:val="nil"/>
              <w:left w:val="nil"/>
              <w:bottom w:val="single" w:sz="4" w:space="0" w:color="auto"/>
              <w:right w:val="single" w:sz="4" w:space="0" w:color="auto"/>
            </w:tcBorders>
            <w:shd w:val="clear" w:color="auto" w:fill="auto"/>
            <w:vAlign w:val="bottom"/>
          </w:tcPr>
          <w:p w14:paraId="290E0382" w14:textId="77777777" w:rsidR="00DD3380" w:rsidRPr="00875900" w:rsidRDefault="00DD3380" w:rsidP="00173B67">
            <w:pPr>
              <w:spacing w:after="60"/>
              <w:jc w:val="center"/>
              <w:rPr>
                <w:ins w:id="23987" w:author="Kapil Bhattad" w:date="2018-11-14T11:22:00Z"/>
                <w:rFonts w:ascii="Times New Roman" w:hAnsi="Times New Roman"/>
                <w:color w:val="000000"/>
                <w:sz w:val="16"/>
                <w:szCs w:val="16"/>
              </w:rPr>
            </w:pPr>
            <w:ins w:id="23988" w:author="Kapil Bhattad" w:date="2018-11-14T11:22:00Z">
              <w:r w:rsidRPr="00875900">
                <w:rPr>
                  <w:rFonts w:ascii="Times New Roman" w:hAnsi="Times New Roman"/>
                  <w:color w:val="000000"/>
                  <w:sz w:val="16"/>
                  <w:szCs w:val="16"/>
                </w:rPr>
                <w:t>0.056</w:t>
              </w:r>
            </w:ins>
          </w:p>
        </w:tc>
        <w:tc>
          <w:tcPr>
            <w:tcW w:w="644" w:type="dxa"/>
            <w:tcBorders>
              <w:top w:val="nil"/>
              <w:left w:val="nil"/>
              <w:bottom w:val="single" w:sz="4" w:space="0" w:color="auto"/>
              <w:right w:val="single" w:sz="4" w:space="0" w:color="auto"/>
            </w:tcBorders>
            <w:shd w:val="clear" w:color="auto" w:fill="auto"/>
            <w:vAlign w:val="bottom"/>
          </w:tcPr>
          <w:p w14:paraId="19A9500C" w14:textId="77777777" w:rsidR="00DD3380" w:rsidRPr="00875900" w:rsidRDefault="00DD3380" w:rsidP="00173B67">
            <w:pPr>
              <w:spacing w:after="60"/>
              <w:jc w:val="center"/>
              <w:rPr>
                <w:ins w:id="23989" w:author="Kapil Bhattad" w:date="2018-11-14T11:22:00Z"/>
                <w:rFonts w:ascii="Times New Roman" w:hAnsi="Times New Roman"/>
                <w:color w:val="000000"/>
                <w:sz w:val="16"/>
                <w:szCs w:val="16"/>
              </w:rPr>
            </w:pPr>
            <w:ins w:id="23990" w:author="Kapil Bhattad" w:date="2018-11-14T11:22:00Z">
              <w:r w:rsidRPr="00875900">
                <w:rPr>
                  <w:rFonts w:ascii="Times New Roman" w:hAnsi="Times New Roman"/>
                  <w:color w:val="000000"/>
                  <w:sz w:val="16"/>
                  <w:szCs w:val="16"/>
                </w:rPr>
                <w:t>0.050</w:t>
              </w:r>
            </w:ins>
          </w:p>
        </w:tc>
        <w:tc>
          <w:tcPr>
            <w:tcW w:w="715" w:type="dxa"/>
            <w:tcBorders>
              <w:top w:val="nil"/>
              <w:left w:val="nil"/>
              <w:bottom w:val="single" w:sz="4" w:space="0" w:color="auto"/>
              <w:right w:val="single" w:sz="4" w:space="0" w:color="auto"/>
            </w:tcBorders>
            <w:shd w:val="clear" w:color="auto" w:fill="auto"/>
            <w:vAlign w:val="bottom"/>
          </w:tcPr>
          <w:p w14:paraId="0F708A38" w14:textId="77777777" w:rsidR="00DD3380" w:rsidRPr="00875900" w:rsidRDefault="00DD3380" w:rsidP="00173B67">
            <w:pPr>
              <w:spacing w:after="60"/>
              <w:jc w:val="center"/>
              <w:rPr>
                <w:ins w:id="23991" w:author="Kapil Bhattad" w:date="2018-11-14T11:22:00Z"/>
                <w:rFonts w:ascii="Times New Roman" w:hAnsi="Times New Roman"/>
                <w:color w:val="000000"/>
                <w:sz w:val="16"/>
                <w:szCs w:val="16"/>
              </w:rPr>
            </w:pPr>
            <w:ins w:id="23992" w:author="Kapil Bhattad" w:date="2018-11-14T11:22:00Z">
              <w:r w:rsidRPr="00875900">
                <w:rPr>
                  <w:rFonts w:ascii="Times New Roman" w:hAnsi="Times New Roman"/>
                  <w:color w:val="000000"/>
                  <w:sz w:val="16"/>
                  <w:szCs w:val="16"/>
                </w:rPr>
                <w:t>0.439</w:t>
              </w:r>
            </w:ins>
          </w:p>
        </w:tc>
        <w:tc>
          <w:tcPr>
            <w:tcW w:w="715" w:type="dxa"/>
            <w:tcBorders>
              <w:top w:val="nil"/>
              <w:left w:val="nil"/>
              <w:bottom w:val="single" w:sz="4" w:space="0" w:color="auto"/>
              <w:right w:val="single" w:sz="4" w:space="0" w:color="auto"/>
            </w:tcBorders>
            <w:shd w:val="clear" w:color="auto" w:fill="auto"/>
            <w:vAlign w:val="bottom"/>
          </w:tcPr>
          <w:p w14:paraId="6B73401C" w14:textId="77777777" w:rsidR="00DD3380" w:rsidRPr="00875900" w:rsidRDefault="00DD3380" w:rsidP="00173B67">
            <w:pPr>
              <w:spacing w:after="60"/>
              <w:jc w:val="center"/>
              <w:rPr>
                <w:ins w:id="23993" w:author="Kapil Bhattad" w:date="2018-11-14T11:22:00Z"/>
                <w:rFonts w:ascii="Times New Roman" w:hAnsi="Times New Roman"/>
                <w:color w:val="000000"/>
                <w:sz w:val="16"/>
                <w:szCs w:val="16"/>
              </w:rPr>
            </w:pPr>
            <w:ins w:id="23994" w:author="Kapil Bhattad" w:date="2018-11-14T11:22:00Z">
              <w:r w:rsidRPr="00875900">
                <w:rPr>
                  <w:rFonts w:ascii="Times New Roman" w:hAnsi="Times New Roman"/>
                  <w:color w:val="000000"/>
                  <w:sz w:val="16"/>
                  <w:szCs w:val="16"/>
                </w:rPr>
                <w:t>0.338</w:t>
              </w:r>
            </w:ins>
          </w:p>
        </w:tc>
        <w:tc>
          <w:tcPr>
            <w:tcW w:w="715" w:type="dxa"/>
            <w:tcBorders>
              <w:top w:val="nil"/>
              <w:left w:val="nil"/>
              <w:bottom w:val="single" w:sz="4" w:space="0" w:color="auto"/>
              <w:right w:val="single" w:sz="4" w:space="0" w:color="auto"/>
            </w:tcBorders>
            <w:shd w:val="clear" w:color="auto" w:fill="auto"/>
            <w:vAlign w:val="bottom"/>
          </w:tcPr>
          <w:p w14:paraId="3F6F7419" w14:textId="77777777" w:rsidR="00DD3380" w:rsidRPr="00875900" w:rsidRDefault="00DD3380" w:rsidP="00173B67">
            <w:pPr>
              <w:spacing w:after="60"/>
              <w:jc w:val="center"/>
              <w:rPr>
                <w:ins w:id="23995" w:author="Kapil Bhattad" w:date="2018-11-14T11:22:00Z"/>
                <w:rFonts w:ascii="Times New Roman" w:hAnsi="Times New Roman"/>
                <w:color w:val="000000"/>
                <w:sz w:val="16"/>
                <w:szCs w:val="16"/>
              </w:rPr>
            </w:pPr>
            <w:ins w:id="23996" w:author="Kapil Bhattad" w:date="2018-11-14T11:22:00Z">
              <w:r w:rsidRPr="00875900">
                <w:rPr>
                  <w:rFonts w:ascii="Times New Roman" w:hAnsi="Times New Roman"/>
                  <w:color w:val="000000"/>
                  <w:sz w:val="16"/>
                  <w:szCs w:val="16"/>
                </w:rPr>
                <w:t>0.163</w:t>
              </w:r>
            </w:ins>
          </w:p>
        </w:tc>
        <w:tc>
          <w:tcPr>
            <w:tcW w:w="715" w:type="dxa"/>
            <w:tcBorders>
              <w:top w:val="nil"/>
              <w:left w:val="nil"/>
              <w:bottom w:val="single" w:sz="4" w:space="0" w:color="auto"/>
              <w:right w:val="single" w:sz="4" w:space="0" w:color="auto"/>
            </w:tcBorders>
            <w:shd w:val="clear" w:color="auto" w:fill="auto"/>
            <w:vAlign w:val="bottom"/>
          </w:tcPr>
          <w:p w14:paraId="31C5BBB9" w14:textId="77777777" w:rsidR="00DD3380" w:rsidRPr="00875900" w:rsidRDefault="00DD3380" w:rsidP="00173B67">
            <w:pPr>
              <w:spacing w:after="60"/>
              <w:jc w:val="center"/>
              <w:rPr>
                <w:ins w:id="23997" w:author="Kapil Bhattad" w:date="2018-11-14T11:22:00Z"/>
                <w:rFonts w:ascii="Times New Roman" w:hAnsi="Times New Roman"/>
                <w:color w:val="000000"/>
                <w:sz w:val="16"/>
                <w:szCs w:val="16"/>
              </w:rPr>
            </w:pPr>
            <w:ins w:id="23998" w:author="Kapil Bhattad" w:date="2018-11-14T11:22:00Z">
              <w:r w:rsidRPr="00875900">
                <w:rPr>
                  <w:rFonts w:ascii="Times New Roman" w:hAnsi="Times New Roman"/>
                  <w:color w:val="000000"/>
                  <w:sz w:val="16"/>
                  <w:szCs w:val="16"/>
                </w:rPr>
                <w:t>0.092</w:t>
              </w:r>
            </w:ins>
          </w:p>
        </w:tc>
        <w:tc>
          <w:tcPr>
            <w:tcW w:w="737" w:type="dxa"/>
            <w:tcBorders>
              <w:top w:val="nil"/>
              <w:left w:val="nil"/>
              <w:bottom w:val="single" w:sz="4" w:space="0" w:color="auto"/>
              <w:right w:val="single" w:sz="4" w:space="0" w:color="auto"/>
            </w:tcBorders>
            <w:shd w:val="clear" w:color="auto" w:fill="auto"/>
            <w:vAlign w:val="bottom"/>
          </w:tcPr>
          <w:p w14:paraId="09BF7D7B" w14:textId="77777777" w:rsidR="00DD3380" w:rsidRPr="00875900" w:rsidRDefault="00DD3380" w:rsidP="00173B67">
            <w:pPr>
              <w:spacing w:after="60"/>
              <w:jc w:val="center"/>
              <w:rPr>
                <w:ins w:id="23999" w:author="Kapil Bhattad" w:date="2018-11-14T11:22:00Z"/>
                <w:rFonts w:ascii="Times New Roman" w:hAnsi="Times New Roman"/>
                <w:color w:val="000000"/>
                <w:sz w:val="16"/>
                <w:szCs w:val="16"/>
              </w:rPr>
            </w:pPr>
            <w:ins w:id="24000" w:author="Kapil Bhattad" w:date="2018-11-14T11:22:00Z">
              <w:r w:rsidRPr="00875900">
                <w:rPr>
                  <w:rFonts w:ascii="Times New Roman" w:hAnsi="Times New Roman"/>
                  <w:color w:val="000000"/>
                  <w:sz w:val="16"/>
                  <w:szCs w:val="16"/>
                </w:rPr>
                <w:t>0.634</w:t>
              </w:r>
            </w:ins>
          </w:p>
        </w:tc>
        <w:tc>
          <w:tcPr>
            <w:tcW w:w="738" w:type="dxa"/>
            <w:tcBorders>
              <w:top w:val="nil"/>
              <w:left w:val="nil"/>
              <w:bottom w:val="single" w:sz="4" w:space="0" w:color="auto"/>
              <w:right w:val="single" w:sz="4" w:space="0" w:color="auto"/>
            </w:tcBorders>
            <w:shd w:val="clear" w:color="auto" w:fill="auto"/>
            <w:vAlign w:val="bottom"/>
          </w:tcPr>
          <w:p w14:paraId="123D7FEC" w14:textId="77777777" w:rsidR="00DD3380" w:rsidRPr="00875900" w:rsidRDefault="00DD3380" w:rsidP="00173B67">
            <w:pPr>
              <w:spacing w:after="60"/>
              <w:jc w:val="center"/>
              <w:rPr>
                <w:ins w:id="24001" w:author="Kapil Bhattad" w:date="2018-11-14T11:22:00Z"/>
                <w:rFonts w:ascii="Times New Roman" w:hAnsi="Times New Roman"/>
                <w:color w:val="000000"/>
                <w:sz w:val="16"/>
                <w:szCs w:val="16"/>
              </w:rPr>
            </w:pPr>
            <w:ins w:id="24002" w:author="Kapil Bhattad" w:date="2018-11-14T11:22:00Z">
              <w:r w:rsidRPr="00875900">
                <w:rPr>
                  <w:rFonts w:ascii="Times New Roman" w:hAnsi="Times New Roman"/>
                  <w:color w:val="000000"/>
                  <w:sz w:val="16"/>
                  <w:szCs w:val="16"/>
                </w:rPr>
                <w:t>0.612</w:t>
              </w:r>
            </w:ins>
          </w:p>
        </w:tc>
        <w:tc>
          <w:tcPr>
            <w:tcW w:w="737" w:type="dxa"/>
            <w:tcBorders>
              <w:top w:val="nil"/>
              <w:left w:val="nil"/>
              <w:bottom w:val="single" w:sz="4" w:space="0" w:color="auto"/>
              <w:right w:val="single" w:sz="4" w:space="0" w:color="auto"/>
            </w:tcBorders>
            <w:shd w:val="clear" w:color="auto" w:fill="auto"/>
            <w:vAlign w:val="bottom"/>
          </w:tcPr>
          <w:p w14:paraId="5C6148F7" w14:textId="77777777" w:rsidR="00DD3380" w:rsidRPr="00875900" w:rsidRDefault="00DD3380" w:rsidP="00173B67">
            <w:pPr>
              <w:spacing w:after="60"/>
              <w:jc w:val="center"/>
              <w:rPr>
                <w:ins w:id="24003" w:author="Kapil Bhattad" w:date="2018-11-14T11:22:00Z"/>
                <w:rFonts w:ascii="Times New Roman" w:hAnsi="Times New Roman"/>
                <w:color w:val="000000"/>
                <w:sz w:val="16"/>
                <w:szCs w:val="16"/>
              </w:rPr>
            </w:pPr>
            <w:ins w:id="24004" w:author="Kapil Bhattad" w:date="2018-11-14T11:22:00Z">
              <w:r w:rsidRPr="00875900">
                <w:rPr>
                  <w:rFonts w:ascii="Times New Roman" w:hAnsi="Times New Roman"/>
                  <w:color w:val="000000"/>
                  <w:sz w:val="16"/>
                  <w:szCs w:val="16"/>
                </w:rPr>
                <w:t>0.344</w:t>
              </w:r>
            </w:ins>
          </w:p>
        </w:tc>
        <w:tc>
          <w:tcPr>
            <w:tcW w:w="738" w:type="dxa"/>
            <w:tcBorders>
              <w:top w:val="nil"/>
              <w:left w:val="nil"/>
              <w:bottom w:val="single" w:sz="4" w:space="0" w:color="auto"/>
              <w:right w:val="single" w:sz="4" w:space="0" w:color="auto"/>
            </w:tcBorders>
            <w:shd w:val="clear" w:color="auto" w:fill="auto"/>
            <w:vAlign w:val="bottom"/>
          </w:tcPr>
          <w:p w14:paraId="1B390978" w14:textId="77777777" w:rsidR="00DD3380" w:rsidRPr="00875900" w:rsidRDefault="00DD3380" w:rsidP="00173B67">
            <w:pPr>
              <w:spacing w:after="60"/>
              <w:jc w:val="center"/>
              <w:rPr>
                <w:ins w:id="24005" w:author="Kapil Bhattad" w:date="2018-11-14T11:22:00Z"/>
                <w:rFonts w:ascii="Times New Roman" w:hAnsi="Times New Roman"/>
                <w:color w:val="000000"/>
                <w:sz w:val="16"/>
                <w:szCs w:val="16"/>
              </w:rPr>
            </w:pPr>
            <w:ins w:id="24006" w:author="Kapil Bhattad" w:date="2018-11-14T11:22:00Z">
              <w:r w:rsidRPr="00875900">
                <w:rPr>
                  <w:rFonts w:ascii="Times New Roman" w:hAnsi="Times New Roman"/>
                  <w:color w:val="000000"/>
                  <w:sz w:val="16"/>
                  <w:szCs w:val="16"/>
                </w:rPr>
                <w:t>0.240</w:t>
              </w:r>
            </w:ins>
          </w:p>
        </w:tc>
      </w:tr>
      <w:tr w:rsidR="00DD3380" w:rsidRPr="00875900" w14:paraId="37A19181" w14:textId="77777777" w:rsidTr="00173B67">
        <w:trPr>
          <w:cantSplit/>
          <w:trHeight w:val="22"/>
          <w:ins w:id="24007" w:author="Kapil Bhattad" w:date="2018-11-14T11:22:00Z"/>
        </w:trPr>
        <w:tc>
          <w:tcPr>
            <w:tcW w:w="500" w:type="dxa"/>
            <w:vMerge/>
          </w:tcPr>
          <w:p w14:paraId="36F238D2" w14:textId="77777777" w:rsidR="00DD3380" w:rsidRPr="00875900" w:rsidRDefault="00DD3380" w:rsidP="00173B67">
            <w:pPr>
              <w:spacing w:after="60"/>
              <w:jc w:val="center"/>
              <w:rPr>
                <w:ins w:id="24008" w:author="Kapil Bhattad" w:date="2018-11-14T11:22:00Z"/>
                <w:rFonts w:ascii="Times New Roman" w:hAnsi="Times New Roman"/>
                <w:sz w:val="16"/>
                <w:szCs w:val="20"/>
              </w:rPr>
            </w:pPr>
          </w:p>
        </w:tc>
        <w:tc>
          <w:tcPr>
            <w:tcW w:w="505" w:type="dxa"/>
            <w:vMerge w:val="restart"/>
          </w:tcPr>
          <w:p w14:paraId="057AB213" w14:textId="77777777" w:rsidR="00DD3380" w:rsidRPr="00875900" w:rsidRDefault="00DD3380" w:rsidP="00173B67">
            <w:pPr>
              <w:spacing w:after="60"/>
              <w:jc w:val="center"/>
              <w:rPr>
                <w:ins w:id="24009" w:author="Kapil Bhattad" w:date="2018-11-14T11:22:00Z"/>
                <w:rFonts w:ascii="Times New Roman" w:hAnsi="Times New Roman"/>
                <w:sz w:val="16"/>
                <w:szCs w:val="20"/>
              </w:rPr>
            </w:pPr>
            <w:ins w:id="24010" w:author="Kapil Bhattad" w:date="2018-11-14T11:22:00Z">
              <w:r w:rsidRPr="00875900">
                <w:rPr>
                  <w:rFonts w:ascii="Times New Roman" w:hAnsi="Times New Roman"/>
                  <w:sz w:val="16"/>
                  <w:szCs w:val="20"/>
                </w:rPr>
                <w:t>UL</w:t>
              </w:r>
            </w:ins>
          </w:p>
          <w:p w14:paraId="4F0E37F3" w14:textId="77777777" w:rsidR="00DD3380" w:rsidRPr="00875900" w:rsidRDefault="00DD3380" w:rsidP="00173B67">
            <w:pPr>
              <w:spacing w:after="60"/>
              <w:jc w:val="center"/>
              <w:rPr>
                <w:ins w:id="24011" w:author="Kapil Bhattad" w:date="2018-11-14T11:22:00Z"/>
                <w:rFonts w:ascii="Times New Roman" w:hAnsi="Times New Roman"/>
                <w:sz w:val="16"/>
                <w:szCs w:val="20"/>
              </w:rPr>
            </w:pPr>
            <w:ins w:id="24012" w:author="Kapil Bhattad" w:date="2018-11-14T11:22:00Z">
              <w:r w:rsidRPr="00875900">
                <w:rPr>
                  <w:rFonts w:ascii="Times New Roman" w:hAnsi="Times New Roman"/>
                  <w:sz w:val="16"/>
                  <w:szCs w:val="20"/>
                </w:rPr>
                <w:t>UPT CDF</w:t>
              </w:r>
            </w:ins>
          </w:p>
          <w:p w14:paraId="6F855631" w14:textId="77777777" w:rsidR="00DD3380" w:rsidRPr="00875900" w:rsidRDefault="00DD3380" w:rsidP="00173B67">
            <w:pPr>
              <w:spacing w:after="60"/>
              <w:jc w:val="center"/>
              <w:rPr>
                <w:ins w:id="24013" w:author="Kapil Bhattad" w:date="2018-11-14T11:22:00Z"/>
                <w:rFonts w:ascii="Times New Roman" w:hAnsi="Times New Roman"/>
                <w:sz w:val="16"/>
                <w:szCs w:val="20"/>
              </w:rPr>
            </w:pPr>
            <w:ins w:id="24014" w:author="Kapil Bhattad" w:date="2018-11-14T11:22:00Z">
              <w:r w:rsidRPr="00875900">
                <w:rPr>
                  <w:rFonts w:ascii="Times New Roman" w:hAnsi="Times New Roman"/>
                  <w:sz w:val="16"/>
                  <w:szCs w:val="20"/>
                </w:rPr>
                <w:t>[Mbps]</w:t>
              </w:r>
            </w:ins>
          </w:p>
        </w:tc>
        <w:tc>
          <w:tcPr>
            <w:tcW w:w="505" w:type="dxa"/>
          </w:tcPr>
          <w:p w14:paraId="69488BBC" w14:textId="77777777" w:rsidR="00DD3380" w:rsidRPr="00875900" w:rsidRDefault="00DD3380" w:rsidP="00173B67">
            <w:pPr>
              <w:spacing w:after="60"/>
              <w:jc w:val="center"/>
              <w:rPr>
                <w:ins w:id="24015" w:author="Kapil Bhattad" w:date="2018-11-14T11:22:00Z"/>
                <w:rFonts w:ascii="Times New Roman" w:hAnsi="Times New Roman"/>
                <w:sz w:val="16"/>
                <w:szCs w:val="20"/>
              </w:rPr>
            </w:pPr>
            <w:ins w:id="24016" w:author="Kapil Bhattad" w:date="2018-11-14T11:22: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1F25A7E8" w14:textId="77777777" w:rsidR="00DD3380" w:rsidRPr="00875900" w:rsidRDefault="00DD3380" w:rsidP="00173B67">
            <w:pPr>
              <w:spacing w:after="60"/>
              <w:jc w:val="center"/>
              <w:rPr>
                <w:ins w:id="24017" w:author="Kapil Bhattad" w:date="2018-11-14T11:22:00Z"/>
                <w:rFonts w:ascii="Times New Roman" w:hAnsi="Times New Roman"/>
                <w:color w:val="000000"/>
                <w:sz w:val="16"/>
                <w:szCs w:val="16"/>
              </w:rPr>
            </w:pPr>
            <w:ins w:id="24018" w:author="Kapil Bhattad" w:date="2018-11-14T11:22:00Z">
              <w:r w:rsidRPr="00875900">
                <w:rPr>
                  <w:rFonts w:ascii="Times New Roman" w:hAnsi="Times New Roman"/>
                  <w:color w:val="000000"/>
                  <w:sz w:val="16"/>
                  <w:szCs w:val="16"/>
                </w:rPr>
                <w:t>10.305</w:t>
              </w:r>
            </w:ins>
          </w:p>
        </w:tc>
        <w:tc>
          <w:tcPr>
            <w:tcW w:w="644" w:type="dxa"/>
            <w:tcBorders>
              <w:top w:val="nil"/>
              <w:left w:val="nil"/>
              <w:bottom w:val="single" w:sz="4" w:space="0" w:color="auto"/>
              <w:right w:val="single" w:sz="4" w:space="0" w:color="auto"/>
            </w:tcBorders>
            <w:shd w:val="clear" w:color="auto" w:fill="auto"/>
            <w:vAlign w:val="bottom"/>
          </w:tcPr>
          <w:p w14:paraId="02A72562" w14:textId="77777777" w:rsidR="00DD3380" w:rsidRPr="00875900" w:rsidRDefault="00DD3380" w:rsidP="00173B67">
            <w:pPr>
              <w:spacing w:after="60"/>
              <w:jc w:val="center"/>
              <w:rPr>
                <w:ins w:id="24019" w:author="Kapil Bhattad" w:date="2018-11-14T11:22:00Z"/>
                <w:rFonts w:ascii="Times New Roman" w:hAnsi="Times New Roman"/>
                <w:color w:val="000000"/>
                <w:sz w:val="16"/>
                <w:szCs w:val="16"/>
              </w:rPr>
            </w:pPr>
            <w:ins w:id="24020" w:author="Kapil Bhattad" w:date="2018-11-14T11:22:00Z">
              <w:r w:rsidRPr="00875900">
                <w:rPr>
                  <w:rFonts w:ascii="Times New Roman" w:hAnsi="Times New Roman"/>
                  <w:color w:val="000000"/>
                  <w:sz w:val="16"/>
                  <w:szCs w:val="16"/>
                </w:rPr>
                <w:t>10.514</w:t>
              </w:r>
            </w:ins>
          </w:p>
        </w:tc>
        <w:tc>
          <w:tcPr>
            <w:tcW w:w="644" w:type="dxa"/>
            <w:tcBorders>
              <w:top w:val="nil"/>
              <w:left w:val="nil"/>
              <w:bottom w:val="single" w:sz="4" w:space="0" w:color="auto"/>
              <w:right w:val="single" w:sz="4" w:space="0" w:color="auto"/>
            </w:tcBorders>
            <w:shd w:val="clear" w:color="auto" w:fill="auto"/>
            <w:vAlign w:val="bottom"/>
          </w:tcPr>
          <w:p w14:paraId="6151D99F" w14:textId="77777777" w:rsidR="00DD3380" w:rsidRPr="00875900" w:rsidRDefault="00DD3380" w:rsidP="00173B67">
            <w:pPr>
              <w:spacing w:after="60"/>
              <w:jc w:val="center"/>
              <w:rPr>
                <w:ins w:id="24021" w:author="Kapil Bhattad" w:date="2018-11-14T11:22:00Z"/>
                <w:rFonts w:ascii="Times New Roman" w:hAnsi="Times New Roman"/>
                <w:color w:val="000000"/>
                <w:sz w:val="16"/>
                <w:szCs w:val="16"/>
              </w:rPr>
            </w:pPr>
            <w:ins w:id="24022" w:author="Kapil Bhattad" w:date="2018-11-14T11:22:00Z">
              <w:r w:rsidRPr="00875900">
                <w:rPr>
                  <w:rFonts w:ascii="Times New Roman" w:hAnsi="Times New Roman"/>
                  <w:color w:val="000000"/>
                  <w:sz w:val="16"/>
                  <w:szCs w:val="16"/>
                </w:rPr>
                <w:t>26.193</w:t>
              </w:r>
            </w:ins>
          </w:p>
        </w:tc>
        <w:tc>
          <w:tcPr>
            <w:tcW w:w="644" w:type="dxa"/>
            <w:tcBorders>
              <w:top w:val="nil"/>
              <w:left w:val="nil"/>
              <w:bottom w:val="single" w:sz="4" w:space="0" w:color="auto"/>
              <w:right w:val="single" w:sz="4" w:space="0" w:color="auto"/>
            </w:tcBorders>
            <w:shd w:val="clear" w:color="auto" w:fill="auto"/>
            <w:vAlign w:val="bottom"/>
          </w:tcPr>
          <w:p w14:paraId="1C168B5F" w14:textId="77777777" w:rsidR="00DD3380" w:rsidRPr="00875900" w:rsidRDefault="00DD3380" w:rsidP="00173B67">
            <w:pPr>
              <w:spacing w:after="60"/>
              <w:jc w:val="center"/>
              <w:rPr>
                <w:ins w:id="24023" w:author="Kapil Bhattad" w:date="2018-11-14T11:22:00Z"/>
                <w:rFonts w:ascii="Times New Roman" w:hAnsi="Times New Roman"/>
                <w:color w:val="000000"/>
                <w:sz w:val="16"/>
                <w:szCs w:val="16"/>
              </w:rPr>
            </w:pPr>
            <w:ins w:id="24024" w:author="Kapil Bhattad" w:date="2018-11-14T11:22:00Z">
              <w:r w:rsidRPr="00875900">
                <w:rPr>
                  <w:rFonts w:ascii="Times New Roman" w:hAnsi="Times New Roman"/>
                  <w:color w:val="000000"/>
                  <w:sz w:val="16"/>
                  <w:szCs w:val="16"/>
                </w:rPr>
                <w:t>31.033</w:t>
              </w:r>
            </w:ins>
          </w:p>
        </w:tc>
        <w:tc>
          <w:tcPr>
            <w:tcW w:w="715" w:type="dxa"/>
            <w:tcBorders>
              <w:top w:val="nil"/>
              <w:left w:val="nil"/>
              <w:bottom w:val="single" w:sz="4" w:space="0" w:color="auto"/>
              <w:right w:val="single" w:sz="4" w:space="0" w:color="auto"/>
            </w:tcBorders>
            <w:shd w:val="clear" w:color="auto" w:fill="auto"/>
            <w:vAlign w:val="bottom"/>
          </w:tcPr>
          <w:p w14:paraId="27ED877E" w14:textId="77777777" w:rsidR="00DD3380" w:rsidRPr="00875900" w:rsidRDefault="00DD3380" w:rsidP="00173B67">
            <w:pPr>
              <w:spacing w:after="60"/>
              <w:jc w:val="center"/>
              <w:rPr>
                <w:ins w:id="24025" w:author="Kapil Bhattad" w:date="2018-11-14T11:22:00Z"/>
                <w:rFonts w:ascii="Times New Roman" w:hAnsi="Times New Roman"/>
                <w:color w:val="000000"/>
                <w:sz w:val="16"/>
                <w:szCs w:val="16"/>
              </w:rPr>
            </w:pPr>
            <w:ins w:id="24026" w:author="Kapil Bhattad" w:date="2018-11-14T11:22:00Z">
              <w:r w:rsidRPr="00875900">
                <w:rPr>
                  <w:rFonts w:ascii="Times New Roman" w:hAnsi="Times New Roman"/>
                  <w:color w:val="000000"/>
                  <w:sz w:val="16"/>
                  <w:szCs w:val="16"/>
                </w:rPr>
                <w:t>1.327</w:t>
              </w:r>
            </w:ins>
          </w:p>
        </w:tc>
        <w:tc>
          <w:tcPr>
            <w:tcW w:w="715" w:type="dxa"/>
            <w:tcBorders>
              <w:top w:val="nil"/>
              <w:left w:val="nil"/>
              <w:bottom w:val="single" w:sz="4" w:space="0" w:color="auto"/>
              <w:right w:val="single" w:sz="4" w:space="0" w:color="auto"/>
            </w:tcBorders>
            <w:shd w:val="clear" w:color="auto" w:fill="auto"/>
            <w:vAlign w:val="bottom"/>
          </w:tcPr>
          <w:p w14:paraId="5E73A74A" w14:textId="77777777" w:rsidR="00DD3380" w:rsidRPr="00875900" w:rsidRDefault="00DD3380" w:rsidP="00173B67">
            <w:pPr>
              <w:spacing w:after="60"/>
              <w:jc w:val="center"/>
              <w:rPr>
                <w:ins w:id="24027" w:author="Kapil Bhattad" w:date="2018-11-14T11:22:00Z"/>
                <w:rFonts w:ascii="Times New Roman" w:hAnsi="Times New Roman"/>
                <w:color w:val="000000"/>
                <w:sz w:val="16"/>
                <w:szCs w:val="16"/>
              </w:rPr>
            </w:pPr>
            <w:ins w:id="24028" w:author="Kapil Bhattad" w:date="2018-11-14T11:22:00Z">
              <w:r w:rsidRPr="00875900">
                <w:rPr>
                  <w:rFonts w:ascii="Times New Roman" w:hAnsi="Times New Roman"/>
                  <w:color w:val="000000"/>
                  <w:sz w:val="16"/>
                  <w:szCs w:val="16"/>
                </w:rPr>
                <w:t>5.022</w:t>
              </w:r>
            </w:ins>
          </w:p>
        </w:tc>
        <w:tc>
          <w:tcPr>
            <w:tcW w:w="715" w:type="dxa"/>
            <w:tcBorders>
              <w:top w:val="nil"/>
              <w:left w:val="nil"/>
              <w:bottom w:val="single" w:sz="4" w:space="0" w:color="auto"/>
              <w:right w:val="single" w:sz="4" w:space="0" w:color="auto"/>
            </w:tcBorders>
            <w:shd w:val="clear" w:color="auto" w:fill="auto"/>
            <w:vAlign w:val="bottom"/>
          </w:tcPr>
          <w:p w14:paraId="15E5BCC5" w14:textId="77777777" w:rsidR="00DD3380" w:rsidRPr="00875900" w:rsidRDefault="00DD3380" w:rsidP="00173B67">
            <w:pPr>
              <w:spacing w:after="60"/>
              <w:jc w:val="center"/>
              <w:rPr>
                <w:ins w:id="24029" w:author="Kapil Bhattad" w:date="2018-11-14T11:22:00Z"/>
                <w:rFonts w:ascii="Times New Roman" w:hAnsi="Times New Roman"/>
                <w:color w:val="000000"/>
                <w:sz w:val="16"/>
                <w:szCs w:val="16"/>
              </w:rPr>
            </w:pPr>
            <w:ins w:id="24030" w:author="Kapil Bhattad" w:date="2018-11-14T11:22:00Z">
              <w:r w:rsidRPr="00875900">
                <w:rPr>
                  <w:rFonts w:ascii="Times New Roman" w:hAnsi="Times New Roman"/>
                  <w:color w:val="000000"/>
                  <w:sz w:val="16"/>
                  <w:szCs w:val="16"/>
                </w:rPr>
                <w:t>6.596</w:t>
              </w:r>
            </w:ins>
          </w:p>
        </w:tc>
        <w:tc>
          <w:tcPr>
            <w:tcW w:w="715" w:type="dxa"/>
            <w:tcBorders>
              <w:top w:val="nil"/>
              <w:left w:val="nil"/>
              <w:bottom w:val="single" w:sz="4" w:space="0" w:color="auto"/>
              <w:right w:val="single" w:sz="4" w:space="0" w:color="auto"/>
            </w:tcBorders>
            <w:shd w:val="clear" w:color="auto" w:fill="auto"/>
            <w:vAlign w:val="bottom"/>
          </w:tcPr>
          <w:p w14:paraId="298780D9" w14:textId="77777777" w:rsidR="00DD3380" w:rsidRPr="00875900" w:rsidRDefault="00DD3380" w:rsidP="00173B67">
            <w:pPr>
              <w:spacing w:after="60"/>
              <w:jc w:val="center"/>
              <w:rPr>
                <w:ins w:id="24031" w:author="Kapil Bhattad" w:date="2018-11-14T11:22:00Z"/>
                <w:rFonts w:ascii="Times New Roman" w:hAnsi="Times New Roman"/>
                <w:color w:val="000000"/>
                <w:sz w:val="16"/>
                <w:szCs w:val="16"/>
              </w:rPr>
            </w:pPr>
            <w:ins w:id="24032" w:author="Kapil Bhattad" w:date="2018-11-14T11:22:00Z">
              <w:r w:rsidRPr="00875900">
                <w:rPr>
                  <w:rFonts w:ascii="Times New Roman" w:hAnsi="Times New Roman"/>
                  <w:color w:val="000000"/>
                  <w:sz w:val="16"/>
                  <w:szCs w:val="16"/>
                </w:rPr>
                <w:t>12.632</w:t>
              </w:r>
            </w:ins>
          </w:p>
        </w:tc>
        <w:tc>
          <w:tcPr>
            <w:tcW w:w="737" w:type="dxa"/>
            <w:tcBorders>
              <w:top w:val="nil"/>
              <w:left w:val="nil"/>
              <w:bottom w:val="single" w:sz="4" w:space="0" w:color="auto"/>
              <w:right w:val="single" w:sz="4" w:space="0" w:color="auto"/>
            </w:tcBorders>
            <w:shd w:val="clear" w:color="auto" w:fill="auto"/>
            <w:vAlign w:val="bottom"/>
          </w:tcPr>
          <w:p w14:paraId="4E66CFE9" w14:textId="77777777" w:rsidR="00DD3380" w:rsidRPr="00875900" w:rsidRDefault="00DD3380" w:rsidP="00173B67">
            <w:pPr>
              <w:spacing w:after="60"/>
              <w:jc w:val="center"/>
              <w:rPr>
                <w:ins w:id="24033" w:author="Kapil Bhattad" w:date="2018-11-14T11:22:00Z"/>
                <w:rFonts w:ascii="Times New Roman" w:hAnsi="Times New Roman"/>
                <w:color w:val="000000"/>
                <w:sz w:val="16"/>
                <w:szCs w:val="16"/>
              </w:rPr>
            </w:pPr>
            <w:ins w:id="24034" w:author="Kapil Bhattad" w:date="2018-11-14T11:22:00Z">
              <w:r w:rsidRPr="00875900">
                <w:rPr>
                  <w:rFonts w:ascii="Times New Roman" w:hAnsi="Times New Roman"/>
                  <w:color w:val="000000"/>
                  <w:sz w:val="16"/>
                  <w:szCs w:val="16"/>
                </w:rPr>
                <w:t>0.737</w:t>
              </w:r>
            </w:ins>
          </w:p>
        </w:tc>
        <w:tc>
          <w:tcPr>
            <w:tcW w:w="738" w:type="dxa"/>
            <w:tcBorders>
              <w:top w:val="nil"/>
              <w:left w:val="nil"/>
              <w:bottom w:val="single" w:sz="4" w:space="0" w:color="auto"/>
              <w:right w:val="single" w:sz="4" w:space="0" w:color="auto"/>
            </w:tcBorders>
            <w:shd w:val="clear" w:color="auto" w:fill="auto"/>
            <w:vAlign w:val="bottom"/>
          </w:tcPr>
          <w:p w14:paraId="5942F7A2" w14:textId="77777777" w:rsidR="00DD3380" w:rsidRPr="00875900" w:rsidRDefault="00DD3380" w:rsidP="00173B67">
            <w:pPr>
              <w:spacing w:after="60"/>
              <w:jc w:val="center"/>
              <w:rPr>
                <w:ins w:id="24035" w:author="Kapil Bhattad" w:date="2018-11-14T11:22:00Z"/>
                <w:rFonts w:ascii="Times New Roman" w:hAnsi="Times New Roman"/>
                <w:color w:val="000000"/>
                <w:sz w:val="16"/>
                <w:szCs w:val="16"/>
              </w:rPr>
            </w:pPr>
            <w:ins w:id="24036" w:author="Kapil Bhattad" w:date="2018-11-14T11:22:00Z">
              <w:r w:rsidRPr="00875900">
                <w:rPr>
                  <w:rFonts w:ascii="Times New Roman" w:hAnsi="Times New Roman"/>
                  <w:color w:val="000000"/>
                  <w:sz w:val="16"/>
                  <w:szCs w:val="16"/>
                </w:rPr>
                <w:t>2.713</w:t>
              </w:r>
            </w:ins>
          </w:p>
        </w:tc>
        <w:tc>
          <w:tcPr>
            <w:tcW w:w="737" w:type="dxa"/>
            <w:tcBorders>
              <w:top w:val="nil"/>
              <w:left w:val="nil"/>
              <w:bottom w:val="single" w:sz="4" w:space="0" w:color="auto"/>
              <w:right w:val="single" w:sz="4" w:space="0" w:color="auto"/>
            </w:tcBorders>
            <w:shd w:val="clear" w:color="auto" w:fill="auto"/>
            <w:vAlign w:val="bottom"/>
          </w:tcPr>
          <w:p w14:paraId="7922E175" w14:textId="77777777" w:rsidR="00DD3380" w:rsidRPr="00875900" w:rsidRDefault="00DD3380" w:rsidP="00173B67">
            <w:pPr>
              <w:spacing w:after="60"/>
              <w:jc w:val="center"/>
              <w:rPr>
                <w:ins w:id="24037" w:author="Kapil Bhattad" w:date="2018-11-14T11:22:00Z"/>
                <w:rFonts w:ascii="Times New Roman" w:hAnsi="Times New Roman"/>
                <w:color w:val="000000"/>
                <w:sz w:val="16"/>
                <w:szCs w:val="16"/>
              </w:rPr>
            </w:pPr>
            <w:ins w:id="24038" w:author="Kapil Bhattad" w:date="2018-11-14T11:22:00Z">
              <w:r w:rsidRPr="00875900">
                <w:rPr>
                  <w:rFonts w:ascii="Times New Roman" w:hAnsi="Times New Roman"/>
                  <w:color w:val="000000"/>
                  <w:sz w:val="16"/>
                  <w:szCs w:val="16"/>
                </w:rPr>
                <w:t>3.013</w:t>
              </w:r>
            </w:ins>
          </w:p>
        </w:tc>
        <w:tc>
          <w:tcPr>
            <w:tcW w:w="738" w:type="dxa"/>
            <w:tcBorders>
              <w:top w:val="nil"/>
              <w:left w:val="nil"/>
              <w:bottom w:val="single" w:sz="4" w:space="0" w:color="auto"/>
              <w:right w:val="single" w:sz="4" w:space="0" w:color="auto"/>
            </w:tcBorders>
            <w:shd w:val="clear" w:color="auto" w:fill="auto"/>
            <w:vAlign w:val="bottom"/>
          </w:tcPr>
          <w:p w14:paraId="4A303D04" w14:textId="77777777" w:rsidR="00DD3380" w:rsidRPr="00875900" w:rsidRDefault="00DD3380" w:rsidP="00173B67">
            <w:pPr>
              <w:spacing w:after="60"/>
              <w:jc w:val="center"/>
              <w:rPr>
                <w:ins w:id="24039" w:author="Kapil Bhattad" w:date="2018-11-14T11:22:00Z"/>
                <w:rFonts w:ascii="Times New Roman" w:hAnsi="Times New Roman"/>
                <w:color w:val="000000"/>
                <w:sz w:val="16"/>
                <w:szCs w:val="16"/>
              </w:rPr>
            </w:pPr>
            <w:ins w:id="24040" w:author="Kapil Bhattad" w:date="2018-11-14T11:22:00Z">
              <w:r w:rsidRPr="00875900">
                <w:rPr>
                  <w:rFonts w:ascii="Times New Roman" w:hAnsi="Times New Roman"/>
                  <w:color w:val="000000"/>
                  <w:sz w:val="16"/>
                  <w:szCs w:val="16"/>
                </w:rPr>
                <w:t>8.462</w:t>
              </w:r>
            </w:ins>
          </w:p>
        </w:tc>
      </w:tr>
      <w:tr w:rsidR="00DD3380" w:rsidRPr="00875900" w14:paraId="5F611617" w14:textId="77777777" w:rsidTr="00173B67">
        <w:trPr>
          <w:cantSplit/>
          <w:trHeight w:val="22"/>
          <w:ins w:id="24041" w:author="Kapil Bhattad" w:date="2018-11-14T11:22:00Z"/>
        </w:trPr>
        <w:tc>
          <w:tcPr>
            <w:tcW w:w="500" w:type="dxa"/>
            <w:vMerge/>
          </w:tcPr>
          <w:p w14:paraId="4C57CD8A" w14:textId="77777777" w:rsidR="00DD3380" w:rsidRPr="00875900" w:rsidRDefault="00DD3380" w:rsidP="00173B67">
            <w:pPr>
              <w:spacing w:after="60"/>
              <w:jc w:val="center"/>
              <w:rPr>
                <w:ins w:id="24042" w:author="Kapil Bhattad" w:date="2018-11-14T11:22:00Z"/>
                <w:rFonts w:ascii="Times New Roman" w:hAnsi="Times New Roman"/>
                <w:sz w:val="16"/>
                <w:szCs w:val="20"/>
              </w:rPr>
            </w:pPr>
          </w:p>
        </w:tc>
        <w:tc>
          <w:tcPr>
            <w:tcW w:w="505" w:type="dxa"/>
            <w:vMerge/>
          </w:tcPr>
          <w:p w14:paraId="5F751281" w14:textId="77777777" w:rsidR="00DD3380" w:rsidRPr="00875900" w:rsidRDefault="00DD3380" w:rsidP="00173B67">
            <w:pPr>
              <w:spacing w:after="60"/>
              <w:jc w:val="center"/>
              <w:rPr>
                <w:ins w:id="24043" w:author="Kapil Bhattad" w:date="2018-11-14T11:22:00Z"/>
                <w:rFonts w:ascii="Times New Roman" w:hAnsi="Times New Roman"/>
                <w:sz w:val="16"/>
                <w:szCs w:val="20"/>
              </w:rPr>
            </w:pPr>
          </w:p>
        </w:tc>
        <w:tc>
          <w:tcPr>
            <w:tcW w:w="505" w:type="dxa"/>
          </w:tcPr>
          <w:p w14:paraId="2953C3DE" w14:textId="77777777" w:rsidR="00DD3380" w:rsidRPr="00875900" w:rsidRDefault="00DD3380" w:rsidP="00173B67">
            <w:pPr>
              <w:spacing w:after="60"/>
              <w:jc w:val="center"/>
              <w:rPr>
                <w:ins w:id="24044" w:author="Kapil Bhattad" w:date="2018-11-14T11:22:00Z"/>
                <w:rFonts w:ascii="Times New Roman" w:hAnsi="Times New Roman"/>
                <w:sz w:val="16"/>
                <w:szCs w:val="20"/>
              </w:rPr>
            </w:pPr>
            <w:ins w:id="24045" w:author="Kapil Bhattad" w:date="2018-11-14T11:22: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D8DEFCC" w14:textId="77777777" w:rsidR="00DD3380" w:rsidRPr="00875900" w:rsidRDefault="00DD3380" w:rsidP="00173B67">
            <w:pPr>
              <w:spacing w:after="60"/>
              <w:jc w:val="center"/>
              <w:rPr>
                <w:ins w:id="24046" w:author="Kapil Bhattad" w:date="2018-11-14T11:22:00Z"/>
                <w:rFonts w:ascii="Times New Roman" w:hAnsi="Times New Roman"/>
                <w:color w:val="000000"/>
                <w:sz w:val="16"/>
                <w:szCs w:val="16"/>
              </w:rPr>
            </w:pPr>
            <w:ins w:id="24047" w:author="Kapil Bhattad" w:date="2018-11-14T11:22:00Z">
              <w:r w:rsidRPr="00875900">
                <w:rPr>
                  <w:rFonts w:ascii="Times New Roman" w:hAnsi="Times New Roman"/>
                  <w:color w:val="000000"/>
                  <w:sz w:val="16"/>
                  <w:szCs w:val="16"/>
                </w:rPr>
                <w:t>63.356</w:t>
              </w:r>
            </w:ins>
          </w:p>
        </w:tc>
        <w:tc>
          <w:tcPr>
            <w:tcW w:w="644" w:type="dxa"/>
            <w:tcBorders>
              <w:top w:val="nil"/>
              <w:left w:val="nil"/>
              <w:bottom w:val="single" w:sz="4" w:space="0" w:color="auto"/>
              <w:right w:val="single" w:sz="4" w:space="0" w:color="auto"/>
            </w:tcBorders>
            <w:shd w:val="clear" w:color="auto" w:fill="auto"/>
            <w:vAlign w:val="bottom"/>
          </w:tcPr>
          <w:p w14:paraId="193517EA" w14:textId="77777777" w:rsidR="00DD3380" w:rsidRPr="00875900" w:rsidRDefault="00DD3380" w:rsidP="00173B67">
            <w:pPr>
              <w:spacing w:after="60"/>
              <w:jc w:val="center"/>
              <w:rPr>
                <w:ins w:id="24048" w:author="Kapil Bhattad" w:date="2018-11-14T11:22:00Z"/>
                <w:rFonts w:ascii="Times New Roman" w:hAnsi="Times New Roman"/>
                <w:color w:val="000000"/>
                <w:sz w:val="16"/>
                <w:szCs w:val="16"/>
              </w:rPr>
            </w:pPr>
            <w:ins w:id="24049" w:author="Kapil Bhattad" w:date="2018-11-14T11:22:00Z">
              <w:r w:rsidRPr="00875900">
                <w:rPr>
                  <w:rFonts w:ascii="Times New Roman" w:hAnsi="Times New Roman"/>
                  <w:color w:val="000000"/>
                  <w:sz w:val="16"/>
                  <w:szCs w:val="16"/>
                </w:rPr>
                <w:t>77.355</w:t>
              </w:r>
            </w:ins>
          </w:p>
        </w:tc>
        <w:tc>
          <w:tcPr>
            <w:tcW w:w="644" w:type="dxa"/>
            <w:tcBorders>
              <w:top w:val="nil"/>
              <w:left w:val="nil"/>
              <w:bottom w:val="single" w:sz="4" w:space="0" w:color="auto"/>
              <w:right w:val="single" w:sz="4" w:space="0" w:color="auto"/>
            </w:tcBorders>
            <w:shd w:val="clear" w:color="auto" w:fill="auto"/>
            <w:vAlign w:val="bottom"/>
          </w:tcPr>
          <w:p w14:paraId="24E32554" w14:textId="77777777" w:rsidR="00DD3380" w:rsidRPr="00875900" w:rsidRDefault="00DD3380" w:rsidP="00173B67">
            <w:pPr>
              <w:spacing w:after="60"/>
              <w:jc w:val="center"/>
              <w:rPr>
                <w:ins w:id="24050" w:author="Kapil Bhattad" w:date="2018-11-14T11:22:00Z"/>
                <w:rFonts w:ascii="Times New Roman" w:hAnsi="Times New Roman"/>
                <w:color w:val="000000"/>
                <w:sz w:val="16"/>
                <w:szCs w:val="16"/>
              </w:rPr>
            </w:pPr>
            <w:ins w:id="24051" w:author="Kapil Bhattad" w:date="2018-11-14T11:22:00Z">
              <w:r w:rsidRPr="00875900">
                <w:rPr>
                  <w:rFonts w:ascii="Times New Roman" w:hAnsi="Times New Roman"/>
                  <w:color w:val="000000"/>
                  <w:sz w:val="16"/>
                  <w:szCs w:val="16"/>
                </w:rPr>
                <w:t>119.294</w:t>
              </w:r>
            </w:ins>
          </w:p>
        </w:tc>
        <w:tc>
          <w:tcPr>
            <w:tcW w:w="644" w:type="dxa"/>
            <w:tcBorders>
              <w:top w:val="nil"/>
              <w:left w:val="nil"/>
              <w:bottom w:val="single" w:sz="4" w:space="0" w:color="auto"/>
              <w:right w:val="single" w:sz="4" w:space="0" w:color="auto"/>
            </w:tcBorders>
            <w:shd w:val="clear" w:color="auto" w:fill="auto"/>
            <w:vAlign w:val="bottom"/>
          </w:tcPr>
          <w:p w14:paraId="391BDFA2" w14:textId="77777777" w:rsidR="00DD3380" w:rsidRPr="00875900" w:rsidRDefault="00DD3380" w:rsidP="00173B67">
            <w:pPr>
              <w:spacing w:after="60"/>
              <w:jc w:val="center"/>
              <w:rPr>
                <w:ins w:id="24052" w:author="Kapil Bhattad" w:date="2018-11-14T11:22:00Z"/>
                <w:rFonts w:ascii="Times New Roman" w:hAnsi="Times New Roman"/>
                <w:color w:val="000000"/>
                <w:sz w:val="16"/>
                <w:szCs w:val="16"/>
              </w:rPr>
            </w:pPr>
            <w:ins w:id="24053" w:author="Kapil Bhattad" w:date="2018-11-14T11:22:00Z">
              <w:r w:rsidRPr="00875900">
                <w:rPr>
                  <w:rFonts w:ascii="Times New Roman" w:hAnsi="Times New Roman"/>
                  <w:color w:val="000000"/>
                  <w:sz w:val="16"/>
                  <w:szCs w:val="16"/>
                </w:rPr>
                <w:t>128.471</w:t>
              </w:r>
            </w:ins>
          </w:p>
        </w:tc>
        <w:tc>
          <w:tcPr>
            <w:tcW w:w="715" w:type="dxa"/>
            <w:tcBorders>
              <w:top w:val="nil"/>
              <w:left w:val="nil"/>
              <w:bottom w:val="single" w:sz="4" w:space="0" w:color="auto"/>
              <w:right w:val="single" w:sz="4" w:space="0" w:color="auto"/>
            </w:tcBorders>
            <w:shd w:val="clear" w:color="auto" w:fill="auto"/>
            <w:vAlign w:val="bottom"/>
          </w:tcPr>
          <w:p w14:paraId="7D5F14B4" w14:textId="77777777" w:rsidR="00DD3380" w:rsidRPr="00875900" w:rsidRDefault="00DD3380" w:rsidP="00173B67">
            <w:pPr>
              <w:spacing w:after="60"/>
              <w:jc w:val="center"/>
              <w:rPr>
                <w:ins w:id="24054" w:author="Kapil Bhattad" w:date="2018-11-14T11:22:00Z"/>
                <w:rFonts w:ascii="Times New Roman" w:hAnsi="Times New Roman"/>
                <w:color w:val="000000"/>
                <w:sz w:val="16"/>
                <w:szCs w:val="16"/>
              </w:rPr>
            </w:pPr>
            <w:ins w:id="24055" w:author="Kapil Bhattad" w:date="2018-11-14T11:22:00Z">
              <w:r w:rsidRPr="00875900">
                <w:rPr>
                  <w:rFonts w:ascii="Times New Roman" w:hAnsi="Times New Roman"/>
                  <w:color w:val="000000"/>
                  <w:sz w:val="16"/>
                  <w:szCs w:val="16"/>
                </w:rPr>
                <w:t>18.200</w:t>
              </w:r>
            </w:ins>
          </w:p>
        </w:tc>
        <w:tc>
          <w:tcPr>
            <w:tcW w:w="715" w:type="dxa"/>
            <w:tcBorders>
              <w:top w:val="nil"/>
              <w:left w:val="nil"/>
              <w:bottom w:val="single" w:sz="4" w:space="0" w:color="auto"/>
              <w:right w:val="single" w:sz="4" w:space="0" w:color="auto"/>
            </w:tcBorders>
            <w:shd w:val="clear" w:color="auto" w:fill="auto"/>
            <w:vAlign w:val="bottom"/>
          </w:tcPr>
          <w:p w14:paraId="43AA28D7" w14:textId="77777777" w:rsidR="00DD3380" w:rsidRPr="00875900" w:rsidRDefault="00DD3380" w:rsidP="00173B67">
            <w:pPr>
              <w:spacing w:after="60"/>
              <w:jc w:val="center"/>
              <w:rPr>
                <w:ins w:id="24056" w:author="Kapil Bhattad" w:date="2018-11-14T11:22:00Z"/>
                <w:rFonts w:ascii="Times New Roman" w:hAnsi="Times New Roman"/>
                <w:color w:val="000000"/>
                <w:sz w:val="16"/>
                <w:szCs w:val="16"/>
              </w:rPr>
            </w:pPr>
            <w:ins w:id="24057" w:author="Kapil Bhattad" w:date="2018-11-14T11:22:00Z">
              <w:r w:rsidRPr="00875900">
                <w:rPr>
                  <w:rFonts w:ascii="Times New Roman" w:hAnsi="Times New Roman"/>
                  <w:color w:val="000000"/>
                  <w:sz w:val="16"/>
                  <w:szCs w:val="16"/>
                </w:rPr>
                <w:t>35.384</w:t>
              </w:r>
            </w:ins>
          </w:p>
        </w:tc>
        <w:tc>
          <w:tcPr>
            <w:tcW w:w="715" w:type="dxa"/>
            <w:tcBorders>
              <w:top w:val="nil"/>
              <w:left w:val="nil"/>
              <w:bottom w:val="single" w:sz="4" w:space="0" w:color="auto"/>
              <w:right w:val="single" w:sz="4" w:space="0" w:color="auto"/>
            </w:tcBorders>
            <w:shd w:val="clear" w:color="auto" w:fill="auto"/>
            <w:vAlign w:val="bottom"/>
          </w:tcPr>
          <w:p w14:paraId="71ED85DC" w14:textId="77777777" w:rsidR="00DD3380" w:rsidRPr="00875900" w:rsidRDefault="00DD3380" w:rsidP="00173B67">
            <w:pPr>
              <w:spacing w:after="60"/>
              <w:jc w:val="center"/>
              <w:rPr>
                <w:ins w:id="24058" w:author="Kapil Bhattad" w:date="2018-11-14T11:22:00Z"/>
                <w:rFonts w:ascii="Times New Roman" w:hAnsi="Times New Roman"/>
                <w:color w:val="000000"/>
                <w:sz w:val="16"/>
                <w:szCs w:val="16"/>
              </w:rPr>
            </w:pPr>
            <w:ins w:id="24059" w:author="Kapil Bhattad" w:date="2018-11-14T11:22:00Z">
              <w:r w:rsidRPr="00875900">
                <w:rPr>
                  <w:rFonts w:ascii="Times New Roman" w:hAnsi="Times New Roman"/>
                  <w:color w:val="000000"/>
                  <w:sz w:val="16"/>
                  <w:szCs w:val="16"/>
                </w:rPr>
                <w:t>58.210</w:t>
              </w:r>
            </w:ins>
          </w:p>
        </w:tc>
        <w:tc>
          <w:tcPr>
            <w:tcW w:w="715" w:type="dxa"/>
            <w:tcBorders>
              <w:top w:val="nil"/>
              <w:left w:val="nil"/>
              <w:bottom w:val="single" w:sz="4" w:space="0" w:color="auto"/>
              <w:right w:val="single" w:sz="4" w:space="0" w:color="auto"/>
            </w:tcBorders>
            <w:shd w:val="clear" w:color="auto" w:fill="auto"/>
            <w:vAlign w:val="bottom"/>
          </w:tcPr>
          <w:p w14:paraId="40354D3F" w14:textId="77777777" w:rsidR="00DD3380" w:rsidRPr="00875900" w:rsidRDefault="00DD3380" w:rsidP="00173B67">
            <w:pPr>
              <w:spacing w:after="60"/>
              <w:jc w:val="center"/>
              <w:rPr>
                <w:ins w:id="24060" w:author="Kapil Bhattad" w:date="2018-11-14T11:22:00Z"/>
                <w:rFonts w:ascii="Times New Roman" w:hAnsi="Times New Roman"/>
                <w:color w:val="000000"/>
                <w:sz w:val="16"/>
                <w:szCs w:val="16"/>
              </w:rPr>
            </w:pPr>
            <w:ins w:id="24061" w:author="Kapil Bhattad" w:date="2018-11-14T11:22:00Z">
              <w:r w:rsidRPr="00875900">
                <w:rPr>
                  <w:rFonts w:ascii="Times New Roman" w:hAnsi="Times New Roman"/>
                  <w:color w:val="000000"/>
                  <w:sz w:val="16"/>
                  <w:szCs w:val="16"/>
                </w:rPr>
                <w:t>66.122</w:t>
              </w:r>
            </w:ins>
          </w:p>
        </w:tc>
        <w:tc>
          <w:tcPr>
            <w:tcW w:w="737" w:type="dxa"/>
            <w:tcBorders>
              <w:top w:val="nil"/>
              <w:left w:val="nil"/>
              <w:bottom w:val="single" w:sz="4" w:space="0" w:color="auto"/>
              <w:right w:val="single" w:sz="4" w:space="0" w:color="auto"/>
            </w:tcBorders>
            <w:shd w:val="clear" w:color="auto" w:fill="auto"/>
            <w:vAlign w:val="bottom"/>
          </w:tcPr>
          <w:p w14:paraId="57E13B55" w14:textId="77777777" w:rsidR="00DD3380" w:rsidRPr="00875900" w:rsidRDefault="00DD3380" w:rsidP="00173B67">
            <w:pPr>
              <w:spacing w:after="60"/>
              <w:jc w:val="center"/>
              <w:rPr>
                <w:ins w:id="24062" w:author="Kapil Bhattad" w:date="2018-11-14T11:22:00Z"/>
                <w:rFonts w:ascii="Times New Roman" w:hAnsi="Times New Roman"/>
                <w:color w:val="000000"/>
                <w:sz w:val="16"/>
                <w:szCs w:val="16"/>
              </w:rPr>
            </w:pPr>
            <w:ins w:id="24063" w:author="Kapil Bhattad" w:date="2018-11-14T11:22:00Z">
              <w:r w:rsidRPr="00875900">
                <w:rPr>
                  <w:rFonts w:ascii="Times New Roman" w:hAnsi="Times New Roman"/>
                  <w:color w:val="000000"/>
                  <w:sz w:val="16"/>
                  <w:szCs w:val="16"/>
                </w:rPr>
                <w:t>11.274</w:t>
              </w:r>
            </w:ins>
          </w:p>
        </w:tc>
        <w:tc>
          <w:tcPr>
            <w:tcW w:w="738" w:type="dxa"/>
            <w:tcBorders>
              <w:top w:val="nil"/>
              <w:left w:val="nil"/>
              <w:bottom w:val="single" w:sz="4" w:space="0" w:color="auto"/>
              <w:right w:val="single" w:sz="4" w:space="0" w:color="auto"/>
            </w:tcBorders>
            <w:shd w:val="clear" w:color="auto" w:fill="auto"/>
            <w:vAlign w:val="bottom"/>
          </w:tcPr>
          <w:p w14:paraId="76AE16B9" w14:textId="77777777" w:rsidR="00DD3380" w:rsidRPr="00875900" w:rsidRDefault="00DD3380" w:rsidP="00173B67">
            <w:pPr>
              <w:spacing w:after="60"/>
              <w:jc w:val="center"/>
              <w:rPr>
                <w:ins w:id="24064" w:author="Kapil Bhattad" w:date="2018-11-14T11:22:00Z"/>
                <w:rFonts w:ascii="Times New Roman" w:hAnsi="Times New Roman"/>
                <w:color w:val="000000"/>
                <w:sz w:val="16"/>
                <w:szCs w:val="16"/>
              </w:rPr>
            </w:pPr>
            <w:ins w:id="24065" w:author="Kapil Bhattad" w:date="2018-11-14T11:22:00Z">
              <w:r w:rsidRPr="00875900">
                <w:rPr>
                  <w:rFonts w:ascii="Times New Roman" w:hAnsi="Times New Roman"/>
                  <w:color w:val="000000"/>
                  <w:sz w:val="16"/>
                  <w:szCs w:val="16"/>
                </w:rPr>
                <w:t>20.049</w:t>
              </w:r>
            </w:ins>
          </w:p>
        </w:tc>
        <w:tc>
          <w:tcPr>
            <w:tcW w:w="737" w:type="dxa"/>
            <w:tcBorders>
              <w:top w:val="nil"/>
              <w:left w:val="nil"/>
              <w:bottom w:val="single" w:sz="4" w:space="0" w:color="auto"/>
              <w:right w:val="single" w:sz="4" w:space="0" w:color="auto"/>
            </w:tcBorders>
            <w:shd w:val="clear" w:color="auto" w:fill="auto"/>
            <w:vAlign w:val="bottom"/>
          </w:tcPr>
          <w:p w14:paraId="0FAAB829" w14:textId="77777777" w:rsidR="00DD3380" w:rsidRPr="00875900" w:rsidRDefault="00DD3380" w:rsidP="00173B67">
            <w:pPr>
              <w:spacing w:after="60"/>
              <w:jc w:val="center"/>
              <w:rPr>
                <w:ins w:id="24066" w:author="Kapil Bhattad" w:date="2018-11-14T11:22:00Z"/>
                <w:rFonts w:ascii="Times New Roman" w:hAnsi="Times New Roman"/>
                <w:color w:val="000000"/>
                <w:sz w:val="16"/>
                <w:szCs w:val="16"/>
              </w:rPr>
            </w:pPr>
            <w:ins w:id="24067" w:author="Kapil Bhattad" w:date="2018-11-14T11:22:00Z">
              <w:r w:rsidRPr="00875900">
                <w:rPr>
                  <w:rFonts w:ascii="Times New Roman" w:hAnsi="Times New Roman"/>
                  <w:color w:val="000000"/>
                  <w:sz w:val="16"/>
                  <w:szCs w:val="16"/>
                </w:rPr>
                <w:t>23.930</w:t>
              </w:r>
            </w:ins>
          </w:p>
        </w:tc>
        <w:tc>
          <w:tcPr>
            <w:tcW w:w="738" w:type="dxa"/>
            <w:tcBorders>
              <w:top w:val="nil"/>
              <w:left w:val="nil"/>
              <w:bottom w:val="single" w:sz="4" w:space="0" w:color="auto"/>
              <w:right w:val="single" w:sz="4" w:space="0" w:color="auto"/>
            </w:tcBorders>
            <w:shd w:val="clear" w:color="auto" w:fill="auto"/>
            <w:vAlign w:val="bottom"/>
          </w:tcPr>
          <w:p w14:paraId="2367C79A" w14:textId="77777777" w:rsidR="00DD3380" w:rsidRPr="00875900" w:rsidRDefault="00DD3380" w:rsidP="00173B67">
            <w:pPr>
              <w:spacing w:after="60"/>
              <w:jc w:val="center"/>
              <w:rPr>
                <w:ins w:id="24068" w:author="Kapil Bhattad" w:date="2018-11-14T11:22:00Z"/>
                <w:rFonts w:ascii="Times New Roman" w:hAnsi="Times New Roman"/>
                <w:color w:val="000000"/>
                <w:sz w:val="16"/>
                <w:szCs w:val="16"/>
              </w:rPr>
            </w:pPr>
            <w:ins w:id="24069" w:author="Kapil Bhattad" w:date="2018-11-14T11:22:00Z">
              <w:r w:rsidRPr="00875900">
                <w:rPr>
                  <w:rFonts w:ascii="Times New Roman" w:hAnsi="Times New Roman"/>
                  <w:color w:val="000000"/>
                  <w:sz w:val="16"/>
                  <w:szCs w:val="16"/>
                </w:rPr>
                <w:t>32.478</w:t>
              </w:r>
            </w:ins>
          </w:p>
        </w:tc>
      </w:tr>
      <w:tr w:rsidR="00DD3380" w:rsidRPr="00875900" w14:paraId="6650835B" w14:textId="77777777" w:rsidTr="00173B67">
        <w:trPr>
          <w:cantSplit/>
          <w:trHeight w:val="22"/>
          <w:ins w:id="24070" w:author="Kapil Bhattad" w:date="2018-11-14T11:22:00Z"/>
        </w:trPr>
        <w:tc>
          <w:tcPr>
            <w:tcW w:w="500" w:type="dxa"/>
            <w:vMerge/>
          </w:tcPr>
          <w:p w14:paraId="2A996492" w14:textId="77777777" w:rsidR="00DD3380" w:rsidRPr="00875900" w:rsidRDefault="00DD3380" w:rsidP="00173B67">
            <w:pPr>
              <w:spacing w:after="60"/>
              <w:jc w:val="center"/>
              <w:rPr>
                <w:ins w:id="24071" w:author="Kapil Bhattad" w:date="2018-11-14T11:22:00Z"/>
                <w:rFonts w:ascii="Times New Roman" w:hAnsi="Times New Roman"/>
                <w:sz w:val="16"/>
                <w:szCs w:val="20"/>
              </w:rPr>
            </w:pPr>
          </w:p>
        </w:tc>
        <w:tc>
          <w:tcPr>
            <w:tcW w:w="505" w:type="dxa"/>
            <w:vMerge/>
          </w:tcPr>
          <w:p w14:paraId="59B40450" w14:textId="77777777" w:rsidR="00DD3380" w:rsidRPr="00875900" w:rsidRDefault="00DD3380" w:rsidP="00173B67">
            <w:pPr>
              <w:spacing w:after="60"/>
              <w:jc w:val="center"/>
              <w:rPr>
                <w:ins w:id="24072" w:author="Kapil Bhattad" w:date="2018-11-14T11:22:00Z"/>
                <w:rFonts w:ascii="Times New Roman" w:hAnsi="Times New Roman"/>
                <w:sz w:val="16"/>
                <w:szCs w:val="20"/>
              </w:rPr>
            </w:pPr>
          </w:p>
        </w:tc>
        <w:tc>
          <w:tcPr>
            <w:tcW w:w="505" w:type="dxa"/>
          </w:tcPr>
          <w:p w14:paraId="6A1651A5" w14:textId="77777777" w:rsidR="00DD3380" w:rsidRPr="00875900" w:rsidRDefault="00DD3380" w:rsidP="00173B67">
            <w:pPr>
              <w:spacing w:after="60"/>
              <w:jc w:val="center"/>
              <w:rPr>
                <w:ins w:id="24073" w:author="Kapil Bhattad" w:date="2018-11-14T11:22:00Z"/>
                <w:rFonts w:ascii="Times New Roman" w:hAnsi="Times New Roman"/>
                <w:sz w:val="16"/>
                <w:szCs w:val="20"/>
              </w:rPr>
            </w:pPr>
            <w:ins w:id="24074" w:author="Kapil Bhattad" w:date="2018-11-14T11:22: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54705F3" w14:textId="77777777" w:rsidR="00DD3380" w:rsidRPr="00875900" w:rsidRDefault="00DD3380" w:rsidP="00173B67">
            <w:pPr>
              <w:spacing w:after="60"/>
              <w:jc w:val="center"/>
              <w:rPr>
                <w:ins w:id="24075" w:author="Kapil Bhattad" w:date="2018-11-14T11:22:00Z"/>
                <w:rFonts w:ascii="Times New Roman" w:hAnsi="Times New Roman"/>
                <w:color w:val="000000"/>
                <w:sz w:val="16"/>
                <w:szCs w:val="16"/>
              </w:rPr>
            </w:pPr>
            <w:ins w:id="24076" w:author="Kapil Bhattad" w:date="2018-11-14T11:22:00Z">
              <w:r w:rsidRPr="00875900">
                <w:rPr>
                  <w:rFonts w:ascii="Times New Roman" w:hAnsi="Times New Roman"/>
                  <w:color w:val="000000"/>
                  <w:sz w:val="16"/>
                  <w:szCs w:val="16"/>
                </w:rPr>
                <w:t>110.755</w:t>
              </w:r>
            </w:ins>
          </w:p>
        </w:tc>
        <w:tc>
          <w:tcPr>
            <w:tcW w:w="644" w:type="dxa"/>
            <w:tcBorders>
              <w:top w:val="nil"/>
              <w:left w:val="nil"/>
              <w:bottom w:val="single" w:sz="4" w:space="0" w:color="auto"/>
              <w:right w:val="single" w:sz="4" w:space="0" w:color="auto"/>
            </w:tcBorders>
            <w:shd w:val="clear" w:color="auto" w:fill="auto"/>
            <w:vAlign w:val="bottom"/>
          </w:tcPr>
          <w:p w14:paraId="40BC2168" w14:textId="77777777" w:rsidR="00DD3380" w:rsidRPr="00875900" w:rsidRDefault="00DD3380" w:rsidP="00173B67">
            <w:pPr>
              <w:spacing w:after="60"/>
              <w:jc w:val="center"/>
              <w:rPr>
                <w:ins w:id="24077" w:author="Kapil Bhattad" w:date="2018-11-14T11:22:00Z"/>
                <w:rFonts w:ascii="Times New Roman" w:hAnsi="Times New Roman"/>
                <w:color w:val="000000"/>
                <w:sz w:val="16"/>
                <w:szCs w:val="16"/>
              </w:rPr>
            </w:pPr>
            <w:ins w:id="24078" w:author="Kapil Bhattad" w:date="2018-11-14T11:22:00Z">
              <w:r w:rsidRPr="00875900">
                <w:rPr>
                  <w:rFonts w:ascii="Times New Roman" w:hAnsi="Times New Roman"/>
                  <w:color w:val="000000"/>
                  <w:sz w:val="16"/>
                  <w:szCs w:val="16"/>
                </w:rPr>
                <w:t>117.296</w:t>
              </w:r>
            </w:ins>
          </w:p>
        </w:tc>
        <w:tc>
          <w:tcPr>
            <w:tcW w:w="644" w:type="dxa"/>
            <w:tcBorders>
              <w:top w:val="nil"/>
              <w:left w:val="nil"/>
              <w:bottom w:val="single" w:sz="4" w:space="0" w:color="auto"/>
              <w:right w:val="single" w:sz="4" w:space="0" w:color="auto"/>
            </w:tcBorders>
            <w:shd w:val="clear" w:color="auto" w:fill="auto"/>
            <w:vAlign w:val="bottom"/>
          </w:tcPr>
          <w:p w14:paraId="0C5A5C70" w14:textId="77777777" w:rsidR="00DD3380" w:rsidRPr="00875900" w:rsidRDefault="00DD3380" w:rsidP="00173B67">
            <w:pPr>
              <w:spacing w:after="60"/>
              <w:jc w:val="center"/>
              <w:rPr>
                <w:ins w:id="24079" w:author="Kapil Bhattad" w:date="2018-11-14T11:22:00Z"/>
                <w:rFonts w:ascii="Times New Roman" w:hAnsi="Times New Roman"/>
                <w:color w:val="000000"/>
                <w:sz w:val="16"/>
                <w:szCs w:val="16"/>
              </w:rPr>
            </w:pPr>
            <w:ins w:id="24080" w:author="Kapil Bhattad" w:date="2018-11-14T11:22:00Z">
              <w:r w:rsidRPr="00875900">
                <w:rPr>
                  <w:rFonts w:ascii="Times New Roman" w:hAnsi="Times New Roman"/>
                  <w:color w:val="000000"/>
                  <w:sz w:val="16"/>
                  <w:szCs w:val="16"/>
                </w:rPr>
                <w:t>191.984</w:t>
              </w:r>
            </w:ins>
          </w:p>
        </w:tc>
        <w:tc>
          <w:tcPr>
            <w:tcW w:w="644" w:type="dxa"/>
            <w:tcBorders>
              <w:top w:val="nil"/>
              <w:left w:val="nil"/>
              <w:bottom w:val="single" w:sz="4" w:space="0" w:color="auto"/>
              <w:right w:val="single" w:sz="4" w:space="0" w:color="auto"/>
            </w:tcBorders>
            <w:shd w:val="clear" w:color="auto" w:fill="auto"/>
            <w:vAlign w:val="bottom"/>
          </w:tcPr>
          <w:p w14:paraId="0198FD5F" w14:textId="77777777" w:rsidR="00DD3380" w:rsidRPr="00875900" w:rsidRDefault="00DD3380" w:rsidP="00173B67">
            <w:pPr>
              <w:spacing w:after="60"/>
              <w:jc w:val="center"/>
              <w:rPr>
                <w:ins w:id="24081" w:author="Kapil Bhattad" w:date="2018-11-14T11:22:00Z"/>
                <w:rFonts w:ascii="Times New Roman" w:hAnsi="Times New Roman"/>
                <w:color w:val="000000"/>
                <w:sz w:val="16"/>
                <w:szCs w:val="16"/>
              </w:rPr>
            </w:pPr>
            <w:ins w:id="24082" w:author="Kapil Bhattad" w:date="2018-11-14T11:22:00Z">
              <w:r w:rsidRPr="00875900">
                <w:rPr>
                  <w:rFonts w:ascii="Times New Roman" w:hAnsi="Times New Roman"/>
                  <w:color w:val="000000"/>
                  <w:sz w:val="16"/>
                  <w:szCs w:val="16"/>
                </w:rPr>
                <w:t>194.520</w:t>
              </w:r>
            </w:ins>
          </w:p>
        </w:tc>
        <w:tc>
          <w:tcPr>
            <w:tcW w:w="715" w:type="dxa"/>
            <w:tcBorders>
              <w:top w:val="nil"/>
              <w:left w:val="nil"/>
              <w:bottom w:val="single" w:sz="4" w:space="0" w:color="auto"/>
              <w:right w:val="single" w:sz="4" w:space="0" w:color="auto"/>
            </w:tcBorders>
            <w:shd w:val="clear" w:color="auto" w:fill="auto"/>
            <w:vAlign w:val="bottom"/>
          </w:tcPr>
          <w:p w14:paraId="653CE054" w14:textId="77777777" w:rsidR="00DD3380" w:rsidRPr="00875900" w:rsidRDefault="00DD3380" w:rsidP="00173B67">
            <w:pPr>
              <w:spacing w:after="60"/>
              <w:jc w:val="center"/>
              <w:rPr>
                <w:ins w:id="24083" w:author="Kapil Bhattad" w:date="2018-11-14T11:22:00Z"/>
                <w:rFonts w:ascii="Times New Roman" w:hAnsi="Times New Roman"/>
                <w:color w:val="000000"/>
                <w:sz w:val="16"/>
                <w:szCs w:val="16"/>
              </w:rPr>
            </w:pPr>
            <w:ins w:id="24084" w:author="Kapil Bhattad" w:date="2018-11-14T11:22:00Z">
              <w:r w:rsidRPr="00875900">
                <w:rPr>
                  <w:rFonts w:ascii="Times New Roman" w:hAnsi="Times New Roman"/>
                  <w:color w:val="000000"/>
                  <w:sz w:val="16"/>
                  <w:szCs w:val="16"/>
                </w:rPr>
                <w:t>93.601</w:t>
              </w:r>
            </w:ins>
          </w:p>
        </w:tc>
        <w:tc>
          <w:tcPr>
            <w:tcW w:w="715" w:type="dxa"/>
            <w:tcBorders>
              <w:top w:val="nil"/>
              <w:left w:val="nil"/>
              <w:bottom w:val="single" w:sz="4" w:space="0" w:color="auto"/>
              <w:right w:val="single" w:sz="4" w:space="0" w:color="auto"/>
            </w:tcBorders>
            <w:shd w:val="clear" w:color="auto" w:fill="auto"/>
            <w:vAlign w:val="bottom"/>
          </w:tcPr>
          <w:p w14:paraId="6B76E6E8" w14:textId="77777777" w:rsidR="00DD3380" w:rsidRPr="00875900" w:rsidRDefault="00DD3380" w:rsidP="00173B67">
            <w:pPr>
              <w:spacing w:after="60"/>
              <w:jc w:val="center"/>
              <w:rPr>
                <w:ins w:id="24085" w:author="Kapil Bhattad" w:date="2018-11-14T11:22:00Z"/>
                <w:rFonts w:ascii="Times New Roman" w:hAnsi="Times New Roman"/>
                <w:color w:val="000000"/>
                <w:sz w:val="16"/>
                <w:szCs w:val="16"/>
              </w:rPr>
            </w:pPr>
            <w:ins w:id="24086" w:author="Kapil Bhattad" w:date="2018-11-14T11:22:00Z">
              <w:r w:rsidRPr="00875900">
                <w:rPr>
                  <w:rFonts w:ascii="Times New Roman" w:hAnsi="Times New Roman"/>
                  <w:color w:val="000000"/>
                  <w:sz w:val="16"/>
                  <w:szCs w:val="16"/>
                </w:rPr>
                <w:t>94.371</w:t>
              </w:r>
            </w:ins>
          </w:p>
        </w:tc>
        <w:tc>
          <w:tcPr>
            <w:tcW w:w="715" w:type="dxa"/>
            <w:tcBorders>
              <w:top w:val="nil"/>
              <w:left w:val="nil"/>
              <w:bottom w:val="single" w:sz="4" w:space="0" w:color="auto"/>
              <w:right w:val="single" w:sz="4" w:space="0" w:color="auto"/>
            </w:tcBorders>
            <w:shd w:val="clear" w:color="auto" w:fill="auto"/>
            <w:vAlign w:val="bottom"/>
          </w:tcPr>
          <w:p w14:paraId="4B854944" w14:textId="77777777" w:rsidR="00DD3380" w:rsidRPr="00875900" w:rsidRDefault="00DD3380" w:rsidP="00173B67">
            <w:pPr>
              <w:spacing w:after="60"/>
              <w:jc w:val="center"/>
              <w:rPr>
                <w:ins w:id="24087" w:author="Kapil Bhattad" w:date="2018-11-14T11:22:00Z"/>
                <w:rFonts w:ascii="Times New Roman" w:hAnsi="Times New Roman"/>
                <w:color w:val="000000"/>
                <w:sz w:val="16"/>
                <w:szCs w:val="16"/>
              </w:rPr>
            </w:pPr>
            <w:ins w:id="24088" w:author="Kapil Bhattad" w:date="2018-11-14T11:22:00Z">
              <w:r w:rsidRPr="00875900">
                <w:rPr>
                  <w:rFonts w:ascii="Times New Roman" w:hAnsi="Times New Roman"/>
                  <w:color w:val="000000"/>
                  <w:sz w:val="16"/>
                  <w:szCs w:val="16"/>
                </w:rPr>
                <w:t>160.740</w:t>
              </w:r>
            </w:ins>
          </w:p>
        </w:tc>
        <w:tc>
          <w:tcPr>
            <w:tcW w:w="715" w:type="dxa"/>
            <w:tcBorders>
              <w:top w:val="nil"/>
              <w:left w:val="nil"/>
              <w:bottom w:val="single" w:sz="4" w:space="0" w:color="auto"/>
              <w:right w:val="single" w:sz="4" w:space="0" w:color="auto"/>
            </w:tcBorders>
            <w:shd w:val="clear" w:color="auto" w:fill="auto"/>
            <w:vAlign w:val="bottom"/>
          </w:tcPr>
          <w:p w14:paraId="5358A0A0" w14:textId="77777777" w:rsidR="00DD3380" w:rsidRPr="00875900" w:rsidRDefault="00DD3380" w:rsidP="00173B67">
            <w:pPr>
              <w:spacing w:after="60"/>
              <w:jc w:val="center"/>
              <w:rPr>
                <w:ins w:id="24089" w:author="Kapil Bhattad" w:date="2018-11-14T11:22:00Z"/>
                <w:rFonts w:ascii="Times New Roman" w:hAnsi="Times New Roman"/>
                <w:color w:val="000000"/>
                <w:sz w:val="16"/>
                <w:szCs w:val="16"/>
              </w:rPr>
            </w:pPr>
            <w:ins w:id="24090" w:author="Kapil Bhattad" w:date="2018-11-14T11:22:00Z">
              <w:r w:rsidRPr="00875900">
                <w:rPr>
                  <w:rFonts w:ascii="Times New Roman" w:hAnsi="Times New Roman"/>
                  <w:color w:val="000000"/>
                  <w:sz w:val="16"/>
                  <w:szCs w:val="16"/>
                </w:rPr>
                <w:t>177.824</w:t>
              </w:r>
            </w:ins>
          </w:p>
        </w:tc>
        <w:tc>
          <w:tcPr>
            <w:tcW w:w="737" w:type="dxa"/>
            <w:tcBorders>
              <w:top w:val="nil"/>
              <w:left w:val="nil"/>
              <w:bottom w:val="single" w:sz="4" w:space="0" w:color="auto"/>
              <w:right w:val="single" w:sz="4" w:space="0" w:color="auto"/>
            </w:tcBorders>
            <w:shd w:val="clear" w:color="auto" w:fill="auto"/>
            <w:vAlign w:val="bottom"/>
          </w:tcPr>
          <w:p w14:paraId="0A16FBAF" w14:textId="77777777" w:rsidR="00DD3380" w:rsidRPr="00875900" w:rsidRDefault="00DD3380" w:rsidP="00173B67">
            <w:pPr>
              <w:spacing w:after="60"/>
              <w:jc w:val="center"/>
              <w:rPr>
                <w:ins w:id="24091" w:author="Kapil Bhattad" w:date="2018-11-14T11:22:00Z"/>
                <w:rFonts w:ascii="Times New Roman" w:hAnsi="Times New Roman"/>
                <w:color w:val="000000"/>
                <w:sz w:val="16"/>
                <w:szCs w:val="16"/>
              </w:rPr>
            </w:pPr>
            <w:ins w:id="24092" w:author="Kapil Bhattad" w:date="2018-11-14T11:22:00Z">
              <w:r w:rsidRPr="00875900">
                <w:rPr>
                  <w:rFonts w:ascii="Times New Roman" w:hAnsi="Times New Roman"/>
                  <w:color w:val="000000"/>
                  <w:sz w:val="16"/>
                  <w:szCs w:val="16"/>
                </w:rPr>
                <w:t>78.363</w:t>
              </w:r>
            </w:ins>
          </w:p>
        </w:tc>
        <w:tc>
          <w:tcPr>
            <w:tcW w:w="738" w:type="dxa"/>
            <w:tcBorders>
              <w:top w:val="nil"/>
              <w:left w:val="nil"/>
              <w:bottom w:val="single" w:sz="4" w:space="0" w:color="auto"/>
              <w:right w:val="single" w:sz="4" w:space="0" w:color="auto"/>
            </w:tcBorders>
            <w:shd w:val="clear" w:color="auto" w:fill="auto"/>
            <w:vAlign w:val="bottom"/>
          </w:tcPr>
          <w:p w14:paraId="2EC22F15" w14:textId="77777777" w:rsidR="00DD3380" w:rsidRPr="00875900" w:rsidRDefault="00DD3380" w:rsidP="00173B67">
            <w:pPr>
              <w:spacing w:after="60"/>
              <w:jc w:val="center"/>
              <w:rPr>
                <w:ins w:id="24093" w:author="Kapil Bhattad" w:date="2018-11-14T11:22:00Z"/>
                <w:rFonts w:ascii="Times New Roman" w:hAnsi="Times New Roman"/>
                <w:color w:val="000000"/>
                <w:sz w:val="16"/>
                <w:szCs w:val="16"/>
              </w:rPr>
            </w:pPr>
            <w:ins w:id="24094" w:author="Kapil Bhattad" w:date="2018-11-14T11:22:00Z">
              <w:r w:rsidRPr="00875900">
                <w:rPr>
                  <w:rFonts w:ascii="Times New Roman" w:hAnsi="Times New Roman"/>
                  <w:color w:val="000000"/>
                  <w:sz w:val="16"/>
                  <w:szCs w:val="16"/>
                </w:rPr>
                <w:t>81.837</w:t>
              </w:r>
            </w:ins>
          </w:p>
        </w:tc>
        <w:tc>
          <w:tcPr>
            <w:tcW w:w="737" w:type="dxa"/>
            <w:tcBorders>
              <w:top w:val="nil"/>
              <w:left w:val="nil"/>
              <w:bottom w:val="single" w:sz="4" w:space="0" w:color="auto"/>
              <w:right w:val="single" w:sz="4" w:space="0" w:color="auto"/>
            </w:tcBorders>
            <w:shd w:val="clear" w:color="auto" w:fill="auto"/>
            <w:vAlign w:val="bottom"/>
          </w:tcPr>
          <w:p w14:paraId="6A950F8B" w14:textId="77777777" w:rsidR="00DD3380" w:rsidRPr="00875900" w:rsidRDefault="00DD3380" w:rsidP="00173B67">
            <w:pPr>
              <w:spacing w:after="60"/>
              <w:jc w:val="center"/>
              <w:rPr>
                <w:ins w:id="24095" w:author="Kapil Bhattad" w:date="2018-11-14T11:22:00Z"/>
                <w:rFonts w:ascii="Times New Roman" w:hAnsi="Times New Roman"/>
                <w:color w:val="000000"/>
                <w:sz w:val="16"/>
                <w:szCs w:val="16"/>
              </w:rPr>
            </w:pPr>
            <w:ins w:id="24096" w:author="Kapil Bhattad" w:date="2018-11-14T11:22:00Z">
              <w:r w:rsidRPr="00875900">
                <w:rPr>
                  <w:rFonts w:ascii="Times New Roman" w:hAnsi="Times New Roman"/>
                  <w:color w:val="000000"/>
                  <w:sz w:val="16"/>
                  <w:szCs w:val="16"/>
                </w:rPr>
                <w:t>117.751</w:t>
              </w:r>
            </w:ins>
          </w:p>
        </w:tc>
        <w:tc>
          <w:tcPr>
            <w:tcW w:w="738" w:type="dxa"/>
            <w:tcBorders>
              <w:top w:val="nil"/>
              <w:left w:val="nil"/>
              <w:bottom w:val="single" w:sz="4" w:space="0" w:color="auto"/>
              <w:right w:val="single" w:sz="4" w:space="0" w:color="auto"/>
            </w:tcBorders>
            <w:shd w:val="clear" w:color="auto" w:fill="auto"/>
            <w:vAlign w:val="bottom"/>
          </w:tcPr>
          <w:p w14:paraId="73823C4E" w14:textId="77777777" w:rsidR="00DD3380" w:rsidRPr="00875900" w:rsidRDefault="00DD3380" w:rsidP="00173B67">
            <w:pPr>
              <w:spacing w:after="60"/>
              <w:jc w:val="center"/>
              <w:rPr>
                <w:ins w:id="24097" w:author="Kapil Bhattad" w:date="2018-11-14T11:22:00Z"/>
                <w:rFonts w:ascii="Times New Roman" w:hAnsi="Times New Roman"/>
                <w:color w:val="000000"/>
                <w:sz w:val="16"/>
                <w:szCs w:val="16"/>
              </w:rPr>
            </w:pPr>
            <w:ins w:id="24098" w:author="Kapil Bhattad" w:date="2018-11-14T11:22:00Z">
              <w:r w:rsidRPr="00875900">
                <w:rPr>
                  <w:rFonts w:ascii="Times New Roman" w:hAnsi="Times New Roman"/>
                  <w:color w:val="000000"/>
                  <w:sz w:val="16"/>
                  <w:szCs w:val="16"/>
                </w:rPr>
                <w:t>164.475</w:t>
              </w:r>
            </w:ins>
          </w:p>
        </w:tc>
      </w:tr>
      <w:tr w:rsidR="00DD3380" w:rsidRPr="00875900" w14:paraId="67C63856" w14:textId="77777777" w:rsidTr="00173B67">
        <w:trPr>
          <w:cantSplit/>
          <w:trHeight w:val="22"/>
          <w:ins w:id="24099" w:author="Kapil Bhattad" w:date="2018-11-14T11:22:00Z"/>
        </w:trPr>
        <w:tc>
          <w:tcPr>
            <w:tcW w:w="500" w:type="dxa"/>
            <w:vMerge/>
          </w:tcPr>
          <w:p w14:paraId="39CC2030" w14:textId="77777777" w:rsidR="00DD3380" w:rsidRPr="00875900" w:rsidRDefault="00DD3380" w:rsidP="00173B67">
            <w:pPr>
              <w:spacing w:after="60"/>
              <w:jc w:val="center"/>
              <w:rPr>
                <w:ins w:id="24100" w:author="Kapil Bhattad" w:date="2018-11-14T11:22:00Z"/>
                <w:rFonts w:ascii="Times New Roman" w:hAnsi="Times New Roman"/>
                <w:sz w:val="16"/>
                <w:szCs w:val="20"/>
              </w:rPr>
            </w:pPr>
          </w:p>
        </w:tc>
        <w:tc>
          <w:tcPr>
            <w:tcW w:w="505" w:type="dxa"/>
            <w:vMerge/>
          </w:tcPr>
          <w:p w14:paraId="66FB9B04" w14:textId="77777777" w:rsidR="00DD3380" w:rsidRPr="00875900" w:rsidRDefault="00DD3380" w:rsidP="00173B67">
            <w:pPr>
              <w:spacing w:after="60"/>
              <w:jc w:val="center"/>
              <w:rPr>
                <w:ins w:id="24101" w:author="Kapil Bhattad" w:date="2018-11-14T11:22:00Z"/>
                <w:rFonts w:ascii="Times New Roman" w:hAnsi="Times New Roman"/>
                <w:sz w:val="16"/>
                <w:szCs w:val="20"/>
              </w:rPr>
            </w:pPr>
          </w:p>
        </w:tc>
        <w:tc>
          <w:tcPr>
            <w:tcW w:w="505" w:type="dxa"/>
          </w:tcPr>
          <w:p w14:paraId="5D76D087" w14:textId="77777777" w:rsidR="00DD3380" w:rsidRPr="00875900" w:rsidRDefault="00DD3380" w:rsidP="00173B67">
            <w:pPr>
              <w:spacing w:after="60"/>
              <w:jc w:val="center"/>
              <w:rPr>
                <w:ins w:id="24102" w:author="Kapil Bhattad" w:date="2018-11-14T11:22:00Z"/>
                <w:rFonts w:ascii="Times New Roman" w:hAnsi="Times New Roman"/>
                <w:sz w:val="16"/>
                <w:szCs w:val="20"/>
              </w:rPr>
            </w:pPr>
            <w:ins w:id="24103" w:author="Kapil Bhattad" w:date="2018-11-14T11:22: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22AB059" w14:textId="77777777" w:rsidR="00DD3380" w:rsidRPr="00875900" w:rsidRDefault="00DD3380" w:rsidP="00173B67">
            <w:pPr>
              <w:spacing w:after="60"/>
              <w:jc w:val="center"/>
              <w:rPr>
                <w:ins w:id="24104" w:author="Kapil Bhattad" w:date="2018-11-14T11:22:00Z"/>
                <w:rFonts w:ascii="Times New Roman" w:hAnsi="Times New Roman"/>
                <w:color w:val="000000"/>
                <w:sz w:val="16"/>
                <w:szCs w:val="16"/>
              </w:rPr>
            </w:pPr>
            <w:ins w:id="24105" w:author="Kapil Bhattad" w:date="2018-11-14T11:22:00Z">
              <w:r w:rsidRPr="00875900">
                <w:rPr>
                  <w:rFonts w:ascii="Times New Roman" w:hAnsi="Times New Roman"/>
                  <w:color w:val="000000"/>
                  <w:sz w:val="16"/>
                  <w:szCs w:val="16"/>
                </w:rPr>
                <w:t>64.278</w:t>
              </w:r>
            </w:ins>
          </w:p>
        </w:tc>
        <w:tc>
          <w:tcPr>
            <w:tcW w:w="644" w:type="dxa"/>
            <w:tcBorders>
              <w:top w:val="nil"/>
              <w:left w:val="nil"/>
              <w:bottom w:val="single" w:sz="4" w:space="0" w:color="auto"/>
              <w:right w:val="single" w:sz="4" w:space="0" w:color="auto"/>
            </w:tcBorders>
            <w:shd w:val="clear" w:color="auto" w:fill="auto"/>
            <w:vAlign w:val="bottom"/>
          </w:tcPr>
          <w:p w14:paraId="2ABC0FFD" w14:textId="77777777" w:rsidR="00DD3380" w:rsidRPr="00875900" w:rsidRDefault="00DD3380" w:rsidP="00173B67">
            <w:pPr>
              <w:spacing w:after="60"/>
              <w:jc w:val="center"/>
              <w:rPr>
                <w:ins w:id="24106" w:author="Kapil Bhattad" w:date="2018-11-14T11:22:00Z"/>
                <w:rFonts w:ascii="Times New Roman" w:hAnsi="Times New Roman"/>
                <w:color w:val="000000"/>
                <w:sz w:val="16"/>
                <w:szCs w:val="16"/>
              </w:rPr>
            </w:pPr>
            <w:ins w:id="24107" w:author="Kapil Bhattad" w:date="2018-11-14T11:22:00Z">
              <w:r w:rsidRPr="00875900">
                <w:rPr>
                  <w:rFonts w:ascii="Times New Roman" w:hAnsi="Times New Roman"/>
                  <w:color w:val="000000"/>
                  <w:sz w:val="16"/>
                  <w:szCs w:val="16"/>
                </w:rPr>
                <w:t>71.860</w:t>
              </w:r>
            </w:ins>
          </w:p>
        </w:tc>
        <w:tc>
          <w:tcPr>
            <w:tcW w:w="644" w:type="dxa"/>
            <w:tcBorders>
              <w:top w:val="nil"/>
              <w:left w:val="nil"/>
              <w:bottom w:val="single" w:sz="4" w:space="0" w:color="auto"/>
              <w:right w:val="single" w:sz="4" w:space="0" w:color="auto"/>
            </w:tcBorders>
            <w:shd w:val="clear" w:color="auto" w:fill="auto"/>
            <w:vAlign w:val="bottom"/>
          </w:tcPr>
          <w:p w14:paraId="0BBE2598" w14:textId="77777777" w:rsidR="00DD3380" w:rsidRPr="00875900" w:rsidRDefault="00DD3380" w:rsidP="00173B67">
            <w:pPr>
              <w:spacing w:after="60"/>
              <w:jc w:val="center"/>
              <w:rPr>
                <w:ins w:id="24108" w:author="Kapil Bhattad" w:date="2018-11-14T11:22:00Z"/>
                <w:rFonts w:ascii="Times New Roman" w:hAnsi="Times New Roman"/>
                <w:color w:val="000000"/>
                <w:sz w:val="16"/>
                <w:szCs w:val="16"/>
              </w:rPr>
            </w:pPr>
            <w:ins w:id="24109" w:author="Kapil Bhattad" w:date="2018-11-14T11:22:00Z">
              <w:r w:rsidRPr="00875900">
                <w:rPr>
                  <w:rFonts w:ascii="Times New Roman" w:hAnsi="Times New Roman"/>
                  <w:color w:val="000000"/>
                  <w:sz w:val="16"/>
                  <w:szCs w:val="16"/>
                </w:rPr>
                <w:t>110.596</w:t>
              </w:r>
            </w:ins>
          </w:p>
        </w:tc>
        <w:tc>
          <w:tcPr>
            <w:tcW w:w="644" w:type="dxa"/>
            <w:tcBorders>
              <w:top w:val="nil"/>
              <w:left w:val="nil"/>
              <w:bottom w:val="single" w:sz="4" w:space="0" w:color="auto"/>
              <w:right w:val="single" w:sz="4" w:space="0" w:color="auto"/>
            </w:tcBorders>
            <w:shd w:val="clear" w:color="auto" w:fill="auto"/>
            <w:vAlign w:val="bottom"/>
          </w:tcPr>
          <w:p w14:paraId="18B4F30A" w14:textId="77777777" w:rsidR="00DD3380" w:rsidRPr="00875900" w:rsidRDefault="00DD3380" w:rsidP="00173B67">
            <w:pPr>
              <w:spacing w:after="60"/>
              <w:jc w:val="center"/>
              <w:rPr>
                <w:ins w:id="24110" w:author="Kapil Bhattad" w:date="2018-11-14T11:22:00Z"/>
                <w:rFonts w:ascii="Times New Roman" w:hAnsi="Times New Roman"/>
                <w:color w:val="000000"/>
                <w:sz w:val="16"/>
                <w:szCs w:val="16"/>
              </w:rPr>
            </w:pPr>
            <w:ins w:id="24111" w:author="Kapil Bhattad" w:date="2018-11-14T11:22:00Z">
              <w:r w:rsidRPr="00875900">
                <w:rPr>
                  <w:rFonts w:ascii="Times New Roman" w:hAnsi="Times New Roman"/>
                  <w:color w:val="000000"/>
                  <w:sz w:val="16"/>
                  <w:szCs w:val="16"/>
                </w:rPr>
                <w:t>118.240</w:t>
              </w:r>
            </w:ins>
          </w:p>
        </w:tc>
        <w:tc>
          <w:tcPr>
            <w:tcW w:w="715" w:type="dxa"/>
            <w:tcBorders>
              <w:top w:val="nil"/>
              <w:left w:val="nil"/>
              <w:bottom w:val="single" w:sz="4" w:space="0" w:color="auto"/>
              <w:right w:val="single" w:sz="4" w:space="0" w:color="auto"/>
            </w:tcBorders>
            <w:shd w:val="clear" w:color="auto" w:fill="auto"/>
            <w:vAlign w:val="bottom"/>
          </w:tcPr>
          <w:p w14:paraId="70DC90A9" w14:textId="77777777" w:rsidR="00DD3380" w:rsidRPr="00875900" w:rsidRDefault="00DD3380" w:rsidP="00173B67">
            <w:pPr>
              <w:spacing w:after="60"/>
              <w:jc w:val="center"/>
              <w:rPr>
                <w:ins w:id="24112" w:author="Kapil Bhattad" w:date="2018-11-14T11:22:00Z"/>
                <w:rFonts w:ascii="Times New Roman" w:hAnsi="Times New Roman"/>
                <w:color w:val="000000"/>
                <w:sz w:val="16"/>
                <w:szCs w:val="16"/>
              </w:rPr>
            </w:pPr>
            <w:ins w:id="24113" w:author="Kapil Bhattad" w:date="2018-11-14T11:22:00Z">
              <w:r w:rsidRPr="00875900">
                <w:rPr>
                  <w:rFonts w:ascii="Times New Roman" w:hAnsi="Times New Roman"/>
                  <w:color w:val="000000"/>
                  <w:sz w:val="16"/>
                  <w:szCs w:val="16"/>
                </w:rPr>
                <w:t>31.913</w:t>
              </w:r>
            </w:ins>
          </w:p>
        </w:tc>
        <w:tc>
          <w:tcPr>
            <w:tcW w:w="715" w:type="dxa"/>
            <w:tcBorders>
              <w:top w:val="nil"/>
              <w:left w:val="nil"/>
              <w:bottom w:val="single" w:sz="4" w:space="0" w:color="auto"/>
              <w:right w:val="single" w:sz="4" w:space="0" w:color="auto"/>
            </w:tcBorders>
            <w:shd w:val="clear" w:color="auto" w:fill="auto"/>
            <w:vAlign w:val="bottom"/>
          </w:tcPr>
          <w:p w14:paraId="58A68EEA" w14:textId="77777777" w:rsidR="00DD3380" w:rsidRPr="00875900" w:rsidRDefault="00DD3380" w:rsidP="00173B67">
            <w:pPr>
              <w:spacing w:after="60"/>
              <w:jc w:val="center"/>
              <w:rPr>
                <w:ins w:id="24114" w:author="Kapil Bhattad" w:date="2018-11-14T11:22:00Z"/>
                <w:rFonts w:ascii="Times New Roman" w:hAnsi="Times New Roman"/>
                <w:color w:val="000000"/>
                <w:sz w:val="16"/>
                <w:szCs w:val="16"/>
              </w:rPr>
            </w:pPr>
            <w:ins w:id="24115" w:author="Kapil Bhattad" w:date="2018-11-14T11:22:00Z">
              <w:r w:rsidRPr="00875900">
                <w:rPr>
                  <w:rFonts w:ascii="Times New Roman" w:hAnsi="Times New Roman"/>
                  <w:color w:val="000000"/>
                  <w:sz w:val="16"/>
                  <w:szCs w:val="16"/>
                </w:rPr>
                <w:t>43.966</w:t>
              </w:r>
            </w:ins>
          </w:p>
        </w:tc>
        <w:tc>
          <w:tcPr>
            <w:tcW w:w="715" w:type="dxa"/>
            <w:tcBorders>
              <w:top w:val="nil"/>
              <w:left w:val="nil"/>
              <w:bottom w:val="single" w:sz="4" w:space="0" w:color="auto"/>
              <w:right w:val="single" w:sz="4" w:space="0" w:color="auto"/>
            </w:tcBorders>
            <w:shd w:val="clear" w:color="auto" w:fill="auto"/>
            <w:vAlign w:val="bottom"/>
          </w:tcPr>
          <w:p w14:paraId="08C59A07" w14:textId="77777777" w:rsidR="00DD3380" w:rsidRPr="00875900" w:rsidRDefault="00DD3380" w:rsidP="00173B67">
            <w:pPr>
              <w:spacing w:after="60"/>
              <w:jc w:val="center"/>
              <w:rPr>
                <w:ins w:id="24116" w:author="Kapil Bhattad" w:date="2018-11-14T11:22:00Z"/>
                <w:rFonts w:ascii="Times New Roman" w:hAnsi="Times New Roman"/>
                <w:color w:val="000000"/>
                <w:sz w:val="16"/>
                <w:szCs w:val="16"/>
              </w:rPr>
            </w:pPr>
            <w:ins w:id="24117" w:author="Kapil Bhattad" w:date="2018-11-14T11:22:00Z">
              <w:r w:rsidRPr="00875900">
                <w:rPr>
                  <w:rFonts w:ascii="Times New Roman" w:hAnsi="Times New Roman"/>
                  <w:color w:val="000000"/>
                  <w:sz w:val="16"/>
                  <w:szCs w:val="16"/>
                </w:rPr>
                <w:t>69.836</w:t>
              </w:r>
            </w:ins>
          </w:p>
        </w:tc>
        <w:tc>
          <w:tcPr>
            <w:tcW w:w="715" w:type="dxa"/>
            <w:tcBorders>
              <w:top w:val="nil"/>
              <w:left w:val="nil"/>
              <w:bottom w:val="single" w:sz="4" w:space="0" w:color="auto"/>
              <w:right w:val="single" w:sz="4" w:space="0" w:color="auto"/>
            </w:tcBorders>
            <w:shd w:val="clear" w:color="auto" w:fill="auto"/>
            <w:vAlign w:val="bottom"/>
          </w:tcPr>
          <w:p w14:paraId="1FB2AB0D" w14:textId="77777777" w:rsidR="00DD3380" w:rsidRPr="00875900" w:rsidRDefault="00DD3380" w:rsidP="00173B67">
            <w:pPr>
              <w:spacing w:after="60"/>
              <w:jc w:val="center"/>
              <w:rPr>
                <w:ins w:id="24118" w:author="Kapil Bhattad" w:date="2018-11-14T11:22:00Z"/>
                <w:rFonts w:ascii="Times New Roman" w:hAnsi="Times New Roman"/>
                <w:color w:val="000000"/>
                <w:sz w:val="16"/>
                <w:szCs w:val="16"/>
              </w:rPr>
            </w:pPr>
            <w:ins w:id="24119" w:author="Kapil Bhattad" w:date="2018-11-14T11:22:00Z">
              <w:r w:rsidRPr="00875900">
                <w:rPr>
                  <w:rFonts w:ascii="Times New Roman" w:hAnsi="Times New Roman"/>
                  <w:color w:val="000000"/>
                  <w:sz w:val="16"/>
                  <w:szCs w:val="16"/>
                </w:rPr>
                <w:t>77.030</w:t>
              </w:r>
            </w:ins>
          </w:p>
        </w:tc>
        <w:tc>
          <w:tcPr>
            <w:tcW w:w="737" w:type="dxa"/>
            <w:tcBorders>
              <w:top w:val="nil"/>
              <w:left w:val="nil"/>
              <w:bottom w:val="single" w:sz="4" w:space="0" w:color="auto"/>
              <w:right w:val="single" w:sz="4" w:space="0" w:color="auto"/>
            </w:tcBorders>
            <w:shd w:val="clear" w:color="auto" w:fill="auto"/>
            <w:vAlign w:val="bottom"/>
          </w:tcPr>
          <w:p w14:paraId="2458E784" w14:textId="77777777" w:rsidR="00DD3380" w:rsidRPr="00875900" w:rsidRDefault="00DD3380" w:rsidP="00173B67">
            <w:pPr>
              <w:spacing w:after="60"/>
              <w:jc w:val="center"/>
              <w:rPr>
                <w:ins w:id="24120" w:author="Kapil Bhattad" w:date="2018-11-14T11:22:00Z"/>
                <w:rFonts w:ascii="Times New Roman" w:hAnsi="Times New Roman"/>
                <w:color w:val="000000"/>
                <w:sz w:val="16"/>
                <w:szCs w:val="16"/>
              </w:rPr>
            </w:pPr>
            <w:ins w:id="24121" w:author="Kapil Bhattad" w:date="2018-11-14T11:22:00Z">
              <w:r w:rsidRPr="00875900">
                <w:rPr>
                  <w:rFonts w:ascii="Times New Roman" w:hAnsi="Times New Roman"/>
                  <w:color w:val="000000"/>
                  <w:sz w:val="16"/>
                  <w:szCs w:val="16"/>
                </w:rPr>
                <w:t>22.160</w:t>
              </w:r>
            </w:ins>
          </w:p>
        </w:tc>
        <w:tc>
          <w:tcPr>
            <w:tcW w:w="738" w:type="dxa"/>
            <w:tcBorders>
              <w:top w:val="nil"/>
              <w:left w:val="nil"/>
              <w:bottom w:val="single" w:sz="4" w:space="0" w:color="auto"/>
              <w:right w:val="single" w:sz="4" w:space="0" w:color="auto"/>
            </w:tcBorders>
            <w:shd w:val="clear" w:color="auto" w:fill="auto"/>
            <w:vAlign w:val="bottom"/>
          </w:tcPr>
          <w:p w14:paraId="01B68BF9" w14:textId="77777777" w:rsidR="00DD3380" w:rsidRPr="00875900" w:rsidRDefault="00DD3380" w:rsidP="00173B67">
            <w:pPr>
              <w:spacing w:after="60"/>
              <w:jc w:val="center"/>
              <w:rPr>
                <w:ins w:id="24122" w:author="Kapil Bhattad" w:date="2018-11-14T11:22:00Z"/>
                <w:rFonts w:ascii="Times New Roman" w:hAnsi="Times New Roman"/>
                <w:color w:val="000000"/>
                <w:sz w:val="16"/>
                <w:szCs w:val="16"/>
              </w:rPr>
            </w:pPr>
            <w:ins w:id="24123" w:author="Kapil Bhattad" w:date="2018-11-14T11:22:00Z">
              <w:r w:rsidRPr="00875900">
                <w:rPr>
                  <w:rFonts w:ascii="Times New Roman" w:hAnsi="Times New Roman"/>
                  <w:color w:val="000000"/>
                  <w:sz w:val="16"/>
                  <w:szCs w:val="16"/>
                </w:rPr>
                <w:t>28.613</w:t>
              </w:r>
            </w:ins>
          </w:p>
        </w:tc>
        <w:tc>
          <w:tcPr>
            <w:tcW w:w="737" w:type="dxa"/>
            <w:tcBorders>
              <w:top w:val="nil"/>
              <w:left w:val="nil"/>
              <w:bottom w:val="single" w:sz="4" w:space="0" w:color="auto"/>
              <w:right w:val="single" w:sz="4" w:space="0" w:color="auto"/>
            </w:tcBorders>
            <w:shd w:val="clear" w:color="auto" w:fill="auto"/>
            <w:vAlign w:val="bottom"/>
          </w:tcPr>
          <w:p w14:paraId="53247AD7" w14:textId="77777777" w:rsidR="00DD3380" w:rsidRPr="00875900" w:rsidRDefault="00DD3380" w:rsidP="00173B67">
            <w:pPr>
              <w:spacing w:after="60"/>
              <w:jc w:val="center"/>
              <w:rPr>
                <w:ins w:id="24124" w:author="Kapil Bhattad" w:date="2018-11-14T11:22:00Z"/>
                <w:rFonts w:ascii="Times New Roman" w:hAnsi="Times New Roman"/>
                <w:color w:val="000000"/>
                <w:sz w:val="16"/>
                <w:szCs w:val="16"/>
              </w:rPr>
            </w:pPr>
            <w:ins w:id="24125" w:author="Kapil Bhattad" w:date="2018-11-14T11:22:00Z">
              <w:r w:rsidRPr="00875900">
                <w:rPr>
                  <w:rFonts w:ascii="Times New Roman" w:hAnsi="Times New Roman"/>
                  <w:color w:val="000000"/>
                  <w:sz w:val="16"/>
                  <w:szCs w:val="16"/>
                </w:rPr>
                <w:t>38.368</w:t>
              </w:r>
            </w:ins>
          </w:p>
        </w:tc>
        <w:tc>
          <w:tcPr>
            <w:tcW w:w="738" w:type="dxa"/>
            <w:tcBorders>
              <w:top w:val="nil"/>
              <w:left w:val="nil"/>
              <w:bottom w:val="single" w:sz="4" w:space="0" w:color="auto"/>
              <w:right w:val="single" w:sz="4" w:space="0" w:color="auto"/>
            </w:tcBorders>
            <w:shd w:val="clear" w:color="auto" w:fill="auto"/>
            <w:vAlign w:val="bottom"/>
          </w:tcPr>
          <w:p w14:paraId="39896A77" w14:textId="77777777" w:rsidR="00DD3380" w:rsidRPr="00875900" w:rsidRDefault="00DD3380" w:rsidP="00173B67">
            <w:pPr>
              <w:spacing w:after="60"/>
              <w:jc w:val="center"/>
              <w:rPr>
                <w:ins w:id="24126" w:author="Kapil Bhattad" w:date="2018-11-14T11:22:00Z"/>
                <w:rFonts w:ascii="Times New Roman" w:hAnsi="Times New Roman"/>
                <w:color w:val="000000"/>
                <w:sz w:val="16"/>
                <w:szCs w:val="16"/>
              </w:rPr>
            </w:pPr>
            <w:ins w:id="24127" w:author="Kapil Bhattad" w:date="2018-11-14T11:22:00Z">
              <w:r w:rsidRPr="00875900">
                <w:rPr>
                  <w:rFonts w:ascii="Times New Roman" w:hAnsi="Times New Roman"/>
                  <w:color w:val="000000"/>
                  <w:sz w:val="16"/>
                  <w:szCs w:val="16"/>
                </w:rPr>
                <w:t>57.172</w:t>
              </w:r>
            </w:ins>
          </w:p>
        </w:tc>
      </w:tr>
      <w:tr w:rsidR="00DD3380" w:rsidRPr="00875900" w14:paraId="491D8B11" w14:textId="77777777" w:rsidTr="00173B67">
        <w:trPr>
          <w:cantSplit/>
          <w:trHeight w:val="22"/>
          <w:ins w:id="24128" w:author="Kapil Bhattad" w:date="2018-11-14T11:22:00Z"/>
        </w:trPr>
        <w:tc>
          <w:tcPr>
            <w:tcW w:w="500" w:type="dxa"/>
            <w:vMerge/>
          </w:tcPr>
          <w:p w14:paraId="3A6C24AB" w14:textId="77777777" w:rsidR="00DD3380" w:rsidRPr="00875900" w:rsidRDefault="00DD3380" w:rsidP="00173B67">
            <w:pPr>
              <w:spacing w:after="60"/>
              <w:jc w:val="center"/>
              <w:rPr>
                <w:ins w:id="24129" w:author="Kapil Bhattad" w:date="2018-11-14T11:22:00Z"/>
                <w:rFonts w:ascii="Times New Roman" w:hAnsi="Times New Roman"/>
                <w:sz w:val="16"/>
                <w:szCs w:val="20"/>
              </w:rPr>
            </w:pPr>
          </w:p>
        </w:tc>
        <w:tc>
          <w:tcPr>
            <w:tcW w:w="505" w:type="dxa"/>
            <w:vMerge w:val="restart"/>
          </w:tcPr>
          <w:p w14:paraId="61C77D66" w14:textId="77777777" w:rsidR="00DD3380" w:rsidRPr="00875900" w:rsidRDefault="00DD3380" w:rsidP="00173B67">
            <w:pPr>
              <w:spacing w:after="60"/>
              <w:jc w:val="center"/>
              <w:rPr>
                <w:ins w:id="24130" w:author="Kapil Bhattad" w:date="2018-11-14T11:22:00Z"/>
                <w:rFonts w:ascii="Times New Roman" w:hAnsi="Times New Roman"/>
                <w:sz w:val="16"/>
                <w:szCs w:val="20"/>
              </w:rPr>
            </w:pPr>
            <w:ins w:id="24131" w:author="Kapil Bhattad" w:date="2018-11-14T11:22:00Z">
              <w:r w:rsidRPr="00875900">
                <w:rPr>
                  <w:rFonts w:ascii="Times New Roman" w:hAnsi="Times New Roman"/>
                  <w:sz w:val="16"/>
                  <w:szCs w:val="20"/>
                </w:rPr>
                <w:t>UL</w:t>
              </w:r>
            </w:ins>
          </w:p>
          <w:p w14:paraId="3D22A49F" w14:textId="77777777" w:rsidR="00DD3380" w:rsidRPr="00875900" w:rsidRDefault="00DD3380" w:rsidP="00173B67">
            <w:pPr>
              <w:spacing w:after="60"/>
              <w:jc w:val="center"/>
              <w:rPr>
                <w:ins w:id="24132" w:author="Kapil Bhattad" w:date="2018-11-14T11:22:00Z"/>
                <w:rFonts w:ascii="Times New Roman" w:hAnsi="Times New Roman"/>
                <w:sz w:val="16"/>
                <w:szCs w:val="20"/>
              </w:rPr>
            </w:pPr>
            <w:ins w:id="24133" w:author="Kapil Bhattad" w:date="2018-11-14T11:22:00Z">
              <w:r w:rsidRPr="00875900">
                <w:rPr>
                  <w:rFonts w:ascii="Times New Roman" w:hAnsi="Times New Roman"/>
                  <w:sz w:val="16"/>
                  <w:szCs w:val="20"/>
                </w:rPr>
                <w:t>Delay CDF</w:t>
              </w:r>
            </w:ins>
          </w:p>
          <w:p w14:paraId="7512372F" w14:textId="77777777" w:rsidR="00DD3380" w:rsidRPr="00875900" w:rsidRDefault="00DD3380" w:rsidP="00173B67">
            <w:pPr>
              <w:spacing w:after="60"/>
              <w:jc w:val="center"/>
              <w:rPr>
                <w:ins w:id="24134" w:author="Kapil Bhattad" w:date="2018-11-14T11:22:00Z"/>
                <w:rFonts w:ascii="Times New Roman" w:hAnsi="Times New Roman"/>
                <w:sz w:val="16"/>
                <w:szCs w:val="20"/>
              </w:rPr>
            </w:pPr>
            <w:ins w:id="24135" w:author="Kapil Bhattad" w:date="2018-11-14T11:22:00Z">
              <w:r w:rsidRPr="00875900">
                <w:rPr>
                  <w:rFonts w:ascii="Times New Roman" w:hAnsi="Times New Roman"/>
                  <w:sz w:val="16"/>
                  <w:szCs w:val="20"/>
                </w:rPr>
                <w:t>[s]</w:t>
              </w:r>
            </w:ins>
          </w:p>
        </w:tc>
        <w:tc>
          <w:tcPr>
            <w:tcW w:w="505" w:type="dxa"/>
          </w:tcPr>
          <w:p w14:paraId="56DBF498" w14:textId="77777777" w:rsidR="00DD3380" w:rsidRPr="00875900" w:rsidRDefault="00DD3380" w:rsidP="00173B67">
            <w:pPr>
              <w:spacing w:after="60"/>
              <w:jc w:val="center"/>
              <w:rPr>
                <w:ins w:id="24136" w:author="Kapil Bhattad" w:date="2018-11-14T11:22:00Z"/>
                <w:rFonts w:ascii="Times New Roman" w:hAnsi="Times New Roman"/>
                <w:sz w:val="16"/>
                <w:szCs w:val="20"/>
              </w:rPr>
            </w:pPr>
            <w:ins w:id="24137" w:author="Kapil Bhattad" w:date="2018-11-14T11:22: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F43420F" w14:textId="77777777" w:rsidR="00DD3380" w:rsidRPr="00875900" w:rsidRDefault="00DD3380" w:rsidP="00173B67">
            <w:pPr>
              <w:spacing w:after="60"/>
              <w:jc w:val="center"/>
              <w:rPr>
                <w:ins w:id="24138" w:author="Kapil Bhattad" w:date="2018-11-14T11:22:00Z"/>
                <w:rFonts w:ascii="Times New Roman" w:hAnsi="Times New Roman"/>
                <w:color w:val="000000"/>
                <w:sz w:val="16"/>
                <w:szCs w:val="16"/>
              </w:rPr>
            </w:pPr>
            <w:ins w:id="24139" w:author="Kapil Bhattad" w:date="2018-11-14T11:22:00Z">
              <w:r w:rsidRPr="00875900">
                <w:rPr>
                  <w:rFonts w:ascii="Times New Roman" w:hAnsi="Times New Roman"/>
                  <w:color w:val="000000"/>
                  <w:sz w:val="16"/>
                  <w:szCs w:val="16"/>
                </w:rPr>
                <w:t>0.032</w:t>
              </w:r>
            </w:ins>
          </w:p>
        </w:tc>
        <w:tc>
          <w:tcPr>
            <w:tcW w:w="644" w:type="dxa"/>
            <w:tcBorders>
              <w:top w:val="nil"/>
              <w:left w:val="nil"/>
              <w:bottom w:val="single" w:sz="4" w:space="0" w:color="auto"/>
              <w:right w:val="single" w:sz="4" w:space="0" w:color="auto"/>
            </w:tcBorders>
            <w:shd w:val="clear" w:color="auto" w:fill="auto"/>
            <w:vAlign w:val="bottom"/>
          </w:tcPr>
          <w:p w14:paraId="624A274B" w14:textId="77777777" w:rsidR="00DD3380" w:rsidRPr="00875900" w:rsidRDefault="00DD3380" w:rsidP="00173B67">
            <w:pPr>
              <w:spacing w:after="60"/>
              <w:jc w:val="center"/>
              <w:rPr>
                <w:ins w:id="24140" w:author="Kapil Bhattad" w:date="2018-11-14T11:22:00Z"/>
                <w:rFonts w:ascii="Times New Roman" w:hAnsi="Times New Roman"/>
                <w:color w:val="000000"/>
                <w:sz w:val="16"/>
                <w:szCs w:val="16"/>
              </w:rPr>
            </w:pPr>
            <w:ins w:id="24141" w:author="Kapil Bhattad" w:date="2018-11-14T11:22:00Z">
              <w:r w:rsidRPr="00875900">
                <w:rPr>
                  <w:rFonts w:ascii="Times New Roman" w:hAnsi="Times New Roman"/>
                  <w:color w:val="000000"/>
                  <w:sz w:val="16"/>
                  <w:szCs w:val="16"/>
                </w:rPr>
                <w:t>0.032</w:t>
              </w:r>
            </w:ins>
          </w:p>
        </w:tc>
        <w:tc>
          <w:tcPr>
            <w:tcW w:w="644" w:type="dxa"/>
            <w:tcBorders>
              <w:top w:val="nil"/>
              <w:left w:val="nil"/>
              <w:bottom w:val="single" w:sz="4" w:space="0" w:color="auto"/>
              <w:right w:val="single" w:sz="4" w:space="0" w:color="auto"/>
            </w:tcBorders>
            <w:shd w:val="clear" w:color="auto" w:fill="auto"/>
            <w:vAlign w:val="bottom"/>
          </w:tcPr>
          <w:p w14:paraId="51D24D06" w14:textId="77777777" w:rsidR="00DD3380" w:rsidRPr="00875900" w:rsidRDefault="00DD3380" w:rsidP="00173B67">
            <w:pPr>
              <w:spacing w:after="60"/>
              <w:jc w:val="center"/>
              <w:rPr>
                <w:ins w:id="24142" w:author="Kapil Bhattad" w:date="2018-11-14T11:22:00Z"/>
                <w:rFonts w:ascii="Times New Roman" w:hAnsi="Times New Roman"/>
                <w:color w:val="000000"/>
                <w:sz w:val="16"/>
                <w:szCs w:val="16"/>
              </w:rPr>
            </w:pPr>
            <w:ins w:id="24143" w:author="Kapil Bhattad" w:date="2018-11-14T11:22: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0BE1C4C9" w14:textId="77777777" w:rsidR="00DD3380" w:rsidRPr="00875900" w:rsidRDefault="00DD3380" w:rsidP="00173B67">
            <w:pPr>
              <w:spacing w:after="60"/>
              <w:jc w:val="center"/>
              <w:rPr>
                <w:ins w:id="24144" w:author="Kapil Bhattad" w:date="2018-11-14T11:22:00Z"/>
                <w:rFonts w:ascii="Times New Roman" w:hAnsi="Times New Roman"/>
                <w:color w:val="000000"/>
                <w:sz w:val="16"/>
                <w:szCs w:val="16"/>
              </w:rPr>
            </w:pPr>
            <w:ins w:id="24145" w:author="Kapil Bhattad" w:date="2018-11-14T11:22:00Z">
              <w:r w:rsidRPr="00875900">
                <w:rPr>
                  <w:rFonts w:ascii="Times New Roman" w:hAnsi="Times New Roman"/>
                  <w:color w:val="000000"/>
                  <w:sz w:val="16"/>
                  <w:szCs w:val="16"/>
                </w:rPr>
                <w:t>0.020</w:t>
              </w:r>
            </w:ins>
          </w:p>
        </w:tc>
        <w:tc>
          <w:tcPr>
            <w:tcW w:w="715" w:type="dxa"/>
            <w:tcBorders>
              <w:top w:val="nil"/>
              <w:left w:val="nil"/>
              <w:bottom w:val="single" w:sz="4" w:space="0" w:color="auto"/>
              <w:right w:val="single" w:sz="4" w:space="0" w:color="auto"/>
            </w:tcBorders>
            <w:shd w:val="clear" w:color="auto" w:fill="auto"/>
            <w:vAlign w:val="bottom"/>
          </w:tcPr>
          <w:p w14:paraId="6F47122E" w14:textId="77777777" w:rsidR="00DD3380" w:rsidRPr="00875900" w:rsidRDefault="00DD3380" w:rsidP="00173B67">
            <w:pPr>
              <w:spacing w:after="60"/>
              <w:jc w:val="center"/>
              <w:rPr>
                <w:ins w:id="24146" w:author="Kapil Bhattad" w:date="2018-11-14T11:22:00Z"/>
                <w:rFonts w:ascii="Times New Roman" w:hAnsi="Times New Roman"/>
                <w:color w:val="000000"/>
                <w:sz w:val="16"/>
                <w:szCs w:val="16"/>
              </w:rPr>
            </w:pPr>
            <w:ins w:id="24147" w:author="Kapil Bhattad" w:date="2018-11-14T11:22:00Z">
              <w:r w:rsidRPr="00875900">
                <w:rPr>
                  <w:rFonts w:ascii="Times New Roman" w:hAnsi="Times New Roman"/>
                  <w:color w:val="000000"/>
                  <w:sz w:val="16"/>
                  <w:szCs w:val="16"/>
                </w:rPr>
                <w:t>0.042</w:t>
              </w:r>
            </w:ins>
          </w:p>
        </w:tc>
        <w:tc>
          <w:tcPr>
            <w:tcW w:w="715" w:type="dxa"/>
            <w:tcBorders>
              <w:top w:val="nil"/>
              <w:left w:val="nil"/>
              <w:bottom w:val="single" w:sz="4" w:space="0" w:color="auto"/>
              <w:right w:val="single" w:sz="4" w:space="0" w:color="auto"/>
            </w:tcBorders>
            <w:shd w:val="clear" w:color="auto" w:fill="auto"/>
            <w:vAlign w:val="bottom"/>
          </w:tcPr>
          <w:p w14:paraId="149173A3" w14:textId="77777777" w:rsidR="00DD3380" w:rsidRPr="00875900" w:rsidRDefault="00DD3380" w:rsidP="00173B67">
            <w:pPr>
              <w:spacing w:after="60"/>
              <w:jc w:val="center"/>
              <w:rPr>
                <w:ins w:id="24148" w:author="Kapil Bhattad" w:date="2018-11-14T11:22:00Z"/>
                <w:rFonts w:ascii="Times New Roman" w:hAnsi="Times New Roman"/>
                <w:color w:val="000000"/>
                <w:sz w:val="16"/>
                <w:szCs w:val="16"/>
              </w:rPr>
            </w:pPr>
            <w:ins w:id="24149" w:author="Kapil Bhattad" w:date="2018-11-14T11:22:00Z">
              <w:r w:rsidRPr="00875900">
                <w:rPr>
                  <w:rFonts w:ascii="Times New Roman" w:hAnsi="Times New Roman"/>
                  <w:color w:val="000000"/>
                  <w:sz w:val="16"/>
                  <w:szCs w:val="16"/>
                </w:rPr>
                <w:t>0.041</w:t>
              </w:r>
            </w:ins>
          </w:p>
        </w:tc>
        <w:tc>
          <w:tcPr>
            <w:tcW w:w="715" w:type="dxa"/>
            <w:tcBorders>
              <w:top w:val="nil"/>
              <w:left w:val="nil"/>
              <w:bottom w:val="single" w:sz="4" w:space="0" w:color="auto"/>
              <w:right w:val="single" w:sz="4" w:space="0" w:color="auto"/>
            </w:tcBorders>
            <w:shd w:val="clear" w:color="auto" w:fill="auto"/>
            <w:vAlign w:val="bottom"/>
          </w:tcPr>
          <w:p w14:paraId="2B0DF0AF" w14:textId="77777777" w:rsidR="00DD3380" w:rsidRPr="00875900" w:rsidRDefault="00DD3380" w:rsidP="00173B67">
            <w:pPr>
              <w:spacing w:after="60"/>
              <w:jc w:val="center"/>
              <w:rPr>
                <w:ins w:id="24150" w:author="Kapil Bhattad" w:date="2018-11-14T11:22:00Z"/>
                <w:rFonts w:ascii="Times New Roman" w:hAnsi="Times New Roman"/>
                <w:color w:val="000000"/>
                <w:sz w:val="16"/>
                <w:szCs w:val="16"/>
              </w:rPr>
            </w:pPr>
            <w:ins w:id="24151" w:author="Kapil Bhattad" w:date="2018-11-14T11:22:00Z">
              <w:r w:rsidRPr="00875900">
                <w:rPr>
                  <w:rFonts w:ascii="Times New Roman" w:hAnsi="Times New Roman"/>
                  <w:color w:val="000000"/>
                  <w:sz w:val="16"/>
                  <w:szCs w:val="16"/>
                </w:rPr>
                <w:t>0.027</w:t>
              </w:r>
            </w:ins>
          </w:p>
        </w:tc>
        <w:tc>
          <w:tcPr>
            <w:tcW w:w="715" w:type="dxa"/>
            <w:tcBorders>
              <w:top w:val="nil"/>
              <w:left w:val="nil"/>
              <w:bottom w:val="single" w:sz="4" w:space="0" w:color="auto"/>
              <w:right w:val="single" w:sz="4" w:space="0" w:color="auto"/>
            </w:tcBorders>
            <w:shd w:val="clear" w:color="auto" w:fill="auto"/>
            <w:vAlign w:val="bottom"/>
          </w:tcPr>
          <w:p w14:paraId="50D73374" w14:textId="77777777" w:rsidR="00DD3380" w:rsidRPr="00875900" w:rsidRDefault="00DD3380" w:rsidP="00173B67">
            <w:pPr>
              <w:spacing w:after="60"/>
              <w:jc w:val="center"/>
              <w:rPr>
                <w:ins w:id="24152" w:author="Kapil Bhattad" w:date="2018-11-14T11:22:00Z"/>
                <w:rFonts w:ascii="Times New Roman" w:hAnsi="Times New Roman"/>
                <w:color w:val="000000"/>
                <w:sz w:val="16"/>
                <w:szCs w:val="16"/>
              </w:rPr>
            </w:pPr>
            <w:ins w:id="24153" w:author="Kapil Bhattad" w:date="2018-11-14T11:22:00Z">
              <w:r w:rsidRPr="00875900">
                <w:rPr>
                  <w:rFonts w:ascii="Times New Roman" w:hAnsi="Times New Roman"/>
                  <w:color w:val="000000"/>
                  <w:sz w:val="16"/>
                  <w:szCs w:val="16"/>
                </w:rPr>
                <w:t>0.024</w:t>
              </w:r>
            </w:ins>
          </w:p>
        </w:tc>
        <w:tc>
          <w:tcPr>
            <w:tcW w:w="737" w:type="dxa"/>
            <w:tcBorders>
              <w:top w:val="nil"/>
              <w:left w:val="nil"/>
              <w:bottom w:val="single" w:sz="4" w:space="0" w:color="auto"/>
              <w:right w:val="single" w:sz="4" w:space="0" w:color="auto"/>
            </w:tcBorders>
            <w:shd w:val="clear" w:color="auto" w:fill="auto"/>
            <w:vAlign w:val="bottom"/>
          </w:tcPr>
          <w:p w14:paraId="6ADDC6B9" w14:textId="77777777" w:rsidR="00DD3380" w:rsidRPr="00875900" w:rsidRDefault="00DD3380" w:rsidP="00173B67">
            <w:pPr>
              <w:spacing w:after="60"/>
              <w:jc w:val="center"/>
              <w:rPr>
                <w:ins w:id="24154" w:author="Kapil Bhattad" w:date="2018-11-14T11:22:00Z"/>
                <w:rFonts w:ascii="Times New Roman" w:hAnsi="Times New Roman"/>
                <w:color w:val="000000"/>
                <w:sz w:val="16"/>
                <w:szCs w:val="16"/>
              </w:rPr>
            </w:pPr>
            <w:ins w:id="24155" w:author="Kapil Bhattad" w:date="2018-11-14T11:22:00Z">
              <w:r w:rsidRPr="00875900">
                <w:rPr>
                  <w:rFonts w:ascii="Times New Roman" w:hAnsi="Times New Roman"/>
                  <w:color w:val="000000"/>
                  <w:sz w:val="16"/>
                  <w:szCs w:val="16"/>
                </w:rPr>
                <w:t>0.050</w:t>
              </w:r>
            </w:ins>
          </w:p>
        </w:tc>
        <w:tc>
          <w:tcPr>
            <w:tcW w:w="738" w:type="dxa"/>
            <w:tcBorders>
              <w:top w:val="nil"/>
              <w:left w:val="nil"/>
              <w:bottom w:val="single" w:sz="4" w:space="0" w:color="auto"/>
              <w:right w:val="single" w:sz="4" w:space="0" w:color="auto"/>
            </w:tcBorders>
            <w:shd w:val="clear" w:color="auto" w:fill="auto"/>
            <w:vAlign w:val="bottom"/>
          </w:tcPr>
          <w:p w14:paraId="591DA263" w14:textId="77777777" w:rsidR="00DD3380" w:rsidRPr="00875900" w:rsidRDefault="00DD3380" w:rsidP="00173B67">
            <w:pPr>
              <w:spacing w:after="60"/>
              <w:jc w:val="center"/>
              <w:rPr>
                <w:ins w:id="24156" w:author="Kapil Bhattad" w:date="2018-11-14T11:22:00Z"/>
                <w:rFonts w:ascii="Times New Roman" w:hAnsi="Times New Roman"/>
                <w:color w:val="000000"/>
                <w:sz w:val="16"/>
                <w:szCs w:val="16"/>
              </w:rPr>
            </w:pPr>
            <w:ins w:id="24157" w:author="Kapil Bhattad" w:date="2018-11-14T11:22:00Z">
              <w:r w:rsidRPr="00875900">
                <w:rPr>
                  <w:rFonts w:ascii="Times New Roman" w:hAnsi="Times New Roman"/>
                  <w:color w:val="000000"/>
                  <w:sz w:val="16"/>
                  <w:szCs w:val="16"/>
                </w:rPr>
                <w:t>0.050</w:t>
              </w:r>
            </w:ins>
          </w:p>
        </w:tc>
        <w:tc>
          <w:tcPr>
            <w:tcW w:w="737" w:type="dxa"/>
            <w:tcBorders>
              <w:top w:val="nil"/>
              <w:left w:val="nil"/>
              <w:bottom w:val="single" w:sz="4" w:space="0" w:color="auto"/>
              <w:right w:val="single" w:sz="4" w:space="0" w:color="auto"/>
            </w:tcBorders>
            <w:shd w:val="clear" w:color="auto" w:fill="auto"/>
            <w:vAlign w:val="bottom"/>
          </w:tcPr>
          <w:p w14:paraId="60EBA17B" w14:textId="77777777" w:rsidR="00DD3380" w:rsidRPr="00875900" w:rsidRDefault="00DD3380" w:rsidP="00173B67">
            <w:pPr>
              <w:spacing w:after="60"/>
              <w:jc w:val="center"/>
              <w:rPr>
                <w:ins w:id="24158" w:author="Kapil Bhattad" w:date="2018-11-14T11:22:00Z"/>
                <w:rFonts w:ascii="Times New Roman" w:hAnsi="Times New Roman"/>
                <w:color w:val="000000"/>
                <w:sz w:val="16"/>
                <w:szCs w:val="16"/>
              </w:rPr>
            </w:pPr>
            <w:ins w:id="24159" w:author="Kapil Bhattad" w:date="2018-11-14T11:22:00Z">
              <w:r w:rsidRPr="00875900">
                <w:rPr>
                  <w:rFonts w:ascii="Times New Roman" w:hAnsi="Times New Roman"/>
                  <w:color w:val="000000"/>
                  <w:sz w:val="16"/>
                  <w:szCs w:val="16"/>
                </w:rPr>
                <w:t>0.043</w:t>
              </w:r>
            </w:ins>
          </w:p>
        </w:tc>
        <w:tc>
          <w:tcPr>
            <w:tcW w:w="738" w:type="dxa"/>
            <w:tcBorders>
              <w:top w:val="nil"/>
              <w:left w:val="nil"/>
              <w:bottom w:val="single" w:sz="4" w:space="0" w:color="auto"/>
              <w:right w:val="single" w:sz="4" w:space="0" w:color="auto"/>
            </w:tcBorders>
            <w:shd w:val="clear" w:color="auto" w:fill="auto"/>
            <w:vAlign w:val="bottom"/>
          </w:tcPr>
          <w:p w14:paraId="4A9ECCA4" w14:textId="77777777" w:rsidR="00DD3380" w:rsidRPr="00875900" w:rsidRDefault="00DD3380" w:rsidP="00173B67">
            <w:pPr>
              <w:spacing w:after="60"/>
              <w:jc w:val="center"/>
              <w:rPr>
                <w:ins w:id="24160" w:author="Kapil Bhattad" w:date="2018-11-14T11:22:00Z"/>
                <w:rFonts w:ascii="Times New Roman" w:hAnsi="Times New Roman"/>
                <w:color w:val="000000"/>
                <w:sz w:val="16"/>
                <w:szCs w:val="16"/>
              </w:rPr>
            </w:pPr>
            <w:ins w:id="24161" w:author="Kapil Bhattad" w:date="2018-11-14T11:22:00Z">
              <w:r w:rsidRPr="00875900">
                <w:rPr>
                  <w:rFonts w:ascii="Times New Roman" w:hAnsi="Times New Roman"/>
                  <w:color w:val="000000"/>
                  <w:sz w:val="16"/>
                  <w:szCs w:val="16"/>
                </w:rPr>
                <w:t>0.033</w:t>
              </w:r>
            </w:ins>
          </w:p>
        </w:tc>
      </w:tr>
      <w:tr w:rsidR="00DD3380" w:rsidRPr="00875900" w14:paraId="390625D9" w14:textId="77777777" w:rsidTr="00173B67">
        <w:trPr>
          <w:cantSplit/>
          <w:trHeight w:val="22"/>
          <w:ins w:id="24162" w:author="Kapil Bhattad" w:date="2018-11-14T11:22:00Z"/>
        </w:trPr>
        <w:tc>
          <w:tcPr>
            <w:tcW w:w="500" w:type="dxa"/>
            <w:vMerge/>
          </w:tcPr>
          <w:p w14:paraId="0D6CDCB4" w14:textId="77777777" w:rsidR="00DD3380" w:rsidRPr="00875900" w:rsidRDefault="00DD3380" w:rsidP="00173B67">
            <w:pPr>
              <w:spacing w:after="60"/>
              <w:jc w:val="center"/>
              <w:rPr>
                <w:ins w:id="24163" w:author="Kapil Bhattad" w:date="2018-11-14T11:22:00Z"/>
                <w:rFonts w:ascii="Times New Roman" w:hAnsi="Times New Roman"/>
                <w:sz w:val="16"/>
                <w:szCs w:val="20"/>
              </w:rPr>
            </w:pPr>
          </w:p>
        </w:tc>
        <w:tc>
          <w:tcPr>
            <w:tcW w:w="505" w:type="dxa"/>
            <w:vMerge/>
          </w:tcPr>
          <w:p w14:paraId="245B8A7B" w14:textId="77777777" w:rsidR="00DD3380" w:rsidRPr="00875900" w:rsidRDefault="00DD3380" w:rsidP="00173B67">
            <w:pPr>
              <w:spacing w:after="60"/>
              <w:jc w:val="center"/>
              <w:rPr>
                <w:ins w:id="24164" w:author="Kapil Bhattad" w:date="2018-11-14T11:22:00Z"/>
                <w:rFonts w:ascii="Times New Roman" w:hAnsi="Times New Roman"/>
                <w:sz w:val="16"/>
                <w:szCs w:val="20"/>
              </w:rPr>
            </w:pPr>
          </w:p>
        </w:tc>
        <w:tc>
          <w:tcPr>
            <w:tcW w:w="505" w:type="dxa"/>
          </w:tcPr>
          <w:p w14:paraId="66DC6726" w14:textId="77777777" w:rsidR="00DD3380" w:rsidRPr="00875900" w:rsidRDefault="00DD3380" w:rsidP="00173B67">
            <w:pPr>
              <w:spacing w:after="60"/>
              <w:jc w:val="center"/>
              <w:rPr>
                <w:ins w:id="24165" w:author="Kapil Bhattad" w:date="2018-11-14T11:22:00Z"/>
                <w:rFonts w:ascii="Times New Roman" w:hAnsi="Times New Roman"/>
                <w:sz w:val="16"/>
                <w:szCs w:val="20"/>
              </w:rPr>
            </w:pPr>
            <w:ins w:id="24166" w:author="Kapil Bhattad" w:date="2018-11-14T11:22: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06E0E2C" w14:textId="77777777" w:rsidR="00DD3380" w:rsidRPr="00875900" w:rsidRDefault="00DD3380" w:rsidP="00173B67">
            <w:pPr>
              <w:spacing w:after="60"/>
              <w:jc w:val="center"/>
              <w:rPr>
                <w:ins w:id="24167" w:author="Kapil Bhattad" w:date="2018-11-14T11:22:00Z"/>
                <w:rFonts w:ascii="Times New Roman" w:hAnsi="Times New Roman"/>
                <w:color w:val="000000"/>
                <w:sz w:val="16"/>
                <w:szCs w:val="16"/>
              </w:rPr>
            </w:pPr>
            <w:ins w:id="24168" w:author="Kapil Bhattad" w:date="2018-11-14T11:22:00Z">
              <w:r w:rsidRPr="00875900">
                <w:rPr>
                  <w:rFonts w:ascii="Times New Roman" w:hAnsi="Times New Roman"/>
                  <w:color w:val="000000"/>
                  <w:sz w:val="16"/>
                  <w:szCs w:val="16"/>
                </w:rPr>
                <w:t>0.063</w:t>
              </w:r>
            </w:ins>
          </w:p>
        </w:tc>
        <w:tc>
          <w:tcPr>
            <w:tcW w:w="644" w:type="dxa"/>
            <w:tcBorders>
              <w:top w:val="nil"/>
              <w:left w:val="nil"/>
              <w:bottom w:val="single" w:sz="4" w:space="0" w:color="auto"/>
              <w:right w:val="single" w:sz="4" w:space="0" w:color="auto"/>
            </w:tcBorders>
            <w:shd w:val="clear" w:color="auto" w:fill="auto"/>
            <w:vAlign w:val="bottom"/>
          </w:tcPr>
          <w:p w14:paraId="09228102" w14:textId="77777777" w:rsidR="00DD3380" w:rsidRPr="00875900" w:rsidRDefault="00DD3380" w:rsidP="00173B67">
            <w:pPr>
              <w:spacing w:after="60"/>
              <w:jc w:val="center"/>
              <w:rPr>
                <w:ins w:id="24169" w:author="Kapil Bhattad" w:date="2018-11-14T11:22:00Z"/>
                <w:rFonts w:ascii="Times New Roman" w:hAnsi="Times New Roman"/>
                <w:color w:val="000000"/>
                <w:sz w:val="16"/>
                <w:szCs w:val="16"/>
              </w:rPr>
            </w:pPr>
            <w:ins w:id="24170" w:author="Kapil Bhattad" w:date="2018-11-14T11:22:00Z">
              <w:r w:rsidRPr="00875900">
                <w:rPr>
                  <w:rFonts w:ascii="Times New Roman" w:hAnsi="Times New Roman"/>
                  <w:color w:val="000000"/>
                  <w:sz w:val="16"/>
                  <w:szCs w:val="16"/>
                </w:rPr>
                <w:t>0.052</w:t>
              </w:r>
            </w:ins>
          </w:p>
        </w:tc>
        <w:tc>
          <w:tcPr>
            <w:tcW w:w="644" w:type="dxa"/>
            <w:tcBorders>
              <w:top w:val="nil"/>
              <w:left w:val="nil"/>
              <w:bottom w:val="single" w:sz="4" w:space="0" w:color="auto"/>
              <w:right w:val="single" w:sz="4" w:space="0" w:color="auto"/>
            </w:tcBorders>
            <w:shd w:val="clear" w:color="auto" w:fill="auto"/>
            <w:vAlign w:val="bottom"/>
          </w:tcPr>
          <w:p w14:paraId="0BBBE719" w14:textId="77777777" w:rsidR="00DD3380" w:rsidRPr="00875900" w:rsidRDefault="00DD3380" w:rsidP="00173B67">
            <w:pPr>
              <w:spacing w:after="60"/>
              <w:jc w:val="center"/>
              <w:rPr>
                <w:ins w:id="24171" w:author="Kapil Bhattad" w:date="2018-11-14T11:22:00Z"/>
                <w:rFonts w:ascii="Times New Roman" w:hAnsi="Times New Roman"/>
                <w:color w:val="000000"/>
                <w:sz w:val="16"/>
                <w:szCs w:val="16"/>
              </w:rPr>
            </w:pPr>
            <w:ins w:id="24172" w:author="Kapil Bhattad" w:date="2018-11-14T11:22:00Z">
              <w:r w:rsidRPr="00875900">
                <w:rPr>
                  <w:rFonts w:ascii="Times New Roman" w:hAnsi="Times New Roman"/>
                  <w:color w:val="000000"/>
                  <w:sz w:val="16"/>
                  <w:szCs w:val="16"/>
                </w:rPr>
                <w:t>0.033</w:t>
              </w:r>
            </w:ins>
          </w:p>
        </w:tc>
        <w:tc>
          <w:tcPr>
            <w:tcW w:w="644" w:type="dxa"/>
            <w:tcBorders>
              <w:top w:val="nil"/>
              <w:left w:val="nil"/>
              <w:bottom w:val="single" w:sz="4" w:space="0" w:color="auto"/>
              <w:right w:val="single" w:sz="4" w:space="0" w:color="auto"/>
            </w:tcBorders>
            <w:shd w:val="clear" w:color="auto" w:fill="auto"/>
            <w:vAlign w:val="bottom"/>
          </w:tcPr>
          <w:p w14:paraId="429D547E" w14:textId="77777777" w:rsidR="00DD3380" w:rsidRPr="00875900" w:rsidRDefault="00DD3380" w:rsidP="00173B67">
            <w:pPr>
              <w:spacing w:after="60"/>
              <w:jc w:val="center"/>
              <w:rPr>
                <w:ins w:id="24173" w:author="Kapil Bhattad" w:date="2018-11-14T11:22:00Z"/>
                <w:rFonts w:ascii="Times New Roman" w:hAnsi="Times New Roman"/>
                <w:color w:val="000000"/>
                <w:sz w:val="16"/>
                <w:szCs w:val="16"/>
              </w:rPr>
            </w:pPr>
            <w:ins w:id="24174" w:author="Kapil Bhattad" w:date="2018-11-14T11:22:00Z">
              <w:r w:rsidRPr="00875900">
                <w:rPr>
                  <w:rFonts w:ascii="Times New Roman" w:hAnsi="Times New Roman"/>
                  <w:color w:val="000000"/>
                  <w:sz w:val="16"/>
                  <w:szCs w:val="16"/>
                </w:rPr>
                <w:t>0.319</w:t>
              </w:r>
            </w:ins>
          </w:p>
        </w:tc>
        <w:tc>
          <w:tcPr>
            <w:tcW w:w="715" w:type="dxa"/>
            <w:tcBorders>
              <w:top w:val="nil"/>
              <w:left w:val="nil"/>
              <w:bottom w:val="single" w:sz="4" w:space="0" w:color="auto"/>
              <w:right w:val="single" w:sz="4" w:space="0" w:color="auto"/>
            </w:tcBorders>
            <w:shd w:val="clear" w:color="auto" w:fill="auto"/>
            <w:vAlign w:val="bottom"/>
          </w:tcPr>
          <w:p w14:paraId="28BF3845" w14:textId="77777777" w:rsidR="00DD3380" w:rsidRPr="00875900" w:rsidRDefault="00DD3380" w:rsidP="00173B67">
            <w:pPr>
              <w:spacing w:after="60"/>
              <w:jc w:val="center"/>
              <w:rPr>
                <w:ins w:id="24175" w:author="Kapil Bhattad" w:date="2018-11-14T11:22:00Z"/>
                <w:rFonts w:ascii="Times New Roman" w:hAnsi="Times New Roman"/>
                <w:color w:val="000000"/>
                <w:sz w:val="16"/>
                <w:szCs w:val="16"/>
              </w:rPr>
            </w:pPr>
            <w:ins w:id="24176" w:author="Kapil Bhattad" w:date="2018-11-14T11:22:00Z">
              <w:r w:rsidRPr="00875900">
                <w:rPr>
                  <w:rFonts w:ascii="Times New Roman" w:hAnsi="Times New Roman"/>
                  <w:color w:val="000000"/>
                  <w:sz w:val="16"/>
                  <w:szCs w:val="16"/>
                </w:rPr>
                <w:t>0.222</w:t>
              </w:r>
            </w:ins>
          </w:p>
        </w:tc>
        <w:tc>
          <w:tcPr>
            <w:tcW w:w="715" w:type="dxa"/>
            <w:tcBorders>
              <w:top w:val="nil"/>
              <w:left w:val="nil"/>
              <w:bottom w:val="single" w:sz="4" w:space="0" w:color="auto"/>
              <w:right w:val="single" w:sz="4" w:space="0" w:color="auto"/>
            </w:tcBorders>
            <w:shd w:val="clear" w:color="auto" w:fill="auto"/>
            <w:vAlign w:val="bottom"/>
          </w:tcPr>
          <w:p w14:paraId="4ADE8861" w14:textId="77777777" w:rsidR="00DD3380" w:rsidRPr="00875900" w:rsidRDefault="00DD3380" w:rsidP="00173B67">
            <w:pPr>
              <w:spacing w:after="60"/>
              <w:jc w:val="center"/>
              <w:rPr>
                <w:ins w:id="24177" w:author="Kapil Bhattad" w:date="2018-11-14T11:22:00Z"/>
                <w:rFonts w:ascii="Times New Roman" w:hAnsi="Times New Roman"/>
                <w:color w:val="000000"/>
                <w:sz w:val="16"/>
                <w:szCs w:val="16"/>
              </w:rPr>
            </w:pPr>
            <w:ins w:id="24178" w:author="Kapil Bhattad" w:date="2018-11-14T11:22:00Z">
              <w:r w:rsidRPr="00875900">
                <w:rPr>
                  <w:rFonts w:ascii="Times New Roman" w:hAnsi="Times New Roman"/>
                  <w:color w:val="000000"/>
                  <w:sz w:val="16"/>
                  <w:szCs w:val="16"/>
                </w:rPr>
                <w:t>0.168</w:t>
              </w:r>
            </w:ins>
          </w:p>
        </w:tc>
        <w:tc>
          <w:tcPr>
            <w:tcW w:w="715" w:type="dxa"/>
            <w:tcBorders>
              <w:top w:val="nil"/>
              <w:left w:val="nil"/>
              <w:bottom w:val="single" w:sz="4" w:space="0" w:color="auto"/>
              <w:right w:val="single" w:sz="4" w:space="0" w:color="auto"/>
            </w:tcBorders>
            <w:shd w:val="clear" w:color="auto" w:fill="auto"/>
            <w:vAlign w:val="bottom"/>
          </w:tcPr>
          <w:p w14:paraId="5622DEDB" w14:textId="77777777" w:rsidR="00DD3380" w:rsidRPr="00875900" w:rsidRDefault="00DD3380" w:rsidP="00173B67">
            <w:pPr>
              <w:spacing w:after="60"/>
              <w:jc w:val="center"/>
              <w:rPr>
                <w:ins w:id="24179" w:author="Kapil Bhattad" w:date="2018-11-14T11:22:00Z"/>
                <w:rFonts w:ascii="Times New Roman" w:hAnsi="Times New Roman"/>
                <w:color w:val="000000"/>
                <w:sz w:val="16"/>
                <w:szCs w:val="16"/>
              </w:rPr>
            </w:pPr>
            <w:ins w:id="24180" w:author="Kapil Bhattad" w:date="2018-11-14T11:22:00Z">
              <w:r w:rsidRPr="00875900">
                <w:rPr>
                  <w:rFonts w:ascii="Times New Roman" w:hAnsi="Times New Roman"/>
                  <w:color w:val="000000"/>
                  <w:sz w:val="16"/>
                  <w:szCs w:val="16"/>
                </w:rPr>
                <w:t>0.113</w:t>
              </w:r>
            </w:ins>
          </w:p>
        </w:tc>
        <w:tc>
          <w:tcPr>
            <w:tcW w:w="715" w:type="dxa"/>
            <w:tcBorders>
              <w:top w:val="nil"/>
              <w:left w:val="nil"/>
              <w:bottom w:val="single" w:sz="4" w:space="0" w:color="auto"/>
              <w:right w:val="single" w:sz="4" w:space="0" w:color="auto"/>
            </w:tcBorders>
            <w:shd w:val="clear" w:color="auto" w:fill="auto"/>
            <w:vAlign w:val="bottom"/>
          </w:tcPr>
          <w:p w14:paraId="12CC6DCC" w14:textId="77777777" w:rsidR="00DD3380" w:rsidRPr="00875900" w:rsidRDefault="00DD3380" w:rsidP="00173B67">
            <w:pPr>
              <w:spacing w:after="60"/>
              <w:jc w:val="center"/>
              <w:rPr>
                <w:ins w:id="24181" w:author="Kapil Bhattad" w:date="2018-11-14T11:22:00Z"/>
                <w:rFonts w:ascii="Times New Roman" w:hAnsi="Times New Roman"/>
                <w:color w:val="000000"/>
                <w:sz w:val="16"/>
                <w:szCs w:val="16"/>
              </w:rPr>
            </w:pPr>
            <w:ins w:id="24182" w:author="Kapil Bhattad" w:date="2018-11-14T11:22:00Z">
              <w:r w:rsidRPr="00875900">
                <w:rPr>
                  <w:rFonts w:ascii="Times New Roman" w:hAnsi="Times New Roman"/>
                  <w:color w:val="000000"/>
                  <w:sz w:val="16"/>
                  <w:szCs w:val="16"/>
                </w:rPr>
                <w:t>0.110</w:t>
              </w:r>
            </w:ins>
          </w:p>
        </w:tc>
        <w:tc>
          <w:tcPr>
            <w:tcW w:w="737" w:type="dxa"/>
            <w:tcBorders>
              <w:top w:val="nil"/>
              <w:left w:val="nil"/>
              <w:bottom w:val="single" w:sz="4" w:space="0" w:color="auto"/>
              <w:right w:val="single" w:sz="4" w:space="0" w:color="auto"/>
            </w:tcBorders>
            <w:shd w:val="clear" w:color="auto" w:fill="auto"/>
            <w:vAlign w:val="bottom"/>
          </w:tcPr>
          <w:p w14:paraId="479CF6B6" w14:textId="77777777" w:rsidR="00DD3380" w:rsidRPr="00875900" w:rsidRDefault="00DD3380" w:rsidP="00173B67">
            <w:pPr>
              <w:spacing w:after="60"/>
              <w:jc w:val="center"/>
              <w:rPr>
                <w:ins w:id="24183" w:author="Kapil Bhattad" w:date="2018-11-14T11:22:00Z"/>
                <w:rFonts w:ascii="Times New Roman" w:hAnsi="Times New Roman"/>
                <w:color w:val="000000"/>
                <w:sz w:val="16"/>
                <w:szCs w:val="16"/>
              </w:rPr>
            </w:pPr>
            <w:ins w:id="24184" w:author="Kapil Bhattad" w:date="2018-11-14T11:22:00Z">
              <w:r w:rsidRPr="00875900">
                <w:rPr>
                  <w:rFonts w:ascii="Times New Roman" w:hAnsi="Times New Roman"/>
                  <w:color w:val="000000"/>
                  <w:sz w:val="16"/>
                  <w:szCs w:val="16"/>
                </w:rPr>
                <w:t>0.371</w:t>
              </w:r>
            </w:ins>
          </w:p>
        </w:tc>
        <w:tc>
          <w:tcPr>
            <w:tcW w:w="738" w:type="dxa"/>
            <w:tcBorders>
              <w:top w:val="nil"/>
              <w:left w:val="nil"/>
              <w:bottom w:val="single" w:sz="4" w:space="0" w:color="auto"/>
              <w:right w:val="single" w:sz="4" w:space="0" w:color="auto"/>
            </w:tcBorders>
            <w:shd w:val="clear" w:color="auto" w:fill="auto"/>
            <w:vAlign w:val="bottom"/>
          </w:tcPr>
          <w:p w14:paraId="6BB18885" w14:textId="77777777" w:rsidR="00DD3380" w:rsidRPr="00875900" w:rsidRDefault="00DD3380" w:rsidP="00173B67">
            <w:pPr>
              <w:spacing w:after="60"/>
              <w:jc w:val="center"/>
              <w:rPr>
                <w:ins w:id="24185" w:author="Kapil Bhattad" w:date="2018-11-14T11:22:00Z"/>
                <w:rFonts w:ascii="Times New Roman" w:hAnsi="Times New Roman"/>
                <w:color w:val="000000"/>
                <w:sz w:val="16"/>
                <w:szCs w:val="16"/>
              </w:rPr>
            </w:pPr>
            <w:ins w:id="24186" w:author="Kapil Bhattad" w:date="2018-11-14T11:22:00Z">
              <w:r w:rsidRPr="00875900">
                <w:rPr>
                  <w:rFonts w:ascii="Times New Roman" w:hAnsi="Times New Roman"/>
                  <w:color w:val="000000"/>
                  <w:sz w:val="16"/>
                  <w:szCs w:val="16"/>
                </w:rPr>
                <w:t>0.315</w:t>
              </w:r>
            </w:ins>
          </w:p>
        </w:tc>
        <w:tc>
          <w:tcPr>
            <w:tcW w:w="737" w:type="dxa"/>
            <w:tcBorders>
              <w:top w:val="nil"/>
              <w:left w:val="nil"/>
              <w:bottom w:val="single" w:sz="4" w:space="0" w:color="auto"/>
              <w:right w:val="single" w:sz="4" w:space="0" w:color="auto"/>
            </w:tcBorders>
            <w:shd w:val="clear" w:color="auto" w:fill="auto"/>
            <w:vAlign w:val="bottom"/>
          </w:tcPr>
          <w:p w14:paraId="14CF3F72" w14:textId="77777777" w:rsidR="00DD3380" w:rsidRPr="00875900" w:rsidRDefault="00DD3380" w:rsidP="00173B67">
            <w:pPr>
              <w:spacing w:after="60"/>
              <w:jc w:val="center"/>
              <w:rPr>
                <w:ins w:id="24187" w:author="Kapil Bhattad" w:date="2018-11-14T11:22:00Z"/>
                <w:rFonts w:ascii="Times New Roman" w:hAnsi="Times New Roman"/>
                <w:color w:val="000000"/>
                <w:sz w:val="16"/>
                <w:szCs w:val="16"/>
              </w:rPr>
            </w:pPr>
            <w:ins w:id="24188" w:author="Kapil Bhattad" w:date="2018-11-14T11:22:00Z">
              <w:r w:rsidRPr="00875900">
                <w:rPr>
                  <w:rFonts w:ascii="Times New Roman" w:hAnsi="Times New Roman"/>
                  <w:color w:val="000000"/>
                  <w:sz w:val="16"/>
                  <w:szCs w:val="16"/>
                </w:rPr>
                <w:t>0.291</w:t>
              </w:r>
            </w:ins>
          </w:p>
        </w:tc>
        <w:tc>
          <w:tcPr>
            <w:tcW w:w="738" w:type="dxa"/>
            <w:tcBorders>
              <w:top w:val="nil"/>
              <w:left w:val="nil"/>
              <w:bottom w:val="single" w:sz="4" w:space="0" w:color="auto"/>
              <w:right w:val="single" w:sz="4" w:space="0" w:color="auto"/>
            </w:tcBorders>
            <w:shd w:val="clear" w:color="auto" w:fill="auto"/>
            <w:vAlign w:val="bottom"/>
          </w:tcPr>
          <w:p w14:paraId="6DC1A5E5" w14:textId="77777777" w:rsidR="00DD3380" w:rsidRPr="00875900" w:rsidRDefault="00DD3380" w:rsidP="00173B67">
            <w:pPr>
              <w:spacing w:after="60"/>
              <w:jc w:val="center"/>
              <w:rPr>
                <w:ins w:id="24189" w:author="Kapil Bhattad" w:date="2018-11-14T11:22:00Z"/>
                <w:rFonts w:ascii="Times New Roman" w:hAnsi="Times New Roman"/>
                <w:color w:val="000000"/>
                <w:sz w:val="16"/>
                <w:szCs w:val="16"/>
              </w:rPr>
            </w:pPr>
            <w:ins w:id="24190" w:author="Kapil Bhattad" w:date="2018-11-14T11:22:00Z">
              <w:r w:rsidRPr="00875900">
                <w:rPr>
                  <w:rFonts w:ascii="Times New Roman" w:hAnsi="Times New Roman"/>
                  <w:color w:val="000000"/>
                  <w:sz w:val="16"/>
                  <w:szCs w:val="16"/>
                </w:rPr>
                <w:t>0.287</w:t>
              </w:r>
            </w:ins>
          </w:p>
        </w:tc>
      </w:tr>
      <w:tr w:rsidR="00DD3380" w:rsidRPr="00875900" w14:paraId="3B037191" w14:textId="77777777" w:rsidTr="00173B67">
        <w:trPr>
          <w:cantSplit/>
          <w:trHeight w:val="22"/>
          <w:ins w:id="24191" w:author="Kapil Bhattad" w:date="2018-11-14T11:22:00Z"/>
        </w:trPr>
        <w:tc>
          <w:tcPr>
            <w:tcW w:w="500" w:type="dxa"/>
            <w:vMerge/>
          </w:tcPr>
          <w:p w14:paraId="3BE6BFC9" w14:textId="77777777" w:rsidR="00DD3380" w:rsidRPr="00875900" w:rsidRDefault="00DD3380" w:rsidP="00173B67">
            <w:pPr>
              <w:spacing w:after="60"/>
              <w:jc w:val="center"/>
              <w:rPr>
                <w:ins w:id="24192" w:author="Kapil Bhattad" w:date="2018-11-14T11:22:00Z"/>
                <w:rFonts w:ascii="Times New Roman" w:hAnsi="Times New Roman"/>
                <w:sz w:val="16"/>
                <w:szCs w:val="20"/>
              </w:rPr>
            </w:pPr>
          </w:p>
        </w:tc>
        <w:tc>
          <w:tcPr>
            <w:tcW w:w="505" w:type="dxa"/>
            <w:vMerge/>
          </w:tcPr>
          <w:p w14:paraId="1E586693" w14:textId="77777777" w:rsidR="00DD3380" w:rsidRPr="00875900" w:rsidRDefault="00DD3380" w:rsidP="00173B67">
            <w:pPr>
              <w:spacing w:after="60"/>
              <w:jc w:val="center"/>
              <w:rPr>
                <w:ins w:id="24193" w:author="Kapil Bhattad" w:date="2018-11-14T11:22:00Z"/>
                <w:rFonts w:ascii="Times New Roman" w:hAnsi="Times New Roman"/>
                <w:sz w:val="16"/>
                <w:szCs w:val="20"/>
              </w:rPr>
            </w:pPr>
          </w:p>
        </w:tc>
        <w:tc>
          <w:tcPr>
            <w:tcW w:w="505" w:type="dxa"/>
          </w:tcPr>
          <w:p w14:paraId="4063E61A" w14:textId="77777777" w:rsidR="00DD3380" w:rsidRPr="00875900" w:rsidRDefault="00DD3380" w:rsidP="00173B67">
            <w:pPr>
              <w:spacing w:after="60"/>
              <w:jc w:val="center"/>
              <w:rPr>
                <w:ins w:id="24194" w:author="Kapil Bhattad" w:date="2018-11-14T11:22:00Z"/>
                <w:rFonts w:ascii="Times New Roman" w:hAnsi="Times New Roman"/>
                <w:sz w:val="16"/>
                <w:szCs w:val="20"/>
              </w:rPr>
            </w:pPr>
            <w:ins w:id="24195" w:author="Kapil Bhattad" w:date="2018-11-14T11:22: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37F3EF9" w14:textId="77777777" w:rsidR="00DD3380" w:rsidRPr="00875900" w:rsidRDefault="00DD3380" w:rsidP="00173B67">
            <w:pPr>
              <w:spacing w:after="60"/>
              <w:jc w:val="center"/>
              <w:rPr>
                <w:ins w:id="24196" w:author="Kapil Bhattad" w:date="2018-11-14T11:22:00Z"/>
                <w:rFonts w:ascii="Times New Roman" w:hAnsi="Times New Roman"/>
                <w:color w:val="000000"/>
                <w:sz w:val="16"/>
                <w:szCs w:val="16"/>
              </w:rPr>
            </w:pPr>
            <w:ins w:id="24197" w:author="Kapil Bhattad" w:date="2018-11-14T11:22:00Z">
              <w:r w:rsidRPr="00875900">
                <w:rPr>
                  <w:rFonts w:ascii="Times New Roman" w:hAnsi="Times New Roman"/>
                  <w:color w:val="000000"/>
                  <w:sz w:val="16"/>
                  <w:szCs w:val="16"/>
                </w:rPr>
                <w:t>0.308</w:t>
              </w:r>
            </w:ins>
          </w:p>
        </w:tc>
        <w:tc>
          <w:tcPr>
            <w:tcW w:w="644" w:type="dxa"/>
            <w:tcBorders>
              <w:top w:val="nil"/>
              <w:left w:val="nil"/>
              <w:bottom w:val="single" w:sz="4" w:space="0" w:color="auto"/>
              <w:right w:val="single" w:sz="4" w:space="0" w:color="auto"/>
            </w:tcBorders>
            <w:shd w:val="clear" w:color="auto" w:fill="auto"/>
            <w:vAlign w:val="bottom"/>
          </w:tcPr>
          <w:p w14:paraId="539FB3E4" w14:textId="77777777" w:rsidR="00DD3380" w:rsidRPr="00875900" w:rsidRDefault="00DD3380" w:rsidP="00173B67">
            <w:pPr>
              <w:spacing w:after="60"/>
              <w:jc w:val="center"/>
              <w:rPr>
                <w:ins w:id="24198" w:author="Kapil Bhattad" w:date="2018-11-14T11:22:00Z"/>
                <w:rFonts w:ascii="Times New Roman" w:hAnsi="Times New Roman"/>
                <w:color w:val="000000"/>
                <w:sz w:val="16"/>
                <w:szCs w:val="16"/>
              </w:rPr>
            </w:pPr>
            <w:ins w:id="24199" w:author="Kapil Bhattad" w:date="2018-11-14T11:22:00Z">
              <w:r w:rsidRPr="00875900">
                <w:rPr>
                  <w:rFonts w:ascii="Times New Roman" w:hAnsi="Times New Roman"/>
                  <w:color w:val="000000"/>
                  <w:sz w:val="16"/>
                  <w:szCs w:val="16"/>
                </w:rPr>
                <w:t>0.309</w:t>
              </w:r>
            </w:ins>
          </w:p>
        </w:tc>
        <w:tc>
          <w:tcPr>
            <w:tcW w:w="644" w:type="dxa"/>
            <w:tcBorders>
              <w:top w:val="nil"/>
              <w:left w:val="nil"/>
              <w:bottom w:val="single" w:sz="4" w:space="0" w:color="auto"/>
              <w:right w:val="single" w:sz="4" w:space="0" w:color="auto"/>
            </w:tcBorders>
            <w:shd w:val="clear" w:color="auto" w:fill="auto"/>
            <w:vAlign w:val="bottom"/>
          </w:tcPr>
          <w:p w14:paraId="30C51F13" w14:textId="77777777" w:rsidR="00DD3380" w:rsidRPr="00875900" w:rsidRDefault="00DD3380" w:rsidP="00173B67">
            <w:pPr>
              <w:spacing w:after="60"/>
              <w:jc w:val="center"/>
              <w:rPr>
                <w:ins w:id="24200" w:author="Kapil Bhattad" w:date="2018-11-14T11:22:00Z"/>
                <w:rFonts w:ascii="Times New Roman" w:hAnsi="Times New Roman"/>
                <w:color w:val="000000"/>
                <w:sz w:val="16"/>
                <w:szCs w:val="16"/>
              </w:rPr>
            </w:pPr>
            <w:ins w:id="24201" w:author="Kapil Bhattad" w:date="2018-11-14T11:22:00Z">
              <w:r w:rsidRPr="00875900">
                <w:rPr>
                  <w:rFonts w:ascii="Times New Roman" w:hAnsi="Times New Roman"/>
                  <w:color w:val="000000"/>
                  <w:sz w:val="16"/>
                  <w:szCs w:val="16"/>
                </w:rPr>
                <w:t>0.144</w:t>
              </w:r>
            </w:ins>
          </w:p>
        </w:tc>
        <w:tc>
          <w:tcPr>
            <w:tcW w:w="644" w:type="dxa"/>
            <w:tcBorders>
              <w:top w:val="nil"/>
              <w:left w:val="nil"/>
              <w:bottom w:val="single" w:sz="4" w:space="0" w:color="auto"/>
              <w:right w:val="single" w:sz="4" w:space="0" w:color="auto"/>
            </w:tcBorders>
            <w:shd w:val="clear" w:color="auto" w:fill="auto"/>
            <w:vAlign w:val="bottom"/>
          </w:tcPr>
          <w:p w14:paraId="1545EF4D" w14:textId="77777777" w:rsidR="00DD3380" w:rsidRPr="00875900" w:rsidRDefault="00DD3380" w:rsidP="00173B67">
            <w:pPr>
              <w:spacing w:after="60"/>
              <w:jc w:val="center"/>
              <w:rPr>
                <w:ins w:id="24202" w:author="Kapil Bhattad" w:date="2018-11-14T11:22:00Z"/>
                <w:rFonts w:ascii="Times New Roman" w:hAnsi="Times New Roman"/>
                <w:color w:val="000000"/>
                <w:sz w:val="16"/>
                <w:szCs w:val="16"/>
              </w:rPr>
            </w:pPr>
            <w:ins w:id="24203" w:author="Kapil Bhattad" w:date="2018-11-14T11:22:00Z">
              <w:r w:rsidRPr="00875900">
                <w:rPr>
                  <w:rFonts w:ascii="Times New Roman" w:hAnsi="Times New Roman"/>
                  <w:color w:val="000000"/>
                  <w:sz w:val="16"/>
                  <w:szCs w:val="16"/>
                </w:rPr>
                <w:t>0.144</w:t>
              </w:r>
            </w:ins>
          </w:p>
        </w:tc>
        <w:tc>
          <w:tcPr>
            <w:tcW w:w="715" w:type="dxa"/>
            <w:tcBorders>
              <w:top w:val="nil"/>
              <w:left w:val="nil"/>
              <w:bottom w:val="single" w:sz="4" w:space="0" w:color="auto"/>
              <w:right w:val="single" w:sz="4" w:space="0" w:color="auto"/>
            </w:tcBorders>
            <w:shd w:val="clear" w:color="auto" w:fill="auto"/>
            <w:vAlign w:val="bottom"/>
          </w:tcPr>
          <w:p w14:paraId="36FA16D1" w14:textId="77777777" w:rsidR="00DD3380" w:rsidRPr="00875900" w:rsidRDefault="00DD3380" w:rsidP="00173B67">
            <w:pPr>
              <w:spacing w:after="60"/>
              <w:jc w:val="center"/>
              <w:rPr>
                <w:ins w:id="24204" w:author="Kapil Bhattad" w:date="2018-11-14T11:22:00Z"/>
                <w:rFonts w:ascii="Times New Roman" w:hAnsi="Times New Roman"/>
                <w:color w:val="000000"/>
                <w:sz w:val="16"/>
                <w:szCs w:val="16"/>
              </w:rPr>
            </w:pPr>
            <w:ins w:id="24205" w:author="Kapil Bhattad" w:date="2018-11-14T11:22:00Z">
              <w:r w:rsidRPr="00875900">
                <w:rPr>
                  <w:rFonts w:ascii="Times New Roman" w:hAnsi="Times New Roman"/>
                  <w:color w:val="000000"/>
                  <w:sz w:val="16"/>
                  <w:szCs w:val="16"/>
                </w:rPr>
                <w:t>2.195</w:t>
              </w:r>
            </w:ins>
          </w:p>
        </w:tc>
        <w:tc>
          <w:tcPr>
            <w:tcW w:w="715" w:type="dxa"/>
            <w:tcBorders>
              <w:top w:val="nil"/>
              <w:left w:val="nil"/>
              <w:bottom w:val="single" w:sz="4" w:space="0" w:color="auto"/>
              <w:right w:val="single" w:sz="4" w:space="0" w:color="auto"/>
            </w:tcBorders>
            <w:shd w:val="clear" w:color="auto" w:fill="auto"/>
            <w:vAlign w:val="bottom"/>
          </w:tcPr>
          <w:p w14:paraId="334A3275" w14:textId="77777777" w:rsidR="00DD3380" w:rsidRPr="00875900" w:rsidRDefault="00DD3380" w:rsidP="00173B67">
            <w:pPr>
              <w:spacing w:after="60"/>
              <w:jc w:val="center"/>
              <w:rPr>
                <w:ins w:id="24206" w:author="Kapil Bhattad" w:date="2018-11-14T11:22:00Z"/>
                <w:rFonts w:ascii="Times New Roman" w:hAnsi="Times New Roman"/>
                <w:color w:val="000000"/>
                <w:sz w:val="16"/>
                <w:szCs w:val="16"/>
              </w:rPr>
            </w:pPr>
            <w:ins w:id="24207" w:author="Kapil Bhattad" w:date="2018-11-14T11:22:00Z">
              <w:r w:rsidRPr="00875900">
                <w:rPr>
                  <w:rFonts w:ascii="Times New Roman" w:hAnsi="Times New Roman"/>
                  <w:color w:val="000000"/>
                  <w:sz w:val="16"/>
                  <w:szCs w:val="16"/>
                </w:rPr>
                <w:t>1.283</w:t>
              </w:r>
            </w:ins>
          </w:p>
        </w:tc>
        <w:tc>
          <w:tcPr>
            <w:tcW w:w="715" w:type="dxa"/>
            <w:tcBorders>
              <w:top w:val="nil"/>
              <w:left w:val="nil"/>
              <w:bottom w:val="single" w:sz="4" w:space="0" w:color="auto"/>
              <w:right w:val="single" w:sz="4" w:space="0" w:color="auto"/>
            </w:tcBorders>
            <w:shd w:val="clear" w:color="auto" w:fill="auto"/>
            <w:vAlign w:val="bottom"/>
          </w:tcPr>
          <w:p w14:paraId="407E86E0" w14:textId="77777777" w:rsidR="00DD3380" w:rsidRPr="00875900" w:rsidRDefault="00DD3380" w:rsidP="00173B67">
            <w:pPr>
              <w:spacing w:after="60"/>
              <w:jc w:val="center"/>
              <w:rPr>
                <w:ins w:id="24208" w:author="Kapil Bhattad" w:date="2018-11-14T11:22:00Z"/>
                <w:rFonts w:ascii="Times New Roman" w:hAnsi="Times New Roman"/>
                <w:color w:val="000000"/>
                <w:sz w:val="16"/>
                <w:szCs w:val="16"/>
              </w:rPr>
            </w:pPr>
            <w:ins w:id="24209" w:author="Kapil Bhattad" w:date="2018-11-14T11:22:00Z">
              <w:r w:rsidRPr="00875900">
                <w:rPr>
                  <w:rFonts w:ascii="Times New Roman" w:hAnsi="Times New Roman"/>
                  <w:color w:val="000000"/>
                  <w:sz w:val="16"/>
                  <w:szCs w:val="16"/>
                </w:rPr>
                <w:t>1.101</w:t>
              </w:r>
            </w:ins>
          </w:p>
        </w:tc>
        <w:tc>
          <w:tcPr>
            <w:tcW w:w="715" w:type="dxa"/>
            <w:tcBorders>
              <w:top w:val="nil"/>
              <w:left w:val="nil"/>
              <w:bottom w:val="single" w:sz="4" w:space="0" w:color="auto"/>
              <w:right w:val="single" w:sz="4" w:space="0" w:color="auto"/>
            </w:tcBorders>
            <w:shd w:val="clear" w:color="auto" w:fill="auto"/>
            <w:vAlign w:val="bottom"/>
          </w:tcPr>
          <w:p w14:paraId="51090715" w14:textId="77777777" w:rsidR="00DD3380" w:rsidRPr="00875900" w:rsidRDefault="00DD3380" w:rsidP="00173B67">
            <w:pPr>
              <w:spacing w:after="60"/>
              <w:jc w:val="center"/>
              <w:rPr>
                <w:ins w:id="24210" w:author="Kapil Bhattad" w:date="2018-11-14T11:22:00Z"/>
                <w:rFonts w:ascii="Times New Roman" w:hAnsi="Times New Roman"/>
                <w:color w:val="000000"/>
                <w:sz w:val="16"/>
                <w:szCs w:val="16"/>
              </w:rPr>
            </w:pPr>
            <w:ins w:id="24211" w:author="Kapil Bhattad" w:date="2018-11-14T11:22:00Z">
              <w:r w:rsidRPr="00875900">
                <w:rPr>
                  <w:rFonts w:ascii="Times New Roman" w:hAnsi="Times New Roman"/>
                  <w:color w:val="000000"/>
                  <w:sz w:val="16"/>
                  <w:szCs w:val="16"/>
                </w:rPr>
                <w:t>0.060</w:t>
              </w:r>
            </w:ins>
          </w:p>
        </w:tc>
        <w:tc>
          <w:tcPr>
            <w:tcW w:w="737" w:type="dxa"/>
            <w:tcBorders>
              <w:top w:val="nil"/>
              <w:left w:val="nil"/>
              <w:bottom w:val="single" w:sz="4" w:space="0" w:color="auto"/>
              <w:right w:val="single" w:sz="4" w:space="0" w:color="auto"/>
            </w:tcBorders>
            <w:shd w:val="clear" w:color="auto" w:fill="auto"/>
            <w:vAlign w:val="bottom"/>
          </w:tcPr>
          <w:p w14:paraId="626183F3" w14:textId="77777777" w:rsidR="00DD3380" w:rsidRPr="00875900" w:rsidRDefault="00DD3380" w:rsidP="00173B67">
            <w:pPr>
              <w:spacing w:after="60"/>
              <w:jc w:val="center"/>
              <w:rPr>
                <w:ins w:id="24212" w:author="Kapil Bhattad" w:date="2018-11-14T11:22:00Z"/>
                <w:rFonts w:ascii="Times New Roman" w:hAnsi="Times New Roman"/>
                <w:color w:val="000000"/>
                <w:sz w:val="16"/>
                <w:szCs w:val="16"/>
              </w:rPr>
            </w:pPr>
            <w:ins w:id="24213" w:author="Kapil Bhattad" w:date="2018-11-14T11:22:00Z">
              <w:r w:rsidRPr="00875900">
                <w:rPr>
                  <w:rFonts w:ascii="Times New Roman" w:hAnsi="Times New Roman"/>
                  <w:color w:val="000000"/>
                  <w:sz w:val="16"/>
                  <w:szCs w:val="16"/>
                </w:rPr>
                <w:t>3.004</w:t>
              </w:r>
            </w:ins>
          </w:p>
        </w:tc>
        <w:tc>
          <w:tcPr>
            <w:tcW w:w="738" w:type="dxa"/>
            <w:tcBorders>
              <w:top w:val="nil"/>
              <w:left w:val="nil"/>
              <w:bottom w:val="single" w:sz="4" w:space="0" w:color="auto"/>
              <w:right w:val="single" w:sz="4" w:space="0" w:color="auto"/>
            </w:tcBorders>
            <w:shd w:val="clear" w:color="auto" w:fill="auto"/>
            <w:vAlign w:val="bottom"/>
          </w:tcPr>
          <w:p w14:paraId="520FDA84" w14:textId="77777777" w:rsidR="00DD3380" w:rsidRPr="00875900" w:rsidRDefault="00DD3380" w:rsidP="00173B67">
            <w:pPr>
              <w:spacing w:after="60"/>
              <w:jc w:val="center"/>
              <w:rPr>
                <w:ins w:id="24214" w:author="Kapil Bhattad" w:date="2018-11-14T11:22:00Z"/>
                <w:rFonts w:ascii="Times New Roman" w:hAnsi="Times New Roman"/>
                <w:color w:val="000000"/>
                <w:sz w:val="16"/>
                <w:szCs w:val="16"/>
              </w:rPr>
            </w:pPr>
            <w:ins w:id="24215" w:author="Kapil Bhattad" w:date="2018-11-14T11:22:00Z">
              <w:r w:rsidRPr="00875900">
                <w:rPr>
                  <w:rFonts w:ascii="Times New Roman" w:hAnsi="Times New Roman"/>
                  <w:color w:val="000000"/>
                  <w:sz w:val="16"/>
                  <w:szCs w:val="16"/>
                </w:rPr>
                <w:t>2.988</w:t>
              </w:r>
            </w:ins>
          </w:p>
        </w:tc>
        <w:tc>
          <w:tcPr>
            <w:tcW w:w="737" w:type="dxa"/>
            <w:tcBorders>
              <w:top w:val="nil"/>
              <w:left w:val="nil"/>
              <w:bottom w:val="single" w:sz="4" w:space="0" w:color="auto"/>
              <w:right w:val="single" w:sz="4" w:space="0" w:color="auto"/>
            </w:tcBorders>
            <w:shd w:val="clear" w:color="auto" w:fill="auto"/>
            <w:vAlign w:val="bottom"/>
          </w:tcPr>
          <w:p w14:paraId="453EE09B" w14:textId="77777777" w:rsidR="00DD3380" w:rsidRPr="00875900" w:rsidRDefault="00DD3380" w:rsidP="00173B67">
            <w:pPr>
              <w:spacing w:after="60"/>
              <w:jc w:val="center"/>
              <w:rPr>
                <w:ins w:id="24216" w:author="Kapil Bhattad" w:date="2018-11-14T11:22:00Z"/>
                <w:rFonts w:ascii="Times New Roman" w:hAnsi="Times New Roman"/>
                <w:color w:val="000000"/>
                <w:sz w:val="16"/>
                <w:szCs w:val="16"/>
              </w:rPr>
            </w:pPr>
            <w:ins w:id="24217" w:author="Kapil Bhattad" w:date="2018-11-14T11:22:00Z">
              <w:r w:rsidRPr="00875900">
                <w:rPr>
                  <w:rFonts w:ascii="Times New Roman" w:hAnsi="Times New Roman"/>
                  <w:color w:val="000000"/>
                  <w:sz w:val="16"/>
                  <w:szCs w:val="16"/>
                </w:rPr>
                <w:t>2.029</w:t>
              </w:r>
            </w:ins>
          </w:p>
        </w:tc>
        <w:tc>
          <w:tcPr>
            <w:tcW w:w="738" w:type="dxa"/>
            <w:tcBorders>
              <w:top w:val="nil"/>
              <w:left w:val="nil"/>
              <w:bottom w:val="single" w:sz="4" w:space="0" w:color="auto"/>
              <w:right w:val="single" w:sz="4" w:space="0" w:color="auto"/>
            </w:tcBorders>
            <w:shd w:val="clear" w:color="auto" w:fill="auto"/>
            <w:vAlign w:val="bottom"/>
          </w:tcPr>
          <w:p w14:paraId="183B6E4E" w14:textId="77777777" w:rsidR="00DD3380" w:rsidRPr="00875900" w:rsidRDefault="00DD3380" w:rsidP="00173B67">
            <w:pPr>
              <w:spacing w:after="60"/>
              <w:jc w:val="center"/>
              <w:rPr>
                <w:ins w:id="24218" w:author="Kapil Bhattad" w:date="2018-11-14T11:22:00Z"/>
                <w:rFonts w:ascii="Times New Roman" w:hAnsi="Times New Roman"/>
                <w:color w:val="000000"/>
                <w:sz w:val="16"/>
                <w:szCs w:val="16"/>
              </w:rPr>
            </w:pPr>
            <w:ins w:id="24219" w:author="Kapil Bhattad" w:date="2018-11-14T11:22:00Z">
              <w:r w:rsidRPr="00875900">
                <w:rPr>
                  <w:rFonts w:ascii="Times New Roman" w:hAnsi="Times New Roman"/>
                  <w:color w:val="000000"/>
                  <w:sz w:val="16"/>
                  <w:szCs w:val="16"/>
                </w:rPr>
                <w:t>1.629</w:t>
              </w:r>
            </w:ins>
          </w:p>
        </w:tc>
      </w:tr>
      <w:tr w:rsidR="00DD3380" w:rsidRPr="00875900" w14:paraId="09C239C9" w14:textId="77777777" w:rsidTr="00173B67">
        <w:trPr>
          <w:cantSplit/>
          <w:trHeight w:val="22"/>
          <w:ins w:id="24220" w:author="Kapil Bhattad" w:date="2018-11-14T11:22:00Z"/>
        </w:trPr>
        <w:tc>
          <w:tcPr>
            <w:tcW w:w="500" w:type="dxa"/>
            <w:vMerge/>
          </w:tcPr>
          <w:p w14:paraId="0E28893E" w14:textId="77777777" w:rsidR="00DD3380" w:rsidRPr="00875900" w:rsidRDefault="00DD3380" w:rsidP="00173B67">
            <w:pPr>
              <w:spacing w:after="60"/>
              <w:jc w:val="center"/>
              <w:rPr>
                <w:ins w:id="24221" w:author="Kapil Bhattad" w:date="2018-11-14T11:22:00Z"/>
                <w:rFonts w:ascii="Times New Roman" w:hAnsi="Times New Roman"/>
                <w:sz w:val="16"/>
                <w:szCs w:val="20"/>
              </w:rPr>
            </w:pPr>
          </w:p>
        </w:tc>
        <w:tc>
          <w:tcPr>
            <w:tcW w:w="505" w:type="dxa"/>
            <w:vMerge/>
          </w:tcPr>
          <w:p w14:paraId="4425C087" w14:textId="77777777" w:rsidR="00DD3380" w:rsidRPr="00875900" w:rsidRDefault="00DD3380" w:rsidP="00173B67">
            <w:pPr>
              <w:spacing w:after="60"/>
              <w:jc w:val="center"/>
              <w:rPr>
                <w:ins w:id="24222" w:author="Kapil Bhattad" w:date="2018-11-14T11:22:00Z"/>
                <w:rFonts w:ascii="Times New Roman" w:hAnsi="Times New Roman"/>
                <w:sz w:val="16"/>
                <w:szCs w:val="20"/>
              </w:rPr>
            </w:pPr>
          </w:p>
        </w:tc>
        <w:tc>
          <w:tcPr>
            <w:tcW w:w="505" w:type="dxa"/>
          </w:tcPr>
          <w:p w14:paraId="7757CCF0" w14:textId="77777777" w:rsidR="00DD3380" w:rsidRPr="00875900" w:rsidRDefault="00DD3380" w:rsidP="00173B67">
            <w:pPr>
              <w:spacing w:after="60"/>
              <w:jc w:val="center"/>
              <w:rPr>
                <w:ins w:id="24223" w:author="Kapil Bhattad" w:date="2018-11-14T11:22:00Z"/>
                <w:rFonts w:ascii="Times New Roman" w:hAnsi="Times New Roman"/>
                <w:sz w:val="16"/>
                <w:szCs w:val="20"/>
              </w:rPr>
            </w:pPr>
            <w:ins w:id="24224" w:author="Kapil Bhattad" w:date="2018-11-14T11:22: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E5E017A" w14:textId="77777777" w:rsidR="00DD3380" w:rsidRPr="00875900" w:rsidRDefault="00DD3380" w:rsidP="00173B67">
            <w:pPr>
              <w:spacing w:after="60"/>
              <w:jc w:val="center"/>
              <w:rPr>
                <w:ins w:id="24225" w:author="Kapil Bhattad" w:date="2018-11-14T11:22:00Z"/>
                <w:rFonts w:ascii="Times New Roman" w:hAnsi="Times New Roman"/>
                <w:color w:val="000000"/>
                <w:sz w:val="16"/>
                <w:szCs w:val="16"/>
              </w:rPr>
            </w:pPr>
            <w:ins w:id="24226" w:author="Kapil Bhattad" w:date="2018-11-14T11:22:00Z">
              <w:r w:rsidRPr="00875900">
                <w:rPr>
                  <w:rFonts w:ascii="Times New Roman" w:hAnsi="Times New Roman"/>
                  <w:color w:val="000000"/>
                  <w:sz w:val="16"/>
                  <w:szCs w:val="16"/>
                </w:rPr>
                <w:t>0.114</w:t>
              </w:r>
            </w:ins>
          </w:p>
        </w:tc>
        <w:tc>
          <w:tcPr>
            <w:tcW w:w="644" w:type="dxa"/>
            <w:tcBorders>
              <w:top w:val="nil"/>
              <w:left w:val="nil"/>
              <w:bottom w:val="single" w:sz="4" w:space="0" w:color="auto"/>
              <w:right w:val="single" w:sz="4" w:space="0" w:color="auto"/>
            </w:tcBorders>
            <w:shd w:val="clear" w:color="auto" w:fill="auto"/>
            <w:vAlign w:val="bottom"/>
          </w:tcPr>
          <w:p w14:paraId="776BB3E8" w14:textId="77777777" w:rsidR="00DD3380" w:rsidRPr="00875900" w:rsidRDefault="00DD3380" w:rsidP="00173B67">
            <w:pPr>
              <w:spacing w:after="60"/>
              <w:jc w:val="center"/>
              <w:rPr>
                <w:ins w:id="24227" w:author="Kapil Bhattad" w:date="2018-11-14T11:22:00Z"/>
                <w:rFonts w:ascii="Times New Roman" w:hAnsi="Times New Roman"/>
                <w:color w:val="000000"/>
                <w:sz w:val="16"/>
                <w:szCs w:val="16"/>
              </w:rPr>
            </w:pPr>
            <w:ins w:id="24228" w:author="Kapil Bhattad" w:date="2018-11-14T11:22:00Z">
              <w:r w:rsidRPr="00875900">
                <w:rPr>
                  <w:rFonts w:ascii="Times New Roman" w:hAnsi="Times New Roman"/>
                  <w:color w:val="000000"/>
                  <w:sz w:val="16"/>
                  <w:szCs w:val="16"/>
                </w:rPr>
                <w:t>0.099</w:t>
              </w:r>
            </w:ins>
          </w:p>
        </w:tc>
        <w:tc>
          <w:tcPr>
            <w:tcW w:w="644" w:type="dxa"/>
            <w:tcBorders>
              <w:top w:val="nil"/>
              <w:left w:val="nil"/>
              <w:bottom w:val="single" w:sz="4" w:space="0" w:color="auto"/>
              <w:right w:val="single" w:sz="4" w:space="0" w:color="auto"/>
            </w:tcBorders>
            <w:shd w:val="clear" w:color="auto" w:fill="auto"/>
            <w:vAlign w:val="bottom"/>
          </w:tcPr>
          <w:p w14:paraId="79E1BE98" w14:textId="77777777" w:rsidR="00DD3380" w:rsidRPr="00875900" w:rsidRDefault="00DD3380" w:rsidP="00173B67">
            <w:pPr>
              <w:spacing w:after="60"/>
              <w:jc w:val="center"/>
              <w:rPr>
                <w:ins w:id="24229" w:author="Kapil Bhattad" w:date="2018-11-14T11:22:00Z"/>
                <w:rFonts w:ascii="Times New Roman" w:hAnsi="Times New Roman"/>
                <w:color w:val="000000"/>
                <w:sz w:val="16"/>
                <w:szCs w:val="16"/>
              </w:rPr>
            </w:pPr>
            <w:ins w:id="24230" w:author="Kapil Bhattad" w:date="2018-11-14T11:22:00Z">
              <w:r w:rsidRPr="00875900">
                <w:rPr>
                  <w:rFonts w:ascii="Times New Roman" w:hAnsi="Times New Roman"/>
                  <w:color w:val="000000"/>
                  <w:sz w:val="16"/>
                  <w:szCs w:val="16"/>
                </w:rPr>
                <w:t>0.059</w:t>
              </w:r>
            </w:ins>
          </w:p>
        </w:tc>
        <w:tc>
          <w:tcPr>
            <w:tcW w:w="644" w:type="dxa"/>
            <w:tcBorders>
              <w:top w:val="nil"/>
              <w:left w:val="nil"/>
              <w:bottom w:val="single" w:sz="4" w:space="0" w:color="auto"/>
              <w:right w:val="single" w:sz="4" w:space="0" w:color="auto"/>
            </w:tcBorders>
            <w:shd w:val="clear" w:color="auto" w:fill="auto"/>
            <w:vAlign w:val="bottom"/>
          </w:tcPr>
          <w:p w14:paraId="6459BC09" w14:textId="77777777" w:rsidR="00DD3380" w:rsidRPr="00875900" w:rsidRDefault="00DD3380" w:rsidP="00173B67">
            <w:pPr>
              <w:spacing w:after="60"/>
              <w:jc w:val="center"/>
              <w:rPr>
                <w:ins w:id="24231" w:author="Kapil Bhattad" w:date="2018-11-14T11:22:00Z"/>
                <w:rFonts w:ascii="Times New Roman" w:hAnsi="Times New Roman"/>
                <w:color w:val="000000"/>
                <w:sz w:val="16"/>
                <w:szCs w:val="16"/>
              </w:rPr>
            </w:pPr>
            <w:ins w:id="24232" w:author="Kapil Bhattad" w:date="2018-11-14T11:22:00Z">
              <w:r w:rsidRPr="00875900">
                <w:rPr>
                  <w:rFonts w:ascii="Times New Roman" w:hAnsi="Times New Roman"/>
                  <w:color w:val="000000"/>
                  <w:sz w:val="16"/>
                  <w:szCs w:val="16"/>
                </w:rPr>
                <w:t>0.057</w:t>
              </w:r>
            </w:ins>
          </w:p>
        </w:tc>
        <w:tc>
          <w:tcPr>
            <w:tcW w:w="715" w:type="dxa"/>
            <w:tcBorders>
              <w:top w:val="nil"/>
              <w:left w:val="nil"/>
              <w:bottom w:val="single" w:sz="4" w:space="0" w:color="auto"/>
              <w:right w:val="single" w:sz="4" w:space="0" w:color="auto"/>
            </w:tcBorders>
            <w:shd w:val="clear" w:color="auto" w:fill="auto"/>
            <w:vAlign w:val="bottom"/>
          </w:tcPr>
          <w:p w14:paraId="618F97FC" w14:textId="77777777" w:rsidR="00DD3380" w:rsidRPr="00875900" w:rsidRDefault="00DD3380" w:rsidP="00173B67">
            <w:pPr>
              <w:spacing w:after="60"/>
              <w:jc w:val="center"/>
              <w:rPr>
                <w:ins w:id="24233" w:author="Kapil Bhattad" w:date="2018-11-14T11:22:00Z"/>
                <w:rFonts w:ascii="Times New Roman" w:hAnsi="Times New Roman"/>
                <w:color w:val="000000"/>
                <w:sz w:val="16"/>
                <w:szCs w:val="16"/>
              </w:rPr>
            </w:pPr>
            <w:ins w:id="24234" w:author="Kapil Bhattad" w:date="2018-11-14T11:22:00Z">
              <w:r w:rsidRPr="00875900">
                <w:rPr>
                  <w:rFonts w:ascii="Times New Roman" w:hAnsi="Times New Roman"/>
                  <w:color w:val="000000"/>
                  <w:sz w:val="16"/>
                  <w:szCs w:val="16"/>
                </w:rPr>
                <w:t>0.514</w:t>
              </w:r>
            </w:ins>
          </w:p>
        </w:tc>
        <w:tc>
          <w:tcPr>
            <w:tcW w:w="715" w:type="dxa"/>
            <w:tcBorders>
              <w:top w:val="nil"/>
              <w:left w:val="nil"/>
              <w:bottom w:val="single" w:sz="4" w:space="0" w:color="auto"/>
              <w:right w:val="single" w:sz="4" w:space="0" w:color="auto"/>
            </w:tcBorders>
            <w:shd w:val="clear" w:color="auto" w:fill="auto"/>
            <w:vAlign w:val="bottom"/>
          </w:tcPr>
          <w:p w14:paraId="5CC67BE8" w14:textId="77777777" w:rsidR="00DD3380" w:rsidRPr="00875900" w:rsidRDefault="00DD3380" w:rsidP="00173B67">
            <w:pPr>
              <w:spacing w:after="60"/>
              <w:jc w:val="center"/>
              <w:rPr>
                <w:ins w:id="24235" w:author="Kapil Bhattad" w:date="2018-11-14T11:22:00Z"/>
                <w:rFonts w:ascii="Times New Roman" w:hAnsi="Times New Roman"/>
                <w:color w:val="000000"/>
                <w:sz w:val="16"/>
                <w:szCs w:val="16"/>
              </w:rPr>
            </w:pPr>
            <w:ins w:id="24236" w:author="Kapil Bhattad" w:date="2018-11-14T11:22:00Z">
              <w:r w:rsidRPr="00875900">
                <w:rPr>
                  <w:rFonts w:ascii="Times New Roman" w:hAnsi="Times New Roman"/>
                  <w:color w:val="000000"/>
                  <w:sz w:val="16"/>
                  <w:szCs w:val="16"/>
                </w:rPr>
                <w:t>0.362</w:t>
              </w:r>
            </w:ins>
          </w:p>
        </w:tc>
        <w:tc>
          <w:tcPr>
            <w:tcW w:w="715" w:type="dxa"/>
            <w:tcBorders>
              <w:top w:val="nil"/>
              <w:left w:val="nil"/>
              <w:bottom w:val="single" w:sz="4" w:space="0" w:color="auto"/>
              <w:right w:val="single" w:sz="4" w:space="0" w:color="auto"/>
            </w:tcBorders>
            <w:shd w:val="clear" w:color="auto" w:fill="auto"/>
            <w:vAlign w:val="bottom"/>
          </w:tcPr>
          <w:p w14:paraId="458C598F" w14:textId="77777777" w:rsidR="00DD3380" w:rsidRPr="00875900" w:rsidRDefault="00DD3380" w:rsidP="00173B67">
            <w:pPr>
              <w:spacing w:after="60"/>
              <w:jc w:val="center"/>
              <w:rPr>
                <w:ins w:id="24237" w:author="Kapil Bhattad" w:date="2018-11-14T11:22:00Z"/>
                <w:rFonts w:ascii="Times New Roman" w:hAnsi="Times New Roman"/>
                <w:color w:val="000000"/>
                <w:sz w:val="16"/>
                <w:szCs w:val="16"/>
              </w:rPr>
            </w:pPr>
            <w:ins w:id="24238" w:author="Kapil Bhattad" w:date="2018-11-14T11:22:00Z">
              <w:r w:rsidRPr="00875900">
                <w:rPr>
                  <w:rFonts w:ascii="Times New Roman" w:hAnsi="Times New Roman"/>
                  <w:color w:val="000000"/>
                  <w:sz w:val="16"/>
                  <w:szCs w:val="16"/>
                </w:rPr>
                <w:t>0.256</w:t>
              </w:r>
            </w:ins>
          </w:p>
        </w:tc>
        <w:tc>
          <w:tcPr>
            <w:tcW w:w="715" w:type="dxa"/>
            <w:tcBorders>
              <w:top w:val="nil"/>
              <w:left w:val="nil"/>
              <w:bottom w:val="single" w:sz="4" w:space="0" w:color="auto"/>
              <w:right w:val="single" w:sz="4" w:space="0" w:color="auto"/>
            </w:tcBorders>
            <w:shd w:val="clear" w:color="auto" w:fill="auto"/>
            <w:vAlign w:val="bottom"/>
          </w:tcPr>
          <w:p w14:paraId="34549A77" w14:textId="77777777" w:rsidR="00DD3380" w:rsidRPr="00875900" w:rsidRDefault="00DD3380" w:rsidP="00173B67">
            <w:pPr>
              <w:spacing w:after="60"/>
              <w:jc w:val="center"/>
              <w:rPr>
                <w:ins w:id="24239" w:author="Kapil Bhattad" w:date="2018-11-14T11:22:00Z"/>
                <w:rFonts w:ascii="Times New Roman" w:hAnsi="Times New Roman"/>
                <w:color w:val="000000"/>
                <w:sz w:val="16"/>
                <w:szCs w:val="16"/>
              </w:rPr>
            </w:pPr>
            <w:ins w:id="24240" w:author="Kapil Bhattad" w:date="2018-11-14T11:22:00Z">
              <w:r w:rsidRPr="00875900">
                <w:rPr>
                  <w:rFonts w:ascii="Times New Roman" w:hAnsi="Times New Roman"/>
                  <w:color w:val="000000"/>
                  <w:sz w:val="16"/>
                  <w:szCs w:val="16"/>
                </w:rPr>
                <w:t>0.246</w:t>
              </w:r>
            </w:ins>
          </w:p>
        </w:tc>
        <w:tc>
          <w:tcPr>
            <w:tcW w:w="737" w:type="dxa"/>
            <w:tcBorders>
              <w:top w:val="nil"/>
              <w:left w:val="nil"/>
              <w:bottom w:val="single" w:sz="4" w:space="0" w:color="auto"/>
              <w:right w:val="single" w:sz="4" w:space="0" w:color="auto"/>
            </w:tcBorders>
            <w:shd w:val="clear" w:color="auto" w:fill="auto"/>
            <w:vAlign w:val="bottom"/>
          </w:tcPr>
          <w:p w14:paraId="2CB6A711" w14:textId="77777777" w:rsidR="00DD3380" w:rsidRPr="00875900" w:rsidRDefault="00DD3380" w:rsidP="00173B67">
            <w:pPr>
              <w:spacing w:after="60"/>
              <w:jc w:val="center"/>
              <w:rPr>
                <w:ins w:id="24241" w:author="Kapil Bhattad" w:date="2018-11-14T11:22:00Z"/>
                <w:rFonts w:ascii="Times New Roman" w:hAnsi="Times New Roman"/>
                <w:color w:val="000000"/>
                <w:sz w:val="16"/>
                <w:szCs w:val="16"/>
              </w:rPr>
            </w:pPr>
            <w:ins w:id="24242" w:author="Kapil Bhattad" w:date="2018-11-14T11:22:00Z">
              <w:r w:rsidRPr="00875900">
                <w:rPr>
                  <w:rFonts w:ascii="Times New Roman" w:hAnsi="Times New Roman"/>
                  <w:color w:val="000000"/>
                  <w:sz w:val="16"/>
                  <w:szCs w:val="16"/>
                </w:rPr>
                <w:t>0.752</w:t>
              </w:r>
            </w:ins>
          </w:p>
        </w:tc>
        <w:tc>
          <w:tcPr>
            <w:tcW w:w="738" w:type="dxa"/>
            <w:tcBorders>
              <w:top w:val="nil"/>
              <w:left w:val="nil"/>
              <w:bottom w:val="single" w:sz="4" w:space="0" w:color="auto"/>
              <w:right w:val="single" w:sz="4" w:space="0" w:color="auto"/>
            </w:tcBorders>
            <w:shd w:val="clear" w:color="auto" w:fill="auto"/>
            <w:vAlign w:val="bottom"/>
          </w:tcPr>
          <w:p w14:paraId="7633F6DD" w14:textId="77777777" w:rsidR="00DD3380" w:rsidRPr="00875900" w:rsidRDefault="00DD3380" w:rsidP="00173B67">
            <w:pPr>
              <w:spacing w:after="60"/>
              <w:jc w:val="center"/>
              <w:rPr>
                <w:ins w:id="24243" w:author="Kapil Bhattad" w:date="2018-11-14T11:22:00Z"/>
                <w:rFonts w:ascii="Times New Roman" w:hAnsi="Times New Roman"/>
                <w:color w:val="000000"/>
                <w:sz w:val="16"/>
                <w:szCs w:val="16"/>
              </w:rPr>
            </w:pPr>
            <w:ins w:id="24244" w:author="Kapil Bhattad" w:date="2018-11-14T11:22:00Z">
              <w:r w:rsidRPr="00875900">
                <w:rPr>
                  <w:rFonts w:ascii="Times New Roman" w:hAnsi="Times New Roman"/>
                  <w:color w:val="000000"/>
                  <w:sz w:val="16"/>
                  <w:szCs w:val="16"/>
                </w:rPr>
                <w:t>0.741</w:t>
              </w:r>
            </w:ins>
          </w:p>
        </w:tc>
        <w:tc>
          <w:tcPr>
            <w:tcW w:w="737" w:type="dxa"/>
            <w:tcBorders>
              <w:top w:val="nil"/>
              <w:left w:val="nil"/>
              <w:bottom w:val="single" w:sz="4" w:space="0" w:color="auto"/>
              <w:right w:val="single" w:sz="4" w:space="0" w:color="auto"/>
            </w:tcBorders>
            <w:shd w:val="clear" w:color="auto" w:fill="auto"/>
            <w:vAlign w:val="bottom"/>
          </w:tcPr>
          <w:p w14:paraId="42926543" w14:textId="77777777" w:rsidR="00DD3380" w:rsidRPr="00875900" w:rsidRDefault="00DD3380" w:rsidP="00173B67">
            <w:pPr>
              <w:spacing w:after="60"/>
              <w:jc w:val="center"/>
              <w:rPr>
                <w:ins w:id="24245" w:author="Kapil Bhattad" w:date="2018-11-14T11:22:00Z"/>
                <w:rFonts w:ascii="Times New Roman" w:hAnsi="Times New Roman"/>
                <w:color w:val="000000"/>
                <w:sz w:val="16"/>
                <w:szCs w:val="16"/>
              </w:rPr>
            </w:pPr>
            <w:ins w:id="24246" w:author="Kapil Bhattad" w:date="2018-11-14T11:22:00Z">
              <w:r w:rsidRPr="00875900">
                <w:rPr>
                  <w:rFonts w:ascii="Times New Roman" w:hAnsi="Times New Roman"/>
                  <w:color w:val="000000"/>
                  <w:sz w:val="16"/>
                  <w:szCs w:val="16"/>
                </w:rPr>
                <w:t>0.551</w:t>
              </w:r>
            </w:ins>
          </w:p>
        </w:tc>
        <w:tc>
          <w:tcPr>
            <w:tcW w:w="738" w:type="dxa"/>
            <w:tcBorders>
              <w:top w:val="nil"/>
              <w:left w:val="nil"/>
              <w:bottom w:val="single" w:sz="4" w:space="0" w:color="auto"/>
              <w:right w:val="single" w:sz="4" w:space="0" w:color="auto"/>
            </w:tcBorders>
            <w:shd w:val="clear" w:color="auto" w:fill="auto"/>
            <w:vAlign w:val="bottom"/>
          </w:tcPr>
          <w:p w14:paraId="05438140" w14:textId="77777777" w:rsidR="00DD3380" w:rsidRPr="00875900" w:rsidRDefault="00DD3380" w:rsidP="00173B67">
            <w:pPr>
              <w:spacing w:after="60"/>
              <w:jc w:val="center"/>
              <w:rPr>
                <w:ins w:id="24247" w:author="Kapil Bhattad" w:date="2018-11-14T11:22:00Z"/>
                <w:rFonts w:ascii="Times New Roman" w:hAnsi="Times New Roman"/>
                <w:color w:val="000000"/>
                <w:sz w:val="16"/>
                <w:szCs w:val="16"/>
              </w:rPr>
            </w:pPr>
            <w:ins w:id="24248" w:author="Kapil Bhattad" w:date="2018-11-14T11:22:00Z">
              <w:r w:rsidRPr="00875900">
                <w:rPr>
                  <w:rFonts w:ascii="Times New Roman" w:hAnsi="Times New Roman"/>
                  <w:color w:val="000000"/>
                  <w:sz w:val="16"/>
                  <w:szCs w:val="16"/>
                </w:rPr>
                <w:t>0.367</w:t>
              </w:r>
            </w:ins>
          </w:p>
        </w:tc>
      </w:tr>
      <w:tr w:rsidR="00DD3380" w:rsidRPr="00875900" w14:paraId="3C63FF86" w14:textId="77777777" w:rsidTr="00173B67">
        <w:trPr>
          <w:cantSplit/>
          <w:trHeight w:val="22"/>
          <w:ins w:id="24249" w:author="Kapil Bhattad" w:date="2018-11-14T11:22:00Z"/>
        </w:trPr>
        <w:tc>
          <w:tcPr>
            <w:tcW w:w="500" w:type="dxa"/>
            <w:vMerge/>
          </w:tcPr>
          <w:p w14:paraId="7B2F9D12" w14:textId="77777777" w:rsidR="00DD3380" w:rsidRPr="00875900" w:rsidRDefault="00DD3380" w:rsidP="00173B67">
            <w:pPr>
              <w:spacing w:after="60"/>
              <w:jc w:val="center"/>
              <w:rPr>
                <w:ins w:id="24250" w:author="Kapil Bhattad" w:date="2018-11-14T11:22:00Z"/>
                <w:rFonts w:ascii="Times New Roman" w:hAnsi="Times New Roman"/>
                <w:sz w:val="16"/>
                <w:szCs w:val="20"/>
              </w:rPr>
            </w:pPr>
          </w:p>
        </w:tc>
        <w:tc>
          <w:tcPr>
            <w:tcW w:w="1010" w:type="dxa"/>
            <w:gridSpan w:val="2"/>
          </w:tcPr>
          <w:p w14:paraId="6CA9BF8F" w14:textId="77777777" w:rsidR="00DD3380" w:rsidRPr="00875900" w:rsidRDefault="00DD3380" w:rsidP="00173B67">
            <w:pPr>
              <w:spacing w:after="60"/>
              <w:jc w:val="center"/>
              <w:rPr>
                <w:ins w:id="24251" w:author="Kapil Bhattad" w:date="2018-11-14T11:22:00Z"/>
                <w:rFonts w:ascii="Times New Roman" w:hAnsi="Times New Roman"/>
                <w:sz w:val="16"/>
                <w:szCs w:val="20"/>
                <w:vertAlign w:val="subscript"/>
              </w:rPr>
            </w:pPr>
            <w:ins w:id="24252" w:author="Kapil Bhattad" w:date="2018-11-14T11:22:00Z">
              <w:r w:rsidRPr="00875900">
                <w:rPr>
                  <w:rFonts w:ascii="Cambria Math" w:hAnsi="Cambria Math" w:cs="Cambria Math"/>
                  <w:sz w:val="16"/>
                  <w:szCs w:val="20"/>
                </w:rPr>
                <w:t>𝜌</w:t>
              </w:r>
              <w:r w:rsidRPr="00875900">
                <w:rPr>
                  <w:rFonts w:ascii="Times New Roman" w:hAnsi="Times New Roman"/>
                  <w:sz w:val="16"/>
                  <w:szCs w:val="20"/>
                  <w:vertAlign w:val="subscript"/>
                </w:rPr>
                <w:t>DL</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4726D340" w14:textId="77777777" w:rsidR="00DD3380" w:rsidRPr="00875900" w:rsidRDefault="00DD3380" w:rsidP="00173B67">
            <w:pPr>
              <w:spacing w:after="60"/>
              <w:jc w:val="center"/>
              <w:rPr>
                <w:ins w:id="24253" w:author="Kapil Bhattad" w:date="2018-11-14T11:22:00Z"/>
                <w:rFonts w:ascii="Times New Roman" w:hAnsi="Times New Roman"/>
                <w:color w:val="000000"/>
                <w:sz w:val="16"/>
                <w:szCs w:val="16"/>
              </w:rPr>
            </w:pPr>
            <w:ins w:id="24254" w:author="Kapil Bhattad" w:date="2018-11-14T11:22:00Z">
              <w:r w:rsidRPr="00875900">
                <w:rPr>
                  <w:rFonts w:ascii="Times New Roman" w:hAnsi="Times New Roman"/>
                  <w:color w:val="000000"/>
                  <w:sz w:val="16"/>
                  <w:szCs w:val="16"/>
                </w:rPr>
                <w:t>0.9813</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3783134B" w14:textId="77777777" w:rsidR="00DD3380" w:rsidRPr="00875900" w:rsidRDefault="00DD3380" w:rsidP="00173B67">
            <w:pPr>
              <w:spacing w:after="60"/>
              <w:jc w:val="center"/>
              <w:rPr>
                <w:ins w:id="24255" w:author="Kapil Bhattad" w:date="2018-11-14T11:22:00Z"/>
                <w:rFonts w:ascii="Times New Roman" w:hAnsi="Times New Roman"/>
                <w:color w:val="000000"/>
                <w:sz w:val="16"/>
                <w:szCs w:val="16"/>
              </w:rPr>
            </w:pPr>
            <w:ins w:id="24256" w:author="Kapil Bhattad" w:date="2018-11-14T11:22:00Z">
              <w:r w:rsidRPr="00875900">
                <w:rPr>
                  <w:rFonts w:ascii="Times New Roman" w:hAnsi="Times New Roman"/>
                  <w:color w:val="000000"/>
                  <w:sz w:val="16"/>
                  <w:szCs w:val="16"/>
                </w:rPr>
                <w:t>0.9800</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3A88044E" w14:textId="77777777" w:rsidR="00DD3380" w:rsidRPr="00875900" w:rsidRDefault="00DD3380" w:rsidP="00173B67">
            <w:pPr>
              <w:spacing w:after="60"/>
              <w:jc w:val="center"/>
              <w:rPr>
                <w:ins w:id="24257" w:author="Kapil Bhattad" w:date="2018-11-14T11:22:00Z"/>
                <w:rFonts w:ascii="Times New Roman" w:hAnsi="Times New Roman"/>
                <w:color w:val="000000"/>
                <w:sz w:val="16"/>
                <w:szCs w:val="16"/>
              </w:rPr>
            </w:pPr>
            <w:ins w:id="24258" w:author="Kapil Bhattad" w:date="2018-11-14T11:22:00Z">
              <w:r w:rsidRPr="00875900">
                <w:rPr>
                  <w:rFonts w:ascii="Times New Roman" w:hAnsi="Times New Roman"/>
                  <w:color w:val="000000"/>
                  <w:sz w:val="16"/>
                  <w:szCs w:val="16"/>
                </w:rPr>
                <w:t>0.9800</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0F19F8EF" w14:textId="77777777" w:rsidR="00DD3380" w:rsidRPr="00875900" w:rsidRDefault="00DD3380" w:rsidP="00173B67">
            <w:pPr>
              <w:spacing w:after="60"/>
              <w:jc w:val="center"/>
              <w:rPr>
                <w:ins w:id="24259" w:author="Kapil Bhattad" w:date="2018-11-14T11:22:00Z"/>
                <w:rFonts w:ascii="Times New Roman" w:hAnsi="Times New Roman"/>
                <w:color w:val="000000"/>
                <w:sz w:val="16"/>
                <w:szCs w:val="16"/>
              </w:rPr>
            </w:pPr>
            <w:ins w:id="24260" w:author="Kapil Bhattad" w:date="2018-11-14T11:22:00Z">
              <w:r w:rsidRPr="00875900">
                <w:rPr>
                  <w:rFonts w:ascii="Times New Roman" w:hAnsi="Times New Roman"/>
                  <w:color w:val="000000"/>
                  <w:sz w:val="16"/>
                  <w:szCs w:val="16"/>
                </w:rPr>
                <w:t>1.00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726F9F12" w14:textId="77777777" w:rsidR="00DD3380" w:rsidRPr="00875900" w:rsidRDefault="00DD3380" w:rsidP="00173B67">
            <w:pPr>
              <w:spacing w:after="60"/>
              <w:jc w:val="center"/>
              <w:rPr>
                <w:ins w:id="24261" w:author="Kapil Bhattad" w:date="2018-11-14T11:22:00Z"/>
                <w:rFonts w:ascii="Times New Roman" w:hAnsi="Times New Roman"/>
                <w:color w:val="000000"/>
                <w:sz w:val="16"/>
                <w:szCs w:val="16"/>
              </w:rPr>
            </w:pPr>
            <w:ins w:id="24262" w:author="Kapil Bhattad" w:date="2018-11-14T11:22:00Z">
              <w:r w:rsidRPr="00875900">
                <w:rPr>
                  <w:rFonts w:ascii="Times New Roman" w:hAnsi="Times New Roman"/>
                  <w:color w:val="000000"/>
                  <w:sz w:val="16"/>
                  <w:szCs w:val="16"/>
                </w:rPr>
                <w:t>0.9280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F3662DC" w14:textId="77777777" w:rsidR="00DD3380" w:rsidRPr="00875900" w:rsidRDefault="00DD3380" w:rsidP="00173B67">
            <w:pPr>
              <w:spacing w:after="60"/>
              <w:jc w:val="center"/>
              <w:rPr>
                <w:ins w:id="24263" w:author="Kapil Bhattad" w:date="2018-11-14T11:22:00Z"/>
                <w:rFonts w:ascii="Times New Roman" w:hAnsi="Times New Roman"/>
                <w:color w:val="000000"/>
                <w:sz w:val="16"/>
                <w:szCs w:val="16"/>
              </w:rPr>
            </w:pPr>
            <w:ins w:id="24264" w:author="Kapil Bhattad" w:date="2018-11-14T11:22:00Z">
              <w:r w:rsidRPr="00875900">
                <w:rPr>
                  <w:rFonts w:ascii="Times New Roman" w:hAnsi="Times New Roman"/>
                  <w:color w:val="000000"/>
                  <w:sz w:val="16"/>
                  <w:szCs w:val="16"/>
                </w:rPr>
                <w:t>0.9560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247B6C5D" w14:textId="77777777" w:rsidR="00DD3380" w:rsidRPr="00875900" w:rsidRDefault="00DD3380" w:rsidP="00173B67">
            <w:pPr>
              <w:spacing w:after="60"/>
              <w:jc w:val="center"/>
              <w:rPr>
                <w:ins w:id="24265" w:author="Kapil Bhattad" w:date="2018-11-14T11:22:00Z"/>
                <w:rFonts w:ascii="Times New Roman" w:hAnsi="Times New Roman"/>
                <w:color w:val="000000"/>
                <w:sz w:val="16"/>
                <w:szCs w:val="16"/>
              </w:rPr>
            </w:pPr>
            <w:ins w:id="24266" w:author="Kapil Bhattad" w:date="2018-11-14T11:22:00Z">
              <w:r w:rsidRPr="00875900">
                <w:rPr>
                  <w:rFonts w:ascii="Times New Roman" w:hAnsi="Times New Roman"/>
                  <w:color w:val="000000"/>
                  <w:sz w:val="16"/>
                  <w:szCs w:val="16"/>
                </w:rPr>
                <w:t>0.9560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2DF8E87A" w14:textId="77777777" w:rsidR="00DD3380" w:rsidRPr="00875900" w:rsidRDefault="00DD3380" w:rsidP="00173B67">
            <w:pPr>
              <w:spacing w:after="60"/>
              <w:jc w:val="center"/>
              <w:rPr>
                <w:ins w:id="24267" w:author="Kapil Bhattad" w:date="2018-11-14T11:22:00Z"/>
                <w:rFonts w:ascii="Times New Roman" w:hAnsi="Times New Roman"/>
                <w:color w:val="000000"/>
                <w:sz w:val="16"/>
                <w:szCs w:val="16"/>
              </w:rPr>
            </w:pPr>
            <w:ins w:id="24268" w:author="Kapil Bhattad" w:date="2018-11-14T11:22:00Z">
              <w:r w:rsidRPr="00875900">
                <w:rPr>
                  <w:rFonts w:ascii="Times New Roman" w:hAnsi="Times New Roman"/>
                  <w:color w:val="000000"/>
                  <w:sz w:val="16"/>
                  <w:szCs w:val="16"/>
                </w:rPr>
                <w:t>1.00</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40FB6F1B" w14:textId="77777777" w:rsidR="00DD3380" w:rsidRPr="00875900" w:rsidRDefault="00DD3380" w:rsidP="00173B67">
            <w:pPr>
              <w:spacing w:after="60"/>
              <w:jc w:val="center"/>
              <w:rPr>
                <w:ins w:id="24269" w:author="Kapil Bhattad" w:date="2018-11-14T11:22:00Z"/>
                <w:rFonts w:ascii="Times New Roman" w:hAnsi="Times New Roman"/>
                <w:color w:val="000000"/>
                <w:sz w:val="16"/>
                <w:szCs w:val="16"/>
              </w:rPr>
            </w:pPr>
            <w:ins w:id="24270" w:author="Kapil Bhattad" w:date="2018-11-14T11:22:00Z">
              <w:r w:rsidRPr="00875900">
                <w:rPr>
                  <w:rFonts w:ascii="Times New Roman" w:hAnsi="Times New Roman"/>
                  <w:color w:val="000000"/>
                  <w:sz w:val="16"/>
                  <w:szCs w:val="16"/>
                </w:rPr>
                <w:t>0.8882</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08E23009" w14:textId="77777777" w:rsidR="00DD3380" w:rsidRPr="00875900" w:rsidRDefault="00DD3380" w:rsidP="00173B67">
            <w:pPr>
              <w:spacing w:after="60"/>
              <w:jc w:val="center"/>
              <w:rPr>
                <w:ins w:id="24271" w:author="Kapil Bhattad" w:date="2018-11-14T11:22:00Z"/>
                <w:rFonts w:ascii="Times New Roman" w:hAnsi="Times New Roman"/>
                <w:color w:val="000000"/>
                <w:sz w:val="16"/>
                <w:szCs w:val="16"/>
              </w:rPr>
            </w:pPr>
            <w:ins w:id="24272" w:author="Kapil Bhattad" w:date="2018-11-14T11:22:00Z">
              <w:r w:rsidRPr="00875900">
                <w:rPr>
                  <w:rFonts w:ascii="Times New Roman" w:hAnsi="Times New Roman"/>
                  <w:color w:val="000000"/>
                  <w:sz w:val="16"/>
                  <w:szCs w:val="16"/>
                </w:rPr>
                <w:t>0.8880</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685978D9" w14:textId="77777777" w:rsidR="00DD3380" w:rsidRPr="00875900" w:rsidRDefault="00DD3380" w:rsidP="00173B67">
            <w:pPr>
              <w:spacing w:after="60"/>
              <w:jc w:val="center"/>
              <w:rPr>
                <w:ins w:id="24273" w:author="Kapil Bhattad" w:date="2018-11-14T11:22:00Z"/>
                <w:rFonts w:ascii="Times New Roman" w:hAnsi="Times New Roman"/>
                <w:color w:val="000000"/>
                <w:sz w:val="16"/>
                <w:szCs w:val="16"/>
              </w:rPr>
            </w:pPr>
            <w:ins w:id="24274" w:author="Kapil Bhattad" w:date="2018-11-14T11:22:00Z">
              <w:r w:rsidRPr="00875900">
                <w:rPr>
                  <w:rFonts w:ascii="Times New Roman" w:hAnsi="Times New Roman"/>
                  <w:color w:val="000000"/>
                  <w:sz w:val="16"/>
                  <w:szCs w:val="16"/>
                </w:rPr>
                <w:t>0.8880</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4B7E03C8" w14:textId="77777777" w:rsidR="00DD3380" w:rsidRPr="00875900" w:rsidRDefault="00DD3380" w:rsidP="00173B67">
            <w:pPr>
              <w:spacing w:after="60"/>
              <w:jc w:val="center"/>
              <w:rPr>
                <w:ins w:id="24275" w:author="Kapil Bhattad" w:date="2018-11-14T11:22:00Z"/>
                <w:rFonts w:ascii="Times New Roman" w:hAnsi="Times New Roman"/>
                <w:color w:val="000000"/>
                <w:sz w:val="16"/>
                <w:szCs w:val="16"/>
              </w:rPr>
            </w:pPr>
            <w:ins w:id="24276" w:author="Kapil Bhattad" w:date="2018-11-14T11:22:00Z">
              <w:r w:rsidRPr="00875900">
                <w:rPr>
                  <w:rFonts w:ascii="Times New Roman" w:hAnsi="Times New Roman"/>
                  <w:color w:val="000000"/>
                  <w:sz w:val="16"/>
                  <w:szCs w:val="16"/>
                </w:rPr>
                <w:t>0.9530</w:t>
              </w:r>
            </w:ins>
          </w:p>
        </w:tc>
      </w:tr>
      <w:tr w:rsidR="00DD3380" w:rsidRPr="00875900" w14:paraId="7E29492F" w14:textId="77777777" w:rsidTr="00173B67">
        <w:trPr>
          <w:cantSplit/>
          <w:trHeight w:val="22"/>
          <w:ins w:id="24277" w:author="Kapil Bhattad" w:date="2018-11-14T11:22:00Z"/>
        </w:trPr>
        <w:tc>
          <w:tcPr>
            <w:tcW w:w="500" w:type="dxa"/>
            <w:vMerge/>
          </w:tcPr>
          <w:p w14:paraId="634E98C9" w14:textId="77777777" w:rsidR="00DD3380" w:rsidRPr="00875900" w:rsidRDefault="00DD3380" w:rsidP="00173B67">
            <w:pPr>
              <w:spacing w:after="60"/>
              <w:jc w:val="center"/>
              <w:rPr>
                <w:ins w:id="24278" w:author="Kapil Bhattad" w:date="2018-11-14T11:22:00Z"/>
                <w:rFonts w:ascii="Times New Roman" w:hAnsi="Times New Roman"/>
                <w:sz w:val="16"/>
                <w:szCs w:val="20"/>
              </w:rPr>
            </w:pPr>
          </w:p>
        </w:tc>
        <w:tc>
          <w:tcPr>
            <w:tcW w:w="1010" w:type="dxa"/>
            <w:gridSpan w:val="2"/>
          </w:tcPr>
          <w:p w14:paraId="59484071" w14:textId="77777777" w:rsidR="00DD3380" w:rsidRPr="00875900" w:rsidRDefault="00DD3380" w:rsidP="00173B67">
            <w:pPr>
              <w:spacing w:after="60"/>
              <w:jc w:val="center"/>
              <w:rPr>
                <w:ins w:id="24279" w:author="Kapil Bhattad" w:date="2018-11-14T11:22:00Z"/>
                <w:rFonts w:ascii="Times New Roman" w:hAnsi="Times New Roman"/>
                <w:sz w:val="16"/>
                <w:szCs w:val="20"/>
                <w:vertAlign w:val="subscript"/>
              </w:rPr>
            </w:pPr>
            <w:ins w:id="24280" w:author="Kapil Bhattad" w:date="2018-11-14T11:22:00Z">
              <w:r w:rsidRPr="00875900">
                <w:rPr>
                  <w:rFonts w:ascii="Cambria Math" w:hAnsi="Cambria Math" w:cs="Cambria Math"/>
                  <w:sz w:val="16"/>
                  <w:szCs w:val="20"/>
                </w:rPr>
                <w:t>𝜌</w:t>
              </w:r>
              <w:r w:rsidRPr="00875900">
                <w:rPr>
                  <w:rFonts w:ascii="Times New Roman" w:hAnsi="Times New Roman"/>
                  <w:sz w:val="16"/>
                  <w:szCs w:val="20"/>
                  <w:vertAlign w:val="subscript"/>
                </w:rPr>
                <w:t>UL</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3DD1EB2" w14:textId="77777777" w:rsidR="00DD3380" w:rsidRPr="00875900" w:rsidRDefault="00DD3380" w:rsidP="00173B67">
            <w:pPr>
              <w:spacing w:after="60"/>
              <w:jc w:val="center"/>
              <w:rPr>
                <w:ins w:id="24281" w:author="Kapil Bhattad" w:date="2018-11-14T11:22:00Z"/>
                <w:rFonts w:ascii="Times New Roman" w:hAnsi="Times New Roman"/>
                <w:color w:val="000000"/>
                <w:sz w:val="16"/>
                <w:szCs w:val="16"/>
              </w:rPr>
            </w:pPr>
            <w:ins w:id="24282" w:author="Kapil Bhattad" w:date="2018-11-14T11:22:00Z">
              <w:r w:rsidRPr="00875900">
                <w:rPr>
                  <w:rFonts w:ascii="Times New Roman" w:hAnsi="Times New Roman"/>
                  <w:color w:val="000000"/>
                  <w:sz w:val="16"/>
                  <w:szCs w:val="16"/>
                </w:rPr>
                <w:t>0.9740</w:t>
              </w:r>
            </w:ins>
          </w:p>
        </w:tc>
        <w:tc>
          <w:tcPr>
            <w:tcW w:w="644" w:type="dxa"/>
            <w:tcBorders>
              <w:top w:val="nil"/>
              <w:left w:val="nil"/>
              <w:bottom w:val="single" w:sz="4" w:space="0" w:color="auto"/>
              <w:right w:val="single" w:sz="4" w:space="0" w:color="auto"/>
            </w:tcBorders>
            <w:shd w:val="clear" w:color="auto" w:fill="auto"/>
            <w:vAlign w:val="bottom"/>
          </w:tcPr>
          <w:p w14:paraId="14EF5EDE" w14:textId="77777777" w:rsidR="00DD3380" w:rsidRPr="00875900" w:rsidRDefault="00DD3380" w:rsidP="00173B67">
            <w:pPr>
              <w:spacing w:after="60"/>
              <w:jc w:val="center"/>
              <w:rPr>
                <w:ins w:id="24283" w:author="Kapil Bhattad" w:date="2018-11-14T11:22:00Z"/>
                <w:rFonts w:ascii="Times New Roman" w:hAnsi="Times New Roman"/>
                <w:color w:val="000000"/>
                <w:sz w:val="16"/>
                <w:szCs w:val="16"/>
              </w:rPr>
            </w:pPr>
            <w:ins w:id="24284" w:author="Kapil Bhattad" w:date="2018-11-14T11:22:00Z">
              <w:r w:rsidRPr="00875900">
                <w:rPr>
                  <w:rFonts w:ascii="Times New Roman" w:hAnsi="Times New Roman"/>
                  <w:color w:val="000000"/>
                  <w:sz w:val="16"/>
                  <w:szCs w:val="16"/>
                </w:rPr>
                <w:t>0.9700</w:t>
              </w:r>
            </w:ins>
          </w:p>
        </w:tc>
        <w:tc>
          <w:tcPr>
            <w:tcW w:w="644" w:type="dxa"/>
            <w:tcBorders>
              <w:top w:val="nil"/>
              <w:left w:val="nil"/>
              <w:bottom w:val="single" w:sz="4" w:space="0" w:color="auto"/>
              <w:right w:val="single" w:sz="4" w:space="0" w:color="auto"/>
            </w:tcBorders>
            <w:shd w:val="clear" w:color="auto" w:fill="auto"/>
            <w:vAlign w:val="bottom"/>
          </w:tcPr>
          <w:p w14:paraId="3E173A13" w14:textId="77777777" w:rsidR="00DD3380" w:rsidRPr="00875900" w:rsidRDefault="00DD3380" w:rsidP="00173B67">
            <w:pPr>
              <w:spacing w:after="60"/>
              <w:jc w:val="center"/>
              <w:rPr>
                <w:ins w:id="24285" w:author="Kapil Bhattad" w:date="2018-11-14T11:22:00Z"/>
                <w:rFonts w:ascii="Times New Roman" w:hAnsi="Times New Roman"/>
                <w:color w:val="000000"/>
                <w:sz w:val="16"/>
                <w:szCs w:val="16"/>
              </w:rPr>
            </w:pPr>
            <w:ins w:id="24286" w:author="Kapil Bhattad" w:date="2018-11-14T11:22:00Z">
              <w:r w:rsidRPr="00875900">
                <w:rPr>
                  <w:rFonts w:ascii="Times New Roman" w:hAnsi="Times New Roman"/>
                  <w:color w:val="000000"/>
                  <w:sz w:val="16"/>
                  <w:szCs w:val="16"/>
                </w:rPr>
                <w:t>1.00</w:t>
              </w:r>
            </w:ins>
          </w:p>
        </w:tc>
        <w:tc>
          <w:tcPr>
            <w:tcW w:w="644" w:type="dxa"/>
            <w:tcBorders>
              <w:top w:val="nil"/>
              <w:left w:val="nil"/>
              <w:bottom w:val="single" w:sz="4" w:space="0" w:color="auto"/>
              <w:right w:val="single" w:sz="4" w:space="0" w:color="auto"/>
            </w:tcBorders>
            <w:shd w:val="clear" w:color="auto" w:fill="auto"/>
            <w:vAlign w:val="bottom"/>
          </w:tcPr>
          <w:p w14:paraId="1C1BB310" w14:textId="77777777" w:rsidR="00DD3380" w:rsidRPr="00875900" w:rsidRDefault="00DD3380" w:rsidP="00173B67">
            <w:pPr>
              <w:spacing w:after="60"/>
              <w:jc w:val="center"/>
              <w:rPr>
                <w:ins w:id="24287" w:author="Kapil Bhattad" w:date="2018-11-14T11:22:00Z"/>
                <w:rFonts w:ascii="Times New Roman" w:hAnsi="Times New Roman"/>
                <w:color w:val="000000"/>
                <w:sz w:val="16"/>
                <w:szCs w:val="16"/>
              </w:rPr>
            </w:pPr>
            <w:ins w:id="24288" w:author="Kapil Bhattad" w:date="2018-11-14T11:22:00Z">
              <w:r w:rsidRPr="00875900">
                <w:rPr>
                  <w:rFonts w:ascii="Times New Roman" w:hAnsi="Times New Roman"/>
                  <w:color w:val="000000"/>
                  <w:sz w:val="16"/>
                  <w:szCs w:val="16"/>
                </w:rPr>
                <w:t>1.00</w:t>
              </w:r>
            </w:ins>
          </w:p>
        </w:tc>
        <w:tc>
          <w:tcPr>
            <w:tcW w:w="715" w:type="dxa"/>
            <w:tcBorders>
              <w:top w:val="nil"/>
              <w:left w:val="nil"/>
              <w:bottom w:val="single" w:sz="4" w:space="0" w:color="auto"/>
              <w:right w:val="single" w:sz="4" w:space="0" w:color="auto"/>
            </w:tcBorders>
            <w:shd w:val="clear" w:color="auto" w:fill="auto"/>
            <w:vAlign w:val="bottom"/>
          </w:tcPr>
          <w:p w14:paraId="6DB11D37" w14:textId="77777777" w:rsidR="00DD3380" w:rsidRPr="00875900" w:rsidRDefault="00DD3380" w:rsidP="00173B67">
            <w:pPr>
              <w:spacing w:after="60"/>
              <w:jc w:val="center"/>
              <w:rPr>
                <w:ins w:id="24289" w:author="Kapil Bhattad" w:date="2018-11-14T11:22:00Z"/>
                <w:rFonts w:ascii="Times New Roman" w:hAnsi="Times New Roman"/>
                <w:color w:val="000000"/>
                <w:sz w:val="16"/>
                <w:szCs w:val="16"/>
              </w:rPr>
            </w:pPr>
            <w:ins w:id="24290" w:author="Kapil Bhattad" w:date="2018-11-14T11:22:00Z">
              <w:r w:rsidRPr="00875900">
                <w:rPr>
                  <w:rFonts w:ascii="Times New Roman" w:hAnsi="Times New Roman"/>
                  <w:color w:val="000000"/>
                  <w:sz w:val="16"/>
                  <w:szCs w:val="16"/>
                </w:rPr>
                <w:t>0.9285</w:t>
              </w:r>
            </w:ins>
          </w:p>
        </w:tc>
        <w:tc>
          <w:tcPr>
            <w:tcW w:w="715" w:type="dxa"/>
            <w:tcBorders>
              <w:top w:val="nil"/>
              <w:left w:val="nil"/>
              <w:bottom w:val="single" w:sz="4" w:space="0" w:color="auto"/>
              <w:right w:val="single" w:sz="4" w:space="0" w:color="auto"/>
            </w:tcBorders>
            <w:shd w:val="clear" w:color="auto" w:fill="auto"/>
            <w:vAlign w:val="bottom"/>
          </w:tcPr>
          <w:p w14:paraId="3EBAADDC" w14:textId="77777777" w:rsidR="00DD3380" w:rsidRPr="00875900" w:rsidRDefault="00DD3380" w:rsidP="00173B67">
            <w:pPr>
              <w:spacing w:after="60"/>
              <w:jc w:val="center"/>
              <w:rPr>
                <w:ins w:id="24291" w:author="Kapil Bhattad" w:date="2018-11-14T11:22:00Z"/>
                <w:rFonts w:ascii="Times New Roman" w:hAnsi="Times New Roman"/>
                <w:color w:val="000000"/>
                <w:sz w:val="16"/>
                <w:szCs w:val="16"/>
              </w:rPr>
            </w:pPr>
            <w:ins w:id="24292" w:author="Kapil Bhattad" w:date="2018-11-14T11:22:00Z">
              <w:r w:rsidRPr="00875900">
                <w:rPr>
                  <w:rFonts w:ascii="Times New Roman" w:hAnsi="Times New Roman"/>
                  <w:color w:val="000000"/>
                  <w:sz w:val="16"/>
                  <w:szCs w:val="16"/>
                </w:rPr>
                <w:t>0.9530</w:t>
              </w:r>
            </w:ins>
          </w:p>
        </w:tc>
        <w:tc>
          <w:tcPr>
            <w:tcW w:w="715" w:type="dxa"/>
            <w:tcBorders>
              <w:top w:val="nil"/>
              <w:left w:val="nil"/>
              <w:bottom w:val="single" w:sz="4" w:space="0" w:color="auto"/>
              <w:right w:val="single" w:sz="4" w:space="0" w:color="auto"/>
            </w:tcBorders>
            <w:shd w:val="clear" w:color="auto" w:fill="auto"/>
            <w:vAlign w:val="bottom"/>
          </w:tcPr>
          <w:p w14:paraId="1AAC9389" w14:textId="77777777" w:rsidR="00DD3380" w:rsidRPr="00875900" w:rsidRDefault="00DD3380" w:rsidP="00173B67">
            <w:pPr>
              <w:spacing w:after="60"/>
              <w:jc w:val="center"/>
              <w:rPr>
                <w:ins w:id="24293" w:author="Kapil Bhattad" w:date="2018-11-14T11:22:00Z"/>
                <w:rFonts w:ascii="Times New Roman" w:hAnsi="Times New Roman"/>
                <w:color w:val="000000"/>
                <w:sz w:val="16"/>
                <w:szCs w:val="16"/>
              </w:rPr>
            </w:pPr>
            <w:ins w:id="24294" w:author="Kapil Bhattad" w:date="2018-11-14T11:22:00Z">
              <w:r w:rsidRPr="00875900">
                <w:rPr>
                  <w:rFonts w:ascii="Times New Roman" w:hAnsi="Times New Roman"/>
                  <w:color w:val="000000"/>
                  <w:sz w:val="16"/>
                  <w:szCs w:val="16"/>
                </w:rPr>
                <w:t>0.9846</w:t>
              </w:r>
            </w:ins>
          </w:p>
        </w:tc>
        <w:tc>
          <w:tcPr>
            <w:tcW w:w="715" w:type="dxa"/>
            <w:tcBorders>
              <w:top w:val="nil"/>
              <w:left w:val="nil"/>
              <w:bottom w:val="single" w:sz="4" w:space="0" w:color="auto"/>
              <w:right w:val="single" w:sz="4" w:space="0" w:color="auto"/>
            </w:tcBorders>
            <w:shd w:val="clear" w:color="auto" w:fill="auto"/>
            <w:vAlign w:val="bottom"/>
          </w:tcPr>
          <w:p w14:paraId="69A4B49A" w14:textId="77777777" w:rsidR="00DD3380" w:rsidRPr="00875900" w:rsidRDefault="00DD3380" w:rsidP="00173B67">
            <w:pPr>
              <w:spacing w:after="60"/>
              <w:jc w:val="center"/>
              <w:rPr>
                <w:ins w:id="24295" w:author="Kapil Bhattad" w:date="2018-11-14T11:22:00Z"/>
                <w:rFonts w:ascii="Times New Roman" w:hAnsi="Times New Roman"/>
                <w:color w:val="000000"/>
                <w:sz w:val="16"/>
                <w:szCs w:val="16"/>
              </w:rPr>
            </w:pPr>
            <w:ins w:id="24296" w:author="Kapil Bhattad" w:date="2018-11-14T11:22:00Z">
              <w:r w:rsidRPr="00875900">
                <w:rPr>
                  <w:rFonts w:ascii="Times New Roman" w:hAnsi="Times New Roman"/>
                  <w:color w:val="000000"/>
                  <w:sz w:val="16"/>
                  <w:szCs w:val="16"/>
                </w:rPr>
                <w:t>1.00</w:t>
              </w:r>
            </w:ins>
          </w:p>
        </w:tc>
        <w:tc>
          <w:tcPr>
            <w:tcW w:w="737" w:type="dxa"/>
            <w:tcBorders>
              <w:top w:val="nil"/>
              <w:left w:val="nil"/>
              <w:bottom w:val="single" w:sz="4" w:space="0" w:color="auto"/>
              <w:right w:val="single" w:sz="4" w:space="0" w:color="auto"/>
            </w:tcBorders>
            <w:shd w:val="clear" w:color="auto" w:fill="auto"/>
            <w:vAlign w:val="bottom"/>
          </w:tcPr>
          <w:p w14:paraId="6EB15CDF" w14:textId="77777777" w:rsidR="00DD3380" w:rsidRPr="00875900" w:rsidRDefault="00DD3380" w:rsidP="00173B67">
            <w:pPr>
              <w:spacing w:after="60"/>
              <w:jc w:val="center"/>
              <w:rPr>
                <w:ins w:id="24297" w:author="Kapil Bhattad" w:date="2018-11-14T11:22:00Z"/>
                <w:rFonts w:ascii="Times New Roman" w:hAnsi="Times New Roman"/>
                <w:color w:val="000000"/>
                <w:sz w:val="16"/>
                <w:szCs w:val="16"/>
              </w:rPr>
            </w:pPr>
            <w:ins w:id="24298" w:author="Kapil Bhattad" w:date="2018-11-14T11:22:00Z">
              <w:r w:rsidRPr="00875900">
                <w:rPr>
                  <w:rFonts w:ascii="Times New Roman" w:hAnsi="Times New Roman"/>
                  <w:color w:val="000000"/>
                  <w:sz w:val="16"/>
                  <w:szCs w:val="16"/>
                </w:rPr>
                <w:t>0.9026</w:t>
              </w:r>
            </w:ins>
          </w:p>
        </w:tc>
        <w:tc>
          <w:tcPr>
            <w:tcW w:w="738" w:type="dxa"/>
            <w:tcBorders>
              <w:top w:val="nil"/>
              <w:left w:val="nil"/>
              <w:bottom w:val="single" w:sz="4" w:space="0" w:color="auto"/>
              <w:right w:val="single" w:sz="4" w:space="0" w:color="auto"/>
            </w:tcBorders>
            <w:shd w:val="clear" w:color="auto" w:fill="auto"/>
            <w:vAlign w:val="bottom"/>
          </w:tcPr>
          <w:p w14:paraId="2544CA8E" w14:textId="77777777" w:rsidR="00DD3380" w:rsidRPr="00875900" w:rsidRDefault="00DD3380" w:rsidP="00173B67">
            <w:pPr>
              <w:spacing w:after="60"/>
              <w:jc w:val="center"/>
              <w:rPr>
                <w:ins w:id="24299" w:author="Kapil Bhattad" w:date="2018-11-14T11:22:00Z"/>
                <w:rFonts w:ascii="Times New Roman" w:hAnsi="Times New Roman"/>
                <w:color w:val="000000"/>
                <w:sz w:val="16"/>
                <w:szCs w:val="16"/>
              </w:rPr>
            </w:pPr>
            <w:ins w:id="24300" w:author="Kapil Bhattad" w:date="2018-11-14T11:22:00Z">
              <w:r w:rsidRPr="00875900">
                <w:rPr>
                  <w:rFonts w:ascii="Times New Roman" w:hAnsi="Times New Roman"/>
                  <w:color w:val="000000"/>
                  <w:sz w:val="16"/>
                  <w:szCs w:val="16"/>
                </w:rPr>
                <w:t>0.8950</w:t>
              </w:r>
            </w:ins>
          </w:p>
        </w:tc>
        <w:tc>
          <w:tcPr>
            <w:tcW w:w="737" w:type="dxa"/>
            <w:tcBorders>
              <w:top w:val="nil"/>
              <w:left w:val="nil"/>
              <w:bottom w:val="single" w:sz="4" w:space="0" w:color="auto"/>
              <w:right w:val="single" w:sz="4" w:space="0" w:color="auto"/>
            </w:tcBorders>
            <w:shd w:val="clear" w:color="auto" w:fill="auto"/>
            <w:vAlign w:val="bottom"/>
          </w:tcPr>
          <w:p w14:paraId="5B1B60A8" w14:textId="77777777" w:rsidR="00DD3380" w:rsidRPr="00875900" w:rsidRDefault="00DD3380" w:rsidP="00173B67">
            <w:pPr>
              <w:spacing w:after="60"/>
              <w:jc w:val="center"/>
              <w:rPr>
                <w:ins w:id="24301" w:author="Kapil Bhattad" w:date="2018-11-14T11:22:00Z"/>
                <w:rFonts w:ascii="Times New Roman" w:hAnsi="Times New Roman"/>
                <w:color w:val="000000"/>
                <w:sz w:val="16"/>
                <w:szCs w:val="16"/>
              </w:rPr>
            </w:pPr>
            <w:ins w:id="24302" w:author="Kapil Bhattad" w:date="2018-11-14T11:22:00Z">
              <w:r w:rsidRPr="00875900">
                <w:rPr>
                  <w:rFonts w:ascii="Times New Roman" w:hAnsi="Times New Roman"/>
                  <w:color w:val="000000"/>
                  <w:sz w:val="16"/>
                  <w:szCs w:val="16"/>
                </w:rPr>
                <w:t>0.9325</w:t>
              </w:r>
            </w:ins>
          </w:p>
        </w:tc>
        <w:tc>
          <w:tcPr>
            <w:tcW w:w="738" w:type="dxa"/>
            <w:tcBorders>
              <w:top w:val="nil"/>
              <w:left w:val="nil"/>
              <w:bottom w:val="single" w:sz="4" w:space="0" w:color="auto"/>
              <w:right w:val="single" w:sz="4" w:space="0" w:color="auto"/>
            </w:tcBorders>
            <w:shd w:val="clear" w:color="auto" w:fill="auto"/>
            <w:vAlign w:val="bottom"/>
          </w:tcPr>
          <w:p w14:paraId="4457FA47" w14:textId="77777777" w:rsidR="00DD3380" w:rsidRPr="00875900" w:rsidRDefault="00DD3380" w:rsidP="00173B67">
            <w:pPr>
              <w:spacing w:after="60"/>
              <w:jc w:val="center"/>
              <w:rPr>
                <w:ins w:id="24303" w:author="Kapil Bhattad" w:date="2018-11-14T11:22:00Z"/>
                <w:rFonts w:ascii="Times New Roman" w:hAnsi="Times New Roman"/>
                <w:color w:val="000000"/>
                <w:sz w:val="16"/>
                <w:szCs w:val="16"/>
              </w:rPr>
            </w:pPr>
            <w:ins w:id="24304" w:author="Kapil Bhattad" w:date="2018-11-14T11:22:00Z">
              <w:r w:rsidRPr="00875900">
                <w:rPr>
                  <w:rFonts w:ascii="Times New Roman" w:hAnsi="Times New Roman"/>
                  <w:color w:val="000000"/>
                  <w:sz w:val="16"/>
                  <w:szCs w:val="16"/>
                </w:rPr>
                <w:t>0.9244</w:t>
              </w:r>
            </w:ins>
          </w:p>
        </w:tc>
      </w:tr>
      <w:tr w:rsidR="00DD3380" w:rsidRPr="00875900" w14:paraId="57FA3B34" w14:textId="77777777" w:rsidTr="00173B67">
        <w:trPr>
          <w:cantSplit/>
          <w:trHeight w:val="22"/>
          <w:ins w:id="24305" w:author="Kapil Bhattad" w:date="2018-11-14T11:22:00Z"/>
        </w:trPr>
        <w:tc>
          <w:tcPr>
            <w:tcW w:w="500" w:type="dxa"/>
            <w:vMerge/>
          </w:tcPr>
          <w:p w14:paraId="10E996A6" w14:textId="77777777" w:rsidR="00DD3380" w:rsidRPr="00875900" w:rsidRDefault="00DD3380" w:rsidP="00173B67">
            <w:pPr>
              <w:spacing w:after="60"/>
              <w:jc w:val="center"/>
              <w:rPr>
                <w:ins w:id="24306" w:author="Kapil Bhattad" w:date="2018-11-14T11:22:00Z"/>
                <w:rFonts w:ascii="Times New Roman" w:hAnsi="Times New Roman"/>
                <w:sz w:val="16"/>
                <w:szCs w:val="20"/>
              </w:rPr>
            </w:pPr>
          </w:p>
        </w:tc>
        <w:tc>
          <w:tcPr>
            <w:tcW w:w="1010" w:type="dxa"/>
            <w:gridSpan w:val="2"/>
          </w:tcPr>
          <w:p w14:paraId="6C451A78" w14:textId="77777777" w:rsidR="00DD3380" w:rsidRPr="00875900" w:rsidRDefault="00DD3380" w:rsidP="00173B67">
            <w:pPr>
              <w:spacing w:after="60"/>
              <w:jc w:val="center"/>
              <w:rPr>
                <w:ins w:id="24307" w:author="Kapil Bhattad" w:date="2018-11-14T11:22:00Z"/>
                <w:rFonts w:ascii="Times New Roman" w:hAnsi="Times New Roman"/>
                <w:sz w:val="16"/>
                <w:szCs w:val="20"/>
              </w:rPr>
            </w:pPr>
            <w:ins w:id="24308" w:author="Kapil Bhattad" w:date="2018-11-14T11:22:00Z">
              <w:r w:rsidRPr="00875900">
                <w:rPr>
                  <w:rFonts w:ascii="Times New Roman" w:hAnsi="Times New Roman"/>
                  <w:sz w:val="16"/>
                  <w:szCs w:val="20"/>
                </w:rPr>
                <w:t>BO</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2156854" w14:textId="77777777" w:rsidR="00DD3380" w:rsidRPr="00875900" w:rsidRDefault="00DD3380" w:rsidP="00173B67">
            <w:pPr>
              <w:spacing w:after="60"/>
              <w:jc w:val="center"/>
              <w:rPr>
                <w:ins w:id="24309" w:author="Kapil Bhattad" w:date="2018-11-14T11:22:00Z"/>
                <w:rFonts w:ascii="Times New Roman" w:hAnsi="Times New Roman"/>
                <w:color w:val="000000"/>
                <w:sz w:val="16"/>
                <w:szCs w:val="16"/>
              </w:rPr>
            </w:pPr>
            <w:ins w:id="24310" w:author="Kapil Bhattad" w:date="2018-11-14T11:22:00Z">
              <w:r w:rsidRPr="00875900">
                <w:rPr>
                  <w:rFonts w:ascii="Times New Roman" w:hAnsi="Times New Roman"/>
                  <w:color w:val="000000"/>
                  <w:sz w:val="16"/>
                  <w:szCs w:val="16"/>
                </w:rPr>
                <w:t>10.0</w:t>
              </w:r>
            </w:ins>
          </w:p>
        </w:tc>
        <w:tc>
          <w:tcPr>
            <w:tcW w:w="644" w:type="dxa"/>
            <w:tcBorders>
              <w:top w:val="nil"/>
              <w:left w:val="nil"/>
              <w:bottom w:val="single" w:sz="4" w:space="0" w:color="auto"/>
              <w:right w:val="single" w:sz="4" w:space="0" w:color="auto"/>
            </w:tcBorders>
            <w:shd w:val="clear" w:color="auto" w:fill="auto"/>
            <w:vAlign w:val="bottom"/>
          </w:tcPr>
          <w:p w14:paraId="7A50265E" w14:textId="77777777" w:rsidR="00DD3380" w:rsidRPr="00875900" w:rsidRDefault="00DD3380" w:rsidP="00173B67">
            <w:pPr>
              <w:spacing w:after="60"/>
              <w:jc w:val="center"/>
              <w:rPr>
                <w:ins w:id="24311" w:author="Kapil Bhattad" w:date="2018-11-14T11:22:00Z"/>
                <w:rFonts w:ascii="Times New Roman" w:hAnsi="Times New Roman"/>
                <w:color w:val="000000"/>
                <w:sz w:val="16"/>
                <w:szCs w:val="16"/>
              </w:rPr>
            </w:pPr>
            <w:ins w:id="24312" w:author="Kapil Bhattad" w:date="2018-11-14T11:22:00Z">
              <w:r w:rsidRPr="00875900">
                <w:rPr>
                  <w:rFonts w:ascii="Times New Roman" w:hAnsi="Times New Roman"/>
                  <w:color w:val="000000"/>
                  <w:sz w:val="16"/>
                  <w:szCs w:val="16"/>
                </w:rPr>
                <w:t>8.7</w:t>
              </w:r>
            </w:ins>
          </w:p>
        </w:tc>
        <w:tc>
          <w:tcPr>
            <w:tcW w:w="644" w:type="dxa"/>
            <w:tcBorders>
              <w:top w:val="nil"/>
              <w:left w:val="nil"/>
              <w:bottom w:val="single" w:sz="4" w:space="0" w:color="auto"/>
              <w:right w:val="single" w:sz="4" w:space="0" w:color="auto"/>
            </w:tcBorders>
            <w:shd w:val="clear" w:color="auto" w:fill="auto"/>
            <w:vAlign w:val="bottom"/>
          </w:tcPr>
          <w:p w14:paraId="6FDCEBC4" w14:textId="77777777" w:rsidR="00DD3380" w:rsidRPr="00875900" w:rsidRDefault="00DD3380" w:rsidP="00173B67">
            <w:pPr>
              <w:spacing w:after="60"/>
              <w:jc w:val="center"/>
              <w:rPr>
                <w:ins w:id="24313" w:author="Kapil Bhattad" w:date="2018-11-14T11:22:00Z"/>
                <w:rFonts w:ascii="Times New Roman" w:hAnsi="Times New Roman"/>
                <w:color w:val="000000"/>
                <w:sz w:val="16"/>
                <w:szCs w:val="16"/>
              </w:rPr>
            </w:pPr>
            <w:ins w:id="24314" w:author="Kapil Bhattad" w:date="2018-11-14T11:22:00Z">
              <w:r w:rsidRPr="00875900">
                <w:rPr>
                  <w:rFonts w:ascii="Times New Roman" w:hAnsi="Times New Roman"/>
                  <w:color w:val="000000"/>
                  <w:sz w:val="16"/>
                  <w:szCs w:val="16"/>
                </w:rPr>
                <w:t>4.05</w:t>
              </w:r>
            </w:ins>
          </w:p>
        </w:tc>
        <w:tc>
          <w:tcPr>
            <w:tcW w:w="644" w:type="dxa"/>
            <w:tcBorders>
              <w:top w:val="nil"/>
              <w:left w:val="nil"/>
              <w:bottom w:val="single" w:sz="4" w:space="0" w:color="auto"/>
              <w:right w:val="single" w:sz="4" w:space="0" w:color="auto"/>
            </w:tcBorders>
            <w:shd w:val="clear" w:color="auto" w:fill="auto"/>
            <w:vAlign w:val="bottom"/>
          </w:tcPr>
          <w:p w14:paraId="094DB5B8" w14:textId="77777777" w:rsidR="00DD3380" w:rsidRPr="00875900" w:rsidRDefault="00DD3380" w:rsidP="00173B67">
            <w:pPr>
              <w:spacing w:after="60"/>
              <w:jc w:val="center"/>
              <w:rPr>
                <w:ins w:id="24315" w:author="Kapil Bhattad" w:date="2018-11-14T11:22:00Z"/>
                <w:rFonts w:ascii="Times New Roman" w:hAnsi="Times New Roman"/>
                <w:color w:val="000000"/>
                <w:sz w:val="16"/>
                <w:szCs w:val="16"/>
              </w:rPr>
            </w:pPr>
            <w:ins w:id="24316" w:author="Kapil Bhattad" w:date="2018-11-14T11:22:00Z">
              <w:r w:rsidRPr="00875900">
                <w:rPr>
                  <w:rFonts w:ascii="Times New Roman" w:hAnsi="Times New Roman"/>
                  <w:color w:val="000000"/>
                  <w:sz w:val="16"/>
                  <w:szCs w:val="16"/>
                </w:rPr>
                <w:t>3.90</w:t>
              </w:r>
            </w:ins>
          </w:p>
        </w:tc>
        <w:tc>
          <w:tcPr>
            <w:tcW w:w="715" w:type="dxa"/>
            <w:tcBorders>
              <w:top w:val="nil"/>
              <w:left w:val="nil"/>
              <w:bottom w:val="single" w:sz="4" w:space="0" w:color="auto"/>
              <w:right w:val="single" w:sz="4" w:space="0" w:color="auto"/>
            </w:tcBorders>
            <w:shd w:val="clear" w:color="auto" w:fill="auto"/>
            <w:vAlign w:val="bottom"/>
          </w:tcPr>
          <w:p w14:paraId="0540FC89" w14:textId="77777777" w:rsidR="00DD3380" w:rsidRPr="00875900" w:rsidRDefault="00DD3380" w:rsidP="00173B67">
            <w:pPr>
              <w:spacing w:after="60"/>
              <w:jc w:val="center"/>
              <w:rPr>
                <w:ins w:id="24317" w:author="Kapil Bhattad" w:date="2018-11-14T11:22:00Z"/>
                <w:rFonts w:ascii="Times New Roman" w:hAnsi="Times New Roman"/>
                <w:color w:val="000000"/>
                <w:sz w:val="16"/>
                <w:szCs w:val="16"/>
              </w:rPr>
            </w:pPr>
            <w:ins w:id="24318" w:author="Kapil Bhattad" w:date="2018-11-14T11:22:00Z">
              <w:r w:rsidRPr="00875900">
                <w:rPr>
                  <w:rFonts w:ascii="Times New Roman" w:hAnsi="Times New Roman"/>
                  <w:color w:val="000000"/>
                  <w:sz w:val="16"/>
                  <w:szCs w:val="16"/>
                </w:rPr>
                <w:t>40.0</w:t>
              </w:r>
            </w:ins>
          </w:p>
        </w:tc>
        <w:tc>
          <w:tcPr>
            <w:tcW w:w="715" w:type="dxa"/>
            <w:tcBorders>
              <w:top w:val="nil"/>
              <w:left w:val="nil"/>
              <w:bottom w:val="single" w:sz="4" w:space="0" w:color="auto"/>
              <w:right w:val="single" w:sz="4" w:space="0" w:color="auto"/>
            </w:tcBorders>
            <w:shd w:val="clear" w:color="auto" w:fill="auto"/>
            <w:vAlign w:val="bottom"/>
          </w:tcPr>
          <w:p w14:paraId="2924B916" w14:textId="77777777" w:rsidR="00DD3380" w:rsidRPr="00875900" w:rsidRDefault="00DD3380" w:rsidP="00173B67">
            <w:pPr>
              <w:spacing w:after="60"/>
              <w:jc w:val="center"/>
              <w:rPr>
                <w:ins w:id="24319" w:author="Kapil Bhattad" w:date="2018-11-14T11:22:00Z"/>
                <w:rFonts w:ascii="Times New Roman" w:hAnsi="Times New Roman"/>
                <w:color w:val="000000"/>
                <w:sz w:val="16"/>
                <w:szCs w:val="16"/>
              </w:rPr>
            </w:pPr>
            <w:ins w:id="24320" w:author="Kapil Bhattad" w:date="2018-11-14T11:22:00Z">
              <w:r w:rsidRPr="00875900">
                <w:rPr>
                  <w:rFonts w:ascii="Times New Roman" w:hAnsi="Times New Roman"/>
                  <w:color w:val="000000"/>
                  <w:sz w:val="16"/>
                  <w:szCs w:val="16"/>
                </w:rPr>
                <w:t>30.70</w:t>
              </w:r>
            </w:ins>
          </w:p>
        </w:tc>
        <w:tc>
          <w:tcPr>
            <w:tcW w:w="715" w:type="dxa"/>
            <w:tcBorders>
              <w:top w:val="nil"/>
              <w:left w:val="nil"/>
              <w:bottom w:val="single" w:sz="4" w:space="0" w:color="auto"/>
              <w:right w:val="single" w:sz="4" w:space="0" w:color="auto"/>
            </w:tcBorders>
            <w:shd w:val="clear" w:color="auto" w:fill="auto"/>
            <w:vAlign w:val="bottom"/>
          </w:tcPr>
          <w:p w14:paraId="00DD4601" w14:textId="77777777" w:rsidR="00DD3380" w:rsidRPr="00875900" w:rsidRDefault="00DD3380" w:rsidP="00173B67">
            <w:pPr>
              <w:spacing w:after="60"/>
              <w:jc w:val="center"/>
              <w:rPr>
                <w:ins w:id="24321" w:author="Kapil Bhattad" w:date="2018-11-14T11:22:00Z"/>
                <w:rFonts w:ascii="Times New Roman" w:hAnsi="Times New Roman"/>
                <w:color w:val="000000"/>
                <w:sz w:val="16"/>
                <w:szCs w:val="16"/>
              </w:rPr>
            </w:pPr>
            <w:ins w:id="24322" w:author="Kapil Bhattad" w:date="2018-11-14T11:22:00Z">
              <w:r w:rsidRPr="00875900">
                <w:rPr>
                  <w:rFonts w:ascii="Times New Roman" w:hAnsi="Times New Roman"/>
                  <w:color w:val="000000"/>
                  <w:sz w:val="16"/>
                  <w:szCs w:val="16"/>
                </w:rPr>
                <w:t>17.80</w:t>
              </w:r>
            </w:ins>
          </w:p>
        </w:tc>
        <w:tc>
          <w:tcPr>
            <w:tcW w:w="715" w:type="dxa"/>
            <w:tcBorders>
              <w:top w:val="nil"/>
              <w:left w:val="nil"/>
              <w:bottom w:val="single" w:sz="4" w:space="0" w:color="auto"/>
              <w:right w:val="single" w:sz="4" w:space="0" w:color="auto"/>
            </w:tcBorders>
            <w:shd w:val="clear" w:color="auto" w:fill="auto"/>
            <w:vAlign w:val="bottom"/>
          </w:tcPr>
          <w:p w14:paraId="43D35301" w14:textId="77777777" w:rsidR="00DD3380" w:rsidRPr="00875900" w:rsidRDefault="00DD3380" w:rsidP="00173B67">
            <w:pPr>
              <w:spacing w:after="60"/>
              <w:jc w:val="center"/>
              <w:rPr>
                <w:ins w:id="24323" w:author="Kapil Bhattad" w:date="2018-11-14T11:22:00Z"/>
                <w:rFonts w:ascii="Times New Roman" w:hAnsi="Times New Roman"/>
                <w:color w:val="000000"/>
                <w:sz w:val="16"/>
                <w:szCs w:val="16"/>
              </w:rPr>
            </w:pPr>
            <w:ins w:id="24324" w:author="Kapil Bhattad" w:date="2018-11-14T11:22:00Z">
              <w:r w:rsidRPr="00875900">
                <w:rPr>
                  <w:rFonts w:ascii="Times New Roman" w:hAnsi="Times New Roman"/>
                  <w:color w:val="000000"/>
                  <w:sz w:val="16"/>
                  <w:szCs w:val="16"/>
                </w:rPr>
                <w:t>13.65</w:t>
              </w:r>
            </w:ins>
          </w:p>
        </w:tc>
        <w:tc>
          <w:tcPr>
            <w:tcW w:w="737" w:type="dxa"/>
            <w:tcBorders>
              <w:top w:val="nil"/>
              <w:left w:val="nil"/>
              <w:bottom w:val="single" w:sz="4" w:space="0" w:color="auto"/>
              <w:right w:val="single" w:sz="4" w:space="0" w:color="auto"/>
            </w:tcBorders>
            <w:shd w:val="clear" w:color="auto" w:fill="auto"/>
            <w:vAlign w:val="bottom"/>
          </w:tcPr>
          <w:p w14:paraId="1D242183" w14:textId="77777777" w:rsidR="00DD3380" w:rsidRPr="00875900" w:rsidRDefault="00DD3380" w:rsidP="00173B67">
            <w:pPr>
              <w:spacing w:after="60"/>
              <w:jc w:val="center"/>
              <w:rPr>
                <w:ins w:id="24325" w:author="Kapil Bhattad" w:date="2018-11-14T11:22:00Z"/>
                <w:rFonts w:ascii="Times New Roman" w:hAnsi="Times New Roman"/>
                <w:color w:val="000000"/>
                <w:sz w:val="16"/>
                <w:szCs w:val="16"/>
              </w:rPr>
            </w:pPr>
            <w:ins w:id="24326" w:author="Kapil Bhattad" w:date="2018-11-14T11:22:00Z">
              <w:r w:rsidRPr="00875900">
                <w:rPr>
                  <w:rFonts w:ascii="Times New Roman" w:hAnsi="Times New Roman"/>
                  <w:color w:val="000000"/>
                  <w:sz w:val="16"/>
                  <w:szCs w:val="16"/>
                </w:rPr>
                <w:t>58.0</w:t>
              </w:r>
            </w:ins>
          </w:p>
        </w:tc>
        <w:tc>
          <w:tcPr>
            <w:tcW w:w="738" w:type="dxa"/>
            <w:tcBorders>
              <w:top w:val="nil"/>
              <w:left w:val="nil"/>
              <w:bottom w:val="single" w:sz="4" w:space="0" w:color="auto"/>
              <w:right w:val="single" w:sz="4" w:space="0" w:color="auto"/>
            </w:tcBorders>
            <w:shd w:val="clear" w:color="auto" w:fill="auto"/>
            <w:vAlign w:val="bottom"/>
          </w:tcPr>
          <w:p w14:paraId="0E265CDC" w14:textId="77777777" w:rsidR="00DD3380" w:rsidRPr="00875900" w:rsidRDefault="00DD3380" w:rsidP="00173B67">
            <w:pPr>
              <w:spacing w:after="60"/>
              <w:jc w:val="center"/>
              <w:rPr>
                <w:ins w:id="24327" w:author="Kapil Bhattad" w:date="2018-11-14T11:22:00Z"/>
                <w:rFonts w:ascii="Times New Roman" w:hAnsi="Times New Roman"/>
                <w:color w:val="000000"/>
                <w:sz w:val="16"/>
                <w:szCs w:val="16"/>
              </w:rPr>
            </w:pPr>
            <w:ins w:id="24328" w:author="Kapil Bhattad" w:date="2018-11-14T11:22:00Z">
              <w:r w:rsidRPr="00875900">
                <w:rPr>
                  <w:rFonts w:ascii="Times New Roman" w:hAnsi="Times New Roman"/>
                  <w:color w:val="000000"/>
                  <w:sz w:val="16"/>
                  <w:szCs w:val="16"/>
                </w:rPr>
                <w:t>54.90</w:t>
              </w:r>
            </w:ins>
          </w:p>
        </w:tc>
        <w:tc>
          <w:tcPr>
            <w:tcW w:w="737" w:type="dxa"/>
            <w:tcBorders>
              <w:top w:val="nil"/>
              <w:left w:val="nil"/>
              <w:bottom w:val="single" w:sz="4" w:space="0" w:color="auto"/>
              <w:right w:val="single" w:sz="4" w:space="0" w:color="auto"/>
            </w:tcBorders>
            <w:shd w:val="clear" w:color="auto" w:fill="auto"/>
            <w:vAlign w:val="bottom"/>
          </w:tcPr>
          <w:p w14:paraId="70C51539" w14:textId="77777777" w:rsidR="00DD3380" w:rsidRPr="00875900" w:rsidRDefault="00DD3380" w:rsidP="00173B67">
            <w:pPr>
              <w:spacing w:after="60"/>
              <w:jc w:val="center"/>
              <w:rPr>
                <w:ins w:id="24329" w:author="Kapil Bhattad" w:date="2018-11-14T11:22:00Z"/>
                <w:rFonts w:ascii="Times New Roman" w:hAnsi="Times New Roman"/>
                <w:color w:val="000000"/>
                <w:sz w:val="16"/>
                <w:szCs w:val="16"/>
              </w:rPr>
            </w:pPr>
            <w:ins w:id="24330" w:author="Kapil Bhattad" w:date="2018-11-14T11:22:00Z">
              <w:r w:rsidRPr="00875900">
                <w:rPr>
                  <w:rFonts w:ascii="Times New Roman" w:hAnsi="Times New Roman"/>
                  <w:color w:val="000000"/>
                  <w:sz w:val="16"/>
                  <w:szCs w:val="16"/>
                </w:rPr>
                <w:t>34.80</w:t>
              </w:r>
            </w:ins>
          </w:p>
        </w:tc>
        <w:tc>
          <w:tcPr>
            <w:tcW w:w="738" w:type="dxa"/>
            <w:tcBorders>
              <w:top w:val="nil"/>
              <w:left w:val="nil"/>
              <w:bottom w:val="single" w:sz="4" w:space="0" w:color="auto"/>
              <w:right w:val="single" w:sz="4" w:space="0" w:color="auto"/>
            </w:tcBorders>
            <w:shd w:val="clear" w:color="auto" w:fill="auto"/>
            <w:vAlign w:val="bottom"/>
          </w:tcPr>
          <w:p w14:paraId="53CC197A" w14:textId="77777777" w:rsidR="00DD3380" w:rsidRPr="00875900" w:rsidRDefault="00DD3380" w:rsidP="00173B67">
            <w:pPr>
              <w:spacing w:after="60"/>
              <w:jc w:val="center"/>
              <w:rPr>
                <w:ins w:id="24331" w:author="Kapil Bhattad" w:date="2018-11-14T11:22:00Z"/>
                <w:rFonts w:ascii="Times New Roman" w:hAnsi="Times New Roman"/>
                <w:color w:val="000000"/>
                <w:sz w:val="16"/>
                <w:szCs w:val="16"/>
              </w:rPr>
            </w:pPr>
            <w:ins w:id="24332" w:author="Kapil Bhattad" w:date="2018-11-14T11:22:00Z">
              <w:r w:rsidRPr="00875900">
                <w:rPr>
                  <w:rFonts w:ascii="Times New Roman" w:hAnsi="Times New Roman"/>
                  <w:color w:val="000000"/>
                  <w:sz w:val="16"/>
                  <w:szCs w:val="16"/>
                </w:rPr>
                <w:t>21.10</w:t>
              </w:r>
            </w:ins>
          </w:p>
        </w:tc>
      </w:tr>
      <w:tr w:rsidR="00DD3380" w:rsidRPr="00875900" w14:paraId="5AC14397" w14:textId="77777777" w:rsidTr="00173B67">
        <w:trPr>
          <w:cantSplit/>
          <w:trHeight w:val="22"/>
          <w:ins w:id="24333" w:author="Kapil Bhattad" w:date="2018-11-14T11:22:00Z"/>
        </w:trPr>
        <w:tc>
          <w:tcPr>
            <w:tcW w:w="500" w:type="dxa"/>
            <w:vMerge/>
          </w:tcPr>
          <w:p w14:paraId="35BE2A95" w14:textId="77777777" w:rsidR="00DD3380" w:rsidRPr="00875900" w:rsidRDefault="00DD3380" w:rsidP="00173B67">
            <w:pPr>
              <w:spacing w:after="60"/>
              <w:jc w:val="center"/>
              <w:rPr>
                <w:ins w:id="24334" w:author="Kapil Bhattad" w:date="2018-11-14T11:22:00Z"/>
                <w:rFonts w:ascii="Times New Roman" w:hAnsi="Times New Roman"/>
                <w:sz w:val="16"/>
                <w:szCs w:val="20"/>
              </w:rPr>
            </w:pPr>
          </w:p>
        </w:tc>
        <w:tc>
          <w:tcPr>
            <w:tcW w:w="1010" w:type="dxa"/>
            <w:gridSpan w:val="2"/>
          </w:tcPr>
          <w:p w14:paraId="5B747729" w14:textId="77777777" w:rsidR="00DD3380" w:rsidRPr="00875900" w:rsidRDefault="00DD3380" w:rsidP="00173B67">
            <w:pPr>
              <w:spacing w:after="60"/>
              <w:jc w:val="center"/>
              <w:rPr>
                <w:ins w:id="24335" w:author="Kapil Bhattad" w:date="2018-11-14T11:22:00Z"/>
                <w:rFonts w:ascii="Times New Roman" w:hAnsi="Times New Roman"/>
                <w:sz w:val="16"/>
                <w:szCs w:val="20"/>
              </w:rPr>
            </w:pPr>
            <w:ins w:id="24336" w:author="Kapil Bhattad" w:date="2018-11-14T11:22:00Z">
              <w:r w:rsidRPr="00875900">
                <w:rPr>
                  <w:rFonts w:ascii="Cambria Math" w:hAnsi="Cambria Math" w:cs="Cambria Math"/>
                  <w:sz w:val="16"/>
                  <w:szCs w:val="20"/>
                </w:rPr>
                <w:t>𝜆</w:t>
              </w:r>
            </w:ins>
          </w:p>
        </w:tc>
        <w:tc>
          <w:tcPr>
            <w:tcW w:w="2575" w:type="dxa"/>
            <w:gridSpan w:val="4"/>
          </w:tcPr>
          <w:p w14:paraId="1E0C425A" w14:textId="77777777" w:rsidR="00DD3380" w:rsidRPr="00875900" w:rsidRDefault="00DD3380" w:rsidP="00173B67">
            <w:pPr>
              <w:spacing w:after="60"/>
              <w:jc w:val="center"/>
              <w:rPr>
                <w:ins w:id="24337" w:author="Kapil Bhattad" w:date="2018-11-14T11:22:00Z"/>
                <w:rFonts w:ascii="Times New Roman" w:hAnsi="Times New Roman"/>
                <w:sz w:val="16"/>
                <w:szCs w:val="20"/>
              </w:rPr>
            </w:pPr>
            <w:ins w:id="24338" w:author="Kapil Bhattad" w:date="2018-11-14T11:22:00Z">
              <w:r w:rsidRPr="00875900">
                <w:rPr>
                  <w:rFonts w:ascii="Times New Roman" w:hAnsi="Times New Roman"/>
                  <w:sz w:val="16"/>
                  <w:szCs w:val="20"/>
                </w:rPr>
                <w:t>0.086/0.086</w:t>
              </w:r>
            </w:ins>
          </w:p>
        </w:tc>
        <w:tc>
          <w:tcPr>
            <w:tcW w:w="2860" w:type="dxa"/>
            <w:gridSpan w:val="4"/>
          </w:tcPr>
          <w:p w14:paraId="575A4418" w14:textId="77777777" w:rsidR="00DD3380" w:rsidRPr="00875900" w:rsidRDefault="00DD3380" w:rsidP="00173B67">
            <w:pPr>
              <w:spacing w:after="60"/>
              <w:jc w:val="center"/>
              <w:rPr>
                <w:ins w:id="24339" w:author="Kapil Bhattad" w:date="2018-11-14T11:22:00Z"/>
                <w:rFonts w:ascii="Times New Roman" w:hAnsi="Times New Roman"/>
                <w:sz w:val="16"/>
                <w:szCs w:val="20"/>
              </w:rPr>
            </w:pPr>
            <w:ins w:id="24340" w:author="Kapil Bhattad" w:date="2018-11-14T11:22:00Z">
              <w:r w:rsidRPr="00875900">
                <w:rPr>
                  <w:rFonts w:ascii="Times New Roman" w:hAnsi="Times New Roman"/>
                  <w:sz w:val="16"/>
                  <w:szCs w:val="20"/>
                </w:rPr>
                <w:t>0.114/0.114</w:t>
              </w:r>
            </w:ins>
          </w:p>
        </w:tc>
        <w:tc>
          <w:tcPr>
            <w:tcW w:w="2950" w:type="dxa"/>
            <w:gridSpan w:val="4"/>
          </w:tcPr>
          <w:p w14:paraId="3CF33EE9" w14:textId="77777777" w:rsidR="00DD3380" w:rsidRPr="00875900" w:rsidRDefault="00DD3380" w:rsidP="00173B67">
            <w:pPr>
              <w:spacing w:after="60"/>
              <w:jc w:val="center"/>
              <w:rPr>
                <w:ins w:id="24341" w:author="Kapil Bhattad" w:date="2018-11-14T11:22:00Z"/>
                <w:rFonts w:ascii="Times New Roman" w:hAnsi="Times New Roman"/>
                <w:sz w:val="16"/>
                <w:szCs w:val="20"/>
              </w:rPr>
            </w:pPr>
            <w:ins w:id="24342" w:author="Kapil Bhattad" w:date="2018-11-14T11:22:00Z">
              <w:r w:rsidRPr="00875900">
                <w:rPr>
                  <w:rFonts w:ascii="Times New Roman" w:hAnsi="Times New Roman"/>
                  <w:sz w:val="16"/>
                  <w:szCs w:val="20"/>
                </w:rPr>
                <w:t>0.143/0.143</w:t>
              </w:r>
            </w:ins>
          </w:p>
        </w:tc>
      </w:tr>
      <w:tr w:rsidR="00DD3380" w:rsidRPr="00875900" w14:paraId="5C2F0025" w14:textId="77777777" w:rsidTr="00173B67">
        <w:trPr>
          <w:cantSplit/>
          <w:trHeight w:val="22"/>
          <w:ins w:id="24343" w:author="Kapil Bhattad" w:date="2018-11-14T11:22:00Z"/>
        </w:trPr>
        <w:tc>
          <w:tcPr>
            <w:tcW w:w="500" w:type="dxa"/>
            <w:vMerge/>
          </w:tcPr>
          <w:p w14:paraId="434AD49E" w14:textId="77777777" w:rsidR="00DD3380" w:rsidRPr="00875900" w:rsidRDefault="00DD3380" w:rsidP="00173B67">
            <w:pPr>
              <w:spacing w:after="60"/>
              <w:jc w:val="center"/>
              <w:rPr>
                <w:ins w:id="24344" w:author="Kapil Bhattad" w:date="2018-11-14T11:22:00Z"/>
                <w:rFonts w:ascii="Times New Roman" w:hAnsi="Times New Roman"/>
                <w:sz w:val="16"/>
                <w:szCs w:val="20"/>
              </w:rPr>
            </w:pPr>
          </w:p>
        </w:tc>
        <w:tc>
          <w:tcPr>
            <w:tcW w:w="1010" w:type="dxa"/>
            <w:gridSpan w:val="2"/>
          </w:tcPr>
          <w:p w14:paraId="28CB864B" w14:textId="77777777" w:rsidR="00DD3380" w:rsidRPr="00875900" w:rsidRDefault="00DD3380" w:rsidP="00173B67">
            <w:pPr>
              <w:spacing w:after="60"/>
              <w:rPr>
                <w:ins w:id="24345" w:author="Kapil Bhattad" w:date="2018-11-14T11:22:00Z"/>
                <w:rFonts w:ascii="Times New Roman" w:hAnsi="Times New Roman"/>
                <w:sz w:val="16"/>
                <w:szCs w:val="16"/>
              </w:rPr>
            </w:pPr>
          </w:p>
        </w:tc>
        <w:tc>
          <w:tcPr>
            <w:tcW w:w="8385" w:type="dxa"/>
            <w:gridSpan w:val="12"/>
          </w:tcPr>
          <w:p w14:paraId="22EBBD5F" w14:textId="77777777" w:rsidR="00DD3380" w:rsidRPr="00875900" w:rsidRDefault="00DD3380" w:rsidP="00173B67">
            <w:pPr>
              <w:spacing w:after="60"/>
              <w:rPr>
                <w:ins w:id="24346" w:author="Kapil Bhattad" w:date="2018-11-14T11:22:00Z"/>
                <w:rFonts w:ascii="Times New Roman" w:hAnsi="Times New Roman"/>
                <w:sz w:val="16"/>
                <w:szCs w:val="16"/>
              </w:rPr>
            </w:pPr>
            <w:ins w:id="24347" w:author="Kapil Bhattad" w:date="2018-11-14T11:22:00Z">
              <w:r w:rsidRPr="00875900">
                <w:rPr>
                  <w:rFonts w:ascii="Times New Roman" w:hAnsi="Times New Roman"/>
                  <w:sz w:val="16"/>
                  <w:szCs w:val="16"/>
                </w:rPr>
                <w:t>Additional comments: Outdoor Sub-7</w:t>
              </w:r>
              <w:r>
                <w:rPr>
                  <w:rFonts w:ascii="Times New Roman" w:hAnsi="Times New Roman"/>
                  <w:sz w:val="16"/>
                  <w:szCs w:val="16"/>
                </w:rPr>
                <w:t>GHz</w:t>
              </w:r>
              <w:r w:rsidRPr="00875900">
                <w:rPr>
                  <w:rFonts w:ascii="Times New Roman" w:hAnsi="Times New Roman"/>
                  <w:sz w:val="16"/>
                  <w:szCs w:val="16"/>
                </w:rPr>
                <w:t xml:space="preserve"> deployment Scenario</w:t>
              </w:r>
              <w:r>
                <w:rPr>
                  <w:rFonts w:ascii="Times New Roman" w:hAnsi="Times New Roman"/>
                  <w:sz w:val="16"/>
                  <w:szCs w:val="16"/>
                </w:rPr>
                <w:t xml:space="preserve"> 1</w:t>
              </w:r>
            </w:ins>
          </w:p>
          <w:p w14:paraId="48CC9BFC" w14:textId="77777777" w:rsidR="00DD3380" w:rsidRPr="00875900" w:rsidRDefault="00DD3380" w:rsidP="00173B67">
            <w:pPr>
              <w:spacing w:after="60"/>
              <w:rPr>
                <w:ins w:id="24348" w:author="Kapil Bhattad" w:date="2018-11-14T11:22:00Z"/>
                <w:rFonts w:ascii="Times New Roman" w:hAnsi="Times New Roman"/>
                <w:sz w:val="16"/>
                <w:szCs w:val="16"/>
              </w:rPr>
            </w:pPr>
            <w:ins w:id="24349" w:author="Kapil Bhattad" w:date="2018-11-14T11:22:00Z">
              <w:r w:rsidRPr="00875900">
                <w:rPr>
                  <w:rFonts w:ascii="Times New Roman" w:hAnsi="Times New Roman"/>
                  <w:sz w:val="16"/>
                  <w:szCs w:val="16"/>
                </w:rPr>
                <w:t>WiFi settings: 802.11ac MCS table including 256 QAM, 2Tx2Rx in DL (cross-polarized, open loop), 2Tx2Rx in UL, 2 streams in both DL and UL. GI:0.8 µs, TXOP=4 ms, LDPC, A-MPDU enabled, RTS/CTS disabled, link adaptation: Minstrel algorithm, CWS: DL{15,63} and UL{15,1023}, CCA: CS=-82dBm, ED=-62dBm.</w:t>
              </w:r>
            </w:ins>
          </w:p>
          <w:p w14:paraId="6C88EE68" w14:textId="77777777" w:rsidR="00DD3380" w:rsidRPr="00875900" w:rsidRDefault="00DD3380" w:rsidP="00173B67">
            <w:pPr>
              <w:spacing w:after="60"/>
              <w:rPr>
                <w:ins w:id="24350" w:author="Kapil Bhattad" w:date="2018-11-14T11:22:00Z"/>
                <w:rFonts w:ascii="Times New Roman" w:hAnsi="Times New Roman"/>
                <w:sz w:val="16"/>
                <w:szCs w:val="16"/>
              </w:rPr>
            </w:pPr>
            <w:ins w:id="24351" w:author="Kapil Bhattad" w:date="2018-11-14T11:22:00Z">
              <w:r w:rsidRPr="00875900">
                <w:rPr>
                  <w:rFonts w:ascii="Times New Roman" w:hAnsi="Times New Roman"/>
                  <w:sz w:val="16"/>
                  <w:szCs w:val="16"/>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ins>
          </w:p>
        </w:tc>
      </w:tr>
    </w:tbl>
    <w:p w14:paraId="47C1FA68" w14:textId="77777777" w:rsidR="00DD3380" w:rsidRDefault="00DD3380" w:rsidP="00EC7E4A"/>
    <w:p w14:paraId="1BE3347E" w14:textId="77777777" w:rsidR="007259C6" w:rsidRDefault="007259C6" w:rsidP="007259C6">
      <w:pPr>
        <w:pStyle w:val="Caption"/>
        <w:keepNext/>
        <w:jc w:val="center"/>
        <w:rPr>
          <w:ins w:id="24352" w:author="Ananta Narayanan Thyagarajan" w:date="2018-11-11T19:31:00Z"/>
        </w:rPr>
      </w:pPr>
      <w:ins w:id="24353" w:author="Ananta Narayanan Thyagarajan" w:date="2018-11-11T19:31:00Z">
        <w:r>
          <w:t xml:space="preserve">Table B.2.1-2: </w:t>
        </w:r>
        <w:r w:rsidRPr="004D0559">
          <w:t xml:space="preserve">Wi-Fi and </w:t>
        </w:r>
        <w:r>
          <w:t>NR-U</w:t>
        </w:r>
        <w:r w:rsidRPr="004D0559">
          <w:t xml:space="preserve"> coexistence </w:t>
        </w:r>
        <w:r>
          <w:t>evaluation (20MHz/FTP traffic) with &amp; without NR-U PD (@-82)</w:t>
        </w:r>
      </w:ins>
    </w:p>
    <w:tbl>
      <w:tblPr>
        <w:tblStyle w:val="TableGrid1"/>
        <w:tblW w:w="9805" w:type="dxa"/>
        <w:tblLayout w:type="fixed"/>
        <w:tblCellMar>
          <w:left w:w="0" w:type="dxa"/>
          <w:right w:w="0" w:type="dxa"/>
        </w:tblCellMar>
        <w:tblLook w:val="04A0" w:firstRow="1" w:lastRow="0" w:firstColumn="1" w:lastColumn="0" w:noHBand="0" w:noVBand="1"/>
        <w:tblPrChange w:id="24354" w:author="Kapil Bhattad" w:date="2018-11-14T12:27:00Z">
          <w:tblPr>
            <w:tblStyle w:val="TableGrid1"/>
            <w:tblW w:w="9895" w:type="dxa"/>
            <w:tblLayout w:type="fixed"/>
            <w:tblCellMar>
              <w:left w:w="0" w:type="dxa"/>
              <w:right w:w="0" w:type="dxa"/>
            </w:tblCellMar>
            <w:tblLook w:val="04A0" w:firstRow="1" w:lastRow="0" w:firstColumn="1" w:lastColumn="0" w:noHBand="0" w:noVBand="1"/>
          </w:tblPr>
        </w:tblPrChange>
      </w:tblPr>
      <w:tblGrid>
        <w:gridCol w:w="501"/>
        <w:gridCol w:w="505"/>
        <w:gridCol w:w="505"/>
        <w:gridCol w:w="1286"/>
        <w:gridCol w:w="11"/>
        <w:gridCol w:w="80"/>
        <w:gridCol w:w="1218"/>
        <w:gridCol w:w="160"/>
        <w:gridCol w:w="1248"/>
        <w:gridCol w:w="10"/>
        <w:gridCol w:w="120"/>
        <w:gridCol w:w="1299"/>
        <w:gridCol w:w="78"/>
        <w:gridCol w:w="1339"/>
        <w:gridCol w:w="39"/>
        <w:gridCol w:w="18"/>
        <w:gridCol w:w="1360"/>
        <w:gridCol w:w="28"/>
        <w:tblGridChange w:id="24355">
          <w:tblGrid>
            <w:gridCol w:w="501"/>
            <w:gridCol w:w="505"/>
            <w:gridCol w:w="505"/>
            <w:gridCol w:w="1286"/>
            <w:gridCol w:w="11"/>
            <w:gridCol w:w="80"/>
            <w:gridCol w:w="1218"/>
            <w:gridCol w:w="160"/>
            <w:gridCol w:w="1248"/>
            <w:gridCol w:w="10"/>
            <w:gridCol w:w="120"/>
            <w:gridCol w:w="1299"/>
            <w:gridCol w:w="78"/>
            <w:gridCol w:w="1339"/>
            <w:gridCol w:w="39"/>
            <w:gridCol w:w="18"/>
            <w:gridCol w:w="1360"/>
            <w:gridCol w:w="118"/>
          </w:tblGrid>
        </w:tblGridChange>
      </w:tblGrid>
      <w:tr w:rsidR="00840C99" w:rsidRPr="006A4A64" w14:paraId="6D0EC52B" w14:textId="77777777" w:rsidTr="00126417">
        <w:trPr>
          <w:cantSplit/>
          <w:trHeight w:val="22"/>
          <w:ins w:id="24356" w:author="JS" w:date="2018-11-12T10:51:00Z"/>
          <w:trPrChange w:id="24357" w:author="Kapil Bhattad" w:date="2018-11-14T12:27:00Z">
            <w:trPr>
              <w:cantSplit/>
              <w:trHeight w:val="22"/>
            </w:trPr>
          </w:trPrChange>
        </w:trPr>
        <w:tc>
          <w:tcPr>
            <w:tcW w:w="9805" w:type="dxa"/>
            <w:gridSpan w:val="18"/>
            <w:tcPrChange w:id="24358" w:author="Kapil Bhattad" w:date="2018-11-14T12:27:00Z">
              <w:tcPr>
                <w:tcW w:w="9895" w:type="dxa"/>
                <w:gridSpan w:val="18"/>
              </w:tcPr>
            </w:tcPrChange>
          </w:tcPr>
          <w:p w14:paraId="6885B8C8" w14:textId="77777777" w:rsidR="00840C99" w:rsidRPr="00882941" w:rsidRDefault="00840C99" w:rsidP="00213A3A">
            <w:pPr>
              <w:spacing w:after="0"/>
              <w:jc w:val="center"/>
              <w:rPr>
                <w:ins w:id="24359" w:author="JS" w:date="2018-11-12T10:51:00Z"/>
                <w:sz w:val="16"/>
                <w:u w:val="single"/>
              </w:rPr>
            </w:pPr>
            <w:ins w:id="24360" w:author="JS" w:date="2018-11-12T10:51:00Z">
              <w:r w:rsidRPr="00FD4931">
                <w:t>Evaluati</w:t>
              </w:r>
              <w:r>
                <w:t>on results of NR-U in an NR-U +</w:t>
              </w:r>
              <w:r w:rsidRPr="00FD4931">
                <w:t xml:space="preserve"> NR-U</w:t>
              </w:r>
              <w:r>
                <w:t xml:space="preserve"> coexistence in </w:t>
              </w:r>
              <w:r w:rsidRPr="00B60C1A">
                <w:t>outdoor scenario 1</w:t>
              </w:r>
            </w:ins>
          </w:p>
        </w:tc>
      </w:tr>
      <w:tr w:rsidR="00840C99" w:rsidRPr="006A4A64" w14:paraId="2AC691A2" w14:textId="77777777" w:rsidTr="00126417">
        <w:trPr>
          <w:cantSplit/>
          <w:trHeight w:val="22"/>
          <w:ins w:id="24361" w:author="JS" w:date="2018-11-12T10:51:00Z"/>
          <w:trPrChange w:id="24362" w:author="Kapil Bhattad" w:date="2018-11-14T12:27:00Z">
            <w:trPr>
              <w:cantSplit/>
              <w:trHeight w:val="22"/>
            </w:trPr>
          </w:trPrChange>
        </w:trPr>
        <w:tc>
          <w:tcPr>
            <w:tcW w:w="501" w:type="dxa"/>
            <w:vMerge w:val="restart"/>
            <w:tcPrChange w:id="24363" w:author="Kapil Bhattad" w:date="2018-11-14T12:27:00Z">
              <w:tcPr>
                <w:tcW w:w="501" w:type="dxa"/>
                <w:vMerge w:val="restart"/>
              </w:tcPr>
            </w:tcPrChange>
          </w:tcPr>
          <w:p w14:paraId="6AAEEDC4" w14:textId="77777777" w:rsidR="00840C99" w:rsidRPr="00882941" w:rsidRDefault="00840C99" w:rsidP="00213A3A">
            <w:pPr>
              <w:spacing w:after="0"/>
              <w:jc w:val="center"/>
              <w:rPr>
                <w:ins w:id="24364" w:author="JS" w:date="2018-11-12T10:51:00Z"/>
                <w:sz w:val="16"/>
              </w:rPr>
            </w:pPr>
          </w:p>
          <w:p w14:paraId="53E46ED0" w14:textId="77777777" w:rsidR="00840C99" w:rsidRPr="00882941" w:rsidRDefault="00840C99" w:rsidP="00213A3A">
            <w:pPr>
              <w:spacing w:after="0"/>
              <w:jc w:val="center"/>
              <w:rPr>
                <w:ins w:id="24365" w:author="JS" w:date="2018-11-12T10:51:00Z"/>
                <w:sz w:val="16"/>
              </w:rPr>
            </w:pPr>
            <w:ins w:id="24366" w:author="JS" w:date="2018-11-12T10:51:00Z">
              <w:r w:rsidRPr="00882941">
                <w:rPr>
                  <w:sz w:val="16"/>
                </w:rPr>
                <w:t>Tdoc /</w:t>
              </w:r>
            </w:ins>
          </w:p>
          <w:p w14:paraId="7D7C1001" w14:textId="77777777" w:rsidR="00840C99" w:rsidRPr="00882941" w:rsidRDefault="00840C99" w:rsidP="00213A3A">
            <w:pPr>
              <w:spacing w:after="0"/>
              <w:jc w:val="center"/>
              <w:rPr>
                <w:ins w:id="24367" w:author="JS" w:date="2018-11-12T10:51:00Z"/>
                <w:sz w:val="16"/>
              </w:rPr>
            </w:pPr>
            <w:ins w:id="24368" w:author="JS" w:date="2018-11-12T10:51:00Z">
              <w:r w:rsidRPr="00882941">
                <w:rPr>
                  <w:sz w:val="16"/>
                </w:rPr>
                <w:t>Source</w:t>
              </w:r>
            </w:ins>
          </w:p>
        </w:tc>
        <w:tc>
          <w:tcPr>
            <w:tcW w:w="1010" w:type="dxa"/>
            <w:gridSpan w:val="2"/>
            <w:vMerge w:val="restart"/>
            <w:tcPrChange w:id="24369" w:author="Kapil Bhattad" w:date="2018-11-14T12:27:00Z">
              <w:tcPr>
                <w:tcW w:w="1010" w:type="dxa"/>
                <w:gridSpan w:val="2"/>
                <w:vMerge w:val="restart"/>
              </w:tcPr>
            </w:tcPrChange>
          </w:tcPr>
          <w:p w14:paraId="1B7EEC87" w14:textId="77777777" w:rsidR="00840C99" w:rsidRPr="00882941" w:rsidRDefault="00840C99" w:rsidP="00213A3A">
            <w:pPr>
              <w:spacing w:after="0"/>
              <w:jc w:val="center"/>
              <w:rPr>
                <w:ins w:id="24370" w:author="JS" w:date="2018-11-12T10:51:00Z"/>
                <w:sz w:val="16"/>
              </w:rPr>
            </w:pPr>
          </w:p>
          <w:p w14:paraId="6F44BBC0" w14:textId="77777777" w:rsidR="00840C99" w:rsidRPr="00882941" w:rsidRDefault="00840C99" w:rsidP="00213A3A">
            <w:pPr>
              <w:spacing w:after="0"/>
              <w:jc w:val="center"/>
              <w:rPr>
                <w:ins w:id="24371" w:author="JS" w:date="2018-11-12T10:51:00Z"/>
                <w:sz w:val="16"/>
              </w:rPr>
            </w:pPr>
            <w:ins w:id="24372" w:author="JS" w:date="2018-11-12T10:51:00Z">
              <w:r w:rsidRPr="00882941">
                <w:rPr>
                  <w:sz w:val="16"/>
                </w:rPr>
                <w:t>Reported parameters</w:t>
              </w:r>
            </w:ins>
          </w:p>
        </w:tc>
        <w:tc>
          <w:tcPr>
            <w:tcW w:w="2595" w:type="dxa"/>
            <w:gridSpan w:val="4"/>
            <w:tcPrChange w:id="24373" w:author="Kapil Bhattad" w:date="2018-11-14T12:27:00Z">
              <w:tcPr>
                <w:tcW w:w="2595" w:type="dxa"/>
                <w:gridSpan w:val="4"/>
              </w:tcPr>
            </w:tcPrChange>
          </w:tcPr>
          <w:p w14:paraId="3AE3A43E" w14:textId="77777777" w:rsidR="00840C99" w:rsidRPr="00882941" w:rsidRDefault="00840C99" w:rsidP="00213A3A">
            <w:pPr>
              <w:spacing w:after="0"/>
              <w:jc w:val="center"/>
              <w:rPr>
                <w:ins w:id="24374" w:author="JS" w:date="2018-11-12T10:51:00Z"/>
                <w:sz w:val="16"/>
                <w:u w:val="single"/>
              </w:rPr>
            </w:pPr>
            <w:ins w:id="24375" w:author="JS" w:date="2018-11-12T10:51:00Z">
              <w:r w:rsidRPr="00882941">
                <w:rPr>
                  <w:sz w:val="16"/>
                  <w:u w:val="single"/>
                </w:rPr>
                <w:t>Low load</w:t>
              </w:r>
            </w:ins>
          </w:p>
          <w:p w14:paraId="4A20C327" w14:textId="77777777" w:rsidR="00840C99" w:rsidRPr="00882941" w:rsidRDefault="00840C99" w:rsidP="00213A3A">
            <w:pPr>
              <w:spacing w:after="0"/>
              <w:jc w:val="center"/>
              <w:rPr>
                <w:ins w:id="24376" w:author="JS" w:date="2018-11-12T10:51:00Z"/>
                <w:sz w:val="16"/>
                <w:u w:val="single"/>
              </w:rPr>
            </w:pPr>
            <w:ins w:id="24377"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7" w:type="dxa"/>
            <w:gridSpan w:val="5"/>
            <w:tcPrChange w:id="24378" w:author="Kapil Bhattad" w:date="2018-11-14T12:27:00Z">
              <w:tcPr>
                <w:tcW w:w="2837" w:type="dxa"/>
                <w:gridSpan w:val="5"/>
              </w:tcPr>
            </w:tcPrChange>
          </w:tcPr>
          <w:p w14:paraId="65EB86D5" w14:textId="77777777" w:rsidR="00840C99" w:rsidRPr="00882941" w:rsidRDefault="00840C99" w:rsidP="00213A3A">
            <w:pPr>
              <w:spacing w:after="0"/>
              <w:jc w:val="center"/>
              <w:rPr>
                <w:ins w:id="24379" w:author="JS" w:date="2018-11-12T10:51:00Z"/>
                <w:sz w:val="16"/>
                <w:u w:val="single"/>
              </w:rPr>
            </w:pPr>
            <w:ins w:id="24380" w:author="JS" w:date="2018-11-12T10:51:00Z">
              <w:r w:rsidRPr="00882941">
                <w:rPr>
                  <w:sz w:val="16"/>
                  <w:u w:val="single"/>
                </w:rPr>
                <w:t>Medium load</w:t>
              </w:r>
            </w:ins>
          </w:p>
          <w:p w14:paraId="17A08727" w14:textId="77777777" w:rsidR="00840C99" w:rsidRPr="00882941" w:rsidRDefault="00840C99" w:rsidP="00213A3A">
            <w:pPr>
              <w:spacing w:after="0"/>
              <w:jc w:val="center"/>
              <w:rPr>
                <w:ins w:id="24381" w:author="JS" w:date="2018-11-12T10:51:00Z"/>
                <w:sz w:val="16"/>
                <w:u w:val="single"/>
              </w:rPr>
            </w:pPr>
            <w:ins w:id="24382"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862" w:type="dxa"/>
            <w:gridSpan w:val="6"/>
            <w:tcPrChange w:id="24383" w:author="Kapil Bhattad" w:date="2018-11-14T12:27:00Z">
              <w:tcPr>
                <w:tcW w:w="2952" w:type="dxa"/>
                <w:gridSpan w:val="6"/>
              </w:tcPr>
            </w:tcPrChange>
          </w:tcPr>
          <w:p w14:paraId="046D9A9E" w14:textId="77777777" w:rsidR="00840C99" w:rsidRPr="00882941" w:rsidRDefault="00840C99" w:rsidP="00213A3A">
            <w:pPr>
              <w:spacing w:after="0"/>
              <w:jc w:val="center"/>
              <w:rPr>
                <w:ins w:id="24384" w:author="JS" w:date="2018-11-12T10:51:00Z"/>
                <w:sz w:val="16"/>
                <w:u w:val="single"/>
              </w:rPr>
            </w:pPr>
            <w:ins w:id="24385" w:author="JS" w:date="2018-11-12T10:51:00Z">
              <w:r w:rsidRPr="00882941">
                <w:rPr>
                  <w:sz w:val="16"/>
                  <w:u w:val="single"/>
                </w:rPr>
                <w:t>High load</w:t>
              </w:r>
            </w:ins>
          </w:p>
          <w:p w14:paraId="7BD162C1" w14:textId="77777777" w:rsidR="00840C99" w:rsidRPr="00882941" w:rsidRDefault="00840C99" w:rsidP="00213A3A">
            <w:pPr>
              <w:spacing w:after="0"/>
              <w:jc w:val="center"/>
              <w:rPr>
                <w:ins w:id="24386" w:author="JS" w:date="2018-11-12T10:51:00Z"/>
                <w:sz w:val="16"/>
                <w:u w:val="single"/>
              </w:rPr>
            </w:pPr>
            <w:ins w:id="24387"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840C99" w:rsidRPr="004C030F" w14:paraId="38071866" w14:textId="77777777" w:rsidTr="00126417">
        <w:trPr>
          <w:cantSplit/>
          <w:trHeight w:val="22"/>
          <w:ins w:id="24388" w:author="JS" w:date="2018-11-12T10:51:00Z"/>
          <w:trPrChange w:id="24389" w:author="Kapil Bhattad" w:date="2018-11-14T12:27:00Z">
            <w:trPr>
              <w:cantSplit/>
              <w:trHeight w:val="22"/>
            </w:trPr>
          </w:trPrChange>
        </w:trPr>
        <w:tc>
          <w:tcPr>
            <w:tcW w:w="501" w:type="dxa"/>
            <w:vMerge/>
            <w:tcPrChange w:id="24390" w:author="Kapil Bhattad" w:date="2018-11-14T12:27:00Z">
              <w:tcPr>
                <w:tcW w:w="501" w:type="dxa"/>
                <w:vMerge/>
              </w:tcPr>
            </w:tcPrChange>
          </w:tcPr>
          <w:p w14:paraId="1ECDAFB9" w14:textId="77777777" w:rsidR="00840C99" w:rsidRPr="00882941" w:rsidRDefault="00840C99" w:rsidP="00213A3A">
            <w:pPr>
              <w:spacing w:after="0"/>
              <w:jc w:val="center"/>
              <w:rPr>
                <w:ins w:id="24391" w:author="JS" w:date="2018-11-12T10:51:00Z"/>
                <w:sz w:val="16"/>
              </w:rPr>
            </w:pPr>
          </w:p>
        </w:tc>
        <w:tc>
          <w:tcPr>
            <w:tcW w:w="1010" w:type="dxa"/>
            <w:gridSpan w:val="2"/>
            <w:vMerge/>
            <w:tcPrChange w:id="24392" w:author="Kapil Bhattad" w:date="2018-11-14T12:27:00Z">
              <w:tcPr>
                <w:tcW w:w="1010" w:type="dxa"/>
                <w:gridSpan w:val="2"/>
                <w:vMerge/>
              </w:tcPr>
            </w:tcPrChange>
          </w:tcPr>
          <w:p w14:paraId="53DB04B4" w14:textId="77777777" w:rsidR="00840C99" w:rsidRPr="00882941" w:rsidRDefault="00840C99" w:rsidP="00213A3A">
            <w:pPr>
              <w:spacing w:after="0"/>
              <w:jc w:val="center"/>
              <w:rPr>
                <w:ins w:id="24393" w:author="JS" w:date="2018-11-12T10:51:00Z"/>
                <w:sz w:val="16"/>
              </w:rPr>
            </w:pPr>
          </w:p>
        </w:tc>
        <w:tc>
          <w:tcPr>
            <w:tcW w:w="1286" w:type="dxa"/>
            <w:tcPrChange w:id="24394" w:author="Kapil Bhattad" w:date="2018-11-14T12:27:00Z">
              <w:tcPr>
                <w:tcW w:w="1286" w:type="dxa"/>
              </w:tcPr>
            </w:tcPrChange>
          </w:tcPr>
          <w:p w14:paraId="14504596" w14:textId="77777777" w:rsidR="00840C99" w:rsidRPr="00D631CE" w:rsidRDefault="00840C99" w:rsidP="00213A3A">
            <w:pPr>
              <w:spacing w:after="0"/>
              <w:jc w:val="center"/>
              <w:rPr>
                <w:ins w:id="24395" w:author="JS" w:date="2018-11-12T10:51:00Z"/>
                <w:sz w:val="14"/>
              </w:rPr>
            </w:pPr>
            <w:ins w:id="24396" w:author="JS" w:date="2018-11-12T10:51:00Z">
              <w:r w:rsidRPr="004C030F">
                <w:rPr>
                  <w:sz w:val="14"/>
                </w:rPr>
                <w:t>NR-U in NR-U + NR-U</w:t>
              </w:r>
              <w:r w:rsidRPr="00D631CE">
                <w:rPr>
                  <w:sz w:val="14"/>
                </w:rPr>
                <w:t xml:space="preserve">, </w:t>
              </w:r>
              <w:r>
                <w:rPr>
                  <w:sz w:val="14"/>
                </w:rPr>
                <w:t xml:space="preserve">with </w:t>
              </w:r>
              <w:r w:rsidRPr="00D631CE">
                <w:rPr>
                  <w:sz w:val="14"/>
                </w:rPr>
                <w:t xml:space="preserve">NR-U </w:t>
              </w:r>
              <w:r>
                <w:rPr>
                  <w:sz w:val="14"/>
                </w:rPr>
                <w:t>uses ED = -72dBm</w:t>
              </w:r>
            </w:ins>
          </w:p>
          <w:p w14:paraId="668A36F3" w14:textId="77777777" w:rsidR="00840C99" w:rsidRPr="00882941" w:rsidRDefault="00840C99" w:rsidP="00213A3A">
            <w:pPr>
              <w:spacing w:after="0"/>
              <w:jc w:val="center"/>
              <w:rPr>
                <w:ins w:id="24397" w:author="JS" w:date="2018-11-12T10:51:00Z"/>
                <w:sz w:val="14"/>
              </w:rPr>
            </w:pPr>
          </w:p>
        </w:tc>
        <w:tc>
          <w:tcPr>
            <w:tcW w:w="1309" w:type="dxa"/>
            <w:gridSpan w:val="3"/>
            <w:tcPrChange w:id="24398" w:author="Kapil Bhattad" w:date="2018-11-14T12:27:00Z">
              <w:tcPr>
                <w:tcW w:w="1309" w:type="dxa"/>
                <w:gridSpan w:val="3"/>
              </w:tcPr>
            </w:tcPrChange>
          </w:tcPr>
          <w:p w14:paraId="5F6AEF9A" w14:textId="77777777" w:rsidR="00840C99" w:rsidRPr="00387184" w:rsidRDefault="00840C99" w:rsidP="00213A3A">
            <w:pPr>
              <w:spacing w:after="0"/>
              <w:jc w:val="center"/>
              <w:rPr>
                <w:ins w:id="24399" w:author="JS" w:date="2018-11-12T10:51:00Z"/>
                <w:sz w:val="14"/>
              </w:rPr>
            </w:pPr>
            <w:ins w:id="24400" w:author="JS" w:date="2018-11-12T10:51: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ins>
          </w:p>
          <w:p w14:paraId="2476D34B" w14:textId="77777777" w:rsidR="00840C99" w:rsidRPr="00D631CE" w:rsidRDefault="00840C99" w:rsidP="00213A3A">
            <w:pPr>
              <w:spacing w:after="0"/>
              <w:jc w:val="center"/>
              <w:rPr>
                <w:ins w:id="24401" w:author="JS" w:date="2018-11-12T10:51:00Z"/>
                <w:sz w:val="14"/>
              </w:rPr>
            </w:pPr>
          </w:p>
        </w:tc>
        <w:tc>
          <w:tcPr>
            <w:tcW w:w="1408" w:type="dxa"/>
            <w:gridSpan w:val="2"/>
            <w:tcPrChange w:id="24402" w:author="Kapil Bhattad" w:date="2018-11-14T12:27:00Z">
              <w:tcPr>
                <w:tcW w:w="1408" w:type="dxa"/>
                <w:gridSpan w:val="2"/>
              </w:tcPr>
            </w:tcPrChange>
          </w:tcPr>
          <w:p w14:paraId="7D94B0BF" w14:textId="77777777" w:rsidR="00840C99" w:rsidRPr="00387184" w:rsidRDefault="00840C99" w:rsidP="00213A3A">
            <w:pPr>
              <w:spacing w:after="0"/>
              <w:jc w:val="center"/>
              <w:rPr>
                <w:ins w:id="24403" w:author="JS" w:date="2018-11-12T10:51:00Z"/>
                <w:sz w:val="14"/>
              </w:rPr>
            </w:pPr>
            <w:ins w:id="24404" w:author="JS" w:date="2018-11-12T10:51:00Z">
              <w:r w:rsidRPr="00387184">
                <w:rPr>
                  <w:sz w:val="14"/>
                </w:rPr>
                <w:t xml:space="preserve">NR-U in NR-U + NR-U, </w:t>
              </w:r>
              <w:r>
                <w:rPr>
                  <w:sz w:val="14"/>
                </w:rPr>
                <w:t xml:space="preserve">with </w:t>
              </w:r>
              <w:r w:rsidRPr="00387184">
                <w:rPr>
                  <w:sz w:val="14"/>
                </w:rPr>
                <w:t xml:space="preserve">NR-U </w:t>
              </w:r>
              <w:r>
                <w:rPr>
                  <w:sz w:val="14"/>
                </w:rPr>
                <w:t>uses ED = -72dBm</w:t>
              </w:r>
            </w:ins>
          </w:p>
          <w:p w14:paraId="4C4D7AAF" w14:textId="77777777" w:rsidR="00840C99" w:rsidRPr="00882941" w:rsidRDefault="00840C99" w:rsidP="00213A3A">
            <w:pPr>
              <w:spacing w:after="0"/>
              <w:jc w:val="center"/>
              <w:rPr>
                <w:ins w:id="24405" w:author="JS" w:date="2018-11-12T10:51:00Z"/>
                <w:sz w:val="14"/>
              </w:rPr>
            </w:pPr>
          </w:p>
        </w:tc>
        <w:tc>
          <w:tcPr>
            <w:tcW w:w="1429" w:type="dxa"/>
            <w:gridSpan w:val="3"/>
            <w:tcPrChange w:id="24406" w:author="Kapil Bhattad" w:date="2018-11-14T12:27:00Z">
              <w:tcPr>
                <w:tcW w:w="1429" w:type="dxa"/>
                <w:gridSpan w:val="3"/>
              </w:tcPr>
            </w:tcPrChange>
          </w:tcPr>
          <w:p w14:paraId="5368699C" w14:textId="77777777" w:rsidR="00840C99" w:rsidRPr="00387184" w:rsidRDefault="00840C99" w:rsidP="00213A3A">
            <w:pPr>
              <w:spacing w:after="0"/>
              <w:jc w:val="center"/>
              <w:rPr>
                <w:ins w:id="24407" w:author="JS" w:date="2018-11-12T10:51:00Z"/>
                <w:sz w:val="14"/>
              </w:rPr>
            </w:pPr>
            <w:ins w:id="24408" w:author="JS" w:date="2018-11-12T10:51: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Pr>
                  <w:sz w:val="14"/>
                </w:rPr>
                <w:t>preamble</w:t>
              </w:r>
            </w:ins>
          </w:p>
          <w:p w14:paraId="67A85DEF" w14:textId="77777777" w:rsidR="00840C99" w:rsidRPr="00D631CE" w:rsidRDefault="00840C99" w:rsidP="00213A3A">
            <w:pPr>
              <w:spacing w:after="0"/>
              <w:jc w:val="center"/>
              <w:rPr>
                <w:ins w:id="24409" w:author="JS" w:date="2018-11-12T10:51:00Z"/>
                <w:sz w:val="14"/>
              </w:rPr>
            </w:pPr>
          </w:p>
        </w:tc>
        <w:tc>
          <w:tcPr>
            <w:tcW w:w="1474" w:type="dxa"/>
            <w:gridSpan w:val="4"/>
            <w:tcPrChange w:id="24410" w:author="Kapil Bhattad" w:date="2018-11-14T12:27:00Z">
              <w:tcPr>
                <w:tcW w:w="1474" w:type="dxa"/>
                <w:gridSpan w:val="4"/>
              </w:tcPr>
            </w:tcPrChange>
          </w:tcPr>
          <w:p w14:paraId="412898FA" w14:textId="77777777" w:rsidR="00840C99" w:rsidRPr="00387184" w:rsidRDefault="00840C99" w:rsidP="00213A3A">
            <w:pPr>
              <w:spacing w:after="0"/>
              <w:jc w:val="center"/>
              <w:rPr>
                <w:ins w:id="24411" w:author="JS" w:date="2018-11-12T10:51:00Z"/>
                <w:sz w:val="14"/>
              </w:rPr>
            </w:pPr>
            <w:ins w:id="24412" w:author="JS" w:date="2018-11-12T10:51:00Z">
              <w:r w:rsidRPr="00387184">
                <w:rPr>
                  <w:sz w:val="14"/>
                </w:rPr>
                <w:t xml:space="preserve">NR-U in NR-U + NR-U, </w:t>
              </w:r>
              <w:r>
                <w:rPr>
                  <w:sz w:val="14"/>
                </w:rPr>
                <w:t xml:space="preserve">with </w:t>
              </w:r>
              <w:r w:rsidRPr="00387184">
                <w:rPr>
                  <w:sz w:val="14"/>
                </w:rPr>
                <w:t xml:space="preserve">NR-U </w:t>
              </w:r>
              <w:r>
                <w:rPr>
                  <w:sz w:val="14"/>
                </w:rPr>
                <w:t>uses ED = -72dBm</w:t>
              </w:r>
            </w:ins>
          </w:p>
          <w:p w14:paraId="4D819206" w14:textId="77777777" w:rsidR="00840C99" w:rsidRPr="00882941" w:rsidRDefault="00840C99" w:rsidP="00213A3A">
            <w:pPr>
              <w:spacing w:after="0"/>
              <w:jc w:val="center"/>
              <w:rPr>
                <w:ins w:id="24413" w:author="JS" w:date="2018-11-12T10:51:00Z"/>
                <w:sz w:val="14"/>
              </w:rPr>
            </w:pPr>
          </w:p>
        </w:tc>
        <w:tc>
          <w:tcPr>
            <w:tcW w:w="1388" w:type="dxa"/>
            <w:gridSpan w:val="2"/>
            <w:tcPrChange w:id="24414" w:author="Kapil Bhattad" w:date="2018-11-14T12:27:00Z">
              <w:tcPr>
                <w:tcW w:w="1478" w:type="dxa"/>
                <w:gridSpan w:val="2"/>
              </w:tcPr>
            </w:tcPrChange>
          </w:tcPr>
          <w:p w14:paraId="7ECBDCE6" w14:textId="77777777" w:rsidR="00840C99" w:rsidRPr="00387184" w:rsidRDefault="00840C99" w:rsidP="00213A3A">
            <w:pPr>
              <w:spacing w:after="0"/>
              <w:jc w:val="center"/>
              <w:rPr>
                <w:ins w:id="24415" w:author="JS" w:date="2018-11-12T10:51:00Z"/>
                <w:sz w:val="14"/>
              </w:rPr>
            </w:pPr>
            <w:ins w:id="24416" w:author="JS" w:date="2018-11-12T10:51: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ins>
          </w:p>
          <w:p w14:paraId="6DE652E5" w14:textId="77777777" w:rsidR="00840C99" w:rsidRPr="00D631CE" w:rsidRDefault="00840C99" w:rsidP="00213A3A">
            <w:pPr>
              <w:spacing w:after="0"/>
              <w:jc w:val="center"/>
              <w:rPr>
                <w:ins w:id="24417" w:author="JS" w:date="2018-11-12T10:51:00Z"/>
                <w:sz w:val="14"/>
              </w:rPr>
            </w:pPr>
          </w:p>
        </w:tc>
      </w:tr>
      <w:tr w:rsidR="00840C99" w:rsidRPr="00882941" w14:paraId="2BC0523F" w14:textId="77777777" w:rsidTr="00126417">
        <w:trPr>
          <w:cantSplit/>
          <w:trHeight w:val="70"/>
          <w:ins w:id="24418" w:author="JS" w:date="2018-11-12T10:51:00Z"/>
          <w:trPrChange w:id="24419" w:author="Kapil Bhattad" w:date="2018-11-14T12:27:00Z">
            <w:trPr>
              <w:cantSplit/>
              <w:trHeight w:val="70"/>
            </w:trPr>
          </w:trPrChange>
        </w:trPr>
        <w:tc>
          <w:tcPr>
            <w:tcW w:w="501" w:type="dxa"/>
            <w:vMerge w:val="restart"/>
            <w:textDirection w:val="btLr"/>
            <w:tcPrChange w:id="24420" w:author="Kapil Bhattad" w:date="2018-11-14T12:27:00Z">
              <w:tcPr>
                <w:tcW w:w="501" w:type="dxa"/>
                <w:vMerge w:val="restart"/>
                <w:textDirection w:val="btLr"/>
              </w:tcPr>
            </w:tcPrChange>
          </w:tcPr>
          <w:p w14:paraId="033FC89E" w14:textId="34B3C950" w:rsidR="00840C99" w:rsidRPr="00882941" w:rsidRDefault="00840C99" w:rsidP="00213A3A">
            <w:pPr>
              <w:spacing w:after="0"/>
              <w:ind w:left="113" w:right="113"/>
              <w:jc w:val="center"/>
              <w:rPr>
                <w:ins w:id="24421" w:author="JS" w:date="2018-11-12T10:51:00Z"/>
                <w:sz w:val="16"/>
              </w:rPr>
            </w:pPr>
            <w:ins w:id="24422" w:author="JS" w:date="2018-11-12T10:51:00Z">
              <w:r w:rsidRPr="0002206F">
                <w:rPr>
                  <w:sz w:val="16"/>
                </w:rPr>
                <w:t>R1-181</w:t>
              </w:r>
              <w:del w:id="24423" w:author="Kapil Bhattad" w:date="2018-11-14T11:14:00Z">
                <w:r w:rsidRPr="0002206F" w:rsidDel="00C10DB2">
                  <w:rPr>
                    <w:sz w:val="16"/>
                  </w:rPr>
                  <w:delText>3882</w:delText>
                </w:r>
              </w:del>
            </w:ins>
            <w:ins w:id="24424" w:author="Kapil Bhattad" w:date="2018-11-14T11:14:00Z">
              <w:r w:rsidR="00C10DB2">
                <w:rPr>
                  <w:sz w:val="16"/>
                </w:rPr>
                <w:t>4021</w:t>
              </w:r>
            </w:ins>
            <w:ins w:id="24425" w:author="JS" w:date="2018-11-12T10:51:00Z">
              <w:r w:rsidRPr="003D009C">
                <w:rPr>
                  <w:sz w:val="16"/>
                </w:rPr>
                <w:t xml:space="preserve"> / Ericsson</w:t>
              </w:r>
            </w:ins>
          </w:p>
        </w:tc>
        <w:tc>
          <w:tcPr>
            <w:tcW w:w="505" w:type="dxa"/>
            <w:vMerge w:val="restart"/>
            <w:tcPrChange w:id="24426" w:author="Kapil Bhattad" w:date="2018-11-14T12:27:00Z">
              <w:tcPr>
                <w:tcW w:w="505" w:type="dxa"/>
                <w:vMerge w:val="restart"/>
              </w:tcPr>
            </w:tcPrChange>
          </w:tcPr>
          <w:p w14:paraId="40FFF46B" w14:textId="77777777" w:rsidR="00840C99" w:rsidRPr="00D70338" w:rsidRDefault="00840C99" w:rsidP="00213A3A">
            <w:pPr>
              <w:spacing w:after="0"/>
              <w:jc w:val="center"/>
              <w:rPr>
                <w:ins w:id="24427" w:author="JS" w:date="2018-11-12T10:51:00Z"/>
                <w:sz w:val="16"/>
                <w:szCs w:val="16"/>
              </w:rPr>
            </w:pPr>
            <w:ins w:id="24428" w:author="JS" w:date="2018-11-12T10:51:00Z">
              <w:r w:rsidRPr="00D70338">
                <w:rPr>
                  <w:sz w:val="16"/>
                  <w:szCs w:val="16"/>
                </w:rPr>
                <w:t xml:space="preserve">DL: </w:t>
              </w:r>
            </w:ins>
          </w:p>
          <w:p w14:paraId="36508E5B" w14:textId="77777777" w:rsidR="00840C99" w:rsidRPr="00D70338" w:rsidRDefault="00840C99" w:rsidP="00213A3A">
            <w:pPr>
              <w:spacing w:after="0"/>
              <w:jc w:val="center"/>
              <w:rPr>
                <w:ins w:id="24429" w:author="JS" w:date="2018-11-12T10:51:00Z"/>
                <w:sz w:val="16"/>
                <w:szCs w:val="16"/>
              </w:rPr>
            </w:pPr>
            <w:ins w:id="24430" w:author="JS" w:date="2018-11-12T10:51:00Z">
              <w:r w:rsidRPr="00D70338">
                <w:rPr>
                  <w:sz w:val="16"/>
                  <w:szCs w:val="16"/>
                </w:rPr>
                <w:t>UPT CDF</w:t>
              </w:r>
            </w:ins>
          </w:p>
          <w:p w14:paraId="4B720F9A" w14:textId="77777777" w:rsidR="00840C99" w:rsidRPr="00D70338" w:rsidRDefault="00840C99" w:rsidP="00213A3A">
            <w:pPr>
              <w:spacing w:after="0"/>
              <w:jc w:val="center"/>
              <w:rPr>
                <w:ins w:id="24431" w:author="JS" w:date="2018-11-12T10:51:00Z"/>
                <w:sz w:val="16"/>
                <w:szCs w:val="16"/>
              </w:rPr>
            </w:pPr>
            <w:ins w:id="24432" w:author="JS" w:date="2018-11-12T10:51:00Z">
              <w:r w:rsidRPr="00D70338">
                <w:rPr>
                  <w:sz w:val="16"/>
                  <w:szCs w:val="16"/>
                </w:rPr>
                <w:t>[Mbps]</w:t>
              </w:r>
            </w:ins>
          </w:p>
        </w:tc>
        <w:tc>
          <w:tcPr>
            <w:tcW w:w="505" w:type="dxa"/>
            <w:tcPrChange w:id="24433" w:author="Kapil Bhattad" w:date="2018-11-14T12:27:00Z">
              <w:tcPr>
                <w:tcW w:w="505" w:type="dxa"/>
              </w:tcPr>
            </w:tcPrChange>
          </w:tcPr>
          <w:p w14:paraId="71CD58EA" w14:textId="77777777" w:rsidR="00840C99" w:rsidRPr="00D70338" w:rsidRDefault="00840C99" w:rsidP="00213A3A">
            <w:pPr>
              <w:spacing w:after="0"/>
              <w:jc w:val="center"/>
              <w:rPr>
                <w:ins w:id="24434" w:author="JS" w:date="2018-11-12T10:51:00Z"/>
                <w:sz w:val="16"/>
                <w:szCs w:val="16"/>
              </w:rPr>
            </w:pPr>
            <w:ins w:id="24435" w:author="JS" w:date="2018-11-12T10:51:00Z">
              <w:r w:rsidRPr="00D70338">
                <w:rPr>
                  <w:sz w:val="16"/>
                  <w:szCs w:val="16"/>
                </w:rPr>
                <w:t>5%</w:t>
              </w:r>
            </w:ins>
          </w:p>
        </w:tc>
        <w:tc>
          <w:tcPr>
            <w:tcW w:w="1286" w:type="dxa"/>
            <w:tcPrChange w:id="24436" w:author="Kapil Bhattad" w:date="2018-11-14T12:27:00Z">
              <w:tcPr>
                <w:tcW w:w="1286" w:type="dxa"/>
              </w:tcPr>
            </w:tcPrChange>
          </w:tcPr>
          <w:p w14:paraId="6DD8FE45" w14:textId="77777777" w:rsidR="00840C99" w:rsidRPr="00D70338" w:rsidRDefault="00840C99" w:rsidP="00213A3A">
            <w:pPr>
              <w:spacing w:after="0"/>
              <w:jc w:val="center"/>
              <w:rPr>
                <w:ins w:id="24437" w:author="JS" w:date="2018-11-12T10:51:00Z"/>
                <w:sz w:val="16"/>
                <w:szCs w:val="16"/>
              </w:rPr>
            </w:pPr>
            <w:ins w:id="24438" w:author="JS" w:date="2018-11-12T10:51:00Z">
              <w:r w:rsidRPr="00D70338">
                <w:rPr>
                  <w:sz w:val="16"/>
                  <w:szCs w:val="16"/>
                </w:rPr>
                <w:t>38.85</w:t>
              </w:r>
            </w:ins>
          </w:p>
        </w:tc>
        <w:tc>
          <w:tcPr>
            <w:tcW w:w="1309" w:type="dxa"/>
            <w:gridSpan w:val="3"/>
            <w:tcPrChange w:id="24439" w:author="Kapil Bhattad" w:date="2018-11-14T12:27:00Z">
              <w:tcPr>
                <w:tcW w:w="1309" w:type="dxa"/>
                <w:gridSpan w:val="3"/>
              </w:tcPr>
            </w:tcPrChange>
          </w:tcPr>
          <w:p w14:paraId="389F813F" w14:textId="77777777" w:rsidR="00840C99" w:rsidRPr="00D70338" w:rsidRDefault="00840C99" w:rsidP="00213A3A">
            <w:pPr>
              <w:spacing w:after="0"/>
              <w:jc w:val="center"/>
              <w:rPr>
                <w:ins w:id="24440" w:author="JS" w:date="2018-11-12T10:51:00Z"/>
                <w:sz w:val="16"/>
                <w:szCs w:val="16"/>
              </w:rPr>
            </w:pPr>
            <w:ins w:id="24441" w:author="JS" w:date="2018-11-12T10:51:00Z">
              <w:r w:rsidRPr="00D70338">
                <w:rPr>
                  <w:sz w:val="16"/>
                  <w:szCs w:val="16"/>
                </w:rPr>
                <w:t>35.91</w:t>
              </w:r>
            </w:ins>
          </w:p>
        </w:tc>
        <w:tc>
          <w:tcPr>
            <w:tcW w:w="1408" w:type="dxa"/>
            <w:gridSpan w:val="2"/>
            <w:tcPrChange w:id="24442" w:author="Kapil Bhattad" w:date="2018-11-14T12:27:00Z">
              <w:tcPr>
                <w:tcW w:w="1408" w:type="dxa"/>
                <w:gridSpan w:val="2"/>
              </w:tcPr>
            </w:tcPrChange>
          </w:tcPr>
          <w:p w14:paraId="5A2E222E" w14:textId="77777777" w:rsidR="00840C99" w:rsidRPr="00D70338" w:rsidRDefault="00840C99" w:rsidP="00213A3A">
            <w:pPr>
              <w:spacing w:after="0"/>
              <w:jc w:val="center"/>
              <w:rPr>
                <w:ins w:id="24443" w:author="JS" w:date="2018-11-12T10:51:00Z"/>
                <w:sz w:val="16"/>
                <w:szCs w:val="16"/>
              </w:rPr>
            </w:pPr>
            <w:ins w:id="24444" w:author="JS" w:date="2018-11-12T10:51:00Z">
              <w:r w:rsidRPr="00D70338">
                <w:rPr>
                  <w:sz w:val="16"/>
                  <w:szCs w:val="16"/>
                </w:rPr>
                <w:t>31.86</w:t>
              </w:r>
            </w:ins>
          </w:p>
        </w:tc>
        <w:tc>
          <w:tcPr>
            <w:tcW w:w="1429" w:type="dxa"/>
            <w:gridSpan w:val="3"/>
            <w:tcPrChange w:id="24445" w:author="Kapil Bhattad" w:date="2018-11-14T12:27:00Z">
              <w:tcPr>
                <w:tcW w:w="1429" w:type="dxa"/>
                <w:gridSpan w:val="3"/>
              </w:tcPr>
            </w:tcPrChange>
          </w:tcPr>
          <w:p w14:paraId="36E225D0" w14:textId="77777777" w:rsidR="00840C99" w:rsidRPr="00D70338" w:rsidRDefault="00840C99" w:rsidP="00213A3A">
            <w:pPr>
              <w:spacing w:after="0"/>
              <w:jc w:val="center"/>
              <w:rPr>
                <w:ins w:id="24446" w:author="JS" w:date="2018-11-12T10:51:00Z"/>
                <w:sz w:val="16"/>
                <w:szCs w:val="16"/>
              </w:rPr>
            </w:pPr>
            <w:ins w:id="24447" w:author="JS" w:date="2018-11-12T10:51:00Z">
              <w:r w:rsidRPr="00D70338">
                <w:rPr>
                  <w:sz w:val="16"/>
                  <w:szCs w:val="16"/>
                </w:rPr>
                <w:t>26.86</w:t>
              </w:r>
            </w:ins>
          </w:p>
        </w:tc>
        <w:tc>
          <w:tcPr>
            <w:tcW w:w="1474" w:type="dxa"/>
            <w:gridSpan w:val="4"/>
            <w:tcPrChange w:id="24448" w:author="Kapil Bhattad" w:date="2018-11-14T12:27:00Z">
              <w:tcPr>
                <w:tcW w:w="1474" w:type="dxa"/>
                <w:gridSpan w:val="4"/>
              </w:tcPr>
            </w:tcPrChange>
          </w:tcPr>
          <w:p w14:paraId="1CD17402" w14:textId="77777777" w:rsidR="00840C99" w:rsidRPr="00D70338" w:rsidRDefault="00840C99" w:rsidP="00213A3A">
            <w:pPr>
              <w:spacing w:after="0"/>
              <w:jc w:val="center"/>
              <w:rPr>
                <w:ins w:id="24449" w:author="JS" w:date="2018-11-12T10:51:00Z"/>
                <w:sz w:val="16"/>
                <w:szCs w:val="16"/>
              </w:rPr>
            </w:pPr>
            <w:ins w:id="24450" w:author="JS" w:date="2018-11-12T10:51:00Z">
              <w:r w:rsidRPr="00D70338">
                <w:rPr>
                  <w:sz w:val="16"/>
                  <w:szCs w:val="16"/>
                </w:rPr>
                <w:t>25.32</w:t>
              </w:r>
            </w:ins>
          </w:p>
        </w:tc>
        <w:tc>
          <w:tcPr>
            <w:tcW w:w="1388" w:type="dxa"/>
            <w:gridSpan w:val="2"/>
            <w:tcPrChange w:id="24451" w:author="Kapil Bhattad" w:date="2018-11-14T12:27:00Z">
              <w:tcPr>
                <w:tcW w:w="1478" w:type="dxa"/>
                <w:gridSpan w:val="2"/>
              </w:tcPr>
            </w:tcPrChange>
          </w:tcPr>
          <w:p w14:paraId="2A5C233B" w14:textId="77777777" w:rsidR="00840C99" w:rsidRPr="00D70338" w:rsidRDefault="00840C99" w:rsidP="00213A3A">
            <w:pPr>
              <w:spacing w:after="0"/>
              <w:jc w:val="center"/>
              <w:rPr>
                <w:ins w:id="24452" w:author="JS" w:date="2018-11-12T10:51:00Z"/>
                <w:sz w:val="16"/>
                <w:szCs w:val="16"/>
              </w:rPr>
            </w:pPr>
            <w:ins w:id="24453" w:author="JS" w:date="2018-11-12T10:51:00Z">
              <w:r w:rsidRPr="00D70338">
                <w:rPr>
                  <w:sz w:val="16"/>
                  <w:szCs w:val="16"/>
                </w:rPr>
                <w:t>13.87</w:t>
              </w:r>
            </w:ins>
          </w:p>
        </w:tc>
      </w:tr>
      <w:tr w:rsidR="00840C99" w:rsidRPr="00882941" w14:paraId="28868CA6" w14:textId="77777777" w:rsidTr="00126417">
        <w:trPr>
          <w:cantSplit/>
          <w:trHeight w:val="22"/>
          <w:ins w:id="24454" w:author="JS" w:date="2018-11-12T10:51:00Z"/>
          <w:trPrChange w:id="24455" w:author="Kapil Bhattad" w:date="2018-11-14T12:27:00Z">
            <w:trPr>
              <w:cantSplit/>
              <w:trHeight w:val="22"/>
            </w:trPr>
          </w:trPrChange>
        </w:trPr>
        <w:tc>
          <w:tcPr>
            <w:tcW w:w="501" w:type="dxa"/>
            <w:vMerge/>
            <w:tcPrChange w:id="24456" w:author="Kapil Bhattad" w:date="2018-11-14T12:27:00Z">
              <w:tcPr>
                <w:tcW w:w="501" w:type="dxa"/>
                <w:vMerge/>
              </w:tcPr>
            </w:tcPrChange>
          </w:tcPr>
          <w:p w14:paraId="0C1FFD20" w14:textId="77777777" w:rsidR="00840C99" w:rsidRPr="00882941" w:rsidRDefault="00840C99" w:rsidP="00213A3A">
            <w:pPr>
              <w:spacing w:after="0"/>
              <w:jc w:val="center"/>
              <w:rPr>
                <w:ins w:id="24457" w:author="JS" w:date="2018-11-12T10:51:00Z"/>
                <w:sz w:val="16"/>
              </w:rPr>
            </w:pPr>
          </w:p>
        </w:tc>
        <w:tc>
          <w:tcPr>
            <w:tcW w:w="505" w:type="dxa"/>
            <w:vMerge/>
            <w:tcPrChange w:id="24458" w:author="Kapil Bhattad" w:date="2018-11-14T12:27:00Z">
              <w:tcPr>
                <w:tcW w:w="505" w:type="dxa"/>
                <w:vMerge/>
              </w:tcPr>
            </w:tcPrChange>
          </w:tcPr>
          <w:p w14:paraId="423E7DFB" w14:textId="77777777" w:rsidR="00840C99" w:rsidRPr="00D70338" w:rsidRDefault="00840C99" w:rsidP="00213A3A">
            <w:pPr>
              <w:spacing w:after="0"/>
              <w:jc w:val="center"/>
              <w:rPr>
                <w:ins w:id="24459" w:author="JS" w:date="2018-11-12T10:51:00Z"/>
                <w:sz w:val="16"/>
                <w:szCs w:val="16"/>
              </w:rPr>
            </w:pPr>
          </w:p>
        </w:tc>
        <w:tc>
          <w:tcPr>
            <w:tcW w:w="505" w:type="dxa"/>
            <w:tcPrChange w:id="24460" w:author="Kapil Bhattad" w:date="2018-11-14T12:27:00Z">
              <w:tcPr>
                <w:tcW w:w="505" w:type="dxa"/>
              </w:tcPr>
            </w:tcPrChange>
          </w:tcPr>
          <w:p w14:paraId="7273D95A" w14:textId="77777777" w:rsidR="00840C99" w:rsidRPr="00D70338" w:rsidRDefault="00840C99" w:rsidP="00213A3A">
            <w:pPr>
              <w:spacing w:after="0"/>
              <w:jc w:val="center"/>
              <w:rPr>
                <w:ins w:id="24461" w:author="JS" w:date="2018-11-12T10:51:00Z"/>
                <w:sz w:val="16"/>
                <w:szCs w:val="16"/>
              </w:rPr>
            </w:pPr>
            <w:ins w:id="24462" w:author="JS" w:date="2018-11-12T10:51:00Z">
              <w:r w:rsidRPr="00D70338">
                <w:rPr>
                  <w:sz w:val="16"/>
                  <w:szCs w:val="16"/>
                </w:rPr>
                <w:t>50%</w:t>
              </w:r>
            </w:ins>
          </w:p>
        </w:tc>
        <w:tc>
          <w:tcPr>
            <w:tcW w:w="1286" w:type="dxa"/>
            <w:tcPrChange w:id="24463" w:author="Kapil Bhattad" w:date="2018-11-14T12:27:00Z">
              <w:tcPr>
                <w:tcW w:w="1286" w:type="dxa"/>
              </w:tcPr>
            </w:tcPrChange>
          </w:tcPr>
          <w:p w14:paraId="6166435C" w14:textId="77777777" w:rsidR="00840C99" w:rsidRPr="00D70338" w:rsidRDefault="00840C99" w:rsidP="00213A3A">
            <w:pPr>
              <w:spacing w:after="0"/>
              <w:jc w:val="center"/>
              <w:rPr>
                <w:ins w:id="24464" w:author="JS" w:date="2018-11-12T10:51:00Z"/>
                <w:sz w:val="16"/>
                <w:szCs w:val="16"/>
              </w:rPr>
            </w:pPr>
            <w:ins w:id="24465" w:author="JS" w:date="2018-11-12T10:51:00Z">
              <w:r w:rsidRPr="00D70338">
                <w:rPr>
                  <w:sz w:val="16"/>
                  <w:szCs w:val="16"/>
                </w:rPr>
                <w:t>93.10</w:t>
              </w:r>
            </w:ins>
          </w:p>
        </w:tc>
        <w:tc>
          <w:tcPr>
            <w:tcW w:w="1309" w:type="dxa"/>
            <w:gridSpan w:val="3"/>
            <w:tcPrChange w:id="24466" w:author="Kapil Bhattad" w:date="2018-11-14T12:27:00Z">
              <w:tcPr>
                <w:tcW w:w="1309" w:type="dxa"/>
                <w:gridSpan w:val="3"/>
              </w:tcPr>
            </w:tcPrChange>
          </w:tcPr>
          <w:p w14:paraId="2B330F64" w14:textId="77777777" w:rsidR="00840C99" w:rsidRPr="00D70338" w:rsidRDefault="00840C99" w:rsidP="00213A3A">
            <w:pPr>
              <w:spacing w:after="0"/>
              <w:jc w:val="center"/>
              <w:rPr>
                <w:ins w:id="24467" w:author="JS" w:date="2018-11-12T10:51:00Z"/>
                <w:sz w:val="16"/>
                <w:szCs w:val="16"/>
              </w:rPr>
            </w:pPr>
            <w:ins w:id="24468" w:author="JS" w:date="2018-11-12T10:51:00Z">
              <w:r w:rsidRPr="00D70338">
                <w:rPr>
                  <w:sz w:val="16"/>
                  <w:szCs w:val="16"/>
                </w:rPr>
                <w:t>88.38</w:t>
              </w:r>
            </w:ins>
          </w:p>
        </w:tc>
        <w:tc>
          <w:tcPr>
            <w:tcW w:w="1408" w:type="dxa"/>
            <w:gridSpan w:val="2"/>
            <w:tcPrChange w:id="24469" w:author="Kapil Bhattad" w:date="2018-11-14T12:27:00Z">
              <w:tcPr>
                <w:tcW w:w="1408" w:type="dxa"/>
                <w:gridSpan w:val="2"/>
              </w:tcPr>
            </w:tcPrChange>
          </w:tcPr>
          <w:p w14:paraId="60E2498A" w14:textId="77777777" w:rsidR="00840C99" w:rsidRPr="00D70338" w:rsidRDefault="00840C99" w:rsidP="00213A3A">
            <w:pPr>
              <w:spacing w:after="0"/>
              <w:jc w:val="center"/>
              <w:rPr>
                <w:ins w:id="24470" w:author="JS" w:date="2018-11-12T10:51:00Z"/>
                <w:sz w:val="16"/>
                <w:szCs w:val="16"/>
              </w:rPr>
            </w:pPr>
            <w:ins w:id="24471" w:author="JS" w:date="2018-11-12T10:51:00Z">
              <w:r w:rsidRPr="00D70338">
                <w:rPr>
                  <w:sz w:val="16"/>
                  <w:szCs w:val="16"/>
                </w:rPr>
                <w:t>81.68</w:t>
              </w:r>
            </w:ins>
          </w:p>
        </w:tc>
        <w:tc>
          <w:tcPr>
            <w:tcW w:w="1429" w:type="dxa"/>
            <w:gridSpan w:val="3"/>
            <w:tcPrChange w:id="24472" w:author="Kapil Bhattad" w:date="2018-11-14T12:27:00Z">
              <w:tcPr>
                <w:tcW w:w="1429" w:type="dxa"/>
                <w:gridSpan w:val="3"/>
              </w:tcPr>
            </w:tcPrChange>
          </w:tcPr>
          <w:p w14:paraId="642C27A5" w14:textId="77777777" w:rsidR="00840C99" w:rsidRPr="00D70338" w:rsidRDefault="00840C99" w:rsidP="00213A3A">
            <w:pPr>
              <w:spacing w:after="0"/>
              <w:jc w:val="center"/>
              <w:rPr>
                <w:ins w:id="24473" w:author="JS" w:date="2018-11-12T10:51:00Z"/>
                <w:sz w:val="16"/>
                <w:szCs w:val="16"/>
              </w:rPr>
            </w:pPr>
            <w:ins w:id="24474" w:author="JS" w:date="2018-11-12T10:51:00Z">
              <w:r w:rsidRPr="00D70338">
                <w:rPr>
                  <w:sz w:val="16"/>
                  <w:szCs w:val="16"/>
                </w:rPr>
                <w:t>72.67</w:t>
              </w:r>
            </w:ins>
          </w:p>
        </w:tc>
        <w:tc>
          <w:tcPr>
            <w:tcW w:w="1474" w:type="dxa"/>
            <w:gridSpan w:val="4"/>
            <w:tcPrChange w:id="24475" w:author="Kapil Bhattad" w:date="2018-11-14T12:27:00Z">
              <w:tcPr>
                <w:tcW w:w="1474" w:type="dxa"/>
                <w:gridSpan w:val="4"/>
              </w:tcPr>
            </w:tcPrChange>
          </w:tcPr>
          <w:p w14:paraId="0CF9D018" w14:textId="77777777" w:rsidR="00840C99" w:rsidRPr="00D70338" w:rsidRDefault="00840C99" w:rsidP="00213A3A">
            <w:pPr>
              <w:spacing w:after="0"/>
              <w:jc w:val="center"/>
              <w:rPr>
                <w:ins w:id="24476" w:author="JS" w:date="2018-11-12T10:51:00Z"/>
                <w:sz w:val="16"/>
                <w:szCs w:val="16"/>
              </w:rPr>
            </w:pPr>
            <w:ins w:id="24477" w:author="JS" w:date="2018-11-12T10:51:00Z">
              <w:r w:rsidRPr="00D70338">
                <w:rPr>
                  <w:sz w:val="16"/>
                  <w:szCs w:val="16"/>
                </w:rPr>
                <w:t>71.41</w:t>
              </w:r>
            </w:ins>
          </w:p>
        </w:tc>
        <w:tc>
          <w:tcPr>
            <w:tcW w:w="1388" w:type="dxa"/>
            <w:gridSpan w:val="2"/>
            <w:tcPrChange w:id="24478" w:author="Kapil Bhattad" w:date="2018-11-14T12:27:00Z">
              <w:tcPr>
                <w:tcW w:w="1478" w:type="dxa"/>
                <w:gridSpan w:val="2"/>
              </w:tcPr>
            </w:tcPrChange>
          </w:tcPr>
          <w:p w14:paraId="66B0D274" w14:textId="77777777" w:rsidR="00840C99" w:rsidRPr="00D70338" w:rsidRDefault="00840C99" w:rsidP="00213A3A">
            <w:pPr>
              <w:spacing w:after="0"/>
              <w:jc w:val="center"/>
              <w:rPr>
                <w:ins w:id="24479" w:author="JS" w:date="2018-11-12T10:51:00Z"/>
                <w:sz w:val="16"/>
                <w:szCs w:val="16"/>
              </w:rPr>
            </w:pPr>
            <w:ins w:id="24480" w:author="JS" w:date="2018-11-12T10:51:00Z">
              <w:r w:rsidRPr="00D70338">
                <w:rPr>
                  <w:sz w:val="16"/>
                  <w:szCs w:val="16"/>
                </w:rPr>
                <w:t>46.15</w:t>
              </w:r>
            </w:ins>
          </w:p>
        </w:tc>
      </w:tr>
      <w:tr w:rsidR="00840C99" w:rsidRPr="00882941" w14:paraId="47DF7155" w14:textId="77777777" w:rsidTr="00126417">
        <w:trPr>
          <w:cantSplit/>
          <w:trHeight w:val="22"/>
          <w:ins w:id="24481" w:author="JS" w:date="2018-11-12T10:51:00Z"/>
          <w:trPrChange w:id="24482" w:author="Kapil Bhattad" w:date="2018-11-14T12:27:00Z">
            <w:trPr>
              <w:cantSplit/>
              <w:trHeight w:val="22"/>
            </w:trPr>
          </w:trPrChange>
        </w:trPr>
        <w:tc>
          <w:tcPr>
            <w:tcW w:w="501" w:type="dxa"/>
            <w:vMerge/>
            <w:tcPrChange w:id="24483" w:author="Kapil Bhattad" w:date="2018-11-14T12:27:00Z">
              <w:tcPr>
                <w:tcW w:w="501" w:type="dxa"/>
                <w:vMerge/>
              </w:tcPr>
            </w:tcPrChange>
          </w:tcPr>
          <w:p w14:paraId="4CCE9458" w14:textId="77777777" w:rsidR="00840C99" w:rsidRPr="00882941" w:rsidRDefault="00840C99" w:rsidP="00213A3A">
            <w:pPr>
              <w:spacing w:after="0"/>
              <w:jc w:val="center"/>
              <w:rPr>
                <w:ins w:id="24484" w:author="JS" w:date="2018-11-12T10:51:00Z"/>
                <w:sz w:val="16"/>
              </w:rPr>
            </w:pPr>
          </w:p>
        </w:tc>
        <w:tc>
          <w:tcPr>
            <w:tcW w:w="505" w:type="dxa"/>
            <w:vMerge/>
            <w:tcPrChange w:id="24485" w:author="Kapil Bhattad" w:date="2018-11-14T12:27:00Z">
              <w:tcPr>
                <w:tcW w:w="505" w:type="dxa"/>
                <w:vMerge/>
              </w:tcPr>
            </w:tcPrChange>
          </w:tcPr>
          <w:p w14:paraId="2C1DDE38" w14:textId="77777777" w:rsidR="00840C99" w:rsidRPr="00D70338" w:rsidRDefault="00840C99" w:rsidP="00213A3A">
            <w:pPr>
              <w:spacing w:after="0"/>
              <w:jc w:val="center"/>
              <w:rPr>
                <w:ins w:id="24486" w:author="JS" w:date="2018-11-12T10:51:00Z"/>
                <w:sz w:val="16"/>
                <w:szCs w:val="16"/>
              </w:rPr>
            </w:pPr>
          </w:p>
        </w:tc>
        <w:tc>
          <w:tcPr>
            <w:tcW w:w="505" w:type="dxa"/>
            <w:tcPrChange w:id="24487" w:author="Kapil Bhattad" w:date="2018-11-14T12:27:00Z">
              <w:tcPr>
                <w:tcW w:w="505" w:type="dxa"/>
              </w:tcPr>
            </w:tcPrChange>
          </w:tcPr>
          <w:p w14:paraId="10E2D38D" w14:textId="77777777" w:rsidR="00840C99" w:rsidRPr="00D70338" w:rsidRDefault="00840C99" w:rsidP="00213A3A">
            <w:pPr>
              <w:spacing w:after="0"/>
              <w:jc w:val="center"/>
              <w:rPr>
                <w:ins w:id="24488" w:author="JS" w:date="2018-11-12T10:51:00Z"/>
                <w:sz w:val="16"/>
                <w:szCs w:val="16"/>
              </w:rPr>
            </w:pPr>
            <w:ins w:id="24489" w:author="JS" w:date="2018-11-12T10:51:00Z">
              <w:r w:rsidRPr="00D70338">
                <w:rPr>
                  <w:sz w:val="16"/>
                  <w:szCs w:val="16"/>
                </w:rPr>
                <w:t>95%</w:t>
              </w:r>
            </w:ins>
          </w:p>
        </w:tc>
        <w:tc>
          <w:tcPr>
            <w:tcW w:w="1286" w:type="dxa"/>
            <w:tcPrChange w:id="24490" w:author="Kapil Bhattad" w:date="2018-11-14T12:27:00Z">
              <w:tcPr>
                <w:tcW w:w="1286" w:type="dxa"/>
              </w:tcPr>
            </w:tcPrChange>
          </w:tcPr>
          <w:p w14:paraId="68DA8D74" w14:textId="77777777" w:rsidR="00840C99" w:rsidRPr="00D70338" w:rsidRDefault="00840C99" w:rsidP="00213A3A">
            <w:pPr>
              <w:spacing w:after="0"/>
              <w:jc w:val="center"/>
              <w:rPr>
                <w:ins w:id="24491" w:author="JS" w:date="2018-11-12T10:51:00Z"/>
                <w:sz w:val="16"/>
                <w:szCs w:val="16"/>
              </w:rPr>
            </w:pPr>
            <w:ins w:id="24492" w:author="JS" w:date="2018-11-12T10:51:00Z">
              <w:r w:rsidRPr="00D70338">
                <w:rPr>
                  <w:sz w:val="16"/>
                  <w:szCs w:val="16"/>
                </w:rPr>
                <w:t>120.45</w:t>
              </w:r>
            </w:ins>
          </w:p>
        </w:tc>
        <w:tc>
          <w:tcPr>
            <w:tcW w:w="1309" w:type="dxa"/>
            <w:gridSpan w:val="3"/>
            <w:tcPrChange w:id="24493" w:author="Kapil Bhattad" w:date="2018-11-14T12:27:00Z">
              <w:tcPr>
                <w:tcW w:w="1309" w:type="dxa"/>
                <w:gridSpan w:val="3"/>
              </w:tcPr>
            </w:tcPrChange>
          </w:tcPr>
          <w:p w14:paraId="2371950D" w14:textId="77777777" w:rsidR="00840C99" w:rsidRPr="00D70338" w:rsidRDefault="00840C99" w:rsidP="00213A3A">
            <w:pPr>
              <w:spacing w:after="0"/>
              <w:jc w:val="center"/>
              <w:rPr>
                <w:ins w:id="24494" w:author="JS" w:date="2018-11-12T10:51:00Z"/>
                <w:sz w:val="16"/>
                <w:szCs w:val="16"/>
              </w:rPr>
            </w:pPr>
            <w:ins w:id="24495" w:author="JS" w:date="2018-11-12T10:51:00Z">
              <w:r w:rsidRPr="00D70338">
                <w:rPr>
                  <w:sz w:val="16"/>
                  <w:szCs w:val="16"/>
                </w:rPr>
                <w:t>118.35</w:t>
              </w:r>
            </w:ins>
          </w:p>
        </w:tc>
        <w:tc>
          <w:tcPr>
            <w:tcW w:w="1408" w:type="dxa"/>
            <w:gridSpan w:val="2"/>
            <w:tcPrChange w:id="24496" w:author="Kapil Bhattad" w:date="2018-11-14T12:27:00Z">
              <w:tcPr>
                <w:tcW w:w="1408" w:type="dxa"/>
                <w:gridSpan w:val="2"/>
              </w:tcPr>
            </w:tcPrChange>
          </w:tcPr>
          <w:p w14:paraId="576FDB81" w14:textId="77777777" w:rsidR="00840C99" w:rsidRPr="00D70338" w:rsidRDefault="00840C99" w:rsidP="00213A3A">
            <w:pPr>
              <w:spacing w:after="0"/>
              <w:jc w:val="center"/>
              <w:rPr>
                <w:ins w:id="24497" w:author="JS" w:date="2018-11-12T10:51:00Z"/>
                <w:sz w:val="16"/>
                <w:szCs w:val="16"/>
              </w:rPr>
            </w:pPr>
            <w:ins w:id="24498" w:author="JS" w:date="2018-11-12T10:51:00Z">
              <w:r w:rsidRPr="00D70338">
                <w:rPr>
                  <w:sz w:val="16"/>
                  <w:szCs w:val="16"/>
                </w:rPr>
                <w:t>116.42</w:t>
              </w:r>
            </w:ins>
          </w:p>
        </w:tc>
        <w:tc>
          <w:tcPr>
            <w:tcW w:w="1429" w:type="dxa"/>
            <w:gridSpan w:val="3"/>
            <w:tcPrChange w:id="24499" w:author="Kapil Bhattad" w:date="2018-11-14T12:27:00Z">
              <w:tcPr>
                <w:tcW w:w="1429" w:type="dxa"/>
                <w:gridSpan w:val="3"/>
              </w:tcPr>
            </w:tcPrChange>
          </w:tcPr>
          <w:p w14:paraId="7944BE26" w14:textId="77777777" w:rsidR="00840C99" w:rsidRPr="00D70338" w:rsidRDefault="00840C99" w:rsidP="00213A3A">
            <w:pPr>
              <w:spacing w:after="0"/>
              <w:jc w:val="center"/>
              <w:rPr>
                <w:ins w:id="24500" w:author="JS" w:date="2018-11-12T10:51:00Z"/>
                <w:sz w:val="16"/>
                <w:szCs w:val="16"/>
              </w:rPr>
            </w:pPr>
            <w:ins w:id="24501" w:author="JS" w:date="2018-11-12T10:51:00Z">
              <w:r w:rsidRPr="00D70338">
                <w:rPr>
                  <w:sz w:val="16"/>
                  <w:szCs w:val="16"/>
                </w:rPr>
                <w:t>105.82</w:t>
              </w:r>
            </w:ins>
          </w:p>
        </w:tc>
        <w:tc>
          <w:tcPr>
            <w:tcW w:w="1474" w:type="dxa"/>
            <w:gridSpan w:val="4"/>
            <w:tcPrChange w:id="24502" w:author="Kapil Bhattad" w:date="2018-11-14T12:27:00Z">
              <w:tcPr>
                <w:tcW w:w="1474" w:type="dxa"/>
                <w:gridSpan w:val="4"/>
              </w:tcPr>
            </w:tcPrChange>
          </w:tcPr>
          <w:p w14:paraId="5D3FB349" w14:textId="77777777" w:rsidR="00840C99" w:rsidRPr="00D70338" w:rsidRDefault="00840C99" w:rsidP="00213A3A">
            <w:pPr>
              <w:spacing w:after="0"/>
              <w:jc w:val="center"/>
              <w:rPr>
                <w:ins w:id="24503" w:author="JS" w:date="2018-11-12T10:51:00Z"/>
                <w:sz w:val="16"/>
                <w:szCs w:val="16"/>
              </w:rPr>
            </w:pPr>
            <w:ins w:id="24504" w:author="JS" w:date="2018-11-12T10:51:00Z">
              <w:r w:rsidRPr="00D70338">
                <w:rPr>
                  <w:sz w:val="16"/>
                  <w:szCs w:val="16"/>
                </w:rPr>
                <w:t>109.36</w:t>
              </w:r>
            </w:ins>
          </w:p>
        </w:tc>
        <w:tc>
          <w:tcPr>
            <w:tcW w:w="1388" w:type="dxa"/>
            <w:gridSpan w:val="2"/>
            <w:tcPrChange w:id="24505" w:author="Kapil Bhattad" w:date="2018-11-14T12:27:00Z">
              <w:tcPr>
                <w:tcW w:w="1478" w:type="dxa"/>
                <w:gridSpan w:val="2"/>
              </w:tcPr>
            </w:tcPrChange>
          </w:tcPr>
          <w:p w14:paraId="6FCDDE8B" w14:textId="77777777" w:rsidR="00840C99" w:rsidRPr="00D70338" w:rsidRDefault="00840C99" w:rsidP="00213A3A">
            <w:pPr>
              <w:spacing w:after="0"/>
              <w:jc w:val="center"/>
              <w:rPr>
                <w:ins w:id="24506" w:author="JS" w:date="2018-11-12T10:51:00Z"/>
                <w:sz w:val="16"/>
                <w:szCs w:val="16"/>
              </w:rPr>
            </w:pPr>
            <w:ins w:id="24507" w:author="JS" w:date="2018-11-12T10:51:00Z">
              <w:r w:rsidRPr="00D70338">
                <w:rPr>
                  <w:sz w:val="16"/>
                  <w:szCs w:val="16"/>
                </w:rPr>
                <w:t>83.77</w:t>
              </w:r>
            </w:ins>
          </w:p>
        </w:tc>
      </w:tr>
      <w:tr w:rsidR="00840C99" w:rsidRPr="00882941" w14:paraId="66C66A97" w14:textId="77777777" w:rsidTr="00126417">
        <w:trPr>
          <w:cantSplit/>
          <w:trHeight w:val="22"/>
          <w:ins w:id="24508" w:author="JS" w:date="2018-11-12T10:51:00Z"/>
          <w:trPrChange w:id="24509" w:author="Kapil Bhattad" w:date="2018-11-14T12:27:00Z">
            <w:trPr>
              <w:cantSplit/>
              <w:trHeight w:val="22"/>
            </w:trPr>
          </w:trPrChange>
        </w:trPr>
        <w:tc>
          <w:tcPr>
            <w:tcW w:w="501" w:type="dxa"/>
            <w:vMerge/>
            <w:tcPrChange w:id="24510" w:author="Kapil Bhattad" w:date="2018-11-14T12:27:00Z">
              <w:tcPr>
                <w:tcW w:w="501" w:type="dxa"/>
                <w:vMerge/>
              </w:tcPr>
            </w:tcPrChange>
          </w:tcPr>
          <w:p w14:paraId="620BA703" w14:textId="77777777" w:rsidR="00840C99" w:rsidRPr="00882941" w:rsidRDefault="00840C99" w:rsidP="00213A3A">
            <w:pPr>
              <w:spacing w:after="0"/>
              <w:jc w:val="center"/>
              <w:rPr>
                <w:ins w:id="24511" w:author="JS" w:date="2018-11-12T10:51:00Z"/>
                <w:sz w:val="16"/>
              </w:rPr>
            </w:pPr>
          </w:p>
        </w:tc>
        <w:tc>
          <w:tcPr>
            <w:tcW w:w="505" w:type="dxa"/>
            <w:vMerge/>
            <w:tcPrChange w:id="24512" w:author="Kapil Bhattad" w:date="2018-11-14T12:27:00Z">
              <w:tcPr>
                <w:tcW w:w="505" w:type="dxa"/>
                <w:vMerge/>
              </w:tcPr>
            </w:tcPrChange>
          </w:tcPr>
          <w:p w14:paraId="741315D3" w14:textId="77777777" w:rsidR="00840C99" w:rsidRPr="00D70338" w:rsidRDefault="00840C99" w:rsidP="00213A3A">
            <w:pPr>
              <w:spacing w:after="0"/>
              <w:jc w:val="center"/>
              <w:rPr>
                <w:ins w:id="24513" w:author="JS" w:date="2018-11-12T10:51:00Z"/>
                <w:sz w:val="16"/>
                <w:szCs w:val="16"/>
              </w:rPr>
            </w:pPr>
          </w:p>
        </w:tc>
        <w:tc>
          <w:tcPr>
            <w:tcW w:w="505" w:type="dxa"/>
            <w:tcPrChange w:id="24514" w:author="Kapil Bhattad" w:date="2018-11-14T12:27:00Z">
              <w:tcPr>
                <w:tcW w:w="505" w:type="dxa"/>
              </w:tcPr>
            </w:tcPrChange>
          </w:tcPr>
          <w:p w14:paraId="1B392389" w14:textId="77777777" w:rsidR="00840C99" w:rsidRPr="00D70338" w:rsidRDefault="00840C99" w:rsidP="00213A3A">
            <w:pPr>
              <w:spacing w:after="0"/>
              <w:jc w:val="center"/>
              <w:rPr>
                <w:ins w:id="24515" w:author="JS" w:date="2018-11-12T10:51:00Z"/>
                <w:sz w:val="16"/>
                <w:szCs w:val="16"/>
              </w:rPr>
            </w:pPr>
            <w:ins w:id="24516" w:author="JS" w:date="2018-11-12T10:51:00Z">
              <w:r w:rsidRPr="00D70338">
                <w:rPr>
                  <w:sz w:val="16"/>
                  <w:szCs w:val="16"/>
                </w:rPr>
                <w:t>Mean</w:t>
              </w:r>
            </w:ins>
          </w:p>
        </w:tc>
        <w:tc>
          <w:tcPr>
            <w:tcW w:w="1286" w:type="dxa"/>
            <w:tcPrChange w:id="24517" w:author="Kapil Bhattad" w:date="2018-11-14T12:27:00Z">
              <w:tcPr>
                <w:tcW w:w="1286" w:type="dxa"/>
              </w:tcPr>
            </w:tcPrChange>
          </w:tcPr>
          <w:p w14:paraId="7A14F730" w14:textId="77777777" w:rsidR="00840C99" w:rsidRPr="00D70338" w:rsidRDefault="00840C99" w:rsidP="00213A3A">
            <w:pPr>
              <w:spacing w:after="0"/>
              <w:jc w:val="center"/>
              <w:rPr>
                <w:ins w:id="24518" w:author="JS" w:date="2018-11-12T10:51:00Z"/>
                <w:sz w:val="16"/>
                <w:szCs w:val="16"/>
              </w:rPr>
            </w:pPr>
            <w:ins w:id="24519" w:author="JS" w:date="2018-11-12T10:51:00Z">
              <w:r w:rsidRPr="00D70338">
                <w:rPr>
                  <w:sz w:val="16"/>
                  <w:szCs w:val="16"/>
                </w:rPr>
                <w:t>89.65</w:t>
              </w:r>
            </w:ins>
          </w:p>
        </w:tc>
        <w:tc>
          <w:tcPr>
            <w:tcW w:w="1309" w:type="dxa"/>
            <w:gridSpan w:val="3"/>
            <w:tcPrChange w:id="24520" w:author="Kapil Bhattad" w:date="2018-11-14T12:27:00Z">
              <w:tcPr>
                <w:tcW w:w="1309" w:type="dxa"/>
                <w:gridSpan w:val="3"/>
              </w:tcPr>
            </w:tcPrChange>
          </w:tcPr>
          <w:p w14:paraId="115BE407" w14:textId="77777777" w:rsidR="00840C99" w:rsidRPr="00D70338" w:rsidRDefault="00840C99" w:rsidP="00213A3A">
            <w:pPr>
              <w:spacing w:after="0"/>
              <w:jc w:val="center"/>
              <w:rPr>
                <w:ins w:id="24521" w:author="JS" w:date="2018-11-12T10:51:00Z"/>
                <w:sz w:val="16"/>
                <w:szCs w:val="16"/>
              </w:rPr>
            </w:pPr>
            <w:ins w:id="24522" w:author="JS" w:date="2018-11-12T10:51:00Z">
              <w:r w:rsidRPr="00D70338">
                <w:rPr>
                  <w:sz w:val="16"/>
                  <w:szCs w:val="16"/>
                </w:rPr>
                <w:t>85.97</w:t>
              </w:r>
            </w:ins>
          </w:p>
        </w:tc>
        <w:tc>
          <w:tcPr>
            <w:tcW w:w="1408" w:type="dxa"/>
            <w:gridSpan w:val="2"/>
            <w:tcPrChange w:id="24523" w:author="Kapil Bhattad" w:date="2018-11-14T12:27:00Z">
              <w:tcPr>
                <w:tcW w:w="1408" w:type="dxa"/>
                <w:gridSpan w:val="2"/>
              </w:tcPr>
            </w:tcPrChange>
          </w:tcPr>
          <w:p w14:paraId="0D479020" w14:textId="77777777" w:rsidR="00840C99" w:rsidRPr="00D70338" w:rsidRDefault="00840C99" w:rsidP="00213A3A">
            <w:pPr>
              <w:spacing w:after="0"/>
              <w:jc w:val="center"/>
              <w:rPr>
                <w:ins w:id="24524" w:author="JS" w:date="2018-11-12T10:51:00Z"/>
                <w:sz w:val="16"/>
                <w:szCs w:val="16"/>
              </w:rPr>
            </w:pPr>
            <w:ins w:id="24525" w:author="JS" w:date="2018-11-12T10:51:00Z">
              <w:r w:rsidRPr="00D70338">
                <w:rPr>
                  <w:sz w:val="16"/>
                  <w:szCs w:val="16"/>
                </w:rPr>
                <w:t>81.00</w:t>
              </w:r>
            </w:ins>
          </w:p>
        </w:tc>
        <w:tc>
          <w:tcPr>
            <w:tcW w:w="1429" w:type="dxa"/>
            <w:gridSpan w:val="3"/>
            <w:tcPrChange w:id="24526" w:author="Kapil Bhattad" w:date="2018-11-14T12:27:00Z">
              <w:tcPr>
                <w:tcW w:w="1429" w:type="dxa"/>
                <w:gridSpan w:val="3"/>
              </w:tcPr>
            </w:tcPrChange>
          </w:tcPr>
          <w:p w14:paraId="0D70DC37" w14:textId="77777777" w:rsidR="00840C99" w:rsidRPr="00D70338" w:rsidRDefault="00840C99" w:rsidP="00213A3A">
            <w:pPr>
              <w:spacing w:after="0"/>
              <w:jc w:val="center"/>
              <w:rPr>
                <w:ins w:id="24527" w:author="JS" w:date="2018-11-12T10:51:00Z"/>
                <w:sz w:val="16"/>
                <w:szCs w:val="16"/>
              </w:rPr>
            </w:pPr>
            <w:ins w:id="24528" w:author="JS" w:date="2018-11-12T10:51:00Z">
              <w:r w:rsidRPr="00D70338">
                <w:rPr>
                  <w:sz w:val="16"/>
                  <w:szCs w:val="16"/>
                </w:rPr>
                <w:t>71.29</w:t>
              </w:r>
            </w:ins>
          </w:p>
        </w:tc>
        <w:tc>
          <w:tcPr>
            <w:tcW w:w="1474" w:type="dxa"/>
            <w:gridSpan w:val="4"/>
            <w:tcPrChange w:id="24529" w:author="Kapil Bhattad" w:date="2018-11-14T12:27:00Z">
              <w:tcPr>
                <w:tcW w:w="1474" w:type="dxa"/>
                <w:gridSpan w:val="4"/>
              </w:tcPr>
            </w:tcPrChange>
          </w:tcPr>
          <w:p w14:paraId="3DBCF37C" w14:textId="77777777" w:rsidR="00840C99" w:rsidRPr="00D70338" w:rsidRDefault="00840C99" w:rsidP="00213A3A">
            <w:pPr>
              <w:spacing w:after="0"/>
              <w:jc w:val="center"/>
              <w:rPr>
                <w:ins w:id="24530" w:author="JS" w:date="2018-11-12T10:51:00Z"/>
                <w:sz w:val="16"/>
                <w:szCs w:val="16"/>
              </w:rPr>
            </w:pPr>
            <w:ins w:id="24531" w:author="JS" w:date="2018-11-12T10:51:00Z">
              <w:r w:rsidRPr="00D70338">
                <w:rPr>
                  <w:sz w:val="16"/>
                  <w:szCs w:val="16"/>
                </w:rPr>
                <w:t>71.74</w:t>
              </w:r>
            </w:ins>
          </w:p>
        </w:tc>
        <w:tc>
          <w:tcPr>
            <w:tcW w:w="1388" w:type="dxa"/>
            <w:gridSpan w:val="2"/>
            <w:tcPrChange w:id="24532" w:author="Kapil Bhattad" w:date="2018-11-14T12:27:00Z">
              <w:tcPr>
                <w:tcW w:w="1478" w:type="dxa"/>
                <w:gridSpan w:val="2"/>
              </w:tcPr>
            </w:tcPrChange>
          </w:tcPr>
          <w:p w14:paraId="14D5BD28" w14:textId="77777777" w:rsidR="00840C99" w:rsidRPr="00D70338" w:rsidRDefault="00840C99" w:rsidP="00213A3A">
            <w:pPr>
              <w:spacing w:after="0"/>
              <w:jc w:val="center"/>
              <w:rPr>
                <w:ins w:id="24533" w:author="JS" w:date="2018-11-12T10:51:00Z"/>
                <w:sz w:val="16"/>
                <w:szCs w:val="16"/>
              </w:rPr>
            </w:pPr>
            <w:ins w:id="24534" w:author="JS" w:date="2018-11-12T10:51:00Z">
              <w:r w:rsidRPr="00D70338">
                <w:rPr>
                  <w:sz w:val="16"/>
                  <w:szCs w:val="16"/>
                </w:rPr>
                <w:t>48.95</w:t>
              </w:r>
            </w:ins>
          </w:p>
        </w:tc>
      </w:tr>
      <w:tr w:rsidR="00840C99" w:rsidRPr="00882941" w14:paraId="2620FDDF" w14:textId="77777777" w:rsidTr="00126417">
        <w:trPr>
          <w:cantSplit/>
          <w:trHeight w:val="22"/>
          <w:ins w:id="24535" w:author="JS" w:date="2018-11-12T10:51:00Z"/>
          <w:trPrChange w:id="24536" w:author="Kapil Bhattad" w:date="2018-11-14T12:27:00Z">
            <w:trPr>
              <w:cantSplit/>
              <w:trHeight w:val="22"/>
            </w:trPr>
          </w:trPrChange>
        </w:trPr>
        <w:tc>
          <w:tcPr>
            <w:tcW w:w="501" w:type="dxa"/>
            <w:vMerge/>
            <w:tcPrChange w:id="24537" w:author="Kapil Bhattad" w:date="2018-11-14T12:27:00Z">
              <w:tcPr>
                <w:tcW w:w="501" w:type="dxa"/>
                <w:vMerge/>
              </w:tcPr>
            </w:tcPrChange>
          </w:tcPr>
          <w:p w14:paraId="64F4127F" w14:textId="77777777" w:rsidR="00840C99" w:rsidRPr="00882941" w:rsidRDefault="00840C99" w:rsidP="00213A3A">
            <w:pPr>
              <w:spacing w:after="0"/>
              <w:jc w:val="center"/>
              <w:rPr>
                <w:ins w:id="24538" w:author="JS" w:date="2018-11-12T10:51:00Z"/>
                <w:sz w:val="16"/>
              </w:rPr>
            </w:pPr>
          </w:p>
        </w:tc>
        <w:tc>
          <w:tcPr>
            <w:tcW w:w="505" w:type="dxa"/>
            <w:vMerge w:val="restart"/>
            <w:tcPrChange w:id="24539" w:author="Kapil Bhattad" w:date="2018-11-14T12:27:00Z">
              <w:tcPr>
                <w:tcW w:w="505" w:type="dxa"/>
                <w:vMerge w:val="restart"/>
              </w:tcPr>
            </w:tcPrChange>
          </w:tcPr>
          <w:p w14:paraId="027684B5" w14:textId="77777777" w:rsidR="00840C99" w:rsidRPr="00D70338" w:rsidRDefault="00840C99" w:rsidP="00213A3A">
            <w:pPr>
              <w:spacing w:after="0"/>
              <w:jc w:val="center"/>
              <w:rPr>
                <w:ins w:id="24540" w:author="JS" w:date="2018-11-12T10:51:00Z"/>
                <w:sz w:val="16"/>
                <w:szCs w:val="16"/>
              </w:rPr>
            </w:pPr>
            <w:ins w:id="24541" w:author="JS" w:date="2018-11-12T10:51:00Z">
              <w:r w:rsidRPr="00D70338">
                <w:rPr>
                  <w:sz w:val="16"/>
                  <w:szCs w:val="16"/>
                </w:rPr>
                <w:t>DL:</w:t>
              </w:r>
            </w:ins>
          </w:p>
          <w:p w14:paraId="17CDBCD1" w14:textId="77777777" w:rsidR="00840C99" w:rsidRPr="00D70338" w:rsidRDefault="00840C99" w:rsidP="00213A3A">
            <w:pPr>
              <w:spacing w:after="0"/>
              <w:jc w:val="center"/>
              <w:rPr>
                <w:ins w:id="24542" w:author="JS" w:date="2018-11-12T10:51:00Z"/>
                <w:sz w:val="16"/>
                <w:szCs w:val="16"/>
              </w:rPr>
            </w:pPr>
            <w:ins w:id="24543" w:author="JS" w:date="2018-11-12T10:51:00Z">
              <w:r w:rsidRPr="00D70338">
                <w:rPr>
                  <w:sz w:val="16"/>
                  <w:szCs w:val="16"/>
                </w:rPr>
                <w:t>Delay CDF</w:t>
              </w:r>
            </w:ins>
          </w:p>
          <w:p w14:paraId="4AD16615" w14:textId="77777777" w:rsidR="00840C99" w:rsidRPr="00D70338" w:rsidRDefault="00840C99" w:rsidP="00213A3A">
            <w:pPr>
              <w:spacing w:after="0"/>
              <w:jc w:val="center"/>
              <w:rPr>
                <w:ins w:id="24544" w:author="JS" w:date="2018-11-12T10:51:00Z"/>
                <w:sz w:val="16"/>
                <w:szCs w:val="16"/>
              </w:rPr>
            </w:pPr>
            <w:ins w:id="24545" w:author="JS" w:date="2018-11-12T10:51:00Z">
              <w:r w:rsidRPr="00D70338">
                <w:rPr>
                  <w:sz w:val="16"/>
                  <w:szCs w:val="16"/>
                </w:rPr>
                <w:t>[s]</w:t>
              </w:r>
            </w:ins>
          </w:p>
        </w:tc>
        <w:tc>
          <w:tcPr>
            <w:tcW w:w="505" w:type="dxa"/>
            <w:tcPrChange w:id="24546" w:author="Kapil Bhattad" w:date="2018-11-14T12:27:00Z">
              <w:tcPr>
                <w:tcW w:w="505" w:type="dxa"/>
              </w:tcPr>
            </w:tcPrChange>
          </w:tcPr>
          <w:p w14:paraId="5E462166" w14:textId="77777777" w:rsidR="00840C99" w:rsidRPr="00D70338" w:rsidRDefault="00840C99" w:rsidP="00213A3A">
            <w:pPr>
              <w:spacing w:after="0"/>
              <w:jc w:val="center"/>
              <w:rPr>
                <w:ins w:id="24547" w:author="JS" w:date="2018-11-12T10:51:00Z"/>
                <w:sz w:val="16"/>
                <w:szCs w:val="16"/>
              </w:rPr>
            </w:pPr>
            <w:ins w:id="24548" w:author="JS" w:date="2018-11-12T10:51:00Z">
              <w:r w:rsidRPr="00D70338">
                <w:rPr>
                  <w:sz w:val="16"/>
                  <w:szCs w:val="16"/>
                </w:rPr>
                <w:t>5%</w:t>
              </w:r>
            </w:ins>
          </w:p>
        </w:tc>
        <w:tc>
          <w:tcPr>
            <w:tcW w:w="1286" w:type="dxa"/>
            <w:tcPrChange w:id="24549" w:author="Kapil Bhattad" w:date="2018-11-14T12:27:00Z">
              <w:tcPr>
                <w:tcW w:w="1286" w:type="dxa"/>
              </w:tcPr>
            </w:tcPrChange>
          </w:tcPr>
          <w:p w14:paraId="437C23DD" w14:textId="77777777" w:rsidR="00840C99" w:rsidRPr="00D70338" w:rsidRDefault="00840C99" w:rsidP="00213A3A">
            <w:pPr>
              <w:spacing w:after="0"/>
              <w:jc w:val="center"/>
              <w:rPr>
                <w:ins w:id="24550" w:author="JS" w:date="2018-11-12T10:51:00Z"/>
                <w:sz w:val="16"/>
                <w:szCs w:val="16"/>
              </w:rPr>
            </w:pPr>
            <w:ins w:id="24551" w:author="JS" w:date="2018-11-12T10:51:00Z">
              <w:r w:rsidRPr="00D70338">
                <w:rPr>
                  <w:sz w:val="16"/>
                  <w:szCs w:val="16"/>
                </w:rPr>
                <w:t>0.027</w:t>
              </w:r>
            </w:ins>
          </w:p>
        </w:tc>
        <w:tc>
          <w:tcPr>
            <w:tcW w:w="1309" w:type="dxa"/>
            <w:gridSpan w:val="3"/>
            <w:tcPrChange w:id="24552" w:author="Kapil Bhattad" w:date="2018-11-14T12:27:00Z">
              <w:tcPr>
                <w:tcW w:w="1309" w:type="dxa"/>
                <w:gridSpan w:val="3"/>
              </w:tcPr>
            </w:tcPrChange>
          </w:tcPr>
          <w:p w14:paraId="0C78BF03" w14:textId="77777777" w:rsidR="00840C99" w:rsidRPr="00D70338" w:rsidRDefault="00840C99" w:rsidP="00213A3A">
            <w:pPr>
              <w:spacing w:after="0"/>
              <w:jc w:val="center"/>
              <w:rPr>
                <w:ins w:id="24553" w:author="JS" w:date="2018-11-12T10:51:00Z"/>
                <w:sz w:val="16"/>
                <w:szCs w:val="16"/>
              </w:rPr>
            </w:pPr>
            <w:ins w:id="24554" w:author="JS" w:date="2018-11-12T10:51:00Z">
              <w:r w:rsidRPr="00D70338">
                <w:rPr>
                  <w:sz w:val="16"/>
                  <w:szCs w:val="16"/>
                </w:rPr>
                <w:t>0.028</w:t>
              </w:r>
            </w:ins>
          </w:p>
        </w:tc>
        <w:tc>
          <w:tcPr>
            <w:tcW w:w="1408" w:type="dxa"/>
            <w:gridSpan w:val="2"/>
            <w:tcPrChange w:id="24555" w:author="Kapil Bhattad" w:date="2018-11-14T12:27:00Z">
              <w:tcPr>
                <w:tcW w:w="1408" w:type="dxa"/>
                <w:gridSpan w:val="2"/>
              </w:tcPr>
            </w:tcPrChange>
          </w:tcPr>
          <w:p w14:paraId="0F4494E2" w14:textId="77777777" w:rsidR="00840C99" w:rsidRPr="00D70338" w:rsidRDefault="00840C99" w:rsidP="00213A3A">
            <w:pPr>
              <w:spacing w:after="0"/>
              <w:jc w:val="center"/>
              <w:rPr>
                <w:ins w:id="24556" w:author="JS" w:date="2018-11-12T10:51:00Z"/>
                <w:sz w:val="16"/>
                <w:szCs w:val="16"/>
              </w:rPr>
            </w:pPr>
            <w:ins w:id="24557" w:author="JS" w:date="2018-11-12T10:51:00Z">
              <w:r w:rsidRPr="00D70338">
                <w:rPr>
                  <w:sz w:val="16"/>
                  <w:szCs w:val="16"/>
                </w:rPr>
                <w:t>0.029</w:t>
              </w:r>
            </w:ins>
          </w:p>
        </w:tc>
        <w:tc>
          <w:tcPr>
            <w:tcW w:w="1429" w:type="dxa"/>
            <w:gridSpan w:val="3"/>
            <w:tcPrChange w:id="24558" w:author="Kapil Bhattad" w:date="2018-11-14T12:27:00Z">
              <w:tcPr>
                <w:tcW w:w="1429" w:type="dxa"/>
                <w:gridSpan w:val="3"/>
              </w:tcPr>
            </w:tcPrChange>
          </w:tcPr>
          <w:p w14:paraId="55105DD2" w14:textId="77777777" w:rsidR="00840C99" w:rsidRPr="00D70338" w:rsidRDefault="00840C99" w:rsidP="00213A3A">
            <w:pPr>
              <w:spacing w:after="0"/>
              <w:jc w:val="center"/>
              <w:rPr>
                <w:ins w:id="24559" w:author="JS" w:date="2018-11-12T10:51:00Z"/>
                <w:sz w:val="16"/>
                <w:szCs w:val="16"/>
              </w:rPr>
            </w:pPr>
            <w:ins w:id="24560" w:author="JS" w:date="2018-11-12T10:51:00Z">
              <w:r w:rsidRPr="00D70338">
                <w:rPr>
                  <w:sz w:val="16"/>
                  <w:szCs w:val="16"/>
                </w:rPr>
                <w:t>0.034</w:t>
              </w:r>
            </w:ins>
          </w:p>
        </w:tc>
        <w:tc>
          <w:tcPr>
            <w:tcW w:w="1474" w:type="dxa"/>
            <w:gridSpan w:val="4"/>
            <w:tcPrChange w:id="24561" w:author="Kapil Bhattad" w:date="2018-11-14T12:27:00Z">
              <w:tcPr>
                <w:tcW w:w="1474" w:type="dxa"/>
                <w:gridSpan w:val="4"/>
              </w:tcPr>
            </w:tcPrChange>
          </w:tcPr>
          <w:p w14:paraId="6FEC1236" w14:textId="77777777" w:rsidR="00840C99" w:rsidRPr="00D70338" w:rsidRDefault="00840C99" w:rsidP="00213A3A">
            <w:pPr>
              <w:spacing w:after="0"/>
              <w:jc w:val="center"/>
              <w:rPr>
                <w:ins w:id="24562" w:author="JS" w:date="2018-11-12T10:51:00Z"/>
                <w:sz w:val="16"/>
                <w:szCs w:val="16"/>
              </w:rPr>
            </w:pPr>
            <w:ins w:id="24563" w:author="JS" w:date="2018-11-12T10:51:00Z">
              <w:r w:rsidRPr="00D70338">
                <w:rPr>
                  <w:sz w:val="16"/>
                  <w:szCs w:val="16"/>
                </w:rPr>
                <w:t>0.030</w:t>
              </w:r>
            </w:ins>
          </w:p>
        </w:tc>
        <w:tc>
          <w:tcPr>
            <w:tcW w:w="1388" w:type="dxa"/>
            <w:gridSpan w:val="2"/>
            <w:tcPrChange w:id="24564" w:author="Kapil Bhattad" w:date="2018-11-14T12:27:00Z">
              <w:tcPr>
                <w:tcW w:w="1478" w:type="dxa"/>
                <w:gridSpan w:val="2"/>
              </w:tcPr>
            </w:tcPrChange>
          </w:tcPr>
          <w:p w14:paraId="4E83820D" w14:textId="77777777" w:rsidR="00840C99" w:rsidRPr="00D70338" w:rsidRDefault="00840C99" w:rsidP="00213A3A">
            <w:pPr>
              <w:spacing w:after="0"/>
              <w:jc w:val="center"/>
              <w:rPr>
                <w:ins w:id="24565" w:author="JS" w:date="2018-11-12T10:51:00Z"/>
                <w:sz w:val="16"/>
                <w:szCs w:val="16"/>
              </w:rPr>
            </w:pPr>
            <w:ins w:id="24566" w:author="JS" w:date="2018-11-12T10:51:00Z">
              <w:r w:rsidRPr="00D70338">
                <w:rPr>
                  <w:sz w:val="16"/>
                  <w:szCs w:val="16"/>
                </w:rPr>
                <w:t>0.046</w:t>
              </w:r>
            </w:ins>
          </w:p>
        </w:tc>
      </w:tr>
      <w:tr w:rsidR="00840C99" w:rsidRPr="00882941" w14:paraId="6BA562B9" w14:textId="77777777" w:rsidTr="00126417">
        <w:trPr>
          <w:cantSplit/>
          <w:trHeight w:val="22"/>
          <w:ins w:id="24567" w:author="JS" w:date="2018-11-12T10:51:00Z"/>
          <w:trPrChange w:id="24568" w:author="Kapil Bhattad" w:date="2018-11-14T12:27:00Z">
            <w:trPr>
              <w:cantSplit/>
              <w:trHeight w:val="22"/>
            </w:trPr>
          </w:trPrChange>
        </w:trPr>
        <w:tc>
          <w:tcPr>
            <w:tcW w:w="501" w:type="dxa"/>
            <w:vMerge/>
            <w:tcPrChange w:id="24569" w:author="Kapil Bhattad" w:date="2018-11-14T12:27:00Z">
              <w:tcPr>
                <w:tcW w:w="501" w:type="dxa"/>
                <w:vMerge/>
              </w:tcPr>
            </w:tcPrChange>
          </w:tcPr>
          <w:p w14:paraId="5AB822FC" w14:textId="77777777" w:rsidR="00840C99" w:rsidRPr="00882941" w:rsidRDefault="00840C99" w:rsidP="00213A3A">
            <w:pPr>
              <w:spacing w:after="0"/>
              <w:jc w:val="center"/>
              <w:rPr>
                <w:ins w:id="24570" w:author="JS" w:date="2018-11-12T10:51:00Z"/>
                <w:sz w:val="16"/>
              </w:rPr>
            </w:pPr>
          </w:p>
        </w:tc>
        <w:tc>
          <w:tcPr>
            <w:tcW w:w="505" w:type="dxa"/>
            <w:vMerge/>
            <w:tcPrChange w:id="24571" w:author="Kapil Bhattad" w:date="2018-11-14T12:27:00Z">
              <w:tcPr>
                <w:tcW w:w="505" w:type="dxa"/>
                <w:vMerge/>
              </w:tcPr>
            </w:tcPrChange>
          </w:tcPr>
          <w:p w14:paraId="6523089E" w14:textId="77777777" w:rsidR="00840C99" w:rsidRPr="00D70338" w:rsidRDefault="00840C99" w:rsidP="00213A3A">
            <w:pPr>
              <w:spacing w:after="0"/>
              <w:jc w:val="center"/>
              <w:rPr>
                <w:ins w:id="24572" w:author="JS" w:date="2018-11-12T10:51:00Z"/>
                <w:sz w:val="16"/>
                <w:szCs w:val="16"/>
              </w:rPr>
            </w:pPr>
          </w:p>
        </w:tc>
        <w:tc>
          <w:tcPr>
            <w:tcW w:w="505" w:type="dxa"/>
            <w:tcPrChange w:id="24573" w:author="Kapil Bhattad" w:date="2018-11-14T12:27:00Z">
              <w:tcPr>
                <w:tcW w:w="505" w:type="dxa"/>
              </w:tcPr>
            </w:tcPrChange>
          </w:tcPr>
          <w:p w14:paraId="0C0E84E5" w14:textId="77777777" w:rsidR="00840C99" w:rsidRPr="00D70338" w:rsidRDefault="00840C99" w:rsidP="00213A3A">
            <w:pPr>
              <w:spacing w:after="0"/>
              <w:jc w:val="center"/>
              <w:rPr>
                <w:ins w:id="24574" w:author="JS" w:date="2018-11-12T10:51:00Z"/>
                <w:sz w:val="16"/>
                <w:szCs w:val="16"/>
              </w:rPr>
            </w:pPr>
            <w:ins w:id="24575" w:author="JS" w:date="2018-11-12T10:51:00Z">
              <w:r w:rsidRPr="00D70338">
                <w:rPr>
                  <w:sz w:val="16"/>
                  <w:szCs w:val="16"/>
                </w:rPr>
                <w:t>50%</w:t>
              </w:r>
            </w:ins>
          </w:p>
        </w:tc>
        <w:tc>
          <w:tcPr>
            <w:tcW w:w="1286" w:type="dxa"/>
            <w:tcPrChange w:id="24576" w:author="Kapil Bhattad" w:date="2018-11-14T12:27:00Z">
              <w:tcPr>
                <w:tcW w:w="1286" w:type="dxa"/>
              </w:tcPr>
            </w:tcPrChange>
          </w:tcPr>
          <w:p w14:paraId="240D0375" w14:textId="77777777" w:rsidR="00840C99" w:rsidRPr="00D70338" w:rsidRDefault="00840C99" w:rsidP="00213A3A">
            <w:pPr>
              <w:spacing w:after="0"/>
              <w:jc w:val="center"/>
              <w:rPr>
                <w:ins w:id="24577" w:author="JS" w:date="2018-11-12T10:51:00Z"/>
                <w:sz w:val="16"/>
                <w:szCs w:val="16"/>
              </w:rPr>
            </w:pPr>
            <w:ins w:id="24578" w:author="JS" w:date="2018-11-12T10:51:00Z">
              <w:r w:rsidRPr="00D70338">
                <w:rPr>
                  <w:sz w:val="16"/>
                  <w:szCs w:val="16"/>
                </w:rPr>
                <w:t>0.039</w:t>
              </w:r>
            </w:ins>
          </w:p>
        </w:tc>
        <w:tc>
          <w:tcPr>
            <w:tcW w:w="1309" w:type="dxa"/>
            <w:gridSpan w:val="3"/>
            <w:tcPrChange w:id="24579" w:author="Kapil Bhattad" w:date="2018-11-14T12:27:00Z">
              <w:tcPr>
                <w:tcW w:w="1309" w:type="dxa"/>
                <w:gridSpan w:val="3"/>
              </w:tcPr>
            </w:tcPrChange>
          </w:tcPr>
          <w:p w14:paraId="224A772C" w14:textId="77777777" w:rsidR="00840C99" w:rsidRPr="00D70338" w:rsidRDefault="00840C99" w:rsidP="00213A3A">
            <w:pPr>
              <w:spacing w:after="0"/>
              <w:jc w:val="center"/>
              <w:rPr>
                <w:ins w:id="24580" w:author="JS" w:date="2018-11-12T10:51:00Z"/>
                <w:sz w:val="16"/>
                <w:szCs w:val="16"/>
              </w:rPr>
            </w:pPr>
            <w:ins w:id="24581" w:author="JS" w:date="2018-11-12T10:51:00Z">
              <w:r w:rsidRPr="00D70338">
                <w:rPr>
                  <w:sz w:val="16"/>
                  <w:szCs w:val="16"/>
                </w:rPr>
                <w:t>0.042</w:t>
              </w:r>
            </w:ins>
          </w:p>
        </w:tc>
        <w:tc>
          <w:tcPr>
            <w:tcW w:w="1408" w:type="dxa"/>
            <w:gridSpan w:val="2"/>
            <w:tcPrChange w:id="24582" w:author="Kapil Bhattad" w:date="2018-11-14T12:27:00Z">
              <w:tcPr>
                <w:tcW w:w="1408" w:type="dxa"/>
                <w:gridSpan w:val="2"/>
              </w:tcPr>
            </w:tcPrChange>
          </w:tcPr>
          <w:p w14:paraId="1DCA9A65" w14:textId="77777777" w:rsidR="00840C99" w:rsidRPr="00D70338" w:rsidRDefault="00840C99" w:rsidP="00213A3A">
            <w:pPr>
              <w:spacing w:after="0"/>
              <w:jc w:val="center"/>
              <w:rPr>
                <w:ins w:id="24583" w:author="JS" w:date="2018-11-12T10:51:00Z"/>
                <w:sz w:val="16"/>
                <w:szCs w:val="16"/>
              </w:rPr>
            </w:pPr>
            <w:ins w:id="24584" w:author="JS" w:date="2018-11-12T10:51:00Z">
              <w:r w:rsidRPr="00D70338">
                <w:rPr>
                  <w:sz w:val="16"/>
                  <w:szCs w:val="16"/>
                </w:rPr>
                <w:t>0.047</w:t>
              </w:r>
            </w:ins>
          </w:p>
        </w:tc>
        <w:tc>
          <w:tcPr>
            <w:tcW w:w="1429" w:type="dxa"/>
            <w:gridSpan w:val="3"/>
            <w:tcPrChange w:id="24585" w:author="Kapil Bhattad" w:date="2018-11-14T12:27:00Z">
              <w:tcPr>
                <w:tcW w:w="1429" w:type="dxa"/>
                <w:gridSpan w:val="3"/>
              </w:tcPr>
            </w:tcPrChange>
          </w:tcPr>
          <w:p w14:paraId="0091CC24" w14:textId="77777777" w:rsidR="00840C99" w:rsidRPr="00D70338" w:rsidRDefault="00840C99" w:rsidP="00213A3A">
            <w:pPr>
              <w:spacing w:after="0"/>
              <w:jc w:val="center"/>
              <w:rPr>
                <w:ins w:id="24586" w:author="JS" w:date="2018-11-12T10:51:00Z"/>
                <w:sz w:val="16"/>
                <w:szCs w:val="16"/>
              </w:rPr>
            </w:pPr>
            <w:ins w:id="24587" w:author="JS" w:date="2018-11-12T10:51:00Z">
              <w:r w:rsidRPr="00D70338">
                <w:rPr>
                  <w:sz w:val="16"/>
                  <w:szCs w:val="16"/>
                </w:rPr>
                <w:t>0.064</w:t>
              </w:r>
            </w:ins>
          </w:p>
        </w:tc>
        <w:tc>
          <w:tcPr>
            <w:tcW w:w="1474" w:type="dxa"/>
            <w:gridSpan w:val="4"/>
            <w:tcPrChange w:id="24588" w:author="Kapil Bhattad" w:date="2018-11-14T12:27:00Z">
              <w:tcPr>
                <w:tcW w:w="1474" w:type="dxa"/>
                <w:gridSpan w:val="4"/>
              </w:tcPr>
            </w:tcPrChange>
          </w:tcPr>
          <w:p w14:paraId="74514470" w14:textId="77777777" w:rsidR="00840C99" w:rsidRPr="00D70338" w:rsidRDefault="00840C99" w:rsidP="00213A3A">
            <w:pPr>
              <w:spacing w:after="0"/>
              <w:jc w:val="center"/>
              <w:rPr>
                <w:ins w:id="24589" w:author="JS" w:date="2018-11-12T10:51:00Z"/>
                <w:sz w:val="16"/>
                <w:szCs w:val="16"/>
              </w:rPr>
            </w:pPr>
            <w:ins w:id="24590" w:author="JS" w:date="2018-11-12T10:51:00Z">
              <w:r w:rsidRPr="00D70338">
                <w:rPr>
                  <w:sz w:val="16"/>
                  <w:szCs w:val="16"/>
                </w:rPr>
                <w:t>0.058</w:t>
              </w:r>
            </w:ins>
          </w:p>
        </w:tc>
        <w:tc>
          <w:tcPr>
            <w:tcW w:w="1388" w:type="dxa"/>
            <w:gridSpan w:val="2"/>
            <w:tcPrChange w:id="24591" w:author="Kapil Bhattad" w:date="2018-11-14T12:27:00Z">
              <w:tcPr>
                <w:tcW w:w="1478" w:type="dxa"/>
                <w:gridSpan w:val="2"/>
              </w:tcPr>
            </w:tcPrChange>
          </w:tcPr>
          <w:p w14:paraId="6CBB61D7" w14:textId="77777777" w:rsidR="00840C99" w:rsidRPr="00D70338" w:rsidRDefault="00840C99" w:rsidP="00213A3A">
            <w:pPr>
              <w:spacing w:after="0"/>
              <w:jc w:val="center"/>
              <w:rPr>
                <w:ins w:id="24592" w:author="JS" w:date="2018-11-12T10:51:00Z"/>
                <w:sz w:val="16"/>
                <w:szCs w:val="16"/>
              </w:rPr>
            </w:pPr>
            <w:ins w:id="24593" w:author="JS" w:date="2018-11-12T10:51:00Z">
              <w:r w:rsidRPr="00D70338">
                <w:rPr>
                  <w:sz w:val="16"/>
                  <w:szCs w:val="16"/>
                </w:rPr>
                <w:t>0.201</w:t>
              </w:r>
            </w:ins>
          </w:p>
        </w:tc>
      </w:tr>
      <w:tr w:rsidR="00840C99" w:rsidRPr="00882941" w14:paraId="743CDDFC" w14:textId="77777777" w:rsidTr="00126417">
        <w:trPr>
          <w:cantSplit/>
          <w:trHeight w:val="22"/>
          <w:ins w:id="24594" w:author="JS" w:date="2018-11-12T10:51:00Z"/>
          <w:trPrChange w:id="24595" w:author="Kapil Bhattad" w:date="2018-11-14T12:27:00Z">
            <w:trPr>
              <w:cantSplit/>
              <w:trHeight w:val="22"/>
            </w:trPr>
          </w:trPrChange>
        </w:trPr>
        <w:tc>
          <w:tcPr>
            <w:tcW w:w="501" w:type="dxa"/>
            <w:vMerge/>
            <w:tcPrChange w:id="24596" w:author="Kapil Bhattad" w:date="2018-11-14T12:27:00Z">
              <w:tcPr>
                <w:tcW w:w="501" w:type="dxa"/>
                <w:vMerge/>
              </w:tcPr>
            </w:tcPrChange>
          </w:tcPr>
          <w:p w14:paraId="42C94985" w14:textId="77777777" w:rsidR="00840C99" w:rsidRPr="00882941" w:rsidRDefault="00840C99" w:rsidP="00213A3A">
            <w:pPr>
              <w:spacing w:after="0"/>
              <w:jc w:val="center"/>
              <w:rPr>
                <w:ins w:id="24597" w:author="JS" w:date="2018-11-12T10:51:00Z"/>
                <w:sz w:val="16"/>
              </w:rPr>
            </w:pPr>
          </w:p>
        </w:tc>
        <w:tc>
          <w:tcPr>
            <w:tcW w:w="505" w:type="dxa"/>
            <w:vMerge/>
            <w:tcPrChange w:id="24598" w:author="Kapil Bhattad" w:date="2018-11-14T12:27:00Z">
              <w:tcPr>
                <w:tcW w:w="505" w:type="dxa"/>
                <w:vMerge/>
              </w:tcPr>
            </w:tcPrChange>
          </w:tcPr>
          <w:p w14:paraId="3F1645F6" w14:textId="77777777" w:rsidR="00840C99" w:rsidRPr="00D70338" w:rsidRDefault="00840C99" w:rsidP="00213A3A">
            <w:pPr>
              <w:spacing w:after="0"/>
              <w:jc w:val="center"/>
              <w:rPr>
                <w:ins w:id="24599" w:author="JS" w:date="2018-11-12T10:51:00Z"/>
                <w:sz w:val="16"/>
                <w:szCs w:val="16"/>
              </w:rPr>
            </w:pPr>
          </w:p>
        </w:tc>
        <w:tc>
          <w:tcPr>
            <w:tcW w:w="505" w:type="dxa"/>
            <w:tcPrChange w:id="24600" w:author="Kapil Bhattad" w:date="2018-11-14T12:27:00Z">
              <w:tcPr>
                <w:tcW w:w="505" w:type="dxa"/>
              </w:tcPr>
            </w:tcPrChange>
          </w:tcPr>
          <w:p w14:paraId="5486D59E" w14:textId="77777777" w:rsidR="00840C99" w:rsidRPr="00D70338" w:rsidRDefault="00840C99" w:rsidP="00213A3A">
            <w:pPr>
              <w:spacing w:after="0"/>
              <w:jc w:val="center"/>
              <w:rPr>
                <w:ins w:id="24601" w:author="JS" w:date="2018-11-12T10:51:00Z"/>
                <w:sz w:val="16"/>
                <w:szCs w:val="16"/>
              </w:rPr>
            </w:pPr>
            <w:ins w:id="24602" w:author="JS" w:date="2018-11-12T10:51:00Z">
              <w:r w:rsidRPr="00D70338">
                <w:rPr>
                  <w:sz w:val="16"/>
                  <w:szCs w:val="16"/>
                </w:rPr>
                <w:t>95%</w:t>
              </w:r>
            </w:ins>
          </w:p>
        </w:tc>
        <w:tc>
          <w:tcPr>
            <w:tcW w:w="1286" w:type="dxa"/>
            <w:tcPrChange w:id="24603" w:author="Kapil Bhattad" w:date="2018-11-14T12:27:00Z">
              <w:tcPr>
                <w:tcW w:w="1286" w:type="dxa"/>
              </w:tcPr>
            </w:tcPrChange>
          </w:tcPr>
          <w:p w14:paraId="53BDF3C7" w14:textId="77777777" w:rsidR="00840C99" w:rsidRPr="00D70338" w:rsidRDefault="00840C99" w:rsidP="00213A3A">
            <w:pPr>
              <w:spacing w:after="0"/>
              <w:jc w:val="center"/>
              <w:rPr>
                <w:ins w:id="24604" w:author="JS" w:date="2018-11-12T10:51:00Z"/>
                <w:sz w:val="16"/>
                <w:szCs w:val="16"/>
              </w:rPr>
            </w:pPr>
            <w:ins w:id="24605" w:author="JS" w:date="2018-11-12T10:51:00Z">
              <w:r w:rsidRPr="00D70338">
                <w:rPr>
                  <w:sz w:val="16"/>
                  <w:szCs w:val="16"/>
                </w:rPr>
                <w:t>0.089</w:t>
              </w:r>
            </w:ins>
          </w:p>
        </w:tc>
        <w:tc>
          <w:tcPr>
            <w:tcW w:w="1309" w:type="dxa"/>
            <w:gridSpan w:val="3"/>
            <w:tcPrChange w:id="24606" w:author="Kapil Bhattad" w:date="2018-11-14T12:27:00Z">
              <w:tcPr>
                <w:tcW w:w="1309" w:type="dxa"/>
                <w:gridSpan w:val="3"/>
              </w:tcPr>
            </w:tcPrChange>
          </w:tcPr>
          <w:p w14:paraId="393DE9EB" w14:textId="77777777" w:rsidR="00840C99" w:rsidRPr="00D70338" w:rsidRDefault="00840C99" w:rsidP="00213A3A">
            <w:pPr>
              <w:spacing w:after="0"/>
              <w:jc w:val="center"/>
              <w:rPr>
                <w:ins w:id="24607" w:author="JS" w:date="2018-11-12T10:51:00Z"/>
                <w:sz w:val="16"/>
                <w:szCs w:val="16"/>
              </w:rPr>
            </w:pPr>
            <w:ins w:id="24608" w:author="JS" w:date="2018-11-12T10:51:00Z">
              <w:r w:rsidRPr="00D70338">
                <w:rPr>
                  <w:sz w:val="16"/>
                  <w:szCs w:val="16"/>
                </w:rPr>
                <w:t>0.102</w:t>
              </w:r>
            </w:ins>
          </w:p>
        </w:tc>
        <w:tc>
          <w:tcPr>
            <w:tcW w:w="1408" w:type="dxa"/>
            <w:gridSpan w:val="2"/>
            <w:tcPrChange w:id="24609" w:author="Kapil Bhattad" w:date="2018-11-14T12:27:00Z">
              <w:tcPr>
                <w:tcW w:w="1408" w:type="dxa"/>
                <w:gridSpan w:val="2"/>
              </w:tcPr>
            </w:tcPrChange>
          </w:tcPr>
          <w:p w14:paraId="1743A0EF" w14:textId="77777777" w:rsidR="00840C99" w:rsidRPr="00D70338" w:rsidRDefault="00840C99" w:rsidP="00213A3A">
            <w:pPr>
              <w:spacing w:after="0"/>
              <w:jc w:val="center"/>
              <w:rPr>
                <w:ins w:id="24610" w:author="JS" w:date="2018-11-12T10:51:00Z"/>
                <w:sz w:val="16"/>
                <w:szCs w:val="16"/>
              </w:rPr>
            </w:pPr>
            <w:ins w:id="24611" w:author="JS" w:date="2018-11-12T10:51:00Z">
              <w:r w:rsidRPr="00D70338">
                <w:rPr>
                  <w:sz w:val="16"/>
                  <w:szCs w:val="16"/>
                </w:rPr>
                <w:t>0.118</w:t>
              </w:r>
            </w:ins>
          </w:p>
        </w:tc>
        <w:tc>
          <w:tcPr>
            <w:tcW w:w="1429" w:type="dxa"/>
            <w:gridSpan w:val="3"/>
            <w:tcPrChange w:id="24612" w:author="Kapil Bhattad" w:date="2018-11-14T12:27:00Z">
              <w:tcPr>
                <w:tcW w:w="1429" w:type="dxa"/>
                <w:gridSpan w:val="3"/>
              </w:tcPr>
            </w:tcPrChange>
          </w:tcPr>
          <w:p w14:paraId="1881AC05" w14:textId="77777777" w:rsidR="00840C99" w:rsidRPr="00D70338" w:rsidRDefault="00840C99" w:rsidP="00213A3A">
            <w:pPr>
              <w:spacing w:after="0"/>
              <w:jc w:val="center"/>
              <w:rPr>
                <w:ins w:id="24613" w:author="JS" w:date="2018-11-12T10:51:00Z"/>
                <w:sz w:val="16"/>
                <w:szCs w:val="16"/>
              </w:rPr>
            </w:pPr>
            <w:ins w:id="24614" w:author="JS" w:date="2018-11-12T10:51:00Z">
              <w:r w:rsidRPr="00D70338">
                <w:rPr>
                  <w:sz w:val="16"/>
                  <w:szCs w:val="16"/>
                </w:rPr>
                <w:t>0.276</w:t>
              </w:r>
            </w:ins>
          </w:p>
        </w:tc>
        <w:tc>
          <w:tcPr>
            <w:tcW w:w="1474" w:type="dxa"/>
            <w:gridSpan w:val="4"/>
            <w:tcPrChange w:id="24615" w:author="Kapil Bhattad" w:date="2018-11-14T12:27:00Z">
              <w:tcPr>
                <w:tcW w:w="1474" w:type="dxa"/>
                <w:gridSpan w:val="4"/>
              </w:tcPr>
            </w:tcPrChange>
          </w:tcPr>
          <w:p w14:paraId="41B10253" w14:textId="77777777" w:rsidR="00840C99" w:rsidRPr="00D70338" w:rsidRDefault="00840C99" w:rsidP="00213A3A">
            <w:pPr>
              <w:spacing w:after="0"/>
              <w:jc w:val="center"/>
              <w:rPr>
                <w:ins w:id="24616" w:author="JS" w:date="2018-11-12T10:51:00Z"/>
                <w:sz w:val="16"/>
                <w:szCs w:val="16"/>
              </w:rPr>
            </w:pPr>
            <w:ins w:id="24617" w:author="JS" w:date="2018-11-12T10:51:00Z">
              <w:r w:rsidRPr="00D70338">
                <w:rPr>
                  <w:sz w:val="16"/>
                  <w:szCs w:val="16"/>
                </w:rPr>
                <w:t>0.160</w:t>
              </w:r>
            </w:ins>
          </w:p>
        </w:tc>
        <w:tc>
          <w:tcPr>
            <w:tcW w:w="1388" w:type="dxa"/>
            <w:gridSpan w:val="2"/>
            <w:tcPrChange w:id="24618" w:author="Kapil Bhattad" w:date="2018-11-14T12:27:00Z">
              <w:tcPr>
                <w:tcW w:w="1478" w:type="dxa"/>
                <w:gridSpan w:val="2"/>
              </w:tcPr>
            </w:tcPrChange>
          </w:tcPr>
          <w:p w14:paraId="3EB30112" w14:textId="77777777" w:rsidR="00840C99" w:rsidRPr="00D70338" w:rsidRDefault="00840C99" w:rsidP="00213A3A">
            <w:pPr>
              <w:spacing w:after="0"/>
              <w:jc w:val="center"/>
              <w:rPr>
                <w:ins w:id="24619" w:author="JS" w:date="2018-11-12T10:51:00Z"/>
                <w:sz w:val="16"/>
                <w:szCs w:val="16"/>
              </w:rPr>
            </w:pPr>
            <w:ins w:id="24620" w:author="JS" w:date="2018-11-12T10:51:00Z">
              <w:r w:rsidRPr="00D70338">
                <w:rPr>
                  <w:sz w:val="16"/>
                  <w:szCs w:val="16"/>
                </w:rPr>
                <w:t>1.441</w:t>
              </w:r>
            </w:ins>
          </w:p>
        </w:tc>
      </w:tr>
      <w:tr w:rsidR="00840C99" w:rsidRPr="00882941" w14:paraId="3147597D" w14:textId="77777777" w:rsidTr="00126417">
        <w:trPr>
          <w:cantSplit/>
          <w:trHeight w:val="22"/>
          <w:ins w:id="24621" w:author="JS" w:date="2018-11-12T10:51:00Z"/>
          <w:trPrChange w:id="24622" w:author="Kapil Bhattad" w:date="2018-11-14T12:27:00Z">
            <w:trPr>
              <w:cantSplit/>
              <w:trHeight w:val="22"/>
            </w:trPr>
          </w:trPrChange>
        </w:trPr>
        <w:tc>
          <w:tcPr>
            <w:tcW w:w="501" w:type="dxa"/>
            <w:vMerge/>
            <w:tcPrChange w:id="24623" w:author="Kapil Bhattad" w:date="2018-11-14T12:27:00Z">
              <w:tcPr>
                <w:tcW w:w="501" w:type="dxa"/>
                <w:vMerge/>
              </w:tcPr>
            </w:tcPrChange>
          </w:tcPr>
          <w:p w14:paraId="5E1D1391" w14:textId="77777777" w:rsidR="00840C99" w:rsidRPr="00882941" w:rsidRDefault="00840C99" w:rsidP="00213A3A">
            <w:pPr>
              <w:spacing w:after="0"/>
              <w:jc w:val="center"/>
              <w:rPr>
                <w:ins w:id="24624" w:author="JS" w:date="2018-11-12T10:51:00Z"/>
                <w:sz w:val="16"/>
              </w:rPr>
            </w:pPr>
          </w:p>
        </w:tc>
        <w:tc>
          <w:tcPr>
            <w:tcW w:w="505" w:type="dxa"/>
            <w:vMerge/>
            <w:tcPrChange w:id="24625" w:author="Kapil Bhattad" w:date="2018-11-14T12:27:00Z">
              <w:tcPr>
                <w:tcW w:w="505" w:type="dxa"/>
                <w:vMerge/>
              </w:tcPr>
            </w:tcPrChange>
          </w:tcPr>
          <w:p w14:paraId="1C8487CE" w14:textId="77777777" w:rsidR="00840C99" w:rsidRPr="00D70338" w:rsidRDefault="00840C99" w:rsidP="00213A3A">
            <w:pPr>
              <w:spacing w:after="0"/>
              <w:jc w:val="center"/>
              <w:rPr>
                <w:ins w:id="24626" w:author="JS" w:date="2018-11-12T10:51:00Z"/>
                <w:sz w:val="16"/>
                <w:szCs w:val="16"/>
              </w:rPr>
            </w:pPr>
          </w:p>
        </w:tc>
        <w:tc>
          <w:tcPr>
            <w:tcW w:w="505" w:type="dxa"/>
            <w:tcPrChange w:id="24627" w:author="Kapil Bhattad" w:date="2018-11-14T12:27:00Z">
              <w:tcPr>
                <w:tcW w:w="505" w:type="dxa"/>
              </w:tcPr>
            </w:tcPrChange>
          </w:tcPr>
          <w:p w14:paraId="235AB36B" w14:textId="77777777" w:rsidR="00840C99" w:rsidRPr="00D70338" w:rsidRDefault="00840C99" w:rsidP="00213A3A">
            <w:pPr>
              <w:spacing w:after="0"/>
              <w:jc w:val="center"/>
              <w:rPr>
                <w:ins w:id="24628" w:author="JS" w:date="2018-11-12T10:51:00Z"/>
                <w:sz w:val="16"/>
                <w:szCs w:val="16"/>
              </w:rPr>
            </w:pPr>
            <w:ins w:id="24629" w:author="JS" w:date="2018-11-12T10:51:00Z">
              <w:r w:rsidRPr="00D70338">
                <w:rPr>
                  <w:sz w:val="16"/>
                  <w:szCs w:val="16"/>
                </w:rPr>
                <w:t>Mean</w:t>
              </w:r>
            </w:ins>
          </w:p>
        </w:tc>
        <w:tc>
          <w:tcPr>
            <w:tcW w:w="1286" w:type="dxa"/>
            <w:tcPrChange w:id="24630" w:author="Kapil Bhattad" w:date="2018-11-14T12:27:00Z">
              <w:tcPr>
                <w:tcW w:w="1286" w:type="dxa"/>
              </w:tcPr>
            </w:tcPrChange>
          </w:tcPr>
          <w:p w14:paraId="69A1D195" w14:textId="77777777" w:rsidR="00840C99" w:rsidRPr="00D70338" w:rsidRDefault="00840C99" w:rsidP="00213A3A">
            <w:pPr>
              <w:spacing w:after="0"/>
              <w:jc w:val="center"/>
              <w:rPr>
                <w:ins w:id="24631" w:author="JS" w:date="2018-11-12T10:51:00Z"/>
                <w:sz w:val="16"/>
                <w:szCs w:val="16"/>
              </w:rPr>
            </w:pPr>
            <w:ins w:id="24632" w:author="JS" w:date="2018-11-12T10:51:00Z">
              <w:r w:rsidRPr="00D70338">
                <w:rPr>
                  <w:sz w:val="16"/>
                  <w:szCs w:val="16"/>
                </w:rPr>
                <w:t>0.048</w:t>
              </w:r>
            </w:ins>
          </w:p>
        </w:tc>
        <w:tc>
          <w:tcPr>
            <w:tcW w:w="1309" w:type="dxa"/>
            <w:gridSpan w:val="3"/>
            <w:tcPrChange w:id="24633" w:author="Kapil Bhattad" w:date="2018-11-14T12:27:00Z">
              <w:tcPr>
                <w:tcW w:w="1309" w:type="dxa"/>
                <w:gridSpan w:val="3"/>
              </w:tcPr>
            </w:tcPrChange>
          </w:tcPr>
          <w:p w14:paraId="7FF2266E" w14:textId="77777777" w:rsidR="00840C99" w:rsidRPr="00D70338" w:rsidRDefault="00840C99" w:rsidP="00213A3A">
            <w:pPr>
              <w:spacing w:after="0"/>
              <w:jc w:val="center"/>
              <w:rPr>
                <w:ins w:id="24634" w:author="JS" w:date="2018-11-12T10:51:00Z"/>
                <w:sz w:val="16"/>
                <w:szCs w:val="16"/>
              </w:rPr>
            </w:pPr>
            <w:ins w:id="24635" w:author="JS" w:date="2018-11-12T10:51:00Z">
              <w:r w:rsidRPr="00D70338">
                <w:rPr>
                  <w:sz w:val="16"/>
                  <w:szCs w:val="16"/>
                </w:rPr>
                <w:t>0.053</w:t>
              </w:r>
            </w:ins>
          </w:p>
        </w:tc>
        <w:tc>
          <w:tcPr>
            <w:tcW w:w="1408" w:type="dxa"/>
            <w:gridSpan w:val="2"/>
            <w:tcPrChange w:id="24636" w:author="Kapil Bhattad" w:date="2018-11-14T12:27:00Z">
              <w:tcPr>
                <w:tcW w:w="1408" w:type="dxa"/>
                <w:gridSpan w:val="2"/>
              </w:tcPr>
            </w:tcPrChange>
          </w:tcPr>
          <w:p w14:paraId="07B939FC" w14:textId="77777777" w:rsidR="00840C99" w:rsidRPr="00D70338" w:rsidRDefault="00840C99" w:rsidP="00213A3A">
            <w:pPr>
              <w:spacing w:after="0"/>
              <w:jc w:val="center"/>
              <w:rPr>
                <w:ins w:id="24637" w:author="JS" w:date="2018-11-12T10:51:00Z"/>
                <w:sz w:val="16"/>
                <w:szCs w:val="16"/>
              </w:rPr>
            </w:pPr>
            <w:ins w:id="24638" w:author="JS" w:date="2018-11-12T10:51:00Z">
              <w:r w:rsidRPr="00D70338">
                <w:rPr>
                  <w:sz w:val="16"/>
                  <w:szCs w:val="16"/>
                </w:rPr>
                <w:t>0.059</w:t>
              </w:r>
            </w:ins>
          </w:p>
        </w:tc>
        <w:tc>
          <w:tcPr>
            <w:tcW w:w="1429" w:type="dxa"/>
            <w:gridSpan w:val="3"/>
            <w:tcPrChange w:id="24639" w:author="Kapil Bhattad" w:date="2018-11-14T12:27:00Z">
              <w:tcPr>
                <w:tcW w:w="1429" w:type="dxa"/>
                <w:gridSpan w:val="3"/>
              </w:tcPr>
            </w:tcPrChange>
          </w:tcPr>
          <w:p w14:paraId="67F21AF0" w14:textId="77777777" w:rsidR="00840C99" w:rsidRPr="00D70338" w:rsidRDefault="00840C99" w:rsidP="00213A3A">
            <w:pPr>
              <w:spacing w:after="0"/>
              <w:jc w:val="center"/>
              <w:rPr>
                <w:ins w:id="24640" w:author="JS" w:date="2018-11-12T10:51:00Z"/>
                <w:sz w:val="16"/>
                <w:szCs w:val="16"/>
              </w:rPr>
            </w:pPr>
            <w:ins w:id="24641" w:author="JS" w:date="2018-11-12T10:51:00Z">
              <w:r w:rsidRPr="00D70338">
                <w:rPr>
                  <w:sz w:val="16"/>
                  <w:szCs w:val="16"/>
                </w:rPr>
                <w:t>0.110</w:t>
              </w:r>
            </w:ins>
          </w:p>
        </w:tc>
        <w:tc>
          <w:tcPr>
            <w:tcW w:w="1474" w:type="dxa"/>
            <w:gridSpan w:val="4"/>
            <w:tcPrChange w:id="24642" w:author="Kapil Bhattad" w:date="2018-11-14T12:27:00Z">
              <w:tcPr>
                <w:tcW w:w="1474" w:type="dxa"/>
                <w:gridSpan w:val="4"/>
              </w:tcPr>
            </w:tcPrChange>
          </w:tcPr>
          <w:p w14:paraId="4E005156" w14:textId="77777777" w:rsidR="00840C99" w:rsidRPr="00D70338" w:rsidRDefault="00840C99" w:rsidP="00213A3A">
            <w:pPr>
              <w:spacing w:after="0"/>
              <w:jc w:val="center"/>
              <w:rPr>
                <w:ins w:id="24643" w:author="JS" w:date="2018-11-12T10:51:00Z"/>
                <w:sz w:val="16"/>
                <w:szCs w:val="16"/>
              </w:rPr>
            </w:pPr>
            <w:ins w:id="24644" w:author="JS" w:date="2018-11-12T10:51:00Z">
              <w:r w:rsidRPr="00D70338">
                <w:rPr>
                  <w:sz w:val="16"/>
                  <w:szCs w:val="16"/>
                </w:rPr>
                <w:t>0.076</w:t>
              </w:r>
            </w:ins>
          </w:p>
        </w:tc>
        <w:tc>
          <w:tcPr>
            <w:tcW w:w="1388" w:type="dxa"/>
            <w:gridSpan w:val="2"/>
            <w:tcPrChange w:id="24645" w:author="Kapil Bhattad" w:date="2018-11-14T12:27:00Z">
              <w:tcPr>
                <w:tcW w:w="1478" w:type="dxa"/>
                <w:gridSpan w:val="2"/>
              </w:tcPr>
            </w:tcPrChange>
          </w:tcPr>
          <w:p w14:paraId="7D3D3C83" w14:textId="77777777" w:rsidR="00840C99" w:rsidRPr="00D70338" w:rsidRDefault="00840C99" w:rsidP="00213A3A">
            <w:pPr>
              <w:spacing w:after="0"/>
              <w:jc w:val="center"/>
              <w:rPr>
                <w:ins w:id="24646" w:author="JS" w:date="2018-11-12T10:51:00Z"/>
                <w:sz w:val="16"/>
                <w:szCs w:val="16"/>
              </w:rPr>
            </w:pPr>
            <w:ins w:id="24647" w:author="JS" w:date="2018-11-12T10:51:00Z">
              <w:r w:rsidRPr="00D70338">
                <w:rPr>
                  <w:sz w:val="16"/>
                  <w:szCs w:val="16"/>
                </w:rPr>
                <w:t>0.445</w:t>
              </w:r>
            </w:ins>
          </w:p>
        </w:tc>
      </w:tr>
      <w:tr w:rsidR="00840C99" w:rsidRPr="00882941" w14:paraId="1808CD59" w14:textId="77777777" w:rsidTr="00126417">
        <w:trPr>
          <w:cantSplit/>
          <w:trHeight w:val="22"/>
          <w:ins w:id="24648" w:author="JS" w:date="2018-11-12T10:51:00Z"/>
          <w:trPrChange w:id="24649" w:author="Kapil Bhattad" w:date="2018-11-14T12:27:00Z">
            <w:trPr>
              <w:cantSplit/>
              <w:trHeight w:val="22"/>
            </w:trPr>
          </w:trPrChange>
        </w:trPr>
        <w:tc>
          <w:tcPr>
            <w:tcW w:w="501" w:type="dxa"/>
            <w:vMerge/>
            <w:tcPrChange w:id="24650" w:author="Kapil Bhattad" w:date="2018-11-14T12:27:00Z">
              <w:tcPr>
                <w:tcW w:w="501" w:type="dxa"/>
                <w:vMerge/>
              </w:tcPr>
            </w:tcPrChange>
          </w:tcPr>
          <w:p w14:paraId="1940D978" w14:textId="77777777" w:rsidR="00840C99" w:rsidRPr="00882941" w:rsidRDefault="00840C99" w:rsidP="00213A3A">
            <w:pPr>
              <w:spacing w:after="0"/>
              <w:jc w:val="center"/>
              <w:rPr>
                <w:ins w:id="24651" w:author="JS" w:date="2018-11-12T10:51:00Z"/>
                <w:sz w:val="16"/>
              </w:rPr>
            </w:pPr>
          </w:p>
        </w:tc>
        <w:tc>
          <w:tcPr>
            <w:tcW w:w="505" w:type="dxa"/>
            <w:vMerge w:val="restart"/>
            <w:tcPrChange w:id="24652" w:author="Kapil Bhattad" w:date="2018-11-14T12:27:00Z">
              <w:tcPr>
                <w:tcW w:w="505" w:type="dxa"/>
                <w:vMerge w:val="restart"/>
              </w:tcPr>
            </w:tcPrChange>
          </w:tcPr>
          <w:p w14:paraId="67E387E4" w14:textId="77777777" w:rsidR="00840C99" w:rsidRPr="00D70338" w:rsidRDefault="00840C99" w:rsidP="00213A3A">
            <w:pPr>
              <w:spacing w:after="0"/>
              <w:jc w:val="center"/>
              <w:rPr>
                <w:ins w:id="24653" w:author="JS" w:date="2018-11-12T10:51:00Z"/>
                <w:sz w:val="16"/>
                <w:szCs w:val="16"/>
              </w:rPr>
            </w:pPr>
            <w:ins w:id="24654" w:author="JS" w:date="2018-11-12T10:51:00Z">
              <w:r w:rsidRPr="00D70338">
                <w:rPr>
                  <w:sz w:val="16"/>
                  <w:szCs w:val="16"/>
                </w:rPr>
                <w:t>UL:</w:t>
              </w:r>
            </w:ins>
          </w:p>
          <w:p w14:paraId="1EE1119E" w14:textId="77777777" w:rsidR="00840C99" w:rsidRPr="00D70338" w:rsidRDefault="00840C99" w:rsidP="00213A3A">
            <w:pPr>
              <w:spacing w:after="0"/>
              <w:jc w:val="center"/>
              <w:rPr>
                <w:ins w:id="24655" w:author="JS" w:date="2018-11-12T10:51:00Z"/>
                <w:sz w:val="16"/>
                <w:szCs w:val="16"/>
              </w:rPr>
            </w:pPr>
            <w:ins w:id="24656" w:author="JS" w:date="2018-11-12T10:51:00Z">
              <w:r w:rsidRPr="00D70338">
                <w:rPr>
                  <w:sz w:val="16"/>
                  <w:szCs w:val="16"/>
                </w:rPr>
                <w:t>UPT CDF</w:t>
              </w:r>
            </w:ins>
          </w:p>
          <w:p w14:paraId="3B6DA16E" w14:textId="77777777" w:rsidR="00840C99" w:rsidRPr="00D70338" w:rsidRDefault="00840C99" w:rsidP="00213A3A">
            <w:pPr>
              <w:spacing w:after="0"/>
              <w:jc w:val="center"/>
              <w:rPr>
                <w:ins w:id="24657" w:author="JS" w:date="2018-11-12T10:51:00Z"/>
                <w:sz w:val="16"/>
                <w:szCs w:val="16"/>
              </w:rPr>
            </w:pPr>
            <w:ins w:id="24658" w:author="JS" w:date="2018-11-12T10:51:00Z">
              <w:r w:rsidRPr="00D70338">
                <w:rPr>
                  <w:sz w:val="16"/>
                  <w:szCs w:val="16"/>
                </w:rPr>
                <w:t>[Mbps]</w:t>
              </w:r>
            </w:ins>
          </w:p>
        </w:tc>
        <w:tc>
          <w:tcPr>
            <w:tcW w:w="505" w:type="dxa"/>
            <w:tcPrChange w:id="24659" w:author="Kapil Bhattad" w:date="2018-11-14T12:27:00Z">
              <w:tcPr>
                <w:tcW w:w="505" w:type="dxa"/>
              </w:tcPr>
            </w:tcPrChange>
          </w:tcPr>
          <w:p w14:paraId="77D6DA4A" w14:textId="77777777" w:rsidR="00840C99" w:rsidRPr="00D70338" w:rsidRDefault="00840C99" w:rsidP="00213A3A">
            <w:pPr>
              <w:spacing w:after="0"/>
              <w:jc w:val="center"/>
              <w:rPr>
                <w:ins w:id="24660" w:author="JS" w:date="2018-11-12T10:51:00Z"/>
                <w:sz w:val="16"/>
                <w:szCs w:val="16"/>
              </w:rPr>
            </w:pPr>
            <w:ins w:id="24661" w:author="JS" w:date="2018-11-12T10:51:00Z">
              <w:r w:rsidRPr="00D70338">
                <w:rPr>
                  <w:sz w:val="16"/>
                  <w:szCs w:val="16"/>
                </w:rPr>
                <w:t>5%</w:t>
              </w:r>
            </w:ins>
          </w:p>
        </w:tc>
        <w:tc>
          <w:tcPr>
            <w:tcW w:w="1286" w:type="dxa"/>
            <w:tcPrChange w:id="24662" w:author="Kapil Bhattad" w:date="2018-11-14T12:27:00Z">
              <w:tcPr>
                <w:tcW w:w="1286" w:type="dxa"/>
              </w:tcPr>
            </w:tcPrChange>
          </w:tcPr>
          <w:p w14:paraId="08814737" w14:textId="77777777" w:rsidR="00840C99" w:rsidRPr="00D70338" w:rsidRDefault="00840C99" w:rsidP="00213A3A">
            <w:pPr>
              <w:spacing w:after="0"/>
              <w:jc w:val="center"/>
              <w:rPr>
                <w:ins w:id="24663" w:author="JS" w:date="2018-11-12T10:51:00Z"/>
                <w:sz w:val="16"/>
                <w:szCs w:val="16"/>
              </w:rPr>
            </w:pPr>
            <w:ins w:id="24664" w:author="JS" w:date="2018-11-12T10:51:00Z">
              <w:r w:rsidRPr="00D70338">
                <w:rPr>
                  <w:sz w:val="16"/>
                  <w:szCs w:val="16"/>
                </w:rPr>
                <w:t>25.35</w:t>
              </w:r>
            </w:ins>
          </w:p>
        </w:tc>
        <w:tc>
          <w:tcPr>
            <w:tcW w:w="1309" w:type="dxa"/>
            <w:gridSpan w:val="3"/>
            <w:tcPrChange w:id="24665" w:author="Kapil Bhattad" w:date="2018-11-14T12:27:00Z">
              <w:tcPr>
                <w:tcW w:w="1309" w:type="dxa"/>
                <w:gridSpan w:val="3"/>
              </w:tcPr>
            </w:tcPrChange>
          </w:tcPr>
          <w:p w14:paraId="6295C60C" w14:textId="77777777" w:rsidR="00840C99" w:rsidRPr="00D70338" w:rsidRDefault="00840C99" w:rsidP="00213A3A">
            <w:pPr>
              <w:spacing w:after="0"/>
              <w:jc w:val="center"/>
              <w:rPr>
                <w:ins w:id="24666" w:author="JS" w:date="2018-11-12T10:51:00Z"/>
                <w:sz w:val="16"/>
                <w:szCs w:val="16"/>
              </w:rPr>
            </w:pPr>
            <w:ins w:id="24667" w:author="JS" w:date="2018-11-12T10:51:00Z">
              <w:r w:rsidRPr="00D70338">
                <w:rPr>
                  <w:sz w:val="16"/>
                  <w:szCs w:val="16"/>
                </w:rPr>
                <w:t>24.11</w:t>
              </w:r>
            </w:ins>
          </w:p>
        </w:tc>
        <w:tc>
          <w:tcPr>
            <w:tcW w:w="1408" w:type="dxa"/>
            <w:gridSpan w:val="2"/>
            <w:tcPrChange w:id="24668" w:author="Kapil Bhattad" w:date="2018-11-14T12:27:00Z">
              <w:tcPr>
                <w:tcW w:w="1408" w:type="dxa"/>
                <w:gridSpan w:val="2"/>
              </w:tcPr>
            </w:tcPrChange>
          </w:tcPr>
          <w:p w14:paraId="26DB95A0" w14:textId="77777777" w:rsidR="00840C99" w:rsidRPr="00D70338" w:rsidRDefault="00840C99" w:rsidP="00213A3A">
            <w:pPr>
              <w:spacing w:after="0"/>
              <w:jc w:val="center"/>
              <w:rPr>
                <w:ins w:id="24669" w:author="JS" w:date="2018-11-12T10:51:00Z"/>
                <w:sz w:val="16"/>
                <w:szCs w:val="16"/>
              </w:rPr>
            </w:pPr>
            <w:ins w:id="24670" w:author="JS" w:date="2018-11-12T10:51:00Z">
              <w:r w:rsidRPr="00D70338">
                <w:rPr>
                  <w:sz w:val="16"/>
                  <w:szCs w:val="16"/>
                </w:rPr>
                <w:t>18.14</w:t>
              </w:r>
            </w:ins>
          </w:p>
        </w:tc>
        <w:tc>
          <w:tcPr>
            <w:tcW w:w="1429" w:type="dxa"/>
            <w:gridSpan w:val="3"/>
            <w:tcPrChange w:id="24671" w:author="Kapil Bhattad" w:date="2018-11-14T12:27:00Z">
              <w:tcPr>
                <w:tcW w:w="1429" w:type="dxa"/>
                <w:gridSpan w:val="3"/>
              </w:tcPr>
            </w:tcPrChange>
          </w:tcPr>
          <w:p w14:paraId="5107D7BE" w14:textId="77777777" w:rsidR="00840C99" w:rsidRPr="00D70338" w:rsidRDefault="00840C99" w:rsidP="00213A3A">
            <w:pPr>
              <w:spacing w:after="0"/>
              <w:jc w:val="center"/>
              <w:rPr>
                <w:ins w:id="24672" w:author="JS" w:date="2018-11-12T10:51:00Z"/>
                <w:sz w:val="16"/>
                <w:szCs w:val="16"/>
              </w:rPr>
            </w:pPr>
            <w:ins w:id="24673" w:author="JS" w:date="2018-11-12T10:51:00Z">
              <w:r w:rsidRPr="00D70338">
                <w:rPr>
                  <w:sz w:val="16"/>
                  <w:szCs w:val="16"/>
                </w:rPr>
                <w:t>15.20</w:t>
              </w:r>
            </w:ins>
          </w:p>
        </w:tc>
        <w:tc>
          <w:tcPr>
            <w:tcW w:w="1474" w:type="dxa"/>
            <w:gridSpan w:val="4"/>
            <w:tcPrChange w:id="24674" w:author="Kapil Bhattad" w:date="2018-11-14T12:27:00Z">
              <w:tcPr>
                <w:tcW w:w="1474" w:type="dxa"/>
                <w:gridSpan w:val="4"/>
              </w:tcPr>
            </w:tcPrChange>
          </w:tcPr>
          <w:p w14:paraId="34EC6BD7" w14:textId="77777777" w:rsidR="00840C99" w:rsidRPr="00D70338" w:rsidRDefault="00840C99" w:rsidP="00213A3A">
            <w:pPr>
              <w:spacing w:after="0"/>
              <w:jc w:val="center"/>
              <w:rPr>
                <w:ins w:id="24675" w:author="JS" w:date="2018-11-12T10:51:00Z"/>
                <w:sz w:val="16"/>
                <w:szCs w:val="16"/>
              </w:rPr>
            </w:pPr>
            <w:ins w:id="24676" w:author="JS" w:date="2018-11-12T10:51:00Z">
              <w:r w:rsidRPr="00D70338">
                <w:rPr>
                  <w:sz w:val="16"/>
                  <w:szCs w:val="16"/>
                </w:rPr>
                <w:t>13.69</w:t>
              </w:r>
            </w:ins>
          </w:p>
        </w:tc>
        <w:tc>
          <w:tcPr>
            <w:tcW w:w="1388" w:type="dxa"/>
            <w:gridSpan w:val="2"/>
            <w:tcPrChange w:id="24677" w:author="Kapil Bhattad" w:date="2018-11-14T12:27:00Z">
              <w:tcPr>
                <w:tcW w:w="1478" w:type="dxa"/>
                <w:gridSpan w:val="2"/>
              </w:tcPr>
            </w:tcPrChange>
          </w:tcPr>
          <w:p w14:paraId="6CF1EC72" w14:textId="77777777" w:rsidR="00840C99" w:rsidRPr="00D70338" w:rsidRDefault="00840C99" w:rsidP="00213A3A">
            <w:pPr>
              <w:spacing w:after="0"/>
              <w:jc w:val="center"/>
              <w:rPr>
                <w:ins w:id="24678" w:author="JS" w:date="2018-11-12T10:51:00Z"/>
                <w:sz w:val="16"/>
                <w:szCs w:val="16"/>
              </w:rPr>
            </w:pPr>
            <w:ins w:id="24679" w:author="JS" w:date="2018-11-12T10:51:00Z">
              <w:r w:rsidRPr="00D70338">
                <w:rPr>
                  <w:sz w:val="16"/>
                  <w:szCs w:val="16"/>
                </w:rPr>
                <w:t>6.94</w:t>
              </w:r>
            </w:ins>
          </w:p>
        </w:tc>
      </w:tr>
      <w:tr w:rsidR="00840C99" w:rsidRPr="00882941" w14:paraId="0C53063F" w14:textId="77777777" w:rsidTr="00126417">
        <w:trPr>
          <w:cantSplit/>
          <w:trHeight w:val="22"/>
          <w:ins w:id="24680" w:author="JS" w:date="2018-11-12T10:51:00Z"/>
          <w:trPrChange w:id="24681" w:author="Kapil Bhattad" w:date="2018-11-14T12:27:00Z">
            <w:trPr>
              <w:cantSplit/>
              <w:trHeight w:val="22"/>
            </w:trPr>
          </w:trPrChange>
        </w:trPr>
        <w:tc>
          <w:tcPr>
            <w:tcW w:w="501" w:type="dxa"/>
            <w:vMerge/>
            <w:tcPrChange w:id="24682" w:author="Kapil Bhattad" w:date="2018-11-14T12:27:00Z">
              <w:tcPr>
                <w:tcW w:w="501" w:type="dxa"/>
                <w:vMerge/>
              </w:tcPr>
            </w:tcPrChange>
          </w:tcPr>
          <w:p w14:paraId="24BA9398" w14:textId="77777777" w:rsidR="00840C99" w:rsidRPr="00882941" w:rsidRDefault="00840C99" w:rsidP="00213A3A">
            <w:pPr>
              <w:spacing w:after="0"/>
              <w:jc w:val="center"/>
              <w:rPr>
                <w:ins w:id="24683" w:author="JS" w:date="2018-11-12T10:51:00Z"/>
                <w:sz w:val="16"/>
              </w:rPr>
            </w:pPr>
          </w:p>
        </w:tc>
        <w:tc>
          <w:tcPr>
            <w:tcW w:w="505" w:type="dxa"/>
            <w:vMerge/>
            <w:tcPrChange w:id="24684" w:author="Kapil Bhattad" w:date="2018-11-14T12:27:00Z">
              <w:tcPr>
                <w:tcW w:w="505" w:type="dxa"/>
                <w:vMerge/>
              </w:tcPr>
            </w:tcPrChange>
          </w:tcPr>
          <w:p w14:paraId="24BCF3E7" w14:textId="77777777" w:rsidR="00840C99" w:rsidRPr="00D70338" w:rsidRDefault="00840C99" w:rsidP="00213A3A">
            <w:pPr>
              <w:spacing w:after="0"/>
              <w:jc w:val="center"/>
              <w:rPr>
                <w:ins w:id="24685" w:author="JS" w:date="2018-11-12T10:51:00Z"/>
                <w:sz w:val="16"/>
                <w:szCs w:val="16"/>
              </w:rPr>
            </w:pPr>
          </w:p>
        </w:tc>
        <w:tc>
          <w:tcPr>
            <w:tcW w:w="505" w:type="dxa"/>
            <w:tcPrChange w:id="24686" w:author="Kapil Bhattad" w:date="2018-11-14T12:27:00Z">
              <w:tcPr>
                <w:tcW w:w="505" w:type="dxa"/>
              </w:tcPr>
            </w:tcPrChange>
          </w:tcPr>
          <w:p w14:paraId="7FE5BBE8" w14:textId="77777777" w:rsidR="00840C99" w:rsidRPr="00D70338" w:rsidRDefault="00840C99" w:rsidP="00213A3A">
            <w:pPr>
              <w:spacing w:after="0"/>
              <w:jc w:val="center"/>
              <w:rPr>
                <w:ins w:id="24687" w:author="JS" w:date="2018-11-12T10:51:00Z"/>
                <w:sz w:val="16"/>
                <w:szCs w:val="16"/>
              </w:rPr>
            </w:pPr>
            <w:ins w:id="24688" w:author="JS" w:date="2018-11-12T10:51:00Z">
              <w:r w:rsidRPr="00D70338">
                <w:rPr>
                  <w:sz w:val="16"/>
                  <w:szCs w:val="16"/>
                </w:rPr>
                <w:t>50%</w:t>
              </w:r>
            </w:ins>
          </w:p>
        </w:tc>
        <w:tc>
          <w:tcPr>
            <w:tcW w:w="1286" w:type="dxa"/>
            <w:tcPrChange w:id="24689" w:author="Kapil Bhattad" w:date="2018-11-14T12:27:00Z">
              <w:tcPr>
                <w:tcW w:w="1286" w:type="dxa"/>
              </w:tcPr>
            </w:tcPrChange>
          </w:tcPr>
          <w:p w14:paraId="2B66AF10" w14:textId="77777777" w:rsidR="00840C99" w:rsidRPr="00D70338" w:rsidRDefault="00840C99" w:rsidP="00213A3A">
            <w:pPr>
              <w:spacing w:after="0"/>
              <w:jc w:val="center"/>
              <w:rPr>
                <w:ins w:id="24690" w:author="JS" w:date="2018-11-12T10:51:00Z"/>
                <w:sz w:val="16"/>
                <w:szCs w:val="16"/>
              </w:rPr>
            </w:pPr>
            <w:ins w:id="24691" w:author="JS" w:date="2018-11-12T10:51:00Z">
              <w:r w:rsidRPr="00D70338">
                <w:rPr>
                  <w:sz w:val="16"/>
                  <w:szCs w:val="16"/>
                </w:rPr>
                <w:t>63.03</w:t>
              </w:r>
            </w:ins>
          </w:p>
        </w:tc>
        <w:tc>
          <w:tcPr>
            <w:tcW w:w="1309" w:type="dxa"/>
            <w:gridSpan w:val="3"/>
            <w:tcPrChange w:id="24692" w:author="Kapil Bhattad" w:date="2018-11-14T12:27:00Z">
              <w:tcPr>
                <w:tcW w:w="1309" w:type="dxa"/>
                <w:gridSpan w:val="3"/>
              </w:tcPr>
            </w:tcPrChange>
          </w:tcPr>
          <w:p w14:paraId="1D56D55A" w14:textId="77777777" w:rsidR="00840C99" w:rsidRPr="00D70338" w:rsidRDefault="00840C99" w:rsidP="00213A3A">
            <w:pPr>
              <w:spacing w:after="0"/>
              <w:jc w:val="center"/>
              <w:rPr>
                <w:ins w:id="24693" w:author="JS" w:date="2018-11-12T10:51:00Z"/>
                <w:sz w:val="16"/>
                <w:szCs w:val="16"/>
              </w:rPr>
            </w:pPr>
            <w:ins w:id="24694" w:author="JS" w:date="2018-11-12T10:51:00Z">
              <w:r w:rsidRPr="00D70338">
                <w:rPr>
                  <w:sz w:val="16"/>
                  <w:szCs w:val="16"/>
                </w:rPr>
                <w:t>59.33</w:t>
              </w:r>
            </w:ins>
          </w:p>
        </w:tc>
        <w:tc>
          <w:tcPr>
            <w:tcW w:w="1408" w:type="dxa"/>
            <w:gridSpan w:val="2"/>
            <w:tcPrChange w:id="24695" w:author="Kapil Bhattad" w:date="2018-11-14T12:27:00Z">
              <w:tcPr>
                <w:tcW w:w="1408" w:type="dxa"/>
                <w:gridSpan w:val="2"/>
              </w:tcPr>
            </w:tcPrChange>
          </w:tcPr>
          <w:p w14:paraId="27439DB0" w14:textId="77777777" w:rsidR="00840C99" w:rsidRPr="00D70338" w:rsidRDefault="00840C99" w:rsidP="00213A3A">
            <w:pPr>
              <w:spacing w:after="0"/>
              <w:jc w:val="center"/>
              <w:rPr>
                <w:ins w:id="24696" w:author="JS" w:date="2018-11-12T10:51:00Z"/>
                <w:sz w:val="16"/>
                <w:szCs w:val="16"/>
              </w:rPr>
            </w:pPr>
            <w:ins w:id="24697" w:author="JS" w:date="2018-11-12T10:51:00Z">
              <w:r w:rsidRPr="00D70338">
                <w:rPr>
                  <w:sz w:val="16"/>
                  <w:szCs w:val="16"/>
                </w:rPr>
                <w:t>52.18</w:t>
              </w:r>
            </w:ins>
          </w:p>
        </w:tc>
        <w:tc>
          <w:tcPr>
            <w:tcW w:w="1429" w:type="dxa"/>
            <w:gridSpan w:val="3"/>
            <w:tcPrChange w:id="24698" w:author="Kapil Bhattad" w:date="2018-11-14T12:27:00Z">
              <w:tcPr>
                <w:tcW w:w="1429" w:type="dxa"/>
                <w:gridSpan w:val="3"/>
              </w:tcPr>
            </w:tcPrChange>
          </w:tcPr>
          <w:p w14:paraId="6805210F" w14:textId="77777777" w:rsidR="00840C99" w:rsidRPr="00D70338" w:rsidRDefault="00840C99" w:rsidP="00213A3A">
            <w:pPr>
              <w:spacing w:after="0"/>
              <w:jc w:val="center"/>
              <w:rPr>
                <w:ins w:id="24699" w:author="JS" w:date="2018-11-12T10:51:00Z"/>
                <w:sz w:val="16"/>
                <w:szCs w:val="16"/>
              </w:rPr>
            </w:pPr>
            <w:ins w:id="24700" w:author="JS" w:date="2018-11-12T10:51:00Z">
              <w:r w:rsidRPr="00D70338">
                <w:rPr>
                  <w:sz w:val="16"/>
                  <w:szCs w:val="16"/>
                </w:rPr>
                <w:t>45.47</w:t>
              </w:r>
            </w:ins>
          </w:p>
        </w:tc>
        <w:tc>
          <w:tcPr>
            <w:tcW w:w="1474" w:type="dxa"/>
            <w:gridSpan w:val="4"/>
            <w:tcPrChange w:id="24701" w:author="Kapil Bhattad" w:date="2018-11-14T12:27:00Z">
              <w:tcPr>
                <w:tcW w:w="1474" w:type="dxa"/>
                <w:gridSpan w:val="4"/>
              </w:tcPr>
            </w:tcPrChange>
          </w:tcPr>
          <w:p w14:paraId="27D2182A" w14:textId="77777777" w:rsidR="00840C99" w:rsidRPr="00D70338" w:rsidRDefault="00840C99" w:rsidP="00213A3A">
            <w:pPr>
              <w:spacing w:after="0"/>
              <w:jc w:val="center"/>
              <w:rPr>
                <w:ins w:id="24702" w:author="JS" w:date="2018-11-12T10:51:00Z"/>
                <w:sz w:val="16"/>
                <w:szCs w:val="16"/>
              </w:rPr>
            </w:pPr>
            <w:ins w:id="24703" w:author="JS" w:date="2018-11-12T10:51:00Z">
              <w:r w:rsidRPr="00D70338">
                <w:rPr>
                  <w:sz w:val="16"/>
                  <w:szCs w:val="16"/>
                </w:rPr>
                <w:t>42.20</w:t>
              </w:r>
            </w:ins>
          </w:p>
        </w:tc>
        <w:tc>
          <w:tcPr>
            <w:tcW w:w="1388" w:type="dxa"/>
            <w:gridSpan w:val="2"/>
            <w:tcPrChange w:id="24704" w:author="Kapil Bhattad" w:date="2018-11-14T12:27:00Z">
              <w:tcPr>
                <w:tcW w:w="1478" w:type="dxa"/>
                <w:gridSpan w:val="2"/>
              </w:tcPr>
            </w:tcPrChange>
          </w:tcPr>
          <w:p w14:paraId="41F5C352" w14:textId="77777777" w:rsidR="00840C99" w:rsidRPr="00D70338" w:rsidRDefault="00840C99" w:rsidP="00213A3A">
            <w:pPr>
              <w:spacing w:after="0"/>
              <w:jc w:val="center"/>
              <w:rPr>
                <w:ins w:id="24705" w:author="JS" w:date="2018-11-12T10:51:00Z"/>
                <w:sz w:val="16"/>
                <w:szCs w:val="16"/>
              </w:rPr>
            </w:pPr>
            <w:ins w:id="24706" w:author="JS" w:date="2018-11-12T10:51:00Z">
              <w:r w:rsidRPr="00D70338">
                <w:rPr>
                  <w:sz w:val="16"/>
                  <w:szCs w:val="16"/>
                </w:rPr>
                <w:t>26.70</w:t>
              </w:r>
            </w:ins>
          </w:p>
        </w:tc>
      </w:tr>
      <w:tr w:rsidR="00840C99" w:rsidRPr="00882941" w14:paraId="5141CDD3" w14:textId="77777777" w:rsidTr="00126417">
        <w:trPr>
          <w:cantSplit/>
          <w:trHeight w:val="22"/>
          <w:ins w:id="24707" w:author="JS" w:date="2018-11-12T10:51:00Z"/>
          <w:trPrChange w:id="24708" w:author="Kapil Bhattad" w:date="2018-11-14T12:27:00Z">
            <w:trPr>
              <w:cantSplit/>
              <w:trHeight w:val="22"/>
            </w:trPr>
          </w:trPrChange>
        </w:trPr>
        <w:tc>
          <w:tcPr>
            <w:tcW w:w="501" w:type="dxa"/>
            <w:vMerge/>
            <w:tcPrChange w:id="24709" w:author="Kapil Bhattad" w:date="2018-11-14T12:27:00Z">
              <w:tcPr>
                <w:tcW w:w="501" w:type="dxa"/>
                <w:vMerge/>
              </w:tcPr>
            </w:tcPrChange>
          </w:tcPr>
          <w:p w14:paraId="6823501D" w14:textId="77777777" w:rsidR="00840C99" w:rsidRPr="00882941" w:rsidRDefault="00840C99" w:rsidP="00213A3A">
            <w:pPr>
              <w:spacing w:after="0"/>
              <w:jc w:val="center"/>
              <w:rPr>
                <w:ins w:id="24710" w:author="JS" w:date="2018-11-12T10:51:00Z"/>
                <w:sz w:val="16"/>
              </w:rPr>
            </w:pPr>
          </w:p>
        </w:tc>
        <w:tc>
          <w:tcPr>
            <w:tcW w:w="505" w:type="dxa"/>
            <w:vMerge/>
            <w:tcPrChange w:id="24711" w:author="Kapil Bhattad" w:date="2018-11-14T12:27:00Z">
              <w:tcPr>
                <w:tcW w:w="505" w:type="dxa"/>
                <w:vMerge/>
              </w:tcPr>
            </w:tcPrChange>
          </w:tcPr>
          <w:p w14:paraId="2DC54F57" w14:textId="77777777" w:rsidR="00840C99" w:rsidRPr="00D70338" w:rsidRDefault="00840C99" w:rsidP="00213A3A">
            <w:pPr>
              <w:spacing w:after="0"/>
              <w:jc w:val="center"/>
              <w:rPr>
                <w:ins w:id="24712" w:author="JS" w:date="2018-11-12T10:51:00Z"/>
                <w:sz w:val="16"/>
                <w:szCs w:val="16"/>
              </w:rPr>
            </w:pPr>
          </w:p>
        </w:tc>
        <w:tc>
          <w:tcPr>
            <w:tcW w:w="505" w:type="dxa"/>
            <w:tcPrChange w:id="24713" w:author="Kapil Bhattad" w:date="2018-11-14T12:27:00Z">
              <w:tcPr>
                <w:tcW w:w="505" w:type="dxa"/>
              </w:tcPr>
            </w:tcPrChange>
          </w:tcPr>
          <w:p w14:paraId="0581782D" w14:textId="77777777" w:rsidR="00840C99" w:rsidRPr="00D70338" w:rsidRDefault="00840C99" w:rsidP="00213A3A">
            <w:pPr>
              <w:spacing w:after="0"/>
              <w:jc w:val="center"/>
              <w:rPr>
                <w:ins w:id="24714" w:author="JS" w:date="2018-11-12T10:51:00Z"/>
                <w:sz w:val="16"/>
                <w:szCs w:val="16"/>
              </w:rPr>
            </w:pPr>
            <w:ins w:id="24715" w:author="JS" w:date="2018-11-12T10:51:00Z">
              <w:r w:rsidRPr="00D70338">
                <w:rPr>
                  <w:sz w:val="16"/>
                  <w:szCs w:val="16"/>
                </w:rPr>
                <w:t>95%</w:t>
              </w:r>
            </w:ins>
          </w:p>
        </w:tc>
        <w:tc>
          <w:tcPr>
            <w:tcW w:w="1286" w:type="dxa"/>
            <w:tcPrChange w:id="24716" w:author="Kapil Bhattad" w:date="2018-11-14T12:27:00Z">
              <w:tcPr>
                <w:tcW w:w="1286" w:type="dxa"/>
              </w:tcPr>
            </w:tcPrChange>
          </w:tcPr>
          <w:p w14:paraId="52EC1955" w14:textId="77777777" w:rsidR="00840C99" w:rsidRPr="00D70338" w:rsidRDefault="00840C99" w:rsidP="00213A3A">
            <w:pPr>
              <w:spacing w:after="0"/>
              <w:jc w:val="center"/>
              <w:rPr>
                <w:ins w:id="24717" w:author="JS" w:date="2018-11-12T10:51:00Z"/>
                <w:sz w:val="16"/>
                <w:szCs w:val="16"/>
              </w:rPr>
            </w:pPr>
            <w:ins w:id="24718" w:author="JS" w:date="2018-11-12T10:51:00Z">
              <w:r w:rsidRPr="00D70338">
                <w:rPr>
                  <w:sz w:val="16"/>
                  <w:szCs w:val="16"/>
                </w:rPr>
                <w:t>89.95</w:t>
              </w:r>
            </w:ins>
          </w:p>
        </w:tc>
        <w:tc>
          <w:tcPr>
            <w:tcW w:w="1309" w:type="dxa"/>
            <w:gridSpan w:val="3"/>
            <w:tcPrChange w:id="24719" w:author="Kapil Bhattad" w:date="2018-11-14T12:27:00Z">
              <w:tcPr>
                <w:tcW w:w="1309" w:type="dxa"/>
                <w:gridSpan w:val="3"/>
              </w:tcPr>
            </w:tcPrChange>
          </w:tcPr>
          <w:p w14:paraId="4694BA8E" w14:textId="77777777" w:rsidR="00840C99" w:rsidRPr="00D70338" w:rsidRDefault="00840C99" w:rsidP="00213A3A">
            <w:pPr>
              <w:spacing w:after="0"/>
              <w:jc w:val="center"/>
              <w:rPr>
                <w:ins w:id="24720" w:author="JS" w:date="2018-11-12T10:51:00Z"/>
                <w:sz w:val="16"/>
                <w:szCs w:val="16"/>
              </w:rPr>
            </w:pPr>
            <w:ins w:id="24721" w:author="JS" w:date="2018-11-12T10:51:00Z">
              <w:r w:rsidRPr="00D70338">
                <w:rPr>
                  <w:sz w:val="16"/>
                  <w:szCs w:val="16"/>
                </w:rPr>
                <w:t>85.51</w:t>
              </w:r>
            </w:ins>
          </w:p>
        </w:tc>
        <w:tc>
          <w:tcPr>
            <w:tcW w:w="1408" w:type="dxa"/>
            <w:gridSpan w:val="2"/>
            <w:tcPrChange w:id="24722" w:author="Kapil Bhattad" w:date="2018-11-14T12:27:00Z">
              <w:tcPr>
                <w:tcW w:w="1408" w:type="dxa"/>
                <w:gridSpan w:val="2"/>
              </w:tcPr>
            </w:tcPrChange>
          </w:tcPr>
          <w:p w14:paraId="52C5A9E9" w14:textId="77777777" w:rsidR="00840C99" w:rsidRPr="00D70338" w:rsidRDefault="00840C99" w:rsidP="00213A3A">
            <w:pPr>
              <w:spacing w:after="0"/>
              <w:jc w:val="center"/>
              <w:rPr>
                <w:ins w:id="24723" w:author="JS" w:date="2018-11-12T10:51:00Z"/>
                <w:sz w:val="16"/>
                <w:szCs w:val="16"/>
              </w:rPr>
            </w:pPr>
            <w:ins w:id="24724" w:author="JS" w:date="2018-11-12T10:51:00Z">
              <w:r w:rsidRPr="00D70338">
                <w:rPr>
                  <w:sz w:val="16"/>
                  <w:szCs w:val="16"/>
                </w:rPr>
                <w:t>82.85</w:t>
              </w:r>
            </w:ins>
          </w:p>
        </w:tc>
        <w:tc>
          <w:tcPr>
            <w:tcW w:w="1429" w:type="dxa"/>
            <w:gridSpan w:val="3"/>
            <w:tcPrChange w:id="24725" w:author="Kapil Bhattad" w:date="2018-11-14T12:27:00Z">
              <w:tcPr>
                <w:tcW w:w="1429" w:type="dxa"/>
                <w:gridSpan w:val="3"/>
              </w:tcPr>
            </w:tcPrChange>
          </w:tcPr>
          <w:p w14:paraId="04141EB3" w14:textId="77777777" w:rsidR="00840C99" w:rsidRPr="00D70338" w:rsidRDefault="00840C99" w:rsidP="00213A3A">
            <w:pPr>
              <w:spacing w:after="0"/>
              <w:jc w:val="center"/>
              <w:rPr>
                <w:ins w:id="24726" w:author="JS" w:date="2018-11-12T10:51:00Z"/>
                <w:sz w:val="16"/>
                <w:szCs w:val="16"/>
              </w:rPr>
            </w:pPr>
            <w:ins w:id="24727" w:author="JS" w:date="2018-11-12T10:51:00Z">
              <w:r w:rsidRPr="00D70338">
                <w:rPr>
                  <w:sz w:val="16"/>
                  <w:szCs w:val="16"/>
                </w:rPr>
                <w:t>73.39</w:t>
              </w:r>
            </w:ins>
          </w:p>
        </w:tc>
        <w:tc>
          <w:tcPr>
            <w:tcW w:w="1474" w:type="dxa"/>
            <w:gridSpan w:val="4"/>
            <w:tcPrChange w:id="24728" w:author="Kapil Bhattad" w:date="2018-11-14T12:27:00Z">
              <w:tcPr>
                <w:tcW w:w="1474" w:type="dxa"/>
                <w:gridSpan w:val="4"/>
              </w:tcPr>
            </w:tcPrChange>
          </w:tcPr>
          <w:p w14:paraId="12EA5E58" w14:textId="77777777" w:rsidR="00840C99" w:rsidRPr="00D70338" w:rsidRDefault="00840C99" w:rsidP="00213A3A">
            <w:pPr>
              <w:spacing w:after="0"/>
              <w:jc w:val="center"/>
              <w:rPr>
                <w:ins w:id="24729" w:author="JS" w:date="2018-11-12T10:51:00Z"/>
                <w:sz w:val="16"/>
                <w:szCs w:val="16"/>
              </w:rPr>
            </w:pPr>
            <w:ins w:id="24730" w:author="JS" w:date="2018-11-12T10:51:00Z">
              <w:r w:rsidRPr="00D70338">
                <w:rPr>
                  <w:sz w:val="16"/>
                  <w:szCs w:val="16"/>
                </w:rPr>
                <w:t>76.12</w:t>
              </w:r>
            </w:ins>
          </w:p>
        </w:tc>
        <w:tc>
          <w:tcPr>
            <w:tcW w:w="1388" w:type="dxa"/>
            <w:gridSpan w:val="2"/>
            <w:tcPrChange w:id="24731" w:author="Kapil Bhattad" w:date="2018-11-14T12:27:00Z">
              <w:tcPr>
                <w:tcW w:w="1478" w:type="dxa"/>
                <w:gridSpan w:val="2"/>
              </w:tcPr>
            </w:tcPrChange>
          </w:tcPr>
          <w:p w14:paraId="44321AFA" w14:textId="77777777" w:rsidR="00840C99" w:rsidRPr="00D70338" w:rsidRDefault="00840C99" w:rsidP="00213A3A">
            <w:pPr>
              <w:spacing w:after="0"/>
              <w:jc w:val="center"/>
              <w:rPr>
                <w:ins w:id="24732" w:author="JS" w:date="2018-11-12T10:51:00Z"/>
                <w:sz w:val="16"/>
                <w:szCs w:val="16"/>
              </w:rPr>
            </w:pPr>
            <w:ins w:id="24733" w:author="JS" w:date="2018-11-12T10:51:00Z">
              <w:r w:rsidRPr="00D70338">
                <w:rPr>
                  <w:sz w:val="16"/>
                  <w:szCs w:val="16"/>
                </w:rPr>
                <w:t>55.42</w:t>
              </w:r>
            </w:ins>
          </w:p>
        </w:tc>
      </w:tr>
      <w:tr w:rsidR="00840C99" w:rsidRPr="00882941" w14:paraId="3EE3C4F6" w14:textId="77777777" w:rsidTr="00126417">
        <w:trPr>
          <w:cantSplit/>
          <w:trHeight w:val="22"/>
          <w:ins w:id="24734" w:author="JS" w:date="2018-11-12T10:51:00Z"/>
          <w:trPrChange w:id="24735" w:author="Kapil Bhattad" w:date="2018-11-14T12:27:00Z">
            <w:trPr>
              <w:cantSplit/>
              <w:trHeight w:val="22"/>
            </w:trPr>
          </w:trPrChange>
        </w:trPr>
        <w:tc>
          <w:tcPr>
            <w:tcW w:w="501" w:type="dxa"/>
            <w:vMerge/>
            <w:tcPrChange w:id="24736" w:author="Kapil Bhattad" w:date="2018-11-14T12:27:00Z">
              <w:tcPr>
                <w:tcW w:w="501" w:type="dxa"/>
                <w:vMerge/>
              </w:tcPr>
            </w:tcPrChange>
          </w:tcPr>
          <w:p w14:paraId="6481EBCB" w14:textId="77777777" w:rsidR="00840C99" w:rsidRPr="00882941" w:rsidRDefault="00840C99" w:rsidP="00213A3A">
            <w:pPr>
              <w:spacing w:after="0"/>
              <w:jc w:val="center"/>
              <w:rPr>
                <w:ins w:id="24737" w:author="JS" w:date="2018-11-12T10:51:00Z"/>
                <w:sz w:val="16"/>
              </w:rPr>
            </w:pPr>
          </w:p>
        </w:tc>
        <w:tc>
          <w:tcPr>
            <w:tcW w:w="505" w:type="dxa"/>
            <w:vMerge/>
            <w:tcPrChange w:id="24738" w:author="Kapil Bhattad" w:date="2018-11-14T12:27:00Z">
              <w:tcPr>
                <w:tcW w:w="505" w:type="dxa"/>
                <w:vMerge/>
              </w:tcPr>
            </w:tcPrChange>
          </w:tcPr>
          <w:p w14:paraId="673FCA46" w14:textId="77777777" w:rsidR="00840C99" w:rsidRPr="00D70338" w:rsidRDefault="00840C99" w:rsidP="00213A3A">
            <w:pPr>
              <w:spacing w:after="0"/>
              <w:jc w:val="center"/>
              <w:rPr>
                <w:ins w:id="24739" w:author="JS" w:date="2018-11-12T10:51:00Z"/>
                <w:sz w:val="16"/>
                <w:szCs w:val="16"/>
              </w:rPr>
            </w:pPr>
          </w:p>
        </w:tc>
        <w:tc>
          <w:tcPr>
            <w:tcW w:w="505" w:type="dxa"/>
            <w:tcPrChange w:id="24740" w:author="Kapil Bhattad" w:date="2018-11-14T12:27:00Z">
              <w:tcPr>
                <w:tcW w:w="505" w:type="dxa"/>
              </w:tcPr>
            </w:tcPrChange>
          </w:tcPr>
          <w:p w14:paraId="153FBF1E" w14:textId="77777777" w:rsidR="00840C99" w:rsidRPr="00D70338" w:rsidRDefault="00840C99" w:rsidP="00213A3A">
            <w:pPr>
              <w:spacing w:after="0"/>
              <w:jc w:val="center"/>
              <w:rPr>
                <w:ins w:id="24741" w:author="JS" w:date="2018-11-12T10:51:00Z"/>
                <w:sz w:val="16"/>
                <w:szCs w:val="16"/>
              </w:rPr>
            </w:pPr>
            <w:ins w:id="24742" w:author="JS" w:date="2018-11-12T10:51:00Z">
              <w:r w:rsidRPr="00D70338">
                <w:rPr>
                  <w:sz w:val="16"/>
                  <w:szCs w:val="16"/>
                </w:rPr>
                <w:t>Mean</w:t>
              </w:r>
            </w:ins>
          </w:p>
        </w:tc>
        <w:tc>
          <w:tcPr>
            <w:tcW w:w="1286" w:type="dxa"/>
            <w:tcPrChange w:id="24743" w:author="Kapil Bhattad" w:date="2018-11-14T12:27:00Z">
              <w:tcPr>
                <w:tcW w:w="1286" w:type="dxa"/>
              </w:tcPr>
            </w:tcPrChange>
          </w:tcPr>
          <w:p w14:paraId="499393A7" w14:textId="77777777" w:rsidR="00840C99" w:rsidRPr="00D70338" w:rsidRDefault="00840C99" w:rsidP="00213A3A">
            <w:pPr>
              <w:spacing w:after="0"/>
              <w:jc w:val="center"/>
              <w:rPr>
                <w:ins w:id="24744" w:author="JS" w:date="2018-11-12T10:51:00Z"/>
                <w:sz w:val="16"/>
                <w:szCs w:val="16"/>
              </w:rPr>
            </w:pPr>
            <w:ins w:id="24745" w:author="JS" w:date="2018-11-12T10:51:00Z">
              <w:r w:rsidRPr="00D70338">
                <w:rPr>
                  <w:sz w:val="16"/>
                  <w:szCs w:val="16"/>
                </w:rPr>
                <w:t>62.61</w:t>
              </w:r>
            </w:ins>
          </w:p>
        </w:tc>
        <w:tc>
          <w:tcPr>
            <w:tcW w:w="1309" w:type="dxa"/>
            <w:gridSpan w:val="3"/>
            <w:tcPrChange w:id="24746" w:author="Kapil Bhattad" w:date="2018-11-14T12:27:00Z">
              <w:tcPr>
                <w:tcW w:w="1309" w:type="dxa"/>
                <w:gridSpan w:val="3"/>
              </w:tcPr>
            </w:tcPrChange>
          </w:tcPr>
          <w:p w14:paraId="3D943886" w14:textId="77777777" w:rsidR="00840C99" w:rsidRPr="00D70338" w:rsidRDefault="00840C99" w:rsidP="00213A3A">
            <w:pPr>
              <w:spacing w:after="0"/>
              <w:jc w:val="center"/>
              <w:rPr>
                <w:ins w:id="24747" w:author="JS" w:date="2018-11-12T10:51:00Z"/>
                <w:sz w:val="16"/>
                <w:szCs w:val="16"/>
              </w:rPr>
            </w:pPr>
            <w:ins w:id="24748" w:author="JS" w:date="2018-11-12T10:51:00Z">
              <w:r w:rsidRPr="00D70338">
                <w:rPr>
                  <w:sz w:val="16"/>
                  <w:szCs w:val="16"/>
                </w:rPr>
                <w:t>59.12</w:t>
              </w:r>
            </w:ins>
          </w:p>
        </w:tc>
        <w:tc>
          <w:tcPr>
            <w:tcW w:w="1408" w:type="dxa"/>
            <w:gridSpan w:val="2"/>
            <w:tcPrChange w:id="24749" w:author="Kapil Bhattad" w:date="2018-11-14T12:27:00Z">
              <w:tcPr>
                <w:tcW w:w="1408" w:type="dxa"/>
                <w:gridSpan w:val="2"/>
              </w:tcPr>
            </w:tcPrChange>
          </w:tcPr>
          <w:p w14:paraId="7A4931C3" w14:textId="77777777" w:rsidR="00840C99" w:rsidRPr="00D70338" w:rsidRDefault="00840C99" w:rsidP="00213A3A">
            <w:pPr>
              <w:spacing w:after="0"/>
              <w:jc w:val="center"/>
              <w:rPr>
                <w:ins w:id="24750" w:author="JS" w:date="2018-11-12T10:51:00Z"/>
                <w:sz w:val="16"/>
                <w:szCs w:val="16"/>
              </w:rPr>
            </w:pPr>
            <w:ins w:id="24751" w:author="JS" w:date="2018-11-12T10:51:00Z">
              <w:r w:rsidRPr="00D70338">
                <w:rPr>
                  <w:sz w:val="16"/>
                  <w:szCs w:val="16"/>
                </w:rPr>
                <w:t>52.81</w:t>
              </w:r>
            </w:ins>
          </w:p>
        </w:tc>
        <w:tc>
          <w:tcPr>
            <w:tcW w:w="1429" w:type="dxa"/>
            <w:gridSpan w:val="3"/>
            <w:tcPrChange w:id="24752" w:author="Kapil Bhattad" w:date="2018-11-14T12:27:00Z">
              <w:tcPr>
                <w:tcW w:w="1429" w:type="dxa"/>
                <w:gridSpan w:val="3"/>
              </w:tcPr>
            </w:tcPrChange>
          </w:tcPr>
          <w:p w14:paraId="6506F1CF" w14:textId="77777777" w:rsidR="00840C99" w:rsidRPr="00D70338" w:rsidRDefault="00840C99" w:rsidP="00213A3A">
            <w:pPr>
              <w:spacing w:after="0"/>
              <w:jc w:val="center"/>
              <w:rPr>
                <w:ins w:id="24753" w:author="JS" w:date="2018-11-12T10:51:00Z"/>
                <w:sz w:val="16"/>
                <w:szCs w:val="16"/>
              </w:rPr>
            </w:pPr>
            <w:ins w:id="24754" w:author="JS" w:date="2018-11-12T10:51:00Z">
              <w:r w:rsidRPr="00D70338">
                <w:rPr>
                  <w:sz w:val="16"/>
                  <w:szCs w:val="16"/>
                </w:rPr>
                <w:t>46.40</w:t>
              </w:r>
            </w:ins>
          </w:p>
        </w:tc>
        <w:tc>
          <w:tcPr>
            <w:tcW w:w="1474" w:type="dxa"/>
            <w:gridSpan w:val="4"/>
            <w:tcPrChange w:id="24755" w:author="Kapil Bhattad" w:date="2018-11-14T12:27:00Z">
              <w:tcPr>
                <w:tcW w:w="1474" w:type="dxa"/>
                <w:gridSpan w:val="4"/>
              </w:tcPr>
            </w:tcPrChange>
          </w:tcPr>
          <w:p w14:paraId="567788A9" w14:textId="77777777" w:rsidR="00840C99" w:rsidRPr="00D70338" w:rsidRDefault="00840C99" w:rsidP="00213A3A">
            <w:pPr>
              <w:spacing w:after="0"/>
              <w:jc w:val="center"/>
              <w:rPr>
                <w:ins w:id="24756" w:author="JS" w:date="2018-11-12T10:51:00Z"/>
                <w:sz w:val="16"/>
                <w:szCs w:val="16"/>
              </w:rPr>
            </w:pPr>
            <w:ins w:id="24757" w:author="JS" w:date="2018-11-12T10:51:00Z">
              <w:r w:rsidRPr="00D70338">
                <w:rPr>
                  <w:sz w:val="16"/>
                  <w:szCs w:val="16"/>
                </w:rPr>
                <w:t>44.45</w:t>
              </w:r>
            </w:ins>
          </w:p>
        </w:tc>
        <w:tc>
          <w:tcPr>
            <w:tcW w:w="1388" w:type="dxa"/>
            <w:gridSpan w:val="2"/>
            <w:tcPrChange w:id="24758" w:author="Kapil Bhattad" w:date="2018-11-14T12:27:00Z">
              <w:tcPr>
                <w:tcW w:w="1478" w:type="dxa"/>
                <w:gridSpan w:val="2"/>
              </w:tcPr>
            </w:tcPrChange>
          </w:tcPr>
          <w:p w14:paraId="42C29BE7" w14:textId="77777777" w:rsidR="00840C99" w:rsidRPr="00D70338" w:rsidRDefault="00840C99" w:rsidP="00213A3A">
            <w:pPr>
              <w:spacing w:after="0"/>
              <w:jc w:val="center"/>
              <w:rPr>
                <w:ins w:id="24759" w:author="JS" w:date="2018-11-12T10:51:00Z"/>
                <w:sz w:val="16"/>
                <w:szCs w:val="16"/>
              </w:rPr>
            </w:pPr>
            <w:ins w:id="24760" w:author="JS" w:date="2018-11-12T10:51:00Z">
              <w:r w:rsidRPr="00D70338">
                <w:rPr>
                  <w:sz w:val="16"/>
                  <w:szCs w:val="16"/>
                </w:rPr>
                <w:t>29.27</w:t>
              </w:r>
            </w:ins>
          </w:p>
        </w:tc>
      </w:tr>
      <w:tr w:rsidR="00840C99" w:rsidRPr="00882941" w14:paraId="5D50D750" w14:textId="77777777" w:rsidTr="00126417">
        <w:trPr>
          <w:cantSplit/>
          <w:trHeight w:val="22"/>
          <w:ins w:id="24761" w:author="JS" w:date="2018-11-12T10:51:00Z"/>
          <w:trPrChange w:id="24762" w:author="Kapil Bhattad" w:date="2018-11-14T12:27:00Z">
            <w:trPr>
              <w:cantSplit/>
              <w:trHeight w:val="22"/>
            </w:trPr>
          </w:trPrChange>
        </w:trPr>
        <w:tc>
          <w:tcPr>
            <w:tcW w:w="501" w:type="dxa"/>
            <w:vMerge/>
            <w:tcPrChange w:id="24763" w:author="Kapil Bhattad" w:date="2018-11-14T12:27:00Z">
              <w:tcPr>
                <w:tcW w:w="501" w:type="dxa"/>
                <w:vMerge/>
              </w:tcPr>
            </w:tcPrChange>
          </w:tcPr>
          <w:p w14:paraId="4307D541" w14:textId="77777777" w:rsidR="00840C99" w:rsidRPr="00882941" w:rsidRDefault="00840C99" w:rsidP="00213A3A">
            <w:pPr>
              <w:spacing w:after="0"/>
              <w:jc w:val="center"/>
              <w:rPr>
                <w:ins w:id="24764" w:author="JS" w:date="2018-11-12T10:51:00Z"/>
                <w:sz w:val="16"/>
              </w:rPr>
            </w:pPr>
          </w:p>
        </w:tc>
        <w:tc>
          <w:tcPr>
            <w:tcW w:w="505" w:type="dxa"/>
            <w:vMerge w:val="restart"/>
            <w:tcPrChange w:id="24765" w:author="Kapil Bhattad" w:date="2018-11-14T12:27:00Z">
              <w:tcPr>
                <w:tcW w:w="505" w:type="dxa"/>
                <w:vMerge w:val="restart"/>
              </w:tcPr>
            </w:tcPrChange>
          </w:tcPr>
          <w:p w14:paraId="1E8CE7D2" w14:textId="77777777" w:rsidR="00840C99" w:rsidRPr="00D70338" w:rsidRDefault="00840C99" w:rsidP="00213A3A">
            <w:pPr>
              <w:spacing w:after="0"/>
              <w:jc w:val="center"/>
              <w:rPr>
                <w:ins w:id="24766" w:author="JS" w:date="2018-11-12T10:51:00Z"/>
                <w:sz w:val="16"/>
                <w:szCs w:val="16"/>
              </w:rPr>
            </w:pPr>
            <w:ins w:id="24767" w:author="JS" w:date="2018-11-12T10:51:00Z">
              <w:r w:rsidRPr="00D70338">
                <w:rPr>
                  <w:sz w:val="16"/>
                  <w:szCs w:val="16"/>
                </w:rPr>
                <w:t>UL:</w:t>
              </w:r>
            </w:ins>
          </w:p>
          <w:p w14:paraId="1EA62886" w14:textId="77777777" w:rsidR="00840C99" w:rsidRPr="00D70338" w:rsidRDefault="00840C99" w:rsidP="00213A3A">
            <w:pPr>
              <w:spacing w:after="0"/>
              <w:jc w:val="center"/>
              <w:rPr>
                <w:ins w:id="24768" w:author="JS" w:date="2018-11-12T10:51:00Z"/>
                <w:sz w:val="16"/>
                <w:szCs w:val="16"/>
              </w:rPr>
            </w:pPr>
            <w:ins w:id="24769" w:author="JS" w:date="2018-11-12T10:51:00Z">
              <w:r w:rsidRPr="00D70338">
                <w:rPr>
                  <w:sz w:val="16"/>
                  <w:szCs w:val="16"/>
                </w:rPr>
                <w:t>Delay CDF</w:t>
              </w:r>
            </w:ins>
          </w:p>
          <w:p w14:paraId="676D7039" w14:textId="77777777" w:rsidR="00840C99" w:rsidRPr="00D70338" w:rsidRDefault="00840C99" w:rsidP="00213A3A">
            <w:pPr>
              <w:spacing w:after="0"/>
              <w:jc w:val="center"/>
              <w:rPr>
                <w:ins w:id="24770" w:author="JS" w:date="2018-11-12T10:51:00Z"/>
                <w:sz w:val="16"/>
                <w:szCs w:val="16"/>
              </w:rPr>
            </w:pPr>
            <w:ins w:id="24771" w:author="JS" w:date="2018-11-12T10:51:00Z">
              <w:r w:rsidRPr="00D70338">
                <w:rPr>
                  <w:sz w:val="16"/>
                  <w:szCs w:val="16"/>
                </w:rPr>
                <w:t>[s]</w:t>
              </w:r>
            </w:ins>
          </w:p>
        </w:tc>
        <w:tc>
          <w:tcPr>
            <w:tcW w:w="505" w:type="dxa"/>
            <w:tcPrChange w:id="24772" w:author="Kapil Bhattad" w:date="2018-11-14T12:27:00Z">
              <w:tcPr>
                <w:tcW w:w="505" w:type="dxa"/>
              </w:tcPr>
            </w:tcPrChange>
          </w:tcPr>
          <w:p w14:paraId="6C7728D9" w14:textId="77777777" w:rsidR="00840C99" w:rsidRPr="00D70338" w:rsidRDefault="00840C99" w:rsidP="00213A3A">
            <w:pPr>
              <w:spacing w:after="0"/>
              <w:jc w:val="center"/>
              <w:rPr>
                <w:ins w:id="24773" w:author="JS" w:date="2018-11-12T10:51:00Z"/>
                <w:sz w:val="16"/>
                <w:szCs w:val="16"/>
              </w:rPr>
            </w:pPr>
            <w:ins w:id="24774" w:author="JS" w:date="2018-11-12T10:51:00Z">
              <w:r w:rsidRPr="00D70338">
                <w:rPr>
                  <w:sz w:val="16"/>
                  <w:szCs w:val="16"/>
                </w:rPr>
                <w:t>5%</w:t>
              </w:r>
            </w:ins>
          </w:p>
        </w:tc>
        <w:tc>
          <w:tcPr>
            <w:tcW w:w="1286" w:type="dxa"/>
            <w:tcPrChange w:id="24775" w:author="Kapil Bhattad" w:date="2018-11-14T12:27:00Z">
              <w:tcPr>
                <w:tcW w:w="1286" w:type="dxa"/>
              </w:tcPr>
            </w:tcPrChange>
          </w:tcPr>
          <w:p w14:paraId="32670D7C" w14:textId="77777777" w:rsidR="00840C99" w:rsidRPr="00D70338" w:rsidRDefault="00840C99" w:rsidP="00213A3A">
            <w:pPr>
              <w:spacing w:after="0"/>
              <w:jc w:val="center"/>
              <w:rPr>
                <w:ins w:id="24776" w:author="JS" w:date="2018-11-12T10:51:00Z"/>
                <w:sz w:val="16"/>
                <w:szCs w:val="16"/>
              </w:rPr>
            </w:pPr>
            <w:ins w:id="24777" w:author="JS" w:date="2018-11-12T10:51:00Z">
              <w:r w:rsidRPr="00D70338">
                <w:rPr>
                  <w:sz w:val="16"/>
                  <w:szCs w:val="16"/>
                </w:rPr>
                <w:t>0.037</w:t>
              </w:r>
            </w:ins>
          </w:p>
        </w:tc>
        <w:tc>
          <w:tcPr>
            <w:tcW w:w="1309" w:type="dxa"/>
            <w:gridSpan w:val="3"/>
            <w:tcPrChange w:id="24778" w:author="Kapil Bhattad" w:date="2018-11-14T12:27:00Z">
              <w:tcPr>
                <w:tcW w:w="1309" w:type="dxa"/>
                <w:gridSpan w:val="3"/>
              </w:tcPr>
            </w:tcPrChange>
          </w:tcPr>
          <w:p w14:paraId="367D233E" w14:textId="77777777" w:rsidR="00840C99" w:rsidRPr="00D70338" w:rsidRDefault="00840C99" w:rsidP="00213A3A">
            <w:pPr>
              <w:spacing w:after="0"/>
              <w:jc w:val="center"/>
              <w:rPr>
                <w:ins w:id="24779" w:author="JS" w:date="2018-11-12T10:51:00Z"/>
                <w:sz w:val="16"/>
                <w:szCs w:val="16"/>
              </w:rPr>
            </w:pPr>
            <w:ins w:id="24780" w:author="JS" w:date="2018-11-12T10:51:00Z">
              <w:r w:rsidRPr="00D70338">
                <w:rPr>
                  <w:sz w:val="16"/>
                  <w:szCs w:val="16"/>
                </w:rPr>
                <w:t>0.040</w:t>
              </w:r>
            </w:ins>
          </w:p>
        </w:tc>
        <w:tc>
          <w:tcPr>
            <w:tcW w:w="1408" w:type="dxa"/>
            <w:gridSpan w:val="2"/>
            <w:tcPrChange w:id="24781" w:author="Kapil Bhattad" w:date="2018-11-14T12:27:00Z">
              <w:tcPr>
                <w:tcW w:w="1408" w:type="dxa"/>
                <w:gridSpan w:val="2"/>
              </w:tcPr>
            </w:tcPrChange>
          </w:tcPr>
          <w:p w14:paraId="79BDC927" w14:textId="77777777" w:rsidR="00840C99" w:rsidRPr="00D70338" w:rsidRDefault="00840C99" w:rsidP="00213A3A">
            <w:pPr>
              <w:spacing w:after="0"/>
              <w:jc w:val="center"/>
              <w:rPr>
                <w:ins w:id="24782" w:author="JS" w:date="2018-11-12T10:51:00Z"/>
                <w:sz w:val="16"/>
                <w:szCs w:val="16"/>
              </w:rPr>
            </w:pPr>
            <w:ins w:id="24783" w:author="JS" w:date="2018-11-12T10:51:00Z">
              <w:r w:rsidRPr="00D70338">
                <w:rPr>
                  <w:sz w:val="16"/>
                  <w:szCs w:val="16"/>
                </w:rPr>
                <w:t>0.042</w:t>
              </w:r>
            </w:ins>
          </w:p>
        </w:tc>
        <w:tc>
          <w:tcPr>
            <w:tcW w:w="1429" w:type="dxa"/>
            <w:gridSpan w:val="3"/>
            <w:tcPrChange w:id="24784" w:author="Kapil Bhattad" w:date="2018-11-14T12:27:00Z">
              <w:tcPr>
                <w:tcW w:w="1429" w:type="dxa"/>
                <w:gridSpan w:val="3"/>
              </w:tcPr>
            </w:tcPrChange>
          </w:tcPr>
          <w:p w14:paraId="00DACFE3" w14:textId="77777777" w:rsidR="00840C99" w:rsidRPr="00D70338" w:rsidRDefault="00840C99" w:rsidP="00213A3A">
            <w:pPr>
              <w:spacing w:after="0"/>
              <w:jc w:val="center"/>
              <w:rPr>
                <w:ins w:id="24785" w:author="JS" w:date="2018-11-12T10:51:00Z"/>
                <w:sz w:val="16"/>
                <w:szCs w:val="16"/>
              </w:rPr>
            </w:pPr>
            <w:ins w:id="24786" w:author="JS" w:date="2018-11-12T10:51:00Z">
              <w:r w:rsidRPr="00D70338">
                <w:rPr>
                  <w:sz w:val="16"/>
                  <w:szCs w:val="16"/>
                </w:rPr>
                <w:t>0.050</w:t>
              </w:r>
            </w:ins>
          </w:p>
        </w:tc>
        <w:tc>
          <w:tcPr>
            <w:tcW w:w="1474" w:type="dxa"/>
            <w:gridSpan w:val="4"/>
            <w:tcPrChange w:id="24787" w:author="Kapil Bhattad" w:date="2018-11-14T12:27:00Z">
              <w:tcPr>
                <w:tcW w:w="1474" w:type="dxa"/>
                <w:gridSpan w:val="4"/>
              </w:tcPr>
            </w:tcPrChange>
          </w:tcPr>
          <w:p w14:paraId="6565EE89" w14:textId="77777777" w:rsidR="00840C99" w:rsidRPr="00D70338" w:rsidRDefault="00840C99" w:rsidP="00213A3A">
            <w:pPr>
              <w:spacing w:after="0"/>
              <w:jc w:val="center"/>
              <w:rPr>
                <w:ins w:id="24788" w:author="JS" w:date="2018-11-12T10:51:00Z"/>
                <w:sz w:val="16"/>
                <w:szCs w:val="16"/>
              </w:rPr>
            </w:pPr>
            <w:ins w:id="24789" w:author="JS" w:date="2018-11-12T10:51:00Z">
              <w:r w:rsidRPr="00D70338">
                <w:rPr>
                  <w:sz w:val="16"/>
                  <w:szCs w:val="16"/>
                </w:rPr>
                <w:t>0.045</w:t>
              </w:r>
            </w:ins>
          </w:p>
        </w:tc>
        <w:tc>
          <w:tcPr>
            <w:tcW w:w="1388" w:type="dxa"/>
            <w:gridSpan w:val="2"/>
            <w:tcPrChange w:id="24790" w:author="Kapil Bhattad" w:date="2018-11-14T12:27:00Z">
              <w:tcPr>
                <w:tcW w:w="1478" w:type="dxa"/>
                <w:gridSpan w:val="2"/>
              </w:tcPr>
            </w:tcPrChange>
          </w:tcPr>
          <w:p w14:paraId="127CEB05" w14:textId="77777777" w:rsidR="00840C99" w:rsidRPr="00D70338" w:rsidRDefault="00840C99" w:rsidP="00213A3A">
            <w:pPr>
              <w:spacing w:after="0"/>
              <w:jc w:val="center"/>
              <w:rPr>
                <w:ins w:id="24791" w:author="JS" w:date="2018-11-12T10:51:00Z"/>
                <w:sz w:val="16"/>
                <w:szCs w:val="16"/>
              </w:rPr>
            </w:pPr>
            <w:ins w:id="24792" w:author="JS" w:date="2018-11-12T10:51:00Z">
              <w:r w:rsidRPr="00D70338">
                <w:rPr>
                  <w:sz w:val="16"/>
                  <w:szCs w:val="16"/>
                </w:rPr>
                <w:t>0.081</w:t>
              </w:r>
            </w:ins>
          </w:p>
        </w:tc>
      </w:tr>
      <w:tr w:rsidR="00840C99" w:rsidRPr="00882941" w14:paraId="3BC6588C" w14:textId="77777777" w:rsidTr="00126417">
        <w:trPr>
          <w:cantSplit/>
          <w:trHeight w:val="22"/>
          <w:ins w:id="24793" w:author="JS" w:date="2018-11-12T10:51:00Z"/>
          <w:trPrChange w:id="24794" w:author="Kapil Bhattad" w:date="2018-11-14T12:27:00Z">
            <w:trPr>
              <w:cantSplit/>
              <w:trHeight w:val="22"/>
            </w:trPr>
          </w:trPrChange>
        </w:trPr>
        <w:tc>
          <w:tcPr>
            <w:tcW w:w="501" w:type="dxa"/>
            <w:vMerge/>
            <w:tcPrChange w:id="24795" w:author="Kapil Bhattad" w:date="2018-11-14T12:27:00Z">
              <w:tcPr>
                <w:tcW w:w="501" w:type="dxa"/>
                <w:vMerge/>
              </w:tcPr>
            </w:tcPrChange>
          </w:tcPr>
          <w:p w14:paraId="0160F042" w14:textId="77777777" w:rsidR="00840C99" w:rsidRPr="00882941" w:rsidRDefault="00840C99" w:rsidP="00213A3A">
            <w:pPr>
              <w:spacing w:after="0"/>
              <w:jc w:val="center"/>
              <w:rPr>
                <w:ins w:id="24796" w:author="JS" w:date="2018-11-12T10:51:00Z"/>
                <w:sz w:val="16"/>
              </w:rPr>
            </w:pPr>
          </w:p>
        </w:tc>
        <w:tc>
          <w:tcPr>
            <w:tcW w:w="505" w:type="dxa"/>
            <w:vMerge/>
            <w:tcPrChange w:id="24797" w:author="Kapil Bhattad" w:date="2018-11-14T12:27:00Z">
              <w:tcPr>
                <w:tcW w:w="505" w:type="dxa"/>
                <w:vMerge/>
              </w:tcPr>
            </w:tcPrChange>
          </w:tcPr>
          <w:p w14:paraId="7EEDBF6E" w14:textId="77777777" w:rsidR="00840C99" w:rsidRPr="00D70338" w:rsidRDefault="00840C99" w:rsidP="00213A3A">
            <w:pPr>
              <w:spacing w:after="0"/>
              <w:jc w:val="center"/>
              <w:rPr>
                <w:ins w:id="24798" w:author="JS" w:date="2018-11-12T10:51:00Z"/>
                <w:sz w:val="16"/>
                <w:szCs w:val="16"/>
              </w:rPr>
            </w:pPr>
          </w:p>
        </w:tc>
        <w:tc>
          <w:tcPr>
            <w:tcW w:w="505" w:type="dxa"/>
            <w:tcPrChange w:id="24799" w:author="Kapil Bhattad" w:date="2018-11-14T12:27:00Z">
              <w:tcPr>
                <w:tcW w:w="505" w:type="dxa"/>
              </w:tcPr>
            </w:tcPrChange>
          </w:tcPr>
          <w:p w14:paraId="01D5ECA8" w14:textId="77777777" w:rsidR="00840C99" w:rsidRPr="00D70338" w:rsidRDefault="00840C99" w:rsidP="00213A3A">
            <w:pPr>
              <w:spacing w:after="0"/>
              <w:jc w:val="center"/>
              <w:rPr>
                <w:ins w:id="24800" w:author="JS" w:date="2018-11-12T10:51:00Z"/>
                <w:sz w:val="16"/>
                <w:szCs w:val="16"/>
              </w:rPr>
            </w:pPr>
            <w:ins w:id="24801" w:author="JS" w:date="2018-11-12T10:51:00Z">
              <w:r w:rsidRPr="00D70338">
                <w:rPr>
                  <w:sz w:val="16"/>
                  <w:szCs w:val="16"/>
                </w:rPr>
                <w:t>50%</w:t>
              </w:r>
            </w:ins>
          </w:p>
        </w:tc>
        <w:tc>
          <w:tcPr>
            <w:tcW w:w="1286" w:type="dxa"/>
            <w:tcPrChange w:id="24802" w:author="Kapil Bhattad" w:date="2018-11-14T12:27:00Z">
              <w:tcPr>
                <w:tcW w:w="1286" w:type="dxa"/>
              </w:tcPr>
            </w:tcPrChange>
          </w:tcPr>
          <w:p w14:paraId="06E49445" w14:textId="77777777" w:rsidR="00840C99" w:rsidRPr="00D70338" w:rsidRDefault="00840C99" w:rsidP="00213A3A">
            <w:pPr>
              <w:spacing w:after="0"/>
              <w:jc w:val="center"/>
              <w:rPr>
                <w:ins w:id="24803" w:author="JS" w:date="2018-11-12T10:51:00Z"/>
                <w:sz w:val="16"/>
                <w:szCs w:val="16"/>
              </w:rPr>
            </w:pPr>
            <w:ins w:id="24804" w:author="JS" w:date="2018-11-12T10:51:00Z">
              <w:r w:rsidRPr="00D70338">
                <w:rPr>
                  <w:sz w:val="16"/>
                  <w:szCs w:val="16"/>
                </w:rPr>
                <w:t>0.063</w:t>
              </w:r>
            </w:ins>
          </w:p>
        </w:tc>
        <w:tc>
          <w:tcPr>
            <w:tcW w:w="1309" w:type="dxa"/>
            <w:gridSpan w:val="3"/>
            <w:tcPrChange w:id="24805" w:author="Kapil Bhattad" w:date="2018-11-14T12:27:00Z">
              <w:tcPr>
                <w:tcW w:w="1309" w:type="dxa"/>
                <w:gridSpan w:val="3"/>
              </w:tcPr>
            </w:tcPrChange>
          </w:tcPr>
          <w:p w14:paraId="0A18C721" w14:textId="77777777" w:rsidR="00840C99" w:rsidRPr="00D70338" w:rsidRDefault="00840C99" w:rsidP="00213A3A">
            <w:pPr>
              <w:spacing w:after="0"/>
              <w:jc w:val="center"/>
              <w:rPr>
                <w:ins w:id="24806" w:author="JS" w:date="2018-11-12T10:51:00Z"/>
                <w:sz w:val="16"/>
                <w:szCs w:val="16"/>
              </w:rPr>
            </w:pPr>
            <w:ins w:id="24807" w:author="JS" w:date="2018-11-12T10:51:00Z">
              <w:r w:rsidRPr="00D70338">
                <w:rPr>
                  <w:sz w:val="16"/>
                  <w:szCs w:val="16"/>
                </w:rPr>
                <w:t>0.069</w:t>
              </w:r>
            </w:ins>
          </w:p>
        </w:tc>
        <w:tc>
          <w:tcPr>
            <w:tcW w:w="1408" w:type="dxa"/>
            <w:gridSpan w:val="2"/>
            <w:tcPrChange w:id="24808" w:author="Kapil Bhattad" w:date="2018-11-14T12:27:00Z">
              <w:tcPr>
                <w:tcW w:w="1408" w:type="dxa"/>
                <w:gridSpan w:val="2"/>
              </w:tcPr>
            </w:tcPrChange>
          </w:tcPr>
          <w:p w14:paraId="739BFFF6" w14:textId="77777777" w:rsidR="00840C99" w:rsidRPr="00D70338" w:rsidRDefault="00840C99" w:rsidP="00213A3A">
            <w:pPr>
              <w:spacing w:after="0"/>
              <w:jc w:val="center"/>
              <w:rPr>
                <w:ins w:id="24809" w:author="JS" w:date="2018-11-12T10:51:00Z"/>
                <w:sz w:val="16"/>
                <w:szCs w:val="16"/>
              </w:rPr>
            </w:pPr>
            <w:ins w:id="24810" w:author="JS" w:date="2018-11-12T10:51:00Z">
              <w:r w:rsidRPr="00D70338">
                <w:rPr>
                  <w:sz w:val="16"/>
                  <w:szCs w:val="16"/>
                </w:rPr>
                <w:t>0.083</w:t>
              </w:r>
            </w:ins>
          </w:p>
        </w:tc>
        <w:tc>
          <w:tcPr>
            <w:tcW w:w="1429" w:type="dxa"/>
            <w:gridSpan w:val="3"/>
            <w:tcPrChange w:id="24811" w:author="Kapil Bhattad" w:date="2018-11-14T12:27:00Z">
              <w:tcPr>
                <w:tcW w:w="1429" w:type="dxa"/>
                <w:gridSpan w:val="3"/>
              </w:tcPr>
            </w:tcPrChange>
          </w:tcPr>
          <w:p w14:paraId="42B78026" w14:textId="77777777" w:rsidR="00840C99" w:rsidRPr="00D70338" w:rsidRDefault="00840C99" w:rsidP="00213A3A">
            <w:pPr>
              <w:spacing w:after="0"/>
              <w:jc w:val="center"/>
              <w:rPr>
                <w:ins w:id="24812" w:author="JS" w:date="2018-11-12T10:51:00Z"/>
                <w:sz w:val="16"/>
                <w:szCs w:val="16"/>
              </w:rPr>
            </w:pPr>
            <w:ins w:id="24813" w:author="JS" w:date="2018-11-12T10:51:00Z">
              <w:r w:rsidRPr="00D70338">
                <w:rPr>
                  <w:sz w:val="16"/>
                  <w:szCs w:val="16"/>
                </w:rPr>
                <w:t>0.120</w:t>
              </w:r>
            </w:ins>
          </w:p>
        </w:tc>
        <w:tc>
          <w:tcPr>
            <w:tcW w:w="1474" w:type="dxa"/>
            <w:gridSpan w:val="4"/>
            <w:tcPrChange w:id="24814" w:author="Kapil Bhattad" w:date="2018-11-14T12:27:00Z">
              <w:tcPr>
                <w:tcW w:w="1474" w:type="dxa"/>
                <w:gridSpan w:val="4"/>
              </w:tcPr>
            </w:tcPrChange>
          </w:tcPr>
          <w:p w14:paraId="14BC0773" w14:textId="77777777" w:rsidR="00840C99" w:rsidRPr="00D70338" w:rsidRDefault="00840C99" w:rsidP="00213A3A">
            <w:pPr>
              <w:spacing w:after="0"/>
              <w:jc w:val="center"/>
              <w:rPr>
                <w:ins w:id="24815" w:author="JS" w:date="2018-11-12T10:51:00Z"/>
                <w:sz w:val="16"/>
                <w:szCs w:val="16"/>
              </w:rPr>
            </w:pPr>
            <w:ins w:id="24816" w:author="JS" w:date="2018-11-12T10:51:00Z">
              <w:r w:rsidRPr="00D70338">
                <w:rPr>
                  <w:sz w:val="16"/>
                  <w:szCs w:val="16"/>
                </w:rPr>
                <w:t>0.111</w:t>
              </w:r>
            </w:ins>
          </w:p>
        </w:tc>
        <w:tc>
          <w:tcPr>
            <w:tcW w:w="1388" w:type="dxa"/>
            <w:gridSpan w:val="2"/>
            <w:tcPrChange w:id="24817" w:author="Kapil Bhattad" w:date="2018-11-14T12:27:00Z">
              <w:tcPr>
                <w:tcW w:w="1478" w:type="dxa"/>
                <w:gridSpan w:val="2"/>
              </w:tcPr>
            </w:tcPrChange>
          </w:tcPr>
          <w:p w14:paraId="0C7691DC" w14:textId="77777777" w:rsidR="00840C99" w:rsidRPr="00D70338" w:rsidRDefault="00840C99" w:rsidP="00213A3A">
            <w:pPr>
              <w:spacing w:after="0"/>
              <w:jc w:val="center"/>
              <w:rPr>
                <w:ins w:id="24818" w:author="JS" w:date="2018-11-12T10:51:00Z"/>
                <w:sz w:val="16"/>
                <w:szCs w:val="16"/>
              </w:rPr>
            </w:pPr>
            <w:ins w:id="24819" w:author="JS" w:date="2018-11-12T10:51:00Z">
              <w:r w:rsidRPr="00D70338">
                <w:rPr>
                  <w:sz w:val="16"/>
                  <w:szCs w:val="16"/>
                </w:rPr>
                <w:t>0.423</w:t>
              </w:r>
            </w:ins>
          </w:p>
        </w:tc>
      </w:tr>
      <w:tr w:rsidR="00840C99" w:rsidRPr="00882941" w14:paraId="2E7F4CF7" w14:textId="77777777" w:rsidTr="00126417">
        <w:trPr>
          <w:cantSplit/>
          <w:trHeight w:val="22"/>
          <w:ins w:id="24820" w:author="JS" w:date="2018-11-12T10:51:00Z"/>
          <w:trPrChange w:id="24821" w:author="Kapil Bhattad" w:date="2018-11-14T12:27:00Z">
            <w:trPr>
              <w:cantSplit/>
              <w:trHeight w:val="22"/>
            </w:trPr>
          </w:trPrChange>
        </w:trPr>
        <w:tc>
          <w:tcPr>
            <w:tcW w:w="501" w:type="dxa"/>
            <w:vMerge/>
            <w:tcPrChange w:id="24822" w:author="Kapil Bhattad" w:date="2018-11-14T12:27:00Z">
              <w:tcPr>
                <w:tcW w:w="501" w:type="dxa"/>
                <w:vMerge/>
              </w:tcPr>
            </w:tcPrChange>
          </w:tcPr>
          <w:p w14:paraId="433FD278" w14:textId="77777777" w:rsidR="00840C99" w:rsidRPr="00882941" w:rsidRDefault="00840C99" w:rsidP="00213A3A">
            <w:pPr>
              <w:spacing w:after="0"/>
              <w:jc w:val="center"/>
              <w:rPr>
                <w:ins w:id="24823" w:author="JS" w:date="2018-11-12T10:51:00Z"/>
                <w:sz w:val="16"/>
              </w:rPr>
            </w:pPr>
          </w:p>
        </w:tc>
        <w:tc>
          <w:tcPr>
            <w:tcW w:w="505" w:type="dxa"/>
            <w:vMerge/>
            <w:tcPrChange w:id="24824" w:author="Kapil Bhattad" w:date="2018-11-14T12:27:00Z">
              <w:tcPr>
                <w:tcW w:w="505" w:type="dxa"/>
                <w:vMerge/>
              </w:tcPr>
            </w:tcPrChange>
          </w:tcPr>
          <w:p w14:paraId="027A16BF" w14:textId="77777777" w:rsidR="00840C99" w:rsidRPr="00D70338" w:rsidRDefault="00840C99" w:rsidP="00213A3A">
            <w:pPr>
              <w:spacing w:after="0"/>
              <w:jc w:val="center"/>
              <w:rPr>
                <w:ins w:id="24825" w:author="JS" w:date="2018-11-12T10:51:00Z"/>
                <w:sz w:val="16"/>
                <w:szCs w:val="16"/>
              </w:rPr>
            </w:pPr>
          </w:p>
        </w:tc>
        <w:tc>
          <w:tcPr>
            <w:tcW w:w="505" w:type="dxa"/>
            <w:tcPrChange w:id="24826" w:author="Kapil Bhattad" w:date="2018-11-14T12:27:00Z">
              <w:tcPr>
                <w:tcW w:w="505" w:type="dxa"/>
              </w:tcPr>
            </w:tcPrChange>
          </w:tcPr>
          <w:p w14:paraId="20C74600" w14:textId="77777777" w:rsidR="00840C99" w:rsidRPr="00D70338" w:rsidRDefault="00840C99" w:rsidP="00213A3A">
            <w:pPr>
              <w:spacing w:after="0"/>
              <w:jc w:val="center"/>
              <w:rPr>
                <w:ins w:id="24827" w:author="JS" w:date="2018-11-12T10:51:00Z"/>
                <w:sz w:val="16"/>
                <w:szCs w:val="16"/>
              </w:rPr>
            </w:pPr>
            <w:ins w:id="24828" w:author="JS" w:date="2018-11-12T10:51:00Z">
              <w:r w:rsidRPr="00D70338">
                <w:rPr>
                  <w:sz w:val="16"/>
                  <w:szCs w:val="16"/>
                </w:rPr>
                <w:t>95%</w:t>
              </w:r>
            </w:ins>
          </w:p>
        </w:tc>
        <w:tc>
          <w:tcPr>
            <w:tcW w:w="1286" w:type="dxa"/>
            <w:tcPrChange w:id="24829" w:author="Kapil Bhattad" w:date="2018-11-14T12:27:00Z">
              <w:tcPr>
                <w:tcW w:w="1286" w:type="dxa"/>
              </w:tcPr>
            </w:tcPrChange>
          </w:tcPr>
          <w:p w14:paraId="17D532B7" w14:textId="77777777" w:rsidR="00840C99" w:rsidRPr="00D70338" w:rsidRDefault="00840C99" w:rsidP="00213A3A">
            <w:pPr>
              <w:spacing w:after="0"/>
              <w:jc w:val="center"/>
              <w:rPr>
                <w:ins w:id="24830" w:author="JS" w:date="2018-11-12T10:51:00Z"/>
                <w:sz w:val="16"/>
                <w:szCs w:val="16"/>
              </w:rPr>
            </w:pPr>
            <w:ins w:id="24831" w:author="JS" w:date="2018-11-12T10:51:00Z">
              <w:r w:rsidRPr="00D70338">
                <w:rPr>
                  <w:sz w:val="16"/>
                  <w:szCs w:val="16"/>
                </w:rPr>
                <w:t>0.140</w:t>
              </w:r>
            </w:ins>
          </w:p>
        </w:tc>
        <w:tc>
          <w:tcPr>
            <w:tcW w:w="1309" w:type="dxa"/>
            <w:gridSpan w:val="3"/>
            <w:tcPrChange w:id="24832" w:author="Kapil Bhattad" w:date="2018-11-14T12:27:00Z">
              <w:tcPr>
                <w:tcW w:w="1309" w:type="dxa"/>
                <w:gridSpan w:val="3"/>
              </w:tcPr>
            </w:tcPrChange>
          </w:tcPr>
          <w:p w14:paraId="6907503F" w14:textId="77777777" w:rsidR="00840C99" w:rsidRPr="00D70338" w:rsidRDefault="00840C99" w:rsidP="00213A3A">
            <w:pPr>
              <w:spacing w:after="0"/>
              <w:jc w:val="center"/>
              <w:rPr>
                <w:ins w:id="24833" w:author="JS" w:date="2018-11-12T10:51:00Z"/>
                <w:sz w:val="16"/>
                <w:szCs w:val="16"/>
              </w:rPr>
            </w:pPr>
            <w:ins w:id="24834" w:author="JS" w:date="2018-11-12T10:51:00Z">
              <w:r w:rsidRPr="00D70338">
                <w:rPr>
                  <w:sz w:val="16"/>
                  <w:szCs w:val="16"/>
                </w:rPr>
                <w:t>0.155</w:t>
              </w:r>
            </w:ins>
          </w:p>
        </w:tc>
        <w:tc>
          <w:tcPr>
            <w:tcW w:w="1408" w:type="dxa"/>
            <w:gridSpan w:val="2"/>
            <w:tcPrChange w:id="24835" w:author="Kapil Bhattad" w:date="2018-11-14T12:27:00Z">
              <w:tcPr>
                <w:tcW w:w="1408" w:type="dxa"/>
                <w:gridSpan w:val="2"/>
              </w:tcPr>
            </w:tcPrChange>
          </w:tcPr>
          <w:p w14:paraId="589E82D0" w14:textId="77777777" w:rsidR="00840C99" w:rsidRPr="00D70338" w:rsidRDefault="00840C99" w:rsidP="00213A3A">
            <w:pPr>
              <w:spacing w:after="0"/>
              <w:jc w:val="center"/>
              <w:rPr>
                <w:ins w:id="24836" w:author="JS" w:date="2018-11-12T10:51:00Z"/>
                <w:sz w:val="16"/>
                <w:szCs w:val="16"/>
              </w:rPr>
            </w:pPr>
            <w:ins w:id="24837" w:author="JS" w:date="2018-11-12T10:51:00Z">
              <w:r w:rsidRPr="00D70338">
                <w:rPr>
                  <w:sz w:val="16"/>
                  <w:szCs w:val="16"/>
                </w:rPr>
                <w:t>0.214</w:t>
              </w:r>
            </w:ins>
          </w:p>
        </w:tc>
        <w:tc>
          <w:tcPr>
            <w:tcW w:w="1429" w:type="dxa"/>
            <w:gridSpan w:val="3"/>
            <w:tcPrChange w:id="24838" w:author="Kapil Bhattad" w:date="2018-11-14T12:27:00Z">
              <w:tcPr>
                <w:tcW w:w="1429" w:type="dxa"/>
                <w:gridSpan w:val="3"/>
              </w:tcPr>
            </w:tcPrChange>
          </w:tcPr>
          <w:p w14:paraId="540D3E0D" w14:textId="77777777" w:rsidR="00840C99" w:rsidRPr="00D70338" w:rsidRDefault="00840C99" w:rsidP="00213A3A">
            <w:pPr>
              <w:spacing w:after="0"/>
              <w:jc w:val="center"/>
              <w:rPr>
                <w:ins w:id="24839" w:author="JS" w:date="2018-11-12T10:51:00Z"/>
                <w:sz w:val="16"/>
                <w:szCs w:val="16"/>
              </w:rPr>
            </w:pPr>
            <w:ins w:id="24840" w:author="JS" w:date="2018-11-12T10:51:00Z">
              <w:r w:rsidRPr="00D70338">
                <w:rPr>
                  <w:sz w:val="16"/>
                  <w:szCs w:val="16"/>
                </w:rPr>
                <w:t>0.619</w:t>
              </w:r>
            </w:ins>
          </w:p>
        </w:tc>
        <w:tc>
          <w:tcPr>
            <w:tcW w:w="1474" w:type="dxa"/>
            <w:gridSpan w:val="4"/>
            <w:tcPrChange w:id="24841" w:author="Kapil Bhattad" w:date="2018-11-14T12:27:00Z">
              <w:tcPr>
                <w:tcW w:w="1474" w:type="dxa"/>
                <w:gridSpan w:val="4"/>
              </w:tcPr>
            </w:tcPrChange>
          </w:tcPr>
          <w:p w14:paraId="1B12666C" w14:textId="77777777" w:rsidR="00840C99" w:rsidRPr="00D70338" w:rsidRDefault="00840C99" w:rsidP="00213A3A">
            <w:pPr>
              <w:spacing w:after="0"/>
              <w:jc w:val="center"/>
              <w:rPr>
                <w:ins w:id="24842" w:author="JS" w:date="2018-11-12T10:51:00Z"/>
                <w:sz w:val="16"/>
                <w:szCs w:val="16"/>
              </w:rPr>
            </w:pPr>
            <w:ins w:id="24843" w:author="JS" w:date="2018-11-12T10:51:00Z">
              <w:r w:rsidRPr="00D70338">
                <w:rPr>
                  <w:sz w:val="16"/>
                  <w:szCs w:val="16"/>
                </w:rPr>
                <w:t>0.310</w:t>
              </w:r>
            </w:ins>
          </w:p>
        </w:tc>
        <w:tc>
          <w:tcPr>
            <w:tcW w:w="1388" w:type="dxa"/>
            <w:gridSpan w:val="2"/>
            <w:tcPrChange w:id="24844" w:author="Kapil Bhattad" w:date="2018-11-14T12:27:00Z">
              <w:tcPr>
                <w:tcW w:w="1478" w:type="dxa"/>
                <w:gridSpan w:val="2"/>
              </w:tcPr>
            </w:tcPrChange>
          </w:tcPr>
          <w:p w14:paraId="2BEFEDB7" w14:textId="77777777" w:rsidR="00840C99" w:rsidRPr="00D70338" w:rsidRDefault="00840C99" w:rsidP="00213A3A">
            <w:pPr>
              <w:spacing w:after="0"/>
              <w:jc w:val="center"/>
              <w:rPr>
                <w:ins w:id="24845" w:author="JS" w:date="2018-11-12T10:51:00Z"/>
                <w:sz w:val="16"/>
                <w:szCs w:val="16"/>
              </w:rPr>
            </w:pPr>
            <w:ins w:id="24846" w:author="JS" w:date="2018-11-12T10:51:00Z">
              <w:r w:rsidRPr="00D70338">
                <w:rPr>
                  <w:sz w:val="16"/>
                  <w:szCs w:val="16"/>
                </w:rPr>
                <w:t>2.998</w:t>
              </w:r>
            </w:ins>
          </w:p>
        </w:tc>
      </w:tr>
      <w:tr w:rsidR="00840C99" w:rsidRPr="00882941" w14:paraId="7BCD311D" w14:textId="77777777" w:rsidTr="00126417">
        <w:trPr>
          <w:cantSplit/>
          <w:trHeight w:val="22"/>
          <w:ins w:id="24847" w:author="JS" w:date="2018-11-12T10:51:00Z"/>
          <w:trPrChange w:id="24848" w:author="Kapil Bhattad" w:date="2018-11-14T12:27:00Z">
            <w:trPr>
              <w:cantSplit/>
              <w:trHeight w:val="22"/>
            </w:trPr>
          </w:trPrChange>
        </w:trPr>
        <w:tc>
          <w:tcPr>
            <w:tcW w:w="501" w:type="dxa"/>
            <w:vMerge/>
            <w:tcPrChange w:id="24849" w:author="Kapil Bhattad" w:date="2018-11-14T12:27:00Z">
              <w:tcPr>
                <w:tcW w:w="501" w:type="dxa"/>
                <w:vMerge/>
              </w:tcPr>
            </w:tcPrChange>
          </w:tcPr>
          <w:p w14:paraId="64B85E25" w14:textId="77777777" w:rsidR="00840C99" w:rsidRPr="00882941" w:rsidRDefault="00840C99" w:rsidP="00213A3A">
            <w:pPr>
              <w:spacing w:after="0"/>
              <w:jc w:val="center"/>
              <w:rPr>
                <w:ins w:id="24850" w:author="JS" w:date="2018-11-12T10:51:00Z"/>
                <w:sz w:val="16"/>
              </w:rPr>
            </w:pPr>
          </w:p>
        </w:tc>
        <w:tc>
          <w:tcPr>
            <w:tcW w:w="505" w:type="dxa"/>
            <w:vMerge/>
            <w:tcPrChange w:id="24851" w:author="Kapil Bhattad" w:date="2018-11-14T12:27:00Z">
              <w:tcPr>
                <w:tcW w:w="505" w:type="dxa"/>
                <w:vMerge/>
              </w:tcPr>
            </w:tcPrChange>
          </w:tcPr>
          <w:p w14:paraId="1000970C" w14:textId="77777777" w:rsidR="00840C99" w:rsidRPr="00D70338" w:rsidRDefault="00840C99" w:rsidP="00213A3A">
            <w:pPr>
              <w:spacing w:after="0"/>
              <w:jc w:val="center"/>
              <w:rPr>
                <w:ins w:id="24852" w:author="JS" w:date="2018-11-12T10:51:00Z"/>
                <w:sz w:val="16"/>
                <w:szCs w:val="16"/>
              </w:rPr>
            </w:pPr>
          </w:p>
        </w:tc>
        <w:tc>
          <w:tcPr>
            <w:tcW w:w="505" w:type="dxa"/>
            <w:tcPrChange w:id="24853" w:author="Kapil Bhattad" w:date="2018-11-14T12:27:00Z">
              <w:tcPr>
                <w:tcW w:w="505" w:type="dxa"/>
              </w:tcPr>
            </w:tcPrChange>
          </w:tcPr>
          <w:p w14:paraId="01AF6687" w14:textId="77777777" w:rsidR="00840C99" w:rsidRPr="00D70338" w:rsidRDefault="00840C99" w:rsidP="00213A3A">
            <w:pPr>
              <w:spacing w:after="0"/>
              <w:jc w:val="center"/>
              <w:rPr>
                <w:ins w:id="24854" w:author="JS" w:date="2018-11-12T10:51:00Z"/>
                <w:sz w:val="16"/>
                <w:szCs w:val="16"/>
              </w:rPr>
            </w:pPr>
            <w:ins w:id="24855" w:author="JS" w:date="2018-11-12T10:51:00Z">
              <w:r w:rsidRPr="00D70338">
                <w:rPr>
                  <w:sz w:val="16"/>
                  <w:szCs w:val="16"/>
                </w:rPr>
                <w:t>Mean</w:t>
              </w:r>
            </w:ins>
          </w:p>
        </w:tc>
        <w:tc>
          <w:tcPr>
            <w:tcW w:w="1286" w:type="dxa"/>
            <w:tcPrChange w:id="24856" w:author="Kapil Bhattad" w:date="2018-11-14T12:27:00Z">
              <w:tcPr>
                <w:tcW w:w="1286" w:type="dxa"/>
              </w:tcPr>
            </w:tcPrChange>
          </w:tcPr>
          <w:p w14:paraId="40FD013D" w14:textId="77777777" w:rsidR="00840C99" w:rsidRPr="00D70338" w:rsidRDefault="00840C99" w:rsidP="00213A3A">
            <w:pPr>
              <w:spacing w:after="0"/>
              <w:jc w:val="center"/>
              <w:rPr>
                <w:ins w:id="24857" w:author="JS" w:date="2018-11-12T10:51:00Z"/>
                <w:sz w:val="16"/>
                <w:szCs w:val="16"/>
              </w:rPr>
            </w:pPr>
            <w:ins w:id="24858" w:author="JS" w:date="2018-11-12T10:51:00Z">
              <w:r w:rsidRPr="00D70338">
                <w:rPr>
                  <w:sz w:val="16"/>
                  <w:szCs w:val="16"/>
                </w:rPr>
                <w:t>0.075</w:t>
              </w:r>
            </w:ins>
          </w:p>
        </w:tc>
        <w:tc>
          <w:tcPr>
            <w:tcW w:w="1309" w:type="dxa"/>
            <w:gridSpan w:val="3"/>
            <w:tcPrChange w:id="24859" w:author="Kapil Bhattad" w:date="2018-11-14T12:27:00Z">
              <w:tcPr>
                <w:tcW w:w="1309" w:type="dxa"/>
                <w:gridSpan w:val="3"/>
              </w:tcPr>
            </w:tcPrChange>
          </w:tcPr>
          <w:p w14:paraId="452563D8" w14:textId="77777777" w:rsidR="00840C99" w:rsidRPr="00D70338" w:rsidRDefault="00840C99" w:rsidP="00213A3A">
            <w:pPr>
              <w:spacing w:after="0"/>
              <w:jc w:val="center"/>
              <w:rPr>
                <w:ins w:id="24860" w:author="JS" w:date="2018-11-12T10:51:00Z"/>
                <w:sz w:val="16"/>
                <w:szCs w:val="16"/>
              </w:rPr>
            </w:pPr>
            <w:ins w:id="24861" w:author="JS" w:date="2018-11-12T10:51:00Z">
              <w:r w:rsidRPr="00D70338">
                <w:rPr>
                  <w:sz w:val="16"/>
                  <w:szCs w:val="16"/>
                </w:rPr>
                <w:t>0.082</w:t>
              </w:r>
            </w:ins>
          </w:p>
        </w:tc>
        <w:tc>
          <w:tcPr>
            <w:tcW w:w="1408" w:type="dxa"/>
            <w:gridSpan w:val="2"/>
            <w:tcPrChange w:id="24862" w:author="Kapil Bhattad" w:date="2018-11-14T12:27:00Z">
              <w:tcPr>
                <w:tcW w:w="1408" w:type="dxa"/>
                <w:gridSpan w:val="2"/>
              </w:tcPr>
            </w:tcPrChange>
          </w:tcPr>
          <w:p w14:paraId="4674286A" w14:textId="77777777" w:rsidR="00840C99" w:rsidRPr="00D70338" w:rsidRDefault="00840C99" w:rsidP="00213A3A">
            <w:pPr>
              <w:spacing w:after="0"/>
              <w:jc w:val="center"/>
              <w:rPr>
                <w:ins w:id="24863" w:author="JS" w:date="2018-11-12T10:51:00Z"/>
                <w:sz w:val="16"/>
                <w:szCs w:val="16"/>
              </w:rPr>
            </w:pPr>
            <w:ins w:id="24864" w:author="JS" w:date="2018-11-12T10:51:00Z">
              <w:r w:rsidRPr="00D70338">
                <w:rPr>
                  <w:sz w:val="16"/>
                  <w:szCs w:val="16"/>
                </w:rPr>
                <w:t>0.101</w:t>
              </w:r>
            </w:ins>
          </w:p>
        </w:tc>
        <w:tc>
          <w:tcPr>
            <w:tcW w:w="1429" w:type="dxa"/>
            <w:gridSpan w:val="3"/>
            <w:tcPrChange w:id="24865" w:author="Kapil Bhattad" w:date="2018-11-14T12:27:00Z">
              <w:tcPr>
                <w:tcW w:w="1429" w:type="dxa"/>
                <w:gridSpan w:val="3"/>
              </w:tcPr>
            </w:tcPrChange>
          </w:tcPr>
          <w:p w14:paraId="713F4744" w14:textId="77777777" w:rsidR="00840C99" w:rsidRPr="00D70338" w:rsidRDefault="00840C99" w:rsidP="00213A3A">
            <w:pPr>
              <w:spacing w:after="0"/>
              <w:jc w:val="center"/>
              <w:rPr>
                <w:ins w:id="24866" w:author="JS" w:date="2018-11-12T10:51:00Z"/>
                <w:sz w:val="16"/>
                <w:szCs w:val="16"/>
              </w:rPr>
            </w:pPr>
            <w:ins w:id="24867" w:author="JS" w:date="2018-11-12T10:51:00Z">
              <w:r w:rsidRPr="00D70338">
                <w:rPr>
                  <w:sz w:val="16"/>
                  <w:szCs w:val="16"/>
                </w:rPr>
                <w:t>0.217</w:t>
              </w:r>
            </w:ins>
          </w:p>
        </w:tc>
        <w:tc>
          <w:tcPr>
            <w:tcW w:w="1474" w:type="dxa"/>
            <w:gridSpan w:val="4"/>
            <w:tcPrChange w:id="24868" w:author="Kapil Bhattad" w:date="2018-11-14T12:27:00Z">
              <w:tcPr>
                <w:tcW w:w="1474" w:type="dxa"/>
                <w:gridSpan w:val="4"/>
              </w:tcPr>
            </w:tcPrChange>
          </w:tcPr>
          <w:p w14:paraId="239DF6F6" w14:textId="77777777" w:rsidR="00840C99" w:rsidRPr="00D70338" w:rsidRDefault="00840C99" w:rsidP="00213A3A">
            <w:pPr>
              <w:spacing w:after="0"/>
              <w:jc w:val="center"/>
              <w:rPr>
                <w:ins w:id="24869" w:author="JS" w:date="2018-11-12T10:51:00Z"/>
                <w:sz w:val="16"/>
                <w:szCs w:val="16"/>
              </w:rPr>
            </w:pPr>
            <w:ins w:id="24870" w:author="JS" w:date="2018-11-12T10:51:00Z">
              <w:r w:rsidRPr="00D70338">
                <w:rPr>
                  <w:sz w:val="16"/>
                  <w:szCs w:val="16"/>
                </w:rPr>
                <w:t>0.148</w:t>
              </w:r>
            </w:ins>
          </w:p>
        </w:tc>
        <w:tc>
          <w:tcPr>
            <w:tcW w:w="1388" w:type="dxa"/>
            <w:gridSpan w:val="2"/>
            <w:tcPrChange w:id="24871" w:author="Kapil Bhattad" w:date="2018-11-14T12:27:00Z">
              <w:tcPr>
                <w:tcW w:w="1478" w:type="dxa"/>
                <w:gridSpan w:val="2"/>
              </w:tcPr>
            </w:tcPrChange>
          </w:tcPr>
          <w:p w14:paraId="7E180D8F" w14:textId="77777777" w:rsidR="00840C99" w:rsidRPr="00D70338" w:rsidRDefault="00840C99" w:rsidP="00213A3A">
            <w:pPr>
              <w:spacing w:after="0"/>
              <w:jc w:val="center"/>
              <w:rPr>
                <w:ins w:id="24872" w:author="JS" w:date="2018-11-12T10:51:00Z"/>
                <w:sz w:val="16"/>
                <w:szCs w:val="16"/>
              </w:rPr>
            </w:pPr>
            <w:ins w:id="24873" w:author="JS" w:date="2018-11-12T10:51:00Z">
              <w:r w:rsidRPr="00D70338">
                <w:rPr>
                  <w:sz w:val="16"/>
                  <w:szCs w:val="16"/>
                </w:rPr>
                <w:t>0.880</w:t>
              </w:r>
            </w:ins>
          </w:p>
        </w:tc>
      </w:tr>
      <w:tr w:rsidR="00840C99" w:rsidRPr="00882941" w14:paraId="17B782F3" w14:textId="77777777" w:rsidTr="00126417">
        <w:trPr>
          <w:cantSplit/>
          <w:trHeight w:val="22"/>
          <w:ins w:id="24874" w:author="JS" w:date="2018-11-12T10:51:00Z"/>
          <w:trPrChange w:id="24875" w:author="Kapil Bhattad" w:date="2018-11-14T12:27:00Z">
            <w:trPr>
              <w:cantSplit/>
              <w:trHeight w:val="22"/>
            </w:trPr>
          </w:trPrChange>
        </w:trPr>
        <w:tc>
          <w:tcPr>
            <w:tcW w:w="501" w:type="dxa"/>
            <w:vMerge/>
            <w:tcPrChange w:id="24876" w:author="Kapil Bhattad" w:date="2018-11-14T12:27:00Z">
              <w:tcPr>
                <w:tcW w:w="501" w:type="dxa"/>
                <w:vMerge/>
              </w:tcPr>
            </w:tcPrChange>
          </w:tcPr>
          <w:p w14:paraId="09E223A5" w14:textId="77777777" w:rsidR="00840C99" w:rsidRPr="00882941" w:rsidRDefault="00840C99" w:rsidP="00213A3A">
            <w:pPr>
              <w:spacing w:after="0"/>
              <w:jc w:val="center"/>
              <w:rPr>
                <w:ins w:id="24877" w:author="JS" w:date="2018-11-12T10:51:00Z"/>
                <w:sz w:val="16"/>
              </w:rPr>
            </w:pPr>
          </w:p>
        </w:tc>
        <w:tc>
          <w:tcPr>
            <w:tcW w:w="1010" w:type="dxa"/>
            <w:gridSpan w:val="2"/>
            <w:tcPrChange w:id="24878" w:author="Kapil Bhattad" w:date="2018-11-14T12:27:00Z">
              <w:tcPr>
                <w:tcW w:w="1010" w:type="dxa"/>
                <w:gridSpan w:val="2"/>
              </w:tcPr>
            </w:tcPrChange>
          </w:tcPr>
          <w:p w14:paraId="437E1907" w14:textId="77777777" w:rsidR="00840C99" w:rsidRPr="00D70338" w:rsidRDefault="00840C99" w:rsidP="00213A3A">
            <w:pPr>
              <w:spacing w:after="0"/>
              <w:jc w:val="center"/>
              <w:rPr>
                <w:ins w:id="24879" w:author="JS" w:date="2018-11-12T10:51:00Z"/>
                <w:rFonts w:ascii="Cambria Math" w:hAnsi="Cambria Math"/>
                <w:sz w:val="16"/>
                <w:szCs w:val="16"/>
              </w:rPr>
            </w:pPr>
            <w:ins w:id="24880" w:author="JS" w:date="2018-11-12T10:51:00Z">
              <w:r w:rsidRPr="00D70338">
                <w:rPr>
                  <w:rFonts w:ascii="Cambria Math" w:hAnsi="Cambria Math"/>
                  <w:sz w:val="16"/>
                  <w:szCs w:val="16"/>
                </w:rPr>
                <w:t>𝜌</w:t>
              </w:r>
              <w:r w:rsidRPr="00D70338">
                <w:rPr>
                  <w:rFonts w:ascii="Cambria Math" w:hAnsi="Cambria Math"/>
                  <w:sz w:val="16"/>
                  <w:szCs w:val="16"/>
                  <w:vertAlign w:val="subscript"/>
                </w:rPr>
                <w:t>DL</w:t>
              </w:r>
            </w:ins>
          </w:p>
        </w:tc>
        <w:tc>
          <w:tcPr>
            <w:tcW w:w="1286" w:type="dxa"/>
            <w:tcPrChange w:id="24881" w:author="Kapil Bhattad" w:date="2018-11-14T12:27:00Z">
              <w:tcPr>
                <w:tcW w:w="1286" w:type="dxa"/>
              </w:tcPr>
            </w:tcPrChange>
          </w:tcPr>
          <w:p w14:paraId="57930233" w14:textId="77777777" w:rsidR="00840C99" w:rsidRPr="00D70338" w:rsidRDefault="00840C99" w:rsidP="00213A3A">
            <w:pPr>
              <w:spacing w:after="0"/>
              <w:jc w:val="center"/>
              <w:rPr>
                <w:ins w:id="24882" w:author="JS" w:date="2018-11-12T10:51:00Z"/>
                <w:sz w:val="16"/>
                <w:szCs w:val="16"/>
              </w:rPr>
            </w:pPr>
            <w:ins w:id="24883" w:author="JS" w:date="2018-11-12T10:51:00Z">
              <w:r w:rsidRPr="00D70338">
                <w:rPr>
                  <w:sz w:val="16"/>
                  <w:szCs w:val="16"/>
                </w:rPr>
                <w:t>100%</w:t>
              </w:r>
            </w:ins>
          </w:p>
        </w:tc>
        <w:tc>
          <w:tcPr>
            <w:tcW w:w="1309" w:type="dxa"/>
            <w:gridSpan w:val="3"/>
            <w:tcPrChange w:id="24884" w:author="Kapil Bhattad" w:date="2018-11-14T12:27:00Z">
              <w:tcPr>
                <w:tcW w:w="1309" w:type="dxa"/>
                <w:gridSpan w:val="3"/>
              </w:tcPr>
            </w:tcPrChange>
          </w:tcPr>
          <w:p w14:paraId="3DC84481" w14:textId="77777777" w:rsidR="00840C99" w:rsidRPr="00D70338" w:rsidRDefault="00840C99" w:rsidP="00213A3A">
            <w:pPr>
              <w:spacing w:after="0"/>
              <w:jc w:val="center"/>
              <w:rPr>
                <w:ins w:id="24885" w:author="JS" w:date="2018-11-12T10:51:00Z"/>
                <w:sz w:val="16"/>
                <w:szCs w:val="16"/>
              </w:rPr>
            </w:pPr>
            <w:ins w:id="24886" w:author="JS" w:date="2018-11-12T10:51:00Z">
              <w:r w:rsidRPr="00D70338">
                <w:rPr>
                  <w:sz w:val="16"/>
                  <w:szCs w:val="16"/>
                </w:rPr>
                <w:t>100%</w:t>
              </w:r>
            </w:ins>
          </w:p>
        </w:tc>
        <w:tc>
          <w:tcPr>
            <w:tcW w:w="1408" w:type="dxa"/>
            <w:gridSpan w:val="2"/>
            <w:tcPrChange w:id="24887" w:author="Kapil Bhattad" w:date="2018-11-14T12:27:00Z">
              <w:tcPr>
                <w:tcW w:w="1408" w:type="dxa"/>
                <w:gridSpan w:val="2"/>
              </w:tcPr>
            </w:tcPrChange>
          </w:tcPr>
          <w:p w14:paraId="46F8EADF" w14:textId="77777777" w:rsidR="00840C99" w:rsidRPr="00D70338" w:rsidRDefault="00840C99" w:rsidP="00213A3A">
            <w:pPr>
              <w:spacing w:after="0"/>
              <w:jc w:val="center"/>
              <w:rPr>
                <w:ins w:id="24888" w:author="JS" w:date="2018-11-12T10:51:00Z"/>
                <w:sz w:val="16"/>
                <w:szCs w:val="16"/>
              </w:rPr>
            </w:pPr>
            <w:ins w:id="24889" w:author="JS" w:date="2018-11-12T10:51:00Z">
              <w:r w:rsidRPr="00D70338">
                <w:rPr>
                  <w:sz w:val="16"/>
                  <w:szCs w:val="16"/>
                </w:rPr>
                <w:t>99.9%</w:t>
              </w:r>
            </w:ins>
          </w:p>
        </w:tc>
        <w:tc>
          <w:tcPr>
            <w:tcW w:w="1429" w:type="dxa"/>
            <w:gridSpan w:val="3"/>
            <w:tcPrChange w:id="24890" w:author="Kapil Bhattad" w:date="2018-11-14T12:27:00Z">
              <w:tcPr>
                <w:tcW w:w="1429" w:type="dxa"/>
                <w:gridSpan w:val="3"/>
              </w:tcPr>
            </w:tcPrChange>
          </w:tcPr>
          <w:p w14:paraId="565736F7" w14:textId="77777777" w:rsidR="00840C99" w:rsidRPr="00D70338" w:rsidRDefault="00840C99" w:rsidP="00213A3A">
            <w:pPr>
              <w:spacing w:after="0"/>
              <w:jc w:val="center"/>
              <w:rPr>
                <w:ins w:id="24891" w:author="JS" w:date="2018-11-12T10:51:00Z"/>
                <w:sz w:val="16"/>
                <w:szCs w:val="16"/>
              </w:rPr>
            </w:pPr>
            <w:ins w:id="24892" w:author="JS" w:date="2018-11-12T10:51:00Z">
              <w:r w:rsidRPr="00D70338">
                <w:rPr>
                  <w:sz w:val="16"/>
                  <w:szCs w:val="16"/>
                </w:rPr>
                <w:t>99.5%</w:t>
              </w:r>
            </w:ins>
          </w:p>
        </w:tc>
        <w:tc>
          <w:tcPr>
            <w:tcW w:w="1474" w:type="dxa"/>
            <w:gridSpan w:val="4"/>
            <w:tcPrChange w:id="24893" w:author="Kapil Bhattad" w:date="2018-11-14T12:27:00Z">
              <w:tcPr>
                <w:tcW w:w="1474" w:type="dxa"/>
                <w:gridSpan w:val="4"/>
              </w:tcPr>
            </w:tcPrChange>
          </w:tcPr>
          <w:p w14:paraId="6AE48648" w14:textId="77777777" w:rsidR="00840C99" w:rsidRPr="00D70338" w:rsidRDefault="00840C99" w:rsidP="00213A3A">
            <w:pPr>
              <w:spacing w:after="0"/>
              <w:jc w:val="center"/>
              <w:rPr>
                <w:ins w:id="24894" w:author="JS" w:date="2018-11-12T10:51:00Z"/>
                <w:sz w:val="16"/>
                <w:szCs w:val="16"/>
              </w:rPr>
            </w:pPr>
            <w:ins w:id="24895" w:author="JS" w:date="2018-11-12T10:51:00Z">
              <w:r w:rsidRPr="00D70338">
                <w:rPr>
                  <w:sz w:val="16"/>
                  <w:szCs w:val="16"/>
                </w:rPr>
                <w:t>99.9%</w:t>
              </w:r>
            </w:ins>
          </w:p>
        </w:tc>
        <w:tc>
          <w:tcPr>
            <w:tcW w:w="1388" w:type="dxa"/>
            <w:gridSpan w:val="2"/>
            <w:tcPrChange w:id="24896" w:author="Kapil Bhattad" w:date="2018-11-14T12:27:00Z">
              <w:tcPr>
                <w:tcW w:w="1478" w:type="dxa"/>
                <w:gridSpan w:val="2"/>
              </w:tcPr>
            </w:tcPrChange>
          </w:tcPr>
          <w:p w14:paraId="5C006F37" w14:textId="77777777" w:rsidR="00840C99" w:rsidRPr="00D70338" w:rsidRDefault="00840C99" w:rsidP="00213A3A">
            <w:pPr>
              <w:spacing w:after="0"/>
              <w:jc w:val="center"/>
              <w:rPr>
                <w:ins w:id="24897" w:author="JS" w:date="2018-11-12T10:51:00Z"/>
                <w:sz w:val="16"/>
                <w:szCs w:val="16"/>
              </w:rPr>
            </w:pPr>
            <w:ins w:id="24898" w:author="JS" w:date="2018-11-12T10:51:00Z">
              <w:r w:rsidRPr="00D70338">
                <w:rPr>
                  <w:sz w:val="16"/>
                  <w:szCs w:val="16"/>
                </w:rPr>
                <w:t>96.7%</w:t>
              </w:r>
            </w:ins>
          </w:p>
        </w:tc>
      </w:tr>
      <w:tr w:rsidR="00840C99" w:rsidRPr="00882941" w14:paraId="362C1E74" w14:textId="77777777" w:rsidTr="00126417">
        <w:trPr>
          <w:cantSplit/>
          <w:trHeight w:val="22"/>
          <w:ins w:id="24899" w:author="JS" w:date="2018-11-12T10:51:00Z"/>
          <w:trPrChange w:id="24900" w:author="Kapil Bhattad" w:date="2018-11-14T12:27:00Z">
            <w:trPr>
              <w:cantSplit/>
              <w:trHeight w:val="22"/>
            </w:trPr>
          </w:trPrChange>
        </w:trPr>
        <w:tc>
          <w:tcPr>
            <w:tcW w:w="501" w:type="dxa"/>
            <w:vMerge/>
            <w:tcPrChange w:id="24901" w:author="Kapil Bhattad" w:date="2018-11-14T12:27:00Z">
              <w:tcPr>
                <w:tcW w:w="501" w:type="dxa"/>
                <w:vMerge/>
              </w:tcPr>
            </w:tcPrChange>
          </w:tcPr>
          <w:p w14:paraId="76276251" w14:textId="77777777" w:rsidR="00840C99" w:rsidRPr="00882941" w:rsidRDefault="00840C99" w:rsidP="00213A3A">
            <w:pPr>
              <w:spacing w:after="0"/>
              <w:jc w:val="center"/>
              <w:rPr>
                <w:ins w:id="24902" w:author="JS" w:date="2018-11-12T10:51:00Z"/>
                <w:sz w:val="16"/>
              </w:rPr>
            </w:pPr>
          </w:p>
        </w:tc>
        <w:tc>
          <w:tcPr>
            <w:tcW w:w="1010" w:type="dxa"/>
            <w:gridSpan w:val="2"/>
            <w:tcPrChange w:id="24903" w:author="Kapil Bhattad" w:date="2018-11-14T12:27:00Z">
              <w:tcPr>
                <w:tcW w:w="1010" w:type="dxa"/>
                <w:gridSpan w:val="2"/>
              </w:tcPr>
            </w:tcPrChange>
          </w:tcPr>
          <w:p w14:paraId="5FF3A68C" w14:textId="77777777" w:rsidR="00840C99" w:rsidRPr="00D70338" w:rsidRDefault="00840C99" w:rsidP="00213A3A">
            <w:pPr>
              <w:spacing w:after="0"/>
              <w:jc w:val="center"/>
              <w:rPr>
                <w:ins w:id="24904" w:author="JS" w:date="2018-11-12T10:51:00Z"/>
                <w:rFonts w:ascii="Cambria Math" w:hAnsi="Cambria Math"/>
                <w:sz w:val="16"/>
                <w:szCs w:val="16"/>
              </w:rPr>
            </w:pPr>
            <w:ins w:id="24905" w:author="JS" w:date="2018-11-12T10:51:00Z">
              <w:r w:rsidRPr="00D70338">
                <w:rPr>
                  <w:rFonts w:ascii="Cambria Math" w:hAnsi="Cambria Math"/>
                  <w:sz w:val="16"/>
                  <w:szCs w:val="16"/>
                </w:rPr>
                <w:t>𝜌</w:t>
              </w:r>
              <w:r w:rsidRPr="00D70338">
                <w:rPr>
                  <w:rFonts w:ascii="Cambria Math" w:hAnsi="Cambria Math"/>
                  <w:sz w:val="16"/>
                  <w:szCs w:val="16"/>
                  <w:vertAlign w:val="subscript"/>
                </w:rPr>
                <w:t>UL</w:t>
              </w:r>
            </w:ins>
          </w:p>
        </w:tc>
        <w:tc>
          <w:tcPr>
            <w:tcW w:w="1286" w:type="dxa"/>
            <w:tcPrChange w:id="24906" w:author="Kapil Bhattad" w:date="2018-11-14T12:27:00Z">
              <w:tcPr>
                <w:tcW w:w="1286" w:type="dxa"/>
              </w:tcPr>
            </w:tcPrChange>
          </w:tcPr>
          <w:p w14:paraId="21494312" w14:textId="77777777" w:rsidR="00840C99" w:rsidRPr="00D70338" w:rsidRDefault="00840C99" w:rsidP="00213A3A">
            <w:pPr>
              <w:spacing w:after="0"/>
              <w:jc w:val="center"/>
              <w:rPr>
                <w:ins w:id="24907" w:author="JS" w:date="2018-11-12T10:51:00Z"/>
                <w:sz w:val="16"/>
                <w:szCs w:val="16"/>
                <w:highlight w:val="yellow"/>
              </w:rPr>
            </w:pPr>
            <w:ins w:id="24908" w:author="JS" w:date="2018-11-12T10:51:00Z">
              <w:r w:rsidRPr="00B60C1A">
                <w:rPr>
                  <w:sz w:val="16"/>
                  <w:szCs w:val="16"/>
                </w:rPr>
                <w:t>99.9%</w:t>
              </w:r>
            </w:ins>
          </w:p>
        </w:tc>
        <w:tc>
          <w:tcPr>
            <w:tcW w:w="1309" w:type="dxa"/>
            <w:gridSpan w:val="3"/>
            <w:tcPrChange w:id="24909" w:author="Kapil Bhattad" w:date="2018-11-14T12:27:00Z">
              <w:tcPr>
                <w:tcW w:w="1309" w:type="dxa"/>
                <w:gridSpan w:val="3"/>
              </w:tcPr>
            </w:tcPrChange>
          </w:tcPr>
          <w:p w14:paraId="129EC6D5" w14:textId="77777777" w:rsidR="00840C99" w:rsidRPr="00D70338" w:rsidRDefault="00840C99" w:rsidP="00213A3A">
            <w:pPr>
              <w:spacing w:after="0"/>
              <w:jc w:val="center"/>
              <w:rPr>
                <w:ins w:id="24910" w:author="JS" w:date="2018-11-12T10:51:00Z"/>
                <w:sz w:val="16"/>
                <w:szCs w:val="16"/>
                <w:highlight w:val="yellow"/>
              </w:rPr>
            </w:pPr>
            <w:ins w:id="24911" w:author="JS" w:date="2018-11-12T10:51:00Z">
              <w:r w:rsidRPr="00B60C1A">
                <w:rPr>
                  <w:sz w:val="16"/>
                  <w:szCs w:val="16"/>
                </w:rPr>
                <w:t>100%</w:t>
              </w:r>
            </w:ins>
          </w:p>
        </w:tc>
        <w:tc>
          <w:tcPr>
            <w:tcW w:w="1408" w:type="dxa"/>
            <w:gridSpan w:val="2"/>
            <w:tcPrChange w:id="24912" w:author="Kapil Bhattad" w:date="2018-11-14T12:27:00Z">
              <w:tcPr>
                <w:tcW w:w="1408" w:type="dxa"/>
                <w:gridSpan w:val="2"/>
              </w:tcPr>
            </w:tcPrChange>
          </w:tcPr>
          <w:p w14:paraId="703EA32E" w14:textId="77777777" w:rsidR="00840C99" w:rsidRPr="00D70338" w:rsidRDefault="00840C99" w:rsidP="00213A3A">
            <w:pPr>
              <w:spacing w:after="0"/>
              <w:jc w:val="center"/>
              <w:rPr>
                <w:ins w:id="24913" w:author="JS" w:date="2018-11-12T10:51:00Z"/>
                <w:sz w:val="16"/>
                <w:szCs w:val="16"/>
              </w:rPr>
            </w:pPr>
            <w:ins w:id="24914" w:author="JS" w:date="2018-11-12T10:51:00Z">
              <w:r w:rsidRPr="00D70338">
                <w:rPr>
                  <w:sz w:val="16"/>
                  <w:szCs w:val="16"/>
                </w:rPr>
                <w:t>99.9%</w:t>
              </w:r>
            </w:ins>
          </w:p>
        </w:tc>
        <w:tc>
          <w:tcPr>
            <w:tcW w:w="1429" w:type="dxa"/>
            <w:gridSpan w:val="3"/>
            <w:tcPrChange w:id="24915" w:author="Kapil Bhattad" w:date="2018-11-14T12:27:00Z">
              <w:tcPr>
                <w:tcW w:w="1429" w:type="dxa"/>
                <w:gridSpan w:val="3"/>
              </w:tcPr>
            </w:tcPrChange>
          </w:tcPr>
          <w:p w14:paraId="2E0718B1" w14:textId="77777777" w:rsidR="00840C99" w:rsidRPr="00D70338" w:rsidRDefault="00840C99" w:rsidP="00213A3A">
            <w:pPr>
              <w:spacing w:after="0"/>
              <w:jc w:val="center"/>
              <w:rPr>
                <w:ins w:id="24916" w:author="JS" w:date="2018-11-12T10:51:00Z"/>
                <w:sz w:val="16"/>
                <w:szCs w:val="16"/>
              </w:rPr>
            </w:pPr>
            <w:ins w:id="24917" w:author="JS" w:date="2018-11-12T10:51:00Z">
              <w:r w:rsidRPr="00D70338">
                <w:rPr>
                  <w:sz w:val="16"/>
                  <w:szCs w:val="16"/>
                </w:rPr>
                <w:t>99.4%</w:t>
              </w:r>
            </w:ins>
          </w:p>
        </w:tc>
        <w:tc>
          <w:tcPr>
            <w:tcW w:w="1474" w:type="dxa"/>
            <w:gridSpan w:val="4"/>
            <w:tcPrChange w:id="24918" w:author="Kapil Bhattad" w:date="2018-11-14T12:27:00Z">
              <w:tcPr>
                <w:tcW w:w="1474" w:type="dxa"/>
                <w:gridSpan w:val="4"/>
              </w:tcPr>
            </w:tcPrChange>
          </w:tcPr>
          <w:p w14:paraId="614B173D" w14:textId="77777777" w:rsidR="00840C99" w:rsidRPr="00D70338" w:rsidRDefault="00840C99" w:rsidP="00213A3A">
            <w:pPr>
              <w:spacing w:after="0"/>
              <w:jc w:val="center"/>
              <w:rPr>
                <w:ins w:id="24919" w:author="JS" w:date="2018-11-12T10:51:00Z"/>
                <w:sz w:val="16"/>
                <w:szCs w:val="16"/>
              </w:rPr>
            </w:pPr>
            <w:ins w:id="24920" w:author="JS" w:date="2018-11-12T10:51:00Z">
              <w:r w:rsidRPr="00D70338">
                <w:rPr>
                  <w:sz w:val="16"/>
                  <w:szCs w:val="16"/>
                </w:rPr>
                <w:t>99.8%</w:t>
              </w:r>
            </w:ins>
          </w:p>
        </w:tc>
        <w:tc>
          <w:tcPr>
            <w:tcW w:w="1388" w:type="dxa"/>
            <w:gridSpan w:val="2"/>
            <w:tcPrChange w:id="24921" w:author="Kapil Bhattad" w:date="2018-11-14T12:27:00Z">
              <w:tcPr>
                <w:tcW w:w="1478" w:type="dxa"/>
                <w:gridSpan w:val="2"/>
              </w:tcPr>
            </w:tcPrChange>
          </w:tcPr>
          <w:p w14:paraId="18C7704E" w14:textId="77777777" w:rsidR="00840C99" w:rsidRPr="00D70338" w:rsidRDefault="00840C99" w:rsidP="00213A3A">
            <w:pPr>
              <w:spacing w:after="0"/>
              <w:jc w:val="center"/>
              <w:rPr>
                <w:ins w:id="24922" w:author="JS" w:date="2018-11-12T10:51:00Z"/>
                <w:sz w:val="16"/>
                <w:szCs w:val="16"/>
              </w:rPr>
            </w:pPr>
            <w:ins w:id="24923" w:author="JS" w:date="2018-11-12T10:51:00Z">
              <w:r w:rsidRPr="00D70338">
                <w:rPr>
                  <w:sz w:val="16"/>
                  <w:szCs w:val="16"/>
                </w:rPr>
                <w:t>96.8%</w:t>
              </w:r>
            </w:ins>
          </w:p>
        </w:tc>
      </w:tr>
      <w:tr w:rsidR="00840C99" w:rsidRPr="00882941" w14:paraId="480F728F" w14:textId="77777777" w:rsidTr="00126417">
        <w:trPr>
          <w:cantSplit/>
          <w:trHeight w:val="22"/>
          <w:ins w:id="24924" w:author="JS" w:date="2018-11-12T10:51:00Z"/>
          <w:trPrChange w:id="24925" w:author="Kapil Bhattad" w:date="2018-11-14T12:27:00Z">
            <w:trPr>
              <w:cantSplit/>
              <w:trHeight w:val="22"/>
            </w:trPr>
          </w:trPrChange>
        </w:trPr>
        <w:tc>
          <w:tcPr>
            <w:tcW w:w="501" w:type="dxa"/>
            <w:vMerge/>
            <w:tcPrChange w:id="24926" w:author="Kapil Bhattad" w:date="2018-11-14T12:27:00Z">
              <w:tcPr>
                <w:tcW w:w="501" w:type="dxa"/>
                <w:vMerge/>
              </w:tcPr>
            </w:tcPrChange>
          </w:tcPr>
          <w:p w14:paraId="559911DE" w14:textId="77777777" w:rsidR="00840C99" w:rsidRPr="00882941" w:rsidRDefault="00840C99" w:rsidP="00213A3A">
            <w:pPr>
              <w:spacing w:after="0"/>
              <w:jc w:val="center"/>
              <w:rPr>
                <w:ins w:id="24927" w:author="JS" w:date="2018-11-12T10:51:00Z"/>
                <w:sz w:val="16"/>
              </w:rPr>
            </w:pPr>
          </w:p>
        </w:tc>
        <w:tc>
          <w:tcPr>
            <w:tcW w:w="1010" w:type="dxa"/>
            <w:gridSpan w:val="2"/>
            <w:tcPrChange w:id="24928" w:author="Kapil Bhattad" w:date="2018-11-14T12:27:00Z">
              <w:tcPr>
                <w:tcW w:w="1010" w:type="dxa"/>
                <w:gridSpan w:val="2"/>
              </w:tcPr>
            </w:tcPrChange>
          </w:tcPr>
          <w:p w14:paraId="6C4F67A8" w14:textId="77777777" w:rsidR="00840C99" w:rsidRPr="00D70338" w:rsidRDefault="00840C99" w:rsidP="00213A3A">
            <w:pPr>
              <w:spacing w:after="0"/>
              <w:jc w:val="center"/>
              <w:rPr>
                <w:ins w:id="24929" w:author="JS" w:date="2018-11-12T10:51:00Z"/>
                <w:sz w:val="16"/>
                <w:szCs w:val="16"/>
              </w:rPr>
            </w:pPr>
            <w:ins w:id="24930" w:author="JS" w:date="2018-11-12T10:51:00Z">
              <w:r w:rsidRPr="00D70338">
                <w:rPr>
                  <w:sz w:val="16"/>
                  <w:szCs w:val="16"/>
                </w:rPr>
                <w:t>BO</w:t>
              </w:r>
            </w:ins>
          </w:p>
        </w:tc>
        <w:tc>
          <w:tcPr>
            <w:tcW w:w="1286" w:type="dxa"/>
            <w:tcPrChange w:id="24931" w:author="Kapil Bhattad" w:date="2018-11-14T12:27:00Z">
              <w:tcPr>
                <w:tcW w:w="1286" w:type="dxa"/>
              </w:tcPr>
            </w:tcPrChange>
          </w:tcPr>
          <w:p w14:paraId="3D489B75" w14:textId="77777777" w:rsidR="00840C99" w:rsidRPr="00D70338" w:rsidRDefault="00840C99" w:rsidP="00213A3A">
            <w:pPr>
              <w:spacing w:after="0"/>
              <w:jc w:val="center"/>
              <w:rPr>
                <w:ins w:id="24932" w:author="JS" w:date="2018-11-12T10:51:00Z"/>
                <w:sz w:val="16"/>
                <w:szCs w:val="16"/>
              </w:rPr>
            </w:pPr>
            <w:ins w:id="24933" w:author="JS" w:date="2018-11-12T10:51:00Z">
              <w:r w:rsidRPr="00D70338">
                <w:rPr>
                  <w:sz w:val="16"/>
                  <w:szCs w:val="16"/>
                </w:rPr>
                <w:t>5.4%</w:t>
              </w:r>
            </w:ins>
          </w:p>
        </w:tc>
        <w:tc>
          <w:tcPr>
            <w:tcW w:w="1309" w:type="dxa"/>
            <w:gridSpan w:val="3"/>
            <w:tcPrChange w:id="24934" w:author="Kapil Bhattad" w:date="2018-11-14T12:27:00Z">
              <w:tcPr>
                <w:tcW w:w="1309" w:type="dxa"/>
                <w:gridSpan w:val="3"/>
              </w:tcPr>
            </w:tcPrChange>
          </w:tcPr>
          <w:p w14:paraId="2580A20F" w14:textId="77777777" w:rsidR="00840C99" w:rsidRPr="00D70338" w:rsidRDefault="00840C99" w:rsidP="00213A3A">
            <w:pPr>
              <w:spacing w:after="0"/>
              <w:jc w:val="center"/>
              <w:rPr>
                <w:ins w:id="24935" w:author="JS" w:date="2018-11-12T10:51:00Z"/>
                <w:sz w:val="16"/>
                <w:szCs w:val="16"/>
              </w:rPr>
            </w:pPr>
            <w:ins w:id="24936" w:author="JS" w:date="2018-11-12T10:51:00Z">
              <w:r w:rsidRPr="00D70338">
                <w:rPr>
                  <w:sz w:val="16"/>
                  <w:szCs w:val="16"/>
                </w:rPr>
                <w:t>5.9%</w:t>
              </w:r>
            </w:ins>
          </w:p>
        </w:tc>
        <w:tc>
          <w:tcPr>
            <w:tcW w:w="1408" w:type="dxa"/>
            <w:gridSpan w:val="2"/>
            <w:tcPrChange w:id="24937" w:author="Kapil Bhattad" w:date="2018-11-14T12:27:00Z">
              <w:tcPr>
                <w:tcW w:w="1408" w:type="dxa"/>
                <w:gridSpan w:val="2"/>
              </w:tcPr>
            </w:tcPrChange>
          </w:tcPr>
          <w:p w14:paraId="52D5E906" w14:textId="77777777" w:rsidR="00840C99" w:rsidRPr="00D70338" w:rsidRDefault="00840C99" w:rsidP="00213A3A">
            <w:pPr>
              <w:spacing w:after="0"/>
              <w:jc w:val="center"/>
              <w:rPr>
                <w:ins w:id="24938" w:author="JS" w:date="2018-11-12T10:51:00Z"/>
                <w:sz w:val="16"/>
                <w:szCs w:val="16"/>
              </w:rPr>
            </w:pPr>
            <w:ins w:id="24939" w:author="JS" w:date="2018-11-12T10:51:00Z">
              <w:r w:rsidRPr="00D70338">
                <w:rPr>
                  <w:sz w:val="16"/>
                  <w:szCs w:val="16"/>
                </w:rPr>
                <w:t>8.4%</w:t>
              </w:r>
            </w:ins>
          </w:p>
        </w:tc>
        <w:tc>
          <w:tcPr>
            <w:tcW w:w="1429" w:type="dxa"/>
            <w:gridSpan w:val="3"/>
            <w:tcPrChange w:id="24940" w:author="Kapil Bhattad" w:date="2018-11-14T12:27:00Z">
              <w:tcPr>
                <w:tcW w:w="1429" w:type="dxa"/>
                <w:gridSpan w:val="3"/>
              </w:tcPr>
            </w:tcPrChange>
          </w:tcPr>
          <w:p w14:paraId="73596145" w14:textId="77777777" w:rsidR="00840C99" w:rsidRPr="00D70338" w:rsidRDefault="00840C99" w:rsidP="00213A3A">
            <w:pPr>
              <w:spacing w:after="0"/>
              <w:jc w:val="center"/>
              <w:rPr>
                <w:ins w:id="24941" w:author="JS" w:date="2018-11-12T10:51:00Z"/>
                <w:sz w:val="16"/>
                <w:szCs w:val="16"/>
              </w:rPr>
            </w:pPr>
            <w:ins w:id="24942" w:author="JS" w:date="2018-11-12T10:51:00Z">
              <w:r w:rsidRPr="00D70338">
                <w:rPr>
                  <w:sz w:val="16"/>
                  <w:szCs w:val="16"/>
                </w:rPr>
                <w:t>11.6%</w:t>
              </w:r>
            </w:ins>
          </w:p>
        </w:tc>
        <w:tc>
          <w:tcPr>
            <w:tcW w:w="1474" w:type="dxa"/>
            <w:gridSpan w:val="4"/>
            <w:tcPrChange w:id="24943" w:author="Kapil Bhattad" w:date="2018-11-14T12:27:00Z">
              <w:tcPr>
                <w:tcW w:w="1474" w:type="dxa"/>
                <w:gridSpan w:val="4"/>
              </w:tcPr>
            </w:tcPrChange>
          </w:tcPr>
          <w:p w14:paraId="46F588F4" w14:textId="77777777" w:rsidR="00840C99" w:rsidRPr="00D70338" w:rsidRDefault="00840C99" w:rsidP="00213A3A">
            <w:pPr>
              <w:spacing w:after="0"/>
              <w:jc w:val="center"/>
              <w:rPr>
                <w:ins w:id="24944" w:author="JS" w:date="2018-11-12T10:51:00Z"/>
                <w:sz w:val="16"/>
                <w:szCs w:val="16"/>
              </w:rPr>
            </w:pPr>
            <w:ins w:id="24945" w:author="JS" w:date="2018-11-12T10:51:00Z">
              <w:r w:rsidRPr="00D70338">
                <w:rPr>
                  <w:sz w:val="16"/>
                  <w:szCs w:val="16"/>
                </w:rPr>
                <w:t>12.1%</w:t>
              </w:r>
            </w:ins>
          </w:p>
        </w:tc>
        <w:tc>
          <w:tcPr>
            <w:tcW w:w="1388" w:type="dxa"/>
            <w:gridSpan w:val="2"/>
            <w:tcPrChange w:id="24946" w:author="Kapil Bhattad" w:date="2018-11-14T12:27:00Z">
              <w:tcPr>
                <w:tcW w:w="1478" w:type="dxa"/>
                <w:gridSpan w:val="2"/>
              </w:tcPr>
            </w:tcPrChange>
          </w:tcPr>
          <w:p w14:paraId="5493E044" w14:textId="77777777" w:rsidR="00840C99" w:rsidRPr="00D70338" w:rsidRDefault="00840C99" w:rsidP="00213A3A">
            <w:pPr>
              <w:spacing w:after="0"/>
              <w:jc w:val="center"/>
              <w:rPr>
                <w:ins w:id="24947" w:author="JS" w:date="2018-11-12T10:51:00Z"/>
                <w:sz w:val="16"/>
                <w:szCs w:val="16"/>
              </w:rPr>
            </w:pPr>
            <w:ins w:id="24948" w:author="JS" w:date="2018-11-12T10:51:00Z">
              <w:r w:rsidRPr="00D70338">
                <w:rPr>
                  <w:sz w:val="16"/>
                  <w:szCs w:val="16"/>
                </w:rPr>
                <w:t>26.6%</w:t>
              </w:r>
            </w:ins>
          </w:p>
        </w:tc>
      </w:tr>
      <w:tr w:rsidR="00840C99" w:rsidRPr="00882941" w14:paraId="4BCE7016" w14:textId="77777777" w:rsidTr="00126417">
        <w:trPr>
          <w:cantSplit/>
          <w:trHeight w:val="22"/>
          <w:ins w:id="24949" w:author="JS" w:date="2018-11-12T10:51:00Z"/>
          <w:trPrChange w:id="24950" w:author="Kapil Bhattad" w:date="2018-11-14T12:27:00Z">
            <w:trPr>
              <w:cantSplit/>
              <w:trHeight w:val="22"/>
            </w:trPr>
          </w:trPrChange>
        </w:trPr>
        <w:tc>
          <w:tcPr>
            <w:tcW w:w="501" w:type="dxa"/>
            <w:vMerge/>
            <w:tcPrChange w:id="24951" w:author="Kapil Bhattad" w:date="2018-11-14T12:27:00Z">
              <w:tcPr>
                <w:tcW w:w="501" w:type="dxa"/>
                <w:vMerge/>
              </w:tcPr>
            </w:tcPrChange>
          </w:tcPr>
          <w:p w14:paraId="13AABA55" w14:textId="77777777" w:rsidR="00840C99" w:rsidRPr="00882941" w:rsidRDefault="00840C99" w:rsidP="00213A3A">
            <w:pPr>
              <w:spacing w:after="0"/>
              <w:jc w:val="center"/>
              <w:rPr>
                <w:ins w:id="24952" w:author="JS" w:date="2018-11-12T10:51:00Z"/>
                <w:sz w:val="16"/>
              </w:rPr>
            </w:pPr>
          </w:p>
        </w:tc>
        <w:tc>
          <w:tcPr>
            <w:tcW w:w="1010" w:type="dxa"/>
            <w:gridSpan w:val="2"/>
            <w:tcPrChange w:id="24953" w:author="Kapil Bhattad" w:date="2018-11-14T12:27:00Z">
              <w:tcPr>
                <w:tcW w:w="1010" w:type="dxa"/>
                <w:gridSpan w:val="2"/>
              </w:tcPr>
            </w:tcPrChange>
          </w:tcPr>
          <w:p w14:paraId="17BB1550" w14:textId="77777777" w:rsidR="00840C99" w:rsidRPr="00D70338" w:rsidRDefault="00840C99" w:rsidP="00213A3A">
            <w:pPr>
              <w:spacing w:after="0"/>
              <w:jc w:val="center"/>
              <w:rPr>
                <w:ins w:id="24954" w:author="JS" w:date="2018-11-12T10:51:00Z"/>
                <w:sz w:val="16"/>
                <w:szCs w:val="16"/>
              </w:rPr>
            </w:pPr>
            <w:ins w:id="24955" w:author="JS" w:date="2018-11-12T10:51:00Z">
              <w:r w:rsidRPr="00D70338">
                <w:rPr>
                  <w:rFonts w:ascii="Cambria Math" w:hAnsi="Cambria Math"/>
                  <w:sz w:val="16"/>
                  <w:szCs w:val="16"/>
                </w:rPr>
                <w:t>𝜆</w:t>
              </w:r>
            </w:ins>
          </w:p>
        </w:tc>
        <w:tc>
          <w:tcPr>
            <w:tcW w:w="2595" w:type="dxa"/>
            <w:gridSpan w:val="4"/>
            <w:tcPrChange w:id="24956" w:author="Kapil Bhattad" w:date="2018-11-14T12:27:00Z">
              <w:tcPr>
                <w:tcW w:w="2595" w:type="dxa"/>
                <w:gridSpan w:val="4"/>
              </w:tcPr>
            </w:tcPrChange>
          </w:tcPr>
          <w:p w14:paraId="7F2D6E02" w14:textId="77777777" w:rsidR="00840C99" w:rsidRPr="00D70338" w:rsidRDefault="00840C99" w:rsidP="00213A3A">
            <w:pPr>
              <w:spacing w:after="0"/>
              <w:jc w:val="center"/>
              <w:rPr>
                <w:ins w:id="24957" w:author="JS" w:date="2018-11-12T10:51:00Z"/>
                <w:sz w:val="16"/>
                <w:szCs w:val="16"/>
              </w:rPr>
            </w:pPr>
            <w:ins w:id="24958" w:author="JS" w:date="2018-11-12T10:51:00Z">
              <w:r w:rsidRPr="00D70338">
                <w:rPr>
                  <w:sz w:val="16"/>
                  <w:szCs w:val="16"/>
                </w:rPr>
                <w:t>0.19 file/s</w:t>
              </w:r>
            </w:ins>
          </w:p>
        </w:tc>
        <w:tc>
          <w:tcPr>
            <w:tcW w:w="2837" w:type="dxa"/>
            <w:gridSpan w:val="5"/>
            <w:tcPrChange w:id="24959" w:author="Kapil Bhattad" w:date="2018-11-14T12:27:00Z">
              <w:tcPr>
                <w:tcW w:w="2837" w:type="dxa"/>
                <w:gridSpan w:val="5"/>
              </w:tcPr>
            </w:tcPrChange>
          </w:tcPr>
          <w:p w14:paraId="0CE23BAA" w14:textId="77777777" w:rsidR="00840C99" w:rsidRPr="00D70338" w:rsidRDefault="00840C99" w:rsidP="00213A3A">
            <w:pPr>
              <w:spacing w:after="0"/>
              <w:jc w:val="center"/>
              <w:rPr>
                <w:ins w:id="24960" w:author="JS" w:date="2018-11-12T10:51:00Z"/>
                <w:sz w:val="16"/>
                <w:szCs w:val="16"/>
              </w:rPr>
            </w:pPr>
            <w:ins w:id="24961" w:author="JS" w:date="2018-11-12T10:51:00Z">
              <w:r w:rsidRPr="00D70338">
                <w:rPr>
                  <w:sz w:val="16"/>
                  <w:szCs w:val="16"/>
                </w:rPr>
                <w:t>0.24 file/s</w:t>
              </w:r>
            </w:ins>
          </w:p>
        </w:tc>
        <w:tc>
          <w:tcPr>
            <w:tcW w:w="2862" w:type="dxa"/>
            <w:gridSpan w:val="6"/>
            <w:tcPrChange w:id="24962" w:author="Kapil Bhattad" w:date="2018-11-14T12:27:00Z">
              <w:tcPr>
                <w:tcW w:w="2952" w:type="dxa"/>
                <w:gridSpan w:val="6"/>
              </w:tcPr>
            </w:tcPrChange>
          </w:tcPr>
          <w:p w14:paraId="5E17A2D3" w14:textId="77777777" w:rsidR="00840C99" w:rsidRPr="00D70338" w:rsidRDefault="00840C99" w:rsidP="00213A3A">
            <w:pPr>
              <w:spacing w:after="0"/>
              <w:jc w:val="center"/>
              <w:rPr>
                <w:ins w:id="24963" w:author="JS" w:date="2018-11-12T10:51:00Z"/>
                <w:sz w:val="16"/>
                <w:szCs w:val="16"/>
              </w:rPr>
            </w:pPr>
            <w:ins w:id="24964" w:author="JS" w:date="2018-11-12T10:51:00Z">
              <w:r w:rsidRPr="00D70338">
                <w:rPr>
                  <w:sz w:val="16"/>
                  <w:szCs w:val="16"/>
                </w:rPr>
                <w:t>0.28 file/s</w:t>
              </w:r>
            </w:ins>
          </w:p>
        </w:tc>
      </w:tr>
      <w:tr w:rsidR="00840C99" w:rsidRPr="006A4A64" w14:paraId="0C279ABA" w14:textId="77777777" w:rsidTr="00126417">
        <w:trPr>
          <w:cantSplit/>
          <w:trHeight w:val="22"/>
          <w:ins w:id="24965" w:author="JS" w:date="2018-11-12T10:51:00Z"/>
          <w:trPrChange w:id="24966" w:author="Kapil Bhattad" w:date="2018-11-14T12:27:00Z">
            <w:trPr>
              <w:cantSplit/>
              <w:trHeight w:val="22"/>
            </w:trPr>
          </w:trPrChange>
        </w:trPr>
        <w:tc>
          <w:tcPr>
            <w:tcW w:w="501" w:type="dxa"/>
            <w:vMerge/>
            <w:tcPrChange w:id="24967" w:author="Kapil Bhattad" w:date="2018-11-14T12:27:00Z">
              <w:tcPr>
                <w:tcW w:w="501" w:type="dxa"/>
                <w:vMerge/>
              </w:tcPr>
            </w:tcPrChange>
          </w:tcPr>
          <w:p w14:paraId="49AEEA5C" w14:textId="77777777" w:rsidR="00840C99" w:rsidRPr="00882941" w:rsidRDefault="00840C99" w:rsidP="00213A3A">
            <w:pPr>
              <w:spacing w:after="0"/>
              <w:jc w:val="center"/>
              <w:rPr>
                <w:ins w:id="24968" w:author="JS" w:date="2018-11-12T10:51:00Z"/>
                <w:sz w:val="16"/>
              </w:rPr>
            </w:pPr>
          </w:p>
        </w:tc>
        <w:tc>
          <w:tcPr>
            <w:tcW w:w="1010" w:type="dxa"/>
            <w:gridSpan w:val="2"/>
            <w:tcPrChange w:id="24969" w:author="Kapil Bhattad" w:date="2018-11-14T12:27:00Z">
              <w:tcPr>
                <w:tcW w:w="1010" w:type="dxa"/>
                <w:gridSpan w:val="2"/>
              </w:tcPr>
            </w:tcPrChange>
          </w:tcPr>
          <w:p w14:paraId="5661BA9D" w14:textId="77777777" w:rsidR="00840C99" w:rsidRPr="00882941" w:rsidRDefault="00840C99" w:rsidP="00213A3A">
            <w:pPr>
              <w:spacing w:after="0"/>
              <w:jc w:val="both"/>
              <w:rPr>
                <w:ins w:id="24970" w:author="JS" w:date="2018-11-12T10:51:00Z"/>
                <w:sz w:val="16"/>
                <w:szCs w:val="16"/>
              </w:rPr>
            </w:pPr>
          </w:p>
        </w:tc>
        <w:tc>
          <w:tcPr>
            <w:tcW w:w="8294" w:type="dxa"/>
            <w:gridSpan w:val="15"/>
            <w:tcPrChange w:id="24971" w:author="Kapil Bhattad" w:date="2018-11-14T12:27:00Z">
              <w:tcPr>
                <w:tcW w:w="8384" w:type="dxa"/>
                <w:gridSpan w:val="15"/>
              </w:tcPr>
            </w:tcPrChange>
          </w:tcPr>
          <w:p w14:paraId="49C726DE" w14:textId="77777777" w:rsidR="00C10DB2" w:rsidRPr="00E5614C" w:rsidRDefault="00C10DB2" w:rsidP="00C10DB2">
            <w:pPr>
              <w:pStyle w:val="ResTable"/>
              <w:jc w:val="left"/>
              <w:rPr>
                <w:ins w:id="24972" w:author="Kapil Bhattad" w:date="2018-11-14T11:13:00Z"/>
                <w:rFonts w:cstheme="minorHAnsi"/>
                <w:szCs w:val="16"/>
              </w:rPr>
            </w:pPr>
            <w:ins w:id="24973" w:author="Kapil Bhattad" w:date="2018-11-14T11:13:00Z">
              <w:r w:rsidRPr="00E5614C">
                <w:rPr>
                  <w:rFonts w:cstheme="minorHAnsi"/>
                  <w:szCs w:val="16"/>
                </w:rPr>
                <w:t xml:space="preserve">Additional comments: </w:t>
              </w:r>
            </w:ins>
          </w:p>
          <w:p w14:paraId="7E410826" w14:textId="782AF51A" w:rsidR="00840C99" w:rsidDel="00C10DB2" w:rsidRDefault="00C10DB2">
            <w:pPr>
              <w:spacing w:after="0"/>
              <w:jc w:val="both"/>
              <w:rPr>
                <w:ins w:id="24974" w:author="JS" w:date="2018-11-12T10:51:00Z"/>
                <w:del w:id="24975" w:author="Kapil Bhattad" w:date="2018-11-14T11:13:00Z"/>
                <w:sz w:val="16"/>
                <w:szCs w:val="16"/>
              </w:rPr>
            </w:pPr>
            <w:ins w:id="24976" w:author="Kapil Bhattad" w:date="2018-11-14T11:13:00Z">
              <w:r w:rsidRPr="003234A3">
                <w:rPr>
                  <w:rFonts w:asciiTheme="minorHAnsi" w:hAnsiTheme="minorHAnsi" w:cstheme="minorHAnsi"/>
                  <w:b/>
                  <w:bCs/>
                  <w:sz w:val="16"/>
                  <w:szCs w:val="16"/>
                  <w:lang w:eastAsia="sv-SE"/>
                </w:rPr>
                <w:t>Simulation setup:</w:t>
              </w:r>
              <w:r w:rsidRPr="003234A3">
                <w:rPr>
                  <w:rFonts w:asciiTheme="minorHAnsi" w:hAnsiTheme="minorHAnsi" w:cstheme="minorHAnsi"/>
                  <w:sz w:val="16"/>
                  <w:szCs w:val="16"/>
                  <w:lang w:eastAsia="sv-SE"/>
                </w:rPr>
                <w:t xml:space="preserve"> NR-U </w:t>
              </w:r>
              <w:r>
                <w:rPr>
                  <w:rFonts w:asciiTheme="minorHAnsi" w:hAnsiTheme="minorHAnsi" w:cstheme="minorHAnsi"/>
                  <w:sz w:val="16"/>
                  <w:szCs w:val="16"/>
                  <w:lang w:eastAsia="sv-SE"/>
                </w:rPr>
                <w:t>outdoor</w:t>
              </w:r>
              <w:r w:rsidRPr="003234A3">
                <w:rPr>
                  <w:rFonts w:asciiTheme="minorHAnsi" w:hAnsiTheme="minorHAnsi" w:cstheme="minorHAnsi"/>
                  <w:sz w:val="16"/>
                  <w:szCs w:val="16"/>
                  <w:lang w:eastAsia="sv-SE"/>
                </w:rPr>
                <w:t xml:space="preserve"> scenario</w:t>
              </w:r>
              <w:r>
                <w:rPr>
                  <w:rFonts w:asciiTheme="minorHAnsi" w:hAnsiTheme="minorHAnsi" w:cstheme="minorHAnsi"/>
                  <w:sz w:val="16"/>
                  <w:szCs w:val="16"/>
                  <w:lang w:eastAsia="sv-SE"/>
                </w:rPr>
                <w:t xml:space="preserve"> 1</w:t>
              </w:r>
              <w:r w:rsidRPr="003234A3">
                <w:rPr>
                  <w:rFonts w:asciiTheme="minorHAnsi" w:hAnsiTheme="minorHAnsi" w:cstheme="minorHAnsi"/>
                  <w:sz w:val="16"/>
                  <w:szCs w:val="16"/>
                  <w:lang w:eastAsia="sv-SE"/>
                </w:rPr>
                <w:t>,</w:t>
              </w:r>
              <w:r>
                <w:rPr>
                  <w:rFonts w:asciiTheme="minorHAnsi" w:hAnsiTheme="minorHAnsi" w:cstheme="minorHAnsi"/>
                  <w:sz w:val="16"/>
                  <w:szCs w:val="16"/>
                  <w:lang w:eastAsia="sv-SE"/>
                </w:rPr>
                <w:t xml:space="preserve"> NR-U+NR-U coexistence,</w:t>
              </w:r>
              <w:r w:rsidRPr="003234A3">
                <w:rPr>
                  <w:rFonts w:asciiTheme="minorHAnsi" w:hAnsiTheme="minorHAnsi" w:cstheme="minorHAnsi"/>
                  <w:sz w:val="16"/>
                  <w:szCs w:val="16"/>
                  <w:lang w:eastAsia="sv-SE"/>
                </w:rPr>
                <w:t xml:space="preserve"> 50/50 DL/UL traffics</w:t>
              </w:r>
              <w:r>
                <w:rPr>
                  <w:rFonts w:asciiTheme="minorHAnsi" w:hAnsiTheme="minorHAnsi" w:cstheme="minorHAnsi"/>
                  <w:sz w:val="16"/>
                  <w:szCs w:val="16"/>
                  <w:lang w:eastAsia="sv-SE"/>
                </w:rPr>
                <w:t>.</w:t>
              </w:r>
              <w:r w:rsidRPr="003234A3">
                <w:rPr>
                  <w:rFonts w:asciiTheme="minorHAnsi" w:hAnsiTheme="minorHAnsi" w:cstheme="minorHAnsi"/>
                  <w:sz w:val="16"/>
                  <w:szCs w:val="16"/>
                  <w:lang w:eastAsia="sv-SE"/>
                </w:rPr>
                <w:t xml:space="preserve"> </w:t>
              </w:r>
              <w:r w:rsidRPr="003234A3">
                <w:rPr>
                  <w:rFonts w:asciiTheme="minorHAnsi" w:hAnsiTheme="minorHAnsi" w:cstheme="minorHAnsi"/>
                  <w:sz w:val="16"/>
                  <w:szCs w:val="16"/>
                </w:rPr>
                <w:br/>
              </w:r>
              <w:r w:rsidRPr="003234A3">
                <w:rPr>
                  <w:rFonts w:asciiTheme="minorHAnsi" w:hAnsiTheme="minorHAnsi" w:cstheme="minorHAnsi"/>
                  <w:b/>
                  <w:bCs/>
                  <w:sz w:val="16"/>
                  <w:szCs w:val="16"/>
                </w:rPr>
                <w:t>NR-U assumptions:</w:t>
              </w:r>
              <w:r w:rsidRPr="003234A3">
                <w:rPr>
                  <w:rFonts w:asciiTheme="minorHAnsi" w:hAnsiTheme="minorHAnsi" w:cstheme="minorHAnsi"/>
                  <w:sz w:val="16"/>
                  <w:szCs w:val="16"/>
                </w:rPr>
                <w:t xml:space="preserve">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w:t>
              </w:r>
              <w:r w:rsidRPr="00DE29AB">
                <w:rPr>
                  <w:rFonts w:asciiTheme="minorHAnsi" w:hAnsiTheme="minorHAnsi" w:cstheme="minorHAnsi"/>
                  <w:sz w:val="16"/>
                  <w:szCs w:val="16"/>
                </w:rPr>
                <w:t>CW {min,max} DL{15,63} UL{15,1023}.</w:t>
              </w:r>
              <w:r w:rsidRPr="00C00504">
                <w:rPr>
                  <w:rFonts w:asciiTheme="minorHAnsi" w:hAnsiTheme="minorHAnsi" w:cstheme="minorHAnsi"/>
                  <w:sz w:val="16"/>
                  <w:szCs w:val="16"/>
                </w:rPr>
                <w:br/>
              </w:r>
              <w:r w:rsidRPr="003234A3">
                <w:rPr>
                  <w:rFonts w:asciiTheme="minorHAnsi" w:hAnsiTheme="minorHAnsi" w:cstheme="minorHAnsi"/>
                  <w:sz w:val="16"/>
                  <w:szCs w:val="16"/>
                </w:rPr>
                <w:t>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ins>
            <w:ins w:id="24977" w:author="JS" w:date="2018-11-12T10:51:00Z">
              <w:del w:id="24978" w:author="Kapil Bhattad" w:date="2018-11-14T11:13:00Z">
                <w:r w:rsidR="00840C99" w:rsidRPr="00882941" w:rsidDel="00C10DB2">
                  <w:rPr>
                    <w:sz w:val="16"/>
                    <w:szCs w:val="16"/>
                  </w:rPr>
                  <w:delText>Additional comments:</w:delText>
                </w:r>
              </w:del>
            </w:ins>
          </w:p>
          <w:p w14:paraId="1FE2A852" w14:textId="6970AB8E" w:rsidR="00840C99" w:rsidRPr="00882941" w:rsidDel="00C10DB2" w:rsidRDefault="00840C99">
            <w:pPr>
              <w:pStyle w:val="ListParagraph"/>
              <w:numPr>
                <w:ilvl w:val="0"/>
                <w:numId w:val="39"/>
              </w:numPr>
              <w:spacing w:after="0"/>
              <w:ind w:left="0" w:firstLineChars="0" w:firstLine="0"/>
              <w:jc w:val="both"/>
              <w:rPr>
                <w:ins w:id="24979" w:author="JS" w:date="2018-11-12T10:51:00Z"/>
                <w:del w:id="24980" w:author="Kapil Bhattad" w:date="2018-11-14T11:13:00Z"/>
                <w:rFonts w:asciiTheme="majorBidi" w:hAnsiTheme="majorBidi" w:cstheme="majorBidi"/>
                <w:sz w:val="16"/>
                <w:szCs w:val="16"/>
                <w:lang w:eastAsia="ja-JP"/>
              </w:rPr>
              <w:pPrChange w:id="24981" w:author="Kapil Bhattad" w:date="2018-11-14T11:23:00Z">
                <w:pPr>
                  <w:pStyle w:val="ListParagraph"/>
                  <w:numPr>
                    <w:numId w:val="39"/>
                  </w:numPr>
                  <w:spacing w:after="0"/>
                  <w:ind w:left="720" w:firstLineChars="0" w:hanging="360"/>
                  <w:jc w:val="both"/>
                </w:pPr>
              </w:pPrChange>
            </w:pPr>
            <w:ins w:id="24982" w:author="JS" w:date="2018-11-12T10:51:00Z">
              <w:del w:id="24983" w:author="Kapil Bhattad" w:date="2018-11-14T11:13:00Z">
                <w:r w:rsidRPr="00882941" w:rsidDel="00C10DB2">
                  <w:rPr>
                    <w:rFonts w:asciiTheme="majorBidi" w:hAnsiTheme="majorBidi" w:cstheme="majorBidi"/>
                    <w:sz w:val="16"/>
                    <w:szCs w:val="16"/>
                    <w:lang w:val="en-US" w:eastAsia="sv-SE"/>
                  </w:rPr>
                  <w:delText xml:space="preserve">Simulation setup: NR-U </w:delText>
                </w:r>
                <w:r w:rsidRPr="00B60C1A" w:rsidDel="00C10DB2">
                  <w:rPr>
                    <w:rFonts w:asciiTheme="majorBidi" w:hAnsiTheme="majorBidi" w:cstheme="majorBidi"/>
                    <w:sz w:val="16"/>
                    <w:szCs w:val="16"/>
                    <w:lang w:val="en-US" w:eastAsia="sv-SE"/>
                  </w:rPr>
                  <w:delText>outdoor scenario 1</w:delText>
                </w:r>
                <w:r w:rsidRPr="00882941" w:rsidDel="00C10DB2">
                  <w:rPr>
                    <w:rFonts w:asciiTheme="majorBidi" w:hAnsiTheme="majorBidi" w:cstheme="majorBidi"/>
                    <w:sz w:val="16"/>
                    <w:szCs w:val="16"/>
                    <w:lang w:val="en-US" w:eastAsia="sv-SE"/>
                  </w:rPr>
                  <w:delText xml:space="preserve">, 50/50 DL/UL traffics. </w:delText>
                </w:r>
              </w:del>
            </w:ins>
          </w:p>
          <w:p w14:paraId="556017D9" w14:textId="45E0BCEF" w:rsidR="00840C99" w:rsidRPr="00D631CE" w:rsidDel="00C10DB2" w:rsidRDefault="00840C99">
            <w:pPr>
              <w:pStyle w:val="ListParagraph"/>
              <w:numPr>
                <w:ilvl w:val="0"/>
                <w:numId w:val="39"/>
              </w:numPr>
              <w:spacing w:after="0"/>
              <w:ind w:left="0" w:firstLineChars="0" w:firstLine="0"/>
              <w:jc w:val="both"/>
              <w:rPr>
                <w:ins w:id="24984" w:author="JS" w:date="2018-11-12T10:51:00Z"/>
                <w:del w:id="24985" w:author="Kapil Bhattad" w:date="2018-11-14T11:13:00Z"/>
                <w:sz w:val="16"/>
                <w:szCs w:val="16"/>
                <w:lang w:eastAsia="ja-JP"/>
              </w:rPr>
              <w:pPrChange w:id="24986" w:author="Kapil Bhattad" w:date="2018-11-14T11:23:00Z">
                <w:pPr>
                  <w:pStyle w:val="ListParagraph"/>
                  <w:numPr>
                    <w:numId w:val="39"/>
                  </w:numPr>
                  <w:spacing w:after="0"/>
                  <w:ind w:left="720" w:firstLineChars="0" w:hanging="360"/>
                  <w:jc w:val="both"/>
                </w:pPr>
              </w:pPrChange>
            </w:pPr>
            <w:ins w:id="24987" w:author="JS" w:date="2018-11-12T10:51:00Z">
              <w:del w:id="24988" w:author="Kapil Bhattad" w:date="2018-11-14T11:13:00Z">
                <w:r w:rsidRPr="00882941" w:rsidDel="00C10DB2">
                  <w:rPr>
                    <w:rFonts w:asciiTheme="majorBidi" w:hAnsiTheme="majorBidi" w:cstheme="majorBidi"/>
                    <w:sz w:val="16"/>
                    <w:szCs w:val="16"/>
                    <w:lang w:val="en-US" w:eastAsia="sv-SE"/>
                  </w:rPr>
                  <w:delText xml:space="preserve">In the table: </w:delText>
                </w:r>
                <w:r w:rsidRPr="00882941" w:rsidDel="00C10DB2">
                  <w:rPr>
                    <w:rFonts w:ascii="Cambria Math" w:hAnsi="Cambria Math" w:cs="Cambria Math"/>
                    <w:sz w:val="16"/>
                    <w:szCs w:val="16"/>
                    <w:lang w:eastAsia="sv-SE"/>
                  </w:rPr>
                  <w:delText>𝜌</w:delText>
                </w:r>
                <w:r w:rsidRPr="00882941" w:rsidDel="00C10DB2">
                  <w:rPr>
                    <w:rFonts w:asciiTheme="majorBidi" w:hAnsiTheme="majorBidi" w:cstheme="majorBidi"/>
                    <w:sz w:val="16"/>
                    <w:szCs w:val="16"/>
                    <w:lang w:val="en-US" w:eastAsia="sv-SE"/>
                  </w:rPr>
                  <w:delText xml:space="preserve"> is the ratio between served traff</w:delText>
                </w:r>
                <w:r w:rsidDel="00C10DB2">
                  <w:rPr>
                    <w:rFonts w:asciiTheme="majorBidi" w:hAnsiTheme="majorBidi" w:cstheme="majorBidi"/>
                    <w:sz w:val="16"/>
                    <w:szCs w:val="16"/>
                    <w:lang w:val="en-US" w:eastAsia="sv-SE"/>
                  </w:rPr>
                  <w:delText>ic and offered traffic</w:delText>
                </w:r>
                <w:r w:rsidRPr="00882941" w:rsidDel="00C10DB2">
                  <w:rPr>
                    <w:rFonts w:asciiTheme="majorBidi" w:hAnsiTheme="majorBidi" w:cstheme="majorBidi"/>
                    <w:sz w:val="16"/>
                    <w:szCs w:val="16"/>
                    <w:lang w:val="en-US" w:eastAsia="sv-SE"/>
                  </w:rPr>
                  <w:delText>.</w:delText>
                </w:r>
              </w:del>
            </w:ins>
          </w:p>
          <w:p w14:paraId="627FB34D" w14:textId="39FC6D91" w:rsidR="00840C99" w:rsidRPr="00D631CE" w:rsidDel="00C10DB2" w:rsidRDefault="00840C99">
            <w:pPr>
              <w:pStyle w:val="ListParagraph"/>
              <w:ind w:firstLineChars="0" w:firstLine="0"/>
              <w:jc w:val="both"/>
              <w:rPr>
                <w:ins w:id="24989" w:author="JS" w:date="2018-11-12T10:51:00Z"/>
                <w:del w:id="24990" w:author="Kapil Bhattad" w:date="2018-11-14T11:13:00Z"/>
                <w:sz w:val="16"/>
                <w:szCs w:val="16"/>
                <w:lang w:val="en-US" w:eastAsia="sv-SE"/>
              </w:rPr>
              <w:pPrChange w:id="24991" w:author="Kapil Bhattad" w:date="2018-11-14T11:23:00Z">
                <w:pPr>
                  <w:pStyle w:val="ListParagraph"/>
                  <w:ind w:firstLine="320"/>
                  <w:jc w:val="both"/>
                </w:pPr>
              </w:pPrChange>
            </w:pPr>
            <w:ins w:id="24992" w:author="JS" w:date="2018-11-12T10:51:00Z">
              <w:del w:id="24993" w:author="Kapil Bhattad" w:date="2018-11-14T11:13:00Z">
                <w:r w:rsidDel="00C10DB2">
                  <w:rPr>
                    <w:rFonts w:asciiTheme="majorBidi" w:hAnsiTheme="majorBidi" w:cstheme="majorBidi"/>
                    <w:sz w:val="16"/>
                    <w:szCs w:val="16"/>
                    <w:lang w:val="en-US" w:eastAsia="sv-SE"/>
                  </w:rPr>
                  <w:delText xml:space="preserve">                    BO </w:delText>
                </w:r>
                <w:r w:rsidRPr="00D631CE" w:rsidDel="00C10DB2">
                  <w:rPr>
                    <w:sz w:val="16"/>
                    <w:szCs w:val="16"/>
                    <w:lang w:val="en-US" w:eastAsia="sv-SE"/>
                  </w:rPr>
                  <w:delText>is the average BO for both DL+UL.</w:delText>
                </w:r>
              </w:del>
            </w:ins>
          </w:p>
          <w:p w14:paraId="580E7826" w14:textId="1E58A538" w:rsidR="00840C99" w:rsidRPr="00D631CE" w:rsidDel="00C10DB2" w:rsidRDefault="00840C99">
            <w:pPr>
              <w:pStyle w:val="ListParagraph"/>
              <w:numPr>
                <w:ilvl w:val="0"/>
                <w:numId w:val="39"/>
              </w:numPr>
              <w:spacing w:after="0"/>
              <w:ind w:left="0" w:firstLineChars="0" w:firstLine="0"/>
              <w:jc w:val="both"/>
              <w:rPr>
                <w:ins w:id="24994" w:author="JS" w:date="2018-11-12T10:51:00Z"/>
                <w:del w:id="24995" w:author="Kapil Bhattad" w:date="2018-11-14T11:13:00Z"/>
                <w:sz w:val="16"/>
                <w:szCs w:val="16"/>
                <w:lang w:val="en-US" w:eastAsia="sv-SE"/>
              </w:rPr>
              <w:pPrChange w:id="24996" w:author="Kapil Bhattad" w:date="2018-11-14T11:23:00Z">
                <w:pPr>
                  <w:pStyle w:val="ListParagraph"/>
                  <w:numPr>
                    <w:numId w:val="39"/>
                  </w:numPr>
                  <w:spacing w:after="0"/>
                  <w:ind w:left="720" w:firstLineChars="0" w:hanging="360"/>
                  <w:jc w:val="both"/>
                </w:pPr>
              </w:pPrChange>
            </w:pPr>
            <w:ins w:id="24997" w:author="JS" w:date="2018-11-12T10:51:00Z">
              <w:del w:id="24998" w:author="Kapil Bhattad" w:date="2018-11-14T11:13:00Z">
                <w:r w:rsidRPr="00D631CE" w:rsidDel="00C10DB2">
                  <w:rPr>
                    <w:sz w:val="16"/>
                    <w:szCs w:val="16"/>
                    <w:lang w:val="en-US" w:eastAsia="sv-SE"/>
                  </w:rPr>
                  <w:delText>The arrival intensities are selected so that the BO</w:delText>
                </w:r>
                <w:r w:rsidDel="00C10DB2">
                  <w:rPr>
                    <w:sz w:val="16"/>
                    <w:szCs w:val="16"/>
                    <w:lang w:val="en-US" w:eastAsia="sv-SE"/>
                  </w:rPr>
                  <w:delText>s</w:delText>
                </w:r>
                <w:r w:rsidRPr="00D631CE" w:rsidDel="00C10DB2">
                  <w:rPr>
                    <w:sz w:val="16"/>
                    <w:szCs w:val="16"/>
                    <w:lang w:val="en-US" w:eastAsia="sv-SE"/>
                  </w:rPr>
                  <w:delText xml:space="preserve"> </w:delText>
                </w:r>
                <w:r w:rsidRPr="00D631CE" w:rsidDel="00C10DB2">
                  <w:rPr>
                    <w:sz w:val="16"/>
                  </w:rPr>
                  <w:delText xml:space="preserve">for NR-U in </w:delText>
                </w:r>
                <w:r w:rsidRPr="00D631CE" w:rsidDel="00C10DB2">
                  <w:rPr>
                    <w:sz w:val="14"/>
                    <w:lang w:val="en-US"/>
                  </w:rPr>
                  <w:delText xml:space="preserve">NR-U + </w:delText>
                </w:r>
                <w:r w:rsidDel="00C10DB2">
                  <w:rPr>
                    <w:sz w:val="14"/>
                    <w:lang w:val="en-US"/>
                  </w:rPr>
                  <w:delText xml:space="preserve">Wi-Fi </w:delText>
                </w:r>
                <w:r w:rsidRPr="00D631CE" w:rsidDel="00C10DB2">
                  <w:rPr>
                    <w:sz w:val="14"/>
                  </w:rPr>
                  <w:delText xml:space="preserve">with </w:delText>
                </w:r>
                <w:r w:rsidRPr="00D631CE" w:rsidDel="00C10DB2">
                  <w:rPr>
                    <w:sz w:val="14"/>
                    <w:lang w:val="en-US"/>
                  </w:rPr>
                  <w:delText xml:space="preserve">NR-U </w:delText>
                </w:r>
                <w:r w:rsidDel="00C10DB2">
                  <w:rPr>
                    <w:sz w:val="14"/>
                    <w:lang w:val="en-US"/>
                  </w:rPr>
                  <w:delText>uses ED = -72dBm are 10%, 35%, and 60%.</w:delText>
                </w:r>
              </w:del>
            </w:ins>
          </w:p>
          <w:p w14:paraId="3E242837" w14:textId="77777777" w:rsidR="00840C99" w:rsidRPr="00882941" w:rsidRDefault="00840C99">
            <w:pPr>
              <w:pStyle w:val="ListParagraph"/>
              <w:ind w:firstLineChars="0" w:firstLine="0"/>
              <w:jc w:val="both"/>
              <w:rPr>
                <w:ins w:id="24999" w:author="JS" w:date="2018-11-12T10:51:00Z"/>
                <w:sz w:val="16"/>
                <w:szCs w:val="16"/>
                <w:lang w:eastAsia="ja-JP"/>
              </w:rPr>
              <w:pPrChange w:id="25000" w:author="Kapil Bhattad" w:date="2018-11-14T11:23:00Z">
                <w:pPr>
                  <w:pStyle w:val="ListParagraph"/>
                  <w:ind w:firstLine="320"/>
                  <w:jc w:val="both"/>
                </w:pPr>
              </w:pPrChange>
            </w:pPr>
          </w:p>
        </w:tc>
      </w:tr>
      <w:tr w:rsidR="00840C99" w:rsidRPr="006A4A64" w14:paraId="2EE8F231" w14:textId="77777777" w:rsidTr="00126417">
        <w:trPr>
          <w:cantSplit/>
          <w:trHeight w:val="22"/>
          <w:ins w:id="25001" w:author="JS" w:date="2018-11-12T10:51:00Z"/>
          <w:trPrChange w:id="25002" w:author="Kapil Bhattad" w:date="2018-11-14T12:27:00Z">
            <w:trPr>
              <w:cantSplit/>
              <w:trHeight w:val="22"/>
            </w:trPr>
          </w:trPrChange>
        </w:trPr>
        <w:tc>
          <w:tcPr>
            <w:tcW w:w="9805" w:type="dxa"/>
            <w:gridSpan w:val="18"/>
            <w:tcPrChange w:id="25003" w:author="Kapil Bhattad" w:date="2018-11-14T12:27:00Z">
              <w:tcPr>
                <w:tcW w:w="9895" w:type="dxa"/>
                <w:gridSpan w:val="18"/>
              </w:tcPr>
            </w:tcPrChange>
          </w:tcPr>
          <w:p w14:paraId="666795C1" w14:textId="77777777" w:rsidR="00840C99" w:rsidRPr="006911FC" w:rsidRDefault="00840C99" w:rsidP="00213A3A">
            <w:pPr>
              <w:spacing w:after="0"/>
              <w:jc w:val="center"/>
              <w:rPr>
                <w:ins w:id="25004" w:author="JS" w:date="2018-11-12T10:51:00Z"/>
              </w:rPr>
            </w:pPr>
            <w:ins w:id="25005" w:author="JS" w:date="2018-11-12T10:51:00Z">
              <w:r w:rsidRPr="006911FC">
                <w:t>Evaluation results of NR-U in an NR-U + Wi-Fi coexistence in outdoor scenario 1</w:t>
              </w:r>
            </w:ins>
          </w:p>
        </w:tc>
      </w:tr>
      <w:tr w:rsidR="00840C99" w:rsidRPr="006A4A64" w14:paraId="39C01172" w14:textId="77777777" w:rsidTr="00126417">
        <w:trPr>
          <w:gridAfter w:val="1"/>
          <w:wAfter w:w="28" w:type="dxa"/>
          <w:cantSplit/>
          <w:trHeight w:val="22"/>
          <w:ins w:id="25006" w:author="JS" w:date="2018-11-12T10:51:00Z"/>
          <w:trPrChange w:id="25007" w:author="Kapil Bhattad" w:date="2018-11-14T12:27:00Z">
            <w:trPr>
              <w:gridAfter w:val="1"/>
              <w:wAfter w:w="118" w:type="dxa"/>
              <w:cantSplit/>
              <w:trHeight w:val="22"/>
            </w:trPr>
          </w:trPrChange>
        </w:trPr>
        <w:tc>
          <w:tcPr>
            <w:tcW w:w="501" w:type="dxa"/>
            <w:tcPrChange w:id="25008" w:author="Kapil Bhattad" w:date="2018-11-14T12:27:00Z">
              <w:tcPr>
                <w:tcW w:w="501" w:type="dxa"/>
              </w:tcPr>
            </w:tcPrChange>
          </w:tcPr>
          <w:p w14:paraId="39A01CEA" w14:textId="77777777" w:rsidR="00840C99" w:rsidRPr="00882941" w:rsidRDefault="00840C99" w:rsidP="00213A3A">
            <w:pPr>
              <w:spacing w:after="0"/>
              <w:jc w:val="center"/>
              <w:rPr>
                <w:ins w:id="25009" w:author="JS" w:date="2018-11-12T10:51:00Z"/>
                <w:sz w:val="16"/>
              </w:rPr>
            </w:pPr>
          </w:p>
          <w:p w14:paraId="4E82120D" w14:textId="77777777" w:rsidR="00840C99" w:rsidRPr="00882941" w:rsidRDefault="00840C99" w:rsidP="00213A3A">
            <w:pPr>
              <w:spacing w:after="0"/>
              <w:jc w:val="center"/>
              <w:rPr>
                <w:ins w:id="25010" w:author="JS" w:date="2018-11-12T10:51:00Z"/>
                <w:sz w:val="16"/>
              </w:rPr>
            </w:pPr>
            <w:ins w:id="25011" w:author="JS" w:date="2018-11-12T10:51:00Z">
              <w:r w:rsidRPr="00882941">
                <w:rPr>
                  <w:sz w:val="16"/>
                </w:rPr>
                <w:t>Tdoc /</w:t>
              </w:r>
            </w:ins>
          </w:p>
          <w:p w14:paraId="6EFB5CC7" w14:textId="77777777" w:rsidR="00840C99" w:rsidRPr="00882941" w:rsidRDefault="00840C99" w:rsidP="00213A3A">
            <w:pPr>
              <w:spacing w:after="0"/>
              <w:jc w:val="center"/>
              <w:rPr>
                <w:ins w:id="25012" w:author="JS" w:date="2018-11-12T10:51:00Z"/>
                <w:sz w:val="16"/>
              </w:rPr>
            </w:pPr>
            <w:ins w:id="25013" w:author="JS" w:date="2018-11-12T10:51:00Z">
              <w:r w:rsidRPr="00882941">
                <w:rPr>
                  <w:sz w:val="16"/>
                </w:rPr>
                <w:t>Source</w:t>
              </w:r>
            </w:ins>
          </w:p>
        </w:tc>
        <w:tc>
          <w:tcPr>
            <w:tcW w:w="1010" w:type="dxa"/>
            <w:gridSpan w:val="2"/>
            <w:tcPrChange w:id="25014" w:author="Kapil Bhattad" w:date="2018-11-14T12:27:00Z">
              <w:tcPr>
                <w:tcW w:w="1010" w:type="dxa"/>
                <w:gridSpan w:val="2"/>
              </w:tcPr>
            </w:tcPrChange>
          </w:tcPr>
          <w:p w14:paraId="3C233940" w14:textId="77777777" w:rsidR="00840C99" w:rsidRPr="00882941" w:rsidRDefault="00840C99" w:rsidP="00213A3A">
            <w:pPr>
              <w:spacing w:after="0"/>
              <w:jc w:val="center"/>
              <w:rPr>
                <w:ins w:id="25015" w:author="JS" w:date="2018-11-12T10:51:00Z"/>
                <w:sz w:val="16"/>
              </w:rPr>
            </w:pPr>
          </w:p>
          <w:p w14:paraId="2E5828F0" w14:textId="77777777" w:rsidR="00840C99" w:rsidRPr="00882941" w:rsidRDefault="00840C99" w:rsidP="00213A3A">
            <w:pPr>
              <w:spacing w:after="0"/>
              <w:jc w:val="center"/>
              <w:rPr>
                <w:ins w:id="25016" w:author="JS" w:date="2018-11-12T10:51:00Z"/>
                <w:sz w:val="16"/>
              </w:rPr>
            </w:pPr>
            <w:ins w:id="25017" w:author="JS" w:date="2018-11-12T10:51:00Z">
              <w:r w:rsidRPr="00882941">
                <w:rPr>
                  <w:sz w:val="16"/>
                </w:rPr>
                <w:t>Reported parameters</w:t>
              </w:r>
            </w:ins>
          </w:p>
        </w:tc>
        <w:tc>
          <w:tcPr>
            <w:tcW w:w="2595" w:type="dxa"/>
            <w:gridSpan w:val="4"/>
            <w:tcPrChange w:id="25018" w:author="Kapil Bhattad" w:date="2018-11-14T12:27:00Z">
              <w:tcPr>
                <w:tcW w:w="2595" w:type="dxa"/>
                <w:gridSpan w:val="4"/>
              </w:tcPr>
            </w:tcPrChange>
          </w:tcPr>
          <w:p w14:paraId="07274D1E" w14:textId="77777777" w:rsidR="00840C99" w:rsidRPr="00882941" w:rsidRDefault="00840C99" w:rsidP="00213A3A">
            <w:pPr>
              <w:spacing w:after="0"/>
              <w:jc w:val="center"/>
              <w:rPr>
                <w:ins w:id="25019" w:author="JS" w:date="2018-11-12T10:51:00Z"/>
                <w:sz w:val="16"/>
                <w:u w:val="single"/>
              </w:rPr>
            </w:pPr>
            <w:ins w:id="25020" w:author="JS" w:date="2018-11-12T10:51:00Z">
              <w:r w:rsidRPr="00882941">
                <w:rPr>
                  <w:sz w:val="16"/>
                  <w:u w:val="single"/>
                </w:rPr>
                <w:t>Low load</w:t>
              </w:r>
            </w:ins>
          </w:p>
          <w:p w14:paraId="09C627C8" w14:textId="77777777" w:rsidR="00840C99" w:rsidRPr="00882941" w:rsidRDefault="00840C99" w:rsidP="00213A3A">
            <w:pPr>
              <w:spacing w:after="0"/>
              <w:jc w:val="center"/>
              <w:rPr>
                <w:ins w:id="25021" w:author="JS" w:date="2018-11-12T10:51:00Z"/>
                <w:sz w:val="16"/>
                <w:u w:val="single"/>
              </w:rPr>
            </w:pPr>
            <w:ins w:id="25022"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7" w:type="dxa"/>
            <w:gridSpan w:val="5"/>
            <w:tcPrChange w:id="25023" w:author="Kapil Bhattad" w:date="2018-11-14T12:27:00Z">
              <w:tcPr>
                <w:tcW w:w="2837" w:type="dxa"/>
                <w:gridSpan w:val="5"/>
              </w:tcPr>
            </w:tcPrChange>
          </w:tcPr>
          <w:p w14:paraId="11F0D9C2" w14:textId="77777777" w:rsidR="00840C99" w:rsidRPr="00882941" w:rsidRDefault="00840C99" w:rsidP="00213A3A">
            <w:pPr>
              <w:spacing w:after="0"/>
              <w:jc w:val="center"/>
              <w:rPr>
                <w:ins w:id="25024" w:author="JS" w:date="2018-11-12T10:51:00Z"/>
                <w:sz w:val="16"/>
                <w:u w:val="single"/>
              </w:rPr>
            </w:pPr>
            <w:ins w:id="25025" w:author="JS" w:date="2018-11-12T10:51:00Z">
              <w:r w:rsidRPr="00882941">
                <w:rPr>
                  <w:sz w:val="16"/>
                  <w:u w:val="single"/>
                </w:rPr>
                <w:t>Medium load</w:t>
              </w:r>
            </w:ins>
          </w:p>
          <w:p w14:paraId="5FDEA07F" w14:textId="77777777" w:rsidR="00840C99" w:rsidRPr="00882941" w:rsidRDefault="00840C99" w:rsidP="00213A3A">
            <w:pPr>
              <w:spacing w:after="0"/>
              <w:jc w:val="center"/>
              <w:rPr>
                <w:ins w:id="25026" w:author="JS" w:date="2018-11-12T10:51:00Z"/>
                <w:sz w:val="16"/>
                <w:u w:val="single"/>
              </w:rPr>
            </w:pPr>
            <w:ins w:id="25027"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834" w:type="dxa"/>
            <w:gridSpan w:val="5"/>
            <w:tcPrChange w:id="25028" w:author="Kapil Bhattad" w:date="2018-11-14T12:27:00Z">
              <w:tcPr>
                <w:tcW w:w="2834" w:type="dxa"/>
                <w:gridSpan w:val="5"/>
              </w:tcPr>
            </w:tcPrChange>
          </w:tcPr>
          <w:p w14:paraId="7AC00ABD" w14:textId="77777777" w:rsidR="00840C99" w:rsidRPr="00882941" w:rsidRDefault="00840C99" w:rsidP="00213A3A">
            <w:pPr>
              <w:spacing w:after="0"/>
              <w:jc w:val="center"/>
              <w:rPr>
                <w:ins w:id="25029" w:author="JS" w:date="2018-11-12T10:51:00Z"/>
                <w:sz w:val="16"/>
                <w:u w:val="single"/>
              </w:rPr>
            </w:pPr>
            <w:ins w:id="25030" w:author="JS" w:date="2018-11-12T10:51:00Z">
              <w:r w:rsidRPr="00882941">
                <w:rPr>
                  <w:sz w:val="16"/>
                  <w:u w:val="single"/>
                </w:rPr>
                <w:t>High load</w:t>
              </w:r>
            </w:ins>
          </w:p>
          <w:p w14:paraId="3468F65D" w14:textId="77777777" w:rsidR="00840C99" w:rsidRPr="00882941" w:rsidRDefault="00840C99" w:rsidP="00213A3A">
            <w:pPr>
              <w:spacing w:after="0"/>
              <w:jc w:val="center"/>
              <w:rPr>
                <w:ins w:id="25031" w:author="JS" w:date="2018-11-12T10:51:00Z"/>
                <w:sz w:val="16"/>
                <w:u w:val="single"/>
              </w:rPr>
            </w:pPr>
            <w:ins w:id="25032"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840C99" w:rsidRPr="006A4A64" w14:paraId="4D2CF4B6" w14:textId="77777777" w:rsidTr="00126417">
        <w:trPr>
          <w:gridAfter w:val="1"/>
          <w:wAfter w:w="28" w:type="dxa"/>
          <w:cantSplit/>
          <w:trHeight w:val="22"/>
          <w:ins w:id="25033" w:author="JS" w:date="2018-11-12T10:51:00Z"/>
          <w:trPrChange w:id="25034" w:author="Kapil Bhattad" w:date="2018-11-14T12:27:00Z">
            <w:trPr>
              <w:gridAfter w:val="1"/>
              <w:wAfter w:w="118" w:type="dxa"/>
              <w:cantSplit/>
              <w:trHeight w:val="22"/>
            </w:trPr>
          </w:trPrChange>
        </w:trPr>
        <w:tc>
          <w:tcPr>
            <w:tcW w:w="501" w:type="dxa"/>
            <w:tcPrChange w:id="25035" w:author="Kapil Bhattad" w:date="2018-11-14T12:27:00Z">
              <w:tcPr>
                <w:tcW w:w="501" w:type="dxa"/>
              </w:tcPr>
            </w:tcPrChange>
          </w:tcPr>
          <w:p w14:paraId="186A1D14" w14:textId="77777777" w:rsidR="00840C99" w:rsidRPr="00882941" w:rsidRDefault="00840C99" w:rsidP="00213A3A">
            <w:pPr>
              <w:spacing w:after="0"/>
              <w:jc w:val="center"/>
              <w:rPr>
                <w:ins w:id="25036" w:author="JS" w:date="2018-11-12T10:51:00Z"/>
                <w:sz w:val="16"/>
              </w:rPr>
            </w:pPr>
          </w:p>
        </w:tc>
        <w:tc>
          <w:tcPr>
            <w:tcW w:w="1010" w:type="dxa"/>
            <w:gridSpan w:val="2"/>
            <w:tcPrChange w:id="25037" w:author="Kapil Bhattad" w:date="2018-11-14T12:27:00Z">
              <w:tcPr>
                <w:tcW w:w="1010" w:type="dxa"/>
                <w:gridSpan w:val="2"/>
              </w:tcPr>
            </w:tcPrChange>
          </w:tcPr>
          <w:p w14:paraId="39EA59DD" w14:textId="77777777" w:rsidR="00840C99" w:rsidRPr="00882941" w:rsidRDefault="00840C99" w:rsidP="00213A3A">
            <w:pPr>
              <w:spacing w:after="0"/>
              <w:jc w:val="center"/>
              <w:rPr>
                <w:ins w:id="25038" w:author="JS" w:date="2018-11-12T10:51:00Z"/>
                <w:sz w:val="16"/>
              </w:rPr>
            </w:pPr>
          </w:p>
        </w:tc>
        <w:tc>
          <w:tcPr>
            <w:tcW w:w="1297" w:type="dxa"/>
            <w:gridSpan w:val="2"/>
            <w:tcPrChange w:id="25039" w:author="Kapil Bhattad" w:date="2018-11-14T12:27:00Z">
              <w:tcPr>
                <w:tcW w:w="1297" w:type="dxa"/>
                <w:gridSpan w:val="2"/>
              </w:tcPr>
            </w:tcPrChange>
          </w:tcPr>
          <w:p w14:paraId="6E8645B4" w14:textId="77777777" w:rsidR="00840C99" w:rsidRPr="00A522BF" w:rsidRDefault="00840C99" w:rsidP="00213A3A">
            <w:pPr>
              <w:spacing w:after="0"/>
              <w:jc w:val="center"/>
              <w:rPr>
                <w:ins w:id="25040" w:author="JS" w:date="2018-11-12T10:51:00Z"/>
                <w:sz w:val="14"/>
              </w:rPr>
            </w:pPr>
            <w:ins w:id="25041" w:author="JS" w:date="2018-11-12T10:51: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02D031A" w14:textId="77777777" w:rsidR="00840C99" w:rsidRPr="00882941" w:rsidRDefault="00840C99" w:rsidP="00213A3A">
            <w:pPr>
              <w:spacing w:after="0"/>
              <w:jc w:val="center"/>
              <w:rPr>
                <w:ins w:id="25042" w:author="JS" w:date="2018-11-12T10:51:00Z"/>
                <w:sz w:val="16"/>
                <w:u w:val="single"/>
              </w:rPr>
            </w:pPr>
          </w:p>
        </w:tc>
        <w:tc>
          <w:tcPr>
            <w:tcW w:w="1298" w:type="dxa"/>
            <w:gridSpan w:val="2"/>
            <w:tcPrChange w:id="25043" w:author="Kapil Bhattad" w:date="2018-11-14T12:27:00Z">
              <w:tcPr>
                <w:tcW w:w="1298" w:type="dxa"/>
                <w:gridSpan w:val="2"/>
              </w:tcPr>
            </w:tcPrChange>
          </w:tcPr>
          <w:p w14:paraId="49DCC7E6" w14:textId="77777777" w:rsidR="00840C99" w:rsidRPr="00A522BF" w:rsidRDefault="00840C99" w:rsidP="00213A3A">
            <w:pPr>
              <w:spacing w:after="0"/>
              <w:jc w:val="center"/>
              <w:rPr>
                <w:ins w:id="25044" w:author="JS" w:date="2018-11-12T10:51:00Z"/>
                <w:sz w:val="14"/>
              </w:rPr>
            </w:pPr>
            <w:ins w:id="25045" w:author="JS" w:date="2018-11-12T10:51: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35ED9906" w14:textId="77777777" w:rsidR="00840C99" w:rsidRPr="00882941" w:rsidRDefault="00840C99" w:rsidP="00213A3A">
            <w:pPr>
              <w:spacing w:after="0"/>
              <w:jc w:val="center"/>
              <w:rPr>
                <w:ins w:id="25046" w:author="JS" w:date="2018-11-12T10:51:00Z"/>
                <w:sz w:val="16"/>
                <w:u w:val="single"/>
              </w:rPr>
            </w:pPr>
          </w:p>
        </w:tc>
        <w:tc>
          <w:tcPr>
            <w:tcW w:w="1418" w:type="dxa"/>
            <w:gridSpan w:val="3"/>
            <w:tcPrChange w:id="25047" w:author="Kapil Bhattad" w:date="2018-11-14T12:27:00Z">
              <w:tcPr>
                <w:tcW w:w="1418" w:type="dxa"/>
                <w:gridSpan w:val="3"/>
              </w:tcPr>
            </w:tcPrChange>
          </w:tcPr>
          <w:p w14:paraId="7714462E" w14:textId="77777777" w:rsidR="00840C99" w:rsidRPr="00A522BF" w:rsidRDefault="00840C99" w:rsidP="00213A3A">
            <w:pPr>
              <w:spacing w:after="0"/>
              <w:jc w:val="center"/>
              <w:rPr>
                <w:ins w:id="25048" w:author="JS" w:date="2018-11-12T10:51:00Z"/>
                <w:sz w:val="14"/>
              </w:rPr>
            </w:pPr>
            <w:ins w:id="25049" w:author="JS" w:date="2018-11-12T10:51: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FD54C18" w14:textId="77777777" w:rsidR="00840C99" w:rsidRPr="00882941" w:rsidRDefault="00840C99" w:rsidP="00213A3A">
            <w:pPr>
              <w:spacing w:after="0"/>
              <w:jc w:val="center"/>
              <w:rPr>
                <w:ins w:id="25050" w:author="JS" w:date="2018-11-12T10:51:00Z"/>
                <w:sz w:val="16"/>
                <w:u w:val="single"/>
              </w:rPr>
            </w:pPr>
          </w:p>
        </w:tc>
        <w:tc>
          <w:tcPr>
            <w:tcW w:w="1419" w:type="dxa"/>
            <w:gridSpan w:val="2"/>
            <w:tcPrChange w:id="25051" w:author="Kapil Bhattad" w:date="2018-11-14T12:27:00Z">
              <w:tcPr>
                <w:tcW w:w="1419" w:type="dxa"/>
                <w:gridSpan w:val="2"/>
              </w:tcPr>
            </w:tcPrChange>
          </w:tcPr>
          <w:p w14:paraId="14D51874" w14:textId="77777777" w:rsidR="00840C99" w:rsidRPr="00A522BF" w:rsidRDefault="00840C99" w:rsidP="00213A3A">
            <w:pPr>
              <w:spacing w:after="0"/>
              <w:jc w:val="center"/>
              <w:rPr>
                <w:ins w:id="25052" w:author="JS" w:date="2018-11-12T10:51:00Z"/>
                <w:sz w:val="14"/>
              </w:rPr>
            </w:pPr>
            <w:ins w:id="25053" w:author="JS" w:date="2018-11-12T10:51: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4E17C48D" w14:textId="77777777" w:rsidR="00840C99" w:rsidRPr="00882941" w:rsidRDefault="00840C99" w:rsidP="00213A3A">
            <w:pPr>
              <w:spacing w:after="0"/>
              <w:jc w:val="center"/>
              <w:rPr>
                <w:ins w:id="25054" w:author="JS" w:date="2018-11-12T10:51:00Z"/>
                <w:sz w:val="16"/>
                <w:u w:val="single"/>
              </w:rPr>
            </w:pPr>
          </w:p>
        </w:tc>
        <w:tc>
          <w:tcPr>
            <w:tcW w:w="1417" w:type="dxa"/>
            <w:gridSpan w:val="2"/>
            <w:tcPrChange w:id="25055" w:author="Kapil Bhattad" w:date="2018-11-14T12:27:00Z">
              <w:tcPr>
                <w:tcW w:w="1417" w:type="dxa"/>
                <w:gridSpan w:val="2"/>
              </w:tcPr>
            </w:tcPrChange>
          </w:tcPr>
          <w:p w14:paraId="00DC27B9" w14:textId="77777777" w:rsidR="00840C99" w:rsidRPr="00A522BF" w:rsidRDefault="00840C99" w:rsidP="00213A3A">
            <w:pPr>
              <w:spacing w:after="0"/>
              <w:jc w:val="center"/>
              <w:rPr>
                <w:ins w:id="25056" w:author="JS" w:date="2018-11-12T10:51:00Z"/>
                <w:sz w:val="14"/>
              </w:rPr>
            </w:pPr>
            <w:ins w:id="25057" w:author="JS" w:date="2018-11-12T10:51: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18EC9729" w14:textId="77777777" w:rsidR="00840C99" w:rsidRPr="00882941" w:rsidRDefault="00840C99" w:rsidP="00213A3A">
            <w:pPr>
              <w:spacing w:after="0"/>
              <w:jc w:val="center"/>
              <w:rPr>
                <w:ins w:id="25058" w:author="JS" w:date="2018-11-12T10:51:00Z"/>
                <w:sz w:val="16"/>
                <w:u w:val="single"/>
              </w:rPr>
            </w:pPr>
          </w:p>
        </w:tc>
        <w:tc>
          <w:tcPr>
            <w:tcW w:w="1417" w:type="dxa"/>
            <w:gridSpan w:val="3"/>
            <w:tcPrChange w:id="25059" w:author="Kapil Bhattad" w:date="2018-11-14T12:27:00Z">
              <w:tcPr>
                <w:tcW w:w="1417" w:type="dxa"/>
                <w:gridSpan w:val="3"/>
              </w:tcPr>
            </w:tcPrChange>
          </w:tcPr>
          <w:p w14:paraId="476FC727" w14:textId="77777777" w:rsidR="00840C99" w:rsidRPr="00A522BF" w:rsidRDefault="00840C99" w:rsidP="00213A3A">
            <w:pPr>
              <w:spacing w:after="0"/>
              <w:jc w:val="center"/>
              <w:rPr>
                <w:ins w:id="25060" w:author="JS" w:date="2018-11-12T10:51:00Z"/>
                <w:sz w:val="14"/>
              </w:rPr>
            </w:pPr>
            <w:ins w:id="25061" w:author="JS" w:date="2018-11-12T10:51: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2637FE8B" w14:textId="77777777" w:rsidR="00840C99" w:rsidRPr="00882941" w:rsidRDefault="00840C99" w:rsidP="00213A3A">
            <w:pPr>
              <w:spacing w:after="0"/>
              <w:jc w:val="center"/>
              <w:rPr>
                <w:ins w:id="25062" w:author="JS" w:date="2018-11-12T10:51:00Z"/>
                <w:sz w:val="16"/>
                <w:u w:val="single"/>
              </w:rPr>
            </w:pPr>
          </w:p>
        </w:tc>
      </w:tr>
      <w:tr w:rsidR="00840C99" w:rsidRPr="006A4A64" w14:paraId="0F3C7745" w14:textId="77777777" w:rsidTr="00126417">
        <w:trPr>
          <w:gridAfter w:val="1"/>
          <w:wAfter w:w="28" w:type="dxa"/>
          <w:cantSplit/>
          <w:trHeight w:val="22"/>
          <w:ins w:id="25063" w:author="JS" w:date="2018-11-12T10:51:00Z"/>
          <w:trPrChange w:id="25064" w:author="Kapil Bhattad" w:date="2018-11-14T12:27:00Z">
            <w:trPr>
              <w:gridAfter w:val="1"/>
              <w:wAfter w:w="118" w:type="dxa"/>
              <w:cantSplit/>
              <w:trHeight w:val="22"/>
            </w:trPr>
          </w:trPrChange>
        </w:trPr>
        <w:tc>
          <w:tcPr>
            <w:tcW w:w="501" w:type="dxa"/>
            <w:vMerge w:val="restart"/>
            <w:textDirection w:val="btLr"/>
            <w:tcPrChange w:id="25065" w:author="Kapil Bhattad" w:date="2018-11-14T12:27:00Z">
              <w:tcPr>
                <w:tcW w:w="501" w:type="dxa"/>
                <w:vMerge w:val="restart"/>
                <w:textDirection w:val="btLr"/>
              </w:tcPr>
            </w:tcPrChange>
          </w:tcPr>
          <w:p w14:paraId="50B4B844" w14:textId="2C3B8006" w:rsidR="00840C99" w:rsidRPr="00882941" w:rsidRDefault="00840C99" w:rsidP="00213A3A">
            <w:pPr>
              <w:spacing w:after="0"/>
              <w:ind w:left="113" w:right="113"/>
              <w:jc w:val="center"/>
              <w:rPr>
                <w:ins w:id="25066" w:author="JS" w:date="2018-11-12T10:51:00Z"/>
                <w:sz w:val="16"/>
              </w:rPr>
            </w:pPr>
            <w:ins w:id="25067" w:author="JS" w:date="2018-11-12T10:51:00Z">
              <w:r w:rsidRPr="0002206F">
                <w:rPr>
                  <w:sz w:val="16"/>
                  <w:szCs w:val="16"/>
                </w:rPr>
                <w:t>R1-181</w:t>
              </w:r>
              <w:del w:id="25068" w:author="Kapil Bhattad" w:date="2018-11-14T11:15:00Z">
                <w:r w:rsidRPr="0002206F" w:rsidDel="00C10DB2">
                  <w:rPr>
                    <w:sz w:val="16"/>
                    <w:szCs w:val="16"/>
                  </w:rPr>
                  <w:delText>3882</w:delText>
                </w:r>
              </w:del>
            </w:ins>
            <w:ins w:id="25069" w:author="Kapil Bhattad" w:date="2018-11-14T11:15:00Z">
              <w:r w:rsidR="00C10DB2">
                <w:rPr>
                  <w:sz w:val="16"/>
                  <w:szCs w:val="16"/>
                </w:rPr>
                <w:t>4021</w:t>
              </w:r>
            </w:ins>
            <w:ins w:id="25070" w:author="JS" w:date="2018-11-12T10:51:00Z">
              <w:r w:rsidRPr="003D009C">
                <w:rPr>
                  <w:sz w:val="16"/>
                  <w:szCs w:val="16"/>
                </w:rPr>
                <w:t xml:space="preserve"> / Eri</w:t>
              </w:r>
              <w:r w:rsidRPr="00D70338">
                <w:rPr>
                  <w:sz w:val="16"/>
                  <w:szCs w:val="16"/>
                </w:rPr>
                <w:t>csson</w:t>
              </w:r>
            </w:ins>
          </w:p>
        </w:tc>
        <w:tc>
          <w:tcPr>
            <w:tcW w:w="505" w:type="dxa"/>
            <w:vMerge w:val="restart"/>
            <w:tcPrChange w:id="25071" w:author="Kapil Bhattad" w:date="2018-11-14T12:27:00Z">
              <w:tcPr>
                <w:tcW w:w="505" w:type="dxa"/>
                <w:vMerge w:val="restart"/>
              </w:tcPr>
            </w:tcPrChange>
          </w:tcPr>
          <w:p w14:paraId="400DF3DA" w14:textId="77777777" w:rsidR="00840C99" w:rsidRPr="00D70338" w:rsidRDefault="00840C99" w:rsidP="00213A3A">
            <w:pPr>
              <w:spacing w:after="0"/>
              <w:jc w:val="center"/>
              <w:rPr>
                <w:ins w:id="25072" w:author="JS" w:date="2018-11-12T10:51:00Z"/>
                <w:sz w:val="16"/>
                <w:szCs w:val="16"/>
              </w:rPr>
            </w:pPr>
            <w:ins w:id="25073" w:author="JS" w:date="2018-11-12T10:51:00Z">
              <w:r w:rsidRPr="00D70338">
                <w:rPr>
                  <w:sz w:val="16"/>
                  <w:szCs w:val="16"/>
                </w:rPr>
                <w:t xml:space="preserve">DL: </w:t>
              </w:r>
            </w:ins>
          </w:p>
          <w:p w14:paraId="7250C24A" w14:textId="77777777" w:rsidR="00840C99" w:rsidRPr="00D70338" w:rsidRDefault="00840C99" w:rsidP="00213A3A">
            <w:pPr>
              <w:spacing w:after="0"/>
              <w:jc w:val="center"/>
              <w:rPr>
                <w:ins w:id="25074" w:author="JS" w:date="2018-11-12T10:51:00Z"/>
                <w:sz w:val="16"/>
                <w:szCs w:val="16"/>
              </w:rPr>
            </w:pPr>
            <w:ins w:id="25075" w:author="JS" w:date="2018-11-12T10:51:00Z">
              <w:r w:rsidRPr="00D70338">
                <w:rPr>
                  <w:sz w:val="16"/>
                  <w:szCs w:val="16"/>
                </w:rPr>
                <w:t>UPT CDF</w:t>
              </w:r>
            </w:ins>
          </w:p>
          <w:p w14:paraId="1F3A97C2" w14:textId="77777777" w:rsidR="00840C99" w:rsidRPr="00882941" w:rsidRDefault="00840C99" w:rsidP="00213A3A">
            <w:pPr>
              <w:spacing w:after="0"/>
              <w:jc w:val="center"/>
              <w:rPr>
                <w:ins w:id="25076" w:author="JS" w:date="2018-11-12T10:51:00Z"/>
                <w:sz w:val="16"/>
              </w:rPr>
            </w:pPr>
            <w:ins w:id="25077" w:author="JS" w:date="2018-11-12T10:51:00Z">
              <w:r w:rsidRPr="00D70338">
                <w:rPr>
                  <w:sz w:val="16"/>
                  <w:szCs w:val="16"/>
                </w:rPr>
                <w:t>[Mbps]</w:t>
              </w:r>
            </w:ins>
          </w:p>
        </w:tc>
        <w:tc>
          <w:tcPr>
            <w:tcW w:w="505" w:type="dxa"/>
            <w:tcPrChange w:id="25078" w:author="Kapil Bhattad" w:date="2018-11-14T12:27:00Z">
              <w:tcPr>
                <w:tcW w:w="505" w:type="dxa"/>
              </w:tcPr>
            </w:tcPrChange>
          </w:tcPr>
          <w:p w14:paraId="25DC9F28" w14:textId="77777777" w:rsidR="00840C99" w:rsidRPr="00882941" w:rsidRDefault="00840C99" w:rsidP="00213A3A">
            <w:pPr>
              <w:spacing w:after="0"/>
              <w:jc w:val="center"/>
              <w:rPr>
                <w:ins w:id="25079" w:author="JS" w:date="2018-11-12T10:51:00Z"/>
                <w:sz w:val="16"/>
              </w:rPr>
            </w:pPr>
            <w:ins w:id="25080" w:author="JS" w:date="2018-11-12T10:51:00Z">
              <w:r w:rsidRPr="00D70338">
                <w:rPr>
                  <w:sz w:val="16"/>
                  <w:szCs w:val="16"/>
                </w:rPr>
                <w:t>5%</w:t>
              </w:r>
            </w:ins>
          </w:p>
        </w:tc>
        <w:tc>
          <w:tcPr>
            <w:tcW w:w="1297" w:type="dxa"/>
            <w:gridSpan w:val="2"/>
            <w:tcPrChange w:id="25081" w:author="Kapil Bhattad" w:date="2018-11-14T12:27:00Z">
              <w:tcPr>
                <w:tcW w:w="1297" w:type="dxa"/>
                <w:gridSpan w:val="2"/>
              </w:tcPr>
            </w:tcPrChange>
          </w:tcPr>
          <w:p w14:paraId="1BD2856B" w14:textId="77777777" w:rsidR="00840C99" w:rsidRPr="004C030F" w:rsidRDefault="00840C99" w:rsidP="00213A3A">
            <w:pPr>
              <w:spacing w:after="0"/>
              <w:jc w:val="center"/>
              <w:rPr>
                <w:ins w:id="25082" w:author="JS" w:date="2018-11-12T10:51:00Z"/>
                <w:sz w:val="14"/>
              </w:rPr>
            </w:pPr>
            <w:ins w:id="25083" w:author="JS" w:date="2018-11-12T10:51:00Z">
              <w:r w:rsidRPr="00D70338">
                <w:rPr>
                  <w:sz w:val="16"/>
                  <w:szCs w:val="16"/>
                </w:rPr>
                <w:t>26.29</w:t>
              </w:r>
            </w:ins>
          </w:p>
        </w:tc>
        <w:tc>
          <w:tcPr>
            <w:tcW w:w="1298" w:type="dxa"/>
            <w:gridSpan w:val="2"/>
            <w:tcPrChange w:id="25084" w:author="Kapil Bhattad" w:date="2018-11-14T12:27:00Z">
              <w:tcPr>
                <w:tcW w:w="1298" w:type="dxa"/>
                <w:gridSpan w:val="2"/>
              </w:tcPr>
            </w:tcPrChange>
          </w:tcPr>
          <w:p w14:paraId="76552313" w14:textId="77777777" w:rsidR="00840C99" w:rsidRPr="004C030F" w:rsidRDefault="00840C99" w:rsidP="00213A3A">
            <w:pPr>
              <w:spacing w:after="0"/>
              <w:jc w:val="center"/>
              <w:rPr>
                <w:ins w:id="25085" w:author="JS" w:date="2018-11-12T10:51:00Z"/>
                <w:sz w:val="14"/>
              </w:rPr>
            </w:pPr>
            <w:ins w:id="25086" w:author="JS" w:date="2018-11-12T10:51:00Z">
              <w:r w:rsidRPr="00D70338">
                <w:rPr>
                  <w:sz w:val="16"/>
                  <w:szCs w:val="16"/>
                </w:rPr>
                <w:t>28.06</w:t>
              </w:r>
            </w:ins>
          </w:p>
        </w:tc>
        <w:tc>
          <w:tcPr>
            <w:tcW w:w="1418" w:type="dxa"/>
            <w:gridSpan w:val="3"/>
            <w:tcPrChange w:id="25087" w:author="Kapil Bhattad" w:date="2018-11-14T12:27:00Z">
              <w:tcPr>
                <w:tcW w:w="1418" w:type="dxa"/>
                <w:gridSpan w:val="3"/>
              </w:tcPr>
            </w:tcPrChange>
          </w:tcPr>
          <w:p w14:paraId="3B2F7B80" w14:textId="77777777" w:rsidR="00840C99" w:rsidRPr="004C030F" w:rsidRDefault="00840C99" w:rsidP="00213A3A">
            <w:pPr>
              <w:spacing w:after="0"/>
              <w:jc w:val="center"/>
              <w:rPr>
                <w:ins w:id="25088" w:author="JS" w:date="2018-11-12T10:51:00Z"/>
                <w:sz w:val="14"/>
              </w:rPr>
            </w:pPr>
            <w:ins w:id="25089" w:author="JS" w:date="2018-11-12T10:51:00Z">
              <w:r w:rsidRPr="00D70338">
                <w:rPr>
                  <w:sz w:val="16"/>
                  <w:szCs w:val="16"/>
                </w:rPr>
                <w:t>8.67</w:t>
              </w:r>
            </w:ins>
          </w:p>
        </w:tc>
        <w:tc>
          <w:tcPr>
            <w:tcW w:w="1419" w:type="dxa"/>
            <w:gridSpan w:val="2"/>
            <w:tcPrChange w:id="25090" w:author="Kapil Bhattad" w:date="2018-11-14T12:27:00Z">
              <w:tcPr>
                <w:tcW w:w="1419" w:type="dxa"/>
                <w:gridSpan w:val="2"/>
              </w:tcPr>
            </w:tcPrChange>
          </w:tcPr>
          <w:p w14:paraId="27A1B10C" w14:textId="77777777" w:rsidR="00840C99" w:rsidRPr="004C030F" w:rsidRDefault="00840C99" w:rsidP="00213A3A">
            <w:pPr>
              <w:spacing w:after="0"/>
              <w:jc w:val="center"/>
              <w:rPr>
                <w:ins w:id="25091" w:author="JS" w:date="2018-11-12T10:51:00Z"/>
                <w:sz w:val="14"/>
              </w:rPr>
            </w:pPr>
            <w:ins w:id="25092" w:author="JS" w:date="2018-11-12T10:51:00Z">
              <w:r w:rsidRPr="00D70338">
                <w:rPr>
                  <w:sz w:val="16"/>
                  <w:szCs w:val="16"/>
                </w:rPr>
                <w:t>2.15</w:t>
              </w:r>
            </w:ins>
          </w:p>
        </w:tc>
        <w:tc>
          <w:tcPr>
            <w:tcW w:w="1417" w:type="dxa"/>
            <w:gridSpan w:val="2"/>
            <w:tcPrChange w:id="25093" w:author="Kapil Bhattad" w:date="2018-11-14T12:27:00Z">
              <w:tcPr>
                <w:tcW w:w="1417" w:type="dxa"/>
                <w:gridSpan w:val="2"/>
              </w:tcPr>
            </w:tcPrChange>
          </w:tcPr>
          <w:p w14:paraId="0111E125" w14:textId="77777777" w:rsidR="00840C99" w:rsidRPr="004C030F" w:rsidRDefault="00840C99" w:rsidP="00213A3A">
            <w:pPr>
              <w:spacing w:after="0"/>
              <w:jc w:val="center"/>
              <w:rPr>
                <w:ins w:id="25094" w:author="JS" w:date="2018-11-12T10:51:00Z"/>
                <w:sz w:val="14"/>
              </w:rPr>
            </w:pPr>
            <w:ins w:id="25095" w:author="JS" w:date="2018-11-12T10:51:00Z">
              <w:r w:rsidRPr="00D70338">
                <w:rPr>
                  <w:sz w:val="16"/>
                  <w:szCs w:val="16"/>
                </w:rPr>
                <w:t>1.35</w:t>
              </w:r>
            </w:ins>
          </w:p>
        </w:tc>
        <w:tc>
          <w:tcPr>
            <w:tcW w:w="1417" w:type="dxa"/>
            <w:gridSpan w:val="3"/>
            <w:tcPrChange w:id="25096" w:author="Kapil Bhattad" w:date="2018-11-14T12:27:00Z">
              <w:tcPr>
                <w:tcW w:w="1417" w:type="dxa"/>
                <w:gridSpan w:val="3"/>
              </w:tcPr>
            </w:tcPrChange>
          </w:tcPr>
          <w:p w14:paraId="25F6FC5E" w14:textId="77777777" w:rsidR="00840C99" w:rsidRPr="004C030F" w:rsidRDefault="00840C99" w:rsidP="00213A3A">
            <w:pPr>
              <w:spacing w:after="0"/>
              <w:jc w:val="center"/>
              <w:rPr>
                <w:ins w:id="25097" w:author="JS" w:date="2018-11-12T10:51:00Z"/>
                <w:sz w:val="14"/>
              </w:rPr>
            </w:pPr>
            <w:ins w:id="25098" w:author="JS" w:date="2018-11-12T10:51:00Z">
              <w:r w:rsidRPr="00D70338">
                <w:rPr>
                  <w:sz w:val="16"/>
                  <w:szCs w:val="16"/>
                </w:rPr>
                <w:t>0.18</w:t>
              </w:r>
            </w:ins>
          </w:p>
        </w:tc>
      </w:tr>
      <w:tr w:rsidR="00840C99" w:rsidRPr="006A4A64" w14:paraId="578DE045" w14:textId="77777777" w:rsidTr="00126417">
        <w:trPr>
          <w:gridAfter w:val="1"/>
          <w:wAfter w:w="28" w:type="dxa"/>
          <w:cantSplit/>
          <w:trHeight w:val="22"/>
          <w:ins w:id="25099" w:author="JS" w:date="2018-11-12T10:51:00Z"/>
          <w:trPrChange w:id="25100" w:author="Kapil Bhattad" w:date="2018-11-14T12:27:00Z">
            <w:trPr>
              <w:gridAfter w:val="1"/>
              <w:wAfter w:w="118" w:type="dxa"/>
              <w:cantSplit/>
              <w:trHeight w:val="22"/>
            </w:trPr>
          </w:trPrChange>
        </w:trPr>
        <w:tc>
          <w:tcPr>
            <w:tcW w:w="501" w:type="dxa"/>
            <w:vMerge/>
            <w:tcPrChange w:id="25101" w:author="Kapil Bhattad" w:date="2018-11-14T12:27:00Z">
              <w:tcPr>
                <w:tcW w:w="501" w:type="dxa"/>
                <w:vMerge/>
              </w:tcPr>
            </w:tcPrChange>
          </w:tcPr>
          <w:p w14:paraId="1DB85E3C" w14:textId="77777777" w:rsidR="00840C99" w:rsidRPr="00882941" w:rsidRDefault="00840C99" w:rsidP="00213A3A">
            <w:pPr>
              <w:spacing w:after="0"/>
              <w:jc w:val="center"/>
              <w:rPr>
                <w:ins w:id="25102" w:author="JS" w:date="2018-11-12T10:51:00Z"/>
                <w:sz w:val="16"/>
              </w:rPr>
            </w:pPr>
          </w:p>
        </w:tc>
        <w:tc>
          <w:tcPr>
            <w:tcW w:w="505" w:type="dxa"/>
            <w:vMerge/>
            <w:tcPrChange w:id="25103" w:author="Kapil Bhattad" w:date="2018-11-14T12:27:00Z">
              <w:tcPr>
                <w:tcW w:w="505" w:type="dxa"/>
                <w:vMerge/>
              </w:tcPr>
            </w:tcPrChange>
          </w:tcPr>
          <w:p w14:paraId="4503DC8E" w14:textId="77777777" w:rsidR="00840C99" w:rsidRPr="00882941" w:rsidRDefault="00840C99" w:rsidP="00213A3A">
            <w:pPr>
              <w:spacing w:after="0"/>
              <w:jc w:val="center"/>
              <w:rPr>
                <w:ins w:id="25104" w:author="JS" w:date="2018-11-12T10:51:00Z"/>
                <w:sz w:val="16"/>
              </w:rPr>
            </w:pPr>
          </w:p>
        </w:tc>
        <w:tc>
          <w:tcPr>
            <w:tcW w:w="505" w:type="dxa"/>
            <w:tcPrChange w:id="25105" w:author="Kapil Bhattad" w:date="2018-11-14T12:27:00Z">
              <w:tcPr>
                <w:tcW w:w="505" w:type="dxa"/>
              </w:tcPr>
            </w:tcPrChange>
          </w:tcPr>
          <w:p w14:paraId="403110FC" w14:textId="77777777" w:rsidR="00840C99" w:rsidRPr="00882941" w:rsidRDefault="00840C99" w:rsidP="00213A3A">
            <w:pPr>
              <w:spacing w:after="0"/>
              <w:jc w:val="center"/>
              <w:rPr>
                <w:ins w:id="25106" w:author="JS" w:date="2018-11-12T10:51:00Z"/>
                <w:sz w:val="16"/>
              </w:rPr>
            </w:pPr>
            <w:ins w:id="25107" w:author="JS" w:date="2018-11-12T10:51:00Z">
              <w:r w:rsidRPr="00D70338">
                <w:rPr>
                  <w:sz w:val="16"/>
                  <w:szCs w:val="16"/>
                </w:rPr>
                <w:t>50%</w:t>
              </w:r>
            </w:ins>
          </w:p>
        </w:tc>
        <w:tc>
          <w:tcPr>
            <w:tcW w:w="1297" w:type="dxa"/>
            <w:gridSpan w:val="2"/>
            <w:tcPrChange w:id="25108" w:author="Kapil Bhattad" w:date="2018-11-14T12:27:00Z">
              <w:tcPr>
                <w:tcW w:w="1297" w:type="dxa"/>
                <w:gridSpan w:val="2"/>
              </w:tcPr>
            </w:tcPrChange>
          </w:tcPr>
          <w:p w14:paraId="35656A2A" w14:textId="77777777" w:rsidR="00840C99" w:rsidRPr="004C030F" w:rsidRDefault="00840C99" w:rsidP="00213A3A">
            <w:pPr>
              <w:spacing w:after="0"/>
              <w:jc w:val="center"/>
              <w:rPr>
                <w:ins w:id="25109" w:author="JS" w:date="2018-11-12T10:51:00Z"/>
                <w:sz w:val="14"/>
              </w:rPr>
            </w:pPr>
            <w:ins w:id="25110" w:author="JS" w:date="2018-11-12T10:51:00Z">
              <w:r w:rsidRPr="00D70338">
                <w:rPr>
                  <w:sz w:val="16"/>
                  <w:szCs w:val="16"/>
                </w:rPr>
                <w:t>72.79</w:t>
              </w:r>
            </w:ins>
          </w:p>
        </w:tc>
        <w:tc>
          <w:tcPr>
            <w:tcW w:w="1298" w:type="dxa"/>
            <w:gridSpan w:val="2"/>
            <w:tcPrChange w:id="25111" w:author="Kapil Bhattad" w:date="2018-11-14T12:27:00Z">
              <w:tcPr>
                <w:tcW w:w="1298" w:type="dxa"/>
                <w:gridSpan w:val="2"/>
              </w:tcPr>
            </w:tcPrChange>
          </w:tcPr>
          <w:p w14:paraId="0EA6A633" w14:textId="77777777" w:rsidR="00840C99" w:rsidRPr="004C030F" w:rsidRDefault="00840C99" w:rsidP="00213A3A">
            <w:pPr>
              <w:spacing w:after="0"/>
              <w:jc w:val="center"/>
              <w:rPr>
                <w:ins w:id="25112" w:author="JS" w:date="2018-11-12T10:51:00Z"/>
                <w:sz w:val="14"/>
              </w:rPr>
            </w:pPr>
            <w:ins w:id="25113" w:author="JS" w:date="2018-11-12T10:51:00Z">
              <w:r w:rsidRPr="00D70338">
                <w:rPr>
                  <w:sz w:val="16"/>
                  <w:szCs w:val="16"/>
                </w:rPr>
                <w:t>73.75</w:t>
              </w:r>
            </w:ins>
          </w:p>
        </w:tc>
        <w:tc>
          <w:tcPr>
            <w:tcW w:w="1418" w:type="dxa"/>
            <w:gridSpan w:val="3"/>
            <w:tcPrChange w:id="25114" w:author="Kapil Bhattad" w:date="2018-11-14T12:27:00Z">
              <w:tcPr>
                <w:tcW w:w="1418" w:type="dxa"/>
                <w:gridSpan w:val="3"/>
              </w:tcPr>
            </w:tcPrChange>
          </w:tcPr>
          <w:p w14:paraId="2A42BD4F" w14:textId="77777777" w:rsidR="00840C99" w:rsidRPr="004C030F" w:rsidRDefault="00840C99" w:rsidP="00213A3A">
            <w:pPr>
              <w:spacing w:after="0"/>
              <w:jc w:val="center"/>
              <w:rPr>
                <w:ins w:id="25115" w:author="JS" w:date="2018-11-12T10:51:00Z"/>
                <w:sz w:val="14"/>
              </w:rPr>
            </w:pPr>
            <w:ins w:id="25116" w:author="JS" w:date="2018-11-12T10:51:00Z">
              <w:r w:rsidRPr="00D70338">
                <w:rPr>
                  <w:sz w:val="16"/>
                  <w:szCs w:val="16"/>
                </w:rPr>
                <w:t>34.89</w:t>
              </w:r>
            </w:ins>
          </w:p>
        </w:tc>
        <w:tc>
          <w:tcPr>
            <w:tcW w:w="1419" w:type="dxa"/>
            <w:gridSpan w:val="2"/>
            <w:tcPrChange w:id="25117" w:author="Kapil Bhattad" w:date="2018-11-14T12:27:00Z">
              <w:tcPr>
                <w:tcW w:w="1419" w:type="dxa"/>
                <w:gridSpan w:val="2"/>
              </w:tcPr>
            </w:tcPrChange>
          </w:tcPr>
          <w:p w14:paraId="5D653DD0" w14:textId="77777777" w:rsidR="00840C99" w:rsidRPr="004C030F" w:rsidRDefault="00840C99" w:rsidP="00213A3A">
            <w:pPr>
              <w:spacing w:after="0"/>
              <w:jc w:val="center"/>
              <w:rPr>
                <w:ins w:id="25118" w:author="JS" w:date="2018-11-12T10:51:00Z"/>
                <w:sz w:val="14"/>
              </w:rPr>
            </w:pPr>
            <w:ins w:id="25119" w:author="JS" w:date="2018-11-12T10:51:00Z">
              <w:r w:rsidRPr="00D70338">
                <w:rPr>
                  <w:sz w:val="16"/>
                  <w:szCs w:val="16"/>
                </w:rPr>
                <w:t>20.76</w:t>
              </w:r>
            </w:ins>
          </w:p>
        </w:tc>
        <w:tc>
          <w:tcPr>
            <w:tcW w:w="1417" w:type="dxa"/>
            <w:gridSpan w:val="2"/>
            <w:tcPrChange w:id="25120" w:author="Kapil Bhattad" w:date="2018-11-14T12:27:00Z">
              <w:tcPr>
                <w:tcW w:w="1417" w:type="dxa"/>
                <w:gridSpan w:val="2"/>
              </w:tcPr>
            </w:tcPrChange>
          </w:tcPr>
          <w:p w14:paraId="100144A9" w14:textId="77777777" w:rsidR="00840C99" w:rsidRPr="004C030F" w:rsidRDefault="00840C99" w:rsidP="00213A3A">
            <w:pPr>
              <w:spacing w:after="0"/>
              <w:jc w:val="center"/>
              <w:rPr>
                <w:ins w:id="25121" w:author="JS" w:date="2018-11-12T10:51:00Z"/>
                <w:sz w:val="14"/>
              </w:rPr>
            </w:pPr>
            <w:ins w:id="25122" w:author="JS" w:date="2018-11-12T10:51:00Z">
              <w:r w:rsidRPr="00D70338">
                <w:rPr>
                  <w:sz w:val="16"/>
                  <w:szCs w:val="16"/>
                </w:rPr>
                <w:t>11.29</w:t>
              </w:r>
            </w:ins>
          </w:p>
        </w:tc>
        <w:tc>
          <w:tcPr>
            <w:tcW w:w="1417" w:type="dxa"/>
            <w:gridSpan w:val="3"/>
            <w:tcPrChange w:id="25123" w:author="Kapil Bhattad" w:date="2018-11-14T12:27:00Z">
              <w:tcPr>
                <w:tcW w:w="1417" w:type="dxa"/>
                <w:gridSpan w:val="3"/>
              </w:tcPr>
            </w:tcPrChange>
          </w:tcPr>
          <w:p w14:paraId="1BB3B0AF" w14:textId="77777777" w:rsidR="00840C99" w:rsidRPr="004C030F" w:rsidRDefault="00840C99" w:rsidP="00213A3A">
            <w:pPr>
              <w:spacing w:after="0"/>
              <w:jc w:val="center"/>
              <w:rPr>
                <w:ins w:id="25124" w:author="JS" w:date="2018-11-12T10:51:00Z"/>
                <w:sz w:val="14"/>
              </w:rPr>
            </w:pPr>
            <w:ins w:id="25125" w:author="JS" w:date="2018-11-12T10:51:00Z">
              <w:r w:rsidRPr="00D70338">
                <w:rPr>
                  <w:sz w:val="16"/>
                  <w:szCs w:val="16"/>
                </w:rPr>
                <w:t>7.05</w:t>
              </w:r>
            </w:ins>
          </w:p>
        </w:tc>
      </w:tr>
      <w:tr w:rsidR="00840C99" w:rsidRPr="006A4A64" w14:paraId="0EFE3F70" w14:textId="77777777" w:rsidTr="00126417">
        <w:trPr>
          <w:gridAfter w:val="1"/>
          <w:wAfter w:w="28" w:type="dxa"/>
          <w:cantSplit/>
          <w:trHeight w:val="22"/>
          <w:ins w:id="25126" w:author="JS" w:date="2018-11-12T10:51:00Z"/>
          <w:trPrChange w:id="25127" w:author="Kapil Bhattad" w:date="2018-11-14T12:27:00Z">
            <w:trPr>
              <w:gridAfter w:val="1"/>
              <w:wAfter w:w="118" w:type="dxa"/>
              <w:cantSplit/>
              <w:trHeight w:val="22"/>
            </w:trPr>
          </w:trPrChange>
        </w:trPr>
        <w:tc>
          <w:tcPr>
            <w:tcW w:w="501" w:type="dxa"/>
            <w:vMerge/>
            <w:tcPrChange w:id="25128" w:author="Kapil Bhattad" w:date="2018-11-14T12:27:00Z">
              <w:tcPr>
                <w:tcW w:w="501" w:type="dxa"/>
                <w:vMerge/>
              </w:tcPr>
            </w:tcPrChange>
          </w:tcPr>
          <w:p w14:paraId="78E1A7D5" w14:textId="77777777" w:rsidR="00840C99" w:rsidRPr="00882941" w:rsidRDefault="00840C99" w:rsidP="00213A3A">
            <w:pPr>
              <w:spacing w:after="0"/>
              <w:jc w:val="center"/>
              <w:rPr>
                <w:ins w:id="25129" w:author="JS" w:date="2018-11-12T10:51:00Z"/>
                <w:sz w:val="16"/>
              </w:rPr>
            </w:pPr>
          </w:p>
        </w:tc>
        <w:tc>
          <w:tcPr>
            <w:tcW w:w="505" w:type="dxa"/>
            <w:vMerge/>
            <w:tcPrChange w:id="25130" w:author="Kapil Bhattad" w:date="2018-11-14T12:27:00Z">
              <w:tcPr>
                <w:tcW w:w="505" w:type="dxa"/>
                <w:vMerge/>
              </w:tcPr>
            </w:tcPrChange>
          </w:tcPr>
          <w:p w14:paraId="03F07E62" w14:textId="77777777" w:rsidR="00840C99" w:rsidRPr="00882941" w:rsidRDefault="00840C99" w:rsidP="00213A3A">
            <w:pPr>
              <w:spacing w:after="0"/>
              <w:jc w:val="center"/>
              <w:rPr>
                <w:ins w:id="25131" w:author="JS" w:date="2018-11-12T10:51:00Z"/>
                <w:sz w:val="16"/>
              </w:rPr>
            </w:pPr>
          </w:p>
        </w:tc>
        <w:tc>
          <w:tcPr>
            <w:tcW w:w="505" w:type="dxa"/>
            <w:tcPrChange w:id="25132" w:author="Kapil Bhattad" w:date="2018-11-14T12:27:00Z">
              <w:tcPr>
                <w:tcW w:w="505" w:type="dxa"/>
              </w:tcPr>
            </w:tcPrChange>
          </w:tcPr>
          <w:p w14:paraId="3C2D2D93" w14:textId="77777777" w:rsidR="00840C99" w:rsidRPr="00882941" w:rsidRDefault="00840C99" w:rsidP="00213A3A">
            <w:pPr>
              <w:spacing w:after="0"/>
              <w:jc w:val="center"/>
              <w:rPr>
                <w:ins w:id="25133" w:author="JS" w:date="2018-11-12T10:51:00Z"/>
                <w:sz w:val="16"/>
              </w:rPr>
            </w:pPr>
            <w:ins w:id="25134" w:author="JS" w:date="2018-11-12T10:51:00Z">
              <w:r w:rsidRPr="00D70338">
                <w:rPr>
                  <w:sz w:val="16"/>
                  <w:szCs w:val="16"/>
                </w:rPr>
                <w:t>95%</w:t>
              </w:r>
            </w:ins>
          </w:p>
        </w:tc>
        <w:tc>
          <w:tcPr>
            <w:tcW w:w="1297" w:type="dxa"/>
            <w:gridSpan w:val="2"/>
            <w:tcPrChange w:id="25135" w:author="Kapil Bhattad" w:date="2018-11-14T12:27:00Z">
              <w:tcPr>
                <w:tcW w:w="1297" w:type="dxa"/>
                <w:gridSpan w:val="2"/>
              </w:tcPr>
            </w:tcPrChange>
          </w:tcPr>
          <w:p w14:paraId="2C3A2E2E" w14:textId="77777777" w:rsidR="00840C99" w:rsidRPr="004C030F" w:rsidRDefault="00840C99" w:rsidP="00213A3A">
            <w:pPr>
              <w:spacing w:after="0"/>
              <w:jc w:val="center"/>
              <w:rPr>
                <w:ins w:id="25136" w:author="JS" w:date="2018-11-12T10:51:00Z"/>
                <w:sz w:val="14"/>
              </w:rPr>
            </w:pPr>
            <w:ins w:id="25137" w:author="JS" w:date="2018-11-12T10:51:00Z">
              <w:r w:rsidRPr="00D70338">
                <w:rPr>
                  <w:sz w:val="16"/>
                  <w:szCs w:val="16"/>
                </w:rPr>
                <w:t>110.03</w:t>
              </w:r>
            </w:ins>
          </w:p>
        </w:tc>
        <w:tc>
          <w:tcPr>
            <w:tcW w:w="1298" w:type="dxa"/>
            <w:gridSpan w:val="2"/>
            <w:tcPrChange w:id="25138" w:author="Kapil Bhattad" w:date="2018-11-14T12:27:00Z">
              <w:tcPr>
                <w:tcW w:w="1298" w:type="dxa"/>
                <w:gridSpan w:val="2"/>
              </w:tcPr>
            </w:tcPrChange>
          </w:tcPr>
          <w:p w14:paraId="4F0A6304" w14:textId="77777777" w:rsidR="00840C99" w:rsidRPr="004C030F" w:rsidRDefault="00840C99" w:rsidP="00213A3A">
            <w:pPr>
              <w:spacing w:after="0"/>
              <w:jc w:val="center"/>
              <w:rPr>
                <w:ins w:id="25139" w:author="JS" w:date="2018-11-12T10:51:00Z"/>
                <w:sz w:val="14"/>
              </w:rPr>
            </w:pPr>
            <w:ins w:id="25140" w:author="JS" w:date="2018-11-12T10:51:00Z">
              <w:r w:rsidRPr="00D70338">
                <w:rPr>
                  <w:sz w:val="16"/>
                  <w:szCs w:val="16"/>
                </w:rPr>
                <w:t>106.60</w:t>
              </w:r>
            </w:ins>
          </w:p>
        </w:tc>
        <w:tc>
          <w:tcPr>
            <w:tcW w:w="1418" w:type="dxa"/>
            <w:gridSpan w:val="3"/>
            <w:tcPrChange w:id="25141" w:author="Kapil Bhattad" w:date="2018-11-14T12:27:00Z">
              <w:tcPr>
                <w:tcW w:w="1418" w:type="dxa"/>
                <w:gridSpan w:val="3"/>
              </w:tcPr>
            </w:tcPrChange>
          </w:tcPr>
          <w:p w14:paraId="5C857528" w14:textId="77777777" w:rsidR="00840C99" w:rsidRPr="004C030F" w:rsidRDefault="00840C99" w:rsidP="00213A3A">
            <w:pPr>
              <w:spacing w:after="0"/>
              <w:jc w:val="center"/>
              <w:rPr>
                <w:ins w:id="25142" w:author="JS" w:date="2018-11-12T10:51:00Z"/>
                <w:sz w:val="14"/>
              </w:rPr>
            </w:pPr>
            <w:ins w:id="25143" w:author="JS" w:date="2018-11-12T10:51:00Z">
              <w:r w:rsidRPr="00D70338">
                <w:rPr>
                  <w:sz w:val="16"/>
                  <w:szCs w:val="16"/>
                </w:rPr>
                <w:t>72.10</w:t>
              </w:r>
            </w:ins>
          </w:p>
        </w:tc>
        <w:tc>
          <w:tcPr>
            <w:tcW w:w="1419" w:type="dxa"/>
            <w:gridSpan w:val="2"/>
            <w:tcPrChange w:id="25144" w:author="Kapil Bhattad" w:date="2018-11-14T12:27:00Z">
              <w:tcPr>
                <w:tcW w:w="1419" w:type="dxa"/>
                <w:gridSpan w:val="2"/>
              </w:tcPr>
            </w:tcPrChange>
          </w:tcPr>
          <w:p w14:paraId="06EC5E2B" w14:textId="77777777" w:rsidR="00840C99" w:rsidRPr="004C030F" w:rsidRDefault="00840C99" w:rsidP="00213A3A">
            <w:pPr>
              <w:spacing w:after="0"/>
              <w:jc w:val="center"/>
              <w:rPr>
                <w:ins w:id="25145" w:author="JS" w:date="2018-11-12T10:51:00Z"/>
                <w:sz w:val="14"/>
              </w:rPr>
            </w:pPr>
            <w:ins w:id="25146" w:author="JS" w:date="2018-11-12T10:51:00Z">
              <w:r w:rsidRPr="00D70338">
                <w:rPr>
                  <w:sz w:val="16"/>
                  <w:szCs w:val="16"/>
                </w:rPr>
                <w:t>53.85</w:t>
              </w:r>
            </w:ins>
          </w:p>
        </w:tc>
        <w:tc>
          <w:tcPr>
            <w:tcW w:w="1417" w:type="dxa"/>
            <w:gridSpan w:val="2"/>
            <w:tcPrChange w:id="25147" w:author="Kapil Bhattad" w:date="2018-11-14T12:27:00Z">
              <w:tcPr>
                <w:tcW w:w="1417" w:type="dxa"/>
                <w:gridSpan w:val="2"/>
              </w:tcPr>
            </w:tcPrChange>
          </w:tcPr>
          <w:p w14:paraId="34E55AE8" w14:textId="77777777" w:rsidR="00840C99" w:rsidRPr="004C030F" w:rsidRDefault="00840C99" w:rsidP="00213A3A">
            <w:pPr>
              <w:spacing w:after="0"/>
              <w:jc w:val="center"/>
              <w:rPr>
                <w:ins w:id="25148" w:author="JS" w:date="2018-11-12T10:51:00Z"/>
                <w:sz w:val="14"/>
              </w:rPr>
            </w:pPr>
            <w:ins w:id="25149" w:author="JS" w:date="2018-11-12T10:51:00Z">
              <w:r w:rsidRPr="00D70338">
                <w:rPr>
                  <w:sz w:val="16"/>
                  <w:szCs w:val="16"/>
                </w:rPr>
                <w:t>42.05</w:t>
              </w:r>
            </w:ins>
          </w:p>
        </w:tc>
        <w:tc>
          <w:tcPr>
            <w:tcW w:w="1417" w:type="dxa"/>
            <w:gridSpan w:val="3"/>
            <w:tcPrChange w:id="25150" w:author="Kapil Bhattad" w:date="2018-11-14T12:27:00Z">
              <w:tcPr>
                <w:tcW w:w="1417" w:type="dxa"/>
                <w:gridSpan w:val="3"/>
              </w:tcPr>
            </w:tcPrChange>
          </w:tcPr>
          <w:p w14:paraId="5DDD5477" w14:textId="77777777" w:rsidR="00840C99" w:rsidRPr="004C030F" w:rsidRDefault="00840C99" w:rsidP="00213A3A">
            <w:pPr>
              <w:spacing w:after="0"/>
              <w:jc w:val="center"/>
              <w:rPr>
                <w:ins w:id="25151" w:author="JS" w:date="2018-11-12T10:51:00Z"/>
                <w:sz w:val="14"/>
              </w:rPr>
            </w:pPr>
            <w:ins w:id="25152" w:author="JS" w:date="2018-11-12T10:51:00Z">
              <w:r w:rsidRPr="00D70338">
                <w:rPr>
                  <w:sz w:val="16"/>
                  <w:szCs w:val="16"/>
                </w:rPr>
                <w:t>33.89</w:t>
              </w:r>
            </w:ins>
          </w:p>
        </w:tc>
      </w:tr>
      <w:tr w:rsidR="00840C99" w:rsidRPr="006A4A64" w14:paraId="4228B14F" w14:textId="77777777" w:rsidTr="00126417">
        <w:trPr>
          <w:gridAfter w:val="1"/>
          <w:wAfter w:w="28" w:type="dxa"/>
          <w:cantSplit/>
          <w:trHeight w:val="22"/>
          <w:ins w:id="25153" w:author="JS" w:date="2018-11-12T10:51:00Z"/>
          <w:trPrChange w:id="25154" w:author="Kapil Bhattad" w:date="2018-11-14T12:27:00Z">
            <w:trPr>
              <w:gridAfter w:val="1"/>
              <w:wAfter w:w="118" w:type="dxa"/>
              <w:cantSplit/>
              <w:trHeight w:val="22"/>
            </w:trPr>
          </w:trPrChange>
        </w:trPr>
        <w:tc>
          <w:tcPr>
            <w:tcW w:w="501" w:type="dxa"/>
            <w:vMerge/>
            <w:tcPrChange w:id="25155" w:author="Kapil Bhattad" w:date="2018-11-14T12:27:00Z">
              <w:tcPr>
                <w:tcW w:w="501" w:type="dxa"/>
                <w:vMerge/>
              </w:tcPr>
            </w:tcPrChange>
          </w:tcPr>
          <w:p w14:paraId="4AD455DF" w14:textId="77777777" w:rsidR="00840C99" w:rsidRPr="00882941" w:rsidRDefault="00840C99" w:rsidP="00213A3A">
            <w:pPr>
              <w:spacing w:after="0"/>
              <w:jc w:val="center"/>
              <w:rPr>
                <w:ins w:id="25156" w:author="JS" w:date="2018-11-12T10:51:00Z"/>
                <w:sz w:val="16"/>
              </w:rPr>
            </w:pPr>
          </w:p>
        </w:tc>
        <w:tc>
          <w:tcPr>
            <w:tcW w:w="505" w:type="dxa"/>
            <w:vMerge/>
            <w:tcPrChange w:id="25157" w:author="Kapil Bhattad" w:date="2018-11-14T12:27:00Z">
              <w:tcPr>
                <w:tcW w:w="505" w:type="dxa"/>
                <w:vMerge/>
              </w:tcPr>
            </w:tcPrChange>
          </w:tcPr>
          <w:p w14:paraId="4EEF2FF7" w14:textId="77777777" w:rsidR="00840C99" w:rsidRPr="00882941" w:rsidRDefault="00840C99" w:rsidP="00213A3A">
            <w:pPr>
              <w:spacing w:after="0"/>
              <w:jc w:val="center"/>
              <w:rPr>
                <w:ins w:id="25158" w:author="JS" w:date="2018-11-12T10:51:00Z"/>
                <w:sz w:val="16"/>
              </w:rPr>
            </w:pPr>
          </w:p>
        </w:tc>
        <w:tc>
          <w:tcPr>
            <w:tcW w:w="505" w:type="dxa"/>
            <w:tcPrChange w:id="25159" w:author="Kapil Bhattad" w:date="2018-11-14T12:27:00Z">
              <w:tcPr>
                <w:tcW w:w="505" w:type="dxa"/>
              </w:tcPr>
            </w:tcPrChange>
          </w:tcPr>
          <w:p w14:paraId="490FFC68" w14:textId="77777777" w:rsidR="00840C99" w:rsidRPr="00882941" w:rsidRDefault="00840C99" w:rsidP="00213A3A">
            <w:pPr>
              <w:spacing w:after="0"/>
              <w:jc w:val="center"/>
              <w:rPr>
                <w:ins w:id="25160" w:author="JS" w:date="2018-11-12T10:51:00Z"/>
                <w:sz w:val="16"/>
              </w:rPr>
            </w:pPr>
            <w:ins w:id="25161" w:author="JS" w:date="2018-11-12T10:51:00Z">
              <w:r w:rsidRPr="00D70338">
                <w:rPr>
                  <w:sz w:val="16"/>
                  <w:szCs w:val="16"/>
                </w:rPr>
                <w:t>Mean</w:t>
              </w:r>
            </w:ins>
          </w:p>
        </w:tc>
        <w:tc>
          <w:tcPr>
            <w:tcW w:w="1297" w:type="dxa"/>
            <w:gridSpan w:val="2"/>
            <w:tcPrChange w:id="25162" w:author="Kapil Bhattad" w:date="2018-11-14T12:27:00Z">
              <w:tcPr>
                <w:tcW w:w="1297" w:type="dxa"/>
                <w:gridSpan w:val="2"/>
              </w:tcPr>
            </w:tcPrChange>
          </w:tcPr>
          <w:p w14:paraId="05530E48" w14:textId="77777777" w:rsidR="00840C99" w:rsidRPr="004C030F" w:rsidRDefault="00840C99" w:rsidP="00213A3A">
            <w:pPr>
              <w:spacing w:after="0"/>
              <w:jc w:val="center"/>
              <w:rPr>
                <w:ins w:id="25163" w:author="JS" w:date="2018-11-12T10:51:00Z"/>
                <w:sz w:val="14"/>
              </w:rPr>
            </w:pPr>
            <w:ins w:id="25164" w:author="JS" w:date="2018-11-12T10:51:00Z">
              <w:r w:rsidRPr="00D70338">
                <w:rPr>
                  <w:sz w:val="16"/>
                  <w:szCs w:val="16"/>
                </w:rPr>
                <w:t>73.48</w:t>
              </w:r>
            </w:ins>
          </w:p>
        </w:tc>
        <w:tc>
          <w:tcPr>
            <w:tcW w:w="1298" w:type="dxa"/>
            <w:gridSpan w:val="2"/>
            <w:tcPrChange w:id="25165" w:author="Kapil Bhattad" w:date="2018-11-14T12:27:00Z">
              <w:tcPr>
                <w:tcW w:w="1298" w:type="dxa"/>
                <w:gridSpan w:val="2"/>
              </w:tcPr>
            </w:tcPrChange>
          </w:tcPr>
          <w:p w14:paraId="5E57943B" w14:textId="77777777" w:rsidR="00840C99" w:rsidRPr="004C030F" w:rsidRDefault="00840C99" w:rsidP="00213A3A">
            <w:pPr>
              <w:spacing w:after="0"/>
              <w:jc w:val="center"/>
              <w:rPr>
                <w:ins w:id="25166" w:author="JS" w:date="2018-11-12T10:51:00Z"/>
                <w:sz w:val="14"/>
              </w:rPr>
            </w:pPr>
            <w:ins w:id="25167" w:author="JS" w:date="2018-11-12T10:51:00Z">
              <w:r w:rsidRPr="00D70338">
                <w:rPr>
                  <w:sz w:val="16"/>
                  <w:szCs w:val="16"/>
                </w:rPr>
                <w:t>71.96</w:t>
              </w:r>
            </w:ins>
          </w:p>
        </w:tc>
        <w:tc>
          <w:tcPr>
            <w:tcW w:w="1418" w:type="dxa"/>
            <w:gridSpan w:val="3"/>
            <w:tcPrChange w:id="25168" w:author="Kapil Bhattad" w:date="2018-11-14T12:27:00Z">
              <w:tcPr>
                <w:tcW w:w="1418" w:type="dxa"/>
                <w:gridSpan w:val="3"/>
              </w:tcPr>
            </w:tcPrChange>
          </w:tcPr>
          <w:p w14:paraId="60DE7E7D" w14:textId="77777777" w:rsidR="00840C99" w:rsidRPr="004C030F" w:rsidRDefault="00840C99" w:rsidP="00213A3A">
            <w:pPr>
              <w:spacing w:after="0"/>
              <w:jc w:val="center"/>
              <w:rPr>
                <w:ins w:id="25169" w:author="JS" w:date="2018-11-12T10:51:00Z"/>
                <w:sz w:val="14"/>
              </w:rPr>
            </w:pPr>
            <w:ins w:id="25170" w:author="JS" w:date="2018-11-12T10:51:00Z">
              <w:r w:rsidRPr="00D70338">
                <w:rPr>
                  <w:sz w:val="16"/>
                  <w:szCs w:val="16"/>
                </w:rPr>
                <w:t>37.92</w:t>
              </w:r>
            </w:ins>
          </w:p>
        </w:tc>
        <w:tc>
          <w:tcPr>
            <w:tcW w:w="1419" w:type="dxa"/>
            <w:gridSpan w:val="2"/>
            <w:tcPrChange w:id="25171" w:author="Kapil Bhattad" w:date="2018-11-14T12:27:00Z">
              <w:tcPr>
                <w:tcW w:w="1419" w:type="dxa"/>
                <w:gridSpan w:val="2"/>
              </w:tcPr>
            </w:tcPrChange>
          </w:tcPr>
          <w:p w14:paraId="52A76032" w14:textId="77777777" w:rsidR="00840C99" w:rsidRPr="004C030F" w:rsidRDefault="00840C99" w:rsidP="00213A3A">
            <w:pPr>
              <w:spacing w:after="0"/>
              <w:jc w:val="center"/>
              <w:rPr>
                <w:ins w:id="25172" w:author="JS" w:date="2018-11-12T10:51:00Z"/>
                <w:sz w:val="14"/>
              </w:rPr>
            </w:pPr>
            <w:ins w:id="25173" w:author="JS" w:date="2018-11-12T10:51:00Z">
              <w:r w:rsidRPr="00D70338">
                <w:rPr>
                  <w:sz w:val="16"/>
                  <w:szCs w:val="16"/>
                </w:rPr>
                <w:t>25.20</w:t>
              </w:r>
            </w:ins>
          </w:p>
        </w:tc>
        <w:tc>
          <w:tcPr>
            <w:tcW w:w="1417" w:type="dxa"/>
            <w:gridSpan w:val="2"/>
            <w:tcPrChange w:id="25174" w:author="Kapil Bhattad" w:date="2018-11-14T12:27:00Z">
              <w:tcPr>
                <w:tcW w:w="1417" w:type="dxa"/>
                <w:gridSpan w:val="2"/>
              </w:tcPr>
            </w:tcPrChange>
          </w:tcPr>
          <w:p w14:paraId="7A222F62" w14:textId="77777777" w:rsidR="00840C99" w:rsidRPr="004C030F" w:rsidRDefault="00840C99" w:rsidP="00213A3A">
            <w:pPr>
              <w:spacing w:after="0"/>
              <w:jc w:val="center"/>
              <w:rPr>
                <w:ins w:id="25175" w:author="JS" w:date="2018-11-12T10:51:00Z"/>
                <w:sz w:val="14"/>
              </w:rPr>
            </w:pPr>
            <w:ins w:id="25176" w:author="JS" w:date="2018-11-12T10:51:00Z">
              <w:r w:rsidRPr="00D70338">
                <w:rPr>
                  <w:sz w:val="16"/>
                  <w:szCs w:val="16"/>
                </w:rPr>
                <w:t>15.87</w:t>
              </w:r>
            </w:ins>
          </w:p>
        </w:tc>
        <w:tc>
          <w:tcPr>
            <w:tcW w:w="1417" w:type="dxa"/>
            <w:gridSpan w:val="3"/>
            <w:tcPrChange w:id="25177" w:author="Kapil Bhattad" w:date="2018-11-14T12:27:00Z">
              <w:tcPr>
                <w:tcW w:w="1417" w:type="dxa"/>
                <w:gridSpan w:val="3"/>
              </w:tcPr>
            </w:tcPrChange>
          </w:tcPr>
          <w:p w14:paraId="0C80BEE9" w14:textId="77777777" w:rsidR="00840C99" w:rsidRPr="004C030F" w:rsidRDefault="00840C99" w:rsidP="00213A3A">
            <w:pPr>
              <w:spacing w:after="0"/>
              <w:jc w:val="center"/>
              <w:rPr>
                <w:ins w:id="25178" w:author="JS" w:date="2018-11-12T10:51:00Z"/>
                <w:sz w:val="14"/>
              </w:rPr>
            </w:pPr>
            <w:ins w:id="25179" w:author="JS" w:date="2018-11-12T10:51:00Z">
              <w:r w:rsidRPr="00D70338">
                <w:rPr>
                  <w:sz w:val="16"/>
                  <w:szCs w:val="16"/>
                </w:rPr>
                <w:t>11.64</w:t>
              </w:r>
            </w:ins>
          </w:p>
        </w:tc>
      </w:tr>
      <w:tr w:rsidR="00840C99" w:rsidRPr="006A4A64" w14:paraId="112671D8" w14:textId="77777777" w:rsidTr="00126417">
        <w:trPr>
          <w:gridAfter w:val="1"/>
          <w:wAfter w:w="28" w:type="dxa"/>
          <w:cantSplit/>
          <w:trHeight w:val="22"/>
          <w:ins w:id="25180" w:author="JS" w:date="2018-11-12T10:51:00Z"/>
          <w:trPrChange w:id="25181" w:author="Kapil Bhattad" w:date="2018-11-14T12:27:00Z">
            <w:trPr>
              <w:gridAfter w:val="1"/>
              <w:wAfter w:w="118" w:type="dxa"/>
              <w:cantSplit/>
              <w:trHeight w:val="22"/>
            </w:trPr>
          </w:trPrChange>
        </w:trPr>
        <w:tc>
          <w:tcPr>
            <w:tcW w:w="501" w:type="dxa"/>
            <w:vMerge/>
            <w:tcPrChange w:id="25182" w:author="Kapil Bhattad" w:date="2018-11-14T12:27:00Z">
              <w:tcPr>
                <w:tcW w:w="501" w:type="dxa"/>
                <w:vMerge/>
              </w:tcPr>
            </w:tcPrChange>
          </w:tcPr>
          <w:p w14:paraId="2E26F42C" w14:textId="77777777" w:rsidR="00840C99" w:rsidRPr="00882941" w:rsidRDefault="00840C99" w:rsidP="00213A3A">
            <w:pPr>
              <w:spacing w:after="0"/>
              <w:jc w:val="center"/>
              <w:rPr>
                <w:ins w:id="25183" w:author="JS" w:date="2018-11-12T10:51:00Z"/>
                <w:sz w:val="16"/>
              </w:rPr>
            </w:pPr>
          </w:p>
        </w:tc>
        <w:tc>
          <w:tcPr>
            <w:tcW w:w="505" w:type="dxa"/>
            <w:vMerge w:val="restart"/>
            <w:tcPrChange w:id="25184" w:author="Kapil Bhattad" w:date="2018-11-14T12:27:00Z">
              <w:tcPr>
                <w:tcW w:w="505" w:type="dxa"/>
                <w:vMerge w:val="restart"/>
              </w:tcPr>
            </w:tcPrChange>
          </w:tcPr>
          <w:p w14:paraId="277218F9" w14:textId="77777777" w:rsidR="00840C99" w:rsidRPr="00D70338" w:rsidRDefault="00840C99" w:rsidP="00213A3A">
            <w:pPr>
              <w:spacing w:after="0"/>
              <w:jc w:val="center"/>
              <w:rPr>
                <w:ins w:id="25185" w:author="JS" w:date="2018-11-12T10:51:00Z"/>
                <w:sz w:val="16"/>
                <w:szCs w:val="16"/>
              </w:rPr>
            </w:pPr>
            <w:ins w:id="25186" w:author="JS" w:date="2018-11-12T10:51:00Z">
              <w:r w:rsidRPr="00D70338">
                <w:rPr>
                  <w:sz w:val="16"/>
                  <w:szCs w:val="16"/>
                </w:rPr>
                <w:t>DL:</w:t>
              </w:r>
            </w:ins>
          </w:p>
          <w:p w14:paraId="5F34CBE4" w14:textId="77777777" w:rsidR="00840C99" w:rsidRPr="00D70338" w:rsidRDefault="00840C99" w:rsidP="00213A3A">
            <w:pPr>
              <w:spacing w:after="0"/>
              <w:jc w:val="center"/>
              <w:rPr>
                <w:ins w:id="25187" w:author="JS" w:date="2018-11-12T10:51:00Z"/>
                <w:sz w:val="16"/>
                <w:szCs w:val="16"/>
              </w:rPr>
            </w:pPr>
            <w:ins w:id="25188" w:author="JS" w:date="2018-11-12T10:51:00Z">
              <w:r w:rsidRPr="00D70338">
                <w:rPr>
                  <w:sz w:val="16"/>
                  <w:szCs w:val="16"/>
                </w:rPr>
                <w:t>Delay CDF</w:t>
              </w:r>
            </w:ins>
          </w:p>
          <w:p w14:paraId="077ED5F4" w14:textId="77777777" w:rsidR="00840C99" w:rsidRPr="00882941" w:rsidRDefault="00840C99" w:rsidP="00213A3A">
            <w:pPr>
              <w:spacing w:after="0"/>
              <w:jc w:val="center"/>
              <w:rPr>
                <w:ins w:id="25189" w:author="JS" w:date="2018-11-12T10:51:00Z"/>
                <w:sz w:val="16"/>
              </w:rPr>
            </w:pPr>
            <w:ins w:id="25190" w:author="JS" w:date="2018-11-12T10:51:00Z">
              <w:r w:rsidRPr="00D70338">
                <w:rPr>
                  <w:sz w:val="16"/>
                  <w:szCs w:val="16"/>
                </w:rPr>
                <w:t>[s]</w:t>
              </w:r>
            </w:ins>
          </w:p>
        </w:tc>
        <w:tc>
          <w:tcPr>
            <w:tcW w:w="505" w:type="dxa"/>
            <w:tcPrChange w:id="25191" w:author="Kapil Bhattad" w:date="2018-11-14T12:27:00Z">
              <w:tcPr>
                <w:tcW w:w="505" w:type="dxa"/>
              </w:tcPr>
            </w:tcPrChange>
          </w:tcPr>
          <w:p w14:paraId="27E2A93D" w14:textId="77777777" w:rsidR="00840C99" w:rsidRPr="00882941" w:rsidRDefault="00840C99" w:rsidP="00213A3A">
            <w:pPr>
              <w:spacing w:after="0"/>
              <w:jc w:val="center"/>
              <w:rPr>
                <w:ins w:id="25192" w:author="JS" w:date="2018-11-12T10:51:00Z"/>
                <w:sz w:val="16"/>
              </w:rPr>
            </w:pPr>
            <w:ins w:id="25193" w:author="JS" w:date="2018-11-12T10:51:00Z">
              <w:r w:rsidRPr="00D70338">
                <w:rPr>
                  <w:sz w:val="16"/>
                  <w:szCs w:val="16"/>
                </w:rPr>
                <w:t>5%</w:t>
              </w:r>
            </w:ins>
          </w:p>
        </w:tc>
        <w:tc>
          <w:tcPr>
            <w:tcW w:w="1297" w:type="dxa"/>
            <w:gridSpan w:val="2"/>
            <w:tcPrChange w:id="25194" w:author="Kapil Bhattad" w:date="2018-11-14T12:27:00Z">
              <w:tcPr>
                <w:tcW w:w="1297" w:type="dxa"/>
                <w:gridSpan w:val="2"/>
              </w:tcPr>
            </w:tcPrChange>
          </w:tcPr>
          <w:p w14:paraId="3D835A75" w14:textId="77777777" w:rsidR="00840C99" w:rsidRPr="004C030F" w:rsidRDefault="00840C99" w:rsidP="00213A3A">
            <w:pPr>
              <w:spacing w:after="0"/>
              <w:jc w:val="center"/>
              <w:rPr>
                <w:ins w:id="25195" w:author="JS" w:date="2018-11-12T10:51:00Z"/>
                <w:sz w:val="14"/>
              </w:rPr>
            </w:pPr>
            <w:ins w:id="25196" w:author="JS" w:date="2018-11-12T10:51:00Z">
              <w:r w:rsidRPr="00D70338">
                <w:rPr>
                  <w:sz w:val="16"/>
                  <w:szCs w:val="16"/>
                </w:rPr>
                <w:t>0.029</w:t>
              </w:r>
            </w:ins>
          </w:p>
        </w:tc>
        <w:tc>
          <w:tcPr>
            <w:tcW w:w="1298" w:type="dxa"/>
            <w:gridSpan w:val="2"/>
            <w:tcPrChange w:id="25197" w:author="Kapil Bhattad" w:date="2018-11-14T12:27:00Z">
              <w:tcPr>
                <w:tcW w:w="1298" w:type="dxa"/>
                <w:gridSpan w:val="2"/>
              </w:tcPr>
            </w:tcPrChange>
          </w:tcPr>
          <w:p w14:paraId="7332176A" w14:textId="77777777" w:rsidR="00840C99" w:rsidRPr="004C030F" w:rsidRDefault="00840C99" w:rsidP="00213A3A">
            <w:pPr>
              <w:spacing w:after="0"/>
              <w:jc w:val="center"/>
              <w:rPr>
                <w:ins w:id="25198" w:author="JS" w:date="2018-11-12T10:51:00Z"/>
                <w:sz w:val="14"/>
              </w:rPr>
            </w:pPr>
            <w:ins w:id="25199" w:author="JS" w:date="2018-11-12T10:51:00Z">
              <w:r w:rsidRPr="00D70338">
                <w:rPr>
                  <w:sz w:val="16"/>
                  <w:szCs w:val="16"/>
                </w:rPr>
                <w:t>0.031</w:t>
              </w:r>
            </w:ins>
          </w:p>
        </w:tc>
        <w:tc>
          <w:tcPr>
            <w:tcW w:w="1418" w:type="dxa"/>
            <w:gridSpan w:val="3"/>
            <w:tcPrChange w:id="25200" w:author="Kapil Bhattad" w:date="2018-11-14T12:27:00Z">
              <w:tcPr>
                <w:tcW w:w="1418" w:type="dxa"/>
                <w:gridSpan w:val="3"/>
              </w:tcPr>
            </w:tcPrChange>
          </w:tcPr>
          <w:p w14:paraId="63B92056" w14:textId="77777777" w:rsidR="00840C99" w:rsidRPr="004C030F" w:rsidRDefault="00840C99" w:rsidP="00213A3A">
            <w:pPr>
              <w:spacing w:after="0"/>
              <w:jc w:val="center"/>
              <w:rPr>
                <w:ins w:id="25201" w:author="JS" w:date="2018-11-12T10:51:00Z"/>
                <w:sz w:val="14"/>
              </w:rPr>
            </w:pPr>
            <w:ins w:id="25202" w:author="JS" w:date="2018-11-12T10:51:00Z">
              <w:r w:rsidRPr="00D70338">
                <w:rPr>
                  <w:sz w:val="16"/>
                  <w:szCs w:val="16"/>
                </w:rPr>
                <w:t>0.072</w:t>
              </w:r>
            </w:ins>
          </w:p>
        </w:tc>
        <w:tc>
          <w:tcPr>
            <w:tcW w:w="1419" w:type="dxa"/>
            <w:gridSpan w:val="2"/>
            <w:tcPrChange w:id="25203" w:author="Kapil Bhattad" w:date="2018-11-14T12:27:00Z">
              <w:tcPr>
                <w:tcW w:w="1419" w:type="dxa"/>
                <w:gridSpan w:val="2"/>
              </w:tcPr>
            </w:tcPrChange>
          </w:tcPr>
          <w:p w14:paraId="501A738F" w14:textId="77777777" w:rsidR="00840C99" w:rsidRPr="004C030F" w:rsidRDefault="00840C99" w:rsidP="00213A3A">
            <w:pPr>
              <w:spacing w:after="0"/>
              <w:jc w:val="center"/>
              <w:rPr>
                <w:ins w:id="25204" w:author="JS" w:date="2018-11-12T10:51:00Z"/>
                <w:sz w:val="14"/>
              </w:rPr>
            </w:pPr>
            <w:ins w:id="25205" w:author="JS" w:date="2018-11-12T10:51:00Z">
              <w:r w:rsidRPr="00B60C1A">
                <w:rPr>
                  <w:sz w:val="16"/>
                  <w:szCs w:val="16"/>
                </w:rPr>
                <w:t>0.065</w:t>
              </w:r>
            </w:ins>
          </w:p>
        </w:tc>
        <w:tc>
          <w:tcPr>
            <w:tcW w:w="1417" w:type="dxa"/>
            <w:gridSpan w:val="2"/>
            <w:tcPrChange w:id="25206" w:author="Kapil Bhattad" w:date="2018-11-14T12:27:00Z">
              <w:tcPr>
                <w:tcW w:w="1417" w:type="dxa"/>
                <w:gridSpan w:val="2"/>
              </w:tcPr>
            </w:tcPrChange>
          </w:tcPr>
          <w:p w14:paraId="21D01981" w14:textId="77777777" w:rsidR="00840C99" w:rsidRPr="004C030F" w:rsidRDefault="00840C99" w:rsidP="00213A3A">
            <w:pPr>
              <w:spacing w:after="0"/>
              <w:jc w:val="center"/>
              <w:rPr>
                <w:ins w:id="25207" w:author="JS" w:date="2018-11-12T10:51:00Z"/>
                <w:sz w:val="14"/>
              </w:rPr>
            </w:pPr>
            <w:ins w:id="25208" w:author="JS" w:date="2018-11-12T10:51:00Z">
              <w:r w:rsidRPr="00D70338">
                <w:rPr>
                  <w:sz w:val="16"/>
                  <w:szCs w:val="16"/>
                </w:rPr>
                <w:t>0.138</w:t>
              </w:r>
            </w:ins>
          </w:p>
        </w:tc>
        <w:tc>
          <w:tcPr>
            <w:tcW w:w="1417" w:type="dxa"/>
            <w:gridSpan w:val="3"/>
            <w:tcPrChange w:id="25209" w:author="Kapil Bhattad" w:date="2018-11-14T12:27:00Z">
              <w:tcPr>
                <w:tcW w:w="1417" w:type="dxa"/>
                <w:gridSpan w:val="3"/>
              </w:tcPr>
            </w:tcPrChange>
          </w:tcPr>
          <w:p w14:paraId="476F3A90" w14:textId="77777777" w:rsidR="00840C99" w:rsidRPr="004C030F" w:rsidRDefault="00840C99" w:rsidP="00213A3A">
            <w:pPr>
              <w:spacing w:after="0"/>
              <w:jc w:val="center"/>
              <w:rPr>
                <w:ins w:id="25210" w:author="JS" w:date="2018-11-12T10:51:00Z"/>
                <w:sz w:val="14"/>
              </w:rPr>
            </w:pPr>
            <w:ins w:id="25211" w:author="JS" w:date="2018-11-12T10:51:00Z">
              <w:r w:rsidRPr="00B60C1A">
                <w:rPr>
                  <w:sz w:val="16"/>
                  <w:szCs w:val="16"/>
                </w:rPr>
                <w:t>0.091</w:t>
              </w:r>
            </w:ins>
          </w:p>
        </w:tc>
      </w:tr>
      <w:tr w:rsidR="00840C99" w:rsidRPr="006A4A64" w14:paraId="06EAE211" w14:textId="77777777" w:rsidTr="00126417">
        <w:trPr>
          <w:gridAfter w:val="1"/>
          <w:wAfter w:w="28" w:type="dxa"/>
          <w:cantSplit/>
          <w:trHeight w:val="22"/>
          <w:ins w:id="25212" w:author="JS" w:date="2018-11-12T10:51:00Z"/>
          <w:trPrChange w:id="25213" w:author="Kapil Bhattad" w:date="2018-11-14T12:27:00Z">
            <w:trPr>
              <w:gridAfter w:val="1"/>
              <w:wAfter w:w="118" w:type="dxa"/>
              <w:cantSplit/>
              <w:trHeight w:val="22"/>
            </w:trPr>
          </w:trPrChange>
        </w:trPr>
        <w:tc>
          <w:tcPr>
            <w:tcW w:w="501" w:type="dxa"/>
            <w:vMerge/>
            <w:tcPrChange w:id="25214" w:author="Kapil Bhattad" w:date="2018-11-14T12:27:00Z">
              <w:tcPr>
                <w:tcW w:w="501" w:type="dxa"/>
                <w:vMerge/>
              </w:tcPr>
            </w:tcPrChange>
          </w:tcPr>
          <w:p w14:paraId="0AEA228B" w14:textId="77777777" w:rsidR="00840C99" w:rsidRPr="00882941" w:rsidRDefault="00840C99" w:rsidP="00213A3A">
            <w:pPr>
              <w:spacing w:after="0"/>
              <w:jc w:val="center"/>
              <w:rPr>
                <w:ins w:id="25215" w:author="JS" w:date="2018-11-12T10:51:00Z"/>
                <w:sz w:val="16"/>
              </w:rPr>
            </w:pPr>
          </w:p>
        </w:tc>
        <w:tc>
          <w:tcPr>
            <w:tcW w:w="505" w:type="dxa"/>
            <w:vMerge/>
            <w:tcPrChange w:id="25216" w:author="Kapil Bhattad" w:date="2018-11-14T12:27:00Z">
              <w:tcPr>
                <w:tcW w:w="505" w:type="dxa"/>
                <w:vMerge/>
              </w:tcPr>
            </w:tcPrChange>
          </w:tcPr>
          <w:p w14:paraId="533BF561" w14:textId="77777777" w:rsidR="00840C99" w:rsidRPr="00882941" w:rsidRDefault="00840C99" w:rsidP="00213A3A">
            <w:pPr>
              <w:spacing w:after="0"/>
              <w:jc w:val="center"/>
              <w:rPr>
                <w:ins w:id="25217" w:author="JS" w:date="2018-11-12T10:51:00Z"/>
                <w:sz w:val="16"/>
              </w:rPr>
            </w:pPr>
          </w:p>
        </w:tc>
        <w:tc>
          <w:tcPr>
            <w:tcW w:w="505" w:type="dxa"/>
            <w:tcPrChange w:id="25218" w:author="Kapil Bhattad" w:date="2018-11-14T12:27:00Z">
              <w:tcPr>
                <w:tcW w:w="505" w:type="dxa"/>
              </w:tcPr>
            </w:tcPrChange>
          </w:tcPr>
          <w:p w14:paraId="3E415DA2" w14:textId="77777777" w:rsidR="00840C99" w:rsidRPr="00882941" w:rsidRDefault="00840C99" w:rsidP="00213A3A">
            <w:pPr>
              <w:spacing w:after="0"/>
              <w:jc w:val="center"/>
              <w:rPr>
                <w:ins w:id="25219" w:author="JS" w:date="2018-11-12T10:51:00Z"/>
                <w:sz w:val="16"/>
              </w:rPr>
            </w:pPr>
            <w:ins w:id="25220" w:author="JS" w:date="2018-11-12T10:51:00Z">
              <w:r w:rsidRPr="00D70338">
                <w:rPr>
                  <w:sz w:val="16"/>
                  <w:szCs w:val="16"/>
                </w:rPr>
                <w:t>50%</w:t>
              </w:r>
            </w:ins>
          </w:p>
        </w:tc>
        <w:tc>
          <w:tcPr>
            <w:tcW w:w="1297" w:type="dxa"/>
            <w:gridSpan w:val="2"/>
            <w:tcPrChange w:id="25221" w:author="Kapil Bhattad" w:date="2018-11-14T12:27:00Z">
              <w:tcPr>
                <w:tcW w:w="1297" w:type="dxa"/>
                <w:gridSpan w:val="2"/>
              </w:tcPr>
            </w:tcPrChange>
          </w:tcPr>
          <w:p w14:paraId="6CB1F00F" w14:textId="77777777" w:rsidR="00840C99" w:rsidRPr="004C030F" w:rsidRDefault="00840C99" w:rsidP="00213A3A">
            <w:pPr>
              <w:spacing w:after="0"/>
              <w:jc w:val="center"/>
              <w:rPr>
                <w:ins w:id="25222" w:author="JS" w:date="2018-11-12T10:51:00Z"/>
                <w:sz w:val="14"/>
              </w:rPr>
            </w:pPr>
            <w:ins w:id="25223" w:author="JS" w:date="2018-11-12T10:51:00Z">
              <w:r w:rsidRPr="00D70338">
                <w:rPr>
                  <w:sz w:val="16"/>
                  <w:szCs w:val="16"/>
                </w:rPr>
                <w:t>0.066</w:t>
              </w:r>
            </w:ins>
          </w:p>
        </w:tc>
        <w:tc>
          <w:tcPr>
            <w:tcW w:w="1298" w:type="dxa"/>
            <w:gridSpan w:val="2"/>
            <w:tcPrChange w:id="25224" w:author="Kapil Bhattad" w:date="2018-11-14T12:27:00Z">
              <w:tcPr>
                <w:tcW w:w="1298" w:type="dxa"/>
                <w:gridSpan w:val="2"/>
              </w:tcPr>
            </w:tcPrChange>
          </w:tcPr>
          <w:p w14:paraId="015351FC" w14:textId="77777777" w:rsidR="00840C99" w:rsidRPr="004C030F" w:rsidRDefault="00840C99" w:rsidP="00213A3A">
            <w:pPr>
              <w:spacing w:after="0"/>
              <w:jc w:val="center"/>
              <w:rPr>
                <w:ins w:id="25225" w:author="JS" w:date="2018-11-12T10:51:00Z"/>
                <w:sz w:val="14"/>
              </w:rPr>
            </w:pPr>
            <w:ins w:id="25226" w:author="JS" w:date="2018-11-12T10:51:00Z">
              <w:r w:rsidRPr="00D70338">
                <w:rPr>
                  <w:sz w:val="16"/>
                  <w:szCs w:val="16"/>
                </w:rPr>
                <w:t>0.088</w:t>
              </w:r>
            </w:ins>
          </w:p>
        </w:tc>
        <w:tc>
          <w:tcPr>
            <w:tcW w:w="1418" w:type="dxa"/>
            <w:gridSpan w:val="3"/>
            <w:tcPrChange w:id="25227" w:author="Kapil Bhattad" w:date="2018-11-14T12:27:00Z">
              <w:tcPr>
                <w:tcW w:w="1418" w:type="dxa"/>
                <w:gridSpan w:val="3"/>
              </w:tcPr>
            </w:tcPrChange>
          </w:tcPr>
          <w:p w14:paraId="747CDEA0" w14:textId="77777777" w:rsidR="00840C99" w:rsidRPr="004C030F" w:rsidRDefault="00840C99" w:rsidP="00213A3A">
            <w:pPr>
              <w:spacing w:after="0"/>
              <w:jc w:val="center"/>
              <w:rPr>
                <w:ins w:id="25228" w:author="JS" w:date="2018-11-12T10:51:00Z"/>
                <w:sz w:val="14"/>
              </w:rPr>
            </w:pPr>
            <w:ins w:id="25229" w:author="JS" w:date="2018-11-12T10:51:00Z">
              <w:r w:rsidRPr="00D70338">
                <w:rPr>
                  <w:sz w:val="16"/>
                  <w:szCs w:val="16"/>
                </w:rPr>
                <w:t>0.498</w:t>
              </w:r>
            </w:ins>
          </w:p>
        </w:tc>
        <w:tc>
          <w:tcPr>
            <w:tcW w:w="1419" w:type="dxa"/>
            <w:gridSpan w:val="2"/>
            <w:tcPrChange w:id="25230" w:author="Kapil Bhattad" w:date="2018-11-14T12:27:00Z">
              <w:tcPr>
                <w:tcW w:w="1419" w:type="dxa"/>
                <w:gridSpan w:val="2"/>
              </w:tcPr>
            </w:tcPrChange>
          </w:tcPr>
          <w:p w14:paraId="75759529" w14:textId="77777777" w:rsidR="00840C99" w:rsidRPr="004C030F" w:rsidRDefault="00840C99" w:rsidP="00213A3A">
            <w:pPr>
              <w:spacing w:after="0"/>
              <w:jc w:val="center"/>
              <w:rPr>
                <w:ins w:id="25231" w:author="JS" w:date="2018-11-12T10:51:00Z"/>
                <w:sz w:val="14"/>
              </w:rPr>
            </w:pPr>
            <w:ins w:id="25232" w:author="JS" w:date="2018-11-12T10:51:00Z">
              <w:r w:rsidRPr="00D70338">
                <w:rPr>
                  <w:sz w:val="16"/>
                  <w:szCs w:val="16"/>
                </w:rPr>
                <w:t>0.849</w:t>
              </w:r>
            </w:ins>
          </w:p>
        </w:tc>
        <w:tc>
          <w:tcPr>
            <w:tcW w:w="1417" w:type="dxa"/>
            <w:gridSpan w:val="2"/>
            <w:tcPrChange w:id="25233" w:author="Kapil Bhattad" w:date="2018-11-14T12:27:00Z">
              <w:tcPr>
                <w:tcW w:w="1417" w:type="dxa"/>
                <w:gridSpan w:val="2"/>
              </w:tcPr>
            </w:tcPrChange>
          </w:tcPr>
          <w:p w14:paraId="3AE846FF" w14:textId="77777777" w:rsidR="00840C99" w:rsidRPr="004C030F" w:rsidRDefault="00840C99" w:rsidP="00213A3A">
            <w:pPr>
              <w:spacing w:after="0"/>
              <w:jc w:val="center"/>
              <w:rPr>
                <w:ins w:id="25234" w:author="JS" w:date="2018-11-12T10:51:00Z"/>
                <w:sz w:val="14"/>
              </w:rPr>
            </w:pPr>
            <w:ins w:id="25235" w:author="JS" w:date="2018-11-12T10:51:00Z">
              <w:r w:rsidRPr="00D70338">
                <w:rPr>
                  <w:sz w:val="16"/>
                  <w:szCs w:val="16"/>
                </w:rPr>
                <w:t>1.417</w:t>
              </w:r>
            </w:ins>
          </w:p>
        </w:tc>
        <w:tc>
          <w:tcPr>
            <w:tcW w:w="1417" w:type="dxa"/>
            <w:gridSpan w:val="3"/>
            <w:tcPrChange w:id="25236" w:author="Kapil Bhattad" w:date="2018-11-14T12:27:00Z">
              <w:tcPr>
                <w:tcW w:w="1417" w:type="dxa"/>
                <w:gridSpan w:val="3"/>
              </w:tcPr>
            </w:tcPrChange>
          </w:tcPr>
          <w:p w14:paraId="7BF87D46" w14:textId="77777777" w:rsidR="00840C99" w:rsidRPr="004C030F" w:rsidRDefault="00840C99" w:rsidP="00213A3A">
            <w:pPr>
              <w:spacing w:after="0"/>
              <w:jc w:val="center"/>
              <w:rPr>
                <w:ins w:id="25237" w:author="JS" w:date="2018-11-12T10:51:00Z"/>
                <w:sz w:val="14"/>
              </w:rPr>
            </w:pPr>
            <w:ins w:id="25238" w:author="JS" w:date="2018-11-12T10:51:00Z">
              <w:r w:rsidRPr="00D70338">
                <w:rPr>
                  <w:sz w:val="16"/>
                  <w:szCs w:val="16"/>
                </w:rPr>
                <w:t>1.416</w:t>
              </w:r>
            </w:ins>
          </w:p>
        </w:tc>
      </w:tr>
      <w:tr w:rsidR="00840C99" w:rsidRPr="006A4A64" w14:paraId="70B266B4" w14:textId="77777777" w:rsidTr="00126417">
        <w:trPr>
          <w:gridAfter w:val="1"/>
          <w:wAfter w:w="28" w:type="dxa"/>
          <w:cantSplit/>
          <w:trHeight w:val="22"/>
          <w:ins w:id="25239" w:author="JS" w:date="2018-11-12T10:51:00Z"/>
          <w:trPrChange w:id="25240" w:author="Kapil Bhattad" w:date="2018-11-14T12:27:00Z">
            <w:trPr>
              <w:gridAfter w:val="1"/>
              <w:wAfter w:w="118" w:type="dxa"/>
              <w:cantSplit/>
              <w:trHeight w:val="22"/>
            </w:trPr>
          </w:trPrChange>
        </w:trPr>
        <w:tc>
          <w:tcPr>
            <w:tcW w:w="501" w:type="dxa"/>
            <w:vMerge/>
            <w:tcPrChange w:id="25241" w:author="Kapil Bhattad" w:date="2018-11-14T12:27:00Z">
              <w:tcPr>
                <w:tcW w:w="501" w:type="dxa"/>
                <w:vMerge/>
              </w:tcPr>
            </w:tcPrChange>
          </w:tcPr>
          <w:p w14:paraId="7BEF4E8F" w14:textId="77777777" w:rsidR="00840C99" w:rsidRPr="00882941" w:rsidRDefault="00840C99" w:rsidP="00213A3A">
            <w:pPr>
              <w:spacing w:after="0"/>
              <w:jc w:val="center"/>
              <w:rPr>
                <w:ins w:id="25242" w:author="JS" w:date="2018-11-12T10:51:00Z"/>
                <w:sz w:val="16"/>
              </w:rPr>
            </w:pPr>
          </w:p>
        </w:tc>
        <w:tc>
          <w:tcPr>
            <w:tcW w:w="505" w:type="dxa"/>
            <w:vMerge/>
            <w:tcPrChange w:id="25243" w:author="Kapil Bhattad" w:date="2018-11-14T12:27:00Z">
              <w:tcPr>
                <w:tcW w:w="505" w:type="dxa"/>
                <w:vMerge/>
              </w:tcPr>
            </w:tcPrChange>
          </w:tcPr>
          <w:p w14:paraId="26A5C07B" w14:textId="77777777" w:rsidR="00840C99" w:rsidRPr="00882941" w:rsidRDefault="00840C99" w:rsidP="00213A3A">
            <w:pPr>
              <w:spacing w:after="0"/>
              <w:jc w:val="center"/>
              <w:rPr>
                <w:ins w:id="25244" w:author="JS" w:date="2018-11-12T10:51:00Z"/>
                <w:sz w:val="16"/>
              </w:rPr>
            </w:pPr>
          </w:p>
        </w:tc>
        <w:tc>
          <w:tcPr>
            <w:tcW w:w="505" w:type="dxa"/>
            <w:tcPrChange w:id="25245" w:author="Kapil Bhattad" w:date="2018-11-14T12:27:00Z">
              <w:tcPr>
                <w:tcW w:w="505" w:type="dxa"/>
              </w:tcPr>
            </w:tcPrChange>
          </w:tcPr>
          <w:p w14:paraId="3FD60454" w14:textId="77777777" w:rsidR="00840C99" w:rsidRPr="00882941" w:rsidRDefault="00840C99" w:rsidP="00213A3A">
            <w:pPr>
              <w:spacing w:after="0"/>
              <w:jc w:val="center"/>
              <w:rPr>
                <w:ins w:id="25246" w:author="JS" w:date="2018-11-12T10:51:00Z"/>
                <w:sz w:val="16"/>
              </w:rPr>
            </w:pPr>
            <w:ins w:id="25247" w:author="JS" w:date="2018-11-12T10:51:00Z">
              <w:r w:rsidRPr="00D70338">
                <w:rPr>
                  <w:sz w:val="16"/>
                  <w:szCs w:val="16"/>
                </w:rPr>
                <w:t>95%</w:t>
              </w:r>
            </w:ins>
          </w:p>
        </w:tc>
        <w:tc>
          <w:tcPr>
            <w:tcW w:w="1297" w:type="dxa"/>
            <w:gridSpan w:val="2"/>
            <w:tcPrChange w:id="25248" w:author="Kapil Bhattad" w:date="2018-11-14T12:27:00Z">
              <w:tcPr>
                <w:tcW w:w="1297" w:type="dxa"/>
                <w:gridSpan w:val="2"/>
              </w:tcPr>
            </w:tcPrChange>
          </w:tcPr>
          <w:p w14:paraId="1070D599" w14:textId="77777777" w:rsidR="00840C99" w:rsidRPr="004C030F" w:rsidRDefault="00840C99" w:rsidP="00213A3A">
            <w:pPr>
              <w:spacing w:after="0"/>
              <w:jc w:val="center"/>
              <w:rPr>
                <w:ins w:id="25249" w:author="JS" w:date="2018-11-12T10:51:00Z"/>
                <w:sz w:val="14"/>
              </w:rPr>
            </w:pPr>
            <w:ins w:id="25250" w:author="JS" w:date="2018-11-12T10:51:00Z">
              <w:r w:rsidRPr="00D70338">
                <w:rPr>
                  <w:sz w:val="16"/>
                  <w:szCs w:val="16"/>
                </w:rPr>
                <w:t>0.283</w:t>
              </w:r>
            </w:ins>
          </w:p>
        </w:tc>
        <w:tc>
          <w:tcPr>
            <w:tcW w:w="1298" w:type="dxa"/>
            <w:gridSpan w:val="2"/>
            <w:tcPrChange w:id="25251" w:author="Kapil Bhattad" w:date="2018-11-14T12:27:00Z">
              <w:tcPr>
                <w:tcW w:w="1298" w:type="dxa"/>
                <w:gridSpan w:val="2"/>
              </w:tcPr>
            </w:tcPrChange>
          </w:tcPr>
          <w:p w14:paraId="53BF0235" w14:textId="77777777" w:rsidR="00840C99" w:rsidRPr="004C030F" w:rsidRDefault="00840C99" w:rsidP="00213A3A">
            <w:pPr>
              <w:spacing w:after="0"/>
              <w:jc w:val="center"/>
              <w:rPr>
                <w:ins w:id="25252" w:author="JS" w:date="2018-11-12T10:51:00Z"/>
                <w:sz w:val="14"/>
              </w:rPr>
            </w:pPr>
            <w:ins w:id="25253" w:author="JS" w:date="2018-11-12T10:51:00Z">
              <w:r w:rsidRPr="00D70338">
                <w:rPr>
                  <w:sz w:val="16"/>
                  <w:szCs w:val="16"/>
                </w:rPr>
                <w:t>0.531</w:t>
              </w:r>
            </w:ins>
          </w:p>
        </w:tc>
        <w:tc>
          <w:tcPr>
            <w:tcW w:w="1418" w:type="dxa"/>
            <w:gridSpan w:val="3"/>
            <w:tcPrChange w:id="25254" w:author="Kapil Bhattad" w:date="2018-11-14T12:27:00Z">
              <w:tcPr>
                <w:tcW w:w="1418" w:type="dxa"/>
                <w:gridSpan w:val="3"/>
              </w:tcPr>
            </w:tcPrChange>
          </w:tcPr>
          <w:p w14:paraId="61C48ADC" w14:textId="77777777" w:rsidR="00840C99" w:rsidRPr="004C030F" w:rsidRDefault="00840C99" w:rsidP="00213A3A">
            <w:pPr>
              <w:spacing w:after="0"/>
              <w:jc w:val="center"/>
              <w:rPr>
                <w:ins w:id="25255" w:author="JS" w:date="2018-11-12T10:51:00Z"/>
                <w:sz w:val="14"/>
              </w:rPr>
            </w:pPr>
            <w:ins w:id="25256" w:author="JS" w:date="2018-11-12T10:51:00Z">
              <w:r w:rsidRPr="00D70338">
                <w:rPr>
                  <w:sz w:val="16"/>
                  <w:szCs w:val="16"/>
                </w:rPr>
                <w:t>3.807</w:t>
              </w:r>
            </w:ins>
          </w:p>
        </w:tc>
        <w:tc>
          <w:tcPr>
            <w:tcW w:w="1419" w:type="dxa"/>
            <w:gridSpan w:val="2"/>
            <w:tcPrChange w:id="25257" w:author="Kapil Bhattad" w:date="2018-11-14T12:27:00Z">
              <w:tcPr>
                <w:tcW w:w="1419" w:type="dxa"/>
                <w:gridSpan w:val="2"/>
              </w:tcPr>
            </w:tcPrChange>
          </w:tcPr>
          <w:p w14:paraId="4C10116F" w14:textId="77777777" w:rsidR="00840C99" w:rsidRPr="004C030F" w:rsidRDefault="00840C99" w:rsidP="00213A3A">
            <w:pPr>
              <w:spacing w:after="0"/>
              <w:jc w:val="center"/>
              <w:rPr>
                <w:ins w:id="25258" w:author="JS" w:date="2018-11-12T10:51:00Z"/>
                <w:sz w:val="14"/>
              </w:rPr>
            </w:pPr>
            <w:ins w:id="25259" w:author="JS" w:date="2018-11-12T10:51:00Z">
              <w:r w:rsidRPr="00D70338">
                <w:rPr>
                  <w:sz w:val="16"/>
                  <w:szCs w:val="16"/>
                </w:rPr>
                <w:t>7.306</w:t>
              </w:r>
            </w:ins>
          </w:p>
        </w:tc>
        <w:tc>
          <w:tcPr>
            <w:tcW w:w="1417" w:type="dxa"/>
            <w:gridSpan w:val="2"/>
            <w:tcPrChange w:id="25260" w:author="Kapil Bhattad" w:date="2018-11-14T12:27:00Z">
              <w:tcPr>
                <w:tcW w:w="1417" w:type="dxa"/>
                <w:gridSpan w:val="2"/>
              </w:tcPr>
            </w:tcPrChange>
          </w:tcPr>
          <w:p w14:paraId="1F799E4D" w14:textId="77777777" w:rsidR="00840C99" w:rsidRPr="004C030F" w:rsidRDefault="00840C99" w:rsidP="00213A3A">
            <w:pPr>
              <w:spacing w:after="0"/>
              <w:jc w:val="center"/>
              <w:rPr>
                <w:ins w:id="25261" w:author="JS" w:date="2018-11-12T10:51:00Z"/>
                <w:sz w:val="14"/>
              </w:rPr>
            </w:pPr>
            <w:ins w:id="25262" w:author="JS" w:date="2018-11-12T10:51:00Z">
              <w:r w:rsidRPr="00D70338">
                <w:rPr>
                  <w:sz w:val="16"/>
                  <w:szCs w:val="16"/>
                </w:rPr>
                <w:t>8.852</w:t>
              </w:r>
            </w:ins>
          </w:p>
        </w:tc>
        <w:tc>
          <w:tcPr>
            <w:tcW w:w="1417" w:type="dxa"/>
            <w:gridSpan w:val="3"/>
            <w:tcPrChange w:id="25263" w:author="Kapil Bhattad" w:date="2018-11-14T12:27:00Z">
              <w:tcPr>
                <w:tcW w:w="1417" w:type="dxa"/>
                <w:gridSpan w:val="3"/>
              </w:tcPr>
            </w:tcPrChange>
          </w:tcPr>
          <w:p w14:paraId="17BAB4AF" w14:textId="77777777" w:rsidR="00840C99" w:rsidRPr="004C030F" w:rsidRDefault="00840C99" w:rsidP="00213A3A">
            <w:pPr>
              <w:spacing w:after="0"/>
              <w:jc w:val="center"/>
              <w:rPr>
                <w:ins w:id="25264" w:author="JS" w:date="2018-11-12T10:51:00Z"/>
                <w:sz w:val="14"/>
              </w:rPr>
            </w:pPr>
            <w:ins w:id="25265" w:author="JS" w:date="2018-11-12T10:51:00Z">
              <w:r w:rsidRPr="00D70338">
                <w:rPr>
                  <w:sz w:val="16"/>
                  <w:szCs w:val="16"/>
                </w:rPr>
                <w:t>10.218</w:t>
              </w:r>
            </w:ins>
          </w:p>
        </w:tc>
      </w:tr>
      <w:tr w:rsidR="00840C99" w:rsidRPr="006A4A64" w14:paraId="536EED8A" w14:textId="77777777" w:rsidTr="00126417">
        <w:trPr>
          <w:gridAfter w:val="1"/>
          <w:wAfter w:w="28" w:type="dxa"/>
          <w:cantSplit/>
          <w:trHeight w:val="22"/>
          <w:ins w:id="25266" w:author="JS" w:date="2018-11-12T10:51:00Z"/>
          <w:trPrChange w:id="25267" w:author="Kapil Bhattad" w:date="2018-11-14T12:27:00Z">
            <w:trPr>
              <w:gridAfter w:val="1"/>
              <w:wAfter w:w="118" w:type="dxa"/>
              <w:cantSplit/>
              <w:trHeight w:val="22"/>
            </w:trPr>
          </w:trPrChange>
        </w:trPr>
        <w:tc>
          <w:tcPr>
            <w:tcW w:w="501" w:type="dxa"/>
            <w:vMerge/>
            <w:tcPrChange w:id="25268" w:author="Kapil Bhattad" w:date="2018-11-14T12:27:00Z">
              <w:tcPr>
                <w:tcW w:w="501" w:type="dxa"/>
                <w:vMerge/>
              </w:tcPr>
            </w:tcPrChange>
          </w:tcPr>
          <w:p w14:paraId="071AEC06" w14:textId="77777777" w:rsidR="00840C99" w:rsidRPr="00882941" w:rsidRDefault="00840C99" w:rsidP="00213A3A">
            <w:pPr>
              <w:spacing w:after="0"/>
              <w:jc w:val="center"/>
              <w:rPr>
                <w:ins w:id="25269" w:author="JS" w:date="2018-11-12T10:51:00Z"/>
                <w:sz w:val="16"/>
              </w:rPr>
            </w:pPr>
          </w:p>
        </w:tc>
        <w:tc>
          <w:tcPr>
            <w:tcW w:w="505" w:type="dxa"/>
            <w:vMerge/>
            <w:tcPrChange w:id="25270" w:author="Kapil Bhattad" w:date="2018-11-14T12:27:00Z">
              <w:tcPr>
                <w:tcW w:w="505" w:type="dxa"/>
                <w:vMerge/>
              </w:tcPr>
            </w:tcPrChange>
          </w:tcPr>
          <w:p w14:paraId="2EDD538F" w14:textId="77777777" w:rsidR="00840C99" w:rsidRPr="00882941" w:rsidRDefault="00840C99" w:rsidP="00213A3A">
            <w:pPr>
              <w:spacing w:after="0"/>
              <w:jc w:val="center"/>
              <w:rPr>
                <w:ins w:id="25271" w:author="JS" w:date="2018-11-12T10:51:00Z"/>
                <w:sz w:val="16"/>
              </w:rPr>
            </w:pPr>
          </w:p>
        </w:tc>
        <w:tc>
          <w:tcPr>
            <w:tcW w:w="505" w:type="dxa"/>
            <w:tcPrChange w:id="25272" w:author="Kapil Bhattad" w:date="2018-11-14T12:27:00Z">
              <w:tcPr>
                <w:tcW w:w="505" w:type="dxa"/>
              </w:tcPr>
            </w:tcPrChange>
          </w:tcPr>
          <w:p w14:paraId="7BDB6352" w14:textId="77777777" w:rsidR="00840C99" w:rsidRPr="00882941" w:rsidRDefault="00840C99" w:rsidP="00213A3A">
            <w:pPr>
              <w:spacing w:after="0"/>
              <w:jc w:val="center"/>
              <w:rPr>
                <w:ins w:id="25273" w:author="JS" w:date="2018-11-12T10:51:00Z"/>
                <w:sz w:val="16"/>
              </w:rPr>
            </w:pPr>
            <w:ins w:id="25274" w:author="JS" w:date="2018-11-12T10:51:00Z">
              <w:r w:rsidRPr="00D70338">
                <w:rPr>
                  <w:sz w:val="16"/>
                  <w:szCs w:val="16"/>
                </w:rPr>
                <w:t>Mean</w:t>
              </w:r>
            </w:ins>
          </w:p>
        </w:tc>
        <w:tc>
          <w:tcPr>
            <w:tcW w:w="1297" w:type="dxa"/>
            <w:gridSpan w:val="2"/>
            <w:tcPrChange w:id="25275" w:author="Kapil Bhattad" w:date="2018-11-14T12:27:00Z">
              <w:tcPr>
                <w:tcW w:w="1297" w:type="dxa"/>
                <w:gridSpan w:val="2"/>
              </w:tcPr>
            </w:tcPrChange>
          </w:tcPr>
          <w:p w14:paraId="2A7E40D8" w14:textId="77777777" w:rsidR="00840C99" w:rsidRPr="004C030F" w:rsidRDefault="00840C99" w:rsidP="00213A3A">
            <w:pPr>
              <w:spacing w:after="0"/>
              <w:jc w:val="center"/>
              <w:rPr>
                <w:ins w:id="25276" w:author="JS" w:date="2018-11-12T10:51:00Z"/>
                <w:sz w:val="14"/>
              </w:rPr>
            </w:pPr>
            <w:ins w:id="25277" w:author="JS" w:date="2018-11-12T10:51:00Z">
              <w:r w:rsidRPr="00D70338">
                <w:rPr>
                  <w:sz w:val="16"/>
                  <w:szCs w:val="16"/>
                </w:rPr>
                <w:t>0.107</w:t>
              </w:r>
            </w:ins>
          </w:p>
        </w:tc>
        <w:tc>
          <w:tcPr>
            <w:tcW w:w="1298" w:type="dxa"/>
            <w:gridSpan w:val="2"/>
            <w:tcPrChange w:id="25278" w:author="Kapil Bhattad" w:date="2018-11-14T12:27:00Z">
              <w:tcPr>
                <w:tcW w:w="1298" w:type="dxa"/>
                <w:gridSpan w:val="2"/>
              </w:tcPr>
            </w:tcPrChange>
          </w:tcPr>
          <w:p w14:paraId="488A6247" w14:textId="77777777" w:rsidR="00840C99" w:rsidRPr="004C030F" w:rsidRDefault="00840C99" w:rsidP="00213A3A">
            <w:pPr>
              <w:spacing w:after="0"/>
              <w:jc w:val="center"/>
              <w:rPr>
                <w:ins w:id="25279" w:author="JS" w:date="2018-11-12T10:51:00Z"/>
                <w:sz w:val="14"/>
              </w:rPr>
            </w:pPr>
            <w:ins w:id="25280" w:author="JS" w:date="2018-11-12T10:51:00Z">
              <w:r w:rsidRPr="00D70338">
                <w:rPr>
                  <w:sz w:val="16"/>
                  <w:szCs w:val="16"/>
                </w:rPr>
                <w:t>0.170</w:t>
              </w:r>
            </w:ins>
          </w:p>
        </w:tc>
        <w:tc>
          <w:tcPr>
            <w:tcW w:w="1418" w:type="dxa"/>
            <w:gridSpan w:val="3"/>
            <w:tcPrChange w:id="25281" w:author="Kapil Bhattad" w:date="2018-11-14T12:27:00Z">
              <w:tcPr>
                <w:tcW w:w="1418" w:type="dxa"/>
                <w:gridSpan w:val="3"/>
              </w:tcPr>
            </w:tcPrChange>
          </w:tcPr>
          <w:p w14:paraId="7FE92664" w14:textId="77777777" w:rsidR="00840C99" w:rsidRPr="004C030F" w:rsidRDefault="00840C99" w:rsidP="00213A3A">
            <w:pPr>
              <w:spacing w:after="0"/>
              <w:jc w:val="center"/>
              <w:rPr>
                <w:ins w:id="25282" w:author="JS" w:date="2018-11-12T10:51:00Z"/>
                <w:sz w:val="14"/>
              </w:rPr>
            </w:pPr>
            <w:ins w:id="25283" w:author="JS" w:date="2018-11-12T10:51:00Z">
              <w:r w:rsidRPr="00D70338">
                <w:rPr>
                  <w:sz w:val="16"/>
                  <w:szCs w:val="16"/>
                </w:rPr>
                <w:t>1.064</w:t>
              </w:r>
            </w:ins>
          </w:p>
        </w:tc>
        <w:tc>
          <w:tcPr>
            <w:tcW w:w="1419" w:type="dxa"/>
            <w:gridSpan w:val="2"/>
            <w:tcPrChange w:id="25284" w:author="Kapil Bhattad" w:date="2018-11-14T12:27:00Z">
              <w:tcPr>
                <w:tcW w:w="1419" w:type="dxa"/>
                <w:gridSpan w:val="2"/>
              </w:tcPr>
            </w:tcPrChange>
          </w:tcPr>
          <w:p w14:paraId="2E72BA0C" w14:textId="77777777" w:rsidR="00840C99" w:rsidRPr="004C030F" w:rsidRDefault="00840C99" w:rsidP="00213A3A">
            <w:pPr>
              <w:spacing w:after="0"/>
              <w:jc w:val="center"/>
              <w:rPr>
                <w:ins w:id="25285" w:author="JS" w:date="2018-11-12T10:51:00Z"/>
                <w:sz w:val="14"/>
              </w:rPr>
            </w:pPr>
            <w:ins w:id="25286" w:author="JS" w:date="2018-11-12T10:51:00Z">
              <w:r w:rsidRPr="00D70338">
                <w:rPr>
                  <w:sz w:val="16"/>
                  <w:szCs w:val="16"/>
                </w:rPr>
                <w:t>2.061</w:t>
              </w:r>
            </w:ins>
          </w:p>
        </w:tc>
        <w:tc>
          <w:tcPr>
            <w:tcW w:w="1417" w:type="dxa"/>
            <w:gridSpan w:val="2"/>
            <w:tcPrChange w:id="25287" w:author="Kapil Bhattad" w:date="2018-11-14T12:27:00Z">
              <w:tcPr>
                <w:tcW w:w="1417" w:type="dxa"/>
                <w:gridSpan w:val="2"/>
              </w:tcPr>
            </w:tcPrChange>
          </w:tcPr>
          <w:p w14:paraId="0258319C" w14:textId="77777777" w:rsidR="00840C99" w:rsidRPr="004C030F" w:rsidRDefault="00840C99" w:rsidP="00213A3A">
            <w:pPr>
              <w:spacing w:after="0"/>
              <w:jc w:val="center"/>
              <w:rPr>
                <w:ins w:id="25288" w:author="JS" w:date="2018-11-12T10:51:00Z"/>
                <w:sz w:val="14"/>
              </w:rPr>
            </w:pPr>
            <w:ins w:id="25289" w:author="JS" w:date="2018-11-12T10:51:00Z">
              <w:r w:rsidRPr="00D70338">
                <w:rPr>
                  <w:sz w:val="16"/>
                  <w:szCs w:val="16"/>
                </w:rPr>
                <w:t>2.716</w:t>
              </w:r>
            </w:ins>
          </w:p>
        </w:tc>
        <w:tc>
          <w:tcPr>
            <w:tcW w:w="1417" w:type="dxa"/>
            <w:gridSpan w:val="3"/>
            <w:tcPrChange w:id="25290" w:author="Kapil Bhattad" w:date="2018-11-14T12:27:00Z">
              <w:tcPr>
                <w:tcW w:w="1417" w:type="dxa"/>
                <w:gridSpan w:val="3"/>
              </w:tcPr>
            </w:tcPrChange>
          </w:tcPr>
          <w:p w14:paraId="0C73D995" w14:textId="77777777" w:rsidR="00840C99" w:rsidRPr="004C030F" w:rsidRDefault="00840C99" w:rsidP="00213A3A">
            <w:pPr>
              <w:spacing w:after="0"/>
              <w:jc w:val="center"/>
              <w:rPr>
                <w:ins w:id="25291" w:author="JS" w:date="2018-11-12T10:51:00Z"/>
                <w:sz w:val="14"/>
              </w:rPr>
            </w:pPr>
            <w:ins w:id="25292" w:author="JS" w:date="2018-11-12T10:51:00Z">
              <w:r w:rsidRPr="00D70338">
                <w:rPr>
                  <w:sz w:val="16"/>
                  <w:szCs w:val="16"/>
                </w:rPr>
                <w:t>3.120</w:t>
              </w:r>
            </w:ins>
          </w:p>
        </w:tc>
      </w:tr>
      <w:tr w:rsidR="00840C99" w:rsidRPr="006A4A64" w14:paraId="488E4440" w14:textId="77777777" w:rsidTr="00126417">
        <w:trPr>
          <w:gridAfter w:val="1"/>
          <w:wAfter w:w="28" w:type="dxa"/>
          <w:cantSplit/>
          <w:trHeight w:val="22"/>
          <w:ins w:id="25293" w:author="JS" w:date="2018-11-12T10:51:00Z"/>
          <w:trPrChange w:id="25294" w:author="Kapil Bhattad" w:date="2018-11-14T12:27:00Z">
            <w:trPr>
              <w:gridAfter w:val="1"/>
              <w:wAfter w:w="118" w:type="dxa"/>
              <w:cantSplit/>
              <w:trHeight w:val="22"/>
            </w:trPr>
          </w:trPrChange>
        </w:trPr>
        <w:tc>
          <w:tcPr>
            <w:tcW w:w="501" w:type="dxa"/>
            <w:vMerge/>
            <w:tcPrChange w:id="25295" w:author="Kapil Bhattad" w:date="2018-11-14T12:27:00Z">
              <w:tcPr>
                <w:tcW w:w="501" w:type="dxa"/>
                <w:vMerge/>
              </w:tcPr>
            </w:tcPrChange>
          </w:tcPr>
          <w:p w14:paraId="619BB1BF" w14:textId="77777777" w:rsidR="00840C99" w:rsidRPr="00882941" w:rsidRDefault="00840C99" w:rsidP="00213A3A">
            <w:pPr>
              <w:spacing w:after="0"/>
              <w:jc w:val="center"/>
              <w:rPr>
                <w:ins w:id="25296" w:author="JS" w:date="2018-11-12T10:51:00Z"/>
                <w:sz w:val="16"/>
              </w:rPr>
            </w:pPr>
          </w:p>
        </w:tc>
        <w:tc>
          <w:tcPr>
            <w:tcW w:w="505" w:type="dxa"/>
            <w:vMerge w:val="restart"/>
            <w:tcPrChange w:id="25297" w:author="Kapil Bhattad" w:date="2018-11-14T12:27:00Z">
              <w:tcPr>
                <w:tcW w:w="505" w:type="dxa"/>
                <w:vMerge w:val="restart"/>
              </w:tcPr>
            </w:tcPrChange>
          </w:tcPr>
          <w:p w14:paraId="2CFEC926" w14:textId="77777777" w:rsidR="00840C99" w:rsidRPr="00D70338" w:rsidRDefault="00840C99" w:rsidP="00213A3A">
            <w:pPr>
              <w:spacing w:after="0"/>
              <w:jc w:val="center"/>
              <w:rPr>
                <w:ins w:id="25298" w:author="JS" w:date="2018-11-12T10:51:00Z"/>
                <w:sz w:val="16"/>
                <w:szCs w:val="16"/>
              </w:rPr>
            </w:pPr>
            <w:ins w:id="25299" w:author="JS" w:date="2018-11-12T10:51:00Z">
              <w:r w:rsidRPr="00D70338">
                <w:rPr>
                  <w:sz w:val="16"/>
                  <w:szCs w:val="16"/>
                </w:rPr>
                <w:t>UL:</w:t>
              </w:r>
            </w:ins>
          </w:p>
          <w:p w14:paraId="45778BB3" w14:textId="77777777" w:rsidR="00840C99" w:rsidRPr="00D70338" w:rsidRDefault="00840C99" w:rsidP="00213A3A">
            <w:pPr>
              <w:spacing w:after="0"/>
              <w:jc w:val="center"/>
              <w:rPr>
                <w:ins w:id="25300" w:author="JS" w:date="2018-11-12T10:51:00Z"/>
                <w:sz w:val="16"/>
                <w:szCs w:val="16"/>
              </w:rPr>
            </w:pPr>
            <w:ins w:id="25301" w:author="JS" w:date="2018-11-12T10:51:00Z">
              <w:r w:rsidRPr="00D70338">
                <w:rPr>
                  <w:sz w:val="16"/>
                  <w:szCs w:val="16"/>
                </w:rPr>
                <w:lastRenderedPageBreak/>
                <w:t>UPT CDF</w:t>
              </w:r>
            </w:ins>
          </w:p>
          <w:p w14:paraId="16372427" w14:textId="77777777" w:rsidR="00840C99" w:rsidRPr="00882941" w:rsidRDefault="00840C99" w:rsidP="00213A3A">
            <w:pPr>
              <w:spacing w:after="0"/>
              <w:jc w:val="center"/>
              <w:rPr>
                <w:ins w:id="25302" w:author="JS" w:date="2018-11-12T10:51:00Z"/>
                <w:sz w:val="16"/>
              </w:rPr>
            </w:pPr>
            <w:ins w:id="25303" w:author="JS" w:date="2018-11-12T10:51:00Z">
              <w:r w:rsidRPr="00D70338">
                <w:rPr>
                  <w:sz w:val="16"/>
                  <w:szCs w:val="16"/>
                </w:rPr>
                <w:t>[Mbps]</w:t>
              </w:r>
            </w:ins>
          </w:p>
        </w:tc>
        <w:tc>
          <w:tcPr>
            <w:tcW w:w="505" w:type="dxa"/>
            <w:tcPrChange w:id="25304" w:author="Kapil Bhattad" w:date="2018-11-14T12:27:00Z">
              <w:tcPr>
                <w:tcW w:w="505" w:type="dxa"/>
              </w:tcPr>
            </w:tcPrChange>
          </w:tcPr>
          <w:p w14:paraId="5C72A2A4" w14:textId="77777777" w:rsidR="00840C99" w:rsidRPr="00882941" w:rsidRDefault="00840C99" w:rsidP="00213A3A">
            <w:pPr>
              <w:spacing w:after="0"/>
              <w:jc w:val="center"/>
              <w:rPr>
                <w:ins w:id="25305" w:author="JS" w:date="2018-11-12T10:51:00Z"/>
                <w:sz w:val="16"/>
              </w:rPr>
            </w:pPr>
            <w:ins w:id="25306" w:author="JS" w:date="2018-11-12T10:51:00Z">
              <w:r w:rsidRPr="00D70338">
                <w:rPr>
                  <w:sz w:val="16"/>
                  <w:szCs w:val="16"/>
                </w:rPr>
                <w:lastRenderedPageBreak/>
                <w:t>5%</w:t>
              </w:r>
            </w:ins>
          </w:p>
        </w:tc>
        <w:tc>
          <w:tcPr>
            <w:tcW w:w="1297" w:type="dxa"/>
            <w:gridSpan w:val="2"/>
            <w:tcPrChange w:id="25307" w:author="Kapil Bhattad" w:date="2018-11-14T12:27:00Z">
              <w:tcPr>
                <w:tcW w:w="1297" w:type="dxa"/>
                <w:gridSpan w:val="2"/>
              </w:tcPr>
            </w:tcPrChange>
          </w:tcPr>
          <w:p w14:paraId="34D64971" w14:textId="77777777" w:rsidR="00840C99" w:rsidRPr="004C030F" w:rsidRDefault="00840C99" w:rsidP="00213A3A">
            <w:pPr>
              <w:spacing w:after="0"/>
              <w:jc w:val="center"/>
              <w:rPr>
                <w:ins w:id="25308" w:author="JS" w:date="2018-11-12T10:51:00Z"/>
                <w:sz w:val="14"/>
              </w:rPr>
            </w:pPr>
            <w:ins w:id="25309" w:author="JS" w:date="2018-11-12T10:51:00Z">
              <w:r w:rsidRPr="00D70338">
                <w:rPr>
                  <w:sz w:val="16"/>
                  <w:szCs w:val="16"/>
                </w:rPr>
                <w:t>16.25</w:t>
              </w:r>
            </w:ins>
          </w:p>
        </w:tc>
        <w:tc>
          <w:tcPr>
            <w:tcW w:w="1298" w:type="dxa"/>
            <w:gridSpan w:val="2"/>
            <w:tcPrChange w:id="25310" w:author="Kapil Bhattad" w:date="2018-11-14T12:27:00Z">
              <w:tcPr>
                <w:tcW w:w="1298" w:type="dxa"/>
                <w:gridSpan w:val="2"/>
              </w:tcPr>
            </w:tcPrChange>
          </w:tcPr>
          <w:p w14:paraId="1BCC420E" w14:textId="77777777" w:rsidR="00840C99" w:rsidRPr="004C030F" w:rsidRDefault="00840C99" w:rsidP="00213A3A">
            <w:pPr>
              <w:spacing w:after="0"/>
              <w:jc w:val="center"/>
              <w:rPr>
                <w:ins w:id="25311" w:author="JS" w:date="2018-11-12T10:51:00Z"/>
                <w:sz w:val="14"/>
              </w:rPr>
            </w:pPr>
            <w:ins w:id="25312" w:author="JS" w:date="2018-11-12T10:51:00Z">
              <w:r w:rsidRPr="00D70338">
                <w:rPr>
                  <w:sz w:val="16"/>
                  <w:szCs w:val="16"/>
                </w:rPr>
                <w:t>15.63</w:t>
              </w:r>
            </w:ins>
          </w:p>
        </w:tc>
        <w:tc>
          <w:tcPr>
            <w:tcW w:w="1418" w:type="dxa"/>
            <w:gridSpan w:val="3"/>
            <w:tcPrChange w:id="25313" w:author="Kapil Bhattad" w:date="2018-11-14T12:27:00Z">
              <w:tcPr>
                <w:tcW w:w="1418" w:type="dxa"/>
                <w:gridSpan w:val="3"/>
              </w:tcPr>
            </w:tcPrChange>
          </w:tcPr>
          <w:p w14:paraId="060EC9F0" w14:textId="77777777" w:rsidR="00840C99" w:rsidRPr="004C030F" w:rsidRDefault="00840C99" w:rsidP="00213A3A">
            <w:pPr>
              <w:spacing w:after="0"/>
              <w:jc w:val="center"/>
              <w:rPr>
                <w:ins w:id="25314" w:author="JS" w:date="2018-11-12T10:51:00Z"/>
                <w:sz w:val="14"/>
              </w:rPr>
            </w:pPr>
            <w:ins w:id="25315" w:author="JS" w:date="2018-11-12T10:51:00Z">
              <w:r w:rsidRPr="00D70338">
                <w:rPr>
                  <w:sz w:val="16"/>
                  <w:szCs w:val="16"/>
                </w:rPr>
                <w:t>3.93</w:t>
              </w:r>
            </w:ins>
          </w:p>
        </w:tc>
        <w:tc>
          <w:tcPr>
            <w:tcW w:w="1419" w:type="dxa"/>
            <w:gridSpan w:val="2"/>
            <w:tcPrChange w:id="25316" w:author="Kapil Bhattad" w:date="2018-11-14T12:27:00Z">
              <w:tcPr>
                <w:tcW w:w="1419" w:type="dxa"/>
                <w:gridSpan w:val="2"/>
              </w:tcPr>
            </w:tcPrChange>
          </w:tcPr>
          <w:p w14:paraId="0065AE2B" w14:textId="77777777" w:rsidR="00840C99" w:rsidRPr="004C030F" w:rsidRDefault="00840C99" w:rsidP="00213A3A">
            <w:pPr>
              <w:spacing w:after="0"/>
              <w:jc w:val="center"/>
              <w:rPr>
                <w:ins w:id="25317" w:author="JS" w:date="2018-11-12T10:51:00Z"/>
                <w:sz w:val="14"/>
              </w:rPr>
            </w:pPr>
            <w:ins w:id="25318" w:author="JS" w:date="2018-11-12T10:51:00Z">
              <w:r w:rsidRPr="00D70338">
                <w:rPr>
                  <w:sz w:val="16"/>
                  <w:szCs w:val="16"/>
                </w:rPr>
                <w:t>1.13</w:t>
              </w:r>
            </w:ins>
          </w:p>
        </w:tc>
        <w:tc>
          <w:tcPr>
            <w:tcW w:w="1417" w:type="dxa"/>
            <w:gridSpan w:val="2"/>
            <w:tcPrChange w:id="25319" w:author="Kapil Bhattad" w:date="2018-11-14T12:27:00Z">
              <w:tcPr>
                <w:tcW w:w="1417" w:type="dxa"/>
                <w:gridSpan w:val="2"/>
              </w:tcPr>
            </w:tcPrChange>
          </w:tcPr>
          <w:p w14:paraId="57D76104" w14:textId="77777777" w:rsidR="00840C99" w:rsidRPr="004C030F" w:rsidRDefault="00840C99" w:rsidP="00213A3A">
            <w:pPr>
              <w:spacing w:after="0"/>
              <w:jc w:val="center"/>
              <w:rPr>
                <w:ins w:id="25320" w:author="JS" w:date="2018-11-12T10:51:00Z"/>
                <w:sz w:val="14"/>
              </w:rPr>
            </w:pPr>
            <w:ins w:id="25321" w:author="JS" w:date="2018-11-12T10:51:00Z">
              <w:r w:rsidRPr="00D70338">
                <w:rPr>
                  <w:sz w:val="16"/>
                  <w:szCs w:val="16"/>
                </w:rPr>
                <w:t>0.27</w:t>
              </w:r>
            </w:ins>
          </w:p>
        </w:tc>
        <w:tc>
          <w:tcPr>
            <w:tcW w:w="1417" w:type="dxa"/>
            <w:gridSpan w:val="3"/>
            <w:tcPrChange w:id="25322" w:author="Kapil Bhattad" w:date="2018-11-14T12:27:00Z">
              <w:tcPr>
                <w:tcW w:w="1417" w:type="dxa"/>
                <w:gridSpan w:val="3"/>
              </w:tcPr>
            </w:tcPrChange>
          </w:tcPr>
          <w:p w14:paraId="7CB1B589" w14:textId="77777777" w:rsidR="00840C99" w:rsidRPr="004C030F" w:rsidRDefault="00840C99" w:rsidP="00213A3A">
            <w:pPr>
              <w:spacing w:after="0"/>
              <w:jc w:val="center"/>
              <w:rPr>
                <w:ins w:id="25323" w:author="JS" w:date="2018-11-12T10:51:00Z"/>
                <w:sz w:val="14"/>
              </w:rPr>
            </w:pPr>
            <w:ins w:id="25324" w:author="JS" w:date="2018-11-12T10:51:00Z">
              <w:r w:rsidRPr="00D70338">
                <w:rPr>
                  <w:sz w:val="16"/>
                  <w:szCs w:val="16"/>
                </w:rPr>
                <w:t>0.08</w:t>
              </w:r>
            </w:ins>
          </w:p>
        </w:tc>
      </w:tr>
      <w:tr w:rsidR="00840C99" w:rsidRPr="006A4A64" w14:paraId="621983F2" w14:textId="77777777" w:rsidTr="00126417">
        <w:trPr>
          <w:gridAfter w:val="1"/>
          <w:wAfter w:w="28" w:type="dxa"/>
          <w:cantSplit/>
          <w:trHeight w:val="22"/>
          <w:ins w:id="25325" w:author="JS" w:date="2018-11-12T10:51:00Z"/>
          <w:trPrChange w:id="25326" w:author="Kapil Bhattad" w:date="2018-11-14T12:27:00Z">
            <w:trPr>
              <w:gridAfter w:val="1"/>
              <w:wAfter w:w="118" w:type="dxa"/>
              <w:cantSplit/>
              <w:trHeight w:val="22"/>
            </w:trPr>
          </w:trPrChange>
        </w:trPr>
        <w:tc>
          <w:tcPr>
            <w:tcW w:w="501" w:type="dxa"/>
            <w:vMerge/>
            <w:tcPrChange w:id="25327" w:author="Kapil Bhattad" w:date="2018-11-14T12:27:00Z">
              <w:tcPr>
                <w:tcW w:w="501" w:type="dxa"/>
                <w:vMerge/>
              </w:tcPr>
            </w:tcPrChange>
          </w:tcPr>
          <w:p w14:paraId="14DD3248" w14:textId="77777777" w:rsidR="00840C99" w:rsidRPr="00882941" w:rsidRDefault="00840C99" w:rsidP="00213A3A">
            <w:pPr>
              <w:spacing w:after="0"/>
              <w:jc w:val="center"/>
              <w:rPr>
                <w:ins w:id="25328" w:author="JS" w:date="2018-11-12T10:51:00Z"/>
                <w:sz w:val="16"/>
              </w:rPr>
            </w:pPr>
          </w:p>
        </w:tc>
        <w:tc>
          <w:tcPr>
            <w:tcW w:w="505" w:type="dxa"/>
            <w:vMerge/>
            <w:tcPrChange w:id="25329" w:author="Kapil Bhattad" w:date="2018-11-14T12:27:00Z">
              <w:tcPr>
                <w:tcW w:w="505" w:type="dxa"/>
                <w:vMerge/>
              </w:tcPr>
            </w:tcPrChange>
          </w:tcPr>
          <w:p w14:paraId="04DE9E45" w14:textId="77777777" w:rsidR="00840C99" w:rsidRPr="00882941" w:rsidRDefault="00840C99" w:rsidP="00213A3A">
            <w:pPr>
              <w:spacing w:after="0"/>
              <w:jc w:val="center"/>
              <w:rPr>
                <w:ins w:id="25330" w:author="JS" w:date="2018-11-12T10:51:00Z"/>
                <w:sz w:val="16"/>
              </w:rPr>
            </w:pPr>
          </w:p>
        </w:tc>
        <w:tc>
          <w:tcPr>
            <w:tcW w:w="505" w:type="dxa"/>
            <w:tcPrChange w:id="25331" w:author="Kapil Bhattad" w:date="2018-11-14T12:27:00Z">
              <w:tcPr>
                <w:tcW w:w="505" w:type="dxa"/>
              </w:tcPr>
            </w:tcPrChange>
          </w:tcPr>
          <w:p w14:paraId="6B6A73B0" w14:textId="77777777" w:rsidR="00840C99" w:rsidRPr="00882941" w:rsidRDefault="00840C99" w:rsidP="00213A3A">
            <w:pPr>
              <w:spacing w:after="0"/>
              <w:jc w:val="center"/>
              <w:rPr>
                <w:ins w:id="25332" w:author="JS" w:date="2018-11-12T10:51:00Z"/>
                <w:sz w:val="16"/>
              </w:rPr>
            </w:pPr>
            <w:ins w:id="25333" w:author="JS" w:date="2018-11-12T10:51:00Z">
              <w:r w:rsidRPr="00D70338">
                <w:rPr>
                  <w:sz w:val="16"/>
                  <w:szCs w:val="16"/>
                </w:rPr>
                <w:t>50%</w:t>
              </w:r>
            </w:ins>
          </w:p>
        </w:tc>
        <w:tc>
          <w:tcPr>
            <w:tcW w:w="1297" w:type="dxa"/>
            <w:gridSpan w:val="2"/>
            <w:tcPrChange w:id="25334" w:author="Kapil Bhattad" w:date="2018-11-14T12:27:00Z">
              <w:tcPr>
                <w:tcW w:w="1297" w:type="dxa"/>
                <w:gridSpan w:val="2"/>
              </w:tcPr>
            </w:tcPrChange>
          </w:tcPr>
          <w:p w14:paraId="6DE510BC" w14:textId="77777777" w:rsidR="00840C99" w:rsidRPr="004C030F" w:rsidRDefault="00840C99" w:rsidP="00213A3A">
            <w:pPr>
              <w:spacing w:after="0"/>
              <w:jc w:val="center"/>
              <w:rPr>
                <w:ins w:id="25335" w:author="JS" w:date="2018-11-12T10:51:00Z"/>
                <w:sz w:val="14"/>
              </w:rPr>
            </w:pPr>
            <w:ins w:id="25336" w:author="JS" w:date="2018-11-12T10:51:00Z">
              <w:r w:rsidRPr="00D70338">
                <w:rPr>
                  <w:sz w:val="16"/>
                  <w:szCs w:val="16"/>
                </w:rPr>
                <w:t>48.19</w:t>
              </w:r>
            </w:ins>
          </w:p>
        </w:tc>
        <w:tc>
          <w:tcPr>
            <w:tcW w:w="1298" w:type="dxa"/>
            <w:gridSpan w:val="2"/>
            <w:tcPrChange w:id="25337" w:author="Kapil Bhattad" w:date="2018-11-14T12:27:00Z">
              <w:tcPr>
                <w:tcW w:w="1298" w:type="dxa"/>
                <w:gridSpan w:val="2"/>
              </w:tcPr>
            </w:tcPrChange>
          </w:tcPr>
          <w:p w14:paraId="07BFE86C" w14:textId="77777777" w:rsidR="00840C99" w:rsidRPr="004C030F" w:rsidRDefault="00840C99" w:rsidP="00213A3A">
            <w:pPr>
              <w:spacing w:after="0"/>
              <w:jc w:val="center"/>
              <w:rPr>
                <w:ins w:id="25338" w:author="JS" w:date="2018-11-12T10:51:00Z"/>
                <w:sz w:val="14"/>
              </w:rPr>
            </w:pPr>
            <w:ins w:id="25339" w:author="JS" w:date="2018-11-12T10:51:00Z">
              <w:r w:rsidRPr="00D70338">
                <w:rPr>
                  <w:sz w:val="16"/>
                  <w:szCs w:val="16"/>
                </w:rPr>
                <w:t>44.63</w:t>
              </w:r>
            </w:ins>
          </w:p>
        </w:tc>
        <w:tc>
          <w:tcPr>
            <w:tcW w:w="1418" w:type="dxa"/>
            <w:gridSpan w:val="3"/>
            <w:tcPrChange w:id="25340" w:author="Kapil Bhattad" w:date="2018-11-14T12:27:00Z">
              <w:tcPr>
                <w:tcW w:w="1418" w:type="dxa"/>
                <w:gridSpan w:val="3"/>
              </w:tcPr>
            </w:tcPrChange>
          </w:tcPr>
          <w:p w14:paraId="68442EE7" w14:textId="77777777" w:rsidR="00840C99" w:rsidRPr="004C030F" w:rsidRDefault="00840C99" w:rsidP="00213A3A">
            <w:pPr>
              <w:spacing w:after="0"/>
              <w:jc w:val="center"/>
              <w:rPr>
                <w:ins w:id="25341" w:author="JS" w:date="2018-11-12T10:51:00Z"/>
                <w:sz w:val="14"/>
              </w:rPr>
            </w:pPr>
            <w:ins w:id="25342" w:author="JS" w:date="2018-11-12T10:51:00Z">
              <w:r w:rsidRPr="00D70338">
                <w:rPr>
                  <w:sz w:val="16"/>
                  <w:szCs w:val="16"/>
                </w:rPr>
                <w:t>19.37</w:t>
              </w:r>
            </w:ins>
          </w:p>
        </w:tc>
        <w:tc>
          <w:tcPr>
            <w:tcW w:w="1419" w:type="dxa"/>
            <w:gridSpan w:val="2"/>
            <w:tcPrChange w:id="25343" w:author="Kapil Bhattad" w:date="2018-11-14T12:27:00Z">
              <w:tcPr>
                <w:tcW w:w="1419" w:type="dxa"/>
                <w:gridSpan w:val="2"/>
              </w:tcPr>
            </w:tcPrChange>
          </w:tcPr>
          <w:p w14:paraId="1AC8528D" w14:textId="77777777" w:rsidR="00840C99" w:rsidRPr="004C030F" w:rsidRDefault="00840C99" w:rsidP="00213A3A">
            <w:pPr>
              <w:spacing w:after="0"/>
              <w:jc w:val="center"/>
              <w:rPr>
                <w:ins w:id="25344" w:author="JS" w:date="2018-11-12T10:51:00Z"/>
                <w:sz w:val="14"/>
              </w:rPr>
            </w:pPr>
            <w:ins w:id="25345" w:author="JS" w:date="2018-11-12T10:51:00Z">
              <w:r w:rsidRPr="00D70338">
                <w:rPr>
                  <w:sz w:val="16"/>
                  <w:szCs w:val="16"/>
                </w:rPr>
                <w:t>10.76</w:t>
              </w:r>
            </w:ins>
          </w:p>
        </w:tc>
        <w:tc>
          <w:tcPr>
            <w:tcW w:w="1417" w:type="dxa"/>
            <w:gridSpan w:val="2"/>
            <w:tcPrChange w:id="25346" w:author="Kapil Bhattad" w:date="2018-11-14T12:27:00Z">
              <w:tcPr>
                <w:tcW w:w="1417" w:type="dxa"/>
                <w:gridSpan w:val="2"/>
              </w:tcPr>
            </w:tcPrChange>
          </w:tcPr>
          <w:p w14:paraId="12139DA7" w14:textId="77777777" w:rsidR="00840C99" w:rsidRPr="004C030F" w:rsidRDefault="00840C99" w:rsidP="00213A3A">
            <w:pPr>
              <w:spacing w:after="0"/>
              <w:jc w:val="center"/>
              <w:rPr>
                <w:ins w:id="25347" w:author="JS" w:date="2018-11-12T10:51:00Z"/>
                <w:sz w:val="14"/>
              </w:rPr>
            </w:pPr>
            <w:ins w:id="25348" w:author="JS" w:date="2018-11-12T10:51:00Z">
              <w:r w:rsidRPr="00D70338">
                <w:rPr>
                  <w:sz w:val="16"/>
                  <w:szCs w:val="16"/>
                </w:rPr>
                <w:t>4.89</w:t>
              </w:r>
            </w:ins>
          </w:p>
        </w:tc>
        <w:tc>
          <w:tcPr>
            <w:tcW w:w="1417" w:type="dxa"/>
            <w:gridSpan w:val="3"/>
            <w:tcPrChange w:id="25349" w:author="Kapil Bhattad" w:date="2018-11-14T12:27:00Z">
              <w:tcPr>
                <w:tcW w:w="1417" w:type="dxa"/>
                <w:gridSpan w:val="3"/>
              </w:tcPr>
            </w:tcPrChange>
          </w:tcPr>
          <w:p w14:paraId="1593CC83" w14:textId="77777777" w:rsidR="00840C99" w:rsidRPr="004C030F" w:rsidRDefault="00840C99" w:rsidP="00213A3A">
            <w:pPr>
              <w:spacing w:after="0"/>
              <w:jc w:val="center"/>
              <w:rPr>
                <w:ins w:id="25350" w:author="JS" w:date="2018-11-12T10:51:00Z"/>
                <w:sz w:val="14"/>
              </w:rPr>
            </w:pPr>
            <w:ins w:id="25351" w:author="JS" w:date="2018-11-12T10:51:00Z">
              <w:r w:rsidRPr="00D70338">
                <w:rPr>
                  <w:sz w:val="16"/>
                  <w:szCs w:val="16"/>
                </w:rPr>
                <w:t>2.56</w:t>
              </w:r>
            </w:ins>
          </w:p>
        </w:tc>
      </w:tr>
      <w:tr w:rsidR="00840C99" w:rsidRPr="006A4A64" w14:paraId="1F096B82" w14:textId="77777777" w:rsidTr="00126417">
        <w:trPr>
          <w:gridAfter w:val="1"/>
          <w:wAfter w:w="28" w:type="dxa"/>
          <w:cantSplit/>
          <w:trHeight w:val="22"/>
          <w:ins w:id="25352" w:author="JS" w:date="2018-11-12T10:51:00Z"/>
          <w:trPrChange w:id="25353" w:author="Kapil Bhattad" w:date="2018-11-14T12:27:00Z">
            <w:trPr>
              <w:gridAfter w:val="1"/>
              <w:wAfter w:w="118" w:type="dxa"/>
              <w:cantSplit/>
              <w:trHeight w:val="22"/>
            </w:trPr>
          </w:trPrChange>
        </w:trPr>
        <w:tc>
          <w:tcPr>
            <w:tcW w:w="501" w:type="dxa"/>
            <w:vMerge/>
            <w:tcPrChange w:id="25354" w:author="Kapil Bhattad" w:date="2018-11-14T12:27:00Z">
              <w:tcPr>
                <w:tcW w:w="501" w:type="dxa"/>
                <w:vMerge/>
              </w:tcPr>
            </w:tcPrChange>
          </w:tcPr>
          <w:p w14:paraId="07E7CA43" w14:textId="77777777" w:rsidR="00840C99" w:rsidRPr="00882941" w:rsidRDefault="00840C99" w:rsidP="00213A3A">
            <w:pPr>
              <w:spacing w:after="0"/>
              <w:jc w:val="center"/>
              <w:rPr>
                <w:ins w:id="25355" w:author="JS" w:date="2018-11-12T10:51:00Z"/>
                <w:sz w:val="16"/>
              </w:rPr>
            </w:pPr>
          </w:p>
        </w:tc>
        <w:tc>
          <w:tcPr>
            <w:tcW w:w="505" w:type="dxa"/>
            <w:vMerge/>
            <w:tcPrChange w:id="25356" w:author="Kapil Bhattad" w:date="2018-11-14T12:27:00Z">
              <w:tcPr>
                <w:tcW w:w="505" w:type="dxa"/>
                <w:vMerge/>
              </w:tcPr>
            </w:tcPrChange>
          </w:tcPr>
          <w:p w14:paraId="62471CAB" w14:textId="77777777" w:rsidR="00840C99" w:rsidRPr="00882941" w:rsidRDefault="00840C99" w:rsidP="00213A3A">
            <w:pPr>
              <w:spacing w:after="0"/>
              <w:jc w:val="center"/>
              <w:rPr>
                <w:ins w:id="25357" w:author="JS" w:date="2018-11-12T10:51:00Z"/>
                <w:sz w:val="16"/>
              </w:rPr>
            </w:pPr>
          </w:p>
        </w:tc>
        <w:tc>
          <w:tcPr>
            <w:tcW w:w="505" w:type="dxa"/>
            <w:tcPrChange w:id="25358" w:author="Kapil Bhattad" w:date="2018-11-14T12:27:00Z">
              <w:tcPr>
                <w:tcW w:w="505" w:type="dxa"/>
              </w:tcPr>
            </w:tcPrChange>
          </w:tcPr>
          <w:p w14:paraId="5D23AC07" w14:textId="77777777" w:rsidR="00840C99" w:rsidRPr="00882941" w:rsidRDefault="00840C99" w:rsidP="00213A3A">
            <w:pPr>
              <w:spacing w:after="0"/>
              <w:jc w:val="center"/>
              <w:rPr>
                <w:ins w:id="25359" w:author="JS" w:date="2018-11-12T10:51:00Z"/>
                <w:sz w:val="16"/>
              </w:rPr>
            </w:pPr>
            <w:ins w:id="25360" w:author="JS" w:date="2018-11-12T10:51:00Z">
              <w:r w:rsidRPr="00D70338">
                <w:rPr>
                  <w:sz w:val="16"/>
                  <w:szCs w:val="16"/>
                </w:rPr>
                <w:t>95%</w:t>
              </w:r>
            </w:ins>
          </w:p>
        </w:tc>
        <w:tc>
          <w:tcPr>
            <w:tcW w:w="1297" w:type="dxa"/>
            <w:gridSpan w:val="2"/>
            <w:tcPrChange w:id="25361" w:author="Kapil Bhattad" w:date="2018-11-14T12:27:00Z">
              <w:tcPr>
                <w:tcW w:w="1297" w:type="dxa"/>
                <w:gridSpan w:val="2"/>
              </w:tcPr>
            </w:tcPrChange>
          </w:tcPr>
          <w:p w14:paraId="3C8B7590" w14:textId="77777777" w:rsidR="00840C99" w:rsidRPr="004C030F" w:rsidRDefault="00840C99" w:rsidP="00213A3A">
            <w:pPr>
              <w:spacing w:after="0"/>
              <w:jc w:val="center"/>
              <w:rPr>
                <w:ins w:id="25362" w:author="JS" w:date="2018-11-12T10:51:00Z"/>
                <w:sz w:val="14"/>
              </w:rPr>
            </w:pPr>
            <w:ins w:id="25363" w:author="JS" w:date="2018-11-12T10:51:00Z">
              <w:r w:rsidRPr="00D70338">
                <w:rPr>
                  <w:sz w:val="16"/>
                  <w:szCs w:val="16"/>
                </w:rPr>
                <w:t>79.28</w:t>
              </w:r>
            </w:ins>
          </w:p>
        </w:tc>
        <w:tc>
          <w:tcPr>
            <w:tcW w:w="1298" w:type="dxa"/>
            <w:gridSpan w:val="2"/>
            <w:tcPrChange w:id="25364" w:author="Kapil Bhattad" w:date="2018-11-14T12:27:00Z">
              <w:tcPr>
                <w:tcW w:w="1298" w:type="dxa"/>
                <w:gridSpan w:val="2"/>
              </w:tcPr>
            </w:tcPrChange>
          </w:tcPr>
          <w:p w14:paraId="4D29FA2A" w14:textId="77777777" w:rsidR="00840C99" w:rsidRPr="004C030F" w:rsidRDefault="00840C99" w:rsidP="00213A3A">
            <w:pPr>
              <w:spacing w:after="0"/>
              <w:jc w:val="center"/>
              <w:rPr>
                <w:ins w:id="25365" w:author="JS" w:date="2018-11-12T10:51:00Z"/>
                <w:sz w:val="14"/>
              </w:rPr>
            </w:pPr>
            <w:ins w:id="25366" w:author="JS" w:date="2018-11-12T10:51:00Z">
              <w:r w:rsidRPr="00D70338">
                <w:rPr>
                  <w:sz w:val="16"/>
                  <w:szCs w:val="16"/>
                </w:rPr>
                <w:t>75.77</w:t>
              </w:r>
            </w:ins>
          </w:p>
        </w:tc>
        <w:tc>
          <w:tcPr>
            <w:tcW w:w="1418" w:type="dxa"/>
            <w:gridSpan w:val="3"/>
            <w:tcPrChange w:id="25367" w:author="Kapil Bhattad" w:date="2018-11-14T12:27:00Z">
              <w:tcPr>
                <w:tcW w:w="1418" w:type="dxa"/>
                <w:gridSpan w:val="3"/>
              </w:tcPr>
            </w:tcPrChange>
          </w:tcPr>
          <w:p w14:paraId="5E6F09D4" w14:textId="77777777" w:rsidR="00840C99" w:rsidRPr="004C030F" w:rsidRDefault="00840C99" w:rsidP="00213A3A">
            <w:pPr>
              <w:spacing w:after="0"/>
              <w:jc w:val="center"/>
              <w:rPr>
                <w:ins w:id="25368" w:author="JS" w:date="2018-11-12T10:51:00Z"/>
                <w:sz w:val="14"/>
              </w:rPr>
            </w:pPr>
            <w:ins w:id="25369" w:author="JS" w:date="2018-11-12T10:51:00Z">
              <w:r w:rsidRPr="00D70338">
                <w:rPr>
                  <w:sz w:val="16"/>
                  <w:szCs w:val="16"/>
                </w:rPr>
                <w:t>45.48</w:t>
              </w:r>
            </w:ins>
          </w:p>
        </w:tc>
        <w:tc>
          <w:tcPr>
            <w:tcW w:w="1419" w:type="dxa"/>
            <w:gridSpan w:val="2"/>
            <w:tcPrChange w:id="25370" w:author="Kapil Bhattad" w:date="2018-11-14T12:27:00Z">
              <w:tcPr>
                <w:tcW w:w="1419" w:type="dxa"/>
                <w:gridSpan w:val="2"/>
              </w:tcPr>
            </w:tcPrChange>
          </w:tcPr>
          <w:p w14:paraId="64D8EB6C" w14:textId="77777777" w:rsidR="00840C99" w:rsidRPr="004C030F" w:rsidRDefault="00840C99" w:rsidP="00213A3A">
            <w:pPr>
              <w:spacing w:after="0"/>
              <w:jc w:val="center"/>
              <w:rPr>
                <w:ins w:id="25371" w:author="JS" w:date="2018-11-12T10:51:00Z"/>
                <w:sz w:val="14"/>
              </w:rPr>
            </w:pPr>
            <w:ins w:id="25372" w:author="JS" w:date="2018-11-12T10:51:00Z">
              <w:r w:rsidRPr="00D70338">
                <w:rPr>
                  <w:sz w:val="16"/>
                  <w:szCs w:val="16"/>
                </w:rPr>
                <w:t>31.67</w:t>
              </w:r>
            </w:ins>
          </w:p>
        </w:tc>
        <w:tc>
          <w:tcPr>
            <w:tcW w:w="1417" w:type="dxa"/>
            <w:gridSpan w:val="2"/>
            <w:tcPrChange w:id="25373" w:author="Kapil Bhattad" w:date="2018-11-14T12:27:00Z">
              <w:tcPr>
                <w:tcW w:w="1417" w:type="dxa"/>
                <w:gridSpan w:val="2"/>
              </w:tcPr>
            </w:tcPrChange>
          </w:tcPr>
          <w:p w14:paraId="70CC6D2A" w14:textId="77777777" w:rsidR="00840C99" w:rsidRPr="004C030F" w:rsidRDefault="00840C99" w:rsidP="00213A3A">
            <w:pPr>
              <w:spacing w:after="0"/>
              <w:jc w:val="center"/>
              <w:rPr>
                <w:ins w:id="25374" w:author="JS" w:date="2018-11-12T10:51:00Z"/>
                <w:sz w:val="14"/>
              </w:rPr>
            </w:pPr>
            <w:ins w:id="25375" w:author="JS" w:date="2018-11-12T10:51:00Z">
              <w:r w:rsidRPr="00D70338">
                <w:rPr>
                  <w:sz w:val="16"/>
                  <w:szCs w:val="16"/>
                </w:rPr>
                <w:t>22.92</w:t>
              </w:r>
            </w:ins>
          </w:p>
        </w:tc>
        <w:tc>
          <w:tcPr>
            <w:tcW w:w="1417" w:type="dxa"/>
            <w:gridSpan w:val="3"/>
            <w:tcPrChange w:id="25376" w:author="Kapil Bhattad" w:date="2018-11-14T12:27:00Z">
              <w:tcPr>
                <w:tcW w:w="1417" w:type="dxa"/>
                <w:gridSpan w:val="3"/>
              </w:tcPr>
            </w:tcPrChange>
          </w:tcPr>
          <w:p w14:paraId="6D84E9C7" w14:textId="77777777" w:rsidR="00840C99" w:rsidRPr="004C030F" w:rsidRDefault="00840C99" w:rsidP="00213A3A">
            <w:pPr>
              <w:spacing w:after="0"/>
              <w:jc w:val="center"/>
              <w:rPr>
                <w:ins w:id="25377" w:author="JS" w:date="2018-11-12T10:51:00Z"/>
                <w:sz w:val="14"/>
              </w:rPr>
            </w:pPr>
            <w:ins w:id="25378" w:author="JS" w:date="2018-11-12T10:51:00Z">
              <w:r w:rsidRPr="00D70338">
                <w:rPr>
                  <w:sz w:val="16"/>
                  <w:szCs w:val="16"/>
                </w:rPr>
                <w:t>17.22</w:t>
              </w:r>
            </w:ins>
          </w:p>
        </w:tc>
      </w:tr>
      <w:tr w:rsidR="00840C99" w:rsidRPr="006A4A64" w14:paraId="741F067E" w14:textId="77777777" w:rsidTr="00126417">
        <w:trPr>
          <w:gridAfter w:val="1"/>
          <w:wAfter w:w="28" w:type="dxa"/>
          <w:cantSplit/>
          <w:trHeight w:val="22"/>
          <w:ins w:id="25379" w:author="JS" w:date="2018-11-12T10:51:00Z"/>
          <w:trPrChange w:id="25380" w:author="Kapil Bhattad" w:date="2018-11-14T12:27:00Z">
            <w:trPr>
              <w:gridAfter w:val="1"/>
              <w:wAfter w:w="118" w:type="dxa"/>
              <w:cantSplit/>
              <w:trHeight w:val="22"/>
            </w:trPr>
          </w:trPrChange>
        </w:trPr>
        <w:tc>
          <w:tcPr>
            <w:tcW w:w="501" w:type="dxa"/>
            <w:vMerge/>
            <w:tcPrChange w:id="25381" w:author="Kapil Bhattad" w:date="2018-11-14T12:27:00Z">
              <w:tcPr>
                <w:tcW w:w="501" w:type="dxa"/>
                <w:vMerge/>
              </w:tcPr>
            </w:tcPrChange>
          </w:tcPr>
          <w:p w14:paraId="476E2993" w14:textId="77777777" w:rsidR="00840C99" w:rsidRPr="00882941" w:rsidRDefault="00840C99" w:rsidP="00213A3A">
            <w:pPr>
              <w:spacing w:after="0"/>
              <w:jc w:val="center"/>
              <w:rPr>
                <w:ins w:id="25382" w:author="JS" w:date="2018-11-12T10:51:00Z"/>
                <w:sz w:val="16"/>
              </w:rPr>
            </w:pPr>
          </w:p>
        </w:tc>
        <w:tc>
          <w:tcPr>
            <w:tcW w:w="505" w:type="dxa"/>
            <w:vMerge/>
            <w:tcPrChange w:id="25383" w:author="Kapil Bhattad" w:date="2018-11-14T12:27:00Z">
              <w:tcPr>
                <w:tcW w:w="505" w:type="dxa"/>
                <w:vMerge/>
              </w:tcPr>
            </w:tcPrChange>
          </w:tcPr>
          <w:p w14:paraId="683DD3F3" w14:textId="77777777" w:rsidR="00840C99" w:rsidRPr="00882941" w:rsidRDefault="00840C99" w:rsidP="00213A3A">
            <w:pPr>
              <w:spacing w:after="0"/>
              <w:jc w:val="center"/>
              <w:rPr>
                <w:ins w:id="25384" w:author="JS" w:date="2018-11-12T10:51:00Z"/>
                <w:sz w:val="16"/>
              </w:rPr>
            </w:pPr>
          </w:p>
        </w:tc>
        <w:tc>
          <w:tcPr>
            <w:tcW w:w="505" w:type="dxa"/>
            <w:tcPrChange w:id="25385" w:author="Kapil Bhattad" w:date="2018-11-14T12:27:00Z">
              <w:tcPr>
                <w:tcW w:w="505" w:type="dxa"/>
              </w:tcPr>
            </w:tcPrChange>
          </w:tcPr>
          <w:p w14:paraId="26F91288" w14:textId="77777777" w:rsidR="00840C99" w:rsidRPr="00882941" w:rsidRDefault="00840C99" w:rsidP="00213A3A">
            <w:pPr>
              <w:spacing w:after="0"/>
              <w:jc w:val="center"/>
              <w:rPr>
                <w:ins w:id="25386" w:author="JS" w:date="2018-11-12T10:51:00Z"/>
                <w:sz w:val="16"/>
              </w:rPr>
            </w:pPr>
            <w:ins w:id="25387" w:author="JS" w:date="2018-11-12T10:51:00Z">
              <w:r w:rsidRPr="00D70338">
                <w:rPr>
                  <w:sz w:val="16"/>
                  <w:szCs w:val="16"/>
                </w:rPr>
                <w:t>Mean</w:t>
              </w:r>
            </w:ins>
          </w:p>
        </w:tc>
        <w:tc>
          <w:tcPr>
            <w:tcW w:w="1297" w:type="dxa"/>
            <w:gridSpan w:val="2"/>
            <w:tcPrChange w:id="25388" w:author="Kapil Bhattad" w:date="2018-11-14T12:27:00Z">
              <w:tcPr>
                <w:tcW w:w="1297" w:type="dxa"/>
                <w:gridSpan w:val="2"/>
              </w:tcPr>
            </w:tcPrChange>
          </w:tcPr>
          <w:p w14:paraId="3C48AB8C" w14:textId="77777777" w:rsidR="00840C99" w:rsidRPr="004C030F" w:rsidRDefault="00840C99" w:rsidP="00213A3A">
            <w:pPr>
              <w:spacing w:after="0"/>
              <w:jc w:val="center"/>
              <w:rPr>
                <w:ins w:id="25389" w:author="JS" w:date="2018-11-12T10:51:00Z"/>
                <w:sz w:val="14"/>
              </w:rPr>
            </w:pPr>
            <w:ins w:id="25390" w:author="JS" w:date="2018-11-12T10:51:00Z">
              <w:r w:rsidRPr="00D70338">
                <w:rPr>
                  <w:sz w:val="16"/>
                  <w:szCs w:val="16"/>
                </w:rPr>
                <w:t>49.45</w:t>
              </w:r>
            </w:ins>
          </w:p>
        </w:tc>
        <w:tc>
          <w:tcPr>
            <w:tcW w:w="1298" w:type="dxa"/>
            <w:gridSpan w:val="2"/>
            <w:tcPrChange w:id="25391" w:author="Kapil Bhattad" w:date="2018-11-14T12:27:00Z">
              <w:tcPr>
                <w:tcW w:w="1298" w:type="dxa"/>
                <w:gridSpan w:val="2"/>
              </w:tcPr>
            </w:tcPrChange>
          </w:tcPr>
          <w:p w14:paraId="4AE9DFEB" w14:textId="77777777" w:rsidR="00840C99" w:rsidRPr="004C030F" w:rsidRDefault="00840C99" w:rsidP="00213A3A">
            <w:pPr>
              <w:spacing w:after="0"/>
              <w:jc w:val="center"/>
              <w:rPr>
                <w:ins w:id="25392" w:author="JS" w:date="2018-11-12T10:51:00Z"/>
                <w:sz w:val="14"/>
              </w:rPr>
            </w:pPr>
            <w:ins w:id="25393" w:author="JS" w:date="2018-11-12T10:51:00Z">
              <w:r w:rsidRPr="00D70338">
                <w:rPr>
                  <w:sz w:val="16"/>
                  <w:szCs w:val="16"/>
                </w:rPr>
                <w:t>46.61</w:t>
              </w:r>
            </w:ins>
          </w:p>
        </w:tc>
        <w:tc>
          <w:tcPr>
            <w:tcW w:w="1418" w:type="dxa"/>
            <w:gridSpan w:val="3"/>
            <w:tcPrChange w:id="25394" w:author="Kapil Bhattad" w:date="2018-11-14T12:27:00Z">
              <w:tcPr>
                <w:tcW w:w="1418" w:type="dxa"/>
                <w:gridSpan w:val="3"/>
              </w:tcPr>
            </w:tcPrChange>
          </w:tcPr>
          <w:p w14:paraId="09400DD8" w14:textId="77777777" w:rsidR="00840C99" w:rsidRPr="004C030F" w:rsidRDefault="00840C99" w:rsidP="00213A3A">
            <w:pPr>
              <w:spacing w:after="0"/>
              <w:jc w:val="center"/>
              <w:rPr>
                <w:ins w:id="25395" w:author="JS" w:date="2018-11-12T10:51:00Z"/>
                <w:sz w:val="14"/>
              </w:rPr>
            </w:pPr>
            <w:ins w:id="25396" w:author="JS" w:date="2018-11-12T10:51:00Z">
              <w:r w:rsidRPr="00D70338">
                <w:rPr>
                  <w:sz w:val="16"/>
                  <w:szCs w:val="16"/>
                </w:rPr>
                <w:t>22.07</w:t>
              </w:r>
            </w:ins>
          </w:p>
        </w:tc>
        <w:tc>
          <w:tcPr>
            <w:tcW w:w="1419" w:type="dxa"/>
            <w:gridSpan w:val="2"/>
            <w:tcPrChange w:id="25397" w:author="Kapil Bhattad" w:date="2018-11-14T12:27:00Z">
              <w:tcPr>
                <w:tcW w:w="1419" w:type="dxa"/>
                <w:gridSpan w:val="2"/>
              </w:tcPr>
            </w:tcPrChange>
          </w:tcPr>
          <w:p w14:paraId="795FD847" w14:textId="77777777" w:rsidR="00840C99" w:rsidRPr="004C030F" w:rsidRDefault="00840C99" w:rsidP="00213A3A">
            <w:pPr>
              <w:spacing w:after="0"/>
              <w:jc w:val="center"/>
              <w:rPr>
                <w:ins w:id="25398" w:author="JS" w:date="2018-11-12T10:51:00Z"/>
                <w:sz w:val="14"/>
              </w:rPr>
            </w:pPr>
            <w:ins w:id="25399" w:author="JS" w:date="2018-11-12T10:51:00Z">
              <w:r w:rsidRPr="00D70338">
                <w:rPr>
                  <w:sz w:val="16"/>
                  <w:szCs w:val="16"/>
                </w:rPr>
                <w:t>13.76</w:t>
              </w:r>
            </w:ins>
          </w:p>
        </w:tc>
        <w:tc>
          <w:tcPr>
            <w:tcW w:w="1417" w:type="dxa"/>
            <w:gridSpan w:val="2"/>
            <w:tcPrChange w:id="25400" w:author="Kapil Bhattad" w:date="2018-11-14T12:27:00Z">
              <w:tcPr>
                <w:tcW w:w="1417" w:type="dxa"/>
                <w:gridSpan w:val="2"/>
              </w:tcPr>
            </w:tcPrChange>
          </w:tcPr>
          <w:p w14:paraId="6CF92090" w14:textId="77777777" w:rsidR="00840C99" w:rsidRPr="004C030F" w:rsidRDefault="00840C99" w:rsidP="00213A3A">
            <w:pPr>
              <w:spacing w:after="0"/>
              <w:jc w:val="center"/>
              <w:rPr>
                <w:ins w:id="25401" w:author="JS" w:date="2018-11-12T10:51:00Z"/>
                <w:sz w:val="14"/>
              </w:rPr>
            </w:pPr>
            <w:ins w:id="25402" w:author="JS" w:date="2018-11-12T10:51:00Z">
              <w:r w:rsidRPr="00D70338">
                <w:rPr>
                  <w:sz w:val="16"/>
                  <w:szCs w:val="16"/>
                </w:rPr>
                <w:t>8.02</w:t>
              </w:r>
            </w:ins>
          </w:p>
        </w:tc>
        <w:tc>
          <w:tcPr>
            <w:tcW w:w="1417" w:type="dxa"/>
            <w:gridSpan w:val="3"/>
            <w:tcPrChange w:id="25403" w:author="Kapil Bhattad" w:date="2018-11-14T12:27:00Z">
              <w:tcPr>
                <w:tcW w:w="1417" w:type="dxa"/>
                <w:gridSpan w:val="3"/>
              </w:tcPr>
            </w:tcPrChange>
          </w:tcPr>
          <w:p w14:paraId="2C632F6C" w14:textId="77777777" w:rsidR="00840C99" w:rsidRPr="004C030F" w:rsidRDefault="00840C99" w:rsidP="00213A3A">
            <w:pPr>
              <w:spacing w:after="0"/>
              <w:jc w:val="center"/>
              <w:rPr>
                <w:ins w:id="25404" w:author="JS" w:date="2018-11-12T10:51:00Z"/>
                <w:sz w:val="14"/>
              </w:rPr>
            </w:pPr>
            <w:ins w:id="25405" w:author="JS" w:date="2018-11-12T10:51:00Z">
              <w:r w:rsidRPr="00D70338">
                <w:rPr>
                  <w:sz w:val="16"/>
                  <w:szCs w:val="16"/>
                </w:rPr>
                <w:t>5.10</w:t>
              </w:r>
            </w:ins>
          </w:p>
        </w:tc>
      </w:tr>
      <w:tr w:rsidR="00840C99" w:rsidRPr="006A4A64" w14:paraId="6FA31026" w14:textId="77777777" w:rsidTr="00126417">
        <w:trPr>
          <w:gridAfter w:val="1"/>
          <w:wAfter w:w="28" w:type="dxa"/>
          <w:cantSplit/>
          <w:trHeight w:val="22"/>
          <w:ins w:id="25406" w:author="JS" w:date="2018-11-12T10:51:00Z"/>
          <w:trPrChange w:id="25407" w:author="Kapil Bhattad" w:date="2018-11-14T12:27:00Z">
            <w:trPr>
              <w:gridAfter w:val="1"/>
              <w:wAfter w:w="118" w:type="dxa"/>
              <w:cantSplit/>
              <w:trHeight w:val="22"/>
            </w:trPr>
          </w:trPrChange>
        </w:trPr>
        <w:tc>
          <w:tcPr>
            <w:tcW w:w="501" w:type="dxa"/>
            <w:vMerge/>
            <w:tcPrChange w:id="25408" w:author="Kapil Bhattad" w:date="2018-11-14T12:27:00Z">
              <w:tcPr>
                <w:tcW w:w="501" w:type="dxa"/>
                <w:vMerge/>
              </w:tcPr>
            </w:tcPrChange>
          </w:tcPr>
          <w:p w14:paraId="6548FBD1" w14:textId="77777777" w:rsidR="00840C99" w:rsidRPr="00882941" w:rsidRDefault="00840C99" w:rsidP="00213A3A">
            <w:pPr>
              <w:spacing w:after="0"/>
              <w:jc w:val="center"/>
              <w:rPr>
                <w:ins w:id="25409" w:author="JS" w:date="2018-11-12T10:51:00Z"/>
                <w:sz w:val="16"/>
              </w:rPr>
            </w:pPr>
          </w:p>
        </w:tc>
        <w:tc>
          <w:tcPr>
            <w:tcW w:w="505" w:type="dxa"/>
            <w:vMerge w:val="restart"/>
            <w:tcPrChange w:id="25410" w:author="Kapil Bhattad" w:date="2018-11-14T12:27:00Z">
              <w:tcPr>
                <w:tcW w:w="505" w:type="dxa"/>
                <w:vMerge w:val="restart"/>
              </w:tcPr>
            </w:tcPrChange>
          </w:tcPr>
          <w:p w14:paraId="3BF17E6E" w14:textId="77777777" w:rsidR="00840C99" w:rsidRPr="00D70338" w:rsidRDefault="00840C99" w:rsidP="00213A3A">
            <w:pPr>
              <w:spacing w:after="0"/>
              <w:jc w:val="center"/>
              <w:rPr>
                <w:ins w:id="25411" w:author="JS" w:date="2018-11-12T10:51:00Z"/>
                <w:sz w:val="16"/>
                <w:szCs w:val="16"/>
              </w:rPr>
            </w:pPr>
            <w:ins w:id="25412" w:author="JS" w:date="2018-11-12T10:51:00Z">
              <w:r w:rsidRPr="00D70338">
                <w:rPr>
                  <w:sz w:val="16"/>
                  <w:szCs w:val="16"/>
                </w:rPr>
                <w:t>UL:</w:t>
              </w:r>
            </w:ins>
          </w:p>
          <w:p w14:paraId="3A8C2551" w14:textId="77777777" w:rsidR="00840C99" w:rsidRPr="00D70338" w:rsidRDefault="00840C99" w:rsidP="00213A3A">
            <w:pPr>
              <w:spacing w:after="0"/>
              <w:jc w:val="center"/>
              <w:rPr>
                <w:ins w:id="25413" w:author="JS" w:date="2018-11-12T10:51:00Z"/>
                <w:sz w:val="16"/>
                <w:szCs w:val="16"/>
              </w:rPr>
            </w:pPr>
            <w:ins w:id="25414" w:author="JS" w:date="2018-11-12T10:51:00Z">
              <w:r w:rsidRPr="00D70338">
                <w:rPr>
                  <w:sz w:val="16"/>
                  <w:szCs w:val="16"/>
                </w:rPr>
                <w:t>Delay CDF</w:t>
              </w:r>
            </w:ins>
          </w:p>
          <w:p w14:paraId="2D8068B9" w14:textId="77777777" w:rsidR="00840C99" w:rsidRPr="00882941" w:rsidRDefault="00840C99" w:rsidP="00213A3A">
            <w:pPr>
              <w:spacing w:after="0"/>
              <w:jc w:val="center"/>
              <w:rPr>
                <w:ins w:id="25415" w:author="JS" w:date="2018-11-12T10:51:00Z"/>
                <w:sz w:val="16"/>
              </w:rPr>
            </w:pPr>
            <w:ins w:id="25416" w:author="JS" w:date="2018-11-12T10:51:00Z">
              <w:r w:rsidRPr="00D70338">
                <w:rPr>
                  <w:sz w:val="16"/>
                  <w:szCs w:val="16"/>
                </w:rPr>
                <w:t>[s]</w:t>
              </w:r>
            </w:ins>
          </w:p>
        </w:tc>
        <w:tc>
          <w:tcPr>
            <w:tcW w:w="505" w:type="dxa"/>
            <w:tcPrChange w:id="25417" w:author="Kapil Bhattad" w:date="2018-11-14T12:27:00Z">
              <w:tcPr>
                <w:tcW w:w="505" w:type="dxa"/>
              </w:tcPr>
            </w:tcPrChange>
          </w:tcPr>
          <w:p w14:paraId="323E41F2" w14:textId="77777777" w:rsidR="00840C99" w:rsidRPr="00882941" w:rsidRDefault="00840C99" w:rsidP="00213A3A">
            <w:pPr>
              <w:spacing w:after="0"/>
              <w:jc w:val="center"/>
              <w:rPr>
                <w:ins w:id="25418" w:author="JS" w:date="2018-11-12T10:51:00Z"/>
                <w:sz w:val="16"/>
              </w:rPr>
            </w:pPr>
            <w:ins w:id="25419" w:author="JS" w:date="2018-11-12T10:51:00Z">
              <w:r w:rsidRPr="00D70338">
                <w:rPr>
                  <w:sz w:val="16"/>
                  <w:szCs w:val="16"/>
                </w:rPr>
                <w:t>5%</w:t>
              </w:r>
            </w:ins>
          </w:p>
        </w:tc>
        <w:tc>
          <w:tcPr>
            <w:tcW w:w="1297" w:type="dxa"/>
            <w:gridSpan w:val="2"/>
            <w:tcPrChange w:id="25420" w:author="Kapil Bhattad" w:date="2018-11-14T12:27:00Z">
              <w:tcPr>
                <w:tcW w:w="1297" w:type="dxa"/>
                <w:gridSpan w:val="2"/>
              </w:tcPr>
            </w:tcPrChange>
          </w:tcPr>
          <w:p w14:paraId="1974B85C" w14:textId="77777777" w:rsidR="00840C99" w:rsidRPr="004C030F" w:rsidRDefault="00840C99" w:rsidP="00213A3A">
            <w:pPr>
              <w:spacing w:after="0"/>
              <w:jc w:val="center"/>
              <w:rPr>
                <w:ins w:id="25421" w:author="JS" w:date="2018-11-12T10:51:00Z"/>
                <w:sz w:val="14"/>
              </w:rPr>
            </w:pPr>
            <w:ins w:id="25422" w:author="JS" w:date="2018-11-12T10:51:00Z">
              <w:r w:rsidRPr="00D70338">
                <w:rPr>
                  <w:sz w:val="16"/>
                  <w:szCs w:val="16"/>
                </w:rPr>
                <w:t>0.043</w:t>
              </w:r>
            </w:ins>
          </w:p>
        </w:tc>
        <w:tc>
          <w:tcPr>
            <w:tcW w:w="1298" w:type="dxa"/>
            <w:gridSpan w:val="2"/>
            <w:tcPrChange w:id="25423" w:author="Kapil Bhattad" w:date="2018-11-14T12:27:00Z">
              <w:tcPr>
                <w:tcW w:w="1298" w:type="dxa"/>
                <w:gridSpan w:val="2"/>
              </w:tcPr>
            </w:tcPrChange>
          </w:tcPr>
          <w:p w14:paraId="2DD153ED" w14:textId="77777777" w:rsidR="00840C99" w:rsidRPr="004C030F" w:rsidRDefault="00840C99" w:rsidP="00213A3A">
            <w:pPr>
              <w:spacing w:after="0"/>
              <w:jc w:val="center"/>
              <w:rPr>
                <w:ins w:id="25424" w:author="JS" w:date="2018-11-12T10:51:00Z"/>
                <w:sz w:val="14"/>
              </w:rPr>
            </w:pPr>
            <w:ins w:id="25425" w:author="JS" w:date="2018-11-12T10:51:00Z">
              <w:r w:rsidRPr="00D70338">
                <w:rPr>
                  <w:sz w:val="16"/>
                  <w:szCs w:val="16"/>
                </w:rPr>
                <w:t>0.049</w:t>
              </w:r>
            </w:ins>
          </w:p>
        </w:tc>
        <w:tc>
          <w:tcPr>
            <w:tcW w:w="1418" w:type="dxa"/>
            <w:gridSpan w:val="3"/>
            <w:tcPrChange w:id="25426" w:author="Kapil Bhattad" w:date="2018-11-14T12:27:00Z">
              <w:tcPr>
                <w:tcW w:w="1418" w:type="dxa"/>
                <w:gridSpan w:val="3"/>
              </w:tcPr>
            </w:tcPrChange>
          </w:tcPr>
          <w:p w14:paraId="528D6EE8" w14:textId="77777777" w:rsidR="00840C99" w:rsidRPr="004C030F" w:rsidRDefault="00840C99" w:rsidP="00213A3A">
            <w:pPr>
              <w:spacing w:after="0"/>
              <w:jc w:val="center"/>
              <w:rPr>
                <w:ins w:id="25427" w:author="JS" w:date="2018-11-12T10:51:00Z"/>
                <w:sz w:val="14"/>
              </w:rPr>
            </w:pPr>
            <w:ins w:id="25428" w:author="JS" w:date="2018-11-12T10:51:00Z">
              <w:r w:rsidRPr="00D70338">
                <w:rPr>
                  <w:sz w:val="16"/>
                  <w:szCs w:val="16"/>
                </w:rPr>
                <w:t>0.087</w:t>
              </w:r>
            </w:ins>
          </w:p>
        </w:tc>
        <w:tc>
          <w:tcPr>
            <w:tcW w:w="1419" w:type="dxa"/>
            <w:gridSpan w:val="2"/>
            <w:tcPrChange w:id="25429" w:author="Kapil Bhattad" w:date="2018-11-14T12:27:00Z">
              <w:tcPr>
                <w:tcW w:w="1419" w:type="dxa"/>
                <w:gridSpan w:val="2"/>
              </w:tcPr>
            </w:tcPrChange>
          </w:tcPr>
          <w:p w14:paraId="16E4A2E2" w14:textId="77777777" w:rsidR="00840C99" w:rsidRPr="004C030F" w:rsidRDefault="00840C99" w:rsidP="00213A3A">
            <w:pPr>
              <w:spacing w:after="0"/>
              <w:jc w:val="center"/>
              <w:rPr>
                <w:ins w:id="25430" w:author="JS" w:date="2018-11-12T10:51:00Z"/>
                <w:sz w:val="14"/>
              </w:rPr>
            </w:pPr>
            <w:ins w:id="25431" w:author="JS" w:date="2018-11-12T10:51:00Z">
              <w:r w:rsidRPr="00D70338">
                <w:rPr>
                  <w:sz w:val="16"/>
                  <w:szCs w:val="16"/>
                </w:rPr>
                <w:t>0.139</w:t>
              </w:r>
            </w:ins>
          </w:p>
        </w:tc>
        <w:tc>
          <w:tcPr>
            <w:tcW w:w="1417" w:type="dxa"/>
            <w:gridSpan w:val="2"/>
            <w:tcPrChange w:id="25432" w:author="Kapil Bhattad" w:date="2018-11-14T12:27:00Z">
              <w:tcPr>
                <w:tcW w:w="1417" w:type="dxa"/>
                <w:gridSpan w:val="2"/>
              </w:tcPr>
            </w:tcPrChange>
          </w:tcPr>
          <w:p w14:paraId="5C498174" w14:textId="77777777" w:rsidR="00840C99" w:rsidRPr="004C030F" w:rsidRDefault="00840C99" w:rsidP="00213A3A">
            <w:pPr>
              <w:spacing w:after="0"/>
              <w:jc w:val="center"/>
              <w:rPr>
                <w:ins w:id="25433" w:author="JS" w:date="2018-11-12T10:51:00Z"/>
                <w:sz w:val="14"/>
              </w:rPr>
            </w:pPr>
            <w:ins w:id="25434" w:author="JS" w:date="2018-11-12T10:51:00Z">
              <w:r w:rsidRPr="00D70338">
                <w:rPr>
                  <w:sz w:val="16"/>
                  <w:szCs w:val="16"/>
                </w:rPr>
                <w:t>0.150</w:t>
              </w:r>
            </w:ins>
          </w:p>
        </w:tc>
        <w:tc>
          <w:tcPr>
            <w:tcW w:w="1417" w:type="dxa"/>
            <w:gridSpan w:val="3"/>
            <w:tcPrChange w:id="25435" w:author="Kapil Bhattad" w:date="2018-11-14T12:27:00Z">
              <w:tcPr>
                <w:tcW w:w="1417" w:type="dxa"/>
                <w:gridSpan w:val="3"/>
              </w:tcPr>
            </w:tcPrChange>
          </w:tcPr>
          <w:p w14:paraId="0AF838AE" w14:textId="77777777" w:rsidR="00840C99" w:rsidRPr="004C030F" w:rsidRDefault="00840C99" w:rsidP="00213A3A">
            <w:pPr>
              <w:spacing w:after="0"/>
              <w:jc w:val="center"/>
              <w:rPr>
                <w:ins w:id="25436" w:author="JS" w:date="2018-11-12T10:51:00Z"/>
                <w:sz w:val="14"/>
              </w:rPr>
            </w:pPr>
            <w:ins w:id="25437" w:author="JS" w:date="2018-11-12T10:51:00Z">
              <w:r w:rsidRPr="00D70338">
                <w:rPr>
                  <w:sz w:val="16"/>
                  <w:szCs w:val="16"/>
                </w:rPr>
                <w:t>0.260</w:t>
              </w:r>
            </w:ins>
          </w:p>
        </w:tc>
      </w:tr>
      <w:tr w:rsidR="00840C99" w:rsidRPr="006A4A64" w14:paraId="18AE807C" w14:textId="77777777" w:rsidTr="00126417">
        <w:trPr>
          <w:gridAfter w:val="1"/>
          <w:wAfter w:w="28" w:type="dxa"/>
          <w:cantSplit/>
          <w:trHeight w:val="22"/>
          <w:ins w:id="25438" w:author="JS" w:date="2018-11-12T10:51:00Z"/>
          <w:trPrChange w:id="25439" w:author="Kapil Bhattad" w:date="2018-11-14T12:27:00Z">
            <w:trPr>
              <w:gridAfter w:val="1"/>
              <w:wAfter w:w="118" w:type="dxa"/>
              <w:cantSplit/>
              <w:trHeight w:val="22"/>
            </w:trPr>
          </w:trPrChange>
        </w:trPr>
        <w:tc>
          <w:tcPr>
            <w:tcW w:w="501" w:type="dxa"/>
            <w:vMerge/>
            <w:tcPrChange w:id="25440" w:author="Kapil Bhattad" w:date="2018-11-14T12:27:00Z">
              <w:tcPr>
                <w:tcW w:w="501" w:type="dxa"/>
                <w:vMerge/>
              </w:tcPr>
            </w:tcPrChange>
          </w:tcPr>
          <w:p w14:paraId="5DAF70B2" w14:textId="77777777" w:rsidR="00840C99" w:rsidRPr="00882941" w:rsidRDefault="00840C99" w:rsidP="00213A3A">
            <w:pPr>
              <w:spacing w:after="0"/>
              <w:jc w:val="center"/>
              <w:rPr>
                <w:ins w:id="25441" w:author="JS" w:date="2018-11-12T10:51:00Z"/>
                <w:sz w:val="16"/>
              </w:rPr>
            </w:pPr>
          </w:p>
        </w:tc>
        <w:tc>
          <w:tcPr>
            <w:tcW w:w="505" w:type="dxa"/>
            <w:vMerge/>
            <w:tcPrChange w:id="25442" w:author="Kapil Bhattad" w:date="2018-11-14T12:27:00Z">
              <w:tcPr>
                <w:tcW w:w="505" w:type="dxa"/>
                <w:vMerge/>
              </w:tcPr>
            </w:tcPrChange>
          </w:tcPr>
          <w:p w14:paraId="2E835646" w14:textId="77777777" w:rsidR="00840C99" w:rsidRPr="00882941" w:rsidRDefault="00840C99" w:rsidP="00213A3A">
            <w:pPr>
              <w:spacing w:after="0"/>
              <w:jc w:val="center"/>
              <w:rPr>
                <w:ins w:id="25443" w:author="JS" w:date="2018-11-12T10:51:00Z"/>
                <w:sz w:val="16"/>
              </w:rPr>
            </w:pPr>
          </w:p>
        </w:tc>
        <w:tc>
          <w:tcPr>
            <w:tcW w:w="505" w:type="dxa"/>
            <w:tcPrChange w:id="25444" w:author="Kapil Bhattad" w:date="2018-11-14T12:27:00Z">
              <w:tcPr>
                <w:tcW w:w="505" w:type="dxa"/>
              </w:tcPr>
            </w:tcPrChange>
          </w:tcPr>
          <w:p w14:paraId="7F918DB3" w14:textId="77777777" w:rsidR="00840C99" w:rsidRPr="00882941" w:rsidRDefault="00840C99" w:rsidP="00213A3A">
            <w:pPr>
              <w:spacing w:after="0"/>
              <w:jc w:val="center"/>
              <w:rPr>
                <w:ins w:id="25445" w:author="JS" w:date="2018-11-12T10:51:00Z"/>
                <w:sz w:val="16"/>
              </w:rPr>
            </w:pPr>
            <w:ins w:id="25446" w:author="JS" w:date="2018-11-12T10:51:00Z">
              <w:r w:rsidRPr="00D70338">
                <w:rPr>
                  <w:sz w:val="16"/>
                  <w:szCs w:val="16"/>
                </w:rPr>
                <w:t>50%</w:t>
              </w:r>
            </w:ins>
          </w:p>
        </w:tc>
        <w:tc>
          <w:tcPr>
            <w:tcW w:w="1297" w:type="dxa"/>
            <w:gridSpan w:val="2"/>
            <w:tcPrChange w:id="25447" w:author="Kapil Bhattad" w:date="2018-11-14T12:27:00Z">
              <w:tcPr>
                <w:tcW w:w="1297" w:type="dxa"/>
                <w:gridSpan w:val="2"/>
              </w:tcPr>
            </w:tcPrChange>
          </w:tcPr>
          <w:p w14:paraId="0DF5F6CE" w14:textId="77777777" w:rsidR="00840C99" w:rsidRPr="004C030F" w:rsidRDefault="00840C99" w:rsidP="00213A3A">
            <w:pPr>
              <w:spacing w:after="0"/>
              <w:jc w:val="center"/>
              <w:rPr>
                <w:ins w:id="25448" w:author="JS" w:date="2018-11-12T10:51:00Z"/>
                <w:sz w:val="14"/>
              </w:rPr>
            </w:pPr>
            <w:ins w:id="25449" w:author="JS" w:date="2018-11-12T10:51:00Z">
              <w:r w:rsidRPr="00D70338">
                <w:rPr>
                  <w:sz w:val="16"/>
                  <w:szCs w:val="16"/>
                </w:rPr>
                <w:t>0.123</w:t>
              </w:r>
            </w:ins>
          </w:p>
        </w:tc>
        <w:tc>
          <w:tcPr>
            <w:tcW w:w="1298" w:type="dxa"/>
            <w:gridSpan w:val="2"/>
            <w:tcPrChange w:id="25450" w:author="Kapil Bhattad" w:date="2018-11-14T12:27:00Z">
              <w:tcPr>
                <w:tcW w:w="1298" w:type="dxa"/>
                <w:gridSpan w:val="2"/>
              </w:tcPr>
            </w:tcPrChange>
          </w:tcPr>
          <w:p w14:paraId="3009EA2B" w14:textId="77777777" w:rsidR="00840C99" w:rsidRPr="004C030F" w:rsidRDefault="00840C99" w:rsidP="00213A3A">
            <w:pPr>
              <w:spacing w:after="0"/>
              <w:jc w:val="center"/>
              <w:rPr>
                <w:ins w:id="25451" w:author="JS" w:date="2018-11-12T10:51:00Z"/>
                <w:sz w:val="14"/>
              </w:rPr>
            </w:pPr>
            <w:ins w:id="25452" w:author="JS" w:date="2018-11-12T10:51:00Z">
              <w:r w:rsidRPr="00D70338">
                <w:rPr>
                  <w:sz w:val="16"/>
                  <w:szCs w:val="16"/>
                </w:rPr>
                <w:t>0.179</w:t>
              </w:r>
            </w:ins>
          </w:p>
        </w:tc>
        <w:tc>
          <w:tcPr>
            <w:tcW w:w="1418" w:type="dxa"/>
            <w:gridSpan w:val="3"/>
            <w:tcPrChange w:id="25453" w:author="Kapil Bhattad" w:date="2018-11-14T12:27:00Z">
              <w:tcPr>
                <w:tcW w:w="1418" w:type="dxa"/>
                <w:gridSpan w:val="3"/>
              </w:tcPr>
            </w:tcPrChange>
          </w:tcPr>
          <w:p w14:paraId="07694958" w14:textId="77777777" w:rsidR="00840C99" w:rsidRPr="004C030F" w:rsidRDefault="00840C99" w:rsidP="00213A3A">
            <w:pPr>
              <w:spacing w:after="0"/>
              <w:jc w:val="center"/>
              <w:rPr>
                <w:ins w:id="25454" w:author="JS" w:date="2018-11-12T10:51:00Z"/>
                <w:sz w:val="14"/>
              </w:rPr>
            </w:pPr>
            <w:ins w:id="25455" w:author="JS" w:date="2018-11-12T10:51:00Z">
              <w:r w:rsidRPr="00D70338">
                <w:rPr>
                  <w:sz w:val="16"/>
                  <w:szCs w:val="16"/>
                </w:rPr>
                <w:t>1.030</w:t>
              </w:r>
            </w:ins>
          </w:p>
        </w:tc>
        <w:tc>
          <w:tcPr>
            <w:tcW w:w="1419" w:type="dxa"/>
            <w:gridSpan w:val="2"/>
            <w:tcPrChange w:id="25456" w:author="Kapil Bhattad" w:date="2018-11-14T12:27:00Z">
              <w:tcPr>
                <w:tcW w:w="1419" w:type="dxa"/>
                <w:gridSpan w:val="2"/>
              </w:tcPr>
            </w:tcPrChange>
          </w:tcPr>
          <w:p w14:paraId="6D2F60A6" w14:textId="77777777" w:rsidR="00840C99" w:rsidRPr="004C030F" w:rsidRDefault="00840C99" w:rsidP="00213A3A">
            <w:pPr>
              <w:spacing w:after="0"/>
              <w:jc w:val="center"/>
              <w:rPr>
                <w:ins w:id="25457" w:author="JS" w:date="2018-11-12T10:51:00Z"/>
                <w:sz w:val="14"/>
              </w:rPr>
            </w:pPr>
            <w:ins w:id="25458" w:author="JS" w:date="2018-11-12T10:51:00Z">
              <w:r w:rsidRPr="00D70338">
                <w:rPr>
                  <w:sz w:val="16"/>
                  <w:szCs w:val="16"/>
                </w:rPr>
                <w:t>2.028</w:t>
              </w:r>
            </w:ins>
          </w:p>
        </w:tc>
        <w:tc>
          <w:tcPr>
            <w:tcW w:w="1417" w:type="dxa"/>
            <w:gridSpan w:val="2"/>
            <w:tcPrChange w:id="25459" w:author="Kapil Bhattad" w:date="2018-11-14T12:27:00Z">
              <w:tcPr>
                <w:tcW w:w="1417" w:type="dxa"/>
                <w:gridSpan w:val="2"/>
              </w:tcPr>
            </w:tcPrChange>
          </w:tcPr>
          <w:p w14:paraId="4D9BBC89" w14:textId="77777777" w:rsidR="00840C99" w:rsidRPr="004C030F" w:rsidRDefault="00840C99" w:rsidP="00213A3A">
            <w:pPr>
              <w:spacing w:after="0"/>
              <w:jc w:val="center"/>
              <w:rPr>
                <w:ins w:id="25460" w:author="JS" w:date="2018-11-12T10:51:00Z"/>
                <w:sz w:val="14"/>
              </w:rPr>
            </w:pPr>
            <w:ins w:id="25461" w:author="JS" w:date="2018-11-12T10:51:00Z">
              <w:r w:rsidRPr="00D70338">
                <w:rPr>
                  <w:sz w:val="16"/>
                  <w:szCs w:val="16"/>
                </w:rPr>
                <w:t>2.888</w:t>
              </w:r>
            </w:ins>
          </w:p>
        </w:tc>
        <w:tc>
          <w:tcPr>
            <w:tcW w:w="1417" w:type="dxa"/>
            <w:gridSpan w:val="3"/>
            <w:tcPrChange w:id="25462" w:author="Kapil Bhattad" w:date="2018-11-14T12:27:00Z">
              <w:tcPr>
                <w:tcW w:w="1417" w:type="dxa"/>
                <w:gridSpan w:val="3"/>
              </w:tcPr>
            </w:tcPrChange>
          </w:tcPr>
          <w:p w14:paraId="6A9CB3E6" w14:textId="77777777" w:rsidR="00840C99" w:rsidRPr="004C030F" w:rsidRDefault="00840C99" w:rsidP="00213A3A">
            <w:pPr>
              <w:spacing w:after="0"/>
              <w:jc w:val="center"/>
              <w:rPr>
                <w:ins w:id="25463" w:author="JS" w:date="2018-11-12T10:51:00Z"/>
                <w:sz w:val="14"/>
              </w:rPr>
            </w:pPr>
            <w:ins w:id="25464" w:author="JS" w:date="2018-11-12T10:51:00Z">
              <w:r w:rsidRPr="00D70338">
                <w:rPr>
                  <w:sz w:val="16"/>
                  <w:szCs w:val="16"/>
                </w:rPr>
                <w:t>3.048</w:t>
              </w:r>
            </w:ins>
          </w:p>
        </w:tc>
      </w:tr>
      <w:tr w:rsidR="00840C99" w:rsidRPr="006A4A64" w14:paraId="083993B4" w14:textId="77777777" w:rsidTr="00126417">
        <w:trPr>
          <w:gridAfter w:val="1"/>
          <w:wAfter w:w="28" w:type="dxa"/>
          <w:cantSplit/>
          <w:trHeight w:val="22"/>
          <w:ins w:id="25465" w:author="JS" w:date="2018-11-12T10:51:00Z"/>
          <w:trPrChange w:id="25466" w:author="Kapil Bhattad" w:date="2018-11-14T12:27:00Z">
            <w:trPr>
              <w:gridAfter w:val="1"/>
              <w:wAfter w:w="118" w:type="dxa"/>
              <w:cantSplit/>
              <w:trHeight w:val="22"/>
            </w:trPr>
          </w:trPrChange>
        </w:trPr>
        <w:tc>
          <w:tcPr>
            <w:tcW w:w="501" w:type="dxa"/>
            <w:vMerge/>
            <w:tcPrChange w:id="25467" w:author="Kapil Bhattad" w:date="2018-11-14T12:27:00Z">
              <w:tcPr>
                <w:tcW w:w="501" w:type="dxa"/>
                <w:vMerge/>
              </w:tcPr>
            </w:tcPrChange>
          </w:tcPr>
          <w:p w14:paraId="7983C72C" w14:textId="77777777" w:rsidR="00840C99" w:rsidRPr="00882941" w:rsidRDefault="00840C99" w:rsidP="00213A3A">
            <w:pPr>
              <w:spacing w:after="0"/>
              <w:jc w:val="center"/>
              <w:rPr>
                <w:ins w:id="25468" w:author="JS" w:date="2018-11-12T10:51:00Z"/>
                <w:sz w:val="16"/>
              </w:rPr>
            </w:pPr>
          </w:p>
        </w:tc>
        <w:tc>
          <w:tcPr>
            <w:tcW w:w="505" w:type="dxa"/>
            <w:vMerge/>
            <w:tcPrChange w:id="25469" w:author="Kapil Bhattad" w:date="2018-11-14T12:27:00Z">
              <w:tcPr>
                <w:tcW w:w="505" w:type="dxa"/>
                <w:vMerge/>
              </w:tcPr>
            </w:tcPrChange>
          </w:tcPr>
          <w:p w14:paraId="4F7CD0AE" w14:textId="77777777" w:rsidR="00840C99" w:rsidRPr="00882941" w:rsidRDefault="00840C99" w:rsidP="00213A3A">
            <w:pPr>
              <w:spacing w:after="0"/>
              <w:jc w:val="center"/>
              <w:rPr>
                <w:ins w:id="25470" w:author="JS" w:date="2018-11-12T10:51:00Z"/>
                <w:sz w:val="16"/>
              </w:rPr>
            </w:pPr>
          </w:p>
        </w:tc>
        <w:tc>
          <w:tcPr>
            <w:tcW w:w="505" w:type="dxa"/>
            <w:tcPrChange w:id="25471" w:author="Kapil Bhattad" w:date="2018-11-14T12:27:00Z">
              <w:tcPr>
                <w:tcW w:w="505" w:type="dxa"/>
              </w:tcPr>
            </w:tcPrChange>
          </w:tcPr>
          <w:p w14:paraId="025E7A0F" w14:textId="77777777" w:rsidR="00840C99" w:rsidRPr="00882941" w:rsidRDefault="00840C99" w:rsidP="00213A3A">
            <w:pPr>
              <w:spacing w:after="0"/>
              <w:jc w:val="center"/>
              <w:rPr>
                <w:ins w:id="25472" w:author="JS" w:date="2018-11-12T10:51:00Z"/>
                <w:sz w:val="16"/>
              </w:rPr>
            </w:pPr>
            <w:ins w:id="25473" w:author="JS" w:date="2018-11-12T10:51:00Z">
              <w:r w:rsidRPr="00D70338">
                <w:rPr>
                  <w:sz w:val="16"/>
                  <w:szCs w:val="16"/>
                </w:rPr>
                <w:t>95%</w:t>
              </w:r>
            </w:ins>
          </w:p>
        </w:tc>
        <w:tc>
          <w:tcPr>
            <w:tcW w:w="1297" w:type="dxa"/>
            <w:gridSpan w:val="2"/>
            <w:tcPrChange w:id="25474" w:author="Kapil Bhattad" w:date="2018-11-14T12:27:00Z">
              <w:tcPr>
                <w:tcW w:w="1297" w:type="dxa"/>
                <w:gridSpan w:val="2"/>
              </w:tcPr>
            </w:tcPrChange>
          </w:tcPr>
          <w:p w14:paraId="7D7D3290" w14:textId="77777777" w:rsidR="00840C99" w:rsidRPr="004C030F" w:rsidRDefault="00840C99" w:rsidP="00213A3A">
            <w:pPr>
              <w:spacing w:after="0"/>
              <w:jc w:val="center"/>
              <w:rPr>
                <w:ins w:id="25475" w:author="JS" w:date="2018-11-12T10:51:00Z"/>
                <w:sz w:val="14"/>
              </w:rPr>
            </w:pPr>
            <w:ins w:id="25476" w:author="JS" w:date="2018-11-12T10:51:00Z">
              <w:r w:rsidRPr="00D70338">
                <w:rPr>
                  <w:sz w:val="16"/>
                  <w:szCs w:val="16"/>
                </w:rPr>
                <w:t>0.607</w:t>
              </w:r>
            </w:ins>
          </w:p>
        </w:tc>
        <w:tc>
          <w:tcPr>
            <w:tcW w:w="1298" w:type="dxa"/>
            <w:gridSpan w:val="2"/>
            <w:tcPrChange w:id="25477" w:author="Kapil Bhattad" w:date="2018-11-14T12:27:00Z">
              <w:tcPr>
                <w:tcW w:w="1298" w:type="dxa"/>
                <w:gridSpan w:val="2"/>
              </w:tcPr>
            </w:tcPrChange>
          </w:tcPr>
          <w:p w14:paraId="4709C975" w14:textId="77777777" w:rsidR="00840C99" w:rsidRPr="004C030F" w:rsidRDefault="00840C99" w:rsidP="00213A3A">
            <w:pPr>
              <w:spacing w:after="0"/>
              <w:jc w:val="center"/>
              <w:rPr>
                <w:ins w:id="25478" w:author="JS" w:date="2018-11-12T10:51:00Z"/>
                <w:sz w:val="14"/>
              </w:rPr>
            </w:pPr>
            <w:ins w:id="25479" w:author="JS" w:date="2018-11-12T10:51:00Z">
              <w:r w:rsidRPr="00D70338">
                <w:rPr>
                  <w:sz w:val="16"/>
                  <w:szCs w:val="16"/>
                </w:rPr>
                <w:t>0.748</w:t>
              </w:r>
            </w:ins>
          </w:p>
        </w:tc>
        <w:tc>
          <w:tcPr>
            <w:tcW w:w="1418" w:type="dxa"/>
            <w:gridSpan w:val="3"/>
            <w:tcPrChange w:id="25480" w:author="Kapil Bhattad" w:date="2018-11-14T12:27:00Z">
              <w:tcPr>
                <w:tcW w:w="1418" w:type="dxa"/>
                <w:gridSpan w:val="3"/>
              </w:tcPr>
            </w:tcPrChange>
          </w:tcPr>
          <w:p w14:paraId="5D8263BF" w14:textId="77777777" w:rsidR="00840C99" w:rsidRPr="004C030F" w:rsidRDefault="00840C99" w:rsidP="00213A3A">
            <w:pPr>
              <w:spacing w:after="0"/>
              <w:jc w:val="center"/>
              <w:rPr>
                <w:ins w:id="25481" w:author="JS" w:date="2018-11-12T10:51:00Z"/>
                <w:sz w:val="14"/>
              </w:rPr>
            </w:pPr>
            <w:ins w:id="25482" w:author="JS" w:date="2018-11-12T10:51:00Z">
              <w:r w:rsidRPr="00D70338">
                <w:rPr>
                  <w:sz w:val="16"/>
                  <w:szCs w:val="16"/>
                </w:rPr>
                <w:t>9.170</w:t>
              </w:r>
            </w:ins>
          </w:p>
        </w:tc>
        <w:tc>
          <w:tcPr>
            <w:tcW w:w="1419" w:type="dxa"/>
            <w:gridSpan w:val="2"/>
            <w:tcPrChange w:id="25483" w:author="Kapil Bhattad" w:date="2018-11-14T12:27:00Z">
              <w:tcPr>
                <w:tcW w:w="1419" w:type="dxa"/>
                <w:gridSpan w:val="2"/>
              </w:tcPr>
            </w:tcPrChange>
          </w:tcPr>
          <w:p w14:paraId="6E3972D9" w14:textId="77777777" w:rsidR="00840C99" w:rsidRPr="004C030F" w:rsidRDefault="00840C99" w:rsidP="00213A3A">
            <w:pPr>
              <w:spacing w:after="0"/>
              <w:jc w:val="center"/>
              <w:rPr>
                <w:ins w:id="25484" w:author="JS" w:date="2018-11-12T10:51:00Z"/>
                <w:sz w:val="14"/>
              </w:rPr>
            </w:pPr>
            <w:ins w:id="25485" w:author="JS" w:date="2018-11-12T10:51:00Z">
              <w:r w:rsidRPr="00D70338">
                <w:rPr>
                  <w:sz w:val="16"/>
                  <w:szCs w:val="16"/>
                </w:rPr>
                <w:t>12.641</w:t>
              </w:r>
            </w:ins>
          </w:p>
        </w:tc>
        <w:tc>
          <w:tcPr>
            <w:tcW w:w="1417" w:type="dxa"/>
            <w:gridSpan w:val="2"/>
            <w:tcPrChange w:id="25486" w:author="Kapil Bhattad" w:date="2018-11-14T12:27:00Z">
              <w:tcPr>
                <w:tcW w:w="1417" w:type="dxa"/>
                <w:gridSpan w:val="2"/>
              </w:tcPr>
            </w:tcPrChange>
          </w:tcPr>
          <w:p w14:paraId="2CF7CE38" w14:textId="77777777" w:rsidR="00840C99" w:rsidRPr="004C030F" w:rsidRDefault="00840C99" w:rsidP="00213A3A">
            <w:pPr>
              <w:spacing w:after="0"/>
              <w:jc w:val="center"/>
              <w:rPr>
                <w:ins w:id="25487" w:author="JS" w:date="2018-11-12T10:51:00Z"/>
                <w:sz w:val="14"/>
              </w:rPr>
            </w:pPr>
            <w:ins w:id="25488" w:author="JS" w:date="2018-11-12T10:51:00Z">
              <w:r w:rsidRPr="00D70338">
                <w:rPr>
                  <w:sz w:val="16"/>
                  <w:szCs w:val="16"/>
                </w:rPr>
                <w:t>21.958</w:t>
              </w:r>
            </w:ins>
          </w:p>
        </w:tc>
        <w:tc>
          <w:tcPr>
            <w:tcW w:w="1417" w:type="dxa"/>
            <w:gridSpan w:val="3"/>
            <w:tcPrChange w:id="25489" w:author="Kapil Bhattad" w:date="2018-11-14T12:27:00Z">
              <w:tcPr>
                <w:tcW w:w="1417" w:type="dxa"/>
                <w:gridSpan w:val="3"/>
              </w:tcPr>
            </w:tcPrChange>
          </w:tcPr>
          <w:p w14:paraId="39AEF6A9" w14:textId="77777777" w:rsidR="00840C99" w:rsidRPr="004C030F" w:rsidRDefault="00840C99" w:rsidP="00213A3A">
            <w:pPr>
              <w:spacing w:after="0"/>
              <w:jc w:val="center"/>
              <w:rPr>
                <w:ins w:id="25490" w:author="JS" w:date="2018-11-12T10:51:00Z"/>
                <w:sz w:val="14"/>
              </w:rPr>
            </w:pPr>
            <w:ins w:id="25491" w:author="JS" w:date="2018-11-12T10:51:00Z">
              <w:r w:rsidRPr="00B60C1A">
                <w:rPr>
                  <w:sz w:val="16"/>
                  <w:szCs w:val="16"/>
                </w:rPr>
                <w:t>18.534</w:t>
              </w:r>
            </w:ins>
          </w:p>
        </w:tc>
      </w:tr>
      <w:tr w:rsidR="00840C99" w:rsidRPr="006A4A64" w14:paraId="463BA379" w14:textId="77777777" w:rsidTr="00126417">
        <w:trPr>
          <w:gridAfter w:val="1"/>
          <w:wAfter w:w="28" w:type="dxa"/>
          <w:cantSplit/>
          <w:trHeight w:val="22"/>
          <w:ins w:id="25492" w:author="JS" w:date="2018-11-12T10:51:00Z"/>
          <w:trPrChange w:id="25493" w:author="Kapil Bhattad" w:date="2018-11-14T12:27:00Z">
            <w:trPr>
              <w:gridAfter w:val="1"/>
              <w:wAfter w:w="118" w:type="dxa"/>
              <w:cantSplit/>
              <w:trHeight w:val="22"/>
            </w:trPr>
          </w:trPrChange>
        </w:trPr>
        <w:tc>
          <w:tcPr>
            <w:tcW w:w="501" w:type="dxa"/>
            <w:vMerge/>
            <w:tcPrChange w:id="25494" w:author="Kapil Bhattad" w:date="2018-11-14T12:27:00Z">
              <w:tcPr>
                <w:tcW w:w="501" w:type="dxa"/>
                <w:vMerge/>
              </w:tcPr>
            </w:tcPrChange>
          </w:tcPr>
          <w:p w14:paraId="23E41FDB" w14:textId="77777777" w:rsidR="00840C99" w:rsidRPr="00882941" w:rsidRDefault="00840C99" w:rsidP="00213A3A">
            <w:pPr>
              <w:spacing w:after="0"/>
              <w:jc w:val="center"/>
              <w:rPr>
                <w:ins w:id="25495" w:author="JS" w:date="2018-11-12T10:51:00Z"/>
                <w:sz w:val="16"/>
              </w:rPr>
            </w:pPr>
          </w:p>
        </w:tc>
        <w:tc>
          <w:tcPr>
            <w:tcW w:w="505" w:type="dxa"/>
            <w:vMerge/>
            <w:tcPrChange w:id="25496" w:author="Kapil Bhattad" w:date="2018-11-14T12:27:00Z">
              <w:tcPr>
                <w:tcW w:w="505" w:type="dxa"/>
                <w:vMerge/>
              </w:tcPr>
            </w:tcPrChange>
          </w:tcPr>
          <w:p w14:paraId="01A6E8A2" w14:textId="77777777" w:rsidR="00840C99" w:rsidRPr="00882941" w:rsidRDefault="00840C99" w:rsidP="00213A3A">
            <w:pPr>
              <w:spacing w:after="0"/>
              <w:jc w:val="center"/>
              <w:rPr>
                <w:ins w:id="25497" w:author="JS" w:date="2018-11-12T10:51:00Z"/>
                <w:sz w:val="16"/>
              </w:rPr>
            </w:pPr>
          </w:p>
        </w:tc>
        <w:tc>
          <w:tcPr>
            <w:tcW w:w="505" w:type="dxa"/>
            <w:tcPrChange w:id="25498" w:author="Kapil Bhattad" w:date="2018-11-14T12:27:00Z">
              <w:tcPr>
                <w:tcW w:w="505" w:type="dxa"/>
              </w:tcPr>
            </w:tcPrChange>
          </w:tcPr>
          <w:p w14:paraId="7B373AAE" w14:textId="77777777" w:rsidR="00840C99" w:rsidRPr="00882941" w:rsidRDefault="00840C99" w:rsidP="00213A3A">
            <w:pPr>
              <w:spacing w:after="0"/>
              <w:jc w:val="center"/>
              <w:rPr>
                <w:ins w:id="25499" w:author="JS" w:date="2018-11-12T10:51:00Z"/>
                <w:sz w:val="16"/>
              </w:rPr>
            </w:pPr>
            <w:ins w:id="25500" w:author="JS" w:date="2018-11-12T10:51:00Z">
              <w:r w:rsidRPr="00D70338">
                <w:rPr>
                  <w:sz w:val="16"/>
                  <w:szCs w:val="16"/>
                </w:rPr>
                <w:t>Mean</w:t>
              </w:r>
            </w:ins>
          </w:p>
        </w:tc>
        <w:tc>
          <w:tcPr>
            <w:tcW w:w="1297" w:type="dxa"/>
            <w:gridSpan w:val="2"/>
            <w:tcPrChange w:id="25501" w:author="Kapil Bhattad" w:date="2018-11-14T12:27:00Z">
              <w:tcPr>
                <w:tcW w:w="1297" w:type="dxa"/>
                <w:gridSpan w:val="2"/>
              </w:tcPr>
            </w:tcPrChange>
          </w:tcPr>
          <w:p w14:paraId="10D32F62" w14:textId="77777777" w:rsidR="00840C99" w:rsidRPr="004C030F" w:rsidRDefault="00840C99" w:rsidP="00213A3A">
            <w:pPr>
              <w:spacing w:after="0"/>
              <w:jc w:val="center"/>
              <w:rPr>
                <w:ins w:id="25502" w:author="JS" w:date="2018-11-12T10:51:00Z"/>
                <w:sz w:val="14"/>
              </w:rPr>
            </w:pPr>
            <w:ins w:id="25503" w:author="JS" w:date="2018-11-12T10:51:00Z">
              <w:r w:rsidRPr="00D70338">
                <w:rPr>
                  <w:sz w:val="16"/>
                  <w:szCs w:val="16"/>
                </w:rPr>
                <w:t>0.244</w:t>
              </w:r>
            </w:ins>
          </w:p>
        </w:tc>
        <w:tc>
          <w:tcPr>
            <w:tcW w:w="1298" w:type="dxa"/>
            <w:gridSpan w:val="2"/>
            <w:tcPrChange w:id="25504" w:author="Kapil Bhattad" w:date="2018-11-14T12:27:00Z">
              <w:tcPr>
                <w:tcW w:w="1298" w:type="dxa"/>
                <w:gridSpan w:val="2"/>
              </w:tcPr>
            </w:tcPrChange>
          </w:tcPr>
          <w:p w14:paraId="10CD7F85" w14:textId="77777777" w:rsidR="00840C99" w:rsidRPr="004C030F" w:rsidRDefault="00840C99" w:rsidP="00213A3A">
            <w:pPr>
              <w:spacing w:after="0"/>
              <w:jc w:val="center"/>
              <w:rPr>
                <w:ins w:id="25505" w:author="JS" w:date="2018-11-12T10:51:00Z"/>
                <w:sz w:val="14"/>
              </w:rPr>
            </w:pPr>
            <w:ins w:id="25506" w:author="JS" w:date="2018-11-12T10:51:00Z">
              <w:r w:rsidRPr="00D70338">
                <w:rPr>
                  <w:sz w:val="16"/>
                  <w:szCs w:val="16"/>
                </w:rPr>
                <w:t>0.286</w:t>
              </w:r>
            </w:ins>
          </w:p>
        </w:tc>
        <w:tc>
          <w:tcPr>
            <w:tcW w:w="1418" w:type="dxa"/>
            <w:gridSpan w:val="3"/>
            <w:tcPrChange w:id="25507" w:author="Kapil Bhattad" w:date="2018-11-14T12:27:00Z">
              <w:tcPr>
                <w:tcW w:w="1418" w:type="dxa"/>
                <w:gridSpan w:val="3"/>
              </w:tcPr>
            </w:tcPrChange>
          </w:tcPr>
          <w:p w14:paraId="36A1DEA5" w14:textId="77777777" w:rsidR="00840C99" w:rsidRPr="004C030F" w:rsidRDefault="00840C99" w:rsidP="00213A3A">
            <w:pPr>
              <w:spacing w:after="0"/>
              <w:jc w:val="center"/>
              <w:rPr>
                <w:ins w:id="25508" w:author="JS" w:date="2018-11-12T10:51:00Z"/>
                <w:sz w:val="14"/>
              </w:rPr>
            </w:pPr>
            <w:ins w:id="25509" w:author="JS" w:date="2018-11-12T10:51:00Z">
              <w:r w:rsidRPr="00D70338">
                <w:rPr>
                  <w:sz w:val="16"/>
                  <w:szCs w:val="16"/>
                </w:rPr>
                <w:t>2.537</w:t>
              </w:r>
            </w:ins>
          </w:p>
        </w:tc>
        <w:tc>
          <w:tcPr>
            <w:tcW w:w="1419" w:type="dxa"/>
            <w:gridSpan w:val="2"/>
            <w:tcPrChange w:id="25510" w:author="Kapil Bhattad" w:date="2018-11-14T12:27:00Z">
              <w:tcPr>
                <w:tcW w:w="1419" w:type="dxa"/>
                <w:gridSpan w:val="2"/>
              </w:tcPr>
            </w:tcPrChange>
          </w:tcPr>
          <w:p w14:paraId="7AE724CC" w14:textId="77777777" w:rsidR="00840C99" w:rsidRPr="004C030F" w:rsidRDefault="00840C99" w:rsidP="00213A3A">
            <w:pPr>
              <w:spacing w:after="0"/>
              <w:jc w:val="center"/>
              <w:rPr>
                <w:ins w:id="25511" w:author="JS" w:date="2018-11-12T10:51:00Z"/>
                <w:sz w:val="14"/>
              </w:rPr>
            </w:pPr>
            <w:ins w:id="25512" w:author="JS" w:date="2018-11-12T10:51:00Z">
              <w:r w:rsidRPr="00D70338">
                <w:rPr>
                  <w:sz w:val="16"/>
                  <w:szCs w:val="16"/>
                </w:rPr>
                <w:t>3.885</w:t>
              </w:r>
            </w:ins>
          </w:p>
        </w:tc>
        <w:tc>
          <w:tcPr>
            <w:tcW w:w="1417" w:type="dxa"/>
            <w:gridSpan w:val="2"/>
            <w:tcPrChange w:id="25513" w:author="Kapil Bhattad" w:date="2018-11-14T12:27:00Z">
              <w:tcPr>
                <w:tcW w:w="1417" w:type="dxa"/>
                <w:gridSpan w:val="2"/>
              </w:tcPr>
            </w:tcPrChange>
          </w:tcPr>
          <w:p w14:paraId="107BA38B" w14:textId="77777777" w:rsidR="00840C99" w:rsidRPr="004C030F" w:rsidRDefault="00840C99" w:rsidP="00213A3A">
            <w:pPr>
              <w:spacing w:after="0"/>
              <w:jc w:val="center"/>
              <w:rPr>
                <w:ins w:id="25514" w:author="JS" w:date="2018-11-12T10:51:00Z"/>
                <w:sz w:val="14"/>
              </w:rPr>
            </w:pPr>
            <w:ins w:id="25515" w:author="JS" w:date="2018-11-12T10:51:00Z">
              <w:r w:rsidRPr="00D70338">
                <w:rPr>
                  <w:sz w:val="16"/>
                  <w:szCs w:val="16"/>
                </w:rPr>
                <w:t>6.157</w:t>
              </w:r>
            </w:ins>
          </w:p>
        </w:tc>
        <w:tc>
          <w:tcPr>
            <w:tcW w:w="1417" w:type="dxa"/>
            <w:gridSpan w:val="3"/>
            <w:tcPrChange w:id="25516" w:author="Kapil Bhattad" w:date="2018-11-14T12:27:00Z">
              <w:tcPr>
                <w:tcW w:w="1417" w:type="dxa"/>
                <w:gridSpan w:val="3"/>
              </w:tcPr>
            </w:tcPrChange>
          </w:tcPr>
          <w:p w14:paraId="723DC1AB" w14:textId="77777777" w:rsidR="00840C99" w:rsidRPr="004C030F" w:rsidRDefault="00840C99" w:rsidP="00213A3A">
            <w:pPr>
              <w:spacing w:after="0"/>
              <w:jc w:val="center"/>
              <w:rPr>
                <w:ins w:id="25517" w:author="JS" w:date="2018-11-12T10:51:00Z"/>
                <w:sz w:val="14"/>
              </w:rPr>
            </w:pPr>
            <w:ins w:id="25518" w:author="JS" w:date="2018-11-12T10:51:00Z">
              <w:r w:rsidRPr="00D70338">
                <w:rPr>
                  <w:sz w:val="16"/>
                  <w:szCs w:val="16"/>
                </w:rPr>
                <w:t>5.826</w:t>
              </w:r>
            </w:ins>
          </w:p>
        </w:tc>
      </w:tr>
      <w:tr w:rsidR="00840C99" w:rsidRPr="006A4A64" w14:paraId="6130CA17" w14:textId="77777777" w:rsidTr="00126417">
        <w:trPr>
          <w:gridAfter w:val="1"/>
          <w:wAfter w:w="28" w:type="dxa"/>
          <w:cantSplit/>
          <w:trHeight w:val="22"/>
          <w:ins w:id="25519" w:author="JS" w:date="2018-11-12T10:51:00Z"/>
          <w:trPrChange w:id="25520" w:author="Kapil Bhattad" w:date="2018-11-14T12:27:00Z">
            <w:trPr>
              <w:gridAfter w:val="1"/>
              <w:wAfter w:w="118" w:type="dxa"/>
              <w:cantSplit/>
              <w:trHeight w:val="22"/>
            </w:trPr>
          </w:trPrChange>
        </w:trPr>
        <w:tc>
          <w:tcPr>
            <w:tcW w:w="501" w:type="dxa"/>
            <w:vMerge/>
            <w:tcPrChange w:id="25521" w:author="Kapil Bhattad" w:date="2018-11-14T12:27:00Z">
              <w:tcPr>
                <w:tcW w:w="501" w:type="dxa"/>
                <w:vMerge/>
              </w:tcPr>
            </w:tcPrChange>
          </w:tcPr>
          <w:p w14:paraId="78FB3797" w14:textId="77777777" w:rsidR="00840C99" w:rsidRPr="00882941" w:rsidRDefault="00840C99" w:rsidP="00213A3A">
            <w:pPr>
              <w:spacing w:after="0"/>
              <w:jc w:val="center"/>
              <w:rPr>
                <w:ins w:id="25522" w:author="JS" w:date="2018-11-12T10:51:00Z"/>
                <w:sz w:val="16"/>
              </w:rPr>
            </w:pPr>
          </w:p>
        </w:tc>
        <w:tc>
          <w:tcPr>
            <w:tcW w:w="1010" w:type="dxa"/>
            <w:gridSpan w:val="2"/>
            <w:tcPrChange w:id="25523" w:author="Kapil Bhattad" w:date="2018-11-14T12:27:00Z">
              <w:tcPr>
                <w:tcW w:w="1010" w:type="dxa"/>
                <w:gridSpan w:val="2"/>
              </w:tcPr>
            </w:tcPrChange>
          </w:tcPr>
          <w:p w14:paraId="58908581" w14:textId="77777777" w:rsidR="00840C99" w:rsidRPr="00D70338" w:rsidRDefault="00840C99" w:rsidP="00213A3A">
            <w:pPr>
              <w:spacing w:after="0"/>
              <w:jc w:val="center"/>
              <w:rPr>
                <w:ins w:id="25524" w:author="JS" w:date="2018-11-12T10:51:00Z"/>
                <w:sz w:val="16"/>
                <w:szCs w:val="16"/>
              </w:rPr>
            </w:pPr>
            <w:ins w:id="25525" w:author="JS" w:date="2018-11-12T10:51:00Z">
              <w:r w:rsidRPr="00D70338">
                <w:rPr>
                  <w:rFonts w:ascii="Cambria Math" w:hAnsi="Cambria Math"/>
                  <w:sz w:val="16"/>
                  <w:szCs w:val="16"/>
                </w:rPr>
                <w:t>𝜌</w:t>
              </w:r>
              <w:r w:rsidRPr="00D70338">
                <w:rPr>
                  <w:rFonts w:ascii="Cambria Math" w:hAnsi="Cambria Math"/>
                  <w:sz w:val="16"/>
                  <w:szCs w:val="16"/>
                  <w:vertAlign w:val="subscript"/>
                </w:rPr>
                <w:t>DL</w:t>
              </w:r>
            </w:ins>
          </w:p>
        </w:tc>
        <w:tc>
          <w:tcPr>
            <w:tcW w:w="1297" w:type="dxa"/>
            <w:gridSpan w:val="2"/>
            <w:tcPrChange w:id="25526" w:author="Kapil Bhattad" w:date="2018-11-14T12:27:00Z">
              <w:tcPr>
                <w:tcW w:w="1297" w:type="dxa"/>
                <w:gridSpan w:val="2"/>
              </w:tcPr>
            </w:tcPrChange>
          </w:tcPr>
          <w:p w14:paraId="3B5E8433" w14:textId="77777777" w:rsidR="00840C99" w:rsidRPr="00D70338" w:rsidRDefault="00840C99" w:rsidP="00213A3A">
            <w:pPr>
              <w:spacing w:after="0"/>
              <w:jc w:val="center"/>
              <w:rPr>
                <w:ins w:id="25527" w:author="JS" w:date="2018-11-12T10:51:00Z"/>
                <w:sz w:val="16"/>
                <w:szCs w:val="16"/>
              </w:rPr>
            </w:pPr>
            <w:ins w:id="25528" w:author="JS" w:date="2018-11-12T10:51:00Z">
              <w:r w:rsidRPr="00D70338">
                <w:rPr>
                  <w:sz w:val="16"/>
                  <w:szCs w:val="16"/>
                </w:rPr>
                <w:t>99.9%</w:t>
              </w:r>
            </w:ins>
          </w:p>
        </w:tc>
        <w:tc>
          <w:tcPr>
            <w:tcW w:w="1298" w:type="dxa"/>
            <w:gridSpan w:val="2"/>
            <w:tcPrChange w:id="25529" w:author="Kapil Bhattad" w:date="2018-11-14T12:27:00Z">
              <w:tcPr>
                <w:tcW w:w="1298" w:type="dxa"/>
                <w:gridSpan w:val="2"/>
              </w:tcPr>
            </w:tcPrChange>
          </w:tcPr>
          <w:p w14:paraId="3402664E" w14:textId="77777777" w:rsidR="00840C99" w:rsidRPr="00D70338" w:rsidRDefault="00840C99" w:rsidP="00213A3A">
            <w:pPr>
              <w:spacing w:after="0"/>
              <w:jc w:val="center"/>
              <w:rPr>
                <w:ins w:id="25530" w:author="JS" w:date="2018-11-12T10:51:00Z"/>
                <w:sz w:val="16"/>
                <w:szCs w:val="16"/>
              </w:rPr>
            </w:pPr>
            <w:ins w:id="25531" w:author="JS" w:date="2018-11-12T10:51:00Z">
              <w:r w:rsidRPr="00D70338">
                <w:rPr>
                  <w:sz w:val="16"/>
                  <w:szCs w:val="16"/>
                </w:rPr>
                <w:t>99.3%</w:t>
              </w:r>
            </w:ins>
          </w:p>
        </w:tc>
        <w:tc>
          <w:tcPr>
            <w:tcW w:w="1418" w:type="dxa"/>
            <w:gridSpan w:val="3"/>
            <w:tcPrChange w:id="25532" w:author="Kapil Bhattad" w:date="2018-11-14T12:27:00Z">
              <w:tcPr>
                <w:tcW w:w="1418" w:type="dxa"/>
                <w:gridSpan w:val="3"/>
              </w:tcPr>
            </w:tcPrChange>
          </w:tcPr>
          <w:p w14:paraId="5B1B86A4" w14:textId="77777777" w:rsidR="00840C99" w:rsidRPr="00D70338" w:rsidRDefault="00840C99" w:rsidP="00213A3A">
            <w:pPr>
              <w:spacing w:after="0"/>
              <w:jc w:val="center"/>
              <w:rPr>
                <w:ins w:id="25533" w:author="JS" w:date="2018-11-12T10:51:00Z"/>
                <w:sz w:val="16"/>
                <w:szCs w:val="16"/>
              </w:rPr>
            </w:pPr>
            <w:ins w:id="25534" w:author="JS" w:date="2018-11-12T10:51:00Z">
              <w:r w:rsidRPr="00D70338">
                <w:rPr>
                  <w:sz w:val="16"/>
                  <w:szCs w:val="16"/>
                </w:rPr>
                <w:t>96.2%</w:t>
              </w:r>
            </w:ins>
          </w:p>
        </w:tc>
        <w:tc>
          <w:tcPr>
            <w:tcW w:w="1419" w:type="dxa"/>
            <w:gridSpan w:val="2"/>
            <w:tcPrChange w:id="25535" w:author="Kapil Bhattad" w:date="2018-11-14T12:27:00Z">
              <w:tcPr>
                <w:tcW w:w="1419" w:type="dxa"/>
                <w:gridSpan w:val="2"/>
              </w:tcPr>
            </w:tcPrChange>
          </w:tcPr>
          <w:p w14:paraId="4A092648" w14:textId="77777777" w:rsidR="00840C99" w:rsidRPr="00D70338" w:rsidRDefault="00840C99" w:rsidP="00213A3A">
            <w:pPr>
              <w:spacing w:after="0"/>
              <w:jc w:val="center"/>
              <w:rPr>
                <w:ins w:id="25536" w:author="JS" w:date="2018-11-12T10:51:00Z"/>
                <w:sz w:val="16"/>
                <w:szCs w:val="16"/>
              </w:rPr>
            </w:pPr>
            <w:ins w:id="25537" w:author="JS" w:date="2018-11-12T10:51:00Z">
              <w:r w:rsidRPr="00D70338">
                <w:rPr>
                  <w:sz w:val="16"/>
                  <w:szCs w:val="16"/>
                </w:rPr>
                <w:t>83.8%</w:t>
              </w:r>
            </w:ins>
          </w:p>
        </w:tc>
        <w:tc>
          <w:tcPr>
            <w:tcW w:w="1417" w:type="dxa"/>
            <w:gridSpan w:val="2"/>
            <w:tcPrChange w:id="25538" w:author="Kapil Bhattad" w:date="2018-11-14T12:27:00Z">
              <w:tcPr>
                <w:tcW w:w="1417" w:type="dxa"/>
                <w:gridSpan w:val="2"/>
              </w:tcPr>
            </w:tcPrChange>
          </w:tcPr>
          <w:p w14:paraId="5C0E76CA" w14:textId="77777777" w:rsidR="00840C99" w:rsidRPr="00D70338" w:rsidRDefault="00840C99" w:rsidP="00213A3A">
            <w:pPr>
              <w:spacing w:after="0"/>
              <w:jc w:val="center"/>
              <w:rPr>
                <w:ins w:id="25539" w:author="JS" w:date="2018-11-12T10:51:00Z"/>
                <w:sz w:val="16"/>
                <w:szCs w:val="16"/>
              </w:rPr>
            </w:pPr>
            <w:ins w:id="25540" w:author="JS" w:date="2018-11-12T10:51:00Z">
              <w:r w:rsidRPr="00D70338">
                <w:rPr>
                  <w:sz w:val="16"/>
                  <w:szCs w:val="16"/>
                </w:rPr>
                <w:t>85.7%</w:t>
              </w:r>
            </w:ins>
          </w:p>
        </w:tc>
        <w:tc>
          <w:tcPr>
            <w:tcW w:w="1417" w:type="dxa"/>
            <w:gridSpan w:val="3"/>
            <w:tcPrChange w:id="25541" w:author="Kapil Bhattad" w:date="2018-11-14T12:27:00Z">
              <w:tcPr>
                <w:tcW w:w="1417" w:type="dxa"/>
                <w:gridSpan w:val="3"/>
              </w:tcPr>
            </w:tcPrChange>
          </w:tcPr>
          <w:p w14:paraId="31F00D08" w14:textId="77777777" w:rsidR="00840C99" w:rsidRPr="00D70338" w:rsidRDefault="00840C99" w:rsidP="00213A3A">
            <w:pPr>
              <w:spacing w:after="0"/>
              <w:jc w:val="center"/>
              <w:rPr>
                <w:ins w:id="25542" w:author="JS" w:date="2018-11-12T10:51:00Z"/>
                <w:sz w:val="16"/>
                <w:szCs w:val="16"/>
              </w:rPr>
            </w:pPr>
            <w:ins w:id="25543" w:author="JS" w:date="2018-11-12T10:51:00Z">
              <w:r w:rsidRPr="00D70338">
                <w:rPr>
                  <w:sz w:val="16"/>
                  <w:szCs w:val="16"/>
                </w:rPr>
                <w:t>71%</w:t>
              </w:r>
            </w:ins>
          </w:p>
        </w:tc>
      </w:tr>
      <w:tr w:rsidR="00840C99" w:rsidRPr="006A4A64" w14:paraId="7BE00866" w14:textId="77777777" w:rsidTr="00126417">
        <w:trPr>
          <w:gridAfter w:val="1"/>
          <w:wAfter w:w="28" w:type="dxa"/>
          <w:cantSplit/>
          <w:trHeight w:val="22"/>
          <w:ins w:id="25544" w:author="JS" w:date="2018-11-12T10:51:00Z"/>
          <w:trPrChange w:id="25545" w:author="Kapil Bhattad" w:date="2018-11-14T12:27:00Z">
            <w:trPr>
              <w:gridAfter w:val="1"/>
              <w:wAfter w:w="118" w:type="dxa"/>
              <w:cantSplit/>
              <w:trHeight w:val="22"/>
            </w:trPr>
          </w:trPrChange>
        </w:trPr>
        <w:tc>
          <w:tcPr>
            <w:tcW w:w="501" w:type="dxa"/>
            <w:vMerge/>
            <w:tcPrChange w:id="25546" w:author="Kapil Bhattad" w:date="2018-11-14T12:27:00Z">
              <w:tcPr>
                <w:tcW w:w="501" w:type="dxa"/>
                <w:vMerge/>
              </w:tcPr>
            </w:tcPrChange>
          </w:tcPr>
          <w:p w14:paraId="27C5BA8F" w14:textId="77777777" w:rsidR="00840C99" w:rsidRPr="00882941" w:rsidRDefault="00840C99" w:rsidP="00213A3A">
            <w:pPr>
              <w:spacing w:after="0"/>
              <w:jc w:val="center"/>
              <w:rPr>
                <w:ins w:id="25547" w:author="JS" w:date="2018-11-12T10:51:00Z"/>
                <w:sz w:val="16"/>
              </w:rPr>
            </w:pPr>
          </w:p>
        </w:tc>
        <w:tc>
          <w:tcPr>
            <w:tcW w:w="1010" w:type="dxa"/>
            <w:gridSpan w:val="2"/>
            <w:tcPrChange w:id="25548" w:author="Kapil Bhattad" w:date="2018-11-14T12:27:00Z">
              <w:tcPr>
                <w:tcW w:w="1010" w:type="dxa"/>
                <w:gridSpan w:val="2"/>
              </w:tcPr>
            </w:tcPrChange>
          </w:tcPr>
          <w:p w14:paraId="6792D07F" w14:textId="77777777" w:rsidR="00840C99" w:rsidRPr="00D70338" w:rsidRDefault="00840C99" w:rsidP="00213A3A">
            <w:pPr>
              <w:spacing w:after="0"/>
              <w:jc w:val="center"/>
              <w:rPr>
                <w:ins w:id="25549" w:author="JS" w:date="2018-11-12T10:51:00Z"/>
                <w:sz w:val="16"/>
                <w:szCs w:val="16"/>
              </w:rPr>
            </w:pPr>
            <w:ins w:id="25550" w:author="JS" w:date="2018-11-12T10:51:00Z">
              <w:r w:rsidRPr="00D70338">
                <w:rPr>
                  <w:rFonts w:ascii="Cambria Math" w:hAnsi="Cambria Math"/>
                  <w:sz w:val="16"/>
                  <w:szCs w:val="16"/>
                </w:rPr>
                <w:t>𝜌</w:t>
              </w:r>
              <w:r w:rsidRPr="00D70338">
                <w:rPr>
                  <w:rFonts w:ascii="Cambria Math" w:hAnsi="Cambria Math"/>
                  <w:sz w:val="16"/>
                  <w:szCs w:val="16"/>
                  <w:vertAlign w:val="subscript"/>
                </w:rPr>
                <w:t>UL</w:t>
              </w:r>
            </w:ins>
          </w:p>
        </w:tc>
        <w:tc>
          <w:tcPr>
            <w:tcW w:w="1297" w:type="dxa"/>
            <w:gridSpan w:val="2"/>
            <w:tcPrChange w:id="25551" w:author="Kapil Bhattad" w:date="2018-11-14T12:27:00Z">
              <w:tcPr>
                <w:tcW w:w="1297" w:type="dxa"/>
                <w:gridSpan w:val="2"/>
              </w:tcPr>
            </w:tcPrChange>
          </w:tcPr>
          <w:p w14:paraId="06557C18" w14:textId="77777777" w:rsidR="00840C99" w:rsidRPr="00D70338" w:rsidRDefault="00840C99" w:rsidP="00213A3A">
            <w:pPr>
              <w:spacing w:after="0"/>
              <w:jc w:val="center"/>
              <w:rPr>
                <w:ins w:id="25552" w:author="JS" w:date="2018-11-12T10:51:00Z"/>
                <w:sz w:val="16"/>
                <w:szCs w:val="16"/>
              </w:rPr>
            </w:pPr>
            <w:ins w:id="25553" w:author="JS" w:date="2018-11-12T10:51:00Z">
              <w:r w:rsidRPr="00D70338">
                <w:rPr>
                  <w:sz w:val="16"/>
                  <w:szCs w:val="16"/>
                </w:rPr>
                <w:t>99.4%</w:t>
              </w:r>
            </w:ins>
          </w:p>
        </w:tc>
        <w:tc>
          <w:tcPr>
            <w:tcW w:w="1298" w:type="dxa"/>
            <w:gridSpan w:val="2"/>
            <w:tcPrChange w:id="25554" w:author="Kapil Bhattad" w:date="2018-11-14T12:27:00Z">
              <w:tcPr>
                <w:tcW w:w="1298" w:type="dxa"/>
                <w:gridSpan w:val="2"/>
              </w:tcPr>
            </w:tcPrChange>
          </w:tcPr>
          <w:p w14:paraId="18866409" w14:textId="77777777" w:rsidR="00840C99" w:rsidRPr="00D70338" w:rsidRDefault="00840C99" w:rsidP="00213A3A">
            <w:pPr>
              <w:spacing w:after="0"/>
              <w:jc w:val="center"/>
              <w:rPr>
                <w:ins w:id="25555" w:author="JS" w:date="2018-11-12T10:51:00Z"/>
                <w:sz w:val="16"/>
                <w:szCs w:val="16"/>
              </w:rPr>
            </w:pPr>
            <w:ins w:id="25556" w:author="JS" w:date="2018-11-12T10:51:00Z">
              <w:r w:rsidRPr="00D70338">
                <w:rPr>
                  <w:sz w:val="16"/>
                  <w:szCs w:val="16"/>
                </w:rPr>
                <w:t>99.2%</w:t>
              </w:r>
            </w:ins>
          </w:p>
        </w:tc>
        <w:tc>
          <w:tcPr>
            <w:tcW w:w="1418" w:type="dxa"/>
            <w:gridSpan w:val="3"/>
            <w:tcPrChange w:id="25557" w:author="Kapil Bhattad" w:date="2018-11-14T12:27:00Z">
              <w:tcPr>
                <w:tcW w:w="1418" w:type="dxa"/>
                <w:gridSpan w:val="3"/>
              </w:tcPr>
            </w:tcPrChange>
          </w:tcPr>
          <w:p w14:paraId="76B87366" w14:textId="77777777" w:rsidR="00840C99" w:rsidRPr="00D70338" w:rsidRDefault="00840C99" w:rsidP="00213A3A">
            <w:pPr>
              <w:spacing w:after="0"/>
              <w:jc w:val="center"/>
              <w:rPr>
                <w:ins w:id="25558" w:author="JS" w:date="2018-11-12T10:51:00Z"/>
                <w:sz w:val="16"/>
                <w:szCs w:val="16"/>
              </w:rPr>
            </w:pPr>
            <w:ins w:id="25559" w:author="JS" w:date="2018-11-12T10:51:00Z">
              <w:r w:rsidRPr="00D70338">
                <w:rPr>
                  <w:sz w:val="16"/>
                  <w:szCs w:val="16"/>
                </w:rPr>
                <w:t>85.8%</w:t>
              </w:r>
            </w:ins>
          </w:p>
        </w:tc>
        <w:tc>
          <w:tcPr>
            <w:tcW w:w="1419" w:type="dxa"/>
            <w:gridSpan w:val="2"/>
            <w:tcPrChange w:id="25560" w:author="Kapil Bhattad" w:date="2018-11-14T12:27:00Z">
              <w:tcPr>
                <w:tcW w:w="1419" w:type="dxa"/>
                <w:gridSpan w:val="2"/>
              </w:tcPr>
            </w:tcPrChange>
          </w:tcPr>
          <w:p w14:paraId="1D3010DC" w14:textId="77777777" w:rsidR="00840C99" w:rsidRPr="00D70338" w:rsidRDefault="00840C99" w:rsidP="00213A3A">
            <w:pPr>
              <w:spacing w:after="0"/>
              <w:jc w:val="center"/>
              <w:rPr>
                <w:ins w:id="25561" w:author="JS" w:date="2018-11-12T10:51:00Z"/>
                <w:sz w:val="16"/>
                <w:szCs w:val="16"/>
              </w:rPr>
            </w:pPr>
            <w:ins w:id="25562" w:author="JS" w:date="2018-11-12T10:51:00Z">
              <w:r w:rsidRPr="00D70338">
                <w:rPr>
                  <w:sz w:val="16"/>
                  <w:szCs w:val="16"/>
                </w:rPr>
                <w:t>80.6%</w:t>
              </w:r>
            </w:ins>
          </w:p>
        </w:tc>
        <w:tc>
          <w:tcPr>
            <w:tcW w:w="1417" w:type="dxa"/>
            <w:gridSpan w:val="2"/>
            <w:tcPrChange w:id="25563" w:author="Kapil Bhattad" w:date="2018-11-14T12:27:00Z">
              <w:tcPr>
                <w:tcW w:w="1417" w:type="dxa"/>
                <w:gridSpan w:val="2"/>
              </w:tcPr>
            </w:tcPrChange>
          </w:tcPr>
          <w:p w14:paraId="580384B0" w14:textId="77777777" w:rsidR="00840C99" w:rsidRPr="00D70338" w:rsidRDefault="00840C99" w:rsidP="00213A3A">
            <w:pPr>
              <w:spacing w:after="0"/>
              <w:jc w:val="center"/>
              <w:rPr>
                <w:ins w:id="25564" w:author="JS" w:date="2018-11-12T10:51:00Z"/>
                <w:sz w:val="16"/>
                <w:szCs w:val="16"/>
              </w:rPr>
            </w:pPr>
            <w:ins w:id="25565" w:author="JS" w:date="2018-11-12T10:51:00Z">
              <w:r w:rsidRPr="00D70338">
                <w:rPr>
                  <w:sz w:val="16"/>
                  <w:szCs w:val="16"/>
                </w:rPr>
                <w:t>62.1%</w:t>
              </w:r>
            </w:ins>
          </w:p>
        </w:tc>
        <w:tc>
          <w:tcPr>
            <w:tcW w:w="1417" w:type="dxa"/>
            <w:gridSpan w:val="3"/>
            <w:tcPrChange w:id="25566" w:author="Kapil Bhattad" w:date="2018-11-14T12:27:00Z">
              <w:tcPr>
                <w:tcW w:w="1417" w:type="dxa"/>
                <w:gridSpan w:val="3"/>
              </w:tcPr>
            </w:tcPrChange>
          </w:tcPr>
          <w:p w14:paraId="1A0639B1" w14:textId="77777777" w:rsidR="00840C99" w:rsidRPr="00D70338" w:rsidRDefault="00840C99" w:rsidP="00213A3A">
            <w:pPr>
              <w:spacing w:after="0"/>
              <w:jc w:val="center"/>
              <w:rPr>
                <w:ins w:id="25567" w:author="JS" w:date="2018-11-12T10:51:00Z"/>
                <w:sz w:val="16"/>
                <w:szCs w:val="16"/>
              </w:rPr>
            </w:pPr>
            <w:ins w:id="25568" w:author="JS" w:date="2018-11-12T10:51:00Z">
              <w:r w:rsidRPr="00D70338">
                <w:rPr>
                  <w:sz w:val="16"/>
                  <w:szCs w:val="16"/>
                </w:rPr>
                <w:t>65.6%</w:t>
              </w:r>
            </w:ins>
          </w:p>
        </w:tc>
      </w:tr>
      <w:tr w:rsidR="00840C99" w:rsidRPr="006A4A64" w14:paraId="2EAC3E6F" w14:textId="77777777" w:rsidTr="00126417">
        <w:trPr>
          <w:gridAfter w:val="1"/>
          <w:wAfter w:w="28" w:type="dxa"/>
          <w:cantSplit/>
          <w:trHeight w:val="22"/>
          <w:ins w:id="25569" w:author="JS" w:date="2018-11-12T10:51:00Z"/>
          <w:trPrChange w:id="25570" w:author="Kapil Bhattad" w:date="2018-11-14T12:27:00Z">
            <w:trPr>
              <w:gridAfter w:val="1"/>
              <w:wAfter w:w="118" w:type="dxa"/>
              <w:cantSplit/>
              <w:trHeight w:val="22"/>
            </w:trPr>
          </w:trPrChange>
        </w:trPr>
        <w:tc>
          <w:tcPr>
            <w:tcW w:w="501" w:type="dxa"/>
            <w:vMerge/>
            <w:tcPrChange w:id="25571" w:author="Kapil Bhattad" w:date="2018-11-14T12:27:00Z">
              <w:tcPr>
                <w:tcW w:w="501" w:type="dxa"/>
                <w:vMerge/>
              </w:tcPr>
            </w:tcPrChange>
          </w:tcPr>
          <w:p w14:paraId="5CAF2DBC" w14:textId="77777777" w:rsidR="00840C99" w:rsidRPr="00882941" w:rsidRDefault="00840C99" w:rsidP="00213A3A">
            <w:pPr>
              <w:spacing w:after="0"/>
              <w:jc w:val="center"/>
              <w:rPr>
                <w:ins w:id="25572" w:author="JS" w:date="2018-11-12T10:51:00Z"/>
                <w:sz w:val="16"/>
              </w:rPr>
            </w:pPr>
          </w:p>
        </w:tc>
        <w:tc>
          <w:tcPr>
            <w:tcW w:w="1010" w:type="dxa"/>
            <w:gridSpan w:val="2"/>
            <w:tcPrChange w:id="25573" w:author="Kapil Bhattad" w:date="2018-11-14T12:27:00Z">
              <w:tcPr>
                <w:tcW w:w="1010" w:type="dxa"/>
                <w:gridSpan w:val="2"/>
              </w:tcPr>
            </w:tcPrChange>
          </w:tcPr>
          <w:p w14:paraId="477A68BA" w14:textId="77777777" w:rsidR="00840C99" w:rsidRPr="00D70338" w:rsidRDefault="00840C99" w:rsidP="00213A3A">
            <w:pPr>
              <w:spacing w:after="0"/>
              <w:jc w:val="center"/>
              <w:rPr>
                <w:ins w:id="25574" w:author="JS" w:date="2018-11-12T10:51:00Z"/>
                <w:sz w:val="16"/>
                <w:szCs w:val="16"/>
              </w:rPr>
            </w:pPr>
            <w:ins w:id="25575" w:author="JS" w:date="2018-11-12T10:51:00Z">
              <w:r w:rsidRPr="00D70338">
                <w:rPr>
                  <w:sz w:val="16"/>
                  <w:szCs w:val="16"/>
                </w:rPr>
                <w:t>BO</w:t>
              </w:r>
            </w:ins>
          </w:p>
        </w:tc>
        <w:tc>
          <w:tcPr>
            <w:tcW w:w="1297" w:type="dxa"/>
            <w:gridSpan w:val="2"/>
            <w:tcPrChange w:id="25576" w:author="Kapil Bhattad" w:date="2018-11-14T12:27:00Z">
              <w:tcPr>
                <w:tcW w:w="1297" w:type="dxa"/>
                <w:gridSpan w:val="2"/>
              </w:tcPr>
            </w:tcPrChange>
          </w:tcPr>
          <w:p w14:paraId="3E1082D5" w14:textId="77777777" w:rsidR="00840C99" w:rsidRPr="00D70338" w:rsidRDefault="00840C99" w:rsidP="00213A3A">
            <w:pPr>
              <w:spacing w:after="0"/>
              <w:jc w:val="center"/>
              <w:rPr>
                <w:ins w:id="25577" w:author="JS" w:date="2018-11-12T10:51:00Z"/>
                <w:sz w:val="16"/>
                <w:szCs w:val="16"/>
              </w:rPr>
            </w:pPr>
            <w:ins w:id="25578" w:author="JS" w:date="2018-11-12T10:51:00Z">
              <w:r w:rsidRPr="00D70338">
                <w:rPr>
                  <w:sz w:val="16"/>
                  <w:szCs w:val="16"/>
                </w:rPr>
                <w:t>10%</w:t>
              </w:r>
            </w:ins>
          </w:p>
        </w:tc>
        <w:tc>
          <w:tcPr>
            <w:tcW w:w="1298" w:type="dxa"/>
            <w:gridSpan w:val="2"/>
            <w:tcPrChange w:id="25579" w:author="Kapil Bhattad" w:date="2018-11-14T12:27:00Z">
              <w:tcPr>
                <w:tcW w:w="1298" w:type="dxa"/>
                <w:gridSpan w:val="2"/>
              </w:tcPr>
            </w:tcPrChange>
          </w:tcPr>
          <w:p w14:paraId="1A78085D" w14:textId="77777777" w:rsidR="00840C99" w:rsidRPr="00D70338" w:rsidRDefault="00840C99" w:rsidP="00213A3A">
            <w:pPr>
              <w:spacing w:after="0"/>
              <w:jc w:val="center"/>
              <w:rPr>
                <w:ins w:id="25580" w:author="JS" w:date="2018-11-12T10:51:00Z"/>
                <w:sz w:val="16"/>
                <w:szCs w:val="16"/>
              </w:rPr>
            </w:pPr>
            <w:ins w:id="25581" w:author="JS" w:date="2018-11-12T10:51:00Z">
              <w:r w:rsidRPr="00D70338">
                <w:rPr>
                  <w:sz w:val="16"/>
                  <w:szCs w:val="16"/>
                </w:rPr>
                <w:t>10.6%</w:t>
              </w:r>
            </w:ins>
          </w:p>
        </w:tc>
        <w:tc>
          <w:tcPr>
            <w:tcW w:w="1418" w:type="dxa"/>
            <w:gridSpan w:val="3"/>
            <w:tcPrChange w:id="25582" w:author="Kapil Bhattad" w:date="2018-11-14T12:27:00Z">
              <w:tcPr>
                <w:tcW w:w="1418" w:type="dxa"/>
                <w:gridSpan w:val="3"/>
              </w:tcPr>
            </w:tcPrChange>
          </w:tcPr>
          <w:p w14:paraId="09E5893E" w14:textId="77777777" w:rsidR="00840C99" w:rsidRPr="00D70338" w:rsidRDefault="00840C99" w:rsidP="00213A3A">
            <w:pPr>
              <w:spacing w:after="0"/>
              <w:jc w:val="center"/>
              <w:rPr>
                <w:ins w:id="25583" w:author="JS" w:date="2018-11-12T10:51:00Z"/>
                <w:sz w:val="16"/>
                <w:szCs w:val="16"/>
              </w:rPr>
            </w:pPr>
            <w:ins w:id="25584" w:author="JS" w:date="2018-11-12T10:51:00Z">
              <w:r w:rsidRPr="00D70338">
                <w:rPr>
                  <w:sz w:val="16"/>
                  <w:szCs w:val="16"/>
                </w:rPr>
                <w:t>35%</w:t>
              </w:r>
            </w:ins>
          </w:p>
        </w:tc>
        <w:tc>
          <w:tcPr>
            <w:tcW w:w="1419" w:type="dxa"/>
            <w:gridSpan w:val="2"/>
            <w:tcPrChange w:id="25585" w:author="Kapil Bhattad" w:date="2018-11-14T12:27:00Z">
              <w:tcPr>
                <w:tcW w:w="1419" w:type="dxa"/>
                <w:gridSpan w:val="2"/>
              </w:tcPr>
            </w:tcPrChange>
          </w:tcPr>
          <w:p w14:paraId="45CEBE81" w14:textId="77777777" w:rsidR="00840C99" w:rsidRPr="00D70338" w:rsidRDefault="00840C99" w:rsidP="00213A3A">
            <w:pPr>
              <w:spacing w:after="0"/>
              <w:jc w:val="center"/>
              <w:rPr>
                <w:ins w:id="25586" w:author="JS" w:date="2018-11-12T10:51:00Z"/>
                <w:sz w:val="16"/>
                <w:szCs w:val="16"/>
              </w:rPr>
            </w:pPr>
            <w:ins w:id="25587" w:author="JS" w:date="2018-11-12T10:51:00Z">
              <w:r w:rsidRPr="00D70338">
                <w:rPr>
                  <w:sz w:val="16"/>
                  <w:szCs w:val="16"/>
                </w:rPr>
                <w:t>50.2%</w:t>
              </w:r>
            </w:ins>
          </w:p>
        </w:tc>
        <w:tc>
          <w:tcPr>
            <w:tcW w:w="1417" w:type="dxa"/>
            <w:gridSpan w:val="2"/>
            <w:tcPrChange w:id="25588" w:author="Kapil Bhattad" w:date="2018-11-14T12:27:00Z">
              <w:tcPr>
                <w:tcW w:w="1417" w:type="dxa"/>
                <w:gridSpan w:val="2"/>
              </w:tcPr>
            </w:tcPrChange>
          </w:tcPr>
          <w:p w14:paraId="276F306F" w14:textId="77777777" w:rsidR="00840C99" w:rsidRPr="00D70338" w:rsidRDefault="00840C99" w:rsidP="00213A3A">
            <w:pPr>
              <w:spacing w:after="0"/>
              <w:jc w:val="center"/>
              <w:rPr>
                <w:ins w:id="25589" w:author="JS" w:date="2018-11-12T10:51:00Z"/>
                <w:sz w:val="16"/>
                <w:szCs w:val="16"/>
              </w:rPr>
            </w:pPr>
            <w:ins w:id="25590" w:author="JS" w:date="2018-11-12T10:51:00Z">
              <w:r w:rsidRPr="00D70338">
                <w:rPr>
                  <w:sz w:val="16"/>
                  <w:szCs w:val="16"/>
                </w:rPr>
                <w:t>60%</w:t>
              </w:r>
            </w:ins>
          </w:p>
        </w:tc>
        <w:tc>
          <w:tcPr>
            <w:tcW w:w="1417" w:type="dxa"/>
            <w:gridSpan w:val="3"/>
            <w:tcPrChange w:id="25591" w:author="Kapil Bhattad" w:date="2018-11-14T12:27:00Z">
              <w:tcPr>
                <w:tcW w:w="1417" w:type="dxa"/>
                <w:gridSpan w:val="3"/>
              </w:tcPr>
            </w:tcPrChange>
          </w:tcPr>
          <w:p w14:paraId="6FA1D66E" w14:textId="77777777" w:rsidR="00840C99" w:rsidRPr="00D70338" w:rsidRDefault="00840C99" w:rsidP="00213A3A">
            <w:pPr>
              <w:spacing w:after="0"/>
              <w:jc w:val="center"/>
              <w:rPr>
                <w:ins w:id="25592" w:author="JS" w:date="2018-11-12T10:51:00Z"/>
                <w:sz w:val="16"/>
                <w:szCs w:val="16"/>
              </w:rPr>
            </w:pPr>
            <w:ins w:id="25593" w:author="JS" w:date="2018-11-12T10:51:00Z">
              <w:r w:rsidRPr="00D70338">
                <w:rPr>
                  <w:sz w:val="16"/>
                  <w:szCs w:val="16"/>
                </w:rPr>
                <w:t>69%</w:t>
              </w:r>
            </w:ins>
          </w:p>
        </w:tc>
      </w:tr>
      <w:tr w:rsidR="00840C99" w:rsidRPr="006A4A64" w14:paraId="41579F27" w14:textId="77777777" w:rsidTr="00126417">
        <w:trPr>
          <w:gridAfter w:val="1"/>
          <w:wAfter w:w="28" w:type="dxa"/>
          <w:cantSplit/>
          <w:trHeight w:val="22"/>
          <w:ins w:id="25594" w:author="JS" w:date="2018-11-12T10:51:00Z"/>
          <w:trPrChange w:id="25595" w:author="Kapil Bhattad" w:date="2018-11-14T12:27:00Z">
            <w:trPr>
              <w:gridAfter w:val="1"/>
              <w:wAfter w:w="118" w:type="dxa"/>
              <w:cantSplit/>
              <w:trHeight w:val="22"/>
            </w:trPr>
          </w:trPrChange>
        </w:trPr>
        <w:tc>
          <w:tcPr>
            <w:tcW w:w="501" w:type="dxa"/>
            <w:vMerge/>
            <w:tcPrChange w:id="25596" w:author="Kapil Bhattad" w:date="2018-11-14T12:27:00Z">
              <w:tcPr>
                <w:tcW w:w="501" w:type="dxa"/>
                <w:vMerge/>
              </w:tcPr>
            </w:tcPrChange>
          </w:tcPr>
          <w:p w14:paraId="20E4078F" w14:textId="77777777" w:rsidR="00840C99" w:rsidRPr="00882941" w:rsidRDefault="00840C99" w:rsidP="00213A3A">
            <w:pPr>
              <w:spacing w:after="0"/>
              <w:jc w:val="center"/>
              <w:rPr>
                <w:ins w:id="25597" w:author="JS" w:date="2018-11-12T10:51:00Z"/>
                <w:sz w:val="16"/>
              </w:rPr>
            </w:pPr>
          </w:p>
        </w:tc>
        <w:tc>
          <w:tcPr>
            <w:tcW w:w="1010" w:type="dxa"/>
            <w:gridSpan w:val="2"/>
            <w:tcPrChange w:id="25598" w:author="Kapil Bhattad" w:date="2018-11-14T12:27:00Z">
              <w:tcPr>
                <w:tcW w:w="1010" w:type="dxa"/>
                <w:gridSpan w:val="2"/>
              </w:tcPr>
            </w:tcPrChange>
          </w:tcPr>
          <w:p w14:paraId="6702CD9E" w14:textId="77777777" w:rsidR="00840C99" w:rsidRPr="00D70338" w:rsidRDefault="00840C99" w:rsidP="00213A3A">
            <w:pPr>
              <w:spacing w:after="0"/>
              <w:jc w:val="center"/>
              <w:rPr>
                <w:ins w:id="25599" w:author="JS" w:date="2018-11-12T10:51:00Z"/>
                <w:sz w:val="16"/>
                <w:szCs w:val="16"/>
              </w:rPr>
            </w:pPr>
            <w:ins w:id="25600" w:author="JS" w:date="2018-11-12T10:51:00Z">
              <w:r w:rsidRPr="00D70338">
                <w:rPr>
                  <w:rFonts w:ascii="Cambria Math" w:hAnsi="Cambria Math"/>
                  <w:sz w:val="16"/>
                  <w:szCs w:val="16"/>
                </w:rPr>
                <w:t>𝜆</w:t>
              </w:r>
            </w:ins>
          </w:p>
        </w:tc>
        <w:tc>
          <w:tcPr>
            <w:tcW w:w="2595" w:type="dxa"/>
            <w:gridSpan w:val="4"/>
            <w:tcPrChange w:id="25601" w:author="Kapil Bhattad" w:date="2018-11-14T12:27:00Z">
              <w:tcPr>
                <w:tcW w:w="2595" w:type="dxa"/>
                <w:gridSpan w:val="4"/>
              </w:tcPr>
            </w:tcPrChange>
          </w:tcPr>
          <w:p w14:paraId="719709FA" w14:textId="77777777" w:rsidR="00840C99" w:rsidRPr="00D70338" w:rsidRDefault="00840C99" w:rsidP="00213A3A">
            <w:pPr>
              <w:spacing w:after="0"/>
              <w:jc w:val="center"/>
              <w:rPr>
                <w:ins w:id="25602" w:author="JS" w:date="2018-11-12T10:51:00Z"/>
                <w:sz w:val="16"/>
                <w:szCs w:val="16"/>
              </w:rPr>
            </w:pPr>
            <w:ins w:id="25603" w:author="JS" w:date="2018-11-12T10:51:00Z">
              <w:r w:rsidRPr="00D70338">
                <w:rPr>
                  <w:sz w:val="16"/>
                  <w:szCs w:val="16"/>
                </w:rPr>
                <w:t>0.19 file/s</w:t>
              </w:r>
            </w:ins>
          </w:p>
        </w:tc>
        <w:tc>
          <w:tcPr>
            <w:tcW w:w="2837" w:type="dxa"/>
            <w:gridSpan w:val="5"/>
            <w:tcPrChange w:id="25604" w:author="Kapil Bhattad" w:date="2018-11-14T12:27:00Z">
              <w:tcPr>
                <w:tcW w:w="2837" w:type="dxa"/>
                <w:gridSpan w:val="5"/>
              </w:tcPr>
            </w:tcPrChange>
          </w:tcPr>
          <w:p w14:paraId="4A66A505" w14:textId="77777777" w:rsidR="00840C99" w:rsidRPr="00D70338" w:rsidRDefault="00840C99" w:rsidP="00213A3A">
            <w:pPr>
              <w:spacing w:after="0"/>
              <w:jc w:val="center"/>
              <w:rPr>
                <w:ins w:id="25605" w:author="JS" w:date="2018-11-12T10:51:00Z"/>
                <w:sz w:val="16"/>
                <w:szCs w:val="16"/>
              </w:rPr>
            </w:pPr>
            <w:ins w:id="25606" w:author="JS" w:date="2018-11-12T10:51:00Z">
              <w:r w:rsidRPr="00D70338">
                <w:rPr>
                  <w:sz w:val="16"/>
                  <w:szCs w:val="16"/>
                </w:rPr>
                <w:t>0.24 file/s</w:t>
              </w:r>
            </w:ins>
          </w:p>
        </w:tc>
        <w:tc>
          <w:tcPr>
            <w:tcW w:w="2834" w:type="dxa"/>
            <w:gridSpan w:val="5"/>
            <w:tcPrChange w:id="25607" w:author="Kapil Bhattad" w:date="2018-11-14T12:27:00Z">
              <w:tcPr>
                <w:tcW w:w="2834" w:type="dxa"/>
                <w:gridSpan w:val="5"/>
              </w:tcPr>
            </w:tcPrChange>
          </w:tcPr>
          <w:p w14:paraId="5ED58B8E" w14:textId="77777777" w:rsidR="00840C99" w:rsidRPr="00D70338" w:rsidRDefault="00840C99" w:rsidP="00213A3A">
            <w:pPr>
              <w:spacing w:after="0"/>
              <w:jc w:val="center"/>
              <w:rPr>
                <w:ins w:id="25608" w:author="JS" w:date="2018-11-12T10:51:00Z"/>
                <w:sz w:val="16"/>
                <w:szCs w:val="16"/>
              </w:rPr>
            </w:pPr>
            <w:ins w:id="25609" w:author="JS" w:date="2018-11-12T10:51:00Z">
              <w:r w:rsidRPr="00D70338">
                <w:rPr>
                  <w:sz w:val="16"/>
                  <w:szCs w:val="16"/>
                </w:rPr>
                <w:t>0.28 file/s</w:t>
              </w:r>
            </w:ins>
          </w:p>
        </w:tc>
      </w:tr>
      <w:tr w:rsidR="00840C99" w:rsidRPr="006A4A64" w14:paraId="503C5E69" w14:textId="77777777" w:rsidTr="00126417">
        <w:trPr>
          <w:gridAfter w:val="1"/>
          <w:wAfter w:w="28" w:type="dxa"/>
          <w:cantSplit/>
          <w:trHeight w:val="22"/>
          <w:ins w:id="25610" w:author="JS" w:date="2018-11-12T10:51:00Z"/>
          <w:trPrChange w:id="25611" w:author="Kapil Bhattad" w:date="2018-11-14T12:27:00Z">
            <w:trPr>
              <w:gridAfter w:val="1"/>
              <w:wAfter w:w="118" w:type="dxa"/>
              <w:cantSplit/>
              <w:trHeight w:val="22"/>
            </w:trPr>
          </w:trPrChange>
        </w:trPr>
        <w:tc>
          <w:tcPr>
            <w:tcW w:w="501" w:type="dxa"/>
            <w:vMerge/>
            <w:tcPrChange w:id="25612" w:author="Kapil Bhattad" w:date="2018-11-14T12:27:00Z">
              <w:tcPr>
                <w:tcW w:w="501" w:type="dxa"/>
                <w:vMerge/>
              </w:tcPr>
            </w:tcPrChange>
          </w:tcPr>
          <w:p w14:paraId="59816978" w14:textId="77777777" w:rsidR="00840C99" w:rsidRPr="00882941" w:rsidRDefault="00840C99" w:rsidP="00213A3A">
            <w:pPr>
              <w:spacing w:after="0"/>
              <w:jc w:val="center"/>
              <w:rPr>
                <w:ins w:id="25613" w:author="JS" w:date="2018-11-12T10:51:00Z"/>
                <w:sz w:val="16"/>
              </w:rPr>
            </w:pPr>
          </w:p>
        </w:tc>
        <w:tc>
          <w:tcPr>
            <w:tcW w:w="1010" w:type="dxa"/>
            <w:gridSpan w:val="2"/>
            <w:tcPrChange w:id="25614" w:author="Kapil Bhattad" w:date="2018-11-14T12:27:00Z">
              <w:tcPr>
                <w:tcW w:w="1010" w:type="dxa"/>
                <w:gridSpan w:val="2"/>
              </w:tcPr>
            </w:tcPrChange>
          </w:tcPr>
          <w:p w14:paraId="54B7F350" w14:textId="77777777" w:rsidR="00840C99" w:rsidRPr="00D70338" w:rsidRDefault="00840C99" w:rsidP="00213A3A">
            <w:pPr>
              <w:spacing w:after="0"/>
              <w:jc w:val="center"/>
              <w:rPr>
                <w:ins w:id="25615" w:author="JS" w:date="2018-11-12T10:51:00Z"/>
                <w:rFonts w:ascii="Cambria Math" w:hAnsi="Cambria Math"/>
                <w:sz w:val="16"/>
                <w:szCs w:val="16"/>
              </w:rPr>
            </w:pPr>
          </w:p>
        </w:tc>
        <w:tc>
          <w:tcPr>
            <w:tcW w:w="8266" w:type="dxa"/>
            <w:gridSpan w:val="14"/>
            <w:tcPrChange w:id="25616" w:author="Kapil Bhattad" w:date="2018-11-14T12:27:00Z">
              <w:tcPr>
                <w:tcW w:w="8266" w:type="dxa"/>
                <w:gridSpan w:val="14"/>
              </w:tcPr>
            </w:tcPrChange>
          </w:tcPr>
          <w:p w14:paraId="1E46F83C" w14:textId="77777777" w:rsidR="00C10DB2" w:rsidRPr="00735C34" w:rsidRDefault="00C10DB2" w:rsidP="00C10DB2">
            <w:pPr>
              <w:pStyle w:val="ResTable"/>
              <w:jc w:val="left"/>
              <w:rPr>
                <w:ins w:id="25617" w:author="Kapil Bhattad" w:date="2018-11-14T11:15:00Z"/>
                <w:rFonts w:cstheme="minorHAnsi"/>
                <w:szCs w:val="16"/>
              </w:rPr>
            </w:pPr>
            <w:ins w:id="25618" w:author="Kapil Bhattad" w:date="2018-11-14T11:15:00Z">
              <w:r w:rsidRPr="00735C34">
                <w:rPr>
                  <w:rFonts w:cstheme="minorHAnsi"/>
                  <w:szCs w:val="16"/>
                </w:rPr>
                <w:t xml:space="preserve">Additional comments: </w:t>
              </w:r>
            </w:ins>
          </w:p>
          <w:p w14:paraId="2FFE3249" w14:textId="23ADCD9F" w:rsidR="00840C99" w:rsidDel="00C10DB2" w:rsidRDefault="00C10DB2" w:rsidP="00C10DB2">
            <w:pPr>
              <w:spacing w:after="0"/>
              <w:jc w:val="both"/>
              <w:rPr>
                <w:ins w:id="25619" w:author="JS" w:date="2018-11-12T10:51:00Z"/>
                <w:del w:id="25620" w:author="Kapil Bhattad" w:date="2018-11-14T11:15:00Z"/>
                <w:sz w:val="16"/>
                <w:szCs w:val="16"/>
              </w:rPr>
            </w:pPr>
            <w:ins w:id="25621" w:author="Kapil Bhattad" w:date="2018-11-14T11:15:00Z">
              <w:r w:rsidRPr="00735C34">
                <w:rPr>
                  <w:rFonts w:asciiTheme="minorHAnsi" w:hAnsiTheme="minorHAnsi" w:cstheme="minorHAnsi"/>
                  <w:b/>
                  <w:bCs/>
                  <w:sz w:val="16"/>
                  <w:szCs w:val="16"/>
                  <w:lang w:eastAsia="sv-SE"/>
                </w:rPr>
                <w:t>Simulation setup:</w:t>
              </w:r>
              <w:r w:rsidRPr="00735C34">
                <w:rPr>
                  <w:rFonts w:asciiTheme="minorHAnsi" w:hAnsiTheme="minorHAnsi" w:cstheme="minorHAnsi"/>
                  <w:sz w:val="16"/>
                  <w:szCs w:val="16"/>
                  <w:lang w:eastAsia="sv-SE"/>
                </w:rPr>
                <w:t xml:space="preserve"> NR-U </w:t>
              </w:r>
              <w:r>
                <w:rPr>
                  <w:rFonts w:asciiTheme="minorHAnsi" w:hAnsiTheme="minorHAnsi" w:cstheme="minorHAnsi"/>
                  <w:sz w:val="16"/>
                  <w:szCs w:val="16"/>
                  <w:lang w:eastAsia="sv-SE"/>
                </w:rPr>
                <w:t>outdoor scenario 1</w:t>
              </w:r>
              <w:r w:rsidRPr="00735C34">
                <w:rPr>
                  <w:rFonts w:asciiTheme="minorHAnsi" w:hAnsiTheme="minorHAnsi" w:cstheme="minorHAnsi"/>
                  <w:sz w:val="16"/>
                  <w:szCs w:val="16"/>
                  <w:lang w:eastAsia="sv-SE"/>
                </w:rPr>
                <w:t xml:space="preserve">, 50/50 DL/UL traffics. </w:t>
              </w:r>
              <w:r w:rsidRPr="00735C34">
                <w:rPr>
                  <w:rFonts w:asciiTheme="minorHAnsi" w:hAnsiTheme="minorHAnsi" w:cstheme="minorHAnsi"/>
                  <w:sz w:val="16"/>
                  <w:szCs w:val="16"/>
                </w:rPr>
                <w:br/>
              </w:r>
              <w:r w:rsidRPr="00735C34">
                <w:rPr>
                  <w:rFonts w:asciiTheme="minorHAnsi" w:hAnsiTheme="minorHAnsi" w:cstheme="minorHAnsi"/>
                  <w:b/>
                  <w:bCs/>
                  <w:sz w:val="16"/>
                  <w:szCs w:val="16"/>
                </w:rPr>
                <w:t>Common assumptions:</w:t>
              </w:r>
              <w:r w:rsidRPr="00735C34">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C00504">
                <w:rPr>
                  <w:rFonts w:asciiTheme="minorHAnsi" w:hAnsiTheme="minorHAnsi" w:cstheme="minorHAnsi"/>
                  <w:sz w:val="16"/>
                  <w:szCs w:val="16"/>
                </w:rPr>
                <w:t xml:space="preserve"> </w:t>
              </w:r>
              <w:r w:rsidRPr="00DE29AB">
                <w:rPr>
                  <w:rFonts w:asciiTheme="minorHAnsi" w:hAnsiTheme="minorHAnsi" w:cstheme="minorHAnsi"/>
                  <w:sz w:val="16"/>
                  <w:szCs w:val="16"/>
                </w:rPr>
                <w:t>CW {min,max} DL{15,63} UL{15,1023}.</w:t>
              </w:r>
              <w:r w:rsidRPr="00C00504">
                <w:rPr>
                  <w:rFonts w:asciiTheme="minorHAnsi" w:hAnsiTheme="minorHAnsi" w:cstheme="minorHAnsi"/>
                  <w:sz w:val="16"/>
                  <w:szCs w:val="16"/>
                </w:rPr>
                <w:br/>
              </w:r>
              <w:r w:rsidRPr="00735C34">
                <w:rPr>
                  <w:rFonts w:asciiTheme="minorHAnsi" w:hAnsiTheme="minorHAnsi" w:cstheme="minorHAnsi"/>
                  <w:sz w:val="16"/>
                  <w:szCs w:val="16"/>
                </w:rPr>
                <w:br/>
              </w:r>
              <w:r w:rsidRPr="00735C34">
                <w:rPr>
                  <w:rFonts w:asciiTheme="minorHAnsi" w:hAnsiTheme="minorHAnsi" w:cstheme="minorHAnsi"/>
                  <w:b/>
                  <w:bCs/>
                  <w:sz w:val="16"/>
                  <w:szCs w:val="16"/>
                </w:rPr>
                <w:t xml:space="preserve">Wi-Fi assumptions: </w:t>
              </w:r>
              <w:r w:rsidRPr="00735C34">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735C34">
                <w:rPr>
                  <w:rFonts w:asciiTheme="minorHAnsi" w:hAnsiTheme="minorHAnsi" w:cstheme="minorHAnsi"/>
                  <w:sz w:val="16"/>
                  <w:szCs w:val="16"/>
                </w:rPr>
                <w:t xml:space="preserve"> 1500B MSDU plus 14B header, short Wi-Fi guard interval.</w:t>
              </w:r>
              <w:r w:rsidRPr="00735C34">
                <w:rPr>
                  <w:rFonts w:asciiTheme="minorHAnsi" w:hAnsiTheme="minorHAnsi" w:cstheme="minorHAnsi"/>
                  <w:sz w:val="16"/>
                  <w:szCs w:val="16"/>
                </w:rPr>
                <w:br/>
              </w:r>
              <w:r w:rsidRPr="00735C34">
                <w:rPr>
                  <w:rFonts w:asciiTheme="minorHAnsi" w:hAnsiTheme="minorHAnsi" w:cstheme="minorHAnsi"/>
                  <w:b/>
                  <w:bCs/>
                  <w:sz w:val="16"/>
                  <w:szCs w:val="16"/>
                </w:rPr>
                <w:t>NR-U assumptions:</w:t>
              </w:r>
              <w:r w:rsidRPr="00735C34">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ins>
            <w:ins w:id="25622" w:author="JS" w:date="2018-11-12T10:51:00Z">
              <w:del w:id="25623" w:author="Kapil Bhattad" w:date="2018-11-14T11:15:00Z">
                <w:r w:rsidR="00840C99" w:rsidRPr="00882941" w:rsidDel="00C10DB2">
                  <w:rPr>
                    <w:sz w:val="16"/>
                    <w:szCs w:val="16"/>
                  </w:rPr>
                  <w:delText>Additional comments:</w:delText>
                </w:r>
              </w:del>
            </w:ins>
          </w:p>
          <w:p w14:paraId="45DBD56A" w14:textId="7DBAB25F" w:rsidR="00840C99" w:rsidRPr="00882941" w:rsidDel="00C10DB2" w:rsidRDefault="00840C99" w:rsidP="00213A3A">
            <w:pPr>
              <w:pStyle w:val="ListParagraph"/>
              <w:numPr>
                <w:ilvl w:val="0"/>
                <w:numId w:val="39"/>
              </w:numPr>
              <w:spacing w:after="0"/>
              <w:ind w:firstLineChars="0"/>
              <w:jc w:val="both"/>
              <w:rPr>
                <w:ins w:id="25624" w:author="JS" w:date="2018-11-12T10:51:00Z"/>
                <w:del w:id="25625" w:author="Kapil Bhattad" w:date="2018-11-14T11:15:00Z"/>
                <w:rFonts w:asciiTheme="majorBidi" w:hAnsiTheme="majorBidi" w:cstheme="majorBidi"/>
                <w:sz w:val="16"/>
                <w:szCs w:val="16"/>
                <w:lang w:eastAsia="ja-JP"/>
              </w:rPr>
            </w:pPr>
            <w:ins w:id="25626" w:author="JS" w:date="2018-11-12T10:51:00Z">
              <w:del w:id="25627" w:author="Kapil Bhattad" w:date="2018-11-14T11:15:00Z">
                <w:r w:rsidRPr="00882941" w:rsidDel="00C10DB2">
                  <w:rPr>
                    <w:rFonts w:asciiTheme="majorBidi" w:hAnsiTheme="majorBidi" w:cstheme="majorBidi"/>
                    <w:sz w:val="16"/>
                    <w:szCs w:val="16"/>
                    <w:lang w:val="en-US" w:eastAsia="sv-SE"/>
                  </w:rPr>
                  <w:delText xml:space="preserve">Simulation setup: NR-U </w:delText>
                </w:r>
                <w:r w:rsidRPr="00B60C1A" w:rsidDel="00C10DB2">
                  <w:rPr>
                    <w:rFonts w:asciiTheme="majorBidi" w:hAnsiTheme="majorBidi" w:cstheme="majorBidi"/>
                    <w:sz w:val="16"/>
                    <w:szCs w:val="16"/>
                    <w:lang w:val="en-US" w:eastAsia="sv-SE"/>
                  </w:rPr>
                  <w:delText>outdoor scenario 1</w:delText>
                </w:r>
                <w:r w:rsidRPr="00882941" w:rsidDel="00C10DB2">
                  <w:rPr>
                    <w:rFonts w:asciiTheme="majorBidi" w:hAnsiTheme="majorBidi" w:cstheme="majorBidi"/>
                    <w:sz w:val="16"/>
                    <w:szCs w:val="16"/>
                    <w:lang w:val="en-US" w:eastAsia="sv-SE"/>
                  </w:rPr>
                  <w:delText xml:space="preserve">, 50/50 DL/UL traffics. </w:delText>
                </w:r>
              </w:del>
            </w:ins>
          </w:p>
          <w:p w14:paraId="1D971482" w14:textId="5BE1DE90" w:rsidR="00840C99" w:rsidRPr="00A522BF" w:rsidDel="00C10DB2" w:rsidRDefault="00840C99" w:rsidP="00213A3A">
            <w:pPr>
              <w:pStyle w:val="ListParagraph"/>
              <w:numPr>
                <w:ilvl w:val="0"/>
                <w:numId w:val="39"/>
              </w:numPr>
              <w:spacing w:after="0"/>
              <w:ind w:firstLineChars="0"/>
              <w:jc w:val="both"/>
              <w:rPr>
                <w:ins w:id="25628" w:author="JS" w:date="2018-11-12T10:51:00Z"/>
                <w:del w:id="25629" w:author="Kapil Bhattad" w:date="2018-11-14T11:15:00Z"/>
                <w:sz w:val="16"/>
                <w:szCs w:val="16"/>
                <w:lang w:eastAsia="ja-JP"/>
              </w:rPr>
            </w:pPr>
            <w:ins w:id="25630" w:author="JS" w:date="2018-11-12T10:51:00Z">
              <w:del w:id="25631" w:author="Kapil Bhattad" w:date="2018-11-14T11:15:00Z">
                <w:r w:rsidRPr="00882941" w:rsidDel="00C10DB2">
                  <w:rPr>
                    <w:rFonts w:asciiTheme="majorBidi" w:hAnsiTheme="majorBidi" w:cstheme="majorBidi"/>
                    <w:sz w:val="16"/>
                    <w:szCs w:val="16"/>
                    <w:lang w:val="en-US" w:eastAsia="sv-SE"/>
                  </w:rPr>
                  <w:delText xml:space="preserve">In the table: </w:delText>
                </w:r>
                <w:r w:rsidRPr="00882941" w:rsidDel="00C10DB2">
                  <w:rPr>
                    <w:rFonts w:ascii="Cambria Math" w:hAnsi="Cambria Math" w:cs="Cambria Math"/>
                    <w:sz w:val="16"/>
                    <w:szCs w:val="16"/>
                    <w:lang w:eastAsia="sv-SE"/>
                  </w:rPr>
                  <w:delText>𝜌</w:delText>
                </w:r>
                <w:r w:rsidRPr="00882941" w:rsidDel="00C10DB2">
                  <w:rPr>
                    <w:rFonts w:asciiTheme="majorBidi" w:hAnsiTheme="majorBidi" w:cstheme="majorBidi"/>
                    <w:sz w:val="16"/>
                    <w:szCs w:val="16"/>
                    <w:lang w:val="en-US" w:eastAsia="sv-SE"/>
                  </w:rPr>
                  <w:delText xml:space="preserve"> is the ratio between served traff</w:delText>
                </w:r>
                <w:r w:rsidDel="00C10DB2">
                  <w:rPr>
                    <w:rFonts w:asciiTheme="majorBidi" w:hAnsiTheme="majorBidi" w:cstheme="majorBidi"/>
                    <w:sz w:val="16"/>
                    <w:szCs w:val="16"/>
                    <w:lang w:val="en-US" w:eastAsia="sv-SE"/>
                  </w:rPr>
                  <w:delText>ic and offered traffic</w:delText>
                </w:r>
                <w:r w:rsidRPr="00882941" w:rsidDel="00C10DB2">
                  <w:rPr>
                    <w:rFonts w:asciiTheme="majorBidi" w:hAnsiTheme="majorBidi" w:cstheme="majorBidi"/>
                    <w:sz w:val="16"/>
                    <w:szCs w:val="16"/>
                    <w:lang w:val="en-US" w:eastAsia="sv-SE"/>
                  </w:rPr>
                  <w:delText>.</w:delText>
                </w:r>
              </w:del>
            </w:ins>
          </w:p>
          <w:p w14:paraId="47FA8044" w14:textId="5CF3C402" w:rsidR="00840C99" w:rsidRPr="00A522BF" w:rsidDel="00C10DB2" w:rsidRDefault="00840C99" w:rsidP="00213A3A">
            <w:pPr>
              <w:pStyle w:val="ListParagraph"/>
              <w:ind w:firstLine="320"/>
              <w:jc w:val="both"/>
              <w:rPr>
                <w:ins w:id="25632" w:author="JS" w:date="2018-11-12T10:51:00Z"/>
                <w:del w:id="25633" w:author="Kapil Bhattad" w:date="2018-11-14T11:15:00Z"/>
                <w:sz w:val="16"/>
                <w:szCs w:val="16"/>
                <w:lang w:val="en-US" w:eastAsia="sv-SE"/>
              </w:rPr>
            </w:pPr>
            <w:ins w:id="25634" w:author="JS" w:date="2018-11-12T10:51:00Z">
              <w:del w:id="25635" w:author="Kapil Bhattad" w:date="2018-11-14T11:15:00Z">
                <w:r w:rsidDel="00C10DB2">
                  <w:rPr>
                    <w:rFonts w:asciiTheme="majorBidi" w:hAnsiTheme="majorBidi" w:cstheme="majorBidi"/>
                    <w:sz w:val="16"/>
                    <w:szCs w:val="16"/>
                    <w:lang w:val="en-US" w:eastAsia="sv-SE"/>
                  </w:rPr>
                  <w:delText xml:space="preserve">                    BO </w:delText>
                </w:r>
                <w:r w:rsidRPr="00A522BF" w:rsidDel="00C10DB2">
                  <w:rPr>
                    <w:sz w:val="16"/>
                    <w:szCs w:val="16"/>
                    <w:lang w:val="en-US" w:eastAsia="sv-SE"/>
                  </w:rPr>
                  <w:delText>is the average BO for both DL+UL.</w:delText>
                </w:r>
              </w:del>
            </w:ins>
          </w:p>
          <w:p w14:paraId="70177DA7" w14:textId="551B9599" w:rsidR="00840C99" w:rsidRPr="00D70338" w:rsidRDefault="00840C99" w:rsidP="00213A3A">
            <w:pPr>
              <w:spacing w:after="0"/>
              <w:rPr>
                <w:ins w:id="25636" w:author="JS" w:date="2018-11-12T10:51:00Z"/>
                <w:sz w:val="16"/>
                <w:szCs w:val="16"/>
              </w:rPr>
            </w:pPr>
            <w:ins w:id="25637" w:author="JS" w:date="2018-11-12T10:51:00Z">
              <w:del w:id="25638" w:author="Kapil Bhattad" w:date="2018-11-14T11:15:00Z">
                <w:r w:rsidRPr="00A522BF" w:rsidDel="00C10DB2">
                  <w:rPr>
                    <w:sz w:val="16"/>
                    <w:szCs w:val="16"/>
                    <w:lang w:val="en-US" w:eastAsia="sv-SE"/>
                  </w:rPr>
                  <w:delText>The arrival intensities are selected so that the BO</w:delText>
                </w:r>
                <w:r w:rsidDel="00C10DB2">
                  <w:rPr>
                    <w:sz w:val="16"/>
                    <w:szCs w:val="16"/>
                    <w:lang w:val="en-US" w:eastAsia="sv-SE"/>
                  </w:rPr>
                  <w:delText>s</w:delText>
                </w:r>
                <w:r w:rsidRPr="00A522BF" w:rsidDel="00C10DB2">
                  <w:rPr>
                    <w:sz w:val="16"/>
                    <w:szCs w:val="16"/>
                    <w:lang w:val="en-US" w:eastAsia="sv-SE"/>
                  </w:rPr>
                  <w:delText xml:space="preserve"> </w:delText>
                </w:r>
                <w:r w:rsidRPr="00A522BF" w:rsidDel="00C10DB2">
                  <w:rPr>
                    <w:sz w:val="16"/>
                  </w:rPr>
                  <w:delText xml:space="preserve">for NR-U in </w:delText>
                </w:r>
                <w:r w:rsidRPr="00A522BF" w:rsidDel="00C10DB2">
                  <w:rPr>
                    <w:sz w:val="14"/>
                    <w:lang w:val="en-US"/>
                  </w:rPr>
                  <w:delText xml:space="preserve">NR-U + </w:delText>
                </w:r>
                <w:r w:rsidDel="00C10DB2">
                  <w:rPr>
                    <w:sz w:val="14"/>
                    <w:lang w:val="en-US"/>
                  </w:rPr>
                  <w:delText xml:space="preserve">Wi-Fi </w:delText>
                </w:r>
                <w:r w:rsidRPr="00A522BF" w:rsidDel="00C10DB2">
                  <w:rPr>
                    <w:sz w:val="14"/>
                  </w:rPr>
                  <w:delText xml:space="preserve">with </w:delText>
                </w:r>
                <w:r w:rsidRPr="00A522BF" w:rsidDel="00C10DB2">
                  <w:rPr>
                    <w:sz w:val="14"/>
                    <w:lang w:val="en-US"/>
                  </w:rPr>
                  <w:delText xml:space="preserve">NR-U </w:delText>
                </w:r>
                <w:r w:rsidDel="00C10DB2">
                  <w:rPr>
                    <w:sz w:val="14"/>
                    <w:lang w:val="en-US"/>
                  </w:rPr>
                  <w:delText>uses ED = -72dBm are 10%, 35%, and 60%.</w:delText>
                </w:r>
              </w:del>
            </w:ins>
          </w:p>
        </w:tc>
      </w:tr>
      <w:tr w:rsidR="00840C99" w:rsidRPr="006A4A64" w14:paraId="6830652E" w14:textId="77777777" w:rsidTr="00126417">
        <w:trPr>
          <w:gridAfter w:val="1"/>
          <w:wAfter w:w="28" w:type="dxa"/>
          <w:cantSplit/>
          <w:trHeight w:val="22"/>
          <w:ins w:id="25639" w:author="JS" w:date="2018-11-12T10:51:00Z"/>
          <w:trPrChange w:id="25640" w:author="Kapil Bhattad" w:date="2018-11-14T12:27:00Z">
            <w:trPr>
              <w:gridAfter w:val="1"/>
              <w:wAfter w:w="118" w:type="dxa"/>
              <w:cantSplit/>
              <w:trHeight w:val="22"/>
            </w:trPr>
          </w:trPrChange>
        </w:trPr>
        <w:tc>
          <w:tcPr>
            <w:tcW w:w="9777" w:type="dxa"/>
            <w:gridSpan w:val="17"/>
            <w:tcPrChange w:id="25641" w:author="Kapil Bhattad" w:date="2018-11-14T12:27:00Z">
              <w:tcPr>
                <w:tcW w:w="9777" w:type="dxa"/>
                <w:gridSpan w:val="17"/>
              </w:tcPr>
            </w:tcPrChange>
          </w:tcPr>
          <w:p w14:paraId="36FECDF8" w14:textId="77777777" w:rsidR="00840C99" w:rsidRPr="00882941" w:rsidRDefault="00840C99" w:rsidP="00213A3A">
            <w:pPr>
              <w:spacing w:after="0"/>
              <w:jc w:val="center"/>
              <w:rPr>
                <w:ins w:id="25642" w:author="JS" w:date="2018-11-12T10:51:00Z"/>
                <w:sz w:val="16"/>
                <w:szCs w:val="16"/>
              </w:rPr>
            </w:pPr>
            <w:ins w:id="25643" w:author="JS" w:date="2018-11-12T10:51:00Z">
              <w:r w:rsidRPr="00FD4931">
                <w:t xml:space="preserve">Evaluation results of </w:t>
              </w:r>
              <w:r>
                <w:t>Wi-Fi</w:t>
              </w:r>
              <w:r w:rsidRPr="00FD4931">
                <w:t xml:space="preserve"> in an NR-U </w:t>
              </w:r>
              <w:r>
                <w:t xml:space="preserve">+ Wi-Fi coexistence in </w:t>
              </w:r>
              <w:r w:rsidRPr="00B60C1A">
                <w:t>outdoor scenario 1</w:t>
              </w:r>
            </w:ins>
          </w:p>
        </w:tc>
      </w:tr>
      <w:tr w:rsidR="00840C99" w:rsidRPr="006A4A64" w14:paraId="486C51BA" w14:textId="77777777" w:rsidTr="00126417">
        <w:trPr>
          <w:gridAfter w:val="1"/>
          <w:wAfter w:w="28" w:type="dxa"/>
          <w:cantSplit/>
          <w:trHeight w:val="22"/>
          <w:ins w:id="25644" w:author="JS" w:date="2018-11-12T10:51:00Z"/>
          <w:trPrChange w:id="25645" w:author="Kapil Bhattad" w:date="2018-11-14T12:27:00Z">
            <w:trPr>
              <w:gridAfter w:val="1"/>
              <w:wAfter w:w="118" w:type="dxa"/>
              <w:cantSplit/>
              <w:trHeight w:val="22"/>
            </w:trPr>
          </w:trPrChange>
        </w:trPr>
        <w:tc>
          <w:tcPr>
            <w:tcW w:w="501" w:type="dxa"/>
            <w:vMerge w:val="restart"/>
            <w:tcPrChange w:id="25646" w:author="Kapil Bhattad" w:date="2018-11-14T12:27:00Z">
              <w:tcPr>
                <w:tcW w:w="501" w:type="dxa"/>
                <w:vMerge w:val="restart"/>
              </w:tcPr>
            </w:tcPrChange>
          </w:tcPr>
          <w:p w14:paraId="23A6777F" w14:textId="77777777" w:rsidR="00840C99" w:rsidRPr="00882941" w:rsidRDefault="00840C99" w:rsidP="00213A3A">
            <w:pPr>
              <w:spacing w:after="0"/>
              <w:jc w:val="center"/>
              <w:rPr>
                <w:ins w:id="25647" w:author="JS" w:date="2018-11-12T10:51:00Z"/>
                <w:sz w:val="16"/>
              </w:rPr>
            </w:pPr>
          </w:p>
          <w:p w14:paraId="4442F830" w14:textId="77777777" w:rsidR="00840C99" w:rsidRPr="00882941" w:rsidRDefault="00840C99" w:rsidP="00213A3A">
            <w:pPr>
              <w:spacing w:after="0"/>
              <w:jc w:val="center"/>
              <w:rPr>
                <w:ins w:id="25648" w:author="JS" w:date="2018-11-12T10:51:00Z"/>
                <w:sz w:val="16"/>
              </w:rPr>
            </w:pPr>
            <w:ins w:id="25649" w:author="JS" w:date="2018-11-12T10:51:00Z">
              <w:r w:rsidRPr="00882941">
                <w:rPr>
                  <w:sz w:val="16"/>
                </w:rPr>
                <w:t>Tdoc /</w:t>
              </w:r>
            </w:ins>
          </w:p>
          <w:p w14:paraId="583813FD" w14:textId="77777777" w:rsidR="00840C99" w:rsidRPr="00882941" w:rsidRDefault="00840C99" w:rsidP="00213A3A">
            <w:pPr>
              <w:spacing w:after="0"/>
              <w:jc w:val="center"/>
              <w:rPr>
                <w:ins w:id="25650" w:author="JS" w:date="2018-11-12T10:51:00Z"/>
                <w:sz w:val="16"/>
              </w:rPr>
            </w:pPr>
            <w:ins w:id="25651" w:author="JS" w:date="2018-11-12T10:51:00Z">
              <w:r w:rsidRPr="00882941">
                <w:rPr>
                  <w:sz w:val="16"/>
                </w:rPr>
                <w:t>Source</w:t>
              </w:r>
            </w:ins>
          </w:p>
        </w:tc>
        <w:tc>
          <w:tcPr>
            <w:tcW w:w="1010" w:type="dxa"/>
            <w:gridSpan w:val="2"/>
            <w:vMerge w:val="restart"/>
            <w:tcPrChange w:id="25652" w:author="Kapil Bhattad" w:date="2018-11-14T12:27:00Z">
              <w:tcPr>
                <w:tcW w:w="1010" w:type="dxa"/>
                <w:gridSpan w:val="2"/>
                <w:vMerge w:val="restart"/>
              </w:tcPr>
            </w:tcPrChange>
          </w:tcPr>
          <w:p w14:paraId="7A63C6D8" w14:textId="77777777" w:rsidR="00840C99" w:rsidRPr="00882941" w:rsidRDefault="00840C99" w:rsidP="00213A3A">
            <w:pPr>
              <w:spacing w:after="0"/>
              <w:jc w:val="center"/>
              <w:rPr>
                <w:ins w:id="25653" w:author="JS" w:date="2018-11-12T10:51:00Z"/>
                <w:sz w:val="16"/>
              </w:rPr>
            </w:pPr>
          </w:p>
          <w:p w14:paraId="60D048EC" w14:textId="77777777" w:rsidR="00840C99" w:rsidRPr="00D70338" w:rsidRDefault="00840C99" w:rsidP="00213A3A">
            <w:pPr>
              <w:spacing w:after="0"/>
              <w:jc w:val="center"/>
              <w:rPr>
                <w:ins w:id="25654" w:author="JS" w:date="2018-11-12T10:51:00Z"/>
                <w:rFonts w:ascii="Cambria Math" w:hAnsi="Cambria Math"/>
                <w:sz w:val="16"/>
                <w:szCs w:val="16"/>
              </w:rPr>
            </w:pPr>
            <w:ins w:id="25655" w:author="JS" w:date="2018-11-12T10:51:00Z">
              <w:r w:rsidRPr="00882941">
                <w:rPr>
                  <w:sz w:val="16"/>
                </w:rPr>
                <w:t>Reported parameters</w:t>
              </w:r>
            </w:ins>
          </w:p>
        </w:tc>
        <w:tc>
          <w:tcPr>
            <w:tcW w:w="2755" w:type="dxa"/>
            <w:gridSpan w:val="5"/>
            <w:tcPrChange w:id="25656" w:author="Kapil Bhattad" w:date="2018-11-14T12:27:00Z">
              <w:tcPr>
                <w:tcW w:w="2755" w:type="dxa"/>
                <w:gridSpan w:val="5"/>
              </w:tcPr>
            </w:tcPrChange>
          </w:tcPr>
          <w:p w14:paraId="318A7AB3" w14:textId="77777777" w:rsidR="00840C99" w:rsidRPr="00882941" w:rsidRDefault="00840C99" w:rsidP="00213A3A">
            <w:pPr>
              <w:spacing w:after="0"/>
              <w:jc w:val="center"/>
              <w:rPr>
                <w:ins w:id="25657" w:author="JS" w:date="2018-11-12T10:51:00Z"/>
                <w:sz w:val="16"/>
                <w:u w:val="single"/>
              </w:rPr>
            </w:pPr>
            <w:ins w:id="25658" w:author="JS" w:date="2018-11-12T10:51:00Z">
              <w:r w:rsidRPr="00882941">
                <w:rPr>
                  <w:sz w:val="16"/>
                  <w:u w:val="single"/>
                </w:rPr>
                <w:t>Low load</w:t>
              </w:r>
            </w:ins>
          </w:p>
          <w:p w14:paraId="2891ED43" w14:textId="77777777" w:rsidR="00840C99" w:rsidRPr="00882941" w:rsidRDefault="00840C99" w:rsidP="00213A3A">
            <w:pPr>
              <w:spacing w:after="0"/>
              <w:jc w:val="both"/>
              <w:rPr>
                <w:ins w:id="25659" w:author="JS" w:date="2018-11-12T10:51:00Z"/>
                <w:sz w:val="16"/>
                <w:szCs w:val="16"/>
              </w:rPr>
            </w:pPr>
            <w:ins w:id="25660"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755" w:type="dxa"/>
            <w:gridSpan w:val="5"/>
            <w:tcPrChange w:id="25661" w:author="Kapil Bhattad" w:date="2018-11-14T12:27:00Z">
              <w:tcPr>
                <w:tcW w:w="2755" w:type="dxa"/>
                <w:gridSpan w:val="5"/>
              </w:tcPr>
            </w:tcPrChange>
          </w:tcPr>
          <w:p w14:paraId="0147DAB7" w14:textId="77777777" w:rsidR="00840C99" w:rsidRPr="00882941" w:rsidRDefault="00840C99" w:rsidP="00213A3A">
            <w:pPr>
              <w:spacing w:after="0"/>
              <w:jc w:val="center"/>
              <w:rPr>
                <w:ins w:id="25662" w:author="JS" w:date="2018-11-12T10:51:00Z"/>
                <w:sz w:val="16"/>
                <w:u w:val="single"/>
              </w:rPr>
            </w:pPr>
            <w:ins w:id="25663" w:author="JS" w:date="2018-11-12T10:51:00Z">
              <w:r w:rsidRPr="00882941">
                <w:rPr>
                  <w:sz w:val="16"/>
                  <w:u w:val="single"/>
                </w:rPr>
                <w:t>Medium load</w:t>
              </w:r>
            </w:ins>
          </w:p>
          <w:p w14:paraId="3C9E5AE0" w14:textId="77777777" w:rsidR="00840C99" w:rsidRPr="00882941" w:rsidRDefault="00840C99" w:rsidP="00213A3A">
            <w:pPr>
              <w:spacing w:after="0"/>
              <w:jc w:val="both"/>
              <w:rPr>
                <w:ins w:id="25664" w:author="JS" w:date="2018-11-12T10:51:00Z"/>
                <w:sz w:val="16"/>
                <w:szCs w:val="16"/>
              </w:rPr>
            </w:pPr>
            <w:ins w:id="25665"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756" w:type="dxa"/>
            <w:gridSpan w:val="4"/>
            <w:tcPrChange w:id="25666" w:author="Kapil Bhattad" w:date="2018-11-14T12:27:00Z">
              <w:tcPr>
                <w:tcW w:w="2756" w:type="dxa"/>
                <w:gridSpan w:val="4"/>
              </w:tcPr>
            </w:tcPrChange>
          </w:tcPr>
          <w:p w14:paraId="2211064A" w14:textId="77777777" w:rsidR="00840C99" w:rsidRPr="00882941" w:rsidRDefault="00840C99" w:rsidP="00213A3A">
            <w:pPr>
              <w:spacing w:after="0"/>
              <w:jc w:val="center"/>
              <w:rPr>
                <w:ins w:id="25667" w:author="JS" w:date="2018-11-12T10:51:00Z"/>
                <w:sz w:val="16"/>
                <w:u w:val="single"/>
              </w:rPr>
            </w:pPr>
            <w:ins w:id="25668" w:author="JS" w:date="2018-11-12T10:51:00Z">
              <w:r w:rsidRPr="00882941">
                <w:rPr>
                  <w:sz w:val="16"/>
                  <w:u w:val="single"/>
                </w:rPr>
                <w:t>High load</w:t>
              </w:r>
            </w:ins>
          </w:p>
          <w:p w14:paraId="022B0BB2" w14:textId="77777777" w:rsidR="00840C99" w:rsidRPr="00882941" w:rsidRDefault="00840C99" w:rsidP="00213A3A">
            <w:pPr>
              <w:spacing w:after="0"/>
              <w:jc w:val="both"/>
              <w:rPr>
                <w:ins w:id="25669" w:author="JS" w:date="2018-11-12T10:51:00Z"/>
                <w:sz w:val="16"/>
                <w:szCs w:val="16"/>
              </w:rPr>
            </w:pPr>
            <w:ins w:id="25670"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840C99" w:rsidRPr="006A4A64" w14:paraId="6A3F90B5" w14:textId="77777777" w:rsidTr="00126417">
        <w:trPr>
          <w:gridAfter w:val="1"/>
          <w:wAfter w:w="28" w:type="dxa"/>
          <w:cantSplit/>
          <w:trHeight w:val="22"/>
          <w:ins w:id="25671" w:author="JS" w:date="2018-11-12T10:51:00Z"/>
          <w:trPrChange w:id="25672" w:author="Kapil Bhattad" w:date="2018-11-14T12:27:00Z">
            <w:trPr>
              <w:gridAfter w:val="1"/>
              <w:wAfter w:w="118" w:type="dxa"/>
              <w:cantSplit/>
              <w:trHeight w:val="22"/>
            </w:trPr>
          </w:trPrChange>
        </w:trPr>
        <w:tc>
          <w:tcPr>
            <w:tcW w:w="501" w:type="dxa"/>
            <w:vMerge/>
            <w:tcPrChange w:id="25673" w:author="Kapil Bhattad" w:date="2018-11-14T12:27:00Z">
              <w:tcPr>
                <w:tcW w:w="501" w:type="dxa"/>
                <w:vMerge/>
              </w:tcPr>
            </w:tcPrChange>
          </w:tcPr>
          <w:p w14:paraId="7E8830E6" w14:textId="77777777" w:rsidR="00840C99" w:rsidRPr="00882941" w:rsidRDefault="00840C99" w:rsidP="00213A3A">
            <w:pPr>
              <w:spacing w:after="0"/>
              <w:jc w:val="center"/>
              <w:rPr>
                <w:ins w:id="25674" w:author="JS" w:date="2018-11-12T10:51:00Z"/>
                <w:sz w:val="16"/>
              </w:rPr>
            </w:pPr>
          </w:p>
        </w:tc>
        <w:tc>
          <w:tcPr>
            <w:tcW w:w="1010" w:type="dxa"/>
            <w:gridSpan w:val="2"/>
            <w:vMerge/>
            <w:tcPrChange w:id="25675" w:author="Kapil Bhattad" w:date="2018-11-14T12:27:00Z">
              <w:tcPr>
                <w:tcW w:w="1010" w:type="dxa"/>
                <w:gridSpan w:val="2"/>
                <w:vMerge/>
              </w:tcPr>
            </w:tcPrChange>
          </w:tcPr>
          <w:p w14:paraId="49C8E0B7" w14:textId="77777777" w:rsidR="00840C99" w:rsidRPr="00D70338" w:rsidRDefault="00840C99" w:rsidP="00213A3A">
            <w:pPr>
              <w:spacing w:after="0"/>
              <w:jc w:val="center"/>
              <w:rPr>
                <w:ins w:id="25676" w:author="JS" w:date="2018-11-12T10:51:00Z"/>
                <w:rFonts w:ascii="Cambria Math" w:hAnsi="Cambria Math"/>
                <w:sz w:val="16"/>
                <w:szCs w:val="16"/>
              </w:rPr>
            </w:pPr>
          </w:p>
        </w:tc>
        <w:tc>
          <w:tcPr>
            <w:tcW w:w="1377" w:type="dxa"/>
            <w:gridSpan w:val="3"/>
            <w:tcPrChange w:id="25677" w:author="Kapil Bhattad" w:date="2018-11-14T12:27:00Z">
              <w:tcPr>
                <w:tcW w:w="1377" w:type="dxa"/>
                <w:gridSpan w:val="3"/>
              </w:tcPr>
            </w:tcPrChange>
          </w:tcPr>
          <w:p w14:paraId="3A619B61" w14:textId="77777777" w:rsidR="00840C99" w:rsidRPr="00A522BF" w:rsidRDefault="00840C99" w:rsidP="00213A3A">
            <w:pPr>
              <w:spacing w:after="0"/>
              <w:jc w:val="center"/>
              <w:rPr>
                <w:ins w:id="25678" w:author="JS" w:date="2018-11-12T10:51:00Z"/>
                <w:sz w:val="14"/>
              </w:rPr>
            </w:pPr>
            <w:ins w:id="25679" w:author="JS" w:date="2018-11-12T10:51: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4D92BC58" w14:textId="77777777" w:rsidR="00840C99" w:rsidRPr="00882941" w:rsidRDefault="00840C99" w:rsidP="00213A3A">
            <w:pPr>
              <w:spacing w:after="0"/>
              <w:jc w:val="both"/>
              <w:rPr>
                <w:ins w:id="25680" w:author="JS" w:date="2018-11-12T10:51:00Z"/>
                <w:sz w:val="16"/>
                <w:szCs w:val="16"/>
              </w:rPr>
            </w:pPr>
          </w:p>
        </w:tc>
        <w:tc>
          <w:tcPr>
            <w:tcW w:w="1378" w:type="dxa"/>
            <w:gridSpan w:val="2"/>
            <w:tcPrChange w:id="25681" w:author="Kapil Bhattad" w:date="2018-11-14T12:27:00Z">
              <w:tcPr>
                <w:tcW w:w="1378" w:type="dxa"/>
                <w:gridSpan w:val="2"/>
              </w:tcPr>
            </w:tcPrChange>
          </w:tcPr>
          <w:p w14:paraId="11504939" w14:textId="77777777" w:rsidR="00840C99" w:rsidRPr="00A522BF" w:rsidRDefault="00840C99" w:rsidP="00213A3A">
            <w:pPr>
              <w:spacing w:after="0"/>
              <w:jc w:val="center"/>
              <w:rPr>
                <w:ins w:id="25682" w:author="JS" w:date="2018-11-12T10:51:00Z"/>
                <w:sz w:val="14"/>
              </w:rPr>
            </w:pPr>
            <w:ins w:id="25683" w:author="JS" w:date="2018-11-12T10:51: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5015CD99" w14:textId="77777777" w:rsidR="00840C99" w:rsidRPr="00882941" w:rsidRDefault="00840C99" w:rsidP="00213A3A">
            <w:pPr>
              <w:spacing w:after="0"/>
              <w:jc w:val="both"/>
              <w:rPr>
                <w:ins w:id="25684" w:author="JS" w:date="2018-11-12T10:51:00Z"/>
                <w:sz w:val="16"/>
                <w:szCs w:val="16"/>
              </w:rPr>
            </w:pPr>
          </w:p>
        </w:tc>
        <w:tc>
          <w:tcPr>
            <w:tcW w:w="1378" w:type="dxa"/>
            <w:gridSpan w:val="3"/>
            <w:tcPrChange w:id="25685" w:author="Kapil Bhattad" w:date="2018-11-14T12:27:00Z">
              <w:tcPr>
                <w:tcW w:w="1378" w:type="dxa"/>
                <w:gridSpan w:val="3"/>
              </w:tcPr>
            </w:tcPrChange>
          </w:tcPr>
          <w:p w14:paraId="6F7D41C4" w14:textId="77777777" w:rsidR="00840C99" w:rsidRPr="00A522BF" w:rsidRDefault="00840C99" w:rsidP="00213A3A">
            <w:pPr>
              <w:spacing w:after="0"/>
              <w:jc w:val="center"/>
              <w:rPr>
                <w:ins w:id="25686" w:author="JS" w:date="2018-11-12T10:51:00Z"/>
                <w:sz w:val="14"/>
              </w:rPr>
            </w:pPr>
            <w:ins w:id="25687" w:author="JS" w:date="2018-11-12T10:51: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350FE94" w14:textId="77777777" w:rsidR="00840C99" w:rsidRPr="00882941" w:rsidRDefault="00840C99" w:rsidP="00213A3A">
            <w:pPr>
              <w:spacing w:after="0"/>
              <w:jc w:val="both"/>
              <w:rPr>
                <w:ins w:id="25688" w:author="JS" w:date="2018-11-12T10:51:00Z"/>
                <w:sz w:val="16"/>
                <w:szCs w:val="16"/>
              </w:rPr>
            </w:pPr>
          </w:p>
        </w:tc>
        <w:tc>
          <w:tcPr>
            <w:tcW w:w="1377" w:type="dxa"/>
            <w:gridSpan w:val="2"/>
            <w:tcPrChange w:id="25689" w:author="Kapil Bhattad" w:date="2018-11-14T12:27:00Z">
              <w:tcPr>
                <w:tcW w:w="1377" w:type="dxa"/>
                <w:gridSpan w:val="2"/>
              </w:tcPr>
            </w:tcPrChange>
          </w:tcPr>
          <w:p w14:paraId="45434FB4" w14:textId="77777777" w:rsidR="00840C99" w:rsidRPr="00A522BF" w:rsidRDefault="00840C99" w:rsidP="00213A3A">
            <w:pPr>
              <w:spacing w:after="0"/>
              <w:jc w:val="center"/>
              <w:rPr>
                <w:ins w:id="25690" w:author="JS" w:date="2018-11-12T10:51:00Z"/>
                <w:sz w:val="14"/>
              </w:rPr>
            </w:pPr>
            <w:ins w:id="25691" w:author="JS" w:date="2018-11-12T10:51: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4255815C" w14:textId="77777777" w:rsidR="00840C99" w:rsidRPr="00882941" w:rsidRDefault="00840C99" w:rsidP="00213A3A">
            <w:pPr>
              <w:spacing w:after="0"/>
              <w:jc w:val="both"/>
              <w:rPr>
                <w:ins w:id="25692" w:author="JS" w:date="2018-11-12T10:51:00Z"/>
                <w:sz w:val="16"/>
                <w:szCs w:val="16"/>
              </w:rPr>
            </w:pPr>
          </w:p>
        </w:tc>
        <w:tc>
          <w:tcPr>
            <w:tcW w:w="1378" w:type="dxa"/>
            <w:gridSpan w:val="2"/>
            <w:tcPrChange w:id="25693" w:author="Kapil Bhattad" w:date="2018-11-14T12:27:00Z">
              <w:tcPr>
                <w:tcW w:w="1378" w:type="dxa"/>
                <w:gridSpan w:val="2"/>
              </w:tcPr>
            </w:tcPrChange>
          </w:tcPr>
          <w:p w14:paraId="65507F82" w14:textId="77777777" w:rsidR="00840C99" w:rsidRPr="00A522BF" w:rsidRDefault="00840C99" w:rsidP="00213A3A">
            <w:pPr>
              <w:spacing w:after="0"/>
              <w:jc w:val="center"/>
              <w:rPr>
                <w:ins w:id="25694" w:author="JS" w:date="2018-11-12T10:51:00Z"/>
                <w:sz w:val="14"/>
              </w:rPr>
            </w:pPr>
            <w:ins w:id="25695" w:author="JS" w:date="2018-11-12T10:51: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C389D4E" w14:textId="77777777" w:rsidR="00840C99" w:rsidRPr="00882941" w:rsidRDefault="00840C99" w:rsidP="00213A3A">
            <w:pPr>
              <w:spacing w:after="0"/>
              <w:jc w:val="both"/>
              <w:rPr>
                <w:ins w:id="25696" w:author="JS" w:date="2018-11-12T10:51:00Z"/>
                <w:sz w:val="16"/>
                <w:szCs w:val="16"/>
              </w:rPr>
            </w:pPr>
          </w:p>
        </w:tc>
        <w:tc>
          <w:tcPr>
            <w:tcW w:w="1378" w:type="dxa"/>
            <w:gridSpan w:val="2"/>
            <w:tcPrChange w:id="25697" w:author="Kapil Bhattad" w:date="2018-11-14T12:27:00Z">
              <w:tcPr>
                <w:tcW w:w="1378" w:type="dxa"/>
                <w:gridSpan w:val="2"/>
              </w:tcPr>
            </w:tcPrChange>
          </w:tcPr>
          <w:p w14:paraId="02F79594" w14:textId="77777777" w:rsidR="00840C99" w:rsidRPr="00A522BF" w:rsidRDefault="00840C99" w:rsidP="00213A3A">
            <w:pPr>
              <w:spacing w:after="0"/>
              <w:jc w:val="center"/>
              <w:rPr>
                <w:ins w:id="25698" w:author="JS" w:date="2018-11-12T10:51:00Z"/>
                <w:sz w:val="14"/>
              </w:rPr>
            </w:pPr>
            <w:ins w:id="25699" w:author="JS" w:date="2018-11-12T10:51: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6F31F2E1" w14:textId="77777777" w:rsidR="00840C99" w:rsidRPr="00882941" w:rsidRDefault="00840C99" w:rsidP="00213A3A">
            <w:pPr>
              <w:spacing w:after="0"/>
              <w:jc w:val="both"/>
              <w:rPr>
                <w:ins w:id="25700" w:author="JS" w:date="2018-11-12T10:51:00Z"/>
                <w:sz w:val="16"/>
                <w:szCs w:val="16"/>
              </w:rPr>
            </w:pPr>
          </w:p>
        </w:tc>
      </w:tr>
      <w:tr w:rsidR="00840C99" w:rsidRPr="006A4A64" w14:paraId="0D6CF775" w14:textId="77777777" w:rsidTr="00126417">
        <w:trPr>
          <w:gridAfter w:val="1"/>
          <w:wAfter w:w="28" w:type="dxa"/>
          <w:cantSplit/>
          <w:trHeight w:val="22"/>
          <w:ins w:id="25701" w:author="JS" w:date="2018-11-12T10:51:00Z"/>
          <w:trPrChange w:id="25702" w:author="Kapil Bhattad" w:date="2018-11-14T12:27:00Z">
            <w:trPr>
              <w:gridAfter w:val="1"/>
              <w:wAfter w:w="118" w:type="dxa"/>
              <w:cantSplit/>
              <w:trHeight w:val="22"/>
            </w:trPr>
          </w:trPrChange>
        </w:trPr>
        <w:tc>
          <w:tcPr>
            <w:tcW w:w="501" w:type="dxa"/>
            <w:vMerge w:val="restart"/>
            <w:textDirection w:val="btLr"/>
            <w:tcPrChange w:id="25703" w:author="Kapil Bhattad" w:date="2018-11-14T12:27:00Z">
              <w:tcPr>
                <w:tcW w:w="501" w:type="dxa"/>
                <w:vMerge w:val="restart"/>
                <w:textDirection w:val="btLr"/>
              </w:tcPr>
            </w:tcPrChange>
          </w:tcPr>
          <w:p w14:paraId="239F60F9" w14:textId="77777777" w:rsidR="00840C99" w:rsidRDefault="00840C99" w:rsidP="00213A3A">
            <w:pPr>
              <w:spacing w:after="0"/>
              <w:jc w:val="center"/>
              <w:rPr>
                <w:ins w:id="25704" w:author="JS" w:date="2018-11-12T10:51:00Z"/>
                <w:sz w:val="16"/>
                <w:szCs w:val="16"/>
              </w:rPr>
            </w:pPr>
          </w:p>
          <w:p w14:paraId="3457F58B" w14:textId="4B08F9BC" w:rsidR="00840C99" w:rsidRPr="00882941" w:rsidRDefault="00840C99" w:rsidP="00213A3A">
            <w:pPr>
              <w:spacing w:after="0"/>
              <w:jc w:val="center"/>
              <w:rPr>
                <w:ins w:id="25705" w:author="JS" w:date="2018-11-12T10:51:00Z"/>
                <w:sz w:val="16"/>
              </w:rPr>
            </w:pPr>
            <w:ins w:id="25706" w:author="JS" w:date="2018-11-12T10:51:00Z">
              <w:r w:rsidRPr="0002206F">
                <w:rPr>
                  <w:sz w:val="16"/>
                  <w:szCs w:val="16"/>
                </w:rPr>
                <w:t>R1-181</w:t>
              </w:r>
              <w:del w:id="25707" w:author="Kapil Bhattad" w:date="2018-11-14T11:49:00Z">
                <w:r w:rsidRPr="0002206F" w:rsidDel="00DC621E">
                  <w:rPr>
                    <w:sz w:val="16"/>
                    <w:szCs w:val="16"/>
                  </w:rPr>
                  <w:delText>3882</w:delText>
                </w:r>
              </w:del>
            </w:ins>
            <w:ins w:id="25708" w:author="Kapil Bhattad" w:date="2018-11-14T11:49:00Z">
              <w:r w:rsidR="00DC621E">
                <w:rPr>
                  <w:sz w:val="16"/>
                  <w:szCs w:val="16"/>
                </w:rPr>
                <w:t>4021</w:t>
              </w:r>
            </w:ins>
            <w:ins w:id="25709" w:author="JS" w:date="2018-11-12T10:51:00Z">
              <w:r w:rsidRPr="003D009C">
                <w:rPr>
                  <w:sz w:val="16"/>
                  <w:szCs w:val="16"/>
                </w:rPr>
                <w:t xml:space="preserve"> / Eri</w:t>
              </w:r>
              <w:r w:rsidRPr="00D70338">
                <w:rPr>
                  <w:sz w:val="16"/>
                  <w:szCs w:val="16"/>
                </w:rPr>
                <w:t>csson</w:t>
              </w:r>
            </w:ins>
          </w:p>
        </w:tc>
        <w:tc>
          <w:tcPr>
            <w:tcW w:w="505" w:type="dxa"/>
            <w:vMerge w:val="restart"/>
            <w:tcPrChange w:id="25710" w:author="Kapil Bhattad" w:date="2018-11-14T12:27:00Z">
              <w:tcPr>
                <w:tcW w:w="505" w:type="dxa"/>
                <w:vMerge w:val="restart"/>
              </w:tcPr>
            </w:tcPrChange>
          </w:tcPr>
          <w:p w14:paraId="2D739B1B" w14:textId="77777777" w:rsidR="00840C99" w:rsidRPr="00D70338" w:rsidRDefault="00840C99" w:rsidP="00213A3A">
            <w:pPr>
              <w:spacing w:after="0"/>
              <w:jc w:val="center"/>
              <w:rPr>
                <w:ins w:id="25711" w:author="JS" w:date="2018-11-12T10:51:00Z"/>
                <w:sz w:val="16"/>
                <w:szCs w:val="16"/>
              </w:rPr>
            </w:pPr>
            <w:ins w:id="25712" w:author="JS" w:date="2018-11-12T10:51:00Z">
              <w:r w:rsidRPr="00D70338">
                <w:rPr>
                  <w:sz w:val="16"/>
                  <w:szCs w:val="16"/>
                </w:rPr>
                <w:t xml:space="preserve">DL: </w:t>
              </w:r>
            </w:ins>
          </w:p>
          <w:p w14:paraId="47122AD5" w14:textId="77777777" w:rsidR="00840C99" w:rsidRPr="00D70338" w:rsidRDefault="00840C99" w:rsidP="00213A3A">
            <w:pPr>
              <w:spacing w:after="0"/>
              <w:jc w:val="center"/>
              <w:rPr>
                <w:ins w:id="25713" w:author="JS" w:date="2018-11-12T10:51:00Z"/>
                <w:sz w:val="16"/>
                <w:szCs w:val="16"/>
              </w:rPr>
            </w:pPr>
            <w:ins w:id="25714" w:author="JS" w:date="2018-11-12T10:51:00Z">
              <w:r w:rsidRPr="00D70338">
                <w:rPr>
                  <w:sz w:val="16"/>
                  <w:szCs w:val="16"/>
                </w:rPr>
                <w:t>UPT CDF</w:t>
              </w:r>
            </w:ins>
          </w:p>
          <w:p w14:paraId="1F0206EC" w14:textId="77777777" w:rsidR="00840C99" w:rsidRPr="00D70338" w:rsidRDefault="00840C99" w:rsidP="00213A3A">
            <w:pPr>
              <w:spacing w:after="0"/>
              <w:jc w:val="center"/>
              <w:rPr>
                <w:ins w:id="25715" w:author="JS" w:date="2018-11-12T10:51:00Z"/>
                <w:rFonts w:ascii="Cambria Math" w:hAnsi="Cambria Math"/>
                <w:sz w:val="16"/>
                <w:szCs w:val="16"/>
              </w:rPr>
            </w:pPr>
            <w:ins w:id="25716" w:author="JS" w:date="2018-11-12T10:51:00Z">
              <w:r w:rsidRPr="00D70338">
                <w:rPr>
                  <w:sz w:val="16"/>
                  <w:szCs w:val="16"/>
                </w:rPr>
                <w:t>[Mbps]</w:t>
              </w:r>
            </w:ins>
          </w:p>
        </w:tc>
        <w:tc>
          <w:tcPr>
            <w:tcW w:w="505" w:type="dxa"/>
            <w:tcPrChange w:id="25717" w:author="Kapil Bhattad" w:date="2018-11-14T12:27:00Z">
              <w:tcPr>
                <w:tcW w:w="505" w:type="dxa"/>
              </w:tcPr>
            </w:tcPrChange>
          </w:tcPr>
          <w:p w14:paraId="2BD04189" w14:textId="77777777" w:rsidR="00840C99" w:rsidRPr="00D70338" w:rsidRDefault="00840C99" w:rsidP="00213A3A">
            <w:pPr>
              <w:spacing w:after="0"/>
              <w:jc w:val="center"/>
              <w:rPr>
                <w:ins w:id="25718" w:author="JS" w:date="2018-11-12T10:51:00Z"/>
                <w:rFonts w:ascii="Cambria Math" w:hAnsi="Cambria Math"/>
                <w:sz w:val="16"/>
                <w:szCs w:val="16"/>
              </w:rPr>
            </w:pPr>
            <w:ins w:id="25719" w:author="JS" w:date="2018-11-12T10:51:00Z">
              <w:r w:rsidRPr="00D70338">
                <w:rPr>
                  <w:sz w:val="16"/>
                  <w:szCs w:val="16"/>
                </w:rPr>
                <w:t>5%</w:t>
              </w:r>
            </w:ins>
          </w:p>
        </w:tc>
        <w:tc>
          <w:tcPr>
            <w:tcW w:w="1377" w:type="dxa"/>
            <w:gridSpan w:val="3"/>
            <w:tcPrChange w:id="25720" w:author="Kapil Bhattad" w:date="2018-11-14T12:27:00Z">
              <w:tcPr>
                <w:tcW w:w="1377" w:type="dxa"/>
                <w:gridSpan w:val="3"/>
              </w:tcPr>
            </w:tcPrChange>
          </w:tcPr>
          <w:p w14:paraId="6F6EE847" w14:textId="77777777" w:rsidR="00840C99" w:rsidRPr="00882941" w:rsidRDefault="00840C99" w:rsidP="00213A3A">
            <w:pPr>
              <w:spacing w:after="0"/>
              <w:jc w:val="center"/>
              <w:rPr>
                <w:ins w:id="25721" w:author="JS" w:date="2018-11-12T10:51:00Z"/>
                <w:sz w:val="16"/>
                <w:szCs w:val="16"/>
              </w:rPr>
            </w:pPr>
            <w:ins w:id="25722" w:author="JS" w:date="2018-11-12T10:51:00Z">
              <w:r w:rsidRPr="00D70338">
                <w:rPr>
                  <w:sz w:val="16"/>
                  <w:szCs w:val="16"/>
                </w:rPr>
                <w:t>18.39</w:t>
              </w:r>
            </w:ins>
          </w:p>
        </w:tc>
        <w:tc>
          <w:tcPr>
            <w:tcW w:w="1378" w:type="dxa"/>
            <w:gridSpan w:val="2"/>
            <w:tcPrChange w:id="25723" w:author="Kapil Bhattad" w:date="2018-11-14T12:27:00Z">
              <w:tcPr>
                <w:tcW w:w="1378" w:type="dxa"/>
                <w:gridSpan w:val="2"/>
              </w:tcPr>
            </w:tcPrChange>
          </w:tcPr>
          <w:p w14:paraId="0CD1DEE3" w14:textId="77777777" w:rsidR="00840C99" w:rsidRPr="00882941" w:rsidRDefault="00840C99" w:rsidP="00213A3A">
            <w:pPr>
              <w:spacing w:after="0"/>
              <w:jc w:val="center"/>
              <w:rPr>
                <w:ins w:id="25724" w:author="JS" w:date="2018-11-12T10:51:00Z"/>
                <w:sz w:val="16"/>
                <w:szCs w:val="16"/>
              </w:rPr>
            </w:pPr>
            <w:ins w:id="25725" w:author="JS" w:date="2018-11-12T10:51:00Z">
              <w:r w:rsidRPr="00D70338">
                <w:rPr>
                  <w:sz w:val="16"/>
                  <w:szCs w:val="16"/>
                </w:rPr>
                <w:t>19.46</w:t>
              </w:r>
            </w:ins>
          </w:p>
        </w:tc>
        <w:tc>
          <w:tcPr>
            <w:tcW w:w="1378" w:type="dxa"/>
            <w:gridSpan w:val="3"/>
            <w:tcPrChange w:id="25726" w:author="Kapil Bhattad" w:date="2018-11-14T12:27:00Z">
              <w:tcPr>
                <w:tcW w:w="1378" w:type="dxa"/>
                <w:gridSpan w:val="3"/>
              </w:tcPr>
            </w:tcPrChange>
          </w:tcPr>
          <w:p w14:paraId="6A605DF0" w14:textId="77777777" w:rsidR="00840C99" w:rsidRPr="00882941" w:rsidRDefault="00840C99" w:rsidP="00213A3A">
            <w:pPr>
              <w:spacing w:after="0"/>
              <w:jc w:val="center"/>
              <w:rPr>
                <w:ins w:id="25727" w:author="JS" w:date="2018-11-12T10:51:00Z"/>
                <w:sz w:val="16"/>
                <w:szCs w:val="16"/>
              </w:rPr>
            </w:pPr>
            <w:ins w:id="25728" w:author="JS" w:date="2018-11-12T10:51:00Z">
              <w:r w:rsidRPr="00D70338">
                <w:rPr>
                  <w:sz w:val="16"/>
                  <w:szCs w:val="16"/>
                </w:rPr>
                <w:t>6.03</w:t>
              </w:r>
            </w:ins>
          </w:p>
        </w:tc>
        <w:tc>
          <w:tcPr>
            <w:tcW w:w="1377" w:type="dxa"/>
            <w:gridSpan w:val="2"/>
            <w:tcPrChange w:id="25729" w:author="Kapil Bhattad" w:date="2018-11-14T12:27:00Z">
              <w:tcPr>
                <w:tcW w:w="1377" w:type="dxa"/>
                <w:gridSpan w:val="2"/>
              </w:tcPr>
            </w:tcPrChange>
          </w:tcPr>
          <w:p w14:paraId="0E00B83A" w14:textId="77777777" w:rsidR="00840C99" w:rsidRPr="00882941" w:rsidRDefault="00840C99" w:rsidP="00213A3A">
            <w:pPr>
              <w:spacing w:after="0"/>
              <w:jc w:val="center"/>
              <w:rPr>
                <w:ins w:id="25730" w:author="JS" w:date="2018-11-12T10:51:00Z"/>
                <w:sz w:val="16"/>
                <w:szCs w:val="16"/>
              </w:rPr>
            </w:pPr>
            <w:ins w:id="25731" w:author="JS" w:date="2018-11-12T10:51:00Z">
              <w:r w:rsidRPr="00D70338">
                <w:rPr>
                  <w:sz w:val="16"/>
                  <w:szCs w:val="16"/>
                </w:rPr>
                <w:t>1.84</w:t>
              </w:r>
            </w:ins>
          </w:p>
        </w:tc>
        <w:tc>
          <w:tcPr>
            <w:tcW w:w="1378" w:type="dxa"/>
            <w:gridSpan w:val="2"/>
            <w:tcPrChange w:id="25732" w:author="Kapil Bhattad" w:date="2018-11-14T12:27:00Z">
              <w:tcPr>
                <w:tcW w:w="1378" w:type="dxa"/>
                <w:gridSpan w:val="2"/>
              </w:tcPr>
            </w:tcPrChange>
          </w:tcPr>
          <w:p w14:paraId="4CA83C19" w14:textId="77777777" w:rsidR="00840C99" w:rsidRPr="00882941" w:rsidRDefault="00840C99" w:rsidP="00213A3A">
            <w:pPr>
              <w:spacing w:after="0"/>
              <w:jc w:val="center"/>
              <w:rPr>
                <w:ins w:id="25733" w:author="JS" w:date="2018-11-12T10:51:00Z"/>
                <w:sz w:val="16"/>
                <w:szCs w:val="16"/>
              </w:rPr>
            </w:pPr>
            <w:ins w:id="25734" w:author="JS" w:date="2018-11-12T10:51:00Z">
              <w:r w:rsidRPr="00D70338">
                <w:rPr>
                  <w:sz w:val="16"/>
                  <w:szCs w:val="16"/>
                </w:rPr>
                <w:t>1.24</w:t>
              </w:r>
            </w:ins>
          </w:p>
        </w:tc>
        <w:tc>
          <w:tcPr>
            <w:tcW w:w="1378" w:type="dxa"/>
            <w:gridSpan w:val="2"/>
            <w:tcPrChange w:id="25735" w:author="Kapil Bhattad" w:date="2018-11-14T12:27:00Z">
              <w:tcPr>
                <w:tcW w:w="1378" w:type="dxa"/>
                <w:gridSpan w:val="2"/>
              </w:tcPr>
            </w:tcPrChange>
          </w:tcPr>
          <w:p w14:paraId="6D16594E" w14:textId="77777777" w:rsidR="00840C99" w:rsidRPr="00882941" w:rsidRDefault="00840C99" w:rsidP="00213A3A">
            <w:pPr>
              <w:spacing w:after="0"/>
              <w:jc w:val="center"/>
              <w:rPr>
                <w:ins w:id="25736" w:author="JS" w:date="2018-11-12T10:51:00Z"/>
                <w:sz w:val="16"/>
                <w:szCs w:val="16"/>
              </w:rPr>
            </w:pPr>
            <w:ins w:id="25737" w:author="JS" w:date="2018-11-12T10:51:00Z">
              <w:r w:rsidRPr="00D70338">
                <w:rPr>
                  <w:sz w:val="16"/>
                  <w:szCs w:val="16"/>
                </w:rPr>
                <w:t>0.21</w:t>
              </w:r>
            </w:ins>
          </w:p>
        </w:tc>
      </w:tr>
      <w:tr w:rsidR="00840C99" w:rsidRPr="006A4A64" w14:paraId="2B53D521" w14:textId="77777777" w:rsidTr="00126417">
        <w:trPr>
          <w:gridAfter w:val="1"/>
          <w:wAfter w:w="28" w:type="dxa"/>
          <w:cantSplit/>
          <w:trHeight w:val="22"/>
          <w:ins w:id="25738" w:author="JS" w:date="2018-11-12T10:51:00Z"/>
          <w:trPrChange w:id="25739" w:author="Kapil Bhattad" w:date="2018-11-14T12:27:00Z">
            <w:trPr>
              <w:gridAfter w:val="1"/>
              <w:wAfter w:w="118" w:type="dxa"/>
              <w:cantSplit/>
              <w:trHeight w:val="22"/>
            </w:trPr>
          </w:trPrChange>
        </w:trPr>
        <w:tc>
          <w:tcPr>
            <w:tcW w:w="501" w:type="dxa"/>
            <w:vMerge/>
            <w:tcPrChange w:id="25740" w:author="Kapil Bhattad" w:date="2018-11-14T12:27:00Z">
              <w:tcPr>
                <w:tcW w:w="501" w:type="dxa"/>
                <w:vMerge/>
              </w:tcPr>
            </w:tcPrChange>
          </w:tcPr>
          <w:p w14:paraId="285DE932" w14:textId="77777777" w:rsidR="00840C99" w:rsidRPr="00882941" w:rsidRDefault="00840C99" w:rsidP="00213A3A">
            <w:pPr>
              <w:spacing w:after="0"/>
              <w:jc w:val="center"/>
              <w:rPr>
                <w:ins w:id="25741" w:author="JS" w:date="2018-11-12T10:51:00Z"/>
                <w:sz w:val="16"/>
              </w:rPr>
            </w:pPr>
          </w:p>
        </w:tc>
        <w:tc>
          <w:tcPr>
            <w:tcW w:w="505" w:type="dxa"/>
            <w:vMerge/>
            <w:tcPrChange w:id="25742" w:author="Kapil Bhattad" w:date="2018-11-14T12:27:00Z">
              <w:tcPr>
                <w:tcW w:w="505" w:type="dxa"/>
                <w:vMerge/>
              </w:tcPr>
            </w:tcPrChange>
          </w:tcPr>
          <w:p w14:paraId="35C7E4A7" w14:textId="77777777" w:rsidR="00840C99" w:rsidRPr="00D70338" w:rsidRDefault="00840C99" w:rsidP="00213A3A">
            <w:pPr>
              <w:spacing w:after="0"/>
              <w:jc w:val="center"/>
              <w:rPr>
                <w:ins w:id="25743" w:author="JS" w:date="2018-11-12T10:51:00Z"/>
                <w:rFonts w:ascii="Cambria Math" w:hAnsi="Cambria Math"/>
                <w:sz w:val="16"/>
                <w:szCs w:val="16"/>
              </w:rPr>
            </w:pPr>
          </w:p>
        </w:tc>
        <w:tc>
          <w:tcPr>
            <w:tcW w:w="505" w:type="dxa"/>
            <w:tcPrChange w:id="25744" w:author="Kapil Bhattad" w:date="2018-11-14T12:27:00Z">
              <w:tcPr>
                <w:tcW w:w="505" w:type="dxa"/>
              </w:tcPr>
            </w:tcPrChange>
          </w:tcPr>
          <w:p w14:paraId="509BAB11" w14:textId="77777777" w:rsidR="00840C99" w:rsidRPr="00D70338" w:rsidRDefault="00840C99" w:rsidP="00213A3A">
            <w:pPr>
              <w:spacing w:after="0"/>
              <w:jc w:val="center"/>
              <w:rPr>
                <w:ins w:id="25745" w:author="JS" w:date="2018-11-12T10:51:00Z"/>
                <w:rFonts w:ascii="Cambria Math" w:hAnsi="Cambria Math"/>
                <w:sz w:val="16"/>
                <w:szCs w:val="16"/>
              </w:rPr>
            </w:pPr>
            <w:ins w:id="25746" w:author="JS" w:date="2018-11-12T10:51:00Z">
              <w:r w:rsidRPr="00D70338">
                <w:rPr>
                  <w:sz w:val="16"/>
                  <w:szCs w:val="16"/>
                </w:rPr>
                <w:t>50%</w:t>
              </w:r>
            </w:ins>
          </w:p>
        </w:tc>
        <w:tc>
          <w:tcPr>
            <w:tcW w:w="1377" w:type="dxa"/>
            <w:gridSpan w:val="3"/>
            <w:tcPrChange w:id="25747" w:author="Kapil Bhattad" w:date="2018-11-14T12:27:00Z">
              <w:tcPr>
                <w:tcW w:w="1377" w:type="dxa"/>
                <w:gridSpan w:val="3"/>
              </w:tcPr>
            </w:tcPrChange>
          </w:tcPr>
          <w:p w14:paraId="7EFE8131" w14:textId="77777777" w:rsidR="00840C99" w:rsidRPr="00882941" w:rsidRDefault="00840C99" w:rsidP="00213A3A">
            <w:pPr>
              <w:spacing w:after="0"/>
              <w:jc w:val="center"/>
              <w:rPr>
                <w:ins w:id="25748" w:author="JS" w:date="2018-11-12T10:51:00Z"/>
                <w:sz w:val="16"/>
                <w:szCs w:val="16"/>
              </w:rPr>
            </w:pPr>
            <w:ins w:id="25749" w:author="JS" w:date="2018-11-12T10:51:00Z">
              <w:r w:rsidRPr="00D70338">
                <w:rPr>
                  <w:sz w:val="16"/>
                  <w:szCs w:val="16"/>
                </w:rPr>
                <w:t>60.32</w:t>
              </w:r>
            </w:ins>
          </w:p>
        </w:tc>
        <w:tc>
          <w:tcPr>
            <w:tcW w:w="1378" w:type="dxa"/>
            <w:gridSpan w:val="2"/>
            <w:tcPrChange w:id="25750" w:author="Kapil Bhattad" w:date="2018-11-14T12:27:00Z">
              <w:tcPr>
                <w:tcW w:w="1378" w:type="dxa"/>
                <w:gridSpan w:val="2"/>
              </w:tcPr>
            </w:tcPrChange>
          </w:tcPr>
          <w:p w14:paraId="04AF22B9" w14:textId="77777777" w:rsidR="00840C99" w:rsidRPr="00882941" w:rsidRDefault="00840C99" w:rsidP="00213A3A">
            <w:pPr>
              <w:spacing w:after="0"/>
              <w:jc w:val="center"/>
              <w:rPr>
                <w:ins w:id="25751" w:author="JS" w:date="2018-11-12T10:51:00Z"/>
                <w:sz w:val="16"/>
                <w:szCs w:val="16"/>
              </w:rPr>
            </w:pPr>
            <w:ins w:id="25752" w:author="JS" w:date="2018-11-12T10:51:00Z">
              <w:r w:rsidRPr="00D70338">
                <w:rPr>
                  <w:sz w:val="16"/>
                  <w:szCs w:val="16"/>
                </w:rPr>
                <w:t>60.98</w:t>
              </w:r>
            </w:ins>
          </w:p>
        </w:tc>
        <w:tc>
          <w:tcPr>
            <w:tcW w:w="1378" w:type="dxa"/>
            <w:gridSpan w:val="3"/>
            <w:tcPrChange w:id="25753" w:author="Kapil Bhattad" w:date="2018-11-14T12:27:00Z">
              <w:tcPr>
                <w:tcW w:w="1378" w:type="dxa"/>
                <w:gridSpan w:val="3"/>
              </w:tcPr>
            </w:tcPrChange>
          </w:tcPr>
          <w:p w14:paraId="4DD3D8AA" w14:textId="77777777" w:rsidR="00840C99" w:rsidRPr="00882941" w:rsidRDefault="00840C99" w:rsidP="00213A3A">
            <w:pPr>
              <w:spacing w:after="0"/>
              <w:jc w:val="center"/>
              <w:rPr>
                <w:ins w:id="25754" w:author="JS" w:date="2018-11-12T10:51:00Z"/>
                <w:sz w:val="16"/>
                <w:szCs w:val="16"/>
              </w:rPr>
            </w:pPr>
            <w:ins w:id="25755" w:author="JS" w:date="2018-11-12T10:51:00Z">
              <w:r w:rsidRPr="00D70338">
                <w:rPr>
                  <w:sz w:val="16"/>
                  <w:szCs w:val="16"/>
                </w:rPr>
                <w:t>31.16</w:t>
              </w:r>
            </w:ins>
          </w:p>
        </w:tc>
        <w:tc>
          <w:tcPr>
            <w:tcW w:w="1377" w:type="dxa"/>
            <w:gridSpan w:val="2"/>
            <w:tcPrChange w:id="25756" w:author="Kapil Bhattad" w:date="2018-11-14T12:27:00Z">
              <w:tcPr>
                <w:tcW w:w="1377" w:type="dxa"/>
                <w:gridSpan w:val="2"/>
              </w:tcPr>
            </w:tcPrChange>
          </w:tcPr>
          <w:p w14:paraId="532BDA35" w14:textId="77777777" w:rsidR="00840C99" w:rsidRPr="00882941" w:rsidRDefault="00840C99" w:rsidP="00213A3A">
            <w:pPr>
              <w:spacing w:after="0"/>
              <w:jc w:val="center"/>
              <w:rPr>
                <w:ins w:id="25757" w:author="JS" w:date="2018-11-12T10:51:00Z"/>
                <w:sz w:val="16"/>
                <w:szCs w:val="16"/>
              </w:rPr>
            </w:pPr>
            <w:ins w:id="25758" w:author="JS" w:date="2018-11-12T10:51:00Z">
              <w:r w:rsidRPr="00D70338">
                <w:rPr>
                  <w:sz w:val="16"/>
                  <w:szCs w:val="16"/>
                </w:rPr>
                <w:t>16.85</w:t>
              </w:r>
            </w:ins>
          </w:p>
        </w:tc>
        <w:tc>
          <w:tcPr>
            <w:tcW w:w="1378" w:type="dxa"/>
            <w:gridSpan w:val="2"/>
            <w:tcPrChange w:id="25759" w:author="Kapil Bhattad" w:date="2018-11-14T12:27:00Z">
              <w:tcPr>
                <w:tcW w:w="1378" w:type="dxa"/>
                <w:gridSpan w:val="2"/>
              </w:tcPr>
            </w:tcPrChange>
          </w:tcPr>
          <w:p w14:paraId="545F0509" w14:textId="77777777" w:rsidR="00840C99" w:rsidRPr="00882941" w:rsidRDefault="00840C99" w:rsidP="00213A3A">
            <w:pPr>
              <w:spacing w:after="0"/>
              <w:jc w:val="center"/>
              <w:rPr>
                <w:ins w:id="25760" w:author="JS" w:date="2018-11-12T10:51:00Z"/>
                <w:sz w:val="16"/>
                <w:szCs w:val="16"/>
              </w:rPr>
            </w:pPr>
            <w:ins w:id="25761" w:author="JS" w:date="2018-11-12T10:51:00Z">
              <w:r w:rsidRPr="00D70338">
                <w:rPr>
                  <w:sz w:val="16"/>
                  <w:szCs w:val="16"/>
                </w:rPr>
                <w:t>15.65</w:t>
              </w:r>
            </w:ins>
          </w:p>
        </w:tc>
        <w:tc>
          <w:tcPr>
            <w:tcW w:w="1378" w:type="dxa"/>
            <w:gridSpan w:val="2"/>
            <w:tcPrChange w:id="25762" w:author="Kapil Bhattad" w:date="2018-11-14T12:27:00Z">
              <w:tcPr>
                <w:tcW w:w="1378" w:type="dxa"/>
                <w:gridSpan w:val="2"/>
              </w:tcPr>
            </w:tcPrChange>
          </w:tcPr>
          <w:p w14:paraId="5C5105AE" w14:textId="77777777" w:rsidR="00840C99" w:rsidRPr="00882941" w:rsidRDefault="00840C99" w:rsidP="00213A3A">
            <w:pPr>
              <w:spacing w:after="0"/>
              <w:jc w:val="center"/>
              <w:rPr>
                <w:ins w:id="25763" w:author="JS" w:date="2018-11-12T10:51:00Z"/>
                <w:sz w:val="16"/>
                <w:szCs w:val="16"/>
              </w:rPr>
            </w:pPr>
            <w:ins w:id="25764" w:author="JS" w:date="2018-11-12T10:51:00Z">
              <w:r w:rsidRPr="00D70338">
                <w:rPr>
                  <w:sz w:val="16"/>
                  <w:szCs w:val="16"/>
                </w:rPr>
                <w:t>6.53</w:t>
              </w:r>
            </w:ins>
          </w:p>
        </w:tc>
      </w:tr>
      <w:tr w:rsidR="00840C99" w:rsidRPr="006A4A64" w14:paraId="6BE1AB0F" w14:textId="77777777" w:rsidTr="00126417">
        <w:trPr>
          <w:gridAfter w:val="1"/>
          <w:wAfter w:w="28" w:type="dxa"/>
          <w:cantSplit/>
          <w:trHeight w:val="22"/>
          <w:ins w:id="25765" w:author="JS" w:date="2018-11-12T10:51:00Z"/>
          <w:trPrChange w:id="25766" w:author="Kapil Bhattad" w:date="2018-11-14T12:27:00Z">
            <w:trPr>
              <w:gridAfter w:val="1"/>
              <w:wAfter w:w="118" w:type="dxa"/>
              <w:cantSplit/>
              <w:trHeight w:val="22"/>
            </w:trPr>
          </w:trPrChange>
        </w:trPr>
        <w:tc>
          <w:tcPr>
            <w:tcW w:w="501" w:type="dxa"/>
            <w:vMerge/>
            <w:tcPrChange w:id="25767" w:author="Kapil Bhattad" w:date="2018-11-14T12:27:00Z">
              <w:tcPr>
                <w:tcW w:w="501" w:type="dxa"/>
                <w:vMerge/>
              </w:tcPr>
            </w:tcPrChange>
          </w:tcPr>
          <w:p w14:paraId="4A242290" w14:textId="77777777" w:rsidR="00840C99" w:rsidRPr="00882941" w:rsidRDefault="00840C99" w:rsidP="00213A3A">
            <w:pPr>
              <w:spacing w:after="0"/>
              <w:jc w:val="center"/>
              <w:rPr>
                <w:ins w:id="25768" w:author="JS" w:date="2018-11-12T10:51:00Z"/>
                <w:sz w:val="16"/>
              </w:rPr>
            </w:pPr>
          </w:p>
        </w:tc>
        <w:tc>
          <w:tcPr>
            <w:tcW w:w="505" w:type="dxa"/>
            <w:vMerge/>
            <w:tcPrChange w:id="25769" w:author="Kapil Bhattad" w:date="2018-11-14T12:27:00Z">
              <w:tcPr>
                <w:tcW w:w="505" w:type="dxa"/>
                <w:vMerge/>
              </w:tcPr>
            </w:tcPrChange>
          </w:tcPr>
          <w:p w14:paraId="674EC467" w14:textId="77777777" w:rsidR="00840C99" w:rsidRPr="00D70338" w:rsidRDefault="00840C99" w:rsidP="00213A3A">
            <w:pPr>
              <w:spacing w:after="0"/>
              <w:jc w:val="center"/>
              <w:rPr>
                <w:ins w:id="25770" w:author="JS" w:date="2018-11-12T10:51:00Z"/>
                <w:rFonts w:ascii="Cambria Math" w:hAnsi="Cambria Math"/>
                <w:sz w:val="16"/>
                <w:szCs w:val="16"/>
              </w:rPr>
            </w:pPr>
          </w:p>
        </w:tc>
        <w:tc>
          <w:tcPr>
            <w:tcW w:w="505" w:type="dxa"/>
            <w:tcPrChange w:id="25771" w:author="Kapil Bhattad" w:date="2018-11-14T12:27:00Z">
              <w:tcPr>
                <w:tcW w:w="505" w:type="dxa"/>
              </w:tcPr>
            </w:tcPrChange>
          </w:tcPr>
          <w:p w14:paraId="53D1984E" w14:textId="77777777" w:rsidR="00840C99" w:rsidRPr="00D70338" w:rsidRDefault="00840C99" w:rsidP="00213A3A">
            <w:pPr>
              <w:spacing w:after="0"/>
              <w:jc w:val="center"/>
              <w:rPr>
                <w:ins w:id="25772" w:author="JS" w:date="2018-11-12T10:51:00Z"/>
                <w:rFonts w:ascii="Cambria Math" w:hAnsi="Cambria Math"/>
                <w:sz w:val="16"/>
                <w:szCs w:val="16"/>
              </w:rPr>
            </w:pPr>
            <w:ins w:id="25773" w:author="JS" w:date="2018-11-12T10:51:00Z">
              <w:r w:rsidRPr="00D70338">
                <w:rPr>
                  <w:sz w:val="16"/>
                  <w:szCs w:val="16"/>
                </w:rPr>
                <w:t>95%</w:t>
              </w:r>
            </w:ins>
          </w:p>
        </w:tc>
        <w:tc>
          <w:tcPr>
            <w:tcW w:w="1377" w:type="dxa"/>
            <w:gridSpan w:val="3"/>
            <w:tcPrChange w:id="25774" w:author="Kapil Bhattad" w:date="2018-11-14T12:27:00Z">
              <w:tcPr>
                <w:tcW w:w="1377" w:type="dxa"/>
                <w:gridSpan w:val="3"/>
              </w:tcPr>
            </w:tcPrChange>
          </w:tcPr>
          <w:p w14:paraId="2ACCCFF7" w14:textId="77777777" w:rsidR="00840C99" w:rsidRPr="00882941" w:rsidRDefault="00840C99" w:rsidP="00213A3A">
            <w:pPr>
              <w:spacing w:after="0"/>
              <w:jc w:val="center"/>
              <w:rPr>
                <w:ins w:id="25775" w:author="JS" w:date="2018-11-12T10:51:00Z"/>
                <w:sz w:val="16"/>
                <w:szCs w:val="16"/>
              </w:rPr>
            </w:pPr>
            <w:ins w:id="25776" w:author="JS" w:date="2018-11-12T10:51:00Z">
              <w:r w:rsidRPr="00D70338">
                <w:rPr>
                  <w:sz w:val="16"/>
                  <w:szCs w:val="16"/>
                </w:rPr>
                <w:t>92.65</w:t>
              </w:r>
            </w:ins>
          </w:p>
        </w:tc>
        <w:tc>
          <w:tcPr>
            <w:tcW w:w="1378" w:type="dxa"/>
            <w:gridSpan w:val="2"/>
            <w:tcPrChange w:id="25777" w:author="Kapil Bhattad" w:date="2018-11-14T12:27:00Z">
              <w:tcPr>
                <w:tcW w:w="1378" w:type="dxa"/>
                <w:gridSpan w:val="2"/>
              </w:tcPr>
            </w:tcPrChange>
          </w:tcPr>
          <w:p w14:paraId="0E52F23A" w14:textId="77777777" w:rsidR="00840C99" w:rsidRPr="00882941" w:rsidRDefault="00840C99" w:rsidP="00213A3A">
            <w:pPr>
              <w:spacing w:after="0"/>
              <w:jc w:val="center"/>
              <w:rPr>
                <w:ins w:id="25778" w:author="JS" w:date="2018-11-12T10:51:00Z"/>
                <w:sz w:val="16"/>
                <w:szCs w:val="16"/>
              </w:rPr>
            </w:pPr>
            <w:ins w:id="25779" w:author="JS" w:date="2018-11-12T10:51:00Z">
              <w:r w:rsidRPr="00D70338">
                <w:rPr>
                  <w:sz w:val="16"/>
                  <w:szCs w:val="16"/>
                </w:rPr>
                <w:t>91.97</w:t>
              </w:r>
            </w:ins>
          </w:p>
        </w:tc>
        <w:tc>
          <w:tcPr>
            <w:tcW w:w="1378" w:type="dxa"/>
            <w:gridSpan w:val="3"/>
            <w:tcPrChange w:id="25780" w:author="Kapil Bhattad" w:date="2018-11-14T12:27:00Z">
              <w:tcPr>
                <w:tcW w:w="1378" w:type="dxa"/>
                <w:gridSpan w:val="3"/>
              </w:tcPr>
            </w:tcPrChange>
          </w:tcPr>
          <w:p w14:paraId="1F235717" w14:textId="77777777" w:rsidR="00840C99" w:rsidRPr="00882941" w:rsidRDefault="00840C99" w:rsidP="00213A3A">
            <w:pPr>
              <w:spacing w:after="0"/>
              <w:jc w:val="center"/>
              <w:rPr>
                <w:ins w:id="25781" w:author="JS" w:date="2018-11-12T10:51:00Z"/>
                <w:sz w:val="16"/>
                <w:szCs w:val="16"/>
              </w:rPr>
            </w:pPr>
            <w:ins w:id="25782" w:author="JS" w:date="2018-11-12T10:51:00Z">
              <w:r w:rsidRPr="00D70338">
                <w:rPr>
                  <w:sz w:val="16"/>
                  <w:szCs w:val="16"/>
                </w:rPr>
                <w:t>69.59</w:t>
              </w:r>
            </w:ins>
          </w:p>
        </w:tc>
        <w:tc>
          <w:tcPr>
            <w:tcW w:w="1377" w:type="dxa"/>
            <w:gridSpan w:val="2"/>
            <w:tcPrChange w:id="25783" w:author="Kapil Bhattad" w:date="2018-11-14T12:27:00Z">
              <w:tcPr>
                <w:tcW w:w="1377" w:type="dxa"/>
                <w:gridSpan w:val="2"/>
              </w:tcPr>
            </w:tcPrChange>
          </w:tcPr>
          <w:p w14:paraId="29D0D3CA" w14:textId="77777777" w:rsidR="00840C99" w:rsidRPr="00882941" w:rsidRDefault="00840C99" w:rsidP="00213A3A">
            <w:pPr>
              <w:spacing w:after="0"/>
              <w:jc w:val="center"/>
              <w:rPr>
                <w:ins w:id="25784" w:author="JS" w:date="2018-11-12T10:51:00Z"/>
                <w:sz w:val="16"/>
                <w:szCs w:val="16"/>
              </w:rPr>
            </w:pPr>
            <w:ins w:id="25785" w:author="JS" w:date="2018-11-12T10:51:00Z">
              <w:r w:rsidRPr="00D70338">
                <w:rPr>
                  <w:sz w:val="16"/>
                  <w:szCs w:val="16"/>
                </w:rPr>
                <w:t>50.32</w:t>
              </w:r>
            </w:ins>
          </w:p>
        </w:tc>
        <w:tc>
          <w:tcPr>
            <w:tcW w:w="1378" w:type="dxa"/>
            <w:gridSpan w:val="2"/>
            <w:tcPrChange w:id="25786" w:author="Kapil Bhattad" w:date="2018-11-14T12:27:00Z">
              <w:tcPr>
                <w:tcW w:w="1378" w:type="dxa"/>
                <w:gridSpan w:val="2"/>
              </w:tcPr>
            </w:tcPrChange>
          </w:tcPr>
          <w:p w14:paraId="4B59BC55" w14:textId="77777777" w:rsidR="00840C99" w:rsidRPr="00882941" w:rsidRDefault="00840C99" w:rsidP="00213A3A">
            <w:pPr>
              <w:spacing w:after="0"/>
              <w:jc w:val="center"/>
              <w:rPr>
                <w:ins w:id="25787" w:author="JS" w:date="2018-11-12T10:51:00Z"/>
                <w:sz w:val="16"/>
                <w:szCs w:val="16"/>
              </w:rPr>
            </w:pPr>
            <w:ins w:id="25788" w:author="JS" w:date="2018-11-12T10:51:00Z">
              <w:r w:rsidRPr="00D70338">
                <w:rPr>
                  <w:sz w:val="16"/>
                  <w:szCs w:val="16"/>
                </w:rPr>
                <w:t>54.04</w:t>
              </w:r>
            </w:ins>
          </w:p>
        </w:tc>
        <w:tc>
          <w:tcPr>
            <w:tcW w:w="1378" w:type="dxa"/>
            <w:gridSpan w:val="2"/>
            <w:tcPrChange w:id="25789" w:author="Kapil Bhattad" w:date="2018-11-14T12:27:00Z">
              <w:tcPr>
                <w:tcW w:w="1378" w:type="dxa"/>
                <w:gridSpan w:val="2"/>
              </w:tcPr>
            </w:tcPrChange>
          </w:tcPr>
          <w:p w14:paraId="4C9ADB73" w14:textId="77777777" w:rsidR="00840C99" w:rsidRPr="00882941" w:rsidRDefault="00840C99" w:rsidP="00213A3A">
            <w:pPr>
              <w:spacing w:after="0"/>
              <w:jc w:val="center"/>
              <w:rPr>
                <w:ins w:id="25790" w:author="JS" w:date="2018-11-12T10:51:00Z"/>
                <w:sz w:val="16"/>
                <w:szCs w:val="16"/>
              </w:rPr>
            </w:pPr>
            <w:ins w:id="25791" w:author="JS" w:date="2018-11-12T10:51:00Z">
              <w:r w:rsidRPr="00D70338">
                <w:rPr>
                  <w:sz w:val="16"/>
                  <w:szCs w:val="16"/>
                </w:rPr>
                <w:t>32.60</w:t>
              </w:r>
            </w:ins>
          </w:p>
        </w:tc>
      </w:tr>
      <w:tr w:rsidR="00840C99" w:rsidRPr="006A4A64" w14:paraId="6EE7F313" w14:textId="77777777" w:rsidTr="00126417">
        <w:trPr>
          <w:gridAfter w:val="1"/>
          <w:wAfter w:w="28" w:type="dxa"/>
          <w:cantSplit/>
          <w:trHeight w:val="22"/>
          <w:ins w:id="25792" w:author="JS" w:date="2018-11-12T10:51:00Z"/>
          <w:trPrChange w:id="25793" w:author="Kapil Bhattad" w:date="2018-11-14T12:27:00Z">
            <w:trPr>
              <w:gridAfter w:val="1"/>
              <w:wAfter w:w="118" w:type="dxa"/>
              <w:cantSplit/>
              <w:trHeight w:val="22"/>
            </w:trPr>
          </w:trPrChange>
        </w:trPr>
        <w:tc>
          <w:tcPr>
            <w:tcW w:w="501" w:type="dxa"/>
            <w:vMerge/>
            <w:tcPrChange w:id="25794" w:author="Kapil Bhattad" w:date="2018-11-14T12:27:00Z">
              <w:tcPr>
                <w:tcW w:w="501" w:type="dxa"/>
                <w:vMerge/>
              </w:tcPr>
            </w:tcPrChange>
          </w:tcPr>
          <w:p w14:paraId="4B6C47F3" w14:textId="77777777" w:rsidR="00840C99" w:rsidRPr="00882941" w:rsidRDefault="00840C99" w:rsidP="00213A3A">
            <w:pPr>
              <w:spacing w:after="0"/>
              <w:jc w:val="center"/>
              <w:rPr>
                <w:ins w:id="25795" w:author="JS" w:date="2018-11-12T10:51:00Z"/>
                <w:sz w:val="16"/>
              </w:rPr>
            </w:pPr>
          </w:p>
        </w:tc>
        <w:tc>
          <w:tcPr>
            <w:tcW w:w="505" w:type="dxa"/>
            <w:vMerge/>
            <w:tcPrChange w:id="25796" w:author="Kapil Bhattad" w:date="2018-11-14T12:27:00Z">
              <w:tcPr>
                <w:tcW w:w="505" w:type="dxa"/>
                <w:vMerge/>
              </w:tcPr>
            </w:tcPrChange>
          </w:tcPr>
          <w:p w14:paraId="14110587" w14:textId="77777777" w:rsidR="00840C99" w:rsidRPr="00D70338" w:rsidRDefault="00840C99" w:rsidP="00213A3A">
            <w:pPr>
              <w:spacing w:after="0"/>
              <w:jc w:val="center"/>
              <w:rPr>
                <w:ins w:id="25797" w:author="JS" w:date="2018-11-12T10:51:00Z"/>
                <w:rFonts w:ascii="Cambria Math" w:hAnsi="Cambria Math"/>
                <w:sz w:val="16"/>
                <w:szCs w:val="16"/>
              </w:rPr>
            </w:pPr>
          </w:p>
        </w:tc>
        <w:tc>
          <w:tcPr>
            <w:tcW w:w="505" w:type="dxa"/>
            <w:tcPrChange w:id="25798" w:author="Kapil Bhattad" w:date="2018-11-14T12:27:00Z">
              <w:tcPr>
                <w:tcW w:w="505" w:type="dxa"/>
              </w:tcPr>
            </w:tcPrChange>
          </w:tcPr>
          <w:p w14:paraId="6C0DD41F" w14:textId="77777777" w:rsidR="00840C99" w:rsidRPr="00D70338" w:rsidRDefault="00840C99" w:rsidP="00213A3A">
            <w:pPr>
              <w:spacing w:after="0"/>
              <w:jc w:val="center"/>
              <w:rPr>
                <w:ins w:id="25799" w:author="JS" w:date="2018-11-12T10:51:00Z"/>
                <w:rFonts w:ascii="Cambria Math" w:hAnsi="Cambria Math"/>
                <w:sz w:val="16"/>
                <w:szCs w:val="16"/>
              </w:rPr>
            </w:pPr>
            <w:ins w:id="25800" w:author="JS" w:date="2018-11-12T10:51:00Z">
              <w:r w:rsidRPr="00D70338">
                <w:rPr>
                  <w:sz w:val="16"/>
                  <w:szCs w:val="16"/>
                </w:rPr>
                <w:t>Mean</w:t>
              </w:r>
            </w:ins>
          </w:p>
        </w:tc>
        <w:tc>
          <w:tcPr>
            <w:tcW w:w="1377" w:type="dxa"/>
            <w:gridSpan w:val="3"/>
            <w:tcPrChange w:id="25801" w:author="Kapil Bhattad" w:date="2018-11-14T12:27:00Z">
              <w:tcPr>
                <w:tcW w:w="1377" w:type="dxa"/>
                <w:gridSpan w:val="3"/>
              </w:tcPr>
            </w:tcPrChange>
          </w:tcPr>
          <w:p w14:paraId="698F9F6C" w14:textId="77777777" w:rsidR="00840C99" w:rsidRPr="00882941" w:rsidRDefault="00840C99" w:rsidP="00213A3A">
            <w:pPr>
              <w:spacing w:after="0"/>
              <w:jc w:val="center"/>
              <w:rPr>
                <w:ins w:id="25802" w:author="JS" w:date="2018-11-12T10:51:00Z"/>
                <w:sz w:val="16"/>
                <w:szCs w:val="16"/>
              </w:rPr>
            </w:pPr>
            <w:ins w:id="25803" w:author="JS" w:date="2018-11-12T10:51:00Z">
              <w:r w:rsidRPr="00D70338">
                <w:rPr>
                  <w:sz w:val="16"/>
                  <w:szCs w:val="16"/>
                </w:rPr>
                <w:t>60.23</w:t>
              </w:r>
            </w:ins>
          </w:p>
        </w:tc>
        <w:tc>
          <w:tcPr>
            <w:tcW w:w="1378" w:type="dxa"/>
            <w:gridSpan w:val="2"/>
            <w:tcPrChange w:id="25804" w:author="Kapil Bhattad" w:date="2018-11-14T12:27:00Z">
              <w:tcPr>
                <w:tcW w:w="1378" w:type="dxa"/>
                <w:gridSpan w:val="2"/>
              </w:tcPr>
            </w:tcPrChange>
          </w:tcPr>
          <w:p w14:paraId="45E3DD4F" w14:textId="77777777" w:rsidR="00840C99" w:rsidRPr="00882941" w:rsidRDefault="00840C99" w:rsidP="00213A3A">
            <w:pPr>
              <w:spacing w:after="0"/>
              <w:jc w:val="center"/>
              <w:rPr>
                <w:ins w:id="25805" w:author="JS" w:date="2018-11-12T10:51:00Z"/>
                <w:sz w:val="16"/>
                <w:szCs w:val="16"/>
              </w:rPr>
            </w:pPr>
            <w:ins w:id="25806" w:author="JS" w:date="2018-11-12T10:51:00Z">
              <w:r w:rsidRPr="00D70338">
                <w:rPr>
                  <w:sz w:val="16"/>
                  <w:szCs w:val="16"/>
                </w:rPr>
                <w:t>59.96</w:t>
              </w:r>
            </w:ins>
          </w:p>
        </w:tc>
        <w:tc>
          <w:tcPr>
            <w:tcW w:w="1378" w:type="dxa"/>
            <w:gridSpan w:val="3"/>
            <w:tcPrChange w:id="25807" w:author="Kapil Bhattad" w:date="2018-11-14T12:27:00Z">
              <w:tcPr>
                <w:tcW w:w="1378" w:type="dxa"/>
                <w:gridSpan w:val="3"/>
              </w:tcPr>
            </w:tcPrChange>
          </w:tcPr>
          <w:p w14:paraId="51ADE8D4" w14:textId="77777777" w:rsidR="00840C99" w:rsidRPr="00882941" w:rsidRDefault="00840C99" w:rsidP="00213A3A">
            <w:pPr>
              <w:spacing w:after="0"/>
              <w:jc w:val="center"/>
              <w:rPr>
                <w:ins w:id="25808" w:author="JS" w:date="2018-11-12T10:51:00Z"/>
                <w:sz w:val="16"/>
                <w:szCs w:val="16"/>
              </w:rPr>
            </w:pPr>
            <w:ins w:id="25809" w:author="JS" w:date="2018-11-12T10:51:00Z">
              <w:r w:rsidRPr="00D70338">
                <w:rPr>
                  <w:sz w:val="16"/>
                  <w:szCs w:val="16"/>
                </w:rPr>
                <w:t>35.26</w:t>
              </w:r>
            </w:ins>
          </w:p>
        </w:tc>
        <w:tc>
          <w:tcPr>
            <w:tcW w:w="1377" w:type="dxa"/>
            <w:gridSpan w:val="2"/>
            <w:tcPrChange w:id="25810" w:author="Kapil Bhattad" w:date="2018-11-14T12:27:00Z">
              <w:tcPr>
                <w:tcW w:w="1377" w:type="dxa"/>
                <w:gridSpan w:val="2"/>
              </w:tcPr>
            </w:tcPrChange>
          </w:tcPr>
          <w:p w14:paraId="17C9F1A6" w14:textId="77777777" w:rsidR="00840C99" w:rsidRPr="00882941" w:rsidRDefault="00840C99" w:rsidP="00213A3A">
            <w:pPr>
              <w:spacing w:after="0"/>
              <w:jc w:val="center"/>
              <w:rPr>
                <w:ins w:id="25811" w:author="JS" w:date="2018-11-12T10:51:00Z"/>
                <w:sz w:val="16"/>
                <w:szCs w:val="16"/>
              </w:rPr>
            </w:pPr>
            <w:ins w:id="25812" w:author="JS" w:date="2018-11-12T10:51:00Z">
              <w:r w:rsidRPr="00D70338">
                <w:rPr>
                  <w:sz w:val="16"/>
                  <w:szCs w:val="16"/>
                </w:rPr>
                <w:t>21.53</w:t>
              </w:r>
            </w:ins>
          </w:p>
        </w:tc>
        <w:tc>
          <w:tcPr>
            <w:tcW w:w="1378" w:type="dxa"/>
            <w:gridSpan w:val="2"/>
            <w:tcPrChange w:id="25813" w:author="Kapil Bhattad" w:date="2018-11-14T12:27:00Z">
              <w:tcPr>
                <w:tcW w:w="1378" w:type="dxa"/>
                <w:gridSpan w:val="2"/>
              </w:tcPr>
            </w:tcPrChange>
          </w:tcPr>
          <w:p w14:paraId="39481E9C" w14:textId="77777777" w:rsidR="00840C99" w:rsidRPr="00882941" w:rsidRDefault="00840C99" w:rsidP="00213A3A">
            <w:pPr>
              <w:spacing w:after="0"/>
              <w:jc w:val="center"/>
              <w:rPr>
                <w:ins w:id="25814" w:author="JS" w:date="2018-11-12T10:51:00Z"/>
                <w:sz w:val="16"/>
                <w:szCs w:val="16"/>
              </w:rPr>
            </w:pPr>
            <w:ins w:id="25815" w:author="JS" w:date="2018-11-12T10:51:00Z">
              <w:r w:rsidRPr="00D70338">
                <w:rPr>
                  <w:sz w:val="16"/>
                  <w:szCs w:val="16"/>
                </w:rPr>
                <w:t>21.26</w:t>
              </w:r>
            </w:ins>
          </w:p>
        </w:tc>
        <w:tc>
          <w:tcPr>
            <w:tcW w:w="1378" w:type="dxa"/>
            <w:gridSpan w:val="2"/>
            <w:tcPrChange w:id="25816" w:author="Kapil Bhattad" w:date="2018-11-14T12:27:00Z">
              <w:tcPr>
                <w:tcW w:w="1378" w:type="dxa"/>
                <w:gridSpan w:val="2"/>
              </w:tcPr>
            </w:tcPrChange>
          </w:tcPr>
          <w:p w14:paraId="1ECB0E15" w14:textId="77777777" w:rsidR="00840C99" w:rsidRPr="00882941" w:rsidRDefault="00840C99" w:rsidP="00213A3A">
            <w:pPr>
              <w:spacing w:after="0"/>
              <w:jc w:val="center"/>
              <w:rPr>
                <w:ins w:id="25817" w:author="JS" w:date="2018-11-12T10:51:00Z"/>
                <w:sz w:val="16"/>
                <w:szCs w:val="16"/>
              </w:rPr>
            </w:pPr>
            <w:ins w:id="25818" w:author="JS" w:date="2018-11-12T10:51:00Z">
              <w:r w:rsidRPr="00D70338">
                <w:rPr>
                  <w:sz w:val="16"/>
                  <w:szCs w:val="16"/>
                </w:rPr>
                <w:t>10.97</w:t>
              </w:r>
            </w:ins>
          </w:p>
        </w:tc>
      </w:tr>
      <w:tr w:rsidR="00840C99" w:rsidRPr="006A4A64" w14:paraId="24CBD63B" w14:textId="77777777" w:rsidTr="00126417">
        <w:trPr>
          <w:gridAfter w:val="1"/>
          <w:wAfter w:w="28" w:type="dxa"/>
          <w:cantSplit/>
          <w:trHeight w:val="22"/>
          <w:ins w:id="25819" w:author="JS" w:date="2018-11-12T10:51:00Z"/>
          <w:trPrChange w:id="25820" w:author="Kapil Bhattad" w:date="2018-11-14T12:27:00Z">
            <w:trPr>
              <w:gridAfter w:val="1"/>
              <w:wAfter w:w="118" w:type="dxa"/>
              <w:cantSplit/>
              <w:trHeight w:val="22"/>
            </w:trPr>
          </w:trPrChange>
        </w:trPr>
        <w:tc>
          <w:tcPr>
            <w:tcW w:w="501" w:type="dxa"/>
            <w:vMerge/>
            <w:tcPrChange w:id="25821" w:author="Kapil Bhattad" w:date="2018-11-14T12:27:00Z">
              <w:tcPr>
                <w:tcW w:w="501" w:type="dxa"/>
                <w:vMerge/>
              </w:tcPr>
            </w:tcPrChange>
          </w:tcPr>
          <w:p w14:paraId="536509A0" w14:textId="77777777" w:rsidR="00840C99" w:rsidRPr="00882941" w:rsidRDefault="00840C99" w:rsidP="00213A3A">
            <w:pPr>
              <w:spacing w:after="0"/>
              <w:jc w:val="center"/>
              <w:rPr>
                <w:ins w:id="25822" w:author="JS" w:date="2018-11-12T10:51:00Z"/>
                <w:sz w:val="16"/>
              </w:rPr>
            </w:pPr>
          </w:p>
        </w:tc>
        <w:tc>
          <w:tcPr>
            <w:tcW w:w="505" w:type="dxa"/>
            <w:vMerge w:val="restart"/>
            <w:tcPrChange w:id="25823" w:author="Kapil Bhattad" w:date="2018-11-14T12:27:00Z">
              <w:tcPr>
                <w:tcW w:w="505" w:type="dxa"/>
                <w:vMerge w:val="restart"/>
              </w:tcPr>
            </w:tcPrChange>
          </w:tcPr>
          <w:p w14:paraId="662F245A" w14:textId="77777777" w:rsidR="00840C99" w:rsidRPr="00D70338" w:rsidRDefault="00840C99" w:rsidP="00213A3A">
            <w:pPr>
              <w:spacing w:after="0"/>
              <w:jc w:val="center"/>
              <w:rPr>
                <w:ins w:id="25824" w:author="JS" w:date="2018-11-12T10:51:00Z"/>
                <w:sz w:val="16"/>
                <w:szCs w:val="16"/>
              </w:rPr>
            </w:pPr>
            <w:ins w:id="25825" w:author="JS" w:date="2018-11-12T10:51:00Z">
              <w:r w:rsidRPr="00D70338">
                <w:rPr>
                  <w:sz w:val="16"/>
                  <w:szCs w:val="16"/>
                </w:rPr>
                <w:t>DL:</w:t>
              </w:r>
            </w:ins>
          </w:p>
          <w:p w14:paraId="399279BF" w14:textId="77777777" w:rsidR="00840C99" w:rsidRPr="00D70338" w:rsidRDefault="00840C99" w:rsidP="00213A3A">
            <w:pPr>
              <w:spacing w:after="0"/>
              <w:jc w:val="center"/>
              <w:rPr>
                <w:ins w:id="25826" w:author="JS" w:date="2018-11-12T10:51:00Z"/>
                <w:sz w:val="16"/>
                <w:szCs w:val="16"/>
              </w:rPr>
            </w:pPr>
            <w:ins w:id="25827" w:author="JS" w:date="2018-11-12T10:51:00Z">
              <w:r w:rsidRPr="00D70338">
                <w:rPr>
                  <w:sz w:val="16"/>
                  <w:szCs w:val="16"/>
                </w:rPr>
                <w:t>Delay CDF</w:t>
              </w:r>
            </w:ins>
          </w:p>
          <w:p w14:paraId="43556130" w14:textId="77777777" w:rsidR="00840C99" w:rsidRPr="00D70338" w:rsidRDefault="00840C99" w:rsidP="00213A3A">
            <w:pPr>
              <w:spacing w:after="0"/>
              <w:jc w:val="center"/>
              <w:rPr>
                <w:ins w:id="25828" w:author="JS" w:date="2018-11-12T10:51:00Z"/>
                <w:rFonts w:ascii="Cambria Math" w:hAnsi="Cambria Math"/>
                <w:sz w:val="16"/>
                <w:szCs w:val="16"/>
              </w:rPr>
            </w:pPr>
            <w:ins w:id="25829" w:author="JS" w:date="2018-11-12T10:51:00Z">
              <w:r w:rsidRPr="00D70338">
                <w:rPr>
                  <w:sz w:val="16"/>
                  <w:szCs w:val="16"/>
                </w:rPr>
                <w:t>[s]</w:t>
              </w:r>
            </w:ins>
          </w:p>
        </w:tc>
        <w:tc>
          <w:tcPr>
            <w:tcW w:w="505" w:type="dxa"/>
            <w:tcPrChange w:id="25830" w:author="Kapil Bhattad" w:date="2018-11-14T12:27:00Z">
              <w:tcPr>
                <w:tcW w:w="505" w:type="dxa"/>
              </w:tcPr>
            </w:tcPrChange>
          </w:tcPr>
          <w:p w14:paraId="3D7E4F3F" w14:textId="77777777" w:rsidR="00840C99" w:rsidRPr="00D70338" w:rsidRDefault="00840C99" w:rsidP="00213A3A">
            <w:pPr>
              <w:spacing w:after="0"/>
              <w:jc w:val="center"/>
              <w:rPr>
                <w:ins w:id="25831" w:author="JS" w:date="2018-11-12T10:51:00Z"/>
                <w:rFonts w:ascii="Cambria Math" w:hAnsi="Cambria Math"/>
                <w:sz w:val="16"/>
                <w:szCs w:val="16"/>
              </w:rPr>
            </w:pPr>
            <w:ins w:id="25832" w:author="JS" w:date="2018-11-12T10:51:00Z">
              <w:r w:rsidRPr="00D70338">
                <w:rPr>
                  <w:sz w:val="16"/>
                  <w:szCs w:val="16"/>
                </w:rPr>
                <w:t>5%</w:t>
              </w:r>
            </w:ins>
          </w:p>
        </w:tc>
        <w:tc>
          <w:tcPr>
            <w:tcW w:w="1377" w:type="dxa"/>
            <w:gridSpan w:val="3"/>
            <w:tcPrChange w:id="25833" w:author="Kapil Bhattad" w:date="2018-11-14T12:27:00Z">
              <w:tcPr>
                <w:tcW w:w="1377" w:type="dxa"/>
                <w:gridSpan w:val="3"/>
              </w:tcPr>
            </w:tcPrChange>
          </w:tcPr>
          <w:p w14:paraId="31B2F170" w14:textId="77777777" w:rsidR="00840C99" w:rsidRPr="00882941" w:rsidRDefault="00840C99" w:rsidP="00213A3A">
            <w:pPr>
              <w:spacing w:after="0"/>
              <w:jc w:val="center"/>
              <w:rPr>
                <w:ins w:id="25834" w:author="JS" w:date="2018-11-12T10:51:00Z"/>
                <w:sz w:val="16"/>
                <w:szCs w:val="16"/>
              </w:rPr>
            </w:pPr>
            <w:ins w:id="25835" w:author="JS" w:date="2018-11-12T10:51:00Z">
              <w:r w:rsidRPr="00D70338">
                <w:rPr>
                  <w:sz w:val="16"/>
                  <w:szCs w:val="16"/>
                </w:rPr>
                <w:t>0.036</w:t>
              </w:r>
            </w:ins>
          </w:p>
        </w:tc>
        <w:tc>
          <w:tcPr>
            <w:tcW w:w="1378" w:type="dxa"/>
            <w:gridSpan w:val="2"/>
            <w:tcPrChange w:id="25836" w:author="Kapil Bhattad" w:date="2018-11-14T12:27:00Z">
              <w:tcPr>
                <w:tcW w:w="1378" w:type="dxa"/>
                <w:gridSpan w:val="2"/>
              </w:tcPr>
            </w:tcPrChange>
          </w:tcPr>
          <w:p w14:paraId="38E52F74" w14:textId="77777777" w:rsidR="00840C99" w:rsidRPr="00882941" w:rsidRDefault="00840C99" w:rsidP="00213A3A">
            <w:pPr>
              <w:spacing w:after="0"/>
              <w:jc w:val="center"/>
              <w:rPr>
                <w:ins w:id="25837" w:author="JS" w:date="2018-11-12T10:51:00Z"/>
                <w:sz w:val="16"/>
                <w:szCs w:val="16"/>
              </w:rPr>
            </w:pPr>
            <w:ins w:id="25838" w:author="JS" w:date="2018-11-12T10:51:00Z">
              <w:r w:rsidRPr="00D70338">
                <w:rPr>
                  <w:sz w:val="16"/>
                  <w:szCs w:val="16"/>
                </w:rPr>
                <w:t>0.037</w:t>
              </w:r>
            </w:ins>
          </w:p>
        </w:tc>
        <w:tc>
          <w:tcPr>
            <w:tcW w:w="1378" w:type="dxa"/>
            <w:gridSpan w:val="3"/>
            <w:tcPrChange w:id="25839" w:author="Kapil Bhattad" w:date="2018-11-14T12:27:00Z">
              <w:tcPr>
                <w:tcW w:w="1378" w:type="dxa"/>
                <w:gridSpan w:val="3"/>
              </w:tcPr>
            </w:tcPrChange>
          </w:tcPr>
          <w:p w14:paraId="4B5A3FD8" w14:textId="77777777" w:rsidR="00840C99" w:rsidRPr="00882941" w:rsidRDefault="00840C99" w:rsidP="00213A3A">
            <w:pPr>
              <w:spacing w:after="0"/>
              <w:jc w:val="center"/>
              <w:rPr>
                <w:ins w:id="25840" w:author="JS" w:date="2018-11-12T10:51:00Z"/>
                <w:sz w:val="16"/>
                <w:szCs w:val="16"/>
              </w:rPr>
            </w:pPr>
            <w:ins w:id="25841" w:author="JS" w:date="2018-11-12T10:51:00Z">
              <w:r w:rsidRPr="00D70338">
                <w:rPr>
                  <w:sz w:val="16"/>
                  <w:szCs w:val="16"/>
                </w:rPr>
                <w:t>0.053</w:t>
              </w:r>
            </w:ins>
          </w:p>
        </w:tc>
        <w:tc>
          <w:tcPr>
            <w:tcW w:w="1377" w:type="dxa"/>
            <w:gridSpan w:val="2"/>
            <w:tcPrChange w:id="25842" w:author="Kapil Bhattad" w:date="2018-11-14T12:27:00Z">
              <w:tcPr>
                <w:tcW w:w="1377" w:type="dxa"/>
                <w:gridSpan w:val="2"/>
              </w:tcPr>
            </w:tcPrChange>
          </w:tcPr>
          <w:p w14:paraId="60501EFA" w14:textId="77777777" w:rsidR="00840C99" w:rsidRPr="00882941" w:rsidRDefault="00840C99" w:rsidP="00213A3A">
            <w:pPr>
              <w:spacing w:after="0"/>
              <w:jc w:val="center"/>
              <w:rPr>
                <w:ins w:id="25843" w:author="JS" w:date="2018-11-12T10:51:00Z"/>
                <w:sz w:val="16"/>
                <w:szCs w:val="16"/>
              </w:rPr>
            </w:pPr>
            <w:ins w:id="25844" w:author="JS" w:date="2018-11-12T10:51:00Z">
              <w:r w:rsidRPr="00D70338">
                <w:rPr>
                  <w:sz w:val="16"/>
                  <w:szCs w:val="16"/>
                </w:rPr>
                <w:t>0.069</w:t>
              </w:r>
            </w:ins>
          </w:p>
        </w:tc>
        <w:tc>
          <w:tcPr>
            <w:tcW w:w="1378" w:type="dxa"/>
            <w:gridSpan w:val="2"/>
            <w:tcPrChange w:id="25845" w:author="Kapil Bhattad" w:date="2018-11-14T12:27:00Z">
              <w:tcPr>
                <w:tcW w:w="1378" w:type="dxa"/>
                <w:gridSpan w:val="2"/>
              </w:tcPr>
            </w:tcPrChange>
          </w:tcPr>
          <w:p w14:paraId="7CC15108" w14:textId="77777777" w:rsidR="00840C99" w:rsidRPr="00882941" w:rsidRDefault="00840C99" w:rsidP="00213A3A">
            <w:pPr>
              <w:spacing w:after="0"/>
              <w:jc w:val="center"/>
              <w:rPr>
                <w:ins w:id="25846" w:author="JS" w:date="2018-11-12T10:51:00Z"/>
                <w:sz w:val="16"/>
                <w:szCs w:val="16"/>
              </w:rPr>
            </w:pPr>
            <w:ins w:id="25847" w:author="JS" w:date="2018-11-12T10:51:00Z">
              <w:r w:rsidRPr="00D70338">
                <w:rPr>
                  <w:sz w:val="16"/>
                  <w:szCs w:val="16"/>
                </w:rPr>
                <w:t>0.066</w:t>
              </w:r>
            </w:ins>
          </w:p>
        </w:tc>
        <w:tc>
          <w:tcPr>
            <w:tcW w:w="1378" w:type="dxa"/>
            <w:gridSpan w:val="2"/>
            <w:tcPrChange w:id="25848" w:author="Kapil Bhattad" w:date="2018-11-14T12:27:00Z">
              <w:tcPr>
                <w:tcW w:w="1378" w:type="dxa"/>
                <w:gridSpan w:val="2"/>
              </w:tcPr>
            </w:tcPrChange>
          </w:tcPr>
          <w:p w14:paraId="1F4E958C" w14:textId="77777777" w:rsidR="00840C99" w:rsidRPr="00882941" w:rsidRDefault="00840C99" w:rsidP="00213A3A">
            <w:pPr>
              <w:spacing w:after="0"/>
              <w:jc w:val="center"/>
              <w:rPr>
                <w:ins w:id="25849" w:author="JS" w:date="2018-11-12T10:51:00Z"/>
                <w:sz w:val="16"/>
                <w:szCs w:val="16"/>
              </w:rPr>
            </w:pPr>
            <w:ins w:id="25850" w:author="JS" w:date="2018-11-12T10:51:00Z">
              <w:r w:rsidRPr="00D70338">
                <w:rPr>
                  <w:sz w:val="16"/>
                  <w:szCs w:val="16"/>
                </w:rPr>
                <w:t>0.098</w:t>
              </w:r>
            </w:ins>
          </w:p>
        </w:tc>
      </w:tr>
      <w:tr w:rsidR="00840C99" w:rsidRPr="006A4A64" w14:paraId="158DF3AE" w14:textId="77777777" w:rsidTr="00126417">
        <w:trPr>
          <w:gridAfter w:val="1"/>
          <w:wAfter w:w="28" w:type="dxa"/>
          <w:cantSplit/>
          <w:trHeight w:val="22"/>
          <w:ins w:id="25851" w:author="JS" w:date="2018-11-12T10:51:00Z"/>
          <w:trPrChange w:id="25852" w:author="Kapil Bhattad" w:date="2018-11-14T12:27:00Z">
            <w:trPr>
              <w:gridAfter w:val="1"/>
              <w:wAfter w:w="118" w:type="dxa"/>
              <w:cantSplit/>
              <w:trHeight w:val="22"/>
            </w:trPr>
          </w:trPrChange>
        </w:trPr>
        <w:tc>
          <w:tcPr>
            <w:tcW w:w="501" w:type="dxa"/>
            <w:vMerge/>
            <w:tcPrChange w:id="25853" w:author="Kapil Bhattad" w:date="2018-11-14T12:27:00Z">
              <w:tcPr>
                <w:tcW w:w="501" w:type="dxa"/>
                <w:vMerge/>
              </w:tcPr>
            </w:tcPrChange>
          </w:tcPr>
          <w:p w14:paraId="3AE65C04" w14:textId="77777777" w:rsidR="00840C99" w:rsidRPr="00882941" w:rsidRDefault="00840C99" w:rsidP="00213A3A">
            <w:pPr>
              <w:spacing w:after="0"/>
              <w:jc w:val="center"/>
              <w:rPr>
                <w:ins w:id="25854" w:author="JS" w:date="2018-11-12T10:51:00Z"/>
                <w:sz w:val="16"/>
              </w:rPr>
            </w:pPr>
          </w:p>
        </w:tc>
        <w:tc>
          <w:tcPr>
            <w:tcW w:w="505" w:type="dxa"/>
            <w:vMerge/>
            <w:tcPrChange w:id="25855" w:author="Kapil Bhattad" w:date="2018-11-14T12:27:00Z">
              <w:tcPr>
                <w:tcW w:w="505" w:type="dxa"/>
                <w:vMerge/>
              </w:tcPr>
            </w:tcPrChange>
          </w:tcPr>
          <w:p w14:paraId="3264E357" w14:textId="77777777" w:rsidR="00840C99" w:rsidRPr="00D70338" w:rsidRDefault="00840C99" w:rsidP="00213A3A">
            <w:pPr>
              <w:spacing w:after="0"/>
              <w:jc w:val="center"/>
              <w:rPr>
                <w:ins w:id="25856" w:author="JS" w:date="2018-11-12T10:51:00Z"/>
                <w:rFonts w:ascii="Cambria Math" w:hAnsi="Cambria Math"/>
                <w:sz w:val="16"/>
                <w:szCs w:val="16"/>
              </w:rPr>
            </w:pPr>
          </w:p>
        </w:tc>
        <w:tc>
          <w:tcPr>
            <w:tcW w:w="505" w:type="dxa"/>
            <w:tcPrChange w:id="25857" w:author="Kapil Bhattad" w:date="2018-11-14T12:27:00Z">
              <w:tcPr>
                <w:tcW w:w="505" w:type="dxa"/>
              </w:tcPr>
            </w:tcPrChange>
          </w:tcPr>
          <w:p w14:paraId="63724AEF" w14:textId="77777777" w:rsidR="00840C99" w:rsidRPr="00D70338" w:rsidRDefault="00840C99" w:rsidP="00213A3A">
            <w:pPr>
              <w:spacing w:after="0"/>
              <w:jc w:val="center"/>
              <w:rPr>
                <w:ins w:id="25858" w:author="JS" w:date="2018-11-12T10:51:00Z"/>
                <w:rFonts w:ascii="Cambria Math" w:hAnsi="Cambria Math"/>
                <w:sz w:val="16"/>
                <w:szCs w:val="16"/>
              </w:rPr>
            </w:pPr>
            <w:ins w:id="25859" w:author="JS" w:date="2018-11-12T10:51:00Z">
              <w:r w:rsidRPr="00D70338">
                <w:rPr>
                  <w:sz w:val="16"/>
                  <w:szCs w:val="16"/>
                </w:rPr>
                <w:t>50%</w:t>
              </w:r>
            </w:ins>
          </w:p>
        </w:tc>
        <w:tc>
          <w:tcPr>
            <w:tcW w:w="1377" w:type="dxa"/>
            <w:gridSpan w:val="3"/>
            <w:tcPrChange w:id="25860" w:author="Kapil Bhattad" w:date="2018-11-14T12:27:00Z">
              <w:tcPr>
                <w:tcW w:w="1377" w:type="dxa"/>
                <w:gridSpan w:val="3"/>
              </w:tcPr>
            </w:tcPrChange>
          </w:tcPr>
          <w:p w14:paraId="32B193DC" w14:textId="77777777" w:rsidR="00840C99" w:rsidRPr="00882941" w:rsidRDefault="00840C99" w:rsidP="00213A3A">
            <w:pPr>
              <w:spacing w:after="0"/>
              <w:jc w:val="center"/>
              <w:rPr>
                <w:ins w:id="25861" w:author="JS" w:date="2018-11-12T10:51:00Z"/>
                <w:sz w:val="16"/>
                <w:szCs w:val="16"/>
              </w:rPr>
            </w:pPr>
            <w:ins w:id="25862" w:author="JS" w:date="2018-11-12T10:51:00Z">
              <w:r w:rsidRPr="00D70338">
                <w:rPr>
                  <w:sz w:val="16"/>
                  <w:szCs w:val="16"/>
                </w:rPr>
                <w:t>0.075</w:t>
              </w:r>
            </w:ins>
          </w:p>
        </w:tc>
        <w:tc>
          <w:tcPr>
            <w:tcW w:w="1378" w:type="dxa"/>
            <w:gridSpan w:val="2"/>
            <w:tcPrChange w:id="25863" w:author="Kapil Bhattad" w:date="2018-11-14T12:27:00Z">
              <w:tcPr>
                <w:tcW w:w="1378" w:type="dxa"/>
                <w:gridSpan w:val="2"/>
              </w:tcPr>
            </w:tcPrChange>
          </w:tcPr>
          <w:p w14:paraId="61821B03" w14:textId="77777777" w:rsidR="00840C99" w:rsidRPr="00882941" w:rsidRDefault="00840C99" w:rsidP="00213A3A">
            <w:pPr>
              <w:spacing w:after="0"/>
              <w:jc w:val="center"/>
              <w:rPr>
                <w:ins w:id="25864" w:author="JS" w:date="2018-11-12T10:51:00Z"/>
                <w:sz w:val="16"/>
                <w:szCs w:val="16"/>
              </w:rPr>
            </w:pPr>
            <w:ins w:id="25865" w:author="JS" w:date="2018-11-12T10:51:00Z">
              <w:r w:rsidRPr="00D70338">
                <w:rPr>
                  <w:sz w:val="16"/>
                  <w:szCs w:val="16"/>
                </w:rPr>
                <w:t>0.084</w:t>
              </w:r>
            </w:ins>
          </w:p>
        </w:tc>
        <w:tc>
          <w:tcPr>
            <w:tcW w:w="1378" w:type="dxa"/>
            <w:gridSpan w:val="3"/>
            <w:tcPrChange w:id="25866" w:author="Kapil Bhattad" w:date="2018-11-14T12:27:00Z">
              <w:tcPr>
                <w:tcW w:w="1378" w:type="dxa"/>
                <w:gridSpan w:val="3"/>
              </w:tcPr>
            </w:tcPrChange>
          </w:tcPr>
          <w:p w14:paraId="575335DA" w14:textId="77777777" w:rsidR="00840C99" w:rsidRPr="00882941" w:rsidRDefault="00840C99" w:rsidP="00213A3A">
            <w:pPr>
              <w:spacing w:after="0"/>
              <w:jc w:val="center"/>
              <w:rPr>
                <w:ins w:id="25867" w:author="JS" w:date="2018-11-12T10:51:00Z"/>
                <w:sz w:val="16"/>
                <w:szCs w:val="16"/>
              </w:rPr>
            </w:pPr>
            <w:ins w:id="25868" w:author="JS" w:date="2018-11-12T10:51:00Z">
              <w:r w:rsidRPr="00D70338">
                <w:rPr>
                  <w:sz w:val="16"/>
                  <w:szCs w:val="16"/>
                </w:rPr>
                <w:t>0.216</w:t>
              </w:r>
            </w:ins>
          </w:p>
        </w:tc>
        <w:tc>
          <w:tcPr>
            <w:tcW w:w="1377" w:type="dxa"/>
            <w:gridSpan w:val="2"/>
            <w:tcPrChange w:id="25869" w:author="Kapil Bhattad" w:date="2018-11-14T12:27:00Z">
              <w:tcPr>
                <w:tcW w:w="1377" w:type="dxa"/>
                <w:gridSpan w:val="2"/>
              </w:tcPr>
            </w:tcPrChange>
          </w:tcPr>
          <w:p w14:paraId="2E45DE63" w14:textId="77777777" w:rsidR="00840C99" w:rsidRPr="00882941" w:rsidRDefault="00840C99" w:rsidP="00213A3A">
            <w:pPr>
              <w:spacing w:after="0"/>
              <w:jc w:val="center"/>
              <w:rPr>
                <w:ins w:id="25870" w:author="JS" w:date="2018-11-12T10:51:00Z"/>
                <w:sz w:val="16"/>
                <w:szCs w:val="16"/>
              </w:rPr>
            </w:pPr>
            <w:ins w:id="25871" w:author="JS" w:date="2018-11-12T10:51:00Z">
              <w:r w:rsidRPr="00D70338">
                <w:rPr>
                  <w:sz w:val="16"/>
                  <w:szCs w:val="16"/>
                </w:rPr>
                <w:t>0.514</w:t>
              </w:r>
            </w:ins>
          </w:p>
        </w:tc>
        <w:tc>
          <w:tcPr>
            <w:tcW w:w="1378" w:type="dxa"/>
            <w:gridSpan w:val="2"/>
            <w:tcPrChange w:id="25872" w:author="Kapil Bhattad" w:date="2018-11-14T12:27:00Z">
              <w:tcPr>
                <w:tcW w:w="1378" w:type="dxa"/>
                <w:gridSpan w:val="2"/>
              </w:tcPr>
            </w:tcPrChange>
          </w:tcPr>
          <w:p w14:paraId="49714EE9" w14:textId="77777777" w:rsidR="00840C99" w:rsidRPr="00882941" w:rsidRDefault="00840C99" w:rsidP="00213A3A">
            <w:pPr>
              <w:spacing w:after="0"/>
              <w:jc w:val="center"/>
              <w:rPr>
                <w:ins w:id="25873" w:author="JS" w:date="2018-11-12T10:51:00Z"/>
                <w:sz w:val="16"/>
                <w:szCs w:val="16"/>
              </w:rPr>
            </w:pPr>
            <w:ins w:id="25874" w:author="JS" w:date="2018-11-12T10:51:00Z">
              <w:r w:rsidRPr="00D70338">
                <w:rPr>
                  <w:sz w:val="16"/>
                  <w:szCs w:val="16"/>
                </w:rPr>
                <w:t>0.405</w:t>
              </w:r>
            </w:ins>
          </w:p>
        </w:tc>
        <w:tc>
          <w:tcPr>
            <w:tcW w:w="1378" w:type="dxa"/>
            <w:gridSpan w:val="2"/>
            <w:tcPrChange w:id="25875" w:author="Kapil Bhattad" w:date="2018-11-14T12:27:00Z">
              <w:tcPr>
                <w:tcW w:w="1378" w:type="dxa"/>
                <w:gridSpan w:val="2"/>
              </w:tcPr>
            </w:tcPrChange>
          </w:tcPr>
          <w:p w14:paraId="1AED1D69" w14:textId="77777777" w:rsidR="00840C99" w:rsidRPr="00882941" w:rsidRDefault="00840C99" w:rsidP="00213A3A">
            <w:pPr>
              <w:spacing w:after="0"/>
              <w:jc w:val="center"/>
              <w:rPr>
                <w:ins w:id="25876" w:author="JS" w:date="2018-11-12T10:51:00Z"/>
                <w:sz w:val="16"/>
                <w:szCs w:val="16"/>
              </w:rPr>
            </w:pPr>
            <w:ins w:id="25877" w:author="JS" w:date="2018-11-12T10:51:00Z">
              <w:r w:rsidRPr="00D70338">
                <w:rPr>
                  <w:sz w:val="16"/>
                  <w:szCs w:val="16"/>
                </w:rPr>
                <w:t>1.005</w:t>
              </w:r>
            </w:ins>
          </w:p>
        </w:tc>
      </w:tr>
      <w:tr w:rsidR="00840C99" w:rsidRPr="006A4A64" w14:paraId="46FDFDBB" w14:textId="77777777" w:rsidTr="00126417">
        <w:trPr>
          <w:gridAfter w:val="1"/>
          <w:wAfter w:w="28" w:type="dxa"/>
          <w:cantSplit/>
          <w:trHeight w:val="22"/>
          <w:ins w:id="25878" w:author="JS" w:date="2018-11-12T10:51:00Z"/>
          <w:trPrChange w:id="25879" w:author="Kapil Bhattad" w:date="2018-11-14T12:27:00Z">
            <w:trPr>
              <w:gridAfter w:val="1"/>
              <w:wAfter w:w="118" w:type="dxa"/>
              <w:cantSplit/>
              <w:trHeight w:val="22"/>
            </w:trPr>
          </w:trPrChange>
        </w:trPr>
        <w:tc>
          <w:tcPr>
            <w:tcW w:w="501" w:type="dxa"/>
            <w:vMerge/>
            <w:tcPrChange w:id="25880" w:author="Kapil Bhattad" w:date="2018-11-14T12:27:00Z">
              <w:tcPr>
                <w:tcW w:w="501" w:type="dxa"/>
                <w:vMerge/>
              </w:tcPr>
            </w:tcPrChange>
          </w:tcPr>
          <w:p w14:paraId="01CA05F9" w14:textId="77777777" w:rsidR="00840C99" w:rsidRPr="00882941" w:rsidRDefault="00840C99" w:rsidP="00213A3A">
            <w:pPr>
              <w:spacing w:after="0"/>
              <w:jc w:val="center"/>
              <w:rPr>
                <w:ins w:id="25881" w:author="JS" w:date="2018-11-12T10:51:00Z"/>
                <w:sz w:val="16"/>
              </w:rPr>
            </w:pPr>
          </w:p>
        </w:tc>
        <w:tc>
          <w:tcPr>
            <w:tcW w:w="505" w:type="dxa"/>
            <w:vMerge/>
            <w:tcPrChange w:id="25882" w:author="Kapil Bhattad" w:date="2018-11-14T12:27:00Z">
              <w:tcPr>
                <w:tcW w:w="505" w:type="dxa"/>
                <w:vMerge/>
              </w:tcPr>
            </w:tcPrChange>
          </w:tcPr>
          <w:p w14:paraId="3E53D7EE" w14:textId="77777777" w:rsidR="00840C99" w:rsidRPr="00D70338" w:rsidRDefault="00840C99" w:rsidP="00213A3A">
            <w:pPr>
              <w:spacing w:after="0"/>
              <w:jc w:val="center"/>
              <w:rPr>
                <w:ins w:id="25883" w:author="JS" w:date="2018-11-12T10:51:00Z"/>
                <w:rFonts w:ascii="Cambria Math" w:hAnsi="Cambria Math"/>
                <w:sz w:val="16"/>
                <w:szCs w:val="16"/>
              </w:rPr>
            </w:pPr>
          </w:p>
        </w:tc>
        <w:tc>
          <w:tcPr>
            <w:tcW w:w="505" w:type="dxa"/>
            <w:tcPrChange w:id="25884" w:author="Kapil Bhattad" w:date="2018-11-14T12:27:00Z">
              <w:tcPr>
                <w:tcW w:w="505" w:type="dxa"/>
              </w:tcPr>
            </w:tcPrChange>
          </w:tcPr>
          <w:p w14:paraId="318FA154" w14:textId="77777777" w:rsidR="00840C99" w:rsidRPr="00D70338" w:rsidRDefault="00840C99" w:rsidP="00213A3A">
            <w:pPr>
              <w:spacing w:after="0"/>
              <w:jc w:val="center"/>
              <w:rPr>
                <w:ins w:id="25885" w:author="JS" w:date="2018-11-12T10:51:00Z"/>
                <w:rFonts w:ascii="Cambria Math" w:hAnsi="Cambria Math"/>
                <w:sz w:val="16"/>
                <w:szCs w:val="16"/>
              </w:rPr>
            </w:pPr>
            <w:ins w:id="25886" w:author="JS" w:date="2018-11-12T10:51:00Z">
              <w:r w:rsidRPr="00D70338">
                <w:rPr>
                  <w:sz w:val="16"/>
                  <w:szCs w:val="16"/>
                </w:rPr>
                <w:t>95%</w:t>
              </w:r>
            </w:ins>
          </w:p>
        </w:tc>
        <w:tc>
          <w:tcPr>
            <w:tcW w:w="1377" w:type="dxa"/>
            <w:gridSpan w:val="3"/>
            <w:tcPrChange w:id="25887" w:author="Kapil Bhattad" w:date="2018-11-14T12:27:00Z">
              <w:tcPr>
                <w:tcW w:w="1377" w:type="dxa"/>
                <w:gridSpan w:val="3"/>
              </w:tcPr>
            </w:tcPrChange>
          </w:tcPr>
          <w:p w14:paraId="6E2CD227" w14:textId="77777777" w:rsidR="00840C99" w:rsidRPr="00882941" w:rsidRDefault="00840C99" w:rsidP="00213A3A">
            <w:pPr>
              <w:spacing w:after="0"/>
              <w:jc w:val="center"/>
              <w:rPr>
                <w:ins w:id="25888" w:author="JS" w:date="2018-11-12T10:51:00Z"/>
                <w:sz w:val="16"/>
                <w:szCs w:val="16"/>
              </w:rPr>
            </w:pPr>
            <w:ins w:id="25889" w:author="JS" w:date="2018-11-12T10:51:00Z">
              <w:r w:rsidRPr="00D70338">
                <w:rPr>
                  <w:sz w:val="16"/>
                  <w:szCs w:val="16"/>
                </w:rPr>
                <w:t>0.335</w:t>
              </w:r>
            </w:ins>
          </w:p>
        </w:tc>
        <w:tc>
          <w:tcPr>
            <w:tcW w:w="1378" w:type="dxa"/>
            <w:gridSpan w:val="2"/>
            <w:tcPrChange w:id="25890" w:author="Kapil Bhattad" w:date="2018-11-14T12:27:00Z">
              <w:tcPr>
                <w:tcW w:w="1378" w:type="dxa"/>
                <w:gridSpan w:val="2"/>
              </w:tcPr>
            </w:tcPrChange>
          </w:tcPr>
          <w:p w14:paraId="48871CAD" w14:textId="77777777" w:rsidR="00840C99" w:rsidRPr="00882941" w:rsidRDefault="00840C99" w:rsidP="00213A3A">
            <w:pPr>
              <w:spacing w:after="0"/>
              <w:jc w:val="center"/>
              <w:rPr>
                <w:ins w:id="25891" w:author="JS" w:date="2018-11-12T10:51:00Z"/>
                <w:sz w:val="16"/>
                <w:szCs w:val="16"/>
              </w:rPr>
            </w:pPr>
            <w:ins w:id="25892" w:author="JS" w:date="2018-11-12T10:51:00Z">
              <w:r w:rsidRPr="00D70338">
                <w:rPr>
                  <w:sz w:val="16"/>
                  <w:szCs w:val="16"/>
                </w:rPr>
                <w:t>0.386</w:t>
              </w:r>
            </w:ins>
          </w:p>
        </w:tc>
        <w:tc>
          <w:tcPr>
            <w:tcW w:w="1378" w:type="dxa"/>
            <w:gridSpan w:val="3"/>
            <w:tcPrChange w:id="25893" w:author="Kapil Bhattad" w:date="2018-11-14T12:27:00Z">
              <w:tcPr>
                <w:tcW w:w="1378" w:type="dxa"/>
                <w:gridSpan w:val="3"/>
              </w:tcPr>
            </w:tcPrChange>
          </w:tcPr>
          <w:p w14:paraId="0263F217" w14:textId="77777777" w:rsidR="00840C99" w:rsidRPr="00882941" w:rsidRDefault="00840C99" w:rsidP="00213A3A">
            <w:pPr>
              <w:spacing w:after="0"/>
              <w:jc w:val="center"/>
              <w:rPr>
                <w:ins w:id="25894" w:author="JS" w:date="2018-11-12T10:51:00Z"/>
                <w:sz w:val="16"/>
                <w:szCs w:val="16"/>
              </w:rPr>
            </w:pPr>
            <w:ins w:id="25895" w:author="JS" w:date="2018-11-12T10:51:00Z">
              <w:r w:rsidRPr="00D70338">
                <w:rPr>
                  <w:sz w:val="16"/>
                  <w:szCs w:val="16"/>
                </w:rPr>
                <w:t>2.110</w:t>
              </w:r>
            </w:ins>
          </w:p>
        </w:tc>
        <w:tc>
          <w:tcPr>
            <w:tcW w:w="1377" w:type="dxa"/>
            <w:gridSpan w:val="2"/>
            <w:tcPrChange w:id="25896" w:author="Kapil Bhattad" w:date="2018-11-14T12:27:00Z">
              <w:tcPr>
                <w:tcW w:w="1377" w:type="dxa"/>
                <w:gridSpan w:val="2"/>
              </w:tcPr>
            </w:tcPrChange>
          </w:tcPr>
          <w:p w14:paraId="4F4B1CA5" w14:textId="77777777" w:rsidR="00840C99" w:rsidRPr="00882941" w:rsidRDefault="00840C99" w:rsidP="00213A3A">
            <w:pPr>
              <w:spacing w:after="0"/>
              <w:jc w:val="center"/>
              <w:rPr>
                <w:ins w:id="25897" w:author="JS" w:date="2018-11-12T10:51:00Z"/>
                <w:sz w:val="16"/>
                <w:szCs w:val="16"/>
              </w:rPr>
            </w:pPr>
            <w:ins w:id="25898" w:author="JS" w:date="2018-11-12T10:51:00Z">
              <w:r w:rsidRPr="00D70338">
                <w:rPr>
                  <w:sz w:val="16"/>
                  <w:szCs w:val="16"/>
                </w:rPr>
                <w:t>7.152</w:t>
              </w:r>
            </w:ins>
          </w:p>
        </w:tc>
        <w:tc>
          <w:tcPr>
            <w:tcW w:w="1378" w:type="dxa"/>
            <w:gridSpan w:val="2"/>
            <w:tcPrChange w:id="25899" w:author="Kapil Bhattad" w:date="2018-11-14T12:27:00Z">
              <w:tcPr>
                <w:tcW w:w="1378" w:type="dxa"/>
                <w:gridSpan w:val="2"/>
              </w:tcPr>
            </w:tcPrChange>
          </w:tcPr>
          <w:p w14:paraId="0F96B9F1" w14:textId="77777777" w:rsidR="00840C99" w:rsidRPr="00882941" w:rsidRDefault="00840C99" w:rsidP="00213A3A">
            <w:pPr>
              <w:spacing w:after="0"/>
              <w:jc w:val="center"/>
              <w:rPr>
                <w:ins w:id="25900" w:author="JS" w:date="2018-11-12T10:51:00Z"/>
                <w:sz w:val="16"/>
                <w:szCs w:val="16"/>
              </w:rPr>
            </w:pPr>
            <w:ins w:id="25901" w:author="JS" w:date="2018-11-12T10:51:00Z">
              <w:r w:rsidRPr="00D70338">
                <w:rPr>
                  <w:sz w:val="16"/>
                  <w:szCs w:val="16"/>
                </w:rPr>
                <w:t>4.478</w:t>
              </w:r>
            </w:ins>
          </w:p>
        </w:tc>
        <w:tc>
          <w:tcPr>
            <w:tcW w:w="1378" w:type="dxa"/>
            <w:gridSpan w:val="2"/>
            <w:tcPrChange w:id="25902" w:author="Kapil Bhattad" w:date="2018-11-14T12:27:00Z">
              <w:tcPr>
                <w:tcW w:w="1378" w:type="dxa"/>
                <w:gridSpan w:val="2"/>
              </w:tcPr>
            </w:tcPrChange>
          </w:tcPr>
          <w:p w14:paraId="24680E6C" w14:textId="77777777" w:rsidR="00840C99" w:rsidRPr="00882941" w:rsidRDefault="00840C99" w:rsidP="00213A3A">
            <w:pPr>
              <w:spacing w:after="0"/>
              <w:jc w:val="center"/>
              <w:rPr>
                <w:ins w:id="25903" w:author="JS" w:date="2018-11-12T10:51:00Z"/>
                <w:sz w:val="16"/>
                <w:szCs w:val="16"/>
              </w:rPr>
            </w:pPr>
            <w:ins w:id="25904" w:author="JS" w:date="2018-11-12T10:51:00Z">
              <w:r w:rsidRPr="00D70338">
                <w:rPr>
                  <w:sz w:val="16"/>
                  <w:szCs w:val="16"/>
                </w:rPr>
                <w:t>10.134</w:t>
              </w:r>
            </w:ins>
          </w:p>
        </w:tc>
      </w:tr>
      <w:tr w:rsidR="00840C99" w:rsidRPr="006A4A64" w14:paraId="0AE78926" w14:textId="77777777" w:rsidTr="00126417">
        <w:trPr>
          <w:gridAfter w:val="1"/>
          <w:wAfter w:w="28" w:type="dxa"/>
          <w:cantSplit/>
          <w:trHeight w:val="22"/>
          <w:ins w:id="25905" w:author="JS" w:date="2018-11-12T10:51:00Z"/>
          <w:trPrChange w:id="25906" w:author="Kapil Bhattad" w:date="2018-11-14T12:27:00Z">
            <w:trPr>
              <w:gridAfter w:val="1"/>
              <w:wAfter w:w="118" w:type="dxa"/>
              <w:cantSplit/>
              <w:trHeight w:val="22"/>
            </w:trPr>
          </w:trPrChange>
        </w:trPr>
        <w:tc>
          <w:tcPr>
            <w:tcW w:w="501" w:type="dxa"/>
            <w:vMerge/>
            <w:tcPrChange w:id="25907" w:author="Kapil Bhattad" w:date="2018-11-14T12:27:00Z">
              <w:tcPr>
                <w:tcW w:w="501" w:type="dxa"/>
                <w:vMerge/>
              </w:tcPr>
            </w:tcPrChange>
          </w:tcPr>
          <w:p w14:paraId="18FBC720" w14:textId="77777777" w:rsidR="00840C99" w:rsidRPr="00882941" w:rsidRDefault="00840C99" w:rsidP="00213A3A">
            <w:pPr>
              <w:spacing w:after="0"/>
              <w:jc w:val="center"/>
              <w:rPr>
                <w:ins w:id="25908" w:author="JS" w:date="2018-11-12T10:51:00Z"/>
                <w:sz w:val="16"/>
              </w:rPr>
            </w:pPr>
          </w:p>
        </w:tc>
        <w:tc>
          <w:tcPr>
            <w:tcW w:w="505" w:type="dxa"/>
            <w:vMerge/>
            <w:tcPrChange w:id="25909" w:author="Kapil Bhattad" w:date="2018-11-14T12:27:00Z">
              <w:tcPr>
                <w:tcW w:w="505" w:type="dxa"/>
                <w:vMerge/>
              </w:tcPr>
            </w:tcPrChange>
          </w:tcPr>
          <w:p w14:paraId="0E12E873" w14:textId="77777777" w:rsidR="00840C99" w:rsidRPr="00D70338" w:rsidRDefault="00840C99" w:rsidP="00213A3A">
            <w:pPr>
              <w:spacing w:after="0"/>
              <w:jc w:val="center"/>
              <w:rPr>
                <w:ins w:id="25910" w:author="JS" w:date="2018-11-12T10:51:00Z"/>
                <w:rFonts w:ascii="Cambria Math" w:hAnsi="Cambria Math"/>
                <w:sz w:val="16"/>
                <w:szCs w:val="16"/>
              </w:rPr>
            </w:pPr>
          </w:p>
        </w:tc>
        <w:tc>
          <w:tcPr>
            <w:tcW w:w="505" w:type="dxa"/>
            <w:tcPrChange w:id="25911" w:author="Kapil Bhattad" w:date="2018-11-14T12:27:00Z">
              <w:tcPr>
                <w:tcW w:w="505" w:type="dxa"/>
              </w:tcPr>
            </w:tcPrChange>
          </w:tcPr>
          <w:p w14:paraId="066C44BE" w14:textId="77777777" w:rsidR="00840C99" w:rsidRPr="00D70338" w:rsidRDefault="00840C99" w:rsidP="00213A3A">
            <w:pPr>
              <w:spacing w:after="0"/>
              <w:jc w:val="center"/>
              <w:rPr>
                <w:ins w:id="25912" w:author="JS" w:date="2018-11-12T10:51:00Z"/>
                <w:rFonts w:ascii="Cambria Math" w:hAnsi="Cambria Math"/>
                <w:sz w:val="16"/>
                <w:szCs w:val="16"/>
              </w:rPr>
            </w:pPr>
            <w:ins w:id="25913" w:author="JS" w:date="2018-11-12T10:51:00Z">
              <w:r w:rsidRPr="00D70338">
                <w:rPr>
                  <w:sz w:val="16"/>
                  <w:szCs w:val="16"/>
                </w:rPr>
                <w:t>Mean</w:t>
              </w:r>
            </w:ins>
          </w:p>
        </w:tc>
        <w:tc>
          <w:tcPr>
            <w:tcW w:w="1377" w:type="dxa"/>
            <w:gridSpan w:val="3"/>
            <w:tcPrChange w:id="25914" w:author="Kapil Bhattad" w:date="2018-11-14T12:27:00Z">
              <w:tcPr>
                <w:tcW w:w="1377" w:type="dxa"/>
                <w:gridSpan w:val="3"/>
              </w:tcPr>
            </w:tcPrChange>
          </w:tcPr>
          <w:p w14:paraId="0295F303" w14:textId="77777777" w:rsidR="00840C99" w:rsidRPr="00882941" w:rsidRDefault="00840C99" w:rsidP="00213A3A">
            <w:pPr>
              <w:spacing w:after="0"/>
              <w:jc w:val="center"/>
              <w:rPr>
                <w:ins w:id="25915" w:author="JS" w:date="2018-11-12T10:51:00Z"/>
                <w:sz w:val="16"/>
                <w:szCs w:val="16"/>
              </w:rPr>
            </w:pPr>
            <w:ins w:id="25916" w:author="JS" w:date="2018-11-12T10:51:00Z">
              <w:r w:rsidRPr="00D70338">
                <w:rPr>
                  <w:sz w:val="16"/>
                  <w:szCs w:val="16"/>
                </w:rPr>
                <w:t>0.145</w:t>
              </w:r>
            </w:ins>
          </w:p>
        </w:tc>
        <w:tc>
          <w:tcPr>
            <w:tcW w:w="1378" w:type="dxa"/>
            <w:gridSpan w:val="2"/>
            <w:tcPrChange w:id="25917" w:author="Kapil Bhattad" w:date="2018-11-14T12:27:00Z">
              <w:tcPr>
                <w:tcW w:w="1378" w:type="dxa"/>
                <w:gridSpan w:val="2"/>
              </w:tcPr>
            </w:tcPrChange>
          </w:tcPr>
          <w:p w14:paraId="4D98603A" w14:textId="77777777" w:rsidR="00840C99" w:rsidRPr="00882941" w:rsidRDefault="00840C99" w:rsidP="00213A3A">
            <w:pPr>
              <w:spacing w:after="0"/>
              <w:jc w:val="center"/>
              <w:rPr>
                <w:ins w:id="25918" w:author="JS" w:date="2018-11-12T10:51:00Z"/>
                <w:sz w:val="16"/>
                <w:szCs w:val="16"/>
              </w:rPr>
            </w:pPr>
            <w:ins w:id="25919" w:author="JS" w:date="2018-11-12T10:51:00Z">
              <w:r w:rsidRPr="00D70338">
                <w:rPr>
                  <w:sz w:val="16"/>
                  <w:szCs w:val="16"/>
                </w:rPr>
                <w:t>0.145</w:t>
              </w:r>
            </w:ins>
          </w:p>
        </w:tc>
        <w:tc>
          <w:tcPr>
            <w:tcW w:w="1378" w:type="dxa"/>
            <w:gridSpan w:val="3"/>
            <w:tcPrChange w:id="25920" w:author="Kapil Bhattad" w:date="2018-11-14T12:27:00Z">
              <w:tcPr>
                <w:tcW w:w="1378" w:type="dxa"/>
                <w:gridSpan w:val="3"/>
              </w:tcPr>
            </w:tcPrChange>
          </w:tcPr>
          <w:p w14:paraId="69B07C5E" w14:textId="77777777" w:rsidR="00840C99" w:rsidRPr="00882941" w:rsidRDefault="00840C99" w:rsidP="00213A3A">
            <w:pPr>
              <w:spacing w:after="0"/>
              <w:jc w:val="center"/>
              <w:rPr>
                <w:ins w:id="25921" w:author="JS" w:date="2018-11-12T10:51:00Z"/>
                <w:sz w:val="16"/>
                <w:szCs w:val="16"/>
              </w:rPr>
            </w:pPr>
            <w:ins w:id="25922" w:author="JS" w:date="2018-11-12T10:51:00Z">
              <w:r w:rsidRPr="00D70338">
                <w:rPr>
                  <w:sz w:val="16"/>
                  <w:szCs w:val="16"/>
                </w:rPr>
                <w:t>0.631</w:t>
              </w:r>
            </w:ins>
          </w:p>
        </w:tc>
        <w:tc>
          <w:tcPr>
            <w:tcW w:w="1377" w:type="dxa"/>
            <w:gridSpan w:val="2"/>
            <w:tcPrChange w:id="25923" w:author="Kapil Bhattad" w:date="2018-11-14T12:27:00Z">
              <w:tcPr>
                <w:tcW w:w="1377" w:type="dxa"/>
                <w:gridSpan w:val="2"/>
              </w:tcPr>
            </w:tcPrChange>
          </w:tcPr>
          <w:p w14:paraId="32A01730" w14:textId="77777777" w:rsidR="00840C99" w:rsidRPr="00882941" w:rsidRDefault="00840C99" w:rsidP="00213A3A">
            <w:pPr>
              <w:spacing w:after="0"/>
              <w:jc w:val="center"/>
              <w:rPr>
                <w:ins w:id="25924" w:author="JS" w:date="2018-11-12T10:51:00Z"/>
                <w:sz w:val="16"/>
                <w:szCs w:val="16"/>
              </w:rPr>
            </w:pPr>
            <w:ins w:id="25925" w:author="JS" w:date="2018-11-12T10:51:00Z">
              <w:r w:rsidRPr="00D70338">
                <w:rPr>
                  <w:sz w:val="16"/>
                  <w:szCs w:val="16"/>
                </w:rPr>
                <w:t>1.773</w:t>
              </w:r>
            </w:ins>
          </w:p>
        </w:tc>
        <w:tc>
          <w:tcPr>
            <w:tcW w:w="1378" w:type="dxa"/>
            <w:gridSpan w:val="2"/>
            <w:tcPrChange w:id="25926" w:author="Kapil Bhattad" w:date="2018-11-14T12:27:00Z">
              <w:tcPr>
                <w:tcW w:w="1378" w:type="dxa"/>
                <w:gridSpan w:val="2"/>
              </w:tcPr>
            </w:tcPrChange>
          </w:tcPr>
          <w:p w14:paraId="42A65BA3" w14:textId="77777777" w:rsidR="00840C99" w:rsidRPr="00882941" w:rsidRDefault="00840C99" w:rsidP="00213A3A">
            <w:pPr>
              <w:spacing w:after="0"/>
              <w:jc w:val="center"/>
              <w:rPr>
                <w:ins w:id="25927" w:author="JS" w:date="2018-11-12T10:51:00Z"/>
                <w:sz w:val="16"/>
                <w:szCs w:val="16"/>
              </w:rPr>
            </w:pPr>
            <w:ins w:id="25928" w:author="JS" w:date="2018-11-12T10:51:00Z">
              <w:r w:rsidRPr="00D70338">
                <w:rPr>
                  <w:sz w:val="16"/>
                  <w:szCs w:val="16"/>
                </w:rPr>
                <w:t>1.239</w:t>
              </w:r>
            </w:ins>
          </w:p>
        </w:tc>
        <w:tc>
          <w:tcPr>
            <w:tcW w:w="1378" w:type="dxa"/>
            <w:gridSpan w:val="2"/>
            <w:tcPrChange w:id="25929" w:author="Kapil Bhattad" w:date="2018-11-14T12:27:00Z">
              <w:tcPr>
                <w:tcW w:w="1378" w:type="dxa"/>
                <w:gridSpan w:val="2"/>
              </w:tcPr>
            </w:tcPrChange>
          </w:tcPr>
          <w:p w14:paraId="031655D5" w14:textId="77777777" w:rsidR="00840C99" w:rsidRPr="00882941" w:rsidRDefault="00840C99" w:rsidP="00213A3A">
            <w:pPr>
              <w:spacing w:after="0"/>
              <w:jc w:val="center"/>
              <w:rPr>
                <w:ins w:id="25930" w:author="JS" w:date="2018-11-12T10:51:00Z"/>
                <w:sz w:val="16"/>
                <w:szCs w:val="16"/>
              </w:rPr>
            </w:pPr>
            <w:ins w:id="25931" w:author="JS" w:date="2018-11-12T10:51:00Z">
              <w:r w:rsidRPr="00D70338">
                <w:rPr>
                  <w:sz w:val="16"/>
                  <w:szCs w:val="16"/>
                </w:rPr>
                <w:t>2.664</w:t>
              </w:r>
            </w:ins>
          </w:p>
        </w:tc>
      </w:tr>
      <w:tr w:rsidR="00840C99" w:rsidRPr="006A4A64" w14:paraId="0B7AC384" w14:textId="77777777" w:rsidTr="00126417">
        <w:trPr>
          <w:gridAfter w:val="1"/>
          <w:wAfter w:w="28" w:type="dxa"/>
          <w:cantSplit/>
          <w:trHeight w:val="22"/>
          <w:ins w:id="25932" w:author="JS" w:date="2018-11-12T10:51:00Z"/>
          <w:trPrChange w:id="25933" w:author="Kapil Bhattad" w:date="2018-11-14T12:27:00Z">
            <w:trPr>
              <w:gridAfter w:val="1"/>
              <w:wAfter w:w="118" w:type="dxa"/>
              <w:cantSplit/>
              <w:trHeight w:val="22"/>
            </w:trPr>
          </w:trPrChange>
        </w:trPr>
        <w:tc>
          <w:tcPr>
            <w:tcW w:w="501" w:type="dxa"/>
            <w:vMerge/>
            <w:tcPrChange w:id="25934" w:author="Kapil Bhattad" w:date="2018-11-14T12:27:00Z">
              <w:tcPr>
                <w:tcW w:w="501" w:type="dxa"/>
                <w:vMerge/>
              </w:tcPr>
            </w:tcPrChange>
          </w:tcPr>
          <w:p w14:paraId="6F853632" w14:textId="77777777" w:rsidR="00840C99" w:rsidRPr="00882941" w:rsidRDefault="00840C99" w:rsidP="00213A3A">
            <w:pPr>
              <w:spacing w:after="0"/>
              <w:jc w:val="center"/>
              <w:rPr>
                <w:ins w:id="25935" w:author="JS" w:date="2018-11-12T10:51:00Z"/>
                <w:sz w:val="16"/>
              </w:rPr>
            </w:pPr>
          </w:p>
        </w:tc>
        <w:tc>
          <w:tcPr>
            <w:tcW w:w="505" w:type="dxa"/>
            <w:vMerge w:val="restart"/>
            <w:tcPrChange w:id="25936" w:author="Kapil Bhattad" w:date="2018-11-14T12:27:00Z">
              <w:tcPr>
                <w:tcW w:w="505" w:type="dxa"/>
                <w:vMerge w:val="restart"/>
              </w:tcPr>
            </w:tcPrChange>
          </w:tcPr>
          <w:p w14:paraId="647D0042" w14:textId="77777777" w:rsidR="00840C99" w:rsidRPr="00D70338" w:rsidRDefault="00840C99" w:rsidP="00213A3A">
            <w:pPr>
              <w:spacing w:after="0"/>
              <w:jc w:val="center"/>
              <w:rPr>
                <w:ins w:id="25937" w:author="JS" w:date="2018-11-12T10:51:00Z"/>
                <w:sz w:val="16"/>
                <w:szCs w:val="16"/>
              </w:rPr>
            </w:pPr>
            <w:ins w:id="25938" w:author="JS" w:date="2018-11-12T10:51:00Z">
              <w:r w:rsidRPr="00D70338">
                <w:rPr>
                  <w:sz w:val="16"/>
                  <w:szCs w:val="16"/>
                </w:rPr>
                <w:t>UL:</w:t>
              </w:r>
            </w:ins>
          </w:p>
          <w:p w14:paraId="2A7FC875" w14:textId="77777777" w:rsidR="00840C99" w:rsidRPr="00D70338" w:rsidRDefault="00840C99" w:rsidP="00213A3A">
            <w:pPr>
              <w:spacing w:after="0"/>
              <w:jc w:val="center"/>
              <w:rPr>
                <w:ins w:id="25939" w:author="JS" w:date="2018-11-12T10:51:00Z"/>
                <w:sz w:val="16"/>
                <w:szCs w:val="16"/>
              </w:rPr>
            </w:pPr>
            <w:ins w:id="25940" w:author="JS" w:date="2018-11-12T10:51:00Z">
              <w:r w:rsidRPr="00D70338">
                <w:rPr>
                  <w:sz w:val="16"/>
                  <w:szCs w:val="16"/>
                </w:rPr>
                <w:t>UPT CDF</w:t>
              </w:r>
            </w:ins>
          </w:p>
          <w:p w14:paraId="0339FA3D" w14:textId="77777777" w:rsidR="00840C99" w:rsidRPr="00D70338" w:rsidRDefault="00840C99" w:rsidP="00213A3A">
            <w:pPr>
              <w:spacing w:after="0"/>
              <w:jc w:val="center"/>
              <w:rPr>
                <w:ins w:id="25941" w:author="JS" w:date="2018-11-12T10:51:00Z"/>
                <w:rFonts w:ascii="Cambria Math" w:hAnsi="Cambria Math"/>
                <w:sz w:val="16"/>
                <w:szCs w:val="16"/>
              </w:rPr>
            </w:pPr>
            <w:ins w:id="25942" w:author="JS" w:date="2018-11-12T10:51:00Z">
              <w:r w:rsidRPr="00D70338">
                <w:rPr>
                  <w:sz w:val="16"/>
                  <w:szCs w:val="16"/>
                </w:rPr>
                <w:t>[Mbps]</w:t>
              </w:r>
            </w:ins>
          </w:p>
        </w:tc>
        <w:tc>
          <w:tcPr>
            <w:tcW w:w="505" w:type="dxa"/>
            <w:tcPrChange w:id="25943" w:author="Kapil Bhattad" w:date="2018-11-14T12:27:00Z">
              <w:tcPr>
                <w:tcW w:w="505" w:type="dxa"/>
              </w:tcPr>
            </w:tcPrChange>
          </w:tcPr>
          <w:p w14:paraId="62419F72" w14:textId="77777777" w:rsidR="00840C99" w:rsidRPr="00D70338" w:rsidRDefault="00840C99" w:rsidP="00213A3A">
            <w:pPr>
              <w:spacing w:after="0"/>
              <w:jc w:val="center"/>
              <w:rPr>
                <w:ins w:id="25944" w:author="JS" w:date="2018-11-12T10:51:00Z"/>
                <w:rFonts w:ascii="Cambria Math" w:hAnsi="Cambria Math"/>
                <w:sz w:val="16"/>
                <w:szCs w:val="16"/>
              </w:rPr>
            </w:pPr>
            <w:ins w:id="25945" w:author="JS" w:date="2018-11-12T10:51:00Z">
              <w:r w:rsidRPr="00D70338">
                <w:rPr>
                  <w:sz w:val="16"/>
                  <w:szCs w:val="16"/>
                </w:rPr>
                <w:t>5%</w:t>
              </w:r>
            </w:ins>
          </w:p>
        </w:tc>
        <w:tc>
          <w:tcPr>
            <w:tcW w:w="1377" w:type="dxa"/>
            <w:gridSpan w:val="3"/>
            <w:tcPrChange w:id="25946" w:author="Kapil Bhattad" w:date="2018-11-14T12:27:00Z">
              <w:tcPr>
                <w:tcW w:w="1377" w:type="dxa"/>
                <w:gridSpan w:val="3"/>
              </w:tcPr>
            </w:tcPrChange>
          </w:tcPr>
          <w:p w14:paraId="0A8EB57B" w14:textId="77777777" w:rsidR="00840C99" w:rsidRPr="00882941" w:rsidRDefault="00840C99" w:rsidP="00213A3A">
            <w:pPr>
              <w:spacing w:after="0"/>
              <w:jc w:val="center"/>
              <w:rPr>
                <w:ins w:id="25947" w:author="JS" w:date="2018-11-12T10:51:00Z"/>
                <w:sz w:val="16"/>
                <w:szCs w:val="16"/>
              </w:rPr>
            </w:pPr>
            <w:ins w:id="25948" w:author="JS" w:date="2018-11-12T10:51:00Z">
              <w:r w:rsidRPr="00D70338">
                <w:rPr>
                  <w:sz w:val="16"/>
                  <w:szCs w:val="16"/>
                </w:rPr>
                <w:t>14.46</w:t>
              </w:r>
            </w:ins>
          </w:p>
        </w:tc>
        <w:tc>
          <w:tcPr>
            <w:tcW w:w="1378" w:type="dxa"/>
            <w:gridSpan w:val="2"/>
            <w:tcPrChange w:id="25949" w:author="Kapil Bhattad" w:date="2018-11-14T12:27:00Z">
              <w:tcPr>
                <w:tcW w:w="1378" w:type="dxa"/>
                <w:gridSpan w:val="2"/>
              </w:tcPr>
            </w:tcPrChange>
          </w:tcPr>
          <w:p w14:paraId="1FD4EABB" w14:textId="77777777" w:rsidR="00840C99" w:rsidRPr="00882941" w:rsidRDefault="00840C99" w:rsidP="00213A3A">
            <w:pPr>
              <w:spacing w:after="0"/>
              <w:jc w:val="center"/>
              <w:rPr>
                <w:ins w:id="25950" w:author="JS" w:date="2018-11-12T10:51:00Z"/>
                <w:sz w:val="16"/>
                <w:szCs w:val="16"/>
              </w:rPr>
            </w:pPr>
            <w:ins w:id="25951" w:author="JS" w:date="2018-11-12T10:51:00Z">
              <w:r w:rsidRPr="00D70338">
                <w:rPr>
                  <w:sz w:val="16"/>
                  <w:szCs w:val="16"/>
                </w:rPr>
                <w:t>14.49</w:t>
              </w:r>
            </w:ins>
          </w:p>
        </w:tc>
        <w:tc>
          <w:tcPr>
            <w:tcW w:w="1378" w:type="dxa"/>
            <w:gridSpan w:val="3"/>
            <w:tcPrChange w:id="25952" w:author="Kapil Bhattad" w:date="2018-11-14T12:27:00Z">
              <w:tcPr>
                <w:tcW w:w="1378" w:type="dxa"/>
                <w:gridSpan w:val="3"/>
              </w:tcPr>
            </w:tcPrChange>
          </w:tcPr>
          <w:p w14:paraId="463DC081" w14:textId="77777777" w:rsidR="00840C99" w:rsidRPr="00882941" w:rsidRDefault="00840C99" w:rsidP="00213A3A">
            <w:pPr>
              <w:spacing w:after="0"/>
              <w:jc w:val="center"/>
              <w:rPr>
                <w:ins w:id="25953" w:author="JS" w:date="2018-11-12T10:51:00Z"/>
                <w:sz w:val="16"/>
                <w:szCs w:val="16"/>
              </w:rPr>
            </w:pPr>
            <w:ins w:id="25954" w:author="JS" w:date="2018-11-12T10:51:00Z">
              <w:r w:rsidRPr="00D70338">
                <w:rPr>
                  <w:sz w:val="16"/>
                  <w:szCs w:val="16"/>
                </w:rPr>
                <w:t>5.31</w:t>
              </w:r>
            </w:ins>
          </w:p>
        </w:tc>
        <w:tc>
          <w:tcPr>
            <w:tcW w:w="1377" w:type="dxa"/>
            <w:gridSpan w:val="2"/>
            <w:tcPrChange w:id="25955" w:author="Kapil Bhattad" w:date="2018-11-14T12:27:00Z">
              <w:tcPr>
                <w:tcW w:w="1377" w:type="dxa"/>
                <w:gridSpan w:val="2"/>
              </w:tcPr>
            </w:tcPrChange>
          </w:tcPr>
          <w:p w14:paraId="4A0EF406" w14:textId="77777777" w:rsidR="00840C99" w:rsidRPr="00882941" w:rsidRDefault="00840C99" w:rsidP="00213A3A">
            <w:pPr>
              <w:spacing w:after="0"/>
              <w:jc w:val="center"/>
              <w:rPr>
                <w:ins w:id="25956" w:author="JS" w:date="2018-11-12T10:51:00Z"/>
                <w:sz w:val="16"/>
                <w:szCs w:val="16"/>
              </w:rPr>
            </w:pPr>
            <w:ins w:id="25957" w:author="JS" w:date="2018-11-12T10:51:00Z">
              <w:r w:rsidRPr="00D70338">
                <w:rPr>
                  <w:sz w:val="16"/>
                  <w:szCs w:val="16"/>
                </w:rPr>
                <w:t>1.53</w:t>
              </w:r>
            </w:ins>
          </w:p>
        </w:tc>
        <w:tc>
          <w:tcPr>
            <w:tcW w:w="1378" w:type="dxa"/>
            <w:gridSpan w:val="2"/>
            <w:tcPrChange w:id="25958" w:author="Kapil Bhattad" w:date="2018-11-14T12:27:00Z">
              <w:tcPr>
                <w:tcW w:w="1378" w:type="dxa"/>
                <w:gridSpan w:val="2"/>
              </w:tcPr>
            </w:tcPrChange>
          </w:tcPr>
          <w:p w14:paraId="3AB457E2" w14:textId="77777777" w:rsidR="00840C99" w:rsidRPr="00882941" w:rsidRDefault="00840C99" w:rsidP="00213A3A">
            <w:pPr>
              <w:spacing w:after="0"/>
              <w:jc w:val="center"/>
              <w:rPr>
                <w:ins w:id="25959" w:author="JS" w:date="2018-11-12T10:51:00Z"/>
                <w:sz w:val="16"/>
                <w:szCs w:val="16"/>
              </w:rPr>
            </w:pPr>
            <w:ins w:id="25960" w:author="JS" w:date="2018-11-12T10:51:00Z">
              <w:r w:rsidRPr="00D70338">
                <w:rPr>
                  <w:sz w:val="16"/>
                  <w:szCs w:val="16"/>
                </w:rPr>
                <w:t>0.99</w:t>
              </w:r>
            </w:ins>
          </w:p>
        </w:tc>
        <w:tc>
          <w:tcPr>
            <w:tcW w:w="1378" w:type="dxa"/>
            <w:gridSpan w:val="2"/>
            <w:tcPrChange w:id="25961" w:author="Kapil Bhattad" w:date="2018-11-14T12:27:00Z">
              <w:tcPr>
                <w:tcW w:w="1378" w:type="dxa"/>
                <w:gridSpan w:val="2"/>
              </w:tcPr>
            </w:tcPrChange>
          </w:tcPr>
          <w:p w14:paraId="339C3A71" w14:textId="77777777" w:rsidR="00840C99" w:rsidRPr="00882941" w:rsidRDefault="00840C99" w:rsidP="00213A3A">
            <w:pPr>
              <w:spacing w:after="0"/>
              <w:jc w:val="center"/>
              <w:rPr>
                <w:ins w:id="25962" w:author="JS" w:date="2018-11-12T10:51:00Z"/>
                <w:sz w:val="16"/>
                <w:szCs w:val="16"/>
              </w:rPr>
            </w:pPr>
            <w:ins w:id="25963" w:author="JS" w:date="2018-11-12T10:51:00Z">
              <w:r w:rsidRPr="00D70338">
                <w:rPr>
                  <w:sz w:val="16"/>
                  <w:szCs w:val="16"/>
                </w:rPr>
                <w:t>0.19</w:t>
              </w:r>
            </w:ins>
          </w:p>
        </w:tc>
      </w:tr>
      <w:tr w:rsidR="00840C99" w:rsidRPr="006A4A64" w14:paraId="7F4A454B" w14:textId="77777777" w:rsidTr="00126417">
        <w:trPr>
          <w:gridAfter w:val="1"/>
          <w:wAfter w:w="28" w:type="dxa"/>
          <w:cantSplit/>
          <w:trHeight w:val="22"/>
          <w:ins w:id="25964" w:author="JS" w:date="2018-11-12T10:51:00Z"/>
          <w:trPrChange w:id="25965" w:author="Kapil Bhattad" w:date="2018-11-14T12:27:00Z">
            <w:trPr>
              <w:gridAfter w:val="1"/>
              <w:wAfter w:w="118" w:type="dxa"/>
              <w:cantSplit/>
              <w:trHeight w:val="22"/>
            </w:trPr>
          </w:trPrChange>
        </w:trPr>
        <w:tc>
          <w:tcPr>
            <w:tcW w:w="501" w:type="dxa"/>
            <w:vMerge/>
            <w:tcPrChange w:id="25966" w:author="Kapil Bhattad" w:date="2018-11-14T12:27:00Z">
              <w:tcPr>
                <w:tcW w:w="501" w:type="dxa"/>
                <w:vMerge/>
              </w:tcPr>
            </w:tcPrChange>
          </w:tcPr>
          <w:p w14:paraId="7FAB56D9" w14:textId="77777777" w:rsidR="00840C99" w:rsidRPr="00882941" w:rsidRDefault="00840C99" w:rsidP="00213A3A">
            <w:pPr>
              <w:spacing w:after="0"/>
              <w:jc w:val="center"/>
              <w:rPr>
                <w:ins w:id="25967" w:author="JS" w:date="2018-11-12T10:51:00Z"/>
                <w:sz w:val="16"/>
              </w:rPr>
            </w:pPr>
          </w:p>
        </w:tc>
        <w:tc>
          <w:tcPr>
            <w:tcW w:w="505" w:type="dxa"/>
            <w:vMerge/>
            <w:tcPrChange w:id="25968" w:author="Kapil Bhattad" w:date="2018-11-14T12:27:00Z">
              <w:tcPr>
                <w:tcW w:w="505" w:type="dxa"/>
                <w:vMerge/>
              </w:tcPr>
            </w:tcPrChange>
          </w:tcPr>
          <w:p w14:paraId="6B2FB000" w14:textId="77777777" w:rsidR="00840C99" w:rsidRPr="00D70338" w:rsidRDefault="00840C99" w:rsidP="00213A3A">
            <w:pPr>
              <w:spacing w:after="0"/>
              <w:jc w:val="center"/>
              <w:rPr>
                <w:ins w:id="25969" w:author="JS" w:date="2018-11-12T10:51:00Z"/>
                <w:rFonts w:ascii="Cambria Math" w:hAnsi="Cambria Math"/>
                <w:sz w:val="16"/>
                <w:szCs w:val="16"/>
              </w:rPr>
            </w:pPr>
          </w:p>
        </w:tc>
        <w:tc>
          <w:tcPr>
            <w:tcW w:w="505" w:type="dxa"/>
            <w:tcPrChange w:id="25970" w:author="Kapil Bhattad" w:date="2018-11-14T12:27:00Z">
              <w:tcPr>
                <w:tcW w:w="505" w:type="dxa"/>
              </w:tcPr>
            </w:tcPrChange>
          </w:tcPr>
          <w:p w14:paraId="1F7FE2DE" w14:textId="77777777" w:rsidR="00840C99" w:rsidRPr="00D70338" w:rsidRDefault="00840C99" w:rsidP="00213A3A">
            <w:pPr>
              <w:spacing w:after="0"/>
              <w:jc w:val="center"/>
              <w:rPr>
                <w:ins w:id="25971" w:author="JS" w:date="2018-11-12T10:51:00Z"/>
                <w:rFonts w:ascii="Cambria Math" w:hAnsi="Cambria Math"/>
                <w:sz w:val="16"/>
                <w:szCs w:val="16"/>
              </w:rPr>
            </w:pPr>
            <w:ins w:id="25972" w:author="JS" w:date="2018-11-12T10:51:00Z">
              <w:r w:rsidRPr="00D70338">
                <w:rPr>
                  <w:sz w:val="16"/>
                  <w:szCs w:val="16"/>
                </w:rPr>
                <w:t>50%</w:t>
              </w:r>
            </w:ins>
          </w:p>
        </w:tc>
        <w:tc>
          <w:tcPr>
            <w:tcW w:w="1377" w:type="dxa"/>
            <w:gridSpan w:val="3"/>
            <w:tcPrChange w:id="25973" w:author="Kapil Bhattad" w:date="2018-11-14T12:27:00Z">
              <w:tcPr>
                <w:tcW w:w="1377" w:type="dxa"/>
                <w:gridSpan w:val="3"/>
              </w:tcPr>
            </w:tcPrChange>
          </w:tcPr>
          <w:p w14:paraId="082F23A9" w14:textId="77777777" w:rsidR="00840C99" w:rsidRPr="00882941" w:rsidRDefault="00840C99" w:rsidP="00213A3A">
            <w:pPr>
              <w:spacing w:after="0"/>
              <w:jc w:val="center"/>
              <w:rPr>
                <w:ins w:id="25974" w:author="JS" w:date="2018-11-12T10:51:00Z"/>
                <w:sz w:val="16"/>
                <w:szCs w:val="16"/>
              </w:rPr>
            </w:pPr>
            <w:ins w:id="25975" w:author="JS" w:date="2018-11-12T10:51:00Z">
              <w:r w:rsidRPr="00D70338">
                <w:rPr>
                  <w:sz w:val="16"/>
                  <w:szCs w:val="16"/>
                </w:rPr>
                <w:t>51.17</w:t>
              </w:r>
            </w:ins>
          </w:p>
        </w:tc>
        <w:tc>
          <w:tcPr>
            <w:tcW w:w="1378" w:type="dxa"/>
            <w:gridSpan w:val="2"/>
            <w:tcPrChange w:id="25976" w:author="Kapil Bhattad" w:date="2018-11-14T12:27:00Z">
              <w:tcPr>
                <w:tcW w:w="1378" w:type="dxa"/>
                <w:gridSpan w:val="2"/>
              </w:tcPr>
            </w:tcPrChange>
          </w:tcPr>
          <w:p w14:paraId="1377C90A" w14:textId="77777777" w:rsidR="00840C99" w:rsidRPr="00882941" w:rsidRDefault="00840C99" w:rsidP="00213A3A">
            <w:pPr>
              <w:spacing w:after="0"/>
              <w:jc w:val="center"/>
              <w:rPr>
                <w:ins w:id="25977" w:author="JS" w:date="2018-11-12T10:51:00Z"/>
                <w:sz w:val="16"/>
                <w:szCs w:val="16"/>
              </w:rPr>
            </w:pPr>
            <w:ins w:id="25978" w:author="JS" w:date="2018-11-12T10:51:00Z">
              <w:r w:rsidRPr="00D70338">
                <w:rPr>
                  <w:sz w:val="16"/>
                  <w:szCs w:val="16"/>
                </w:rPr>
                <w:t>49.31</w:t>
              </w:r>
            </w:ins>
          </w:p>
        </w:tc>
        <w:tc>
          <w:tcPr>
            <w:tcW w:w="1378" w:type="dxa"/>
            <w:gridSpan w:val="3"/>
            <w:tcPrChange w:id="25979" w:author="Kapil Bhattad" w:date="2018-11-14T12:27:00Z">
              <w:tcPr>
                <w:tcW w:w="1378" w:type="dxa"/>
                <w:gridSpan w:val="3"/>
              </w:tcPr>
            </w:tcPrChange>
          </w:tcPr>
          <w:p w14:paraId="75683269" w14:textId="77777777" w:rsidR="00840C99" w:rsidRPr="00882941" w:rsidRDefault="00840C99" w:rsidP="00213A3A">
            <w:pPr>
              <w:spacing w:after="0"/>
              <w:jc w:val="center"/>
              <w:rPr>
                <w:ins w:id="25980" w:author="JS" w:date="2018-11-12T10:51:00Z"/>
                <w:sz w:val="16"/>
                <w:szCs w:val="16"/>
              </w:rPr>
            </w:pPr>
            <w:ins w:id="25981" w:author="JS" w:date="2018-11-12T10:51:00Z">
              <w:r w:rsidRPr="00D70338">
                <w:rPr>
                  <w:sz w:val="16"/>
                  <w:szCs w:val="16"/>
                </w:rPr>
                <w:t>24.28</w:t>
              </w:r>
            </w:ins>
          </w:p>
        </w:tc>
        <w:tc>
          <w:tcPr>
            <w:tcW w:w="1377" w:type="dxa"/>
            <w:gridSpan w:val="2"/>
            <w:tcPrChange w:id="25982" w:author="Kapil Bhattad" w:date="2018-11-14T12:27:00Z">
              <w:tcPr>
                <w:tcW w:w="1377" w:type="dxa"/>
                <w:gridSpan w:val="2"/>
              </w:tcPr>
            </w:tcPrChange>
          </w:tcPr>
          <w:p w14:paraId="3962E5AC" w14:textId="77777777" w:rsidR="00840C99" w:rsidRPr="00882941" w:rsidRDefault="00840C99" w:rsidP="00213A3A">
            <w:pPr>
              <w:spacing w:after="0"/>
              <w:jc w:val="center"/>
              <w:rPr>
                <w:ins w:id="25983" w:author="JS" w:date="2018-11-12T10:51:00Z"/>
                <w:sz w:val="16"/>
                <w:szCs w:val="16"/>
              </w:rPr>
            </w:pPr>
            <w:ins w:id="25984" w:author="JS" w:date="2018-11-12T10:51:00Z">
              <w:r w:rsidRPr="00D70338">
                <w:rPr>
                  <w:sz w:val="16"/>
                  <w:szCs w:val="16"/>
                </w:rPr>
                <w:t>12.87</w:t>
              </w:r>
            </w:ins>
          </w:p>
        </w:tc>
        <w:tc>
          <w:tcPr>
            <w:tcW w:w="1378" w:type="dxa"/>
            <w:gridSpan w:val="2"/>
            <w:tcPrChange w:id="25985" w:author="Kapil Bhattad" w:date="2018-11-14T12:27:00Z">
              <w:tcPr>
                <w:tcW w:w="1378" w:type="dxa"/>
                <w:gridSpan w:val="2"/>
              </w:tcPr>
            </w:tcPrChange>
          </w:tcPr>
          <w:p w14:paraId="2211D752" w14:textId="77777777" w:rsidR="00840C99" w:rsidRPr="00882941" w:rsidRDefault="00840C99" w:rsidP="00213A3A">
            <w:pPr>
              <w:spacing w:after="0"/>
              <w:jc w:val="center"/>
              <w:rPr>
                <w:ins w:id="25986" w:author="JS" w:date="2018-11-12T10:51:00Z"/>
                <w:sz w:val="16"/>
                <w:szCs w:val="16"/>
              </w:rPr>
            </w:pPr>
            <w:ins w:id="25987" w:author="JS" w:date="2018-11-12T10:51:00Z">
              <w:r w:rsidRPr="00D70338">
                <w:rPr>
                  <w:sz w:val="16"/>
                  <w:szCs w:val="16"/>
                </w:rPr>
                <w:t>11.73</w:t>
              </w:r>
            </w:ins>
          </w:p>
        </w:tc>
        <w:tc>
          <w:tcPr>
            <w:tcW w:w="1378" w:type="dxa"/>
            <w:gridSpan w:val="2"/>
            <w:tcPrChange w:id="25988" w:author="Kapil Bhattad" w:date="2018-11-14T12:27:00Z">
              <w:tcPr>
                <w:tcW w:w="1378" w:type="dxa"/>
                <w:gridSpan w:val="2"/>
              </w:tcPr>
            </w:tcPrChange>
          </w:tcPr>
          <w:p w14:paraId="217E247B" w14:textId="77777777" w:rsidR="00840C99" w:rsidRPr="00882941" w:rsidRDefault="00840C99" w:rsidP="00213A3A">
            <w:pPr>
              <w:spacing w:after="0"/>
              <w:jc w:val="center"/>
              <w:rPr>
                <w:ins w:id="25989" w:author="JS" w:date="2018-11-12T10:51:00Z"/>
                <w:sz w:val="16"/>
                <w:szCs w:val="16"/>
              </w:rPr>
            </w:pPr>
            <w:ins w:id="25990" w:author="JS" w:date="2018-11-12T10:51:00Z">
              <w:r w:rsidRPr="00D70338">
                <w:rPr>
                  <w:sz w:val="16"/>
                  <w:szCs w:val="16"/>
                </w:rPr>
                <w:t>5.46</w:t>
              </w:r>
            </w:ins>
          </w:p>
        </w:tc>
      </w:tr>
      <w:tr w:rsidR="00840C99" w:rsidRPr="006A4A64" w14:paraId="31C4AA8B" w14:textId="77777777" w:rsidTr="00126417">
        <w:trPr>
          <w:gridAfter w:val="1"/>
          <w:wAfter w:w="28" w:type="dxa"/>
          <w:cantSplit/>
          <w:trHeight w:val="22"/>
          <w:ins w:id="25991" w:author="JS" w:date="2018-11-12T10:51:00Z"/>
          <w:trPrChange w:id="25992" w:author="Kapil Bhattad" w:date="2018-11-14T12:27:00Z">
            <w:trPr>
              <w:gridAfter w:val="1"/>
              <w:wAfter w:w="118" w:type="dxa"/>
              <w:cantSplit/>
              <w:trHeight w:val="22"/>
            </w:trPr>
          </w:trPrChange>
        </w:trPr>
        <w:tc>
          <w:tcPr>
            <w:tcW w:w="501" w:type="dxa"/>
            <w:vMerge/>
            <w:tcPrChange w:id="25993" w:author="Kapil Bhattad" w:date="2018-11-14T12:27:00Z">
              <w:tcPr>
                <w:tcW w:w="501" w:type="dxa"/>
                <w:vMerge/>
              </w:tcPr>
            </w:tcPrChange>
          </w:tcPr>
          <w:p w14:paraId="5F513A71" w14:textId="77777777" w:rsidR="00840C99" w:rsidRPr="00882941" w:rsidRDefault="00840C99" w:rsidP="00213A3A">
            <w:pPr>
              <w:spacing w:after="0"/>
              <w:jc w:val="center"/>
              <w:rPr>
                <w:ins w:id="25994" w:author="JS" w:date="2018-11-12T10:51:00Z"/>
                <w:sz w:val="16"/>
              </w:rPr>
            </w:pPr>
          </w:p>
        </w:tc>
        <w:tc>
          <w:tcPr>
            <w:tcW w:w="505" w:type="dxa"/>
            <w:vMerge/>
            <w:tcPrChange w:id="25995" w:author="Kapil Bhattad" w:date="2018-11-14T12:27:00Z">
              <w:tcPr>
                <w:tcW w:w="505" w:type="dxa"/>
                <w:vMerge/>
              </w:tcPr>
            </w:tcPrChange>
          </w:tcPr>
          <w:p w14:paraId="4A3BE5FB" w14:textId="77777777" w:rsidR="00840C99" w:rsidRPr="00D70338" w:rsidRDefault="00840C99" w:rsidP="00213A3A">
            <w:pPr>
              <w:spacing w:after="0"/>
              <w:jc w:val="center"/>
              <w:rPr>
                <w:ins w:id="25996" w:author="JS" w:date="2018-11-12T10:51:00Z"/>
                <w:rFonts w:ascii="Cambria Math" w:hAnsi="Cambria Math"/>
                <w:sz w:val="16"/>
                <w:szCs w:val="16"/>
              </w:rPr>
            </w:pPr>
          </w:p>
        </w:tc>
        <w:tc>
          <w:tcPr>
            <w:tcW w:w="505" w:type="dxa"/>
            <w:tcPrChange w:id="25997" w:author="Kapil Bhattad" w:date="2018-11-14T12:27:00Z">
              <w:tcPr>
                <w:tcW w:w="505" w:type="dxa"/>
              </w:tcPr>
            </w:tcPrChange>
          </w:tcPr>
          <w:p w14:paraId="76F29B5B" w14:textId="77777777" w:rsidR="00840C99" w:rsidRPr="00D70338" w:rsidRDefault="00840C99" w:rsidP="00213A3A">
            <w:pPr>
              <w:spacing w:after="0"/>
              <w:jc w:val="center"/>
              <w:rPr>
                <w:ins w:id="25998" w:author="JS" w:date="2018-11-12T10:51:00Z"/>
                <w:rFonts w:ascii="Cambria Math" w:hAnsi="Cambria Math"/>
                <w:sz w:val="16"/>
                <w:szCs w:val="16"/>
              </w:rPr>
            </w:pPr>
            <w:ins w:id="25999" w:author="JS" w:date="2018-11-12T10:51:00Z">
              <w:r w:rsidRPr="00D70338">
                <w:rPr>
                  <w:sz w:val="16"/>
                  <w:szCs w:val="16"/>
                </w:rPr>
                <w:t>95%</w:t>
              </w:r>
            </w:ins>
          </w:p>
        </w:tc>
        <w:tc>
          <w:tcPr>
            <w:tcW w:w="1377" w:type="dxa"/>
            <w:gridSpan w:val="3"/>
            <w:tcPrChange w:id="26000" w:author="Kapil Bhattad" w:date="2018-11-14T12:27:00Z">
              <w:tcPr>
                <w:tcW w:w="1377" w:type="dxa"/>
                <w:gridSpan w:val="3"/>
              </w:tcPr>
            </w:tcPrChange>
          </w:tcPr>
          <w:p w14:paraId="543EF5B5" w14:textId="77777777" w:rsidR="00840C99" w:rsidRPr="00882941" w:rsidRDefault="00840C99" w:rsidP="00213A3A">
            <w:pPr>
              <w:spacing w:after="0"/>
              <w:jc w:val="center"/>
              <w:rPr>
                <w:ins w:id="26001" w:author="JS" w:date="2018-11-12T10:51:00Z"/>
                <w:sz w:val="16"/>
                <w:szCs w:val="16"/>
              </w:rPr>
            </w:pPr>
            <w:ins w:id="26002" w:author="JS" w:date="2018-11-12T10:51:00Z">
              <w:r w:rsidRPr="00D70338">
                <w:rPr>
                  <w:sz w:val="16"/>
                  <w:szCs w:val="16"/>
                </w:rPr>
                <w:t>88.77</w:t>
              </w:r>
            </w:ins>
          </w:p>
        </w:tc>
        <w:tc>
          <w:tcPr>
            <w:tcW w:w="1378" w:type="dxa"/>
            <w:gridSpan w:val="2"/>
            <w:tcPrChange w:id="26003" w:author="Kapil Bhattad" w:date="2018-11-14T12:27:00Z">
              <w:tcPr>
                <w:tcW w:w="1378" w:type="dxa"/>
                <w:gridSpan w:val="2"/>
              </w:tcPr>
            </w:tcPrChange>
          </w:tcPr>
          <w:p w14:paraId="0E650024" w14:textId="77777777" w:rsidR="00840C99" w:rsidRPr="00882941" w:rsidRDefault="00840C99" w:rsidP="00213A3A">
            <w:pPr>
              <w:spacing w:after="0"/>
              <w:jc w:val="center"/>
              <w:rPr>
                <w:ins w:id="26004" w:author="JS" w:date="2018-11-12T10:51:00Z"/>
                <w:sz w:val="16"/>
                <w:szCs w:val="16"/>
              </w:rPr>
            </w:pPr>
            <w:ins w:id="26005" w:author="JS" w:date="2018-11-12T10:51:00Z">
              <w:r w:rsidRPr="00D70338">
                <w:rPr>
                  <w:sz w:val="16"/>
                  <w:szCs w:val="16"/>
                </w:rPr>
                <w:t>87.53</w:t>
              </w:r>
            </w:ins>
          </w:p>
        </w:tc>
        <w:tc>
          <w:tcPr>
            <w:tcW w:w="1378" w:type="dxa"/>
            <w:gridSpan w:val="3"/>
            <w:tcPrChange w:id="26006" w:author="Kapil Bhattad" w:date="2018-11-14T12:27:00Z">
              <w:tcPr>
                <w:tcW w:w="1378" w:type="dxa"/>
                <w:gridSpan w:val="3"/>
              </w:tcPr>
            </w:tcPrChange>
          </w:tcPr>
          <w:p w14:paraId="53C32152" w14:textId="77777777" w:rsidR="00840C99" w:rsidRPr="00882941" w:rsidRDefault="00840C99" w:rsidP="00213A3A">
            <w:pPr>
              <w:spacing w:after="0"/>
              <w:jc w:val="center"/>
              <w:rPr>
                <w:ins w:id="26007" w:author="JS" w:date="2018-11-12T10:51:00Z"/>
                <w:sz w:val="16"/>
                <w:szCs w:val="16"/>
              </w:rPr>
            </w:pPr>
            <w:ins w:id="26008" w:author="JS" w:date="2018-11-12T10:51:00Z">
              <w:r w:rsidRPr="00D70338">
                <w:rPr>
                  <w:sz w:val="16"/>
                  <w:szCs w:val="16"/>
                </w:rPr>
                <w:t>59.90</w:t>
              </w:r>
            </w:ins>
          </w:p>
        </w:tc>
        <w:tc>
          <w:tcPr>
            <w:tcW w:w="1377" w:type="dxa"/>
            <w:gridSpan w:val="2"/>
            <w:tcPrChange w:id="26009" w:author="Kapil Bhattad" w:date="2018-11-14T12:27:00Z">
              <w:tcPr>
                <w:tcW w:w="1377" w:type="dxa"/>
                <w:gridSpan w:val="2"/>
              </w:tcPr>
            </w:tcPrChange>
          </w:tcPr>
          <w:p w14:paraId="7FE22220" w14:textId="77777777" w:rsidR="00840C99" w:rsidRPr="00882941" w:rsidRDefault="00840C99" w:rsidP="00213A3A">
            <w:pPr>
              <w:spacing w:after="0"/>
              <w:jc w:val="center"/>
              <w:rPr>
                <w:ins w:id="26010" w:author="JS" w:date="2018-11-12T10:51:00Z"/>
                <w:sz w:val="16"/>
                <w:szCs w:val="16"/>
              </w:rPr>
            </w:pPr>
            <w:ins w:id="26011" w:author="JS" w:date="2018-11-12T10:51:00Z">
              <w:r w:rsidRPr="00D70338">
                <w:rPr>
                  <w:sz w:val="16"/>
                  <w:szCs w:val="16"/>
                </w:rPr>
                <w:t>43.87</w:t>
              </w:r>
            </w:ins>
          </w:p>
        </w:tc>
        <w:tc>
          <w:tcPr>
            <w:tcW w:w="1378" w:type="dxa"/>
            <w:gridSpan w:val="2"/>
            <w:tcPrChange w:id="26012" w:author="Kapil Bhattad" w:date="2018-11-14T12:27:00Z">
              <w:tcPr>
                <w:tcW w:w="1378" w:type="dxa"/>
                <w:gridSpan w:val="2"/>
              </w:tcPr>
            </w:tcPrChange>
          </w:tcPr>
          <w:p w14:paraId="21440F93" w14:textId="77777777" w:rsidR="00840C99" w:rsidRPr="00882941" w:rsidRDefault="00840C99" w:rsidP="00213A3A">
            <w:pPr>
              <w:spacing w:after="0"/>
              <w:jc w:val="center"/>
              <w:rPr>
                <w:ins w:id="26013" w:author="JS" w:date="2018-11-12T10:51:00Z"/>
                <w:sz w:val="16"/>
                <w:szCs w:val="16"/>
              </w:rPr>
            </w:pPr>
            <w:ins w:id="26014" w:author="JS" w:date="2018-11-12T10:51:00Z">
              <w:r w:rsidRPr="00D70338">
                <w:rPr>
                  <w:sz w:val="16"/>
                  <w:szCs w:val="16"/>
                </w:rPr>
                <w:t>43.83</w:t>
              </w:r>
            </w:ins>
          </w:p>
        </w:tc>
        <w:tc>
          <w:tcPr>
            <w:tcW w:w="1378" w:type="dxa"/>
            <w:gridSpan w:val="2"/>
            <w:tcPrChange w:id="26015" w:author="Kapil Bhattad" w:date="2018-11-14T12:27:00Z">
              <w:tcPr>
                <w:tcW w:w="1378" w:type="dxa"/>
                <w:gridSpan w:val="2"/>
              </w:tcPr>
            </w:tcPrChange>
          </w:tcPr>
          <w:p w14:paraId="4B164E3F" w14:textId="77777777" w:rsidR="00840C99" w:rsidRPr="00882941" w:rsidRDefault="00840C99" w:rsidP="00213A3A">
            <w:pPr>
              <w:spacing w:after="0"/>
              <w:jc w:val="center"/>
              <w:rPr>
                <w:ins w:id="26016" w:author="JS" w:date="2018-11-12T10:51:00Z"/>
                <w:sz w:val="16"/>
                <w:szCs w:val="16"/>
              </w:rPr>
            </w:pPr>
            <w:ins w:id="26017" w:author="JS" w:date="2018-11-12T10:51:00Z">
              <w:r w:rsidRPr="00D70338">
                <w:rPr>
                  <w:sz w:val="16"/>
                  <w:szCs w:val="16"/>
                </w:rPr>
                <w:t>27.64</w:t>
              </w:r>
            </w:ins>
          </w:p>
        </w:tc>
      </w:tr>
      <w:tr w:rsidR="00840C99" w:rsidRPr="006A4A64" w14:paraId="4CD6BAD2" w14:textId="77777777" w:rsidTr="00126417">
        <w:trPr>
          <w:gridAfter w:val="1"/>
          <w:wAfter w:w="28" w:type="dxa"/>
          <w:cantSplit/>
          <w:trHeight w:val="22"/>
          <w:ins w:id="26018" w:author="JS" w:date="2018-11-12T10:51:00Z"/>
          <w:trPrChange w:id="26019" w:author="Kapil Bhattad" w:date="2018-11-14T12:27:00Z">
            <w:trPr>
              <w:gridAfter w:val="1"/>
              <w:wAfter w:w="118" w:type="dxa"/>
              <w:cantSplit/>
              <w:trHeight w:val="22"/>
            </w:trPr>
          </w:trPrChange>
        </w:trPr>
        <w:tc>
          <w:tcPr>
            <w:tcW w:w="501" w:type="dxa"/>
            <w:vMerge/>
            <w:tcPrChange w:id="26020" w:author="Kapil Bhattad" w:date="2018-11-14T12:27:00Z">
              <w:tcPr>
                <w:tcW w:w="501" w:type="dxa"/>
                <w:vMerge/>
              </w:tcPr>
            </w:tcPrChange>
          </w:tcPr>
          <w:p w14:paraId="60CF604C" w14:textId="77777777" w:rsidR="00840C99" w:rsidRPr="00882941" w:rsidRDefault="00840C99" w:rsidP="00213A3A">
            <w:pPr>
              <w:spacing w:after="0"/>
              <w:jc w:val="center"/>
              <w:rPr>
                <w:ins w:id="26021" w:author="JS" w:date="2018-11-12T10:51:00Z"/>
                <w:sz w:val="16"/>
              </w:rPr>
            </w:pPr>
          </w:p>
        </w:tc>
        <w:tc>
          <w:tcPr>
            <w:tcW w:w="505" w:type="dxa"/>
            <w:vMerge/>
            <w:tcPrChange w:id="26022" w:author="Kapil Bhattad" w:date="2018-11-14T12:27:00Z">
              <w:tcPr>
                <w:tcW w:w="505" w:type="dxa"/>
                <w:vMerge/>
              </w:tcPr>
            </w:tcPrChange>
          </w:tcPr>
          <w:p w14:paraId="0EAE4098" w14:textId="77777777" w:rsidR="00840C99" w:rsidRPr="00D70338" w:rsidRDefault="00840C99" w:rsidP="00213A3A">
            <w:pPr>
              <w:spacing w:after="0"/>
              <w:jc w:val="center"/>
              <w:rPr>
                <w:ins w:id="26023" w:author="JS" w:date="2018-11-12T10:51:00Z"/>
                <w:rFonts w:ascii="Cambria Math" w:hAnsi="Cambria Math"/>
                <w:sz w:val="16"/>
                <w:szCs w:val="16"/>
              </w:rPr>
            </w:pPr>
          </w:p>
        </w:tc>
        <w:tc>
          <w:tcPr>
            <w:tcW w:w="505" w:type="dxa"/>
            <w:tcPrChange w:id="26024" w:author="Kapil Bhattad" w:date="2018-11-14T12:27:00Z">
              <w:tcPr>
                <w:tcW w:w="505" w:type="dxa"/>
              </w:tcPr>
            </w:tcPrChange>
          </w:tcPr>
          <w:p w14:paraId="4DF0B9CB" w14:textId="77777777" w:rsidR="00840C99" w:rsidRPr="00D70338" w:rsidRDefault="00840C99" w:rsidP="00213A3A">
            <w:pPr>
              <w:spacing w:after="0"/>
              <w:jc w:val="center"/>
              <w:rPr>
                <w:ins w:id="26025" w:author="JS" w:date="2018-11-12T10:51:00Z"/>
                <w:rFonts w:ascii="Cambria Math" w:hAnsi="Cambria Math"/>
                <w:sz w:val="16"/>
                <w:szCs w:val="16"/>
              </w:rPr>
            </w:pPr>
            <w:ins w:id="26026" w:author="JS" w:date="2018-11-12T10:51:00Z">
              <w:r w:rsidRPr="00D70338">
                <w:rPr>
                  <w:sz w:val="16"/>
                  <w:szCs w:val="16"/>
                </w:rPr>
                <w:t>Mean</w:t>
              </w:r>
            </w:ins>
          </w:p>
        </w:tc>
        <w:tc>
          <w:tcPr>
            <w:tcW w:w="1377" w:type="dxa"/>
            <w:gridSpan w:val="3"/>
            <w:tcPrChange w:id="26027" w:author="Kapil Bhattad" w:date="2018-11-14T12:27:00Z">
              <w:tcPr>
                <w:tcW w:w="1377" w:type="dxa"/>
                <w:gridSpan w:val="3"/>
              </w:tcPr>
            </w:tcPrChange>
          </w:tcPr>
          <w:p w14:paraId="271491E4" w14:textId="77777777" w:rsidR="00840C99" w:rsidRPr="00882941" w:rsidRDefault="00840C99" w:rsidP="00213A3A">
            <w:pPr>
              <w:spacing w:after="0"/>
              <w:jc w:val="center"/>
              <w:rPr>
                <w:ins w:id="26028" w:author="JS" w:date="2018-11-12T10:51:00Z"/>
                <w:sz w:val="16"/>
                <w:szCs w:val="16"/>
              </w:rPr>
            </w:pPr>
            <w:ins w:id="26029" w:author="JS" w:date="2018-11-12T10:51:00Z">
              <w:r w:rsidRPr="00D70338">
                <w:rPr>
                  <w:sz w:val="16"/>
                  <w:szCs w:val="16"/>
                </w:rPr>
                <w:t>52.77</w:t>
              </w:r>
            </w:ins>
          </w:p>
        </w:tc>
        <w:tc>
          <w:tcPr>
            <w:tcW w:w="1378" w:type="dxa"/>
            <w:gridSpan w:val="2"/>
            <w:tcPrChange w:id="26030" w:author="Kapil Bhattad" w:date="2018-11-14T12:27:00Z">
              <w:tcPr>
                <w:tcW w:w="1378" w:type="dxa"/>
                <w:gridSpan w:val="2"/>
              </w:tcPr>
            </w:tcPrChange>
          </w:tcPr>
          <w:p w14:paraId="5B2D95F1" w14:textId="77777777" w:rsidR="00840C99" w:rsidRPr="00882941" w:rsidRDefault="00840C99" w:rsidP="00213A3A">
            <w:pPr>
              <w:spacing w:after="0"/>
              <w:jc w:val="center"/>
              <w:rPr>
                <w:ins w:id="26031" w:author="JS" w:date="2018-11-12T10:51:00Z"/>
                <w:sz w:val="16"/>
                <w:szCs w:val="16"/>
              </w:rPr>
            </w:pPr>
            <w:ins w:id="26032" w:author="JS" w:date="2018-11-12T10:51:00Z">
              <w:r w:rsidRPr="00D70338">
                <w:rPr>
                  <w:sz w:val="16"/>
                  <w:szCs w:val="16"/>
                </w:rPr>
                <w:t>51.46</w:t>
              </w:r>
            </w:ins>
          </w:p>
        </w:tc>
        <w:tc>
          <w:tcPr>
            <w:tcW w:w="1378" w:type="dxa"/>
            <w:gridSpan w:val="3"/>
            <w:tcPrChange w:id="26033" w:author="Kapil Bhattad" w:date="2018-11-14T12:27:00Z">
              <w:tcPr>
                <w:tcW w:w="1378" w:type="dxa"/>
                <w:gridSpan w:val="3"/>
              </w:tcPr>
            </w:tcPrChange>
          </w:tcPr>
          <w:p w14:paraId="7EDE2EA4" w14:textId="77777777" w:rsidR="00840C99" w:rsidRPr="00882941" w:rsidRDefault="00840C99" w:rsidP="00213A3A">
            <w:pPr>
              <w:spacing w:after="0"/>
              <w:jc w:val="center"/>
              <w:rPr>
                <w:ins w:id="26034" w:author="JS" w:date="2018-11-12T10:51:00Z"/>
                <w:sz w:val="16"/>
                <w:szCs w:val="16"/>
              </w:rPr>
            </w:pPr>
            <w:ins w:id="26035" w:author="JS" w:date="2018-11-12T10:51:00Z">
              <w:r w:rsidRPr="00D70338">
                <w:rPr>
                  <w:sz w:val="16"/>
                  <w:szCs w:val="16"/>
                </w:rPr>
                <w:t>28.71</w:t>
              </w:r>
            </w:ins>
          </w:p>
        </w:tc>
        <w:tc>
          <w:tcPr>
            <w:tcW w:w="1377" w:type="dxa"/>
            <w:gridSpan w:val="2"/>
            <w:tcPrChange w:id="26036" w:author="Kapil Bhattad" w:date="2018-11-14T12:27:00Z">
              <w:tcPr>
                <w:tcW w:w="1377" w:type="dxa"/>
                <w:gridSpan w:val="2"/>
              </w:tcPr>
            </w:tcPrChange>
          </w:tcPr>
          <w:p w14:paraId="2CB03F97" w14:textId="77777777" w:rsidR="00840C99" w:rsidRPr="00882941" w:rsidRDefault="00840C99" w:rsidP="00213A3A">
            <w:pPr>
              <w:spacing w:after="0"/>
              <w:jc w:val="center"/>
              <w:rPr>
                <w:ins w:id="26037" w:author="JS" w:date="2018-11-12T10:51:00Z"/>
                <w:sz w:val="16"/>
                <w:szCs w:val="16"/>
              </w:rPr>
            </w:pPr>
            <w:ins w:id="26038" w:author="JS" w:date="2018-11-12T10:51:00Z">
              <w:r w:rsidRPr="00D70338">
                <w:rPr>
                  <w:sz w:val="16"/>
                  <w:szCs w:val="16"/>
                </w:rPr>
                <w:t>17.56</w:t>
              </w:r>
            </w:ins>
          </w:p>
        </w:tc>
        <w:tc>
          <w:tcPr>
            <w:tcW w:w="1378" w:type="dxa"/>
            <w:gridSpan w:val="2"/>
            <w:tcPrChange w:id="26039" w:author="Kapil Bhattad" w:date="2018-11-14T12:27:00Z">
              <w:tcPr>
                <w:tcW w:w="1378" w:type="dxa"/>
                <w:gridSpan w:val="2"/>
              </w:tcPr>
            </w:tcPrChange>
          </w:tcPr>
          <w:p w14:paraId="008460FF" w14:textId="77777777" w:rsidR="00840C99" w:rsidRPr="00882941" w:rsidRDefault="00840C99" w:rsidP="00213A3A">
            <w:pPr>
              <w:spacing w:after="0"/>
              <w:jc w:val="center"/>
              <w:rPr>
                <w:ins w:id="26040" w:author="JS" w:date="2018-11-12T10:51:00Z"/>
                <w:sz w:val="16"/>
                <w:szCs w:val="16"/>
              </w:rPr>
            </w:pPr>
            <w:ins w:id="26041" w:author="JS" w:date="2018-11-12T10:51:00Z">
              <w:r w:rsidRPr="00D70338">
                <w:rPr>
                  <w:sz w:val="16"/>
                  <w:szCs w:val="16"/>
                </w:rPr>
                <w:t>16.78</w:t>
              </w:r>
            </w:ins>
          </w:p>
        </w:tc>
        <w:tc>
          <w:tcPr>
            <w:tcW w:w="1378" w:type="dxa"/>
            <w:gridSpan w:val="2"/>
            <w:tcPrChange w:id="26042" w:author="Kapil Bhattad" w:date="2018-11-14T12:27:00Z">
              <w:tcPr>
                <w:tcW w:w="1378" w:type="dxa"/>
                <w:gridSpan w:val="2"/>
              </w:tcPr>
            </w:tcPrChange>
          </w:tcPr>
          <w:p w14:paraId="7189C1A5" w14:textId="77777777" w:rsidR="00840C99" w:rsidRPr="00882941" w:rsidRDefault="00840C99" w:rsidP="00213A3A">
            <w:pPr>
              <w:spacing w:after="0"/>
              <w:jc w:val="center"/>
              <w:rPr>
                <w:ins w:id="26043" w:author="JS" w:date="2018-11-12T10:51:00Z"/>
                <w:sz w:val="16"/>
                <w:szCs w:val="16"/>
              </w:rPr>
            </w:pPr>
            <w:ins w:id="26044" w:author="JS" w:date="2018-11-12T10:51:00Z">
              <w:r w:rsidRPr="00D70338">
                <w:rPr>
                  <w:sz w:val="16"/>
                  <w:szCs w:val="16"/>
                </w:rPr>
                <w:t>9.38</w:t>
              </w:r>
            </w:ins>
          </w:p>
        </w:tc>
      </w:tr>
      <w:tr w:rsidR="00840C99" w:rsidRPr="006A4A64" w14:paraId="6FACD718" w14:textId="77777777" w:rsidTr="00126417">
        <w:trPr>
          <w:gridAfter w:val="1"/>
          <w:wAfter w:w="28" w:type="dxa"/>
          <w:cantSplit/>
          <w:trHeight w:val="22"/>
          <w:ins w:id="26045" w:author="JS" w:date="2018-11-12T10:51:00Z"/>
          <w:trPrChange w:id="26046" w:author="Kapil Bhattad" w:date="2018-11-14T12:27:00Z">
            <w:trPr>
              <w:gridAfter w:val="1"/>
              <w:wAfter w:w="118" w:type="dxa"/>
              <w:cantSplit/>
              <w:trHeight w:val="22"/>
            </w:trPr>
          </w:trPrChange>
        </w:trPr>
        <w:tc>
          <w:tcPr>
            <w:tcW w:w="501" w:type="dxa"/>
            <w:vMerge/>
            <w:tcPrChange w:id="26047" w:author="Kapil Bhattad" w:date="2018-11-14T12:27:00Z">
              <w:tcPr>
                <w:tcW w:w="501" w:type="dxa"/>
                <w:vMerge/>
              </w:tcPr>
            </w:tcPrChange>
          </w:tcPr>
          <w:p w14:paraId="64C9F49C" w14:textId="77777777" w:rsidR="00840C99" w:rsidRPr="00882941" w:rsidRDefault="00840C99" w:rsidP="00213A3A">
            <w:pPr>
              <w:spacing w:after="0"/>
              <w:jc w:val="center"/>
              <w:rPr>
                <w:ins w:id="26048" w:author="JS" w:date="2018-11-12T10:51:00Z"/>
                <w:sz w:val="16"/>
              </w:rPr>
            </w:pPr>
          </w:p>
        </w:tc>
        <w:tc>
          <w:tcPr>
            <w:tcW w:w="505" w:type="dxa"/>
            <w:vMerge w:val="restart"/>
            <w:tcPrChange w:id="26049" w:author="Kapil Bhattad" w:date="2018-11-14T12:27:00Z">
              <w:tcPr>
                <w:tcW w:w="505" w:type="dxa"/>
                <w:vMerge w:val="restart"/>
              </w:tcPr>
            </w:tcPrChange>
          </w:tcPr>
          <w:p w14:paraId="32B9FB36" w14:textId="77777777" w:rsidR="00840C99" w:rsidRPr="00D70338" w:rsidRDefault="00840C99" w:rsidP="00213A3A">
            <w:pPr>
              <w:spacing w:after="0"/>
              <w:jc w:val="center"/>
              <w:rPr>
                <w:ins w:id="26050" w:author="JS" w:date="2018-11-12T10:51:00Z"/>
                <w:sz w:val="16"/>
                <w:szCs w:val="16"/>
              </w:rPr>
            </w:pPr>
            <w:ins w:id="26051" w:author="JS" w:date="2018-11-12T10:51:00Z">
              <w:r w:rsidRPr="00D70338">
                <w:rPr>
                  <w:sz w:val="16"/>
                  <w:szCs w:val="16"/>
                </w:rPr>
                <w:t>UL:</w:t>
              </w:r>
            </w:ins>
          </w:p>
          <w:p w14:paraId="23E707BB" w14:textId="77777777" w:rsidR="00840C99" w:rsidRPr="00D70338" w:rsidRDefault="00840C99" w:rsidP="00213A3A">
            <w:pPr>
              <w:spacing w:after="0"/>
              <w:jc w:val="center"/>
              <w:rPr>
                <w:ins w:id="26052" w:author="JS" w:date="2018-11-12T10:51:00Z"/>
                <w:sz w:val="16"/>
                <w:szCs w:val="16"/>
              </w:rPr>
            </w:pPr>
            <w:ins w:id="26053" w:author="JS" w:date="2018-11-12T10:51:00Z">
              <w:r w:rsidRPr="00D70338">
                <w:rPr>
                  <w:sz w:val="16"/>
                  <w:szCs w:val="16"/>
                </w:rPr>
                <w:t>Delay CDF</w:t>
              </w:r>
            </w:ins>
          </w:p>
          <w:p w14:paraId="712064DA" w14:textId="77777777" w:rsidR="00840C99" w:rsidRPr="00D70338" w:rsidRDefault="00840C99" w:rsidP="00213A3A">
            <w:pPr>
              <w:spacing w:after="0"/>
              <w:jc w:val="center"/>
              <w:rPr>
                <w:ins w:id="26054" w:author="JS" w:date="2018-11-12T10:51:00Z"/>
                <w:rFonts w:ascii="Cambria Math" w:hAnsi="Cambria Math"/>
                <w:sz w:val="16"/>
                <w:szCs w:val="16"/>
              </w:rPr>
            </w:pPr>
            <w:ins w:id="26055" w:author="JS" w:date="2018-11-12T10:51:00Z">
              <w:r w:rsidRPr="00D70338">
                <w:rPr>
                  <w:sz w:val="16"/>
                  <w:szCs w:val="16"/>
                </w:rPr>
                <w:t>[s]</w:t>
              </w:r>
            </w:ins>
          </w:p>
        </w:tc>
        <w:tc>
          <w:tcPr>
            <w:tcW w:w="505" w:type="dxa"/>
            <w:tcPrChange w:id="26056" w:author="Kapil Bhattad" w:date="2018-11-14T12:27:00Z">
              <w:tcPr>
                <w:tcW w:w="505" w:type="dxa"/>
              </w:tcPr>
            </w:tcPrChange>
          </w:tcPr>
          <w:p w14:paraId="02C9E9D3" w14:textId="77777777" w:rsidR="00840C99" w:rsidRPr="00D70338" w:rsidRDefault="00840C99" w:rsidP="00213A3A">
            <w:pPr>
              <w:spacing w:after="0"/>
              <w:jc w:val="center"/>
              <w:rPr>
                <w:ins w:id="26057" w:author="JS" w:date="2018-11-12T10:51:00Z"/>
                <w:rFonts w:ascii="Cambria Math" w:hAnsi="Cambria Math"/>
                <w:sz w:val="16"/>
                <w:szCs w:val="16"/>
              </w:rPr>
            </w:pPr>
            <w:ins w:id="26058" w:author="JS" w:date="2018-11-12T10:51:00Z">
              <w:r w:rsidRPr="00D70338">
                <w:rPr>
                  <w:sz w:val="16"/>
                  <w:szCs w:val="16"/>
                </w:rPr>
                <w:t>5%</w:t>
              </w:r>
            </w:ins>
          </w:p>
        </w:tc>
        <w:tc>
          <w:tcPr>
            <w:tcW w:w="1377" w:type="dxa"/>
            <w:gridSpan w:val="3"/>
            <w:tcPrChange w:id="26059" w:author="Kapil Bhattad" w:date="2018-11-14T12:27:00Z">
              <w:tcPr>
                <w:tcW w:w="1377" w:type="dxa"/>
                <w:gridSpan w:val="3"/>
              </w:tcPr>
            </w:tcPrChange>
          </w:tcPr>
          <w:p w14:paraId="171BE30D" w14:textId="77777777" w:rsidR="00840C99" w:rsidRPr="00882941" w:rsidRDefault="00840C99" w:rsidP="00213A3A">
            <w:pPr>
              <w:spacing w:after="0"/>
              <w:jc w:val="center"/>
              <w:rPr>
                <w:ins w:id="26060" w:author="JS" w:date="2018-11-12T10:51:00Z"/>
                <w:sz w:val="16"/>
                <w:szCs w:val="16"/>
              </w:rPr>
            </w:pPr>
            <w:ins w:id="26061" w:author="JS" w:date="2018-11-12T10:51:00Z">
              <w:r w:rsidRPr="00D70338">
                <w:rPr>
                  <w:sz w:val="16"/>
                  <w:szCs w:val="16"/>
                </w:rPr>
                <w:t>0.038</w:t>
              </w:r>
            </w:ins>
          </w:p>
        </w:tc>
        <w:tc>
          <w:tcPr>
            <w:tcW w:w="1378" w:type="dxa"/>
            <w:gridSpan w:val="2"/>
            <w:tcPrChange w:id="26062" w:author="Kapil Bhattad" w:date="2018-11-14T12:27:00Z">
              <w:tcPr>
                <w:tcW w:w="1378" w:type="dxa"/>
                <w:gridSpan w:val="2"/>
              </w:tcPr>
            </w:tcPrChange>
          </w:tcPr>
          <w:p w14:paraId="23E22153" w14:textId="77777777" w:rsidR="00840C99" w:rsidRPr="00882941" w:rsidRDefault="00840C99" w:rsidP="00213A3A">
            <w:pPr>
              <w:spacing w:after="0"/>
              <w:jc w:val="center"/>
              <w:rPr>
                <w:ins w:id="26063" w:author="JS" w:date="2018-11-12T10:51:00Z"/>
                <w:sz w:val="16"/>
                <w:szCs w:val="16"/>
              </w:rPr>
            </w:pPr>
            <w:ins w:id="26064" w:author="JS" w:date="2018-11-12T10:51:00Z">
              <w:r w:rsidRPr="00D70338">
                <w:rPr>
                  <w:sz w:val="16"/>
                  <w:szCs w:val="16"/>
                </w:rPr>
                <w:t>0.039</w:t>
              </w:r>
            </w:ins>
          </w:p>
        </w:tc>
        <w:tc>
          <w:tcPr>
            <w:tcW w:w="1378" w:type="dxa"/>
            <w:gridSpan w:val="3"/>
            <w:tcPrChange w:id="26065" w:author="Kapil Bhattad" w:date="2018-11-14T12:27:00Z">
              <w:tcPr>
                <w:tcW w:w="1378" w:type="dxa"/>
                <w:gridSpan w:val="3"/>
              </w:tcPr>
            </w:tcPrChange>
          </w:tcPr>
          <w:p w14:paraId="35252F17" w14:textId="77777777" w:rsidR="00840C99" w:rsidRPr="00882941" w:rsidRDefault="00840C99" w:rsidP="00213A3A">
            <w:pPr>
              <w:spacing w:after="0"/>
              <w:jc w:val="center"/>
              <w:rPr>
                <w:ins w:id="26066" w:author="JS" w:date="2018-11-12T10:51:00Z"/>
                <w:sz w:val="16"/>
                <w:szCs w:val="16"/>
              </w:rPr>
            </w:pPr>
            <w:ins w:id="26067" w:author="JS" w:date="2018-11-12T10:51:00Z">
              <w:r w:rsidRPr="00D70338">
                <w:rPr>
                  <w:sz w:val="16"/>
                  <w:szCs w:val="16"/>
                </w:rPr>
                <w:t>0.061</w:t>
              </w:r>
            </w:ins>
          </w:p>
        </w:tc>
        <w:tc>
          <w:tcPr>
            <w:tcW w:w="1377" w:type="dxa"/>
            <w:gridSpan w:val="2"/>
            <w:tcPrChange w:id="26068" w:author="Kapil Bhattad" w:date="2018-11-14T12:27:00Z">
              <w:tcPr>
                <w:tcW w:w="1377" w:type="dxa"/>
                <w:gridSpan w:val="2"/>
              </w:tcPr>
            </w:tcPrChange>
          </w:tcPr>
          <w:p w14:paraId="6E8C5933" w14:textId="77777777" w:rsidR="00840C99" w:rsidRPr="00882941" w:rsidRDefault="00840C99" w:rsidP="00213A3A">
            <w:pPr>
              <w:spacing w:after="0"/>
              <w:jc w:val="center"/>
              <w:rPr>
                <w:ins w:id="26069" w:author="JS" w:date="2018-11-12T10:51:00Z"/>
                <w:sz w:val="16"/>
                <w:szCs w:val="16"/>
              </w:rPr>
            </w:pPr>
            <w:ins w:id="26070" w:author="JS" w:date="2018-11-12T10:51:00Z">
              <w:r w:rsidRPr="00D70338">
                <w:rPr>
                  <w:sz w:val="16"/>
                  <w:szCs w:val="16"/>
                </w:rPr>
                <w:t>0.090</w:t>
              </w:r>
            </w:ins>
          </w:p>
        </w:tc>
        <w:tc>
          <w:tcPr>
            <w:tcW w:w="1378" w:type="dxa"/>
            <w:gridSpan w:val="2"/>
            <w:tcPrChange w:id="26071" w:author="Kapil Bhattad" w:date="2018-11-14T12:27:00Z">
              <w:tcPr>
                <w:tcW w:w="1378" w:type="dxa"/>
                <w:gridSpan w:val="2"/>
              </w:tcPr>
            </w:tcPrChange>
          </w:tcPr>
          <w:p w14:paraId="1946DD2F" w14:textId="77777777" w:rsidR="00840C99" w:rsidRPr="00882941" w:rsidRDefault="00840C99" w:rsidP="00213A3A">
            <w:pPr>
              <w:spacing w:after="0"/>
              <w:jc w:val="center"/>
              <w:rPr>
                <w:ins w:id="26072" w:author="JS" w:date="2018-11-12T10:51:00Z"/>
                <w:sz w:val="16"/>
                <w:szCs w:val="16"/>
              </w:rPr>
            </w:pPr>
            <w:ins w:id="26073" w:author="JS" w:date="2018-11-12T10:51:00Z">
              <w:r w:rsidRPr="00D70338">
                <w:rPr>
                  <w:sz w:val="16"/>
                  <w:szCs w:val="16"/>
                </w:rPr>
                <w:t>0.083</w:t>
              </w:r>
            </w:ins>
          </w:p>
        </w:tc>
        <w:tc>
          <w:tcPr>
            <w:tcW w:w="1378" w:type="dxa"/>
            <w:gridSpan w:val="2"/>
            <w:tcPrChange w:id="26074" w:author="Kapil Bhattad" w:date="2018-11-14T12:27:00Z">
              <w:tcPr>
                <w:tcW w:w="1378" w:type="dxa"/>
                <w:gridSpan w:val="2"/>
              </w:tcPr>
            </w:tcPrChange>
          </w:tcPr>
          <w:p w14:paraId="4EA01E07" w14:textId="77777777" w:rsidR="00840C99" w:rsidRPr="00882941" w:rsidRDefault="00840C99" w:rsidP="00213A3A">
            <w:pPr>
              <w:spacing w:after="0"/>
              <w:jc w:val="center"/>
              <w:rPr>
                <w:ins w:id="26075" w:author="JS" w:date="2018-11-12T10:51:00Z"/>
                <w:sz w:val="16"/>
                <w:szCs w:val="16"/>
              </w:rPr>
            </w:pPr>
            <w:ins w:id="26076" w:author="JS" w:date="2018-11-12T10:51:00Z">
              <w:r w:rsidRPr="00D70338">
                <w:rPr>
                  <w:sz w:val="16"/>
                  <w:szCs w:val="16"/>
                </w:rPr>
                <w:t>0.130</w:t>
              </w:r>
            </w:ins>
          </w:p>
        </w:tc>
      </w:tr>
      <w:tr w:rsidR="00840C99" w:rsidRPr="006A4A64" w14:paraId="16C2A2A8" w14:textId="77777777" w:rsidTr="00126417">
        <w:trPr>
          <w:gridAfter w:val="1"/>
          <w:wAfter w:w="28" w:type="dxa"/>
          <w:cantSplit/>
          <w:trHeight w:val="22"/>
          <w:ins w:id="26077" w:author="JS" w:date="2018-11-12T10:51:00Z"/>
          <w:trPrChange w:id="26078" w:author="Kapil Bhattad" w:date="2018-11-14T12:27:00Z">
            <w:trPr>
              <w:gridAfter w:val="1"/>
              <w:wAfter w:w="118" w:type="dxa"/>
              <w:cantSplit/>
              <w:trHeight w:val="22"/>
            </w:trPr>
          </w:trPrChange>
        </w:trPr>
        <w:tc>
          <w:tcPr>
            <w:tcW w:w="501" w:type="dxa"/>
            <w:vMerge/>
            <w:tcPrChange w:id="26079" w:author="Kapil Bhattad" w:date="2018-11-14T12:27:00Z">
              <w:tcPr>
                <w:tcW w:w="501" w:type="dxa"/>
                <w:vMerge/>
              </w:tcPr>
            </w:tcPrChange>
          </w:tcPr>
          <w:p w14:paraId="54C4AAC7" w14:textId="77777777" w:rsidR="00840C99" w:rsidRPr="00882941" w:rsidRDefault="00840C99" w:rsidP="00213A3A">
            <w:pPr>
              <w:spacing w:after="0"/>
              <w:jc w:val="center"/>
              <w:rPr>
                <w:ins w:id="26080" w:author="JS" w:date="2018-11-12T10:51:00Z"/>
                <w:sz w:val="16"/>
              </w:rPr>
            </w:pPr>
          </w:p>
        </w:tc>
        <w:tc>
          <w:tcPr>
            <w:tcW w:w="505" w:type="dxa"/>
            <w:vMerge/>
            <w:tcPrChange w:id="26081" w:author="Kapil Bhattad" w:date="2018-11-14T12:27:00Z">
              <w:tcPr>
                <w:tcW w:w="505" w:type="dxa"/>
                <w:vMerge/>
              </w:tcPr>
            </w:tcPrChange>
          </w:tcPr>
          <w:p w14:paraId="17D88643" w14:textId="77777777" w:rsidR="00840C99" w:rsidRPr="00D70338" w:rsidRDefault="00840C99" w:rsidP="00213A3A">
            <w:pPr>
              <w:spacing w:after="0"/>
              <w:jc w:val="center"/>
              <w:rPr>
                <w:ins w:id="26082" w:author="JS" w:date="2018-11-12T10:51:00Z"/>
                <w:rFonts w:ascii="Cambria Math" w:hAnsi="Cambria Math"/>
                <w:sz w:val="16"/>
                <w:szCs w:val="16"/>
              </w:rPr>
            </w:pPr>
          </w:p>
        </w:tc>
        <w:tc>
          <w:tcPr>
            <w:tcW w:w="505" w:type="dxa"/>
            <w:tcPrChange w:id="26083" w:author="Kapil Bhattad" w:date="2018-11-14T12:27:00Z">
              <w:tcPr>
                <w:tcW w:w="505" w:type="dxa"/>
              </w:tcPr>
            </w:tcPrChange>
          </w:tcPr>
          <w:p w14:paraId="68A37661" w14:textId="77777777" w:rsidR="00840C99" w:rsidRPr="00D70338" w:rsidRDefault="00840C99" w:rsidP="00213A3A">
            <w:pPr>
              <w:spacing w:after="0"/>
              <w:jc w:val="center"/>
              <w:rPr>
                <w:ins w:id="26084" w:author="JS" w:date="2018-11-12T10:51:00Z"/>
                <w:rFonts w:ascii="Cambria Math" w:hAnsi="Cambria Math"/>
                <w:sz w:val="16"/>
                <w:szCs w:val="16"/>
              </w:rPr>
            </w:pPr>
            <w:ins w:id="26085" w:author="JS" w:date="2018-11-12T10:51:00Z">
              <w:r w:rsidRPr="00D70338">
                <w:rPr>
                  <w:sz w:val="16"/>
                  <w:szCs w:val="16"/>
                </w:rPr>
                <w:t>50%</w:t>
              </w:r>
            </w:ins>
          </w:p>
        </w:tc>
        <w:tc>
          <w:tcPr>
            <w:tcW w:w="1377" w:type="dxa"/>
            <w:gridSpan w:val="3"/>
            <w:tcPrChange w:id="26086" w:author="Kapil Bhattad" w:date="2018-11-14T12:27:00Z">
              <w:tcPr>
                <w:tcW w:w="1377" w:type="dxa"/>
                <w:gridSpan w:val="3"/>
              </w:tcPr>
            </w:tcPrChange>
          </w:tcPr>
          <w:p w14:paraId="6201505C" w14:textId="77777777" w:rsidR="00840C99" w:rsidRPr="00882941" w:rsidRDefault="00840C99" w:rsidP="00213A3A">
            <w:pPr>
              <w:spacing w:after="0"/>
              <w:jc w:val="center"/>
              <w:rPr>
                <w:ins w:id="26087" w:author="JS" w:date="2018-11-12T10:51:00Z"/>
                <w:sz w:val="16"/>
                <w:szCs w:val="16"/>
              </w:rPr>
            </w:pPr>
            <w:ins w:id="26088" w:author="JS" w:date="2018-11-12T10:51:00Z">
              <w:r w:rsidRPr="00D70338">
                <w:rPr>
                  <w:sz w:val="16"/>
                  <w:szCs w:val="16"/>
                </w:rPr>
                <w:t>0.097</w:t>
              </w:r>
            </w:ins>
          </w:p>
        </w:tc>
        <w:tc>
          <w:tcPr>
            <w:tcW w:w="1378" w:type="dxa"/>
            <w:gridSpan w:val="2"/>
            <w:tcPrChange w:id="26089" w:author="Kapil Bhattad" w:date="2018-11-14T12:27:00Z">
              <w:tcPr>
                <w:tcW w:w="1378" w:type="dxa"/>
                <w:gridSpan w:val="2"/>
              </w:tcPr>
            </w:tcPrChange>
          </w:tcPr>
          <w:p w14:paraId="6774D38E" w14:textId="77777777" w:rsidR="00840C99" w:rsidRPr="00882941" w:rsidRDefault="00840C99" w:rsidP="00213A3A">
            <w:pPr>
              <w:spacing w:after="0"/>
              <w:jc w:val="center"/>
              <w:rPr>
                <w:ins w:id="26090" w:author="JS" w:date="2018-11-12T10:51:00Z"/>
                <w:sz w:val="16"/>
                <w:szCs w:val="16"/>
              </w:rPr>
            </w:pPr>
            <w:ins w:id="26091" w:author="JS" w:date="2018-11-12T10:51:00Z">
              <w:r w:rsidRPr="00D70338">
                <w:rPr>
                  <w:sz w:val="16"/>
                  <w:szCs w:val="16"/>
                </w:rPr>
                <w:t>0.112</w:t>
              </w:r>
            </w:ins>
          </w:p>
        </w:tc>
        <w:tc>
          <w:tcPr>
            <w:tcW w:w="1378" w:type="dxa"/>
            <w:gridSpan w:val="3"/>
            <w:tcPrChange w:id="26092" w:author="Kapil Bhattad" w:date="2018-11-14T12:27:00Z">
              <w:tcPr>
                <w:tcW w:w="1378" w:type="dxa"/>
                <w:gridSpan w:val="3"/>
              </w:tcPr>
            </w:tcPrChange>
          </w:tcPr>
          <w:p w14:paraId="07E4CB47" w14:textId="77777777" w:rsidR="00840C99" w:rsidRPr="00882941" w:rsidRDefault="00840C99" w:rsidP="00213A3A">
            <w:pPr>
              <w:spacing w:after="0"/>
              <w:jc w:val="center"/>
              <w:rPr>
                <w:ins w:id="26093" w:author="JS" w:date="2018-11-12T10:51:00Z"/>
                <w:sz w:val="16"/>
                <w:szCs w:val="16"/>
              </w:rPr>
            </w:pPr>
            <w:ins w:id="26094" w:author="JS" w:date="2018-11-12T10:51:00Z">
              <w:r w:rsidRPr="00D70338">
                <w:rPr>
                  <w:sz w:val="16"/>
                  <w:szCs w:val="16"/>
                </w:rPr>
                <w:t>0.244</w:t>
              </w:r>
            </w:ins>
          </w:p>
        </w:tc>
        <w:tc>
          <w:tcPr>
            <w:tcW w:w="1377" w:type="dxa"/>
            <w:gridSpan w:val="2"/>
            <w:tcPrChange w:id="26095" w:author="Kapil Bhattad" w:date="2018-11-14T12:27:00Z">
              <w:tcPr>
                <w:tcW w:w="1377" w:type="dxa"/>
                <w:gridSpan w:val="2"/>
              </w:tcPr>
            </w:tcPrChange>
          </w:tcPr>
          <w:p w14:paraId="6F570A5A" w14:textId="77777777" w:rsidR="00840C99" w:rsidRPr="00882941" w:rsidRDefault="00840C99" w:rsidP="00213A3A">
            <w:pPr>
              <w:spacing w:after="0"/>
              <w:jc w:val="center"/>
              <w:rPr>
                <w:ins w:id="26096" w:author="JS" w:date="2018-11-12T10:51:00Z"/>
                <w:sz w:val="16"/>
                <w:szCs w:val="16"/>
              </w:rPr>
            </w:pPr>
            <w:ins w:id="26097" w:author="JS" w:date="2018-11-12T10:51:00Z">
              <w:r w:rsidRPr="00D70338">
                <w:rPr>
                  <w:sz w:val="16"/>
                  <w:szCs w:val="16"/>
                </w:rPr>
                <w:t>0.584</w:t>
              </w:r>
            </w:ins>
          </w:p>
        </w:tc>
        <w:tc>
          <w:tcPr>
            <w:tcW w:w="1378" w:type="dxa"/>
            <w:gridSpan w:val="2"/>
            <w:tcPrChange w:id="26098" w:author="Kapil Bhattad" w:date="2018-11-14T12:27:00Z">
              <w:tcPr>
                <w:tcW w:w="1378" w:type="dxa"/>
                <w:gridSpan w:val="2"/>
              </w:tcPr>
            </w:tcPrChange>
          </w:tcPr>
          <w:p w14:paraId="79351B4C" w14:textId="77777777" w:rsidR="00840C99" w:rsidRPr="00882941" w:rsidRDefault="00840C99" w:rsidP="00213A3A">
            <w:pPr>
              <w:spacing w:after="0"/>
              <w:jc w:val="center"/>
              <w:rPr>
                <w:ins w:id="26099" w:author="JS" w:date="2018-11-12T10:51:00Z"/>
                <w:sz w:val="16"/>
                <w:szCs w:val="16"/>
              </w:rPr>
            </w:pPr>
            <w:ins w:id="26100" w:author="JS" w:date="2018-11-12T10:51:00Z">
              <w:r w:rsidRPr="00D70338">
                <w:rPr>
                  <w:sz w:val="16"/>
                  <w:szCs w:val="16"/>
                </w:rPr>
                <w:t>0.399</w:t>
              </w:r>
            </w:ins>
          </w:p>
        </w:tc>
        <w:tc>
          <w:tcPr>
            <w:tcW w:w="1378" w:type="dxa"/>
            <w:gridSpan w:val="2"/>
            <w:tcPrChange w:id="26101" w:author="Kapil Bhattad" w:date="2018-11-14T12:27:00Z">
              <w:tcPr>
                <w:tcW w:w="1378" w:type="dxa"/>
                <w:gridSpan w:val="2"/>
              </w:tcPr>
            </w:tcPrChange>
          </w:tcPr>
          <w:p w14:paraId="05653583" w14:textId="77777777" w:rsidR="00840C99" w:rsidRPr="00882941" w:rsidRDefault="00840C99" w:rsidP="00213A3A">
            <w:pPr>
              <w:spacing w:after="0"/>
              <w:jc w:val="center"/>
              <w:rPr>
                <w:ins w:id="26102" w:author="JS" w:date="2018-11-12T10:51:00Z"/>
                <w:sz w:val="16"/>
                <w:szCs w:val="16"/>
              </w:rPr>
            </w:pPr>
            <w:ins w:id="26103" w:author="JS" w:date="2018-11-12T10:51:00Z">
              <w:r w:rsidRPr="00D70338">
                <w:rPr>
                  <w:sz w:val="16"/>
                  <w:szCs w:val="16"/>
                </w:rPr>
                <w:t>0.898</w:t>
              </w:r>
            </w:ins>
          </w:p>
        </w:tc>
      </w:tr>
      <w:tr w:rsidR="00840C99" w:rsidRPr="006A4A64" w14:paraId="2A15A6C0" w14:textId="77777777" w:rsidTr="00126417">
        <w:trPr>
          <w:gridAfter w:val="1"/>
          <w:wAfter w:w="28" w:type="dxa"/>
          <w:cantSplit/>
          <w:trHeight w:val="22"/>
          <w:ins w:id="26104" w:author="JS" w:date="2018-11-12T10:51:00Z"/>
          <w:trPrChange w:id="26105" w:author="Kapil Bhattad" w:date="2018-11-14T12:27:00Z">
            <w:trPr>
              <w:gridAfter w:val="1"/>
              <w:wAfter w:w="118" w:type="dxa"/>
              <w:cantSplit/>
              <w:trHeight w:val="22"/>
            </w:trPr>
          </w:trPrChange>
        </w:trPr>
        <w:tc>
          <w:tcPr>
            <w:tcW w:w="501" w:type="dxa"/>
            <w:vMerge/>
            <w:tcPrChange w:id="26106" w:author="Kapil Bhattad" w:date="2018-11-14T12:27:00Z">
              <w:tcPr>
                <w:tcW w:w="501" w:type="dxa"/>
                <w:vMerge/>
              </w:tcPr>
            </w:tcPrChange>
          </w:tcPr>
          <w:p w14:paraId="43E6C61F" w14:textId="77777777" w:rsidR="00840C99" w:rsidRPr="00882941" w:rsidRDefault="00840C99" w:rsidP="00213A3A">
            <w:pPr>
              <w:spacing w:after="0"/>
              <w:jc w:val="center"/>
              <w:rPr>
                <w:ins w:id="26107" w:author="JS" w:date="2018-11-12T10:51:00Z"/>
                <w:sz w:val="16"/>
              </w:rPr>
            </w:pPr>
          </w:p>
        </w:tc>
        <w:tc>
          <w:tcPr>
            <w:tcW w:w="505" w:type="dxa"/>
            <w:vMerge/>
            <w:tcPrChange w:id="26108" w:author="Kapil Bhattad" w:date="2018-11-14T12:27:00Z">
              <w:tcPr>
                <w:tcW w:w="505" w:type="dxa"/>
                <w:vMerge/>
              </w:tcPr>
            </w:tcPrChange>
          </w:tcPr>
          <w:p w14:paraId="074B6ADB" w14:textId="77777777" w:rsidR="00840C99" w:rsidRPr="00D70338" w:rsidRDefault="00840C99" w:rsidP="00213A3A">
            <w:pPr>
              <w:spacing w:after="0"/>
              <w:jc w:val="center"/>
              <w:rPr>
                <w:ins w:id="26109" w:author="JS" w:date="2018-11-12T10:51:00Z"/>
                <w:rFonts w:ascii="Cambria Math" w:hAnsi="Cambria Math"/>
                <w:sz w:val="16"/>
                <w:szCs w:val="16"/>
              </w:rPr>
            </w:pPr>
          </w:p>
        </w:tc>
        <w:tc>
          <w:tcPr>
            <w:tcW w:w="505" w:type="dxa"/>
            <w:tcPrChange w:id="26110" w:author="Kapil Bhattad" w:date="2018-11-14T12:27:00Z">
              <w:tcPr>
                <w:tcW w:w="505" w:type="dxa"/>
              </w:tcPr>
            </w:tcPrChange>
          </w:tcPr>
          <w:p w14:paraId="734F13FE" w14:textId="77777777" w:rsidR="00840C99" w:rsidRPr="00D70338" w:rsidRDefault="00840C99" w:rsidP="00213A3A">
            <w:pPr>
              <w:spacing w:after="0"/>
              <w:jc w:val="center"/>
              <w:rPr>
                <w:ins w:id="26111" w:author="JS" w:date="2018-11-12T10:51:00Z"/>
                <w:rFonts w:ascii="Cambria Math" w:hAnsi="Cambria Math"/>
                <w:sz w:val="16"/>
                <w:szCs w:val="16"/>
              </w:rPr>
            </w:pPr>
            <w:ins w:id="26112" w:author="JS" w:date="2018-11-12T10:51:00Z">
              <w:r w:rsidRPr="00D70338">
                <w:rPr>
                  <w:sz w:val="16"/>
                  <w:szCs w:val="16"/>
                </w:rPr>
                <w:t>95%</w:t>
              </w:r>
            </w:ins>
          </w:p>
        </w:tc>
        <w:tc>
          <w:tcPr>
            <w:tcW w:w="1377" w:type="dxa"/>
            <w:gridSpan w:val="3"/>
            <w:tcPrChange w:id="26113" w:author="Kapil Bhattad" w:date="2018-11-14T12:27:00Z">
              <w:tcPr>
                <w:tcW w:w="1377" w:type="dxa"/>
                <w:gridSpan w:val="3"/>
              </w:tcPr>
            </w:tcPrChange>
          </w:tcPr>
          <w:p w14:paraId="3BBEFF92" w14:textId="77777777" w:rsidR="00840C99" w:rsidRPr="00882941" w:rsidRDefault="00840C99" w:rsidP="00213A3A">
            <w:pPr>
              <w:spacing w:after="0"/>
              <w:jc w:val="center"/>
              <w:rPr>
                <w:ins w:id="26114" w:author="JS" w:date="2018-11-12T10:51:00Z"/>
                <w:sz w:val="16"/>
                <w:szCs w:val="16"/>
              </w:rPr>
            </w:pPr>
            <w:ins w:id="26115" w:author="JS" w:date="2018-11-12T10:51:00Z">
              <w:r w:rsidRPr="00D70338">
                <w:rPr>
                  <w:sz w:val="16"/>
                  <w:szCs w:val="16"/>
                </w:rPr>
                <w:t>0.492</w:t>
              </w:r>
            </w:ins>
          </w:p>
        </w:tc>
        <w:tc>
          <w:tcPr>
            <w:tcW w:w="1378" w:type="dxa"/>
            <w:gridSpan w:val="2"/>
            <w:tcPrChange w:id="26116" w:author="Kapil Bhattad" w:date="2018-11-14T12:27:00Z">
              <w:tcPr>
                <w:tcW w:w="1378" w:type="dxa"/>
                <w:gridSpan w:val="2"/>
              </w:tcPr>
            </w:tcPrChange>
          </w:tcPr>
          <w:p w14:paraId="295F471A" w14:textId="77777777" w:rsidR="00840C99" w:rsidRPr="00882941" w:rsidRDefault="00840C99" w:rsidP="00213A3A">
            <w:pPr>
              <w:spacing w:after="0"/>
              <w:jc w:val="center"/>
              <w:rPr>
                <w:ins w:id="26117" w:author="JS" w:date="2018-11-12T10:51:00Z"/>
                <w:sz w:val="16"/>
                <w:szCs w:val="16"/>
              </w:rPr>
            </w:pPr>
            <w:ins w:id="26118" w:author="JS" w:date="2018-11-12T10:51:00Z">
              <w:r w:rsidRPr="00D70338">
                <w:rPr>
                  <w:sz w:val="16"/>
                  <w:szCs w:val="16"/>
                </w:rPr>
                <w:t>0.586</w:t>
              </w:r>
            </w:ins>
          </w:p>
        </w:tc>
        <w:tc>
          <w:tcPr>
            <w:tcW w:w="1378" w:type="dxa"/>
            <w:gridSpan w:val="3"/>
            <w:tcPrChange w:id="26119" w:author="Kapil Bhattad" w:date="2018-11-14T12:27:00Z">
              <w:tcPr>
                <w:tcW w:w="1378" w:type="dxa"/>
                <w:gridSpan w:val="3"/>
              </w:tcPr>
            </w:tcPrChange>
          </w:tcPr>
          <w:p w14:paraId="473779BA" w14:textId="77777777" w:rsidR="00840C99" w:rsidRPr="00882941" w:rsidRDefault="00840C99" w:rsidP="00213A3A">
            <w:pPr>
              <w:spacing w:after="0"/>
              <w:jc w:val="center"/>
              <w:rPr>
                <w:ins w:id="26120" w:author="JS" w:date="2018-11-12T10:51:00Z"/>
                <w:sz w:val="16"/>
                <w:szCs w:val="16"/>
              </w:rPr>
            </w:pPr>
            <w:ins w:id="26121" w:author="JS" w:date="2018-11-12T10:51:00Z">
              <w:r w:rsidRPr="00D70338">
                <w:rPr>
                  <w:sz w:val="16"/>
                  <w:szCs w:val="16"/>
                </w:rPr>
                <w:t>1.731</w:t>
              </w:r>
            </w:ins>
          </w:p>
        </w:tc>
        <w:tc>
          <w:tcPr>
            <w:tcW w:w="1377" w:type="dxa"/>
            <w:gridSpan w:val="2"/>
            <w:tcPrChange w:id="26122" w:author="Kapil Bhattad" w:date="2018-11-14T12:27:00Z">
              <w:tcPr>
                <w:tcW w:w="1377" w:type="dxa"/>
                <w:gridSpan w:val="2"/>
              </w:tcPr>
            </w:tcPrChange>
          </w:tcPr>
          <w:p w14:paraId="3645A0C6" w14:textId="77777777" w:rsidR="00840C99" w:rsidRPr="00882941" w:rsidRDefault="00840C99" w:rsidP="00213A3A">
            <w:pPr>
              <w:spacing w:after="0"/>
              <w:jc w:val="center"/>
              <w:rPr>
                <w:ins w:id="26123" w:author="JS" w:date="2018-11-12T10:51:00Z"/>
                <w:sz w:val="16"/>
                <w:szCs w:val="16"/>
              </w:rPr>
            </w:pPr>
            <w:ins w:id="26124" w:author="JS" w:date="2018-11-12T10:51:00Z">
              <w:r w:rsidRPr="00D70338">
                <w:rPr>
                  <w:sz w:val="16"/>
                  <w:szCs w:val="16"/>
                </w:rPr>
                <w:t>6.791</w:t>
              </w:r>
            </w:ins>
          </w:p>
        </w:tc>
        <w:tc>
          <w:tcPr>
            <w:tcW w:w="1378" w:type="dxa"/>
            <w:gridSpan w:val="2"/>
            <w:tcPrChange w:id="26125" w:author="Kapil Bhattad" w:date="2018-11-14T12:27:00Z">
              <w:tcPr>
                <w:tcW w:w="1378" w:type="dxa"/>
                <w:gridSpan w:val="2"/>
              </w:tcPr>
            </w:tcPrChange>
          </w:tcPr>
          <w:p w14:paraId="28359B5B" w14:textId="77777777" w:rsidR="00840C99" w:rsidRPr="00882941" w:rsidRDefault="00840C99" w:rsidP="00213A3A">
            <w:pPr>
              <w:spacing w:after="0"/>
              <w:jc w:val="center"/>
              <w:rPr>
                <w:ins w:id="26126" w:author="JS" w:date="2018-11-12T10:51:00Z"/>
                <w:sz w:val="16"/>
                <w:szCs w:val="16"/>
              </w:rPr>
            </w:pPr>
            <w:ins w:id="26127" w:author="JS" w:date="2018-11-12T10:51:00Z">
              <w:r w:rsidRPr="00D70338">
                <w:rPr>
                  <w:sz w:val="16"/>
                  <w:szCs w:val="16"/>
                </w:rPr>
                <w:t>3.975</w:t>
              </w:r>
            </w:ins>
          </w:p>
        </w:tc>
        <w:tc>
          <w:tcPr>
            <w:tcW w:w="1378" w:type="dxa"/>
            <w:gridSpan w:val="2"/>
            <w:tcPrChange w:id="26128" w:author="Kapil Bhattad" w:date="2018-11-14T12:27:00Z">
              <w:tcPr>
                <w:tcW w:w="1378" w:type="dxa"/>
                <w:gridSpan w:val="2"/>
              </w:tcPr>
            </w:tcPrChange>
          </w:tcPr>
          <w:p w14:paraId="2B95BA37" w14:textId="77777777" w:rsidR="00840C99" w:rsidRPr="00882941" w:rsidRDefault="00840C99" w:rsidP="00213A3A">
            <w:pPr>
              <w:spacing w:after="0"/>
              <w:jc w:val="center"/>
              <w:rPr>
                <w:ins w:id="26129" w:author="JS" w:date="2018-11-12T10:51:00Z"/>
                <w:sz w:val="16"/>
                <w:szCs w:val="16"/>
              </w:rPr>
            </w:pPr>
            <w:ins w:id="26130" w:author="JS" w:date="2018-11-12T10:51:00Z">
              <w:r w:rsidRPr="00D70338">
                <w:rPr>
                  <w:sz w:val="16"/>
                  <w:szCs w:val="16"/>
                </w:rPr>
                <w:t>9.463</w:t>
              </w:r>
            </w:ins>
          </w:p>
        </w:tc>
      </w:tr>
      <w:tr w:rsidR="00840C99" w:rsidRPr="006A4A64" w14:paraId="61CFF516" w14:textId="77777777" w:rsidTr="00126417">
        <w:trPr>
          <w:gridAfter w:val="1"/>
          <w:wAfter w:w="28" w:type="dxa"/>
          <w:cantSplit/>
          <w:trHeight w:val="22"/>
          <w:ins w:id="26131" w:author="JS" w:date="2018-11-12T10:51:00Z"/>
          <w:trPrChange w:id="26132" w:author="Kapil Bhattad" w:date="2018-11-14T12:27:00Z">
            <w:trPr>
              <w:gridAfter w:val="1"/>
              <w:wAfter w:w="118" w:type="dxa"/>
              <w:cantSplit/>
              <w:trHeight w:val="22"/>
            </w:trPr>
          </w:trPrChange>
        </w:trPr>
        <w:tc>
          <w:tcPr>
            <w:tcW w:w="501" w:type="dxa"/>
            <w:vMerge/>
            <w:tcPrChange w:id="26133" w:author="Kapil Bhattad" w:date="2018-11-14T12:27:00Z">
              <w:tcPr>
                <w:tcW w:w="501" w:type="dxa"/>
                <w:vMerge/>
              </w:tcPr>
            </w:tcPrChange>
          </w:tcPr>
          <w:p w14:paraId="1BAAD444" w14:textId="77777777" w:rsidR="00840C99" w:rsidRPr="00882941" w:rsidRDefault="00840C99" w:rsidP="00213A3A">
            <w:pPr>
              <w:spacing w:after="0"/>
              <w:jc w:val="center"/>
              <w:rPr>
                <w:ins w:id="26134" w:author="JS" w:date="2018-11-12T10:51:00Z"/>
                <w:sz w:val="16"/>
              </w:rPr>
            </w:pPr>
          </w:p>
        </w:tc>
        <w:tc>
          <w:tcPr>
            <w:tcW w:w="505" w:type="dxa"/>
            <w:vMerge/>
            <w:tcPrChange w:id="26135" w:author="Kapil Bhattad" w:date="2018-11-14T12:27:00Z">
              <w:tcPr>
                <w:tcW w:w="505" w:type="dxa"/>
                <w:vMerge/>
              </w:tcPr>
            </w:tcPrChange>
          </w:tcPr>
          <w:p w14:paraId="039DF73E" w14:textId="77777777" w:rsidR="00840C99" w:rsidRPr="00D70338" w:rsidRDefault="00840C99" w:rsidP="00213A3A">
            <w:pPr>
              <w:spacing w:after="0"/>
              <w:jc w:val="center"/>
              <w:rPr>
                <w:ins w:id="26136" w:author="JS" w:date="2018-11-12T10:51:00Z"/>
                <w:rFonts w:ascii="Cambria Math" w:hAnsi="Cambria Math"/>
                <w:sz w:val="16"/>
                <w:szCs w:val="16"/>
              </w:rPr>
            </w:pPr>
          </w:p>
        </w:tc>
        <w:tc>
          <w:tcPr>
            <w:tcW w:w="505" w:type="dxa"/>
            <w:tcPrChange w:id="26137" w:author="Kapil Bhattad" w:date="2018-11-14T12:27:00Z">
              <w:tcPr>
                <w:tcW w:w="505" w:type="dxa"/>
              </w:tcPr>
            </w:tcPrChange>
          </w:tcPr>
          <w:p w14:paraId="5E22C463" w14:textId="77777777" w:rsidR="00840C99" w:rsidRPr="00D70338" w:rsidRDefault="00840C99" w:rsidP="00213A3A">
            <w:pPr>
              <w:spacing w:after="0"/>
              <w:jc w:val="center"/>
              <w:rPr>
                <w:ins w:id="26138" w:author="JS" w:date="2018-11-12T10:51:00Z"/>
                <w:rFonts w:ascii="Cambria Math" w:hAnsi="Cambria Math"/>
                <w:sz w:val="16"/>
                <w:szCs w:val="16"/>
              </w:rPr>
            </w:pPr>
            <w:ins w:id="26139" w:author="JS" w:date="2018-11-12T10:51:00Z">
              <w:r w:rsidRPr="00D70338">
                <w:rPr>
                  <w:sz w:val="16"/>
                  <w:szCs w:val="16"/>
                </w:rPr>
                <w:t>Mean</w:t>
              </w:r>
            </w:ins>
          </w:p>
        </w:tc>
        <w:tc>
          <w:tcPr>
            <w:tcW w:w="1377" w:type="dxa"/>
            <w:gridSpan w:val="3"/>
            <w:tcPrChange w:id="26140" w:author="Kapil Bhattad" w:date="2018-11-14T12:27:00Z">
              <w:tcPr>
                <w:tcW w:w="1377" w:type="dxa"/>
                <w:gridSpan w:val="3"/>
              </w:tcPr>
            </w:tcPrChange>
          </w:tcPr>
          <w:p w14:paraId="76D4F303" w14:textId="77777777" w:rsidR="00840C99" w:rsidRPr="00882941" w:rsidRDefault="00840C99" w:rsidP="00213A3A">
            <w:pPr>
              <w:spacing w:after="0"/>
              <w:jc w:val="center"/>
              <w:rPr>
                <w:ins w:id="26141" w:author="JS" w:date="2018-11-12T10:51:00Z"/>
                <w:sz w:val="16"/>
                <w:szCs w:val="16"/>
              </w:rPr>
            </w:pPr>
            <w:ins w:id="26142" w:author="JS" w:date="2018-11-12T10:51:00Z">
              <w:r w:rsidRPr="00D70338">
                <w:rPr>
                  <w:sz w:val="16"/>
                  <w:szCs w:val="16"/>
                </w:rPr>
                <w:t>0.179</w:t>
              </w:r>
            </w:ins>
          </w:p>
        </w:tc>
        <w:tc>
          <w:tcPr>
            <w:tcW w:w="1378" w:type="dxa"/>
            <w:gridSpan w:val="2"/>
            <w:tcPrChange w:id="26143" w:author="Kapil Bhattad" w:date="2018-11-14T12:27:00Z">
              <w:tcPr>
                <w:tcW w:w="1378" w:type="dxa"/>
                <w:gridSpan w:val="2"/>
              </w:tcPr>
            </w:tcPrChange>
          </w:tcPr>
          <w:p w14:paraId="627BAD41" w14:textId="77777777" w:rsidR="00840C99" w:rsidRPr="00882941" w:rsidRDefault="00840C99" w:rsidP="00213A3A">
            <w:pPr>
              <w:spacing w:after="0"/>
              <w:jc w:val="center"/>
              <w:rPr>
                <w:ins w:id="26144" w:author="JS" w:date="2018-11-12T10:51:00Z"/>
                <w:sz w:val="16"/>
                <w:szCs w:val="16"/>
              </w:rPr>
            </w:pPr>
            <w:ins w:id="26145" w:author="JS" w:date="2018-11-12T10:51:00Z">
              <w:r w:rsidRPr="00D70338">
                <w:rPr>
                  <w:sz w:val="16"/>
                  <w:szCs w:val="16"/>
                </w:rPr>
                <w:t>0.203</w:t>
              </w:r>
            </w:ins>
          </w:p>
        </w:tc>
        <w:tc>
          <w:tcPr>
            <w:tcW w:w="1378" w:type="dxa"/>
            <w:gridSpan w:val="3"/>
            <w:tcPrChange w:id="26146" w:author="Kapil Bhattad" w:date="2018-11-14T12:27:00Z">
              <w:tcPr>
                <w:tcW w:w="1378" w:type="dxa"/>
                <w:gridSpan w:val="3"/>
              </w:tcPr>
            </w:tcPrChange>
          </w:tcPr>
          <w:p w14:paraId="3DB2777F" w14:textId="77777777" w:rsidR="00840C99" w:rsidRPr="00882941" w:rsidRDefault="00840C99" w:rsidP="00213A3A">
            <w:pPr>
              <w:spacing w:after="0"/>
              <w:jc w:val="center"/>
              <w:rPr>
                <w:ins w:id="26147" w:author="JS" w:date="2018-11-12T10:51:00Z"/>
                <w:sz w:val="16"/>
                <w:szCs w:val="16"/>
              </w:rPr>
            </w:pPr>
            <w:ins w:id="26148" w:author="JS" w:date="2018-11-12T10:51:00Z">
              <w:r w:rsidRPr="00D70338">
                <w:rPr>
                  <w:sz w:val="16"/>
                  <w:szCs w:val="16"/>
                </w:rPr>
                <w:t>0.607</w:t>
              </w:r>
            </w:ins>
          </w:p>
        </w:tc>
        <w:tc>
          <w:tcPr>
            <w:tcW w:w="1377" w:type="dxa"/>
            <w:gridSpan w:val="2"/>
            <w:tcPrChange w:id="26149" w:author="Kapil Bhattad" w:date="2018-11-14T12:27:00Z">
              <w:tcPr>
                <w:tcW w:w="1377" w:type="dxa"/>
                <w:gridSpan w:val="2"/>
              </w:tcPr>
            </w:tcPrChange>
          </w:tcPr>
          <w:p w14:paraId="029F17A9" w14:textId="77777777" w:rsidR="00840C99" w:rsidRPr="00882941" w:rsidRDefault="00840C99" w:rsidP="00213A3A">
            <w:pPr>
              <w:spacing w:after="0"/>
              <w:jc w:val="center"/>
              <w:rPr>
                <w:ins w:id="26150" w:author="JS" w:date="2018-11-12T10:51:00Z"/>
                <w:sz w:val="16"/>
                <w:szCs w:val="16"/>
              </w:rPr>
            </w:pPr>
            <w:ins w:id="26151" w:author="JS" w:date="2018-11-12T10:51:00Z">
              <w:r w:rsidRPr="00D70338">
                <w:rPr>
                  <w:sz w:val="16"/>
                  <w:szCs w:val="16"/>
                </w:rPr>
                <w:t>1.680</w:t>
              </w:r>
            </w:ins>
          </w:p>
        </w:tc>
        <w:tc>
          <w:tcPr>
            <w:tcW w:w="1378" w:type="dxa"/>
            <w:gridSpan w:val="2"/>
            <w:tcPrChange w:id="26152" w:author="Kapil Bhattad" w:date="2018-11-14T12:27:00Z">
              <w:tcPr>
                <w:tcW w:w="1378" w:type="dxa"/>
                <w:gridSpan w:val="2"/>
              </w:tcPr>
            </w:tcPrChange>
          </w:tcPr>
          <w:p w14:paraId="2C5B5DAD" w14:textId="77777777" w:rsidR="00840C99" w:rsidRPr="00882941" w:rsidRDefault="00840C99" w:rsidP="00213A3A">
            <w:pPr>
              <w:spacing w:after="0"/>
              <w:jc w:val="center"/>
              <w:rPr>
                <w:ins w:id="26153" w:author="JS" w:date="2018-11-12T10:51:00Z"/>
                <w:sz w:val="16"/>
                <w:szCs w:val="16"/>
              </w:rPr>
            </w:pPr>
            <w:ins w:id="26154" w:author="JS" w:date="2018-11-12T10:51:00Z">
              <w:r w:rsidRPr="00D70338">
                <w:rPr>
                  <w:sz w:val="16"/>
                  <w:szCs w:val="16"/>
                </w:rPr>
                <w:t>1.160</w:t>
              </w:r>
            </w:ins>
          </w:p>
        </w:tc>
        <w:tc>
          <w:tcPr>
            <w:tcW w:w="1378" w:type="dxa"/>
            <w:gridSpan w:val="2"/>
            <w:tcPrChange w:id="26155" w:author="Kapil Bhattad" w:date="2018-11-14T12:27:00Z">
              <w:tcPr>
                <w:tcW w:w="1378" w:type="dxa"/>
                <w:gridSpan w:val="2"/>
              </w:tcPr>
            </w:tcPrChange>
          </w:tcPr>
          <w:p w14:paraId="482580EE" w14:textId="77777777" w:rsidR="00840C99" w:rsidRPr="00882941" w:rsidRDefault="00840C99" w:rsidP="00213A3A">
            <w:pPr>
              <w:spacing w:after="0"/>
              <w:jc w:val="center"/>
              <w:rPr>
                <w:ins w:id="26156" w:author="JS" w:date="2018-11-12T10:51:00Z"/>
                <w:sz w:val="16"/>
                <w:szCs w:val="16"/>
              </w:rPr>
            </w:pPr>
            <w:ins w:id="26157" w:author="JS" w:date="2018-11-12T10:51:00Z">
              <w:r w:rsidRPr="00D70338">
                <w:rPr>
                  <w:sz w:val="16"/>
                  <w:szCs w:val="16"/>
                </w:rPr>
                <w:t>2.500</w:t>
              </w:r>
            </w:ins>
          </w:p>
        </w:tc>
      </w:tr>
      <w:tr w:rsidR="00840C99" w:rsidRPr="006A4A64" w14:paraId="64A43E1E" w14:textId="77777777" w:rsidTr="00126417">
        <w:trPr>
          <w:gridAfter w:val="1"/>
          <w:wAfter w:w="28" w:type="dxa"/>
          <w:cantSplit/>
          <w:trHeight w:val="22"/>
          <w:ins w:id="26158" w:author="JS" w:date="2018-11-12T10:51:00Z"/>
          <w:trPrChange w:id="26159" w:author="Kapil Bhattad" w:date="2018-11-14T12:27:00Z">
            <w:trPr>
              <w:gridAfter w:val="1"/>
              <w:wAfter w:w="118" w:type="dxa"/>
              <w:cantSplit/>
              <w:trHeight w:val="22"/>
            </w:trPr>
          </w:trPrChange>
        </w:trPr>
        <w:tc>
          <w:tcPr>
            <w:tcW w:w="501" w:type="dxa"/>
            <w:vMerge/>
            <w:tcPrChange w:id="26160" w:author="Kapil Bhattad" w:date="2018-11-14T12:27:00Z">
              <w:tcPr>
                <w:tcW w:w="501" w:type="dxa"/>
                <w:vMerge/>
              </w:tcPr>
            </w:tcPrChange>
          </w:tcPr>
          <w:p w14:paraId="01FA49E7" w14:textId="77777777" w:rsidR="00840C99" w:rsidRPr="00882941" w:rsidRDefault="00840C99" w:rsidP="00213A3A">
            <w:pPr>
              <w:spacing w:after="0"/>
              <w:jc w:val="center"/>
              <w:rPr>
                <w:ins w:id="26161" w:author="JS" w:date="2018-11-12T10:51:00Z"/>
                <w:sz w:val="16"/>
              </w:rPr>
            </w:pPr>
          </w:p>
        </w:tc>
        <w:tc>
          <w:tcPr>
            <w:tcW w:w="1010" w:type="dxa"/>
            <w:gridSpan w:val="2"/>
            <w:tcPrChange w:id="26162" w:author="Kapil Bhattad" w:date="2018-11-14T12:27:00Z">
              <w:tcPr>
                <w:tcW w:w="1010" w:type="dxa"/>
                <w:gridSpan w:val="2"/>
              </w:tcPr>
            </w:tcPrChange>
          </w:tcPr>
          <w:p w14:paraId="79F1CE86" w14:textId="77777777" w:rsidR="00840C99" w:rsidRPr="00D70338" w:rsidRDefault="00840C99" w:rsidP="00213A3A">
            <w:pPr>
              <w:spacing w:after="0"/>
              <w:jc w:val="center"/>
              <w:rPr>
                <w:ins w:id="26163" w:author="JS" w:date="2018-11-12T10:51:00Z"/>
                <w:rFonts w:ascii="Cambria Math" w:hAnsi="Cambria Math"/>
                <w:sz w:val="16"/>
                <w:szCs w:val="16"/>
              </w:rPr>
            </w:pPr>
            <w:ins w:id="26164" w:author="JS" w:date="2018-11-12T10:51:00Z">
              <w:r w:rsidRPr="00D70338">
                <w:rPr>
                  <w:rFonts w:ascii="Cambria Math" w:hAnsi="Cambria Math"/>
                  <w:sz w:val="16"/>
                  <w:szCs w:val="16"/>
                </w:rPr>
                <w:t>𝜌</w:t>
              </w:r>
              <w:r w:rsidRPr="00D70338">
                <w:rPr>
                  <w:rFonts w:ascii="Cambria Math" w:hAnsi="Cambria Math"/>
                  <w:sz w:val="16"/>
                  <w:szCs w:val="16"/>
                  <w:vertAlign w:val="subscript"/>
                </w:rPr>
                <w:t>DL</w:t>
              </w:r>
            </w:ins>
          </w:p>
        </w:tc>
        <w:tc>
          <w:tcPr>
            <w:tcW w:w="1377" w:type="dxa"/>
            <w:gridSpan w:val="3"/>
            <w:tcPrChange w:id="26165" w:author="Kapil Bhattad" w:date="2018-11-14T12:27:00Z">
              <w:tcPr>
                <w:tcW w:w="1377" w:type="dxa"/>
                <w:gridSpan w:val="3"/>
              </w:tcPr>
            </w:tcPrChange>
          </w:tcPr>
          <w:p w14:paraId="4C8CDFF2" w14:textId="77777777" w:rsidR="00840C99" w:rsidRPr="00882941" w:rsidRDefault="00840C99" w:rsidP="00213A3A">
            <w:pPr>
              <w:spacing w:after="0"/>
              <w:jc w:val="center"/>
              <w:rPr>
                <w:ins w:id="26166" w:author="JS" w:date="2018-11-12T10:51:00Z"/>
                <w:sz w:val="16"/>
                <w:szCs w:val="16"/>
              </w:rPr>
            </w:pPr>
            <w:ins w:id="26167" w:author="JS" w:date="2018-11-12T10:51:00Z">
              <w:r w:rsidRPr="00D70338">
                <w:rPr>
                  <w:sz w:val="16"/>
                  <w:szCs w:val="16"/>
                </w:rPr>
                <w:t>99.8%</w:t>
              </w:r>
            </w:ins>
          </w:p>
        </w:tc>
        <w:tc>
          <w:tcPr>
            <w:tcW w:w="1378" w:type="dxa"/>
            <w:gridSpan w:val="2"/>
            <w:tcPrChange w:id="26168" w:author="Kapil Bhattad" w:date="2018-11-14T12:27:00Z">
              <w:tcPr>
                <w:tcW w:w="1378" w:type="dxa"/>
                <w:gridSpan w:val="2"/>
              </w:tcPr>
            </w:tcPrChange>
          </w:tcPr>
          <w:p w14:paraId="53781BA8" w14:textId="77777777" w:rsidR="00840C99" w:rsidRPr="00882941" w:rsidRDefault="00840C99" w:rsidP="00213A3A">
            <w:pPr>
              <w:spacing w:after="0"/>
              <w:jc w:val="center"/>
              <w:rPr>
                <w:ins w:id="26169" w:author="JS" w:date="2018-11-12T10:51:00Z"/>
                <w:sz w:val="16"/>
                <w:szCs w:val="16"/>
              </w:rPr>
            </w:pPr>
            <w:ins w:id="26170" w:author="JS" w:date="2018-11-12T10:51:00Z">
              <w:r w:rsidRPr="00D70338">
                <w:rPr>
                  <w:sz w:val="16"/>
                  <w:szCs w:val="16"/>
                </w:rPr>
                <w:t>99.2%</w:t>
              </w:r>
            </w:ins>
          </w:p>
        </w:tc>
        <w:tc>
          <w:tcPr>
            <w:tcW w:w="1378" w:type="dxa"/>
            <w:gridSpan w:val="3"/>
            <w:tcPrChange w:id="26171" w:author="Kapil Bhattad" w:date="2018-11-14T12:27:00Z">
              <w:tcPr>
                <w:tcW w:w="1378" w:type="dxa"/>
                <w:gridSpan w:val="3"/>
              </w:tcPr>
            </w:tcPrChange>
          </w:tcPr>
          <w:p w14:paraId="41C9E694" w14:textId="77777777" w:rsidR="00840C99" w:rsidRPr="00882941" w:rsidRDefault="00840C99" w:rsidP="00213A3A">
            <w:pPr>
              <w:spacing w:after="0"/>
              <w:jc w:val="center"/>
              <w:rPr>
                <w:ins w:id="26172" w:author="JS" w:date="2018-11-12T10:51:00Z"/>
                <w:sz w:val="16"/>
                <w:szCs w:val="16"/>
              </w:rPr>
            </w:pPr>
            <w:ins w:id="26173" w:author="JS" w:date="2018-11-12T10:51:00Z">
              <w:r w:rsidRPr="00D70338">
                <w:rPr>
                  <w:sz w:val="16"/>
                  <w:szCs w:val="16"/>
                </w:rPr>
                <w:t>97.2%</w:t>
              </w:r>
            </w:ins>
          </w:p>
        </w:tc>
        <w:tc>
          <w:tcPr>
            <w:tcW w:w="1377" w:type="dxa"/>
            <w:gridSpan w:val="2"/>
            <w:tcPrChange w:id="26174" w:author="Kapil Bhattad" w:date="2018-11-14T12:27:00Z">
              <w:tcPr>
                <w:tcW w:w="1377" w:type="dxa"/>
                <w:gridSpan w:val="2"/>
              </w:tcPr>
            </w:tcPrChange>
          </w:tcPr>
          <w:p w14:paraId="799FA0D7" w14:textId="77777777" w:rsidR="00840C99" w:rsidRPr="00882941" w:rsidRDefault="00840C99" w:rsidP="00213A3A">
            <w:pPr>
              <w:spacing w:after="0"/>
              <w:jc w:val="center"/>
              <w:rPr>
                <w:ins w:id="26175" w:author="JS" w:date="2018-11-12T10:51:00Z"/>
                <w:sz w:val="16"/>
                <w:szCs w:val="16"/>
              </w:rPr>
            </w:pPr>
            <w:ins w:id="26176" w:author="JS" w:date="2018-11-12T10:51:00Z">
              <w:r w:rsidRPr="00D70338">
                <w:rPr>
                  <w:sz w:val="16"/>
                  <w:szCs w:val="16"/>
                </w:rPr>
                <w:t>84.5%</w:t>
              </w:r>
            </w:ins>
          </w:p>
        </w:tc>
        <w:tc>
          <w:tcPr>
            <w:tcW w:w="1378" w:type="dxa"/>
            <w:gridSpan w:val="2"/>
            <w:tcPrChange w:id="26177" w:author="Kapil Bhattad" w:date="2018-11-14T12:27:00Z">
              <w:tcPr>
                <w:tcW w:w="1378" w:type="dxa"/>
                <w:gridSpan w:val="2"/>
              </w:tcPr>
            </w:tcPrChange>
          </w:tcPr>
          <w:p w14:paraId="7BEA5994" w14:textId="77777777" w:rsidR="00840C99" w:rsidRPr="00882941" w:rsidRDefault="00840C99" w:rsidP="00213A3A">
            <w:pPr>
              <w:spacing w:after="0"/>
              <w:jc w:val="center"/>
              <w:rPr>
                <w:ins w:id="26178" w:author="JS" w:date="2018-11-12T10:51:00Z"/>
                <w:sz w:val="16"/>
                <w:szCs w:val="16"/>
              </w:rPr>
            </w:pPr>
            <w:ins w:id="26179" w:author="JS" w:date="2018-11-12T10:51:00Z">
              <w:r w:rsidRPr="00D70338">
                <w:rPr>
                  <w:sz w:val="16"/>
                  <w:szCs w:val="16"/>
                </w:rPr>
                <w:t>93.1%</w:t>
              </w:r>
            </w:ins>
          </w:p>
        </w:tc>
        <w:tc>
          <w:tcPr>
            <w:tcW w:w="1378" w:type="dxa"/>
            <w:gridSpan w:val="2"/>
            <w:tcPrChange w:id="26180" w:author="Kapil Bhattad" w:date="2018-11-14T12:27:00Z">
              <w:tcPr>
                <w:tcW w:w="1378" w:type="dxa"/>
                <w:gridSpan w:val="2"/>
              </w:tcPr>
            </w:tcPrChange>
          </w:tcPr>
          <w:p w14:paraId="687B7E2C" w14:textId="77777777" w:rsidR="00840C99" w:rsidRPr="00882941" w:rsidRDefault="00840C99" w:rsidP="00213A3A">
            <w:pPr>
              <w:spacing w:after="0"/>
              <w:jc w:val="center"/>
              <w:rPr>
                <w:ins w:id="26181" w:author="JS" w:date="2018-11-12T10:51:00Z"/>
                <w:sz w:val="16"/>
                <w:szCs w:val="16"/>
              </w:rPr>
            </w:pPr>
            <w:ins w:id="26182" w:author="JS" w:date="2018-11-12T10:51:00Z">
              <w:r w:rsidRPr="00D70338">
                <w:rPr>
                  <w:sz w:val="16"/>
                  <w:szCs w:val="16"/>
                </w:rPr>
                <w:t>74.3%</w:t>
              </w:r>
            </w:ins>
          </w:p>
        </w:tc>
      </w:tr>
      <w:tr w:rsidR="00840C99" w:rsidRPr="006A4A64" w14:paraId="56E2F6A3" w14:textId="77777777" w:rsidTr="00126417">
        <w:trPr>
          <w:gridAfter w:val="1"/>
          <w:wAfter w:w="28" w:type="dxa"/>
          <w:cantSplit/>
          <w:trHeight w:val="22"/>
          <w:ins w:id="26183" w:author="JS" w:date="2018-11-12T10:51:00Z"/>
          <w:trPrChange w:id="26184" w:author="Kapil Bhattad" w:date="2018-11-14T12:27:00Z">
            <w:trPr>
              <w:gridAfter w:val="1"/>
              <w:wAfter w:w="118" w:type="dxa"/>
              <w:cantSplit/>
              <w:trHeight w:val="22"/>
            </w:trPr>
          </w:trPrChange>
        </w:trPr>
        <w:tc>
          <w:tcPr>
            <w:tcW w:w="501" w:type="dxa"/>
            <w:vMerge/>
            <w:tcPrChange w:id="26185" w:author="Kapil Bhattad" w:date="2018-11-14T12:27:00Z">
              <w:tcPr>
                <w:tcW w:w="501" w:type="dxa"/>
                <w:vMerge/>
              </w:tcPr>
            </w:tcPrChange>
          </w:tcPr>
          <w:p w14:paraId="0BEFE077" w14:textId="77777777" w:rsidR="00840C99" w:rsidRPr="00882941" w:rsidRDefault="00840C99" w:rsidP="00213A3A">
            <w:pPr>
              <w:spacing w:after="0"/>
              <w:jc w:val="center"/>
              <w:rPr>
                <w:ins w:id="26186" w:author="JS" w:date="2018-11-12T10:51:00Z"/>
                <w:sz w:val="16"/>
              </w:rPr>
            </w:pPr>
          </w:p>
        </w:tc>
        <w:tc>
          <w:tcPr>
            <w:tcW w:w="1010" w:type="dxa"/>
            <w:gridSpan w:val="2"/>
            <w:tcPrChange w:id="26187" w:author="Kapil Bhattad" w:date="2018-11-14T12:27:00Z">
              <w:tcPr>
                <w:tcW w:w="1010" w:type="dxa"/>
                <w:gridSpan w:val="2"/>
              </w:tcPr>
            </w:tcPrChange>
          </w:tcPr>
          <w:p w14:paraId="0C82E75C" w14:textId="77777777" w:rsidR="00840C99" w:rsidRPr="00D70338" w:rsidRDefault="00840C99" w:rsidP="00213A3A">
            <w:pPr>
              <w:spacing w:after="0"/>
              <w:jc w:val="center"/>
              <w:rPr>
                <w:ins w:id="26188" w:author="JS" w:date="2018-11-12T10:51:00Z"/>
                <w:rFonts w:ascii="Cambria Math" w:hAnsi="Cambria Math"/>
                <w:sz w:val="16"/>
                <w:szCs w:val="16"/>
              </w:rPr>
            </w:pPr>
            <w:ins w:id="26189" w:author="JS" w:date="2018-11-12T10:51:00Z">
              <w:r w:rsidRPr="00D70338">
                <w:rPr>
                  <w:rFonts w:ascii="Cambria Math" w:hAnsi="Cambria Math"/>
                  <w:sz w:val="16"/>
                  <w:szCs w:val="16"/>
                </w:rPr>
                <w:t>𝜌</w:t>
              </w:r>
              <w:r w:rsidRPr="00D70338">
                <w:rPr>
                  <w:rFonts w:ascii="Cambria Math" w:hAnsi="Cambria Math"/>
                  <w:sz w:val="16"/>
                  <w:szCs w:val="16"/>
                  <w:vertAlign w:val="subscript"/>
                </w:rPr>
                <w:t>UL</w:t>
              </w:r>
            </w:ins>
          </w:p>
        </w:tc>
        <w:tc>
          <w:tcPr>
            <w:tcW w:w="1377" w:type="dxa"/>
            <w:gridSpan w:val="3"/>
            <w:tcPrChange w:id="26190" w:author="Kapil Bhattad" w:date="2018-11-14T12:27:00Z">
              <w:tcPr>
                <w:tcW w:w="1377" w:type="dxa"/>
                <w:gridSpan w:val="3"/>
              </w:tcPr>
            </w:tcPrChange>
          </w:tcPr>
          <w:p w14:paraId="14F27BC2" w14:textId="77777777" w:rsidR="00840C99" w:rsidRPr="00882941" w:rsidRDefault="00840C99" w:rsidP="00213A3A">
            <w:pPr>
              <w:spacing w:after="0"/>
              <w:jc w:val="center"/>
              <w:rPr>
                <w:ins w:id="26191" w:author="JS" w:date="2018-11-12T10:51:00Z"/>
                <w:sz w:val="16"/>
                <w:szCs w:val="16"/>
              </w:rPr>
            </w:pPr>
            <w:ins w:id="26192" w:author="JS" w:date="2018-11-12T10:51:00Z">
              <w:r w:rsidRPr="00D70338">
                <w:rPr>
                  <w:sz w:val="16"/>
                  <w:szCs w:val="16"/>
                </w:rPr>
                <w:t>99.7%</w:t>
              </w:r>
            </w:ins>
          </w:p>
        </w:tc>
        <w:tc>
          <w:tcPr>
            <w:tcW w:w="1378" w:type="dxa"/>
            <w:gridSpan w:val="2"/>
            <w:tcPrChange w:id="26193" w:author="Kapil Bhattad" w:date="2018-11-14T12:27:00Z">
              <w:tcPr>
                <w:tcW w:w="1378" w:type="dxa"/>
                <w:gridSpan w:val="2"/>
              </w:tcPr>
            </w:tcPrChange>
          </w:tcPr>
          <w:p w14:paraId="358271F5" w14:textId="77777777" w:rsidR="00840C99" w:rsidRPr="00882941" w:rsidRDefault="00840C99" w:rsidP="00213A3A">
            <w:pPr>
              <w:spacing w:after="0"/>
              <w:jc w:val="center"/>
              <w:rPr>
                <w:ins w:id="26194" w:author="JS" w:date="2018-11-12T10:51:00Z"/>
                <w:sz w:val="16"/>
                <w:szCs w:val="16"/>
              </w:rPr>
            </w:pPr>
            <w:ins w:id="26195" w:author="JS" w:date="2018-11-12T10:51:00Z">
              <w:r w:rsidRPr="00D70338">
                <w:rPr>
                  <w:sz w:val="16"/>
                  <w:szCs w:val="16"/>
                </w:rPr>
                <w:t>99.4%</w:t>
              </w:r>
            </w:ins>
          </w:p>
        </w:tc>
        <w:tc>
          <w:tcPr>
            <w:tcW w:w="1378" w:type="dxa"/>
            <w:gridSpan w:val="3"/>
            <w:tcPrChange w:id="26196" w:author="Kapil Bhattad" w:date="2018-11-14T12:27:00Z">
              <w:tcPr>
                <w:tcW w:w="1378" w:type="dxa"/>
                <w:gridSpan w:val="3"/>
              </w:tcPr>
            </w:tcPrChange>
          </w:tcPr>
          <w:p w14:paraId="685A8B7C" w14:textId="77777777" w:rsidR="00840C99" w:rsidRPr="00882941" w:rsidRDefault="00840C99" w:rsidP="00213A3A">
            <w:pPr>
              <w:spacing w:after="0"/>
              <w:jc w:val="center"/>
              <w:rPr>
                <w:ins w:id="26197" w:author="JS" w:date="2018-11-12T10:51:00Z"/>
                <w:sz w:val="16"/>
                <w:szCs w:val="16"/>
              </w:rPr>
            </w:pPr>
            <w:ins w:id="26198" w:author="JS" w:date="2018-11-12T10:51:00Z">
              <w:r w:rsidRPr="00D70338">
                <w:rPr>
                  <w:sz w:val="16"/>
                  <w:szCs w:val="16"/>
                </w:rPr>
                <w:t>98.1%</w:t>
              </w:r>
            </w:ins>
          </w:p>
        </w:tc>
        <w:tc>
          <w:tcPr>
            <w:tcW w:w="1377" w:type="dxa"/>
            <w:gridSpan w:val="2"/>
            <w:tcPrChange w:id="26199" w:author="Kapil Bhattad" w:date="2018-11-14T12:27:00Z">
              <w:tcPr>
                <w:tcW w:w="1377" w:type="dxa"/>
                <w:gridSpan w:val="2"/>
              </w:tcPr>
            </w:tcPrChange>
          </w:tcPr>
          <w:p w14:paraId="74A5F8D3" w14:textId="77777777" w:rsidR="00840C99" w:rsidRPr="00882941" w:rsidRDefault="00840C99" w:rsidP="00213A3A">
            <w:pPr>
              <w:spacing w:after="0"/>
              <w:jc w:val="center"/>
              <w:rPr>
                <w:ins w:id="26200" w:author="JS" w:date="2018-11-12T10:51:00Z"/>
                <w:sz w:val="16"/>
                <w:szCs w:val="16"/>
              </w:rPr>
            </w:pPr>
            <w:ins w:id="26201" w:author="JS" w:date="2018-11-12T10:51:00Z">
              <w:r w:rsidRPr="00D70338">
                <w:rPr>
                  <w:sz w:val="16"/>
                  <w:szCs w:val="16"/>
                </w:rPr>
                <w:t>93.2%</w:t>
              </w:r>
            </w:ins>
          </w:p>
        </w:tc>
        <w:tc>
          <w:tcPr>
            <w:tcW w:w="1378" w:type="dxa"/>
            <w:gridSpan w:val="2"/>
            <w:tcPrChange w:id="26202" w:author="Kapil Bhattad" w:date="2018-11-14T12:27:00Z">
              <w:tcPr>
                <w:tcW w:w="1378" w:type="dxa"/>
                <w:gridSpan w:val="2"/>
              </w:tcPr>
            </w:tcPrChange>
          </w:tcPr>
          <w:p w14:paraId="1E479C42" w14:textId="77777777" w:rsidR="00840C99" w:rsidRPr="00882941" w:rsidRDefault="00840C99" w:rsidP="00213A3A">
            <w:pPr>
              <w:spacing w:after="0"/>
              <w:jc w:val="center"/>
              <w:rPr>
                <w:ins w:id="26203" w:author="JS" w:date="2018-11-12T10:51:00Z"/>
                <w:sz w:val="16"/>
                <w:szCs w:val="16"/>
              </w:rPr>
            </w:pPr>
            <w:ins w:id="26204" w:author="JS" w:date="2018-11-12T10:51:00Z">
              <w:r w:rsidRPr="00D70338">
                <w:rPr>
                  <w:sz w:val="16"/>
                  <w:szCs w:val="16"/>
                </w:rPr>
                <w:t>96.4%</w:t>
              </w:r>
            </w:ins>
          </w:p>
        </w:tc>
        <w:tc>
          <w:tcPr>
            <w:tcW w:w="1378" w:type="dxa"/>
            <w:gridSpan w:val="2"/>
            <w:tcPrChange w:id="26205" w:author="Kapil Bhattad" w:date="2018-11-14T12:27:00Z">
              <w:tcPr>
                <w:tcW w:w="1378" w:type="dxa"/>
                <w:gridSpan w:val="2"/>
              </w:tcPr>
            </w:tcPrChange>
          </w:tcPr>
          <w:p w14:paraId="3C424F24" w14:textId="77777777" w:rsidR="00840C99" w:rsidRPr="00882941" w:rsidRDefault="00840C99" w:rsidP="00213A3A">
            <w:pPr>
              <w:spacing w:after="0"/>
              <w:jc w:val="center"/>
              <w:rPr>
                <w:ins w:id="26206" w:author="JS" w:date="2018-11-12T10:51:00Z"/>
                <w:sz w:val="16"/>
                <w:szCs w:val="16"/>
              </w:rPr>
            </w:pPr>
            <w:ins w:id="26207" w:author="JS" w:date="2018-11-12T10:51:00Z">
              <w:r w:rsidRPr="00D70338">
                <w:rPr>
                  <w:sz w:val="16"/>
                  <w:szCs w:val="16"/>
                </w:rPr>
                <w:t>89%</w:t>
              </w:r>
            </w:ins>
          </w:p>
        </w:tc>
      </w:tr>
      <w:tr w:rsidR="00840C99" w:rsidRPr="006A4A64" w14:paraId="56024E5F" w14:textId="77777777" w:rsidTr="00126417">
        <w:trPr>
          <w:gridAfter w:val="1"/>
          <w:wAfter w:w="28" w:type="dxa"/>
          <w:cantSplit/>
          <w:trHeight w:val="22"/>
          <w:ins w:id="26208" w:author="JS" w:date="2018-11-12T10:51:00Z"/>
          <w:trPrChange w:id="26209" w:author="Kapil Bhattad" w:date="2018-11-14T12:27:00Z">
            <w:trPr>
              <w:gridAfter w:val="1"/>
              <w:wAfter w:w="118" w:type="dxa"/>
              <w:cantSplit/>
              <w:trHeight w:val="22"/>
            </w:trPr>
          </w:trPrChange>
        </w:trPr>
        <w:tc>
          <w:tcPr>
            <w:tcW w:w="501" w:type="dxa"/>
            <w:vMerge/>
            <w:tcPrChange w:id="26210" w:author="Kapil Bhattad" w:date="2018-11-14T12:27:00Z">
              <w:tcPr>
                <w:tcW w:w="501" w:type="dxa"/>
                <w:vMerge/>
              </w:tcPr>
            </w:tcPrChange>
          </w:tcPr>
          <w:p w14:paraId="5C1CADE5" w14:textId="77777777" w:rsidR="00840C99" w:rsidRPr="00882941" w:rsidRDefault="00840C99" w:rsidP="00213A3A">
            <w:pPr>
              <w:spacing w:after="0"/>
              <w:jc w:val="center"/>
              <w:rPr>
                <w:ins w:id="26211" w:author="JS" w:date="2018-11-12T10:51:00Z"/>
                <w:sz w:val="16"/>
              </w:rPr>
            </w:pPr>
          </w:p>
        </w:tc>
        <w:tc>
          <w:tcPr>
            <w:tcW w:w="1010" w:type="dxa"/>
            <w:gridSpan w:val="2"/>
            <w:tcPrChange w:id="26212" w:author="Kapil Bhattad" w:date="2018-11-14T12:27:00Z">
              <w:tcPr>
                <w:tcW w:w="1010" w:type="dxa"/>
                <w:gridSpan w:val="2"/>
              </w:tcPr>
            </w:tcPrChange>
          </w:tcPr>
          <w:p w14:paraId="53480C7F" w14:textId="77777777" w:rsidR="00840C99" w:rsidRPr="00D70338" w:rsidRDefault="00840C99" w:rsidP="00213A3A">
            <w:pPr>
              <w:spacing w:after="0"/>
              <w:jc w:val="center"/>
              <w:rPr>
                <w:ins w:id="26213" w:author="JS" w:date="2018-11-12T10:51:00Z"/>
                <w:rFonts w:ascii="Cambria Math" w:hAnsi="Cambria Math"/>
                <w:sz w:val="16"/>
                <w:szCs w:val="16"/>
              </w:rPr>
            </w:pPr>
            <w:ins w:id="26214" w:author="JS" w:date="2018-11-12T10:51:00Z">
              <w:r w:rsidRPr="00D70338">
                <w:rPr>
                  <w:sz w:val="16"/>
                  <w:szCs w:val="16"/>
                </w:rPr>
                <w:t>BO</w:t>
              </w:r>
            </w:ins>
          </w:p>
        </w:tc>
        <w:tc>
          <w:tcPr>
            <w:tcW w:w="1377" w:type="dxa"/>
            <w:gridSpan w:val="3"/>
            <w:tcPrChange w:id="26215" w:author="Kapil Bhattad" w:date="2018-11-14T12:27:00Z">
              <w:tcPr>
                <w:tcW w:w="1377" w:type="dxa"/>
                <w:gridSpan w:val="3"/>
              </w:tcPr>
            </w:tcPrChange>
          </w:tcPr>
          <w:p w14:paraId="0E1449F8" w14:textId="77777777" w:rsidR="00840C99" w:rsidRPr="00882941" w:rsidRDefault="00840C99" w:rsidP="00213A3A">
            <w:pPr>
              <w:spacing w:after="0"/>
              <w:jc w:val="center"/>
              <w:rPr>
                <w:ins w:id="26216" w:author="JS" w:date="2018-11-12T10:51:00Z"/>
                <w:sz w:val="16"/>
                <w:szCs w:val="16"/>
              </w:rPr>
            </w:pPr>
            <w:ins w:id="26217" w:author="JS" w:date="2018-11-12T10:51:00Z">
              <w:r w:rsidRPr="00D70338">
                <w:rPr>
                  <w:sz w:val="16"/>
                  <w:szCs w:val="16"/>
                </w:rPr>
                <w:t>10.3%</w:t>
              </w:r>
            </w:ins>
          </w:p>
        </w:tc>
        <w:tc>
          <w:tcPr>
            <w:tcW w:w="1378" w:type="dxa"/>
            <w:gridSpan w:val="2"/>
            <w:tcPrChange w:id="26218" w:author="Kapil Bhattad" w:date="2018-11-14T12:27:00Z">
              <w:tcPr>
                <w:tcW w:w="1378" w:type="dxa"/>
                <w:gridSpan w:val="2"/>
              </w:tcPr>
            </w:tcPrChange>
          </w:tcPr>
          <w:p w14:paraId="3B665CCD" w14:textId="77777777" w:rsidR="00840C99" w:rsidRPr="00882941" w:rsidRDefault="00840C99" w:rsidP="00213A3A">
            <w:pPr>
              <w:spacing w:after="0"/>
              <w:jc w:val="center"/>
              <w:rPr>
                <w:ins w:id="26219" w:author="JS" w:date="2018-11-12T10:51:00Z"/>
                <w:sz w:val="16"/>
                <w:szCs w:val="16"/>
              </w:rPr>
            </w:pPr>
            <w:ins w:id="26220" w:author="JS" w:date="2018-11-12T10:51:00Z">
              <w:r w:rsidRPr="00D70338">
                <w:rPr>
                  <w:sz w:val="16"/>
                  <w:szCs w:val="16"/>
                </w:rPr>
                <w:t>11%</w:t>
              </w:r>
            </w:ins>
          </w:p>
        </w:tc>
        <w:tc>
          <w:tcPr>
            <w:tcW w:w="1378" w:type="dxa"/>
            <w:gridSpan w:val="3"/>
            <w:tcPrChange w:id="26221" w:author="Kapil Bhattad" w:date="2018-11-14T12:27:00Z">
              <w:tcPr>
                <w:tcW w:w="1378" w:type="dxa"/>
                <w:gridSpan w:val="3"/>
              </w:tcPr>
            </w:tcPrChange>
          </w:tcPr>
          <w:p w14:paraId="6102F6AB" w14:textId="77777777" w:rsidR="00840C99" w:rsidRPr="00882941" w:rsidRDefault="00840C99" w:rsidP="00213A3A">
            <w:pPr>
              <w:spacing w:after="0"/>
              <w:jc w:val="center"/>
              <w:rPr>
                <w:ins w:id="26222" w:author="JS" w:date="2018-11-12T10:51:00Z"/>
                <w:sz w:val="16"/>
                <w:szCs w:val="16"/>
              </w:rPr>
            </w:pPr>
            <w:ins w:id="26223" w:author="JS" w:date="2018-11-12T10:51:00Z">
              <w:r w:rsidRPr="00D70338">
                <w:rPr>
                  <w:sz w:val="16"/>
                  <w:szCs w:val="16"/>
                </w:rPr>
                <w:t>28.2%</w:t>
              </w:r>
            </w:ins>
          </w:p>
        </w:tc>
        <w:tc>
          <w:tcPr>
            <w:tcW w:w="1377" w:type="dxa"/>
            <w:gridSpan w:val="2"/>
            <w:tcPrChange w:id="26224" w:author="Kapil Bhattad" w:date="2018-11-14T12:27:00Z">
              <w:tcPr>
                <w:tcW w:w="1377" w:type="dxa"/>
                <w:gridSpan w:val="2"/>
              </w:tcPr>
            </w:tcPrChange>
          </w:tcPr>
          <w:p w14:paraId="49BDE1ED" w14:textId="77777777" w:rsidR="00840C99" w:rsidRPr="00882941" w:rsidRDefault="00840C99" w:rsidP="00213A3A">
            <w:pPr>
              <w:spacing w:after="0"/>
              <w:jc w:val="center"/>
              <w:rPr>
                <w:ins w:id="26225" w:author="JS" w:date="2018-11-12T10:51:00Z"/>
                <w:sz w:val="16"/>
                <w:szCs w:val="16"/>
              </w:rPr>
            </w:pPr>
            <w:ins w:id="26226" w:author="JS" w:date="2018-11-12T10:51:00Z">
              <w:r w:rsidRPr="00D70338">
                <w:rPr>
                  <w:sz w:val="16"/>
                  <w:szCs w:val="16"/>
                </w:rPr>
                <w:t>50.5%</w:t>
              </w:r>
            </w:ins>
          </w:p>
        </w:tc>
        <w:tc>
          <w:tcPr>
            <w:tcW w:w="1378" w:type="dxa"/>
            <w:gridSpan w:val="2"/>
            <w:tcPrChange w:id="26227" w:author="Kapil Bhattad" w:date="2018-11-14T12:27:00Z">
              <w:tcPr>
                <w:tcW w:w="1378" w:type="dxa"/>
                <w:gridSpan w:val="2"/>
              </w:tcPr>
            </w:tcPrChange>
          </w:tcPr>
          <w:p w14:paraId="149118D7" w14:textId="77777777" w:rsidR="00840C99" w:rsidRPr="00882941" w:rsidRDefault="00840C99" w:rsidP="00213A3A">
            <w:pPr>
              <w:spacing w:after="0"/>
              <w:jc w:val="center"/>
              <w:rPr>
                <w:ins w:id="26228" w:author="JS" w:date="2018-11-12T10:51:00Z"/>
                <w:sz w:val="16"/>
                <w:szCs w:val="16"/>
              </w:rPr>
            </w:pPr>
            <w:ins w:id="26229" w:author="JS" w:date="2018-11-12T10:51:00Z">
              <w:r w:rsidRPr="00D70338">
                <w:rPr>
                  <w:sz w:val="16"/>
                  <w:szCs w:val="16"/>
                </w:rPr>
                <w:t>45.1%</w:t>
              </w:r>
            </w:ins>
          </w:p>
        </w:tc>
        <w:tc>
          <w:tcPr>
            <w:tcW w:w="1378" w:type="dxa"/>
            <w:gridSpan w:val="2"/>
            <w:tcPrChange w:id="26230" w:author="Kapil Bhattad" w:date="2018-11-14T12:27:00Z">
              <w:tcPr>
                <w:tcW w:w="1378" w:type="dxa"/>
                <w:gridSpan w:val="2"/>
              </w:tcPr>
            </w:tcPrChange>
          </w:tcPr>
          <w:p w14:paraId="1D72BE7C" w14:textId="77777777" w:rsidR="00840C99" w:rsidRPr="00882941" w:rsidRDefault="00840C99" w:rsidP="00213A3A">
            <w:pPr>
              <w:spacing w:after="0"/>
              <w:jc w:val="center"/>
              <w:rPr>
                <w:ins w:id="26231" w:author="JS" w:date="2018-11-12T10:51:00Z"/>
                <w:sz w:val="16"/>
                <w:szCs w:val="16"/>
              </w:rPr>
            </w:pPr>
            <w:ins w:id="26232" w:author="JS" w:date="2018-11-12T10:51:00Z">
              <w:r w:rsidRPr="00D70338">
                <w:rPr>
                  <w:sz w:val="16"/>
                  <w:szCs w:val="16"/>
                </w:rPr>
                <w:t>67.3%</w:t>
              </w:r>
            </w:ins>
          </w:p>
        </w:tc>
      </w:tr>
      <w:tr w:rsidR="00840C99" w:rsidRPr="006A4A64" w14:paraId="0F4E1307" w14:textId="77777777" w:rsidTr="00126417">
        <w:trPr>
          <w:gridAfter w:val="1"/>
          <w:wAfter w:w="28" w:type="dxa"/>
          <w:cantSplit/>
          <w:trHeight w:val="22"/>
          <w:ins w:id="26233" w:author="JS" w:date="2018-11-12T10:51:00Z"/>
          <w:trPrChange w:id="26234" w:author="Kapil Bhattad" w:date="2018-11-14T12:27:00Z">
            <w:trPr>
              <w:gridAfter w:val="1"/>
              <w:wAfter w:w="118" w:type="dxa"/>
              <w:cantSplit/>
              <w:trHeight w:val="22"/>
            </w:trPr>
          </w:trPrChange>
        </w:trPr>
        <w:tc>
          <w:tcPr>
            <w:tcW w:w="501" w:type="dxa"/>
            <w:vMerge/>
            <w:tcPrChange w:id="26235" w:author="Kapil Bhattad" w:date="2018-11-14T12:27:00Z">
              <w:tcPr>
                <w:tcW w:w="501" w:type="dxa"/>
                <w:vMerge/>
              </w:tcPr>
            </w:tcPrChange>
          </w:tcPr>
          <w:p w14:paraId="31857C9D" w14:textId="77777777" w:rsidR="00840C99" w:rsidRPr="00882941" w:rsidRDefault="00840C99" w:rsidP="00213A3A">
            <w:pPr>
              <w:spacing w:after="0"/>
              <w:jc w:val="center"/>
              <w:rPr>
                <w:ins w:id="26236" w:author="JS" w:date="2018-11-12T10:51:00Z"/>
                <w:sz w:val="16"/>
              </w:rPr>
            </w:pPr>
          </w:p>
        </w:tc>
        <w:tc>
          <w:tcPr>
            <w:tcW w:w="1010" w:type="dxa"/>
            <w:gridSpan w:val="2"/>
            <w:tcPrChange w:id="26237" w:author="Kapil Bhattad" w:date="2018-11-14T12:27:00Z">
              <w:tcPr>
                <w:tcW w:w="1010" w:type="dxa"/>
                <w:gridSpan w:val="2"/>
              </w:tcPr>
            </w:tcPrChange>
          </w:tcPr>
          <w:p w14:paraId="690A4E4D" w14:textId="77777777" w:rsidR="00840C99" w:rsidRPr="00D70338" w:rsidRDefault="00840C99" w:rsidP="00213A3A">
            <w:pPr>
              <w:spacing w:after="0"/>
              <w:jc w:val="center"/>
              <w:rPr>
                <w:ins w:id="26238" w:author="JS" w:date="2018-11-12T10:51:00Z"/>
                <w:rFonts w:ascii="Cambria Math" w:hAnsi="Cambria Math"/>
                <w:sz w:val="16"/>
                <w:szCs w:val="16"/>
              </w:rPr>
            </w:pPr>
            <w:ins w:id="26239" w:author="JS" w:date="2018-11-12T10:51:00Z">
              <w:r w:rsidRPr="00D70338">
                <w:rPr>
                  <w:rFonts w:ascii="Cambria Math" w:hAnsi="Cambria Math"/>
                  <w:sz w:val="16"/>
                  <w:szCs w:val="16"/>
                </w:rPr>
                <w:t>𝜆</w:t>
              </w:r>
            </w:ins>
          </w:p>
        </w:tc>
        <w:tc>
          <w:tcPr>
            <w:tcW w:w="2755" w:type="dxa"/>
            <w:gridSpan w:val="5"/>
            <w:tcPrChange w:id="26240" w:author="Kapil Bhattad" w:date="2018-11-14T12:27:00Z">
              <w:tcPr>
                <w:tcW w:w="2755" w:type="dxa"/>
                <w:gridSpan w:val="5"/>
              </w:tcPr>
            </w:tcPrChange>
          </w:tcPr>
          <w:p w14:paraId="4B6AD3D0" w14:textId="77777777" w:rsidR="00840C99" w:rsidRPr="00882941" w:rsidRDefault="00840C99" w:rsidP="00213A3A">
            <w:pPr>
              <w:spacing w:after="0"/>
              <w:jc w:val="center"/>
              <w:rPr>
                <w:ins w:id="26241" w:author="JS" w:date="2018-11-12T10:51:00Z"/>
                <w:sz w:val="16"/>
                <w:szCs w:val="16"/>
              </w:rPr>
            </w:pPr>
            <w:ins w:id="26242" w:author="JS" w:date="2018-11-12T10:51:00Z">
              <w:r w:rsidRPr="00D70338">
                <w:rPr>
                  <w:sz w:val="16"/>
                  <w:szCs w:val="16"/>
                </w:rPr>
                <w:t>0.19 file/s</w:t>
              </w:r>
            </w:ins>
          </w:p>
        </w:tc>
        <w:tc>
          <w:tcPr>
            <w:tcW w:w="2755" w:type="dxa"/>
            <w:gridSpan w:val="5"/>
            <w:tcPrChange w:id="26243" w:author="Kapil Bhattad" w:date="2018-11-14T12:27:00Z">
              <w:tcPr>
                <w:tcW w:w="2755" w:type="dxa"/>
                <w:gridSpan w:val="5"/>
              </w:tcPr>
            </w:tcPrChange>
          </w:tcPr>
          <w:p w14:paraId="5C4CA55B" w14:textId="77777777" w:rsidR="00840C99" w:rsidRPr="00882941" w:rsidRDefault="00840C99" w:rsidP="00213A3A">
            <w:pPr>
              <w:spacing w:after="0"/>
              <w:jc w:val="center"/>
              <w:rPr>
                <w:ins w:id="26244" w:author="JS" w:date="2018-11-12T10:51:00Z"/>
                <w:sz w:val="16"/>
                <w:szCs w:val="16"/>
              </w:rPr>
            </w:pPr>
            <w:ins w:id="26245" w:author="JS" w:date="2018-11-12T10:51:00Z">
              <w:r w:rsidRPr="00D70338">
                <w:rPr>
                  <w:sz w:val="16"/>
                  <w:szCs w:val="16"/>
                </w:rPr>
                <w:t>0.24 file/s</w:t>
              </w:r>
            </w:ins>
          </w:p>
        </w:tc>
        <w:tc>
          <w:tcPr>
            <w:tcW w:w="2756" w:type="dxa"/>
            <w:gridSpan w:val="4"/>
            <w:tcPrChange w:id="26246" w:author="Kapil Bhattad" w:date="2018-11-14T12:27:00Z">
              <w:tcPr>
                <w:tcW w:w="2756" w:type="dxa"/>
                <w:gridSpan w:val="4"/>
              </w:tcPr>
            </w:tcPrChange>
          </w:tcPr>
          <w:p w14:paraId="03708940" w14:textId="77777777" w:rsidR="00840C99" w:rsidRPr="00882941" w:rsidRDefault="00840C99" w:rsidP="00213A3A">
            <w:pPr>
              <w:spacing w:after="0"/>
              <w:jc w:val="center"/>
              <w:rPr>
                <w:ins w:id="26247" w:author="JS" w:date="2018-11-12T10:51:00Z"/>
                <w:sz w:val="16"/>
                <w:szCs w:val="16"/>
              </w:rPr>
            </w:pPr>
            <w:ins w:id="26248" w:author="JS" w:date="2018-11-12T10:51:00Z">
              <w:r w:rsidRPr="00D70338">
                <w:rPr>
                  <w:sz w:val="16"/>
                  <w:szCs w:val="16"/>
                </w:rPr>
                <w:t>0.28 file/s</w:t>
              </w:r>
            </w:ins>
          </w:p>
        </w:tc>
      </w:tr>
      <w:tr w:rsidR="00840C99" w:rsidRPr="006A4A64" w14:paraId="7595EB49" w14:textId="77777777" w:rsidTr="00126417">
        <w:trPr>
          <w:gridAfter w:val="1"/>
          <w:wAfter w:w="28" w:type="dxa"/>
          <w:cantSplit/>
          <w:trHeight w:val="22"/>
          <w:ins w:id="26249" w:author="JS" w:date="2018-11-12T10:51:00Z"/>
          <w:trPrChange w:id="26250" w:author="Kapil Bhattad" w:date="2018-11-14T12:27:00Z">
            <w:trPr>
              <w:gridAfter w:val="1"/>
              <w:wAfter w:w="118" w:type="dxa"/>
              <w:cantSplit/>
              <w:trHeight w:val="22"/>
            </w:trPr>
          </w:trPrChange>
        </w:trPr>
        <w:tc>
          <w:tcPr>
            <w:tcW w:w="501" w:type="dxa"/>
            <w:vMerge/>
            <w:tcPrChange w:id="26251" w:author="Kapil Bhattad" w:date="2018-11-14T12:27:00Z">
              <w:tcPr>
                <w:tcW w:w="501" w:type="dxa"/>
                <w:vMerge/>
              </w:tcPr>
            </w:tcPrChange>
          </w:tcPr>
          <w:p w14:paraId="413C9E8D" w14:textId="77777777" w:rsidR="00840C99" w:rsidRPr="00882941" w:rsidRDefault="00840C99" w:rsidP="00213A3A">
            <w:pPr>
              <w:spacing w:after="0"/>
              <w:jc w:val="center"/>
              <w:rPr>
                <w:ins w:id="26252" w:author="JS" w:date="2018-11-12T10:51:00Z"/>
                <w:sz w:val="16"/>
              </w:rPr>
            </w:pPr>
          </w:p>
        </w:tc>
        <w:tc>
          <w:tcPr>
            <w:tcW w:w="1010" w:type="dxa"/>
            <w:gridSpan w:val="2"/>
            <w:tcPrChange w:id="26253" w:author="Kapil Bhattad" w:date="2018-11-14T12:27:00Z">
              <w:tcPr>
                <w:tcW w:w="1010" w:type="dxa"/>
                <w:gridSpan w:val="2"/>
              </w:tcPr>
            </w:tcPrChange>
          </w:tcPr>
          <w:p w14:paraId="4D9B6B1A" w14:textId="77777777" w:rsidR="00840C99" w:rsidRPr="00D70338" w:rsidRDefault="00840C99" w:rsidP="00213A3A">
            <w:pPr>
              <w:spacing w:after="0"/>
              <w:jc w:val="center"/>
              <w:rPr>
                <w:ins w:id="26254" w:author="JS" w:date="2018-11-12T10:51:00Z"/>
                <w:rFonts w:ascii="Cambria Math" w:hAnsi="Cambria Math"/>
                <w:sz w:val="16"/>
                <w:szCs w:val="16"/>
              </w:rPr>
            </w:pPr>
          </w:p>
        </w:tc>
        <w:tc>
          <w:tcPr>
            <w:tcW w:w="8266" w:type="dxa"/>
            <w:gridSpan w:val="14"/>
            <w:tcPrChange w:id="26255" w:author="Kapil Bhattad" w:date="2018-11-14T12:27:00Z">
              <w:tcPr>
                <w:tcW w:w="8266" w:type="dxa"/>
                <w:gridSpan w:val="14"/>
              </w:tcPr>
            </w:tcPrChange>
          </w:tcPr>
          <w:p w14:paraId="380523FC" w14:textId="77777777" w:rsidR="00C10DB2" w:rsidRPr="00C00504" w:rsidRDefault="00C10DB2" w:rsidP="00C10DB2">
            <w:pPr>
              <w:pStyle w:val="ResTable"/>
              <w:jc w:val="left"/>
              <w:rPr>
                <w:ins w:id="26256" w:author="Kapil Bhattad" w:date="2018-11-14T11:16:00Z"/>
                <w:rFonts w:cstheme="minorHAnsi"/>
                <w:szCs w:val="16"/>
              </w:rPr>
            </w:pPr>
            <w:ins w:id="26257" w:author="Kapil Bhattad" w:date="2018-11-14T11:16:00Z">
              <w:r w:rsidRPr="00C00504">
                <w:rPr>
                  <w:rFonts w:cstheme="minorHAnsi"/>
                  <w:szCs w:val="16"/>
                </w:rPr>
                <w:t xml:space="preserve">Additional comments: </w:t>
              </w:r>
            </w:ins>
          </w:p>
          <w:p w14:paraId="5E68A327" w14:textId="38423D62" w:rsidR="00840C99" w:rsidDel="00C10DB2" w:rsidRDefault="00C10DB2" w:rsidP="00C10DB2">
            <w:pPr>
              <w:spacing w:after="0"/>
              <w:rPr>
                <w:ins w:id="26258" w:author="JS" w:date="2018-11-12T10:51:00Z"/>
                <w:del w:id="26259" w:author="Kapil Bhattad" w:date="2018-11-14T11:16:00Z"/>
                <w:sz w:val="16"/>
                <w:szCs w:val="16"/>
              </w:rPr>
            </w:pPr>
            <w:ins w:id="26260" w:author="Kapil Bhattad" w:date="2018-11-14T11:16:00Z">
              <w:r w:rsidRPr="00C00504">
                <w:rPr>
                  <w:rFonts w:asciiTheme="minorHAnsi" w:hAnsiTheme="minorHAnsi" w:cstheme="minorHAnsi"/>
                  <w:b/>
                  <w:bCs/>
                  <w:sz w:val="16"/>
                  <w:szCs w:val="16"/>
                  <w:lang w:eastAsia="sv-SE"/>
                </w:rPr>
                <w:t>Simulation setup:</w:t>
              </w:r>
              <w:r w:rsidRPr="00C00504">
                <w:rPr>
                  <w:rFonts w:asciiTheme="minorHAnsi" w:hAnsiTheme="minorHAnsi" w:cstheme="minorHAnsi"/>
                  <w:sz w:val="16"/>
                  <w:szCs w:val="16"/>
                  <w:lang w:eastAsia="sv-SE"/>
                </w:rPr>
                <w:t xml:space="preserve"> NR-U indoor scenario, 50/50 DL/UL traffics. </w:t>
              </w:r>
              <w:r w:rsidRPr="00C00504">
                <w:rPr>
                  <w:rFonts w:asciiTheme="minorHAnsi" w:hAnsiTheme="minorHAnsi" w:cstheme="minorHAnsi"/>
                  <w:sz w:val="16"/>
                  <w:szCs w:val="16"/>
                </w:rPr>
                <w:br/>
              </w:r>
              <w:r w:rsidRPr="00C00504">
                <w:rPr>
                  <w:rFonts w:asciiTheme="minorHAnsi" w:hAnsiTheme="minorHAnsi" w:cstheme="minorHAnsi"/>
                  <w:b/>
                  <w:bCs/>
                  <w:sz w:val="16"/>
                  <w:szCs w:val="16"/>
                </w:rPr>
                <w:t>Common assumptions:</w:t>
              </w:r>
              <w:r w:rsidRPr="00C00504">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DE29AB">
                <w:rPr>
                  <w:rFonts w:asciiTheme="minorHAnsi" w:hAnsiTheme="minorHAnsi" w:cstheme="minorHAnsi"/>
                  <w:sz w:val="16"/>
                  <w:szCs w:val="16"/>
                </w:rPr>
                <w:t xml:space="preserve"> CW {min,max} DL{15,63} UL{15,1023}.</w:t>
              </w:r>
              <w:r w:rsidRPr="00C00504">
                <w:rPr>
                  <w:rFonts w:asciiTheme="minorHAnsi" w:hAnsiTheme="minorHAnsi" w:cstheme="minorHAnsi"/>
                  <w:sz w:val="16"/>
                  <w:szCs w:val="16"/>
                </w:rPr>
                <w:br/>
              </w:r>
              <w:r w:rsidRPr="00C00504">
                <w:rPr>
                  <w:rFonts w:asciiTheme="minorHAnsi" w:hAnsiTheme="minorHAnsi" w:cstheme="minorHAnsi"/>
                  <w:b/>
                  <w:bCs/>
                  <w:sz w:val="16"/>
                  <w:szCs w:val="16"/>
                </w:rPr>
                <w:t xml:space="preserve">Wi-Fi assumptions: </w:t>
              </w:r>
              <w:r w:rsidRPr="00C00504">
                <w:rPr>
                  <w:rFonts w:asciiTheme="minorHAnsi" w:hAnsiTheme="minorHAnsi" w:cstheme="minorHAnsi"/>
                  <w:sz w:val="16"/>
                  <w:szCs w:val="16"/>
                </w:rPr>
                <w:t>RTS/CTS disabled, ED/PD threshold -62/-82dBm, A-MPDU frame aggregation, MPDU size: 1500B MSDU plus 14B header, short Wi-Fi guard interval.</w:t>
              </w:r>
              <w:r w:rsidRPr="00C00504">
                <w:rPr>
                  <w:rFonts w:asciiTheme="minorHAnsi" w:hAnsiTheme="minorHAnsi" w:cstheme="minorHAnsi"/>
                  <w:sz w:val="16"/>
                  <w:szCs w:val="16"/>
                </w:rPr>
                <w:br/>
              </w:r>
              <w:r w:rsidRPr="00C00504">
                <w:rPr>
                  <w:rFonts w:asciiTheme="minorHAnsi" w:hAnsiTheme="minorHAnsi" w:cstheme="minorHAnsi"/>
                  <w:b/>
                  <w:bCs/>
                  <w:sz w:val="16"/>
                  <w:szCs w:val="16"/>
                </w:rPr>
                <w:t>NR-U assumptions:</w:t>
              </w:r>
              <w:r w:rsidRPr="00C00504">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ins>
            <w:ins w:id="26261" w:author="JS" w:date="2018-11-12T10:51:00Z">
              <w:del w:id="26262" w:author="Kapil Bhattad" w:date="2018-11-14T11:16:00Z">
                <w:r w:rsidR="00840C99" w:rsidRPr="00882941" w:rsidDel="00C10DB2">
                  <w:rPr>
                    <w:sz w:val="16"/>
                    <w:szCs w:val="16"/>
                  </w:rPr>
                  <w:delText>Additional comments:</w:delText>
                </w:r>
              </w:del>
            </w:ins>
          </w:p>
          <w:p w14:paraId="6F47FFC8" w14:textId="44EA7403" w:rsidR="00840C99" w:rsidRPr="00882941" w:rsidDel="00C10DB2" w:rsidRDefault="00840C99" w:rsidP="00213A3A">
            <w:pPr>
              <w:pStyle w:val="ListParagraph"/>
              <w:numPr>
                <w:ilvl w:val="0"/>
                <w:numId w:val="39"/>
              </w:numPr>
              <w:spacing w:after="0"/>
              <w:ind w:firstLineChars="0"/>
              <w:rPr>
                <w:ins w:id="26263" w:author="JS" w:date="2018-11-12T10:51:00Z"/>
                <w:del w:id="26264" w:author="Kapil Bhattad" w:date="2018-11-14T11:16:00Z"/>
                <w:rFonts w:asciiTheme="majorBidi" w:hAnsiTheme="majorBidi" w:cstheme="majorBidi"/>
                <w:sz w:val="16"/>
                <w:szCs w:val="16"/>
                <w:lang w:eastAsia="ja-JP"/>
              </w:rPr>
            </w:pPr>
            <w:ins w:id="26265" w:author="JS" w:date="2018-11-12T10:51:00Z">
              <w:del w:id="26266" w:author="Kapil Bhattad" w:date="2018-11-14T11:16:00Z">
                <w:r w:rsidRPr="00882941" w:rsidDel="00C10DB2">
                  <w:rPr>
                    <w:rFonts w:asciiTheme="majorBidi" w:hAnsiTheme="majorBidi" w:cstheme="majorBidi"/>
                    <w:sz w:val="16"/>
                    <w:szCs w:val="16"/>
                    <w:lang w:val="en-US" w:eastAsia="sv-SE"/>
                  </w:rPr>
                  <w:delText xml:space="preserve">Simulation setup: NR-U </w:delText>
                </w:r>
                <w:r w:rsidRPr="00B60C1A" w:rsidDel="00C10DB2">
                  <w:rPr>
                    <w:rFonts w:asciiTheme="majorBidi" w:hAnsiTheme="majorBidi" w:cstheme="majorBidi"/>
                    <w:sz w:val="16"/>
                    <w:szCs w:val="16"/>
                    <w:lang w:val="en-US" w:eastAsia="sv-SE"/>
                  </w:rPr>
                  <w:delText>outdoor scenario 1</w:delText>
                </w:r>
                <w:r w:rsidRPr="00882941" w:rsidDel="00C10DB2">
                  <w:rPr>
                    <w:rFonts w:asciiTheme="majorBidi" w:hAnsiTheme="majorBidi" w:cstheme="majorBidi"/>
                    <w:sz w:val="16"/>
                    <w:szCs w:val="16"/>
                    <w:lang w:val="en-US" w:eastAsia="sv-SE"/>
                  </w:rPr>
                  <w:delText>, 50/50 DL/UL traffics.</w:delText>
                </w:r>
              </w:del>
            </w:ins>
          </w:p>
          <w:p w14:paraId="382C9C16" w14:textId="3746F33C" w:rsidR="00840C99" w:rsidRPr="00A522BF" w:rsidDel="00C10DB2" w:rsidRDefault="00840C99" w:rsidP="00213A3A">
            <w:pPr>
              <w:pStyle w:val="ListParagraph"/>
              <w:numPr>
                <w:ilvl w:val="0"/>
                <w:numId w:val="39"/>
              </w:numPr>
              <w:spacing w:after="0"/>
              <w:ind w:firstLineChars="0"/>
              <w:rPr>
                <w:ins w:id="26267" w:author="JS" w:date="2018-11-12T10:51:00Z"/>
                <w:del w:id="26268" w:author="Kapil Bhattad" w:date="2018-11-14T11:16:00Z"/>
                <w:sz w:val="16"/>
                <w:szCs w:val="16"/>
                <w:lang w:eastAsia="ja-JP"/>
              </w:rPr>
            </w:pPr>
            <w:ins w:id="26269" w:author="JS" w:date="2018-11-12T10:51:00Z">
              <w:del w:id="26270" w:author="Kapil Bhattad" w:date="2018-11-14T11:16:00Z">
                <w:r w:rsidRPr="00882941" w:rsidDel="00C10DB2">
                  <w:rPr>
                    <w:rFonts w:asciiTheme="majorBidi" w:hAnsiTheme="majorBidi" w:cstheme="majorBidi"/>
                    <w:sz w:val="16"/>
                    <w:szCs w:val="16"/>
                    <w:lang w:val="en-US" w:eastAsia="sv-SE"/>
                  </w:rPr>
                  <w:delText xml:space="preserve">In the table: </w:delText>
                </w:r>
                <w:r w:rsidRPr="00882941" w:rsidDel="00C10DB2">
                  <w:rPr>
                    <w:rFonts w:ascii="Cambria Math" w:hAnsi="Cambria Math" w:cs="Cambria Math"/>
                    <w:sz w:val="16"/>
                    <w:szCs w:val="16"/>
                    <w:lang w:eastAsia="sv-SE"/>
                  </w:rPr>
                  <w:delText>𝜌</w:delText>
                </w:r>
                <w:r w:rsidRPr="00882941" w:rsidDel="00C10DB2">
                  <w:rPr>
                    <w:rFonts w:asciiTheme="majorBidi" w:hAnsiTheme="majorBidi" w:cstheme="majorBidi"/>
                    <w:sz w:val="16"/>
                    <w:szCs w:val="16"/>
                    <w:lang w:val="en-US" w:eastAsia="sv-SE"/>
                  </w:rPr>
                  <w:delText xml:space="preserve"> is the ratio between served traff</w:delText>
                </w:r>
                <w:r w:rsidDel="00C10DB2">
                  <w:rPr>
                    <w:rFonts w:asciiTheme="majorBidi" w:hAnsiTheme="majorBidi" w:cstheme="majorBidi"/>
                    <w:sz w:val="16"/>
                    <w:szCs w:val="16"/>
                    <w:lang w:val="en-US" w:eastAsia="sv-SE"/>
                  </w:rPr>
                  <w:delText>ic and offered traffic</w:delText>
                </w:r>
                <w:r w:rsidRPr="00882941" w:rsidDel="00C10DB2">
                  <w:rPr>
                    <w:rFonts w:asciiTheme="majorBidi" w:hAnsiTheme="majorBidi" w:cstheme="majorBidi"/>
                    <w:sz w:val="16"/>
                    <w:szCs w:val="16"/>
                    <w:lang w:val="en-US" w:eastAsia="sv-SE"/>
                  </w:rPr>
                  <w:delText>.</w:delText>
                </w:r>
              </w:del>
            </w:ins>
          </w:p>
          <w:p w14:paraId="226CB85C" w14:textId="28A06ADC" w:rsidR="00840C99" w:rsidRPr="00A522BF" w:rsidDel="00C10DB2" w:rsidRDefault="00840C99" w:rsidP="00213A3A">
            <w:pPr>
              <w:pStyle w:val="ListParagraph"/>
              <w:ind w:firstLine="320"/>
              <w:rPr>
                <w:ins w:id="26271" w:author="JS" w:date="2018-11-12T10:51:00Z"/>
                <w:del w:id="26272" w:author="Kapil Bhattad" w:date="2018-11-14T11:16:00Z"/>
                <w:sz w:val="16"/>
                <w:szCs w:val="16"/>
                <w:lang w:val="en-US" w:eastAsia="sv-SE"/>
              </w:rPr>
            </w:pPr>
            <w:ins w:id="26273" w:author="JS" w:date="2018-11-12T10:51:00Z">
              <w:del w:id="26274" w:author="Kapil Bhattad" w:date="2018-11-14T11:16:00Z">
                <w:r w:rsidDel="00C10DB2">
                  <w:rPr>
                    <w:rFonts w:asciiTheme="majorBidi" w:hAnsiTheme="majorBidi" w:cstheme="majorBidi"/>
                    <w:sz w:val="16"/>
                    <w:szCs w:val="16"/>
                    <w:lang w:val="en-US" w:eastAsia="sv-SE"/>
                  </w:rPr>
                  <w:delText xml:space="preserve">BO </w:delText>
                </w:r>
                <w:r w:rsidRPr="00A522BF" w:rsidDel="00C10DB2">
                  <w:rPr>
                    <w:sz w:val="16"/>
                    <w:szCs w:val="16"/>
                    <w:lang w:val="en-US" w:eastAsia="sv-SE"/>
                  </w:rPr>
                  <w:delText>is the average BO for both DL+UL.</w:delText>
                </w:r>
              </w:del>
            </w:ins>
          </w:p>
          <w:p w14:paraId="3FE95606" w14:textId="08B58D94" w:rsidR="00840C99" w:rsidRPr="00882941" w:rsidRDefault="00840C99" w:rsidP="00213A3A">
            <w:pPr>
              <w:spacing w:after="0"/>
              <w:rPr>
                <w:ins w:id="26275" w:author="JS" w:date="2018-11-12T10:51:00Z"/>
                <w:sz w:val="16"/>
                <w:szCs w:val="16"/>
              </w:rPr>
            </w:pPr>
            <w:ins w:id="26276" w:author="JS" w:date="2018-11-12T10:51:00Z">
              <w:del w:id="26277" w:author="Kapil Bhattad" w:date="2018-11-14T11:16:00Z">
                <w:r w:rsidRPr="00A522BF" w:rsidDel="00C10DB2">
                  <w:rPr>
                    <w:sz w:val="16"/>
                    <w:szCs w:val="16"/>
                    <w:lang w:val="en-US" w:eastAsia="sv-SE"/>
                  </w:rPr>
                  <w:delText>The arrival intensities are selected so that the BO</w:delText>
                </w:r>
                <w:r w:rsidDel="00C10DB2">
                  <w:rPr>
                    <w:sz w:val="16"/>
                    <w:szCs w:val="16"/>
                    <w:lang w:val="en-US" w:eastAsia="sv-SE"/>
                  </w:rPr>
                  <w:delText>s</w:delText>
                </w:r>
                <w:r w:rsidRPr="00A522BF" w:rsidDel="00C10DB2">
                  <w:rPr>
                    <w:sz w:val="16"/>
                    <w:szCs w:val="16"/>
                    <w:lang w:val="en-US" w:eastAsia="sv-SE"/>
                  </w:rPr>
                  <w:delText xml:space="preserve"> </w:delText>
                </w:r>
                <w:r w:rsidRPr="00A522BF" w:rsidDel="00C10DB2">
                  <w:rPr>
                    <w:sz w:val="16"/>
                  </w:rPr>
                  <w:delText xml:space="preserve">for NR-U in </w:delText>
                </w:r>
                <w:r w:rsidRPr="00A522BF" w:rsidDel="00C10DB2">
                  <w:rPr>
                    <w:sz w:val="14"/>
                    <w:lang w:val="en-US"/>
                  </w:rPr>
                  <w:delText xml:space="preserve">NR-U + </w:delText>
                </w:r>
                <w:r w:rsidDel="00C10DB2">
                  <w:rPr>
                    <w:sz w:val="14"/>
                    <w:lang w:val="en-US"/>
                  </w:rPr>
                  <w:delText xml:space="preserve">Wi-Fi </w:delText>
                </w:r>
                <w:r w:rsidRPr="00A522BF" w:rsidDel="00C10DB2">
                  <w:rPr>
                    <w:sz w:val="14"/>
                  </w:rPr>
                  <w:delText xml:space="preserve">with </w:delText>
                </w:r>
                <w:r w:rsidRPr="00A522BF" w:rsidDel="00C10DB2">
                  <w:rPr>
                    <w:sz w:val="14"/>
                    <w:lang w:val="en-US"/>
                  </w:rPr>
                  <w:delText xml:space="preserve">NR-U </w:delText>
                </w:r>
                <w:r w:rsidDel="00C10DB2">
                  <w:rPr>
                    <w:sz w:val="14"/>
                    <w:lang w:val="en-US"/>
                  </w:rPr>
                  <w:delText>uses ED = -72dBm are 10%, 35%, and 60%.</w:delText>
                </w:r>
              </w:del>
            </w:ins>
          </w:p>
        </w:tc>
      </w:tr>
    </w:tbl>
    <w:p w14:paraId="1920E5E6" w14:textId="27D9C337" w:rsidR="00EC7E4A" w:rsidRDefault="00EC7E4A" w:rsidP="00EC7E4A">
      <w:pPr>
        <w:rPr>
          <w:ins w:id="26278" w:author="Ananta Narayanan Thyagarajan" w:date="2018-11-11T19:30:00Z"/>
        </w:rPr>
      </w:pPr>
    </w:p>
    <w:p w14:paraId="2DE142FF" w14:textId="1F338AA2" w:rsidR="007259C6" w:rsidDel="00E42114" w:rsidRDefault="007259C6" w:rsidP="00EC7E4A">
      <w:pPr>
        <w:rPr>
          <w:ins w:id="26279" w:author="Hedayat, Reza" w:date="2018-11-14T09:12:00Z"/>
          <w:moveFrom w:id="26280" w:author="Kapil Bhattad" w:date="2018-11-14T09:59:00Z"/>
        </w:rPr>
      </w:pPr>
      <w:moveFromRangeStart w:id="26281" w:author="Kapil Bhattad" w:date="2018-11-14T09:59:00Z" w:name="move529952894"/>
    </w:p>
    <w:moveFromRangeEnd w:id="26281"/>
    <w:p w14:paraId="3C5C441D" w14:textId="77777777" w:rsidR="00B50BAB" w:rsidRDefault="00B50BAB" w:rsidP="00EC7E4A"/>
    <w:p w14:paraId="1E206061" w14:textId="77777777" w:rsidR="00EC7E4A" w:rsidRDefault="00EC7E4A" w:rsidP="00EC7E4A">
      <w:pPr>
        <w:pStyle w:val="Heading2"/>
      </w:pPr>
      <w:bookmarkStart w:id="26282" w:name="_Toc528161202"/>
      <w:r>
        <w:t>B.3</w:t>
      </w:r>
      <w:r>
        <w:tab/>
        <w:t>Evaluation results for sub7GHz outdoor scenario 2</w:t>
      </w:r>
      <w:bookmarkEnd w:id="26282"/>
    </w:p>
    <w:p w14:paraId="5B1E2913" w14:textId="77777777" w:rsidR="00EC7E4A" w:rsidRDefault="00EC7E4A" w:rsidP="00EC7E4A">
      <w:pPr>
        <w:pStyle w:val="Heading3"/>
      </w:pPr>
      <w:bookmarkStart w:id="26283" w:name="_Toc528161203"/>
      <w:r>
        <w:t>B.3.1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26283"/>
    </w:p>
    <w:p w14:paraId="2F1AB4D1" w14:textId="219FDE9D" w:rsidR="00EC7E4A" w:rsidRPr="00F65BCD" w:rsidRDefault="008F35D6" w:rsidP="00EC7E4A">
      <w:pPr>
        <w:pStyle w:val="TH"/>
      </w:pPr>
      <w:r>
        <w:t>Table B.3</w:t>
      </w:r>
      <w:r w:rsidR="00EC7E4A">
        <w:t>.1</w:t>
      </w:r>
      <w:r w:rsidR="00EC7E4A" w:rsidRPr="00F65BCD">
        <w:t xml:space="preserve">-1: </w:t>
      </w:r>
      <w:r w:rsidR="00EC7E4A" w:rsidRPr="004D0559">
        <w:t xml:space="preserve">Wi-Fi and </w:t>
      </w:r>
      <w:r w:rsidR="00EC7E4A">
        <w:t>NR-U</w:t>
      </w:r>
      <w:r w:rsidR="00EC7E4A" w:rsidRPr="004D0559">
        <w:t xml:space="preserve"> coexistence </w:t>
      </w:r>
      <w:r w:rsidR="00EC7E4A">
        <w:t>evaluation</w:t>
      </w:r>
      <w:r w:rsidR="00EC7E4A" w:rsidRPr="004D0559">
        <w:t xml:space="preserve"> with </w:t>
      </w:r>
      <w:r w:rsidR="00EC7E4A">
        <w:t xml:space="preserve">20MHz and </w:t>
      </w:r>
      <w:r w:rsidR="00EC7E4A" w:rsidRPr="004D0559">
        <w:t>FTP traffic</w:t>
      </w:r>
    </w:p>
    <w:tbl>
      <w:tblPr>
        <w:tblStyle w:val="TableGrid"/>
        <w:tblW w:w="9778" w:type="dxa"/>
        <w:tblInd w:w="-5" w:type="dxa"/>
        <w:tblLayout w:type="fixed"/>
        <w:tblCellMar>
          <w:left w:w="0" w:type="dxa"/>
          <w:right w:w="0" w:type="dxa"/>
        </w:tblCellMar>
        <w:tblLook w:val="04A0" w:firstRow="1" w:lastRow="0" w:firstColumn="1" w:lastColumn="0" w:noHBand="0" w:noVBand="1"/>
      </w:tblPr>
      <w:tblGrid>
        <w:gridCol w:w="288"/>
        <w:gridCol w:w="583"/>
        <w:gridCol w:w="29"/>
        <w:gridCol w:w="554"/>
        <w:gridCol w:w="582"/>
        <w:gridCol w:w="111"/>
        <w:gridCol w:w="533"/>
        <w:gridCol w:w="161"/>
        <w:gridCol w:w="483"/>
        <w:gridCol w:w="211"/>
        <w:gridCol w:w="433"/>
        <w:gridCol w:w="260"/>
        <w:gridCol w:w="455"/>
        <w:gridCol w:w="239"/>
        <w:gridCol w:w="476"/>
        <w:gridCol w:w="218"/>
        <w:gridCol w:w="497"/>
        <w:gridCol w:w="196"/>
        <w:gridCol w:w="519"/>
        <w:gridCol w:w="175"/>
        <w:gridCol w:w="562"/>
        <w:gridCol w:w="132"/>
        <w:gridCol w:w="606"/>
        <w:gridCol w:w="87"/>
        <w:gridCol w:w="650"/>
        <w:gridCol w:w="44"/>
        <w:gridCol w:w="694"/>
      </w:tblGrid>
      <w:tr w:rsidR="00D95F85" w14:paraId="4659E069" w14:textId="77777777" w:rsidTr="00213A3A">
        <w:trPr>
          <w:cantSplit/>
          <w:trHeight w:val="20"/>
          <w:tblHeader/>
          <w:ins w:id="26284" w:author="JS" w:date="2018-11-12T10:50:00Z"/>
        </w:trPr>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38438D4" w14:textId="77777777" w:rsidR="00D95F85" w:rsidRDefault="00D95F85" w:rsidP="00213A3A">
            <w:pPr>
              <w:spacing w:after="0"/>
              <w:ind w:left="113" w:right="113"/>
              <w:contextualSpacing/>
              <w:jc w:val="center"/>
              <w:rPr>
                <w:ins w:id="26285" w:author="JS" w:date="2018-11-12T10:50:00Z"/>
                <w:sz w:val="16"/>
                <w:szCs w:val="16"/>
              </w:rPr>
            </w:pPr>
            <w:ins w:id="26286" w:author="JS" w:date="2018-11-12T10:50:00Z">
              <w:r>
                <w:rPr>
                  <w:sz w:val="16"/>
                  <w:szCs w:val="16"/>
                  <w:lang w:val="en-US" w:bidi="ar"/>
                </w:rPr>
                <w:t>Tdoc/Source</w:t>
              </w:r>
            </w:ins>
          </w:p>
        </w:tc>
        <w:tc>
          <w:tcPr>
            <w:tcW w:w="1166" w:type="dxa"/>
            <w:gridSpan w:val="3"/>
            <w:vMerge w:val="restart"/>
            <w:tcBorders>
              <w:top w:val="single" w:sz="4" w:space="0" w:color="auto"/>
              <w:left w:val="nil"/>
              <w:bottom w:val="single" w:sz="4" w:space="0" w:color="auto"/>
              <w:right w:val="single" w:sz="4" w:space="0" w:color="auto"/>
            </w:tcBorders>
            <w:shd w:val="clear" w:color="auto" w:fill="auto"/>
          </w:tcPr>
          <w:p w14:paraId="6284F787" w14:textId="77777777" w:rsidR="00D95F85" w:rsidRDefault="00D95F85" w:rsidP="00213A3A">
            <w:pPr>
              <w:spacing w:after="0"/>
              <w:contextualSpacing/>
              <w:rPr>
                <w:ins w:id="26287" w:author="JS" w:date="2018-11-12T10:50:00Z"/>
                <w:sz w:val="16"/>
                <w:szCs w:val="16"/>
              </w:rPr>
            </w:pPr>
          </w:p>
          <w:p w14:paraId="2218E012" w14:textId="77777777" w:rsidR="00D95F85" w:rsidRDefault="00D95F85" w:rsidP="00213A3A">
            <w:pPr>
              <w:spacing w:after="0"/>
              <w:contextualSpacing/>
              <w:rPr>
                <w:ins w:id="26288" w:author="JS" w:date="2018-11-12T10:50:00Z"/>
                <w:sz w:val="16"/>
                <w:szCs w:val="16"/>
              </w:rPr>
            </w:pPr>
            <w:ins w:id="26289" w:author="JS" w:date="2018-11-12T10:50:00Z">
              <w:r>
                <w:rPr>
                  <w:sz w:val="16"/>
                  <w:szCs w:val="16"/>
                  <w:lang w:val="en-US" w:bidi="ar"/>
                </w:rPr>
                <w:t>Reported parameters</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2F58C6D7" w14:textId="77777777" w:rsidR="00D95F85" w:rsidRPr="00DE7B1E" w:rsidRDefault="00D95F85" w:rsidP="00213A3A">
            <w:pPr>
              <w:spacing w:after="0"/>
              <w:contextualSpacing/>
              <w:jc w:val="center"/>
              <w:rPr>
                <w:ins w:id="26290" w:author="JS" w:date="2018-11-12T10:50:00Z"/>
                <w:b/>
                <w:bCs/>
                <w:u w:val="single"/>
              </w:rPr>
            </w:pPr>
            <w:ins w:id="26291" w:author="JS" w:date="2018-11-12T10:50:00Z">
              <w:r w:rsidRPr="00DE7B1E">
                <w:rPr>
                  <w:b/>
                  <w:bCs/>
                  <w:sz w:val="16"/>
                  <w:szCs w:val="16"/>
                  <w:u w:val="single"/>
                  <w:lang w:val="en-US" w:bidi="ar"/>
                </w:rPr>
                <w:t>Low load</w:t>
              </w:r>
            </w:ins>
          </w:p>
          <w:p w14:paraId="7BD0F7B3" w14:textId="77777777" w:rsidR="00D95F85" w:rsidRDefault="00D95F85" w:rsidP="00213A3A">
            <w:pPr>
              <w:spacing w:after="0"/>
              <w:contextualSpacing/>
              <w:jc w:val="center"/>
              <w:rPr>
                <w:ins w:id="26292" w:author="JS" w:date="2018-11-12T10:50:00Z"/>
                <w:sz w:val="16"/>
                <w:szCs w:val="16"/>
                <w:u w:val="single"/>
              </w:rPr>
            </w:pPr>
            <w:ins w:id="26293" w:author="JS" w:date="2018-11-12T10:50: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1ABB86D0" w14:textId="77777777" w:rsidR="00D95F85" w:rsidRPr="00DE7B1E" w:rsidRDefault="00D95F85" w:rsidP="00213A3A">
            <w:pPr>
              <w:spacing w:after="0"/>
              <w:contextualSpacing/>
              <w:jc w:val="center"/>
              <w:rPr>
                <w:ins w:id="26294" w:author="JS" w:date="2018-11-12T10:50:00Z"/>
                <w:b/>
                <w:bCs/>
                <w:u w:val="single"/>
              </w:rPr>
            </w:pPr>
            <w:ins w:id="26295" w:author="JS" w:date="2018-11-12T10:50:00Z">
              <w:r w:rsidRPr="00DE7B1E">
                <w:rPr>
                  <w:b/>
                  <w:bCs/>
                  <w:sz w:val="16"/>
                  <w:szCs w:val="16"/>
                  <w:u w:val="single"/>
                  <w:lang w:val="en-US" w:bidi="ar"/>
                </w:rPr>
                <w:t>Medium load</w:t>
              </w:r>
            </w:ins>
          </w:p>
          <w:p w14:paraId="272FABE9" w14:textId="77777777" w:rsidR="00D95F85" w:rsidRDefault="00D95F85" w:rsidP="00213A3A">
            <w:pPr>
              <w:spacing w:after="0"/>
              <w:contextualSpacing/>
              <w:jc w:val="center"/>
              <w:rPr>
                <w:ins w:id="26296" w:author="JS" w:date="2018-11-12T10:50:00Z"/>
                <w:sz w:val="16"/>
                <w:szCs w:val="16"/>
                <w:u w:val="single"/>
              </w:rPr>
            </w:pPr>
            <w:ins w:id="26297" w:author="JS" w:date="2018-11-12T10:50: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6AE2D505" w14:textId="77777777" w:rsidR="00D95F85" w:rsidRPr="00DE7B1E" w:rsidRDefault="00D95F85" w:rsidP="00213A3A">
            <w:pPr>
              <w:spacing w:after="0"/>
              <w:contextualSpacing/>
              <w:jc w:val="center"/>
              <w:rPr>
                <w:ins w:id="26298" w:author="JS" w:date="2018-11-12T10:50:00Z"/>
                <w:b/>
                <w:bCs/>
                <w:u w:val="single"/>
              </w:rPr>
            </w:pPr>
            <w:ins w:id="26299" w:author="JS" w:date="2018-11-12T10:50:00Z">
              <w:r w:rsidRPr="00DE7B1E">
                <w:rPr>
                  <w:b/>
                  <w:bCs/>
                  <w:sz w:val="16"/>
                  <w:szCs w:val="16"/>
                  <w:u w:val="single"/>
                  <w:lang w:val="en-US" w:bidi="ar"/>
                </w:rPr>
                <w:t>High load</w:t>
              </w:r>
            </w:ins>
          </w:p>
          <w:p w14:paraId="1B1316AE" w14:textId="77777777" w:rsidR="00D95F85" w:rsidRDefault="00D95F85" w:rsidP="00213A3A">
            <w:pPr>
              <w:spacing w:after="0"/>
              <w:contextualSpacing/>
              <w:jc w:val="center"/>
              <w:rPr>
                <w:ins w:id="26300" w:author="JS" w:date="2018-11-12T10:50:00Z"/>
                <w:sz w:val="16"/>
                <w:szCs w:val="16"/>
                <w:u w:val="single"/>
              </w:rPr>
            </w:pPr>
            <w:ins w:id="26301" w:author="JS" w:date="2018-11-12T10:50:00Z">
              <w:r>
                <w:rPr>
                  <w:sz w:val="16"/>
                  <w:szCs w:val="16"/>
                  <w:lang w:val="en-US" w:bidi="ar"/>
                </w:rPr>
                <w:t xml:space="preserve">BO range for Wi-Fi in </w:t>
              </w:r>
              <w:r>
                <w:rPr>
                  <w:sz w:val="16"/>
                  <w:szCs w:val="16"/>
                  <w:lang w:val="en-US" w:bidi="ar"/>
                </w:rPr>
                <w:br/>
                <w:t>WiFi+WiFi: above 55%</w:t>
              </w:r>
            </w:ins>
          </w:p>
        </w:tc>
      </w:tr>
      <w:tr w:rsidR="00D95F85" w14:paraId="6C2C70B3" w14:textId="77777777" w:rsidTr="00213A3A">
        <w:trPr>
          <w:cantSplit/>
          <w:trHeight w:val="20"/>
          <w:tblHeader/>
          <w:ins w:id="26302" w:author="JS" w:date="2018-11-12T10:50:00Z"/>
        </w:trPr>
        <w:tc>
          <w:tcPr>
            <w:tcW w:w="28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102F5C3" w14:textId="77777777" w:rsidR="00D95F85" w:rsidRDefault="00D95F85" w:rsidP="00213A3A">
            <w:pPr>
              <w:spacing w:after="0"/>
              <w:ind w:left="113" w:right="113"/>
              <w:rPr>
                <w:ins w:id="26303" w:author="JS" w:date="2018-11-12T10:50:00Z"/>
              </w:rPr>
            </w:pPr>
          </w:p>
        </w:tc>
        <w:tc>
          <w:tcPr>
            <w:tcW w:w="1166" w:type="dxa"/>
            <w:gridSpan w:val="3"/>
            <w:vMerge/>
            <w:tcBorders>
              <w:top w:val="single" w:sz="4" w:space="0" w:color="auto"/>
              <w:left w:val="nil"/>
              <w:bottom w:val="single" w:sz="4" w:space="0" w:color="auto"/>
              <w:right w:val="single" w:sz="4" w:space="0" w:color="auto"/>
            </w:tcBorders>
            <w:shd w:val="clear" w:color="auto" w:fill="auto"/>
          </w:tcPr>
          <w:p w14:paraId="699AF69B" w14:textId="77777777" w:rsidR="00D95F85" w:rsidRDefault="00D95F85" w:rsidP="00213A3A">
            <w:pPr>
              <w:spacing w:after="0"/>
              <w:rPr>
                <w:ins w:id="26304" w:author="JS" w:date="2018-11-12T10:50:00Z"/>
              </w:rPr>
            </w:pPr>
          </w:p>
        </w:tc>
        <w:tc>
          <w:tcPr>
            <w:tcW w:w="582" w:type="dxa"/>
            <w:tcBorders>
              <w:top w:val="single" w:sz="4" w:space="0" w:color="auto"/>
              <w:left w:val="nil"/>
              <w:bottom w:val="single" w:sz="4" w:space="0" w:color="auto"/>
              <w:right w:val="single" w:sz="4" w:space="0" w:color="auto"/>
            </w:tcBorders>
            <w:shd w:val="clear" w:color="auto" w:fill="auto"/>
          </w:tcPr>
          <w:p w14:paraId="78F37E0F" w14:textId="77777777" w:rsidR="00D95F85" w:rsidRDefault="00D95F85" w:rsidP="00213A3A">
            <w:pPr>
              <w:pStyle w:val="NormalWeb"/>
              <w:spacing w:before="0" w:beforeAutospacing="0" w:after="0" w:afterAutospacing="0"/>
              <w:jc w:val="center"/>
              <w:rPr>
                <w:ins w:id="26305" w:author="JS" w:date="2018-11-12T10:50:00Z"/>
                <w:rFonts w:eastAsia="SimSun"/>
                <w:sz w:val="14"/>
                <w:szCs w:val="14"/>
              </w:rPr>
            </w:pPr>
            <w:ins w:id="26306" w:author="JS" w:date="2018-11-12T10:50: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0380461" w14:textId="77777777" w:rsidR="00D95F85" w:rsidRDefault="00D95F85" w:rsidP="00213A3A">
            <w:pPr>
              <w:pStyle w:val="NormalWeb"/>
              <w:spacing w:before="0" w:beforeAutospacing="0" w:after="0" w:afterAutospacing="0"/>
              <w:jc w:val="center"/>
              <w:rPr>
                <w:ins w:id="26307" w:author="JS" w:date="2018-11-12T10:50:00Z"/>
                <w:rFonts w:eastAsia="SimSun"/>
                <w:sz w:val="14"/>
                <w:szCs w:val="14"/>
              </w:rPr>
            </w:pPr>
            <w:ins w:id="26308" w:author="JS" w:date="2018-11-12T10:50: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00CCBB0" w14:textId="77777777" w:rsidR="00D95F85" w:rsidRDefault="00D95F85" w:rsidP="00213A3A">
            <w:pPr>
              <w:pStyle w:val="NormalWeb"/>
              <w:spacing w:before="0" w:beforeAutospacing="0" w:after="0" w:afterAutospacing="0"/>
              <w:jc w:val="center"/>
              <w:rPr>
                <w:ins w:id="26309" w:author="JS" w:date="2018-11-12T10:50:00Z"/>
                <w:rFonts w:eastAsia="SimSun"/>
                <w:sz w:val="14"/>
                <w:szCs w:val="14"/>
              </w:rPr>
            </w:pPr>
            <w:ins w:id="26310" w:author="JS" w:date="2018-11-12T10:50: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5EEFF99" w14:textId="77777777" w:rsidR="00D95F85" w:rsidRDefault="00D95F85" w:rsidP="00213A3A">
            <w:pPr>
              <w:pStyle w:val="NormalWeb"/>
              <w:spacing w:before="0" w:beforeAutospacing="0" w:after="0" w:afterAutospacing="0"/>
              <w:jc w:val="center"/>
              <w:rPr>
                <w:ins w:id="26311" w:author="JS" w:date="2018-11-12T10:50:00Z"/>
                <w:rFonts w:eastAsia="SimSun"/>
                <w:sz w:val="14"/>
                <w:szCs w:val="14"/>
              </w:rPr>
            </w:pPr>
            <w:ins w:id="26312" w:author="JS" w:date="2018-11-12T10:50: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CD05059" w14:textId="77777777" w:rsidR="00D95F85" w:rsidRDefault="00D95F85" w:rsidP="00213A3A">
            <w:pPr>
              <w:pStyle w:val="NormalWeb"/>
              <w:spacing w:before="0" w:beforeAutospacing="0" w:after="0" w:afterAutospacing="0"/>
              <w:jc w:val="center"/>
              <w:rPr>
                <w:ins w:id="26313" w:author="JS" w:date="2018-11-12T10:50:00Z"/>
                <w:rFonts w:eastAsia="SimSun"/>
                <w:sz w:val="14"/>
                <w:szCs w:val="14"/>
              </w:rPr>
            </w:pPr>
            <w:ins w:id="26314" w:author="JS" w:date="2018-11-12T10:50: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EA72FE9" w14:textId="77777777" w:rsidR="00D95F85" w:rsidRDefault="00D95F85" w:rsidP="00213A3A">
            <w:pPr>
              <w:pStyle w:val="NormalWeb"/>
              <w:spacing w:before="0" w:beforeAutospacing="0" w:after="0" w:afterAutospacing="0"/>
              <w:jc w:val="center"/>
              <w:rPr>
                <w:ins w:id="26315" w:author="JS" w:date="2018-11-12T10:50:00Z"/>
                <w:rFonts w:eastAsia="SimSun"/>
                <w:sz w:val="14"/>
                <w:szCs w:val="14"/>
              </w:rPr>
            </w:pPr>
            <w:ins w:id="26316" w:author="JS" w:date="2018-11-12T10:50: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EE5E5B7" w14:textId="77777777" w:rsidR="00D95F85" w:rsidRDefault="00D95F85" w:rsidP="00213A3A">
            <w:pPr>
              <w:pStyle w:val="NormalWeb"/>
              <w:spacing w:before="0" w:beforeAutospacing="0" w:after="0" w:afterAutospacing="0"/>
              <w:jc w:val="center"/>
              <w:rPr>
                <w:ins w:id="26317" w:author="JS" w:date="2018-11-12T10:50:00Z"/>
                <w:rFonts w:eastAsia="SimSun"/>
                <w:sz w:val="14"/>
                <w:szCs w:val="14"/>
              </w:rPr>
            </w:pPr>
            <w:ins w:id="26318" w:author="JS" w:date="2018-11-12T10:50: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4AAA925" w14:textId="77777777" w:rsidR="00D95F85" w:rsidRDefault="00D95F85" w:rsidP="00213A3A">
            <w:pPr>
              <w:pStyle w:val="NormalWeb"/>
              <w:spacing w:before="0" w:beforeAutospacing="0" w:after="0" w:afterAutospacing="0"/>
              <w:jc w:val="center"/>
              <w:rPr>
                <w:ins w:id="26319" w:author="JS" w:date="2018-11-12T10:50:00Z"/>
                <w:rFonts w:eastAsia="SimSun"/>
                <w:sz w:val="14"/>
                <w:szCs w:val="14"/>
              </w:rPr>
            </w:pPr>
            <w:ins w:id="26320" w:author="JS" w:date="2018-11-12T10:50: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227E076" w14:textId="77777777" w:rsidR="00D95F85" w:rsidRDefault="00D95F85" w:rsidP="00213A3A">
            <w:pPr>
              <w:pStyle w:val="NormalWeb"/>
              <w:spacing w:before="0" w:beforeAutospacing="0" w:after="0" w:afterAutospacing="0"/>
              <w:jc w:val="center"/>
              <w:rPr>
                <w:ins w:id="26321" w:author="JS" w:date="2018-11-12T10:50:00Z"/>
                <w:rFonts w:eastAsia="SimSun"/>
                <w:sz w:val="14"/>
                <w:szCs w:val="14"/>
              </w:rPr>
            </w:pPr>
            <w:ins w:id="26322" w:author="JS" w:date="2018-11-12T10:50: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EDAD78C" w14:textId="77777777" w:rsidR="00D95F85" w:rsidRDefault="00D95F85" w:rsidP="00213A3A">
            <w:pPr>
              <w:pStyle w:val="NormalWeb"/>
              <w:spacing w:before="0" w:beforeAutospacing="0" w:after="0" w:afterAutospacing="0"/>
              <w:jc w:val="center"/>
              <w:rPr>
                <w:ins w:id="26323" w:author="JS" w:date="2018-11-12T10:50:00Z"/>
                <w:rFonts w:eastAsia="SimSun"/>
                <w:sz w:val="14"/>
                <w:szCs w:val="14"/>
              </w:rPr>
            </w:pPr>
            <w:ins w:id="26324" w:author="JS" w:date="2018-11-12T10:50: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C8BF70A" w14:textId="77777777" w:rsidR="00D95F85" w:rsidRDefault="00D95F85" w:rsidP="00213A3A">
            <w:pPr>
              <w:pStyle w:val="NormalWeb"/>
              <w:spacing w:before="0" w:beforeAutospacing="0" w:after="0" w:afterAutospacing="0"/>
              <w:jc w:val="center"/>
              <w:rPr>
                <w:ins w:id="26325" w:author="JS" w:date="2018-11-12T10:50:00Z"/>
                <w:rFonts w:eastAsia="SimSun"/>
                <w:sz w:val="14"/>
                <w:szCs w:val="14"/>
              </w:rPr>
            </w:pPr>
            <w:ins w:id="26326" w:author="JS" w:date="2018-11-12T10:50: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0912B06" w14:textId="77777777" w:rsidR="00D95F85" w:rsidRDefault="00D95F85" w:rsidP="00213A3A">
            <w:pPr>
              <w:pStyle w:val="NormalWeb"/>
              <w:spacing w:before="0" w:beforeAutospacing="0" w:after="0" w:afterAutospacing="0"/>
              <w:jc w:val="center"/>
              <w:rPr>
                <w:ins w:id="26327" w:author="JS" w:date="2018-11-12T10:50:00Z"/>
                <w:rFonts w:eastAsia="SimSun"/>
                <w:sz w:val="14"/>
                <w:szCs w:val="14"/>
              </w:rPr>
            </w:pPr>
            <w:ins w:id="26328" w:author="JS" w:date="2018-11-12T10:50: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D95F85" w:rsidRPr="00DE7B1E" w14:paraId="6DA4B56D" w14:textId="77777777" w:rsidTr="00213A3A">
        <w:trPr>
          <w:cantSplit/>
          <w:trHeight w:val="20"/>
          <w:ins w:id="26329" w:author="JS" w:date="2018-11-12T10:50: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7FEC75F7" w14:textId="0660226D" w:rsidR="00D95F85" w:rsidRDefault="00D95F85" w:rsidP="00213A3A">
            <w:pPr>
              <w:pStyle w:val="NormalWeb"/>
              <w:spacing w:before="0" w:beforeAutospacing="0" w:after="0" w:afterAutospacing="0"/>
              <w:ind w:left="113" w:right="113"/>
              <w:jc w:val="center"/>
              <w:rPr>
                <w:ins w:id="26330" w:author="JS" w:date="2018-11-12T10:50:00Z"/>
                <w:rFonts w:eastAsia="SimSun"/>
                <w:sz w:val="16"/>
                <w:szCs w:val="16"/>
              </w:rPr>
            </w:pPr>
            <w:ins w:id="26331" w:author="JS" w:date="2018-11-12T10:50:00Z">
              <w:r w:rsidRPr="009947E5">
                <w:rPr>
                  <w:rFonts w:eastAsia="SimSun"/>
                  <w:sz w:val="16"/>
                  <w:szCs w:val="16"/>
                  <w:lang w:bidi="ar"/>
                </w:rPr>
                <w:t>R1-181</w:t>
              </w:r>
              <w:del w:id="26332" w:author="Kapil Bhattad" w:date="2018-11-14T13:11:00Z">
                <w:r w:rsidDel="00116B60">
                  <w:rPr>
                    <w:rFonts w:eastAsia="SimSun"/>
                    <w:sz w:val="16"/>
                    <w:szCs w:val="16"/>
                    <w:lang w:bidi="ar"/>
                  </w:rPr>
                  <w:delText>3902</w:delText>
                </w:r>
              </w:del>
            </w:ins>
            <w:ins w:id="26333" w:author="Kapil Bhattad" w:date="2018-11-14T13:11:00Z">
              <w:r w:rsidR="00116B60">
                <w:rPr>
                  <w:rFonts w:eastAsia="SimSun"/>
                  <w:sz w:val="16"/>
                  <w:szCs w:val="16"/>
                  <w:lang w:bidi="ar"/>
                </w:rPr>
                <w:t>4085</w:t>
              </w:r>
            </w:ins>
            <w:ins w:id="26334" w:author="JS" w:date="2018-11-12T10:50:00Z">
              <w:r>
                <w:rPr>
                  <w:rFonts w:eastAsia="SimSun"/>
                  <w:sz w:val="16"/>
                  <w:szCs w:val="16"/>
                  <w:lang w:bidi="ar"/>
                </w:rPr>
                <w:t>/Huawei</w:t>
              </w:r>
            </w:ins>
          </w:p>
        </w:tc>
        <w:tc>
          <w:tcPr>
            <w:tcW w:w="612" w:type="dxa"/>
            <w:gridSpan w:val="2"/>
            <w:vMerge w:val="restart"/>
            <w:tcBorders>
              <w:top w:val="nil"/>
              <w:left w:val="nil"/>
              <w:bottom w:val="single" w:sz="4" w:space="0" w:color="auto"/>
              <w:right w:val="single" w:sz="4" w:space="0" w:color="auto"/>
            </w:tcBorders>
            <w:shd w:val="clear" w:color="auto" w:fill="auto"/>
          </w:tcPr>
          <w:p w14:paraId="2D767726" w14:textId="77777777" w:rsidR="00D95F85" w:rsidRDefault="00D95F85" w:rsidP="00213A3A">
            <w:pPr>
              <w:pStyle w:val="NormalWeb"/>
              <w:spacing w:before="0" w:beforeAutospacing="0" w:after="0" w:afterAutospacing="0"/>
              <w:jc w:val="center"/>
              <w:rPr>
                <w:ins w:id="26335" w:author="JS" w:date="2018-11-12T10:50:00Z"/>
                <w:rFonts w:eastAsia="SimSun"/>
                <w:sz w:val="16"/>
                <w:szCs w:val="16"/>
              </w:rPr>
            </w:pPr>
            <w:ins w:id="26336" w:author="JS" w:date="2018-11-12T10:50: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34C5AE5E" w14:textId="77777777" w:rsidR="00D95F85" w:rsidRDefault="00D95F85" w:rsidP="00213A3A">
            <w:pPr>
              <w:pStyle w:val="NormalWeb"/>
              <w:spacing w:before="0" w:beforeAutospacing="0" w:after="0" w:afterAutospacing="0"/>
              <w:jc w:val="center"/>
              <w:rPr>
                <w:ins w:id="26337" w:author="JS" w:date="2018-11-12T10:50:00Z"/>
                <w:rFonts w:eastAsia="SimSun"/>
                <w:sz w:val="16"/>
                <w:szCs w:val="16"/>
              </w:rPr>
            </w:pPr>
            <w:ins w:id="26338"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EBF2384" w14:textId="77777777" w:rsidR="00D95F85" w:rsidRPr="00183F53" w:rsidRDefault="00D95F85" w:rsidP="00213A3A">
            <w:pPr>
              <w:spacing w:after="0"/>
              <w:jc w:val="center"/>
              <w:rPr>
                <w:ins w:id="26339" w:author="JS" w:date="2018-11-12T10:50:00Z"/>
                <w:sz w:val="16"/>
                <w:szCs w:val="16"/>
                <w:lang w:val="zh-CN"/>
              </w:rPr>
            </w:pPr>
            <w:ins w:id="26340" w:author="JS" w:date="2018-11-12T10:50:00Z">
              <w:r w:rsidRPr="00B511C9">
                <w:rPr>
                  <w:rFonts w:ascii="Calibri" w:hAnsi="Calibri" w:cs="Calibri"/>
                  <w:sz w:val="16"/>
                  <w:lang w:eastAsia="x-none"/>
                </w:rPr>
                <w:t>12.99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C250DA" w14:textId="77777777" w:rsidR="00D95F85" w:rsidRPr="00183F53" w:rsidRDefault="00D95F85" w:rsidP="00213A3A">
            <w:pPr>
              <w:spacing w:after="0"/>
              <w:jc w:val="center"/>
              <w:rPr>
                <w:ins w:id="26341" w:author="JS" w:date="2018-11-12T10:50:00Z"/>
                <w:sz w:val="16"/>
                <w:szCs w:val="16"/>
                <w:lang w:val="zh-CN"/>
              </w:rPr>
            </w:pPr>
            <w:ins w:id="26342" w:author="JS" w:date="2018-11-12T10:50:00Z">
              <w:r w:rsidRPr="00B511C9">
                <w:rPr>
                  <w:rFonts w:ascii="Calibri" w:hAnsi="Calibri" w:cs="Calibri"/>
                  <w:sz w:val="16"/>
                  <w:lang w:eastAsia="x-none"/>
                </w:rPr>
                <w:t>15.17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A48321" w14:textId="77777777" w:rsidR="00D95F85" w:rsidRPr="00183F53" w:rsidRDefault="00D95F85" w:rsidP="00213A3A">
            <w:pPr>
              <w:spacing w:after="0"/>
              <w:jc w:val="center"/>
              <w:rPr>
                <w:ins w:id="26343" w:author="JS" w:date="2018-11-12T10:50:00Z"/>
                <w:sz w:val="16"/>
                <w:szCs w:val="16"/>
                <w:lang w:val="zh-CN"/>
              </w:rPr>
            </w:pPr>
            <w:ins w:id="26344" w:author="JS" w:date="2018-11-12T10:50:00Z">
              <w:r w:rsidRPr="00B511C9">
                <w:rPr>
                  <w:rFonts w:ascii="Calibri" w:hAnsi="Calibri" w:cs="Calibri"/>
                  <w:sz w:val="16"/>
                  <w:lang w:eastAsia="x-none"/>
                </w:rPr>
                <w:t>29.74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474ADB" w14:textId="77777777" w:rsidR="00D95F85" w:rsidRPr="00183F53" w:rsidRDefault="00D95F85" w:rsidP="00213A3A">
            <w:pPr>
              <w:spacing w:after="0"/>
              <w:jc w:val="center"/>
              <w:rPr>
                <w:ins w:id="26345" w:author="JS" w:date="2018-11-12T10:50:00Z"/>
                <w:sz w:val="16"/>
                <w:szCs w:val="16"/>
                <w:lang w:val="zh-CN"/>
              </w:rPr>
            </w:pPr>
            <w:ins w:id="26346" w:author="JS" w:date="2018-11-12T10:50:00Z">
              <w:r w:rsidRPr="00B511C9">
                <w:rPr>
                  <w:rFonts w:ascii="Calibri" w:hAnsi="Calibri" w:cs="Calibri"/>
                  <w:sz w:val="16"/>
                  <w:lang w:eastAsia="x-none"/>
                </w:rPr>
                <w:t>27.96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0F5A12" w14:textId="77777777" w:rsidR="00D95F85" w:rsidRPr="00183F53" w:rsidRDefault="00D95F85" w:rsidP="00213A3A">
            <w:pPr>
              <w:spacing w:after="0"/>
              <w:jc w:val="center"/>
              <w:rPr>
                <w:ins w:id="26347" w:author="JS" w:date="2018-11-12T10:50:00Z"/>
                <w:sz w:val="16"/>
                <w:szCs w:val="16"/>
                <w:lang w:val="zh-CN"/>
              </w:rPr>
            </w:pPr>
            <w:ins w:id="26348" w:author="JS" w:date="2018-11-12T10:50:00Z">
              <w:r w:rsidRPr="00B511C9">
                <w:rPr>
                  <w:rFonts w:ascii="Calibri" w:hAnsi="Calibri" w:cs="Calibri"/>
                  <w:sz w:val="16"/>
                  <w:lang w:eastAsia="x-none"/>
                </w:rPr>
                <w:t>2.75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FF4C50" w14:textId="77777777" w:rsidR="00D95F85" w:rsidRPr="00183F53" w:rsidRDefault="00D95F85" w:rsidP="00213A3A">
            <w:pPr>
              <w:spacing w:after="0"/>
              <w:jc w:val="center"/>
              <w:rPr>
                <w:ins w:id="26349" w:author="JS" w:date="2018-11-12T10:50:00Z"/>
                <w:sz w:val="16"/>
                <w:szCs w:val="16"/>
                <w:lang w:val="zh-CN"/>
              </w:rPr>
            </w:pPr>
            <w:ins w:id="26350" w:author="JS" w:date="2018-11-12T10:50:00Z">
              <w:r w:rsidRPr="00B511C9">
                <w:rPr>
                  <w:rFonts w:ascii="Calibri" w:hAnsi="Calibri" w:cs="Calibri"/>
                  <w:sz w:val="16"/>
                  <w:lang w:eastAsia="x-none"/>
                </w:rPr>
                <w:t>9.54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61F88DA" w14:textId="77777777" w:rsidR="00D95F85" w:rsidRPr="00183F53" w:rsidRDefault="00D95F85" w:rsidP="00213A3A">
            <w:pPr>
              <w:spacing w:after="0"/>
              <w:jc w:val="center"/>
              <w:rPr>
                <w:ins w:id="26351" w:author="JS" w:date="2018-11-12T10:50:00Z"/>
                <w:sz w:val="16"/>
                <w:szCs w:val="16"/>
                <w:lang w:val="zh-CN"/>
              </w:rPr>
            </w:pPr>
            <w:ins w:id="26352" w:author="JS" w:date="2018-11-12T10:50:00Z">
              <w:r w:rsidRPr="00B511C9">
                <w:rPr>
                  <w:rFonts w:ascii="Calibri" w:hAnsi="Calibri" w:cs="Calibri"/>
                  <w:sz w:val="16"/>
                  <w:lang w:eastAsia="x-none"/>
                </w:rPr>
                <w:t>20.96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D213B3" w14:textId="77777777" w:rsidR="00D95F85" w:rsidRPr="00183F53" w:rsidRDefault="00D95F85" w:rsidP="00213A3A">
            <w:pPr>
              <w:spacing w:after="0"/>
              <w:jc w:val="center"/>
              <w:rPr>
                <w:ins w:id="26353" w:author="JS" w:date="2018-11-12T10:50:00Z"/>
                <w:sz w:val="16"/>
                <w:szCs w:val="16"/>
                <w:lang w:val="zh-CN"/>
              </w:rPr>
            </w:pPr>
            <w:ins w:id="26354" w:author="JS" w:date="2018-11-12T10:50:00Z">
              <w:r w:rsidRPr="00B511C9">
                <w:rPr>
                  <w:rFonts w:ascii="Calibri" w:hAnsi="Calibri" w:cs="Calibri"/>
                  <w:sz w:val="16"/>
                  <w:lang w:eastAsia="x-none"/>
                </w:rPr>
                <w:t>21.64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4A8149" w14:textId="77777777" w:rsidR="00D95F85" w:rsidRPr="00183F53" w:rsidRDefault="00D95F85" w:rsidP="00213A3A">
            <w:pPr>
              <w:spacing w:after="0"/>
              <w:jc w:val="center"/>
              <w:rPr>
                <w:ins w:id="26355" w:author="JS" w:date="2018-11-12T10:50:00Z"/>
                <w:sz w:val="16"/>
                <w:szCs w:val="16"/>
                <w:lang w:val="zh-CN"/>
              </w:rPr>
            </w:pPr>
            <w:ins w:id="26356" w:author="JS" w:date="2018-11-12T10:50:00Z">
              <w:r w:rsidRPr="00B511C9">
                <w:rPr>
                  <w:rFonts w:ascii="Calibri" w:hAnsi="Calibri" w:cs="Calibri"/>
                  <w:sz w:val="16"/>
                  <w:lang w:eastAsia="x-none"/>
                </w:rPr>
                <w:t>0.61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54E9D66" w14:textId="77777777" w:rsidR="00D95F85" w:rsidRPr="00183F53" w:rsidRDefault="00D95F85" w:rsidP="00213A3A">
            <w:pPr>
              <w:spacing w:after="0"/>
              <w:jc w:val="center"/>
              <w:rPr>
                <w:ins w:id="26357" w:author="JS" w:date="2018-11-12T10:50:00Z"/>
                <w:sz w:val="16"/>
                <w:szCs w:val="16"/>
                <w:lang w:val="zh-CN"/>
              </w:rPr>
            </w:pPr>
            <w:ins w:id="26358" w:author="JS" w:date="2018-11-12T10:50:00Z">
              <w:r w:rsidRPr="00B511C9">
                <w:rPr>
                  <w:rFonts w:ascii="Calibri" w:hAnsi="Calibri" w:cs="Calibri"/>
                  <w:sz w:val="16"/>
                  <w:lang w:eastAsia="x-none"/>
                </w:rPr>
                <w:t>5.25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3F8F74C" w14:textId="77777777" w:rsidR="00D95F85" w:rsidRPr="00183F53" w:rsidRDefault="00D95F85" w:rsidP="00213A3A">
            <w:pPr>
              <w:spacing w:after="0"/>
              <w:jc w:val="center"/>
              <w:rPr>
                <w:ins w:id="26359" w:author="JS" w:date="2018-11-12T10:50:00Z"/>
                <w:sz w:val="16"/>
                <w:szCs w:val="16"/>
                <w:lang w:val="zh-CN"/>
              </w:rPr>
            </w:pPr>
            <w:ins w:id="26360" w:author="JS" w:date="2018-11-12T10:50:00Z">
              <w:r w:rsidRPr="00B511C9">
                <w:rPr>
                  <w:rFonts w:ascii="Calibri" w:hAnsi="Calibri" w:cs="Calibri"/>
                  <w:sz w:val="16"/>
                  <w:lang w:eastAsia="x-none"/>
                </w:rPr>
                <w:t>17.28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33DCA6" w14:textId="77777777" w:rsidR="00D95F85" w:rsidRPr="00183F53" w:rsidRDefault="00D95F85" w:rsidP="00213A3A">
            <w:pPr>
              <w:spacing w:after="0"/>
              <w:jc w:val="center"/>
              <w:rPr>
                <w:ins w:id="26361" w:author="JS" w:date="2018-11-12T10:50:00Z"/>
                <w:sz w:val="16"/>
                <w:szCs w:val="16"/>
                <w:lang w:val="zh-CN"/>
              </w:rPr>
            </w:pPr>
            <w:ins w:id="26362" w:author="JS" w:date="2018-11-12T10:50:00Z">
              <w:r w:rsidRPr="00B511C9">
                <w:rPr>
                  <w:rFonts w:ascii="Calibri" w:hAnsi="Calibri" w:cs="Calibri"/>
                  <w:sz w:val="16"/>
                  <w:lang w:eastAsia="x-none"/>
                </w:rPr>
                <w:t>16.80</w:t>
              </w:r>
            </w:ins>
          </w:p>
        </w:tc>
      </w:tr>
      <w:tr w:rsidR="00D95F85" w:rsidRPr="00DE7B1E" w14:paraId="338B4816" w14:textId="77777777" w:rsidTr="00213A3A">
        <w:trPr>
          <w:cantSplit/>
          <w:trHeight w:val="20"/>
          <w:ins w:id="2636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2D110CE" w14:textId="77777777" w:rsidR="00D95F85" w:rsidRDefault="00D95F85" w:rsidP="00213A3A">
            <w:pPr>
              <w:spacing w:after="0"/>
              <w:ind w:left="113" w:right="113"/>
              <w:rPr>
                <w:ins w:id="2636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97E9292" w14:textId="77777777" w:rsidR="00D95F85" w:rsidRDefault="00D95F85" w:rsidP="00213A3A">
            <w:pPr>
              <w:spacing w:after="0"/>
              <w:rPr>
                <w:ins w:id="2636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7C99573" w14:textId="77777777" w:rsidR="00D95F85" w:rsidRDefault="00D95F85" w:rsidP="00213A3A">
            <w:pPr>
              <w:pStyle w:val="NormalWeb"/>
              <w:spacing w:before="0" w:beforeAutospacing="0" w:after="0" w:afterAutospacing="0"/>
              <w:jc w:val="center"/>
              <w:rPr>
                <w:ins w:id="26366" w:author="JS" w:date="2018-11-12T10:50:00Z"/>
                <w:rFonts w:eastAsia="SimSun"/>
                <w:sz w:val="16"/>
                <w:szCs w:val="16"/>
              </w:rPr>
            </w:pPr>
            <w:ins w:id="26367"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B772F45" w14:textId="77777777" w:rsidR="00D95F85" w:rsidRPr="00183F53" w:rsidRDefault="00D95F85" w:rsidP="00213A3A">
            <w:pPr>
              <w:spacing w:after="0"/>
              <w:jc w:val="center"/>
              <w:rPr>
                <w:ins w:id="26368" w:author="JS" w:date="2018-11-12T10:50:00Z"/>
                <w:sz w:val="16"/>
                <w:szCs w:val="16"/>
                <w:lang w:val="zh-CN"/>
              </w:rPr>
            </w:pPr>
            <w:ins w:id="26369" w:author="JS" w:date="2018-11-12T10:50:00Z">
              <w:r w:rsidRPr="00B511C9">
                <w:rPr>
                  <w:rFonts w:ascii="Calibri" w:hAnsi="Calibri" w:cs="Calibri"/>
                  <w:sz w:val="16"/>
                  <w:lang w:eastAsia="x-none"/>
                </w:rPr>
                <w:t>49.24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5D69BE" w14:textId="77777777" w:rsidR="00D95F85" w:rsidRPr="00183F53" w:rsidRDefault="00D95F85" w:rsidP="00213A3A">
            <w:pPr>
              <w:spacing w:after="0"/>
              <w:jc w:val="center"/>
              <w:rPr>
                <w:ins w:id="26370" w:author="JS" w:date="2018-11-12T10:50:00Z"/>
                <w:sz w:val="16"/>
                <w:szCs w:val="16"/>
                <w:lang w:val="zh-CN"/>
              </w:rPr>
            </w:pPr>
            <w:ins w:id="26371" w:author="JS" w:date="2018-11-12T10:50:00Z">
              <w:r w:rsidRPr="00B511C9">
                <w:rPr>
                  <w:rFonts w:ascii="Calibri" w:hAnsi="Calibri" w:cs="Calibri"/>
                  <w:sz w:val="16"/>
                  <w:lang w:eastAsia="x-none"/>
                </w:rPr>
                <w:t>53.40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AE8BA4" w14:textId="77777777" w:rsidR="00D95F85" w:rsidRPr="00183F53" w:rsidRDefault="00D95F85" w:rsidP="00213A3A">
            <w:pPr>
              <w:spacing w:after="0"/>
              <w:jc w:val="center"/>
              <w:rPr>
                <w:ins w:id="26372" w:author="JS" w:date="2018-11-12T10:50:00Z"/>
                <w:sz w:val="16"/>
                <w:szCs w:val="16"/>
                <w:lang w:val="zh-CN"/>
              </w:rPr>
            </w:pPr>
            <w:ins w:id="26373" w:author="JS" w:date="2018-11-12T10:50:00Z">
              <w:r w:rsidRPr="00B511C9">
                <w:rPr>
                  <w:rFonts w:ascii="Calibri" w:hAnsi="Calibri" w:cs="Calibri"/>
                  <w:sz w:val="16"/>
                  <w:lang w:eastAsia="x-none"/>
                </w:rPr>
                <w:t>80.19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B3008D1" w14:textId="77777777" w:rsidR="00D95F85" w:rsidRPr="00183F53" w:rsidRDefault="00D95F85" w:rsidP="00213A3A">
            <w:pPr>
              <w:spacing w:after="0"/>
              <w:jc w:val="center"/>
              <w:rPr>
                <w:ins w:id="26374" w:author="JS" w:date="2018-11-12T10:50:00Z"/>
                <w:sz w:val="16"/>
                <w:szCs w:val="16"/>
                <w:lang w:val="zh-CN"/>
              </w:rPr>
            </w:pPr>
            <w:ins w:id="26375" w:author="JS" w:date="2018-11-12T10:50:00Z">
              <w:r w:rsidRPr="00B511C9">
                <w:rPr>
                  <w:rFonts w:ascii="Calibri" w:hAnsi="Calibri" w:cs="Calibri"/>
                  <w:sz w:val="16"/>
                  <w:lang w:eastAsia="x-none"/>
                </w:rPr>
                <w:t>78.03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CF0587" w14:textId="77777777" w:rsidR="00D95F85" w:rsidRPr="00183F53" w:rsidRDefault="00D95F85" w:rsidP="00213A3A">
            <w:pPr>
              <w:spacing w:after="0"/>
              <w:jc w:val="center"/>
              <w:rPr>
                <w:ins w:id="26376" w:author="JS" w:date="2018-11-12T10:50:00Z"/>
                <w:sz w:val="16"/>
                <w:szCs w:val="16"/>
                <w:lang w:val="zh-CN"/>
              </w:rPr>
            </w:pPr>
            <w:ins w:id="26377" w:author="JS" w:date="2018-11-12T10:50:00Z">
              <w:r w:rsidRPr="00B511C9">
                <w:rPr>
                  <w:rFonts w:ascii="Calibri" w:hAnsi="Calibri" w:cs="Calibri"/>
                  <w:sz w:val="16"/>
                  <w:lang w:eastAsia="x-none"/>
                </w:rPr>
                <w:t>26.27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13F072" w14:textId="77777777" w:rsidR="00D95F85" w:rsidRPr="00183F53" w:rsidRDefault="00D95F85" w:rsidP="00213A3A">
            <w:pPr>
              <w:spacing w:after="0"/>
              <w:jc w:val="center"/>
              <w:rPr>
                <w:ins w:id="26378" w:author="JS" w:date="2018-11-12T10:50:00Z"/>
                <w:sz w:val="16"/>
                <w:szCs w:val="16"/>
                <w:lang w:val="zh-CN"/>
              </w:rPr>
            </w:pPr>
            <w:ins w:id="26379" w:author="JS" w:date="2018-11-12T10:50:00Z">
              <w:r w:rsidRPr="00B511C9">
                <w:rPr>
                  <w:rFonts w:ascii="Calibri" w:hAnsi="Calibri" w:cs="Calibri"/>
                  <w:sz w:val="16"/>
                  <w:lang w:eastAsia="x-none"/>
                </w:rPr>
                <w:t>42.85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FC2E8A" w14:textId="77777777" w:rsidR="00D95F85" w:rsidRPr="00183F53" w:rsidRDefault="00D95F85" w:rsidP="00213A3A">
            <w:pPr>
              <w:spacing w:after="0"/>
              <w:jc w:val="center"/>
              <w:rPr>
                <w:ins w:id="26380" w:author="JS" w:date="2018-11-12T10:50:00Z"/>
                <w:sz w:val="16"/>
                <w:szCs w:val="16"/>
                <w:lang w:val="zh-CN"/>
              </w:rPr>
            </w:pPr>
            <w:ins w:id="26381" w:author="JS" w:date="2018-11-12T10:50:00Z">
              <w:r w:rsidRPr="00B511C9">
                <w:rPr>
                  <w:rFonts w:ascii="Calibri" w:hAnsi="Calibri" w:cs="Calibri"/>
                  <w:sz w:val="16"/>
                  <w:lang w:eastAsia="x-none"/>
                </w:rPr>
                <w:t>64.26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59237FA" w14:textId="77777777" w:rsidR="00D95F85" w:rsidRPr="00183F53" w:rsidRDefault="00D95F85" w:rsidP="00213A3A">
            <w:pPr>
              <w:spacing w:after="0"/>
              <w:jc w:val="center"/>
              <w:rPr>
                <w:ins w:id="26382" w:author="JS" w:date="2018-11-12T10:50:00Z"/>
                <w:sz w:val="16"/>
                <w:szCs w:val="16"/>
                <w:lang w:val="zh-CN"/>
              </w:rPr>
            </w:pPr>
            <w:ins w:id="26383" w:author="JS" w:date="2018-11-12T10:50:00Z">
              <w:r w:rsidRPr="00B511C9">
                <w:rPr>
                  <w:rFonts w:ascii="Calibri" w:hAnsi="Calibri" w:cs="Calibri"/>
                  <w:sz w:val="16"/>
                  <w:lang w:eastAsia="x-none"/>
                </w:rPr>
                <w:t>64.80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57A5579" w14:textId="77777777" w:rsidR="00D95F85" w:rsidRPr="00183F53" w:rsidRDefault="00D95F85" w:rsidP="00213A3A">
            <w:pPr>
              <w:spacing w:after="0"/>
              <w:jc w:val="center"/>
              <w:rPr>
                <w:ins w:id="26384" w:author="JS" w:date="2018-11-12T10:50:00Z"/>
                <w:sz w:val="16"/>
                <w:szCs w:val="16"/>
                <w:lang w:val="zh-CN"/>
              </w:rPr>
            </w:pPr>
            <w:ins w:id="26385" w:author="JS" w:date="2018-11-12T10:50:00Z">
              <w:r w:rsidRPr="00B511C9">
                <w:rPr>
                  <w:rFonts w:ascii="Calibri" w:hAnsi="Calibri" w:cs="Calibri"/>
                  <w:sz w:val="16"/>
                  <w:lang w:eastAsia="x-none"/>
                </w:rPr>
                <w:t>14.38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2DF320" w14:textId="77777777" w:rsidR="00D95F85" w:rsidRPr="00183F53" w:rsidRDefault="00D95F85" w:rsidP="00213A3A">
            <w:pPr>
              <w:spacing w:after="0"/>
              <w:jc w:val="center"/>
              <w:rPr>
                <w:ins w:id="26386" w:author="JS" w:date="2018-11-12T10:50:00Z"/>
                <w:sz w:val="16"/>
                <w:szCs w:val="16"/>
                <w:lang w:val="zh-CN"/>
              </w:rPr>
            </w:pPr>
            <w:ins w:id="26387" w:author="JS" w:date="2018-11-12T10:50:00Z">
              <w:r w:rsidRPr="00B511C9">
                <w:rPr>
                  <w:rFonts w:ascii="Calibri" w:hAnsi="Calibri" w:cs="Calibri"/>
                  <w:sz w:val="16"/>
                  <w:lang w:eastAsia="x-none"/>
                </w:rPr>
                <w:t>33.25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AD4E93D" w14:textId="77777777" w:rsidR="00D95F85" w:rsidRPr="00183F53" w:rsidRDefault="00D95F85" w:rsidP="00213A3A">
            <w:pPr>
              <w:spacing w:after="0"/>
              <w:jc w:val="center"/>
              <w:rPr>
                <w:ins w:id="26388" w:author="JS" w:date="2018-11-12T10:50:00Z"/>
                <w:sz w:val="16"/>
                <w:szCs w:val="16"/>
                <w:lang w:val="zh-CN"/>
              </w:rPr>
            </w:pPr>
            <w:ins w:id="26389" w:author="JS" w:date="2018-11-12T10:50:00Z">
              <w:r w:rsidRPr="00B511C9">
                <w:rPr>
                  <w:rFonts w:ascii="Calibri" w:hAnsi="Calibri" w:cs="Calibri"/>
                  <w:sz w:val="16"/>
                  <w:lang w:eastAsia="x-none"/>
                </w:rPr>
                <w:t>52.21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504C876" w14:textId="77777777" w:rsidR="00D95F85" w:rsidRPr="00183F53" w:rsidRDefault="00D95F85" w:rsidP="00213A3A">
            <w:pPr>
              <w:spacing w:after="0"/>
              <w:jc w:val="center"/>
              <w:rPr>
                <w:ins w:id="26390" w:author="JS" w:date="2018-11-12T10:50:00Z"/>
                <w:sz w:val="16"/>
                <w:szCs w:val="16"/>
                <w:lang w:val="zh-CN"/>
              </w:rPr>
            </w:pPr>
            <w:ins w:id="26391" w:author="JS" w:date="2018-11-12T10:50:00Z">
              <w:r w:rsidRPr="00B511C9">
                <w:rPr>
                  <w:rFonts w:ascii="Calibri" w:hAnsi="Calibri" w:cs="Calibri"/>
                  <w:sz w:val="16"/>
                  <w:lang w:eastAsia="x-none"/>
                </w:rPr>
                <w:t>56.83</w:t>
              </w:r>
            </w:ins>
          </w:p>
        </w:tc>
      </w:tr>
      <w:tr w:rsidR="00D95F85" w:rsidRPr="00DE7B1E" w14:paraId="4085A0AD" w14:textId="77777777" w:rsidTr="00213A3A">
        <w:trPr>
          <w:cantSplit/>
          <w:trHeight w:val="20"/>
          <w:ins w:id="2639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593915" w14:textId="77777777" w:rsidR="00D95F85" w:rsidRDefault="00D95F85" w:rsidP="00213A3A">
            <w:pPr>
              <w:spacing w:after="0"/>
              <w:ind w:left="113" w:right="113"/>
              <w:rPr>
                <w:ins w:id="2639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6EF79DF" w14:textId="77777777" w:rsidR="00D95F85" w:rsidRDefault="00D95F85" w:rsidP="00213A3A">
            <w:pPr>
              <w:spacing w:after="0"/>
              <w:rPr>
                <w:ins w:id="2639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C235666" w14:textId="77777777" w:rsidR="00D95F85" w:rsidRDefault="00D95F85" w:rsidP="00213A3A">
            <w:pPr>
              <w:pStyle w:val="NormalWeb"/>
              <w:spacing w:before="0" w:beforeAutospacing="0" w:after="0" w:afterAutospacing="0"/>
              <w:jc w:val="center"/>
              <w:rPr>
                <w:ins w:id="26395" w:author="JS" w:date="2018-11-12T10:50:00Z"/>
                <w:rFonts w:eastAsia="SimSun"/>
                <w:sz w:val="16"/>
                <w:szCs w:val="16"/>
              </w:rPr>
            </w:pPr>
            <w:ins w:id="26396"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2B66C0F" w14:textId="77777777" w:rsidR="00D95F85" w:rsidRPr="00183F53" w:rsidRDefault="00D95F85" w:rsidP="00213A3A">
            <w:pPr>
              <w:spacing w:after="0"/>
              <w:jc w:val="center"/>
              <w:rPr>
                <w:ins w:id="26397" w:author="JS" w:date="2018-11-12T10:50:00Z"/>
                <w:sz w:val="16"/>
                <w:szCs w:val="16"/>
                <w:lang w:val="zh-CN"/>
              </w:rPr>
            </w:pPr>
            <w:ins w:id="26398" w:author="JS" w:date="2018-11-12T10:50:00Z">
              <w:r w:rsidRPr="00B511C9">
                <w:rPr>
                  <w:rFonts w:ascii="Calibri" w:hAnsi="Calibri" w:cs="Calibri"/>
                  <w:sz w:val="16"/>
                  <w:lang w:eastAsia="x-none"/>
                </w:rPr>
                <w:t>77.43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B5C4F99" w14:textId="77777777" w:rsidR="00D95F85" w:rsidRPr="00183F53" w:rsidRDefault="00D95F85" w:rsidP="00213A3A">
            <w:pPr>
              <w:spacing w:after="0"/>
              <w:jc w:val="center"/>
              <w:rPr>
                <w:ins w:id="26399" w:author="JS" w:date="2018-11-12T10:50:00Z"/>
                <w:sz w:val="16"/>
                <w:szCs w:val="16"/>
                <w:lang w:val="zh-CN"/>
              </w:rPr>
            </w:pPr>
            <w:ins w:id="26400" w:author="JS" w:date="2018-11-12T10:50:00Z">
              <w:r w:rsidRPr="00B511C9">
                <w:rPr>
                  <w:rFonts w:ascii="Calibri" w:hAnsi="Calibri" w:cs="Calibri"/>
                  <w:sz w:val="16"/>
                  <w:lang w:eastAsia="x-none"/>
                </w:rPr>
                <w:t>77.62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665362" w14:textId="77777777" w:rsidR="00D95F85" w:rsidRPr="00183F53" w:rsidRDefault="00D95F85" w:rsidP="00213A3A">
            <w:pPr>
              <w:spacing w:after="0"/>
              <w:jc w:val="center"/>
              <w:rPr>
                <w:ins w:id="26401" w:author="JS" w:date="2018-11-12T10:50:00Z"/>
                <w:sz w:val="16"/>
                <w:szCs w:val="16"/>
                <w:lang w:val="zh-CN"/>
              </w:rPr>
            </w:pPr>
            <w:ins w:id="26402" w:author="JS" w:date="2018-11-12T10:50:00Z">
              <w:r w:rsidRPr="00B511C9">
                <w:rPr>
                  <w:rFonts w:ascii="Calibri" w:hAnsi="Calibri" w:cs="Calibri"/>
                  <w:sz w:val="16"/>
                  <w:lang w:eastAsia="x-none"/>
                </w:rPr>
                <w:t>101.02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99B649" w14:textId="77777777" w:rsidR="00D95F85" w:rsidRPr="00183F53" w:rsidRDefault="00D95F85" w:rsidP="00213A3A">
            <w:pPr>
              <w:spacing w:after="0"/>
              <w:jc w:val="center"/>
              <w:rPr>
                <w:ins w:id="26403" w:author="JS" w:date="2018-11-12T10:50:00Z"/>
                <w:sz w:val="16"/>
                <w:szCs w:val="16"/>
                <w:lang w:val="zh-CN"/>
              </w:rPr>
            </w:pPr>
            <w:ins w:id="26404" w:author="JS" w:date="2018-11-12T10:50:00Z">
              <w:r w:rsidRPr="00B511C9">
                <w:rPr>
                  <w:rFonts w:ascii="Calibri" w:hAnsi="Calibri" w:cs="Calibri"/>
                  <w:sz w:val="16"/>
                  <w:lang w:eastAsia="x-none"/>
                </w:rPr>
                <w:t>100.93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F2E6A3" w14:textId="77777777" w:rsidR="00D95F85" w:rsidRPr="00183F53" w:rsidRDefault="00D95F85" w:rsidP="00213A3A">
            <w:pPr>
              <w:spacing w:after="0"/>
              <w:jc w:val="center"/>
              <w:rPr>
                <w:ins w:id="26405" w:author="JS" w:date="2018-11-12T10:50:00Z"/>
                <w:sz w:val="16"/>
                <w:szCs w:val="16"/>
                <w:lang w:val="zh-CN"/>
              </w:rPr>
            </w:pPr>
            <w:ins w:id="26406" w:author="JS" w:date="2018-11-12T10:50:00Z">
              <w:r w:rsidRPr="00B511C9">
                <w:rPr>
                  <w:rFonts w:ascii="Calibri" w:hAnsi="Calibri" w:cs="Calibri"/>
                  <w:sz w:val="16"/>
                  <w:lang w:eastAsia="x-none"/>
                </w:rPr>
                <w:t>72.25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86C611" w14:textId="77777777" w:rsidR="00D95F85" w:rsidRPr="00183F53" w:rsidRDefault="00D95F85" w:rsidP="00213A3A">
            <w:pPr>
              <w:spacing w:after="0"/>
              <w:jc w:val="center"/>
              <w:rPr>
                <w:ins w:id="26407" w:author="JS" w:date="2018-11-12T10:50:00Z"/>
                <w:sz w:val="16"/>
                <w:szCs w:val="16"/>
                <w:lang w:val="zh-CN"/>
              </w:rPr>
            </w:pPr>
            <w:ins w:id="26408" w:author="JS" w:date="2018-11-12T10:50:00Z">
              <w:r w:rsidRPr="00B511C9">
                <w:rPr>
                  <w:rFonts w:ascii="Calibri" w:hAnsi="Calibri" w:cs="Calibri"/>
                  <w:sz w:val="16"/>
                  <w:lang w:eastAsia="x-none"/>
                </w:rPr>
                <w:t>77.20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69659F" w14:textId="77777777" w:rsidR="00D95F85" w:rsidRPr="00183F53" w:rsidRDefault="00D95F85" w:rsidP="00213A3A">
            <w:pPr>
              <w:spacing w:after="0"/>
              <w:jc w:val="center"/>
              <w:rPr>
                <w:ins w:id="26409" w:author="JS" w:date="2018-11-12T10:50:00Z"/>
                <w:sz w:val="16"/>
                <w:szCs w:val="16"/>
                <w:lang w:val="zh-CN"/>
              </w:rPr>
            </w:pPr>
            <w:ins w:id="26410" w:author="JS" w:date="2018-11-12T10:50:00Z">
              <w:r w:rsidRPr="00B511C9">
                <w:rPr>
                  <w:rFonts w:ascii="Calibri" w:hAnsi="Calibri" w:cs="Calibri"/>
                  <w:sz w:val="16"/>
                  <w:lang w:eastAsia="x-none"/>
                </w:rPr>
                <w:t>100.91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A6C70BC" w14:textId="77777777" w:rsidR="00D95F85" w:rsidRPr="00183F53" w:rsidRDefault="00D95F85" w:rsidP="00213A3A">
            <w:pPr>
              <w:spacing w:after="0"/>
              <w:jc w:val="center"/>
              <w:rPr>
                <w:ins w:id="26411" w:author="JS" w:date="2018-11-12T10:50:00Z"/>
                <w:sz w:val="16"/>
                <w:szCs w:val="16"/>
                <w:lang w:val="zh-CN"/>
              </w:rPr>
            </w:pPr>
            <w:ins w:id="26412" w:author="JS" w:date="2018-11-12T10:50:00Z">
              <w:r w:rsidRPr="00B511C9">
                <w:rPr>
                  <w:rFonts w:ascii="Calibri" w:hAnsi="Calibri" w:cs="Calibri"/>
                  <w:sz w:val="16"/>
                  <w:lang w:eastAsia="x-none"/>
                </w:rPr>
                <w:t>100.84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D2DAC52" w14:textId="77777777" w:rsidR="00D95F85" w:rsidRPr="00183F53" w:rsidRDefault="00D95F85" w:rsidP="00213A3A">
            <w:pPr>
              <w:spacing w:after="0"/>
              <w:jc w:val="center"/>
              <w:rPr>
                <w:ins w:id="26413" w:author="JS" w:date="2018-11-12T10:50:00Z"/>
                <w:sz w:val="16"/>
                <w:szCs w:val="16"/>
                <w:lang w:val="zh-CN"/>
              </w:rPr>
            </w:pPr>
            <w:ins w:id="26414" w:author="JS" w:date="2018-11-12T10:50:00Z">
              <w:r w:rsidRPr="00B511C9">
                <w:rPr>
                  <w:rFonts w:ascii="Calibri" w:hAnsi="Calibri" w:cs="Calibri"/>
                  <w:sz w:val="16"/>
                  <w:lang w:eastAsia="x-none"/>
                </w:rPr>
                <w:t>60.86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C389F53" w14:textId="77777777" w:rsidR="00D95F85" w:rsidRPr="00183F53" w:rsidRDefault="00D95F85" w:rsidP="00213A3A">
            <w:pPr>
              <w:spacing w:after="0"/>
              <w:jc w:val="center"/>
              <w:rPr>
                <w:ins w:id="26415" w:author="JS" w:date="2018-11-12T10:50:00Z"/>
                <w:sz w:val="16"/>
                <w:szCs w:val="16"/>
                <w:lang w:val="zh-CN"/>
              </w:rPr>
            </w:pPr>
            <w:ins w:id="26416" w:author="JS" w:date="2018-11-12T10:50:00Z">
              <w:r w:rsidRPr="00B511C9">
                <w:rPr>
                  <w:rFonts w:ascii="Calibri" w:hAnsi="Calibri" w:cs="Calibri"/>
                  <w:sz w:val="16"/>
                  <w:lang w:eastAsia="x-none"/>
                </w:rPr>
                <w:t>76.54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4535AD" w14:textId="77777777" w:rsidR="00D95F85" w:rsidRPr="00183F53" w:rsidRDefault="00D95F85" w:rsidP="00213A3A">
            <w:pPr>
              <w:spacing w:after="0"/>
              <w:jc w:val="center"/>
              <w:rPr>
                <w:ins w:id="26417" w:author="JS" w:date="2018-11-12T10:50:00Z"/>
                <w:sz w:val="16"/>
                <w:szCs w:val="16"/>
                <w:lang w:val="zh-CN"/>
              </w:rPr>
            </w:pPr>
            <w:ins w:id="26418" w:author="JS" w:date="2018-11-12T10:50:00Z">
              <w:r w:rsidRPr="00B511C9">
                <w:rPr>
                  <w:rFonts w:ascii="Calibri" w:hAnsi="Calibri" w:cs="Calibri"/>
                  <w:sz w:val="16"/>
                  <w:lang w:eastAsia="x-none"/>
                </w:rPr>
                <w:t>100.52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2917E0" w14:textId="77777777" w:rsidR="00D95F85" w:rsidRPr="00183F53" w:rsidRDefault="00D95F85" w:rsidP="00213A3A">
            <w:pPr>
              <w:spacing w:after="0"/>
              <w:jc w:val="center"/>
              <w:rPr>
                <w:ins w:id="26419" w:author="JS" w:date="2018-11-12T10:50:00Z"/>
                <w:sz w:val="16"/>
                <w:szCs w:val="16"/>
                <w:lang w:val="zh-CN"/>
              </w:rPr>
            </w:pPr>
            <w:ins w:id="26420" w:author="JS" w:date="2018-11-12T10:50:00Z">
              <w:r w:rsidRPr="00B511C9">
                <w:rPr>
                  <w:rFonts w:ascii="Calibri" w:hAnsi="Calibri" w:cs="Calibri"/>
                  <w:sz w:val="16"/>
                  <w:lang w:eastAsia="x-none"/>
                </w:rPr>
                <w:t>100.66</w:t>
              </w:r>
            </w:ins>
          </w:p>
        </w:tc>
      </w:tr>
      <w:tr w:rsidR="00D95F85" w:rsidRPr="00DE7B1E" w14:paraId="5E388979" w14:textId="77777777" w:rsidTr="00213A3A">
        <w:trPr>
          <w:cantSplit/>
          <w:trHeight w:val="20"/>
          <w:ins w:id="2642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71DE71" w14:textId="77777777" w:rsidR="00D95F85" w:rsidRDefault="00D95F85" w:rsidP="00213A3A">
            <w:pPr>
              <w:spacing w:after="0"/>
              <w:ind w:left="113" w:right="113"/>
              <w:rPr>
                <w:ins w:id="26422"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686F8DD5" w14:textId="77777777" w:rsidR="00D95F85" w:rsidRDefault="00D95F85" w:rsidP="00213A3A">
            <w:pPr>
              <w:spacing w:after="0"/>
              <w:rPr>
                <w:ins w:id="26423"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AA11D17" w14:textId="77777777" w:rsidR="00D95F85" w:rsidRDefault="00D95F85" w:rsidP="00213A3A">
            <w:pPr>
              <w:pStyle w:val="NormalWeb"/>
              <w:spacing w:before="0" w:beforeAutospacing="0" w:after="0" w:afterAutospacing="0"/>
              <w:jc w:val="center"/>
              <w:rPr>
                <w:ins w:id="26424" w:author="JS" w:date="2018-11-12T10:50:00Z"/>
                <w:rFonts w:eastAsia="SimSun"/>
                <w:sz w:val="16"/>
                <w:szCs w:val="16"/>
              </w:rPr>
            </w:pPr>
            <w:ins w:id="26425"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1E5C6BC" w14:textId="77777777" w:rsidR="00D95F85" w:rsidRPr="00183F53" w:rsidRDefault="00D95F85" w:rsidP="00213A3A">
            <w:pPr>
              <w:spacing w:after="0"/>
              <w:jc w:val="center"/>
              <w:rPr>
                <w:ins w:id="26426" w:author="JS" w:date="2018-11-12T10:50:00Z"/>
                <w:sz w:val="16"/>
                <w:szCs w:val="16"/>
                <w:lang w:val="zh-CN"/>
              </w:rPr>
            </w:pPr>
            <w:ins w:id="26427" w:author="JS" w:date="2018-11-12T10:50:00Z">
              <w:r w:rsidRPr="00B511C9">
                <w:rPr>
                  <w:rFonts w:ascii="Calibri" w:hAnsi="Calibri" w:cs="Calibri"/>
                  <w:sz w:val="16"/>
                  <w:lang w:eastAsia="x-none"/>
                </w:rPr>
                <w:t>47.95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705E9CB" w14:textId="77777777" w:rsidR="00D95F85" w:rsidRPr="00183F53" w:rsidRDefault="00D95F85" w:rsidP="00213A3A">
            <w:pPr>
              <w:spacing w:after="0"/>
              <w:jc w:val="center"/>
              <w:rPr>
                <w:ins w:id="26428" w:author="JS" w:date="2018-11-12T10:50:00Z"/>
                <w:sz w:val="16"/>
                <w:szCs w:val="16"/>
                <w:lang w:val="zh-CN"/>
              </w:rPr>
            </w:pPr>
            <w:ins w:id="26429" w:author="JS" w:date="2018-11-12T10:50:00Z">
              <w:r w:rsidRPr="00B511C9">
                <w:rPr>
                  <w:rFonts w:ascii="Calibri" w:hAnsi="Calibri" w:cs="Calibri"/>
                  <w:sz w:val="16"/>
                  <w:lang w:eastAsia="x-none"/>
                </w:rPr>
                <w:t>51.31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E7063D" w14:textId="77777777" w:rsidR="00D95F85" w:rsidRPr="00183F53" w:rsidRDefault="00D95F85" w:rsidP="00213A3A">
            <w:pPr>
              <w:spacing w:after="0"/>
              <w:jc w:val="center"/>
              <w:rPr>
                <w:ins w:id="26430" w:author="JS" w:date="2018-11-12T10:50:00Z"/>
                <w:sz w:val="16"/>
                <w:szCs w:val="16"/>
                <w:lang w:val="zh-CN"/>
              </w:rPr>
            </w:pPr>
            <w:ins w:id="26431" w:author="JS" w:date="2018-11-12T10:50:00Z">
              <w:r w:rsidRPr="00B511C9">
                <w:rPr>
                  <w:rFonts w:ascii="Calibri" w:hAnsi="Calibri" w:cs="Calibri"/>
                  <w:sz w:val="16"/>
                  <w:lang w:eastAsia="x-none"/>
                </w:rPr>
                <w:t>73.89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1E6FE71" w14:textId="77777777" w:rsidR="00D95F85" w:rsidRPr="00183F53" w:rsidRDefault="00D95F85" w:rsidP="00213A3A">
            <w:pPr>
              <w:spacing w:after="0"/>
              <w:jc w:val="center"/>
              <w:rPr>
                <w:ins w:id="26432" w:author="JS" w:date="2018-11-12T10:50:00Z"/>
                <w:sz w:val="16"/>
                <w:szCs w:val="16"/>
                <w:lang w:val="zh-CN"/>
              </w:rPr>
            </w:pPr>
            <w:ins w:id="26433" w:author="JS" w:date="2018-11-12T10:50:00Z">
              <w:r w:rsidRPr="00B511C9">
                <w:rPr>
                  <w:rFonts w:ascii="Calibri" w:hAnsi="Calibri" w:cs="Calibri"/>
                  <w:sz w:val="16"/>
                  <w:lang w:eastAsia="x-none"/>
                </w:rPr>
                <w:t>72.61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BC1C4D" w14:textId="77777777" w:rsidR="00D95F85" w:rsidRPr="00183F53" w:rsidRDefault="00D95F85" w:rsidP="00213A3A">
            <w:pPr>
              <w:spacing w:after="0"/>
              <w:jc w:val="center"/>
              <w:rPr>
                <w:ins w:id="26434" w:author="JS" w:date="2018-11-12T10:50:00Z"/>
                <w:sz w:val="16"/>
                <w:szCs w:val="16"/>
                <w:lang w:val="zh-CN"/>
              </w:rPr>
            </w:pPr>
            <w:ins w:id="26435" w:author="JS" w:date="2018-11-12T10:50:00Z">
              <w:r w:rsidRPr="00B511C9">
                <w:rPr>
                  <w:rFonts w:ascii="Calibri" w:hAnsi="Calibri" w:cs="Calibri"/>
                  <w:sz w:val="16"/>
                  <w:lang w:eastAsia="x-none"/>
                </w:rPr>
                <w:t>30.52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969B80" w14:textId="77777777" w:rsidR="00D95F85" w:rsidRPr="00183F53" w:rsidRDefault="00D95F85" w:rsidP="00213A3A">
            <w:pPr>
              <w:spacing w:after="0"/>
              <w:jc w:val="center"/>
              <w:rPr>
                <w:ins w:id="26436" w:author="JS" w:date="2018-11-12T10:50:00Z"/>
                <w:sz w:val="16"/>
                <w:szCs w:val="16"/>
                <w:lang w:val="zh-CN"/>
              </w:rPr>
            </w:pPr>
            <w:ins w:id="26437" w:author="JS" w:date="2018-11-12T10:50:00Z">
              <w:r w:rsidRPr="00B511C9">
                <w:rPr>
                  <w:rFonts w:ascii="Calibri" w:hAnsi="Calibri" w:cs="Calibri"/>
                  <w:sz w:val="16"/>
                  <w:lang w:eastAsia="x-none"/>
                </w:rPr>
                <w:t>43.38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D85C10" w14:textId="77777777" w:rsidR="00D95F85" w:rsidRPr="00183F53" w:rsidRDefault="00D95F85" w:rsidP="00213A3A">
            <w:pPr>
              <w:spacing w:after="0"/>
              <w:jc w:val="center"/>
              <w:rPr>
                <w:ins w:id="26438" w:author="JS" w:date="2018-11-12T10:50:00Z"/>
                <w:sz w:val="16"/>
                <w:szCs w:val="16"/>
                <w:lang w:val="zh-CN"/>
              </w:rPr>
            </w:pPr>
            <w:ins w:id="26439" w:author="JS" w:date="2018-11-12T10:50:00Z">
              <w:r w:rsidRPr="00B511C9">
                <w:rPr>
                  <w:rFonts w:ascii="Calibri" w:hAnsi="Calibri" w:cs="Calibri"/>
                  <w:sz w:val="16"/>
                  <w:lang w:eastAsia="x-none"/>
                </w:rPr>
                <w:t>65.34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F508E21" w14:textId="77777777" w:rsidR="00D95F85" w:rsidRPr="00183F53" w:rsidRDefault="00D95F85" w:rsidP="00213A3A">
            <w:pPr>
              <w:spacing w:after="0"/>
              <w:jc w:val="center"/>
              <w:rPr>
                <w:ins w:id="26440" w:author="JS" w:date="2018-11-12T10:50:00Z"/>
                <w:sz w:val="16"/>
                <w:szCs w:val="16"/>
                <w:lang w:val="zh-CN"/>
              </w:rPr>
            </w:pPr>
            <w:ins w:id="26441" w:author="JS" w:date="2018-11-12T10:50:00Z">
              <w:r w:rsidRPr="00B511C9">
                <w:rPr>
                  <w:rFonts w:ascii="Calibri" w:hAnsi="Calibri" w:cs="Calibri"/>
                  <w:sz w:val="16"/>
                  <w:lang w:eastAsia="x-none"/>
                </w:rPr>
                <w:t>65.35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696A4C" w14:textId="77777777" w:rsidR="00D95F85" w:rsidRPr="00183F53" w:rsidRDefault="00D95F85" w:rsidP="00213A3A">
            <w:pPr>
              <w:spacing w:after="0"/>
              <w:jc w:val="center"/>
              <w:rPr>
                <w:ins w:id="26442" w:author="JS" w:date="2018-11-12T10:50:00Z"/>
                <w:sz w:val="16"/>
                <w:szCs w:val="16"/>
                <w:lang w:val="zh-CN"/>
              </w:rPr>
            </w:pPr>
            <w:ins w:id="26443" w:author="JS" w:date="2018-11-12T10:50:00Z">
              <w:r w:rsidRPr="00B511C9">
                <w:rPr>
                  <w:rFonts w:ascii="Calibri" w:hAnsi="Calibri" w:cs="Calibri"/>
                  <w:sz w:val="16"/>
                  <w:lang w:eastAsia="x-none"/>
                </w:rPr>
                <w:t>20.58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71FA513" w14:textId="77777777" w:rsidR="00D95F85" w:rsidRPr="00183F53" w:rsidRDefault="00D95F85" w:rsidP="00213A3A">
            <w:pPr>
              <w:spacing w:after="0"/>
              <w:jc w:val="center"/>
              <w:rPr>
                <w:ins w:id="26444" w:author="JS" w:date="2018-11-12T10:50:00Z"/>
                <w:sz w:val="16"/>
                <w:szCs w:val="16"/>
                <w:lang w:val="zh-CN"/>
              </w:rPr>
            </w:pPr>
            <w:ins w:id="26445" w:author="JS" w:date="2018-11-12T10:50:00Z">
              <w:r w:rsidRPr="00B511C9">
                <w:rPr>
                  <w:rFonts w:ascii="Calibri" w:hAnsi="Calibri" w:cs="Calibri"/>
                  <w:sz w:val="16"/>
                  <w:lang w:eastAsia="x-none"/>
                </w:rPr>
                <w:t>36.64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40C9DF9" w14:textId="77777777" w:rsidR="00D95F85" w:rsidRPr="00183F53" w:rsidRDefault="00D95F85" w:rsidP="00213A3A">
            <w:pPr>
              <w:spacing w:after="0"/>
              <w:jc w:val="center"/>
              <w:rPr>
                <w:ins w:id="26446" w:author="JS" w:date="2018-11-12T10:50:00Z"/>
                <w:sz w:val="16"/>
                <w:szCs w:val="16"/>
                <w:lang w:val="zh-CN"/>
              </w:rPr>
            </w:pPr>
            <w:ins w:id="26447" w:author="JS" w:date="2018-11-12T10:50:00Z">
              <w:r w:rsidRPr="00B511C9">
                <w:rPr>
                  <w:rFonts w:ascii="Calibri" w:hAnsi="Calibri" w:cs="Calibri"/>
                  <w:sz w:val="16"/>
                  <w:lang w:eastAsia="x-none"/>
                </w:rPr>
                <w:t>57.39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3152BA8" w14:textId="77777777" w:rsidR="00D95F85" w:rsidRPr="00183F53" w:rsidRDefault="00D95F85" w:rsidP="00213A3A">
            <w:pPr>
              <w:spacing w:after="0"/>
              <w:jc w:val="center"/>
              <w:rPr>
                <w:ins w:id="26448" w:author="JS" w:date="2018-11-12T10:50:00Z"/>
                <w:sz w:val="16"/>
                <w:szCs w:val="16"/>
                <w:lang w:val="zh-CN"/>
              </w:rPr>
            </w:pPr>
            <w:ins w:id="26449" w:author="JS" w:date="2018-11-12T10:50:00Z">
              <w:r w:rsidRPr="00B511C9">
                <w:rPr>
                  <w:rFonts w:ascii="Calibri" w:hAnsi="Calibri" w:cs="Calibri"/>
                  <w:sz w:val="16"/>
                  <w:lang w:eastAsia="x-none"/>
                </w:rPr>
                <w:t>59.65</w:t>
              </w:r>
            </w:ins>
          </w:p>
        </w:tc>
      </w:tr>
      <w:tr w:rsidR="00D95F85" w:rsidRPr="00DE7B1E" w14:paraId="069B8E33" w14:textId="77777777" w:rsidTr="00213A3A">
        <w:trPr>
          <w:cantSplit/>
          <w:trHeight w:val="20"/>
          <w:ins w:id="2645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FEBEB3" w14:textId="77777777" w:rsidR="00D95F85" w:rsidRDefault="00D95F85" w:rsidP="00213A3A">
            <w:pPr>
              <w:spacing w:after="0"/>
              <w:ind w:left="113" w:right="113"/>
              <w:rPr>
                <w:ins w:id="26451"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7CE6BE67" w14:textId="77777777" w:rsidR="00D95F85" w:rsidRDefault="00D95F85" w:rsidP="00213A3A">
            <w:pPr>
              <w:pStyle w:val="NormalWeb"/>
              <w:spacing w:before="0" w:beforeAutospacing="0" w:after="0" w:afterAutospacing="0"/>
              <w:jc w:val="center"/>
              <w:rPr>
                <w:ins w:id="26452" w:author="JS" w:date="2018-11-12T10:50:00Z"/>
                <w:rFonts w:eastAsia="SimSun"/>
                <w:sz w:val="16"/>
                <w:szCs w:val="16"/>
              </w:rPr>
            </w:pPr>
            <w:ins w:id="26453" w:author="JS" w:date="2018-11-12T10:50: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3B236C68" w14:textId="77777777" w:rsidR="00D95F85" w:rsidRDefault="00D95F85" w:rsidP="00213A3A">
            <w:pPr>
              <w:pStyle w:val="NormalWeb"/>
              <w:spacing w:before="0" w:beforeAutospacing="0" w:after="0" w:afterAutospacing="0"/>
              <w:jc w:val="center"/>
              <w:rPr>
                <w:ins w:id="26454" w:author="JS" w:date="2018-11-12T10:50:00Z"/>
                <w:rFonts w:eastAsia="SimSun"/>
                <w:sz w:val="16"/>
                <w:szCs w:val="16"/>
              </w:rPr>
            </w:pPr>
            <w:ins w:id="26455"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9029657" w14:textId="77777777" w:rsidR="00D95F85" w:rsidRPr="00183F53" w:rsidRDefault="00D95F85" w:rsidP="00213A3A">
            <w:pPr>
              <w:spacing w:after="0"/>
              <w:jc w:val="center"/>
              <w:rPr>
                <w:ins w:id="26456" w:author="JS" w:date="2018-11-12T10:50:00Z"/>
                <w:sz w:val="16"/>
                <w:szCs w:val="16"/>
                <w:lang w:val="zh-CN"/>
              </w:rPr>
            </w:pPr>
            <w:ins w:id="26457"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4E6929" w14:textId="77777777" w:rsidR="00D95F85" w:rsidRPr="00183F53" w:rsidRDefault="00D95F85" w:rsidP="00213A3A">
            <w:pPr>
              <w:spacing w:after="0"/>
              <w:jc w:val="center"/>
              <w:rPr>
                <w:ins w:id="26458" w:author="JS" w:date="2018-11-12T10:50:00Z"/>
                <w:sz w:val="16"/>
                <w:szCs w:val="16"/>
                <w:lang w:val="zh-CN"/>
              </w:rPr>
            </w:pPr>
            <w:ins w:id="26459"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22536C5" w14:textId="77777777" w:rsidR="00D95F85" w:rsidRPr="00183F53" w:rsidRDefault="00D95F85" w:rsidP="00213A3A">
            <w:pPr>
              <w:spacing w:after="0"/>
              <w:jc w:val="center"/>
              <w:rPr>
                <w:ins w:id="26460" w:author="JS" w:date="2018-11-12T10:50:00Z"/>
                <w:sz w:val="16"/>
                <w:szCs w:val="16"/>
                <w:lang w:val="zh-CN"/>
              </w:rPr>
            </w:pPr>
            <w:ins w:id="26461" w:author="JS" w:date="2018-11-12T10:50: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B2D41E" w14:textId="77777777" w:rsidR="00D95F85" w:rsidRPr="00183F53" w:rsidRDefault="00D95F85" w:rsidP="00213A3A">
            <w:pPr>
              <w:spacing w:after="0"/>
              <w:jc w:val="center"/>
              <w:rPr>
                <w:ins w:id="26462" w:author="JS" w:date="2018-11-12T10:50:00Z"/>
                <w:sz w:val="16"/>
                <w:szCs w:val="16"/>
                <w:lang w:val="zh-CN"/>
              </w:rPr>
            </w:pPr>
            <w:ins w:id="26463" w:author="JS" w:date="2018-11-12T10:50: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8077B7" w14:textId="77777777" w:rsidR="00D95F85" w:rsidRPr="00183F53" w:rsidRDefault="00D95F85" w:rsidP="00213A3A">
            <w:pPr>
              <w:spacing w:after="0"/>
              <w:jc w:val="center"/>
              <w:rPr>
                <w:ins w:id="26464" w:author="JS" w:date="2018-11-12T10:50:00Z"/>
                <w:sz w:val="16"/>
                <w:szCs w:val="16"/>
                <w:lang w:val="zh-CN"/>
              </w:rPr>
            </w:pPr>
            <w:ins w:id="26465"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E7D78C6" w14:textId="77777777" w:rsidR="00D95F85" w:rsidRPr="00183F53" w:rsidRDefault="00D95F85" w:rsidP="00213A3A">
            <w:pPr>
              <w:spacing w:after="0"/>
              <w:jc w:val="center"/>
              <w:rPr>
                <w:ins w:id="26466" w:author="JS" w:date="2018-11-12T10:50:00Z"/>
                <w:sz w:val="16"/>
                <w:szCs w:val="16"/>
                <w:lang w:val="zh-CN"/>
              </w:rPr>
            </w:pPr>
            <w:ins w:id="26467"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8F4734" w14:textId="77777777" w:rsidR="00D95F85" w:rsidRPr="00183F53" w:rsidRDefault="00D95F85" w:rsidP="00213A3A">
            <w:pPr>
              <w:spacing w:after="0"/>
              <w:jc w:val="center"/>
              <w:rPr>
                <w:ins w:id="26468" w:author="JS" w:date="2018-11-12T10:50:00Z"/>
                <w:sz w:val="16"/>
                <w:szCs w:val="16"/>
                <w:lang w:val="zh-CN"/>
              </w:rPr>
            </w:pPr>
            <w:ins w:id="26469" w:author="JS" w:date="2018-11-12T10:50: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9AB78B9" w14:textId="77777777" w:rsidR="00D95F85" w:rsidRPr="00183F53" w:rsidRDefault="00D95F85" w:rsidP="00213A3A">
            <w:pPr>
              <w:spacing w:after="0"/>
              <w:jc w:val="center"/>
              <w:rPr>
                <w:ins w:id="26470" w:author="JS" w:date="2018-11-12T10:50:00Z"/>
                <w:sz w:val="16"/>
                <w:szCs w:val="16"/>
                <w:lang w:val="zh-CN"/>
              </w:rPr>
            </w:pPr>
            <w:ins w:id="26471" w:author="JS" w:date="2018-11-12T10:50: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2431B17" w14:textId="77777777" w:rsidR="00D95F85" w:rsidRPr="00183F53" w:rsidRDefault="00D95F85" w:rsidP="00213A3A">
            <w:pPr>
              <w:spacing w:after="0"/>
              <w:jc w:val="center"/>
              <w:rPr>
                <w:ins w:id="26472" w:author="JS" w:date="2018-11-12T10:50:00Z"/>
                <w:sz w:val="16"/>
                <w:szCs w:val="16"/>
                <w:lang w:val="zh-CN"/>
              </w:rPr>
            </w:pPr>
            <w:ins w:id="26473" w:author="JS" w:date="2018-11-12T10:50: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72F893" w14:textId="77777777" w:rsidR="00D95F85" w:rsidRPr="00183F53" w:rsidRDefault="00D95F85" w:rsidP="00213A3A">
            <w:pPr>
              <w:spacing w:after="0"/>
              <w:jc w:val="center"/>
              <w:rPr>
                <w:ins w:id="26474" w:author="JS" w:date="2018-11-12T10:50:00Z"/>
                <w:sz w:val="16"/>
                <w:szCs w:val="16"/>
                <w:lang w:val="zh-CN"/>
              </w:rPr>
            </w:pPr>
            <w:ins w:id="26475"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B71A96" w14:textId="77777777" w:rsidR="00D95F85" w:rsidRPr="00183F53" w:rsidRDefault="00D95F85" w:rsidP="00213A3A">
            <w:pPr>
              <w:spacing w:after="0"/>
              <w:jc w:val="center"/>
              <w:rPr>
                <w:ins w:id="26476" w:author="JS" w:date="2018-11-12T10:50:00Z"/>
                <w:sz w:val="16"/>
                <w:szCs w:val="16"/>
                <w:lang w:val="zh-CN"/>
              </w:rPr>
            </w:pPr>
            <w:ins w:id="26477" w:author="JS" w:date="2018-11-12T10:50: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783CEA6" w14:textId="77777777" w:rsidR="00D95F85" w:rsidRPr="00183F53" w:rsidRDefault="00D95F85" w:rsidP="00213A3A">
            <w:pPr>
              <w:spacing w:after="0"/>
              <w:jc w:val="center"/>
              <w:rPr>
                <w:ins w:id="26478" w:author="JS" w:date="2018-11-12T10:50:00Z"/>
                <w:sz w:val="16"/>
                <w:szCs w:val="16"/>
                <w:lang w:val="zh-CN"/>
              </w:rPr>
            </w:pPr>
            <w:ins w:id="26479" w:author="JS" w:date="2018-11-12T10:50:00Z">
              <w:r w:rsidRPr="00B511C9">
                <w:rPr>
                  <w:rFonts w:ascii="Calibri" w:hAnsi="Calibri" w:cs="Calibri"/>
                  <w:sz w:val="16"/>
                  <w:lang w:eastAsia="x-none"/>
                </w:rPr>
                <w:t>0.04</w:t>
              </w:r>
            </w:ins>
          </w:p>
        </w:tc>
      </w:tr>
      <w:tr w:rsidR="00D95F85" w:rsidRPr="00DE7B1E" w14:paraId="624CDBED" w14:textId="77777777" w:rsidTr="00213A3A">
        <w:trPr>
          <w:cantSplit/>
          <w:trHeight w:val="20"/>
          <w:ins w:id="2648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8AAF07A" w14:textId="77777777" w:rsidR="00D95F85" w:rsidRDefault="00D95F85" w:rsidP="00213A3A">
            <w:pPr>
              <w:spacing w:after="0"/>
              <w:ind w:left="113" w:right="113"/>
              <w:rPr>
                <w:ins w:id="26481"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0D849C4" w14:textId="77777777" w:rsidR="00D95F85" w:rsidRDefault="00D95F85" w:rsidP="00213A3A">
            <w:pPr>
              <w:spacing w:after="0"/>
              <w:rPr>
                <w:ins w:id="26482"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492CF0D" w14:textId="77777777" w:rsidR="00D95F85" w:rsidRDefault="00D95F85" w:rsidP="00213A3A">
            <w:pPr>
              <w:pStyle w:val="NormalWeb"/>
              <w:spacing w:before="0" w:beforeAutospacing="0" w:after="0" w:afterAutospacing="0"/>
              <w:jc w:val="center"/>
              <w:rPr>
                <w:ins w:id="26483" w:author="JS" w:date="2018-11-12T10:50:00Z"/>
                <w:rFonts w:eastAsia="SimSun"/>
                <w:sz w:val="16"/>
                <w:szCs w:val="16"/>
              </w:rPr>
            </w:pPr>
            <w:ins w:id="26484"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F1E0075" w14:textId="77777777" w:rsidR="00D95F85" w:rsidRPr="00183F53" w:rsidRDefault="00D95F85" w:rsidP="00213A3A">
            <w:pPr>
              <w:spacing w:after="0"/>
              <w:jc w:val="center"/>
              <w:rPr>
                <w:ins w:id="26485" w:author="JS" w:date="2018-11-12T10:50:00Z"/>
                <w:sz w:val="16"/>
                <w:szCs w:val="16"/>
                <w:lang w:val="zh-CN"/>
              </w:rPr>
            </w:pPr>
            <w:ins w:id="26486" w:author="JS" w:date="2018-11-12T10:50: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04876F" w14:textId="77777777" w:rsidR="00D95F85" w:rsidRPr="00183F53" w:rsidRDefault="00D95F85" w:rsidP="00213A3A">
            <w:pPr>
              <w:spacing w:after="0"/>
              <w:jc w:val="center"/>
              <w:rPr>
                <w:ins w:id="26487" w:author="JS" w:date="2018-11-12T10:50:00Z"/>
                <w:sz w:val="16"/>
                <w:szCs w:val="16"/>
                <w:lang w:val="zh-CN"/>
              </w:rPr>
            </w:pPr>
            <w:ins w:id="26488"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1CC7BC5" w14:textId="77777777" w:rsidR="00D95F85" w:rsidRPr="00183F53" w:rsidRDefault="00D95F85" w:rsidP="00213A3A">
            <w:pPr>
              <w:spacing w:after="0"/>
              <w:jc w:val="center"/>
              <w:rPr>
                <w:ins w:id="26489" w:author="JS" w:date="2018-11-12T10:50:00Z"/>
                <w:sz w:val="16"/>
                <w:szCs w:val="16"/>
                <w:lang w:val="zh-CN"/>
              </w:rPr>
            </w:pPr>
            <w:ins w:id="26490"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CB53B96" w14:textId="77777777" w:rsidR="00D95F85" w:rsidRPr="00183F53" w:rsidRDefault="00D95F85" w:rsidP="00213A3A">
            <w:pPr>
              <w:spacing w:after="0"/>
              <w:jc w:val="center"/>
              <w:rPr>
                <w:ins w:id="26491" w:author="JS" w:date="2018-11-12T10:50:00Z"/>
                <w:sz w:val="16"/>
                <w:szCs w:val="16"/>
                <w:lang w:val="zh-CN"/>
              </w:rPr>
            </w:pPr>
            <w:ins w:id="26492"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FBBCF9E" w14:textId="77777777" w:rsidR="00D95F85" w:rsidRPr="00183F53" w:rsidRDefault="00D95F85" w:rsidP="00213A3A">
            <w:pPr>
              <w:spacing w:after="0"/>
              <w:jc w:val="center"/>
              <w:rPr>
                <w:ins w:id="26493" w:author="JS" w:date="2018-11-12T10:50:00Z"/>
                <w:sz w:val="16"/>
                <w:szCs w:val="16"/>
                <w:lang w:val="zh-CN"/>
              </w:rPr>
            </w:pPr>
            <w:ins w:id="26494" w:author="JS" w:date="2018-11-12T10:50: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318D057" w14:textId="77777777" w:rsidR="00D95F85" w:rsidRPr="00183F53" w:rsidRDefault="00D95F85" w:rsidP="00213A3A">
            <w:pPr>
              <w:spacing w:after="0"/>
              <w:jc w:val="center"/>
              <w:rPr>
                <w:ins w:id="26495" w:author="JS" w:date="2018-11-12T10:50:00Z"/>
                <w:sz w:val="16"/>
                <w:szCs w:val="16"/>
                <w:lang w:val="zh-CN"/>
              </w:rPr>
            </w:pPr>
            <w:ins w:id="26496" w:author="JS" w:date="2018-11-12T10:50: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9FD81AF" w14:textId="77777777" w:rsidR="00D95F85" w:rsidRPr="00183F53" w:rsidRDefault="00D95F85" w:rsidP="00213A3A">
            <w:pPr>
              <w:spacing w:after="0"/>
              <w:jc w:val="center"/>
              <w:rPr>
                <w:ins w:id="26497" w:author="JS" w:date="2018-11-12T10:50:00Z"/>
                <w:sz w:val="16"/>
                <w:szCs w:val="16"/>
                <w:lang w:val="zh-CN"/>
              </w:rPr>
            </w:pPr>
            <w:ins w:id="26498"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D64D583" w14:textId="77777777" w:rsidR="00D95F85" w:rsidRPr="00183F53" w:rsidRDefault="00D95F85" w:rsidP="00213A3A">
            <w:pPr>
              <w:spacing w:after="0"/>
              <w:jc w:val="center"/>
              <w:rPr>
                <w:ins w:id="26499" w:author="JS" w:date="2018-11-12T10:50:00Z"/>
                <w:sz w:val="16"/>
                <w:szCs w:val="16"/>
                <w:lang w:val="zh-CN"/>
              </w:rPr>
            </w:pPr>
            <w:ins w:id="26500" w:author="JS" w:date="2018-11-12T10:50: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05FF29C" w14:textId="77777777" w:rsidR="00D95F85" w:rsidRPr="00183F53" w:rsidRDefault="00D95F85" w:rsidP="00213A3A">
            <w:pPr>
              <w:spacing w:after="0"/>
              <w:jc w:val="center"/>
              <w:rPr>
                <w:ins w:id="26501" w:author="JS" w:date="2018-11-12T10:50:00Z"/>
                <w:sz w:val="16"/>
                <w:szCs w:val="16"/>
                <w:lang w:val="zh-CN"/>
              </w:rPr>
            </w:pPr>
            <w:ins w:id="26502" w:author="JS" w:date="2018-11-12T10:50: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EB136E" w14:textId="77777777" w:rsidR="00D95F85" w:rsidRPr="00183F53" w:rsidRDefault="00D95F85" w:rsidP="00213A3A">
            <w:pPr>
              <w:spacing w:after="0"/>
              <w:jc w:val="center"/>
              <w:rPr>
                <w:ins w:id="26503" w:author="JS" w:date="2018-11-12T10:50:00Z"/>
                <w:sz w:val="16"/>
                <w:szCs w:val="16"/>
                <w:lang w:val="zh-CN"/>
              </w:rPr>
            </w:pPr>
            <w:ins w:id="26504" w:author="JS" w:date="2018-11-12T10:50:00Z">
              <w:r w:rsidRPr="00B511C9">
                <w:rPr>
                  <w:rFonts w:ascii="Calibri" w:hAnsi="Calibri" w:cs="Calibri"/>
                  <w:sz w:val="16"/>
                  <w:lang w:eastAsia="x-none"/>
                </w:rPr>
                <w:t>0.12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45524C0" w14:textId="77777777" w:rsidR="00D95F85" w:rsidRPr="00183F53" w:rsidRDefault="00D95F85" w:rsidP="00213A3A">
            <w:pPr>
              <w:spacing w:after="0"/>
              <w:jc w:val="center"/>
              <w:rPr>
                <w:ins w:id="26505" w:author="JS" w:date="2018-11-12T10:50:00Z"/>
                <w:sz w:val="16"/>
                <w:szCs w:val="16"/>
                <w:lang w:val="zh-CN"/>
              </w:rPr>
            </w:pPr>
            <w:ins w:id="26506" w:author="JS" w:date="2018-11-12T10:50:00Z">
              <w:r w:rsidRPr="00B511C9">
                <w:rPr>
                  <w:rFonts w:ascii="Calibri" w:hAnsi="Calibri" w:cs="Calibri"/>
                  <w:sz w:val="16"/>
                  <w:lang w:eastAsia="x-none"/>
                </w:rPr>
                <w:t>0.08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6F9FA8" w14:textId="77777777" w:rsidR="00D95F85" w:rsidRPr="00183F53" w:rsidRDefault="00D95F85" w:rsidP="00213A3A">
            <w:pPr>
              <w:spacing w:after="0"/>
              <w:jc w:val="center"/>
              <w:rPr>
                <w:ins w:id="26507" w:author="JS" w:date="2018-11-12T10:50:00Z"/>
                <w:sz w:val="16"/>
                <w:szCs w:val="16"/>
                <w:lang w:val="zh-CN"/>
              </w:rPr>
            </w:pPr>
            <w:ins w:id="26508" w:author="JS" w:date="2018-11-12T10:50:00Z">
              <w:r w:rsidRPr="00B511C9">
                <w:rPr>
                  <w:rFonts w:ascii="Calibri" w:hAnsi="Calibri" w:cs="Calibri"/>
                  <w:sz w:val="16"/>
                  <w:lang w:eastAsia="x-none"/>
                </w:rPr>
                <w:t>0.07</w:t>
              </w:r>
            </w:ins>
          </w:p>
        </w:tc>
      </w:tr>
      <w:tr w:rsidR="00D95F85" w:rsidRPr="00DE7B1E" w14:paraId="5B09FF9E" w14:textId="77777777" w:rsidTr="00213A3A">
        <w:trPr>
          <w:cantSplit/>
          <w:trHeight w:val="20"/>
          <w:ins w:id="2650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9E0284" w14:textId="77777777" w:rsidR="00D95F85" w:rsidRDefault="00D95F85" w:rsidP="00213A3A">
            <w:pPr>
              <w:spacing w:after="0"/>
              <w:ind w:left="113" w:right="113"/>
              <w:rPr>
                <w:ins w:id="26510"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DD35F9C" w14:textId="77777777" w:rsidR="00D95F85" w:rsidRDefault="00D95F85" w:rsidP="00213A3A">
            <w:pPr>
              <w:spacing w:after="0"/>
              <w:rPr>
                <w:ins w:id="26511"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107E5D3" w14:textId="77777777" w:rsidR="00D95F85" w:rsidRDefault="00D95F85" w:rsidP="00213A3A">
            <w:pPr>
              <w:pStyle w:val="NormalWeb"/>
              <w:spacing w:before="0" w:beforeAutospacing="0" w:after="0" w:afterAutospacing="0"/>
              <w:jc w:val="center"/>
              <w:rPr>
                <w:ins w:id="26512" w:author="JS" w:date="2018-11-12T10:50:00Z"/>
                <w:rFonts w:eastAsia="SimSun"/>
                <w:sz w:val="16"/>
                <w:szCs w:val="16"/>
              </w:rPr>
            </w:pPr>
            <w:ins w:id="26513"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70896C3" w14:textId="77777777" w:rsidR="00D95F85" w:rsidRPr="00183F53" w:rsidRDefault="00D95F85" w:rsidP="00213A3A">
            <w:pPr>
              <w:spacing w:after="0"/>
              <w:jc w:val="center"/>
              <w:rPr>
                <w:ins w:id="26514" w:author="JS" w:date="2018-11-12T10:50:00Z"/>
                <w:sz w:val="16"/>
                <w:szCs w:val="16"/>
                <w:lang w:val="zh-CN"/>
              </w:rPr>
            </w:pPr>
            <w:ins w:id="26515" w:author="JS" w:date="2018-11-12T10:50:00Z">
              <w:r w:rsidRPr="00B511C9">
                <w:rPr>
                  <w:rFonts w:ascii="Calibri" w:hAnsi="Calibri" w:cs="Calibri"/>
                  <w:sz w:val="16"/>
                  <w:lang w:eastAsia="x-none"/>
                </w:rPr>
                <w:t>0.30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8C78C7" w14:textId="77777777" w:rsidR="00D95F85" w:rsidRPr="00183F53" w:rsidRDefault="00D95F85" w:rsidP="00213A3A">
            <w:pPr>
              <w:spacing w:after="0"/>
              <w:jc w:val="center"/>
              <w:rPr>
                <w:ins w:id="26516" w:author="JS" w:date="2018-11-12T10:50:00Z"/>
                <w:sz w:val="16"/>
                <w:szCs w:val="16"/>
                <w:lang w:val="zh-CN"/>
              </w:rPr>
            </w:pPr>
            <w:ins w:id="26517" w:author="JS" w:date="2018-11-12T10:50:00Z">
              <w:r w:rsidRPr="00B511C9">
                <w:rPr>
                  <w:rFonts w:ascii="Calibri" w:hAnsi="Calibri" w:cs="Calibri"/>
                  <w:sz w:val="16"/>
                  <w:lang w:eastAsia="x-none"/>
                </w:rPr>
                <w:t>0.26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023E24" w14:textId="77777777" w:rsidR="00D95F85" w:rsidRPr="00183F53" w:rsidRDefault="00D95F85" w:rsidP="00213A3A">
            <w:pPr>
              <w:spacing w:after="0"/>
              <w:jc w:val="center"/>
              <w:rPr>
                <w:ins w:id="26518" w:author="JS" w:date="2018-11-12T10:50:00Z"/>
                <w:sz w:val="16"/>
                <w:szCs w:val="16"/>
                <w:lang w:val="zh-CN"/>
              </w:rPr>
            </w:pPr>
            <w:ins w:id="26519" w:author="JS" w:date="2018-11-12T10:50: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016A85E" w14:textId="77777777" w:rsidR="00D95F85" w:rsidRPr="00183F53" w:rsidRDefault="00D95F85" w:rsidP="00213A3A">
            <w:pPr>
              <w:spacing w:after="0"/>
              <w:jc w:val="center"/>
              <w:rPr>
                <w:ins w:id="26520" w:author="JS" w:date="2018-11-12T10:50:00Z"/>
                <w:sz w:val="16"/>
                <w:szCs w:val="16"/>
                <w:lang w:val="zh-CN"/>
              </w:rPr>
            </w:pPr>
            <w:ins w:id="26521" w:author="JS" w:date="2018-11-12T10:50: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460E51" w14:textId="77777777" w:rsidR="00D95F85" w:rsidRPr="00183F53" w:rsidRDefault="00D95F85" w:rsidP="00213A3A">
            <w:pPr>
              <w:spacing w:after="0"/>
              <w:jc w:val="center"/>
              <w:rPr>
                <w:ins w:id="26522" w:author="JS" w:date="2018-11-12T10:50:00Z"/>
                <w:sz w:val="16"/>
                <w:szCs w:val="16"/>
                <w:lang w:val="zh-CN"/>
              </w:rPr>
            </w:pPr>
            <w:ins w:id="26523" w:author="JS" w:date="2018-11-12T10:50:00Z">
              <w:r w:rsidRPr="00B511C9">
                <w:rPr>
                  <w:rFonts w:ascii="Calibri" w:hAnsi="Calibri" w:cs="Calibri"/>
                  <w:sz w:val="16"/>
                  <w:lang w:eastAsia="x-none"/>
                </w:rPr>
                <w:t>1.17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AA0101F" w14:textId="77777777" w:rsidR="00D95F85" w:rsidRPr="00183F53" w:rsidRDefault="00D95F85" w:rsidP="00213A3A">
            <w:pPr>
              <w:spacing w:after="0"/>
              <w:jc w:val="center"/>
              <w:rPr>
                <w:ins w:id="26524" w:author="JS" w:date="2018-11-12T10:50:00Z"/>
                <w:sz w:val="16"/>
                <w:szCs w:val="16"/>
                <w:lang w:val="zh-CN"/>
              </w:rPr>
            </w:pPr>
            <w:ins w:id="26525" w:author="JS" w:date="2018-11-12T10:50:00Z">
              <w:r w:rsidRPr="00B511C9">
                <w:rPr>
                  <w:rFonts w:ascii="Calibri" w:hAnsi="Calibri" w:cs="Calibri"/>
                  <w:sz w:val="16"/>
                  <w:lang w:eastAsia="x-none"/>
                </w:rPr>
                <w:t>0.41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9972ECF" w14:textId="77777777" w:rsidR="00D95F85" w:rsidRPr="00183F53" w:rsidRDefault="00D95F85" w:rsidP="00213A3A">
            <w:pPr>
              <w:spacing w:after="0"/>
              <w:jc w:val="center"/>
              <w:rPr>
                <w:ins w:id="26526" w:author="JS" w:date="2018-11-12T10:50:00Z"/>
                <w:sz w:val="16"/>
                <w:szCs w:val="16"/>
                <w:lang w:val="zh-CN"/>
              </w:rPr>
            </w:pPr>
            <w:ins w:id="26527" w:author="JS" w:date="2018-11-12T10:50:00Z">
              <w:r w:rsidRPr="00B511C9">
                <w:rPr>
                  <w:rFonts w:ascii="Calibri" w:hAnsi="Calibri" w:cs="Calibri"/>
                  <w:sz w:val="16"/>
                  <w:lang w:eastAsia="x-none"/>
                </w:rPr>
                <w:t>0.19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EB81DA" w14:textId="77777777" w:rsidR="00D95F85" w:rsidRPr="00183F53" w:rsidRDefault="00D95F85" w:rsidP="00213A3A">
            <w:pPr>
              <w:spacing w:after="0"/>
              <w:jc w:val="center"/>
              <w:rPr>
                <w:ins w:id="26528" w:author="JS" w:date="2018-11-12T10:50:00Z"/>
                <w:sz w:val="16"/>
                <w:szCs w:val="16"/>
                <w:lang w:val="zh-CN"/>
              </w:rPr>
            </w:pPr>
            <w:ins w:id="26529" w:author="JS" w:date="2018-11-12T10:50:00Z">
              <w:r w:rsidRPr="00B511C9">
                <w:rPr>
                  <w:rFonts w:ascii="Calibri" w:hAnsi="Calibri" w:cs="Calibri"/>
                  <w:sz w:val="16"/>
                  <w:lang w:eastAsia="x-none"/>
                </w:rPr>
                <w:t>0.18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0E1936A" w14:textId="77777777" w:rsidR="00D95F85" w:rsidRPr="00183F53" w:rsidRDefault="00D95F85" w:rsidP="00213A3A">
            <w:pPr>
              <w:spacing w:after="0"/>
              <w:jc w:val="center"/>
              <w:rPr>
                <w:ins w:id="26530" w:author="JS" w:date="2018-11-12T10:50:00Z"/>
                <w:sz w:val="16"/>
                <w:szCs w:val="16"/>
                <w:lang w:val="zh-CN"/>
              </w:rPr>
            </w:pPr>
            <w:ins w:id="26531" w:author="JS" w:date="2018-11-12T10:50:00Z">
              <w:r w:rsidRPr="00B511C9">
                <w:rPr>
                  <w:rFonts w:ascii="Calibri" w:hAnsi="Calibri" w:cs="Calibri"/>
                  <w:sz w:val="16"/>
                  <w:lang w:eastAsia="x-none"/>
                </w:rPr>
                <w:t>2.81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8E10FDF" w14:textId="77777777" w:rsidR="00D95F85" w:rsidRPr="00183F53" w:rsidRDefault="00D95F85" w:rsidP="00213A3A">
            <w:pPr>
              <w:spacing w:after="0"/>
              <w:jc w:val="center"/>
              <w:rPr>
                <w:ins w:id="26532" w:author="JS" w:date="2018-11-12T10:50:00Z"/>
                <w:sz w:val="16"/>
                <w:szCs w:val="16"/>
                <w:lang w:val="zh-CN"/>
              </w:rPr>
            </w:pPr>
            <w:ins w:id="26533" w:author="JS" w:date="2018-11-12T10:50:00Z">
              <w:r w:rsidRPr="00B511C9">
                <w:rPr>
                  <w:rFonts w:ascii="Calibri" w:hAnsi="Calibri" w:cs="Calibri"/>
                  <w:sz w:val="16"/>
                  <w:lang w:eastAsia="x-none"/>
                </w:rPr>
                <w:t>0.66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2A80A1" w14:textId="77777777" w:rsidR="00D95F85" w:rsidRPr="00183F53" w:rsidRDefault="00D95F85" w:rsidP="00213A3A">
            <w:pPr>
              <w:spacing w:after="0"/>
              <w:jc w:val="center"/>
              <w:rPr>
                <w:ins w:id="26534" w:author="JS" w:date="2018-11-12T10:50:00Z"/>
                <w:sz w:val="16"/>
                <w:szCs w:val="16"/>
                <w:lang w:val="zh-CN"/>
              </w:rPr>
            </w:pPr>
            <w:ins w:id="26535" w:author="JS" w:date="2018-11-12T10:50:00Z">
              <w:r w:rsidRPr="00B511C9">
                <w:rPr>
                  <w:rFonts w:ascii="Calibri" w:hAnsi="Calibri" w:cs="Calibri"/>
                  <w:sz w:val="16"/>
                  <w:lang w:eastAsia="x-none"/>
                </w:rPr>
                <w:t>0.23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295772F" w14:textId="77777777" w:rsidR="00D95F85" w:rsidRPr="00183F53" w:rsidRDefault="00D95F85" w:rsidP="00213A3A">
            <w:pPr>
              <w:spacing w:after="0"/>
              <w:jc w:val="center"/>
              <w:rPr>
                <w:ins w:id="26536" w:author="JS" w:date="2018-11-12T10:50:00Z"/>
                <w:sz w:val="16"/>
                <w:szCs w:val="16"/>
                <w:lang w:val="zh-CN"/>
              </w:rPr>
            </w:pPr>
            <w:ins w:id="26537" w:author="JS" w:date="2018-11-12T10:50:00Z">
              <w:r w:rsidRPr="00B511C9">
                <w:rPr>
                  <w:rFonts w:ascii="Calibri" w:hAnsi="Calibri" w:cs="Calibri"/>
                  <w:sz w:val="16"/>
                  <w:lang w:eastAsia="x-none"/>
                </w:rPr>
                <w:t>0.23</w:t>
              </w:r>
            </w:ins>
          </w:p>
        </w:tc>
      </w:tr>
      <w:tr w:rsidR="00D95F85" w:rsidRPr="00DE7B1E" w14:paraId="63DE5C9E" w14:textId="77777777" w:rsidTr="00213A3A">
        <w:trPr>
          <w:cantSplit/>
          <w:trHeight w:val="20"/>
          <w:ins w:id="2653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A03D6C" w14:textId="77777777" w:rsidR="00D95F85" w:rsidRDefault="00D95F85" w:rsidP="00213A3A">
            <w:pPr>
              <w:spacing w:after="0"/>
              <w:ind w:left="113" w:right="113"/>
              <w:rPr>
                <w:ins w:id="2653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36116BB" w14:textId="77777777" w:rsidR="00D95F85" w:rsidRDefault="00D95F85" w:rsidP="00213A3A">
            <w:pPr>
              <w:spacing w:after="0"/>
              <w:rPr>
                <w:ins w:id="2654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EB1A3C7" w14:textId="77777777" w:rsidR="00D95F85" w:rsidRDefault="00D95F85" w:rsidP="00213A3A">
            <w:pPr>
              <w:pStyle w:val="NormalWeb"/>
              <w:spacing w:before="0" w:beforeAutospacing="0" w:after="0" w:afterAutospacing="0"/>
              <w:jc w:val="center"/>
              <w:rPr>
                <w:ins w:id="26541" w:author="JS" w:date="2018-11-12T10:50:00Z"/>
                <w:rFonts w:eastAsia="SimSun"/>
                <w:sz w:val="16"/>
                <w:szCs w:val="16"/>
              </w:rPr>
            </w:pPr>
            <w:ins w:id="26542"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FE4EAB3" w14:textId="77777777" w:rsidR="00D95F85" w:rsidRPr="00183F53" w:rsidRDefault="00D95F85" w:rsidP="00213A3A">
            <w:pPr>
              <w:spacing w:after="0"/>
              <w:jc w:val="center"/>
              <w:rPr>
                <w:ins w:id="26543" w:author="JS" w:date="2018-11-12T10:50:00Z"/>
                <w:sz w:val="16"/>
                <w:szCs w:val="16"/>
                <w:lang w:val="zh-CN"/>
              </w:rPr>
            </w:pPr>
            <w:ins w:id="26544" w:author="JS" w:date="2018-11-12T10:50: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C0CB3F6" w14:textId="77777777" w:rsidR="00D95F85" w:rsidRPr="00183F53" w:rsidRDefault="00D95F85" w:rsidP="00213A3A">
            <w:pPr>
              <w:spacing w:after="0"/>
              <w:jc w:val="center"/>
              <w:rPr>
                <w:ins w:id="26545" w:author="JS" w:date="2018-11-12T10:50:00Z"/>
                <w:sz w:val="16"/>
                <w:szCs w:val="16"/>
                <w:lang w:val="zh-CN"/>
              </w:rPr>
            </w:pPr>
            <w:ins w:id="26546" w:author="JS" w:date="2018-11-12T10:50: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E60C387" w14:textId="77777777" w:rsidR="00D95F85" w:rsidRPr="00183F53" w:rsidRDefault="00D95F85" w:rsidP="00213A3A">
            <w:pPr>
              <w:spacing w:after="0"/>
              <w:jc w:val="center"/>
              <w:rPr>
                <w:ins w:id="26547" w:author="JS" w:date="2018-11-12T10:50:00Z"/>
                <w:sz w:val="16"/>
                <w:szCs w:val="16"/>
                <w:lang w:val="zh-CN"/>
              </w:rPr>
            </w:pPr>
            <w:ins w:id="26548" w:author="JS" w:date="2018-11-12T10:50: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39DFBF" w14:textId="77777777" w:rsidR="00D95F85" w:rsidRPr="00183F53" w:rsidRDefault="00D95F85" w:rsidP="00213A3A">
            <w:pPr>
              <w:spacing w:after="0"/>
              <w:jc w:val="center"/>
              <w:rPr>
                <w:ins w:id="26549" w:author="JS" w:date="2018-11-12T10:50:00Z"/>
                <w:sz w:val="16"/>
                <w:szCs w:val="16"/>
                <w:lang w:val="zh-CN"/>
              </w:rPr>
            </w:pPr>
            <w:ins w:id="26550" w:author="JS" w:date="2018-11-12T10:50: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4963BA" w14:textId="77777777" w:rsidR="00D95F85" w:rsidRPr="00183F53" w:rsidRDefault="00D95F85" w:rsidP="00213A3A">
            <w:pPr>
              <w:spacing w:after="0"/>
              <w:jc w:val="center"/>
              <w:rPr>
                <w:ins w:id="26551" w:author="JS" w:date="2018-11-12T10:50:00Z"/>
                <w:sz w:val="16"/>
                <w:szCs w:val="16"/>
                <w:lang w:val="zh-CN"/>
              </w:rPr>
            </w:pPr>
            <w:ins w:id="26552" w:author="JS" w:date="2018-11-12T10:50:00Z">
              <w:r w:rsidRPr="00B511C9">
                <w:rPr>
                  <w:rFonts w:ascii="Calibri" w:hAnsi="Calibri" w:cs="Calibri"/>
                  <w:sz w:val="16"/>
                  <w:lang w:eastAsia="x-none"/>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E839909" w14:textId="77777777" w:rsidR="00D95F85" w:rsidRPr="00183F53" w:rsidRDefault="00D95F85" w:rsidP="00213A3A">
            <w:pPr>
              <w:spacing w:after="0"/>
              <w:jc w:val="center"/>
              <w:rPr>
                <w:ins w:id="26553" w:author="JS" w:date="2018-11-12T10:50:00Z"/>
                <w:sz w:val="16"/>
                <w:szCs w:val="16"/>
                <w:lang w:val="zh-CN"/>
              </w:rPr>
            </w:pPr>
            <w:ins w:id="26554" w:author="JS" w:date="2018-11-12T10:50: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92B1AC" w14:textId="77777777" w:rsidR="00D95F85" w:rsidRPr="00183F53" w:rsidRDefault="00D95F85" w:rsidP="00213A3A">
            <w:pPr>
              <w:spacing w:after="0"/>
              <w:jc w:val="center"/>
              <w:rPr>
                <w:ins w:id="26555" w:author="JS" w:date="2018-11-12T10:50:00Z"/>
                <w:sz w:val="16"/>
                <w:szCs w:val="16"/>
                <w:lang w:val="zh-CN"/>
              </w:rPr>
            </w:pPr>
            <w:ins w:id="26556" w:author="JS" w:date="2018-11-12T10:50:00Z">
              <w:r w:rsidRPr="00B511C9">
                <w:rPr>
                  <w:rFonts w:ascii="Calibri" w:hAnsi="Calibri" w:cs="Calibri"/>
                  <w:sz w:val="16"/>
                  <w:lang w:eastAsia="x-none"/>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BB6C293" w14:textId="77777777" w:rsidR="00D95F85" w:rsidRPr="00183F53" w:rsidRDefault="00D95F85" w:rsidP="00213A3A">
            <w:pPr>
              <w:spacing w:after="0"/>
              <w:jc w:val="center"/>
              <w:rPr>
                <w:ins w:id="26557" w:author="JS" w:date="2018-11-12T10:50:00Z"/>
                <w:sz w:val="16"/>
                <w:szCs w:val="16"/>
                <w:lang w:val="zh-CN"/>
              </w:rPr>
            </w:pPr>
            <w:ins w:id="26558" w:author="JS" w:date="2018-11-12T10:50:00Z">
              <w:r w:rsidRPr="00B511C9">
                <w:rPr>
                  <w:rFonts w:ascii="Calibri" w:hAnsi="Calibri" w:cs="Calibri"/>
                  <w:sz w:val="16"/>
                  <w:lang w:eastAsia="x-none"/>
                </w:rPr>
                <w:t>0.08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D53749C" w14:textId="77777777" w:rsidR="00D95F85" w:rsidRPr="00183F53" w:rsidRDefault="00D95F85" w:rsidP="00213A3A">
            <w:pPr>
              <w:spacing w:after="0"/>
              <w:jc w:val="center"/>
              <w:rPr>
                <w:ins w:id="26559" w:author="JS" w:date="2018-11-12T10:50:00Z"/>
                <w:sz w:val="16"/>
                <w:szCs w:val="16"/>
                <w:lang w:val="zh-CN"/>
              </w:rPr>
            </w:pPr>
            <w:ins w:id="26560" w:author="JS" w:date="2018-11-12T10:50:00Z">
              <w:r w:rsidRPr="00B511C9">
                <w:rPr>
                  <w:rFonts w:ascii="Calibri" w:hAnsi="Calibri" w:cs="Calibri"/>
                  <w:sz w:val="16"/>
                  <w:lang w:eastAsia="x-none"/>
                </w:rPr>
                <w:t>0.69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5AD2F61" w14:textId="77777777" w:rsidR="00D95F85" w:rsidRPr="00183F53" w:rsidRDefault="00D95F85" w:rsidP="00213A3A">
            <w:pPr>
              <w:spacing w:after="0"/>
              <w:jc w:val="center"/>
              <w:rPr>
                <w:ins w:id="26561" w:author="JS" w:date="2018-11-12T10:50:00Z"/>
                <w:sz w:val="16"/>
                <w:szCs w:val="16"/>
                <w:lang w:val="zh-CN"/>
              </w:rPr>
            </w:pPr>
            <w:ins w:id="26562" w:author="JS" w:date="2018-11-12T10:50:00Z">
              <w:r w:rsidRPr="00B511C9">
                <w:rPr>
                  <w:rFonts w:ascii="Calibri" w:hAnsi="Calibri" w:cs="Calibri"/>
                  <w:sz w:val="16"/>
                  <w:lang w:eastAsia="x-none"/>
                </w:rPr>
                <w:t>0.21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FF8A9B" w14:textId="77777777" w:rsidR="00D95F85" w:rsidRPr="00183F53" w:rsidRDefault="00D95F85" w:rsidP="00213A3A">
            <w:pPr>
              <w:spacing w:after="0"/>
              <w:jc w:val="center"/>
              <w:rPr>
                <w:ins w:id="26563" w:author="JS" w:date="2018-11-12T10:50:00Z"/>
                <w:sz w:val="16"/>
                <w:szCs w:val="16"/>
                <w:lang w:val="zh-CN"/>
              </w:rPr>
            </w:pPr>
            <w:ins w:id="26564" w:author="JS" w:date="2018-11-12T10:50:00Z">
              <w:r w:rsidRPr="00B511C9">
                <w:rPr>
                  <w:rFonts w:ascii="Calibri" w:hAnsi="Calibri" w:cs="Calibri"/>
                  <w:sz w:val="16"/>
                  <w:lang w:eastAsia="x-none"/>
                </w:rPr>
                <w:t>0.10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754B81" w14:textId="77777777" w:rsidR="00D95F85" w:rsidRPr="00183F53" w:rsidRDefault="00D95F85" w:rsidP="00213A3A">
            <w:pPr>
              <w:spacing w:after="0"/>
              <w:jc w:val="center"/>
              <w:rPr>
                <w:ins w:id="26565" w:author="JS" w:date="2018-11-12T10:50:00Z"/>
                <w:sz w:val="16"/>
                <w:szCs w:val="16"/>
                <w:lang w:val="zh-CN"/>
              </w:rPr>
            </w:pPr>
            <w:ins w:id="26566" w:author="JS" w:date="2018-11-12T10:50:00Z">
              <w:r w:rsidRPr="00B511C9">
                <w:rPr>
                  <w:rFonts w:ascii="Calibri" w:hAnsi="Calibri" w:cs="Calibri"/>
                  <w:sz w:val="16"/>
                  <w:lang w:eastAsia="x-none"/>
                </w:rPr>
                <w:t>0.09</w:t>
              </w:r>
            </w:ins>
          </w:p>
        </w:tc>
      </w:tr>
      <w:tr w:rsidR="00D95F85" w:rsidRPr="00DE7B1E" w14:paraId="43CEC34D" w14:textId="77777777" w:rsidTr="00213A3A">
        <w:trPr>
          <w:cantSplit/>
          <w:trHeight w:val="20"/>
          <w:ins w:id="2656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494018C" w14:textId="77777777" w:rsidR="00D95F85" w:rsidRDefault="00D95F85" w:rsidP="00213A3A">
            <w:pPr>
              <w:spacing w:after="0"/>
              <w:ind w:left="113" w:right="113"/>
              <w:rPr>
                <w:ins w:id="26568"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1D0C4422" w14:textId="77777777" w:rsidR="00D95F85" w:rsidRDefault="00D95F85" w:rsidP="00213A3A">
            <w:pPr>
              <w:pStyle w:val="NormalWeb"/>
              <w:spacing w:before="0" w:beforeAutospacing="0" w:after="0" w:afterAutospacing="0"/>
              <w:jc w:val="center"/>
              <w:rPr>
                <w:ins w:id="26569" w:author="JS" w:date="2018-11-12T10:50:00Z"/>
                <w:rFonts w:eastAsia="SimSun"/>
                <w:sz w:val="16"/>
                <w:szCs w:val="16"/>
              </w:rPr>
            </w:pPr>
            <w:ins w:id="26570"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7A9E91E2" w14:textId="77777777" w:rsidR="00D95F85" w:rsidRDefault="00D95F85" w:rsidP="00213A3A">
            <w:pPr>
              <w:pStyle w:val="NormalWeb"/>
              <w:spacing w:before="0" w:beforeAutospacing="0" w:after="0" w:afterAutospacing="0"/>
              <w:jc w:val="center"/>
              <w:rPr>
                <w:ins w:id="26571" w:author="JS" w:date="2018-11-12T10:50:00Z"/>
                <w:rFonts w:eastAsia="SimSun"/>
                <w:sz w:val="16"/>
                <w:szCs w:val="16"/>
              </w:rPr>
            </w:pPr>
            <w:ins w:id="26572"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04F7A85" w14:textId="77777777" w:rsidR="00D95F85" w:rsidRPr="00183F53" w:rsidRDefault="00D95F85" w:rsidP="00213A3A">
            <w:pPr>
              <w:spacing w:after="0"/>
              <w:jc w:val="center"/>
              <w:rPr>
                <w:ins w:id="26573" w:author="JS" w:date="2018-11-12T10:50:00Z"/>
                <w:sz w:val="16"/>
                <w:szCs w:val="16"/>
                <w:lang w:val="zh-CN"/>
              </w:rPr>
            </w:pPr>
            <w:ins w:id="26574" w:author="JS" w:date="2018-11-12T10:50:00Z">
              <w:r w:rsidRPr="00B511C9">
                <w:rPr>
                  <w:rFonts w:ascii="Calibri" w:hAnsi="Calibri" w:cs="Calibri"/>
                  <w:sz w:val="16"/>
                  <w:lang w:eastAsia="x-none"/>
                </w:rPr>
                <w:t>10.36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1C1E0D" w14:textId="77777777" w:rsidR="00D95F85" w:rsidRPr="00183F53" w:rsidRDefault="00D95F85" w:rsidP="00213A3A">
            <w:pPr>
              <w:spacing w:after="0"/>
              <w:jc w:val="center"/>
              <w:rPr>
                <w:ins w:id="26575" w:author="JS" w:date="2018-11-12T10:50:00Z"/>
                <w:sz w:val="16"/>
                <w:szCs w:val="16"/>
                <w:lang w:val="zh-CN"/>
              </w:rPr>
            </w:pPr>
            <w:ins w:id="26576" w:author="JS" w:date="2018-11-12T10:50:00Z">
              <w:r w:rsidRPr="00B511C9">
                <w:rPr>
                  <w:rFonts w:ascii="Calibri" w:hAnsi="Calibri" w:cs="Calibri"/>
                  <w:sz w:val="16"/>
                  <w:lang w:eastAsia="x-none"/>
                </w:rPr>
                <w:t>14.29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5B9BB7A" w14:textId="77777777" w:rsidR="00D95F85" w:rsidRPr="00183F53" w:rsidRDefault="00D95F85" w:rsidP="00213A3A">
            <w:pPr>
              <w:spacing w:after="0"/>
              <w:jc w:val="center"/>
              <w:rPr>
                <w:ins w:id="26577" w:author="JS" w:date="2018-11-12T10:50:00Z"/>
                <w:sz w:val="16"/>
                <w:szCs w:val="16"/>
                <w:lang w:val="zh-CN"/>
              </w:rPr>
            </w:pPr>
            <w:ins w:id="26578" w:author="JS" w:date="2018-11-12T10:50:00Z">
              <w:r w:rsidRPr="00B511C9">
                <w:rPr>
                  <w:rFonts w:ascii="Calibri" w:hAnsi="Calibri" w:cs="Calibri"/>
                  <w:sz w:val="16"/>
                  <w:lang w:eastAsia="x-none"/>
                </w:rPr>
                <w:t>22.31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15A20BE" w14:textId="77777777" w:rsidR="00D95F85" w:rsidRPr="00183F53" w:rsidRDefault="00D95F85" w:rsidP="00213A3A">
            <w:pPr>
              <w:spacing w:after="0"/>
              <w:jc w:val="center"/>
              <w:rPr>
                <w:ins w:id="26579" w:author="JS" w:date="2018-11-12T10:50:00Z"/>
                <w:sz w:val="16"/>
                <w:szCs w:val="16"/>
                <w:lang w:val="zh-CN"/>
              </w:rPr>
            </w:pPr>
            <w:ins w:id="26580" w:author="JS" w:date="2018-11-12T10:50:00Z">
              <w:r w:rsidRPr="00B511C9">
                <w:rPr>
                  <w:rFonts w:ascii="Calibri" w:hAnsi="Calibri" w:cs="Calibri"/>
                  <w:sz w:val="16"/>
                  <w:lang w:eastAsia="x-none"/>
                </w:rPr>
                <w:t>22.70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9A708BE" w14:textId="77777777" w:rsidR="00D95F85" w:rsidRPr="00183F53" w:rsidRDefault="00D95F85" w:rsidP="00213A3A">
            <w:pPr>
              <w:spacing w:after="0"/>
              <w:jc w:val="center"/>
              <w:rPr>
                <w:ins w:id="26581" w:author="JS" w:date="2018-11-12T10:50:00Z"/>
                <w:sz w:val="16"/>
                <w:szCs w:val="16"/>
                <w:lang w:val="zh-CN"/>
              </w:rPr>
            </w:pPr>
            <w:ins w:id="26582" w:author="JS" w:date="2018-11-12T10:50:00Z">
              <w:r w:rsidRPr="00B511C9">
                <w:rPr>
                  <w:rFonts w:ascii="Calibri" w:hAnsi="Calibri" w:cs="Calibri"/>
                  <w:sz w:val="16"/>
                  <w:lang w:eastAsia="x-none"/>
                </w:rPr>
                <w:t>0.65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8073446" w14:textId="77777777" w:rsidR="00D95F85" w:rsidRPr="00183F53" w:rsidRDefault="00D95F85" w:rsidP="00213A3A">
            <w:pPr>
              <w:spacing w:after="0"/>
              <w:jc w:val="center"/>
              <w:rPr>
                <w:ins w:id="26583" w:author="JS" w:date="2018-11-12T10:50:00Z"/>
                <w:sz w:val="16"/>
                <w:szCs w:val="16"/>
                <w:lang w:val="zh-CN"/>
              </w:rPr>
            </w:pPr>
            <w:ins w:id="26584" w:author="JS" w:date="2018-11-12T10:50:00Z">
              <w:r w:rsidRPr="00B511C9">
                <w:rPr>
                  <w:rFonts w:ascii="Calibri" w:hAnsi="Calibri" w:cs="Calibri"/>
                  <w:sz w:val="16"/>
                  <w:lang w:eastAsia="x-none"/>
                </w:rPr>
                <w:t>6.25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6D0D57" w14:textId="77777777" w:rsidR="00D95F85" w:rsidRPr="00183F53" w:rsidRDefault="00D95F85" w:rsidP="00213A3A">
            <w:pPr>
              <w:spacing w:after="0"/>
              <w:jc w:val="center"/>
              <w:rPr>
                <w:ins w:id="26585" w:author="JS" w:date="2018-11-12T10:50:00Z"/>
                <w:sz w:val="16"/>
                <w:szCs w:val="16"/>
                <w:lang w:val="zh-CN"/>
              </w:rPr>
            </w:pPr>
            <w:ins w:id="26586" w:author="JS" w:date="2018-11-12T10:50:00Z">
              <w:r w:rsidRPr="00B511C9">
                <w:rPr>
                  <w:rFonts w:ascii="Calibri" w:hAnsi="Calibri" w:cs="Calibri"/>
                  <w:sz w:val="16"/>
                  <w:lang w:eastAsia="x-none"/>
                </w:rPr>
                <w:t>15.30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DA58704" w14:textId="77777777" w:rsidR="00D95F85" w:rsidRPr="00183F53" w:rsidRDefault="00D95F85" w:rsidP="00213A3A">
            <w:pPr>
              <w:spacing w:after="0"/>
              <w:jc w:val="center"/>
              <w:rPr>
                <w:ins w:id="26587" w:author="JS" w:date="2018-11-12T10:50:00Z"/>
                <w:sz w:val="16"/>
                <w:szCs w:val="16"/>
                <w:lang w:val="zh-CN"/>
              </w:rPr>
            </w:pPr>
            <w:ins w:id="26588" w:author="JS" w:date="2018-11-12T10:50:00Z">
              <w:r w:rsidRPr="00B511C9">
                <w:rPr>
                  <w:rFonts w:ascii="Calibri" w:hAnsi="Calibri" w:cs="Calibri"/>
                  <w:sz w:val="16"/>
                  <w:lang w:eastAsia="x-none"/>
                </w:rPr>
                <w:t>16.50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397812" w14:textId="77777777" w:rsidR="00D95F85" w:rsidRPr="00183F53" w:rsidRDefault="00D95F85" w:rsidP="00213A3A">
            <w:pPr>
              <w:spacing w:after="0"/>
              <w:jc w:val="center"/>
              <w:rPr>
                <w:ins w:id="26589" w:author="JS" w:date="2018-11-12T10:50:00Z"/>
                <w:sz w:val="16"/>
                <w:szCs w:val="16"/>
                <w:lang w:val="zh-CN"/>
              </w:rPr>
            </w:pPr>
            <w:ins w:id="26590" w:author="JS" w:date="2018-11-12T10:50:00Z">
              <w:r w:rsidRPr="00B511C9">
                <w:rPr>
                  <w:rFonts w:ascii="Calibri" w:hAnsi="Calibri" w:cs="Calibri"/>
                  <w:sz w:val="16"/>
                  <w:lang w:eastAsia="x-none"/>
                </w:rPr>
                <w:t>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1C03FA7" w14:textId="77777777" w:rsidR="00D95F85" w:rsidRPr="00183F53" w:rsidRDefault="00D95F85" w:rsidP="00213A3A">
            <w:pPr>
              <w:spacing w:after="0"/>
              <w:jc w:val="center"/>
              <w:rPr>
                <w:ins w:id="26591" w:author="JS" w:date="2018-11-12T10:50:00Z"/>
                <w:sz w:val="16"/>
                <w:szCs w:val="16"/>
                <w:lang w:val="zh-CN"/>
              </w:rPr>
            </w:pPr>
            <w:ins w:id="26592" w:author="JS" w:date="2018-11-12T10:50:00Z">
              <w:r w:rsidRPr="00B511C9">
                <w:rPr>
                  <w:rFonts w:ascii="Calibri" w:hAnsi="Calibri" w:cs="Calibri"/>
                  <w:sz w:val="16"/>
                  <w:lang w:eastAsia="x-none"/>
                </w:rPr>
                <w:t>2.92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756BFD6" w14:textId="77777777" w:rsidR="00D95F85" w:rsidRPr="00183F53" w:rsidRDefault="00D95F85" w:rsidP="00213A3A">
            <w:pPr>
              <w:spacing w:after="0"/>
              <w:jc w:val="center"/>
              <w:rPr>
                <w:ins w:id="26593" w:author="JS" w:date="2018-11-12T10:50:00Z"/>
                <w:sz w:val="16"/>
                <w:szCs w:val="16"/>
                <w:lang w:val="zh-CN"/>
              </w:rPr>
            </w:pPr>
            <w:ins w:id="26594" w:author="JS" w:date="2018-11-12T10:50:00Z">
              <w:r w:rsidRPr="00B511C9">
                <w:rPr>
                  <w:rFonts w:ascii="Calibri" w:hAnsi="Calibri" w:cs="Calibri"/>
                  <w:sz w:val="16"/>
                  <w:lang w:eastAsia="x-none"/>
                </w:rPr>
                <w:t>11.63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60A4A3C" w14:textId="77777777" w:rsidR="00D95F85" w:rsidRPr="00183F53" w:rsidRDefault="00D95F85" w:rsidP="00213A3A">
            <w:pPr>
              <w:spacing w:after="0"/>
              <w:jc w:val="center"/>
              <w:rPr>
                <w:ins w:id="26595" w:author="JS" w:date="2018-11-12T10:50:00Z"/>
                <w:sz w:val="16"/>
                <w:szCs w:val="16"/>
                <w:lang w:val="zh-CN"/>
              </w:rPr>
            </w:pPr>
            <w:ins w:id="26596" w:author="JS" w:date="2018-11-12T10:50:00Z">
              <w:r w:rsidRPr="00B511C9">
                <w:rPr>
                  <w:rFonts w:ascii="Calibri" w:hAnsi="Calibri" w:cs="Calibri"/>
                  <w:sz w:val="16"/>
                  <w:lang w:eastAsia="x-none"/>
                </w:rPr>
                <w:t>12.52</w:t>
              </w:r>
            </w:ins>
          </w:p>
        </w:tc>
      </w:tr>
      <w:tr w:rsidR="00D95F85" w:rsidRPr="00DE7B1E" w14:paraId="14A46E8C" w14:textId="77777777" w:rsidTr="00213A3A">
        <w:trPr>
          <w:cantSplit/>
          <w:trHeight w:val="20"/>
          <w:ins w:id="2659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E274333" w14:textId="77777777" w:rsidR="00D95F85" w:rsidRDefault="00D95F85" w:rsidP="00213A3A">
            <w:pPr>
              <w:spacing w:after="0"/>
              <w:ind w:left="113" w:right="113"/>
              <w:rPr>
                <w:ins w:id="2659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34A00BF" w14:textId="77777777" w:rsidR="00D95F85" w:rsidRDefault="00D95F85" w:rsidP="00213A3A">
            <w:pPr>
              <w:spacing w:after="0"/>
              <w:rPr>
                <w:ins w:id="2659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90B9E16" w14:textId="77777777" w:rsidR="00D95F85" w:rsidRDefault="00D95F85" w:rsidP="00213A3A">
            <w:pPr>
              <w:pStyle w:val="NormalWeb"/>
              <w:spacing w:before="0" w:beforeAutospacing="0" w:after="0" w:afterAutospacing="0"/>
              <w:jc w:val="center"/>
              <w:rPr>
                <w:ins w:id="26600" w:author="JS" w:date="2018-11-12T10:50:00Z"/>
                <w:rFonts w:eastAsia="SimSun"/>
                <w:sz w:val="16"/>
                <w:szCs w:val="16"/>
              </w:rPr>
            </w:pPr>
            <w:ins w:id="26601"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DBCB830" w14:textId="77777777" w:rsidR="00D95F85" w:rsidRPr="00183F53" w:rsidRDefault="00D95F85" w:rsidP="00213A3A">
            <w:pPr>
              <w:spacing w:after="0"/>
              <w:jc w:val="center"/>
              <w:rPr>
                <w:ins w:id="26602" w:author="JS" w:date="2018-11-12T10:50:00Z"/>
                <w:sz w:val="16"/>
                <w:szCs w:val="16"/>
                <w:lang w:val="zh-CN"/>
              </w:rPr>
            </w:pPr>
            <w:ins w:id="26603" w:author="JS" w:date="2018-11-12T10:50:00Z">
              <w:r w:rsidRPr="00B511C9">
                <w:rPr>
                  <w:rFonts w:ascii="Calibri" w:hAnsi="Calibri" w:cs="Calibri"/>
                  <w:sz w:val="16"/>
                  <w:lang w:eastAsia="x-none"/>
                </w:rPr>
                <w:t>53.43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F2EF90" w14:textId="77777777" w:rsidR="00D95F85" w:rsidRPr="00183F53" w:rsidRDefault="00D95F85" w:rsidP="00213A3A">
            <w:pPr>
              <w:spacing w:after="0"/>
              <w:jc w:val="center"/>
              <w:rPr>
                <w:ins w:id="26604" w:author="JS" w:date="2018-11-12T10:50:00Z"/>
                <w:sz w:val="16"/>
                <w:szCs w:val="16"/>
                <w:lang w:val="zh-CN"/>
              </w:rPr>
            </w:pPr>
            <w:ins w:id="26605" w:author="JS" w:date="2018-11-12T10:50:00Z">
              <w:r w:rsidRPr="00B511C9">
                <w:rPr>
                  <w:rFonts w:ascii="Calibri" w:hAnsi="Calibri" w:cs="Calibri"/>
                  <w:sz w:val="16"/>
                  <w:lang w:eastAsia="x-none"/>
                </w:rPr>
                <w:t>57.96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DD5742" w14:textId="77777777" w:rsidR="00D95F85" w:rsidRPr="00183F53" w:rsidRDefault="00D95F85" w:rsidP="00213A3A">
            <w:pPr>
              <w:spacing w:after="0"/>
              <w:jc w:val="center"/>
              <w:rPr>
                <w:ins w:id="26606" w:author="JS" w:date="2018-11-12T10:50:00Z"/>
                <w:sz w:val="16"/>
                <w:szCs w:val="16"/>
                <w:lang w:val="zh-CN"/>
              </w:rPr>
            </w:pPr>
            <w:ins w:id="26607" w:author="JS" w:date="2018-11-12T10:50:00Z">
              <w:r w:rsidRPr="00B511C9">
                <w:rPr>
                  <w:rFonts w:ascii="Calibri" w:hAnsi="Calibri" w:cs="Calibri"/>
                  <w:sz w:val="16"/>
                  <w:lang w:eastAsia="x-none"/>
                </w:rPr>
                <w:t>67.92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6940B0" w14:textId="77777777" w:rsidR="00D95F85" w:rsidRPr="00183F53" w:rsidRDefault="00D95F85" w:rsidP="00213A3A">
            <w:pPr>
              <w:spacing w:after="0"/>
              <w:jc w:val="center"/>
              <w:rPr>
                <w:ins w:id="26608" w:author="JS" w:date="2018-11-12T10:50:00Z"/>
                <w:sz w:val="16"/>
                <w:szCs w:val="16"/>
                <w:lang w:val="zh-CN"/>
              </w:rPr>
            </w:pPr>
            <w:ins w:id="26609" w:author="JS" w:date="2018-11-12T10:50:00Z">
              <w:r w:rsidRPr="00B511C9">
                <w:rPr>
                  <w:rFonts w:ascii="Calibri" w:hAnsi="Calibri" w:cs="Calibri"/>
                  <w:sz w:val="16"/>
                  <w:lang w:eastAsia="x-none"/>
                </w:rPr>
                <w:t>70.26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E3853E" w14:textId="77777777" w:rsidR="00D95F85" w:rsidRPr="00183F53" w:rsidRDefault="00D95F85" w:rsidP="00213A3A">
            <w:pPr>
              <w:spacing w:after="0"/>
              <w:jc w:val="center"/>
              <w:rPr>
                <w:ins w:id="26610" w:author="JS" w:date="2018-11-12T10:50:00Z"/>
                <w:sz w:val="16"/>
                <w:szCs w:val="16"/>
                <w:lang w:val="zh-CN"/>
              </w:rPr>
            </w:pPr>
            <w:ins w:id="26611" w:author="JS" w:date="2018-11-12T10:50:00Z">
              <w:r w:rsidRPr="00B511C9">
                <w:rPr>
                  <w:rFonts w:ascii="Calibri" w:hAnsi="Calibri" w:cs="Calibri"/>
                  <w:sz w:val="16"/>
                  <w:lang w:eastAsia="x-none"/>
                </w:rPr>
                <w:t>27.47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7B652D" w14:textId="77777777" w:rsidR="00D95F85" w:rsidRPr="00183F53" w:rsidRDefault="00D95F85" w:rsidP="00213A3A">
            <w:pPr>
              <w:spacing w:after="0"/>
              <w:jc w:val="center"/>
              <w:rPr>
                <w:ins w:id="26612" w:author="JS" w:date="2018-11-12T10:50:00Z"/>
                <w:sz w:val="16"/>
                <w:szCs w:val="16"/>
                <w:lang w:val="zh-CN"/>
              </w:rPr>
            </w:pPr>
            <w:ins w:id="26613" w:author="JS" w:date="2018-11-12T10:50:00Z">
              <w:r w:rsidRPr="00B511C9">
                <w:rPr>
                  <w:rFonts w:ascii="Calibri" w:hAnsi="Calibri" w:cs="Calibri"/>
                  <w:sz w:val="16"/>
                  <w:lang w:eastAsia="x-none"/>
                </w:rPr>
                <w:t>44.33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E55E64" w14:textId="77777777" w:rsidR="00D95F85" w:rsidRPr="00183F53" w:rsidRDefault="00D95F85" w:rsidP="00213A3A">
            <w:pPr>
              <w:spacing w:after="0"/>
              <w:jc w:val="center"/>
              <w:rPr>
                <w:ins w:id="26614" w:author="JS" w:date="2018-11-12T10:50:00Z"/>
                <w:sz w:val="16"/>
                <w:szCs w:val="16"/>
                <w:lang w:val="zh-CN"/>
              </w:rPr>
            </w:pPr>
            <w:ins w:id="26615" w:author="JS" w:date="2018-11-12T10:50:00Z">
              <w:r w:rsidRPr="00B511C9">
                <w:rPr>
                  <w:rFonts w:ascii="Calibri" w:hAnsi="Calibri" w:cs="Calibri"/>
                  <w:sz w:val="16"/>
                  <w:lang w:eastAsia="x-none"/>
                </w:rPr>
                <w:t>54.11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630384" w14:textId="77777777" w:rsidR="00D95F85" w:rsidRPr="00183F53" w:rsidRDefault="00D95F85" w:rsidP="00213A3A">
            <w:pPr>
              <w:spacing w:after="0"/>
              <w:jc w:val="center"/>
              <w:rPr>
                <w:ins w:id="26616" w:author="JS" w:date="2018-11-12T10:50:00Z"/>
                <w:sz w:val="16"/>
                <w:szCs w:val="16"/>
                <w:lang w:val="zh-CN"/>
              </w:rPr>
            </w:pPr>
            <w:ins w:id="26617" w:author="JS" w:date="2018-11-12T10:50:00Z">
              <w:r w:rsidRPr="00B511C9">
                <w:rPr>
                  <w:rFonts w:ascii="Calibri" w:hAnsi="Calibri" w:cs="Calibri"/>
                  <w:sz w:val="16"/>
                  <w:lang w:eastAsia="x-none"/>
                </w:rPr>
                <w:t>56.26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8A829E" w14:textId="77777777" w:rsidR="00D95F85" w:rsidRPr="00183F53" w:rsidRDefault="00D95F85" w:rsidP="00213A3A">
            <w:pPr>
              <w:spacing w:after="0"/>
              <w:jc w:val="center"/>
              <w:rPr>
                <w:ins w:id="26618" w:author="JS" w:date="2018-11-12T10:50:00Z"/>
                <w:sz w:val="16"/>
                <w:szCs w:val="16"/>
                <w:lang w:val="zh-CN"/>
              </w:rPr>
            </w:pPr>
            <w:ins w:id="26619" w:author="JS" w:date="2018-11-12T10:50:00Z">
              <w:r w:rsidRPr="00B511C9">
                <w:rPr>
                  <w:rFonts w:ascii="Calibri" w:hAnsi="Calibri" w:cs="Calibri"/>
                  <w:sz w:val="16"/>
                  <w:lang w:eastAsia="x-none"/>
                </w:rPr>
                <w:t>13.01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9C1D2EB" w14:textId="77777777" w:rsidR="00D95F85" w:rsidRPr="00183F53" w:rsidRDefault="00D95F85" w:rsidP="00213A3A">
            <w:pPr>
              <w:spacing w:after="0"/>
              <w:jc w:val="center"/>
              <w:rPr>
                <w:ins w:id="26620" w:author="JS" w:date="2018-11-12T10:50:00Z"/>
                <w:sz w:val="16"/>
                <w:szCs w:val="16"/>
                <w:lang w:val="zh-CN"/>
              </w:rPr>
            </w:pPr>
            <w:ins w:id="26621" w:author="JS" w:date="2018-11-12T10:50:00Z">
              <w:r w:rsidRPr="00B511C9">
                <w:rPr>
                  <w:rFonts w:ascii="Calibri" w:hAnsi="Calibri" w:cs="Calibri"/>
                  <w:sz w:val="16"/>
                  <w:lang w:eastAsia="x-none"/>
                </w:rPr>
                <w:t>35.75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BC582C6" w14:textId="77777777" w:rsidR="00D95F85" w:rsidRPr="00183F53" w:rsidRDefault="00D95F85" w:rsidP="00213A3A">
            <w:pPr>
              <w:spacing w:after="0"/>
              <w:jc w:val="center"/>
              <w:rPr>
                <w:ins w:id="26622" w:author="JS" w:date="2018-11-12T10:50:00Z"/>
                <w:sz w:val="16"/>
                <w:szCs w:val="16"/>
                <w:lang w:val="zh-CN"/>
              </w:rPr>
            </w:pPr>
            <w:ins w:id="26623" w:author="JS" w:date="2018-11-12T10:50:00Z">
              <w:r w:rsidRPr="00B511C9">
                <w:rPr>
                  <w:rFonts w:ascii="Calibri" w:hAnsi="Calibri" w:cs="Calibri"/>
                  <w:sz w:val="16"/>
                  <w:lang w:eastAsia="x-none"/>
                </w:rPr>
                <w:t>42.02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36B401" w14:textId="77777777" w:rsidR="00D95F85" w:rsidRPr="00183F53" w:rsidRDefault="00D95F85" w:rsidP="00213A3A">
            <w:pPr>
              <w:spacing w:after="0"/>
              <w:jc w:val="center"/>
              <w:rPr>
                <w:ins w:id="26624" w:author="JS" w:date="2018-11-12T10:50:00Z"/>
                <w:sz w:val="16"/>
                <w:szCs w:val="16"/>
                <w:lang w:val="zh-CN"/>
              </w:rPr>
            </w:pPr>
            <w:ins w:id="26625" w:author="JS" w:date="2018-11-12T10:50:00Z">
              <w:r w:rsidRPr="00B511C9">
                <w:rPr>
                  <w:rFonts w:ascii="Calibri" w:hAnsi="Calibri" w:cs="Calibri"/>
                  <w:sz w:val="16"/>
                  <w:lang w:eastAsia="x-none"/>
                </w:rPr>
                <w:t>46.68</w:t>
              </w:r>
            </w:ins>
          </w:p>
        </w:tc>
      </w:tr>
      <w:tr w:rsidR="00D95F85" w:rsidRPr="00DE7B1E" w14:paraId="730A6A89" w14:textId="77777777" w:rsidTr="00213A3A">
        <w:trPr>
          <w:cantSplit/>
          <w:trHeight w:val="20"/>
          <w:ins w:id="2662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3319ECB" w14:textId="77777777" w:rsidR="00D95F85" w:rsidRDefault="00D95F85" w:rsidP="00213A3A">
            <w:pPr>
              <w:spacing w:after="0"/>
              <w:ind w:left="113" w:right="113"/>
              <w:rPr>
                <w:ins w:id="26627"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21A5927C" w14:textId="77777777" w:rsidR="00D95F85" w:rsidRDefault="00D95F85" w:rsidP="00213A3A">
            <w:pPr>
              <w:spacing w:after="0"/>
              <w:rPr>
                <w:ins w:id="26628"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7F1767D" w14:textId="77777777" w:rsidR="00D95F85" w:rsidRDefault="00D95F85" w:rsidP="00213A3A">
            <w:pPr>
              <w:pStyle w:val="NormalWeb"/>
              <w:spacing w:before="0" w:beforeAutospacing="0" w:after="0" w:afterAutospacing="0"/>
              <w:jc w:val="center"/>
              <w:rPr>
                <w:ins w:id="26629" w:author="JS" w:date="2018-11-12T10:50:00Z"/>
                <w:rFonts w:eastAsia="SimSun"/>
                <w:sz w:val="16"/>
                <w:szCs w:val="16"/>
              </w:rPr>
            </w:pPr>
            <w:ins w:id="26630"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55B8947" w14:textId="77777777" w:rsidR="00D95F85" w:rsidRPr="00183F53" w:rsidRDefault="00D95F85" w:rsidP="00213A3A">
            <w:pPr>
              <w:spacing w:after="0"/>
              <w:jc w:val="center"/>
              <w:rPr>
                <w:ins w:id="26631" w:author="JS" w:date="2018-11-12T10:50:00Z"/>
                <w:sz w:val="16"/>
                <w:szCs w:val="16"/>
                <w:lang w:val="zh-CN"/>
              </w:rPr>
            </w:pPr>
            <w:ins w:id="26632" w:author="JS" w:date="2018-11-12T10:50:00Z">
              <w:r w:rsidRPr="00B511C9">
                <w:rPr>
                  <w:rFonts w:ascii="Calibri" w:hAnsi="Calibri" w:cs="Calibri"/>
                  <w:sz w:val="16"/>
                  <w:lang w:eastAsia="x-none"/>
                </w:rPr>
                <w:t>78.74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3AE49E7" w14:textId="77777777" w:rsidR="00D95F85" w:rsidRPr="00183F53" w:rsidRDefault="00D95F85" w:rsidP="00213A3A">
            <w:pPr>
              <w:spacing w:after="0"/>
              <w:jc w:val="center"/>
              <w:rPr>
                <w:ins w:id="26633" w:author="JS" w:date="2018-11-12T10:50:00Z"/>
                <w:sz w:val="16"/>
                <w:szCs w:val="16"/>
                <w:lang w:val="zh-CN"/>
              </w:rPr>
            </w:pPr>
            <w:ins w:id="26634" w:author="JS" w:date="2018-11-12T10:50:00Z">
              <w:r w:rsidRPr="00B511C9">
                <w:rPr>
                  <w:rFonts w:ascii="Calibri" w:hAnsi="Calibri" w:cs="Calibri"/>
                  <w:sz w:val="16"/>
                  <w:lang w:eastAsia="x-none"/>
                </w:rPr>
                <w:t>78.88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55E5FB" w14:textId="77777777" w:rsidR="00D95F85" w:rsidRPr="00183F53" w:rsidRDefault="00D95F85" w:rsidP="00213A3A">
            <w:pPr>
              <w:spacing w:after="0"/>
              <w:jc w:val="center"/>
              <w:rPr>
                <w:ins w:id="26635" w:author="JS" w:date="2018-11-12T10:50:00Z"/>
                <w:sz w:val="16"/>
                <w:szCs w:val="16"/>
                <w:lang w:val="zh-CN"/>
              </w:rPr>
            </w:pPr>
            <w:ins w:id="26636" w:author="JS" w:date="2018-11-12T10:50:00Z">
              <w:r w:rsidRPr="00B511C9">
                <w:rPr>
                  <w:rFonts w:ascii="Calibri" w:hAnsi="Calibri" w:cs="Calibri"/>
                  <w:sz w:val="16"/>
                  <w:lang w:eastAsia="x-none"/>
                </w:rPr>
                <w:t>83.49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649777" w14:textId="77777777" w:rsidR="00D95F85" w:rsidRPr="00183F53" w:rsidRDefault="00D95F85" w:rsidP="00213A3A">
            <w:pPr>
              <w:spacing w:after="0"/>
              <w:jc w:val="center"/>
              <w:rPr>
                <w:ins w:id="26637" w:author="JS" w:date="2018-11-12T10:50:00Z"/>
                <w:sz w:val="16"/>
                <w:szCs w:val="16"/>
                <w:lang w:val="zh-CN"/>
              </w:rPr>
            </w:pPr>
            <w:ins w:id="26638" w:author="JS" w:date="2018-11-12T10:50:00Z">
              <w:r w:rsidRPr="00B511C9">
                <w:rPr>
                  <w:rFonts w:ascii="Calibri" w:hAnsi="Calibri" w:cs="Calibri"/>
                  <w:sz w:val="16"/>
                  <w:lang w:eastAsia="x-none"/>
                </w:rPr>
                <w:t>83.41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137C6F" w14:textId="77777777" w:rsidR="00D95F85" w:rsidRPr="00183F53" w:rsidRDefault="00D95F85" w:rsidP="00213A3A">
            <w:pPr>
              <w:spacing w:after="0"/>
              <w:jc w:val="center"/>
              <w:rPr>
                <w:ins w:id="26639" w:author="JS" w:date="2018-11-12T10:50:00Z"/>
                <w:sz w:val="16"/>
                <w:szCs w:val="16"/>
                <w:lang w:val="zh-CN"/>
              </w:rPr>
            </w:pPr>
            <w:ins w:id="26640" w:author="JS" w:date="2018-11-12T10:50:00Z">
              <w:r w:rsidRPr="00B511C9">
                <w:rPr>
                  <w:rFonts w:ascii="Calibri" w:hAnsi="Calibri" w:cs="Calibri"/>
                  <w:sz w:val="16"/>
                  <w:lang w:eastAsia="x-none"/>
                </w:rPr>
                <w:t>77.26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997DC0" w14:textId="77777777" w:rsidR="00D95F85" w:rsidRPr="00183F53" w:rsidRDefault="00D95F85" w:rsidP="00213A3A">
            <w:pPr>
              <w:spacing w:after="0"/>
              <w:jc w:val="center"/>
              <w:rPr>
                <w:ins w:id="26641" w:author="JS" w:date="2018-11-12T10:50:00Z"/>
                <w:sz w:val="16"/>
                <w:szCs w:val="16"/>
                <w:lang w:val="zh-CN"/>
              </w:rPr>
            </w:pPr>
            <w:ins w:id="26642" w:author="JS" w:date="2018-11-12T10:50:00Z">
              <w:r w:rsidRPr="00B511C9">
                <w:rPr>
                  <w:rFonts w:ascii="Calibri" w:hAnsi="Calibri" w:cs="Calibri"/>
                  <w:sz w:val="16"/>
                  <w:lang w:eastAsia="x-none"/>
                </w:rPr>
                <w:t>78.85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79F6E7" w14:textId="77777777" w:rsidR="00D95F85" w:rsidRPr="00183F53" w:rsidRDefault="00D95F85" w:rsidP="00213A3A">
            <w:pPr>
              <w:spacing w:after="0"/>
              <w:jc w:val="center"/>
              <w:rPr>
                <w:ins w:id="26643" w:author="JS" w:date="2018-11-12T10:50:00Z"/>
                <w:sz w:val="16"/>
                <w:szCs w:val="16"/>
                <w:lang w:val="zh-CN"/>
              </w:rPr>
            </w:pPr>
            <w:ins w:id="26644" w:author="JS" w:date="2018-11-12T10:50:00Z">
              <w:r w:rsidRPr="00B511C9">
                <w:rPr>
                  <w:rFonts w:ascii="Calibri" w:hAnsi="Calibri" w:cs="Calibri"/>
                  <w:sz w:val="16"/>
                  <w:lang w:eastAsia="x-none"/>
                </w:rPr>
                <w:t>83.19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701F90D" w14:textId="77777777" w:rsidR="00D95F85" w:rsidRPr="00183F53" w:rsidRDefault="00D95F85" w:rsidP="00213A3A">
            <w:pPr>
              <w:spacing w:after="0"/>
              <w:jc w:val="center"/>
              <w:rPr>
                <w:ins w:id="26645" w:author="JS" w:date="2018-11-12T10:50:00Z"/>
                <w:sz w:val="16"/>
                <w:szCs w:val="16"/>
                <w:lang w:val="zh-CN"/>
              </w:rPr>
            </w:pPr>
            <w:ins w:id="26646" w:author="JS" w:date="2018-11-12T10:50:00Z">
              <w:r w:rsidRPr="00B511C9">
                <w:rPr>
                  <w:rFonts w:ascii="Calibri" w:hAnsi="Calibri" w:cs="Calibri"/>
                  <w:sz w:val="16"/>
                  <w:lang w:eastAsia="x-none"/>
                </w:rPr>
                <w:t>83.20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BC283C" w14:textId="77777777" w:rsidR="00D95F85" w:rsidRPr="00183F53" w:rsidRDefault="00D95F85" w:rsidP="00213A3A">
            <w:pPr>
              <w:spacing w:after="0"/>
              <w:jc w:val="center"/>
              <w:rPr>
                <w:ins w:id="26647" w:author="JS" w:date="2018-11-12T10:50:00Z"/>
                <w:sz w:val="16"/>
                <w:szCs w:val="16"/>
                <w:lang w:val="zh-CN"/>
              </w:rPr>
            </w:pPr>
            <w:ins w:id="26648" w:author="JS" w:date="2018-11-12T10:50:00Z">
              <w:r w:rsidRPr="00B511C9">
                <w:rPr>
                  <w:rFonts w:ascii="Calibri" w:hAnsi="Calibri" w:cs="Calibri"/>
                  <w:sz w:val="16"/>
                  <w:lang w:eastAsia="x-none"/>
                </w:rPr>
                <w:t>67.14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606EB2" w14:textId="77777777" w:rsidR="00D95F85" w:rsidRPr="00183F53" w:rsidRDefault="00D95F85" w:rsidP="00213A3A">
            <w:pPr>
              <w:spacing w:after="0"/>
              <w:jc w:val="center"/>
              <w:rPr>
                <w:ins w:id="26649" w:author="JS" w:date="2018-11-12T10:50:00Z"/>
                <w:sz w:val="16"/>
                <w:szCs w:val="16"/>
                <w:lang w:val="zh-CN"/>
              </w:rPr>
            </w:pPr>
            <w:ins w:id="26650" w:author="JS" w:date="2018-11-12T10:50:00Z">
              <w:r w:rsidRPr="00B511C9">
                <w:rPr>
                  <w:rFonts w:ascii="Calibri" w:hAnsi="Calibri" w:cs="Calibri"/>
                  <w:sz w:val="16"/>
                  <w:lang w:eastAsia="x-none"/>
                </w:rPr>
                <w:t>78.43</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8387E4" w14:textId="77777777" w:rsidR="00D95F85" w:rsidRPr="00183F53" w:rsidRDefault="00D95F85" w:rsidP="00213A3A">
            <w:pPr>
              <w:spacing w:after="0"/>
              <w:jc w:val="center"/>
              <w:rPr>
                <w:ins w:id="26651" w:author="JS" w:date="2018-11-12T10:50:00Z"/>
                <w:sz w:val="16"/>
                <w:szCs w:val="16"/>
                <w:lang w:val="zh-CN"/>
              </w:rPr>
            </w:pPr>
            <w:ins w:id="26652" w:author="JS" w:date="2018-11-12T10:50:00Z">
              <w:r w:rsidRPr="00B511C9">
                <w:rPr>
                  <w:rFonts w:ascii="Calibri" w:hAnsi="Calibri" w:cs="Calibri"/>
                  <w:sz w:val="16"/>
                  <w:lang w:eastAsia="x-none"/>
                </w:rPr>
                <w:t>83.00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011EE1" w14:textId="77777777" w:rsidR="00D95F85" w:rsidRPr="00183F53" w:rsidRDefault="00D95F85" w:rsidP="00213A3A">
            <w:pPr>
              <w:spacing w:after="0"/>
              <w:jc w:val="center"/>
              <w:rPr>
                <w:ins w:id="26653" w:author="JS" w:date="2018-11-12T10:50:00Z"/>
                <w:sz w:val="16"/>
                <w:szCs w:val="16"/>
                <w:lang w:val="zh-CN"/>
              </w:rPr>
            </w:pPr>
            <w:ins w:id="26654" w:author="JS" w:date="2018-11-12T10:50:00Z">
              <w:r w:rsidRPr="00B511C9">
                <w:rPr>
                  <w:rFonts w:ascii="Calibri" w:hAnsi="Calibri" w:cs="Calibri"/>
                  <w:sz w:val="16"/>
                  <w:lang w:eastAsia="x-none"/>
                </w:rPr>
                <w:t>83.16</w:t>
              </w:r>
            </w:ins>
          </w:p>
        </w:tc>
      </w:tr>
      <w:tr w:rsidR="00D95F85" w:rsidRPr="00DE7B1E" w14:paraId="613BD384" w14:textId="77777777" w:rsidTr="00213A3A">
        <w:trPr>
          <w:cantSplit/>
          <w:trHeight w:val="20"/>
          <w:ins w:id="2665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1A610F0" w14:textId="77777777" w:rsidR="00D95F85" w:rsidRDefault="00D95F85" w:rsidP="00213A3A">
            <w:pPr>
              <w:spacing w:after="0"/>
              <w:ind w:left="113" w:right="113"/>
              <w:rPr>
                <w:ins w:id="26656"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AE4BB1B" w14:textId="77777777" w:rsidR="00D95F85" w:rsidRDefault="00D95F85" w:rsidP="00213A3A">
            <w:pPr>
              <w:spacing w:after="0"/>
              <w:rPr>
                <w:ins w:id="26657"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03EAAE4A" w14:textId="77777777" w:rsidR="00D95F85" w:rsidRDefault="00D95F85" w:rsidP="00213A3A">
            <w:pPr>
              <w:pStyle w:val="NormalWeb"/>
              <w:spacing w:before="0" w:beforeAutospacing="0" w:after="0" w:afterAutospacing="0"/>
              <w:jc w:val="center"/>
              <w:rPr>
                <w:ins w:id="26658" w:author="JS" w:date="2018-11-12T10:50:00Z"/>
                <w:rFonts w:eastAsia="SimSun"/>
                <w:sz w:val="16"/>
                <w:szCs w:val="16"/>
              </w:rPr>
            </w:pPr>
            <w:ins w:id="26659"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D2CF831" w14:textId="77777777" w:rsidR="00D95F85" w:rsidRPr="00183F53" w:rsidRDefault="00D95F85" w:rsidP="00213A3A">
            <w:pPr>
              <w:spacing w:after="0"/>
              <w:jc w:val="center"/>
              <w:rPr>
                <w:ins w:id="26660" w:author="JS" w:date="2018-11-12T10:50:00Z"/>
                <w:sz w:val="16"/>
                <w:szCs w:val="16"/>
                <w:lang w:val="zh-CN"/>
              </w:rPr>
            </w:pPr>
            <w:ins w:id="26661" w:author="JS" w:date="2018-11-12T10:50:00Z">
              <w:r w:rsidRPr="00B511C9">
                <w:rPr>
                  <w:rFonts w:ascii="Calibri" w:hAnsi="Calibri" w:cs="Calibri"/>
                  <w:sz w:val="16"/>
                  <w:lang w:eastAsia="x-none"/>
                </w:rPr>
                <w:t>49.79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3A4931" w14:textId="77777777" w:rsidR="00D95F85" w:rsidRPr="00183F53" w:rsidRDefault="00D95F85" w:rsidP="00213A3A">
            <w:pPr>
              <w:spacing w:after="0"/>
              <w:jc w:val="center"/>
              <w:rPr>
                <w:ins w:id="26662" w:author="JS" w:date="2018-11-12T10:50:00Z"/>
                <w:sz w:val="16"/>
                <w:szCs w:val="16"/>
                <w:lang w:val="zh-CN"/>
              </w:rPr>
            </w:pPr>
            <w:ins w:id="26663" w:author="JS" w:date="2018-11-12T10:50:00Z">
              <w:r w:rsidRPr="00B511C9">
                <w:rPr>
                  <w:rFonts w:ascii="Calibri" w:hAnsi="Calibri" w:cs="Calibri"/>
                  <w:sz w:val="16"/>
                  <w:lang w:eastAsia="x-none"/>
                </w:rPr>
                <w:t>53.56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416AB06" w14:textId="77777777" w:rsidR="00D95F85" w:rsidRPr="00183F53" w:rsidRDefault="00D95F85" w:rsidP="00213A3A">
            <w:pPr>
              <w:spacing w:after="0"/>
              <w:jc w:val="center"/>
              <w:rPr>
                <w:ins w:id="26664" w:author="JS" w:date="2018-11-12T10:50:00Z"/>
                <w:sz w:val="16"/>
                <w:szCs w:val="16"/>
                <w:lang w:val="zh-CN"/>
              </w:rPr>
            </w:pPr>
            <w:ins w:id="26665" w:author="JS" w:date="2018-11-12T10:50:00Z">
              <w:r w:rsidRPr="00B511C9">
                <w:rPr>
                  <w:rFonts w:ascii="Calibri" w:hAnsi="Calibri" w:cs="Calibri"/>
                  <w:sz w:val="16"/>
                  <w:lang w:eastAsia="x-none"/>
                </w:rPr>
                <w:t>61.30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ABF74D" w14:textId="77777777" w:rsidR="00D95F85" w:rsidRPr="00183F53" w:rsidRDefault="00D95F85" w:rsidP="00213A3A">
            <w:pPr>
              <w:spacing w:after="0"/>
              <w:jc w:val="center"/>
              <w:rPr>
                <w:ins w:id="26666" w:author="JS" w:date="2018-11-12T10:50:00Z"/>
                <w:sz w:val="16"/>
                <w:szCs w:val="16"/>
                <w:lang w:val="zh-CN"/>
              </w:rPr>
            </w:pPr>
            <w:ins w:id="26667" w:author="JS" w:date="2018-11-12T10:50:00Z">
              <w:r w:rsidRPr="00B511C9">
                <w:rPr>
                  <w:rFonts w:ascii="Calibri" w:hAnsi="Calibri" w:cs="Calibri"/>
                  <w:sz w:val="16"/>
                  <w:lang w:eastAsia="x-none"/>
                </w:rPr>
                <w:t>62.22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3AEA96" w14:textId="77777777" w:rsidR="00D95F85" w:rsidRPr="00183F53" w:rsidRDefault="00D95F85" w:rsidP="00213A3A">
            <w:pPr>
              <w:spacing w:after="0"/>
              <w:jc w:val="center"/>
              <w:rPr>
                <w:ins w:id="26668" w:author="JS" w:date="2018-11-12T10:50:00Z"/>
                <w:sz w:val="16"/>
                <w:szCs w:val="16"/>
                <w:lang w:val="zh-CN"/>
              </w:rPr>
            </w:pPr>
            <w:ins w:id="26669" w:author="JS" w:date="2018-11-12T10:50:00Z">
              <w:r w:rsidRPr="00B511C9">
                <w:rPr>
                  <w:rFonts w:ascii="Calibri" w:hAnsi="Calibri" w:cs="Calibri"/>
                  <w:sz w:val="16"/>
                  <w:lang w:eastAsia="x-none"/>
                </w:rPr>
                <w:t>31.68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465D5F" w14:textId="77777777" w:rsidR="00D95F85" w:rsidRPr="00183F53" w:rsidRDefault="00D95F85" w:rsidP="00213A3A">
            <w:pPr>
              <w:spacing w:after="0"/>
              <w:jc w:val="center"/>
              <w:rPr>
                <w:ins w:id="26670" w:author="JS" w:date="2018-11-12T10:50:00Z"/>
                <w:sz w:val="16"/>
                <w:szCs w:val="16"/>
                <w:lang w:val="zh-CN"/>
              </w:rPr>
            </w:pPr>
            <w:ins w:id="26671" w:author="JS" w:date="2018-11-12T10:50:00Z">
              <w:r w:rsidRPr="00B511C9">
                <w:rPr>
                  <w:rFonts w:ascii="Calibri" w:hAnsi="Calibri" w:cs="Calibri"/>
                  <w:sz w:val="16"/>
                  <w:lang w:eastAsia="x-none"/>
                </w:rPr>
                <w:t>44.15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790064" w14:textId="77777777" w:rsidR="00D95F85" w:rsidRPr="00183F53" w:rsidRDefault="00D95F85" w:rsidP="00213A3A">
            <w:pPr>
              <w:spacing w:after="0"/>
              <w:jc w:val="center"/>
              <w:rPr>
                <w:ins w:id="26672" w:author="JS" w:date="2018-11-12T10:50:00Z"/>
                <w:sz w:val="16"/>
                <w:szCs w:val="16"/>
                <w:lang w:val="zh-CN"/>
              </w:rPr>
            </w:pPr>
            <w:ins w:id="26673" w:author="JS" w:date="2018-11-12T10:50:00Z">
              <w:r w:rsidRPr="00B511C9">
                <w:rPr>
                  <w:rFonts w:ascii="Calibri" w:hAnsi="Calibri" w:cs="Calibri"/>
                  <w:sz w:val="16"/>
                  <w:lang w:eastAsia="x-none"/>
                </w:rPr>
                <w:t>53.33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10F855" w14:textId="77777777" w:rsidR="00D95F85" w:rsidRPr="00183F53" w:rsidRDefault="00D95F85" w:rsidP="00213A3A">
            <w:pPr>
              <w:spacing w:after="0"/>
              <w:jc w:val="center"/>
              <w:rPr>
                <w:ins w:id="26674" w:author="JS" w:date="2018-11-12T10:50:00Z"/>
                <w:sz w:val="16"/>
                <w:szCs w:val="16"/>
                <w:lang w:val="zh-CN"/>
              </w:rPr>
            </w:pPr>
            <w:ins w:id="26675" w:author="JS" w:date="2018-11-12T10:50:00Z">
              <w:r w:rsidRPr="00B511C9">
                <w:rPr>
                  <w:rFonts w:ascii="Calibri" w:hAnsi="Calibri" w:cs="Calibri"/>
                  <w:sz w:val="16"/>
                  <w:lang w:eastAsia="x-none"/>
                </w:rPr>
                <w:t>54.73</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413C665" w14:textId="77777777" w:rsidR="00D95F85" w:rsidRPr="00183F53" w:rsidRDefault="00D95F85" w:rsidP="00213A3A">
            <w:pPr>
              <w:spacing w:after="0"/>
              <w:jc w:val="center"/>
              <w:rPr>
                <w:ins w:id="26676" w:author="JS" w:date="2018-11-12T10:50:00Z"/>
                <w:sz w:val="16"/>
                <w:szCs w:val="16"/>
                <w:lang w:val="zh-CN"/>
              </w:rPr>
            </w:pPr>
            <w:ins w:id="26677" w:author="JS" w:date="2018-11-12T10:50:00Z">
              <w:r w:rsidRPr="00B511C9">
                <w:rPr>
                  <w:rFonts w:ascii="Calibri" w:hAnsi="Calibri" w:cs="Calibri"/>
                  <w:sz w:val="16"/>
                  <w:lang w:eastAsia="x-none"/>
                </w:rPr>
                <w:t>21.15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AEF1A6" w14:textId="77777777" w:rsidR="00D95F85" w:rsidRPr="00183F53" w:rsidRDefault="00D95F85" w:rsidP="00213A3A">
            <w:pPr>
              <w:spacing w:after="0"/>
              <w:jc w:val="center"/>
              <w:rPr>
                <w:ins w:id="26678" w:author="JS" w:date="2018-11-12T10:50:00Z"/>
                <w:sz w:val="16"/>
                <w:szCs w:val="16"/>
                <w:lang w:val="zh-CN"/>
              </w:rPr>
            </w:pPr>
            <w:ins w:id="26679" w:author="JS" w:date="2018-11-12T10:50:00Z">
              <w:r w:rsidRPr="00B511C9">
                <w:rPr>
                  <w:rFonts w:ascii="Calibri" w:hAnsi="Calibri" w:cs="Calibri"/>
                  <w:sz w:val="16"/>
                  <w:lang w:eastAsia="x-none"/>
                </w:rPr>
                <w:t>37.92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7948CC" w14:textId="77777777" w:rsidR="00D95F85" w:rsidRPr="00183F53" w:rsidRDefault="00D95F85" w:rsidP="00213A3A">
            <w:pPr>
              <w:spacing w:after="0"/>
              <w:jc w:val="center"/>
              <w:rPr>
                <w:ins w:id="26680" w:author="JS" w:date="2018-11-12T10:50:00Z"/>
                <w:sz w:val="16"/>
                <w:szCs w:val="16"/>
                <w:lang w:val="zh-CN"/>
              </w:rPr>
            </w:pPr>
            <w:ins w:id="26681" w:author="JS" w:date="2018-11-12T10:50:00Z">
              <w:r w:rsidRPr="00B511C9">
                <w:rPr>
                  <w:rFonts w:ascii="Calibri" w:hAnsi="Calibri" w:cs="Calibri"/>
                  <w:sz w:val="16"/>
                  <w:lang w:eastAsia="x-none"/>
                </w:rPr>
                <w:t>46.27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EEA6544" w14:textId="77777777" w:rsidR="00D95F85" w:rsidRPr="00183F53" w:rsidRDefault="00D95F85" w:rsidP="00213A3A">
            <w:pPr>
              <w:spacing w:after="0"/>
              <w:jc w:val="center"/>
              <w:rPr>
                <w:ins w:id="26682" w:author="JS" w:date="2018-11-12T10:50:00Z"/>
                <w:sz w:val="16"/>
                <w:szCs w:val="16"/>
                <w:lang w:val="zh-CN"/>
              </w:rPr>
            </w:pPr>
            <w:ins w:id="26683" w:author="JS" w:date="2018-11-12T10:50:00Z">
              <w:r w:rsidRPr="00B511C9">
                <w:rPr>
                  <w:rFonts w:ascii="Calibri" w:hAnsi="Calibri" w:cs="Calibri"/>
                  <w:sz w:val="16"/>
                  <w:lang w:eastAsia="x-none"/>
                </w:rPr>
                <w:t>49.64</w:t>
              </w:r>
            </w:ins>
          </w:p>
        </w:tc>
      </w:tr>
      <w:tr w:rsidR="00D95F85" w:rsidRPr="00DE7B1E" w14:paraId="4F070841" w14:textId="77777777" w:rsidTr="00213A3A">
        <w:trPr>
          <w:cantSplit/>
          <w:trHeight w:val="20"/>
          <w:ins w:id="2668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F2E6BC8" w14:textId="77777777" w:rsidR="00D95F85" w:rsidRDefault="00D95F85" w:rsidP="00213A3A">
            <w:pPr>
              <w:spacing w:after="0"/>
              <w:ind w:left="113" w:right="113"/>
              <w:rPr>
                <w:ins w:id="26685"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42E9C906" w14:textId="77777777" w:rsidR="00D95F85" w:rsidRDefault="00D95F85" w:rsidP="00213A3A">
            <w:pPr>
              <w:pStyle w:val="NormalWeb"/>
              <w:spacing w:before="0" w:beforeAutospacing="0" w:after="0" w:afterAutospacing="0"/>
              <w:jc w:val="center"/>
              <w:rPr>
                <w:ins w:id="26686" w:author="JS" w:date="2018-11-12T10:50:00Z"/>
                <w:rFonts w:eastAsia="SimSun"/>
                <w:sz w:val="16"/>
                <w:szCs w:val="16"/>
              </w:rPr>
            </w:pPr>
            <w:ins w:id="26687"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1DD1BE34" w14:textId="77777777" w:rsidR="00D95F85" w:rsidRDefault="00D95F85" w:rsidP="00213A3A">
            <w:pPr>
              <w:pStyle w:val="NormalWeb"/>
              <w:spacing w:before="0" w:beforeAutospacing="0" w:after="0" w:afterAutospacing="0"/>
              <w:jc w:val="center"/>
              <w:rPr>
                <w:ins w:id="26688" w:author="JS" w:date="2018-11-12T10:50:00Z"/>
                <w:rFonts w:eastAsia="SimSun"/>
                <w:sz w:val="16"/>
                <w:szCs w:val="16"/>
              </w:rPr>
            </w:pPr>
            <w:ins w:id="26689"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27A8E43" w14:textId="77777777" w:rsidR="00D95F85" w:rsidRPr="00183F53" w:rsidRDefault="00D95F85" w:rsidP="00213A3A">
            <w:pPr>
              <w:spacing w:after="0"/>
              <w:jc w:val="center"/>
              <w:rPr>
                <w:ins w:id="26690" w:author="JS" w:date="2018-11-12T10:50:00Z"/>
                <w:sz w:val="16"/>
                <w:szCs w:val="16"/>
                <w:lang w:val="zh-CN"/>
              </w:rPr>
            </w:pPr>
            <w:ins w:id="26691"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2B04AC1" w14:textId="77777777" w:rsidR="00D95F85" w:rsidRPr="00183F53" w:rsidRDefault="00D95F85" w:rsidP="00213A3A">
            <w:pPr>
              <w:spacing w:after="0"/>
              <w:jc w:val="center"/>
              <w:rPr>
                <w:ins w:id="26692" w:author="JS" w:date="2018-11-12T10:50:00Z"/>
                <w:sz w:val="16"/>
                <w:szCs w:val="16"/>
                <w:lang w:val="zh-CN"/>
              </w:rPr>
            </w:pPr>
            <w:ins w:id="26693"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0307A3F" w14:textId="77777777" w:rsidR="00D95F85" w:rsidRPr="00183F53" w:rsidRDefault="00D95F85" w:rsidP="00213A3A">
            <w:pPr>
              <w:spacing w:after="0"/>
              <w:jc w:val="center"/>
              <w:rPr>
                <w:ins w:id="26694" w:author="JS" w:date="2018-11-12T10:50:00Z"/>
                <w:sz w:val="16"/>
                <w:szCs w:val="16"/>
                <w:lang w:val="zh-CN"/>
              </w:rPr>
            </w:pPr>
            <w:ins w:id="26695"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ECE9C35" w14:textId="77777777" w:rsidR="00D95F85" w:rsidRPr="00183F53" w:rsidRDefault="00D95F85" w:rsidP="00213A3A">
            <w:pPr>
              <w:spacing w:after="0"/>
              <w:jc w:val="center"/>
              <w:rPr>
                <w:ins w:id="26696" w:author="JS" w:date="2018-11-12T10:50:00Z"/>
                <w:sz w:val="16"/>
                <w:szCs w:val="16"/>
                <w:lang w:val="zh-CN"/>
              </w:rPr>
            </w:pPr>
            <w:ins w:id="26697"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4B5526" w14:textId="77777777" w:rsidR="00D95F85" w:rsidRPr="00183F53" w:rsidRDefault="00D95F85" w:rsidP="00213A3A">
            <w:pPr>
              <w:spacing w:after="0"/>
              <w:jc w:val="center"/>
              <w:rPr>
                <w:ins w:id="26698" w:author="JS" w:date="2018-11-12T10:50:00Z"/>
                <w:sz w:val="16"/>
                <w:szCs w:val="16"/>
                <w:lang w:val="zh-CN"/>
              </w:rPr>
            </w:pPr>
            <w:ins w:id="26699"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0E7FFA" w14:textId="77777777" w:rsidR="00D95F85" w:rsidRPr="00183F53" w:rsidRDefault="00D95F85" w:rsidP="00213A3A">
            <w:pPr>
              <w:spacing w:after="0"/>
              <w:jc w:val="center"/>
              <w:rPr>
                <w:ins w:id="26700" w:author="JS" w:date="2018-11-12T10:50:00Z"/>
                <w:sz w:val="16"/>
                <w:szCs w:val="16"/>
                <w:lang w:val="zh-CN"/>
              </w:rPr>
            </w:pPr>
            <w:ins w:id="26701"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7506652" w14:textId="77777777" w:rsidR="00D95F85" w:rsidRPr="00183F53" w:rsidRDefault="00D95F85" w:rsidP="00213A3A">
            <w:pPr>
              <w:spacing w:after="0"/>
              <w:jc w:val="center"/>
              <w:rPr>
                <w:ins w:id="26702" w:author="JS" w:date="2018-11-12T10:50:00Z"/>
                <w:sz w:val="16"/>
                <w:szCs w:val="16"/>
                <w:lang w:val="zh-CN"/>
              </w:rPr>
            </w:pPr>
            <w:ins w:id="26703"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724317" w14:textId="77777777" w:rsidR="00D95F85" w:rsidRPr="00183F53" w:rsidRDefault="00D95F85" w:rsidP="00213A3A">
            <w:pPr>
              <w:spacing w:after="0"/>
              <w:jc w:val="center"/>
              <w:rPr>
                <w:ins w:id="26704" w:author="JS" w:date="2018-11-12T10:50:00Z"/>
                <w:sz w:val="16"/>
                <w:szCs w:val="16"/>
                <w:lang w:val="zh-CN"/>
              </w:rPr>
            </w:pPr>
            <w:ins w:id="26705"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848107" w14:textId="77777777" w:rsidR="00D95F85" w:rsidRPr="00183F53" w:rsidRDefault="00D95F85" w:rsidP="00213A3A">
            <w:pPr>
              <w:spacing w:after="0"/>
              <w:jc w:val="center"/>
              <w:rPr>
                <w:ins w:id="26706" w:author="JS" w:date="2018-11-12T10:50:00Z"/>
                <w:sz w:val="16"/>
                <w:szCs w:val="16"/>
                <w:lang w:val="zh-CN"/>
              </w:rPr>
            </w:pPr>
            <w:ins w:id="26707" w:author="JS" w:date="2018-11-12T10:50:00Z">
              <w:r w:rsidRPr="00B511C9">
                <w:rPr>
                  <w:rFonts w:ascii="Calibri" w:hAnsi="Calibri" w:cs="Calibri"/>
                  <w:sz w:val="16"/>
                  <w:lang w:eastAsia="x-none"/>
                </w:rPr>
                <w:t>0.06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56C1CF" w14:textId="77777777" w:rsidR="00D95F85" w:rsidRPr="00183F53" w:rsidRDefault="00D95F85" w:rsidP="00213A3A">
            <w:pPr>
              <w:spacing w:after="0"/>
              <w:jc w:val="center"/>
              <w:rPr>
                <w:ins w:id="26708" w:author="JS" w:date="2018-11-12T10:50:00Z"/>
                <w:sz w:val="16"/>
                <w:szCs w:val="16"/>
                <w:lang w:val="zh-CN"/>
              </w:rPr>
            </w:pPr>
            <w:ins w:id="26709"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D55FAFD" w14:textId="77777777" w:rsidR="00D95F85" w:rsidRPr="00183F53" w:rsidRDefault="00D95F85" w:rsidP="00213A3A">
            <w:pPr>
              <w:spacing w:after="0"/>
              <w:jc w:val="center"/>
              <w:rPr>
                <w:ins w:id="26710" w:author="JS" w:date="2018-11-12T10:50:00Z"/>
                <w:sz w:val="16"/>
                <w:szCs w:val="16"/>
                <w:lang w:val="zh-CN"/>
              </w:rPr>
            </w:pPr>
            <w:ins w:id="26711" w:author="JS" w:date="2018-11-12T10:50:00Z">
              <w:r w:rsidRPr="00B511C9">
                <w:rPr>
                  <w:rFonts w:ascii="Calibri" w:hAnsi="Calibri" w:cs="Calibri"/>
                  <w:sz w:val="16"/>
                  <w:lang w:eastAsia="x-none"/>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8A9F1D" w14:textId="77777777" w:rsidR="00D95F85" w:rsidRPr="00183F53" w:rsidRDefault="00D95F85" w:rsidP="00213A3A">
            <w:pPr>
              <w:spacing w:after="0"/>
              <w:jc w:val="center"/>
              <w:rPr>
                <w:ins w:id="26712" w:author="JS" w:date="2018-11-12T10:50:00Z"/>
                <w:sz w:val="16"/>
                <w:szCs w:val="16"/>
                <w:lang w:val="zh-CN"/>
              </w:rPr>
            </w:pPr>
            <w:ins w:id="26713" w:author="JS" w:date="2018-11-12T10:50:00Z">
              <w:r w:rsidRPr="00B511C9">
                <w:rPr>
                  <w:rFonts w:ascii="Calibri" w:hAnsi="Calibri" w:cs="Calibri"/>
                  <w:sz w:val="16"/>
                  <w:lang w:eastAsia="x-none"/>
                </w:rPr>
                <w:t>0.05</w:t>
              </w:r>
            </w:ins>
          </w:p>
        </w:tc>
      </w:tr>
      <w:tr w:rsidR="00D95F85" w:rsidRPr="00DE7B1E" w14:paraId="11470AB0" w14:textId="77777777" w:rsidTr="00213A3A">
        <w:trPr>
          <w:cantSplit/>
          <w:trHeight w:val="20"/>
          <w:ins w:id="2671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BD494F5" w14:textId="77777777" w:rsidR="00D95F85" w:rsidRDefault="00D95F85" w:rsidP="00213A3A">
            <w:pPr>
              <w:spacing w:after="0"/>
              <w:ind w:left="113" w:right="113"/>
              <w:rPr>
                <w:ins w:id="26715"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56351B3" w14:textId="77777777" w:rsidR="00D95F85" w:rsidRDefault="00D95F85" w:rsidP="00213A3A">
            <w:pPr>
              <w:spacing w:after="0"/>
              <w:rPr>
                <w:ins w:id="26716"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4E41F992" w14:textId="77777777" w:rsidR="00D95F85" w:rsidRDefault="00D95F85" w:rsidP="00213A3A">
            <w:pPr>
              <w:pStyle w:val="NormalWeb"/>
              <w:spacing w:before="0" w:beforeAutospacing="0" w:after="0" w:afterAutospacing="0"/>
              <w:jc w:val="center"/>
              <w:rPr>
                <w:ins w:id="26717" w:author="JS" w:date="2018-11-12T10:50:00Z"/>
                <w:rFonts w:eastAsia="SimSun"/>
                <w:sz w:val="16"/>
                <w:szCs w:val="16"/>
              </w:rPr>
            </w:pPr>
            <w:ins w:id="26718"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410430F" w14:textId="77777777" w:rsidR="00D95F85" w:rsidRPr="00183F53" w:rsidRDefault="00D95F85" w:rsidP="00213A3A">
            <w:pPr>
              <w:spacing w:after="0"/>
              <w:jc w:val="center"/>
              <w:rPr>
                <w:ins w:id="26719" w:author="JS" w:date="2018-11-12T10:50:00Z"/>
                <w:sz w:val="16"/>
                <w:szCs w:val="16"/>
                <w:lang w:val="zh-CN"/>
              </w:rPr>
            </w:pPr>
            <w:ins w:id="26720"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EE97B4E" w14:textId="77777777" w:rsidR="00D95F85" w:rsidRPr="00183F53" w:rsidRDefault="00D95F85" w:rsidP="00213A3A">
            <w:pPr>
              <w:spacing w:after="0"/>
              <w:jc w:val="center"/>
              <w:rPr>
                <w:ins w:id="26721" w:author="JS" w:date="2018-11-12T10:50:00Z"/>
                <w:sz w:val="16"/>
                <w:szCs w:val="16"/>
                <w:lang w:val="zh-CN"/>
              </w:rPr>
            </w:pPr>
            <w:ins w:id="26722"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E2C258C" w14:textId="77777777" w:rsidR="00D95F85" w:rsidRPr="00183F53" w:rsidRDefault="00D95F85" w:rsidP="00213A3A">
            <w:pPr>
              <w:spacing w:after="0"/>
              <w:jc w:val="center"/>
              <w:rPr>
                <w:ins w:id="26723" w:author="JS" w:date="2018-11-12T10:50:00Z"/>
                <w:sz w:val="16"/>
                <w:szCs w:val="16"/>
                <w:lang w:val="zh-CN"/>
              </w:rPr>
            </w:pPr>
            <w:ins w:id="26724" w:author="JS" w:date="2018-11-12T10:50: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EA926E6" w14:textId="77777777" w:rsidR="00D95F85" w:rsidRPr="00183F53" w:rsidRDefault="00D95F85" w:rsidP="00213A3A">
            <w:pPr>
              <w:spacing w:after="0"/>
              <w:jc w:val="center"/>
              <w:rPr>
                <w:ins w:id="26725" w:author="JS" w:date="2018-11-12T10:50:00Z"/>
                <w:sz w:val="16"/>
                <w:szCs w:val="16"/>
                <w:lang w:val="zh-CN"/>
              </w:rPr>
            </w:pPr>
            <w:ins w:id="26726"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A464ADA" w14:textId="77777777" w:rsidR="00D95F85" w:rsidRPr="00183F53" w:rsidRDefault="00D95F85" w:rsidP="00213A3A">
            <w:pPr>
              <w:spacing w:after="0"/>
              <w:jc w:val="center"/>
              <w:rPr>
                <w:ins w:id="26727" w:author="JS" w:date="2018-11-12T10:50:00Z"/>
                <w:sz w:val="16"/>
                <w:szCs w:val="16"/>
                <w:lang w:val="zh-CN"/>
              </w:rPr>
            </w:pPr>
            <w:ins w:id="26728" w:author="JS" w:date="2018-11-12T10:50: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5B26C6E" w14:textId="77777777" w:rsidR="00D95F85" w:rsidRPr="00183F53" w:rsidRDefault="00D95F85" w:rsidP="00213A3A">
            <w:pPr>
              <w:spacing w:after="0"/>
              <w:jc w:val="center"/>
              <w:rPr>
                <w:ins w:id="26729" w:author="JS" w:date="2018-11-12T10:50:00Z"/>
                <w:sz w:val="16"/>
                <w:szCs w:val="16"/>
                <w:lang w:val="zh-CN"/>
              </w:rPr>
            </w:pPr>
            <w:ins w:id="26730" w:author="JS" w:date="2018-11-12T10:50: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8F68CA1" w14:textId="77777777" w:rsidR="00D95F85" w:rsidRPr="00183F53" w:rsidRDefault="00D95F85" w:rsidP="00213A3A">
            <w:pPr>
              <w:spacing w:after="0"/>
              <w:jc w:val="center"/>
              <w:rPr>
                <w:ins w:id="26731" w:author="JS" w:date="2018-11-12T10:50:00Z"/>
                <w:sz w:val="16"/>
                <w:szCs w:val="16"/>
                <w:lang w:val="zh-CN"/>
              </w:rPr>
            </w:pPr>
            <w:ins w:id="26732" w:author="JS" w:date="2018-11-12T10:50: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7DE012" w14:textId="77777777" w:rsidR="00D95F85" w:rsidRPr="00183F53" w:rsidRDefault="00D95F85" w:rsidP="00213A3A">
            <w:pPr>
              <w:spacing w:after="0"/>
              <w:jc w:val="center"/>
              <w:rPr>
                <w:ins w:id="26733" w:author="JS" w:date="2018-11-12T10:50:00Z"/>
                <w:sz w:val="16"/>
                <w:szCs w:val="16"/>
                <w:lang w:val="zh-CN"/>
              </w:rPr>
            </w:pPr>
            <w:ins w:id="26734" w:author="JS" w:date="2018-11-12T10:50: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909D560" w14:textId="77777777" w:rsidR="00D95F85" w:rsidRPr="00183F53" w:rsidRDefault="00D95F85" w:rsidP="00213A3A">
            <w:pPr>
              <w:spacing w:after="0"/>
              <w:jc w:val="center"/>
              <w:rPr>
                <w:ins w:id="26735" w:author="JS" w:date="2018-11-12T10:50:00Z"/>
                <w:sz w:val="16"/>
                <w:szCs w:val="16"/>
                <w:lang w:val="zh-CN"/>
              </w:rPr>
            </w:pPr>
            <w:ins w:id="26736" w:author="JS" w:date="2018-11-12T10:50: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94B9E9D" w14:textId="77777777" w:rsidR="00D95F85" w:rsidRPr="00183F53" w:rsidRDefault="00D95F85" w:rsidP="00213A3A">
            <w:pPr>
              <w:spacing w:after="0"/>
              <w:jc w:val="center"/>
              <w:rPr>
                <w:ins w:id="26737" w:author="JS" w:date="2018-11-12T10:50:00Z"/>
                <w:sz w:val="16"/>
                <w:szCs w:val="16"/>
                <w:lang w:val="zh-CN"/>
              </w:rPr>
            </w:pPr>
            <w:ins w:id="26738" w:author="JS" w:date="2018-11-12T10:50: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10C599" w14:textId="77777777" w:rsidR="00D95F85" w:rsidRPr="00183F53" w:rsidRDefault="00D95F85" w:rsidP="00213A3A">
            <w:pPr>
              <w:spacing w:after="0"/>
              <w:jc w:val="center"/>
              <w:rPr>
                <w:ins w:id="26739" w:author="JS" w:date="2018-11-12T10:50:00Z"/>
                <w:sz w:val="16"/>
                <w:szCs w:val="16"/>
                <w:lang w:val="zh-CN"/>
              </w:rPr>
            </w:pPr>
            <w:ins w:id="26740" w:author="JS" w:date="2018-11-12T10:50:00Z">
              <w:r w:rsidRPr="00B511C9">
                <w:rPr>
                  <w:rFonts w:ascii="Calibri" w:hAnsi="Calibri" w:cs="Calibri"/>
                  <w:sz w:val="16"/>
                  <w:lang w:eastAsia="x-none"/>
                </w:rPr>
                <w:t>0.09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79733F" w14:textId="77777777" w:rsidR="00D95F85" w:rsidRPr="00183F53" w:rsidRDefault="00D95F85" w:rsidP="00213A3A">
            <w:pPr>
              <w:spacing w:after="0"/>
              <w:jc w:val="center"/>
              <w:rPr>
                <w:ins w:id="26741" w:author="JS" w:date="2018-11-12T10:50:00Z"/>
                <w:sz w:val="16"/>
                <w:szCs w:val="16"/>
                <w:lang w:val="zh-CN"/>
              </w:rPr>
            </w:pPr>
            <w:ins w:id="26742" w:author="JS" w:date="2018-11-12T10:50:00Z">
              <w:r w:rsidRPr="00B511C9">
                <w:rPr>
                  <w:rFonts w:ascii="Calibri" w:hAnsi="Calibri" w:cs="Calibri"/>
                  <w:sz w:val="16"/>
                  <w:lang w:eastAsia="x-none"/>
                </w:rPr>
                <w:t>0.09</w:t>
              </w:r>
            </w:ins>
          </w:p>
        </w:tc>
      </w:tr>
      <w:tr w:rsidR="00D95F85" w:rsidRPr="00DE7B1E" w14:paraId="43B5B495" w14:textId="77777777" w:rsidTr="00213A3A">
        <w:trPr>
          <w:cantSplit/>
          <w:trHeight w:val="20"/>
          <w:ins w:id="2674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71AA65" w14:textId="77777777" w:rsidR="00D95F85" w:rsidRDefault="00D95F85" w:rsidP="00213A3A">
            <w:pPr>
              <w:spacing w:after="0"/>
              <w:ind w:left="113" w:right="113"/>
              <w:rPr>
                <w:ins w:id="2674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CA2E831" w14:textId="77777777" w:rsidR="00D95F85" w:rsidRDefault="00D95F85" w:rsidP="00213A3A">
            <w:pPr>
              <w:spacing w:after="0"/>
              <w:rPr>
                <w:ins w:id="2674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0B2713F" w14:textId="77777777" w:rsidR="00D95F85" w:rsidRDefault="00D95F85" w:rsidP="00213A3A">
            <w:pPr>
              <w:pStyle w:val="NormalWeb"/>
              <w:spacing w:before="0" w:beforeAutospacing="0" w:after="0" w:afterAutospacing="0"/>
              <w:jc w:val="center"/>
              <w:rPr>
                <w:ins w:id="26746" w:author="JS" w:date="2018-11-12T10:50:00Z"/>
                <w:rFonts w:eastAsia="SimSun"/>
                <w:sz w:val="16"/>
                <w:szCs w:val="16"/>
              </w:rPr>
            </w:pPr>
            <w:ins w:id="26747"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8AF68BB" w14:textId="77777777" w:rsidR="00D95F85" w:rsidRPr="00183F53" w:rsidRDefault="00D95F85" w:rsidP="00213A3A">
            <w:pPr>
              <w:spacing w:after="0"/>
              <w:jc w:val="center"/>
              <w:rPr>
                <w:ins w:id="26748" w:author="JS" w:date="2018-11-12T10:50:00Z"/>
                <w:sz w:val="16"/>
                <w:szCs w:val="16"/>
                <w:lang w:val="zh-CN"/>
              </w:rPr>
            </w:pPr>
            <w:ins w:id="26749" w:author="JS" w:date="2018-11-12T10:50:00Z">
              <w:r w:rsidRPr="00B511C9">
                <w:rPr>
                  <w:rFonts w:ascii="Calibri" w:hAnsi="Calibri" w:cs="Calibri"/>
                  <w:sz w:val="16"/>
                  <w:lang w:eastAsia="x-none"/>
                </w:rPr>
                <w:t>0.38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51CEE3" w14:textId="77777777" w:rsidR="00D95F85" w:rsidRPr="00183F53" w:rsidRDefault="00D95F85" w:rsidP="00213A3A">
            <w:pPr>
              <w:spacing w:after="0"/>
              <w:jc w:val="center"/>
              <w:rPr>
                <w:ins w:id="26750" w:author="JS" w:date="2018-11-12T10:50:00Z"/>
                <w:sz w:val="16"/>
                <w:szCs w:val="16"/>
                <w:lang w:val="zh-CN"/>
              </w:rPr>
            </w:pPr>
            <w:ins w:id="26751" w:author="JS" w:date="2018-11-12T10:50:00Z">
              <w:r w:rsidRPr="00B511C9">
                <w:rPr>
                  <w:rFonts w:ascii="Calibri" w:hAnsi="Calibri" w:cs="Calibri"/>
                  <w:sz w:val="16"/>
                  <w:lang w:eastAsia="x-none"/>
                </w:rPr>
                <w:t>0.27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7AA518" w14:textId="77777777" w:rsidR="00D95F85" w:rsidRPr="00183F53" w:rsidRDefault="00D95F85" w:rsidP="00213A3A">
            <w:pPr>
              <w:spacing w:after="0"/>
              <w:jc w:val="center"/>
              <w:rPr>
                <w:ins w:id="26752" w:author="JS" w:date="2018-11-12T10:50:00Z"/>
                <w:sz w:val="16"/>
                <w:szCs w:val="16"/>
                <w:lang w:val="zh-CN"/>
              </w:rPr>
            </w:pPr>
            <w:ins w:id="26753" w:author="JS" w:date="2018-11-12T10:50:00Z">
              <w:r w:rsidRPr="00B511C9">
                <w:rPr>
                  <w:rFonts w:ascii="Calibri" w:hAnsi="Calibri" w:cs="Calibri"/>
                  <w:sz w:val="16"/>
                  <w:lang w:eastAsia="x-none"/>
                </w:rPr>
                <w:t>0.18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11C6043" w14:textId="77777777" w:rsidR="00D95F85" w:rsidRPr="00183F53" w:rsidRDefault="00D95F85" w:rsidP="00213A3A">
            <w:pPr>
              <w:spacing w:after="0"/>
              <w:jc w:val="center"/>
              <w:rPr>
                <w:ins w:id="26754" w:author="JS" w:date="2018-11-12T10:50:00Z"/>
                <w:sz w:val="16"/>
                <w:szCs w:val="16"/>
                <w:lang w:val="zh-CN"/>
              </w:rPr>
            </w:pPr>
            <w:ins w:id="26755" w:author="JS" w:date="2018-11-12T10:50:00Z">
              <w:r w:rsidRPr="00B511C9">
                <w:rPr>
                  <w:rFonts w:ascii="Calibri" w:hAnsi="Calibri" w:cs="Calibri"/>
                  <w:sz w:val="16"/>
                  <w:lang w:eastAsia="x-none"/>
                </w:rPr>
                <w:t>0.18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8A5BC50" w14:textId="77777777" w:rsidR="00D95F85" w:rsidRPr="00183F53" w:rsidRDefault="00D95F85" w:rsidP="00213A3A">
            <w:pPr>
              <w:spacing w:after="0"/>
              <w:jc w:val="center"/>
              <w:rPr>
                <w:ins w:id="26756" w:author="JS" w:date="2018-11-12T10:50:00Z"/>
                <w:sz w:val="16"/>
                <w:szCs w:val="16"/>
                <w:lang w:val="zh-CN"/>
              </w:rPr>
            </w:pPr>
            <w:ins w:id="26757" w:author="JS" w:date="2018-11-12T10:50:00Z">
              <w:r w:rsidRPr="00B511C9">
                <w:rPr>
                  <w:rFonts w:ascii="Calibri" w:hAnsi="Calibri" w:cs="Calibri"/>
                  <w:sz w:val="16"/>
                  <w:lang w:eastAsia="x-none"/>
                </w:rPr>
                <w:t>2.51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93617F7" w14:textId="77777777" w:rsidR="00D95F85" w:rsidRPr="00183F53" w:rsidRDefault="00D95F85" w:rsidP="00213A3A">
            <w:pPr>
              <w:spacing w:after="0"/>
              <w:jc w:val="center"/>
              <w:rPr>
                <w:ins w:id="26758" w:author="JS" w:date="2018-11-12T10:50:00Z"/>
                <w:sz w:val="16"/>
                <w:szCs w:val="16"/>
                <w:lang w:val="zh-CN"/>
              </w:rPr>
            </w:pPr>
            <w:ins w:id="26759" w:author="JS" w:date="2018-11-12T10:50:00Z">
              <w:r w:rsidRPr="00B511C9">
                <w:rPr>
                  <w:rFonts w:ascii="Calibri" w:hAnsi="Calibri" w:cs="Calibri"/>
                  <w:sz w:val="16"/>
                  <w:lang w:eastAsia="x-none"/>
                </w:rPr>
                <w:t>0.60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421C79" w14:textId="77777777" w:rsidR="00D95F85" w:rsidRPr="00183F53" w:rsidRDefault="00D95F85" w:rsidP="00213A3A">
            <w:pPr>
              <w:spacing w:after="0"/>
              <w:jc w:val="center"/>
              <w:rPr>
                <w:ins w:id="26760" w:author="JS" w:date="2018-11-12T10:50:00Z"/>
                <w:sz w:val="16"/>
                <w:szCs w:val="16"/>
                <w:lang w:val="zh-CN"/>
              </w:rPr>
            </w:pPr>
            <w:ins w:id="26761" w:author="JS" w:date="2018-11-12T10:50:00Z">
              <w:r w:rsidRPr="00B511C9">
                <w:rPr>
                  <w:rFonts w:ascii="Calibri" w:hAnsi="Calibri" w:cs="Calibri"/>
                  <w:sz w:val="16"/>
                  <w:lang w:eastAsia="x-none"/>
                </w:rPr>
                <w:t>0.26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4B1B35" w14:textId="77777777" w:rsidR="00D95F85" w:rsidRPr="00183F53" w:rsidRDefault="00D95F85" w:rsidP="00213A3A">
            <w:pPr>
              <w:spacing w:after="0"/>
              <w:jc w:val="center"/>
              <w:rPr>
                <w:ins w:id="26762" w:author="JS" w:date="2018-11-12T10:50:00Z"/>
                <w:sz w:val="16"/>
                <w:szCs w:val="16"/>
                <w:lang w:val="zh-CN"/>
              </w:rPr>
            </w:pPr>
            <w:ins w:id="26763" w:author="JS" w:date="2018-11-12T10:50:00Z">
              <w:r w:rsidRPr="00B511C9">
                <w:rPr>
                  <w:rFonts w:ascii="Calibri" w:hAnsi="Calibri" w:cs="Calibri"/>
                  <w:sz w:val="16"/>
                  <w:lang w:eastAsia="x-none"/>
                </w:rPr>
                <w:t>0.24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5FA482" w14:textId="77777777" w:rsidR="00D95F85" w:rsidRPr="00183F53" w:rsidRDefault="00D95F85" w:rsidP="00213A3A">
            <w:pPr>
              <w:spacing w:after="0"/>
              <w:jc w:val="center"/>
              <w:rPr>
                <w:ins w:id="26764" w:author="JS" w:date="2018-11-12T10:50:00Z"/>
                <w:sz w:val="16"/>
                <w:szCs w:val="16"/>
                <w:lang w:val="zh-CN"/>
              </w:rPr>
            </w:pPr>
            <w:ins w:id="26765" w:author="JS" w:date="2018-11-12T10:50:00Z">
              <w:r w:rsidRPr="00B511C9">
                <w:rPr>
                  <w:rFonts w:ascii="Calibri" w:hAnsi="Calibri" w:cs="Calibri"/>
                  <w:sz w:val="16"/>
                  <w:lang w:eastAsia="x-none"/>
                </w:rPr>
                <w:t>8.00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36EA6A" w14:textId="77777777" w:rsidR="00D95F85" w:rsidRPr="00183F53" w:rsidRDefault="00D95F85" w:rsidP="00213A3A">
            <w:pPr>
              <w:spacing w:after="0"/>
              <w:jc w:val="center"/>
              <w:rPr>
                <w:ins w:id="26766" w:author="JS" w:date="2018-11-12T10:50:00Z"/>
                <w:sz w:val="16"/>
                <w:szCs w:val="16"/>
                <w:lang w:val="zh-CN"/>
              </w:rPr>
            </w:pPr>
            <w:ins w:id="26767" w:author="JS" w:date="2018-11-12T10:50:00Z">
              <w:r w:rsidRPr="00B511C9">
                <w:rPr>
                  <w:rFonts w:ascii="Calibri" w:hAnsi="Calibri" w:cs="Calibri"/>
                  <w:sz w:val="16"/>
                  <w:lang w:eastAsia="x-none"/>
                </w:rPr>
                <w:t>1.16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BCBC086" w14:textId="77777777" w:rsidR="00D95F85" w:rsidRPr="00183F53" w:rsidRDefault="00D95F85" w:rsidP="00213A3A">
            <w:pPr>
              <w:spacing w:after="0"/>
              <w:jc w:val="center"/>
              <w:rPr>
                <w:ins w:id="26768" w:author="JS" w:date="2018-11-12T10:50:00Z"/>
                <w:sz w:val="16"/>
                <w:szCs w:val="16"/>
                <w:lang w:val="zh-CN"/>
              </w:rPr>
            </w:pPr>
            <w:ins w:id="26769" w:author="JS" w:date="2018-11-12T10:50:00Z">
              <w:r w:rsidRPr="00B511C9">
                <w:rPr>
                  <w:rFonts w:ascii="Calibri" w:hAnsi="Calibri" w:cs="Calibri"/>
                  <w:sz w:val="16"/>
                  <w:lang w:eastAsia="x-none"/>
                </w:rPr>
                <w:t>0.33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2A58A41" w14:textId="77777777" w:rsidR="00D95F85" w:rsidRPr="00183F53" w:rsidRDefault="00D95F85" w:rsidP="00213A3A">
            <w:pPr>
              <w:spacing w:after="0"/>
              <w:jc w:val="center"/>
              <w:rPr>
                <w:ins w:id="26770" w:author="JS" w:date="2018-11-12T10:50:00Z"/>
                <w:sz w:val="16"/>
                <w:szCs w:val="16"/>
                <w:lang w:val="zh-CN"/>
              </w:rPr>
            </w:pPr>
            <w:ins w:id="26771" w:author="JS" w:date="2018-11-12T10:50:00Z">
              <w:r w:rsidRPr="00B511C9">
                <w:rPr>
                  <w:rFonts w:ascii="Calibri" w:hAnsi="Calibri" w:cs="Calibri"/>
                  <w:sz w:val="16"/>
                  <w:lang w:eastAsia="x-none"/>
                </w:rPr>
                <w:t>0.31</w:t>
              </w:r>
            </w:ins>
          </w:p>
        </w:tc>
      </w:tr>
      <w:tr w:rsidR="00D95F85" w:rsidRPr="00DE7B1E" w14:paraId="0A2A5664" w14:textId="77777777" w:rsidTr="00213A3A">
        <w:trPr>
          <w:cantSplit/>
          <w:trHeight w:val="20"/>
          <w:ins w:id="2677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DD9138" w14:textId="77777777" w:rsidR="00D95F85" w:rsidRDefault="00D95F85" w:rsidP="00213A3A">
            <w:pPr>
              <w:spacing w:after="0"/>
              <w:ind w:left="113" w:right="113"/>
              <w:rPr>
                <w:ins w:id="2677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4B18EA0F" w14:textId="77777777" w:rsidR="00D95F85" w:rsidRDefault="00D95F85" w:rsidP="00213A3A">
            <w:pPr>
              <w:spacing w:after="0"/>
              <w:rPr>
                <w:ins w:id="2677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5D81DB0" w14:textId="77777777" w:rsidR="00D95F85" w:rsidRDefault="00D95F85" w:rsidP="00213A3A">
            <w:pPr>
              <w:pStyle w:val="NormalWeb"/>
              <w:spacing w:before="0" w:beforeAutospacing="0" w:after="0" w:afterAutospacing="0"/>
              <w:jc w:val="center"/>
              <w:rPr>
                <w:ins w:id="26775" w:author="JS" w:date="2018-11-12T10:50:00Z"/>
                <w:rFonts w:eastAsia="SimSun"/>
                <w:sz w:val="16"/>
                <w:szCs w:val="16"/>
              </w:rPr>
            </w:pPr>
            <w:ins w:id="26776"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EF7B36B" w14:textId="77777777" w:rsidR="00D95F85" w:rsidRPr="00183F53" w:rsidRDefault="00D95F85" w:rsidP="00213A3A">
            <w:pPr>
              <w:spacing w:after="0"/>
              <w:jc w:val="center"/>
              <w:rPr>
                <w:ins w:id="26777" w:author="JS" w:date="2018-11-12T10:50:00Z"/>
                <w:sz w:val="16"/>
                <w:szCs w:val="16"/>
                <w:lang w:val="zh-CN"/>
              </w:rPr>
            </w:pPr>
            <w:ins w:id="26778" w:author="JS" w:date="2018-11-12T10:50: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AAD87B" w14:textId="77777777" w:rsidR="00D95F85" w:rsidRPr="00183F53" w:rsidRDefault="00D95F85" w:rsidP="00213A3A">
            <w:pPr>
              <w:spacing w:after="0"/>
              <w:jc w:val="center"/>
              <w:rPr>
                <w:ins w:id="26779" w:author="JS" w:date="2018-11-12T10:50:00Z"/>
                <w:sz w:val="16"/>
                <w:szCs w:val="16"/>
                <w:lang w:val="zh-CN"/>
              </w:rPr>
            </w:pPr>
            <w:ins w:id="26780" w:author="JS" w:date="2018-11-12T10:50: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3F9A88" w14:textId="77777777" w:rsidR="00D95F85" w:rsidRPr="00183F53" w:rsidRDefault="00D95F85" w:rsidP="00213A3A">
            <w:pPr>
              <w:spacing w:after="0"/>
              <w:jc w:val="center"/>
              <w:rPr>
                <w:ins w:id="26781" w:author="JS" w:date="2018-11-12T10:50:00Z"/>
                <w:sz w:val="16"/>
                <w:szCs w:val="16"/>
                <w:lang w:val="zh-CN"/>
              </w:rPr>
            </w:pPr>
            <w:ins w:id="26782" w:author="JS" w:date="2018-11-12T10:50: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B1847EC" w14:textId="77777777" w:rsidR="00D95F85" w:rsidRPr="00183F53" w:rsidRDefault="00D95F85" w:rsidP="00213A3A">
            <w:pPr>
              <w:spacing w:after="0"/>
              <w:jc w:val="center"/>
              <w:rPr>
                <w:ins w:id="26783" w:author="JS" w:date="2018-11-12T10:50:00Z"/>
                <w:sz w:val="16"/>
                <w:szCs w:val="16"/>
                <w:lang w:val="zh-CN"/>
              </w:rPr>
            </w:pPr>
            <w:ins w:id="26784" w:author="JS" w:date="2018-11-12T10:50:00Z">
              <w:r w:rsidRPr="00B511C9">
                <w:rPr>
                  <w:rFonts w:ascii="Calibri" w:hAnsi="Calibri" w:cs="Calibri"/>
                  <w:sz w:val="16"/>
                  <w:lang w:eastAsia="x-none"/>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D8BED98" w14:textId="77777777" w:rsidR="00D95F85" w:rsidRPr="00183F53" w:rsidRDefault="00D95F85" w:rsidP="00213A3A">
            <w:pPr>
              <w:spacing w:after="0"/>
              <w:jc w:val="center"/>
              <w:rPr>
                <w:ins w:id="26785" w:author="JS" w:date="2018-11-12T10:50:00Z"/>
                <w:sz w:val="16"/>
                <w:szCs w:val="16"/>
                <w:lang w:val="zh-CN"/>
              </w:rPr>
            </w:pPr>
            <w:ins w:id="26786" w:author="JS" w:date="2018-11-12T10:50:00Z">
              <w:r w:rsidRPr="00B511C9">
                <w:rPr>
                  <w:rFonts w:ascii="Calibri" w:hAnsi="Calibri" w:cs="Calibri"/>
                  <w:sz w:val="16"/>
                  <w:lang w:eastAsia="x-none"/>
                </w:rPr>
                <w:t>0.54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26B748" w14:textId="77777777" w:rsidR="00D95F85" w:rsidRPr="00183F53" w:rsidRDefault="00D95F85" w:rsidP="00213A3A">
            <w:pPr>
              <w:spacing w:after="0"/>
              <w:jc w:val="center"/>
              <w:rPr>
                <w:ins w:id="26787" w:author="JS" w:date="2018-11-12T10:50:00Z"/>
                <w:sz w:val="16"/>
                <w:szCs w:val="16"/>
                <w:lang w:val="zh-CN"/>
              </w:rPr>
            </w:pPr>
            <w:ins w:id="26788" w:author="JS" w:date="2018-11-12T10:50:00Z">
              <w:r w:rsidRPr="00B511C9">
                <w:rPr>
                  <w:rFonts w:ascii="Calibri" w:hAnsi="Calibri" w:cs="Calibri"/>
                  <w:sz w:val="16"/>
                  <w:lang w:eastAsia="x-none"/>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5247E8" w14:textId="77777777" w:rsidR="00D95F85" w:rsidRPr="00183F53" w:rsidRDefault="00D95F85" w:rsidP="00213A3A">
            <w:pPr>
              <w:spacing w:after="0"/>
              <w:jc w:val="center"/>
              <w:rPr>
                <w:ins w:id="26789" w:author="JS" w:date="2018-11-12T10:50:00Z"/>
                <w:sz w:val="16"/>
                <w:szCs w:val="16"/>
                <w:lang w:val="zh-CN"/>
              </w:rPr>
            </w:pPr>
            <w:ins w:id="26790" w:author="JS" w:date="2018-11-12T10:50:00Z">
              <w:r w:rsidRPr="00B511C9">
                <w:rPr>
                  <w:rFonts w:ascii="Calibri" w:hAnsi="Calibri" w:cs="Calibri"/>
                  <w:sz w:val="16"/>
                  <w:lang w:eastAsia="x-none"/>
                </w:rPr>
                <w:t>0.10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9D67C7" w14:textId="77777777" w:rsidR="00D95F85" w:rsidRPr="00183F53" w:rsidRDefault="00D95F85" w:rsidP="00213A3A">
            <w:pPr>
              <w:spacing w:after="0"/>
              <w:jc w:val="center"/>
              <w:rPr>
                <w:ins w:id="26791" w:author="JS" w:date="2018-11-12T10:50:00Z"/>
                <w:sz w:val="16"/>
                <w:szCs w:val="16"/>
                <w:lang w:val="zh-CN"/>
              </w:rPr>
            </w:pPr>
            <w:ins w:id="26792" w:author="JS" w:date="2018-11-12T10:50:00Z">
              <w:r w:rsidRPr="00B511C9">
                <w:rPr>
                  <w:rFonts w:ascii="Calibri" w:hAnsi="Calibri" w:cs="Calibri"/>
                  <w:sz w:val="16"/>
                  <w:lang w:eastAsia="x-none"/>
                </w:rPr>
                <w:t>0.10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A2DE43" w14:textId="77777777" w:rsidR="00D95F85" w:rsidRPr="00183F53" w:rsidRDefault="00D95F85" w:rsidP="00213A3A">
            <w:pPr>
              <w:spacing w:after="0"/>
              <w:jc w:val="center"/>
              <w:rPr>
                <w:ins w:id="26793" w:author="JS" w:date="2018-11-12T10:50:00Z"/>
                <w:sz w:val="16"/>
                <w:szCs w:val="16"/>
                <w:lang w:val="zh-CN"/>
              </w:rPr>
            </w:pPr>
            <w:ins w:id="26794" w:author="JS" w:date="2018-11-12T10:50:00Z">
              <w:r w:rsidRPr="00B511C9">
                <w:rPr>
                  <w:rFonts w:ascii="Calibri" w:hAnsi="Calibri" w:cs="Calibri"/>
                  <w:sz w:val="16"/>
                  <w:lang w:eastAsia="x-none"/>
                </w:rPr>
                <w:t>1.24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B35872F" w14:textId="77777777" w:rsidR="00D95F85" w:rsidRPr="00183F53" w:rsidRDefault="00D95F85" w:rsidP="00213A3A">
            <w:pPr>
              <w:spacing w:after="0"/>
              <w:jc w:val="center"/>
              <w:rPr>
                <w:ins w:id="26795" w:author="JS" w:date="2018-11-12T10:50:00Z"/>
                <w:sz w:val="16"/>
                <w:szCs w:val="16"/>
                <w:lang w:val="zh-CN"/>
              </w:rPr>
            </w:pPr>
            <w:ins w:id="26796" w:author="JS" w:date="2018-11-12T10:50:00Z">
              <w:r w:rsidRPr="00B511C9">
                <w:rPr>
                  <w:rFonts w:ascii="Calibri" w:hAnsi="Calibri" w:cs="Calibri"/>
                  <w:sz w:val="16"/>
                  <w:lang w:eastAsia="x-none"/>
                </w:rPr>
                <w:t>0.30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F8FDD8E" w14:textId="77777777" w:rsidR="00D95F85" w:rsidRPr="00183F53" w:rsidRDefault="00D95F85" w:rsidP="00213A3A">
            <w:pPr>
              <w:spacing w:after="0"/>
              <w:jc w:val="center"/>
              <w:rPr>
                <w:ins w:id="26797" w:author="JS" w:date="2018-11-12T10:50:00Z"/>
                <w:sz w:val="16"/>
                <w:szCs w:val="16"/>
                <w:lang w:val="zh-CN"/>
              </w:rPr>
            </w:pPr>
            <w:ins w:id="26798" w:author="JS" w:date="2018-11-12T10:50:00Z">
              <w:r w:rsidRPr="00B511C9">
                <w:rPr>
                  <w:rFonts w:ascii="Calibri" w:hAnsi="Calibri" w:cs="Calibri"/>
                  <w:sz w:val="16"/>
                  <w:lang w:eastAsia="x-none"/>
                </w:rPr>
                <w:t>0.13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D33755E" w14:textId="77777777" w:rsidR="00D95F85" w:rsidRPr="00183F53" w:rsidRDefault="00D95F85" w:rsidP="00213A3A">
            <w:pPr>
              <w:spacing w:after="0"/>
              <w:jc w:val="center"/>
              <w:rPr>
                <w:ins w:id="26799" w:author="JS" w:date="2018-11-12T10:50:00Z"/>
                <w:sz w:val="16"/>
                <w:szCs w:val="16"/>
                <w:lang w:val="zh-CN"/>
              </w:rPr>
            </w:pPr>
            <w:ins w:id="26800" w:author="JS" w:date="2018-11-12T10:50:00Z">
              <w:r w:rsidRPr="00B511C9">
                <w:rPr>
                  <w:rFonts w:ascii="Calibri" w:hAnsi="Calibri" w:cs="Calibri"/>
                  <w:sz w:val="16"/>
                  <w:lang w:eastAsia="x-none"/>
                </w:rPr>
                <w:t>0.12</w:t>
              </w:r>
            </w:ins>
          </w:p>
        </w:tc>
      </w:tr>
      <w:tr w:rsidR="00D95F85" w14:paraId="7DE227B6" w14:textId="77777777" w:rsidTr="00213A3A">
        <w:trPr>
          <w:cantSplit/>
          <w:trHeight w:val="20"/>
          <w:ins w:id="2680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40F97F" w14:textId="77777777" w:rsidR="00D95F85" w:rsidRDefault="00D95F85" w:rsidP="00213A3A">
            <w:pPr>
              <w:spacing w:after="0"/>
              <w:ind w:left="113" w:right="113"/>
              <w:rPr>
                <w:ins w:id="26802"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8B03554" w14:textId="77777777" w:rsidR="00D95F85" w:rsidRPr="00DE7B1E" w:rsidRDefault="00D95F85" w:rsidP="00213A3A">
            <w:pPr>
              <w:pStyle w:val="NormalWeb"/>
              <w:spacing w:before="0" w:beforeAutospacing="0" w:after="0" w:afterAutospacing="0"/>
              <w:jc w:val="center"/>
              <w:rPr>
                <w:ins w:id="26803" w:author="JS" w:date="2018-11-12T10:50:00Z"/>
                <w:rFonts w:eastAsia="SimSun"/>
                <w:sz w:val="16"/>
                <w:szCs w:val="16"/>
                <w:lang w:bidi="ar"/>
              </w:rPr>
            </w:pPr>
            <w:ins w:id="26804" w:author="JS" w:date="2018-11-12T10:50: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AFAE090" w14:textId="77777777" w:rsidR="00D95F85" w:rsidRPr="00183F53" w:rsidRDefault="00D95F85" w:rsidP="00213A3A">
            <w:pPr>
              <w:spacing w:after="0"/>
              <w:jc w:val="center"/>
              <w:rPr>
                <w:ins w:id="26805" w:author="JS" w:date="2018-11-12T10:50:00Z"/>
                <w:sz w:val="16"/>
                <w:szCs w:val="16"/>
                <w:lang w:val="zh-CN"/>
              </w:rPr>
            </w:pPr>
            <w:ins w:id="26806"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85B055" w14:textId="77777777" w:rsidR="00D95F85" w:rsidRPr="00183F53" w:rsidRDefault="00D95F85" w:rsidP="00213A3A">
            <w:pPr>
              <w:spacing w:after="0"/>
              <w:jc w:val="center"/>
              <w:rPr>
                <w:ins w:id="26807" w:author="JS" w:date="2018-11-12T10:50:00Z"/>
                <w:sz w:val="16"/>
                <w:szCs w:val="16"/>
                <w:lang w:val="zh-CN"/>
              </w:rPr>
            </w:pPr>
            <w:ins w:id="26808"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CA7351" w14:textId="77777777" w:rsidR="00D95F85" w:rsidRPr="00183F53" w:rsidRDefault="00D95F85" w:rsidP="00213A3A">
            <w:pPr>
              <w:spacing w:after="0"/>
              <w:jc w:val="center"/>
              <w:rPr>
                <w:ins w:id="26809" w:author="JS" w:date="2018-11-12T10:50:00Z"/>
                <w:sz w:val="16"/>
                <w:szCs w:val="16"/>
                <w:lang w:val="zh-CN"/>
              </w:rPr>
            </w:pPr>
            <w:ins w:id="26810"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5B69403" w14:textId="77777777" w:rsidR="00D95F85" w:rsidRPr="00183F53" w:rsidRDefault="00D95F85" w:rsidP="00213A3A">
            <w:pPr>
              <w:spacing w:after="0"/>
              <w:jc w:val="center"/>
              <w:rPr>
                <w:ins w:id="26811" w:author="JS" w:date="2018-11-12T10:50:00Z"/>
                <w:sz w:val="16"/>
                <w:szCs w:val="16"/>
                <w:lang w:val="zh-CN"/>
              </w:rPr>
            </w:pPr>
            <w:ins w:id="26812"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85909A9" w14:textId="77777777" w:rsidR="00D95F85" w:rsidRPr="00183F53" w:rsidRDefault="00D95F85" w:rsidP="00213A3A">
            <w:pPr>
              <w:spacing w:after="0"/>
              <w:jc w:val="center"/>
              <w:rPr>
                <w:ins w:id="26813" w:author="JS" w:date="2018-11-12T10:50:00Z"/>
                <w:sz w:val="16"/>
                <w:szCs w:val="16"/>
                <w:lang w:val="zh-CN"/>
              </w:rPr>
            </w:pPr>
            <w:ins w:id="26814" w:author="JS" w:date="2018-11-12T10:50:00Z">
              <w:r w:rsidRPr="00B511C9">
                <w:rPr>
                  <w:rFonts w:ascii="Calibri" w:hAnsi="Calibri" w:cs="Calibri"/>
                  <w:sz w:val="16"/>
                  <w:lang w:eastAsia="x-none"/>
                </w:rPr>
                <w:t>99.9%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D478AD" w14:textId="77777777" w:rsidR="00D95F85" w:rsidRPr="00183F53" w:rsidRDefault="00D95F85" w:rsidP="00213A3A">
            <w:pPr>
              <w:spacing w:after="0"/>
              <w:jc w:val="center"/>
              <w:rPr>
                <w:ins w:id="26815" w:author="JS" w:date="2018-11-12T10:50:00Z"/>
                <w:sz w:val="16"/>
                <w:szCs w:val="16"/>
                <w:lang w:val="zh-CN"/>
              </w:rPr>
            </w:pPr>
            <w:ins w:id="26816"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266E59" w14:textId="77777777" w:rsidR="00D95F85" w:rsidRPr="00183F53" w:rsidRDefault="00D95F85" w:rsidP="00213A3A">
            <w:pPr>
              <w:spacing w:after="0"/>
              <w:jc w:val="center"/>
              <w:rPr>
                <w:ins w:id="26817" w:author="JS" w:date="2018-11-12T10:50:00Z"/>
                <w:sz w:val="16"/>
                <w:szCs w:val="16"/>
                <w:lang w:val="zh-CN"/>
              </w:rPr>
            </w:pPr>
            <w:ins w:id="26818"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1641C94" w14:textId="77777777" w:rsidR="00D95F85" w:rsidRPr="00183F53" w:rsidRDefault="00D95F85" w:rsidP="00213A3A">
            <w:pPr>
              <w:spacing w:after="0"/>
              <w:jc w:val="center"/>
              <w:rPr>
                <w:ins w:id="26819" w:author="JS" w:date="2018-11-12T10:50:00Z"/>
                <w:sz w:val="16"/>
                <w:szCs w:val="16"/>
                <w:lang w:val="zh-CN"/>
              </w:rPr>
            </w:pPr>
            <w:ins w:id="26820"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8A94835" w14:textId="77777777" w:rsidR="00D95F85" w:rsidRPr="00183F53" w:rsidRDefault="00D95F85" w:rsidP="00213A3A">
            <w:pPr>
              <w:spacing w:after="0"/>
              <w:jc w:val="center"/>
              <w:rPr>
                <w:ins w:id="26821" w:author="JS" w:date="2018-11-12T10:50:00Z"/>
                <w:sz w:val="16"/>
                <w:szCs w:val="16"/>
                <w:lang w:val="zh-CN"/>
              </w:rPr>
            </w:pPr>
            <w:ins w:id="26822" w:author="JS" w:date="2018-11-12T10:50:00Z">
              <w:r w:rsidRPr="00B511C9">
                <w:rPr>
                  <w:rFonts w:ascii="Calibri" w:hAnsi="Calibri" w:cs="Calibri"/>
                  <w:sz w:val="16"/>
                  <w:lang w:eastAsia="x-none"/>
                </w:rPr>
                <w:t>99.4%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440F6A" w14:textId="77777777" w:rsidR="00D95F85" w:rsidRPr="00183F53" w:rsidRDefault="00D95F85" w:rsidP="00213A3A">
            <w:pPr>
              <w:spacing w:after="0"/>
              <w:jc w:val="center"/>
              <w:rPr>
                <w:ins w:id="26823" w:author="JS" w:date="2018-11-12T10:50:00Z"/>
                <w:sz w:val="16"/>
                <w:szCs w:val="16"/>
                <w:lang w:val="zh-CN"/>
              </w:rPr>
            </w:pPr>
            <w:ins w:id="26824"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B104081" w14:textId="77777777" w:rsidR="00D95F85" w:rsidRPr="00183F53" w:rsidRDefault="00D95F85" w:rsidP="00213A3A">
            <w:pPr>
              <w:spacing w:after="0"/>
              <w:jc w:val="center"/>
              <w:rPr>
                <w:ins w:id="26825" w:author="JS" w:date="2018-11-12T10:50:00Z"/>
                <w:sz w:val="16"/>
                <w:szCs w:val="16"/>
                <w:lang w:val="zh-CN"/>
              </w:rPr>
            </w:pPr>
            <w:ins w:id="26826" w:author="JS" w:date="2018-11-12T10:50: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9877D64" w14:textId="77777777" w:rsidR="00D95F85" w:rsidRPr="00183F53" w:rsidRDefault="00D95F85" w:rsidP="00213A3A">
            <w:pPr>
              <w:spacing w:after="0"/>
              <w:jc w:val="center"/>
              <w:rPr>
                <w:ins w:id="26827" w:author="JS" w:date="2018-11-12T10:50:00Z"/>
                <w:sz w:val="16"/>
                <w:szCs w:val="16"/>
                <w:lang w:val="zh-CN"/>
              </w:rPr>
            </w:pPr>
            <w:ins w:id="26828" w:author="JS" w:date="2018-11-12T10:50:00Z">
              <w:r w:rsidRPr="00B511C9">
                <w:rPr>
                  <w:rFonts w:ascii="Calibri" w:hAnsi="Calibri" w:cs="Calibri"/>
                  <w:sz w:val="16"/>
                  <w:lang w:eastAsia="x-none"/>
                </w:rPr>
                <w:t>100.0%</w:t>
              </w:r>
            </w:ins>
          </w:p>
        </w:tc>
      </w:tr>
      <w:tr w:rsidR="00D95F85" w14:paraId="3F9600CE" w14:textId="77777777" w:rsidTr="00213A3A">
        <w:trPr>
          <w:cantSplit/>
          <w:trHeight w:val="20"/>
          <w:ins w:id="2682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81A6EC5" w14:textId="77777777" w:rsidR="00D95F85" w:rsidRDefault="00D95F85" w:rsidP="00213A3A">
            <w:pPr>
              <w:spacing w:after="0"/>
              <w:ind w:left="113" w:right="113"/>
              <w:rPr>
                <w:ins w:id="26830"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9186CEF" w14:textId="77777777" w:rsidR="00D95F85" w:rsidRPr="00DE7B1E" w:rsidRDefault="00D95F85" w:rsidP="00213A3A">
            <w:pPr>
              <w:pStyle w:val="NormalWeb"/>
              <w:spacing w:before="0" w:beforeAutospacing="0" w:after="0" w:afterAutospacing="0"/>
              <w:jc w:val="center"/>
              <w:rPr>
                <w:ins w:id="26831" w:author="JS" w:date="2018-11-12T10:50:00Z"/>
                <w:rFonts w:eastAsia="SimSun"/>
                <w:sz w:val="16"/>
                <w:szCs w:val="16"/>
                <w:lang w:bidi="ar"/>
              </w:rPr>
            </w:pPr>
            <w:ins w:id="26832" w:author="JS" w:date="2018-11-12T10:50: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917DFD9" w14:textId="77777777" w:rsidR="00D95F85" w:rsidRPr="00183F53" w:rsidRDefault="00D95F85" w:rsidP="00213A3A">
            <w:pPr>
              <w:spacing w:after="0"/>
              <w:jc w:val="center"/>
              <w:rPr>
                <w:ins w:id="26833" w:author="JS" w:date="2018-11-12T10:50:00Z"/>
                <w:sz w:val="16"/>
                <w:szCs w:val="16"/>
                <w:lang w:val="zh-CN"/>
              </w:rPr>
            </w:pPr>
            <w:ins w:id="26834"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3F34533" w14:textId="77777777" w:rsidR="00D95F85" w:rsidRPr="00183F53" w:rsidRDefault="00D95F85" w:rsidP="00213A3A">
            <w:pPr>
              <w:spacing w:after="0"/>
              <w:jc w:val="center"/>
              <w:rPr>
                <w:ins w:id="26835" w:author="JS" w:date="2018-11-12T10:50:00Z"/>
                <w:sz w:val="16"/>
                <w:szCs w:val="16"/>
                <w:lang w:val="zh-CN"/>
              </w:rPr>
            </w:pPr>
            <w:ins w:id="26836"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B2864C" w14:textId="77777777" w:rsidR="00D95F85" w:rsidRPr="00183F53" w:rsidRDefault="00D95F85" w:rsidP="00213A3A">
            <w:pPr>
              <w:spacing w:after="0"/>
              <w:jc w:val="center"/>
              <w:rPr>
                <w:ins w:id="26837" w:author="JS" w:date="2018-11-12T10:50:00Z"/>
                <w:sz w:val="16"/>
                <w:szCs w:val="16"/>
                <w:lang w:val="zh-CN"/>
              </w:rPr>
            </w:pPr>
            <w:ins w:id="26838"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D70A77" w14:textId="77777777" w:rsidR="00D95F85" w:rsidRPr="00183F53" w:rsidRDefault="00D95F85" w:rsidP="00213A3A">
            <w:pPr>
              <w:spacing w:after="0"/>
              <w:jc w:val="center"/>
              <w:rPr>
                <w:ins w:id="26839" w:author="JS" w:date="2018-11-12T10:50:00Z"/>
                <w:sz w:val="16"/>
                <w:szCs w:val="16"/>
                <w:lang w:val="zh-CN"/>
              </w:rPr>
            </w:pPr>
            <w:ins w:id="26840"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9B976E8" w14:textId="77777777" w:rsidR="00D95F85" w:rsidRPr="00183F53" w:rsidRDefault="00D95F85" w:rsidP="00213A3A">
            <w:pPr>
              <w:spacing w:after="0"/>
              <w:jc w:val="center"/>
              <w:rPr>
                <w:ins w:id="26841" w:author="JS" w:date="2018-11-12T10:50:00Z"/>
                <w:sz w:val="16"/>
                <w:szCs w:val="16"/>
                <w:lang w:val="zh-CN"/>
              </w:rPr>
            </w:pPr>
            <w:ins w:id="26842" w:author="JS" w:date="2018-11-12T10:50:00Z">
              <w:r w:rsidRPr="00B511C9">
                <w:rPr>
                  <w:rFonts w:ascii="Calibri" w:hAnsi="Calibri" w:cs="Calibri"/>
                  <w:sz w:val="16"/>
                  <w:lang w:eastAsia="x-none"/>
                </w:rPr>
                <w:t>99.3%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B138FE6" w14:textId="77777777" w:rsidR="00D95F85" w:rsidRPr="00183F53" w:rsidRDefault="00D95F85" w:rsidP="00213A3A">
            <w:pPr>
              <w:spacing w:after="0"/>
              <w:jc w:val="center"/>
              <w:rPr>
                <w:ins w:id="26843" w:author="JS" w:date="2018-11-12T10:50:00Z"/>
                <w:sz w:val="16"/>
                <w:szCs w:val="16"/>
                <w:lang w:val="zh-CN"/>
              </w:rPr>
            </w:pPr>
            <w:ins w:id="26844"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8460DF" w14:textId="77777777" w:rsidR="00D95F85" w:rsidRPr="00183F53" w:rsidRDefault="00D95F85" w:rsidP="00213A3A">
            <w:pPr>
              <w:spacing w:after="0"/>
              <w:jc w:val="center"/>
              <w:rPr>
                <w:ins w:id="26845" w:author="JS" w:date="2018-11-12T10:50:00Z"/>
                <w:sz w:val="16"/>
                <w:szCs w:val="16"/>
                <w:lang w:val="zh-CN"/>
              </w:rPr>
            </w:pPr>
            <w:ins w:id="26846"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984F739" w14:textId="77777777" w:rsidR="00D95F85" w:rsidRPr="00183F53" w:rsidRDefault="00D95F85" w:rsidP="00213A3A">
            <w:pPr>
              <w:spacing w:after="0"/>
              <w:jc w:val="center"/>
              <w:rPr>
                <w:ins w:id="26847" w:author="JS" w:date="2018-11-12T10:50:00Z"/>
                <w:sz w:val="16"/>
                <w:szCs w:val="16"/>
                <w:lang w:val="zh-CN"/>
              </w:rPr>
            </w:pPr>
            <w:ins w:id="26848"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0CFFA0" w14:textId="77777777" w:rsidR="00D95F85" w:rsidRPr="00183F53" w:rsidRDefault="00D95F85" w:rsidP="00213A3A">
            <w:pPr>
              <w:spacing w:after="0"/>
              <w:jc w:val="center"/>
              <w:rPr>
                <w:ins w:id="26849" w:author="JS" w:date="2018-11-12T10:50:00Z"/>
                <w:sz w:val="16"/>
                <w:szCs w:val="16"/>
                <w:lang w:val="zh-CN"/>
              </w:rPr>
            </w:pPr>
            <w:ins w:id="26850" w:author="JS" w:date="2018-11-12T10:50:00Z">
              <w:r w:rsidRPr="00B511C9">
                <w:rPr>
                  <w:rFonts w:ascii="Calibri" w:hAnsi="Calibri" w:cs="Calibri"/>
                  <w:sz w:val="16"/>
                  <w:lang w:eastAsia="x-none"/>
                </w:rPr>
                <w:t>95.5%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6B786A0" w14:textId="77777777" w:rsidR="00D95F85" w:rsidRPr="00183F53" w:rsidRDefault="00D95F85" w:rsidP="00213A3A">
            <w:pPr>
              <w:spacing w:after="0"/>
              <w:jc w:val="center"/>
              <w:rPr>
                <w:ins w:id="26851" w:author="JS" w:date="2018-11-12T10:50:00Z"/>
                <w:sz w:val="16"/>
                <w:szCs w:val="16"/>
                <w:lang w:val="zh-CN"/>
              </w:rPr>
            </w:pPr>
            <w:ins w:id="26852"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9B4785F" w14:textId="77777777" w:rsidR="00D95F85" w:rsidRPr="00183F53" w:rsidRDefault="00D95F85" w:rsidP="00213A3A">
            <w:pPr>
              <w:spacing w:after="0"/>
              <w:jc w:val="center"/>
              <w:rPr>
                <w:ins w:id="26853" w:author="JS" w:date="2018-11-12T10:50:00Z"/>
                <w:sz w:val="16"/>
                <w:szCs w:val="16"/>
                <w:lang w:val="zh-CN"/>
              </w:rPr>
            </w:pPr>
            <w:ins w:id="26854" w:author="JS" w:date="2018-11-12T10:50: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B7AC2F5" w14:textId="77777777" w:rsidR="00D95F85" w:rsidRPr="00183F53" w:rsidRDefault="00D95F85" w:rsidP="00213A3A">
            <w:pPr>
              <w:spacing w:after="0"/>
              <w:jc w:val="center"/>
              <w:rPr>
                <w:ins w:id="26855" w:author="JS" w:date="2018-11-12T10:50:00Z"/>
                <w:sz w:val="16"/>
                <w:szCs w:val="16"/>
                <w:lang w:val="zh-CN"/>
              </w:rPr>
            </w:pPr>
            <w:ins w:id="26856" w:author="JS" w:date="2018-11-12T10:50:00Z">
              <w:r w:rsidRPr="00B511C9">
                <w:rPr>
                  <w:rFonts w:ascii="Calibri" w:hAnsi="Calibri" w:cs="Calibri"/>
                  <w:sz w:val="16"/>
                  <w:lang w:eastAsia="x-none"/>
                </w:rPr>
                <w:t>100.0%</w:t>
              </w:r>
            </w:ins>
          </w:p>
        </w:tc>
      </w:tr>
      <w:tr w:rsidR="00D95F85" w14:paraId="651454B6" w14:textId="77777777" w:rsidTr="00213A3A">
        <w:trPr>
          <w:cantSplit/>
          <w:trHeight w:val="20"/>
          <w:ins w:id="2685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A9A378" w14:textId="77777777" w:rsidR="00D95F85" w:rsidRDefault="00D95F85" w:rsidP="00213A3A">
            <w:pPr>
              <w:spacing w:after="0"/>
              <w:ind w:left="113" w:right="113"/>
              <w:rPr>
                <w:ins w:id="26858"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1EF11B1F" w14:textId="77777777" w:rsidR="00D95F85" w:rsidRDefault="00D95F85" w:rsidP="00213A3A">
            <w:pPr>
              <w:pStyle w:val="NormalWeb"/>
              <w:spacing w:before="0" w:beforeAutospacing="0" w:after="0" w:afterAutospacing="0"/>
              <w:jc w:val="center"/>
              <w:rPr>
                <w:ins w:id="26859" w:author="JS" w:date="2018-11-12T10:50:00Z"/>
                <w:rFonts w:eastAsia="SimSun"/>
                <w:sz w:val="16"/>
                <w:szCs w:val="16"/>
              </w:rPr>
            </w:pPr>
            <w:ins w:id="26860" w:author="JS" w:date="2018-11-12T10:50: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2AA36BA" w14:textId="77777777" w:rsidR="00D95F85" w:rsidRPr="00183F53" w:rsidRDefault="00D95F85" w:rsidP="00213A3A">
            <w:pPr>
              <w:spacing w:after="0"/>
              <w:jc w:val="center"/>
              <w:rPr>
                <w:ins w:id="26861" w:author="JS" w:date="2018-11-12T10:50:00Z"/>
                <w:sz w:val="16"/>
                <w:szCs w:val="16"/>
                <w:lang w:val="zh-CN"/>
              </w:rPr>
            </w:pPr>
            <w:ins w:id="26862" w:author="JS" w:date="2018-11-12T10:50:00Z">
              <w:r w:rsidRPr="00B511C9">
                <w:rPr>
                  <w:rFonts w:ascii="Calibri" w:hAnsi="Calibri" w:cs="Calibri"/>
                  <w:sz w:val="16"/>
                  <w:lang w:eastAsia="x-none"/>
                </w:rPr>
                <w:t>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023577" w14:textId="77777777" w:rsidR="00D95F85" w:rsidRPr="00183F53" w:rsidRDefault="00D95F85" w:rsidP="00213A3A">
            <w:pPr>
              <w:spacing w:after="0"/>
              <w:jc w:val="center"/>
              <w:rPr>
                <w:ins w:id="26863" w:author="JS" w:date="2018-11-12T10:50:00Z"/>
                <w:sz w:val="16"/>
                <w:szCs w:val="16"/>
                <w:lang w:val="zh-CN"/>
              </w:rPr>
            </w:pPr>
            <w:ins w:id="26864" w:author="JS" w:date="2018-11-12T10:50:00Z">
              <w:r w:rsidRPr="00B511C9">
                <w:rPr>
                  <w:rFonts w:ascii="Calibri" w:hAnsi="Calibri" w:cs="Calibri"/>
                  <w:sz w:val="16"/>
                  <w:lang w:eastAsia="x-none"/>
                </w:rPr>
                <w:t>11.4%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CA0367" w14:textId="77777777" w:rsidR="00D95F85" w:rsidRPr="00183F53" w:rsidRDefault="00D95F85" w:rsidP="00213A3A">
            <w:pPr>
              <w:spacing w:after="0"/>
              <w:jc w:val="center"/>
              <w:rPr>
                <w:ins w:id="26865" w:author="JS" w:date="2018-11-12T10:50:00Z"/>
                <w:sz w:val="16"/>
                <w:szCs w:val="16"/>
                <w:lang w:val="zh-CN"/>
              </w:rPr>
            </w:pPr>
            <w:ins w:id="26866" w:author="JS" w:date="2018-11-12T10:50:00Z">
              <w:r w:rsidRPr="00B511C9">
                <w:rPr>
                  <w:rFonts w:ascii="Calibri" w:hAnsi="Calibri" w:cs="Calibri"/>
                  <w:sz w:val="16"/>
                  <w:lang w:eastAsia="x-none"/>
                </w:rPr>
                <w:t>8.2%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F152EC" w14:textId="77777777" w:rsidR="00D95F85" w:rsidRPr="00183F53" w:rsidRDefault="00D95F85" w:rsidP="00213A3A">
            <w:pPr>
              <w:spacing w:after="0"/>
              <w:jc w:val="center"/>
              <w:rPr>
                <w:ins w:id="26867" w:author="JS" w:date="2018-11-12T10:50:00Z"/>
                <w:sz w:val="16"/>
                <w:szCs w:val="16"/>
                <w:lang w:val="zh-CN"/>
              </w:rPr>
            </w:pPr>
            <w:ins w:id="26868" w:author="JS" w:date="2018-11-12T10:50:00Z">
              <w:r w:rsidRPr="00B511C9">
                <w:rPr>
                  <w:rFonts w:ascii="Calibri" w:hAnsi="Calibri" w:cs="Calibri"/>
                  <w:sz w:val="16"/>
                  <w:lang w:eastAsia="x-none"/>
                </w:rPr>
                <w:t>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06ECAC" w14:textId="77777777" w:rsidR="00D95F85" w:rsidRPr="00183F53" w:rsidRDefault="00D95F85" w:rsidP="00213A3A">
            <w:pPr>
              <w:spacing w:after="0"/>
              <w:jc w:val="center"/>
              <w:rPr>
                <w:ins w:id="26869" w:author="JS" w:date="2018-11-12T10:50:00Z"/>
                <w:sz w:val="16"/>
                <w:szCs w:val="16"/>
                <w:lang w:val="zh-CN"/>
              </w:rPr>
            </w:pPr>
            <w:ins w:id="26870" w:author="JS" w:date="2018-11-12T10:50:00Z">
              <w:r w:rsidRPr="00B511C9">
                <w:rPr>
                  <w:rFonts w:ascii="Calibri" w:hAnsi="Calibri" w:cs="Calibri"/>
                  <w:sz w:val="16"/>
                  <w:lang w:eastAsia="x-none"/>
                </w:rPr>
                <w:t>38.2%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7B23A27" w14:textId="77777777" w:rsidR="00D95F85" w:rsidRPr="00183F53" w:rsidRDefault="00D95F85" w:rsidP="00213A3A">
            <w:pPr>
              <w:spacing w:after="0"/>
              <w:jc w:val="center"/>
              <w:rPr>
                <w:ins w:id="26871" w:author="JS" w:date="2018-11-12T10:50:00Z"/>
                <w:sz w:val="16"/>
                <w:szCs w:val="16"/>
                <w:lang w:val="zh-CN"/>
              </w:rPr>
            </w:pPr>
            <w:ins w:id="26872" w:author="JS" w:date="2018-11-12T10:50:00Z">
              <w:r w:rsidRPr="00B511C9">
                <w:rPr>
                  <w:rFonts w:ascii="Calibri" w:hAnsi="Calibri" w:cs="Calibri"/>
                  <w:sz w:val="16"/>
                  <w:lang w:eastAsia="x-none"/>
                </w:rPr>
                <w:t>20.7%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B6DE8CC" w14:textId="77777777" w:rsidR="00D95F85" w:rsidRPr="00183F53" w:rsidRDefault="00D95F85" w:rsidP="00213A3A">
            <w:pPr>
              <w:spacing w:after="0"/>
              <w:jc w:val="center"/>
              <w:rPr>
                <w:ins w:id="26873" w:author="JS" w:date="2018-11-12T10:50:00Z"/>
                <w:sz w:val="16"/>
                <w:szCs w:val="16"/>
                <w:lang w:val="zh-CN"/>
              </w:rPr>
            </w:pPr>
            <w:ins w:id="26874" w:author="JS" w:date="2018-11-12T10:50:00Z">
              <w:r w:rsidRPr="00B511C9">
                <w:rPr>
                  <w:rFonts w:ascii="Calibri" w:hAnsi="Calibri" w:cs="Calibri"/>
                  <w:sz w:val="16"/>
                  <w:lang w:eastAsia="x-none"/>
                </w:rPr>
                <w:t>12.9%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88B2E7" w14:textId="77777777" w:rsidR="00D95F85" w:rsidRPr="00183F53" w:rsidRDefault="00D95F85" w:rsidP="00213A3A">
            <w:pPr>
              <w:spacing w:after="0"/>
              <w:jc w:val="center"/>
              <w:rPr>
                <w:ins w:id="26875" w:author="JS" w:date="2018-11-12T10:50:00Z"/>
                <w:sz w:val="16"/>
                <w:szCs w:val="16"/>
                <w:lang w:val="zh-CN"/>
              </w:rPr>
            </w:pPr>
            <w:ins w:id="26876" w:author="JS" w:date="2018-11-12T10:50:00Z">
              <w:r w:rsidRPr="00B511C9">
                <w:rPr>
                  <w:rFonts w:ascii="Calibri" w:hAnsi="Calibri" w:cs="Calibri"/>
                  <w:sz w:val="16"/>
                  <w:lang w:eastAsia="x-none"/>
                </w:rPr>
                <w:t>12.7%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14404C2" w14:textId="77777777" w:rsidR="00D95F85" w:rsidRPr="00183F53" w:rsidRDefault="00D95F85" w:rsidP="00213A3A">
            <w:pPr>
              <w:spacing w:after="0"/>
              <w:jc w:val="center"/>
              <w:rPr>
                <w:ins w:id="26877" w:author="JS" w:date="2018-11-12T10:50:00Z"/>
                <w:sz w:val="16"/>
                <w:szCs w:val="16"/>
                <w:lang w:val="zh-CN"/>
              </w:rPr>
            </w:pPr>
            <w:ins w:id="26878" w:author="JS" w:date="2018-11-12T10:50:00Z">
              <w:r w:rsidRPr="00B511C9">
                <w:rPr>
                  <w:rFonts w:ascii="Calibri" w:hAnsi="Calibri" w:cs="Calibri"/>
                  <w:sz w:val="16"/>
                  <w:lang w:eastAsia="x-none"/>
                </w:rPr>
                <w:t>61.3%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777333" w14:textId="77777777" w:rsidR="00D95F85" w:rsidRPr="00183F53" w:rsidRDefault="00D95F85" w:rsidP="00213A3A">
            <w:pPr>
              <w:spacing w:after="0"/>
              <w:jc w:val="center"/>
              <w:rPr>
                <w:ins w:id="26879" w:author="JS" w:date="2018-11-12T10:50:00Z"/>
                <w:sz w:val="16"/>
                <w:szCs w:val="16"/>
                <w:lang w:val="zh-CN"/>
              </w:rPr>
            </w:pPr>
            <w:ins w:id="26880" w:author="JS" w:date="2018-11-12T10:50:00Z">
              <w:r w:rsidRPr="00B511C9">
                <w:rPr>
                  <w:rFonts w:ascii="Calibri" w:hAnsi="Calibri" w:cs="Calibri"/>
                  <w:sz w:val="16"/>
                  <w:lang w:eastAsia="x-none"/>
                </w:rPr>
                <w:t>30.5%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68B4B83" w14:textId="77777777" w:rsidR="00D95F85" w:rsidRPr="00183F53" w:rsidRDefault="00D95F85" w:rsidP="00213A3A">
            <w:pPr>
              <w:spacing w:after="0"/>
              <w:jc w:val="center"/>
              <w:rPr>
                <w:ins w:id="26881" w:author="JS" w:date="2018-11-12T10:50:00Z"/>
                <w:sz w:val="16"/>
                <w:szCs w:val="16"/>
                <w:lang w:val="zh-CN"/>
              </w:rPr>
            </w:pPr>
            <w:ins w:id="26882" w:author="JS" w:date="2018-11-12T10:50:00Z">
              <w:r w:rsidRPr="00B511C9">
                <w:rPr>
                  <w:rFonts w:ascii="Calibri" w:hAnsi="Calibri" w:cs="Calibri"/>
                  <w:sz w:val="16"/>
                  <w:lang w:eastAsia="x-none"/>
                </w:rPr>
                <w:t>17.3%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8DCAE38" w14:textId="77777777" w:rsidR="00D95F85" w:rsidRPr="00183F53" w:rsidRDefault="00D95F85" w:rsidP="00213A3A">
            <w:pPr>
              <w:spacing w:after="0"/>
              <w:jc w:val="center"/>
              <w:rPr>
                <w:ins w:id="26883" w:author="JS" w:date="2018-11-12T10:50:00Z"/>
                <w:sz w:val="16"/>
                <w:szCs w:val="16"/>
                <w:lang w:val="zh-CN"/>
              </w:rPr>
            </w:pPr>
            <w:ins w:id="26884" w:author="JS" w:date="2018-11-12T10:50:00Z">
              <w:r w:rsidRPr="00B511C9">
                <w:rPr>
                  <w:rFonts w:ascii="Calibri" w:hAnsi="Calibri" w:cs="Calibri"/>
                  <w:sz w:val="16"/>
                  <w:lang w:eastAsia="x-none"/>
                </w:rPr>
                <w:t>16.3%</w:t>
              </w:r>
            </w:ins>
          </w:p>
        </w:tc>
      </w:tr>
      <w:tr w:rsidR="00D95F85" w14:paraId="0B984FF8" w14:textId="77777777" w:rsidTr="00213A3A">
        <w:trPr>
          <w:cantSplit/>
          <w:trHeight w:val="20"/>
          <w:ins w:id="2688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802B710" w14:textId="77777777" w:rsidR="00D95F85" w:rsidRDefault="00D95F85" w:rsidP="00213A3A">
            <w:pPr>
              <w:spacing w:after="0"/>
              <w:ind w:left="113" w:right="113"/>
              <w:rPr>
                <w:ins w:id="26886"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B35BEB2" w14:textId="77777777" w:rsidR="00D95F85" w:rsidRDefault="00D95F85" w:rsidP="00213A3A">
            <w:pPr>
              <w:spacing w:after="0"/>
              <w:jc w:val="center"/>
              <w:rPr>
                <w:ins w:id="26887" w:author="JS" w:date="2018-11-12T10:50:00Z"/>
                <w:sz w:val="16"/>
                <w:szCs w:val="16"/>
              </w:rPr>
            </w:pPr>
            <w:ins w:id="26888" w:author="JS" w:date="2018-11-12T10:50: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57E1A35B" w14:textId="77777777" w:rsidR="00D95F85" w:rsidRPr="00183F53" w:rsidRDefault="00D95F85" w:rsidP="00213A3A">
            <w:pPr>
              <w:spacing w:after="0"/>
              <w:jc w:val="center"/>
              <w:rPr>
                <w:ins w:id="26889" w:author="JS" w:date="2018-11-12T10:50:00Z"/>
                <w:sz w:val="16"/>
                <w:szCs w:val="16"/>
                <w:lang w:val="zh-CN"/>
              </w:rPr>
            </w:pPr>
            <w:ins w:id="26890" w:author="JS" w:date="2018-11-12T10:50:00Z">
              <w:r w:rsidRPr="00B511C9">
                <w:rPr>
                  <w:rFonts w:ascii="Calibri" w:hAnsi="Calibri" w:cs="Calibri"/>
                  <w:sz w:val="16"/>
                  <w:lang w:eastAsia="x-none"/>
                </w:rPr>
                <w:t>0.13</w:t>
              </w:r>
            </w:ins>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0644BB18" w14:textId="77777777" w:rsidR="00D95F85" w:rsidRPr="00183F53" w:rsidRDefault="00D95F85" w:rsidP="00213A3A">
            <w:pPr>
              <w:spacing w:after="0"/>
              <w:jc w:val="center"/>
              <w:rPr>
                <w:ins w:id="26891" w:author="JS" w:date="2018-11-12T10:50:00Z"/>
                <w:sz w:val="16"/>
                <w:szCs w:val="16"/>
                <w:lang w:val="zh-CN"/>
              </w:rPr>
            </w:pPr>
            <w:ins w:id="26892" w:author="JS" w:date="2018-11-12T10:50:00Z">
              <w:r w:rsidRPr="00B511C9">
                <w:rPr>
                  <w:rFonts w:ascii="Calibri" w:hAnsi="Calibri" w:cs="Calibri"/>
                  <w:sz w:val="16"/>
                  <w:lang w:eastAsia="x-none"/>
                </w:rPr>
                <w:t>0.17</w:t>
              </w:r>
            </w:ins>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15CA43D0" w14:textId="77777777" w:rsidR="00D95F85" w:rsidRPr="00183F53" w:rsidRDefault="00D95F85" w:rsidP="00213A3A">
            <w:pPr>
              <w:spacing w:after="0"/>
              <w:jc w:val="center"/>
              <w:rPr>
                <w:ins w:id="26893" w:author="JS" w:date="2018-11-12T10:50:00Z"/>
                <w:sz w:val="16"/>
                <w:szCs w:val="16"/>
                <w:lang w:val="zh-CN"/>
              </w:rPr>
            </w:pPr>
            <w:ins w:id="26894" w:author="JS" w:date="2018-11-12T10:50:00Z">
              <w:r w:rsidRPr="00B511C9">
                <w:rPr>
                  <w:rFonts w:ascii="Calibri" w:hAnsi="Calibri" w:cs="Calibri"/>
                  <w:sz w:val="16"/>
                  <w:lang w:eastAsia="x-none"/>
                </w:rPr>
                <w:t>0.19</w:t>
              </w:r>
            </w:ins>
          </w:p>
        </w:tc>
      </w:tr>
      <w:tr w:rsidR="00D95F85" w:rsidRPr="003F523D" w14:paraId="00FC6869" w14:textId="77777777" w:rsidTr="00213A3A">
        <w:trPr>
          <w:cantSplit/>
          <w:trHeight w:val="20"/>
          <w:ins w:id="2689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40828E" w14:textId="77777777" w:rsidR="00D95F85" w:rsidRDefault="00D95F85" w:rsidP="00213A3A">
            <w:pPr>
              <w:spacing w:after="0"/>
              <w:ind w:left="113" w:right="113"/>
              <w:rPr>
                <w:ins w:id="26896"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EDD7AE5" w14:textId="77777777" w:rsidR="00D95F85" w:rsidRPr="00DE7B1E" w:rsidRDefault="00D95F85" w:rsidP="00213A3A">
            <w:pPr>
              <w:spacing w:after="0"/>
              <w:contextualSpacing/>
              <w:rPr>
                <w:ins w:id="26897" w:author="JS" w:date="2018-11-12T10:50: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216D5B8F" w14:textId="77777777" w:rsidR="00116B60" w:rsidRDefault="00116B60" w:rsidP="00116B60">
            <w:pPr>
              <w:spacing w:after="0"/>
              <w:contextualSpacing/>
              <w:rPr>
                <w:ins w:id="26898" w:author="Kapil Bhattad" w:date="2018-11-14T13:10:00Z"/>
                <w:sz w:val="16"/>
                <w:szCs w:val="16"/>
                <w:lang w:val="en-US" w:bidi="ar"/>
              </w:rPr>
            </w:pPr>
            <w:ins w:id="26899" w:author="Kapil Bhattad" w:date="2018-11-14T13:10:00Z">
              <w:r>
                <w:rPr>
                  <w:sz w:val="16"/>
                  <w:szCs w:val="16"/>
                  <w:lang w:val="en-US" w:bidi="ar"/>
                </w:rPr>
                <w:t xml:space="preserve">Additional Comments: </w:t>
              </w:r>
            </w:ins>
          </w:p>
          <w:p w14:paraId="7B5E376D" w14:textId="77777777" w:rsidR="00116B60" w:rsidRPr="006434F9" w:rsidRDefault="00116B60" w:rsidP="00116B60">
            <w:pPr>
              <w:spacing w:after="0" w:line="360" w:lineRule="auto"/>
              <w:contextualSpacing/>
              <w:rPr>
                <w:ins w:id="26900" w:author="Kapil Bhattad" w:date="2018-11-14T13:10:00Z"/>
                <w:sz w:val="16"/>
                <w:szCs w:val="16"/>
                <w:lang w:val="en-US" w:bidi="ar"/>
              </w:rPr>
            </w:pPr>
            <w:ins w:id="26901" w:author="Kapil Bhattad" w:date="2018-11-14T13:10: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68815B2D" w14:textId="77777777" w:rsidR="00116B60" w:rsidRPr="006434F9" w:rsidRDefault="00116B60" w:rsidP="00116B60">
            <w:pPr>
              <w:spacing w:after="0" w:line="360" w:lineRule="auto"/>
              <w:contextualSpacing/>
              <w:rPr>
                <w:ins w:id="26902" w:author="Kapil Bhattad" w:date="2018-11-14T13:10:00Z"/>
                <w:sz w:val="16"/>
                <w:szCs w:val="16"/>
                <w:lang w:val="en-US" w:bidi="ar"/>
              </w:rPr>
            </w:pPr>
            <w:ins w:id="26903" w:author="Kapil Bhattad" w:date="2018-11-14T13:10:00Z">
              <w:r w:rsidRPr="006434F9">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4593B845" w14:textId="77777777" w:rsidR="00116B60" w:rsidRPr="006434F9" w:rsidRDefault="00116B60" w:rsidP="00116B60">
            <w:pPr>
              <w:spacing w:after="0" w:line="360" w:lineRule="auto"/>
              <w:contextualSpacing/>
              <w:rPr>
                <w:ins w:id="26904" w:author="Kapil Bhattad" w:date="2018-11-14T13:10:00Z"/>
                <w:sz w:val="16"/>
                <w:szCs w:val="16"/>
                <w:lang w:val="en-US" w:bidi="ar"/>
              </w:rPr>
            </w:pPr>
            <w:ins w:id="26905" w:author="Kapil Bhattad" w:date="2018-11-14T13:10: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p w14:paraId="71C08006" w14:textId="11DB342D" w:rsidR="00D95F85" w:rsidRPr="003F523D" w:rsidRDefault="00D95F85" w:rsidP="00213A3A">
            <w:pPr>
              <w:spacing w:after="0"/>
              <w:contextualSpacing/>
              <w:rPr>
                <w:ins w:id="26906" w:author="JS" w:date="2018-11-12T10:50:00Z"/>
                <w:sz w:val="16"/>
                <w:szCs w:val="16"/>
                <w:lang w:val="en-US" w:bidi="ar"/>
              </w:rPr>
            </w:pPr>
            <w:ins w:id="26907" w:author="JS" w:date="2018-11-12T10:50:00Z">
              <w:del w:id="26908" w:author="Kapil Bhattad" w:date="2018-11-14T13:10:00Z">
                <w:r w:rsidDel="00116B60">
                  <w:rPr>
                    <w:sz w:val="16"/>
                    <w:szCs w:val="16"/>
                    <w:lang w:val="en-US" w:bidi="ar"/>
                  </w:rPr>
                  <w:delText>Additional Comments: SCS 30kHz</w:delText>
                </w:r>
              </w:del>
            </w:ins>
          </w:p>
        </w:tc>
      </w:tr>
      <w:tr w:rsidR="00D95F85" w:rsidRPr="009947E5" w14:paraId="0DCD60B6" w14:textId="77777777" w:rsidTr="00213A3A">
        <w:trPr>
          <w:cantSplit/>
          <w:trHeight w:val="20"/>
          <w:ins w:id="26909" w:author="JS" w:date="2018-11-12T10:50: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6E3E2BEE" w14:textId="0D4CE403" w:rsidR="00D95F85" w:rsidRDefault="00D95F85" w:rsidP="00213A3A">
            <w:pPr>
              <w:pStyle w:val="NormalWeb"/>
              <w:pageBreakBefore/>
              <w:spacing w:before="0" w:beforeAutospacing="0" w:after="0" w:afterAutospacing="0"/>
              <w:ind w:left="113" w:right="113"/>
              <w:jc w:val="center"/>
              <w:rPr>
                <w:ins w:id="26910" w:author="JS" w:date="2018-11-12T10:50:00Z"/>
                <w:rFonts w:eastAsia="SimSun"/>
                <w:sz w:val="16"/>
                <w:szCs w:val="16"/>
              </w:rPr>
            </w:pPr>
            <w:ins w:id="26911" w:author="JS" w:date="2018-11-12T10:50:00Z">
              <w:r w:rsidRPr="009947E5">
                <w:rPr>
                  <w:rFonts w:eastAsia="SimSun"/>
                  <w:sz w:val="16"/>
                  <w:szCs w:val="16"/>
                  <w:lang w:bidi="ar"/>
                </w:rPr>
                <w:lastRenderedPageBreak/>
                <w:t>R1-181</w:t>
              </w:r>
              <w:del w:id="26912" w:author="Kapil Bhattad" w:date="2018-11-14T13:11:00Z">
                <w:r w:rsidDel="00116B60">
                  <w:rPr>
                    <w:rFonts w:eastAsia="SimSun"/>
                    <w:sz w:val="16"/>
                    <w:szCs w:val="16"/>
                    <w:lang w:bidi="ar"/>
                  </w:rPr>
                  <w:delText>3902</w:delText>
                </w:r>
              </w:del>
            </w:ins>
            <w:ins w:id="26913" w:author="Kapil Bhattad" w:date="2018-11-14T13:11:00Z">
              <w:r w:rsidR="00116B60">
                <w:rPr>
                  <w:rFonts w:eastAsia="SimSun"/>
                  <w:sz w:val="16"/>
                  <w:szCs w:val="16"/>
                  <w:lang w:bidi="ar"/>
                </w:rPr>
                <w:t>4085</w:t>
              </w:r>
            </w:ins>
            <w:ins w:id="26914" w:author="JS" w:date="2018-11-12T10:50:00Z">
              <w:r>
                <w:rPr>
                  <w:rFonts w:eastAsia="SimSun"/>
                  <w:sz w:val="16"/>
                  <w:szCs w:val="16"/>
                  <w:lang w:bidi="ar"/>
                </w:rPr>
                <w:t>/Huawei</w:t>
              </w:r>
            </w:ins>
          </w:p>
        </w:tc>
        <w:tc>
          <w:tcPr>
            <w:tcW w:w="612" w:type="dxa"/>
            <w:gridSpan w:val="2"/>
            <w:vMerge w:val="restart"/>
            <w:tcBorders>
              <w:top w:val="nil"/>
              <w:left w:val="nil"/>
              <w:bottom w:val="single" w:sz="4" w:space="0" w:color="auto"/>
              <w:right w:val="single" w:sz="4" w:space="0" w:color="auto"/>
            </w:tcBorders>
            <w:shd w:val="clear" w:color="auto" w:fill="auto"/>
          </w:tcPr>
          <w:p w14:paraId="6228349C" w14:textId="77777777" w:rsidR="00D95F85" w:rsidRDefault="00D95F85" w:rsidP="00213A3A">
            <w:pPr>
              <w:pStyle w:val="NormalWeb"/>
              <w:pageBreakBefore/>
              <w:spacing w:before="0" w:beforeAutospacing="0" w:after="0" w:afterAutospacing="0"/>
              <w:jc w:val="center"/>
              <w:rPr>
                <w:ins w:id="26915" w:author="JS" w:date="2018-11-12T10:50:00Z"/>
                <w:rFonts w:eastAsia="SimSun"/>
                <w:sz w:val="16"/>
                <w:szCs w:val="16"/>
              </w:rPr>
            </w:pPr>
            <w:ins w:id="26916" w:author="JS" w:date="2018-11-12T10:50: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3B77204F" w14:textId="77777777" w:rsidR="00D95F85" w:rsidRDefault="00D95F85" w:rsidP="00213A3A">
            <w:pPr>
              <w:pStyle w:val="NormalWeb"/>
              <w:pageBreakBefore/>
              <w:spacing w:before="0" w:beforeAutospacing="0" w:after="0" w:afterAutospacing="0"/>
              <w:jc w:val="center"/>
              <w:rPr>
                <w:ins w:id="26917" w:author="JS" w:date="2018-11-12T10:50:00Z"/>
                <w:rFonts w:eastAsia="SimSun"/>
                <w:sz w:val="16"/>
                <w:szCs w:val="16"/>
              </w:rPr>
            </w:pPr>
            <w:ins w:id="26918"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41F5628" w14:textId="77777777" w:rsidR="00D95F85" w:rsidRPr="00183F53" w:rsidRDefault="00D95F85" w:rsidP="00213A3A">
            <w:pPr>
              <w:pageBreakBefore/>
              <w:spacing w:after="0"/>
              <w:jc w:val="center"/>
              <w:rPr>
                <w:ins w:id="26919" w:author="JS" w:date="2018-11-12T10:50:00Z"/>
                <w:sz w:val="16"/>
                <w:szCs w:val="16"/>
                <w:lang w:val="zh-CN"/>
              </w:rPr>
            </w:pPr>
            <w:ins w:id="26920" w:author="JS" w:date="2018-11-12T10:50:00Z">
              <w:r w:rsidRPr="00B511C9">
                <w:rPr>
                  <w:rFonts w:ascii="Calibri" w:hAnsi="Calibri" w:cs="Calibri"/>
                  <w:sz w:val="16"/>
                  <w:lang w:eastAsia="x-none"/>
                </w:rPr>
                <w:t>12.99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39261B" w14:textId="77777777" w:rsidR="00D95F85" w:rsidRPr="00183F53" w:rsidRDefault="00D95F85" w:rsidP="00213A3A">
            <w:pPr>
              <w:pageBreakBefore/>
              <w:spacing w:after="0"/>
              <w:jc w:val="center"/>
              <w:rPr>
                <w:ins w:id="26921" w:author="JS" w:date="2018-11-12T10:50:00Z"/>
                <w:sz w:val="16"/>
                <w:szCs w:val="16"/>
                <w:lang w:val="zh-CN"/>
              </w:rPr>
            </w:pPr>
            <w:ins w:id="26922" w:author="JS" w:date="2018-11-12T10:50:00Z">
              <w:r w:rsidRPr="00B511C9">
                <w:rPr>
                  <w:rFonts w:ascii="Calibri" w:hAnsi="Calibri" w:cs="Calibri"/>
                  <w:sz w:val="16"/>
                  <w:lang w:eastAsia="x-none"/>
                </w:rPr>
                <w:t>16.74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77B107" w14:textId="77777777" w:rsidR="00D95F85" w:rsidRPr="00183F53" w:rsidRDefault="00D95F85" w:rsidP="00213A3A">
            <w:pPr>
              <w:pageBreakBefore/>
              <w:spacing w:after="0"/>
              <w:jc w:val="center"/>
              <w:rPr>
                <w:ins w:id="26923" w:author="JS" w:date="2018-11-12T10:50:00Z"/>
                <w:sz w:val="16"/>
                <w:szCs w:val="16"/>
                <w:lang w:val="zh-CN"/>
              </w:rPr>
            </w:pPr>
            <w:ins w:id="26924" w:author="JS" w:date="2018-11-12T10:50:00Z">
              <w:r w:rsidRPr="00B511C9">
                <w:rPr>
                  <w:rFonts w:ascii="Calibri" w:hAnsi="Calibri" w:cs="Calibri"/>
                  <w:sz w:val="16"/>
                  <w:lang w:eastAsia="x-none"/>
                </w:rPr>
                <w:t>32.07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CF1D82" w14:textId="77777777" w:rsidR="00D95F85" w:rsidRPr="00183F53" w:rsidRDefault="00D95F85" w:rsidP="00213A3A">
            <w:pPr>
              <w:pageBreakBefore/>
              <w:spacing w:after="0"/>
              <w:jc w:val="center"/>
              <w:rPr>
                <w:ins w:id="26925" w:author="JS" w:date="2018-11-12T10:50:00Z"/>
                <w:sz w:val="16"/>
                <w:szCs w:val="16"/>
                <w:lang w:val="zh-CN"/>
              </w:rPr>
            </w:pPr>
            <w:ins w:id="26926" w:author="JS" w:date="2018-11-12T10:50:00Z">
              <w:r w:rsidRPr="00B511C9">
                <w:rPr>
                  <w:rFonts w:ascii="Calibri" w:hAnsi="Calibri" w:cs="Calibri"/>
                  <w:sz w:val="16"/>
                  <w:lang w:eastAsia="x-none"/>
                </w:rPr>
                <w:t>33.77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EABAE0A" w14:textId="77777777" w:rsidR="00D95F85" w:rsidRPr="00183F53" w:rsidRDefault="00D95F85" w:rsidP="00213A3A">
            <w:pPr>
              <w:pageBreakBefore/>
              <w:spacing w:after="0"/>
              <w:jc w:val="center"/>
              <w:rPr>
                <w:ins w:id="26927" w:author="JS" w:date="2018-11-12T10:50:00Z"/>
                <w:sz w:val="16"/>
                <w:szCs w:val="16"/>
                <w:lang w:val="zh-CN"/>
              </w:rPr>
            </w:pPr>
            <w:ins w:id="26928" w:author="JS" w:date="2018-11-12T10:50:00Z">
              <w:r w:rsidRPr="00B511C9">
                <w:rPr>
                  <w:rFonts w:ascii="Calibri" w:hAnsi="Calibri" w:cs="Calibri"/>
                  <w:sz w:val="16"/>
                  <w:lang w:eastAsia="x-none"/>
                </w:rPr>
                <w:t>2.75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4076C0" w14:textId="77777777" w:rsidR="00D95F85" w:rsidRPr="00183F53" w:rsidRDefault="00D95F85" w:rsidP="00213A3A">
            <w:pPr>
              <w:pageBreakBefore/>
              <w:spacing w:after="0"/>
              <w:jc w:val="center"/>
              <w:rPr>
                <w:ins w:id="26929" w:author="JS" w:date="2018-11-12T10:50:00Z"/>
                <w:sz w:val="16"/>
                <w:szCs w:val="16"/>
                <w:lang w:val="zh-CN"/>
              </w:rPr>
            </w:pPr>
            <w:ins w:id="26930" w:author="JS" w:date="2018-11-12T10:50:00Z">
              <w:r w:rsidRPr="00B511C9">
                <w:rPr>
                  <w:rFonts w:ascii="Calibri" w:hAnsi="Calibri" w:cs="Calibri"/>
                  <w:sz w:val="16"/>
                  <w:lang w:eastAsia="x-none"/>
                </w:rPr>
                <w:t>10.44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318514E" w14:textId="77777777" w:rsidR="00D95F85" w:rsidRPr="00183F53" w:rsidRDefault="00D95F85" w:rsidP="00213A3A">
            <w:pPr>
              <w:pageBreakBefore/>
              <w:spacing w:after="0"/>
              <w:jc w:val="center"/>
              <w:rPr>
                <w:ins w:id="26931" w:author="JS" w:date="2018-11-12T10:50:00Z"/>
                <w:sz w:val="16"/>
                <w:szCs w:val="16"/>
                <w:lang w:val="zh-CN"/>
              </w:rPr>
            </w:pPr>
            <w:ins w:id="26932" w:author="JS" w:date="2018-11-12T10:50:00Z">
              <w:r w:rsidRPr="00B511C9">
                <w:rPr>
                  <w:rFonts w:ascii="Calibri" w:hAnsi="Calibri" w:cs="Calibri"/>
                  <w:sz w:val="16"/>
                  <w:lang w:eastAsia="x-none"/>
                </w:rPr>
                <w:t>23.45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F407F6" w14:textId="77777777" w:rsidR="00D95F85" w:rsidRPr="00183F53" w:rsidRDefault="00D95F85" w:rsidP="00213A3A">
            <w:pPr>
              <w:pageBreakBefore/>
              <w:spacing w:after="0"/>
              <w:jc w:val="center"/>
              <w:rPr>
                <w:ins w:id="26933" w:author="JS" w:date="2018-11-12T10:50:00Z"/>
                <w:sz w:val="16"/>
                <w:szCs w:val="16"/>
                <w:lang w:val="zh-CN"/>
              </w:rPr>
            </w:pPr>
            <w:ins w:id="26934" w:author="JS" w:date="2018-11-12T10:50:00Z">
              <w:r w:rsidRPr="00B511C9">
                <w:rPr>
                  <w:rFonts w:ascii="Calibri" w:hAnsi="Calibri" w:cs="Calibri"/>
                  <w:sz w:val="16"/>
                  <w:lang w:eastAsia="x-none"/>
                </w:rPr>
                <w:t>28.06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AE22E0D" w14:textId="77777777" w:rsidR="00D95F85" w:rsidRPr="00183F53" w:rsidRDefault="00D95F85" w:rsidP="00213A3A">
            <w:pPr>
              <w:pageBreakBefore/>
              <w:spacing w:after="0"/>
              <w:jc w:val="center"/>
              <w:rPr>
                <w:ins w:id="26935" w:author="JS" w:date="2018-11-12T10:50:00Z"/>
                <w:sz w:val="16"/>
                <w:szCs w:val="16"/>
                <w:lang w:val="zh-CN"/>
              </w:rPr>
            </w:pPr>
            <w:ins w:id="26936" w:author="JS" w:date="2018-11-12T10:50:00Z">
              <w:r w:rsidRPr="00B511C9">
                <w:rPr>
                  <w:rFonts w:ascii="Calibri" w:hAnsi="Calibri" w:cs="Calibri"/>
                  <w:sz w:val="16"/>
                  <w:lang w:eastAsia="x-none"/>
                </w:rPr>
                <w:t>0.61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20D7FB7" w14:textId="77777777" w:rsidR="00D95F85" w:rsidRPr="00183F53" w:rsidRDefault="00D95F85" w:rsidP="00213A3A">
            <w:pPr>
              <w:pageBreakBefore/>
              <w:spacing w:after="0"/>
              <w:jc w:val="center"/>
              <w:rPr>
                <w:ins w:id="26937" w:author="JS" w:date="2018-11-12T10:50:00Z"/>
                <w:sz w:val="16"/>
                <w:szCs w:val="16"/>
                <w:lang w:val="zh-CN"/>
              </w:rPr>
            </w:pPr>
            <w:ins w:id="26938" w:author="JS" w:date="2018-11-12T10:50:00Z">
              <w:r w:rsidRPr="00B511C9">
                <w:rPr>
                  <w:rFonts w:ascii="Calibri" w:hAnsi="Calibri" w:cs="Calibri"/>
                  <w:sz w:val="16"/>
                  <w:lang w:eastAsia="x-none"/>
                </w:rPr>
                <w:t>6.04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E964E7" w14:textId="77777777" w:rsidR="00D95F85" w:rsidRPr="00183F53" w:rsidRDefault="00D95F85" w:rsidP="00213A3A">
            <w:pPr>
              <w:pageBreakBefore/>
              <w:spacing w:after="0"/>
              <w:jc w:val="center"/>
              <w:rPr>
                <w:ins w:id="26939" w:author="JS" w:date="2018-11-12T10:50:00Z"/>
                <w:sz w:val="16"/>
                <w:szCs w:val="16"/>
                <w:lang w:val="zh-CN"/>
              </w:rPr>
            </w:pPr>
            <w:ins w:id="26940" w:author="JS" w:date="2018-11-12T10:50:00Z">
              <w:r w:rsidRPr="00B511C9">
                <w:rPr>
                  <w:rFonts w:ascii="Calibri" w:hAnsi="Calibri" w:cs="Calibri"/>
                  <w:sz w:val="16"/>
                  <w:lang w:eastAsia="x-none"/>
                </w:rPr>
                <w:t>18.44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6D0A818" w14:textId="77777777" w:rsidR="00D95F85" w:rsidRPr="00183F53" w:rsidRDefault="00D95F85" w:rsidP="00213A3A">
            <w:pPr>
              <w:pageBreakBefore/>
              <w:spacing w:after="0"/>
              <w:jc w:val="center"/>
              <w:rPr>
                <w:ins w:id="26941" w:author="JS" w:date="2018-11-12T10:50:00Z"/>
                <w:sz w:val="16"/>
                <w:szCs w:val="16"/>
                <w:lang w:val="zh-CN"/>
              </w:rPr>
            </w:pPr>
            <w:ins w:id="26942" w:author="JS" w:date="2018-11-12T10:50:00Z">
              <w:r w:rsidRPr="00B511C9">
                <w:rPr>
                  <w:rFonts w:ascii="Calibri" w:hAnsi="Calibri" w:cs="Calibri"/>
                  <w:sz w:val="16"/>
                  <w:lang w:eastAsia="x-none"/>
                </w:rPr>
                <w:t>24.52</w:t>
              </w:r>
            </w:ins>
          </w:p>
        </w:tc>
      </w:tr>
      <w:tr w:rsidR="00D95F85" w:rsidRPr="009947E5" w14:paraId="6DE5529C" w14:textId="77777777" w:rsidTr="00213A3A">
        <w:trPr>
          <w:cantSplit/>
          <w:trHeight w:val="20"/>
          <w:ins w:id="2694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03DE3E" w14:textId="77777777" w:rsidR="00D95F85" w:rsidRDefault="00D95F85" w:rsidP="00213A3A">
            <w:pPr>
              <w:spacing w:after="0"/>
              <w:ind w:left="113" w:right="113"/>
              <w:rPr>
                <w:ins w:id="2694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E71A5DE" w14:textId="77777777" w:rsidR="00D95F85" w:rsidRDefault="00D95F85" w:rsidP="00213A3A">
            <w:pPr>
              <w:spacing w:after="0"/>
              <w:rPr>
                <w:ins w:id="2694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8F54270" w14:textId="77777777" w:rsidR="00D95F85" w:rsidRDefault="00D95F85" w:rsidP="00213A3A">
            <w:pPr>
              <w:pStyle w:val="NormalWeb"/>
              <w:spacing w:before="0" w:beforeAutospacing="0" w:after="0" w:afterAutospacing="0"/>
              <w:jc w:val="center"/>
              <w:rPr>
                <w:ins w:id="26946" w:author="JS" w:date="2018-11-12T10:50:00Z"/>
                <w:rFonts w:eastAsia="SimSun"/>
                <w:sz w:val="16"/>
                <w:szCs w:val="16"/>
              </w:rPr>
            </w:pPr>
            <w:ins w:id="26947"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402A838" w14:textId="77777777" w:rsidR="00D95F85" w:rsidRPr="00183F53" w:rsidRDefault="00D95F85" w:rsidP="00213A3A">
            <w:pPr>
              <w:spacing w:after="0"/>
              <w:jc w:val="center"/>
              <w:rPr>
                <w:ins w:id="26948" w:author="JS" w:date="2018-11-12T10:50:00Z"/>
                <w:sz w:val="16"/>
                <w:szCs w:val="16"/>
                <w:lang w:val="zh-CN"/>
              </w:rPr>
            </w:pPr>
            <w:ins w:id="26949" w:author="JS" w:date="2018-11-12T10:50:00Z">
              <w:r w:rsidRPr="00B511C9">
                <w:rPr>
                  <w:rFonts w:ascii="Calibri" w:hAnsi="Calibri" w:cs="Calibri"/>
                  <w:sz w:val="16"/>
                  <w:lang w:eastAsia="x-none"/>
                </w:rPr>
                <w:t>49.24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FC248B" w14:textId="77777777" w:rsidR="00D95F85" w:rsidRPr="00183F53" w:rsidRDefault="00D95F85" w:rsidP="00213A3A">
            <w:pPr>
              <w:spacing w:after="0"/>
              <w:jc w:val="center"/>
              <w:rPr>
                <w:ins w:id="26950" w:author="JS" w:date="2018-11-12T10:50:00Z"/>
                <w:sz w:val="16"/>
                <w:szCs w:val="16"/>
                <w:lang w:val="zh-CN"/>
              </w:rPr>
            </w:pPr>
            <w:ins w:id="26951" w:author="JS" w:date="2018-11-12T10:50:00Z">
              <w:r w:rsidRPr="00B511C9">
                <w:rPr>
                  <w:rFonts w:ascii="Calibri" w:hAnsi="Calibri" w:cs="Calibri"/>
                  <w:sz w:val="16"/>
                  <w:lang w:eastAsia="x-none"/>
                </w:rPr>
                <w:t>55.91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12A4D1" w14:textId="77777777" w:rsidR="00D95F85" w:rsidRPr="00183F53" w:rsidRDefault="00D95F85" w:rsidP="00213A3A">
            <w:pPr>
              <w:spacing w:after="0"/>
              <w:jc w:val="center"/>
              <w:rPr>
                <w:ins w:id="26952" w:author="JS" w:date="2018-11-12T10:50:00Z"/>
                <w:sz w:val="16"/>
                <w:szCs w:val="16"/>
                <w:lang w:val="zh-CN"/>
              </w:rPr>
            </w:pPr>
            <w:ins w:id="26953" w:author="JS" w:date="2018-11-12T10:50:00Z">
              <w:r w:rsidRPr="00B511C9">
                <w:rPr>
                  <w:rFonts w:ascii="Calibri" w:hAnsi="Calibri" w:cs="Calibri"/>
                  <w:sz w:val="16"/>
                  <w:lang w:eastAsia="x-none"/>
                </w:rPr>
                <w:t>85.60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E49A1DE" w14:textId="77777777" w:rsidR="00D95F85" w:rsidRPr="00183F53" w:rsidRDefault="00D95F85" w:rsidP="00213A3A">
            <w:pPr>
              <w:spacing w:after="0"/>
              <w:jc w:val="center"/>
              <w:rPr>
                <w:ins w:id="26954" w:author="JS" w:date="2018-11-12T10:50:00Z"/>
                <w:sz w:val="16"/>
                <w:szCs w:val="16"/>
                <w:lang w:val="zh-CN"/>
              </w:rPr>
            </w:pPr>
            <w:ins w:id="26955" w:author="JS" w:date="2018-11-12T10:50:00Z">
              <w:r w:rsidRPr="00B511C9">
                <w:rPr>
                  <w:rFonts w:ascii="Calibri" w:hAnsi="Calibri" w:cs="Calibri"/>
                  <w:sz w:val="16"/>
                  <w:lang w:eastAsia="x-none"/>
                </w:rPr>
                <w:t>86.91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9D3A77B" w14:textId="77777777" w:rsidR="00D95F85" w:rsidRPr="00183F53" w:rsidRDefault="00D95F85" w:rsidP="00213A3A">
            <w:pPr>
              <w:spacing w:after="0"/>
              <w:jc w:val="center"/>
              <w:rPr>
                <w:ins w:id="26956" w:author="JS" w:date="2018-11-12T10:50:00Z"/>
                <w:sz w:val="16"/>
                <w:szCs w:val="16"/>
                <w:lang w:val="zh-CN"/>
              </w:rPr>
            </w:pPr>
            <w:ins w:id="26957" w:author="JS" w:date="2018-11-12T10:50:00Z">
              <w:r w:rsidRPr="00B511C9">
                <w:rPr>
                  <w:rFonts w:ascii="Calibri" w:hAnsi="Calibri" w:cs="Calibri"/>
                  <w:sz w:val="16"/>
                  <w:lang w:eastAsia="x-none"/>
                </w:rPr>
                <w:t>26.27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7CCC776" w14:textId="77777777" w:rsidR="00D95F85" w:rsidRPr="00183F53" w:rsidRDefault="00D95F85" w:rsidP="00213A3A">
            <w:pPr>
              <w:spacing w:after="0"/>
              <w:jc w:val="center"/>
              <w:rPr>
                <w:ins w:id="26958" w:author="JS" w:date="2018-11-12T10:50:00Z"/>
                <w:sz w:val="16"/>
                <w:szCs w:val="16"/>
                <w:lang w:val="zh-CN"/>
              </w:rPr>
            </w:pPr>
            <w:ins w:id="26959" w:author="JS" w:date="2018-11-12T10:50:00Z">
              <w:r w:rsidRPr="00B511C9">
                <w:rPr>
                  <w:rFonts w:ascii="Calibri" w:hAnsi="Calibri" w:cs="Calibri"/>
                  <w:sz w:val="16"/>
                  <w:lang w:eastAsia="x-none"/>
                </w:rPr>
                <w:t>45.01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0CF965" w14:textId="77777777" w:rsidR="00D95F85" w:rsidRPr="00183F53" w:rsidRDefault="00D95F85" w:rsidP="00213A3A">
            <w:pPr>
              <w:spacing w:after="0"/>
              <w:jc w:val="center"/>
              <w:rPr>
                <w:ins w:id="26960" w:author="JS" w:date="2018-11-12T10:50:00Z"/>
                <w:sz w:val="16"/>
                <w:szCs w:val="16"/>
                <w:lang w:val="zh-CN"/>
              </w:rPr>
            </w:pPr>
            <w:ins w:id="26961" w:author="JS" w:date="2018-11-12T10:50:00Z">
              <w:r w:rsidRPr="00B511C9">
                <w:rPr>
                  <w:rFonts w:ascii="Calibri" w:hAnsi="Calibri" w:cs="Calibri"/>
                  <w:sz w:val="16"/>
                  <w:lang w:eastAsia="x-none"/>
                </w:rPr>
                <w:t>70.72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C87760" w14:textId="77777777" w:rsidR="00D95F85" w:rsidRPr="00183F53" w:rsidRDefault="00D95F85" w:rsidP="00213A3A">
            <w:pPr>
              <w:spacing w:after="0"/>
              <w:jc w:val="center"/>
              <w:rPr>
                <w:ins w:id="26962" w:author="JS" w:date="2018-11-12T10:50:00Z"/>
                <w:sz w:val="16"/>
                <w:szCs w:val="16"/>
                <w:lang w:val="zh-CN"/>
              </w:rPr>
            </w:pPr>
            <w:ins w:id="26963" w:author="JS" w:date="2018-11-12T10:50:00Z">
              <w:r w:rsidRPr="00B511C9">
                <w:rPr>
                  <w:rFonts w:ascii="Calibri" w:hAnsi="Calibri" w:cs="Calibri"/>
                  <w:sz w:val="16"/>
                  <w:lang w:eastAsia="x-none"/>
                </w:rPr>
                <w:t>76.77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9875FD" w14:textId="77777777" w:rsidR="00D95F85" w:rsidRPr="00183F53" w:rsidRDefault="00D95F85" w:rsidP="00213A3A">
            <w:pPr>
              <w:spacing w:after="0"/>
              <w:jc w:val="center"/>
              <w:rPr>
                <w:ins w:id="26964" w:author="JS" w:date="2018-11-12T10:50:00Z"/>
                <w:sz w:val="16"/>
                <w:szCs w:val="16"/>
                <w:lang w:val="zh-CN"/>
              </w:rPr>
            </w:pPr>
            <w:ins w:id="26965" w:author="JS" w:date="2018-11-12T10:50:00Z">
              <w:r w:rsidRPr="00B511C9">
                <w:rPr>
                  <w:rFonts w:ascii="Calibri" w:hAnsi="Calibri" w:cs="Calibri"/>
                  <w:sz w:val="16"/>
                  <w:lang w:eastAsia="x-none"/>
                </w:rPr>
                <w:t>14.38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EF35C20" w14:textId="77777777" w:rsidR="00D95F85" w:rsidRPr="00183F53" w:rsidRDefault="00D95F85" w:rsidP="00213A3A">
            <w:pPr>
              <w:spacing w:after="0"/>
              <w:jc w:val="center"/>
              <w:rPr>
                <w:ins w:id="26966" w:author="JS" w:date="2018-11-12T10:50:00Z"/>
                <w:sz w:val="16"/>
                <w:szCs w:val="16"/>
                <w:lang w:val="zh-CN"/>
              </w:rPr>
            </w:pPr>
            <w:ins w:id="26967" w:author="JS" w:date="2018-11-12T10:50:00Z">
              <w:r w:rsidRPr="00B511C9">
                <w:rPr>
                  <w:rFonts w:ascii="Calibri" w:hAnsi="Calibri" w:cs="Calibri"/>
                  <w:sz w:val="16"/>
                  <w:lang w:eastAsia="x-none"/>
                </w:rPr>
                <w:t>35.56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9222313" w14:textId="77777777" w:rsidR="00D95F85" w:rsidRPr="00183F53" w:rsidRDefault="00D95F85" w:rsidP="00213A3A">
            <w:pPr>
              <w:spacing w:after="0"/>
              <w:jc w:val="center"/>
              <w:rPr>
                <w:ins w:id="26968" w:author="JS" w:date="2018-11-12T10:50:00Z"/>
                <w:sz w:val="16"/>
                <w:szCs w:val="16"/>
                <w:lang w:val="zh-CN"/>
              </w:rPr>
            </w:pPr>
            <w:ins w:id="26969" w:author="JS" w:date="2018-11-12T10:50:00Z">
              <w:r w:rsidRPr="00B511C9">
                <w:rPr>
                  <w:rFonts w:ascii="Calibri" w:hAnsi="Calibri" w:cs="Calibri"/>
                  <w:sz w:val="16"/>
                  <w:lang w:eastAsia="x-none"/>
                </w:rPr>
                <w:t>57.75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DA85582" w14:textId="77777777" w:rsidR="00D95F85" w:rsidRPr="00183F53" w:rsidRDefault="00D95F85" w:rsidP="00213A3A">
            <w:pPr>
              <w:spacing w:after="0"/>
              <w:jc w:val="center"/>
              <w:rPr>
                <w:ins w:id="26970" w:author="JS" w:date="2018-11-12T10:50:00Z"/>
                <w:sz w:val="16"/>
                <w:szCs w:val="16"/>
                <w:lang w:val="zh-CN"/>
              </w:rPr>
            </w:pPr>
            <w:ins w:id="26971" w:author="JS" w:date="2018-11-12T10:50:00Z">
              <w:r w:rsidRPr="00B511C9">
                <w:rPr>
                  <w:rFonts w:ascii="Calibri" w:hAnsi="Calibri" w:cs="Calibri"/>
                  <w:sz w:val="16"/>
                  <w:lang w:eastAsia="x-none"/>
                </w:rPr>
                <w:t>70.73</w:t>
              </w:r>
            </w:ins>
          </w:p>
        </w:tc>
      </w:tr>
      <w:tr w:rsidR="00D95F85" w:rsidRPr="009947E5" w14:paraId="08F163CA" w14:textId="77777777" w:rsidTr="00213A3A">
        <w:trPr>
          <w:cantSplit/>
          <w:trHeight w:val="20"/>
          <w:ins w:id="2697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19F2A94" w14:textId="77777777" w:rsidR="00D95F85" w:rsidRDefault="00D95F85" w:rsidP="00213A3A">
            <w:pPr>
              <w:spacing w:after="0"/>
              <w:ind w:left="113" w:right="113"/>
              <w:rPr>
                <w:ins w:id="2697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223125A4" w14:textId="77777777" w:rsidR="00D95F85" w:rsidRDefault="00D95F85" w:rsidP="00213A3A">
            <w:pPr>
              <w:spacing w:after="0"/>
              <w:rPr>
                <w:ins w:id="2697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27DCF0E" w14:textId="77777777" w:rsidR="00D95F85" w:rsidRDefault="00D95F85" w:rsidP="00213A3A">
            <w:pPr>
              <w:pStyle w:val="NormalWeb"/>
              <w:spacing w:before="0" w:beforeAutospacing="0" w:after="0" w:afterAutospacing="0"/>
              <w:jc w:val="center"/>
              <w:rPr>
                <w:ins w:id="26975" w:author="JS" w:date="2018-11-12T10:50:00Z"/>
                <w:rFonts w:eastAsia="SimSun"/>
                <w:sz w:val="16"/>
                <w:szCs w:val="16"/>
              </w:rPr>
            </w:pPr>
            <w:ins w:id="26976"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F7D3B0E" w14:textId="77777777" w:rsidR="00D95F85" w:rsidRPr="00183F53" w:rsidRDefault="00D95F85" w:rsidP="00213A3A">
            <w:pPr>
              <w:spacing w:after="0"/>
              <w:jc w:val="center"/>
              <w:rPr>
                <w:ins w:id="26977" w:author="JS" w:date="2018-11-12T10:50:00Z"/>
                <w:sz w:val="16"/>
                <w:szCs w:val="16"/>
                <w:lang w:val="zh-CN"/>
              </w:rPr>
            </w:pPr>
            <w:ins w:id="26978" w:author="JS" w:date="2018-11-12T10:50:00Z">
              <w:r w:rsidRPr="00B511C9">
                <w:rPr>
                  <w:rFonts w:ascii="Calibri" w:hAnsi="Calibri" w:cs="Calibri"/>
                  <w:sz w:val="16"/>
                  <w:lang w:eastAsia="x-none"/>
                </w:rPr>
                <w:t>77.43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4F624D" w14:textId="77777777" w:rsidR="00D95F85" w:rsidRPr="00183F53" w:rsidRDefault="00D95F85" w:rsidP="00213A3A">
            <w:pPr>
              <w:spacing w:after="0"/>
              <w:jc w:val="center"/>
              <w:rPr>
                <w:ins w:id="26979" w:author="JS" w:date="2018-11-12T10:50:00Z"/>
                <w:sz w:val="16"/>
                <w:szCs w:val="16"/>
                <w:lang w:val="zh-CN"/>
              </w:rPr>
            </w:pPr>
            <w:ins w:id="26980" w:author="JS" w:date="2018-11-12T10:50:00Z">
              <w:r w:rsidRPr="00B511C9">
                <w:rPr>
                  <w:rFonts w:ascii="Calibri" w:hAnsi="Calibri" w:cs="Calibri"/>
                  <w:sz w:val="16"/>
                  <w:lang w:eastAsia="x-none"/>
                </w:rPr>
                <w:t>77.67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A7AF21F" w14:textId="77777777" w:rsidR="00D95F85" w:rsidRPr="00183F53" w:rsidRDefault="00D95F85" w:rsidP="00213A3A">
            <w:pPr>
              <w:spacing w:after="0"/>
              <w:jc w:val="center"/>
              <w:rPr>
                <w:ins w:id="26981" w:author="JS" w:date="2018-11-12T10:50:00Z"/>
                <w:sz w:val="16"/>
                <w:szCs w:val="16"/>
                <w:lang w:val="zh-CN"/>
              </w:rPr>
            </w:pPr>
            <w:ins w:id="26982" w:author="JS" w:date="2018-11-12T10:50:00Z">
              <w:r w:rsidRPr="00B511C9">
                <w:rPr>
                  <w:rFonts w:ascii="Calibri" w:hAnsi="Calibri" w:cs="Calibri"/>
                  <w:sz w:val="16"/>
                  <w:lang w:eastAsia="x-none"/>
                </w:rPr>
                <w:t>105.66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A77A68" w14:textId="77777777" w:rsidR="00D95F85" w:rsidRPr="00183F53" w:rsidRDefault="00D95F85" w:rsidP="00213A3A">
            <w:pPr>
              <w:spacing w:after="0"/>
              <w:jc w:val="center"/>
              <w:rPr>
                <w:ins w:id="26983" w:author="JS" w:date="2018-11-12T10:50:00Z"/>
                <w:sz w:val="16"/>
                <w:szCs w:val="16"/>
                <w:lang w:val="zh-CN"/>
              </w:rPr>
            </w:pPr>
            <w:ins w:id="26984" w:author="JS" w:date="2018-11-12T10:50:00Z">
              <w:r w:rsidRPr="00B511C9">
                <w:rPr>
                  <w:rFonts w:ascii="Calibri" w:hAnsi="Calibri" w:cs="Calibri"/>
                  <w:sz w:val="16"/>
                  <w:lang w:eastAsia="x-none"/>
                </w:rPr>
                <w:t>105.66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0FDE65" w14:textId="77777777" w:rsidR="00D95F85" w:rsidRPr="00183F53" w:rsidRDefault="00D95F85" w:rsidP="00213A3A">
            <w:pPr>
              <w:spacing w:after="0"/>
              <w:jc w:val="center"/>
              <w:rPr>
                <w:ins w:id="26985" w:author="JS" w:date="2018-11-12T10:50:00Z"/>
                <w:sz w:val="16"/>
                <w:szCs w:val="16"/>
                <w:lang w:val="zh-CN"/>
              </w:rPr>
            </w:pPr>
            <w:ins w:id="26986" w:author="JS" w:date="2018-11-12T10:50:00Z">
              <w:r w:rsidRPr="00B511C9">
                <w:rPr>
                  <w:rFonts w:ascii="Calibri" w:hAnsi="Calibri" w:cs="Calibri"/>
                  <w:sz w:val="16"/>
                  <w:lang w:eastAsia="x-none"/>
                </w:rPr>
                <w:t>72.25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D390C6" w14:textId="77777777" w:rsidR="00D95F85" w:rsidRPr="00183F53" w:rsidRDefault="00D95F85" w:rsidP="00213A3A">
            <w:pPr>
              <w:spacing w:after="0"/>
              <w:jc w:val="center"/>
              <w:rPr>
                <w:ins w:id="26987" w:author="JS" w:date="2018-11-12T10:50:00Z"/>
                <w:sz w:val="16"/>
                <w:szCs w:val="16"/>
                <w:lang w:val="zh-CN"/>
              </w:rPr>
            </w:pPr>
            <w:ins w:id="26988" w:author="JS" w:date="2018-11-12T10:50:00Z">
              <w:r w:rsidRPr="00B511C9">
                <w:rPr>
                  <w:rFonts w:ascii="Calibri" w:hAnsi="Calibri" w:cs="Calibri"/>
                  <w:sz w:val="16"/>
                  <w:lang w:eastAsia="x-none"/>
                </w:rPr>
                <w:t>77.45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F65CBBB" w14:textId="77777777" w:rsidR="00D95F85" w:rsidRPr="00183F53" w:rsidRDefault="00D95F85" w:rsidP="00213A3A">
            <w:pPr>
              <w:spacing w:after="0"/>
              <w:jc w:val="center"/>
              <w:rPr>
                <w:ins w:id="26989" w:author="JS" w:date="2018-11-12T10:50:00Z"/>
                <w:sz w:val="16"/>
                <w:szCs w:val="16"/>
                <w:lang w:val="zh-CN"/>
              </w:rPr>
            </w:pPr>
            <w:ins w:id="26990" w:author="JS" w:date="2018-11-12T10:50:00Z">
              <w:r w:rsidRPr="00B511C9">
                <w:rPr>
                  <w:rFonts w:ascii="Calibri" w:hAnsi="Calibri" w:cs="Calibri"/>
                  <w:sz w:val="16"/>
                  <w:lang w:eastAsia="x-none"/>
                </w:rPr>
                <w:t>105.63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458991" w14:textId="77777777" w:rsidR="00D95F85" w:rsidRPr="00183F53" w:rsidRDefault="00D95F85" w:rsidP="00213A3A">
            <w:pPr>
              <w:spacing w:after="0"/>
              <w:jc w:val="center"/>
              <w:rPr>
                <w:ins w:id="26991" w:author="JS" w:date="2018-11-12T10:50:00Z"/>
                <w:sz w:val="16"/>
                <w:szCs w:val="16"/>
                <w:lang w:val="zh-CN"/>
              </w:rPr>
            </w:pPr>
            <w:ins w:id="26992" w:author="JS" w:date="2018-11-12T10:50:00Z">
              <w:r w:rsidRPr="00B511C9">
                <w:rPr>
                  <w:rFonts w:ascii="Calibri" w:hAnsi="Calibri" w:cs="Calibri"/>
                  <w:sz w:val="16"/>
                  <w:lang w:eastAsia="x-none"/>
                </w:rPr>
                <w:t>105.65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9BB6834" w14:textId="77777777" w:rsidR="00D95F85" w:rsidRPr="00183F53" w:rsidRDefault="00D95F85" w:rsidP="00213A3A">
            <w:pPr>
              <w:spacing w:after="0"/>
              <w:jc w:val="center"/>
              <w:rPr>
                <w:ins w:id="26993" w:author="JS" w:date="2018-11-12T10:50:00Z"/>
                <w:sz w:val="16"/>
                <w:szCs w:val="16"/>
                <w:lang w:val="zh-CN"/>
              </w:rPr>
            </w:pPr>
            <w:ins w:id="26994" w:author="JS" w:date="2018-11-12T10:50:00Z">
              <w:r w:rsidRPr="00B511C9">
                <w:rPr>
                  <w:rFonts w:ascii="Calibri" w:hAnsi="Calibri" w:cs="Calibri"/>
                  <w:sz w:val="16"/>
                  <w:lang w:eastAsia="x-none"/>
                </w:rPr>
                <w:t>60.86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995546" w14:textId="77777777" w:rsidR="00D95F85" w:rsidRPr="00183F53" w:rsidRDefault="00D95F85" w:rsidP="00213A3A">
            <w:pPr>
              <w:spacing w:after="0"/>
              <w:jc w:val="center"/>
              <w:rPr>
                <w:ins w:id="26995" w:author="JS" w:date="2018-11-12T10:50:00Z"/>
                <w:sz w:val="16"/>
                <w:szCs w:val="16"/>
                <w:lang w:val="zh-CN"/>
              </w:rPr>
            </w:pPr>
            <w:ins w:id="26996" w:author="JS" w:date="2018-11-12T10:50:00Z">
              <w:r w:rsidRPr="00B511C9">
                <w:rPr>
                  <w:rFonts w:ascii="Calibri" w:hAnsi="Calibri" w:cs="Calibri"/>
                  <w:sz w:val="16"/>
                  <w:lang w:eastAsia="x-none"/>
                </w:rPr>
                <w:t>76.94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695C16" w14:textId="77777777" w:rsidR="00D95F85" w:rsidRPr="00183F53" w:rsidRDefault="00D95F85" w:rsidP="00213A3A">
            <w:pPr>
              <w:spacing w:after="0"/>
              <w:jc w:val="center"/>
              <w:rPr>
                <w:ins w:id="26997" w:author="JS" w:date="2018-11-12T10:50:00Z"/>
                <w:sz w:val="16"/>
                <w:szCs w:val="16"/>
                <w:lang w:val="zh-CN"/>
              </w:rPr>
            </w:pPr>
            <w:ins w:id="26998" w:author="JS" w:date="2018-11-12T10:50:00Z">
              <w:r w:rsidRPr="00B511C9">
                <w:rPr>
                  <w:rFonts w:ascii="Calibri" w:hAnsi="Calibri" w:cs="Calibri"/>
                  <w:sz w:val="16"/>
                  <w:lang w:eastAsia="x-none"/>
                </w:rPr>
                <w:t>105.42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FE82EB" w14:textId="77777777" w:rsidR="00D95F85" w:rsidRPr="00183F53" w:rsidRDefault="00D95F85" w:rsidP="00213A3A">
            <w:pPr>
              <w:spacing w:after="0"/>
              <w:jc w:val="center"/>
              <w:rPr>
                <w:ins w:id="26999" w:author="JS" w:date="2018-11-12T10:50:00Z"/>
                <w:sz w:val="16"/>
                <w:szCs w:val="16"/>
                <w:lang w:val="zh-CN"/>
              </w:rPr>
            </w:pPr>
            <w:ins w:id="27000" w:author="JS" w:date="2018-11-12T10:50:00Z">
              <w:r w:rsidRPr="00B511C9">
                <w:rPr>
                  <w:rFonts w:ascii="Calibri" w:hAnsi="Calibri" w:cs="Calibri"/>
                  <w:sz w:val="16"/>
                  <w:lang w:eastAsia="x-none"/>
                </w:rPr>
                <w:t>105.60</w:t>
              </w:r>
            </w:ins>
          </w:p>
        </w:tc>
      </w:tr>
      <w:tr w:rsidR="00D95F85" w:rsidRPr="009947E5" w14:paraId="22856749" w14:textId="77777777" w:rsidTr="00213A3A">
        <w:trPr>
          <w:cantSplit/>
          <w:trHeight w:val="20"/>
          <w:ins w:id="2700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F8DFDDF" w14:textId="77777777" w:rsidR="00D95F85" w:rsidRDefault="00D95F85" w:rsidP="00213A3A">
            <w:pPr>
              <w:spacing w:after="0"/>
              <w:ind w:left="113" w:right="113"/>
              <w:rPr>
                <w:ins w:id="27002"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5512468" w14:textId="77777777" w:rsidR="00D95F85" w:rsidRDefault="00D95F85" w:rsidP="00213A3A">
            <w:pPr>
              <w:spacing w:after="0"/>
              <w:rPr>
                <w:ins w:id="27003"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44EEA62A" w14:textId="77777777" w:rsidR="00D95F85" w:rsidRDefault="00D95F85" w:rsidP="00213A3A">
            <w:pPr>
              <w:pStyle w:val="NormalWeb"/>
              <w:spacing w:before="0" w:beforeAutospacing="0" w:after="0" w:afterAutospacing="0"/>
              <w:jc w:val="center"/>
              <w:rPr>
                <w:ins w:id="27004" w:author="JS" w:date="2018-11-12T10:50:00Z"/>
                <w:rFonts w:eastAsia="SimSun"/>
                <w:sz w:val="16"/>
                <w:szCs w:val="16"/>
              </w:rPr>
            </w:pPr>
            <w:ins w:id="27005"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26960D1" w14:textId="77777777" w:rsidR="00D95F85" w:rsidRPr="00183F53" w:rsidRDefault="00D95F85" w:rsidP="00213A3A">
            <w:pPr>
              <w:spacing w:after="0"/>
              <w:jc w:val="center"/>
              <w:rPr>
                <w:ins w:id="27006" w:author="JS" w:date="2018-11-12T10:50:00Z"/>
                <w:sz w:val="16"/>
                <w:szCs w:val="16"/>
                <w:lang w:val="zh-CN"/>
              </w:rPr>
            </w:pPr>
            <w:ins w:id="27007" w:author="JS" w:date="2018-11-12T10:50:00Z">
              <w:r w:rsidRPr="00B511C9">
                <w:rPr>
                  <w:rFonts w:ascii="Calibri" w:hAnsi="Calibri" w:cs="Calibri"/>
                  <w:sz w:val="16"/>
                  <w:lang w:eastAsia="x-none"/>
                </w:rPr>
                <w:t>47.95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B3F74F" w14:textId="77777777" w:rsidR="00D95F85" w:rsidRPr="00183F53" w:rsidRDefault="00D95F85" w:rsidP="00213A3A">
            <w:pPr>
              <w:spacing w:after="0"/>
              <w:jc w:val="center"/>
              <w:rPr>
                <w:ins w:id="27008" w:author="JS" w:date="2018-11-12T10:50:00Z"/>
                <w:sz w:val="16"/>
                <w:szCs w:val="16"/>
                <w:lang w:val="zh-CN"/>
              </w:rPr>
            </w:pPr>
            <w:ins w:id="27009" w:author="JS" w:date="2018-11-12T10:50:00Z">
              <w:r w:rsidRPr="00B511C9">
                <w:rPr>
                  <w:rFonts w:ascii="Calibri" w:hAnsi="Calibri" w:cs="Calibri"/>
                  <w:sz w:val="16"/>
                  <w:lang w:eastAsia="x-none"/>
                </w:rPr>
                <w:t>52.65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23732E" w14:textId="77777777" w:rsidR="00D95F85" w:rsidRPr="00183F53" w:rsidRDefault="00D95F85" w:rsidP="00213A3A">
            <w:pPr>
              <w:spacing w:after="0"/>
              <w:jc w:val="center"/>
              <w:rPr>
                <w:ins w:id="27010" w:author="JS" w:date="2018-11-12T10:50:00Z"/>
                <w:sz w:val="16"/>
                <w:szCs w:val="16"/>
                <w:lang w:val="zh-CN"/>
              </w:rPr>
            </w:pPr>
            <w:ins w:id="27011" w:author="JS" w:date="2018-11-12T10:50:00Z">
              <w:r w:rsidRPr="00B511C9">
                <w:rPr>
                  <w:rFonts w:ascii="Calibri" w:hAnsi="Calibri" w:cs="Calibri"/>
                  <w:sz w:val="16"/>
                  <w:lang w:eastAsia="x-none"/>
                </w:rPr>
                <w:t>78.98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0691AF" w14:textId="77777777" w:rsidR="00D95F85" w:rsidRPr="00183F53" w:rsidRDefault="00D95F85" w:rsidP="00213A3A">
            <w:pPr>
              <w:spacing w:after="0"/>
              <w:jc w:val="center"/>
              <w:rPr>
                <w:ins w:id="27012" w:author="JS" w:date="2018-11-12T10:50:00Z"/>
                <w:sz w:val="16"/>
                <w:szCs w:val="16"/>
                <w:lang w:val="zh-CN"/>
              </w:rPr>
            </w:pPr>
            <w:ins w:id="27013" w:author="JS" w:date="2018-11-12T10:50:00Z">
              <w:r w:rsidRPr="00B511C9">
                <w:rPr>
                  <w:rFonts w:ascii="Calibri" w:hAnsi="Calibri" w:cs="Calibri"/>
                  <w:sz w:val="16"/>
                  <w:lang w:eastAsia="x-none"/>
                </w:rPr>
                <w:t>80.07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0FEEF2" w14:textId="77777777" w:rsidR="00D95F85" w:rsidRPr="00183F53" w:rsidRDefault="00D95F85" w:rsidP="00213A3A">
            <w:pPr>
              <w:spacing w:after="0"/>
              <w:jc w:val="center"/>
              <w:rPr>
                <w:ins w:id="27014" w:author="JS" w:date="2018-11-12T10:50:00Z"/>
                <w:sz w:val="16"/>
                <w:szCs w:val="16"/>
                <w:lang w:val="zh-CN"/>
              </w:rPr>
            </w:pPr>
            <w:ins w:id="27015" w:author="JS" w:date="2018-11-12T10:50:00Z">
              <w:r w:rsidRPr="00B511C9">
                <w:rPr>
                  <w:rFonts w:ascii="Calibri" w:hAnsi="Calibri" w:cs="Calibri"/>
                  <w:sz w:val="16"/>
                  <w:lang w:eastAsia="x-none"/>
                </w:rPr>
                <w:t>30.52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4E83DE" w14:textId="77777777" w:rsidR="00D95F85" w:rsidRPr="00183F53" w:rsidRDefault="00D95F85" w:rsidP="00213A3A">
            <w:pPr>
              <w:spacing w:after="0"/>
              <w:jc w:val="center"/>
              <w:rPr>
                <w:ins w:id="27016" w:author="JS" w:date="2018-11-12T10:50:00Z"/>
                <w:sz w:val="16"/>
                <w:szCs w:val="16"/>
                <w:lang w:val="zh-CN"/>
              </w:rPr>
            </w:pPr>
            <w:ins w:id="27017" w:author="JS" w:date="2018-11-12T10:50:00Z">
              <w:r w:rsidRPr="00B511C9">
                <w:rPr>
                  <w:rFonts w:ascii="Calibri" w:hAnsi="Calibri" w:cs="Calibri"/>
                  <w:sz w:val="16"/>
                  <w:lang w:eastAsia="x-none"/>
                </w:rPr>
                <w:t>44.85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25C035" w14:textId="77777777" w:rsidR="00D95F85" w:rsidRPr="00183F53" w:rsidRDefault="00D95F85" w:rsidP="00213A3A">
            <w:pPr>
              <w:spacing w:after="0"/>
              <w:jc w:val="center"/>
              <w:rPr>
                <w:ins w:id="27018" w:author="JS" w:date="2018-11-12T10:50:00Z"/>
                <w:sz w:val="16"/>
                <w:szCs w:val="16"/>
                <w:lang w:val="zh-CN"/>
              </w:rPr>
            </w:pPr>
            <w:ins w:id="27019" w:author="JS" w:date="2018-11-12T10:50:00Z">
              <w:r w:rsidRPr="00B511C9">
                <w:rPr>
                  <w:rFonts w:ascii="Calibri" w:hAnsi="Calibri" w:cs="Calibri"/>
                  <w:sz w:val="16"/>
                  <w:lang w:eastAsia="x-none"/>
                </w:rPr>
                <w:t>70.09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04B5B96" w14:textId="77777777" w:rsidR="00D95F85" w:rsidRPr="00183F53" w:rsidRDefault="00D95F85" w:rsidP="00213A3A">
            <w:pPr>
              <w:spacing w:after="0"/>
              <w:jc w:val="center"/>
              <w:rPr>
                <w:ins w:id="27020" w:author="JS" w:date="2018-11-12T10:50:00Z"/>
                <w:sz w:val="16"/>
                <w:szCs w:val="16"/>
                <w:lang w:val="zh-CN"/>
              </w:rPr>
            </w:pPr>
            <w:ins w:id="27021" w:author="JS" w:date="2018-11-12T10:50:00Z">
              <w:r w:rsidRPr="00B511C9">
                <w:rPr>
                  <w:rFonts w:ascii="Calibri" w:hAnsi="Calibri" w:cs="Calibri"/>
                  <w:sz w:val="16"/>
                  <w:lang w:eastAsia="x-none"/>
                </w:rPr>
                <w:t>74.29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057B63" w14:textId="77777777" w:rsidR="00D95F85" w:rsidRPr="00183F53" w:rsidRDefault="00D95F85" w:rsidP="00213A3A">
            <w:pPr>
              <w:spacing w:after="0"/>
              <w:jc w:val="center"/>
              <w:rPr>
                <w:ins w:id="27022" w:author="JS" w:date="2018-11-12T10:50:00Z"/>
                <w:sz w:val="16"/>
                <w:szCs w:val="16"/>
                <w:lang w:val="zh-CN"/>
              </w:rPr>
            </w:pPr>
            <w:ins w:id="27023" w:author="JS" w:date="2018-11-12T10:50:00Z">
              <w:r w:rsidRPr="00B511C9">
                <w:rPr>
                  <w:rFonts w:ascii="Calibri" w:hAnsi="Calibri" w:cs="Calibri"/>
                  <w:sz w:val="16"/>
                  <w:lang w:eastAsia="x-none"/>
                </w:rPr>
                <w:t>20.58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5B3C09" w14:textId="77777777" w:rsidR="00D95F85" w:rsidRPr="00183F53" w:rsidRDefault="00D95F85" w:rsidP="00213A3A">
            <w:pPr>
              <w:spacing w:after="0"/>
              <w:jc w:val="center"/>
              <w:rPr>
                <w:ins w:id="27024" w:author="JS" w:date="2018-11-12T10:50:00Z"/>
                <w:sz w:val="16"/>
                <w:szCs w:val="16"/>
                <w:lang w:val="zh-CN"/>
              </w:rPr>
            </w:pPr>
            <w:ins w:id="27025" w:author="JS" w:date="2018-11-12T10:50:00Z">
              <w:r w:rsidRPr="00B511C9">
                <w:rPr>
                  <w:rFonts w:ascii="Calibri" w:hAnsi="Calibri" w:cs="Calibri"/>
                  <w:sz w:val="16"/>
                  <w:lang w:eastAsia="x-none"/>
                </w:rPr>
                <w:t>38.31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61B1284" w14:textId="77777777" w:rsidR="00D95F85" w:rsidRPr="00183F53" w:rsidRDefault="00D95F85" w:rsidP="00213A3A">
            <w:pPr>
              <w:spacing w:after="0"/>
              <w:jc w:val="center"/>
              <w:rPr>
                <w:ins w:id="27026" w:author="JS" w:date="2018-11-12T10:50:00Z"/>
                <w:sz w:val="16"/>
                <w:szCs w:val="16"/>
                <w:lang w:val="zh-CN"/>
              </w:rPr>
            </w:pPr>
            <w:ins w:id="27027" w:author="JS" w:date="2018-11-12T10:50:00Z">
              <w:r w:rsidRPr="00B511C9">
                <w:rPr>
                  <w:rFonts w:ascii="Calibri" w:hAnsi="Calibri" w:cs="Calibri"/>
                  <w:sz w:val="16"/>
                  <w:lang w:eastAsia="x-none"/>
                </w:rPr>
                <w:t>61.77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A2257F" w14:textId="77777777" w:rsidR="00D95F85" w:rsidRPr="00183F53" w:rsidRDefault="00D95F85" w:rsidP="00213A3A">
            <w:pPr>
              <w:spacing w:after="0"/>
              <w:jc w:val="center"/>
              <w:rPr>
                <w:ins w:id="27028" w:author="JS" w:date="2018-11-12T10:50:00Z"/>
                <w:sz w:val="16"/>
                <w:szCs w:val="16"/>
                <w:lang w:val="zh-CN"/>
              </w:rPr>
            </w:pPr>
            <w:ins w:id="27029" w:author="JS" w:date="2018-11-12T10:50:00Z">
              <w:r w:rsidRPr="00B511C9">
                <w:rPr>
                  <w:rFonts w:ascii="Calibri" w:hAnsi="Calibri" w:cs="Calibri"/>
                  <w:sz w:val="16"/>
                  <w:lang w:eastAsia="x-none"/>
                </w:rPr>
                <w:t>70.66</w:t>
              </w:r>
            </w:ins>
          </w:p>
        </w:tc>
      </w:tr>
      <w:tr w:rsidR="00D95F85" w:rsidRPr="009947E5" w14:paraId="4CD8FCEC" w14:textId="77777777" w:rsidTr="00213A3A">
        <w:trPr>
          <w:cantSplit/>
          <w:trHeight w:val="20"/>
          <w:ins w:id="2703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D80F98" w14:textId="77777777" w:rsidR="00D95F85" w:rsidRDefault="00D95F85" w:rsidP="00213A3A">
            <w:pPr>
              <w:spacing w:after="0"/>
              <w:ind w:left="113" w:right="113"/>
              <w:rPr>
                <w:ins w:id="27031"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65DB1D46" w14:textId="77777777" w:rsidR="00D95F85" w:rsidRDefault="00D95F85" w:rsidP="00213A3A">
            <w:pPr>
              <w:pStyle w:val="NormalWeb"/>
              <w:spacing w:before="0" w:beforeAutospacing="0" w:after="0" w:afterAutospacing="0"/>
              <w:jc w:val="center"/>
              <w:rPr>
                <w:ins w:id="27032" w:author="JS" w:date="2018-11-12T10:50:00Z"/>
                <w:rFonts w:eastAsia="SimSun"/>
                <w:sz w:val="16"/>
                <w:szCs w:val="16"/>
              </w:rPr>
            </w:pPr>
            <w:ins w:id="27033" w:author="JS" w:date="2018-11-12T10:50: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1FEE55E" w14:textId="77777777" w:rsidR="00D95F85" w:rsidRDefault="00D95F85" w:rsidP="00213A3A">
            <w:pPr>
              <w:pStyle w:val="NormalWeb"/>
              <w:spacing w:before="0" w:beforeAutospacing="0" w:after="0" w:afterAutospacing="0"/>
              <w:jc w:val="center"/>
              <w:rPr>
                <w:ins w:id="27034" w:author="JS" w:date="2018-11-12T10:50:00Z"/>
                <w:rFonts w:eastAsia="SimSun"/>
                <w:sz w:val="16"/>
                <w:szCs w:val="16"/>
              </w:rPr>
            </w:pPr>
            <w:ins w:id="27035"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AB1FFF2" w14:textId="77777777" w:rsidR="00D95F85" w:rsidRPr="00183F53" w:rsidRDefault="00D95F85" w:rsidP="00213A3A">
            <w:pPr>
              <w:spacing w:after="0"/>
              <w:jc w:val="center"/>
              <w:rPr>
                <w:ins w:id="27036" w:author="JS" w:date="2018-11-12T10:50:00Z"/>
                <w:sz w:val="16"/>
                <w:szCs w:val="16"/>
                <w:lang w:val="zh-CN"/>
              </w:rPr>
            </w:pPr>
            <w:ins w:id="27037"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B4B49E" w14:textId="77777777" w:rsidR="00D95F85" w:rsidRPr="00183F53" w:rsidRDefault="00D95F85" w:rsidP="00213A3A">
            <w:pPr>
              <w:spacing w:after="0"/>
              <w:jc w:val="center"/>
              <w:rPr>
                <w:ins w:id="27038" w:author="JS" w:date="2018-11-12T10:50:00Z"/>
                <w:sz w:val="16"/>
                <w:szCs w:val="16"/>
                <w:lang w:val="zh-CN"/>
              </w:rPr>
            </w:pPr>
            <w:ins w:id="27039"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81D2BD" w14:textId="77777777" w:rsidR="00D95F85" w:rsidRPr="00183F53" w:rsidRDefault="00D95F85" w:rsidP="00213A3A">
            <w:pPr>
              <w:spacing w:after="0"/>
              <w:jc w:val="center"/>
              <w:rPr>
                <w:ins w:id="27040" w:author="JS" w:date="2018-11-12T10:50:00Z"/>
                <w:sz w:val="16"/>
                <w:szCs w:val="16"/>
                <w:lang w:val="zh-CN"/>
              </w:rPr>
            </w:pPr>
            <w:ins w:id="27041" w:author="JS" w:date="2018-11-12T10:50: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7E5F1F" w14:textId="77777777" w:rsidR="00D95F85" w:rsidRPr="00183F53" w:rsidRDefault="00D95F85" w:rsidP="00213A3A">
            <w:pPr>
              <w:spacing w:after="0"/>
              <w:jc w:val="center"/>
              <w:rPr>
                <w:ins w:id="27042" w:author="JS" w:date="2018-11-12T10:50:00Z"/>
                <w:sz w:val="16"/>
                <w:szCs w:val="16"/>
                <w:lang w:val="zh-CN"/>
              </w:rPr>
            </w:pPr>
            <w:ins w:id="27043" w:author="JS" w:date="2018-11-12T10:50: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140686" w14:textId="77777777" w:rsidR="00D95F85" w:rsidRPr="00183F53" w:rsidRDefault="00D95F85" w:rsidP="00213A3A">
            <w:pPr>
              <w:spacing w:after="0"/>
              <w:jc w:val="center"/>
              <w:rPr>
                <w:ins w:id="27044" w:author="JS" w:date="2018-11-12T10:50:00Z"/>
                <w:sz w:val="16"/>
                <w:szCs w:val="16"/>
                <w:lang w:val="zh-CN"/>
              </w:rPr>
            </w:pPr>
            <w:ins w:id="27045"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4B097D" w14:textId="77777777" w:rsidR="00D95F85" w:rsidRPr="00183F53" w:rsidRDefault="00D95F85" w:rsidP="00213A3A">
            <w:pPr>
              <w:spacing w:after="0"/>
              <w:jc w:val="center"/>
              <w:rPr>
                <w:ins w:id="27046" w:author="JS" w:date="2018-11-12T10:50:00Z"/>
                <w:sz w:val="16"/>
                <w:szCs w:val="16"/>
                <w:lang w:val="zh-CN"/>
              </w:rPr>
            </w:pPr>
            <w:ins w:id="27047"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AB7CCD6" w14:textId="77777777" w:rsidR="00D95F85" w:rsidRPr="00183F53" w:rsidRDefault="00D95F85" w:rsidP="00213A3A">
            <w:pPr>
              <w:spacing w:after="0"/>
              <w:jc w:val="center"/>
              <w:rPr>
                <w:ins w:id="27048" w:author="JS" w:date="2018-11-12T10:50:00Z"/>
                <w:sz w:val="16"/>
                <w:szCs w:val="16"/>
                <w:lang w:val="zh-CN"/>
              </w:rPr>
            </w:pPr>
            <w:ins w:id="27049" w:author="JS" w:date="2018-11-12T10:50: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3A1213" w14:textId="77777777" w:rsidR="00D95F85" w:rsidRPr="00183F53" w:rsidRDefault="00D95F85" w:rsidP="00213A3A">
            <w:pPr>
              <w:spacing w:after="0"/>
              <w:jc w:val="center"/>
              <w:rPr>
                <w:ins w:id="27050" w:author="JS" w:date="2018-11-12T10:50:00Z"/>
                <w:sz w:val="16"/>
                <w:szCs w:val="16"/>
                <w:lang w:val="zh-CN"/>
              </w:rPr>
            </w:pPr>
            <w:ins w:id="27051" w:author="JS" w:date="2018-11-12T10:50: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D41EB2" w14:textId="77777777" w:rsidR="00D95F85" w:rsidRPr="00183F53" w:rsidRDefault="00D95F85" w:rsidP="00213A3A">
            <w:pPr>
              <w:spacing w:after="0"/>
              <w:jc w:val="center"/>
              <w:rPr>
                <w:ins w:id="27052" w:author="JS" w:date="2018-11-12T10:50:00Z"/>
                <w:sz w:val="16"/>
                <w:szCs w:val="16"/>
                <w:lang w:val="zh-CN"/>
              </w:rPr>
            </w:pPr>
            <w:ins w:id="27053" w:author="JS" w:date="2018-11-12T10:50: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2AA6A8F" w14:textId="77777777" w:rsidR="00D95F85" w:rsidRPr="00183F53" w:rsidRDefault="00D95F85" w:rsidP="00213A3A">
            <w:pPr>
              <w:spacing w:after="0"/>
              <w:jc w:val="center"/>
              <w:rPr>
                <w:ins w:id="27054" w:author="JS" w:date="2018-11-12T10:50:00Z"/>
                <w:sz w:val="16"/>
                <w:szCs w:val="16"/>
                <w:lang w:val="zh-CN"/>
              </w:rPr>
            </w:pPr>
            <w:ins w:id="27055"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C6A5E5" w14:textId="77777777" w:rsidR="00D95F85" w:rsidRPr="00183F53" w:rsidRDefault="00D95F85" w:rsidP="00213A3A">
            <w:pPr>
              <w:spacing w:after="0"/>
              <w:jc w:val="center"/>
              <w:rPr>
                <w:ins w:id="27056" w:author="JS" w:date="2018-11-12T10:50:00Z"/>
                <w:sz w:val="16"/>
                <w:szCs w:val="16"/>
                <w:lang w:val="zh-CN"/>
              </w:rPr>
            </w:pPr>
            <w:ins w:id="27057" w:author="JS" w:date="2018-11-12T10:50: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5D73A01" w14:textId="77777777" w:rsidR="00D95F85" w:rsidRPr="00183F53" w:rsidRDefault="00D95F85" w:rsidP="00213A3A">
            <w:pPr>
              <w:spacing w:after="0"/>
              <w:jc w:val="center"/>
              <w:rPr>
                <w:ins w:id="27058" w:author="JS" w:date="2018-11-12T10:50:00Z"/>
                <w:sz w:val="16"/>
                <w:szCs w:val="16"/>
                <w:lang w:val="zh-CN"/>
              </w:rPr>
            </w:pPr>
            <w:ins w:id="27059" w:author="JS" w:date="2018-11-12T10:50:00Z">
              <w:r w:rsidRPr="00B511C9">
                <w:rPr>
                  <w:rFonts w:ascii="Calibri" w:hAnsi="Calibri" w:cs="Calibri"/>
                  <w:sz w:val="16"/>
                  <w:lang w:eastAsia="x-none"/>
                </w:rPr>
                <w:t>0.04</w:t>
              </w:r>
            </w:ins>
          </w:p>
        </w:tc>
      </w:tr>
      <w:tr w:rsidR="00D95F85" w:rsidRPr="009947E5" w14:paraId="7B632161" w14:textId="77777777" w:rsidTr="00213A3A">
        <w:trPr>
          <w:cantSplit/>
          <w:trHeight w:val="20"/>
          <w:ins w:id="2706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B6BCB4B" w14:textId="77777777" w:rsidR="00D95F85" w:rsidRDefault="00D95F85" w:rsidP="00213A3A">
            <w:pPr>
              <w:spacing w:after="0"/>
              <w:ind w:left="113" w:right="113"/>
              <w:rPr>
                <w:ins w:id="27061"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162C2C1" w14:textId="77777777" w:rsidR="00D95F85" w:rsidRDefault="00D95F85" w:rsidP="00213A3A">
            <w:pPr>
              <w:spacing w:after="0"/>
              <w:rPr>
                <w:ins w:id="27062"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4D63D08" w14:textId="77777777" w:rsidR="00D95F85" w:rsidRDefault="00D95F85" w:rsidP="00213A3A">
            <w:pPr>
              <w:pStyle w:val="NormalWeb"/>
              <w:spacing w:before="0" w:beforeAutospacing="0" w:after="0" w:afterAutospacing="0"/>
              <w:jc w:val="center"/>
              <w:rPr>
                <w:ins w:id="27063" w:author="JS" w:date="2018-11-12T10:50:00Z"/>
                <w:rFonts w:eastAsia="SimSun"/>
                <w:sz w:val="16"/>
                <w:szCs w:val="16"/>
              </w:rPr>
            </w:pPr>
            <w:ins w:id="27064"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9F02A5C" w14:textId="77777777" w:rsidR="00D95F85" w:rsidRPr="00183F53" w:rsidRDefault="00D95F85" w:rsidP="00213A3A">
            <w:pPr>
              <w:spacing w:after="0"/>
              <w:jc w:val="center"/>
              <w:rPr>
                <w:ins w:id="27065" w:author="JS" w:date="2018-11-12T10:50:00Z"/>
                <w:sz w:val="16"/>
                <w:szCs w:val="16"/>
                <w:lang w:val="zh-CN"/>
              </w:rPr>
            </w:pPr>
            <w:ins w:id="27066" w:author="JS" w:date="2018-11-12T10:50: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95C5B8" w14:textId="77777777" w:rsidR="00D95F85" w:rsidRPr="00183F53" w:rsidRDefault="00D95F85" w:rsidP="00213A3A">
            <w:pPr>
              <w:spacing w:after="0"/>
              <w:jc w:val="center"/>
              <w:rPr>
                <w:ins w:id="27067" w:author="JS" w:date="2018-11-12T10:50:00Z"/>
                <w:sz w:val="16"/>
                <w:szCs w:val="16"/>
                <w:lang w:val="zh-CN"/>
              </w:rPr>
            </w:pPr>
            <w:ins w:id="27068"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CEE375" w14:textId="77777777" w:rsidR="00D95F85" w:rsidRPr="00183F53" w:rsidRDefault="00D95F85" w:rsidP="00213A3A">
            <w:pPr>
              <w:spacing w:after="0"/>
              <w:jc w:val="center"/>
              <w:rPr>
                <w:ins w:id="27069" w:author="JS" w:date="2018-11-12T10:50:00Z"/>
                <w:sz w:val="16"/>
                <w:szCs w:val="16"/>
                <w:lang w:val="zh-CN"/>
              </w:rPr>
            </w:pPr>
            <w:ins w:id="27070"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CF8E182" w14:textId="77777777" w:rsidR="00D95F85" w:rsidRPr="00183F53" w:rsidRDefault="00D95F85" w:rsidP="00213A3A">
            <w:pPr>
              <w:spacing w:after="0"/>
              <w:jc w:val="center"/>
              <w:rPr>
                <w:ins w:id="27071" w:author="JS" w:date="2018-11-12T10:50:00Z"/>
                <w:sz w:val="16"/>
                <w:szCs w:val="16"/>
                <w:lang w:val="zh-CN"/>
              </w:rPr>
            </w:pPr>
            <w:ins w:id="27072"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F0288C" w14:textId="77777777" w:rsidR="00D95F85" w:rsidRPr="00183F53" w:rsidRDefault="00D95F85" w:rsidP="00213A3A">
            <w:pPr>
              <w:spacing w:after="0"/>
              <w:jc w:val="center"/>
              <w:rPr>
                <w:ins w:id="27073" w:author="JS" w:date="2018-11-12T10:50:00Z"/>
                <w:sz w:val="16"/>
                <w:szCs w:val="16"/>
                <w:lang w:val="zh-CN"/>
              </w:rPr>
            </w:pPr>
            <w:ins w:id="27074" w:author="JS" w:date="2018-11-12T10:50: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50410D" w14:textId="77777777" w:rsidR="00D95F85" w:rsidRPr="00183F53" w:rsidRDefault="00D95F85" w:rsidP="00213A3A">
            <w:pPr>
              <w:spacing w:after="0"/>
              <w:jc w:val="center"/>
              <w:rPr>
                <w:ins w:id="27075" w:author="JS" w:date="2018-11-12T10:50:00Z"/>
                <w:sz w:val="16"/>
                <w:szCs w:val="16"/>
                <w:lang w:val="zh-CN"/>
              </w:rPr>
            </w:pPr>
            <w:ins w:id="27076" w:author="JS" w:date="2018-11-12T10:50: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DC606C" w14:textId="77777777" w:rsidR="00D95F85" w:rsidRPr="00183F53" w:rsidRDefault="00D95F85" w:rsidP="00213A3A">
            <w:pPr>
              <w:spacing w:after="0"/>
              <w:jc w:val="center"/>
              <w:rPr>
                <w:ins w:id="27077" w:author="JS" w:date="2018-11-12T10:50:00Z"/>
                <w:sz w:val="16"/>
                <w:szCs w:val="16"/>
                <w:lang w:val="zh-CN"/>
              </w:rPr>
            </w:pPr>
            <w:ins w:id="27078"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6BF1C5" w14:textId="77777777" w:rsidR="00D95F85" w:rsidRPr="00183F53" w:rsidRDefault="00D95F85" w:rsidP="00213A3A">
            <w:pPr>
              <w:spacing w:after="0"/>
              <w:jc w:val="center"/>
              <w:rPr>
                <w:ins w:id="27079" w:author="JS" w:date="2018-11-12T10:50:00Z"/>
                <w:sz w:val="16"/>
                <w:szCs w:val="16"/>
                <w:lang w:val="zh-CN"/>
              </w:rPr>
            </w:pPr>
            <w:ins w:id="27080"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26C0A6" w14:textId="77777777" w:rsidR="00D95F85" w:rsidRPr="00183F53" w:rsidRDefault="00D95F85" w:rsidP="00213A3A">
            <w:pPr>
              <w:spacing w:after="0"/>
              <w:jc w:val="center"/>
              <w:rPr>
                <w:ins w:id="27081" w:author="JS" w:date="2018-11-12T10:50:00Z"/>
                <w:sz w:val="16"/>
                <w:szCs w:val="16"/>
                <w:lang w:val="zh-CN"/>
              </w:rPr>
            </w:pPr>
            <w:ins w:id="27082" w:author="JS" w:date="2018-11-12T10:50: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B96EFC" w14:textId="77777777" w:rsidR="00D95F85" w:rsidRPr="00183F53" w:rsidRDefault="00D95F85" w:rsidP="00213A3A">
            <w:pPr>
              <w:spacing w:after="0"/>
              <w:jc w:val="center"/>
              <w:rPr>
                <w:ins w:id="27083" w:author="JS" w:date="2018-11-12T10:50:00Z"/>
                <w:sz w:val="16"/>
                <w:szCs w:val="16"/>
                <w:lang w:val="zh-CN"/>
              </w:rPr>
            </w:pPr>
            <w:ins w:id="27084" w:author="JS" w:date="2018-11-12T10:50: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1E36DDA" w14:textId="77777777" w:rsidR="00D95F85" w:rsidRPr="00183F53" w:rsidRDefault="00D95F85" w:rsidP="00213A3A">
            <w:pPr>
              <w:spacing w:after="0"/>
              <w:jc w:val="center"/>
              <w:rPr>
                <w:ins w:id="27085" w:author="JS" w:date="2018-11-12T10:50:00Z"/>
                <w:sz w:val="16"/>
                <w:szCs w:val="16"/>
                <w:lang w:val="zh-CN"/>
              </w:rPr>
            </w:pPr>
            <w:ins w:id="27086" w:author="JS" w:date="2018-11-12T10:50: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CF9EF6D" w14:textId="77777777" w:rsidR="00D95F85" w:rsidRPr="00183F53" w:rsidRDefault="00D95F85" w:rsidP="00213A3A">
            <w:pPr>
              <w:spacing w:after="0"/>
              <w:jc w:val="center"/>
              <w:rPr>
                <w:ins w:id="27087" w:author="JS" w:date="2018-11-12T10:50:00Z"/>
                <w:sz w:val="16"/>
                <w:szCs w:val="16"/>
                <w:lang w:val="zh-CN"/>
              </w:rPr>
            </w:pPr>
            <w:ins w:id="27088" w:author="JS" w:date="2018-11-12T10:50:00Z">
              <w:r w:rsidRPr="00B511C9">
                <w:rPr>
                  <w:rFonts w:ascii="Calibri" w:hAnsi="Calibri" w:cs="Calibri"/>
                  <w:sz w:val="16"/>
                  <w:lang w:eastAsia="x-none"/>
                </w:rPr>
                <w:t>0.06</w:t>
              </w:r>
            </w:ins>
          </w:p>
        </w:tc>
      </w:tr>
      <w:tr w:rsidR="00D95F85" w:rsidRPr="009947E5" w14:paraId="2EECDD3A" w14:textId="77777777" w:rsidTr="00213A3A">
        <w:trPr>
          <w:cantSplit/>
          <w:trHeight w:val="20"/>
          <w:ins w:id="2708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047EF3" w14:textId="77777777" w:rsidR="00D95F85" w:rsidRDefault="00D95F85" w:rsidP="00213A3A">
            <w:pPr>
              <w:spacing w:after="0"/>
              <w:ind w:left="113" w:right="113"/>
              <w:rPr>
                <w:ins w:id="27090"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886FBBB" w14:textId="77777777" w:rsidR="00D95F85" w:rsidRDefault="00D95F85" w:rsidP="00213A3A">
            <w:pPr>
              <w:spacing w:after="0"/>
              <w:rPr>
                <w:ins w:id="27091"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D740B67" w14:textId="77777777" w:rsidR="00D95F85" w:rsidRDefault="00D95F85" w:rsidP="00213A3A">
            <w:pPr>
              <w:pStyle w:val="NormalWeb"/>
              <w:spacing w:before="0" w:beforeAutospacing="0" w:after="0" w:afterAutospacing="0"/>
              <w:jc w:val="center"/>
              <w:rPr>
                <w:ins w:id="27092" w:author="JS" w:date="2018-11-12T10:50:00Z"/>
                <w:rFonts w:eastAsia="SimSun"/>
                <w:sz w:val="16"/>
                <w:szCs w:val="16"/>
              </w:rPr>
            </w:pPr>
            <w:ins w:id="27093"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7E6396C" w14:textId="77777777" w:rsidR="00D95F85" w:rsidRPr="00183F53" w:rsidRDefault="00D95F85" w:rsidP="00213A3A">
            <w:pPr>
              <w:spacing w:after="0"/>
              <w:jc w:val="center"/>
              <w:rPr>
                <w:ins w:id="27094" w:author="JS" w:date="2018-11-12T10:50:00Z"/>
                <w:sz w:val="16"/>
                <w:szCs w:val="16"/>
                <w:lang w:val="zh-CN"/>
              </w:rPr>
            </w:pPr>
            <w:ins w:id="27095" w:author="JS" w:date="2018-11-12T10:50:00Z">
              <w:r w:rsidRPr="00B511C9">
                <w:rPr>
                  <w:rFonts w:ascii="Calibri" w:hAnsi="Calibri" w:cs="Calibri"/>
                  <w:sz w:val="16"/>
                  <w:lang w:eastAsia="x-none"/>
                </w:rPr>
                <w:t>0.30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635B741" w14:textId="77777777" w:rsidR="00D95F85" w:rsidRPr="00183F53" w:rsidRDefault="00D95F85" w:rsidP="00213A3A">
            <w:pPr>
              <w:spacing w:after="0"/>
              <w:jc w:val="center"/>
              <w:rPr>
                <w:ins w:id="27096" w:author="JS" w:date="2018-11-12T10:50:00Z"/>
                <w:sz w:val="16"/>
                <w:szCs w:val="16"/>
                <w:lang w:val="zh-CN"/>
              </w:rPr>
            </w:pPr>
            <w:ins w:id="27097" w:author="JS" w:date="2018-11-12T10:50:00Z">
              <w:r w:rsidRPr="00B511C9">
                <w:rPr>
                  <w:rFonts w:ascii="Calibri" w:hAnsi="Calibri" w:cs="Calibri"/>
                  <w:sz w:val="16"/>
                  <w:lang w:eastAsia="x-none"/>
                </w:rPr>
                <w:t>0.23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C41C58" w14:textId="77777777" w:rsidR="00D95F85" w:rsidRPr="00183F53" w:rsidRDefault="00D95F85" w:rsidP="00213A3A">
            <w:pPr>
              <w:spacing w:after="0"/>
              <w:jc w:val="center"/>
              <w:rPr>
                <w:ins w:id="27098" w:author="JS" w:date="2018-11-12T10:50:00Z"/>
                <w:sz w:val="16"/>
                <w:szCs w:val="16"/>
                <w:lang w:val="zh-CN"/>
              </w:rPr>
            </w:pPr>
            <w:ins w:id="27099" w:author="JS" w:date="2018-11-12T10:50: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F802CBF" w14:textId="77777777" w:rsidR="00D95F85" w:rsidRPr="00183F53" w:rsidRDefault="00D95F85" w:rsidP="00213A3A">
            <w:pPr>
              <w:spacing w:after="0"/>
              <w:jc w:val="center"/>
              <w:rPr>
                <w:ins w:id="27100" w:author="JS" w:date="2018-11-12T10:50:00Z"/>
                <w:sz w:val="16"/>
                <w:szCs w:val="16"/>
                <w:lang w:val="zh-CN"/>
              </w:rPr>
            </w:pPr>
            <w:ins w:id="27101" w:author="JS" w:date="2018-11-12T10:50:00Z">
              <w:r w:rsidRPr="00B511C9">
                <w:rPr>
                  <w:rFonts w:ascii="Calibri" w:hAnsi="Calibri" w:cs="Calibri"/>
                  <w:sz w:val="16"/>
                  <w:lang w:eastAsia="x-none"/>
                </w:rPr>
                <w:t>0.12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3414785" w14:textId="77777777" w:rsidR="00D95F85" w:rsidRPr="00183F53" w:rsidRDefault="00D95F85" w:rsidP="00213A3A">
            <w:pPr>
              <w:spacing w:after="0"/>
              <w:jc w:val="center"/>
              <w:rPr>
                <w:ins w:id="27102" w:author="JS" w:date="2018-11-12T10:50:00Z"/>
                <w:sz w:val="16"/>
                <w:szCs w:val="16"/>
                <w:lang w:val="zh-CN"/>
              </w:rPr>
            </w:pPr>
            <w:ins w:id="27103" w:author="JS" w:date="2018-11-12T10:50:00Z">
              <w:r w:rsidRPr="00B511C9">
                <w:rPr>
                  <w:rFonts w:ascii="Calibri" w:hAnsi="Calibri" w:cs="Calibri"/>
                  <w:sz w:val="16"/>
                  <w:lang w:eastAsia="x-none"/>
                </w:rPr>
                <w:t>1.17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A6192A2" w14:textId="77777777" w:rsidR="00D95F85" w:rsidRPr="00183F53" w:rsidRDefault="00D95F85" w:rsidP="00213A3A">
            <w:pPr>
              <w:spacing w:after="0"/>
              <w:jc w:val="center"/>
              <w:rPr>
                <w:ins w:id="27104" w:author="JS" w:date="2018-11-12T10:50:00Z"/>
                <w:sz w:val="16"/>
                <w:szCs w:val="16"/>
                <w:lang w:val="zh-CN"/>
              </w:rPr>
            </w:pPr>
            <w:ins w:id="27105" w:author="JS" w:date="2018-11-12T10:50:00Z">
              <w:r w:rsidRPr="00B511C9">
                <w:rPr>
                  <w:rFonts w:ascii="Calibri" w:hAnsi="Calibri" w:cs="Calibri"/>
                  <w:sz w:val="16"/>
                  <w:lang w:eastAsia="x-none"/>
                </w:rPr>
                <w:t>0.38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43181C" w14:textId="77777777" w:rsidR="00D95F85" w:rsidRPr="00183F53" w:rsidRDefault="00D95F85" w:rsidP="00213A3A">
            <w:pPr>
              <w:spacing w:after="0"/>
              <w:jc w:val="center"/>
              <w:rPr>
                <w:ins w:id="27106" w:author="JS" w:date="2018-11-12T10:50:00Z"/>
                <w:sz w:val="16"/>
                <w:szCs w:val="16"/>
                <w:lang w:val="zh-CN"/>
              </w:rPr>
            </w:pPr>
            <w:ins w:id="27107" w:author="JS" w:date="2018-11-12T10:50:00Z">
              <w:r w:rsidRPr="00B511C9">
                <w:rPr>
                  <w:rFonts w:ascii="Calibri" w:hAnsi="Calibri" w:cs="Calibri"/>
                  <w:sz w:val="16"/>
                  <w:lang w:eastAsia="x-none"/>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00BA0C" w14:textId="77777777" w:rsidR="00D95F85" w:rsidRPr="00183F53" w:rsidRDefault="00D95F85" w:rsidP="00213A3A">
            <w:pPr>
              <w:spacing w:after="0"/>
              <w:jc w:val="center"/>
              <w:rPr>
                <w:ins w:id="27108" w:author="JS" w:date="2018-11-12T10:50:00Z"/>
                <w:sz w:val="16"/>
                <w:szCs w:val="16"/>
                <w:lang w:val="zh-CN"/>
              </w:rPr>
            </w:pPr>
            <w:ins w:id="27109" w:author="JS" w:date="2018-11-12T10:50:00Z">
              <w:r w:rsidRPr="00B511C9">
                <w:rPr>
                  <w:rFonts w:ascii="Calibri" w:hAnsi="Calibri" w:cs="Calibri"/>
                  <w:sz w:val="16"/>
                  <w:lang w:eastAsia="x-none"/>
                </w:rPr>
                <w:t>0.14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7EE29F6" w14:textId="77777777" w:rsidR="00D95F85" w:rsidRPr="00183F53" w:rsidRDefault="00D95F85" w:rsidP="00213A3A">
            <w:pPr>
              <w:spacing w:after="0"/>
              <w:jc w:val="center"/>
              <w:rPr>
                <w:ins w:id="27110" w:author="JS" w:date="2018-11-12T10:50:00Z"/>
                <w:sz w:val="16"/>
                <w:szCs w:val="16"/>
                <w:lang w:val="zh-CN"/>
              </w:rPr>
            </w:pPr>
            <w:ins w:id="27111" w:author="JS" w:date="2018-11-12T10:50:00Z">
              <w:r w:rsidRPr="00B511C9">
                <w:rPr>
                  <w:rFonts w:ascii="Calibri" w:hAnsi="Calibri" w:cs="Calibri"/>
                  <w:sz w:val="16"/>
                  <w:lang w:eastAsia="x-none"/>
                </w:rPr>
                <w:t>2.81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6CCA6C6" w14:textId="77777777" w:rsidR="00D95F85" w:rsidRPr="00183F53" w:rsidRDefault="00D95F85" w:rsidP="00213A3A">
            <w:pPr>
              <w:spacing w:after="0"/>
              <w:jc w:val="center"/>
              <w:rPr>
                <w:ins w:id="27112" w:author="JS" w:date="2018-11-12T10:50:00Z"/>
                <w:sz w:val="16"/>
                <w:szCs w:val="16"/>
                <w:lang w:val="zh-CN"/>
              </w:rPr>
            </w:pPr>
            <w:ins w:id="27113" w:author="JS" w:date="2018-11-12T10:50:00Z">
              <w:r w:rsidRPr="00B511C9">
                <w:rPr>
                  <w:rFonts w:ascii="Calibri" w:hAnsi="Calibri" w:cs="Calibri"/>
                  <w:sz w:val="16"/>
                  <w:lang w:eastAsia="x-none"/>
                </w:rPr>
                <w:t>0.61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26BCB1" w14:textId="77777777" w:rsidR="00D95F85" w:rsidRPr="00183F53" w:rsidRDefault="00D95F85" w:rsidP="00213A3A">
            <w:pPr>
              <w:spacing w:after="0"/>
              <w:jc w:val="center"/>
              <w:rPr>
                <w:ins w:id="27114" w:author="JS" w:date="2018-11-12T10:50:00Z"/>
                <w:sz w:val="16"/>
                <w:szCs w:val="16"/>
                <w:lang w:val="zh-CN"/>
              </w:rPr>
            </w:pPr>
            <w:ins w:id="27115" w:author="JS" w:date="2018-11-12T10:50:00Z">
              <w:r w:rsidRPr="00B511C9">
                <w:rPr>
                  <w:rFonts w:ascii="Calibri" w:hAnsi="Calibri" w:cs="Calibri"/>
                  <w:sz w:val="16"/>
                  <w:lang w:eastAsia="x-none"/>
                </w:rPr>
                <w:t>0.21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D21A613" w14:textId="77777777" w:rsidR="00D95F85" w:rsidRPr="00183F53" w:rsidRDefault="00D95F85" w:rsidP="00213A3A">
            <w:pPr>
              <w:spacing w:after="0"/>
              <w:jc w:val="center"/>
              <w:rPr>
                <w:ins w:id="27116" w:author="JS" w:date="2018-11-12T10:50:00Z"/>
                <w:sz w:val="16"/>
                <w:szCs w:val="16"/>
                <w:lang w:val="zh-CN"/>
              </w:rPr>
            </w:pPr>
            <w:ins w:id="27117" w:author="JS" w:date="2018-11-12T10:50:00Z">
              <w:r w:rsidRPr="00B511C9">
                <w:rPr>
                  <w:rFonts w:ascii="Calibri" w:hAnsi="Calibri" w:cs="Calibri"/>
                  <w:sz w:val="16"/>
                  <w:lang w:eastAsia="x-none"/>
                </w:rPr>
                <w:t>0.16</w:t>
              </w:r>
            </w:ins>
          </w:p>
        </w:tc>
      </w:tr>
      <w:tr w:rsidR="00D95F85" w:rsidRPr="009947E5" w14:paraId="4FF84D64" w14:textId="77777777" w:rsidTr="00213A3A">
        <w:trPr>
          <w:cantSplit/>
          <w:trHeight w:val="20"/>
          <w:ins w:id="2711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FEFC7FF" w14:textId="77777777" w:rsidR="00D95F85" w:rsidRDefault="00D95F85" w:rsidP="00213A3A">
            <w:pPr>
              <w:spacing w:after="0"/>
              <w:ind w:left="113" w:right="113"/>
              <w:rPr>
                <w:ins w:id="2711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CD857E1" w14:textId="77777777" w:rsidR="00D95F85" w:rsidRDefault="00D95F85" w:rsidP="00213A3A">
            <w:pPr>
              <w:spacing w:after="0"/>
              <w:rPr>
                <w:ins w:id="2712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2B02F33" w14:textId="77777777" w:rsidR="00D95F85" w:rsidRDefault="00D95F85" w:rsidP="00213A3A">
            <w:pPr>
              <w:pStyle w:val="NormalWeb"/>
              <w:spacing w:before="0" w:beforeAutospacing="0" w:after="0" w:afterAutospacing="0"/>
              <w:jc w:val="center"/>
              <w:rPr>
                <w:ins w:id="27121" w:author="JS" w:date="2018-11-12T10:50:00Z"/>
                <w:rFonts w:eastAsia="SimSun"/>
                <w:sz w:val="16"/>
                <w:szCs w:val="16"/>
              </w:rPr>
            </w:pPr>
            <w:ins w:id="27122"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C0F96E9" w14:textId="77777777" w:rsidR="00D95F85" w:rsidRPr="00183F53" w:rsidRDefault="00D95F85" w:rsidP="00213A3A">
            <w:pPr>
              <w:spacing w:after="0"/>
              <w:jc w:val="center"/>
              <w:rPr>
                <w:ins w:id="27123" w:author="JS" w:date="2018-11-12T10:50:00Z"/>
                <w:sz w:val="16"/>
                <w:szCs w:val="16"/>
                <w:lang w:val="zh-CN"/>
              </w:rPr>
            </w:pPr>
            <w:ins w:id="27124" w:author="JS" w:date="2018-11-12T10:50: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D1D4B41" w14:textId="77777777" w:rsidR="00D95F85" w:rsidRPr="00183F53" w:rsidRDefault="00D95F85" w:rsidP="00213A3A">
            <w:pPr>
              <w:spacing w:after="0"/>
              <w:jc w:val="center"/>
              <w:rPr>
                <w:ins w:id="27125" w:author="JS" w:date="2018-11-12T10:50:00Z"/>
                <w:sz w:val="16"/>
                <w:szCs w:val="16"/>
                <w:lang w:val="zh-CN"/>
              </w:rPr>
            </w:pPr>
            <w:ins w:id="27126" w:author="JS" w:date="2018-11-12T10:50: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DCB197" w14:textId="77777777" w:rsidR="00D95F85" w:rsidRPr="00183F53" w:rsidRDefault="00D95F85" w:rsidP="00213A3A">
            <w:pPr>
              <w:spacing w:after="0"/>
              <w:jc w:val="center"/>
              <w:rPr>
                <w:ins w:id="27127" w:author="JS" w:date="2018-11-12T10:50:00Z"/>
                <w:sz w:val="16"/>
                <w:szCs w:val="16"/>
                <w:lang w:val="zh-CN"/>
              </w:rPr>
            </w:pPr>
            <w:ins w:id="27128" w:author="JS" w:date="2018-11-12T10:50: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95B171" w14:textId="77777777" w:rsidR="00D95F85" w:rsidRPr="00183F53" w:rsidRDefault="00D95F85" w:rsidP="00213A3A">
            <w:pPr>
              <w:spacing w:after="0"/>
              <w:jc w:val="center"/>
              <w:rPr>
                <w:ins w:id="27129" w:author="JS" w:date="2018-11-12T10:50:00Z"/>
                <w:sz w:val="16"/>
                <w:szCs w:val="16"/>
                <w:lang w:val="zh-CN"/>
              </w:rPr>
            </w:pPr>
            <w:ins w:id="27130"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C50FC0" w14:textId="77777777" w:rsidR="00D95F85" w:rsidRPr="00183F53" w:rsidRDefault="00D95F85" w:rsidP="00213A3A">
            <w:pPr>
              <w:spacing w:after="0"/>
              <w:jc w:val="center"/>
              <w:rPr>
                <w:ins w:id="27131" w:author="JS" w:date="2018-11-12T10:50:00Z"/>
                <w:sz w:val="16"/>
                <w:szCs w:val="16"/>
                <w:lang w:val="zh-CN"/>
              </w:rPr>
            </w:pPr>
            <w:ins w:id="27132" w:author="JS" w:date="2018-11-12T10:50:00Z">
              <w:r w:rsidRPr="00B511C9">
                <w:rPr>
                  <w:rFonts w:ascii="Calibri" w:hAnsi="Calibri" w:cs="Calibri"/>
                  <w:sz w:val="16"/>
                  <w:lang w:eastAsia="x-none"/>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F9E81B" w14:textId="77777777" w:rsidR="00D95F85" w:rsidRPr="00183F53" w:rsidRDefault="00D95F85" w:rsidP="00213A3A">
            <w:pPr>
              <w:spacing w:after="0"/>
              <w:jc w:val="center"/>
              <w:rPr>
                <w:ins w:id="27133" w:author="JS" w:date="2018-11-12T10:50:00Z"/>
                <w:sz w:val="16"/>
                <w:szCs w:val="16"/>
                <w:lang w:val="zh-CN"/>
              </w:rPr>
            </w:pPr>
            <w:ins w:id="27134" w:author="JS" w:date="2018-11-12T10:50: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14A25DB" w14:textId="77777777" w:rsidR="00D95F85" w:rsidRPr="00183F53" w:rsidRDefault="00D95F85" w:rsidP="00213A3A">
            <w:pPr>
              <w:spacing w:after="0"/>
              <w:jc w:val="center"/>
              <w:rPr>
                <w:ins w:id="27135" w:author="JS" w:date="2018-11-12T10:50:00Z"/>
                <w:sz w:val="16"/>
                <w:szCs w:val="16"/>
                <w:lang w:val="zh-CN"/>
              </w:rPr>
            </w:pPr>
            <w:ins w:id="27136" w:author="JS" w:date="2018-11-12T10:50: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9B186D" w14:textId="77777777" w:rsidR="00D95F85" w:rsidRPr="00183F53" w:rsidRDefault="00D95F85" w:rsidP="00213A3A">
            <w:pPr>
              <w:spacing w:after="0"/>
              <w:jc w:val="center"/>
              <w:rPr>
                <w:ins w:id="27137" w:author="JS" w:date="2018-11-12T10:50:00Z"/>
                <w:sz w:val="16"/>
                <w:szCs w:val="16"/>
                <w:lang w:val="zh-CN"/>
              </w:rPr>
            </w:pPr>
            <w:ins w:id="27138" w:author="JS" w:date="2018-11-12T10:50: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D04ED94" w14:textId="77777777" w:rsidR="00D95F85" w:rsidRPr="00183F53" w:rsidRDefault="00D95F85" w:rsidP="00213A3A">
            <w:pPr>
              <w:spacing w:after="0"/>
              <w:jc w:val="center"/>
              <w:rPr>
                <w:ins w:id="27139" w:author="JS" w:date="2018-11-12T10:50:00Z"/>
                <w:sz w:val="16"/>
                <w:szCs w:val="16"/>
                <w:lang w:val="zh-CN"/>
              </w:rPr>
            </w:pPr>
            <w:ins w:id="27140" w:author="JS" w:date="2018-11-12T10:50:00Z">
              <w:r w:rsidRPr="00B511C9">
                <w:rPr>
                  <w:rFonts w:ascii="Calibri" w:hAnsi="Calibri" w:cs="Calibri"/>
                  <w:sz w:val="16"/>
                  <w:lang w:eastAsia="x-none"/>
                </w:rPr>
                <w:t>0.69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1B3AC2" w14:textId="77777777" w:rsidR="00D95F85" w:rsidRPr="00183F53" w:rsidRDefault="00D95F85" w:rsidP="00213A3A">
            <w:pPr>
              <w:spacing w:after="0"/>
              <w:jc w:val="center"/>
              <w:rPr>
                <w:ins w:id="27141" w:author="JS" w:date="2018-11-12T10:50:00Z"/>
                <w:sz w:val="16"/>
                <w:szCs w:val="16"/>
                <w:lang w:val="zh-CN"/>
              </w:rPr>
            </w:pPr>
            <w:ins w:id="27142" w:author="JS" w:date="2018-11-12T10:50:00Z">
              <w:r w:rsidRPr="00B511C9">
                <w:rPr>
                  <w:rFonts w:ascii="Calibri" w:hAnsi="Calibri" w:cs="Calibri"/>
                  <w:sz w:val="16"/>
                  <w:lang w:eastAsia="x-none"/>
                </w:rPr>
                <w:t>0.19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A9DED9" w14:textId="77777777" w:rsidR="00D95F85" w:rsidRPr="00183F53" w:rsidRDefault="00D95F85" w:rsidP="00213A3A">
            <w:pPr>
              <w:spacing w:after="0"/>
              <w:jc w:val="center"/>
              <w:rPr>
                <w:ins w:id="27143" w:author="JS" w:date="2018-11-12T10:50:00Z"/>
                <w:sz w:val="16"/>
                <w:szCs w:val="16"/>
                <w:lang w:val="zh-CN"/>
              </w:rPr>
            </w:pPr>
            <w:ins w:id="27144" w:author="JS" w:date="2018-11-12T10:50:00Z">
              <w:r w:rsidRPr="00B511C9">
                <w:rPr>
                  <w:rFonts w:ascii="Calibri" w:hAnsi="Calibri" w:cs="Calibri"/>
                  <w:sz w:val="16"/>
                  <w:lang w:eastAsia="x-none"/>
                </w:rPr>
                <w:t>0.09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BD6F16B" w14:textId="77777777" w:rsidR="00D95F85" w:rsidRPr="00183F53" w:rsidRDefault="00D95F85" w:rsidP="00213A3A">
            <w:pPr>
              <w:spacing w:after="0"/>
              <w:jc w:val="center"/>
              <w:rPr>
                <w:ins w:id="27145" w:author="JS" w:date="2018-11-12T10:50:00Z"/>
                <w:sz w:val="16"/>
                <w:szCs w:val="16"/>
                <w:lang w:val="zh-CN"/>
              </w:rPr>
            </w:pPr>
            <w:ins w:id="27146" w:author="JS" w:date="2018-11-12T10:50:00Z">
              <w:r w:rsidRPr="00B511C9">
                <w:rPr>
                  <w:rFonts w:ascii="Calibri" w:hAnsi="Calibri" w:cs="Calibri"/>
                  <w:sz w:val="16"/>
                  <w:lang w:eastAsia="x-none"/>
                </w:rPr>
                <w:t>0.07</w:t>
              </w:r>
            </w:ins>
          </w:p>
        </w:tc>
      </w:tr>
      <w:tr w:rsidR="00D95F85" w:rsidRPr="009947E5" w14:paraId="6A06E9DE" w14:textId="77777777" w:rsidTr="00213A3A">
        <w:trPr>
          <w:cantSplit/>
          <w:trHeight w:val="20"/>
          <w:ins w:id="2714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3BDE606" w14:textId="77777777" w:rsidR="00D95F85" w:rsidRDefault="00D95F85" w:rsidP="00213A3A">
            <w:pPr>
              <w:spacing w:after="0"/>
              <w:ind w:left="113" w:right="113"/>
              <w:rPr>
                <w:ins w:id="27148"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272E2EDA" w14:textId="77777777" w:rsidR="00D95F85" w:rsidRDefault="00D95F85" w:rsidP="00213A3A">
            <w:pPr>
              <w:pStyle w:val="NormalWeb"/>
              <w:spacing w:before="0" w:beforeAutospacing="0" w:after="0" w:afterAutospacing="0"/>
              <w:jc w:val="center"/>
              <w:rPr>
                <w:ins w:id="27149" w:author="JS" w:date="2018-11-12T10:50:00Z"/>
                <w:rFonts w:eastAsia="SimSun"/>
                <w:sz w:val="16"/>
                <w:szCs w:val="16"/>
              </w:rPr>
            </w:pPr>
            <w:ins w:id="27150"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31C81D4A" w14:textId="77777777" w:rsidR="00D95F85" w:rsidRDefault="00D95F85" w:rsidP="00213A3A">
            <w:pPr>
              <w:pStyle w:val="NormalWeb"/>
              <w:spacing w:before="0" w:beforeAutospacing="0" w:after="0" w:afterAutospacing="0"/>
              <w:jc w:val="center"/>
              <w:rPr>
                <w:ins w:id="27151" w:author="JS" w:date="2018-11-12T10:50:00Z"/>
                <w:rFonts w:eastAsia="SimSun"/>
                <w:sz w:val="16"/>
                <w:szCs w:val="16"/>
              </w:rPr>
            </w:pPr>
            <w:ins w:id="27152"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5186D48" w14:textId="77777777" w:rsidR="00D95F85" w:rsidRPr="00183F53" w:rsidRDefault="00D95F85" w:rsidP="00213A3A">
            <w:pPr>
              <w:spacing w:after="0"/>
              <w:jc w:val="center"/>
              <w:rPr>
                <w:ins w:id="27153" w:author="JS" w:date="2018-11-12T10:50:00Z"/>
                <w:sz w:val="16"/>
                <w:szCs w:val="16"/>
                <w:lang w:val="zh-CN"/>
              </w:rPr>
            </w:pPr>
            <w:ins w:id="27154" w:author="JS" w:date="2018-11-12T10:50:00Z">
              <w:r w:rsidRPr="00B511C9">
                <w:rPr>
                  <w:rFonts w:ascii="Calibri" w:hAnsi="Calibri" w:cs="Calibri"/>
                  <w:sz w:val="16"/>
                  <w:lang w:eastAsia="x-none"/>
                </w:rPr>
                <w:t>10.36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5255558" w14:textId="77777777" w:rsidR="00D95F85" w:rsidRPr="00183F53" w:rsidRDefault="00D95F85" w:rsidP="00213A3A">
            <w:pPr>
              <w:spacing w:after="0"/>
              <w:jc w:val="center"/>
              <w:rPr>
                <w:ins w:id="27155" w:author="JS" w:date="2018-11-12T10:50:00Z"/>
                <w:sz w:val="16"/>
                <w:szCs w:val="16"/>
                <w:lang w:val="zh-CN"/>
              </w:rPr>
            </w:pPr>
            <w:ins w:id="27156" w:author="JS" w:date="2018-11-12T10:50:00Z">
              <w:r w:rsidRPr="00B511C9">
                <w:rPr>
                  <w:rFonts w:ascii="Calibri" w:hAnsi="Calibri" w:cs="Calibri"/>
                  <w:sz w:val="16"/>
                  <w:lang w:eastAsia="x-none"/>
                </w:rPr>
                <w:t>15.45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480A47" w14:textId="77777777" w:rsidR="00D95F85" w:rsidRPr="00183F53" w:rsidRDefault="00D95F85" w:rsidP="00213A3A">
            <w:pPr>
              <w:spacing w:after="0"/>
              <w:jc w:val="center"/>
              <w:rPr>
                <w:ins w:id="27157" w:author="JS" w:date="2018-11-12T10:50:00Z"/>
                <w:sz w:val="16"/>
                <w:szCs w:val="16"/>
                <w:lang w:val="zh-CN"/>
              </w:rPr>
            </w:pPr>
            <w:ins w:id="27158" w:author="JS" w:date="2018-11-12T10:50:00Z">
              <w:r w:rsidRPr="00B511C9">
                <w:rPr>
                  <w:rFonts w:ascii="Calibri" w:hAnsi="Calibri" w:cs="Calibri"/>
                  <w:sz w:val="16"/>
                  <w:lang w:eastAsia="x-none"/>
                </w:rPr>
                <w:t>26.17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BF22A1" w14:textId="77777777" w:rsidR="00D95F85" w:rsidRPr="00183F53" w:rsidRDefault="00D95F85" w:rsidP="00213A3A">
            <w:pPr>
              <w:spacing w:after="0"/>
              <w:jc w:val="center"/>
              <w:rPr>
                <w:ins w:id="27159" w:author="JS" w:date="2018-11-12T10:50:00Z"/>
                <w:sz w:val="16"/>
                <w:szCs w:val="16"/>
                <w:lang w:val="zh-CN"/>
              </w:rPr>
            </w:pPr>
            <w:ins w:id="27160" w:author="JS" w:date="2018-11-12T10:50:00Z">
              <w:r w:rsidRPr="00B511C9">
                <w:rPr>
                  <w:rFonts w:ascii="Calibri" w:hAnsi="Calibri" w:cs="Calibri"/>
                  <w:sz w:val="16"/>
                  <w:lang w:eastAsia="x-none"/>
                </w:rPr>
                <w:t>31.08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A0565A" w14:textId="77777777" w:rsidR="00D95F85" w:rsidRPr="00183F53" w:rsidRDefault="00D95F85" w:rsidP="00213A3A">
            <w:pPr>
              <w:spacing w:after="0"/>
              <w:jc w:val="center"/>
              <w:rPr>
                <w:ins w:id="27161" w:author="JS" w:date="2018-11-12T10:50:00Z"/>
                <w:sz w:val="16"/>
                <w:szCs w:val="16"/>
                <w:lang w:val="zh-CN"/>
              </w:rPr>
            </w:pPr>
            <w:ins w:id="27162" w:author="JS" w:date="2018-11-12T10:50:00Z">
              <w:r w:rsidRPr="00B511C9">
                <w:rPr>
                  <w:rFonts w:ascii="Calibri" w:hAnsi="Calibri" w:cs="Calibri"/>
                  <w:sz w:val="16"/>
                  <w:lang w:eastAsia="x-none"/>
                </w:rPr>
                <w:t>0.65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1D88B3" w14:textId="77777777" w:rsidR="00D95F85" w:rsidRPr="00183F53" w:rsidRDefault="00D95F85" w:rsidP="00213A3A">
            <w:pPr>
              <w:spacing w:after="0"/>
              <w:jc w:val="center"/>
              <w:rPr>
                <w:ins w:id="27163" w:author="JS" w:date="2018-11-12T10:50:00Z"/>
                <w:sz w:val="16"/>
                <w:szCs w:val="16"/>
                <w:lang w:val="zh-CN"/>
              </w:rPr>
            </w:pPr>
            <w:ins w:id="27164" w:author="JS" w:date="2018-11-12T10:50:00Z">
              <w:r w:rsidRPr="00B511C9">
                <w:rPr>
                  <w:rFonts w:ascii="Calibri" w:hAnsi="Calibri" w:cs="Calibri"/>
                  <w:sz w:val="16"/>
                  <w:lang w:eastAsia="x-none"/>
                </w:rPr>
                <w:t>7.69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11F1E0" w14:textId="77777777" w:rsidR="00D95F85" w:rsidRPr="00183F53" w:rsidRDefault="00D95F85" w:rsidP="00213A3A">
            <w:pPr>
              <w:spacing w:after="0"/>
              <w:jc w:val="center"/>
              <w:rPr>
                <w:ins w:id="27165" w:author="JS" w:date="2018-11-12T10:50:00Z"/>
                <w:sz w:val="16"/>
                <w:szCs w:val="16"/>
                <w:lang w:val="zh-CN"/>
              </w:rPr>
            </w:pPr>
            <w:ins w:id="27166" w:author="JS" w:date="2018-11-12T10:50:00Z">
              <w:r w:rsidRPr="00B511C9">
                <w:rPr>
                  <w:rFonts w:ascii="Calibri" w:hAnsi="Calibri" w:cs="Calibri"/>
                  <w:sz w:val="16"/>
                  <w:lang w:eastAsia="x-none"/>
                </w:rPr>
                <w:t>19.20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A78F6B8" w14:textId="77777777" w:rsidR="00D95F85" w:rsidRPr="00183F53" w:rsidRDefault="00D95F85" w:rsidP="00213A3A">
            <w:pPr>
              <w:spacing w:after="0"/>
              <w:jc w:val="center"/>
              <w:rPr>
                <w:ins w:id="27167" w:author="JS" w:date="2018-11-12T10:50:00Z"/>
                <w:sz w:val="16"/>
                <w:szCs w:val="16"/>
                <w:lang w:val="zh-CN"/>
              </w:rPr>
            </w:pPr>
            <w:ins w:id="27168" w:author="JS" w:date="2018-11-12T10:50:00Z">
              <w:r w:rsidRPr="00B511C9">
                <w:rPr>
                  <w:rFonts w:ascii="Calibri" w:hAnsi="Calibri" w:cs="Calibri"/>
                  <w:sz w:val="16"/>
                  <w:lang w:eastAsia="x-none"/>
                </w:rPr>
                <w:t>24.99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D9DAA3D" w14:textId="77777777" w:rsidR="00D95F85" w:rsidRPr="00183F53" w:rsidRDefault="00D95F85" w:rsidP="00213A3A">
            <w:pPr>
              <w:spacing w:after="0"/>
              <w:jc w:val="center"/>
              <w:rPr>
                <w:ins w:id="27169" w:author="JS" w:date="2018-11-12T10:50:00Z"/>
                <w:sz w:val="16"/>
                <w:szCs w:val="16"/>
                <w:lang w:val="zh-CN"/>
              </w:rPr>
            </w:pPr>
            <w:ins w:id="27170" w:author="JS" w:date="2018-11-12T10:50:00Z">
              <w:r w:rsidRPr="00B511C9">
                <w:rPr>
                  <w:rFonts w:ascii="Calibri" w:hAnsi="Calibri" w:cs="Calibri"/>
                  <w:sz w:val="16"/>
                  <w:lang w:eastAsia="x-none"/>
                </w:rPr>
                <w:t>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498C540" w14:textId="77777777" w:rsidR="00D95F85" w:rsidRPr="00183F53" w:rsidRDefault="00D95F85" w:rsidP="00213A3A">
            <w:pPr>
              <w:spacing w:after="0"/>
              <w:jc w:val="center"/>
              <w:rPr>
                <w:ins w:id="27171" w:author="JS" w:date="2018-11-12T10:50:00Z"/>
                <w:sz w:val="16"/>
                <w:szCs w:val="16"/>
                <w:lang w:val="zh-CN"/>
              </w:rPr>
            </w:pPr>
            <w:ins w:id="27172" w:author="JS" w:date="2018-11-12T10:50:00Z">
              <w:r w:rsidRPr="00B511C9">
                <w:rPr>
                  <w:rFonts w:ascii="Calibri" w:hAnsi="Calibri" w:cs="Calibri"/>
                  <w:sz w:val="16"/>
                  <w:lang w:eastAsia="x-none"/>
                </w:rPr>
                <w:t>3.35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3D3C89E" w14:textId="77777777" w:rsidR="00D95F85" w:rsidRPr="00183F53" w:rsidRDefault="00D95F85" w:rsidP="00213A3A">
            <w:pPr>
              <w:spacing w:after="0"/>
              <w:jc w:val="center"/>
              <w:rPr>
                <w:ins w:id="27173" w:author="JS" w:date="2018-11-12T10:50:00Z"/>
                <w:sz w:val="16"/>
                <w:szCs w:val="16"/>
                <w:lang w:val="zh-CN"/>
              </w:rPr>
            </w:pPr>
            <w:ins w:id="27174" w:author="JS" w:date="2018-11-12T10:50:00Z">
              <w:r w:rsidRPr="00B511C9">
                <w:rPr>
                  <w:rFonts w:ascii="Calibri" w:hAnsi="Calibri" w:cs="Calibri"/>
                  <w:sz w:val="16"/>
                  <w:lang w:eastAsia="x-none"/>
                </w:rPr>
                <w:t>13.76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C44139" w14:textId="77777777" w:rsidR="00D95F85" w:rsidRPr="00183F53" w:rsidRDefault="00D95F85" w:rsidP="00213A3A">
            <w:pPr>
              <w:spacing w:after="0"/>
              <w:jc w:val="center"/>
              <w:rPr>
                <w:ins w:id="27175" w:author="JS" w:date="2018-11-12T10:50:00Z"/>
                <w:sz w:val="16"/>
                <w:szCs w:val="16"/>
                <w:lang w:val="zh-CN"/>
              </w:rPr>
            </w:pPr>
            <w:ins w:id="27176" w:author="JS" w:date="2018-11-12T10:50:00Z">
              <w:r w:rsidRPr="00B511C9">
                <w:rPr>
                  <w:rFonts w:ascii="Calibri" w:hAnsi="Calibri" w:cs="Calibri"/>
                  <w:sz w:val="16"/>
                  <w:lang w:eastAsia="x-none"/>
                </w:rPr>
                <w:t>21.39</w:t>
              </w:r>
            </w:ins>
          </w:p>
        </w:tc>
      </w:tr>
      <w:tr w:rsidR="00D95F85" w:rsidRPr="009947E5" w14:paraId="6DADAC33" w14:textId="77777777" w:rsidTr="00213A3A">
        <w:trPr>
          <w:cantSplit/>
          <w:trHeight w:val="20"/>
          <w:ins w:id="2717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646D266" w14:textId="77777777" w:rsidR="00D95F85" w:rsidRDefault="00D95F85" w:rsidP="00213A3A">
            <w:pPr>
              <w:spacing w:after="0"/>
              <w:ind w:left="113" w:right="113"/>
              <w:rPr>
                <w:ins w:id="2717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6026A5A" w14:textId="77777777" w:rsidR="00D95F85" w:rsidRDefault="00D95F85" w:rsidP="00213A3A">
            <w:pPr>
              <w:spacing w:after="0"/>
              <w:rPr>
                <w:ins w:id="2717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5B6A343" w14:textId="77777777" w:rsidR="00D95F85" w:rsidRDefault="00D95F85" w:rsidP="00213A3A">
            <w:pPr>
              <w:pStyle w:val="NormalWeb"/>
              <w:spacing w:before="0" w:beforeAutospacing="0" w:after="0" w:afterAutospacing="0"/>
              <w:jc w:val="center"/>
              <w:rPr>
                <w:ins w:id="27180" w:author="JS" w:date="2018-11-12T10:50:00Z"/>
                <w:rFonts w:eastAsia="SimSun"/>
                <w:sz w:val="16"/>
                <w:szCs w:val="16"/>
              </w:rPr>
            </w:pPr>
            <w:ins w:id="27181"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AA20D64" w14:textId="77777777" w:rsidR="00D95F85" w:rsidRPr="00183F53" w:rsidRDefault="00D95F85" w:rsidP="00213A3A">
            <w:pPr>
              <w:spacing w:after="0"/>
              <w:jc w:val="center"/>
              <w:rPr>
                <w:ins w:id="27182" w:author="JS" w:date="2018-11-12T10:50:00Z"/>
                <w:sz w:val="16"/>
                <w:szCs w:val="16"/>
                <w:lang w:val="zh-CN"/>
              </w:rPr>
            </w:pPr>
            <w:ins w:id="27183" w:author="JS" w:date="2018-11-12T10:50:00Z">
              <w:r w:rsidRPr="00B511C9">
                <w:rPr>
                  <w:rFonts w:ascii="Calibri" w:hAnsi="Calibri" w:cs="Calibri"/>
                  <w:sz w:val="16"/>
                  <w:lang w:eastAsia="x-none"/>
                </w:rPr>
                <w:t>53.43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E89D2D" w14:textId="77777777" w:rsidR="00D95F85" w:rsidRPr="00183F53" w:rsidRDefault="00D95F85" w:rsidP="00213A3A">
            <w:pPr>
              <w:spacing w:after="0"/>
              <w:jc w:val="center"/>
              <w:rPr>
                <w:ins w:id="27184" w:author="JS" w:date="2018-11-12T10:50:00Z"/>
                <w:sz w:val="16"/>
                <w:szCs w:val="16"/>
                <w:lang w:val="zh-CN"/>
              </w:rPr>
            </w:pPr>
            <w:ins w:id="27185" w:author="JS" w:date="2018-11-12T10:50:00Z">
              <w:r w:rsidRPr="00B511C9">
                <w:rPr>
                  <w:rFonts w:ascii="Calibri" w:hAnsi="Calibri" w:cs="Calibri"/>
                  <w:sz w:val="16"/>
                  <w:lang w:eastAsia="x-none"/>
                </w:rPr>
                <w:t>59.34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E2BE1C" w14:textId="77777777" w:rsidR="00D95F85" w:rsidRPr="00183F53" w:rsidRDefault="00D95F85" w:rsidP="00213A3A">
            <w:pPr>
              <w:spacing w:after="0"/>
              <w:jc w:val="center"/>
              <w:rPr>
                <w:ins w:id="27186" w:author="JS" w:date="2018-11-12T10:50:00Z"/>
                <w:sz w:val="16"/>
                <w:szCs w:val="16"/>
                <w:lang w:val="zh-CN"/>
              </w:rPr>
            </w:pPr>
            <w:ins w:id="27187" w:author="JS" w:date="2018-11-12T10:50:00Z">
              <w:r w:rsidRPr="00B511C9">
                <w:rPr>
                  <w:rFonts w:ascii="Calibri" w:hAnsi="Calibri" w:cs="Calibri"/>
                  <w:sz w:val="16"/>
                  <w:lang w:eastAsia="x-none"/>
                </w:rPr>
                <w:t>79.22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0A40E31" w14:textId="77777777" w:rsidR="00D95F85" w:rsidRPr="00183F53" w:rsidRDefault="00D95F85" w:rsidP="00213A3A">
            <w:pPr>
              <w:spacing w:after="0"/>
              <w:jc w:val="center"/>
              <w:rPr>
                <w:ins w:id="27188" w:author="JS" w:date="2018-11-12T10:50:00Z"/>
                <w:sz w:val="16"/>
                <w:szCs w:val="16"/>
                <w:lang w:val="zh-CN"/>
              </w:rPr>
            </w:pPr>
            <w:ins w:id="27189" w:author="JS" w:date="2018-11-12T10:50:00Z">
              <w:r w:rsidRPr="00B511C9">
                <w:rPr>
                  <w:rFonts w:ascii="Calibri" w:hAnsi="Calibri" w:cs="Calibri"/>
                  <w:sz w:val="16"/>
                  <w:lang w:eastAsia="x-none"/>
                </w:rPr>
                <w:t>83.40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0C1355B" w14:textId="77777777" w:rsidR="00D95F85" w:rsidRPr="00183F53" w:rsidRDefault="00D95F85" w:rsidP="00213A3A">
            <w:pPr>
              <w:spacing w:after="0"/>
              <w:jc w:val="center"/>
              <w:rPr>
                <w:ins w:id="27190" w:author="JS" w:date="2018-11-12T10:50:00Z"/>
                <w:sz w:val="16"/>
                <w:szCs w:val="16"/>
                <w:lang w:val="zh-CN"/>
              </w:rPr>
            </w:pPr>
            <w:ins w:id="27191" w:author="JS" w:date="2018-11-12T10:50:00Z">
              <w:r w:rsidRPr="00B511C9">
                <w:rPr>
                  <w:rFonts w:ascii="Calibri" w:hAnsi="Calibri" w:cs="Calibri"/>
                  <w:sz w:val="16"/>
                  <w:lang w:eastAsia="x-none"/>
                </w:rPr>
                <w:t>27.47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F28CFCE" w14:textId="77777777" w:rsidR="00D95F85" w:rsidRPr="00183F53" w:rsidRDefault="00D95F85" w:rsidP="00213A3A">
            <w:pPr>
              <w:spacing w:after="0"/>
              <w:jc w:val="center"/>
              <w:rPr>
                <w:ins w:id="27192" w:author="JS" w:date="2018-11-12T10:50:00Z"/>
                <w:sz w:val="16"/>
                <w:szCs w:val="16"/>
                <w:lang w:val="zh-CN"/>
              </w:rPr>
            </w:pPr>
            <w:ins w:id="27193" w:author="JS" w:date="2018-11-12T10:50:00Z">
              <w:r w:rsidRPr="00B511C9">
                <w:rPr>
                  <w:rFonts w:ascii="Calibri" w:hAnsi="Calibri" w:cs="Calibri"/>
                  <w:sz w:val="16"/>
                  <w:lang w:eastAsia="x-none"/>
                </w:rPr>
                <w:t>46.83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BB8F378" w14:textId="77777777" w:rsidR="00D95F85" w:rsidRPr="00183F53" w:rsidRDefault="00D95F85" w:rsidP="00213A3A">
            <w:pPr>
              <w:spacing w:after="0"/>
              <w:jc w:val="center"/>
              <w:rPr>
                <w:ins w:id="27194" w:author="JS" w:date="2018-11-12T10:50:00Z"/>
                <w:sz w:val="16"/>
                <w:szCs w:val="16"/>
                <w:lang w:val="zh-CN"/>
              </w:rPr>
            </w:pPr>
            <w:ins w:id="27195" w:author="JS" w:date="2018-11-12T10:50:00Z">
              <w:r w:rsidRPr="00B511C9">
                <w:rPr>
                  <w:rFonts w:ascii="Calibri" w:hAnsi="Calibri" w:cs="Calibri"/>
                  <w:sz w:val="16"/>
                  <w:lang w:eastAsia="x-none"/>
                </w:rPr>
                <w:t>63.13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611012" w14:textId="77777777" w:rsidR="00D95F85" w:rsidRPr="00183F53" w:rsidRDefault="00D95F85" w:rsidP="00213A3A">
            <w:pPr>
              <w:spacing w:after="0"/>
              <w:jc w:val="center"/>
              <w:rPr>
                <w:ins w:id="27196" w:author="JS" w:date="2018-11-12T10:50:00Z"/>
                <w:sz w:val="16"/>
                <w:szCs w:val="16"/>
                <w:lang w:val="zh-CN"/>
              </w:rPr>
            </w:pPr>
            <w:ins w:id="27197" w:author="JS" w:date="2018-11-12T10:50:00Z">
              <w:r w:rsidRPr="00B511C9">
                <w:rPr>
                  <w:rFonts w:ascii="Calibri" w:hAnsi="Calibri" w:cs="Calibri"/>
                  <w:sz w:val="16"/>
                  <w:lang w:eastAsia="x-none"/>
                </w:rPr>
                <w:t>72.74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3B25556" w14:textId="77777777" w:rsidR="00D95F85" w:rsidRPr="00183F53" w:rsidRDefault="00D95F85" w:rsidP="00213A3A">
            <w:pPr>
              <w:spacing w:after="0"/>
              <w:jc w:val="center"/>
              <w:rPr>
                <w:ins w:id="27198" w:author="JS" w:date="2018-11-12T10:50:00Z"/>
                <w:sz w:val="16"/>
                <w:szCs w:val="16"/>
                <w:lang w:val="zh-CN"/>
              </w:rPr>
            </w:pPr>
            <w:ins w:id="27199" w:author="JS" w:date="2018-11-12T10:50:00Z">
              <w:r w:rsidRPr="00B511C9">
                <w:rPr>
                  <w:rFonts w:ascii="Calibri" w:hAnsi="Calibri" w:cs="Calibri"/>
                  <w:sz w:val="16"/>
                  <w:lang w:eastAsia="x-none"/>
                </w:rPr>
                <w:t>13.01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B809312" w14:textId="77777777" w:rsidR="00D95F85" w:rsidRPr="00183F53" w:rsidRDefault="00D95F85" w:rsidP="00213A3A">
            <w:pPr>
              <w:spacing w:after="0"/>
              <w:jc w:val="center"/>
              <w:rPr>
                <w:ins w:id="27200" w:author="JS" w:date="2018-11-12T10:50:00Z"/>
                <w:sz w:val="16"/>
                <w:szCs w:val="16"/>
                <w:lang w:val="zh-CN"/>
              </w:rPr>
            </w:pPr>
            <w:ins w:id="27201" w:author="JS" w:date="2018-11-12T10:50:00Z">
              <w:r w:rsidRPr="00B511C9">
                <w:rPr>
                  <w:rFonts w:ascii="Calibri" w:hAnsi="Calibri" w:cs="Calibri"/>
                  <w:sz w:val="16"/>
                  <w:lang w:eastAsia="x-none"/>
                </w:rPr>
                <w:t>36.87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96D04F" w14:textId="77777777" w:rsidR="00D95F85" w:rsidRPr="00183F53" w:rsidRDefault="00D95F85" w:rsidP="00213A3A">
            <w:pPr>
              <w:spacing w:after="0"/>
              <w:jc w:val="center"/>
              <w:rPr>
                <w:ins w:id="27202" w:author="JS" w:date="2018-11-12T10:50:00Z"/>
                <w:sz w:val="16"/>
                <w:szCs w:val="16"/>
                <w:lang w:val="zh-CN"/>
              </w:rPr>
            </w:pPr>
            <w:ins w:id="27203" w:author="JS" w:date="2018-11-12T10:50:00Z">
              <w:r w:rsidRPr="00B511C9">
                <w:rPr>
                  <w:rFonts w:ascii="Calibri" w:hAnsi="Calibri" w:cs="Calibri"/>
                  <w:sz w:val="16"/>
                  <w:lang w:eastAsia="x-none"/>
                </w:rPr>
                <w:t>50.52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C25E6F" w14:textId="77777777" w:rsidR="00D95F85" w:rsidRPr="00183F53" w:rsidRDefault="00D95F85" w:rsidP="00213A3A">
            <w:pPr>
              <w:spacing w:after="0"/>
              <w:jc w:val="center"/>
              <w:rPr>
                <w:ins w:id="27204" w:author="JS" w:date="2018-11-12T10:50:00Z"/>
                <w:sz w:val="16"/>
                <w:szCs w:val="16"/>
                <w:lang w:val="zh-CN"/>
              </w:rPr>
            </w:pPr>
            <w:ins w:id="27205" w:author="JS" w:date="2018-11-12T10:50:00Z">
              <w:r w:rsidRPr="00B511C9">
                <w:rPr>
                  <w:rFonts w:ascii="Calibri" w:hAnsi="Calibri" w:cs="Calibri"/>
                  <w:sz w:val="16"/>
                  <w:lang w:eastAsia="x-none"/>
                </w:rPr>
                <w:t>66.67</w:t>
              </w:r>
            </w:ins>
          </w:p>
        </w:tc>
      </w:tr>
      <w:tr w:rsidR="00D95F85" w:rsidRPr="009947E5" w14:paraId="56A53168" w14:textId="77777777" w:rsidTr="00213A3A">
        <w:trPr>
          <w:cantSplit/>
          <w:trHeight w:val="20"/>
          <w:ins w:id="2720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B4259A" w14:textId="77777777" w:rsidR="00D95F85" w:rsidRDefault="00D95F85" w:rsidP="00213A3A">
            <w:pPr>
              <w:spacing w:after="0"/>
              <w:ind w:left="113" w:right="113"/>
              <w:rPr>
                <w:ins w:id="27207"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2C134F33" w14:textId="77777777" w:rsidR="00D95F85" w:rsidRDefault="00D95F85" w:rsidP="00213A3A">
            <w:pPr>
              <w:spacing w:after="0"/>
              <w:rPr>
                <w:ins w:id="27208"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BD23196" w14:textId="77777777" w:rsidR="00D95F85" w:rsidRDefault="00D95F85" w:rsidP="00213A3A">
            <w:pPr>
              <w:pStyle w:val="NormalWeb"/>
              <w:spacing w:before="0" w:beforeAutospacing="0" w:after="0" w:afterAutospacing="0"/>
              <w:jc w:val="center"/>
              <w:rPr>
                <w:ins w:id="27209" w:author="JS" w:date="2018-11-12T10:50:00Z"/>
                <w:rFonts w:eastAsia="SimSun"/>
                <w:sz w:val="16"/>
                <w:szCs w:val="16"/>
              </w:rPr>
            </w:pPr>
            <w:ins w:id="27210"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9C5546F" w14:textId="77777777" w:rsidR="00D95F85" w:rsidRPr="00183F53" w:rsidRDefault="00D95F85" w:rsidP="00213A3A">
            <w:pPr>
              <w:spacing w:after="0"/>
              <w:jc w:val="center"/>
              <w:rPr>
                <w:ins w:id="27211" w:author="JS" w:date="2018-11-12T10:50:00Z"/>
                <w:sz w:val="16"/>
                <w:szCs w:val="16"/>
                <w:lang w:val="zh-CN"/>
              </w:rPr>
            </w:pPr>
            <w:ins w:id="27212" w:author="JS" w:date="2018-11-12T10:50:00Z">
              <w:r w:rsidRPr="00B511C9">
                <w:rPr>
                  <w:rFonts w:ascii="Calibri" w:hAnsi="Calibri" w:cs="Calibri"/>
                  <w:sz w:val="16"/>
                  <w:lang w:eastAsia="x-none"/>
                </w:rPr>
                <w:t>78.74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44F36D" w14:textId="77777777" w:rsidR="00D95F85" w:rsidRPr="00183F53" w:rsidRDefault="00D95F85" w:rsidP="00213A3A">
            <w:pPr>
              <w:spacing w:after="0"/>
              <w:jc w:val="center"/>
              <w:rPr>
                <w:ins w:id="27213" w:author="JS" w:date="2018-11-12T10:50:00Z"/>
                <w:sz w:val="16"/>
                <w:szCs w:val="16"/>
                <w:lang w:val="zh-CN"/>
              </w:rPr>
            </w:pPr>
            <w:ins w:id="27214" w:author="JS" w:date="2018-11-12T10:50:00Z">
              <w:r w:rsidRPr="00B511C9">
                <w:rPr>
                  <w:rFonts w:ascii="Calibri" w:hAnsi="Calibri" w:cs="Calibri"/>
                  <w:sz w:val="16"/>
                  <w:lang w:eastAsia="x-none"/>
                </w:rPr>
                <w:t>79.01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3B72EB" w14:textId="77777777" w:rsidR="00D95F85" w:rsidRPr="00183F53" w:rsidRDefault="00D95F85" w:rsidP="00213A3A">
            <w:pPr>
              <w:spacing w:after="0"/>
              <w:jc w:val="center"/>
              <w:rPr>
                <w:ins w:id="27215" w:author="JS" w:date="2018-11-12T10:50:00Z"/>
                <w:sz w:val="16"/>
                <w:szCs w:val="16"/>
                <w:lang w:val="zh-CN"/>
              </w:rPr>
            </w:pPr>
            <w:ins w:id="27216" w:author="JS" w:date="2018-11-12T10:50:00Z">
              <w:r w:rsidRPr="00B511C9">
                <w:rPr>
                  <w:rFonts w:ascii="Calibri" w:hAnsi="Calibri" w:cs="Calibri"/>
                  <w:sz w:val="16"/>
                  <w:lang w:eastAsia="x-none"/>
                </w:rPr>
                <w:t>93.44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5B45E6F" w14:textId="77777777" w:rsidR="00D95F85" w:rsidRPr="00183F53" w:rsidRDefault="00D95F85" w:rsidP="00213A3A">
            <w:pPr>
              <w:spacing w:after="0"/>
              <w:jc w:val="center"/>
              <w:rPr>
                <w:ins w:id="27217" w:author="JS" w:date="2018-11-12T10:50:00Z"/>
                <w:sz w:val="16"/>
                <w:szCs w:val="16"/>
                <w:lang w:val="zh-CN"/>
              </w:rPr>
            </w:pPr>
            <w:ins w:id="27218" w:author="JS" w:date="2018-11-12T10:50:00Z">
              <w:r w:rsidRPr="00B511C9">
                <w:rPr>
                  <w:rFonts w:ascii="Calibri" w:hAnsi="Calibri" w:cs="Calibri"/>
                  <w:sz w:val="16"/>
                  <w:lang w:eastAsia="x-none"/>
                </w:rPr>
                <w:t>93.44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97C9F4" w14:textId="77777777" w:rsidR="00D95F85" w:rsidRPr="00183F53" w:rsidRDefault="00D95F85" w:rsidP="00213A3A">
            <w:pPr>
              <w:spacing w:after="0"/>
              <w:jc w:val="center"/>
              <w:rPr>
                <w:ins w:id="27219" w:author="JS" w:date="2018-11-12T10:50:00Z"/>
                <w:sz w:val="16"/>
                <w:szCs w:val="16"/>
                <w:lang w:val="zh-CN"/>
              </w:rPr>
            </w:pPr>
            <w:ins w:id="27220" w:author="JS" w:date="2018-11-12T10:50:00Z">
              <w:r w:rsidRPr="00B511C9">
                <w:rPr>
                  <w:rFonts w:ascii="Calibri" w:hAnsi="Calibri" w:cs="Calibri"/>
                  <w:sz w:val="16"/>
                  <w:lang w:eastAsia="x-none"/>
                </w:rPr>
                <w:t>77.26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2B5269" w14:textId="77777777" w:rsidR="00D95F85" w:rsidRPr="00183F53" w:rsidRDefault="00D95F85" w:rsidP="00213A3A">
            <w:pPr>
              <w:spacing w:after="0"/>
              <w:jc w:val="center"/>
              <w:rPr>
                <w:ins w:id="27221" w:author="JS" w:date="2018-11-12T10:50:00Z"/>
                <w:sz w:val="16"/>
                <w:szCs w:val="16"/>
                <w:lang w:val="zh-CN"/>
              </w:rPr>
            </w:pPr>
            <w:ins w:id="27222" w:author="JS" w:date="2018-11-12T10:50:00Z">
              <w:r w:rsidRPr="00B511C9">
                <w:rPr>
                  <w:rFonts w:ascii="Calibri" w:hAnsi="Calibri" w:cs="Calibri"/>
                  <w:sz w:val="16"/>
                  <w:lang w:eastAsia="x-none"/>
                </w:rPr>
                <w:t>78.82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6054589" w14:textId="77777777" w:rsidR="00D95F85" w:rsidRPr="00183F53" w:rsidRDefault="00D95F85" w:rsidP="00213A3A">
            <w:pPr>
              <w:spacing w:after="0"/>
              <w:jc w:val="center"/>
              <w:rPr>
                <w:ins w:id="27223" w:author="JS" w:date="2018-11-12T10:50:00Z"/>
                <w:sz w:val="16"/>
                <w:szCs w:val="16"/>
                <w:lang w:val="zh-CN"/>
              </w:rPr>
            </w:pPr>
            <w:ins w:id="27224" w:author="JS" w:date="2018-11-12T10:50:00Z">
              <w:r w:rsidRPr="00B511C9">
                <w:rPr>
                  <w:rFonts w:ascii="Calibri" w:hAnsi="Calibri" w:cs="Calibri"/>
                  <w:sz w:val="16"/>
                  <w:lang w:eastAsia="x-none"/>
                </w:rPr>
                <w:t>93.37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34965DF" w14:textId="77777777" w:rsidR="00D95F85" w:rsidRPr="00183F53" w:rsidRDefault="00D95F85" w:rsidP="00213A3A">
            <w:pPr>
              <w:spacing w:after="0"/>
              <w:jc w:val="center"/>
              <w:rPr>
                <w:ins w:id="27225" w:author="JS" w:date="2018-11-12T10:50:00Z"/>
                <w:sz w:val="16"/>
                <w:szCs w:val="16"/>
                <w:lang w:val="zh-CN"/>
              </w:rPr>
            </w:pPr>
            <w:ins w:id="27226" w:author="JS" w:date="2018-11-12T10:50:00Z">
              <w:r w:rsidRPr="00B511C9">
                <w:rPr>
                  <w:rFonts w:ascii="Calibri" w:hAnsi="Calibri" w:cs="Calibri"/>
                  <w:sz w:val="16"/>
                  <w:lang w:eastAsia="x-none"/>
                </w:rPr>
                <w:t>93.41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1D5F254" w14:textId="77777777" w:rsidR="00D95F85" w:rsidRPr="00183F53" w:rsidRDefault="00D95F85" w:rsidP="00213A3A">
            <w:pPr>
              <w:spacing w:after="0"/>
              <w:jc w:val="center"/>
              <w:rPr>
                <w:ins w:id="27227" w:author="JS" w:date="2018-11-12T10:50:00Z"/>
                <w:sz w:val="16"/>
                <w:szCs w:val="16"/>
                <w:lang w:val="zh-CN"/>
              </w:rPr>
            </w:pPr>
            <w:ins w:id="27228" w:author="JS" w:date="2018-11-12T10:50:00Z">
              <w:r w:rsidRPr="00B511C9">
                <w:rPr>
                  <w:rFonts w:ascii="Calibri" w:hAnsi="Calibri" w:cs="Calibri"/>
                  <w:sz w:val="16"/>
                  <w:lang w:eastAsia="x-none"/>
                </w:rPr>
                <w:t>67.14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7BE63F2" w14:textId="77777777" w:rsidR="00D95F85" w:rsidRPr="00183F53" w:rsidRDefault="00D95F85" w:rsidP="00213A3A">
            <w:pPr>
              <w:spacing w:after="0"/>
              <w:jc w:val="center"/>
              <w:rPr>
                <w:ins w:id="27229" w:author="JS" w:date="2018-11-12T10:50:00Z"/>
                <w:sz w:val="16"/>
                <w:szCs w:val="16"/>
                <w:lang w:val="zh-CN"/>
              </w:rPr>
            </w:pPr>
            <w:ins w:id="27230" w:author="JS" w:date="2018-11-12T10:50:00Z">
              <w:r w:rsidRPr="00B511C9">
                <w:rPr>
                  <w:rFonts w:ascii="Calibri" w:hAnsi="Calibri" w:cs="Calibri"/>
                  <w:sz w:val="16"/>
                  <w:lang w:eastAsia="x-none"/>
                </w:rPr>
                <w:t>78.61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E0D162D" w14:textId="77777777" w:rsidR="00D95F85" w:rsidRPr="00183F53" w:rsidRDefault="00D95F85" w:rsidP="00213A3A">
            <w:pPr>
              <w:spacing w:after="0"/>
              <w:jc w:val="center"/>
              <w:rPr>
                <w:ins w:id="27231" w:author="JS" w:date="2018-11-12T10:50:00Z"/>
                <w:sz w:val="16"/>
                <w:szCs w:val="16"/>
                <w:lang w:val="zh-CN"/>
              </w:rPr>
            </w:pPr>
            <w:ins w:id="27232" w:author="JS" w:date="2018-11-12T10:50:00Z">
              <w:r w:rsidRPr="00B511C9">
                <w:rPr>
                  <w:rFonts w:ascii="Calibri" w:hAnsi="Calibri" w:cs="Calibri"/>
                  <w:sz w:val="16"/>
                  <w:lang w:eastAsia="x-none"/>
                </w:rPr>
                <w:t>93.25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189F55" w14:textId="77777777" w:rsidR="00D95F85" w:rsidRPr="00183F53" w:rsidRDefault="00D95F85" w:rsidP="00213A3A">
            <w:pPr>
              <w:spacing w:after="0"/>
              <w:jc w:val="center"/>
              <w:rPr>
                <w:ins w:id="27233" w:author="JS" w:date="2018-11-12T10:50:00Z"/>
                <w:sz w:val="16"/>
                <w:szCs w:val="16"/>
                <w:lang w:val="zh-CN"/>
              </w:rPr>
            </w:pPr>
            <w:ins w:id="27234" w:author="JS" w:date="2018-11-12T10:50:00Z">
              <w:r w:rsidRPr="00B511C9">
                <w:rPr>
                  <w:rFonts w:ascii="Calibri" w:hAnsi="Calibri" w:cs="Calibri"/>
                  <w:sz w:val="16"/>
                  <w:lang w:eastAsia="x-none"/>
                </w:rPr>
                <w:t>93.37</w:t>
              </w:r>
            </w:ins>
          </w:p>
        </w:tc>
      </w:tr>
      <w:tr w:rsidR="00D95F85" w:rsidRPr="009947E5" w14:paraId="7BC7883E" w14:textId="77777777" w:rsidTr="00213A3A">
        <w:trPr>
          <w:cantSplit/>
          <w:trHeight w:val="20"/>
          <w:ins w:id="2723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653F18" w14:textId="77777777" w:rsidR="00D95F85" w:rsidRDefault="00D95F85" w:rsidP="00213A3A">
            <w:pPr>
              <w:spacing w:after="0"/>
              <w:ind w:left="113" w:right="113"/>
              <w:rPr>
                <w:ins w:id="27236"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9324D2B" w14:textId="77777777" w:rsidR="00D95F85" w:rsidRDefault="00D95F85" w:rsidP="00213A3A">
            <w:pPr>
              <w:spacing w:after="0"/>
              <w:rPr>
                <w:ins w:id="27237"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9C72F1B" w14:textId="77777777" w:rsidR="00D95F85" w:rsidRDefault="00D95F85" w:rsidP="00213A3A">
            <w:pPr>
              <w:pStyle w:val="NormalWeb"/>
              <w:spacing w:before="0" w:beforeAutospacing="0" w:after="0" w:afterAutospacing="0"/>
              <w:jc w:val="center"/>
              <w:rPr>
                <w:ins w:id="27238" w:author="JS" w:date="2018-11-12T10:50:00Z"/>
                <w:rFonts w:eastAsia="SimSun"/>
                <w:sz w:val="16"/>
                <w:szCs w:val="16"/>
              </w:rPr>
            </w:pPr>
            <w:ins w:id="27239"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966F966" w14:textId="77777777" w:rsidR="00D95F85" w:rsidRPr="00183F53" w:rsidRDefault="00D95F85" w:rsidP="00213A3A">
            <w:pPr>
              <w:spacing w:after="0"/>
              <w:jc w:val="center"/>
              <w:rPr>
                <w:ins w:id="27240" w:author="JS" w:date="2018-11-12T10:50:00Z"/>
                <w:sz w:val="16"/>
                <w:szCs w:val="16"/>
                <w:lang w:val="zh-CN"/>
              </w:rPr>
            </w:pPr>
            <w:ins w:id="27241" w:author="JS" w:date="2018-11-12T10:50:00Z">
              <w:r w:rsidRPr="00B511C9">
                <w:rPr>
                  <w:rFonts w:ascii="Calibri" w:hAnsi="Calibri" w:cs="Calibri"/>
                  <w:sz w:val="16"/>
                  <w:lang w:eastAsia="x-none"/>
                </w:rPr>
                <w:t>49.79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E7A88B0" w14:textId="77777777" w:rsidR="00D95F85" w:rsidRPr="00183F53" w:rsidRDefault="00D95F85" w:rsidP="00213A3A">
            <w:pPr>
              <w:spacing w:after="0"/>
              <w:jc w:val="center"/>
              <w:rPr>
                <w:ins w:id="27242" w:author="JS" w:date="2018-11-12T10:50:00Z"/>
                <w:sz w:val="16"/>
                <w:szCs w:val="16"/>
                <w:lang w:val="zh-CN"/>
              </w:rPr>
            </w:pPr>
            <w:ins w:id="27243" w:author="JS" w:date="2018-11-12T10:50:00Z">
              <w:r w:rsidRPr="00B511C9">
                <w:rPr>
                  <w:rFonts w:ascii="Calibri" w:hAnsi="Calibri" w:cs="Calibri"/>
                  <w:sz w:val="16"/>
                  <w:lang w:eastAsia="x-none"/>
                </w:rPr>
                <w:t>54.60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DDA781F" w14:textId="77777777" w:rsidR="00D95F85" w:rsidRPr="00183F53" w:rsidRDefault="00D95F85" w:rsidP="00213A3A">
            <w:pPr>
              <w:spacing w:after="0"/>
              <w:jc w:val="center"/>
              <w:rPr>
                <w:ins w:id="27244" w:author="JS" w:date="2018-11-12T10:50:00Z"/>
                <w:sz w:val="16"/>
                <w:szCs w:val="16"/>
                <w:lang w:val="zh-CN"/>
              </w:rPr>
            </w:pPr>
            <w:ins w:id="27245" w:author="JS" w:date="2018-11-12T10:50:00Z">
              <w:r w:rsidRPr="00B511C9">
                <w:rPr>
                  <w:rFonts w:ascii="Calibri" w:hAnsi="Calibri" w:cs="Calibri"/>
                  <w:sz w:val="16"/>
                  <w:lang w:eastAsia="x-none"/>
                </w:rPr>
                <w:t>70.25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3EE8E0" w14:textId="77777777" w:rsidR="00D95F85" w:rsidRPr="00183F53" w:rsidRDefault="00D95F85" w:rsidP="00213A3A">
            <w:pPr>
              <w:spacing w:after="0"/>
              <w:jc w:val="center"/>
              <w:rPr>
                <w:ins w:id="27246" w:author="JS" w:date="2018-11-12T10:50:00Z"/>
                <w:sz w:val="16"/>
                <w:szCs w:val="16"/>
                <w:lang w:val="zh-CN"/>
              </w:rPr>
            </w:pPr>
            <w:ins w:id="27247" w:author="JS" w:date="2018-11-12T10:50:00Z">
              <w:r w:rsidRPr="00B511C9">
                <w:rPr>
                  <w:rFonts w:ascii="Calibri" w:hAnsi="Calibri" w:cs="Calibri"/>
                  <w:sz w:val="16"/>
                  <w:lang w:eastAsia="x-none"/>
                </w:rPr>
                <w:t>73.51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7881EA" w14:textId="77777777" w:rsidR="00D95F85" w:rsidRPr="00183F53" w:rsidRDefault="00D95F85" w:rsidP="00213A3A">
            <w:pPr>
              <w:spacing w:after="0"/>
              <w:jc w:val="center"/>
              <w:rPr>
                <w:ins w:id="27248" w:author="JS" w:date="2018-11-12T10:50:00Z"/>
                <w:sz w:val="16"/>
                <w:szCs w:val="16"/>
                <w:lang w:val="zh-CN"/>
              </w:rPr>
            </w:pPr>
            <w:ins w:id="27249" w:author="JS" w:date="2018-11-12T10:50:00Z">
              <w:r w:rsidRPr="00B511C9">
                <w:rPr>
                  <w:rFonts w:ascii="Calibri" w:hAnsi="Calibri" w:cs="Calibri"/>
                  <w:sz w:val="16"/>
                  <w:lang w:eastAsia="x-none"/>
                </w:rPr>
                <w:t>31.68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1CABBF" w14:textId="77777777" w:rsidR="00D95F85" w:rsidRPr="00183F53" w:rsidRDefault="00D95F85" w:rsidP="00213A3A">
            <w:pPr>
              <w:spacing w:after="0"/>
              <w:jc w:val="center"/>
              <w:rPr>
                <w:ins w:id="27250" w:author="JS" w:date="2018-11-12T10:50:00Z"/>
                <w:sz w:val="16"/>
                <w:szCs w:val="16"/>
                <w:lang w:val="zh-CN"/>
              </w:rPr>
            </w:pPr>
            <w:ins w:id="27251" w:author="JS" w:date="2018-11-12T10:50:00Z">
              <w:r w:rsidRPr="00B511C9">
                <w:rPr>
                  <w:rFonts w:ascii="Calibri" w:hAnsi="Calibri" w:cs="Calibri"/>
                  <w:sz w:val="16"/>
                  <w:lang w:eastAsia="x-none"/>
                </w:rPr>
                <w:t>45.66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F5B200" w14:textId="77777777" w:rsidR="00D95F85" w:rsidRPr="00183F53" w:rsidRDefault="00D95F85" w:rsidP="00213A3A">
            <w:pPr>
              <w:spacing w:after="0"/>
              <w:jc w:val="center"/>
              <w:rPr>
                <w:ins w:id="27252" w:author="JS" w:date="2018-11-12T10:50:00Z"/>
                <w:sz w:val="16"/>
                <w:szCs w:val="16"/>
                <w:lang w:val="zh-CN"/>
              </w:rPr>
            </w:pPr>
            <w:ins w:id="27253" w:author="JS" w:date="2018-11-12T10:50:00Z">
              <w:r w:rsidRPr="00B511C9">
                <w:rPr>
                  <w:rFonts w:ascii="Calibri" w:hAnsi="Calibri" w:cs="Calibri"/>
                  <w:sz w:val="16"/>
                  <w:lang w:eastAsia="x-none"/>
                </w:rPr>
                <w:t>61.59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DBA8E53" w14:textId="77777777" w:rsidR="00D95F85" w:rsidRPr="00183F53" w:rsidRDefault="00D95F85" w:rsidP="00213A3A">
            <w:pPr>
              <w:spacing w:after="0"/>
              <w:jc w:val="center"/>
              <w:rPr>
                <w:ins w:id="27254" w:author="JS" w:date="2018-11-12T10:50:00Z"/>
                <w:sz w:val="16"/>
                <w:szCs w:val="16"/>
                <w:lang w:val="zh-CN"/>
              </w:rPr>
            </w:pPr>
            <w:ins w:id="27255" w:author="JS" w:date="2018-11-12T10:50:00Z">
              <w:r w:rsidRPr="00B511C9">
                <w:rPr>
                  <w:rFonts w:ascii="Calibri" w:hAnsi="Calibri" w:cs="Calibri"/>
                  <w:sz w:val="16"/>
                  <w:lang w:eastAsia="x-none"/>
                </w:rPr>
                <w:t>67.37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8F30EAB" w14:textId="77777777" w:rsidR="00D95F85" w:rsidRPr="00183F53" w:rsidRDefault="00D95F85" w:rsidP="00213A3A">
            <w:pPr>
              <w:spacing w:after="0"/>
              <w:jc w:val="center"/>
              <w:rPr>
                <w:ins w:id="27256" w:author="JS" w:date="2018-11-12T10:50:00Z"/>
                <w:sz w:val="16"/>
                <w:szCs w:val="16"/>
                <w:lang w:val="zh-CN"/>
              </w:rPr>
            </w:pPr>
            <w:ins w:id="27257" w:author="JS" w:date="2018-11-12T10:50:00Z">
              <w:r w:rsidRPr="00B511C9">
                <w:rPr>
                  <w:rFonts w:ascii="Calibri" w:hAnsi="Calibri" w:cs="Calibri"/>
                  <w:sz w:val="16"/>
                  <w:lang w:eastAsia="x-none"/>
                </w:rPr>
                <w:t>21.15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86B487" w14:textId="77777777" w:rsidR="00D95F85" w:rsidRPr="00183F53" w:rsidRDefault="00D95F85" w:rsidP="00213A3A">
            <w:pPr>
              <w:spacing w:after="0"/>
              <w:jc w:val="center"/>
              <w:rPr>
                <w:ins w:id="27258" w:author="JS" w:date="2018-11-12T10:50:00Z"/>
                <w:sz w:val="16"/>
                <w:szCs w:val="16"/>
                <w:lang w:val="zh-CN"/>
              </w:rPr>
            </w:pPr>
            <w:ins w:id="27259" w:author="JS" w:date="2018-11-12T10:50:00Z">
              <w:r w:rsidRPr="00B511C9">
                <w:rPr>
                  <w:rFonts w:ascii="Calibri" w:hAnsi="Calibri" w:cs="Calibri"/>
                  <w:sz w:val="16"/>
                  <w:lang w:eastAsia="x-none"/>
                </w:rPr>
                <w:t>39.12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DC86302" w14:textId="77777777" w:rsidR="00D95F85" w:rsidRPr="00183F53" w:rsidRDefault="00D95F85" w:rsidP="00213A3A">
            <w:pPr>
              <w:spacing w:after="0"/>
              <w:jc w:val="center"/>
              <w:rPr>
                <w:ins w:id="27260" w:author="JS" w:date="2018-11-12T10:50:00Z"/>
                <w:sz w:val="16"/>
                <w:szCs w:val="16"/>
                <w:lang w:val="zh-CN"/>
              </w:rPr>
            </w:pPr>
            <w:ins w:id="27261" w:author="JS" w:date="2018-11-12T10:50:00Z">
              <w:r w:rsidRPr="00B511C9">
                <w:rPr>
                  <w:rFonts w:ascii="Calibri" w:hAnsi="Calibri" w:cs="Calibri"/>
                  <w:sz w:val="16"/>
                  <w:lang w:eastAsia="x-none"/>
                </w:rPr>
                <w:t>53.76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B8AED89" w14:textId="77777777" w:rsidR="00D95F85" w:rsidRPr="00183F53" w:rsidRDefault="00D95F85" w:rsidP="00213A3A">
            <w:pPr>
              <w:spacing w:after="0"/>
              <w:jc w:val="center"/>
              <w:rPr>
                <w:ins w:id="27262" w:author="JS" w:date="2018-11-12T10:50:00Z"/>
                <w:sz w:val="16"/>
                <w:szCs w:val="16"/>
                <w:lang w:val="zh-CN"/>
              </w:rPr>
            </w:pPr>
            <w:ins w:id="27263" w:author="JS" w:date="2018-11-12T10:50:00Z">
              <w:r w:rsidRPr="00B511C9">
                <w:rPr>
                  <w:rFonts w:ascii="Calibri" w:hAnsi="Calibri" w:cs="Calibri"/>
                  <w:sz w:val="16"/>
                  <w:lang w:eastAsia="x-none"/>
                </w:rPr>
                <w:t>63.78</w:t>
              </w:r>
            </w:ins>
          </w:p>
        </w:tc>
      </w:tr>
      <w:tr w:rsidR="00D95F85" w:rsidRPr="009947E5" w14:paraId="3C03BC44" w14:textId="77777777" w:rsidTr="00213A3A">
        <w:trPr>
          <w:cantSplit/>
          <w:trHeight w:val="20"/>
          <w:ins w:id="2726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C2ACCF" w14:textId="77777777" w:rsidR="00D95F85" w:rsidRDefault="00D95F85" w:rsidP="00213A3A">
            <w:pPr>
              <w:spacing w:after="0"/>
              <w:ind w:left="113" w:right="113"/>
              <w:rPr>
                <w:ins w:id="27265"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376C4576" w14:textId="77777777" w:rsidR="00D95F85" w:rsidRDefault="00D95F85" w:rsidP="00213A3A">
            <w:pPr>
              <w:pStyle w:val="NormalWeb"/>
              <w:spacing w:before="0" w:beforeAutospacing="0" w:after="0" w:afterAutospacing="0"/>
              <w:jc w:val="center"/>
              <w:rPr>
                <w:ins w:id="27266" w:author="JS" w:date="2018-11-12T10:50:00Z"/>
                <w:rFonts w:eastAsia="SimSun"/>
                <w:sz w:val="16"/>
                <w:szCs w:val="16"/>
              </w:rPr>
            </w:pPr>
            <w:ins w:id="27267"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4FB1858D" w14:textId="77777777" w:rsidR="00D95F85" w:rsidRDefault="00D95F85" w:rsidP="00213A3A">
            <w:pPr>
              <w:pStyle w:val="NormalWeb"/>
              <w:spacing w:before="0" w:beforeAutospacing="0" w:after="0" w:afterAutospacing="0"/>
              <w:jc w:val="center"/>
              <w:rPr>
                <w:ins w:id="27268" w:author="JS" w:date="2018-11-12T10:50:00Z"/>
                <w:rFonts w:eastAsia="SimSun"/>
                <w:sz w:val="16"/>
                <w:szCs w:val="16"/>
              </w:rPr>
            </w:pPr>
            <w:ins w:id="27269"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85D4936" w14:textId="77777777" w:rsidR="00D95F85" w:rsidRPr="00183F53" w:rsidRDefault="00D95F85" w:rsidP="00213A3A">
            <w:pPr>
              <w:spacing w:after="0"/>
              <w:jc w:val="center"/>
              <w:rPr>
                <w:ins w:id="27270" w:author="JS" w:date="2018-11-12T10:50:00Z"/>
                <w:sz w:val="16"/>
                <w:szCs w:val="16"/>
                <w:lang w:val="zh-CN"/>
              </w:rPr>
            </w:pPr>
            <w:ins w:id="27271"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DCE9866" w14:textId="77777777" w:rsidR="00D95F85" w:rsidRPr="00183F53" w:rsidRDefault="00D95F85" w:rsidP="00213A3A">
            <w:pPr>
              <w:spacing w:after="0"/>
              <w:jc w:val="center"/>
              <w:rPr>
                <w:ins w:id="27272" w:author="JS" w:date="2018-11-12T10:50:00Z"/>
                <w:sz w:val="16"/>
                <w:szCs w:val="16"/>
                <w:lang w:val="zh-CN"/>
              </w:rPr>
            </w:pPr>
            <w:ins w:id="27273"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B95D97" w14:textId="77777777" w:rsidR="00D95F85" w:rsidRPr="00183F53" w:rsidRDefault="00D95F85" w:rsidP="00213A3A">
            <w:pPr>
              <w:spacing w:after="0"/>
              <w:jc w:val="center"/>
              <w:rPr>
                <w:ins w:id="27274" w:author="JS" w:date="2018-11-12T10:50:00Z"/>
                <w:sz w:val="16"/>
                <w:szCs w:val="16"/>
                <w:lang w:val="zh-CN"/>
              </w:rPr>
            </w:pPr>
            <w:ins w:id="27275" w:author="JS" w:date="2018-11-12T10:50: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485035" w14:textId="77777777" w:rsidR="00D95F85" w:rsidRPr="00183F53" w:rsidRDefault="00D95F85" w:rsidP="00213A3A">
            <w:pPr>
              <w:spacing w:after="0"/>
              <w:jc w:val="center"/>
              <w:rPr>
                <w:ins w:id="27276" w:author="JS" w:date="2018-11-12T10:50:00Z"/>
                <w:sz w:val="16"/>
                <w:szCs w:val="16"/>
                <w:lang w:val="zh-CN"/>
              </w:rPr>
            </w:pPr>
            <w:ins w:id="27277" w:author="JS" w:date="2018-11-12T10:50: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39DFBC" w14:textId="77777777" w:rsidR="00D95F85" w:rsidRPr="00183F53" w:rsidRDefault="00D95F85" w:rsidP="00213A3A">
            <w:pPr>
              <w:spacing w:after="0"/>
              <w:jc w:val="center"/>
              <w:rPr>
                <w:ins w:id="27278" w:author="JS" w:date="2018-11-12T10:50:00Z"/>
                <w:sz w:val="16"/>
                <w:szCs w:val="16"/>
                <w:lang w:val="zh-CN"/>
              </w:rPr>
            </w:pPr>
            <w:ins w:id="27279"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493160" w14:textId="77777777" w:rsidR="00D95F85" w:rsidRPr="00183F53" w:rsidRDefault="00D95F85" w:rsidP="00213A3A">
            <w:pPr>
              <w:spacing w:after="0"/>
              <w:jc w:val="center"/>
              <w:rPr>
                <w:ins w:id="27280" w:author="JS" w:date="2018-11-12T10:50:00Z"/>
                <w:sz w:val="16"/>
                <w:szCs w:val="16"/>
                <w:lang w:val="zh-CN"/>
              </w:rPr>
            </w:pPr>
            <w:ins w:id="27281"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9F7EFF1" w14:textId="77777777" w:rsidR="00D95F85" w:rsidRPr="00183F53" w:rsidRDefault="00D95F85" w:rsidP="00213A3A">
            <w:pPr>
              <w:spacing w:after="0"/>
              <w:jc w:val="center"/>
              <w:rPr>
                <w:ins w:id="27282" w:author="JS" w:date="2018-11-12T10:50:00Z"/>
                <w:sz w:val="16"/>
                <w:szCs w:val="16"/>
                <w:lang w:val="zh-CN"/>
              </w:rPr>
            </w:pPr>
            <w:ins w:id="27283" w:author="JS" w:date="2018-11-12T10:50: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BCAFA5" w14:textId="77777777" w:rsidR="00D95F85" w:rsidRPr="00183F53" w:rsidRDefault="00D95F85" w:rsidP="00213A3A">
            <w:pPr>
              <w:spacing w:after="0"/>
              <w:jc w:val="center"/>
              <w:rPr>
                <w:ins w:id="27284" w:author="JS" w:date="2018-11-12T10:50:00Z"/>
                <w:sz w:val="16"/>
                <w:szCs w:val="16"/>
                <w:lang w:val="zh-CN"/>
              </w:rPr>
            </w:pPr>
            <w:ins w:id="27285" w:author="JS" w:date="2018-11-12T10:50: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AB152D" w14:textId="77777777" w:rsidR="00D95F85" w:rsidRPr="00183F53" w:rsidRDefault="00D95F85" w:rsidP="00213A3A">
            <w:pPr>
              <w:spacing w:after="0"/>
              <w:jc w:val="center"/>
              <w:rPr>
                <w:ins w:id="27286" w:author="JS" w:date="2018-11-12T10:50:00Z"/>
                <w:sz w:val="16"/>
                <w:szCs w:val="16"/>
                <w:lang w:val="zh-CN"/>
              </w:rPr>
            </w:pPr>
            <w:ins w:id="27287" w:author="JS" w:date="2018-11-12T10:50:00Z">
              <w:r w:rsidRPr="00B511C9">
                <w:rPr>
                  <w:rFonts w:ascii="Calibri" w:hAnsi="Calibri" w:cs="Calibri"/>
                  <w:sz w:val="16"/>
                  <w:lang w:eastAsia="x-none"/>
                </w:rPr>
                <w:t>0.06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A5816B9" w14:textId="77777777" w:rsidR="00D95F85" w:rsidRPr="00183F53" w:rsidRDefault="00D95F85" w:rsidP="00213A3A">
            <w:pPr>
              <w:spacing w:after="0"/>
              <w:jc w:val="center"/>
              <w:rPr>
                <w:ins w:id="27288" w:author="JS" w:date="2018-11-12T10:50:00Z"/>
                <w:sz w:val="16"/>
                <w:szCs w:val="16"/>
                <w:lang w:val="zh-CN"/>
              </w:rPr>
            </w:pPr>
            <w:ins w:id="27289"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6C7399" w14:textId="77777777" w:rsidR="00D95F85" w:rsidRPr="00183F53" w:rsidRDefault="00D95F85" w:rsidP="00213A3A">
            <w:pPr>
              <w:spacing w:after="0"/>
              <w:jc w:val="center"/>
              <w:rPr>
                <w:ins w:id="27290" w:author="JS" w:date="2018-11-12T10:50:00Z"/>
                <w:sz w:val="16"/>
                <w:szCs w:val="16"/>
                <w:lang w:val="zh-CN"/>
              </w:rPr>
            </w:pPr>
            <w:ins w:id="27291" w:author="JS" w:date="2018-11-12T10:50: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9B9DDC" w14:textId="77777777" w:rsidR="00D95F85" w:rsidRPr="00183F53" w:rsidRDefault="00D95F85" w:rsidP="00213A3A">
            <w:pPr>
              <w:spacing w:after="0"/>
              <w:jc w:val="center"/>
              <w:rPr>
                <w:ins w:id="27292" w:author="JS" w:date="2018-11-12T10:50:00Z"/>
                <w:sz w:val="16"/>
                <w:szCs w:val="16"/>
                <w:lang w:val="zh-CN"/>
              </w:rPr>
            </w:pPr>
            <w:ins w:id="27293" w:author="JS" w:date="2018-11-12T10:50:00Z">
              <w:r w:rsidRPr="00B511C9">
                <w:rPr>
                  <w:rFonts w:ascii="Calibri" w:hAnsi="Calibri" w:cs="Calibri"/>
                  <w:sz w:val="16"/>
                  <w:lang w:eastAsia="x-none"/>
                </w:rPr>
                <w:t>0.04</w:t>
              </w:r>
            </w:ins>
          </w:p>
        </w:tc>
      </w:tr>
      <w:tr w:rsidR="00D95F85" w:rsidRPr="009947E5" w14:paraId="44C45C29" w14:textId="77777777" w:rsidTr="00213A3A">
        <w:trPr>
          <w:cantSplit/>
          <w:trHeight w:val="20"/>
          <w:ins w:id="2729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65A5125" w14:textId="77777777" w:rsidR="00D95F85" w:rsidRDefault="00D95F85" w:rsidP="00213A3A">
            <w:pPr>
              <w:spacing w:after="0"/>
              <w:ind w:left="113" w:right="113"/>
              <w:rPr>
                <w:ins w:id="27295"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1E7ED7C" w14:textId="77777777" w:rsidR="00D95F85" w:rsidRDefault="00D95F85" w:rsidP="00213A3A">
            <w:pPr>
              <w:spacing w:after="0"/>
              <w:rPr>
                <w:ins w:id="27296"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98E5709" w14:textId="77777777" w:rsidR="00D95F85" w:rsidRDefault="00D95F85" w:rsidP="00213A3A">
            <w:pPr>
              <w:pStyle w:val="NormalWeb"/>
              <w:spacing w:before="0" w:beforeAutospacing="0" w:after="0" w:afterAutospacing="0"/>
              <w:jc w:val="center"/>
              <w:rPr>
                <w:ins w:id="27297" w:author="JS" w:date="2018-11-12T10:50:00Z"/>
                <w:rFonts w:eastAsia="SimSun"/>
                <w:sz w:val="16"/>
                <w:szCs w:val="16"/>
              </w:rPr>
            </w:pPr>
            <w:ins w:id="27298"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4ADB576" w14:textId="77777777" w:rsidR="00D95F85" w:rsidRPr="00183F53" w:rsidRDefault="00D95F85" w:rsidP="00213A3A">
            <w:pPr>
              <w:spacing w:after="0"/>
              <w:jc w:val="center"/>
              <w:rPr>
                <w:ins w:id="27299" w:author="JS" w:date="2018-11-12T10:50:00Z"/>
                <w:sz w:val="16"/>
                <w:szCs w:val="16"/>
                <w:lang w:val="zh-CN"/>
              </w:rPr>
            </w:pPr>
            <w:ins w:id="27300"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173B65" w14:textId="77777777" w:rsidR="00D95F85" w:rsidRPr="00183F53" w:rsidRDefault="00D95F85" w:rsidP="00213A3A">
            <w:pPr>
              <w:spacing w:after="0"/>
              <w:jc w:val="center"/>
              <w:rPr>
                <w:ins w:id="27301" w:author="JS" w:date="2018-11-12T10:50:00Z"/>
                <w:sz w:val="16"/>
                <w:szCs w:val="16"/>
                <w:lang w:val="zh-CN"/>
              </w:rPr>
            </w:pPr>
            <w:ins w:id="27302"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4E6F21" w14:textId="77777777" w:rsidR="00D95F85" w:rsidRPr="00183F53" w:rsidRDefault="00D95F85" w:rsidP="00213A3A">
            <w:pPr>
              <w:spacing w:after="0"/>
              <w:jc w:val="center"/>
              <w:rPr>
                <w:ins w:id="27303" w:author="JS" w:date="2018-11-12T10:50:00Z"/>
                <w:sz w:val="16"/>
                <w:szCs w:val="16"/>
                <w:lang w:val="zh-CN"/>
              </w:rPr>
            </w:pPr>
            <w:ins w:id="27304"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0A0BE0" w14:textId="77777777" w:rsidR="00D95F85" w:rsidRPr="00183F53" w:rsidRDefault="00D95F85" w:rsidP="00213A3A">
            <w:pPr>
              <w:spacing w:after="0"/>
              <w:jc w:val="center"/>
              <w:rPr>
                <w:ins w:id="27305" w:author="JS" w:date="2018-11-12T10:50:00Z"/>
                <w:sz w:val="16"/>
                <w:szCs w:val="16"/>
                <w:lang w:val="zh-CN"/>
              </w:rPr>
            </w:pPr>
            <w:ins w:id="27306"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1763D68" w14:textId="77777777" w:rsidR="00D95F85" w:rsidRPr="00183F53" w:rsidRDefault="00D95F85" w:rsidP="00213A3A">
            <w:pPr>
              <w:spacing w:after="0"/>
              <w:jc w:val="center"/>
              <w:rPr>
                <w:ins w:id="27307" w:author="JS" w:date="2018-11-12T10:50:00Z"/>
                <w:sz w:val="16"/>
                <w:szCs w:val="16"/>
                <w:lang w:val="zh-CN"/>
              </w:rPr>
            </w:pPr>
            <w:ins w:id="27308" w:author="JS" w:date="2018-11-12T10:50: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01E9EFE" w14:textId="77777777" w:rsidR="00D95F85" w:rsidRPr="00183F53" w:rsidRDefault="00D95F85" w:rsidP="00213A3A">
            <w:pPr>
              <w:spacing w:after="0"/>
              <w:jc w:val="center"/>
              <w:rPr>
                <w:ins w:id="27309" w:author="JS" w:date="2018-11-12T10:50:00Z"/>
                <w:sz w:val="16"/>
                <w:szCs w:val="16"/>
                <w:lang w:val="zh-CN"/>
              </w:rPr>
            </w:pPr>
            <w:ins w:id="27310" w:author="JS" w:date="2018-11-12T10:50: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1C63272" w14:textId="77777777" w:rsidR="00D95F85" w:rsidRPr="00183F53" w:rsidRDefault="00D95F85" w:rsidP="00213A3A">
            <w:pPr>
              <w:spacing w:after="0"/>
              <w:jc w:val="center"/>
              <w:rPr>
                <w:ins w:id="27311" w:author="JS" w:date="2018-11-12T10:50:00Z"/>
                <w:sz w:val="16"/>
                <w:szCs w:val="16"/>
                <w:lang w:val="zh-CN"/>
              </w:rPr>
            </w:pPr>
            <w:ins w:id="27312"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89ED6C" w14:textId="77777777" w:rsidR="00D95F85" w:rsidRPr="00183F53" w:rsidRDefault="00D95F85" w:rsidP="00213A3A">
            <w:pPr>
              <w:spacing w:after="0"/>
              <w:jc w:val="center"/>
              <w:rPr>
                <w:ins w:id="27313" w:author="JS" w:date="2018-11-12T10:50:00Z"/>
                <w:sz w:val="16"/>
                <w:szCs w:val="16"/>
                <w:lang w:val="zh-CN"/>
              </w:rPr>
            </w:pPr>
            <w:ins w:id="27314"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5660FF1" w14:textId="77777777" w:rsidR="00D95F85" w:rsidRPr="00183F53" w:rsidRDefault="00D95F85" w:rsidP="00213A3A">
            <w:pPr>
              <w:spacing w:after="0"/>
              <w:jc w:val="center"/>
              <w:rPr>
                <w:ins w:id="27315" w:author="JS" w:date="2018-11-12T10:50:00Z"/>
                <w:sz w:val="16"/>
                <w:szCs w:val="16"/>
                <w:lang w:val="zh-CN"/>
              </w:rPr>
            </w:pPr>
            <w:ins w:id="27316" w:author="JS" w:date="2018-11-12T10:50: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77E7AE0" w14:textId="77777777" w:rsidR="00D95F85" w:rsidRPr="00183F53" w:rsidRDefault="00D95F85" w:rsidP="00213A3A">
            <w:pPr>
              <w:spacing w:after="0"/>
              <w:jc w:val="center"/>
              <w:rPr>
                <w:ins w:id="27317" w:author="JS" w:date="2018-11-12T10:50:00Z"/>
                <w:sz w:val="16"/>
                <w:szCs w:val="16"/>
                <w:lang w:val="zh-CN"/>
              </w:rPr>
            </w:pPr>
            <w:ins w:id="27318" w:author="JS" w:date="2018-11-12T10:50: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3CB38C" w14:textId="77777777" w:rsidR="00D95F85" w:rsidRPr="00183F53" w:rsidRDefault="00D95F85" w:rsidP="00213A3A">
            <w:pPr>
              <w:spacing w:after="0"/>
              <w:jc w:val="center"/>
              <w:rPr>
                <w:ins w:id="27319" w:author="JS" w:date="2018-11-12T10:50:00Z"/>
                <w:sz w:val="16"/>
                <w:szCs w:val="16"/>
                <w:lang w:val="zh-CN"/>
              </w:rPr>
            </w:pPr>
            <w:ins w:id="27320" w:author="JS" w:date="2018-11-12T10:50:00Z">
              <w:r w:rsidRPr="00B511C9">
                <w:rPr>
                  <w:rFonts w:ascii="Calibri" w:hAnsi="Calibri" w:cs="Calibri"/>
                  <w:sz w:val="16"/>
                  <w:lang w:eastAsia="x-none"/>
                </w:rPr>
                <w:t>0.08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5C0E956" w14:textId="77777777" w:rsidR="00D95F85" w:rsidRPr="00183F53" w:rsidRDefault="00D95F85" w:rsidP="00213A3A">
            <w:pPr>
              <w:spacing w:after="0"/>
              <w:jc w:val="center"/>
              <w:rPr>
                <w:ins w:id="27321" w:author="JS" w:date="2018-11-12T10:50:00Z"/>
                <w:sz w:val="16"/>
                <w:szCs w:val="16"/>
                <w:lang w:val="zh-CN"/>
              </w:rPr>
            </w:pPr>
            <w:ins w:id="27322" w:author="JS" w:date="2018-11-12T10:50:00Z">
              <w:r w:rsidRPr="00B511C9">
                <w:rPr>
                  <w:rFonts w:ascii="Calibri" w:hAnsi="Calibri" w:cs="Calibri"/>
                  <w:sz w:val="16"/>
                  <w:lang w:eastAsia="x-none"/>
                </w:rPr>
                <w:t>0.06</w:t>
              </w:r>
            </w:ins>
          </w:p>
        </w:tc>
      </w:tr>
      <w:tr w:rsidR="00D95F85" w:rsidRPr="009947E5" w14:paraId="1FADD4CA" w14:textId="77777777" w:rsidTr="00213A3A">
        <w:trPr>
          <w:cantSplit/>
          <w:trHeight w:val="20"/>
          <w:ins w:id="2732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C107B85" w14:textId="77777777" w:rsidR="00D95F85" w:rsidRDefault="00D95F85" w:rsidP="00213A3A">
            <w:pPr>
              <w:spacing w:after="0"/>
              <w:ind w:left="113" w:right="113"/>
              <w:rPr>
                <w:ins w:id="2732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F5F6300" w14:textId="77777777" w:rsidR="00D95F85" w:rsidRDefault="00D95F85" w:rsidP="00213A3A">
            <w:pPr>
              <w:spacing w:after="0"/>
              <w:rPr>
                <w:ins w:id="2732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965CDFD" w14:textId="77777777" w:rsidR="00D95F85" w:rsidRDefault="00D95F85" w:rsidP="00213A3A">
            <w:pPr>
              <w:pStyle w:val="NormalWeb"/>
              <w:spacing w:before="0" w:beforeAutospacing="0" w:after="0" w:afterAutospacing="0"/>
              <w:jc w:val="center"/>
              <w:rPr>
                <w:ins w:id="27326" w:author="JS" w:date="2018-11-12T10:50:00Z"/>
                <w:rFonts w:eastAsia="SimSun"/>
                <w:sz w:val="16"/>
                <w:szCs w:val="16"/>
              </w:rPr>
            </w:pPr>
            <w:ins w:id="27327"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19C5EB2" w14:textId="77777777" w:rsidR="00D95F85" w:rsidRPr="00183F53" w:rsidRDefault="00D95F85" w:rsidP="00213A3A">
            <w:pPr>
              <w:spacing w:after="0"/>
              <w:jc w:val="center"/>
              <w:rPr>
                <w:ins w:id="27328" w:author="JS" w:date="2018-11-12T10:50:00Z"/>
                <w:sz w:val="16"/>
                <w:szCs w:val="16"/>
                <w:lang w:val="zh-CN"/>
              </w:rPr>
            </w:pPr>
            <w:ins w:id="27329" w:author="JS" w:date="2018-11-12T10:50:00Z">
              <w:r w:rsidRPr="00B511C9">
                <w:rPr>
                  <w:rFonts w:ascii="Calibri" w:hAnsi="Calibri" w:cs="Calibri"/>
                  <w:sz w:val="16"/>
                  <w:lang w:eastAsia="x-none"/>
                </w:rPr>
                <w:t>0.38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E988D6" w14:textId="77777777" w:rsidR="00D95F85" w:rsidRPr="00183F53" w:rsidRDefault="00D95F85" w:rsidP="00213A3A">
            <w:pPr>
              <w:spacing w:after="0"/>
              <w:jc w:val="center"/>
              <w:rPr>
                <w:ins w:id="27330" w:author="JS" w:date="2018-11-12T10:50:00Z"/>
                <w:sz w:val="16"/>
                <w:szCs w:val="16"/>
                <w:lang w:val="zh-CN"/>
              </w:rPr>
            </w:pPr>
            <w:ins w:id="27331" w:author="JS" w:date="2018-11-12T10:50:00Z">
              <w:r w:rsidRPr="00B511C9">
                <w:rPr>
                  <w:rFonts w:ascii="Calibri" w:hAnsi="Calibri" w:cs="Calibri"/>
                  <w:sz w:val="16"/>
                  <w:lang w:eastAsia="x-none"/>
                </w:rPr>
                <w:t>0.26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336019" w14:textId="77777777" w:rsidR="00D95F85" w:rsidRPr="00183F53" w:rsidRDefault="00D95F85" w:rsidP="00213A3A">
            <w:pPr>
              <w:spacing w:after="0"/>
              <w:jc w:val="center"/>
              <w:rPr>
                <w:ins w:id="27332" w:author="JS" w:date="2018-11-12T10:50:00Z"/>
                <w:sz w:val="16"/>
                <w:szCs w:val="16"/>
                <w:lang w:val="zh-CN"/>
              </w:rPr>
            </w:pPr>
            <w:ins w:id="27333" w:author="JS" w:date="2018-11-12T10:50:00Z">
              <w:r w:rsidRPr="00B511C9">
                <w:rPr>
                  <w:rFonts w:ascii="Calibri" w:hAnsi="Calibri" w:cs="Calibri"/>
                  <w:sz w:val="16"/>
                  <w:lang w:eastAsia="x-none"/>
                </w:rPr>
                <w:t>0.15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FA62AB" w14:textId="77777777" w:rsidR="00D95F85" w:rsidRPr="00183F53" w:rsidRDefault="00D95F85" w:rsidP="00213A3A">
            <w:pPr>
              <w:spacing w:after="0"/>
              <w:jc w:val="center"/>
              <w:rPr>
                <w:ins w:id="27334" w:author="JS" w:date="2018-11-12T10:50:00Z"/>
                <w:sz w:val="16"/>
                <w:szCs w:val="16"/>
                <w:lang w:val="zh-CN"/>
              </w:rPr>
            </w:pPr>
            <w:ins w:id="27335" w:author="JS" w:date="2018-11-12T10:50:00Z">
              <w:r w:rsidRPr="00B511C9">
                <w:rPr>
                  <w:rFonts w:ascii="Calibri" w:hAnsi="Calibri" w:cs="Calibri"/>
                  <w:sz w:val="16"/>
                  <w:lang w:eastAsia="x-none"/>
                </w:rPr>
                <w:t>0.13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1A80DD2" w14:textId="77777777" w:rsidR="00D95F85" w:rsidRPr="00183F53" w:rsidRDefault="00D95F85" w:rsidP="00213A3A">
            <w:pPr>
              <w:spacing w:after="0"/>
              <w:jc w:val="center"/>
              <w:rPr>
                <w:ins w:id="27336" w:author="JS" w:date="2018-11-12T10:50:00Z"/>
                <w:sz w:val="16"/>
                <w:szCs w:val="16"/>
                <w:lang w:val="zh-CN"/>
              </w:rPr>
            </w:pPr>
            <w:ins w:id="27337" w:author="JS" w:date="2018-11-12T10:50:00Z">
              <w:r w:rsidRPr="00B511C9">
                <w:rPr>
                  <w:rFonts w:ascii="Calibri" w:hAnsi="Calibri" w:cs="Calibri"/>
                  <w:sz w:val="16"/>
                  <w:lang w:eastAsia="x-none"/>
                </w:rPr>
                <w:t>2.51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26E0A5" w14:textId="77777777" w:rsidR="00D95F85" w:rsidRPr="00183F53" w:rsidRDefault="00D95F85" w:rsidP="00213A3A">
            <w:pPr>
              <w:spacing w:after="0"/>
              <w:jc w:val="center"/>
              <w:rPr>
                <w:ins w:id="27338" w:author="JS" w:date="2018-11-12T10:50:00Z"/>
                <w:sz w:val="16"/>
                <w:szCs w:val="16"/>
                <w:lang w:val="zh-CN"/>
              </w:rPr>
            </w:pPr>
            <w:ins w:id="27339" w:author="JS" w:date="2018-11-12T10:50:00Z">
              <w:r w:rsidRPr="00B511C9">
                <w:rPr>
                  <w:rFonts w:ascii="Calibri" w:hAnsi="Calibri" w:cs="Calibri"/>
                  <w:sz w:val="16"/>
                  <w:lang w:eastAsia="x-none"/>
                </w:rPr>
                <w:t>0.48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984EBFE" w14:textId="77777777" w:rsidR="00D95F85" w:rsidRPr="00183F53" w:rsidRDefault="00D95F85" w:rsidP="00213A3A">
            <w:pPr>
              <w:spacing w:after="0"/>
              <w:jc w:val="center"/>
              <w:rPr>
                <w:ins w:id="27340" w:author="JS" w:date="2018-11-12T10:50:00Z"/>
                <w:sz w:val="16"/>
                <w:szCs w:val="16"/>
                <w:lang w:val="zh-CN"/>
              </w:rPr>
            </w:pPr>
            <w:ins w:id="27341" w:author="JS" w:date="2018-11-12T10:50:00Z">
              <w:r w:rsidRPr="00B511C9">
                <w:rPr>
                  <w:rFonts w:ascii="Calibri" w:hAnsi="Calibri" w:cs="Calibri"/>
                  <w:sz w:val="16"/>
                  <w:lang w:eastAsia="x-none"/>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B5E2A48" w14:textId="77777777" w:rsidR="00D95F85" w:rsidRPr="00183F53" w:rsidRDefault="00D95F85" w:rsidP="00213A3A">
            <w:pPr>
              <w:spacing w:after="0"/>
              <w:jc w:val="center"/>
              <w:rPr>
                <w:ins w:id="27342" w:author="JS" w:date="2018-11-12T10:50:00Z"/>
                <w:sz w:val="16"/>
                <w:szCs w:val="16"/>
                <w:lang w:val="zh-CN"/>
              </w:rPr>
            </w:pPr>
            <w:ins w:id="27343" w:author="JS" w:date="2018-11-12T10:50:00Z">
              <w:r w:rsidRPr="00B511C9">
                <w:rPr>
                  <w:rFonts w:ascii="Calibri" w:hAnsi="Calibri" w:cs="Calibri"/>
                  <w:sz w:val="16"/>
                  <w:lang w:eastAsia="x-none"/>
                </w:rPr>
                <w:t>0.16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88D46E" w14:textId="77777777" w:rsidR="00D95F85" w:rsidRPr="00183F53" w:rsidRDefault="00D95F85" w:rsidP="00213A3A">
            <w:pPr>
              <w:spacing w:after="0"/>
              <w:jc w:val="center"/>
              <w:rPr>
                <w:ins w:id="27344" w:author="JS" w:date="2018-11-12T10:50:00Z"/>
                <w:sz w:val="16"/>
                <w:szCs w:val="16"/>
                <w:lang w:val="zh-CN"/>
              </w:rPr>
            </w:pPr>
            <w:ins w:id="27345" w:author="JS" w:date="2018-11-12T10:50:00Z">
              <w:r w:rsidRPr="00B511C9">
                <w:rPr>
                  <w:rFonts w:ascii="Calibri" w:hAnsi="Calibri" w:cs="Calibri"/>
                  <w:sz w:val="16"/>
                  <w:lang w:eastAsia="x-none"/>
                </w:rPr>
                <w:t>8.00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A4A27A3" w14:textId="77777777" w:rsidR="00D95F85" w:rsidRPr="00183F53" w:rsidRDefault="00D95F85" w:rsidP="00213A3A">
            <w:pPr>
              <w:spacing w:after="0"/>
              <w:jc w:val="center"/>
              <w:rPr>
                <w:ins w:id="27346" w:author="JS" w:date="2018-11-12T10:50:00Z"/>
                <w:sz w:val="16"/>
                <w:szCs w:val="16"/>
                <w:lang w:val="zh-CN"/>
              </w:rPr>
            </w:pPr>
            <w:ins w:id="27347" w:author="JS" w:date="2018-11-12T10:50:00Z">
              <w:r w:rsidRPr="00B511C9">
                <w:rPr>
                  <w:rFonts w:ascii="Calibri" w:hAnsi="Calibri" w:cs="Calibri"/>
                  <w:sz w:val="16"/>
                  <w:lang w:eastAsia="x-none"/>
                </w:rPr>
                <w:t>1.05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9DF65BB" w14:textId="77777777" w:rsidR="00D95F85" w:rsidRPr="00183F53" w:rsidRDefault="00D95F85" w:rsidP="00213A3A">
            <w:pPr>
              <w:spacing w:after="0"/>
              <w:jc w:val="center"/>
              <w:rPr>
                <w:ins w:id="27348" w:author="JS" w:date="2018-11-12T10:50:00Z"/>
                <w:sz w:val="16"/>
                <w:szCs w:val="16"/>
                <w:lang w:val="zh-CN"/>
              </w:rPr>
            </w:pPr>
            <w:ins w:id="27349" w:author="JS" w:date="2018-11-12T10:50:00Z">
              <w:r w:rsidRPr="00B511C9">
                <w:rPr>
                  <w:rFonts w:ascii="Calibri" w:hAnsi="Calibri" w:cs="Calibri"/>
                  <w:sz w:val="16"/>
                  <w:lang w:eastAsia="x-none"/>
                </w:rPr>
                <w:t>0.28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4E7A12" w14:textId="77777777" w:rsidR="00D95F85" w:rsidRPr="00183F53" w:rsidRDefault="00D95F85" w:rsidP="00213A3A">
            <w:pPr>
              <w:spacing w:after="0"/>
              <w:jc w:val="center"/>
              <w:rPr>
                <w:ins w:id="27350" w:author="JS" w:date="2018-11-12T10:50:00Z"/>
                <w:sz w:val="16"/>
                <w:szCs w:val="16"/>
                <w:lang w:val="zh-CN"/>
              </w:rPr>
            </w:pPr>
            <w:ins w:id="27351" w:author="JS" w:date="2018-11-12T10:50:00Z">
              <w:r w:rsidRPr="00B511C9">
                <w:rPr>
                  <w:rFonts w:ascii="Calibri" w:hAnsi="Calibri" w:cs="Calibri"/>
                  <w:sz w:val="16"/>
                  <w:lang w:eastAsia="x-none"/>
                </w:rPr>
                <w:t>0.19</w:t>
              </w:r>
            </w:ins>
          </w:p>
        </w:tc>
      </w:tr>
      <w:tr w:rsidR="00D95F85" w:rsidRPr="009947E5" w14:paraId="54FD7638" w14:textId="77777777" w:rsidTr="00213A3A">
        <w:trPr>
          <w:cantSplit/>
          <w:trHeight w:val="20"/>
          <w:ins w:id="2735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AC91176" w14:textId="77777777" w:rsidR="00D95F85" w:rsidRDefault="00D95F85" w:rsidP="00213A3A">
            <w:pPr>
              <w:spacing w:after="0"/>
              <w:ind w:left="113" w:right="113"/>
              <w:rPr>
                <w:ins w:id="2735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EAFD208" w14:textId="77777777" w:rsidR="00D95F85" w:rsidRDefault="00D95F85" w:rsidP="00213A3A">
            <w:pPr>
              <w:spacing w:after="0"/>
              <w:rPr>
                <w:ins w:id="2735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A19419D" w14:textId="77777777" w:rsidR="00D95F85" w:rsidRDefault="00D95F85" w:rsidP="00213A3A">
            <w:pPr>
              <w:pStyle w:val="NormalWeb"/>
              <w:spacing w:before="0" w:beforeAutospacing="0" w:after="0" w:afterAutospacing="0"/>
              <w:jc w:val="center"/>
              <w:rPr>
                <w:ins w:id="27355" w:author="JS" w:date="2018-11-12T10:50:00Z"/>
                <w:rFonts w:eastAsia="SimSun"/>
                <w:sz w:val="16"/>
                <w:szCs w:val="16"/>
              </w:rPr>
            </w:pPr>
            <w:ins w:id="27356"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5F71388" w14:textId="77777777" w:rsidR="00D95F85" w:rsidRPr="00183F53" w:rsidRDefault="00D95F85" w:rsidP="00213A3A">
            <w:pPr>
              <w:spacing w:after="0"/>
              <w:jc w:val="center"/>
              <w:rPr>
                <w:ins w:id="27357" w:author="JS" w:date="2018-11-12T10:50:00Z"/>
                <w:sz w:val="16"/>
                <w:szCs w:val="16"/>
                <w:lang w:val="zh-CN"/>
              </w:rPr>
            </w:pPr>
            <w:ins w:id="27358" w:author="JS" w:date="2018-11-12T10:50: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B506AB" w14:textId="77777777" w:rsidR="00D95F85" w:rsidRPr="00183F53" w:rsidRDefault="00D95F85" w:rsidP="00213A3A">
            <w:pPr>
              <w:spacing w:after="0"/>
              <w:jc w:val="center"/>
              <w:rPr>
                <w:ins w:id="27359" w:author="JS" w:date="2018-11-12T10:50:00Z"/>
                <w:sz w:val="16"/>
                <w:szCs w:val="16"/>
                <w:lang w:val="zh-CN"/>
              </w:rPr>
            </w:pPr>
            <w:ins w:id="27360" w:author="JS" w:date="2018-11-12T10:50: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CDCC26" w14:textId="77777777" w:rsidR="00D95F85" w:rsidRPr="00183F53" w:rsidRDefault="00D95F85" w:rsidP="00213A3A">
            <w:pPr>
              <w:spacing w:after="0"/>
              <w:jc w:val="center"/>
              <w:rPr>
                <w:ins w:id="27361" w:author="JS" w:date="2018-11-12T10:50:00Z"/>
                <w:sz w:val="16"/>
                <w:szCs w:val="16"/>
                <w:lang w:val="zh-CN"/>
              </w:rPr>
            </w:pPr>
            <w:ins w:id="27362"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1DBB93" w14:textId="77777777" w:rsidR="00D95F85" w:rsidRPr="00183F53" w:rsidRDefault="00D95F85" w:rsidP="00213A3A">
            <w:pPr>
              <w:spacing w:after="0"/>
              <w:jc w:val="center"/>
              <w:rPr>
                <w:ins w:id="27363" w:author="JS" w:date="2018-11-12T10:50:00Z"/>
                <w:sz w:val="16"/>
                <w:szCs w:val="16"/>
                <w:lang w:val="zh-CN"/>
              </w:rPr>
            </w:pPr>
            <w:ins w:id="27364"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B1D437" w14:textId="77777777" w:rsidR="00D95F85" w:rsidRPr="00183F53" w:rsidRDefault="00D95F85" w:rsidP="00213A3A">
            <w:pPr>
              <w:spacing w:after="0"/>
              <w:jc w:val="center"/>
              <w:rPr>
                <w:ins w:id="27365" w:author="JS" w:date="2018-11-12T10:50:00Z"/>
                <w:sz w:val="16"/>
                <w:szCs w:val="16"/>
                <w:lang w:val="zh-CN"/>
              </w:rPr>
            </w:pPr>
            <w:ins w:id="27366" w:author="JS" w:date="2018-11-12T10:50:00Z">
              <w:r w:rsidRPr="00B511C9">
                <w:rPr>
                  <w:rFonts w:ascii="Calibri" w:hAnsi="Calibri" w:cs="Calibri"/>
                  <w:sz w:val="16"/>
                  <w:lang w:eastAsia="x-none"/>
                </w:rPr>
                <w:t>0.54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F270557" w14:textId="77777777" w:rsidR="00D95F85" w:rsidRPr="00183F53" w:rsidRDefault="00D95F85" w:rsidP="00213A3A">
            <w:pPr>
              <w:spacing w:after="0"/>
              <w:jc w:val="center"/>
              <w:rPr>
                <w:ins w:id="27367" w:author="JS" w:date="2018-11-12T10:50:00Z"/>
                <w:sz w:val="16"/>
                <w:szCs w:val="16"/>
                <w:lang w:val="zh-CN"/>
              </w:rPr>
            </w:pPr>
            <w:ins w:id="27368" w:author="JS" w:date="2018-11-12T10:50: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04BFC1" w14:textId="77777777" w:rsidR="00D95F85" w:rsidRPr="00183F53" w:rsidRDefault="00D95F85" w:rsidP="00213A3A">
            <w:pPr>
              <w:spacing w:after="0"/>
              <w:jc w:val="center"/>
              <w:rPr>
                <w:ins w:id="27369" w:author="JS" w:date="2018-11-12T10:50:00Z"/>
                <w:sz w:val="16"/>
                <w:szCs w:val="16"/>
                <w:lang w:val="zh-CN"/>
              </w:rPr>
            </w:pPr>
            <w:ins w:id="27370" w:author="JS" w:date="2018-11-12T10:50: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3D5790" w14:textId="77777777" w:rsidR="00D95F85" w:rsidRPr="00183F53" w:rsidRDefault="00D95F85" w:rsidP="00213A3A">
            <w:pPr>
              <w:spacing w:after="0"/>
              <w:jc w:val="center"/>
              <w:rPr>
                <w:ins w:id="27371" w:author="JS" w:date="2018-11-12T10:50:00Z"/>
                <w:sz w:val="16"/>
                <w:szCs w:val="16"/>
                <w:lang w:val="zh-CN"/>
              </w:rPr>
            </w:pPr>
            <w:ins w:id="27372" w:author="JS" w:date="2018-11-12T10:50: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54D9F3" w14:textId="77777777" w:rsidR="00D95F85" w:rsidRPr="00183F53" w:rsidRDefault="00D95F85" w:rsidP="00213A3A">
            <w:pPr>
              <w:spacing w:after="0"/>
              <w:jc w:val="center"/>
              <w:rPr>
                <w:ins w:id="27373" w:author="JS" w:date="2018-11-12T10:50:00Z"/>
                <w:sz w:val="16"/>
                <w:szCs w:val="16"/>
                <w:lang w:val="zh-CN"/>
              </w:rPr>
            </w:pPr>
            <w:ins w:id="27374" w:author="JS" w:date="2018-11-12T10:50:00Z">
              <w:r w:rsidRPr="00B511C9">
                <w:rPr>
                  <w:rFonts w:ascii="Calibri" w:hAnsi="Calibri" w:cs="Calibri"/>
                  <w:sz w:val="16"/>
                  <w:lang w:eastAsia="x-none"/>
                </w:rPr>
                <w:t>1.24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3A0050" w14:textId="77777777" w:rsidR="00D95F85" w:rsidRPr="00183F53" w:rsidRDefault="00D95F85" w:rsidP="00213A3A">
            <w:pPr>
              <w:spacing w:after="0"/>
              <w:jc w:val="center"/>
              <w:rPr>
                <w:ins w:id="27375" w:author="JS" w:date="2018-11-12T10:50:00Z"/>
                <w:sz w:val="16"/>
                <w:szCs w:val="16"/>
                <w:lang w:val="zh-CN"/>
              </w:rPr>
            </w:pPr>
            <w:ins w:id="27376" w:author="JS" w:date="2018-11-12T10:50:00Z">
              <w:r w:rsidRPr="00B511C9">
                <w:rPr>
                  <w:rFonts w:ascii="Calibri" w:hAnsi="Calibri" w:cs="Calibri"/>
                  <w:sz w:val="16"/>
                  <w:lang w:eastAsia="x-none"/>
                </w:rPr>
                <w:t>0.27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2AF060" w14:textId="77777777" w:rsidR="00D95F85" w:rsidRPr="00183F53" w:rsidRDefault="00D95F85" w:rsidP="00213A3A">
            <w:pPr>
              <w:spacing w:after="0"/>
              <w:jc w:val="center"/>
              <w:rPr>
                <w:ins w:id="27377" w:author="JS" w:date="2018-11-12T10:50:00Z"/>
                <w:sz w:val="16"/>
                <w:szCs w:val="16"/>
                <w:lang w:val="zh-CN"/>
              </w:rPr>
            </w:pPr>
            <w:ins w:id="27378" w:author="JS" w:date="2018-11-12T10:50:00Z">
              <w:r w:rsidRPr="00B511C9">
                <w:rPr>
                  <w:rFonts w:ascii="Calibri" w:hAnsi="Calibri" w:cs="Calibri"/>
                  <w:sz w:val="16"/>
                  <w:lang w:eastAsia="x-none"/>
                </w:rPr>
                <w:t>0.11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054819E" w14:textId="77777777" w:rsidR="00D95F85" w:rsidRPr="00183F53" w:rsidRDefault="00D95F85" w:rsidP="00213A3A">
            <w:pPr>
              <w:spacing w:after="0"/>
              <w:jc w:val="center"/>
              <w:rPr>
                <w:ins w:id="27379" w:author="JS" w:date="2018-11-12T10:50:00Z"/>
                <w:sz w:val="16"/>
                <w:szCs w:val="16"/>
                <w:lang w:val="zh-CN"/>
              </w:rPr>
            </w:pPr>
            <w:ins w:id="27380" w:author="JS" w:date="2018-11-12T10:50:00Z">
              <w:r w:rsidRPr="00B511C9">
                <w:rPr>
                  <w:rFonts w:ascii="Calibri" w:hAnsi="Calibri" w:cs="Calibri"/>
                  <w:sz w:val="16"/>
                  <w:lang w:eastAsia="x-none"/>
                </w:rPr>
                <w:t>0.08</w:t>
              </w:r>
            </w:ins>
          </w:p>
        </w:tc>
      </w:tr>
      <w:tr w:rsidR="00D95F85" w:rsidRPr="009947E5" w14:paraId="3DC91AF7" w14:textId="77777777" w:rsidTr="00213A3A">
        <w:trPr>
          <w:cantSplit/>
          <w:trHeight w:val="20"/>
          <w:ins w:id="2738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AD2ACC" w14:textId="77777777" w:rsidR="00D95F85" w:rsidRDefault="00D95F85" w:rsidP="00213A3A">
            <w:pPr>
              <w:spacing w:after="0"/>
              <w:ind w:left="113" w:right="113"/>
              <w:rPr>
                <w:ins w:id="27382"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04F8F88" w14:textId="77777777" w:rsidR="00D95F85" w:rsidRPr="00DE7B1E" w:rsidRDefault="00D95F85" w:rsidP="00213A3A">
            <w:pPr>
              <w:pStyle w:val="NormalWeb"/>
              <w:spacing w:before="0" w:beforeAutospacing="0" w:after="0" w:afterAutospacing="0"/>
              <w:jc w:val="center"/>
              <w:rPr>
                <w:ins w:id="27383" w:author="JS" w:date="2018-11-12T10:50:00Z"/>
                <w:rFonts w:eastAsia="SimSun"/>
                <w:sz w:val="16"/>
                <w:szCs w:val="16"/>
                <w:lang w:bidi="ar"/>
              </w:rPr>
            </w:pPr>
            <w:ins w:id="27384" w:author="JS" w:date="2018-11-12T10:50: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7420976" w14:textId="77777777" w:rsidR="00D95F85" w:rsidRPr="00183F53" w:rsidRDefault="00D95F85" w:rsidP="00213A3A">
            <w:pPr>
              <w:spacing w:after="0"/>
              <w:jc w:val="center"/>
              <w:rPr>
                <w:ins w:id="27385" w:author="JS" w:date="2018-11-12T10:50:00Z"/>
                <w:sz w:val="16"/>
                <w:szCs w:val="16"/>
                <w:lang w:val="zh-CN"/>
              </w:rPr>
            </w:pPr>
            <w:ins w:id="27386"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719810" w14:textId="77777777" w:rsidR="00D95F85" w:rsidRPr="00183F53" w:rsidRDefault="00D95F85" w:rsidP="00213A3A">
            <w:pPr>
              <w:spacing w:after="0"/>
              <w:jc w:val="center"/>
              <w:rPr>
                <w:ins w:id="27387" w:author="JS" w:date="2018-11-12T10:50:00Z"/>
                <w:sz w:val="16"/>
                <w:szCs w:val="16"/>
                <w:lang w:val="zh-CN"/>
              </w:rPr>
            </w:pPr>
            <w:ins w:id="27388"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E35567" w14:textId="77777777" w:rsidR="00D95F85" w:rsidRPr="00183F53" w:rsidRDefault="00D95F85" w:rsidP="00213A3A">
            <w:pPr>
              <w:spacing w:after="0"/>
              <w:jc w:val="center"/>
              <w:rPr>
                <w:ins w:id="27389" w:author="JS" w:date="2018-11-12T10:50:00Z"/>
                <w:sz w:val="16"/>
                <w:szCs w:val="16"/>
                <w:lang w:val="zh-CN"/>
              </w:rPr>
            </w:pPr>
            <w:ins w:id="27390"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501275" w14:textId="77777777" w:rsidR="00D95F85" w:rsidRPr="00183F53" w:rsidRDefault="00D95F85" w:rsidP="00213A3A">
            <w:pPr>
              <w:spacing w:after="0"/>
              <w:jc w:val="center"/>
              <w:rPr>
                <w:ins w:id="27391" w:author="JS" w:date="2018-11-12T10:50:00Z"/>
                <w:sz w:val="16"/>
                <w:szCs w:val="16"/>
                <w:lang w:val="zh-CN"/>
              </w:rPr>
            </w:pPr>
            <w:ins w:id="27392"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E0F4BC" w14:textId="77777777" w:rsidR="00D95F85" w:rsidRPr="00183F53" w:rsidRDefault="00D95F85" w:rsidP="00213A3A">
            <w:pPr>
              <w:spacing w:after="0"/>
              <w:jc w:val="center"/>
              <w:rPr>
                <w:ins w:id="27393" w:author="JS" w:date="2018-11-12T10:50:00Z"/>
                <w:sz w:val="16"/>
                <w:szCs w:val="16"/>
                <w:lang w:val="zh-CN"/>
              </w:rPr>
            </w:pPr>
            <w:ins w:id="27394" w:author="JS" w:date="2018-11-12T10:50:00Z">
              <w:r w:rsidRPr="00B511C9">
                <w:rPr>
                  <w:rFonts w:ascii="Calibri" w:hAnsi="Calibri" w:cs="Calibri"/>
                  <w:sz w:val="16"/>
                  <w:lang w:eastAsia="x-none"/>
                </w:rPr>
                <w:t>99.9%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A19AF3B" w14:textId="77777777" w:rsidR="00D95F85" w:rsidRPr="00183F53" w:rsidRDefault="00D95F85" w:rsidP="00213A3A">
            <w:pPr>
              <w:spacing w:after="0"/>
              <w:jc w:val="center"/>
              <w:rPr>
                <w:ins w:id="27395" w:author="JS" w:date="2018-11-12T10:50:00Z"/>
                <w:sz w:val="16"/>
                <w:szCs w:val="16"/>
                <w:lang w:val="zh-CN"/>
              </w:rPr>
            </w:pPr>
            <w:ins w:id="27396"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66449AA" w14:textId="77777777" w:rsidR="00D95F85" w:rsidRPr="00183F53" w:rsidRDefault="00D95F85" w:rsidP="00213A3A">
            <w:pPr>
              <w:spacing w:after="0"/>
              <w:jc w:val="center"/>
              <w:rPr>
                <w:ins w:id="27397" w:author="JS" w:date="2018-11-12T10:50:00Z"/>
                <w:sz w:val="16"/>
                <w:szCs w:val="16"/>
                <w:lang w:val="zh-CN"/>
              </w:rPr>
            </w:pPr>
            <w:ins w:id="27398"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6AF9CB" w14:textId="77777777" w:rsidR="00D95F85" w:rsidRPr="00183F53" w:rsidRDefault="00D95F85" w:rsidP="00213A3A">
            <w:pPr>
              <w:spacing w:after="0"/>
              <w:jc w:val="center"/>
              <w:rPr>
                <w:ins w:id="27399" w:author="JS" w:date="2018-11-12T10:50:00Z"/>
                <w:sz w:val="16"/>
                <w:szCs w:val="16"/>
                <w:lang w:val="zh-CN"/>
              </w:rPr>
            </w:pPr>
            <w:ins w:id="27400"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2FD9E1D" w14:textId="77777777" w:rsidR="00D95F85" w:rsidRPr="00183F53" w:rsidRDefault="00D95F85" w:rsidP="00213A3A">
            <w:pPr>
              <w:spacing w:after="0"/>
              <w:jc w:val="center"/>
              <w:rPr>
                <w:ins w:id="27401" w:author="JS" w:date="2018-11-12T10:50:00Z"/>
                <w:sz w:val="16"/>
                <w:szCs w:val="16"/>
                <w:lang w:val="zh-CN"/>
              </w:rPr>
            </w:pPr>
            <w:ins w:id="27402" w:author="JS" w:date="2018-11-12T10:50:00Z">
              <w:r w:rsidRPr="00B511C9">
                <w:rPr>
                  <w:rFonts w:ascii="Calibri" w:hAnsi="Calibri" w:cs="Calibri"/>
                  <w:sz w:val="16"/>
                  <w:lang w:eastAsia="x-none"/>
                </w:rPr>
                <w:t>99.4%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6A78F4E" w14:textId="77777777" w:rsidR="00D95F85" w:rsidRPr="00183F53" w:rsidRDefault="00D95F85" w:rsidP="00213A3A">
            <w:pPr>
              <w:spacing w:after="0"/>
              <w:jc w:val="center"/>
              <w:rPr>
                <w:ins w:id="27403" w:author="JS" w:date="2018-11-12T10:50:00Z"/>
                <w:sz w:val="16"/>
                <w:szCs w:val="16"/>
                <w:lang w:val="zh-CN"/>
              </w:rPr>
            </w:pPr>
            <w:ins w:id="27404"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531A7B3" w14:textId="77777777" w:rsidR="00D95F85" w:rsidRPr="00183F53" w:rsidRDefault="00D95F85" w:rsidP="00213A3A">
            <w:pPr>
              <w:spacing w:after="0"/>
              <w:jc w:val="center"/>
              <w:rPr>
                <w:ins w:id="27405" w:author="JS" w:date="2018-11-12T10:50:00Z"/>
                <w:sz w:val="16"/>
                <w:szCs w:val="16"/>
                <w:lang w:val="zh-CN"/>
              </w:rPr>
            </w:pPr>
            <w:ins w:id="27406" w:author="JS" w:date="2018-11-12T10:50: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CFB3FBE" w14:textId="77777777" w:rsidR="00D95F85" w:rsidRPr="00183F53" w:rsidRDefault="00D95F85" w:rsidP="00213A3A">
            <w:pPr>
              <w:spacing w:after="0"/>
              <w:jc w:val="center"/>
              <w:rPr>
                <w:ins w:id="27407" w:author="JS" w:date="2018-11-12T10:50:00Z"/>
                <w:sz w:val="16"/>
                <w:szCs w:val="16"/>
                <w:lang w:val="zh-CN"/>
              </w:rPr>
            </w:pPr>
            <w:ins w:id="27408" w:author="JS" w:date="2018-11-12T10:50:00Z">
              <w:r w:rsidRPr="00B511C9">
                <w:rPr>
                  <w:rFonts w:ascii="Calibri" w:hAnsi="Calibri" w:cs="Calibri"/>
                  <w:sz w:val="16"/>
                  <w:lang w:eastAsia="x-none"/>
                </w:rPr>
                <w:t>100.0%</w:t>
              </w:r>
            </w:ins>
          </w:p>
        </w:tc>
      </w:tr>
      <w:tr w:rsidR="00D95F85" w:rsidRPr="009947E5" w14:paraId="59B00358" w14:textId="77777777" w:rsidTr="00213A3A">
        <w:trPr>
          <w:cantSplit/>
          <w:trHeight w:val="20"/>
          <w:ins w:id="2740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1C3F62" w14:textId="77777777" w:rsidR="00D95F85" w:rsidRDefault="00D95F85" w:rsidP="00213A3A">
            <w:pPr>
              <w:spacing w:after="0"/>
              <w:ind w:left="113" w:right="113"/>
              <w:rPr>
                <w:ins w:id="27410"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1B881A5" w14:textId="77777777" w:rsidR="00D95F85" w:rsidRPr="00DE7B1E" w:rsidRDefault="00D95F85" w:rsidP="00213A3A">
            <w:pPr>
              <w:pStyle w:val="NormalWeb"/>
              <w:spacing w:before="0" w:beforeAutospacing="0" w:after="0" w:afterAutospacing="0"/>
              <w:jc w:val="center"/>
              <w:rPr>
                <w:ins w:id="27411" w:author="JS" w:date="2018-11-12T10:50:00Z"/>
                <w:rFonts w:eastAsia="SimSun"/>
                <w:sz w:val="16"/>
                <w:szCs w:val="16"/>
                <w:lang w:bidi="ar"/>
              </w:rPr>
            </w:pPr>
            <w:ins w:id="27412" w:author="JS" w:date="2018-11-12T10:50: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E52781F" w14:textId="77777777" w:rsidR="00D95F85" w:rsidRPr="00183F53" w:rsidRDefault="00D95F85" w:rsidP="00213A3A">
            <w:pPr>
              <w:spacing w:after="0"/>
              <w:jc w:val="center"/>
              <w:rPr>
                <w:ins w:id="27413" w:author="JS" w:date="2018-11-12T10:50:00Z"/>
                <w:sz w:val="16"/>
                <w:szCs w:val="16"/>
                <w:lang w:val="zh-CN"/>
              </w:rPr>
            </w:pPr>
            <w:ins w:id="27414"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D72DA8" w14:textId="77777777" w:rsidR="00D95F85" w:rsidRPr="00183F53" w:rsidRDefault="00D95F85" w:rsidP="00213A3A">
            <w:pPr>
              <w:spacing w:after="0"/>
              <w:jc w:val="center"/>
              <w:rPr>
                <w:ins w:id="27415" w:author="JS" w:date="2018-11-12T10:50:00Z"/>
                <w:sz w:val="16"/>
                <w:szCs w:val="16"/>
                <w:lang w:val="zh-CN"/>
              </w:rPr>
            </w:pPr>
            <w:ins w:id="27416"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5FF4B32" w14:textId="77777777" w:rsidR="00D95F85" w:rsidRPr="00183F53" w:rsidRDefault="00D95F85" w:rsidP="00213A3A">
            <w:pPr>
              <w:spacing w:after="0"/>
              <w:jc w:val="center"/>
              <w:rPr>
                <w:ins w:id="27417" w:author="JS" w:date="2018-11-12T10:50:00Z"/>
                <w:sz w:val="16"/>
                <w:szCs w:val="16"/>
                <w:lang w:val="zh-CN"/>
              </w:rPr>
            </w:pPr>
            <w:ins w:id="27418"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F46361" w14:textId="77777777" w:rsidR="00D95F85" w:rsidRPr="00183F53" w:rsidRDefault="00D95F85" w:rsidP="00213A3A">
            <w:pPr>
              <w:spacing w:after="0"/>
              <w:jc w:val="center"/>
              <w:rPr>
                <w:ins w:id="27419" w:author="JS" w:date="2018-11-12T10:50:00Z"/>
                <w:sz w:val="16"/>
                <w:szCs w:val="16"/>
                <w:lang w:val="zh-CN"/>
              </w:rPr>
            </w:pPr>
            <w:ins w:id="27420"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954C25" w14:textId="77777777" w:rsidR="00D95F85" w:rsidRPr="00183F53" w:rsidRDefault="00D95F85" w:rsidP="00213A3A">
            <w:pPr>
              <w:spacing w:after="0"/>
              <w:jc w:val="center"/>
              <w:rPr>
                <w:ins w:id="27421" w:author="JS" w:date="2018-11-12T10:50:00Z"/>
                <w:sz w:val="16"/>
                <w:szCs w:val="16"/>
                <w:lang w:val="zh-CN"/>
              </w:rPr>
            </w:pPr>
            <w:ins w:id="27422" w:author="JS" w:date="2018-11-12T10:50:00Z">
              <w:r w:rsidRPr="00B511C9">
                <w:rPr>
                  <w:rFonts w:ascii="Calibri" w:hAnsi="Calibri" w:cs="Calibri"/>
                  <w:sz w:val="16"/>
                  <w:lang w:eastAsia="x-none"/>
                </w:rPr>
                <w:t>99.3%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196DAFE" w14:textId="77777777" w:rsidR="00D95F85" w:rsidRPr="00183F53" w:rsidRDefault="00D95F85" w:rsidP="00213A3A">
            <w:pPr>
              <w:spacing w:after="0"/>
              <w:jc w:val="center"/>
              <w:rPr>
                <w:ins w:id="27423" w:author="JS" w:date="2018-11-12T10:50:00Z"/>
                <w:sz w:val="16"/>
                <w:szCs w:val="16"/>
                <w:lang w:val="zh-CN"/>
              </w:rPr>
            </w:pPr>
            <w:ins w:id="27424"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5C1AE9" w14:textId="77777777" w:rsidR="00D95F85" w:rsidRPr="00183F53" w:rsidRDefault="00D95F85" w:rsidP="00213A3A">
            <w:pPr>
              <w:spacing w:after="0"/>
              <w:jc w:val="center"/>
              <w:rPr>
                <w:ins w:id="27425" w:author="JS" w:date="2018-11-12T10:50:00Z"/>
                <w:sz w:val="16"/>
                <w:szCs w:val="16"/>
                <w:lang w:val="zh-CN"/>
              </w:rPr>
            </w:pPr>
            <w:ins w:id="27426"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815847" w14:textId="77777777" w:rsidR="00D95F85" w:rsidRPr="00183F53" w:rsidRDefault="00D95F85" w:rsidP="00213A3A">
            <w:pPr>
              <w:spacing w:after="0"/>
              <w:jc w:val="center"/>
              <w:rPr>
                <w:ins w:id="27427" w:author="JS" w:date="2018-11-12T10:50:00Z"/>
                <w:sz w:val="16"/>
                <w:szCs w:val="16"/>
                <w:lang w:val="zh-CN"/>
              </w:rPr>
            </w:pPr>
            <w:ins w:id="27428"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246A8C" w14:textId="77777777" w:rsidR="00D95F85" w:rsidRPr="00183F53" w:rsidRDefault="00D95F85" w:rsidP="00213A3A">
            <w:pPr>
              <w:spacing w:after="0"/>
              <w:jc w:val="center"/>
              <w:rPr>
                <w:ins w:id="27429" w:author="JS" w:date="2018-11-12T10:50:00Z"/>
                <w:sz w:val="16"/>
                <w:szCs w:val="16"/>
                <w:lang w:val="zh-CN"/>
              </w:rPr>
            </w:pPr>
            <w:ins w:id="27430" w:author="JS" w:date="2018-11-12T10:50:00Z">
              <w:r w:rsidRPr="00B511C9">
                <w:rPr>
                  <w:rFonts w:ascii="Calibri" w:hAnsi="Calibri" w:cs="Calibri"/>
                  <w:sz w:val="16"/>
                  <w:lang w:eastAsia="x-none"/>
                </w:rPr>
                <w:t>95.5%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0182CA9" w14:textId="77777777" w:rsidR="00D95F85" w:rsidRPr="00183F53" w:rsidRDefault="00D95F85" w:rsidP="00213A3A">
            <w:pPr>
              <w:spacing w:after="0"/>
              <w:jc w:val="center"/>
              <w:rPr>
                <w:ins w:id="27431" w:author="JS" w:date="2018-11-12T10:50:00Z"/>
                <w:sz w:val="16"/>
                <w:szCs w:val="16"/>
                <w:lang w:val="zh-CN"/>
              </w:rPr>
            </w:pPr>
            <w:ins w:id="27432"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764B41" w14:textId="77777777" w:rsidR="00D95F85" w:rsidRPr="00183F53" w:rsidRDefault="00D95F85" w:rsidP="00213A3A">
            <w:pPr>
              <w:spacing w:after="0"/>
              <w:jc w:val="center"/>
              <w:rPr>
                <w:ins w:id="27433" w:author="JS" w:date="2018-11-12T10:50:00Z"/>
                <w:sz w:val="16"/>
                <w:szCs w:val="16"/>
                <w:lang w:val="zh-CN"/>
              </w:rPr>
            </w:pPr>
            <w:ins w:id="27434" w:author="JS" w:date="2018-11-12T10:50: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731B9C1" w14:textId="77777777" w:rsidR="00D95F85" w:rsidRPr="00183F53" w:rsidRDefault="00D95F85" w:rsidP="00213A3A">
            <w:pPr>
              <w:spacing w:after="0"/>
              <w:jc w:val="center"/>
              <w:rPr>
                <w:ins w:id="27435" w:author="JS" w:date="2018-11-12T10:50:00Z"/>
                <w:sz w:val="16"/>
                <w:szCs w:val="16"/>
                <w:lang w:val="zh-CN"/>
              </w:rPr>
            </w:pPr>
            <w:ins w:id="27436" w:author="JS" w:date="2018-11-12T10:50:00Z">
              <w:r w:rsidRPr="00B511C9">
                <w:rPr>
                  <w:rFonts w:ascii="Calibri" w:hAnsi="Calibri" w:cs="Calibri"/>
                  <w:sz w:val="16"/>
                  <w:lang w:eastAsia="x-none"/>
                </w:rPr>
                <w:t>100.0%</w:t>
              </w:r>
            </w:ins>
          </w:p>
        </w:tc>
      </w:tr>
      <w:tr w:rsidR="00D95F85" w:rsidRPr="009947E5" w14:paraId="039AB04B" w14:textId="77777777" w:rsidTr="00213A3A">
        <w:trPr>
          <w:cantSplit/>
          <w:trHeight w:val="20"/>
          <w:ins w:id="2743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07D25D4" w14:textId="77777777" w:rsidR="00D95F85" w:rsidRDefault="00D95F85" w:rsidP="00213A3A">
            <w:pPr>
              <w:spacing w:after="0"/>
              <w:ind w:left="113" w:right="113"/>
              <w:rPr>
                <w:ins w:id="27438"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C210E34" w14:textId="77777777" w:rsidR="00D95F85" w:rsidRDefault="00D95F85" w:rsidP="00213A3A">
            <w:pPr>
              <w:pStyle w:val="NormalWeb"/>
              <w:spacing w:before="0" w:beforeAutospacing="0" w:after="0" w:afterAutospacing="0"/>
              <w:jc w:val="center"/>
              <w:rPr>
                <w:ins w:id="27439" w:author="JS" w:date="2018-11-12T10:50:00Z"/>
                <w:rFonts w:eastAsia="SimSun"/>
                <w:sz w:val="16"/>
                <w:szCs w:val="16"/>
              </w:rPr>
            </w:pPr>
            <w:ins w:id="27440" w:author="JS" w:date="2018-11-12T10:50: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B2AD913" w14:textId="77777777" w:rsidR="00D95F85" w:rsidRPr="00183F53" w:rsidRDefault="00D95F85" w:rsidP="00213A3A">
            <w:pPr>
              <w:spacing w:after="0"/>
              <w:jc w:val="center"/>
              <w:rPr>
                <w:ins w:id="27441" w:author="JS" w:date="2018-11-12T10:50:00Z"/>
                <w:sz w:val="16"/>
                <w:szCs w:val="16"/>
                <w:lang w:val="zh-CN"/>
              </w:rPr>
            </w:pPr>
            <w:ins w:id="27442" w:author="JS" w:date="2018-11-12T10:50:00Z">
              <w:r w:rsidRPr="00B511C9">
                <w:rPr>
                  <w:rFonts w:ascii="Calibri" w:hAnsi="Calibri" w:cs="Calibri"/>
                  <w:sz w:val="16"/>
                  <w:lang w:eastAsia="x-none"/>
                </w:rPr>
                <w:t>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D6953A" w14:textId="77777777" w:rsidR="00D95F85" w:rsidRPr="00183F53" w:rsidRDefault="00D95F85" w:rsidP="00213A3A">
            <w:pPr>
              <w:spacing w:after="0"/>
              <w:jc w:val="center"/>
              <w:rPr>
                <w:ins w:id="27443" w:author="JS" w:date="2018-11-12T10:50:00Z"/>
                <w:sz w:val="16"/>
                <w:szCs w:val="16"/>
                <w:lang w:val="zh-CN"/>
              </w:rPr>
            </w:pPr>
            <w:ins w:id="27444" w:author="JS" w:date="2018-11-12T10:50:00Z">
              <w:r w:rsidRPr="00B511C9">
                <w:rPr>
                  <w:rFonts w:ascii="Calibri" w:hAnsi="Calibri" w:cs="Calibri"/>
                  <w:sz w:val="16"/>
                  <w:lang w:eastAsia="x-none"/>
                </w:rPr>
                <w:t>10.9%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427BE6A" w14:textId="77777777" w:rsidR="00D95F85" w:rsidRPr="00183F53" w:rsidRDefault="00D95F85" w:rsidP="00213A3A">
            <w:pPr>
              <w:spacing w:after="0"/>
              <w:jc w:val="center"/>
              <w:rPr>
                <w:ins w:id="27445" w:author="JS" w:date="2018-11-12T10:50:00Z"/>
                <w:sz w:val="16"/>
                <w:szCs w:val="16"/>
                <w:lang w:val="zh-CN"/>
              </w:rPr>
            </w:pPr>
            <w:ins w:id="27446" w:author="JS" w:date="2018-11-12T10:50:00Z">
              <w:r w:rsidRPr="00B511C9">
                <w:rPr>
                  <w:rFonts w:ascii="Calibri" w:hAnsi="Calibri" w:cs="Calibri"/>
                  <w:sz w:val="16"/>
                  <w:lang w:eastAsia="x-none"/>
                </w:rPr>
                <w:t>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3C0DB60" w14:textId="77777777" w:rsidR="00D95F85" w:rsidRPr="00183F53" w:rsidRDefault="00D95F85" w:rsidP="00213A3A">
            <w:pPr>
              <w:spacing w:after="0"/>
              <w:jc w:val="center"/>
              <w:rPr>
                <w:ins w:id="27447" w:author="JS" w:date="2018-11-12T10:50:00Z"/>
                <w:sz w:val="16"/>
                <w:szCs w:val="16"/>
                <w:lang w:val="zh-CN"/>
              </w:rPr>
            </w:pPr>
            <w:ins w:id="27448" w:author="JS" w:date="2018-11-12T10:50:00Z">
              <w:r w:rsidRPr="00B511C9">
                <w:rPr>
                  <w:rFonts w:ascii="Calibri" w:hAnsi="Calibri" w:cs="Calibri"/>
                  <w:sz w:val="16"/>
                  <w:lang w:eastAsia="x-none"/>
                </w:rPr>
                <w:t>6.9%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8ACB6CF" w14:textId="77777777" w:rsidR="00D95F85" w:rsidRPr="00183F53" w:rsidRDefault="00D95F85" w:rsidP="00213A3A">
            <w:pPr>
              <w:spacing w:after="0"/>
              <w:jc w:val="center"/>
              <w:rPr>
                <w:ins w:id="27449" w:author="JS" w:date="2018-11-12T10:50:00Z"/>
                <w:sz w:val="16"/>
                <w:szCs w:val="16"/>
                <w:lang w:val="zh-CN"/>
              </w:rPr>
            </w:pPr>
            <w:ins w:id="27450" w:author="JS" w:date="2018-11-12T10:50:00Z">
              <w:r w:rsidRPr="00B511C9">
                <w:rPr>
                  <w:rFonts w:ascii="Calibri" w:hAnsi="Calibri" w:cs="Calibri"/>
                  <w:sz w:val="16"/>
                  <w:lang w:eastAsia="x-none"/>
                </w:rPr>
                <w:t>38.2%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EE013C" w14:textId="77777777" w:rsidR="00D95F85" w:rsidRPr="00183F53" w:rsidRDefault="00D95F85" w:rsidP="00213A3A">
            <w:pPr>
              <w:spacing w:after="0"/>
              <w:jc w:val="center"/>
              <w:rPr>
                <w:ins w:id="27451" w:author="JS" w:date="2018-11-12T10:50:00Z"/>
                <w:sz w:val="16"/>
                <w:szCs w:val="16"/>
                <w:lang w:val="zh-CN"/>
              </w:rPr>
            </w:pPr>
            <w:ins w:id="27452" w:author="JS" w:date="2018-11-12T10:50:00Z">
              <w:r w:rsidRPr="00B511C9">
                <w:rPr>
                  <w:rFonts w:ascii="Calibri" w:hAnsi="Calibri" w:cs="Calibri"/>
                  <w:sz w:val="16"/>
                  <w:lang w:eastAsia="x-none"/>
                </w:rPr>
                <w:t>19.2%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9B2330F" w14:textId="77777777" w:rsidR="00D95F85" w:rsidRPr="00183F53" w:rsidRDefault="00D95F85" w:rsidP="00213A3A">
            <w:pPr>
              <w:spacing w:after="0"/>
              <w:jc w:val="center"/>
              <w:rPr>
                <w:ins w:id="27453" w:author="JS" w:date="2018-11-12T10:50:00Z"/>
                <w:sz w:val="16"/>
                <w:szCs w:val="16"/>
                <w:lang w:val="zh-CN"/>
              </w:rPr>
            </w:pPr>
            <w:ins w:id="27454" w:author="JS" w:date="2018-11-12T10:50:00Z">
              <w:r w:rsidRPr="00B511C9">
                <w:rPr>
                  <w:rFonts w:ascii="Calibri" w:hAnsi="Calibri" w:cs="Calibri"/>
                  <w:sz w:val="16"/>
                  <w:lang w:eastAsia="x-none"/>
                </w:rPr>
                <w:t>11.5%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5DC59A" w14:textId="77777777" w:rsidR="00D95F85" w:rsidRPr="00183F53" w:rsidRDefault="00D95F85" w:rsidP="00213A3A">
            <w:pPr>
              <w:spacing w:after="0"/>
              <w:jc w:val="center"/>
              <w:rPr>
                <w:ins w:id="27455" w:author="JS" w:date="2018-11-12T10:50:00Z"/>
                <w:sz w:val="16"/>
                <w:szCs w:val="16"/>
                <w:lang w:val="zh-CN"/>
              </w:rPr>
            </w:pPr>
            <w:ins w:id="27456" w:author="JS" w:date="2018-11-12T10:50:00Z">
              <w:r w:rsidRPr="00B511C9">
                <w:rPr>
                  <w:rFonts w:ascii="Calibri" w:hAnsi="Calibri" w:cs="Calibri"/>
                  <w:sz w:val="16"/>
                  <w:lang w:eastAsia="x-none"/>
                </w:rPr>
                <w:t>10.1%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C728839" w14:textId="77777777" w:rsidR="00D95F85" w:rsidRPr="00183F53" w:rsidRDefault="00D95F85" w:rsidP="00213A3A">
            <w:pPr>
              <w:spacing w:after="0"/>
              <w:jc w:val="center"/>
              <w:rPr>
                <w:ins w:id="27457" w:author="JS" w:date="2018-11-12T10:50:00Z"/>
                <w:sz w:val="16"/>
                <w:szCs w:val="16"/>
                <w:lang w:val="zh-CN"/>
              </w:rPr>
            </w:pPr>
            <w:ins w:id="27458" w:author="JS" w:date="2018-11-12T10:50:00Z">
              <w:r w:rsidRPr="00B511C9">
                <w:rPr>
                  <w:rFonts w:ascii="Calibri" w:hAnsi="Calibri" w:cs="Calibri"/>
                  <w:sz w:val="16"/>
                  <w:lang w:eastAsia="x-none"/>
                </w:rPr>
                <w:t>61.3%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0E0E666" w14:textId="77777777" w:rsidR="00D95F85" w:rsidRPr="00183F53" w:rsidRDefault="00D95F85" w:rsidP="00213A3A">
            <w:pPr>
              <w:spacing w:after="0"/>
              <w:jc w:val="center"/>
              <w:rPr>
                <w:ins w:id="27459" w:author="JS" w:date="2018-11-12T10:50:00Z"/>
                <w:sz w:val="16"/>
                <w:szCs w:val="16"/>
                <w:lang w:val="zh-CN"/>
              </w:rPr>
            </w:pPr>
            <w:ins w:id="27460" w:author="JS" w:date="2018-11-12T10:50:00Z">
              <w:r w:rsidRPr="00B511C9">
                <w:rPr>
                  <w:rFonts w:ascii="Calibri" w:hAnsi="Calibri" w:cs="Calibri"/>
                  <w:sz w:val="16"/>
                  <w:lang w:eastAsia="x-none"/>
                </w:rPr>
                <w:t>28.4%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F39BEA" w14:textId="77777777" w:rsidR="00D95F85" w:rsidRPr="00183F53" w:rsidRDefault="00D95F85" w:rsidP="00213A3A">
            <w:pPr>
              <w:spacing w:after="0"/>
              <w:jc w:val="center"/>
              <w:rPr>
                <w:ins w:id="27461" w:author="JS" w:date="2018-11-12T10:50:00Z"/>
                <w:sz w:val="16"/>
                <w:szCs w:val="16"/>
                <w:lang w:val="zh-CN"/>
              </w:rPr>
            </w:pPr>
            <w:ins w:id="27462" w:author="JS" w:date="2018-11-12T10:50:00Z">
              <w:r w:rsidRPr="00B511C9">
                <w:rPr>
                  <w:rFonts w:ascii="Calibri" w:hAnsi="Calibri" w:cs="Calibri"/>
                  <w:sz w:val="16"/>
                  <w:lang w:eastAsia="x-none"/>
                </w:rPr>
                <w:t>15.5%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2B13714" w14:textId="77777777" w:rsidR="00D95F85" w:rsidRPr="00183F53" w:rsidRDefault="00D95F85" w:rsidP="00213A3A">
            <w:pPr>
              <w:spacing w:after="0"/>
              <w:jc w:val="center"/>
              <w:rPr>
                <w:ins w:id="27463" w:author="JS" w:date="2018-11-12T10:50:00Z"/>
                <w:sz w:val="16"/>
                <w:szCs w:val="16"/>
                <w:lang w:val="zh-CN"/>
              </w:rPr>
            </w:pPr>
            <w:ins w:id="27464" w:author="JS" w:date="2018-11-12T10:50:00Z">
              <w:r w:rsidRPr="00B511C9">
                <w:rPr>
                  <w:rFonts w:ascii="Calibri" w:hAnsi="Calibri" w:cs="Calibri"/>
                  <w:sz w:val="16"/>
                  <w:lang w:eastAsia="x-none"/>
                </w:rPr>
                <w:t>12.3%</w:t>
              </w:r>
            </w:ins>
          </w:p>
        </w:tc>
      </w:tr>
      <w:tr w:rsidR="00D95F85" w:rsidRPr="009947E5" w14:paraId="378FE50D" w14:textId="77777777" w:rsidTr="00213A3A">
        <w:trPr>
          <w:cantSplit/>
          <w:trHeight w:val="20"/>
          <w:ins w:id="2746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069DF4C" w14:textId="77777777" w:rsidR="00D95F85" w:rsidRDefault="00D95F85" w:rsidP="00213A3A">
            <w:pPr>
              <w:spacing w:after="0"/>
              <w:ind w:left="113" w:right="113"/>
              <w:rPr>
                <w:ins w:id="27466"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8A84D56" w14:textId="77777777" w:rsidR="00D95F85" w:rsidRDefault="00D95F85" w:rsidP="00213A3A">
            <w:pPr>
              <w:spacing w:after="0"/>
              <w:jc w:val="center"/>
              <w:rPr>
                <w:ins w:id="27467" w:author="JS" w:date="2018-11-12T10:50:00Z"/>
                <w:sz w:val="16"/>
                <w:szCs w:val="16"/>
              </w:rPr>
            </w:pPr>
            <w:ins w:id="27468" w:author="JS" w:date="2018-11-12T10:50: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4BABB734" w14:textId="77777777" w:rsidR="00D95F85" w:rsidRPr="00183F53" w:rsidRDefault="00D95F85" w:rsidP="00213A3A">
            <w:pPr>
              <w:spacing w:after="0"/>
              <w:jc w:val="center"/>
              <w:rPr>
                <w:ins w:id="27469" w:author="JS" w:date="2018-11-12T10:50:00Z"/>
                <w:sz w:val="16"/>
                <w:szCs w:val="16"/>
                <w:lang w:val="zh-CN"/>
              </w:rPr>
            </w:pPr>
            <w:ins w:id="27470" w:author="JS" w:date="2018-11-12T10:50:00Z">
              <w:r w:rsidRPr="00B511C9">
                <w:rPr>
                  <w:rFonts w:ascii="Calibri" w:hAnsi="Calibri" w:cs="Calibri"/>
                  <w:sz w:val="16"/>
                  <w:lang w:eastAsia="x-none"/>
                </w:rPr>
                <w:t>0.13</w:t>
              </w:r>
            </w:ins>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15A0335D" w14:textId="77777777" w:rsidR="00D95F85" w:rsidRPr="00183F53" w:rsidRDefault="00D95F85" w:rsidP="00213A3A">
            <w:pPr>
              <w:spacing w:after="0"/>
              <w:jc w:val="center"/>
              <w:rPr>
                <w:ins w:id="27471" w:author="JS" w:date="2018-11-12T10:50:00Z"/>
                <w:sz w:val="16"/>
                <w:szCs w:val="16"/>
                <w:lang w:val="zh-CN"/>
              </w:rPr>
            </w:pPr>
            <w:ins w:id="27472" w:author="JS" w:date="2018-11-12T10:50:00Z">
              <w:r w:rsidRPr="00B511C9">
                <w:rPr>
                  <w:rFonts w:ascii="Calibri" w:hAnsi="Calibri" w:cs="Calibri"/>
                  <w:sz w:val="16"/>
                  <w:lang w:eastAsia="x-none"/>
                </w:rPr>
                <w:t>0.17</w:t>
              </w:r>
            </w:ins>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3DDF38B9" w14:textId="77777777" w:rsidR="00D95F85" w:rsidRPr="00183F53" w:rsidRDefault="00D95F85" w:rsidP="00213A3A">
            <w:pPr>
              <w:spacing w:after="0"/>
              <w:jc w:val="center"/>
              <w:rPr>
                <w:ins w:id="27473" w:author="JS" w:date="2018-11-12T10:50:00Z"/>
                <w:sz w:val="16"/>
                <w:szCs w:val="16"/>
                <w:lang w:val="zh-CN"/>
              </w:rPr>
            </w:pPr>
            <w:ins w:id="27474" w:author="JS" w:date="2018-11-12T10:50:00Z">
              <w:r w:rsidRPr="00B511C9">
                <w:rPr>
                  <w:rFonts w:ascii="Calibri" w:hAnsi="Calibri" w:cs="Calibri"/>
                  <w:sz w:val="16"/>
                  <w:lang w:eastAsia="x-none"/>
                </w:rPr>
                <w:t>0.19</w:t>
              </w:r>
            </w:ins>
          </w:p>
        </w:tc>
      </w:tr>
      <w:tr w:rsidR="00D95F85" w:rsidRPr="003F523D" w14:paraId="59A1B9F9" w14:textId="77777777" w:rsidTr="00213A3A">
        <w:trPr>
          <w:cantSplit/>
          <w:trHeight w:val="20"/>
          <w:ins w:id="2747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6530761" w14:textId="77777777" w:rsidR="00D95F85" w:rsidRDefault="00D95F85" w:rsidP="00213A3A">
            <w:pPr>
              <w:spacing w:after="0"/>
              <w:ind w:left="113" w:right="113"/>
              <w:rPr>
                <w:ins w:id="27476"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A4EDE0B" w14:textId="77777777" w:rsidR="00D95F85" w:rsidRPr="00DE7B1E" w:rsidRDefault="00D95F85" w:rsidP="00213A3A">
            <w:pPr>
              <w:spacing w:after="0"/>
              <w:contextualSpacing/>
              <w:rPr>
                <w:ins w:id="27477" w:author="JS" w:date="2018-11-12T10:50: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3875A76E" w14:textId="77777777" w:rsidR="00116B60" w:rsidRDefault="00116B60" w:rsidP="00116B60">
            <w:pPr>
              <w:spacing w:after="0"/>
              <w:contextualSpacing/>
              <w:rPr>
                <w:ins w:id="27478" w:author="Kapil Bhattad" w:date="2018-11-14T13:11:00Z"/>
                <w:sz w:val="16"/>
                <w:szCs w:val="16"/>
                <w:lang w:val="en-US" w:bidi="ar"/>
              </w:rPr>
            </w:pPr>
            <w:ins w:id="27479" w:author="Kapil Bhattad" w:date="2018-11-14T13:11:00Z">
              <w:r>
                <w:rPr>
                  <w:sz w:val="16"/>
                  <w:szCs w:val="16"/>
                  <w:lang w:val="en-US" w:bidi="ar"/>
                </w:rPr>
                <w:t xml:space="preserve">Additional Comments: </w:t>
              </w:r>
            </w:ins>
          </w:p>
          <w:p w14:paraId="14A4FBA2" w14:textId="77777777" w:rsidR="00116B60" w:rsidRPr="006434F9" w:rsidRDefault="00116B60" w:rsidP="00116B60">
            <w:pPr>
              <w:spacing w:after="0" w:line="360" w:lineRule="auto"/>
              <w:contextualSpacing/>
              <w:rPr>
                <w:ins w:id="27480" w:author="Kapil Bhattad" w:date="2018-11-14T13:11:00Z"/>
                <w:sz w:val="16"/>
                <w:szCs w:val="16"/>
                <w:lang w:val="en-US" w:bidi="ar"/>
              </w:rPr>
            </w:pPr>
            <w:ins w:id="27481" w:author="Kapil Bhattad" w:date="2018-11-14T13:11: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18563312" w14:textId="77777777" w:rsidR="00116B60" w:rsidRPr="006434F9" w:rsidRDefault="00116B60" w:rsidP="00116B60">
            <w:pPr>
              <w:spacing w:after="0" w:line="360" w:lineRule="auto"/>
              <w:contextualSpacing/>
              <w:rPr>
                <w:ins w:id="27482" w:author="Kapil Bhattad" w:date="2018-11-14T13:11:00Z"/>
                <w:sz w:val="16"/>
                <w:szCs w:val="16"/>
                <w:lang w:val="en-US" w:bidi="ar"/>
              </w:rPr>
            </w:pPr>
            <w:ins w:id="27483" w:author="Kapil Bhattad" w:date="2018-11-14T13:11: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1EA9229E" w14:textId="3DF1FC60" w:rsidR="00D95F85" w:rsidRPr="003F523D" w:rsidRDefault="00116B60" w:rsidP="00116B60">
            <w:pPr>
              <w:spacing w:after="0"/>
              <w:contextualSpacing/>
              <w:rPr>
                <w:ins w:id="27484" w:author="JS" w:date="2018-11-12T10:50:00Z"/>
                <w:sz w:val="16"/>
                <w:szCs w:val="16"/>
                <w:lang w:val="en-US" w:bidi="ar"/>
              </w:rPr>
            </w:pPr>
            <w:ins w:id="27485" w:author="Kapil Bhattad" w:date="2018-11-14T13:11: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ins w:id="27486" w:author="JS" w:date="2018-11-12T10:50:00Z">
              <w:del w:id="27487" w:author="Kapil Bhattad" w:date="2018-11-14T13:11:00Z">
                <w:r w:rsidR="00D95F85" w:rsidDel="00116B60">
                  <w:rPr>
                    <w:sz w:val="16"/>
                    <w:szCs w:val="16"/>
                    <w:lang w:val="en-US" w:bidi="ar"/>
                  </w:rPr>
                  <w:delText>Additional Comments: SCS 60kHz</w:delText>
                </w:r>
              </w:del>
            </w:ins>
          </w:p>
        </w:tc>
      </w:tr>
      <w:tr w:rsidR="00D95F85" w:rsidRPr="00141BF2" w14:paraId="7611620C" w14:textId="77777777" w:rsidTr="00213A3A">
        <w:trPr>
          <w:cantSplit/>
          <w:trHeight w:val="20"/>
          <w:ins w:id="27488" w:author="JS" w:date="2018-11-12T10:50: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2C68769A" w14:textId="77777777" w:rsidR="00D95F85" w:rsidRDefault="00D95F85" w:rsidP="00213A3A">
            <w:pPr>
              <w:pStyle w:val="NormalWeb"/>
              <w:pageBreakBefore/>
              <w:spacing w:before="0" w:beforeAutospacing="0" w:after="0" w:afterAutospacing="0"/>
              <w:ind w:left="113" w:right="113"/>
              <w:jc w:val="center"/>
              <w:rPr>
                <w:ins w:id="27489" w:author="JS" w:date="2018-11-12T10:50:00Z"/>
                <w:rFonts w:eastAsia="SimSun"/>
                <w:sz w:val="16"/>
                <w:szCs w:val="16"/>
              </w:rPr>
            </w:pPr>
            <w:ins w:id="27490" w:author="JS" w:date="2018-11-12T10:50:00Z">
              <w:r w:rsidRPr="008B1FA1">
                <w:rPr>
                  <w:rFonts w:eastAsia="SimSun"/>
                  <w:sz w:val="16"/>
                  <w:szCs w:val="16"/>
                  <w:lang w:bidi="ar"/>
                </w:rPr>
                <w:lastRenderedPageBreak/>
                <w:t xml:space="preserve">R1-1813409 / </w:t>
              </w:r>
              <w:r>
                <w:rPr>
                  <w:rFonts w:eastAsia="SimSun"/>
                  <w:sz w:val="16"/>
                  <w:szCs w:val="16"/>
                  <w:lang w:bidi="ar"/>
                </w:rPr>
                <w:t>Qualcomm</w:t>
              </w:r>
            </w:ins>
          </w:p>
        </w:tc>
        <w:tc>
          <w:tcPr>
            <w:tcW w:w="612" w:type="dxa"/>
            <w:gridSpan w:val="2"/>
            <w:vMerge w:val="restart"/>
            <w:tcBorders>
              <w:top w:val="nil"/>
              <w:left w:val="nil"/>
              <w:bottom w:val="single" w:sz="4" w:space="0" w:color="auto"/>
              <w:right w:val="single" w:sz="4" w:space="0" w:color="auto"/>
            </w:tcBorders>
            <w:shd w:val="clear" w:color="auto" w:fill="auto"/>
          </w:tcPr>
          <w:p w14:paraId="3E9AB010" w14:textId="77777777" w:rsidR="00D95F85" w:rsidRPr="0063362D" w:rsidRDefault="00D95F85" w:rsidP="00213A3A">
            <w:pPr>
              <w:pStyle w:val="NormalWeb"/>
              <w:pageBreakBefore/>
              <w:spacing w:before="0" w:beforeAutospacing="0" w:after="0" w:afterAutospacing="0"/>
              <w:jc w:val="center"/>
              <w:rPr>
                <w:ins w:id="27491" w:author="JS" w:date="2018-11-12T10:50:00Z"/>
                <w:rFonts w:eastAsia="SimSun"/>
                <w:sz w:val="16"/>
                <w:szCs w:val="16"/>
              </w:rPr>
            </w:pPr>
            <w:ins w:id="27492" w:author="JS" w:date="2018-11-12T10:50: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4F611F8B" w14:textId="77777777" w:rsidR="00D95F85" w:rsidRPr="0063362D" w:rsidRDefault="00D95F85" w:rsidP="00213A3A">
            <w:pPr>
              <w:pStyle w:val="NormalWeb"/>
              <w:pageBreakBefore/>
              <w:spacing w:before="0" w:beforeAutospacing="0" w:after="0" w:afterAutospacing="0"/>
              <w:jc w:val="center"/>
              <w:rPr>
                <w:ins w:id="27493" w:author="JS" w:date="2018-11-12T10:50:00Z"/>
                <w:rFonts w:eastAsia="SimSun"/>
                <w:sz w:val="16"/>
                <w:szCs w:val="16"/>
              </w:rPr>
            </w:pPr>
            <w:ins w:id="27494" w:author="JS" w:date="2018-11-12T10:50: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C03E725" w14:textId="77777777" w:rsidR="00D95F85" w:rsidRPr="00AC7D22" w:rsidRDefault="00D95F85" w:rsidP="00213A3A">
            <w:pPr>
              <w:pageBreakBefore/>
              <w:spacing w:after="0"/>
              <w:jc w:val="center"/>
              <w:rPr>
                <w:ins w:id="27495" w:author="JS" w:date="2018-11-12T10:50:00Z"/>
                <w:sz w:val="16"/>
                <w:szCs w:val="16"/>
                <w:lang w:val="zh-CN"/>
              </w:rPr>
            </w:pPr>
            <w:ins w:id="27496" w:author="JS" w:date="2018-11-12T10:50:00Z">
              <w:r>
                <w:rPr>
                  <w:rFonts w:ascii="Calibri" w:hAnsi="Calibri" w:cs="Calibri"/>
                  <w:color w:val="000000"/>
                  <w:sz w:val="16"/>
                  <w:szCs w:val="16"/>
                </w:rPr>
                <w:t>16.06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CC75381" w14:textId="77777777" w:rsidR="00D95F85" w:rsidRPr="00AC7D22" w:rsidRDefault="00D95F85" w:rsidP="00213A3A">
            <w:pPr>
              <w:pageBreakBefore/>
              <w:spacing w:after="0"/>
              <w:jc w:val="center"/>
              <w:rPr>
                <w:ins w:id="27497" w:author="JS" w:date="2018-11-12T10:50:00Z"/>
                <w:sz w:val="16"/>
                <w:szCs w:val="16"/>
                <w:lang w:val="zh-CN"/>
              </w:rPr>
            </w:pPr>
            <w:ins w:id="27498" w:author="JS" w:date="2018-11-12T10:50:00Z">
              <w:r>
                <w:rPr>
                  <w:rFonts w:ascii="Calibri" w:hAnsi="Calibri" w:cs="Calibri"/>
                  <w:color w:val="000000"/>
                  <w:sz w:val="16"/>
                  <w:szCs w:val="16"/>
                </w:rPr>
                <w:t>19.62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5DB4645" w14:textId="77777777" w:rsidR="00D95F85" w:rsidRPr="00AC7D22" w:rsidRDefault="00D95F85" w:rsidP="00213A3A">
            <w:pPr>
              <w:pageBreakBefore/>
              <w:spacing w:after="0"/>
              <w:jc w:val="center"/>
              <w:rPr>
                <w:ins w:id="27499" w:author="JS" w:date="2018-11-12T10:50:00Z"/>
                <w:sz w:val="16"/>
                <w:szCs w:val="16"/>
                <w:lang w:val="zh-CN"/>
              </w:rPr>
            </w:pPr>
            <w:ins w:id="27500" w:author="JS" w:date="2018-11-12T10:50:00Z">
              <w:r>
                <w:rPr>
                  <w:rFonts w:ascii="Calibri" w:hAnsi="Calibri" w:cs="Calibri"/>
                  <w:color w:val="000000"/>
                  <w:sz w:val="16"/>
                  <w:szCs w:val="16"/>
                </w:rPr>
                <w:t>52.83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2386B4" w14:textId="77777777" w:rsidR="00D95F85" w:rsidRPr="00AC7D22" w:rsidRDefault="00D95F85" w:rsidP="00213A3A">
            <w:pPr>
              <w:pageBreakBefore/>
              <w:spacing w:after="0"/>
              <w:jc w:val="center"/>
              <w:rPr>
                <w:ins w:id="27501" w:author="JS" w:date="2018-11-12T10:50:00Z"/>
                <w:sz w:val="16"/>
                <w:szCs w:val="16"/>
                <w:lang w:val="zh-CN"/>
              </w:rPr>
            </w:pPr>
            <w:ins w:id="27502" w:author="JS" w:date="2018-11-12T10:50:00Z">
              <w:r>
                <w:rPr>
                  <w:rFonts w:ascii="Calibri" w:hAnsi="Calibri" w:cs="Calibri"/>
                  <w:color w:val="000000"/>
                  <w:sz w:val="16"/>
                  <w:szCs w:val="16"/>
                </w:rPr>
                <w:t>62.56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F385BA" w14:textId="77777777" w:rsidR="00D95F85" w:rsidRPr="00AC7D22" w:rsidRDefault="00D95F85" w:rsidP="00213A3A">
            <w:pPr>
              <w:pageBreakBefore/>
              <w:spacing w:after="0"/>
              <w:jc w:val="center"/>
              <w:rPr>
                <w:ins w:id="27503" w:author="JS" w:date="2018-11-12T10:50:00Z"/>
                <w:sz w:val="16"/>
                <w:szCs w:val="16"/>
                <w:lang w:val="zh-CN"/>
              </w:rPr>
            </w:pPr>
            <w:ins w:id="27504" w:author="JS" w:date="2018-11-12T10:50:00Z">
              <w:r>
                <w:rPr>
                  <w:rFonts w:ascii="Calibri" w:hAnsi="Calibri" w:cs="Calibri"/>
                  <w:color w:val="000000"/>
                  <w:sz w:val="16"/>
                  <w:szCs w:val="16"/>
                </w:rPr>
                <w:t>9.41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5DFE58" w14:textId="77777777" w:rsidR="00D95F85" w:rsidRPr="00AC7D22" w:rsidRDefault="00D95F85" w:rsidP="00213A3A">
            <w:pPr>
              <w:pageBreakBefore/>
              <w:spacing w:after="0"/>
              <w:jc w:val="center"/>
              <w:rPr>
                <w:ins w:id="27505" w:author="JS" w:date="2018-11-12T10:50:00Z"/>
                <w:sz w:val="16"/>
                <w:szCs w:val="16"/>
                <w:lang w:val="zh-CN"/>
              </w:rPr>
            </w:pPr>
            <w:ins w:id="27506" w:author="JS" w:date="2018-11-12T10:50:00Z">
              <w:r>
                <w:rPr>
                  <w:rFonts w:ascii="Calibri" w:hAnsi="Calibri" w:cs="Calibri"/>
                  <w:color w:val="000000"/>
                  <w:sz w:val="16"/>
                  <w:szCs w:val="16"/>
                </w:rPr>
                <w:t>14.19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2F364A3" w14:textId="77777777" w:rsidR="00D95F85" w:rsidRPr="00AC7D22" w:rsidRDefault="00D95F85" w:rsidP="00213A3A">
            <w:pPr>
              <w:pageBreakBefore/>
              <w:spacing w:after="0"/>
              <w:jc w:val="center"/>
              <w:rPr>
                <w:ins w:id="27507" w:author="JS" w:date="2018-11-12T10:50:00Z"/>
                <w:sz w:val="16"/>
                <w:szCs w:val="16"/>
                <w:lang w:val="zh-CN"/>
              </w:rPr>
            </w:pPr>
            <w:ins w:id="27508" w:author="JS" w:date="2018-11-12T10:50:00Z">
              <w:r>
                <w:rPr>
                  <w:rFonts w:ascii="Calibri" w:hAnsi="Calibri" w:cs="Calibri"/>
                  <w:color w:val="000000"/>
                  <w:sz w:val="16"/>
                  <w:szCs w:val="16"/>
                </w:rPr>
                <w:t>39.03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68A5EB" w14:textId="77777777" w:rsidR="00D95F85" w:rsidRPr="00AC7D22" w:rsidRDefault="00D95F85" w:rsidP="00213A3A">
            <w:pPr>
              <w:pageBreakBefore/>
              <w:spacing w:after="0"/>
              <w:jc w:val="center"/>
              <w:rPr>
                <w:ins w:id="27509" w:author="JS" w:date="2018-11-12T10:50:00Z"/>
                <w:sz w:val="16"/>
                <w:szCs w:val="16"/>
                <w:lang w:val="zh-CN"/>
              </w:rPr>
            </w:pPr>
            <w:ins w:id="27510" w:author="JS" w:date="2018-11-12T10:50:00Z">
              <w:r>
                <w:rPr>
                  <w:rFonts w:ascii="Calibri" w:hAnsi="Calibri" w:cs="Calibri"/>
                  <w:color w:val="000000"/>
                  <w:sz w:val="16"/>
                  <w:szCs w:val="16"/>
                </w:rPr>
                <w:t>59.09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FB20701" w14:textId="77777777" w:rsidR="00D95F85" w:rsidRPr="00AC7D22" w:rsidRDefault="00D95F85" w:rsidP="00213A3A">
            <w:pPr>
              <w:pageBreakBefore/>
              <w:spacing w:after="0"/>
              <w:jc w:val="center"/>
              <w:rPr>
                <w:ins w:id="27511" w:author="JS" w:date="2018-11-12T10:50:00Z"/>
                <w:sz w:val="16"/>
                <w:szCs w:val="16"/>
                <w:lang w:val="zh-CN"/>
              </w:rPr>
            </w:pPr>
            <w:ins w:id="27512" w:author="JS" w:date="2018-11-12T10:50:00Z">
              <w:r>
                <w:rPr>
                  <w:rFonts w:ascii="Calibri" w:hAnsi="Calibri" w:cs="Calibri"/>
                  <w:color w:val="000000"/>
                  <w:sz w:val="16"/>
                  <w:szCs w:val="16"/>
                </w:rPr>
                <w:t>0.52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BC39B03" w14:textId="77777777" w:rsidR="00D95F85" w:rsidRPr="00AC7D22" w:rsidRDefault="00D95F85" w:rsidP="00213A3A">
            <w:pPr>
              <w:pageBreakBefore/>
              <w:spacing w:after="0"/>
              <w:jc w:val="center"/>
              <w:rPr>
                <w:ins w:id="27513" w:author="JS" w:date="2018-11-12T10:50:00Z"/>
                <w:sz w:val="16"/>
                <w:szCs w:val="16"/>
                <w:lang w:val="zh-CN"/>
              </w:rPr>
            </w:pPr>
            <w:ins w:id="27514" w:author="JS" w:date="2018-11-12T10:50:00Z">
              <w:r>
                <w:rPr>
                  <w:rFonts w:ascii="Calibri" w:hAnsi="Calibri" w:cs="Calibri"/>
                  <w:color w:val="000000"/>
                  <w:sz w:val="16"/>
                  <w:szCs w:val="16"/>
                </w:rPr>
                <w:t>3.</w:t>
              </w:r>
              <w:r>
                <w:rPr>
                  <w:rFonts w:ascii="Calibri" w:hAnsi="Calibri"/>
                  <w:color w:val="000000"/>
                  <w:sz w:val="16"/>
                  <w:szCs w:val="16"/>
                </w:rPr>
                <w:t>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1EA06D" w14:textId="77777777" w:rsidR="00D95F85" w:rsidRPr="00AC7D22" w:rsidRDefault="00D95F85" w:rsidP="00213A3A">
            <w:pPr>
              <w:pageBreakBefore/>
              <w:spacing w:after="0"/>
              <w:jc w:val="center"/>
              <w:rPr>
                <w:ins w:id="27515" w:author="JS" w:date="2018-11-12T10:50:00Z"/>
                <w:sz w:val="16"/>
                <w:szCs w:val="16"/>
                <w:lang w:val="zh-CN"/>
              </w:rPr>
            </w:pPr>
            <w:ins w:id="27516" w:author="JS" w:date="2018-11-12T10:50:00Z">
              <w:r>
                <w:rPr>
                  <w:rFonts w:ascii="Calibri" w:hAnsi="Calibri" w:cs="Calibri"/>
                  <w:color w:val="000000"/>
                  <w:sz w:val="16"/>
                  <w:szCs w:val="16"/>
                </w:rPr>
                <w:t>25.12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3FD4373" w14:textId="77777777" w:rsidR="00D95F85" w:rsidRPr="00AC7D22" w:rsidRDefault="00D95F85" w:rsidP="00213A3A">
            <w:pPr>
              <w:pageBreakBefore/>
              <w:spacing w:after="0"/>
              <w:jc w:val="center"/>
              <w:rPr>
                <w:ins w:id="27517" w:author="JS" w:date="2018-11-12T10:50:00Z"/>
                <w:sz w:val="16"/>
                <w:szCs w:val="16"/>
                <w:lang w:val="zh-CN"/>
              </w:rPr>
            </w:pPr>
            <w:ins w:id="27518" w:author="JS" w:date="2018-11-12T10:50:00Z">
              <w:r>
                <w:rPr>
                  <w:rFonts w:ascii="Calibri" w:hAnsi="Calibri" w:cs="Calibri"/>
                  <w:color w:val="000000"/>
                  <w:sz w:val="16"/>
                  <w:szCs w:val="16"/>
                </w:rPr>
                <w:t>53.42</w:t>
              </w:r>
            </w:ins>
          </w:p>
        </w:tc>
      </w:tr>
      <w:tr w:rsidR="00D95F85" w:rsidRPr="00141BF2" w14:paraId="2E9D0E36" w14:textId="77777777" w:rsidTr="00213A3A">
        <w:trPr>
          <w:cantSplit/>
          <w:trHeight w:val="20"/>
          <w:ins w:id="2751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EB6D4F" w14:textId="77777777" w:rsidR="00D95F85" w:rsidRDefault="00D95F85" w:rsidP="00213A3A">
            <w:pPr>
              <w:spacing w:after="0"/>
              <w:ind w:left="113" w:right="113"/>
              <w:rPr>
                <w:ins w:id="27520"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49CD286B" w14:textId="77777777" w:rsidR="00D95F85" w:rsidRPr="0063362D" w:rsidRDefault="00D95F85" w:rsidP="00213A3A">
            <w:pPr>
              <w:spacing w:after="0"/>
              <w:rPr>
                <w:ins w:id="27521"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E947DF7" w14:textId="77777777" w:rsidR="00D95F85" w:rsidRPr="0063362D" w:rsidRDefault="00D95F85" w:rsidP="00213A3A">
            <w:pPr>
              <w:pStyle w:val="NormalWeb"/>
              <w:spacing w:before="0" w:beforeAutospacing="0" w:after="0" w:afterAutospacing="0"/>
              <w:jc w:val="center"/>
              <w:rPr>
                <w:ins w:id="27522" w:author="JS" w:date="2018-11-12T10:50:00Z"/>
                <w:rFonts w:eastAsia="SimSun"/>
                <w:sz w:val="16"/>
                <w:szCs w:val="16"/>
              </w:rPr>
            </w:pPr>
            <w:ins w:id="27523" w:author="JS" w:date="2018-11-12T10:50: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1B1588E" w14:textId="77777777" w:rsidR="00D95F85" w:rsidRPr="00AC7D22" w:rsidRDefault="00D95F85" w:rsidP="00213A3A">
            <w:pPr>
              <w:spacing w:after="0"/>
              <w:jc w:val="center"/>
              <w:rPr>
                <w:ins w:id="27524" w:author="JS" w:date="2018-11-12T10:50:00Z"/>
                <w:sz w:val="16"/>
                <w:szCs w:val="16"/>
                <w:lang w:val="zh-CN"/>
              </w:rPr>
            </w:pPr>
            <w:ins w:id="27525" w:author="JS" w:date="2018-11-12T10:50:00Z">
              <w:r>
                <w:rPr>
                  <w:rFonts w:ascii="Calibri" w:hAnsi="Calibri" w:cs="Calibri"/>
                  <w:color w:val="000000"/>
                  <w:sz w:val="16"/>
                  <w:szCs w:val="16"/>
                </w:rPr>
                <w:t>54.85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9F01AD" w14:textId="77777777" w:rsidR="00D95F85" w:rsidRPr="00AC7D22" w:rsidRDefault="00D95F85" w:rsidP="00213A3A">
            <w:pPr>
              <w:spacing w:after="0"/>
              <w:jc w:val="center"/>
              <w:rPr>
                <w:ins w:id="27526" w:author="JS" w:date="2018-11-12T10:50:00Z"/>
                <w:sz w:val="16"/>
                <w:szCs w:val="16"/>
                <w:lang w:val="zh-CN"/>
              </w:rPr>
            </w:pPr>
            <w:ins w:id="27527" w:author="JS" w:date="2018-11-12T10:50:00Z">
              <w:r>
                <w:rPr>
                  <w:rFonts w:ascii="Calibri" w:hAnsi="Calibri" w:cs="Calibri"/>
                  <w:color w:val="000000"/>
                  <w:sz w:val="16"/>
                  <w:szCs w:val="16"/>
                </w:rPr>
                <w:t>62.45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100544" w14:textId="77777777" w:rsidR="00D95F85" w:rsidRPr="00AC7D22" w:rsidRDefault="00D95F85" w:rsidP="00213A3A">
            <w:pPr>
              <w:spacing w:after="0"/>
              <w:jc w:val="center"/>
              <w:rPr>
                <w:ins w:id="27528" w:author="JS" w:date="2018-11-12T10:50:00Z"/>
                <w:sz w:val="16"/>
                <w:szCs w:val="16"/>
                <w:lang w:val="zh-CN"/>
              </w:rPr>
            </w:pPr>
            <w:ins w:id="27529" w:author="JS" w:date="2018-11-12T10:50:00Z">
              <w:r>
                <w:rPr>
                  <w:rFonts w:ascii="Calibri" w:hAnsi="Calibri" w:cs="Calibri"/>
                  <w:color w:val="000000"/>
                  <w:sz w:val="16"/>
                  <w:szCs w:val="16"/>
                </w:rPr>
                <w:t>115.47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7A6F41B" w14:textId="77777777" w:rsidR="00D95F85" w:rsidRPr="00AC7D22" w:rsidRDefault="00D95F85" w:rsidP="00213A3A">
            <w:pPr>
              <w:spacing w:after="0"/>
              <w:jc w:val="center"/>
              <w:rPr>
                <w:ins w:id="27530" w:author="JS" w:date="2018-11-12T10:50:00Z"/>
                <w:sz w:val="16"/>
                <w:szCs w:val="16"/>
                <w:lang w:val="zh-CN"/>
              </w:rPr>
            </w:pPr>
            <w:ins w:id="27531" w:author="JS" w:date="2018-11-12T10:50:00Z">
              <w:r>
                <w:rPr>
                  <w:rFonts w:ascii="Calibri" w:hAnsi="Calibri" w:cs="Calibri"/>
                  <w:color w:val="000000"/>
                  <w:sz w:val="16"/>
                  <w:szCs w:val="16"/>
                </w:rPr>
                <w:t>132.</w:t>
              </w:r>
              <w:r>
                <w:rPr>
                  <w:rFonts w:ascii="Calibri" w:hAnsi="Calibri"/>
                  <w:color w:val="000000"/>
                  <w:sz w:val="16"/>
                  <w:szCs w:val="16"/>
                </w:rPr>
                <w:t>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EFAED0" w14:textId="77777777" w:rsidR="00D95F85" w:rsidRPr="00AC7D22" w:rsidRDefault="00D95F85" w:rsidP="00213A3A">
            <w:pPr>
              <w:spacing w:after="0"/>
              <w:jc w:val="center"/>
              <w:rPr>
                <w:ins w:id="27532" w:author="JS" w:date="2018-11-12T10:50:00Z"/>
                <w:sz w:val="16"/>
                <w:szCs w:val="16"/>
                <w:lang w:val="zh-CN"/>
              </w:rPr>
            </w:pPr>
            <w:ins w:id="27533" w:author="JS" w:date="2018-11-12T10:50:00Z">
              <w:r>
                <w:rPr>
                  <w:rFonts w:ascii="Calibri" w:hAnsi="Calibri" w:cs="Calibri"/>
                  <w:color w:val="000000"/>
                  <w:sz w:val="16"/>
                  <w:szCs w:val="16"/>
                </w:rPr>
                <w:t>41.38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1236E8" w14:textId="77777777" w:rsidR="00D95F85" w:rsidRPr="00AC7D22" w:rsidRDefault="00D95F85" w:rsidP="00213A3A">
            <w:pPr>
              <w:spacing w:after="0"/>
              <w:jc w:val="center"/>
              <w:rPr>
                <w:ins w:id="27534" w:author="JS" w:date="2018-11-12T10:50:00Z"/>
                <w:sz w:val="16"/>
                <w:szCs w:val="16"/>
                <w:lang w:val="zh-CN"/>
              </w:rPr>
            </w:pPr>
            <w:ins w:id="27535" w:author="JS" w:date="2018-11-12T10:50:00Z">
              <w:r>
                <w:rPr>
                  <w:rFonts w:ascii="Calibri" w:hAnsi="Calibri" w:cs="Calibri"/>
                  <w:color w:val="000000"/>
                  <w:sz w:val="16"/>
                  <w:szCs w:val="16"/>
                </w:rPr>
                <w:t>46.29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D137DA" w14:textId="77777777" w:rsidR="00D95F85" w:rsidRPr="00AC7D22" w:rsidRDefault="00D95F85" w:rsidP="00213A3A">
            <w:pPr>
              <w:spacing w:after="0"/>
              <w:jc w:val="center"/>
              <w:rPr>
                <w:ins w:id="27536" w:author="JS" w:date="2018-11-12T10:50:00Z"/>
                <w:sz w:val="16"/>
                <w:szCs w:val="16"/>
                <w:lang w:val="zh-CN"/>
              </w:rPr>
            </w:pPr>
            <w:ins w:id="27537" w:author="JS" w:date="2018-11-12T10:50:00Z">
              <w:r>
                <w:rPr>
                  <w:rFonts w:ascii="Calibri" w:hAnsi="Calibri" w:cs="Calibri"/>
                  <w:color w:val="000000"/>
                  <w:sz w:val="16"/>
                  <w:szCs w:val="16"/>
                </w:rPr>
                <w:t>99.83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E586A4E" w14:textId="77777777" w:rsidR="00D95F85" w:rsidRPr="00AC7D22" w:rsidRDefault="00D95F85" w:rsidP="00213A3A">
            <w:pPr>
              <w:spacing w:after="0"/>
              <w:jc w:val="center"/>
              <w:rPr>
                <w:ins w:id="27538" w:author="JS" w:date="2018-11-12T10:50:00Z"/>
                <w:sz w:val="16"/>
                <w:szCs w:val="16"/>
                <w:lang w:val="zh-CN"/>
              </w:rPr>
            </w:pPr>
            <w:ins w:id="27539" w:author="JS" w:date="2018-11-12T10:50:00Z">
              <w:r>
                <w:rPr>
                  <w:rFonts w:ascii="Calibri" w:hAnsi="Calibri" w:cs="Calibri"/>
                  <w:color w:val="000000"/>
                  <w:sz w:val="16"/>
                  <w:szCs w:val="16"/>
                </w:rPr>
                <w:t>126.88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F31072" w14:textId="77777777" w:rsidR="00D95F85" w:rsidRPr="00AC7D22" w:rsidRDefault="00D95F85" w:rsidP="00213A3A">
            <w:pPr>
              <w:spacing w:after="0"/>
              <w:jc w:val="center"/>
              <w:rPr>
                <w:ins w:id="27540" w:author="JS" w:date="2018-11-12T10:50:00Z"/>
                <w:sz w:val="16"/>
                <w:szCs w:val="16"/>
                <w:lang w:val="zh-CN"/>
              </w:rPr>
            </w:pPr>
            <w:ins w:id="27541" w:author="JS" w:date="2018-11-12T10:50:00Z">
              <w:r>
                <w:rPr>
                  <w:rFonts w:ascii="Calibri" w:hAnsi="Calibri" w:cs="Calibri"/>
                  <w:color w:val="000000"/>
                  <w:sz w:val="16"/>
                  <w:szCs w:val="16"/>
                </w:rPr>
                <w:t>31.67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CAC4A5" w14:textId="77777777" w:rsidR="00D95F85" w:rsidRPr="00AC7D22" w:rsidRDefault="00D95F85" w:rsidP="00213A3A">
            <w:pPr>
              <w:spacing w:after="0"/>
              <w:jc w:val="center"/>
              <w:rPr>
                <w:ins w:id="27542" w:author="JS" w:date="2018-11-12T10:50:00Z"/>
                <w:sz w:val="16"/>
                <w:szCs w:val="16"/>
                <w:lang w:val="zh-CN"/>
              </w:rPr>
            </w:pPr>
            <w:ins w:id="27543" w:author="JS" w:date="2018-11-12T10:50:00Z">
              <w:r>
                <w:rPr>
                  <w:rFonts w:ascii="Calibri" w:hAnsi="Calibri" w:cs="Calibri"/>
                  <w:color w:val="000000"/>
                  <w:sz w:val="16"/>
                  <w:szCs w:val="16"/>
                </w:rPr>
                <w:t>34.31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E6E8F9" w14:textId="77777777" w:rsidR="00D95F85" w:rsidRPr="00AC7D22" w:rsidRDefault="00D95F85" w:rsidP="00213A3A">
            <w:pPr>
              <w:spacing w:after="0"/>
              <w:jc w:val="center"/>
              <w:rPr>
                <w:ins w:id="27544" w:author="JS" w:date="2018-11-12T10:50:00Z"/>
                <w:sz w:val="16"/>
                <w:szCs w:val="16"/>
                <w:lang w:val="zh-CN"/>
              </w:rPr>
            </w:pPr>
            <w:ins w:id="27545" w:author="JS" w:date="2018-11-12T10:50:00Z">
              <w:r>
                <w:rPr>
                  <w:rFonts w:ascii="Calibri" w:hAnsi="Calibri" w:cs="Calibri"/>
                  <w:color w:val="000000"/>
                  <w:sz w:val="16"/>
                  <w:szCs w:val="16"/>
                </w:rPr>
                <w:t>76.09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D847C31" w14:textId="77777777" w:rsidR="00D95F85" w:rsidRPr="00AC7D22" w:rsidRDefault="00D95F85" w:rsidP="00213A3A">
            <w:pPr>
              <w:spacing w:after="0"/>
              <w:jc w:val="center"/>
              <w:rPr>
                <w:ins w:id="27546" w:author="JS" w:date="2018-11-12T10:50:00Z"/>
                <w:sz w:val="16"/>
                <w:szCs w:val="16"/>
                <w:lang w:val="zh-CN"/>
              </w:rPr>
            </w:pPr>
            <w:ins w:id="27547" w:author="JS" w:date="2018-11-12T10:50:00Z">
              <w:r>
                <w:rPr>
                  <w:rFonts w:ascii="Calibri" w:hAnsi="Calibri" w:cs="Calibri"/>
                  <w:color w:val="000000"/>
                  <w:sz w:val="16"/>
                  <w:szCs w:val="16"/>
                </w:rPr>
                <w:t>119.36</w:t>
              </w:r>
            </w:ins>
          </w:p>
        </w:tc>
      </w:tr>
      <w:tr w:rsidR="00D95F85" w:rsidRPr="00141BF2" w14:paraId="07064761" w14:textId="77777777" w:rsidTr="00213A3A">
        <w:trPr>
          <w:cantSplit/>
          <w:trHeight w:val="20"/>
          <w:ins w:id="2754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A37001D" w14:textId="77777777" w:rsidR="00D95F85" w:rsidRDefault="00D95F85" w:rsidP="00213A3A">
            <w:pPr>
              <w:spacing w:after="0"/>
              <w:ind w:left="113" w:right="113"/>
              <w:rPr>
                <w:ins w:id="2754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B0C31DA" w14:textId="77777777" w:rsidR="00D95F85" w:rsidRPr="0063362D" w:rsidRDefault="00D95F85" w:rsidP="00213A3A">
            <w:pPr>
              <w:spacing w:after="0"/>
              <w:rPr>
                <w:ins w:id="2755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DE13F73" w14:textId="77777777" w:rsidR="00D95F85" w:rsidRPr="0063362D" w:rsidRDefault="00D95F85" w:rsidP="00213A3A">
            <w:pPr>
              <w:pStyle w:val="NormalWeb"/>
              <w:spacing w:before="0" w:beforeAutospacing="0" w:after="0" w:afterAutospacing="0"/>
              <w:jc w:val="center"/>
              <w:rPr>
                <w:ins w:id="27551" w:author="JS" w:date="2018-11-12T10:50:00Z"/>
                <w:rFonts w:eastAsia="SimSun"/>
                <w:sz w:val="16"/>
                <w:szCs w:val="16"/>
              </w:rPr>
            </w:pPr>
            <w:ins w:id="27552" w:author="JS" w:date="2018-11-12T10:50: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54C1503" w14:textId="77777777" w:rsidR="00D95F85" w:rsidRPr="00AC7D22" w:rsidRDefault="00D95F85" w:rsidP="00213A3A">
            <w:pPr>
              <w:spacing w:after="0"/>
              <w:jc w:val="center"/>
              <w:rPr>
                <w:ins w:id="27553" w:author="JS" w:date="2018-11-12T10:50:00Z"/>
                <w:sz w:val="16"/>
                <w:szCs w:val="16"/>
                <w:lang w:val="zh-CN"/>
              </w:rPr>
            </w:pPr>
            <w:ins w:id="27554" w:author="JS" w:date="2018-11-12T10:50:00Z">
              <w:r>
                <w:rPr>
                  <w:rFonts w:ascii="Calibri" w:hAnsi="Calibri" w:cs="Calibri"/>
                  <w:color w:val="000000"/>
                  <w:sz w:val="16"/>
                  <w:szCs w:val="16"/>
                </w:rPr>
                <w:t>90.83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2CF0636" w14:textId="77777777" w:rsidR="00D95F85" w:rsidRPr="00AC7D22" w:rsidRDefault="00D95F85" w:rsidP="00213A3A">
            <w:pPr>
              <w:spacing w:after="0"/>
              <w:jc w:val="center"/>
              <w:rPr>
                <w:ins w:id="27555" w:author="JS" w:date="2018-11-12T10:50:00Z"/>
                <w:sz w:val="16"/>
                <w:szCs w:val="16"/>
                <w:lang w:val="zh-CN"/>
              </w:rPr>
            </w:pPr>
            <w:ins w:id="27556" w:author="JS" w:date="2018-11-12T10:50:00Z">
              <w:r>
                <w:rPr>
                  <w:rFonts w:ascii="Calibri" w:hAnsi="Calibri" w:cs="Calibri"/>
                  <w:color w:val="000000"/>
                  <w:sz w:val="16"/>
                  <w:szCs w:val="16"/>
                </w:rPr>
                <w:t>93.26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B2DEB4E" w14:textId="77777777" w:rsidR="00D95F85" w:rsidRPr="00AC7D22" w:rsidRDefault="00D95F85" w:rsidP="00213A3A">
            <w:pPr>
              <w:spacing w:after="0"/>
              <w:jc w:val="center"/>
              <w:rPr>
                <w:ins w:id="27557" w:author="JS" w:date="2018-11-12T10:50:00Z"/>
                <w:sz w:val="16"/>
                <w:szCs w:val="16"/>
                <w:lang w:val="zh-CN"/>
              </w:rPr>
            </w:pPr>
            <w:ins w:id="27558" w:author="JS" w:date="2018-11-12T10:50:00Z">
              <w:r>
                <w:rPr>
                  <w:rFonts w:ascii="Calibri" w:hAnsi="Calibri" w:cs="Calibri"/>
                  <w:color w:val="000000"/>
                  <w:sz w:val="16"/>
                  <w:szCs w:val="16"/>
                </w:rPr>
                <w:t>154.09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8F731" w14:textId="77777777" w:rsidR="00D95F85" w:rsidRPr="00AC7D22" w:rsidRDefault="00D95F85" w:rsidP="00213A3A">
            <w:pPr>
              <w:spacing w:after="0"/>
              <w:jc w:val="center"/>
              <w:rPr>
                <w:ins w:id="27559" w:author="JS" w:date="2018-11-12T10:50:00Z"/>
                <w:sz w:val="16"/>
                <w:szCs w:val="16"/>
                <w:lang w:val="zh-CN"/>
              </w:rPr>
            </w:pPr>
            <w:ins w:id="27560" w:author="JS" w:date="2018-11-12T10:50:00Z">
              <w:r>
                <w:rPr>
                  <w:rFonts w:ascii="Calibri" w:hAnsi="Calibri" w:cs="Calibri"/>
                  <w:color w:val="000000"/>
                  <w:sz w:val="16"/>
                  <w:szCs w:val="16"/>
                </w:rPr>
                <w:t>163.</w:t>
              </w:r>
              <w:r>
                <w:rPr>
                  <w:rFonts w:ascii="Calibri" w:hAnsi="Calibri"/>
                  <w:color w:val="000000"/>
                  <w:sz w:val="16"/>
                  <w:szCs w:val="16"/>
                </w:rPr>
                <w:t>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1FD3D6" w14:textId="77777777" w:rsidR="00D95F85" w:rsidRPr="00AC7D22" w:rsidRDefault="00D95F85" w:rsidP="00213A3A">
            <w:pPr>
              <w:spacing w:after="0"/>
              <w:jc w:val="center"/>
              <w:rPr>
                <w:ins w:id="27561" w:author="JS" w:date="2018-11-12T10:50:00Z"/>
                <w:sz w:val="16"/>
                <w:szCs w:val="16"/>
                <w:lang w:val="zh-CN"/>
              </w:rPr>
            </w:pPr>
            <w:ins w:id="27562" w:author="JS" w:date="2018-11-12T10:50:00Z">
              <w:r>
                <w:rPr>
                  <w:rFonts w:ascii="Calibri" w:hAnsi="Calibri" w:cs="Calibri"/>
                  <w:color w:val="000000"/>
                  <w:sz w:val="16"/>
                  <w:szCs w:val="16"/>
                </w:rPr>
                <w:t>78.41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0EAC0F" w14:textId="77777777" w:rsidR="00D95F85" w:rsidRPr="00AC7D22" w:rsidRDefault="00D95F85" w:rsidP="00213A3A">
            <w:pPr>
              <w:spacing w:after="0"/>
              <w:jc w:val="center"/>
              <w:rPr>
                <w:ins w:id="27563" w:author="JS" w:date="2018-11-12T10:50:00Z"/>
                <w:sz w:val="16"/>
                <w:szCs w:val="16"/>
                <w:lang w:val="zh-CN"/>
              </w:rPr>
            </w:pPr>
            <w:ins w:id="27564" w:author="JS" w:date="2018-11-12T10:50:00Z">
              <w:r>
                <w:rPr>
                  <w:rFonts w:ascii="Calibri" w:hAnsi="Calibri" w:cs="Calibri"/>
                  <w:color w:val="000000"/>
                  <w:sz w:val="16"/>
                  <w:szCs w:val="16"/>
                </w:rPr>
                <w:t>85.02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EB83E7" w14:textId="77777777" w:rsidR="00D95F85" w:rsidRPr="00AC7D22" w:rsidRDefault="00D95F85" w:rsidP="00213A3A">
            <w:pPr>
              <w:spacing w:after="0"/>
              <w:jc w:val="center"/>
              <w:rPr>
                <w:ins w:id="27565" w:author="JS" w:date="2018-11-12T10:50:00Z"/>
                <w:sz w:val="16"/>
                <w:szCs w:val="16"/>
                <w:lang w:val="zh-CN"/>
              </w:rPr>
            </w:pPr>
            <w:ins w:id="27566" w:author="JS" w:date="2018-11-12T10:50:00Z">
              <w:r>
                <w:rPr>
                  <w:rFonts w:ascii="Calibri" w:hAnsi="Calibri" w:cs="Calibri"/>
                  <w:color w:val="000000"/>
                  <w:sz w:val="16"/>
                  <w:szCs w:val="16"/>
                </w:rPr>
                <w:t>145.77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30278F" w14:textId="77777777" w:rsidR="00D95F85" w:rsidRPr="00AC7D22" w:rsidRDefault="00D95F85" w:rsidP="00213A3A">
            <w:pPr>
              <w:spacing w:after="0"/>
              <w:jc w:val="center"/>
              <w:rPr>
                <w:ins w:id="27567" w:author="JS" w:date="2018-11-12T10:50:00Z"/>
                <w:sz w:val="16"/>
                <w:szCs w:val="16"/>
                <w:lang w:val="zh-CN"/>
              </w:rPr>
            </w:pPr>
            <w:ins w:id="27568" w:author="JS" w:date="2018-11-12T10:50:00Z">
              <w:r>
                <w:rPr>
                  <w:rFonts w:ascii="Calibri" w:hAnsi="Calibri" w:cs="Calibri"/>
                  <w:color w:val="000000"/>
                  <w:sz w:val="16"/>
                  <w:szCs w:val="16"/>
                </w:rPr>
                <w:t>160.43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6A6F7D" w14:textId="77777777" w:rsidR="00D95F85" w:rsidRPr="00AC7D22" w:rsidRDefault="00D95F85" w:rsidP="00213A3A">
            <w:pPr>
              <w:spacing w:after="0"/>
              <w:jc w:val="center"/>
              <w:rPr>
                <w:ins w:id="27569" w:author="JS" w:date="2018-11-12T10:50:00Z"/>
                <w:sz w:val="16"/>
                <w:szCs w:val="16"/>
                <w:lang w:val="zh-CN"/>
              </w:rPr>
            </w:pPr>
            <w:ins w:id="27570" w:author="JS" w:date="2018-11-12T10:50:00Z">
              <w:r>
                <w:rPr>
                  <w:rFonts w:ascii="Calibri" w:hAnsi="Calibri" w:cs="Calibri"/>
                  <w:color w:val="000000"/>
                  <w:sz w:val="16"/>
                  <w:szCs w:val="16"/>
                </w:rPr>
                <w:t>69.85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B4406BF" w14:textId="77777777" w:rsidR="00D95F85" w:rsidRPr="00AC7D22" w:rsidRDefault="00D95F85" w:rsidP="00213A3A">
            <w:pPr>
              <w:spacing w:after="0"/>
              <w:jc w:val="center"/>
              <w:rPr>
                <w:ins w:id="27571" w:author="JS" w:date="2018-11-12T10:50:00Z"/>
                <w:sz w:val="16"/>
                <w:szCs w:val="16"/>
                <w:lang w:val="zh-CN"/>
              </w:rPr>
            </w:pPr>
            <w:ins w:id="27572" w:author="JS" w:date="2018-11-12T10:50:00Z">
              <w:r>
                <w:rPr>
                  <w:rFonts w:ascii="Calibri" w:hAnsi="Calibri" w:cs="Calibri"/>
                  <w:color w:val="000000"/>
                  <w:sz w:val="16"/>
                  <w:szCs w:val="16"/>
                </w:rPr>
                <w:t>77.01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C39C4A" w14:textId="77777777" w:rsidR="00D95F85" w:rsidRPr="00AC7D22" w:rsidRDefault="00D95F85" w:rsidP="00213A3A">
            <w:pPr>
              <w:spacing w:after="0"/>
              <w:jc w:val="center"/>
              <w:rPr>
                <w:ins w:id="27573" w:author="JS" w:date="2018-11-12T10:50:00Z"/>
                <w:sz w:val="16"/>
                <w:szCs w:val="16"/>
                <w:lang w:val="zh-CN"/>
              </w:rPr>
            </w:pPr>
            <w:ins w:id="27574" w:author="JS" w:date="2018-11-12T10:50:00Z">
              <w:r>
                <w:rPr>
                  <w:rFonts w:ascii="Calibri" w:hAnsi="Calibri" w:cs="Calibri"/>
                  <w:color w:val="000000"/>
                  <w:sz w:val="16"/>
                  <w:szCs w:val="16"/>
                </w:rPr>
                <w:t>132.15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4F809F" w14:textId="77777777" w:rsidR="00D95F85" w:rsidRPr="00AC7D22" w:rsidRDefault="00D95F85" w:rsidP="00213A3A">
            <w:pPr>
              <w:spacing w:after="0"/>
              <w:jc w:val="center"/>
              <w:rPr>
                <w:ins w:id="27575" w:author="JS" w:date="2018-11-12T10:50:00Z"/>
                <w:sz w:val="16"/>
                <w:szCs w:val="16"/>
                <w:lang w:val="zh-CN"/>
              </w:rPr>
            </w:pPr>
            <w:ins w:id="27576" w:author="JS" w:date="2018-11-12T10:50:00Z">
              <w:r>
                <w:rPr>
                  <w:rFonts w:ascii="Calibri" w:hAnsi="Calibri" w:cs="Calibri"/>
                  <w:color w:val="000000"/>
                  <w:sz w:val="16"/>
                  <w:szCs w:val="16"/>
                </w:rPr>
                <w:t>157.06</w:t>
              </w:r>
            </w:ins>
          </w:p>
        </w:tc>
      </w:tr>
      <w:tr w:rsidR="00D95F85" w:rsidRPr="00141BF2" w14:paraId="7BD9259C" w14:textId="77777777" w:rsidTr="00213A3A">
        <w:trPr>
          <w:cantSplit/>
          <w:trHeight w:val="20"/>
          <w:ins w:id="2757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6ED1222" w14:textId="77777777" w:rsidR="00D95F85" w:rsidRDefault="00D95F85" w:rsidP="00213A3A">
            <w:pPr>
              <w:spacing w:after="0"/>
              <w:ind w:left="113" w:right="113"/>
              <w:rPr>
                <w:ins w:id="2757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1FDD572E" w14:textId="77777777" w:rsidR="00D95F85" w:rsidRPr="0063362D" w:rsidRDefault="00D95F85" w:rsidP="00213A3A">
            <w:pPr>
              <w:spacing w:after="0"/>
              <w:rPr>
                <w:ins w:id="2757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0966355D" w14:textId="77777777" w:rsidR="00D95F85" w:rsidRPr="0063362D" w:rsidRDefault="00D95F85" w:rsidP="00213A3A">
            <w:pPr>
              <w:pStyle w:val="NormalWeb"/>
              <w:spacing w:before="0" w:beforeAutospacing="0" w:after="0" w:afterAutospacing="0"/>
              <w:jc w:val="center"/>
              <w:rPr>
                <w:ins w:id="27580" w:author="JS" w:date="2018-11-12T10:50:00Z"/>
                <w:rFonts w:eastAsia="SimSun"/>
                <w:sz w:val="16"/>
                <w:szCs w:val="16"/>
              </w:rPr>
            </w:pPr>
            <w:ins w:id="27581" w:author="JS" w:date="2018-11-12T10:50: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119E65C" w14:textId="77777777" w:rsidR="00D95F85" w:rsidRPr="00AC7D22" w:rsidRDefault="00D95F85" w:rsidP="00213A3A">
            <w:pPr>
              <w:spacing w:after="0"/>
              <w:jc w:val="center"/>
              <w:rPr>
                <w:ins w:id="27582" w:author="JS" w:date="2018-11-12T10:50:00Z"/>
                <w:sz w:val="16"/>
                <w:szCs w:val="16"/>
                <w:lang w:val="zh-CN"/>
              </w:rPr>
            </w:pPr>
            <w:ins w:id="27583" w:author="JS" w:date="2018-11-12T10:50:00Z">
              <w:r>
                <w:rPr>
                  <w:rFonts w:ascii="Calibri" w:hAnsi="Calibri" w:cs="Calibri"/>
                  <w:color w:val="000000"/>
                  <w:sz w:val="16"/>
                  <w:szCs w:val="16"/>
                </w:rPr>
                <w:t>53.99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9A72C64" w14:textId="77777777" w:rsidR="00D95F85" w:rsidRPr="00AC7D22" w:rsidRDefault="00D95F85" w:rsidP="00213A3A">
            <w:pPr>
              <w:spacing w:after="0"/>
              <w:jc w:val="center"/>
              <w:rPr>
                <w:ins w:id="27584" w:author="JS" w:date="2018-11-12T10:50:00Z"/>
                <w:sz w:val="16"/>
                <w:szCs w:val="16"/>
                <w:lang w:val="zh-CN"/>
              </w:rPr>
            </w:pPr>
            <w:ins w:id="27585" w:author="JS" w:date="2018-11-12T10:50:00Z">
              <w:r>
                <w:rPr>
                  <w:rFonts w:ascii="Calibri" w:hAnsi="Calibri" w:cs="Calibri"/>
                  <w:color w:val="000000"/>
                  <w:sz w:val="16"/>
                  <w:szCs w:val="16"/>
                </w:rPr>
                <w:t>60.02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5ED16B" w14:textId="77777777" w:rsidR="00D95F85" w:rsidRPr="00AC7D22" w:rsidRDefault="00D95F85" w:rsidP="00213A3A">
            <w:pPr>
              <w:spacing w:after="0"/>
              <w:jc w:val="center"/>
              <w:rPr>
                <w:ins w:id="27586" w:author="JS" w:date="2018-11-12T10:50:00Z"/>
                <w:sz w:val="16"/>
                <w:szCs w:val="16"/>
                <w:lang w:val="zh-CN"/>
              </w:rPr>
            </w:pPr>
            <w:ins w:id="27587" w:author="JS" w:date="2018-11-12T10:50:00Z">
              <w:r>
                <w:rPr>
                  <w:rFonts w:ascii="Calibri" w:hAnsi="Calibri" w:cs="Calibri"/>
                  <w:color w:val="000000"/>
                  <w:sz w:val="16"/>
                  <w:szCs w:val="16"/>
                </w:rPr>
                <w:t>111.99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994CE96" w14:textId="77777777" w:rsidR="00D95F85" w:rsidRPr="00AC7D22" w:rsidRDefault="00D95F85" w:rsidP="00213A3A">
            <w:pPr>
              <w:spacing w:after="0"/>
              <w:jc w:val="center"/>
              <w:rPr>
                <w:ins w:id="27588" w:author="JS" w:date="2018-11-12T10:50:00Z"/>
                <w:sz w:val="16"/>
                <w:szCs w:val="16"/>
                <w:lang w:val="zh-CN"/>
              </w:rPr>
            </w:pPr>
            <w:ins w:id="27589" w:author="JS" w:date="2018-11-12T10:50:00Z">
              <w:r>
                <w:rPr>
                  <w:rFonts w:ascii="Calibri" w:hAnsi="Calibri" w:cs="Calibri"/>
                  <w:color w:val="000000"/>
                  <w:sz w:val="16"/>
                  <w:szCs w:val="16"/>
                </w:rPr>
                <w:t>125.72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C62CBA" w14:textId="77777777" w:rsidR="00D95F85" w:rsidRPr="00AC7D22" w:rsidRDefault="00D95F85" w:rsidP="00213A3A">
            <w:pPr>
              <w:spacing w:after="0"/>
              <w:jc w:val="center"/>
              <w:rPr>
                <w:ins w:id="27590" w:author="JS" w:date="2018-11-12T10:50:00Z"/>
                <w:sz w:val="16"/>
                <w:szCs w:val="16"/>
                <w:lang w:val="zh-CN"/>
              </w:rPr>
            </w:pPr>
            <w:ins w:id="27591" w:author="JS" w:date="2018-11-12T10:50:00Z">
              <w:r>
                <w:rPr>
                  <w:rFonts w:ascii="Calibri" w:hAnsi="Calibri" w:cs="Calibri"/>
                  <w:color w:val="000000"/>
                  <w:sz w:val="16"/>
                  <w:szCs w:val="16"/>
                </w:rPr>
                <w:t>42.24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AECC69" w14:textId="77777777" w:rsidR="00D95F85" w:rsidRPr="00AC7D22" w:rsidRDefault="00D95F85" w:rsidP="00213A3A">
            <w:pPr>
              <w:spacing w:after="0"/>
              <w:jc w:val="center"/>
              <w:rPr>
                <w:ins w:id="27592" w:author="JS" w:date="2018-11-12T10:50:00Z"/>
                <w:sz w:val="16"/>
                <w:szCs w:val="16"/>
                <w:lang w:val="zh-CN"/>
              </w:rPr>
            </w:pPr>
            <w:ins w:id="27593" w:author="JS" w:date="2018-11-12T10:50:00Z">
              <w:r>
                <w:rPr>
                  <w:rFonts w:ascii="Calibri" w:hAnsi="Calibri" w:cs="Calibri"/>
                  <w:color w:val="000000"/>
                  <w:sz w:val="16"/>
                  <w:szCs w:val="16"/>
                </w:rPr>
                <w:t>49.26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1E4C71C" w14:textId="77777777" w:rsidR="00D95F85" w:rsidRPr="00AC7D22" w:rsidRDefault="00D95F85" w:rsidP="00213A3A">
            <w:pPr>
              <w:spacing w:after="0"/>
              <w:jc w:val="center"/>
              <w:rPr>
                <w:ins w:id="27594" w:author="JS" w:date="2018-11-12T10:50:00Z"/>
                <w:sz w:val="16"/>
                <w:szCs w:val="16"/>
                <w:lang w:val="zh-CN"/>
              </w:rPr>
            </w:pPr>
            <w:ins w:id="27595" w:author="JS" w:date="2018-11-12T10:50:00Z">
              <w:r>
                <w:rPr>
                  <w:rFonts w:ascii="Calibri" w:hAnsi="Calibri" w:cs="Calibri"/>
                  <w:color w:val="000000"/>
                  <w:sz w:val="16"/>
                  <w:szCs w:val="16"/>
                </w:rPr>
                <w:t>97.24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0B77DBF" w14:textId="77777777" w:rsidR="00D95F85" w:rsidRPr="00AC7D22" w:rsidRDefault="00D95F85" w:rsidP="00213A3A">
            <w:pPr>
              <w:spacing w:after="0"/>
              <w:jc w:val="center"/>
              <w:rPr>
                <w:ins w:id="27596" w:author="JS" w:date="2018-11-12T10:50:00Z"/>
                <w:sz w:val="16"/>
                <w:szCs w:val="16"/>
                <w:lang w:val="zh-CN"/>
              </w:rPr>
            </w:pPr>
            <w:ins w:id="27597" w:author="JS" w:date="2018-11-12T10:50:00Z">
              <w:r>
                <w:rPr>
                  <w:rFonts w:ascii="Calibri" w:hAnsi="Calibri" w:cs="Calibri"/>
                  <w:color w:val="000000"/>
                  <w:sz w:val="16"/>
                  <w:szCs w:val="16"/>
                </w:rPr>
                <w:t>120.68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5FFCE6" w14:textId="77777777" w:rsidR="00D95F85" w:rsidRPr="00AC7D22" w:rsidRDefault="00D95F85" w:rsidP="00213A3A">
            <w:pPr>
              <w:spacing w:after="0"/>
              <w:jc w:val="center"/>
              <w:rPr>
                <w:ins w:id="27598" w:author="JS" w:date="2018-11-12T10:50:00Z"/>
                <w:sz w:val="16"/>
                <w:szCs w:val="16"/>
                <w:lang w:val="zh-CN"/>
              </w:rPr>
            </w:pPr>
            <w:ins w:id="27599" w:author="JS" w:date="2018-11-12T10:50:00Z">
              <w:r>
                <w:rPr>
                  <w:rFonts w:ascii="Calibri" w:hAnsi="Calibri" w:cs="Calibri"/>
                  <w:color w:val="000000"/>
                  <w:sz w:val="16"/>
                  <w:szCs w:val="16"/>
                </w:rPr>
                <w:t>32.62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F75EEC7" w14:textId="77777777" w:rsidR="00D95F85" w:rsidRPr="00AC7D22" w:rsidRDefault="00D95F85" w:rsidP="00213A3A">
            <w:pPr>
              <w:spacing w:after="0"/>
              <w:jc w:val="center"/>
              <w:rPr>
                <w:ins w:id="27600" w:author="JS" w:date="2018-11-12T10:50:00Z"/>
                <w:sz w:val="16"/>
                <w:szCs w:val="16"/>
                <w:lang w:val="zh-CN"/>
              </w:rPr>
            </w:pPr>
            <w:ins w:id="27601" w:author="JS" w:date="2018-11-12T10:50:00Z">
              <w:r>
                <w:rPr>
                  <w:rFonts w:ascii="Calibri" w:hAnsi="Calibri" w:cs="Calibri"/>
                  <w:color w:val="000000"/>
                  <w:sz w:val="16"/>
                  <w:szCs w:val="16"/>
                </w:rPr>
                <w:t>37.05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561F5C" w14:textId="77777777" w:rsidR="00D95F85" w:rsidRPr="00AC7D22" w:rsidRDefault="00D95F85" w:rsidP="00213A3A">
            <w:pPr>
              <w:spacing w:after="0"/>
              <w:jc w:val="center"/>
              <w:rPr>
                <w:ins w:id="27602" w:author="JS" w:date="2018-11-12T10:50:00Z"/>
                <w:sz w:val="16"/>
                <w:szCs w:val="16"/>
                <w:lang w:val="zh-CN"/>
              </w:rPr>
            </w:pPr>
            <w:ins w:id="27603" w:author="JS" w:date="2018-11-12T10:50:00Z">
              <w:r>
                <w:rPr>
                  <w:rFonts w:ascii="Calibri" w:hAnsi="Calibri" w:cs="Calibri"/>
                  <w:color w:val="000000"/>
                  <w:sz w:val="16"/>
                  <w:szCs w:val="16"/>
                </w:rPr>
                <w:t>77.82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4FDE8CE" w14:textId="77777777" w:rsidR="00D95F85" w:rsidRPr="00AC7D22" w:rsidRDefault="00D95F85" w:rsidP="00213A3A">
            <w:pPr>
              <w:spacing w:after="0"/>
              <w:jc w:val="center"/>
              <w:rPr>
                <w:ins w:id="27604" w:author="JS" w:date="2018-11-12T10:50:00Z"/>
                <w:sz w:val="16"/>
                <w:szCs w:val="16"/>
                <w:lang w:val="zh-CN"/>
              </w:rPr>
            </w:pPr>
            <w:ins w:id="27605" w:author="JS" w:date="2018-11-12T10:50:00Z">
              <w:r>
                <w:rPr>
                  <w:rFonts w:ascii="Calibri" w:hAnsi="Calibri" w:cs="Calibri"/>
                  <w:color w:val="000000"/>
                  <w:sz w:val="16"/>
                  <w:szCs w:val="16"/>
                </w:rPr>
                <w:t>114.94</w:t>
              </w:r>
            </w:ins>
          </w:p>
        </w:tc>
      </w:tr>
      <w:tr w:rsidR="00D95F85" w:rsidRPr="00141BF2" w14:paraId="2EBDE2A6" w14:textId="77777777" w:rsidTr="00213A3A">
        <w:trPr>
          <w:cantSplit/>
          <w:trHeight w:val="20"/>
          <w:ins w:id="2760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484DEC3" w14:textId="77777777" w:rsidR="00D95F85" w:rsidRDefault="00D95F85" w:rsidP="00213A3A">
            <w:pPr>
              <w:spacing w:after="0"/>
              <w:ind w:left="113" w:right="113"/>
              <w:rPr>
                <w:ins w:id="27607"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0862B9E2" w14:textId="77777777" w:rsidR="00D95F85" w:rsidRPr="0063362D" w:rsidRDefault="00D95F85" w:rsidP="00213A3A">
            <w:pPr>
              <w:pStyle w:val="NormalWeb"/>
              <w:spacing w:before="0" w:beforeAutospacing="0" w:after="0" w:afterAutospacing="0"/>
              <w:jc w:val="center"/>
              <w:rPr>
                <w:ins w:id="27608" w:author="JS" w:date="2018-11-12T10:50:00Z"/>
                <w:rFonts w:eastAsia="SimSun"/>
                <w:sz w:val="16"/>
                <w:szCs w:val="16"/>
              </w:rPr>
            </w:pPr>
            <w:ins w:id="27609" w:author="JS" w:date="2018-11-12T10:50: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4E81BAD0" w14:textId="77777777" w:rsidR="00D95F85" w:rsidRPr="0063362D" w:rsidRDefault="00D95F85" w:rsidP="00213A3A">
            <w:pPr>
              <w:pStyle w:val="NormalWeb"/>
              <w:spacing w:before="0" w:beforeAutospacing="0" w:after="0" w:afterAutospacing="0"/>
              <w:jc w:val="center"/>
              <w:rPr>
                <w:ins w:id="27610" w:author="JS" w:date="2018-11-12T10:50:00Z"/>
                <w:rFonts w:eastAsia="SimSun"/>
                <w:sz w:val="16"/>
                <w:szCs w:val="16"/>
              </w:rPr>
            </w:pPr>
            <w:ins w:id="27611" w:author="JS" w:date="2018-11-12T10:50: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1E8A1BD" w14:textId="77777777" w:rsidR="00D95F85" w:rsidRPr="00AC7D22" w:rsidRDefault="00D95F85" w:rsidP="00213A3A">
            <w:pPr>
              <w:spacing w:after="0"/>
              <w:jc w:val="center"/>
              <w:rPr>
                <w:ins w:id="27612" w:author="JS" w:date="2018-11-12T10:50:00Z"/>
                <w:sz w:val="16"/>
                <w:szCs w:val="16"/>
                <w:lang w:val="zh-CN"/>
              </w:rPr>
            </w:pPr>
            <w:ins w:id="27613" w:author="JS" w:date="2018-11-12T10:50:00Z">
              <w:r>
                <w:rPr>
                  <w:rFonts w:ascii="Calibri" w:hAnsi="Calibri" w:cs="Calibri"/>
                  <w:color w:val="000000"/>
                  <w:sz w:val="16"/>
                  <w:szCs w:val="16"/>
                </w:rPr>
                <w:t>0.</w:t>
              </w:r>
              <w:r>
                <w:rPr>
                  <w:rFonts w:ascii="Calibri" w:hAnsi="Calibri"/>
                  <w:color w:val="000000"/>
                  <w:sz w:val="16"/>
                  <w:szCs w:val="16"/>
                </w:rPr>
                <w:t>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91CA3E" w14:textId="77777777" w:rsidR="00D95F85" w:rsidRPr="00AC7D22" w:rsidRDefault="00D95F85" w:rsidP="00213A3A">
            <w:pPr>
              <w:spacing w:after="0"/>
              <w:jc w:val="center"/>
              <w:rPr>
                <w:ins w:id="27614" w:author="JS" w:date="2018-11-12T10:50:00Z"/>
                <w:sz w:val="16"/>
                <w:szCs w:val="16"/>
                <w:lang w:val="zh-CN"/>
              </w:rPr>
            </w:pPr>
            <w:ins w:id="27615" w:author="JS" w:date="2018-11-12T10:50:00Z">
              <w:r>
                <w:rPr>
                  <w:rFonts w:ascii="Calibri" w:hAnsi="Calibri" w:cs="Calibri"/>
                  <w:color w:val="000000"/>
                  <w:sz w:val="16"/>
                  <w:szCs w:val="16"/>
                </w:rPr>
                <w:t>0.</w:t>
              </w:r>
              <w:r>
                <w:rPr>
                  <w:rFonts w:ascii="Calibri" w:hAnsi="Calibri"/>
                  <w:color w:val="000000"/>
                  <w:sz w:val="16"/>
                  <w:szCs w:val="16"/>
                </w:rPr>
                <w:t>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088CA8" w14:textId="77777777" w:rsidR="00D95F85" w:rsidRPr="00AC7D22" w:rsidRDefault="00D95F85" w:rsidP="00213A3A">
            <w:pPr>
              <w:spacing w:after="0"/>
              <w:jc w:val="center"/>
              <w:rPr>
                <w:ins w:id="27616" w:author="JS" w:date="2018-11-12T10:50:00Z"/>
                <w:sz w:val="16"/>
                <w:szCs w:val="16"/>
                <w:lang w:val="zh-CN"/>
              </w:rPr>
            </w:pPr>
            <w:ins w:id="27617" w:author="JS" w:date="2018-11-12T10:50:00Z">
              <w:r>
                <w:rPr>
                  <w:rFonts w:ascii="Calibri" w:hAnsi="Calibri" w:cs="Calibri"/>
                  <w:color w:val="000000"/>
                  <w:sz w:val="16"/>
                  <w:szCs w:val="16"/>
                </w:rPr>
                <w:t>0.</w:t>
              </w:r>
              <w:r>
                <w:rPr>
                  <w:rFonts w:ascii="Calibri" w:hAnsi="Calibri"/>
                  <w:color w:val="000000"/>
                  <w:sz w:val="16"/>
                  <w:szCs w:val="16"/>
                </w:rPr>
                <w:t>021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B08E498" w14:textId="77777777" w:rsidR="00D95F85" w:rsidRPr="00AC7D22" w:rsidRDefault="00D95F85" w:rsidP="00213A3A">
            <w:pPr>
              <w:spacing w:after="0"/>
              <w:jc w:val="center"/>
              <w:rPr>
                <w:ins w:id="27618" w:author="JS" w:date="2018-11-12T10:50:00Z"/>
                <w:sz w:val="16"/>
                <w:szCs w:val="16"/>
                <w:lang w:val="zh-CN"/>
              </w:rPr>
            </w:pPr>
            <w:ins w:id="27619" w:author="JS" w:date="2018-11-12T10:50:00Z">
              <w:r>
                <w:rPr>
                  <w:rFonts w:ascii="Calibri" w:hAnsi="Calibri" w:cs="Calibri"/>
                  <w:color w:val="000000"/>
                  <w:sz w:val="16"/>
                  <w:szCs w:val="16"/>
                </w:rPr>
                <w:t>0.</w:t>
              </w:r>
              <w:r>
                <w:rPr>
                  <w:rFonts w:ascii="Calibri" w:hAnsi="Calibri"/>
                  <w:color w:val="000000"/>
                  <w:sz w:val="16"/>
                  <w:szCs w:val="16"/>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F3673B5" w14:textId="77777777" w:rsidR="00D95F85" w:rsidRPr="00AC7D22" w:rsidRDefault="00D95F85" w:rsidP="00213A3A">
            <w:pPr>
              <w:spacing w:after="0"/>
              <w:jc w:val="center"/>
              <w:rPr>
                <w:ins w:id="27620" w:author="JS" w:date="2018-11-12T10:50:00Z"/>
                <w:sz w:val="16"/>
                <w:szCs w:val="16"/>
                <w:lang w:val="zh-CN"/>
              </w:rPr>
            </w:pPr>
            <w:ins w:id="27621" w:author="JS" w:date="2018-11-12T10:50:00Z">
              <w:r>
                <w:rPr>
                  <w:rFonts w:ascii="Calibri" w:hAnsi="Calibri" w:cs="Calibri"/>
                  <w:color w:val="000000"/>
                  <w:sz w:val="16"/>
                  <w:szCs w:val="16"/>
                </w:rPr>
                <w:t>0.</w:t>
              </w:r>
              <w:r>
                <w:rPr>
                  <w:rFonts w:ascii="Calibri" w:hAnsi="Calibri"/>
                  <w:color w:val="000000"/>
                  <w:sz w:val="16"/>
                  <w:szCs w:val="16"/>
                </w:rPr>
                <w:t>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701D472" w14:textId="77777777" w:rsidR="00D95F85" w:rsidRPr="00AC7D22" w:rsidRDefault="00D95F85" w:rsidP="00213A3A">
            <w:pPr>
              <w:spacing w:after="0"/>
              <w:jc w:val="center"/>
              <w:rPr>
                <w:ins w:id="27622" w:author="JS" w:date="2018-11-12T10:50:00Z"/>
                <w:sz w:val="16"/>
                <w:szCs w:val="16"/>
                <w:lang w:val="zh-CN"/>
              </w:rPr>
            </w:pPr>
            <w:ins w:id="27623" w:author="JS" w:date="2018-11-12T10:50:00Z">
              <w:r>
                <w:rPr>
                  <w:rFonts w:ascii="Calibri" w:hAnsi="Calibri" w:cs="Calibri"/>
                  <w:color w:val="000000"/>
                  <w:sz w:val="16"/>
                  <w:szCs w:val="16"/>
                </w:rPr>
                <w:t>0.</w:t>
              </w:r>
              <w:r>
                <w:rPr>
                  <w:rFonts w:ascii="Calibri" w:hAnsi="Calibri"/>
                  <w:color w:val="000000"/>
                  <w:sz w:val="16"/>
                  <w:szCs w:val="16"/>
                </w:rPr>
                <w:t>035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40169E" w14:textId="77777777" w:rsidR="00D95F85" w:rsidRPr="00AC7D22" w:rsidRDefault="00D95F85" w:rsidP="00213A3A">
            <w:pPr>
              <w:spacing w:after="0"/>
              <w:jc w:val="center"/>
              <w:rPr>
                <w:ins w:id="27624" w:author="JS" w:date="2018-11-12T10:50:00Z"/>
                <w:sz w:val="16"/>
                <w:szCs w:val="16"/>
                <w:lang w:val="zh-CN"/>
              </w:rPr>
            </w:pPr>
            <w:ins w:id="27625" w:author="JS" w:date="2018-11-12T10:50:00Z">
              <w:r>
                <w:rPr>
                  <w:rFonts w:ascii="Calibri" w:hAnsi="Calibri" w:cs="Calibri"/>
                  <w:color w:val="000000"/>
                  <w:sz w:val="16"/>
                  <w:szCs w:val="16"/>
                </w:rPr>
                <w:t>0.</w:t>
              </w:r>
              <w:r>
                <w:rPr>
                  <w:rFonts w:ascii="Calibri" w:hAnsi="Calibri"/>
                  <w:color w:val="000000"/>
                  <w:sz w:val="16"/>
                  <w:szCs w:val="16"/>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B0993E" w14:textId="77777777" w:rsidR="00D95F85" w:rsidRPr="00AC7D22" w:rsidRDefault="00D95F85" w:rsidP="00213A3A">
            <w:pPr>
              <w:spacing w:after="0"/>
              <w:jc w:val="center"/>
              <w:rPr>
                <w:ins w:id="27626" w:author="JS" w:date="2018-11-12T10:50:00Z"/>
                <w:sz w:val="16"/>
                <w:szCs w:val="16"/>
                <w:lang w:val="zh-CN"/>
              </w:rPr>
            </w:pPr>
            <w:ins w:id="27627" w:author="JS" w:date="2018-11-12T10:50:00Z">
              <w:r>
                <w:rPr>
                  <w:rFonts w:ascii="Calibri" w:hAnsi="Calibri" w:cs="Calibri"/>
                  <w:color w:val="000000"/>
                  <w:sz w:val="16"/>
                  <w:szCs w:val="16"/>
                </w:rPr>
                <w:t>0.</w:t>
              </w:r>
              <w:r>
                <w:rPr>
                  <w:rFonts w:ascii="Calibri" w:hAnsi="Calibri"/>
                  <w:color w:val="000000"/>
                  <w:sz w:val="16"/>
                  <w:szCs w:val="16"/>
                </w:rPr>
                <w:t>021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F3C44C" w14:textId="77777777" w:rsidR="00D95F85" w:rsidRPr="00AC7D22" w:rsidRDefault="00D95F85" w:rsidP="00213A3A">
            <w:pPr>
              <w:spacing w:after="0"/>
              <w:jc w:val="center"/>
              <w:rPr>
                <w:ins w:id="27628" w:author="JS" w:date="2018-11-12T10:50:00Z"/>
                <w:sz w:val="16"/>
                <w:szCs w:val="16"/>
                <w:lang w:val="zh-CN"/>
              </w:rPr>
            </w:pPr>
            <w:ins w:id="27629" w:author="JS" w:date="2018-11-12T10:50:00Z">
              <w:r>
                <w:rPr>
                  <w:rFonts w:ascii="Calibri" w:hAnsi="Calibri" w:cs="Calibri"/>
                  <w:color w:val="000000"/>
                  <w:sz w:val="16"/>
                  <w:szCs w:val="16"/>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8BEA393" w14:textId="77777777" w:rsidR="00D95F85" w:rsidRPr="00AC7D22" w:rsidRDefault="00D95F85" w:rsidP="00213A3A">
            <w:pPr>
              <w:spacing w:after="0"/>
              <w:jc w:val="center"/>
              <w:rPr>
                <w:ins w:id="27630" w:author="JS" w:date="2018-11-12T10:50:00Z"/>
                <w:sz w:val="16"/>
                <w:szCs w:val="16"/>
                <w:lang w:val="zh-CN"/>
              </w:rPr>
            </w:pPr>
            <w:ins w:id="27631" w:author="JS" w:date="2018-11-12T10:50:00Z">
              <w:r>
                <w:rPr>
                  <w:rFonts w:ascii="Calibri" w:hAnsi="Calibri" w:cs="Calibri"/>
                  <w:color w:val="000000"/>
                  <w:sz w:val="16"/>
                  <w:szCs w:val="16"/>
                </w:rPr>
                <w:t>0.</w:t>
              </w:r>
              <w:r>
                <w:rPr>
                  <w:rFonts w:ascii="Calibri" w:hAnsi="Calibri"/>
                  <w:color w:val="000000"/>
                  <w:sz w:val="16"/>
                  <w:szCs w:val="16"/>
                </w:rPr>
                <w:t>037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49623ED" w14:textId="77777777" w:rsidR="00D95F85" w:rsidRPr="00AC7D22" w:rsidRDefault="00D95F85" w:rsidP="00213A3A">
            <w:pPr>
              <w:spacing w:after="0"/>
              <w:jc w:val="center"/>
              <w:rPr>
                <w:ins w:id="27632" w:author="JS" w:date="2018-11-12T10:50:00Z"/>
                <w:sz w:val="16"/>
                <w:szCs w:val="16"/>
                <w:lang w:val="zh-CN"/>
              </w:rPr>
            </w:pPr>
            <w:ins w:id="27633" w:author="JS" w:date="2018-11-12T10:50:00Z">
              <w:r>
                <w:rPr>
                  <w:rFonts w:ascii="Calibri" w:hAnsi="Calibri" w:cs="Calibri"/>
                  <w:color w:val="000000"/>
                  <w:sz w:val="16"/>
                  <w:szCs w:val="16"/>
                </w:rPr>
                <w:t>0.</w:t>
              </w:r>
              <w:r>
                <w:rPr>
                  <w:rFonts w:ascii="Calibri" w:hAnsi="Calibri"/>
                  <w:color w:val="000000"/>
                  <w:sz w:val="16"/>
                  <w:szCs w:val="16"/>
                </w:rPr>
                <w:t>023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EED4005" w14:textId="77777777" w:rsidR="00D95F85" w:rsidRPr="00AC7D22" w:rsidRDefault="00D95F85" w:rsidP="00213A3A">
            <w:pPr>
              <w:spacing w:after="0"/>
              <w:jc w:val="center"/>
              <w:rPr>
                <w:ins w:id="27634" w:author="JS" w:date="2018-11-12T10:50:00Z"/>
                <w:sz w:val="16"/>
                <w:szCs w:val="16"/>
                <w:lang w:val="zh-CN"/>
              </w:rPr>
            </w:pPr>
            <w:ins w:id="27635" w:author="JS" w:date="2018-11-12T10:50:00Z">
              <w:r>
                <w:rPr>
                  <w:rFonts w:ascii="Calibri" w:hAnsi="Calibri" w:cs="Calibri"/>
                  <w:color w:val="000000"/>
                  <w:sz w:val="16"/>
                  <w:szCs w:val="16"/>
                </w:rPr>
                <w:t>0.</w:t>
              </w:r>
              <w:r>
                <w:rPr>
                  <w:rFonts w:ascii="Calibri" w:hAnsi="Calibri"/>
                  <w:color w:val="000000"/>
                  <w:sz w:val="16"/>
                  <w:szCs w:val="16"/>
                </w:rPr>
                <w:t>021</w:t>
              </w:r>
            </w:ins>
          </w:p>
        </w:tc>
      </w:tr>
      <w:tr w:rsidR="00D95F85" w:rsidRPr="00141BF2" w14:paraId="794E9466" w14:textId="77777777" w:rsidTr="00213A3A">
        <w:trPr>
          <w:cantSplit/>
          <w:trHeight w:val="20"/>
          <w:ins w:id="2763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5ACC42F" w14:textId="77777777" w:rsidR="00D95F85" w:rsidRDefault="00D95F85" w:rsidP="00213A3A">
            <w:pPr>
              <w:spacing w:after="0"/>
              <w:ind w:left="113" w:right="113"/>
              <w:rPr>
                <w:ins w:id="27637"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FEF1CAA" w14:textId="77777777" w:rsidR="00D95F85" w:rsidRDefault="00D95F85" w:rsidP="00213A3A">
            <w:pPr>
              <w:spacing w:after="0"/>
              <w:rPr>
                <w:ins w:id="27638"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32B5436" w14:textId="77777777" w:rsidR="00D95F85" w:rsidRDefault="00D95F85" w:rsidP="00213A3A">
            <w:pPr>
              <w:pStyle w:val="NormalWeb"/>
              <w:spacing w:before="0" w:beforeAutospacing="0" w:after="0" w:afterAutospacing="0"/>
              <w:jc w:val="center"/>
              <w:rPr>
                <w:ins w:id="27639" w:author="JS" w:date="2018-11-12T10:50:00Z"/>
                <w:rFonts w:eastAsia="SimSun"/>
                <w:sz w:val="16"/>
                <w:szCs w:val="16"/>
              </w:rPr>
            </w:pPr>
            <w:ins w:id="27640"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04A8D23" w14:textId="77777777" w:rsidR="00D95F85" w:rsidRPr="00AC7D22" w:rsidRDefault="00D95F85" w:rsidP="00213A3A">
            <w:pPr>
              <w:spacing w:after="0"/>
              <w:jc w:val="center"/>
              <w:rPr>
                <w:ins w:id="27641" w:author="JS" w:date="2018-11-12T10:50:00Z"/>
                <w:sz w:val="16"/>
                <w:szCs w:val="16"/>
                <w:lang w:val="zh-CN"/>
              </w:rPr>
            </w:pPr>
            <w:ins w:id="27642" w:author="JS" w:date="2018-11-12T10:50:00Z">
              <w:r>
                <w:rPr>
                  <w:rFonts w:ascii="Calibri" w:hAnsi="Calibri" w:cs="Calibri"/>
                  <w:color w:val="000000"/>
                  <w:sz w:val="16"/>
                  <w:szCs w:val="16"/>
                </w:rPr>
                <w:t>0.</w:t>
              </w:r>
              <w:r>
                <w:rPr>
                  <w:rFonts w:ascii="Calibri" w:hAnsi="Calibri"/>
                  <w:color w:val="000000"/>
                  <w:sz w:val="16"/>
                  <w:szCs w:val="16"/>
                </w:rPr>
                <w:t>085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7153250" w14:textId="77777777" w:rsidR="00D95F85" w:rsidRPr="00AC7D22" w:rsidRDefault="00D95F85" w:rsidP="00213A3A">
            <w:pPr>
              <w:spacing w:after="0"/>
              <w:jc w:val="center"/>
              <w:rPr>
                <w:ins w:id="27643" w:author="JS" w:date="2018-11-12T10:50:00Z"/>
                <w:sz w:val="16"/>
                <w:szCs w:val="16"/>
                <w:lang w:val="zh-CN"/>
              </w:rPr>
            </w:pPr>
            <w:ins w:id="27644" w:author="JS" w:date="2018-11-12T10:50:00Z">
              <w:r>
                <w:rPr>
                  <w:rFonts w:ascii="Calibri" w:hAnsi="Calibri" w:cs="Calibri"/>
                  <w:color w:val="000000"/>
                  <w:sz w:val="16"/>
                  <w:szCs w:val="16"/>
                </w:rPr>
                <w:t>0.</w:t>
              </w:r>
              <w:r>
                <w:rPr>
                  <w:rFonts w:ascii="Calibri" w:hAnsi="Calibri"/>
                  <w:color w:val="000000"/>
                  <w:sz w:val="16"/>
                  <w:szCs w:val="16"/>
                </w:rPr>
                <w:t>072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37DC30" w14:textId="77777777" w:rsidR="00D95F85" w:rsidRPr="00AC7D22" w:rsidRDefault="00D95F85" w:rsidP="00213A3A">
            <w:pPr>
              <w:spacing w:after="0"/>
              <w:jc w:val="center"/>
              <w:rPr>
                <w:ins w:id="27645" w:author="JS" w:date="2018-11-12T10:50:00Z"/>
                <w:sz w:val="16"/>
                <w:szCs w:val="16"/>
                <w:lang w:val="zh-CN"/>
              </w:rPr>
            </w:pPr>
            <w:ins w:id="27646" w:author="JS" w:date="2018-11-12T10:50:00Z">
              <w:r>
                <w:rPr>
                  <w:rFonts w:ascii="Calibri" w:hAnsi="Calibri" w:cs="Calibri"/>
                  <w:color w:val="000000"/>
                  <w:sz w:val="16"/>
                  <w:szCs w:val="16"/>
                </w:rPr>
                <w:t>0.</w:t>
              </w:r>
              <w:r>
                <w:rPr>
                  <w:rFonts w:ascii="Calibri" w:hAnsi="Calibri"/>
                  <w:color w:val="000000"/>
                  <w:sz w:val="16"/>
                  <w:szCs w:val="16"/>
                </w:rPr>
                <w:t>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106EEF6" w14:textId="77777777" w:rsidR="00D95F85" w:rsidRPr="00AC7D22" w:rsidRDefault="00D95F85" w:rsidP="00213A3A">
            <w:pPr>
              <w:spacing w:after="0"/>
              <w:jc w:val="center"/>
              <w:rPr>
                <w:ins w:id="27647" w:author="JS" w:date="2018-11-12T10:50:00Z"/>
                <w:sz w:val="16"/>
                <w:szCs w:val="16"/>
                <w:lang w:val="zh-CN"/>
              </w:rPr>
            </w:pPr>
            <w:ins w:id="27648" w:author="JS" w:date="2018-11-12T10:50:00Z">
              <w:r>
                <w:rPr>
                  <w:rFonts w:ascii="Calibri" w:hAnsi="Calibri" w:cs="Calibri"/>
                  <w:color w:val="000000"/>
                  <w:sz w:val="16"/>
                  <w:szCs w:val="16"/>
                </w:rPr>
                <w:t>0.</w:t>
              </w:r>
              <w:r>
                <w:rPr>
                  <w:rFonts w:ascii="Calibri" w:hAnsi="Calibri"/>
                  <w:color w:val="000000"/>
                  <w:sz w:val="16"/>
                  <w:szCs w:val="16"/>
                </w:rPr>
                <w:t>028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0A1ED1" w14:textId="77777777" w:rsidR="00D95F85" w:rsidRPr="00AC7D22" w:rsidRDefault="00D95F85" w:rsidP="00213A3A">
            <w:pPr>
              <w:spacing w:after="0"/>
              <w:jc w:val="center"/>
              <w:rPr>
                <w:ins w:id="27649" w:author="JS" w:date="2018-11-12T10:50:00Z"/>
                <w:sz w:val="16"/>
                <w:szCs w:val="16"/>
                <w:lang w:val="zh-CN"/>
              </w:rPr>
            </w:pPr>
            <w:ins w:id="27650" w:author="JS" w:date="2018-11-12T10:50:00Z">
              <w:r>
                <w:rPr>
                  <w:rFonts w:ascii="Calibri" w:hAnsi="Calibri" w:cs="Calibri"/>
                  <w:color w:val="000000"/>
                  <w:sz w:val="16"/>
                  <w:szCs w:val="16"/>
                </w:rPr>
                <w:t>0.</w:t>
              </w:r>
              <w:r>
                <w:rPr>
                  <w:rFonts w:ascii="Calibri" w:hAnsi="Calibri"/>
                  <w:color w:val="000000"/>
                  <w:sz w:val="16"/>
                  <w:szCs w:val="16"/>
                </w:rPr>
                <w:t>124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4D34C3" w14:textId="77777777" w:rsidR="00D95F85" w:rsidRPr="00AC7D22" w:rsidRDefault="00D95F85" w:rsidP="00213A3A">
            <w:pPr>
              <w:spacing w:after="0"/>
              <w:jc w:val="center"/>
              <w:rPr>
                <w:ins w:id="27651" w:author="JS" w:date="2018-11-12T10:50:00Z"/>
                <w:sz w:val="16"/>
                <w:szCs w:val="16"/>
                <w:lang w:val="zh-CN"/>
              </w:rPr>
            </w:pPr>
            <w:ins w:id="27652" w:author="JS" w:date="2018-11-12T10:50:00Z">
              <w:r>
                <w:rPr>
                  <w:rFonts w:ascii="Calibri" w:hAnsi="Calibri" w:cs="Calibri"/>
                  <w:color w:val="000000"/>
                  <w:sz w:val="16"/>
                  <w:szCs w:val="16"/>
                </w:rPr>
                <w:t>0.</w:t>
              </w:r>
              <w:r>
                <w:rPr>
                  <w:rFonts w:ascii="Calibri" w:hAnsi="Calibri"/>
                  <w:color w:val="000000"/>
                  <w:sz w:val="16"/>
                  <w:szCs w:val="16"/>
                </w:rPr>
                <w:t>095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1EDC1A0" w14:textId="77777777" w:rsidR="00D95F85" w:rsidRPr="00AC7D22" w:rsidRDefault="00D95F85" w:rsidP="00213A3A">
            <w:pPr>
              <w:spacing w:after="0"/>
              <w:jc w:val="center"/>
              <w:rPr>
                <w:ins w:id="27653" w:author="JS" w:date="2018-11-12T10:50:00Z"/>
                <w:sz w:val="16"/>
                <w:szCs w:val="16"/>
                <w:lang w:val="zh-CN"/>
              </w:rPr>
            </w:pPr>
            <w:ins w:id="27654" w:author="JS" w:date="2018-11-12T10:50:00Z">
              <w:r>
                <w:rPr>
                  <w:rFonts w:ascii="Calibri" w:hAnsi="Calibri" w:cs="Calibri"/>
                  <w:color w:val="000000"/>
                  <w:sz w:val="16"/>
                  <w:szCs w:val="16"/>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92A1E72" w14:textId="77777777" w:rsidR="00D95F85" w:rsidRPr="00AC7D22" w:rsidRDefault="00D95F85" w:rsidP="00213A3A">
            <w:pPr>
              <w:spacing w:after="0"/>
              <w:jc w:val="center"/>
              <w:rPr>
                <w:ins w:id="27655" w:author="JS" w:date="2018-11-12T10:50:00Z"/>
                <w:sz w:val="16"/>
                <w:szCs w:val="16"/>
                <w:lang w:val="zh-CN"/>
              </w:rPr>
            </w:pPr>
            <w:ins w:id="27656" w:author="JS" w:date="2018-11-12T10:50:00Z">
              <w:r>
                <w:rPr>
                  <w:rFonts w:ascii="Calibri" w:hAnsi="Calibri" w:cs="Calibri"/>
                  <w:color w:val="000000"/>
                  <w:sz w:val="16"/>
                  <w:szCs w:val="16"/>
                </w:rPr>
                <w:t>0.03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DED70C" w14:textId="77777777" w:rsidR="00D95F85" w:rsidRPr="00AC7D22" w:rsidRDefault="00D95F85" w:rsidP="00213A3A">
            <w:pPr>
              <w:spacing w:after="0"/>
              <w:jc w:val="center"/>
              <w:rPr>
                <w:ins w:id="27657" w:author="JS" w:date="2018-11-12T10:50:00Z"/>
                <w:sz w:val="16"/>
                <w:szCs w:val="16"/>
                <w:lang w:val="zh-CN"/>
              </w:rPr>
            </w:pPr>
            <w:ins w:id="27658" w:author="JS" w:date="2018-11-12T10:50:00Z">
              <w:r>
                <w:rPr>
                  <w:rFonts w:ascii="Calibri" w:hAnsi="Calibri" w:cs="Calibri"/>
                  <w:color w:val="000000"/>
                  <w:sz w:val="16"/>
                  <w:szCs w:val="16"/>
                </w:rPr>
                <w:t>0.</w:t>
              </w:r>
              <w:r>
                <w:rPr>
                  <w:rFonts w:ascii="Calibri" w:hAnsi="Calibri"/>
                  <w:color w:val="000000"/>
                  <w:sz w:val="16"/>
                  <w:szCs w:val="16"/>
                </w:rPr>
                <w:t>173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ECED2E" w14:textId="77777777" w:rsidR="00D95F85" w:rsidRPr="00AC7D22" w:rsidRDefault="00D95F85" w:rsidP="00213A3A">
            <w:pPr>
              <w:spacing w:after="0"/>
              <w:jc w:val="center"/>
              <w:rPr>
                <w:ins w:id="27659" w:author="JS" w:date="2018-11-12T10:50:00Z"/>
                <w:sz w:val="16"/>
                <w:szCs w:val="16"/>
                <w:lang w:val="zh-CN"/>
              </w:rPr>
            </w:pPr>
            <w:ins w:id="27660" w:author="JS" w:date="2018-11-12T10:50:00Z">
              <w:r>
                <w:rPr>
                  <w:rFonts w:ascii="Calibri" w:hAnsi="Calibri" w:cs="Calibri"/>
                  <w:color w:val="000000"/>
                  <w:sz w:val="16"/>
                  <w:szCs w:val="16"/>
                </w:rPr>
                <w:t>0.</w:t>
              </w:r>
              <w:r>
                <w:rPr>
                  <w:rFonts w:ascii="Calibri" w:hAnsi="Calibri"/>
                  <w:color w:val="000000"/>
                  <w:sz w:val="16"/>
                  <w:szCs w:val="16"/>
                </w:rPr>
                <w:t>143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53E76F" w14:textId="77777777" w:rsidR="00D95F85" w:rsidRPr="00AC7D22" w:rsidRDefault="00D95F85" w:rsidP="00213A3A">
            <w:pPr>
              <w:spacing w:after="0"/>
              <w:jc w:val="center"/>
              <w:rPr>
                <w:ins w:id="27661" w:author="JS" w:date="2018-11-12T10:50:00Z"/>
                <w:sz w:val="16"/>
                <w:szCs w:val="16"/>
                <w:lang w:val="zh-CN"/>
              </w:rPr>
            </w:pPr>
            <w:ins w:id="27662" w:author="JS" w:date="2018-11-12T10:50:00Z">
              <w:r>
                <w:rPr>
                  <w:rFonts w:ascii="Calibri" w:hAnsi="Calibri" w:cs="Calibri"/>
                  <w:color w:val="000000"/>
                  <w:sz w:val="16"/>
                  <w:szCs w:val="16"/>
                </w:rPr>
                <w:t>0.</w:t>
              </w:r>
              <w:r>
                <w:rPr>
                  <w:rFonts w:ascii="Calibri" w:hAnsi="Calibri"/>
                  <w:color w:val="000000"/>
                  <w:sz w:val="16"/>
                  <w:szCs w:val="16"/>
                </w:rPr>
                <w:t>058</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BE2727A" w14:textId="77777777" w:rsidR="00D95F85" w:rsidRPr="00AC7D22" w:rsidRDefault="00D95F85" w:rsidP="00213A3A">
            <w:pPr>
              <w:spacing w:after="0"/>
              <w:jc w:val="center"/>
              <w:rPr>
                <w:ins w:id="27663" w:author="JS" w:date="2018-11-12T10:50:00Z"/>
                <w:sz w:val="16"/>
                <w:szCs w:val="16"/>
                <w:lang w:val="zh-CN"/>
              </w:rPr>
            </w:pPr>
            <w:ins w:id="27664" w:author="JS" w:date="2018-11-12T10:50:00Z">
              <w:r>
                <w:rPr>
                  <w:rFonts w:ascii="Calibri" w:hAnsi="Calibri" w:cs="Calibri"/>
                  <w:color w:val="000000"/>
                  <w:sz w:val="16"/>
                  <w:szCs w:val="16"/>
                </w:rPr>
                <w:t>0.</w:t>
              </w:r>
              <w:r>
                <w:rPr>
                  <w:rFonts w:ascii="Calibri" w:hAnsi="Calibri"/>
                  <w:color w:val="000000"/>
                  <w:sz w:val="16"/>
                  <w:szCs w:val="16"/>
                </w:rPr>
                <w:t>032</w:t>
              </w:r>
            </w:ins>
          </w:p>
        </w:tc>
      </w:tr>
      <w:tr w:rsidR="00D95F85" w:rsidRPr="00141BF2" w14:paraId="20EF3BE0" w14:textId="77777777" w:rsidTr="00213A3A">
        <w:trPr>
          <w:cantSplit/>
          <w:trHeight w:val="20"/>
          <w:ins w:id="2766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6A00457" w14:textId="77777777" w:rsidR="00D95F85" w:rsidRDefault="00D95F85" w:rsidP="00213A3A">
            <w:pPr>
              <w:spacing w:after="0"/>
              <w:ind w:left="113" w:right="113"/>
              <w:rPr>
                <w:ins w:id="27666"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3D35E0A" w14:textId="77777777" w:rsidR="00D95F85" w:rsidRDefault="00D95F85" w:rsidP="00213A3A">
            <w:pPr>
              <w:spacing w:after="0"/>
              <w:rPr>
                <w:ins w:id="27667"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ECB76B4" w14:textId="77777777" w:rsidR="00D95F85" w:rsidRDefault="00D95F85" w:rsidP="00213A3A">
            <w:pPr>
              <w:pStyle w:val="NormalWeb"/>
              <w:spacing w:before="0" w:beforeAutospacing="0" w:after="0" w:afterAutospacing="0"/>
              <w:jc w:val="center"/>
              <w:rPr>
                <w:ins w:id="27668" w:author="JS" w:date="2018-11-12T10:50:00Z"/>
                <w:rFonts w:eastAsia="SimSun"/>
                <w:sz w:val="16"/>
                <w:szCs w:val="16"/>
              </w:rPr>
            </w:pPr>
            <w:ins w:id="27669"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E95C5C3" w14:textId="77777777" w:rsidR="00D95F85" w:rsidRPr="00AC7D22" w:rsidRDefault="00D95F85" w:rsidP="00213A3A">
            <w:pPr>
              <w:spacing w:after="0"/>
              <w:jc w:val="center"/>
              <w:rPr>
                <w:ins w:id="27670" w:author="JS" w:date="2018-11-12T10:50:00Z"/>
                <w:sz w:val="16"/>
                <w:szCs w:val="16"/>
                <w:lang w:val="zh-CN"/>
              </w:rPr>
            </w:pPr>
            <w:ins w:id="27671" w:author="JS" w:date="2018-11-12T10:50:00Z">
              <w:r>
                <w:rPr>
                  <w:rFonts w:ascii="Calibri" w:hAnsi="Calibri" w:cs="Calibri"/>
                  <w:color w:val="000000"/>
                  <w:sz w:val="16"/>
                  <w:szCs w:val="16"/>
                </w:rPr>
                <w:t>0.</w:t>
              </w:r>
              <w:r>
                <w:rPr>
                  <w:rFonts w:ascii="Calibri" w:hAnsi="Calibri"/>
                  <w:color w:val="000000"/>
                  <w:sz w:val="16"/>
                  <w:szCs w:val="16"/>
                </w:rPr>
                <w:t>463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D092BF" w14:textId="77777777" w:rsidR="00D95F85" w:rsidRPr="00AC7D22" w:rsidRDefault="00D95F85" w:rsidP="00213A3A">
            <w:pPr>
              <w:spacing w:after="0"/>
              <w:jc w:val="center"/>
              <w:rPr>
                <w:ins w:id="27672" w:author="JS" w:date="2018-11-12T10:50:00Z"/>
                <w:sz w:val="16"/>
                <w:szCs w:val="16"/>
                <w:lang w:val="zh-CN"/>
              </w:rPr>
            </w:pPr>
            <w:ins w:id="27673" w:author="JS" w:date="2018-11-12T10:50:00Z">
              <w:r>
                <w:rPr>
                  <w:rFonts w:ascii="Calibri" w:hAnsi="Calibri" w:cs="Calibri"/>
                  <w:color w:val="000000"/>
                  <w:sz w:val="16"/>
                  <w:szCs w:val="16"/>
                </w:rPr>
                <w:t>0.</w:t>
              </w:r>
              <w:r>
                <w:rPr>
                  <w:rFonts w:ascii="Calibri" w:hAnsi="Calibri"/>
                  <w:color w:val="000000"/>
                  <w:sz w:val="16"/>
                  <w:szCs w:val="16"/>
                </w:rPr>
                <w:t>341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9A791C" w14:textId="77777777" w:rsidR="00D95F85" w:rsidRPr="00AC7D22" w:rsidRDefault="00D95F85" w:rsidP="00213A3A">
            <w:pPr>
              <w:spacing w:after="0"/>
              <w:jc w:val="center"/>
              <w:rPr>
                <w:ins w:id="27674" w:author="JS" w:date="2018-11-12T10:50:00Z"/>
                <w:sz w:val="16"/>
                <w:szCs w:val="16"/>
                <w:lang w:val="zh-CN"/>
              </w:rPr>
            </w:pPr>
            <w:ins w:id="27675" w:author="JS" w:date="2018-11-12T10:50:00Z">
              <w:r>
                <w:rPr>
                  <w:rFonts w:ascii="Calibri" w:hAnsi="Calibri" w:cs="Calibri"/>
                  <w:color w:val="000000"/>
                  <w:sz w:val="16"/>
                  <w:szCs w:val="16"/>
                </w:rPr>
                <w:t>0.</w:t>
              </w:r>
              <w:r>
                <w:rPr>
                  <w:rFonts w:ascii="Calibri" w:hAnsi="Calibri"/>
                  <w:color w:val="000000"/>
                  <w:sz w:val="16"/>
                  <w:szCs w:val="16"/>
                </w:rPr>
                <w:t>138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250B33" w14:textId="77777777" w:rsidR="00D95F85" w:rsidRPr="00AC7D22" w:rsidRDefault="00D95F85" w:rsidP="00213A3A">
            <w:pPr>
              <w:spacing w:after="0"/>
              <w:jc w:val="center"/>
              <w:rPr>
                <w:ins w:id="27676" w:author="JS" w:date="2018-11-12T10:50:00Z"/>
                <w:sz w:val="16"/>
                <w:szCs w:val="16"/>
                <w:lang w:val="zh-CN"/>
              </w:rPr>
            </w:pPr>
            <w:ins w:id="27677" w:author="JS" w:date="2018-11-12T10:50:00Z">
              <w:r>
                <w:rPr>
                  <w:rFonts w:ascii="Calibri" w:hAnsi="Calibri" w:cs="Calibri"/>
                  <w:color w:val="000000"/>
                  <w:sz w:val="16"/>
                  <w:szCs w:val="16"/>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2B902D" w14:textId="77777777" w:rsidR="00D95F85" w:rsidRPr="00AC7D22" w:rsidRDefault="00D95F85" w:rsidP="00213A3A">
            <w:pPr>
              <w:spacing w:after="0"/>
              <w:jc w:val="center"/>
              <w:rPr>
                <w:ins w:id="27678" w:author="JS" w:date="2018-11-12T10:50:00Z"/>
                <w:sz w:val="16"/>
                <w:szCs w:val="16"/>
                <w:lang w:val="zh-CN"/>
              </w:rPr>
            </w:pPr>
            <w:ins w:id="27679" w:author="JS" w:date="2018-11-12T10:50:00Z">
              <w:r>
                <w:rPr>
                  <w:rFonts w:ascii="Calibri" w:hAnsi="Calibri" w:cs="Calibri"/>
                  <w:color w:val="000000"/>
                  <w:sz w:val="16"/>
                  <w:szCs w:val="16"/>
                </w:rPr>
                <w:t>1.</w:t>
              </w:r>
              <w:r>
                <w:rPr>
                  <w:rFonts w:ascii="Calibri" w:hAnsi="Calibri"/>
                  <w:color w:val="000000"/>
                  <w:sz w:val="16"/>
                  <w:szCs w:val="16"/>
                </w:rPr>
                <w:t>103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146D05C" w14:textId="77777777" w:rsidR="00D95F85" w:rsidRPr="00AC7D22" w:rsidRDefault="00D95F85" w:rsidP="00213A3A">
            <w:pPr>
              <w:spacing w:after="0"/>
              <w:jc w:val="center"/>
              <w:rPr>
                <w:ins w:id="27680" w:author="JS" w:date="2018-11-12T10:50:00Z"/>
                <w:sz w:val="16"/>
                <w:szCs w:val="16"/>
                <w:lang w:val="zh-CN"/>
              </w:rPr>
            </w:pPr>
            <w:ins w:id="27681" w:author="JS" w:date="2018-11-12T10:50:00Z">
              <w:r>
                <w:rPr>
                  <w:rFonts w:ascii="Calibri" w:hAnsi="Calibri" w:cs="Calibri"/>
                  <w:color w:val="000000"/>
                  <w:sz w:val="16"/>
                  <w:szCs w:val="16"/>
                </w:rPr>
                <w:t>0.</w:t>
              </w:r>
              <w:r>
                <w:rPr>
                  <w:rFonts w:ascii="Calibri" w:hAnsi="Calibri"/>
                  <w:color w:val="000000"/>
                  <w:sz w:val="16"/>
                  <w:szCs w:val="16"/>
                </w:rPr>
                <w:t>613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B4343C" w14:textId="77777777" w:rsidR="00D95F85" w:rsidRPr="00AC7D22" w:rsidRDefault="00D95F85" w:rsidP="00213A3A">
            <w:pPr>
              <w:spacing w:after="0"/>
              <w:jc w:val="center"/>
              <w:rPr>
                <w:ins w:id="27682" w:author="JS" w:date="2018-11-12T10:50:00Z"/>
                <w:sz w:val="16"/>
                <w:szCs w:val="16"/>
                <w:lang w:val="zh-CN"/>
              </w:rPr>
            </w:pPr>
            <w:ins w:id="27683" w:author="JS" w:date="2018-11-12T10:50:00Z">
              <w:r>
                <w:rPr>
                  <w:rFonts w:ascii="Calibri" w:hAnsi="Calibri" w:cs="Calibri"/>
                  <w:color w:val="000000"/>
                  <w:sz w:val="16"/>
                  <w:szCs w:val="16"/>
                </w:rPr>
                <w:t>0.</w:t>
              </w:r>
              <w:r>
                <w:rPr>
                  <w:rFonts w:ascii="Calibri" w:hAnsi="Calibri"/>
                  <w:color w:val="000000"/>
                  <w:sz w:val="16"/>
                  <w:szCs w:val="16"/>
                </w:rPr>
                <w:t>211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44C155" w14:textId="77777777" w:rsidR="00D95F85" w:rsidRPr="00AC7D22" w:rsidRDefault="00D95F85" w:rsidP="00213A3A">
            <w:pPr>
              <w:spacing w:after="0"/>
              <w:jc w:val="center"/>
              <w:rPr>
                <w:ins w:id="27684" w:author="JS" w:date="2018-11-12T10:50:00Z"/>
                <w:sz w:val="16"/>
                <w:szCs w:val="16"/>
                <w:lang w:val="zh-CN"/>
              </w:rPr>
            </w:pPr>
            <w:ins w:id="27685" w:author="JS" w:date="2018-11-12T10:50:00Z">
              <w:r>
                <w:rPr>
                  <w:rFonts w:ascii="Calibri" w:hAnsi="Calibri" w:cs="Calibri"/>
                  <w:color w:val="000000"/>
                  <w:sz w:val="16"/>
                  <w:szCs w:val="16"/>
                </w:rPr>
                <w:t>0.</w:t>
              </w:r>
              <w:r>
                <w:rPr>
                  <w:rFonts w:ascii="Calibri" w:hAnsi="Calibri"/>
                  <w:color w:val="000000"/>
                  <w:sz w:val="16"/>
                  <w:szCs w:val="16"/>
                </w:rPr>
                <w:t>092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8B9A410" w14:textId="77777777" w:rsidR="00D95F85" w:rsidRPr="00AC7D22" w:rsidRDefault="00D95F85" w:rsidP="00213A3A">
            <w:pPr>
              <w:spacing w:after="0"/>
              <w:jc w:val="center"/>
              <w:rPr>
                <w:ins w:id="27686" w:author="JS" w:date="2018-11-12T10:50:00Z"/>
                <w:sz w:val="16"/>
                <w:szCs w:val="16"/>
                <w:lang w:val="zh-CN"/>
              </w:rPr>
            </w:pPr>
            <w:ins w:id="27687" w:author="JS" w:date="2018-11-12T10:50:00Z">
              <w:r>
                <w:rPr>
                  <w:rFonts w:ascii="Calibri" w:hAnsi="Calibri" w:cs="Calibri"/>
                  <w:color w:val="000000"/>
                  <w:sz w:val="16"/>
                  <w:szCs w:val="16"/>
                </w:rPr>
                <w:t>34.</w:t>
              </w:r>
              <w:r>
                <w:rPr>
                  <w:rFonts w:ascii="Calibri" w:hAnsi="Calibri"/>
                  <w:color w:val="000000"/>
                  <w:sz w:val="16"/>
                  <w:szCs w:val="16"/>
                </w:rPr>
                <w:t>405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4D7A68B" w14:textId="77777777" w:rsidR="00D95F85" w:rsidRPr="00AC7D22" w:rsidRDefault="00D95F85" w:rsidP="00213A3A">
            <w:pPr>
              <w:spacing w:after="0"/>
              <w:jc w:val="center"/>
              <w:rPr>
                <w:ins w:id="27688" w:author="JS" w:date="2018-11-12T10:50:00Z"/>
                <w:sz w:val="16"/>
                <w:szCs w:val="16"/>
                <w:lang w:val="zh-CN"/>
              </w:rPr>
            </w:pPr>
            <w:ins w:id="27689" w:author="JS" w:date="2018-11-12T10:50:00Z">
              <w:r>
                <w:rPr>
                  <w:rFonts w:ascii="Calibri" w:hAnsi="Calibri" w:cs="Calibri"/>
                  <w:color w:val="000000"/>
                  <w:sz w:val="16"/>
                  <w:szCs w:val="16"/>
                </w:rPr>
                <w:t>2.</w:t>
              </w:r>
              <w:r>
                <w:rPr>
                  <w:rFonts w:ascii="Calibri" w:hAnsi="Calibri"/>
                  <w:color w:val="000000"/>
                  <w:sz w:val="16"/>
                  <w:szCs w:val="16"/>
                </w:rPr>
                <w:t>524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01D0D31" w14:textId="77777777" w:rsidR="00D95F85" w:rsidRPr="00AC7D22" w:rsidRDefault="00D95F85" w:rsidP="00213A3A">
            <w:pPr>
              <w:spacing w:after="0"/>
              <w:jc w:val="center"/>
              <w:rPr>
                <w:ins w:id="27690" w:author="JS" w:date="2018-11-12T10:50:00Z"/>
                <w:sz w:val="16"/>
                <w:szCs w:val="16"/>
                <w:lang w:val="zh-CN"/>
              </w:rPr>
            </w:pPr>
            <w:ins w:id="27691" w:author="JS" w:date="2018-11-12T10:50:00Z">
              <w:r>
                <w:rPr>
                  <w:rFonts w:ascii="Calibri" w:hAnsi="Calibri" w:cs="Calibri"/>
                  <w:color w:val="000000"/>
                  <w:sz w:val="16"/>
                  <w:szCs w:val="16"/>
                </w:rPr>
                <w:t>0.</w:t>
              </w:r>
              <w:r>
                <w:rPr>
                  <w:rFonts w:ascii="Calibri" w:hAnsi="Calibri"/>
                  <w:color w:val="000000"/>
                  <w:sz w:val="16"/>
                  <w:szCs w:val="16"/>
                </w:rPr>
                <w:t>389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59003D1" w14:textId="77777777" w:rsidR="00D95F85" w:rsidRPr="00AC7D22" w:rsidRDefault="00D95F85" w:rsidP="00213A3A">
            <w:pPr>
              <w:spacing w:after="0"/>
              <w:jc w:val="center"/>
              <w:rPr>
                <w:ins w:id="27692" w:author="JS" w:date="2018-11-12T10:50:00Z"/>
                <w:sz w:val="16"/>
                <w:szCs w:val="16"/>
                <w:lang w:val="zh-CN"/>
              </w:rPr>
            </w:pPr>
            <w:ins w:id="27693" w:author="JS" w:date="2018-11-12T10:50:00Z">
              <w:r>
                <w:rPr>
                  <w:rFonts w:ascii="Calibri" w:hAnsi="Calibri" w:cs="Calibri"/>
                  <w:color w:val="000000"/>
                  <w:sz w:val="16"/>
                  <w:szCs w:val="16"/>
                </w:rPr>
                <w:t>0.</w:t>
              </w:r>
              <w:r>
                <w:rPr>
                  <w:rFonts w:ascii="Calibri" w:hAnsi="Calibri"/>
                  <w:color w:val="000000"/>
                  <w:sz w:val="16"/>
                  <w:szCs w:val="16"/>
                </w:rPr>
                <w:t>108</w:t>
              </w:r>
            </w:ins>
          </w:p>
        </w:tc>
      </w:tr>
      <w:tr w:rsidR="00D95F85" w:rsidRPr="00141BF2" w14:paraId="3FEC3EE7" w14:textId="77777777" w:rsidTr="00213A3A">
        <w:trPr>
          <w:cantSplit/>
          <w:trHeight w:val="20"/>
          <w:ins w:id="2769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D8B6C7" w14:textId="77777777" w:rsidR="00D95F85" w:rsidRDefault="00D95F85" w:rsidP="00213A3A">
            <w:pPr>
              <w:spacing w:after="0"/>
              <w:ind w:left="113" w:right="113"/>
              <w:rPr>
                <w:ins w:id="27695"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8E89ED2" w14:textId="77777777" w:rsidR="00D95F85" w:rsidRDefault="00D95F85" w:rsidP="00213A3A">
            <w:pPr>
              <w:spacing w:after="0"/>
              <w:rPr>
                <w:ins w:id="27696"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F21D6C5" w14:textId="77777777" w:rsidR="00D95F85" w:rsidRDefault="00D95F85" w:rsidP="00213A3A">
            <w:pPr>
              <w:pStyle w:val="NormalWeb"/>
              <w:spacing w:before="0" w:beforeAutospacing="0" w:after="0" w:afterAutospacing="0"/>
              <w:jc w:val="center"/>
              <w:rPr>
                <w:ins w:id="27697" w:author="JS" w:date="2018-11-12T10:50:00Z"/>
                <w:rFonts w:eastAsia="SimSun"/>
                <w:sz w:val="16"/>
                <w:szCs w:val="16"/>
              </w:rPr>
            </w:pPr>
            <w:ins w:id="27698"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03946C5" w14:textId="77777777" w:rsidR="00D95F85" w:rsidRPr="00AC7D22" w:rsidRDefault="00D95F85" w:rsidP="00213A3A">
            <w:pPr>
              <w:spacing w:after="0"/>
              <w:jc w:val="center"/>
              <w:rPr>
                <w:ins w:id="27699" w:author="JS" w:date="2018-11-12T10:50:00Z"/>
                <w:sz w:val="16"/>
                <w:szCs w:val="16"/>
                <w:lang w:val="zh-CN"/>
              </w:rPr>
            </w:pPr>
            <w:ins w:id="27700" w:author="JS" w:date="2018-11-12T10:50:00Z">
              <w:r>
                <w:rPr>
                  <w:rFonts w:ascii="Calibri" w:hAnsi="Calibri" w:cs="Calibri"/>
                  <w:color w:val="000000"/>
                  <w:sz w:val="16"/>
                  <w:szCs w:val="16"/>
                </w:rPr>
                <w:t>0.16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05CA924" w14:textId="77777777" w:rsidR="00D95F85" w:rsidRPr="00AC7D22" w:rsidRDefault="00D95F85" w:rsidP="00213A3A">
            <w:pPr>
              <w:spacing w:after="0"/>
              <w:jc w:val="center"/>
              <w:rPr>
                <w:ins w:id="27701" w:author="JS" w:date="2018-11-12T10:50:00Z"/>
                <w:sz w:val="16"/>
                <w:szCs w:val="16"/>
                <w:lang w:val="zh-CN"/>
              </w:rPr>
            </w:pPr>
            <w:ins w:id="27702" w:author="JS" w:date="2018-11-12T10:50:00Z">
              <w:r>
                <w:rPr>
                  <w:rFonts w:ascii="Calibri" w:hAnsi="Calibri" w:cs="Calibri"/>
                  <w:color w:val="000000"/>
                  <w:sz w:val="16"/>
                  <w:szCs w:val="16"/>
                </w:rPr>
                <w:t>0.</w:t>
              </w:r>
              <w:r>
                <w:rPr>
                  <w:rFonts w:ascii="Calibri" w:hAnsi="Calibri"/>
                  <w:color w:val="000000"/>
                  <w:sz w:val="16"/>
                  <w:szCs w:val="16"/>
                </w:rPr>
                <w:t>117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DD19F0C" w14:textId="77777777" w:rsidR="00D95F85" w:rsidRPr="00AC7D22" w:rsidRDefault="00D95F85" w:rsidP="00213A3A">
            <w:pPr>
              <w:spacing w:after="0"/>
              <w:jc w:val="center"/>
              <w:rPr>
                <w:ins w:id="27703" w:author="JS" w:date="2018-11-12T10:50:00Z"/>
                <w:sz w:val="16"/>
                <w:szCs w:val="16"/>
                <w:lang w:val="zh-CN"/>
              </w:rPr>
            </w:pPr>
            <w:ins w:id="27704" w:author="JS" w:date="2018-11-12T10:50:00Z">
              <w:r>
                <w:rPr>
                  <w:rFonts w:ascii="Calibri" w:hAnsi="Calibri" w:cs="Calibri"/>
                  <w:color w:val="000000"/>
                  <w:sz w:val="16"/>
                  <w:szCs w:val="16"/>
                </w:rPr>
                <w:t>0.</w:t>
              </w:r>
              <w:r>
                <w:rPr>
                  <w:rFonts w:ascii="Calibri" w:hAnsi="Calibri"/>
                  <w:color w:val="000000"/>
                  <w:sz w:val="16"/>
                  <w:szCs w:val="16"/>
                </w:rPr>
                <w:t>051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DCF76D6" w14:textId="77777777" w:rsidR="00D95F85" w:rsidRPr="00AC7D22" w:rsidRDefault="00D95F85" w:rsidP="00213A3A">
            <w:pPr>
              <w:spacing w:after="0"/>
              <w:jc w:val="center"/>
              <w:rPr>
                <w:ins w:id="27705" w:author="JS" w:date="2018-11-12T10:50:00Z"/>
                <w:sz w:val="16"/>
                <w:szCs w:val="16"/>
                <w:lang w:val="zh-CN"/>
              </w:rPr>
            </w:pPr>
            <w:ins w:id="27706" w:author="JS" w:date="2018-11-12T10:50:00Z">
              <w:r>
                <w:rPr>
                  <w:rFonts w:ascii="Calibri" w:hAnsi="Calibri" w:cs="Calibri"/>
                  <w:color w:val="000000"/>
                  <w:sz w:val="16"/>
                  <w:szCs w:val="16"/>
                </w:rPr>
                <w:t>0.</w:t>
              </w:r>
              <w:r>
                <w:rPr>
                  <w:rFonts w:ascii="Calibri" w:hAnsi="Calibri"/>
                  <w:color w:val="000000"/>
                  <w:sz w:val="16"/>
                  <w:szCs w:val="16"/>
                </w:rPr>
                <w:t>037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0EC3BD" w14:textId="77777777" w:rsidR="00D95F85" w:rsidRPr="00AC7D22" w:rsidRDefault="00D95F85" w:rsidP="00213A3A">
            <w:pPr>
              <w:spacing w:after="0"/>
              <w:jc w:val="center"/>
              <w:rPr>
                <w:ins w:id="27707" w:author="JS" w:date="2018-11-12T10:50:00Z"/>
                <w:sz w:val="16"/>
                <w:szCs w:val="16"/>
                <w:lang w:val="zh-CN"/>
              </w:rPr>
            </w:pPr>
            <w:ins w:id="27708" w:author="JS" w:date="2018-11-12T10:50:00Z">
              <w:r>
                <w:rPr>
                  <w:rFonts w:ascii="Calibri" w:hAnsi="Calibri" w:cs="Calibri"/>
                  <w:color w:val="000000"/>
                  <w:sz w:val="16"/>
                  <w:szCs w:val="16"/>
                </w:rPr>
                <w:t>1.</w:t>
              </w:r>
              <w:r>
                <w:rPr>
                  <w:rFonts w:ascii="Calibri" w:hAnsi="Calibri"/>
                  <w:color w:val="000000"/>
                  <w:sz w:val="16"/>
                  <w:szCs w:val="16"/>
                </w:rPr>
                <w:t>469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077F4E3" w14:textId="77777777" w:rsidR="00D95F85" w:rsidRPr="00AC7D22" w:rsidRDefault="00D95F85" w:rsidP="00213A3A">
            <w:pPr>
              <w:spacing w:after="0"/>
              <w:jc w:val="center"/>
              <w:rPr>
                <w:ins w:id="27709" w:author="JS" w:date="2018-11-12T10:50:00Z"/>
                <w:sz w:val="16"/>
                <w:szCs w:val="16"/>
                <w:lang w:val="zh-CN"/>
              </w:rPr>
            </w:pPr>
            <w:ins w:id="27710" w:author="JS" w:date="2018-11-12T10:50:00Z">
              <w:r>
                <w:rPr>
                  <w:rFonts w:ascii="Calibri" w:hAnsi="Calibri" w:cs="Calibri"/>
                  <w:color w:val="000000"/>
                  <w:sz w:val="16"/>
                  <w:szCs w:val="16"/>
                </w:rPr>
                <w:t>0.</w:t>
              </w:r>
              <w:r>
                <w:rPr>
                  <w:rFonts w:ascii="Calibri" w:hAnsi="Calibri"/>
                  <w:color w:val="000000"/>
                  <w:sz w:val="16"/>
                  <w:szCs w:val="16"/>
                </w:rPr>
                <w:t>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FA9064" w14:textId="77777777" w:rsidR="00D95F85" w:rsidRPr="00AC7D22" w:rsidRDefault="00D95F85" w:rsidP="00213A3A">
            <w:pPr>
              <w:spacing w:after="0"/>
              <w:jc w:val="center"/>
              <w:rPr>
                <w:ins w:id="27711" w:author="JS" w:date="2018-11-12T10:50:00Z"/>
                <w:sz w:val="16"/>
                <w:szCs w:val="16"/>
                <w:lang w:val="zh-CN"/>
              </w:rPr>
            </w:pPr>
            <w:ins w:id="27712" w:author="JS" w:date="2018-11-12T10:50:00Z">
              <w:r>
                <w:rPr>
                  <w:rFonts w:ascii="Calibri" w:hAnsi="Calibri" w:cs="Calibri"/>
                  <w:color w:val="000000"/>
                  <w:sz w:val="16"/>
                  <w:szCs w:val="16"/>
                </w:rPr>
                <w:t>0.</w:t>
              </w:r>
              <w:r>
                <w:rPr>
                  <w:rFonts w:ascii="Calibri" w:hAnsi="Calibri"/>
                  <w:color w:val="000000"/>
                  <w:sz w:val="16"/>
                  <w:szCs w:val="16"/>
                </w:rPr>
                <w:t>072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8223B2" w14:textId="77777777" w:rsidR="00D95F85" w:rsidRPr="00AC7D22" w:rsidRDefault="00D95F85" w:rsidP="00213A3A">
            <w:pPr>
              <w:spacing w:after="0"/>
              <w:jc w:val="center"/>
              <w:rPr>
                <w:ins w:id="27713" w:author="JS" w:date="2018-11-12T10:50:00Z"/>
                <w:sz w:val="16"/>
                <w:szCs w:val="16"/>
                <w:lang w:val="zh-CN"/>
              </w:rPr>
            </w:pPr>
            <w:ins w:id="27714" w:author="JS" w:date="2018-11-12T10:50:00Z">
              <w:r>
                <w:rPr>
                  <w:rFonts w:ascii="Calibri" w:hAnsi="Calibri" w:cs="Calibri"/>
                  <w:color w:val="000000"/>
                  <w:sz w:val="16"/>
                  <w:szCs w:val="16"/>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A03590" w14:textId="77777777" w:rsidR="00D95F85" w:rsidRPr="00AC7D22" w:rsidRDefault="00D95F85" w:rsidP="00213A3A">
            <w:pPr>
              <w:spacing w:after="0"/>
              <w:jc w:val="center"/>
              <w:rPr>
                <w:ins w:id="27715" w:author="JS" w:date="2018-11-12T10:50:00Z"/>
                <w:sz w:val="16"/>
                <w:szCs w:val="16"/>
                <w:lang w:val="zh-CN"/>
              </w:rPr>
            </w:pPr>
            <w:ins w:id="27716" w:author="JS" w:date="2018-11-12T10:50:00Z">
              <w:r>
                <w:rPr>
                  <w:rFonts w:ascii="Calibri" w:hAnsi="Calibri" w:cs="Calibri"/>
                  <w:color w:val="000000"/>
                  <w:sz w:val="16"/>
                  <w:szCs w:val="16"/>
                </w:rPr>
                <w:t>9.</w:t>
              </w:r>
              <w:r>
                <w:rPr>
                  <w:rFonts w:ascii="Calibri" w:hAnsi="Calibri"/>
                  <w:color w:val="000000"/>
                  <w:sz w:val="16"/>
                  <w:szCs w:val="16"/>
                </w:rPr>
                <w:t>289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339D3F" w14:textId="77777777" w:rsidR="00D95F85" w:rsidRPr="00AC7D22" w:rsidRDefault="00D95F85" w:rsidP="00213A3A">
            <w:pPr>
              <w:spacing w:after="0"/>
              <w:jc w:val="center"/>
              <w:rPr>
                <w:ins w:id="27717" w:author="JS" w:date="2018-11-12T10:50:00Z"/>
                <w:sz w:val="16"/>
                <w:szCs w:val="16"/>
                <w:lang w:val="zh-CN"/>
              </w:rPr>
            </w:pPr>
            <w:ins w:id="27718" w:author="JS" w:date="2018-11-12T10:50:00Z">
              <w:r>
                <w:rPr>
                  <w:rFonts w:ascii="Calibri" w:hAnsi="Calibri" w:cs="Calibri"/>
                  <w:color w:val="000000"/>
                  <w:sz w:val="16"/>
                  <w:szCs w:val="16"/>
                </w:rPr>
                <w:t>5.</w:t>
              </w:r>
              <w:r>
                <w:rPr>
                  <w:rFonts w:ascii="Calibri" w:hAnsi="Calibri"/>
                  <w:color w:val="000000"/>
                  <w:sz w:val="16"/>
                  <w:szCs w:val="16"/>
                </w:rPr>
                <w:t>248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243BBF" w14:textId="77777777" w:rsidR="00D95F85" w:rsidRPr="00AC7D22" w:rsidRDefault="00D95F85" w:rsidP="00213A3A">
            <w:pPr>
              <w:spacing w:after="0"/>
              <w:jc w:val="center"/>
              <w:rPr>
                <w:ins w:id="27719" w:author="JS" w:date="2018-11-12T10:50:00Z"/>
                <w:sz w:val="16"/>
                <w:szCs w:val="16"/>
                <w:lang w:val="zh-CN"/>
              </w:rPr>
            </w:pPr>
            <w:ins w:id="27720" w:author="JS" w:date="2018-11-12T10:50:00Z">
              <w:r>
                <w:rPr>
                  <w:rFonts w:ascii="Calibri" w:hAnsi="Calibri" w:cs="Calibri"/>
                  <w:color w:val="000000"/>
                  <w:sz w:val="16"/>
                  <w:szCs w:val="16"/>
                </w:rPr>
                <w:t>0.</w:t>
              </w:r>
              <w:r>
                <w:rPr>
                  <w:rFonts w:ascii="Calibri" w:hAnsi="Calibri"/>
                  <w:color w:val="000000"/>
                  <w:sz w:val="16"/>
                  <w:szCs w:val="16"/>
                </w:rPr>
                <w:t>123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B1501A1" w14:textId="77777777" w:rsidR="00D95F85" w:rsidRPr="00AC7D22" w:rsidRDefault="00D95F85" w:rsidP="00213A3A">
            <w:pPr>
              <w:spacing w:after="0"/>
              <w:jc w:val="center"/>
              <w:rPr>
                <w:ins w:id="27721" w:author="JS" w:date="2018-11-12T10:50:00Z"/>
                <w:sz w:val="16"/>
                <w:szCs w:val="16"/>
                <w:lang w:val="zh-CN"/>
              </w:rPr>
            </w:pPr>
            <w:ins w:id="27722" w:author="JS" w:date="2018-11-12T10:50:00Z">
              <w:r>
                <w:rPr>
                  <w:rFonts w:ascii="Calibri" w:hAnsi="Calibri" w:cs="Calibri"/>
                  <w:color w:val="000000"/>
                  <w:sz w:val="16"/>
                  <w:szCs w:val="16"/>
                </w:rPr>
                <w:t>0.</w:t>
              </w:r>
              <w:r>
                <w:rPr>
                  <w:rFonts w:ascii="Calibri" w:hAnsi="Calibri"/>
                  <w:color w:val="000000"/>
                  <w:sz w:val="16"/>
                  <w:szCs w:val="16"/>
                </w:rPr>
                <w:t>045</w:t>
              </w:r>
            </w:ins>
          </w:p>
        </w:tc>
      </w:tr>
      <w:tr w:rsidR="00D95F85" w:rsidRPr="00141BF2" w14:paraId="25ADE6E7" w14:textId="77777777" w:rsidTr="00213A3A">
        <w:trPr>
          <w:cantSplit/>
          <w:trHeight w:val="20"/>
          <w:ins w:id="2772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35ED59" w14:textId="77777777" w:rsidR="00D95F85" w:rsidRDefault="00D95F85" w:rsidP="00213A3A">
            <w:pPr>
              <w:spacing w:after="0"/>
              <w:ind w:left="113" w:right="113"/>
              <w:rPr>
                <w:ins w:id="27724"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60DF4978" w14:textId="77777777" w:rsidR="00D95F85" w:rsidRDefault="00D95F85" w:rsidP="00213A3A">
            <w:pPr>
              <w:pStyle w:val="NormalWeb"/>
              <w:spacing w:before="0" w:beforeAutospacing="0" w:after="0" w:afterAutospacing="0"/>
              <w:jc w:val="center"/>
              <w:rPr>
                <w:ins w:id="27725" w:author="JS" w:date="2018-11-12T10:50:00Z"/>
                <w:rFonts w:eastAsia="SimSun"/>
                <w:sz w:val="16"/>
                <w:szCs w:val="16"/>
              </w:rPr>
            </w:pPr>
            <w:ins w:id="27726"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71126E23" w14:textId="77777777" w:rsidR="00D95F85" w:rsidRDefault="00D95F85" w:rsidP="00213A3A">
            <w:pPr>
              <w:pStyle w:val="NormalWeb"/>
              <w:spacing w:before="0" w:beforeAutospacing="0" w:after="0" w:afterAutospacing="0"/>
              <w:jc w:val="center"/>
              <w:rPr>
                <w:ins w:id="27727" w:author="JS" w:date="2018-11-12T10:50:00Z"/>
                <w:rFonts w:eastAsia="SimSun"/>
                <w:sz w:val="16"/>
                <w:szCs w:val="16"/>
              </w:rPr>
            </w:pPr>
            <w:ins w:id="27728"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B1823FB" w14:textId="77777777" w:rsidR="00D95F85" w:rsidRPr="00AC7D22" w:rsidRDefault="00D95F85" w:rsidP="00213A3A">
            <w:pPr>
              <w:spacing w:after="0"/>
              <w:jc w:val="center"/>
              <w:rPr>
                <w:ins w:id="27729" w:author="JS" w:date="2018-11-12T10:50:00Z"/>
                <w:sz w:val="16"/>
                <w:szCs w:val="16"/>
                <w:lang w:val="zh-CN"/>
              </w:rPr>
            </w:pPr>
            <w:ins w:id="27730" w:author="JS" w:date="2018-11-12T10:50:00Z">
              <w:r>
                <w:rPr>
                  <w:rFonts w:ascii="Calibri" w:hAnsi="Calibri" w:cs="Calibri"/>
                  <w:color w:val="000000"/>
                  <w:sz w:val="16"/>
                  <w:szCs w:val="16"/>
                </w:rPr>
                <w:t>7.17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294A59" w14:textId="77777777" w:rsidR="00D95F85" w:rsidRPr="00AC7D22" w:rsidRDefault="00D95F85" w:rsidP="00213A3A">
            <w:pPr>
              <w:spacing w:after="0"/>
              <w:jc w:val="center"/>
              <w:rPr>
                <w:ins w:id="27731" w:author="JS" w:date="2018-11-12T10:50:00Z"/>
                <w:sz w:val="16"/>
                <w:szCs w:val="16"/>
                <w:lang w:val="zh-CN"/>
              </w:rPr>
            </w:pPr>
            <w:ins w:id="27732" w:author="JS" w:date="2018-11-12T10:50:00Z">
              <w:r>
                <w:rPr>
                  <w:rFonts w:ascii="Calibri" w:hAnsi="Calibri" w:cs="Calibri"/>
                  <w:color w:val="000000"/>
                  <w:sz w:val="16"/>
                  <w:szCs w:val="16"/>
                </w:rPr>
                <w:t>8.86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15FD0C" w14:textId="77777777" w:rsidR="00D95F85" w:rsidRPr="00AC7D22" w:rsidRDefault="00D95F85" w:rsidP="00213A3A">
            <w:pPr>
              <w:spacing w:after="0"/>
              <w:jc w:val="center"/>
              <w:rPr>
                <w:ins w:id="27733" w:author="JS" w:date="2018-11-12T10:50:00Z"/>
                <w:sz w:val="16"/>
                <w:szCs w:val="16"/>
                <w:lang w:val="zh-CN"/>
              </w:rPr>
            </w:pPr>
            <w:ins w:id="27734" w:author="JS" w:date="2018-11-12T10:50:00Z">
              <w:r>
                <w:rPr>
                  <w:rFonts w:ascii="Calibri" w:hAnsi="Calibri" w:cs="Calibri"/>
                  <w:color w:val="000000"/>
                  <w:sz w:val="16"/>
                  <w:szCs w:val="16"/>
                </w:rPr>
                <w:t>28.49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99581F" w14:textId="77777777" w:rsidR="00D95F85" w:rsidRPr="00AC7D22" w:rsidRDefault="00D95F85" w:rsidP="00213A3A">
            <w:pPr>
              <w:spacing w:after="0"/>
              <w:jc w:val="center"/>
              <w:rPr>
                <w:ins w:id="27735" w:author="JS" w:date="2018-11-12T10:50:00Z"/>
                <w:sz w:val="16"/>
                <w:szCs w:val="16"/>
                <w:lang w:val="zh-CN"/>
              </w:rPr>
            </w:pPr>
            <w:ins w:id="27736" w:author="JS" w:date="2018-11-12T10:50:00Z">
              <w:r>
                <w:rPr>
                  <w:rFonts w:ascii="Calibri" w:hAnsi="Calibri" w:cs="Calibri"/>
                  <w:color w:val="000000"/>
                  <w:sz w:val="16"/>
                  <w:szCs w:val="16"/>
                </w:rPr>
                <w:t>32.51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D6A841" w14:textId="77777777" w:rsidR="00D95F85" w:rsidRPr="00AC7D22" w:rsidRDefault="00D95F85" w:rsidP="00213A3A">
            <w:pPr>
              <w:spacing w:after="0"/>
              <w:jc w:val="center"/>
              <w:rPr>
                <w:ins w:id="27737" w:author="JS" w:date="2018-11-12T10:50:00Z"/>
                <w:sz w:val="16"/>
                <w:szCs w:val="16"/>
                <w:lang w:val="zh-CN"/>
              </w:rPr>
            </w:pPr>
            <w:ins w:id="27738" w:author="JS" w:date="2018-11-12T10:50:00Z">
              <w:r>
                <w:rPr>
                  <w:rFonts w:ascii="Calibri" w:hAnsi="Calibri" w:cs="Calibri"/>
                  <w:color w:val="000000"/>
                  <w:sz w:val="16"/>
                  <w:szCs w:val="16"/>
                </w:rPr>
                <w:t>3.18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01B449" w14:textId="77777777" w:rsidR="00D95F85" w:rsidRPr="00AC7D22" w:rsidRDefault="00D95F85" w:rsidP="00213A3A">
            <w:pPr>
              <w:spacing w:after="0"/>
              <w:jc w:val="center"/>
              <w:rPr>
                <w:ins w:id="27739" w:author="JS" w:date="2018-11-12T10:50:00Z"/>
                <w:sz w:val="16"/>
                <w:szCs w:val="16"/>
                <w:lang w:val="zh-CN"/>
              </w:rPr>
            </w:pPr>
            <w:ins w:id="27740" w:author="JS" w:date="2018-11-12T10:50:00Z">
              <w:r>
                <w:rPr>
                  <w:rFonts w:ascii="Calibri" w:hAnsi="Calibri" w:cs="Calibri"/>
                  <w:color w:val="000000"/>
                  <w:sz w:val="16"/>
                  <w:szCs w:val="16"/>
                </w:rPr>
                <w:t>5.53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6E12F0" w14:textId="77777777" w:rsidR="00D95F85" w:rsidRPr="00AC7D22" w:rsidRDefault="00D95F85" w:rsidP="00213A3A">
            <w:pPr>
              <w:spacing w:after="0"/>
              <w:jc w:val="center"/>
              <w:rPr>
                <w:ins w:id="27741" w:author="JS" w:date="2018-11-12T10:50:00Z"/>
                <w:sz w:val="16"/>
                <w:szCs w:val="16"/>
                <w:lang w:val="zh-CN"/>
              </w:rPr>
            </w:pPr>
            <w:ins w:id="27742" w:author="JS" w:date="2018-11-12T10:50:00Z">
              <w:r>
                <w:rPr>
                  <w:rFonts w:ascii="Calibri" w:hAnsi="Calibri" w:cs="Calibri"/>
                  <w:color w:val="000000"/>
                  <w:sz w:val="16"/>
                  <w:szCs w:val="16"/>
                </w:rPr>
                <w:t>17.09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1D9406D" w14:textId="77777777" w:rsidR="00D95F85" w:rsidRPr="00AC7D22" w:rsidRDefault="00D95F85" w:rsidP="00213A3A">
            <w:pPr>
              <w:spacing w:after="0"/>
              <w:jc w:val="center"/>
              <w:rPr>
                <w:ins w:id="27743" w:author="JS" w:date="2018-11-12T10:50:00Z"/>
                <w:sz w:val="16"/>
                <w:szCs w:val="16"/>
                <w:lang w:val="zh-CN"/>
              </w:rPr>
            </w:pPr>
            <w:ins w:id="27744" w:author="JS" w:date="2018-11-12T10:50:00Z">
              <w:r>
                <w:rPr>
                  <w:rFonts w:ascii="Calibri" w:hAnsi="Calibri" w:cs="Calibri"/>
                  <w:color w:val="000000"/>
                  <w:sz w:val="16"/>
                  <w:szCs w:val="16"/>
                </w:rPr>
                <w:t>29.72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6897B20" w14:textId="77777777" w:rsidR="00D95F85" w:rsidRPr="00AC7D22" w:rsidRDefault="00D95F85" w:rsidP="00213A3A">
            <w:pPr>
              <w:spacing w:after="0"/>
              <w:jc w:val="center"/>
              <w:rPr>
                <w:ins w:id="27745" w:author="JS" w:date="2018-11-12T10:50:00Z"/>
                <w:sz w:val="16"/>
                <w:szCs w:val="16"/>
                <w:lang w:val="zh-CN"/>
              </w:rPr>
            </w:pPr>
            <w:ins w:id="27746" w:author="JS" w:date="2018-11-12T10:50:00Z">
              <w:r>
                <w:rPr>
                  <w:rFonts w:ascii="Calibri" w:hAnsi="Calibri" w:cs="Calibri"/>
                  <w:color w:val="000000"/>
                  <w:sz w:val="16"/>
                  <w:szCs w:val="16"/>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455942" w14:textId="77777777" w:rsidR="00D95F85" w:rsidRPr="00AC7D22" w:rsidRDefault="00D95F85" w:rsidP="00213A3A">
            <w:pPr>
              <w:spacing w:after="0"/>
              <w:jc w:val="center"/>
              <w:rPr>
                <w:ins w:id="27747" w:author="JS" w:date="2018-11-12T10:50:00Z"/>
                <w:sz w:val="16"/>
                <w:szCs w:val="16"/>
                <w:lang w:val="zh-CN"/>
              </w:rPr>
            </w:pPr>
            <w:ins w:id="27748" w:author="JS" w:date="2018-11-12T10:50:00Z">
              <w:r>
                <w:rPr>
                  <w:rFonts w:ascii="Calibri" w:hAnsi="Calibri" w:cs="Calibri"/>
                  <w:color w:val="000000"/>
                  <w:sz w:val="16"/>
                  <w:szCs w:val="16"/>
                </w:rPr>
                <w:t>0.28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67E22A1" w14:textId="77777777" w:rsidR="00D95F85" w:rsidRPr="00AC7D22" w:rsidRDefault="00D95F85" w:rsidP="00213A3A">
            <w:pPr>
              <w:spacing w:after="0"/>
              <w:jc w:val="center"/>
              <w:rPr>
                <w:ins w:id="27749" w:author="JS" w:date="2018-11-12T10:50:00Z"/>
                <w:sz w:val="16"/>
                <w:szCs w:val="16"/>
                <w:lang w:val="zh-CN"/>
              </w:rPr>
            </w:pPr>
            <w:ins w:id="27750" w:author="JS" w:date="2018-11-12T10:50:00Z">
              <w:r>
                <w:rPr>
                  <w:rFonts w:ascii="Calibri" w:hAnsi="Calibri" w:cs="Calibri"/>
                  <w:color w:val="000000"/>
                  <w:sz w:val="16"/>
                  <w:szCs w:val="16"/>
                </w:rPr>
                <w:t>9.</w:t>
              </w:r>
              <w:r>
                <w:rPr>
                  <w:rFonts w:ascii="Calibri" w:hAnsi="Calibri"/>
                  <w:color w:val="000000"/>
                  <w:sz w:val="16"/>
                  <w:szCs w:val="16"/>
                </w:rPr>
                <w:t>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003324F" w14:textId="77777777" w:rsidR="00D95F85" w:rsidRPr="00AC7D22" w:rsidRDefault="00D95F85" w:rsidP="00213A3A">
            <w:pPr>
              <w:spacing w:after="0"/>
              <w:jc w:val="center"/>
              <w:rPr>
                <w:ins w:id="27751" w:author="JS" w:date="2018-11-12T10:50:00Z"/>
                <w:sz w:val="16"/>
                <w:szCs w:val="16"/>
                <w:lang w:val="zh-CN"/>
              </w:rPr>
            </w:pPr>
            <w:ins w:id="27752" w:author="JS" w:date="2018-11-12T10:50:00Z">
              <w:r>
                <w:rPr>
                  <w:rFonts w:ascii="Calibri" w:hAnsi="Calibri" w:cs="Calibri"/>
                  <w:color w:val="000000"/>
                  <w:sz w:val="16"/>
                  <w:szCs w:val="16"/>
                </w:rPr>
                <w:t>26.68</w:t>
              </w:r>
            </w:ins>
          </w:p>
        </w:tc>
      </w:tr>
      <w:tr w:rsidR="00D95F85" w:rsidRPr="00141BF2" w14:paraId="5A1BD7B7" w14:textId="77777777" w:rsidTr="00213A3A">
        <w:trPr>
          <w:cantSplit/>
          <w:trHeight w:val="20"/>
          <w:ins w:id="2775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7FFC78" w14:textId="77777777" w:rsidR="00D95F85" w:rsidRDefault="00D95F85" w:rsidP="00213A3A">
            <w:pPr>
              <w:spacing w:after="0"/>
              <w:ind w:left="113" w:right="113"/>
              <w:rPr>
                <w:ins w:id="2775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18054530" w14:textId="77777777" w:rsidR="00D95F85" w:rsidRDefault="00D95F85" w:rsidP="00213A3A">
            <w:pPr>
              <w:spacing w:after="0"/>
              <w:rPr>
                <w:ins w:id="2775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D3C01C1" w14:textId="77777777" w:rsidR="00D95F85" w:rsidRDefault="00D95F85" w:rsidP="00213A3A">
            <w:pPr>
              <w:pStyle w:val="NormalWeb"/>
              <w:spacing w:before="0" w:beforeAutospacing="0" w:after="0" w:afterAutospacing="0"/>
              <w:jc w:val="center"/>
              <w:rPr>
                <w:ins w:id="27756" w:author="JS" w:date="2018-11-12T10:50:00Z"/>
                <w:rFonts w:eastAsia="SimSun"/>
                <w:sz w:val="16"/>
                <w:szCs w:val="16"/>
              </w:rPr>
            </w:pPr>
            <w:ins w:id="27757"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21C0F40" w14:textId="77777777" w:rsidR="00D95F85" w:rsidRPr="00AC7D22" w:rsidRDefault="00D95F85" w:rsidP="00213A3A">
            <w:pPr>
              <w:spacing w:after="0"/>
              <w:jc w:val="center"/>
              <w:rPr>
                <w:ins w:id="27758" w:author="JS" w:date="2018-11-12T10:50:00Z"/>
                <w:sz w:val="16"/>
                <w:szCs w:val="16"/>
                <w:lang w:val="zh-CN"/>
              </w:rPr>
            </w:pPr>
            <w:ins w:id="27759" w:author="JS" w:date="2018-11-12T10:50:00Z">
              <w:r>
                <w:rPr>
                  <w:rFonts w:ascii="Calibri" w:hAnsi="Calibri" w:cs="Calibri"/>
                  <w:color w:val="000000"/>
                  <w:sz w:val="16"/>
                  <w:szCs w:val="16"/>
                </w:rPr>
                <w:t>36.71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981BE54" w14:textId="77777777" w:rsidR="00D95F85" w:rsidRPr="00AC7D22" w:rsidRDefault="00D95F85" w:rsidP="00213A3A">
            <w:pPr>
              <w:spacing w:after="0"/>
              <w:jc w:val="center"/>
              <w:rPr>
                <w:ins w:id="27760" w:author="JS" w:date="2018-11-12T10:50:00Z"/>
                <w:sz w:val="16"/>
                <w:szCs w:val="16"/>
                <w:lang w:val="zh-CN"/>
              </w:rPr>
            </w:pPr>
            <w:ins w:id="27761" w:author="JS" w:date="2018-11-12T10:50:00Z">
              <w:r>
                <w:rPr>
                  <w:rFonts w:ascii="Calibri" w:hAnsi="Calibri" w:cs="Calibri"/>
                  <w:color w:val="000000"/>
                  <w:sz w:val="16"/>
                  <w:szCs w:val="16"/>
                </w:rPr>
                <w:t>40.29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16F5934" w14:textId="77777777" w:rsidR="00D95F85" w:rsidRPr="00AC7D22" w:rsidRDefault="00D95F85" w:rsidP="00213A3A">
            <w:pPr>
              <w:spacing w:after="0"/>
              <w:jc w:val="center"/>
              <w:rPr>
                <w:ins w:id="27762" w:author="JS" w:date="2018-11-12T10:50:00Z"/>
                <w:sz w:val="16"/>
                <w:szCs w:val="16"/>
                <w:lang w:val="zh-CN"/>
              </w:rPr>
            </w:pPr>
            <w:ins w:id="27763" w:author="JS" w:date="2018-11-12T10:50:00Z">
              <w:r>
                <w:rPr>
                  <w:rFonts w:ascii="Calibri" w:hAnsi="Calibri" w:cs="Calibri"/>
                  <w:color w:val="000000"/>
                  <w:sz w:val="16"/>
                  <w:szCs w:val="16"/>
                </w:rPr>
                <w:t>86.67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BE2509" w14:textId="77777777" w:rsidR="00D95F85" w:rsidRPr="00AC7D22" w:rsidRDefault="00D95F85" w:rsidP="00213A3A">
            <w:pPr>
              <w:spacing w:after="0"/>
              <w:jc w:val="center"/>
              <w:rPr>
                <w:ins w:id="27764" w:author="JS" w:date="2018-11-12T10:50:00Z"/>
                <w:sz w:val="16"/>
                <w:szCs w:val="16"/>
                <w:lang w:val="zh-CN"/>
              </w:rPr>
            </w:pPr>
            <w:ins w:id="27765" w:author="JS" w:date="2018-11-12T10:50:00Z">
              <w:r>
                <w:rPr>
                  <w:rFonts w:ascii="Calibri" w:hAnsi="Calibri" w:cs="Calibri"/>
                  <w:color w:val="000000"/>
                  <w:sz w:val="16"/>
                  <w:szCs w:val="16"/>
                </w:rPr>
                <w:t>105.44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9FC1EE" w14:textId="77777777" w:rsidR="00D95F85" w:rsidRPr="00AC7D22" w:rsidRDefault="00D95F85" w:rsidP="00213A3A">
            <w:pPr>
              <w:spacing w:after="0"/>
              <w:jc w:val="center"/>
              <w:rPr>
                <w:ins w:id="27766" w:author="JS" w:date="2018-11-12T10:50:00Z"/>
                <w:sz w:val="16"/>
                <w:szCs w:val="16"/>
                <w:lang w:val="zh-CN"/>
              </w:rPr>
            </w:pPr>
            <w:ins w:id="27767" w:author="JS" w:date="2018-11-12T10:50:00Z">
              <w:r>
                <w:rPr>
                  <w:rFonts w:ascii="Calibri" w:hAnsi="Calibri" w:cs="Calibri"/>
                  <w:color w:val="000000"/>
                  <w:sz w:val="16"/>
                  <w:szCs w:val="16"/>
                </w:rPr>
                <w:t>26.09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DFA45F" w14:textId="77777777" w:rsidR="00D95F85" w:rsidRPr="00AC7D22" w:rsidRDefault="00D95F85" w:rsidP="00213A3A">
            <w:pPr>
              <w:spacing w:after="0"/>
              <w:jc w:val="center"/>
              <w:rPr>
                <w:ins w:id="27768" w:author="JS" w:date="2018-11-12T10:50:00Z"/>
                <w:sz w:val="16"/>
                <w:szCs w:val="16"/>
                <w:lang w:val="zh-CN"/>
              </w:rPr>
            </w:pPr>
            <w:ins w:id="27769" w:author="JS" w:date="2018-11-12T10:50:00Z">
              <w:r>
                <w:rPr>
                  <w:rFonts w:ascii="Calibri" w:hAnsi="Calibri" w:cs="Calibri"/>
                  <w:color w:val="000000"/>
                  <w:sz w:val="16"/>
                  <w:szCs w:val="16"/>
                </w:rPr>
                <w:t>31.37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1B1B357" w14:textId="77777777" w:rsidR="00D95F85" w:rsidRPr="00AC7D22" w:rsidRDefault="00D95F85" w:rsidP="00213A3A">
            <w:pPr>
              <w:spacing w:after="0"/>
              <w:jc w:val="center"/>
              <w:rPr>
                <w:ins w:id="27770" w:author="JS" w:date="2018-11-12T10:50:00Z"/>
                <w:sz w:val="16"/>
                <w:szCs w:val="16"/>
                <w:lang w:val="zh-CN"/>
              </w:rPr>
            </w:pPr>
            <w:ins w:id="27771" w:author="JS" w:date="2018-11-12T10:50:00Z">
              <w:r>
                <w:rPr>
                  <w:rFonts w:ascii="Calibri" w:hAnsi="Calibri" w:cs="Calibri"/>
                  <w:color w:val="000000"/>
                  <w:sz w:val="16"/>
                  <w:szCs w:val="16"/>
                </w:rPr>
                <w:t>65.57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93A00EC" w14:textId="77777777" w:rsidR="00D95F85" w:rsidRPr="00AC7D22" w:rsidRDefault="00D95F85" w:rsidP="00213A3A">
            <w:pPr>
              <w:spacing w:after="0"/>
              <w:jc w:val="center"/>
              <w:rPr>
                <w:ins w:id="27772" w:author="JS" w:date="2018-11-12T10:50:00Z"/>
                <w:sz w:val="16"/>
                <w:szCs w:val="16"/>
                <w:lang w:val="zh-CN"/>
              </w:rPr>
            </w:pPr>
            <w:ins w:id="27773" w:author="JS" w:date="2018-11-12T10:50:00Z">
              <w:r>
                <w:rPr>
                  <w:rFonts w:ascii="Calibri" w:hAnsi="Calibri" w:cs="Calibri"/>
                  <w:color w:val="000000"/>
                  <w:sz w:val="16"/>
                  <w:szCs w:val="16"/>
                </w:rPr>
                <w:t>96.89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42425D" w14:textId="77777777" w:rsidR="00D95F85" w:rsidRPr="00AC7D22" w:rsidRDefault="00D95F85" w:rsidP="00213A3A">
            <w:pPr>
              <w:spacing w:after="0"/>
              <w:jc w:val="center"/>
              <w:rPr>
                <w:ins w:id="27774" w:author="JS" w:date="2018-11-12T10:50:00Z"/>
                <w:sz w:val="16"/>
                <w:szCs w:val="16"/>
                <w:lang w:val="zh-CN"/>
              </w:rPr>
            </w:pPr>
            <w:ins w:id="27775" w:author="JS" w:date="2018-11-12T10:50:00Z">
              <w:r>
                <w:rPr>
                  <w:rFonts w:ascii="Calibri" w:hAnsi="Calibri" w:cs="Calibri"/>
                  <w:color w:val="000000"/>
                  <w:sz w:val="16"/>
                  <w:szCs w:val="16"/>
                </w:rPr>
                <w:t>18.49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5F8C173" w14:textId="77777777" w:rsidR="00D95F85" w:rsidRPr="00AC7D22" w:rsidRDefault="00D95F85" w:rsidP="00213A3A">
            <w:pPr>
              <w:spacing w:after="0"/>
              <w:jc w:val="center"/>
              <w:rPr>
                <w:ins w:id="27776" w:author="JS" w:date="2018-11-12T10:50:00Z"/>
                <w:sz w:val="16"/>
                <w:szCs w:val="16"/>
                <w:lang w:val="zh-CN"/>
              </w:rPr>
            </w:pPr>
            <w:ins w:id="27777" w:author="JS" w:date="2018-11-12T10:50:00Z">
              <w:r>
                <w:rPr>
                  <w:rFonts w:ascii="Calibri" w:hAnsi="Calibri" w:cs="Calibri"/>
                  <w:color w:val="000000"/>
                  <w:sz w:val="16"/>
                  <w:szCs w:val="16"/>
                </w:rPr>
                <w:t>20.23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322468C" w14:textId="77777777" w:rsidR="00D95F85" w:rsidRPr="00AC7D22" w:rsidRDefault="00D95F85" w:rsidP="00213A3A">
            <w:pPr>
              <w:spacing w:after="0"/>
              <w:jc w:val="center"/>
              <w:rPr>
                <w:ins w:id="27778" w:author="JS" w:date="2018-11-12T10:50:00Z"/>
                <w:sz w:val="16"/>
                <w:szCs w:val="16"/>
                <w:lang w:val="zh-CN"/>
              </w:rPr>
            </w:pPr>
            <w:ins w:id="27779" w:author="JS" w:date="2018-11-12T10:50:00Z">
              <w:r>
                <w:rPr>
                  <w:rFonts w:ascii="Calibri" w:hAnsi="Calibri" w:cs="Calibri"/>
                  <w:color w:val="000000"/>
                  <w:sz w:val="16"/>
                  <w:szCs w:val="16"/>
                </w:rPr>
                <w:t>45.02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F946BF" w14:textId="77777777" w:rsidR="00D95F85" w:rsidRPr="00AC7D22" w:rsidRDefault="00D95F85" w:rsidP="00213A3A">
            <w:pPr>
              <w:spacing w:after="0"/>
              <w:jc w:val="center"/>
              <w:rPr>
                <w:ins w:id="27780" w:author="JS" w:date="2018-11-12T10:50:00Z"/>
                <w:sz w:val="16"/>
                <w:szCs w:val="16"/>
                <w:lang w:val="zh-CN"/>
              </w:rPr>
            </w:pPr>
            <w:ins w:id="27781" w:author="JS" w:date="2018-11-12T10:50:00Z">
              <w:r>
                <w:rPr>
                  <w:rFonts w:ascii="Calibri" w:hAnsi="Calibri" w:cs="Calibri"/>
                  <w:color w:val="000000"/>
                  <w:sz w:val="16"/>
                  <w:szCs w:val="16"/>
                </w:rPr>
                <w:t>88.92</w:t>
              </w:r>
            </w:ins>
          </w:p>
        </w:tc>
      </w:tr>
      <w:tr w:rsidR="00D95F85" w:rsidRPr="00141BF2" w14:paraId="6276A8B2" w14:textId="77777777" w:rsidTr="00213A3A">
        <w:trPr>
          <w:cantSplit/>
          <w:trHeight w:val="20"/>
          <w:ins w:id="2778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92F6882" w14:textId="77777777" w:rsidR="00D95F85" w:rsidRDefault="00D95F85" w:rsidP="00213A3A">
            <w:pPr>
              <w:spacing w:after="0"/>
              <w:ind w:left="113" w:right="113"/>
              <w:rPr>
                <w:ins w:id="2778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2AC94C0C" w14:textId="77777777" w:rsidR="00D95F85" w:rsidRDefault="00D95F85" w:rsidP="00213A3A">
            <w:pPr>
              <w:spacing w:after="0"/>
              <w:rPr>
                <w:ins w:id="2778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077735EA" w14:textId="77777777" w:rsidR="00D95F85" w:rsidRDefault="00D95F85" w:rsidP="00213A3A">
            <w:pPr>
              <w:pStyle w:val="NormalWeb"/>
              <w:spacing w:before="0" w:beforeAutospacing="0" w:after="0" w:afterAutospacing="0"/>
              <w:jc w:val="center"/>
              <w:rPr>
                <w:ins w:id="27785" w:author="JS" w:date="2018-11-12T10:50:00Z"/>
                <w:rFonts w:eastAsia="SimSun"/>
                <w:sz w:val="16"/>
                <w:szCs w:val="16"/>
              </w:rPr>
            </w:pPr>
            <w:ins w:id="27786"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35C056A" w14:textId="77777777" w:rsidR="00D95F85" w:rsidRPr="00AC7D22" w:rsidRDefault="00D95F85" w:rsidP="00213A3A">
            <w:pPr>
              <w:spacing w:after="0"/>
              <w:jc w:val="center"/>
              <w:rPr>
                <w:ins w:id="27787" w:author="JS" w:date="2018-11-12T10:50:00Z"/>
                <w:sz w:val="16"/>
                <w:szCs w:val="16"/>
                <w:lang w:val="zh-CN"/>
              </w:rPr>
            </w:pPr>
            <w:ins w:id="27788" w:author="JS" w:date="2018-11-12T10:50:00Z">
              <w:r>
                <w:rPr>
                  <w:rFonts w:ascii="Calibri" w:hAnsi="Calibri" w:cs="Calibri"/>
                  <w:color w:val="000000"/>
                  <w:sz w:val="16"/>
                  <w:szCs w:val="16"/>
                </w:rPr>
                <w:t>77.26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C4857D8" w14:textId="77777777" w:rsidR="00D95F85" w:rsidRPr="00AC7D22" w:rsidRDefault="00D95F85" w:rsidP="00213A3A">
            <w:pPr>
              <w:spacing w:after="0"/>
              <w:jc w:val="center"/>
              <w:rPr>
                <w:ins w:id="27789" w:author="JS" w:date="2018-11-12T10:50:00Z"/>
                <w:sz w:val="16"/>
                <w:szCs w:val="16"/>
                <w:lang w:val="zh-CN"/>
              </w:rPr>
            </w:pPr>
            <w:ins w:id="27790" w:author="JS" w:date="2018-11-12T10:50:00Z">
              <w:r>
                <w:rPr>
                  <w:rFonts w:ascii="Calibri" w:hAnsi="Calibri" w:cs="Calibri"/>
                  <w:color w:val="000000"/>
                  <w:sz w:val="16"/>
                  <w:szCs w:val="16"/>
                </w:rPr>
                <w:t>83.32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E5EFD57" w14:textId="77777777" w:rsidR="00D95F85" w:rsidRPr="00AC7D22" w:rsidRDefault="00D95F85" w:rsidP="00213A3A">
            <w:pPr>
              <w:spacing w:after="0"/>
              <w:jc w:val="center"/>
              <w:rPr>
                <w:ins w:id="27791" w:author="JS" w:date="2018-11-12T10:50:00Z"/>
                <w:sz w:val="16"/>
                <w:szCs w:val="16"/>
                <w:lang w:val="zh-CN"/>
              </w:rPr>
            </w:pPr>
            <w:ins w:id="27792" w:author="JS" w:date="2018-11-12T10:50:00Z">
              <w:r>
                <w:rPr>
                  <w:rFonts w:ascii="Calibri" w:hAnsi="Calibri" w:cs="Calibri"/>
                  <w:color w:val="000000"/>
                  <w:sz w:val="16"/>
                  <w:szCs w:val="16"/>
                </w:rPr>
                <w:t>138.06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D29E6D2" w14:textId="77777777" w:rsidR="00D95F85" w:rsidRPr="00AC7D22" w:rsidRDefault="00D95F85" w:rsidP="00213A3A">
            <w:pPr>
              <w:spacing w:after="0"/>
              <w:jc w:val="center"/>
              <w:rPr>
                <w:ins w:id="27793" w:author="JS" w:date="2018-11-12T10:50:00Z"/>
                <w:sz w:val="16"/>
                <w:szCs w:val="16"/>
                <w:lang w:val="zh-CN"/>
              </w:rPr>
            </w:pPr>
            <w:ins w:id="27794" w:author="JS" w:date="2018-11-12T10:50:00Z">
              <w:r>
                <w:rPr>
                  <w:rFonts w:ascii="Calibri" w:hAnsi="Calibri" w:cs="Calibri"/>
                  <w:color w:val="000000"/>
                  <w:sz w:val="16"/>
                  <w:szCs w:val="16"/>
                </w:rPr>
                <w:t>154.76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88D5A3" w14:textId="77777777" w:rsidR="00D95F85" w:rsidRPr="00AC7D22" w:rsidRDefault="00D95F85" w:rsidP="00213A3A">
            <w:pPr>
              <w:spacing w:after="0"/>
              <w:jc w:val="center"/>
              <w:rPr>
                <w:ins w:id="27795" w:author="JS" w:date="2018-11-12T10:50:00Z"/>
                <w:sz w:val="16"/>
                <w:szCs w:val="16"/>
                <w:lang w:val="zh-CN"/>
              </w:rPr>
            </w:pPr>
            <w:ins w:id="27796" w:author="JS" w:date="2018-11-12T10:50:00Z">
              <w:r>
                <w:rPr>
                  <w:rFonts w:ascii="Calibri" w:hAnsi="Calibri" w:cs="Calibri"/>
                  <w:color w:val="000000"/>
                  <w:sz w:val="16"/>
                  <w:szCs w:val="16"/>
                </w:rPr>
                <w:t>64.74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78B5C3" w14:textId="77777777" w:rsidR="00D95F85" w:rsidRPr="00AC7D22" w:rsidRDefault="00D95F85" w:rsidP="00213A3A">
            <w:pPr>
              <w:spacing w:after="0"/>
              <w:jc w:val="center"/>
              <w:rPr>
                <w:ins w:id="27797" w:author="JS" w:date="2018-11-12T10:50:00Z"/>
                <w:sz w:val="16"/>
                <w:szCs w:val="16"/>
                <w:lang w:val="zh-CN"/>
              </w:rPr>
            </w:pPr>
            <w:ins w:id="27798" w:author="JS" w:date="2018-11-12T10:50:00Z">
              <w:r>
                <w:rPr>
                  <w:rFonts w:ascii="Calibri" w:hAnsi="Calibri" w:cs="Calibri"/>
                  <w:color w:val="000000"/>
                  <w:sz w:val="16"/>
                  <w:szCs w:val="16"/>
                </w:rPr>
                <w:t>73.95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E1FB3D" w14:textId="77777777" w:rsidR="00D95F85" w:rsidRPr="00AC7D22" w:rsidRDefault="00D95F85" w:rsidP="00213A3A">
            <w:pPr>
              <w:spacing w:after="0"/>
              <w:jc w:val="center"/>
              <w:rPr>
                <w:ins w:id="27799" w:author="JS" w:date="2018-11-12T10:50:00Z"/>
                <w:sz w:val="16"/>
                <w:szCs w:val="16"/>
                <w:lang w:val="zh-CN"/>
              </w:rPr>
            </w:pPr>
            <w:ins w:id="27800" w:author="JS" w:date="2018-11-12T10:50:00Z">
              <w:r>
                <w:rPr>
                  <w:rFonts w:ascii="Calibri" w:hAnsi="Calibri" w:cs="Calibri"/>
                  <w:color w:val="000000"/>
                  <w:sz w:val="16"/>
                  <w:szCs w:val="16"/>
                </w:rPr>
                <w:t>125.</w:t>
              </w:r>
              <w:r>
                <w:rPr>
                  <w:rFonts w:ascii="Calibri" w:hAnsi="Calibri"/>
                  <w:color w:val="000000"/>
                  <w:sz w:val="16"/>
                  <w:szCs w:val="16"/>
                </w:rPr>
                <w:t>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87047AC" w14:textId="77777777" w:rsidR="00D95F85" w:rsidRPr="00AC7D22" w:rsidRDefault="00D95F85" w:rsidP="00213A3A">
            <w:pPr>
              <w:spacing w:after="0"/>
              <w:jc w:val="center"/>
              <w:rPr>
                <w:ins w:id="27801" w:author="JS" w:date="2018-11-12T10:50:00Z"/>
                <w:sz w:val="16"/>
                <w:szCs w:val="16"/>
                <w:lang w:val="zh-CN"/>
              </w:rPr>
            </w:pPr>
            <w:ins w:id="27802" w:author="JS" w:date="2018-11-12T10:50:00Z">
              <w:r>
                <w:rPr>
                  <w:rFonts w:ascii="Calibri" w:hAnsi="Calibri" w:cs="Calibri"/>
                  <w:color w:val="000000"/>
                  <w:sz w:val="16"/>
                  <w:szCs w:val="16"/>
                </w:rPr>
                <w:t>148.87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7A7CA1" w14:textId="77777777" w:rsidR="00D95F85" w:rsidRPr="00AC7D22" w:rsidRDefault="00D95F85" w:rsidP="00213A3A">
            <w:pPr>
              <w:spacing w:after="0"/>
              <w:jc w:val="center"/>
              <w:rPr>
                <w:ins w:id="27803" w:author="JS" w:date="2018-11-12T10:50:00Z"/>
                <w:sz w:val="16"/>
                <w:szCs w:val="16"/>
                <w:lang w:val="zh-CN"/>
              </w:rPr>
            </w:pPr>
            <w:ins w:id="27804" w:author="JS" w:date="2018-11-12T10:50:00Z">
              <w:r>
                <w:rPr>
                  <w:rFonts w:ascii="Calibri" w:hAnsi="Calibri" w:cs="Calibri"/>
                  <w:color w:val="000000"/>
                  <w:sz w:val="16"/>
                  <w:szCs w:val="16"/>
                </w:rPr>
                <w:t>55.13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0C22F4" w14:textId="77777777" w:rsidR="00D95F85" w:rsidRPr="00AC7D22" w:rsidRDefault="00D95F85" w:rsidP="00213A3A">
            <w:pPr>
              <w:spacing w:after="0"/>
              <w:jc w:val="center"/>
              <w:rPr>
                <w:ins w:id="27805" w:author="JS" w:date="2018-11-12T10:50:00Z"/>
                <w:sz w:val="16"/>
                <w:szCs w:val="16"/>
                <w:lang w:val="zh-CN"/>
              </w:rPr>
            </w:pPr>
            <w:ins w:id="27806" w:author="JS" w:date="2018-11-12T10:50:00Z">
              <w:r>
                <w:rPr>
                  <w:rFonts w:ascii="Calibri" w:hAnsi="Calibri" w:cs="Calibri"/>
                  <w:color w:val="000000"/>
                  <w:sz w:val="16"/>
                  <w:szCs w:val="16"/>
                </w:rPr>
                <w:t>60.19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0A5A4C9" w14:textId="77777777" w:rsidR="00D95F85" w:rsidRPr="00AC7D22" w:rsidRDefault="00D95F85" w:rsidP="00213A3A">
            <w:pPr>
              <w:spacing w:after="0"/>
              <w:jc w:val="center"/>
              <w:rPr>
                <w:ins w:id="27807" w:author="JS" w:date="2018-11-12T10:50:00Z"/>
                <w:sz w:val="16"/>
                <w:szCs w:val="16"/>
                <w:lang w:val="zh-CN"/>
              </w:rPr>
            </w:pPr>
            <w:ins w:id="27808" w:author="JS" w:date="2018-11-12T10:50:00Z">
              <w:r>
                <w:rPr>
                  <w:rFonts w:ascii="Calibri" w:hAnsi="Calibri" w:cs="Calibri"/>
                  <w:color w:val="000000"/>
                  <w:sz w:val="16"/>
                  <w:szCs w:val="16"/>
                </w:rPr>
                <w:t>106.54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AF8B0F" w14:textId="77777777" w:rsidR="00D95F85" w:rsidRPr="00AC7D22" w:rsidRDefault="00D95F85" w:rsidP="00213A3A">
            <w:pPr>
              <w:spacing w:after="0"/>
              <w:jc w:val="center"/>
              <w:rPr>
                <w:ins w:id="27809" w:author="JS" w:date="2018-11-12T10:50:00Z"/>
                <w:sz w:val="16"/>
                <w:szCs w:val="16"/>
                <w:lang w:val="zh-CN"/>
              </w:rPr>
            </w:pPr>
            <w:ins w:id="27810" w:author="JS" w:date="2018-11-12T10:50:00Z">
              <w:r>
                <w:rPr>
                  <w:rFonts w:ascii="Calibri" w:hAnsi="Calibri" w:cs="Calibri"/>
                  <w:color w:val="000000"/>
                  <w:sz w:val="16"/>
                  <w:szCs w:val="16"/>
                </w:rPr>
                <w:t>141.95</w:t>
              </w:r>
            </w:ins>
          </w:p>
        </w:tc>
      </w:tr>
      <w:tr w:rsidR="00D95F85" w:rsidRPr="00141BF2" w14:paraId="4772E2E8" w14:textId="77777777" w:rsidTr="00213A3A">
        <w:trPr>
          <w:cantSplit/>
          <w:trHeight w:val="20"/>
          <w:ins w:id="2781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32A43B" w14:textId="77777777" w:rsidR="00D95F85" w:rsidRDefault="00D95F85" w:rsidP="00213A3A">
            <w:pPr>
              <w:spacing w:after="0"/>
              <w:ind w:left="113" w:right="113"/>
              <w:rPr>
                <w:ins w:id="27812"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1AD35709" w14:textId="77777777" w:rsidR="00D95F85" w:rsidRDefault="00D95F85" w:rsidP="00213A3A">
            <w:pPr>
              <w:spacing w:after="0"/>
              <w:rPr>
                <w:ins w:id="27813"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8BEA174" w14:textId="77777777" w:rsidR="00D95F85" w:rsidRDefault="00D95F85" w:rsidP="00213A3A">
            <w:pPr>
              <w:pStyle w:val="NormalWeb"/>
              <w:spacing w:before="0" w:beforeAutospacing="0" w:after="0" w:afterAutospacing="0"/>
              <w:jc w:val="center"/>
              <w:rPr>
                <w:ins w:id="27814" w:author="JS" w:date="2018-11-12T10:50:00Z"/>
                <w:rFonts w:eastAsia="SimSun"/>
                <w:sz w:val="16"/>
                <w:szCs w:val="16"/>
              </w:rPr>
            </w:pPr>
            <w:ins w:id="27815"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444A6ED" w14:textId="77777777" w:rsidR="00D95F85" w:rsidRPr="00AC7D22" w:rsidRDefault="00D95F85" w:rsidP="00213A3A">
            <w:pPr>
              <w:spacing w:after="0"/>
              <w:jc w:val="center"/>
              <w:rPr>
                <w:ins w:id="27816" w:author="JS" w:date="2018-11-12T10:50:00Z"/>
                <w:sz w:val="16"/>
                <w:szCs w:val="16"/>
                <w:lang w:val="zh-CN"/>
              </w:rPr>
            </w:pPr>
            <w:ins w:id="27817" w:author="JS" w:date="2018-11-12T10:50:00Z">
              <w:r>
                <w:rPr>
                  <w:rFonts w:ascii="Calibri" w:hAnsi="Calibri" w:cs="Calibri"/>
                  <w:color w:val="000000"/>
                  <w:sz w:val="16"/>
                  <w:szCs w:val="16"/>
                </w:rPr>
                <w:t>39.</w:t>
              </w:r>
              <w:r>
                <w:rPr>
                  <w:rFonts w:ascii="Calibri" w:hAnsi="Calibri"/>
                  <w:color w:val="000000"/>
                  <w:sz w:val="16"/>
                  <w:szCs w:val="16"/>
                </w:rPr>
                <w:t>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C48606" w14:textId="77777777" w:rsidR="00D95F85" w:rsidRPr="00AC7D22" w:rsidRDefault="00D95F85" w:rsidP="00213A3A">
            <w:pPr>
              <w:spacing w:after="0"/>
              <w:jc w:val="center"/>
              <w:rPr>
                <w:ins w:id="27818" w:author="JS" w:date="2018-11-12T10:50:00Z"/>
                <w:sz w:val="16"/>
                <w:szCs w:val="16"/>
                <w:lang w:val="zh-CN"/>
              </w:rPr>
            </w:pPr>
            <w:ins w:id="27819" w:author="JS" w:date="2018-11-12T10:50:00Z">
              <w:r>
                <w:rPr>
                  <w:rFonts w:ascii="Calibri" w:hAnsi="Calibri" w:cs="Calibri"/>
                  <w:color w:val="000000"/>
                  <w:sz w:val="16"/>
                  <w:szCs w:val="16"/>
                </w:rPr>
                <w:t>44.24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56694D" w14:textId="77777777" w:rsidR="00D95F85" w:rsidRPr="00AC7D22" w:rsidRDefault="00D95F85" w:rsidP="00213A3A">
            <w:pPr>
              <w:spacing w:after="0"/>
              <w:jc w:val="center"/>
              <w:rPr>
                <w:ins w:id="27820" w:author="JS" w:date="2018-11-12T10:50:00Z"/>
                <w:sz w:val="16"/>
                <w:szCs w:val="16"/>
                <w:lang w:val="zh-CN"/>
              </w:rPr>
            </w:pPr>
            <w:ins w:id="27821" w:author="JS" w:date="2018-11-12T10:50:00Z">
              <w:r>
                <w:rPr>
                  <w:rFonts w:ascii="Calibri" w:hAnsi="Calibri" w:cs="Calibri"/>
                  <w:color w:val="000000"/>
                  <w:sz w:val="16"/>
                  <w:szCs w:val="16"/>
                </w:rPr>
                <w:t>85.</w:t>
              </w:r>
              <w:r>
                <w:rPr>
                  <w:rFonts w:ascii="Calibri" w:hAnsi="Calibri"/>
                  <w:color w:val="000000"/>
                  <w:sz w:val="16"/>
                  <w:szCs w:val="16"/>
                </w:rPr>
                <w:t>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C126FA3" w14:textId="77777777" w:rsidR="00D95F85" w:rsidRPr="00AC7D22" w:rsidRDefault="00D95F85" w:rsidP="00213A3A">
            <w:pPr>
              <w:spacing w:after="0"/>
              <w:jc w:val="center"/>
              <w:rPr>
                <w:ins w:id="27822" w:author="JS" w:date="2018-11-12T10:50:00Z"/>
                <w:sz w:val="16"/>
                <w:szCs w:val="16"/>
                <w:lang w:val="zh-CN"/>
              </w:rPr>
            </w:pPr>
            <w:ins w:id="27823" w:author="JS" w:date="2018-11-12T10:50:00Z">
              <w:r>
                <w:rPr>
                  <w:rFonts w:ascii="Calibri" w:hAnsi="Calibri" w:cs="Calibri"/>
                  <w:color w:val="000000"/>
                  <w:sz w:val="16"/>
                  <w:szCs w:val="16"/>
                </w:rPr>
                <w:t>100.69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5190B1" w14:textId="77777777" w:rsidR="00D95F85" w:rsidRPr="00AC7D22" w:rsidRDefault="00D95F85" w:rsidP="00213A3A">
            <w:pPr>
              <w:spacing w:after="0"/>
              <w:jc w:val="center"/>
              <w:rPr>
                <w:ins w:id="27824" w:author="JS" w:date="2018-11-12T10:50:00Z"/>
                <w:sz w:val="16"/>
                <w:szCs w:val="16"/>
                <w:lang w:val="zh-CN"/>
              </w:rPr>
            </w:pPr>
            <w:ins w:id="27825" w:author="JS" w:date="2018-11-12T10:50:00Z">
              <w:r>
                <w:rPr>
                  <w:rFonts w:ascii="Calibri" w:hAnsi="Calibri" w:cs="Calibri"/>
                  <w:color w:val="000000"/>
                  <w:sz w:val="16"/>
                  <w:szCs w:val="16"/>
                </w:rPr>
                <w:t>29.15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288CED" w14:textId="77777777" w:rsidR="00D95F85" w:rsidRPr="00AC7D22" w:rsidRDefault="00D95F85" w:rsidP="00213A3A">
            <w:pPr>
              <w:spacing w:after="0"/>
              <w:jc w:val="center"/>
              <w:rPr>
                <w:ins w:id="27826" w:author="JS" w:date="2018-11-12T10:50:00Z"/>
                <w:sz w:val="16"/>
                <w:szCs w:val="16"/>
                <w:lang w:val="zh-CN"/>
              </w:rPr>
            </w:pPr>
            <w:ins w:id="27827" w:author="JS" w:date="2018-11-12T10:50:00Z">
              <w:r>
                <w:rPr>
                  <w:rFonts w:ascii="Calibri" w:hAnsi="Calibri" w:cs="Calibri"/>
                  <w:color w:val="000000"/>
                  <w:sz w:val="16"/>
                  <w:szCs w:val="16"/>
                </w:rPr>
                <w:t>34.06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CB32389" w14:textId="77777777" w:rsidR="00D95F85" w:rsidRPr="00AC7D22" w:rsidRDefault="00D95F85" w:rsidP="00213A3A">
            <w:pPr>
              <w:spacing w:after="0"/>
              <w:jc w:val="center"/>
              <w:rPr>
                <w:ins w:id="27828" w:author="JS" w:date="2018-11-12T10:50:00Z"/>
                <w:sz w:val="16"/>
                <w:szCs w:val="16"/>
                <w:lang w:val="zh-CN"/>
              </w:rPr>
            </w:pPr>
            <w:ins w:id="27829" w:author="JS" w:date="2018-11-12T10:50:00Z">
              <w:r>
                <w:rPr>
                  <w:rFonts w:ascii="Calibri" w:hAnsi="Calibri" w:cs="Calibri"/>
                  <w:color w:val="000000"/>
                  <w:sz w:val="16"/>
                  <w:szCs w:val="16"/>
                </w:rPr>
                <w:t>68.42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670486" w14:textId="77777777" w:rsidR="00D95F85" w:rsidRPr="00AC7D22" w:rsidRDefault="00D95F85" w:rsidP="00213A3A">
            <w:pPr>
              <w:spacing w:after="0"/>
              <w:jc w:val="center"/>
              <w:rPr>
                <w:ins w:id="27830" w:author="JS" w:date="2018-11-12T10:50:00Z"/>
                <w:sz w:val="16"/>
                <w:szCs w:val="16"/>
                <w:lang w:val="zh-CN"/>
              </w:rPr>
            </w:pPr>
            <w:ins w:id="27831" w:author="JS" w:date="2018-11-12T10:50:00Z">
              <w:r>
                <w:rPr>
                  <w:rFonts w:ascii="Calibri" w:hAnsi="Calibri" w:cs="Calibri"/>
                  <w:color w:val="000000"/>
                  <w:sz w:val="16"/>
                  <w:szCs w:val="16"/>
                </w:rPr>
                <w:t>94.05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258D00" w14:textId="77777777" w:rsidR="00D95F85" w:rsidRPr="00AC7D22" w:rsidRDefault="00D95F85" w:rsidP="00213A3A">
            <w:pPr>
              <w:spacing w:after="0"/>
              <w:jc w:val="center"/>
              <w:rPr>
                <w:ins w:id="27832" w:author="JS" w:date="2018-11-12T10:50:00Z"/>
                <w:sz w:val="16"/>
                <w:szCs w:val="16"/>
                <w:lang w:val="zh-CN"/>
              </w:rPr>
            </w:pPr>
            <w:ins w:id="27833" w:author="JS" w:date="2018-11-12T10:50:00Z">
              <w:r>
                <w:rPr>
                  <w:rFonts w:ascii="Calibri" w:hAnsi="Calibri" w:cs="Calibri"/>
                  <w:color w:val="000000"/>
                  <w:sz w:val="16"/>
                  <w:szCs w:val="16"/>
                </w:rPr>
                <w:t>21.67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19F30CF" w14:textId="77777777" w:rsidR="00D95F85" w:rsidRPr="00AC7D22" w:rsidRDefault="00D95F85" w:rsidP="00213A3A">
            <w:pPr>
              <w:spacing w:after="0"/>
              <w:jc w:val="center"/>
              <w:rPr>
                <w:ins w:id="27834" w:author="JS" w:date="2018-11-12T10:50:00Z"/>
                <w:sz w:val="16"/>
                <w:szCs w:val="16"/>
                <w:lang w:val="zh-CN"/>
              </w:rPr>
            </w:pPr>
            <w:ins w:id="27835" w:author="JS" w:date="2018-11-12T10:50:00Z">
              <w:r>
                <w:rPr>
                  <w:rFonts w:ascii="Calibri" w:hAnsi="Calibri" w:cs="Calibri"/>
                  <w:color w:val="000000"/>
                  <w:sz w:val="16"/>
                  <w:szCs w:val="16"/>
                </w:rPr>
                <w:t>24.36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20600C" w14:textId="77777777" w:rsidR="00D95F85" w:rsidRPr="00AC7D22" w:rsidRDefault="00D95F85" w:rsidP="00213A3A">
            <w:pPr>
              <w:spacing w:after="0"/>
              <w:jc w:val="center"/>
              <w:rPr>
                <w:ins w:id="27836" w:author="JS" w:date="2018-11-12T10:50:00Z"/>
                <w:sz w:val="16"/>
                <w:szCs w:val="16"/>
                <w:lang w:val="zh-CN"/>
              </w:rPr>
            </w:pPr>
            <w:ins w:id="27837" w:author="JS" w:date="2018-11-12T10:50:00Z">
              <w:r>
                <w:rPr>
                  <w:rFonts w:ascii="Calibri" w:hAnsi="Calibri" w:cs="Calibri"/>
                  <w:color w:val="000000"/>
                  <w:sz w:val="16"/>
                  <w:szCs w:val="16"/>
                </w:rPr>
                <w:t>49.33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1186F2" w14:textId="77777777" w:rsidR="00D95F85" w:rsidRPr="00AC7D22" w:rsidRDefault="00D95F85" w:rsidP="00213A3A">
            <w:pPr>
              <w:spacing w:after="0"/>
              <w:jc w:val="center"/>
              <w:rPr>
                <w:ins w:id="27838" w:author="JS" w:date="2018-11-12T10:50:00Z"/>
                <w:sz w:val="16"/>
                <w:szCs w:val="16"/>
                <w:lang w:val="zh-CN"/>
              </w:rPr>
            </w:pPr>
            <w:ins w:id="27839" w:author="JS" w:date="2018-11-12T10:50:00Z">
              <w:r>
                <w:rPr>
                  <w:rFonts w:ascii="Calibri" w:hAnsi="Calibri" w:cs="Calibri"/>
                  <w:color w:val="000000"/>
                  <w:sz w:val="16"/>
                  <w:szCs w:val="16"/>
                </w:rPr>
                <w:t>86.96</w:t>
              </w:r>
            </w:ins>
          </w:p>
        </w:tc>
      </w:tr>
      <w:tr w:rsidR="00D95F85" w:rsidRPr="00141BF2" w14:paraId="40F967D9" w14:textId="77777777" w:rsidTr="00213A3A">
        <w:trPr>
          <w:cantSplit/>
          <w:trHeight w:val="20"/>
          <w:ins w:id="2784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D77B4D3" w14:textId="77777777" w:rsidR="00D95F85" w:rsidRDefault="00D95F85" w:rsidP="00213A3A">
            <w:pPr>
              <w:spacing w:after="0"/>
              <w:ind w:left="113" w:right="113"/>
              <w:rPr>
                <w:ins w:id="27841"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1460D4A0" w14:textId="77777777" w:rsidR="00D95F85" w:rsidRDefault="00D95F85" w:rsidP="00213A3A">
            <w:pPr>
              <w:pStyle w:val="NormalWeb"/>
              <w:spacing w:before="0" w:beforeAutospacing="0" w:after="0" w:afterAutospacing="0"/>
              <w:jc w:val="center"/>
              <w:rPr>
                <w:ins w:id="27842" w:author="JS" w:date="2018-11-12T10:50:00Z"/>
                <w:rFonts w:eastAsia="SimSun"/>
                <w:sz w:val="16"/>
                <w:szCs w:val="16"/>
              </w:rPr>
            </w:pPr>
            <w:ins w:id="27843"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61C9CD06" w14:textId="77777777" w:rsidR="00D95F85" w:rsidRDefault="00D95F85" w:rsidP="00213A3A">
            <w:pPr>
              <w:pStyle w:val="NormalWeb"/>
              <w:spacing w:before="0" w:beforeAutospacing="0" w:after="0" w:afterAutospacing="0"/>
              <w:jc w:val="center"/>
              <w:rPr>
                <w:ins w:id="27844" w:author="JS" w:date="2018-11-12T10:50:00Z"/>
                <w:rFonts w:eastAsia="SimSun"/>
                <w:sz w:val="16"/>
                <w:szCs w:val="16"/>
              </w:rPr>
            </w:pPr>
            <w:ins w:id="27845"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5CB4349" w14:textId="77777777" w:rsidR="00D95F85" w:rsidRPr="00AC7D22" w:rsidRDefault="00D95F85" w:rsidP="00213A3A">
            <w:pPr>
              <w:spacing w:after="0"/>
              <w:jc w:val="center"/>
              <w:rPr>
                <w:ins w:id="27846" w:author="JS" w:date="2018-11-12T10:50:00Z"/>
                <w:sz w:val="16"/>
                <w:szCs w:val="16"/>
                <w:lang w:val="zh-CN"/>
              </w:rPr>
            </w:pPr>
            <w:ins w:id="27847" w:author="JS" w:date="2018-11-12T10:50:00Z">
              <w:r>
                <w:rPr>
                  <w:rFonts w:ascii="Calibri" w:hAnsi="Calibri" w:cs="Calibri"/>
                  <w:color w:val="000000"/>
                  <w:sz w:val="16"/>
                  <w:szCs w:val="16"/>
                </w:rPr>
                <w:t>0.</w:t>
              </w:r>
              <w:r>
                <w:rPr>
                  <w:rFonts w:ascii="Calibri" w:hAnsi="Calibri"/>
                  <w:color w:val="000000"/>
                  <w:sz w:val="16"/>
                  <w:szCs w:val="16"/>
                </w:rPr>
                <w:t>036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1E114C6" w14:textId="77777777" w:rsidR="00D95F85" w:rsidRPr="00AC7D22" w:rsidRDefault="00D95F85" w:rsidP="00213A3A">
            <w:pPr>
              <w:spacing w:after="0"/>
              <w:jc w:val="center"/>
              <w:rPr>
                <w:ins w:id="27848" w:author="JS" w:date="2018-11-12T10:50:00Z"/>
                <w:sz w:val="16"/>
                <w:szCs w:val="16"/>
                <w:lang w:val="zh-CN"/>
              </w:rPr>
            </w:pPr>
            <w:ins w:id="27849" w:author="JS" w:date="2018-11-12T10:50:00Z">
              <w:r>
                <w:rPr>
                  <w:rFonts w:ascii="Calibri" w:hAnsi="Calibri" w:cs="Calibri"/>
                  <w:color w:val="000000"/>
                  <w:sz w:val="16"/>
                  <w:szCs w:val="16"/>
                </w:rPr>
                <w:t>0.</w:t>
              </w:r>
              <w:r>
                <w:rPr>
                  <w:rFonts w:ascii="Calibri" w:hAnsi="Calibri"/>
                  <w:color w:val="000000"/>
                  <w:sz w:val="16"/>
                  <w:szCs w:val="16"/>
                </w:rPr>
                <w:t>035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E6ADD3" w14:textId="77777777" w:rsidR="00D95F85" w:rsidRPr="00AC7D22" w:rsidRDefault="00D95F85" w:rsidP="00213A3A">
            <w:pPr>
              <w:spacing w:after="0"/>
              <w:jc w:val="center"/>
              <w:rPr>
                <w:ins w:id="27850" w:author="JS" w:date="2018-11-12T10:50:00Z"/>
                <w:sz w:val="16"/>
                <w:szCs w:val="16"/>
                <w:lang w:val="zh-CN"/>
              </w:rPr>
            </w:pPr>
            <w:ins w:id="27851" w:author="JS" w:date="2018-11-12T10:50:00Z">
              <w:r>
                <w:rPr>
                  <w:rFonts w:ascii="Calibri" w:hAnsi="Calibri" w:cs="Calibri"/>
                  <w:color w:val="000000"/>
                  <w:sz w:val="16"/>
                  <w:szCs w:val="16"/>
                </w:rPr>
                <w:t>0.</w:t>
              </w:r>
              <w:r>
                <w:rPr>
                  <w:rFonts w:ascii="Calibri" w:hAnsi="Calibri"/>
                  <w:color w:val="000000"/>
                  <w:sz w:val="16"/>
                  <w:szCs w:val="16"/>
                </w:rPr>
                <w:t>022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A72C7B" w14:textId="77777777" w:rsidR="00D95F85" w:rsidRPr="00AC7D22" w:rsidRDefault="00D95F85" w:rsidP="00213A3A">
            <w:pPr>
              <w:spacing w:after="0"/>
              <w:jc w:val="center"/>
              <w:rPr>
                <w:ins w:id="27852" w:author="JS" w:date="2018-11-12T10:50:00Z"/>
                <w:sz w:val="16"/>
                <w:szCs w:val="16"/>
                <w:lang w:val="zh-CN"/>
              </w:rPr>
            </w:pPr>
            <w:ins w:id="27853" w:author="JS" w:date="2018-11-12T10:50:00Z">
              <w:r>
                <w:rPr>
                  <w:rFonts w:ascii="Calibri" w:hAnsi="Calibri" w:cs="Calibri"/>
                  <w:color w:val="000000"/>
                  <w:sz w:val="16"/>
                  <w:szCs w:val="16"/>
                </w:rPr>
                <w:t>0.</w:t>
              </w:r>
              <w:r>
                <w:rPr>
                  <w:rFonts w:ascii="Calibri" w:hAnsi="Calibri"/>
                  <w:color w:val="000000"/>
                  <w:sz w:val="16"/>
                  <w:szCs w:val="16"/>
                </w:rPr>
                <w:t>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6622055" w14:textId="77777777" w:rsidR="00D95F85" w:rsidRPr="00AC7D22" w:rsidRDefault="00D95F85" w:rsidP="00213A3A">
            <w:pPr>
              <w:spacing w:after="0"/>
              <w:jc w:val="center"/>
              <w:rPr>
                <w:ins w:id="27854" w:author="JS" w:date="2018-11-12T10:50:00Z"/>
                <w:sz w:val="16"/>
                <w:szCs w:val="16"/>
                <w:lang w:val="zh-CN"/>
              </w:rPr>
            </w:pPr>
            <w:ins w:id="27855" w:author="JS" w:date="2018-11-12T10:50:00Z">
              <w:r>
                <w:rPr>
                  <w:rFonts w:ascii="Calibri" w:hAnsi="Calibri" w:cs="Calibri"/>
                  <w:color w:val="000000"/>
                  <w:sz w:val="16"/>
                  <w:szCs w:val="16"/>
                </w:rPr>
                <w:t>0.</w:t>
              </w:r>
              <w:r>
                <w:rPr>
                  <w:rFonts w:ascii="Calibri" w:hAnsi="Calibri"/>
                  <w:color w:val="000000"/>
                  <w:sz w:val="16"/>
                  <w:szCs w:val="16"/>
                </w:rPr>
                <w:t>042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7F38D2" w14:textId="77777777" w:rsidR="00D95F85" w:rsidRPr="00AC7D22" w:rsidRDefault="00D95F85" w:rsidP="00213A3A">
            <w:pPr>
              <w:spacing w:after="0"/>
              <w:jc w:val="center"/>
              <w:rPr>
                <w:ins w:id="27856" w:author="JS" w:date="2018-11-12T10:50:00Z"/>
                <w:sz w:val="16"/>
                <w:szCs w:val="16"/>
                <w:lang w:val="zh-CN"/>
              </w:rPr>
            </w:pPr>
            <w:ins w:id="27857" w:author="JS" w:date="2018-11-12T10:50:00Z">
              <w:r>
                <w:rPr>
                  <w:rFonts w:ascii="Calibri" w:hAnsi="Calibri" w:cs="Calibri"/>
                  <w:color w:val="000000"/>
                  <w:sz w:val="16"/>
                  <w:szCs w:val="16"/>
                </w:rPr>
                <w:t>0.</w:t>
              </w:r>
              <w:r>
                <w:rPr>
                  <w:rFonts w:ascii="Calibri" w:hAnsi="Calibri"/>
                  <w:color w:val="000000"/>
                  <w:sz w:val="16"/>
                  <w:szCs w:val="16"/>
                </w:rPr>
                <w:t>039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4B37EE4" w14:textId="77777777" w:rsidR="00D95F85" w:rsidRPr="00AC7D22" w:rsidRDefault="00D95F85" w:rsidP="00213A3A">
            <w:pPr>
              <w:spacing w:after="0"/>
              <w:jc w:val="center"/>
              <w:rPr>
                <w:ins w:id="27858" w:author="JS" w:date="2018-11-12T10:50:00Z"/>
                <w:sz w:val="16"/>
                <w:szCs w:val="16"/>
                <w:lang w:val="zh-CN"/>
              </w:rPr>
            </w:pPr>
            <w:ins w:id="27859" w:author="JS" w:date="2018-11-12T10:50:00Z">
              <w:r>
                <w:rPr>
                  <w:rFonts w:ascii="Calibri" w:hAnsi="Calibri" w:cs="Calibri"/>
                  <w:color w:val="000000"/>
                  <w:sz w:val="16"/>
                  <w:szCs w:val="16"/>
                </w:rPr>
                <w:t>0.</w:t>
              </w:r>
              <w:r>
                <w:rPr>
                  <w:rFonts w:ascii="Calibri" w:hAnsi="Calibri"/>
                  <w:color w:val="000000"/>
                  <w:sz w:val="16"/>
                  <w:szCs w:val="16"/>
                </w:rPr>
                <w:t>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517F048" w14:textId="77777777" w:rsidR="00D95F85" w:rsidRPr="00AC7D22" w:rsidRDefault="00D95F85" w:rsidP="00213A3A">
            <w:pPr>
              <w:spacing w:after="0"/>
              <w:jc w:val="center"/>
              <w:rPr>
                <w:ins w:id="27860" w:author="JS" w:date="2018-11-12T10:50:00Z"/>
                <w:sz w:val="16"/>
                <w:szCs w:val="16"/>
                <w:lang w:val="zh-CN"/>
              </w:rPr>
            </w:pPr>
            <w:ins w:id="27861" w:author="JS" w:date="2018-11-12T10:50:00Z">
              <w:r>
                <w:rPr>
                  <w:rFonts w:ascii="Calibri" w:hAnsi="Calibri" w:cs="Calibri"/>
                  <w:color w:val="000000"/>
                  <w:sz w:val="16"/>
                  <w:szCs w:val="16"/>
                </w:rPr>
                <w:t>0.</w:t>
              </w:r>
              <w:r>
                <w:rPr>
                  <w:rFonts w:ascii="Calibri" w:hAnsi="Calibri"/>
                  <w:color w:val="000000"/>
                  <w:sz w:val="16"/>
                  <w:szCs w:val="16"/>
                </w:rPr>
                <w:t>022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69D2E0" w14:textId="77777777" w:rsidR="00D95F85" w:rsidRPr="00AC7D22" w:rsidRDefault="00D95F85" w:rsidP="00213A3A">
            <w:pPr>
              <w:spacing w:after="0"/>
              <w:jc w:val="center"/>
              <w:rPr>
                <w:ins w:id="27862" w:author="JS" w:date="2018-11-12T10:50:00Z"/>
                <w:sz w:val="16"/>
                <w:szCs w:val="16"/>
                <w:lang w:val="zh-CN"/>
              </w:rPr>
            </w:pPr>
            <w:ins w:id="27863" w:author="JS" w:date="2018-11-12T10:50:00Z">
              <w:r>
                <w:rPr>
                  <w:rFonts w:ascii="Calibri" w:hAnsi="Calibri" w:cs="Calibri"/>
                  <w:color w:val="000000"/>
                  <w:sz w:val="16"/>
                  <w:szCs w:val="16"/>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0CB9141" w14:textId="77777777" w:rsidR="00D95F85" w:rsidRPr="00AC7D22" w:rsidRDefault="00D95F85" w:rsidP="00213A3A">
            <w:pPr>
              <w:spacing w:after="0"/>
              <w:jc w:val="center"/>
              <w:rPr>
                <w:ins w:id="27864" w:author="JS" w:date="2018-11-12T10:50:00Z"/>
                <w:sz w:val="16"/>
                <w:szCs w:val="16"/>
                <w:lang w:val="zh-CN"/>
              </w:rPr>
            </w:pPr>
            <w:ins w:id="27865" w:author="JS" w:date="2018-11-12T10:50:00Z">
              <w:r>
                <w:rPr>
                  <w:rFonts w:ascii="Calibri" w:hAnsi="Calibri" w:cs="Calibri"/>
                  <w:color w:val="000000"/>
                  <w:sz w:val="16"/>
                  <w:szCs w:val="16"/>
                </w:rPr>
                <w:t>0.</w:t>
              </w:r>
              <w:r>
                <w:rPr>
                  <w:rFonts w:ascii="Calibri" w:hAnsi="Calibri"/>
                  <w:color w:val="000000"/>
                  <w:sz w:val="16"/>
                  <w:szCs w:val="16"/>
                </w:rPr>
                <w:t>047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C900EBB" w14:textId="77777777" w:rsidR="00D95F85" w:rsidRPr="00AC7D22" w:rsidRDefault="00D95F85" w:rsidP="00213A3A">
            <w:pPr>
              <w:spacing w:after="0"/>
              <w:jc w:val="center"/>
              <w:rPr>
                <w:ins w:id="27866" w:author="JS" w:date="2018-11-12T10:50:00Z"/>
                <w:sz w:val="16"/>
                <w:szCs w:val="16"/>
                <w:lang w:val="zh-CN"/>
              </w:rPr>
            </w:pPr>
            <w:ins w:id="27867" w:author="JS" w:date="2018-11-12T10:50:00Z">
              <w:r>
                <w:rPr>
                  <w:rFonts w:ascii="Calibri" w:hAnsi="Calibri" w:cs="Calibri"/>
                  <w:color w:val="000000"/>
                  <w:sz w:val="16"/>
                  <w:szCs w:val="16"/>
                </w:rPr>
                <w:t>0.</w:t>
              </w:r>
              <w:r>
                <w:rPr>
                  <w:rFonts w:ascii="Calibri" w:hAnsi="Calibri"/>
                  <w:color w:val="000000"/>
                  <w:sz w:val="16"/>
                  <w:szCs w:val="16"/>
                </w:rPr>
                <w:t>025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D91E48A" w14:textId="77777777" w:rsidR="00D95F85" w:rsidRPr="00AC7D22" w:rsidRDefault="00D95F85" w:rsidP="00213A3A">
            <w:pPr>
              <w:spacing w:after="0"/>
              <w:jc w:val="center"/>
              <w:rPr>
                <w:ins w:id="27868" w:author="JS" w:date="2018-11-12T10:50:00Z"/>
                <w:sz w:val="16"/>
                <w:szCs w:val="16"/>
                <w:lang w:val="zh-CN"/>
              </w:rPr>
            </w:pPr>
            <w:ins w:id="27869" w:author="JS" w:date="2018-11-12T10:50:00Z">
              <w:r>
                <w:rPr>
                  <w:rFonts w:ascii="Calibri" w:hAnsi="Calibri" w:cs="Calibri"/>
                  <w:color w:val="000000"/>
                  <w:sz w:val="16"/>
                  <w:szCs w:val="16"/>
                </w:rPr>
                <w:t>0.</w:t>
              </w:r>
              <w:r>
                <w:rPr>
                  <w:rFonts w:ascii="Calibri" w:hAnsi="Calibri"/>
                  <w:color w:val="000000"/>
                  <w:sz w:val="16"/>
                  <w:szCs w:val="16"/>
                </w:rPr>
                <w:t>022</w:t>
              </w:r>
            </w:ins>
          </w:p>
        </w:tc>
      </w:tr>
      <w:tr w:rsidR="00D95F85" w:rsidRPr="00141BF2" w14:paraId="01A11432" w14:textId="77777777" w:rsidTr="00213A3A">
        <w:trPr>
          <w:cantSplit/>
          <w:trHeight w:val="20"/>
          <w:ins w:id="2787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B11CC98" w14:textId="77777777" w:rsidR="00D95F85" w:rsidRDefault="00D95F85" w:rsidP="00213A3A">
            <w:pPr>
              <w:spacing w:after="0"/>
              <w:ind w:left="113" w:right="113"/>
              <w:rPr>
                <w:ins w:id="27871"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4E2B81D" w14:textId="77777777" w:rsidR="00D95F85" w:rsidRDefault="00D95F85" w:rsidP="00213A3A">
            <w:pPr>
              <w:spacing w:after="0"/>
              <w:rPr>
                <w:ins w:id="27872"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8BE02A7" w14:textId="77777777" w:rsidR="00D95F85" w:rsidRDefault="00D95F85" w:rsidP="00213A3A">
            <w:pPr>
              <w:pStyle w:val="NormalWeb"/>
              <w:spacing w:before="0" w:beforeAutospacing="0" w:after="0" w:afterAutospacing="0"/>
              <w:jc w:val="center"/>
              <w:rPr>
                <w:ins w:id="27873" w:author="JS" w:date="2018-11-12T10:50:00Z"/>
                <w:rFonts w:eastAsia="SimSun"/>
                <w:sz w:val="16"/>
                <w:szCs w:val="16"/>
              </w:rPr>
            </w:pPr>
            <w:ins w:id="27874"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C78C3DE" w14:textId="77777777" w:rsidR="00D95F85" w:rsidRPr="00AC7D22" w:rsidRDefault="00D95F85" w:rsidP="00213A3A">
            <w:pPr>
              <w:spacing w:after="0"/>
              <w:jc w:val="center"/>
              <w:rPr>
                <w:ins w:id="27875" w:author="JS" w:date="2018-11-12T10:50:00Z"/>
                <w:sz w:val="16"/>
                <w:szCs w:val="16"/>
                <w:lang w:val="zh-CN"/>
              </w:rPr>
            </w:pPr>
            <w:ins w:id="27876" w:author="JS" w:date="2018-11-12T10:50:00Z">
              <w:r>
                <w:rPr>
                  <w:rFonts w:ascii="Calibri" w:hAnsi="Calibri" w:cs="Calibri"/>
                  <w:color w:val="000000"/>
                  <w:sz w:val="16"/>
                  <w:szCs w:val="16"/>
                </w:rPr>
                <w:t>0.</w:t>
              </w:r>
              <w:r>
                <w:rPr>
                  <w:rFonts w:ascii="Calibri" w:hAnsi="Calibri"/>
                  <w:color w:val="000000"/>
                  <w:sz w:val="16"/>
                  <w:szCs w:val="16"/>
                </w:rPr>
                <w:t>136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FFEF796" w14:textId="77777777" w:rsidR="00D95F85" w:rsidRPr="00AC7D22" w:rsidRDefault="00D95F85" w:rsidP="00213A3A">
            <w:pPr>
              <w:spacing w:after="0"/>
              <w:jc w:val="center"/>
              <w:rPr>
                <w:ins w:id="27877" w:author="JS" w:date="2018-11-12T10:50:00Z"/>
                <w:sz w:val="16"/>
                <w:szCs w:val="16"/>
                <w:lang w:val="zh-CN"/>
              </w:rPr>
            </w:pPr>
            <w:ins w:id="27878" w:author="JS" w:date="2018-11-12T10:50:00Z">
              <w:r>
                <w:rPr>
                  <w:rFonts w:ascii="Calibri" w:hAnsi="Calibri" w:cs="Calibri"/>
                  <w:color w:val="000000"/>
                  <w:sz w:val="16"/>
                  <w:szCs w:val="16"/>
                </w:rPr>
                <w:t>0.</w:t>
              </w:r>
              <w:r>
                <w:rPr>
                  <w:rFonts w:ascii="Calibri" w:hAnsi="Calibri"/>
                  <w:color w:val="000000"/>
                  <w:sz w:val="16"/>
                  <w:szCs w:val="16"/>
                </w:rPr>
                <w:t>115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6D0A76" w14:textId="77777777" w:rsidR="00D95F85" w:rsidRPr="00AC7D22" w:rsidRDefault="00D95F85" w:rsidP="00213A3A">
            <w:pPr>
              <w:spacing w:after="0"/>
              <w:jc w:val="center"/>
              <w:rPr>
                <w:ins w:id="27879" w:author="JS" w:date="2018-11-12T10:50:00Z"/>
                <w:sz w:val="16"/>
                <w:szCs w:val="16"/>
                <w:lang w:val="zh-CN"/>
              </w:rPr>
            </w:pPr>
            <w:ins w:id="27880" w:author="JS" w:date="2018-11-12T10:50:00Z">
              <w:r>
                <w:rPr>
                  <w:rFonts w:ascii="Calibri" w:hAnsi="Calibri" w:cs="Calibri"/>
                  <w:color w:val="000000"/>
                  <w:sz w:val="16"/>
                  <w:szCs w:val="16"/>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3729F4" w14:textId="77777777" w:rsidR="00D95F85" w:rsidRPr="00AC7D22" w:rsidRDefault="00D95F85" w:rsidP="00213A3A">
            <w:pPr>
              <w:spacing w:after="0"/>
              <w:jc w:val="center"/>
              <w:rPr>
                <w:ins w:id="27881" w:author="JS" w:date="2018-11-12T10:50:00Z"/>
                <w:sz w:val="16"/>
                <w:szCs w:val="16"/>
                <w:lang w:val="zh-CN"/>
              </w:rPr>
            </w:pPr>
            <w:ins w:id="27882" w:author="JS" w:date="2018-11-12T10:50:00Z">
              <w:r>
                <w:rPr>
                  <w:rFonts w:ascii="Calibri" w:hAnsi="Calibri" w:cs="Calibri"/>
                  <w:color w:val="000000"/>
                  <w:sz w:val="16"/>
                  <w:szCs w:val="16"/>
                </w:rPr>
                <w:t>0.</w:t>
              </w:r>
              <w:r>
                <w:rPr>
                  <w:rFonts w:ascii="Calibri" w:hAnsi="Calibri"/>
                  <w:color w:val="000000"/>
                  <w:sz w:val="16"/>
                  <w:szCs w:val="16"/>
                </w:rPr>
                <w:t>038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5174B9" w14:textId="77777777" w:rsidR="00D95F85" w:rsidRPr="00AC7D22" w:rsidRDefault="00D95F85" w:rsidP="00213A3A">
            <w:pPr>
              <w:spacing w:after="0"/>
              <w:jc w:val="center"/>
              <w:rPr>
                <w:ins w:id="27883" w:author="JS" w:date="2018-11-12T10:50:00Z"/>
                <w:sz w:val="16"/>
                <w:szCs w:val="16"/>
                <w:lang w:val="zh-CN"/>
              </w:rPr>
            </w:pPr>
            <w:ins w:id="27884" w:author="JS" w:date="2018-11-12T10:50:00Z">
              <w:r>
                <w:rPr>
                  <w:rFonts w:ascii="Calibri" w:hAnsi="Calibri" w:cs="Calibri"/>
                  <w:color w:val="000000"/>
                  <w:sz w:val="16"/>
                  <w:szCs w:val="16"/>
                </w:rPr>
                <w:t>0.</w:t>
              </w:r>
              <w:r>
                <w:rPr>
                  <w:rFonts w:ascii="Calibri" w:hAnsi="Calibri"/>
                  <w:color w:val="000000"/>
                  <w:sz w:val="16"/>
                  <w:szCs w:val="16"/>
                </w:rPr>
                <w:t>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F79315" w14:textId="77777777" w:rsidR="00D95F85" w:rsidRPr="00AC7D22" w:rsidRDefault="00D95F85" w:rsidP="00213A3A">
            <w:pPr>
              <w:spacing w:after="0"/>
              <w:jc w:val="center"/>
              <w:rPr>
                <w:ins w:id="27885" w:author="JS" w:date="2018-11-12T10:50:00Z"/>
                <w:sz w:val="16"/>
                <w:szCs w:val="16"/>
                <w:lang w:val="zh-CN"/>
              </w:rPr>
            </w:pPr>
            <w:ins w:id="27886" w:author="JS" w:date="2018-11-12T10:50:00Z">
              <w:r>
                <w:rPr>
                  <w:rFonts w:ascii="Calibri" w:hAnsi="Calibri" w:cs="Calibri"/>
                  <w:color w:val="000000"/>
                  <w:sz w:val="16"/>
                  <w:szCs w:val="16"/>
                </w:rPr>
                <w:t>0.</w:t>
              </w:r>
              <w:r>
                <w:rPr>
                  <w:rFonts w:ascii="Calibri" w:hAnsi="Calibri"/>
                  <w:color w:val="000000"/>
                  <w:sz w:val="16"/>
                  <w:szCs w:val="16"/>
                </w:rPr>
                <w:t>165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BD2571C" w14:textId="77777777" w:rsidR="00D95F85" w:rsidRPr="00AC7D22" w:rsidRDefault="00D95F85" w:rsidP="00213A3A">
            <w:pPr>
              <w:spacing w:after="0"/>
              <w:jc w:val="center"/>
              <w:rPr>
                <w:ins w:id="27887" w:author="JS" w:date="2018-11-12T10:50:00Z"/>
                <w:sz w:val="16"/>
                <w:szCs w:val="16"/>
                <w:lang w:val="zh-CN"/>
              </w:rPr>
            </w:pPr>
            <w:ins w:id="27888" w:author="JS" w:date="2018-11-12T10:50:00Z">
              <w:r>
                <w:rPr>
                  <w:rFonts w:ascii="Calibri" w:hAnsi="Calibri" w:cs="Calibri"/>
                  <w:color w:val="000000"/>
                  <w:sz w:val="16"/>
                  <w:szCs w:val="16"/>
                </w:rPr>
                <w:t>0.</w:t>
              </w:r>
              <w:r>
                <w:rPr>
                  <w:rFonts w:ascii="Calibri" w:hAnsi="Calibri"/>
                  <w:color w:val="000000"/>
                  <w:sz w:val="16"/>
                  <w:szCs w:val="16"/>
                </w:rPr>
                <w:t>076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6495C8" w14:textId="77777777" w:rsidR="00D95F85" w:rsidRPr="00AC7D22" w:rsidRDefault="00D95F85" w:rsidP="00213A3A">
            <w:pPr>
              <w:spacing w:after="0"/>
              <w:jc w:val="center"/>
              <w:rPr>
                <w:ins w:id="27889" w:author="JS" w:date="2018-11-12T10:50:00Z"/>
                <w:sz w:val="16"/>
                <w:szCs w:val="16"/>
                <w:lang w:val="zh-CN"/>
              </w:rPr>
            </w:pPr>
            <w:ins w:id="27890" w:author="JS" w:date="2018-11-12T10:50:00Z">
              <w:r>
                <w:rPr>
                  <w:rFonts w:ascii="Calibri" w:hAnsi="Calibri" w:cs="Calibri"/>
                  <w:color w:val="000000"/>
                  <w:sz w:val="16"/>
                  <w:szCs w:val="16"/>
                </w:rPr>
                <w:t>0.</w:t>
              </w:r>
              <w:r>
                <w:rPr>
                  <w:rFonts w:ascii="Calibri" w:hAnsi="Calibri"/>
                  <w:color w:val="000000"/>
                  <w:sz w:val="16"/>
                  <w:szCs w:val="16"/>
                </w:rPr>
                <w:t>042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0D2CD81" w14:textId="77777777" w:rsidR="00D95F85" w:rsidRPr="00AC7D22" w:rsidRDefault="00D95F85" w:rsidP="00213A3A">
            <w:pPr>
              <w:spacing w:after="0"/>
              <w:jc w:val="center"/>
              <w:rPr>
                <w:ins w:id="27891" w:author="JS" w:date="2018-11-12T10:50:00Z"/>
                <w:sz w:val="16"/>
                <w:szCs w:val="16"/>
                <w:lang w:val="zh-CN"/>
              </w:rPr>
            </w:pPr>
            <w:ins w:id="27892" w:author="JS" w:date="2018-11-12T10:50:00Z">
              <w:r>
                <w:rPr>
                  <w:rFonts w:ascii="Calibri" w:hAnsi="Calibri" w:cs="Calibri"/>
                  <w:color w:val="000000"/>
                  <w:sz w:val="16"/>
                  <w:szCs w:val="16"/>
                </w:rPr>
                <w:t>0.</w:t>
              </w:r>
              <w:r>
                <w:rPr>
                  <w:rFonts w:ascii="Calibri" w:hAnsi="Calibri"/>
                  <w:color w:val="000000"/>
                  <w:sz w:val="16"/>
                  <w:szCs w:val="16"/>
                </w:rPr>
                <w:t>302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222C260" w14:textId="77777777" w:rsidR="00D95F85" w:rsidRPr="00AC7D22" w:rsidRDefault="00D95F85" w:rsidP="00213A3A">
            <w:pPr>
              <w:spacing w:after="0"/>
              <w:jc w:val="center"/>
              <w:rPr>
                <w:ins w:id="27893" w:author="JS" w:date="2018-11-12T10:50:00Z"/>
                <w:sz w:val="16"/>
                <w:szCs w:val="16"/>
                <w:lang w:val="zh-CN"/>
              </w:rPr>
            </w:pPr>
            <w:ins w:id="27894" w:author="JS" w:date="2018-11-12T10:50:00Z">
              <w:r>
                <w:rPr>
                  <w:rFonts w:ascii="Calibri" w:hAnsi="Calibri" w:cs="Calibri"/>
                  <w:color w:val="000000"/>
                  <w:sz w:val="16"/>
                  <w:szCs w:val="16"/>
                </w:rPr>
                <w:t>0.</w:t>
              </w:r>
              <w:r>
                <w:rPr>
                  <w:rFonts w:ascii="Calibri" w:hAnsi="Calibri"/>
                  <w:color w:val="000000"/>
                  <w:sz w:val="16"/>
                  <w:szCs w:val="16"/>
                </w:rPr>
                <w:t>259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87C818" w14:textId="77777777" w:rsidR="00D95F85" w:rsidRPr="00AC7D22" w:rsidRDefault="00D95F85" w:rsidP="00213A3A">
            <w:pPr>
              <w:spacing w:after="0"/>
              <w:jc w:val="center"/>
              <w:rPr>
                <w:ins w:id="27895" w:author="JS" w:date="2018-11-12T10:50:00Z"/>
                <w:sz w:val="16"/>
                <w:szCs w:val="16"/>
                <w:lang w:val="zh-CN"/>
              </w:rPr>
            </w:pPr>
            <w:ins w:id="27896" w:author="JS" w:date="2018-11-12T10:50:00Z">
              <w:r>
                <w:rPr>
                  <w:rFonts w:ascii="Calibri" w:hAnsi="Calibri" w:cs="Calibri"/>
                  <w:color w:val="000000"/>
                  <w:sz w:val="16"/>
                  <w:szCs w:val="16"/>
                </w:rPr>
                <w:t>0.13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143E25" w14:textId="77777777" w:rsidR="00D95F85" w:rsidRPr="00AC7D22" w:rsidRDefault="00D95F85" w:rsidP="00213A3A">
            <w:pPr>
              <w:spacing w:after="0"/>
              <w:jc w:val="center"/>
              <w:rPr>
                <w:ins w:id="27897" w:author="JS" w:date="2018-11-12T10:50:00Z"/>
                <w:sz w:val="16"/>
                <w:szCs w:val="16"/>
                <w:lang w:val="zh-CN"/>
              </w:rPr>
            </w:pPr>
            <w:ins w:id="27898" w:author="JS" w:date="2018-11-12T10:50:00Z">
              <w:r>
                <w:rPr>
                  <w:rFonts w:ascii="Calibri" w:hAnsi="Calibri" w:cs="Calibri"/>
                  <w:color w:val="000000"/>
                  <w:sz w:val="16"/>
                  <w:szCs w:val="16"/>
                </w:rPr>
                <w:t>0.</w:t>
              </w:r>
              <w:r>
                <w:rPr>
                  <w:rFonts w:ascii="Calibri" w:hAnsi="Calibri"/>
                  <w:color w:val="000000"/>
                  <w:sz w:val="16"/>
                  <w:szCs w:val="16"/>
                </w:rPr>
                <w:t>049</w:t>
              </w:r>
            </w:ins>
          </w:p>
        </w:tc>
      </w:tr>
      <w:tr w:rsidR="00D95F85" w:rsidRPr="00141BF2" w14:paraId="487EEA3A" w14:textId="77777777" w:rsidTr="00213A3A">
        <w:trPr>
          <w:cantSplit/>
          <w:trHeight w:val="20"/>
          <w:ins w:id="2789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90744B" w14:textId="77777777" w:rsidR="00D95F85" w:rsidRDefault="00D95F85" w:rsidP="00213A3A">
            <w:pPr>
              <w:spacing w:after="0"/>
              <w:ind w:left="113" w:right="113"/>
              <w:rPr>
                <w:ins w:id="27900"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FCA2895" w14:textId="77777777" w:rsidR="00D95F85" w:rsidRDefault="00D95F85" w:rsidP="00213A3A">
            <w:pPr>
              <w:spacing w:after="0"/>
              <w:rPr>
                <w:ins w:id="27901"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983981C" w14:textId="77777777" w:rsidR="00D95F85" w:rsidRDefault="00D95F85" w:rsidP="00213A3A">
            <w:pPr>
              <w:pStyle w:val="NormalWeb"/>
              <w:spacing w:before="0" w:beforeAutospacing="0" w:after="0" w:afterAutospacing="0"/>
              <w:jc w:val="center"/>
              <w:rPr>
                <w:ins w:id="27902" w:author="JS" w:date="2018-11-12T10:50:00Z"/>
                <w:rFonts w:eastAsia="SimSun"/>
                <w:sz w:val="16"/>
                <w:szCs w:val="16"/>
              </w:rPr>
            </w:pPr>
            <w:ins w:id="27903"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86F404E" w14:textId="77777777" w:rsidR="00D95F85" w:rsidRPr="00AC7D22" w:rsidRDefault="00D95F85" w:rsidP="00213A3A">
            <w:pPr>
              <w:spacing w:after="0"/>
              <w:jc w:val="center"/>
              <w:rPr>
                <w:ins w:id="27904" w:author="JS" w:date="2018-11-12T10:50:00Z"/>
                <w:sz w:val="16"/>
                <w:szCs w:val="16"/>
                <w:lang w:val="zh-CN"/>
              </w:rPr>
            </w:pPr>
            <w:ins w:id="27905" w:author="JS" w:date="2018-11-12T10:50:00Z">
              <w:r>
                <w:rPr>
                  <w:rFonts w:ascii="Calibri" w:hAnsi="Calibri" w:cs="Calibri"/>
                  <w:color w:val="000000"/>
                  <w:sz w:val="16"/>
                  <w:szCs w:val="16"/>
                </w:rPr>
                <w:t>0.</w:t>
              </w:r>
              <w:r>
                <w:rPr>
                  <w:rFonts w:ascii="Calibri" w:hAnsi="Calibri"/>
                  <w:color w:val="000000"/>
                  <w:sz w:val="16"/>
                  <w:szCs w:val="16"/>
                </w:rPr>
                <w:t>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F02AF20" w14:textId="77777777" w:rsidR="00D95F85" w:rsidRPr="00AC7D22" w:rsidRDefault="00D95F85" w:rsidP="00213A3A">
            <w:pPr>
              <w:spacing w:after="0"/>
              <w:jc w:val="center"/>
              <w:rPr>
                <w:ins w:id="27906" w:author="JS" w:date="2018-11-12T10:50:00Z"/>
                <w:sz w:val="16"/>
                <w:szCs w:val="16"/>
                <w:lang w:val="zh-CN"/>
              </w:rPr>
            </w:pPr>
            <w:ins w:id="27907" w:author="JS" w:date="2018-11-12T10:50:00Z">
              <w:r>
                <w:rPr>
                  <w:rFonts w:ascii="Calibri" w:hAnsi="Calibri" w:cs="Calibri"/>
                  <w:color w:val="000000"/>
                  <w:sz w:val="16"/>
                  <w:szCs w:val="16"/>
                </w:rPr>
                <w:t>0.</w:t>
              </w:r>
              <w:r>
                <w:rPr>
                  <w:rFonts w:ascii="Calibri" w:hAnsi="Calibri"/>
                  <w:color w:val="000000"/>
                  <w:sz w:val="16"/>
                  <w:szCs w:val="16"/>
                </w:rPr>
                <w:t>674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50540B5" w14:textId="77777777" w:rsidR="00D95F85" w:rsidRPr="00AC7D22" w:rsidRDefault="00D95F85" w:rsidP="00213A3A">
            <w:pPr>
              <w:spacing w:after="0"/>
              <w:jc w:val="center"/>
              <w:rPr>
                <w:ins w:id="27908" w:author="JS" w:date="2018-11-12T10:50:00Z"/>
                <w:sz w:val="16"/>
                <w:szCs w:val="16"/>
                <w:lang w:val="zh-CN"/>
              </w:rPr>
            </w:pPr>
            <w:ins w:id="27909" w:author="JS" w:date="2018-11-12T10:50:00Z">
              <w:r>
                <w:rPr>
                  <w:rFonts w:ascii="Calibri" w:hAnsi="Calibri" w:cs="Calibri"/>
                  <w:color w:val="000000"/>
                  <w:sz w:val="16"/>
                  <w:szCs w:val="16"/>
                </w:rPr>
                <w:t>0.</w:t>
              </w:r>
              <w:r>
                <w:rPr>
                  <w:rFonts w:ascii="Calibri" w:hAnsi="Calibri"/>
                  <w:color w:val="000000"/>
                  <w:sz w:val="16"/>
                  <w:szCs w:val="16"/>
                </w:rPr>
                <w:t>302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59030AE" w14:textId="77777777" w:rsidR="00D95F85" w:rsidRPr="00AC7D22" w:rsidRDefault="00D95F85" w:rsidP="00213A3A">
            <w:pPr>
              <w:spacing w:after="0"/>
              <w:jc w:val="center"/>
              <w:rPr>
                <w:ins w:id="27910" w:author="JS" w:date="2018-11-12T10:50:00Z"/>
                <w:sz w:val="16"/>
                <w:szCs w:val="16"/>
                <w:lang w:val="zh-CN"/>
              </w:rPr>
            </w:pPr>
            <w:ins w:id="27911" w:author="JS" w:date="2018-11-12T10:50:00Z">
              <w:r>
                <w:rPr>
                  <w:rFonts w:ascii="Calibri" w:hAnsi="Calibri" w:cs="Calibri"/>
                  <w:color w:val="000000"/>
                  <w:sz w:val="16"/>
                  <w:szCs w:val="16"/>
                </w:rPr>
                <w:t>0.</w:t>
              </w:r>
              <w:r>
                <w:rPr>
                  <w:rFonts w:ascii="Calibri" w:hAnsi="Calibri"/>
                  <w:color w:val="000000"/>
                  <w:sz w:val="16"/>
                  <w:szCs w:val="16"/>
                </w:rPr>
                <w:t>152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7A83D48" w14:textId="77777777" w:rsidR="00D95F85" w:rsidRPr="00AC7D22" w:rsidRDefault="00D95F85" w:rsidP="00213A3A">
            <w:pPr>
              <w:spacing w:after="0"/>
              <w:jc w:val="center"/>
              <w:rPr>
                <w:ins w:id="27912" w:author="JS" w:date="2018-11-12T10:50:00Z"/>
                <w:sz w:val="16"/>
                <w:szCs w:val="16"/>
                <w:lang w:val="zh-CN"/>
              </w:rPr>
            </w:pPr>
            <w:ins w:id="27913" w:author="JS" w:date="2018-11-12T10:50:00Z">
              <w:r>
                <w:rPr>
                  <w:rFonts w:ascii="Calibri" w:hAnsi="Calibri" w:cs="Calibri"/>
                  <w:color w:val="000000"/>
                  <w:sz w:val="16"/>
                  <w:szCs w:val="16"/>
                </w:rPr>
                <w:t>2.</w:t>
              </w:r>
              <w:r>
                <w:rPr>
                  <w:rFonts w:ascii="Calibri" w:hAnsi="Calibri"/>
                  <w:color w:val="000000"/>
                  <w:sz w:val="16"/>
                  <w:szCs w:val="16"/>
                </w:rPr>
                <w:t>602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43C43A" w14:textId="77777777" w:rsidR="00D95F85" w:rsidRPr="00AC7D22" w:rsidRDefault="00D95F85" w:rsidP="00213A3A">
            <w:pPr>
              <w:spacing w:after="0"/>
              <w:jc w:val="center"/>
              <w:rPr>
                <w:ins w:id="27914" w:author="JS" w:date="2018-11-12T10:50:00Z"/>
                <w:sz w:val="16"/>
                <w:szCs w:val="16"/>
                <w:lang w:val="zh-CN"/>
              </w:rPr>
            </w:pPr>
            <w:ins w:id="27915" w:author="JS" w:date="2018-11-12T10:50:00Z">
              <w:r>
                <w:rPr>
                  <w:rFonts w:ascii="Calibri" w:hAnsi="Calibri" w:cs="Calibri"/>
                  <w:color w:val="000000"/>
                  <w:sz w:val="16"/>
                  <w:szCs w:val="16"/>
                </w:rPr>
                <w:t>1.</w:t>
              </w:r>
              <w:r>
                <w:rPr>
                  <w:rFonts w:ascii="Calibri" w:hAnsi="Calibri"/>
                  <w:color w:val="000000"/>
                  <w:sz w:val="16"/>
                  <w:szCs w:val="16"/>
                </w:rPr>
                <w:t>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ECBD370" w14:textId="77777777" w:rsidR="00D95F85" w:rsidRPr="00AC7D22" w:rsidRDefault="00D95F85" w:rsidP="00213A3A">
            <w:pPr>
              <w:spacing w:after="0"/>
              <w:jc w:val="center"/>
              <w:rPr>
                <w:ins w:id="27916" w:author="JS" w:date="2018-11-12T10:50:00Z"/>
                <w:sz w:val="16"/>
                <w:szCs w:val="16"/>
                <w:lang w:val="zh-CN"/>
              </w:rPr>
            </w:pPr>
            <w:ins w:id="27917" w:author="JS" w:date="2018-11-12T10:50:00Z">
              <w:r>
                <w:rPr>
                  <w:rFonts w:ascii="Calibri" w:hAnsi="Calibri" w:cs="Calibri"/>
                  <w:color w:val="000000"/>
                  <w:sz w:val="16"/>
                  <w:szCs w:val="16"/>
                </w:rPr>
                <w:t>0.</w:t>
              </w:r>
              <w:r>
                <w:rPr>
                  <w:rFonts w:ascii="Calibri" w:hAnsi="Calibri"/>
                  <w:color w:val="000000"/>
                  <w:sz w:val="16"/>
                  <w:szCs w:val="16"/>
                </w:rPr>
                <w:t>559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7B5EF4" w14:textId="77777777" w:rsidR="00D95F85" w:rsidRPr="00AC7D22" w:rsidRDefault="00D95F85" w:rsidP="00213A3A">
            <w:pPr>
              <w:spacing w:after="0"/>
              <w:jc w:val="center"/>
              <w:rPr>
                <w:ins w:id="27918" w:author="JS" w:date="2018-11-12T10:50:00Z"/>
                <w:sz w:val="16"/>
                <w:szCs w:val="16"/>
                <w:lang w:val="zh-CN"/>
              </w:rPr>
            </w:pPr>
            <w:ins w:id="27919" w:author="JS" w:date="2018-11-12T10:50:00Z">
              <w:r>
                <w:rPr>
                  <w:rFonts w:ascii="Calibri" w:hAnsi="Calibri" w:cs="Calibri"/>
                  <w:color w:val="000000"/>
                  <w:sz w:val="16"/>
                  <w:szCs w:val="16"/>
                </w:rPr>
                <w:t>0.</w:t>
              </w:r>
              <w:r>
                <w:rPr>
                  <w:rFonts w:ascii="Calibri" w:hAnsi="Calibri"/>
                  <w:color w:val="000000"/>
                  <w:sz w:val="16"/>
                  <w:szCs w:val="16"/>
                </w:rPr>
                <w:t>182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F6ACBB" w14:textId="77777777" w:rsidR="00D95F85" w:rsidRPr="00AC7D22" w:rsidRDefault="00D95F85" w:rsidP="00213A3A">
            <w:pPr>
              <w:spacing w:after="0"/>
              <w:jc w:val="center"/>
              <w:rPr>
                <w:ins w:id="27920" w:author="JS" w:date="2018-11-12T10:50:00Z"/>
                <w:sz w:val="16"/>
                <w:szCs w:val="16"/>
                <w:lang w:val="zh-CN"/>
              </w:rPr>
            </w:pPr>
            <w:ins w:id="27921" w:author="JS" w:date="2018-11-12T10:50:00Z">
              <w:r>
                <w:rPr>
                  <w:rFonts w:ascii="Calibri" w:hAnsi="Calibri" w:cs="Calibri"/>
                  <w:color w:val="000000"/>
                  <w:sz w:val="16"/>
                  <w:szCs w:val="16"/>
                </w:rPr>
                <w:t>84.</w:t>
              </w:r>
              <w:r>
                <w:rPr>
                  <w:rFonts w:ascii="Calibri" w:hAnsi="Calibri"/>
                  <w:color w:val="000000"/>
                  <w:sz w:val="16"/>
                  <w:szCs w:val="16"/>
                </w:rPr>
                <w:t>716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94D3F99" w14:textId="77777777" w:rsidR="00D95F85" w:rsidRPr="00AC7D22" w:rsidRDefault="00D95F85" w:rsidP="00213A3A">
            <w:pPr>
              <w:spacing w:after="0"/>
              <w:jc w:val="center"/>
              <w:rPr>
                <w:ins w:id="27922" w:author="JS" w:date="2018-11-12T10:50:00Z"/>
                <w:sz w:val="16"/>
                <w:szCs w:val="16"/>
                <w:lang w:val="zh-CN"/>
              </w:rPr>
            </w:pPr>
            <w:ins w:id="27923" w:author="JS" w:date="2018-11-12T10:50:00Z">
              <w:r>
                <w:rPr>
                  <w:rFonts w:ascii="Calibri" w:hAnsi="Calibri" w:cs="Calibri"/>
                  <w:color w:val="000000"/>
                  <w:sz w:val="16"/>
                  <w:szCs w:val="16"/>
                </w:rPr>
                <w:t>10.</w:t>
              </w:r>
              <w:r>
                <w:rPr>
                  <w:rFonts w:ascii="Calibri" w:hAnsi="Calibri"/>
                  <w:color w:val="000000"/>
                  <w:sz w:val="16"/>
                  <w:szCs w:val="16"/>
                </w:rPr>
                <w:t>972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8DBD3B" w14:textId="77777777" w:rsidR="00D95F85" w:rsidRPr="00AC7D22" w:rsidRDefault="00D95F85" w:rsidP="00213A3A">
            <w:pPr>
              <w:spacing w:after="0"/>
              <w:jc w:val="center"/>
              <w:rPr>
                <w:ins w:id="27924" w:author="JS" w:date="2018-11-12T10:50:00Z"/>
                <w:sz w:val="16"/>
                <w:szCs w:val="16"/>
                <w:lang w:val="zh-CN"/>
              </w:rPr>
            </w:pPr>
            <w:ins w:id="27925" w:author="JS" w:date="2018-11-12T10:50:00Z">
              <w:r>
                <w:rPr>
                  <w:rFonts w:ascii="Calibri" w:hAnsi="Calibri" w:cs="Calibri"/>
                  <w:color w:val="000000"/>
                  <w:sz w:val="16"/>
                  <w:szCs w:val="16"/>
                </w:rPr>
                <w:t>1.</w:t>
              </w:r>
              <w:r>
                <w:rPr>
                  <w:rFonts w:ascii="Calibri" w:hAnsi="Calibri"/>
                  <w:color w:val="000000"/>
                  <w:sz w:val="16"/>
                  <w:szCs w:val="16"/>
                </w:rPr>
                <w:t>158</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FA14272" w14:textId="77777777" w:rsidR="00D95F85" w:rsidRPr="00AC7D22" w:rsidRDefault="00D95F85" w:rsidP="00213A3A">
            <w:pPr>
              <w:spacing w:after="0"/>
              <w:jc w:val="center"/>
              <w:rPr>
                <w:ins w:id="27926" w:author="JS" w:date="2018-11-12T10:50:00Z"/>
                <w:sz w:val="16"/>
                <w:szCs w:val="16"/>
                <w:lang w:val="zh-CN"/>
              </w:rPr>
            </w:pPr>
            <w:ins w:id="27927" w:author="JS" w:date="2018-11-12T10:50:00Z">
              <w:r>
                <w:rPr>
                  <w:rFonts w:ascii="Calibri" w:hAnsi="Calibri" w:cs="Calibri"/>
                  <w:color w:val="000000"/>
                  <w:sz w:val="16"/>
                  <w:szCs w:val="16"/>
                </w:rPr>
                <w:t>0.</w:t>
              </w:r>
              <w:r>
                <w:rPr>
                  <w:rFonts w:ascii="Calibri" w:hAnsi="Calibri"/>
                  <w:color w:val="000000"/>
                  <w:sz w:val="16"/>
                  <w:szCs w:val="16"/>
                </w:rPr>
                <w:t>231</w:t>
              </w:r>
            </w:ins>
          </w:p>
        </w:tc>
      </w:tr>
      <w:tr w:rsidR="00D95F85" w:rsidRPr="00141BF2" w14:paraId="3B449D66" w14:textId="77777777" w:rsidTr="00213A3A">
        <w:trPr>
          <w:cantSplit/>
          <w:trHeight w:val="20"/>
          <w:ins w:id="2792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7EC929B" w14:textId="77777777" w:rsidR="00D95F85" w:rsidRDefault="00D95F85" w:rsidP="00213A3A">
            <w:pPr>
              <w:spacing w:after="0"/>
              <w:ind w:left="113" w:right="113"/>
              <w:rPr>
                <w:ins w:id="2792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9C10E7D" w14:textId="77777777" w:rsidR="00D95F85" w:rsidRDefault="00D95F85" w:rsidP="00213A3A">
            <w:pPr>
              <w:spacing w:after="0"/>
              <w:rPr>
                <w:ins w:id="2793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E55A481" w14:textId="77777777" w:rsidR="00D95F85" w:rsidRDefault="00D95F85" w:rsidP="00213A3A">
            <w:pPr>
              <w:pStyle w:val="NormalWeb"/>
              <w:spacing w:before="0" w:beforeAutospacing="0" w:after="0" w:afterAutospacing="0"/>
              <w:jc w:val="center"/>
              <w:rPr>
                <w:ins w:id="27931" w:author="JS" w:date="2018-11-12T10:50:00Z"/>
                <w:rFonts w:eastAsia="SimSun"/>
                <w:sz w:val="16"/>
                <w:szCs w:val="16"/>
              </w:rPr>
            </w:pPr>
            <w:ins w:id="27932"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694D390" w14:textId="77777777" w:rsidR="00D95F85" w:rsidRPr="00AC7D22" w:rsidRDefault="00D95F85" w:rsidP="00213A3A">
            <w:pPr>
              <w:spacing w:after="0"/>
              <w:jc w:val="center"/>
              <w:rPr>
                <w:ins w:id="27933" w:author="JS" w:date="2018-11-12T10:50:00Z"/>
                <w:sz w:val="16"/>
                <w:szCs w:val="16"/>
                <w:lang w:val="zh-CN"/>
              </w:rPr>
            </w:pPr>
            <w:ins w:id="27934" w:author="JS" w:date="2018-11-12T10:50:00Z">
              <w:r>
                <w:rPr>
                  <w:rFonts w:ascii="Calibri" w:hAnsi="Calibri" w:cs="Calibri"/>
                  <w:color w:val="000000"/>
                  <w:sz w:val="16"/>
                  <w:szCs w:val="16"/>
                </w:rPr>
                <w:t>0.</w:t>
              </w:r>
              <w:r>
                <w:rPr>
                  <w:rFonts w:ascii="Calibri" w:hAnsi="Calibri"/>
                  <w:color w:val="000000"/>
                  <w:sz w:val="16"/>
                  <w:szCs w:val="16"/>
                </w:rPr>
                <w:t>292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8507F6" w14:textId="77777777" w:rsidR="00D95F85" w:rsidRPr="00AC7D22" w:rsidRDefault="00D95F85" w:rsidP="00213A3A">
            <w:pPr>
              <w:spacing w:after="0"/>
              <w:jc w:val="center"/>
              <w:rPr>
                <w:ins w:id="27935" w:author="JS" w:date="2018-11-12T10:50:00Z"/>
                <w:sz w:val="16"/>
                <w:szCs w:val="16"/>
                <w:lang w:val="zh-CN"/>
              </w:rPr>
            </w:pPr>
            <w:ins w:id="27936" w:author="JS" w:date="2018-11-12T10:50:00Z">
              <w:r>
                <w:rPr>
                  <w:rFonts w:ascii="Calibri" w:hAnsi="Calibri" w:cs="Calibri"/>
                  <w:color w:val="000000"/>
                  <w:sz w:val="16"/>
                  <w:szCs w:val="16"/>
                </w:rPr>
                <w:t>0.</w:t>
              </w:r>
              <w:r>
                <w:rPr>
                  <w:rFonts w:ascii="Calibri" w:hAnsi="Calibri"/>
                  <w:color w:val="000000"/>
                  <w:sz w:val="16"/>
                  <w:szCs w:val="16"/>
                </w:rPr>
                <w:t>207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8F619B" w14:textId="77777777" w:rsidR="00D95F85" w:rsidRPr="00AC7D22" w:rsidRDefault="00D95F85" w:rsidP="00213A3A">
            <w:pPr>
              <w:spacing w:after="0"/>
              <w:jc w:val="center"/>
              <w:rPr>
                <w:ins w:id="27937" w:author="JS" w:date="2018-11-12T10:50:00Z"/>
                <w:sz w:val="16"/>
                <w:szCs w:val="16"/>
                <w:lang w:val="zh-CN"/>
              </w:rPr>
            </w:pPr>
            <w:ins w:id="27938" w:author="JS" w:date="2018-11-12T10:50:00Z">
              <w:r>
                <w:rPr>
                  <w:rFonts w:ascii="Calibri" w:hAnsi="Calibri" w:cs="Calibri"/>
                  <w:color w:val="000000"/>
                  <w:sz w:val="16"/>
                  <w:szCs w:val="16"/>
                </w:rPr>
                <w:t>0.</w:t>
              </w:r>
              <w:r>
                <w:rPr>
                  <w:rFonts w:ascii="Calibri" w:hAnsi="Calibri"/>
                  <w:color w:val="000000"/>
                  <w:sz w:val="16"/>
                  <w:szCs w:val="16"/>
                </w:rPr>
                <w:t>093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FA026BD" w14:textId="77777777" w:rsidR="00D95F85" w:rsidRPr="00AC7D22" w:rsidRDefault="00D95F85" w:rsidP="00213A3A">
            <w:pPr>
              <w:spacing w:after="0"/>
              <w:jc w:val="center"/>
              <w:rPr>
                <w:ins w:id="27939" w:author="JS" w:date="2018-11-12T10:50:00Z"/>
                <w:sz w:val="16"/>
                <w:szCs w:val="16"/>
                <w:lang w:val="zh-CN"/>
              </w:rPr>
            </w:pPr>
            <w:ins w:id="27940" w:author="JS" w:date="2018-11-12T10:50:00Z">
              <w:r>
                <w:rPr>
                  <w:rFonts w:ascii="Calibri" w:hAnsi="Calibri" w:cs="Calibri"/>
                  <w:color w:val="000000"/>
                  <w:sz w:val="16"/>
                  <w:szCs w:val="16"/>
                </w:rPr>
                <w:t>0.</w:t>
              </w:r>
              <w:r>
                <w:rPr>
                  <w:rFonts w:ascii="Calibri" w:hAnsi="Calibri"/>
                  <w:color w:val="000000"/>
                  <w:sz w:val="16"/>
                  <w:szCs w:val="16"/>
                </w:rPr>
                <w:t>057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DFAF9AD" w14:textId="77777777" w:rsidR="00D95F85" w:rsidRPr="00AC7D22" w:rsidRDefault="00D95F85" w:rsidP="00213A3A">
            <w:pPr>
              <w:spacing w:after="0"/>
              <w:jc w:val="center"/>
              <w:rPr>
                <w:ins w:id="27941" w:author="JS" w:date="2018-11-12T10:50:00Z"/>
                <w:sz w:val="16"/>
                <w:szCs w:val="16"/>
                <w:lang w:val="zh-CN"/>
              </w:rPr>
            </w:pPr>
            <w:ins w:id="27942" w:author="JS" w:date="2018-11-12T10:50:00Z">
              <w:r>
                <w:rPr>
                  <w:rFonts w:ascii="Calibri" w:hAnsi="Calibri" w:cs="Calibri"/>
                  <w:color w:val="000000"/>
                  <w:sz w:val="16"/>
                  <w:szCs w:val="16"/>
                </w:rPr>
                <w:t>2.</w:t>
              </w:r>
              <w:r>
                <w:rPr>
                  <w:rFonts w:ascii="Calibri" w:hAnsi="Calibri"/>
                  <w:color w:val="000000"/>
                  <w:sz w:val="16"/>
                  <w:szCs w:val="16"/>
                </w:rPr>
                <w:t>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493399" w14:textId="77777777" w:rsidR="00D95F85" w:rsidRPr="00AC7D22" w:rsidRDefault="00D95F85" w:rsidP="00213A3A">
            <w:pPr>
              <w:spacing w:after="0"/>
              <w:jc w:val="center"/>
              <w:rPr>
                <w:ins w:id="27943" w:author="JS" w:date="2018-11-12T10:50:00Z"/>
                <w:sz w:val="16"/>
                <w:szCs w:val="16"/>
                <w:lang w:val="zh-CN"/>
              </w:rPr>
            </w:pPr>
            <w:ins w:id="27944" w:author="JS" w:date="2018-11-12T10:50:00Z">
              <w:r>
                <w:rPr>
                  <w:rFonts w:ascii="Calibri" w:hAnsi="Calibri" w:cs="Calibri"/>
                  <w:color w:val="000000"/>
                  <w:sz w:val="16"/>
                  <w:szCs w:val="16"/>
                </w:rPr>
                <w:t>0.</w:t>
              </w:r>
              <w:r>
                <w:rPr>
                  <w:rFonts w:ascii="Calibri" w:hAnsi="Calibri"/>
                  <w:color w:val="000000"/>
                  <w:sz w:val="16"/>
                  <w:szCs w:val="16"/>
                </w:rPr>
                <w:t>462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4D2E95" w14:textId="77777777" w:rsidR="00D95F85" w:rsidRPr="00AC7D22" w:rsidRDefault="00D95F85" w:rsidP="00213A3A">
            <w:pPr>
              <w:spacing w:after="0"/>
              <w:jc w:val="center"/>
              <w:rPr>
                <w:ins w:id="27945" w:author="JS" w:date="2018-11-12T10:50:00Z"/>
                <w:sz w:val="16"/>
                <w:szCs w:val="16"/>
                <w:lang w:val="zh-CN"/>
              </w:rPr>
            </w:pPr>
            <w:ins w:id="27946" w:author="JS" w:date="2018-11-12T10:50:00Z">
              <w:r>
                <w:rPr>
                  <w:rFonts w:ascii="Calibri" w:hAnsi="Calibri" w:cs="Calibri"/>
                  <w:color w:val="000000"/>
                  <w:sz w:val="16"/>
                  <w:szCs w:val="16"/>
                </w:rPr>
                <w:t>0.</w:t>
              </w:r>
              <w:r>
                <w:rPr>
                  <w:rFonts w:ascii="Calibri" w:hAnsi="Calibri"/>
                  <w:color w:val="000000"/>
                  <w:sz w:val="16"/>
                  <w:szCs w:val="16"/>
                </w:rPr>
                <w:t>159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00ADDF" w14:textId="77777777" w:rsidR="00D95F85" w:rsidRPr="00AC7D22" w:rsidRDefault="00D95F85" w:rsidP="00213A3A">
            <w:pPr>
              <w:spacing w:after="0"/>
              <w:jc w:val="center"/>
              <w:rPr>
                <w:ins w:id="27947" w:author="JS" w:date="2018-11-12T10:50:00Z"/>
                <w:sz w:val="16"/>
                <w:szCs w:val="16"/>
                <w:lang w:val="zh-CN"/>
              </w:rPr>
            </w:pPr>
            <w:ins w:id="27948" w:author="JS" w:date="2018-11-12T10:50:00Z">
              <w:r>
                <w:rPr>
                  <w:rFonts w:ascii="Calibri" w:hAnsi="Calibri" w:cs="Calibri"/>
                  <w:color w:val="000000"/>
                  <w:sz w:val="16"/>
                  <w:szCs w:val="16"/>
                </w:rPr>
                <w:t>0.</w:t>
              </w:r>
              <w:r>
                <w:rPr>
                  <w:rFonts w:ascii="Calibri" w:hAnsi="Calibri"/>
                  <w:color w:val="000000"/>
                  <w:sz w:val="16"/>
                  <w:szCs w:val="16"/>
                </w:rPr>
                <w:t>065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B1025" w14:textId="77777777" w:rsidR="00D95F85" w:rsidRPr="00AC7D22" w:rsidRDefault="00D95F85" w:rsidP="00213A3A">
            <w:pPr>
              <w:spacing w:after="0"/>
              <w:jc w:val="center"/>
              <w:rPr>
                <w:ins w:id="27949" w:author="JS" w:date="2018-11-12T10:50:00Z"/>
                <w:sz w:val="16"/>
                <w:szCs w:val="16"/>
                <w:lang w:val="zh-CN"/>
              </w:rPr>
            </w:pPr>
            <w:ins w:id="27950" w:author="JS" w:date="2018-11-12T10:50:00Z">
              <w:r>
                <w:rPr>
                  <w:rFonts w:ascii="Calibri" w:hAnsi="Calibri" w:cs="Calibri"/>
                  <w:color w:val="000000"/>
                  <w:sz w:val="16"/>
                  <w:szCs w:val="16"/>
                </w:rPr>
                <w:t>15.</w:t>
              </w:r>
              <w:r>
                <w:rPr>
                  <w:rFonts w:ascii="Calibri" w:hAnsi="Calibri"/>
                  <w:color w:val="000000"/>
                  <w:sz w:val="16"/>
                  <w:szCs w:val="16"/>
                </w:rPr>
                <w:t>042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47148A" w14:textId="77777777" w:rsidR="00D95F85" w:rsidRPr="00AC7D22" w:rsidRDefault="00D95F85" w:rsidP="00213A3A">
            <w:pPr>
              <w:spacing w:after="0"/>
              <w:jc w:val="center"/>
              <w:rPr>
                <w:ins w:id="27951" w:author="JS" w:date="2018-11-12T10:50:00Z"/>
                <w:sz w:val="16"/>
                <w:szCs w:val="16"/>
                <w:lang w:val="zh-CN"/>
              </w:rPr>
            </w:pPr>
            <w:ins w:id="27952" w:author="JS" w:date="2018-11-12T10:50:00Z">
              <w:r>
                <w:rPr>
                  <w:rFonts w:ascii="Calibri" w:hAnsi="Calibri" w:cs="Calibri"/>
                  <w:color w:val="000000"/>
                  <w:sz w:val="16"/>
                  <w:szCs w:val="16"/>
                </w:rPr>
                <w:t>8.</w:t>
              </w:r>
              <w:r>
                <w:rPr>
                  <w:rFonts w:ascii="Calibri" w:hAnsi="Calibri"/>
                  <w:color w:val="000000"/>
                  <w:sz w:val="16"/>
                  <w:szCs w:val="16"/>
                </w:rPr>
                <w:t>563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EBB559" w14:textId="77777777" w:rsidR="00D95F85" w:rsidRPr="00AC7D22" w:rsidRDefault="00D95F85" w:rsidP="00213A3A">
            <w:pPr>
              <w:spacing w:after="0"/>
              <w:jc w:val="center"/>
              <w:rPr>
                <w:ins w:id="27953" w:author="JS" w:date="2018-11-12T10:50:00Z"/>
                <w:sz w:val="16"/>
                <w:szCs w:val="16"/>
                <w:lang w:val="zh-CN"/>
              </w:rPr>
            </w:pPr>
            <w:ins w:id="27954" w:author="JS" w:date="2018-11-12T10:50:00Z">
              <w:r>
                <w:rPr>
                  <w:rFonts w:ascii="Calibri" w:hAnsi="Calibri" w:cs="Calibri"/>
                  <w:color w:val="000000"/>
                  <w:sz w:val="16"/>
                  <w:szCs w:val="16"/>
                </w:rPr>
                <w:t>0.</w:t>
              </w:r>
              <w:r>
                <w:rPr>
                  <w:rFonts w:ascii="Calibri" w:hAnsi="Calibri"/>
                  <w:color w:val="000000"/>
                  <w:sz w:val="16"/>
                  <w:szCs w:val="16"/>
                </w:rPr>
                <w:t>334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98C82F" w14:textId="77777777" w:rsidR="00D95F85" w:rsidRPr="00AC7D22" w:rsidRDefault="00D95F85" w:rsidP="00213A3A">
            <w:pPr>
              <w:spacing w:after="0"/>
              <w:jc w:val="center"/>
              <w:rPr>
                <w:ins w:id="27955" w:author="JS" w:date="2018-11-12T10:50:00Z"/>
                <w:sz w:val="16"/>
                <w:szCs w:val="16"/>
                <w:lang w:val="zh-CN"/>
              </w:rPr>
            </w:pPr>
            <w:ins w:id="27956" w:author="JS" w:date="2018-11-12T10:50:00Z">
              <w:r>
                <w:rPr>
                  <w:rFonts w:ascii="Calibri" w:hAnsi="Calibri" w:cs="Calibri"/>
                  <w:color w:val="000000"/>
                  <w:sz w:val="16"/>
                  <w:szCs w:val="16"/>
                </w:rPr>
                <w:t>0.</w:t>
              </w:r>
              <w:r>
                <w:rPr>
                  <w:rFonts w:ascii="Calibri" w:hAnsi="Calibri"/>
                  <w:color w:val="000000"/>
                  <w:sz w:val="16"/>
                  <w:szCs w:val="16"/>
                </w:rPr>
                <w:t>078</w:t>
              </w:r>
            </w:ins>
          </w:p>
        </w:tc>
      </w:tr>
      <w:tr w:rsidR="00D95F85" w:rsidRPr="00141BF2" w14:paraId="4E3B9F47" w14:textId="77777777" w:rsidTr="00213A3A">
        <w:trPr>
          <w:cantSplit/>
          <w:trHeight w:val="20"/>
          <w:ins w:id="2795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257224D" w14:textId="77777777" w:rsidR="00D95F85" w:rsidRDefault="00D95F85" w:rsidP="00213A3A">
            <w:pPr>
              <w:spacing w:after="0"/>
              <w:ind w:left="113" w:right="113"/>
              <w:rPr>
                <w:ins w:id="27958"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3CBD26A" w14:textId="77777777" w:rsidR="00D95F85" w:rsidRPr="00DE7B1E" w:rsidRDefault="00D95F85" w:rsidP="00213A3A">
            <w:pPr>
              <w:pStyle w:val="NormalWeb"/>
              <w:spacing w:before="0" w:beforeAutospacing="0" w:after="0" w:afterAutospacing="0"/>
              <w:jc w:val="center"/>
              <w:rPr>
                <w:ins w:id="27959" w:author="JS" w:date="2018-11-12T10:50:00Z"/>
                <w:rFonts w:eastAsia="SimSun"/>
                <w:sz w:val="16"/>
                <w:szCs w:val="16"/>
                <w:lang w:bidi="ar"/>
              </w:rPr>
            </w:pPr>
            <w:ins w:id="27960" w:author="JS" w:date="2018-11-12T10:50: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D5422AB" w14:textId="77777777" w:rsidR="00D95F85" w:rsidRPr="00AC7D22" w:rsidRDefault="00D95F85" w:rsidP="00213A3A">
            <w:pPr>
              <w:spacing w:after="0"/>
              <w:jc w:val="center"/>
              <w:rPr>
                <w:ins w:id="27961" w:author="JS" w:date="2018-11-12T10:50:00Z"/>
                <w:sz w:val="16"/>
                <w:szCs w:val="16"/>
                <w:lang w:val="zh-CN"/>
              </w:rPr>
            </w:pPr>
            <w:ins w:id="27962" w:author="JS" w:date="2018-11-12T10:50: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FC2E531" w14:textId="77777777" w:rsidR="00D95F85" w:rsidRPr="00AC7D22" w:rsidRDefault="00D95F85" w:rsidP="00213A3A">
            <w:pPr>
              <w:spacing w:after="0"/>
              <w:jc w:val="center"/>
              <w:rPr>
                <w:ins w:id="27963" w:author="JS" w:date="2018-11-12T10:50:00Z"/>
                <w:sz w:val="16"/>
                <w:szCs w:val="16"/>
                <w:lang w:val="zh-CN"/>
              </w:rPr>
            </w:pPr>
            <w:ins w:id="27964" w:author="JS" w:date="2018-11-12T10:50: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2DF7860" w14:textId="77777777" w:rsidR="00D95F85" w:rsidRPr="00AC7D22" w:rsidRDefault="00D95F85" w:rsidP="00213A3A">
            <w:pPr>
              <w:spacing w:after="0"/>
              <w:jc w:val="center"/>
              <w:rPr>
                <w:ins w:id="27965" w:author="JS" w:date="2018-11-12T10:50:00Z"/>
                <w:sz w:val="16"/>
                <w:szCs w:val="16"/>
                <w:lang w:val="zh-CN"/>
              </w:rPr>
            </w:pPr>
            <w:ins w:id="27966" w:author="JS" w:date="2018-11-12T10:50: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21999BF" w14:textId="77777777" w:rsidR="00D95F85" w:rsidRPr="00AC7D22" w:rsidRDefault="00D95F85" w:rsidP="00213A3A">
            <w:pPr>
              <w:spacing w:after="0"/>
              <w:jc w:val="center"/>
              <w:rPr>
                <w:ins w:id="27967" w:author="JS" w:date="2018-11-12T10:50:00Z"/>
                <w:sz w:val="16"/>
                <w:szCs w:val="16"/>
                <w:lang w:val="zh-CN"/>
              </w:rPr>
            </w:pPr>
            <w:ins w:id="27968" w:author="JS" w:date="2018-11-12T10:50: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2C07EF" w14:textId="77777777" w:rsidR="00D95F85" w:rsidRPr="00AC7D22" w:rsidRDefault="00D95F85" w:rsidP="00213A3A">
            <w:pPr>
              <w:spacing w:after="0"/>
              <w:jc w:val="center"/>
              <w:rPr>
                <w:ins w:id="27969" w:author="JS" w:date="2018-11-12T10:50:00Z"/>
                <w:sz w:val="16"/>
                <w:szCs w:val="16"/>
                <w:lang w:val="zh-CN"/>
              </w:rPr>
            </w:pPr>
            <w:ins w:id="27970" w:author="JS" w:date="2018-11-12T10:50: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393A9C" w14:textId="77777777" w:rsidR="00D95F85" w:rsidRPr="00AC7D22" w:rsidRDefault="00D95F85" w:rsidP="00213A3A">
            <w:pPr>
              <w:spacing w:after="0"/>
              <w:jc w:val="center"/>
              <w:rPr>
                <w:ins w:id="27971" w:author="JS" w:date="2018-11-12T10:50:00Z"/>
                <w:sz w:val="16"/>
                <w:szCs w:val="16"/>
                <w:lang w:val="zh-CN"/>
              </w:rPr>
            </w:pPr>
            <w:ins w:id="27972" w:author="JS" w:date="2018-11-12T10:50: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58A43E4" w14:textId="77777777" w:rsidR="00D95F85" w:rsidRPr="00AC7D22" w:rsidRDefault="00D95F85" w:rsidP="00213A3A">
            <w:pPr>
              <w:spacing w:after="0"/>
              <w:jc w:val="center"/>
              <w:rPr>
                <w:ins w:id="27973" w:author="JS" w:date="2018-11-12T10:50:00Z"/>
                <w:sz w:val="16"/>
                <w:szCs w:val="16"/>
                <w:lang w:val="zh-CN"/>
              </w:rPr>
            </w:pPr>
            <w:ins w:id="27974" w:author="JS" w:date="2018-11-12T10:50: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5B7E23" w14:textId="77777777" w:rsidR="00D95F85" w:rsidRPr="00AC7D22" w:rsidRDefault="00D95F85" w:rsidP="00213A3A">
            <w:pPr>
              <w:spacing w:after="0"/>
              <w:jc w:val="center"/>
              <w:rPr>
                <w:ins w:id="27975" w:author="JS" w:date="2018-11-12T10:50:00Z"/>
                <w:sz w:val="16"/>
                <w:szCs w:val="16"/>
                <w:lang w:val="zh-CN"/>
              </w:rPr>
            </w:pPr>
            <w:ins w:id="27976" w:author="JS" w:date="2018-11-12T10:50:00Z">
              <w:r>
                <w:rPr>
                  <w:rFonts w:ascii="Calibri" w:hAnsi="Calibri" w:cs="Calibri"/>
                  <w:color w:val="000000"/>
                  <w:sz w:val="16"/>
                  <w:szCs w:val="16"/>
                </w:rPr>
                <w:t>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502C54E" w14:textId="77777777" w:rsidR="00D95F85" w:rsidRPr="00AC7D22" w:rsidRDefault="00D95F85" w:rsidP="00213A3A">
            <w:pPr>
              <w:spacing w:after="0"/>
              <w:jc w:val="center"/>
              <w:rPr>
                <w:ins w:id="27977" w:author="JS" w:date="2018-11-12T10:50:00Z"/>
                <w:sz w:val="16"/>
                <w:szCs w:val="16"/>
                <w:lang w:val="zh-CN"/>
              </w:rPr>
            </w:pPr>
            <w:ins w:id="27978" w:author="JS" w:date="2018-11-12T10:50:00Z">
              <w:r>
                <w:rPr>
                  <w:rFonts w:ascii="Calibri" w:hAnsi="Calibri" w:cs="Calibri"/>
                  <w:color w:val="000000"/>
                  <w:sz w:val="16"/>
                  <w:szCs w:val="16"/>
                </w:rPr>
                <w:t>0.97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6580AD8" w14:textId="77777777" w:rsidR="00D95F85" w:rsidRPr="00AC7D22" w:rsidRDefault="00D95F85" w:rsidP="00213A3A">
            <w:pPr>
              <w:spacing w:after="0"/>
              <w:jc w:val="center"/>
              <w:rPr>
                <w:ins w:id="27979" w:author="JS" w:date="2018-11-12T10:50:00Z"/>
                <w:sz w:val="16"/>
                <w:szCs w:val="16"/>
                <w:lang w:val="zh-CN"/>
              </w:rPr>
            </w:pPr>
            <w:ins w:id="27980" w:author="JS" w:date="2018-11-12T10:50:00Z">
              <w:r>
                <w:rPr>
                  <w:rFonts w:ascii="Calibri" w:hAnsi="Calibri" w:cs="Calibri"/>
                  <w:color w:val="000000"/>
                  <w:sz w:val="16"/>
                  <w:szCs w:val="16"/>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A4BB36" w14:textId="77777777" w:rsidR="00D95F85" w:rsidRPr="00AC7D22" w:rsidRDefault="00D95F85" w:rsidP="00213A3A">
            <w:pPr>
              <w:spacing w:after="0"/>
              <w:jc w:val="center"/>
              <w:rPr>
                <w:ins w:id="27981" w:author="JS" w:date="2018-11-12T10:50:00Z"/>
                <w:sz w:val="16"/>
                <w:szCs w:val="16"/>
                <w:lang w:val="zh-CN"/>
              </w:rPr>
            </w:pPr>
            <w:ins w:id="27982" w:author="JS" w:date="2018-11-12T10:50:00Z">
              <w:r>
                <w:rPr>
                  <w:rFonts w:ascii="Calibri" w:hAnsi="Calibri" w:cs="Calibri"/>
                  <w:color w:val="000000"/>
                  <w:sz w:val="16"/>
                  <w:szCs w:val="16"/>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CAEF00B" w14:textId="77777777" w:rsidR="00D95F85" w:rsidRPr="00AC7D22" w:rsidRDefault="00D95F85" w:rsidP="00213A3A">
            <w:pPr>
              <w:spacing w:after="0"/>
              <w:jc w:val="center"/>
              <w:rPr>
                <w:ins w:id="27983" w:author="JS" w:date="2018-11-12T10:50:00Z"/>
                <w:sz w:val="16"/>
                <w:szCs w:val="16"/>
                <w:lang w:val="zh-CN"/>
              </w:rPr>
            </w:pPr>
            <w:ins w:id="27984" w:author="JS" w:date="2018-11-12T10:50:00Z">
              <w:r>
                <w:rPr>
                  <w:rFonts w:ascii="Calibri" w:hAnsi="Calibri" w:cs="Calibri"/>
                  <w:color w:val="000000"/>
                  <w:sz w:val="16"/>
                  <w:szCs w:val="16"/>
                </w:rPr>
                <w:t>1.00</w:t>
              </w:r>
            </w:ins>
          </w:p>
        </w:tc>
      </w:tr>
      <w:tr w:rsidR="00D95F85" w:rsidRPr="00141BF2" w14:paraId="1E93B001" w14:textId="77777777" w:rsidTr="00213A3A">
        <w:trPr>
          <w:cantSplit/>
          <w:trHeight w:val="20"/>
          <w:ins w:id="2798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05A32FE" w14:textId="77777777" w:rsidR="00D95F85" w:rsidRDefault="00D95F85" w:rsidP="00213A3A">
            <w:pPr>
              <w:spacing w:after="0"/>
              <w:ind w:left="113" w:right="113"/>
              <w:rPr>
                <w:ins w:id="27986"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F63300F" w14:textId="77777777" w:rsidR="00D95F85" w:rsidRPr="00DE7B1E" w:rsidRDefault="00D95F85" w:rsidP="00213A3A">
            <w:pPr>
              <w:pStyle w:val="NormalWeb"/>
              <w:spacing w:before="0" w:beforeAutospacing="0" w:after="0" w:afterAutospacing="0"/>
              <w:jc w:val="center"/>
              <w:rPr>
                <w:ins w:id="27987" w:author="JS" w:date="2018-11-12T10:50:00Z"/>
                <w:rFonts w:eastAsia="SimSun"/>
                <w:sz w:val="16"/>
                <w:szCs w:val="16"/>
                <w:lang w:bidi="ar"/>
              </w:rPr>
            </w:pPr>
            <w:ins w:id="27988" w:author="JS" w:date="2018-11-12T10:50: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B379DF9" w14:textId="77777777" w:rsidR="00D95F85" w:rsidRPr="00AC7D22" w:rsidRDefault="00D95F85" w:rsidP="00213A3A">
            <w:pPr>
              <w:spacing w:after="0"/>
              <w:jc w:val="center"/>
              <w:rPr>
                <w:ins w:id="27989" w:author="JS" w:date="2018-11-12T10:50:00Z"/>
                <w:sz w:val="16"/>
                <w:szCs w:val="16"/>
                <w:lang w:val="zh-CN"/>
              </w:rPr>
            </w:pPr>
            <w:ins w:id="27990" w:author="JS" w:date="2018-11-12T10:50: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FB409F0" w14:textId="77777777" w:rsidR="00D95F85" w:rsidRPr="00AC7D22" w:rsidRDefault="00D95F85" w:rsidP="00213A3A">
            <w:pPr>
              <w:spacing w:after="0"/>
              <w:jc w:val="center"/>
              <w:rPr>
                <w:ins w:id="27991" w:author="JS" w:date="2018-11-12T10:50:00Z"/>
                <w:sz w:val="16"/>
                <w:szCs w:val="16"/>
                <w:lang w:val="zh-CN"/>
              </w:rPr>
            </w:pPr>
            <w:ins w:id="27992" w:author="JS" w:date="2018-11-12T10:50: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8EE03AA" w14:textId="77777777" w:rsidR="00D95F85" w:rsidRPr="00AC7D22" w:rsidRDefault="00D95F85" w:rsidP="00213A3A">
            <w:pPr>
              <w:spacing w:after="0"/>
              <w:jc w:val="center"/>
              <w:rPr>
                <w:ins w:id="27993" w:author="JS" w:date="2018-11-12T10:50:00Z"/>
                <w:sz w:val="16"/>
                <w:szCs w:val="16"/>
                <w:lang w:val="zh-CN"/>
              </w:rPr>
            </w:pPr>
            <w:ins w:id="27994" w:author="JS" w:date="2018-11-12T10:50: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E0F9BE6" w14:textId="77777777" w:rsidR="00D95F85" w:rsidRPr="00AC7D22" w:rsidRDefault="00D95F85" w:rsidP="00213A3A">
            <w:pPr>
              <w:spacing w:after="0"/>
              <w:jc w:val="center"/>
              <w:rPr>
                <w:ins w:id="27995" w:author="JS" w:date="2018-11-12T10:50:00Z"/>
                <w:sz w:val="16"/>
                <w:szCs w:val="16"/>
                <w:lang w:val="zh-CN"/>
              </w:rPr>
            </w:pPr>
            <w:ins w:id="27996" w:author="JS" w:date="2018-11-12T10:50: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7DCAC3C" w14:textId="77777777" w:rsidR="00D95F85" w:rsidRPr="00AC7D22" w:rsidRDefault="00D95F85" w:rsidP="00213A3A">
            <w:pPr>
              <w:spacing w:after="0"/>
              <w:jc w:val="center"/>
              <w:rPr>
                <w:ins w:id="27997" w:author="JS" w:date="2018-11-12T10:50:00Z"/>
                <w:sz w:val="16"/>
                <w:szCs w:val="16"/>
                <w:lang w:val="zh-CN"/>
              </w:rPr>
            </w:pPr>
            <w:ins w:id="27998" w:author="JS" w:date="2018-11-12T10:50:00Z">
              <w:r>
                <w:rPr>
                  <w:rFonts w:ascii="Calibri" w:hAnsi="Calibri" w:cs="Calibri"/>
                  <w:color w:val="000000"/>
                  <w:sz w:val="16"/>
                  <w:szCs w:val="16"/>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C83FEF" w14:textId="77777777" w:rsidR="00D95F85" w:rsidRPr="00AC7D22" w:rsidRDefault="00D95F85" w:rsidP="00213A3A">
            <w:pPr>
              <w:spacing w:after="0"/>
              <w:jc w:val="center"/>
              <w:rPr>
                <w:ins w:id="27999" w:author="JS" w:date="2018-11-12T10:50:00Z"/>
                <w:sz w:val="16"/>
                <w:szCs w:val="16"/>
                <w:lang w:val="zh-CN"/>
              </w:rPr>
            </w:pPr>
            <w:ins w:id="28000" w:author="JS" w:date="2018-11-12T10:50:00Z">
              <w:r>
                <w:rPr>
                  <w:rFonts w:ascii="Calibri" w:hAnsi="Calibri" w:cs="Calibri"/>
                  <w:color w:val="000000"/>
                  <w:sz w:val="16"/>
                  <w:szCs w:val="16"/>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4967E7" w14:textId="77777777" w:rsidR="00D95F85" w:rsidRPr="00AC7D22" w:rsidRDefault="00D95F85" w:rsidP="00213A3A">
            <w:pPr>
              <w:spacing w:after="0"/>
              <w:jc w:val="center"/>
              <w:rPr>
                <w:ins w:id="28001" w:author="JS" w:date="2018-11-12T10:50:00Z"/>
                <w:sz w:val="16"/>
                <w:szCs w:val="16"/>
                <w:lang w:val="zh-CN"/>
              </w:rPr>
            </w:pPr>
            <w:ins w:id="28002" w:author="JS" w:date="2018-11-12T10:50: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23C59D" w14:textId="77777777" w:rsidR="00D95F85" w:rsidRPr="00AC7D22" w:rsidRDefault="00D95F85" w:rsidP="00213A3A">
            <w:pPr>
              <w:spacing w:after="0"/>
              <w:jc w:val="center"/>
              <w:rPr>
                <w:ins w:id="28003" w:author="JS" w:date="2018-11-12T10:50:00Z"/>
                <w:sz w:val="16"/>
                <w:szCs w:val="16"/>
                <w:lang w:val="zh-CN"/>
              </w:rPr>
            </w:pPr>
            <w:ins w:id="28004" w:author="JS" w:date="2018-11-12T10:50:00Z">
              <w:r>
                <w:rPr>
                  <w:rFonts w:ascii="Calibri" w:hAnsi="Calibri" w:cs="Calibri"/>
                  <w:color w:val="000000"/>
                  <w:sz w:val="16"/>
                  <w:szCs w:val="16"/>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E60D075" w14:textId="77777777" w:rsidR="00D95F85" w:rsidRPr="00AC7D22" w:rsidRDefault="00D95F85" w:rsidP="00213A3A">
            <w:pPr>
              <w:spacing w:after="0"/>
              <w:jc w:val="center"/>
              <w:rPr>
                <w:ins w:id="28005" w:author="JS" w:date="2018-11-12T10:50:00Z"/>
                <w:sz w:val="16"/>
                <w:szCs w:val="16"/>
                <w:lang w:val="zh-CN"/>
              </w:rPr>
            </w:pPr>
            <w:ins w:id="28006" w:author="JS" w:date="2018-11-12T10:50:00Z">
              <w:r>
                <w:rPr>
                  <w:rFonts w:ascii="Calibri" w:hAnsi="Calibri" w:cs="Calibri"/>
                  <w:color w:val="000000"/>
                  <w:sz w:val="16"/>
                  <w:szCs w:val="16"/>
                </w:rPr>
                <w:t>0.95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29E9BA" w14:textId="77777777" w:rsidR="00D95F85" w:rsidRPr="00AC7D22" w:rsidRDefault="00D95F85" w:rsidP="00213A3A">
            <w:pPr>
              <w:spacing w:after="0"/>
              <w:jc w:val="center"/>
              <w:rPr>
                <w:ins w:id="28007" w:author="JS" w:date="2018-11-12T10:50:00Z"/>
                <w:sz w:val="16"/>
                <w:szCs w:val="16"/>
                <w:lang w:val="zh-CN"/>
              </w:rPr>
            </w:pPr>
            <w:ins w:id="28008" w:author="JS" w:date="2018-11-12T10:50:00Z">
              <w:r>
                <w:rPr>
                  <w:rFonts w:ascii="Calibri" w:hAnsi="Calibri" w:cs="Calibri"/>
                  <w:color w:val="000000"/>
                  <w:sz w:val="16"/>
                  <w:szCs w:val="16"/>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9F85A84" w14:textId="77777777" w:rsidR="00D95F85" w:rsidRPr="00AC7D22" w:rsidRDefault="00D95F85" w:rsidP="00213A3A">
            <w:pPr>
              <w:spacing w:after="0"/>
              <w:jc w:val="center"/>
              <w:rPr>
                <w:ins w:id="28009" w:author="JS" w:date="2018-11-12T10:50:00Z"/>
                <w:sz w:val="16"/>
                <w:szCs w:val="16"/>
                <w:lang w:val="zh-CN"/>
              </w:rPr>
            </w:pPr>
            <w:ins w:id="28010" w:author="JS" w:date="2018-11-12T10:50:00Z">
              <w:r>
                <w:rPr>
                  <w:rFonts w:ascii="Calibri" w:hAnsi="Calibri" w:cs="Calibri"/>
                  <w:color w:val="000000"/>
                  <w:sz w:val="16"/>
                  <w:szCs w:val="16"/>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B53A8B" w14:textId="77777777" w:rsidR="00D95F85" w:rsidRPr="00AC7D22" w:rsidRDefault="00D95F85" w:rsidP="00213A3A">
            <w:pPr>
              <w:spacing w:after="0"/>
              <w:jc w:val="center"/>
              <w:rPr>
                <w:ins w:id="28011" w:author="JS" w:date="2018-11-12T10:50:00Z"/>
                <w:sz w:val="16"/>
                <w:szCs w:val="16"/>
                <w:lang w:val="zh-CN"/>
              </w:rPr>
            </w:pPr>
            <w:ins w:id="28012" w:author="JS" w:date="2018-11-12T10:50:00Z">
              <w:r>
                <w:rPr>
                  <w:rFonts w:ascii="Calibri" w:hAnsi="Calibri" w:cs="Calibri"/>
                  <w:color w:val="000000"/>
                  <w:sz w:val="16"/>
                  <w:szCs w:val="16"/>
                </w:rPr>
                <w:t>0.99</w:t>
              </w:r>
            </w:ins>
          </w:p>
        </w:tc>
      </w:tr>
      <w:tr w:rsidR="00D95F85" w:rsidRPr="00141BF2" w14:paraId="7CB600C1" w14:textId="77777777" w:rsidTr="00213A3A">
        <w:trPr>
          <w:cantSplit/>
          <w:trHeight w:val="20"/>
          <w:ins w:id="2801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2D3D11C" w14:textId="77777777" w:rsidR="00D95F85" w:rsidRDefault="00D95F85" w:rsidP="00213A3A">
            <w:pPr>
              <w:spacing w:after="0"/>
              <w:ind w:left="113" w:right="113"/>
              <w:rPr>
                <w:ins w:id="28014"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309E23C" w14:textId="77777777" w:rsidR="00D95F85" w:rsidRDefault="00D95F85" w:rsidP="00213A3A">
            <w:pPr>
              <w:pStyle w:val="NormalWeb"/>
              <w:spacing w:before="0" w:beforeAutospacing="0" w:after="0" w:afterAutospacing="0"/>
              <w:jc w:val="center"/>
              <w:rPr>
                <w:ins w:id="28015" w:author="JS" w:date="2018-11-12T10:50:00Z"/>
                <w:rFonts w:eastAsia="SimSun"/>
                <w:sz w:val="16"/>
                <w:szCs w:val="16"/>
              </w:rPr>
            </w:pPr>
            <w:ins w:id="28016" w:author="JS" w:date="2018-11-12T10:50: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D38E114" w14:textId="77777777" w:rsidR="00D95F85" w:rsidRPr="00AC7D22" w:rsidRDefault="00D95F85" w:rsidP="00213A3A">
            <w:pPr>
              <w:spacing w:after="0"/>
              <w:jc w:val="center"/>
              <w:rPr>
                <w:ins w:id="28017" w:author="JS" w:date="2018-11-12T10:50:00Z"/>
                <w:sz w:val="16"/>
                <w:szCs w:val="16"/>
                <w:lang w:val="zh-CN"/>
              </w:rPr>
            </w:pPr>
            <w:ins w:id="28018" w:author="JS" w:date="2018-11-12T10:50:00Z">
              <w:r>
                <w:rPr>
                  <w:rFonts w:ascii="Calibri" w:hAnsi="Calibri" w:cs="Calibri"/>
                  <w:color w:val="000000"/>
                  <w:sz w:val="16"/>
                  <w:szCs w:val="16"/>
                </w:rPr>
                <w:t>0.24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1F8878" w14:textId="77777777" w:rsidR="00D95F85" w:rsidRPr="00AC7D22" w:rsidRDefault="00D95F85" w:rsidP="00213A3A">
            <w:pPr>
              <w:spacing w:after="0"/>
              <w:jc w:val="center"/>
              <w:rPr>
                <w:ins w:id="28019" w:author="JS" w:date="2018-11-12T10:50:00Z"/>
                <w:sz w:val="16"/>
                <w:szCs w:val="16"/>
                <w:lang w:val="zh-CN"/>
              </w:rPr>
            </w:pPr>
            <w:ins w:id="28020" w:author="JS" w:date="2018-11-12T10:50:00Z">
              <w:r>
                <w:rPr>
                  <w:rFonts w:ascii="Calibri" w:hAnsi="Calibri" w:cs="Calibri"/>
                  <w:color w:val="000000"/>
                  <w:sz w:val="16"/>
                  <w:szCs w:val="16"/>
                </w:rPr>
                <w:t>0.20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6C33305" w14:textId="77777777" w:rsidR="00D95F85" w:rsidRPr="00AC7D22" w:rsidRDefault="00D95F85" w:rsidP="00213A3A">
            <w:pPr>
              <w:spacing w:after="0"/>
              <w:jc w:val="center"/>
              <w:rPr>
                <w:ins w:id="28021" w:author="JS" w:date="2018-11-12T10:50:00Z"/>
                <w:sz w:val="16"/>
                <w:szCs w:val="16"/>
                <w:lang w:val="zh-CN"/>
              </w:rPr>
            </w:pPr>
            <w:ins w:id="28022" w:author="JS" w:date="2018-11-12T10:50:00Z">
              <w:r>
                <w:rPr>
                  <w:rFonts w:ascii="Calibri" w:hAnsi="Calibri" w:cs="Calibri"/>
                  <w:color w:val="000000"/>
                  <w:sz w:val="16"/>
                  <w:szCs w:val="16"/>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9890EF9" w14:textId="77777777" w:rsidR="00D95F85" w:rsidRPr="00AC7D22" w:rsidRDefault="00D95F85" w:rsidP="00213A3A">
            <w:pPr>
              <w:spacing w:after="0"/>
              <w:jc w:val="center"/>
              <w:rPr>
                <w:ins w:id="28023" w:author="JS" w:date="2018-11-12T10:50:00Z"/>
                <w:sz w:val="16"/>
                <w:szCs w:val="16"/>
                <w:lang w:val="zh-CN"/>
              </w:rPr>
            </w:pPr>
            <w:ins w:id="28024" w:author="JS" w:date="2018-11-12T10:50:00Z">
              <w:r>
                <w:rPr>
                  <w:rFonts w:ascii="Calibri" w:hAnsi="Calibri" w:cs="Calibri"/>
                  <w:color w:val="000000"/>
                  <w:sz w:val="16"/>
                  <w:szCs w:val="16"/>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A103D39" w14:textId="77777777" w:rsidR="00D95F85" w:rsidRPr="00AC7D22" w:rsidRDefault="00D95F85" w:rsidP="00213A3A">
            <w:pPr>
              <w:spacing w:after="0"/>
              <w:jc w:val="center"/>
              <w:rPr>
                <w:ins w:id="28025" w:author="JS" w:date="2018-11-12T10:50:00Z"/>
                <w:sz w:val="16"/>
                <w:szCs w:val="16"/>
                <w:lang w:val="zh-CN"/>
              </w:rPr>
            </w:pPr>
            <w:ins w:id="28026" w:author="JS" w:date="2018-11-12T10:50:00Z">
              <w:r>
                <w:rPr>
                  <w:rFonts w:ascii="Calibri" w:hAnsi="Calibri" w:cs="Calibri"/>
                  <w:color w:val="000000"/>
                  <w:sz w:val="16"/>
                  <w:szCs w:val="16"/>
                </w:rPr>
                <w:t>0.43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099A95" w14:textId="77777777" w:rsidR="00D95F85" w:rsidRPr="00AC7D22" w:rsidRDefault="00D95F85" w:rsidP="00213A3A">
            <w:pPr>
              <w:spacing w:after="0"/>
              <w:jc w:val="center"/>
              <w:rPr>
                <w:ins w:id="28027" w:author="JS" w:date="2018-11-12T10:50:00Z"/>
                <w:sz w:val="16"/>
                <w:szCs w:val="16"/>
                <w:lang w:val="zh-CN"/>
              </w:rPr>
            </w:pPr>
            <w:ins w:id="28028" w:author="JS" w:date="2018-11-12T10:50:00Z">
              <w:r>
                <w:rPr>
                  <w:rFonts w:ascii="Calibri" w:hAnsi="Calibri" w:cs="Calibri"/>
                  <w:color w:val="000000"/>
                  <w:sz w:val="16"/>
                  <w:szCs w:val="16"/>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7C2F1A" w14:textId="77777777" w:rsidR="00D95F85" w:rsidRPr="00AC7D22" w:rsidRDefault="00D95F85" w:rsidP="00213A3A">
            <w:pPr>
              <w:spacing w:after="0"/>
              <w:jc w:val="center"/>
              <w:rPr>
                <w:ins w:id="28029" w:author="JS" w:date="2018-11-12T10:50:00Z"/>
                <w:sz w:val="16"/>
                <w:szCs w:val="16"/>
                <w:lang w:val="zh-CN"/>
              </w:rPr>
            </w:pPr>
            <w:ins w:id="28030" w:author="JS" w:date="2018-11-12T10:50:00Z">
              <w:r>
                <w:rPr>
                  <w:rFonts w:ascii="Calibri" w:hAnsi="Calibri" w:cs="Calibri"/>
                  <w:color w:val="000000"/>
                  <w:sz w:val="16"/>
                  <w:szCs w:val="16"/>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27E4A4" w14:textId="77777777" w:rsidR="00D95F85" w:rsidRPr="00AC7D22" w:rsidRDefault="00D95F85" w:rsidP="00213A3A">
            <w:pPr>
              <w:spacing w:after="0"/>
              <w:jc w:val="center"/>
              <w:rPr>
                <w:ins w:id="28031" w:author="JS" w:date="2018-11-12T10:50:00Z"/>
                <w:sz w:val="16"/>
                <w:szCs w:val="16"/>
                <w:lang w:val="zh-CN"/>
              </w:rPr>
            </w:pPr>
            <w:ins w:id="28032" w:author="JS" w:date="2018-11-12T10:50:00Z">
              <w:r>
                <w:rPr>
                  <w:rFonts w:ascii="Calibri" w:hAnsi="Calibri" w:cs="Calibri"/>
                  <w:color w:val="000000"/>
                  <w:sz w:val="16"/>
                  <w:szCs w:val="16"/>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F7B4C81" w14:textId="77777777" w:rsidR="00D95F85" w:rsidRPr="00AC7D22" w:rsidRDefault="00D95F85" w:rsidP="00213A3A">
            <w:pPr>
              <w:spacing w:after="0"/>
              <w:jc w:val="center"/>
              <w:rPr>
                <w:ins w:id="28033" w:author="JS" w:date="2018-11-12T10:50:00Z"/>
                <w:sz w:val="16"/>
                <w:szCs w:val="16"/>
                <w:lang w:val="zh-CN"/>
              </w:rPr>
            </w:pPr>
            <w:ins w:id="28034" w:author="JS" w:date="2018-11-12T10:50:00Z">
              <w:r>
                <w:rPr>
                  <w:rFonts w:ascii="Calibri" w:hAnsi="Calibri" w:cs="Calibri"/>
                  <w:color w:val="000000"/>
                  <w:sz w:val="16"/>
                  <w:szCs w:val="16"/>
                </w:rPr>
                <w:t>0.65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832E47A" w14:textId="77777777" w:rsidR="00D95F85" w:rsidRPr="00AC7D22" w:rsidRDefault="00D95F85" w:rsidP="00213A3A">
            <w:pPr>
              <w:spacing w:after="0"/>
              <w:jc w:val="center"/>
              <w:rPr>
                <w:ins w:id="28035" w:author="JS" w:date="2018-11-12T10:50:00Z"/>
                <w:sz w:val="16"/>
                <w:szCs w:val="16"/>
                <w:lang w:val="zh-CN"/>
              </w:rPr>
            </w:pPr>
            <w:ins w:id="28036" w:author="JS" w:date="2018-11-12T10:50:00Z">
              <w:r>
                <w:rPr>
                  <w:rFonts w:ascii="Calibri" w:hAnsi="Calibri" w:cs="Calibri"/>
                  <w:color w:val="000000"/>
                  <w:sz w:val="16"/>
                  <w:szCs w:val="16"/>
                </w:rPr>
                <w:t>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7400A7" w14:textId="77777777" w:rsidR="00D95F85" w:rsidRPr="00AC7D22" w:rsidRDefault="00D95F85" w:rsidP="00213A3A">
            <w:pPr>
              <w:spacing w:after="0"/>
              <w:jc w:val="center"/>
              <w:rPr>
                <w:ins w:id="28037" w:author="JS" w:date="2018-11-12T10:50:00Z"/>
                <w:sz w:val="16"/>
                <w:szCs w:val="16"/>
                <w:lang w:val="zh-CN"/>
              </w:rPr>
            </w:pPr>
            <w:ins w:id="28038" w:author="JS" w:date="2018-11-12T10:50:00Z">
              <w:r>
                <w:rPr>
                  <w:rFonts w:ascii="Calibri" w:hAnsi="Calibri" w:cs="Calibri"/>
                  <w:color w:val="000000"/>
                  <w:sz w:val="16"/>
                  <w:szCs w:val="16"/>
                </w:rPr>
                <w:t>0.31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449C275" w14:textId="77777777" w:rsidR="00D95F85" w:rsidRPr="00AC7D22" w:rsidRDefault="00D95F85" w:rsidP="00213A3A">
            <w:pPr>
              <w:spacing w:after="0"/>
              <w:jc w:val="center"/>
              <w:rPr>
                <w:ins w:id="28039" w:author="JS" w:date="2018-11-12T10:50:00Z"/>
                <w:sz w:val="16"/>
                <w:szCs w:val="16"/>
                <w:lang w:val="zh-CN"/>
              </w:rPr>
            </w:pPr>
            <w:ins w:id="28040" w:author="JS" w:date="2018-11-12T10:50:00Z">
              <w:r>
                <w:rPr>
                  <w:rFonts w:ascii="Calibri" w:hAnsi="Calibri" w:cs="Calibri"/>
                  <w:color w:val="000000"/>
                  <w:sz w:val="16"/>
                  <w:szCs w:val="16"/>
                </w:rPr>
                <w:t>0.12</w:t>
              </w:r>
            </w:ins>
          </w:p>
        </w:tc>
      </w:tr>
      <w:tr w:rsidR="00D95F85" w:rsidRPr="00141BF2" w14:paraId="514C9200" w14:textId="77777777" w:rsidTr="00213A3A">
        <w:trPr>
          <w:cantSplit/>
          <w:trHeight w:val="20"/>
          <w:ins w:id="2804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47EEC9" w14:textId="77777777" w:rsidR="00D95F85" w:rsidRDefault="00D95F85" w:rsidP="00213A3A">
            <w:pPr>
              <w:spacing w:after="0"/>
              <w:ind w:left="113" w:right="113"/>
              <w:rPr>
                <w:ins w:id="28042"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BA08CD4" w14:textId="77777777" w:rsidR="00D95F85" w:rsidRDefault="00D95F85" w:rsidP="00213A3A">
            <w:pPr>
              <w:spacing w:after="0"/>
              <w:jc w:val="center"/>
              <w:rPr>
                <w:ins w:id="28043" w:author="JS" w:date="2018-11-12T10:50:00Z"/>
                <w:sz w:val="16"/>
                <w:szCs w:val="16"/>
              </w:rPr>
            </w:pPr>
            <w:ins w:id="28044" w:author="JS" w:date="2018-11-12T10:50: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59478BF0" w14:textId="77777777" w:rsidR="00D95F85" w:rsidRPr="00AC7D22" w:rsidRDefault="00D95F85" w:rsidP="00213A3A">
            <w:pPr>
              <w:spacing w:after="0"/>
              <w:jc w:val="center"/>
              <w:rPr>
                <w:ins w:id="28045" w:author="JS" w:date="2018-11-12T10:50:00Z"/>
                <w:sz w:val="16"/>
                <w:szCs w:val="16"/>
                <w:lang w:val="zh-CN"/>
              </w:rPr>
            </w:pPr>
            <w:ins w:id="28046" w:author="JS" w:date="2018-11-12T10:50:00Z">
              <w:r w:rsidRPr="0019340F">
                <w:rPr>
                  <w:sz w:val="16"/>
                  <w:szCs w:val="16"/>
                  <w:lang w:val="zh-CN"/>
                </w:rPr>
                <w:t>1.2 Mbps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28D057D2" w14:textId="77777777" w:rsidR="00D95F85" w:rsidRPr="00AC7D22" w:rsidRDefault="00D95F85" w:rsidP="00213A3A">
            <w:pPr>
              <w:spacing w:after="0"/>
              <w:jc w:val="center"/>
              <w:rPr>
                <w:ins w:id="28047" w:author="JS" w:date="2018-11-12T10:50:00Z"/>
                <w:sz w:val="16"/>
                <w:szCs w:val="16"/>
                <w:lang w:val="zh-CN"/>
              </w:rPr>
            </w:pPr>
            <w:ins w:id="28048" w:author="JS" w:date="2018-11-12T10:50:00Z">
              <w:r w:rsidRPr="0019340F">
                <w:rPr>
                  <w:sz w:val="16"/>
                  <w:szCs w:val="16"/>
                  <w:lang w:val="zh-CN"/>
                </w:rPr>
                <w:t>1.5Mbps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5BC5E0C3" w14:textId="77777777" w:rsidR="00D95F85" w:rsidRPr="00AC7D22" w:rsidRDefault="00D95F85" w:rsidP="00213A3A">
            <w:pPr>
              <w:spacing w:after="0"/>
              <w:jc w:val="center"/>
              <w:rPr>
                <w:ins w:id="28049" w:author="JS" w:date="2018-11-12T10:50:00Z"/>
                <w:sz w:val="16"/>
                <w:szCs w:val="16"/>
                <w:lang w:val="zh-CN"/>
              </w:rPr>
            </w:pPr>
            <w:ins w:id="28050" w:author="JS" w:date="2018-11-12T10:50:00Z">
              <w:r w:rsidRPr="0019340F">
                <w:rPr>
                  <w:sz w:val="16"/>
                  <w:szCs w:val="16"/>
                  <w:lang w:val="zh-CN"/>
                </w:rPr>
                <w:t>1.8 Mbps</w:t>
              </w:r>
            </w:ins>
          </w:p>
        </w:tc>
      </w:tr>
      <w:tr w:rsidR="00D95F85" w:rsidRPr="00031904" w14:paraId="1141A47F" w14:textId="77777777" w:rsidTr="00213A3A">
        <w:trPr>
          <w:cantSplit/>
          <w:trHeight w:val="20"/>
          <w:ins w:id="2805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89D8D4" w14:textId="77777777" w:rsidR="00D95F85" w:rsidRDefault="00D95F85" w:rsidP="00213A3A">
            <w:pPr>
              <w:spacing w:after="0"/>
              <w:ind w:left="113" w:right="113"/>
              <w:rPr>
                <w:ins w:id="28052"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04FF3CA" w14:textId="77777777" w:rsidR="00D95F85" w:rsidRPr="00DE7B1E" w:rsidRDefault="00D95F85" w:rsidP="00213A3A">
            <w:pPr>
              <w:spacing w:after="0"/>
              <w:contextualSpacing/>
              <w:rPr>
                <w:ins w:id="28053" w:author="JS" w:date="2018-11-12T10:50: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36485DC2" w14:textId="77777777" w:rsidR="00D95F85" w:rsidRPr="00031904" w:rsidRDefault="00D95F85" w:rsidP="00213A3A">
            <w:pPr>
              <w:spacing w:after="0"/>
              <w:contextualSpacing/>
              <w:rPr>
                <w:ins w:id="28054" w:author="JS" w:date="2018-11-12T10:50:00Z"/>
                <w:sz w:val="16"/>
                <w:szCs w:val="16"/>
                <w:lang w:val="en-US" w:bidi="ar"/>
              </w:rPr>
            </w:pPr>
            <w:ins w:id="28055" w:author="JS" w:date="2018-11-12T10:50: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D95F85" w:rsidRPr="00AC7D22" w14:paraId="3BE5E50C" w14:textId="77777777" w:rsidTr="00213A3A">
        <w:trPr>
          <w:cantSplit/>
          <w:trHeight w:val="20"/>
          <w:ins w:id="28056" w:author="JS" w:date="2018-11-12T10:50: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1E50632C" w14:textId="77777777" w:rsidR="00D95F85" w:rsidRDefault="00D95F85" w:rsidP="00213A3A">
            <w:pPr>
              <w:pStyle w:val="NormalWeb"/>
              <w:pageBreakBefore/>
              <w:spacing w:before="0" w:beforeAutospacing="0" w:after="0" w:afterAutospacing="0"/>
              <w:ind w:left="113" w:right="113"/>
              <w:jc w:val="center"/>
              <w:rPr>
                <w:ins w:id="28057" w:author="JS" w:date="2018-11-12T10:50:00Z"/>
                <w:rFonts w:eastAsia="SimSun"/>
                <w:sz w:val="16"/>
                <w:szCs w:val="16"/>
              </w:rPr>
            </w:pPr>
            <w:ins w:id="28058" w:author="JS" w:date="2018-11-12T10:50:00Z">
              <w:r w:rsidRPr="008B1FA1">
                <w:rPr>
                  <w:rFonts w:eastAsia="SimSun"/>
                  <w:sz w:val="16"/>
                  <w:szCs w:val="16"/>
                  <w:lang w:bidi="ar"/>
                </w:rPr>
                <w:lastRenderedPageBreak/>
                <w:t xml:space="preserve">R1-1813409 / </w:t>
              </w:r>
              <w:r>
                <w:rPr>
                  <w:rFonts w:eastAsia="SimSun"/>
                  <w:sz w:val="16"/>
                  <w:szCs w:val="16"/>
                  <w:lang w:bidi="ar"/>
                </w:rPr>
                <w:t>Qualcomm</w:t>
              </w:r>
            </w:ins>
          </w:p>
        </w:tc>
        <w:tc>
          <w:tcPr>
            <w:tcW w:w="612" w:type="dxa"/>
            <w:gridSpan w:val="2"/>
            <w:vMerge w:val="restart"/>
            <w:tcBorders>
              <w:top w:val="nil"/>
              <w:left w:val="nil"/>
              <w:bottom w:val="single" w:sz="4" w:space="0" w:color="auto"/>
              <w:right w:val="single" w:sz="4" w:space="0" w:color="auto"/>
            </w:tcBorders>
            <w:shd w:val="clear" w:color="auto" w:fill="auto"/>
          </w:tcPr>
          <w:p w14:paraId="0CF949F5" w14:textId="77777777" w:rsidR="00D95F85" w:rsidRPr="0063362D" w:rsidRDefault="00D95F85" w:rsidP="00213A3A">
            <w:pPr>
              <w:pStyle w:val="NormalWeb"/>
              <w:pageBreakBefore/>
              <w:spacing w:before="0" w:beforeAutospacing="0" w:after="0" w:afterAutospacing="0"/>
              <w:jc w:val="center"/>
              <w:rPr>
                <w:ins w:id="28059" w:author="JS" w:date="2018-11-12T10:50:00Z"/>
                <w:rFonts w:eastAsia="SimSun"/>
                <w:sz w:val="16"/>
                <w:szCs w:val="16"/>
              </w:rPr>
            </w:pPr>
            <w:ins w:id="28060" w:author="JS" w:date="2018-11-12T10:50: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5296ED9B" w14:textId="77777777" w:rsidR="00D95F85" w:rsidRPr="0063362D" w:rsidRDefault="00D95F85" w:rsidP="00213A3A">
            <w:pPr>
              <w:pStyle w:val="NormalWeb"/>
              <w:pageBreakBefore/>
              <w:spacing w:before="0" w:beforeAutospacing="0" w:after="0" w:afterAutospacing="0"/>
              <w:jc w:val="center"/>
              <w:rPr>
                <w:ins w:id="28061" w:author="JS" w:date="2018-11-12T10:50:00Z"/>
                <w:rFonts w:eastAsia="SimSun"/>
                <w:sz w:val="16"/>
                <w:szCs w:val="16"/>
              </w:rPr>
            </w:pPr>
            <w:ins w:id="28062" w:author="JS" w:date="2018-11-12T10:50: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3263698" w14:textId="77777777" w:rsidR="00D95F85" w:rsidRPr="00AC7D22" w:rsidRDefault="00D95F85" w:rsidP="00213A3A">
            <w:pPr>
              <w:pageBreakBefore/>
              <w:spacing w:after="0"/>
              <w:jc w:val="center"/>
              <w:rPr>
                <w:ins w:id="28063" w:author="JS" w:date="2018-11-12T10:50:00Z"/>
                <w:sz w:val="16"/>
                <w:szCs w:val="16"/>
                <w:lang w:val="zh-CN"/>
              </w:rPr>
            </w:pPr>
            <w:ins w:id="28064" w:author="JS" w:date="2018-11-12T10:50:00Z">
              <w:r w:rsidRPr="00AC7D22">
                <w:rPr>
                  <w:sz w:val="16"/>
                  <w:szCs w:val="16"/>
                  <w:lang w:val="zh-CN"/>
                </w:rPr>
                <w:t>16.06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090C2E" w14:textId="77777777" w:rsidR="00D95F85" w:rsidRPr="00AC7D22" w:rsidRDefault="00D95F85" w:rsidP="00213A3A">
            <w:pPr>
              <w:pageBreakBefore/>
              <w:spacing w:after="0"/>
              <w:jc w:val="center"/>
              <w:rPr>
                <w:ins w:id="28065" w:author="JS" w:date="2018-11-12T10:50:00Z"/>
                <w:sz w:val="16"/>
                <w:szCs w:val="16"/>
                <w:lang w:val="zh-CN"/>
              </w:rPr>
            </w:pPr>
            <w:ins w:id="28066" w:author="JS" w:date="2018-11-12T10:50:00Z">
              <w:r w:rsidRPr="00AC7D22">
                <w:rPr>
                  <w:sz w:val="16"/>
                  <w:szCs w:val="16"/>
                  <w:lang w:val="zh-CN"/>
                </w:rPr>
                <w:t>19.1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252BF0" w14:textId="77777777" w:rsidR="00D95F85" w:rsidRPr="00AC7D22" w:rsidRDefault="00D95F85" w:rsidP="00213A3A">
            <w:pPr>
              <w:pageBreakBefore/>
              <w:spacing w:after="0"/>
              <w:jc w:val="center"/>
              <w:rPr>
                <w:ins w:id="28067" w:author="JS" w:date="2018-11-12T10:50:00Z"/>
                <w:sz w:val="16"/>
                <w:szCs w:val="16"/>
                <w:lang w:val="zh-CN"/>
              </w:rPr>
            </w:pPr>
            <w:ins w:id="28068" w:author="JS" w:date="2018-11-12T10:50:00Z">
              <w:r w:rsidRPr="00AC7D22">
                <w:rPr>
                  <w:sz w:val="16"/>
                  <w:szCs w:val="16"/>
                  <w:lang w:val="zh-CN"/>
                </w:rPr>
                <w:t>49.88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135DE5" w14:textId="77777777" w:rsidR="00D95F85" w:rsidRPr="00AC7D22" w:rsidRDefault="00D95F85" w:rsidP="00213A3A">
            <w:pPr>
              <w:pageBreakBefore/>
              <w:spacing w:after="0"/>
              <w:jc w:val="center"/>
              <w:rPr>
                <w:ins w:id="28069" w:author="JS" w:date="2018-11-12T10:50:00Z"/>
                <w:sz w:val="16"/>
                <w:szCs w:val="16"/>
                <w:lang w:val="zh-CN"/>
              </w:rPr>
            </w:pPr>
            <w:ins w:id="28070" w:author="JS" w:date="2018-11-12T10:50:00Z">
              <w:r w:rsidRPr="00AC7D22">
                <w:rPr>
                  <w:sz w:val="16"/>
                  <w:szCs w:val="16"/>
                  <w:lang w:val="zh-CN"/>
                </w:rPr>
                <w:t>59.68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05ED84" w14:textId="77777777" w:rsidR="00D95F85" w:rsidRPr="00AC7D22" w:rsidRDefault="00D95F85" w:rsidP="00213A3A">
            <w:pPr>
              <w:pageBreakBefore/>
              <w:spacing w:after="0"/>
              <w:jc w:val="center"/>
              <w:rPr>
                <w:ins w:id="28071" w:author="JS" w:date="2018-11-12T10:50:00Z"/>
                <w:sz w:val="16"/>
                <w:szCs w:val="16"/>
                <w:lang w:val="zh-CN"/>
              </w:rPr>
            </w:pPr>
            <w:ins w:id="28072" w:author="JS" w:date="2018-11-12T10:50:00Z">
              <w:r w:rsidRPr="00AC7D22">
                <w:rPr>
                  <w:sz w:val="16"/>
                  <w:szCs w:val="16"/>
                  <w:lang w:val="zh-CN"/>
                </w:rPr>
                <w:t>9.41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7593D5" w14:textId="77777777" w:rsidR="00D95F85" w:rsidRPr="00AC7D22" w:rsidRDefault="00D95F85" w:rsidP="00213A3A">
            <w:pPr>
              <w:pageBreakBefore/>
              <w:spacing w:after="0"/>
              <w:jc w:val="center"/>
              <w:rPr>
                <w:ins w:id="28073" w:author="JS" w:date="2018-11-12T10:50:00Z"/>
                <w:sz w:val="16"/>
                <w:szCs w:val="16"/>
                <w:lang w:val="zh-CN"/>
              </w:rPr>
            </w:pPr>
            <w:ins w:id="28074" w:author="JS" w:date="2018-11-12T10:50:00Z">
              <w:r w:rsidRPr="00AC7D22">
                <w:rPr>
                  <w:sz w:val="16"/>
                  <w:szCs w:val="16"/>
                  <w:lang w:val="zh-CN"/>
                </w:rPr>
                <w:t>12.27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B512AB" w14:textId="77777777" w:rsidR="00D95F85" w:rsidRPr="00AC7D22" w:rsidRDefault="00D95F85" w:rsidP="00213A3A">
            <w:pPr>
              <w:pageBreakBefore/>
              <w:spacing w:after="0"/>
              <w:jc w:val="center"/>
              <w:rPr>
                <w:ins w:id="28075" w:author="JS" w:date="2018-11-12T10:50:00Z"/>
                <w:sz w:val="16"/>
                <w:szCs w:val="16"/>
                <w:lang w:val="zh-CN"/>
              </w:rPr>
            </w:pPr>
            <w:ins w:id="28076" w:author="JS" w:date="2018-11-12T10:50:00Z">
              <w:r w:rsidRPr="00AC7D22">
                <w:rPr>
                  <w:sz w:val="16"/>
                  <w:szCs w:val="16"/>
                  <w:lang w:val="zh-CN"/>
                </w:rPr>
                <w:t>35.44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199FE1D" w14:textId="77777777" w:rsidR="00D95F85" w:rsidRPr="00AC7D22" w:rsidRDefault="00D95F85" w:rsidP="00213A3A">
            <w:pPr>
              <w:pageBreakBefore/>
              <w:spacing w:after="0"/>
              <w:jc w:val="center"/>
              <w:rPr>
                <w:ins w:id="28077" w:author="JS" w:date="2018-11-12T10:50:00Z"/>
                <w:sz w:val="16"/>
                <w:szCs w:val="16"/>
                <w:lang w:val="zh-CN"/>
              </w:rPr>
            </w:pPr>
            <w:ins w:id="28078" w:author="JS" w:date="2018-11-12T10:50:00Z">
              <w:r w:rsidRPr="00AC7D22">
                <w:rPr>
                  <w:sz w:val="16"/>
                  <w:szCs w:val="16"/>
                  <w:lang w:val="zh-CN"/>
                </w:rPr>
                <w:t>55.47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B69021" w14:textId="77777777" w:rsidR="00D95F85" w:rsidRPr="00AC7D22" w:rsidRDefault="00D95F85" w:rsidP="00213A3A">
            <w:pPr>
              <w:pageBreakBefore/>
              <w:spacing w:after="0"/>
              <w:jc w:val="center"/>
              <w:rPr>
                <w:ins w:id="28079" w:author="JS" w:date="2018-11-12T10:50:00Z"/>
                <w:sz w:val="16"/>
                <w:szCs w:val="16"/>
                <w:lang w:val="zh-CN"/>
              </w:rPr>
            </w:pPr>
            <w:ins w:id="28080" w:author="JS" w:date="2018-11-12T10:50:00Z">
              <w:r w:rsidRPr="00AC7D22">
                <w:rPr>
                  <w:sz w:val="16"/>
                  <w:szCs w:val="16"/>
                  <w:lang w:val="zh-CN"/>
                </w:rPr>
                <w:t>0.52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5C4038C" w14:textId="77777777" w:rsidR="00D95F85" w:rsidRPr="00AC7D22" w:rsidRDefault="00D95F85" w:rsidP="00213A3A">
            <w:pPr>
              <w:pageBreakBefore/>
              <w:spacing w:after="0"/>
              <w:jc w:val="center"/>
              <w:rPr>
                <w:ins w:id="28081" w:author="JS" w:date="2018-11-12T10:50:00Z"/>
                <w:sz w:val="16"/>
                <w:szCs w:val="16"/>
                <w:lang w:val="zh-CN"/>
              </w:rPr>
            </w:pPr>
            <w:ins w:id="28082" w:author="JS" w:date="2018-11-12T10:50:00Z">
              <w:r w:rsidRPr="00AC7D22">
                <w:rPr>
                  <w:sz w:val="16"/>
                  <w:szCs w:val="16"/>
                  <w:lang w:val="zh-CN"/>
                </w:rPr>
                <w:t>1.28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BC90F97" w14:textId="77777777" w:rsidR="00D95F85" w:rsidRPr="00AC7D22" w:rsidRDefault="00D95F85" w:rsidP="00213A3A">
            <w:pPr>
              <w:pageBreakBefore/>
              <w:spacing w:after="0"/>
              <w:jc w:val="center"/>
              <w:rPr>
                <w:ins w:id="28083" w:author="JS" w:date="2018-11-12T10:50:00Z"/>
                <w:sz w:val="16"/>
                <w:szCs w:val="16"/>
                <w:lang w:val="zh-CN"/>
              </w:rPr>
            </w:pPr>
            <w:ins w:id="28084" w:author="JS" w:date="2018-11-12T10:50:00Z">
              <w:r w:rsidRPr="00AC7D22">
                <w:rPr>
                  <w:sz w:val="16"/>
                  <w:szCs w:val="16"/>
                  <w:lang w:val="zh-CN"/>
                </w:rPr>
                <w:t>23.03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B67E5C0" w14:textId="77777777" w:rsidR="00D95F85" w:rsidRPr="00AC7D22" w:rsidRDefault="00D95F85" w:rsidP="00213A3A">
            <w:pPr>
              <w:pageBreakBefore/>
              <w:spacing w:after="0"/>
              <w:jc w:val="center"/>
              <w:rPr>
                <w:ins w:id="28085" w:author="JS" w:date="2018-11-12T10:50:00Z"/>
                <w:sz w:val="16"/>
                <w:szCs w:val="16"/>
                <w:lang w:val="zh-CN"/>
              </w:rPr>
            </w:pPr>
            <w:ins w:id="28086" w:author="JS" w:date="2018-11-12T10:50:00Z">
              <w:r w:rsidRPr="00AC7D22">
                <w:rPr>
                  <w:sz w:val="16"/>
                  <w:szCs w:val="16"/>
                  <w:lang w:val="zh-CN"/>
                </w:rPr>
                <w:t>50.53</w:t>
              </w:r>
            </w:ins>
          </w:p>
        </w:tc>
      </w:tr>
      <w:tr w:rsidR="00D95F85" w:rsidRPr="00AC7D22" w14:paraId="54DA13E3" w14:textId="77777777" w:rsidTr="00213A3A">
        <w:trPr>
          <w:cantSplit/>
          <w:trHeight w:val="20"/>
          <w:ins w:id="2808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90BF38" w14:textId="77777777" w:rsidR="00D95F85" w:rsidRDefault="00D95F85" w:rsidP="00213A3A">
            <w:pPr>
              <w:spacing w:after="0"/>
              <w:ind w:left="113" w:right="113"/>
              <w:rPr>
                <w:ins w:id="2808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504BA96" w14:textId="77777777" w:rsidR="00D95F85" w:rsidRPr="0063362D" w:rsidRDefault="00D95F85" w:rsidP="00213A3A">
            <w:pPr>
              <w:spacing w:after="0"/>
              <w:rPr>
                <w:ins w:id="2808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176CE0F" w14:textId="77777777" w:rsidR="00D95F85" w:rsidRPr="0063362D" w:rsidRDefault="00D95F85" w:rsidP="00213A3A">
            <w:pPr>
              <w:pStyle w:val="NormalWeb"/>
              <w:spacing w:before="0" w:beforeAutospacing="0" w:after="0" w:afterAutospacing="0"/>
              <w:jc w:val="center"/>
              <w:rPr>
                <w:ins w:id="28090" w:author="JS" w:date="2018-11-12T10:50:00Z"/>
                <w:rFonts w:eastAsia="SimSun"/>
                <w:sz w:val="16"/>
                <w:szCs w:val="16"/>
              </w:rPr>
            </w:pPr>
            <w:ins w:id="28091" w:author="JS" w:date="2018-11-12T10:50: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5CBC675" w14:textId="77777777" w:rsidR="00D95F85" w:rsidRPr="00AC7D22" w:rsidRDefault="00D95F85" w:rsidP="00213A3A">
            <w:pPr>
              <w:spacing w:after="0"/>
              <w:jc w:val="center"/>
              <w:rPr>
                <w:ins w:id="28092" w:author="JS" w:date="2018-11-12T10:50:00Z"/>
                <w:sz w:val="16"/>
                <w:szCs w:val="16"/>
                <w:lang w:val="zh-CN"/>
              </w:rPr>
            </w:pPr>
            <w:ins w:id="28093" w:author="JS" w:date="2018-11-12T10:50:00Z">
              <w:r w:rsidRPr="00AC7D22">
                <w:rPr>
                  <w:sz w:val="16"/>
                  <w:szCs w:val="16"/>
                  <w:lang w:val="zh-CN"/>
                </w:rPr>
                <w:t>54.85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89220A" w14:textId="77777777" w:rsidR="00D95F85" w:rsidRPr="00AC7D22" w:rsidRDefault="00D95F85" w:rsidP="00213A3A">
            <w:pPr>
              <w:spacing w:after="0"/>
              <w:jc w:val="center"/>
              <w:rPr>
                <w:ins w:id="28094" w:author="JS" w:date="2018-11-12T10:50:00Z"/>
                <w:sz w:val="16"/>
                <w:szCs w:val="16"/>
                <w:lang w:val="zh-CN"/>
              </w:rPr>
            </w:pPr>
            <w:ins w:id="28095" w:author="JS" w:date="2018-11-12T10:50:00Z">
              <w:r w:rsidRPr="00AC7D22">
                <w:rPr>
                  <w:sz w:val="16"/>
                  <w:szCs w:val="16"/>
                  <w:lang w:val="zh-CN"/>
                </w:rPr>
                <w:t>61.16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8EBA191" w14:textId="77777777" w:rsidR="00D95F85" w:rsidRPr="00AC7D22" w:rsidRDefault="00D95F85" w:rsidP="00213A3A">
            <w:pPr>
              <w:spacing w:after="0"/>
              <w:jc w:val="center"/>
              <w:rPr>
                <w:ins w:id="28096" w:author="JS" w:date="2018-11-12T10:50:00Z"/>
                <w:sz w:val="16"/>
                <w:szCs w:val="16"/>
                <w:lang w:val="zh-CN"/>
              </w:rPr>
            </w:pPr>
            <w:ins w:id="28097" w:author="JS" w:date="2018-11-12T10:50:00Z">
              <w:r w:rsidRPr="00AC7D22">
                <w:rPr>
                  <w:sz w:val="16"/>
                  <w:szCs w:val="16"/>
                  <w:lang w:val="zh-CN"/>
                </w:rPr>
                <w:t>113.38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2A1F98A" w14:textId="77777777" w:rsidR="00D95F85" w:rsidRPr="00AC7D22" w:rsidRDefault="00D95F85" w:rsidP="00213A3A">
            <w:pPr>
              <w:spacing w:after="0"/>
              <w:jc w:val="center"/>
              <w:rPr>
                <w:ins w:id="28098" w:author="JS" w:date="2018-11-12T10:50:00Z"/>
                <w:sz w:val="16"/>
                <w:szCs w:val="16"/>
                <w:lang w:val="zh-CN"/>
              </w:rPr>
            </w:pPr>
            <w:ins w:id="28099" w:author="JS" w:date="2018-11-12T10:50:00Z">
              <w:r w:rsidRPr="00AC7D22">
                <w:rPr>
                  <w:sz w:val="16"/>
                  <w:szCs w:val="16"/>
                  <w:lang w:val="zh-CN"/>
                </w:rPr>
                <w:t>129.12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EEF002" w14:textId="77777777" w:rsidR="00D95F85" w:rsidRPr="00AC7D22" w:rsidRDefault="00D95F85" w:rsidP="00213A3A">
            <w:pPr>
              <w:spacing w:after="0"/>
              <w:jc w:val="center"/>
              <w:rPr>
                <w:ins w:id="28100" w:author="JS" w:date="2018-11-12T10:50:00Z"/>
                <w:sz w:val="16"/>
                <w:szCs w:val="16"/>
                <w:lang w:val="zh-CN"/>
              </w:rPr>
            </w:pPr>
            <w:ins w:id="28101" w:author="JS" w:date="2018-11-12T10:50:00Z">
              <w:r w:rsidRPr="00AC7D22">
                <w:rPr>
                  <w:sz w:val="16"/>
                  <w:szCs w:val="16"/>
                  <w:lang w:val="zh-CN"/>
                </w:rPr>
                <w:t>41.38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B7A6481" w14:textId="77777777" w:rsidR="00D95F85" w:rsidRPr="00AC7D22" w:rsidRDefault="00D95F85" w:rsidP="00213A3A">
            <w:pPr>
              <w:spacing w:after="0"/>
              <w:jc w:val="center"/>
              <w:rPr>
                <w:ins w:id="28102" w:author="JS" w:date="2018-11-12T10:50:00Z"/>
                <w:sz w:val="16"/>
                <w:szCs w:val="16"/>
                <w:lang w:val="zh-CN"/>
              </w:rPr>
            </w:pPr>
            <w:ins w:id="28103" w:author="JS" w:date="2018-11-12T10:50:00Z">
              <w:r w:rsidRPr="00AC7D22">
                <w:rPr>
                  <w:sz w:val="16"/>
                  <w:szCs w:val="16"/>
                  <w:lang w:val="zh-CN"/>
                </w:rPr>
                <w:t>45.95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16E724B" w14:textId="77777777" w:rsidR="00D95F85" w:rsidRPr="00AC7D22" w:rsidRDefault="00D95F85" w:rsidP="00213A3A">
            <w:pPr>
              <w:spacing w:after="0"/>
              <w:jc w:val="center"/>
              <w:rPr>
                <w:ins w:id="28104" w:author="JS" w:date="2018-11-12T10:50:00Z"/>
                <w:sz w:val="16"/>
                <w:szCs w:val="16"/>
                <w:lang w:val="zh-CN"/>
              </w:rPr>
            </w:pPr>
            <w:ins w:id="28105" w:author="JS" w:date="2018-11-12T10:50:00Z">
              <w:r w:rsidRPr="00AC7D22">
                <w:rPr>
                  <w:sz w:val="16"/>
                  <w:szCs w:val="16"/>
                  <w:lang w:val="zh-CN"/>
                </w:rPr>
                <w:t>93.74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5238163" w14:textId="77777777" w:rsidR="00D95F85" w:rsidRPr="00AC7D22" w:rsidRDefault="00D95F85" w:rsidP="00213A3A">
            <w:pPr>
              <w:spacing w:after="0"/>
              <w:jc w:val="center"/>
              <w:rPr>
                <w:ins w:id="28106" w:author="JS" w:date="2018-11-12T10:50:00Z"/>
                <w:sz w:val="16"/>
                <w:szCs w:val="16"/>
                <w:lang w:val="zh-CN"/>
              </w:rPr>
            </w:pPr>
            <w:ins w:id="28107" w:author="JS" w:date="2018-11-12T10:50:00Z">
              <w:r w:rsidRPr="00AC7D22">
                <w:rPr>
                  <w:sz w:val="16"/>
                  <w:szCs w:val="16"/>
                  <w:lang w:val="zh-CN"/>
                </w:rPr>
                <w:t>123.69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277A25" w14:textId="77777777" w:rsidR="00D95F85" w:rsidRPr="00AC7D22" w:rsidRDefault="00D95F85" w:rsidP="00213A3A">
            <w:pPr>
              <w:spacing w:after="0"/>
              <w:jc w:val="center"/>
              <w:rPr>
                <w:ins w:id="28108" w:author="JS" w:date="2018-11-12T10:50:00Z"/>
                <w:sz w:val="16"/>
                <w:szCs w:val="16"/>
                <w:lang w:val="zh-CN"/>
              </w:rPr>
            </w:pPr>
            <w:ins w:id="28109" w:author="JS" w:date="2018-11-12T10:50:00Z">
              <w:r w:rsidRPr="00AC7D22">
                <w:rPr>
                  <w:sz w:val="16"/>
                  <w:szCs w:val="16"/>
                  <w:lang w:val="zh-CN"/>
                </w:rPr>
                <w:t>31.67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B85CCB6" w14:textId="77777777" w:rsidR="00D95F85" w:rsidRPr="00AC7D22" w:rsidRDefault="00D95F85" w:rsidP="00213A3A">
            <w:pPr>
              <w:spacing w:after="0"/>
              <w:jc w:val="center"/>
              <w:rPr>
                <w:ins w:id="28110" w:author="JS" w:date="2018-11-12T10:50:00Z"/>
                <w:sz w:val="16"/>
                <w:szCs w:val="16"/>
                <w:lang w:val="zh-CN"/>
              </w:rPr>
            </w:pPr>
            <w:ins w:id="28111" w:author="JS" w:date="2018-11-12T10:50:00Z">
              <w:r w:rsidRPr="00AC7D22">
                <w:rPr>
                  <w:sz w:val="16"/>
                  <w:szCs w:val="16"/>
                  <w:lang w:val="zh-CN"/>
                </w:rPr>
                <w:t>33.86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0B31EA" w14:textId="77777777" w:rsidR="00D95F85" w:rsidRPr="00AC7D22" w:rsidRDefault="00D95F85" w:rsidP="00213A3A">
            <w:pPr>
              <w:spacing w:after="0"/>
              <w:jc w:val="center"/>
              <w:rPr>
                <w:ins w:id="28112" w:author="JS" w:date="2018-11-12T10:50:00Z"/>
                <w:sz w:val="16"/>
                <w:szCs w:val="16"/>
                <w:lang w:val="zh-CN"/>
              </w:rPr>
            </w:pPr>
            <w:ins w:id="28113" w:author="JS" w:date="2018-11-12T10:50:00Z">
              <w:r w:rsidRPr="00AC7D22">
                <w:rPr>
                  <w:sz w:val="16"/>
                  <w:szCs w:val="16"/>
                  <w:lang w:val="zh-CN"/>
                </w:rPr>
                <w:t>71.75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86C902" w14:textId="77777777" w:rsidR="00D95F85" w:rsidRPr="00AC7D22" w:rsidRDefault="00D95F85" w:rsidP="00213A3A">
            <w:pPr>
              <w:spacing w:after="0"/>
              <w:jc w:val="center"/>
              <w:rPr>
                <w:ins w:id="28114" w:author="JS" w:date="2018-11-12T10:50:00Z"/>
                <w:sz w:val="16"/>
                <w:szCs w:val="16"/>
                <w:lang w:val="zh-CN"/>
              </w:rPr>
            </w:pPr>
            <w:ins w:id="28115" w:author="JS" w:date="2018-11-12T10:50:00Z">
              <w:r w:rsidRPr="00AC7D22">
                <w:rPr>
                  <w:sz w:val="16"/>
                  <w:szCs w:val="16"/>
                  <w:lang w:val="zh-CN"/>
                </w:rPr>
                <w:t>117.47</w:t>
              </w:r>
            </w:ins>
          </w:p>
        </w:tc>
      </w:tr>
      <w:tr w:rsidR="00D95F85" w:rsidRPr="00AC7D22" w14:paraId="0590295E" w14:textId="77777777" w:rsidTr="00213A3A">
        <w:trPr>
          <w:cantSplit/>
          <w:trHeight w:val="20"/>
          <w:ins w:id="2811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D39D437" w14:textId="77777777" w:rsidR="00D95F85" w:rsidRDefault="00D95F85" w:rsidP="00213A3A">
            <w:pPr>
              <w:spacing w:after="0"/>
              <w:ind w:left="113" w:right="113"/>
              <w:rPr>
                <w:ins w:id="28117"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E8F1946" w14:textId="77777777" w:rsidR="00D95F85" w:rsidRPr="0063362D" w:rsidRDefault="00D95F85" w:rsidP="00213A3A">
            <w:pPr>
              <w:spacing w:after="0"/>
              <w:rPr>
                <w:ins w:id="28118"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2C95D5C" w14:textId="77777777" w:rsidR="00D95F85" w:rsidRPr="0063362D" w:rsidRDefault="00D95F85" w:rsidP="00213A3A">
            <w:pPr>
              <w:pStyle w:val="NormalWeb"/>
              <w:spacing w:before="0" w:beforeAutospacing="0" w:after="0" w:afterAutospacing="0"/>
              <w:jc w:val="center"/>
              <w:rPr>
                <w:ins w:id="28119" w:author="JS" w:date="2018-11-12T10:50:00Z"/>
                <w:rFonts w:eastAsia="SimSun"/>
                <w:sz w:val="16"/>
                <w:szCs w:val="16"/>
              </w:rPr>
            </w:pPr>
            <w:ins w:id="28120" w:author="JS" w:date="2018-11-12T10:50: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20F5E79" w14:textId="77777777" w:rsidR="00D95F85" w:rsidRPr="00AC7D22" w:rsidRDefault="00D95F85" w:rsidP="00213A3A">
            <w:pPr>
              <w:spacing w:after="0"/>
              <w:jc w:val="center"/>
              <w:rPr>
                <w:ins w:id="28121" w:author="JS" w:date="2018-11-12T10:50:00Z"/>
                <w:sz w:val="16"/>
                <w:szCs w:val="16"/>
                <w:lang w:val="zh-CN"/>
              </w:rPr>
            </w:pPr>
            <w:ins w:id="28122" w:author="JS" w:date="2018-11-12T10:50:00Z">
              <w:r w:rsidRPr="00AC7D22">
                <w:rPr>
                  <w:sz w:val="16"/>
                  <w:szCs w:val="16"/>
                  <w:lang w:val="zh-CN"/>
                </w:rPr>
                <w:t>90.83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A82FCF" w14:textId="77777777" w:rsidR="00D95F85" w:rsidRPr="00AC7D22" w:rsidRDefault="00D95F85" w:rsidP="00213A3A">
            <w:pPr>
              <w:spacing w:after="0"/>
              <w:jc w:val="center"/>
              <w:rPr>
                <w:ins w:id="28123" w:author="JS" w:date="2018-11-12T10:50:00Z"/>
                <w:sz w:val="16"/>
                <w:szCs w:val="16"/>
                <w:lang w:val="zh-CN"/>
              </w:rPr>
            </w:pPr>
            <w:ins w:id="28124" w:author="JS" w:date="2018-11-12T10:50:00Z">
              <w:r w:rsidRPr="00AC7D22">
                <w:rPr>
                  <w:sz w:val="16"/>
                  <w:szCs w:val="16"/>
                  <w:lang w:val="zh-CN"/>
                </w:rPr>
                <w:t>94.38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93EE898" w14:textId="77777777" w:rsidR="00D95F85" w:rsidRPr="00AC7D22" w:rsidRDefault="00D95F85" w:rsidP="00213A3A">
            <w:pPr>
              <w:spacing w:after="0"/>
              <w:jc w:val="center"/>
              <w:rPr>
                <w:ins w:id="28125" w:author="JS" w:date="2018-11-12T10:50:00Z"/>
                <w:sz w:val="16"/>
                <w:szCs w:val="16"/>
                <w:lang w:val="zh-CN"/>
              </w:rPr>
            </w:pPr>
            <w:ins w:id="28126" w:author="JS" w:date="2018-11-12T10:50:00Z">
              <w:r w:rsidRPr="00AC7D22">
                <w:rPr>
                  <w:sz w:val="16"/>
                  <w:szCs w:val="16"/>
                  <w:lang w:val="zh-CN"/>
                </w:rPr>
                <w:t>150.83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6E0B99" w14:textId="77777777" w:rsidR="00D95F85" w:rsidRPr="00AC7D22" w:rsidRDefault="00D95F85" w:rsidP="00213A3A">
            <w:pPr>
              <w:spacing w:after="0"/>
              <w:jc w:val="center"/>
              <w:rPr>
                <w:ins w:id="28127" w:author="JS" w:date="2018-11-12T10:50:00Z"/>
                <w:sz w:val="16"/>
                <w:szCs w:val="16"/>
                <w:lang w:val="zh-CN"/>
              </w:rPr>
            </w:pPr>
            <w:ins w:id="28128" w:author="JS" w:date="2018-11-12T10:50:00Z">
              <w:r w:rsidRPr="00AC7D22">
                <w:rPr>
                  <w:sz w:val="16"/>
                  <w:szCs w:val="16"/>
                  <w:lang w:val="zh-CN"/>
                </w:rPr>
                <w:t>158.81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BFDA82" w14:textId="77777777" w:rsidR="00D95F85" w:rsidRPr="00AC7D22" w:rsidRDefault="00D95F85" w:rsidP="00213A3A">
            <w:pPr>
              <w:spacing w:after="0"/>
              <w:jc w:val="center"/>
              <w:rPr>
                <w:ins w:id="28129" w:author="JS" w:date="2018-11-12T10:50:00Z"/>
                <w:sz w:val="16"/>
                <w:szCs w:val="16"/>
                <w:lang w:val="zh-CN"/>
              </w:rPr>
            </w:pPr>
            <w:ins w:id="28130" w:author="JS" w:date="2018-11-12T10:50:00Z">
              <w:r w:rsidRPr="00AC7D22">
                <w:rPr>
                  <w:sz w:val="16"/>
                  <w:szCs w:val="16"/>
                  <w:lang w:val="zh-CN"/>
                </w:rPr>
                <w:t>78.41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2E4C53" w14:textId="77777777" w:rsidR="00D95F85" w:rsidRPr="00AC7D22" w:rsidRDefault="00D95F85" w:rsidP="00213A3A">
            <w:pPr>
              <w:spacing w:after="0"/>
              <w:jc w:val="center"/>
              <w:rPr>
                <w:ins w:id="28131" w:author="JS" w:date="2018-11-12T10:50:00Z"/>
                <w:sz w:val="16"/>
                <w:szCs w:val="16"/>
                <w:lang w:val="zh-CN"/>
              </w:rPr>
            </w:pPr>
            <w:ins w:id="28132" w:author="JS" w:date="2018-11-12T10:50:00Z">
              <w:r w:rsidRPr="00AC7D22">
                <w:rPr>
                  <w:sz w:val="16"/>
                  <w:szCs w:val="16"/>
                  <w:lang w:val="zh-CN"/>
                </w:rPr>
                <w:t>86.7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32CE3D" w14:textId="77777777" w:rsidR="00D95F85" w:rsidRPr="00AC7D22" w:rsidRDefault="00D95F85" w:rsidP="00213A3A">
            <w:pPr>
              <w:spacing w:after="0"/>
              <w:jc w:val="center"/>
              <w:rPr>
                <w:ins w:id="28133" w:author="JS" w:date="2018-11-12T10:50:00Z"/>
                <w:sz w:val="16"/>
                <w:szCs w:val="16"/>
                <w:lang w:val="zh-CN"/>
              </w:rPr>
            </w:pPr>
            <w:ins w:id="28134" w:author="JS" w:date="2018-11-12T10:50:00Z">
              <w:r w:rsidRPr="00AC7D22">
                <w:rPr>
                  <w:sz w:val="16"/>
                  <w:szCs w:val="16"/>
                  <w:lang w:val="zh-CN"/>
                </w:rPr>
                <w:t>140.54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F1EF2F2" w14:textId="77777777" w:rsidR="00D95F85" w:rsidRPr="00AC7D22" w:rsidRDefault="00D95F85" w:rsidP="00213A3A">
            <w:pPr>
              <w:spacing w:after="0"/>
              <w:jc w:val="center"/>
              <w:rPr>
                <w:ins w:id="28135" w:author="JS" w:date="2018-11-12T10:50:00Z"/>
                <w:sz w:val="16"/>
                <w:szCs w:val="16"/>
                <w:lang w:val="zh-CN"/>
              </w:rPr>
            </w:pPr>
            <w:ins w:id="28136" w:author="JS" w:date="2018-11-12T10:50:00Z">
              <w:r w:rsidRPr="00AC7D22">
                <w:rPr>
                  <w:sz w:val="16"/>
                  <w:szCs w:val="16"/>
                  <w:lang w:val="zh-CN"/>
                </w:rPr>
                <w:t>155.38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5B0042" w14:textId="77777777" w:rsidR="00D95F85" w:rsidRPr="00AC7D22" w:rsidRDefault="00D95F85" w:rsidP="00213A3A">
            <w:pPr>
              <w:spacing w:after="0"/>
              <w:jc w:val="center"/>
              <w:rPr>
                <w:ins w:id="28137" w:author="JS" w:date="2018-11-12T10:50:00Z"/>
                <w:sz w:val="16"/>
                <w:szCs w:val="16"/>
                <w:lang w:val="zh-CN"/>
              </w:rPr>
            </w:pPr>
            <w:ins w:id="28138" w:author="JS" w:date="2018-11-12T10:50:00Z">
              <w:r w:rsidRPr="00AC7D22">
                <w:rPr>
                  <w:sz w:val="16"/>
                  <w:szCs w:val="16"/>
                  <w:lang w:val="zh-CN"/>
                </w:rPr>
                <w:t>69.85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B25D5B8" w14:textId="77777777" w:rsidR="00D95F85" w:rsidRPr="00AC7D22" w:rsidRDefault="00D95F85" w:rsidP="00213A3A">
            <w:pPr>
              <w:spacing w:after="0"/>
              <w:jc w:val="center"/>
              <w:rPr>
                <w:ins w:id="28139" w:author="JS" w:date="2018-11-12T10:50:00Z"/>
                <w:sz w:val="16"/>
                <w:szCs w:val="16"/>
                <w:lang w:val="zh-CN"/>
              </w:rPr>
            </w:pPr>
            <w:ins w:id="28140" w:author="JS" w:date="2018-11-12T10:50:00Z">
              <w:r w:rsidRPr="00AC7D22">
                <w:rPr>
                  <w:sz w:val="16"/>
                  <w:szCs w:val="16"/>
                  <w:lang w:val="zh-CN"/>
                </w:rPr>
                <w:t>77.11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84C357" w14:textId="77777777" w:rsidR="00D95F85" w:rsidRPr="00AC7D22" w:rsidRDefault="00D95F85" w:rsidP="00213A3A">
            <w:pPr>
              <w:spacing w:after="0"/>
              <w:jc w:val="center"/>
              <w:rPr>
                <w:ins w:id="28141" w:author="JS" w:date="2018-11-12T10:50:00Z"/>
                <w:sz w:val="16"/>
                <w:szCs w:val="16"/>
                <w:lang w:val="zh-CN"/>
              </w:rPr>
            </w:pPr>
            <w:ins w:id="28142" w:author="JS" w:date="2018-11-12T10:50:00Z">
              <w:r w:rsidRPr="00AC7D22">
                <w:rPr>
                  <w:sz w:val="16"/>
                  <w:szCs w:val="16"/>
                  <w:lang w:val="zh-CN"/>
                </w:rPr>
                <w:t>128.07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146D618" w14:textId="77777777" w:rsidR="00D95F85" w:rsidRPr="00AC7D22" w:rsidRDefault="00D95F85" w:rsidP="00213A3A">
            <w:pPr>
              <w:spacing w:after="0"/>
              <w:jc w:val="center"/>
              <w:rPr>
                <w:ins w:id="28143" w:author="JS" w:date="2018-11-12T10:50:00Z"/>
                <w:sz w:val="16"/>
                <w:szCs w:val="16"/>
                <w:lang w:val="zh-CN"/>
              </w:rPr>
            </w:pPr>
            <w:ins w:id="28144" w:author="JS" w:date="2018-11-12T10:50:00Z">
              <w:r w:rsidRPr="00AC7D22">
                <w:rPr>
                  <w:sz w:val="16"/>
                  <w:szCs w:val="16"/>
                  <w:lang w:val="zh-CN"/>
                </w:rPr>
                <w:t>152.05</w:t>
              </w:r>
            </w:ins>
          </w:p>
        </w:tc>
      </w:tr>
      <w:tr w:rsidR="00D95F85" w:rsidRPr="00AC7D22" w14:paraId="3AF2372C" w14:textId="77777777" w:rsidTr="00213A3A">
        <w:trPr>
          <w:cantSplit/>
          <w:trHeight w:val="20"/>
          <w:ins w:id="2814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8FBC0A" w14:textId="77777777" w:rsidR="00D95F85" w:rsidRDefault="00D95F85" w:rsidP="00213A3A">
            <w:pPr>
              <w:spacing w:after="0"/>
              <w:ind w:left="113" w:right="113"/>
              <w:rPr>
                <w:ins w:id="28146"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32D8AA6" w14:textId="77777777" w:rsidR="00D95F85" w:rsidRPr="0063362D" w:rsidRDefault="00D95F85" w:rsidP="00213A3A">
            <w:pPr>
              <w:spacing w:after="0"/>
              <w:rPr>
                <w:ins w:id="28147"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52CD2EE" w14:textId="77777777" w:rsidR="00D95F85" w:rsidRPr="0063362D" w:rsidRDefault="00D95F85" w:rsidP="00213A3A">
            <w:pPr>
              <w:pStyle w:val="NormalWeb"/>
              <w:spacing w:before="0" w:beforeAutospacing="0" w:after="0" w:afterAutospacing="0"/>
              <w:jc w:val="center"/>
              <w:rPr>
                <w:ins w:id="28148" w:author="JS" w:date="2018-11-12T10:50:00Z"/>
                <w:rFonts w:eastAsia="SimSun"/>
                <w:sz w:val="16"/>
                <w:szCs w:val="16"/>
              </w:rPr>
            </w:pPr>
            <w:ins w:id="28149" w:author="JS" w:date="2018-11-12T10:50: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3A4B904" w14:textId="77777777" w:rsidR="00D95F85" w:rsidRPr="00AC7D22" w:rsidRDefault="00D95F85" w:rsidP="00213A3A">
            <w:pPr>
              <w:spacing w:after="0"/>
              <w:jc w:val="center"/>
              <w:rPr>
                <w:ins w:id="28150" w:author="JS" w:date="2018-11-12T10:50:00Z"/>
                <w:sz w:val="16"/>
                <w:szCs w:val="16"/>
                <w:lang w:val="zh-CN"/>
              </w:rPr>
            </w:pPr>
            <w:ins w:id="28151" w:author="JS" w:date="2018-11-12T10:50:00Z">
              <w:r w:rsidRPr="00AC7D22">
                <w:rPr>
                  <w:sz w:val="16"/>
                  <w:szCs w:val="16"/>
                  <w:lang w:val="zh-CN"/>
                </w:rPr>
                <w:t>53.99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15AD660" w14:textId="77777777" w:rsidR="00D95F85" w:rsidRPr="00AC7D22" w:rsidRDefault="00D95F85" w:rsidP="00213A3A">
            <w:pPr>
              <w:spacing w:after="0"/>
              <w:jc w:val="center"/>
              <w:rPr>
                <w:ins w:id="28152" w:author="JS" w:date="2018-11-12T10:50:00Z"/>
                <w:sz w:val="16"/>
                <w:szCs w:val="16"/>
                <w:lang w:val="zh-CN"/>
              </w:rPr>
            </w:pPr>
            <w:ins w:id="28153" w:author="JS" w:date="2018-11-12T10:50:00Z">
              <w:r w:rsidRPr="00AC7D22">
                <w:rPr>
                  <w:sz w:val="16"/>
                  <w:szCs w:val="16"/>
                  <w:lang w:val="zh-CN"/>
                </w:rPr>
                <w:t>59.32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4DEE788" w14:textId="77777777" w:rsidR="00D95F85" w:rsidRPr="00AC7D22" w:rsidRDefault="00D95F85" w:rsidP="00213A3A">
            <w:pPr>
              <w:spacing w:after="0"/>
              <w:jc w:val="center"/>
              <w:rPr>
                <w:ins w:id="28154" w:author="JS" w:date="2018-11-12T10:50:00Z"/>
                <w:sz w:val="16"/>
                <w:szCs w:val="16"/>
                <w:lang w:val="zh-CN"/>
              </w:rPr>
            </w:pPr>
            <w:ins w:id="28155" w:author="JS" w:date="2018-11-12T10:50:00Z">
              <w:r w:rsidRPr="00AC7D22">
                <w:rPr>
                  <w:sz w:val="16"/>
                  <w:szCs w:val="16"/>
                  <w:lang w:val="zh-CN"/>
                </w:rPr>
                <w:t>108.96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6653142" w14:textId="77777777" w:rsidR="00D95F85" w:rsidRPr="00AC7D22" w:rsidRDefault="00D95F85" w:rsidP="00213A3A">
            <w:pPr>
              <w:spacing w:after="0"/>
              <w:jc w:val="center"/>
              <w:rPr>
                <w:ins w:id="28156" w:author="JS" w:date="2018-11-12T10:50:00Z"/>
                <w:sz w:val="16"/>
                <w:szCs w:val="16"/>
                <w:lang w:val="zh-CN"/>
              </w:rPr>
            </w:pPr>
            <w:ins w:id="28157" w:author="JS" w:date="2018-11-12T10:50:00Z">
              <w:r w:rsidRPr="00AC7D22">
                <w:rPr>
                  <w:sz w:val="16"/>
                  <w:szCs w:val="16"/>
                  <w:lang w:val="zh-CN"/>
                </w:rPr>
                <w:t>122.14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1F9D8D" w14:textId="77777777" w:rsidR="00D95F85" w:rsidRPr="00AC7D22" w:rsidRDefault="00D95F85" w:rsidP="00213A3A">
            <w:pPr>
              <w:spacing w:after="0"/>
              <w:jc w:val="center"/>
              <w:rPr>
                <w:ins w:id="28158" w:author="JS" w:date="2018-11-12T10:50:00Z"/>
                <w:sz w:val="16"/>
                <w:szCs w:val="16"/>
                <w:lang w:val="zh-CN"/>
              </w:rPr>
            </w:pPr>
            <w:ins w:id="28159" w:author="JS" w:date="2018-11-12T10:50:00Z">
              <w:r w:rsidRPr="00AC7D22">
                <w:rPr>
                  <w:sz w:val="16"/>
                  <w:szCs w:val="16"/>
                  <w:lang w:val="zh-CN"/>
                </w:rPr>
                <w:t>42.24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EBE543" w14:textId="77777777" w:rsidR="00D95F85" w:rsidRPr="00AC7D22" w:rsidRDefault="00D95F85" w:rsidP="00213A3A">
            <w:pPr>
              <w:spacing w:after="0"/>
              <w:jc w:val="center"/>
              <w:rPr>
                <w:ins w:id="28160" w:author="JS" w:date="2018-11-12T10:50:00Z"/>
                <w:sz w:val="16"/>
                <w:szCs w:val="16"/>
                <w:lang w:val="zh-CN"/>
              </w:rPr>
            </w:pPr>
            <w:ins w:id="28161" w:author="JS" w:date="2018-11-12T10:50:00Z">
              <w:r w:rsidRPr="00AC7D22">
                <w:rPr>
                  <w:sz w:val="16"/>
                  <w:szCs w:val="16"/>
                  <w:lang w:val="zh-CN"/>
                </w:rPr>
                <w:t>47.7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C740A3" w14:textId="77777777" w:rsidR="00D95F85" w:rsidRPr="00AC7D22" w:rsidRDefault="00D95F85" w:rsidP="00213A3A">
            <w:pPr>
              <w:spacing w:after="0"/>
              <w:jc w:val="center"/>
              <w:rPr>
                <w:ins w:id="28162" w:author="JS" w:date="2018-11-12T10:50:00Z"/>
                <w:sz w:val="16"/>
                <w:szCs w:val="16"/>
                <w:lang w:val="zh-CN"/>
              </w:rPr>
            </w:pPr>
            <w:ins w:id="28163" w:author="JS" w:date="2018-11-12T10:50:00Z">
              <w:r w:rsidRPr="00AC7D22">
                <w:rPr>
                  <w:sz w:val="16"/>
                  <w:szCs w:val="16"/>
                  <w:lang w:val="zh-CN"/>
                </w:rPr>
                <w:t>92.09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07A360" w14:textId="77777777" w:rsidR="00D95F85" w:rsidRPr="00AC7D22" w:rsidRDefault="00D95F85" w:rsidP="00213A3A">
            <w:pPr>
              <w:spacing w:after="0"/>
              <w:jc w:val="center"/>
              <w:rPr>
                <w:ins w:id="28164" w:author="JS" w:date="2018-11-12T10:50:00Z"/>
                <w:sz w:val="16"/>
                <w:szCs w:val="16"/>
                <w:lang w:val="zh-CN"/>
              </w:rPr>
            </w:pPr>
            <w:ins w:id="28165" w:author="JS" w:date="2018-11-12T10:50:00Z">
              <w:r w:rsidRPr="00AC7D22">
                <w:rPr>
                  <w:sz w:val="16"/>
                  <w:szCs w:val="16"/>
                  <w:lang w:val="zh-CN"/>
                </w:rPr>
                <w:t>116.97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51384F3" w14:textId="77777777" w:rsidR="00D95F85" w:rsidRPr="00AC7D22" w:rsidRDefault="00D95F85" w:rsidP="00213A3A">
            <w:pPr>
              <w:spacing w:after="0"/>
              <w:jc w:val="center"/>
              <w:rPr>
                <w:ins w:id="28166" w:author="JS" w:date="2018-11-12T10:50:00Z"/>
                <w:sz w:val="16"/>
                <w:szCs w:val="16"/>
                <w:lang w:val="zh-CN"/>
              </w:rPr>
            </w:pPr>
            <w:ins w:id="28167" w:author="JS" w:date="2018-11-12T10:50:00Z">
              <w:r w:rsidRPr="00AC7D22">
                <w:rPr>
                  <w:sz w:val="16"/>
                  <w:szCs w:val="16"/>
                  <w:lang w:val="zh-CN"/>
                </w:rPr>
                <w:t>32.62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8E0277B" w14:textId="77777777" w:rsidR="00D95F85" w:rsidRPr="00AC7D22" w:rsidRDefault="00D95F85" w:rsidP="00213A3A">
            <w:pPr>
              <w:spacing w:after="0"/>
              <w:jc w:val="center"/>
              <w:rPr>
                <w:ins w:id="28168" w:author="JS" w:date="2018-11-12T10:50:00Z"/>
                <w:sz w:val="16"/>
                <w:szCs w:val="16"/>
                <w:lang w:val="zh-CN"/>
              </w:rPr>
            </w:pPr>
            <w:ins w:id="28169" w:author="JS" w:date="2018-11-12T10:50:00Z">
              <w:r w:rsidRPr="00AC7D22">
                <w:rPr>
                  <w:sz w:val="16"/>
                  <w:szCs w:val="16"/>
                  <w:lang w:val="zh-CN"/>
                </w:rPr>
                <w:t>35.58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A578548" w14:textId="77777777" w:rsidR="00D95F85" w:rsidRPr="00AC7D22" w:rsidRDefault="00D95F85" w:rsidP="00213A3A">
            <w:pPr>
              <w:spacing w:after="0"/>
              <w:jc w:val="center"/>
              <w:rPr>
                <w:ins w:id="28170" w:author="JS" w:date="2018-11-12T10:50:00Z"/>
                <w:sz w:val="16"/>
                <w:szCs w:val="16"/>
                <w:lang w:val="zh-CN"/>
              </w:rPr>
            </w:pPr>
            <w:ins w:id="28171" w:author="JS" w:date="2018-11-12T10:50:00Z">
              <w:r w:rsidRPr="00AC7D22">
                <w:rPr>
                  <w:sz w:val="16"/>
                  <w:szCs w:val="16"/>
                  <w:lang w:val="zh-CN"/>
                </w:rPr>
                <w:t>73.15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A0EEB3" w14:textId="77777777" w:rsidR="00D95F85" w:rsidRPr="00AC7D22" w:rsidRDefault="00D95F85" w:rsidP="00213A3A">
            <w:pPr>
              <w:spacing w:after="0"/>
              <w:jc w:val="center"/>
              <w:rPr>
                <w:ins w:id="28172" w:author="JS" w:date="2018-11-12T10:50:00Z"/>
                <w:sz w:val="16"/>
                <w:szCs w:val="16"/>
                <w:lang w:val="zh-CN"/>
              </w:rPr>
            </w:pPr>
            <w:ins w:id="28173" w:author="JS" w:date="2018-11-12T10:50:00Z">
              <w:r w:rsidRPr="00AC7D22">
                <w:rPr>
                  <w:sz w:val="16"/>
                  <w:szCs w:val="16"/>
                  <w:lang w:val="zh-CN"/>
                </w:rPr>
                <w:t>111.64</w:t>
              </w:r>
            </w:ins>
          </w:p>
        </w:tc>
      </w:tr>
      <w:tr w:rsidR="00D95F85" w:rsidRPr="00AC7D22" w14:paraId="673D6D2A" w14:textId="77777777" w:rsidTr="00213A3A">
        <w:trPr>
          <w:cantSplit/>
          <w:trHeight w:val="20"/>
          <w:ins w:id="2817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93B6D45" w14:textId="77777777" w:rsidR="00D95F85" w:rsidRDefault="00D95F85" w:rsidP="00213A3A">
            <w:pPr>
              <w:spacing w:after="0"/>
              <w:ind w:left="113" w:right="113"/>
              <w:rPr>
                <w:ins w:id="28175"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77DBEB8C" w14:textId="77777777" w:rsidR="00D95F85" w:rsidRPr="0063362D" w:rsidRDefault="00D95F85" w:rsidP="00213A3A">
            <w:pPr>
              <w:pStyle w:val="NormalWeb"/>
              <w:spacing w:before="0" w:beforeAutospacing="0" w:after="0" w:afterAutospacing="0"/>
              <w:jc w:val="center"/>
              <w:rPr>
                <w:ins w:id="28176" w:author="JS" w:date="2018-11-12T10:50:00Z"/>
                <w:rFonts w:eastAsia="SimSun"/>
                <w:sz w:val="16"/>
                <w:szCs w:val="16"/>
              </w:rPr>
            </w:pPr>
            <w:ins w:id="28177" w:author="JS" w:date="2018-11-12T10:50: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4AE840E3" w14:textId="77777777" w:rsidR="00D95F85" w:rsidRPr="0063362D" w:rsidRDefault="00D95F85" w:rsidP="00213A3A">
            <w:pPr>
              <w:pStyle w:val="NormalWeb"/>
              <w:spacing w:before="0" w:beforeAutospacing="0" w:after="0" w:afterAutospacing="0"/>
              <w:jc w:val="center"/>
              <w:rPr>
                <w:ins w:id="28178" w:author="JS" w:date="2018-11-12T10:50:00Z"/>
                <w:rFonts w:eastAsia="SimSun"/>
                <w:sz w:val="16"/>
                <w:szCs w:val="16"/>
              </w:rPr>
            </w:pPr>
            <w:ins w:id="28179" w:author="JS" w:date="2018-11-12T10:50: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B0E1503" w14:textId="77777777" w:rsidR="00D95F85" w:rsidRPr="00AC7D22" w:rsidRDefault="00D95F85" w:rsidP="00213A3A">
            <w:pPr>
              <w:spacing w:after="0"/>
              <w:jc w:val="center"/>
              <w:rPr>
                <w:ins w:id="28180" w:author="JS" w:date="2018-11-12T10:50:00Z"/>
                <w:sz w:val="16"/>
                <w:szCs w:val="16"/>
                <w:lang w:val="zh-CN"/>
              </w:rPr>
            </w:pPr>
            <w:ins w:id="28181" w:author="JS" w:date="2018-11-12T10:50:00Z">
              <w:r w:rsidRPr="00AC7D22">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648F80B" w14:textId="77777777" w:rsidR="00D95F85" w:rsidRPr="00AC7D22" w:rsidRDefault="00D95F85" w:rsidP="00213A3A">
            <w:pPr>
              <w:spacing w:after="0"/>
              <w:jc w:val="center"/>
              <w:rPr>
                <w:ins w:id="28182" w:author="JS" w:date="2018-11-12T10:50:00Z"/>
                <w:sz w:val="16"/>
                <w:szCs w:val="16"/>
                <w:lang w:val="zh-CN"/>
              </w:rPr>
            </w:pPr>
            <w:ins w:id="28183" w:author="JS" w:date="2018-11-12T10:50:00Z">
              <w:r w:rsidRPr="00AC7D22">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60A3AC" w14:textId="77777777" w:rsidR="00D95F85" w:rsidRPr="00AC7D22" w:rsidRDefault="00D95F85" w:rsidP="00213A3A">
            <w:pPr>
              <w:spacing w:after="0"/>
              <w:jc w:val="center"/>
              <w:rPr>
                <w:ins w:id="28184" w:author="JS" w:date="2018-11-12T10:50:00Z"/>
                <w:sz w:val="16"/>
                <w:szCs w:val="16"/>
                <w:lang w:val="zh-CN"/>
              </w:rPr>
            </w:pPr>
            <w:ins w:id="28185" w:author="JS" w:date="2018-11-12T10:50:00Z">
              <w:r w:rsidRPr="00AC7D22">
                <w:rPr>
                  <w:sz w:val="16"/>
                  <w:szCs w:val="16"/>
                  <w:lang w:val="zh-CN"/>
                </w:rPr>
                <w:t>0.02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E73EA0E" w14:textId="77777777" w:rsidR="00D95F85" w:rsidRPr="00AC7D22" w:rsidRDefault="00D95F85" w:rsidP="00213A3A">
            <w:pPr>
              <w:spacing w:after="0"/>
              <w:jc w:val="center"/>
              <w:rPr>
                <w:ins w:id="28186" w:author="JS" w:date="2018-11-12T10:50:00Z"/>
                <w:sz w:val="16"/>
                <w:szCs w:val="16"/>
                <w:lang w:val="zh-CN"/>
              </w:rPr>
            </w:pPr>
            <w:ins w:id="28187" w:author="JS" w:date="2018-11-12T10:50:00Z">
              <w:r w:rsidRPr="00AC7D22">
                <w:rPr>
                  <w:sz w:val="16"/>
                  <w:szCs w:val="16"/>
                  <w:lang w:val="zh-CN"/>
                </w:rPr>
                <w:t>0.02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E6FC7F" w14:textId="77777777" w:rsidR="00D95F85" w:rsidRPr="00AC7D22" w:rsidRDefault="00D95F85" w:rsidP="00213A3A">
            <w:pPr>
              <w:spacing w:after="0"/>
              <w:jc w:val="center"/>
              <w:rPr>
                <w:ins w:id="28188" w:author="JS" w:date="2018-11-12T10:50:00Z"/>
                <w:sz w:val="16"/>
                <w:szCs w:val="16"/>
                <w:lang w:val="zh-CN"/>
              </w:rPr>
            </w:pPr>
            <w:ins w:id="28189" w:author="JS" w:date="2018-11-12T10:50:00Z">
              <w:r w:rsidRPr="00AC7D22">
                <w:rPr>
                  <w:sz w:val="16"/>
                  <w:szCs w:val="16"/>
                  <w:lang w:val="zh-CN"/>
                </w:rPr>
                <w:t>0.036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714CB4" w14:textId="77777777" w:rsidR="00D95F85" w:rsidRPr="00AC7D22" w:rsidRDefault="00D95F85" w:rsidP="00213A3A">
            <w:pPr>
              <w:spacing w:after="0"/>
              <w:jc w:val="center"/>
              <w:rPr>
                <w:ins w:id="28190" w:author="JS" w:date="2018-11-12T10:50:00Z"/>
                <w:sz w:val="16"/>
                <w:szCs w:val="16"/>
                <w:lang w:val="zh-CN"/>
              </w:rPr>
            </w:pPr>
            <w:ins w:id="28191" w:author="JS" w:date="2018-11-12T10:50:00Z">
              <w:r w:rsidRPr="00AC7D22">
                <w:rPr>
                  <w:sz w:val="16"/>
                  <w:szCs w:val="16"/>
                  <w:lang w:val="zh-CN"/>
                </w:rPr>
                <w:t>0.035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989AEA" w14:textId="77777777" w:rsidR="00D95F85" w:rsidRPr="00AC7D22" w:rsidRDefault="00D95F85" w:rsidP="00213A3A">
            <w:pPr>
              <w:spacing w:after="0"/>
              <w:jc w:val="center"/>
              <w:rPr>
                <w:ins w:id="28192" w:author="JS" w:date="2018-11-12T10:50:00Z"/>
                <w:sz w:val="16"/>
                <w:szCs w:val="16"/>
                <w:lang w:val="zh-CN"/>
              </w:rPr>
            </w:pPr>
            <w:ins w:id="28193" w:author="JS" w:date="2018-11-12T10:50:00Z">
              <w:r w:rsidRPr="00AC7D22">
                <w:rPr>
                  <w:sz w:val="16"/>
                  <w:szCs w:val="16"/>
                  <w:lang w:val="zh-CN"/>
                </w:rPr>
                <w:t>0.021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7BD0DC" w14:textId="77777777" w:rsidR="00D95F85" w:rsidRPr="00AC7D22" w:rsidRDefault="00D95F85" w:rsidP="00213A3A">
            <w:pPr>
              <w:spacing w:after="0"/>
              <w:jc w:val="center"/>
              <w:rPr>
                <w:ins w:id="28194" w:author="JS" w:date="2018-11-12T10:50:00Z"/>
                <w:sz w:val="16"/>
                <w:szCs w:val="16"/>
                <w:lang w:val="zh-CN"/>
              </w:rPr>
            </w:pPr>
            <w:ins w:id="28195" w:author="JS" w:date="2018-11-12T10:50:00Z">
              <w:r w:rsidRPr="00AC7D22">
                <w:rPr>
                  <w:sz w:val="16"/>
                  <w:szCs w:val="16"/>
                  <w:lang w:val="zh-CN"/>
                </w:rPr>
                <w:t>0.02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2085733" w14:textId="77777777" w:rsidR="00D95F85" w:rsidRPr="00AC7D22" w:rsidRDefault="00D95F85" w:rsidP="00213A3A">
            <w:pPr>
              <w:spacing w:after="0"/>
              <w:jc w:val="center"/>
              <w:rPr>
                <w:ins w:id="28196" w:author="JS" w:date="2018-11-12T10:50:00Z"/>
                <w:sz w:val="16"/>
                <w:szCs w:val="16"/>
                <w:lang w:val="zh-CN"/>
              </w:rPr>
            </w:pPr>
            <w:ins w:id="28197" w:author="JS" w:date="2018-11-12T10:50:00Z">
              <w:r w:rsidRPr="00AC7D22">
                <w:rPr>
                  <w:sz w:val="16"/>
                  <w:szCs w:val="16"/>
                  <w:lang w:val="zh-CN"/>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505F9C0" w14:textId="77777777" w:rsidR="00D95F85" w:rsidRPr="00AC7D22" w:rsidRDefault="00D95F85" w:rsidP="00213A3A">
            <w:pPr>
              <w:spacing w:after="0"/>
              <w:jc w:val="center"/>
              <w:rPr>
                <w:ins w:id="28198" w:author="JS" w:date="2018-11-12T10:50:00Z"/>
                <w:sz w:val="16"/>
                <w:szCs w:val="16"/>
                <w:lang w:val="zh-CN"/>
              </w:rPr>
            </w:pPr>
            <w:ins w:id="28199" w:author="JS" w:date="2018-11-12T10:50:00Z">
              <w:r w:rsidRPr="00AC7D22">
                <w:rPr>
                  <w:sz w:val="16"/>
                  <w:szCs w:val="16"/>
                  <w:lang w:val="zh-CN"/>
                </w:rPr>
                <w:t>0.038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4AF366" w14:textId="77777777" w:rsidR="00D95F85" w:rsidRPr="00AC7D22" w:rsidRDefault="00D95F85" w:rsidP="00213A3A">
            <w:pPr>
              <w:spacing w:after="0"/>
              <w:jc w:val="center"/>
              <w:rPr>
                <w:ins w:id="28200" w:author="JS" w:date="2018-11-12T10:50:00Z"/>
                <w:sz w:val="16"/>
                <w:szCs w:val="16"/>
                <w:lang w:val="zh-CN"/>
              </w:rPr>
            </w:pPr>
            <w:ins w:id="28201" w:author="JS" w:date="2018-11-12T10:50:00Z">
              <w:r w:rsidRPr="00AC7D22">
                <w:rPr>
                  <w:sz w:val="16"/>
                  <w:szCs w:val="16"/>
                  <w:lang w:val="zh-CN"/>
                </w:rPr>
                <w:t>0.024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6866D2" w14:textId="77777777" w:rsidR="00D95F85" w:rsidRPr="00AC7D22" w:rsidRDefault="00D95F85" w:rsidP="00213A3A">
            <w:pPr>
              <w:spacing w:after="0"/>
              <w:jc w:val="center"/>
              <w:rPr>
                <w:ins w:id="28202" w:author="JS" w:date="2018-11-12T10:50:00Z"/>
                <w:sz w:val="16"/>
                <w:szCs w:val="16"/>
                <w:lang w:val="zh-CN"/>
              </w:rPr>
            </w:pPr>
            <w:ins w:id="28203" w:author="JS" w:date="2018-11-12T10:50:00Z">
              <w:r w:rsidRPr="00AC7D22">
                <w:rPr>
                  <w:sz w:val="16"/>
                  <w:szCs w:val="16"/>
                  <w:lang w:val="zh-CN"/>
                </w:rPr>
                <w:t>0.02</w:t>
              </w:r>
            </w:ins>
          </w:p>
        </w:tc>
      </w:tr>
      <w:tr w:rsidR="00D95F85" w:rsidRPr="00AC7D22" w14:paraId="21A198F7" w14:textId="77777777" w:rsidTr="00213A3A">
        <w:trPr>
          <w:cantSplit/>
          <w:trHeight w:val="20"/>
          <w:ins w:id="2820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91CD28" w14:textId="77777777" w:rsidR="00D95F85" w:rsidRDefault="00D95F85" w:rsidP="00213A3A">
            <w:pPr>
              <w:spacing w:after="0"/>
              <w:ind w:left="113" w:right="113"/>
              <w:rPr>
                <w:ins w:id="28205"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6785CC3" w14:textId="77777777" w:rsidR="00D95F85" w:rsidRDefault="00D95F85" w:rsidP="00213A3A">
            <w:pPr>
              <w:spacing w:after="0"/>
              <w:rPr>
                <w:ins w:id="28206"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28B6786" w14:textId="77777777" w:rsidR="00D95F85" w:rsidRDefault="00D95F85" w:rsidP="00213A3A">
            <w:pPr>
              <w:pStyle w:val="NormalWeb"/>
              <w:spacing w:before="0" w:beforeAutospacing="0" w:after="0" w:afterAutospacing="0"/>
              <w:jc w:val="center"/>
              <w:rPr>
                <w:ins w:id="28207" w:author="JS" w:date="2018-11-12T10:50:00Z"/>
                <w:rFonts w:eastAsia="SimSun"/>
                <w:sz w:val="16"/>
                <w:szCs w:val="16"/>
              </w:rPr>
            </w:pPr>
            <w:ins w:id="28208"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90F72D8" w14:textId="77777777" w:rsidR="00D95F85" w:rsidRPr="00AC7D22" w:rsidRDefault="00D95F85" w:rsidP="00213A3A">
            <w:pPr>
              <w:spacing w:after="0"/>
              <w:jc w:val="center"/>
              <w:rPr>
                <w:ins w:id="28209" w:author="JS" w:date="2018-11-12T10:50:00Z"/>
                <w:sz w:val="16"/>
                <w:szCs w:val="16"/>
                <w:lang w:val="zh-CN"/>
              </w:rPr>
            </w:pPr>
            <w:ins w:id="28210" w:author="JS" w:date="2018-11-12T10:50:00Z">
              <w:r w:rsidRPr="00AC7D22">
                <w:rPr>
                  <w:sz w:val="16"/>
                  <w:szCs w:val="16"/>
                  <w:lang w:val="zh-CN"/>
                </w:rPr>
                <w:t>0.085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0B5A946" w14:textId="77777777" w:rsidR="00D95F85" w:rsidRPr="00AC7D22" w:rsidRDefault="00D95F85" w:rsidP="00213A3A">
            <w:pPr>
              <w:spacing w:after="0"/>
              <w:jc w:val="center"/>
              <w:rPr>
                <w:ins w:id="28211" w:author="JS" w:date="2018-11-12T10:50:00Z"/>
                <w:sz w:val="16"/>
                <w:szCs w:val="16"/>
                <w:lang w:val="zh-CN"/>
              </w:rPr>
            </w:pPr>
            <w:ins w:id="28212" w:author="JS" w:date="2018-11-12T10:50:00Z">
              <w:r w:rsidRPr="00AC7D22">
                <w:rPr>
                  <w:sz w:val="16"/>
                  <w:szCs w:val="16"/>
                  <w:lang w:val="zh-CN"/>
                </w:rPr>
                <w:t>0.072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2BD659" w14:textId="77777777" w:rsidR="00D95F85" w:rsidRPr="00AC7D22" w:rsidRDefault="00D95F85" w:rsidP="00213A3A">
            <w:pPr>
              <w:spacing w:after="0"/>
              <w:jc w:val="center"/>
              <w:rPr>
                <w:ins w:id="28213" w:author="JS" w:date="2018-11-12T10:50:00Z"/>
                <w:sz w:val="16"/>
                <w:szCs w:val="16"/>
                <w:lang w:val="zh-CN"/>
              </w:rPr>
            </w:pPr>
            <w:ins w:id="28214" w:author="JS" w:date="2018-11-12T10:50:00Z">
              <w:r w:rsidRPr="00AC7D22">
                <w:rPr>
                  <w:sz w:val="16"/>
                  <w:szCs w:val="16"/>
                  <w:lang w:val="zh-CN"/>
                </w:rPr>
                <w:t>0.033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CAC7CF" w14:textId="77777777" w:rsidR="00D95F85" w:rsidRPr="00AC7D22" w:rsidRDefault="00D95F85" w:rsidP="00213A3A">
            <w:pPr>
              <w:spacing w:after="0"/>
              <w:jc w:val="center"/>
              <w:rPr>
                <w:ins w:id="28215" w:author="JS" w:date="2018-11-12T10:50:00Z"/>
                <w:sz w:val="16"/>
                <w:szCs w:val="16"/>
                <w:lang w:val="zh-CN"/>
              </w:rPr>
            </w:pPr>
            <w:ins w:id="28216" w:author="JS" w:date="2018-11-12T10:50:00Z">
              <w:r w:rsidRPr="00AC7D22">
                <w:rPr>
                  <w:sz w:val="16"/>
                  <w:szCs w:val="16"/>
                  <w:lang w:val="zh-CN"/>
                </w:rPr>
                <w:t>0.029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E6021E0" w14:textId="77777777" w:rsidR="00D95F85" w:rsidRPr="00AC7D22" w:rsidRDefault="00D95F85" w:rsidP="00213A3A">
            <w:pPr>
              <w:spacing w:after="0"/>
              <w:jc w:val="center"/>
              <w:rPr>
                <w:ins w:id="28217" w:author="JS" w:date="2018-11-12T10:50:00Z"/>
                <w:sz w:val="16"/>
                <w:szCs w:val="16"/>
                <w:lang w:val="zh-CN"/>
              </w:rPr>
            </w:pPr>
            <w:ins w:id="28218" w:author="JS" w:date="2018-11-12T10:50:00Z">
              <w:r w:rsidRPr="00AC7D22">
                <w:rPr>
                  <w:sz w:val="16"/>
                  <w:szCs w:val="16"/>
                  <w:lang w:val="zh-CN"/>
                </w:rPr>
                <w:t>0.124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004166" w14:textId="77777777" w:rsidR="00D95F85" w:rsidRPr="00AC7D22" w:rsidRDefault="00D95F85" w:rsidP="00213A3A">
            <w:pPr>
              <w:spacing w:after="0"/>
              <w:jc w:val="center"/>
              <w:rPr>
                <w:ins w:id="28219" w:author="JS" w:date="2018-11-12T10:50:00Z"/>
                <w:sz w:val="16"/>
                <w:szCs w:val="16"/>
                <w:lang w:val="zh-CN"/>
              </w:rPr>
            </w:pPr>
            <w:ins w:id="28220" w:author="JS" w:date="2018-11-12T10:50:00Z">
              <w:r w:rsidRPr="00AC7D22">
                <w:rPr>
                  <w:sz w:val="16"/>
                  <w:szCs w:val="16"/>
                  <w:lang w:val="zh-CN"/>
                </w:rPr>
                <w:t>0.101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9D9DAA5" w14:textId="77777777" w:rsidR="00D95F85" w:rsidRPr="00AC7D22" w:rsidRDefault="00D95F85" w:rsidP="00213A3A">
            <w:pPr>
              <w:spacing w:after="0"/>
              <w:jc w:val="center"/>
              <w:rPr>
                <w:ins w:id="28221" w:author="JS" w:date="2018-11-12T10:50:00Z"/>
                <w:sz w:val="16"/>
                <w:szCs w:val="16"/>
                <w:lang w:val="zh-CN"/>
              </w:rPr>
            </w:pPr>
            <w:ins w:id="28222" w:author="JS" w:date="2018-11-12T10:50:00Z">
              <w:r w:rsidRPr="00AC7D22">
                <w:rPr>
                  <w:sz w:val="16"/>
                  <w:szCs w:val="16"/>
                  <w:lang w:val="zh-CN"/>
                </w:rPr>
                <w:t>0.044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5A5B7B2" w14:textId="77777777" w:rsidR="00D95F85" w:rsidRPr="00AC7D22" w:rsidRDefault="00D95F85" w:rsidP="00213A3A">
            <w:pPr>
              <w:spacing w:after="0"/>
              <w:jc w:val="center"/>
              <w:rPr>
                <w:ins w:id="28223" w:author="JS" w:date="2018-11-12T10:50:00Z"/>
                <w:sz w:val="16"/>
                <w:szCs w:val="16"/>
                <w:lang w:val="zh-CN"/>
              </w:rPr>
            </w:pPr>
            <w:ins w:id="28224" w:author="JS" w:date="2018-11-12T10:50:00Z">
              <w:r w:rsidRPr="00AC7D22">
                <w:rPr>
                  <w:sz w:val="16"/>
                  <w:szCs w:val="16"/>
                  <w:lang w:val="zh-CN"/>
                </w:rPr>
                <w:t>0.031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84F3A5" w14:textId="77777777" w:rsidR="00D95F85" w:rsidRPr="00AC7D22" w:rsidRDefault="00D95F85" w:rsidP="00213A3A">
            <w:pPr>
              <w:spacing w:after="0"/>
              <w:jc w:val="center"/>
              <w:rPr>
                <w:ins w:id="28225" w:author="JS" w:date="2018-11-12T10:50:00Z"/>
                <w:sz w:val="16"/>
                <w:szCs w:val="16"/>
                <w:lang w:val="zh-CN"/>
              </w:rPr>
            </w:pPr>
            <w:ins w:id="28226" w:author="JS" w:date="2018-11-12T10:50:00Z">
              <w:r w:rsidRPr="00AC7D22">
                <w:rPr>
                  <w:sz w:val="16"/>
                  <w:szCs w:val="16"/>
                  <w:lang w:val="zh-CN"/>
                </w:rPr>
                <w:t>0.173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483BB75" w14:textId="77777777" w:rsidR="00D95F85" w:rsidRPr="00AC7D22" w:rsidRDefault="00D95F85" w:rsidP="00213A3A">
            <w:pPr>
              <w:spacing w:after="0"/>
              <w:jc w:val="center"/>
              <w:rPr>
                <w:ins w:id="28227" w:author="JS" w:date="2018-11-12T10:50:00Z"/>
                <w:sz w:val="16"/>
                <w:szCs w:val="16"/>
                <w:lang w:val="zh-CN"/>
              </w:rPr>
            </w:pPr>
            <w:ins w:id="28228" w:author="JS" w:date="2018-11-12T10:50:00Z">
              <w:r w:rsidRPr="00AC7D22">
                <w:rPr>
                  <w:sz w:val="16"/>
                  <w:szCs w:val="16"/>
                  <w:lang w:val="zh-CN"/>
                </w:rPr>
                <w:t>0.148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CBB7264" w14:textId="77777777" w:rsidR="00D95F85" w:rsidRPr="00AC7D22" w:rsidRDefault="00D95F85" w:rsidP="00213A3A">
            <w:pPr>
              <w:spacing w:after="0"/>
              <w:jc w:val="center"/>
              <w:rPr>
                <w:ins w:id="28229" w:author="JS" w:date="2018-11-12T10:50:00Z"/>
                <w:sz w:val="16"/>
                <w:szCs w:val="16"/>
                <w:lang w:val="zh-CN"/>
              </w:rPr>
            </w:pPr>
            <w:ins w:id="28230" w:author="JS" w:date="2018-11-12T10:50:00Z">
              <w:r w:rsidRPr="00AC7D22">
                <w:rPr>
                  <w:sz w:val="16"/>
                  <w:szCs w:val="16"/>
                  <w:lang w:val="zh-CN"/>
                </w:rPr>
                <w:t>0.063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E202113" w14:textId="77777777" w:rsidR="00D95F85" w:rsidRPr="00AC7D22" w:rsidRDefault="00D95F85" w:rsidP="00213A3A">
            <w:pPr>
              <w:spacing w:after="0"/>
              <w:jc w:val="center"/>
              <w:rPr>
                <w:ins w:id="28231" w:author="JS" w:date="2018-11-12T10:50:00Z"/>
                <w:sz w:val="16"/>
                <w:szCs w:val="16"/>
                <w:lang w:val="zh-CN"/>
              </w:rPr>
            </w:pPr>
            <w:ins w:id="28232" w:author="JS" w:date="2018-11-12T10:50:00Z">
              <w:r w:rsidRPr="00AC7D22">
                <w:rPr>
                  <w:sz w:val="16"/>
                  <w:szCs w:val="16"/>
                  <w:lang w:val="zh-CN"/>
                </w:rPr>
                <w:t>0.033</w:t>
              </w:r>
            </w:ins>
          </w:p>
        </w:tc>
      </w:tr>
      <w:tr w:rsidR="00D95F85" w:rsidRPr="00AC7D22" w14:paraId="248497C7" w14:textId="77777777" w:rsidTr="00213A3A">
        <w:trPr>
          <w:cantSplit/>
          <w:trHeight w:val="20"/>
          <w:ins w:id="2823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F760502" w14:textId="77777777" w:rsidR="00D95F85" w:rsidRDefault="00D95F85" w:rsidP="00213A3A">
            <w:pPr>
              <w:spacing w:after="0"/>
              <w:ind w:left="113" w:right="113"/>
              <w:rPr>
                <w:ins w:id="2823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DAB104A" w14:textId="77777777" w:rsidR="00D95F85" w:rsidRDefault="00D95F85" w:rsidP="00213A3A">
            <w:pPr>
              <w:spacing w:after="0"/>
              <w:rPr>
                <w:ins w:id="2823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69CDCAC" w14:textId="77777777" w:rsidR="00D95F85" w:rsidRDefault="00D95F85" w:rsidP="00213A3A">
            <w:pPr>
              <w:pStyle w:val="NormalWeb"/>
              <w:spacing w:before="0" w:beforeAutospacing="0" w:after="0" w:afterAutospacing="0"/>
              <w:jc w:val="center"/>
              <w:rPr>
                <w:ins w:id="28236" w:author="JS" w:date="2018-11-12T10:50:00Z"/>
                <w:rFonts w:eastAsia="SimSun"/>
                <w:sz w:val="16"/>
                <w:szCs w:val="16"/>
              </w:rPr>
            </w:pPr>
            <w:ins w:id="28237"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ACA7AA3" w14:textId="77777777" w:rsidR="00D95F85" w:rsidRPr="00AC7D22" w:rsidRDefault="00D95F85" w:rsidP="00213A3A">
            <w:pPr>
              <w:spacing w:after="0"/>
              <w:jc w:val="center"/>
              <w:rPr>
                <w:ins w:id="28238" w:author="JS" w:date="2018-11-12T10:50:00Z"/>
                <w:sz w:val="16"/>
                <w:szCs w:val="16"/>
                <w:lang w:val="zh-CN"/>
              </w:rPr>
            </w:pPr>
            <w:ins w:id="28239" w:author="JS" w:date="2018-11-12T10:50:00Z">
              <w:r w:rsidRPr="00AC7D22">
                <w:rPr>
                  <w:sz w:val="16"/>
                  <w:szCs w:val="16"/>
                  <w:lang w:val="zh-CN"/>
                </w:rPr>
                <w:t>0.463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4CFBC58" w14:textId="77777777" w:rsidR="00D95F85" w:rsidRPr="00AC7D22" w:rsidRDefault="00D95F85" w:rsidP="00213A3A">
            <w:pPr>
              <w:spacing w:after="0"/>
              <w:jc w:val="center"/>
              <w:rPr>
                <w:ins w:id="28240" w:author="JS" w:date="2018-11-12T10:50:00Z"/>
                <w:sz w:val="16"/>
                <w:szCs w:val="16"/>
                <w:lang w:val="zh-CN"/>
              </w:rPr>
            </w:pPr>
            <w:ins w:id="28241" w:author="JS" w:date="2018-11-12T10:50:00Z">
              <w:r w:rsidRPr="00AC7D22">
                <w:rPr>
                  <w:sz w:val="16"/>
                  <w:szCs w:val="16"/>
                  <w:lang w:val="zh-CN"/>
                </w:rPr>
                <w:t>0.353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07962FE" w14:textId="77777777" w:rsidR="00D95F85" w:rsidRPr="00AC7D22" w:rsidRDefault="00D95F85" w:rsidP="00213A3A">
            <w:pPr>
              <w:spacing w:after="0"/>
              <w:jc w:val="center"/>
              <w:rPr>
                <w:ins w:id="28242" w:author="JS" w:date="2018-11-12T10:50:00Z"/>
                <w:sz w:val="16"/>
                <w:szCs w:val="16"/>
                <w:lang w:val="zh-CN"/>
              </w:rPr>
            </w:pPr>
            <w:ins w:id="28243" w:author="JS" w:date="2018-11-12T10:50:00Z">
              <w:r w:rsidRPr="00AC7D22">
                <w:rPr>
                  <w:sz w:val="16"/>
                  <w:szCs w:val="16"/>
                  <w:lang w:val="zh-CN"/>
                </w:rPr>
                <w:t>0.146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D7A130" w14:textId="77777777" w:rsidR="00D95F85" w:rsidRPr="00AC7D22" w:rsidRDefault="00D95F85" w:rsidP="00213A3A">
            <w:pPr>
              <w:spacing w:after="0"/>
              <w:jc w:val="center"/>
              <w:rPr>
                <w:ins w:id="28244" w:author="JS" w:date="2018-11-12T10:50:00Z"/>
                <w:sz w:val="16"/>
                <w:szCs w:val="16"/>
                <w:lang w:val="zh-CN"/>
              </w:rPr>
            </w:pPr>
            <w:ins w:id="28245" w:author="JS" w:date="2018-11-12T10:50:00Z">
              <w:r w:rsidRPr="00AC7D22">
                <w:rPr>
                  <w:sz w:val="16"/>
                  <w:szCs w:val="16"/>
                  <w:lang w:val="zh-CN"/>
                </w:rPr>
                <w:t>0.085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4F6C08" w14:textId="77777777" w:rsidR="00D95F85" w:rsidRPr="00AC7D22" w:rsidRDefault="00D95F85" w:rsidP="00213A3A">
            <w:pPr>
              <w:spacing w:after="0"/>
              <w:jc w:val="center"/>
              <w:rPr>
                <w:ins w:id="28246" w:author="JS" w:date="2018-11-12T10:50:00Z"/>
                <w:sz w:val="16"/>
                <w:szCs w:val="16"/>
                <w:lang w:val="zh-CN"/>
              </w:rPr>
            </w:pPr>
            <w:ins w:id="28247" w:author="JS" w:date="2018-11-12T10:50:00Z">
              <w:r w:rsidRPr="00AC7D22">
                <w:rPr>
                  <w:sz w:val="16"/>
                  <w:szCs w:val="16"/>
                  <w:lang w:val="zh-CN"/>
                </w:rPr>
                <w:t>1.103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F02E39" w14:textId="77777777" w:rsidR="00D95F85" w:rsidRPr="00AC7D22" w:rsidRDefault="00D95F85" w:rsidP="00213A3A">
            <w:pPr>
              <w:spacing w:after="0"/>
              <w:jc w:val="center"/>
              <w:rPr>
                <w:ins w:id="28248" w:author="JS" w:date="2018-11-12T10:50:00Z"/>
                <w:sz w:val="16"/>
                <w:szCs w:val="16"/>
                <w:lang w:val="zh-CN"/>
              </w:rPr>
            </w:pPr>
            <w:ins w:id="28249" w:author="JS" w:date="2018-11-12T10:50:00Z">
              <w:r w:rsidRPr="00AC7D22">
                <w:rPr>
                  <w:sz w:val="16"/>
                  <w:szCs w:val="16"/>
                  <w:lang w:val="zh-CN"/>
                </w:rPr>
                <w:t>0.747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02A06D7" w14:textId="77777777" w:rsidR="00D95F85" w:rsidRPr="00AC7D22" w:rsidRDefault="00D95F85" w:rsidP="00213A3A">
            <w:pPr>
              <w:spacing w:after="0"/>
              <w:jc w:val="center"/>
              <w:rPr>
                <w:ins w:id="28250" w:author="JS" w:date="2018-11-12T10:50:00Z"/>
                <w:sz w:val="16"/>
                <w:szCs w:val="16"/>
                <w:lang w:val="zh-CN"/>
              </w:rPr>
            </w:pPr>
            <w:ins w:id="28251" w:author="JS" w:date="2018-11-12T10:50:00Z">
              <w:r w:rsidRPr="00AC7D22">
                <w:rPr>
                  <w:sz w:val="16"/>
                  <w:szCs w:val="16"/>
                  <w:lang w:val="zh-CN"/>
                </w:rPr>
                <w:t>0.248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55408A" w14:textId="77777777" w:rsidR="00D95F85" w:rsidRPr="00AC7D22" w:rsidRDefault="00D95F85" w:rsidP="00213A3A">
            <w:pPr>
              <w:spacing w:after="0"/>
              <w:jc w:val="center"/>
              <w:rPr>
                <w:ins w:id="28252" w:author="JS" w:date="2018-11-12T10:50:00Z"/>
                <w:sz w:val="16"/>
                <w:szCs w:val="16"/>
                <w:lang w:val="zh-CN"/>
              </w:rPr>
            </w:pPr>
            <w:ins w:id="28253" w:author="JS" w:date="2018-11-12T10:50:00Z">
              <w:r w:rsidRPr="00AC7D22">
                <w:rPr>
                  <w:sz w:val="16"/>
                  <w:szCs w:val="16"/>
                  <w:lang w:val="zh-CN"/>
                </w:rPr>
                <w:t>0.099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C99F78E" w14:textId="77777777" w:rsidR="00D95F85" w:rsidRPr="00AC7D22" w:rsidRDefault="00D95F85" w:rsidP="00213A3A">
            <w:pPr>
              <w:spacing w:after="0"/>
              <w:jc w:val="center"/>
              <w:rPr>
                <w:ins w:id="28254" w:author="JS" w:date="2018-11-12T10:50:00Z"/>
                <w:sz w:val="16"/>
                <w:szCs w:val="16"/>
                <w:lang w:val="zh-CN"/>
              </w:rPr>
            </w:pPr>
            <w:ins w:id="28255" w:author="JS" w:date="2018-11-12T10:50:00Z">
              <w:r w:rsidRPr="00AC7D22">
                <w:rPr>
                  <w:sz w:val="16"/>
                  <w:szCs w:val="16"/>
                  <w:lang w:val="zh-CN"/>
                </w:rPr>
                <w:t>34.405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9BABB28" w14:textId="77777777" w:rsidR="00D95F85" w:rsidRPr="00AC7D22" w:rsidRDefault="00D95F85" w:rsidP="00213A3A">
            <w:pPr>
              <w:spacing w:after="0"/>
              <w:jc w:val="center"/>
              <w:rPr>
                <w:ins w:id="28256" w:author="JS" w:date="2018-11-12T10:50:00Z"/>
                <w:sz w:val="16"/>
                <w:szCs w:val="16"/>
                <w:lang w:val="zh-CN"/>
              </w:rPr>
            </w:pPr>
            <w:ins w:id="28257" w:author="JS" w:date="2018-11-12T10:50:00Z">
              <w:r w:rsidRPr="00AC7D22">
                <w:rPr>
                  <w:sz w:val="16"/>
                  <w:szCs w:val="16"/>
                  <w:lang w:val="zh-CN"/>
                </w:rPr>
                <w:t>4.087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AACCB0" w14:textId="77777777" w:rsidR="00D95F85" w:rsidRPr="00AC7D22" w:rsidRDefault="00D95F85" w:rsidP="00213A3A">
            <w:pPr>
              <w:spacing w:after="0"/>
              <w:jc w:val="center"/>
              <w:rPr>
                <w:ins w:id="28258" w:author="JS" w:date="2018-11-12T10:50:00Z"/>
                <w:sz w:val="16"/>
                <w:szCs w:val="16"/>
                <w:lang w:val="zh-CN"/>
              </w:rPr>
            </w:pPr>
            <w:ins w:id="28259" w:author="JS" w:date="2018-11-12T10:50:00Z">
              <w:r w:rsidRPr="00AC7D22">
                <w:rPr>
                  <w:sz w:val="16"/>
                  <w:szCs w:val="16"/>
                  <w:lang w:val="zh-CN"/>
                </w:rPr>
                <w:t>0.457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27B7001" w14:textId="77777777" w:rsidR="00D95F85" w:rsidRPr="00AC7D22" w:rsidRDefault="00D95F85" w:rsidP="00213A3A">
            <w:pPr>
              <w:spacing w:after="0"/>
              <w:jc w:val="center"/>
              <w:rPr>
                <w:ins w:id="28260" w:author="JS" w:date="2018-11-12T10:50:00Z"/>
                <w:sz w:val="16"/>
                <w:szCs w:val="16"/>
                <w:lang w:val="zh-CN"/>
              </w:rPr>
            </w:pPr>
            <w:ins w:id="28261" w:author="JS" w:date="2018-11-12T10:50:00Z">
              <w:r w:rsidRPr="00AC7D22">
                <w:rPr>
                  <w:sz w:val="16"/>
                  <w:szCs w:val="16"/>
                  <w:lang w:val="zh-CN"/>
                </w:rPr>
                <w:t>0.115</w:t>
              </w:r>
            </w:ins>
          </w:p>
        </w:tc>
      </w:tr>
      <w:tr w:rsidR="00D95F85" w:rsidRPr="00AC7D22" w14:paraId="3B8EC09C" w14:textId="77777777" w:rsidTr="00213A3A">
        <w:trPr>
          <w:cantSplit/>
          <w:trHeight w:val="20"/>
          <w:ins w:id="2826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DBF76BA" w14:textId="77777777" w:rsidR="00D95F85" w:rsidRDefault="00D95F85" w:rsidP="00213A3A">
            <w:pPr>
              <w:spacing w:after="0"/>
              <w:ind w:left="113" w:right="113"/>
              <w:rPr>
                <w:ins w:id="2826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53A715A" w14:textId="77777777" w:rsidR="00D95F85" w:rsidRDefault="00D95F85" w:rsidP="00213A3A">
            <w:pPr>
              <w:spacing w:after="0"/>
              <w:rPr>
                <w:ins w:id="2826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E1B2A84" w14:textId="77777777" w:rsidR="00D95F85" w:rsidRDefault="00D95F85" w:rsidP="00213A3A">
            <w:pPr>
              <w:pStyle w:val="NormalWeb"/>
              <w:spacing w:before="0" w:beforeAutospacing="0" w:after="0" w:afterAutospacing="0"/>
              <w:jc w:val="center"/>
              <w:rPr>
                <w:ins w:id="28265" w:author="JS" w:date="2018-11-12T10:50:00Z"/>
                <w:rFonts w:eastAsia="SimSun"/>
                <w:sz w:val="16"/>
                <w:szCs w:val="16"/>
              </w:rPr>
            </w:pPr>
            <w:ins w:id="28266"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33AD2DB" w14:textId="77777777" w:rsidR="00D95F85" w:rsidRPr="00AC7D22" w:rsidRDefault="00D95F85" w:rsidP="00213A3A">
            <w:pPr>
              <w:spacing w:after="0"/>
              <w:jc w:val="center"/>
              <w:rPr>
                <w:ins w:id="28267" w:author="JS" w:date="2018-11-12T10:50:00Z"/>
                <w:sz w:val="16"/>
                <w:szCs w:val="16"/>
                <w:lang w:val="zh-CN"/>
              </w:rPr>
            </w:pPr>
            <w:ins w:id="28268" w:author="JS" w:date="2018-11-12T10:50:00Z">
              <w:r w:rsidRPr="00AC7D22">
                <w:rPr>
                  <w:sz w:val="16"/>
                  <w:szCs w:val="16"/>
                  <w:lang w:val="zh-CN"/>
                </w:rPr>
                <w:t>0.16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2B811A5" w14:textId="77777777" w:rsidR="00D95F85" w:rsidRPr="00AC7D22" w:rsidRDefault="00D95F85" w:rsidP="00213A3A">
            <w:pPr>
              <w:spacing w:after="0"/>
              <w:jc w:val="center"/>
              <w:rPr>
                <w:ins w:id="28269" w:author="JS" w:date="2018-11-12T10:50:00Z"/>
                <w:sz w:val="16"/>
                <w:szCs w:val="16"/>
                <w:lang w:val="zh-CN"/>
              </w:rPr>
            </w:pPr>
            <w:ins w:id="28270" w:author="JS" w:date="2018-11-12T10:50:00Z">
              <w:r w:rsidRPr="00AC7D22">
                <w:rPr>
                  <w:sz w:val="16"/>
                  <w:szCs w:val="16"/>
                  <w:lang w:val="zh-CN"/>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A89CAF8" w14:textId="77777777" w:rsidR="00D95F85" w:rsidRPr="00AC7D22" w:rsidRDefault="00D95F85" w:rsidP="00213A3A">
            <w:pPr>
              <w:spacing w:after="0"/>
              <w:jc w:val="center"/>
              <w:rPr>
                <w:ins w:id="28271" w:author="JS" w:date="2018-11-12T10:50:00Z"/>
                <w:sz w:val="16"/>
                <w:szCs w:val="16"/>
                <w:lang w:val="zh-CN"/>
              </w:rPr>
            </w:pPr>
            <w:ins w:id="28272" w:author="JS" w:date="2018-11-12T10:50:00Z">
              <w:r w:rsidRPr="00AC7D22">
                <w:rPr>
                  <w:sz w:val="16"/>
                  <w:szCs w:val="16"/>
                  <w:lang w:val="zh-CN"/>
                </w:rPr>
                <w:t>0.054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3C78BE" w14:textId="77777777" w:rsidR="00D95F85" w:rsidRPr="00AC7D22" w:rsidRDefault="00D95F85" w:rsidP="00213A3A">
            <w:pPr>
              <w:spacing w:after="0"/>
              <w:jc w:val="center"/>
              <w:rPr>
                <w:ins w:id="28273" w:author="JS" w:date="2018-11-12T10:50:00Z"/>
                <w:sz w:val="16"/>
                <w:szCs w:val="16"/>
                <w:lang w:val="zh-CN"/>
              </w:rPr>
            </w:pPr>
            <w:ins w:id="28274" w:author="JS" w:date="2018-11-12T10:50:00Z">
              <w:r w:rsidRPr="00AC7D22">
                <w:rPr>
                  <w:sz w:val="16"/>
                  <w:szCs w:val="16"/>
                  <w:lang w:val="zh-CN"/>
                </w:rPr>
                <w:t>0.039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1F0D309" w14:textId="77777777" w:rsidR="00D95F85" w:rsidRPr="00AC7D22" w:rsidRDefault="00D95F85" w:rsidP="00213A3A">
            <w:pPr>
              <w:spacing w:after="0"/>
              <w:jc w:val="center"/>
              <w:rPr>
                <w:ins w:id="28275" w:author="JS" w:date="2018-11-12T10:50:00Z"/>
                <w:sz w:val="16"/>
                <w:szCs w:val="16"/>
                <w:lang w:val="zh-CN"/>
              </w:rPr>
            </w:pPr>
            <w:ins w:id="28276" w:author="JS" w:date="2018-11-12T10:50:00Z">
              <w:r w:rsidRPr="00AC7D22">
                <w:rPr>
                  <w:sz w:val="16"/>
                  <w:szCs w:val="16"/>
                  <w:lang w:val="zh-CN"/>
                </w:rPr>
                <w:t>1.469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DCDB15" w14:textId="77777777" w:rsidR="00D95F85" w:rsidRPr="00AC7D22" w:rsidRDefault="00D95F85" w:rsidP="00213A3A">
            <w:pPr>
              <w:spacing w:after="0"/>
              <w:jc w:val="center"/>
              <w:rPr>
                <w:ins w:id="28277" w:author="JS" w:date="2018-11-12T10:50:00Z"/>
                <w:sz w:val="16"/>
                <w:szCs w:val="16"/>
                <w:lang w:val="zh-CN"/>
              </w:rPr>
            </w:pPr>
            <w:ins w:id="28278" w:author="JS" w:date="2018-11-12T10:50:00Z">
              <w:r w:rsidRPr="00AC7D22">
                <w:rPr>
                  <w:sz w:val="16"/>
                  <w:szCs w:val="16"/>
                  <w:lang w:val="zh-CN"/>
                </w:rPr>
                <w:t>0.335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9CD942A" w14:textId="77777777" w:rsidR="00D95F85" w:rsidRPr="00AC7D22" w:rsidRDefault="00D95F85" w:rsidP="00213A3A">
            <w:pPr>
              <w:spacing w:after="0"/>
              <w:jc w:val="center"/>
              <w:rPr>
                <w:ins w:id="28279" w:author="JS" w:date="2018-11-12T10:50:00Z"/>
                <w:sz w:val="16"/>
                <w:szCs w:val="16"/>
                <w:lang w:val="zh-CN"/>
              </w:rPr>
            </w:pPr>
            <w:ins w:id="28280" w:author="JS" w:date="2018-11-12T10:50:00Z">
              <w:r w:rsidRPr="00AC7D22">
                <w:rPr>
                  <w:sz w:val="16"/>
                  <w:szCs w:val="16"/>
                  <w:lang w:val="zh-CN"/>
                </w:rPr>
                <w:t>0.082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EB9D983" w14:textId="77777777" w:rsidR="00D95F85" w:rsidRPr="00AC7D22" w:rsidRDefault="00D95F85" w:rsidP="00213A3A">
            <w:pPr>
              <w:spacing w:after="0"/>
              <w:jc w:val="center"/>
              <w:rPr>
                <w:ins w:id="28281" w:author="JS" w:date="2018-11-12T10:50:00Z"/>
                <w:sz w:val="16"/>
                <w:szCs w:val="16"/>
                <w:lang w:val="zh-CN"/>
              </w:rPr>
            </w:pPr>
            <w:ins w:id="28282" w:author="JS" w:date="2018-11-12T10:50:00Z">
              <w:r w:rsidRPr="00AC7D22">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DA50A7" w14:textId="77777777" w:rsidR="00D95F85" w:rsidRPr="00AC7D22" w:rsidRDefault="00D95F85" w:rsidP="00213A3A">
            <w:pPr>
              <w:spacing w:after="0"/>
              <w:jc w:val="center"/>
              <w:rPr>
                <w:ins w:id="28283" w:author="JS" w:date="2018-11-12T10:50:00Z"/>
                <w:sz w:val="16"/>
                <w:szCs w:val="16"/>
                <w:lang w:val="zh-CN"/>
              </w:rPr>
            </w:pPr>
            <w:ins w:id="28284" w:author="JS" w:date="2018-11-12T10:50:00Z">
              <w:r w:rsidRPr="00AC7D22">
                <w:rPr>
                  <w:sz w:val="16"/>
                  <w:szCs w:val="16"/>
                  <w:lang w:val="zh-CN"/>
                </w:rPr>
                <w:t>9.289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54FD3F" w14:textId="77777777" w:rsidR="00D95F85" w:rsidRPr="00AC7D22" w:rsidRDefault="00D95F85" w:rsidP="00213A3A">
            <w:pPr>
              <w:spacing w:after="0"/>
              <w:jc w:val="center"/>
              <w:rPr>
                <w:ins w:id="28285" w:author="JS" w:date="2018-11-12T10:50:00Z"/>
                <w:sz w:val="16"/>
                <w:szCs w:val="16"/>
                <w:lang w:val="zh-CN"/>
              </w:rPr>
            </w:pPr>
            <w:ins w:id="28286" w:author="JS" w:date="2018-11-12T10:50:00Z">
              <w:r w:rsidRPr="00AC7D22">
                <w:rPr>
                  <w:sz w:val="16"/>
                  <w:szCs w:val="16"/>
                  <w:lang w:val="zh-CN"/>
                </w:rPr>
                <w:t>6.583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8426EA" w14:textId="77777777" w:rsidR="00D95F85" w:rsidRPr="00AC7D22" w:rsidRDefault="00D95F85" w:rsidP="00213A3A">
            <w:pPr>
              <w:spacing w:after="0"/>
              <w:jc w:val="center"/>
              <w:rPr>
                <w:ins w:id="28287" w:author="JS" w:date="2018-11-12T10:50:00Z"/>
                <w:sz w:val="16"/>
                <w:szCs w:val="16"/>
                <w:lang w:val="zh-CN"/>
              </w:rPr>
            </w:pPr>
            <w:ins w:id="28288" w:author="JS" w:date="2018-11-12T10:50:00Z">
              <w:r w:rsidRPr="00AC7D22">
                <w:rPr>
                  <w:sz w:val="16"/>
                  <w:szCs w:val="16"/>
                  <w:lang w:val="zh-CN"/>
                </w:rPr>
                <w:t>0.144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7D5AE5B" w14:textId="77777777" w:rsidR="00D95F85" w:rsidRPr="00AC7D22" w:rsidRDefault="00D95F85" w:rsidP="00213A3A">
            <w:pPr>
              <w:spacing w:after="0"/>
              <w:jc w:val="center"/>
              <w:rPr>
                <w:ins w:id="28289" w:author="JS" w:date="2018-11-12T10:50:00Z"/>
                <w:sz w:val="16"/>
                <w:szCs w:val="16"/>
                <w:lang w:val="zh-CN"/>
              </w:rPr>
            </w:pPr>
            <w:ins w:id="28290" w:author="JS" w:date="2018-11-12T10:50:00Z">
              <w:r w:rsidRPr="00AC7D22">
                <w:rPr>
                  <w:sz w:val="16"/>
                  <w:szCs w:val="16"/>
                  <w:lang w:val="zh-CN"/>
                </w:rPr>
                <w:t>0.047</w:t>
              </w:r>
            </w:ins>
          </w:p>
        </w:tc>
      </w:tr>
      <w:tr w:rsidR="00D95F85" w:rsidRPr="00AC7D22" w14:paraId="48935159" w14:textId="77777777" w:rsidTr="00213A3A">
        <w:trPr>
          <w:cantSplit/>
          <w:trHeight w:val="20"/>
          <w:ins w:id="2829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E7FFB8F" w14:textId="77777777" w:rsidR="00D95F85" w:rsidRDefault="00D95F85" w:rsidP="00213A3A">
            <w:pPr>
              <w:spacing w:after="0"/>
              <w:ind w:left="113" w:right="113"/>
              <w:rPr>
                <w:ins w:id="28292"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3EE28374" w14:textId="77777777" w:rsidR="00D95F85" w:rsidRDefault="00D95F85" w:rsidP="00213A3A">
            <w:pPr>
              <w:pStyle w:val="NormalWeb"/>
              <w:spacing w:before="0" w:beforeAutospacing="0" w:after="0" w:afterAutospacing="0"/>
              <w:jc w:val="center"/>
              <w:rPr>
                <w:ins w:id="28293" w:author="JS" w:date="2018-11-12T10:50:00Z"/>
                <w:rFonts w:eastAsia="SimSun"/>
                <w:sz w:val="16"/>
                <w:szCs w:val="16"/>
              </w:rPr>
            </w:pPr>
            <w:ins w:id="28294"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12D9BF34" w14:textId="77777777" w:rsidR="00D95F85" w:rsidRDefault="00D95F85" w:rsidP="00213A3A">
            <w:pPr>
              <w:pStyle w:val="NormalWeb"/>
              <w:spacing w:before="0" w:beforeAutospacing="0" w:after="0" w:afterAutospacing="0"/>
              <w:jc w:val="center"/>
              <w:rPr>
                <w:ins w:id="28295" w:author="JS" w:date="2018-11-12T10:50:00Z"/>
                <w:rFonts w:eastAsia="SimSun"/>
                <w:sz w:val="16"/>
                <w:szCs w:val="16"/>
              </w:rPr>
            </w:pPr>
            <w:ins w:id="28296"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688DAFF" w14:textId="77777777" w:rsidR="00D95F85" w:rsidRPr="00AC7D22" w:rsidRDefault="00D95F85" w:rsidP="00213A3A">
            <w:pPr>
              <w:spacing w:after="0"/>
              <w:jc w:val="center"/>
              <w:rPr>
                <w:ins w:id="28297" w:author="JS" w:date="2018-11-12T10:50:00Z"/>
                <w:sz w:val="16"/>
                <w:szCs w:val="16"/>
                <w:lang w:val="zh-CN"/>
              </w:rPr>
            </w:pPr>
            <w:ins w:id="28298" w:author="JS" w:date="2018-11-12T10:50:00Z">
              <w:r w:rsidRPr="00AC7D22">
                <w:rPr>
                  <w:sz w:val="16"/>
                  <w:szCs w:val="16"/>
                  <w:lang w:val="zh-CN"/>
                </w:rPr>
                <w:t>7.17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464FD1" w14:textId="77777777" w:rsidR="00D95F85" w:rsidRPr="00AC7D22" w:rsidRDefault="00D95F85" w:rsidP="00213A3A">
            <w:pPr>
              <w:spacing w:after="0"/>
              <w:jc w:val="center"/>
              <w:rPr>
                <w:ins w:id="28299" w:author="JS" w:date="2018-11-12T10:50:00Z"/>
                <w:sz w:val="16"/>
                <w:szCs w:val="16"/>
                <w:lang w:val="zh-CN"/>
              </w:rPr>
            </w:pPr>
            <w:ins w:id="28300" w:author="JS" w:date="2018-11-12T10:50:00Z">
              <w:r w:rsidRPr="00AC7D22">
                <w:rPr>
                  <w:sz w:val="16"/>
                  <w:szCs w:val="16"/>
                  <w:lang w:val="zh-CN"/>
                </w:rPr>
                <w:t>8.86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70BCF9" w14:textId="77777777" w:rsidR="00D95F85" w:rsidRPr="00AC7D22" w:rsidRDefault="00D95F85" w:rsidP="00213A3A">
            <w:pPr>
              <w:spacing w:after="0"/>
              <w:jc w:val="center"/>
              <w:rPr>
                <w:ins w:id="28301" w:author="JS" w:date="2018-11-12T10:50:00Z"/>
                <w:sz w:val="16"/>
                <w:szCs w:val="16"/>
                <w:lang w:val="zh-CN"/>
              </w:rPr>
            </w:pPr>
            <w:ins w:id="28302" w:author="JS" w:date="2018-11-12T10:50:00Z">
              <w:r w:rsidRPr="00AC7D22">
                <w:rPr>
                  <w:sz w:val="16"/>
                  <w:szCs w:val="16"/>
                  <w:lang w:val="zh-CN"/>
                </w:rPr>
                <w:t>27.71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70E7134" w14:textId="77777777" w:rsidR="00D95F85" w:rsidRPr="00AC7D22" w:rsidRDefault="00D95F85" w:rsidP="00213A3A">
            <w:pPr>
              <w:spacing w:after="0"/>
              <w:jc w:val="center"/>
              <w:rPr>
                <w:ins w:id="28303" w:author="JS" w:date="2018-11-12T10:50:00Z"/>
                <w:sz w:val="16"/>
                <w:szCs w:val="16"/>
                <w:lang w:val="zh-CN"/>
              </w:rPr>
            </w:pPr>
            <w:ins w:id="28304" w:author="JS" w:date="2018-11-12T10:50:00Z">
              <w:r w:rsidRPr="00AC7D22">
                <w:rPr>
                  <w:sz w:val="16"/>
                  <w:szCs w:val="16"/>
                  <w:lang w:val="zh-CN"/>
                </w:rPr>
                <w:t>34.11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0199C13" w14:textId="77777777" w:rsidR="00D95F85" w:rsidRPr="00AC7D22" w:rsidRDefault="00D95F85" w:rsidP="00213A3A">
            <w:pPr>
              <w:spacing w:after="0"/>
              <w:jc w:val="center"/>
              <w:rPr>
                <w:ins w:id="28305" w:author="JS" w:date="2018-11-12T10:50:00Z"/>
                <w:sz w:val="16"/>
                <w:szCs w:val="16"/>
                <w:lang w:val="zh-CN"/>
              </w:rPr>
            </w:pPr>
            <w:ins w:id="28306" w:author="JS" w:date="2018-11-12T10:50:00Z">
              <w:r w:rsidRPr="00AC7D22">
                <w:rPr>
                  <w:sz w:val="16"/>
                  <w:szCs w:val="16"/>
                  <w:lang w:val="zh-CN"/>
                </w:rPr>
                <w:t>3.18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8569FB" w14:textId="77777777" w:rsidR="00D95F85" w:rsidRPr="00AC7D22" w:rsidRDefault="00D95F85" w:rsidP="00213A3A">
            <w:pPr>
              <w:spacing w:after="0"/>
              <w:jc w:val="center"/>
              <w:rPr>
                <w:ins w:id="28307" w:author="JS" w:date="2018-11-12T10:50:00Z"/>
                <w:sz w:val="16"/>
                <w:szCs w:val="16"/>
                <w:lang w:val="zh-CN"/>
              </w:rPr>
            </w:pPr>
            <w:ins w:id="28308" w:author="JS" w:date="2018-11-12T10:50:00Z">
              <w:r w:rsidRPr="00AC7D22">
                <w:rPr>
                  <w:sz w:val="16"/>
                  <w:szCs w:val="16"/>
                  <w:lang w:val="zh-CN"/>
                </w:rPr>
                <w:t>5.27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63F9D4B" w14:textId="77777777" w:rsidR="00D95F85" w:rsidRPr="00AC7D22" w:rsidRDefault="00D95F85" w:rsidP="00213A3A">
            <w:pPr>
              <w:spacing w:after="0"/>
              <w:jc w:val="center"/>
              <w:rPr>
                <w:ins w:id="28309" w:author="JS" w:date="2018-11-12T10:50:00Z"/>
                <w:sz w:val="16"/>
                <w:szCs w:val="16"/>
                <w:lang w:val="zh-CN"/>
              </w:rPr>
            </w:pPr>
            <w:ins w:id="28310" w:author="JS" w:date="2018-11-12T10:50:00Z">
              <w:r w:rsidRPr="00AC7D22">
                <w:rPr>
                  <w:sz w:val="16"/>
                  <w:szCs w:val="16"/>
                  <w:lang w:val="zh-CN"/>
                </w:rPr>
                <w:t>15.56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8241A7" w14:textId="77777777" w:rsidR="00D95F85" w:rsidRPr="00AC7D22" w:rsidRDefault="00D95F85" w:rsidP="00213A3A">
            <w:pPr>
              <w:spacing w:after="0"/>
              <w:jc w:val="center"/>
              <w:rPr>
                <w:ins w:id="28311" w:author="JS" w:date="2018-11-12T10:50:00Z"/>
                <w:sz w:val="16"/>
                <w:szCs w:val="16"/>
                <w:lang w:val="zh-CN"/>
              </w:rPr>
            </w:pPr>
            <w:ins w:id="28312" w:author="JS" w:date="2018-11-12T10:50:00Z">
              <w:r w:rsidRPr="00AC7D22">
                <w:rPr>
                  <w:sz w:val="16"/>
                  <w:szCs w:val="16"/>
                  <w:lang w:val="zh-CN"/>
                </w:rPr>
                <w:t>30.2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D1D83B9" w14:textId="77777777" w:rsidR="00D95F85" w:rsidRPr="00AC7D22" w:rsidRDefault="00D95F85" w:rsidP="00213A3A">
            <w:pPr>
              <w:spacing w:after="0"/>
              <w:jc w:val="center"/>
              <w:rPr>
                <w:ins w:id="28313" w:author="JS" w:date="2018-11-12T10:50:00Z"/>
                <w:sz w:val="16"/>
                <w:szCs w:val="16"/>
                <w:lang w:val="zh-CN"/>
              </w:rPr>
            </w:pPr>
            <w:ins w:id="28314" w:author="JS" w:date="2018-11-12T10:50:00Z">
              <w:r w:rsidRPr="00AC7D22">
                <w:rPr>
                  <w:sz w:val="16"/>
                  <w:szCs w:val="16"/>
                  <w:lang w:val="zh-CN"/>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0534B2B" w14:textId="77777777" w:rsidR="00D95F85" w:rsidRPr="00AC7D22" w:rsidRDefault="00D95F85" w:rsidP="00213A3A">
            <w:pPr>
              <w:spacing w:after="0"/>
              <w:jc w:val="center"/>
              <w:rPr>
                <w:ins w:id="28315" w:author="JS" w:date="2018-11-12T10:50:00Z"/>
                <w:sz w:val="16"/>
                <w:szCs w:val="16"/>
                <w:lang w:val="zh-CN"/>
              </w:rPr>
            </w:pPr>
            <w:ins w:id="28316" w:author="JS" w:date="2018-11-12T10:50:00Z">
              <w:r w:rsidRPr="00AC7D22">
                <w:rPr>
                  <w:sz w:val="16"/>
                  <w:szCs w:val="16"/>
                  <w:lang w:val="zh-CN"/>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67766F2" w14:textId="77777777" w:rsidR="00D95F85" w:rsidRPr="00AC7D22" w:rsidRDefault="00D95F85" w:rsidP="00213A3A">
            <w:pPr>
              <w:spacing w:after="0"/>
              <w:jc w:val="center"/>
              <w:rPr>
                <w:ins w:id="28317" w:author="JS" w:date="2018-11-12T10:50:00Z"/>
                <w:sz w:val="16"/>
                <w:szCs w:val="16"/>
                <w:lang w:val="zh-CN"/>
              </w:rPr>
            </w:pPr>
            <w:ins w:id="28318" w:author="JS" w:date="2018-11-12T10:50:00Z">
              <w:r w:rsidRPr="00AC7D22">
                <w:rPr>
                  <w:sz w:val="16"/>
                  <w:szCs w:val="16"/>
                  <w:lang w:val="zh-CN"/>
                </w:rPr>
                <w:t>7.71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B51FD8" w14:textId="77777777" w:rsidR="00D95F85" w:rsidRPr="00AC7D22" w:rsidRDefault="00D95F85" w:rsidP="00213A3A">
            <w:pPr>
              <w:spacing w:after="0"/>
              <w:jc w:val="center"/>
              <w:rPr>
                <w:ins w:id="28319" w:author="JS" w:date="2018-11-12T10:50:00Z"/>
                <w:sz w:val="16"/>
                <w:szCs w:val="16"/>
                <w:lang w:val="zh-CN"/>
              </w:rPr>
            </w:pPr>
            <w:ins w:id="28320" w:author="JS" w:date="2018-11-12T10:50:00Z">
              <w:r w:rsidRPr="00AC7D22">
                <w:rPr>
                  <w:sz w:val="16"/>
                  <w:szCs w:val="16"/>
                  <w:lang w:val="zh-CN"/>
                </w:rPr>
                <w:t>26.19</w:t>
              </w:r>
            </w:ins>
          </w:p>
        </w:tc>
      </w:tr>
      <w:tr w:rsidR="00D95F85" w:rsidRPr="00AC7D22" w14:paraId="5A675513" w14:textId="77777777" w:rsidTr="00213A3A">
        <w:trPr>
          <w:cantSplit/>
          <w:trHeight w:val="20"/>
          <w:ins w:id="2832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6A49FCB" w14:textId="77777777" w:rsidR="00D95F85" w:rsidRDefault="00D95F85" w:rsidP="00213A3A">
            <w:pPr>
              <w:spacing w:after="0"/>
              <w:ind w:left="113" w:right="113"/>
              <w:rPr>
                <w:ins w:id="28322"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4930E22" w14:textId="77777777" w:rsidR="00D95F85" w:rsidRDefault="00D95F85" w:rsidP="00213A3A">
            <w:pPr>
              <w:spacing w:after="0"/>
              <w:rPr>
                <w:ins w:id="28323"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891EA99" w14:textId="77777777" w:rsidR="00D95F85" w:rsidRDefault="00D95F85" w:rsidP="00213A3A">
            <w:pPr>
              <w:pStyle w:val="NormalWeb"/>
              <w:spacing w:before="0" w:beforeAutospacing="0" w:after="0" w:afterAutospacing="0"/>
              <w:jc w:val="center"/>
              <w:rPr>
                <w:ins w:id="28324" w:author="JS" w:date="2018-11-12T10:50:00Z"/>
                <w:rFonts w:eastAsia="SimSun"/>
                <w:sz w:val="16"/>
                <w:szCs w:val="16"/>
              </w:rPr>
            </w:pPr>
            <w:ins w:id="28325"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0E1A48F" w14:textId="77777777" w:rsidR="00D95F85" w:rsidRPr="00AC7D22" w:rsidRDefault="00D95F85" w:rsidP="00213A3A">
            <w:pPr>
              <w:spacing w:after="0"/>
              <w:jc w:val="center"/>
              <w:rPr>
                <w:ins w:id="28326" w:author="JS" w:date="2018-11-12T10:50:00Z"/>
                <w:sz w:val="16"/>
                <w:szCs w:val="16"/>
                <w:lang w:val="zh-CN"/>
              </w:rPr>
            </w:pPr>
            <w:ins w:id="28327" w:author="JS" w:date="2018-11-12T10:50:00Z">
              <w:r w:rsidRPr="00AC7D22">
                <w:rPr>
                  <w:sz w:val="16"/>
                  <w:szCs w:val="16"/>
                  <w:lang w:val="zh-CN"/>
                </w:rPr>
                <w:t>36.71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B72C588" w14:textId="77777777" w:rsidR="00D95F85" w:rsidRPr="00AC7D22" w:rsidRDefault="00D95F85" w:rsidP="00213A3A">
            <w:pPr>
              <w:spacing w:after="0"/>
              <w:jc w:val="center"/>
              <w:rPr>
                <w:ins w:id="28328" w:author="JS" w:date="2018-11-12T10:50:00Z"/>
                <w:sz w:val="16"/>
                <w:szCs w:val="16"/>
                <w:lang w:val="zh-CN"/>
              </w:rPr>
            </w:pPr>
            <w:ins w:id="28329" w:author="JS" w:date="2018-11-12T10:50:00Z">
              <w:r w:rsidRPr="00AC7D22">
                <w:rPr>
                  <w:sz w:val="16"/>
                  <w:szCs w:val="16"/>
                  <w:lang w:val="zh-CN"/>
                </w:rPr>
                <w:t>40.32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D10EC77" w14:textId="77777777" w:rsidR="00D95F85" w:rsidRPr="00AC7D22" w:rsidRDefault="00D95F85" w:rsidP="00213A3A">
            <w:pPr>
              <w:spacing w:after="0"/>
              <w:jc w:val="center"/>
              <w:rPr>
                <w:ins w:id="28330" w:author="JS" w:date="2018-11-12T10:50:00Z"/>
                <w:sz w:val="16"/>
                <w:szCs w:val="16"/>
                <w:lang w:val="zh-CN"/>
              </w:rPr>
            </w:pPr>
            <w:ins w:id="28331" w:author="JS" w:date="2018-11-12T10:50:00Z">
              <w:r w:rsidRPr="00AC7D22">
                <w:rPr>
                  <w:sz w:val="16"/>
                  <w:szCs w:val="16"/>
                  <w:lang w:val="zh-CN"/>
                </w:rPr>
                <w:t>86.39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D4C66F2" w14:textId="77777777" w:rsidR="00D95F85" w:rsidRPr="00AC7D22" w:rsidRDefault="00D95F85" w:rsidP="00213A3A">
            <w:pPr>
              <w:spacing w:after="0"/>
              <w:jc w:val="center"/>
              <w:rPr>
                <w:ins w:id="28332" w:author="JS" w:date="2018-11-12T10:50:00Z"/>
                <w:sz w:val="16"/>
                <w:szCs w:val="16"/>
                <w:lang w:val="zh-CN"/>
              </w:rPr>
            </w:pPr>
            <w:ins w:id="28333" w:author="JS" w:date="2018-11-12T10:50:00Z">
              <w:r w:rsidRPr="00AC7D22">
                <w:rPr>
                  <w:sz w:val="16"/>
                  <w:szCs w:val="16"/>
                  <w:lang w:val="zh-CN"/>
                </w:rPr>
                <w:t>106.33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7164A53" w14:textId="77777777" w:rsidR="00D95F85" w:rsidRPr="00AC7D22" w:rsidRDefault="00D95F85" w:rsidP="00213A3A">
            <w:pPr>
              <w:spacing w:after="0"/>
              <w:jc w:val="center"/>
              <w:rPr>
                <w:ins w:id="28334" w:author="JS" w:date="2018-11-12T10:50:00Z"/>
                <w:sz w:val="16"/>
                <w:szCs w:val="16"/>
                <w:lang w:val="zh-CN"/>
              </w:rPr>
            </w:pPr>
            <w:ins w:id="28335" w:author="JS" w:date="2018-11-12T10:50:00Z">
              <w:r w:rsidRPr="00AC7D22">
                <w:rPr>
                  <w:sz w:val="16"/>
                  <w:szCs w:val="16"/>
                  <w:lang w:val="zh-CN"/>
                </w:rPr>
                <w:t>26.09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2E2819" w14:textId="77777777" w:rsidR="00D95F85" w:rsidRPr="00AC7D22" w:rsidRDefault="00D95F85" w:rsidP="00213A3A">
            <w:pPr>
              <w:spacing w:after="0"/>
              <w:jc w:val="center"/>
              <w:rPr>
                <w:ins w:id="28336" w:author="JS" w:date="2018-11-12T10:50:00Z"/>
                <w:sz w:val="16"/>
                <w:szCs w:val="16"/>
                <w:lang w:val="zh-CN"/>
              </w:rPr>
            </w:pPr>
            <w:ins w:id="28337" w:author="JS" w:date="2018-11-12T10:50:00Z">
              <w:r w:rsidRPr="00AC7D22">
                <w:rPr>
                  <w:sz w:val="16"/>
                  <w:szCs w:val="16"/>
                  <w:lang w:val="zh-CN"/>
                </w:rPr>
                <w:t>29.54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C507AC" w14:textId="77777777" w:rsidR="00D95F85" w:rsidRPr="00AC7D22" w:rsidRDefault="00D95F85" w:rsidP="00213A3A">
            <w:pPr>
              <w:spacing w:after="0"/>
              <w:jc w:val="center"/>
              <w:rPr>
                <w:ins w:id="28338" w:author="JS" w:date="2018-11-12T10:50:00Z"/>
                <w:sz w:val="16"/>
                <w:szCs w:val="16"/>
                <w:lang w:val="zh-CN"/>
              </w:rPr>
            </w:pPr>
            <w:ins w:id="28339" w:author="JS" w:date="2018-11-12T10:50:00Z">
              <w:r w:rsidRPr="00AC7D22">
                <w:rPr>
                  <w:sz w:val="16"/>
                  <w:szCs w:val="16"/>
                  <w:lang w:val="zh-CN"/>
                </w:rPr>
                <w:t>64.09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7C41AFD" w14:textId="77777777" w:rsidR="00D95F85" w:rsidRPr="00AC7D22" w:rsidRDefault="00D95F85" w:rsidP="00213A3A">
            <w:pPr>
              <w:spacing w:after="0"/>
              <w:jc w:val="center"/>
              <w:rPr>
                <w:ins w:id="28340" w:author="JS" w:date="2018-11-12T10:50:00Z"/>
                <w:sz w:val="16"/>
                <w:szCs w:val="16"/>
                <w:lang w:val="zh-CN"/>
              </w:rPr>
            </w:pPr>
            <w:ins w:id="28341" w:author="JS" w:date="2018-11-12T10:50:00Z">
              <w:r w:rsidRPr="00AC7D22">
                <w:rPr>
                  <w:sz w:val="16"/>
                  <w:szCs w:val="16"/>
                  <w:lang w:val="zh-CN"/>
                </w:rPr>
                <w:t>98.62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4C3D04" w14:textId="77777777" w:rsidR="00D95F85" w:rsidRPr="00AC7D22" w:rsidRDefault="00D95F85" w:rsidP="00213A3A">
            <w:pPr>
              <w:spacing w:after="0"/>
              <w:jc w:val="center"/>
              <w:rPr>
                <w:ins w:id="28342" w:author="JS" w:date="2018-11-12T10:50:00Z"/>
                <w:sz w:val="16"/>
                <w:szCs w:val="16"/>
                <w:lang w:val="zh-CN"/>
              </w:rPr>
            </w:pPr>
            <w:ins w:id="28343" w:author="JS" w:date="2018-11-12T10:50:00Z">
              <w:r w:rsidRPr="00AC7D22">
                <w:rPr>
                  <w:sz w:val="16"/>
                  <w:szCs w:val="16"/>
                  <w:lang w:val="zh-CN"/>
                </w:rPr>
                <w:t>18.49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CDABE0" w14:textId="77777777" w:rsidR="00D95F85" w:rsidRPr="00AC7D22" w:rsidRDefault="00D95F85" w:rsidP="00213A3A">
            <w:pPr>
              <w:spacing w:after="0"/>
              <w:jc w:val="center"/>
              <w:rPr>
                <w:ins w:id="28344" w:author="JS" w:date="2018-11-12T10:50:00Z"/>
                <w:sz w:val="16"/>
                <w:szCs w:val="16"/>
                <w:lang w:val="zh-CN"/>
              </w:rPr>
            </w:pPr>
            <w:ins w:id="28345" w:author="JS" w:date="2018-11-12T10:50:00Z">
              <w:r w:rsidRPr="00AC7D22">
                <w:rPr>
                  <w:sz w:val="16"/>
                  <w:szCs w:val="16"/>
                  <w:lang w:val="zh-CN"/>
                </w:rPr>
                <w:t>19.43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47A017" w14:textId="77777777" w:rsidR="00D95F85" w:rsidRPr="00AC7D22" w:rsidRDefault="00D95F85" w:rsidP="00213A3A">
            <w:pPr>
              <w:spacing w:after="0"/>
              <w:jc w:val="center"/>
              <w:rPr>
                <w:ins w:id="28346" w:author="JS" w:date="2018-11-12T10:50:00Z"/>
                <w:sz w:val="16"/>
                <w:szCs w:val="16"/>
                <w:lang w:val="zh-CN"/>
              </w:rPr>
            </w:pPr>
            <w:ins w:id="28347" w:author="JS" w:date="2018-11-12T10:50:00Z">
              <w:r w:rsidRPr="00AC7D22">
                <w:rPr>
                  <w:sz w:val="16"/>
                  <w:szCs w:val="16"/>
                  <w:lang w:val="zh-CN"/>
                </w:rPr>
                <w:t>41.66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BD58BF7" w14:textId="77777777" w:rsidR="00D95F85" w:rsidRPr="00AC7D22" w:rsidRDefault="00D95F85" w:rsidP="00213A3A">
            <w:pPr>
              <w:spacing w:after="0"/>
              <w:jc w:val="center"/>
              <w:rPr>
                <w:ins w:id="28348" w:author="JS" w:date="2018-11-12T10:50:00Z"/>
                <w:sz w:val="16"/>
                <w:szCs w:val="16"/>
                <w:lang w:val="zh-CN"/>
              </w:rPr>
            </w:pPr>
            <w:ins w:id="28349" w:author="JS" w:date="2018-11-12T10:50:00Z">
              <w:r w:rsidRPr="00AC7D22">
                <w:rPr>
                  <w:sz w:val="16"/>
                  <w:szCs w:val="16"/>
                  <w:lang w:val="zh-CN"/>
                </w:rPr>
                <w:t>89.33</w:t>
              </w:r>
            </w:ins>
          </w:p>
        </w:tc>
      </w:tr>
      <w:tr w:rsidR="00D95F85" w:rsidRPr="00AC7D22" w14:paraId="35B95BC4" w14:textId="77777777" w:rsidTr="00213A3A">
        <w:trPr>
          <w:cantSplit/>
          <w:trHeight w:val="20"/>
          <w:ins w:id="2835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937ABA5" w14:textId="77777777" w:rsidR="00D95F85" w:rsidRDefault="00D95F85" w:rsidP="00213A3A">
            <w:pPr>
              <w:spacing w:after="0"/>
              <w:ind w:left="113" w:right="113"/>
              <w:rPr>
                <w:ins w:id="28351"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7C0A870" w14:textId="77777777" w:rsidR="00D95F85" w:rsidRDefault="00D95F85" w:rsidP="00213A3A">
            <w:pPr>
              <w:spacing w:after="0"/>
              <w:rPr>
                <w:ins w:id="28352"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50AC62D" w14:textId="77777777" w:rsidR="00D95F85" w:rsidRDefault="00D95F85" w:rsidP="00213A3A">
            <w:pPr>
              <w:pStyle w:val="NormalWeb"/>
              <w:spacing w:before="0" w:beforeAutospacing="0" w:after="0" w:afterAutospacing="0"/>
              <w:jc w:val="center"/>
              <w:rPr>
                <w:ins w:id="28353" w:author="JS" w:date="2018-11-12T10:50:00Z"/>
                <w:rFonts w:eastAsia="SimSun"/>
                <w:sz w:val="16"/>
                <w:szCs w:val="16"/>
              </w:rPr>
            </w:pPr>
            <w:ins w:id="28354"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9617EFE" w14:textId="77777777" w:rsidR="00D95F85" w:rsidRPr="00AC7D22" w:rsidRDefault="00D95F85" w:rsidP="00213A3A">
            <w:pPr>
              <w:spacing w:after="0"/>
              <w:jc w:val="center"/>
              <w:rPr>
                <w:ins w:id="28355" w:author="JS" w:date="2018-11-12T10:50:00Z"/>
                <w:sz w:val="16"/>
                <w:szCs w:val="16"/>
                <w:lang w:val="zh-CN"/>
              </w:rPr>
            </w:pPr>
            <w:ins w:id="28356" w:author="JS" w:date="2018-11-12T10:50:00Z">
              <w:r w:rsidRPr="00AC7D22">
                <w:rPr>
                  <w:sz w:val="16"/>
                  <w:szCs w:val="16"/>
                  <w:lang w:val="zh-CN"/>
                </w:rPr>
                <w:t>77.26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C51BD87" w14:textId="77777777" w:rsidR="00D95F85" w:rsidRPr="00AC7D22" w:rsidRDefault="00D95F85" w:rsidP="00213A3A">
            <w:pPr>
              <w:spacing w:after="0"/>
              <w:jc w:val="center"/>
              <w:rPr>
                <w:ins w:id="28357" w:author="JS" w:date="2018-11-12T10:50:00Z"/>
                <w:sz w:val="16"/>
                <w:szCs w:val="16"/>
                <w:lang w:val="zh-CN"/>
              </w:rPr>
            </w:pPr>
            <w:ins w:id="28358" w:author="JS" w:date="2018-11-12T10:50:00Z">
              <w:r w:rsidRPr="00AC7D22">
                <w:rPr>
                  <w:sz w:val="16"/>
                  <w:szCs w:val="16"/>
                  <w:lang w:val="zh-CN"/>
                </w:rPr>
                <w:t>83.14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6E0A335" w14:textId="77777777" w:rsidR="00D95F85" w:rsidRPr="00AC7D22" w:rsidRDefault="00D95F85" w:rsidP="00213A3A">
            <w:pPr>
              <w:spacing w:after="0"/>
              <w:jc w:val="center"/>
              <w:rPr>
                <w:ins w:id="28359" w:author="JS" w:date="2018-11-12T10:50:00Z"/>
                <w:sz w:val="16"/>
                <w:szCs w:val="16"/>
                <w:lang w:val="zh-CN"/>
              </w:rPr>
            </w:pPr>
            <w:ins w:id="28360" w:author="JS" w:date="2018-11-12T10:50:00Z">
              <w:r w:rsidRPr="00AC7D22">
                <w:rPr>
                  <w:sz w:val="16"/>
                  <w:szCs w:val="16"/>
                  <w:lang w:val="zh-CN"/>
                </w:rPr>
                <w:t>143.06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2E206D1" w14:textId="77777777" w:rsidR="00D95F85" w:rsidRPr="00AC7D22" w:rsidRDefault="00D95F85" w:rsidP="00213A3A">
            <w:pPr>
              <w:spacing w:after="0"/>
              <w:jc w:val="center"/>
              <w:rPr>
                <w:ins w:id="28361" w:author="JS" w:date="2018-11-12T10:50:00Z"/>
                <w:sz w:val="16"/>
                <w:szCs w:val="16"/>
                <w:lang w:val="zh-CN"/>
              </w:rPr>
            </w:pPr>
            <w:ins w:id="28362" w:author="JS" w:date="2018-11-12T10:50:00Z">
              <w:r w:rsidRPr="00AC7D22">
                <w:rPr>
                  <w:sz w:val="16"/>
                  <w:szCs w:val="16"/>
                  <w:lang w:val="zh-CN"/>
                </w:rPr>
                <w:t>156.57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2C3C3E" w14:textId="77777777" w:rsidR="00D95F85" w:rsidRPr="00AC7D22" w:rsidRDefault="00D95F85" w:rsidP="00213A3A">
            <w:pPr>
              <w:spacing w:after="0"/>
              <w:jc w:val="center"/>
              <w:rPr>
                <w:ins w:id="28363" w:author="JS" w:date="2018-11-12T10:50:00Z"/>
                <w:sz w:val="16"/>
                <w:szCs w:val="16"/>
                <w:lang w:val="zh-CN"/>
              </w:rPr>
            </w:pPr>
            <w:ins w:id="28364" w:author="JS" w:date="2018-11-12T10:50:00Z">
              <w:r w:rsidRPr="00AC7D22">
                <w:rPr>
                  <w:sz w:val="16"/>
                  <w:szCs w:val="16"/>
                  <w:lang w:val="zh-CN"/>
                </w:rPr>
                <w:t>64.74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0FF8D5" w14:textId="77777777" w:rsidR="00D95F85" w:rsidRPr="00AC7D22" w:rsidRDefault="00D95F85" w:rsidP="00213A3A">
            <w:pPr>
              <w:spacing w:after="0"/>
              <w:jc w:val="center"/>
              <w:rPr>
                <w:ins w:id="28365" w:author="JS" w:date="2018-11-12T10:50:00Z"/>
                <w:sz w:val="16"/>
                <w:szCs w:val="16"/>
                <w:lang w:val="zh-CN"/>
              </w:rPr>
            </w:pPr>
            <w:ins w:id="28366" w:author="JS" w:date="2018-11-12T10:50:00Z">
              <w:r w:rsidRPr="00AC7D22">
                <w:rPr>
                  <w:sz w:val="16"/>
                  <w:szCs w:val="16"/>
                  <w:lang w:val="zh-CN"/>
                </w:rPr>
                <w:t>73.01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C9D9D9" w14:textId="77777777" w:rsidR="00D95F85" w:rsidRPr="00AC7D22" w:rsidRDefault="00D95F85" w:rsidP="00213A3A">
            <w:pPr>
              <w:spacing w:after="0"/>
              <w:jc w:val="center"/>
              <w:rPr>
                <w:ins w:id="28367" w:author="JS" w:date="2018-11-12T10:50:00Z"/>
                <w:sz w:val="16"/>
                <w:szCs w:val="16"/>
                <w:lang w:val="zh-CN"/>
              </w:rPr>
            </w:pPr>
            <w:ins w:id="28368" w:author="JS" w:date="2018-11-12T10:50:00Z">
              <w:r w:rsidRPr="00AC7D22">
                <w:rPr>
                  <w:sz w:val="16"/>
                  <w:szCs w:val="16"/>
                  <w:lang w:val="zh-CN"/>
                </w:rPr>
                <w:t>127.52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B724D6" w14:textId="77777777" w:rsidR="00D95F85" w:rsidRPr="00AC7D22" w:rsidRDefault="00D95F85" w:rsidP="00213A3A">
            <w:pPr>
              <w:spacing w:after="0"/>
              <w:jc w:val="center"/>
              <w:rPr>
                <w:ins w:id="28369" w:author="JS" w:date="2018-11-12T10:50:00Z"/>
                <w:sz w:val="16"/>
                <w:szCs w:val="16"/>
                <w:lang w:val="zh-CN"/>
              </w:rPr>
            </w:pPr>
            <w:ins w:id="28370" w:author="JS" w:date="2018-11-12T10:50:00Z">
              <w:r w:rsidRPr="00AC7D22">
                <w:rPr>
                  <w:sz w:val="16"/>
                  <w:szCs w:val="16"/>
                  <w:lang w:val="zh-CN"/>
                </w:rPr>
                <w:t>150.31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0CF8C4" w14:textId="77777777" w:rsidR="00D95F85" w:rsidRPr="00AC7D22" w:rsidRDefault="00D95F85" w:rsidP="00213A3A">
            <w:pPr>
              <w:spacing w:after="0"/>
              <w:jc w:val="center"/>
              <w:rPr>
                <w:ins w:id="28371" w:author="JS" w:date="2018-11-12T10:50:00Z"/>
                <w:sz w:val="16"/>
                <w:szCs w:val="16"/>
                <w:lang w:val="zh-CN"/>
              </w:rPr>
            </w:pPr>
            <w:ins w:id="28372" w:author="JS" w:date="2018-11-12T10:50:00Z">
              <w:r w:rsidRPr="00AC7D22">
                <w:rPr>
                  <w:sz w:val="16"/>
                  <w:szCs w:val="16"/>
                  <w:lang w:val="zh-CN"/>
                </w:rPr>
                <w:t>55.13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B03493" w14:textId="77777777" w:rsidR="00D95F85" w:rsidRPr="00AC7D22" w:rsidRDefault="00D95F85" w:rsidP="00213A3A">
            <w:pPr>
              <w:spacing w:after="0"/>
              <w:jc w:val="center"/>
              <w:rPr>
                <w:ins w:id="28373" w:author="JS" w:date="2018-11-12T10:50:00Z"/>
                <w:sz w:val="16"/>
                <w:szCs w:val="16"/>
                <w:lang w:val="zh-CN"/>
              </w:rPr>
            </w:pPr>
            <w:ins w:id="28374" w:author="JS" w:date="2018-11-12T10:50:00Z">
              <w:r w:rsidRPr="00AC7D22">
                <w:rPr>
                  <w:sz w:val="16"/>
                  <w:szCs w:val="16"/>
                  <w:lang w:val="zh-CN"/>
                </w:rPr>
                <w:t>58.78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DD95D0" w14:textId="77777777" w:rsidR="00D95F85" w:rsidRPr="00AC7D22" w:rsidRDefault="00D95F85" w:rsidP="00213A3A">
            <w:pPr>
              <w:spacing w:after="0"/>
              <w:jc w:val="center"/>
              <w:rPr>
                <w:ins w:id="28375" w:author="JS" w:date="2018-11-12T10:50:00Z"/>
                <w:sz w:val="16"/>
                <w:szCs w:val="16"/>
                <w:lang w:val="zh-CN"/>
              </w:rPr>
            </w:pPr>
            <w:ins w:id="28376" w:author="JS" w:date="2018-11-12T10:50:00Z">
              <w:r w:rsidRPr="00AC7D22">
                <w:rPr>
                  <w:sz w:val="16"/>
                  <w:szCs w:val="16"/>
                  <w:lang w:val="zh-CN"/>
                </w:rPr>
                <w:t>106.36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3C91F0F" w14:textId="77777777" w:rsidR="00D95F85" w:rsidRPr="00AC7D22" w:rsidRDefault="00D95F85" w:rsidP="00213A3A">
            <w:pPr>
              <w:spacing w:after="0"/>
              <w:jc w:val="center"/>
              <w:rPr>
                <w:ins w:id="28377" w:author="JS" w:date="2018-11-12T10:50:00Z"/>
                <w:sz w:val="16"/>
                <w:szCs w:val="16"/>
                <w:lang w:val="zh-CN"/>
              </w:rPr>
            </w:pPr>
            <w:ins w:id="28378" w:author="JS" w:date="2018-11-12T10:50:00Z">
              <w:r w:rsidRPr="00AC7D22">
                <w:rPr>
                  <w:sz w:val="16"/>
                  <w:szCs w:val="16"/>
                  <w:lang w:val="zh-CN"/>
                </w:rPr>
                <w:t>143.48</w:t>
              </w:r>
            </w:ins>
          </w:p>
        </w:tc>
      </w:tr>
      <w:tr w:rsidR="00D95F85" w:rsidRPr="00AC7D22" w14:paraId="69379F6E" w14:textId="77777777" w:rsidTr="00213A3A">
        <w:trPr>
          <w:cantSplit/>
          <w:trHeight w:val="20"/>
          <w:ins w:id="2837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023576" w14:textId="77777777" w:rsidR="00D95F85" w:rsidRDefault="00D95F85" w:rsidP="00213A3A">
            <w:pPr>
              <w:spacing w:after="0"/>
              <w:ind w:left="113" w:right="113"/>
              <w:rPr>
                <w:ins w:id="28380"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26C9BFBE" w14:textId="77777777" w:rsidR="00D95F85" w:rsidRDefault="00D95F85" w:rsidP="00213A3A">
            <w:pPr>
              <w:spacing w:after="0"/>
              <w:rPr>
                <w:ins w:id="28381"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4CDA7A1" w14:textId="77777777" w:rsidR="00D95F85" w:rsidRDefault="00D95F85" w:rsidP="00213A3A">
            <w:pPr>
              <w:pStyle w:val="NormalWeb"/>
              <w:spacing w:before="0" w:beforeAutospacing="0" w:after="0" w:afterAutospacing="0"/>
              <w:jc w:val="center"/>
              <w:rPr>
                <w:ins w:id="28382" w:author="JS" w:date="2018-11-12T10:50:00Z"/>
                <w:rFonts w:eastAsia="SimSun"/>
                <w:sz w:val="16"/>
                <w:szCs w:val="16"/>
              </w:rPr>
            </w:pPr>
            <w:ins w:id="28383"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0A48988" w14:textId="77777777" w:rsidR="00D95F85" w:rsidRPr="00AC7D22" w:rsidRDefault="00D95F85" w:rsidP="00213A3A">
            <w:pPr>
              <w:spacing w:after="0"/>
              <w:jc w:val="center"/>
              <w:rPr>
                <w:ins w:id="28384" w:author="JS" w:date="2018-11-12T10:50:00Z"/>
                <w:sz w:val="16"/>
                <w:szCs w:val="16"/>
                <w:lang w:val="zh-CN"/>
              </w:rPr>
            </w:pPr>
            <w:ins w:id="28385" w:author="JS" w:date="2018-11-12T10:50:00Z">
              <w:r w:rsidRPr="00AC7D22">
                <w:rPr>
                  <w:sz w:val="16"/>
                  <w:szCs w:val="16"/>
                  <w:lang w:val="zh-CN"/>
                </w:rPr>
                <w:t>39.7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33CE92B" w14:textId="77777777" w:rsidR="00D95F85" w:rsidRPr="00AC7D22" w:rsidRDefault="00D95F85" w:rsidP="00213A3A">
            <w:pPr>
              <w:spacing w:after="0"/>
              <w:jc w:val="center"/>
              <w:rPr>
                <w:ins w:id="28386" w:author="JS" w:date="2018-11-12T10:50:00Z"/>
                <w:sz w:val="16"/>
                <w:szCs w:val="16"/>
                <w:lang w:val="zh-CN"/>
              </w:rPr>
            </w:pPr>
            <w:ins w:id="28387" w:author="JS" w:date="2018-11-12T10:50:00Z">
              <w:r w:rsidRPr="00AC7D22">
                <w:rPr>
                  <w:sz w:val="16"/>
                  <w:szCs w:val="16"/>
                  <w:lang w:val="zh-CN"/>
                </w:rPr>
                <w:t>43.59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C9EA65" w14:textId="77777777" w:rsidR="00D95F85" w:rsidRPr="00AC7D22" w:rsidRDefault="00D95F85" w:rsidP="00213A3A">
            <w:pPr>
              <w:spacing w:after="0"/>
              <w:jc w:val="center"/>
              <w:rPr>
                <w:ins w:id="28388" w:author="JS" w:date="2018-11-12T10:50:00Z"/>
                <w:sz w:val="16"/>
                <w:szCs w:val="16"/>
                <w:lang w:val="zh-CN"/>
              </w:rPr>
            </w:pPr>
            <w:ins w:id="28389" w:author="JS" w:date="2018-11-12T10:50:00Z">
              <w:r w:rsidRPr="00AC7D22">
                <w:rPr>
                  <w:sz w:val="16"/>
                  <w:szCs w:val="16"/>
                  <w:lang w:val="zh-CN"/>
                </w:rPr>
                <w:t>86.29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731E67A" w14:textId="77777777" w:rsidR="00D95F85" w:rsidRPr="00AC7D22" w:rsidRDefault="00D95F85" w:rsidP="00213A3A">
            <w:pPr>
              <w:spacing w:after="0"/>
              <w:jc w:val="center"/>
              <w:rPr>
                <w:ins w:id="28390" w:author="JS" w:date="2018-11-12T10:50:00Z"/>
                <w:sz w:val="16"/>
                <w:szCs w:val="16"/>
                <w:lang w:val="zh-CN"/>
              </w:rPr>
            </w:pPr>
            <w:ins w:id="28391" w:author="JS" w:date="2018-11-12T10:50:00Z">
              <w:r w:rsidRPr="00AC7D22">
                <w:rPr>
                  <w:sz w:val="16"/>
                  <w:szCs w:val="16"/>
                  <w:lang w:val="zh-CN"/>
                </w:rPr>
                <w:t>102.15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63C299" w14:textId="77777777" w:rsidR="00D95F85" w:rsidRPr="00AC7D22" w:rsidRDefault="00D95F85" w:rsidP="00213A3A">
            <w:pPr>
              <w:spacing w:after="0"/>
              <w:jc w:val="center"/>
              <w:rPr>
                <w:ins w:id="28392" w:author="JS" w:date="2018-11-12T10:50:00Z"/>
                <w:sz w:val="16"/>
                <w:szCs w:val="16"/>
                <w:lang w:val="zh-CN"/>
              </w:rPr>
            </w:pPr>
            <w:ins w:id="28393" w:author="JS" w:date="2018-11-12T10:50:00Z">
              <w:r w:rsidRPr="00AC7D22">
                <w:rPr>
                  <w:sz w:val="16"/>
                  <w:szCs w:val="16"/>
                  <w:lang w:val="zh-CN"/>
                </w:rPr>
                <w:t>29.15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2D06C1" w14:textId="77777777" w:rsidR="00D95F85" w:rsidRPr="00AC7D22" w:rsidRDefault="00D95F85" w:rsidP="00213A3A">
            <w:pPr>
              <w:spacing w:after="0"/>
              <w:jc w:val="center"/>
              <w:rPr>
                <w:ins w:id="28394" w:author="JS" w:date="2018-11-12T10:50:00Z"/>
                <w:sz w:val="16"/>
                <w:szCs w:val="16"/>
                <w:lang w:val="zh-CN"/>
              </w:rPr>
            </w:pPr>
            <w:ins w:id="28395" w:author="JS" w:date="2018-11-12T10:50:00Z">
              <w:r w:rsidRPr="00AC7D22">
                <w:rPr>
                  <w:sz w:val="16"/>
                  <w:szCs w:val="16"/>
                  <w:lang w:val="zh-CN"/>
                </w:rPr>
                <w:t>33.17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068E32B" w14:textId="77777777" w:rsidR="00D95F85" w:rsidRPr="00AC7D22" w:rsidRDefault="00D95F85" w:rsidP="00213A3A">
            <w:pPr>
              <w:spacing w:after="0"/>
              <w:jc w:val="center"/>
              <w:rPr>
                <w:ins w:id="28396" w:author="JS" w:date="2018-11-12T10:50:00Z"/>
                <w:sz w:val="16"/>
                <w:szCs w:val="16"/>
                <w:lang w:val="zh-CN"/>
              </w:rPr>
            </w:pPr>
            <w:ins w:id="28397" w:author="JS" w:date="2018-11-12T10:50:00Z">
              <w:r w:rsidRPr="00AC7D22">
                <w:rPr>
                  <w:sz w:val="16"/>
                  <w:szCs w:val="16"/>
                  <w:lang w:val="zh-CN"/>
                </w:rPr>
                <w:t>67.07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DFD4A7" w14:textId="77777777" w:rsidR="00D95F85" w:rsidRPr="00AC7D22" w:rsidRDefault="00D95F85" w:rsidP="00213A3A">
            <w:pPr>
              <w:spacing w:after="0"/>
              <w:jc w:val="center"/>
              <w:rPr>
                <w:ins w:id="28398" w:author="JS" w:date="2018-11-12T10:50:00Z"/>
                <w:sz w:val="16"/>
                <w:szCs w:val="16"/>
                <w:lang w:val="zh-CN"/>
              </w:rPr>
            </w:pPr>
            <w:ins w:id="28399" w:author="JS" w:date="2018-11-12T10:50:00Z">
              <w:r w:rsidRPr="00AC7D22">
                <w:rPr>
                  <w:sz w:val="16"/>
                  <w:szCs w:val="16"/>
                  <w:lang w:val="zh-CN"/>
                </w:rPr>
                <w:t>94.89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EDC33D" w14:textId="77777777" w:rsidR="00D95F85" w:rsidRPr="00AC7D22" w:rsidRDefault="00D95F85" w:rsidP="00213A3A">
            <w:pPr>
              <w:spacing w:after="0"/>
              <w:jc w:val="center"/>
              <w:rPr>
                <w:ins w:id="28400" w:author="JS" w:date="2018-11-12T10:50:00Z"/>
                <w:sz w:val="16"/>
                <w:szCs w:val="16"/>
                <w:lang w:val="zh-CN"/>
              </w:rPr>
            </w:pPr>
            <w:ins w:id="28401" w:author="JS" w:date="2018-11-12T10:50:00Z">
              <w:r w:rsidRPr="00AC7D22">
                <w:rPr>
                  <w:sz w:val="16"/>
                  <w:szCs w:val="16"/>
                  <w:lang w:val="zh-CN"/>
                </w:rPr>
                <w:t>21.67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F67DA52" w14:textId="77777777" w:rsidR="00D95F85" w:rsidRPr="00AC7D22" w:rsidRDefault="00D95F85" w:rsidP="00213A3A">
            <w:pPr>
              <w:spacing w:after="0"/>
              <w:jc w:val="center"/>
              <w:rPr>
                <w:ins w:id="28402" w:author="JS" w:date="2018-11-12T10:50:00Z"/>
                <w:sz w:val="16"/>
                <w:szCs w:val="16"/>
                <w:lang w:val="zh-CN"/>
              </w:rPr>
            </w:pPr>
            <w:ins w:id="28403" w:author="JS" w:date="2018-11-12T10:50:00Z">
              <w:r w:rsidRPr="00AC7D22">
                <w:rPr>
                  <w:sz w:val="16"/>
                  <w:szCs w:val="16"/>
                  <w:lang w:val="zh-CN"/>
                </w:rPr>
                <w:t>23.46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2F607F" w14:textId="77777777" w:rsidR="00D95F85" w:rsidRPr="00AC7D22" w:rsidRDefault="00D95F85" w:rsidP="00213A3A">
            <w:pPr>
              <w:spacing w:after="0"/>
              <w:jc w:val="center"/>
              <w:rPr>
                <w:ins w:id="28404" w:author="JS" w:date="2018-11-12T10:50:00Z"/>
                <w:sz w:val="16"/>
                <w:szCs w:val="16"/>
                <w:lang w:val="zh-CN"/>
              </w:rPr>
            </w:pPr>
            <w:ins w:id="28405" w:author="JS" w:date="2018-11-12T10:50:00Z">
              <w:r w:rsidRPr="00AC7D22">
                <w:rPr>
                  <w:sz w:val="16"/>
                  <w:szCs w:val="16"/>
                  <w:lang w:val="zh-CN"/>
                </w:rPr>
                <w:t>47.69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A95A068" w14:textId="77777777" w:rsidR="00D95F85" w:rsidRPr="00AC7D22" w:rsidRDefault="00D95F85" w:rsidP="00213A3A">
            <w:pPr>
              <w:spacing w:after="0"/>
              <w:jc w:val="center"/>
              <w:rPr>
                <w:ins w:id="28406" w:author="JS" w:date="2018-11-12T10:50:00Z"/>
                <w:sz w:val="16"/>
                <w:szCs w:val="16"/>
                <w:lang w:val="zh-CN"/>
              </w:rPr>
            </w:pPr>
            <w:ins w:id="28407" w:author="JS" w:date="2018-11-12T10:50:00Z">
              <w:r w:rsidRPr="00AC7D22">
                <w:rPr>
                  <w:sz w:val="16"/>
                  <w:szCs w:val="16"/>
                  <w:lang w:val="zh-CN"/>
                </w:rPr>
                <w:t>87.64</w:t>
              </w:r>
            </w:ins>
          </w:p>
        </w:tc>
      </w:tr>
      <w:tr w:rsidR="00D95F85" w:rsidRPr="00AC7D22" w14:paraId="2351AEAD" w14:textId="77777777" w:rsidTr="00213A3A">
        <w:trPr>
          <w:cantSplit/>
          <w:trHeight w:val="20"/>
          <w:ins w:id="2840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EC1D26" w14:textId="77777777" w:rsidR="00D95F85" w:rsidRDefault="00D95F85" w:rsidP="00213A3A">
            <w:pPr>
              <w:spacing w:after="0"/>
              <w:ind w:left="113" w:right="113"/>
              <w:rPr>
                <w:ins w:id="28409"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1E26FAA5" w14:textId="77777777" w:rsidR="00D95F85" w:rsidRDefault="00D95F85" w:rsidP="00213A3A">
            <w:pPr>
              <w:pStyle w:val="NormalWeb"/>
              <w:spacing w:before="0" w:beforeAutospacing="0" w:after="0" w:afterAutospacing="0"/>
              <w:jc w:val="center"/>
              <w:rPr>
                <w:ins w:id="28410" w:author="JS" w:date="2018-11-12T10:50:00Z"/>
                <w:rFonts w:eastAsia="SimSun"/>
                <w:sz w:val="16"/>
                <w:szCs w:val="16"/>
              </w:rPr>
            </w:pPr>
            <w:ins w:id="28411"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586A5C7D" w14:textId="77777777" w:rsidR="00D95F85" w:rsidRDefault="00D95F85" w:rsidP="00213A3A">
            <w:pPr>
              <w:pStyle w:val="NormalWeb"/>
              <w:spacing w:before="0" w:beforeAutospacing="0" w:after="0" w:afterAutospacing="0"/>
              <w:jc w:val="center"/>
              <w:rPr>
                <w:ins w:id="28412" w:author="JS" w:date="2018-11-12T10:50:00Z"/>
                <w:rFonts w:eastAsia="SimSun"/>
                <w:sz w:val="16"/>
                <w:szCs w:val="16"/>
              </w:rPr>
            </w:pPr>
            <w:ins w:id="28413"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36B0B5E" w14:textId="77777777" w:rsidR="00D95F85" w:rsidRPr="00AC7D22" w:rsidRDefault="00D95F85" w:rsidP="00213A3A">
            <w:pPr>
              <w:spacing w:after="0"/>
              <w:jc w:val="center"/>
              <w:rPr>
                <w:ins w:id="28414" w:author="JS" w:date="2018-11-12T10:50:00Z"/>
                <w:sz w:val="16"/>
                <w:szCs w:val="16"/>
                <w:lang w:val="zh-CN"/>
              </w:rPr>
            </w:pPr>
            <w:ins w:id="28415" w:author="JS" w:date="2018-11-12T10:50:00Z">
              <w:r w:rsidRPr="00AC7D22">
                <w:rPr>
                  <w:sz w:val="16"/>
                  <w:szCs w:val="16"/>
                  <w:lang w:val="zh-CN"/>
                </w:rPr>
                <w:t>0.036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C9FD477" w14:textId="77777777" w:rsidR="00D95F85" w:rsidRPr="00AC7D22" w:rsidRDefault="00D95F85" w:rsidP="00213A3A">
            <w:pPr>
              <w:spacing w:after="0"/>
              <w:jc w:val="center"/>
              <w:rPr>
                <w:ins w:id="28416" w:author="JS" w:date="2018-11-12T10:50:00Z"/>
                <w:sz w:val="16"/>
                <w:szCs w:val="16"/>
                <w:lang w:val="zh-CN"/>
              </w:rPr>
            </w:pPr>
            <w:ins w:id="28417" w:author="JS" w:date="2018-11-12T10:50:00Z">
              <w:r w:rsidRPr="00AC7D22">
                <w:rPr>
                  <w:sz w:val="16"/>
                  <w:szCs w:val="16"/>
                  <w:lang w:val="zh-CN"/>
                </w:rPr>
                <w:t>0.035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AA69F5D" w14:textId="77777777" w:rsidR="00D95F85" w:rsidRPr="00AC7D22" w:rsidRDefault="00D95F85" w:rsidP="00213A3A">
            <w:pPr>
              <w:spacing w:after="0"/>
              <w:jc w:val="center"/>
              <w:rPr>
                <w:ins w:id="28418" w:author="JS" w:date="2018-11-12T10:50:00Z"/>
                <w:sz w:val="16"/>
                <w:szCs w:val="16"/>
                <w:lang w:val="zh-CN"/>
              </w:rPr>
            </w:pPr>
            <w:ins w:id="28419" w:author="JS" w:date="2018-11-12T10:50:00Z">
              <w:r w:rsidRPr="00AC7D22">
                <w:rPr>
                  <w:sz w:val="16"/>
                  <w:szCs w:val="16"/>
                  <w:lang w:val="zh-CN"/>
                </w:rPr>
                <w:t>0.021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3C8D39" w14:textId="77777777" w:rsidR="00D95F85" w:rsidRPr="00AC7D22" w:rsidRDefault="00D95F85" w:rsidP="00213A3A">
            <w:pPr>
              <w:spacing w:after="0"/>
              <w:jc w:val="center"/>
              <w:rPr>
                <w:ins w:id="28420" w:author="JS" w:date="2018-11-12T10:50:00Z"/>
                <w:sz w:val="16"/>
                <w:szCs w:val="16"/>
                <w:lang w:val="zh-CN"/>
              </w:rPr>
            </w:pPr>
            <w:ins w:id="28421" w:author="JS" w:date="2018-11-12T10:50:00Z">
              <w:r w:rsidRPr="00AC7D22">
                <w:rPr>
                  <w:sz w:val="16"/>
                  <w:szCs w:val="16"/>
                  <w:lang w:val="zh-CN"/>
                </w:rPr>
                <w:t>0.021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F02A6C3" w14:textId="77777777" w:rsidR="00D95F85" w:rsidRPr="00AC7D22" w:rsidRDefault="00D95F85" w:rsidP="00213A3A">
            <w:pPr>
              <w:spacing w:after="0"/>
              <w:jc w:val="center"/>
              <w:rPr>
                <w:ins w:id="28422" w:author="JS" w:date="2018-11-12T10:50:00Z"/>
                <w:sz w:val="16"/>
                <w:szCs w:val="16"/>
                <w:lang w:val="zh-CN"/>
              </w:rPr>
            </w:pPr>
            <w:ins w:id="28423" w:author="JS" w:date="2018-11-12T10:50:00Z">
              <w:r w:rsidRPr="00AC7D22">
                <w:rPr>
                  <w:sz w:val="16"/>
                  <w:szCs w:val="16"/>
                  <w:lang w:val="zh-CN"/>
                </w:rPr>
                <w:t>0.042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C4659F" w14:textId="77777777" w:rsidR="00D95F85" w:rsidRPr="00AC7D22" w:rsidRDefault="00D95F85" w:rsidP="00213A3A">
            <w:pPr>
              <w:spacing w:after="0"/>
              <w:jc w:val="center"/>
              <w:rPr>
                <w:ins w:id="28424" w:author="JS" w:date="2018-11-12T10:50:00Z"/>
                <w:sz w:val="16"/>
                <w:szCs w:val="16"/>
                <w:lang w:val="zh-CN"/>
              </w:rPr>
            </w:pPr>
            <w:ins w:id="28425" w:author="JS" w:date="2018-11-12T10:50:00Z">
              <w:r w:rsidRPr="00AC7D22">
                <w:rPr>
                  <w:sz w:val="16"/>
                  <w:szCs w:val="16"/>
                  <w:lang w:val="zh-CN"/>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7B7C5A" w14:textId="77777777" w:rsidR="00D95F85" w:rsidRPr="00AC7D22" w:rsidRDefault="00D95F85" w:rsidP="00213A3A">
            <w:pPr>
              <w:spacing w:after="0"/>
              <w:jc w:val="center"/>
              <w:rPr>
                <w:ins w:id="28426" w:author="JS" w:date="2018-11-12T10:50:00Z"/>
                <w:sz w:val="16"/>
                <w:szCs w:val="16"/>
                <w:lang w:val="zh-CN"/>
              </w:rPr>
            </w:pPr>
            <w:ins w:id="28427" w:author="JS" w:date="2018-11-12T10:50:00Z">
              <w:r w:rsidRPr="00AC7D22">
                <w:rPr>
                  <w:sz w:val="16"/>
                  <w:szCs w:val="16"/>
                  <w:lang w:val="zh-CN"/>
                </w:rPr>
                <w:t>0.022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5E3847" w14:textId="77777777" w:rsidR="00D95F85" w:rsidRPr="00AC7D22" w:rsidRDefault="00D95F85" w:rsidP="00213A3A">
            <w:pPr>
              <w:spacing w:after="0"/>
              <w:jc w:val="center"/>
              <w:rPr>
                <w:ins w:id="28428" w:author="JS" w:date="2018-11-12T10:50:00Z"/>
                <w:sz w:val="16"/>
                <w:szCs w:val="16"/>
                <w:lang w:val="zh-CN"/>
              </w:rPr>
            </w:pPr>
            <w:ins w:id="28429" w:author="JS" w:date="2018-11-12T10:50:00Z">
              <w:r w:rsidRPr="00AC7D22">
                <w:rPr>
                  <w:sz w:val="16"/>
                  <w:szCs w:val="16"/>
                  <w:lang w:val="zh-CN"/>
                </w:rPr>
                <w:t>0.021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A1BC61" w14:textId="77777777" w:rsidR="00D95F85" w:rsidRPr="00AC7D22" w:rsidRDefault="00D95F85" w:rsidP="00213A3A">
            <w:pPr>
              <w:spacing w:after="0"/>
              <w:jc w:val="center"/>
              <w:rPr>
                <w:ins w:id="28430" w:author="JS" w:date="2018-11-12T10:50:00Z"/>
                <w:sz w:val="16"/>
                <w:szCs w:val="16"/>
                <w:lang w:val="zh-CN"/>
              </w:rPr>
            </w:pPr>
            <w:ins w:id="28431" w:author="JS" w:date="2018-11-12T10:50:00Z">
              <w:r w:rsidRPr="00AC7D22">
                <w:rPr>
                  <w:sz w:val="16"/>
                  <w:szCs w:val="16"/>
                  <w:lang w:val="zh-CN"/>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8C4D09D" w14:textId="77777777" w:rsidR="00D95F85" w:rsidRPr="00AC7D22" w:rsidRDefault="00D95F85" w:rsidP="00213A3A">
            <w:pPr>
              <w:spacing w:after="0"/>
              <w:jc w:val="center"/>
              <w:rPr>
                <w:ins w:id="28432" w:author="JS" w:date="2018-11-12T10:50:00Z"/>
                <w:sz w:val="16"/>
                <w:szCs w:val="16"/>
                <w:lang w:val="zh-CN"/>
              </w:rPr>
            </w:pPr>
            <w:ins w:id="28433" w:author="JS" w:date="2018-11-12T10:50:00Z">
              <w:r w:rsidRPr="00AC7D22">
                <w:rPr>
                  <w:sz w:val="16"/>
                  <w:szCs w:val="16"/>
                  <w:lang w:val="zh-CN"/>
                </w:rPr>
                <w:t>0.048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83BA1B" w14:textId="77777777" w:rsidR="00D95F85" w:rsidRPr="00AC7D22" w:rsidRDefault="00D95F85" w:rsidP="00213A3A">
            <w:pPr>
              <w:spacing w:after="0"/>
              <w:jc w:val="center"/>
              <w:rPr>
                <w:ins w:id="28434" w:author="JS" w:date="2018-11-12T10:50:00Z"/>
                <w:sz w:val="16"/>
                <w:szCs w:val="16"/>
                <w:lang w:val="zh-CN"/>
              </w:rPr>
            </w:pPr>
            <w:ins w:id="28435" w:author="JS" w:date="2018-11-12T10:50:00Z">
              <w:r w:rsidRPr="00AC7D22">
                <w:rPr>
                  <w:sz w:val="16"/>
                  <w:szCs w:val="16"/>
                  <w:lang w:val="zh-CN"/>
                </w:rPr>
                <w:t>0.025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5875196" w14:textId="77777777" w:rsidR="00D95F85" w:rsidRPr="00AC7D22" w:rsidRDefault="00D95F85" w:rsidP="00213A3A">
            <w:pPr>
              <w:spacing w:after="0"/>
              <w:jc w:val="center"/>
              <w:rPr>
                <w:ins w:id="28436" w:author="JS" w:date="2018-11-12T10:50:00Z"/>
                <w:sz w:val="16"/>
                <w:szCs w:val="16"/>
                <w:lang w:val="zh-CN"/>
              </w:rPr>
            </w:pPr>
            <w:ins w:id="28437" w:author="JS" w:date="2018-11-12T10:50:00Z">
              <w:r w:rsidRPr="00AC7D22">
                <w:rPr>
                  <w:sz w:val="16"/>
                  <w:szCs w:val="16"/>
                  <w:lang w:val="zh-CN"/>
                </w:rPr>
                <w:t>0.022</w:t>
              </w:r>
            </w:ins>
          </w:p>
        </w:tc>
      </w:tr>
      <w:tr w:rsidR="00D95F85" w:rsidRPr="00AC7D22" w14:paraId="7595957A" w14:textId="77777777" w:rsidTr="00213A3A">
        <w:trPr>
          <w:cantSplit/>
          <w:trHeight w:val="20"/>
          <w:ins w:id="2843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FA6F738" w14:textId="77777777" w:rsidR="00D95F85" w:rsidRDefault="00D95F85" w:rsidP="00213A3A">
            <w:pPr>
              <w:spacing w:after="0"/>
              <w:ind w:left="113" w:right="113"/>
              <w:rPr>
                <w:ins w:id="2843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1366E70E" w14:textId="77777777" w:rsidR="00D95F85" w:rsidRDefault="00D95F85" w:rsidP="00213A3A">
            <w:pPr>
              <w:spacing w:after="0"/>
              <w:rPr>
                <w:ins w:id="2844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DBAB10A" w14:textId="77777777" w:rsidR="00D95F85" w:rsidRDefault="00D95F85" w:rsidP="00213A3A">
            <w:pPr>
              <w:pStyle w:val="NormalWeb"/>
              <w:spacing w:before="0" w:beforeAutospacing="0" w:after="0" w:afterAutospacing="0"/>
              <w:jc w:val="center"/>
              <w:rPr>
                <w:ins w:id="28441" w:author="JS" w:date="2018-11-12T10:50:00Z"/>
                <w:rFonts w:eastAsia="SimSun"/>
                <w:sz w:val="16"/>
                <w:szCs w:val="16"/>
              </w:rPr>
            </w:pPr>
            <w:ins w:id="28442"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E26CC3D" w14:textId="77777777" w:rsidR="00D95F85" w:rsidRPr="00AC7D22" w:rsidRDefault="00D95F85" w:rsidP="00213A3A">
            <w:pPr>
              <w:spacing w:after="0"/>
              <w:jc w:val="center"/>
              <w:rPr>
                <w:ins w:id="28443" w:author="JS" w:date="2018-11-12T10:50:00Z"/>
                <w:sz w:val="16"/>
                <w:szCs w:val="16"/>
                <w:lang w:val="zh-CN"/>
              </w:rPr>
            </w:pPr>
            <w:ins w:id="28444" w:author="JS" w:date="2018-11-12T10:50:00Z">
              <w:r w:rsidRPr="00AC7D22">
                <w:rPr>
                  <w:sz w:val="16"/>
                  <w:szCs w:val="16"/>
                  <w:lang w:val="zh-CN"/>
                </w:rPr>
                <w:t>0.136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1760087" w14:textId="77777777" w:rsidR="00D95F85" w:rsidRPr="00AC7D22" w:rsidRDefault="00D95F85" w:rsidP="00213A3A">
            <w:pPr>
              <w:spacing w:after="0"/>
              <w:jc w:val="center"/>
              <w:rPr>
                <w:ins w:id="28445" w:author="JS" w:date="2018-11-12T10:50:00Z"/>
                <w:sz w:val="16"/>
                <w:szCs w:val="16"/>
                <w:lang w:val="zh-CN"/>
              </w:rPr>
            </w:pPr>
            <w:ins w:id="28446" w:author="JS" w:date="2018-11-12T10:50:00Z">
              <w:r w:rsidRPr="00AC7D22">
                <w:rPr>
                  <w:sz w:val="16"/>
                  <w:szCs w:val="16"/>
                  <w:lang w:val="zh-CN"/>
                </w:rPr>
                <w:t>0.117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FEEFA4" w14:textId="77777777" w:rsidR="00D95F85" w:rsidRPr="00AC7D22" w:rsidRDefault="00D95F85" w:rsidP="00213A3A">
            <w:pPr>
              <w:spacing w:after="0"/>
              <w:jc w:val="center"/>
              <w:rPr>
                <w:ins w:id="28447" w:author="JS" w:date="2018-11-12T10:50:00Z"/>
                <w:sz w:val="16"/>
                <w:szCs w:val="16"/>
                <w:lang w:val="zh-CN"/>
              </w:rPr>
            </w:pPr>
            <w:ins w:id="28448" w:author="JS" w:date="2018-11-12T10:50:00Z">
              <w:r w:rsidRPr="00AC7D22">
                <w:rPr>
                  <w:sz w:val="16"/>
                  <w:szCs w:val="16"/>
                  <w:lang w:val="zh-CN"/>
                </w:rPr>
                <w:t>0.051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D3C540D" w14:textId="77777777" w:rsidR="00D95F85" w:rsidRPr="00AC7D22" w:rsidRDefault="00D95F85" w:rsidP="00213A3A">
            <w:pPr>
              <w:spacing w:after="0"/>
              <w:jc w:val="center"/>
              <w:rPr>
                <w:ins w:id="28449" w:author="JS" w:date="2018-11-12T10:50:00Z"/>
                <w:sz w:val="16"/>
                <w:szCs w:val="16"/>
                <w:lang w:val="zh-CN"/>
              </w:rPr>
            </w:pPr>
            <w:ins w:id="28450" w:author="JS" w:date="2018-11-12T10:50:00Z">
              <w:r w:rsidRPr="00AC7D22">
                <w:rPr>
                  <w:sz w:val="16"/>
                  <w:szCs w:val="16"/>
                  <w:lang w:val="zh-CN"/>
                </w:rPr>
                <w:t>0.037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E7138A9" w14:textId="77777777" w:rsidR="00D95F85" w:rsidRPr="00AC7D22" w:rsidRDefault="00D95F85" w:rsidP="00213A3A">
            <w:pPr>
              <w:spacing w:after="0"/>
              <w:jc w:val="center"/>
              <w:rPr>
                <w:ins w:id="28451" w:author="JS" w:date="2018-11-12T10:50:00Z"/>
                <w:sz w:val="16"/>
                <w:szCs w:val="16"/>
                <w:lang w:val="zh-CN"/>
              </w:rPr>
            </w:pPr>
            <w:ins w:id="28452" w:author="JS" w:date="2018-11-12T10:50:00Z">
              <w:r w:rsidRPr="00AC7D22">
                <w:rPr>
                  <w:sz w:val="16"/>
                  <w:szCs w:val="16"/>
                  <w:lang w:val="zh-CN"/>
                </w:rPr>
                <w:t>0.212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8977F3D" w14:textId="77777777" w:rsidR="00D95F85" w:rsidRPr="00AC7D22" w:rsidRDefault="00D95F85" w:rsidP="00213A3A">
            <w:pPr>
              <w:spacing w:after="0"/>
              <w:jc w:val="center"/>
              <w:rPr>
                <w:ins w:id="28453" w:author="JS" w:date="2018-11-12T10:50:00Z"/>
                <w:sz w:val="16"/>
                <w:szCs w:val="16"/>
                <w:lang w:val="zh-CN"/>
              </w:rPr>
            </w:pPr>
            <w:ins w:id="28454" w:author="JS" w:date="2018-11-12T10:50:00Z">
              <w:r w:rsidRPr="00AC7D22">
                <w:rPr>
                  <w:sz w:val="16"/>
                  <w:szCs w:val="16"/>
                  <w:lang w:val="zh-CN"/>
                </w:rPr>
                <w:t>0.173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F92AD1" w14:textId="77777777" w:rsidR="00D95F85" w:rsidRPr="00AC7D22" w:rsidRDefault="00D95F85" w:rsidP="00213A3A">
            <w:pPr>
              <w:spacing w:after="0"/>
              <w:jc w:val="center"/>
              <w:rPr>
                <w:ins w:id="28455" w:author="JS" w:date="2018-11-12T10:50:00Z"/>
                <w:sz w:val="16"/>
                <w:szCs w:val="16"/>
                <w:lang w:val="zh-CN"/>
              </w:rPr>
            </w:pPr>
            <w:ins w:id="28456" w:author="JS" w:date="2018-11-12T10:50:00Z">
              <w:r w:rsidRPr="00AC7D22">
                <w:rPr>
                  <w:sz w:val="16"/>
                  <w:szCs w:val="16"/>
                  <w:lang w:val="zh-CN"/>
                </w:rPr>
                <w:t>0.081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EC5DBA" w14:textId="77777777" w:rsidR="00D95F85" w:rsidRPr="00AC7D22" w:rsidRDefault="00D95F85" w:rsidP="00213A3A">
            <w:pPr>
              <w:spacing w:after="0"/>
              <w:jc w:val="center"/>
              <w:rPr>
                <w:ins w:id="28457" w:author="JS" w:date="2018-11-12T10:50:00Z"/>
                <w:sz w:val="16"/>
                <w:szCs w:val="16"/>
                <w:lang w:val="zh-CN"/>
              </w:rPr>
            </w:pPr>
            <w:ins w:id="28458" w:author="JS" w:date="2018-11-12T10:50:00Z">
              <w:r w:rsidRPr="00AC7D22">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D4A58D" w14:textId="77777777" w:rsidR="00D95F85" w:rsidRPr="00AC7D22" w:rsidRDefault="00D95F85" w:rsidP="00213A3A">
            <w:pPr>
              <w:spacing w:after="0"/>
              <w:jc w:val="center"/>
              <w:rPr>
                <w:ins w:id="28459" w:author="JS" w:date="2018-11-12T10:50:00Z"/>
                <w:sz w:val="16"/>
                <w:szCs w:val="16"/>
                <w:lang w:val="zh-CN"/>
              </w:rPr>
            </w:pPr>
            <w:ins w:id="28460" w:author="JS" w:date="2018-11-12T10:50:00Z">
              <w:r w:rsidRPr="00AC7D22">
                <w:rPr>
                  <w:sz w:val="16"/>
                  <w:szCs w:val="16"/>
                  <w:lang w:val="zh-CN"/>
                </w:rPr>
                <w:t>0.302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DFEB29" w14:textId="77777777" w:rsidR="00D95F85" w:rsidRPr="00AC7D22" w:rsidRDefault="00D95F85" w:rsidP="00213A3A">
            <w:pPr>
              <w:spacing w:after="0"/>
              <w:jc w:val="center"/>
              <w:rPr>
                <w:ins w:id="28461" w:author="JS" w:date="2018-11-12T10:50:00Z"/>
                <w:sz w:val="16"/>
                <w:szCs w:val="16"/>
                <w:lang w:val="zh-CN"/>
              </w:rPr>
            </w:pPr>
            <w:ins w:id="28462" w:author="JS" w:date="2018-11-12T10:50:00Z">
              <w:r w:rsidRPr="00AC7D22">
                <w:rPr>
                  <w:sz w:val="16"/>
                  <w:szCs w:val="16"/>
                  <w:lang w:val="zh-CN"/>
                </w:rPr>
                <w:t>0.27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4D750A" w14:textId="77777777" w:rsidR="00D95F85" w:rsidRPr="00AC7D22" w:rsidRDefault="00D95F85" w:rsidP="00213A3A">
            <w:pPr>
              <w:spacing w:after="0"/>
              <w:jc w:val="center"/>
              <w:rPr>
                <w:ins w:id="28463" w:author="JS" w:date="2018-11-12T10:50:00Z"/>
                <w:sz w:val="16"/>
                <w:szCs w:val="16"/>
                <w:lang w:val="zh-CN"/>
              </w:rPr>
            </w:pPr>
            <w:ins w:id="28464" w:author="JS" w:date="2018-11-12T10:50:00Z">
              <w:r w:rsidRPr="00AC7D22">
                <w:rPr>
                  <w:sz w:val="16"/>
                  <w:szCs w:val="16"/>
                  <w:lang w:val="zh-CN"/>
                </w:rPr>
                <w:t>0.142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08FBEC0" w14:textId="77777777" w:rsidR="00D95F85" w:rsidRPr="00AC7D22" w:rsidRDefault="00D95F85" w:rsidP="00213A3A">
            <w:pPr>
              <w:spacing w:after="0"/>
              <w:jc w:val="center"/>
              <w:rPr>
                <w:ins w:id="28465" w:author="JS" w:date="2018-11-12T10:50:00Z"/>
                <w:sz w:val="16"/>
                <w:szCs w:val="16"/>
                <w:lang w:val="zh-CN"/>
              </w:rPr>
            </w:pPr>
            <w:ins w:id="28466" w:author="JS" w:date="2018-11-12T10:50:00Z">
              <w:r w:rsidRPr="00AC7D22">
                <w:rPr>
                  <w:sz w:val="16"/>
                  <w:szCs w:val="16"/>
                  <w:lang w:val="zh-CN"/>
                </w:rPr>
                <w:t>0.049</w:t>
              </w:r>
            </w:ins>
          </w:p>
        </w:tc>
      </w:tr>
      <w:tr w:rsidR="00D95F85" w:rsidRPr="00AC7D22" w14:paraId="08B5BF15" w14:textId="77777777" w:rsidTr="00213A3A">
        <w:trPr>
          <w:cantSplit/>
          <w:trHeight w:val="20"/>
          <w:ins w:id="2846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945F56" w14:textId="77777777" w:rsidR="00D95F85" w:rsidRDefault="00D95F85" w:rsidP="00213A3A">
            <w:pPr>
              <w:spacing w:after="0"/>
              <w:ind w:left="113" w:right="113"/>
              <w:rPr>
                <w:ins w:id="2846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51A1D05" w14:textId="77777777" w:rsidR="00D95F85" w:rsidRDefault="00D95F85" w:rsidP="00213A3A">
            <w:pPr>
              <w:spacing w:after="0"/>
              <w:rPr>
                <w:ins w:id="2846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5D7F3D3" w14:textId="77777777" w:rsidR="00D95F85" w:rsidRDefault="00D95F85" w:rsidP="00213A3A">
            <w:pPr>
              <w:pStyle w:val="NormalWeb"/>
              <w:spacing w:before="0" w:beforeAutospacing="0" w:after="0" w:afterAutospacing="0"/>
              <w:jc w:val="center"/>
              <w:rPr>
                <w:ins w:id="28470" w:author="JS" w:date="2018-11-12T10:50:00Z"/>
                <w:rFonts w:eastAsia="SimSun"/>
                <w:sz w:val="16"/>
                <w:szCs w:val="16"/>
              </w:rPr>
            </w:pPr>
            <w:ins w:id="28471"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8B1C988" w14:textId="77777777" w:rsidR="00D95F85" w:rsidRPr="00AC7D22" w:rsidRDefault="00D95F85" w:rsidP="00213A3A">
            <w:pPr>
              <w:spacing w:after="0"/>
              <w:jc w:val="center"/>
              <w:rPr>
                <w:ins w:id="28472" w:author="JS" w:date="2018-11-12T10:50:00Z"/>
                <w:sz w:val="16"/>
                <w:szCs w:val="16"/>
                <w:lang w:val="zh-CN"/>
              </w:rPr>
            </w:pPr>
            <w:ins w:id="28473" w:author="JS" w:date="2018-11-12T10:50:00Z">
              <w:r w:rsidRPr="00AC7D22">
                <w:rPr>
                  <w:sz w:val="16"/>
                  <w:szCs w:val="16"/>
                  <w:lang w:val="zh-CN"/>
                </w:rPr>
                <w:t>0.962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78D451E" w14:textId="77777777" w:rsidR="00D95F85" w:rsidRPr="00AC7D22" w:rsidRDefault="00D95F85" w:rsidP="00213A3A">
            <w:pPr>
              <w:spacing w:after="0"/>
              <w:jc w:val="center"/>
              <w:rPr>
                <w:ins w:id="28474" w:author="JS" w:date="2018-11-12T10:50:00Z"/>
                <w:sz w:val="16"/>
                <w:szCs w:val="16"/>
                <w:lang w:val="zh-CN"/>
              </w:rPr>
            </w:pPr>
            <w:ins w:id="28475" w:author="JS" w:date="2018-11-12T10:50:00Z">
              <w:r w:rsidRPr="00AC7D22">
                <w:rPr>
                  <w:sz w:val="16"/>
                  <w:szCs w:val="16"/>
                  <w:lang w:val="zh-CN"/>
                </w:rPr>
                <w:t>0.697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1A15A27" w14:textId="77777777" w:rsidR="00D95F85" w:rsidRPr="00AC7D22" w:rsidRDefault="00D95F85" w:rsidP="00213A3A">
            <w:pPr>
              <w:spacing w:after="0"/>
              <w:jc w:val="center"/>
              <w:rPr>
                <w:ins w:id="28476" w:author="JS" w:date="2018-11-12T10:50:00Z"/>
                <w:sz w:val="16"/>
                <w:szCs w:val="16"/>
                <w:lang w:val="zh-CN"/>
              </w:rPr>
            </w:pPr>
            <w:ins w:id="28477" w:author="JS" w:date="2018-11-12T10:50:00Z">
              <w:r w:rsidRPr="00AC7D22">
                <w:rPr>
                  <w:sz w:val="16"/>
                  <w:szCs w:val="16"/>
                  <w:lang w:val="zh-CN"/>
                </w:rPr>
                <w:t>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0C643B" w14:textId="77777777" w:rsidR="00D95F85" w:rsidRPr="00AC7D22" w:rsidRDefault="00D95F85" w:rsidP="00213A3A">
            <w:pPr>
              <w:spacing w:after="0"/>
              <w:jc w:val="center"/>
              <w:rPr>
                <w:ins w:id="28478" w:author="JS" w:date="2018-11-12T10:50:00Z"/>
                <w:sz w:val="16"/>
                <w:szCs w:val="16"/>
                <w:lang w:val="zh-CN"/>
              </w:rPr>
            </w:pPr>
            <w:ins w:id="28479" w:author="JS" w:date="2018-11-12T10:50:00Z">
              <w:r w:rsidRPr="00AC7D22">
                <w:rPr>
                  <w:sz w:val="16"/>
                  <w:szCs w:val="16"/>
                  <w:lang w:val="zh-CN"/>
                </w:rPr>
                <w:t>0.156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6E1204" w14:textId="77777777" w:rsidR="00D95F85" w:rsidRPr="00AC7D22" w:rsidRDefault="00D95F85" w:rsidP="00213A3A">
            <w:pPr>
              <w:spacing w:after="0"/>
              <w:jc w:val="center"/>
              <w:rPr>
                <w:ins w:id="28480" w:author="JS" w:date="2018-11-12T10:50:00Z"/>
                <w:sz w:val="16"/>
                <w:szCs w:val="16"/>
                <w:lang w:val="zh-CN"/>
              </w:rPr>
            </w:pPr>
            <w:ins w:id="28481" w:author="JS" w:date="2018-11-12T10:50:00Z">
              <w:r w:rsidRPr="00AC7D22">
                <w:rPr>
                  <w:sz w:val="16"/>
                  <w:szCs w:val="16"/>
                  <w:lang w:val="zh-CN"/>
                </w:rPr>
                <w:t>2.602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B5CA1F" w14:textId="77777777" w:rsidR="00D95F85" w:rsidRPr="00AC7D22" w:rsidRDefault="00D95F85" w:rsidP="00213A3A">
            <w:pPr>
              <w:spacing w:after="0"/>
              <w:jc w:val="center"/>
              <w:rPr>
                <w:ins w:id="28482" w:author="JS" w:date="2018-11-12T10:50:00Z"/>
                <w:sz w:val="16"/>
                <w:szCs w:val="16"/>
                <w:lang w:val="zh-CN"/>
              </w:rPr>
            </w:pPr>
            <w:ins w:id="28483" w:author="JS" w:date="2018-11-12T10:50:00Z">
              <w:r w:rsidRPr="00AC7D22">
                <w:rPr>
                  <w:sz w:val="16"/>
                  <w:szCs w:val="16"/>
                  <w:lang w:val="zh-CN"/>
                </w:rPr>
                <w:t>1.702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217B040" w14:textId="77777777" w:rsidR="00D95F85" w:rsidRPr="00AC7D22" w:rsidRDefault="00D95F85" w:rsidP="00213A3A">
            <w:pPr>
              <w:spacing w:after="0"/>
              <w:jc w:val="center"/>
              <w:rPr>
                <w:ins w:id="28484" w:author="JS" w:date="2018-11-12T10:50:00Z"/>
                <w:sz w:val="16"/>
                <w:szCs w:val="16"/>
                <w:lang w:val="zh-CN"/>
              </w:rPr>
            </w:pPr>
            <w:ins w:id="28485" w:author="JS" w:date="2018-11-12T10:50:00Z">
              <w:r w:rsidRPr="00AC7D22">
                <w:rPr>
                  <w:sz w:val="16"/>
                  <w:szCs w:val="16"/>
                  <w:lang w:val="zh-CN"/>
                </w:rPr>
                <w:t>0.661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D14870" w14:textId="77777777" w:rsidR="00D95F85" w:rsidRPr="00AC7D22" w:rsidRDefault="00D95F85" w:rsidP="00213A3A">
            <w:pPr>
              <w:spacing w:after="0"/>
              <w:jc w:val="center"/>
              <w:rPr>
                <w:ins w:id="28486" w:author="JS" w:date="2018-11-12T10:50:00Z"/>
                <w:sz w:val="16"/>
                <w:szCs w:val="16"/>
                <w:lang w:val="zh-CN"/>
              </w:rPr>
            </w:pPr>
            <w:ins w:id="28487" w:author="JS" w:date="2018-11-12T10:50:00Z">
              <w:r w:rsidRPr="00AC7D22">
                <w:rPr>
                  <w:sz w:val="16"/>
                  <w:szCs w:val="16"/>
                  <w:lang w:val="zh-CN"/>
                </w:rPr>
                <w:t>0.193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D4CB93" w14:textId="77777777" w:rsidR="00D95F85" w:rsidRPr="00AC7D22" w:rsidRDefault="00D95F85" w:rsidP="00213A3A">
            <w:pPr>
              <w:spacing w:after="0"/>
              <w:jc w:val="center"/>
              <w:rPr>
                <w:ins w:id="28488" w:author="JS" w:date="2018-11-12T10:50:00Z"/>
                <w:sz w:val="16"/>
                <w:szCs w:val="16"/>
                <w:lang w:val="zh-CN"/>
              </w:rPr>
            </w:pPr>
            <w:ins w:id="28489" w:author="JS" w:date="2018-11-12T10:50:00Z">
              <w:r w:rsidRPr="00AC7D22">
                <w:rPr>
                  <w:sz w:val="16"/>
                  <w:szCs w:val="16"/>
                  <w:lang w:val="zh-CN"/>
                </w:rPr>
                <w:t>84.716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92ACE8" w14:textId="77777777" w:rsidR="00D95F85" w:rsidRPr="00AC7D22" w:rsidRDefault="00D95F85" w:rsidP="00213A3A">
            <w:pPr>
              <w:spacing w:after="0"/>
              <w:jc w:val="center"/>
              <w:rPr>
                <w:ins w:id="28490" w:author="JS" w:date="2018-11-12T10:50:00Z"/>
                <w:sz w:val="16"/>
                <w:szCs w:val="16"/>
                <w:lang w:val="zh-CN"/>
              </w:rPr>
            </w:pPr>
            <w:ins w:id="28491" w:author="JS" w:date="2018-11-12T10:50:00Z">
              <w:r w:rsidRPr="00AC7D22">
                <w:rPr>
                  <w:sz w:val="16"/>
                  <w:szCs w:val="16"/>
                  <w:lang w:val="zh-CN"/>
                </w:rPr>
                <w:t>36.709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0000657" w14:textId="77777777" w:rsidR="00D95F85" w:rsidRPr="00AC7D22" w:rsidRDefault="00D95F85" w:rsidP="00213A3A">
            <w:pPr>
              <w:spacing w:after="0"/>
              <w:jc w:val="center"/>
              <w:rPr>
                <w:ins w:id="28492" w:author="JS" w:date="2018-11-12T10:50:00Z"/>
                <w:sz w:val="16"/>
                <w:szCs w:val="16"/>
                <w:lang w:val="zh-CN"/>
              </w:rPr>
            </w:pPr>
            <w:ins w:id="28493" w:author="JS" w:date="2018-11-12T10:50:00Z">
              <w:r w:rsidRPr="00AC7D22">
                <w:rPr>
                  <w:sz w:val="16"/>
                  <w:szCs w:val="16"/>
                  <w:lang w:val="zh-CN"/>
                </w:rPr>
                <w:t>1.361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C000B13" w14:textId="77777777" w:rsidR="00D95F85" w:rsidRPr="00AC7D22" w:rsidRDefault="00D95F85" w:rsidP="00213A3A">
            <w:pPr>
              <w:spacing w:after="0"/>
              <w:jc w:val="center"/>
              <w:rPr>
                <w:ins w:id="28494" w:author="JS" w:date="2018-11-12T10:50:00Z"/>
                <w:sz w:val="16"/>
                <w:szCs w:val="16"/>
                <w:lang w:val="zh-CN"/>
              </w:rPr>
            </w:pPr>
            <w:ins w:id="28495" w:author="JS" w:date="2018-11-12T10:50:00Z">
              <w:r w:rsidRPr="00AC7D22">
                <w:rPr>
                  <w:sz w:val="16"/>
                  <w:szCs w:val="16"/>
                  <w:lang w:val="zh-CN"/>
                </w:rPr>
                <w:t>0.242</w:t>
              </w:r>
            </w:ins>
          </w:p>
        </w:tc>
      </w:tr>
      <w:tr w:rsidR="00D95F85" w:rsidRPr="00AC7D22" w14:paraId="40A07BB0" w14:textId="77777777" w:rsidTr="00213A3A">
        <w:trPr>
          <w:cantSplit/>
          <w:trHeight w:val="20"/>
          <w:ins w:id="2849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F7040AD" w14:textId="77777777" w:rsidR="00D95F85" w:rsidRDefault="00D95F85" w:rsidP="00213A3A">
            <w:pPr>
              <w:spacing w:after="0"/>
              <w:ind w:left="113" w:right="113"/>
              <w:rPr>
                <w:ins w:id="28497"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06E0197" w14:textId="77777777" w:rsidR="00D95F85" w:rsidRDefault="00D95F85" w:rsidP="00213A3A">
            <w:pPr>
              <w:spacing w:after="0"/>
              <w:rPr>
                <w:ins w:id="28498"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73FE868" w14:textId="77777777" w:rsidR="00D95F85" w:rsidRDefault="00D95F85" w:rsidP="00213A3A">
            <w:pPr>
              <w:pStyle w:val="NormalWeb"/>
              <w:spacing w:before="0" w:beforeAutospacing="0" w:after="0" w:afterAutospacing="0"/>
              <w:jc w:val="center"/>
              <w:rPr>
                <w:ins w:id="28499" w:author="JS" w:date="2018-11-12T10:50:00Z"/>
                <w:rFonts w:eastAsia="SimSun"/>
                <w:sz w:val="16"/>
                <w:szCs w:val="16"/>
              </w:rPr>
            </w:pPr>
            <w:ins w:id="28500"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9C39C7F" w14:textId="77777777" w:rsidR="00D95F85" w:rsidRPr="00AC7D22" w:rsidRDefault="00D95F85" w:rsidP="00213A3A">
            <w:pPr>
              <w:spacing w:after="0"/>
              <w:jc w:val="center"/>
              <w:rPr>
                <w:ins w:id="28501" w:author="JS" w:date="2018-11-12T10:50:00Z"/>
                <w:sz w:val="16"/>
                <w:szCs w:val="16"/>
                <w:lang w:val="zh-CN"/>
              </w:rPr>
            </w:pPr>
            <w:ins w:id="28502" w:author="JS" w:date="2018-11-12T10:50:00Z">
              <w:r w:rsidRPr="00AC7D22">
                <w:rPr>
                  <w:sz w:val="16"/>
                  <w:szCs w:val="16"/>
                  <w:lang w:val="zh-CN"/>
                </w:rPr>
                <w:t>0.292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578F40" w14:textId="77777777" w:rsidR="00D95F85" w:rsidRPr="00AC7D22" w:rsidRDefault="00D95F85" w:rsidP="00213A3A">
            <w:pPr>
              <w:spacing w:after="0"/>
              <w:jc w:val="center"/>
              <w:rPr>
                <w:ins w:id="28503" w:author="JS" w:date="2018-11-12T10:50:00Z"/>
                <w:sz w:val="16"/>
                <w:szCs w:val="16"/>
                <w:lang w:val="zh-CN"/>
              </w:rPr>
            </w:pPr>
            <w:ins w:id="28504" w:author="JS" w:date="2018-11-12T10:50:00Z">
              <w:r w:rsidRPr="00AC7D22">
                <w:rPr>
                  <w:sz w:val="16"/>
                  <w:szCs w:val="16"/>
                  <w:lang w:val="zh-CN"/>
                </w:rPr>
                <w:t>0.214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1F5F4A" w14:textId="77777777" w:rsidR="00D95F85" w:rsidRPr="00AC7D22" w:rsidRDefault="00D95F85" w:rsidP="00213A3A">
            <w:pPr>
              <w:spacing w:after="0"/>
              <w:jc w:val="center"/>
              <w:rPr>
                <w:ins w:id="28505" w:author="JS" w:date="2018-11-12T10:50:00Z"/>
                <w:sz w:val="16"/>
                <w:szCs w:val="16"/>
                <w:lang w:val="zh-CN"/>
              </w:rPr>
            </w:pPr>
            <w:ins w:id="28506" w:author="JS" w:date="2018-11-12T10:50:00Z">
              <w:r w:rsidRPr="00AC7D22">
                <w:rPr>
                  <w:sz w:val="16"/>
                  <w:szCs w:val="16"/>
                  <w:lang w:val="zh-CN"/>
                </w:rPr>
                <w:t>0.097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97A04E" w14:textId="77777777" w:rsidR="00D95F85" w:rsidRPr="00AC7D22" w:rsidRDefault="00D95F85" w:rsidP="00213A3A">
            <w:pPr>
              <w:spacing w:after="0"/>
              <w:jc w:val="center"/>
              <w:rPr>
                <w:ins w:id="28507" w:author="JS" w:date="2018-11-12T10:50:00Z"/>
                <w:sz w:val="16"/>
                <w:szCs w:val="16"/>
                <w:lang w:val="zh-CN"/>
              </w:rPr>
            </w:pPr>
            <w:ins w:id="28508" w:author="JS" w:date="2018-11-12T10:50:00Z">
              <w:r w:rsidRPr="00AC7D22">
                <w:rPr>
                  <w:sz w:val="16"/>
                  <w:szCs w:val="16"/>
                  <w:lang w:val="zh-CN"/>
                </w:rPr>
                <w:t>0.058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EDA514" w14:textId="77777777" w:rsidR="00D95F85" w:rsidRPr="00AC7D22" w:rsidRDefault="00D95F85" w:rsidP="00213A3A">
            <w:pPr>
              <w:spacing w:after="0"/>
              <w:jc w:val="center"/>
              <w:rPr>
                <w:ins w:id="28509" w:author="JS" w:date="2018-11-12T10:50:00Z"/>
                <w:sz w:val="16"/>
                <w:szCs w:val="16"/>
                <w:lang w:val="zh-CN"/>
              </w:rPr>
            </w:pPr>
            <w:ins w:id="28510" w:author="JS" w:date="2018-11-12T10:50:00Z">
              <w:r w:rsidRPr="00AC7D22">
                <w:rPr>
                  <w:sz w:val="16"/>
                  <w:szCs w:val="16"/>
                  <w:lang w:val="zh-CN"/>
                </w:rPr>
                <w:t>2.502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E2DACF" w14:textId="77777777" w:rsidR="00D95F85" w:rsidRPr="00AC7D22" w:rsidRDefault="00D95F85" w:rsidP="00213A3A">
            <w:pPr>
              <w:spacing w:after="0"/>
              <w:jc w:val="center"/>
              <w:rPr>
                <w:ins w:id="28511" w:author="JS" w:date="2018-11-12T10:50:00Z"/>
                <w:sz w:val="16"/>
                <w:szCs w:val="16"/>
                <w:lang w:val="zh-CN"/>
              </w:rPr>
            </w:pPr>
            <w:ins w:id="28512" w:author="JS" w:date="2018-11-12T10:50:00Z">
              <w:r w:rsidRPr="00AC7D22">
                <w:rPr>
                  <w:sz w:val="16"/>
                  <w:szCs w:val="16"/>
                  <w:lang w:val="zh-CN"/>
                </w:rPr>
                <w:t>0.832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FF142CA" w14:textId="77777777" w:rsidR="00D95F85" w:rsidRPr="00AC7D22" w:rsidRDefault="00D95F85" w:rsidP="00213A3A">
            <w:pPr>
              <w:spacing w:after="0"/>
              <w:jc w:val="center"/>
              <w:rPr>
                <w:ins w:id="28513" w:author="JS" w:date="2018-11-12T10:50:00Z"/>
                <w:sz w:val="16"/>
                <w:szCs w:val="16"/>
                <w:lang w:val="zh-CN"/>
              </w:rPr>
            </w:pPr>
            <w:ins w:id="28514" w:author="JS" w:date="2018-11-12T10:50:00Z">
              <w:r w:rsidRPr="00AC7D22">
                <w:rPr>
                  <w:sz w:val="16"/>
                  <w:szCs w:val="16"/>
                  <w:lang w:val="zh-CN"/>
                </w:rPr>
                <w:t>0.184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59C2882" w14:textId="77777777" w:rsidR="00D95F85" w:rsidRPr="00AC7D22" w:rsidRDefault="00D95F85" w:rsidP="00213A3A">
            <w:pPr>
              <w:spacing w:after="0"/>
              <w:jc w:val="center"/>
              <w:rPr>
                <w:ins w:id="28515" w:author="JS" w:date="2018-11-12T10:50:00Z"/>
                <w:sz w:val="16"/>
                <w:szCs w:val="16"/>
                <w:lang w:val="zh-CN"/>
              </w:rPr>
            </w:pPr>
            <w:ins w:id="28516" w:author="JS" w:date="2018-11-12T10:50:00Z">
              <w:r w:rsidRPr="00AC7D22">
                <w:rPr>
                  <w:sz w:val="16"/>
                  <w:szCs w:val="16"/>
                  <w:lang w:val="zh-CN"/>
                </w:rPr>
                <w:t>0.068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CAD700" w14:textId="77777777" w:rsidR="00D95F85" w:rsidRPr="00AC7D22" w:rsidRDefault="00D95F85" w:rsidP="00213A3A">
            <w:pPr>
              <w:spacing w:after="0"/>
              <w:jc w:val="center"/>
              <w:rPr>
                <w:ins w:id="28517" w:author="JS" w:date="2018-11-12T10:50:00Z"/>
                <w:sz w:val="16"/>
                <w:szCs w:val="16"/>
                <w:lang w:val="zh-CN"/>
              </w:rPr>
            </w:pPr>
            <w:ins w:id="28518" w:author="JS" w:date="2018-11-12T10:50:00Z">
              <w:r w:rsidRPr="00AC7D22">
                <w:rPr>
                  <w:sz w:val="16"/>
                  <w:szCs w:val="16"/>
                  <w:lang w:val="zh-CN"/>
                </w:rPr>
                <w:t>15.042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A6D154" w14:textId="77777777" w:rsidR="00D95F85" w:rsidRPr="00AC7D22" w:rsidRDefault="00D95F85" w:rsidP="00213A3A">
            <w:pPr>
              <w:spacing w:after="0"/>
              <w:jc w:val="center"/>
              <w:rPr>
                <w:ins w:id="28519" w:author="JS" w:date="2018-11-12T10:50:00Z"/>
                <w:sz w:val="16"/>
                <w:szCs w:val="16"/>
                <w:lang w:val="zh-CN"/>
              </w:rPr>
            </w:pPr>
            <w:ins w:id="28520" w:author="JS" w:date="2018-11-12T10:50:00Z">
              <w:r w:rsidRPr="00AC7D22">
                <w:rPr>
                  <w:sz w:val="16"/>
                  <w:szCs w:val="16"/>
                  <w:lang w:val="zh-CN"/>
                </w:rPr>
                <w:t>10.457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B92B14" w14:textId="77777777" w:rsidR="00D95F85" w:rsidRPr="00AC7D22" w:rsidRDefault="00D95F85" w:rsidP="00213A3A">
            <w:pPr>
              <w:spacing w:after="0"/>
              <w:jc w:val="center"/>
              <w:rPr>
                <w:ins w:id="28521" w:author="JS" w:date="2018-11-12T10:50:00Z"/>
                <w:sz w:val="16"/>
                <w:szCs w:val="16"/>
                <w:lang w:val="zh-CN"/>
              </w:rPr>
            </w:pPr>
            <w:ins w:id="28522" w:author="JS" w:date="2018-11-12T10:50:00Z">
              <w:r w:rsidRPr="00AC7D22">
                <w:rPr>
                  <w:sz w:val="16"/>
                  <w:szCs w:val="16"/>
                  <w:lang w:val="zh-CN"/>
                </w:rPr>
                <w:t>0.383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6B67483" w14:textId="77777777" w:rsidR="00D95F85" w:rsidRPr="00AC7D22" w:rsidRDefault="00D95F85" w:rsidP="00213A3A">
            <w:pPr>
              <w:spacing w:after="0"/>
              <w:jc w:val="center"/>
              <w:rPr>
                <w:ins w:id="28523" w:author="JS" w:date="2018-11-12T10:50:00Z"/>
                <w:sz w:val="16"/>
                <w:szCs w:val="16"/>
                <w:lang w:val="zh-CN"/>
              </w:rPr>
            </w:pPr>
            <w:ins w:id="28524" w:author="JS" w:date="2018-11-12T10:50:00Z">
              <w:r w:rsidRPr="00AC7D22">
                <w:rPr>
                  <w:sz w:val="16"/>
                  <w:szCs w:val="16"/>
                  <w:lang w:val="zh-CN"/>
                </w:rPr>
                <w:t>0.081</w:t>
              </w:r>
            </w:ins>
          </w:p>
        </w:tc>
      </w:tr>
      <w:tr w:rsidR="00D95F85" w:rsidRPr="00AC7D22" w14:paraId="7C480401" w14:textId="77777777" w:rsidTr="00213A3A">
        <w:trPr>
          <w:cantSplit/>
          <w:trHeight w:val="20"/>
          <w:ins w:id="2852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B5EE52" w14:textId="77777777" w:rsidR="00D95F85" w:rsidRDefault="00D95F85" w:rsidP="00213A3A">
            <w:pPr>
              <w:spacing w:after="0"/>
              <w:ind w:left="113" w:right="113"/>
              <w:rPr>
                <w:ins w:id="28526"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984A265" w14:textId="77777777" w:rsidR="00D95F85" w:rsidRPr="00DE7B1E" w:rsidRDefault="00D95F85" w:rsidP="00213A3A">
            <w:pPr>
              <w:pStyle w:val="NormalWeb"/>
              <w:spacing w:before="0" w:beforeAutospacing="0" w:after="0" w:afterAutospacing="0"/>
              <w:jc w:val="center"/>
              <w:rPr>
                <w:ins w:id="28527" w:author="JS" w:date="2018-11-12T10:50:00Z"/>
                <w:rFonts w:eastAsia="SimSun"/>
                <w:sz w:val="16"/>
                <w:szCs w:val="16"/>
                <w:lang w:bidi="ar"/>
              </w:rPr>
            </w:pPr>
            <w:ins w:id="28528" w:author="JS" w:date="2018-11-12T10:50: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056D809" w14:textId="77777777" w:rsidR="00D95F85" w:rsidRPr="00AC7D22" w:rsidRDefault="00D95F85" w:rsidP="00213A3A">
            <w:pPr>
              <w:spacing w:after="0"/>
              <w:jc w:val="center"/>
              <w:rPr>
                <w:ins w:id="28529" w:author="JS" w:date="2018-11-12T10:50:00Z"/>
                <w:sz w:val="16"/>
                <w:szCs w:val="16"/>
                <w:lang w:val="zh-CN"/>
              </w:rPr>
            </w:pPr>
            <w:ins w:id="28530" w:author="JS" w:date="2018-11-12T10:50: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EAA6E7E" w14:textId="77777777" w:rsidR="00D95F85" w:rsidRPr="00AC7D22" w:rsidRDefault="00D95F85" w:rsidP="00213A3A">
            <w:pPr>
              <w:spacing w:after="0"/>
              <w:jc w:val="center"/>
              <w:rPr>
                <w:ins w:id="28531" w:author="JS" w:date="2018-11-12T10:50:00Z"/>
                <w:sz w:val="16"/>
                <w:szCs w:val="16"/>
                <w:lang w:val="zh-CN"/>
              </w:rPr>
            </w:pPr>
            <w:ins w:id="28532" w:author="JS" w:date="2018-11-12T10:50:00Z">
              <w:r w:rsidRPr="00AC7D22">
                <w:rPr>
                  <w:sz w:val="16"/>
                  <w:szCs w:val="16"/>
                  <w:lang w:val="zh-CN"/>
                </w:rPr>
                <w:t>0.99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5DAB79" w14:textId="77777777" w:rsidR="00D95F85" w:rsidRPr="00AC7D22" w:rsidRDefault="00D95F85" w:rsidP="00213A3A">
            <w:pPr>
              <w:spacing w:after="0"/>
              <w:jc w:val="center"/>
              <w:rPr>
                <w:ins w:id="28533" w:author="JS" w:date="2018-11-12T10:50:00Z"/>
                <w:sz w:val="16"/>
                <w:szCs w:val="16"/>
                <w:lang w:val="zh-CN"/>
              </w:rPr>
            </w:pPr>
            <w:ins w:id="28534" w:author="JS" w:date="2018-11-12T10:50: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87FEB3" w14:textId="77777777" w:rsidR="00D95F85" w:rsidRPr="00AC7D22" w:rsidRDefault="00D95F85" w:rsidP="00213A3A">
            <w:pPr>
              <w:spacing w:after="0"/>
              <w:jc w:val="center"/>
              <w:rPr>
                <w:ins w:id="28535" w:author="JS" w:date="2018-11-12T10:50:00Z"/>
                <w:sz w:val="16"/>
                <w:szCs w:val="16"/>
                <w:lang w:val="zh-CN"/>
              </w:rPr>
            </w:pPr>
            <w:ins w:id="28536"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42E648" w14:textId="77777777" w:rsidR="00D95F85" w:rsidRPr="00AC7D22" w:rsidRDefault="00D95F85" w:rsidP="00213A3A">
            <w:pPr>
              <w:spacing w:after="0"/>
              <w:jc w:val="center"/>
              <w:rPr>
                <w:ins w:id="28537" w:author="JS" w:date="2018-11-12T10:50:00Z"/>
                <w:sz w:val="16"/>
                <w:szCs w:val="16"/>
                <w:lang w:val="zh-CN"/>
              </w:rPr>
            </w:pPr>
            <w:ins w:id="28538"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89160C" w14:textId="77777777" w:rsidR="00D95F85" w:rsidRPr="00AC7D22" w:rsidRDefault="00D95F85" w:rsidP="00213A3A">
            <w:pPr>
              <w:spacing w:after="0"/>
              <w:jc w:val="center"/>
              <w:rPr>
                <w:ins w:id="28539" w:author="JS" w:date="2018-11-12T10:50:00Z"/>
                <w:sz w:val="16"/>
                <w:szCs w:val="16"/>
                <w:lang w:val="zh-CN"/>
              </w:rPr>
            </w:pPr>
            <w:ins w:id="28540"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1FA58C" w14:textId="77777777" w:rsidR="00D95F85" w:rsidRPr="00AC7D22" w:rsidRDefault="00D95F85" w:rsidP="00213A3A">
            <w:pPr>
              <w:spacing w:after="0"/>
              <w:jc w:val="center"/>
              <w:rPr>
                <w:ins w:id="28541" w:author="JS" w:date="2018-11-12T10:50:00Z"/>
                <w:sz w:val="16"/>
                <w:szCs w:val="16"/>
                <w:lang w:val="zh-CN"/>
              </w:rPr>
            </w:pPr>
            <w:ins w:id="28542"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F1EC7E0" w14:textId="77777777" w:rsidR="00D95F85" w:rsidRPr="00AC7D22" w:rsidRDefault="00D95F85" w:rsidP="00213A3A">
            <w:pPr>
              <w:spacing w:after="0"/>
              <w:jc w:val="center"/>
              <w:rPr>
                <w:ins w:id="28543" w:author="JS" w:date="2018-11-12T10:50:00Z"/>
                <w:sz w:val="16"/>
                <w:szCs w:val="16"/>
                <w:lang w:val="zh-CN"/>
              </w:rPr>
            </w:pPr>
            <w:ins w:id="28544" w:author="JS" w:date="2018-11-12T10:50:00Z">
              <w:r w:rsidRPr="00AC7D22">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E691F3" w14:textId="77777777" w:rsidR="00D95F85" w:rsidRPr="00AC7D22" w:rsidRDefault="00D95F85" w:rsidP="00213A3A">
            <w:pPr>
              <w:spacing w:after="0"/>
              <w:jc w:val="center"/>
              <w:rPr>
                <w:ins w:id="28545" w:author="JS" w:date="2018-11-12T10:50:00Z"/>
                <w:sz w:val="16"/>
                <w:szCs w:val="16"/>
                <w:lang w:val="zh-CN"/>
              </w:rPr>
            </w:pPr>
            <w:ins w:id="28546" w:author="JS" w:date="2018-11-12T10:50:00Z">
              <w:r w:rsidRPr="00AC7D22">
                <w:rPr>
                  <w:sz w:val="16"/>
                  <w:szCs w:val="16"/>
                  <w:lang w:val="zh-CN"/>
                </w:rPr>
                <w:t>0.97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79EC3E" w14:textId="77777777" w:rsidR="00D95F85" w:rsidRPr="00AC7D22" w:rsidRDefault="00D95F85" w:rsidP="00213A3A">
            <w:pPr>
              <w:spacing w:after="0"/>
              <w:jc w:val="center"/>
              <w:rPr>
                <w:ins w:id="28547" w:author="JS" w:date="2018-11-12T10:50:00Z"/>
                <w:sz w:val="16"/>
                <w:szCs w:val="16"/>
                <w:lang w:val="zh-CN"/>
              </w:rPr>
            </w:pPr>
            <w:ins w:id="28548" w:author="JS" w:date="2018-11-12T10:50:00Z">
              <w:r w:rsidRPr="00AC7D22">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26905FA" w14:textId="77777777" w:rsidR="00D95F85" w:rsidRPr="00AC7D22" w:rsidRDefault="00D95F85" w:rsidP="00213A3A">
            <w:pPr>
              <w:spacing w:after="0"/>
              <w:jc w:val="center"/>
              <w:rPr>
                <w:ins w:id="28549" w:author="JS" w:date="2018-11-12T10:50:00Z"/>
                <w:sz w:val="16"/>
                <w:szCs w:val="16"/>
                <w:lang w:val="zh-CN"/>
              </w:rPr>
            </w:pPr>
            <w:ins w:id="28550" w:author="JS" w:date="2018-11-12T10:50:00Z">
              <w:r w:rsidRPr="00AC7D22">
                <w:rPr>
                  <w:sz w:val="16"/>
                  <w:szCs w:val="16"/>
                  <w:lang w:val="zh-CN"/>
                </w:rPr>
                <w:t>0.99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2172088" w14:textId="77777777" w:rsidR="00D95F85" w:rsidRPr="00AC7D22" w:rsidRDefault="00D95F85" w:rsidP="00213A3A">
            <w:pPr>
              <w:spacing w:after="0"/>
              <w:jc w:val="center"/>
              <w:rPr>
                <w:ins w:id="28551" w:author="JS" w:date="2018-11-12T10:50:00Z"/>
                <w:sz w:val="16"/>
                <w:szCs w:val="16"/>
                <w:lang w:val="zh-CN"/>
              </w:rPr>
            </w:pPr>
            <w:ins w:id="28552" w:author="JS" w:date="2018-11-12T10:50:00Z">
              <w:r w:rsidRPr="00AC7D22">
                <w:rPr>
                  <w:sz w:val="16"/>
                  <w:szCs w:val="16"/>
                  <w:lang w:val="zh-CN"/>
                </w:rPr>
                <w:t>1.00</w:t>
              </w:r>
            </w:ins>
          </w:p>
        </w:tc>
      </w:tr>
      <w:tr w:rsidR="00D95F85" w:rsidRPr="00AC7D22" w14:paraId="2CF1719C" w14:textId="77777777" w:rsidTr="00213A3A">
        <w:trPr>
          <w:cantSplit/>
          <w:trHeight w:val="20"/>
          <w:ins w:id="2855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1CE8B47" w14:textId="77777777" w:rsidR="00D95F85" w:rsidRDefault="00D95F85" w:rsidP="00213A3A">
            <w:pPr>
              <w:spacing w:after="0"/>
              <w:ind w:left="113" w:right="113"/>
              <w:rPr>
                <w:ins w:id="28554"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1BC218CF" w14:textId="77777777" w:rsidR="00D95F85" w:rsidRPr="00DE7B1E" w:rsidRDefault="00D95F85" w:rsidP="00213A3A">
            <w:pPr>
              <w:pStyle w:val="NormalWeb"/>
              <w:spacing w:before="0" w:beforeAutospacing="0" w:after="0" w:afterAutospacing="0"/>
              <w:jc w:val="center"/>
              <w:rPr>
                <w:ins w:id="28555" w:author="JS" w:date="2018-11-12T10:50:00Z"/>
                <w:rFonts w:eastAsia="SimSun"/>
                <w:sz w:val="16"/>
                <w:szCs w:val="16"/>
                <w:lang w:bidi="ar"/>
              </w:rPr>
            </w:pPr>
            <w:ins w:id="28556" w:author="JS" w:date="2018-11-12T10:50: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03E73FA" w14:textId="77777777" w:rsidR="00D95F85" w:rsidRPr="00AC7D22" w:rsidRDefault="00D95F85" w:rsidP="00213A3A">
            <w:pPr>
              <w:spacing w:after="0"/>
              <w:jc w:val="center"/>
              <w:rPr>
                <w:ins w:id="28557" w:author="JS" w:date="2018-11-12T10:50:00Z"/>
                <w:sz w:val="16"/>
                <w:szCs w:val="16"/>
                <w:lang w:val="zh-CN"/>
              </w:rPr>
            </w:pPr>
            <w:ins w:id="28558" w:author="JS" w:date="2018-11-12T10:50: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6F3E8D3" w14:textId="77777777" w:rsidR="00D95F85" w:rsidRPr="00AC7D22" w:rsidRDefault="00D95F85" w:rsidP="00213A3A">
            <w:pPr>
              <w:spacing w:after="0"/>
              <w:jc w:val="center"/>
              <w:rPr>
                <w:ins w:id="28559" w:author="JS" w:date="2018-11-12T10:50:00Z"/>
                <w:sz w:val="16"/>
                <w:szCs w:val="16"/>
                <w:lang w:val="zh-CN"/>
              </w:rPr>
            </w:pPr>
            <w:ins w:id="28560" w:author="JS" w:date="2018-11-12T10:50: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37F0E6" w14:textId="77777777" w:rsidR="00D95F85" w:rsidRPr="00AC7D22" w:rsidRDefault="00D95F85" w:rsidP="00213A3A">
            <w:pPr>
              <w:spacing w:after="0"/>
              <w:jc w:val="center"/>
              <w:rPr>
                <w:ins w:id="28561" w:author="JS" w:date="2018-11-12T10:50:00Z"/>
                <w:sz w:val="16"/>
                <w:szCs w:val="16"/>
                <w:lang w:val="zh-CN"/>
              </w:rPr>
            </w:pPr>
            <w:ins w:id="28562" w:author="JS" w:date="2018-11-12T10:50: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216E5D" w14:textId="77777777" w:rsidR="00D95F85" w:rsidRPr="00AC7D22" w:rsidRDefault="00D95F85" w:rsidP="00213A3A">
            <w:pPr>
              <w:spacing w:after="0"/>
              <w:jc w:val="center"/>
              <w:rPr>
                <w:ins w:id="28563" w:author="JS" w:date="2018-11-12T10:50:00Z"/>
                <w:sz w:val="16"/>
                <w:szCs w:val="16"/>
                <w:lang w:val="zh-CN"/>
              </w:rPr>
            </w:pPr>
            <w:ins w:id="28564"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93B236" w14:textId="77777777" w:rsidR="00D95F85" w:rsidRPr="00AC7D22" w:rsidRDefault="00D95F85" w:rsidP="00213A3A">
            <w:pPr>
              <w:spacing w:after="0"/>
              <w:jc w:val="center"/>
              <w:rPr>
                <w:ins w:id="28565" w:author="JS" w:date="2018-11-12T10:50:00Z"/>
                <w:sz w:val="16"/>
                <w:szCs w:val="16"/>
                <w:lang w:val="zh-CN"/>
              </w:rPr>
            </w:pPr>
            <w:ins w:id="28566" w:author="JS" w:date="2018-11-12T10:50:00Z">
              <w:r w:rsidRPr="00AC7D22">
                <w:rPr>
                  <w:sz w:val="16"/>
                  <w:szCs w:val="16"/>
                  <w:lang w:val="zh-CN"/>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28A5F3" w14:textId="77777777" w:rsidR="00D95F85" w:rsidRPr="00AC7D22" w:rsidRDefault="00D95F85" w:rsidP="00213A3A">
            <w:pPr>
              <w:spacing w:after="0"/>
              <w:jc w:val="center"/>
              <w:rPr>
                <w:ins w:id="28567" w:author="JS" w:date="2018-11-12T10:50:00Z"/>
                <w:sz w:val="16"/>
                <w:szCs w:val="16"/>
                <w:lang w:val="zh-CN"/>
              </w:rPr>
            </w:pPr>
            <w:ins w:id="28568"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731711" w14:textId="77777777" w:rsidR="00D95F85" w:rsidRPr="00AC7D22" w:rsidRDefault="00D95F85" w:rsidP="00213A3A">
            <w:pPr>
              <w:spacing w:after="0"/>
              <w:jc w:val="center"/>
              <w:rPr>
                <w:ins w:id="28569" w:author="JS" w:date="2018-11-12T10:50:00Z"/>
                <w:sz w:val="16"/>
                <w:szCs w:val="16"/>
                <w:lang w:val="zh-CN"/>
              </w:rPr>
            </w:pPr>
            <w:ins w:id="28570"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548E56F" w14:textId="77777777" w:rsidR="00D95F85" w:rsidRPr="00AC7D22" w:rsidRDefault="00D95F85" w:rsidP="00213A3A">
            <w:pPr>
              <w:spacing w:after="0"/>
              <w:jc w:val="center"/>
              <w:rPr>
                <w:ins w:id="28571" w:author="JS" w:date="2018-11-12T10:50:00Z"/>
                <w:sz w:val="16"/>
                <w:szCs w:val="16"/>
                <w:lang w:val="zh-CN"/>
              </w:rPr>
            </w:pPr>
            <w:ins w:id="28572" w:author="JS" w:date="2018-11-12T10:50:00Z">
              <w:r w:rsidRPr="00AC7D22">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968959" w14:textId="77777777" w:rsidR="00D95F85" w:rsidRPr="00AC7D22" w:rsidRDefault="00D95F85" w:rsidP="00213A3A">
            <w:pPr>
              <w:spacing w:after="0"/>
              <w:jc w:val="center"/>
              <w:rPr>
                <w:ins w:id="28573" w:author="JS" w:date="2018-11-12T10:50:00Z"/>
                <w:sz w:val="16"/>
                <w:szCs w:val="16"/>
                <w:lang w:val="zh-CN"/>
              </w:rPr>
            </w:pPr>
            <w:ins w:id="28574" w:author="JS" w:date="2018-11-12T10:50:00Z">
              <w:r w:rsidRPr="00AC7D22">
                <w:rPr>
                  <w:sz w:val="16"/>
                  <w:szCs w:val="16"/>
                  <w:lang w:val="zh-CN"/>
                </w:rPr>
                <w:t>0.95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1FF3C0" w14:textId="77777777" w:rsidR="00D95F85" w:rsidRPr="00AC7D22" w:rsidRDefault="00D95F85" w:rsidP="00213A3A">
            <w:pPr>
              <w:spacing w:after="0"/>
              <w:jc w:val="center"/>
              <w:rPr>
                <w:ins w:id="28575" w:author="JS" w:date="2018-11-12T10:50:00Z"/>
                <w:sz w:val="16"/>
                <w:szCs w:val="16"/>
                <w:lang w:val="zh-CN"/>
              </w:rPr>
            </w:pPr>
            <w:ins w:id="28576" w:author="JS" w:date="2018-11-12T10:50:00Z">
              <w:r w:rsidRPr="00AC7D22">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D6CD1E" w14:textId="77777777" w:rsidR="00D95F85" w:rsidRPr="00AC7D22" w:rsidRDefault="00D95F85" w:rsidP="00213A3A">
            <w:pPr>
              <w:spacing w:after="0"/>
              <w:jc w:val="center"/>
              <w:rPr>
                <w:ins w:id="28577" w:author="JS" w:date="2018-11-12T10:50:00Z"/>
                <w:sz w:val="16"/>
                <w:szCs w:val="16"/>
                <w:lang w:val="zh-CN"/>
              </w:rPr>
            </w:pPr>
            <w:ins w:id="28578" w:author="JS" w:date="2018-11-12T10:50:00Z">
              <w:r w:rsidRPr="00AC7D22">
                <w:rPr>
                  <w:sz w:val="16"/>
                  <w:szCs w:val="16"/>
                  <w:lang w:val="zh-CN"/>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187AC7F" w14:textId="77777777" w:rsidR="00D95F85" w:rsidRPr="00AC7D22" w:rsidRDefault="00D95F85" w:rsidP="00213A3A">
            <w:pPr>
              <w:spacing w:after="0"/>
              <w:jc w:val="center"/>
              <w:rPr>
                <w:ins w:id="28579" w:author="JS" w:date="2018-11-12T10:50:00Z"/>
                <w:sz w:val="16"/>
                <w:szCs w:val="16"/>
                <w:lang w:val="zh-CN"/>
              </w:rPr>
            </w:pPr>
            <w:ins w:id="28580" w:author="JS" w:date="2018-11-12T10:50:00Z">
              <w:r w:rsidRPr="00AC7D22">
                <w:rPr>
                  <w:sz w:val="16"/>
                  <w:szCs w:val="16"/>
                  <w:lang w:val="zh-CN"/>
                </w:rPr>
                <w:t>1.00</w:t>
              </w:r>
            </w:ins>
          </w:p>
        </w:tc>
      </w:tr>
      <w:tr w:rsidR="00D95F85" w:rsidRPr="00AC7D22" w14:paraId="16AC6D64" w14:textId="77777777" w:rsidTr="00213A3A">
        <w:trPr>
          <w:cantSplit/>
          <w:trHeight w:val="20"/>
          <w:ins w:id="2858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5A02F9C" w14:textId="77777777" w:rsidR="00D95F85" w:rsidRDefault="00D95F85" w:rsidP="00213A3A">
            <w:pPr>
              <w:spacing w:after="0"/>
              <w:ind w:left="113" w:right="113"/>
              <w:rPr>
                <w:ins w:id="28582"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D4F4785" w14:textId="77777777" w:rsidR="00D95F85" w:rsidRDefault="00D95F85" w:rsidP="00213A3A">
            <w:pPr>
              <w:pStyle w:val="NormalWeb"/>
              <w:spacing w:before="0" w:beforeAutospacing="0" w:after="0" w:afterAutospacing="0"/>
              <w:jc w:val="center"/>
              <w:rPr>
                <w:ins w:id="28583" w:author="JS" w:date="2018-11-12T10:50:00Z"/>
                <w:rFonts w:eastAsia="SimSun"/>
                <w:sz w:val="16"/>
                <w:szCs w:val="16"/>
              </w:rPr>
            </w:pPr>
            <w:ins w:id="28584" w:author="JS" w:date="2018-11-12T10:50: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577769B" w14:textId="77777777" w:rsidR="00D95F85" w:rsidRPr="00AC7D22" w:rsidRDefault="00D95F85" w:rsidP="00213A3A">
            <w:pPr>
              <w:spacing w:after="0"/>
              <w:jc w:val="center"/>
              <w:rPr>
                <w:ins w:id="28585" w:author="JS" w:date="2018-11-12T10:50:00Z"/>
                <w:sz w:val="16"/>
                <w:szCs w:val="16"/>
                <w:lang w:val="zh-CN"/>
              </w:rPr>
            </w:pPr>
            <w:ins w:id="28586" w:author="JS" w:date="2018-11-12T10:50:00Z">
              <w:r w:rsidRPr="00AC7D22">
                <w:rPr>
                  <w:sz w:val="16"/>
                  <w:szCs w:val="16"/>
                  <w:lang w:val="zh-CN"/>
                </w:rPr>
                <w:t>0.24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0E0879" w14:textId="77777777" w:rsidR="00D95F85" w:rsidRPr="00AC7D22" w:rsidRDefault="00D95F85" w:rsidP="00213A3A">
            <w:pPr>
              <w:spacing w:after="0"/>
              <w:jc w:val="center"/>
              <w:rPr>
                <w:ins w:id="28587" w:author="JS" w:date="2018-11-12T10:50:00Z"/>
                <w:sz w:val="16"/>
                <w:szCs w:val="16"/>
                <w:lang w:val="zh-CN"/>
              </w:rPr>
            </w:pPr>
            <w:ins w:id="28588" w:author="JS" w:date="2018-11-12T10:50:00Z">
              <w:r w:rsidRPr="00AC7D22">
                <w:rPr>
                  <w:sz w:val="16"/>
                  <w:szCs w:val="16"/>
                  <w:lang w:val="zh-CN"/>
                </w:rPr>
                <w:t>0.20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C6806F0" w14:textId="77777777" w:rsidR="00D95F85" w:rsidRPr="00AC7D22" w:rsidRDefault="00D95F85" w:rsidP="00213A3A">
            <w:pPr>
              <w:spacing w:after="0"/>
              <w:jc w:val="center"/>
              <w:rPr>
                <w:ins w:id="28589" w:author="JS" w:date="2018-11-12T10:50:00Z"/>
                <w:sz w:val="16"/>
                <w:szCs w:val="16"/>
                <w:lang w:val="zh-CN"/>
              </w:rPr>
            </w:pPr>
            <w:ins w:id="28590" w:author="JS" w:date="2018-11-12T10:50:00Z">
              <w:r w:rsidRPr="00AC7D22">
                <w:rPr>
                  <w:sz w:val="16"/>
                  <w:szCs w:val="16"/>
                  <w:lang w:val="zh-CN"/>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DEFE21" w14:textId="77777777" w:rsidR="00D95F85" w:rsidRPr="00AC7D22" w:rsidRDefault="00D95F85" w:rsidP="00213A3A">
            <w:pPr>
              <w:spacing w:after="0"/>
              <w:jc w:val="center"/>
              <w:rPr>
                <w:ins w:id="28591" w:author="JS" w:date="2018-11-12T10:50:00Z"/>
                <w:sz w:val="16"/>
                <w:szCs w:val="16"/>
                <w:lang w:val="zh-CN"/>
              </w:rPr>
            </w:pPr>
            <w:ins w:id="28592" w:author="JS" w:date="2018-11-12T10:50:00Z">
              <w:r w:rsidRPr="00AC7D22">
                <w:rPr>
                  <w:sz w:val="16"/>
                  <w:szCs w:val="16"/>
                  <w:lang w:val="zh-CN"/>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C802C4" w14:textId="77777777" w:rsidR="00D95F85" w:rsidRPr="00AC7D22" w:rsidRDefault="00D95F85" w:rsidP="00213A3A">
            <w:pPr>
              <w:spacing w:after="0"/>
              <w:jc w:val="center"/>
              <w:rPr>
                <w:ins w:id="28593" w:author="JS" w:date="2018-11-12T10:50:00Z"/>
                <w:sz w:val="16"/>
                <w:szCs w:val="16"/>
                <w:lang w:val="zh-CN"/>
              </w:rPr>
            </w:pPr>
            <w:ins w:id="28594" w:author="JS" w:date="2018-11-12T10:50:00Z">
              <w:r w:rsidRPr="00AC7D22">
                <w:rPr>
                  <w:sz w:val="16"/>
                  <w:szCs w:val="16"/>
                  <w:lang w:val="zh-CN"/>
                </w:rPr>
                <w:t>0.43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A1EFDAF" w14:textId="77777777" w:rsidR="00D95F85" w:rsidRPr="00AC7D22" w:rsidRDefault="00D95F85" w:rsidP="00213A3A">
            <w:pPr>
              <w:spacing w:after="0"/>
              <w:jc w:val="center"/>
              <w:rPr>
                <w:ins w:id="28595" w:author="JS" w:date="2018-11-12T10:50:00Z"/>
                <w:sz w:val="16"/>
                <w:szCs w:val="16"/>
                <w:lang w:val="zh-CN"/>
              </w:rPr>
            </w:pPr>
            <w:ins w:id="28596" w:author="JS" w:date="2018-11-12T10:50:00Z">
              <w:r w:rsidRPr="00AC7D22">
                <w:rPr>
                  <w:sz w:val="16"/>
                  <w:szCs w:val="16"/>
                  <w:lang w:val="zh-CN"/>
                </w:rPr>
                <w:t>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F6EC4E" w14:textId="77777777" w:rsidR="00D95F85" w:rsidRPr="00AC7D22" w:rsidRDefault="00D95F85" w:rsidP="00213A3A">
            <w:pPr>
              <w:spacing w:after="0"/>
              <w:jc w:val="center"/>
              <w:rPr>
                <w:ins w:id="28597" w:author="JS" w:date="2018-11-12T10:50:00Z"/>
                <w:sz w:val="16"/>
                <w:szCs w:val="16"/>
                <w:lang w:val="zh-CN"/>
              </w:rPr>
            </w:pPr>
            <w:ins w:id="28598" w:author="JS" w:date="2018-11-12T10:50:00Z">
              <w:r w:rsidRPr="00AC7D22">
                <w:rPr>
                  <w:sz w:val="16"/>
                  <w:szCs w:val="16"/>
                  <w:lang w:val="zh-CN"/>
                </w:rPr>
                <w:t>0.19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D43BFD" w14:textId="77777777" w:rsidR="00D95F85" w:rsidRPr="00AC7D22" w:rsidRDefault="00D95F85" w:rsidP="00213A3A">
            <w:pPr>
              <w:spacing w:after="0"/>
              <w:jc w:val="center"/>
              <w:rPr>
                <w:ins w:id="28599" w:author="JS" w:date="2018-11-12T10:50:00Z"/>
                <w:sz w:val="16"/>
                <w:szCs w:val="16"/>
                <w:lang w:val="zh-CN"/>
              </w:rPr>
            </w:pPr>
            <w:ins w:id="28600" w:author="JS" w:date="2018-11-12T10:50:00Z">
              <w:r w:rsidRPr="00AC7D22">
                <w:rPr>
                  <w:sz w:val="16"/>
                  <w:szCs w:val="16"/>
                  <w:lang w:val="zh-CN"/>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0E0F9B" w14:textId="77777777" w:rsidR="00D95F85" w:rsidRPr="00AC7D22" w:rsidRDefault="00D95F85" w:rsidP="00213A3A">
            <w:pPr>
              <w:spacing w:after="0"/>
              <w:jc w:val="center"/>
              <w:rPr>
                <w:ins w:id="28601" w:author="JS" w:date="2018-11-12T10:50:00Z"/>
                <w:sz w:val="16"/>
                <w:szCs w:val="16"/>
                <w:lang w:val="zh-CN"/>
              </w:rPr>
            </w:pPr>
            <w:ins w:id="28602" w:author="JS" w:date="2018-11-12T10:50:00Z">
              <w:r w:rsidRPr="00AC7D22">
                <w:rPr>
                  <w:sz w:val="16"/>
                  <w:szCs w:val="16"/>
                  <w:lang w:val="zh-CN"/>
                </w:rPr>
                <w:t>0.65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799E14" w14:textId="77777777" w:rsidR="00D95F85" w:rsidRPr="00AC7D22" w:rsidRDefault="00D95F85" w:rsidP="00213A3A">
            <w:pPr>
              <w:spacing w:after="0"/>
              <w:jc w:val="center"/>
              <w:rPr>
                <w:ins w:id="28603" w:author="JS" w:date="2018-11-12T10:50:00Z"/>
                <w:sz w:val="16"/>
                <w:szCs w:val="16"/>
                <w:lang w:val="zh-CN"/>
              </w:rPr>
            </w:pPr>
            <w:ins w:id="28604" w:author="JS" w:date="2018-11-12T10:50:00Z">
              <w:r w:rsidRPr="00AC7D22">
                <w:rPr>
                  <w:sz w:val="16"/>
                  <w:szCs w:val="16"/>
                  <w:lang w:val="zh-CN"/>
                </w:rPr>
                <w:t>0.59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B226E8" w14:textId="77777777" w:rsidR="00D95F85" w:rsidRPr="00AC7D22" w:rsidRDefault="00D95F85" w:rsidP="00213A3A">
            <w:pPr>
              <w:spacing w:after="0"/>
              <w:jc w:val="center"/>
              <w:rPr>
                <w:ins w:id="28605" w:author="JS" w:date="2018-11-12T10:50:00Z"/>
                <w:sz w:val="16"/>
                <w:szCs w:val="16"/>
                <w:lang w:val="zh-CN"/>
              </w:rPr>
            </w:pPr>
            <w:ins w:id="28606" w:author="JS" w:date="2018-11-12T10:50:00Z">
              <w:r w:rsidRPr="00AC7D22">
                <w:rPr>
                  <w:sz w:val="16"/>
                  <w:szCs w:val="16"/>
                  <w:lang w:val="zh-CN"/>
                </w:rPr>
                <w:t>0.33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C8B4A41" w14:textId="77777777" w:rsidR="00D95F85" w:rsidRPr="00AC7D22" w:rsidRDefault="00D95F85" w:rsidP="00213A3A">
            <w:pPr>
              <w:spacing w:after="0"/>
              <w:jc w:val="center"/>
              <w:rPr>
                <w:ins w:id="28607" w:author="JS" w:date="2018-11-12T10:50:00Z"/>
                <w:sz w:val="16"/>
                <w:szCs w:val="16"/>
                <w:lang w:val="zh-CN"/>
              </w:rPr>
            </w:pPr>
            <w:ins w:id="28608" w:author="JS" w:date="2018-11-12T10:50:00Z">
              <w:r w:rsidRPr="00AC7D22">
                <w:rPr>
                  <w:sz w:val="16"/>
                  <w:szCs w:val="16"/>
                  <w:lang w:val="zh-CN"/>
                </w:rPr>
                <w:t>0.13</w:t>
              </w:r>
            </w:ins>
          </w:p>
        </w:tc>
      </w:tr>
      <w:tr w:rsidR="00D95F85" w:rsidRPr="00AC7D22" w14:paraId="28B832E1" w14:textId="77777777" w:rsidTr="00213A3A">
        <w:trPr>
          <w:cantSplit/>
          <w:trHeight w:val="20"/>
          <w:ins w:id="2860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FED5DA2" w14:textId="77777777" w:rsidR="00D95F85" w:rsidRDefault="00D95F85" w:rsidP="00213A3A">
            <w:pPr>
              <w:spacing w:after="0"/>
              <w:ind w:left="113" w:right="113"/>
              <w:rPr>
                <w:ins w:id="28610"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02DF48F" w14:textId="77777777" w:rsidR="00D95F85" w:rsidRDefault="00D95F85" w:rsidP="00213A3A">
            <w:pPr>
              <w:spacing w:after="0"/>
              <w:jc w:val="center"/>
              <w:rPr>
                <w:ins w:id="28611" w:author="JS" w:date="2018-11-12T10:50:00Z"/>
                <w:sz w:val="16"/>
                <w:szCs w:val="16"/>
              </w:rPr>
            </w:pPr>
            <w:ins w:id="28612" w:author="JS" w:date="2018-11-12T10:50: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7E0BCA38" w14:textId="77777777" w:rsidR="00D95F85" w:rsidRPr="00AC7D22" w:rsidRDefault="00D95F85" w:rsidP="00213A3A">
            <w:pPr>
              <w:spacing w:after="0"/>
              <w:jc w:val="center"/>
              <w:rPr>
                <w:ins w:id="28613" w:author="JS" w:date="2018-11-12T10:50:00Z"/>
                <w:sz w:val="16"/>
                <w:szCs w:val="16"/>
                <w:lang w:val="zh-CN"/>
              </w:rPr>
            </w:pPr>
            <w:ins w:id="28614" w:author="JS" w:date="2018-11-12T10:50:00Z">
              <w:r w:rsidRPr="00AC7D22">
                <w:rPr>
                  <w:sz w:val="16"/>
                  <w:szCs w:val="16"/>
                  <w:lang w:val="zh-CN"/>
                </w:rPr>
                <w:t>1.2 Mbps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2559AFFF" w14:textId="77777777" w:rsidR="00D95F85" w:rsidRPr="00AC7D22" w:rsidRDefault="00D95F85" w:rsidP="00213A3A">
            <w:pPr>
              <w:spacing w:after="0"/>
              <w:jc w:val="center"/>
              <w:rPr>
                <w:ins w:id="28615" w:author="JS" w:date="2018-11-12T10:50:00Z"/>
                <w:sz w:val="16"/>
                <w:szCs w:val="16"/>
                <w:lang w:val="zh-CN"/>
              </w:rPr>
            </w:pPr>
            <w:ins w:id="28616" w:author="JS" w:date="2018-11-12T10:50:00Z">
              <w:r w:rsidRPr="00AC7D22">
                <w:rPr>
                  <w:sz w:val="16"/>
                  <w:szCs w:val="16"/>
                  <w:lang w:val="zh-CN"/>
                </w:rPr>
                <w:t>1.5 Mbps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7CC18FD7" w14:textId="77777777" w:rsidR="00D95F85" w:rsidRPr="00AC7D22" w:rsidRDefault="00D95F85" w:rsidP="00213A3A">
            <w:pPr>
              <w:spacing w:after="0"/>
              <w:jc w:val="center"/>
              <w:rPr>
                <w:ins w:id="28617" w:author="JS" w:date="2018-11-12T10:50:00Z"/>
                <w:sz w:val="16"/>
                <w:szCs w:val="16"/>
                <w:lang w:val="zh-CN"/>
              </w:rPr>
            </w:pPr>
            <w:ins w:id="28618" w:author="JS" w:date="2018-11-12T10:50:00Z">
              <w:r w:rsidRPr="00AC7D22">
                <w:rPr>
                  <w:sz w:val="16"/>
                  <w:szCs w:val="16"/>
                  <w:lang w:val="zh-CN"/>
                </w:rPr>
                <w:t>1.8 Mbps</w:t>
              </w:r>
            </w:ins>
          </w:p>
        </w:tc>
      </w:tr>
      <w:tr w:rsidR="00D95F85" w:rsidRPr="00031904" w14:paraId="0EF16B77" w14:textId="77777777" w:rsidTr="00213A3A">
        <w:trPr>
          <w:cantSplit/>
          <w:trHeight w:val="20"/>
          <w:ins w:id="2861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D849A4F" w14:textId="77777777" w:rsidR="00D95F85" w:rsidRDefault="00D95F85" w:rsidP="00213A3A">
            <w:pPr>
              <w:spacing w:after="0"/>
              <w:ind w:left="113" w:right="113"/>
              <w:rPr>
                <w:ins w:id="28620"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320A7DC" w14:textId="77777777" w:rsidR="00D95F85" w:rsidRPr="00DE7B1E" w:rsidRDefault="00D95F85" w:rsidP="00213A3A">
            <w:pPr>
              <w:spacing w:after="0"/>
              <w:contextualSpacing/>
              <w:rPr>
                <w:ins w:id="28621" w:author="JS" w:date="2018-11-12T10:50: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36D470A0" w14:textId="77777777" w:rsidR="00D95F85" w:rsidRPr="00031904" w:rsidRDefault="00D95F85" w:rsidP="00213A3A">
            <w:pPr>
              <w:spacing w:after="0"/>
              <w:contextualSpacing/>
              <w:rPr>
                <w:ins w:id="28622" w:author="JS" w:date="2018-11-12T10:50:00Z"/>
                <w:sz w:val="16"/>
                <w:szCs w:val="16"/>
                <w:lang w:val="en-US" w:bidi="ar"/>
              </w:rPr>
            </w:pPr>
            <w:ins w:id="28623" w:author="JS" w:date="2018-11-12T10:50: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D95F85" w:rsidRPr="008A0C29" w14:paraId="1242C57C" w14:textId="77777777" w:rsidTr="00213A3A">
        <w:trPr>
          <w:cantSplit/>
          <w:trHeight w:val="20"/>
          <w:ins w:id="28624" w:author="JS" w:date="2018-11-12T10:50: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5EB476B1" w14:textId="1AC13711" w:rsidR="00D95F85" w:rsidRDefault="00D95F85" w:rsidP="00213A3A">
            <w:pPr>
              <w:pStyle w:val="NormalWeb"/>
              <w:pageBreakBefore/>
              <w:spacing w:before="0" w:beforeAutospacing="0" w:after="0" w:afterAutospacing="0"/>
              <w:ind w:left="113" w:right="113"/>
              <w:jc w:val="center"/>
              <w:rPr>
                <w:ins w:id="28625" w:author="JS" w:date="2018-11-12T10:50:00Z"/>
                <w:rFonts w:eastAsia="SimSun"/>
                <w:sz w:val="16"/>
                <w:szCs w:val="16"/>
              </w:rPr>
            </w:pPr>
            <w:ins w:id="28626" w:author="JS" w:date="2018-11-12T10:50:00Z">
              <w:r w:rsidRPr="00BF418A">
                <w:rPr>
                  <w:rFonts w:eastAsia="SimSun"/>
                  <w:sz w:val="16"/>
                  <w:szCs w:val="16"/>
                  <w:lang w:bidi="ar"/>
                </w:rPr>
                <w:lastRenderedPageBreak/>
                <w:t>R1-181</w:t>
              </w:r>
            </w:ins>
            <w:ins w:id="28627" w:author="Kapil Bhattad" w:date="2018-11-14T10:10:00Z">
              <w:r w:rsidR="00FE0ABD">
                <w:rPr>
                  <w:rFonts w:eastAsia="SimSun"/>
                  <w:sz w:val="16"/>
                  <w:szCs w:val="16"/>
                  <w:lang w:bidi="ar"/>
                </w:rPr>
                <w:t>4018</w:t>
              </w:r>
            </w:ins>
            <w:ins w:id="28628" w:author="JS" w:date="2018-11-12T10:50:00Z">
              <w:del w:id="28629" w:author="Kapil Bhattad" w:date="2018-11-14T10:10:00Z">
                <w:r w:rsidRPr="00BF418A" w:rsidDel="00FE0ABD">
                  <w:rPr>
                    <w:rFonts w:eastAsia="SimSun"/>
                    <w:sz w:val="16"/>
                    <w:szCs w:val="16"/>
                    <w:lang w:bidi="ar"/>
                  </w:rPr>
                  <w:delText>3454</w:delText>
                </w:r>
              </w:del>
              <w:r w:rsidRPr="00BF418A">
                <w:rPr>
                  <w:rFonts w:eastAsia="SimSun"/>
                  <w:sz w:val="16"/>
                  <w:szCs w:val="16"/>
                  <w:lang w:bidi="ar"/>
                </w:rPr>
                <w:t xml:space="preserve"> / Ericsson</w:t>
              </w:r>
            </w:ins>
          </w:p>
        </w:tc>
        <w:tc>
          <w:tcPr>
            <w:tcW w:w="612" w:type="dxa"/>
            <w:gridSpan w:val="2"/>
            <w:vMerge w:val="restart"/>
            <w:tcBorders>
              <w:top w:val="nil"/>
              <w:left w:val="nil"/>
              <w:bottom w:val="single" w:sz="4" w:space="0" w:color="auto"/>
              <w:right w:val="single" w:sz="4" w:space="0" w:color="auto"/>
            </w:tcBorders>
            <w:shd w:val="clear" w:color="auto" w:fill="auto"/>
          </w:tcPr>
          <w:p w14:paraId="4C3A428F" w14:textId="77777777" w:rsidR="00D95F85" w:rsidRPr="0063362D" w:rsidRDefault="00D95F85" w:rsidP="00213A3A">
            <w:pPr>
              <w:pStyle w:val="NormalWeb"/>
              <w:pageBreakBefore/>
              <w:spacing w:before="0" w:beforeAutospacing="0" w:after="0" w:afterAutospacing="0"/>
              <w:jc w:val="center"/>
              <w:rPr>
                <w:ins w:id="28630" w:author="JS" w:date="2018-11-12T10:50:00Z"/>
                <w:rFonts w:eastAsia="SimSun"/>
                <w:sz w:val="16"/>
                <w:szCs w:val="16"/>
              </w:rPr>
            </w:pPr>
            <w:ins w:id="28631" w:author="JS" w:date="2018-11-12T10:50: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7218551E" w14:textId="77777777" w:rsidR="00D95F85" w:rsidRPr="0063362D" w:rsidRDefault="00D95F85" w:rsidP="00213A3A">
            <w:pPr>
              <w:pStyle w:val="NormalWeb"/>
              <w:pageBreakBefore/>
              <w:spacing w:before="0" w:beforeAutospacing="0" w:after="0" w:afterAutospacing="0"/>
              <w:jc w:val="center"/>
              <w:rPr>
                <w:ins w:id="28632" w:author="JS" w:date="2018-11-12T10:50:00Z"/>
                <w:rFonts w:eastAsia="SimSun"/>
                <w:sz w:val="16"/>
                <w:szCs w:val="16"/>
              </w:rPr>
            </w:pPr>
            <w:ins w:id="28633" w:author="JS" w:date="2018-11-12T10:50: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2A8652B1" w14:textId="77777777" w:rsidR="00D95F85" w:rsidRPr="008A0C29" w:rsidRDefault="00D95F85" w:rsidP="00213A3A">
            <w:pPr>
              <w:pageBreakBefore/>
              <w:spacing w:after="0"/>
              <w:jc w:val="center"/>
              <w:rPr>
                <w:ins w:id="28634" w:author="JS" w:date="2018-11-12T10:50:00Z"/>
                <w:sz w:val="16"/>
                <w:szCs w:val="16"/>
                <w:lang w:val="zh-CN"/>
              </w:rPr>
            </w:pPr>
            <w:ins w:id="28635" w:author="JS" w:date="2018-11-12T10:50:00Z">
              <w:r w:rsidRPr="008A0C29">
                <w:rPr>
                  <w:sz w:val="16"/>
                  <w:szCs w:val="16"/>
                  <w:lang w:val="zh-CN"/>
                </w:rPr>
                <w:t>12.44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E1F0E43" w14:textId="77777777" w:rsidR="00D95F85" w:rsidRPr="008A0C29" w:rsidRDefault="00D95F85" w:rsidP="00213A3A">
            <w:pPr>
              <w:pageBreakBefore/>
              <w:spacing w:after="0"/>
              <w:jc w:val="center"/>
              <w:rPr>
                <w:ins w:id="28636" w:author="JS" w:date="2018-11-12T10:50:00Z"/>
                <w:sz w:val="16"/>
                <w:szCs w:val="16"/>
                <w:lang w:val="zh-CN"/>
              </w:rPr>
            </w:pPr>
            <w:ins w:id="28637" w:author="JS" w:date="2018-11-12T10:50:00Z">
              <w:r w:rsidRPr="008A0C29">
                <w:rPr>
                  <w:sz w:val="16"/>
                  <w:szCs w:val="16"/>
                  <w:lang w:val="zh-CN"/>
                </w:rPr>
                <w:t>16.72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87328DD" w14:textId="77777777" w:rsidR="00D95F85" w:rsidRPr="008A0C29" w:rsidRDefault="00D95F85" w:rsidP="00213A3A">
            <w:pPr>
              <w:pageBreakBefore/>
              <w:spacing w:after="0"/>
              <w:jc w:val="center"/>
              <w:rPr>
                <w:ins w:id="28638" w:author="JS" w:date="2018-11-12T10:50:00Z"/>
                <w:sz w:val="16"/>
                <w:szCs w:val="16"/>
                <w:lang w:val="zh-CN"/>
              </w:rPr>
            </w:pPr>
            <w:ins w:id="28639" w:author="JS" w:date="2018-11-12T10:50:00Z">
              <w:r w:rsidRPr="008A0C29">
                <w:rPr>
                  <w:sz w:val="16"/>
                  <w:szCs w:val="16"/>
                  <w:lang w:val="zh-CN"/>
                </w:rPr>
                <w:t>25.49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4F357F6" w14:textId="77777777" w:rsidR="00D95F85" w:rsidRPr="008A0C29" w:rsidRDefault="00D95F85" w:rsidP="00213A3A">
            <w:pPr>
              <w:pageBreakBefore/>
              <w:spacing w:after="0"/>
              <w:jc w:val="center"/>
              <w:rPr>
                <w:ins w:id="28640" w:author="JS" w:date="2018-11-12T10:50:00Z"/>
                <w:sz w:val="16"/>
                <w:szCs w:val="16"/>
                <w:lang w:val="zh-CN"/>
              </w:rPr>
            </w:pPr>
            <w:ins w:id="28641" w:author="JS" w:date="2018-11-12T10:50:00Z">
              <w:r w:rsidRPr="008A0C29">
                <w:rPr>
                  <w:sz w:val="16"/>
                  <w:szCs w:val="16"/>
                  <w:lang w:val="zh-CN"/>
                </w:rPr>
                <w:t>27.70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682629E" w14:textId="77777777" w:rsidR="00D95F85" w:rsidRPr="008A0C29" w:rsidRDefault="00D95F85" w:rsidP="00213A3A">
            <w:pPr>
              <w:pageBreakBefore/>
              <w:spacing w:after="0"/>
              <w:jc w:val="center"/>
              <w:rPr>
                <w:ins w:id="28642" w:author="JS" w:date="2018-11-12T10:50:00Z"/>
                <w:sz w:val="16"/>
                <w:szCs w:val="16"/>
                <w:lang w:val="zh-CN"/>
              </w:rPr>
            </w:pPr>
            <w:ins w:id="28643" w:author="JS" w:date="2018-11-12T10:50:00Z">
              <w:r w:rsidRPr="008A0C29">
                <w:rPr>
                  <w:sz w:val="16"/>
                  <w:szCs w:val="16"/>
                  <w:lang w:val="zh-CN"/>
                </w:rPr>
                <w:t>5.87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30E109B" w14:textId="77777777" w:rsidR="00D95F85" w:rsidRPr="008A0C29" w:rsidRDefault="00D95F85" w:rsidP="00213A3A">
            <w:pPr>
              <w:pageBreakBefore/>
              <w:spacing w:after="0"/>
              <w:jc w:val="center"/>
              <w:rPr>
                <w:ins w:id="28644" w:author="JS" w:date="2018-11-12T10:50:00Z"/>
                <w:sz w:val="16"/>
                <w:szCs w:val="16"/>
                <w:lang w:val="zh-CN"/>
              </w:rPr>
            </w:pPr>
            <w:ins w:id="28645" w:author="JS" w:date="2018-11-12T10:50:00Z">
              <w:r w:rsidRPr="008A0C29">
                <w:rPr>
                  <w:sz w:val="16"/>
                  <w:szCs w:val="16"/>
                  <w:lang w:val="zh-CN"/>
                </w:rPr>
                <w:t>15.32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D9FCF8B" w14:textId="77777777" w:rsidR="00D95F85" w:rsidRPr="008A0C29" w:rsidRDefault="00D95F85" w:rsidP="00213A3A">
            <w:pPr>
              <w:pageBreakBefore/>
              <w:spacing w:after="0"/>
              <w:jc w:val="center"/>
              <w:rPr>
                <w:ins w:id="28646" w:author="JS" w:date="2018-11-12T10:50:00Z"/>
                <w:sz w:val="16"/>
                <w:szCs w:val="16"/>
                <w:lang w:val="zh-CN"/>
              </w:rPr>
            </w:pPr>
            <w:ins w:id="28647" w:author="JS" w:date="2018-11-12T10:50:00Z">
              <w:r w:rsidRPr="008A0C29">
                <w:rPr>
                  <w:sz w:val="16"/>
                  <w:szCs w:val="16"/>
                  <w:lang w:val="zh-CN"/>
                </w:rPr>
                <w:t>21.61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6E9DB0B" w14:textId="77777777" w:rsidR="00D95F85" w:rsidRPr="008A0C29" w:rsidRDefault="00D95F85" w:rsidP="00213A3A">
            <w:pPr>
              <w:pageBreakBefore/>
              <w:spacing w:after="0"/>
              <w:jc w:val="center"/>
              <w:rPr>
                <w:ins w:id="28648" w:author="JS" w:date="2018-11-12T10:50:00Z"/>
                <w:sz w:val="16"/>
                <w:szCs w:val="16"/>
                <w:lang w:val="zh-CN"/>
              </w:rPr>
            </w:pPr>
            <w:ins w:id="28649" w:author="JS" w:date="2018-11-12T10:50:00Z">
              <w:r w:rsidRPr="008A0C29">
                <w:rPr>
                  <w:sz w:val="16"/>
                  <w:szCs w:val="16"/>
                  <w:lang w:val="zh-CN"/>
                </w:rPr>
                <w:t>27.47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484FCC8" w14:textId="77777777" w:rsidR="00D95F85" w:rsidRPr="008A0C29" w:rsidRDefault="00D95F85" w:rsidP="00213A3A">
            <w:pPr>
              <w:pageBreakBefore/>
              <w:spacing w:after="0"/>
              <w:jc w:val="center"/>
              <w:rPr>
                <w:ins w:id="28650" w:author="JS" w:date="2018-11-12T10:50:00Z"/>
                <w:sz w:val="16"/>
                <w:szCs w:val="16"/>
                <w:lang w:val="zh-CN"/>
              </w:rPr>
            </w:pPr>
            <w:ins w:id="28651" w:author="JS" w:date="2018-11-12T10:50:00Z">
              <w:r w:rsidRPr="008A0C29">
                <w:rPr>
                  <w:sz w:val="16"/>
                  <w:szCs w:val="16"/>
                  <w:lang w:val="zh-CN"/>
                </w:rPr>
                <w:t>1.77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CE23896" w14:textId="77777777" w:rsidR="00D95F85" w:rsidRPr="008A0C29" w:rsidRDefault="00D95F85" w:rsidP="00213A3A">
            <w:pPr>
              <w:pageBreakBefore/>
              <w:spacing w:after="0"/>
              <w:jc w:val="center"/>
              <w:rPr>
                <w:ins w:id="28652" w:author="JS" w:date="2018-11-12T10:50:00Z"/>
                <w:sz w:val="16"/>
                <w:szCs w:val="16"/>
                <w:lang w:val="zh-CN"/>
              </w:rPr>
            </w:pPr>
            <w:ins w:id="28653" w:author="JS" w:date="2018-11-12T10:50:00Z">
              <w:r w:rsidRPr="008A0C29">
                <w:rPr>
                  <w:sz w:val="16"/>
                  <w:szCs w:val="16"/>
                  <w:lang w:val="zh-CN"/>
                </w:rPr>
                <w:t>8.38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DA18140" w14:textId="77777777" w:rsidR="00D95F85" w:rsidRPr="008A0C29" w:rsidRDefault="00D95F85" w:rsidP="00213A3A">
            <w:pPr>
              <w:pageBreakBefore/>
              <w:spacing w:after="0"/>
              <w:jc w:val="center"/>
              <w:rPr>
                <w:ins w:id="28654" w:author="JS" w:date="2018-11-12T10:50:00Z"/>
                <w:sz w:val="16"/>
                <w:szCs w:val="16"/>
                <w:lang w:val="zh-CN"/>
              </w:rPr>
            </w:pPr>
            <w:ins w:id="28655" w:author="JS" w:date="2018-11-12T10:50:00Z">
              <w:r w:rsidRPr="008A0C29">
                <w:rPr>
                  <w:sz w:val="16"/>
                  <w:szCs w:val="16"/>
                  <w:lang w:val="zh-CN"/>
                </w:rPr>
                <w:t>13.87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7E834EA" w14:textId="77777777" w:rsidR="00D95F85" w:rsidRPr="008A0C29" w:rsidRDefault="00D95F85" w:rsidP="00213A3A">
            <w:pPr>
              <w:pageBreakBefore/>
              <w:spacing w:after="0"/>
              <w:jc w:val="center"/>
              <w:rPr>
                <w:ins w:id="28656" w:author="JS" w:date="2018-11-12T10:50:00Z"/>
                <w:sz w:val="16"/>
                <w:szCs w:val="16"/>
                <w:lang w:val="zh-CN"/>
              </w:rPr>
            </w:pPr>
            <w:ins w:id="28657" w:author="JS" w:date="2018-11-12T10:50:00Z">
              <w:r w:rsidRPr="008A0C29">
                <w:rPr>
                  <w:sz w:val="16"/>
                  <w:szCs w:val="16"/>
                  <w:lang w:val="zh-CN"/>
                </w:rPr>
                <w:t>24.32</w:t>
              </w:r>
            </w:ins>
          </w:p>
        </w:tc>
      </w:tr>
      <w:tr w:rsidR="00D95F85" w:rsidRPr="008A0C29" w14:paraId="0750EE9F" w14:textId="77777777" w:rsidTr="00213A3A">
        <w:trPr>
          <w:cantSplit/>
          <w:trHeight w:val="20"/>
          <w:ins w:id="2865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69EDCAC" w14:textId="77777777" w:rsidR="00D95F85" w:rsidRDefault="00D95F85" w:rsidP="00213A3A">
            <w:pPr>
              <w:spacing w:after="0"/>
              <w:ind w:left="113" w:right="113"/>
              <w:rPr>
                <w:ins w:id="2865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78475EC" w14:textId="77777777" w:rsidR="00D95F85" w:rsidRPr="0063362D" w:rsidRDefault="00D95F85" w:rsidP="00213A3A">
            <w:pPr>
              <w:spacing w:after="0"/>
              <w:rPr>
                <w:ins w:id="2866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FACA47D" w14:textId="77777777" w:rsidR="00D95F85" w:rsidRPr="0063362D" w:rsidRDefault="00D95F85" w:rsidP="00213A3A">
            <w:pPr>
              <w:pStyle w:val="NormalWeb"/>
              <w:spacing w:before="0" w:beforeAutospacing="0" w:after="0" w:afterAutospacing="0"/>
              <w:jc w:val="center"/>
              <w:rPr>
                <w:ins w:id="28661" w:author="JS" w:date="2018-11-12T10:50:00Z"/>
                <w:rFonts w:eastAsia="SimSun"/>
                <w:sz w:val="16"/>
                <w:szCs w:val="16"/>
              </w:rPr>
            </w:pPr>
            <w:ins w:id="28662" w:author="JS" w:date="2018-11-12T10:50: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4D2F53BC" w14:textId="77777777" w:rsidR="00D95F85" w:rsidRPr="008A0C29" w:rsidRDefault="00D95F85" w:rsidP="00213A3A">
            <w:pPr>
              <w:spacing w:after="0"/>
              <w:jc w:val="center"/>
              <w:rPr>
                <w:ins w:id="28663" w:author="JS" w:date="2018-11-12T10:50:00Z"/>
                <w:sz w:val="16"/>
                <w:szCs w:val="16"/>
                <w:lang w:val="zh-CN"/>
              </w:rPr>
            </w:pPr>
            <w:ins w:id="28664" w:author="JS" w:date="2018-11-12T10:50:00Z">
              <w:r w:rsidRPr="008A0C29">
                <w:rPr>
                  <w:sz w:val="16"/>
                  <w:szCs w:val="16"/>
                  <w:lang w:val="zh-CN"/>
                </w:rPr>
                <w:t>52.52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BAC24BF" w14:textId="77777777" w:rsidR="00D95F85" w:rsidRPr="008A0C29" w:rsidRDefault="00D95F85" w:rsidP="00213A3A">
            <w:pPr>
              <w:spacing w:after="0"/>
              <w:jc w:val="center"/>
              <w:rPr>
                <w:ins w:id="28665" w:author="JS" w:date="2018-11-12T10:50:00Z"/>
                <w:sz w:val="16"/>
                <w:szCs w:val="16"/>
                <w:lang w:val="zh-CN"/>
              </w:rPr>
            </w:pPr>
            <w:ins w:id="28666" w:author="JS" w:date="2018-11-12T10:50:00Z">
              <w:r w:rsidRPr="008A0C29">
                <w:rPr>
                  <w:sz w:val="16"/>
                  <w:szCs w:val="16"/>
                  <w:lang w:val="zh-CN"/>
                </w:rPr>
                <w:t>62.63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60A77E0" w14:textId="77777777" w:rsidR="00D95F85" w:rsidRPr="008A0C29" w:rsidRDefault="00D95F85" w:rsidP="00213A3A">
            <w:pPr>
              <w:spacing w:after="0"/>
              <w:jc w:val="center"/>
              <w:rPr>
                <w:ins w:id="28667" w:author="JS" w:date="2018-11-12T10:50:00Z"/>
                <w:sz w:val="16"/>
                <w:szCs w:val="16"/>
                <w:lang w:val="zh-CN"/>
              </w:rPr>
            </w:pPr>
            <w:ins w:id="28668" w:author="JS" w:date="2018-11-12T10:50:00Z">
              <w:r w:rsidRPr="008A0C29">
                <w:rPr>
                  <w:sz w:val="16"/>
                  <w:szCs w:val="16"/>
                  <w:lang w:val="zh-CN"/>
                </w:rPr>
                <w:t>76.60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AA58099" w14:textId="77777777" w:rsidR="00D95F85" w:rsidRPr="008A0C29" w:rsidRDefault="00D95F85" w:rsidP="00213A3A">
            <w:pPr>
              <w:spacing w:after="0"/>
              <w:jc w:val="center"/>
              <w:rPr>
                <w:ins w:id="28669" w:author="JS" w:date="2018-11-12T10:50:00Z"/>
                <w:sz w:val="16"/>
                <w:szCs w:val="16"/>
                <w:lang w:val="zh-CN"/>
              </w:rPr>
            </w:pPr>
            <w:ins w:id="28670" w:author="JS" w:date="2018-11-12T10:50:00Z">
              <w:r w:rsidRPr="008A0C29">
                <w:rPr>
                  <w:sz w:val="16"/>
                  <w:szCs w:val="16"/>
                  <w:lang w:val="zh-CN"/>
                </w:rPr>
                <w:t>82.92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A435E94" w14:textId="77777777" w:rsidR="00D95F85" w:rsidRPr="008A0C29" w:rsidRDefault="00D95F85" w:rsidP="00213A3A">
            <w:pPr>
              <w:spacing w:after="0"/>
              <w:jc w:val="center"/>
              <w:rPr>
                <w:ins w:id="28671" w:author="JS" w:date="2018-11-12T10:50:00Z"/>
                <w:sz w:val="16"/>
                <w:szCs w:val="16"/>
                <w:lang w:val="zh-CN"/>
              </w:rPr>
            </w:pPr>
            <w:ins w:id="28672" w:author="JS" w:date="2018-11-12T10:50:00Z">
              <w:r w:rsidRPr="008A0C29">
                <w:rPr>
                  <w:sz w:val="16"/>
                  <w:szCs w:val="16"/>
                  <w:lang w:val="zh-CN"/>
                </w:rPr>
                <w:t>30.94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59003F2" w14:textId="77777777" w:rsidR="00D95F85" w:rsidRPr="008A0C29" w:rsidRDefault="00D95F85" w:rsidP="00213A3A">
            <w:pPr>
              <w:spacing w:after="0"/>
              <w:jc w:val="center"/>
              <w:rPr>
                <w:ins w:id="28673" w:author="JS" w:date="2018-11-12T10:50:00Z"/>
                <w:sz w:val="16"/>
                <w:szCs w:val="16"/>
                <w:lang w:val="zh-CN"/>
              </w:rPr>
            </w:pPr>
            <w:ins w:id="28674" w:author="JS" w:date="2018-11-12T10:50:00Z">
              <w:r w:rsidRPr="008A0C29">
                <w:rPr>
                  <w:sz w:val="16"/>
                  <w:szCs w:val="16"/>
                  <w:lang w:val="zh-CN"/>
                </w:rPr>
                <w:t>56.31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0F42CE3" w14:textId="77777777" w:rsidR="00D95F85" w:rsidRPr="008A0C29" w:rsidRDefault="00D95F85" w:rsidP="00213A3A">
            <w:pPr>
              <w:spacing w:after="0"/>
              <w:jc w:val="center"/>
              <w:rPr>
                <w:ins w:id="28675" w:author="JS" w:date="2018-11-12T10:50:00Z"/>
                <w:sz w:val="16"/>
                <w:szCs w:val="16"/>
                <w:lang w:val="zh-CN"/>
              </w:rPr>
            </w:pPr>
            <w:ins w:id="28676" w:author="JS" w:date="2018-11-12T10:50:00Z">
              <w:r w:rsidRPr="008A0C29">
                <w:rPr>
                  <w:sz w:val="16"/>
                  <w:szCs w:val="16"/>
                  <w:lang w:val="zh-CN"/>
                </w:rPr>
                <w:t>70.24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26ACF5D" w14:textId="77777777" w:rsidR="00D95F85" w:rsidRPr="008A0C29" w:rsidRDefault="00D95F85" w:rsidP="00213A3A">
            <w:pPr>
              <w:spacing w:after="0"/>
              <w:jc w:val="center"/>
              <w:rPr>
                <w:ins w:id="28677" w:author="JS" w:date="2018-11-12T10:50:00Z"/>
                <w:sz w:val="16"/>
                <w:szCs w:val="16"/>
                <w:lang w:val="zh-CN"/>
              </w:rPr>
            </w:pPr>
            <w:ins w:id="28678" w:author="JS" w:date="2018-11-12T10:50:00Z">
              <w:r w:rsidRPr="008A0C29">
                <w:rPr>
                  <w:sz w:val="16"/>
                  <w:szCs w:val="16"/>
                  <w:lang w:val="zh-CN"/>
                </w:rPr>
                <w:t>81.53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6A206E3" w14:textId="77777777" w:rsidR="00D95F85" w:rsidRPr="008A0C29" w:rsidRDefault="00D95F85" w:rsidP="00213A3A">
            <w:pPr>
              <w:spacing w:after="0"/>
              <w:jc w:val="center"/>
              <w:rPr>
                <w:ins w:id="28679" w:author="JS" w:date="2018-11-12T10:50:00Z"/>
                <w:sz w:val="16"/>
                <w:szCs w:val="16"/>
                <w:lang w:val="zh-CN"/>
              </w:rPr>
            </w:pPr>
            <w:ins w:id="28680" w:author="JS" w:date="2018-11-12T10:50:00Z">
              <w:r w:rsidRPr="008A0C29">
                <w:rPr>
                  <w:sz w:val="16"/>
                  <w:szCs w:val="16"/>
                  <w:lang w:val="zh-CN"/>
                </w:rPr>
                <w:t>12.84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0EF2614" w14:textId="77777777" w:rsidR="00D95F85" w:rsidRPr="008A0C29" w:rsidRDefault="00D95F85" w:rsidP="00213A3A">
            <w:pPr>
              <w:spacing w:after="0"/>
              <w:jc w:val="center"/>
              <w:rPr>
                <w:ins w:id="28681" w:author="JS" w:date="2018-11-12T10:50:00Z"/>
                <w:sz w:val="16"/>
                <w:szCs w:val="16"/>
                <w:lang w:val="zh-CN"/>
              </w:rPr>
            </w:pPr>
            <w:ins w:id="28682" w:author="JS" w:date="2018-11-12T10:50:00Z">
              <w:r w:rsidRPr="008A0C29">
                <w:rPr>
                  <w:sz w:val="16"/>
                  <w:szCs w:val="16"/>
                  <w:lang w:val="zh-CN"/>
                </w:rPr>
                <w:t>40.51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194B186" w14:textId="77777777" w:rsidR="00D95F85" w:rsidRPr="008A0C29" w:rsidRDefault="00D95F85" w:rsidP="00213A3A">
            <w:pPr>
              <w:spacing w:after="0"/>
              <w:jc w:val="center"/>
              <w:rPr>
                <w:ins w:id="28683" w:author="JS" w:date="2018-11-12T10:50:00Z"/>
                <w:sz w:val="16"/>
                <w:szCs w:val="16"/>
                <w:lang w:val="zh-CN"/>
              </w:rPr>
            </w:pPr>
            <w:ins w:id="28684" w:author="JS" w:date="2018-11-12T10:50:00Z">
              <w:r w:rsidRPr="008A0C29">
                <w:rPr>
                  <w:sz w:val="16"/>
                  <w:szCs w:val="16"/>
                  <w:lang w:val="zh-CN"/>
                </w:rPr>
                <w:t>50.60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06B16A7" w14:textId="77777777" w:rsidR="00D95F85" w:rsidRPr="008A0C29" w:rsidRDefault="00D95F85" w:rsidP="00213A3A">
            <w:pPr>
              <w:spacing w:after="0"/>
              <w:jc w:val="center"/>
              <w:rPr>
                <w:ins w:id="28685" w:author="JS" w:date="2018-11-12T10:50:00Z"/>
                <w:sz w:val="16"/>
                <w:szCs w:val="16"/>
                <w:lang w:val="zh-CN"/>
              </w:rPr>
            </w:pPr>
            <w:ins w:id="28686" w:author="JS" w:date="2018-11-12T10:50:00Z">
              <w:r w:rsidRPr="008A0C29">
                <w:rPr>
                  <w:sz w:val="16"/>
                  <w:szCs w:val="16"/>
                  <w:lang w:val="zh-CN"/>
                </w:rPr>
                <w:t>77.29</w:t>
              </w:r>
            </w:ins>
          </w:p>
        </w:tc>
      </w:tr>
      <w:tr w:rsidR="00D95F85" w:rsidRPr="008A0C29" w14:paraId="60B16C86" w14:textId="77777777" w:rsidTr="00213A3A">
        <w:trPr>
          <w:cantSplit/>
          <w:trHeight w:val="20"/>
          <w:ins w:id="2868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DEF718" w14:textId="77777777" w:rsidR="00D95F85" w:rsidRDefault="00D95F85" w:rsidP="00213A3A">
            <w:pPr>
              <w:spacing w:after="0"/>
              <w:ind w:left="113" w:right="113"/>
              <w:rPr>
                <w:ins w:id="2868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2BA296F" w14:textId="77777777" w:rsidR="00D95F85" w:rsidRPr="0063362D" w:rsidRDefault="00D95F85" w:rsidP="00213A3A">
            <w:pPr>
              <w:spacing w:after="0"/>
              <w:rPr>
                <w:ins w:id="2868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AD47FBB" w14:textId="77777777" w:rsidR="00D95F85" w:rsidRPr="0063362D" w:rsidRDefault="00D95F85" w:rsidP="00213A3A">
            <w:pPr>
              <w:pStyle w:val="NormalWeb"/>
              <w:spacing w:before="0" w:beforeAutospacing="0" w:after="0" w:afterAutospacing="0"/>
              <w:jc w:val="center"/>
              <w:rPr>
                <w:ins w:id="28690" w:author="JS" w:date="2018-11-12T10:50:00Z"/>
                <w:rFonts w:eastAsia="SimSun"/>
                <w:sz w:val="16"/>
                <w:szCs w:val="16"/>
              </w:rPr>
            </w:pPr>
            <w:ins w:id="28691" w:author="JS" w:date="2018-11-12T10:50: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7535253D" w14:textId="77777777" w:rsidR="00D95F85" w:rsidRPr="008A0C29" w:rsidRDefault="00D95F85" w:rsidP="00213A3A">
            <w:pPr>
              <w:spacing w:after="0"/>
              <w:jc w:val="center"/>
              <w:rPr>
                <w:ins w:id="28692" w:author="JS" w:date="2018-11-12T10:50:00Z"/>
                <w:sz w:val="16"/>
                <w:szCs w:val="16"/>
                <w:lang w:val="zh-CN"/>
              </w:rPr>
            </w:pPr>
            <w:ins w:id="28693" w:author="JS" w:date="2018-11-12T10:50:00Z">
              <w:r w:rsidRPr="008A0C29">
                <w:rPr>
                  <w:sz w:val="16"/>
                  <w:szCs w:val="16"/>
                  <w:lang w:val="zh-CN"/>
                </w:rPr>
                <w:t>92.08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2E27C31" w14:textId="77777777" w:rsidR="00D95F85" w:rsidRPr="008A0C29" w:rsidRDefault="00D95F85" w:rsidP="00213A3A">
            <w:pPr>
              <w:spacing w:after="0"/>
              <w:jc w:val="center"/>
              <w:rPr>
                <w:ins w:id="28694" w:author="JS" w:date="2018-11-12T10:50:00Z"/>
                <w:sz w:val="16"/>
                <w:szCs w:val="16"/>
                <w:lang w:val="zh-CN"/>
              </w:rPr>
            </w:pPr>
            <w:ins w:id="28695" w:author="JS" w:date="2018-11-12T10:50:00Z">
              <w:r w:rsidRPr="008A0C29">
                <w:rPr>
                  <w:sz w:val="16"/>
                  <w:szCs w:val="16"/>
                  <w:lang w:val="zh-CN"/>
                </w:rPr>
                <w:t>100.05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5C30DFD" w14:textId="77777777" w:rsidR="00D95F85" w:rsidRPr="008A0C29" w:rsidRDefault="00D95F85" w:rsidP="00213A3A">
            <w:pPr>
              <w:spacing w:after="0"/>
              <w:jc w:val="center"/>
              <w:rPr>
                <w:ins w:id="28696" w:author="JS" w:date="2018-11-12T10:50:00Z"/>
                <w:sz w:val="16"/>
                <w:szCs w:val="16"/>
                <w:lang w:val="zh-CN"/>
              </w:rPr>
            </w:pPr>
            <w:ins w:id="28697" w:author="JS" w:date="2018-11-12T10:50:00Z">
              <w:r w:rsidRPr="008A0C29">
                <w:rPr>
                  <w:sz w:val="16"/>
                  <w:szCs w:val="16"/>
                  <w:lang w:val="zh-CN"/>
                </w:rPr>
                <w:t>121.49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6FC6080" w14:textId="77777777" w:rsidR="00D95F85" w:rsidRPr="008A0C29" w:rsidRDefault="00D95F85" w:rsidP="00213A3A">
            <w:pPr>
              <w:spacing w:after="0"/>
              <w:jc w:val="center"/>
              <w:rPr>
                <w:ins w:id="28698" w:author="JS" w:date="2018-11-12T10:50:00Z"/>
                <w:sz w:val="16"/>
                <w:szCs w:val="16"/>
                <w:lang w:val="zh-CN"/>
              </w:rPr>
            </w:pPr>
            <w:ins w:id="28699" w:author="JS" w:date="2018-11-12T10:50:00Z">
              <w:r w:rsidRPr="008A0C29">
                <w:rPr>
                  <w:sz w:val="16"/>
                  <w:szCs w:val="16"/>
                  <w:lang w:val="zh-CN"/>
                </w:rPr>
                <w:t>124.26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B0EF42D" w14:textId="77777777" w:rsidR="00D95F85" w:rsidRPr="008A0C29" w:rsidRDefault="00D95F85" w:rsidP="00213A3A">
            <w:pPr>
              <w:spacing w:after="0"/>
              <w:jc w:val="center"/>
              <w:rPr>
                <w:ins w:id="28700" w:author="JS" w:date="2018-11-12T10:50:00Z"/>
                <w:sz w:val="16"/>
                <w:szCs w:val="16"/>
                <w:lang w:val="zh-CN"/>
              </w:rPr>
            </w:pPr>
            <w:ins w:id="28701" w:author="JS" w:date="2018-11-12T10:50:00Z">
              <w:r w:rsidRPr="008A0C29">
                <w:rPr>
                  <w:sz w:val="16"/>
                  <w:szCs w:val="16"/>
                  <w:lang w:val="zh-CN"/>
                </w:rPr>
                <w:t>67.71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7BA4EEC" w14:textId="77777777" w:rsidR="00D95F85" w:rsidRPr="008A0C29" w:rsidRDefault="00D95F85" w:rsidP="00213A3A">
            <w:pPr>
              <w:spacing w:after="0"/>
              <w:jc w:val="center"/>
              <w:rPr>
                <w:ins w:id="28702" w:author="JS" w:date="2018-11-12T10:50:00Z"/>
                <w:sz w:val="16"/>
                <w:szCs w:val="16"/>
                <w:lang w:val="zh-CN"/>
              </w:rPr>
            </w:pPr>
            <w:ins w:id="28703" w:author="JS" w:date="2018-11-12T10:50:00Z">
              <w:r w:rsidRPr="008A0C29">
                <w:rPr>
                  <w:sz w:val="16"/>
                  <w:szCs w:val="16"/>
                  <w:lang w:val="zh-CN"/>
                </w:rPr>
                <w:t>99.99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1726EC7" w14:textId="77777777" w:rsidR="00D95F85" w:rsidRPr="008A0C29" w:rsidRDefault="00D95F85" w:rsidP="00213A3A">
            <w:pPr>
              <w:spacing w:after="0"/>
              <w:jc w:val="center"/>
              <w:rPr>
                <w:ins w:id="28704" w:author="JS" w:date="2018-11-12T10:50:00Z"/>
                <w:sz w:val="16"/>
                <w:szCs w:val="16"/>
                <w:lang w:val="zh-CN"/>
              </w:rPr>
            </w:pPr>
            <w:ins w:id="28705" w:author="JS" w:date="2018-11-12T10:50:00Z">
              <w:r w:rsidRPr="008A0C29">
                <w:rPr>
                  <w:sz w:val="16"/>
                  <w:szCs w:val="16"/>
                  <w:lang w:val="zh-CN"/>
                </w:rPr>
                <w:t>118.81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E10A739" w14:textId="77777777" w:rsidR="00D95F85" w:rsidRPr="008A0C29" w:rsidRDefault="00D95F85" w:rsidP="00213A3A">
            <w:pPr>
              <w:spacing w:after="0"/>
              <w:jc w:val="center"/>
              <w:rPr>
                <w:ins w:id="28706" w:author="JS" w:date="2018-11-12T10:50:00Z"/>
                <w:sz w:val="16"/>
                <w:szCs w:val="16"/>
                <w:lang w:val="zh-CN"/>
              </w:rPr>
            </w:pPr>
            <w:ins w:id="28707" w:author="JS" w:date="2018-11-12T10:50:00Z">
              <w:r w:rsidRPr="008A0C29">
                <w:rPr>
                  <w:sz w:val="16"/>
                  <w:szCs w:val="16"/>
                  <w:lang w:val="zh-CN"/>
                </w:rPr>
                <w:t>123.52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FEC3B3A" w14:textId="77777777" w:rsidR="00D95F85" w:rsidRPr="008A0C29" w:rsidRDefault="00D95F85" w:rsidP="00213A3A">
            <w:pPr>
              <w:spacing w:after="0"/>
              <w:jc w:val="center"/>
              <w:rPr>
                <w:ins w:id="28708" w:author="JS" w:date="2018-11-12T10:50:00Z"/>
                <w:sz w:val="16"/>
                <w:szCs w:val="16"/>
                <w:lang w:val="zh-CN"/>
              </w:rPr>
            </w:pPr>
            <w:ins w:id="28709" w:author="JS" w:date="2018-11-12T10:50:00Z">
              <w:r w:rsidRPr="008A0C29">
                <w:rPr>
                  <w:sz w:val="16"/>
                  <w:szCs w:val="16"/>
                  <w:lang w:val="zh-CN"/>
                </w:rPr>
                <w:t>41.40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4A9144A" w14:textId="77777777" w:rsidR="00D95F85" w:rsidRPr="008A0C29" w:rsidRDefault="00D95F85" w:rsidP="00213A3A">
            <w:pPr>
              <w:spacing w:after="0"/>
              <w:jc w:val="center"/>
              <w:rPr>
                <w:ins w:id="28710" w:author="JS" w:date="2018-11-12T10:50:00Z"/>
                <w:sz w:val="16"/>
                <w:szCs w:val="16"/>
                <w:lang w:val="zh-CN"/>
              </w:rPr>
            </w:pPr>
            <w:ins w:id="28711" w:author="JS" w:date="2018-11-12T10:50:00Z">
              <w:r w:rsidRPr="008A0C29">
                <w:rPr>
                  <w:sz w:val="16"/>
                  <w:szCs w:val="16"/>
                  <w:lang w:val="zh-CN"/>
                </w:rPr>
                <w:t>85.31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57C03CB" w14:textId="77777777" w:rsidR="00D95F85" w:rsidRPr="008A0C29" w:rsidRDefault="00D95F85" w:rsidP="00213A3A">
            <w:pPr>
              <w:spacing w:after="0"/>
              <w:jc w:val="center"/>
              <w:rPr>
                <w:ins w:id="28712" w:author="JS" w:date="2018-11-12T10:50:00Z"/>
                <w:sz w:val="16"/>
                <w:szCs w:val="16"/>
                <w:lang w:val="zh-CN"/>
              </w:rPr>
            </w:pPr>
            <w:ins w:id="28713" w:author="JS" w:date="2018-11-12T10:50:00Z">
              <w:r w:rsidRPr="008A0C29">
                <w:rPr>
                  <w:sz w:val="16"/>
                  <w:szCs w:val="16"/>
                  <w:lang w:val="zh-CN"/>
                </w:rPr>
                <w:t>102.27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1AA6354" w14:textId="77777777" w:rsidR="00D95F85" w:rsidRPr="008A0C29" w:rsidRDefault="00D95F85" w:rsidP="00213A3A">
            <w:pPr>
              <w:spacing w:after="0"/>
              <w:jc w:val="center"/>
              <w:rPr>
                <w:ins w:id="28714" w:author="JS" w:date="2018-11-12T10:50:00Z"/>
                <w:sz w:val="16"/>
                <w:szCs w:val="16"/>
                <w:lang w:val="zh-CN"/>
              </w:rPr>
            </w:pPr>
            <w:ins w:id="28715" w:author="JS" w:date="2018-11-12T10:50:00Z">
              <w:r w:rsidRPr="008A0C29">
                <w:rPr>
                  <w:sz w:val="16"/>
                  <w:szCs w:val="16"/>
                  <w:lang w:val="zh-CN"/>
                </w:rPr>
                <w:t>121.11</w:t>
              </w:r>
            </w:ins>
          </w:p>
        </w:tc>
      </w:tr>
      <w:tr w:rsidR="00D95F85" w:rsidRPr="008A0C29" w14:paraId="70658B84" w14:textId="77777777" w:rsidTr="00213A3A">
        <w:trPr>
          <w:cantSplit/>
          <w:trHeight w:val="20"/>
          <w:ins w:id="2871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19D36CF" w14:textId="77777777" w:rsidR="00D95F85" w:rsidRDefault="00D95F85" w:rsidP="00213A3A">
            <w:pPr>
              <w:spacing w:after="0"/>
              <w:ind w:left="113" w:right="113"/>
              <w:rPr>
                <w:ins w:id="28717"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74C6CC7" w14:textId="77777777" w:rsidR="00D95F85" w:rsidRPr="0063362D" w:rsidRDefault="00D95F85" w:rsidP="00213A3A">
            <w:pPr>
              <w:spacing w:after="0"/>
              <w:rPr>
                <w:ins w:id="28718"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9F5F65F" w14:textId="77777777" w:rsidR="00D95F85" w:rsidRPr="0063362D" w:rsidRDefault="00D95F85" w:rsidP="00213A3A">
            <w:pPr>
              <w:pStyle w:val="NormalWeb"/>
              <w:spacing w:before="0" w:beforeAutospacing="0" w:after="0" w:afterAutospacing="0"/>
              <w:jc w:val="center"/>
              <w:rPr>
                <w:ins w:id="28719" w:author="JS" w:date="2018-11-12T10:50:00Z"/>
                <w:rFonts w:eastAsia="SimSun"/>
                <w:sz w:val="16"/>
                <w:szCs w:val="16"/>
              </w:rPr>
            </w:pPr>
            <w:ins w:id="28720" w:author="JS" w:date="2018-11-12T10:50: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5BF95973" w14:textId="77777777" w:rsidR="00D95F85" w:rsidRPr="008A0C29" w:rsidRDefault="00D95F85" w:rsidP="00213A3A">
            <w:pPr>
              <w:spacing w:after="0"/>
              <w:jc w:val="center"/>
              <w:rPr>
                <w:ins w:id="28721" w:author="JS" w:date="2018-11-12T10:50:00Z"/>
                <w:sz w:val="16"/>
                <w:szCs w:val="16"/>
                <w:lang w:val="zh-CN"/>
              </w:rPr>
            </w:pPr>
            <w:ins w:id="28722" w:author="JS" w:date="2018-11-12T10:50:00Z">
              <w:r w:rsidRPr="008A0C29">
                <w:rPr>
                  <w:sz w:val="16"/>
                  <w:szCs w:val="16"/>
                  <w:lang w:val="zh-CN"/>
                </w:rPr>
                <w:t>54.47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7E980CD" w14:textId="77777777" w:rsidR="00D95F85" w:rsidRPr="008A0C29" w:rsidRDefault="00D95F85" w:rsidP="00213A3A">
            <w:pPr>
              <w:spacing w:after="0"/>
              <w:jc w:val="center"/>
              <w:rPr>
                <w:ins w:id="28723" w:author="JS" w:date="2018-11-12T10:50:00Z"/>
                <w:sz w:val="16"/>
                <w:szCs w:val="16"/>
                <w:lang w:val="zh-CN"/>
              </w:rPr>
            </w:pPr>
            <w:ins w:id="28724" w:author="JS" w:date="2018-11-12T10:50:00Z">
              <w:r w:rsidRPr="008A0C29">
                <w:rPr>
                  <w:sz w:val="16"/>
                  <w:szCs w:val="16"/>
                  <w:lang w:val="zh-CN"/>
                </w:rPr>
                <w:t>62.56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3FEDACB" w14:textId="77777777" w:rsidR="00D95F85" w:rsidRPr="008A0C29" w:rsidRDefault="00D95F85" w:rsidP="00213A3A">
            <w:pPr>
              <w:spacing w:after="0"/>
              <w:jc w:val="center"/>
              <w:rPr>
                <w:ins w:id="28725" w:author="JS" w:date="2018-11-12T10:50:00Z"/>
                <w:sz w:val="16"/>
                <w:szCs w:val="16"/>
                <w:lang w:val="zh-CN"/>
              </w:rPr>
            </w:pPr>
            <w:ins w:id="28726" w:author="JS" w:date="2018-11-12T10:50:00Z">
              <w:r w:rsidRPr="008A0C29">
                <w:rPr>
                  <w:sz w:val="16"/>
                  <w:szCs w:val="16"/>
                  <w:lang w:val="zh-CN"/>
                </w:rPr>
                <w:t>78.11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31C5892" w14:textId="77777777" w:rsidR="00D95F85" w:rsidRPr="008A0C29" w:rsidRDefault="00D95F85" w:rsidP="00213A3A">
            <w:pPr>
              <w:spacing w:after="0"/>
              <w:jc w:val="center"/>
              <w:rPr>
                <w:ins w:id="28727" w:author="JS" w:date="2018-11-12T10:50:00Z"/>
                <w:sz w:val="16"/>
                <w:szCs w:val="16"/>
                <w:lang w:val="zh-CN"/>
              </w:rPr>
            </w:pPr>
            <w:ins w:id="28728" w:author="JS" w:date="2018-11-12T10:50:00Z">
              <w:r w:rsidRPr="008A0C29">
                <w:rPr>
                  <w:sz w:val="16"/>
                  <w:szCs w:val="16"/>
                  <w:lang w:val="zh-CN"/>
                </w:rPr>
                <w:t>82.79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17E7CB4" w14:textId="77777777" w:rsidR="00D95F85" w:rsidRPr="008A0C29" w:rsidRDefault="00D95F85" w:rsidP="00213A3A">
            <w:pPr>
              <w:spacing w:after="0"/>
              <w:jc w:val="center"/>
              <w:rPr>
                <w:ins w:id="28729" w:author="JS" w:date="2018-11-12T10:50:00Z"/>
                <w:sz w:val="16"/>
                <w:szCs w:val="16"/>
                <w:lang w:val="zh-CN"/>
              </w:rPr>
            </w:pPr>
            <w:ins w:id="28730" w:author="JS" w:date="2018-11-12T10:50:00Z">
              <w:r w:rsidRPr="008A0C29">
                <w:rPr>
                  <w:sz w:val="16"/>
                  <w:szCs w:val="16"/>
                  <w:lang w:val="zh-CN"/>
                </w:rPr>
                <w:t>34.39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C82F0EB" w14:textId="77777777" w:rsidR="00D95F85" w:rsidRPr="008A0C29" w:rsidRDefault="00D95F85" w:rsidP="00213A3A">
            <w:pPr>
              <w:spacing w:after="0"/>
              <w:jc w:val="center"/>
              <w:rPr>
                <w:ins w:id="28731" w:author="JS" w:date="2018-11-12T10:50:00Z"/>
                <w:sz w:val="16"/>
                <w:szCs w:val="16"/>
                <w:lang w:val="zh-CN"/>
              </w:rPr>
            </w:pPr>
            <w:ins w:id="28732" w:author="JS" w:date="2018-11-12T10:50:00Z">
              <w:r w:rsidRPr="008A0C29">
                <w:rPr>
                  <w:sz w:val="16"/>
                  <w:szCs w:val="16"/>
                  <w:lang w:val="zh-CN"/>
                </w:rPr>
                <w:t>58.78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6612496" w14:textId="77777777" w:rsidR="00D95F85" w:rsidRPr="008A0C29" w:rsidRDefault="00D95F85" w:rsidP="00213A3A">
            <w:pPr>
              <w:spacing w:after="0"/>
              <w:jc w:val="center"/>
              <w:rPr>
                <w:ins w:id="28733" w:author="JS" w:date="2018-11-12T10:50:00Z"/>
                <w:sz w:val="16"/>
                <w:szCs w:val="16"/>
                <w:lang w:val="zh-CN"/>
              </w:rPr>
            </w:pPr>
            <w:ins w:id="28734" w:author="JS" w:date="2018-11-12T10:50:00Z">
              <w:r w:rsidRPr="008A0C29">
                <w:rPr>
                  <w:sz w:val="16"/>
                  <w:szCs w:val="16"/>
                  <w:lang w:val="zh-CN"/>
                </w:rPr>
                <w:t>72.92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7C577B1" w14:textId="77777777" w:rsidR="00D95F85" w:rsidRPr="008A0C29" w:rsidRDefault="00D95F85" w:rsidP="00213A3A">
            <w:pPr>
              <w:spacing w:after="0"/>
              <w:jc w:val="center"/>
              <w:rPr>
                <w:ins w:id="28735" w:author="JS" w:date="2018-11-12T10:50:00Z"/>
                <w:sz w:val="16"/>
                <w:szCs w:val="16"/>
                <w:lang w:val="zh-CN"/>
              </w:rPr>
            </w:pPr>
            <w:ins w:id="28736" w:author="JS" w:date="2018-11-12T10:50:00Z">
              <w:r w:rsidRPr="008A0C29">
                <w:rPr>
                  <w:sz w:val="16"/>
                  <w:szCs w:val="16"/>
                  <w:lang w:val="zh-CN"/>
                </w:rPr>
                <w:t>81.23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D8D9C0A" w14:textId="77777777" w:rsidR="00D95F85" w:rsidRPr="008A0C29" w:rsidRDefault="00D95F85" w:rsidP="00213A3A">
            <w:pPr>
              <w:spacing w:after="0"/>
              <w:jc w:val="center"/>
              <w:rPr>
                <w:ins w:id="28737" w:author="JS" w:date="2018-11-12T10:50:00Z"/>
                <w:sz w:val="16"/>
                <w:szCs w:val="16"/>
                <w:lang w:val="zh-CN"/>
              </w:rPr>
            </w:pPr>
            <w:ins w:id="28738" w:author="JS" w:date="2018-11-12T10:50:00Z">
              <w:r w:rsidRPr="008A0C29">
                <w:rPr>
                  <w:sz w:val="16"/>
                  <w:szCs w:val="16"/>
                  <w:lang w:val="zh-CN"/>
                </w:rPr>
                <w:t>16.70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CA80433" w14:textId="77777777" w:rsidR="00D95F85" w:rsidRPr="008A0C29" w:rsidRDefault="00D95F85" w:rsidP="00213A3A">
            <w:pPr>
              <w:spacing w:after="0"/>
              <w:jc w:val="center"/>
              <w:rPr>
                <w:ins w:id="28739" w:author="JS" w:date="2018-11-12T10:50:00Z"/>
                <w:sz w:val="16"/>
                <w:szCs w:val="16"/>
                <w:lang w:val="zh-CN"/>
              </w:rPr>
            </w:pPr>
            <w:ins w:id="28740" w:author="JS" w:date="2018-11-12T10:50:00Z">
              <w:r w:rsidRPr="008A0C29">
                <w:rPr>
                  <w:sz w:val="16"/>
                  <w:szCs w:val="16"/>
                  <w:lang w:val="zh-CN"/>
                </w:rPr>
                <w:t>44.67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4B5E6D4" w14:textId="77777777" w:rsidR="00D95F85" w:rsidRPr="008A0C29" w:rsidRDefault="00D95F85" w:rsidP="00213A3A">
            <w:pPr>
              <w:spacing w:after="0"/>
              <w:jc w:val="center"/>
              <w:rPr>
                <w:ins w:id="28741" w:author="JS" w:date="2018-11-12T10:50:00Z"/>
                <w:sz w:val="16"/>
                <w:szCs w:val="16"/>
                <w:lang w:val="zh-CN"/>
              </w:rPr>
            </w:pPr>
            <w:ins w:id="28742" w:author="JS" w:date="2018-11-12T10:50:00Z">
              <w:r w:rsidRPr="008A0C29">
                <w:rPr>
                  <w:sz w:val="16"/>
                  <w:szCs w:val="16"/>
                  <w:lang w:val="zh-CN"/>
                </w:rPr>
                <w:t>55.47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16525BD" w14:textId="77777777" w:rsidR="00D95F85" w:rsidRPr="008A0C29" w:rsidRDefault="00D95F85" w:rsidP="00213A3A">
            <w:pPr>
              <w:spacing w:after="0"/>
              <w:jc w:val="center"/>
              <w:rPr>
                <w:ins w:id="28743" w:author="JS" w:date="2018-11-12T10:50:00Z"/>
                <w:sz w:val="16"/>
                <w:szCs w:val="16"/>
                <w:lang w:val="zh-CN"/>
              </w:rPr>
            </w:pPr>
            <w:ins w:id="28744" w:author="JS" w:date="2018-11-12T10:50:00Z">
              <w:r w:rsidRPr="008A0C29">
                <w:rPr>
                  <w:sz w:val="16"/>
                  <w:szCs w:val="16"/>
                  <w:lang w:val="zh-CN"/>
                </w:rPr>
                <w:t>77.16</w:t>
              </w:r>
            </w:ins>
          </w:p>
        </w:tc>
      </w:tr>
      <w:tr w:rsidR="00D95F85" w:rsidRPr="008A0C29" w14:paraId="09B98512" w14:textId="77777777" w:rsidTr="00213A3A">
        <w:trPr>
          <w:cantSplit/>
          <w:trHeight w:val="20"/>
          <w:ins w:id="2874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2A62837" w14:textId="77777777" w:rsidR="00D95F85" w:rsidRDefault="00D95F85" w:rsidP="00213A3A">
            <w:pPr>
              <w:spacing w:after="0"/>
              <w:ind w:left="113" w:right="113"/>
              <w:rPr>
                <w:ins w:id="28746"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3B6170C4" w14:textId="77777777" w:rsidR="00D95F85" w:rsidRPr="0063362D" w:rsidRDefault="00D95F85" w:rsidP="00213A3A">
            <w:pPr>
              <w:pStyle w:val="NormalWeb"/>
              <w:spacing w:before="0" w:beforeAutospacing="0" w:after="0" w:afterAutospacing="0"/>
              <w:jc w:val="center"/>
              <w:rPr>
                <w:ins w:id="28747" w:author="JS" w:date="2018-11-12T10:50:00Z"/>
                <w:rFonts w:eastAsia="SimSun"/>
                <w:sz w:val="16"/>
                <w:szCs w:val="16"/>
              </w:rPr>
            </w:pPr>
            <w:ins w:id="28748" w:author="JS" w:date="2018-11-12T10:50: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42FDE2F" w14:textId="77777777" w:rsidR="00D95F85" w:rsidRPr="0063362D" w:rsidRDefault="00D95F85" w:rsidP="00213A3A">
            <w:pPr>
              <w:pStyle w:val="NormalWeb"/>
              <w:spacing w:before="0" w:beforeAutospacing="0" w:after="0" w:afterAutospacing="0"/>
              <w:jc w:val="center"/>
              <w:rPr>
                <w:ins w:id="28749" w:author="JS" w:date="2018-11-12T10:50:00Z"/>
                <w:rFonts w:eastAsia="SimSun"/>
                <w:sz w:val="16"/>
                <w:szCs w:val="16"/>
              </w:rPr>
            </w:pPr>
            <w:ins w:id="28750" w:author="JS" w:date="2018-11-12T10:50: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5B6B666C" w14:textId="77777777" w:rsidR="00D95F85" w:rsidRPr="008A0C29" w:rsidRDefault="00D95F85" w:rsidP="00213A3A">
            <w:pPr>
              <w:spacing w:after="0"/>
              <w:jc w:val="center"/>
              <w:rPr>
                <w:ins w:id="28751" w:author="JS" w:date="2018-11-12T10:50:00Z"/>
                <w:sz w:val="16"/>
                <w:szCs w:val="16"/>
                <w:lang w:val="zh-CN"/>
              </w:rPr>
            </w:pPr>
            <w:ins w:id="28752" w:author="JS" w:date="2018-11-12T10:50:00Z">
              <w:r w:rsidRPr="008A0C29">
                <w:rPr>
                  <w:sz w:val="16"/>
                  <w:szCs w:val="16"/>
                  <w:lang w:val="zh-CN"/>
                </w:rPr>
                <w:t>0.035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24523A9" w14:textId="77777777" w:rsidR="00D95F85" w:rsidRPr="008A0C29" w:rsidRDefault="00D95F85" w:rsidP="00213A3A">
            <w:pPr>
              <w:spacing w:after="0"/>
              <w:jc w:val="center"/>
              <w:rPr>
                <w:ins w:id="28753" w:author="JS" w:date="2018-11-12T10:50:00Z"/>
                <w:sz w:val="16"/>
                <w:szCs w:val="16"/>
                <w:lang w:val="zh-CN"/>
              </w:rPr>
            </w:pPr>
            <w:ins w:id="28754" w:author="JS" w:date="2018-11-12T10:50:00Z">
              <w:r w:rsidRPr="008A0C29">
                <w:rPr>
                  <w:sz w:val="16"/>
                  <w:szCs w:val="16"/>
                  <w:lang w:val="zh-CN"/>
                </w:rPr>
                <w:t>0.033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175EFD8" w14:textId="77777777" w:rsidR="00D95F85" w:rsidRPr="008A0C29" w:rsidRDefault="00D95F85" w:rsidP="00213A3A">
            <w:pPr>
              <w:spacing w:after="0"/>
              <w:jc w:val="center"/>
              <w:rPr>
                <w:ins w:id="28755" w:author="JS" w:date="2018-11-12T10:50:00Z"/>
                <w:sz w:val="16"/>
                <w:szCs w:val="16"/>
                <w:lang w:val="zh-CN"/>
              </w:rPr>
            </w:pPr>
            <w:ins w:id="28756" w:author="JS" w:date="2018-11-12T10:50:00Z">
              <w:r w:rsidRPr="008A0C29">
                <w:rPr>
                  <w:sz w:val="16"/>
                  <w:szCs w:val="16"/>
                  <w:lang w:val="zh-CN"/>
                </w:rPr>
                <w:t>0.027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47F2F6C" w14:textId="77777777" w:rsidR="00D95F85" w:rsidRPr="008A0C29" w:rsidRDefault="00D95F85" w:rsidP="00213A3A">
            <w:pPr>
              <w:spacing w:after="0"/>
              <w:jc w:val="center"/>
              <w:rPr>
                <w:ins w:id="28757" w:author="JS" w:date="2018-11-12T10:50:00Z"/>
                <w:sz w:val="16"/>
                <w:szCs w:val="16"/>
                <w:lang w:val="zh-CN"/>
              </w:rPr>
            </w:pPr>
            <w:ins w:id="28758" w:author="JS" w:date="2018-11-12T10:50:00Z">
              <w:r w:rsidRPr="008A0C29">
                <w:rPr>
                  <w:sz w:val="16"/>
                  <w:szCs w:val="16"/>
                  <w:lang w:val="zh-CN"/>
                </w:rPr>
                <w:t>0.027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E4B291D" w14:textId="77777777" w:rsidR="00D95F85" w:rsidRPr="008A0C29" w:rsidRDefault="00D95F85" w:rsidP="00213A3A">
            <w:pPr>
              <w:spacing w:after="0"/>
              <w:jc w:val="center"/>
              <w:rPr>
                <w:ins w:id="28759" w:author="JS" w:date="2018-11-12T10:50:00Z"/>
                <w:sz w:val="16"/>
                <w:szCs w:val="16"/>
                <w:lang w:val="zh-CN"/>
              </w:rPr>
            </w:pPr>
            <w:ins w:id="28760" w:author="JS" w:date="2018-11-12T10:50:00Z">
              <w:r w:rsidRPr="008A0C29">
                <w:rPr>
                  <w:sz w:val="16"/>
                  <w:szCs w:val="16"/>
                  <w:lang w:val="zh-CN"/>
                </w:rPr>
                <w:t>0.054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4750013" w14:textId="77777777" w:rsidR="00D95F85" w:rsidRPr="008A0C29" w:rsidRDefault="00D95F85" w:rsidP="00213A3A">
            <w:pPr>
              <w:spacing w:after="0"/>
              <w:jc w:val="center"/>
              <w:rPr>
                <w:ins w:id="28761" w:author="JS" w:date="2018-11-12T10:50:00Z"/>
                <w:sz w:val="16"/>
                <w:szCs w:val="16"/>
                <w:lang w:val="zh-CN"/>
              </w:rPr>
            </w:pPr>
            <w:ins w:id="28762" w:author="JS" w:date="2018-11-12T10:50:00Z">
              <w:r w:rsidRPr="008A0C29">
                <w:rPr>
                  <w:sz w:val="16"/>
                  <w:szCs w:val="16"/>
                  <w:lang w:val="zh-CN"/>
                </w:rPr>
                <w:t>0.033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79097C4" w14:textId="77777777" w:rsidR="00D95F85" w:rsidRPr="008A0C29" w:rsidRDefault="00D95F85" w:rsidP="00213A3A">
            <w:pPr>
              <w:spacing w:after="0"/>
              <w:jc w:val="center"/>
              <w:rPr>
                <w:ins w:id="28763" w:author="JS" w:date="2018-11-12T10:50:00Z"/>
                <w:sz w:val="16"/>
                <w:szCs w:val="16"/>
                <w:lang w:val="zh-CN"/>
              </w:rPr>
            </w:pPr>
            <w:ins w:id="28764" w:author="JS" w:date="2018-11-12T10:50:00Z">
              <w:r w:rsidRPr="008A0C29">
                <w:rPr>
                  <w:sz w:val="16"/>
                  <w:szCs w:val="16"/>
                  <w:lang w:val="zh-CN"/>
                </w:rPr>
                <w:t>0.027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11B2341" w14:textId="77777777" w:rsidR="00D95F85" w:rsidRPr="008A0C29" w:rsidRDefault="00D95F85" w:rsidP="00213A3A">
            <w:pPr>
              <w:spacing w:after="0"/>
              <w:jc w:val="center"/>
              <w:rPr>
                <w:ins w:id="28765" w:author="JS" w:date="2018-11-12T10:50:00Z"/>
                <w:sz w:val="16"/>
                <w:szCs w:val="16"/>
                <w:lang w:val="zh-CN"/>
              </w:rPr>
            </w:pPr>
            <w:ins w:id="28766" w:author="JS" w:date="2018-11-12T10:50:00Z">
              <w:r w:rsidRPr="008A0C29">
                <w:rPr>
                  <w:sz w:val="16"/>
                  <w:szCs w:val="16"/>
                  <w:lang w:val="zh-CN"/>
                </w:rPr>
                <w:t>0.027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9244169" w14:textId="77777777" w:rsidR="00D95F85" w:rsidRPr="008A0C29" w:rsidRDefault="00D95F85" w:rsidP="00213A3A">
            <w:pPr>
              <w:spacing w:after="0"/>
              <w:jc w:val="center"/>
              <w:rPr>
                <w:ins w:id="28767" w:author="JS" w:date="2018-11-12T10:50:00Z"/>
                <w:sz w:val="16"/>
                <w:szCs w:val="16"/>
                <w:lang w:val="zh-CN"/>
              </w:rPr>
            </w:pPr>
            <w:ins w:id="28768" w:author="JS" w:date="2018-11-12T10:50:00Z">
              <w:r w:rsidRPr="008A0C29">
                <w:rPr>
                  <w:sz w:val="16"/>
                  <w:szCs w:val="16"/>
                  <w:lang w:val="zh-CN"/>
                </w:rPr>
                <w:t>0.067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EEE6050" w14:textId="77777777" w:rsidR="00D95F85" w:rsidRPr="008A0C29" w:rsidRDefault="00D95F85" w:rsidP="00213A3A">
            <w:pPr>
              <w:spacing w:after="0"/>
              <w:jc w:val="center"/>
              <w:rPr>
                <w:ins w:id="28769" w:author="JS" w:date="2018-11-12T10:50:00Z"/>
                <w:sz w:val="16"/>
                <w:szCs w:val="16"/>
                <w:lang w:val="zh-CN"/>
              </w:rPr>
            </w:pPr>
            <w:ins w:id="28770" w:author="JS" w:date="2018-11-12T10:50:00Z">
              <w:r w:rsidRPr="008A0C29">
                <w:rPr>
                  <w:sz w:val="16"/>
                  <w:szCs w:val="16"/>
                  <w:lang w:val="zh-CN"/>
                </w:rPr>
                <w:t>0.040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9F1D0FB" w14:textId="77777777" w:rsidR="00D95F85" w:rsidRPr="008A0C29" w:rsidRDefault="00D95F85" w:rsidP="00213A3A">
            <w:pPr>
              <w:spacing w:after="0"/>
              <w:jc w:val="center"/>
              <w:rPr>
                <w:ins w:id="28771" w:author="JS" w:date="2018-11-12T10:50:00Z"/>
                <w:sz w:val="16"/>
                <w:szCs w:val="16"/>
                <w:lang w:val="zh-CN"/>
              </w:rPr>
            </w:pPr>
            <w:ins w:id="28772" w:author="JS" w:date="2018-11-12T10:50:00Z">
              <w:r w:rsidRPr="008A0C29">
                <w:rPr>
                  <w:sz w:val="16"/>
                  <w:szCs w:val="16"/>
                  <w:lang w:val="zh-CN"/>
                </w:rPr>
                <w:t>0.035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CEAE0A8" w14:textId="77777777" w:rsidR="00D95F85" w:rsidRPr="008A0C29" w:rsidRDefault="00D95F85" w:rsidP="00213A3A">
            <w:pPr>
              <w:spacing w:after="0"/>
              <w:jc w:val="center"/>
              <w:rPr>
                <w:ins w:id="28773" w:author="JS" w:date="2018-11-12T10:50:00Z"/>
                <w:sz w:val="16"/>
                <w:szCs w:val="16"/>
                <w:lang w:val="zh-CN"/>
              </w:rPr>
            </w:pPr>
            <w:ins w:id="28774" w:author="JS" w:date="2018-11-12T10:50:00Z">
              <w:r w:rsidRPr="008A0C29">
                <w:rPr>
                  <w:sz w:val="16"/>
                  <w:szCs w:val="16"/>
                  <w:lang w:val="zh-CN"/>
                </w:rPr>
                <w:t>0.028</w:t>
              </w:r>
            </w:ins>
          </w:p>
        </w:tc>
      </w:tr>
      <w:tr w:rsidR="00D95F85" w:rsidRPr="008A0C29" w14:paraId="2E76CF29" w14:textId="77777777" w:rsidTr="00213A3A">
        <w:trPr>
          <w:cantSplit/>
          <w:trHeight w:val="20"/>
          <w:ins w:id="2877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32B6B7" w14:textId="77777777" w:rsidR="00D95F85" w:rsidRDefault="00D95F85" w:rsidP="00213A3A">
            <w:pPr>
              <w:spacing w:after="0"/>
              <w:ind w:left="113" w:right="113"/>
              <w:rPr>
                <w:ins w:id="28776"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D9866A5" w14:textId="77777777" w:rsidR="00D95F85" w:rsidRDefault="00D95F85" w:rsidP="00213A3A">
            <w:pPr>
              <w:spacing w:after="0"/>
              <w:rPr>
                <w:ins w:id="28777"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AA68B74" w14:textId="77777777" w:rsidR="00D95F85" w:rsidRDefault="00D95F85" w:rsidP="00213A3A">
            <w:pPr>
              <w:pStyle w:val="NormalWeb"/>
              <w:spacing w:before="0" w:beforeAutospacing="0" w:after="0" w:afterAutospacing="0"/>
              <w:jc w:val="center"/>
              <w:rPr>
                <w:ins w:id="28778" w:author="JS" w:date="2018-11-12T10:50:00Z"/>
                <w:rFonts w:eastAsia="SimSun"/>
                <w:sz w:val="16"/>
                <w:szCs w:val="16"/>
              </w:rPr>
            </w:pPr>
            <w:ins w:id="28779"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5240ADDE" w14:textId="77777777" w:rsidR="00D95F85" w:rsidRPr="008A0C29" w:rsidRDefault="00D95F85" w:rsidP="00213A3A">
            <w:pPr>
              <w:spacing w:after="0"/>
              <w:jc w:val="center"/>
              <w:rPr>
                <w:ins w:id="28780" w:author="JS" w:date="2018-11-12T10:50:00Z"/>
                <w:sz w:val="16"/>
                <w:szCs w:val="16"/>
                <w:lang w:val="zh-CN"/>
              </w:rPr>
            </w:pPr>
            <w:ins w:id="28781" w:author="JS" w:date="2018-11-12T10:50:00Z">
              <w:r w:rsidRPr="008A0C29">
                <w:rPr>
                  <w:sz w:val="16"/>
                  <w:szCs w:val="16"/>
                  <w:lang w:val="zh-CN"/>
                </w:rPr>
                <w:t>0.096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65AF77E" w14:textId="77777777" w:rsidR="00D95F85" w:rsidRPr="008A0C29" w:rsidRDefault="00D95F85" w:rsidP="00213A3A">
            <w:pPr>
              <w:spacing w:after="0"/>
              <w:jc w:val="center"/>
              <w:rPr>
                <w:ins w:id="28782" w:author="JS" w:date="2018-11-12T10:50:00Z"/>
                <w:sz w:val="16"/>
                <w:szCs w:val="16"/>
                <w:lang w:val="zh-CN"/>
              </w:rPr>
            </w:pPr>
            <w:ins w:id="28783" w:author="JS" w:date="2018-11-12T10:50:00Z">
              <w:r w:rsidRPr="008A0C29">
                <w:rPr>
                  <w:sz w:val="16"/>
                  <w:szCs w:val="16"/>
                  <w:lang w:val="zh-CN"/>
                </w:rPr>
                <w:t>0.060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AD54815" w14:textId="77777777" w:rsidR="00D95F85" w:rsidRPr="008A0C29" w:rsidRDefault="00D95F85" w:rsidP="00213A3A">
            <w:pPr>
              <w:spacing w:after="0"/>
              <w:jc w:val="center"/>
              <w:rPr>
                <w:ins w:id="28784" w:author="JS" w:date="2018-11-12T10:50:00Z"/>
                <w:sz w:val="16"/>
                <w:szCs w:val="16"/>
                <w:lang w:val="zh-CN"/>
              </w:rPr>
            </w:pPr>
            <w:ins w:id="28785" w:author="JS" w:date="2018-11-12T10:50:00Z">
              <w:r w:rsidRPr="008A0C29">
                <w:rPr>
                  <w:sz w:val="16"/>
                  <w:szCs w:val="16"/>
                  <w:lang w:val="zh-CN"/>
                </w:rPr>
                <w:t>0.047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33B2705" w14:textId="77777777" w:rsidR="00D95F85" w:rsidRPr="008A0C29" w:rsidRDefault="00D95F85" w:rsidP="00213A3A">
            <w:pPr>
              <w:spacing w:after="0"/>
              <w:jc w:val="center"/>
              <w:rPr>
                <w:ins w:id="28786" w:author="JS" w:date="2018-11-12T10:50:00Z"/>
                <w:sz w:val="16"/>
                <w:szCs w:val="16"/>
                <w:lang w:val="zh-CN"/>
              </w:rPr>
            </w:pPr>
            <w:ins w:id="28787" w:author="JS" w:date="2018-11-12T10:50:00Z">
              <w:r w:rsidRPr="008A0C29">
                <w:rPr>
                  <w:sz w:val="16"/>
                  <w:szCs w:val="16"/>
                  <w:lang w:val="zh-CN"/>
                </w:rPr>
                <w:t>0.041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F54B90B" w14:textId="77777777" w:rsidR="00D95F85" w:rsidRPr="008A0C29" w:rsidRDefault="00D95F85" w:rsidP="00213A3A">
            <w:pPr>
              <w:spacing w:after="0"/>
              <w:jc w:val="center"/>
              <w:rPr>
                <w:ins w:id="28788" w:author="JS" w:date="2018-11-12T10:50:00Z"/>
                <w:sz w:val="16"/>
                <w:szCs w:val="16"/>
                <w:lang w:val="zh-CN"/>
              </w:rPr>
            </w:pPr>
            <w:ins w:id="28789" w:author="JS" w:date="2018-11-12T10:50:00Z">
              <w:r w:rsidRPr="008A0C29">
                <w:rPr>
                  <w:sz w:val="16"/>
                  <w:szCs w:val="16"/>
                  <w:lang w:val="zh-CN"/>
                </w:rPr>
                <w:t>0.520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04BA6BF" w14:textId="77777777" w:rsidR="00D95F85" w:rsidRPr="008A0C29" w:rsidRDefault="00D95F85" w:rsidP="00213A3A">
            <w:pPr>
              <w:spacing w:after="0"/>
              <w:jc w:val="center"/>
              <w:rPr>
                <w:ins w:id="28790" w:author="JS" w:date="2018-11-12T10:50:00Z"/>
                <w:sz w:val="16"/>
                <w:szCs w:val="16"/>
                <w:lang w:val="zh-CN"/>
              </w:rPr>
            </w:pPr>
            <w:ins w:id="28791" w:author="JS" w:date="2018-11-12T10:50:00Z">
              <w:r w:rsidRPr="008A0C29">
                <w:rPr>
                  <w:sz w:val="16"/>
                  <w:szCs w:val="16"/>
                  <w:lang w:val="zh-CN"/>
                </w:rPr>
                <w:t>0.071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148DFBA" w14:textId="77777777" w:rsidR="00D95F85" w:rsidRPr="008A0C29" w:rsidRDefault="00D95F85" w:rsidP="00213A3A">
            <w:pPr>
              <w:spacing w:after="0"/>
              <w:jc w:val="center"/>
              <w:rPr>
                <w:ins w:id="28792" w:author="JS" w:date="2018-11-12T10:50:00Z"/>
                <w:sz w:val="16"/>
                <w:szCs w:val="16"/>
                <w:lang w:val="zh-CN"/>
              </w:rPr>
            </w:pPr>
            <w:ins w:id="28793" w:author="JS" w:date="2018-11-12T10:50:00Z">
              <w:r w:rsidRPr="008A0C29">
                <w:rPr>
                  <w:sz w:val="16"/>
                  <w:szCs w:val="16"/>
                  <w:lang w:val="zh-CN"/>
                </w:rPr>
                <w:t>0.056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3BBC373" w14:textId="77777777" w:rsidR="00D95F85" w:rsidRPr="008A0C29" w:rsidRDefault="00D95F85" w:rsidP="00213A3A">
            <w:pPr>
              <w:spacing w:after="0"/>
              <w:jc w:val="center"/>
              <w:rPr>
                <w:ins w:id="28794" w:author="JS" w:date="2018-11-12T10:50:00Z"/>
                <w:sz w:val="16"/>
                <w:szCs w:val="16"/>
                <w:lang w:val="zh-CN"/>
              </w:rPr>
            </w:pPr>
            <w:ins w:id="28795" w:author="JS" w:date="2018-11-12T10:50:00Z">
              <w:r w:rsidRPr="008A0C29">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5460DAA" w14:textId="77777777" w:rsidR="00D95F85" w:rsidRPr="008A0C29" w:rsidRDefault="00D95F85" w:rsidP="00213A3A">
            <w:pPr>
              <w:spacing w:after="0"/>
              <w:jc w:val="center"/>
              <w:rPr>
                <w:ins w:id="28796" w:author="JS" w:date="2018-11-12T10:50:00Z"/>
                <w:sz w:val="16"/>
                <w:szCs w:val="16"/>
                <w:lang w:val="zh-CN"/>
              </w:rPr>
            </w:pPr>
            <w:ins w:id="28797" w:author="JS" w:date="2018-11-12T10:50:00Z">
              <w:r w:rsidRPr="008A0C29">
                <w:rPr>
                  <w:sz w:val="16"/>
                  <w:szCs w:val="16"/>
                  <w:lang w:val="zh-CN"/>
                </w:rPr>
                <w:t>0.865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B86E209" w14:textId="77777777" w:rsidR="00D95F85" w:rsidRPr="008A0C29" w:rsidRDefault="00D95F85" w:rsidP="00213A3A">
            <w:pPr>
              <w:spacing w:after="0"/>
              <w:jc w:val="center"/>
              <w:rPr>
                <w:ins w:id="28798" w:author="JS" w:date="2018-11-12T10:50:00Z"/>
                <w:sz w:val="16"/>
                <w:szCs w:val="16"/>
                <w:lang w:val="zh-CN"/>
              </w:rPr>
            </w:pPr>
            <w:ins w:id="28799" w:author="JS" w:date="2018-11-12T10:50:00Z">
              <w:r w:rsidRPr="008A0C29">
                <w:rPr>
                  <w:sz w:val="16"/>
                  <w:szCs w:val="16"/>
                  <w:lang w:val="zh-CN"/>
                </w:rPr>
                <w:t>0.151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09A64B6" w14:textId="77777777" w:rsidR="00D95F85" w:rsidRPr="008A0C29" w:rsidRDefault="00D95F85" w:rsidP="00213A3A">
            <w:pPr>
              <w:spacing w:after="0"/>
              <w:jc w:val="center"/>
              <w:rPr>
                <w:ins w:id="28800" w:author="JS" w:date="2018-11-12T10:50:00Z"/>
                <w:sz w:val="16"/>
                <w:szCs w:val="16"/>
                <w:lang w:val="zh-CN"/>
              </w:rPr>
            </w:pPr>
            <w:ins w:id="28801" w:author="JS" w:date="2018-11-12T10:50:00Z">
              <w:r w:rsidRPr="008A0C29">
                <w:rPr>
                  <w:sz w:val="16"/>
                  <w:szCs w:val="16"/>
                  <w:lang w:val="zh-CN"/>
                </w:rPr>
                <w:t>0.124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E167442" w14:textId="77777777" w:rsidR="00D95F85" w:rsidRPr="008A0C29" w:rsidRDefault="00D95F85" w:rsidP="00213A3A">
            <w:pPr>
              <w:spacing w:after="0"/>
              <w:jc w:val="center"/>
              <w:rPr>
                <w:ins w:id="28802" w:author="JS" w:date="2018-11-12T10:50:00Z"/>
                <w:sz w:val="16"/>
                <w:szCs w:val="16"/>
                <w:lang w:val="zh-CN"/>
              </w:rPr>
            </w:pPr>
            <w:ins w:id="28803" w:author="JS" w:date="2018-11-12T10:50:00Z">
              <w:r w:rsidRPr="008A0C29">
                <w:rPr>
                  <w:sz w:val="16"/>
                  <w:szCs w:val="16"/>
                  <w:lang w:val="zh-CN"/>
                </w:rPr>
                <w:t>0.046</w:t>
              </w:r>
            </w:ins>
          </w:p>
        </w:tc>
      </w:tr>
      <w:tr w:rsidR="00D95F85" w:rsidRPr="008A0C29" w14:paraId="6A2A1617" w14:textId="77777777" w:rsidTr="00213A3A">
        <w:trPr>
          <w:cantSplit/>
          <w:trHeight w:val="20"/>
          <w:ins w:id="2880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F620CD" w14:textId="77777777" w:rsidR="00D95F85" w:rsidRDefault="00D95F85" w:rsidP="00213A3A">
            <w:pPr>
              <w:spacing w:after="0"/>
              <w:ind w:left="113" w:right="113"/>
              <w:rPr>
                <w:ins w:id="28805"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63552832" w14:textId="77777777" w:rsidR="00D95F85" w:rsidRDefault="00D95F85" w:rsidP="00213A3A">
            <w:pPr>
              <w:spacing w:after="0"/>
              <w:rPr>
                <w:ins w:id="28806"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4F3EA31" w14:textId="77777777" w:rsidR="00D95F85" w:rsidRDefault="00D95F85" w:rsidP="00213A3A">
            <w:pPr>
              <w:pStyle w:val="NormalWeb"/>
              <w:spacing w:before="0" w:beforeAutospacing="0" w:after="0" w:afterAutospacing="0"/>
              <w:jc w:val="center"/>
              <w:rPr>
                <w:ins w:id="28807" w:author="JS" w:date="2018-11-12T10:50:00Z"/>
                <w:rFonts w:eastAsia="SimSun"/>
                <w:sz w:val="16"/>
                <w:szCs w:val="16"/>
              </w:rPr>
            </w:pPr>
            <w:ins w:id="28808"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2C6C4673" w14:textId="77777777" w:rsidR="00D95F85" w:rsidRPr="008A0C29" w:rsidRDefault="00D95F85" w:rsidP="00213A3A">
            <w:pPr>
              <w:spacing w:after="0"/>
              <w:jc w:val="center"/>
              <w:rPr>
                <w:ins w:id="28809" w:author="JS" w:date="2018-11-12T10:50:00Z"/>
                <w:sz w:val="16"/>
                <w:szCs w:val="16"/>
                <w:lang w:val="zh-CN"/>
              </w:rPr>
            </w:pPr>
            <w:ins w:id="28810" w:author="JS" w:date="2018-11-12T10:50:00Z">
              <w:r w:rsidRPr="008A0C29">
                <w:rPr>
                  <w:sz w:val="16"/>
                  <w:szCs w:val="16"/>
                  <w:lang w:val="zh-CN"/>
                </w:rPr>
                <w:t>0.467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0D76BCA" w14:textId="77777777" w:rsidR="00D95F85" w:rsidRPr="008A0C29" w:rsidRDefault="00D95F85" w:rsidP="00213A3A">
            <w:pPr>
              <w:spacing w:after="0"/>
              <w:jc w:val="center"/>
              <w:rPr>
                <w:ins w:id="28811" w:author="JS" w:date="2018-11-12T10:50:00Z"/>
                <w:sz w:val="16"/>
                <w:szCs w:val="16"/>
                <w:lang w:val="zh-CN"/>
              </w:rPr>
            </w:pPr>
            <w:ins w:id="28812" w:author="JS" w:date="2018-11-12T10:50:00Z">
              <w:r w:rsidRPr="008A0C29">
                <w:rPr>
                  <w:sz w:val="16"/>
                  <w:szCs w:val="16"/>
                  <w:lang w:val="zh-CN"/>
                </w:rPr>
                <w:t>0.226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34EFF31" w14:textId="77777777" w:rsidR="00D95F85" w:rsidRPr="008A0C29" w:rsidRDefault="00D95F85" w:rsidP="00213A3A">
            <w:pPr>
              <w:spacing w:after="0"/>
              <w:jc w:val="center"/>
              <w:rPr>
                <w:ins w:id="28813" w:author="JS" w:date="2018-11-12T10:50:00Z"/>
                <w:sz w:val="16"/>
                <w:szCs w:val="16"/>
                <w:lang w:val="zh-CN"/>
              </w:rPr>
            </w:pPr>
            <w:ins w:id="28814" w:author="JS" w:date="2018-11-12T10:50:00Z">
              <w:r w:rsidRPr="008A0C29">
                <w:rPr>
                  <w:sz w:val="16"/>
                  <w:szCs w:val="16"/>
                  <w:lang w:val="zh-CN"/>
                </w:rPr>
                <w:t>0.153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8A100B3" w14:textId="77777777" w:rsidR="00D95F85" w:rsidRPr="008A0C29" w:rsidRDefault="00D95F85" w:rsidP="00213A3A">
            <w:pPr>
              <w:spacing w:after="0"/>
              <w:jc w:val="center"/>
              <w:rPr>
                <w:ins w:id="28815" w:author="JS" w:date="2018-11-12T10:50:00Z"/>
                <w:sz w:val="16"/>
                <w:szCs w:val="16"/>
                <w:lang w:val="zh-CN"/>
              </w:rPr>
            </w:pPr>
            <w:ins w:id="28816" w:author="JS" w:date="2018-11-12T10:50:00Z">
              <w:r w:rsidRPr="008A0C29">
                <w:rPr>
                  <w:sz w:val="16"/>
                  <w:szCs w:val="16"/>
                  <w:lang w:val="zh-CN"/>
                </w:rPr>
                <w:t>0.109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3A49D49" w14:textId="77777777" w:rsidR="00D95F85" w:rsidRPr="008A0C29" w:rsidRDefault="00D95F85" w:rsidP="00213A3A">
            <w:pPr>
              <w:spacing w:after="0"/>
              <w:jc w:val="center"/>
              <w:rPr>
                <w:ins w:id="28817" w:author="JS" w:date="2018-11-12T10:50:00Z"/>
                <w:sz w:val="16"/>
                <w:szCs w:val="16"/>
                <w:lang w:val="zh-CN"/>
              </w:rPr>
            </w:pPr>
            <w:ins w:id="28818" w:author="JS" w:date="2018-11-12T10:50:00Z">
              <w:r w:rsidRPr="008A0C29">
                <w:rPr>
                  <w:sz w:val="16"/>
                  <w:szCs w:val="16"/>
                  <w:lang w:val="zh-CN"/>
                </w:rPr>
                <w:t>5.633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D32AD39" w14:textId="77777777" w:rsidR="00D95F85" w:rsidRPr="008A0C29" w:rsidRDefault="00D95F85" w:rsidP="00213A3A">
            <w:pPr>
              <w:spacing w:after="0"/>
              <w:jc w:val="center"/>
              <w:rPr>
                <w:ins w:id="28819" w:author="JS" w:date="2018-11-12T10:50:00Z"/>
                <w:sz w:val="16"/>
                <w:szCs w:val="16"/>
                <w:lang w:val="zh-CN"/>
              </w:rPr>
            </w:pPr>
            <w:ins w:id="28820" w:author="JS" w:date="2018-11-12T10:50:00Z">
              <w:r w:rsidRPr="008A0C29">
                <w:rPr>
                  <w:sz w:val="16"/>
                  <w:szCs w:val="16"/>
                  <w:lang w:val="zh-CN"/>
                </w:rPr>
                <w:t>0.324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C2C23ED" w14:textId="77777777" w:rsidR="00D95F85" w:rsidRPr="008A0C29" w:rsidRDefault="00D95F85" w:rsidP="00213A3A">
            <w:pPr>
              <w:spacing w:after="0"/>
              <w:jc w:val="center"/>
              <w:rPr>
                <w:ins w:id="28821" w:author="JS" w:date="2018-11-12T10:50:00Z"/>
                <w:sz w:val="16"/>
                <w:szCs w:val="16"/>
                <w:lang w:val="zh-CN"/>
              </w:rPr>
            </w:pPr>
            <w:ins w:id="28822" w:author="JS" w:date="2018-11-12T10:50:00Z">
              <w:r w:rsidRPr="008A0C29">
                <w:rPr>
                  <w:sz w:val="16"/>
                  <w:szCs w:val="16"/>
                  <w:lang w:val="zh-CN"/>
                </w:rPr>
                <w:t>0.292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46AE1C3" w14:textId="77777777" w:rsidR="00D95F85" w:rsidRPr="008A0C29" w:rsidRDefault="00D95F85" w:rsidP="00213A3A">
            <w:pPr>
              <w:spacing w:after="0"/>
              <w:jc w:val="center"/>
              <w:rPr>
                <w:ins w:id="28823" w:author="JS" w:date="2018-11-12T10:50:00Z"/>
                <w:sz w:val="16"/>
                <w:szCs w:val="16"/>
                <w:lang w:val="zh-CN"/>
              </w:rPr>
            </w:pPr>
            <w:ins w:id="28824" w:author="JS" w:date="2018-11-12T10:50:00Z">
              <w:r w:rsidRPr="008A0C29">
                <w:rPr>
                  <w:sz w:val="16"/>
                  <w:szCs w:val="16"/>
                  <w:lang w:val="zh-CN"/>
                </w:rPr>
                <w:t>0.118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363C530" w14:textId="77777777" w:rsidR="00D95F85" w:rsidRPr="008A0C29" w:rsidRDefault="00D95F85" w:rsidP="00213A3A">
            <w:pPr>
              <w:spacing w:after="0"/>
              <w:jc w:val="center"/>
              <w:rPr>
                <w:ins w:id="28825" w:author="JS" w:date="2018-11-12T10:50:00Z"/>
                <w:sz w:val="16"/>
                <w:szCs w:val="16"/>
                <w:lang w:val="zh-CN"/>
              </w:rPr>
            </w:pPr>
            <w:ins w:id="28826" w:author="JS" w:date="2018-11-12T10:50:00Z">
              <w:r w:rsidRPr="008A0C29">
                <w:rPr>
                  <w:sz w:val="16"/>
                  <w:szCs w:val="16"/>
                  <w:lang w:val="zh-CN"/>
                </w:rPr>
                <w:t>12.329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590A9FE" w14:textId="77777777" w:rsidR="00D95F85" w:rsidRPr="008A0C29" w:rsidRDefault="00D95F85" w:rsidP="00213A3A">
            <w:pPr>
              <w:spacing w:after="0"/>
              <w:jc w:val="center"/>
              <w:rPr>
                <w:ins w:id="28827" w:author="JS" w:date="2018-11-12T10:50:00Z"/>
                <w:sz w:val="16"/>
                <w:szCs w:val="16"/>
                <w:lang w:val="zh-CN"/>
              </w:rPr>
            </w:pPr>
            <w:ins w:id="28828" w:author="JS" w:date="2018-11-12T10:50:00Z">
              <w:r w:rsidRPr="008A0C29">
                <w:rPr>
                  <w:sz w:val="16"/>
                  <w:szCs w:val="16"/>
                  <w:lang w:val="zh-CN"/>
                </w:rPr>
                <w:t>1.468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9D629CD" w14:textId="77777777" w:rsidR="00D95F85" w:rsidRPr="008A0C29" w:rsidRDefault="00D95F85" w:rsidP="00213A3A">
            <w:pPr>
              <w:spacing w:after="0"/>
              <w:jc w:val="center"/>
              <w:rPr>
                <w:ins w:id="28829" w:author="JS" w:date="2018-11-12T10:50:00Z"/>
                <w:sz w:val="16"/>
                <w:szCs w:val="16"/>
                <w:lang w:val="zh-CN"/>
              </w:rPr>
            </w:pPr>
            <w:ins w:id="28830" w:author="JS" w:date="2018-11-12T10:50:00Z">
              <w:r w:rsidRPr="008A0C29">
                <w:rPr>
                  <w:sz w:val="16"/>
                  <w:szCs w:val="16"/>
                  <w:lang w:val="zh-CN"/>
                </w:rPr>
                <w:t>1.156</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80E5D9C" w14:textId="77777777" w:rsidR="00D95F85" w:rsidRPr="008A0C29" w:rsidRDefault="00D95F85" w:rsidP="00213A3A">
            <w:pPr>
              <w:spacing w:after="0"/>
              <w:jc w:val="center"/>
              <w:rPr>
                <w:ins w:id="28831" w:author="JS" w:date="2018-11-12T10:50:00Z"/>
                <w:sz w:val="16"/>
                <w:szCs w:val="16"/>
                <w:lang w:val="zh-CN"/>
              </w:rPr>
            </w:pPr>
            <w:ins w:id="28832" w:author="JS" w:date="2018-11-12T10:50:00Z">
              <w:r w:rsidRPr="008A0C29">
                <w:rPr>
                  <w:sz w:val="16"/>
                  <w:szCs w:val="16"/>
                  <w:lang w:val="zh-CN"/>
                </w:rPr>
                <w:t>0.132</w:t>
              </w:r>
            </w:ins>
          </w:p>
        </w:tc>
      </w:tr>
      <w:tr w:rsidR="00D95F85" w:rsidRPr="008A0C29" w14:paraId="52F1DB35" w14:textId="77777777" w:rsidTr="00213A3A">
        <w:trPr>
          <w:cantSplit/>
          <w:trHeight w:val="20"/>
          <w:ins w:id="2883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B9E6A30" w14:textId="77777777" w:rsidR="00D95F85" w:rsidRDefault="00D95F85" w:rsidP="00213A3A">
            <w:pPr>
              <w:spacing w:after="0"/>
              <w:ind w:left="113" w:right="113"/>
              <w:rPr>
                <w:ins w:id="2883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75C9A9D" w14:textId="77777777" w:rsidR="00D95F85" w:rsidRDefault="00D95F85" w:rsidP="00213A3A">
            <w:pPr>
              <w:spacing w:after="0"/>
              <w:rPr>
                <w:ins w:id="2883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6A45784" w14:textId="77777777" w:rsidR="00D95F85" w:rsidRDefault="00D95F85" w:rsidP="00213A3A">
            <w:pPr>
              <w:pStyle w:val="NormalWeb"/>
              <w:spacing w:before="0" w:beforeAutospacing="0" w:after="0" w:afterAutospacing="0"/>
              <w:jc w:val="center"/>
              <w:rPr>
                <w:ins w:id="28836" w:author="JS" w:date="2018-11-12T10:50:00Z"/>
                <w:rFonts w:eastAsia="SimSun"/>
                <w:sz w:val="16"/>
                <w:szCs w:val="16"/>
              </w:rPr>
            </w:pPr>
            <w:ins w:id="28837"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19BE6508" w14:textId="77777777" w:rsidR="00D95F85" w:rsidRPr="008A0C29" w:rsidRDefault="00D95F85" w:rsidP="00213A3A">
            <w:pPr>
              <w:spacing w:after="0"/>
              <w:jc w:val="center"/>
              <w:rPr>
                <w:ins w:id="28838" w:author="JS" w:date="2018-11-12T10:50:00Z"/>
                <w:sz w:val="16"/>
                <w:szCs w:val="16"/>
                <w:lang w:val="zh-CN"/>
              </w:rPr>
            </w:pPr>
            <w:ins w:id="28839" w:author="JS" w:date="2018-11-12T10:50:00Z">
              <w:r w:rsidRPr="008A0C29">
                <w:rPr>
                  <w:sz w:val="16"/>
                  <w:szCs w:val="16"/>
                  <w:lang w:val="zh-CN"/>
                </w:rPr>
                <w:t>0.182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836A3F9" w14:textId="77777777" w:rsidR="00D95F85" w:rsidRPr="008A0C29" w:rsidRDefault="00D95F85" w:rsidP="00213A3A">
            <w:pPr>
              <w:spacing w:after="0"/>
              <w:jc w:val="center"/>
              <w:rPr>
                <w:ins w:id="28840" w:author="JS" w:date="2018-11-12T10:50:00Z"/>
                <w:sz w:val="16"/>
                <w:szCs w:val="16"/>
                <w:lang w:val="zh-CN"/>
              </w:rPr>
            </w:pPr>
            <w:ins w:id="28841" w:author="JS" w:date="2018-11-12T10:50:00Z">
              <w:r w:rsidRPr="008A0C29">
                <w:rPr>
                  <w:sz w:val="16"/>
                  <w:szCs w:val="16"/>
                  <w:lang w:val="zh-CN"/>
                </w:rPr>
                <w:t>0.093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33D468C" w14:textId="77777777" w:rsidR="00D95F85" w:rsidRPr="008A0C29" w:rsidRDefault="00D95F85" w:rsidP="00213A3A">
            <w:pPr>
              <w:spacing w:after="0"/>
              <w:jc w:val="center"/>
              <w:rPr>
                <w:ins w:id="28842" w:author="JS" w:date="2018-11-12T10:50:00Z"/>
                <w:sz w:val="16"/>
                <w:szCs w:val="16"/>
                <w:lang w:val="zh-CN"/>
              </w:rPr>
            </w:pPr>
            <w:ins w:id="28843" w:author="JS" w:date="2018-11-12T10:50:00Z">
              <w:r w:rsidRPr="008A0C29">
                <w:rPr>
                  <w:sz w:val="16"/>
                  <w:szCs w:val="16"/>
                  <w:lang w:val="zh-CN"/>
                </w:rPr>
                <w:t>0.069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0C84074" w14:textId="77777777" w:rsidR="00D95F85" w:rsidRPr="008A0C29" w:rsidRDefault="00D95F85" w:rsidP="00213A3A">
            <w:pPr>
              <w:spacing w:after="0"/>
              <w:jc w:val="center"/>
              <w:rPr>
                <w:ins w:id="28844" w:author="JS" w:date="2018-11-12T10:50:00Z"/>
                <w:sz w:val="16"/>
                <w:szCs w:val="16"/>
                <w:lang w:val="zh-CN"/>
              </w:rPr>
            </w:pPr>
            <w:ins w:id="28845" w:author="JS" w:date="2018-11-12T10:50:00Z">
              <w:r w:rsidRPr="008A0C29">
                <w:rPr>
                  <w:sz w:val="16"/>
                  <w:szCs w:val="16"/>
                  <w:lang w:val="zh-CN"/>
                </w:rPr>
                <w:t>0.054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D5D6295" w14:textId="77777777" w:rsidR="00D95F85" w:rsidRPr="008A0C29" w:rsidRDefault="00D95F85" w:rsidP="00213A3A">
            <w:pPr>
              <w:spacing w:after="0"/>
              <w:jc w:val="center"/>
              <w:rPr>
                <w:ins w:id="28846" w:author="JS" w:date="2018-11-12T10:50:00Z"/>
                <w:sz w:val="16"/>
                <w:szCs w:val="16"/>
                <w:lang w:val="zh-CN"/>
              </w:rPr>
            </w:pPr>
            <w:ins w:id="28847" w:author="JS" w:date="2018-11-12T10:50:00Z">
              <w:r w:rsidRPr="008A0C29">
                <w:rPr>
                  <w:sz w:val="16"/>
                  <w:szCs w:val="16"/>
                  <w:lang w:val="zh-CN"/>
                </w:rPr>
                <w:t>1.497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29BA9B3" w14:textId="77777777" w:rsidR="00D95F85" w:rsidRPr="008A0C29" w:rsidRDefault="00D95F85" w:rsidP="00213A3A">
            <w:pPr>
              <w:spacing w:after="0"/>
              <w:jc w:val="center"/>
              <w:rPr>
                <w:ins w:id="28848" w:author="JS" w:date="2018-11-12T10:50:00Z"/>
                <w:sz w:val="16"/>
                <w:szCs w:val="16"/>
                <w:lang w:val="zh-CN"/>
              </w:rPr>
            </w:pPr>
            <w:ins w:id="28849" w:author="JS" w:date="2018-11-12T10:50:00Z">
              <w:r w:rsidRPr="008A0C29">
                <w:rPr>
                  <w:sz w:val="16"/>
                  <w:szCs w:val="16"/>
                  <w:lang w:val="zh-CN"/>
                </w:rPr>
                <w:t>0.120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8CA0684" w14:textId="77777777" w:rsidR="00D95F85" w:rsidRPr="008A0C29" w:rsidRDefault="00D95F85" w:rsidP="00213A3A">
            <w:pPr>
              <w:spacing w:after="0"/>
              <w:jc w:val="center"/>
              <w:rPr>
                <w:ins w:id="28850" w:author="JS" w:date="2018-11-12T10:50:00Z"/>
                <w:sz w:val="16"/>
                <w:szCs w:val="16"/>
                <w:lang w:val="zh-CN"/>
              </w:rPr>
            </w:pPr>
            <w:ins w:id="28851" w:author="JS" w:date="2018-11-12T10:50:00Z">
              <w:r w:rsidRPr="008A0C29">
                <w:rPr>
                  <w:sz w:val="16"/>
                  <w:szCs w:val="16"/>
                  <w:lang w:val="zh-CN"/>
                </w:rPr>
                <w:t>0.094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968C6EB" w14:textId="77777777" w:rsidR="00D95F85" w:rsidRPr="008A0C29" w:rsidRDefault="00D95F85" w:rsidP="00213A3A">
            <w:pPr>
              <w:spacing w:after="0"/>
              <w:jc w:val="center"/>
              <w:rPr>
                <w:ins w:id="28852" w:author="JS" w:date="2018-11-12T10:50:00Z"/>
                <w:sz w:val="16"/>
                <w:szCs w:val="16"/>
                <w:lang w:val="zh-CN"/>
              </w:rPr>
            </w:pPr>
            <w:ins w:id="28853" w:author="JS" w:date="2018-11-12T10:50:00Z">
              <w:r w:rsidRPr="008A0C29">
                <w:rPr>
                  <w:sz w:val="16"/>
                  <w:szCs w:val="16"/>
                  <w:lang w:val="zh-CN"/>
                </w:rPr>
                <w:t>0.055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3A3CFC9" w14:textId="77777777" w:rsidR="00D95F85" w:rsidRPr="008A0C29" w:rsidRDefault="00D95F85" w:rsidP="00213A3A">
            <w:pPr>
              <w:spacing w:after="0"/>
              <w:jc w:val="center"/>
              <w:rPr>
                <w:ins w:id="28854" w:author="JS" w:date="2018-11-12T10:50:00Z"/>
                <w:sz w:val="16"/>
                <w:szCs w:val="16"/>
                <w:lang w:val="zh-CN"/>
              </w:rPr>
            </w:pPr>
            <w:ins w:id="28855" w:author="JS" w:date="2018-11-12T10:50:00Z">
              <w:r w:rsidRPr="008A0C29">
                <w:rPr>
                  <w:sz w:val="16"/>
                  <w:szCs w:val="16"/>
                  <w:lang w:val="zh-CN"/>
                </w:rPr>
                <w:t>3.005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E66FE28" w14:textId="77777777" w:rsidR="00D95F85" w:rsidRPr="008A0C29" w:rsidRDefault="00D95F85" w:rsidP="00213A3A">
            <w:pPr>
              <w:spacing w:after="0"/>
              <w:jc w:val="center"/>
              <w:rPr>
                <w:ins w:id="28856" w:author="JS" w:date="2018-11-12T10:50:00Z"/>
                <w:sz w:val="16"/>
                <w:szCs w:val="16"/>
                <w:lang w:val="zh-CN"/>
              </w:rPr>
            </w:pPr>
            <w:ins w:id="28857" w:author="JS" w:date="2018-11-12T10:50:00Z">
              <w:r w:rsidRPr="008A0C29">
                <w:rPr>
                  <w:sz w:val="16"/>
                  <w:szCs w:val="16"/>
                  <w:lang w:val="zh-CN"/>
                </w:rPr>
                <w:t>0.434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030F77C" w14:textId="77777777" w:rsidR="00D95F85" w:rsidRPr="008A0C29" w:rsidRDefault="00D95F85" w:rsidP="00213A3A">
            <w:pPr>
              <w:spacing w:after="0"/>
              <w:jc w:val="center"/>
              <w:rPr>
                <w:ins w:id="28858" w:author="JS" w:date="2018-11-12T10:50:00Z"/>
                <w:sz w:val="16"/>
                <w:szCs w:val="16"/>
                <w:lang w:val="zh-CN"/>
              </w:rPr>
            </w:pPr>
            <w:ins w:id="28859" w:author="JS" w:date="2018-11-12T10:50:00Z">
              <w:r w:rsidRPr="008A0C29">
                <w:rPr>
                  <w:sz w:val="16"/>
                  <w:szCs w:val="16"/>
                  <w:lang w:val="zh-CN"/>
                </w:rPr>
                <w:t>0.319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193174F" w14:textId="77777777" w:rsidR="00D95F85" w:rsidRPr="008A0C29" w:rsidRDefault="00D95F85" w:rsidP="00213A3A">
            <w:pPr>
              <w:spacing w:after="0"/>
              <w:jc w:val="center"/>
              <w:rPr>
                <w:ins w:id="28860" w:author="JS" w:date="2018-11-12T10:50:00Z"/>
                <w:sz w:val="16"/>
                <w:szCs w:val="16"/>
                <w:lang w:val="zh-CN"/>
              </w:rPr>
            </w:pPr>
            <w:ins w:id="28861" w:author="JS" w:date="2018-11-12T10:50:00Z">
              <w:r w:rsidRPr="008A0C29">
                <w:rPr>
                  <w:sz w:val="16"/>
                  <w:szCs w:val="16"/>
                  <w:lang w:val="zh-CN"/>
                </w:rPr>
                <w:t>0.060</w:t>
              </w:r>
            </w:ins>
          </w:p>
        </w:tc>
      </w:tr>
      <w:tr w:rsidR="00D95F85" w:rsidRPr="008A0C29" w14:paraId="13A75FFC" w14:textId="77777777" w:rsidTr="00213A3A">
        <w:trPr>
          <w:cantSplit/>
          <w:trHeight w:val="20"/>
          <w:ins w:id="2886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737239" w14:textId="77777777" w:rsidR="00D95F85" w:rsidRDefault="00D95F85" w:rsidP="00213A3A">
            <w:pPr>
              <w:spacing w:after="0"/>
              <w:ind w:left="113" w:right="113"/>
              <w:rPr>
                <w:ins w:id="28863"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1EF1B2C0" w14:textId="77777777" w:rsidR="00D95F85" w:rsidRDefault="00D95F85" w:rsidP="00213A3A">
            <w:pPr>
              <w:pStyle w:val="NormalWeb"/>
              <w:spacing w:before="0" w:beforeAutospacing="0" w:after="0" w:afterAutospacing="0"/>
              <w:jc w:val="center"/>
              <w:rPr>
                <w:ins w:id="28864" w:author="JS" w:date="2018-11-12T10:50:00Z"/>
                <w:rFonts w:eastAsia="SimSun"/>
                <w:sz w:val="16"/>
                <w:szCs w:val="16"/>
              </w:rPr>
            </w:pPr>
            <w:ins w:id="28865"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39633283" w14:textId="77777777" w:rsidR="00D95F85" w:rsidRDefault="00D95F85" w:rsidP="00213A3A">
            <w:pPr>
              <w:pStyle w:val="NormalWeb"/>
              <w:spacing w:before="0" w:beforeAutospacing="0" w:after="0" w:afterAutospacing="0"/>
              <w:jc w:val="center"/>
              <w:rPr>
                <w:ins w:id="28866" w:author="JS" w:date="2018-11-12T10:50:00Z"/>
                <w:rFonts w:eastAsia="SimSun"/>
                <w:sz w:val="16"/>
                <w:szCs w:val="16"/>
              </w:rPr>
            </w:pPr>
            <w:ins w:id="28867"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2D959F5C" w14:textId="77777777" w:rsidR="00D95F85" w:rsidRPr="008A0C29" w:rsidRDefault="00D95F85" w:rsidP="00213A3A">
            <w:pPr>
              <w:spacing w:after="0"/>
              <w:jc w:val="center"/>
              <w:rPr>
                <w:ins w:id="28868" w:author="JS" w:date="2018-11-12T10:50:00Z"/>
                <w:sz w:val="16"/>
                <w:szCs w:val="16"/>
                <w:lang w:val="zh-CN"/>
              </w:rPr>
            </w:pPr>
            <w:ins w:id="28869" w:author="JS" w:date="2018-11-12T10:50:00Z">
              <w:r w:rsidRPr="008A0C29">
                <w:rPr>
                  <w:sz w:val="16"/>
                  <w:szCs w:val="16"/>
                  <w:lang w:val="zh-CN"/>
                </w:rPr>
                <w:t>13.06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00F691B" w14:textId="77777777" w:rsidR="00D95F85" w:rsidRPr="008A0C29" w:rsidRDefault="00D95F85" w:rsidP="00213A3A">
            <w:pPr>
              <w:spacing w:after="0"/>
              <w:jc w:val="center"/>
              <w:rPr>
                <w:ins w:id="28870" w:author="JS" w:date="2018-11-12T10:50:00Z"/>
                <w:sz w:val="16"/>
                <w:szCs w:val="16"/>
                <w:lang w:val="zh-CN"/>
              </w:rPr>
            </w:pPr>
            <w:ins w:id="28871" w:author="JS" w:date="2018-11-12T10:50:00Z">
              <w:r w:rsidRPr="008A0C29">
                <w:rPr>
                  <w:sz w:val="16"/>
                  <w:szCs w:val="16"/>
                  <w:lang w:val="zh-CN"/>
                </w:rPr>
                <w:t>12.68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A402519" w14:textId="77777777" w:rsidR="00D95F85" w:rsidRPr="008A0C29" w:rsidRDefault="00D95F85" w:rsidP="00213A3A">
            <w:pPr>
              <w:spacing w:after="0"/>
              <w:jc w:val="center"/>
              <w:rPr>
                <w:ins w:id="28872" w:author="JS" w:date="2018-11-12T10:50:00Z"/>
                <w:sz w:val="16"/>
                <w:szCs w:val="16"/>
                <w:lang w:val="zh-CN"/>
              </w:rPr>
            </w:pPr>
            <w:ins w:id="28873" w:author="JS" w:date="2018-11-12T10:50:00Z">
              <w:r w:rsidRPr="008A0C29">
                <w:rPr>
                  <w:sz w:val="16"/>
                  <w:szCs w:val="16"/>
                  <w:lang w:val="zh-CN"/>
                </w:rPr>
                <w:t>16.29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9DC0654" w14:textId="77777777" w:rsidR="00D95F85" w:rsidRPr="008A0C29" w:rsidRDefault="00D95F85" w:rsidP="00213A3A">
            <w:pPr>
              <w:spacing w:after="0"/>
              <w:jc w:val="center"/>
              <w:rPr>
                <w:ins w:id="28874" w:author="JS" w:date="2018-11-12T10:50:00Z"/>
                <w:sz w:val="16"/>
                <w:szCs w:val="16"/>
                <w:lang w:val="zh-CN"/>
              </w:rPr>
            </w:pPr>
            <w:ins w:id="28875" w:author="JS" w:date="2018-11-12T10:50:00Z">
              <w:r w:rsidRPr="008A0C29">
                <w:rPr>
                  <w:sz w:val="16"/>
                  <w:szCs w:val="16"/>
                  <w:lang w:val="zh-CN"/>
                </w:rPr>
                <w:t>25.54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8EB7A9E" w14:textId="77777777" w:rsidR="00D95F85" w:rsidRPr="008A0C29" w:rsidRDefault="00D95F85" w:rsidP="00213A3A">
            <w:pPr>
              <w:spacing w:after="0"/>
              <w:jc w:val="center"/>
              <w:rPr>
                <w:ins w:id="28876" w:author="JS" w:date="2018-11-12T10:50:00Z"/>
                <w:sz w:val="16"/>
                <w:szCs w:val="16"/>
                <w:lang w:val="zh-CN"/>
              </w:rPr>
            </w:pPr>
            <w:ins w:id="28877" w:author="JS" w:date="2018-11-12T10:50:00Z">
              <w:r w:rsidRPr="008A0C29">
                <w:rPr>
                  <w:sz w:val="16"/>
                  <w:szCs w:val="16"/>
                  <w:lang w:val="zh-CN"/>
                </w:rPr>
                <w:t>5.98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CCBB86B" w14:textId="77777777" w:rsidR="00D95F85" w:rsidRPr="008A0C29" w:rsidRDefault="00D95F85" w:rsidP="00213A3A">
            <w:pPr>
              <w:spacing w:after="0"/>
              <w:jc w:val="center"/>
              <w:rPr>
                <w:ins w:id="28878" w:author="JS" w:date="2018-11-12T10:50:00Z"/>
                <w:sz w:val="16"/>
                <w:szCs w:val="16"/>
                <w:lang w:val="zh-CN"/>
              </w:rPr>
            </w:pPr>
            <w:ins w:id="28879" w:author="JS" w:date="2018-11-12T10:50:00Z">
              <w:r w:rsidRPr="008A0C29">
                <w:rPr>
                  <w:sz w:val="16"/>
                  <w:szCs w:val="16"/>
                  <w:lang w:val="zh-CN"/>
                </w:rPr>
                <w:t>10.44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E6EC37A" w14:textId="77777777" w:rsidR="00D95F85" w:rsidRPr="008A0C29" w:rsidRDefault="00D95F85" w:rsidP="00213A3A">
            <w:pPr>
              <w:spacing w:after="0"/>
              <w:jc w:val="center"/>
              <w:rPr>
                <w:ins w:id="28880" w:author="JS" w:date="2018-11-12T10:50:00Z"/>
                <w:sz w:val="16"/>
                <w:szCs w:val="16"/>
                <w:lang w:val="zh-CN"/>
              </w:rPr>
            </w:pPr>
            <w:ins w:id="28881" w:author="JS" w:date="2018-11-12T10:50:00Z">
              <w:r w:rsidRPr="008A0C29">
                <w:rPr>
                  <w:sz w:val="16"/>
                  <w:szCs w:val="16"/>
                  <w:lang w:val="zh-CN"/>
                </w:rPr>
                <w:t>13.53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A4DFAA8" w14:textId="77777777" w:rsidR="00D95F85" w:rsidRPr="008A0C29" w:rsidRDefault="00D95F85" w:rsidP="00213A3A">
            <w:pPr>
              <w:spacing w:after="0"/>
              <w:jc w:val="center"/>
              <w:rPr>
                <w:ins w:id="28882" w:author="JS" w:date="2018-11-12T10:50:00Z"/>
                <w:sz w:val="16"/>
                <w:szCs w:val="16"/>
                <w:lang w:val="zh-CN"/>
              </w:rPr>
            </w:pPr>
            <w:ins w:id="28883" w:author="JS" w:date="2018-11-12T10:50:00Z">
              <w:r w:rsidRPr="008A0C29">
                <w:rPr>
                  <w:sz w:val="16"/>
                  <w:szCs w:val="16"/>
                  <w:lang w:val="zh-CN"/>
                </w:rPr>
                <w:t>22.38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C95E8FA" w14:textId="77777777" w:rsidR="00D95F85" w:rsidRPr="008A0C29" w:rsidRDefault="00D95F85" w:rsidP="00213A3A">
            <w:pPr>
              <w:spacing w:after="0"/>
              <w:jc w:val="center"/>
              <w:rPr>
                <w:ins w:id="28884" w:author="JS" w:date="2018-11-12T10:50:00Z"/>
                <w:sz w:val="16"/>
                <w:szCs w:val="16"/>
                <w:lang w:val="zh-CN"/>
              </w:rPr>
            </w:pPr>
            <w:ins w:id="28885" w:author="JS" w:date="2018-11-12T10:50:00Z">
              <w:r w:rsidRPr="008A0C29">
                <w:rPr>
                  <w:sz w:val="16"/>
                  <w:szCs w:val="16"/>
                  <w:lang w:val="zh-CN"/>
                </w:rPr>
                <w:t>1.67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E17B8E2" w14:textId="77777777" w:rsidR="00D95F85" w:rsidRPr="008A0C29" w:rsidRDefault="00D95F85" w:rsidP="00213A3A">
            <w:pPr>
              <w:spacing w:after="0"/>
              <w:jc w:val="center"/>
              <w:rPr>
                <w:ins w:id="28886" w:author="JS" w:date="2018-11-12T10:50:00Z"/>
                <w:sz w:val="16"/>
                <w:szCs w:val="16"/>
                <w:lang w:val="zh-CN"/>
              </w:rPr>
            </w:pPr>
            <w:ins w:id="28887" w:author="JS" w:date="2018-11-12T10:50:00Z">
              <w:r w:rsidRPr="008A0C29">
                <w:rPr>
                  <w:sz w:val="16"/>
                  <w:szCs w:val="16"/>
                  <w:lang w:val="zh-CN"/>
                </w:rPr>
                <w:t>5.75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F1C6589" w14:textId="77777777" w:rsidR="00D95F85" w:rsidRPr="008A0C29" w:rsidRDefault="00D95F85" w:rsidP="00213A3A">
            <w:pPr>
              <w:spacing w:after="0"/>
              <w:jc w:val="center"/>
              <w:rPr>
                <w:ins w:id="28888" w:author="JS" w:date="2018-11-12T10:50:00Z"/>
                <w:sz w:val="16"/>
                <w:szCs w:val="16"/>
                <w:lang w:val="zh-CN"/>
              </w:rPr>
            </w:pPr>
            <w:ins w:id="28889" w:author="JS" w:date="2018-11-12T10:50:00Z">
              <w:r w:rsidRPr="008A0C29">
                <w:rPr>
                  <w:sz w:val="16"/>
                  <w:szCs w:val="16"/>
                  <w:lang w:val="zh-CN"/>
                </w:rPr>
                <w:t>7.37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F6FEB6C" w14:textId="77777777" w:rsidR="00D95F85" w:rsidRPr="008A0C29" w:rsidRDefault="00D95F85" w:rsidP="00213A3A">
            <w:pPr>
              <w:spacing w:after="0"/>
              <w:jc w:val="center"/>
              <w:rPr>
                <w:ins w:id="28890" w:author="JS" w:date="2018-11-12T10:50:00Z"/>
                <w:sz w:val="16"/>
                <w:szCs w:val="16"/>
                <w:lang w:val="zh-CN"/>
              </w:rPr>
            </w:pPr>
            <w:ins w:id="28891" w:author="JS" w:date="2018-11-12T10:50:00Z">
              <w:r w:rsidRPr="008A0C29">
                <w:rPr>
                  <w:sz w:val="16"/>
                  <w:szCs w:val="16"/>
                  <w:lang w:val="zh-CN"/>
                </w:rPr>
                <w:t>19.05</w:t>
              </w:r>
            </w:ins>
          </w:p>
        </w:tc>
      </w:tr>
      <w:tr w:rsidR="00D95F85" w:rsidRPr="008A0C29" w14:paraId="2952E964" w14:textId="77777777" w:rsidTr="00213A3A">
        <w:trPr>
          <w:cantSplit/>
          <w:trHeight w:val="20"/>
          <w:ins w:id="2889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71A008B" w14:textId="77777777" w:rsidR="00D95F85" w:rsidRDefault="00D95F85" w:rsidP="00213A3A">
            <w:pPr>
              <w:spacing w:after="0"/>
              <w:ind w:left="113" w:right="113"/>
              <w:rPr>
                <w:ins w:id="2889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B939E99" w14:textId="77777777" w:rsidR="00D95F85" w:rsidRDefault="00D95F85" w:rsidP="00213A3A">
            <w:pPr>
              <w:spacing w:after="0"/>
              <w:rPr>
                <w:ins w:id="2889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49384612" w14:textId="77777777" w:rsidR="00D95F85" w:rsidRDefault="00D95F85" w:rsidP="00213A3A">
            <w:pPr>
              <w:pStyle w:val="NormalWeb"/>
              <w:spacing w:before="0" w:beforeAutospacing="0" w:after="0" w:afterAutospacing="0"/>
              <w:jc w:val="center"/>
              <w:rPr>
                <w:ins w:id="28895" w:author="JS" w:date="2018-11-12T10:50:00Z"/>
                <w:rFonts w:eastAsia="SimSun"/>
                <w:sz w:val="16"/>
                <w:szCs w:val="16"/>
              </w:rPr>
            </w:pPr>
            <w:ins w:id="28896"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0EE50F5C" w14:textId="77777777" w:rsidR="00D95F85" w:rsidRPr="008A0C29" w:rsidRDefault="00D95F85" w:rsidP="00213A3A">
            <w:pPr>
              <w:spacing w:after="0"/>
              <w:jc w:val="center"/>
              <w:rPr>
                <w:ins w:id="28897" w:author="JS" w:date="2018-11-12T10:50:00Z"/>
                <w:sz w:val="16"/>
                <w:szCs w:val="16"/>
                <w:lang w:val="zh-CN"/>
              </w:rPr>
            </w:pPr>
            <w:ins w:id="28898" w:author="JS" w:date="2018-11-12T10:50:00Z">
              <w:r w:rsidRPr="008A0C29">
                <w:rPr>
                  <w:sz w:val="16"/>
                  <w:szCs w:val="16"/>
                  <w:lang w:val="zh-CN"/>
                </w:rPr>
                <w:t>49.67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48B08B4" w14:textId="77777777" w:rsidR="00D95F85" w:rsidRPr="008A0C29" w:rsidRDefault="00D95F85" w:rsidP="00213A3A">
            <w:pPr>
              <w:spacing w:after="0"/>
              <w:jc w:val="center"/>
              <w:rPr>
                <w:ins w:id="28899" w:author="JS" w:date="2018-11-12T10:50:00Z"/>
                <w:sz w:val="16"/>
                <w:szCs w:val="16"/>
                <w:lang w:val="zh-CN"/>
              </w:rPr>
            </w:pPr>
            <w:ins w:id="28900" w:author="JS" w:date="2018-11-12T10:50:00Z">
              <w:r w:rsidRPr="008A0C29">
                <w:rPr>
                  <w:sz w:val="16"/>
                  <w:szCs w:val="16"/>
                  <w:lang w:val="zh-CN"/>
                </w:rPr>
                <w:t>51.40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4D9916B" w14:textId="77777777" w:rsidR="00D95F85" w:rsidRPr="008A0C29" w:rsidRDefault="00D95F85" w:rsidP="00213A3A">
            <w:pPr>
              <w:spacing w:after="0"/>
              <w:jc w:val="center"/>
              <w:rPr>
                <w:ins w:id="28901" w:author="JS" w:date="2018-11-12T10:50:00Z"/>
                <w:sz w:val="16"/>
                <w:szCs w:val="16"/>
                <w:lang w:val="zh-CN"/>
              </w:rPr>
            </w:pPr>
            <w:ins w:id="28902" w:author="JS" w:date="2018-11-12T10:50:00Z">
              <w:r w:rsidRPr="008A0C29">
                <w:rPr>
                  <w:sz w:val="16"/>
                  <w:szCs w:val="16"/>
                  <w:lang w:val="zh-CN"/>
                </w:rPr>
                <w:t>51.62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9ACA046" w14:textId="77777777" w:rsidR="00D95F85" w:rsidRPr="008A0C29" w:rsidRDefault="00D95F85" w:rsidP="00213A3A">
            <w:pPr>
              <w:spacing w:after="0"/>
              <w:jc w:val="center"/>
              <w:rPr>
                <w:ins w:id="28903" w:author="JS" w:date="2018-11-12T10:50:00Z"/>
                <w:sz w:val="16"/>
                <w:szCs w:val="16"/>
                <w:lang w:val="zh-CN"/>
              </w:rPr>
            </w:pPr>
            <w:ins w:id="28904" w:author="JS" w:date="2018-11-12T10:50:00Z">
              <w:r w:rsidRPr="008A0C29">
                <w:rPr>
                  <w:sz w:val="16"/>
                  <w:szCs w:val="16"/>
                  <w:lang w:val="zh-CN"/>
                </w:rPr>
                <w:t>64.61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E8D4E35" w14:textId="77777777" w:rsidR="00D95F85" w:rsidRPr="008A0C29" w:rsidRDefault="00D95F85" w:rsidP="00213A3A">
            <w:pPr>
              <w:spacing w:after="0"/>
              <w:jc w:val="center"/>
              <w:rPr>
                <w:ins w:id="28905" w:author="JS" w:date="2018-11-12T10:50:00Z"/>
                <w:sz w:val="16"/>
                <w:szCs w:val="16"/>
                <w:lang w:val="zh-CN"/>
              </w:rPr>
            </w:pPr>
            <w:ins w:id="28906" w:author="JS" w:date="2018-11-12T10:50:00Z">
              <w:r w:rsidRPr="008A0C29">
                <w:rPr>
                  <w:sz w:val="16"/>
                  <w:szCs w:val="16"/>
                  <w:lang w:val="zh-CN"/>
                </w:rPr>
                <w:t>27.39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DFE2A9C" w14:textId="77777777" w:rsidR="00D95F85" w:rsidRPr="008A0C29" w:rsidRDefault="00D95F85" w:rsidP="00213A3A">
            <w:pPr>
              <w:spacing w:after="0"/>
              <w:jc w:val="center"/>
              <w:rPr>
                <w:ins w:id="28907" w:author="JS" w:date="2018-11-12T10:50:00Z"/>
                <w:sz w:val="16"/>
                <w:szCs w:val="16"/>
                <w:lang w:val="zh-CN"/>
              </w:rPr>
            </w:pPr>
            <w:ins w:id="28908" w:author="JS" w:date="2018-11-12T10:50:00Z">
              <w:r w:rsidRPr="008A0C29">
                <w:rPr>
                  <w:sz w:val="16"/>
                  <w:szCs w:val="16"/>
                  <w:lang w:val="zh-CN"/>
                </w:rPr>
                <w:t>45.25</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AB576F8" w14:textId="77777777" w:rsidR="00D95F85" w:rsidRPr="008A0C29" w:rsidRDefault="00D95F85" w:rsidP="00213A3A">
            <w:pPr>
              <w:spacing w:after="0"/>
              <w:jc w:val="center"/>
              <w:rPr>
                <w:ins w:id="28909" w:author="JS" w:date="2018-11-12T10:50:00Z"/>
                <w:sz w:val="16"/>
                <w:szCs w:val="16"/>
                <w:lang w:val="zh-CN"/>
              </w:rPr>
            </w:pPr>
            <w:ins w:id="28910" w:author="JS" w:date="2018-11-12T10:50:00Z">
              <w:r w:rsidRPr="008A0C29">
                <w:rPr>
                  <w:sz w:val="16"/>
                  <w:szCs w:val="16"/>
                  <w:lang w:val="zh-CN"/>
                </w:rPr>
                <w:t>48.13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EA1C8D6" w14:textId="77777777" w:rsidR="00D95F85" w:rsidRPr="008A0C29" w:rsidRDefault="00D95F85" w:rsidP="00213A3A">
            <w:pPr>
              <w:spacing w:after="0"/>
              <w:jc w:val="center"/>
              <w:rPr>
                <w:ins w:id="28911" w:author="JS" w:date="2018-11-12T10:50:00Z"/>
                <w:sz w:val="16"/>
                <w:szCs w:val="16"/>
                <w:lang w:val="zh-CN"/>
              </w:rPr>
            </w:pPr>
            <w:ins w:id="28912" w:author="JS" w:date="2018-11-12T10:50:00Z">
              <w:r w:rsidRPr="008A0C29">
                <w:rPr>
                  <w:sz w:val="16"/>
                  <w:szCs w:val="16"/>
                  <w:lang w:val="zh-CN"/>
                </w:rPr>
                <w:t>61.60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FA26AD1" w14:textId="77777777" w:rsidR="00D95F85" w:rsidRPr="008A0C29" w:rsidRDefault="00D95F85" w:rsidP="00213A3A">
            <w:pPr>
              <w:spacing w:after="0"/>
              <w:jc w:val="center"/>
              <w:rPr>
                <w:ins w:id="28913" w:author="JS" w:date="2018-11-12T10:50:00Z"/>
                <w:sz w:val="16"/>
                <w:szCs w:val="16"/>
                <w:lang w:val="zh-CN"/>
              </w:rPr>
            </w:pPr>
            <w:ins w:id="28914" w:author="JS" w:date="2018-11-12T10:50:00Z">
              <w:r w:rsidRPr="008A0C29">
                <w:rPr>
                  <w:sz w:val="16"/>
                  <w:szCs w:val="16"/>
                  <w:lang w:val="zh-CN"/>
                </w:rPr>
                <w:t>11.32</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4E8D327" w14:textId="77777777" w:rsidR="00D95F85" w:rsidRPr="008A0C29" w:rsidRDefault="00D95F85" w:rsidP="00213A3A">
            <w:pPr>
              <w:spacing w:after="0"/>
              <w:jc w:val="center"/>
              <w:rPr>
                <w:ins w:id="28915" w:author="JS" w:date="2018-11-12T10:50:00Z"/>
                <w:sz w:val="16"/>
                <w:szCs w:val="16"/>
                <w:lang w:val="zh-CN"/>
              </w:rPr>
            </w:pPr>
            <w:ins w:id="28916" w:author="JS" w:date="2018-11-12T10:50:00Z">
              <w:r w:rsidRPr="008A0C29">
                <w:rPr>
                  <w:sz w:val="16"/>
                  <w:szCs w:val="16"/>
                  <w:lang w:val="zh-CN"/>
                </w:rPr>
                <w:t>32.11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2F9697E" w14:textId="77777777" w:rsidR="00D95F85" w:rsidRPr="008A0C29" w:rsidRDefault="00D95F85" w:rsidP="00213A3A">
            <w:pPr>
              <w:spacing w:after="0"/>
              <w:jc w:val="center"/>
              <w:rPr>
                <w:ins w:id="28917" w:author="JS" w:date="2018-11-12T10:50:00Z"/>
                <w:sz w:val="16"/>
                <w:szCs w:val="16"/>
                <w:lang w:val="zh-CN"/>
              </w:rPr>
            </w:pPr>
            <w:ins w:id="28918" w:author="JS" w:date="2018-11-12T10:50:00Z">
              <w:r w:rsidRPr="008A0C29">
                <w:rPr>
                  <w:sz w:val="16"/>
                  <w:szCs w:val="16"/>
                  <w:lang w:val="zh-CN"/>
                </w:rPr>
                <w:t>32.02</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550D6F3" w14:textId="77777777" w:rsidR="00D95F85" w:rsidRPr="008A0C29" w:rsidRDefault="00D95F85" w:rsidP="00213A3A">
            <w:pPr>
              <w:spacing w:after="0"/>
              <w:jc w:val="center"/>
              <w:rPr>
                <w:ins w:id="28919" w:author="JS" w:date="2018-11-12T10:50:00Z"/>
                <w:sz w:val="16"/>
                <w:szCs w:val="16"/>
                <w:lang w:val="zh-CN"/>
              </w:rPr>
            </w:pPr>
            <w:ins w:id="28920" w:author="JS" w:date="2018-11-12T10:50:00Z">
              <w:r w:rsidRPr="008A0C29">
                <w:rPr>
                  <w:sz w:val="16"/>
                  <w:szCs w:val="16"/>
                  <w:lang w:val="zh-CN"/>
                </w:rPr>
                <w:t>58.47</w:t>
              </w:r>
            </w:ins>
          </w:p>
        </w:tc>
      </w:tr>
      <w:tr w:rsidR="00D95F85" w:rsidRPr="008A0C29" w14:paraId="726F8D15" w14:textId="77777777" w:rsidTr="00213A3A">
        <w:trPr>
          <w:cantSplit/>
          <w:trHeight w:val="20"/>
          <w:ins w:id="2892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CD0753F" w14:textId="77777777" w:rsidR="00D95F85" w:rsidRDefault="00D95F85" w:rsidP="00213A3A">
            <w:pPr>
              <w:spacing w:after="0"/>
              <w:ind w:left="113" w:right="113"/>
              <w:rPr>
                <w:ins w:id="28922"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142EDC83" w14:textId="77777777" w:rsidR="00D95F85" w:rsidRDefault="00D95F85" w:rsidP="00213A3A">
            <w:pPr>
              <w:spacing w:after="0"/>
              <w:rPr>
                <w:ins w:id="28923"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4CE5359" w14:textId="77777777" w:rsidR="00D95F85" w:rsidRDefault="00D95F85" w:rsidP="00213A3A">
            <w:pPr>
              <w:pStyle w:val="NormalWeb"/>
              <w:spacing w:before="0" w:beforeAutospacing="0" w:after="0" w:afterAutospacing="0"/>
              <w:jc w:val="center"/>
              <w:rPr>
                <w:ins w:id="28924" w:author="JS" w:date="2018-11-12T10:50:00Z"/>
                <w:rFonts w:eastAsia="SimSun"/>
                <w:sz w:val="16"/>
                <w:szCs w:val="16"/>
              </w:rPr>
            </w:pPr>
            <w:ins w:id="28925"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5A605B4A" w14:textId="77777777" w:rsidR="00D95F85" w:rsidRPr="008A0C29" w:rsidRDefault="00D95F85" w:rsidP="00213A3A">
            <w:pPr>
              <w:spacing w:after="0"/>
              <w:jc w:val="center"/>
              <w:rPr>
                <w:ins w:id="28926" w:author="JS" w:date="2018-11-12T10:50:00Z"/>
                <w:sz w:val="16"/>
                <w:szCs w:val="16"/>
                <w:lang w:val="zh-CN"/>
              </w:rPr>
            </w:pPr>
            <w:ins w:id="28927" w:author="JS" w:date="2018-11-12T10:50:00Z">
              <w:r w:rsidRPr="008A0C29">
                <w:rPr>
                  <w:sz w:val="16"/>
                  <w:szCs w:val="16"/>
                  <w:lang w:val="zh-CN"/>
                </w:rPr>
                <w:t>90.43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D9B1D8B" w14:textId="77777777" w:rsidR="00D95F85" w:rsidRPr="008A0C29" w:rsidRDefault="00D95F85" w:rsidP="00213A3A">
            <w:pPr>
              <w:spacing w:after="0"/>
              <w:jc w:val="center"/>
              <w:rPr>
                <w:ins w:id="28928" w:author="JS" w:date="2018-11-12T10:50:00Z"/>
                <w:sz w:val="16"/>
                <w:szCs w:val="16"/>
                <w:lang w:val="zh-CN"/>
              </w:rPr>
            </w:pPr>
            <w:ins w:id="28929" w:author="JS" w:date="2018-11-12T10:50:00Z">
              <w:r w:rsidRPr="008A0C29">
                <w:rPr>
                  <w:sz w:val="16"/>
                  <w:szCs w:val="16"/>
                  <w:lang w:val="zh-CN"/>
                </w:rPr>
                <w:t>96.95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2C93A69" w14:textId="77777777" w:rsidR="00D95F85" w:rsidRPr="008A0C29" w:rsidRDefault="00D95F85" w:rsidP="00213A3A">
            <w:pPr>
              <w:spacing w:after="0"/>
              <w:jc w:val="center"/>
              <w:rPr>
                <w:ins w:id="28930" w:author="JS" w:date="2018-11-12T10:50:00Z"/>
                <w:sz w:val="16"/>
                <w:szCs w:val="16"/>
                <w:lang w:val="zh-CN"/>
              </w:rPr>
            </w:pPr>
            <w:ins w:id="28931" w:author="JS" w:date="2018-11-12T10:50:00Z">
              <w:r w:rsidRPr="008A0C29">
                <w:rPr>
                  <w:sz w:val="16"/>
                  <w:szCs w:val="16"/>
                  <w:lang w:val="zh-CN"/>
                </w:rPr>
                <w:t>91.32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CD28A9C" w14:textId="77777777" w:rsidR="00D95F85" w:rsidRPr="008A0C29" w:rsidRDefault="00D95F85" w:rsidP="00213A3A">
            <w:pPr>
              <w:spacing w:after="0"/>
              <w:jc w:val="center"/>
              <w:rPr>
                <w:ins w:id="28932" w:author="JS" w:date="2018-11-12T10:50:00Z"/>
                <w:sz w:val="16"/>
                <w:szCs w:val="16"/>
                <w:lang w:val="zh-CN"/>
              </w:rPr>
            </w:pPr>
            <w:ins w:id="28933" w:author="JS" w:date="2018-11-12T10:50:00Z">
              <w:r w:rsidRPr="008A0C29">
                <w:rPr>
                  <w:sz w:val="16"/>
                  <w:szCs w:val="16"/>
                  <w:lang w:val="zh-CN"/>
                </w:rPr>
                <w:t>96.40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41C72EB" w14:textId="77777777" w:rsidR="00D95F85" w:rsidRPr="008A0C29" w:rsidRDefault="00D95F85" w:rsidP="00213A3A">
            <w:pPr>
              <w:spacing w:after="0"/>
              <w:jc w:val="center"/>
              <w:rPr>
                <w:ins w:id="28934" w:author="JS" w:date="2018-11-12T10:50:00Z"/>
                <w:sz w:val="16"/>
                <w:szCs w:val="16"/>
                <w:lang w:val="zh-CN"/>
              </w:rPr>
            </w:pPr>
            <w:ins w:id="28935" w:author="JS" w:date="2018-11-12T10:50:00Z">
              <w:r w:rsidRPr="008A0C29">
                <w:rPr>
                  <w:sz w:val="16"/>
                  <w:szCs w:val="16"/>
                  <w:lang w:val="zh-CN"/>
                </w:rPr>
                <w:t>64.76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2716FAC" w14:textId="77777777" w:rsidR="00D95F85" w:rsidRPr="008A0C29" w:rsidRDefault="00D95F85" w:rsidP="00213A3A">
            <w:pPr>
              <w:spacing w:after="0"/>
              <w:jc w:val="center"/>
              <w:rPr>
                <w:ins w:id="28936" w:author="JS" w:date="2018-11-12T10:50:00Z"/>
                <w:sz w:val="16"/>
                <w:szCs w:val="16"/>
                <w:lang w:val="zh-CN"/>
              </w:rPr>
            </w:pPr>
            <w:ins w:id="28937" w:author="JS" w:date="2018-11-12T10:50:00Z">
              <w:r w:rsidRPr="008A0C29">
                <w:rPr>
                  <w:sz w:val="16"/>
                  <w:szCs w:val="16"/>
                  <w:lang w:val="zh-CN"/>
                </w:rPr>
                <w:t>95.53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4D5EC35" w14:textId="77777777" w:rsidR="00D95F85" w:rsidRPr="008A0C29" w:rsidRDefault="00D95F85" w:rsidP="00213A3A">
            <w:pPr>
              <w:spacing w:after="0"/>
              <w:jc w:val="center"/>
              <w:rPr>
                <w:ins w:id="28938" w:author="JS" w:date="2018-11-12T10:50:00Z"/>
                <w:sz w:val="16"/>
                <w:szCs w:val="16"/>
                <w:lang w:val="zh-CN"/>
              </w:rPr>
            </w:pPr>
            <w:ins w:id="28939" w:author="JS" w:date="2018-11-12T10:50:00Z">
              <w:r w:rsidRPr="008A0C29">
                <w:rPr>
                  <w:sz w:val="16"/>
                  <w:szCs w:val="16"/>
                  <w:lang w:val="zh-CN"/>
                </w:rPr>
                <w:t>86.72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DD3751C" w14:textId="77777777" w:rsidR="00D95F85" w:rsidRPr="008A0C29" w:rsidRDefault="00D95F85" w:rsidP="00213A3A">
            <w:pPr>
              <w:spacing w:after="0"/>
              <w:jc w:val="center"/>
              <w:rPr>
                <w:ins w:id="28940" w:author="JS" w:date="2018-11-12T10:50:00Z"/>
                <w:sz w:val="16"/>
                <w:szCs w:val="16"/>
                <w:lang w:val="zh-CN"/>
              </w:rPr>
            </w:pPr>
            <w:ins w:id="28941" w:author="JS" w:date="2018-11-12T10:50:00Z">
              <w:r w:rsidRPr="008A0C29">
                <w:rPr>
                  <w:sz w:val="16"/>
                  <w:szCs w:val="16"/>
                  <w:lang w:val="zh-CN"/>
                </w:rPr>
                <w:t>93.96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440946D" w14:textId="77777777" w:rsidR="00D95F85" w:rsidRPr="008A0C29" w:rsidRDefault="00D95F85" w:rsidP="00213A3A">
            <w:pPr>
              <w:spacing w:after="0"/>
              <w:jc w:val="center"/>
              <w:rPr>
                <w:ins w:id="28942" w:author="JS" w:date="2018-11-12T10:50:00Z"/>
                <w:sz w:val="16"/>
                <w:szCs w:val="16"/>
                <w:lang w:val="zh-CN"/>
              </w:rPr>
            </w:pPr>
            <w:ins w:id="28943" w:author="JS" w:date="2018-11-12T10:50:00Z">
              <w:r w:rsidRPr="008A0C29">
                <w:rPr>
                  <w:sz w:val="16"/>
                  <w:szCs w:val="16"/>
                  <w:lang w:val="zh-CN"/>
                </w:rPr>
                <w:t>37.94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C8B111C" w14:textId="77777777" w:rsidR="00D95F85" w:rsidRPr="008A0C29" w:rsidRDefault="00D95F85" w:rsidP="00213A3A">
            <w:pPr>
              <w:spacing w:after="0"/>
              <w:jc w:val="center"/>
              <w:rPr>
                <w:ins w:id="28944" w:author="JS" w:date="2018-11-12T10:50:00Z"/>
                <w:sz w:val="16"/>
                <w:szCs w:val="16"/>
                <w:lang w:val="zh-CN"/>
              </w:rPr>
            </w:pPr>
            <w:ins w:id="28945" w:author="JS" w:date="2018-11-12T10:50:00Z">
              <w:r w:rsidRPr="008A0C29">
                <w:rPr>
                  <w:sz w:val="16"/>
                  <w:szCs w:val="16"/>
                  <w:lang w:val="zh-CN"/>
                </w:rPr>
                <w:t>77.49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E1C2E26" w14:textId="77777777" w:rsidR="00D95F85" w:rsidRPr="008A0C29" w:rsidRDefault="00D95F85" w:rsidP="00213A3A">
            <w:pPr>
              <w:spacing w:after="0"/>
              <w:jc w:val="center"/>
              <w:rPr>
                <w:ins w:id="28946" w:author="JS" w:date="2018-11-12T10:50:00Z"/>
                <w:sz w:val="16"/>
                <w:szCs w:val="16"/>
                <w:lang w:val="zh-CN"/>
              </w:rPr>
            </w:pPr>
            <w:ins w:id="28947" w:author="JS" w:date="2018-11-12T10:50:00Z">
              <w:r w:rsidRPr="008A0C29">
                <w:rPr>
                  <w:sz w:val="16"/>
                  <w:szCs w:val="16"/>
                  <w:lang w:val="zh-CN"/>
                </w:rPr>
                <w:t>74.19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A232C84" w14:textId="77777777" w:rsidR="00D95F85" w:rsidRPr="008A0C29" w:rsidRDefault="00D95F85" w:rsidP="00213A3A">
            <w:pPr>
              <w:spacing w:after="0"/>
              <w:jc w:val="center"/>
              <w:rPr>
                <w:ins w:id="28948" w:author="JS" w:date="2018-11-12T10:50:00Z"/>
                <w:sz w:val="16"/>
                <w:szCs w:val="16"/>
                <w:lang w:val="zh-CN"/>
              </w:rPr>
            </w:pPr>
            <w:ins w:id="28949" w:author="JS" w:date="2018-11-12T10:50:00Z">
              <w:r w:rsidRPr="008A0C29">
                <w:rPr>
                  <w:sz w:val="16"/>
                  <w:szCs w:val="16"/>
                  <w:lang w:val="zh-CN"/>
                </w:rPr>
                <w:t>90.19</w:t>
              </w:r>
            </w:ins>
          </w:p>
        </w:tc>
      </w:tr>
      <w:tr w:rsidR="00D95F85" w:rsidRPr="008A0C29" w14:paraId="3AAE4DF8" w14:textId="77777777" w:rsidTr="00213A3A">
        <w:trPr>
          <w:cantSplit/>
          <w:trHeight w:val="20"/>
          <w:ins w:id="2895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C844342" w14:textId="77777777" w:rsidR="00D95F85" w:rsidRDefault="00D95F85" w:rsidP="00213A3A">
            <w:pPr>
              <w:spacing w:after="0"/>
              <w:ind w:left="113" w:right="113"/>
              <w:rPr>
                <w:ins w:id="28951"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91512B8" w14:textId="77777777" w:rsidR="00D95F85" w:rsidRDefault="00D95F85" w:rsidP="00213A3A">
            <w:pPr>
              <w:spacing w:after="0"/>
              <w:rPr>
                <w:ins w:id="28952"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87BEB37" w14:textId="77777777" w:rsidR="00D95F85" w:rsidRDefault="00D95F85" w:rsidP="00213A3A">
            <w:pPr>
              <w:pStyle w:val="NormalWeb"/>
              <w:spacing w:before="0" w:beforeAutospacing="0" w:after="0" w:afterAutospacing="0"/>
              <w:jc w:val="center"/>
              <w:rPr>
                <w:ins w:id="28953" w:author="JS" w:date="2018-11-12T10:50:00Z"/>
                <w:rFonts w:eastAsia="SimSun"/>
                <w:sz w:val="16"/>
                <w:szCs w:val="16"/>
              </w:rPr>
            </w:pPr>
            <w:ins w:id="28954"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44FB9D08" w14:textId="77777777" w:rsidR="00D95F85" w:rsidRPr="008A0C29" w:rsidRDefault="00D95F85" w:rsidP="00213A3A">
            <w:pPr>
              <w:spacing w:after="0"/>
              <w:jc w:val="center"/>
              <w:rPr>
                <w:ins w:id="28955" w:author="JS" w:date="2018-11-12T10:50:00Z"/>
                <w:sz w:val="16"/>
                <w:szCs w:val="16"/>
                <w:lang w:val="zh-CN"/>
              </w:rPr>
            </w:pPr>
            <w:ins w:id="28956" w:author="JS" w:date="2018-11-12T10:50:00Z">
              <w:r w:rsidRPr="008A0C29">
                <w:rPr>
                  <w:sz w:val="16"/>
                  <w:szCs w:val="16"/>
                  <w:lang w:val="zh-CN"/>
                </w:rPr>
                <w:t>51.50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3C42615" w14:textId="77777777" w:rsidR="00D95F85" w:rsidRPr="008A0C29" w:rsidRDefault="00D95F85" w:rsidP="00213A3A">
            <w:pPr>
              <w:spacing w:after="0"/>
              <w:jc w:val="center"/>
              <w:rPr>
                <w:ins w:id="28957" w:author="JS" w:date="2018-11-12T10:50:00Z"/>
                <w:sz w:val="16"/>
                <w:szCs w:val="16"/>
                <w:lang w:val="zh-CN"/>
              </w:rPr>
            </w:pPr>
            <w:ins w:id="28958" w:author="JS" w:date="2018-11-12T10:50:00Z">
              <w:r w:rsidRPr="008A0C29">
                <w:rPr>
                  <w:sz w:val="16"/>
                  <w:szCs w:val="16"/>
                  <w:lang w:val="zh-CN"/>
                </w:rPr>
                <w:t>54.34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6F5B5DE" w14:textId="77777777" w:rsidR="00D95F85" w:rsidRPr="008A0C29" w:rsidRDefault="00D95F85" w:rsidP="00213A3A">
            <w:pPr>
              <w:spacing w:after="0"/>
              <w:jc w:val="center"/>
              <w:rPr>
                <w:ins w:id="28959" w:author="JS" w:date="2018-11-12T10:50:00Z"/>
                <w:sz w:val="16"/>
                <w:szCs w:val="16"/>
                <w:lang w:val="zh-CN"/>
              </w:rPr>
            </w:pPr>
            <w:ins w:id="28960" w:author="JS" w:date="2018-11-12T10:50:00Z">
              <w:r w:rsidRPr="008A0C29">
                <w:rPr>
                  <w:sz w:val="16"/>
                  <w:szCs w:val="16"/>
                  <w:lang w:val="zh-CN"/>
                </w:rPr>
                <w:t>54.27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B4ECF00" w14:textId="77777777" w:rsidR="00D95F85" w:rsidRPr="008A0C29" w:rsidRDefault="00D95F85" w:rsidP="00213A3A">
            <w:pPr>
              <w:spacing w:after="0"/>
              <w:jc w:val="center"/>
              <w:rPr>
                <w:ins w:id="28961" w:author="JS" w:date="2018-11-12T10:50:00Z"/>
                <w:sz w:val="16"/>
                <w:szCs w:val="16"/>
                <w:lang w:val="zh-CN"/>
              </w:rPr>
            </w:pPr>
            <w:ins w:id="28962" w:author="JS" w:date="2018-11-12T10:50:00Z">
              <w:r w:rsidRPr="008A0C29">
                <w:rPr>
                  <w:sz w:val="16"/>
                  <w:szCs w:val="16"/>
                  <w:lang w:val="zh-CN"/>
                </w:rPr>
                <w:t>64.59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9682C89" w14:textId="77777777" w:rsidR="00D95F85" w:rsidRPr="008A0C29" w:rsidRDefault="00D95F85" w:rsidP="00213A3A">
            <w:pPr>
              <w:spacing w:after="0"/>
              <w:jc w:val="center"/>
              <w:rPr>
                <w:ins w:id="28963" w:author="JS" w:date="2018-11-12T10:50:00Z"/>
                <w:sz w:val="16"/>
                <w:szCs w:val="16"/>
                <w:lang w:val="zh-CN"/>
              </w:rPr>
            </w:pPr>
            <w:ins w:id="28964" w:author="JS" w:date="2018-11-12T10:50:00Z">
              <w:r w:rsidRPr="008A0C29">
                <w:rPr>
                  <w:sz w:val="16"/>
                  <w:szCs w:val="16"/>
                  <w:lang w:val="zh-CN"/>
                </w:rPr>
                <w:t>31.32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C814F39" w14:textId="77777777" w:rsidR="00D95F85" w:rsidRPr="008A0C29" w:rsidRDefault="00D95F85" w:rsidP="00213A3A">
            <w:pPr>
              <w:spacing w:after="0"/>
              <w:jc w:val="center"/>
              <w:rPr>
                <w:ins w:id="28965" w:author="JS" w:date="2018-11-12T10:50:00Z"/>
                <w:sz w:val="16"/>
                <w:szCs w:val="16"/>
                <w:lang w:val="zh-CN"/>
              </w:rPr>
            </w:pPr>
            <w:ins w:id="28966" w:author="JS" w:date="2018-11-12T10:50:00Z">
              <w:r w:rsidRPr="008A0C29">
                <w:rPr>
                  <w:sz w:val="16"/>
                  <w:szCs w:val="16"/>
                  <w:lang w:val="zh-CN"/>
                </w:rPr>
                <w:t>50.52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7C9142D" w14:textId="77777777" w:rsidR="00D95F85" w:rsidRPr="008A0C29" w:rsidRDefault="00D95F85" w:rsidP="00213A3A">
            <w:pPr>
              <w:spacing w:after="0"/>
              <w:jc w:val="center"/>
              <w:rPr>
                <w:ins w:id="28967" w:author="JS" w:date="2018-11-12T10:50:00Z"/>
                <w:sz w:val="16"/>
                <w:szCs w:val="16"/>
                <w:lang w:val="zh-CN"/>
              </w:rPr>
            </w:pPr>
            <w:ins w:id="28968" w:author="JS" w:date="2018-11-12T10:50:00Z">
              <w:r w:rsidRPr="008A0C29">
                <w:rPr>
                  <w:sz w:val="16"/>
                  <w:szCs w:val="16"/>
                  <w:lang w:val="zh-CN"/>
                </w:rPr>
                <w:t>50.18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817CD5B" w14:textId="77777777" w:rsidR="00D95F85" w:rsidRPr="008A0C29" w:rsidRDefault="00D95F85" w:rsidP="00213A3A">
            <w:pPr>
              <w:spacing w:after="0"/>
              <w:jc w:val="center"/>
              <w:rPr>
                <w:ins w:id="28969" w:author="JS" w:date="2018-11-12T10:50:00Z"/>
                <w:sz w:val="16"/>
                <w:szCs w:val="16"/>
                <w:lang w:val="zh-CN"/>
              </w:rPr>
            </w:pPr>
            <w:ins w:id="28970" w:author="JS" w:date="2018-11-12T10:50:00Z">
              <w:r w:rsidRPr="008A0C29">
                <w:rPr>
                  <w:sz w:val="16"/>
                  <w:szCs w:val="16"/>
                  <w:lang w:val="zh-CN"/>
                </w:rPr>
                <w:t>61.93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42DC8B8" w14:textId="77777777" w:rsidR="00D95F85" w:rsidRPr="008A0C29" w:rsidRDefault="00D95F85" w:rsidP="00213A3A">
            <w:pPr>
              <w:spacing w:after="0"/>
              <w:jc w:val="center"/>
              <w:rPr>
                <w:ins w:id="28971" w:author="JS" w:date="2018-11-12T10:50:00Z"/>
                <w:sz w:val="16"/>
                <w:szCs w:val="16"/>
                <w:lang w:val="zh-CN"/>
              </w:rPr>
            </w:pPr>
            <w:ins w:id="28972" w:author="JS" w:date="2018-11-12T10:50:00Z">
              <w:r w:rsidRPr="008A0C29">
                <w:rPr>
                  <w:sz w:val="16"/>
                  <w:szCs w:val="16"/>
                  <w:lang w:val="zh-CN"/>
                </w:rPr>
                <w:t>15.31</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B79F836" w14:textId="77777777" w:rsidR="00D95F85" w:rsidRPr="008A0C29" w:rsidRDefault="00D95F85" w:rsidP="00213A3A">
            <w:pPr>
              <w:spacing w:after="0"/>
              <w:jc w:val="center"/>
              <w:rPr>
                <w:ins w:id="28973" w:author="JS" w:date="2018-11-12T10:50:00Z"/>
                <w:sz w:val="16"/>
                <w:szCs w:val="16"/>
                <w:lang w:val="zh-CN"/>
              </w:rPr>
            </w:pPr>
            <w:ins w:id="28974" w:author="JS" w:date="2018-11-12T10:50:00Z">
              <w:r w:rsidRPr="008A0C29">
                <w:rPr>
                  <w:sz w:val="16"/>
                  <w:szCs w:val="16"/>
                  <w:lang w:val="zh-CN"/>
                </w:rPr>
                <w:t>36.89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1340064" w14:textId="77777777" w:rsidR="00D95F85" w:rsidRPr="008A0C29" w:rsidRDefault="00D95F85" w:rsidP="00213A3A">
            <w:pPr>
              <w:spacing w:after="0"/>
              <w:jc w:val="center"/>
              <w:rPr>
                <w:ins w:id="28975" w:author="JS" w:date="2018-11-12T10:50:00Z"/>
                <w:sz w:val="16"/>
                <w:szCs w:val="16"/>
                <w:lang w:val="zh-CN"/>
              </w:rPr>
            </w:pPr>
            <w:ins w:id="28976" w:author="JS" w:date="2018-11-12T10:50:00Z">
              <w:r w:rsidRPr="008A0C29">
                <w:rPr>
                  <w:sz w:val="16"/>
                  <w:szCs w:val="16"/>
                  <w:lang w:val="zh-CN"/>
                </w:rPr>
                <w:t>36.13</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2FFCED3" w14:textId="77777777" w:rsidR="00D95F85" w:rsidRPr="008A0C29" w:rsidRDefault="00D95F85" w:rsidP="00213A3A">
            <w:pPr>
              <w:spacing w:after="0"/>
              <w:jc w:val="center"/>
              <w:rPr>
                <w:ins w:id="28977" w:author="JS" w:date="2018-11-12T10:50:00Z"/>
                <w:sz w:val="16"/>
                <w:szCs w:val="16"/>
                <w:lang w:val="zh-CN"/>
              </w:rPr>
            </w:pPr>
            <w:ins w:id="28978" w:author="JS" w:date="2018-11-12T10:50:00Z">
              <w:r w:rsidRPr="008A0C29">
                <w:rPr>
                  <w:sz w:val="16"/>
                  <w:szCs w:val="16"/>
                  <w:lang w:val="zh-CN"/>
                </w:rPr>
                <w:t>58.07</w:t>
              </w:r>
            </w:ins>
          </w:p>
        </w:tc>
      </w:tr>
      <w:tr w:rsidR="00D95F85" w:rsidRPr="008A0C29" w14:paraId="0FA33E2F" w14:textId="77777777" w:rsidTr="00213A3A">
        <w:trPr>
          <w:cantSplit/>
          <w:trHeight w:val="20"/>
          <w:ins w:id="2897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BF1EA5A" w14:textId="77777777" w:rsidR="00D95F85" w:rsidRDefault="00D95F85" w:rsidP="00213A3A">
            <w:pPr>
              <w:spacing w:after="0"/>
              <w:ind w:left="113" w:right="113"/>
              <w:rPr>
                <w:ins w:id="28980"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1AB84E92" w14:textId="77777777" w:rsidR="00D95F85" w:rsidRDefault="00D95F85" w:rsidP="00213A3A">
            <w:pPr>
              <w:pStyle w:val="NormalWeb"/>
              <w:spacing w:before="0" w:beforeAutospacing="0" w:after="0" w:afterAutospacing="0"/>
              <w:jc w:val="center"/>
              <w:rPr>
                <w:ins w:id="28981" w:author="JS" w:date="2018-11-12T10:50:00Z"/>
                <w:rFonts w:eastAsia="SimSun"/>
                <w:sz w:val="16"/>
                <w:szCs w:val="16"/>
              </w:rPr>
            </w:pPr>
            <w:ins w:id="28982"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BAB02A5" w14:textId="77777777" w:rsidR="00D95F85" w:rsidRDefault="00D95F85" w:rsidP="00213A3A">
            <w:pPr>
              <w:pStyle w:val="NormalWeb"/>
              <w:spacing w:before="0" w:beforeAutospacing="0" w:after="0" w:afterAutospacing="0"/>
              <w:jc w:val="center"/>
              <w:rPr>
                <w:ins w:id="28983" w:author="JS" w:date="2018-11-12T10:50:00Z"/>
                <w:rFonts w:eastAsia="SimSun"/>
                <w:sz w:val="16"/>
                <w:szCs w:val="16"/>
              </w:rPr>
            </w:pPr>
            <w:ins w:id="28984"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5A9131FB" w14:textId="77777777" w:rsidR="00D95F85" w:rsidRPr="008A0C29" w:rsidRDefault="00D95F85" w:rsidP="00213A3A">
            <w:pPr>
              <w:spacing w:after="0"/>
              <w:jc w:val="center"/>
              <w:rPr>
                <w:ins w:id="28985" w:author="JS" w:date="2018-11-12T10:50:00Z"/>
                <w:sz w:val="16"/>
                <w:szCs w:val="16"/>
                <w:lang w:val="zh-CN"/>
              </w:rPr>
            </w:pPr>
            <w:ins w:id="28986" w:author="JS" w:date="2018-11-12T10:50:00Z">
              <w:r w:rsidRPr="008A0C29">
                <w:rPr>
                  <w:sz w:val="16"/>
                  <w:szCs w:val="16"/>
                  <w:lang w:val="zh-CN"/>
                </w:rPr>
                <w:t>0.039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F375350" w14:textId="77777777" w:rsidR="00D95F85" w:rsidRPr="008A0C29" w:rsidRDefault="00D95F85" w:rsidP="00213A3A">
            <w:pPr>
              <w:spacing w:after="0"/>
              <w:jc w:val="center"/>
              <w:rPr>
                <w:ins w:id="28987" w:author="JS" w:date="2018-11-12T10:50:00Z"/>
                <w:sz w:val="16"/>
                <w:szCs w:val="16"/>
                <w:lang w:val="zh-CN"/>
              </w:rPr>
            </w:pPr>
            <w:ins w:id="28988" w:author="JS" w:date="2018-11-12T10:50:00Z">
              <w:r w:rsidRPr="008A0C29">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883D178" w14:textId="77777777" w:rsidR="00D95F85" w:rsidRPr="008A0C29" w:rsidRDefault="00D95F85" w:rsidP="00213A3A">
            <w:pPr>
              <w:spacing w:after="0"/>
              <w:jc w:val="center"/>
              <w:rPr>
                <w:ins w:id="28989" w:author="JS" w:date="2018-11-12T10:50:00Z"/>
                <w:sz w:val="16"/>
                <w:szCs w:val="16"/>
                <w:lang w:val="zh-CN"/>
              </w:rPr>
            </w:pPr>
            <w:ins w:id="28990" w:author="JS" w:date="2018-11-12T10:50:00Z">
              <w:r w:rsidRPr="008A0C29">
                <w:rPr>
                  <w:sz w:val="16"/>
                  <w:szCs w:val="16"/>
                  <w:lang w:val="zh-CN"/>
                </w:rPr>
                <w:t>0.037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407C547" w14:textId="77777777" w:rsidR="00D95F85" w:rsidRPr="008A0C29" w:rsidRDefault="00D95F85" w:rsidP="00213A3A">
            <w:pPr>
              <w:spacing w:after="0"/>
              <w:jc w:val="center"/>
              <w:rPr>
                <w:ins w:id="28991" w:author="JS" w:date="2018-11-12T10:50:00Z"/>
                <w:sz w:val="16"/>
                <w:szCs w:val="16"/>
                <w:lang w:val="zh-CN"/>
              </w:rPr>
            </w:pPr>
            <w:ins w:id="28992" w:author="JS" w:date="2018-11-12T10:50:00Z">
              <w:r w:rsidRPr="008A0C29">
                <w:rPr>
                  <w:sz w:val="16"/>
                  <w:szCs w:val="16"/>
                  <w:lang w:val="zh-CN"/>
                </w:rPr>
                <w:t>0.036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9282915" w14:textId="77777777" w:rsidR="00D95F85" w:rsidRPr="008A0C29" w:rsidRDefault="00D95F85" w:rsidP="00213A3A">
            <w:pPr>
              <w:spacing w:after="0"/>
              <w:jc w:val="center"/>
              <w:rPr>
                <w:ins w:id="28993" w:author="JS" w:date="2018-11-12T10:50:00Z"/>
                <w:sz w:val="16"/>
                <w:szCs w:val="16"/>
                <w:lang w:val="zh-CN"/>
              </w:rPr>
            </w:pPr>
            <w:ins w:id="28994" w:author="JS" w:date="2018-11-12T10:50:00Z">
              <w:r w:rsidRPr="008A0C29">
                <w:rPr>
                  <w:sz w:val="16"/>
                  <w:szCs w:val="16"/>
                  <w:lang w:val="zh-CN"/>
                </w:rPr>
                <w:t>0.070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4BCE0E0" w14:textId="77777777" w:rsidR="00D95F85" w:rsidRPr="008A0C29" w:rsidRDefault="00D95F85" w:rsidP="00213A3A">
            <w:pPr>
              <w:spacing w:after="0"/>
              <w:jc w:val="center"/>
              <w:rPr>
                <w:ins w:id="28995" w:author="JS" w:date="2018-11-12T10:50:00Z"/>
                <w:sz w:val="16"/>
                <w:szCs w:val="16"/>
                <w:lang w:val="zh-CN"/>
              </w:rPr>
            </w:pPr>
            <w:ins w:id="28996" w:author="JS" w:date="2018-11-12T10:50:00Z">
              <w:r w:rsidRPr="008A0C29">
                <w:rPr>
                  <w:sz w:val="16"/>
                  <w:szCs w:val="16"/>
                  <w:lang w:val="zh-CN"/>
                </w:rPr>
                <w:t>0.034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D0BA778" w14:textId="77777777" w:rsidR="00D95F85" w:rsidRPr="008A0C29" w:rsidRDefault="00D95F85" w:rsidP="00213A3A">
            <w:pPr>
              <w:spacing w:after="0"/>
              <w:jc w:val="center"/>
              <w:rPr>
                <w:ins w:id="28997" w:author="JS" w:date="2018-11-12T10:50:00Z"/>
                <w:sz w:val="16"/>
                <w:szCs w:val="16"/>
                <w:lang w:val="zh-CN"/>
              </w:rPr>
            </w:pPr>
            <w:ins w:id="28998" w:author="JS" w:date="2018-11-12T10:50:00Z">
              <w:r w:rsidRPr="008A0C29">
                <w:rPr>
                  <w:sz w:val="16"/>
                  <w:szCs w:val="16"/>
                  <w:lang w:val="zh-CN"/>
                </w:rPr>
                <w:t>0.038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324AC57" w14:textId="77777777" w:rsidR="00D95F85" w:rsidRPr="008A0C29" w:rsidRDefault="00D95F85" w:rsidP="00213A3A">
            <w:pPr>
              <w:spacing w:after="0"/>
              <w:jc w:val="center"/>
              <w:rPr>
                <w:ins w:id="28999" w:author="JS" w:date="2018-11-12T10:50:00Z"/>
                <w:sz w:val="16"/>
                <w:szCs w:val="16"/>
                <w:lang w:val="zh-CN"/>
              </w:rPr>
            </w:pPr>
            <w:ins w:id="29000" w:author="JS" w:date="2018-11-12T10:50:00Z">
              <w:r w:rsidRPr="008A0C29">
                <w:rPr>
                  <w:sz w:val="16"/>
                  <w:szCs w:val="16"/>
                  <w:lang w:val="zh-CN"/>
                </w:rPr>
                <w:t>0.036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0F46849" w14:textId="77777777" w:rsidR="00D95F85" w:rsidRPr="008A0C29" w:rsidRDefault="00D95F85" w:rsidP="00213A3A">
            <w:pPr>
              <w:spacing w:after="0"/>
              <w:jc w:val="center"/>
              <w:rPr>
                <w:ins w:id="29001" w:author="JS" w:date="2018-11-12T10:50:00Z"/>
                <w:sz w:val="16"/>
                <w:szCs w:val="16"/>
                <w:lang w:val="zh-CN"/>
              </w:rPr>
            </w:pPr>
            <w:ins w:id="29002" w:author="JS" w:date="2018-11-12T10:50:00Z">
              <w:r w:rsidRPr="008A0C29">
                <w:rPr>
                  <w:sz w:val="16"/>
                  <w:szCs w:val="16"/>
                  <w:lang w:val="zh-CN"/>
                </w:rPr>
                <w:t>0.100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B519AD3" w14:textId="77777777" w:rsidR="00D95F85" w:rsidRPr="008A0C29" w:rsidRDefault="00D95F85" w:rsidP="00213A3A">
            <w:pPr>
              <w:spacing w:after="0"/>
              <w:jc w:val="center"/>
              <w:rPr>
                <w:ins w:id="29003" w:author="JS" w:date="2018-11-12T10:50:00Z"/>
                <w:sz w:val="16"/>
                <w:szCs w:val="16"/>
                <w:lang w:val="zh-CN"/>
              </w:rPr>
            </w:pPr>
            <w:ins w:id="29004" w:author="JS" w:date="2018-11-12T10:50:00Z">
              <w:r w:rsidRPr="008A0C29">
                <w:rPr>
                  <w:sz w:val="16"/>
                  <w:szCs w:val="16"/>
                  <w:lang w:val="zh-CN"/>
                </w:rPr>
                <w:t>0.040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4AD767B" w14:textId="77777777" w:rsidR="00D95F85" w:rsidRPr="008A0C29" w:rsidRDefault="00D95F85" w:rsidP="00213A3A">
            <w:pPr>
              <w:spacing w:after="0"/>
              <w:jc w:val="center"/>
              <w:rPr>
                <w:ins w:id="29005" w:author="JS" w:date="2018-11-12T10:50:00Z"/>
                <w:sz w:val="16"/>
                <w:szCs w:val="16"/>
                <w:lang w:val="zh-CN"/>
              </w:rPr>
            </w:pPr>
            <w:ins w:id="29006" w:author="JS" w:date="2018-11-12T10:50:00Z">
              <w:r w:rsidRPr="008A0C29">
                <w:rPr>
                  <w:sz w:val="16"/>
                  <w:szCs w:val="16"/>
                  <w:lang w:val="zh-CN"/>
                </w:rPr>
                <w:t>0.050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DA720D3" w14:textId="77777777" w:rsidR="00D95F85" w:rsidRPr="008A0C29" w:rsidRDefault="00D95F85" w:rsidP="00213A3A">
            <w:pPr>
              <w:spacing w:after="0"/>
              <w:jc w:val="center"/>
              <w:rPr>
                <w:ins w:id="29007" w:author="JS" w:date="2018-11-12T10:50:00Z"/>
                <w:sz w:val="16"/>
                <w:szCs w:val="16"/>
                <w:lang w:val="zh-CN"/>
              </w:rPr>
            </w:pPr>
            <w:ins w:id="29008" w:author="JS" w:date="2018-11-12T10:50:00Z">
              <w:r w:rsidRPr="008A0C29">
                <w:rPr>
                  <w:sz w:val="16"/>
                  <w:szCs w:val="16"/>
                  <w:lang w:val="zh-CN"/>
                </w:rPr>
                <w:t>0.037</w:t>
              </w:r>
            </w:ins>
          </w:p>
        </w:tc>
      </w:tr>
      <w:tr w:rsidR="00D95F85" w:rsidRPr="008A0C29" w14:paraId="54FB12A0" w14:textId="77777777" w:rsidTr="00213A3A">
        <w:trPr>
          <w:cantSplit/>
          <w:trHeight w:val="20"/>
          <w:ins w:id="2900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4954A8C" w14:textId="77777777" w:rsidR="00D95F85" w:rsidRDefault="00D95F85" w:rsidP="00213A3A">
            <w:pPr>
              <w:spacing w:after="0"/>
              <w:ind w:left="113" w:right="113"/>
              <w:rPr>
                <w:ins w:id="29010"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6E599C8C" w14:textId="77777777" w:rsidR="00D95F85" w:rsidRDefault="00D95F85" w:rsidP="00213A3A">
            <w:pPr>
              <w:spacing w:after="0"/>
              <w:rPr>
                <w:ins w:id="29011"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ED78FD5" w14:textId="77777777" w:rsidR="00D95F85" w:rsidRDefault="00D95F85" w:rsidP="00213A3A">
            <w:pPr>
              <w:pStyle w:val="NormalWeb"/>
              <w:spacing w:before="0" w:beforeAutospacing="0" w:after="0" w:afterAutospacing="0"/>
              <w:jc w:val="center"/>
              <w:rPr>
                <w:ins w:id="29012" w:author="JS" w:date="2018-11-12T10:50:00Z"/>
                <w:rFonts w:eastAsia="SimSun"/>
                <w:sz w:val="16"/>
                <w:szCs w:val="16"/>
              </w:rPr>
            </w:pPr>
            <w:ins w:id="29013"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2EB5CAA7" w14:textId="77777777" w:rsidR="00D95F85" w:rsidRPr="008A0C29" w:rsidRDefault="00D95F85" w:rsidP="00213A3A">
            <w:pPr>
              <w:spacing w:after="0"/>
              <w:jc w:val="center"/>
              <w:rPr>
                <w:ins w:id="29014" w:author="JS" w:date="2018-11-12T10:50:00Z"/>
                <w:sz w:val="16"/>
                <w:szCs w:val="16"/>
                <w:lang w:val="zh-CN"/>
              </w:rPr>
            </w:pPr>
            <w:ins w:id="29015" w:author="JS" w:date="2018-11-12T10:50:00Z">
              <w:r w:rsidRPr="008A0C29">
                <w:rPr>
                  <w:sz w:val="16"/>
                  <w:szCs w:val="16"/>
                  <w:lang w:val="zh-CN"/>
                </w:rPr>
                <w:t>0.117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F2C2E48" w14:textId="77777777" w:rsidR="00D95F85" w:rsidRPr="008A0C29" w:rsidRDefault="00D95F85" w:rsidP="00213A3A">
            <w:pPr>
              <w:spacing w:after="0"/>
              <w:jc w:val="center"/>
              <w:rPr>
                <w:ins w:id="29016" w:author="JS" w:date="2018-11-12T10:50:00Z"/>
                <w:sz w:val="16"/>
                <w:szCs w:val="16"/>
                <w:lang w:val="zh-CN"/>
              </w:rPr>
            </w:pPr>
            <w:ins w:id="29017" w:author="JS" w:date="2018-11-12T10:50:00Z">
              <w:r w:rsidRPr="008A0C29">
                <w:rPr>
                  <w:sz w:val="16"/>
                  <w:szCs w:val="16"/>
                  <w:lang w:val="zh-CN"/>
                </w:rPr>
                <w:t>0.077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CF829D1" w14:textId="77777777" w:rsidR="00D95F85" w:rsidRPr="008A0C29" w:rsidRDefault="00D95F85" w:rsidP="00213A3A">
            <w:pPr>
              <w:spacing w:after="0"/>
              <w:jc w:val="center"/>
              <w:rPr>
                <w:ins w:id="29018" w:author="JS" w:date="2018-11-12T10:50:00Z"/>
                <w:sz w:val="16"/>
                <w:szCs w:val="16"/>
                <w:lang w:val="zh-CN"/>
              </w:rPr>
            </w:pPr>
            <w:ins w:id="29019" w:author="JS" w:date="2018-11-12T10:50:00Z">
              <w:r w:rsidRPr="008A0C29">
                <w:rPr>
                  <w:sz w:val="16"/>
                  <w:szCs w:val="16"/>
                  <w:lang w:val="zh-CN"/>
                </w:rPr>
                <w:t>0.076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7691077" w14:textId="77777777" w:rsidR="00D95F85" w:rsidRPr="008A0C29" w:rsidRDefault="00D95F85" w:rsidP="00213A3A">
            <w:pPr>
              <w:spacing w:after="0"/>
              <w:jc w:val="center"/>
              <w:rPr>
                <w:ins w:id="29020" w:author="JS" w:date="2018-11-12T10:50:00Z"/>
                <w:sz w:val="16"/>
                <w:szCs w:val="16"/>
                <w:lang w:val="zh-CN"/>
              </w:rPr>
            </w:pPr>
            <w:ins w:id="29021" w:author="JS" w:date="2018-11-12T10:50:00Z">
              <w:r w:rsidRPr="008A0C29">
                <w:rPr>
                  <w:sz w:val="16"/>
                  <w:szCs w:val="16"/>
                  <w:lang w:val="zh-CN"/>
                </w:rPr>
                <w:t>0.057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4A98165" w14:textId="77777777" w:rsidR="00D95F85" w:rsidRPr="008A0C29" w:rsidRDefault="00D95F85" w:rsidP="00213A3A">
            <w:pPr>
              <w:spacing w:after="0"/>
              <w:jc w:val="center"/>
              <w:rPr>
                <w:ins w:id="29022" w:author="JS" w:date="2018-11-12T10:50:00Z"/>
                <w:sz w:val="16"/>
                <w:szCs w:val="16"/>
                <w:lang w:val="zh-CN"/>
              </w:rPr>
            </w:pPr>
            <w:ins w:id="29023" w:author="JS" w:date="2018-11-12T10:50:00Z">
              <w:r w:rsidRPr="008A0C29">
                <w:rPr>
                  <w:sz w:val="16"/>
                  <w:szCs w:val="16"/>
                  <w:lang w:val="zh-CN"/>
                </w:rPr>
                <w:t>0.574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5D5C334" w14:textId="77777777" w:rsidR="00D95F85" w:rsidRPr="008A0C29" w:rsidRDefault="00D95F85" w:rsidP="00213A3A">
            <w:pPr>
              <w:spacing w:after="0"/>
              <w:jc w:val="center"/>
              <w:rPr>
                <w:ins w:id="29024" w:author="JS" w:date="2018-11-12T10:50:00Z"/>
                <w:sz w:val="16"/>
                <w:szCs w:val="16"/>
                <w:lang w:val="zh-CN"/>
              </w:rPr>
            </w:pPr>
            <w:ins w:id="29025" w:author="JS" w:date="2018-11-12T10:50:00Z">
              <w:r w:rsidRPr="008A0C29">
                <w:rPr>
                  <w:sz w:val="16"/>
                  <w:szCs w:val="16"/>
                  <w:lang w:val="zh-CN"/>
                </w:rPr>
                <w:t>0.093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4AE6E9E" w14:textId="77777777" w:rsidR="00D95F85" w:rsidRPr="008A0C29" w:rsidRDefault="00D95F85" w:rsidP="00213A3A">
            <w:pPr>
              <w:spacing w:after="0"/>
              <w:jc w:val="center"/>
              <w:rPr>
                <w:ins w:id="29026" w:author="JS" w:date="2018-11-12T10:50:00Z"/>
                <w:sz w:val="16"/>
                <w:szCs w:val="16"/>
                <w:lang w:val="zh-CN"/>
              </w:rPr>
            </w:pPr>
            <w:ins w:id="29027" w:author="JS" w:date="2018-11-12T10:50:00Z">
              <w:r w:rsidRPr="008A0C29">
                <w:rPr>
                  <w:sz w:val="16"/>
                  <w:szCs w:val="16"/>
                  <w:lang w:val="zh-CN"/>
                </w:rPr>
                <w:t>0.096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2D67D3C" w14:textId="77777777" w:rsidR="00D95F85" w:rsidRPr="008A0C29" w:rsidRDefault="00D95F85" w:rsidP="00213A3A">
            <w:pPr>
              <w:spacing w:after="0"/>
              <w:jc w:val="center"/>
              <w:rPr>
                <w:ins w:id="29028" w:author="JS" w:date="2018-11-12T10:50:00Z"/>
                <w:sz w:val="16"/>
                <w:szCs w:val="16"/>
                <w:lang w:val="zh-CN"/>
              </w:rPr>
            </w:pPr>
            <w:ins w:id="29029" w:author="JS" w:date="2018-11-12T10:50:00Z">
              <w:r w:rsidRPr="008A0C29">
                <w:rPr>
                  <w:sz w:val="16"/>
                  <w:szCs w:val="16"/>
                  <w:lang w:val="zh-CN"/>
                </w:rPr>
                <w:t>0.059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98F5ED5" w14:textId="77777777" w:rsidR="00D95F85" w:rsidRPr="008A0C29" w:rsidRDefault="00D95F85" w:rsidP="00213A3A">
            <w:pPr>
              <w:spacing w:after="0"/>
              <w:jc w:val="center"/>
              <w:rPr>
                <w:ins w:id="29030" w:author="JS" w:date="2018-11-12T10:50:00Z"/>
                <w:sz w:val="16"/>
                <w:szCs w:val="16"/>
                <w:lang w:val="zh-CN"/>
              </w:rPr>
            </w:pPr>
            <w:ins w:id="29031" w:author="JS" w:date="2018-11-12T10:50:00Z">
              <w:r w:rsidRPr="008A0C29">
                <w:rPr>
                  <w:sz w:val="16"/>
                  <w:szCs w:val="16"/>
                  <w:lang w:val="zh-CN"/>
                </w:rPr>
                <w:t>1.139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C35EAEA" w14:textId="77777777" w:rsidR="00D95F85" w:rsidRPr="008A0C29" w:rsidRDefault="00D95F85" w:rsidP="00213A3A">
            <w:pPr>
              <w:spacing w:after="0"/>
              <w:jc w:val="center"/>
              <w:rPr>
                <w:ins w:id="29032" w:author="JS" w:date="2018-11-12T10:50:00Z"/>
                <w:sz w:val="16"/>
                <w:szCs w:val="16"/>
                <w:lang w:val="zh-CN"/>
              </w:rPr>
            </w:pPr>
            <w:ins w:id="29033" w:author="JS" w:date="2018-11-12T10:50:00Z">
              <w:r w:rsidRPr="008A0C29">
                <w:rPr>
                  <w:sz w:val="16"/>
                  <w:szCs w:val="16"/>
                  <w:lang w:val="zh-CN"/>
                </w:rPr>
                <w:t>0.174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B821589" w14:textId="77777777" w:rsidR="00D95F85" w:rsidRPr="008A0C29" w:rsidRDefault="00D95F85" w:rsidP="00213A3A">
            <w:pPr>
              <w:spacing w:after="0"/>
              <w:jc w:val="center"/>
              <w:rPr>
                <w:ins w:id="29034" w:author="JS" w:date="2018-11-12T10:50:00Z"/>
                <w:sz w:val="16"/>
                <w:szCs w:val="16"/>
                <w:lang w:val="zh-CN"/>
              </w:rPr>
            </w:pPr>
            <w:ins w:id="29035" w:author="JS" w:date="2018-11-12T10:50:00Z">
              <w:r w:rsidRPr="008A0C29">
                <w:rPr>
                  <w:sz w:val="16"/>
                  <w:szCs w:val="16"/>
                  <w:lang w:val="zh-CN"/>
                </w:rPr>
                <w:t>0.278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880EC6F" w14:textId="77777777" w:rsidR="00D95F85" w:rsidRPr="008A0C29" w:rsidRDefault="00D95F85" w:rsidP="00213A3A">
            <w:pPr>
              <w:spacing w:after="0"/>
              <w:jc w:val="center"/>
              <w:rPr>
                <w:ins w:id="29036" w:author="JS" w:date="2018-11-12T10:50:00Z"/>
                <w:sz w:val="16"/>
                <w:szCs w:val="16"/>
                <w:lang w:val="zh-CN"/>
              </w:rPr>
            </w:pPr>
            <w:ins w:id="29037" w:author="JS" w:date="2018-11-12T10:50:00Z">
              <w:r w:rsidRPr="008A0C29">
                <w:rPr>
                  <w:sz w:val="16"/>
                  <w:szCs w:val="16"/>
                  <w:lang w:val="zh-CN"/>
                </w:rPr>
                <w:t>0.068</w:t>
              </w:r>
            </w:ins>
          </w:p>
        </w:tc>
      </w:tr>
      <w:tr w:rsidR="00D95F85" w:rsidRPr="008A0C29" w14:paraId="4BF9E638" w14:textId="77777777" w:rsidTr="00213A3A">
        <w:trPr>
          <w:cantSplit/>
          <w:trHeight w:val="20"/>
          <w:ins w:id="2903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F0655B9" w14:textId="77777777" w:rsidR="00D95F85" w:rsidRDefault="00D95F85" w:rsidP="00213A3A">
            <w:pPr>
              <w:spacing w:after="0"/>
              <w:ind w:left="113" w:right="113"/>
              <w:rPr>
                <w:ins w:id="2903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1136CA0" w14:textId="77777777" w:rsidR="00D95F85" w:rsidRDefault="00D95F85" w:rsidP="00213A3A">
            <w:pPr>
              <w:spacing w:after="0"/>
              <w:rPr>
                <w:ins w:id="2904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13B2ED6" w14:textId="77777777" w:rsidR="00D95F85" w:rsidRDefault="00D95F85" w:rsidP="00213A3A">
            <w:pPr>
              <w:pStyle w:val="NormalWeb"/>
              <w:spacing w:before="0" w:beforeAutospacing="0" w:after="0" w:afterAutospacing="0"/>
              <w:jc w:val="center"/>
              <w:rPr>
                <w:ins w:id="29041" w:author="JS" w:date="2018-11-12T10:50:00Z"/>
                <w:rFonts w:eastAsia="SimSun"/>
                <w:sz w:val="16"/>
                <w:szCs w:val="16"/>
              </w:rPr>
            </w:pPr>
            <w:ins w:id="29042"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26809332" w14:textId="77777777" w:rsidR="00D95F85" w:rsidRPr="008A0C29" w:rsidRDefault="00D95F85" w:rsidP="00213A3A">
            <w:pPr>
              <w:spacing w:after="0"/>
              <w:jc w:val="center"/>
              <w:rPr>
                <w:ins w:id="29043" w:author="JS" w:date="2018-11-12T10:50:00Z"/>
                <w:sz w:val="16"/>
                <w:szCs w:val="16"/>
                <w:lang w:val="zh-CN"/>
              </w:rPr>
            </w:pPr>
            <w:ins w:id="29044" w:author="JS" w:date="2018-11-12T10:50:00Z">
              <w:r w:rsidRPr="008A0C29">
                <w:rPr>
                  <w:sz w:val="16"/>
                  <w:szCs w:val="16"/>
                  <w:lang w:val="zh-CN"/>
                </w:rPr>
                <w:t>0.620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D9BBBA2" w14:textId="77777777" w:rsidR="00D95F85" w:rsidRPr="008A0C29" w:rsidRDefault="00D95F85" w:rsidP="00213A3A">
            <w:pPr>
              <w:spacing w:after="0"/>
              <w:jc w:val="center"/>
              <w:rPr>
                <w:ins w:id="29045" w:author="JS" w:date="2018-11-12T10:50:00Z"/>
                <w:sz w:val="16"/>
                <w:szCs w:val="16"/>
                <w:lang w:val="zh-CN"/>
              </w:rPr>
            </w:pPr>
            <w:ins w:id="29046" w:author="JS" w:date="2018-11-12T10:50:00Z">
              <w:r w:rsidRPr="008A0C29">
                <w:rPr>
                  <w:sz w:val="16"/>
                  <w:szCs w:val="16"/>
                  <w:lang w:val="zh-CN"/>
                </w:rPr>
                <w:t>0.286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A7A00DB" w14:textId="77777777" w:rsidR="00D95F85" w:rsidRPr="008A0C29" w:rsidRDefault="00D95F85" w:rsidP="00213A3A">
            <w:pPr>
              <w:spacing w:after="0"/>
              <w:jc w:val="center"/>
              <w:rPr>
                <w:ins w:id="29047" w:author="JS" w:date="2018-11-12T10:50:00Z"/>
                <w:sz w:val="16"/>
                <w:szCs w:val="16"/>
                <w:lang w:val="zh-CN"/>
              </w:rPr>
            </w:pPr>
            <w:ins w:id="29048" w:author="JS" w:date="2018-11-12T10:50:00Z">
              <w:r w:rsidRPr="008A0C29">
                <w:rPr>
                  <w:sz w:val="16"/>
                  <w:szCs w:val="16"/>
                  <w:lang w:val="zh-CN"/>
                </w:rPr>
                <w:t>0.226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57FA494" w14:textId="77777777" w:rsidR="00D95F85" w:rsidRPr="008A0C29" w:rsidRDefault="00D95F85" w:rsidP="00213A3A">
            <w:pPr>
              <w:spacing w:after="0"/>
              <w:jc w:val="center"/>
              <w:rPr>
                <w:ins w:id="29049" w:author="JS" w:date="2018-11-12T10:50:00Z"/>
                <w:sz w:val="16"/>
                <w:szCs w:val="16"/>
                <w:lang w:val="zh-CN"/>
              </w:rPr>
            </w:pPr>
            <w:ins w:id="29050" w:author="JS" w:date="2018-11-12T10:50:00Z">
              <w:r w:rsidRPr="008A0C29">
                <w:rPr>
                  <w:sz w:val="16"/>
                  <w:szCs w:val="16"/>
                  <w:lang w:val="zh-CN"/>
                </w:rPr>
                <w:t>0.131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CD9A57F" w14:textId="77777777" w:rsidR="00D95F85" w:rsidRPr="008A0C29" w:rsidRDefault="00D95F85" w:rsidP="00213A3A">
            <w:pPr>
              <w:spacing w:after="0"/>
              <w:jc w:val="center"/>
              <w:rPr>
                <w:ins w:id="29051" w:author="JS" w:date="2018-11-12T10:50:00Z"/>
                <w:sz w:val="16"/>
                <w:szCs w:val="16"/>
                <w:lang w:val="zh-CN"/>
              </w:rPr>
            </w:pPr>
            <w:ins w:id="29052" w:author="JS" w:date="2018-11-12T10:50:00Z">
              <w:r w:rsidRPr="008A0C29">
                <w:rPr>
                  <w:sz w:val="16"/>
                  <w:szCs w:val="16"/>
                  <w:lang w:val="zh-CN"/>
                </w:rPr>
                <w:t>6.804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4AEC9E9" w14:textId="77777777" w:rsidR="00D95F85" w:rsidRPr="008A0C29" w:rsidRDefault="00D95F85" w:rsidP="00213A3A">
            <w:pPr>
              <w:spacing w:after="0"/>
              <w:jc w:val="center"/>
              <w:rPr>
                <w:ins w:id="29053" w:author="JS" w:date="2018-11-12T10:50:00Z"/>
                <w:sz w:val="16"/>
                <w:szCs w:val="16"/>
                <w:lang w:val="zh-CN"/>
              </w:rPr>
            </w:pPr>
            <w:ins w:id="29054" w:author="JS" w:date="2018-11-12T10:50:00Z">
              <w:r w:rsidRPr="008A0C29">
                <w:rPr>
                  <w:sz w:val="16"/>
                  <w:szCs w:val="16"/>
                  <w:lang w:val="zh-CN"/>
                </w:rPr>
                <w:t>0.438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084C224" w14:textId="77777777" w:rsidR="00D95F85" w:rsidRPr="008A0C29" w:rsidRDefault="00D95F85" w:rsidP="00213A3A">
            <w:pPr>
              <w:spacing w:after="0"/>
              <w:jc w:val="center"/>
              <w:rPr>
                <w:ins w:id="29055" w:author="JS" w:date="2018-11-12T10:50:00Z"/>
                <w:sz w:val="16"/>
                <w:szCs w:val="16"/>
                <w:lang w:val="zh-CN"/>
              </w:rPr>
            </w:pPr>
            <w:ins w:id="29056" w:author="JS" w:date="2018-11-12T10:50:00Z">
              <w:r w:rsidRPr="008A0C29">
                <w:rPr>
                  <w:sz w:val="16"/>
                  <w:szCs w:val="16"/>
                  <w:lang w:val="zh-CN"/>
                </w:rPr>
                <w:t>0.423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018B865" w14:textId="77777777" w:rsidR="00D95F85" w:rsidRPr="008A0C29" w:rsidRDefault="00D95F85" w:rsidP="00213A3A">
            <w:pPr>
              <w:spacing w:after="0"/>
              <w:jc w:val="center"/>
              <w:rPr>
                <w:ins w:id="29057" w:author="JS" w:date="2018-11-12T10:50:00Z"/>
                <w:sz w:val="16"/>
                <w:szCs w:val="16"/>
                <w:lang w:val="zh-CN"/>
              </w:rPr>
            </w:pPr>
            <w:ins w:id="29058" w:author="JS" w:date="2018-11-12T10:50:00Z">
              <w:r w:rsidRPr="008A0C29">
                <w:rPr>
                  <w:sz w:val="16"/>
                  <w:szCs w:val="16"/>
                  <w:lang w:val="zh-CN"/>
                </w:rPr>
                <w:t>0.152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F66C1F3" w14:textId="77777777" w:rsidR="00D95F85" w:rsidRPr="008A0C29" w:rsidRDefault="00D95F85" w:rsidP="00213A3A">
            <w:pPr>
              <w:spacing w:after="0"/>
              <w:jc w:val="center"/>
              <w:rPr>
                <w:ins w:id="29059" w:author="JS" w:date="2018-11-12T10:50:00Z"/>
                <w:sz w:val="16"/>
                <w:szCs w:val="16"/>
                <w:lang w:val="zh-CN"/>
              </w:rPr>
            </w:pPr>
            <w:ins w:id="29060" w:author="JS" w:date="2018-11-12T10:50:00Z">
              <w:r w:rsidRPr="008A0C29">
                <w:rPr>
                  <w:sz w:val="16"/>
                  <w:szCs w:val="16"/>
                  <w:lang w:val="zh-CN"/>
                </w:rPr>
                <w:t>12.704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42B5727" w14:textId="77777777" w:rsidR="00D95F85" w:rsidRPr="008A0C29" w:rsidRDefault="00D95F85" w:rsidP="00213A3A">
            <w:pPr>
              <w:spacing w:after="0"/>
              <w:jc w:val="center"/>
              <w:rPr>
                <w:ins w:id="29061" w:author="JS" w:date="2018-11-12T10:50:00Z"/>
                <w:sz w:val="16"/>
                <w:szCs w:val="16"/>
                <w:lang w:val="zh-CN"/>
              </w:rPr>
            </w:pPr>
            <w:ins w:id="29062" w:author="JS" w:date="2018-11-12T10:50:00Z">
              <w:r w:rsidRPr="008A0C29">
                <w:rPr>
                  <w:sz w:val="16"/>
                  <w:szCs w:val="16"/>
                  <w:lang w:val="zh-CN"/>
                </w:rPr>
                <w:t>1.421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DBB3EC5" w14:textId="77777777" w:rsidR="00D95F85" w:rsidRPr="008A0C29" w:rsidRDefault="00D95F85" w:rsidP="00213A3A">
            <w:pPr>
              <w:spacing w:after="0"/>
              <w:jc w:val="center"/>
              <w:rPr>
                <w:ins w:id="29063" w:author="JS" w:date="2018-11-12T10:50:00Z"/>
                <w:sz w:val="16"/>
                <w:szCs w:val="16"/>
                <w:lang w:val="zh-CN"/>
              </w:rPr>
            </w:pPr>
            <w:ins w:id="29064" w:author="JS" w:date="2018-11-12T10:50:00Z">
              <w:r w:rsidRPr="008A0C29">
                <w:rPr>
                  <w:sz w:val="16"/>
                  <w:szCs w:val="16"/>
                  <w:lang w:val="zh-CN"/>
                </w:rPr>
                <w:t>2.288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363EFF9" w14:textId="77777777" w:rsidR="00D95F85" w:rsidRPr="008A0C29" w:rsidRDefault="00D95F85" w:rsidP="00213A3A">
            <w:pPr>
              <w:spacing w:after="0"/>
              <w:jc w:val="center"/>
              <w:rPr>
                <w:ins w:id="29065" w:author="JS" w:date="2018-11-12T10:50:00Z"/>
                <w:sz w:val="16"/>
                <w:szCs w:val="16"/>
                <w:lang w:val="zh-CN"/>
              </w:rPr>
            </w:pPr>
            <w:ins w:id="29066" w:author="JS" w:date="2018-11-12T10:50:00Z">
              <w:r w:rsidRPr="008A0C29">
                <w:rPr>
                  <w:sz w:val="16"/>
                  <w:szCs w:val="16"/>
                  <w:lang w:val="zh-CN"/>
                </w:rPr>
                <w:t>0.182</w:t>
              </w:r>
            </w:ins>
          </w:p>
        </w:tc>
      </w:tr>
      <w:tr w:rsidR="00D95F85" w:rsidRPr="008A0C29" w14:paraId="605B0E70" w14:textId="77777777" w:rsidTr="00213A3A">
        <w:trPr>
          <w:cantSplit/>
          <w:trHeight w:val="20"/>
          <w:ins w:id="2906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D01C61D" w14:textId="77777777" w:rsidR="00D95F85" w:rsidRDefault="00D95F85" w:rsidP="00213A3A">
            <w:pPr>
              <w:spacing w:after="0"/>
              <w:ind w:left="113" w:right="113"/>
              <w:rPr>
                <w:ins w:id="2906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81A2338" w14:textId="77777777" w:rsidR="00D95F85" w:rsidRDefault="00D95F85" w:rsidP="00213A3A">
            <w:pPr>
              <w:spacing w:after="0"/>
              <w:rPr>
                <w:ins w:id="2906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DC60FA1" w14:textId="77777777" w:rsidR="00D95F85" w:rsidRDefault="00D95F85" w:rsidP="00213A3A">
            <w:pPr>
              <w:pStyle w:val="NormalWeb"/>
              <w:spacing w:before="0" w:beforeAutospacing="0" w:after="0" w:afterAutospacing="0"/>
              <w:jc w:val="center"/>
              <w:rPr>
                <w:ins w:id="29070" w:author="JS" w:date="2018-11-12T10:50:00Z"/>
                <w:rFonts w:eastAsia="SimSun"/>
                <w:sz w:val="16"/>
                <w:szCs w:val="16"/>
              </w:rPr>
            </w:pPr>
            <w:ins w:id="29071"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32529018" w14:textId="77777777" w:rsidR="00D95F85" w:rsidRPr="008A0C29" w:rsidRDefault="00D95F85" w:rsidP="00213A3A">
            <w:pPr>
              <w:spacing w:after="0"/>
              <w:jc w:val="center"/>
              <w:rPr>
                <w:ins w:id="29072" w:author="JS" w:date="2018-11-12T10:50:00Z"/>
                <w:sz w:val="16"/>
                <w:szCs w:val="16"/>
                <w:lang w:val="zh-CN"/>
              </w:rPr>
            </w:pPr>
            <w:ins w:id="29073" w:author="JS" w:date="2018-11-12T10:50:00Z">
              <w:r w:rsidRPr="008A0C29">
                <w:rPr>
                  <w:sz w:val="16"/>
                  <w:szCs w:val="16"/>
                  <w:lang w:val="zh-CN"/>
                </w:rPr>
                <w:t>0.220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46EC542" w14:textId="77777777" w:rsidR="00D95F85" w:rsidRPr="008A0C29" w:rsidRDefault="00D95F85" w:rsidP="00213A3A">
            <w:pPr>
              <w:spacing w:after="0"/>
              <w:jc w:val="center"/>
              <w:rPr>
                <w:ins w:id="29074" w:author="JS" w:date="2018-11-12T10:50:00Z"/>
                <w:sz w:val="16"/>
                <w:szCs w:val="16"/>
                <w:lang w:val="zh-CN"/>
              </w:rPr>
            </w:pPr>
            <w:ins w:id="29075" w:author="JS" w:date="2018-11-12T10:50:00Z">
              <w:r w:rsidRPr="008A0C29">
                <w:rPr>
                  <w:sz w:val="16"/>
                  <w:szCs w:val="16"/>
                  <w:lang w:val="zh-CN"/>
                </w:rPr>
                <w:t>0.114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89234F7" w14:textId="77777777" w:rsidR="00D95F85" w:rsidRPr="008A0C29" w:rsidRDefault="00D95F85" w:rsidP="00213A3A">
            <w:pPr>
              <w:spacing w:after="0"/>
              <w:jc w:val="center"/>
              <w:rPr>
                <w:ins w:id="29076" w:author="JS" w:date="2018-11-12T10:50:00Z"/>
                <w:sz w:val="16"/>
                <w:szCs w:val="16"/>
                <w:lang w:val="zh-CN"/>
              </w:rPr>
            </w:pPr>
            <w:ins w:id="29077" w:author="JS" w:date="2018-11-12T10:50:00Z">
              <w:r w:rsidRPr="008A0C29">
                <w:rPr>
                  <w:sz w:val="16"/>
                  <w:szCs w:val="16"/>
                  <w:lang w:val="zh-CN"/>
                </w:rPr>
                <w:t>0.102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C06C637" w14:textId="77777777" w:rsidR="00D95F85" w:rsidRPr="008A0C29" w:rsidRDefault="00D95F85" w:rsidP="00213A3A">
            <w:pPr>
              <w:spacing w:after="0"/>
              <w:jc w:val="center"/>
              <w:rPr>
                <w:ins w:id="29078" w:author="JS" w:date="2018-11-12T10:50:00Z"/>
                <w:sz w:val="16"/>
                <w:szCs w:val="16"/>
                <w:lang w:val="zh-CN"/>
              </w:rPr>
            </w:pPr>
            <w:ins w:id="29079" w:author="JS" w:date="2018-11-12T10:50:00Z">
              <w:r w:rsidRPr="008A0C29">
                <w:rPr>
                  <w:sz w:val="16"/>
                  <w:szCs w:val="16"/>
                  <w:lang w:val="zh-CN"/>
                </w:rPr>
                <w:t>0.068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AEF07B2" w14:textId="77777777" w:rsidR="00D95F85" w:rsidRPr="008A0C29" w:rsidRDefault="00D95F85" w:rsidP="00213A3A">
            <w:pPr>
              <w:spacing w:after="0"/>
              <w:jc w:val="center"/>
              <w:rPr>
                <w:ins w:id="29080" w:author="JS" w:date="2018-11-12T10:50:00Z"/>
                <w:sz w:val="16"/>
                <w:szCs w:val="16"/>
                <w:lang w:val="zh-CN"/>
              </w:rPr>
            </w:pPr>
            <w:ins w:id="29081" w:author="JS" w:date="2018-11-12T10:50:00Z">
              <w:r w:rsidRPr="008A0C29">
                <w:rPr>
                  <w:sz w:val="16"/>
                  <w:szCs w:val="16"/>
                  <w:lang w:val="zh-CN"/>
                </w:rPr>
                <w:t>1.719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F06F7BA" w14:textId="77777777" w:rsidR="00D95F85" w:rsidRPr="008A0C29" w:rsidRDefault="00D95F85" w:rsidP="00213A3A">
            <w:pPr>
              <w:spacing w:after="0"/>
              <w:jc w:val="center"/>
              <w:rPr>
                <w:ins w:id="29082" w:author="JS" w:date="2018-11-12T10:50:00Z"/>
                <w:sz w:val="16"/>
                <w:szCs w:val="16"/>
                <w:lang w:val="zh-CN"/>
              </w:rPr>
            </w:pPr>
            <w:ins w:id="29083" w:author="JS" w:date="2018-11-12T10:50:00Z">
              <w:r w:rsidRPr="008A0C29">
                <w:rPr>
                  <w:sz w:val="16"/>
                  <w:szCs w:val="16"/>
                  <w:lang w:val="zh-CN"/>
                </w:rPr>
                <w:t>0.150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95A8006" w14:textId="77777777" w:rsidR="00D95F85" w:rsidRPr="008A0C29" w:rsidRDefault="00D95F85" w:rsidP="00213A3A">
            <w:pPr>
              <w:spacing w:after="0"/>
              <w:jc w:val="center"/>
              <w:rPr>
                <w:ins w:id="29084" w:author="JS" w:date="2018-11-12T10:50:00Z"/>
                <w:sz w:val="16"/>
                <w:szCs w:val="16"/>
                <w:lang w:val="zh-CN"/>
              </w:rPr>
            </w:pPr>
            <w:ins w:id="29085" w:author="JS" w:date="2018-11-12T10:50:00Z">
              <w:r w:rsidRPr="008A0C29">
                <w:rPr>
                  <w:sz w:val="16"/>
                  <w:szCs w:val="16"/>
                  <w:lang w:val="zh-CN"/>
                </w:rPr>
                <w:t>0.154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FEE3DC6" w14:textId="77777777" w:rsidR="00D95F85" w:rsidRPr="008A0C29" w:rsidRDefault="00D95F85" w:rsidP="00213A3A">
            <w:pPr>
              <w:spacing w:after="0"/>
              <w:jc w:val="center"/>
              <w:rPr>
                <w:ins w:id="29086" w:author="JS" w:date="2018-11-12T10:50:00Z"/>
                <w:sz w:val="16"/>
                <w:szCs w:val="16"/>
                <w:lang w:val="zh-CN"/>
              </w:rPr>
            </w:pPr>
            <w:ins w:id="29087" w:author="JS" w:date="2018-11-12T10:50:00Z">
              <w:r w:rsidRPr="008A0C29">
                <w:rPr>
                  <w:sz w:val="16"/>
                  <w:szCs w:val="16"/>
                  <w:lang w:val="zh-CN"/>
                </w:rPr>
                <w:t>0.074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1C4955E" w14:textId="77777777" w:rsidR="00D95F85" w:rsidRPr="008A0C29" w:rsidRDefault="00D95F85" w:rsidP="00213A3A">
            <w:pPr>
              <w:spacing w:after="0"/>
              <w:jc w:val="center"/>
              <w:rPr>
                <w:ins w:id="29088" w:author="JS" w:date="2018-11-12T10:50:00Z"/>
                <w:sz w:val="16"/>
                <w:szCs w:val="16"/>
                <w:lang w:val="zh-CN"/>
              </w:rPr>
            </w:pPr>
            <w:ins w:id="29089" w:author="JS" w:date="2018-11-12T10:50:00Z">
              <w:r w:rsidRPr="008A0C29">
                <w:rPr>
                  <w:sz w:val="16"/>
                  <w:szCs w:val="16"/>
                  <w:lang w:val="zh-CN"/>
                </w:rPr>
                <w:t>3.526</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DA31915" w14:textId="77777777" w:rsidR="00D95F85" w:rsidRPr="008A0C29" w:rsidRDefault="00D95F85" w:rsidP="00213A3A">
            <w:pPr>
              <w:spacing w:after="0"/>
              <w:jc w:val="center"/>
              <w:rPr>
                <w:ins w:id="29090" w:author="JS" w:date="2018-11-12T10:50:00Z"/>
                <w:sz w:val="16"/>
                <w:szCs w:val="16"/>
                <w:lang w:val="zh-CN"/>
              </w:rPr>
            </w:pPr>
            <w:ins w:id="29091" w:author="JS" w:date="2018-11-12T10:50:00Z">
              <w:r w:rsidRPr="008A0C29">
                <w:rPr>
                  <w:sz w:val="16"/>
                  <w:szCs w:val="16"/>
                  <w:lang w:val="zh-CN"/>
                </w:rPr>
                <w:t>0.409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505FD9D" w14:textId="77777777" w:rsidR="00D95F85" w:rsidRPr="008A0C29" w:rsidRDefault="00D95F85" w:rsidP="00213A3A">
            <w:pPr>
              <w:spacing w:after="0"/>
              <w:jc w:val="center"/>
              <w:rPr>
                <w:ins w:id="29092" w:author="JS" w:date="2018-11-12T10:50:00Z"/>
                <w:sz w:val="16"/>
                <w:szCs w:val="16"/>
                <w:lang w:val="zh-CN"/>
              </w:rPr>
            </w:pPr>
            <w:ins w:id="29093" w:author="JS" w:date="2018-11-12T10:50:00Z">
              <w:r w:rsidRPr="008A0C29">
                <w:rPr>
                  <w:sz w:val="16"/>
                  <w:szCs w:val="16"/>
                  <w:lang w:val="zh-CN"/>
                </w:rPr>
                <w:t>0.635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1DF58B6" w14:textId="77777777" w:rsidR="00D95F85" w:rsidRPr="008A0C29" w:rsidRDefault="00D95F85" w:rsidP="00213A3A">
            <w:pPr>
              <w:spacing w:after="0"/>
              <w:jc w:val="center"/>
              <w:rPr>
                <w:ins w:id="29094" w:author="JS" w:date="2018-11-12T10:50:00Z"/>
                <w:sz w:val="16"/>
                <w:szCs w:val="16"/>
                <w:lang w:val="zh-CN"/>
              </w:rPr>
            </w:pPr>
            <w:ins w:id="29095" w:author="JS" w:date="2018-11-12T10:50:00Z">
              <w:r w:rsidRPr="008A0C29">
                <w:rPr>
                  <w:sz w:val="16"/>
                  <w:szCs w:val="16"/>
                  <w:lang w:val="zh-CN"/>
                </w:rPr>
                <w:t>0.086</w:t>
              </w:r>
            </w:ins>
          </w:p>
        </w:tc>
      </w:tr>
      <w:tr w:rsidR="00D95F85" w:rsidRPr="008A0C29" w14:paraId="2AF6F535" w14:textId="77777777" w:rsidTr="00213A3A">
        <w:trPr>
          <w:cantSplit/>
          <w:trHeight w:val="20"/>
          <w:ins w:id="2909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045D41A" w14:textId="77777777" w:rsidR="00D95F85" w:rsidRDefault="00D95F85" w:rsidP="00213A3A">
            <w:pPr>
              <w:spacing w:after="0"/>
              <w:ind w:left="113" w:right="113"/>
              <w:rPr>
                <w:ins w:id="29097"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1E6B520" w14:textId="77777777" w:rsidR="00D95F85" w:rsidRPr="00DE7B1E" w:rsidRDefault="00D95F85" w:rsidP="00213A3A">
            <w:pPr>
              <w:pStyle w:val="NormalWeb"/>
              <w:spacing w:before="0" w:beforeAutospacing="0" w:after="0" w:afterAutospacing="0"/>
              <w:jc w:val="center"/>
              <w:rPr>
                <w:ins w:id="29098" w:author="JS" w:date="2018-11-12T10:50:00Z"/>
                <w:rFonts w:eastAsia="SimSun"/>
                <w:sz w:val="16"/>
                <w:szCs w:val="16"/>
                <w:lang w:bidi="ar"/>
              </w:rPr>
            </w:pPr>
            <w:ins w:id="29099" w:author="JS" w:date="2018-11-12T10:50: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tcPr>
          <w:p w14:paraId="7ABF51A1" w14:textId="77777777" w:rsidR="00D95F85" w:rsidRPr="008A0C29" w:rsidRDefault="00D95F85" w:rsidP="00213A3A">
            <w:pPr>
              <w:spacing w:after="0"/>
              <w:jc w:val="center"/>
              <w:rPr>
                <w:ins w:id="29100" w:author="JS" w:date="2018-11-12T10:50:00Z"/>
                <w:sz w:val="16"/>
                <w:szCs w:val="16"/>
                <w:lang w:val="zh-CN"/>
              </w:rPr>
            </w:pPr>
            <w:ins w:id="29101" w:author="JS" w:date="2018-11-12T10:50:00Z">
              <w:r w:rsidRPr="008A0C29">
                <w:rPr>
                  <w:sz w:val="16"/>
                  <w:szCs w:val="16"/>
                  <w:lang w:val="zh-CN"/>
                </w:rPr>
                <w:t>98%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8AB98DC" w14:textId="77777777" w:rsidR="00D95F85" w:rsidRPr="008A0C29" w:rsidRDefault="00D95F85" w:rsidP="00213A3A">
            <w:pPr>
              <w:spacing w:after="0"/>
              <w:jc w:val="center"/>
              <w:rPr>
                <w:ins w:id="29102" w:author="JS" w:date="2018-11-12T10:50:00Z"/>
                <w:sz w:val="16"/>
                <w:szCs w:val="16"/>
                <w:lang w:val="zh-CN"/>
              </w:rPr>
            </w:pPr>
            <w:ins w:id="29103" w:author="JS" w:date="2018-11-12T10:50: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A13DDB5" w14:textId="77777777" w:rsidR="00D95F85" w:rsidRPr="008A0C29" w:rsidRDefault="00D95F85" w:rsidP="00213A3A">
            <w:pPr>
              <w:spacing w:after="0"/>
              <w:jc w:val="center"/>
              <w:rPr>
                <w:ins w:id="29104" w:author="JS" w:date="2018-11-12T10:50:00Z"/>
                <w:sz w:val="16"/>
                <w:szCs w:val="16"/>
                <w:lang w:val="zh-CN"/>
              </w:rPr>
            </w:pPr>
            <w:ins w:id="29105" w:author="JS" w:date="2018-11-12T10:50: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72D1B8E" w14:textId="77777777" w:rsidR="00D95F85" w:rsidRPr="008A0C29" w:rsidRDefault="00D95F85" w:rsidP="00213A3A">
            <w:pPr>
              <w:spacing w:after="0"/>
              <w:jc w:val="center"/>
              <w:rPr>
                <w:ins w:id="29106" w:author="JS" w:date="2018-11-12T10:50:00Z"/>
                <w:sz w:val="16"/>
                <w:szCs w:val="16"/>
                <w:lang w:val="zh-CN"/>
              </w:rPr>
            </w:pPr>
            <w:ins w:id="29107" w:author="JS" w:date="2018-11-12T10:50: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886F645" w14:textId="77777777" w:rsidR="00D95F85" w:rsidRPr="008A0C29" w:rsidRDefault="00D95F85" w:rsidP="00213A3A">
            <w:pPr>
              <w:spacing w:after="0"/>
              <w:jc w:val="center"/>
              <w:rPr>
                <w:ins w:id="29108" w:author="JS" w:date="2018-11-12T10:50:00Z"/>
                <w:sz w:val="16"/>
                <w:szCs w:val="16"/>
                <w:lang w:val="zh-CN"/>
              </w:rPr>
            </w:pPr>
            <w:ins w:id="29109" w:author="JS" w:date="2018-11-12T10:50:00Z">
              <w:r w:rsidRPr="008A0C29">
                <w:rPr>
                  <w:sz w:val="16"/>
                  <w:szCs w:val="16"/>
                  <w:lang w:val="zh-CN"/>
                </w:rPr>
                <w:t>84%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CA28D2E" w14:textId="77777777" w:rsidR="00D95F85" w:rsidRPr="008A0C29" w:rsidRDefault="00D95F85" w:rsidP="00213A3A">
            <w:pPr>
              <w:spacing w:after="0"/>
              <w:jc w:val="center"/>
              <w:rPr>
                <w:ins w:id="29110" w:author="JS" w:date="2018-11-12T10:50:00Z"/>
                <w:sz w:val="16"/>
                <w:szCs w:val="16"/>
                <w:lang w:val="zh-CN"/>
              </w:rPr>
            </w:pPr>
            <w:ins w:id="29111" w:author="JS" w:date="2018-11-12T10:50: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30F0EEE" w14:textId="77777777" w:rsidR="00D95F85" w:rsidRPr="008A0C29" w:rsidRDefault="00D95F85" w:rsidP="00213A3A">
            <w:pPr>
              <w:spacing w:after="0"/>
              <w:jc w:val="center"/>
              <w:rPr>
                <w:ins w:id="29112" w:author="JS" w:date="2018-11-12T10:50:00Z"/>
                <w:sz w:val="16"/>
                <w:szCs w:val="16"/>
                <w:lang w:val="zh-CN"/>
              </w:rPr>
            </w:pPr>
            <w:ins w:id="29113" w:author="JS" w:date="2018-11-12T10:50: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3BC858C" w14:textId="77777777" w:rsidR="00D95F85" w:rsidRPr="008A0C29" w:rsidRDefault="00D95F85" w:rsidP="00213A3A">
            <w:pPr>
              <w:spacing w:after="0"/>
              <w:jc w:val="center"/>
              <w:rPr>
                <w:ins w:id="29114" w:author="JS" w:date="2018-11-12T10:50:00Z"/>
                <w:sz w:val="16"/>
                <w:szCs w:val="16"/>
                <w:lang w:val="zh-CN"/>
              </w:rPr>
            </w:pPr>
            <w:ins w:id="29115" w:author="JS" w:date="2018-11-12T10:50:00Z">
              <w:r w:rsidRPr="008A0C29">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25C1178" w14:textId="77777777" w:rsidR="00D95F85" w:rsidRPr="008A0C29" w:rsidRDefault="00D95F85" w:rsidP="00213A3A">
            <w:pPr>
              <w:spacing w:after="0"/>
              <w:jc w:val="center"/>
              <w:rPr>
                <w:ins w:id="29116" w:author="JS" w:date="2018-11-12T10:50:00Z"/>
                <w:sz w:val="16"/>
                <w:szCs w:val="16"/>
                <w:lang w:val="zh-CN"/>
              </w:rPr>
            </w:pPr>
            <w:ins w:id="29117" w:author="JS" w:date="2018-11-12T10:50:00Z">
              <w:r w:rsidRPr="008A0C29">
                <w:rPr>
                  <w:sz w:val="16"/>
                  <w:szCs w:val="16"/>
                  <w:lang w:val="zh-CN"/>
                </w:rPr>
                <w:t>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116F89F" w14:textId="77777777" w:rsidR="00D95F85" w:rsidRPr="008A0C29" w:rsidRDefault="00D95F85" w:rsidP="00213A3A">
            <w:pPr>
              <w:spacing w:after="0"/>
              <w:jc w:val="center"/>
              <w:rPr>
                <w:ins w:id="29118" w:author="JS" w:date="2018-11-12T10:50:00Z"/>
                <w:sz w:val="16"/>
                <w:szCs w:val="16"/>
                <w:lang w:val="zh-CN"/>
              </w:rPr>
            </w:pPr>
            <w:ins w:id="29119" w:author="JS" w:date="2018-11-12T10:50:00Z">
              <w:r w:rsidRPr="008A0C29">
                <w:rPr>
                  <w:sz w:val="16"/>
                  <w:szCs w:val="16"/>
                  <w:lang w:val="zh-CN"/>
                </w:rPr>
                <w:t>98%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94C9EF0" w14:textId="77777777" w:rsidR="00D95F85" w:rsidRPr="008A0C29" w:rsidRDefault="00D95F85" w:rsidP="00213A3A">
            <w:pPr>
              <w:spacing w:after="0"/>
              <w:jc w:val="center"/>
              <w:rPr>
                <w:ins w:id="29120" w:author="JS" w:date="2018-11-12T10:50:00Z"/>
                <w:sz w:val="16"/>
                <w:szCs w:val="16"/>
                <w:lang w:val="zh-CN"/>
              </w:rPr>
            </w:pPr>
            <w:ins w:id="29121" w:author="JS" w:date="2018-11-12T10:50:00Z">
              <w:r w:rsidRPr="008A0C29">
                <w:rPr>
                  <w:sz w:val="16"/>
                  <w:szCs w:val="16"/>
                  <w:lang w:val="zh-CN"/>
                </w:rPr>
                <w:t>99%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B7A3959" w14:textId="77777777" w:rsidR="00D95F85" w:rsidRPr="008A0C29" w:rsidRDefault="00D95F85" w:rsidP="00213A3A">
            <w:pPr>
              <w:spacing w:after="0"/>
              <w:jc w:val="center"/>
              <w:rPr>
                <w:ins w:id="29122" w:author="JS" w:date="2018-11-12T10:50:00Z"/>
                <w:sz w:val="16"/>
                <w:szCs w:val="16"/>
                <w:lang w:val="zh-CN"/>
              </w:rPr>
            </w:pPr>
            <w:ins w:id="29123" w:author="JS" w:date="2018-11-12T10:50:00Z">
              <w:r w:rsidRPr="008A0C29">
                <w:rPr>
                  <w:sz w:val="16"/>
                  <w:szCs w:val="16"/>
                  <w:lang w:val="zh-CN"/>
                </w:rPr>
                <w:t>100%</w:t>
              </w:r>
            </w:ins>
          </w:p>
        </w:tc>
      </w:tr>
      <w:tr w:rsidR="00D95F85" w:rsidRPr="008A0C29" w14:paraId="19864AF4" w14:textId="77777777" w:rsidTr="00213A3A">
        <w:trPr>
          <w:cantSplit/>
          <w:trHeight w:val="20"/>
          <w:ins w:id="2912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F29BEFB" w14:textId="77777777" w:rsidR="00D95F85" w:rsidRDefault="00D95F85" w:rsidP="00213A3A">
            <w:pPr>
              <w:spacing w:after="0"/>
              <w:ind w:left="113" w:right="113"/>
              <w:rPr>
                <w:ins w:id="29125"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F907D05" w14:textId="77777777" w:rsidR="00D95F85" w:rsidRPr="00DE7B1E" w:rsidRDefault="00D95F85" w:rsidP="00213A3A">
            <w:pPr>
              <w:pStyle w:val="NormalWeb"/>
              <w:spacing w:before="0" w:beforeAutospacing="0" w:after="0" w:afterAutospacing="0"/>
              <w:jc w:val="center"/>
              <w:rPr>
                <w:ins w:id="29126" w:author="JS" w:date="2018-11-12T10:50:00Z"/>
                <w:rFonts w:eastAsia="SimSun"/>
                <w:sz w:val="16"/>
                <w:szCs w:val="16"/>
                <w:lang w:bidi="ar"/>
              </w:rPr>
            </w:pPr>
            <w:ins w:id="29127" w:author="JS" w:date="2018-11-12T10:50: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tcPr>
          <w:p w14:paraId="451920DA" w14:textId="77777777" w:rsidR="00D95F85" w:rsidRPr="008A0C29" w:rsidRDefault="00D95F85" w:rsidP="00213A3A">
            <w:pPr>
              <w:spacing w:after="0"/>
              <w:jc w:val="center"/>
              <w:rPr>
                <w:ins w:id="29128" w:author="JS" w:date="2018-11-12T10:50:00Z"/>
                <w:sz w:val="16"/>
                <w:szCs w:val="16"/>
                <w:lang w:val="zh-CN"/>
              </w:rPr>
            </w:pPr>
            <w:ins w:id="29129" w:author="JS" w:date="2018-11-12T10:50:00Z">
              <w:r w:rsidRPr="008A0C29">
                <w:rPr>
                  <w:sz w:val="16"/>
                  <w:szCs w:val="16"/>
                  <w:lang w:val="zh-CN"/>
                </w:rPr>
                <w:t>99%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00E2495" w14:textId="77777777" w:rsidR="00D95F85" w:rsidRPr="008A0C29" w:rsidRDefault="00D95F85" w:rsidP="00213A3A">
            <w:pPr>
              <w:spacing w:after="0"/>
              <w:jc w:val="center"/>
              <w:rPr>
                <w:ins w:id="29130" w:author="JS" w:date="2018-11-12T10:50:00Z"/>
                <w:sz w:val="16"/>
                <w:szCs w:val="16"/>
                <w:lang w:val="zh-CN"/>
              </w:rPr>
            </w:pPr>
            <w:ins w:id="29131" w:author="JS" w:date="2018-11-12T10:50: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99E5CB7" w14:textId="77777777" w:rsidR="00D95F85" w:rsidRPr="008A0C29" w:rsidRDefault="00D95F85" w:rsidP="00213A3A">
            <w:pPr>
              <w:spacing w:after="0"/>
              <w:jc w:val="center"/>
              <w:rPr>
                <w:ins w:id="29132" w:author="JS" w:date="2018-11-12T10:50:00Z"/>
                <w:sz w:val="16"/>
                <w:szCs w:val="16"/>
                <w:lang w:val="zh-CN"/>
              </w:rPr>
            </w:pPr>
            <w:ins w:id="29133" w:author="JS" w:date="2018-11-12T10:50: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B57CA98" w14:textId="77777777" w:rsidR="00D95F85" w:rsidRPr="008A0C29" w:rsidRDefault="00D95F85" w:rsidP="00213A3A">
            <w:pPr>
              <w:spacing w:after="0"/>
              <w:jc w:val="center"/>
              <w:rPr>
                <w:ins w:id="29134" w:author="JS" w:date="2018-11-12T10:50:00Z"/>
                <w:sz w:val="16"/>
                <w:szCs w:val="16"/>
                <w:lang w:val="zh-CN"/>
              </w:rPr>
            </w:pPr>
            <w:ins w:id="29135" w:author="JS" w:date="2018-11-12T10:50: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2041B8E" w14:textId="77777777" w:rsidR="00D95F85" w:rsidRPr="008A0C29" w:rsidRDefault="00D95F85" w:rsidP="00213A3A">
            <w:pPr>
              <w:spacing w:after="0"/>
              <w:jc w:val="center"/>
              <w:rPr>
                <w:ins w:id="29136" w:author="JS" w:date="2018-11-12T10:50:00Z"/>
                <w:sz w:val="16"/>
                <w:szCs w:val="16"/>
                <w:lang w:val="zh-CN"/>
              </w:rPr>
            </w:pPr>
            <w:ins w:id="29137" w:author="JS" w:date="2018-11-12T10:50:00Z">
              <w:r w:rsidRPr="008A0C29">
                <w:rPr>
                  <w:sz w:val="16"/>
                  <w:szCs w:val="16"/>
                  <w:lang w:val="zh-CN"/>
                </w:rPr>
                <w:t>93%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2A21DFC" w14:textId="77777777" w:rsidR="00D95F85" w:rsidRPr="008A0C29" w:rsidRDefault="00D95F85" w:rsidP="00213A3A">
            <w:pPr>
              <w:spacing w:after="0"/>
              <w:jc w:val="center"/>
              <w:rPr>
                <w:ins w:id="29138" w:author="JS" w:date="2018-11-12T10:50:00Z"/>
                <w:sz w:val="16"/>
                <w:szCs w:val="16"/>
                <w:lang w:val="zh-CN"/>
              </w:rPr>
            </w:pPr>
            <w:ins w:id="29139" w:author="JS" w:date="2018-11-12T10:50: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06508B7" w14:textId="77777777" w:rsidR="00D95F85" w:rsidRPr="008A0C29" w:rsidRDefault="00D95F85" w:rsidP="00213A3A">
            <w:pPr>
              <w:spacing w:after="0"/>
              <w:jc w:val="center"/>
              <w:rPr>
                <w:ins w:id="29140" w:author="JS" w:date="2018-11-12T10:50:00Z"/>
                <w:sz w:val="16"/>
                <w:szCs w:val="16"/>
                <w:lang w:val="zh-CN"/>
              </w:rPr>
            </w:pPr>
            <w:ins w:id="29141" w:author="JS" w:date="2018-11-12T10:50: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F0C28D9" w14:textId="77777777" w:rsidR="00D95F85" w:rsidRPr="008A0C29" w:rsidRDefault="00D95F85" w:rsidP="00213A3A">
            <w:pPr>
              <w:spacing w:after="0"/>
              <w:jc w:val="center"/>
              <w:rPr>
                <w:ins w:id="29142" w:author="JS" w:date="2018-11-12T10:50:00Z"/>
                <w:sz w:val="16"/>
                <w:szCs w:val="16"/>
                <w:lang w:val="zh-CN"/>
              </w:rPr>
            </w:pPr>
            <w:ins w:id="29143" w:author="JS" w:date="2018-11-12T10:50:00Z">
              <w:r w:rsidRPr="008A0C29">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087FAE8" w14:textId="77777777" w:rsidR="00D95F85" w:rsidRPr="008A0C29" w:rsidRDefault="00D95F85" w:rsidP="00213A3A">
            <w:pPr>
              <w:spacing w:after="0"/>
              <w:jc w:val="center"/>
              <w:rPr>
                <w:ins w:id="29144" w:author="JS" w:date="2018-11-12T10:50:00Z"/>
                <w:sz w:val="16"/>
                <w:szCs w:val="16"/>
                <w:lang w:val="zh-CN"/>
              </w:rPr>
            </w:pPr>
            <w:ins w:id="29145" w:author="JS" w:date="2018-11-12T10:50:00Z">
              <w:r w:rsidRPr="008A0C29">
                <w:rPr>
                  <w:sz w:val="16"/>
                  <w:szCs w:val="16"/>
                  <w:lang w:val="zh-CN"/>
                </w:rPr>
                <w:t>85%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BB14350" w14:textId="77777777" w:rsidR="00D95F85" w:rsidRPr="008A0C29" w:rsidRDefault="00D95F85" w:rsidP="00213A3A">
            <w:pPr>
              <w:spacing w:after="0"/>
              <w:jc w:val="center"/>
              <w:rPr>
                <w:ins w:id="29146" w:author="JS" w:date="2018-11-12T10:50:00Z"/>
                <w:sz w:val="16"/>
                <w:szCs w:val="16"/>
                <w:lang w:val="zh-CN"/>
              </w:rPr>
            </w:pPr>
            <w:ins w:id="29147" w:author="JS" w:date="2018-11-12T10:50:00Z">
              <w:r w:rsidRPr="008A0C29">
                <w:rPr>
                  <w:sz w:val="16"/>
                  <w:szCs w:val="16"/>
                  <w:lang w:val="zh-CN"/>
                </w:rPr>
                <w:t>99%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A703445" w14:textId="77777777" w:rsidR="00D95F85" w:rsidRPr="008A0C29" w:rsidRDefault="00D95F85" w:rsidP="00213A3A">
            <w:pPr>
              <w:spacing w:after="0"/>
              <w:jc w:val="center"/>
              <w:rPr>
                <w:ins w:id="29148" w:author="JS" w:date="2018-11-12T10:50:00Z"/>
                <w:sz w:val="16"/>
                <w:szCs w:val="16"/>
                <w:lang w:val="zh-CN"/>
              </w:rPr>
            </w:pPr>
            <w:ins w:id="29149" w:author="JS" w:date="2018-11-12T10:50:00Z">
              <w:r w:rsidRPr="008A0C29">
                <w:rPr>
                  <w:sz w:val="16"/>
                  <w:szCs w:val="16"/>
                  <w:lang w:val="zh-CN"/>
                </w:rPr>
                <w:t>98%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D921D98" w14:textId="77777777" w:rsidR="00D95F85" w:rsidRPr="008A0C29" w:rsidRDefault="00D95F85" w:rsidP="00213A3A">
            <w:pPr>
              <w:spacing w:after="0"/>
              <w:jc w:val="center"/>
              <w:rPr>
                <w:ins w:id="29150" w:author="JS" w:date="2018-11-12T10:50:00Z"/>
                <w:sz w:val="16"/>
                <w:szCs w:val="16"/>
                <w:lang w:val="zh-CN"/>
              </w:rPr>
            </w:pPr>
            <w:ins w:id="29151" w:author="JS" w:date="2018-11-12T10:50:00Z">
              <w:r w:rsidRPr="008A0C29">
                <w:rPr>
                  <w:sz w:val="16"/>
                  <w:szCs w:val="16"/>
                  <w:lang w:val="zh-CN"/>
                </w:rPr>
                <w:t>100%</w:t>
              </w:r>
            </w:ins>
          </w:p>
        </w:tc>
      </w:tr>
      <w:tr w:rsidR="00D95F85" w:rsidRPr="008A0C29" w14:paraId="4AD18572" w14:textId="77777777" w:rsidTr="00213A3A">
        <w:trPr>
          <w:cantSplit/>
          <w:trHeight w:val="20"/>
          <w:ins w:id="2915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FF63A7F" w14:textId="77777777" w:rsidR="00D95F85" w:rsidRDefault="00D95F85" w:rsidP="00213A3A">
            <w:pPr>
              <w:spacing w:after="0"/>
              <w:ind w:left="113" w:right="113"/>
              <w:rPr>
                <w:ins w:id="29153"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42EFB65" w14:textId="77777777" w:rsidR="00D95F85" w:rsidRDefault="00D95F85" w:rsidP="00213A3A">
            <w:pPr>
              <w:pStyle w:val="NormalWeb"/>
              <w:spacing w:before="0" w:beforeAutospacing="0" w:after="0" w:afterAutospacing="0"/>
              <w:jc w:val="center"/>
              <w:rPr>
                <w:ins w:id="29154" w:author="JS" w:date="2018-11-12T10:50:00Z"/>
                <w:rFonts w:eastAsia="SimSun"/>
                <w:sz w:val="16"/>
                <w:szCs w:val="16"/>
              </w:rPr>
            </w:pPr>
            <w:ins w:id="29155" w:author="JS" w:date="2018-11-12T10:50: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tcPr>
          <w:p w14:paraId="096F22B1" w14:textId="77777777" w:rsidR="00D95F85" w:rsidRPr="008A0C29" w:rsidRDefault="00D95F85" w:rsidP="00213A3A">
            <w:pPr>
              <w:spacing w:after="0"/>
              <w:jc w:val="center"/>
              <w:rPr>
                <w:ins w:id="29156" w:author="JS" w:date="2018-11-12T10:50:00Z"/>
                <w:sz w:val="16"/>
                <w:szCs w:val="16"/>
                <w:lang w:val="zh-CN"/>
              </w:rPr>
            </w:pPr>
            <w:ins w:id="29157" w:author="JS" w:date="2018-11-12T10:50:00Z">
              <w:r w:rsidRPr="008A0C29">
                <w:rPr>
                  <w:sz w:val="16"/>
                  <w:szCs w:val="16"/>
                  <w:lang w:val="zh-CN"/>
                </w:rPr>
                <w:t>10%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792A158" w14:textId="77777777" w:rsidR="00D95F85" w:rsidRPr="008A0C29" w:rsidRDefault="00D95F85" w:rsidP="00213A3A">
            <w:pPr>
              <w:spacing w:after="0"/>
              <w:jc w:val="center"/>
              <w:rPr>
                <w:ins w:id="29158" w:author="JS" w:date="2018-11-12T10:50:00Z"/>
                <w:sz w:val="16"/>
                <w:szCs w:val="16"/>
                <w:lang w:val="zh-CN"/>
              </w:rPr>
            </w:pPr>
            <w:ins w:id="29159" w:author="JS" w:date="2018-11-12T10:50:00Z">
              <w:r w:rsidRPr="008A0C29">
                <w:rPr>
                  <w:sz w:val="16"/>
                  <w:szCs w:val="16"/>
                  <w:lang w:val="zh-CN"/>
                </w:rPr>
                <w:t>6.1%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F44538F" w14:textId="77777777" w:rsidR="00D95F85" w:rsidRPr="008A0C29" w:rsidRDefault="00D95F85" w:rsidP="00213A3A">
            <w:pPr>
              <w:spacing w:after="0"/>
              <w:jc w:val="center"/>
              <w:rPr>
                <w:ins w:id="29160" w:author="JS" w:date="2018-11-12T10:50:00Z"/>
                <w:sz w:val="16"/>
                <w:szCs w:val="16"/>
                <w:lang w:val="zh-CN"/>
              </w:rPr>
            </w:pPr>
            <w:ins w:id="29161" w:author="JS" w:date="2018-11-12T10:50:00Z">
              <w:r w:rsidRPr="008A0C29">
                <w:rPr>
                  <w:sz w:val="16"/>
                  <w:szCs w:val="16"/>
                  <w:lang w:val="zh-CN"/>
                </w:rPr>
                <w:t>5.1%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B465D55" w14:textId="77777777" w:rsidR="00D95F85" w:rsidRPr="008A0C29" w:rsidRDefault="00D95F85" w:rsidP="00213A3A">
            <w:pPr>
              <w:spacing w:after="0"/>
              <w:jc w:val="center"/>
              <w:rPr>
                <w:ins w:id="29162" w:author="JS" w:date="2018-11-12T10:50:00Z"/>
                <w:sz w:val="16"/>
                <w:szCs w:val="16"/>
                <w:lang w:val="zh-CN"/>
              </w:rPr>
            </w:pPr>
            <w:ins w:id="29163" w:author="JS" w:date="2018-11-12T10:50:00Z">
              <w:r w:rsidRPr="008A0C29">
                <w:rPr>
                  <w:sz w:val="16"/>
                  <w:szCs w:val="16"/>
                  <w:lang w:val="zh-CN"/>
                </w:rPr>
                <w:t>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5774B2F" w14:textId="77777777" w:rsidR="00D95F85" w:rsidRPr="008A0C29" w:rsidRDefault="00D95F85" w:rsidP="00213A3A">
            <w:pPr>
              <w:spacing w:after="0"/>
              <w:jc w:val="center"/>
              <w:rPr>
                <w:ins w:id="29164" w:author="JS" w:date="2018-11-12T10:50:00Z"/>
                <w:sz w:val="16"/>
                <w:szCs w:val="16"/>
                <w:lang w:val="zh-CN"/>
              </w:rPr>
            </w:pPr>
            <w:ins w:id="29165" w:author="JS" w:date="2018-11-12T10:50:00Z">
              <w:r w:rsidRPr="008A0C29">
                <w:rPr>
                  <w:sz w:val="16"/>
                  <w:szCs w:val="16"/>
                  <w:lang w:val="zh-CN"/>
                </w:rPr>
                <w:t>35%</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C8C4AF3" w14:textId="77777777" w:rsidR="00D95F85" w:rsidRPr="008A0C29" w:rsidRDefault="00D95F85" w:rsidP="00213A3A">
            <w:pPr>
              <w:spacing w:after="0"/>
              <w:jc w:val="center"/>
              <w:rPr>
                <w:ins w:id="29166" w:author="JS" w:date="2018-11-12T10:50:00Z"/>
                <w:sz w:val="16"/>
                <w:szCs w:val="16"/>
                <w:lang w:val="zh-CN"/>
              </w:rPr>
            </w:pPr>
            <w:ins w:id="29167" w:author="JS" w:date="2018-11-12T10:50:00Z">
              <w:r w:rsidRPr="008A0C29">
                <w:rPr>
                  <w:sz w:val="16"/>
                  <w:szCs w:val="16"/>
                  <w:lang w:val="zh-CN"/>
                </w:rPr>
                <w:t>8.2%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D24364D" w14:textId="77777777" w:rsidR="00D95F85" w:rsidRPr="008A0C29" w:rsidRDefault="00D95F85" w:rsidP="00213A3A">
            <w:pPr>
              <w:spacing w:after="0"/>
              <w:jc w:val="center"/>
              <w:rPr>
                <w:ins w:id="29168" w:author="JS" w:date="2018-11-12T10:50:00Z"/>
                <w:sz w:val="16"/>
                <w:szCs w:val="16"/>
                <w:lang w:val="zh-CN"/>
              </w:rPr>
            </w:pPr>
            <w:ins w:id="29169" w:author="JS" w:date="2018-11-12T10:50:00Z">
              <w:r w:rsidRPr="008A0C29">
                <w:rPr>
                  <w:sz w:val="16"/>
                  <w:szCs w:val="16"/>
                  <w:lang w:val="zh-CN"/>
                </w:rPr>
                <w:t>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14402B6" w14:textId="77777777" w:rsidR="00D95F85" w:rsidRPr="008A0C29" w:rsidRDefault="00D95F85" w:rsidP="00213A3A">
            <w:pPr>
              <w:spacing w:after="0"/>
              <w:jc w:val="center"/>
              <w:rPr>
                <w:ins w:id="29170" w:author="JS" w:date="2018-11-12T10:50:00Z"/>
                <w:sz w:val="16"/>
                <w:szCs w:val="16"/>
                <w:lang w:val="zh-CN"/>
              </w:rPr>
            </w:pPr>
            <w:ins w:id="29171" w:author="JS" w:date="2018-11-12T10:50:00Z">
              <w:r w:rsidRPr="008A0C29">
                <w:rPr>
                  <w:sz w:val="16"/>
                  <w:szCs w:val="16"/>
                  <w:lang w:val="zh-CN"/>
                </w:rPr>
                <w:t>4.7%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928D8B0" w14:textId="77777777" w:rsidR="00D95F85" w:rsidRPr="008A0C29" w:rsidRDefault="00D95F85" w:rsidP="00213A3A">
            <w:pPr>
              <w:spacing w:after="0"/>
              <w:jc w:val="center"/>
              <w:rPr>
                <w:ins w:id="29172" w:author="JS" w:date="2018-11-12T10:50:00Z"/>
                <w:sz w:val="16"/>
                <w:szCs w:val="16"/>
                <w:lang w:val="zh-CN"/>
              </w:rPr>
            </w:pPr>
            <w:ins w:id="29173" w:author="JS" w:date="2018-11-12T10:50:00Z">
              <w:r w:rsidRPr="008A0C29">
                <w:rPr>
                  <w:sz w:val="16"/>
                  <w:szCs w:val="16"/>
                  <w:lang w:val="zh-CN"/>
                </w:rPr>
                <w:t>60%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F0D7FDF" w14:textId="77777777" w:rsidR="00D95F85" w:rsidRPr="008A0C29" w:rsidRDefault="00D95F85" w:rsidP="00213A3A">
            <w:pPr>
              <w:spacing w:after="0"/>
              <w:jc w:val="center"/>
              <w:rPr>
                <w:ins w:id="29174" w:author="JS" w:date="2018-11-12T10:50:00Z"/>
                <w:sz w:val="16"/>
                <w:szCs w:val="16"/>
                <w:lang w:val="zh-CN"/>
              </w:rPr>
            </w:pPr>
            <w:ins w:id="29175" w:author="JS" w:date="2018-11-12T10:50:00Z">
              <w:r w:rsidRPr="008A0C29">
                <w:rPr>
                  <w:sz w:val="16"/>
                  <w:szCs w:val="16"/>
                  <w:lang w:val="zh-CN"/>
                </w:rPr>
                <w:t>19%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3EF8719" w14:textId="77777777" w:rsidR="00D95F85" w:rsidRPr="008A0C29" w:rsidRDefault="00D95F85" w:rsidP="00213A3A">
            <w:pPr>
              <w:spacing w:after="0"/>
              <w:jc w:val="center"/>
              <w:rPr>
                <w:ins w:id="29176" w:author="JS" w:date="2018-11-12T10:50:00Z"/>
                <w:sz w:val="16"/>
                <w:szCs w:val="16"/>
                <w:lang w:val="zh-CN"/>
              </w:rPr>
            </w:pPr>
            <w:ins w:id="29177" w:author="JS" w:date="2018-11-12T10:50:00Z">
              <w:r w:rsidRPr="008A0C29">
                <w:rPr>
                  <w:sz w:val="16"/>
                  <w:szCs w:val="16"/>
                  <w:lang w:val="zh-CN"/>
                </w:rPr>
                <w:t>17%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71E91F0" w14:textId="77777777" w:rsidR="00D95F85" w:rsidRPr="008A0C29" w:rsidRDefault="00D95F85" w:rsidP="00213A3A">
            <w:pPr>
              <w:spacing w:after="0"/>
              <w:jc w:val="center"/>
              <w:rPr>
                <w:ins w:id="29178" w:author="JS" w:date="2018-11-12T10:50:00Z"/>
                <w:sz w:val="16"/>
                <w:szCs w:val="16"/>
                <w:lang w:val="zh-CN"/>
              </w:rPr>
            </w:pPr>
            <w:ins w:id="29179" w:author="JS" w:date="2018-11-12T10:50:00Z">
              <w:r w:rsidRPr="008A0C29">
                <w:rPr>
                  <w:sz w:val="16"/>
                  <w:szCs w:val="16"/>
                  <w:lang w:val="zh-CN"/>
                </w:rPr>
                <w:t>6.4%</w:t>
              </w:r>
            </w:ins>
          </w:p>
        </w:tc>
      </w:tr>
      <w:tr w:rsidR="00D95F85" w:rsidRPr="008A0C29" w14:paraId="575D1609" w14:textId="77777777" w:rsidTr="00213A3A">
        <w:trPr>
          <w:cantSplit/>
          <w:trHeight w:val="20"/>
          <w:ins w:id="2918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2F93769" w14:textId="77777777" w:rsidR="00D95F85" w:rsidRDefault="00D95F85" w:rsidP="00213A3A">
            <w:pPr>
              <w:spacing w:after="0"/>
              <w:ind w:left="113" w:right="113"/>
              <w:rPr>
                <w:ins w:id="29181"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DCF9E8D" w14:textId="77777777" w:rsidR="00D95F85" w:rsidRDefault="00D95F85" w:rsidP="00213A3A">
            <w:pPr>
              <w:spacing w:after="0"/>
              <w:jc w:val="center"/>
              <w:rPr>
                <w:ins w:id="29182" w:author="JS" w:date="2018-11-12T10:50:00Z"/>
                <w:sz w:val="16"/>
                <w:szCs w:val="16"/>
              </w:rPr>
            </w:pPr>
            <w:ins w:id="29183" w:author="JS" w:date="2018-11-12T10:50: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71022DCF" w14:textId="77777777" w:rsidR="00D95F85" w:rsidRPr="008A0C29" w:rsidRDefault="00D95F85" w:rsidP="00213A3A">
            <w:pPr>
              <w:spacing w:after="0"/>
              <w:jc w:val="center"/>
              <w:rPr>
                <w:ins w:id="29184" w:author="JS" w:date="2018-11-12T10:50:00Z"/>
                <w:sz w:val="16"/>
                <w:szCs w:val="16"/>
                <w:lang w:val="zh-CN"/>
              </w:rPr>
            </w:pPr>
            <w:ins w:id="29185" w:author="JS" w:date="2018-11-12T10:50:00Z">
              <w:r w:rsidRPr="008A0C29">
                <w:rPr>
                  <w:sz w:val="16"/>
                  <w:szCs w:val="16"/>
                  <w:lang w:val="zh-CN"/>
                </w:rPr>
                <w:t>0.14 file/s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7BA44CF1" w14:textId="77777777" w:rsidR="00D95F85" w:rsidRPr="008A0C29" w:rsidRDefault="00D95F85" w:rsidP="00213A3A">
            <w:pPr>
              <w:spacing w:after="0"/>
              <w:jc w:val="center"/>
              <w:rPr>
                <w:ins w:id="29186" w:author="JS" w:date="2018-11-12T10:50:00Z"/>
                <w:sz w:val="16"/>
                <w:szCs w:val="16"/>
                <w:lang w:val="zh-CN"/>
              </w:rPr>
            </w:pPr>
            <w:ins w:id="29187" w:author="JS" w:date="2018-11-12T10:50:00Z">
              <w:r w:rsidRPr="008A0C29">
                <w:rPr>
                  <w:sz w:val="16"/>
                  <w:szCs w:val="16"/>
                  <w:lang w:val="zh-CN"/>
                </w:rPr>
                <w:t>0.16 file/s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6928A55F" w14:textId="77777777" w:rsidR="00D95F85" w:rsidRPr="008A0C29" w:rsidRDefault="00D95F85" w:rsidP="00213A3A">
            <w:pPr>
              <w:spacing w:after="0"/>
              <w:jc w:val="center"/>
              <w:rPr>
                <w:ins w:id="29188" w:author="JS" w:date="2018-11-12T10:50:00Z"/>
                <w:sz w:val="16"/>
                <w:szCs w:val="16"/>
                <w:lang w:val="zh-CN"/>
              </w:rPr>
            </w:pPr>
            <w:ins w:id="29189" w:author="JS" w:date="2018-11-12T10:50:00Z">
              <w:r w:rsidRPr="008A0C29">
                <w:rPr>
                  <w:sz w:val="16"/>
                  <w:szCs w:val="16"/>
                  <w:lang w:val="zh-CN"/>
                </w:rPr>
                <w:t>0.19 file/s</w:t>
              </w:r>
            </w:ins>
          </w:p>
        </w:tc>
      </w:tr>
      <w:tr w:rsidR="008B4906" w:rsidRPr="00031904" w14:paraId="0F86FE76" w14:textId="77777777" w:rsidTr="00213A3A">
        <w:trPr>
          <w:cantSplit/>
          <w:trHeight w:val="20"/>
          <w:ins w:id="2919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234005" w14:textId="77777777" w:rsidR="008B4906" w:rsidRDefault="008B4906" w:rsidP="008B4906">
            <w:pPr>
              <w:spacing w:after="0"/>
              <w:ind w:left="113" w:right="113"/>
              <w:rPr>
                <w:ins w:id="29191"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85BD71C" w14:textId="77777777" w:rsidR="008B4906" w:rsidRPr="00DE7B1E" w:rsidRDefault="008B4906" w:rsidP="008B4906">
            <w:pPr>
              <w:spacing w:after="0"/>
              <w:contextualSpacing/>
              <w:rPr>
                <w:ins w:id="29192" w:author="JS" w:date="2018-11-12T10:50: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2C6085F6" w14:textId="77777777" w:rsidR="008B4906" w:rsidRDefault="008B4906" w:rsidP="008B4906">
            <w:pPr>
              <w:pStyle w:val="ResTable"/>
              <w:jc w:val="left"/>
              <w:rPr>
                <w:ins w:id="29193" w:author="Kapil Bhattad" w:date="2018-11-14T10:08:00Z"/>
                <w:szCs w:val="16"/>
              </w:rPr>
            </w:pPr>
            <w:ins w:id="29194" w:author="Kapil Bhattad" w:date="2018-11-14T10:08:00Z">
              <w:r w:rsidRPr="00882941">
                <w:rPr>
                  <w:szCs w:val="16"/>
                </w:rPr>
                <w:t>Additional comments:</w:t>
              </w:r>
            </w:ins>
          </w:p>
          <w:p w14:paraId="0658181B" w14:textId="0E000BE2" w:rsidR="008B4906" w:rsidRPr="00A52435" w:rsidDel="001F5217" w:rsidRDefault="008B4906" w:rsidP="00A52435">
            <w:pPr>
              <w:spacing w:after="0"/>
              <w:ind w:firstLine="420"/>
              <w:jc w:val="both"/>
              <w:rPr>
                <w:ins w:id="29195" w:author="JS" w:date="2018-11-12T10:50:00Z"/>
                <w:del w:id="29196" w:author="Kapil Bhattad" w:date="2018-11-14T10:08:00Z"/>
                <w:sz w:val="16"/>
                <w:szCs w:val="16"/>
                <w:lang w:eastAsia="ja-JP"/>
              </w:rPr>
            </w:pPr>
            <w:ins w:id="29197" w:author="Kapil Bhattad" w:date="2018-11-14T10:08:00Z">
              <w:r w:rsidRPr="00A52435">
                <w:rPr>
                  <w:rFonts w:cstheme="minorHAnsi"/>
                  <w:b/>
                  <w:bCs/>
                  <w:sz w:val="16"/>
                  <w:szCs w:val="16"/>
                  <w:lang w:val="en-US" w:eastAsia="sv-SE"/>
                </w:rPr>
                <w:t>Simulation setup:</w:t>
              </w:r>
              <w:r w:rsidRPr="00A52435">
                <w:rPr>
                  <w:rFonts w:cstheme="minorHAnsi"/>
                  <w:sz w:val="16"/>
                  <w:szCs w:val="16"/>
                  <w:lang w:val="en-US" w:eastAsia="sv-SE"/>
                </w:rPr>
                <w:t xml:space="preserve"> NR-U outdoor scenario 2, 50/50 DL/UL traffics. </w:t>
              </w:r>
              <w:r w:rsidRPr="00A52435">
                <w:rPr>
                  <w:rFonts w:cstheme="minorHAnsi"/>
                  <w:sz w:val="16"/>
                  <w:szCs w:val="16"/>
                </w:rPr>
                <w:br/>
              </w:r>
              <w:r w:rsidRPr="00A52435">
                <w:rPr>
                  <w:b/>
                  <w:bCs/>
                  <w:sz w:val="16"/>
                  <w:szCs w:val="16"/>
                </w:rPr>
                <w:t>Common assumptions:</w:t>
              </w:r>
              <w:r w:rsidRPr="00A52435">
                <w:rPr>
                  <w:sz w:val="16"/>
                  <w:szCs w:val="16"/>
                </w:rPr>
                <w:t xml:space="preserve"> </w:t>
              </w:r>
              <w:r w:rsidRPr="00A52435">
                <w:rPr>
                  <w:rFonts w:hint="eastAsia"/>
                  <w:sz w:val="16"/>
                  <w:szCs w:val="16"/>
                </w:rPr>
                <w:t>Primary LBT: Cat-4 LBT with exponential CW back</w:t>
              </w:r>
              <w:r w:rsidRPr="00A52435">
                <w:rPr>
                  <w:sz w:val="16"/>
                  <w:szCs w:val="16"/>
                </w:rPr>
                <w:t>-</w:t>
              </w:r>
              <w:r w:rsidRPr="00A52435">
                <w:rPr>
                  <w:rFonts w:hint="eastAsia"/>
                  <w:sz w:val="16"/>
                  <w:szCs w:val="16"/>
                </w:rPr>
                <w:t>off</w:t>
              </w:r>
              <w:r w:rsidRPr="00A52435">
                <w:rPr>
                  <w:sz w:val="16"/>
                  <w:szCs w:val="16"/>
                </w:rPr>
                <w:t xml:space="preserve">, MCOT duration: 6ms, Max modulation: 256 QAM, </w:t>
              </w:r>
              <w:r w:rsidRPr="00A52435">
                <w:rPr>
                  <w:sz w:val="16"/>
                  <w:szCs w:val="16"/>
                  <w:lang w:val="en-US"/>
                </w:rPr>
                <w:t>Antennas: 4 for BS/AP and 2 for UE/STA,</w:t>
              </w:r>
              <w:r w:rsidRPr="00A52435">
                <w:rPr>
                  <w:sz w:val="16"/>
                  <w:szCs w:val="16"/>
                </w:rPr>
                <w:t xml:space="preserve"> </w:t>
              </w:r>
              <w:r w:rsidRPr="00A52435">
                <w:rPr>
                  <w:sz w:val="16"/>
                  <w:szCs w:val="16"/>
                  <w:lang w:val="en-US"/>
                </w:rPr>
                <w:t xml:space="preserve">BF scheme: Tx and Rx BF at BS/AP, Maximal number of layers: 2 for DL and 2 for UL, single carrier with 20MHz BW, BS/AP transmit power 20dBm, UE/STA transmit power 18dBm, MMSE-IRC receiver. CW {min,max} </w:t>
              </w:r>
              <w:r w:rsidRPr="00A52435">
                <w:rPr>
                  <w:sz w:val="16"/>
                  <w:szCs w:val="16"/>
                </w:rPr>
                <w:t xml:space="preserve">DL{15,63} </w:t>
              </w:r>
              <w:r w:rsidRPr="00A52435">
                <w:rPr>
                  <w:sz w:val="16"/>
                  <w:szCs w:val="16"/>
                  <w:lang w:val="en-US"/>
                </w:rPr>
                <w:t>UL{15,1023}.</w:t>
              </w:r>
              <w:r w:rsidRPr="00A52435">
                <w:rPr>
                  <w:sz w:val="16"/>
                  <w:szCs w:val="16"/>
                </w:rPr>
                <w:br/>
              </w:r>
              <w:r w:rsidRPr="00A52435">
                <w:rPr>
                  <w:b/>
                  <w:bCs/>
                  <w:sz w:val="16"/>
                  <w:szCs w:val="16"/>
                </w:rPr>
                <w:t xml:space="preserve">Wi-Fi assumptions: </w:t>
              </w:r>
              <w:r w:rsidRPr="00A52435">
                <w:rPr>
                  <w:rFonts w:hint="eastAsia"/>
                  <w:sz w:val="16"/>
                  <w:szCs w:val="16"/>
                </w:rPr>
                <w:t xml:space="preserve">RTS/CTS </w:t>
              </w:r>
              <w:r w:rsidRPr="00A52435">
                <w:rPr>
                  <w:sz w:val="16"/>
                  <w:szCs w:val="16"/>
                </w:rPr>
                <w:t>disabled</w:t>
              </w:r>
              <w:r w:rsidRPr="00A52435">
                <w:rPr>
                  <w:rFonts w:hint="eastAsia"/>
                  <w:sz w:val="16"/>
                  <w:szCs w:val="16"/>
                </w:rPr>
                <w:t xml:space="preserve">, </w:t>
              </w:r>
              <w:r w:rsidRPr="00A52435">
                <w:rPr>
                  <w:sz w:val="16"/>
                  <w:szCs w:val="16"/>
                </w:rPr>
                <w:t>E</w:t>
              </w:r>
              <w:r w:rsidRPr="00A52435">
                <w:rPr>
                  <w:rFonts w:hint="eastAsia"/>
                  <w:sz w:val="16"/>
                  <w:szCs w:val="16"/>
                </w:rPr>
                <w:t>D/</w:t>
              </w:r>
              <w:r w:rsidRPr="00A52435">
                <w:rPr>
                  <w:sz w:val="16"/>
                  <w:szCs w:val="16"/>
                </w:rPr>
                <w:t>P</w:t>
              </w:r>
              <w:r w:rsidRPr="00A52435">
                <w:rPr>
                  <w:rFonts w:hint="eastAsia"/>
                  <w:sz w:val="16"/>
                  <w:szCs w:val="16"/>
                </w:rPr>
                <w:t>D threshold</w:t>
              </w:r>
              <w:r w:rsidRPr="00A52435">
                <w:rPr>
                  <w:sz w:val="16"/>
                  <w:szCs w:val="16"/>
                </w:rPr>
                <w:t xml:space="preserve"> -62/-82dBm, A-</w:t>
              </w:r>
              <w:r w:rsidRPr="00A52435">
                <w:rPr>
                  <w:rFonts w:hint="eastAsia"/>
                  <w:sz w:val="16"/>
                  <w:szCs w:val="16"/>
                </w:rPr>
                <w:t xml:space="preserve">MPDU </w:t>
              </w:r>
              <w:r w:rsidRPr="00A52435">
                <w:rPr>
                  <w:sz w:val="16"/>
                  <w:szCs w:val="16"/>
                </w:rPr>
                <w:t xml:space="preserve">frame aggregation, </w:t>
              </w:r>
              <w:r w:rsidRPr="00A52435">
                <w:rPr>
                  <w:rFonts w:hint="eastAsia"/>
                  <w:sz w:val="16"/>
                  <w:szCs w:val="16"/>
                </w:rPr>
                <w:t xml:space="preserve">MPDU </w:t>
              </w:r>
              <w:r w:rsidRPr="00A52435">
                <w:rPr>
                  <w:sz w:val="16"/>
                  <w:szCs w:val="16"/>
                </w:rPr>
                <w:t>size: 1500B MSDU plus 14B header, short Wi-Fi guard interval.</w:t>
              </w:r>
              <w:r w:rsidRPr="00A52435">
                <w:rPr>
                  <w:sz w:val="16"/>
                  <w:szCs w:val="16"/>
                </w:rPr>
                <w:br/>
              </w:r>
              <w:r w:rsidRPr="00A52435">
                <w:rPr>
                  <w:b/>
                  <w:bCs/>
                  <w:sz w:val="16"/>
                  <w:szCs w:val="16"/>
                </w:rPr>
                <w:t>NR-U assumptions:</w:t>
              </w:r>
              <w:r w:rsidRPr="00A52435">
                <w:rPr>
                  <w:sz w:val="16"/>
                  <w:szCs w:val="16"/>
                </w:rPr>
                <w:t xml:space="preserve"> ED threshold  -72dBm, SCS 30kHz, </w:t>
              </w:r>
              <w:r w:rsidRPr="00A52435">
                <w:rPr>
                  <w:rFonts w:hint="eastAsia"/>
                  <w:sz w:val="16"/>
                  <w:szCs w:val="16"/>
                </w:rPr>
                <w:t>UE processing time capability #1</w:t>
              </w:r>
              <w:r w:rsidRPr="00A52435">
                <w:rPr>
                  <w:sz w:val="16"/>
                  <w:szCs w:val="16"/>
                </w:rPr>
                <w:t>, PUSCH mapping Type A, PDSCH mapping Type B, PDCCH monitoring every 1OS, Scheduling: proportional fair, self-scheduling, COT sharing enabled (gNB initiated COT).</w:t>
              </w:r>
            </w:ins>
            <w:ins w:id="29198" w:author="JS" w:date="2018-11-12T10:50:00Z">
              <w:del w:id="29199" w:author="Kapil Bhattad" w:date="2018-11-14T10:08:00Z">
                <w:r w:rsidRPr="00A52435" w:rsidDel="001F5217">
                  <w:rPr>
                    <w:sz w:val="16"/>
                    <w:szCs w:val="16"/>
                    <w:lang w:eastAsia="ja-JP"/>
                  </w:rPr>
                  <w:delText>Additional comments:</w:delText>
                </w:r>
              </w:del>
            </w:ins>
          </w:p>
          <w:p w14:paraId="7CA1697F" w14:textId="42124AEE" w:rsidR="008B4906" w:rsidRPr="00A52435" w:rsidDel="001F5217" w:rsidRDefault="008B4906" w:rsidP="00A52435">
            <w:pPr>
              <w:rPr>
                <w:ins w:id="29200" w:author="JS" w:date="2018-11-12T10:50:00Z"/>
                <w:del w:id="29201" w:author="Kapil Bhattad" w:date="2018-11-14T10:08:00Z"/>
                <w:rFonts w:asciiTheme="majorBidi" w:hAnsiTheme="majorBidi" w:cstheme="majorBidi"/>
                <w:sz w:val="16"/>
                <w:szCs w:val="16"/>
                <w:lang w:eastAsia="sv-SE"/>
              </w:rPr>
            </w:pPr>
            <w:ins w:id="29202" w:author="JS" w:date="2018-11-12T10:50:00Z">
              <w:del w:id="29203" w:author="Kapil Bhattad" w:date="2018-11-14T10:08:00Z">
                <w:r w:rsidRPr="00A52435" w:rsidDel="001F5217">
                  <w:rPr>
                    <w:rFonts w:asciiTheme="majorBidi" w:hAnsiTheme="majorBidi" w:cstheme="majorBidi"/>
                    <w:sz w:val="16"/>
                    <w:szCs w:val="16"/>
                    <w:lang w:eastAsia="sv-SE"/>
                  </w:rPr>
                  <w:delText xml:space="preserve">Simulation setup: NR-U outdoor scenario 2, 50/50 DL/UL traffics. </w:delText>
                </w:r>
              </w:del>
            </w:ins>
          </w:p>
          <w:p w14:paraId="575914FC" w14:textId="58CC3029" w:rsidR="008B4906" w:rsidRPr="00001514" w:rsidRDefault="008B4906" w:rsidP="00A52435">
            <w:pPr>
              <w:rPr>
                <w:ins w:id="29204" w:author="JS" w:date="2018-11-12T10:50:00Z"/>
                <w:rFonts w:asciiTheme="majorBidi" w:hAnsiTheme="majorBidi" w:cstheme="majorBidi"/>
                <w:sz w:val="16"/>
                <w:szCs w:val="16"/>
                <w:lang w:eastAsia="sv-SE"/>
              </w:rPr>
            </w:pPr>
            <w:ins w:id="29205" w:author="JS" w:date="2018-11-12T10:50:00Z">
              <w:del w:id="29206" w:author="Kapil Bhattad" w:date="2018-11-14T10:08:00Z">
                <w:r w:rsidRPr="00A52435" w:rsidDel="001F5217">
                  <w:rPr>
                    <w:rFonts w:asciiTheme="majorBidi" w:hAnsiTheme="majorBidi" w:cstheme="majorBidi"/>
                    <w:sz w:val="16"/>
                    <w:szCs w:val="16"/>
                    <w:lang w:eastAsia="sv-SE"/>
                  </w:rPr>
                  <w:delText xml:space="preserve">In the table: </w:delText>
                </w:r>
                <w:r w:rsidRPr="00A52435" w:rsidDel="001F5217">
                  <w:rPr>
                    <w:rFonts w:ascii="Cambria Math" w:hAnsi="Cambria Math" w:cs="Cambria Math"/>
                    <w:sz w:val="16"/>
                    <w:szCs w:val="16"/>
                    <w:lang w:eastAsia="sv-SE"/>
                  </w:rPr>
                  <w:delText>𝜌</w:delText>
                </w:r>
                <w:r w:rsidRPr="00A52435" w:rsidDel="001F5217">
                  <w:rPr>
                    <w:rFonts w:asciiTheme="majorBidi" w:hAnsiTheme="majorBidi" w:cstheme="majorBidi"/>
                    <w:sz w:val="16"/>
                    <w:szCs w:val="16"/>
                    <w:lang w:eastAsia="sv-SE"/>
                  </w:rPr>
                  <w:delText xml:space="preserve"> is the ratio between served traffic and offered traffic.</w:delText>
                </w:r>
              </w:del>
            </w:ins>
          </w:p>
        </w:tc>
      </w:tr>
      <w:tr w:rsidR="00D95F85" w:rsidRPr="00031904" w14:paraId="1F002AB0" w14:textId="77777777" w:rsidTr="00213A3A">
        <w:trPr>
          <w:cantSplit/>
          <w:trHeight w:val="20"/>
          <w:ins w:id="29207" w:author="JS" w:date="2018-11-12T10:50:00Z"/>
        </w:trPr>
        <w:tc>
          <w:tcPr>
            <w:tcW w:w="288" w:type="dxa"/>
            <w:vMerge w:val="restart"/>
            <w:tcBorders>
              <w:top w:val="single" w:sz="4" w:space="0" w:color="auto"/>
              <w:left w:val="single" w:sz="4" w:space="0" w:color="auto"/>
              <w:right w:val="single" w:sz="4" w:space="0" w:color="auto"/>
            </w:tcBorders>
            <w:shd w:val="clear" w:color="auto" w:fill="auto"/>
            <w:textDirection w:val="btLr"/>
          </w:tcPr>
          <w:p w14:paraId="48DCB275" w14:textId="25623B86" w:rsidR="00D95F85" w:rsidRDefault="00D95F85" w:rsidP="00213A3A">
            <w:pPr>
              <w:spacing w:after="0"/>
              <w:ind w:left="113" w:right="113"/>
              <w:jc w:val="center"/>
              <w:rPr>
                <w:ins w:id="29208" w:author="JS" w:date="2018-11-12T10:50:00Z"/>
              </w:rPr>
            </w:pPr>
            <w:ins w:id="29209" w:author="JS" w:date="2018-11-12T10:50:00Z">
              <w:r w:rsidRPr="0053358D">
                <w:rPr>
                  <w:sz w:val="16"/>
                </w:rPr>
                <w:t>R1-181</w:t>
              </w:r>
              <w:del w:id="29210" w:author="Kapil Bhattad" w:date="2018-11-14T11:58:00Z">
                <w:r w:rsidRPr="0053358D" w:rsidDel="00F44319">
                  <w:rPr>
                    <w:sz w:val="16"/>
                  </w:rPr>
                  <w:delText>3880</w:delText>
                </w:r>
              </w:del>
            </w:ins>
            <w:ins w:id="29211" w:author="Kapil Bhattad" w:date="2018-11-14T11:58:00Z">
              <w:r w:rsidR="00F44319">
                <w:rPr>
                  <w:sz w:val="16"/>
                </w:rPr>
                <w:t>4074</w:t>
              </w:r>
            </w:ins>
            <w:ins w:id="29212" w:author="JS" w:date="2018-11-12T10:50:00Z">
              <w:r w:rsidRPr="00F65BCD">
                <w:rPr>
                  <w:sz w:val="16"/>
                </w:rPr>
                <w:t xml:space="preserve"> / S</w:t>
              </w:r>
              <w:r>
                <w:rPr>
                  <w:sz w:val="16"/>
                </w:rPr>
                <w:t>amsung</w:t>
              </w:r>
            </w:ins>
          </w:p>
        </w:tc>
        <w:tc>
          <w:tcPr>
            <w:tcW w:w="583" w:type="dxa"/>
            <w:vMerge w:val="restart"/>
            <w:tcBorders>
              <w:top w:val="single" w:sz="4" w:space="0" w:color="auto"/>
              <w:left w:val="nil"/>
              <w:right w:val="single" w:sz="4" w:space="0" w:color="auto"/>
            </w:tcBorders>
            <w:shd w:val="clear" w:color="auto" w:fill="auto"/>
          </w:tcPr>
          <w:p w14:paraId="55B7182E" w14:textId="77777777" w:rsidR="00D95F85" w:rsidRPr="00143CF5" w:rsidRDefault="00D95F85" w:rsidP="00213A3A">
            <w:pPr>
              <w:pStyle w:val="ListParagraph"/>
              <w:spacing w:after="0"/>
              <w:ind w:firstLineChars="0" w:firstLine="0"/>
              <w:jc w:val="center"/>
              <w:rPr>
                <w:ins w:id="29213" w:author="JS" w:date="2018-11-12T10:50:00Z"/>
                <w:b/>
                <w:sz w:val="16"/>
              </w:rPr>
            </w:pPr>
            <w:ins w:id="29214" w:author="JS" w:date="2018-11-12T10:50:00Z">
              <w:r w:rsidRPr="00143CF5">
                <w:rPr>
                  <w:b/>
                  <w:sz w:val="16"/>
                </w:rPr>
                <w:t xml:space="preserve">DL: </w:t>
              </w:r>
            </w:ins>
          </w:p>
          <w:p w14:paraId="6C278934" w14:textId="77777777" w:rsidR="00D95F85" w:rsidRPr="00F65BCD" w:rsidRDefault="00D95F85" w:rsidP="00213A3A">
            <w:pPr>
              <w:pStyle w:val="ListParagraph"/>
              <w:spacing w:after="0"/>
              <w:ind w:firstLineChars="0" w:firstLine="0"/>
              <w:jc w:val="center"/>
              <w:rPr>
                <w:ins w:id="29215" w:author="JS" w:date="2018-11-12T10:50:00Z"/>
                <w:sz w:val="16"/>
              </w:rPr>
            </w:pPr>
            <w:ins w:id="29216" w:author="JS" w:date="2018-11-12T10:50:00Z">
              <w:r w:rsidRPr="00F65BCD">
                <w:rPr>
                  <w:sz w:val="16"/>
                </w:rPr>
                <w:t>UPT CDF</w:t>
              </w:r>
            </w:ins>
          </w:p>
          <w:p w14:paraId="43C790B1" w14:textId="77777777" w:rsidR="00D95F85" w:rsidRPr="00DE7B1E" w:rsidRDefault="00D95F85" w:rsidP="00213A3A">
            <w:pPr>
              <w:spacing w:after="0"/>
              <w:contextualSpacing/>
              <w:jc w:val="center"/>
              <w:rPr>
                <w:ins w:id="29217" w:author="JS" w:date="2018-11-12T10:50:00Z"/>
                <w:lang w:val="en-US" w:bidi="ar"/>
              </w:rPr>
            </w:pPr>
            <w:ins w:id="29218" w:author="JS" w:date="2018-11-12T10:50:00Z">
              <w:r w:rsidRPr="00F65BCD">
                <w:rPr>
                  <w:sz w:val="16"/>
                </w:rPr>
                <w:t>[Mbps]</w:t>
              </w:r>
            </w:ins>
          </w:p>
        </w:tc>
        <w:tc>
          <w:tcPr>
            <w:tcW w:w="583" w:type="dxa"/>
            <w:gridSpan w:val="2"/>
            <w:tcBorders>
              <w:top w:val="single" w:sz="4" w:space="0" w:color="auto"/>
              <w:left w:val="nil"/>
              <w:bottom w:val="single" w:sz="4" w:space="0" w:color="auto"/>
              <w:right w:val="single" w:sz="4" w:space="0" w:color="auto"/>
            </w:tcBorders>
            <w:shd w:val="clear" w:color="auto" w:fill="auto"/>
          </w:tcPr>
          <w:p w14:paraId="5A06B96E" w14:textId="77777777" w:rsidR="00D95F85" w:rsidRPr="00DE7B1E" w:rsidRDefault="00D95F85" w:rsidP="00213A3A">
            <w:pPr>
              <w:spacing w:after="0"/>
              <w:contextualSpacing/>
              <w:jc w:val="center"/>
              <w:rPr>
                <w:ins w:id="29219" w:author="JS" w:date="2018-11-12T10:50:00Z"/>
                <w:lang w:val="en-US" w:bidi="ar"/>
              </w:rPr>
            </w:pPr>
            <w:ins w:id="29220" w:author="JS" w:date="2018-11-12T10:50:00Z">
              <w:r w:rsidRPr="00F65BCD">
                <w:rPr>
                  <w:sz w:val="16"/>
                </w:rPr>
                <w:t>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F0496B7" w14:textId="77777777" w:rsidR="00D95F85" w:rsidRDefault="00D95F85" w:rsidP="00213A3A">
            <w:pPr>
              <w:spacing w:after="0"/>
              <w:jc w:val="center"/>
              <w:rPr>
                <w:ins w:id="29221" w:author="JS" w:date="2018-11-12T10:50:00Z"/>
                <w:sz w:val="16"/>
                <w:szCs w:val="16"/>
                <w:lang w:eastAsia="ja-JP"/>
              </w:rPr>
            </w:pPr>
            <w:ins w:id="29222" w:author="JS" w:date="2018-11-12T10:50:00Z">
              <w:r w:rsidRPr="001E0655">
                <w:rPr>
                  <w:rFonts w:asciiTheme="minorHAnsi" w:eastAsia="Malgun Gothic" w:hAnsiTheme="minorHAnsi" w:cstheme="minorHAnsi"/>
                  <w:sz w:val="16"/>
                  <w:lang w:eastAsia="ko-KR"/>
                </w:rPr>
                <w:t>3.519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E16B794" w14:textId="77777777" w:rsidR="00D95F85" w:rsidRDefault="00D95F85" w:rsidP="00213A3A">
            <w:pPr>
              <w:spacing w:after="0"/>
              <w:jc w:val="center"/>
              <w:rPr>
                <w:ins w:id="29223" w:author="JS" w:date="2018-11-12T10:50:00Z"/>
                <w:sz w:val="16"/>
                <w:szCs w:val="16"/>
                <w:lang w:eastAsia="ja-JP"/>
              </w:rPr>
            </w:pPr>
            <w:ins w:id="29224" w:author="JS" w:date="2018-11-12T10:50:00Z">
              <w:r w:rsidRPr="002541A8">
                <w:rPr>
                  <w:rFonts w:asciiTheme="minorHAnsi" w:eastAsia="Malgun Gothic" w:hAnsiTheme="minorHAnsi" w:cstheme="minorHAnsi"/>
                  <w:sz w:val="16"/>
                  <w:lang w:eastAsia="ko-KR"/>
                </w:rPr>
                <w:t>4.356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8DA572" w14:textId="77777777" w:rsidR="00D95F85" w:rsidRDefault="00D95F85" w:rsidP="00213A3A">
            <w:pPr>
              <w:spacing w:after="0"/>
              <w:jc w:val="center"/>
              <w:rPr>
                <w:ins w:id="29225" w:author="JS" w:date="2018-11-12T10:50:00Z"/>
                <w:sz w:val="16"/>
                <w:szCs w:val="16"/>
                <w:lang w:eastAsia="ja-JP"/>
              </w:rPr>
            </w:pPr>
            <w:ins w:id="29226" w:author="JS" w:date="2018-11-12T10:50:00Z">
              <w:r w:rsidRPr="0053358D">
                <w:rPr>
                  <w:rFonts w:asciiTheme="minorHAnsi" w:eastAsia="Malgun Gothic" w:hAnsiTheme="minorHAnsi" w:cstheme="minorHAnsi"/>
                  <w:sz w:val="16"/>
                  <w:lang w:eastAsia="ko-KR"/>
                </w:rPr>
                <w:t>12.183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7D10E9D7" w14:textId="77777777" w:rsidR="00D95F85" w:rsidRDefault="00D95F85" w:rsidP="00213A3A">
            <w:pPr>
              <w:spacing w:after="0"/>
              <w:jc w:val="center"/>
              <w:rPr>
                <w:ins w:id="29227" w:author="JS" w:date="2018-11-12T10:50:00Z"/>
                <w:sz w:val="16"/>
                <w:szCs w:val="16"/>
                <w:lang w:eastAsia="ja-JP"/>
              </w:rPr>
            </w:pPr>
            <w:ins w:id="29228" w:author="JS" w:date="2018-11-12T10:50:00Z">
              <w:r w:rsidRPr="0053358D">
                <w:rPr>
                  <w:rFonts w:asciiTheme="minorHAnsi" w:eastAsia="Malgun Gothic" w:hAnsiTheme="minorHAnsi" w:cstheme="minorHAnsi"/>
                  <w:sz w:val="16"/>
                  <w:lang w:eastAsia="ko-KR"/>
                </w:rPr>
                <w:t>19.404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CE7DEBC" w14:textId="77777777" w:rsidR="00D95F85" w:rsidRDefault="00D95F85" w:rsidP="00213A3A">
            <w:pPr>
              <w:spacing w:after="0"/>
              <w:jc w:val="center"/>
              <w:rPr>
                <w:ins w:id="29229" w:author="JS" w:date="2018-11-12T10:50:00Z"/>
                <w:sz w:val="16"/>
                <w:szCs w:val="16"/>
                <w:lang w:eastAsia="ja-JP"/>
              </w:rPr>
            </w:pPr>
            <w:ins w:id="29230" w:author="JS" w:date="2018-11-12T10:50:00Z">
              <w:r w:rsidRPr="0053358D">
                <w:rPr>
                  <w:rFonts w:asciiTheme="minorHAnsi" w:eastAsia="Malgun Gothic" w:hAnsiTheme="minorHAnsi" w:cstheme="minorHAnsi"/>
                  <w:sz w:val="16"/>
                  <w:lang w:eastAsia="ko-KR"/>
                </w:rPr>
                <w:t>1.597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6588F11" w14:textId="77777777" w:rsidR="00D95F85" w:rsidRDefault="00D95F85" w:rsidP="00213A3A">
            <w:pPr>
              <w:spacing w:after="0"/>
              <w:jc w:val="center"/>
              <w:rPr>
                <w:ins w:id="29231" w:author="JS" w:date="2018-11-12T10:50:00Z"/>
                <w:sz w:val="16"/>
                <w:szCs w:val="16"/>
                <w:lang w:eastAsia="ja-JP"/>
              </w:rPr>
            </w:pPr>
            <w:ins w:id="29232" w:author="JS" w:date="2018-11-12T10:50:00Z">
              <w:r w:rsidRPr="0053358D">
                <w:rPr>
                  <w:rFonts w:asciiTheme="minorHAnsi" w:eastAsia="Malgun Gothic" w:hAnsiTheme="minorHAnsi" w:cstheme="minorHAnsi"/>
                  <w:sz w:val="16"/>
                  <w:lang w:eastAsia="ko-KR"/>
                </w:rPr>
                <w:t>2.191</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E753E90" w14:textId="77777777" w:rsidR="00D95F85" w:rsidRDefault="00D95F85" w:rsidP="00213A3A">
            <w:pPr>
              <w:spacing w:after="0"/>
              <w:jc w:val="center"/>
              <w:rPr>
                <w:ins w:id="29233" w:author="JS" w:date="2018-11-12T10:50:00Z"/>
                <w:sz w:val="16"/>
                <w:szCs w:val="16"/>
                <w:lang w:eastAsia="ja-JP"/>
              </w:rPr>
            </w:pPr>
            <w:ins w:id="29234" w:author="JS" w:date="2018-11-12T10:50:00Z">
              <w:r w:rsidRPr="0053358D">
                <w:rPr>
                  <w:rFonts w:asciiTheme="minorHAnsi" w:eastAsia="Malgun Gothic" w:hAnsiTheme="minorHAnsi" w:cstheme="minorHAnsi"/>
                  <w:sz w:val="16"/>
                  <w:lang w:eastAsia="ko-KR"/>
                </w:rPr>
                <w:t>5.388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2EE0DC6" w14:textId="77777777" w:rsidR="00D95F85" w:rsidRDefault="00D95F85" w:rsidP="00213A3A">
            <w:pPr>
              <w:spacing w:after="0"/>
              <w:jc w:val="center"/>
              <w:rPr>
                <w:ins w:id="29235" w:author="JS" w:date="2018-11-12T10:50:00Z"/>
                <w:sz w:val="16"/>
                <w:szCs w:val="16"/>
                <w:lang w:eastAsia="ja-JP"/>
              </w:rPr>
            </w:pPr>
            <w:ins w:id="29236" w:author="JS" w:date="2018-11-12T10:50:00Z">
              <w:r w:rsidRPr="0053358D">
                <w:rPr>
                  <w:rFonts w:asciiTheme="minorHAnsi" w:eastAsia="Malgun Gothic" w:hAnsiTheme="minorHAnsi" w:cstheme="minorHAnsi"/>
                  <w:sz w:val="16"/>
                  <w:lang w:eastAsia="ko-KR"/>
                </w:rPr>
                <w:t>5.999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19361B0" w14:textId="77777777" w:rsidR="00D95F85" w:rsidRDefault="00D95F85" w:rsidP="00213A3A">
            <w:pPr>
              <w:spacing w:after="0"/>
              <w:jc w:val="center"/>
              <w:rPr>
                <w:ins w:id="29237" w:author="JS" w:date="2018-11-12T10:50:00Z"/>
                <w:sz w:val="16"/>
                <w:szCs w:val="16"/>
                <w:lang w:eastAsia="ja-JP"/>
              </w:rPr>
            </w:pPr>
            <w:ins w:id="29238" w:author="JS" w:date="2018-11-12T10:50:00Z">
              <w:r w:rsidRPr="0053358D">
                <w:rPr>
                  <w:rFonts w:asciiTheme="minorHAnsi" w:eastAsia="Malgun Gothic" w:hAnsiTheme="minorHAnsi" w:cstheme="minorHAnsi"/>
                  <w:sz w:val="16"/>
                  <w:lang w:eastAsia="ko-KR"/>
                </w:rPr>
                <w:t>0.696</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E17610B" w14:textId="77777777" w:rsidR="00D95F85" w:rsidRDefault="00D95F85" w:rsidP="00213A3A">
            <w:pPr>
              <w:spacing w:after="0"/>
              <w:jc w:val="center"/>
              <w:rPr>
                <w:ins w:id="29239" w:author="JS" w:date="2018-11-12T10:50:00Z"/>
                <w:sz w:val="16"/>
                <w:szCs w:val="16"/>
                <w:lang w:eastAsia="ja-JP"/>
              </w:rPr>
            </w:pPr>
            <w:ins w:id="29240" w:author="JS" w:date="2018-11-12T10:50:00Z">
              <w:r w:rsidRPr="0053358D">
                <w:rPr>
                  <w:rFonts w:asciiTheme="minorHAnsi" w:eastAsia="Malgun Gothic" w:hAnsiTheme="minorHAnsi" w:cstheme="minorHAnsi"/>
                  <w:sz w:val="16"/>
                  <w:lang w:eastAsia="ko-KR"/>
                </w:rPr>
                <w:t>0.663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1F2E778" w14:textId="77777777" w:rsidR="00D95F85" w:rsidRDefault="00D95F85" w:rsidP="00213A3A">
            <w:pPr>
              <w:spacing w:after="0"/>
              <w:jc w:val="center"/>
              <w:rPr>
                <w:ins w:id="29241" w:author="JS" w:date="2018-11-12T10:50:00Z"/>
                <w:sz w:val="16"/>
                <w:szCs w:val="16"/>
                <w:lang w:eastAsia="ja-JP"/>
              </w:rPr>
            </w:pPr>
            <w:ins w:id="29242" w:author="JS" w:date="2018-11-12T10:50:00Z">
              <w:r w:rsidRPr="00A703EC">
                <w:rPr>
                  <w:rFonts w:asciiTheme="minorHAnsi" w:eastAsia="Malgun Gothic" w:hAnsiTheme="minorHAnsi" w:cstheme="minorHAnsi"/>
                  <w:sz w:val="16"/>
                  <w:lang w:eastAsia="ko-KR"/>
                </w:rPr>
                <w:t>0.567</w:t>
              </w:r>
            </w:ins>
          </w:p>
        </w:tc>
        <w:tc>
          <w:tcPr>
            <w:tcW w:w="694" w:type="dxa"/>
            <w:tcBorders>
              <w:top w:val="single" w:sz="4" w:space="0" w:color="auto"/>
              <w:left w:val="nil"/>
              <w:bottom w:val="single" w:sz="4" w:space="0" w:color="auto"/>
              <w:right w:val="single" w:sz="4" w:space="0" w:color="auto"/>
            </w:tcBorders>
            <w:shd w:val="clear" w:color="auto" w:fill="auto"/>
          </w:tcPr>
          <w:p w14:paraId="3EA6C5D4" w14:textId="77777777" w:rsidR="00D95F85" w:rsidRDefault="00D95F85" w:rsidP="00213A3A">
            <w:pPr>
              <w:spacing w:after="0"/>
              <w:jc w:val="center"/>
              <w:rPr>
                <w:ins w:id="29243" w:author="JS" w:date="2018-11-12T10:50:00Z"/>
                <w:sz w:val="16"/>
                <w:szCs w:val="16"/>
                <w:lang w:eastAsia="ja-JP"/>
              </w:rPr>
            </w:pPr>
            <w:ins w:id="29244" w:author="JS" w:date="2018-11-12T10:50:00Z">
              <w:r>
                <w:rPr>
                  <w:rFonts w:asciiTheme="minorHAnsi" w:eastAsia="Malgun Gothic" w:hAnsiTheme="minorHAnsi" w:cstheme="minorHAnsi" w:hint="eastAsia"/>
                  <w:sz w:val="16"/>
                  <w:lang w:eastAsia="ko-KR"/>
                </w:rPr>
                <w:t>1</w:t>
              </w:r>
              <w:r>
                <w:rPr>
                  <w:rFonts w:asciiTheme="minorHAnsi" w:eastAsia="Malgun Gothic" w:hAnsiTheme="minorHAnsi" w:cstheme="minorHAnsi"/>
                  <w:sz w:val="16"/>
                  <w:lang w:eastAsia="ko-KR"/>
                </w:rPr>
                <w:t>.845</w:t>
              </w:r>
            </w:ins>
          </w:p>
        </w:tc>
      </w:tr>
      <w:tr w:rsidR="00D95F85" w:rsidRPr="00031904" w14:paraId="679BFE80" w14:textId="77777777" w:rsidTr="00213A3A">
        <w:trPr>
          <w:cantSplit/>
          <w:trHeight w:val="20"/>
          <w:ins w:id="29245" w:author="JS" w:date="2018-11-12T10:50:00Z"/>
        </w:trPr>
        <w:tc>
          <w:tcPr>
            <w:tcW w:w="288" w:type="dxa"/>
            <w:vMerge/>
            <w:tcBorders>
              <w:left w:val="single" w:sz="4" w:space="0" w:color="auto"/>
              <w:right w:val="single" w:sz="4" w:space="0" w:color="auto"/>
            </w:tcBorders>
            <w:shd w:val="clear" w:color="auto" w:fill="auto"/>
            <w:textDirection w:val="btLr"/>
          </w:tcPr>
          <w:p w14:paraId="64725F27" w14:textId="77777777" w:rsidR="00D95F85" w:rsidRDefault="00D95F85" w:rsidP="00213A3A">
            <w:pPr>
              <w:spacing w:after="0"/>
              <w:ind w:left="113" w:right="113"/>
              <w:rPr>
                <w:ins w:id="29246" w:author="JS" w:date="2018-11-12T10:50:00Z"/>
              </w:rPr>
            </w:pPr>
          </w:p>
        </w:tc>
        <w:tc>
          <w:tcPr>
            <w:tcW w:w="583" w:type="dxa"/>
            <w:vMerge/>
            <w:tcBorders>
              <w:left w:val="nil"/>
              <w:right w:val="single" w:sz="4" w:space="0" w:color="auto"/>
            </w:tcBorders>
            <w:shd w:val="clear" w:color="auto" w:fill="auto"/>
          </w:tcPr>
          <w:p w14:paraId="12B9445F" w14:textId="77777777" w:rsidR="00D95F85" w:rsidRPr="00DE7B1E" w:rsidRDefault="00D95F85" w:rsidP="00213A3A">
            <w:pPr>
              <w:spacing w:after="0"/>
              <w:contextualSpacing/>
              <w:jc w:val="center"/>
              <w:rPr>
                <w:ins w:id="29247" w:author="JS" w:date="2018-11-12T10:50: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880A4E2" w14:textId="77777777" w:rsidR="00D95F85" w:rsidRPr="00DE7B1E" w:rsidRDefault="00D95F85" w:rsidP="00213A3A">
            <w:pPr>
              <w:spacing w:after="0"/>
              <w:contextualSpacing/>
              <w:jc w:val="center"/>
              <w:rPr>
                <w:ins w:id="29248" w:author="JS" w:date="2018-11-12T10:50:00Z"/>
                <w:lang w:val="en-US" w:bidi="ar"/>
              </w:rPr>
            </w:pPr>
            <w:ins w:id="29249" w:author="JS" w:date="2018-11-12T10:50:00Z">
              <w:r w:rsidRPr="00F65BCD">
                <w:rPr>
                  <w:sz w:val="16"/>
                </w:rPr>
                <w:t>50%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A427108" w14:textId="77777777" w:rsidR="00D95F85" w:rsidRDefault="00D95F85" w:rsidP="00213A3A">
            <w:pPr>
              <w:spacing w:after="0"/>
              <w:jc w:val="center"/>
              <w:rPr>
                <w:ins w:id="29250" w:author="JS" w:date="2018-11-12T10:50:00Z"/>
                <w:sz w:val="16"/>
                <w:szCs w:val="16"/>
                <w:lang w:eastAsia="ja-JP"/>
              </w:rPr>
            </w:pPr>
            <w:ins w:id="29251" w:author="JS" w:date="2018-11-12T10:50:00Z">
              <w:r w:rsidRPr="001E0655">
                <w:rPr>
                  <w:rFonts w:asciiTheme="minorHAnsi" w:eastAsia="Malgun Gothic" w:hAnsiTheme="minorHAnsi" w:cstheme="minorHAnsi"/>
                  <w:sz w:val="16"/>
                  <w:lang w:eastAsia="ko-KR"/>
                </w:rPr>
                <w:t>11.330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1F70E35" w14:textId="77777777" w:rsidR="00D95F85" w:rsidRDefault="00D95F85" w:rsidP="00213A3A">
            <w:pPr>
              <w:spacing w:after="0"/>
              <w:jc w:val="center"/>
              <w:rPr>
                <w:ins w:id="29252" w:author="JS" w:date="2018-11-12T10:50:00Z"/>
                <w:sz w:val="16"/>
                <w:szCs w:val="16"/>
                <w:lang w:eastAsia="ja-JP"/>
              </w:rPr>
            </w:pPr>
            <w:ins w:id="29253" w:author="JS" w:date="2018-11-12T10:50:00Z">
              <w:r w:rsidRPr="002541A8">
                <w:rPr>
                  <w:rFonts w:asciiTheme="minorHAnsi" w:eastAsia="Malgun Gothic" w:hAnsiTheme="minorHAnsi" w:cstheme="minorHAnsi"/>
                  <w:sz w:val="16"/>
                  <w:lang w:eastAsia="ko-KR"/>
                </w:rPr>
                <w:t>13.595</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DE8D9FA" w14:textId="77777777" w:rsidR="00D95F85" w:rsidRDefault="00D95F85" w:rsidP="00213A3A">
            <w:pPr>
              <w:spacing w:after="0"/>
              <w:jc w:val="center"/>
              <w:rPr>
                <w:ins w:id="29254" w:author="JS" w:date="2018-11-12T10:50:00Z"/>
                <w:sz w:val="16"/>
                <w:szCs w:val="16"/>
                <w:lang w:eastAsia="ja-JP"/>
              </w:rPr>
            </w:pPr>
            <w:ins w:id="29255" w:author="JS" w:date="2018-11-12T10:50:00Z">
              <w:r w:rsidRPr="0053358D">
                <w:rPr>
                  <w:rFonts w:asciiTheme="minorHAnsi" w:eastAsia="Malgun Gothic" w:hAnsiTheme="minorHAnsi" w:cstheme="minorHAnsi"/>
                  <w:sz w:val="16"/>
                  <w:lang w:eastAsia="ko-KR"/>
                </w:rPr>
                <w:t>52.143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8FF13AD" w14:textId="77777777" w:rsidR="00D95F85" w:rsidRDefault="00D95F85" w:rsidP="00213A3A">
            <w:pPr>
              <w:spacing w:after="0"/>
              <w:jc w:val="center"/>
              <w:rPr>
                <w:ins w:id="29256" w:author="JS" w:date="2018-11-12T10:50:00Z"/>
                <w:sz w:val="16"/>
                <w:szCs w:val="16"/>
                <w:lang w:eastAsia="ja-JP"/>
              </w:rPr>
            </w:pPr>
            <w:ins w:id="29257" w:author="JS" w:date="2018-11-12T10:50:00Z">
              <w:r w:rsidRPr="0053358D">
                <w:rPr>
                  <w:rFonts w:asciiTheme="minorHAnsi" w:eastAsia="Malgun Gothic" w:hAnsiTheme="minorHAnsi" w:cstheme="minorHAnsi"/>
                  <w:sz w:val="16"/>
                  <w:lang w:eastAsia="ko-KR"/>
                </w:rPr>
                <w:t>57.899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CA2B51B" w14:textId="77777777" w:rsidR="00D95F85" w:rsidRDefault="00D95F85" w:rsidP="00213A3A">
            <w:pPr>
              <w:spacing w:after="0"/>
              <w:jc w:val="center"/>
              <w:rPr>
                <w:ins w:id="29258" w:author="JS" w:date="2018-11-12T10:50:00Z"/>
                <w:sz w:val="16"/>
                <w:szCs w:val="16"/>
                <w:lang w:eastAsia="ja-JP"/>
              </w:rPr>
            </w:pPr>
            <w:ins w:id="29259" w:author="JS" w:date="2018-11-12T10:50:00Z">
              <w:r w:rsidRPr="0053358D">
                <w:rPr>
                  <w:rFonts w:asciiTheme="minorHAnsi" w:eastAsia="Malgun Gothic" w:hAnsiTheme="minorHAnsi" w:cstheme="minorHAnsi"/>
                  <w:sz w:val="16"/>
                  <w:lang w:eastAsia="ko-KR"/>
                </w:rPr>
                <w:t>8.117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90A9DCE" w14:textId="77777777" w:rsidR="00D95F85" w:rsidRDefault="00D95F85" w:rsidP="00213A3A">
            <w:pPr>
              <w:spacing w:after="0"/>
              <w:jc w:val="center"/>
              <w:rPr>
                <w:ins w:id="29260" w:author="JS" w:date="2018-11-12T10:50:00Z"/>
                <w:sz w:val="16"/>
                <w:szCs w:val="16"/>
                <w:lang w:eastAsia="ja-JP"/>
              </w:rPr>
            </w:pPr>
            <w:ins w:id="29261" w:author="JS" w:date="2018-11-12T10:50:00Z">
              <w:r w:rsidRPr="0053358D">
                <w:rPr>
                  <w:rFonts w:asciiTheme="minorHAnsi" w:eastAsia="Malgun Gothic" w:hAnsiTheme="minorHAnsi" w:cstheme="minorHAnsi"/>
                  <w:sz w:val="16"/>
                  <w:lang w:eastAsia="ko-KR"/>
                </w:rPr>
                <w:t>9.779</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754CF3D" w14:textId="77777777" w:rsidR="00D95F85" w:rsidRDefault="00D95F85" w:rsidP="00213A3A">
            <w:pPr>
              <w:spacing w:after="0"/>
              <w:jc w:val="center"/>
              <w:rPr>
                <w:ins w:id="29262" w:author="JS" w:date="2018-11-12T10:50:00Z"/>
                <w:sz w:val="16"/>
                <w:szCs w:val="16"/>
                <w:lang w:eastAsia="ja-JP"/>
              </w:rPr>
            </w:pPr>
            <w:ins w:id="29263" w:author="JS" w:date="2018-11-12T10:50:00Z">
              <w:r w:rsidRPr="0053358D">
                <w:rPr>
                  <w:rFonts w:asciiTheme="minorHAnsi" w:eastAsia="Malgun Gothic" w:hAnsiTheme="minorHAnsi" w:cstheme="minorHAnsi"/>
                  <w:sz w:val="16"/>
                  <w:lang w:eastAsia="ko-KR"/>
                </w:rPr>
                <w:t>29.397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B9F241C" w14:textId="77777777" w:rsidR="00D95F85" w:rsidRDefault="00D95F85" w:rsidP="00213A3A">
            <w:pPr>
              <w:spacing w:after="0"/>
              <w:jc w:val="center"/>
              <w:rPr>
                <w:ins w:id="29264" w:author="JS" w:date="2018-11-12T10:50:00Z"/>
                <w:sz w:val="16"/>
                <w:szCs w:val="16"/>
                <w:lang w:eastAsia="ja-JP"/>
              </w:rPr>
            </w:pPr>
            <w:ins w:id="29265" w:author="JS" w:date="2018-11-12T10:50:00Z">
              <w:r w:rsidRPr="0053358D">
                <w:rPr>
                  <w:rFonts w:asciiTheme="minorHAnsi" w:eastAsia="Malgun Gothic" w:hAnsiTheme="minorHAnsi" w:cstheme="minorHAnsi"/>
                  <w:sz w:val="16"/>
                  <w:lang w:eastAsia="ko-KR"/>
                </w:rPr>
                <w:t>31.273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33934EB" w14:textId="77777777" w:rsidR="00D95F85" w:rsidRDefault="00D95F85" w:rsidP="00213A3A">
            <w:pPr>
              <w:spacing w:after="0"/>
              <w:jc w:val="center"/>
              <w:rPr>
                <w:ins w:id="29266" w:author="JS" w:date="2018-11-12T10:50:00Z"/>
                <w:sz w:val="16"/>
                <w:szCs w:val="16"/>
                <w:lang w:eastAsia="ja-JP"/>
              </w:rPr>
            </w:pPr>
            <w:ins w:id="29267" w:author="JS" w:date="2018-11-12T10:50:00Z">
              <w:r w:rsidRPr="00A703EC">
                <w:rPr>
                  <w:rFonts w:asciiTheme="minorHAnsi" w:eastAsia="Malgun Gothic" w:hAnsiTheme="minorHAnsi" w:cstheme="minorHAnsi"/>
                  <w:sz w:val="16"/>
                  <w:lang w:eastAsia="ko-KR"/>
                </w:rPr>
                <w:t>5.940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4AFE0D4" w14:textId="77777777" w:rsidR="00D95F85" w:rsidRDefault="00D95F85" w:rsidP="00213A3A">
            <w:pPr>
              <w:spacing w:after="0"/>
              <w:jc w:val="center"/>
              <w:rPr>
                <w:ins w:id="29268" w:author="JS" w:date="2018-11-12T10:50:00Z"/>
                <w:sz w:val="16"/>
                <w:szCs w:val="16"/>
                <w:lang w:eastAsia="ja-JP"/>
              </w:rPr>
            </w:pPr>
            <w:ins w:id="29269" w:author="JS" w:date="2018-11-12T10:50:00Z">
              <w:r w:rsidRPr="00A703EC">
                <w:rPr>
                  <w:rFonts w:asciiTheme="minorHAnsi" w:eastAsia="Malgun Gothic" w:hAnsiTheme="minorHAnsi" w:cstheme="minorHAnsi"/>
                  <w:sz w:val="16"/>
                  <w:lang w:eastAsia="ko-KR"/>
                </w:rPr>
                <w:t>6.412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A510D77" w14:textId="77777777" w:rsidR="00D95F85" w:rsidRDefault="00D95F85" w:rsidP="00213A3A">
            <w:pPr>
              <w:spacing w:after="0"/>
              <w:jc w:val="center"/>
              <w:rPr>
                <w:ins w:id="29270" w:author="JS" w:date="2018-11-12T10:50:00Z"/>
                <w:sz w:val="16"/>
                <w:szCs w:val="16"/>
                <w:lang w:eastAsia="ja-JP"/>
              </w:rPr>
            </w:pPr>
            <w:ins w:id="29271" w:author="JS" w:date="2018-11-12T10:50:00Z">
              <w:r w:rsidRPr="00A703EC">
                <w:rPr>
                  <w:rFonts w:asciiTheme="minorHAnsi" w:eastAsia="Malgun Gothic" w:hAnsiTheme="minorHAnsi" w:cstheme="minorHAnsi"/>
                  <w:sz w:val="16"/>
                  <w:lang w:eastAsia="ko-KR"/>
                </w:rPr>
                <w:t>18.017</w:t>
              </w:r>
            </w:ins>
          </w:p>
        </w:tc>
        <w:tc>
          <w:tcPr>
            <w:tcW w:w="694" w:type="dxa"/>
            <w:tcBorders>
              <w:top w:val="single" w:sz="4" w:space="0" w:color="auto"/>
              <w:left w:val="nil"/>
              <w:bottom w:val="single" w:sz="4" w:space="0" w:color="auto"/>
              <w:right w:val="single" w:sz="4" w:space="0" w:color="auto"/>
            </w:tcBorders>
            <w:shd w:val="clear" w:color="auto" w:fill="auto"/>
          </w:tcPr>
          <w:p w14:paraId="227E7004" w14:textId="77777777" w:rsidR="00D95F85" w:rsidRDefault="00D95F85" w:rsidP="00213A3A">
            <w:pPr>
              <w:spacing w:after="0"/>
              <w:jc w:val="center"/>
              <w:rPr>
                <w:ins w:id="29272" w:author="JS" w:date="2018-11-12T10:50:00Z"/>
                <w:sz w:val="16"/>
                <w:szCs w:val="16"/>
                <w:lang w:eastAsia="ja-JP"/>
              </w:rPr>
            </w:pPr>
            <w:ins w:id="29273" w:author="JS" w:date="2018-11-12T10:50:00Z">
              <w:r>
                <w:rPr>
                  <w:rFonts w:asciiTheme="minorHAnsi" w:eastAsia="Malgun Gothic" w:hAnsiTheme="minorHAnsi" w:cstheme="minorHAnsi" w:hint="eastAsia"/>
                  <w:sz w:val="16"/>
                  <w:lang w:eastAsia="ko-KR"/>
                </w:rPr>
                <w:t>19.871</w:t>
              </w:r>
            </w:ins>
          </w:p>
        </w:tc>
      </w:tr>
      <w:tr w:rsidR="00D95F85" w:rsidRPr="00031904" w14:paraId="32D39351" w14:textId="77777777" w:rsidTr="00213A3A">
        <w:trPr>
          <w:cantSplit/>
          <w:trHeight w:val="20"/>
          <w:ins w:id="29274" w:author="JS" w:date="2018-11-12T10:50:00Z"/>
        </w:trPr>
        <w:tc>
          <w:tcPr>
            <w:tcW w:w="288" w:type="dxa"/>
            <w:vMerge/>
            <w:tcBorders>
              <w:left w:val="single" w:sz="4" w:space="0" w:color="auto"/>
              <w:right w:val="single" w:sz="4" w:space="0" w:color="auto"/>
            </w:tcBorders>
            <w:shd w:val="clear" w:color="auto" w:fill="auto"/>
            <w:textDirection w:val="btLr"/>
          </w:tcPr>
          <w:p w14:paraId="667F656A" w14:textId="77777777" w:rsidR="00D95F85" w:rsidRDefault="00D95F85" w:rsidP="00213A3A">
            <w:pPr>
              <w:spacing w:after="0"/>
              <w:ind w:left="113" w:right="113"/>
              <w:rPr>
                <w:ins w:id="29275" w:author="JS" w:date="2018-11-12T10:50:00Z"/>
              </w:rPr>
            </w:pPr>
          </w:p>
        </w:tc>
        <w:tc>
          <w:tcPr>
            <w:tcW w:w="583" w:type="dxa"/>
            <w:vMerge/>
            <w:tcBorders>
              <w:left w:val="nil"/>
              <w:right w:val="single" w:sz="4" w:space="0" w:color="auto"/>
            </w:tcBorders>
            <w:shd w:val="clear" w:color="auto" w:fill="auto"/>
          </w:tcPr>
          <w:p w14:paraId="40628972" w14:textId="77777777" w:rsidR="00D95F85" w:rsidRPr="00DE7B1E" w:rsidRDefault="00D95F85" w:rsidP="00213A3A">
            <w:pPr>
              <w:spacing w:after="0"/>
              <w:contextualSpacing/>
              <w:jc w:val="center"/>
              <w:rPr>
                <w:ins w:id="29276" w:author="JS" w:date="2018-11-12T10:50: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F3FB082" w14:textId="77777777" w:rsidR="00D95F85" w:rsidRPr="00DE7B1E" w:rsidRDefault="00D95F85" w:rsidP="00213A3A">
            <w:pPr>
              <w:spacing w:after="0"/>
              <w:contextualSpacing/>
              <w:jc w:val="center"/>
              <w:rPr>
                <w:ins w:id="29277" w:author="JS" w:date="2018-11-12T10:50:00Z"/>
                <w:lang w:val="en-US" w:bidi="ar"/>
              </w:rPr>
            </w:pPr>
            <w:ins w:id="29278" w:author="JS" w:date="2018-11-12T10:50:00Z">
              <w:r w:rsidRPr="00F65BCD">
                <w:rPr>
                  <w:sz w:val="16"/>
                </w:rPr>
                <w:t>95%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96339C0" w14:textId="77777777" w:rsidR="00D95F85" w:rsidRDefault="00D95F85" w:rsidP="00213A3A">
            <w:pPr>
              <w:spacing w:after="0"/>
              <w:jc w:val="center"/>
              <w:rPr>
                <w:ins w:id="29279" w:author="JS" w:date="2018-11-12T10:50:00Z"/>
                <w:sz w:val="16"/>
                <w:szCs w:val="16"/>
                <w:lang w:eastAsia="ja-JP"/>
              </w:rPr>
            </w:pPr>
            <w:ins w:id="29280" w:author="JS" w:date="2018-11-12T10:50:00Z">
              <w:r w:rsidRPr="001E0655">
                <w:rPr>
                  <w:rFonts w:asciiTheme="minorHAnsi" w:eastAsia="Malgun Gothic" w:hAnsiTheme="minorHAnsi" w:cstheme="minorHAnsi"/>
                  <w:sz w:val="16"/>
                  <w:lang w:eastAsia="ko-KR"/>
                </w:rPr>
                <w:t>34.731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EAB6261" w14:textId="77777777" w:rsidR="00D95F85" w:rsidRDefault="00D95F85" w:rsidP="00213A3A">
            <w:pPr>
              <w:spacing w:after="0"/>
              <w:jc w:val="center"/>
              <w:rPr>
                <w:ins w:id="29281" w:author="JS" w:date="2018-11-12T10:50:00Z"/>
                <w:sz w:val="16"/>
                <w:szCs w:val="16"/>
                <w:lang w:eastAsia="ja-JP"/>
              </w:rPr>
            </w:pPr>
            <w:ins w:id="29282" w:author="JS" w:date="2018-11-12T10:50:00Z">
              <w:r w:rsidRPr="002541A8">
                <w:rPr>
                  <w:rFonts w:asciiTheme="minorHAnsi" w:eastAsia="Malgun Gothic" w:hAnsiTheme="minorHAnsi" w:cstheme="minorHAnsi"/>
                  <w:sz w:val="16"/>
                  <w:lang w:eastAsia="ko-KR"/>
                </w:rPr>
                <w:t>36.983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FE9DEBC" w14:textId="77777777" w:rsidR="00D95F85" w:rsidRDefault="00D95F85" w:rsidP="00213A3A">
            <w:pPr>
              <w:spacing w:after="0"/>
              <w:jc w:val="center"/>
              <w:rPr>
                <w:ins w:id="29283" w:author="JS" w:date="2018-11-12T10:50:00Z"/>
                <w:sz w:val="16"/>
                <w:szCs w:val="16"/>
                <w:lang w:eastAsia="ja-JP"/>
              </w:rPr>
            </w:pPr>
            <w:ins w:id="29284" w:author="JS" w:date="2018-11-12T10:50:00Z">
              <w:r w:rsidRPr="0053358D">
                <w:rPr>
                  <w:rFonts w:asciiTheme="minorHAnsi" w:eastAsia="Malgun Gothic" w:hAnsiTheme="minorHAnsi" w:cstheme="minorHAnsi"/>
                  <w:sz w:val="16"/>
                  <w:lang w:eastAsia="ko-KR"/>
                </w:rPr>
                <w:t>75.486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A128E51" w14:textId="77777777" w:rsidR="00D95F85" w:rsidRDefault="00D95F85" w:rsidP="00213A3A">
            <w:pPr>
              <w:spacing w:after="0"/>
              <w:jc w:val="center"/>
              <w:rPr>
                <w:ins w:id="29285" w:author="JS" w:date="2018-11-12T10:50:00Z"/>
                <w:sz w:val="16"/>
                <w:szCs w:val="16"/>
                <w:lang w:eastAsia="ja-JP"/>
              </w:rPr>
            </w:pPr>
            <w:ins w:id="29286" w:author="JS" w:date="2018-11-12T10:50:00Z">
              <w:r w:rsidRPr="0053358D">
                <w:rPr>
                  <w:rFonts w:asciiTheme="minorHAnsi" w:eastAsia="Malgun Gothic" w:hAnsiTheme="minorHAnsi" w:cstheme="minorHAnsi"/>
                  <w:sz w:val="16"/>
                  <w:lang w:eastAsia="ko-KR"/>
                </w:rPr>
                <w:t>75.607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4EA7FDB" w14:textId="77777777" w:rsidR="00D95F85" w:rsidRDefault="00D95F85" w:rsidP="00213A3A">
            <w:pPr>
              <w:spacing w:after="0"/>
              <w:jc w:val="center"/>
              <w:rPr>
                <w:ins w:id="29287" w:author="JS" w:date="2018-11-12T10:50:00Z"/>
                <w:sz w:val="16"/>
                <w:szCs w:val="16"/>
                <w:lang w:eastAsia="ja-JP"/>
              </w:rPr>
            </w:pPr>
            <w:ins w:id="29288" w:author="JS" w:date="2018-11-12T10:50:00Z">
              <w:r w:rsidRPr="0053358D">
                <w:rPr>
                  <w:rFonts w:asciiTheme="minorHAnsi" w:eastAsia="Malgun Gothic" w:hAnsiTheme="minorHAnsi" w:cstheme="minorHAnsi"/>
                  <w:sz w:val="16"/>
                  <w:lang w:eastAsia="ko-KR"/>
                </w:rPr>
                <w:t>29.071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337EADE" w14:textId="77777777" w:rsidR="00D95F85" w:rsidRDefault="00D95F85" w:rsidP="00213A3A">
            <w:pPr>
              <w:spacing w:after="0"/>
              <w:jc w:val="center"/>
              <w:rPr>
                <w:ins w:id="29289" w:author="JS" w:date="2018-11-12T10:50:00Z"/>
                <w:sz w:val="16"/>
                <w:szCs w:val="16"/>
                <w:lang w:eastAsia="ja-JP"/>
              </w:rPr>
            </w:pPr>
            <w:ins w:id="29290" w:author="JS" w:date="2018-11-12T10:50:00Z">
              <w:r w:rsidRPr="0053358D">
                <w:rPr>
                  <w:rFonts w:asciiTheme="minorHAnsi" w:eastAsia="Malgun Gothic" w:hAnsiTheme="minorHAnsi" w:cstheme="minorHAnsi"/>
                  <w:sz w:val="16"/>
                  <w:lang w:eastAsia="ko-KR"/>
                </w:rPr>
                <w:t>31.368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33A3FA8" w14:textId="77777777" w:rsidR="00D95F85" w:rsidRDefault="00D95F85" w:rsidP="00213A3A">
            <w:pPr>
              <w:spacing w:after="0"/>
              <w:jc w:val="center"/>
              <w:rPr>
                <w:ins w:id="29291" w:author="JS" w:date="2018-11-12T10:50:00Z"/>
                <w:sz w:val="16"/>
                <w:szCs w:val="16"/>
                <w:lang w:eastAsia="ja-JP"/>
              </w:rPr>
            </w:pPr>
            <w:ins w:id="29292" w:author="JS" w:date="2018-11-12T10:50:00Z">
              <w:r w:rsidRPr="0053358D">
                <w:rPr>
                  <w:rFonts w:asciiTheme="minorHAnsi" w:eastAsia="Malgun Gothic" w:hAnsiTheme="minorHAnsi" w:cstheme="minorHAnsi"/>
                  <w:sz w:val="16"/>
                  <w:lang w:eastAsia="ko-KR"/>
                </w:rPr>
                <w:t>67.317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CA8F749" w14:textId="77777777" w:rsidR="00D95F85" w:rsidRDefault="00D95F85" w:rsidP="00213A3A">
            <w:pPr>
              <w:spacing w:after="0"/>
              <w:jc w:val="center"/>
              <w:rPr>
                <w:ins w:id="29293" w:author="JS" w:date="2018-11-12T10:50:00Z"/>
                <w:sz w:val="16"/>
                <w:szCs w:val="16"/>
                <w:lang w:eastAsia="ja-JP"/>
              </w:rPr>
            </w:pPr>
            <w:ins w:id="29294" w:author="JS" w:date="2018-11-12T10:50:00Z">
              <w:r w:rsidRPr="0053358D">
                <w:rPr>
                  <w:rFonts w:asciiTheme="minorHAnsi" w:eastAsia="Malgun Gothic" w:hAnsiTheme="minorHAnsi" w:cstheme="minorHAnsi"/>
                  <w:sz w:val="16"/>
                  <w:lang w:eastAsia="ko-KR"/>
                </w:rPr>
                <w:t>69.602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9236AB0" w14:textId="77777777" w:rsidR="00D95F85" w:rsidRDefault="00D95F85" w:rsidP="00213A3A">
            <w:pPr>
              <w:spacing w:after="0"/>
              <w:jc w:val="center"/>
              <w:rPr>
                <w:ins w:id="29295" w:author="JS" w:date="2018-11-12T10:50:00Z"/>
                <w:sz w:val="16"/>
                <w:szCs w:val="16"/>
                <w:lang w:eastAsia="ja-JP"/>
              </w:rPr>
            </w:pPr>
            <w:ins w:id="29296" w:author="JS" w:date="2018-11-12T10:50:00Z">
              <w:r w:rsidRPr="00A703EC">
                <w:rPr>
                  <w:rFonts w:asciiTheme="minorHAnsi" w:eastAsia="Malgun Gothic" w:hAnsiTheme="minorHAnsi" w:cstheme="minorHAnsi"/>
                  <w:sz w:val="16"/>
                  <w:lang w:eastAsia="ko-KR"/>
                </w:rPr>
                <w:t>28.158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EC09A21" w14:textId="77777777" w:rsidR="00D95F85" w:rsidRDefault="00D95F85" w:rsidP="00213A3A">
            <w:pPr>
              <w:spacing w:after="0"/>
              <w:jc w:val="center"/>
              <w:rPr>
                <w:ins w:id="29297" w:author="JS" w:date="2018-11-12T10:50:00Z"/>
                <w:sz w:val="16"/>
                <w:szCs w:val="16"/>
                <w:lang w:eastAsia="ja-JP"/>
              </w:rPr>
            </w:pPr>
            <w:ins w:id="29298" w:author="JS" w:date="2018-11-12T10:50:00Z">
              <w:r w:rsidRPr="00A703EC">
                <w:rPr>
                  <w:rFonts w:asciiTheme="minorHAnsi" w:eastAsia="Malgun Gothic" w:hAnsiTheme="minorHAnsi" w:cstheme="minorHAnsi"/>
                  <w:sz w:val="16"/>
                  <w:lang w:eastAsia="ko-KR"/>
                </w:rPr>
                <w:t>27.612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E5ED08" w14:textId="77777777" w:rsidR="00D95F85" w:rsidRDefault="00D95F85" w:rsidP="00213A3A">
            <w:pPr>
              <w:spacing w:after="0"/>
              <w:jc w:val="center"/>
              <w:rPr>
                <w:ins w:id="29299" w:author="JS" w:date="2018-11-12T10:50:00Z"/>
                <w:sz w:val="16"/>
                <w:szCs w:val="16"/>
                <w:lang w:eastAsia="ja-JP"/>
              </w:rPr>
            </w:pPr>
            <w:ins w:id="29300" w:author="JS" w:date="2018-11-12T10:50:00Z">
              <w:r w:rsidRPr="00A703EC">
                <w:rPr>
                  <w:rFonts w:asciiTheme="minorHAnsi" w:eastAsia="Malgun Gothic" w:hAnsiTheme="minorHAnsi" w:cstheme="minorHAnsi"/>
                  <w:sz w:val="16"/>
                  <w:lang w:eastAsia="ko-KR"/>
                </w:rPr>
                <w:t>52.986</w:t>
              </w:r>
            </w:ins>
          </w:p>
        </w:tc>
        <w:tc>
          <w:tcPr>
            <w:tcW w:w="694" w:type="dxa"/>
            <w:tcBorders>
              <w:top w:val="single" w:sz="4" w:space="0" w:color="auto"/>
              <w:left w:val="nil"/>
              <w:bottom w:val="single" w:sz="4" w:space="0" w:color="auto"/>
              <w:right w:val="single" w:sz="4" w:space="0" w:color="auto"/>
            </w:tcBorders>
            <w:shd w:val="clear" w:color="auto" w:fill="auto"/>
          </w:tcPr>
          <w:p w14:paraId="38C32E4A" w14:textId="77777777" w:rsidR="00D95F85" w:rsidRDefault="00D95F85" w:rsidP="00213A3A">
            <w:pPr>
              <w:spacing w:after="0"/>
              <w:jc w:val="center"/>
              <w:rPr>
                <w:ins w:id="29301" w:author="JS" w:date="2018-11-12T10:50:00Z"/>
                <w:sz w:val="16"/>
                <w:szCs w:val="16"/>
                <w:lang w:eastAsia="ja-JP"/>
              </w:rPr>
            </w:pPr>
            <w:ins w:id="29302" w:author="JS" w:date="2018-11-12T10:50:00Z">
              <w:r>
                <w:rPr>
                  <w:rFonts w:asciiTheme="minorHAnsi" w:eastAsia="Malgun Gothic" w:hAnsiTheme="minorHAnsi" w:cstheme="minorHAnsi" w:hint="eastAsia"/>
                  <w:sz w:val="16"/>
                  <w:lang w:eastAsia="ko-KR"/>
                </w:rPr>
                <w:t>62.053</w:t>
              </w:r>
            </w:ins>
          </w:p>
        </w:tc>
      </w:tr>
      <w:tr w:rsidR="00D95F85" w:rsidRPr="00031904" w14:paraId="553E4088" w14:textId="77777777" w:rsidTr="00213A3A">
        <w:trPr>
          <w:cantSplit/>
          <w:trHeight w:val="20"/>
          <w:ins w:id="29303" w:author="JS" w:date="2018-11-12T10:50:00Z"/>
        </w:trPr>
        <w:tc>
          <w:tcPr>
            <w:tcW w:w="288" w:type="dxa"/>
            <w:vMerge/>
            <w:tcBorders>
              <w:left w:val="single" w:sz="4" w:space="0" w:color="auto"/>
              <w:right w:val="single" w:sz="4" w:space="0" w:color="auto"/>
            </w:tcBorders>
            <w:shd w:val="clear" w:color="auto" w:fill="auto"/>
            <w:textDirection w:val="btLr"/>
          </w:tcPr>
          <w:p w14:paraId="79C75A5F" w14:textId="77777777" w:rsidR="00D95F85" w:rsidRDefault="00D95F85" w:rsidP="00213A3A">
            <w:pPr>
              <w:spacing w:after="0"/>
              <w:ind w:left="113" w:right="113"/>
              <w:rPr>
                <w:ins w:id="29304" w:author="JS" w:date="2018-11-12T10:50:00Z"/>
              </w:rPr>
            </w:pPr>
          </w:p>
        </w:tc>
        <w:tc>
          <w:tcPr>
            <w:tcW w:w="583" w:type="dxa"/>
            <w:vMerge/>
            <w:tcBorders>
              <w:left w:val="nil"/>
              <w:bottom w:val="single" w:sz="4" w:space="0" w:color="auto"/>
              <w:right w:val="single" w:sz="4" w:space="0" w:color="auto"/>
            </w:tcBorders>
            <w:shd w:val="clear" w:color="auto" w:fill="auto"/>
          </w:tcPr>
          <w:p w14:paraId="6FE2E772" w14:textId="77777777" w:rsidR="00D95F85" w:rsidRPr="00DE7B1E" w:rsidRDefault="00D95F85" w:rsidP="00213A3A">
            <w:pPr>
              <w:spacing w:after="0"/>
              <w:contextualSpacing/>
              <w:jc w:val="center"/>
              <w:rPr>
                <w:ins w:id="29305" w:author="JS" w:date="2018-11-12T10:50: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ED5E0D8" w14:textId="77777777" w:rsidR="00D95F85" w:rsidRPr="00DE7B1E" w:rsidRDefault="00D95F85" w:rsidP="00213A3A">
            <w:pPr>
              <w:spacing w:after="0"/>
              <w:contextualSpacing/>
              <w:jc w:val="center"/>
              <w:rPr>
                <w:ins w:id="29306" w:author="JS" w:date="2018-11-12T10:50:00Z"/>
                <w:lang w:val="en-US" w:bidi="ar"/>
              </w:rPr>
            </w:pPr>
            <w:ins w:id="29307" w:author="JS" w:date="2018-11-12T10:50:00Z">
              <w:r w:rsidRPr="00F65BCD">
                <w:rPr>
                  <w:sz w:val="16"/>
                </w:rPr>
                <w:t>Mean</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E1FB5FB" w14:textId="77777777" w:rsidR="00D95F85" w:rsidRDefault="00D95F85" w:rsidP="00213A3A">
            <w:pPr>
              <w:spacing w:after="0"/>
              <w:jc w:val="center"/>
              <w:rPr>
                <w:ins w:id="29308" w:author="JS" w:date="2018-11-12T10:50:00Z"/>
                <w:sz w:val="16"/>
                <w:szCs w:val="16"/>
                <w:lang w:eastAsia="ja-JP"/>
              </w:rPr>
            </w:pPr>
            <w:ins w:id="29309" w:author="JS" w:date="2018-11-12T10:50:00Z">
              <w:r w:rsidRPr="0053358D">
                <w:rPr>
                  <w:rFonts w:asciiTheme="minorHAnsi" w:eastAsia="Malgun Gothic" w:hAnsiTheme="minorHAnsi" w:cstheme="minorHAnsi"/>
                  <w:sz w:val="16"/>
                  <w:lang w:eastAsia="ko-KR"/>
                </w:rPr>
                <w:t>14.302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1952D3C" w14:textId="77777777" w:rsidR="00D95F85" w:rsidRDefault="00D95F85" w:rsidP="00213A3A">
            <w:pPr>
              <w:spacing w:after="0"/>
              <w:jc w:val="center"/>
              <w:rPr>
                <w:ins w:id="29310" w:author="JS" w:date="2018-11-12T10:50:00Z"/>
                <w:sz w:val="16"/>
                <w:szCs w:val="16"/>
                <w:lang w:eastAsia="ja-JP"/>
              </w:rPr>
            </w:pPr>
            <w:ins w:id="29311" w:author="JS" w:date="2018-11-12T10:50:00Z">
              <w:r w:rsidRPr="0053358D">
                <w:rPr>
                  <w:rFonts w:asciiTheme="minorHAnsi" w:eastAsia="Malgun Gothic" w:hAnsiTheme="minorHAnsi" w:cstheme="minorHAnsi"/>
                  <w:sz w:val="16"/>
                  <w:lang w:eastAsia="ko-KR"/>
                </w:rPr>
                <w:t>16.122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2F5227A" w14:textId="77777777" w:rsidR="00D95F85" w:rsidRDefault="00D95F85" w:rsidP="00213A3A">
            <w:pPr>
              <w:spacing w:after="0"/>
              <w:jc w:val="center"/>
              <w:rPr>
                <w:ins w:id="29312" w:author="JS" w:date="2018-11-12T10:50:00Z"/>
                <w:sz w:val="16"/>
                <w:szCs w:val="16"/>
                <w:lang w:eastAsia="ja-JP"/>
              </w:rPr>
            </w:pPr>
            <w:ins w:id="29313" w:author="JS" w:date="2018-11-12T10:50:00Z">
              <w:r w:rsidRPr="0053358D">
                <w:rPr>
                  <w:rFonts w:asciiTheme="minorHAnsi" w:eastAsia="Malgun Gothic" w:hAnsiTheme="minorHAnsi" w:cstheme="minorHAnsi"/>
                  <w:sz w:val="16"/>
                  <w:lang w:eastAsia="ko-KR"/>
                </w:rPr>
                <w:t>49.356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61386754" w14:textId="77777777" w:rsidR="00D95F85" w:rsidRDefault="00D95F85" w:rsidP="00213A3A">
            <w:pPr>
              <w:spacing w:after="0"/>
              <w:jc w:val="center"/>
              <w:rPr>
                <w:ins w:id="29314" w:author="JS" w:date="2018-11-12T10:50:00Z"/>
                <w:sz w:val="16"/>
                <w:szCs w:val="16"/>
                <w:lang w:eastAsia="ja-JP"/>
              </w:rPr>
            </w:pPr>
            <w:ins w:id="29315" w:author="JS" w:date="2018-11-12T10:50:00Z">
              <w:r w:rsidRPr="0053358D">
                <w:rPr>
                  <w:rFonts w:asciiTheme="minorHAnsi" w:eastAsia="Malgun Gothic" w:hAnsiTheme="minorHAnsi" w:cstheme="minorHAnsi"/>
                  <w:sz w:val="16"/>
                  <w:lang w:eastAsia="ko-KR"/>
                </w:rPr>
                <w:t>53.813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BE0E685" w14:textId="77777777" w:rsidR="00D95F85" w:rsidRDefault="00D95F85" w:rsidP="00213A3A">
            <w:pPr>
              <w:spacing w:after="0"/>
              <w:jc w:val="center"/>
              <w:rPr>
                <w:ins w:id="29316" w:author="JS" w:date="2018-11-12T10:50:00Z"/>
                <w:sz w:val="16"/>
                <w:szCs w:val="16"/>
                <w:lang w:eastAsia="ja-JP"/>
              </w:rPr>
            </w:pPr>
            <w:ins w:id="29317" w:author="JS" w:date="2018-11-12T10:50:00Z">
              <w:r w:rsidRPr="0053358D">
                <w:rPr>
                  <w:rFonts w:asciiTheme="minorHAnsi" w:eastAsia="Malgun Gothic" w:hAnsiTheme="minorHAnsi" w:cstheme="minorHAnsi"/>
                  <w:sz w:val="16"/>
                  <w:lang w:eastAsia="ko-KR"/>
                </w:rPr>
                <w:t>10.426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DF85077" w14:textId="77777777" w:rsidR="00D95F85" w:rsidRDefault="00D95F85" w:rsidP="00213A3A">
            <w:pPr>
              <w:spacing w:after="0"/>
              <w:jc w:val="center"/>
              <w:rPr>
                <w:ins w:id="29318" w:author="JS" w:date="2018-11-12T10:50:00Z"/>
                <w:sz w:val="16"/>
                <w:szCs w:val="16"/>
                <w:lang w:eastAsia="ja-JP"/>
              </w:rPr>
            </w:pPr>
            <w:ins w:id="29319" w:author="JS" w:date="2018-11-12T10:50:00Z">
              <w:r w:rsidRPr="0053358D">
                <w:rPr>
                  <w:rFonts w:asciiTheme="minorHAnsi" w:eastAsia="Malgun Gothic" w:hAnsiTheme="minorHAnsi" w:cstheme="minorHAnsi"/>
                  <w:sz w:val="16"/>
                  <w:lang w:eastAsia="ko-KR"/>
                </w:rPr>
                <w:t>13.254</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A339809" w14:textId="77777777" w:rsidR="00D95F85" w:rsidRDefault="00D95F85" w:rsidP="00213A3A">
            <w:pPr>
              <w:spacing w:after="0"/>
              <w:jc w:val="center"/>
              <w:rPr>
                <w:ins w:id="29320" w:author="JS" w:date="2018-11-12T10:50:00Z"/>
                <w:sz w:val="16"/>
                <w:szCs w:val="16"/>
                <w:lang w:eastAsia="ja-JP"/>
              </w:rPr>
            </w:pPr>
            <w:ins w:id="29321" w:author="JS" w:date="2018-11-12T10:50:00Z">
              <w:r w:rsidRPr="0053358D">
                <w:rPr>
                  <w:rFonts w:asciiTheme="minorHAnsi" w:eastAsia="Malgun Gothic" w:hAnsiTheme="minorHAnsi" w:cstheme="minorHAnsi"/>
                  <w:sz w:val="16"/>
                  <w:lang w:eastAsia="ko-KR"/>
                </w:rPr>
                <w:t>31.864</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85C4A96" w14:textId="77777777" w:rsidR="00D95F85" w:rsidRDefault="00D95F85" w:rsidP="00213A3A">
            <w:pPr>
              <w:spacing w:after="0"/>
              <w:jc w:val="center"/>
              <w:rPr>
                <w:ins w:id="29322" w:author="JS" w:date="2018-11-12T10:50:00Z"/>
                <w:sz w:val="16"/>
                <w:szCs w:val="16"/>
                <w:lang w:eastAsia="ja-JP"/>
              </w:rPr>
            </w:pPr>
            <w:ins w:id="29323" w:author="JS" w:date="2018-11-12T10:50:00Z">
              <w:r w:rsidRPr="001E0655">
                <w:rPr>
                  <w:rFonts w:asciiTheme="minorHAnsi" w:eastAsia="Malgun Gothic" w:hAnsiTheme="minorHAnsi" w:cstheme="minorHAnsi"/>
                  <w:sz w:val="16"/>
                  <w:lang w:eastAsia="ko-KR"/>
                </w:rPr>
                <w:t>33.551</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7A65AFA" w14:textId="77777777" w:rsidR="00D95F85" w:rsidRDefault="00D95F85" w:rsidP="00213A3A">
            <w:pPr>
              <w:spacing w:after="0"/>
              <w:jc w:val="center"/>
              <w:rPr>
                <w:ins w:id="29324" w:author="JS" w:date="2018-11-12T10:50:00Z"/>
                <w:sz w:val="16"/>
                <w:szCs w:val="16"/>
                <w:lang w:eastAsia="ja-JP"/>
              </w:rPr>
            </w:pPr>
            <w:ins w:id="29325" w:author="JS" w:date="2018-11-12T10:50:00Z">
              <w:r w:rsidRPr="0053358D">
                <w:rPr>
                  <w:rFonts w:asciiTheme="minorHAnsi" w:eastAsia="Malgun Gothic" w:hAnsiTheme="minorHAnsi" w:cstheme="minorHAnsi"/>
                  <w:sz w:val="16"/>
                  <w:lang w:eastAsia="ko-KR"/>
                </w:rPr>
                <w:t>8.857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3FCCD50" w14:textId="77777777" w:rsidR="00D95F85" w:rsidRDefault="00D95F85" w:rsidP="00213A3A">
            <w:pPr>
              <w:spacing w:after="0"/>
              <w:jc w:val="center"/>
              <w:rPr>
                <w:ins w:id="29326" w:author="JS" w:date="2018-11-12T10:50:00Z"/>
                <w:sz w:val="16"/>
                <w:szCs w:val="16"/>
                <w:lang w:eastAsia="ja-JP"/>
              </w:rPr>
            </w:pPr>
            <w:ins w:id="29327" w:author="JS" w:date="2018-11-12T10:50:00Z">
              <w:r w:rsidRPr="0053358D">
                <w:rPr>
                  <w:rFonts w:asciiTheme="minorHAnsi" w:eastAsia="Malgun Gothic" w:hAnsiTheme="minorHAnsi" w:cstheme="minorHAnsi"/>
                  <w:sz w:val="16"/>
                  <w:lang w:eastAsia="ko-KR"/>
                </w:rPr>
                <w:t>9.250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45D3B25" w14:textId="77777777" w:rsidR="00D95F85" w:rsidRDefault="00D95F85" w:rsidP="00213A3A">
            <w:pPr>
              <w:spacing w:after="0"/>
              <w:jc w:val="center"/>
              <w:rPr>
                <w:ins w:id="29328" w:author="JS" w:date="2018-11-12T10:50:00Z"/>
                <w:sz w:val="16"/>
                <w:szCs w:val="16"/>
                <w:lang w:eastAsia="ja-JP"/>
              </w:rPr>
            </w:pPr>
            <w:ins w:id="29329" w:author="JS" w:date="2018-11-12T10:50:00Z">
              <w:r w:rsidRPr="0053358D">
                <w:rPr>
                  <w:rFonts w:asciiTheme="minorHAnsi" w:eastAsia="Malgun Gothic" w:hAnsiTheme="minorHAnsi" w:cstheme="minorHAnsi"/>
                  <w:sz w:val="16"/>
                  <w:lang w:eastAsia="ko-KR"/>
                </w:rPr>
                <w:t>20.917</w:t>
              </w:r>
            </w:ins>
          </w:p>
        </w:tc>
        <w:tc>
          <w:tcPr>
            <w:tcW w:w="694" w:type="dxa"/>
            <w:tcBorders>
              <w:top w:val="single" w:sz="4" w:space="0" w:color="auto"/>
              <w:left w:val="nil"/>
              <w:bottom w:val="single" w:sz="4" w:space="0" w:color="auto"/>
              <w:right w:val="single" w:sz="4" w:space="0" w:color="auto"/>
            </w:tcBorders>
            <w:shd w:val="clear" w:color="auto" w:fill="auto"/>
          </w:tcPr>
          <w:p w14:paraId="67B2E669" w14:textId="77777777" w:rsidR="00D95F85" w:rsidRDefault="00D95F85" w:rsidP="00213A3A">
            <w:pPr>
              <w:spacing w:after="0"/>
              <w:jc w:val="center"/>
              <w:rPr>
                <w:ins w:id="29330" w:author="JS" w:date="2018-11-12T10:50:00Z"/>
                <w:sz w:val="16"/>
                <w:szCs w:val="16"/>
                <w:lang w:eastAsia="ja-JP"/>
              </w:rPr>
            </w:pPr>
            <w:ins w:id="29331" w:author="JS" w:date="2018-11-12T10:50:00Z">
              <w:r w:rsidRPr="0053358D">
                <w:rPr>
                  <w:rFonts w:asciiTheme="minorHAnsi" w:eastAsia="Malgun Gothic" w:hAnsiTheme="minorHAnsi" w:cstheme="minorHAnsi"/>
                  <w:sz w:val="16"/>
                  <w:lang w:eastAsia="ko-KR"/>
                </w:rPr>
                <w:t>23.771</w:t>
              </w:r>
            </w:ins>
          </w:p>
        </w:tc>
      </w:tr>
      <w:tr w:rsidR="00D95F85" w:rsidRPr="00031904" w14:paraId="390D2A61" w14:textId="77777777" w:rsidTr="00213A3A">
        <w:trPr>
          <w:cantSplit/>
          <w:trHeight w:val="20"/>
          <w:ins w:id="29332" w:author="JS" w:date="2018-11-12T10:50:00Z"/>
        </w:trPr>
        <w:tc>
          <w:tcPr>
            <w:tcW w:w="288" w:type="dxa"/>
            <w:vMerge/>
            <w:tcBorders>
              <w:left w:val="single" w:sz="4" w:space="0" w:color="auto"/>
              <w:right w:val="single" w:sz="4" w:space="0" w:color="auto"/>
            </w:tcBorders>
            <w:shd w:val="clear" w:color="auto" w:fill="auto"/>
            <w:textDirection w:val="btLr"/>
          </w:tcPr>
          <w:p w14:paraId="503E7AF2" w14:textId="77777777" w:rsidR="00D95F85" w:rsidRDefault="00D95F85" w:rsidP="00213A3A">
            <w:pPr>
              <w:spacing w:after="0"/>
              <w:ind w:left="113" w:right="113"/>
              <w:rPr>
                <w:ins w:id="29333" w:author="JS" w:date="2018-11-12T10:50:00Z"/>
              </w:rPr>
            </w:pPr>
          </w:p>
        </w:tc>
        <w:tc>
          <w:tcPr>
            <w:tcW w:w="583" w:type="dxa"/>
            <w:vMerge w:val="restart"/>
            <w:tcBorders>
              <w:top w:val="single" w:sz="4" w:space="0" w:color="auto"/>
              <w:left w:val="nil"/>
              <w:right w:val="single" w:sz="4" w:space="0" w:color="auto"/>
            </w:tcBorders>
            <w:shd w:val="clear" w:color="auto" w:fill="auto"/>
          </w:tcPr>
          <w:p w14:paraId="07FF7214" w14:textId="77777777" w:rsidR="00D95F85" w:rsidRPr="00F65BCD" w:rsidRDefault="00D95F85" w:rsidP="00213A3A">
            <w:pPr>
              <w:pStyle w:val="ListParagraph"/>
              <w:spacing w:after="0"/>
              <w:ind w:firstLineChars="0" w:firstLine="0"/>
              <w:jc w:val="center"/>
              <w:rPr>
                <w:ins w:id="29334" w:author="JS" w:date="2018-11-12T10:50:00Z"/>
                <w:sz w:val="16"/>
              </w:rPr>
            </w:pPr>
            <w:ins w:id="29335" w:author="JS" w:date="2018-11-12T10:50:00Z">
              <w:r w:rsidRPr="00617968">
                <w:rPr>
                  <w:b/>
                  <w:sz w:val="16"/>
                </w:rPr>
                <w:t>DL:</w:t>
              </w:r>
            </w:ins>
          </w:p>
          <w:p w14:paraId="6DC82CC6" w14:textId="77777777" w:rsidR="00D95F85" w:rsidRPr="00F65BCD" w:rsidRDefault="00D95F85" w:rsidP="00213A3A">
            <w:pPr>
              <w:pStyle w:val="ListParagraph"/>
              <w:spacing w:after="0"/>
              <w:ind w:firstLineChars="0" w:firstLine="0"/>
              <w:jc w:val="center"/>
              <w:rPr>
                <w:ins w:id="29336" w:author="JS" w:date="2018-11-12T10:50:00Z"/>
                <w:sz w:val="16"/>
              </w:rPr>
            </w:pPr>
            <w:ins w:id="29337" w:author="JS" w:date="2018-11-12T10:50:00Z">
              <w:r w:rsidRPr="00F65BCD">
                <w:rPr>
                  <w:sz w:val="16"/>
                </w:rPr>
                <w:t>Delay CDF</w:t>
              </w:r>
            </w:ins>
          </w:p>
          <w:p w14:paraId="336A9B05" w14:textId="77777777" w:rsidR="00D95F85" w:rsidRPr="00DE7B1E" w:rsidRDefault="00D95F85" w:rsidP="00213A3A">
            <w:pPr>
              <w:spacing w:after="0"/>
              <w:contextualSpacing/>
              <w:jc w:val="center"/>
              <w:rPr>
                <w:ins w:id="29338" w:author="JS" w:date="2018-11-12T10:50:00Z"/>
                <w:lang w:val="en-US" w:bidi="ar"/>
              </w:rPr>
            </w:pPr>
            <w:ins w:id="29339" w:author="JS" w:date="2018-11-12T10:50:00Z">
              <w:r w:rsidRPr="00F65BCD">
                <w:rPr>
                  <w:sz w:val="16"/>
                </w:rPr>
                <w:t>[s]</w:t>
              </w:r>
            </w:ins>
          </w:p>
        </w:tc>
        <w:tc>
          <w:tcPr>
            <w:tcW w:w="583" w:type="dxa"/>
            <w:gridSpan w:val="2"/>
            <w:tcBorders>
              <w:top w:val="single" w:sz="4" w:space="0" w:color="auto"/>
              <w:left w:val="nil"/>
              <w:bottom w:val="single" w:sz="4" w:space="0" w:color="auto"/>
              <w:right w:val="single" w:sz="4" w:space="0" w:color="auto"/>
            </w:tcBorders>
            <w:shd w:val="clear" w:color="auto" w:fill="auto"/>
          </w:tcPr>
          <w:p w14:paraId="1BC9E8A8" w14:textId="77777777" w:rsidR="00D95F85" w:rsidRPr="00DE7B1E" w:rsidRDefault="00D95F85" w:rsidP="00213A3A">
            <w:pPr>
              <w:spacing w:after="0"/>
              <w:contextualSpacing/>
              <w:jc w:val="center"/>
              <w:rPr>
                <w:ins w:id="29340" w:author="JS" w:date="2018-11-12T10:50:00Z"/>
                <w:lang w:val="en-US" w:bidi="ar"/>
              </w:rPr>
            </w:pPr>
            <w:ins w:id="29341" w:author="JS" w:date="2018-11-12T10:50:00Z">
              <w:r w:rsidRPr="00F65BCD">
                <w:rPr>
                  <w:sz w:val="16"/>
                </w:rPr>
                <w:t>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BEF46B4" w14:textId="77777777" w:rsidR="00D95F85" w:rsidRDefault="00D95F85" w:rsidP="00213A3A">
            <w:pPr>
              <w:spacing w:after="0"/>
              <w:jc w:val="center"/>
              <w:rPr>
                <w:ins w:id="29342" w:author="JS" w:date="2018-11-12T10:50:00Z"/>
                <w:sz w:val="16"/>
                <w:szCs w:val="16"/>
                <w:lang w:eastAsia="ja-JP"/>
              </w:rPr>
            </w:pPr>
            <w:ins w:id="29343" w:author="JS" w:date="2018-11-12T10:50:00Z">
              <w:r w:rsidRPr="001E0655">
                <w:rPr>
                  <w:rFonts w:asciiTheme="minorHAnsi" w:eastAsia="Malgun Gothic" w:hAnsiTheme="minorHAnsi" w:cstheme="minorHAnsi"/>
                  <w:sz w:val="16"/>
                  <w:lang w:eastAsia="ko-KR"/>
                </w:rPr>
                <w:t>0.066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57840C8" w14:textId="77777777" w:rsidR="00D95F85" w:rsidRDefault="00D95F85" w:rsidP="00213A3A">
            <w:pPr>
              <w:spacing w:after="0"/>
              <w:jc w:val="center"/>
              <w:rPr>
                <w:ins w:id="29344" w:author="JS" w:date="2018-11-12T10:50:00Z"/>
                <w:sz w:val="16"/>
                <w:szCs w:val="16"/>
                <w:lang w:eastAsia="ja-JP"/>
              </w:rPr>
            </w:pPr>
            <w:ins w:id="29345" w:author="JS" w:date="2018-11-12T10:50:00Z">
              <w:r w:rsidRPr="002541A8">
                <w:rPr>
                  <w:rFonts w:asciiTheme="minorHAnsi" w:eastAsia="Malgun Gothic" w:hAnsiTheme="minorHAnsi" w:cstheme="minorHAnsi"/>
                  <w:sz w:val="16"/>
                  <w:lang w:eastAsia="ko-KR"/>
                </w:rPr>
                <w:t>0.057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15A06E2" w14:textId="77777777" w:rsidR="00D95F85" w:rsidRDefault="00D95F85" w:rsidP="00213A3A">
            <w:pPr>
              <w:spacing w:after="0"/>
              <w:jc w:val="center"/>
              <w:rPr>
                <w:ins w:id="29346" w:author="JS" w:date="2018-11-12T10:50:00Z"/>
                <w:sz w:val="16"/>
                <w:szCs w:val="16"/>
                <w:lang w:eastAsia="ja-JP"/>
              </w:rPr>
            </w:pPr>
            <w:ins w:id="29347" w:author="JS" w:date="2018-11-12T10:50:00Z">
              <w:r w:rsidRPr="0053358D">
                <w:rPr>
                  <w:rFonts w:asciiTheme="minorHAnsi" w:eastAsia="Malgun Gothic" w:hAnsiTheme="minorHAnsi" w:cstheme="minorHAnsi"/>
                  <w:sz w:val="16"/>
                  <w:lang w:eastAsia="ko-KR"/>
                </w:rPr>
                <w:t>0.053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5C6D7DB" w14:textId="77777777" w:rsidR="00D95F85" w:rsidRDefault="00D95F85" w:rsidP="00213A3A">
            <w:pPr>
              <w:spacing w:after="0"/>
              <w:jc w:val="center"/>
              <w:rPr>
                <w:ins w:id="29348" w:author="JS" w:date="2018-11-12T10:50:00Z"/>
                <w:sz w:val="16"/>
                <w:szCs w:val="16"/>
                <w:lang w:eastAsia="ja-JP"/>
              </w:rPr>
            </w:pPr>
            <w:ins w:id="29349" w:author="JS" w:date="2018-11-12T10:50:00Z">
              <w:r w:rsidRPr="00A703EC">
                <w:rPr>
                  <w:rFonts w:asciiTheme="minorHAnsi" w:eastAsia="Malgun Gothic" w:hAnsiTheme="minorHAnsi" w:cstheme="minorHAnsi"/>
                  <w:sz w:val="16"/>
                  <w:lang w:eastAsia="ko-KR"/>
                </w:rPr>
                <w:t>0.052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853B88A" w14:textId="77777777" w:rsidR="00D95F85" w:rsidRDefault="00D95F85" w:rsidP="00213A3A">
            <w:pPr>
              <w:spacing w:after="0"/>
              <w:jc w:val="center"/>
              <w:rPr>
                <w:ins w:id="29350" w:author="JS" w:date="2018-11-12T10:50:00Z"/>
                <w:sz w:val="16"/>
                <w:szCs w:val="16"/>
                <w:lang w:eastAsia="ja-JP"/>
              </w:rPr>
            </w:pPr>
            <w:ins w:id="29351" w:author="JS" w:date="2018-11-12T10:50:00Z">
              <w:r w:rsidRPr="0053358D">
                <w:rPr>
                  <w:rFonts w:asciiTheme="minorHAnsi" w:eastAsia="Malgun Gothic" w:hAnsiTheme="minorHAnsi" w:cstheme="minorHAnsi"/>
                  <w:sz w:val="16"/>
                  <w:lang w:eastAsia="ko-KR"/>
                </w:rPr>
                <w:t>0.080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EDB40A7" w14:textId="77777777" w:rsidR="00D95F85" w:rsidRDefault="00D95F85" w:rsidP="00213A3A">
            <w:pPr>
              <w:spacing w:after="0"/>
              <w:jc w:val="center"/>
              <w:rPr>
                <w:ins w:id="29352" w:author="JS" w:date="2018-11-12T10:50:00Z"/>
                <w:sz w:val="16"/>
                <w:szCs w:val="16"/>
                <w:lang w:eastAsia="ja-JP"/>
              </w:rPr>
            </w:pPr>
            <w:ins w:id="29353" w:author="JS" w:date="2018-11-12T10:50:00Z">
              <w:r w:rsidRPr="0053358D">
                <w:rPr>
                  <w:rFonts w:asciiTheme="minorHAnsi" w:eastAsia="Malgun Gothic" w:hAnsiTheme="minorHAnsi" w:cstheme="minorHAnsi"/>
                  <w:sz w:val="16"/>
                  <w:lang w:eastAsia="ko-KR"/>
                </w:rPr>
                <w:t>0.066</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C4C1B30" w14:textId="77777777" w:rsidR="00D95F85" w:rsidRDefault="00D95F85" w:rsidP="00213A3A">
            <w:pPr>
              <w:spacing w:after="0"/>
              <w:jc w:val="center"/>
              <w:rPr>
                <w:ins w:id="29354" w:author="JS" w:date="2018-11-12T10:50:00Z"/>
                <w:sz w:val="16"/>
                <w:szCs w:val="16"/>
                <w:lang w:eastAsia="ja-JP"/>
              </w:rPr>
            </w:pPr>
            <w:ins w:id="29355" w:author="JS" w:date="2018-11-12T10:50:00Z">
              <w:r w:rsidRPr="00A703EC">
                <w:rPr>
                  <w:rFonts w:asciiTheme="minorHAnsi" w:eastAsia="Malgun Gothic" w:hAnsiTheme="minorHAnsi" w:cstheme="minorHAnsi"/>
                  <w:sz w:val="16"/>
                  <w:lang w:eastAsia="ko-KR"/>
                </w:rPr>
                <w:t>0.055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EBBD614" w14:textId="77777777" w:rsidR="00D95F85" w:rsidRDefault="00D95F85" w:rsidP="00213A3A">
            <w:pPr>
              <w:spacing w:after="0"/>
              <w:jc w:val="center"/>
              <w:rPr>
                <w:ins w:id="29356" w:author="JS" w:date="2018-11-12T10:50:00Z"/>
                <w:sz w:val="16"/>
                <w:szCs w:val="16"/>
                <w:lang w:eastAsia="ja-JP"/>
              </w:rPr>
            </w:pPr>
            <w:ins w:id="29357" w:author="JS" w:date="2018-11-12T10:50:00Z">
              <w:r w:rsidRPr="0053358D">
                <w:rPr>
                  <w:rFonts w:asciiTheme="minorHAnsi" w:eastAsia="Malgun Gothic" w:hAnsiTheme="minorHAnsi" w:cstheme="minorHAnsi"/>
                  <w:sz w:val="16"/>
                  <w:lang w:eastAsia="ko-KR"/>
                </w:rPr>
                <w:t>0.054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710AEB6" w14:textId="77777777" w:rsidR="00D95F85" w:rsidRDefault="00D95F85" w:rsidP="00213A3A">
            <w:pPr>
              <w:spacing w:after="0"/>
              <w:jc w:val="center"/>
              <w:rPr>
                <w:ins w:id="29358" w:author="JS" w:date="2018-11-12T10:50:00Z"/>
                <w:sz w:val="16"/>
                <w:szCs w:val="16"/>
                <w:lang w:eastAsia="ja-JP"/>
              </w:rPr>
            </w:pPr>
            <w:ins w:id="29359" w:author="JS" w:date="2018-11-12T10:50:00Z">
              <w:r w:rsidRPr="0053358D">
                <w:rPr>
                  <w:rFonts w:asciiTheme="minorHAnsi" w:eastAsia="Malgun Gothic" w:hAnsiTheme="minorHAnsi" w:cstheme="minorHAnsi"/>
                  <w:sz w:val="16"/>
                  <w:lang w:eastAsia="ko-KR"/>
                </w:rPr>
                <w:t>0.088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60B2FE5" w14:textId="77777777" w:rsidR="00D95F85" w:rsidRDefault="00D95F85" w:rsidP="00213A3A">
            <w:pPr>
              <w:spacing w:after="0"/>
              <w:jc w:val="center"/>
              <w:rPr>
                <w:ins w:id="29360" w:author="JS" w:date="2018-11-12T10:50:00Z"/>
                <w:sz w:val="16"/>
                <w:szCs w:val="16"/>
                <w:lang w:eastAsia="ja-JP"/>
              </w:rPr>
            </w:pPr>
            <w:ins w:id="29361" w:author="JS" w:date="2018-11-12T10:50:00Z">
              <w:r w:rsidRPr="0053358D">
                <w:rPr>
                  <w:rFonts w:asciiTheme="minorHAnsi" w:eastAsia="Malgun Gothic" w:hAnsiTheme="minorHAnsi" w:cstheme="minorHAnsi"/>
                  <w:sz w:val="16"/>
                  <w:lang w:eastAsia="ko-KR"/>
                </w:rPr>
                <w:t>0.082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6392B60" w14:textId="77777777" w:rsidR="00D95F85" w:rsidRDefault="00D95F85" w:rsidP="00213A3A">
            <w:pPr>
              <w:spacing w:after="0"/>
              <w:jc w:val="center"/>
              <w:rPr>
                <w:ins w:id="29362" w:author="JS" w:date="2018-11-12T10:50:00Z"/>
                <w:sz w:val="16"/>
                <w:szCs w:val="16"/>
                <w:lang w:eastAsia="ja-JP"/>
              </w:rPr>
            </w:pPr>
            <w:ins w:id="29363" w:author="JS" w:date="2018-11-12T10:50:00Z">
              <w:r w:rsidRPr="0053358D">
                <w:rPr>
                  <w:rFonts w:asciiTheme="minorHAnsi" w:eastAsia="Malgun Gothic" w:hAnsiTheme="minorHAnsi" w:cstheme="minorHAnsi"/>
                  <w:sz w:val="16"/>
                  <w:lang w:eastAsia="ko-KR"/>
                </w:rPr>
                <w:t>0.063</w:t>
              </w:r>
            </w:ins>
          </w:p>
        </w:tc>
        <w:tc>
          <w:tcPr>
            <w:tcW w:w="694" w:type="dxa"/>
            <w:tcBorders>
              <w:top w:val="single" w:sz="4" w:space="0" w:color="auto"/>
              <w:left w:val="nil"/>
              <w:bottom w:val="single" w:sz="4" w:space="0" w:color="auto"/>
              <w:right w:val="single" w:sz="4" w:space="0" w:color="auto"/>
            </w:tcBorders>
            <w:shd w:val="clear" w:color="auto" w:fill="auto"/>
          </w:tcPr>
          <w:p w14:paraId="2A41CAC8" w14:textId="77777777" w:rsidR="00D95F85" w:rsidRDefault="00D95F85" w:rsidP="00213A3A">
            <w:pPr>
              <w:spacing w:after="0"/>
              <w:jc w:val="center"/>
              <w:rPr>
                <w:ins w:id="29364" w:author="JS" w:date="2018-11-12T10:50:00Z"/>
                <w:sz w:val="16"/>
                <w:szCs w:val="16"/>
                <w:lang w:eastAsia="ja-JP"/>
              </w:rPr>
            </w:pPr>
            <w:ins w:id="29365" w:author="JS" w:date="2018-11-12T10:50:00Z">
              <w:r w:rsidRPr="0053358D">
                <w:rPr>
                  <w:rFonts w:asciiTheme="minorHAnsi" w:eastAsia="Malgun Gothic" w:hAnsiTheme="minorHAnsi" w:cstheme="minorHAnsi"/>
                  <w:sz w:val="16"/>
                  <w:lang w:eastAsia="ko-KR"/>
                </w:rPr>
                <w:t>0.058</w:t>
              </w:r>
            </w:ins>
          </w:p>
        </w:tc>
      </w:tr>
      <w:tr w:rsidR="00D95F85" w:rsidRPr="00031904" w14:paraId="172DAA8B" w14:textId="77777777" w:rsidTr="00213A3A">
        <w:trPr>
          <w:cantSplit/>
          <w:trHeight w:val="20"/>
          <w:ins w:id="29366" w:author="JS" w:date="2018-11-12T10:50:00Z"/>
        </w:trPr>
        <w:tc>
          <w:tcPr>
            <w:tcW w:w="288" w:type="dxa"/>
            <w:vMerge/>
            <w:tcBorders>
              <w:left w:val="single" w:sz="4" w:space="0" w:color="auto"/>
              <w:right w:val="single" w:sz="4" w:space="0" w:color="auto"/>
            </w:tcBorders>
            <w:shd w:val="clear" w:color="auto" w:fill="auto"/>
            <w:textDirection w:val="btLr"/>
          </w:tcPr>
          <w:p w14:paraId="491FAF44" w14:textId="77777777" w:rsidR="00D95F85" w:rsidRDefault="00D95F85" w:rsidP="00213A3A">
            <w:pPr>
              <w:spacing w:after="0"/>
              <w:ind w:left="113" w:right="113"/>
              <w:rPr>
                <w:ins w:id="29367" w:author="JS" w:date="2018-11-12T10:50:00Z"/>
              </w:rPr>
            </w:pPr>
          </w:p>
        </w:tc>
        <w:tc>
          <w:tcPr>
            <w:tcW w:w="583" w:type="dxa"/>
            <w:vMerge/>
            <w:tcBorders>
              <w:left w:val="nil"/>
              <w:right w:val="single" w:sz="4" w:space="0" w:color="auto"/>
            </w:tcBorders>
            <w:shd w:val="clear" w:color="auto" w:fill="auto"/>
          </w:tcPr>
          <w:p w14:paraId="5F93B059" w14:textId="77777777" w:rsidR="00D95F85" w:rsidRPr="00DE7B1E" w:rsidRDefault="00D95F85" w:rsidP="00213A3A">
            <w:pPr>
              <w:spacing w:after="0"/>
              <w:contextualSpacing/>
              <w:jc w:val="center"/>
              <w:rPr>
                <w:ins w:id="29368" w:author="JS" w:date="2018-11-12T10:50: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3FE12EB5" w14:textId="77777777" w:rsidR="00D95F85" w:rsidRPr="00DE7B1E" w:rsidRDefault="00D95F85" w:rsidP="00213A3A">
            <w:pPr>
              <w:spacing w:after="0"/>
              <w:contextualSpacing/>
              <w:jc w:val="center"/>
              <w:rPr>
                <w:ins w:id="29369" w:author="JS" w:date="2018-11-12T10:50:00Z"/>
                <w:lang w:val="en-US" w:bidi="ar"/>
              </w:rPr>
            </w:pPr>
            <w:ins w:id="29370" w:author="JS" w:date="2018-11-12T10:50:00Z">
              <w:r w:rsidRPr="00F65BCD">
                <w:rPr>
                  <w:sz w:val="16"/>
                </w:rPr>
                <w:t>50%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CC9B091" w14:textId="77777777" w:rsidR="00D95F85" w:rsidRDefault="00D95F85" w:rsidP="00213A3A">
            <w:pPr>
              <w:spacing w:after="0"/>
              <w:jc w:val="center"/>
              <w:rPr>
                <w:ins w:id="29371" w:author="JS" w:date="2018-11-12T10:50:00Z"/>
                <w:sz w:val="16"/>
                <w:szCs w:val="16"/>
                <w:lang w:eastAsia="ja-JP"/>
              </w:rPr>
            </w:pPr>
            <w:ins w:id="29372" w:author="JS" w:date="2018-11-12T10:50:00Z">
              <w:r w:rsidRPr="001E0655">
                <w:rPr>
                  <w:rFonts w:asciiTheme="minorHAnsi" w:eastAsia="Malgun Gothic" w:hAnsiTheme="minorHAnsi" w:cstheme="minorHAnsi"/>
                  <w:sz w:val="16"/>
                  <w:lang w:eastAsia="ko-KR"/>
                </w:rPr>
                <w:t>0.187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0878A36" w14:textId="77777777" w:rsidR="00D95F85" w:rsidRDefault="00D95F85" w:rsidP="00213A3A">
            <w:pPr>
              <w:spacing w:after="0"/>
              <w:jc w:val="center"/>
              <w:rPr>
                <w:ins w:id="29373" w:author="JS" w:date="2018-11-12T10:50:00Z"/>
                <w:sz w:val="16"/>
                <w:szCs w:val="16"/>
                <w:lang w:eastAsia="ja-JP"/>
              </w:rPr>
            </w:pPr>
            <w:ins w:id="29374" w:author="JS" w:date="2018-11-12T10:50:00Z">
              <w:r w:rsidRPr="002541A8">
                <w:rPr>
                  <w:rFonts w:asciiTheme="minorHAnsi" w:eastAsia="Malgun Gothic" w:hAnsiTheme="minorHAnsi" w:cstheme="minorHAnsi"/>
                  <w:sz w:val="16"/>
                  <w:lang w:eastAsia="ko-KR"/>
                </w:rPr>
                <w:t>0.167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ACE03CD" w14:textId="77777777" w:rsidR="00D95F85" w:rsidRDefault="00D95F85" w:rsidP="00213A3A">
            <w:pPr>
              <w:spacing w:after="0"/>
              <w:jc w:val="center"/>
              <w:rPr>
                <w:ins w:id="29375" w:author="JS" w:date="2018-11-12T10:50:00Z"/>
                <w:sz w:val="16"/>
                <w:szCs w:val="16"/>
                <w:lang w:eastAsia="ja-JP"/>
              </w:rPr>
            </w:pPr>
            <w:ins w:id="29376" w:author="JS" w:date="2018-11-12T10:50:00Z">
              <w:r w:rsidRPr="0053358D">
                <w:rPr>
                  <w:rFonts w:asciiTheme="minorHAnsi" w:eastAsia="Malgun Gothic" w:hAnsiTheme="minorHAnsi" w:cstheme="minorHAnsi"/>
                  <w:sz w:val="16"/>
                  <w:lang w:eastAsia="ko-KR"/>
                </w:rPr>
                <w:t>0.076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C747C35" w14:textId="77777777" w:rsidR="00D95F85" w:rsidRDefault="00D95F85" w:rsidP="00213A3A">
            <w:pPr>
              <w:spacing w:after="0"/>
              <w:jc w:val="center"/>
              <w:rPr>
                <w:ins w:id="29377" w:author="JS" w:date="2018-11-12T10:50:00Z"/>
                <w:sz w:val="16"/>
                <w:szCs w:val="16"/>
                <w:lang w:eastAsia="ja-JP"/>
              </w:rPr>
            </w:pPr>
            <w:ins w:id="29378" w:author="JS" w:date="2018-11-12T10:50:00Z">
              <w:r w:rsidRPr="00A703EC">
                <w:rPr>
                  <w:rFonts w:asciiTheme="minorHAnsi" w:eastAsia="Malgun Gothic" w:hAnsiTheme="minorHAnsi" w:cstheme="minorHAnsi"/>
                  <w:sz w:val="16"/>
                  <w:lang w:eastAsia="ko-KR"/>
                </w:rPr>
                <w:t>0.066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BCDC197" w14:textId="77777777" w:rsidR="00D95F85" w:rsidRDefault="00D95F85" w:rsidP="00213A3A">
            <w:pPr>
              <w:spacing w:after="0"/>
              <w:jc w:val="center"/>
              <w:rPr>
                <w:ins w:id="29379" w:author="JS" w:date="2018-11-12T10:50:00Z"/>
                <w:sz w:val="16"/>
                <w:szCs w:val="16"/>
                <w:lang w:eastAsia="ja-JP"/>
              </w:rPr>
            </w:pPr>
            <w:ins w:id="29380" w:author="JS" w:date="2018-11-12T10:50:00Z">
              <w:r w:rsidRPr="0053358D">
                <w:rPr>
                  <w:rFonts w:asciiTheme="minorHAnsi" w:eastAsia="Malgun Gothic" w:hAnsiTheme="minorHAnsi" w:cstheme="minorHAnsi"/>
                  <w:sz w:val="16"/>
                  <w:lang w:eastAsia="ko-KR"/>
                </w:rPr>
                <w:t>0.334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888A81" w14:textId="77777777" w:rsidR="00D95F85" w:rsidRDefault="00D95F85" w:rsidP="00213A3A">
            <w:pPr>
              <w:spacing w:after="0"/>
              <w:jc w:val="center"/>
              <w:rPr>
                <w:ins w:id="29381" w:author="JS" w:date="2018-11-12T10:50:00Z"/>
                <w:sz w:val="16"/>
                <w:szCs w:val="16"/>
                <w:lang w:eastAsia="ja-JP"/>
              </w:rPr>
            </w:pPr>
            <w:ins w:id="29382" w:author="JS" w:date="2018-11-12T10:50:00Z">
              <w:r w:rsidRPr="0053358D">
                <w:rPr>
                  <w:rFonts w:asciiTheme="minorHAnsi" w:eastAsia="Malgun Gothic" w:hAnsiTheme="minorHAnsi" w:cstheme="minorHAnsi"/>
                  <w:sz w:val="16"/>
                  <w:lang w:eastAsia="ko-KR"/>
                </w:rPr>
                <w:t>0.279</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436701A" w14:textId="77777777" w:rsidR="00D95F85" w:rsidRDefault="00D95F85" w:rsidP="00213A3A">
            <w:pPr>
              <w:spacing w:after="0"/>
              <w:jc w:val="center"/>
              <w:rPr>
                <w:ins w:id="29383" w:author="JS" w:date="2018-11-12T10:50:00Z"/>
                <w:sz w:val="16"/>
                <w:szCs w:val="16"/>
                <w:lang w:eastAsia="ja-JP"/>
              </w:rPr>
            </w:pPr>
            <w:ins w:id="29384" w:author="JS" w:date="2018-11-12T10:50:00Z">
              <w:r w:rsidRPr="00A703EC">
                <w:rPr>
                  <w:rFonts w:asciiTheme="minorHAnsi" w:eastAsia="Malgun Gothic" w:hAnsiTheme="minorHAnsi" w:cstheme="minorHAnsi"/>
                  <w:sz w:val="16"/>
                  <w:lang w:eastAsia="ko-KR"/>
                </w:rPr>
                <w:t>0.136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77744E1" w14:textId="77777777" w:rsidR="00D95F85" w:rsidRDefault="00D95F85" w:rsidP="00213A3A">
            <w:pPr>
              <w:spacing w:after="0"/>
              <w:jc w:val="center"/>
              <w:rPr>
                <w:ins w:id="29385" w:author="JS" w:date="2018-11-12T10:50:00Z"/>
                <w:sz w:val="16"/>
                <w:szCs w:val="16"/>
                <w:lang w:eastAsia="ja-JP"/>
              </w:rPr>
            </w:pPr>
            <w:ins w:id="29386" w:author="JS" w:date="2018-11-12T10:50:00Z">
              <w:r w:rsidRPr="0053358D">
                <w:rPr>
                  <w:rFonts w:asciiTheme="minorHAnsi" w:eastAsia="Malgun Gothic" w:hAnsiTheme="minorHAnsi" w:cstheme="minorHAnsi"/>
                  <w:sz w:val="16"/>
                  <w:lang w:eastAsia="ko-KR"/>
                </w:rPr>
                <w:t>0.127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59A1E65" w14:textId="77777777" w:rsidR="00D95F85" w:rsidRDefault="00D95F85" w:rsidP="00213A3A">
            <w:pPr>
              <w:spacing w:after="0"/>
              <w:jc w:val="center"/>
              <w:rPr>
                <w:ins w:id="29387" w:author="JS" w:date="2018-11-12T10:50:00Z"/>
                <w:sz w:val="16"/>
                <w:szCs w:val="16"/>
                <w:lang w:eastAsia="ja-JP"/>
              </w:rPr>
            </w:pPr>
            <w:ins w:id="29388" w:author="JS" w:date="2018-11-12T10:50:00Z">
              <w:r w:rsidRPr="0053358D">
                <w:rPr>
                  <w:rFonts w:asciiTheme="minorHAnsi" w:eastAsia="Malgun Gothic" w:hAnsiTheme="minorHAnsi" w:cstheme="minorHAnsi"/>
                  <w:sz w:val="16"/>
                  <w:lang w:eastAsia="ko-KR"/>
                </w:rPr>
                <w:t>0.454</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48CB414" w14:textId="77777777" w:rsidR="00D95F85" w:rsidRDefault="00D95F85" w:rsidP="00213A3A">
            <w:pPr>
              <w:spacing w:after="0"/>
              <w:jc w:val="center"/>
              <w:rPr>
                <w:ins w:id="29389" w:author="JS" w:date="2018-11-12T10:50:00Z"/>
                <w:sz w:val="16"/>
                <w:szCs w:val="16"/>
                <w:lang w:eastAsia="ja-JP"/>
              </w:rPr>
            </w:pPr>
            <w:ins w:id="29390" w:author="JS" w:date="2018-11-12T10:50:00Z">
              <w:r w:rsidRPr="0053358D">
                <w:rPr>
                  <w:rFonts w:asciiTheme="minorHAnsi" w:eastAsia="Malgun Gothic" w:hAnsiTheme="minorHAnsi" w:cstheme="minorHAnsi"/>
                  <w:sz w:val="16"/>
                  <w:lang w:eastAsia="ko-KR"/>
                </w:rPr>
                <w:t>0.410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4E51D43" w14:textId="77777777" w:rsidR="00D95F85" w:rsidRDefault="00D95F85" w:rsidP="00213A3A">
            <w:pPr>
              <w:spacing w:after="0"/>
              <w:jc w:val="center"/>
              <w:rPr>
                <w:ins w:id="29391" w:author="JS" w:date="2018-11-12T10:50:00Z"/>
                <w:sz w:val="16"/>
                <w:szCs w:val="16"/>
                <w:lang w:eastAsia="ja-JP"/>
              </w:rPr>
            </w:pPr>
            <w:ins w:id="29392" w:author="JS" w:date="2018-11-12T10:50:00Z">
              <w:r w:rsidRPr="0053358D">
                <w:rPr>
                  <w:rFonts w:asciiTheme="minorHAnsi" w:eastAsia="Malgun Gothic" w:hAnsiTheme="minorHAnsi" w:cstheme="minorHAnsi"/>
                  <w:sz w:val="16"/>
                  <w:lang w:eastAsia="ko-KR"/>
                </w:rPr>
                <w:t>0.204</w:t>
              </w:r>
            </w:ins>
          </w:p>
        </w:tc>
        <w:tc>
          <w:tcPr>
            <w:tcW w:w="694" w:type="dxa"/>
            <w:tcBorders>
              <w:top w:val="single" w:sz="4" w:space="0" w:color="auto"/>
              <w:left w:val="nil"/>
              <w:bottom w:val="single" w:sz="4" w:space="0" w:color="auto"/>
              <w:right w:val="single" w:sz="4" w:space="0" w:color="auto"/>
            </w:tcBorders>
            <w:shd w:val="clear" w:color="auto" w:fill="auto"/>
          </w:tcPr>
          <w:p w14:paraId="04A05D73" w14:textId="77777777" w:rsidR="00D95F85" w:rsidRDefault="00D95F85" w:rsidP="00213A3A">
            <w:pPr>
              <w:spacing w:after="0"/>
              <w:jc w:val="center"/>
              <w:rPr>
                <w:ins w:id="29393" w:author="JS" w:date="2018-11-12T10:50:00Z"/>
                <w:sz w:val="16"/>
                <w:szCs w:val="16"/>
                <w:lang w:eastAsia="ja-JP"/>
              </w:rPr>
            </w:pPr>
            <w:ins w:id="29394" w:author="JS" w:date="2018-11-12T10:50:00Z">
              <w:r w:rsidRPr="0053358D">
                <w:rPr>
                  <w:rFonts w:asciiTheme="minorHAnsi" w:eastAsia="Malgun Gothic" w:hAnsiTheme="minorHAnsi" w:cstheme="minorHAnsi"/>
                  <w:sz w:val="16"/>
                  <w:lang w:eastAsia="ko-KR"/>
                </w:rPr>
                <w:t>0.193</w:t>
              </w:r>
            </w:ins>
          </w:p>
        </w:tc>
      </w:tr>
      <w:tr w:rsidR="00D95F85" w:rsidRPr="00031904" w14:paraId="26B180F0" w14:textId="77777777" w:rsidTr="00213A3A">
        <w:trPr>
          <w:cantSplit/>
          <w:trHeight w:val="20"/>
          <w:ins w:id="29395" w:author="JS" w:date="2018-11-12T10:50:00Z"/>
        </w:trPr>
        <w:tc>
          <w:tcPr>
            <w:tcW w:w="288" w:type="dxa"/>
            <w:vMerge/>
            <w:tcBorders>
              <w:left w:val="single" w:sz="4" w:space="0" w:color="auto"/>
              <w:right w:val="single" w:sz="4" w:space="0" w:color="auto"/>
            </w:tcBorders>
            <w:shd w:val="clear" w:color="auto" w:fill="auto"/>
            <w:textDirection w:val="btLr"/>
          </w:tcPr>
          <w:p w14:paraId="4DF45EF4" w14:textId="77777777" w:rsidR="00D95F85" w:rsidRDefault="00D95F85" w:rsidP="00213A3A">
            <w:pPr>
              <w:spacing w:after="0"/>
              <w:ind w:left="113" w:right="113"/>
              <w:rPr>
                <w:ins w:id="29396" w:author="JS" w:date="2018-11-12T10:50:00Z"/>
              </w:rPr>
            </w:pPr>
          </w:p>
        </w:tc>
        <w:tc>
          <w:tcPr>
            <w:tcW w:w="583" w:type="dxa"/>
            <w:vMerge/>
            <w:tcBorders>
              <w:left w:val="nil"/>
              <w:right w:val="single" w:sz="4" w:space="0" w:color="auto"/>
            </w:tcBorders>
            <w:shd w:val="clear" w:color="auto" w:fill="auto"/>
          </w:tcPr>
          <w:p w14:paraId="32EB82EB" w14:textId="77777777" w:rsidR="00D95F85" w:rsidRPr="00DE7B1E" w:rsidRDefault="00D95F85" w:rsidP="00213A3A">
            <w:pPr>
              <w:spacing w:after="0"/>
              <w:contextualSpacing/>
              <w:jc w:val="center"/>
              <w:rPr>
                <w:ins w:id="29397" w:author="JS" w:date="2018-11-12T10:50: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00A47C4" w14:textId="77777777" w:rsidR="00D95F85" w:rsidRPr="00DE7B1E" w:rsidRDefault="00D95F85" w:rsidP="00213A3A">
            <w:pPr>
              <w:spacing w:after="0"/>
              <w:contextualSpacing/>
              <w:jc w:val="center"/>
              <w:rPr>
                <w:ins w:id="29398" w:author="JS" w:date="2018-11-12T10:50:00Z"/>
                <w:lang w:val="en-US" w:bidi="ar"/>
              </w:rPr>
            </w:pPr>
            <w:ins w:id="29399" w:author="JS" w:date="2018-11-12T10:50:00Z">
              <w:r w:rsidRPr="00F65BCD">
                <w:rPr>
                  <w:sz w:val="16"/>
                </w:rPr>
                <w:t>95%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56FEE3C" w14:textId="77777777" w:rsidR="00D95F85" w:rsidRDefault="00D95F85" w:rsidP="00213A3A">
            <w:pPr>
              <w:spacing w:after="0"/>
              <w:jc w:val="center"/>
              <w:rPr>
                <w:ins w:id="29400" w:author="JS" w:date="2018-11-12T10:50:00Z"/>
                <w:sz w:val="16"/>
                <w:szCs w:val="16"/>
                <w:lang w:eastAsia="ja-JP"/>
              </w:rPr>
            </w:pPr>
            <w:ins w:id="29401" w:author="JS" w:date="2018-11-12T10:50:00Z">
              <w:r w:rsidRPr="001E0655">
                <w:rPr>
                  <w:rFonts w:asciiTheme="minorHAnsi" w:eastAsia="Malgun Gothic" w:hAnsiTheme="minorHAnsi" w:cstheme="minorHAnsi"/>
                  <w:sz w:val="16"/>
                  <w:lang w:eastAsia="ko-KR"/>
                </w:rPr>
                <w:t>0.641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213714D" w14:textId="77777777" w:rsidR="00D95F85" w:rsidRDefault="00D95F85" w:rsidP="00213A3A">
            <w:pPr>
              <w:spacing w:after="0"/>
              <w:jc w:val="center"/>
              <w:rPr>
                <w:ins w:id="29402" w:author="JS" w:date="2018-11-12T10:50:00Z"/>
                <w:sz w:val="16"/>
                <w:szCs w:val="16"/>
                <w:lang w:eastAsia="ja-JP"/>
              </w:rPr>
            </w:pPr>
            <w:ins w:id="29403" w:author="JS" w:date="2018-11-12T10:50:00Z">
              <w:r w:rsidRPr="002541A8">
                <w:rPr>
                  <w:rFonts w:asciiTheme="minorHAnsi" w:eastAsia="Malgun Gothic" w:hAnsiTheme="minorHAnsi" w:cstheme="minorHAnsi"/>
                  <w:sz w:val="16"/>
                  <w:lang w:eastAsia="ko-KR"/>
                </w:rPr>
                <w:t>0.506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EEE7A68" w14:textId="77777777" w:rsidR="00D95F85" w:rsidRDefault="00D95F85" w:rsidP="00213A3A">
            <w:pPr>
              <w:spacing w:after="0"/>
              <w:jc w:val="center"/>
              <w:rPr>
                <w:ins w:id="29404" w:author="JS" w:date="2018-11-12T10:50:00Z"/>
                <w:sz w:val="16"/>
                <w:szCs w:val="16"/>
                <w:lang w:eastAsia="ja-JP"/>
              </w:rPr>
            </w:pPr>
            <w:ins w:id="29405" w:author="JS" w:date="2018-11-12T10:50:00Z">
              <w:r w:rsidRPr="0053358D">
                <w:rPr>
                  <w:rFonts w:asciiTheme="minorHAnsi" w:eastAsia="Malgun Gothic" w:hAnsiTheme="minorHAnsi" w:cstheme="minorHAnsi"/>
                  <w:sz w:val="16"/>
                  <w:lang w:eastAsia="ko-KR"/>
                </w:rPr>
                <w:t>0.377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DDA9CAE" w14:textId="77777777" w:rsidR="00D95F85" w:rsidRDefault="00D95F85" w:rsidP="00213A3A">
            <w:pPr>
              <w:spacing w:after="0"/>
              <w:jc w:val="center"/>
              <w:rPr>
                <w:ins w:id="29406" w:author="JS" w:date="2018-11-12T10:50:00Z"/>
                <w:sz w:val="16"/>
                <w:szCs w:val="16"/>
                <w:lang w:eastAsia="ja-JP"/>
              </w:rPr>
            </w:pPr>
            <w:ins w:id="29407" w:author="JS" w:date="2018-11-12T10:50:00Z">
              <w:r w:rsidRPr="00A703EC">
                <w:rPr>
                  <w:rFonts w:asciiTheme="minorHAnsi" w:eastAsia="Malgun Gothic" w:hAnsiTheme="minorHAnsi" w:cstheme="minorHAnsi"/>
                  <w:sz w:val="16"/>
                  <w:lang w:eastAsia="ko-KR"/>
                </w:rPr>
                <w:t>0.264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6B9A232" w14:textId="77777777" w:rsidR="00D95F85" w:rsidRDefault="00D95F85" w:rsidP="00213A3A">
            <w:pPr>
              <w:spacing w:after="0"/>
              <w:jc w:val="center"/>
              <w:rPr>
                <w:ins w:id="29408" w:author="JS" w:date="2018-11-12T10:50:00Z"/>
                <w:sz w:val="16"/>
                <w:szCs w:val="16"/>
                <w:lang w:eastAsia="ja-JP"/>
              </w:rPr>
            </w:pPr>
            <w:ins w:id="29409" w:author="JS" w:date="2018-11-12T10:50:00Z">
              <w:r w:rsidRPr="0053358D">
                <w:rPr>
                  <w:rFonts w:asciiTheme="minorHAnsi" w:eastAsia="Malgun Gothic" w:hAnsiTheme="minorHAnsi" w:cstheme="minorHAnsi"/>
                  <w:sz w:val="16"/>
                  <w:lang w:eastAsia="ko-KR"/>
                </w:rPr>
                <w:t>1.590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A90099F" w14:textId="77777777" w:rsidR="00D95F85" w:rsidRDefault="00D95F85" w:rsidP="00213A3A">
            <w:pPr>
              <w:spacing w:after="0"/>
              <w:jc w:val="center"/>
              <w:rPr>
                <w:ins w:id="29410" w:author="JS" w:date="2018-11-12T10:50:00Z"/>
                <w:sz w:val="16"/>
                <w:szCs w:val="16"/>
                <w:lang w:eastAsia="ja-JP"/>
              </w:rPr>
            </w:pPr>
            <w:ins w:id="29411" w:author="JS" w:date="2018-11-12T10:50:00Z">
              <w:r w:rsidRPr="0053358D">
                <w:rPr>
                  <w:rFonts w:asciiTheme="minorHAnsi" w:eastAsia="Malgun Gothic" w:hAnsiTheme="minorHAnsi" w:cstheme="minorHAnsi"/>
                  <w:sz w:val="16"/>
                  <w:lang w:eastAsia="ko-KR"/>
                </w:rPr>
                <w:t>1.343</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2CDC7BE" w14:textId="77777777" w:rsidR="00D95F85" w:rsidRDefault="00D95F85" w:rsidP="00213A3A">
            <w:pPr>
              <w:spacing w:after="0"/>
              <w:jc w:val="center"/>
              <w:rPr>
                <w:ins w:id="29412" w:author="JS" w:date="2018-11-12T10:50:00Z"/>
                <w:sz w:val="16"/>
                <w:szCs w:val="16"/>
                <w:lang w:eastAsia="ja-JP"/>
              </w:rPr>
            </w:pPr>
            <w:ins w:id="29413" w:author="JS" w:date="2018-11-12T10:50:00Z">
              <w:r w:rsidRPr="00A703EC">
                <w:rPr>
                  <w:rFonts w:asciiTheme="minorHAnsi" w:eastAsia="Malgun Gothic" w:hAnsiTheme="minorHAnsi" w:cstheme="minorHAnsi"/>
                  <w:sz w:val="16"/>
                  <w:lang w:eastAsia="ko-KR"/>
                </w:rPr>
                <w:t>0.628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B749997" w14:textId="77777777" w:rsidR="00D95F85" w:rsidRDefault="00D95F85" w:rsidP="00213A3A">
            <w:pPr>
              <w:spacing w:after="0"/>
              <w:jc w:val="center"/>
              <w:rPr>
                <w:ins w:id="29414" w:author="JS" w:date="2018-11-12T10:50:00Z"/>
                <w:sz w:val="16"/>
                <w:szCs w:val="16"/>
                <w:lang w:eastAsia="ja-JP"/>
              </w:rPr>
            </w:pPr>
            <w:ins w:id="29415" w:author="JS" w:date="2018-11-12T10:50:00Z">
              <w:r w:rsidRPr="0053358D">
                <w:rPr>
                  <w:rFonts w:asciiTheme="minorHAnsi" w:eastAsia="Malgun Gothic" w:hAnsiTheme="minorHAnsi" w:cstheme="minorHAnsi"/>
                  <w:sz w:val="16"/>
                  <w:lang w:eastAsia="ko-KR"/>
                </w:rPr>
                <w:t>0.627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3352054" w14:textId="77777777" w:rsidR="00D95F85" w:rsidRDefault="00D95F85" w:rsidP="00213A3A">
            <w:pPr>
              <w:spacing w:after="0"/>
              <w:jc w:val="center"/>
              <w:rPr>
                <w:ins w:id="29416" w:author="JS" w:date="2018-11-12T10:50:00Z"/>
                <w:sz w:val="16"/>
                <w:szCs w:val="16"/>
                <w:lang w:eastAsia="ja-JP"/>
              </w:rPr>
            </w:pPr>
            <w:ins w:id="29417" w:author="JS" w:date="2018-11-12T10:50:00Z">
              <w:r w:rsidRPr="0053358D">
                <w:rPr>
                  <w:rFonts w:asciiTheme="minorHAnsi" w:eastAsia="Malgun Gothic" w:hAnsiTheme="minorHAnsi" w:cstheme="minorHAnsi"/>
                  <w:sz w:val="16"/>
                  <w:lang w:eastAsia="ko-KR"/>
                </w:rPr>
                <w:t>2.497</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82614A0" w14:textId="77777777" w:rsidR="00D95F85" w:rsidRDefault="00D95F85" w:rsidP="00213A3A">
            <w:pPr>
              <w:spacing w:after="0"/>
              <w:jc w:val="center"/>
              <w:rPr>
                <w:ins w:id="29418" w:author="JS" w:date="2018-11-12T10:50:00Z"/>
                <w:sz w:val="16"/>
                <w:szCs w:val="16"/>
                <w:lang w:eastAsia="ja-JP"/>
              </w:rPr>
            </w:pPr>
            <w:ins w:id="29419" w:author="JS" w:date="2018-11-12T10:50:00Z">
              <w:r w:rsidRPr="0053358D">
                <w:rPr>
                  <w:rFonts w:asciiTheme="minorHAnsi" w:eastAsia="Malgun Gothic" w:hAnsiTheme="minorHAnsi" w:cstheme="minorHAnsi"/>
                  <w:sz w:val="16"/>
                  <w:lang w:eastAsia="ko-KR"/>
                </w:rPr>
                <w:t>2.478</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7F21D5C" w14:textId="77777777" w:rsidR="00D95F85" w:rsidRDefault="00D95F85" w:rsidP="00213A3A">
            <w:pPr>
              <w:spacing w:after="0"/>
              <w:jc w:val="center"/>
              <w:rPr>
                <w:ins w:id="29420" w:author="JS" w:date="2018-11-12T10:50:00Z"/>
                <w:sz w:val="16"/>
                <w:szCs w:val="16"/>
                <w:lang w:eastAsia="ja-JP"/>
              </w:rPr>
            </w:pPr>
            <w:ins w:id="29421" w:author="JS" w:date="2018-11-12T10:50:00Z">
              <w:r w:rsidRPr="0053358D">
                <w:rPr>
                  <w:rFonts w:asciiTheme="minorHAnsi" w:eastAsia="Malgun Gothic" w:hAnsiTheme="minorHAnsi" w:cstheme="minorHAnsi"/>
                  <w:sz w:val="16"/>
                  <w:lang w:eastAsia="ko-KR"/>
                </w:rPr>
                <w:t>1.174</w:t>
              </w:r>
            </w:ins>
          </w:p>
        </w:tc>
        <w:tc>
          <w:tcPr>
            <w:tcW w:w="694" w:type="dxa"/>
            <w:tcBorders>
              <w:top w:val="single" w:sz="4" w:space="0" w:color="auto"/>
              <w:left w:val="nil"/>
              <w:bottom w:val="single" w:sz="4" w:space="0" w:color="auto"/>
              <w:right w:val="single" w:sz="4" w:space="0" w:color="auto"/>
            </w:tcBorders>
            <w:shd w:val="clear" w:color="auto" w:fill="auto"/>
          </w:tcPr>
          <w:p w14:paraId="0E5D2718" w14:textId="77777777" w:rsidR="00D95F85" w:rsidRDefault="00D95F85" w:rsidP="00213A3A">
            <w:pPr>
              <w:spacing w:after="0"/>
              <w:jc w:val="center"/>
              <w:rPr>
                <w:ins w:id="29422" w:author="JS" w:date="2018-11-12T10:50:00Z"/>
                <w:sz w:val="16"/>
                <w:szCs w:val="16"/>
                <w:lang w:eastAsia="ja-JP"/>
              </w:rPr>
            </w:pPr>
            <w:ins w:id="29423" w:author="JS" w:date="2018-11-12T10:50:00Z">
              <w:r w:rsidRPr="0053358D">
                <w:rPr>
                  <w:rFonts w:asciiTheme="minorHAnsi" w:eastAsia="Malgun Gothic" w:hAnsiTheme="minorHAnsi" w:cstheme="minorHAnsi"/>
                  <w:sz w:val="16"/>
                  <w:lang w:eastAsia="ko-KR"/>
                </w:rPr>
                <w:t>1.196</w:t>
              </w:r>
            </w:ins>
          </w:p>
        </w:tc>
      </w:tr>
      <w:tr w:rsidR="00D95F85" w:rsidRPr="00031904" w14:paraId="6AD76CF0" w14:textId="77777777" w:rsidTr="00213A3A">
        <w:trPr>
          <w:cantSplit/>
          <w:trHeight w:val="20"/>
          <w:ins w:id="29424" w:author="JS" w:date="2018-11-12T10:50:00Z"/>
        </w:trPr>
        <w:tc>
          <w:tcPr>
            <w:tcW w:w="288" w:type="dxa"/>
            <w:vMerge/>
            <w:tcBorders>
              <w:left w:val="single" w:sz="4" w:space="0" w:color="auto"/>
              <w:right w:val="single" w:sz="4" w:space="0" w:color="auto"/>
            </w:tcBorders>
            <w:shd w:val="clear" w:color="auto" w:fill="auto"/>
            <w:textDirection w:val="btLr"/>
          </w:tcPr>
          <w:p w14:paraId="02AC3A07" w14:textId="77777777" w:rsidR="00D95F85" w:rsidRDefault="00D95F85" w:rsidP="00213A3A">
            <w:pPr>
              <w:spacing w:after="0"/>
              <w:ind w:left="113" w:right="113"/>
              <w:rPr>
                <w:ins w:id="29425" w:author="JS" w:date="2018-11-12T10:50:00Z"/>
              </w:rPr>
            </w:pPr>
          </w:p>
        </w:tc>
        <w:tc>
          <w:tcPr>
            <w:tcW w:w="583" w:type="dxa"/>
            <w:vMerge/>
            <w:tcBorders>
              <w:left w:val="nil"/>
              <w:bottom w:val="single" w:sz="4" w:space="0" w:color="auto"/>
              <w:right w:val="single" w:sz="4" w:space="0" w:color="auto"/>
            </w:tcBorders>
            <w:shd w:val="clear" w:color="auto" w:fill="auto"/>
          </w:tcPr>
          <w:p w14:paraId="243AD2EB" w14:textId="77777777" w:rsidR="00D95F85" w:rsidRPr="00DE7B1E" w:rsidRDefault="00D95F85" w:rsidP="00213A3A">
            <w:pPr>
              <w:spacing w:after="0"/>
              <w:contextualSpacing/>
              <w:jc w:val="center"/>
              <w:rPr>
                <w:ins w:id="29426" w:author="JS" w:date="2018-11-12T10:50: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FBA59EF" w14:textId="77777777" w:rsidR="00D95F85" w:rsidRPr="00DE7B1E" w:rsidRDefault="00D95F85" w:rsidP="00213A3A">
            <w:pPr>
              <w:spacing w:after="0"/>
              <w:contextualSpacing/>
              <w:jc w:val="center"/>
              <w:rPr>
                <w:ins w:id="29427" w:author="JS" w:date="2018-11-12T10:50:00Z"/>
                <w:lang w:val="en-US" w:bidi="ar"/>
              </w:rPr>
            </w:pPr>
            <w:ins w:id="29428" w:author="JS" w:date="2018-11-12T10:50:00Z">
              <w:r w:rsidRPr="00F65BCD">
                <w:rPr>
                  <w:sz w:val="16"/>
                </w:rPr>
                <w:t>Mean</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B19317E" w14:textId="77777777" w:rsidR="00D95F85" w:rsidRDefault="00D95F85" w:rsidP="00213A3A">
            <w:pPr>
              <w:spacing w:after="0"/>
              <w:jc w:val="center"/>
              <w:rPr>
                <w:ins w:id="29429" w:author="JS" w:date="2018-11-12T10:50:00Z"/>
                <w:sz w:val="16"/>
                <w:szCs w:val="16"/>
                <w:lang w:eastAsia="ja-JP"/>
              </w:rPr>
            </w:pPr>
            <w:ins w:id="29430" w:author="JS" w:date="2018-11-12T10:50:00Z">
              <w:r w:rsidRPr="0053358D">
                <w:rPr>
                  <w:rFonts w:asciiTheme="minorHAnsi" w:eastAsia="Malgun Gothic" w:hAnsiTheme="minorHAnsi" w:cstheme="minorHAnsi"/>
                  <w:sz w:val="16"/>
                  <w:lang w:eastAsia="ko-KR"/>
                </w:rPr>
                <w:t>0.256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08C786F" w14:textId="77777777" w:rsidR="00D95F85" w:rsidRDefault="00D95F85" w:rsidP="00213A3A">
            <w:pPr>
              <w:spacing w:after="0"/>
              <w:jc w:val="center"/>
              <w:rPr>
                <w:ins w:id="29431" w:author="JS" w:date="2018-11-12T10:50:00Z"/>
                <w:sz w:val="16"/>
                <w:szCs w:val="16"/>
                <w:lang w:eastAsia="ja-JP"/>
              </w:rPr>
            </w:pPr>
            <w:ins w:id="29432" w:author="JS" w:date="2018-11-12T10:50:00Z">
              <w:r w:rsidRPr="0053358D">
                <w:rPr>
                  <w:rFonts w:asciiTheme="minorHAnsi" w:eastAsia="Malgun Gothic" w:hAnsiTheme="minorHAnsi" w:cstheme="minorHAnsi"/>
                  <w:sz w:val="16"/>
                  <w:lang w:eastAsia="ko-KR"/>
                </w:rPr>
                <w:t>0.217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27F4DCA5" w14:textId="77777777" w:rsidR="00D95F85" w:rsidRDefault="00D95F85" w:rsidP="00213A3A">
            <w:pPr>
              <w:spacing w:after="0"/>
              <w:jc w:val="center"/>
              <w:rPr>
                <w:ins w:id="29433" w:author="JS" w:date="2018-11-12T10:50:00Z"/>
                <w:sz w:val="16"/>
                <w:szCs w:val="16"/>
                <w:lang w:eastAsia="ja-JP"/>
              </w:rPr>
            </w:pPr>
            <w:ins w:id="29434" w:author="JS" w:date="2018-11-12T10:50:00Z">
              <w:r w:rsidRPr="0053358D">
                <w:rPr>
                  <w:rFonts w:asciiTheme="minorHAnsi" w:eastAsia="Malgun Gothic" w:hAnsiTheme="minorHAnsi" w:cstheme="minorHAnsi"/>
                  <w:sz w:val="16"/>
                  <w:lang w:eastAsia="ko-KR"/>
                </w:rPr>
                <w:t>0.132</w:t>
              </w:r>
            </w:ins>
          </w:p>
        </w:tc>
        <w:tc>
          <w:tcPr>
            <w:tcW w:w="693" w:type="dxa"/>
            <w:gridSpan w:val="2"/>
            <w:tcBorders>
              <w:top w:val="single" w:sz="4" w:space="0" w:color="auto"/>
              <w:left w:val="nil"/>
              <w:bottom w:val="single" w:sz="4" w:space="0" w:color="auto"/>
              <w:right w:val="single" w:sz="4" w:space="0" w:color="auto"/>
            </w:tcBorders>
            <w:shd w:val="clear" w:color="auto" w:fill="auto"/>
          </w:tcPr>
          <w:p w14:paraId="77C160C2" w14:textId="77777777" w:rsidR="00D95F85" w:rsidRDefault="00D95F85" w:rsidP="00213A3A">
            <w:pPr>
              <w:spacing w:after="0"/>
              <w:jc w:val="center"/>
              <w:rPr>
                <w:ins w:id="29435" w:author="JS" w:date="2018-11-12T10:50:00Z"/>
                <w:sz w:val="16"/>
                <w:szCs w:val="16"/>
                <w:lang w:eastAsia="ja-JP"/>
              </w:rPr>
            </w:pPr>
            <w:ins w:id="29436" w:author="JS" w:date="2018-11-12T10:50:00Z">
              <w:r w:rsidRPr="0053358D">
                <w:rPr>
                  <w:rFonts w:asciiTheme="minorHAnsi" w:eastAsia="Malgun Gothic" w:hAnsiTheme="minorHAnsi" w:cstheme="minorHAnsi"/>
                  <w:sz w:val="16"/>
                  <w:lang w:eastAsia="ko-KR"/>
                </w:rPr>
                <w:t>0.108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0A9EE5F" w14:textId="77777777" w:rsidR="00D95F85" w:rsidRDefault="00D95F85" w:rsidP="00213A3A">
            <w:pPr>
              <w:spacing w:after="0"/>
              <w:jc w:val="center"/>
              <w:rPr>
                <w:ins w:id="29437" w:author="JS" w:date="2018-11-12T10:50:00Z"/>
                <w:sz w:val="16"/>
                <w:szCs w:val="16"/>
                <w:lang w:eastAsia="ja-JP"/>
              </w:rPr>
            </w:pPr>
            <w:ins w:id="29438" w:author="JS" w:date="2018-11-12T10:50:00Z">
              <w:r w:rsidRPr="0053358D">
                <w:rPr>
                  <w:rFonts w:asciiTheme="minorHAnsi" w:eastAsia="Malgun Gothic" w:hAnsiTheme="minorHAnsi" w:cstheme="minorHAnsi"/>
                  <w:sz w:val="16"/>
                  <w:lang w:eastAsia="ko-KR"/>
                </w:rPr>
                <w:t>0.518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222A865C" w14:textId="77777777" w:rsidR="00D95F85" w:rsidRDefault="00D95F85" w:rsidP="00213A3A">
            <w:pPr>
              <w:spacing w:after="0"/>
              <w:jc w:val="center"/>
              <w:rPr>
                <w:ins w:id="29439" w:author="JS" w:date="2018-11-12T10:50:00Z"/>
                <w:sz w:val="16"/>
                <w:szCs w:val="16"/>
                <w:lang w:eastAsia="ja-JP"/>
              </w:rPr>
            </w:pPr>
            <w:ins w:id="29440" w:author="JS" w:date="2018-11-12T10:50:00Z">
              <w:r w:rsidRPr="0053358D">
                <w:rPr>
                  <w:rFonts w:asciiTheme="minorHAnsi" w:eastAsia="Malgun Gothic" w:hAnsiTheme="minorHAnsi" w:cstheme="minorHAnsi"/>
                  <w:sz w:val="16"/>
                  <w:lang w:eastAsia="ko-KR"/>
                </w:rPr>
                <w:t>0.443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547134B6" w14:textId="77777777" w:rsidR="00D95F85" w:rsidRDefault="00D95F85" w:rsidP="00213A3A">
            <w:pPr>
              <w:spacing w:after="0"/>
              <w:jc w:val="center"/>
              <w:rPr>
                <w:ins w:id="29441" w:author="JS" w:date="2018-11-12T10:50:00Z"/>
                <w:sz w:val="16"/>
                <w:szCs w:val="16"/>
                <w:lang w:eastAsia="ja-JP"/>
              </w:rPr>
            </w:pPr>
            <w:ins w:id="29442" w:author="JS" w:date="2018-11-12T10:50:00Z">
              <w:r w:rsidRPr="0053358D">
                <w:rPr>
                  <w:rFonts w:asciiTheme="minorHAnsi" w:eastAsia="Malgun Gothic" w:hAnsiTheme="minorHAnsi" w:cstheme="minorHAnsi"/>
                  <w:sz w:val="16"/>
                  <w:lang w:eastAsia="ko-KR"/>
                </w:rPr>
                <w:t>0.215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6001A4A" w14:textId="77777777" w:rsidR="00D95F85" w:rsidRDefault="00D95F85" w:rsidP="00213A3A">
            <w:pPr>
              <w:spacing w:after="0"/>
              <w:jc w:val="center"/>
              <w:rPr>
                <w:ins w:id="29443" w:author="JS" w:date="2018-11-12T10:50:00Z"/>
                <w:sz w:val="16"/>
                <w:szCs w:val="16"/>
                <w:lang w:eastAsia="ja-JP"/>
              </w:rPr>
            </w:pPr>
            <w:ins w:id="29444" w:author="JS" w:date="2018-11-12T10:50:00Z">
              <w:r w:rsidRPr="001E0655">
                <w:rPr>
                  <w:rFonts w:asciiTheme="minorHAnsi" w:eastAsia="Malgun Gothic" w:hAnsiTheme="minorHAnsi" w:cstheme="minorHAnsi"/>
                  <w:sz w:val="16"/>
                  <w:lang w:eastAsia="ko-KR"/>
                </w:rPr>
                <w:t>0.206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CFD3924" w14:textId="77777777" w:rsidR="00D95F85" w:rsidRDefault="00D95F85" w:rsidP="00213A3A">
            <w:pPr>
              <w:spacing w:after="0"/>
              <w:jc w:val="center"/>
              <w:rPr>
                <w:ins w:id="29445" w:author="JS" w:date="2018-11-12T10:50:00Z"/>
                <w:sz w:val="16"/>
                <w:szCs w:val="16"/>
                <w:lang w:eastAsia="ja-JP"/>
              </w:rPr>
            </w:pPr>
            <w:ins w:id="29446" w:author="JS" w:date="2018-11-12T10:50:00Z">
              <w:r w:rsidRPr="0053358D">
                <w:rPr>
                  <w:rFonts w:asciiTheme="minorHAnsi" w:eastAsia="Malgun Gothic" w:hAnsiTheme="minorHAnsi" w:cstheme="minorHAnsi"/>
                  <w:sz w:val="16"/>
                  <w:lang w:eastAsia="ko-KR"/>
                </w:rPr>
                <w:t>0.747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985CCA8" w14:textId="77777777" w:rsidR="00D95F85" w:rsidRDefault="00D95F85" w:rsidP="00213A3A">
            <w:pPr>
              <w:spacing w:after="0"/>
              <w:jc w:val="center"/>
              <w:rPr>
                <w:ins w:id="29447" w:author="JS" w:date="2018-11-12T10:50:00Z"/>
                <w:sz w:val="16"/>
                <w:szCs w:val="16"/>
                <w:lang w:eastAsia="ja-JP"/>
              </w:rPr>
            </w:pPr>
            <w:ins w:id="29448" w:author="JS" w:date="2018-11-12T10:50:00Z">
              <w:r w:rsidRPr="0053358D">
                <w:rPr>
                  <w:rFonts w:asciiTheme="minorHAnsi" w:eastAsia="Malgun Gothic" w:hAnsiTheme="minorHAnsi" w:cstheme="minorHAnsi"/>
                  <w:sz w:val="16"/>
                  <w:lang w:eastAsia="ko-KR"/>
                </w:rPr>
                <w:t>0.709</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D0913CF" w14:textId="77777777" w:rsidR="00D95F85" w:rsidRDefault="00D95F85" w:rsidP="00213A3A">
            <w:pPr>
              <w:spacing w:after="0"/>
              <w:jc w:val="center"/>
              <w:rPr>
                <w:ins w:id="29449" w:author="JS" w:date="2018-11-12T10:50:00Z"/>
                <w:sz w:val="16"/>
                <w:szCs w:val="16"/>
                <w:lang w:eastAsia="ja-JP"/>
              </w:rPr>
            </w:pPr>
            <w:ins w:id="29450" w:author="JS" w:date="2018-11-12T10:50:00Z">
              <w:r w:rsidRPr="0053358D">
                <w:rPr>
                  <w:rFonts w:asciiTheme="minorHAnsi" w:eastAsia="Malgun Gothic" w:hAnsiTheme="minorHAnsi" w:cstheme="minorHAnsi"/>
                  <w:sz w:val="16"/>
                  <w:lang w:eastAsia="ko-KR"/>
                </w:rPr>
                <w:t>0.343</w:t>
              </w:r>
            </w:ins>
          </w:p>
        </w:tc>
        <w:tc>
          <w:tcPr>
            <w:tcW w:w="694" w:type="dxa"/>
            <w:tcBorders>
              <w:top w:val="single" w:sz="4" w:space="0" w:color="auto"/>
              <w:left w:val="nil"/>
              <w:bottom w:val="single" w:sz="4" w:space="0" w:color="auto"/>
              <w:right w:val="single" w:sz="4" w:space="0" w:color="auto"/>
            </w:tcBorders>
            <w:shd w:val="clear" w:color="auto" w:fill="auto"/>
          </w:tcPr>
          <w:p w14:paraId="4049D0AE" w14:textId="77777777" w:rsidR="00D95F85" w:rsidRDefault="00D95F85" w:rsidP="00213A3A">
            <w:pPr>
              <w:spacing w:after="0"/>
              <w:jc w:val="center"/>
              <w:rPr>
                <w:ins w:id="29451" w:author="JS" w:date="2018-11-12T10:50:00Z"/>
                <w:sz w:val="16"/>
                <w:szCs w:val="16"/>
                <w:lang w:eastAsia="ja-JP"/>
              </w:rPr>
            </w:pPr>
            <w:ins w:id="29452" w:author="JS" w:date="2018-11-12T10:50:00Z">
              <w:r w:rsidRPr="0053358D">
                <w:rPr>
                  <w:rFonts w:asciiTheme="minorHAnsi" w:eastAsia="Malgun Gothic" w:hAnsiTheme="minorHAnsi" w:cstheme="minorHAnsi"/>
                  <w:sz w:val="16"/>
                  <w:lang w:eastAsia="ko-KR"/>
                </w:rPr>
                <w:t>0.342</w:t>
              </w:r>
            </w:ins>
          </w:p>
        </w:tc>
      </w:tr>
      <w:tr w:rsidR="00D95F85" w:rsidRPr="00031904" w14:paraId="05920C5B" w14:textId="77777777" w:rsidTr="00213A3A">
        <w:trPr>
          <w:cantSplit/>
          <w:trHeight w:val="20"/>
          <w:ins w:id="29453" w:author="JS" w:date="2018-11-12T10:50:00Z"/>
        </w:trPr>
        <w:tc>
          <w:tcPr>
            <w:tcW w:w="288" w:type="dxa"/>
            <w:vMerge/>
            <w:tcBorders>
              <w:left w:val="single" w:sz="4" w:space="0" w:color="auto"/>
              <w:right w:val="single" w:sz="4" w:space="0" w:color="auto"/>
            </w:tcBorders>
            <w:shd w:val="clear" w:color="auto" w:fill="auto"/>
            <w:textDirection w:val="btLr"/>
          </w:tcPr>
          <w:p w14:paraId="657B2933" w14:textId="77777777" w:rsidR="00D95F85" w:rsidRDefault="00D95F85" w:rsidP="00213A3A">
            <w:pPr>
              <w:spacing w:after="0"/>
              <w:ind w:left="113" w:right="113"/>
              <w:rPr>
                <w:ins w:id="29454"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0E866AA" w14:textId="77777777" w:rsidR="00D95F85" w:rsidRPr="00DE7B1E" w:rsidRDefault="00D95F85" w:rsidP="00213A3A">
            <w:pPr>
              <w:spacing w:after="0"/>
              <w:contextualSpacing/>
              <w:jc w:val="center"/>
              <w:rPr>
                <w:ins w:id="29455" w:author="JS" w:date="2018-11-12T10:50:00Z"/>
                <w:lang w:val="en-US" w:bidi="ar"/>
              </w:rPr>
            </w:pPr>
            <w:ins w:id="29456" w:author="JS" w:date="2018-11-12T10:50:00Z">
              <w:r w:rsidRPr="00F65BCD">
                <w:rPr>
                  <w:rFonts w:ascii="Cambria Math" w:hAnsi="Cambria Math"/>
                  <w:sz w:val="16"/>
                </w:rPr>
                <w:t>𝜌</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EB75922" w14:textId="77777777" w:rsidR="00D95F85" w:rsidRDefault="00D95F85" w:rsidP="00213A3A">
            <w:pPr>
              <w:spacing w:after="0"/>
              <w:jc w:val="center"/>
              <w:rPr>
                <w:ins w:id="29457" w:author="JS" w:date="2018-11-12T10:50:00Z"/>
                <w:sz w:val="16"/>
                <w:szCs w:val="16"/>
                <w:lang w:eastAsia="ja-JP"/>
              </w:rPr>
            </w:pPr>
            <w:ins w:id="29458" w:author="JS" w:date="2018-11-12T10:50:00Z">
              <w:r w:rsidRPr="0053358D">
                <w:rPr>
                  <w:rFonts w:asciiTheme="minorHAnsi" w:eastAsia="Malgun Gothic" w:hAnsiTheme="minorHAnsi" w:cstheme="minorHAnsi"/>
                  <w:sz w:val="16"/>
                  <w:lang w:eastAsia="ko-KR"/>
                </w:rPr>
                <w:t>0.982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AE32ADE" w14:textId="77777777" w:rsidR="00D95F85" w:rsidRDefault="00D95F85" w:rsidP="00213A3A">
            <w:pPr>
              <w:spacing w:after="0"/>
              <w:jc w:val="center"/>
              <w:rPr>
                <w:ins w:id="29459" w:author="JS" w:date="2018-11-12T10:50:00Z"/>
                <w:sz w:val="16"/>
                <w:szCs w:val="16"/>
                <w:lang w:eastAsia="ja-JP"/>
              </w:rPr>
            </w:pPr>
            <w:ins w:id="29460" w:author="JS" w:date="2018-11-12T10:50:00Z">
              <w:r w:rsidRPr="0053358D">
                <w:rPr>
                  <w:rFonts w:asciiTheme="minorHAnsi" w:eastAsia="Malgun Gothic" w:hAnsiTheme="minorHAnsi" w:cstheme="minorHAnsi"/>
                  <w:sz w:val="16"/>
                  <w:lang w:eastAsia="ko-KR"/>
                </w:rPr>
                <w:t>0.986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7F0655D" w14:textId="77777777" w:rsidR="00D95F85" w:rsidRDefault="00D95F85" w:rsidP="00213A3A">
            <w:pPr>
              <w:spacing w:after="0"/>
              <w:jc w:val="center"/>
              <w:rPr>
                <w:ins w:id="29461" w:author="JS" w:date="2018-11-12T10:50:00Z"/>
                <w:sz w:val="16"/>
                <w:szCs w:val="16"/>
                <w:lang w:eastAsia="ja-JP"/>
              </w:rPr>
            </w:pPr>
            <w:ins w:id="29462" w:author="JS" w:date="2018-11-12T10:50:00Z">
              <w:r w:rsidRPr="0053358D">
                <w:rPr>
                  <w:rFonts w:asciiTheme="minorHAnsi" w:eastAsia="Malgun Gothic" w:hAnsiTheme="minorHAnsi" w:cstheme="minorHAnsi"/>
                  <w:sz w:val="16"/>
                  <w:lang w:eastAsia="ko-KR"/>
                </w:rPr>
                <w:t>0.985</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C6D44AD" w14:textId="77777777" w:rsidR="00D95F85" w:rsidRDefault="00D95F85" w:rsidP="00213A3A">
            <w:pPr>
              <w:spacing w:after="0"/>
              <w:jc w:val="center"/>
              <w:rPr>
                <w:ins w:id="29463" w:author="JS" w:date="2018-11-12T10:50:00Z"/>
                <w:sz w:val="16"/>
                <w:szCs w:val="16"/>
                <w:lang w:eastAsia="ja-JP"/>
              </w:rPr>
            </w:pPr>
            <w:ins w:id="29464" w:author="JS" w:date="2018-11-12T10:50:00Z">
              <w:r w:rsidRPr="0053358D">
                <w:rPr>
                  <w:rFonts w:asciiTheme="minorHAnsi" w:eastAsia="Malgun Gothic" w:hAnsiTheme="minorHAnsi" w:cstheme="minorHAnsi"/>
                  <w:sz w:val="16"/>
                  <w:lang w:eastAsia="ko-KR"/>
                </w:rPr>
                <w:t>0.971</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6F07AE9" w14:textId="77777777" w:rsidR="00D95F85" w:rsidRDefault="00D95F85" w:rsidP="00213A3A">
            <w:pPr>
              <w:spacing w:after="0"/>
              <w:jc w:val="center"/>
              <w:rPr>
                <w:ins w:id="29465" w:author="JS" w:date="2018-11-12T10:50:00Z"/>
                <w:sz w:val="16"/>
                <w:szCs w:val="16"/>
                <w:lang w:eastAsia="ja-JP"/>
              </w:rPr>
            </w:pPr>
            <w:ins w:id="29466" w:author="JS" w:date="2018-11-12T10:50:00Z">
              <w:r w:rsidRPr="0053358D">
                <w:rPr>
                  <w:rFonts w:asciiTheme="minorHAnsi" w:eastAsia="Malgun Gothic" w:hAnsiTheme="minorHAnsi" w:cstheme="minorHAnsi"/>
                  <w:sz w:val="16"/>
                  <w:lang w:eastAsia="ko-KR"/>
                </w:rPr>
                <w:t>0.935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2A8233A" w14:textId="77777777" w:rsidR="00D95F85" w:rsidRDefault="00D95F85" w:rsidP="00213A3A">
            <w:pPr>
              <w:spacing w:after="0"/>
              <w:jc w:val="center"/>
              <w:rPr>
                <w:ins w:id="29467" w:author="JS" w:date="2018-11-12T10:50:00Z"/>
                <w:sz w:val="16"/>
                <w:szCs w:val="16"/>
                <w:lang w:eastAsia="ja-JP"/>
              </w:rPr>
            </w:pPr>
            <w:ins w:id="29468" w:author="JS" w:date="2018-11-12T10:50:00Z">
              <w:r w:rsidRPr="0053358D">
                <w:rPr>
                  <w:rFonts w:asciiTheme="minorHAnsi" w:eastAsia="Malgun Gothic" w:hAnsiTheme="minorHAnsi" w:cstheme="minorHAnsi"/>
                  <w:sz w:val="16"/>
                  <w:lang w:eastAsia="ko-KR"/>
                </w:rPr>
                <w:t>0.966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75C0ED0" w14:textId="77777777" w:rsidR="00D95F85" w:rsidRDefault="00D95F85" w:rsidP="00213A3A">
            <w:pPr>
              <w:spacing w:after="0"/>
              <w:jc w:val="center"/>
              <w:rPr>
                <w:ins w:id="29469" w:author="JS" w:date="2018-11-12T10:50:00Z"/>
                <w:sz w:val="16"/>
                <w:szCs w:val="16"/>
                <w:lang w:eastAsia="ja-JP"/>
              </w:rPr>
            </w:pPr>
            <w:ins w:id="29470" w:author="JS" w:date="2018-11-12T10:50:00Z">
              <w:r w:rsidRPr="0053358D">
                <w:rPr>
                  <w:rFonts w:asciiTheme="minorHAnsi" w:eastAsia="Malgun Gothic" w:hAnsiTheme="minorHAnsi" w:cstheme="minorHAnsi"/>
                  <w:sz w:val="16"/>
                  <w:lang w:eastAsia="ko-KR"/>
                </w:rPr>
                <w:t>0.898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1B0F184" w14:textId="77777777" w:rsidR="00D95F85" w:rsidRDefault="00D95F85" w:rsidP="00213A3A">
            <w:pPr>
              <w:spacing w:after="0"/>
              <w:jc w:val="center"/>
              <w:rPr>
                <w:ins w:id="29471" w:author="JS" w:date="2018-11-12T10:50:00Z"/>
                <w:sz w:val="16"/>
                <w:szCs w:val="16"/>
                <w:lang w:eastAsia="ja-JP"/>
              </w:rPr>
            </w:pPr>
            <w:ins w:id="29472" w:author="JS" w:date="2018-11-12T10:50:00Z">
              <w:r w:rsidRPr="001E0655">
                <w:rPr>
                  <w:rFonts w:asciiTheme="minorHAnsi" w:eastAsia="Malgun Gothic" w:hAnsiTheme="minorHAnsi" w:cstheme="minorHAnsi"/>
                  <w:sz w:val="16"/>
                  <w:lang w:eastAsia="ko-KR"/>
                </w:rPr>
                <w:t>0.890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2C2E4F61" w14:textId="77777777" w:rsidR="00D95F85" w:rsidRDefault="00D95F85" w:rsidP="00213A3A">
            <w:pPr>
              <w:spacing w:after="0"/>
              <w:jc w:val="center"/>
              <w:rPr>
                <w:ins w:id="29473" w:author="JS" w:date="2018-11-12T10:50:00Z"/>
                <w:sz w:val="16"/>
                <w:szCs w:val="16"/>
                <w:lang w:eastAsia="ja-JP"/>
              </w:rPr>
            </w:pPr>
            <w:ins w:id="29474" w:author="JS" w:date="2018-11-12T10:50:00Z">
              <w:r w:rsidRPr="0053358D">
                <w:rPr>
                  <w:rFonts w:asciiTheme="minorHAnsi" w:eastAsia="Malgun Gothic" w:hAnsiTheme="minorHAnsi" w:cstheme="minorHAnsi"/>
                  <w:sz w:val="16"/>
                  <w:lang w:eastAsia="ko-KR"/>
                </w:rPr>
                <w:t>0.847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7A7FF4E" w14:textId="77777777" w:rsidR="00D95F85" w:rsidRDefault="00D95F85" w:rsidP="00213A3A">
            <w:pPr>
              <w:spacing w:after="0"/>
              <w:jc w:val="center"/>
              <w:rPr>
                <w:ins w:id="29475" w:author="JS" w:date="2018-11-12T10:50:00Z"/>
                <w:sz w:val="16"/>
                <w:szCs w:val="16"/>
                <w:lang w:eastAsia="ja-JP"/>
              </w:rPr>
            </w:pPr>
            <w:ins w:id="29476" w:author="JS" w:date="2018-11-12T10:50:00Z">
              <w:r w:rsidRPr="0053358D">
                <w:rPr>
                  <w:rFonts w:asciiTheme="minorHAnsi" w:eastAsia="Malgun Gothic" w:hAnsiTheme="minorHAnsi" w:cstheme="minorHAnsi"/>
                  <w:sz w:val="16"/>
                  <w:lang w:eastAsia="ko-KR"/>
                </w:rPr>
                <w:t>0.877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2F9F640" w14:textId="77777777" w:rsidR="00D95F85" w:rsidRDefault="00D95F85" w:rsidP="00213A3A">
            <w:pPr>
              <w:spacing w:after="0"/>
              <w:jc w:val="center"/>
              <w:rPr>
                <w:ins w:id="29477" w:author="JS" w:date="2018-11-12T10:50:00Z"/>
                <w:sz w:val="16"/>
                <w:szCs w:val="16"/>
                <w:lang w:eastAsia="ja-JP"/>
              </w:rPr>
            </w:pPr>
            <w:ins w:id="29478" w:author="JS" w:date="2018-11-12T10:50:00Z">
              <w:r w:rsidRPr="0053358D">
                <w:rPr>
                  <w:rFonts w:asciiTheme="minorHAnsi" w:eastAsia="Malgun Gothic" w:hAnsiTheme="minorHAnsi" w:cstheme="minorHAnsi"/>
                  <w:sz w:val="16"/>
                  <w:lang w:eastAsia="ko-KR"/>
                </w:rPr>
                <w:t>0.782</w:t>
              </w:r>
            </w:ins>
          </w:p>
        </w:tc>
        <w:tc>
          <w:tcPr>
            <w:tcW w:w="694" w:type="dxa"/>
            <w:tcBorders>
              <w:top w:val="single" w:sz="4" w:space="0" w:color="auto"/>
              <w:left w:val="nil"/>
              <w:bottom w:val="single" w:sz="4" w:space="0" w:color="auto"/>
              <w:right w:val="single" w:sz="4" w:space="0" w:color="auto"/>
            </w:tcBorders>
            <w:shd w:val="clear" w:color="auto" w:fill="auto"/>
          </w:tcPr>
          <w:p w14:paraId="5A68E7D0" w14:textId="77777777" w:rsidR="00D95F85" w:rsidRDefault="00D95F85" w:rsidP="00213A3A">
            <w:pPr>
              <w:spacing w:after="0"/>
              <w:jc w:val="center"/>
              <w:rPr>
                <w:ins w:id="29479" w:author="JS" w:date="2018-11-12T10:50:00Z"/>
                <w:sz w:val="16"/>
                <w:szCs w:val="16"/>
                <w:lang w:eastAsia="ja-JP"/>
              </w:rPr>
            </w:pPr>
            <w:ins w:id="29480" w:author="JS" w:date="2018-11-12T10:50:00Z">
              <w:r w:rsidRPr="0053358D">
                <w:rPr>
                  <w:rFonts w:asciiTheme="minorHAnsi" w:eastAsia="Malgun Gothic" w:hAnsiTheme="minorHAnsi" w:cstheme="minorHAnsi"/>
                  <w:sz w:val="16"/>
                  <w:lang w:eastAsia="ko-KR"/>
                </w:rPr>
                <w:t>0.836</w:t>
              </w:r>
            </w:ins>
          </w:p>
        </w:tc>
      </w:tr>
      <w:tr w:rsidR="00D95F85" w:rsidRPr="00031904" w14:paraId="278F23A0" w14:textId="77777777" w:rsidTr="00213A3A">
        <w:trPr>
          <w:cantSplit/>
          <w:trHeight w:val="20"/>
          <w:ins w:id="29481" w:author="JS" w:date="2018-11-12T10:50:00Z"/>
        </w:trPr>
        <w:tc>
          <w:tcPr>
            <w:tcW w:w="288" w:type="dxa"/>
            <w:vMerge/>
            <w:tcBorders>
              <w:left w:val="single" w:sz="4" w:space="0" w:color="auto"/>
              <w:right w:val="single" w:sz="4" w:space="0" w:color="auto"/>
            </w:tcBorders>
            <w:shd w:val="clear" w:color="auto" w:fill="auto"/>
            <w:textDirection w:val="btLr"/>
          </w:tcPr>
          <w:p w14:paraId="4EF0A0DA" w14:textId="77777777" w:rsidR="00D95F85" w:rsidRDefault="00D95F85" w:rsidP="00213A3A">
            <w:pPr>
              <w:spacing w:after="0"/>
              <w:ind w:left="113" w:right="113"/>
              <w:rPr>
                <w:ins w:id="29482"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057A1F7" w14:textId="77777777" w:rsidR="00D95F85" w:rsidRPr="00DE7B1E" w:rsidRDefault="00D95F85" w:rsidP="00213A3A">
            <w:pPr>
              <w:spacing w:after="0"/>
              <w:contextualSpacing/>
              <w:jc w:val="center"/>
              <w:rPr>
                <w:ins w:id="29483" w:author="JS" w:date="2018-11-12T10:50:00Z"/>
                <w:lang w:val="en-US" w:bidi="ar"/>
              </w:rPr>
            </w:pPr>
            <w:ins w:id="29484" w:author="JS" w:date="2018-11-12T10:50:00Z">
              <w:r w:rsidRPr="00F65BCD">
                <w:rPr>
                  <w:sz w:val="16"/>
                </w:rPr>
                <w:t>BO</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CED413F" w14:textId="77777777" w:rsidR="00D95F85" w:rsidRDefault="00D95F85" w:rsidP="00213A3A">
            <w:pPr>
              <w:spacing w:after="0"/>
              <w:jc w:val="center"/>
              <w:rPr>
                <w:ins w:id="29485" w:author="JS" w:date="2018-11-12T10:50:00Z"/>
                <w:sz w:val="16"/>
                <w:szCs w:val="16"/>
                <w:lang w:eastAsia="ja-JP"/>
              </w:rPr>
            </w:pPr>
            <w:ins w:id="29486" w:author="JS" w:date="2018-11-12T10:50:00Z">
              <w:r w:rsidRPr="0053358D">
                <w:rPr>
                  <w:rFonts w:asciiTheme="minorHAnsi" w:eastAsia="Malgun Gothic" w:hAnsiTheme="minorHAnsi" w:cstheme="minorHAnsi"/>
                  <w:sz w:val="16"/>
                  <w:lang w:eastAsia="ko-KR"/>
                </w:rPr>
                <w:t>0.106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4ECD06C" w14:textId="77777777" w:rsidR="00D95F85" w:rsidRDefault="00D95F85" w:rsidP="00213A3A">
            <w:pPr>
              <w:spacing w:after="0"/>
              <w:jc w:val="center"/>
              <w:rPr>
                <w:ins w:id="29487" w:author="JS" w:date="2018-11-12T10:50:00Z"/>
                <w:sz w:val="16"/>
                <w:szCs w:val="16"/>
                <w:lang w:eastAsia="ja-JP"/>
              </w:rPr>
            </w:pPr>
            <w:ins w:id="29488" w:author="JS" w:date="2018-11-12T10:50:00Z">
              <w:r w:rsidRPr="0053358D">
                <w:rPr>
                  <w:rFonts w:asciiTheme="minorHAnsi" w:eastAsia="Malgun Gothic" w:hAnsiTheme="minorHAnsi" w:cstheme="minorHAnsi"/>
                  <w:sz w:val="16"/>
                  <w:lang w:eastAsia="ko-KR"/>
                </w:rPr>
                <w:t>0.096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C04B2D9" w14:textId="77777777" w:rsidR="00D95F85" w:rsidRDefault="00D95F85" w:rsidP="00213A3A">
            <w:pPr>
              <w:spacing w:after="0"/>
              <w:jc w:val="center"/>
              <w:rPr>
                <w:ins w:id="29489" w:author="JS" w:date="2018-11-12T10:50:00Z"/>
                <w:sz w:val="16"/>
                <w:szCs w:val="16"/>
                <w:lang w:eastAsia="ja-JP"/>
              </w:rPr>
            </w:pPr>
            <w:ins w:id="29490" w:author="JS" w:date="2018-11-12T10:50:00Z">
              <w:r w:rsidRPr="0053358D">
                <w:rPr>
                  <w:rFonts w:asciiTheme="minorHAnsi" w:eastAsia="Malgun Gothic" w:hAnsiTheme="minorHAnsi" w:cstheme="minorHAnsi"/>
                  <w:sz w:val="16"/>
                  <w:lang w:eastAsia="ko-KR"/>
                </w:rPr>
                <w:t>0.06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B4E132A" w14:textId="77777777" w:rsidR="00D95F85" w:rsidRDefault="00D95F85" w:rsidP="00213A3A">
            <w:pPr>
              <w:spacing w:after="0"/>
              <w:jc w:val="center"/>
              <w:rPr>
                <w:ins w:id="29491" w:author="JS" w:date="2018-11-12T10:50:00Z"/>
                <w:sz w:val="16"/>
                <w:szCs w:val="16"/>
                <w:lang w:eastAsia="ja-JP"/>
              </w:rPr>
            </w:pPr>
            <w:ins w:id="29492" w:author="JS" w:date="2018-11-12T10:50:00Z">
              <w:r w:rsidRPr="0053358D">
                <w:rPr>
                  <w:rFonts w:asciiTheme="minorHAnsi" w:eastAsia="Malgun Gothic" w:hAnsiTheme="minorHAnsi" w:cstheme="minorHAnsi"/>
                  <w:sz w:val="16"/>
                  <w:lang w:eastAsia="ko-KR"/>
                </w:rPr>
                <w:t>0.06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D41EE0E" w14:textId="77777777" w:rsidR="00D95F85" w:rsidRDefault="00D95F85" w:rsidP="00213A3A">
            <w:pPr>
              <w:spacing w:after="0"/>
              <w:jc w:val="center"/>
              <w:rPr>
                <w:ins w:id="29493" w:author="JS" w:date="2018-11-12T10:50:00Z"/>
                <w:sz w:val="16"/>
                <w:szCs w:val="16"/>
                <w:lang w:eastAsia="ja-JP"/>
              </w:rPr>
            </w:pPr>
            <w:ins w:id="29494" w:author="JS" w:date="2018-11-12T10:50:00Z">
              <w:r w:rsidRPr="0053358D">
                <w:rPr>
                  <w:rFonts w:asciiTheme="minorHAnsi" w:eastAsia="Malgun Gothic" w:hAnsiTheme="minorHAnsi" w:cstheme="minorHAnsi"/>
                  <w:sz w:val="16"/>
                  <w:lang w:eastAsia="ko-KR"/>
                </w:rPr>
                <w:t>0.323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556409E" w14:textId="77777777" w:rsidR="00D95F85" w:rsidRDefault="00D95F85" w:rsidP="00213A3A">
            <w:pPr>
              <w:spacing w:after="0"/>
              <w:jc w:val="center"/>
              <w:rPr>
                <w:ins w:id="29495" w:author="JS" w:date="2018-11-12T10:50:00Z"/>
                <w:sz w:val="16"/>
                <w:szCs w:val="16"/>
                <w:lang w:eastAsia="ja-JP"/>
              </w:rPr>
            </w:pPr>
            <w:ins w:id="29496" w:author="JS" w:date="2018-11-12T10:50:00Z">
              <w:r w:rsidRPr="0053358D">
                <w:rPr>
                  <w:rFonts w:asciiTheme="minorHAnsi" w:eastAsia="Malgun Gothic" w:hAnsiTheme="minorHAnsi" w:cstheme="minorHAnsi"/>
                  <w:sz w:val="16"/>
                  <w:lang w:eastAsia="ko-KR"/>
                </w:rPr>
                <w:t>0.265</w:t>
              </w:r>
            </w:ins>
          </w:p>
        </w:tc>
        <w:tc>
          <w:tcPr>
            <w:tcW w:w="693" w:type="dxa"/>
            <w:gridSpan w:val="2"/>
            <w:tcBorders>
              <w:top w:val="single" w:sz="4" w:space="0" w:color="auto"/>
              <w:left w:val="nil"/>
              <w:bottom w:val="single" w:sz="4" w:space="0" w:color="auto"/>
              <w:right w:val="single" w:sz="4" w:space="0" w:color="auto"/>
            </w:tcBorders>
            <w:shd w:val="clear" w:color="auto" w:fill="auto"/>
          </w:tcPr>
          <w:p w14:paraId="58F9A358" w14:textId="77777777" w:rsidR="00D95F85" w:rsidRDefault="00D95F85" w:rsidP="00213A3A">
            <w:pPr>
              <w:spacing w:after="0"/>
              <w:jc w:val="center"/>
              <w:rPr>
                <w:ins w:id="29497" w:author="JS" w:date="2018-11-12T10:50:00Z"/>
                <w:sz w:val="16"/>
                <w:szCs w:val="16"/>
                <w:lang w:eastAsia="ja-JP"/>
              </w:rPr>
            </w:pPr>
            <w:ins w:id="29498" w:author="JS" w:date="2018-11-12T10:50:00Z">
              <w:r w:rsidRPr="0053358D">
                <w:rPr>
                  <w:rFonts w:asciiTheme="minorHAnsi" w:eastAsia="Malgun Gothic" w:hAnsiTheme="minorHAnsi" w:cstheme="minorHAnsi"/>
                  <w:sz w:val="16"/>
                  <w:lang w:eastAsia="ko-KR"/>
                </w:rPr>
                <w:t>0.217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BFC5EC7" w14:textId="77777777" w:rsidR="00D95F85" w:rsidRDefault="00D95F85" w:rsidP="00213A3A">
            <w:pPr>
              <w:spacing w:after="0"/>
              <w:jc w:val="center"/>
              <w:rPr>
                <w:ins w:id="29499" w:author="JS" w:date="2018-11-12T10:50:00Z"/>
                <w:sz w:val="16"/>
                <w:szCs w:val="16"/>
                <w:lang w:eastAsia="ja-JP"/>
              </w:rPr>
            </w:pPr>
            <w:ins w:id="29500" w:author="JS" w:date="2018-11-12T10:50:00Z">
              <w:r w:rsidRPr="001E0655">
                <w:rPr>
                  <w:rFonts w:asciiTheme="minorHAnsi" w:eastAsia="Malgun Gothic" w:hAnsiTheme="minorHAnsi" w:cstheme="minorHAnsi"/>
                  <w:sz w:val="16"/>
                  <w:lang w:eastAsia="ko-KR"/>
                </w:rPr>
                <w:t>0.223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BCCE325" w14:textId="77777777" w:rsidR="00D95F85" w:rsidRDefault="00D95F85" w:rsidP="00213A3A">
            <w:pPr>
              <w:spacing w:after="0"/>
              <w:jc w:val="center"/>
              <w:rPr>
                <w:ins w:id="29501" w:author="JS" w:date="2018-11-12T10:50:00Z"/>
                <w:sz w:val="16"/>
                <w:szCs w:val="16"/>
                <w:lang w:eastAsia="ja-JP"/>
              </w:rPr>
            </w:pPr>
            <w:ins w:id="29502" w:author="JS" w:date="2018-11-12T10:50:00Z">
              <w:r w:rsidRPr="0053358D">
                <w:rPr>
                  <w:rFonts w:asciiTheme="minorHAnsi" w:eastAsia="Malgun Gothic" w:hAnsiTheme="minorHAnsi" w:cstheme="minorHAnsi"/>
                  <w:sz w:val="16"/>
                  <w:lang w:eastAsia="ko-KR"/>
                </w:rPr>
                <w:t>0.509</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E32B6D2" w14:textId="77777777" w:rsidR="00D95F85" w:rsidRDefault="00D95F85" w:rsidP="00213A3A">
            <w:pPr>
              <w:spacing w:after="0"/>
              <w:jc w:val="center"/>
              <w:rPr>
                <w:ins w:id="29503" w:author="JS" w:date="2018-11-12T10:50:00Z"/>
                <w:sz w:val="16"/>
                <w:szCs w:val="16"/>
                <w:lang w:eastAsia="ja-JP"/>
              </w:rPr>
            </w:pPr>
            <w:ins w:id="29504" w:author="JS" w:date="2018-11-12T10:50:00Z">
              <w:r w:rsidRPr="0053358D">
                <w:rPr>
                  <w:rFonts w:asciiTheme="minorHAnsi" w:eastAsia="Malgun Gothic" w:hAnsiTheme="minorHAnsi" w:cstheme="minorHAnsi"/>
                  <w:sz w:val="16"/>
                  <w:lang w:eastAsia="ko-KR"/>
                </w:rPr>
                <w:t>0.470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A9C487E" w14:textId="77777777" w:rsidR="00D95F85" w:rsidRDefault="00D95F85" w:rsidP="00213A3A">
            <w:pPr>
              <w:spacing w:after="0"/>
              <w:jc w:val="center"/>
              <w:rPr>
                <w:ins w:id="29505" w:author="JS" w:date="2018-11-12T10:50:00Z"/>
                <w:sz w:val="16"/>
                <w:szCs w:val="16"/>
                <w:lang w:eastAsia="ja-JP"/>
              </w:rPr>
            </w:pPr>
            <w:ins w:id="29506" w:author="JS" w:date="2018-11-12T10:50:00Z">
              <w:r w:rsidRPr="0053358D">
                <w:rPr>
                  <w:rFonts w:asciiTheme="minorHAnsi" w:eastAsia="Malgun Gothic" w:hAnsiTheme="minorHAnsi" w:cstheme="minorHAnsi"/>
                  <w:sz w:val="16"/>
                  <w:lang w:eastAsia="ko-KR"/>
                </w:rPr>
                <w:t>0.442</w:t>
              </w:r>
            </w:ins>
          </w:p>
        </w:tc>
        <w:tc>
          <w:tcPr>
            <w:tcW w:w="694" w:type="dxa"/>
            <w:tcBorders>
              <w:top w:val="single" w:sz="4" w:space="0" w:color="auto"/>
              <w:left w:val="nil"/>
              <w:bottom w:val="single" w:sz="4" w:space="0" w:color="auto"/>
              <w:right w:val="single" w:sz="4" w:space="0" w:color="auto"/>
            </w:tcBorders>
            <w:shd w:val="clear" w:color="auto" w:fill="auto"/>
          </w:tcPr>
          <w:p w14:paraId="7895D812" w14:textId="77777777" w:rsidR="00D95F85" w:rsidRDefault="00D95F85" w:rsidP="00213A3A">
            <w:pPr>
              <w:spacing w:after="0"/>
              <w:jc w:val="center"/>
              <w:rPr>
                <w:ins w:id="29507" w:author="JS" w:date="2018-11-12T10:50:00Z"/>
                <w:sz w:val="16"/>
                <w:szCs w:val="16"/>
                <w:lang w:eastAsia="ja-JP"/>
              </w:rPr>
            </w:pPr>
            <w:ins w:id="29508" w:author="JS" w:date="2018-11-12T10:50:00Z">
              <w:r w:rsidRPr="0053358D">
                <w:rPr>
                  <w:rFonts w:asciiTheme="minorHAnsi" w:eastAsia="Malgun Gothic" w:hAnsiTheme="minorHAnsi" w:cstheme="minorHAnsi"/>
                  <w:sz w:val="16"/>
                  <w:lang w:eastAsia="ko-KR"/>
                </w:rPr>
                <w:t>0.389</w:t>
              </w:r>
            </w:ins>
          </w:p>
        </w:tc>
      </w:tr>
      <w:tr w:rsidR="00D95F85" w:rsidRPr="00031904" w14:paraId="4B8B4620" w14:textId="77777777" w:rsidTr="00213A3A">
        <w:trPr>
          <w:cantSplit/>
          <w:trHeight w:val="20"/>
          <w:ins w:id="29509" w:author="JS" w:date="2018-11-12T10:50:00Z"/>
        </w:trPr>
        <w:tc>
          <w:tcPr>
            <w:tcW w:w="288" w:type="dxa"/>
            <w:vMerge/>
            <w:tcBorders>
              <w:left w:val="single" w:sz="4" w:space="0" w:color="auto"/>
              <w:right w:val="single" w:sz="4" w:space="0" w:color="auto"/>
            </w:tcBorders>
            <w:shd w:val="clear" w:color="auto" w:fill="auto"/>
            <w:textDirection w:val="btLr"/>
          </w:tcPr>
          <w:p w14:paraId="395678FB" w14:textId="77777777" w:rsidR="00D95F85" w:rsidRDefault="00D95F85" w:rsidP="00213A3A">
            <w:pPr>
              <w:spacing w:after="0"/>
              <w:ind w:left="113" w:right="113"/>
              <w:rPr>
                <w:ins w:id="29510"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56C1671" w14:textId="77777777" w:rsidR="00D95F85" w:rsidRPr="00DE7B1E" w:rsidRDefault="00D95F85" w:rsidP="00213A3A">
            <w:pPr>
              <w:spacing w:after="0"/>
              <w:contextualSpacing/>
              <w:jc w:val="center"/>
              <w:rPr>
                <w:ins w:id="29511" w:author="JS" w:date="2018-11-12T10:50:00Z"/>
                <w:lang w:val="en-US" w:bidi="ar"/>
              </w:rPr>
            </w:pPr>
            <w:ins w:id="29512" w:author="JS" w:date="2018-11-12T10:50:00Z">
              <w:r w:rsidRPr="00F65BCD">
                <w:rPr>
                  <w:rFonts w:ascii="Cambria Math" w:hAnsi="Cambria Math"/>
                  <w:sz w:val="16"/>
                </w:rPr>
                <w:t>𝜆</w:t>
              </w:r>
            </w:ins>
          </w:p>
        </w:tc>
        <w:tc>
          <w:tcPr>
            <w:tcW w:w="2774" w:type="dxa"/>
            <w:gridSpan w:val="8"/>
            <w:tcBorders>
              <w:top w:val="single" w:sz="4" w:space="0" w:color="auto"/>
              <w:left w:val="nil"/>
              <w:bottom w:val="single" w:sz="4" w:space="0" w:color="auto"/>
              <w:right w:val="single" w:sz="4" w:space="0" w:color="auto"/>
            </w:tcBorders>
            <w:shd w:val="clear" w:color="auto" w:fill="auto"/>
          </w:tcPr>
          <w:p w14:paraId="5EA5BE0C" w14:textId="77777777" w:rsidR="00D95F85" w:rsidRDefault="00D95F85" w:rsidP="00213A3A">
            <w:pPr>
              <w:spacing w:after="0"/>
              <w:jc w:val="center"/>
              <w:rPr>
                <w:ins w:id="29513" w:author="JS" w:date="2018-11-12T10:50:00Z"/>
                <w:sz w:val="16"/>
                <w:szCs w:val="16"/>
                <w:lang w:eastAsia="ja-JP"/>
              </w:rPr>
            </w:pPr>
            <w:ins w:id="29514" w:author="JS" w:date="2018-11-12T10:50:00Z">
              <w:r>
                <w:rPr>
                  <w:rFonts w:eastAsia="Malgun Gothic" w:hint="eastAsia"/>
                  <w:sz w:val="16"/>
                  <w:lang w:eastAsia="ko-KR"/>
                </w:rPr>
                <w:t>0.1</w:t>
              </w:r>
            </w:ins>
          </w:p>
        </w:tc>
        <w:tc>
          <w:tcPr>
            <w:tcW w:w="2775" w:type="dxa"/>
            <w:gridSpan w:val="8"/>
            <w:tcBorders>
              <w:top w:val="single" w:sz="4" w:space="0" w:color="auto"/>
              <w:left w:val="nil"/>
              <w:bottom w:val="single" w:sz="4" w:space="0" w:color="auto"/>
              <w:right w:val="single" w:sz="4" w:space="0" w:color="auto"/>
            </w:tcBorders>
            <w:shd w:val="clear" w:color="auto" w:fill="auto"/>
          </w:tcPr>
          <w:p w14:paraId="1778B9C3" w14:textId="77777777" w:rsidR="00D95F85" w:rsidRDefault="00D95F85" w:rsidP="00213A3A">
            <w:pPr>
              <w:spacing w:after="0"/>
              <w:jc w:val="center"/>
              <w:rPr>
                <w:ins w:id="29515" w:author="JS" w:date="2018-11-12T10:50:00Z"/>
                <w:sz w:val="16"/>
                <w:szCs w:val="16"/>
                <w:lang w:eastAsia="ja-JP"/>
              </w:rPr>
            </w:pPr>
            <w:ins w:id="29516" w:author="JS" w:date="2018-11-12T10:50:00Z">
              <w:r>
                <w:rPr>
                  <w:rFonts w:eastAsia="Malgun Gothic" w:hint="eastAsia"/>
                  <w:sz w:val="16"/>
                  <w:lang w:eastAsia="ko-KR"/>
                </w:rPr>
                <w:t>0.</w:t>
              </w:r>
              <w:r>
                <w:rPr>
                  <w:rFonts w:eastAsia="Malgun Gothic"/>
                  <w:sz w:val="16"/>
                  <w:lang w:eastAsia="ko-KR"/>
                </w:rPr>
                <w:t>175</w:t>
              </w:r>
            </w:ins>
          </w:p>
        </w:tc>
        <w:tc>
          <w:tcPr>
            <w:tcW w:w="2775" w:type="dxa"/>
            <w:gridSpan w:val="7"/>
            <w:tcBorders>
              <w:top w:val="single" w:sz="4" w:space="0" w:color="auto"/>
              <w:left w:val="nil"/>
              <w:bottom w:val="single" w:sz="4" w:space="0" w:color="auto"/>
              <w:right w:val="single" w:sz="4" w:space="0" w:color="auto"/>
            </w:tcBorders>
            <w:shd w:val="clear" w:color="auto" w:fill="auto"/>
          </w:tcPr>
          <w:p w14:paraId="0D7B3ACB" w14:textId="77777777" w:rsidR="00D95F85" w:rsidRDefault="00D95F85" w:rsidP="00213A3A">
            <w:pPr>
              <w:spacing w:after="0"/>
              <w:jc w:val="center"/>
              <w:rPr>
                <w:ins w:id="29517" w:author="JS" w:date="2018-11-12T10:50:00Z"/>
                <w:sz w:val="16"/>
                <w:szCs w:val="16"/>
                <w:lang w:eastAsia="ja-JP"/>
              </w:rPr>
            </w:pPr>
            <w:ins w:id="29518" w:author="JS" w:date="2018-11-12T10:50:00Z">
              <w:r>
                <w:rPr>
                  <w:rFonts w:eastAsia="Malgun Gothic" w:hint="eastAsia"/>
                  <w:sz w:val="16"/>
                  <w:lang w:eastAsia="ko-KR"/>
                </w:rPr>
                <w:t>0.</w:t>
              </w:r>
              <w:r w:rsidDel="00815160">
                <w:rPr>
                  <w:rFonts w:eastAsia="Malgun Gothic"/>
                  <w:sz w:val="16"/>
                  <w:lang w:eastAsia="ko-KR"/>
                </w:rPr>
                <w:t>2</w:t>
              </w:r>
              <w:r>
                <w:rPr>
                  <w:rFonts w:eastAsia="Malgun Gothic"/>
                  <w:sz w:val="16"/>
                  <w:lang w:eastAsia="ko-KR"/>
                </w:rPr>
                <w:t>5</w:t>
              </w:r>
            </w:ins>
          </w:p>
        </w:tc>
      </w:tr>
      <w:tr w:rsidR="00D95F85" w:rsidRPr="00031904" w14:paraId="5A922D8A" w14:textId="77777777" w:rsidTr="00213A3A">
        <w:trPr>
          <w:cantSplit/>
          <w:trHeight w:val="20"/>
          <w:ins w:id="29519" w:author="JS" w:date="2018-11-12T10:50:00Z"/>
        </w:trPr>
        <w:tc>
          <w:tcPr>
            <w:tcW w:w="288" w:type="dxa"/>
            <w:vMerge/>
            <w:tcBorders>
              <w:left w:val="single" w:sz="4" w:space="0" w:color="auto"/>
              <w:bottom w:val="single" w:sz="4" w:space="0" w:color="auto"/>
              <w:right w:val="single" w:sz="4" w:space="0" w:color="auto"/>
            </w:tcBorders>
            <w:shd w:val="clear" w:color="auto" w:fill="auto"/>
            <w:textDirection w:val="btLr"/>
          </w:tcPr>
          <w:p w14:paraId="390E254C" w14:textId="77777777" w:rsidR="00D95F85" w:rsidRDefault="00D95F85" w:rsidP="00213A3A">
            <w:pPr>
              <w:spacing w:after="0"/>
              <w:ind w:left="113" w:right="113"/>
              <w:rPr>
                <w:ins w:id="29520"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EB9AF1F" w14:textId="77777777" w:rsidR="00D95F85" w:rsidRPr="00DE7B1E" w:rsidRDefault="00D95F85" w:rsidP="00213A3A">
            <w:pPr>
              <w:spacing w:after="0"/>
              <w:contextualSpacing/>
              <w:rPr>
                <w:ins w:id="29521" w:author="JS" w:date="2018-11-12T10:50: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32691CE2" w14:textId="77777777" w:rsidR="00F44319" w:rsidRDefault="00F44319" w:rsidP="00F44319">
            <w:pPr>
              <w:pStyle w:val="ListParagraph"/>
              <w:spacing w:after="0"/>
              <w:ind w:firstLineChars="0" w:firstLine="0"/>
              <w:jc w:val="both"/>
              <w:rPr>
                <w:ins w:id="29522" w:author="Kapil Bhattad" w:date="2018-11-14T11:57:00Z"/>
                <w:sz w:val="16"/>
                <w:szCs w:val="16"/>
                <w:lang w:val="en-US"/>
              </w:rPr>
            </w:pPr>
            <w:ins w:id="29523" w:author="Kapil Bhattad" w:date="2018-11-14T11:57:00Z">
              <w:r>
                <w:rPr>
                  <w:sz w:val="16"/>
                  <w:szCs w:val="16"/>
                </w:rPr>
                <w:t>Additional comments:</w:t>
              </w:r>
            </w:ins>
          </w:p>
          <w:p w14:paraId="0585C72C" w14:textId="77777777" w:rsidR="00F44319" w:rsidRDefault="00F44319" w:rsidP="00F44319">
            <w:pPr>
              <w:pStyle w:val="ListParagraph"/>
              <w:numPr>
                <w:ilvl w:val="0"/>
                <w:numId w:val="49"/>
              </w:numPr>
              <w:spacing w:after="0"/>
              <w:ind w:firstLineChars="0"/>
              <w:jc w:val="both"/>
              <w:rPr>
                <w:ins w:id="29524" w:author="Kapil Bhattad" w:date="2018-11-14T11:57:00Z"/>
                <w:sz w:val="16"/>
                <w:szCs w:val="16"/>
              </w:rPr>
            </w:pPr>
            <w:ins w:id="29525" w:author="Kapil Bhattad" w:date="2018-11-14T11:57:00Z">
              <w:r>
                <w:rPr>
                  <w:sz w:val="16"/>
                  <w:szCs w:val="16"/>
                </w:rPr>
                <w:t>TxOP assumption of Wi-Fi and NR-U:</w:t>
              </w:r>
              <w:r>
                <w:rPr>
                  <w:sz w:val="16"/>
                  <w:szCs w:val="16"/>
                </w:rPr>
                <w:tab/>
                <w:t>4ms for both Wi-Fi and NR-U</w:t>
              </w:r>
            </w:ins>
          </w:p>
          <w:p w14:paraId="783697E1" w14:textId="77777777" w:rsidR="00F44319" w:rsidRDefault="00F44319" w:rsidP="00F44319">
            <w:pPr>
              <w:pStyle w:val="ListParagraph"/>
              <w:numPr>
                <w:ilvl w:val="0"/>
                <w:numId w:val="49"/>
              </w:numPr>
              <w:spacing w:after="0"/>
              <w:ind w:firstLineChars="0"/>
              <w:jc w:val="both"/>
              <w:rPr>
                <w:ins w:id="29526" w:author="Kapil Bhattad" w:date="2018-11-14T11:57:00Z"/>
                <w:sz w:val="16"/>
                <w:szCs w:val="16"/>
              </w:rPr>
            </w:pPr>
            <w:ins w:id="29527" w:author="Kapil Bhattad" w:date="2018-11-14T11:57:00Z">
              <w:r>
                <w:rPr>
                  <w:sz w:val="16"/>
                  <w:szCs w:val="16"/>
                </w:rPr>
                <w:t>Is RTS/CTS enabled for Wi-Fi:</w:t>
              </w:r>
              <w:r>
                <w:rPr>
                  <w:sz w:val="16"/>
                  <w:szCs w:val="16"/>
                </w:rPr>
                <w:tab/>
                <w:t>No</w:t>
              </w:r>
            </w:ins>
          </w:p>
          <w:p w14:paraId="616D9C15" w14:textId="77777777" w:rsidR="00F44319" w:rsidRDefault="00F44319" w:rsidP="00F44319">
            <w:pPr>
              <w:pStyle w:val="ListParagraph"/>
              <w:numPr>
                <w:ilvl w:val="0"/>
                <w:numId w:val="49"/>
              </w:numPr>
              <w:spacing w:after="0"/>
              <w:ind w:firstLineChars="0"/>
              <w:jc w:val="both"/>
              <w:rPr>
                <w:ins w:id="29528" w:author="Kapil Bhattad" w:date="2018-11-14T11:57:00Z"/>
                <w:sz w:val="16"/>
                <w:szCs w:val="16"/>
              </w:rPr>
            </w:pPr>
            <w:ins w:id="29529" w:author="Kapil Bhattad" w:date="2018-11-14T11:57:00Z">
              <w:r>
                <w:rPr>
                  <w:sz w:val="16"/>
                  <w:szCs w:val="16"/>
                </w:rPr>
                <w:t>PD/ED threshold assumptions:</w:t>
              </w:r>
              <w:r>
                <w:rPr>
                  <w:sz w:val="16"/>
                  <w:szCs w:val="16"/>
                </w:rPr>
                <w:tab/>
                <w:t>For Wi-Fi, PDT = -82 dBm, EDT = -62 dBm; for NR-U EDT = -72 dBm (baseline)</w:t>
              </w:r>
            </w:ins>
          </w:p>
          <w:p w14:paraId="4509A985" w14:textId="77777777" w:rsidR="00F44319" w:rsidRDefault="00F44319" w:rsidP="00F44319">
            <w:pPr>
              <w:pStyle w:val="ListParagraph"/>
              <w:numPr>
                <w:ilvl w:val="0"/>
                <w:numId w:val="49"/>
              </w:numPr>
              <w:spacing w:after="0"/>
              <w:ind w:firstLineChars="0"/>
              <w:jc w:val="both"/>
              <w:rPr>
                <w:ins w:id="29530" w:author="Kapil Bhattad" w:date="2018-11-14T11:57:00Z"/>
                <w:sz w:val="16"/>
                <w:szCs w:val="16"/>
              </w:rPr>
            </w:pPr>
            <w:ins w:id="29531" w:author="Kapil Bhattad" w:date="2018-11-14T11:57:00Z">
              <w:r>
                <w:rPr>
                  <w:sz w:val="16"/>
                  <w:szCs w:val="16"/>
                </w:rPr>
                <w:t>Max modulation order supported in each technology:</w:t>
              </w:r>
              <w:r>
                <w:rPr>
                  <w:sz w:val="16"/>
                  <w:szCs w:val="16"/>
                </w:rPr>
                <w:tab/>
                <w:t>256 QAM for both Wi-Fi and NR-U</w:t>
              </w:r>
            </w:ins>
          </w:p>
          <w:p w14:paraId="1EB92FA1" w14:textId="77777777" w:rsidR="00F44319" w:rsidRDefault="00F44319" w:rsidP="00F44319">
            <w:pPr>
              <w:pStyle w:val="ListParagraph"/>
              <w:numPr>
                <w:ilvl w:val="0"/>
                <w:numId w:val="49"/>
              </w:numPr>
              <w:spacing w:after="0"/>
              <w:ind w:firstLineChars="0"/>
              <w:jc w:val="both"/>
              <w:rPr>
                <w:ins w:id="29532" w:author="Kapil Bhattad" w:date="2018-11-14T11:57:00Z"/>
                <w:sz w:val="16"/>
                <w:szCs w:val="16"/>
              </w:rPr>
            </w:pPr>
            <w:ins w:id="29533" w:author="Kapil Bhattad" w:date="2018-11-14T11:57: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416504F0" w14:textId="77777777" w:rsidR="00F44319" w:rsidRDefault="00F44319" w:rsidP="00F44319">
            <w:pPr>
              <w:pStyle w:val="ListParagraph"/>
              <w:numPr>
                <w:ilvl w:val="0"/>
                <w:numId w:val="49"/>
              </w:numPr>
              <w:spacing w:after="0"/>
              <w:ind w:firstLineChars="0"/>
              <w:jc w:val="both"/>
              <w:rPr>
                <w:ins w:id="29534" w:author="Kapil Bhattad" w:date="2018-11-14T11:57:00Z"/>
                <w:sz w:val="16"/>
                <w:szCs w:val="16"/>
              </w:rPr>
            </w:pPr>
            <w:ins w:id="29535" w:author="Kapil Bhattad" w:date="2018-11-14T11:57:00Z">
              <w:r>
                <w:rPr>
                  <w:sz w:val="16"/>
                  <w:szCs w:val="16"/>
                </w:rPr>
                <w:t>WiFi MAC layer A-MPDU/A-MSDU aggregation level, MPDU size:</w:t>
              </w:r>
              <w:r>
                <w:rPr>
                  <w:sz w:val="16"/>
                  <w:szCs w:val="16"/>
                </w:rPr>
                <w:tab/>
                <w:t xml:space="preserve">MPDU size = 3250 bytes by default, 1ms per MPDU </w:t>
              </w:r>
            </w:ins>
          </w:p>
          <w:p w14:paraId="5B7B2FAC" w14:textId="77777777" w:rsidR="00F44319" w:rsidRDefault="00F44319" w:rsidP="00F44319">
            <w:pPr>
              <w:pStyle w:val="ListParagraph"/>
              <w:numPr>
                <w:ilvl w:val="0"/>
                <w:numId w:val="49"/>
              </w:numPr>
              <w:spacing w:after="0"/>
              <w:ind w:firstLineChars="0"/>
              <w:jc w:val="both"/>
              <w:rPr>
                <w:ins w:id="29536" w:author="Kapil Bhattad" w:date="2018-11-14T11:57:00Z"/>
                <w:sz w:val="16"/>
                <w:szCs w:val="16"/>
              </w:rPr>
            </w:pPr>
            <w:ins w:id="29537" w:author="Kapil Bhattad" w:date="2018-11-14T11:57:00Z">
              <w:r>
                <w:rPr>
                  <w:sz w:val="16"/>
                  <w:szCs w:val="16"/>
                </w:rPr>
                <w:t>NR-U SCS:</w:t>
              </w:r>
              <w:r>
                <w:rPr>
                  <w:sz w:val="16"/>
                  <w:szCs w:val="16"/>
                </w:rPr>
                <w:tab/>
                <w:t>15 kHz</w:t>
              </w:r>
            </w:ins>
          </w:p>
          <w:p w14:paraId="1FE0B413" w14:textId="77777777" w:rsidR="00F44319" w:rsidRDefault="00F44319" w:rsidP="00F44319">
            <w:pPr>
              <w:pStyle w:val="ListParagraph"/>
              <w:numPr>
                <w:ilvl w:val="0"/>
                <w:numId w:val="49"/>
              </w:numPr>
              <w:spacing w:after="0"/>
              <w:ind w:firstLineChars="0"/>
              <w:jc w:val="both"/>
              <w:rPr>
                <w:ins w:id="29538" w:author="Kapil Bhattad" w:date="2018-11-14T11:57:00Z"/>
                <w:sz w:val="16"/>
                <w:szCs w:val="16"/>
              </w:rPr>
            </w:pPr>
            <w:ins w:id="29539" w:author="Kapil Bhattad" w:date="2018-11-14T11:57:00Z">
              <w:r>
                <w:rPr>
                  <w:sz w:val="16"/>
                  <w:szCs w:val="16"/>
                </w:rPr>
                <w:t>Wi-Fi guard interval:</w:t>
              </w:r>
              <w:r>
                <w:rPr>
                  <w:sz w:val="16"/>
                  <w:szCs w:val="16"/>
                </w:rPr>
                <w:tab/>
                <w:t>0.8 us</w:t>
              </w:r>
            </w:ins>
          </w:p>
          <w:p w14:paraId="0A690789" w14:textId="77777777" w:rsidR="00F44319" w:rsidRDefault="00F44319" w:rsidP="00F44319">
            <w:pPr>
              <w:pStyle w:val="ListParagraph"/>
              <w:numPr>
                <w:ilvl w:val="0"/>
                <w:numId w:val="49"/>
              </w:numPr>
              <w:spacing w:after="0"/>
              <w:ind w:firstLineChars="0"/>
              <w:jc w:val="both"/>
              <w:rPr>
                <w:ins w:id="29540" w:author="Kapil Bhattad" w:date="2018-11-14T11:57:00Z"/>
                <w:sz w:val="16"/>
                <w:szCs w:val="16"/>
              </w:rPr>
            </w:pPr>
            <w:ins w:id="29541" w:author="Kapil Bhattad" w:date="2018-11-14T11:57:00Z">
              <w:r>
                <w:rPr>
                  <w:sz w:val="16"/>
                  <w:szCs w:val="16"/>
                </w:rPr>
                <w:t>UE processing capability:</w:t>
              </w:r>
              <w:r>
                <w:rPr>
                  <w:sz w:val="16"/>
                  <w:szCs w:val="16"/>
                </w:rPr>
                <w:tab/>
                <w:t>Capability #1</w:t>
              </w:r>
            </w:ins>
          </w:p>
          <w:p w14:paraId="7A52C2F2" w14:textId="77777777" w:rsidR="00F44319" w:rsidRDefault="00F44319" w:rsidP="00F44319">
            <w:pPr>
              <w:pStyle w:val="ListParagraph"/>
              <w:numPr>
                <w:ilvl w:val="0"/>
                <w:numId w:val="49"/>
              </w:numPr>
              <w:spacing w:after="0"/>
              <w:ind w:firstLineChars="0"/>
              <w:jc w:val="both"/>
              <w:rPr>
                <w:ins w:id="29542" w:author="Kapil Bhattad" w:date="2018-11-14T11:57:00Z"/>
                <w:sz w:val="16"/>
                <w:szCs w:val="16"/>
              </w:rPr>
            </w:pPr>
            <w:ins w:id="29543" w:author="Kapil Bhattad" w:date="2018-11-14T11:57:00Z">
              <w:r>
                <w:rPr>
                  <w:sz w:val="16"/>
                  <w:szCs w:val="16"/>
                </w:rPr>
                <w:t>NR PDSCH/PUSCH mapping type, PDCCH monitoring configuration:</w:t>
              </w:r>
              <w:r>
                <w:rPr>
                  <w:sz w:val="16"/>
                  <w:szCs w:val="16"/>
                </w:rPr>
                <w:tab/>
                <w:t>Mapping type B in the starting slot of TxOP; per-symbol PDCCH monitoring for flexible starting position</w:t>
              </w:r>
            </w:ins>
          </w:p>
          <w:p w14:paraId="540DB63F" w14:textId="77777777" w:rsidR="00F44319" w:rsidRDefault="00F44319" w:rsidP="00F44319">
            <w:pPr>
              <w:pStyle w:val="ListParagraph"/>
              <w:numPr>
                <w:ilvl w:val="0"/>
                <w:numId w:val="49"/>
              </w:numPr>
              <w:spacing w:after="0"/>
              <w:ind w:firstLineChars="0"/>
              <w:jc w:val="both"/>
              <w:rPr>
                <w:ins w:id="29544" w:author="Kapil Bhattad" w:date="2018-11-14T11:57:00Z"/>
                <w:sz w:val="16"/>
                <w:szCs w:val="16"/>
              </w:rPr>
            </w:pPr>
            <w:ins w:id="29545" w:author="Kapil Bhattad" w:date="2018-11-14T11:57:00Z">
              <w:r>
                <w:rPr>
                  <w:sz w:val="16"/>
                  <w:szCs w:val="16"/>
                </w:rPr>
                <w:t>Link adaptation assumptions:</w:t>
              </w:r>
              <w:r>
                <w:rPr>
                  <w:sz w:val="16"/>
                  <w:szCs w:val="16"/>
                </w:rPr>
                <w:tab/>
                <w:t>No fast link adaptation utilizing multiple switching points within COT for NR-U</w:t>
              </w:r>
            </w:ins>
          </w:p>
          <w:p w14:paraId="2D15844D" w14:textId="77777777" w:rsidR="00F44319" w:rsidRDefault="00F44319" w:rsidP="00F44319">
            <w:pPr>
              <w:pStyle w:val="ListParagraph"/>
              <w:numPr>
                <w:ilvl w:val="0"/>
                <w:numId w:val="49"/>
              </w:numPr>
              <w:spacing w:after="0"/>
              <w:ind w:firstLineChars="0"/>
              <w:jc w:val="both"/>
              <w:rPr>
                <w:ins w:id="29546" w:author="Kapil Bhattad" w:date="2018-11-14T11:57:00Z"/>
                <w:sz w:val="16"/>
                <w:szCs w:val="16"/>
              </w:rPr>
            </w:pPr>
            <w:ins w:id="29547" w:author="Kapil Bhattad" w:date="2018-11-14T11:57:00Z">
              <w:r>
                <w:rPr>
                  <w:sz w:val="16"/>
                  <w:szCs w:val="16"/>
                </w:rPr>
                <w:t>NR assumption on self-scheduling or cross carrier scheduling:</w:t>
              </w:r>
              <w:r>
                <w:rPr>
                  <w:sz w:val="16"/>
                  <w:szCs w:val="16"/>
                </w:rPr>
                <w:tab/>
                <w:t>Cross-carrier scheduling in UL</w:t>
              </w:r>
            </w:ins>
          </w:p>
          <w:p w14:paraId="64802249" w14:textId="38C9D7D0" w:rsidR="00D95F85" w:rsidRPr="00F65BCD" w:rsidDel="00F44319" w:rsidRDefault="00D95F85" w:rsidP="00213A3A">
            <w:pPr>
              <w:jc w:val="both"/>
              <w:rPr>
                <w:ins w:id="29548" w:author="JS" w:date="2018-11-12T10:50:00Z"/>
                <w:del w:id="29549" w:author="Kapil Bhattad" w:date="2018-11-14T11:57:00Z"/>
                <w:sz w:val="16"/>
                <w:szCs w:val="16"/>
              </w:rPr>
            </w:pPr>
            <w:ins w:id="29550" w:author="JS" w:date="2018-11-12T10:50:00Z">
              <w:del w:id="29551" w:author="Kapil Bhattad" w:date="2018-11-14T11:57:00Z">
                <w:r w:rsidRPr="00F65BCD" w:rsidDel="00F44319">
                  <w:rPr>
                    <w:sz w:val="16"/>
                    <w:szCs w:val="16"/>
                  </w:rPr>
                  <w:delText>Additional comments:</w:delText>
                </w:r>
              </w:del>
            </w:ins>
          </w:p>
          <w:p w14:paraId="22B02543" w14:textId="77777777" w:rsidR="00D95F85" w:rsidRDefault="00D95F85" w:rsidP="00213A3A">
            <w:pPr>
              <w:spacing w:after="0"/>
              <w:jc w:val="both"/>
              <w:rPr>
                <w:ins w:id="29552" w:author="JS" w:date="2018-11-12T10:50:00Z"/>
                <w:sz w:val="16"/>
                <w:szCs w:val="16"/>
                <w:lang w:eastAsia="ja-JP"/>
              </w:rPr>
            </w:pPr>
          </w:p>
        </w:tc>
      </w:tr>
    </w:tbl>
    <w:p w14:paraId="73151440" w14:textId="77777777" w:rsidR="00E42114" w:rsidRDefault="00E42114" w:rsidP="00E42114">
      <w:pPr>
        <w:rPr>
          <w:moveTo w:id="29553" w:author="Kapil Bhattad" w:date="2018-11-14T09:59:00Z"/>
        </w:rPr>
      </w:pPr>
      <w:moveToRangeStart w:id="29554" w:author="Kapil Bhattad" w:date="2018-11-14T09:59:00Z" w:name="move529952894"/>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E42114" w:rsidRPr="00875900" w14:paraId="00B90FEF" w14:textId="77777777" w:rsidTr="008B4906">
        <w:trPr>
          <w:cantSplit/>
          <w:trHeight w:val="22"/>
        </w:trPr>
        <w:tc>
          <w:tcPr>
            <w:tcW w:w="500" w:type="dxa"/>
            <w:vMerge w:val="restart"/>
          </w:tcPr>
          <w:p w14:paraId="0AB6DC5B" w14:textId="77777777" w:rsidR="00E42114" w:rsidRPr="00875900" w:rsidRDefault="00E42114" w:rsidP="008B4906">
            <w:pPr>
              <w:spacing w:after="60"/>
              <w:jc w:val="center"/>
              <w:rPr>
                <w:moveTo w:id="29555" w:author="Kapil Bhattad" w:date="2018-11-14T09:59:00Z"/>
                <w:rFonts w:ascii="Times New Roman" w:hAnsi="Times New Roman"/>
                <w:sz w:val="16"/>
                <w:szCs w:val="20"/>
              </w:rPr>
            </w:pPr>
          </w:p>
          <w:p w14:paraId="24304156" w14:textId="77777777" w:rsidR="00E42114" w:rsidRPr="00875900" w:rsidRDefault="00E42114" w:rsidP="008B4906">
            <w:pPr>
              <w:spacing w:after="60"/>
              <w:jc w:val="center"/>
              <w:rPr>
                <w:moveTo w:id="29556" w:author="Kapil Bhattad" w:date="2018-11-14T09:59:00Z"/>
                <w:rFonts w:ascii="Times New Roman" w:hAnsi="Times New Roman"/>
                <w:sz w:val="16"/>
                <w:szCs w:val="20"/>
              </w:rPr>
            </w:pPr>
            <w:moveTo w:id="29557" w:author="Kapil Bhattad" w:date="2018-11-14T09:59:00Z">
              <w:r w:rsidRPr="00875900">
                <w:rPr>
                  <w:rFonts w:ascii="Times New Roman" w:hAnsi="Times New Roman"/>
                  <w:sz w:val="16"/>
                  <w:szCs w:val="20"/>
                </w:rPr>
                <w:t>Tdoc /</w:t>
              </w:r>
            </w:moveTo>
          </w:p>
          <w:p w14:paraId="6A475582" w14:textId="77777777" w:rsidR="00E42114" w:rsidRPr="00875900" w:rsidRDefault="00E42114" w:rsidP="008B4906">
            <w:pPr>
              <w:spacing w:after="60"/>
              <w:jc w:val="center"/>
              <w:rPr>
                <w:moveTo w:id="29558" w:author="Kapil Bhattad" w:date="2018-11-14T09:59:00Z"/>
                <w:rFonts w:ascii="Times New Roman" w:hAnsi="Times New Roman"/>
                <w:sz w:val="16"/>
                <w:szCs w:val="20"/>
              </w:rPr>
            </w:pPr>
            <w:moveTo w:id="29559" w:author="Kapil Bhattad" w:date="2018-11-14T09:59:00Z">
              <w:r w:rsidRPr="00875900">
                <w:rPr>
                  <w:rFonts w:ascii="Times New Roman" w:hAnsi="Times New Roman"/>
                  <w:sz w:val="16"/>
                  <w:szCs w:val="20"/>
                </w:rPr>
                <w:t>Source</w:t>
              </w:r>
            </w:moveTo>
          </w:p>
        </w:tc>
        <w:tc>
          <w:tcPr>
            <w:tcW w:w="1010" w:type="dxa"/>
            <w:gridSpan w:val="2"/>
            <w:vMerge w:val="restart"/>
          </w:tcPr>
          <w:p w14:paraId="4DA85130" w14:textId="77777777" w:rsidR="00E42114" w:rsidRPr="00875900" w:rsidRDefault="00E42114" w:rsidP="008B4906">
            <w:pPr>
              <w:spacing w:after="60"/>
              <w:jc w:val="center"/>
              <w:rPr>
                <w:moveTo w:id="29560" w:author="Kapil Bhattad" w:date="2018-11-14T09:59:00Z"/>
                <w:rFonts w:ascii="Times New Roman" w:hAnsi="Times New Roman"/>
                <w:sz w:val="16"/>
                <w:szCs w:val="20"/>
              </w:rPr>
            </w:pPr>
          </w:p>
          <w:p w14:paraId="4D3F8D08" w14:textId="77777777" w:rsidR="00E42114" w:rsidRPr="00875900" w:rsidRDefault="00E42114" w:rsidP="008B4906">
            <w:pPr>
              <w:spacing w:after="60"/>
              <w:jc w:val="center"/>
              <w:rPr>
                <w:moveTo w:id="29561" w:author="Kapil Bhattad" w:date="2018-11-14T09:59:00Z"/>
                <w:rFonts w:ascii="Times New Roman" w:hAnsi="Times New Roman"/>
                <w:sz w:val="16"/>
                <w:szCs w:val="20"/>
              </w:rPr>
            </w:pPr>
            <w:moveTo w:id="29562" w:author="Kapil Bhattad" w:date="2018-11-14T09:59:00Z">
              <w:r w:rsidRPr="00875900">
                <w:rPr>
                  <w:rFonts w:ascii="Times New Roman" w:hAnsi="Times New Roman"/>
                  <w:sz w:val="16"/>
                  <w:szCs w:val="20"/>
                </w:rPr>
                <w:t>Reported parameters</w:t>
              </w:r>
            </w:moveTo>
          </w:p>
        </w:tc>
        <w:tc>
          <w:tcPr>
            <w:tcW w:w="2575" w:type="dxa"/>
            <w:gridSpan w:val="4"/>
          </w:tcPr>
          <w:p w14:paraId="1A1249A5" w14:textId="77777777" w:rsidR="00E42114" w:rsidRPr="00875900" w:rsidRDefault="00E42114" w:rsidP="008B4906">
            <w:pPr>
              <w:spacing w:after="60"/>
              <w:jc w:val="center"/>
              <w:rPr>
                <w:moveTo w:id="29563" w:author="Kapil Bhattad" w:date="2018-11-14T09:59:00Z"/>
                <w:rFonts w:ascii="Times New Roman" w:hAnsi="Times New Roman"/>
                <w:sz w:val="16"/>
                <w:szCs w:val="20"/>
                <w:u w:val="single"/>
              </w:rPr>
            </w:pPr>
            <w:moveTo w:id="29564" w:author="Kapil Bhattad" w:date="2018-11-14T09:59:00Z">
              <w:r w:rsidRPr="00875900">
                <w:rPr>
                  <w:rFonts w:ascii="Times New Roman" w:hAnsi="Times New Roman"/>
                  <w:sz w:val="16"/>
                  <w:szCs w:val="20"/>
                  <w:u w:val="single"/>
                </w:rPr>
                <w:t>Low load</w:t>
              </w:r>
            </w:moveTo>
          </w:p>
          <w:p w14:paraId="4A9FFB55" w14:textId="77777777" w:rsidR="00E42114" w:rsidRPr="00875900" w:rsidRDefault="00E42114" w:rsidP="008B4906">
            <w:pPr>
              <w:spacing w:after="60"/>
              <w:jc w:val="center"/>
              <w:rPr>
                <w:moveTo w:id="29565" w:author="Kapil Bhattad" w:date="2018-11-14T09:59:00Z"/>
                <w:rFonts w:ascii="Times New Roman" w:hAnsi="Times New Roman"/>
                <w:sz w:val="16"/>
                <w:szCs w:val="20"/>
                <w:u w:val="single"/>
              </w:rPr>
            </w:pPr>
            <w:moveTo w:id="29566" w:author="Kapil Bhattad" w:date="2018-11-14T09:59: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10%~25%</w:t>
              </w:r>
            </w:moveTo>
          </w:p>
        </w:tc>
        <w:tc>
          <w:tcPr>
            <w:tcW w:w="2860" w:type="dxa"/>
            <w:gridSpan w:val="4"/>
          </w:tcPr>
          <w:p w14:paraId="7679D526" w14:textId="77777777" w:rsidR="00E42114" w:rsidRPr="00875900" w:rsidRDefault="00E42114" w:rsidP="008B4906">
            <w:pPr>
              <w:spacing w:after="60"/>
              <w:jc w:val="center"/>
              <w:rPr>
                <w:moveTo w:id="29567" w:author="Kapil Bhattad" w:date="2018-11-14T09:59:00Z"/>
                <w:rFonts w:ascii="Times New Roman" w:hAnsi="Times New Roman"/>
                <w:sz w:val="16"/>
                <w:szCs w:val="20"/>
                <w:u w:val="single"/>
              </w:rPr>
            </w:pPr>
            <w:moveTo w:id="29568" w:author="Kapil Bhattad" w:date="2018-11-14T09:59:00Z">
              <w:r w:rsidRPr="00875900">
                <w:rPr>
                  <w:rFonts w:ascii="Times New Roman" w:hAnsi="Times New Roman"/>
                  <w:sz w:val="16"/>
                  <w:szCs w:val="20"/>
                  <w:u w:val="single"/>
                </w:rPr>
                <w:t>Medium load</w:t>
              </w:r>
            </w:moveTo>
          </w:p>
          <w:p w14:paraId="3AF31AE0" w14:textId="77777777" w:rsidR="00E42114" w:rsidRPr="00875900" w:rsidRDefault="00E42114" w:rsidP="008B4906">
            <w:pPr>
              <w:spacing w:after="60"/>
              <w:jc w:val="center"/>
              <w:rPr>
                <w:moveTo w:id="29569" w:author="Kapil Bhattad" w:date="2018-11-14T09:59:00Z"/>
                <w:rFonts w:ascii="Times New Roman" w:hAnsi="Times New Roman"/>
                <w:sz w:val="16"/>
                <w:szCs w:val="20"/>
                <w:u w:val="single"/>
              </w:rPr>
            </w:pPr>
            <w:moveTo w:id="29570" w:author="Kapil Bhattad" w:date="2018-11-14T09:59: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35%~50%</w:t>
              </w:r>
            </w:moveTo>
          </w:p>
        </w:tc>
        <w:tc>
          <w:tcPr>
            <w:tcW w:w="2950" w:type="dxa"/>
            <w:gridSpan w:val="4"/>
          </w:tcPr>
          <w:p w14:paraId="1B5AD7D2" w14:textId="77777777" w:rsidR="00E42114" w:rsidRPr="00875900" w:rsidRDefault="00E42114" w:rsidP="008B4906">
            <w:pPr>
              <w:spacing w:after="60"/>
              <w:jc w:val="center"/>
              <w:rPr>
                <w:moveTo w:id="29571" w:author="Kapil Bhattad" w:date="2018-11-14T09:59:00Z"/>
                <w:rFonts w:ascii="Times New Roman" w:hAnsi="Times New Roman"/>
                <w:sz w:val="16"/>
                <w:szCs w:val="20"/>
                <w:u w:val="single"/>
              </w:rPr>
            </w:pPr>
            <w:moveTo w:id="29572" w:author="Kapil Bhattad" w:date="2018-11-14T09:59:00Z">
              <w:r w:rsidRPr="00875900">
                <w:rPr>
                  <w:rFonts w:ascii="Times New Roman" w:hAnsi="Times New Roman"/>
                  <w:sz w:val="16"/>
                  <w:szCs w:val="20"/>
                  <w:u w:val="single"/>
                </w:rPr>
                <w:t>High load</w:t>
              </w:r>
            </w:moveTo>
          </w:p>
          <w:p w14:paraId="071661F8" w14:textId="77777777" w:rsidR="00E42114" w:rsidRPr="00875900" w:rsidRDefault="00E42114" w:rsidP="008B4906">
            <w:pPr>
              <w:spacing w:after="60"/>
              <w:jc w:val="center"/>
              <w:rPr>
                <w:moveTo w:id="29573" w:author="Kapil Bhattad" w:date="2018-11-14T09:59:00Z"/>
                <w:rFonts w:ascii="Times New Roman" w:hAnsi="Times New Roman"/>
                <w:sz w:val="16"/>
                <w:szCs w:val="20"/>
                <w:u w:val="single"/>
              </w:rPr>
            </w:pPr>
            <w:moveTo w:id="29574" w:author="Kapil Bhattad" w:date="2018-11-14T09:59:00Z">
              <w:r w:rsidRPr="00875900">
                <w:rPr>
                  <w:rFonts w:ascii="Times New Roman" w:hAnsi="Times New Roman"/>
                  <w:sz w:val="16"/>
                  <w:szCs w:val="20"/>
                </w:rPr>
                <w:t xml:space="preserve">BO range for Wi-Fi in </w:t>
              </w:r>
              <w:r w:rsidRPr="00875900">
                <w:rPr>
                  <w:rFonts w:ascii="Times New Roman" w:hAnsi="Times New Roman"/>
                  <w:sz w:val="16"/>
                  <w:szCs w:val="20"/>
                </w:rPr>
                <w:br/>
                <w:t>Wi-Fi+Wi-Fi: above 55%</w:t>
              </w:r>
            </w:moveTo>
          </w:p>
        </w:tc>
      </w:tr>
      <w:tr w:rsidR="00E42114" w:rsidRPr="00875900" w14:paraId="6114A3ED" w14:textId="77777777" w:rsidTr="008B4906">
        <w:trPr>
          <w:cantSplit/>
          <w:trHeight w:val="22"/>
        </w:trPr>
        <w:tc>
          <w:tcPr>
            <w:tcW w:w="500" w:type="dxa"/>
            <w:vMerge/>
          </w:tcPr>
          <w:p w14:paraId="56A4F713" w14:textId="77777777" w:rsidR="00E42114" w:rsidRPr="00875900" w:rsidRDefault="00E42114" w:rsidP="008B4906">
            <w:pPr>
              <w:spacing w:after="60"/>
              <w:jc w:val="center"/>
              <w:rPr>
                <w:moveTo w:id="29575" w:author="Kapil Bhattad" w:date="2018-11-14T09:59:00Z"/>
                <w:rFonts w:ascii="Times New Roman" w:hAnsi="Times New Roman"/>
                <w:sz w:val="16"/>
                <w:szCs w:val="20"/>
                <w:highlight w:val="yellow"/>
              </w:rPr>
            </w:pPr>
          </w:p>
        </w:tc>
        <w:tc>
          <w:tcPr>
            <w:tcW w:w="1010" w:type="dxa"/>
            <w:gridSpan w:val="2"/>
            <w:vMerge/>
          </w:tcPr>
          <w:p w14:paraId="11A77709" w14:textId="77777777" w:rsidR="00E42114" w:rsidRPr="00875900" w:rsidRDefault="00E42114" w:rsidP="008B4906">
            <w:pPr>
              <w:spacing w:after="60"/>
              <w:jc w:val="center"/>
              <w:rPr>
                <w:moveTo w:id="29576" w:author="Kapil Bhattad" w:date="2018-11-14T09:59:00Z"/>
                <w:rFonts w:ascii="Times New Roman" w:hAnsi="Times New Roman"/>
                <w:sz w:val="16"/>
                <w:szCs w:val="20"/>
              </w:rPr>
            </w:pPr>
          </w:p>
        </w:tc>
        <w:tc>
          <w:tcPr>
            <w:tcW w:w="643" w:type="dxa"/>
          </w:tcPr>
          <w:p w14:paraId="608E5F1F" w14:textId="77777777" w:rsidR="00E42114" w:rsidRPr="00875900" w:rsidRDefault="00E42114" w:rsidP="008B4906">
            <w:pPr>
              <w:spacing w:after="60"/>
              <w:jc w:val="center"/>
              <w:rPr>
                <w:moveTo w:id="29577" w:author="Kapil Bhattad" w:date="2018-11-14T09:59:00Z"/>
                <w:rFonts w:ascii="Times New Roman" w:hAnsi="Times New Roman"/>
                <w:sz w:val="14"/>
                <w:szCs w:val="20"/>
              </w:rPr>
            </w:pPr>
            <w:moveTo w:id="29578" w:author="Kapil Bhattad" w:date="2018-11-14T09:59:00Z">
              <w:r w:rsidRPr="00875900">
                <w:rPr>
                  <w:rFonts w:ascii="Times New Roman" w:hAnsi="Times New Roman"/>
                  <w:sz w:val="14"/>
                  <w:szCs w:val="20"/>
                </w:rPr>
                <w:t>Wi-Fi in</w:t>
              </w:r>
            </w:moveTo>
          </w:p>
          <w:p w14:paraId="50E413B5" w14:textId="77777777" w:rsidR="00E42114" w:rsidRPr="00875900" w:rsidRDefault="00E42114" w:rsidP="008B4906">
            <w:pPr>
              <w:spacing w:after="60"/>
              <w:jc w:val="center"/>
              <w:rPr>
                <w:moveTo w:id="29579" w:author="Kapil Bhattad" w:date="2018-11-14T09:59:00Z"/>
                <w:rFonts w:ascii="Times New Roman" w:hAnsi="Times New Roman"/>
                <w:sz w:val="14"/>
                <w:szCs w:val="20"/>
              </w:rPr>
            </w:pPr>
            <w:moveTo w:id="29580" w:author="Kapil Bhattad" w:date="2018-11-14T09:59:00Z">
              <w:r w:rsidRPr="00875900">
                <w:rPr>
                  <w:rFonts w:ascii="Times New Roman" w:hAnsi="Times New Roman"/>
                  <w:sz w:val="14"/>
                  <w:szCs w:val="20"/>
                </w:rPr>
                <w:t>Wi-Fi+</w:t>
              </w:r>
              <w:r w:rsidRPr="00875900">
                <w:rPr>
                  <w:rFonts w:ascii="Times New Roman" w:hAnsi="Times New Roman"/>
                  <w:sz w:val="14"/>
                  <w:szCs w:val="20"/>
                </w:rPr>
                <w:br/>
                <w:t>Wi-Fi</w:t>
              </w:r>
            </w:moveTo>
          </w:p>
        </w:tc>
        <w:tc>
          <w:tcPr>
            <w:tcW w:w="644" w:type="dxa"/>
          </w:tcPr>
          <w:p w14:paraId="58D4F2B9" w14:textId="77777777" w:rsidR="00E42114" w:rsidRPr="00875900" w:rsidRDefault="00E42114" w:rsidP="008B4906">
            <w:pPr>
              <w:spacing w:after="60"/>
              <w:jc w:val="center"/>
              <w:rPr>
                <w:moveTo w:id="29581" w:author="Kapil Bhattad" w:date="2018-11-14T09:59:00Z"/>
                <w:rFonts w:ascii="Times New Roman" w:hAnsi="Times New Roman"/>
                <w:sz w:val="14"/>
                <w:szCs w:val="20"/>
              </w:rPr>
            </w:pPr>
            <w:moveTo w:id="29582" w:author="Kapil Bhattad" w:date="2018-11-14T09:59:00Z">
              <w:r w:rsidRPr="00875900">
                <w:rPr>
                  <w:rFonts w:ascii="Times New Roman" w:hAnsi="Times New Roman"/>
                  <w:sz w:val="14"/>
                  <w:szCs w:val="20"/>
                </w:rPr>
                <w:t>Wi-Fi in</w:t>
              </w:r>
            </w:moveTo>
          </w:p>
          <w:p w14:paraId="7C709997" w14:textId="77777777" w:rsidR="00E42114" w:rsidRPr="00875900" w:rsidRDefault="00E42114" w:rsidP="008B4906">
            <w:pPr>
              <w:spacing w:after="60"/>
              <w:jc w:val="center"/>
              <w:rPr>
                <w:moveTo w:id="29583" w:author="Kapil Bhattad" w:date="2018-11-14T09:59:00Z"/>
                <w:rFonts w:ascii="Times New Roman" w:hAnsi="Times New Roman"/>
                <w:sz w:val="14"/>
                <w:szCs w:val="20"/>
              </w:rPr>
            </w:pPr>
            <w:moveTo w:id="29584" w:author="Kapil Bhattad" w:date="2018-11-14T09:59:00Z">
              <w:r w:rsidRPr="00875900">
                <w:rPr>
                  <w:rFonts w:ascii="Times New Roman" w:hAnsi="Times New Roman"/>
                  <w:sz w:val="14"/>
                  <w:szCs w:val="20"/>
                </w:rPr>
                <w:t>Wi-Fi+</w:t>
              </w:r>
              <w:r w:rsidRPr="00875900">
                <w:rPr>
                  <w:rFonts w:ascii="Times New Roman" w:hAnsi="Times New Roman"/>
                  <w:sz w:val="14"/>
                  <w:szCs w:val="20"/>
                </w:rPr>
                <w:br/>
                <w:t>NR-U</w:t>
              </w:r>
            </w:moveTo>
          </w:p>
        </w:tc>
        <w:tc>
          <w:tcPr>
            <w:tcW w:w="644" w:type="dxa"/>
          </w:tcPr>
          <w:p w14:paraId="06C135C3" w14:textId="77777777" w:rsidR="00E42114" w:rsidRPr="00875900" w:rsidRDefault="00E42114" w:rsidP="008B4906">
            <w:pPr>
              <w:spacing w:after="60"/>
              <w:jc w:val="center"/>
              <w:rPr>
                <w:moveTo w:id="29585" w:author="Kapil Bhattad" w:date="2018-11-14T09:59:00Z"/>
                <w:rFonts w:ascii="Times New Roman" w:hAnsi="Times New Roman"/>
                <w:sz w:val="14"/>
                <w:szCs w:val="20"/>
              </w:rPr>
            </w:pPr>
            <w:moveTo w:id="29586" w:author="Kapil Bhattad" w:date="2018-11-14T09:59:00Z">
              <w:r w:rsidRPr="00875900">
                <w:rPr>
                  <w:rFonts w:ascii="Times New Roman" w:hAnsi="Times New Roman"/>
                  <w:sz w:val="14"/>
                  <w:szCs w:val="20"/>
                </w:rPr>
                <w:t>NR-U in</w:t>
              </w:r>
            </w:moveTo>
          </w:p>
          <w:p w14:paraId="3D382FB7" w14:textId="77777777" w:rsidR="00E42114" w:rsidRPr="00875900" w:rsidRDefault="00E42114" w:rsidP="008B4906">
            <w:pPr>
              <w:spacing w:after="60"/>
              <w:jc w:val="center"/>
              <w:rPr>
                <w:moveTo w:id="29587" w:author="Kapil Bhattad" w:date="2018-11-14T09:59:00Z"/>
                <w:rFonts w:ascii="Times New Roman" w:hAnsi="Times New Roman"/>
                <w:sz w:val="14"/>
                <w:szCs w:val="20"/>
              </w:rPr>
            </w:pPr>
            <w:moveTo w:id="29588" w:author="Kapil Bhattad" w:date="2018-11-14T09:59:00Z">
              <w:r w:rsidRPr="00875900">
                <w:rPr>
                  <w:rFonts w:ascii="Times New Roman" w:hAnsi="Times New Roman"/>
                  <w:sz w:val="14"/>
                  <w:szCs w:val="20"/>
                </w:rPr>
                <w:t>Wi-Fi+</w:t>
              </w:r>
            </w:moveTo>
          </w:p>
          <w:p w14:paraId="2F8B49F6" w14:textId="77777777" w:rsidR="00E42114" w:rsidRPr="00875900" w:rsidRDefault="00E42114" w:rsidP="008B4906">
            <w:pPr>
              <w:spacing w:after="60"/>
              <w:jc w:val="center"/>
              <w:rPr>
                <w:moveTo w:id="29589" w:author="Kapil Bhattad" w:date="2018-11-14T09:59:00Z"/>
                <w:rFonts w:ascii="Times New Roman" w:hAnsi="Times New Roman"/>
                <w:sz w:val="14"/>
                <w:szCs w:val="20"/>
              </w:rPr>
            </w:pPr>
            <w:moveTo w:id="29590" w:author="Kapil Bhattad" w:date="2018-11-14T09:59:00Z">
              <w:r w:rsidRPr="00875900">
                <w:rPr>
                  <w:rFonts w:ascii="Times New Roman" w:hAnsi="Times New Roman"/>
                  <w:sz w:val="14"/>
                  <w:szCs w:val="20"/>
                </w:rPr>
                <w:t>NR-U</w:t>
              </w:r>
            </w:moveTo>
          </w:p>
        </w:tc>
        <w:tc>
          <w:tcPr>
            <w:tcW w:w="644" w:type="dxa"/>
          </w:tcPr>
          <w:p w14:paraId="0DA12AFA" w14:textId="77777777" w:rsidR="00E42114" w:rsidRPr="00875900" w:rsidRDefault="00E42114" w:rsidP="008B4906">
            <w:pPr>
              <w:spacing w:after="60"/>
              <w:jc w:val="center"/>
              <w:rPr>
                <w:moveTo w:id="29591" w:author="Kapil Bhattad" w:date="2018-11-14T09:59:00Z"/>
                <w:rFonts w:ascii="Times New Roman" w:hAnsi="Times New Roman"/>
                <w:sz w:val="14"/>
                <w:szCs w:val="20"/>
              </w:rPr>
            </w:pPr>
            <w:moveTo w:id="29592" w:author="Kapil Bhattad" w:date="2018-11-14T09:59:00Z">
              <w:r w:rsidRPr="00875900">
                <w:rPr>
                  <w:rFonts w:ascii="Times New Roman" w:hAnsi="Times New Roman"/>
                  <w:sz w:val="14"/>
                  <w:szCs w:val="20"/>
                </w:rPr>
                <w:t>NR-U in</w:t>
              </w:r>
            </w:moveTo>
          </w:p>
          <w:p w14:paraId="7AFA6CAB" w14:textId="77777777" w:rsidR="00E42114" w:rsidRPr="00875900" w:rsidRDefault="00E42114" w:rsidP="008B4906">
            <w:pPr>
              <w:spacing w:after="60"/>
              <w:jc w:val="center"/>
              <w:rPr>
                <w:moveTo w:id="29593" w:author="Kapil Bhattad" w:date="2018-11-14T09:59:00Z"/>
                <w:rFonts w:ascii="Times New Roman" w:hAnsi="Times New Roman"/>
                <w:sz w:val="14"/>
                <w:szCs w:val="20"/>
              </w:rPr>
            </w:pPr>
            <w:moveTo w:id="29594" w:author="Kapil Bhattad" w:date="2018-11-14T09:59:00Z">
              <w:r w:rsidRPr="00875900">
                <w:rPr>
                  <w:rFonts w:ascii="Times New Roman" w:hAnsi="Times New Roman"/>
                  <w:sz w:val="14"/>
                  <w:szCs w:val="20"/>
                </w:rPr>
                <w:t>NR-U+</w:t>
              </w:r>
            </w:moveTo>
          </w:p>
          <w:p w14:paraId="7427D0A2" w14:textId="77777777" w:rsidR="00E42114" w:rsidRPr="00875900" w:rsidRDefault="00E42114" w:rsidP="008B4906">
            <w:pPr>
              <w:spacing w:after="60"/>
              <w:jc w:val="center"/>
              <w:rPr>
                <w:moveTo w:id="29595" w:author="Kapil Bhattad" w:date="2018-11-14T09:59:00Z"/>
                <w:rFonts w:ascii="Times New Roman" w:hAnsi="Times New Roman"/>
                <w:sz w:val="14"/>
                <w:szCs w:val="20"/>
              </w:rPr>
            </w:pPr>
            <w:moveTo w:id="29596" w:author="Kapil Bhattad" w:date="2018-11-14T09:59:00Z">
              <w:r w:rsidRPr="00875900">
                <w:rPr>
                  <w:rFonts w:ascii="Times New Roman" w:hAnsi="Times New Roman"/>
                  <w:sz w:val="14"/>
                  <w:szCs w:val="20"/>
                </w:rPr>
                <w:t>NR-U</w:t>
              </w:r>
            </w:moveTo>
          </w:p>
        </w:tc>
        <w:tc>
          <w:tcPr>
            <w:tcW w:w="715" w:type="dxa"/>
          </w:tcPr>
          <w:p w14:paraId="367BC213" w14:textId="77777777" w:rsidR="00E42114" w:rsidRPr="00875900" w:rsidRDefault="00E42114" w:rsidP="008B4906">
            <w:pPr>
              <w:spacing w:after="60"/>
              <w:jc w:val="center"/>
              <w:rPr>
                <w:moveTo w:id="29597" w:author="Kapil Bhattad" w:date="2018-11-14T09:59:00Z"/>
                <w:rFonts w:ascii="Times New Roman" w:hAnsi="Times New Roman"/>
                <w:sz w:val="14"/>
                <w:szCs w:val="20"/>
              </w:rPr>
            </w:pPr>
            <w:moveTo w:id="29598" w:author="Kapil Bhattad" w:date="2018-11-14T09:59:00Z">
              <w:r w:rsidRPr="00875900">
                <w:rPr>
                  <w:rFonts w:ascii="Times New Roman" w:hAnsi="Times New Roman"/>
                  <w:sz w:val="14"/>
                  <w:szCs w:val="20"/>
                </w:rPr>
                <w:t>Wi-Fi in</w:t>
              </w:r>
            </w:moveTo>
          </w:p>
          <w:p w14:paraId="44D12A0B" w14:textId="77777777" w:rsidR="00E42114" w:rsidRPr="00875900" w:rsidRDefault="00E42114" w:rsidP="008B4906">
            <w:pPr>
              <w:spacing w:after="60"/>
              <w:jc w:val="center"/>
              <w:rPr>
                <w:moveTo w:id="29599" w:author="Kapil Bhattad" w:date="2018-11-14T09:59:00Z"/>
                <w:rFonts w:ascii="Times New Roman" w:hAnsi="Times New Roman"/>
                <w:sz w:val="14"/>
                <w:szCs w:val="20"/>
              </w:rPr>
            </w:pPr>
            <w:moveTo w:id="29600" w:author="Kapil Bhattad" w:date="2018-11-14T09:59:00Z">
              <w:r w:rsidRPr="00875900">
                <w:rPr>
                  <w:rFonts w:ascii="Times New Roman" w:hAnsi="Times New Roman"/>
                  <w:sz w:val="14"/>
                  <w:szCs w:val="20"/>
                </w:rPr>
                <w:t>Wi-Fi+</w:t>
              </w:r>
              <w:r w:rsidRPr="00875900">
                <w:rPr>
                  <w:rFonts w:ascii="Times New Roman" w:hAnsi="Times New Roman"/>
                  <w:sz w:val="14"/>
                  <w:szCs w:val="20"/>
                </w:rPr>
                <w:br/>
                <w:t>Wi-Fi</w:t>
              </w:r>
            </w:moveTo>
          </w:p>
        </w:tc>
        <w:tc>
          <w:tcPr>
            <w:tcW w:w="715" w:type="dxa"/>
          </w:tcPr>
          <w:p w14:paraId="2746CB5A" w14:textId="77777777" w:rsidR="00E42114" w:rsidRPr="00875900" w:rsidRDefault="00E42114" w:rsidP="008B4906">
            <w:pPr>
              <w:spacing w:after="60"/>
              <w:jc w:val="center"/>
              <w:rPr>
                <w:moveTo w:id="29601" w:author="Kapil Bhattad" w:date="2018-11-14T09:59:00Z"/>
                <w:rFonts w:ascii="Times New Roman" w:hAnsi="Times New Roman"/>
                <w:sz w:val="14"/>
                <w:szCs w:val="20"/>
              </w:rPr>
            </w:pPr>
            <w:moveTo w:id="29602" w:author="Kapil Bhattad" w:date="2018-11-14T09:59:00Z">
              <w:r w:rsidRPr="00875900">
                <w:rPr>
                  <w:rFonts w:ascii="Times New Roman" w:hAnsi="Times New Roman"/>
                  <w:sz w:val="14"/>
                  <w:szCs w:val="20"/>
                </w:rPr>
                <w:t>Wi-Fi in</w:t>
              </w:r>
            </w:moveTo>
          </w:p>
          <w:p w14:paraId="61F40FFD" w14:textId="77777777" w:rsidR="00E42114" w:rsidRPr="00875900" w:rsidRDefault="00E42114" w:rsidP="008B4906">
            <w:pPr>
              <w:spacing w:after="60"/>
              <w:jc w:val="center"/>
              <w:rPr>
                <w:moveTo w:id="29603" w:author="Kapil Bhattad" w:date="2018-11-14T09:59:00Z"/>
                <w:rFonts w:ascii="Times New Roman" w:hAnsi="Times New Roman"/>
                <w:sz w:val="14"/>
                <w:szCs w:val="20"/>
              </w:rPr>
            </w:pPr>
            <w:moveTo w:id="29604" w:author="Kapil Bhattad" w:date="2018-11-14T09:59:00Z">
              <w:r w:rsidRPr="00875900">
                <w:rPr>
                  <w:rFonts w:ascii="Times New Roman" w:hAnsi="Times New Roman"/>
                  <w:sz w:val="14"/>
                  <w:szCs w:val="20"/>
                </w:rPr>
                <w:t>Wi-Fi+</w:t>
              </w:r>
              <w:r w:rsidRPr="00875900">
                <w:rPr>
                  <w:rFonts w:ascii="Times New Roman" w:hAnsi="Times New Roman"/>
                  <w:sz w:val="14"/>
                  <w:szCs w:val="20"/>
                </w:rPr>
                <w:br/>
                <w:t>NR-U</w:t>
              </w:r>
            </w:moveTo>
          </w:p>
        </w:tc>
        <w:tc>
          <w:tcPr>
            <w:tcW w:w="715" w:type="dxa"/>
          </w:tcPr>
          <w:p w14:paraId="6B164402" w14:textId="77777777" w:rsidR="00E42114" w:rsidRPr="00875900" w:rsidRDefault="00E42114" w:rsidP="008B4906">
            <w:pPr>
              <w:spacing w:after="60"/>
              <w:jc w:val="center"/>
              <w:rPr>
                <w:moveTo w:id="29605" w:author="Kapil Bhattad" w:date="2018-11-14T09:59:00Z"/>
                <w:rFonts w:ascii="Times New Roman" w:hAnsi="Times New Roman"/>
                <w:sz w:val="14"/>
                <w:szCs w:val="20"/>
              </w:rPr>
            </w:pPr>
            <w:moveTo w:id="29606" w:author="Kapil Bhattad" w:date="2018-11-14T09:59:00Z">
              <w:r w:rsidRPr="00875900">
                <w:rPr>
                  <w:rFonts w:ascii="Times New Roman" w:hAnsi="Times New Roman"/>
                  <w:sz w:val="14"/>
                  <w:szCs w:val="20"/>
                </w:rPr>
                <w:t>NR-U in</w:t>
              </w:r>
            </w:moveTo>
          </w:p>
          <w:p w14:paraId="503BFE88" w14:textId="77777777" w:rsidR="00E42114" w:rsidRPr="00875900" w:rsidRDefault="00E42114" w:rsidP="008B4906">
            <w:pPr>
              <w:spacing w:after="60"/>
              <w:jc w:val="center"/>
              <w:rPr>
                <w:moveTo w:id="29607" w:author="Kapil Bhattad" w:date="2018-11-14T09:59:00Z"/>
                <w:rFonts w:ascii="Times New Roman" w:hAnsi="Times New Roman"/>
                <w:sz w:val="14"/>
                <w:szCs w:val="20"/>
              </w:rPr>
            </w:pPr>
            <w:moveTo w:id="29608" w:author="Kapil Bhattad" w:date="2018-11-14T09:59:00Z">
              <w:r w:rsidRPr="00875900">
                <w:rPr>
                  <w:rFonts w:ascii="Times New Roman" w:hAnsi="Times New Roman"/>
                  <w:sz w:val="14"/>
                  <w:szCs w:val="20"/>
                </w:rPr>
                <w:t>Wi-Fi+</w:t>
              </w:r>
            </w:moveTo>
          </w:p>
          <w:p w14:paraId="28A08059" w14:textId="77777777" w:rsidR="00E42114" w:rsidRPr="00875900" w:rsidRDefault="00E42114" w:rsidP="008B4906">
            <w:pPr>
              <w:spacing w:after="60"/>
              <w:jc w:val="center"/>
              <w:rPr>
                <w:moveTo w:id="29609" w:author="Kapil Bhattad" w:date="2018-11-14T09:59:00Z"/>
                <w:rFonts w:ascii="Times New Roman" w:hAnsi="Times New Roman"/>
                <w:sz w:val="14"/>
                <w:szCs w:val="20"/>
              </w:rPr>
            </w:pPr>
            <w:moveTo w:id="29610" w:author="Kapil Bhattad" w:date="2018-11-14T09:59:00Z">
              <w:r w:rsidRPr="00875900">
                <w:rPr>
                  <w:rFonts w:ascii="Times New Roman" w:hAnsi="Times New Roman"/>
                  <w:sz w:val="14"/>
                  <w:szCs w:val="20"/>
                </w:rPr>
                <w:t>NR-U</w:t>
              </w:r>
            </w:moveTo>
          </w:p>
        </w:tc>
        <w:tc>
          <w:tcPr>
            <w:tcW w:w="715" w:type="dxa"/>
          </w:tcPr>
          <w:p w14:paraId="3068A11D" w14:textId="77777777" w:rsidR="00E42114" w:rsidRPr="00875900" w:rsidRDefault="00E42114" w:rsidP="008B4906">
            <w:pPr>
              <w:spacing w:after="60"/>
              <w:jc w:val="center"/>
              <w:rPr>
                <w:moveTo w:id="29611" w:author="Kapil Bhattad" w:date="2018-11-14T09:59:00Z"/>
                <w:rFonts w:ascii="Times New Roman" w:hAnsi="Times New Roman"/>
                <w:sz w:val="14"/>
                <w:szCs w:val="20"/>
              </w:rPr>
            </w:pPr>
            <w:moveTo w:id="29612" w:author="Kapil Bhattad" w:date="2018-11-14T09:59:00Z">
              <w:r w:rsidRPr="00875900">
                <w:rPr>
                  <w:rFonts w:ascii="Times New Roman" w:hAnsi="Times New Roman"/>
                  <w:sz w:val="14"/>
                  <w:szCs w:val="20"/>
                </w:rPr>
                <w:t>NR-U in</w:t>
              </w:r>
            </w:moveTo>
          </w:p>
          <w:p w14:paraId="38F993A7" w14:textId="77777777" w:rsidR="00E42114" w:rsidRPr="00875900" w:rsidRDefault="00E42114" w:rsidP="008B4906">
            <w:pPr>
              <w:spacing w:after="60"/>
              <w:jc w:val="center"/>
              <w:rPr>
                <w:moveTo w:id="29613" w:author="Kapil Bhattad" w:date="2018-11-14T09:59:00Z"/>
                <w:rFonts w:ascii="Times New Roman" w:hAnsi="Times New Roman"/>
                <w:sz w:val="14"/>
                <w:szCs w:val="20"/>
              </w:rPr>
            </w:pPr>
            <w:moveTo w:id="29614" w:author="Kapil Bhattad" w:date="2018-11-14T09:59:00Z">
              <w:r w:rsidRPr="00875900">
                <w:rPr>
                  <w:rFonts w:ascii="Times New Roman" w:hAnsi="Times New Roman"/>
                  <w:sz w:val="14"/>
                  <w:szCs w:val="20"/>
                </w:rPr>
                <w:t>NR-U+</w:t>
              </w:r>
            </w:moveTo>
          </w:p>
          <w:p w14:paraId="59A23765" w14:textId="77777777" w:rsidR="00E42114" w:rsidRPr="00875900" w:rsidRDefault="00E42114" w:rsidP="008B4906">
            <w:pPr>
              <w:spacing w:after="60"/>
              <w:jc w:val="center"/>
              <w:rPr>
                <w:moveTo w:id="29615" w:author="Kapil Bhattad" w:date="2018-11-14T09:59:00Z"/>
                <w:rFonts w:ascii="Times New Roman" w:hAnsi="Times New Roman"/>
                <w:sz w:val="14"/>
                <w:szCs w:val="20"/>
              </w:rPr>
            </w:pPr>
            <w:moveTo w:id="29616" w:author="Kapil Bhattad" w:date="2018-11-14T09:59:00Z">
              <w:r w:rsidRPr="00875900">
                <w:rPr>
                  <w:rFonts w:ascii="Times New Roman" w:hAnsi="Times New Roman"/>
                  <w:sz w:val="14"/>
                  <w:szCs w:val="20"/>
                </w:rPr>
                <w:t>NR-U</w:t>
              </w:r>
            </w:moveTo>
          </w:p>
        </w:tc>
        <w:tc>
          <w:tcPr>
            <w:tcW w:w="737" w:type="dxa"/>
          </w:tcPr>
          <w:p w14:paraId="3F3413B4" w14:textId="77777777" w:rsidR="00E42114" w:rsidRPr="00875900" w:rsidRDefault="00E42114" w:rsidP="008B4906">
            <w:pPr>
              <w:spacing w:after="60"/>
              <w:jc w:val="center"/>
              <w:rPr>
                <w:moveTo w:id="29617" w:author="Kapil Bhattad" w:date="2018-11-14T09:59:00Z"/>
                <w:rFonts w:ascii="Times New Roman" w:hAnsi="Times New Roman"/>
                <w:sz w:val="14"/>
                <w:szCs w:val="20"/>
              </w:rPr>
            </w:pPr>
            <w:moveTo w:id="29618" w:author="Kapil Bhattad" w:date="2018-11-14T09:59:00Z">
              <w:r w:rsidRPr="00875900">
                <w:rPr>
                  <w:rFonts w:ascii="Times New Roman" w:hAnsi="Times New Roman"/>
                  <w:sz w:val="14"/>
                  <w:szCs w:val="20"/>
                </w:rPr>
                <w:t>Wi-Fi in</w:t>
              </w:r>
            </w:moveTo>
          </w:p>
          <w:p w14:paraId="4BE4BD73" w14:textId="77777777" w:rsidR="00E42114" w:rsidRPr="00875900" w:rsidRDefault="00E42114" w:rsidP="008B4906">
            <w:pPr>
              <w:spacing w:after="60"/>
              <w:jc w:val="center"/>
              <w:rPr>
                <w:moveTo w:id="29619" w:author="Kapil Bhattad" w:date="2018-11-14T09:59:00Z"/>
                <w:rFonts w:ascii="Times New Roman" w:hAnsi="Times New Roman"/>
                <w:sz w:val="14"/>
                <w:szCs w:val="20"/>
              </w:rPr>
            </w:pPr>
            <w:moveTo w:id="29620" w:author="Kapil Bhattad" w:date="2018-11-14T09:59:00Z">
              <w:r w:rsidRPr="00875900">
                <w:rPr>
                  <w:rFonts w:ascii="Times New Roman" w:hAnsi="Times New Roman"/>
                  <w:sz w:val="14"/>
                  <w:szCs w:val="20"/>
                </w:rPr>
                <w:t>Wi-Fi+</w:t>
              </w:r>
              <w:r w:rsidRPr="00875900">
                <w:rPr>
                  <w:rFonts w:ascii="Times New Roman" w:hAnsi="Times New Roman"/>
                  <w:sz w:val="14"/>
                  <w:szCs w:val="20"/>
                </w:rPr>
                <w:br/>
                <w:t>Wi-Fi</w:t>
              </w:r>
            </w:moveTo>
          </w:p>
        </w:tc>
        <w:tc>
          <w:tcPr>
            <w:tcW w:w="738" w:type="dxa"/>
          </w:tcPr>
          <w:p w14:paraId="2144D58C" w14:textId="77777777" w:rsidR="00E42114" w:rsidRPr="00875900" w:rsidRDefault="00E42114" w:rsidP="008B4906">
            <w:pPr>
              <w:spacing w:after="60"/>
              <w:jc w:val="center"/>
              <w:rPr>
                <w:moveTo w:id="29621" w:author="Kapil Bhattad" w:date="2018-11-14T09:59:00Z"/>
                <w:rFonts w:ascii="Times New Roman" w:hAnsi="Times New Roman"/>
                <w:sz w:val="14"/>
                <w:szCs w:val="20"/>
              </w:rPr>
            </w:pPr>
            <w:moveTo w:id="29622" w:author="Kapil Bhattad" w:date="2018-11-14T09:59:00Z">
              <w:r w:rsidRPr="00875900">
                <w:rPr>
                  <w:rFonts w:ascii="Times New Roman" w:hAnsi="Times New Roman"/>
                  <w:sz w:val="14"/>
                  <w:szCs w:val="20"/>
                </w:rPr>
                <w:t>Wi-Fi in</w:t>
              </w:r>
            </w:moveTo>
          </w:p>
          <w:p w14:paraId="68C11D7F" w14:textId="77777777" w:rsidR="00E42114" w:rsidRPr="00875900" w:rsidRDefault="00E42114" w:rsidP="008B4906">
            <w:pPr>
              <w:spacing w:after="60"/>
              <w:jc w:val="center"/>
              <w:rPr>
                <w:moveTo w:id="29623" w:author="Kapil Bhattad" w:date="2018-11-14T09:59:00Z"/>
                <w:rFonts w:ascii="Times New Roman" w:hAnsi="Times New Roman"/>
                <w:sz w:val="14"/>
                <w:szCs w:val="20"/>
              </w:rPr>
            </w:pPr>
            <w:moveTo w:id="29624" w:author="Kapil Bhattad" w:date="2018-11-14T09:59:00Z">
              <w:r w:rsidRPr="00875900">
                <w:rPr>
                  <w:rFonts w:ascii="Times New Roman" w:hAnsi="Times New Roman"/>
                  <w:sz w:val="14"/>
                  <w:szCs w:val="20"/>
                </w:rPr>
                <w:t>Wi-Fi+</w:t>
              </w:r>
              <w:r w:rsidRPr="00875900">
                <w:rPr>
                  <w:rFonts w:ascii="Times New Roman" w:hAnsi="Times New Roman"/>
                  <w:sz w:val="14"/>
                  <w:szCs w:val="20"/>
                </w:rPr>
                <w:br/>
                <w:t>NR-U</w:t>
              </w:r>
            </w:moveTo>
          </w:p>
        </w:tc>
        <w:tc>
          <w:tcPr>
            <w:tcW w:w="737" w:type="dxa"/>
          </w:tcPr>
          <w:p w14:paraId="53956F78" w14:textId="77777777" w:rsidR="00E42114" w:rsidRPr="00875900" w:rsidRDefault="00E42114" w:rsidP="008B4906">
            <w:pPr>
              <w:spacing w:after="60"/>
              <w:jc w:val="center"/>
              <w:rPr>
                <w:moveTo w:id="29625" w:author="Kapil Bhattad" w:date="2018-11-14T09:59:00Z"/>
                <w:rFonts w:ascii="Times New Roman" w:hAnsi="Times New Roman"/>
                <w:sz w:val="14"/>
                <w:szCs w:val="20"/>
              </w:rPr>
            </w:pPr>
            <w:moveTo w:id="29626" w:author="Kapil Bhattad" w:date="2018-11-14T09:59:00Z">
              <w:r w:rsidRPr="00875900">
                <w:rPr>
                  <w:rFonts w:ascii="Times New Roman" w:hAnsi="Times New Roman"/>
                  <w:sz w:val="14"/>
                  <w:szCs w:val="20"/>
                </w:rPr>
                <w:t>NR-U in</w:t>
              </w:r>
            </w:moveTo>
          </w:p>
          <w:p w14:paraId="26E242BC" w14:textId="77777777" w:rsidR="00E42114" w:rsidRPr="00875900" w:rsidRDefault="00E42114" w:rsidP="008B4906">
            <w:pPr>
              <w:spacing w:after="60"/>
              <w:jc w:val="center"/>
              <w:rPr>
                <w:moveTo w:id="29627" w:author="Kapil Bhattad" w:date="2018-11-14T09:59:00Z"/>
                <w:rFonts w:ascii="Times New Roman" w:hAnsi="Times New Roman"/>
                <w:sz w:val="14"/>
                <w:szCs w:val="20"/>
              </w:rPr>
            </w:pPr>
            <w:moveTo w:id="29628" w:author="Kapil Bhattad" w:date="2018-11-14T09:59:00Z">
              <w:r w:rsidRPr="00875900">
                <w:rPr>
                  <w:rFonts w:ascii="Times New Roman" w:hAnsi="Times New Roman"/>
                  <w:sz w:val="14"/>
                  <w:szCs w:val="20"/>
                </w:rPr>
                <w:t>Wi-Fi+</w:t>
              </w:r>
            </w:moveTo>
          </w:p>
          <w:p w14:paraId="5126EE9A" w14:textId="77777777" w:rsidR="00E42114" w:rsidRPr="00875900" w:rsidRDefault="00E42114" w:rsidP="008B4906">
            <w:pPr>
              <w:spacing w:after="60"/>
              <w:jc w:val="center"/>
              <w:rPr>
                <w:moveTo w:id="29629" w:author="Kapil Bhattad" w:date="2018-11-14T09:59:00Z"/>
                <w:rFonts w:ascii="Times New Roman" w:hAnsi="Times New Roman"/>
                <w:sz w:val="14"/>
                <w:szCs w:val="20"/>
              </w:rPr>
            </w:pPr>
            <w:moveTo w:id="29630" w:author="Kapil Bhattad" w:date="2018-11-14T09:59:00Z">
              <w:r w:rsidRPr="00875900">
                <w:rPr>
                  <w:rFonts w:ascii="Times New Roman" w:hAnsi="Times New Roman"/>
                  <w:sz w:val="14"/>
                  <w:szCs w:val="20"/>
                </w:rPr>
                <w:t>NR-U</w:t>
              </w:r>
            </w:moveTo>
          </w:p>
        </w:tc>
        <w:tc>
          <w:tcPr>
            <w:tcW w:w="738" w:type="dxa"/>
          </w:tcPr>
          <w:p w14:paraId="5D9C6EA6" w14:textId="77777777" w:rsidR="00E42114" w:rsidRPr="00875900" w:rsidRDefault="00E42114" w:rsidP="008B4906">
            <w:pPr>
              <w:spacing w:after="60"/>
              <w:jc w:val="center"/>
              <w:rPr>
                <w:moveTo w:id="29631" w:author="Kapil Bhattad" w:date="2018-11-14T09:59:00Z"/>
                <w:rFonts w:ascii="Times New Roman" w:hAnsi="Times New Roman"/>
                <w:sz w:val="14"/>
                <w:szCs w:val="20"/>
              </w:rPr>
            </w:pPr>
            <w:moveTo w:id="29632" w:author="Kapil Bhattad" w:date="2018-11-14T09:59:00Z">
              <w:r w:rsidRPr="00875900">
                <w:rPr>
                  <w:rFonts w:ascii="Times New Roman" w:hAnsi="Times New Roman"/>
                  <w:sz w:val="14"/>
                  <w:szCs w:val="20"/>
                </w:rPr>
                <w:t>NR-U in</w:t>
              </w:r>
            </w:moveTo>
          </w:p>
          <w:p w14:paraId="554DB4F0" w14:textId="77777777" w:rsidR="00E42114" w:rsidRPr="00875900" w:rsidRDefault="00E42114" w:rsidP="008B4906">
            <w:pPr>
              <w:spacing w:after="60"/>
              <w:jc w:val="center"/>
              <w:rPr>
                <w:moveTo w:id="29633" w:author="Kapil Bhattad" w:date="2018-11-14T09:59:00Z"/>
                <w:rFonts w:ascii="Times New Roman" w:hAnsi="Times New Roman"/>
                <w:sz w:val="14"/>
                <w:szCs w:val="20"/>
              </w:rPr>
            </w:pPr>
            <w:moveTo w:id="29634" w:author="Kapil Bhattad" w:date="2018-11-14T09:59:00Z">
              <w:r w:rsidRPr="00875900">
                <w:rPr>
                  <w:rFonts w:ascii="Times New Roman" w:hAnsi="Times New Roman"/>
                  <w:sz w:val="14"/>
                  <w:szCs w:val="20"/>
                </w:rPr>
                <w:t>NR-U+</w:t>
              </w:r>
            </w:moveTo>
          </w:p>
          <w:p w14:paraId="212344D7" w14:textId="77777777" w:rsidR="00E42114" w:rsidRPr="00875900" w:rsidRDefault="00E42114" w:rsidP="008B4906">
            <w:pPr>
              <w:spacing w:after="60"/>
              <w:jc w:val="center"/>
              <w:rPr>
                <w:moveTo w:id="29635" w:author="Kapil Bhattad" w:date="2018-11-14T09:59:00Z"/>
                <w:rFonts w:ascii="Times New Roman" w:hAnsi="Times New Roman"/>
                <w:sz w:val="14"/>
                <w:szCs w:val="20"/>
              </w:rPr>
            </w:pPr>
            <w:moveTo w:id="29636" w:author="Kapil Bhattad" w:date="2018-11-14T09:59:00Z">
              <w:r w:rsidRPr="00875900">
                <w:rPr>
                  <w:rFonts w:ascii="Times New Roman" w:hAnsi="Times New Roman"/>
                  <w:sz w:val="14"/>
                  <w:szCs w:val="20"/>
                </w:rPr>
                <w:t>NR-U</w:t>
              </w:r>
            </w:moveTo>
          </w:p>
        </w:tc>
      </w:tr>
      <w:tr w:rsidR="00E42114" w:rsidRPr="00875900" w14:paraId="2E3D3DF8" w14:textId="77777777" w:rsidTr="008B4906">
        <w:trPr>
          <w:cantSplit/>
          <w:trHeight w:val="22"/>
        </w:trPr>
        <w:tc>
          <w:tcPr>
            <w:tcW w:w="500" w:type="dxa"/>
            <w:vMerge w:val="restart"/>
            <w:textDirection w:val="btLr"/>
          </w:tcPr>
          <w:p w14:paraId="6FE1A14C" w14:textId="77777777" w:rsidR="00E42114" w:rsidRPr="00875900" w:rsidRDefault="00E42114" w:rsidP="008B4906">
            <w:pPr>
              <w:spacing w:after="60"/>
              <w:ind w:left="113" w:right="113"/>
              <w:jc w:val="center"/>
              <w:rPr>
                <w:moveTo w:id="29637" w:author="Kapil Bhattad" w:date="2018-11-14T09:59:00Z"/>
                <w:rFonts w:ascii="Times New Roman" w:hAnsi="Times New Roman"/>
                <w:sz w:val="16"/>
                <w:szCs w:val="20"/>
                <w:highlight w:val="yellow"/>
              </w:rPr>
            </w:pPr>
            <w:moveTo w:id="29638" w:author="Kapil Bhattad" w:date="2018-11-14T09:59:00Z">
              <w:r w:rsidRPr="004B0687">
                <w:rPr>
                  <w:rFonts w:ascii="Times New Roman" w:hAnsi="Times New Roman"/>
                  <w:sz w:val="16"/>
                </w:rPr>
                <w:t>R1-</w:t>
              </w:r>
              <w:r w:rsidRPr="004B0687">
                <w:t xml:space="preserve"> </w:t>
              </w:r>
              <w:r w:rsidRPr="004B0687">
                <w:rPr>
                  <w:rFonts w:ascii="Times New Roman" w:hAnsi="Times New Roman"/>
                  <w:sz w:val="16"/>
                </w:rPr>
                <w:t>1814062 /InterDigital</w:t>
              </w:r>
            </w:moveTo>
          </w:p>
        </w:tc>
        <w:tc>
          <w:tcPr>
            <w:tcW w:w="505" w:type="dxa"/>
            <w:vMerge w:val="restart"/>
          </w:tcPr>
          <w:p w14:paraId="3DF5D785" w14:textId="77777777" w:rsidR="00E42114" w:rsidRPr="00875900" w:rsidRDefault="00E42114" w:rsidP="008B4906">
            <w:pPr>
              <w:spacing w:after="60"/>
              <w:jc w:val="center"/>
              <w:rPr>
                <w:moveTo w:id="29639" w:author="Kapil Bhattad" w:date="2018-11-14T09:59:00Z"/>
                <w:rFonts w:ascii="Times New Roman" w:hAnsi="Times New Roman"/>
                <w:sz w:val="16"/>
                <w:szCs w:val="20"/>
              </w:rPr>
            </w:pPr>
            <w:moveTo w:id="29640" w:author="Kapil Bhattad" w:date="2018-11-14T09:59:00Z">
              <w:r w:rsidRPr="00875900">
                <w:rPr>
                  <w:rFonts w:ascii="Times New Roman" w:hAnsi="Times New Roman"/>
                  <w:sz w:val="16"/>
                  <w:szCs w:val="20"/>
                </w:rPr>
                <w:t>DL</w:t>
              </w:r>
            </w:moveTo>
          </w:p>
          <w:p w14:paraId="1B59ED59" w14:textId="77777777" w:rsidR="00E42114" w:rsidRPr="00875900" w:rsidRDefault="00E42114" w:rsidP="008B4906">
            <w:pPr>
              <w:spacing w:after="60"/>
              <w:jc w:val="center"/>
              <w:rPr>
                <w:moveTo w:id="29641" w:author="Kapil Bhattad" w:date="2018-11-14T09:59:00Z"/>
                <w:rFonts w:ascii="Times New Roman" w:hAnsi="Times New Roman"/>
                <w:sz w:val="16"/>
                <w:szCs w:val="20"/>
              </w:rPr>
            </w:pPr>
            <w:moveTo w:id="29642" w:author="Kapil Bhattad" w:date="2018-11-14T09:59:00Z">
              <w:r w:rsidRPr="00875900">
                <w:rPr>
                  <w:rFonts w:ascii="Times New Roman" w:hAnsi="Times New Roman"/>
                  <w:sz w:val="16"/>
                  <w:szCs w:val="20"/>
                </w:rPr>
                <w:t>UPT CDF</w:t>
              </w:r>
            </w:moveTo>
          </w:p>
          <w:p w14:paraId="63F3359D" w14:textId="77777777" w:rsidR="00E42114" w:rsidRPr="00875900" w:rsidRDefault="00E42114" w:rsidP="008B4906">
            <w:pPr>
              <w:spacing w:after="60"/>
              <w:jc w:val="center"/>
              <w:rPr>
                <w:moveTo w:id="29643" w:author="Kapil Bhattad" w:date="2018-11-14T09:59:00Z"/>
                <w:rFonts w:ascii="Times New Roman" w:hAnsi="Times New Roman"/>
                <w:sz w:val="16"/>
                <w:szCs w:val="20"/>
              </w:rPr>
            </w:pPr>
            <w:moveTo w:id="29644" w:author="Kapil Bhattad" w:date="2018-11-14T09:59:00Z">
              <w:r w:rsidRPr="00875900">
                <w:rPr>
                  <w:rFonts w:ascii="Times New Roman" w:hAnsi="Times New Roman"/>
                  <w:sz w:val="16"/>
                  <w:szCs w:val="20"/>
                </w:rPr>
                <w:t>[Mbps]</w:t>
              </w:r>
            </w:moveTo>
          </w:p>
        </w:tc>
        <w:tc>
          <w:tcPr>
            <w:tcW w:w="505" w:type="dxa"/>
          </w:tcPr>
          <w:p w14:paraId="045CB06A" w14:textId="77777777" w:rsidR="00E42114" w:rsidRPr="00875900" w:rsidRDefault="00E42114" w:rsidP="008B4906">
            <w:pPr>
              <w:spacing w:after="60"/>
              <w:jc w:val="center"/>
              <w:rPr>
                <w:moveTo w:id="29645" w:author="Kapil Bhattad" w:date="2018-11-14T09:59:00Z"/>
                <w:rFonts w:ascii="Times New Roman" w:hAnsi="Times New Roman"/>
                <w:sz w:val="16"/>
                <w:szCs w:val="20"/>
              </w:rPr>
            </w:pPr>
            <w:moveTo w:id="29646" w:author="Kapil Bhattad" w:date="2018-11-14T09:59:00Z">
              <w:r w:rsidRPr="00875900">
                <w:rPr>
                  <w:rFonts w:ascii="Times New Roman" w:hAnsi="Times New Roman"/>
                  <w:sz w:val="16"/>
                  <w:szCs w:val="20"/>
                </w:rPr>
                <w:t>5%</w:t>
              </w:r>
            </w:moveTo>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2E886F4" w14:textId="77777777" w:rsidR="00E42114" w:rsidRPr="00875900" w:rsidRDefault="00E42114" w:rsidP="008B4906">
            <w:pPr>
              <w:spacing w:after="60"/>
              <w:jc w:val="center"/>
              <w:rPr>
                <w:moveTo w:id="29647" w:author="Kapil Bhattad" w:date="2018-11-14T09:59:00Z"/>
                <w:rFonts w:ascii="Times New Roman" w:hAnsi="Times New Roman"/>
                <w:sz w:val="16"/>
                <w:szCs w:val="16"/>
                <w:lang w:eastAsia="x-none"/>
              </w:rPr>
            </w:pPr>
            <w:moveTo w:id="29648" w:author="Kapil Bhattad" w:date="2018-11-14T09:59:00Z">
              <w:r w:rsidRPr="00875900">
                <w:rPr>
                  <w:rFonts w:ascii="Times New Roman" w:hAnsi="Times New Roman"/>
                  <w:sz w:val="16"/>
                  <w:szCs w:val="16"/>
                  <w:lang w:eastAsia="x-none"/>
                </w:rPr>
                <w:t>3.714</w:t>
              </w:r>
            </w:moveTo>
          </w:p>
        </w:tc>
        <w:tc>
          <w:tcPr>
            <w:tcW w:w="644" w:type="dxa"/>
            <w:tcBorders>
              <w:top w:val="single" w:sz="4" w:space="0" w:color="auto"/>
              <w:left w:val="nil"/>
              <w:bottom w:val="single" w:sz="4" w:space="0" w:color="auto"/>
              <w:right w:val="single" w:sz="4" w:space="0" w:color="auto"/>
            </w:tcBorders>
            <w:shd w:val="clear" w:color="auto" w:fill="auto"/>
            <w:vAlign w:val="bottom"/>
          </w:tcPr>
          <w:p w14:paraId="5D8E4489" w14:textId="77777777" w:rsidR="00E42114" w:rsidRPr="00875900" w:rsidRDefault="00E42114" w:rsidP="008B4906">
            <w:pPr>
              <w:spacing w:after="60"/>
              <w:jc w:val="center"/>
              <w:rPr>
                <w:moveTo w:id="29649" w:author="Kapil Bhattad" w:date="2018-11-14T09:59:00Z"/>
                <w:rFonts w:ascii="Times New Roman" w:hAnsi="Times New Roman"/>
                <w:sz w:val="16"/>
                <w:szCs w:val="16"/>
                <w:lang w:eastAsia="x-none"/>
              </w:rPr>
            </w:pPr>
            <w:moveTo w:id="29650" w:author="Kapil Bhattad" w:date="2018-11-14T09:59:00Z">
              <w:r w:rsidRPr="00875900">
                <w:rPr>
                  <w:rFonts w:ascii="Times New Roman" w:hAnsi="Times New Roman"/>
                  <w:sz w:val="16"/>
                  <w:szCs w:val="16"/>
                  <w:lang w:eastAsia="x-none"/>
                </w:rPr>
                <w:t>4.364</w:t>
              </w:r>
            </w:moveTo>
          </w:p>
        </w:tc>
        <w:tc>
          <w:tcPr>
            <w:tcW w:w="644" w:type="dxa"/>
            <w:tcBorders>
              <w:top w:val="single" w:sz="4" w:space="0" w:color="auto"/>
              <w:left w:val="nil"/>
              <w:bottom w:val="single" w:sz="4" w:space="0" w:color="auto"/>
              <w:right w:val="single" w:sz="4" w:space="0" w:color="auto"/>
            </w:tcBorders>
            <w:shd w:val="clear" w:color="auto" w:fill="auto"/>
            <w:vAlign w:val="bottom"/>
          </w:tcPr>
          <w:p w14:paraId="35E82C63" w14:textId="77777777" w:rsidR="00E42114" w:rsidRPr="00875900" w:rsidRDefault="00E42114" w:rsidP="008B4906">
            <w:pPr>
              <w:spacing w:after="60"/>
              <w:jc w:val="center"/>
              <w:rPr>
                <w:moveTo w:id="29651" w:author="Kapil Bhattad" w:date="2018-11-14T09:59:00Z"/>
                <w:rFonts w:ascii="Times New Roman" w:hAnsi="Times New Roman"/>
                <w:sz w:val="16"/>
                <w:szCs w:val="16"/>
                <w:lang w:eastAsia="x-none"/>
              </w:rPr>
            </w:pPr>
            <w:moveTo w:id="29652" w:author="Kapil Bhattad" w:date="2018-11-14T09:59:00Z">
              <w:r w:rsidRPr="00875900">
                <w:rPr>
                  <w:rFonts w:ascii="Times New Roman" w:hAnsi="Times New Roman"/>
                  <w:sz w:val="16"/>
                  <w:szCs w:val="16"/>
                  <w:lang w:eastAsia="x-none"/>
                </w:rPr>
                <w:t>30.880</w:t>
              </w:r>
            </w:moveTo>
          </w:p>
        </w:tc>
        <w:tc>
          <w:tcPr>
            <w:tcW w:w="644" w:type="dxa"/>
            <w:tcBorders>
              <w:top w:val="single" w:sz="4" w:space="0" w:color="auto"/>
              <w:left w:val="nil"/>
              <w:bottom w:val="single" w:sz="4" w:space="0" w:color="auto"/>
              <w:right w:val="single" w:sz="4" w:space="0" w:color="auto"/>
            </w:tcBorders>
            <w:shd w:val="clear" w:color="auto" w:fill="auto"/>
            <w:vAlign w:val="bottom"/>
          </w:tcPr>
          <w:p w14:paraId="26FBAC08" w14:textId="77777777" w:rsidR="00E42114" w:rsidRPr="00875900" w:rsidRDefault="00E42114" w:rsidP="008B4906">
            <w:pPr>
              <w:spacing w:after="60"/>
              <w:jc w:val="center"/>
              <w:rPr>
                <w:moveTo w:id="29653" w:author="Kapil Bhattad" w:date="2018-11-14T09:59:00Z"/>
                <w:rFonts w:ascii="Times New Roman" w:hAnsi="Times New Roman"/>
                <w:sz w:val="16"/>
                <w:szCs w:val="16"/>
                <w:lang w:eastAsia="x-none"/>
              </w:rPr>
            </w:pPr>
            <w:moveTo w:id="29654" w:author="Kapil Bhattad" w:date="2018-11-14T09:59:00Z">
              <w:r w:rsidRPr="00875900">
                <w:rPr>
                  <w:rFonts w:ascii="Times New Roman" w:hAnsi="Times New Roman"/>
                  <w:sz w:val="16"/>
                  <w:szCs w:val="16"/>
                  <w:lang w:eastAsia="x-none"/>
                </w:rPr>
                <w:t>37.545</w:t>
              </w:r>
            </w:moveTo>
          </w:p>
        </w:tc>
        <w:tc>
          <w:tcPr>
            <w:tcW w:w="715" w:type="dxa"/>
            <w:tcBorders>
              <w:top w:val="single" w:sz="4" w:space="0" w:color="auto"/>
              <w:left w:val="nil"/>
              <w:bottom w:val="single" w:sz="4" w:space="0" w:color="auto"/>
              <w:right w:val="single" w:sz="4" w:space="0" w:color="auto"/>
            </w:tcBorders>
            <w:shd w:val="clear" w:color="auto" w:fill="auto"/>
            <w:vAlign w:val="bottom"/>
          </w:tcPr>
          <w:p w14:paraId="20036F1F" w14:textId="77777777" w:rsidR="00E42114" w:rsidRPr="00875900" w:rsidRDefault="00E42114" w:rsidP="008B4906">
            <w:pPr>
              <w:spacing w:after="60"/>
              <w:jc w:val="center"/>
              <w:rPr>
                <w:moveTo w:id="29655" w:author="Kapil Bhattad" w:date="2018-11-14T09:59:00Z"/>
                <w:rFonts w:ascii="Times New Roman" w:hAnsi="Times New Roman"/>
                <w:sz w:val="16"/>
                <w:szCs w:val="16"/>
                <w:lang w:eastAsia="x-none"/>
              </w:rPr>
            </w:pPr>
            <w:moveTo w:id="29656" w:author="Kapil Bhattad" w:date="2018-11-14T09:59:00Z">
              <w:r w:rsidRPr="00875900">
                <w:rPr>
                  <w:rFonts w:ascii="Times New Roman" w:hAnsi="Times New Roman"/>
                  <w:sz w:val="16"/>
                  <w:szCs w:val="16"/>
                  <w:lang w:eastAsia="x-none"/>
                </w:rPr>
                <w:t>1.541</w:t>
              </w:r>
            </w:moveTo>
          </w:p>
        </w:tc>
        <w:tc>
          <w:tcPr>
            <w:tcW w:w="715" w:type="dxa"/>
            <w:tcBorders>
              <w:top w:val="single" w:sz="4" w:space="0" w:color="auto"/>
              <w:left w:val="nil"/>
              <w:bottom w:val="single" w:sz="4" w:space="0" w:color="auto"/>
              <w:right w:val="single" w:sz="4" w:space="0" w:color="auto"/>
            </w:tcBorders>
            <w:shd w:val="clear" w:color="auto" w:fill="auto"/>
            <w:vAlign w:val="bottom"/>
          </w:tcPr>
          <w:p w14:paraId="3ECAC54A" w14:textId="77777777" w:rsidR="00E42114" w:rsidRPr="00875900" w:rsidRDefault="00E42114" w:rsidP="008B4906">
            <w:pPr>
              <w:spacing w:after="60"/>
              <w:jc w:val="center"/>
              <w:rPr>
                <w:moveTo w:id="29657" w:author="Kapil Bhattad" w:date="2018-11-14T09:59:00Z"/>
                <w:rFonts w:ascii="Times New Roman" w:hAnsi="Times New Roman"/>
                <w:sz w:val="16"/>
                <w:szCs w:val="16"/>
                <w:lang w:eastAsia="x-none"/>
              </w:rPr>
            </w:pPr>
            <w:moveTo w:id="29658" w:author="Kapil Bhattad" w:date="2018-11-14T09:59:00Z">
              <w:r w:rsidRPr="00875900">
                <w:rPr>
                  <w:rFonts w:ascii="Times New Roman" w:hAnsi="Times New Roman"/>
                  <w:sz w:val="16"/>
                  <w:szCs w:val="16"/>
                  <w:lang w:eastAsia="x-none"/>
                </w:rPr>
                <w:t>3.672</w:t>
              </w:r>
            </w:moveTo>
          </w:p>
        </w:tc>
        <w:tc>
          <w:tcPr>
            <w:tcW w:w="715" w:type="dxa"/>
            <w:tcBorders>
              <w:top w:val="single" w:sz="4" w:space="0" w:color="auto"/>
              <w:left w:val="nil"/>
              <w:bottom w:val="single" w:sz="4" w:space="0" w:color="auto"/>
              <w:right w:val="single" w:sz="4" w:space="0" w:color="auto"/>
            </w:tcBorders>
            <w:shd w:val="clear" w:color="auto" w:fill="auto"/>
            <w:vAlign w:val="bottom"/>
          </w:tcPr>
          <w:p w14:paraId="03FF773C" w14:textId="77777777" w:rsidR="00E42114" w:rsidRPr="00875900" w:rsidRDefault="00E42114" w:rsidP="008B4906">
            <w:pPr>
              <w:spacing w:after="60"/>
              <w:jc w:val="center"/>
              <w:rPr>
                <w:moveTo w:id="29659" w:author="Kapil Bhattad" w:date="2018-11-14T09:59:00Z"/>
                <w:rFonts w:ascii="Times New Roman" w:hAnsi="Times New Roman"/>
                <w:sz w:val="16"/>
                <w:szCs w:val="16"/>
                <w:lang w:eastAsia="x-none"/>
              </w:rPr>
            </w:pPr>
            <w:moveTo w:id="29660" w:author="Kapil Bhattad" w:date="2018-11-14T09:59:00Z">
              <w:r w:rsidRPr="00875900">
                <w:rPr>
                  <w:rFonts w:ascii="Times New Roman" w:hAnsi="Times New Roman"/>
                  <w:sz w:val="16"/>
                  <w:szCs w:val="16"/>
                  <w:lang w:eastAsia="x-none"/>
                </w:rPr>
                <w:t>16.983</w:t>
              </w:r>
            </w:moveTo>
          </w:p>
        </w:tc>
        <w:tc>
          <w:tcPr>
            <w:tcW w:w="715" w:type="dxa"/>
            <w:tcBorders>
              <w:top w:val="single" w:sz="4" w:space="0" w:color="auto"/>
              <w:left w:val="nil"/>
              <w:bottom w:val="single" w:sz="4" w:space="0" w:color="auto"/>
              <w:right w:val="single" w:sz="4" w:space="0" w:color="auto"/>
            </w:tcBorders>
            <w:shd w:val="clear" w:color="auto" w:fill="auto"/>
            <w:vAlign w:val="bottom"/>
          </w:tcPr>
          <w:p w14:paraId="7A8DF9FB" w14:textId="77777777" w:rsidR="00E42114" w:rsidRPr="00875900" w:rsidRDefault="00E42114" w:rsidP="008B4906">
            <w:pPr>
              <w:spacing w:after="60"/>
              <w:jc w:val="center"/>
              <w:rPr>
                <w:moveTo w:id="29661" w:author="Kapil Bhattad" w:date="2018-11-14T09:59:00Z"/>
                <w:rFonts w:ascii="Times New Roman" w:hAnsi="Times New Roman"/>
                <w:sz w:val="16"/>
                <w:szCs w:val="20"/>
                <w:lang w:eastAsia="x-none"/>
              </w:rPr>
            </w:pPr>
            <w:moveTo w:id="29662" w:author="Kapil Bhattad" w:date="2018-11-14T09:59:00Z">
              <w:r w:rsidRPr="00875900">
                <w:rPr>
                  <w:rFonts w:ascii="Times New Roman" w:hAnsi="Times New Roman"/>
                  <w:sz w:val="16"/>
                  <w:szCs w:val="20"/>
                  <w:lang w:eastAsia="x-none"/>
                </w:rPr>
                <w:t>18.597</w:t>
              </w:r>
            </w:moveTo>
          </w:p>
        </w:tc>
        <w:tc>
          <w:tcPr>
            <w:tcW w:w="737" w:type="dxa"/>
            <w:tcBorders>
              <w:top w:val="single" w:sz="4" w:space="0" w:color="auto"/>
              <w:left w:val="nil"/>
              <w:bottom w:val="single" w:sz="4" w:space="0" w:color="auto"/>
              <w:right w:val="single" w:sz="4" w:space="0" w:color="auto"/>
            </w:tcBorders>
            <w:shd w:val="clear" w:color="auto" w:fill="auto"/>
            <w:vAlign w:val="bottom"/>
          </w:tcPr>
          <w:p w14:paraId="33BC1370" w14:textId="77777777" w:rsidR="00E42114" w:rsidRPr="00875900" w:rsidRDefault="00E42114" w:rsidP="008B4906">
            <w:pPr>
              <w:spacing w:after="60"/>
              <w:jc w:val="center"/>
              <w:rPr>
                <w:moveTo w:id="29663" w:author="Kapil Bhattad" w:date="2018-11-14T09:59:00Z"/>
                <w:rFonts w:ascii="Times New Roman" w:hAnsi="Times New Roman"/>
                <w:sz w:val="16"/>
                <w:szCs w:val="20"/>
                <w:lang w:eastAsia="x-none"/>
              </w:rPr>
            </w:pPr>
            <w:moveTo w:id="29664" w:author="Kapil Bhattad" w:date="2018-11-14T09:59:00Z">
              <w:r w:rsidRPr="00875900">
                <w:rPr>
                  <w:rFonts w:ascii="Times New Roman" w:hAnsi="Times New Roman"/>
                  <w:sz w:val="16"/>
                  <w:szCs w:val="20"/>
                  <w:lang w:eastAsia="x-none"/>
                </w:rPr>
                <w:t>0.707</w:t>
              </w:r>
            </w:moveTo>
          </w:p>
        </w:tc>
        <w:tc>
          <w:tcPr>
            <w:tcW w:w="738" w:type="dxa"/>
            <w:tcBorders>
              <w:top w:val="single" w:sz="4" w:space="0" w:color="auto"/>
              <w:left w:val="nil"/>
              <w:bottom w:val="single" w:sz="4" w:space="0" w:color="auto"/>
              <w:right w:val="single" w:sz="4" w:space="0" w:color="auto"/>
            </w:tcBorders>
            <w:shd w:val="clear" w:color="auto" w:fill="auto"/>
            <w:vAlign w:val="bottom"/>
          </w:tcPr>
          <w:p w14:paraId="51426FE6" w14:textId="77777777" w:rsidR="00E42114" w:rsidRPr="00875900" w:rsidRDefault="00E42114" w:rsidP="008B4906">
            <w:pPr>
              <w:spacing w:after="60"/>
              <w:jc w:val="center"/>
              <w:rPr>
                <w:moveTo w:id="29665" w:author="Kapil Bhattad" w:date="2018-11-14T09:59:00Z"/>
                <w:rFonts w:ascii="Times New Roman" w:hAnsi="Times New Roman"/>
                <w:sz w:val="16"/>
                <w:szCs w:val="20"/>
                <w:lang w:eastAsia="x-none"/>
              </w:rPr>
            </w:pPr>
            <w:moveTo w:id="29666" w:author="Kapil Bhattad" w:date="2018-11-14T09:59:00Z">
              <w:r w:rsidRPr="00875900">
                <w:rPr>
                  <w:rFonts w:ascii="Times New Roman" w:hAnsi="Times New Roman"/>
                  <w:sz w:val="16"/>
                  <w:szCs w:val="20"/>
                  <w:lang w:eastAsia="x-none"/>
                </w:rPr>
                <w:t>1.552</w:t>
              </w:r>
            </w:moveTo>
          </w:p>
        </w:tc>
        <w:tc>
          <w:tcPr>
            <w:tcW w:w="737" w:type="dxa"/>
            <w:tcBorders>
              <w:top w:val="single" w:sz="4" w:space="0" w:color="auto"/>
              <w:left w:val="nil"/>
              <w:bottom w:val="single" w:sz="4" w:space="0" w:color="auto"/>
              <w:right w:val="single" w:sz="4" w:space="0" w:color="auto"/>
            </w:tcBorders>
            <w:shd w:val="clear" w:color="auto" w:fill="auto"/>
            <w:vAlign w:val="bottom"/>
          </w:tcPr>
          <w:p w14:paraId="7CCBBDF1" w14:textId="77777777" w:rsidR="00E42114" w:rsidRPr="00875900" w:rsidRDefault="00E42114" w:rsidP="008B4906">
            <w:pPr>
              <w:spacing w:after="60"/>
              <w:jc w:val="center"/>
              <w:rPr>
                <w:moveTo w:id="29667" w:author="Kapil Bhattad" w:date="2018-11-14T09:59:00Z"/>
                <w:rFonts w:ascii="Times New Roman" w:hAnsi="Times New Roman"/>
                <w:sz w:val="16"/>
                <w:szCs w:val="20"/>
                <w:lang w:eastAsia="x-none"/>
              </w:rPr>
            </w:pPr>
            <w:moveTo w:id="29668" w:author="Kapil Bhattad" w:date="2018-11-14T09:59:00Z">
              <w:r w:rsidRPr="00875900">
                <w:rPr>
                  <w:rFonts w:ascii="Times New Roman" w:hAnsi="Times New Roman"/>
                  <w:sz w:val="16"/>
                  <w:szCs w:val="20"/>
                  <w:lang w:eastAsia="x-none"/>
                </w:rPr>
                <w:t>6.490</w:t>
              </w:r>
            </w:moveTo>
          </w:p>
        </w:tc>
        <w:tc>
          <w:tcPr>
            <w:tcW w:w="738" w:type="dxa"/>
            <w:tcBorders>
              <w:top w:val="single" w:sz="4" w:space="0" w:color="auto"/>
              <w:left w:val="nil"/>
              <w:bottom w:val="single" w:sz="4" w:space="0" w:color="auto"/>
              <w:right w:val="single" w:sz="4" w:space="0" w:color="auto"/>
            </w:tcBorders>
            <w:shd w:val="clear" w:color="auto" w:fill="auto"/>
            <w:vAlign w:val="bottom"/>
          </w:tcPr>
          <w:p w14:paraId="2F42BC44" w14:textId="77777777" w:rsidR="00E42114" w:rsidRPr="00875900" w:rsidRDefault="00E42114" w:rsidP="008B4906">
            <w:pPr>
              <w:spacing w:after="60"/>
              <w:jc w:val="center"/>
              <w:rPr>
                <w:moveTo w:id="29669" w:author="Kapil Bhattad" w:date="2018-11-14T09:59:00Z"/>
                <w:rFonts w:ascii="Times New Roman" w:hAnsi="Times New Roman"/>
                <w:sz w:val="16"/>
                <w:szCs w:val="20"/>
                <w:lang w:eastAsia="x-none"/>
              </w:rPr>
            </w:pPr>
            <w:moveTo w:id="29670" w:author="Kapil Bhattad" w:date="2018-11-14T09:59:00Z">
              <w:r w:rsidRPr="00875900">
                <w:rPr>
                  <w:rFonts w:ascii="Times New Roman" w:hAnsi="Times New Roman"/>
                  <w:sz w:val="16"/>
                  <w:szCs w:val="20"/>
                  <w:lang w:eastAsia="x-none"/>
                </w:rPr>
                <w:t>12.252</w:t>
              </w:r>
            </w:moveTo>
          </w:p>
        </w:tc>
      </w:tr>
      <w:tr w:rsidR="00E42114" w:rsidRPr="00875900" w14:paraId="034B2D18" w14:textId="77777777" w:rsidTr="008B4906">
        <w:trPr>
          <w:cantSplit/>
          <w:trHeight w:val="22"/>
        </w:trPr>
        <w:tc>
          <w:tcPr>
            <w:tcW w:w="500" w:type="dxa"/>
            <w:vMerge/>
          </w:tcPr>
          <w:p w14:paraId="7E7F0E95" w14:textId="77777777" w:rsidR="00E42114" w:rsidRPr="00875900" w:rsidRDefault="00E42114" w:rsidP="008B4906">
            <w:pPr>
              <w:spacing w:after="60"/>
              <w:jc w:val="center"/>
              <w:rPr>
                <w:moveTo w:id="29671" w:author="Kapil Bhattad" w:date="2018-11-14T09:59:00Z"/>
                <w:rFonts w:ascii="Times New Roman" w:hAnsi="Times New Roman"/>
                <w:sz w:val="16"/>
                <w:szCs w:val="20"/>
              </w:rPr>
            </w:pPr>
          </w:p>
        </w:tc>
        <w:tc>
          <w:tcPr>
            <w:tcW w:w="505" w:type="dxa"/>
            <w:vMerge/>
          </w:tcPr>
          <w:p w14:paraId="6B5F72DF" w14:textId="77777777" w:rsidR="00E42114" w:rsidRPr="00875900" w:rsidRDefault="00E42114" w:rsidP="008B4906">
            <w:pPr>
              <w:spacing w:after="60"/>
              <w:jc w:val="center"/>
              <w:rPr>
                <w:moveTo w:id="29672" w:author="Kapil Bhattad" w:date="2018-11-14T09:59:00Z"/>
                <w:rFonts w:ascii="Times New Roman" w:hAnsi="Times New Roman"/>
                <w:sz w:val="16"/>
                <w:szCs w:val="20"/>
              </w:rPr>
            </w:pPr>
          </w:p>
        </w:tc>
        <w:tc>
          <w:tcPr>
            <w:tcW w:w="505" w:type="dxa"/>
          </w:tcPr>
          <w:p w14:paraId="47C6C1E2" w14:textId="77777777" w:rsidR="00E42114" w:rsidRPr="00875900" w:rsidRDefault="00E42114" w:rsidP="008B4906">
            <w:pPr>
              <w:spacing w:after="60"/>
              <w:jc w:val="center"/>
              <w:rPr>
                <w:moveTo w:id="29673" w:author="Kapil Bhattad" w:date="2018-11-14T09:59:00Z"/>
                <w:rFonts w:ascii="Times New Roman" w:hAnsi="Times New Roman"/>
                <w:sz w:val="16"/>
                <w:szCs w:val="20"/>
              </w:rPr>
            </w:pPr>
            <w:moveTo w:id="29674" w:author="Kapil Bhattad" w:date="2018-11-14T09:59:00Z">
              <w:r w:rsidRPr="00875900">
                <w:rPr>
                  <w:rFonts w:ascii="Times New Roman" w:hAnsi="Times New Roman"/>
                  <w:sz w:val="16"/>
                  <w:szCs w:val="20"/>
                </w:rPr>
                <w:t>50%</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2F08D218" w14:textId="77777777" w:rsidR="00E42114" w:rsidRPr="00875900" w:rsidRDefault="00E42114" w:rsidP="008B4906">
            <w:pPr>
              <w:spacing w:after="60"/>
              <w:jc w:val="center"/>
              <w:rPr>
                <w:moveTo w:id="29675" w:author="Kapil Bhattad" w:date="2018-11-14T09:59:00Z"/>
                <w:rFonts w:ascii="Times New Roman" w:hAnsi="Times New Roman"/>
                <w:sz w:val="16"/>
                <w:szCs w:val="16"/>
                <w:lang w:eastAsia="x-none"/>
              </w:rPr>
            </w:pPr>
            <w:moveTo w:id="29676" w:author="Kapil Bhattad" w:date="2018-11-14T09:59:00Z">
              <w:r w:rsidRPr="00875900">
                <w:rPr>
                  <w:rFonts w:ascii="Times New Roman" w:hAnsi="Times New Roman"/>
                  <w:sz w:val="16"/>
                  <w:szCs w:val="16"/>
                  <w:lang w:eastAsia="x-none"/>
                </w:rPr>
                <w:t>43.175</w:t>
              </w:r>
            </w:moveTo>
          </w:p>
        </w:tc>
        <w:tc>
          <w:tcPr>
            <w:tcW w:w="644" w:type="dxa"/>
            <w:tcBorders>
              <w:top w:val="nil"/>
              <w:left w:val="nil"/>
              <w:bottom w:val="single" w:sz="4" w:space="0" w:color="auto"/>
              <w:right w:val="single" w:sz="4" w:space="0" w:color="auto"/>
            </w:tcBorders>
            <w:shd w:val="clear" w:color="auto" w:fill="auto"/>
            <w:vAlign w:val="bottom"/>
          </w:tcPr>
          <w:p w14:paraId="0070B824" w14:textId="77777777" w:rsidR="00E42114" w:rsidRPr="00875900" w:rsidRDefault="00E42114" w:rsidP="008B4906">
            <w:pPr>
              <w:spacing w:after="60"/>
              <w:jc w:val="center"/>
              <w:rPr>
                <w:moveTo w:id="29677" w:author="Kapil Bhattad" w:date="2018-11-14T09:59:00Z"/>
                <w:rFonts w:ascii="Times New Roman" w:hAnsi="Times New Roman"/>
                <w:sz w:val="16"/>
                <w:szCs w:val="16"/>
                <w:lang w:eastAsia="x-none"/>
              </w:rPr>
            </w:pPr>
            <w:moveTo w:id="29678" w:author="Kapil Bhattad" w:date="2018-11-14T09:59:00Z">
              <w:r w:rsidRPr="00875900">
                <w:rPr>
                  <w:rFonts w:ascii="Times New Roman" w:hAnsi="Times New Roman"/>
                  <w:sz w:val="16"/>
                  <w:szCs w:val="16"/>
                  <w:lang w:eastAsia="x-none"/>
                </w:rPr>
                <w:t>62.566</w:t>
              </w:r>
            </w:moveTo>
          </w:p>
        </w:tc>
        <w:tc>
          <w:tcPr>
            <w:tcW w:w="644" w:type="dxa"/>
            <w:tcBorders>
              <w:top w:val="nil"/>
              <w:left w:val="nil"/>
              <w:bottom w:val="single" w:sz="4" w:space="0" w:color="auto"/>
              <w:right w:val="single" w:sz="4" w:space="0" w:color="auto"/>
            </w:tcBorders>
            <w:shd w:val="clear" w:color="auto" w:fill="auto"/>
            <w:vAlign w:val="bottom"/>
          </w:tcPr>
          <w:p w14:paraId="7F54F33F" w14:textId="77777777" w:rsidR="00E42114" w:rsidRPr="00875900" w:rsidRDefault="00E42114" w:rsidP="008B4906">
            <w:pPr>
              <w:spacing w:after="60"/>
              <w:jc w:val="center"/>
              <w:rPr>
                <w:moveTo w:id="29679" w:author="Kapil Bhattad" w:date="2018-11-14T09:59:00Z"/>
                <w:rFonts w:ascii="Times New Roman" w:hAnsi="Times New Roman"/>
                <w:sz w:val="16"/>
                <w:szCs w:val="16"/>
                <w:lang w:eastAsia="x-none"/>
              </w:rPr>
            </w:pPr>
            <w:moveTo w:id="29680" w:author="Kapil Bhattad" w:date="2018-11-14T09:59:00Z">
              <w:r w:rsidRPr="00875900">
                <w:rPr>
                  <w:rFonts w:ascii="Times New Roman" w:hAnsi="Times New Roman"/>
                  <w:sz w:val="16"/>
                  <w:szCs w:val="16"/>
                  <w:lang w:eastAsia="x-none"/>
                </w:rPr>
                <w:t>123.093</w:t>
              </w:r>
            </w:moveTo>
          </w:p>
        </w:tc>
        <w:tc>
          <w:tcPr>
            <w:tcW w:w="644" w:type="dxa"/>
            <w:tcBorders>
              <w:top w:val="nil"/>
              <w:left w:val="nil"/>
              <w:bottom w:val="single" w:sz="4" w:space="0" w:color="auto"/>
              <w:right w:val="single" w:sz="4" w:space="0" w:color="auto"/>
            </w:tcBorders>
            <w:shd w:val="clear" w:color="auto" w:fill="auto"/>
            <w:vAlign w:val="bottom"/>
          </w:tcPr>
          <w:p w14:paraId="7904C49A" w14:textId="77777777" w:rsidR="00E42114" w:rsidRPr="00875900" w:rsidRDefault="00E42114" w:rsidP="008B4906">
            <w:pPr>
              <w:spacing w:after="60"/>
              <w:jc w:val="center"/>
              <w:rPr>
                <w:moveTo w:id="29681" w:author="Kapil Bhattad" w:date="2018-11-14T09:59:00Z"/>
                <w:rFonts w:ascii="Times New Roman" w:hAnsi="Times New Roman"/>
                <w:sz w:val="16"/>
                <w:szCs w:val="16"/>
                <w:lang w:eastAsia="x-none"/>
              </w:rPr>
            </w:pPr>
            <w:moveTo w:id="29682" w:author="Kapil Bhattad" w:date="2018-11-14T09:59:00Z">
              <w:r w:rsidRPr="00875900">
                <w:rPr>
                  <w:rFonts w:ascii="Times New Roman" w:hAnsi="Times New Roman"/>
                  <w:sz w:val="16"/>
                  <w:szCs w:val="16"/>
                  <w:lang w:eastAsia="x-none"/>
                </w:rPr>
                <w:t>147.561</w:t>
              </w:r>
            </w:moveTo>
          </w:p>
        </w:tc>
        <w:tc>
          <w:tcPr>
            <w:tcW w:w="715" w:type="dxa"/>
            <w:tcBorders>
              <w:top w:val="nil"/>
              <w:left w:val="nil"/>
              <w:bottom w:val="single" w:sz="4" w:space="0" w:color="auto"/>
              <w:right w:val="single" w:sz="4" w:space="0" w:color="auto"/>
            </w:tcBorders>
            <w:shd w:val="clear" w:color="auto" w:fill="auto"/>
            <w:vAlign w:val="bottom"/>
          </w:tcPr>
          <w:p w14:paraId="46F731F8" w14:textId="77777777" w:rsidR="00E42114" w:rsidRPr="00875900" w:rsidRDefault="00E42114" w:rsidP="008B4906">
            <w:pPr>
              <w:spacing w:after="60"/>
              <w:jc w:val="center"/>
              <w:rPr>
                <w:moveTo w:id="29683" w:author="Kapil Bhattad" w:date="2018-11-14T09:59:00Z"/>
                <w:rFonts w:ascii="Times New Roman" w:hAnsi="Times New Roman"/>
                <w:sz w:val="16"/>
                <w:szCs w:val="16"/>
                <w:lang w:eastAsia="x-none"/>
              </w:rPr>
            </w:pPr>
            <w:moveTo w:id="29684" w:author="Kapil Bhattad" w:date="2018-11-14T09:59:00Z">
              <w:r w:rsidRPr="00875900">
                <w:rPr>
                  <w:rFonts w:ascii="Times New Roman" w:hAnsi="Times New Roman"/>
                  <w:sz w:val="16"/>
                  <w:szCs w:val="16"/>
                  <w:lang w:eastAsia="x-none"/>
                </w:rPr>
                <w:t>23.461</w:t>
              </w:r>
            </w:moveTo>
          </w:p>
        </w:tc>
        <w:tc>
          <w:tcPr>
            <w:tcW w:w="715" w:type="dxa"/>
            <w:tcBorders>
              <w:top w:val="nil"/>
              <w:left w:val="nil"/>
              <w:bottom w:val="single" w:sz="4" w:space="0" w:color="auto"/>
              <w:right w:val="single" w:sz="4" w:space="0" w:color="auto"/>
            </w:tcBorders>
            <w:shd w:val="clear" w:color="auto" w:fill="auto"/>
            <w:vAlign w:val="bottom"/>
          </w:tcPr>
          <w:p w14:paraId="1444D1D6" w14:textId="77777777" w:rsidR="00E42114" w:rsidRPr="00875900" w:rsidRDefault="00E42114" w:rsidP="008B4906">
            <w:pPr>
              <w:spacing w:after="60"/>
              <w:jc w:val="center"/>
              <w:rPr>
                <w:moveTo w:id="29685" w:author="Kapil Bhattad" w:date="2018-11-14T09:59:00Z"/>
                <w:rFonts w:ascii="Times New Roman" w:hAnsi="Times New Roman"/>
                <w:sz w:val="16"/>
                <w:szCs w:val="16"/>
                <w:lang w:eastAsia="x-none"/>
              </w:rPr>
            </w:pPr>
            <w:moveTo w:id="29686" w:author="Kapil Bhattad" w:date="2018-11-14T09:59:00Z">
              <w:r w:rsidRPr="00875900">
                <w:rPr>
                  <w:rFonts w:ascii="Times New Roman" w:hAnsi="Times New Roman"/>
                  <w:sz w:val="16"/>
                  <w:szCs w:val="16"/>
                  <w:lang w:eastAsia="x-none"/>
                </w:rPr>
                <w:t>37.345</w:t>
              </w:r>
            </w:moveTo>
          </w:p>
        </w:tc>
        <w:tc>
          <w:tcPr>
            <w:tcW w:w="715" w:type="dxa"/>
            <w:tcBorders>
              <w:top w:val="nil"/>
              <w:left w:val="nil"/>
              <w:bottom w:val="single" w:sz="4" w:space="0" w:color="auto"/>
              <w:right w:val="single" w:sz="4" w:space="0" w:color="auto"/>
            </w:tcBorders>
            <w:shd w:val="clear" w:color="auto" w:fill="auto"/>
            <w:vAlign w:val="bottom"/>
          </w:tcPr>
          <w:p w14:paraId="2F32B0F2" w14:textId="77777777" w:rsidR="00E42114" w:rsidRPr="00875900" w:rsidRDefault="00E42114" w:rsidP="008B4906">
            <w:pPr>
              <w:spacing w:after="60"/>
              <w:jc w:val="center"/>
              <w:rPr>
                <w:moveTo w:id="29687" w:author="Kapil Bhattad" w:date="2018-11-14T09:59:00Z"/>
                <w:rFonts w:ascii="Times New Roman" w:hAnsi="Times New Roman"/>
                <w:sz w:val="16"/>
                <w:szCs w:val="16"/>
                <w:lang w:eastAsia="x-none"/>
              </w:rPr>
            </w:pPr>
            <w:moveTo w:id="29688" w:author="Kapil Bhattad" w:date="2018-11-14T09:59:00Z">
              <w:r w:rsidRPr="00875900">
                <w:rPr>
                  <w:rFonts w:ascii="Times New Roman" w:hAnsi="Times New Roman"/>
                  <w:sz w:val="16"/>
                  <w:szCs w:val="16"/>
                  <w:lang w:eastAsia="x-none"/>
                </w:rPr>
                <w:t>100.256</w:t>
              </w:r>
            </w:moveTo>
          </w:p>
        </w:tc>
        <w:tc>
          <w:tcPr>
            <w:tcW w:w="715" w:type="dxa"/>
            <w:tcBorders>
              <w:top w:val="nil"/>
              <w:left w:val="nil"/>
              <w:bottom w:val="single" w:sz="4" w:space="0" w:color="auto"/>
              <w:right w:val="single" w:sz="4" w:space="0" w:color="auto"/>
            </w:tcBorders>
            <w:shd w:val="clear" w:color="auto" w:fill="auto"/>
            <w:vAlign w:val="bottom"/>
          </w:tcPr>
          <w:p w14:paraId="46BB0237" w14:textId="77777777" w:rsidR="00E42114" w:rsidRPr="00875900" w:rsidRDefault="00E42114" w:rsidP="008B4906">
            <w:pPr>
              <w:spacing w:after="60"/>
              <w:jc w:val="center"/>
              <w:rPr>
                <w:moveTo w:id="29689" w:author="Kapil Bhattad" w:date="2018-11-14T09:59:00Z"/>
                <w:rFonts w:ascii="Times New Roman" w:hAnsi="Times New Roman"/>
                <w:sz w:val="16"/>
                <w:szCs w:val="20"/>
                <w:lang w:eastAsia="x-none"/>
              </w:rPr>
            </w:pPr>
            <w:moveTo w:id="29690" w:author="Kapil Bhattad" w:date="2018-11-14T09:59:00Z">
              <w:r w:rsidRPr="00875900">
                <w:rPr>
                  <w:rFonts w:ascii="Times New Roman" w:hAnsi="Times New Roman"/>
                  <w:sz w:val="16"/>
                  <w:szCs w:val="20"/>
                  <w:lang w:eastAsia="x-none"/>
                </w:rPr>
                <w:t>109.054</w:t>
              </w:r>
            </w:moveTo>
          </w:p>
        </w:tc>
        <w:tc>
          <w:tcPr>
            <w:tcW w:w="737" w:type="dxa"/>
            <w:tcBorders>
              <w:top w:val="nil"/>
              <w:left w:val="nil"/>
              <w:bottom w:val="single" w:sz="4" w:space="0" w:color="auto"/>
              <w:right w:val="single" w:sz="4" w:space="0" w:color="auto"/>
            </w:tcBorders>
            <w:shd w:val="clear" w:color="auto" w:fill="auto"/>
            <w:vAlign w:val="bottom"/>
          </w:tcPr>
          <w:p w14:paraId="0F50CAB4" w14:textId="77777777" w:rsidR="00E42114" w:rsidRPr="00875900" w:rsidRDefault="00E42114" w:rsidP="008B4906">
            <w:pPr>
              <w:spacing w:after="60"/>
              <w:jc w:val="center"/>
              <w:rPr>
                <w:moveTo w:id="29691" w:author="Kapil Bhattad" w:date="2018-11-14T09:59:00Z"/>
                <w:rFonts w:ascii="Times New Roman" w:hAnsi="Times New Roman"/>
                <w:sz w:val="16"/>
                <w:szCs w:val="20"/>
                <w:lang w:eastAsia="x-none"/>
              </w:rPr>
            </w:pPr>
            <w:moveTo w:id="29692" w:author="Kapil Bhattad" w:date="2018-11-14T09:59:00Z">
              <w:r w:rsidRPr="00875900">
                <w:rPr>
                  <w:rFonts w:ascii="Times New Roman" w:hAnsi="Times New Roman"/>
                  <w:sz w:val="16"/>
                  <w:szCs w:val="20"/>
                  <w:lang w:eastAsia="x-none"/>
                </w:rPr>
                <w:t>15.120</w:t>
              </w:r>
            </w:moveTo>
          </w:p>
        </w:tc>
        <w:tc>
          <w:tcPr>
            <w:tcW w:w="738" w:type="dxa"/>
            <w:tcBorders>
              <w:top w:val="nil"/>
              <w:left w:val="nil"/>
              <w:bottom w:val="single" w:sz="4" w:space="0" w:color="auto"/>
              <w:right w:val="single" w:sz="4" w:space="0" w:color="auto"/>
            </w:tcBorders>
            <w:shd w:val="clear" w:color="auto" w:fill="auto"/>
            <w:vAlign w:val="bottom"/>
          </w:tcPr>
          <w:p w14:paraId="297D2340" w14:textId="77777777" w:rsidR="00E42114" w:rsidRPr="00875900" w:rsidRDefault="00E42114" w:rsidP="008B4906">
            <w:pPr>
              <w:spacing w:after="60"/>
              <w:jc w:val="center"/>
              <w:rPr>
                <w:moveTo w:id="29693" w:author="Kapil Bhattad" w:date="2018-11-14T09:59:00Z"/>
                <w:rFonts w:ascii="Times New Roman" w:hAnsi="Times New Roman"/>
                <w:sz w:val="16"/>
                <w:szCs w:val="20"/>
                <w:lang w:eastAsia="x-none"/>
              </w:rPr>
            </w:pPr>
            <w:moveTo w:id="29694" w:author="Kapil Bhattad" w:date="2018-11-14T09:59:00Z">
              <w:r w:rsidRPr="00875900">
                <w:rPr>
                  <w:rFonts w:ascii="Times New Roman" w:hAnsi="Times New Roman"/>
                  <w:sz w:val="16"/>
                  <w:szCs w:val="20"/>
                  <w:lang w:eastAsia="x-none"/>
                </w:rPr>
                <w:t>22.544</w:t>
              </w:r>
            </w:moveTo>
          </w:p>
        </w:tc>
        <w:tc>
          <w:tcPr>
            <w:tcW w:w="737" w:type="dxa"/>
            <w:tcBorders>
              <w:top w:val="nil"/>
              <w:left w:val="nil"/>
              <w:bottom w:val="single" w:sz="4" w:space="0" w:color="auto"/>
              <w:right w:val="single" w:sz="4" w:space="0" w:color="auto"/>
            </w:tcBorders>
            <w:shd w:val="clear" w:color="auto" w:fill="auto"/>
            <w:vAlign w:val="bottom"/>
          </w:tcPr>
          <w:p w14:paraId="40BE0925" w14:textId="77777777" w:rsidR="00E42114" w:rsidRPr="00875900" w:rsidRDefault="00E42114" w:rsidP="008B4906">
            <w:pPr>
              <w:spacing w:after="60"/>
              <w:jc w:val="center"/>
              <w:rPr>
                <w:moveTo w:id="29695" w:author="Kapil Bhattad" w:date="2018-11-14T09:59:00Z"/>
                <w:rFonts w:ascii="Times New Roman" w:hAnsi="Times New Roman"/>
                <w:sz w:val="16"/>
                <w:szCs w:val="20"/>
                <w:lang w:eastAsia="x-none"/>
              </w:rPr>
            </w:pPr>
            <w:moveTo w:id="29696" w:author="Kapil Bhattad" w:date="2018-11-14T09:59:00Z">
              <w:r w:rsidRPr="00875900">
                <w:rPr>
                  <w:rFonts w:ascii="Times New Roman" w:hAnsi="Times New Roman"/>
                  <w:sz w:val="16"/>
                  <w:szCs w:val="20"/>
                  <w:lang w:eastAsia="x-none"/>
                </w:rPr>
                <w:t>46.490</w:t>
              </w:r>
            </w:moveTo>
          </w:p>
        </w:tc>
        <w:tc>
          <w:tcPr>
            <w:tcW w:w="738" w:type="dxa"/>
            <w:tcBorders>
              <w:top w:val="nil"/>
              <w:left w:val="nil"/>
              <w:bottom w:val="single" w:sz="4" w:space="0" w:color="auto"/>
              <w:right w:val="single" w:sz="4" w:space="0" w:color="auto"/>
            </w:tcBorders>
            <w:shd w:val="clear" w:color="auto" w:fill="auto"/>
            <w:vAlign w:val="bottom"/>
          </w:tcPr>
          <w:p w14:paraId="5571A170" w14:textId="77777777" w:rsidR="00E42114" w:rsidRPr="00875900" w:rsidRDefault="00E42114" w:rsidP="008B4906">
            <w:pPr>
              <w:spacing w:after="60"/>
              <w:jc w:val="center"/>
              <w:rPr>
                <w:moveTo w:id="29697" w:author="Kapil Bhattad" w:date="2018-11-14T09:59:00Z"/>
                <w:rFonts w:ascii="Times New Roman" w:hAnsi="Times New Roman"/>
                <w:sz w:val="16"/>
                <w:szCs w:val="20"/>
                <w:lang w:eastAsia="x-none"/>
              </w:rPr>
            </w:pPr>
            <w:moveTo w:id="29698" w:author="Kapil Bhattad" w:date="2018-11-14T09:59:00Z">
              <w:r w:rsidRPr="00875900">
                <w:rPr>
                  <w:rFonts w:ascii="Times New Roman" w:hAnsi="Times New Roman"/>
                  <w:sz w:val="16"/>
                  <w:szCs w:val="20"/>
                  <w:lang w:eastAsia="x-none"/>
                </w:rPr>
                <w:t>52.998</w:t>
              </w:r>
            </w:moveTo>
          </w:p>
        </w:tc>
      </w:tr>
      <w:tr w:rsidR="00E42114" w:rsidRPr="00875900" w14:paraId="2BD96078" w14:textId="77777777" w:rsidTr="008B4906">
        <w:trPr>
          <w:cantSplit/>
          <w:trHeight w:val="22"/>
        </w:trPr>
        <w:tc>
          <w:tcPr>
            <w:tcW w:w="500" w:type="dxa"/>
            <w:vMerge/>
          </w:tcPr>
          <w:p w14:paraId="760D984E" w14:textId="77777777" w:rsidR="00E42114" w:rsidRPr="00875900" w:rsidRDefault="00E42114" w:rsidP="008B4906">
            <w:pPr>
              <w:spacing w:after="60"/>
              <w:jc w:val="center"/>
              <w:rPr>
                <w:moveTo w:id="29699" w:author="Kapil Bhattad" w:date="2018-11-14T09:59:00Z"/>
                <w:rFonts w:ascii="Times New Roman" w:hAnsi="Times New Roman"/>
                <w:sz w:val="16"/>
                <w:szCs w:val="20"/>
              </w:rPr>
            </w:pPr>
          </w:p>
        </w:tc>
        <w:tc>
          <w:tcPr>
            <w:tcW w:w="505" w:type="dxa"/>
            <w:vMerge/>
          </w:tcPr>
          <w:p w14:paraId="0298D716" w14:textId="77777777" w:rsidR="00E42114" w:rsidRPr="00875900" w:rsidRDefault="00E42114" w:rsidP="008B4906">
            <w:pPr>
              <w:spacing w:after="60"/>
              <w:jc w:val="center"/>
              <w:rPr>
                <w:moveTo w:id="29700" w:author="Kapil Bhattad" w:date="2018-11-14T09:59:00Z"/>
                <w:rFonts w:ascii="Times New Roman" w:hAnsi="Times New Roman"/>
                <w:sz w:val="16"/>
                <w:szCs w:val="20"/>
              </w:rPr>
            </w:pPr>
          </w:p>
        </w:tc>
        <w:tc>
          <w:tcPr>
            <w:tcW w:w="505" w:type="dxa"/>
          </w:tcPr>
          <w:p w14:paraId="3C801D04" w14:textId="77777777" w:rsidR="00E42114" w:rsidRPr="00875900" w:rsidRDefault="00E42114" w:rsidP="008B4906">
            <w:pPr>
              <w:spacing w:after="60"/>
              <w:jc w:val="center"/>
              <w:rPr>
                <w:moveTo w:id="29701" w:author="Kapil Bhattad" w:date="2018-11-14T09:59:00Z"/>
                <w:rFonts w:ascii="Times New Roman" w:hAnsi="Times New Roman"/>
                <w:sz w:val="16"/>
                <w:szCs w:val="20"/>
              </w:rPr>
            </w:pPr>
            <w:moveTo w:id="29702" w:author="Kapil Bhattad" w:date="2018-11-14T09:59:00Z">
              <w:r w:rsidRPr="00875900">
                <w:rPr>
                  <w:rFonts w:ascii="Times New Roman" w:hAnsi="Times New Roman"/>
                  <w:sz w:val="16"/>
                  <w:szCs w:val="20"/>
                </w:rPr>
                <w:t>95%</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19E5FAE0" w14:textId="77777777" w:rsidR="00E42114" w:rsidRPr="00875900" w:rsidRDefault="00E42114" w:rsidP="008B4906">
            <w:pPr>
              <w:spacing w:after="60"/>
              <w:jc w:val="center"/>
              <w:rPr>
                <w:moveTo w:id="29703" w:author="Kapil Bhattad" w:date="2018-11-14T09:59:00Z"/>
                <w:rFonts w:ascii="Times New Roman" w:hAnsi="Times New Roman"/>
                <w:sz w:val="16"/>
                <w:szCs w:val="16"/>
                <w:lang w:eastAsia="x-none"/>
              </w:rPr>
            </w:pPr>
            <w:moveTo w:id="29704" w:author="Kapil Bhattad" w:date="2018-11-14T09:59:00Z">
              <w:r w:rsidRPr="00875900">
                <w:rPr>
                  <w:rFonts w:ascii="Times New Roman" w:hAnsi="Times New Roman"/>
                  <w:sz w:val="16"/>
                  <w:szCs w:val="16"/>
                  <w:lang w:eastAsia="x-none"/>
                </w:rPr>
                <w:t>105.741</w:t>
              </w:r>
            </w:moveTo>
          </w:p>
        </w:tc>
        <w:tc>
          <w:tcPr>
            <w:tcW w:w="644" w:type="dxa"/>
            <w:tcBorders>
              <w:top w:val="nil"/>
              <w:left w:val="nil"/>
              <w:bottom w:val="single" w:sz="4" w:space="0" w:color="auto"/>
              <w:right w:val="single" w:sz="4" w:space="0" w:color="auto"/>
            </w:tcBorders>
            <w:shd w:val="clear" w:color="auto" w:fill="auto"/>
            <w:vAlign w:val="bottom"/>
          </w:tcPr>
          <w:p w14:paraId="26D61461" w14:textId="77777777" w:rsidR="00E42114" w:rsidRPr="00875900" w:rsidRDefault="00E42114" w:rsidP="008B4906">
            <w:pPr>
              <w:spacing w:after="60"/>
              <w:jc w:val="center"/>
              <w:rPr>
                <w:moveTo w:id="29705" w:author="Kapil Bhattad" w:date="2018-11-14T09:59:00Z"/>
                <w:rFonts w:ascii="Times New Roman" w:hAnsi="Times New Roman"/>
                <w:sz w:val="16"/>
                <w:szCs w:val="16"/>
                <w:lang w:eastAsia="x-none"/>
              </w:rPr>
            </w:pPr>
            <w:moveTo w:id="29706" w:author="Kapil Bhattad" w:date="2018-11-14T09:59:00Z">
              <w:r w:rsidRPr="00875900">
                <w:rPr>
                  <w:rFonts w:ascii="Times New Roman" w:hAnsi="Times New Roman"/>
                  <w:sz w:val="16"/>
                  <w:szCs w:val="16"/>
                  <w:lang w:eastAsia="x-none"/>
                </w:rPr>
                <w:t>117.282</w:t>
              </w:r>
            </w:moveTo>
          </w:p>
        </w:tc>
        <w:tc>
          <w:tcPr>
            <w:tcW w:w="644" w:type="dxa"/>
            <w:tcBorders>
              <w:top w:val="nil"/>
              <w:left w:val="nil"/>
              <w:bottom w:val="single" w:sz="4" w:space="0" w:color="auto"/>
              <w:right w:val="single" w:sz="4" w:space="0" w:color="auto"/>
            </w:tcBorders>
            <w:shd w:val="clear" w:color="auto" w:fill="auto"/>
            <w:vAlign w:val="bottom"/>
          </w:tcPr>
          <w:p w14:paraId="7DD89F22" w14:textId="77777777" w:rsidR="00E42114" w:rsidRPr="00875900" w:rsidRDefault="00E42114" w:rsidP="008B4906">
            <w:pPr>
              <w:spacing w:after="60"/>
              <w:jc w:val="center"/>
              <w:rPr>
                <w:moveTo w:id="29707" w:author="Kapil Bhattad" w:date="2018-11-14T09:59:00Z"/>
                <w:rFonts w:ascii="Times New Roman" w:hAnsi="Times New Roman"/>
                <w:sz w:val="16"/>
                <w:szCs w:val="16"/>
                <w:lang w:eastAsia="x-none"/>
              </w:rPr>
            </w:pPr>
            <w:moveTo w:id="29708" w:author="Kapil Bhattad" w:date="2018-11-14T09:59:00Z">
              <w:r w:rsidRPr="00875900">
                <w:rPr>
                  <w:rFonts w:ascii="Times New Roman" w:hAnsi="Times New Roman"/>
                  <w:sz w:val="16"/>
                  <w:szCs w:val="16"/>
                  <w:lang w:eastAsia="x-none"/>
                </w:rPr>
                <w:t>201.034</w:t>
              </w:r>
            </w:moveTo>
          </w:p>
        </w:tc>
        <w:tc>
          <w:tcPr>
            <w:tcW w:w="644" w:type="dxa"/>
            <w:tcBorders>
              <w:top w:val="nil"/>
              <w:left w:val="nil"/>
              <w:bottom w:val="single" w:sz="4" w:space="0" w:color="auto"/>
              <w:right w:val="single" w:sz="4" w:space="0" w:color="auto"/>
            </w:tcBorders>
            <w:shd w:val="clear" w:color="auto" w:fill="auto"/>
            <w:vAlign w:val="bottom"/>
          </w:tcPr>
          <w:p w14:paraId="7A5DC9A5" w14:textId="77777777" w:rsidR="00E42114" w:rsidRPr="00875900" w:rsidRDefault="00E42114" w:rsidP="008B4906">
            <w:pPr>
              <w:spacing w:after="60"/>
              <w:jc w:val="center"/>
              <w:rPr>
                <w:moveTo w:id="29709" w:author="Kapil Bhattad" w:date="2018-11-14T09:59:00Z"/>
                <w:rFonts w:ascii="Times New Roman" w:hAnsi="Times New Roman"/>
                <w:sz w:val="16"/>
                <w:szCs w:val="16"/>
                <w:lang w:eastAsia="x-none"/>
              </w:rPr>
            </w:pPr>
            <w:moveTo w:id="29710" w:author="Kapil Bhattad" w:date="2018-11-14T09:59:00Z">
              <w:r w:rsidRPr="00875900">
                <w:rPr>
                  <w:rFonts w:ascii="Times New Roman" w:hAnsi="Times New Roman"/>
                  <w:sz w:val="16"/>
                  <w:szCs w:val="16"/>
                  <w:lang w:eastAsia="x-none"/>
                </w:rPr>
                <w:t>191.196</w:t>
              </w:r>
            </w:moveTo>
          </w:p>
        </w:tc>
        <w:tc>
          <w:tcPr>
            <w:tcW w:w="715" w:type="dxa"/>
            <w:tcBorders>
              <w:top w:val="nil"/>
              <w:left w:val="nil"/>
              <w:bottom w:val="single" w:sz="4" w:space="0" w:color="auto"/>
              <w:right w:val="single" w:sz="4" w:space="0" w:color="auto"/>
            </w:tcBorders>
            <w:shd w:val="clear" w:color="auto" w:fill="auto"/>
            <w:vAlign w:val="bottom"/>
          </w:tcPr>
          <w:p w14:paraId="7B0DA72A" w14:textId="77777777" w:rsidR="00E42114" w:rsidRPr="00875900" w:rsidRDefault="00E42114" w:rsidP="008B4906">
            <w:pPr>
              <w:spacing w:after="60"/>
              <w:jc w:val="center"/>
              <w:rPr>
                <w:moveTo w:id="29711" w:author="Kapil Bhattad" w:date="2018-11-14T09:59:00Z"/>
                <w:rFonts w:ascii="Times New Roman" w:hAnsi="Times New Roman"/>
                <w:sz w:val="16"/>
                <w:szCs w:val="16"/>
                <w:lang w:eastAsia="x-none"/>
              </w:rPr>
            </w:pPr>
            <w:moveTo w:id="29712" w:author="Kapil Bhattad" w:date="2018-11-14T09:59:00Z">
              <w:r w:rsidRPr="00875900">
                <w:rPr>
                  <w:rFonts w:ascii="Times New Roman" w:hAnsi="Times New Roman"/>
                  <w:sz w:val="16"/>
                  <w:szCs w:val="16"/>
                  <w:lang w:eastAsia="x-none"/>
                </w:rPr>
                <w:t>102.653</w:t>
              </w:r>
            </w:moveTo>
          </w:p>
        </w:tc>
        <w:tc>
          <w:tcPr>
            <w:tcW w:w="715" w:type="dxa"/>
            <w:tcBorders>
              <w:top w:val="nil"/>
              <w:left w:val="nil"/>
              <w:bottom w:val="single" w:sz="4" w:space="0" w:color="auto"/>
              <w:right w:val="single" w:sz="4" w:space="0" w:color="auto"/>
            </w:tcBorders>
            <w:shd w:val="clear" w:color="auto" w:fill="auto"/>
            <w:vAlign w:val="bottom"/>
          </w:tcPr>
          <w:p w14:paraId="55D2E992" w14:textId="77777777" w:rsidR="00E42114" w:rsidRPr="00875900" w:rsidRDefault="00E42114" w:rsidP="008B4906">
            <w:pPr>
              <w:spacing w:after="60"/>
              <w:jc w:val="center"/>
              <w:rPr>
                <w:moveTo w:id="29713" w:author="Kapil Bhattad" w:date="2018-11-14T09:59:00Z"/>
                <w:rFonts w:ascii="Times New Roman" w:hAnsi="Times New Roman"/>
                <w:sz w:val="16"/>
                <w:szCs w:val="16"/>
                <w:lang w:eastAsia="x-none"/>
              </w:rPr>
            </w:pPr>
            <w:moveTo w:id="29714" w:author="Kapil Bhattad" w:date="2018-11-14T09:59:00Z">
              <w:r w:rsidRPr="00875900">
                <w:rPr>
                  <w:rFonts w:ascii="Times New Roman" w:hAnsi="Times New Roman"/>
                  <w:sz w:val="16"/>
                  <w:szCs w:val="16"/>
                  <w:lang w:eastAsia="x-none"/>
                </w:rPr>
                <w:t>112.321</w:t>
              </w:r>
            </w:moveTo>
          </w:p>
        </w:tc>
        <w:tc>
          <w:tcPr>
            <w:tcW w:w="715" w:type="dxa"/>
            <w:tcBorders>
              <w:top w:val="nil"/>
              <w:left w:val="nil"/>
              <w:bottom w:val="single" w:sz="4" w:space="0" w:color="auto"/>
              <w:right w:val="single" w:sz="4" w:space="0" w:color="auto"/>
            </w:tcBorders>
            <w:shd w:val="clear" w:color="auto" w:fill="auto"/>
            <w:vAlign w:val="bottom"/>
          </w:tcPr>
          <w:p w14:paraId="175774DC" w14:textId="77777777" w:rsidR="00E42114" w:rsidRPr="00875900" w:rsidRDefault="00E42114" w:rsidP="008B4906">
            <w:pPr>
              <w:spacing w:after="60"/>
              <w:jc w:val="center"/>
              <w:rPr>
                <w:moveTo w:id="29715" w:author="Kapil Bhattad" w:date="2018-11-14T09:59:00Z"/>
                <w:rFonts w:ascii="Times New Roman" w:hAnsi="Times New Roman"/>
                <w:sz w:val="16"/>
                <w:szCs w:val="16"/>
                <w:lang w:eastAsia="x-none"/>
              </w:rPr>
            </w:pPr>
            <w:moveTo w:id="29716" w:author="Kapil Bhattad" w:date="2018-11-14T09:59:00Z">
              <w:r w:rsidRPr="00875900">
                <w:rPr>
                  <w:rFonts w:ascii="Times New Roman" w:hAnsi="Times New Roman"/>
                  <w:sz w:val="16"/>
                  <w:szCs w:val="16"/>
                  <w:lang w:eastAsia="x-none"/>
                </w:rPr>
                <w:t>181.664</w:t>
              </w:r>
            </w:moveTo>
          </w:p>
        </w:tc>
        <w:tc>
          <w:tcPr>
            <w:tcW w:w="715" w:type="dxa"/>
            <w:tcBorders>
              <w:top w:val="nil"/>
              <w:left w:val="nil"/>
              <w:bottom w:val="single" w:sz="4" w:space="0" w:color="auto"/>
              <w:right w:val="single" w:sz="4" w:space="0" w:color="auto"/>
            </w:tcBorders>
            <w:shd w:val="clear" w:color="auto" w:fill="auto"/>
            <w:vAlign w:val="bottom"/>
          </w:tcPr>
          <w:p w14:paraId="112AE834" w14:textId="77777777" w:rsidR="00E42114" w:rsidRPr="00875900" w:rsidRDefault="00E42114" w:rsidP="008B4906">
            <w:pPr>
              <w:spacing w:after="60"/>
              <w:jc w:val="center"/>
              <w:rPr>
                <w:moveTo w:id="29717" w:author="Kapil Bhattad" w:date="2018-11-14T09:59:00Z"/>
                <w:rFonts w:ascii="Times New Roman" w:hAnsi="Times New Roman"/>
                <w:sz w:val="16"/>
                <w:szCs w:val="20"/>
                <w:lang w:eastAsia="x-none"/>
              </w:rPr>
            </w:pPr>
            <w:moveTo w:id="29718" w:author="Kapil Bhattad" w:date="2018-11-14T09:59:00Z">
              <w:r w:rsidRPr="00875900">
                <w:rPr>
                  <w:rFonts w:ascii="Times New Roman" w:hAnsi="Times New Roman"/>
                  <w:sz w:val="16"/>
                  <w:szCs w:val="20"/>
                  <w:lang w:eastAsia="x-none"/>
                </w:rPr>
                <w:t>182.641</w:t>
              </w:r>
            </w:moveTo>
          </w:p>
        </w:tc>
        <w:tc>
          <w:tcPr>
            <w:tcW w:w="737" w:type="dxa"/>
            <w:tcBorders>
              <w:top w:val="nil"/>
              <w:left w:val="nil"/>
              <w:bottom w:val="single" w:sz="4" w:space="0" w:color="auto"/>
              <w:right w:val="single" w:sz="4" w:space="0" w:color="auto"/>
            </w:tcBorders>
            <w:shd w:val="clear" w:color="auto" w:fill="auto"/>
            <w:vAlign w:val="bottom"/>
          </w:tcPr>
          <w:p w14:paraId="361AC2EC" w14:textId="77777777" w:rsidR="00E42114" w:rsidRPr="00875900" w:rsidRDefault="00E42114" w:rsidP="008B4906">
            <w:pPr>
              <w:spacing w:after="60"/>
              <w:jc w:val="center"/>
              <w:rPr>
                <w:moveTo w:id="29719" w:author="Kapil Bhattad" w:date="2018-11-14T09:59:00Z"/>
                <w:rFonts w:ascii="Times New Roman" w:hAnsi="Times New Roman"/>
                <w:sz w:val="16"/>
                <w:szCs w:val="20"/>
                <w:lang w:eastAsia="x-none"/>
              </w:rPr>
            </w:pPr>
            <w:moveTo w:id="29720" w:author="Kapil Bhattad" w:date="2018-11-14T09:59:00Z">
              <w:r w:rsidRPr="00875900">
                <w:rPr>
                  <w:rFonts w:ascii="Times New Roman" w:hAnsi="Times New Roman"/>
                  <w:sz w:val="16"/>
                  <w:szCs w:val="20"/>
                  <w:lang w:eastAsia="x-none"/>
                </w:rPr>
                <w:t>96.035</w:t>
              </w:r>
            </w:moveTo>
          </w:p>
        </w:tc>
        <w:tc>
          <w:tcPr>
            <w:tcW w:w="738" w:type="dxa"/>
            <w:tcBorders>
              <w:top w:val="nil"/>
              <w:left w:val="nil"/>
              <w:bottom w:val="single" w:sz="4" w:space="0" w:color="auto"/>
              <w:right w:val="single" w:sz="4" w:space="0" w:color="auto"/>
            </w:tcBorders>
            <w:shd w:val="clear" w:color="auto" w:fill="auto"/>
            <w:vAlign w:val="bottom"/>
          </w:tcPr>
          <w:p w14:paraId="3BB49BC5" w14:textId="77777777" w:rsidR="00E42114" w:rsidRPr="00875900" w:rsidRDefault="00E42114" w:rsidP="008B4906">
            <w:pPr>
              <w:spacing w:after="60"/>
              <w:jc w:val="center"/>
              <w:rPr>
                <w:moveTo w:id="29721" w:author="Kapil Bhattad" w:date="2018-11-14T09:59:00Z"/>
                <w:rFonts w:ascii="Times New Roman" w:hAnsi="Times New Roman"/>
                <w:sz w:val="16"/>
                <w:szCs w:val="20"/>
                <w:lang w:eastAsia="x-none"/>
              </w:rPr>
            </w:pPr>
            <w:moveTo w:id="29722" w:author="Kapil Bhattad" w:date="2018-11-14T09:59:00Z">
              <w:r w:rsidRPr="00875900">
                <w:rPr>
                  <w:rFonts w:ascii="Times New Roman" w:hAnsi="Times New Roman"/>
                  <w:sz w:val="16"/>
                  <w:szCs w:val="20"/>
                  <w:lang w:eastAsia="x-none"/>
                </w:rPr>
                <w:t>101.527</w:t>
              </w:r>
            </w:moveTo>
          </w:p>
        </w:tc>
        <w:tc>
          <w:tcPr>
            <w:tcW w:w="737" w:type="dxa"/>
            <w:tcBorders>
              <w:top w:val="nil"/>
              <w:left w:val="nil"/>
              <w:bottom w:val="single" w:sz="4" w:space="0" w:color="auto"/>
              <w:right w:val="single" w:sz="4" w:space="0" w:color="auto"/>
            </w:tcBorders>
            <w:shd w:val="clear" w:color="auto" w:fill="auto"/>
            <w:vAlign w:val="bottom"/>
          </w:tcPr>
          <w:p w14:paraId="1AC8ABB6" w14:textId="77777777" w:rsidR="00E42114" w:rsidRPr="00875900" w:rsidRDefault="00E42114" w:rsidP="008B4906">
            <w:pPr>
              <w:spacing w:after="60"/>
              <w:jc w:val="center"/>
              <w:rPr>
                <w:moveTo w:id="29723" w:author="Kapil Bhattad" w:date="2018-11-14T09:59:00Z"/>
                <w:rFonts w:ascii="Times New Roman" w:hAnsi="Times New Roman"/>
                <w:sz w:val="16"/>
                <w:szCs w:val="20"/>
                <w:lang w:eastAsia="x-none"/>
              </w:rPr>
            </w:pPr>
            <w:moveTo w:id="29724" w:author="Kapil Bhattad" w:date="2018-11-14T09:59:00Z">
              <w:r w:rsidRPr="00875900">
                <w:rPr>
                  <w:rFonts w:ascii="Times New Roman" w:hAnsi="Times New Roman"/>
                  <w:sz w:val="16"/>
                  <w:szCs w:val="20"/>
                  <w:lang w:eastAsia="x-none"/>
                </w:rPr>
                <w:t>180.281</w:t>
              </w:r>
            </w:moveTo>
          </w:p>
        </w:tc>
        <w:tc>
          <w:tcPr>
            <w:tcW w:w="738" w:type="dxa"/>
            <w:tcBorders>
              <w:top w:val="nil"/>
              <w:left w:val="nil"/>
              <w:bottom w:val="single" w:sz="4" w:space="0" w:color="auto"/>
              <w:right w:val="single" w:sz="4" w:space="0" w:color="auto"/>
            </w:tcBorders>
            <w:shd w:val="clear" w:color="auto" w:fill="auto"/>
            <w:vAlign w:val="bottom"/>
          </w:tcPr>
          <w:p w14:paraId="1F70221C" w14:textId="77777777" w:rsidR="00E42114" w:rsidRPr="00875900" w:rsidRDefault="00E42114" w:rsidP="008B4906">
            <w:pPr>
              <w:spacing w:after="60"/>
              <w:jc w:val="center"/>
              <w:rPr>
                <w:moveTo w:id="29725" w:author="Kapil Bhattad" w:date="2018-11-14T09:59:00Z"/>
                <w:rFonts w:ascii="Times New Roman" w:hAnsi="Times New Roman"/>
                <w:sz w:val="16"/>
                <w:szCs w:val="20"/>
                <w:lang w:eastAsia="x-none"/>
              </w:rPr>
            </w:pPr>
            <w:moveTo w:id="29726" w:author="Kapil Bhattad" w:date="2018-11-14T09:59:00Z">
              <w:r w:rsidRPr="00875900">
                <w:rPr>
                  <w:rFonts w:ascii="Times New Roman" w:hAnsi="Times New Roman"/>
                  <w:sz w:val="16"/>
                  <w:szCs w:val="20"/>
                  <w:lang w:eastAsia="x-none"/>
                </w:rPr>
                <w:t>188.214</w:t>
              </w:r>
            </w:moveTo>
          </w:p>
        </w:tc>
      </w:tr>
      <w:tr w:rsidR="00E42114" w:rsidRPr="00875900" w14:paraId="7576FED4" w14:textId="77777777" w:rsidTr="008B4906">
        <w:trPr>
          <w:cantSplit/>
          <w:trHeight w:val="22"/>
        </w:trPr>
        <w:tc>
          <w:tcPr>
            <w:tcW w:w="500" w:type="dxa"/>
            <w:vMerge/>
          </w:tcPr>
          <w:p w14:paraId="4D569C55" w14:textId="77777777" w:rsidR="00E42114" w:rsidRPr="00875900" w:rsidRDefault="00E42114" w:rsidP="008B4906">
            <w:pPr>
              <w:spacing w:after="60"/>
              <w:jc w:val="center"/>
              <w:rPr>
                <w:moveTo w:id="29727" w:author="Kapil Bhattad" w:date="2018-11-14T09:59:00Z"/>
                <w:rFonts w:ascii="Times New Roman" w:hAnsi="Times New Roman"/>
                <w:sz w:val="16"/>
                <w:szCs w:val="20"/>
              </w:rPr>
            </w:pPr>
          </w:p>
        </w:tc>
        <w:tc>
          <w:tcPr>
            <w:tcW w:w="505" w:type="dxa"/>
            <w:vMerge/>
          </w:tcPr>
          <w:p w14:paraId="0EB84053" w14:textId="77777777" w:rsidR="00E42114" w:rsidRPr="00875900" w:rsidRDefault="00E42114" w:rsidP="008B4906">
            <w:pPr>
              <w:spacing w:after="60"/>
              <w:jc w:val="center"/>
              <w:rPr>
                <w:moveTo w:id="29728" w:author="Kapil Bhattad" w:date="2018-11-14T09:59:00Z"/>
                <w:rFonts w:ascii="Times New Roman" w:hAnsi="Times New Roman"/>
                <w:sz w:val="16"/>
                <w:szCs w:val="20"/>
              </w:rPr>
            </w:pPr>
          </w:p>
        </w:tc>
        <w:tc>
          <w:tcPr>
            <w:tcW w:w="505" w:type="dxa"/>
          </w:tcPr>
          <w:p w14:paraId="4D8862A7" w14:textId="77777777" w:rsidR="00E42114" w:rsidRPr="00875900" w:rsidRDefault="00E42114" w:rsidP="008B4906">
            <w:pPr>
              <w:spacing w:after="60"/>
              <w:jc w:val="center"/>
              <w:rPr>
                <w:moveTo w:id="29729" w:author="Kapil Bhattad" w:date="2018-11-14T09:59:00Z"/>
                <w:rFonts w:ascii="Times New Roman" w:hAnsi="Times New Roman"/>
                <w:sz w:val="16"/>
                <w:szCs w:val="20"/>
              </w:rPr>
            </w:pPr>
            <w:moveTo w:id="29730" w:author="Kapil Bhattad" w:date="2018-11-14T09:59:00Z">
              <w:r w:rsidRPr="00875900">
                <w:rPr>
                  <w:rFonts w:ascii="Times New Roman" w:hAnsi="Times New Roman"/>
                  <w:sz w:val="16"/>
                  <w:szCs w:val="20"/>
                </w:rPr>
                <w:t>Mean</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043D8AD8" w14:textId="77777777" w:rsidR="00E42114" w:rsidRPr="00875900" w:rsidRDefault="00E42114" w:rsidP="008B4906">
            <w:pPr>
              <w:spacing w:after="60"/>
              <w:jc w:val="center"/>
              <w:rPr>
                <w:moveTo w:id="29731" w:author="Kapil Bhattad" w:date="2018-11-14T09:59:00Z"/>
                <w:rFonts w:ascii="Times New Roman" w:hAnsi="Times New Roman"/>
                <w:sz w:val="16"/>
                <w:szCs w:val="16"/>
              </w:rPr>
            </w:pPr>
            <w:moveTo w:id="29732" w:author="Kapil Bhattad" w:date="2018-11-14T09:59:00Z">
              <w:r w:rsidRPr="00875900">
                <w:rPr>
                  <w:rFonts w:ascii="Times New Roman" w:hAnsi="Times New Roman"/>
                  <w:sz w:val="16"/>
                  <w:szCs w:val="16"/>
                </w:rPr>
                <w:t>53.272</w:t>
              </w:r>
            </w:moveTo>
          </w:p>
        </w:tc>
        <w:tc>
          <w:tcPr>
            <w:tcW w:w="644" w:type="dxa"/>
            <w:tcBorders>
              <w:top w:val="nil"/>
              <w:left w:val="nil"/>
              <w:bottom w:val="single" w:sz="4" w:space="0" w:color="auto"/>
              <w:right w:val="single" w:sz="4" w:space="0" w:color="auto"/>
            </w:tcBorders>
            <w:shd w:val="clear" w:color="auto" w:fill="auto"/>
            <w:vAlign w:val="bottom"/>
          </w:tcPr>
          <w:p w14:paraId="480442B5" w14:textId="77777777" w:rsidR="00E42114" w:rsidRPr="00875900" w:rsidRDefault="00E42114" w:rsidP="008B4906">
            <w:pPr>
              <w:spacing w:after="60"/>
              <w:jc w:val="center"/>
              <w:rPr>
                <w:moveTo w:id="29733" w:author="Kapil Bhattad" w:date="2018-11-14T09:59:00Z"/>
                <w:rFonts w:ascii="Times New Roman" w:hAnsi="Times New Roman"/>
                <w:sz w:val="16"/>
                <w:szCs w:val="16"/>
              </w:rPr>
            </w:pPr>
            <w:moveTo w:id="29734" w:author="Kapil Bhattad" w:date="2018-11-14T09:59:00Z">
              <w:r w:rsidRPr="00875900">
                <w:rPr>
                  <w:rFonts w:ascii="Times New Roman" w:hAnsi="Times New Roman"/>
                  <w:sz w:val="16"/>
                  <w:szCs w:val="16"/>
                </w:rPr>
                <w:t>61.646</w:t>
              </w:r>
            </w:moveTo>
          </w:p>
        </w:tc>
        <w:tc>
          <w:tcPr>
            <w:tcW w:w="644" w:type="dxa"/>
            <w:tcBorders>
              <w:top w:val="nil"/>
              <w:left w:val="nil"/>
              <w:bottom w:val="single" w:sz="4" w:space="0" w:color="auto"/>
              <w:right w:val="single" w:sz="4" w:space="0" w:color="auto"/>
            </w:tcBorders>
            <w:shd w:val="clear" w:color="auto" w:fill="auto"/>
            <w:vAlign w:val="bottom"/>
          </w:tcPr>
          <w:p w14:paraId="667FE31B" w14:textId="77777777" w:rsidR="00E42114" w:rsidRPr="00875900" w:rsidRDefault="00E42114" w:rsidP="008B4906">
            <w:pPr>
              <w:spacing w:after="60"/>
              <w:jc w:val="center"/>
              <w:rPr>
                <w:moveTo w:id="29735" w:author="Kapil Bhattad" w:date="2018-11-14T09:59:00Z"/>
                <w:rFonts w:ascii="Times New Roman" w:hAnsi="Times New Roman"/>
                <w:sz w:val="16"/>
                <w:szCs w:val="16"/>
              </w:rPr>
            </w:pPr>
            <w:moveTo w:id="29736" w:author="Kapil Bhattad" w:date="2018-11-14T09:59:00Z">
              <w:r w:rsidRPr="00875900">
                <w:rPr>
                  <w:rFonts w:ascii="Times New Roman" w:hAnsi="Times New Roman"/>
                  <w:sz w:val="16"/>
                  <w:szCs w:val="16"/>
                </w:rPr>
                <w:t>126.294</w:t>
              </w:r>
            </w:moveTo>
          </w:p>
        </w:tc>
        <w:tc>
          <w:tcPr>
            <w:tcW w:w="644" w:type="dxa"/>
            <w:tcBorders>
              <w:top w:val="nil"/>
              <w:left w:val="nil"/>
              <w:bottom w:val="single" w:sz="4" w:space="0" w:color="auto"/>
              <w:right w:val="single" w:sz="4" w:space="0" w:color="auto"/>
            </w:tcBorders>
            <w:shd w:val="clear" w:color="auto" w:fill="auto"/>
            <w:vAlign w:val="bottom"/>
          </w:tcPr>
          <w:p w14:paraId="53387C57" w14:textId="77777777" w:rsidR="00E42114" w:rsidRPr="00875900" w:rsidRDefault="00E42114" w:rsidP="008B4906">
            <w:pPr>
              <w:spacing w:after="60"/>
              <w:jc w:val="center"/>
              <w:rPr>
                <w:moveTo w:id="29737" w:author="Kapil Bhattad" w:date="2018-11-14T09:59:00Z"/>
                <w:rFonts w:ascii="Times New Roman" w:hAnsi="Times New Roman"/>
                <w:sz w:val="16"/>
                <w:szCs w:val="16"/>
              </w:rPr>
            </w:pPr>
            <w:moveTo w:id="29738" w:author="Kapil Bhattad" w:date="2018-11-14T09:59:00Z">
              <w:r w:rsidRPr="00875900">
                <w:rPr>
                  <w:rFonts w:ascii="Times New Roman" w:hAnsi="Times New Roman"/>
                  <w:sz w:val="16"/>
                  <w:szCs w:val="16"/>
                </w:rPr>
                <w:t>135.740</w:t>
              </w:r>
            </w:moveTo>
          </w:p>
        </w:tc>
        <w:tc>
          <w:tcPr>
            <w:tcW w:w="715" w:type="dxa"/>
            <w:tcBorders>
              <w:top w:val="nil"/>
              <w:left w:val="nil"/>
              <w:bottom w:val="single" w:sz="4" w:space="0" w:color="auto"/>
              <w:right w:val="single" w:sz="4" w:space="0" w:color="auto"/>
            </w:tcBorders>
            <w:shd w:val="clear" w:color="auto" w:fill="auto"/>
            <w:vAlign w:val="bottom"/>
          </w:tcPr>
          <w:p w14:paraId="39070746" w14:textId="77777777" w:rsidR="00E42114" w:rsidRPr="00875900" w:rsidRDefault="00E42114" w:rsidP="008B4906">
            <w:pPr>
              <w:spacing w:after="60"/>
              <w:jc w:val="center"/>
              <w:rPr>
                <w:moveTo w:id="29739" w:author="Kapil Bhattad" w:date="2018-11-14T09:59:00Z"/>
                <w:rFonts w:ascii="Times New Roman" w:hAnsi="Times New Roman"/>
                <w:sz w:val="16"/>
                <w:szCs w:val="16"/>
              </w:rPr>
            </w:pPr>
            <w:moveTo w:id="29740" w:author="Kapil Bhattad" w:date="2018-11-14T09:59:00Z">
              <w:r w:rsidRPr="00875900">
                <w:rPr>
                  <w:rFonts w:ascii="Times New Roman" w:hAnsi="Times New Roman"/>
                  <w:sz w:val="16"/>
                  <w:szCs w:val="16"/>
                </w:rPr>
                <w:t>37.662</w:t>
              </w:r>
            </w:moveTo>
          </w:p>
        </w:tc>
        <w:tc>
          <w:tcPr>
            <w:tcW w:w="715" w:type="dxa"/>
            <w:tcBorders>
              <w:top w:val="nil"/>
              <w:left w:val="nil"/>
              <w:bottom w:val="single" w:sz="4" w:space="0" w:color="auto"/>
              <w:right w:val="single" w:sz="4" w:space="0" w:color="auto"/>
            </w:tcBorders>
            <w:shd w:val="clear" w:color="auto" w:fill="auto"/>
            <w:vAlign w:val="bottom"/>
          </w:tcPr>
          <w:p w14:paraId="5DAED0F5" w14:textId="77777777" w:rsidR="00E42114" w:rsidRPr="00875900" w:rsidRDefault="00E42114" w:rsidP="008B4906">
            <w:pPr>
              <w:spacing w:after="60"/>
              <w:jc w:val="center"/>
              <w:rPr>
                <w:moveTo w:id="29741" w:author="Kapil Bhattad" w:date="2018-11-14T09:59:00Z"/>
                <w:rFonts w:ascii="Times New Roman" w:hAnsi="Times New Roman"/>
                <w:sz w:val="16"/>
                <w:szCs w:val="16"/>
              </w:rPr>
            </w:pPr>
            <w:moveTo w:id="29742" w:author="Kapil Bhattad" w:date="2018-11-14T09:59:00Z">
              <w:r w:rsidRPr="00875900">
                <w:rPr>
                  <w:rFonts w:ascii="Times New Roman" w:hAnsi="Times New Roman"/>
                  <w:sz w:val="16"/>
                  <w:szCs w:val="16"/>
                </w:rPr>
                <w:t>52.038</w:t>
              </w:r>
            </w:moveTo>
          </w:p>
        </w:tc>
        <w:tc>
          <w:tcPr>
            <w:tcW w:w="715" w:type="dxa"/>
            <w:tcBorders>
              <w:top w:val="nil"/>
              <w:left w:val="nil"/>
              <w:bottom w:val="single" w:sz="4" w:space="0" w:color="auto"/>
              <w:right w:val="single" w:sz="4" w:space="0" w:color="auto"/>
            </w:tcBorders>
            <w:shd w:val="clear" w:color="auto" w:fill="auto"/>
            <w:vAlign w:val="bottom"/>
          </w:tcPr>
          <w:p w14:paraId="1693409E" w14:textId="77777777" w:rsidR="00E42114" w:rsidRPr="00875900" w:rsidRDefault="00E42114" w:rsidP="008B4906">
            <w:pPr>
              <w:spacing w:after="60"/>
              <w:jc w:val="center"/>
              <w:rPr>
                <w:moveTo w:id="29743" w:author="Kapil Bhattad" w:date="2018-11-14T09:59:00Z"/>
                <w:rFonts w:ascii="Times New Roman" w:hAnsi="Times New Roman"/>
                <w:sz w:val="16"/>
                <w:szCs w:val="16"/>
              </w:rPr>
            </w:pPr>
            <w:moveTo w:id="29744" w:author="Kapil Bhattad" w:date="2018-11-14T09:59:00Z">
              <w:r w:rsidRPr="00875900">
                <w:rPr>
                  <w:rFonts w:ascii="Times New Roman" w:hAnsi="Times New Roman"/>
                  <w:sz w:val="16"/>
                  <w:szCs w:val="16"/>
                </w:rPr>
                <w:t>107.190</w:t>
              </w:r>
            </w:moveTo>
          </w:p>
        </w:tc>
        <w:tc>
          <w:tcPr>
            <w:tcW w:w="715" w:type="dxa"/>
            <w:tcBorders>
              <w:top w:val="nil"/>
              <w:left w:val="nil"/>
              <w:bottom w:val="single" w:sz="4" w:space="0" w:color="auto"/>
              <w:right w:val="single" w:sz="4" w:space="0" w:color="auto"/>
            </w:tcBorders>
            <w:shd w:val="clear" w:color="auto" w:fill="auto"/>
            <w:vAlign w:val="bottom"/>
          </w:tcPr>
          <w:p w14:paraId="2A22994F" w14:textId="77777777" w:rsidR="00E42114" w:rsidRPr="00875900" w:rsidRDefault="00E42114" w:rsidP="008B4906">
            <w:pPr>
              <w:spacing w:after="60"/>
              <w:jc w:val="center"/>
              <w:rPr>
                <w:moveTo w:id="29745" w:author="Kapil Bhattad" w:date="2018-11-14T09:59:00Z"/>
                <w:rFonts w:ascii="Times New Roman" w:hAnsi="Times New Roman"/>
                <w:sz w:val="16"/>
                <w:szCs w:val="16"/>
              </w:rPr>
            </w:pPr>
            <w:moveTo w:id="29746" w:author="Kapil Bhattad" w:date="2018-11-14T09:59:00Z">
              <w:r w:rsidRPr="00875900">
                <w:rPr>
                  <w:rFonts w:ascii="Times New Roman" w:hAnsi="Times New Roman"/>
                  <w:sz w:val="16"/>
                  <w:szCs w:val="16"/>
                </w:rPr>
                <w:t>124.808</w:t>
              </w:r>
            </w:moveTo>
          </w:p>
        </w:tc>
        <w:tc>
          <w:tcPr>
            <w:tcW w:w="737" w:type="dxa"/>
            <w:tcBorders>
              <w:top w:val="nil"/>
              <w:left w:val="nil"/>
              <w:bottom w:val="single" w:sz="4" w:space="0" w:color="auto"/>
              <w:right w:val="single" w:sz="4" w:space="0" w:color="auto"/>
            </w:tcBorders>
            <w:shd w:val="clear" w:color="auto" w:fill="auto"/>
            <w:vAlign w:val="bottom"/>
          </w:tcPr>
          <w:p w14:paraId="0C60301D" w14:textId="77777777" w:rsidR="00E42114" w:rsidRPr="00875900" w:rsidRDefault="00E42114" w:rsidP="008B4906">
            <w:pPr>
              <w:spacing w:after="60"/>
              <w:jc w:val="center"/>
              <w:rPr>
                <w:moveTo w:id="29747" w:author="Kapil Bhattad" w:date="2018-11-14T09:59:00Z"/>
                <w:rFonts w:ascii="Times New Roman" w:hAnsi="Times New Roman"/>
                <w:sz w:val="16"/>
                <w:szCs w:val="16"/>
              </w:rPr>
            </w:pPr>
            <w:moveTo w:id="29748" w:author="Kapil Bhattad" w:date="2018-11-14T09:59:00Z">
              <w:r w:rsidRPr="00875900">
                <w:rPr>
                  <w:rFonts w:ascii="Times New Roman" w:hAnsi="Times New Roman"/>
                  <w:sz w:val="16"/>
                  <w:szCs w:val="16"/>
                </w:rPr>
                <w:t>27.231</w:t>
              </w:r>
            </w:moveTo>
          </w:p>
        </w:tc>
        <w:tc>
          <w:tcPr>
            <w:tcW w:w="738" w:type="dxa"/>
            <w:tcBorders>
              <w:top w:val="nil"/>
              <w:left w:val="nil"/>
              <w:bottom w:val="single" w:sz="4" w:space="0" w:color="auto"/>
              <w:right w:val="single" w:sz="4" w:space="0" w:color="auto"/>
            </w:tcBorders>
            <w:shd w:val="clear" w:color="auto" w:fill="auto"/>
            <w:vAlign w:val="bottom"/>
          </w:tcPr>
          <w:p w14:paraId="612275CA" w14:textId="77777777" w:rsidR="00E42114" w:rsidRPr="00875900" w:rsidRDefault="00E42114" w:rsidP="008B4906">
            <w:pPr>
              <w:spacing w:after="60"/>
              <w:jc w:val="center"/>
              <w:rPr>
                <w:moveTo w:id="29749" w:author="Kapil Bhattad" w:date="2018-11-14T09:59:00Z"/>
                <w:rFonts w:ascii="Times New Roman" w:hAnsi="Times New Roman"/>
                <w:sz w:val="16"/>
                <w:szCs w:val="16"/>
              </w:rPr>
            </w:pPr>
            <w:moveTo w:id="29750" w:author="Kapil Bhattad" w:date="2018-11-14T09:59:00Z">
              <w:r w:rsidRPr="00875900">
                <w:rPr>
                  <w:rFonts w:ascii="Times New Roman" w:hAnsi="Times New Roman"/>
                  <w:sz w:val="16"/>
                  <w:szCs w:val="16"/>
                </w:rPr>
                <w:t>35.182</w:t>
              </w:r>
            </w:moveTo>
          </w:p>
        </w:tc>
        <w:tc>
          <w:tcPr>
            <w:tcW w:w="737" w:type="dxa"/>
            <w:tcBorders>
              <w:top w:val="nil"/>
              <w:left w:val="nil"/>
              <w:bottom w:val="single" w:sz="4" w:space="0" w:color="auto"/>
              <w:right w:val="single" w:sz="4" w:space="0" w:color="auto"/>
            </w:tcBorders>
            <w:shd w:val="clear" w:color="auto" w:fill="auto"/>
            <w:vAlign w:val="bottom"/>
          </w:tcPr>
          <w:p w14:paraId="020DBB80" w14:textId="77777777" w:rsidR="00E42114" w:rsidRPr="00875900" w:rsidRDefault="00E42114" w:rsidP="008B4906">
            <w:pPr>
              <w:spacing w:after="60"/>
              <w:jc w:val="center"/>
              <w:rPr>
                <w:moveTo w:id="29751" w:author="Kapil Bhattad" w:date="2018-11-14T09:59:00Z"/>
                <w:rFonts w:ascii="Times New Roman" w:hAnsi="Times New Roman"/>
                <w:sz w:val="16"/>
                <w:szCs w:val="16"/>
              </w:rPr>
            </w:pPr>
            <w:moveTo w:id="29752" w:author="Kapil Bhattad" w:date="2018-11-14T09:59:00Z">
              <w:r w:rsidRPr="00875900">
                <w:rPr>
                  <w:rFonts w:ascii="Times New Roman" w:hAnsi="Times New Roman"/>
                  <w:sz w:val="16"/>
                  <w:szCs w:val="16"/>
                </w:rPr>
                <w:t>69.630</w:t>
              </w:r>
            </w:moveTo>
          </w:p>
        </w:tc>
        <w:tc>
          <w:tcPr>
            <w:tcW w:w="738" w:type="dxa"/>
            <w:tcBorders>
              <w:top w:val="nil"/>
              <w:left w:val="nil"/>
              <w:bottom w:val="single" w:sz="4" w:space="0" w:color="auto"/>
              <w:right w:val="single" w:sz="4" w:space="0" w:color="auto"/>
            </w:tcBorders>
            <w:shd w:val="clear" w:color="auto" w:fill="auto"/>
            <w:vAlign w:val="bottom"/>
          </w:tcPr>
          <w:p w14:paraId="63DECD4D" w14:textId="77777777" w:rsidR="00E42114" w:rsidRPr="00875900" w:rsidRDefault="00E42114" w:rsidP="008B4906">
            <w:pPr>
              <w:spacing w:after="60"/>
              <w:jc w:val="center"/>
              <w:rPr>
                <w:moveTo w:id="29753" w:author="Kapil Bhattad" w:date="2018-11-14T09:59:00Z"/>
                <w:rFonts w:ascii="Times New Roman" w:hAnsi="Times New Roman"/>
                <w:sz w:val="16"/>
                <w:szCs w:val="16"/>
              </w:rPr>
            </w:pPr>
            <w:moveTo w:id="29754" w:author="Kapil Bhattad" w:date="2018-11-14T09:59:00Z">
              <w:r w:rsidRPr="00875900">
                <w:rPr>
                  <w:rFonts w:ascii="Times New Roman" w:hAnsi="Times New Roman"/>
                  <w:sz w:val="16"/>
                  <w:szCs w:val="16"/>
                </w:rPr>
                <w:t>89.052</w:t>
              </w:r>
            </w:moveTo>
          </w:p>
        </w:tc>
      </w:tr>
      <w:tr w:rsidR="00E42114" w:rsidRPr="00875900" w14:paraId="14674BF0" w14:textId="77777777" w:rsidTr="008B4906">
        <w:trPr>
          <w:cantSplit/>
          <w:trHeight w:val="22"/>
        </w:trPr>
        <w:tc>
          <w:tcPr>
            <w:tcW w:w="500" w:type="dxa"/>
            <w:vMerge/>
          </w:tcPr>
          <w:p w14:paraId="711B0585" w14:textId="77777777" w:rsidR="00E42114" w:rsidRPr="00875900" w:rsidRDefault="00E42114" w:rsidP="008B4906">
            <w:pPr>
              <w:spacing w:after="60"/>
              <w:jc w:val="center"/>
              <w:rPr>
                <w:moveTo w:id="29755" w:author="Kapil Bhattad" w:date="2018-11-14T09:59:00Z"/>
                <w:rFonts w:ascii="Times New Roman" w:hAnsi="Times New Roman"/>
                <w:sz w:val="16"/>
                <w:szCs w:val="20"/>
              </w:rPr>
            </w:pPr>
          </w:p>
        </w:tc>
        <w:tc>
          <w:tcPr>
            <w:tcW w:w="505" w:type="dxa"/>
            <w:vMerge w:val="restart"/>
          </w:tcPr>
          <w:p w14:paraId="34AFBEEC" w14:textId="77777777" w:rsidR="00E42114" w:rsidRPr="00875900" w:rsidRDefault="00E42114" w:rsidP="008B4906">
            <w:pPr>
              <w:spacing w:after="60"/>
              <w:jc w:val="center"/>
              <w:rPr>
                <w:moveTo w:id="29756" w:author="Kapil Bhattad" w:date="2018-11-14T09:59:00Z"/>
                <w:rFonts w:ascii="Times New Roman" w:hAnsi="Times New Roman"/>
                <w:sz w:val="16"/>
                <w:szCs w:val="20"/>
              </w:rPr>
            </w:pPr>
            <w:moveTo w:id="29757" w:author="Kapil Bhattad" w:date="2018-11-14T09:59:00Z">
              <w:r w:rsidRPr="00875900">
                <w:rPr>
                  <w:rFonts w:ascii="Times New Roman" w:hAnsi="Times New Roman"/>
                  <w:sz w:val="16"/>
                  <w:szCs w:val="20"/>
                </w:rPr>
                <w:t>DL</w:t>
              </w:r>
            </w:moveTo>
          </w:p>
          <w:p w14:paraId="553C2419" w14:textId="77777777" w:rsidR="00E42114" w:rsidRPr="00875900" w:rsidRDefault="00E42114" w:rsidP="008B4906">
            <w:pPr>
              <w:spacing w:after="60"/>
              <w:jc w:val="center"/>
              <w:rPr>
                <w:moveTo w:id="29758" w:author="Kapil Bhattad" w:date="2018-11-14T09:59:00Z"/>
                <w:rFonts w:ascii="Times New Roman" w:hAnsi="Times New Roman"/>
                <w:sz w:val="16"/>
                <w:szCs w:val="20"/>
              </w:rPr>
            </w:pPr>
            <w:moveTo w:id="29759" w:author="Kapil Bhattad" w:date="2018-11-14T09:59:00Z">
              <w:r w:rsidRPr="00875900">
                <w:rPr>
                  <w:rFonts w:ascii="Times New Roman" w:hAnsi="Times New Roman"/>
                  <w:sz w:val="16"/>
                  <w:szCs w:val="20"/>
                </w:rPr>
                <w:t>Delay CDF</w:t>
              </w:r>
            </w:moveTo>
          </w:p>
          <w:p w14:paraId="7F41AE0B" w14:textId="77777777" w:rsidR="00E42114" w:rsidRPr="00875900" w:rsidRDefault="00E42114" w:rsidP="008B4906">
            <w:pPr>
              <w:spacing w:after="60"/>
              <w:jc w:val="center"/>
              <w:rPr>
                <w:moveTo w:id="29760" w:author="Kapil Bhattad" w:date="2018-11-14T09:59:00Z"/>
                <w:rFonts w:ascii="Times New Roman" w:hAnsi="Times New Roman"/>
                <w:sz w:val="16"/>
                <w:szCs w:val="20"/>
              </w:rPr>
            </w:pPr>
            <w:moveTo w:id="29761" w:author="Kapil Bhattad" w:date="2018-11-14T09:59:00Z">
              <w:r w:rsidRPr="00875900">
                <w:rPr>
                  <w:rFonts w:ascii="Times New Roman" w:hAnsi="Times New Roman"/>
                  <w:sz w:val="16"/>
                  <w:szCs w:val="20"/>
                </w:rPr>
                <w:t>[s]</w:t>
              </w:r>
            </w:moveTo>
          </w:p>
        </w:tc>
        <w:tc>
          <w:tcPr>
            <w:tcW w:w="505" w:type="dxa"/>
          </w:tcPr>
          <w:p w14:paraId="15BEC978" w14:textId="77777777" w:rsidR="00E42114" w:rsidRPr="00875900" w:rsidRDefault="00E42114" w:rsidP="008B4906">
            <w:pPr>
              <w:spacing w:after="60"/>
              <w:jc w:val="center"/>
              <w:rPr>
                <w:moveTo w:id="29762" w:author="Kapil Bhattad" w:date="2018-11-14T09:59:00Z"/>
                <w:rFonts w:ascii="Times New Roman" w:hAnsi="Times New Roman"/>
                <w:sz w:val="16"/>
                <w:szCs w:val="20"/>
              </w:rPr>
            </w:pPr>
            <w:moveTo w:id="29763" w:author="Kapil Bhattad" w:date="2018-11-14T09:59:00Z">
              <w:r w:rsidRPr="00875900">
                <w:rPr>
                  <w:rFonts w:ascii="Times New Roman" w:hAnsi="Times New Roman"/>
                  <w:sz w:val="16"/>
                  <w:szCs w:val="20"/>
                </w:rPr>
                <w:t>5%</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5343C29B" w14:textId="77777777" w:rsidR="00E42114" w:rsidRPr="00875900" w:rsidRDefault="00E42114" w:rsidP="008B4906">
            <w:pPr>
              <w:spacing w:after="60"/>
              <w:jc w:val="center"/>
              <w:rPr>
                <w:moveTo w:id="29764" w:author="Kapil Bhattad" w:date="2018-11-14T09:59:00Z"/>
                <w:rFonts w:ascii="Times New Roman" w:hAnsi="Times New Roman"/>
                <w:color w:val="000000"/>
                <w:sz w:val="16"/>
                <w:szCs w:val="16"/>
              </w:rPr>
            </w:pPr>
            <w:moveTo w:id="29765" w:author="Kapil Bhattad" w:date="2018-11-14T09:59:00Z">
              <w:r w:rsidRPr="00875900">
                <w:rPr>
                  <w:rFonts w:ascii="Times New Roman" w:hAnsi="Times New Roman"/>
                  <w:color w:val="000000"/>
                  <w:sz w:val="16"/>
                  <w:szCs w:val="16"/>
                </w:rPr>
                <w:t>0.039</w:t>
              </w:r>
            </w:moveTo>
          </w:p>
        </w:tc>
        <w:tc>
          <w:tcPr>
            <w:tcW w:w="644" w:type="dxa"/>
            <w:tcBorders>
              <w:top w:val="nil"/>
              <w:left w:val="nil"/>
              <w:bottom w:val="single" w:sz="4" w:space="0" w:color="auto"/>
              <w:right w:val="single" w:sz="4" w:space="0" w:color="auto"/>
            </w:tcBorders>
            <w:shd w:val="clear" w:color="auto" w:fill="auto"/>
            <w:vAlign w:val="bottom"/>
          </w:tcPr>
          <w:p w14:paraId="698D8F1F" w14:textId="77777777" w:rsidR="00E42114" w:rsidRPr="00875900" w:rsidRDefault="00E42114" w:rsidP="008B4906">
            <w:pPr>
              <w:spacing w:after="60"/>
              <w:jc w:val="center"/>
              <w:rPr>
                <w:moveTo w:id="29766" w:author="Kapil Bhattad" w:date="2018-11-14T09:59:00Z"/>
                <w:rFonts w:ascii="Times New Roman" w:hAnsi="Times New Roman"/>
                <w:color w:val="000000"/>
                <w:sz w:val="16"/>
                <w:szCs w:val="16"/>
              </w:rPr>
            </w:pPr>
            <w:moveTo w:id="29767" w:author="Kapil Bhattad" w:date="2018-11-14T09:59:00Z">
              <w:r w:rsidRPr="00875900">
                <w:rPr>
                  <w:rFonts w:ascii="Times New Roman" w:hAnsi="Times New Roman"/>
                  <w:color w:val="000000"/>
                  <w:sz w:val="16"/>
                  <w:szCs w:val="16"/>
                </w:rPr>
                <w:t>0.033</w:t>
              </w:r>
            </w:moveTo>
          </w:p>
        </w:tc>
        <w:tc>
          <w:tcPr>
            <w:tcW w:w="644" w:type="dxa"/>
            <w:tcBorders>
              <w:top w:val="nil"/>
              <w:left w:val="nil"/>
              <w:bottom w:val="single" w:sz="4" w:space="0" w:color="auto"/>
              <w:right w:val="single" w:sz="4" w:space="0" w:color="auto"/>
            </w:tcBorders>
            <w:shd w:val="clear" w:color="auto" w:fill="auto"/>
            <w:vAlign w:val="bottom"/>
          </w:tcPr>
          <w:p w14:paraId="76B877CB" w14:textId="77777777" w:rsidR="00E42114" w:rsidRPr="00875900" w:rsidRDefault="00E42114" w:rsidP="008B4906">
            <w:pPr>
              <w:spacing w:after="60"/>
              <w:jc w:val="center"/>
              <w:rPr>
                <w:moveTo w:id="29768" w:author="Kapil Bhattad" w:date="2018-11-14T09:59:00Z"/>
                <w:rFonts w:ascii="Times New Roman" w:hAnsi="Times New Roman"/>
                <w:color w:val="000000"/>
                <w:sz w:val="16"/>
                <w:szCs w:val="16"/>
              </w:rPr>
            </w:pPr>
            <w:moveTo w:id="29769" w:author="Kapil Bhattad" w:date="2018-11-14T09:59:00Z">
              <w:r w:rsidRPr="00875900">
                <w:rPr>
                  <w:rFonts w:ascii="Times New Roman" w:hAnsi="Times New Roman"/>
                  <w:color w:val="000000"/>
                  <w:sz w:val="16"/>
                  <w:szCs w:val="16"/>
                </w:rPr>
                <w:t>0.021</w:t>
              </w:r>
            </w:moveTo>
          </w:p>
        </w:tc>
        <w:tc>
          <w:tcPr>
            <w:tcW w:w="644" w:type="dxa"/>
            <w:tcBorders>
              <w:top w:val="nil"/>
              <w:left w:val="nil"/>
              <w:bottom w:val="single" w:sz="4" w:space="0" w:color="auto"/>
              <w:right w:val="single" w:sz="4" w:space="0" w:color="auto"/>
            </w:tcBorders>
            <w:shd w:val="clear" w:color="auto" w:fill="auto"/>
            <w:vAlign w:val="bottom"/>
          </w:tcPr>
          <w:p w14:paraId="1DD8974A" w14:textId="77777777" w:rsidR="00E42114" w:rsidRPr="00875900" w:rsidRDefault="00E42114" w:rsidP="008B4906">
            <w:pPr>
              <w:spacing w:after="60"/>
              <w:jc w:val="center"/>
              <w:rPr>
                <w:moveTo w:id="29770" w:author="Kapil Bhattad" w:date="2018-11-14T09:59:00Z"/>
                <w:rFonts w:ascii="Times New Roman" w:hAnsi="Times New Roman"/>
                <w:color w:val="000000"/>
                <w:sz w:val="16"/>
                <w:szCs w:val="16"/>
              </w:rPr>
            </w:pPr>
            <w:moveTo w:id="29771" w:author="Kapil Bhattad" w:date="2018-11-14T09:59:00Z">
              <w:r w:rsidRPr="00875900">
                <w:rPr>
                  <w:rFonts w:ascii="Times New Roman" w:hAnsi="Times New Roman"/>
                  <w:color w:val="000000"/>
                  <w:sz w:val="16"/>
                  <w:szCs w:val="16"/>
                </w:rPr>
                <w:t>0.022</w:t>
              </w:r>
            </w:moveTo>
          </w:p>
        </w:tc>
        <w:tc>
          <w:tcPr>
            <w:tcW w:w="715" w:type="dxa"/>
            <w:tcBorders>
              <w:top w:val="nil"/>
              <w:left w:val="nil"/>
              <w:bottom w:val="single" w:sz="4" w:space="0" w:color="auto"/>
              <w:right w:val="single" w:sz="4" w:space="0" w:color="auto"/>
            </w:tcBorders>
            <w:shd w:val="clear" w:color="auto" w:fill="auto"/>
            <w:vAlign w:val="bottom"/>
          </w:tcPr>
          <w:p w14:paraId="1930C521" w14:textId="77777777" w:rsidR="00E42114" w:rsidRPr="00875900" w:rsidRDefault="00E42114" w:rsidP="008B4906">
            <w:pPr>
              <w:spacing w:after="60"/>
              <w:rPr>
                <w:moveTo w:id="29772" w:author="Kapil Bhattad" w:date="2018-11-14T09:59:00Z"/>
                <w:rFonts w:ascii="Times New Roman" w:hAnsi="Times New Roman"/>
                <w:color w:val="000000"/>
                <w:sz w:val="16"/>
                <w:szCs w:val="16"/>
              </w:rPr>
            </w:pPr>
            <w:moveTo w:id="29773" w:author="Kapil Bhattad" w:date="2018-11-14T09:59:00Z">
              <w:r w:rsidRPr="00875900">
                <w:rPr>
                  <w:rFonts w:ascii="Times New Roman" w:hAnsi="Times New Roman"/>
                  <w:color w:val="000000"/>
                  <w:sz w:val="16"/>
                  <w:szCs w:val="16"/>
                </w:rPr>
                <w:t xml:space="preserve">  0.035</w:t>
              </w:r>
            </w:moveTo>
          </w:p>
        </w:tc>
        <w:tc>
          <w:tcPr>
            <w:tcW w:w="715" w:type="dxa"/>
            <w:tcBorders>
              <w:top w:val="nil"/>
              <w:left w:val="nil"/>
              <w:bottom w:val="single" w:sz="4" w:space="0" w:color="auto"/>
              <w:right w:val="single" w:sz="4" w:space="0" w:color="auto"/>
            </w:tcBorders>
            <w:shd w:val="clear" w:color="auto" w:fill="auto"/>
            <w:vAlign w:val="bottom"/>
          </w:tcPr>
          <w:p w14:paraId="7F075542" w14:textId="77777777" w:rsidR="00E42114" w:rsidRPr="00875900" w:rsidRDefault="00E42114" w:rsidP="008B4906">
            <w:pPr>
              <w:spacing w:after="60"/>
              <w:jc w:val="center"/>
              <w:rPr>
                <w:moveTo w:id="29774" w:author="Kapil Bhattad" w:date="2018-11-14T09:59:00Z"/>
                <w:rFonts w:ascii="Times New Roman" w:hAnsi="Times New Roman"/>
                <w:color w:val="000000"/>
                <w:sz w:val="16"/>
                <w:szCs w:val="16"/>
              </w:rPr>
            </w:pPr>
            <w:moveTo w:id="29775" w:author="Kapil Bhattad" w:date="2018-11-14T09:59:00Z">
              <w:r w:rsidRPr="00875900">
                <w:rPr>
                  <w:rFonts w:ascii="Times New Roman" w:hAnsi="Times New Roman"/>
                  <w:color w:val="000000"/>
                  <w:sz w:val="16"/>
                  <w:szCs w:val="16"/>
                </w:rPr>
                <w:t>0.034</w:t>
              </w:r>
            </w:moveTo>
          </w:p>
        </w:tc>
        <w:tc>
          <w:tcPr>
            <w:tcW w:w="715" w:type="dxa"/>
            <w:tcBorders>
              <w:top w:val="nil"/>
              <w:left w:val="nil"/>
              <w:bottom w:val="single" w:sz="4" w:space="0" w:color="auto"/>
              <w:right w:val="single" w:sz="4" w:space="0" w:color="auto"/>
            </w:tcBorders>
            <w:shd w:val="clear" w:color="auto" w:fill="auto"/>
            <w:vAlign w:val="bottom"/>
          </w:tcPr>
          <w:p w14:paraId="575EAFC0" w14:textId="77777777" w:rsidR="00E42114" w:rsidRPr="00875900" w:rsidRDefault="00E42114" w:rsidP="008B4906">
            <w:pPr>
              <w:spacing w:after="60"/>
              <w:jc w:val="center"/>
              <w:rPr>
                <w:moveTo w:id="29776" w:author="Kapil Bhattad" w:date="2018-11-14T09:59:00Z"/>
                <w:rFonts w:ascii="Times New Roman" w:hAnsi="Times New Roman"/>
                <w:color w:val="000000"/>
                <w:sz w:val="16"/>
                <w:szCs w:val="16"/>
              </w:rPr>
            </w:pPr>
            <w:moveTo w:id="29777" w:author="Kapil Bhattad" w:date="2018-11-14T09:59:00Z">
              <w:r w:rsidRPr="00875900">
                <w:rPr>
                  <w:rFonts w:ascii="Times New Roman" w:hAnsi="Times New Roman"/>
                  <w:color w:val="000000"/>
                  <w:sz w:val="16"/>
                  <w:szCs w:val="16"/>
                </w:rPr>
                <w:t>0.021</w:t>
              </w:r>
            </w:moveTo>
          </w:p>
        </w:tc>
        <w:tc>
          <w:tcPr>
            <w:tcW w:w="715" w:type="dxa"/>
            <w:tcBorders>
              <w:top w:val="nil"/>
              <w:left w:val="nil"/>
              <w:bottom w:val="single" w:sz="4" w:space="0" w:color="auto"/>
              <w:right w:val="single" w:sz="4" w:space="0" w:color="auto"/>
            </w:tcBorders>
            <w:shd w:val="clear" w:color="auto" w:fill="auto"/>
            <w:vAlign w:val="bottom"/>
          </w:tcPr>
          <w:p w14:paraId="66892C71" w14:textId="77777777" w:rsidR="00E42114" w:rsidRPr="00875900" w:rsidRDefault="00E42114" w:rsidP="008B4906">
            <w:pPr>
              <w:spacing w:after="60"/>
              <w:jc w:val="center"/>
              <w:rPr>
                <w:moveTo w:id="29778" w:author="Kapil Bhattad" w:date="2018-11-14T09:59:00Z"/>
                <w:rFonts w:ascii="Times New Roman" w:hAnsi="Times New Roman"/>
                <w:color w:val="000000"/>
                <w:sz w:val="16"/>
                <w:szCs w:val="16"/>
              </w:rPr>
            </w:pPr>
            <w:moveTo w:id="29779" w:author="Kapil Bhattad" w:date="2018-11-14T09:59:00Z">
              <w:r w:rsidRPr="00875900">
                <w:rPr>
                  <w:rFonts w:ascii="Times New Roman" w:hAnsi="Times New Roman"/>
                  <w:color w:val="000000"/>
                  <w:sz w:val="16"/>
                  <w:szCs w:val="16"/>
                </w:rPr>
                <w:t>0.020</w:t>
              </w:r>
            </w:moveTo>
          </w:p>
        </w:tc>
        <w:tc>
          <w:tcPr>
            <w:tcW w:w="737" w:type="dxa"/>
            <w:tcBorders>
              <w:top w:val="nil"/>
              <w:left w:val="nil"/>
              <w:bottom w:val="single" w:sz="4" w:space="0" w:color="auto"/>
              <w:right w:val="single" w:sz="4" w:space="0" w:color="auto"/>
            </w:tcBorders>
            <w:shd w:val="clear" w:color="auto" w:fill="auto"/>
            <w:vAlign w:val="bottom"/>
          </w:tcPr>
          <w:p w14:paraId="377AE722" w14:textId="77777777" w:rsidR="00E42114" w:rsidRPr="00875900" w:rsidRDefault="00E42114" w:rsidP="008B4906">
            <w:pPr>
              <w:spacing w:after="60"/>
              <w:jc w:val="center"/>
              <w:rPr>
                <w:moveTo w:id="29780" w:author="Kapil Bhattad" w:date="2018-11-14T09:59:00Z"/>
                <w:rFonts w:ascii="Times New Roman" w:hAnsi="Times New Roman"/>
                <w:color w:val="000000"/>
                <w:sz w:val="16"/>
                <w:szCs w:val="16"/>
              </w:rPr>
            </w:pPr>
            <w:moveTo w:id="29781" w:author="Kapil Bhattad" w:date="2018-11-14T09:59:00Z">
              <w:r w:rsidRPr="00875900">
                <w:rPr>
                  <w:rFonts w:ascii="Times New Roman" w:hAnsi="Times New Roman"/>
                  <w:color w:val="000000"/>
                  <w:sz w:val="16"/>
                  <w:szCs w:val="16"/>
                </w:rPr>
                <w:t>0.042</w:t>
              </w:r>
            </w:moveTo>
          </w:p>
        </w:tc>
        <w:tc>
          <w:tcPr>
            <w:tcW w:w="738" w:type="dxa"/>
            <w:tcBorders>
              <w:top w:val="nil"/>
              <w:left w:val="nil"/>
              <w:bottom w:val="single" w:sz="4" w:space="0" w:color="auto"/>
              <w:right w:val="single" w:sz="4" w:space="0" w:color="auto"/>
            </w:tcBorders>
            <w:shd w:val="clear" w:color="auto" w:fill="auto"/>
            <w:vAlign w:val="bottom"/>
          </w:tcPr>
          <w:p w14:paraId="0101D567" w14:textId="77777777" w:rsidR="00E42114" w:rsidRPr="00875900" w:rsidRDefault="00E42114" w:rsidP="008B4906">
            <w:pPr>
              <w:spacing w:after="60"/>
              <w:jc w:val="center"/>
              <w:rPr>
                <w:moveTo w:id="29782" w:author="Kapil Bhattad" w:date="2018-11-14T09:59:00Z"/>
                <w:rFonts w:ascii="Times New Roman" w:hAnsi="Times New Roman"/>
                <w:color w:val="000000"/>
                <w:sz w:val="16"/>
                <w:szCs w:val="16"/>
              </w:rPr>
            </w:pPr>
            <w:moveTo w:id="29783" w:author="Kapil Bhattad" w:date="2018-11-14T09:59:00Z">
              <w:r w:rsidRPr="00875900">
                <w:rPr>
                  <w:rFonts w:ascii="Times New Roman" w:hAnsi="Times New Roman"/>
                  <w:color w:val="000000"/>
                  <w:sz w:val="16"/>
                  <w:szCs w:val="16"/>
                </w:rPr>
                <w:t>0.041</w:t>
              </w:r>
            </w:moveTo>
          </w:p>
        </w:tc>
        <w:tc>
          <w:tcPr>
            <w:tcW w:w="737" w:type="dxa"/>
            <w:tcBorders>
              <w:top w:val="nil"/>
              <w:left w:val="nil"/>
              <w:bottom w:val="single" w:sz="4" w:space="0" w:color="auto"/>
              <w:right w:val="single" w:sz="4" w:space="0" w:color="auto"/>
            </w:tcBorders>
            <w:shd w:val="clear" w:color="auto" w:fill="auto"/>
            <w:vAlign w:val="bottom"/>
          </w:tcPr>
          <w:p w14:paraId="3E647FEC" w14:textId="77777777" w:rsidR="00E42114" w:rsidRPr="00875900" w:rsidRDefault="00E42114" w:rsidP="008B4906">
            <w:pPr>
              <w:spacing w:after="60"/>
              <w:jc w:val="center"/>
              <w:rPr>
                <w:moveTo w:id="29784" w:author="Kapil Bhattad" w:date="2018-11-14T09:59:00Z"/>
                <w:rFonts w:ascii="Times New Roman" w:hAnsi="Times New Roman"/>
                <w:color w:val="000000"/>
                <w:sz w:val="16"/>
                <w:szCs w:val="16"/>
              </w:rPr>
            </w:pPr>
            <w:moveTo w:id="29785" w:author="Kapil Bhattad" w:date="2018-11-14T09:59:00Z">
              <w:r w:rsidRPr="00875900">
                <w:rPr>
                  <w:rFonts w:ascii="Times New Roman" w:hAnsi="Times New Roman"/>
                  <w:color w:val="000000"/>
                  <w:sz w:val="16"/>
                  <w:szCs w:val="16"/>
                </w:rPr>
                <w:t>0.023</w:t>
              </w:r>
            </w:moveTo>
          </w:p>
        </w:tc>
        <w:tc>
          <w:tcPr>
            <w:tcW w:w="738" w:type="dxa"/>
            <w:tcBorders>
              <w:top w:val="nil"/>
              <w:left w:val="nil"/>
              <w:bottom w:val="single" w:sz="4" w:space="0" w:color="auto"/>
              <w:right w:val="single" w:sz="4" w:space="0" w:color="auto"/>
            </w:tcBorders>
            <w:shd w:val="clear" w:color="auto" w:fill="auto"/>
            <w:vAlign w:val="bottom"/>
          </w:tcPr>
          <w:p w14:paraId="308C60B8" w14:textId="77777777" w:rsidR="00E42114" w:rsidRPr="00875900" w:rsidRDefault="00E42114" w:rsidP="008B4906">
            <w:pPr>
              <w:spacing w:after="60"/>
              <w:jc w:val="center"/>
              <w:rPr>
                <w:moveTo w:id="29786" w:author="Kapil Bhattad" w:date="2018-11-14T09:59:00Z"/>
                <w:rFonts w:ascii="Times New Roman" w:hAnsi="Times New Roman"/>
                <w:color w:val="000000"/>
                <w:sz w:val="16"/>
                <w:szCs w:val="16"/>
              </w:rPr>
            </w:pPr>
            <w:moveTo w:id="29787" w:author="Kapil Bhattad" w:date="2018-11-14T09:59:00Z">
              <w:r w:rsidRPr="00875900">
                <w:rPr>
                  <w:rFonts w:ascii="Times New Roman" w:hAnsi="Times New Roman"/>
                  <w:color w:val="000000"/>
                  <w:sz w:val="16"/>
                  <w:szCs w:val="16"/>
                </w:rPr>
                <w:t>0.021</w:t>
              </w:r>
            </w:moveTo>
          </w:p>
        </w:tc>
      </w:tr>
      <w:tr w:rsidR="00E42114" w:rsidRPr="00875900" w14:paraId="68B4B484" w14:textId="77777777" w:rsidTr="008B4906">
        <w:trPr>
          <w:cantSplit/>
          <w:trHeight w:val="22"/>
        </w:trPr>
        <w:tc>
          <w:tcPr>
            <w:tcW w:w="500" w:type="dxa"/>
            <w:vMerge/>
          </w:tcPr>
          <w:p w14:paraId="59D8E88A" w14:textId="77777777" w:rsidR="00E42114" w:rsidRPr="00875900" w:rsidRDefault="00E42114" w:rsidP="008B4906">
            <w:pPr>
              <w:spacing w:after="60"/>
              <w:jc w:val="center"/>
              <w:rPr>
                <w:moveTo w:id="29788" w:author="Kapil Bhattad" w:date="2018-11-14T09:59:00Z"/>
                <w:rFonts w:ascii="Times New Roman" w:hAnsi="Times New Roman"/>
                <w:sz w:val="16"/>
                <w:szCs w:val="20"/>
              </w:rPr>
            </w:pPr>
          </w:p>
        </w:tc>
        <w:tc>
          <w:tcPr>
            <w:tcW w:w="505" w:type="dxa"/>
            <w:vMerge/>
          </w:tcPr>
          <w:p w14:paraId="715DD25E" w14:textId="77777777" w:rsidR="00E42114" w:rsidRPr="00875900" w:rsidRDefault="00E42114" w:rsidP="008B4906">
            <w:pPr>
              <w:spacing w:after="60"/>
              <w:jc w:val="center"/>
              <w:rPr>
                <w:moveTo w:id="29789" w:author="Kapil Bhattad" w:date="2018-11-14T09:59:00Z"/>
                <w:rFonts w:ascii="Times New Roman" w:hAnsi="Times New Roman"/>
                <w:sz w:val="16"/>
                <w:szCs w:val="20"/>
              </w:rPr>
            </w:pPr>
          </w:p>
        </w:tc>
        <w:tc>
          <w:tcPr>
            <w:tcW w:w="505" w:type="dxa"/>
          </w:tcPr>
          <w:p w14:paraId="375C50FE" w14:textId="77777777" w:rsidR="00E42114" w:rsidRPr="00875900" w:rsidRDefault="00E42114" w:rsidP="008B4906">
            <w:pPr>
              <w:spacing w:after="60"/>
              <w:jc w:val="center"/>
              <w:rPr>
                <w:moveTo w:id="29790" w:author="Kapil Bhattad" w:date="2018-11-14T09:59:00Z"/>
                <w:rFonts w:ascii="Times New Roman" w:hAnsi="Times New Roman"/>
                <w:sz w:val="16"/>
                <w:szCs w:val="20"/>
              </w:rPr>
            </w:pPr>
            <w:moveTo w:id="29791" w:author="Kapil Bhattad" w:date="2018-11-14T09:59:00Z">
              <w:r w:rsidRPr="00875900">
                <w:rPr>
                  <w:rFonts w:ascii="Times New Roman" w:hAnsi="Times New Roman"/>
                  <w:sz w:val="16"/>
                  <w:szCs w:val="20"/>
                </w:rPr>
                <w:t>50%</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6B9BE907" w14:textId="77777777" w:rsidR="00E42114" w:rsidRPr="00875900" w:rsidRDefault="00E42114" w:rsidP="008B4906">
            <w:pPr>
              <w:spacing w:after="60"/>
              <w:jc w:val="center"/>
              <w:rPr>
                <w:moveTo w:id="29792" w:author="Kapil Bhattad" w:date="2018-11-14T09:59:00Z"/>
                <w:rFonts w:ascii="Times New Roman" w:hAnsi="Times New Roman"/>
                <w:color w:val="000000"/>
                <w:sz w:val="16"/>
                <w:szCs w:val="16"/>
              </w:rPr>
            </w:pPr>
            <w:moveTo w:id="29793" w:author="Kapil Bhattad" w:date="2018-11-14T09:59:00Z">
              <w:r w:rsidRPr="00875900">
                <w:rPr>
                  <w:rFonts w:ascii="Times New Roman" w:hAnsi="Times New Roman"/>
                  <w:color w:val="000000"/>
                  <w:sz w:val="16"/>
                  <w:szCs w:val="16"/>
                </w:rPr>
                <w:t>0.091</w:t>
              </w:r>
            </w:moveTo>
          </w:p>
        </w:tc>
        <w:tc>
          <w:tcPr>
            <w:tcW w:w="644" w:type="dxa"/>
            <w:tcBorders>
              <w:top w:val="nil"/>
              <w:left w:val="nil"/>
              <w:bottom w:val="single" w:sz="4" w:space="0" w:color="auto"/>
              <w:right w:val="single" w:sz="4" w:space="0" w:color="auto"/>
            </w:tcBorders>
            <w:shd w:val="clear" w:color="auto" w:fill="auto"/>
            <w:vAlign w:val="bottom"/>
          </w:tcPr>
          <w:p w14:paraId="574799B1" w14:textId="77777777" w:rsidR="00E42114" w:rsidRPr="00875900" w:rsidRDefault="00E42114" w:rsidP="008B4906">
            <w:pPr>
              <w:spacing w:after="60"/>
              <w:jc w:val="center"/>
              <w:rPr>
                <w:moveTo w:id="29794" w:author="Kapil Bhattad" w:date="2018-11-14T09:59:00Z"/>
                <w:rFonts w:ascii="Times New Roman" w:hAnsi="Times New Roman"/>
                <w:color w:val="000000"/>
                <w:sz w:val="16"/>
                <w:szCs w:val="16"/>
              </w:rPr>
            </w:pPr>
            <w:moveTo w:id="29795" w:author="Kapil Bhattad" w:date="2018-11-14T09:59:00Z">
              <w:r w:rsidRPr="00875900">
                <w:rPr>
                  <w:rFonts w:ascii="Times New Roman" w:hAnsi="Times New Roman"/>
                  <w:color w:val="000000"/>
                  <w:sz w:val="16"/>
                  <w:szCs w:val="16"/>
                </w:rPr>
                <w:t>0.060</w:t>
              </w:r>
            </w:moveTo>
          </w:p>
        </w:tc>
        <w:tc>
          <w:tcPr>
            <w:tcW w:w="644" w:type="dxa"/>
            <w:tcBorders>
              <w:top w:val="nil"/>
              <w:left w:val="nil"/>
              <w:bottom w:val="single" w:sz="4" w:space="0" w:color="auto"/>
              <w:right w:val="single" w:sz="4" w:space="0" w:color="auto"/>
            </w:tcBorders>
            <w:shd w:val="clear" w:color="auto" w:fill="auto"/>
            <w:vAlign w:val="bottom"/>
          </w:tcPr>
          <w:p w14:paraId="70E007B8" w14:textId="77777777" w:rsidR="00E42114" w:rsidRPr="00875900" w:rsidRDefault="00E42114" w:rsidP="008B4906">
            <w:pPr>
              <w:spacing w:after="60"/>
              <w:jc w:val="center"/>
              <w:rPr>
                <w:moveTo w:id="29796" w:author="Kapil Bhattad" w:date="2018-11-14T09:59:00Z"/>
                <w:rFonts w:ascii="Times New Roman" w:hAnsi="Times New Roman"/>
                <w:color w:val="000000"/>
                <w:sz w:val="16"/>
                <w:szCs w:val="16"/>
              </w:rPr>
            </w:pPr>
            <w:moveTo w:id="29797" w:author="Kapil Bhattad" w:date="2018-11-14T09:59:00Z">
              <w:r w:rsidRPr="00875900">
                <w:rPr>
                  <w:rFonts w:ascii="Times New Roman" w:hAnsi="Times New Roman"/>
                  <w:color w:val="000000"/>
                  <w:sz w:val="16"/>
                  <w:szCs w:val="16"/>
                </w:rPr>
                <w:t>0.035</w:t>
              </w:r>
            </w:moveTo>
          </w:p>
        </w:tc>
        <w:tc>
          <w:tcPr>
            <w:tcW w:w="644" w:type="dxa"/>
            <w:tcBorders>
              <w:top w:val="nil"/>
              <w:left w:val="nil"/>
              <w:bottom w:val="single" w:sz="4" w:space="0" w:color="auto"/>
              <w:right w:val="single" w:sz="4" w:space="0" w:color="auto"/>
            </w:tcBorders>
            <w:shd w:val="clear" w:color="auto" w:fill="auto"/>
            <w:vAlign w:val="bottom"/>
          </w:tcPr>
          <w:p w14:paraId="5D9517AD" w14:textId="77777777" w:rsidR="00E42114" w:rsidRPr="00875900" w:rsidRDefault="00E42114" w:rsidP="008B4906">
            <w:pPr>
              <w:spacing w:after="60"/>
              <w:jc w:val="center"/>
              <w:rPr>
                <w:moveTo w:id="29798" w:author="Kapil Bhattad" w:date="2018-11-14T09:59:00Z"/>
                <w:rFonts w:ascii="Times New Roman" w:hAnsi="Times New Roman"/>
                <w:color w:val="000000"/>
                <w:sz w:val="16"/>
                <w:szCs w:val="16"/>
              </w:rPr>
            </w:pPr>
            <w:moveTo w:id="29799" w:author="Kapil Bhattad" w:date="2018-11-14T09:59:00Z">
              <w:r w:rsidRPr="00875900">
                <w:rPr>
                  <w:rFonts w:ascii="Times New Roman" w:hAnsi="Times New Roman"/>
                  <w:color w:val="000000"/>
                  <w:sz w:val="16"/>
                  <w:szCs w:val="16"/>
                </w:rPr>
                <w:t>0.031</w:t>
              </w:r>
            </w:moveTo>
          </w:p>
        </w:tc>
        <w:tc>
          <w:tcPr>
            <w:tcW w:w="715" w:type="dxa"/>
            <w:tcBorders>
              <w:top w:val="nil"/>
              <w:left w:val="nil"/>
              <w:bottom w:val="single" w:sz="4" w:space="0" w:color="auto"/>
              <w:right w:val="single" w:sz="4" w:space="0" w:color="auto"/>
            </w:tcBorders>
            <w:shd w:val="clear" w:color="auto" w:fill="auto"/>
            <w:vAlign w:val="bottom"/>
          </w:tcPr>
          <w:p w14:paraId="3BBA2F2D" w14:textId="77777777" w:rsidR="00E42114" w:rsidRPr="00875900" w:rsidRDefault="00E42114" w:rsidP="008B4906">
            <w:pPr>
              <w:spacing w:after="60"/>
              <w:jc w:val="center"/>
              <w:rPr>
                <w:moveTo w:id="29800" w:author="Kapil Bhattad" w:date="2018-11-14T09:59:00Z"/>
                <w:rFonts w:ascii="Times New Roman" w:hAnsi="Times New Roman"/>
                <w:color w:val="000000"/>
                <w:sz w:val="16"/>
                <w:szCs w:val="16"/>
              </w:rPr>
            </w:pPr>
            <w:moveTo w:id="29801" w:author="Kapil Bhattad" w:date="2018-11-14T09:59:00Z">
              <w:r w:rsidRPr="00875900">
                <w:rPr>
                  <w:rFonts w:ascii="Times New Roman" w:hAnsi="Times New Roman"/>
                  <w:color w:val="000000"/>
                  <w:sz w:val="16"/>
                  <w:szCs w:val="16"/>
                </w:rPr>
                <w:t>0.164</w:t>
              </w:r>
            </w:moveTo>
          </w:p>
        </w:tc>
        <w:tc>
          <w:tcPr>
            <w:tcW w:w="715" w:type="dxa"/>
            <w:tcBorders>
              <w:top w:val="nil"/>
              <w:left w:val="nil"/>
              <w:bottom w:val="single" w:sz="4" w:space="0" w:color="auto"/>
              <w:right w:val="single" w:sz="4" w:space="0" w:color="auto"/>
            </w:tcBorders>
            <w:shd w:val="clear" w:color="auto" w:fill="auto"/>
            <w:vAlign w:val="bottom"/>
          </w:tcPr>
          <w:p w14:paraId="70B09754" w14:textId="77777777" w:rsidR="00E42114" w:rsidRPr="00875900" w:rsidRDefault="00E42114" w:rsidP="008B4906">
            <w:pPr>
              <w:spacing w:after="60"/>
              <w:jc w:val="center"/>
              <w:rPr>
                <w:moveTo w:id="29802" w:author="Kapil Bhattad" w:date="2018-11-14T09:59:00Z"/>
                <w:rFonts w:ascii="Times New Roman" w:hAnsi="Times New Roman"/>
                <w:color w:val="000000"/>
                <w:sz w:val="16"/>
                <w:szCs w:val="16"/>
              </w:rPr>
            </w:pPr>
            <w:moveTo w:id="29803" w:author="Kapil Bhattad" w:date="2018-11-14T09:59:00Z">
              <w:r w:rsidRPr="00875900">
                <w:rPr>
                  <w:rFonts w:ascii="Times New Roman" w:hAnsi="Times New Roman"/>
                  <w:color w:val="000000"/>
                  <w:sz w:val="16"/>
                  <w:szCs w:val="16"/>
                </w:rPr>
                <w:t>0.088</w:t>
              </w:r>
            </w:moveTo>
          </w:p>
        </w:tc>
        <w:tc>
          <w:tcPr>
            <w:tcW w:w="715" w:type="dxa"/>
            <w:tcBorders>
              <w:top w:val="nil"/>
              <w:left w:val="nil"/>
              <w:bottom w:val="single" w:sz="4" w:space="0" w:color="auto"/>
              <w:right w:val="single" w:sz="4" w:space="0" w:color="auto"/>
            </w:tcBorders>
            <w:shd w:val="clear" w:color="auto" w:fill="auto"/>
            <w:vAlign w:val="bottom"/>
          </w:tcPr>
          <w:p w14:paraId="41AA6462" w14:textId="77777777" w:rsidR="00E42114" w:rsidRPr="00875900" w:rsidRDefault="00E42114" w:rsidP="008B4906">
            <w:pPr>
              <w:spacing w:after="60"/>
              <w:jc w:val="center"/>
              <w:rPr>
                <w:moveTo w:id="29804" w:author="Kapil Bhattad" w:date="2018-11-14T09:59:00Z"/>
                <w:rFonts w:ascii="Times New Roman" w:hAnsi="Times New Roman"/>
                <w:color w:val="000000"/>
                <w:sz w:val="16"/>
                <w:szCs w:val="16"/>
              </w:rPr>
            </w:pPr>
            <w:moveTo w:id="29805" w:author="Kapil Bhattad" w:date="2018-11-14T09:59:00Z">
              <w:r w:rsidRPr="00875900">
                <w:rPr>
                  <w:rFonts w:ascii="Times New Roman" w:hAnsi="Times New Roman"/>
                  <w:color w:val="000000"/>
                  <w:sz w:val="16"/>
                  <w:szCs w:val="16"/>
                </w:rPr>
                <w:t>0.046</w:t>
              </w:r>
            </w:moveTo>
          </w:p>
        </w:tc>
        <w:tc>
          <w:tcPr>
            <w:tcW w:w="715" w:type="dxa"/>
            <w:tcBorders>
              <w:top w:val="nil"/>
              <w:left w:val="nil"/>
              <w:bottom w:val="single" w:sz="4" w:space="0" w:color="auto"/>
              <w:right w:val="single" w:sz="4" w:space="0" w:color="auto"/>
            </w:tcBorders>
            <w:shd w:val="clear" w:color="auto" w:fill="auto"/>
            <w:vAlign w:val="bottom"/>
          </w:tcPr>
          <w:p w14:paraId="40D9C89C" w14:textId="77777777" w:rsidR="00E42114" w:rsidRPr="00875900" w:rsidRDefault="00E42114" w:rsidP="008B4906">
            <w:pPr>
              <w:spacing w:after="60"/>
              <w:jc w:val="center"/>
              <w:rPr>
                <w:moveTo w:id="29806" w:author="Kapil Bhattad" w:date="2018-11-14T09:59:00Z"/>
                <w:rFonts w:ascii="Times New Roman" w:hAnsi="Times New Roman"/>
                <w:color w:val="000000"/>
                <w:sz w:val="16"/>
                <w:szCs w:val="16"/>
              </w:rPr>
            </w:pPr>
            <w:moveTo w:id="29807" w:author="Kapil Bhattad" w:date="2018-11-14T09:59:00Z">
              <w:r w:rsidRPr="00875900">
                <w:rPr>
                  <w:rFonts w:ascii="Times New Roman" w:hAnsi="Times New Roman"/>
                  <w:color w:val="000000"/>
                  <w:sz w:val="16"/>
                  <w:szCs w:val="16"/>
                </w:rPr>
                <w:t>0.040</w:t>
              </w:r>
            </w:moveTo>
          </w:p>
        </w:tc>
        <w:tc>
          <w:tcPr>
            <w:tcW w:w="737" w:type="dxa"/>
            <w:tcBorders>
              <w:top w:val="nil"/>
              <w:left w:val="nil"/>
              <w:bottom w:val="single" w:sz="4" w:space="0" w:color="auto"/>
              <w:right w:val="single" w:sz="4" w:space="0" w:color="auto"/>
            </w:tcBorders>
            <w:shd w:val="clear" w:color="auto" w:fill="auto"/>
            <w:vAlign w:val="bottom"/>
          </w:tcPr>
          <w:p w14:paraId="7DF1EDAC" w14:textId="77777777" w:rsidR="00E42114" w:rsidRPr="00875900" w:rsidRDefault="00E42114" w:rsidP="008B4906">
            <w:pPr>
              <w:spacing w:after="60"/>
              <w:jc w:val="center"/>
              <w:rPr>
                <w:moveTo w:id="29808" w:author="Kapil Bhattad" w:date="2018-11-14T09:59:00Z"/>
                <w:rFonts w:ascii="Times New Roman" w:hAnsi="Times New Roman"/>
                <w:color w:val="000000"/>
                <w:sz w:val="16"/>
                <w:szCs w:val="16"/>
              </w:rPr>
            </w:pPr>
            <w:moveTo w:id="29809" w:author="Kapil Bhattad" w:date="2018-11-14T09:59:00Z">
              <w:r w:rsidRPr="00875900">
                <w:rPr>
                  <w:rFonts w:ascii="Times New Roman" w:hAnsi="Times New Roman"/>
                  <w:color w:val="000000"/>
                  <w:sz w:val="16"/>
                  <w:szCs w:val="16"/>
                </w:rPr>
                <w:t>0.277</w:t>
              </w:r>
            </w:moveTo>
          </w:p>
        </w:tc>
        <w:tc>
          <w:tcPr>
            <w:tcW w:w="738" w:type="dxa"/>
            <w:tcBorders>
              <w:top w:val="nil"/>
              <w:left w:val="nil"/>
              <w:bottom w:val="single" w:sz="4" w:space="0" w:color="auto"/>
              <w:right w:val="single" w:sz="4" w:space="0" w:color="auto"/>
            </w:tcBorders>
            <w:shd w:val="clear" w:color="auto" w:fill="auto"/>
            <w:vAlign w:val="bottom"/>
          </w:tcPr>
          <w:p w14:paraId="4537D9FE" w14:textId="77777777" w:rsidR="00E42114" w:rsidRPr="00875900" w:rsidRDefault="00E42114" w:rsidP="008B4906">
            <w:pPr>
              <w:spacing w:after="60"/>
              <w:jc w:val="center"/>
              <w:rPr>
                <w:moveTo w:id="29810" w:author="Kapil Bhattad" w:date="2018-11-14T09:59:00Z"/>
                <w:rFonts w:ascii="Times New Roman" w:hAnsi="Times New Roman"/>
                <w:color w:val="000000"/>
                <w:sz w:val="16"/>
                <w:szCs w:val="16"/>
              </w:rPr>
            </w:pPr>
            <w:moveTo w:id="29811" w:author="Kapil Bhattad" w:date="2018-11-14T09:59:00Z">
              <w:r w:rsidRPr="00875900">
                <w:rPr>
                  <w:rFonts w:ascii="Times New Roman" w:hAnsi="Times New Roman"/>
                  <w:color w:val="000000"/>
                  <w:sz w:val="16"/>
                  <w:szCs w:val="16"/>
                </w:rPr>
                <w:t>0.161</w:t>
              </w:r>
            </w:moveTo>
          </w:p>
        </w:tc>
        <w:tc>
          <w:tcPr>
            <w:tcW w:w="737" w:type="dxa"/>
            <w:tcBorders>
              <w:top w:val="nil"/>
              <w:left w:val="nil"/>
              <w:bottom w:val="single" w:sz="4" w:space="0" w:color="auto"/>
              <w:right w:val="single" w:sz="4" w:space="0" w:color="auto"/>
            </w:tcBorders>
            <w:shd w:val="clear" w:color="auto" w:fill="auto"/>
            <w:vAlign w:val="bottom"/>
          </w:tcPr>
          <w:p w14:paraId="0AB2BE84" w14:textId="77777777" w:rsidR="00E42114" w:rsidRPr="00875900" w:rsidRDefault="00E42114" w:rsidP="008B4906">
            <w:pPr>
              <w:spacing w:after="60"/>
              <w:jc w:val="center"/>
              <w:rPr>
                <w:moveTo w:id="29812" w:author="Kapil Bhattad" w:date="2018-11-14T09:59:00Z"/>
                <w:rFonts w:ascii="Times New Roman" w:hAnsi="Times New Roman"/>
                <w:color w:val="000000"/>
                <w:sz w:val="16"/>
                <w:szCs w:val="16"/>
              </w:rPr>
            </w:pPr>
            <w:moveTo w:id="29813" w:author="Kapil Bhattad" w:date="2018-11-14T09:59:00Z">
              <w:r w:rsidRPr="00875900">
                <w:rPr>
                  <w:rFonts w:ascii="Times New Roman" w:hAnsi="Times New Roman"/>
                  <w:color w:val="000000"/>
                  <w:sz w:val="16"/>
                  <w:szCs w:val="16"/>
                </w:rPr>
                <w:t>0.106</w:t>
              </w:r>
            </w:moveTo>
          </w:p>
        </w:tc>
        <w:tc>
          <w:tcPr>
            <w:tcW w:w="738" w:type="dxa"/>
            <w:tcBorders>
              <w:top w:val="nil"/>
              <w:left w:val="nil"/>
              <w:bottom w:val="single" w:sz="4" w:space="0" w:color="auto"/>
              <w:right w:val="single" w:sz="4" w:space="0" w:color="auto"/>
            </w:tcBorders>
            <w:shd w:val="clear" w:color="auto" w:fill="auto"/>
            <w:vAlign w:val="bottom"/>
          </w:tcPr>
          <w:p w14:paraId="06438E3F" w14:textId="77777777" w:rsidR="00E42114" w:rsidRPr="00875900" w:rsidRDefault="00E42114" w:rsidP="008B4906">
            <w:pPr>
              <w:spacing w:after="60"/>
              <w:jc w:val="center"/>
              <w:rPr>
                <w:moveTo w:id="29814" w:author="Kapil Bhattad" w:date="2018-11-14T09:59:00Z"/>
                <w:rFonts w:ascii="Times New Roman" w:hAnsi="Times New Roman"/>
                <w:color w:val="000000"/>
                <w:sz w:val="16"/>
                <w:szCs w:val="16"/>
              </w:rPr>
            </w:pPr>
            <w:moveTo w:id="29815" w:author="Kapil Bhattad" w:date="2018-11-14T09:59:00Z">
              <w:r w:rsidRPr="00875900">
                <w:rPr>
                  <w:rFonts w:ascii="Times New Roman" w:hAnsi="Times New Roman"/>
                  <w:color w:val="000000"/>
                  <w:sz w:val="16"/>
                  <w:szCs w:val="16"/>
                </w:rPr>
                <w:t>0.097</w:t>
              </w:r>
            </w:moveTo>
          </w:p>
        </w:tc>
      </w:tr>
      <w:tr w:rsidR="00E42114" w:rsidRPr="00875900" w14:paraId="2EED35DB" w14:textId="77777777" w:rsidTr="008B4906">
        <w:trPr>
          <w:cantSplit/>
          <w:trHeight w:val="22"/>
        </w:trPr>
        <w:tc>
          <w:tcPr>
            <w:tcW w:w="500" w:type="dxa"/>
            <w:vMerge/>
          </w:tcPr>
          <w:p w14:paraId="777E1D8B" w14:textId="77777777" w:rsidR="00E42114" w:rsidRPr="00875900" w:rsidRDefault="00E42114" w:rsidP="008B4906">
            <w:pPr>
              <w:spacing w:after="60"/>
              <w:jc w:val="center"/>
              <w:rPr>
                <w:moveTo w:id="29816" w:author="Kapil Bhattad" w:date="2018-11-14T09:59:00Z"/>
                <w:rFonts w:ascii="Times New Roman" w:hAnsi="Times New Roman"/>
                <w:sz w:val="16"/>
                <w:szCs w:val="20"/>
              </w:rPr>
            </w:pPr>
          </w:p>
        </w:tc>
        <w:tc>
          <w:tcPr>
            <w:tcW w:w="505" w:type="dxa"/>
            <w:vMerge/>
          </w:tcPr>
          <w:p w14:paraId="3C40456C" w14:textId="77777777" w:rsidR="00E42114" w:rsidRPr="00875900" w:rsidRDefault="00E42114" w:rsidP="008B4906">
            <w:pPr>
              <w:spacing w:after="60"/>
              <w:jc w:val="center"/>
              <w:rPr>
                <w:moveTo w:id="29817" w:author="Kapil Bhattad" w:date="2018-11-14T09:59:00Z"/>
                <w:rFonts w:ascii="Times New Roman" w:hAnsi="Times New Roman"/>
                <w:sz w:val="16"/>
                <w:szCs w:val="20"/>
              </w:rPr>
            </w:pPr>
          </w:p>
        </w:tc>
        <w:tc>
          <w:tcPr>
            <w:tcW w:w="505" w:type="dxa"/>
          </w:tcPr>
          <w:p w14:paraId="08B417AE" w14:textId="77777777" w:rsidR="00E42114" w:rsidRPr="00875900" w:rsidRDefault="00E42114" w:rsidP="008B4906">
            <w:pPr>
              <w:spacing w:after="60"/>
              <w:jc w:val="center"/>
              <w:rPr>
                <w:moveTo w:id="29818" w:author="Kapil Bhattad" w:date="2018-11-14T09:59:00Z"/>
                <w:rFonts w:ascii="Times New Roman" w:hAnsi="Times New Roman"/>
                <w:sz w:val="16"/>
                <w:szCs w:val="20"/>
              </w:rPr>
            </w:pPr>
            <w:moveTo w:id="29819" w:author="Kapil Bhattad" w:date="2018-11-14T09:59:00Z">
              <w:r w:rsidRPr="00875900">
                <w:rPr>
                  <w:rFonts w:ascii="Times New Roman" w:hAnsi="Times New Roman"/>
                  <w:sz w:val="16"/>
                  <w:szCs w:val="20"/>
                </w:rPr>
                <w:t>95%</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7FFD20B6" w14:textId="77777777" w:rsidR="00E42114" w:rsidRPr="00875900" w:rsidRDefault="00E42114" w:rsidP="008B4906">
            <w:pPr>
              <w:spacing w:after="60"/>
              <w:jc w:val="center"/>
              <w:rPr>
                <w:moveTo w:id="29820" w:author="Kapil Bhattad" w:date="2018-11-14T09:59:00Z"/>
                <w:rFonts w:ascii="Times New Roman" w:hAnsi="Times New Roman"/>
                <w:color w:val="000000"/>
                <w:sz w:val="16"/>
                <w:szCs w:val="16"/>
              </w:rPr>
            </w:pPr>
            <w:moveTo w:id="29821" w:author="Kapil Bhattad" w:date="2018-11-14T09:59:00Z">
              <w:r w:rsidRPr="00875900">
                <w:rPr>
                  <w:rFonts w:ascii="Times New Roman" w:hAnsi="Times New Roman"/>
                  <w:color w:val="000000"/>
                  <w:sz w:val="16"/>
                  <w:szCs w:val="16"/>
                </w:rPr>
                <w:t>1.032</w:t>
              </w:r>
            </w:moveTo>
          </w:p>
        </w:tc>
        <w:tc>
          <w:tcPr>
            <w:tcW w:w="644" w:type="dxa"/>
            <w:tcBorders>
              <w:top w:val="nil"/>
              <w:left w:val="nil"/>
              <w:bottom w:val="single" w:sz="4" w:space="0" w:color="auto"/>
              <w:right w:val="single" w:sz="4" w:space="0" w:color="auto"/>
            </w:tcBorders>
            <w:shd w:val="clear" w:color="auto" w:fill="auto"/>
            <w:vAlign w:val="bottom"/>
          </w:tcPr>
          <w:p w14:paraId="2CDCD04B" w14:textId="77777777" w:rsidR="00E42114" w:rsidRPr="00875900" w:rsidRDefault="00E42114" w:rsidP="008B4906">
            <w:pPr>
              <w:spacing w:after="60"/>
              <w:jc w:val="center"/>
              <w:rPr>
                <w:moveTo w:id="29822" w:author="Kapil Bhattad" w:date="2018-11-14T09:59:00Z"/>
                <w:rFonts w:ascii="Times New Roman" w:hAnsi="Times New Roman"/>
                <w:color w:val="000000"/>
                <w:sz w:val="16"/>
                <w:szCs w:val="16"/>
              </w:rPr>
            </w:pPr>
            <w:moveTo w:id="29823" w:author="Kapil Bhattad" w:date="2018-11-14T09:59:00Z">
              <w:r w:rsidRPr="00875900">
                <w:rPr>
                  <w:rFonts w:ascii="Times New Roman" w:hAnsi="Times New Roman"/>
                  <w:color w:val="000000"/>
                  <w:sz w:val="16"/>
                  <w:szCs w:val="16"/>
                </w:rPr>
                <w:t>0.581</w:t>
              </w:r>
            </w:moveTo>
          </w:p>
        </w:tc>
        <w:tc>
          <w:tcPr>
            <w:tcW w:w="644" w:type="dxa"/>
            <w:tcBorders>
              <w:top w:val="nil"/>
              <w:left w:val="nil"/>
              <w:bottom w:val="single" w:sz="4" w:space="0" w:color="auto"/>
              <w:right w:val="single" w:sz="4" w:space="0" w:color="auto"/>
            </w:tcBorders>
            <w:shd w:val="clear" w:color="auto" w:fill="auto"/>
            <w:vAlign w:val="bottom"/>
          </w:tcPr>
          <w:p w14:paraId="2E2F8F8F" w14:textId="77777777" w:rsidR="00E42114" w:rsidRPr="00875900" w:rsidRDefault="00E42114" w:rsidP="008B4906">
            <w:pPr>
              <w:spacing w:after="60"/>
              <w:jc w:val="center"/>
              <w:rPr>
                <w:moveTo w:id="29824" w:author="Kapil Bhattad" w:date="2018-11-14T09:59:00Z"/>
                <w:rFonts w:ascii="Times New Roman" w:hAnsi="Times New Roman"/>
                <w:color w:val="000000"/>
                <w:sz w:val="16"/>
                <w:szCs w:val="16"/>
              </w:rPr>
            </w:pPr>
            <w:moveTo w:id="29825" w:author="Kapil Bhattad" w:date="2018-11-14T09:59:00Z">
              <w:r w:rsidRPr="00875900">
                <w:rPr>
                  <w:rFonts w:ascii="Times New Roman" w:hAnsi="Times New Roman"/>
                  <w:color w:val="000000"/>
                  <w:sz w:val="16"/>
                  <w:szCs w:val="16"/>
                </w:rPr>
                <w:t>0.126</w:t>
              </w:r>
            </w:moveTo>
          </w:p>
        </w:tc>
        <w:tc>
          <w:tcPr>
            <w:tcW w:w="644" w:type="dxa"/>
            <w:tcBorders>
              <w:top w:val="nil"/>
              <w:left w:val="nil"/>
              <w:bottom w:val="single" w:sz="4" w:space="0" w:color="auto"/>
              <w:right w:val="single" w:sz="4" w:space="0" w:color="auto"/>
            </w:tcBorders>
            <w:shd w:val="clear" w:color="auto" w:fill="auto"/>
            <w:vAlign w:val="bottom"/>
          </w:tcPr>
          <w:p w14:paraId="71A33145" w14:textId="77777777" w:rsidR="00E42114" w:rsidRPr="00875900" w:rsidRDefault="00E42114" w:rsidP="008B4906">
            <w:pPr>
              <w:spacing w:after="60"/>
              <w:jc w:val="center"/>
              <w:rPr>
                <w:moveTo w:id="29826" w:author="Kapil Bhattad" w:date="2018-11-14T09:59:00Z"/>
                <w:rFonts w:ascii="Times New Roman" w:hAnsi="Times New Roman"/>
                <w:color w:val="000000"/>
                <w:sz w:val="16"/>
                <w:szCs w:val="16"/>
              </w:rPr>
            </w:pPr>
            <w:moveTo w:id="29827" w:author="Kapil Bhattad" w:date="2018-11-14T09:59:00Z">
              <w:r w:rsidRPr="00875900">
                <w:rPr>
                  <w:rFonts w:ascii="Times New Roman" w:hAnsi="Times New Roman"/>
                  <w:color w:val="000000"/>
                  <w:sz w:val="16"/>
                  <w:szCs w:val="16"/>
                </w:rPr>
                <w:t>0.120</w:t>
              </w:r>
            </w:moveTo>
          </w:p>
        </w:tc>
        <w:tc>
          <w:tcPr>
            <w:tcW w:w="715" w:type="dxa"/>
            <w:tcBorders>
              <w:top w:val="nil"/>
              <w:left w:val="nil"/>
              <w:bottom w:val="single" w:sz="4" w:space="0" w:color="auto"/>
              <w:right w:val="single" w:sz="4" w:space="0" w:color="auto"/>
            </w:tcBorders>
            <w:shd w:val="clear" w:color="auto" w:fill="auto"/>
            <w:vAlign w:val="bottom"/>
          </w:tcPr>
          <w:p w14:paraId="1CA6197B" w14:textId="77777777" w:rsidR="00E42114" w:rsidRPr="00875900" w:rsidRDefault="00E42114" w:rsidP="008B4906">
            <w:pPr>
              <w:spacing w:after="60"/>
              <w:jc w:val="center"/>
              <w:rPr>
                <w:moveTo w:id="29828" w:author="Kapil Bhattad" w:date="2018-11-14T09:59:00Z"/>
                <w:rFonts w:ascii="Times New Roman" w:hAnsi="Times New Roman"/>
                <w:color w:val="000000"/>
                <w:sz w:val="16"/>
                <w:szCs w:val="16"/>
              </w:rPr>
            </w:pPr>
            <w:moveTo w:id="29829" w:author="Kapil Bhattad" w:date="2018-11-14T09:59:00Z">
              <w:r w:rsidRPr="00875900">
                <w:rPr>
                  <w:rFonts w:ascii="Times New Roman" w:hAnsi="Times New Roman"/>
                  <w:color w:val="000000"/>
                  <w:sz w:val="16"/>
                  <w:szCs w:val="16"/>
                </w:rPr>
                <w:t>1.840</w:t>
              </w:r>
            </w:moveTo>
          </w:p>
        </w:tc>
        <w:tc>
          <w:tcPr>
            <w:tcW w:w="715" w:type="dxa"/>
            <w:tcBorders>
              <w:top w:val="nil"/>
              <w:left w:val="nil"/>
              <w:bottom w:val="single" w:sz="4" w:space="0" w:color="auto"/>
              <w:right w:val="single" w:sz="4" w:space="0" w:color="auto"/>
            </w:tcBorders>
            <w:shd w:val="clear" w:color="auto" w:fill="auto"/>
            <w:vAlign w:val="bottom"/>
          </w:tcPr>
          <w:p w14:paraId="2B2C4F70" w14:textId="77777777" w:rsidR="00E42114" w:rsidRPr="00875900" w:rsidRDefault="00E42114" w:rsidP="008B4906">
            <w:pPr>
              <w:spacing w:after="60"/>
              <w:jc w:val="center"/>
              <w:rPr>
                <w:moveTo w:id="29830" w:author="Kapil Bhattad" w:date="2018-11-14T09:59:00Z"/>
                <w:rFonts w:ascii="Times New Roman" w:hAnsi="Times New Roman"/>
                <w:color w:val="000000"/>
                <w:sz w:val="16"/>
                <w:szCs w:val="16"/>
              </w:rPr>
            </w:pPr>
            <w:moveTo w:id="29831" w:author="Kapil Bhattad" w:date="2018-11-14T09:59:00Z">
              <w:r w:rsidRPr="00875900">
                <w:rPr>
                  <w:rFonts w:ascii="Times New Roman" w:hAnsi="Times New Roman"/>
                  <w:color w:val="000000"/>
                  <w:sz w:val="16"/>
                  <w:szCs w:val="16"/>
                </w:rPr>
                <w:t>0.990</w:t>
              </w:r>
            </w:moveTo>
          </w:p>
        </w:tc>
        <w:tc>
          <w:tcPr>
            <w:tcW w:w="715" w:type="dxa"/>
            <w:tcBorders>
              <w:top w:val="nil"/>
              <w:left w:val="nil"/>
              <w:bottom w:val="single" w:sz="4" w:space="0" w:color="auto"/>
              <w:right w:val="single" w:sz="4" w:space="0" w:color="auto"/>
            </w:tcBorders>
            <w:shd w:val="clear" w:color="auto" w:fill="auto"/>
            <w:vAlign w:val="bottom"/>
          </w:tcPr>
          <w:p w14:paraId="5DF047AA" w14:textId="77777777" w:rsidR="00E42114" w:rsidRPr="00875900" w:rsidRDefault="00E42114" w:rsidP="008B4906">
            <w:pPr>
              <w:spacing w:after="60"/>
              <w:jc w:val="center"/>
              <w:rPr>
                <w:moveTo w:id="29832" w:author="Kapil Bhattad" w:date="2018-11-14T09:59:00Z"/>
                <w:rFonts w:ascii="Times New Roman" w:hAnsi="Times New Roman"/>
                <w:color w:val="000000"/>
                <w:sz w:val="16"/>
                <w:szCs w:val="16"/>
              </w:rPr>
            </w:pPr>
            <w:moveTo w:id="29833" w:author="Kapil Bhattad" w:date="2018-11-14T09:59:00Z">
              <w:r w:rsidRPr="00875900">
                <w:rPr>
                  <w:rFonts w:ascii="Times New Roman" w:hAnsi="Times New Roman"/>
                  <w:color w:val="000000"/>
                  <w:sz w:val="16"/>
                  <w:szCs w:val="16"/>
                </w:rPr>
                <w:t>0.260</w:t>
              </w:r>
            </w:moveTo>
          </w:p>
        </w:tc>
        <w:tc>
          <w:tcPr>
            <w:tcW w:w="715" w:type="dxa"/>
            <w:tcBorders>
              <w:top w:val="nil"/>
              <w:left w:val="nil"/>
              <w:bottom w:val="single" w:sz="4" w:space="0" w:color="auto"/>
              <w:right w:val="single" w:sz="4" w:space="0" w:color="auto"/>
            </w:tcBorders>
            <w:shd w:val="clear" w:color="auto" w:fill="auto"/>
            <w:vAlign w:val="bottom"/>
          </w:tcPr>
          <w:p w14:paraId="65FA25A3" w14:textId="77777777" w:rsidR="00E42114" w:rsidRPr="00875900" w:rsidRDefault="00E42114" w:rsidP="008B4906">
            <w:pPr>
              <w:spacing w:after="60"/>
              <w:jc w:val="center"/>
              <w:rPr>
                <w:moveTo w:id="29834" w:author="Kapil Bhattad" w:date="2018-11-14T09:59:00Z"/>
                <w:rFonts w:ascii="Times New Roman" w:hAnsi="Times New Roman"/>
                <w:color w:val="000000"/>
                <w:sz w:val="16"/>
                <w:szCs w:val="16"/>
              </w:rPr>
            </w:pPr>
            <w:moveTo w:id="29835" w:author="Kapil Bhattad" w:date="2018-11-14T09:59:00Z">
              <w:r w:rsidRPr="00875900">
                <w:rPr>
                  <w:rFonts w:ascii="Times New Roman" w:hAnsi="Times New Roman"/>
                  <w:color w:val="000000"/>
                  <w:sz w:val="16"/>
                  <w:szCs w:val="16"/>
                </w:rPr>
                <w:t>0.240</w:t>
              </w:r>
            </w:moveTo>
          </w:p>
        </w:tc>
        <w:tc>
          <w:tcPr>
            <w:tcW w:w="737" w:type="dxa"/>
            <w:tcBorders>
              <w:top w:val="nil"/>
              <w:left w:val="nil"/>
              <w:bottom w:val="single" w:sz="4" w:space="0" w:color="auto"/>
              <w:right w:val="single" w:sz="4" w:space="0" w:color="auto"/>
            </w:tcBorders>
            <w:shd w:val="clear" w:color="auto" w:fill="auto"/>
            <w:vAlign w:val="bottom"/>
          </w:tcPr>
          <w:p w14:paraId="4882D919" w14:textId="77777777" w:rsidR="00E42114" w:rsidRPr="00875900" w:rsidRDefault="00E42114" w:rsidP="008B4906">
            <w:pPr>
              <w:spacing w:after="60"/>
              <w:jc w:val="center"/>
              <w:rPr>
                <w:moveTo w:id="29836" w:author="Kapil Bhattad" w:date="2018-11-14T09:59:00Z"/>
                <w:rFonts w:ascii="Times New Roman" w:hAnsi="Times New Roman"/>
                <w:color w:val="000000"/>
                <w:sz w:val="16"/>
                <w:szCs w:val="16"/>
              </w:rPr>
            </w:pPr>
            <w:moveTo w:id="29837" w:author="Kapil Bhattad" w:date="2018-11-14T09:59:00Z">
              <w:r w:rsidRPr="00875900">
                <w:rPr>
                  <w:rFonts w:ascii="Times New Roman" w:hAnsi="Times New Roman"/>
                  <w:color w:val="000000"/>
                  <w:sz w:val="16"/>
                  <w:szCs w:val="16"/>
                </w:rPr>
                <w:t>3.313</w:t>
              </w:r>
            </w:moveTo>
          </w:p>
        </w:tc>
        <w:tc>
          <w:tcPr>
            <w:tcW w:w="738" w:type="dxa"/>
            <w:tcBorders>
              <w:top w:val="nil"/>
              <w:left w:val="nil"/>
              <w:bottom w:val="single" w:sz="4" w:space="0" w:color="auto"/>
              <w:right w:val="single" w:sz="4" w:space="0" w:color="auto"/>
            </w:tcBorders>
            <w:shd w:val="clear" w:color="auto" w:fill="auto"/>
            <w:vAlign w:val="bottom"/>
          </w:tcPr>
          <w:p w14:paraId="5ECF69B9" w14:textId="77777777" w:rsidR="00E42114" w:rsidRPr="00875900" w:rsidRDefault="00E42114" w:rsidP="008B4906">
            <w:pPr>
              <w:spacing w:after="60"/>
              <w:jc w:val="center"/>
              <w:rPr>
                <w:moveTo w:id="29838" w:author="Kapil Bhattad" w:date="2018-11-14T09:59:00Z"/>
                <w:rFonts w:ascii="Times New Roman" w:hAnsi="Times New Roman"/>
                <w:color w:val="000000"/>
                <w:sz w:val="16"/>
                <w:szCs w:val="16"/>
              </w:rPr>
            </w:pPr>
            <w:moveTo w:id="29839" w:author="Kapil Bhattad" w:date="2018-11-14T09:59:00Z">
              <w:r w:rsidRPr="00875900">
                <w:rPr>
                  <w:rFonts w:ascii="Times New Roman" w:hAnsi="Times New Roman"/>
                  <w:color w:val="000000"/>
                  <w:sz w:val="16"/>
                  <w:szCs w:val="16"/>
                </w:rPr>
                <w:t>3.001</w:t>
              </w:r>
            </w:moveTo>
          </w:p>
        </w:tc>
        <w:tc>
          <w:tcPr>
            <w:tcW w:w="737" w:type="dxa"/>
            <w:tcBorders>
              <w:top w:val="nil"/>
              <w:left w:val="nil"/>
              <w:bottom w:val="single" w:sz="4" w:space="0" w:color="auto"/>
              <w:right w:val="single" w:sz="4" w:space="0" w:color="auto"/>
            </w:tcBorders>
            <w:shd w:val="clear" w:color="auto" w:fill="auto"/>
            <w:vAlign w:val="bottom"/>
          </w:tcPr>
          <w:p w14:paraId="5617CFA6" w14:textId="77777777" w:rsidR="00E42114" w:rsidRPr="00875900" w:rsidRDefault="00E42114" w:rsidP="008B4906">
            <w:pPr>
              <w:spacing w:after="60"/>
              <w:jc w:val="center"/>
              <w:rPr>
                <w:moveTo w:id="29840" w:author="Kapil Bhattad" w:date="2018-11-14T09:59:00Z"/>
                <w:rFonts w:ascii="Times New Roman" w:hAnsi="Times New Roman"/>
                <w:color w:val="000000"/>
                <w:sz w:val="16"/>
                <w:szCs w:val="16"/>
              </w:rPr>
            </w:pPr>
            <w:moveTo w:id="29841" w:author="Kapil Bhattad" w:date="2018-11-14T09:59:00Z">
              <w:r w:rsidRPr="00875900">
                <w:rPr>
                  <w:rFonts w:ascii="Times New Roman" w:hAnsi="Times New Roman"/>
                  <w:color w:val="000000"/>
                  <w:sz w:val="16"/>
                  <w:szCs w:val="16"/>
                </w:rPr>
                <w:t>1.054</w:t>
              </w:r>
            </w:moveTo>
          </w:p>
        </w:tc>
        <w:tc>
          <w:tcPr>
            <w:tcW w:w="738" w:type="dxa"/>
            <w:tcBorders>
              <w:top w:val="nil"/>
              <w:left w:val="nil"/>
              <w:bottom w:val="single" w:sz="4" w:space="0" w:color="auto"/>
              <w:right w:val="single" w:sz="4" w:space="0" w:color="auto"/>
            </w:tcBorders>
            <w:shd w:val="clear" w:color="auto" w:fill="auto"/>
            <w:vAlign w:val="bottom"/>
          </w:tcPr>
          <w:p w14:paraId="6A85ED4B" w14:textId="77777777" w:rsidR="00E42114" w:rsidRPr="00875900" w:rsidRDefault="00E42114" w:rsidP="008B4906">
            <w:pPr>
              <w:spacing w:after="60"/>
              <w:jc w:val="center"/>
              <w:rPr>
                <w:moveTo w:id="29842" w:author="Kapil Bhattad" w:date="2018-11-14T09:59:00Z"/>
                <w:rFonts w:ascii="Times New Roman" w:hAnsi="Times New Roman"/>
                <w:color w:val="000000"/>
                <w:sz w:val="16"/>
                <w:szCs w:val="16"/>
              </w:rPr>
            </w:pPr>
            <w:moveTo w:id="29843" w:author="Kapil Bhattad" w:date="2018-11-14T09:59:00Z">
              <w:r w:rsidRPr="00875900">
                <w:rPr>
                  <w:rFonts w:ascii="Times New Roman" w:hAnsi="Times New Roman"/>
                  <w:color w:val="000000"/>
                  <w:sz w:val="16"/>
                  <w:szCs w:val="16"/>
                </w:rPr>
                <w:t>0.797</w:t>
              </w:r>
            </w:moveTo>
          </w:p>
        </w:tc>
      </w:tr>
      <w:tr w:rsidR="00E42114" w:rsidRPr="00875900" w14:paraId="350E38AF" w14:textId="77777777" w:rsidTr="008B4906">
        <w:trPr>
          <w:cantSplit/>
          <w:trHeight w:val="22"/>
        </w:trPr>
        <w:tc>
          <w:tcPr>
            <w:tcW w:w="500" w:type="dxa"/>
            <w:vMerge/>
          </w:tcPr>
          <w:p w14:paraId="5D37E3B4" w14:textId="77777777" w:rsidR="00E42114" w:rsidRPr="00875900" w:rsidRDefault="00E42114" w:rsidP="008B4906">
            <w:pPr>
              <w:spacing w:after="60"/>
              <w:jc w:val="center"/>
              <w:rPr>
                <w:moveTo w:id="29844" w:author="Kapil Bhattad" w:date="2018-11-14T09:59:00Z"/>
                <w:rFonts w:ascii="Times New Roman" w:hAnsi="Times New Roman"/>
                <w:sz w:val="16"/>
                <w:szCs w:val="20"/>
              </w:rPr>
            </w:pPr>
          </w:p>
        </w:tc>
        <w:tc>
          <w:tcPr>
            <w:tcW w:w="505" w:type="dxa"/>
            <w:vMerge/>
          </w:tcPr>
          <w:p w14:paraId="442765BA" w14:textId="77777777" w:rsidR="00E42114" w:rsidRPr="00875900" w:rsidRDefault="00E42114" w:rsidP="008B4906">
            <w:pPr>
              <w:spacing w:after="60"/>
              <w:jc w:val="center"/>
              <w:rPr>
                <w:moveTo w:id="29845" w:author="Kapil Bhattad" w:date="2018-11-14T09:59:00Z"/>
                <w:rFonts w:ascii="Times New Roman" w:hAnsi="Times New Roman"/>
                <w:sz w:val="16"/>
                <w:szCs w:val="20"/>
              </w:rPr>
            </w:pPr>
          </w:p>
        </w:tc>
        <w:tc>
          <w:tcPr>
            <w:tcW w:w="505" w:type="dxa"/>
          </w:tcPr>
          <w:p w14:paraId="36767BA5" w14:textId="77777777" w:rsidR="00E42114" w:rsidRPr="00875900" w:rsidRDefault="00E42114" w:rsidP="008B4906">
            <w:pPr>
              <w:spacing w:after="60"/>
              <w:jc w:val="center"/>
              <w:rPr>
                <w:moveTo w:id="29846" w:author="Kapil Bhattad" w:date="2018-11-14T09:59:00Z"/>
                <w:rFonts w:ascii="Times New Roman" w:hAnsi="Times New Roman"/>
                <w:sz w:val="16"/>
                <w:szCs w:val="20"/>
              </w:rPr>
            </w:pPr>
            <w:moveTo w:id="29847" w:author="Kapil Bhattad" w:date="2018-11-14T09:59:00Z">
              <w:r w:rsidRPr="00875900">
                <w:rPr>
                  <w:rFonts w:ascii="Times New Roman" w:hAnsi="Times New Roman"/>
                  <w:sz w:val="16"/>
                  <w:szCs w:val="20"/>
                </w:rPr>
                <w:t>Mean</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7A723211" w14:textId="77777777" w:rsidR="00E42114" w:rsidRPr="00875900" w:rsidRDefault="00E42114" w:rsidP="008B4906">
            <w:pPr>
              <w:spacing w:after="60"/>
              <w:jc w:val="center"/>
              <w:rPr>
                <w:moveTo w:id="29848" w:author="Kapil Bhattad" w:date="2018-11-14T09:59:00Z"/>
                <w:rFonts w:ascii="Times New Roman" w:hAnsi="Times New Roman"/>
                <w:color w:val="000000"/>
                <w:sz w:val="16"/>
                <w:szCs w:val="16"/>
              </w:rPr>
            </w:pPr>
            <w:moveTo w:id="29849" w:author="Kapil Bhattad" w:date="2018-11-14T09:59:00Z">
              <w:r w:rsidRPr="00875900">
                <w:rPr>
                  <w:rFonts w:ascii="Times New Roman" w:hAnsi="Times New Roman"/>
                  <w:color w:val="000000"/>
                  <w:sz w:val="16"/>
                  <w:szCs w:val="16"/>
                </w:rPr>
                <w:t>0.276</w:t>
              </w:r>
            </w:moveTo>
          </w:p>
        </w:tc>
        <w:tc>
          <w:tcPr>
            <w:tcW w:w="644" w:type="dxa"/>
            <w:tcBorders>
              <w:top w:val="nil"/>
              <w:left w:val="nil"/>
              <w:bottom w:val="single" w:sz="4" w:space="0" w:color="auto"/>
              <w:right w:val="single" w:sz="4" w:space="0" w:color="auto"/>
            </w:tcBorders>
            <w:shd w:val="clear" w:color="auto" w:fill="auto"/>
            <w:vAlign w:val="bottom"/>
          </w:tcPr>
          <w:p w14:paraId="09F7C12C" w14:textId="77777777" w:rsidR="00E42114" w:rsidRPr="00875900" w:rsidRDefault="00E42114" w:rsidP="008B4906">
            <w:pPr>
              <w:spacing w:after="60"/>
              <w:jc w:val="center"/>
              <w:rPr>
                <w:moveTo w:id="29850" w:author="Kapil Bhattad" w:date="2018-11-14T09:59:00Z"/>
                <w:rFonts w:ascii="Times New Roman" w:hAnsi="Times New Roman"/>
                <w:color w:val="000000"/>
                <w:sz w:val="16"/>
                <w:szCs w:val="16"/>
              </w:rPr>
            </w:pPr>
            <w:moveTo w:id="29851" w:author="Kapil Bhattad" w:date="2018-11-14T09:59:00Z">
              <w:r w:rsidRPr="00875900">
                <w:rPr>
                  <w:rFonts w:ascii="Times New Roman" w:hAnsi="Times New Roman"/>
                  <w:color w:val="000000"/>
                  <w:sz w:val="16"/>
                  <w:szCs w:val="16"/>
                </w:rPr>
                <w:t>0.198</w:t>
              </w:r>
            </w:moveTo>
          </w:p>
        </w:tc>
        <w:tc>
          <w:tcPr>
            <w:tcW w:w="644" w:type="dxa"/>
            <w:tcBorders>
              <w:top w:val="nil"/>
              <w:left w:val="nil"/>
              <w:bottom w:val="single" w:sz="4" w:space="0" w:color="auto"/>
              <w:right w:val="single" w:sz="4" w:space="0" w:color="auto"/>
            </w:tcBorders>
            <w:shd w:val="clear" w:color="auto" w:fill="auto"/>
            <w:vAlign w:val="bottom"/>
          </w:tcPr>
          <w:p w14:paraId="00BA665E" w14:textId="77777777" w:rsidR="00E42114" w:rsidRPr="00875900" w:rsidRDefault="00E42114" w:rsidP="008B4906">
            <w:pPr>
              <w:spacing w:after="60"/>
              <w:jc w:val="center"/>
              <w:rPr>
                <w:moveTo w:id="29852" w:author="Kapil Bhattad" w:date="2018-11-14T09:59:00Z"/>
                <w:rFonts w:ascii="Times New Roman" w:hAnsi="Times New Roman"/>
                <w:color w:val="000000"/>
                <w:sz w:val="16"/>
                <w:szCs w:val="16"/>
              </w:rPr>
            </w:pPr>
            <w:moveTo w:id="29853" w:author="Kapil Bhattad" w:date="2018-11-14T09:59:00Z">
              <w:r w:rsidRPr="00875900">
                <w:rPr>
                  <w:rFonts w:ascii="Times New Roman" w:hAnsi="Times New Roman"/>
                  <w:color w:val="000000"/>
                  <w:sz w:val="16"/>
                  <w:szCs w:val="16"/>
                </w:rPr>
                <w:t>0.054</w:t>
              </w:r>
            </w:moveTo>
          </w:p>
        </w:tc>
        <w:tc>
          <w:tcPr>
            <w:tcW w:w="644" w:type="dxa"/>
            <w:tcBorders>
              <w:top w:val="nil"/>
              <w:left w:val="nil"/>
              <w:bottom w:val="single" w:sz="4" w:space="0" w:color="auto"/>
              <w:right w:val="single" w:sz="4" w:space="0" w:color="auto"/>
            </w:tcBorders>
            <w:shd w:val="clear" w:color="auto" w:fill="auto"/>
            <w:vAlign w:val="bottom"/>
          </w:tcPr>
          <w:p w14:paraId="09F5CC2A" w14:textId="77777777" w:rsidR="00E42114" w:rsidRPr="00875900" w:rsidRDefault="00E42114" w:rsidP="008B4906">
            <w:pPr>
              <w:spacing w:after="60"/>
              <w:jc w:val="center"/>
              <w:rPr>
                <w:moveTo w:id="29854" w:author="Kapil Bhattad" w:date="2018-11-14T09:59:00Z"/>
                <w:rFonts w:ascii="Times New Roman" w:hAnsi="Times New Roman"/>
                <w:color w:val="000000"/>
                <w:sz w:val="16"/>
                <w:szCs w:val="16"/>
              </w:rPr>
            </w:pPr>
            <w:moveTo w:id="29855" w:author="Kapil Bhattad" w:date="2018-11-14T09:59:00Z">
              <w:r w:rsidRPr="00875900">
                <w:rPr>
                  <w:rFonts w:ascii="Times New Roman" w:hAnsi="Times New Roman"/>
                  <w:color w:val="000000"/>
                  <w:sz w:val="16"/>
                  <w:szCs w:val="16"/>
                </w:rPr>
                <w:t>0.053</w:t>
              </w:r>
            </w:moveTo>
          </w:p>
        </w:tc>
        <w:tc>
          <w:tcPr>
            <w:tcW w:w="715" w:type="dxa"/>
            <w:tcBorders>
              <w:top w:val="nil"/>
              <w:left w:val="nil"/>
              <w:bottom w:val="single" w:sz="4" w:space="0" w:color="auto"/>
              <w:right w:val="single" w:sz="4" w:space="0" w:color="auto"/>
            </w:tcBorders>
            <w:shd w:val="clear" w:color="auto" w:fill="auto"/>
            <w:vAlign w:val="bottom"/>
          </w:tcPr>
          <w:p w14:paraId="35A61A96" w14:textId="77777777" w:rsidR="00E42114" w:rsidRPr="00875900" w:rsidRDefault="00E42114" w:rsidP="008B4906">
            <w:pPr>
              <w:spacing w:after="60"/>
              <w:jc w:val="center"/>
              <w:rPr>
                <w:moveTo w:id="29856" w:author="Kapil Bhattad" w:date="2018-11-14T09:59:00Z"/>
                <w:rFonts w:ascii="Times New Roman" w:hAnsi="Times New Roman"/>
                <w:color w:val="000000"/>
                <w:sz w:val="16"/>
                <w:szCs w:val="16"/>
              </w:rPr>
            </w:pPr>
            <w:moveTo w:id="29857" w:author="Kapil Bhattad" w:date="2018-11-14T09:59:00Z">
              <w:r w:rsidRPr="00875900">
                <w:rPr>
                  <w:rFonts w:ascii="Times New Roman" w:hAnsi="Times New Roman"/>
                  <w:color w:val="000000"/>
                  <w:sz w:val="16"/>
                  <w:szCs w:val="16"/>
                </w:rPr>
                <w:t>0.458</w:t>
              </w:r>
            </w:moveTo>
          </w:p>
        </w:tc>
        <w:tc>
          <w:tcPr>
            <w:tcW w:w="715" w:type="dxa"/>
            <w:tcBorders>
              <w:top w:val="nil"/>
              <w:left w:val="nil"/>
              <w:bottom w:val="single" w:sz="4" w:space="0" w:color="auto"/>
              <w:right w:val="single" w:sz="4" w:space="0" w:color="auto"/>
            </w:tcBorders>
            <w:shd w:val="clear" w:color="auto" w:fill="auto"/>
            <w:vAlign w:val="bottom"/>
          </w:tcPr>
          <w:p w14:paraId="4056BBBB" w14:textId="77777777" w:rsidR="00E42114" w:rsidRPr="00875900" w:rsidRDefault="00E42114" w:rsidP="008B4906">
            <w:pPr>
              <w:spacing w:after="60"/>
              <w:jc w:val="center"/>
              <w:rPr>
                <w:moveTo w:id="29858" w:author="Kapil Bhattad" w:date="2018-11-14T09:59:00Z"/>
                <w:rFonts w:ascii="Times New Roman" w:hAnsi="Times New Roman"/>
                <w:color w:val="000000"/>
                <w:sz w:val="16"/>
                <w:szCs w:val="16"/>
              </w:rPr>
            </w:pPr>
            <w:moveTo w:id="29859" w:author="Kapil Bhattad" w:date="2018-11-14T09:59:00Z">
              <w:r w:rsidRPr="00875900">
                <w:rPr>
                  <w:rFonts w:ascii="Times New Roman" w:hAnsi="Times New Roman"/>
                  <w:color w:val="000000"/>
                  <w:sz w:val="16"/>
                  <w:szCs w:val="16"/>
                </w:rPr>
                <w:t>0.262</w:t>
              </w:r>
            </w:moveTo>
          </w:p>
        </w:tc>
        <w:tc>
          <w:tcPr>
            <w:tcW w:w="715" w:type="dxa"/>
            <w:tcBorders>
              <w:top w:val="nil"/>
              <w:left w:val="nil"/>
              <w:bottom w:val="single" w:sz="4" w:space="0" w:color="auto"/>
              <w:right w:val="single" w:sz="4" w:space="0" w:color="auto"/>
            </w:tcBorders>
            <w:shd w:val="clear" w:color="auto" w:fill="auto"/>
            <w:vAlign w:val="bottom"/>
          </w:tcPr>
          <w:p w14:paraId="5A6CBED0" w14:textId="77777777" w:rsidR="00E42114" w:rsidRPr="00875900" w:rsidRDefault="00E42114" w:rsidP="008B4906">
            <w:pPr>
              <w:spacing w:after="60"/>
              <w:jc w:val="center"/>
              <w:rPr>
                <w:moveTo w:id="29860" w:author="Kapil Bhattad" w:date="2018-11-14T09:59:00Z"/>
                <w:rFonts w:ascii="Times New Roman" w:hAnsi="Times New Roman"/>
                <w:color w:val="000000"/>
                <w:sz w:val="16"/>
                <w:szCs w:val="16"/>
              </w:rPr>
            </w:pPr>
            <w:moveTo w:id="29861" w:author="Kapil Bhattad" w:date="2018-11-14T09:59:00Z">
              <w:r w:rsidRPr="00875900">
                <w:rPr>
                  <w:rFonts w:ascii="Times New Roman" w:hAnsi="Times New Roman"/>
                  <w:color w:val="000000"/>
                  <w:sz w:val="16"/>
                  <w:szCs w:val="16"/>
                </w:rPr>
                <w:t>0.086</w:t>
              </w:r>
            </w:moveTo>
          </w:p>
        </w:tc>
        <w:tc>
          <w:tcPr>
            <w:tcW w:w="715" w:type="dxa"/>
            <w:tcBorders>
              <w:top w:val="nil"/>
              <w:left w:val="nil"/>
              <w:bottom w:val="single" w:sz="4" w:space="0" w:color="auto"/>
              <w:right w:val="single" w:sz="4" w:space="0" w:color="auto"/>
            </w:tcBorders>
            <w:shd w:val="clear" w:color="auto" w:fill="auto"/>
            <w:vAlign w:val="bottom"/>
          </w:tcPr>
          <w:p w14:paraId="18E10F27" w14:textId="77777777" w:rsidR="00E42114" w:rsidRPr="00875900" w:rsidRDefault="00E42114" w:rsidP="008B4906">
            <w:pPr>
              <w:spacing w:after="60"/>
              <w:jc w:val="center"/>
              <w:rPr>
                <w:moveTo w:id="29862" w:author="Kapil Bhattad" w:date="2018-11-14T09:59:00Z"/>
                <w:rFonts w:ascii="Times New Roman" w:hAnsi="Times New Roman"/>
                <w:color w:val="000000"/>
                <w:sz w:val="16"/>
                <w:szCs w:val="16"/>
              </w:rPr>
            </w:pPr>
            <w:moveTo w:id="29863" w:author="Kapil Bhattad" w:date="2018-11-14T09:59:00Z">
              <w:r w:rsidRPr="00875900">
                <w:rPr>
                  <w:rFonts w:ascii="Times New Roman" w:hAnsi="Times New Roman"/>
                  <w:color w:val="000000"/>
                  <w:sz w:val="16"/>
                  <w:szCs w:val="16"/>
                </w:rPr>
                <w:t>0.068</w:t>
              </w:r>
            </w:moveTo>
          </w:p>
        </w:tc>
        <w:tc>
          <w:tcPr>
            <w:tcW w:w="737" w:type="dxa"/>
            <w:tcBorders>
              <w:top w:val="nil"/>
              <w:left w:val="nil"/>
              <w:bottom w:val="single" w:sz="4" w:space="0" w:color="auto"/>
              <w:right w:val="single" w:sz="4" w:space="0" w:color="auto"/>
            </w:tcBorders>
            <w:shd w:val="clear" w:color="auto" w:fill="auto"/>
            <w:vAlign w:val="bottom"/>
          </w:tcPr>
          <w:p w14:paraId="0D0EF9A0" w14:textId="77777777" w:rsidR="00E42114" w:rsidRPr="00875900" w:rsidRDefault="00E42114" w:rsidP="008B4906">
            <w:pPr>
              <w:spacing w:after="60"/>
              <w:jc w:val="center"/>
              <w:rPr>
                <w:moveTo w:id="29864" w:author="Kapil Bhattad" w:date="2018-11-14T09:59:00Z"/>
                <w:rFonts w:ascii="Times New Roman" w:hAnsi="Times New Roman"/>
                <w:color w:val="000000"/>
                <w:sz w:val="16"/>
                <w:szCs w:val="16"/>
              </w:rPr>
            </w:pPr>
            <w:moveTo w:id="29865" w:author="Kapil Bhattad" w:date="2018-11-14T09:59:00Z">
              <w:r w:rsidRPr="00875900">
                <w:rPr>
                  <w:rFonts w:ascii="Times New Roman" w:hAnsi="Times New Roman"/>
                  <w:color w:val="000000"/>
                  <w:sz w:val="16"/>
                  <w:szCs w:val="16"/>
                </w:rPr>
                <w:t>0.690</w:t>
              </w:r>
            </w:moveTo>
          </w:p>
        </w:tc>
        <w:tc>
          <w:tcPr>
            <w:tcW w:w="738" w:type="dxa"/>
            <w:tcBorders>
              <w:top w:val="nil"/>
              <w:left w:val="nil"/>
              <w:bottom w:val="single" w:sz="4" w:space="0" w:color="auto"/>
              <w:right w:val="single" w:sz="4" w:space="0" w:color="auto"/>
            </w:tcBorders>
            <w:shd w:val="clear" w:color="auto" w:fill="auto"/>
            <w:vAlign w:val="bottom"/>
          </w:tcPr>
          <w:p w14:paraId="128B3A48" w14:textId="77777777" w:rsidR="00E42114" w:rsidRPr="00875900" w:rsidRDefault="00E42114" w:rsidP="008B4906">
            <w:pPr>
              <w:spacing w:after="60"/>
              <w:jc w:val="center"/>
              <w:rPr>
                <w:moveTo w:id="29866" w:author="Kapil Bhattad" w:date="2018-11-14T09:59:00Z"/>
                <w:rFonts w:ascii="Times New Roman" w:hAnsi="Times New Roman"/>
                <w:color w:val="000000"/>
                <w:sz w:val="16"/>
                <w:szCs w:val="16"/>
              </w:rPr>
            </w:pPr>
            <w:moveTo w:id="29867" w:author="Kapil Bhattad" w:date="2018-11-14T09:59:00Z">
              <w:r w:rsidRPr="00875900">
                <w:rPr>
                  <w:rFonts w:ascii="Times New Roman" w:hAnsi="Times New Roman"/>
                  <w:color w:val="000000"/>
                  <w:sz w:val="16"/>
                  <w:szCs w:val="16"/>
                </w:rPr>
                <w:t>0.594</w:t>
              </w:r>
            </w:moveTo>
          </w:p>
        </w:tc>
        <w:tc>
          <w:tcPr>
            <w:tcW w:w="737" w:type="dxa"/>
            <w:tcBorders>
              <w:top w:val="nil"/>
              <w:left w:val="nil"/>
              <w:bottom w:val="single" w:sz="4" w:space="0" w:color="auto"/>
              <w:right w:val="single" w:sz="4" w:space="0" w:color="auto"/>
            </w:tcBorders>
            <w:shd w:val="clear" w:color="auto" w:fill="auto"/>
            <w:vAlign w:val="bottom"/>
          </w:tcPr>
          <w:p w14:paraId="024796C1" w14:textId="77777777" w:rsidR="00E42114" w:rsidRPr="00875900" w:rsidRDefault="00E42114" w:rsidP="008B4906">
            <w:pPr>
              <w:spacing w:after="60"/>
              <w:jc w:val="center"/>
              <w:rPr>
                <w:moveTo w:id="29868" w:author="Kapil Bhattad" w:date="2018-11-14T09:59:00Z"/>
                <w:rFonts w:ascii="Times New Roman" w:hAnsi="Times New Roman"/>
                <w:color w:val="000000"/>
                <w:sz w:val="16"/>
                <w:szCs w:val="16"/>
              </w:rPr>
            </w:pPr>
            <w:moveTo w:id="29869" w:author="Kapil Bhattad" w:date="2018-11-14T09:59:00Z">
              <w:r w:rsidRPr="00875900">
                <w:rPr>
                  <w:rFonts w:ascii="Times New Roman" w:hAnsi="Times New Roman"/>
                  <w:color w:val="000000"/>
                  <w:sz w:val="16"/>
                  <w:szCs w:val="16"/>
                </w:rPr>
                <w:t>0.253</w:t>
              </w:r>
            </w:moveTo>
          </w:p>
        </w:tc>
        <w:tc>
          <w:tcPr>
            <w:tcW w:w="738" w:type="dxa"/>
            <w:tcBorders>
              <w:top w:val="nil"/>
              <w:left w:val="nil"/>
              <w:bottom w:val="single" w:sz="4" w:space="0" w:color="auto"/>
              <w:right w:val="single" w:sz="4" w:space="0" w:color="auto"/>
            </w:tcBorders>
            <w:shd w:val="clear" w:color="auto" w:fill="auto"/>
            <w:vAlign w:val="bottom"/>
          </w:tcPr>
          <w:p w14:paraId="0F6F1F3E" w14:textId="77777777" w:rsidR="00E42114" w:rsidRPr="00875900" w:rsidRDefault="00E42114" w:rsidP="008B4906">
            <w:pPr>
              <w:spacing w:after="60"/>
              <w:jc w:val="center"/>
              <w:rPr>
                <w:moveTo w:id="29870" w:author="Kapil Bhattad" w:date="2018-11-14T09:59:00Z"/>
                <w:rFonts w:ascii="Times New Roman" w:hAnsi="Times New Roman"/>
                <w:color w:val="000000"/>
                <w:sz w:val="16"/>
                <w:szCs w:val="16"/>
              </w:rPr>
            </w:pPr>
            <w:moveTo w:id="29871" w:author="Kapil Bhattad" w:date="2018-11-14T09:59:00Z">
              <w:r w:rsidRPr="00875900">
                <w:rPr>
                  <w:rFonts w:ascii="Times New Roman" w:hAnsi="Times New Roman"/>
                  <w:color w:val="000000"/>
                  <w:sz w:val="16"/>
                  <w:szCs w:val="16"/>
                </w:rPr>
                <w:t>0.171</w:t>
              </w:r>
            </w:moveTo>
          </w:p>
        </w:tc>
      </w:tr>
      <w:tr w:rsidR="00E42114" w:rsidRPr="00875900" w14:paraId="7F82ABC8" w14:textId="77777777" w:rsidTr="008B4906">
        <w:trPr>
          <w:cantSplit/>
          <w:trHeight w:val="22"/>
        </w:trPr>
        <w:tc>
          <w:tcPr>
            <w:tcW w:w="500" w:type="dxa"/>
            <w:vMerge/>
          </w:tcPr>
          <w:p w14:paraId="7DA17407" w14:textId="77777777" w:rsidR="00E42114" w:rsidRPr="00875900" w:rsidRDefault="00E42114" w:rsidP="008B4906">
            <w:pPr>
              <w:spacing w:after="60"/>
              <w:jc w:val="center"/>
              <w:rPr>
                <w:moveTo w:id="29872" w:author="Kapil Bhattad" w:date="2018-11-14T09:59:00Z"/>
                <w:rFonts w:ascii="Times New Roman" w:hAnsi="Times New Roman"/>
                <w:sz w:val="16"/>
                <w:szCs w:val="20"/>
              </w:rPr>
            </w:pPr>
          </w:p>
        </w:tc>
        <w:tc>
          <w:tcPr>
            <w:tcW w:w="505" w:type="dxa"/>
            <w:vMerge w:val="restart"/>
          </w:tcPr>
          <w:p w14:paraId="35ED244F" w14:textId="77777777" w:rsidR="00E42114" w:rsidRPr="00875900" w:rsidRDefault="00E42114" w:rsidP="008B4906">
            <w:pPr>
              <w:spacing w:after="60"/>
              <w:jc w:val="center"/>
              <w:rPr>
                <w:moveTo w:id="29873" w:author="Kapil Bhattad" w:date="2018-11-14T09:59:00Z"/>
                <w:rFonts w:ascii="Times New Roman" w:hAnsi="Times New Roman"/>
                <w:sz w:val="16"/>
                <w:szCs w:val="20"/>
              </w:rPr>
            </w:pPr>
            <w:moveTo w:id="29874" w:author="Kapil Bhattad" w:date="2018-11-14T09:59:00Z">
              <w:r w:rsidRPr="00875900">
                <w:rPr>
                  <w:rFonts w:ascii="Times New Roman" w:hAnsi="Times New Roman"/>
                  <w:sz w:val="16"/>
                  <w:szCs w:val="20"/>
                </w:rPr>
                <w:t>UL</w:t>
              </w:r>
            </w:moveTo>
          </w:p>
          <w:p w14:paraId="6596B69A" w14:textId="77777777" w:rsidR="00E42114" w:rsidRPr="00875900" w:rsidRDefault="00E42114" w:rsidP="008B4906">
            <w:pPr>
              <w:spacing w:after="60"/>
              <w:jc w:val="center"/>
              <w:rPr>
                <w:moveTo w:id="29875" w:author="Kapil Bhattad" w:date="2018-11-14T09:59:00Z"/>
                <w:rFonts w:ascii="Times New Roman" w:hAnsi="Times New Roman"/>
                <w:sz w:val="16"/>
                <w:szCs w:val="20"/>
              </w:rPr>
            </w:pPr>
            <w:moveTo w:id="29876" w:author="Kapil Bhattad" w:date="2018-11-14T09:59:00Z">
              <w:r w:rsidRPr="00875900">
                <w:rPr>
                  <w:rFonts w:ascii="Times New Roman" w:hAnsi="Times New Roman"/>
                  <w:sz w:val="16"/>
                  <w:szCs w:val="20"/>
                </w:rPr>
                <w:t>UPT CDF</w:t>
              </w:r>
            </w:moveTo>
          </w:p>
          <w:p w14:paraId="61E80BDC" w14:textId="77777777" w:rsidR="00E42114" w:rsidRPr="00875900" w:rsidRDefault="00E42114" w:rsidP="008B4906">
            <w:pPr>
              <w:spacing w:after="60"/>
              <w:jc w:val="center"/>
              <w:rPr>
                <w:moveTo w:id="29877" w:author="Kapil Bhattad" w:date="2018-11-14T09:59:00Z"/>
                <w:rFonts w:ascii="Times New Roman" w:hAnsi="Times New Roman"/>
                <w:sz w:val="16"/>
                <w:szCs w:val="20"/>
              </w:rPr>
            </w:pPr>
            <w:moveTo w:id="29878" w:author="Kapil Bhattad" w:date="2018-11-14T09:59:00Z">
              <w:r w:rsidRPr="00875900">
                <w:rPr>
                  <w:rFonts w:ascii="Times New Roman" w:hAnsi="Times New Roman"/>
                  <w:sz w:val="16"/>
                  <w:szCs w:val="20"/>
                </w:rPr>
                <w:t>[Mbps]</w:t>
              </w:r>
            </w:moveTo>
          </w:p>
        </w:tc>
        <w:tc>
          <w:tcPr>
            <w:tcW w:w="505" w:type="dxa"/>
          </w:tcPr>
          <w:p w14:paraId="1E1BCF90" w14:textId="77777777" w:rsidR="00E42114" w:rsidRPr="00875900" w:rsidRDefault="00E42114" w:rsidP="008B4906">
            <w:pPr>
              <w:spacing w:after="60"/>
              <w:jc w:val="center"/>
              <w:rPr>
                <w:moveTo w:id="29879" w:author="Kapil Bhattad" w:date="2018-11-14T09:59:00Z"/>
                <w:rFonts w:ascii="Times New Roman" w:hAnsi="Times New Roman"/>
                <w:sz w:val="16"/>
                <w:szCs w:val="20"/>
              </w:rPr>
            </w:pPr>
            <w:moveTo w:id="29880" w:author="Kapil Bhattad" w:date="2018-11-14T09:59:00Z">
              <w:r w:rsidRPr="00875900">
                <w:rPr>
                  <w:rFonts w:ascii="Times New Roman" w:hAnsi="Times New Roman"/>
                  <w:sz w:val="16"/>
                  <w:szCs w:val="20"/>
                </w:rPr>
                <w:t>5%</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2BF69C95" w14:textId="77777777" w:rsidR="00E42114" w:rsidRPr="00875900" w:rsidRDefault="00E42114" w:rsidP="008B4906">
            <w:pPr>
              <w:spacing w:after="60"/>
              <w:jc w:val="center"/>
              <w:rPr>
                <w:moveTo w:id="29881" w:author="Kapil Bhattad" w:date="2018-11-14T09:59:00Z"/>
                <w:rFonts w:ascii="Times New Roman" w:hAnsi="Times New Roman"/>
                <w:color w:val="000000"/>
                <w:sz w:val="16"/>
                <w:szCs w:val="16"/>
              </w:rPr>
            </w:pPr>
            <w:moveTo w:id="29882" w:author="Kapil Bhattad" w:date="2018-11-14T09:59:00Z">
              <w:r w:rsidRPr="00875900">
                <w:rPr>
                  <w:rFonts w:ascii="Times New Roman" w:hAnsi="Times New Roman"/>
                  <w:color w:val="000000"/>
                  <w:sz w:val="16"/>
                  <w:szCs w:val="16"/>
                </w:rPr>
                <w:t>4.938</w:t>
              </w:r>
            </w:moveTo>
          </w:p>
        </w:tc>
        <w:tc>
          <w:tcPr>
            <w:tcW w:w="644" w:type="dxa"/>
            <w:tcBorders>
              <w:top w:val="nil"/>
              <w:left w:val="nil"/>
              <w:bottom w:val="single" w:sz="4" w:space="0" w:color="auto"/>
              <w:right w:val="single" w:sz="4" w:space="0" w:color="auto"/>
            </w:tcBorders>
            <w:shd w:val="clear" w:color="auto" w:fill="auto"/>
            <w:vAlign w:val="bottom"/>
          </w:tcPr>
          <w:p w14:paraId="2EE1CEBB" w14:textId="77777777" w:rsidR="00E42114" w:rsidRPr="00875900" w:rsidRDefault="00E42114" w:rsidP="008B4906">
            <w:pPr>
              <w:spacing w:after="60"/>
              <w:jc w:val="center"/>
              <w:rPr>
                <w:moveTo w:id="29883" w:author="Kapil Bhattad" w:date="2018-11-14T09:59:00Z"/>
                <w:rFonts w:ascii="Times New Roman" w:hAnsi="Times New Roman"/>
                <w:color w:val="000000"/>
                <w:sz w:val="16"/>
                <w:szCs w:val="16"/>
              </w:rPr>
            </w:pPr>
            <w:moveTo w:id="29884" w:author="Kapil Bhattad" w:date="2018-11-14T09:59:00Z">
              <w:r w:rsidRPr="00875900">
                <w:rPr>
                  <w:rFonts w:ascii="Times New Roman" w:hAnsi="Times New Roman"/>
                  <w:color w:val="000000"/>
                  <w:sz w:val="16"/>
                  <w:szCs w:val="16"/>
                </w:rPr>
                <w:t>11.565</w:t>
              </w:r>
            </w:moveTo>
          </w:p>
        </w:tc>
        <w:tc>
          <w:tcPr>
            <w:tcW w:w="644" w:type="dxa"/>
            <w:tcBorders>
              <w:top w:val="nil"/>
              <w:left w:val="nil"/>
              <w:bottom w:val="single" w:sz="4" w:space="0" w:color="auto"/>
              <w:right w:val="single" w:sz="4" w:space="0" w:color="auto"/>
            </w:tcBorders>
            <w:shd w:val="clear" w:color="auto" w:fill="auto"/>
            <w:vAlign w:val="bottom"/>
          </w:tcPr>
          <w:p w14:paraId="27C4A42B" w14:textId="77777777" w:rsidR="00E42114" w:rsidRPr="00875900" w:rsidRDefault="00E42114" w:rsidP="008B4906">
            <w:pPr>
              <w:spacing w:after="60"/>
              <w:jc w:val="center"/>
              <w:rPr>
                <w:moveTo w:id="29885" w:author="Kapil Bhattad" w:date="2018-11-14T09:59:00Z"/>
                <w:rFonts w:ascii="Times New Roman" w:hAnsi="Times New Roman"/>
                <w:color w:val="000000"/>
                <w:sz w:val="16"/>
                <w:szCs w:val="16"/>
              </w:rPr>
            </w:pPr>
            <w:moveTo w:id="29886" w:author="Kapil Bhattad" w:date="2018-11-14T09:59:00Z">
              <w:r w:rsidRPr="00875900">
                <w:rPr>
                  <w:rFonts w:ascii="Times New Roman" w:hAnsi="Times New Roman"/>
                  <w:color w:val="000000"/>
                  <w:sz w:val="16"/>
                  <w:szCs w:val="16"/>
                </w:rPr>
                <w:t>14.560</w:t>
              </w:r>
            </w:moveTo>
          </w:p>
        </w:tc>
        <w:tc>
          <w:tcPr>
            <w:tcW w:w="644" w:type="dxa"/>
            <w:tcBorders>
              <w:top w:val="nil"/>
              <w:left w:val="nil"/>
              <w:bottom w:val="single" w:sz="4" w:space="0" w:color="auto"/>
              <w:right w:val="single" w:sz="4" w:space="0" w:color="auto"/>
            </w:tcBorders>
            <w:shd w:val="clear" w:color="auto" w:fill="auto"/>
            <w:vAlign w:val="bottom"/>
          </w:tcPr>
          <w:p w14:paraId="3DDABCFE" w14:textId="77777777" w:rsidR="00E42114" w:rsidRPr="00875900" w:rsidRDefault="00E42114" w:rsidP="008B4906">
            <w:pPr>
              <w:spacing w:after="60"/>
              <w:jc w:val="center"/>
              <w:rPr>
                <w:moveTo w:id="29887" w:author="Kapil Bhattad" w:date="2018-11-14T09:59:00Z"/>
                <w:rFonts w:ascii="Times New Roman" w:hAnsi="Times New Roman"/>
                <w:color w:val="000000"/>
                <w:sz w:val="16"/>
                <w:szCs w:val="16"/>
              </w:rPr>
            </w:pPr>
            <w:moveTo w:id="29888" w:author="Kapil Bhattad" w:date="2018-11-14T09:59:00Z">
              <w:r w:rsidRPr="00875900">
                <w:rPr>
                  <w:rFonts w:ascii="Times New Roman" w:hAnsi="Times New Roman"/>
                  <w:color w:val="000000"/>
                  <w:sz w:val="16"/>
                  <w:szCs w:val="16"/>
                </w:rPr>
                <w:t>32.995</w:t>
              </w:r>
            </w:moveTo>
          </w:p>
        </w:tc>
        <w:tc>
          <w:tcPr>
            <w:tcW w:w="715" w:type="dxa"/>
            <w:tcBorders>
              <w:top w:val="nil"/>
              <w:left w:val="nil"/>
              <w:bottom w:val="single" w:sz="4" w:space="0" w:color="auto"/>
              <w:right w:val="single" w:sz="4" w:space="0" w:color="auto"/>
            </w:tcBorders>
            <w:shd w:val="clear" w:color="auto" w:fill="auto"/>
            <w:vAlign w:val="bottom"/>
          </w:tcPr>
          <w:p w14:paraId="0B913F08" w14:textId="77777777" w:rsidR="00E42114" w:rsidRPr="00875900" w:rsidRDefault="00E42114" w:rsidP="008B4906">
            <w:pPr>
              <w:spacing w:after="60"/>
              <w:jc w:val="center"/>
              <w:rPr>
                <w:moveTo w:id="29889" w:author="Kapil Bhattad" w:date="2018-11-14T09:59:00Z"/>
                <w:rFonts w:ascii="Times New Roman" w:hAnsi="Times New Roman"/>
                <w:color w:val="000000"/>
                <w:sz w:val="16"/>
                <w:szCs w:val="16"/>
              </w:rPr>
            </w:pPr>
            <w:moveTo w:id="29890" w:author="Kapil Bhattad" w:date="2018-11-14T09:59:00Z">
              <w:r w:rsidRPr="00875900">
                <w:rPr>
                  <w:rFonts w:ascii="Times New Roman" w:hAnsi="Times New Roman"/>
                  <w:color w:val="000000"/>
                  <w:sz w:val="16"/>
                  <w:szCs w:val="16"/>
                </w:rPr>
                <w:t>1.879</w:t>
              </w:r>
            </w:moveTo>
          </w:p>
        </w:tc>
        <w:tc>
          <w:tcPr>
            <w:tcW w:w="715" w:type="dxa"/>
            <w:tcBorders>
              <w:top w:val="nil"/>
              <w:left w:val="nil"/>
              <w:bottom w:val="single" w:sz="4" w:space="0" w:color="auto"/>
              <w:right w:val="single" w:sz="4" w:space="0" w:color="auto"/>
            </w:tcBorders>
            <w:shd w:val="clear" w:color="auto" w:fill="auto"/>
            <w:vAlign w:val="bottom"/>
          </w:tcPr>
          <w:p w14:paraId="5E2BD8D1" w14:textId="77777777" w:rsidR="00E42114" w:rsidRPr="00875900" w:rsidRDefault="00E42114" w:rsidP="008B4906">
            <w:pPr>
              <w:spacing w:after="60"/>
              <w:jc w:val="center"/>
              <w:rPr>
                <w:moveTo w:id="29891" w:author="Kapil Bhattad" w:date="2018-11-14T09:59:00Z"/>
                <w:rFonts w:ascii="Times New Roman" w:hAnsi="Times New Roman"/>
                <w:color w:val="000000"/>
                <w:sz w:val="16"/>
                <w:szCs w:val="16"/>
              </w:rPr>
            </w:pPr>
            <w:moveTo w:id="29892" w:author="Kapil Bhattad" w:date="2018-11-14T09:59:00Z">
              <w:r w:rsidRPr="00875900">
                <w:rPr>
                  <w:rFonts w:ascii="Times New Roman" w:hAnsi="Times New Roman"/>
                  <w:color w:val="000000"/>
                  <w:sz w:val="16"/>
                  <w:szCs w:val="16"/>
                </w:rPr>
                <w:t>5.905</w:t>
              </w:r>
            </w:moveTo>
          </w:p>
        </w:tc>
        <w:tc>
          <w:tcPr>
            <w:tcW w:w="715" w:type="dxa"/>
            <w:tcBorders>
              <w:top w:val="nil"/>
              <w:left w:val="nil"/>
              <w:bottom w:val="single" w:sz="4" w:space="0" w:color="auto"/>
              <w:right w:val="single" w:sz="4" w:space="0" w:color="auto"/>
            </w:tcBorders>
            <w:shd w:val="clear" w:color="auto" w:fill="auto"/>
            <w:vAlign w:val="bottom"/>
          </w:tcPr>
          <w:p w14:paraId="5329ABA2" w14:textId="77777777" w:rsidR="00E42114" w:rsidRPr="00875900" w:rsidRDefault="00E42114" w:rsidP="008B4906">
            <w:pPr>
              <w:spacing w:after="60"/>
              <w:jc w:val="center"/>
              <w:rPr>
                <w:moveTo w:id="29893" w:author="Kapil Bhattad" w:date="2018-11-14T09:59:00Z"/>
                <w:rFonts w:ascii="Times New Roman" w:hAnsi="Times New Roman"/>
                <w:color w:val="000000"/>
                <w:sz w:val="16"/>
                <w:szCs w:val="16"/>
              </w:rPr>
            </w:pPr>
            <w:moveTo w:id="29894" w:author="Kapil Bhattad" w:date="2018-11-14T09:59:00Z">
              <w:r w:rsidRPr="00875900">
                <w:rPr>
                  <w:rFonts w:ascii="Times New Roman" w:hAnsi="Times New Roman"/>
                  <w:color w:val="000000"/>
                  <w:sz w:val="16"/>
                  <w:szCs w:val="16"/>
                </w:rPr>
                <w:t>7.896</w:t>
              </w:r>
            </w:moveTo>
          </w:p>
        </w:tc>
        <w:tc>
          <w:tcPr>
            <w:tcW w:w="715" w:type="dxa"/>
            <w:tcBorders>
              <w:top w:val="nil"/>
              <w:left w:val="nil"/>
              <w:bottom w:val="single" w:sz="4" w:space="0" w:color="auto"/>
              <w:right w:val="single" w:sz="4" w:space="0" w:color="auto"/>
            </w:tcBorders>
            <w:shd w:val="clear" w:color="auto" w:fill="auto"/>
            <w:vAlign w:val="bottom"/>
          </w:tcPr>
          <w:p w14:paraId="00AA3A4D" w14:textId="77777777" w:rsidR="00E42114" w:rsidRPr="00875900" w:rsidRDefault="00E42114" w:rsidP="008B4906">
            <w:pPr>
              <w:spacing w:after="60"/>
              <w:jc w:val="center"/>
              <w:rPr>
                <w:moveTo w:id="29895" w:author="Kapil Bhattad" w:date="2018-11-14T09:59:00Z"/>
                <w:rFonts w:ascii="Times New Roman" w:hAnsi="Times New Roman"/>
                <w:color w:val="000000"/>
                <w:sz w:val="16"/>
                <w:szCs w:val="16"/>
              </w:rPr>
            </w:pPr>
            <w:moveTo w:id="29896" w:author="Kapil Bhattad" w:date="2018-11-14T09:59:00Z">
              <w:r w:rsidRPr="00875900">
                <w:rPr>
                  <w:rFonts w:ascii="Times New Roman" w:hAnsi="Times New Roman"/>
                  <w:color w:val="000000"/>
                  <w:sz w:val="16"/>
                  <w:szCs w:val="16"/>
                </w:rPr>
                <w:t>26.318</w:t>
              </w:r>
            </w:moveTo>
          </w:p>
        </w:tc>
        <w:tc>
          <w:tcPr>
            <w:tcW w:w="737" w:type="dxa"/>
            <w:tcBorders>
              <w:top w:val="nil"/>
              <w:left w:val="nil"/>
              <w:bottom w:val="single" w:sz="4" w:space="0" w:color="auto"/>
              <w:right w:val="single" w:sz="4" w:space="0" w:color="auto"/>
            </w:tcBorders>
            <w:shd w:val="clear" w:color="auto" w:fill="auto"/>
            <w:vAlign w:val="bottom"/>
          </w:tcPr>
          <w:p w14:paraId="1D8B4449" w14:textId="77777777" w:rsidR="00E42114" w:rsidRPr="00875900" w:rsidRDefault="00E42114" w:rsidP="008B4906">
            <w:pPr>
              <w:spacing w:after="60"/>
              <w:jc w:val="center"/>
              <w:rPr>
                <w:moveTo w:id="29897" w:author="Kapil Bhattad" w:date="2018-11-14T09:59:00Z"/>
                <w:rFonts w:ascii="Times New Roman" w:hAnsi="Times New Roman"/>
                <w:color w:val="000000"/>
                <w:sz w:val="16"/>
                <w:szCs w:val="16"/>
              </w:rPr>
            </w:pPr>
            <w:moveTo w:id="29898" w:author="Kapil Bhattad" w:date="2018-11-14T09:59:00Z">
              <w:r w:rsidRPr="00875900">
                <w:rPr>
                  <w:rFonts w:ascii="Times New Roman" w:hAnsi="Times New Roman"/>
                  <w:color w:val="000000"/>
                  <w:sz w:val="16"/>
                  <w:szCs w:val="16"/>
                </w:rPr>
                <w:t>0.310</w:t>
              </w:r>
            </w:moveTo>
          </w:p>
        </w:tc>
        <w:tc>
          <w:tcPr>
            <w:tcW w:w="738" w:type="dxa"/>
            <w:tcBorders>
              <w:top w:val="nil"/>
              <w:left w:val="nil"/>
              <w:bottom w:val="single" w:sz="4" w:space="0" w:color="auto"/>
              <w:right w:val="single" w:sz="4" w:space="0" w:color="auto"/>
            </w:tcBorders>
            <w:shd w:val="clear" w:color="auto" w:fill="auto"/>
            <w:vAlign w:val="bottom"/>
          </w:tcPr>
          <w:p w14:paraId="02C773B9" w14:textId="77777777" w:rsidR="00E42114" w:rsidRPr="00875900" w:rsidRDefault="00E42114" w:rsidP="008B4906">
            <w:pPr>
              <w:spacing w:after="60"/>
              <w:jc w:val="center"/>
              <w:rPr>
                <w:moveTo w:id="29899" w:author="Kapil Bhattad" w:date="2018-11-14T09:59:00Z"/>
                <w:rFonts w:ascii="Times New Roman" w:hAnsi="Times New Roman"/>
                <w:color w:val="000000"/>
                <w:sz w:val="16"/>
                <w:szCs w:val="16"/>
              </w:rPr>
            </w:pPr>
            <w:moveTo w:id="29900" w:author="Kapil Bhattad" w:date="2018-11-14T09:59:00Z">
              <w:r w:rsidRPr="00875900">
                <w:rPr>
                  <w:rFonts w:ascii="Times New Roman" w:hAnsi="Times New Roman"/>
                  <w:color w:val="000000"/>
                  <w:sz w:val="16"/>
                  <w:szCs w:val="16"/>
                </w:rPr>
                <w:t>1.703</w:t>
              </w:r>
            </w:moveTo>
          </w:p>
        </w:tc>
        <w:tc>
          <w:tcPr>
            <w:tcW w:w="737" w:type="dxa"/>
            <w:tcBorders>
              <w:top w:val="nil"/>
              <w:left w:val="nil"/>
              <w:bottom w:val="single" w:sz="4" w:space="0" w:color="auto"/>
              <w:right w:val="single" w:sz="4" w:space="0" w:color="auto"/>
            </w:tcBorders>
            <w:shd w:val="clear" w:color="auto" w:fill="auto"/>
            <w:vAlign w:val="bottom"/>
          </w:tcPr>
          <w:p w14:paraId="38AF3EF6" w14:textId="77777777" w:rsidR="00E42114" w:rsidRPr="00875900" w:rsidRDefault="00E42114" w:rsidP="008B4906">
            <w:pPr>
              <w:spacing w:after="60"/>
              <w:jc w:val="center"/>
              <w:rPr>
                <w:moveTo w:id="29901" w:author="Kapil Bhattad" w:date="2018-11-14T09:59:00Z"/>
                <w:rFonts w:ascii="Times New Roman" w:hAnsi="Times New Roman"/>
                <w:color w:val="000000"/>
                <w:sz w:val="16"/>
                <w:szCs w:val="16"/>
              </w:rPr>
            </w:pPr>
            <w:moveTo w:id="29902" w:author="Kapil Bhattad" w:date="2018-11-14T09:59:00Z">
              <w:r w:rsidRPr="00875900">
                <w:rPr>
                  <w:rFonts w:ascii="Times New Roman" w:hAnsi="Times New Roman"/>
                  <w:color w:val="000000"/>
                  <w:sz w:val="16"/>
                  <w:szCs w:val="16"/>
                </w:rPr>
                <w:t>3.515</w:t>
              </w:r>
            </w:moveTo>
          </w:p>
        </w:tc>
        <w:tc>
          <w:tcPr>
            <w:tcW w:w="738" w:type="dxa"/>
            <w:tcBorders>
              <w:top w:val="nil"/>
              <w:left w:val="nil"/>
              <w:bottom w:val="single" w:sz="4" w:space="0" w:color="auto"/>
              <w:right w:val="single" w:sz="4" w:space="0" w:color="auto"/>
            </w:tcBorders>
            <w:shd w:val="clear" w:color="auto" w:fill="auto"/>
            <w:vAlign w:val="bottom"/>
          </w:tcPr>
          <w:p w14:paraId="360F2EC9" w14:textId="77777777" w:rsidR="00E42114" w:rsidRPr="00875900" w:rsidRDefault="00E42114" w:rsidP="008B4906">
            <w:pPr>
              <w:spacing w:after="60"/>
              <w:jc w:val="center"/>
              <w:rPr>
                <w:moveTo w:id="29903" w:author="Kapil Bhattad" w:date="2018-11-14T09:59:00Z"/>
                <w:rFonts w:ascii="Times New Roman" w:hAnsi="Times New Roman"/>
                <w:color w:val="000000"/>
                <w:sz w:val="16"/>
                <w:szCs w:val="16"/>
              </w:rPr>
            </w:pPr>
            <w:moveTo w:id="29904" w:author="Kapil Bhattad" w:date="2018-11-14T09:59:00Z">
              <w:r w:rsidRPr="00875900">
                <w:rPr>
                  <w:rFonts w:ascii="Times New Roman" w:hAnsi="Times New Roman"/>
                  <w:color w:val="000000"/>
                  <w:sz w:val="16"/>
                  <w:szCs w:val="16"/>
                </w:rPr>
                <w:t>15.488</w:t>
              </w:r>
            </w:moveTo>
          </w:p>
        </w:tc>
      </w:tr>
      <w:tr w:rsidR="00E42114" w:rsidRPr="00875900" w14:paraId="21780618" w14:textId="77777777" w:rsidTr="008B4906">
        <w:trPr>
          <w:cantSplit/>
          <w:trHeight w:val="22"/>
        </w:trPr>
        <w:tc>
          <w:tcPr>
            <w:tcW w:w="500" w:type="dxa"/>
            <w:vMerge/>
          </w:tcPr>
          <w:p w14:paraId="530524E5" w14:textId="77777777" w:rsidR="00E42114" w:rsidRPr="00875900" w:rsidRDefault="00E42114" w:rsidP="008B4906">
            <w:pPr>
              <w:spacing w:after="60"/>
              <w:jc w:val="center"/>
              <w:rPr>
                <w:moveTo w:id="29905" w:author="Kapil Bhattad" w:date="2018-11-14T09:59:00Z"/>
                <w:rFonts w:ascii="Times New Roman" w:hAnsi="Times New Roman"/>
                <w:sz w:val="16"/>
                <w:szCs w:val="20"/>
              </w:rPr>
            </w:pPr>
          </w:p>
        </w:tc>
        <w:tc>
          <w:tcPr>
            <w:tcW w:w="505" w:type="dxa"/>
            <w:vMerge/>
          </w:tcPr>
          <w:p w14:paraId="07654E2B" w14:textId="77777777" w:rsidR="00E42114" w:rsidRPr="00875900" w:rsidRDefault="00E42114" w:rsidP="008B4906">
            <w:pPr>
              <w:spacing w:after="60"/>
              <w:jc w:val="center"/>
              <w:rPr>
                <w:moveTo w:id="29906" w:author="Kapil Bhattad" w:date="2018-11-14T09:59:00Z"/>
                <w:rFonts w:ascii="Times New Roman" w:hAnsi="Times New Roman"/>
                <w:sz w:val="16"/>
                <w:szCs w:val="20"/>
              </w:rPr>
            </w:pPr>
          </w:p>
        </w:tc>
        <w:tc>
          <w:tcPr>
            <w:tcW w:w="505" w:type="dxa"/>
          </w:tcPr>
          <w:p w14:paraId="54748D74" w14:textId="77777777" w:rsidR="00E42114" w:rsidRPr="00875900" w:rsidRDefault="00E42114" w:rsidP="008B4906">
            <w:pPr>
              <w:spacing w:after="60"/>
              <w:jc w:val="center"/>
              <w:rPr>
                <w:moveTo w:id="29907" w:author="Kapil Bhattad" w:date="2018-11-14T09:59:00Z"/>
                <w:rFonts w:ascii="Times New Roman" w:hAnsi="Times New Roman"/>
                <w:sz w:val="16"/>
                <w:szCs w:val="20"/>
              </w:rPr>
            </w:pPr>
            <w:moveTo w:id="29908" w:author="Kapil Bhattad" w:date="2018-11-14T09:59:00Z">
              <w:r w:rsidRPr="00875900">
                <w:rPr>
                  <w:rFonts w:ascii="Times New Roman" w:hAnsi="Times New Roman"/>
                  <w:sz w:val="16"/>
                  <w:szCs w:val="20"/>
                </w:rPr>
                <w:t>50%</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16638012" w14:textId="77777777" w:rsidR="00E42114" w:rsidRPr="00875900" w:rsidRDefault="00E42114" w:rsidP="008B4906">
            <w:pPr>
              <w:spacing w:after="60"/>
              <w:jc w:val="center"/>
              <w:rPr>
                <w:moveTo w:id="29909" w:author="Kapil Bhattad" w:date="2018-11-14T09:59:00Z"/>
                <w:rFonts w:ascii="Times New Roman" w:hAnsi="Times New Roman"/>
                <w:color w:val="000000"/>
                <w:sz w:val="16"/>
                <w:szCs w:val="16"/>
              </w:rPr>
            </w:pPr>
            <w:moveTo w:id="29910" w:author="Kapil Bhattad" w:date="2018-11-14T09:59:00Z">
              <w:r w:rsidRPr="00875900">
                <w:rPr>
                  <w:rFonts w:ascii="Times New Roman" w:hAnsi="Times New Roman"/>
                  <w:color w:val="000000"/>
                  <w:sz w:val="16"/>
                  <w:szCs w:val="16"/>
                </w:rPr>
                <w:t>57.731</w:t>
              </w:r>
            </w:moveTo>
          </w:p>
        </w:tc>
        <w:tc>
          <w:tcPr>
            <w:tcW w:w="644" w:type="dxa"/>
            <w:tcBorders>
              <w:top w:val="nil"/>
              <w:left w:val="nil"/>
              <w:bottom w:val="single" w:sz="4" w:space="0" w:color="auto"/>
              <w:right w:val="single" w:sz="4" w:space="0" w:color="auto"/>
            </w:tcBorders>
            <w:shd w:val="clear" w:color="auto" w:fill="auto"/>
            <w:vAlign w:val="bottom"/>
          </w:tcPr>
          <w:p w14:paraId="0234FFB8" w14:textId="77777777" w:rsidR="00E42114" w:rsidRPr="00875900" w:rsidRDefault="00E42114" w:rsidP="008B4906">
            <w:pPr>
              <w:spacing w:after="60"/>
              <w:jc w:val="center"/>
              <w:rPr>
                <w:moveTo w:id="29911" w:author="Kapil Bhattad" w:date="2018-11-14T09:59:00Z"/>
                <w:rFonts w:ascii="Times New Roman" w:hAnsi="Times New Roman"/>
                <w:color w:val="000000"/>
                <w:sz w:val="16"/>
                <w:szCs w:val="16"/>
              </w:rPr>
            </w:pPr>
            <w:moveTo w:id="29912" w:author="Kapil Bhattad" w:date="2018-11-14T09:59:00Z">
              <w:r w:rsidRPr="00875900">
                <w:rPr>
                  <w:rFonts w:ascii="Times New Roman" w:hAnsi="Times New Roman"/>
                  <w:color w:val="000000"/>
                  <w:sz w:val="16"/>
                  <w:szCs w:val="16"/>
                </w:rPr>
                <w:t>84.192</w:t>
              </w:r>
            </w:moveTo>
          </w:p>
        </w:tc>
        <w:tc>
          <w:tcPr>
            <w:tcW w:w="644" w:type="dxa"/>
            <w:tcBorders>
              <w:top w:val="nil"/>
              <w:left w:val="nil"/>
              <w:bottom w:val="single" w:sz="4" w:space="0" w:color="auto"/>
              <w:right w:val="single" w:sz="4" w:space="0" w:color="auto"/>
            </w:tcBorders>
            <w:shd w:val="clear" w:color="auto" w:fill="auto"/>
            <w:vAlign w:val="bottom"/>
          </w:tcPr>
          <w:p w14:paraId="4642ECC4" w14:textId="77777777" w:rsidR="00E42114" w:rsidRPr="00875900" w:rsidRDefault="00E42114" w:rsidP="008B4906">
            <w:pPr>
              <w:spacing w:after="60"/>
              <w:jc w:val="center"/>
              <w:rPr>
                <w:moveTo w:id="29913" w:author="Kapil Bhattad" w:date="2018-11-14T09:59:00Z"/>
                <w:rFonts w:ascii="Times New Roman" w:hAnsi="Times New Roman"/>
                <w:color w:val="000000"/>
                <w:sz w:val="16"/>
                <w:szCs w:val="16"/>
              </w:rPr>
            </w:pPr>
            <w:moveTo w:id="29914" w:author="Kapil Bhattad" w:date="2018-11-14T09:59:00Z">
              <w:r w:rsidRPr="00875900">
                <w:rPr>
                  <w:rFonts w:ascii="Times New Roman" w:hAnsi="Times New Roman"/>
                  <w:color w:val="000000"/>
                  <w:sz w:val="16"/>
                  <w:szCs w:val="16"/>
                </w:rPr>
                <w:t>110.640</w:t>
              </w:r>
            </w:moveTo>
          </w:p>
        </w:tc>
        <w:tc>
          <w:tcPr>
            <w:tcW w:w="644" w:type="dxa"/>
            <w:tcBorders>
              <w:top w:val="nil"/>
              <w:left w:val="nil"/>
              <w:bottom w:val="single" w:sz="4" w:space="0" w:color="auto"/>
              <w:right w:val="single" w:sz="4" w:space="0" w:color="auto"/>
            </w:tcBorders>
            <w:shd w:val="clear" w:color="auto" w:fill="auto"/>
            <w:vAlign w:val="bottom"/>
          </w:tcPr>
          <w:p w14:paraId="1081FA84" w14:textId="77777777" w:rsidR="00E42114" w:rsidRPr="00875900" w:rsidRDefault="00E42114" w:rsidP="008B4906">
            <w:pPr>
              <w:spacing w:after="60"/>
              <w:jc w:val="center"/>
              <w:rPr>
                <w:moveTo w:id="29915" w:author="Kapil Bhattad" w:date="2018-11-14T09:59:00Z"/>
                <w:rFonts w:ascii="Times New Roman" w:hAnsi="Times New Roman"/>
                <w:color w:val="000000"/>
                <w:sz w:val="16"/>
                <w:szCs w:val="16"/>
              </w:rPr>
            </w:pPr>
            <w:moveTo w:id="29916" w:author="Kapil Bhattad" w:date="2018-11-14T09:59:00Z">
              <w:r w:rsidRPr="00875900">
                <w:rPr>
                  <w:rFonts w:ascii="Times New Roman" w:hAnsi="Times New Roman"/>
                  <w:color w:val="000000"/>
                  <w:sz w:val="16"/>
                  <w:szCs w:val="16"/>
                </w:rPr>
                <w:t>121.620</w:t>
              </w:r>
            </w:moveTo>
          </w:p>
        </w:tc>
        <w:tc>
          <w:tcPr>
            <w:tcW w:w="715" w:type="dxa"/>
            <w:tcBorders>
              <w:top w:val="nil"/>
              <w:left w:val="nil"/>
              <w:bottom w:val="single" w:sz="4" w:space="0" w:color="auto"/>
              <w:right w:val="single" w:sz="4" w:space="0" w:color="auto"/>
            </w:tcBorders>
            <w:shd w:val="clear" w:color="auto" w:fill="auto"/>
            <w:vAlign w:val="bottom"/>
          </w:tcPr>
          <w:p w14:paraId="6574663A" w14:textId="77777777" w:rsidR="00E42114" w:rsidRPr="00875900" w:rsidRDefault="00E42114" w:rsidP="008B4906">
            <w:pPr>
              <w:spacing w:after="60"/>
              <w:jc w:val="center"/>
              <w:rPr>
                <w:moveTo w:id="29917" w:author="Kapil Bhattad" w:date="2018-11-14T09:59:00Z"/>
                <w:rFonts w:ascii="Times New Roman" w:hAnsi="Times New Roman"/>
                <w:color w:val="000000"/>
                <w:sz w:val="16"/>
                <w:szCs w:val="16"/>
              </w:rPr>
            </w:pPr>
            <w:moveTo w:id="29918" w:author="Kapil Bhattad" w:date="2018-11-14T09:59:00Z">
              <w:r w:rsidRPr="00875900">
                <w:rPr>
                  <w:rFonts w:ascii="Times New Roman" w:hAnsi="Times New Roman"/>
                  <w:color w:val="000000"/>
                  <w:sz w:val="16"/>
                  <w:szCs w:val="16"/>
                </w:rPr>
                <w:t>24.350</w:t>
              </w:r>
            </w:moveTo>
          </w:p>
        </w:tc>
        <w:tc>
          <w:tcPr>
            <w:tcW w:w="715" w:type="dxa"/>
            <w:tcBorders>
              <w:top w:val="nil"/>
              <w:left w:val="nil"/>
              <w:bottom w:val="single" w:sz="4" w:space="0" w:color="auto"/>
              <w:right w:val="single" w:sz="4" w:space="0" w:color="auto"/>
            </w:tcBorders>
            <w:shd w:val="clear" w:color="auto" w:fill="auto"/>
            <w:vAlign w:val="bottom"/>
          </w:tcPr>
          <w:p w14:paraId="3D82BBD4" w14:textId="77777777" w:rsidR="00E42114" w:rsidRPr="00875900" w:rsidRDefault="00E42114" w:rsidP="008B4906">
            <w:pPr>
              <w:spacing w:after="60"/>
              <w:jc w:val="center"/>
              <w:rPr>
                <w:moveTo w:id="29919" w:author="Kapil Bhattad" w:date="2018-11-14T09:59:00Z"/>
                <w:rFonts w:ascii="Times New Roman" w:hAnsi="Times New Roman"/>
                <w:color w:val="000000"/>
                <w:sz w:val="16"/>
                <w:szCs w:val="16"/>
              </w:rPr>
            </w:pPr>
            <w:moveTo w:id="29920" w:author="Kapil Bhattad" w:date="2018-11-14T09:59:00Z">
              <w:r w:rsidRPr="00875900">
                <w:rPr>
                  <w:rFonts w:ascii="Times New Roman" w:hAnsi="Times New Roman"/>
                  <w:color w:val="000000"/>
                  <w:sz w:val="16"/>
                  <w:szCs w:val="16"/>
                </w:rPr>
                <w:t>62.856</w:t>
              </w:r>
            </w:moveTo>
          </w:p>
        </w:tc>
        <w:tc>
          <w:tcPr>
            <w:tcW w:w="715" w:type="dxa"/>
            <w:tcBorders>
              <w:top w:val="nil"/>
              <w:left w:val="nil"/>
              <w:bottom w:val="single" w:sz="4" w:space="0" w:color="auto"/>
              <w:right w:val="single" w:sz="4" w:space="0" w:color="auto"/>
            </w:tcBorders>
            <w:shd w:val="clear" w:color="auto" w:fill="auto"/>
            <w:vAlign w:val="bottom"/>
          </w:tcPr>
          <w:p w14:paraId="5B6C780D" w14:textId="77777777" w:rsidR="00E42114" w:rsidRPr="00875900" w:rsidRDefault="00E42114" w:rsidP="008B4906">
            <w:pPr>
              <w:spacing w:after="60"/>
              <w:jc w:val="center"/>
              <w:rPr>
                <w:moveTo w:id="29921" w:author="Kapil Bhattad" w:date="2018-11-14T09:59:00Z"/>
                <w:rFonts w:ascii="Times New Roman" w:hAnsi="Times New Roman"/>
                <w:color w:val="000000"/>
                <w:sz w:val="16"/>
                <w:szCs w:val="16"/>
              </w:rPr>
            </w:pPr>
            <w:moveTo w:id="29922" w:author="Kapil Bhattad" w:date="2018-11-14T09:59:00Z">
              <w:r w:rsidRPr="00875900">
                <w:rPr>
                  <w:rFonts w:ascii="Times New Roman" w:hAnsi="Times New Roman"/>
                  <w:color w:val="000000"/>
                  <w:sz w:val="16"/>
                  <w:szCs w:val="16"/>
                </w:rPr>
                <w:t>75.543</w:t>
              </w:r>
            </w:moveTo>
          </w:p>
        </w:tc>
        <w:tc>
          <w:tcPr>
            <w:tcW w:w="715" w:type="dxa"/>
            <w:tcBorders>
              <w:top w:val="nil"/>
              <w:left w:val="nil"/>
              <w:bottom w:val="single" w:sz="4" w:space="0" w:color="auto"/>
              <w:right w:val="single" w:sz="4" w:space="0" w:color="auto"/>
            </w:tcBorders>
            <w:shd w:val="clear" w:color="auto" w:fill="auto"/>
            <w:vAlign w:val="bottom"/>
          </w:tcPr>
          <w:p w14:paraId="6B4661DD" w14:textId="77777777" w:rsidR="00E42114" w:rsidRPr="00875900" w:rsidRDefault="00E42114" w:rsidP="008B4906">
            <w:pPr>
              <w:spacing w:after="60"/>
              <w:jc w:val="center"/>
              <w:rPr>
                <w:moveTo w:id="29923" w:author="Kapil Bhattad" w:date="2018-11-14T09:59:00Z"/>
                <w:rFonts w:ascii="Times New Roman" w:hAnsi="Times New Roman"/>
                <w:color w:val="000000"/>
                <w:sz w:val="16"/>
                <w:szCs w:val="16"/>
              </w:rPr>
            </w:pPr>
            <w:moveTo w:id="29924" w:author="Kapil Bhattad" w:date="2018-11-14T09:59:00Z">
              <w:r w:rsidRPr="00875900">
                <w:rPr>
                  <w:rFonts w:ascii="Times New Roman" w:hAnsi="Times New Roman"/>
                  <w:color w:val="000000"/>
                  <w:sz w:val="16"/>
                  <w:szCs w:val="16"/>
                </w:rPr>
                <w:t>80.462</w:t>
              </w:r>
            </w:moveTo>
          </w:p>
        </w:tc>
        <w:tc>
          <w:tcPr>
            <w:tcW w:w="737" w:type="dxa"/>
            <w:tcBorders>
              <w:top w:val="nil"/>
              <w:left w:val="nil"/>
              <w:bottom w:val="single" w:sz="4" w:space="0" w:color="auto"/>
              <w:right w:val="single" w:sz="4" w:space="0" w:color="auto"/>
            </w:tcBorders>
            <w:shd w:val="clear" w:color="auto" w:fill="auto"/>
            <w:vAlign w:val="bottom"/>
          </w:tcPr>
          <w:p w14:paraId="06253EA5" w14:textId="77777777" w:rsidR="00E42114" w:rsidRPr="00875900" w:rsidRDefault="00E42114" w:rsidP="008B4906">
            <w:pPr>
              <w:spacing w:after="60"/>
              <w:jc w:val="center"/>
              <w:rPr>
                <w:moveTo w:id="29925" w:author="Kapil Bhattad" w:date="2018-11-14T09:59:00Z"/>
                <w:rFonts w:ascii="Times New Roman" w:hAnsi="Times New Roman"/>
                <w:color w:val="000000"/>
                <w:sz w:val="16"/>
                <w:szCs w:val="16"/>
              </w:rPr>
            </w:pPr>
            <w:moveTo w:id="29926" w:author="Kapil Bhattad" w:date="2018-11-14T09:59:00Z">
              <w:r w:rsidRPr="00875900">
                <w:rPr>
                  <w:rFonts w:ascii="Times New Roman" w:hAnsi="Times New Roman"/>
                  <w:color w:val="000000"/>
                  <w:sz w:val="16"/>
                  <w:szCs w:val="16"/>
                </w:rPr>
                <w:t>13.294</w:t>
              </w:r>
            </w:moveTo>
          </w:p>
        </w:tc>
        <w:tc>
          <w:tcPr>
            <w:tcW w:w="738" w:type="dxa"/>
            <w:tcBorders>
              <w:top w:val="nil"/>
              <w:left w:val="nil"/>
              <w:bottom w:val="single" w:sz="4" w:space="0" w:color="auto"/>
              <w:right w:val="single" w:sz="4" w:space="0" w:color="auto"/>
            </w:tcBorders>
            <w:shd w:val="clear" w:color="auto" w:fill="auto"/>
            <w:vAlign w:val="bottom"/>
          </w:tcPr>
          <w:p w14:paraId="5DE0EE05" w14:textId="77777777" w:rsidR="00E42114" w:rsidRPr="00875900" w:rsidRDefault="00E42114" w:rsidP="008B4906">
            <w:pPr>
              <w:spacing w:after="60"/>
              <w:jc w:val="center"/>
              <w:rPr>
                <w:moveTo w:id="29927" w:author="Kapil Bhattad" w:date="2018-11-14T09:59:00Z"/>
                <w:rFonts w:ascii="Times New Roman" w:hAnsi="Times New Roman"/>
                <w:color w:val="000000"/>
                <w:sz w:val="16"/>
                <w:szCs w:val="16"/>
              </w:rPr>
            </w:pPr>
            <w:moveTo w:id="29928" w:author="Kapil Bhattad" w:date="2018-11-14T09:59:00Z">
              <w:r w:rsidRPr="00875900">
                <w:rPr>
                  <w:rFonts w:ascii="Times New Roman" w:hAnsi="Times New Roman"/>
                  <w:color w:val="000000"/>
                  <w:sz w:val="16"/>
                  <w:szCs w:val="16"/>
                </w:rPr>
                <w:t>22.741</w:t>
              </w:r>
            </w:moveTo>
          </w:p>
        </w:tc>
        <w:tc>
          <w:tcPr>
            <w:tcW w:w="737" w:type="dxa"/>
            <w:tcBorders>
              <w:top w:val="nil"/>
              <w:left w:val="nil"/>
              <w:bottom w:val="single" w:sz="4" w:space="0" w:color="auto"/>
              <w:right w:val="single" w:sz="4" w:space="0" w:color="auto"/>
            </w:tcBorders>
            <w:shd w:val="clear" w:color="auto" w:fill="auto"/>
            <w:vAlign w:val="bottom"/>
          </w:tcPr>
          <w:p w14:paraId="19182ADB" w14:textId="77777777" w:rsidR="00E42114" w:rsidRPr="00875900" w:rsidRDefault="00E42114" w:rsidP="008B4906">
            <w:pPr>
              <w:spacing w:after="60"/>
              <w:jc w:val="center"/>
              <w:rPr>
                <w:moveTo w:id="29929" w:author="Kapil Bhattad" w:date="2018-11-14T09:59:00Z"/>
                <w:rFonts w:ascii="Times New Roman" w:hAnsi="Times New Roman"/>
                <w:color w:val="000000"/>
                <w:sz w:val="16"/>
                <w:szCs w:val="16"/>
              </w:rPr>
            </w:pPr>
            <w:moveTo w:id="29930" w:author="Kapil Bhattad" w:date="2018-11-14T09:59:00Z">
              <w:r w:rsidRPr="00875900">
                <w:rPr>
                  <w:rFonts w:ascii="Times New Roman" w:hAnsi="Times New Roman"/>
                  <w:color w:val="000000"/>
                  <w:sz w:val="16"/>
                  <w:szCs w:val="16"/>
                </w:rPr>
                <w:t>35.754</w:t>
              </w:r>
            </w:moveTo>
          </w:p>
        </w:tc>
        <w:tc>
          <w:tcPr>
            <w:tcW w:w="738" w:type="dxa"/>
            <w:tcBorders>
              <w:top w:val="nil"/>
              <w:left w:val="nil"/>
              <w:bottom w:val="single" w:sz="4" w:space="0" w:color="auto"/>
              <w:right w:val="single" w:sz="4" w:space="0" w:color="auto"/>
            </w:tcBorders>
            <w:shd w:val="clear" w:color="auto" w:fill="auto"/>
            <w:vAlign w:val="bottom"/>
          </w:tcPr>
          <w:p w14:paraId="4F30E2C2" w14:textId="77777777" w:rsidR="00E42114" w:rsidRPr="00875900" w:rsidRDefault="00E42114" w:rsidP="008B4906">
            <w:pPr>
              <w:spacing w:after="60"/>
              <w:jc w:val="center"/>
              <w:rPr>
                <w:moveTo w:id="29931" w:author="Kapil Bhattad" w:date="2018-11-14T09:59:00Z"/>
                <w:rFonts w:ascii="Times New Roman" w:hAnsi="Times New Roman"/>
                <w:color w:val="000000"/>
                <w:sz w:val="16"/>
                <w:szCs w:val="16"/>
              </w:rPr>
            </w:pPr>
            <w:moveTo w:id="29932" w:author="Kapil Bhattad" w:date="2018-11-14T09:59:00Z">
              <w:r w:rsidRPr="00875900">
                <w:rPr>
                  <w:rFonts w:ascii="Times New Roman" w:hAnsi="Times New Roman"/>
                  <w:color w:val="000000"/>
                  <w:sz w:val="16"/>
                  <w:szCs w:val="16"/>
                </w:rPr>
                <w:t>49.990</w:t>
              </w:r>
            </w:moveTo>
          </w:p>
        </w:tc>
      </w:tr>
      <w:tr w:rsidR="00E42114" w:rsidRPr="00875900" w14:paraId="3373D91F" w14:textId="77777777" w:rsidTr="008B4906">
        <w:trPr>
          <w:cantSplit/>
          <w:trHeight w:val="22"/>
        </w:trPr>
        <w:tc>
          <w:tcPr>
            <w:tcW w:w="500" w:type="dxa"/>
            <w:vMerge/>
          </w:tcPr>
          <w:p w14:paraId="148E837D" w14:textId="77777777" w:rsidR="00E42114" w:rsidRPr="00875900" w:rsidRDefault="00E42114" w:rsidP="008B4906">
            <w:pPr>
              <w:spacing w:after="60"/>
              <w:jc w:val="center"/>
              <w:rPr>
                <w:moveTo w:id="29933" w:author="Kapil Bhattad" w:date="2018-11-14T09:59:00Z"/>
                <w:rFonts w:ascii="Times New Roman" w:hAnsi="Times New Roman"/>
                <w:sz w:val="16"/>
                <w:szCs w:val="20"/>
              </w:rPr>
            </w:pPr>
          </w:p>
        </w:tc>
        <w:tc>
          <w:tcPr>
            <w:tcW w:w="505" w:type="dxa"/>
            <w:vMerge/>
          </w:tcPr>
          <w:p w14:paraId="3A5711CD" w14:textId="77777777" w:rsidR="00E42114" w:rsidRPr="00875900" w:rsidRDefault="00E42114" w:rsidP="008B4906">
            <w:pPr>
              <w:spacing w:after="60"/>
              <w:jc w:val="center"/>
              <w:rPr>
                <w:moveTo w:id="29934" w:author="Kapil Bhattad" w:date="2018-11-14T09:59:00Z"/>
                <w:rFonts w:ascii="Times New Roman" w:hAnsi="Times New Roman"/>
                <w:sz w:val="16"/>
                <w:szCs w:val="20"/>
              </w:rPr>
            </w:pPr>
          </w:p>
        </w:tc>
        <w:tc>
          <w:tcPr>
            <w:tcW w:w="505" w:type="dxa"/>
          </w:tcPr>
          <w:p w14:paraId="3952B293" w14:textId="77777777" w:rsidR="00E42114" w:rsidRPr="00875900" w:rsidRDefault="00E42114" w:rsidP="008B4906">
            <w:pPr>
              <w:spacing w:after="60"/>
              <w:jc w:val="center"/>
              <w:rPr>
                <w:moveTo w:id="29935" w:author="Kapil Bhattad" w:date="2018-11-14T09:59:00Z"/>
                <w:rFonts w:ascii="Times New Roman" w:hAnsi="Times New Roman"/>
                <w:sz w:val="16"/>
                <w:szCs w:val="20"/>
              </w:rPr>
            </w:pPr>
            <w:moveTo w:id="29936" w:author="Kapil Bhattad" w:date="2018-11-14T09:59:00Z">
              <w:r w:rsidRPr="00875900">
                <w:rPr>
                  <w:rFonts w:ascii="Times New Roman" w:hAnsi="Times New Roman"/>
                  <w:sz w:val="16"/>
                  <w:szCs w:val="20"/>
                </w:rPr>
                <w:t>95%</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349987B9" w14:textId="77777777" w:rsidR="00E42114" w:rsidRPr="00875900" w:rsidRDefault="00E42114" w:rsidP="008B4906">
            <w:pPr>
              <w:spacing w:after="60"/>
              <w:jc w:val="center"/>
              <w:rPr>
                <w:moveTo w:id="29937" w:author="Kapil Bhattad" w:date="2018-11-14T09:59:00Z"/>
                <w:rFonts w:ascii="Times New Roman" w:hAnsi="Times New Roman"/>
                <w:color w:val="000000"/>
                <w:sz w:val="16"/>
                <w:szCs w:val="16"/>
              </w:rPr>
            </w:pPr>
            <w:moveTo w:id="29938" w:author="Kapil Bhattad" w:date="2018-11-14T09:59:00Z">
              <w:r w:rsidRPr="00875900">
                <w:rPr>
                  <w:rFonts w:ascii="Times New Roman" w:hAnsi="Times New Roman"/>
                  <w:color w:val="000000"/>
                  <w:sz w:val="16"/>
                  <w:szCs w:val="16"/>
                </w:rPr>
                <w:t>106.614</w:t>
              </w:r>
            </w:moveTo>
          </w:p>
        </w:tc>
        <w:tc>
          <w:tcPr>
            <w:tcW w:w="644" w:type="dxa"/>
            <w:tcBorders>
              <w:top w:val="nil"/>
              <w:left w:val="nil"/>
              <w:bottom w:val="single" w:sz="4" w:space="0" w:color="auto"/>
              <w:right w:val="single" w:sz="4" w:space="0" w:color="auto"/>
            </w:tcBorders>
            <w:shd w:val="clear" w:color="auto" w:fill="auto"/>
            <w:vAlign w:val="bottom"/>
          </w:tcPr>
          <w:p w14:paraId="00F88147" w14:textId="77777777" w:rsidR="00E42114" w:rsidRPr="00875900" w:rsidRDefault="00E42114" w:rsidP="008B4906">
            <w:pPr>
              <w:spacing w:after="60"/>
              <w:jc w:val="center"/>
              <w:rPr>
                <w:moveTo w:id="29939" w:author="Kapil Bhattad" w:date="2018-11-14T09:59:00Z"/>
                <w:rFonts w:ascii="Times New Roman" w:hAnsi="Times New Roman"/>
                <w:color w:val="000000"/>
                <w:sz w:val="16"/>
                <w:szCs w:val="16"/>
              </w:rPr>
            </w:pPr>
            <w:moveTo w:id="29940" w:author="Kapil Bhattad" w:date="2018-11-14T09:59:00Z">
              <w:r w:rsidRPr="00875900">
                <w:rPr>
                  <w:rFonts w:ascii="Times New Roman" w:hAnsi="Times New Roman"/>
                  <w:color w:val="000000"/>
                  <w:sz w:val="16"/>
                  <w:szCs w:val="16"/>
                </w:rPr>
                <w:t>114.090</w:t>
              </w:r>
            </w:moveTo>
          </w:p>
        </w:tc>
        <w:tc>
          <w:tcPr>
            <w:tcW w:w="644" w:type="dxa"/>
            <w:tcBorders>
              <w:top w:val="nil"/>
              <w:left w:val="nil"/>
              <w:bottom w:val="single" w:sz="4" w:space="0" w:color="auto"/>
              <w:right w:val="single" w:sz="4" w:space="0" w:color="auto"/>
            </w:tcBorders>
            <w:shd w:val="clear" w:color="auto" w:fill="auto"/>
            <w:vAlign w:val="bottom"/>
          </w:tcPr>
          <w:p w14:paraId="588435B1" w14:textId="77777777" w:rsidR="00E42114" w:rsidRPr="00875900" w:rsidRDefault="00E42114" w:rsidP="008B4906">
            <w:pPr>
              <w:spacing w:after="60"/>
              <w:jc w:val="center"/>
              <w:rPr>
                <w:moveTo w:id="29941" w:author="Kapil Bhattad" w:date="2018-11-14T09:59:00Z"/>
                <w:rFonts w:ascii="Times New Roman" w:hAnsi="Times New Roman"/>
                <w:color w:val="000000"/>
                <w:sz w:val="16"/>
                <w:szCs w:val="16"/>
              </w:rPr>
            </w:pPr>
            <w:moveTo w:id="29942" w:author="Kapil Bhattad" w:date="2018-11-14T09:59:00Z">
              <w:r w:rsidRPr="00875900">
                <w:rPr>
                  <w:rFonts w:ascii="Times New Roman" w:hAnsi="Times New Roman"/>
                  <w:color w:val="000000"/>
                  <w:sz w:val="16"/>
                  <w:szCs w:val="16"/>
                </w:rPr>
                <w:t>190.409</w:t>
              </w:r>
            </w:moveTo>
          </w:p>
        </w:tc>
        <w:tc>
          <w:tcPr>
            <w:tcW w:w="644" w:type="dxa"/>
            <w:tcBorders>
              <w:top w:val="nil"/>
              <w:left w:val="nil"/>
              <w:bottom w:val="single" w:sz="4" w:space="0" w:color="auto"/>
              <w:right w:val="single" w:sz="4" w:space="0" w:color="auto"/>
            </w:tcBorders>
            <w:shd w:val="clear" w:color="auto" w:fill="auto"/>
            <w:vAlign w:val="bottom"/>
          </w:tcPr>
          <w:p w14:paraId="630CAA48" w14:textId="77777777" w:rsidR="00E42114" w:rsidRPr="00875900" w:rsidRDefault="00E42114" w:rsidP="008B4906">
            <w:pPr>
              <w:spacing w:after="60"/>
              <w:jc w:val="center"/>
              <w:rPr>
                <w:moveTo w:id="29943" w:author="Kapil Bhattad" w:date="2018-11-14T09:59:00Z"/>
                <w:rFonts w:ascii="Times New Roman" w:hAnsi="Times New Roman"/>
                <w:color w:val="000000"/>
                <w:sz w:val="16"/>
                <w:szCs w:val="16"/>
              </w:rPr>
            </w:pPr>
            <w:moveTo w:id="29944" w:author="Kapil Bhattad" w:date="2018-11-14T09:59:00Z">
              <w:r w:rsidRPr="00875900">
                <w:rPr>
                  <w:rFonts w:ascii="Times New Roman" w:hAnsi="Times New Roman"/>
                  <w:color w:val="000000"/>
                  <w:sz w:val="16"/>
                  <w:szCs w:val="16"/>
                </w:rPr>
                <w:t>190.086</w:t>
              </w:r>
            </w:moveTo>
          </w:p>
        </w:tc>
        <w:tc>
          <w:tcPr>
            <w:tcW w:w="715" w:type="dxa"/>
            <w:tcBorders>
              <w:top w:val="nil"/>
              <w:left w:val="nil"/>
              <w:bottom w:val="single" w:sz="4" w:space="0" w:color="auto"/>
              <w:right w:val="single" w:sz="4" w:space="0" w:color="auto"/>
            </w:tcBorders>
            <w:shd w:val="clear" w:color="auto" w:fill="auto"/>
            <w:vAlign w:val="bottom"/>
          </w:tcPr>
          <w:p w14:paraId="77ED6F6F" w14:textId="77777777" w:rsidR="00E42114" w:rsidRPr="00875900" w:rsidRDefault="00E42114" w:rsidP="008B4906">
            <w:pPr>
              <w:spacing w:after="60"/>
              <w:jc w:val="center"/>
              <w:rPr>
                <w:moveTo w:id="29945" w:author="Kapil Bhattad" w:date="2018-11-14T09:59:00Z"/>
                <w:rFonts w:ascii="Times New Roman" w:hAnsi="Times New Roman"/>
                <w:color w:val="000000"/>
                <w:sz w:val="16"/>
                <w:szCs w:val="16"/>
              </w:rPr>
            </w:pPr>
            <w:moveTo w:id="29946" w:author="Kapil Bhattad" w:date="2018-11-14T09:59:00Z">
              <w:r w:rsidRPr="00875900">
                <w:rPr>
                  <w:rFonts w:ascii="Times New Roman" w:hAnsi="Times New Roman"/>
                  <w:color w:val="000000"/>
                  <w:sz w:val="16"/>
                  <w:szCs w:val="16"/>
                </w:rPr>
                <w:t>91.471</w:t>
              </w:r>
            </w:moveTo>
          </w:p>
        </w:tc>
        <w:tc>
          <w:tcPr>
            <w:tcW w:w="715" w:type="dxa"/>
            <w:tcBorders>
              <w:top w:val="nil"/>
              <w:left w:val="nil"/>
              <w:bottom w:val="single" w:sz="4" w:space="0" w:color="auto"/>
              <w:right w:val="single" w:sz="4" w:space="0" w:color="auto"/>
            </w:tcBorders>
            <w:shd w:val="clear" w:color="auto" w:fill="auto"/>
            <w:vAlign w:val="bottom"/>
          </w:tcPr>
          <w:p w14:paraId="6AD8E903" w14:textId="77777777" w:rsidR="00E42114" w:rsidRPr="00875900" w:rsidRDefault="00E42114" w:rsidP="008B4906">
            <w:pPr>
              <w:spacing w:after="60"/>
              <w:jc w:val="center"/>
              <w:rPr>
                <w:moveTo w:id="29947" w:author="Kapil Bhattad" w:date="2018-11-14T09:59:00Z"/>
                <w:rFonts w:ascii="Times New Roman" w:hAnsi="Times New Roman"/>
                <w:color w:val="000000"/>
                <w:sz w:val="16"/>
                <w:szCs w:val="16"/>
              </w:rPr>
            </w:pPr>
            <w:moveTo w:id="29948" w:author="Kapil Bhattad" w:date="2018-11-14T09:59:00Z">
              <w:r w:rsidRPr="00875900">
                <w:rPr>
                  <w:rFonts w:ascii="Times New Roman" w:hAnsi="Times New Roman"/>
                  <w:color w:val="000000"/>
                  <w:sz w:val="16"/>
                  <w:szCs w:val="16"/>
                </w:rPr>
                <w:t>111.718</w:t>
              </w:r>
            </w:moveTo>
          </w:p>
        </w:tc>
        <w:tc>
          <w:tcPr>
            <w:tcW w:w="715" w:type="dxa"/>
            <w:tcBorders>
              <w:top w:val="nil"/>
              <w:left w:val="nil"/>
              <w:bottom w:val="single" w:sz="4" w:space="0" w:color="auto"/>
              <w:right w:val="single" w:sz="4" w:space="0" w:color="auto"/>
            </w:tcBorders>
            <w:shd w:val="clear" w:color="auto" w:fill="auto"/>
            <w:vAlign w:val="bottom"/>
          </w:tcPr>
          <w:p w14:paraId="1E700351" w14:textId="77777777" w:rsidR="00E42114" w:rsidRPr="00875900" w:rsidRDefault="00E42114" w:rsidP="008B4906">
            <w:pPr>
              <w:spacing w:after="60"/>
              <w:jc w:val="center"/>
              <w:rPr>
                <w:moveTo w:id="29949" w:author="Kapil Bhattad" w:date="2018-11-14T09:59:00Z"/>
                <w:rFonts w:ascii="Times New Roman" w:hAnsi="Times New Roman"/>
                <w:color w:val="000000"/>
                <w:sz w:val="16"/>
                <w:szCs w:val="16"/>
              </w:rPr>
            </w:pPr>
            <w:moveTo w:id="29950" w:author="Kapil Bhattad" w:date="2018-11-14T09:59:00Z">
              <w:r w:rsidRPr="00875900">
                <w:rPr>
                  <w:rFonts w:ascii="Times New Roman" w:hAnsi="Times New Roman"/>
                  <w:color w:val="000000"/>
                  <w:sz w:val="16"/>
                  <w:szCs w:val="16"/>
                </w:rPr>
                <w:t>168.420</w:t>
              </w:r>
            </w:moveTo>
          </w:p>
        </w:tc>
        <w:tc>
          <w:tcPr>
            <w:tcW w:w="715" w:type="dxa"/>
            <w:tcBorders>
              <w:top w:val="nil"/>
              <w:left w:val="nil"/>
              <w:bottom w:val="single" w:sz="4" w:space="0" w:color="auto"/>
              <w:right w:val="single" w:sz="4" w:space="0" w:color="auto"/>
            </w:tcBorders>
            <w:shd w:val="clear" w:color="auto" w:fill="auto"/>
            <w:vAlign w:val="bottom"/>
          </w:tcPr>
          <w:p w14:paraId="4A3BEB34" w14:textId="77777777" w:rsidR="00E42114" w:rsidRPr="00875900" w:rsidRDefault="00E42114" w:rsidP="008B4906">
            <w:pPr>
              <w:spacing w:after="60"/>
              <w:jc w:val="center"/>
              <w:rPr>
                <w:moveTo w:id="29951" w:author="Kapil Bhattad" w:date="2018-11-14T09:59:00Z"/>
                <w:rFonts w:ascii="Times New Roman" w:hAnsi="Times New Roman"/>
                <w:color w:val="000000"/>
                <w:sz w:val="16"/>
                <w:szCs w:val="16"/>
              </w:rPr>
            </w:pPr>
            <w:moveTo w:id="29952" w:author="Kapil Bhattad" w:date="2018-11-14T09:59:00Z">
              <w:r w:rsidRPr="00875900">
                <w:rPr>
                  <w:rFonts w:ascii="Times New Roman" w:hAnsi="Times New Roman"/>
                  <w:color w:val="000000"/>
                  <w:sz w:val="16"/>
                  <w:szCs w:val="16"/>
                </w:rPr>
                <w:t>170.992</w:t>
              </w:r>
            </w:moveTo>
          </w:p>
        </w:tc>
        <w:tc>
          <w:tcPr>
            <w:tcW w:w="737" w:type="dxa"/>
            <w:tcBorders>
              <w:top w:val="nil"/>
              <w:left w:val="nil"/>
              <w:bottom w:val="single" w:sz="4" w:space="0" w:color="auto"/>
              <w:right w:val="single" w:sz="4" w:space="0" w:color="auto"/>
            </w:tcBorders>
            <w:shd w:val="clear" w:color="auto" w:fill="auto"/>
            <w:vAlign w:val="bottom"/>
          </w:tcPr>
          <w:p w14:paraId="77BB0D3E" w14:textId="77777777" w:rsidR="00E42114" w:rsidRPr="00875900" w:rsidRDefault="00E42114" w:rsidP="008B4906">
            <w:pPr>
              <w:spacing w:after="60"/>
              <w:jc w:val="center"/>
              <w:rPr>
                <w:moveTo w:id="29953" w:author="Kapil Bhattad" w:date="2018-11-14T09:59:00Z"/>
                <w:rFonts w:ascii="Times New Roman" w:hAnsi="Times New Roman"/>
                <w:color w:val="000000"/>
                <w:sz w:val="16"/>
                <w:szCs w:val="16"/>
              </w:rPr>
            </w:pPr>
            <w:moveTo w:id="29954" w:author="Kapil Bhattad" w:date="2018-11-14T09:59:00Z">
              <w:r w:rsidRPr="00875900">
                <w:rPr>
                  <w:rFonts w:ascii="Times New Roman" w:hAnsi="Times New Roman"/>
                  <w:color w:val="000000"/>
                  <w:sz w:val="16"/>
                  <w:szCs w:val="16"/>
                </w:rPr>
                <w:t>73.424</w:t>
              </w:r>
            </w:moveTo>
          </w:p>
        </w:tc>
        <w:tc>
          <w:tcPr>
            <w:tcW w:w="738" w:type="dxa"/>
            <w:tcBorders>
              <w:top w:val="nil"/>
              <w:left w:val="nil"/>
              <w:bottom w:val="single" w:sz="4" w:space="0" w:color="auto"/>
              <w:right w:val="single" w:sz="4" w:space="0" w:color="auto"/>
            </w:tcBorders>
            <w:shd w:val="clear" w:color="auto" w:fill="auto"/>
            <w:vAlign w:val="bottom"/>
          </w:tcPr>
          <w:p w14:paraId="5DF7FE2E" w14:textId="77777777" w:rsidR="00E42114" w:rsidRPr="00875900" w:rsidRDefault="00E42114" w:rsidP="008B4906">
            <w:pPr>
              <w:spacing w:after="60"/>
              <w:jc w:val="center"/>
              <w:rPr>
                <w:moveTo w:id="29955" w:author="Kapil Bhattad" w:date="2018-11-14T09:59:00Z"/>
                <w:rFonts w:ascii="Times New Roman" w:hAnsi="Times New Roman"/>
                <w:color w:val="000000"/>
                <w:sz w:val="16"/>
                <w:szCs w:val="16"/>
              </w:rPr>
            </w:pPr>
            <w:moveTo w:id="29956" w:author="Kapil Bhattad" w:date="2018-11-14T09:59:00Z">
              <w:r w:rsidRPr="00875900">
                <w:rPr>
                  <w:rFonts w:ascii="Times New Roman" w:hAnsi="Times New Roman"/>
                  <w:color w:val="000000"/>
                  <w:sz w:val="16"/>
                  <w:szCs w:val="16"/>
                </w:rPr>
                <w:t>92.983</w:t>
              </w:r>
            </w:moveTo>
          </w:p>
        </w:tc>
        <w:tc>
          <w:tcPr>
            <w:tcW w:w="737" w:type="dxa"/>
            <w:tcBorders>
              <w:top w:val="nil"/>
              <w:left w:val="nil"/>
              <w:bottom w:val="single" w:sz="4" w:space="0" w:color="auto"/>
              <w:right w:val="single" w:sz="4" w:space="0" w:color="auto"/>
            </w:tcBorders>
            <w:shd w:val="clear" w:color="auto" w:fill="auto"/>
            <w:vAlign w:val="bottom"/>
          </w:tcPr>
          <w:p w14:paraId="0DDF11E4" w14:textId="77777777" w:rsidR="00E42114" w:rsidRPr="00875900" w:rsidRDefault="00E42114" w:rsidP="008B4906">
            <w:pPr>
              <w:spacing w:after="60"/>
              <w:jc w:val="center"/>
              <w:rPr>
                <w:moveTo w:id="29957" w:author="Kapil Bhattad" w:date="2018-11-14T09:59:00Z"/>
                <w:rFonts w:ascii="Times New Roman" w:hAnsi="Times New Roman"/>
                <w:color w:val="000000"/>
                <w:sz w:val="16"/>
                <w:szCs w:val="16"/>
              </w:rPr>
            </w:pPr>
            <w:moveTo w:id="29958" w:author="Kapil Bhattad" w:date="2018-11-14T09:59:00Z">
              <w:r w:rsidRPr="00875900">
                <w:rPr>
                  <w:rFonts w:ascii="Times New Roman" w:hAnsi="Times New Roman"/>
                  <w:color w:val="000000"/>
                  <w:sz w:val="16"/>
                  <w:szCs w:val="16"/>
                </w:rPr>
                <w:t>133.636</w:t>
              </w:r>
            </w:moveTo>
          </w:p>
        </w:tc>
        <w:tc>
          <w:tcPr>
            <w:tcW w:w="738" w:type="dxa"/>
            <w:tcBorders>
              <w:top w:val="nil"/>
              <w:left w:val="nil"/>
              <w:bottom w:val="single" w:sz="4" w:space="0" w:color="auto"/>
              <w:right w:val="single" w:sz="4" w:space="0" w:color="auto"/>
            </w:tcBorders>
            <w:shd w:val="clear" w:color="auto" w:fill="auto"/>
            <w:vAlign w:val="bottom"/>
          </w:tcPr>
          <w:p w14:paraId="41BE0FE0" w14:textId="77777777" w:rsidR="00E42114" w:rsidRPr="00875900" w:rsidRDefault="00E42114" w:rsidP="008B4906">
            <w:pPr>
              <w:spacing w:after="60"/>
              <w:jc w:val="center"/>
              <w:rPr>
                <w:moveTo w:id="29959" w:author="Kapil Bhattad" w:date="2018-11-14T09:59:00Z"/>
                <w:rFonts w:ascii="Times New Roman" w:hAnsi="Times New Roman"/>
                <w:color w:val="000000"/>
                <w:sz w:val="16"/>
                <w:szCs w:val="16"/>
              </w:rPr>
            </w:pPr>
            <w:moveTo w:id="29960" w:author="Kapil Bhattad" w:date="2018-11-14T09:59:00Z">
              <w:r w:rsidRPr="00875900">
                <w:rPr>
                  <w:rFonts w:ascii="Times New Roman" w:hAnsi="Times New Roman"/>
                  <w:color w:val="000000"/>
                  <w:sz w:val="16"/>
                  <w:szCs w:val="16"/>
                </w:rPr>
                <w:t>137.900</w:t>
              </w:r>
            </w:moveTo>
          </w:p>
        </w:tc>
      </w:tr>
      <w:tr w:rsidR="00E42114" w:rsidRPr="00875900" w14:paraId="7D16063E" w14:textId="77777777" w:rsidTr="008B4906">
        <w:trPr>
          <w:cantSplit/>
          <w:trHeight w:val="22"/>
        </w:trPr>
        <w:tc>
          <w:tcPr>
            <w:tcW w:w="500" w:type="dxa"/>
            <w:vMerge/>
          </w:tcPr>
          <w:p w14:paraId="7E5D3E71" w14:textId="77777777" w:rsidR="00E42114" w:rsidRPr="00875900" w:rsidRDefault="00E42114" w:rsidP="008B4906">
            <w:pPr>
              <w:spacing w:after="60"/>
              <w:jc w:val="center"/>
              <w:rPr>
                <w:moveTo w:id="29961" w:author="Kapil Bhattad" w:date="2018-11-14T09:59:00Z"/>
                <w:rFonts w:ascii="Times New Roman" w:hAnsi="Times New Roman"/>
                <w:sz w:val="16"/>
                <w:szCs w:val="20"/>
              </w:rPr>
            </w:pPr>
          </w:p>
        </w:tc>
        <w:tc>
          <w:tcPr>
            <w:tcW w:w="505" w:type="dxa"/>
            <w:vMerge/>
          </w:tcPr>
          <w:p w14:paraId="5A31807E" w14:textId="77777777" w:rsidR="00E42114" w:rsidRPr="00875900" w:rsidRDefault="00E42114" w:rsidP="008B4906">
            <w:pPr>
              <w:spacing w:after="60"/>
              <w:jc w:val="center"/>
              <w:rPr>
                <w:moveTo w:id="29962" w:author="Kapil Bhattad" w:date="2018-11-14T09:59:00Z"/>
                <w:rFonts w:ascii="Times New Roman" w:hAnsi="Times New Roman"/>
                <w:sz w:val="16"/>
                <w:szCs w:val="20"/>
              </w:rPr>
            </w:pPr>
          </w:p>
        </w:tc>
        <w:tc>
          <w:tcPr>
            <w:tcW w:w="505" w:type="dxa"/>
          </w:tcPr>
          <w:p w14:paraId="381B3CF6" w14:textId="77777777" w:rsidR="00E42114" w:rsidRPr="00875900" w:rsidRDefault="00E42114" w:rsidP="008B4906">
            <w:pPr>
              <w:spacing w:after="60"/>
              <w:jc w:val="center"/>
              <w:rPr>
                <w:moveTo w:id="29963" w:author="Kapil Bhattad" w:date="2018-11-14T09:59:00Z"/>
                <w:rFonts w:ascii="Times New Roman" w:hAnsi="Times New Roman"/>
                <w:sz w:val="16"/>
                <w:szCs w:val="20"/>
              </w:rPr>
            </w:pPr>
            <w:moveTo w:id="29964" w:author="Kapil Bhattad" w:date="2018-11-14T09:59:00Z">
              <w:r w:rsidRPr="00875900">
                <w:rPr>
                  <w:rFonts w:ascii="Times New Roman" w:hAnsi="Times New Roman"/>
                  <w:sz w:val="16"/>
                  <w:szCs w:val="20"/>
                </w:rPr>
                <w:t>Mean</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07FE8562" w14:textId="77777777" w:rsidR="00E42114" w:rsidRPr="00875900" w:rsidRDefault="00E42114" w:rsidP="008B4906">
            <w:pPr>
              <w:spacing w:after="60"/>
              <w:jc w:val="center"/>
              <w:rPr>
                <w:moveTo w:id="29965" w:author="Kapil Bhattad" w:date="2018-11-14T09:59:00Z"/>
                <w:rFonts w:ascii="Times New Roman" w:hAnsi="Times New Roman"/>
                <w:color w:val="000000"/>
                <w:sz w:val="16"/>
                <w:szCs w:val="16"/>
              </w:rPr>
            </w:pPr>
            <w:moveTo w:id="29966" w:author="Kapil Bhattad" w:date="2018-11-14T09:59:00Z">
              <w:r w:rsidRPr="00875900">
                <w:rPr>
                  <w:rFonts w:ascii="Times New Roman" w:hAnsi="Times New Roman"/>
                  <w:color w:val="000000"/>
                  <w:sz w:val="16"/>
                  <w:szCs w:val="16"/>
                </w:rPr>
                <w:t>57.767</w:t>
              </w:r>
            </w:moveTo>
          </w:p>
        </w:tc>
        <w:tc>
          <w:tcPr>
            <w:tcW w:w="644" w:type="dxa"/>
            <w:tcBorders>
              <w:top w:val="nil"/>
              <w:left w:val="nil"/>
              <w:bottom w:val="single" w:sz="4" w:space="0" w:color="auto"/>
              <w:right w:val="single" w:sz="4" w:space="0" w:color="auto"/>
            </w:tcBorders>
            <w:shd w:val="clear" w:color="auto" w:fill="auto"/>
            <w:vAlign w:val="bottom"/>
          </w:tcPr>
          <w:p w14:paraId="4A4FB62D" w14:textId="77777777" w:rsidR="00E42114" w:rsidRPr="00875900" w:rsidRDefault="00E42114" w:rsidP="008B4906">
            <w:pPr>
              <w:spacing w:after="60"/>
              <w:jc w:val="center"/>
              <w:rPr>
                <w:moveTo w:id="29967" w:author="Kapil Bhattad" w:date="2018-11-14T09:59:00Z"/>
                <w:rFonts w:ascii="Times New Roman" w:hAnsi="Times New Roman"/>
                <w:color w:val="000000"/>
                <w:sz w:val="16"/>
                <w:szCs w:val="16"/>
              </w:rPr>
            </w:pPr>
            <w:moveTo w:id="29968" w:author="Kapil Bhattad" w:date="2018-11-14T09:59:00Z">
              <w:r w:rsidRPr="00875900">
                <w:rPr>
                  <w:rFonts w:ascii="Times New Roman" w:hAnsi="Times New Roman"/>
                  <w:color w:val="000000"/>
                  <w:sz w:val="16"/>
                  <w:szCs w:val="16"/>
                </w:rPr>
                <w:t>70.590</w:t>
              </w:r>
            </w:moveTo>
          </w:p>
        </w:tc>
        <w:tc>
          <w:tcPr>
            <w:tcW w:w="644" w:type="dxa"/>
            <w:tcBorders>
              <w:top w:val="nil"/>
              <w:left w:val="nil"/>
              <w:bottom w:val="single" w:sz="4" w:space="0" w:color="auto"/>
              <w:right w:val="single" w:sz="4" w:space="0" w:color="auto"/>
            </w:tcBorders>
            <w:shd w:val="clear" w:color="auto" w:fill="auto"/>
            <w:vAlign w:val="bottom"/>
          </w:tcPr>
          <w:p w14:paraId="6F0CB150" w14:textId="77777777" w:rsidR="00E42114" w:rsidRPr="00875900" w:rsidRDefault="00E42114" w:rsidP="008B4906">
            <w:pPr>
              <w:spacing w:after="60"/>
              <w:jc w:val="center"/>
              <w:rPr>
                <w:moveTo w:id="29969" w:author="Kapil Bhattad" w:date="2018-11-14T09:59:00Z"/>
                <w:rFonts w:ascii="Times New Roman" w:hAnsi="Times New Roman"/>
                <w:color w:val="000000"/>
                <w:sz w:val="16"/>
                <w:szCs w:val="16"/>
              </w:rPr>
            </w:pPr>
            <w:moveTo w:id="29970" w:author="Kapil Bhattad" w:date="2018-11-14T09:59:00Z">
              <w:r w:rsidRPr="00875900">
                <w:rPr>
                  <w:rFonts w:ascii="Times New Roman" w:hAnsi="Times New Roman"/>
                  <w:color w:val="000000"/>
                  <w:sz w:val="16"/>
                  <w:szCs w:val="16"/>
                </w:rPr>
                <w:t>103.105</w:t>
              </w:r>
            </w:moveTo>
          </w:p>
        </w:tc>
        <w:tc>
          <w:tcPr>
            <w:tcW w:w="644" w:type="dxa"/>
            <w:tcBorders>
              <w:top w:val="nil"/>
              <w:left w:val="nil"/>
              <w:bottom w:val="single" w:sz="4" w:space="0" w:color="auto"/>
              <w:right w:val="single" w:sz="4" w:space="0" w:color="auto"/>
            </w:tcBorders>
            <w:shd w:val="clear" w:color="auto" w:fill="auto"/>
            <w:vAlign w:val="bottom"/>
          </w:tcPr>
          <w:p w14:paraId="54FB4984" w14:textId="77777777" w:rsidR="00E42114" w:rsidRPr="00875900" w:rsidRDefault="00E42114" w:rsidP="008B4906">
            <w:pPr>
              <w:spacing w:after="60"/>
              <w:jc w:val="center"/>
              <w:rPr>
                <w:moveTo w:id="29971" w:author="Kapil Bhattad" w:date="2018-11-14T09:59:00Z"/>
                <w:rFonts w:ascii="Times New Roman" w:hAnsi="Times New Roman"/>
                <w:color w:val="000000"/>
                <w:sz w:val="16"/>
                <w:szCs w:val="16"/>
              </w:rPr>
            </w:pPr>
            <w:moveTo w:id="29972" w:author="Kapil Bhattad" w:date="2018-11-14T09:59:00Z">
              <w:r w:rsidRPr="00875900">
                <w:rPr>
                  <w:rFonts w:ascii="Times New Roman" w:hAnsi="Times New Roman"/>
                  <w:color w:val="000000"/>
                  <w:sz w:val="16"/>
                  <w:szCs w:val="16"/>
                </w:rPr>
                <w:t>106.134</w:t>
              </w:r>
            </w:moveTo>
          </w:p>
        </w:tc>
        <w:tc>
          <w:tcPr>
            <w:tcW w:w="715" w:type="dxa"/>
            <w:tcBorders>
              <w:top w:val="nil"/>
              <w:left w:val="nil"/>
              <w:bottom w:val="single" w:sz="4" w:space="0" w:color="auto"/>
              <w:right w:val="single" w:sz="4" w:space="0" w:color="auto"/>
            </w:tcBorders>
            <w:shd w:val="clear" w:color="auto" w:fill="auto"/>
            <w:vAlign w:val="bottom"/>
          </w:tcPr>
          <w:p w14:paraId="474025BE" w14:textId="77777777" w:rsidR="00E42114" w:rsidRPr="00875900" w:rsidRDefault="00E42114" w:rsidP="008B4906">
            <w:pPr>
              <w:spacing w:after="60"/>
              <w:jc w:val="center"/>
              <w:rPr>
                <w:moveTo w:id="29973" w:author="Kapil Bhattad" w:date="2018-11-14T09:59:00Z"/>
                <w:rFonts w:ascii="Times New Roman" w:hAnsi="Times New Roman"/>
                <w:color w:val="000000"/>
                <w:sz w:val="16"/>
                <w:szCs w:val="16"/>
              </w:rPr>
            </w:pPr>
            <w:moveTo w:id="29974" w:author="Kapil Bhattad" w:date="2018-11-14T09:59:00Z">
              <w:r w:rsidRPr="00875900">
                <w:rPr>
                  <w:rFonts w:ascii="Times New Roman" w:hAnsi="Times New Roman"/>
                  <w:color w:val="000000"/>
                  <w:sz w:val="16"/>
                  <w:szCs w:val="16"/>
                </w:rPr>
                <w:t>34.531</w:t>
              </w:r>
            </w:moveTo>
          </w:p>
        </w:tc>
        <w:tc>
          <w:tcPr>
            <w:tcW w:w="715" w:type="dxa"/>
            <w:tcBorders>
              <w:top w:val="nil"/>
              <w:left w:val="nil"/>
              <w:bottom w:val="single" w:sz="4" w:space="0" w:color="auto"/>
              <w:right w:val="single" w:sz="4" w:space="0" w:color="auto"/>
            </w:tcBorders>
            <w:shd w:val="clear" w:color="auto" w:fill="auto"/>
            <w:vAlign w:val="bottom"/>
          </w:tcPr>
          <w:p w14:paraId="02F4CD3C" w14:textId="77777777" w:rsidR="00E42114" w:rsidRPr="00875900" w:rsidRDefault="00E42114" w:rsidP="008B4906">
            <w:pPr>
              <w:spacing w:after="60"/>
              <w:jc w:val="center"/>
              <w:rPr>
                <w:moveTo w:id="29975" w:author="Kapil Bhattad" w:date="2018-11-14T09:59:00Z"/>
                <w:rFonts w:ascii="Times New Roman" w:hAnsi="Times New Roman"/>
                <w:color w:val="000000"/>
                <w:sz w:val="16"/>
                <w:szCs w:val="16"/>
              </w:rPr>
            </w:pPr>
            <w:moveTo w:id="29976" w:author="Kapil Bhattad" w:date="2018-11-14T09:59:00Z">
              <w:r w:rsidRPr="00875900">
                <w:rPr>
                  <w:rFonts w:ascii="Times New Roman" w:hAnsi="Times New Roman"/>
                  <w:color w:val="000000"/>
                  <w:sz w:val="16"/>
                  <w:szCs w:val="16"/>
                </w:rPr>
                <w:t>59.456</w:t>
              </w:r>
            </w:moveTo>
          </w:p>
        </w:tc>
        <w:tc>
          <w:tcPr>
            <w:tcW w:w="715" w:type="dxa"/>
            <w:tcBorders>
              <w:top w:val="nil"/>
              <w:left w:val="nil"/>
              <w:bottom w:val="single" w:sz="4" w:space="0" w:color="auto"/>
              <w:right w:val="single" w:sz="4" w:space="0" w:color="auto"/>
            </w:tcBorders>
            <w:shd w:val="clear" w:color="auto" w:fill="auto"/>
            <w:vAlign w:val="bottom"/>
          </w:tcPr>
          <w:p w14:paraId="047216CC" w14:textId="77777777" w:rsidR="00E42114" w:rsidRPr="00875900" w:rsidRDefault="00E42114" w:rsidP="008B4906">
            <w:pPr>
              <w:spacing w:after="60"/>
              <w:jc w:val="center"/>
              <w:rPr>
                <w:moveTo w:id="29977" w:author="Kapil Bhattad" w:date="2018-11-14T09:59:00Z"/>
                <w:rFonts w:ascii="Times New Roman" w:hAnsi="Times New Roman"/>
                <w:color w:val="000000"/>
                <w:sz w:val="16"/>
                <w:szCs w:val="16"/>
              </w:rPr>
            </w:pPr>
            <w:moveTo w:id="29978" w:author="Kapil Bhattad" w:date="2018-11-14T09:59:00Z">
              <w:r w:rsidRPr="00875900">
                <w:rPr>
                  <w:rFonts w:ascii="Times New Roman" w:hAnsi="Times New Roman"/>
                  <w:color w:val="000000"/>
                  <w:sz w:val="16"/>
                  <w:szCs w:val="16"/>
                </w:rPr>
                <w:t>84.700</w:t>
              </w:r>
            </w:moveTo>
          </w:p>
        </w:tc>
        <w:tc>
          <w:tcPr>
            <w:tcW w:w="715" w:type="dxa"/>
            <w:tcBorders>
              <w:top w:val="nil"/>
              <w:left w:val="nil"/>
              <w:bottom w:val="single" w:sz="4" w:space="0" w:color="auto"/>
              <w:right w:val="single" w:sz="4" w:space="0" w:color="auto"/>
            </w:tcBorders>
            <w:shd w:val="clear" w:color="auto" w:fill="auto"/>
            <w:vAlign w:val="bottom"/>
          </w:tcPr>
          <w:p w14:paraId="27E132BB" w14:textId="77777777" w:rsidR="00E42114" w:rsidRPr="00875900" w:rsidRDefault="00E42114" w:rsidP="008B4906">
            <w:pPr>
              <w:spacing w:after="60"/>
              <w:jc w:val="center"/>
              <w:rPr>
                <w:moveTo w:id="29979" w:author="Kapil Bhattad" w:date="2018-11-14T09:59:00Z"/>
                <w:rFonts w:ascii="Times New Roman" w:hAnsi="Times New Roman"/>
                <w:color w:val="000000"/>
                <w:sz w:val="16"/>
                <w:szCs w:val="16"/>
              </w:rPr>
            </w:pPr>
            <w:moveTo w:id="29980" w:author="Kapil Bhattad" w:date="2018-11-14T09:59:00Z">
              <w:r w:rsidRPr="00875900">
                <w:rPr>
                  <w:rFonts w:ascii="Times New Roman" w:hAnsi="Times New Roman"/>
                  <w:color w:val="000000"/>
                  <w:sz w:val="16"/>
                  <w:szCs w:val="16"/>
                </w:rPr>
                <w:t>87.968</w:t>
              </w:r>
            </w:moveTo>
          </w:p>
        </w:tc>
        <w:tc>
          <w:tcPr>
            <w:tcW w:w="737" w:type="dxa"/>
            <w:tcBorders>
              <w:top w:val="nil"/>
              <w:left w:val="nil"/>
              <w:bottom w:val="single" w:sz="4" w:space="0" w:color="auto"/>
              <w:right w:val="single" w:sz="4" w:space="0" w:color="auto"/>
            </w:tcBorders>
            <w:shd w:val="clear" w:color="auto" w:fill="auto"/>
            <w:vAlign w:val="bottom"/>
          </w:tcPr>
          <w:p w14:paraId="0563F743" w14:textId="77777777" w:rsidR="00E42114" w:rsidRPr="00875900" w:rsidRDefault="00E42114" w:rsidP="008B4906">
            <w:pPr>
              <w:spacing w:after="60"/>
              <w:jc w:val="center"/>
              <w:rPr>
                <w:moveTo w:id="29981" w:author="Kapil Bhattad" w:date="2018-11-14T09:59:00Z"/>
                <w:rFonts w:ascii="Times New Roman" w:hAnsi="Times New Roman"/>
                <w:color w:val="000000"/>
                <w:sz w:val="16"/>
                <w:szCs w:val="16"/>
              </w:rPr>
            </w:pPr>
            <w:moveTo w:id="29982" w:author="Kapil Bhattad" w:date="2018-11-14T09:59:00Z">
              <w:r w:rsidRPr="00875900">
                <w:rPr>
                  <w:rFonts w:ascii="Times New Roman" w:hAnsi="Times New Roman"/>
                  <w:color w:val="000000"/>
                  <w:sz w:val="16"/>
                  <w:szCs w:val="16"/>
                </w:rPr>
                <w:t>20.858</w:t>
              </w:r>
            </w:moveTo>
          </w:p>
        </w:tc>
        <w:tc>
          <w:tcPr>
            <w:tcW w:w="738" w:type="dxa"/>
            <w:tcBorders>
              <w:top w:val="nil"/>
              <w:left w:val="nil"/>
              <w:bottom w:val="single" w:sz="4" w:space="0" w:color="auto"/>
              <w:right w:val="single" w:sz="4" w:space="0" w:color="auto"/>
            </w:tcBorders>
            <w:shd w:val="clear" w:color="auto" w:fill="auto"/>
            <w:vAlign w:val="bottom"/>
          </w:tcPr>
          <w:p w14:paraId="67116692" w14:textId="77777777" w:rsidR="00E42114" w:rsidRPr="00875900" w:rsidRDefault="00E42114" w:rsidP="008B4906">
            <w:pPr>
              <w:spacing w:after="60"/>
              <w:jc w:val="center"/>
              <w:rPr>
                <w:moveTo w:id="29983" w:author="Kapil Bhattad" w:date="2018-11-14T09:59:00Z"/>
                <w:rFonts w:ascii="Times New Roman" w:hAnsi="Times New Roman"/>
                <w:color w:val="000000"/>
                <w:sz w:val="16"/>
                <w:szCs w:val="16"/>
              </w:rPr>
            </w:pPr>
            <w:moveTo w:id="29984" w:author="Kapil Bhattad" w:date="2018-11-14T09:59:00Z">
              <w:r w:rsidRPr="00875900">
                <w:rPr>
                  <w:rFonts w:ascii="Times New Roman" w:hAnsi="Times New Roman"/>
                  <w:color w:val="000000"/>
                  <w:sz w:val="16"/>
                  <w:szCs w:val="16"/>
                </w:rPr>
                <w:t>33.784</w:t>
              </w:r>
            </w:moveTo>
          </w:p>
        </w:tc>
        <w:tc>
          <w:tcPr>
            <w:tcW w:w="737" w:type="dxa"/>
            <w:tcBorders>
              <w:top w:val="nil"/>
              <w:left w:val="nil"/>
              <w:bottom w:val="single" w:sz="4" w:space="0" w:color="auto"/>
              <w:right w:val="single" w:sz="4" w:space="0" w:color="auto"/>
            </w:tcBorders>
            <w:shd w:val="clear" w:color="auto" w:fill="auto"/>
            <w:vAlign w:val="bottom"/>
          </w:tcPr>
          <w:p w14:paraId="2198CB17" w14:textId="77777777" w:rsidR="00E42114" w:rsidRPr="00875900" w:rsidRDefault="00E42114" w:rsidP="008B4906">
            <w:pPr>
              <w:spacing w:after="60"/>
              <w:jc w:val="center"/>
              <w:rPr>
                <w:moveTo w:id="29985" w:author="Kapil Bhattad" w:date="2018-11-14T09:59:00Z"/>
                <w:rFonts w:ascii="Times New Roman" w:hAnsi="Times New Roman"/>
                <w:color w:val="000000"/>
                <w:sz w:val="16"/>
                <w:szCs w:val="16"/>
              </w:rPr>
            </w:pPr>
            <w:moveTo w:id="29986" w:author="Kapil Bhattad" w:date="2018-11-14T09:59:00Z">
              <w:r w:rsidRPr="00875900">
                <w:rPr>
                  <w:rFonts w:ascii="Times New Roman" w:hAnsi="Times New Roman"/>
                  <w:color w:val="000000"/>
                  <w:sz w:val="16"/>
                  <w:szCs w:val="16"/>
                </w:rPr>
                <w:t>49.572</w:t>
              </w:r>
            </w:moveTo>
          </w:p>
        </w:tc>
        <w:tc>
          <w:tcPr>
            <w:tcW w:w="738" w:type="dxa"/>
            <w:tcBorders>
              <w:top w:val="nil"/>
              <w:left w:val="nil"/>
              <w:bottom w:val="single" w:sz="4" w:space="0" w:color="auto"/>
              <w:right w:val="single" w:sz="4" w:space="0" w:color="auto"/>
            </w:tcBorders>
            <w:shd w:val="clear" w:color="auto" w:fill="auto"/>
            <w:vAlign w:val="bottom"/>
          </w:tcPr>
          <w:p w14:paraId="7DB3FDA1" w14:textId="77777777" w:rsidR="00E42114" w:rsidRPr="00875900" w:rsidRDefault="00E42114" w:rsidP="008B4906">
            <w:pPr>
              <w:spacing w:after="60"/>
              <w:jc w:val="center"/>
              <w:rPr>
                <w:moveTo w:id="29987" w:author="Kapil Bhattad" w:date="2018-11-14T09:59:00Z"/>
                <w:rFonts w:ascii="Times New Roman" w:hAnsi="Times New Roman"/>
                <w:color w:val="000000"/>
                <w:sz w:val="16"/>
                <w:szCs w:val="16"/>
              </w:rPr>
            </w:pPr>
            <w:moveTo w:id="29988" w:author="Kapil Bhattad" w:date="2018-11-14T09:59:00Z">
              <w:r w:rsidRPr="00875900">
                <w:rPr>
                  <w:rFonts w:ascii="Times New Roman" w:hAnsi="Times New Roman"/>
                  <w:color w:val="000000"/>
                  <w:sz w:val="16"/>
                  <w:szCs w:val="16"/>
                </w:rPr>
                <w:t>65.205</w:t>
              </w:r>
            </w:moveTo>
          </w:p>
        </w:tc>
      </w:tr>
      <w:tr w:rsidR="00E42114" w:rsidRPr="00875900" w14:paraId="1509E571" w14:textId="77777777" w:rsidTr="008B4906">
        <w:trPr>
          <w:cantSplit/>
          <w:trHeight w:val="22"/>
        </w:trPr>
        <w:tc>
          <w:tcPr>
            <w:tcW w:w="500" w:type="dxa"/>
            <w:vMerge/>
          </w:tcPr>
          <w:p w14:paraId="50FA62FF" w14:textId="77777777" w:rsidR="00E42114" w:rsidRPr="00875900" w:rsidRDefault="00E42114" w:rsidP="008B4906">
            <w:pPr>
              <w:spacing w:after="60"/>
              <w:jc w:val="center"/>
              <w:rPr>
                <w:moveTo w:id="29989" w:author="Kapil Bhattad" w:date="2018-11-14T09:59:00Z"/>
                <w:rFonts w:ascii="Times New Roman" w:hAnsi="Times New Roman"/>
                <w:sz w:val="16"/>
                <w:szCs w:val="20"/>
              </w:rPr>
            </w:pPr>
          </w:p>
        </w:tc>
        <w:tc>
          <w:tcPr>
            <w:tcW w:w="505" w:type="dxa"/>
            <w:vMerge w:val="restart"/>
          </w:tcPr>
          <w:p w14:paraId="30B4AED3" w14:textId="77777777" w:rsidR="00E42114" w:rsidRPr="00875900" w:rsidRDefault="00E42114" w:rsidP="008B4906">
            <w:pPr>
              <w:spacing w:after="60"/>
              <w:jc w:val="center"/>
              <w:rPr>
                <w:moveTo w:id="29990" w:author="Kapil Bhattad" w:date="2018-11-14T09:59:00Z"/>
                <w:rFonts w:ascii="Times New Roman" w:hAnsi="Times New Roman"/>
                <w:sz w:val="16"/>
                <w:szCs w:val="20"/>
              </w:rPr>
            </w:pPr>
            <w:moveTo w:id="29991" w:author="Kapil Bhattad" w:date="2018-11-14T09:59:00Z">
              <w:r w:rsidRPr="00875900">
                <w:rPr>
                  <w:rFonts w:ascii="Times New Roman" w:hAnsi="Times New Roman"/>
                  <w:sz w:val="16"/>
                  <w:szCs w:val="20"/>
                </w:rPr>
                <w:t>UL</w:t>
              </w:r>
            </w:moveTo>
          </w:p>
          <w:p w14:paraId="1EA3947E" w14:textId="77777777" w:rsidR="00E42114" w:rsidRPr="00875900" w:rsidRDefault="00E42114" w:rsidP="008B4906">
            <w:pPr>
              <w:spacing w:after="60"/>
              <w:jc w:val="center"/>
              <w:rPr>
                <w:moveTo w:id="29992" w:author="Kapil Bhattad" w:date="2018-11-14T09:59:00Z"/>
                <w:rFonts w:ascii="Times New Roman" w:hAnsi="Times New Roman"/>
                <w:sz w:val="16"/>
                <w:szCs w:val="20"/>
              </w:rPr>
            </w:pPr>
            <w:moveTo w:id="29993" w:author="Kapil Bhattad" w:date="2018-11-14T09:59:00Z">
              <w:r w:rsidRPr="00875900">
                <w:rPr>
                  <w:rFonts w:ascii="Times New Roman" w:hAnsi="Times New Roman"/>
                  <w:sz w:val="16"/>
                  <w:szCs w:val="20"/>
                </w:rPr>
                <w:t>Delay CDF</w:t>
              </w:r>
            </w:moveTo>
          </w:p>
          <w:p w14:paraId="04847653" w14:textId="77777777" w:rsidR="00E42114" w:rsidRPr="00875900" w:rsidRDefault="00E42114" w:rsidP="008B4906">
            <w:pPr>
              <w:spacing w:after="60"/>
              <w:jc w:val="center"/>
              <w:rPr>
                <w:moveTo w:id="29994" w:author="Kapil Bhattad" w:date="2018-11-14T09:59:00Z"/>
                <w:rFonts w:ascii="Times New Roman" w:hAnsi="Times New Roman"/>
                <w:sz w:val="16"/>
                <w:szCs w:val="20"/>
              </w:rPr>
            </w:pPr>
            <w:moveTo w:id="29995" w:author="Kapil Bhattad" w:date="2018-11-14T09:59:00Z">
              <w:r w:rsidRPr="00875900">
                <w:rPr>
                  <w:rFonts w:ascii="Times New Roman" w:hAnsi="Times New Roman"/>
                  <w:sz w:val="16"/>
                  <w:szCs w:val="20"/>
                </w:rPr>
                <w:t>[s]</w:t>
              </w:r>
            </w:moveTo>
          </w:p>
        </w:tc>
        <w:tc>
          <w:tcPr>
            <w:tcW w:w="505" w:type="dxa"/>
          </w:tcPr>
          <w:p w14:paraId="68BC0BBE" w14:textId="77777777" w:rsidR="00E42114" w:rsidRPr="00875900" w:rsidRDefault="00E42114" w:rsidP="008B4906">
            <w:pPr>
              <w:spacing w:after="60"/>
              <w:jc w:val="center"/>
              <w:rPr>
                <w:moveTo w:id="29996" w:author="Kapil Bhattad" w:date="2018-11-14T09:59:00Z"/>
                <w:rFonts w:ascii="Times New Roman" w:hAnsi="Times New Roman"/>
                <w:sz w:val="16"/>
                <w:szCs w:val="20"/>
              </w:rPr>
            </w:pPr>
            <w:moveTo w:id="29997" w:author="Kapil Bhattad" w:date="2018-11-14T09:59:00Z">
              <w:r w:rsidRPr="00875900">
                <w:rPr>
                  <w:rFonts w:ascii="Times New Roman" w:hAnsi="Times New Roman"/>
                  <w:sz w:val="16"/>
                  <w:szCs w:val="20"/>
                </w:rPr>
                <w:t>5%</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111B5DB4" w14:textId="77777777" w:rsidR="00E42114" w:rsidRPr="00875900" w:rsidRDefault="00E42114" w:rsidP="008B4906">
            <w:pPr>
              <w:spacing w:after="60"/>
              <w:jc w:val="center"/>
              <w:rPr>
                <w:moveTo w:id="29998" w:author="Kapil Bhattad" w:date="2018-11-14T09:59:00Z"/>
                <w:rFonts w:ascii="Times New Roman" w:hAnsi="Times New Roman"/>
                <w:color w:val="000000"/>
                <w:sz w:val="16"/>
                <w:szCs w:val="16"/>
              </w:rPr>
            </w:pPr>
            <w:moveTo w:id="29999" w:author="Kapil Bhattad" w:date="2018-11-14T09:59:00Z">
              <w:r w:rsidRPr="00875900">
                <w:rPr>
                  <w:rFonts w:ascii="Times New Roman" w:hAnsi="Times New Roman"/>
                  <w:color w:val="000000"/>
                  <w:sz w:val="16"/>
                  <w:szCs w:val="16"/>
                </w:rPr>
                <w:t>0.036</w:t>
              </w:r>
            </w:moveTo>
          </w:p>
        </w:tc>
        <w:tc>
          <w:tcPr>
            <w:tcW w:w="644" w:type="dxa"/>
            <w:tcBorders>
              <w:top w:val="nil"/>
              <w:left w:val="nil"/>
              <w:bottom w:val="single" w:sz="4" w:space="0" w:color="auto"/>
              <w:right w:val="single" w:sz="4" w:space="0" w:color="auto"/>
            </w:tcBorders>
            <w:shd w:val="clear" w:color="auto" w:fill="auto"/>
            <w:vAlign w:val="bottom"/>
          </w:tcPr>
          <w:p w14:paraId="61E68886" w14:textId="77777777" w:rsidR="00E42114" w:rsidRPr="00875900" w:rsidRDefault="00E42114" w:rsidP="008B4906">
            <w:pPr>
              <w:spacing w:after="60"/>
              <w:jc w:val="center"/>
              <w:rPr>
                <w:moveTo w:id="30000" w:author="Kapil Bhattad" w:date="2018-11-14T09:59:00Z"/>
                <w:rFonts w:ascii="Times New Roman" w:hAnsi="Times New Roman"/>
                <w:color w:val="000000"/>
                <w:sz w:val="16"/>
                <w:szCs w:val="16"/>
              </w:rPr>
            </w:pPr>
            <w:moveTo w:id="30001" w:author="Kapil Bhattad" w:date="2018-11-14T09:59:00Z">
              <w:r w:rsidRPr="00875900">
                <w:rPr>
                  <w:rFonts w:ascii="Times New Roman" w:hAnsi="Times New Roman"/>
                  <w:color w:val="000000"/>
                  <w:sz w:val="16"/>
                  <w:szCs w:val="16"/>
                </w:rPr>
                <w:t>0.032</w:t>
              </w:r>
            </w:moveTo>
          </w:p>
        </w:tc>
        <w:tc>
          <w:tcPr>
            <w:tcW w:w="644" w:type="dxa"/>
            <w:tcBorders>
              <w:top w:val="nil"/>
              <w:left w:val="nil"/>
              <w:bottom w:val="single" w:sz="4" w:space="0" w:color="auto"/>
              <w:right w:val="single" w:sz="4" w:space="0" w:color="auto"/>
            </w:tcBorders>
            <w:shd w:val="clear" w:color="auto" w:fill="auto"/>
            <w:vAlign w:val="bottom"/>
          </w:tcPr>
          <w:p w14:paraId="6410571E" w14:textId="77777777" w:rsidR="00E42114" w:rsidRPr="00875900" w:rsidRDefault="00E42114" w:rsidP="008B4906">
            <w:pPr>
              <w:spacing w:after="60"/>
              <w:jc w:val="center"/>
              <w:rPr>
                <w:moveTo w:id="30002" w:author="Kapil Bhattad" w:date="2018-11-14T09:59:00Z"/>
                <w:rFonts w:ascii="Times New Roman" w:hAnsi="Times New Roman"/>
                <w:color w:val="000000"/>
                <w:sz w:val="16"/>
                <w:szCs w:val="16"/>
              </w:rPr>
            </w:pPr>
            <w:moveTo w:id="30003" w:author="Kapil Bhattad" w:date="2018-11-14T09:59:00Z">
              <w:r w:rsidRPr="00875900">
                <w:rPr>
                  <w:rFonts w:ascii="Times New Roman" w:hAnsi="Times New Roman"/>
                  <w:color w:val="000000"/>
                  <w:sz w:val="16"/>
                  <w:szCs w:val="16"/>
                </w:rPr>
                <w:t>0.021</w:t>
              </w:r>
            </w:moveTo>
          </w:p>
        </w:tc>
        <w:tc>
          <w:tcPr>
            <w:tcW w:w="644" w:type="dxa"/>
            <w:tcBorders>
              <w:top w:val="nil"/>
              <w:left w:val="nil"/>
              <w:bottom w:val="single" w:sz="4" w:space="0" w:color="auto"/>
              <w:right w:val="single" w:sz="4" w:space="0" w:color="auto"/>
            </w:tcBorders>
            <w:shd w:val="clear" w:color="auto" w:fill="auto"/>
            <w:vAlign w:val="bottom"/>
          </w:tcPr>
          <w:p w14:paraId="61EAFCF4" w14:textId="77777777" w:rsidR="00E42114" w:rsidRPr="00875900" w:rsidRDefault="00E42114" w:rsidP="008B4906">
            <w:pPr>
              <w:spacing w:after="60"/>
              <w:jc w:val="center"/>
              <w:rPr>
                <w:moveTo w:id="30004" w:author="Kapil Bhattad" w:date="2018-11-14T09:59:00Z"/>
                <w:rFonts w:ascii="Times New Roman" w:hAnsi="Times New Roman"/>
                <w:color w:val="000000"/>
                <w:sz w:val="16"/>
                <w:szCs w:val="16"/>
              </w:rPr>
            </w:pPr>
            <w:moveTo w:id="30005" w:author="Kapil Bhattad" w:date="2018-11-14T09:59:00Z">
              <w:r w:rsidRPr="00875900">
                <w:rPr>
                  <w:rFonts w:ascii="Times New Roman" w:hAnsi="Times New Roman"/>
                  <w:color w:val="000000"/>
                  <w:sz w:val="16"/>
                  <w:szCs w:val="16"/>
                </w:rPr>
                <w:t>0.021</w:t>
              </w:r>
            </w:moveTo>
          </w:p>
        </w:tc>
        <w:tc>
          <w:tcPr>
            <w:tcW w:w="715" w:type="dxa"/>
            <w:tcBorders>
              <w:top w:val="nil"/>
              <w:left w:val="nil"/>
              <w:bottom w:val="single" w:sz="4" w:space="0" w:color="auto"/>
              <w:right w:val="single" w:sz="4" w:space="0" w:color="auto"/>
            </w:tcBorders>
            <w:shd w:val="clear" w:color="auto" w:fill="auto"/>
            <w:vAlign w:val="bottom"/>
          </w:tcPr>
          <w:p w14:paraId="0EF6FB6E" w14:textId="77777777" w:rsidR="00E42114" w:rsidRPr="00875900" w:rsidRDefault="00E42114" w:rsidP="008B4906">
            <w:pPr>
              <w:spacing w:after="60"/>
              <w:jc w:val="center"/>
              <w:rPr>
                <w:moveTo w:id="30006" w:author="Kapil Bhattad" w:date="2018-11-14T09:59:00Z"/>
                <w:rFonts w:ascii="Times New Roman" w:hAnsi="Times New Roman"/>
                <w:color w:val="000000"/>
                <w:sz w:val="16"/>
                <w:szCs w:val="16"/>
              </w:rPr>
            </w:pPr>
            <w:moveTo w:id="30007" w:author="Kapil Bhattad" w:date="2018-11-14T09:59:00Z">
              <w:r w:rsidRPr="00875900">
                <w:rPr>
                  <w:rFonts w:ascii="Times New Roman" w:hAnsi="Times New Roman"/>
                  <w:color w:val="000000"/>
                  <w:sz w:val="16"/>
                  <w:szCs w:val="16"/>
                </w:rPr>
                <w:t>0.040</w:t>
              </w:r>
            </w:moveTo>
          </w:p>
        </w:tc>
        <w:tc>
          <w:tcPr>
            <w:tcW w:w="715" w:type="dxa"/>
            <w:tcBorders>
              <w:top w:val="nil"/>
              <w:left w:val="nil"/>
              <w:bottom w:val="single" w:sz="4" w:space="0" w:color="auto"/>
              <w:right w:val="single" w:sz="4" w:space="0" w:color="auto"/>
            </w:tcBorders>
            <w:shd w:val="clear" w:color="auto" w:fill="auto"/>
            <w:vAlign w:val="bottom"/>
          </w:tcPr>
          <w:p w14:paraId="341855D2" w14:textId="77777777" w:rsidR="00E42114" w:rsidRPr="00875900" w:rsidRDefault="00E42114" w:rsidP="008B4906">
            <w:pPr>
              <w:spacing w:after="60"/>
              <w:jc w:val="center"/>
              <w:rPr>
                <w:moveTo w:id="30008" w:author="Kapil Bhattad" w:date="2018-11-14T09:59:00Z"/>
                <w:rFonts w:ascii="Times New Roman" w:hAnsi="Times New Roman"/>
                <w:color w:val="000000"/>
                <w:sz w:val="16"/>
                <w:szCs w:val="16"/>
              </w:rPr>
            </w:pPr>
            <w:moveTo w:id="30009" w:author="Kapil Bhattad" w:date="2018-11-14T09:59:00Z">
              <w:r w:rsidRPr="00875900">
                <w:rPr>
                  <w:rFonts w:ascii="Times New Roman" w:hAnsi="Times New Roman"/>
                  <w:color w:val="000000"/>
                  <w:sz w:val="16"/>
                  <w:szCs w:val="16"/>
                </w:rPr>
                <w:t>0.034</w:t>
              </w:r>
            </w:moveTo>
          </w:p>
        </w:tc>
        <w:tc>
          <w:tcPr>
            <w:tcW w:w="715" w:type="dxa"/>
            <w:tcBorders>
              <w:top w:val="nil"/>
              <w:left w:val="nil"/>
              <w:bottom w:val="single" w:sz="4" w:space="0" w:color="auto"/>
              <w:right w:val="single" w:sz="4" w:space="0" w:color="auto"/>
            </w:tcBorders>
            <w:shd w:val="clear" w:color="auto" w:fill="auto"/>
            <w:vAlign w:val="bottom"/>
          </w:tcPr>
          <w:p w14:paraId="24A12F3C" w14:textId="77777777" w:rsidR="00E42114" w:rsidRPr="00875900" w:rsidRDefault="00E42114" w:rsidP="008B4906">
            <w:pPr>
              <w:spacing w:after="60"/>
              <w:jc w:val="center"/>
              <w:rPr>
                <w:moveTo w:id="30010" w:author="Kapil Bhattad" w:date="2018-11-14T09:59:00Z"/>
                <w:rFonts w:ascii="Times New Roman" w:hAnsi="Times New Roman"/>
                <w:color w:val="000000"/>
                <w:sz w:val="16"/>
                <w:szCs w:val="16"/>
              </w:rPr>
            </w:pPr>
            <w:moveTo w:id="30011" w:author="Kapil Bhattad" w:date="2018-11-14T09:59:00Z">
              <w:r w:rsidRPr="00875900">
                <w:rPr>
                  <w:rFonts w:ascii="Times New Roman" w:hAnsi="Times New Roman"/>
                  <w:color w:val="000000"/>
                  <w:sz w:val="16"/>
                  <w:szCs w:val="16"/>
                </w:rPr>
                <w:t>0.022</w:t>
              </w:r>
            </w:moveTo>
          </w:p>
        </w:tc>
        <w:tc>
          <w:tcPr>
            <w:tcW w:w="715" w:type="dxa"/>
            <w:tcBorders>
              <w:top w:val="nil"/>
              <w:left w:val="nil"/>
              <w:bottom w:val="single" w:sz="4" w:space="0" w:color="auto"/>
              <w:right w:val="single" w:sz="4" w:space="0" w:color="auto"/>
            </w:tcBorders>
            <w:shd w:val="clear" w:color="auto" w:fill="auto"/>
            <w:vAlign w:val="bottom"/>
          </w:tcPr>
          <w:p w14:paraId="569DD162" w14:textId="77777777" w:rsidR="00E42114" w:rsidRPr="00875900" w:rsidRDefault="00E42114" w:rsidP="008B4906">
            <w:pPr>
              <w:spacing w:after="60"/>
              <w:jc w:val="center"/>
              <w:rPr>
                <w:moveTo w:id="30012" w:author="Kapil Bhattad" w:date="2018-11-14T09:59:00Z"/>
                <w:rFonts w:ascii="Times New Roman" w:hAnsi="Times New Roman"/>
                <w:color w:val="000000"/>
                <w:sz w:val="16"/>
                <w:szCs w:val="16"/>
              </w:rPr>
            </w:pPr>
            <w:moveTo w:id="30013" w:author="Kapil Bhattad" w:date="2018-11-14T09:59:00Z">
              <w:r w:rsidRPr="00875900">
                <w:rPr>
                  <w:rFonts w:ascii="Times New Roman" w:hAnsi="Times New Roman"/>
                  <w:color w:val="000000"/>
                  <w:sz w:val="16"/>
                  <w:szCs w:val="16"/>
                </w:rPr>
                <w:t>0.021</w:t>
              </w:r>
            </w:moveTo>
          </w:p>
        </w:tc>
        <w:tc>
          <w:tcPr>
            <w:tcW w:w="737" w:type="dxa"/>
            <w:tcBorders>
              <w:top w:val="nil"/>
              <w:left w:val="nil"/>
              <w:bottom w:val="single" w:sz="4" w:space="0" w:color="auto"/>
              <w:right w:val="single" w:sz="4" w:space="0" w:color="auto"/>
            </w:tcBorders>
            <w:shd w:val="clear" w:color="auto" w:fill="auto"/>
            <w:vAlign w:val="bottom"/>
          </w:tcPr>
          <w:p w14:paraId="7F768C77" w14:textId="77777777" w:rsidR="00E42114" w:rsidRPr="00875900" w:rsidRDefault="00E42114" w:rsidP="008B4906">
            <w:pPr>
              <w:spacing w:after="60"/>
              <w:jc w:val="center"/>
              <w:rPr>
                <w:moveTo w:id="30014" w:author="Kapil Bhattad" w:date="2018-11-14T09:59:00Z"/>
                <w:rFonts w:ascii="Times New Roman" w:hAnsi="Times New Roman"/>
                <w:color w:val="000000"/>
                <w:sz w:val="16"/>
                <w:szCs w:val="16"/>
              </w:rPr>
            </w:pPr>
            <w:moveTo w:id="30015" w:author="Kapil Bhattad" w:date="2018-11-14T09:59:00Z">
              <w:r w:rsidRPr="00875900">
                <w:rPr>
                  <w:rFonts w:ascii="Times New Roman" w:hAnsi="Times New Roman"/>
                  <w:color w:val="000000"/>
                  <w:sz w:val="16"/>
                  <w:szCs w:val="16"/>
                </w:rPr>
                <w:t>0.047</w:t>
              </w:r>
            </w:moveTo>
          </w:p>
        </w:tc>
        <w:tc>
          <w:tcPr>
            <w:tcW w:w="738" w:type="dxa"/>
            <w:tcBorders>
              <w:top w:val="nil"/>
              <w:left w:val="nil"/>
              <w:bottom w:val="single" w:sz="4" w:space="0" w:color="auto"/>
              <w:right w:val="single" w:sz="4" w:space="0" w:color="auto"/>
            </w:tcBorders>
            <w:shd w:val="clear" w:color="auto" w:fill="auto"/>
            <w:vAlign w:val="bottom"/>
          </w:tcPr>
          <w:p w14:paraId="01F7B8B4" w14:textId="77777777" w:rsidR="00E42114" w:rsidRPr="00875900" w:rsidRDefault="00E42114" w:rsidP="008B4906">
            <w:pPr>
              <w:spacing w:after="60"/>
              <w:jc w:val="center"/>
              <w:rPr>
                <w:moveTo w:id="30016" w:author="Kapil Bhattad" w:date="2018-11-14T09:59:00Z"/>
                <w:rFonts w:ascii="Times New Roman" w:hAnsi="Times New Roman"/>
                <w:color w:val="000000"/>
                <w:sz w:val="16"/>
                <w:szCs w:val="16"/>
              </w:rPr>
            </w:pPr>
            <w:moveTo w:id="30017" w:author="Kapil Bhattad" w:date="2018-11-14T09:59:00Z">
              <w:r w:rsidRPr="00875900">
                <w:rPr>
                  <w:rFonts w:ascii="Times New Roman" w:hAnsi="Times New Roman"/>
                  <w:color w:val="000000"/>
                  <w:sz w:val="16"/>
                  <w:szCs w:val="16"/>
                </w:rPr>
                <w:t>0.040</w:t>
              </w:r>
            </w:moveTo>
          </w:p>
        </w:tc>
        <w:tc>
          <w:tcPr>
            <w:tcW w:w="737" w:type="dxa"/>
            <w:tcBorders>
              <w:top w:val="nil"/>
              <w:left w:val="nil"/>
              <w:bottom w:val="single" w:sz="4" w:space="0" w:color="auto"/>
              <w:right w:val="single" w:sz="4" w:space="0" w:color="auto"/>
            </w:tcBorders>
            <w:shd w:val="clear" w:color="auto" w:fill="auto"/>
            <w:vAlign w:val="bottom"/>
          </w:tcPr>
          <w:p w14:paraId="17759474" w14:textId="77777777" w:rsidR="00E42114" w:rsidRPr="00875900" w:rsidRDefault="00E42114" w:rsidP="008B4906">
            <w:pPr>
              <w:spacing w:after="60"/>
              <w:jc w:val="center"/>
              <w:rPr>
                <w:moveTo w:id="30018" w:author="Kapil Bhattad" w:date="2018-11-14T09:59:00Z"/>
                <w:rFonts w:ascii="Times New Roman" w:hAnsi="Times New Roman"/>
                <w:color w:val="000000"/>
                <w:sz w:val="16"/>
                <w:szCs w:val="16"/>
              </w:rPr>
            </w:pPr>
            <w:moveTo w:id="30019" w:author="Kapil Bhattad" w:date="2018-11-14T09:59:00Z">
              <w:r w:rsidRPr="00875900">
                <w:rPr>
                  <w:rFonts w:ascii="Times New Roman" w:hAnsi="Times New Roman"/>
                  <w:color w:val="000000"/>
                  <w:sz w:val="16"/>
                  <w:szCs w:val="16"/>
                </w:rPr>
                <w:t>0.031</w:t>
              </w:r>
            </w:moveTo>
          </w:p>
        </w:tc>
        <w:tc>
          <w:tcPr>
            <w:tcW w:w="738" w:type="dxa"/>
            <w:tcBorders>
              <w:top w:val="nil"/>
              <w:left w:val="nil"/>
              <w:bottom w:val="single" w:sz="4" w:space="0" w:color="auto"/>
              <w:right w:val="single" w:sz="4" w:space="0" w:color="auto"/>
            </w:tcBorders>
            <w:shd w:val="clear" w:color="auto" w:fill="auto"/>
            <w:vAlign w:val="bottom"/>
          </w:tcPr>
          <w:p w14:paraId="14CCEF6D" w14:textId="77777777" w:rsidR="00E42114" w:rsidRPr="00875900" w:rsidRDefault="00E42114" w:rsidP="008B4906">
            <w:pPr>
              <w:spacing w:after="60"/>
              <w:jc w:val="center"/>
              <w:rPr>
                <w:moveTo w:id="30020" w:author="Kapil Bhattad" w:date="2018-11-14T09:59:00Z"/>
                <w:rFonts w:ascii="Times New Roman" w:hAnsi="Times New Roman"/>
                <w:color w:val="000000"/>
                <w:sz w:val="16"/>
                <w:szCs w:val="16"/>
              </w:rPr>
            </w:pPr>
            <w:moveTo w:id="30021" w:author="Kapil Bhattad" w:date="2018-11-14T09:59:00Z">
              <w:r w:rsidRPr="00875900">
                <w:rPr>
                  <w:rFonts w:ascii="Times New Roman" w:hAnsi="Times New Roman"/>
                  <w:color w:val="000000"/>
                  <w:sz w:val="16"/>
                  <w:szCs w:val="16"/>
                </w:rPr>
                <w:t>0.300</w:t>
              </w:r>
            </w:moveTo>
          </w:p>
        </w:tc>
      </w:tr>
      <w:tr w:rsidR="00E42114" w:rsidRPr="00875900" w14:paraId="2226C70F" w14:textId="77777777" w:rsidTr="008B4906">
        <w:trPr>
          <w:cantSplit/>
          <w:trHeight w:val="22"/>
        </w:trPr>
        <w:tc>
          <w:tcPr>
            <w:tcW w:w="500" w:type="dxa"/>
            <w:vMerge/>
          </w:tcPr>
          <w:p w14:paraId="37B3E669" w14:textId="77777777" w:rsidR="00E42114" w:rsidRPr="00875900" w:rsidRDefault="00E42114" w:rsidP="008B4906">
            <w:pPr>
              <w:spacing w:after="60"/>
              <w:jc w:val="center"/>
              <w:rPr>
                <w:moveTo w:id="30022" w:author="Kapil Bhattad" w:date="2018-11-14T09:59:00Z"/>
                <w:rFonts w:ascii="Times New Roman" w:hAnsi="Times New Roman"/>
                <w:sz w:val="16"/>
                <w:szCs w:val="20"/>
              </w:rPr>
            </w:pPr>
          </w:p>
        </w:tc>
        <w:tc>
          <w:tcPr>
            <w:tcW w:w="505" w:type="dxa"/>
            <w:vMerge/>
          </w:tcPr>
          <w:p w14:paraId="0B9B1321" w14:textId="77777777" w:rsidR="00E42114" w:rsidRPr="00875900" w:rsidRDefault="00E42114" w:rsidP="008B4906">
            <w:pPr>
              <w:spacing w:after="60"/>
              <w:jc w:val="center"/>
              <w:rPr>
                <w:moveTo w:id="30023" w:author="Kapil Bhattad" w:date="2018-11-14T09:59:00Z"/>
                <w:rFonts w:ascii="Times New Roman" w:hAnsi="Times New Roman"/>
                <w:sz w:val="16"/>
                <w:szCs w:val="20"/>
              </w:rPr>
            </w:pPr>
          </w:p>
        </w:tc>
        <w:tc>
          <w:tcPr>
            <w:tcW w:w="505" w:type="dxa"/>
          </w:tcPr>
          <w:p w14:paraId="57398951" w14:textId="77777777" w:rsidR="00E42114" w:rsidRPr="00875900" w:rsidRDefault="00E42114" w:rsidP="008B4906">
            <w:pPr>
              <w:spacing w:after="60"/>
              <w:jc w:val="center"/>
              <w:rPr>
                <w:moveTo w:id="30024" w:author="Kapil Bhattad" w:date="2018-11-14T09:59:00Z"/>
                <w:rFonts w:ascii="Times New Roman" w:hAnsi="Times New Roman"/>
                <w:sz w:val="16"/>
                <w:szCs w:val="20"/>
              </w:rPr>
            </w:pPr>
            <w:moveTo w:id="30025" w:author="Kapil Bhattad" w:date="2018-11-14T09:59:00Z">
              <w:r w:rsidRPr="00875900">
                <w:rPr>
                  <w:rFonts w:ascii="Times New Roman" w:hAnsi="Times New Roman"/>
                  <w:sz w:val="16"/>
                  <w:szCs w:val="20"/>
                </w:rPr>
                <w:t>50%</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5555C855" w14:textId="77777777" w:rsidR="00E42114" w:rsidRPr="00875900" w:rsidRDefault="00E42114" w:rsidP="008B4906">
            <w:pPr>
              <w:spacing w:after="60"/>
              <w:jc w:val="center"/>
              <w:rPr>
                <w:moveTo w:id="30026" w:author="Kapil Bhattad" w:date="2018-11-14T09:59:00Z"/>
                <w:rFonts w:ascii="Times New Roman" w:hAnsi="Times New Roman"/>
                <w:color w:val="000000"/>
                <w:sz w:val="16"/>
                <w:szCs w:val="16"/>
              </w:rPr>
            </w:pPr>
            <w:moveTo w:id="30027" w:author="Kapil Bhattad" w:date="2018-11-14T09:59:00Z">
              <w:r w:rsidRPr="00875900">
                <w:rPr>
                  <w:rFonts w:ascii="Times New Roman" w:hAnsi="Times New Roman"/>
                  <w:color w:val="000000"/>
                  <w:sz w:val="16"/>
                  <w:szCs w:val="16"/>
                </w:rPr>
                <w:t>0.074</w:t>
              </w:r>
            </w:moveTo>
          </w:p>
        </w:tc>
        <w:tc>
          <w:tcPr>
            <w:tcW w:w="644" w:type="dxa"/>
            <w:tcBorders>
              <w:top w:val="nil"/>
              <w:left w:val="nil"/>
              <w:bottom w:val="single" w:sz="4" w:space="0" w:color="auto"/>
              <w:right w:val="single" w:sz="4" w:space="0" w:color="auto"/>
            </w:tcBorders>
            <w:shd w:val="clear" w:color="auto" w:fill="auto"/>
            <w:vAlign w:val="bottom"/>
          </w:tcPr>
          <w:p w14:paraId="56F351E6" w14:textId="77777777" w:rsidR="00E42114" w:rsidRPr="00875900" w:rsidRDefault="00E42114" w:rsidP="008B4906">
            <w:pPr>
              <w:spacing w:after="60"/>
              <w:jc w:val="center"/>
              <w:rPr>
                <w:moveTo w:id="30028" w:author="Kapil Bhattad" w:date="2018-11-14T09:59:00Z"/>
                <w:rFonts w:ascii="Times New Roman" w:hAnsi="Times New Roman"/>
                <w:color w:val="000000"/>
                <w:sz w:val="16"/>
                <w:szCs w:val="16"/>
              </w:rPr>
            </w:pPr>
            <w:moveTo w:id="30029" w:author="Kapil Bhattad" w:date="2018-11-14T09:59:00Z">
              <w:r w:rsidRPr="00875900">
                <w:rPr>
                  <w:rFonts w:ascii="Times New Roman" w:hAnsi="Times New Roman"/>
                  <w:color w:val="000000"/>
                  <w:sz w:val="16"/>
                  <w:szCs w:val="16"/>
                </w:rPr>
                <w:t>0.049</w:t>
              </w:r>
            </w:moveTo>
          </w:p>
        </w:tc>
        <w:tc>
          <w:tcPr>
            <w:tcW w:w="644" w:type="dxa"/>
            <w:tcBorders>
              <w:top w:val="nil"/>
              <w:left w:val="nil"/>
              <w:bottom w:val="single" w:sz="4" w:space="0" w:color="auto"/>
              <w:right w:val="single" w:sz="4" w:space="0" w:color="auto"/>
            </w:tcBorders>
            <w:shd w:val="clear" w:color="auto" w:fill="auto"/>
            <w:vAlign w:val="bottom"/>
          </w:tcPr>
          <w:p w14:paraId="4F99C968" w14:textId="77777777" w:rsidR="00E42114" w:rsidRPr="00875900" w:rsidRDefault="00E42114" w:rsidP="008B4906">
            <w:pPr>
              <w:spacing w:after="60"/>
              <w:jc w:val="center"/>
              <w:rPr>
                <w:moveTo w:id="30030" w:author="Kapil Bhattad" w:date="2018-11-14T09:59:00Z"/>
                <w:rFonts w:ascii="Times New Roman" w:hAnsi="Times New Roman"/>
                <w:color w:val="000000"/>
                <w:sz w:val="16"/>
                <w:szCs w:val="16"/>
              </w:rPr>
            </w:pPr>
            <w:moveTo w:id="30031" w:author="Kapil Bhattad" w:date="2018-11-14T09:59:00Z">
              <w:r w:rsidRPr="00875900">
                <w:rPr>
                  <w:rFonts w:ascii="Times New Roman" w:hAnsi="Times New Roman"/>
                  <w:color w:val="000000"/>
                  <w:sz w:val="16"/>
                  <w:szCs w:val="16"/>
                </w:rPr>
                <w:t>0.041</w:t>
              </w:r>
            </w:moveTo>
          </w:p>
        </w:tc>
        <w:tc>
          <w:tcPr>
            <w:tcW w:w="644" w:type="dxa"/>
            <w:tcBorders>
              <w:top w:val="nil"/>
              <w:left w:val="nil"/>
              <w:bottom w:val="single" w:sz="4" w:space="0" w:color="auto"/>
              <w:right w:val="single" w:sz="4" w:space="0" w:color="auto"/>
            </w:tcBorders>
            <w:shd w:val="clear" w:color="auto" w:fill="auto"/>
            <w:vAlign w:val="bottom"/>
          </w:tcPr>
          <w:p w14:paraId="59D0875A" w14:textId="77777777" w:rsidR="00E42114" w:rsidRPr="00875900" w:rsidRDefault="00E42114" w:rsidP="008B4906">
            <w:pPr>
              <w:spacing w:after="60"/>
              <w:jc w:val="center"/>
              <w:rPr>
                <w:moveTo w:id="30032" w:author="Kapil Bhattad" w:date="2018-11-14T09:59:00Z"/>
                <w:rFonts w:ascii="Times New Roman" w:hAnsi="Times New Roman"/>
                <w:color w:val="000000"/>
                <w:sz w:val="16"/>
                <w:szCs w:val="16"/>
              </w:rPr>
            </w:pPr>
            <w:moveTo w:id="30033" w:author="Kapil Bhattad" w:date="2018-11-14T09:59:00Z">
              <w:r w:rsidRPr="00875900">
                <w:rPr>
                  <w:rFonts w:ascii="Times New Roman" w:hAnsi="Times New Roman"/>
                  <w:color w:val="000000"/>
                  <w:sz w:val="16"/>
                  <w:szCs w:val="16"/>
                </w:rPr>
                <w:t>0.037</w:t>
              </w:r>
            </w:moveTo>
          </w:p>
        </w:tc>
        <w:tc>
          <w:tcPr>
            <w:tcW w:w="715" w:type="dxa"/>
            <w:tcBorders>
              <w:top w:val="nil"/>
              <w:left w:val="nil"/>
              <w:bottom w:val="single" w:sz="4" w:space="0" w:color="auto"/>
              <w:right w:val="single" w:sz="4" w:space="0" w:color="auto"/>
            </w:tcBorders>
            <w:shd w:val="clear" w:color="auto" w:fill="auto"/>
            <w:vAlign w:val="bottom"/>
          </w:tcPr>
          <w:p w14:paraId="2FE5691A" w14:textId="77777777" w:rsidR="00E42114" w:rsidRPr="00875900" w:rsidRDefault="00E42114" w:rsidP="008B4906">
            <w:pPr>
              <w:spacing w:after="60"/>
              <w:jc w:val="center"/>
              <w:rPr>
                <w:moveTo w:id="30034" w:author="Kapil Bhattad" w:date="2018-11-14T09:59:00Z"/>
                <w:rFonts w:ascii="Times New Roman" w:hAnsi="Times New Roman"/>
                <w:color w:val="000000"/>
                <w:sz w:val="16"/>
                <w:szCs w:val="16"/>
              </w:rPr>
            </w:pPr>
            <w:moveTo w:id="30035" w:author="Kapil Bhattad" w:date="2018-11-14T09:59:00Z">
              <w:r w:rsidRPr="00875900">
                <w:rPr>
                  <w:rFonts w:ascii="Times New Roman" w:hAnsi="Times New Roman"/>
                  <w:color w:val="000000"/>
                  <w:sz w:val="16"/>
                  <w:szCs w:val="16"/>
                </w:rPr>
                <w:t>0.176</w:t>
              </w:r>
            </w:moveTo>
          </w:p>
        </w:tc>
        <w:tc>
          <w:tcPr>
            <w:tcW w:w="715" w:type="dxa"/>
            <w:tcBorders>
              <w:top w:val="nil"/>
              <w:left w:val="nil"/>
              <w:bottom w:val="single" w:sz="4" w:space="0" w:color="auto"/>
              <w:right w:val="single" w:sz="4" w:space="0" w:color="auto"/>
            </w:tcBorders>
            <w:shd w:val="clear" w:color="auto" w:fill="auto"/>
            <w:vAlign w:val="bottom"/>
          </w:tcPr>
          <w:p w14:paraId="0EFDE962" w14:textId="77777777" w:rsidR="00E42114" w:rsidRPr="00875900" w:rsidRDefault="00E42114" w:rsidP="008B4906">
            <w:pPr>
              <w:spacing w:after="60"/>
              <w:jc w:val="center"/>
              <w:rPr>
                <w:moveTo w:id="30036" w:author="Kapil Bhattad" w:date="2018-11-14T09:59:00Z"/>
                <w:rFonts w:ascii="Times New Roman" w:hAnsi="Times New Roman"/>
                <w:color w:val="000000"/>
                <w:sz w:val="16"/>
                <w:szCs w:val="16"/>
              </w:rPr>
            </w:pPr>
            <w:moveTo w:id="30037" w:author="Kapil Bhattad" w:date="2018-11-14T09:59:00Z">
              <w:r w:rsidRPr="00875900">
                <w:rPr>
                  <w:rFonts w:ascii="Times New Roman" w:hAnsi="Times New Roman"/>
                  <w:color w:val="000000"/>
                  <w:sz w:val="16"/>
                  <w:szCs w:val="16"/>
                </w:rPr>
                <w:t>0.073</w:t>
              </w:r>
            </w:moveTo>
          </w:p>
        </w:tc>
        <w:tc>
          <w:tcPr>
            <w:tcW w:w="715" w:type="dxa"/>
            <w:tcBorders>
              <w:top w:val="nil"/>
              <w:left w:val="nil"/>
              <w:bottom w:val="single" w:sz="4" w:space="0" w:color="auto"/>
              <w:right w:val="single" w:sz="4" w:space="0" w:color="auto"/>
            </w:tcBorders>
            <w:shd w:val="clear" w:color="auto" w:fill="auto"/>
            <w:vAlign w:val="bottom"/>
          </w:tcPr>
          <w:p w14:paraId="3DEF0D66" w14:textId="77777777" w:rsidR="00E42114" w:rsidRPr="00875900" w:rsidRDefault="00E42114" w:rsidP="008B4906">
            <w:pPr>
              <w:spacing w:after="60"/>
              <w:jc w:val="center"/>
              <w:rPr>
                <w:moveTo w:id="30038" w:author="Kapil Bhattad" w:date="2018-11-14T09:59:00Z"/>
                <w:rFonts w:ascii="Times New Roman" w:hAnsi="Times New Roman"/>
                <w:color w:val="000000"/>
                <w:sz w:val="16"/>
                <w:szCs w:val="16"/>
              </w:rPr>
            </w:pPr>
            <w:moveTo w:id="30039" w:author="Kapil Bhattad" w:date="2018-11-14T09:59:00Z">
              <w:r w:rsidRPr="00875900">
                <w:rPr>
                  <w:rFonts w:ascii="Times New Roman" w:hAnsi="Times New Roman"/>
                  <w:color w:val="000000"/>
                  <w:sz w:val="16"/>
                  <w:szCs w:val="16"/>
                </w:rPr>
                <w:t>0.062</w:t>
              </w:r>
            </w:moveTo>
          </w:p>
        </w:tc>
        <w:tc>
          <w:tcPr>
            <w:tcW w:w="715" w:type="dxa"/>
            <w:tcBorders>
              <w:top w:val="nil"/>
              <w:left w:val="nil"/>
              <w:bottom w:val="single" w:sz="4" w:space="0" w:color="auto"/>
              <w:right w:val="single" w:sz="4" w:space="0" w:color="auto"/>
            </w:tcBorders>
            <w:shd w:val="clear" w:color="auto" w:fill="auto"/>
            <w:vAlign w:val="bottom"/>
          </w:tcPr>
          <w:p w14:paraId="16E1CFC2" w14:textId="77777777" w:rsidR="00E42114" w:rsidRPr="00875900" w:rsidRDefault="00E42114" w:rsidP="008B4906">
            <w:pPr>
              <w:spacing w:after="60"/>
              <w:jc w:val="center"/>
              <w:rPr>
                <w:moveTo w:id="30040" w:author="Kapil Bhattad" w:date="2018-11-14T09:59:00Z"/>
                <w:rFonts w:ascii="Times New Roman" w:hAnsi="Times New Roman"/>
                <w:color w:val="000000"/>
                <w:sz w:val="16"/>
                <w:szCs w:val="16"/>
              </w:rPr>
            </w:pPr>
            <w:moveTo w:id="30041" w:author="Kapil Bhattad" w:date="2018-11-14T09:59:00Z">
              <w:r w:rsidRPr="00875900">
                <w:rPr>
                  <w:rFonts w:ascii="Times New Roman" w:hAnsi="Times New Roman"/>
                  <w:color w:val="000000"/>
                  <w:sz w:val="16"/>
                  <w:szCs w:val="16"/>
                </w:rPr>
                <w:t>0.060</w:t>
              </w:r>
            </w:moveTo>
          </w:p>
        </w:tc>
        <w:tc>
          <w:tcPr>
            <w:tcW w:w="737" w:type="dxa"/>
            <w:tcBorders>
              <w:top w:val="nil"/>
              <w:left w:val="nil"/>
              <w:bottom w:val="single" w:sz="4" w:space="0" w:color="auto"/>
              <w:right w:val="single" w:sz="4" w:space="0" w:color="auto"/>
            </w:tcBorders>
            <w:shd w:val="clear" w:color="auto" w:fill="auto"/>
            <w:vAlign w:val="bottom"/>
          </w:tcPr>
          <w:p w14:paraId="6FEC06D0" w14:textId="77777777" w:rsidR="00E42114" w:rsidRPr="00875900" w:rsidRDefault="00E42114" w:rsidP="008B4906">
            <w:pPr>
              <w:spacing w:after="60"/>
              <w:jc w:val="center"/>
              <w:rPr>
                <w:moveTo w:id="30042" w:author="Kapil Bhattad" w:date="2018-11-14T09:59:00Z"/>
                <w:rFonts w:ascii="Times New Roman" w:hAnsi="Times New Roman"/>
                <w:color w:val="000000"/>
                <w:sz w:val="16"/>
                <w:szCs w:val="16"/>
              </w:rPr>
            </w:pPr>
            <w:moveTo w:id="30043" w:author="Kapil Bhattad" w:date="2018-11-14T09:59:00Z">
              <w:r w:rsidRPr="00875900">
                <w:rPr>
                  <w:rFonts w:ascii="Times New Roman" w:hAnsi="Times New Roman"/>
                  <w:color w:val="000000"/>
                  <w:sz w:val="16"/>
                  <w:szCs w:val="16"/>
                </w:rPr>
                <w:t>0.363</w:t>
              </w:r>
            </w:moveTo>
          </w:p>
        </w:tc>
        <w:tc>
          <w:tcPr>
            <w:tcW w:w="738" w:type="dxa"/>
            <w:tcBorders>
              <w:top w:val="nil"/>
              <w:left w:val="nil"/>
              <w:bottom w:val="single" w:sz="4" w:space="0" w:color="auto"/>
              <w:right w:val="single" w:sz="4" w:space="0" w:color="auto"/>
            </w:tcBorders>
            <w:shd w:val="clear" w:color="auto" w:fill="auto"/>
            <w:vAlign w:val="bottom"/>
          </w:tcPr>
          <w:p w14:paraId="4CCE4263" w14:textId="77777777" w:rsidR="00E42114" w:rsidRPr="00875900" w:rsidRDefault="00E42114" w:rsidP="008B4906">
            <w:pPr>
              <w:spacing w:after="60"/>
              <w:jc w:val="center"/>
              <w:rPr>
                <w:moveTo w:id="30044" w:author="Kapil Bhattad" w:date="2018-11-14T09:59:00Z"/>
                <w:rFonts w:ascii="Times New Roman" w:hAnsi="Times New Roman"/>
                <w:color w:val="000000"/>
                <w:sz w:val="16"/>
                <w:szCs w:val="16"/>
              </w:rPr>
            </w:pPr>
            <w:moveTo w:id="30045" w:author="Kapil Bhattad" w:date="2018-11-14T09:59:00Z">
              <w:r w:rsidRPr="00875900">
                <w:rPr>
                  <w:rFonts w:ascii="Times New Roman" w:hAnsi="Times New Roman"/>
                  <w:color w:val="000000"/>
                  <w:sz w:val="16"/>
                  <w:szCs w:val="16"/>
                </w:rPr>
                <w:t>0.200</w:t>
              </w:r>
            </w:moveTo>
          </w:p>
        </w:tc>
        <w:tc>
          <w:tcPr>
            <w:tcW w:w="737" w:type="dxa"/>
            <w:tcBorders>
              <w:top w:val="nil"/>
              <w:left w:val="nil"/>
              <w:bottom w:val="single" w:sz="4" w:space="0" w:color="auto"/>
              <w:right w:val="single" w:sz="4" w:space="0" w:color="auto"/>
            </w:tcBorders>
            <w:shd w:val="clear" w:color="auto" w:fill="auto"/>
            <w:vAlign w:val="bottom"/>
          </w:tcPr>
          <w:p w14:paraId="1FD5AE4D" w14:textId="77777777" w:rsidR="00E42114" w:rsidRPr="00875900" w:rsidRDefault="00E42114" w:rsidP="008B4906">
            <w:pPr>
              <w:spacing w:after="60"/>
              <w:jc w:val="center"/>
              <w:rPr>
                <w:moveTo w:id="30046" w:author="Kapil Bhattad" w:date="2018-11-14T09:59:00Z"/>
                <w:rFonts w:ascii="Times New Roman" w:hAnsi="Times New Roman"/>
                <w:color w:val="000000"/>
                <w:sz w:val="16"/>
                <w:szCs w:val="16"/>
              </w:rPr>
            </w:pPr>
            <w:moveTo w:id="30047" w:author="Kapil Bhattad" w:date="2018-11-14T09:59:00Z">
              <w:r w:rsidRPr="00875900">
                <w:rPr>
                  <w:rFonts w:ascii="Times New Roman" w:hAnsi="Times New Roman"/>
                  <w:color w:val="000000"/>
                  <w:sz w:val="16"/>
                  <w:szCs w:val="16"/>
                </w:rPr>
                <w:t>0.167</w:t>
              </w:r>
            </w:moveTo>
          </w:p>
        </w:tc>
        <w:tc>
          <w:tcPr>
            <w:tcW w:w="738" w:type="dxa"/>
            <w:tcBorders>
              <w:top w:val="nil"/>
              <w:left w:val="nil"/>
              <w:bottom w:val="single" w:sz="4" w:space="0" w:color="auto"/>
              <w:right w:val="single" w:sz="4" w:space="0" w:color="auto"/>
            </w:tcBorders>
            <w:shd w:val="clear" w:color="auto" w:fill="auto"/>
            <w:vAlign w:val="bottom"/>
          </w:tcPr>
          <w:p w14:paraId="638C8DBF" w14:textId="77777777" w:rsidR="00E42114" w:rsidRPr="00875900" w:rsidRDefault="00E42114" w:rsidP="008B4906">
            <w:pPr>
              <w:spacing w:after="60"/>
              <w:jc w:val="center"/>
              <w:rPr>
                <w:moveTo w:id="30048" w:author="Kapil Bhattad" w:date="2018-11-14T09:59:00Z"/>
                <w:rFonts w:ascii="Times New Roman" w:hAnsi="Times New Roman"/>
                <w:color w:val="000000"/>
                <w:sz w:val="16"/>
                <w:szCs w:val="16"/>
              </w:rPr>
            </w:pPr>
            <w:moveTo w:id="30049" w:author="Kapil Bhattad" w:date="2018-11-14T09:59:00Z">
              <w:r w:rsidRPr="00875900">
                <w:rPr>
                  <w:rFonts w:ascii="Times New Roman" w:hAnsi="Times New Roman"/>
                  <w:color w:val="000000"/>
                  <w:sz w:val="16"/>
                  <w:szCs w:val="16"/>
                </w:rPr>
                <w:t>0.127</w:t>
              </w:r>
            </w:moveTo>
          </w:p>
        </w:tc>
      </w:tr>
      <w:tr w:rsidR="00E42114" w:rsidRPr="00875900" w14:paraId="3AFEF467" w14:textId="77777777" w:rsidTr="008B4906">
        <w:trPr>
          <w:cantSplit/>
          <w:trHeight w:val="22"/>
        </w:trPr>
        <w:tc>
          <w:tcPr>
            <w:tcW w:w="500" w:type="dxa"/>
            <w:vMerge/>
          </w:tcPr>
          <w:p w14:paraId="44AF48CA" w14:textId="77777777" w:rsidR="00E42114" w:rsidRPr="00875900" w:rsidRDefault="00E42114" w:rsidP="008B4906">
            <w:pPr>
              <w:spacing w:after="60"/>
              <w:jc w:val="center"/>
              <w:rPr>
                <w:moveTo w:id="30050" w:author="Kapil Bhattad" w:date="2018-11-14T09:59:00Z"/>
                <w:rFonts w:ascii="Times New Roman" w:hAnsi="Times New Roman"/>
                <w:sz w:val="16"/>
                <w:szCs w:val="20"/>
              </w:rPr>
            </w:pPr>
          </w:p>
        </w:tc>
        <w:tc>
          <w:tcPr>
            <w:tcW w:w="505" w:type="dxa"/>
            <w:vMerge/>
          </w:tcPr>
          <w:p w14:paraId="13884C05" w14:textId="77777777" w:rsidR="00E42114" w:rsidRPr="00875900" w:rsidRDefault="00E42114" w:rsidP="008B4906">
            <w:pPr>
              <w:spacing w:after="60"/>
              <w:jc w:val="center"/>
              <w:rPr>
                <w:moveTo w:id="30051" w:author="Kapil Bhattad" w:date="2018-11-14T09:59:00Z"/>
                <w:rFonts w:ascii="Times New Roman" w:hAnsi="Times New Roman"/>
                <w:sz w:val="16"/>
                <w:szCs w:val="20"/>
              </w:rPr>
            </w:pPr>
          </w:p>
        </w:tc>
        <w:tc>
          <w:tcPr>
            <w:tcW w:w="505" w:type="dxa"/>
          </w:tcPr>
          <w:p w14:paraId="6ED91F19" w14:textId="77777777" w:rsidR="00E42114" w:rsidRPr="00875900" w:rsidRDefault="00E42114" w:rsidP="008B4906">
            <w:pPr>
              <w:spacing w:after="60"/>
              <w:jc w:val="center"/>
              <w:rPr>
                <w:moveTo w:id="30052" w:author="Kapil Bhattad" w:date="2018-11-14T09:59:00Z"/>
                <w:rFonts w:ascii="Times New Roman" w:hAnsi="Times New Roman"/>
                <w:sz w:val="16"/>
                <w:szCs w:val="20"/>
              </w:rPr>
            </w:pPr>
            <w:moveTo w:id="30053" w:author="Kapil Bhattad" w:date="2018-11-14T09:59:00Z">
              <w:r w:rsidRPr="00875900">
                <w:rPr>
                  <w:rFonts w:ascii="Times New Roman" w:hAnsi="Times New Roman"/>
                  <w:sz w:val="16"/>
                  <w:szCs w:val="20"/>
                </w:rPr>
                <w:t>95%</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1A8B06A2" w14:textId="77777777" w:rsidR="00E42114" w:rsidRPr="00875900" w:rsidRDefault="00E42114" w:rsidP="008B4906">
            <w:pPr>
              <w:spacing w:after="60"/>
              <w:jc w:val="center"/>
              <w:rPr>
                <w:moveTo w:id="30054" w:author="Kapil Bhattad" w:date="2018-11-14T09:59:00Z"/>
                <w:rFonts w:ascii="Times New Roman" w:hAnsi="Times New Roman"/>
                <w:color w:val="000000"/>
                <w:sz w:val="16"/>
                <w:szCs w:val="16"/>
              </w:rPr>
            </w:pPr>
            <w:moveTo w:id="30055" w:author="Kapil Bhattad" w:date="2018-11-14T09:59:00Z">
              <w:r w:rsidRPr="00875900">
                <w:rPr>
                  <w:rFonts w:ascii="Times New Roman" w:hAnsi="Times New Roman"/>
                  <w:color w:val="000000"/>
                  <w:sz w:val="16"/>
                  <w:szCs w:val="16"/>
                </w:rPr>
                <w:t>0.737</w:t>
              </w:r>
            </w:moveTo>
          </w:p>
        </w:tc>
        <w:tc>
          <w:tcPr>
            <w:tcW w:w="644" w:type="dxa"/>
            <w:tcBorders>
              <w:top w:val="nil"/>
              <w:left w:val="nil"/>
              <w:bottom w:val="single" w:sz="4" w:space="0" w:color="auto"/>
              <w:right w:val="single" w:sz="4" w:space="0" w:color="auto"/>
            </w:tcBorders>
            <w:shd w:val="clear" w:color="auto" w:fill="auto"/>
            <w:vAlign w:val="bottom"/>
          </w:tcPr>
          <w:p w14:paraId="628A34C3" w14:textId="77777777" w:rsidR="00E42114" w:rsidRPr="00875900" w:rsidRDefault="00E42114" w:rsidP="008B4906">
            <w:pPr>
              <w:spacing w:after="60"/>
              <w:jc w:val="center"/>
              <w:rPr>
                <w:moveTo w:id="30056" w:author="Kapil Bhattad" w:date="2018-11-14T09:59:00Z"/>
                <w:rFonts w:ascii="Times New Roman" w:hAnsi="Times New Roman"/>
                <w:color w:val="000000"/>
                <w:sz w:val="16"/>
                <w:szCs w:val="16"/>
              </w:rPr>
            </w:pPr>
            <w:moveTo w:id="30057" w:author="Kapil Bhattad" w:date="2018-11-14T09:59:00Z">
              <w:r w:rsidRPr="00875900">
                <w:rPr>
                  <w:rFonts w:ascii="Times New Roman" w:hAnsi="Times New Roman"/>
                  <w:color w:val="000000"/>
                  <w:sz w:val="16"/>
                  <w:szCs w:val="16"/>
                </w:rPr>
                <w:t>0.369</w:t>
              </w:r>
            </w:moveTo>
          </w:p>
        </w:tc>
        <w:tc>
          <w:tcPr>
            <w:tcW w:w="644" w:type="dxa"/>
            <w:tcBorders>
              <w:top w:val="nil"/>
              <w:left w:val="nil"/>
              <w:bottom w:val="single" w:sz="4" w:space="0" w:color="auto"/>
              <w:right w:val="single" w:sz="4" w:space="0" w:color="auto"/>
            </w:tcBorders>
            <w:shd w:val="clear" w:color="auto" w:fill="auto"/>
            <w:vAlign w:val="bottom"/>
          </w:tcPr>
          <w:p w14:paraId="6B171AB8" w14:textId="77777777" w:rsidR="00E42114" w:rsidRPr="00875900" w:rsidRDefault="00E42114" w:rsidP="008B4906">
            <w:pPr>
              <w:spacing w:after="60"/>
              <w:jc w:val="center"/>
              <w:rPr>
                <w:moveTo w:id="30058" w:author="Kapil Bhattad" w:date="2018-11-14T09:59:00Z"/>
                <w:rFonts w:ascii="Times New Roman" w:hAnsi="Times New Roman"/>
                <w:color w:val="000000"/>
                <w:sz w:val="16"/>
                <w:szCs w:val="16"/>
              </w:rPr>
            </w:pPr>
            <w:moveTo w:id="30059" w:author="Kapil Bhattad" w:date="2018-11-14T09:59:00Z">
              <w:r w:rsidRPr="00875900">
                <w:rPr>
                  <w:rFonts w:ascii="Times New Roman" w:hAnsi="Times New Roman"/>
                  <w:color w:val="000000"/>
                  <w:sz w:val="16"/>
                  <w:szCs w:val="16"/>
                </w:rPr>
                <w:t>0.360</w:t>
              </w:r>
            </w:moveTo>
          </w:p>
        </w:tc>
        <w:tc>
          <w:tcPr>
            <w:tcW w:w="644" w:type="dxa"/>
            <w:tcBorders>
              <w:top w:val="nil"/>
              <w:left w:val="nil"/>
              <w:bottom w:val="single" w:sz="4" w:space="0" w:color="auto"/>
              <w:right w:val="single" w:sz="4" w:space="0" w:color="auto"/>
            </w:tcBorders>
            <w:shd w:val="clear" w:color="auto" w:fill="auto"/>
            <w:vAlign w:val="bottom"/>
          </w:tcPr>
          <w:p w14:paraId="7068E4AD" w14:textId="77777777" w:rsidR="00E42114" w:rsidRPr="00875900" w:rsidRDefault="00E42114" w:rsidP="008B4906">
            <w:pPr>
              <w:spacing w:after="60"/>
              <w:jc w:val="center"/>
              <w:rPr>
                <w:moveTo w:id="30060" w:author="Kapil Bhattad" w:date="2018-11-14T09:59:00Z"/>
                <w:rFonts w:ascii="Times New Roman" w:hAnsi="Times New Roman"/>
                <w:color w:val="000000"/>
                <w:sz w:val="16"/>
                <w:szCs w:val="16"/>
              </w:rPr>
            </w:pPr>
            <w:moveTo w:id="30061" w:author="Kapil Bhattad" w:date="2018-11-14T09:59:00Z">
              <w:r w:rsidRPr="00875900">
                <w:rPr>
                  <w:rFonts w:ascii="Times New Roman" w:hAnsi="Times New Roman"/>
                  <w:color w:val="000000"/>
                  <w:sz w:val="16"/>
                  <w:szCs w:val="16"/>
                </w:rPr>
                <w:t>0.184</w:t>
              </w:r>
            </w:moveTo>
          </w:p>
        </w:tc>
        <w:tc>
          <w:tcPr>
            <w:tcW w:w="715" w:type="dxa"/>
            <w:tcBorders>
              <w:top w:val="nil"/>
              <w:left w:val="nil"/>
              <w:bottom w:val="single" w:sz="4" w:space="0" w:color="auto"/>
              <w:right w:val="single" w:sz="4" w:space="0" w:color="auto"/>
            </w:tcBorders>
            <w:shd w:val="clear" w:color="auto" w:fill="auto"/>
            <w:vAlign w:val="bottom"/>
          </w:tcPr>
          <w:p w14:paraId="0319A6FB" w14:textId="77777777" w:rsidR="00E42114" w:rsidRPr="00875900" w:rsidRDefault="00E42114" w:rsidP="008B4906">
            <w:pPr>
              <w:spacing w:after="60"/>
              <w:jc w:val="center"/>
              <w:rPr>
                <w:moveTo w:id="30062" w:author="Kapil Bhattad" w:date="2018-11-14T09:59:00Z"/>
                <w:rFonts w:ascii="Times New Roman" w:hAnsi="Times New Roman"/>
                <w:color w:val="000000"/>
                <w:sz w:val="16"/>
                <w:szCs w:val="16"/>
              </w:rPr>
            </w:pPr>
            <w:moveTo w:id="30063" w:author="Kapil Bhattad" w:date="2018-11-14T09:59:00Z">
              <w:r w:rsidRPr="00875900">
                <w:rPr>
                  <w:rFonts w:ascii="Times New Roman" w:hAnsi="Times New Roman"/>
                  <w:color w:val="000000"/>
                  <w:sz w:val="16"/>
                  <w:szCs w:val="16"/>
                </w:rPr>
                <w:t>1.809</w:t>
              </w:r>
            </w:moveTo>
          </w:p>
        </w:tc>
        <w:tc>
          <w:tcPr>
            <w:tcW w:w="715" w:type="dxa"/>
            <w:tcBorders>
              <w:top w:val="nil"/>
              <w:left w:val="nil"/>
              <w:bottom w:val="single" w:sz="4" w:space="0" w:color="auto"/>
              <w:right w:val="single" w:sz="4" w:space="0" w:color="auto"/>
            </w:tcBorders>
            <w:shd w:val="clear" w:color="auto" w:fill="auto"/>
            <w:vAlign w:val="bottom"/>
          </w:tcPr>
          <w:p w14:paraId="0A278E7A" w14:textId="77777777" w:rsidR="00E42114" w:rsidRPr="00875900" w:rsidRDefault="00E42114" w:rsidP="008B4906">
            <w:pPr>
              <w:spacing w:after="60"/>
              <w:jc w:val="center"/>
              <w:rPr>
                <w:moveTo w:id="30064" w:author="Kapil Bhattad" w:date="2018-11-14T09:59:00Z"/>
                <w:rFonts w:ascii="Times New Roman" w:hAnsi="Times New Roman"/>
                <w:color w:val="000000"/>
                <w:sz w:val="16"/>
                <w:szCs w:val="16"/>
              </w:rPr>
            </w:pPr>
            <w:moveTo w:id="30065" w:author="Kapil Bhattad" w:date="2018-11-14T09:59:00Z">
              <w:r w:rsidRPr="00875900">
                <w:rPr>
                  <w:rFonts w:ascii="Times New Roman" w:hAnsi="Times New Roman"/>
                  <w:color w:val="000000"/>
                  <w:sz w:val="16"/>
                  <w:szCs w:val="16"/>
                </w:rPr>
                <w:t>0.604</w:t>
              </w:r>
            </w:moveTo>
          </w:p>
        </w:tc>
        <w:tc>
          <w:tcPr>
            <w:tcW w:w="715" w:type="dxa"/>
            <w:tcBorders>
              <w:top w:val="nil"/>
              <w:left w:val="nil"/>
              <w:bottom w:val="single" w:sz="4" w:space="0" w:color="auto"/>
              <w:right w:val="single" w:sz="4" w:space="0" w:color="auto"/>
            </w:tcBorders>
            <w:shd w:val="clear" w:color="auto" w:fill="auto"/>
            <w:vAlign w:val="bottom"/>
          </w:tcPr>
          <w:p w14:paraId="2A91A701" w14:textId="77777777" w:rsidR="00E42114" w:rsidRPr="00875900" w:rsidRDefault="00E42114" w:rsidP="008B4906">
            <w:pPr>
              <w:spacing w:after="60"/>
              <w:jc w:val="center"/>
              <w:rPr>
                <w:moveTo w:id="30066" w:author="Kapil Bhattad" w:date="2018-11-14T09:59:00Z"/>
                <w:rFonts w:ascii="Times New Roman" w:hAnsi="Times New Roman"/>
                <w:color w:val="000000"/>
                <w:sz w:val="16"/>
                <w:szCs w:val="16"/>
              </w:rPr>
            </w:pPr>
            <w:moveTo w:id="30067" w:author="Kapil Bhattad" w:date="2018-11-14T09:59:00Z">
              <w:r w:rsidRPr="00875900">
                <w:rPr>
                  <w:rFonts w:ascii="Times New Roman" w:hAnsi="Times New Roman"/>
                  <w:color w:val="000000"/>
                  <w:sz w:val="16"/>
                  <w:szCs w:val="16"/>
                </w:rPr>
                <w:t>0.528</w:t>
              </w:r>
            </w:moveTo>
          </w:p>
        </w:tc>
        <w:tc>
          <w:tcPr>
            <w:tcW w:w="715" w:type="dxa"/>
            <w:tcBorders>
              <w:top w:val="nil"/>
              <w:left w:val="nil"/>
              <w:bottom w:val="single" w:sz="4" w:space="0" w:color="auto"/>
              <w:right w:val="single" w:sz="4" w:space="0" w:color="auto"/>
            </w:tcBorders>
            <w:shd w:val="clear" w:color="auto" w:fill="auto"/>
            <w:vAlign w:val="bottom"/>
          </w:tcPr>
          <w:p w14:paraId="30C0A32D" w14:textId="77777777" w:rsidR="00E42114" w:rsidRPr="00875900" w:rsidRDefault="00E42114" w:rsidP="008B4906">
            <w:pPr>
              <w:spacing w:after="60"/>
              <w:jc w:val="center"/>
              <w:rPr>
                <w:moveTo w:id="30068" w:author="Kapil Bhattad" w:date="2018-11-14T09:59:00Z"/>
                <w:rFonts w:ascii="Times New Roman" w:hAnsi="Times New Roman"/>
                <w:color w:val="000000"/>
                <w:sz w:val="16"/>
                <w:szCs w:val="16"/>
              </w:rPr>
            </w:pPr>
            <w:moveTo w:id="30069" w:author="Kapil Bhattad" w:date="2018-11-14T09:59:00Z">
              <w:r w:rsidRPr="00875900">
                <w:rPr>
                  <w:rFonts w:ascii="Times New Roman" w:hAnsi="Times New Roman"/>
                  <w:color w:val="000000"/>
                  <w:sz w:val="16"/>
                  <w:szCs w:val="16"/>
                </w:rPr>
                <w:t>0.163</w:t>
              </w:r>
            </w:moveTo>
          </w:p>
        </w:tc>
        <w:tc>
          <w:tcPr>
            <w:tcW w:w="737" w:type="dxa"/>
            <w:tcBorders>
              <w:top w:val="nil"/>
              <w:left w:val="nil"/>
              <w:bottom w:val="single" w:sz="4" w:space="0" w:color="auto"/>
              <w:right w:val="single" w:sz="4" w:space="0" w:color="auto"/>
            </w:tcBorders>
            <w:shd w:val="clear" w:color="auto" w:fill="auto"/>
            <w:vAlign w:val="bottom"/>
          </w:tcPr>
          <w:p w14:paraId="6940CD6C" w14:textId="77777777" w:rsidR="00E42114" w:rsidRPr="00875900" w:rsidRDefault="00E42114" w:rsidP="008B4906">
            <w:pPr>
              <w:spacing w:after="60"/>
              <w:jc w:val="center"/>
              <w:rPr>
                <w:moveTo w:id="30070" w:author="Kapil Bhattad" w:date="2018-11-14T09:59:00Z"/>
                <w:rFonts w:ascii="Times New Roman" w:hAnsi="Times New Roman"/>
                <w:color w:val="000000"/>
                <w:sz w:val="16"/>
                <w:szCs w:val="16"/>
              </w:rPr>
            </w:pPr>
            <w:moveTo w:id="30071" w:author="Kapil Bhattad" w:date="2018-11-14T09:59:00Z">
              <w:r w:rsidRPr="00875900">
                <w:rPr>
                  <w:rFonts w:ascii="Times New Roman" w:hAnsi="Times New Roman"/>
                  <w:color w:val="000000"/>
                  <w:sz w:val="16"/>
                  <w:szCs w:val="16"/>
                </w:rPr>
                <w:t>2.641</w:t>
              </w:r>
            </w:moveTo>
          </w:p>
        </w:tc>
        <w:tc>
          <w:tcPr>
            <w:tcW w:w="738" w:type="dxa"/>
            <w:tcBorders>
              <w:top w:val="nil"/>
              <w:left w:val="nil"/>
              <w:bottom w:val="single" w:sz="4" w:space="0" w:color="auto"/>
              <w:right w:val="single" w:sz="4" w:space="0" w:color="auto"/>
            </w:tcBorders>
            <w:shd w:val="clear" w:color="auto" w:fill="auto"/>
            <w:vAlign w:val="bottom"/>
          </w:tcPr>
          <w:p w14:paraId="7615A925" w14:textId="77777777" w:rsidR="00E42114" w:rsidRPr="00875900" w:rsidRDefault="00E42114" w:rsidP="008B4906">
            <w:pPr>
              <w:spacing w:after="60"/>
              <w:jc w:val="center"/>
              <w:rPr>
                <w:moveTo w:id="30072" w:author="Kapil Bhattad" w:date="2018-11-14T09:59:00Z"/>
                <w:rFonts w:ascii="Times New Roman" w:hAnsi="Times New Roman"/>
                <w:color w:val="000000"/>
                <w:sz w:val="16"/>
                <w:szCs w:val="16"/>
              </w:rPr>
            </w:pPr>
            <w:moveTo w:id="30073" w:author="Kapil Bhattad" w:date="2018-11-14T09:59:00Z">
              <w:r w:rsidRPr="00875900">
                <w:rPr>
                  <w:rFonts w:ascii="Times New Roman" w:hAnsi="Times New Roman"/>
                  <w:color w:val="000000"/>
                  <w:sz w:val="16"/>
                  <w:szCs w:val="16"/>
                </w:rPr>
                <w:t>2.254</w:t>
              </w:r>
            </w:moveTo>
          </w:p>
        </w:tc>
        <w:tc>
          <w:tcPr>
            <w:tcW w:w="737" w:type="dxa"/>
            <w:tcBorders>
              <w:top w:val="nil"/>
              <w:left w:val="nil"/>
              <w:bottom w:val="single" w:sz="4" w:space="0" w:color="auto"/>
              <w:right w:val="single" w:sz="4" w:space="0" w:color="auto"/>
            </w:tcBorders>
            <w:shd w:val="clear" w:color="auto" w:fill="auto"/>
            <w:vAlign w:val="bottom"/>
          </w:tcPr>
          <w:p w14:paraId="3806F12B" w14:textId="77777777" w:rsidR="00E42114" w:rsidRPr="00875900" w:rsidRDefault="00E42114" w:rsidP="008B4906">
            <w:pPr>
              <w:spacing w:after="60"/>
              <w:jc w:val="center"/>
              <w:rPr>
                <w:moveTo w:id="30074" w:author="Kapil Bhattad" w:date="2018-11-14T09:59:00Z"/>
                <w:rFonts w:ascii="Times New Roman" w:hAnsi="Times New Roman"/>
                <w:color w:val="000000"/>
                <w:sz w:val="16"/>
                <w:szCs w:val="16"/>
              </w:rPr>
            </w:pPr>
            <w:moveTo w:id="30075" w:author="Kapil Bhattad" w:date="2018-11-14T09:59:00Z">
              <w:r w:rsidRPr="00875900">
                <w:rPr>
                  <w:rFonts w:ascii="Times New Roman" w:hAnsi="Times New Roman"/>
                  <w:color w:val="000000"/>
                  <w:sz w:val="16"/>
                  <w:szCs w:val="16"/>
                </w:rPr>
                <w:t>1.533</w:t>
              </w:r>
            </w:moveTo>
          </w:p>
        </w:tc>
        <w:tc>
          <w:tcPr>
            <w:tcW w:w="738" w:type="dxa"/>
            <w:tcBorders>
              <w:top w:val="nil"/>
              <w:left w:val="nil"/>
              <w:bottom w:val="single" w:sz="4" w:space="0" w:color="auto"/>
              <w:right w:val="single" w:sz="4" w:space="0" w:color="auto"/>
            </w:tcBorders>
            <w:shd w:val="clear" w:color="auto" w:fill="auto"/>
            <w:vAlign w:val="bottom"/>
          </w:tcPr>
          <w:p w14:paraId="7D5EDADB" w14:textId="77777777" w:rsidR="00E42114" w:rsidRPr="00875900" w:rsidRDefault="00E42114" w:rsidP="008B4906">
            <w:pPr>
              <w:spacing w:after="60"/>
              <w:jc w:val="center"/>
              <w:rPr>
                <w:moveTo w:id="30076" w:author="Kapil Bhattad" w:date="2018-11-14T09:59:00Z"/>
                <w:rFonts w:ascii="Times New Roman" w:hAnsi="Times New Roman"/>
                <w:color w:val="000000"/>
                <w:sz w:val="16"/>
                <w:szCs w:val="16"/>
              </w:rPr>
            </w:pPr>
            <w:moveTo w:id="30077" w:author="Kapil Bhattad" w:date="2018-11-14T09:59:00Z">
              <w:r w:rsidRPr="00875900">
                <w:rPr>
                  <w:rFonts w:ascii="Times New Roman" w:hAnsi="Times New Roman"/>
                  <w:color w:val="000000"/>
                  <w:sz w:val="16"/>
                  <w:szCs w:val="16"/>
                </w:rPr>
                <w:t>0.377</w:t>
              </w:r>
            </w:moveTo>
          </w:p>
        </w:tc>
      </w:tr>
      <w:tr w:rsidR="00E42114" w:rsidRPr="00875900" w14:paraId="48705EC1" w14:textId="77777777" w:rsidTr="008B4906">
        <w:trPr>
          <w:cantSplit/>
          <w:trHeight w:val="22"/>
        </w:trPr>
        <w:tc>
          <w:tcPr>
            <w:tcW w:w="500" w:type="dxa"/>
            <w:vMerge/>
          </w:tcPr>
          <w:p w14:paraId="61F2DC2C" w14:textId="77777777" w:rsidR="00E42114" w:rsidRPr="00875900" w:rsidRDefault="00E42114" w:rsidP="008B4906">
            <w:pPr>
              <w:spacing w:after="60"/>
              <w:jc w:val="center"/>
              <w:rPr>
                <w:moveTo w:id="30078" w:author="Kapil Bhattad" w:date="2018-11-14T09:59:00Z"/>
                <w:rFonts w:ascii="Times New Roman" w:hAnsi="Times New Roman"/>
                <w:sz w:val="16"/>
                <w:szCs w:val="20"/>
              </w:rPr>
            </w:pPr>
          </w:p>
        </w:tc>
        <w:tc>
          <w:tcPr>
            <w:tcW w:w="505" w:type="dxa"/>
            <w:vMerge/>
          </w:tcPr>
          <w:p w14:paraId="3CF56C23" w14:textId="77777777" w:rsidR="00E42114" w:rsidRPr="00875900" w:rsidRDefault="00E42114" w:rsidP="008B4906">
            <w:pPr>
              <w:spacing w:after="60"/>
              <w:jc w:val="center"/>
              <w:rPr>
                <w:moveTo w:id="30079" w:author="Kapil Bhattad" w:date="2018-11-14T09:59:00Z"/>
                <w:rFonts w:ascii="Times New Roman" w:hAnsi="Times New Roman"/>
                <w:sz w:val="16"/>
                <w:szCs w:val="20"/>
              </w:rPr>
            </w:pPr>
          </w:p>
        </w:tc>
        <w:tc>
          <w:tcPr>
            <w:tcW w:w="505" w:type="dxa"/>
          </w:tcPr>
          <w:p w14:paraId="2E4240A0" w14:textId="77777777" w:rsidR="00E42114" w:rsidRPr="00875900" w:rsidRDefault="00E42114" w:rsidP="008B4906">
            <w:pPr>
              <w:spacing w:after="60"/>
              <w:jc w:val="center"/>
              <w:rPr>
                <w:moveTo w:id="30080" w:author="Kapil Bhattad" w:date="2018-11-14T09:59:00Z"/>
                <w:rFonts w:ascii="Times New Roman" w:hAnsi="Times New Roman"/>
                <w:sz w:val="16"/>
                <w:szCs w:val="20"/>
              </w:rPr>
            </w:pPr>
            <w:moveTo w:id="30081" w:author="Kapil Bhattad" w:date="2018-11-14T09:59:00Z">
              <w:r w:rsidRPr="00875900">
                <w:rPr>
                  <w:rFonts w:ascii="Times New Roman" w:hAnsi="Times New Roman"/>
                  <w:sz w:val="16"/>
                  <w:szCs w:val="20"/>
                </w:rPr>
                <w:t>Mean</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3EB5FFA9" w14:textId="77777777" w:rsidR="00E42114" w:rsidRPr="00875900" w:rsidRDefault="00E42114" w:rsidP="008B4906">
            <w:pPr>
              <w:spacing w:after="60"/>
              <w:jc w:val="center"/>
              <w:rPr>
                <w:moveTo w:id="30082" w:author="Kapil Bhattad" w:date="2018-11-14T09:59:00Z"/>
                <w:rFonts w:ascii="Times New Roman" w:hAnsi="Times New Roman"/>
                <w:color w:val="000000"/>
                <w:sz w:val="16"/>
                <w:szCs w:val="16"/>
              </w:rPr>
            </w:pPr>
            <w:moveTo w:id="30083" w:author="Kapil Bhattad" w:date="2018-11-14T09:59:00Z">
              <w:r w:rsidRPr="00875900">
                <w:rPr>
                  <w:rFonts w:ascii="Times New Roman" w:hAnsi="Times New Roman"/>
                  <w:color w:val="000000"/>
                  <w:sz w:val="16"/>
                  <w:szCs w:val="16"/>
                </w:rPr>
                <w:t>0.198</w:t>
              </w:r>
            </w:moveTo>
          </w:p>
        </w:tc>
        <w:tc>
          <w:tcPr>
            <w:tcW w:w="644" w:type="dxa"/>
            <w:tcBorders>
              <w:top w:val="nil"/>
              <w:left w:val="nil"/>
              <w:bottom w:val="single" w:sz="4" w:space="0" w:color="auto"/>
              <w:right w:val="single" w:sz="4" w:space="0" w:color="auto"/>
            </w:tcBorders>
            <w:shd w:val="clear" w:color="auto" w:fill="auto"/>
            <w:vAlign w:val="bottom"/>
          </w:tcPr>
          <w:p w14:paraId="671DBF73" w14:textId="77777777" w:rsidR="00E42114" w:rsidRPr="00875900" w:rsidRDefault="00E42114" w:rsidP="008B4906">
            <w:pPr>
              <w:spacing w:after="60"/>
              <w:jc w:val="center"/>
              <w:rPr>
                <w:moveTo w:id="30084" w:author="Kapil Bhattad" w:date="2018-11-14T09:59:00Z"/>
                <w:rFonts w:ascii="Times New Roman" w:hAnsi="Times New Roman"/>
                <w:color w:val="000000"/>
                <w:sz w:val="16"/>
                <w:szCs w:val="16"/>
              </w:rPr>
            </w:pPr>
            <w:moveTo w:id="30085" w:author="Kapil Bhattad" w:date="2018-11-14T09:59:00Z">
              <w:r w:rsidRPr="00875900">
                <w:rPr>
                  <w:rFonts w:ascii="Times New Roman" w:hAnsi="Times New Roman"/>
                  <w:color w:val="000000"/>
                  <w:sz w:val="16"/>
                  <w:szCs w:val="16"/>
                </w:rPr>
                <w:t>0.108</w:t>
              </w:r>
            </w:moveTo>
          </w:p>
        </w:tc>
        <w:tc>
          <w:tcPr>
            <w:tcW w:w="644" w:type="dxa"/>
            <w:tcBorders>
              <w:top w:val="nil"/>
              <w:left w:val="nil"/>
              <w:bottom w:val="single" w:sz="4" w:space="0" w:color="auto"/>
              <w:right w:val="single" w:sz="4" w:space="0" w:color="auto"/>
            </w:tcBorders>
            <w:shd w:val="clear" w:color="auto" w:fill="auto"/>
            <w:vAlign w:val="bottom"/>
          </w:tcPr>
          <w:p w14:paraId="7B467C6F" w14:textId="77777777" w:rsidR="00E42114" w:rsidRPr="00875900" w:rsidRDefault="00E42114" w:rsidP="008B4906">
            <w:pPr>
              <w:spacing w:after="60"/>
              <w:jc w:val="center"/>
              <w:rPr>
                <w:moveTo w:id="30086" w:author="Kapil Bhattad" w:date="2018-11-14T09:59:00Z"/>
                <w:rFonts w:ascii="Times New Roman" w:hAnsi="Times New Roman"/>
                <w:color w:val="000000"/>
                <w:sz w:val="16"/>
                <w:szCs w:val="16"/>
              </w:rPr>
            </w:pPr>
            <w:moveTo w:id="30087" w:author="Kapil Bhattad" w:date="2018-11-14T09:59:00Z">
              <w:r w:rsidRPr="00875900">
                <w:rPr>
                  <w:rFonts w:ascii="Times New Roman" w:hAnsi="Times New Roman"/>
                  <w:color w:val="000000"/>
                  <w:sz w:val="16"/>
                  <w:szCs w:val="16"/>
                </w:rPr>
                <w:t>0.082</w:t>
              </w:r>
            </w:moveTo>
          </w:p>
        </w:tc>
        <w:tc>
          <w:tcPr>
            <w:tcW w:w="644" w:type="dxa"/>
            <w:tcBorders>
              <w:top w:val="nil"/>
              <w:left w:val="nil"/>
              <w:bottom w:val="single" w:sz="4" w:space="0" w:color="auto"/>
              <w:right w:val="single" w:sz="4" w:space="0" w:color="auto"/>
            </w:tcBorders>
            <w:shd w:val="clear" w:color="auto" w:fill="auto"/>
            <w:vAlign w:val="bottom"/>
          </w:tcPr>
          <w:p w14:paraId="5A20B079" w14:textId="77777777" w:rsidR="00E42114" w:rsidRPr="00875900" w:rsidRDefault="00E42114" w:rsidP="008B4906">
            <w:pPr>
              <w:spacing w:after="60"/>
              <w:jc w:val="center"/>
              <w:rPr>
                <w:moveTo w:id="30088" w:author="Kapil Bhattad" w:date="2018-11-14T09:59:00Z"/>
                <w:rFonts w:ascii="Times New Roman" w:hAnsi="Times New Roman"/>
                <w:color w:val="000000"/>
                <w:sz w:val="16"/>
                <w:szCs w:val="16"/>
              </w:rPr>
            </w:pPr>
            <w:moveTo w:id="30089" w:author="Kapil Bhattad" w:date="2018-11-14T09:59:00Z">
              <w:r w:rsidRPr="00875900">
                <w:rPr>
                  <w:rFonts w:ascii="Times New Roman" w:hAnsi="Times New Roman"/>
                  <w:color w:val="000000"/>
                  <w:sz w:val="16"/>
                  <w:szCs w:val="16"/>
                </w:rPr>
                <w:t>0.080</w:t>
              </w:r>
            </w:moveTo>
          </w:p>
        </w:tc>
        <w:tc>
          <w:tcPr>
            <w:tcW w:w="715" w:type="dxa"/>
            <w:tcBorders>
              <w:top w:val="nil"/>
              <w:left w:val="nil"/>
              <w:bottom w:val="single" w:sz="4" w:space="0" w:color="auto"/>
              <w:right w:val="single" w:sz="4" w:space="0" w:color="auto"/>
            </w:tcBorders>
            <w:shd w:val="clear" w:color="auto" w:fill="auto"/>
            <w:vAlign w:val="bottom"/>
          </w:tcPr>
          <w:p w14:paraId="331EFF6E" w14:textId="77777777" w:rsidR="00E42114" w:rsidRPr="00875900" w:rsidRDefault="00E42114" w:rsidP="008B4906">
            <w:pPr>
              <w:spacing w:after="60"/>
              <w:jc w:val="center"/>
              <w:rPr>
                <w:moveTo w:id="30090" w:author="Kapil Bhattad" w:date="2018-11-14T09:59:00Z"/>
                <w:rFonts w:ascii="Times New Roman" w:hAnsi="Times New Roman"/>
                <w:color w:val="000000"/>
                <w:sz w:val="16"/>
                <w:szCs w:val="16"/>
              </w:rPr>
            </w:pPr>
            <w:moveTo w:id="30091" w:author="Kapil Bhattad" w:date="2018-11-14T09:59:00Z">
              <w:r w:rsidRPr="00875900">
                <w:rPr>
                  <w:rFonts w:ascii="Times New Roman" w:hAnsi="Times New Roman"/>
                  <w:color w:val="000000"/>
                  <w:sz w:val="16"/>
                  <w:szCs w:val="16"/>
                </w:rPr>
                <w:t>0.443</w:t>
              </w:r>
            </w:moveTo>
          </w:p>
        </w:tc>
        <w:tc>
          <w:tcPr>
            <w:tcW w:w="715" w:type="dxa"/>
            <w:tcBorders>
              <w:top w:val="nil"/>
              <w:left w:val="nil"/>
              <w:bottom w:val="single" w:sz="4" w:space="0" w:color="auto"/>
              <w:right w:val="single" w:sz="4" w:space="0" w:color="auto"/>
            </w:tcBorders>
            <w:shd w:val="clear" w:color="auto" w:fill="auto"/>
            <w:vAlign w:val="bottom"/>
          </w:tcPr>
          <w:p w14:paraId="4739E0E6" w14:textId="77777777" w:rsidR="00E42114" w:rsidRPr="00875900" w:rsidRDefault="00E42114" w:rsidP="008B4906">
            <w:pPr>
              <w:spacing w:after="60"/>
              <w:jc w:val="center"/>
              <w:rPr>
                <w:moveTo w:id="30092" w:author="Kapil Bhattad" w:date="2018-11-14T09:59:00Z"/>
                <w:rFonts w:ascii="Times New Roman" w:hAnsi="Times New Roman"/>
                <w:color w:val="000000"/>
                <w:sz w:val="16"/>
                <w:szCs w:val="16"/>
              </w:rPr>
            </w:pPr>
            <w:moveTo w:id="30093" w:author="Kapil Bhattad" w:date="2018-11-14T09:59:00Z">
              <w:r w:rsidRPr="00875900">
                <w:rPr>
                  <w:rFonts w:ascii="Times New Roman" w:hAnsi="Times New Roman"/>
                  <w:color w:val="000000"/>
                  <w:sz w:val="16"/>
                  <w:szCs w:val="16"/>
                </w:rPr>
                <w:t>0.178</w:t>
              </w:r>
            </w:moveTo>
          </w:p>
        </w:tc>
        <w:tc>
          <w:tcPr>
            <w:tcW w:w="715" w:type="dxa"/>
            <w:tcBorders>
              <w:top w:val="nil"/>
              <w:left w:val="nil"/>
              <w:bottom w:val="single" w:sz="4" w:space="0" w:color="auto"/>
              <w:right w:val="single" w:sz="4" w:space="0" w:color="auto"/>
            </w:tcBorders>
            <w:shd w:val="clear" w:color="auto" w:fill="auto"/>
            <w:vAlign w:val="bottom"/>
          </w:tcPr>
          <w:p w14:paraId="1275AB67" w14:textId="77777777" w:rsidR="00E42114" w:rsidRPr="00875900" w:rsidRDefault="00E42114" w:rsidP="008B4906">
            <w:pPr>
              <w:spacing w:after="60"/>
              <w:jc w:val="center"/>
              <w:rPr>
                <w:moveTo w:id="30094" w:author="Kapil Bhattad" w:date="2018-11-14T09:59:00Z"/>
                <w:rFonts w:ascii="Times New Roman" w:hAnsi="Times New Roman"/>
                <w:color w:val="000000"/>
                <w:sz w:val="16"/>
                <w:szCs w:val="16"/>
              </w:rPr>
            </w:pPr>
            <w:moveTo w:id="30095" w:author="Kapil Bhattad" w:date="2018-11-14T09:59:00Z">
              <w:r w:rsidRPr="00875900">
                <w:rPr>
                  <w:rFonts w:ascii="Times New Roman" w:hAnsi="Times New Roman"/>
                  <w:color w:val="000000"/>
                  <w:sz w:val="16"/>
                  <w:szCs w:val="16"/>
                </w:rPr>
                <w:t>0.144</w:t>
              </w:r>
            </w:moveTo>
          </w:p>
        </w:tc>
        <w:tc>
          <w:tcPr>
            <w:tcW w:w="715" w:type="dxa"/>
            <w:tcBorders>
              <w:top w:val="nil"/>
              <w:left w:val="nil"/>
              <w:bottom w:val="single" w:sz="4" w:space="0" w:color="auto"/>
              <w:right w:val="single" w:sz="4" w:space="0" w:color="auto"/>
            </w:tcBorders>
            <w:shd w:val="clear" w:color="auto" w:fill="auto"/>
            <w:vAlign w:val="bottom"/>
          </w:tcPr>
          <w:p w14:paraId="473D4BB6" w14:textId="77777777" w:rsidR="00E42114" w:rsidRPr="00875900" w:rsidRDefault="00E42114" w:rsidP="008B4906">
            <w:pPr>
              <w:spacing w:after="60"/>
              <w:jc w:val="center"/>
              <w:rPr>
                <w:moveTo w:id="30096" w:author="Kapil Bhattad" w:date="2018-11-14T09:59:00Z"/>
                <w:rFonts w:ascii="Times New Roman" w:hAnsi="Times New Roman"/>
                <w:color w:val="000000"/>
                <w:sz w:val="16"/>
                <w:szCs w:val="16"/>
              </w:rPr>
            </w:pPr>
            <w:moveTo w:id="30097" w:author="Kapil Bhattad" w:date="2018-11-14T09:59:00Z">
              <w:r w:rsidRPr="00875900">
                <w:rPr>
                  <w:rFonts w:ascii="Times New Roman" w:hAnsi="Times New Roman"/>
                  <w:color w:val="000000"/>
                  <w:sz w:val="16"/>
                  <w:szCs w:val="16"/>
                </w:rPr>
                <w:t>0.142</w:t>
              </w:r>
            </w:moveTo>
          </w:p>
        </w:tc>
        <w:tc>
          <w:tcPr>
            <w:tcW w:w="737" w:type="dxa"/>
            <w:tcBorders>
              <w:top w:val="nil"/>
              <w:left w:val="nil"/>
              <w:bottom w:val="single" w:sz="4" w:space="0" w:color="auto"/>
              <w:right w:val="single" w:sz="4" w:space="0" w:color="auto"/>
            </w:tcBorders>
            <w:shd w:val="clear" w:color="auto" w:fill="auto"/>
            <w:vAlign w:val="bottom"/>
          </w:tcPr>
          <w:p w14:paraId="158E4EED" w14:textId="77777777" w:rsidR="00E42114" w:rsidRPr="00875900" w:rsidRDefault="00E42114" w:rsidP="008B4906">
            <w:pPr>
              <w:spacing w:after="60"/>
              <w:jc w:val="center"/>
              <w:rPr>
                <w:moveTo w:id="30098" w:author="Kapil Bhattad" w:date="2018-11-14T09:59:00Z"/>
                <w:rFonts w:ascii="Times New Roman" w:hAnsi="Times New Roman"/>
                <w:color w:val="000000"/>
                <w:sz w:val="16"/>
                <w:szCs w:val="16"/>
              </w:rPr>
            </w:pPr>
            <w:moveTo w:id="30099" w:author="Kapil Bhattad" w:date="2018-11-14T09:59:00Z">
              <w:r w:rsidRPr="00875900">
                <w:rPr>
                  <w:rFonts w:ascii="Times New Roman" w:hAnsi="Times New Roman"/>
                  <w:color w:val="000000"/>
                  <w:sz w:val="16"/>
                  <w:szCs w:val="16"/>
                </w:rPr>
                <w:t>0.786</w:t>
              </w:r>
            </w:moveTo>
          </w:p>
        </w:tc>
        <w:tc>
          <w:tcPr>
            <w:tcW w:w="738" w:type="dxa"/>
            <w:tcBorders>
              <w:top w:val="nil"/>
              <w:left w:val="nil"/>
              <w:bottom w:val="single" w:sz="4" w:space="0" w:color="auto"/>
              <w:right w:val="single" w:sz="4" w:space="0" w:color="auto"/>
            </w:tcBorders>
            <w:shd w:val="clear" w:color="auto" w:fill="auto"/>
            <w:vAlign w:val="bottom"/>
          </w:tcPr>
          <w:p w14:paraId="0F768A5B" w14:textId="77777777" w:rsidR="00E42114" w:rsidRPr="00875900" w:rsidRDefault="00E42114" w:rsidP="008B4906">
            <w:pPr>
              <w:spacing w:after="60"/>
              <w:jc w:val="center"/>
              <w:rPr>
                <w:moveTo w:id="30100" w:author="Kapil Bhattad" w:date="2018-11-14T09:59:00Z"/>
                <w:rFonts w:ascii="Times New Roman" w:hAnsi="Times New Roman"/>
                <w:color w:val="000000"/>
                <w:sz w:val="16"/>
                <w:szCs w:val="16"/>
              </w:rPr>
            </w:pPr>
            <w:moveTo w:id="30101" w:author="Kapil Bhattad" w:date="2018-11-14T09:59:00Z">
              <w:r w:rsidRPr="00875900">
                <w:rPr>
                  <w:rFonts w:ascii="Times New Roman" w:hAnsi="Times New Roman"/>
                  <w:color w:val="000000"/>
                  <w:sz w:val="16"/>
                  <w:szCs w:val="16"/>
                </w:rPr>
                <w:t>0.544</w:t>
              </w:r>
            </w:moveTo>
          </w:p>
        </w:tc>
        <w:tc>
          <w:tcPr>
            <w:tcW w:w="737" w:type="dxa"/>
            <w:tcBorders>
              <w:top w:val="nil"/>
              <w:left w:val="nil"/>
              <w:bottom w:val="single" w:sz="4" w:space="0" w:color="auto"/>
              <w:right w:val="single" w:sz="4" w:space="0" w:color="auto"/>
            </w:tcBorders>
            <w:shd w:val="clear" w:color="auto" w:fill="auto"/>
            <w:vAlign w:val="bottom"/>
          </w:tcPr>
          <w:p w14:paraId="51A677A2" w14:textId="77777777" w:rsidR="00E42114" w:rsidRPr="00875900" w:rsidRDefault="00E42114" w:rsidP="008B4906">
            <w:pPr>
              <w:spacing w:after="60"/>
              <w:jc w:val="center"/>
              <w:rPr>
                <w:moveTo w:id="30102" w:author="Kapil Bhattad" w:date="2018-11-14T09:59:00Z"/>
                <w:rFonts w:ascii="Times New Roman" w:hAnsi="Times New Roman"/>
                <w:color w:val="000000"/>
                <w:sz w:val="16"/>
                <w:szCs w:val="16"/>
              </w:rPr>
            </w:pPr>
            <w:moveTo w:id="30103" w:author="Kapil Bhattad" w:date="2018-11-14T09:59:00Z">
              <w:r w:rsidRPr="00875900">
                <w:rPr>
                  <w:rFonts w:ascii="Times New Roman" w:hAnsi="Times New Roman"/>
                  <w:color w:val="000000"/>
                  <w:sz w:val="16"/>
                  <w:szCs w:val="16"/>
                </w:rPr>
                <w:t>0.402</w:t>
              </w:r>
            </w:moveTo>
          </w:p>
        </w:tc>
        <w:tc>
          <w:tcPr>
            <w:tcW w:w="738" w:type="dxa"/>
            <w:tcBorders>
              <w:top w:val="nil"/>
              <w:left w:val="nil"/>
              <w:bottom w:val="single" w:sz="4" w:space="0" w:color="auto"/>
              <w:right w:val="single" w:sz="4" w:space="0" w:color="auto"/>
            </w:tcBorders>
            <w:shd w:val="clear" w:color="auto" w:fill="auto"/>
            <w:vAlign w:val="bottom"/>
          </w:tcPr>
          <w:p w14:paraId="7A4872FD" w14:textId="77777777" w:rsidR="00E42114" w:rsidRPr="00875900" w:rsidRDefault="00E42114" w:rsidP="008B4906">
            <w:pPr>
              <w:spacing w:after="60"/>
              <w:jc w:val="center"/>
              <w:rPr>
                <w:moveTo w:id="30104" w:author="Kapil Bhattad" w:date="2018-11-14T09:59:00Z"/>
                <w:rFonts w:ascii="Times New Roman" w:hAnsi="Times New Roman"/>
                <w:color w:val="000000"/>
                <w:sz w:val="16"/>
                <w:szCs w:val="16"/>
              </w:rPr>
            </w:pPr>
            <w:moveTo w:id="30105" w:author="Kapil Bhattad" w:date="2018-11-14T09:59:00Z">
              <w:r w:rsidRPr="00875900">
                <w:rPr>
                  <w:rFonts w:ascii="Times New Roman" w:hAnsi="Times New Roman"/>
                  <w:color w:val="000000"/>
                  <w:sz w:val="16"/>
                  <w:szCs w:val="16"/>
                </w:rPr>
                <w:t>0.273</w:t>
              </w:r>
            </w:moveTo>
          </w:p>
        </w:tc>
      </w:tr>
      <w:tr w:rsidR="00E42114" w:rsidRPr="00875900" w14:paraId="013FF3BE" w14:textId="77777777" w:rsidTr="008B4906">
        <w:trPr>
          <w:cantSplit/>
          <w:trHeight w:val="22"/>
        </w:trPr>
        <w:tc>
          <w:tcPr>
            <w:tcW w:w="500" w:type="dxa"/>
            <w:vMerge/>
          </w:tcPr>
          <w:p w14:paraId="19EFDBEC" w14:textId="77777777" w:rsidR="00E42114" w:rsidRPr="00875900" w:rsidRDefault="00E42114" w:rsidP="008B4906">
            <w:pPr>
              <w:spacing w:after="60"/>
              <w:jc w:val="center"/>
              <w:rPr>
                <w:moveTo w:id="30106" w:author="Kapil Bhattad" w:date="2018-11-14T09:59:00Z"/>
                <w:rFonts w:ascii="Times New Roman" w:hAnsi="Times New Roman"/>
                <w:sz w:val="16"/>
                <w:szCs w:val="20"/>
              </w:rPr>
            </w:pPr>
          </w:p>
        </w:tc>
        <w:tc>
          <w:tcPr>
            <w:tcW w:w="1010" w:type="dxa"/>
            <w:gridSpan w:val="2"/>
          </w:tcPr>
          <w:p w14:paraId="21D49CFE" w14:textId="77777777" w:rsidR="00E42114" w:rsidRPr="00875900" w:rsidRDefault="00E42114" w:rsidP="008B4906">
            <w:pPr>
              <w:spacing w:after="60"/>
              <w:jc w:val="center"/>
              <w:rPr>
                <w:moveTo w:id="30107" w:author="Kapil Bhattad" w:date="2018-11-14T09:59:00Z"/>
                <w:rFonts w:ascii="Times New Roman" w:hAnsi="Times New Roman"/>
                <w:sz w:val="16"/>
                <w:szCs w:val="20"/>
                <w:vertAlign w:val="subscript"/>
              </w:rPr>
            </w:pPr>
            <w:moveTo w:id="30108" w:author="Kapil Bhattad" w:date="2018-11-14T09:59:00Z">
              <w:r w:rsidRPr="00875900">
                <w:rPr>
                  <w:rFonts w:ascii="Cambria Math" w:hAnsi="Cambria Math" w:cs="Cambria Math"/>
                  <w:sz w:val="16"/>
                  <w:szCs w:val="20"/>
                </w:rPr>
                <w:t>𝜌</w:t>
              </w:r>
              <w:r w:rsidRPr="00875900">
                <w:rPr>
                  <w:rFonts w:ascii="Times New Roman" w:hAnsi="Times New Roman"/>
                  <w:sz w:val="16"/>
                  <w:szCs w:val="20"/>
                  <w:vertAlign w:val="subscript"/>
                </w:rPr>
                <w:t>DL</w:t>
              </w:r>
            </w:moveTo>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4976ED9" w14:textId="77777777" w:rsidR="00E42114" w:rsidRPr="00875900" w:rsidRDefault="00E42114" w:rsidP="008B4906">
            <w:pPr>
              <w:spacing w:after="60"/>
              <w:jc w:val="center"/>
              <w:rPr>
                <w:moveTo w:id="30109" w:author="Kapil Bhattad" w:date="2018-11-14T09:59:00Z"/>
                <w:rFonts w:ascii="Times New Roman" w:hAnsi="Times New Roman"/>
                <w:color w:val="000000"/>
                <w:sz w:val="16"/>
                <w:szCs w:val="16"/>
              </w:rPr>
            </w:pPr>
            <w:moveTo w:id="30110" w:author="Kapil Bhattad" w:date="2018-11-14T09:59:00Z">
              <w:r w:rsidRPr="00875900">
                <w:rPr>
                  <w:rFonts w:ascii="Times New Roman" w:hAnsi="Times New Roman"/>
                  <w:color w:val="000000"/>
                  <w:sz w:val="16"/>
                  <w:szCs w:val="16"/>
                </w:rPr>
                <w:t>0.9716</w:t>
              </w:r>
            </w:moveTo>
          </w:p>
        </w:tc>
        <w:tc>
          <w:tcPr>
            <w:tcW w:w="644" w:type="dxa"/>
            <w:tcBorders>
              <w:top w:val="single" w:sz="4" w:space="0" w:color="auto"/>
              <w:left w:val="nil"/>
              <w:bottom w:val="single" w:sz="4" w:space="0" w:color="auto"/>
              <w:right w:val="single" w:sz="4" w:space="0" w:color="auto"/>
            </w:tcBorders>
            <w:shd w:val="clear" w:color="auto" w:fill="auto"/>
            <w:vAlign w:val="bottom"/>
          </w:tcPr>
          <w:p w14:paraId="70846BF9" w14:textId="77777777" w:rsidR="00E42114" w:rsidRPr="00875900" w:rsidRDefault="00E42114" w:rsidP="008B4906">
            <w:pPr>
              <w:spacing w:after="60"/>
              <w:jc w:val="center"/>
              <w:rPr>
                <w:moveTo w:id="30111" w:author="Kapil Bhattad" w:date="2018-11-14T09:59:00Z"/>
                <w:rFonts w:ascii="Times New Roman" w:hAnsi="Times New Roman"/>
                <w:color w:val="000000"/>
                <w:sz w:val="16"/>
                <w:szCs w:val="16"/>
              </w:rPr>
            </w:pPr>
            <w:moveTo w:id="30112" w:author="Kapil Bhattad" w:date="2018-11-14T09:59:00Z">
              <w:r w:rsidRPr="00875900">
                <w:rPr>
                  <w:rFonts w:ascii="Times New Roman" w:hAnsi="Times New Roman"/>
                  <w:color w:val="000000"/>
                  <w:sz w:val="16"/>
                  <w:szCs w:val="16"/>
                </w:rPr>
                <w:t>0.9716</w:t>
              </w:r>
            </w:moveTo>
          </w:p>
        </w:tc>
        <w:tc>
          <w:tcPr>
            <w:tcW w:w="644" w:type="dxa"/>
            <w:tcBorders>
              <w:top w:val="single" w:sz="4" w:space="0" w:color="auto"/>
              <w:left w:val="nil"/>
              <w:bottom w:val="single" w:sz="4" w:space="0" w:color="auto"/>
              <w:right w:val="single" w:sz="4" w:space="0" w:color="auto"/>
            </w:tcBorders>
            <w:shd w:val="clear" w:color="auto" w:fill="auto"/>
            <w:vAlign w:val="bottom"/>
          </w:tcPr>
          <w:p w14:paraId="232F1416" w14:textId="77777777" w:rsidR="00E42114" w:rsidRPr="00875900" w:rsidRDefault="00E42114" w:rsidP="008B4906">
            <w:pPr>
              <w:spacing w:after="60"/>
              <w:jc w:val="center"/>
              <w:rPr>
                <w:moveTo w:id="30113" w:author="Kapil Bhattad" w:date="2018-11-14T09:59:00Z"/>
                <w:rFonts w:ascii="Times New Roman" w:hAnsi="Times New Roman"/>
                <w:color w:val="000000"/>
                <w:sz w:val="16"/>
                <w:szCs w:val="16"/>
              </w:rPr>
            </w:pPr>
            <w:moveTo w:id="30114" w:author="Kapil Bhattad" w:date="2018-11-14T09:59:00Z">
              <w:r w:rsidRPr="00875900">
                <w:rPr>
                  <w:rFonts w:ascii="Times New Roman" w:hAnsi="Times New Roman"/>
                  <w:color w:val="000000"/>
                  <w:sz w:val="16"/>
                  <w:szCs w:val="16"/>
                </w:rPr>
                <w:t>0.9714</w:t>
              </w:r>
            </w:moveTo>
          </w:p>
        </w:tc>
        <w:tc>
          <w:tcPr>
            <w:tcW w:w="644" w:type="dxa"/>
            <w:tcBorders>
              <w:top w:val="single" w:sz="4" w:space="0" w:color="auto"/>
              <w:left w:val="nil"/>
              <w:bottom w:val="single" w:sz="4" w:space="0" w:color="auto"/>
              <w:right w:val="single" w:sz="4" w:space="0" w:color="auto"/>
            </w:tcBorders>
            <w:shd w:val="clear" w:color="auto" w:fill="auto"/>
            <w:vAlign w:val="bottom"/>
          </w:tcPr>
          <w:p w14:paraId="602267BB" w14:textId="77777777" w:rsidR="00E42114" w:rsidRPr="00875900" w:rsidRDefault="00E42114" w:rsidP="008B4906">
            <w:pPr>
              <w:spacing w:after="60"/>
              <w:jc w:val="center"/>
              <w:rPr>
                <w:moveTo w:id="30115" w:author="Kapil Bhattad" w:date="2018-11-14T09:59:00Z"/>
                <w:rFonts w:ascii="Times New Roman" w:hAnsi="Times New Roman"/>
                <w:color w:val="000000"/>
                <w:sz w:val="16"/>
                <w:szCs w:val="16"/>
              </w:rPr>
            </w:pPr>
            <w:moveTo w:id="30116" w:author="Kapil Bhattad" w:date="2018-11-14T09:59:00Z">
              <w:r w:rsidRPr="00875900">
                <w:rPr>
                  <w:rFonts w:ascii="Times New Roman" w:hAnsi="Times New Roman"/>
                  <w:color w:val="000000"/>
                  <w:sz w:val="16"/>
                  <w:szCs w:val="16"/>
                </w:rPr>
                <w:t>1.00</w:t>
              </w:r>
            </w:moveTo>
          </w:p>
        </w:tc>
        <w:tc>
          <w:tcPr>
            <w:tcW w:w="715" w:type="dxa"/>
            <w:tcBorders>
              <w:top w:val="single" w:sz="4" w:space="0" w:color="auto"/>
              <w:left w:val="nil"/>
              <w:bottom w:val="single" w:sz="4" w:space="0" w:color="auto"/>
              <w:right w:val="single" w:sz="4" w:space="0" w:color="auto"/>
            </w:tcBorders>
            <w:shd w:val="clear" w:color="auto" w:fill="auto"/>
            <w:vAlign w:val="bottom"/>
          </w:tcPr>
          <w:p w14:paraId="22F265AD" w14:textId="77777777" w:rsidR="00E42114" w:rsidRPr="00875900" w:rsidRDefault="00E42114" w:rsidP="008B4906">
            <w:pPr>
              <w:spacing w:after="60"/>
              <w:jc w:val="center"/>
              <w:rPr>
                <w:moveTo w:id="30117" w:author="Kapil Bhattad" w:date="2018-11-14T09:59:00Z"/>
                <w:rFonts w:ascii="Times New Roman" w:hAnsi="Times New Roman"/>
                <w:color w:val="000000"/>
                <w:sz w:val="16"/>
                <w:szCs w:val="16"/>
              </w:rPr>
            </w:pPr>
            <w:moveTo w:id="30118" w:author="Kapil Bhattad" w:date="2018-11-14T09:59:00Z">
              <w:r w:rsidRPr="00875900">
                <w:rPr>
                  <w:rFonts w:ascii="Times New Roman" w:hAnsi="Times New Roman"/>
                  <w:color w:val="000000"/>
                  <w:sz w:val="16"/>
                  <w:szCs w:val="16"/>
                </w:rPr>
                <w:t>0.9130</w:t>
              </w:r>
            </w:moveTo>
          </w:p>
        </w:tc>
        <w:tc>
          <w:tcPr>
            <w:tcW w:w="715" w:type="dxa"/>
            <w:tcBorders>
              <w:top w:val="single" w:sz="4" w:space="0" w:color="auto"/>
              <w:left w:val="nil"/>
              <w:bottom w:val="single" w:sz="4" w:space="0" w:color="auto"/>
              <w:right w:val="single" w:sz="4" w:space="0" w:color="auto"/>
            </w:tcBorders>
            <w:shd w:val="clear" w:color="auto" w:fill="auto"/>
            <w:vAlign w:val="bottom"/>
          </w:tcPr>
          <w:p w14:paraId="4833512C" w14:textId="77777777" w:rsidR="00E42114" w:rsidRPr="00875900" w:rsidRDefault="00E42114" w:rsidP="008B4906">
            <w:pPr>
              <w:spacing w:after="60"/>
              <w:jc w:val="center"/>
              <w:rPr>
                <w:moveTo w:id="30119" w:author="Kapil Bhattad" w:date="2018-11-14T09:59:00Z"/>
                <w:rFonts w:ascii="Times New Roman" w:hAnsi="Times New Roman"/>
                <w:color w:val="000000"/>
                <w:sz w:val="16"/>
                <w:szCs w:val="16"/>
              </w:rPr>
            </w:pPr>
            <w:moveTo w:id="30120" w:author="Kapil Bhattad" w:date="2018-11-14T09:59:00Z">
              <w:r w:rsidRPr="00875900">
                <w:rPr>
                  <w:rFonts w:ascii="Times New Roman" w:hAnsi="Times New Roman"/>
                  <w:color w:val="000000"/>
                  <w:sz w:val="16"/>
                  <w:szCs w:val="16"/>
                </w:rPr>
                <w:t>0.9371</w:t>
              </w:r>
            </w:moveTo>
          </w:p>
        </w:tc>
        <w:tc>
          <w:tcPr>
            <w:tcW w:w="715" w:type="dxa"/>
            <w:tcBorders>
              <w:top w:val="single" w:sz="4" w:space="0" w:color="auto"/>
              <w:left w:val="nil"/>
              <w:bottom w:val="single" w:sz="4" w:space="0" w:color="auto"/>
              <w:right w:val="single" w:sz="4" w:space="0" w:color="auto"/>
            </w:tcBorders>
            <w:shd w:val="clear" w:color="auto" w:fill="auto"/>
            <w:vAlign w:val="bottom"/>
          </w:tcPr>
          <w:p w14:paraId="73BDEF14" w14:textId="77777777" w:rsidR="00E42114" w:rsidRPr="00875900" w:rsidRDefault="00E42114" w:rsidP="008B4906">
            <w:pPr>
              <w:spacing w:after="60"/>
              <w:jc w:val="center"/>
              <w:rPr>
                <w:moveTo w:id="30121" w:author="Kapil Bhattad" w:date="2018-11-14T09:59:00Z"/>
                <w:rFonts w:ascii="Times New Roman" w:hAnsi="Times New Roman"/>
                <w:color w:val="000000"/>
                <w:sz w:val="16"/>
                <w:szCs w:val="16"/>
              </w:rPr>
            </w:pPr>
            <w:moveTo w:id="30122" w:author="Kapil Bhattad" w:date="2018-11-14T09:59:00Z">
              <w:r w:rsidRPr="00875900">
                <w:rPr>
                  <w:rFonts w:ascii="Times New Roman" w:hAnsi="Times New Roman"/>
                  <w:color w:val="000000"/>
                  <w:sz w:val="16"/>
                  <w:szCs w:val="16"/>
                </w:rPr>
                <w:t>0.9371</w:t>
              </w:r>
            </w:moveTo>
          </w:p>
        </w:tc>
        <w:tc>
          <w:tcPr>
            <w:tcW w:w="715" w:type="dxa"/>
            <w:tcBorders>
              <w:top w:val="single" w:sz="4" w:space="0" w:color="auto"/>
              <w:left w:val="nil"/>
              <w:bottom w:val="single" w:sz="4" w:space="0" w:color="auto"/>
              <w:right w:val="single" w:sz="4" w:space="0" w:color="auto"/>
            </w:tcBorders>
            <w:shd w:val="clear" w:color="auto" w:fill="auto"/>
            <w:vAlign w:val="bottom"/>
          </w:tcPr>
          <w:p w14:paraId="5889DA42" w14:textId="77777777" w:rsidR="00E42114" w:rsidRPr="00875900" w:rsidRDefault="00E42114" w:rsidP="008B4906">
            <w:pPr>
              <w:spacing w:after="60"/>
              <w:jc w:val="center"/>
              <w:rPr>
                <w:moveTo w:id="30123" w:author="Kapil Bhattad" w:date="2018-11-14T09:59:00Z"/>
                <w:rFonts w:ascii="Times New Roman" w:hAnsi="Times New Roman"/>
                <w:color w:val="000000"/>
                <w:sz w:val="16"/>
                <w:szCs w:val="16"/>
              </w:rPr>
            </w:pPr>
            <w:moveTo w:id="30124" w:author="Kapil Bhattad" w:date="2018-11-14T09:59:00Z">
              <w:r w:rsidRPr="00875900">
                <w:rPr>
                  <w:rFonts w:ascii="Times New Roman" w:hAnsi="Times New Roman"/>
                  <w:color w:val="000000"/>
                  <w:sz w:val="16"/>
                  <w:szCs w:val="16"/>
                </w:rPr>
                <w:t>1.00</w:t>
              </w:r>
            </w:moveTo>
          </w:p>
        </w:tc>
        <w:tc>
          <w:tcPr>
            <w:tcW w:w="737" w:type="dxa"/>
            <w:tcBorders>
              <w:top w:val="single" w:sz="4" w:space="0" w:color="auto"/>
              <w:left w:val="nil"/>
              <w:bottom w:val="single" w:sz="4" w:space="0" w:color="auto"/>
              <w:right w:val="single" w:sz="4" w:space="0" w:color="auto"/>
            </w:tcBorders>
            <w:shd w:val="clear" w:color="auto" w:fill="auto"/>
            <w:vAlign w:val="bottom"/>
          </w:tcPr>
          <w:p w14:paraId="3B8709E4" w14:textId="77777777" w:rsidR="00E42114" w:rsidRPr="00875900" w:rsidRDefault="00E42114" w:rsidP="008B4906">
            <w:pPr>
              <w:spacing w:after="60"/>
              <w:jc w:val="center"/>
              <w:rPr>
                <w:moveTo w:id="30125" w:author="Kapil Bhattad" w:date="2018-11-14T09:59:00Z"/>
                <w:rFonts w:ascii="Times New Roman" w:hAnsi="Times New Roman"/>
                <w:color w:val="000000"/>
                <w:sz w:val="16"/>
                <w:szCs w:val="16"/>
              </w:rPr>
            </w:pPr>
            <w:moveTo w:id="30126" w:author="Kapil Bhattad" w:date="2018-11-14T09:59:00Z">
              <w:r w:rsidRPr="00875900">
                <w:rPr>
                  <w:rFonts w:ascii="Times New Roman" w:hAnsi="Times New Roman"/>
                  <w:color w:val="000000"/>
                  <w:sz w:val="16"/>
                  <w:szCs w:val="16"/>
                </w:rPr>
                <w:t>0.9107</w:t>
              </w:r>
            </w:moveTo>
          </w:p>
        </w:tc>
        <w:tc>
          <w:tcPr>
            <w:tcW w:w="738" w:type="dxa"/>
            <w:tcBorders>
              <w:top w:val="single" w:sz="4" w:space="0" w:color="auto"/>
              <w:left w:val="nil"/>
              <w:bottom w:val="single" w:sz="4" w:space="0" w:color="auto"/>
              <w:right w:val="single" w:sz="4" w:space="0" w:color="auto"/>
            </w:tcBorders>
            <w:shd w:val="clear" w:color="auto" w:fill="auto"/>
            <w:vAlign w:val="bottom"/>
          </w:tcPr>
          <w:p w14:paraId="46934998" w14:textId="77777777" w:rsidR="00E42114" w:rsidRPr="00875900" w:rsidRDefault="00E42114" w:rsidP="008B4906">
            <w:pPr>
              <w:spacing w:after="60"/>
              <w:jc w:val="center"/>
              <w:rPr>
                <w:moveTo w:id="30127" w:author="Kapil Bhattad" w:date="2018-11-14T09:59:00Z"/>
                <w:rFonts w:ascii="Times New Roman" w:hAnsi="Times New Roman"/>
                <w:color w:val="000000"/>
                <w:sz w:val="16"/>
                <w:szCs w:val="16"/>
              </w:rPr>
            </w:pPr>
            <w:moveTo w:id="30128" w:author="Kapil Bhattad" w:date="2018-11-14T09:59:00Z">
              <w:r w:rsidRPr="00875900">
                <w:rPr>
                  <w:rFonts w:ascii="Times New Roman" w:hAnsi="Times New Roman"/>
                  <w:color w:val="000000"/>
                  <w:sz w:val="16"/>
                  <w:szCs w:val="16"/>
                </w:rPr>
                <w:t>0.9102</w:t>
              </w:r>
            </w:moveTo>
          </w:p>
        </w:tc>
        <w:tc>
          <w:tcPr>
            <w:tcW w:w="737" w:type="dxa"/>
            <w:tcBorders>
              <w:top w:val="single" w:sz="4" w:space="0" w:color="auto"/>
              <w:left w:val="nil"/>
              <w:bottom w:val="single" w:sz="4" w:space="0" w:color="auto"/>
              <w:right w:val="single" w:sz="4" w:space="0" w:color="auto"/>
            </w:tcBorders>
            <w:shd w:val="clear" w:color="auto" w:fill="auto"/>
            <w:vAlign w:val="bottom"/>
          </w:tcPr>
          <w:p w14:paraId="1B7B16ED" w14:textId="77777777" w:rsidR="00E42114" w:rsidRPr="00875900" w:rsidRDefault="00E42114" w:rsidP="008B4906">
            <w:pPr>
              <w:spacing w:after="60"/>
              <w:jc w:val="center"/>
              <w:rPr>
                <w:moveTo w:id="30129" w:author="Kapil Bhattad" w:date="2018-11-14T09:59:00Z"/>
                <w:rFonts w:ascii="Times New Roman" w:hAnsi="Times New Roman"/>
                <w:color w:val="000000"/>
                <w:sz w:val="16"/>
                <w:szCs w:val="16"/>
              </w:rPr>
            </w:pPr>
            <w:moveTo w:id="30130" w:author="Kapil Bhattad" w:date="2018-11-14T09:59:00Z">
              <w:r w:rsidRPr="00875900">
                <w:rPr>
                  <w:rFonts w:ascii="Times New Roman" w:hAnsi="Times New Roman"/>
                  <w:color w:val="000000"/>
                  <w:sz w:val="16"/>
                  <w:szCs w:val="16"/>
                </w:rPr>
                <w:t>0.9102</w:t>
              </w:r>
            </w:moveTo>
          </w:p>
        </w:tc>
        <w:tc>
          <w:tcPr>
            <w:tcW w:w="738" w:type="dxa"/>
            <w:tcBorders>
              <w:top w:val="single" w:sz="4" w:space="0" w:color="auto"/>
              <w:left w:val="nil"/>
              <w:bottom w:val="single" w:sz="4" w:space="0" w:color="auto"/>
              <w:right w:val="single" w:sz="4" w:space="0" w:color="auto"/>
            </w:tcBorders>
            <w:shd w:val="clear" w:color="auto" w:fill="auto"/>
            <w:vAlign w:val="bottom"/>
          </w:tcPr>
          <w:p w14:paraId="5C2B393E" w14:textId="77777777" w:rsidR="00E42114" w:rsidRPr="00875900" w:rsidRDefault="00E42114" w:rsidP="008B4906">
            <w:pPr>
              <w:spacing w:after="60"/>
              <w:jc w:val="center"/>
              <w:rPr>
                <w:moveTo w:id="30131" w:author="Kapil Bhattad" w:date="2018-11-14T09:59:00Z"/>
                <w:rFonts w:ascii="Times New Roman" w:hAnsi="Times New Roman"/>
                <w:color w:val="000000"/>
                <w:sz w:val="16"/>
                <w:szCs w:val="16"/>
              </w:rPr>
            </w:pPr>
            <w:moveTo w:id="30132" w:author="Kapil Bhattad" w:date="2018-11-14T09:59:00Z">
              <w:r w:rsidRPr="00875900">
                <w:rPr>
                  <w:rFonts w:ascii="Times New Roman" w:hAnsi="Times New Roman"/>
                  <w:color w:val="000000"/>
                  <w:sz w:val="16"/>
                  <w:szCs w:val="16"/>
                </w:rPr>
                <w:t>1.00</w:t>
              </w:r>
            </w:moveTo>
          </w:p>
        </w:tc>
      </w:tr>
      <w:tr w:rsidR="00E42114" w:rsidRPr="00875900" w14:paraId="5C7371D1" w14:textId="77777777" w:rsidTr="008B4906">
        <w:trPr>
          <w:cantSplit/>
          <w:trHeight w:val="22"/>
        </w:trPr>
        <w:tc>
          <w:tcPr>
            <w:tcW w:w="500" w:type="dxa"/>
            <w:vMerge/>
          </w:tcPr>
          <w:p w14:paraId="0D7668F0" w14:textId="77777777" w:rsidR="00E42114" w:rsidRPr="00875900" w:rsidRDefault="00E42114" w:rsidP="008B4906">
            <w:pPr>
              <w:spacing w:after="60"/>
              <w:jc w:val="center"/>
              <w:rPr>
                <w:moveTo w:id="30133" w:author="Kapil Bhattad" w:date="2018-11-14T09:59:00Z"/>
                <w:rFonts w:ascii="Times New Roman" w:hAnsi="Times New Roman"/>
                <w:sz w:val="16"/>
                <w:szCs w:val="20"/>
              </w:rPr>
            </w:pPr>
          </w:p>
        </w:tc>
        <w:tc>
          <w:tcPr>
            <w:tcW w:w="1010" w:type="dxa"/>
            <w:gridSpan w:val="2"/>
          </w:tcPr>
          <w:p w14:paraId="12A47969" w14:textId="77777777" w:rsidR="00E42114" w:rsidRPr="00875900" w:rsidRDefault="00E42114" w:rsidP="008B4906">
            <w:pPr>
              <w:spacing w:after="60"/>
              <w:jc w:val="center"/>
              <w:rPr>
                <w:moveTo w:id="30134" w:author="Kapil Bhattad" w:date="2018-11-14T09:59:00Z"/>
                <w:rFonts w:ascii="Times New Roman" w:hAnsi="Times New Roman"/>
                <w:sz w:val="16"/>
                <w:szCs w:val="20"/>
                <w:vertAlign w:val="subscript"/>
              </w:rPr>
            </w:pPr>
            <w:moveTo w:id="30135" w:author="Kapil Bhattad" w:date="2018-11-14T09:59:00Z">
              <w:r w:rsidRPr="00875900">
                <w:rPr>
                  <w:rFonts w:ascii="Cambria Math" w:hAnsi="Cambria Math" w:cs="Cambria Math"/>
                  <w:sz w:val="16"/>
                  <w:szCs w:val="20"/>
                </w:rPr>
                <w:t>𝜌</w:t>
              </w:r>
              <w:r w:rsidRPr="00875900">
                <w:rPr>
                  <w:rFonts w:ascii="Times New Roman" w:hAnsi="Times New Roman"/>
                  <w:sz w:val="16"/>
                  <w:szCs w:val="20"/>
                  <w:vertAlign w:val="subscript"/>
                </w:rPr>
                <w:t>UL</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4AD2754B" w14:textId="77777777" w:rsidR="00E42114" w:rsidRPr="00875900" w:rsidRDefault="00E42114" w:rsidP="008B4906">
            <w:pPr>
              <w:spacing w:after="60"/>
              <w:jc w:val="center"/>
              <w:rPr>
                <w:moveTo w:id="30136" w:author="Kapil Bhattad" w:date="2018-11-14T09:59:00Z"/>
                <w:rFonts w:ascii="Times New Roman" w:hAnsi="Times New Roman"/>
                <w:color w:val="000000"/>
                <w:sz w:val="16"/>
                <w:szCs w:val="16"/>
              </w:rPr>
            </w:pPr>
            <w:moveTo w:id="30137" w:author="Kapil Bhattad" w:date="2018-11-14T09:59:00Z">
              <w:r w:rsidRPr="00875900">
                <w:rPr>
                  <w:rFonts w:ascii="Times New Roman" w:hAnsi="Times New Roman"/>
                  <w:color w:val="000000"/>
                  <w:sz w:val="16"/>
                  <w:szCs w:val="16"/>
                </w:rPr>
                <w:t>0.9662</w:t>
              </w:r>
            </w:moveTo>
          </w:p>
        </w:tc>
        <w:tc>
          <w:tcPr>
            <w:tcW w:w="644" w:type="dxa"/>
            <w:tcBorders>
              <w:top w:val="nil"/>
              <w:left w:val="nil"/>
              <w:bottom w:val="single" w:sz="4" w:space="0" w:color="auto"/>
              <w:right w:val="single" w:sz="4" w:space="0" w:color="auto"/>
            </w:tcBorders>
            <w:shd w:val="clear" w:color="auto" w:fill="auto"/>
            <w:vAlign w:val="bottom"/>
          </w:tcPr>
          <w:p w14:paraId="06EA8CAA" w14:textId="77777777" w:rsidR="00E42114" w:rsidRPr="00875900" w:rsidRDefault="00E42114" w:rsidP="008B4906">
            <w:pPr>
              <w:spacing w:after="60"/>
              <w:jc w:val="center"/>
              <w:rPr>
                <w:moveTo w:id="30138" w:author="Kapil Bhattad" w:date="2018-11-14T09:59:00Z"/>
                <w:rFonts w:ascii="Times New Roman" w:hAnsi="Times New Roman"/>
                <w:color w:val="000000"/>
                <w:sz w:val="16"/>
                <w:szCs w:val="16"/>
              </w:rPr>
            </w:pPr>
            <w:moveTo w:id="30139" w:author="Kapil Bhattad" w:date="2018-11-14T09:59:00Z">
              <w:r w:rsidRPr="00875900">
                <w:rPr>
                  <w:rFonts w:ascii="Times New Roman" w:hAnsi="Times New Roman"/>
                  <w:color w:val="000000"/>
                  <w:sz w:val="16"/>
                  <w:szCs w:val="16"/>
                </w:rPr>
                <w:t>0.9736</w:t>
              </w:r>
            </w:moveTo>
          </w:p>
        </w:tc>
        <w:tc>
          <w:tcPr>
            <w:tcW w:w="644" w:type="dxa"/>
            <w:tcBorders>
              <w:top w:val="nil"/>
              <w:left w:val="nil"/>
              <w:bottom w:val="single" w:sz="4" w:space="0" w:color="auto"/>
              <w:right w:val="single" w:sz="4" w:space="0" w:color="auto"/>
            </w:tcBorders>
            <w:shd w:val="clear" w:color="auto" w:fill="auto"/>
            <w:vAlign w:val="bottom"/>
          </w:tcPr>
          <w:p w14:paraId="6F22F96C" w14:textId="77777777" w:rsidR="00E42114" w:rsidRPr="00875900" w:rsidRDefault="00E42114" w:rsidP="008B4906">
            <w:pPr>
              <w:spacing w:after="60"/>
              <w:jc w:val="center"/>
              <w:rPr>
                <w:moveTo w:id="30140" w:author="Kapil Bhattad" w:date="2018-11-14T09:59:00Z"/>
                <w:rFonts w:ascii="Times New Roman" w:hAnsi="Times New Roman"/>
                <w:color w:val="000000"/>
                <w:sz w:val="16"/>
                <w:szCs w:val="16"/>
              </w:rPr>
            </w:pPr>
            <w:moveTo w:id="30141" w:author="Kapil Bhattad" w:date="2018-11-14T09:59:00Z">
              <w:r w:rsidRPr="00875900">
                <w:rPr>
                  <w:rFonts w:ascii="Times New Roman" w:hAnsi="Times New Roman"/>
                  <w:color w:val="000000"/>
                  <w:sz w:val="16"/>
                  <w:szCs w:val="16"/>
                </w:rPr>
                <w:t>1.00</w:t>
              </w:r>
            </w:moveTo>
          </w:p>
        </w:tc>
        <w:tc>
          <w:tcPr>
            <w:tcW w:w="644" w:type="dxa"/>
            <w:tcBorders>
              <w:top w:val="nil"/>
              <w:left w:val="nil"/>
              <w:bottom w:val="single" w:sz="4" w:space="0" w:color="auto"/>
              <w:right w:val="single" w:sz="4" w:space="0" w:color="auto"/>
            </w:tcBorders>
            <w:shd w:val="clear" w:color="auto" w:fill="auto"/>
            <w:vAlign w:val="bottom"/>
          </w:tcPr>
          <w:p w14:paraId="2BC78FC2" w14:textId="77777777" w:rsidR="00E42114" w:rsidRPr="00875900" w:rsidRDefault="00E42114" w:rsidP="008B4906">
            <w:pPr>
              <w:spacing w:after="60"/>
              <w:jc w:val="center"/>
              <w:rPr>
                <w:moveTo w:id="30142" w:author="Kapil Bhattad" w:date="2018-11-14T09:59:00Z"/>
                <w:rFonts w:ascii="Times New Roman" w:hAnsi="Times New Roman"/>
                <w:color w:val="000000"/>
                <w:sz w:val="16"/>
                <w:szCs w:val="16"/>
              </w:rPr>
            </w:pPr>
            <w:moveTo w:id="30143" w:author="Kapil Bhattad" w:date="2018-11-14T09:59:00Z">
              <w:r w:rsidRPr="00875900">
                <w:rPr>
                  <w:rFonts w:ascii="Times New Roman" w:hAnsi="Times New Roman"/>
                  <w:color w:val="000000"/>
                  <w:sz w:val="16"/>
                  <w:szCs w:val="16"/>
                </w:rPr>
                <w:t>1.00</w:t>
              </w:r>
            </w:moveTo>
          </w:p>
        </w:tc>
        <w:tc>
          <w:tcPr>
            <w:tcW w:w="715" w:type="dxa"/>
            <w:tcBorders>
              <w:top w:val="nil"/>
              <w:left w:val="nil"/>
              <w:bottom w:val="single" w:sz="4" w:space="0" w:color="auto"/>
              <w:right w:val="single" w:sz="4" w:space="0" w:color="auto"/>
            </w:tcBorders>
            <w:shd w:val="clear" w:color="auto" w:fill="auto"/>
            <w:vAlign w:val="bottom"/>
          </w:tcPr>
          <w:p w14:paraId="21E2D221" w14:textId="77777777" w:rsidR="00E42114" w:rsidRPr="00875900" w:rsidRDefault="00E42114" w:rsidP="008B4906">
            <w:pPr>
              <w:spacing w:after="60"/>
              <w:jc w:val="center"/>
              <w:rPr>
                <w:moveTo w:id="30144" w:author="Kapil Bhattad" w:date="2018-11-14T09:59:00Z"/>
                <w:rFonts w:ascii="Times New Roman" w:hAnsi="Times New Roman"/>
                <w:color w:val="000000"/>
                <w:sz w:val="16"/>
                <w:szCs w:val="16"/>
              </w:rPr>
            </w:pPr>
            <w:moveTo w:id="30145" w:author="Kapil Bhattad" w:date="2018-11-14T09:59:00Z">
              <w:r w:rsidRPr="00875900">
                <w:rPr>
                  <w:rFonts w:ascii="Times New Roman" w:hAnsi="Times New Roman"/>
                  <w:color w:val="000000"/>
                  <w:sz w:val="16"/>
                  <w:szCs w:val="16"/>
                </w:rPr>
                <w:t>0.9467</w:t>
              </w:r>
            </w:moveTo>
          </w:p>
        </w:tc>
        <w:tc>
          <w:tcPr>
            <w:tcW w:w="715" w:type="dxa"/>
            <w:tcBorders>
              <w:top w:val="nil"/>
              <w:left w:val="nil"/>
              <w:bottom w:val="single" w:sz="4" w:space="0" w:color="auto"/>
              <w:right w:val="single" w:sz="4" w:space="0" w:color="auto"/>
            </w:tcBorders>
            <w:shd w:val="clear" w:color="auto" w:fill="auto"/>
            <w:vAlign w:val="bottom"/>
          </w:tcPr>
          <w:p w14:paraId="15A40EDD" w14:textId="77777777" w:rsidR="00E42114" w:rsidRPr="00875900" w:rsidRDefault="00E42114" w:rsidP="008B4906">
            <w:pPr>
              <w:spacing w:after="60"/>
              <w:jc w:val="center"/>
              <w:rPr>
                <w:moveTo w:id="30146" w:author="Kapil Bhattad" w:date="2018-11-14T09:59:00Z"/>
                <w:rFonts w:ascii="Times New Roman" w:hAnsi="Times New Roman"/>
                <w:color w:val="000000"/>
                <w:sz w:val="16"/>
                <w:szCs w:val="16"/>
              </w:rPr>
            </w:pPr>
            <w:moveTo w:id="30147" w:author="Kapil Bhattad" w:date="2018-11-14T09:59:00Z">
              <w:r w:rsidRPr="00875900">
                <w:rPr>
                  <w:rFonts w:ascii="Times New Roman" w:hAnsi="Times New Roman"/>
                  <w:color w:val="000000"/>
                  <w:sz w:val="16"/>
                  <w:szCs w:val="16"/>
                </w:rPr>
                <w:t>0.9670</w:t>
              </w:r>
            </w:moveTo>
          </w:p>
        </w:tc>
        <w:tc>
          <w:tcPr>
            <w:tcW w:w="715" w:type="dxa"/>
            <w:tcBorders>
              <w:top w:val="nil"/>
              <w:left w:val="nil"/>
              <w:bottom w:val="single" w:sz="4" w:space="0" w:color="auto"/>
              <w:right w:val="single" w:sz="4" w:space="0" w:color="auto"/>
            </w:tcBorders>
            <w:shd w:val="clear" w:color="auto" w:fill="auto"/>
            <w:vAlign w:val="bottom"/>
          </w:tcPr>
          <w:p w14:paraId="51DAE3B7" w14:textId="77777777" w:rsidR="00E42114" w:rsidRPr="00875900" w:rsidRDefault="00E42114" w:rsidP="008B4906">
            <w:pPr>
              <w:spacing w:after="60"/>
              <w:jc w:val="center"/>
              <w:rPr>
                <w:moveTo w:id="30148" w:author="Kapil Bhattad" w:date="2018-11-14T09:59:00Z"/>
                <w:rFonts w:ascii="Times New Roman" w:hAnsi="Times New Roman"/>
                <w:color w:val="000000"/>
                <w:sz w:val="16"/>
                <w:szCs w:val="16"/>
              </w:rPr>
            </w:pPr>
            <w:moveTo w:id="30149" w:author="Kapil Bhattad" w:date="2018-11-14T09:59:00Z">
              <w:r w:rsidRPr="00875900">
                <w:rPr>
                  <w:rFonts w:ascii="Times New Roman" w:hAnsi="Times New Roman"/>
                  <w:color w:val="000000"/>
                  <w:sz w:val="16"/>
                  <w:szCs w:val="16"/>
                </w:rPr>
                <w:t>1.00</w:t>
              </w:r>
            </w:moveTo>
          </w:p>
        </w:tc>
        <w:tc>
          <w:tcPr>
            <w:tcW w:w="715" w:type="dxa"/>
            <w:tcBorders>
              <w:top w:val="nil"/>
              <w:left w:val="nil"/>
              <w:bottom w:val="single" w:sz="4" w:space="0" w:color="auto"/>
              <w:right w:val="single" w:sz="4" w:space="0" w:color="auto"/>
            </w:tcBorders>
            <w:shd w:val="clear" w:color="auto" w:fill="auto"/>
            <w:vAlign w:val="bottom"/>
          </w:tcPr>
          <w:p w14:paraId="555EBC7F" w14:textId="77777777" w:rsidR="00E42114" w:rsidRPr="00875900" w:rsidRDefault="00E42114" w:rsidP="008B4906">
            <w:pPr>
              <w:spacing w:after="60"/>
              <w:jc w:val="center"/>
              <w:rPr>
                <w:moveTo w:id="30150" w:author="Kapil Bhattad" w:date="2018-11-14T09:59:00Z"/>
                <w:rFonts w:ascii="Times New Roman" w:hAnsi="Times New Roman"/>
                <w:color w:val="000000"/>
                <w:sz w:val="16"/>
                <w:szCs w:val="16"/>
              </w:rPr>
            </w:pPr>
            <w:moveTo w:id="30151" w:author="Kapil Bhattad" w:date="2018-11-14T09:59:00Z">
              <w:r w:rsidRPr="00875900">
                <w:rPr>
                  <w:rFonts w:ascii="Times New Roman" w:hAnsi="Times New Roman"/>
                  <w:color w:val="000000"/>
                  <w:sz w:val="16"/>
                  <w:szCs w:val="16"/>
                </w:rPr>
                <w:t>1.00</w:t>
              </w:r>
            </w:moveTo>
          </w:p>
        </w:tc>
        <w:tc>
          <w:tcPr>
            <w:tcW w:w="737" w:type="dxa"/>
            <w:tcBorders>
              <w:top w:val="nil"/>
              <w:left w:val="nil"/>
              <w:bottom w:val="single" w:sz="4" w:space="0" w:color="auto"/>
              <w:right w:val="single" w:sz="4" w:space="0" w:color="auto"/>
            </w:tcBorders>
            <w:shd w:val="clear" w:color="auto" w:fill="auto"/>
            <w:vAlign w:val="bottom"/>
          </w:tcPr>
          <w:p w14:paraId="2E7225E3" w14:textId="77777777" w:rsidR="00E42114" w:rsidRPr="00875900" w:rsidRDefault="00E42114" w:rsidP="008B4906">
            <w:pPr>
              <w:spacing w:after="60"/>
              <w:jc w:val="center"/>
              <w:rPr>
                <w:moveTo w:id="30152" w:author="Kapil Bhattad" w:date="2018-11-14T09:59:00Z"/>
                <w:rFonts w:ascii="Times New Roman" w:hAnsi="Times New Roman"/>
                <w:color w:val="000000"/>
                <w:sz w:val="16"/>
                <w:szCs w:val="16"/>
              </w:rPr>
            </w:pPr>
            <w:moveTo w:id="30153" w:author="Kapil Bhattad" w:date="2018-11-14T09:59:00Z">
              <w:r w:rsidRPr="00875900">
                <w:rPr>
                  <w:rFonts w:ascii="Times New Roman" w:hAnsi="Times New Roman"/>
                  <w:color w:val="000000"/>
                  <w:sz w:val="16"/>
                  <w:szCs w:val="16"/>
                </w:rPr>
                <w:t>0.8828</w:t>
              </w:r>
            </w:moveTo>
          </w:p>
        </w:tc>
        <w:tc>
          <w:tcPr>
            <w:tcW w:w="738" w:type="dxa"/>
            <w:tcBorders>
              <w:top w:val="nil"/>
              <w:left w:val="nil"/>
              <w:bottom w:val="single" w:sz="4" w:space="0" w:color="auto"/>
              <w:right w:val="single" w:sz="4" w:space="0" w:color="auto"/>
            </w:tcBorders>
            <w:shd w:val="clear" w:color="auto" w:fill="auto"/>
            <w:vAlign w:val="bottom"/>
          </w:tcPr>
          <w:p w14:paraId="6C242F75" w14:textId="77777777" w:rsidR="00E42114" w:rsidRPr="00875900" w:rsidRDefault="00E42114" w:rsidP="008B4906">
            <w:pPr>
              <w:spacing w:after="60"/>
              <w:jc w:val="center"/>
              <w:rPr>
                <w:moveTo w:id="30154" w:author="Kapil Bhattad" w:date="2018-11-14T09:59:00Z"/>
                <w:rFonts w:ascii="Times New Roman" w:hAnsi="Times New Roman"/>
                <w:color w:val="000000"/>
                <w:sz w:val="16"/>
                <w:szCs w:val="16"/>
              </w:rPr>
            </w:pPr>
            <w:moveTo w:id="30155" w:author="Kapil Bhattad" w:date="2018-11-14T09:59:00Z">
              <w:r w:rsidRPr="00875900">
                <w:rPr>
                  <w:rFonts w:ascii="Times New Roman" w:hAnsi="Times New Roman"/>
                  <w:color w:val="000000"/>
                  <w:sz w:val="16"/>
                  <w:szCs w:val="16"/>
                </w:rPr>
                <w:t>0.9373</w:t>
              </w:r>
            </w:moveTo>
          </w:p>
        </w:tc>
        <w:tc>
          <w:tcPr>
            <w:tcW w:w="737" w:type="dxa"/>
            <w:tcBorders>
              <w:top w:val="nil"/>
              <w:left w:val="nil"/>
              <w:bottom w:val="single" w:sz="4" w:space="0" w:color="auto"/>
              <w:right w:val="single" w:sz="4" w:space="0" w:color="auto"/>
            </w:tcBorders>
            <w:shd w:val="clear" w:color="auto" w:fill="auto"/>
            <w:vAlign w:val="bottom"/>
          </w:tcPr>
          <w:p w14:paraId="433D8BF9" w14:textId="77777777" w:rsidR="00E42114" w:rsidRPr="00875900" w:rsidRDefault="00E42114" w:rsidP="008B4906">
            <w:pPr>
              <w:spacing w:after="60"/>
              <w:jc w:val="center"/>
              <w:rPr>
                <w:moveTo w:id="30156" w:author="Kapil Bhattad" w:date="2018-11-14T09:59:00Z"/>
                <w:rFonts w:ascii="Times New Roman" w:hAnsi="Times New Roman"/>
                <w:color w:val="000000"/>
                <w:sz w:val="16"/>
                <w:szCs w:val="16"/>
              </w:rPr>
            </w:pPr>
            <w:moveTo w:id="30157" w:author="Kapil Bhattad" w:date="2018-11-14T09:59:00Z">
              <w:r w:rsidRPr="00875900">
                <w:rPr>
                  <w:rFonts w:ascii="Times New Roman" w:hAnsi="Times New Roman"/>
                  <w:color w:val="000000"/>
                  <w:sz w:val="16"/>
                  <w:szCs w:val="16"/>
                </w:rPr>
                <w:t>0.9735</w:t>
              </w:r>
            </w:moveTo>
          </w:p>
        </w:tc>
        <w:tc>
          <w:tcPr>
            <w:tcW w:w="738" w:type="dxa"/>
            <w:tcBorders>
              <w:top w:val="nil"/>
              <w:left w:val="nil"/>
              <w:bottom w:val="single" w:sz="4" w:space="0" w:color="auto"/>
              <w:right w:val="single" w:sz="4" w:space="0" w:color="auto"/>
            </w:tcBorders>
            <w:shd w:val="clear" w:color="auto" w:fill="auto"/>
            <w:vAlign w:val="bottom"/>
          </w:tcPr>
          <w:p w14:paraId="2B2F9BA9" w14:textId="77777777" w:rsidR="00E42114" w:rsidRPr="00875900" w:rsidRDefault="00E42114" w:rsidP="008B4906">
            <w:pPr>
              <w:spacing w:after="60"/>
              <w:jc w:val="center"/>
              <w:rPr>
                <w:moveTo w:id="30158" w:author="Kapil Bhattad" w:date="2018-11-14T09:59:00Z"/>
                <w:rFonts w:ascii="Times New Roman" w:hAnsi="Times New Roman"/>
                <w:color w:val="000000"/>
                <w:sz w:val="16"/>
                <w:szCs w:val="16"/>
              </w:rPr>
            </w:pPr>
            <w:moveTo w:id="30159" w:author="Kapil Bhattad" w:date="2018-11-14T09:59:00Z">
              <w:r w:rsidRPr="00875900">
                <w:rPr>
                  <w:rFonts w:ascii="Times New Roman" w:hAnsi="Times New Roman"/>
                  <w:color w:val="000000"/>
                  <w:sz w:val="16"/>
                  <w:szCs w:val="16"/>
                </w:rPr>
                <w:t>1.00</w:t>
              </w:r>
            </w:moveTo>
          </w:p>
        </w:tc>
      </w:tr>
      <w:tr w:rsidR="00E42114" w:rsidRPr="00875900" w14:paraId="7B7F3746" w14:textId="77777777" w:rsidTr="008B4906">
        <w:trPr>
          <w:cantSplit/>
          <w:trHeight w:val="22"/>
        </w:trPr>
        <w:tc>
          <w:tcPr>
            <w:tcW w:w="500" w:type="dxa"/>
            <w:vMerge/>
          </w:tcPr>
          <w:p w14:paraId="53E24D72" w14:textId="77777777" w:rsidR="00E42114" w:rsidRPr="00875900" w:rsidRDefault="00E42114" w:rsidP="008B4906">
            <w:pPr>
              <w:spacing w:after="60"/>
              <w:jc w:val="center"/>
              <w:rPr>
                <w:moveTo w:id="30160" w:author="Kapil Bhattad" w:date="2018-11-14T09:59:00Z"/>
                <w:rFonts w:ascii="Times New Roman" w:hAnsi="Times New Roman"/>
                <w:sz w:val="16"/>
                <w:szCs w:val="20"/>
              </w:rPr>
            </w:pPr>
          </w:p>
        </w:tc>
        <w:tc>
          <w:tcPr>
            <w:tcW w:w="1010" w:type="dxa"/>
            <w:gridSpan w:val="2"/>
          </w:tcPr>
          <w:p w14:paraId="2BC1E52F" w14:textId="77777777" w:rsidR="00E42114" w:rsidRPr="00875900" w:rsidRDefault="00E42114" w:rsidP="008B4906">
            <w:pPr>
              <w:spacing w:after="60"/>
              <w:jc w:val="center"/>
              <w:rPr>
                <w:moveTo w:id="30161" w:author="Kapil Bhattad" w:date="2018-11-14T09:59:00Z"/>
                <w:rFonts w:ascii="Times New Roman" w:hAnsi="Times New Roman"/>
                <w:sz w:val="16"/>
                <w:szCs w:val="20"/>
              </w:rPr>
            </w:pPr>
            <w:moveTo w:id="30162" w:author="Kapil Bhattad" w:date="2018-11-14T09:59:00Z">
              <w:r w:rsidRPr="00875900">
                <w:rPr>
                  <w:rFonts w:ascii="Times New Roman" w:hAnsi="Times New Roman"/>
                  <w:sz w:val="16"/>
                  <w:szCs w:val="20"/>
                </w:rPr>
                <w:t>BO</w:t>
              </w:r>
            </w:moveTo>
          </w:p>
        </w:tc>
        <w:tc>
          <w:tcPr>
            <w:tcW w:w="643" w:type="dxa"/>
            <w:tcBorders>
              <w:top w:val="nil"/>
              <w:left w:val="single" w:sz="4" w:space="0" w:color="auto"/>
              <w:bottom w:val="single" w:sz="4" w:space="0" w:color="auto"/>
              <w:right w:val="single" w:sz="4" w:space="0" w:color="auto"/>
            </w:tcBorders>
            <w:shd w:val="clear" w:color="auto" w:fill="auto"/>
            <w:vAlign w:val="bottom"/>
          </w:tcPr>
          <w:p w14:paraId="4881FC96" w14:textId="77777777" w:rsidR="00E42114" w:rsidRPr="00875900" w:rsidRDefault="00E42114" w:rsidP="008B4906">
            <w:pPr>
              <w:spacing w:after="60"/>
              <w:jc w:val="center"/>
              <w:rPr>
                <w:moveTo w:id="30163" w:author="Kapil Bhattad" w:date="2018-11-14T09:59:00Z"/>
                <w:rFonts w:ascii="Times New Roman" w:hAnsi="Times New Roman"/>
                <w:color w:val="000000"/>
                <w:sz w:val="16"/>
                <w:szCs w:val="16"/>
              </w:rPr>
            </w:pPr>
            <w:moveTo w:id="30164" w:author="Kapil Bhattad" w:date="2018-11-14T09:59:00Z">
              <w:r w:rsidRPr="00875900">
                <w:rPr>
                  <w:rFonts w:ascii="Times New Roman" w:hAnsi="Times New Roman"/>
                  <w:color w:val="000000"/>
                  <w:sz w:val="16"/>
                  <w:szCs w:val="16"/>
                </w:rPr>
                <w:t>13.0</w:t>
              </w:r>
            </w:moveTo>
          </w:p>
        </w:tc>
        <w:tc>
          <w:tcPr>
            <w:tcW w:w="644" w:type="dxa"/>
            <w:tcBorders>
              <w:top w:val="nil"/>
              <w:left w:val="nil"/>
              <w:bottom w:val="single" w:sz="4" w:space="0" w:color="auto"/>
              <w:right w:val="single" w:sz="4" w:space="0" w:color="auto"/>
            </w:tcBorders>
            <w:shd w:val="clear" w:color="auto" w:fill="auto"/>
            <w:vAlign w:val="bottom"/>
          </w:tcPr>
          <w:p w14:paraId="3DC3EF64" w14:textId="77777777" w:rsidR="00E42114" w:rsidRPr="00875900" w:rsidRDefault="00E42114" w:rsidP="008B4906">
            <w:pPr>
              <w:spacing w:after="60"/>
              <w:jc w:val="center"/>
              <w:rPr>
                <w:moveTo w:id="30165" w:author="Kapil Bhattad" w:date="2018-11-14T09:59:00Z"/>
                <w:rFonts w:ascii="Times New Roman" w:hAnsi="Times New Roman"/>
                <w:color w:val="000000"/>
                <w:sz w:val="16"/>
                <w:szCs w:val="16"/>
              </w:rPr>
            </w:pPr>
            <w:moveTo w:id="30166" w:author="Kapil Bhattad" w:date="2018-11-14T09:59:00Z">
              <w:r w:rsidRPr="00875900">
                <w:rPr>
                  <w:rFonts w:ascii="Times New Roman" w:hAnsi="Times New Roman"/>
                  <w:color w:val="000000"/>
                  <w:sz w:val="16"/>
                  <w:szCs w:val="16"/>
                </w:rPr>
                <w:t>8.44</w:t>
              </w:r>
            </w:moveTo>
          </w:p>
        </w:tc>
        <w:tc>
          <w:tcPr>
            <w:tcW w:w="644" w:type="dxa"/>
            <w:tcBorders>
              <w:top w:val="nil"/>
              <w:left w:val="nil"/>
              <w:bottom w:val="single" w:sz="4" w:space="0" w:color="auto"/>
              <w:right w:val="single" w:sz="4" w:space="0" w:color="auto"/>
            </w:tcBorders>
            <w:shd w:val="clear" w:color="auto" w:fill="auto"/>
            <w:vAlign w:val="bottom"/>
          </w:tcPr>
          <w:p w14:paraId="20C3B48F" w14:textId="77777777" w:rsidR="00E42114" w:rsidRPr="00875900" w:rsidRDefault="00E42114" w:rsidP="008B4906">
            <w:pPr>
              <w:spacing w:after="60"/>
              <w:jc w:val="center"/>
              <w:rPr>
                <w:moveTo w:id="30167" w:author="Kapil Bhattad" w:date="2018-11-14T09:59:00Z"/>
                <w:rFonts w:ascii="Times New Roman" w:hAnsi="Times New Roman"/>
                <w:color w:val="000000"/>
                <w:sz w:val="16"/>
                <w:szCs w:val="16"/>
              </w:rPr>
            </w:pPr>
            <w:moveTo w:id="30168" w:author="Kapil Bhattad" w:date="2018-11-14T09:59:00Z">
              <w:r w:rsidRPr="00875900">
                <w:rPr>
                  <w:rFonts w:ascii="Times New Roman" w:hAnsi="Times New Roman"/>
                  <w:color w:val="000000"/>
                  <w:sz w:val="16"/>
                  <w:szCs w:val="16"/>
                </w:rPr>
                <w:t>3.02</w:t>
              </w:r>
            </w:moveTo>
          </w:p>
        </w:tc>
        <w:tc>
          <w:tcPr>
            <w:tcW w:w="644" w:type="dxa"/>
            <w:tcBorders>
              <w:top w:val="nil"/>
              <w:left w:val="nil"/>
              <w:bottom w:val="single" w:sz="4" w:space="0" w:color="auto"/>
              <w:right w:val="single" w:sz="4" w:space="0" w:color="auto"/>
            </w:tcBorders>
            <w:shd w:val="clear" w:color="auto" w:fill="auto"/>
            <w:vAlign w:val="bottom"/>
          </w:tcPr>
          <w:p w14:paraId="0EF294A4" w14:textId="77777777" w:rsidR="00E42114" w:rsidRPr="00875900" w:rsidRDefault="00E42114" w:rsidP="008B4906">
            <w:pPr>
              <w:spacing w:after="60"/>
              <w:jc w:val="center"/>
              <w:rPr>
                <w:moveTo w:id="30169" w:author="Kapil Bhattad" w:date="2018-11-14T09:59:00Z"/>
                <w:rFonts w:ascii="Times New Roman" w:hAnsi="Times New Roman"/>
                <w:color w:val="000000"/>
                <w:sz w:val="16"/>
                <w:szCs w:val="16"/>
              </w:rPr>
            </w:pPr>
            <w:moveTo w:id="30170" w:author="Kapil Bhattad" w:date="2018-11-14T09:59:00Z">
              <w:r w:rsidRPr="00875900">
                <w:rPr>
                  <w:rFonts w:ascii="Times New Roman" w:hAnsi="Times New Roman"/>
                  <w:color w:val="000000"/>
                  <w:sz w:val="16"/>
                  <w:szCs w:val="16"/>
                </w:rPr>
                <w:t>3.00</w:t>
              </w:r>
            </w:moveTo>
          </w:p>
        </w:tc>
        <w:tc>
          <w:tcPr>
            <w:tcW w:w="715" w:type="dxa"/>
            <w:tcBorders>
              <w:top w:val="nil"/>
              <w:left w:val="nil"/>
              <w:bottom w:val="single" w:sz="4" w:space="0" w:color="auto"/>
              <w:right w:val="single" w:sz="4" w:space="0" w:color="auto"/>
            </w:tcBorders>
            <w:shd w:val="clear" w:color="auto" w:fill="auto"/>
            <w:vAlign w:val="bottom"/>
          </w:tcPr>
          <w:p w14:paraId="0B3CFE05" w14:textId="77777777" w:rsidR="00E42114" w:rsidRPr="00875900" w:rsidRDefault="00E42114" w:rsidP="008B4906">
            <w:pPr>
              <w:spacing w:after="60"/>
              <w:jc w:val="center"/>
              <w:rPr>
                <w:moveTo w:id="30171" w:author="Kapil Bhattad" w:date="2018-11-14T09:59:00Z"/>
                <w:rFonts w:ascii="Times New Roman" w:hAnsi="Times New Roman"/>
                <w:color w:val="000000"/>
                <w:sz w:val="16"/>
                <w:szCs w:val="16"/>
              </w:rPr>
            </w:pPr>
            <w:moveTo w:id="30172" w:author="Kapil Bhattad" w:date="2018-11-14T09:59:00Z">
              <w:r w:rsidRPr="00875900">
                <w:rPr>
                  <w:rFonts w:ascii="Times New Roman" w:hAnsi="Times New Roman"/>
                  <w:color w:val="000000"/>
                  <w:sz w:val="16"/>
                  <w:szCs w:val="16"/>
                </w:rPr>
                <w:t>35.0</w:t>
              </w:r>
            </w:moveTo>
          </w:p>
        </w:tc>
        <w:tc>
          <w:tcPr>
            <w:tcW w:w="715" w:type="dxa"/>
            <w:tcBorders>
              <w:top w:val="nil"/>
              <w:left w:val="nil"/>
              <w:bottom w:val="single" w:sz="4" w:space="0" w:color="auto"/>
              <w:right w:val="single" w:sz="4" w:space="0" w:color="auto"/>
            </w:tcBorders>
            <w:shd w:val="clear" w:color="auto" w:fill="auto"/>
            <w:vAlign w:val="bottom"/>
          </w:tcPr>
          <w:p w14:paraId="3DE9C043" w14:textId="77777777" w:rsidR="00E42114" w:rsidRPr="00875900" w:rsidRDefault="00E42114" w:rsidP="008B4906">
            <w:pPr>
              <w:spacing w:after="60"/>
              <w:jc w:val="center"/>
              <w:rPr>
                <w:moveTo w:id="30173" w:author="Kapil Bhattad" w:date="2018-11-14T09:59:00Z"/>
                <w:rFonts w:ascii="Times New Roman" w:hAnsi="Times New Roman"/>
                <w:color w:val="000000"/>
                <w:sz w:val="16"/>
                <w:szCs w:val="16"/>
              </w:rPr>
            </w:pPr>
            <w:moveTo w:id="30174" w:author="Kapil Bhattad" w:date="2018-11-14T09:59:00Z">
              <w:r w:rsidRPr="00875900">
                <w:rPr>
                  <w:rFonts w:ascii="Times New Roman" w:hAnsi="Times New Roman"/>
                  <w:color w:val="000000"/>
                  <w:sz w:val="16"/>
                  <w:szCs w:val="16"/>
                </w:rPr>
                <w:t>16.48</w:t>
              </w:r>
            </w:moveTo>
          </w:p>
        </w:tc>
        <w:tc>
          <w:tcPr>
            <w:tcW w:w="715" w:type="dxa"/>
            <w:tcBorders>
              <w:top w:val="nil"/>
              <w:left w:val="nil"/>
              <w:bottom w:val="single" w:sz="4" w:space="0" w:color="auto"/>
              <w:right w:val="single" w:sz="4" w:space="0" w:color="auto"/>
            </w:tcBorders>
            <w:shd w:val="clear" w:color="auto" w:fill="auto"/>
            <w:vAlign w:val="bottom"/>
          </w:tcPr>
          <w:p w14:paraId="4B8197E4" w14:textId="77777777" w:rsidR="00E42114" w:rsidRPr="00875900" w:rsidRDefault="00E42114" w:rsidP="008B4906">
            <w:pPr>
              <w:spacing w:after="60"/>
              <w:jc w:val="center"/>
              <w:rPr>
                <w:moveTo w:id="30175" w:author="Kapil Bhattad" w:date="2018-11-14T09:59:00Z"/>
                <w:rFonts w:ascii="Times New Roman" w:hAnsi="Times New Roman"/>
                <w:color w:val="000000"/>
                <w:sz w:val="16"/>
                <w:szCs w:val="16"/>
              </w:rPr>
            </w:pPr>
            <w:moveTo w:id="30176" w:author="Kapil Bhattad" w:date="2018-11-14T09:59:00Z">
              <w:r w:rsidRPr="00875900">
                <w:rPr>
                  <w:rFonts w:ascii="Times New Roman" w:hAnsi="Times New Roman"/>
                  <w:color w:val="000000"/>
                  <w:sz w:val="16"/>
                  <w:szCs w:val="16"/>
                </w:rPr>
                <w:t>7.90</w:t>
              </w:r>
            </w:moveTo>
          </w:p>
        </w:tc>
        <w:tc>
          <w:tcPr>
            <w:tcW w:w="715" w:type="dxa"/>
            <w:tcBorders>
              <w:top w:val="nil"/>
              <w:left w:val="nil"/>
              <w:bottom w:val="single" w:sz="4" w:space="0" w:color="auto"/>
              <w:right w:val="single" w:sz="4" w:space="0" w:color="auto"/>
            </w:tcBorders>
            <w:shd w:val="clear" w:color="auto" w:fill="auto"/>
            <w:vAlign w:val="bottom"/>
          </w:tcPr>
          <w:p w14:paraId="45ACDF98" w14:textId="77777777" w:rsidR="00E42114" w:rsidRPr="00875900" w:rsidRDefault="00E42114" w:rsidP="008B4906">
            <w:pPr>
              <w:spacing w:after="60"/>
              <w:jc w:val="center"/>
              <w:rPr>
                <w:moveTo w:id="30177" w:author="Kapil Bhattad" w:date="2018-11-14T09:59:00Z"/>
                <w:rFonts w:ascii="Times New Roman" w:hAnsi="Times New Roman"/>
                <w:color w:val="000000"/>
                <w:sz w:val="16"/>
                <w:szCs w:val="16"/>
              </w:rPr>
            </w:pPr>
            <w:moveTo w:id="30178" w:author="Kapil Bhattad" w:date="2018-11-14T09:59:00Z">
              <w:r w:rsidRPr="00875900">
                <w:rPr>
                  <w:rFonts w:ascii="Times New Roman" w:hAnsi="Times New Roman"/>
                  <w:color w:val="000000"/>
                  <w:sz w:val="16"/>
                  <w:szCs w:val="16"/>
                </w:rPr>
                <w:t>5.60</w:t>
              </w:r>
            </w:moveTo>
          </w:p>
        </w:tc>
        <w:tc>
          <w:tcPr>
            <w:tcW w:w="737" w:type="dxa"/>
            <w:tcBorders>
              <w:top w:val="nil"/>
              <w:left w:val="nil"/>
              <w:bottom w:val="single" w:sz="4" w:space="0" w:color="auto"/>
              <w:right w:val="single" w:sz="4" w:space="0" w:color="auto"/>
            </w:tcBorders>
            <w:shd w:val="clear" w:color="auto" w:fill="auto"/>
            <w:vAlign w:val="bottom"/>
          </w:tcPr>
          <w:p w14:paraId="140A94ED" w14:textId="77777777" w:rsidR="00E42114" w:rsidRPr="00875900" w:rsidRDefault="00E42114" w:rsidP="008B4906">
            <w:pPr>
              <w:spacing w:after="60"/>
              <w:jc w:val="center"/>
              <w:rPr>
                <w:moveTo w:id="30179" w:author="Kapil Bhattad" w:date="2018-11-14T09:59:00Z"/>
                <w:rFonts w:ascii="Times New Roman" w:hAnsi="Times New Roman"/>
                <w:color w:val="000000"/>
                <w:sz w:val="16"/>
                <w:szCs w:val="16"/>
              </w:rPr>
            </w:pPr>
            <w:moveTo w:id="30180" w:author="Kapil Bhattad" w:date="2018-11-14T09:59:00Z">
              <w:r w:rsidRPr="00875900">
                <w:rPr>
                  <w:rFonts w:ascii="Times New Roman" w:hAnsi="Times New Roman"/>
                  <w:color w:val="000000"/>
                  <w:sz w:val="16"/>
                  <w:szCs w:val="16"/>
                </w:rPr>
                <w:t>59.0</w:t>
              </w:r>
            </w:moveTo>
          </w:p>
        </w:tc>
        <w:tc>
          <w:tcPr>
            <w:tcW w:w="738" w:type="dxa"/>
            <w:tcBorders>
              <w:top w:val="nil"/>
              <w:left w:val="nil"/>
              <w:bottom w:val="single" w:sz="4" w:space="0" w:color="auto"/>
              <w:right w:val="single" w:sz="4" w:space="0" w:color="auto"/>
            </w:tcBorders>
            <w:shd w:val="clear" w:color="auto" w:fill="auto"/>
            <w:vAlign w:val="bottom"/>
          </w:tcPr>
          <w:p w14:paraId="74FFFF3E" w14:textId="77777777" w:rsidR="00E42114" w:rsidRPr="00875900" w:rsidRDefault="00E42114" w:rsidP="008B4906">
            <w:pPr>
              <w:spacing w:after="60"/>
              <w:jc w:val="center"/>
              <w:rPr>
                <w:moveTo w:id="30181" w:author="Kapil Bhattad" w:date="2018-11-14T09:59:00Z"/>
                <w:rFonts w:ascii="Times New Roman" w:hAnsi="Times New Roman"/>
                <w:color w:val="000000"/>
                <w:sz w:val="16"/>
                <w:szCs w:val="16"/>
              </w:rPr>
            </w:pPr>
            <w:moveTo w:id="30182" w:author="Kapil Bhattad" w:date="2018-11-14T09:59:00Z">
              <w:r w:rsidRPr="00875900">
                <w:rPr>
                  <w:rFonts w:ascii="Times New Roman" w:hAnsi="Times New Roman"/>
                  <w:color w:val="000000"/>
                  <w:sz w:val="16"/>
                  <w:szCs w:val="16"/>
                </w:rPr>
                <w:t>40.40</w:t>
              </w:r>
            </w:moveTo>
          </w:p>
        </w:tc>
        <w:tc>
          <w:tcPr>
            <w:tcW w:w="737" w:type="dxa"/>
            <w:tcBorders>
              <w:top w:val="nil"/>
              <w:left w:val="nil"/>
              <w:bottom w:val="single" w:sz="4" w:space="0" w:color="auto"/>
              <w:right w:val="single" w:sz="4" w:space="0" w:color="auto"/>
            </w:tcBorders>
            <w:shd w:val="clear" w:color="auto" w:fill="auto"/>
            <w:vAlign w:val="bottom"/>
          </w:tcPr>
          <w:p w14:paraId="1BEFE1BD" w14:textId="77777777" w:rsidR="00E42114" w:rsidRPr="00875900" w:rsidRDefault="00E42114" w:rsidP="008B4906">
            <w:pPr>
              <w:spacing w:after="60"/>
              <w:jc w:val="center"/>
              <w:rPr>
                <w:moveTo w:id="30183" w:author="Kapil Bhattad" w:date="2018-11-14T09:59:00Z"/>
                <w:rFonts w:ascii="Times New Roman" w:hAnsi="Times New Roman"/>
                <w:color w:val="000000"/>
                <w:sz w:val="16"/>
                <w:szCs w:val="16"/>
              </w:rPr>
            </w:pPr>
            <w:moveTo w:id="30184" w:author="Kapil Bhattad" w:date="2018-11-14T09:59:00Z">
              <w:r w:rsidRPr="00875900">
                <w:rPr>
                  <w:rFonts w:ascii="Times New Roman" w:hAnsi="Times New Roman"/>
                  <w:color w:val="000000"/>
                  <w:sz w:val="16"/>
                  <w:szCs w:val="16"/>
                </w:rPr>
                <w:t>22.40</w:t>
              </w:r>
            </w:moveTo>
          </w:p>
        </w:tc>
        <w:tc>
          <w:tcPr>
            <w:tcW w:w="738" w:type="dxa"/>
            <w:tcBorders>
              <w:top w:val="nil"/>
              <w:left w:val="nil"/>
              <w:bottom w:val="single" w:sz="4" w:space="0" w:color="auto"/>
              <w:right w:val="single" w:sz="4" w:space="0" w:color="auto"/>
            </w:tcBorders>
            <w:shd w:val="clear" w:color="auto" w:fill="auto"/>
            <w:vAlign w:val="bottom"/>
          </w:tcPr>
          <w:p w14:paraId="5CB3DF02" w14:textId="77777777" w:rsidR="00E42114" w:rsidRPr="00875900" w:rsidRDefault="00E42114" w:rsidP="008B4906">
            <w:pPr>
              <w:spacing w:after="60"/>
              <w:jc w:val="center"/>
              <w:rPr>
                <w:moveTo w:id="30185" w:author="Kapil Bhattad" w:date="2018-11-14T09:59:00Z"/>
                <w:rFonts w:ascii="Times New Roman" w:hAnsi="Times New Roman"/>
                <w:color w:val="000000"/>
                <w:sz w:val="16"/>
                <w:szCs w:val="16"/>
              </w:rPr>
            </w:pPr>
            <w:moveTo w:id="30186" w:author="Kapil Bhattad" w:date="2018-11-14T09:59:00Z">
              <w:r w:rsidRPr="00875900">
                <w:rPr>
                  <w:rFonts w:ascii="Times New Roman" w:hAnsi="Times New Roman"/>
                  <w:color w:val="000000"/>
                  <w:sz w:val="16"/>
                  <w:szCs w:val="16"/>
                </w:rPr>
                <w:t>15.60</w:t>
              </w:r>
            </w:moveTo>
          </w:p>
        </w:tc>
      </w:tr>
      <w:tr w:rsidR="00E42114" w:rsidRPr="00875900" w14:paraId="33CF320B" w14:textId="77777777" w:rsidTr="008B4906">
        <w:trPr>
          <w:cantSplit/>
          <w:trHeight w:val="22"/>
        </w:trPr>
        <w:tc>
          <w:tcPr>
            <w:tcW w:w="500" w:type="dxa"/>
            <w:vMerge/>
          </w:tcPr>
          <w:p w14:paraId="5A7879AE" w14:textId="77777777" w:rsidR="00E42114" w:rsidRPr="00875900" w:rsidRDefault="00E42114" w:rsidP="008B4906">
            <w:pPr>
              <w:spacing w:after="60"/>
              <w:jc w:val="center"/>
              <w:rPr>
                <w:moveTo w:id="30187" w:author="Kapil Bhattad" w:date="2018-11-14T09:59:00Z"/>
                <w:rFonts w:ascii="Times New Roman" w:hAnsi="Times New Roman"/>
                <w:sz w:val="16"/>
                <w:szCs w:val="20"/>
              </w:rPr>
            </w:pPr>
          </w:p>
        </w:tc>
        <w:tc>
          <w:tcPr>
            <w:tcW w:w="1010" w:type="dxa"/>
            <w:gridSpan w:val="2"/>
          </w:tcPr>
          <w:p w14:paraId="5AE0EEC9" w14:textId="77777777" w:rsidR="00E42114" w:rsidRPr="00875900" w:rsidRDefault="00E42114" w:rsidP="008B4906">
            <w:pPr>
              <w:spacing w:after="60"/>
              <w:jc w:val="center"/>
              <w:rPr>
                <w:moveTo w:id="30188" w:author="Kapil Bhattad" w:date="2018-11-14T09:59:00Z"/>
                <w:rFonts w:ascii="Times New Roman" w:hAnsi="Times New Roman"/>
                <w:sz w:val="16"/>
                <w:szCs w:val="20"/>
              </w:rPr>
            </w:pPr>
            <w:moveTo w:id="30189" w:author="Kapil Bhattad" w:date="2018-11-14T09:59:00Z">
              <w:r w:rsidRPr="00875900">
                <w:rPr>
                  <w:rFonts w:ascii="Cambria Math" w:hAnsi="Cambria Math" w:cs="Cambria Math"/>
                  <w:sz w:val="16"/>
                  <w:szCs w:val="20"/>
                </w:rPr>
                <w:t>𝜆</w:t>
              </w:r>
            </w:moveTo>
          </w:p>
        </w:tc>
        <w:tc>
          <w:tcPr>
            <w:tcW w:w="2575" w:type="dxa"/>
            <w:gridSpan w:val="4"/>
          </w:tcPr>
          <w:p w14:paraId="0235886A" w14:textId="77777777" w:rsidR="00E42114" w:rsidRPr="00875900" w:rsidRDefault="00E42114" w:rsidP="008B4906">
            <w:pPr>
              <w:spacing w:after="60"/>
              <w:jc w:val="center"/>
              <w:rPr>
                <w:moveTo w:id="30190" w:author="Kapil Bhattad" w:date="2018-11-14T09:59:00Z"/>
                <w:rFonts w:ascii="Times New Roman" w:hAnsi="Times New Roman"/>
                <w:sz w:val="16"/>
                <w:szCs w:val="20"/>
              </w:rPr>
            </w:pPr>
            <w:moveTo w:id="30191" w:author="Kapil Bhattad" w:date="2018-11-14T09:59:00Z">
              <w:r w:rsidRPr="00875900">
                <w:rPr>
                  <w:rFonts w:ascii="Times New Roman" w:hAnsi="Times New Roman"/>
                  <w:sz w:val="16"/>
                  <w:szCs w:val="20"/>
                </w:rPr>
                <w:t>0.06/0.06</w:t>
              </w:r>
            </w:moveTo>
          </w:p>
        </w:tc>
        <w:tc>
          <w:tcPr>
            <w:tcW w:w="2860" w:type="dxa"/>
            <w:gridSpan w:val="4"/>
          </w:tcPr>
          <w:p w14:paraId="5ABEF37E" w14:textId="77777777" w:rsidR="00E42114" w:rsidRPr="00875900" w:rsidRDefault="00E42114" w:rsidP="008B4906">
            <w:pPr>
              <w:spacing w:after="60"/>
              <w:jc w:val="center"/>
              <w:rPr>
                <w:moveTo w:id="30192" w:author="Kapil Bhattad" w:date="2018-11-14T09:59:00Z"/>
                <w:rFonts w:ascii="Times New Roman" w:hAnsi="Times New Roman"/>
                <w:sz w:val="16"/>
                <w:szCs w:val="20"/>
              </w:rPr>
            </w:pPr>
            <w:moveTo w:id="30193" w:author="Kapil Bhattad" w:date="2018-11-14T09:59:00Z">
              <w:r w:rsidRPr="00875900">
                <w:rPr>
                  <w:rFonts w:ascii="Times New Roman" w:hAnsi="Times New Roman"/>
                  <w:sz w:val="16"/>
                  <w:szCs w:val="20"/>
                </w:rPr>
                <w:t>0.086/0.086</w:t>
              </w:r>
            </w:moveTo>
          </w:p>
        </w:tc>
        <w:tc>
          <w:tcPr>
            <w:tcW w:w="2950" w:type="dxa"/>
            <w:gridSpan w:val="4"/>
          </w:tcPr>
          <w:p w14:paraId="6A901053" w14:textId="77777777" w:rsidR="00E42114" w:rsidRPr="00875900" w:rsidRDefault="00E42114" w:rsidP="008B4906">
            <w:pPr>
              <w:spacing w:after="60"/>
              <w:jc w:val="center"/>
              <w:rPr>
                <w:moveTo w:id="30194" w:author="Kapil Bhattad" w:date="2018-11-14T09:59:00Z"/>
                <w:rFonts w:ascii="Times New Roman" w:hAnsi="Times New Roman"/>
                <w:sz w:val="16"/>
                <w:szCs w:val="20"/>
              </w:rPr>
            </w:pPr>
            <w:moveTo w:id="30195" w:author="Kapil Bhattad" w:date="2018-11-14T09:59:00Z">
              <w:r w:rsidRPr="00875900">
                <w:rPr>
                  <w:rFonts w:ascii="Times New Roman" w:hAnsi="Times New Roman"/>
                  <w:sz w:val="16"/>
                  <w:szCs w:val="20"/>
                </w:rPr>
                <w:t>0.114/0.114</w:t>
              </w:r>
            </w:moveTo>
          </w:p>
        </w:tc>
      </w:tr>
      <w:tr w:rsidR="00E42114" w:rsidRPr="00875900" w14:paraId="3E25E3A2" w14:textId="77777777" w:rsidTr="008B4906">
        <w:trPr>
          <w:cantSplit/>
          <w:trHeight w:val="22"/>
        </w:trPr>
        <w:tc>
          <w:tcPr>
            <w:tcW w:w="500" w:type="dxa"/>
            <w:vMerge/>
          </w:tcPr>
          <w:p w14:paraId="2EBFAD6F" w14:textId="77777777" w:rsidR="00E42114" w:rsidRPr="00875900" w:rsidRDefault="00E42114" w:rsidP="008B4906">
            <w:pPr>
              <w:spacing w:after="60"/>
              <w:jc w:val="center"/>
              <w:rPr>
                <w:moveTo w:id="30196" w:author="Kapil Bhattad" w:date="2018-11-14T09:59:00Z"/>
                <w:rFonts w:ascii="Times New Roman" w:hAnsi="Times New Roman"/>
                <w:sz w:val="16"/>
                <w:szCs w:val="20"/>
              </w:rPr>
            </w:pPr>
          </w:p>
        </w:tc>
        <w:tc>
          <w:tcPr>
            <w:tcW w:w="1010" w:type="dxa"/>
            <w:gridSpan w:val="2"/>
          </w:tcPr>
          <w:p w14:paraId="0A6D4236" w14:textId="77777777" w:rsidR="00E42114" w:rsidRPr="00875900" w:rsidRDefault="00E42114" w:rsidP="008B4906">
            <w:pPr>
              <w:spacing w:after="60"/>
              <w:rPr>
                <w:moveTo w:id="30197" w:author="Kapil Bhattad" w:date="2018-11-14T09:59:00Z"/>
                <w:rFonts w:ascii="Times New Roman" w:hAnsi="Times New Roman"/>
                <w:sz w:val="16"/>
                <w:szCs w:val="16"/>
              </w:rPr>
            </w:pPr>
          </w:p>
        </w:tc>
        <w:tc>
          <w:tcPr>
            <w:tcW w:w="8385" w:type="dxa"/>
            <w:gridSpan w:val="12"/>
          </w:tcPr>
          <w:p w14:paraId="1C91BEA7" w14:textId="77777777" w:rsidR="00E42114" w:rsidRPr="00875900" w:rsidRDefault="00E42114" w:rsidP="008B4906">
            <w:pPr>
              <w:spacing w:after="60"/>
              <w:rPr>
                <w:moveTo w:id="30198" w:author="Kapil Bhattad" w:date="2018-11-14T09:59:00Z"/>
                <w:rFonts w:ascii="Times New Roman" w:hAnsi="Times New Roman"/>
                <w:sz w:val="16"/>
                <w:szCs w:val="16"/>
              </w:rPr>
            </w:pPr>
            <w:moveTo w:id="30199" w:author="Kapil Bhattad" w:date="2018-11-14T09:59:00Z">
              <w:r w:rsidRPr="00875900">
                <w:rPr>
                  <w:rFonts w:ascii="Times New Roman" w:hAnsi="Times New Roman"/>
                  <w:sz w:val="16"/>
                  <w:szCs w:val="16"/>
                </w:rPr>
                <w:t>Additional comments: Outdoor Sub-7</w:t>
              </w:r>
              <w:r>
                <w:rPr>
                  <w:rFonts w:ascii="Times New Roman" w:hAnsi="Times New Roman"/>
                  <w:sz w:val="16"/>
                  <w:szCs w:val="16"/>
                </w:rPr>
                <w:t>GHz</w:t>
              </w:r>
              <w:r w:rsidRPr="00875900">
                <w:rPr>
                  <w:rFonts w:ascii="Times New Roman" w:hAnsi="Times New Roman"/>
                  <w:sz w:val="16"/>
                  <w:szCs w:val="16"/>
                </w:rPr>
                <w:t xml:space="preserve"> deployment Scenario</w:t>
              </w:r>
              <w:r>
                <w:rPr>
                  <w:rFonts w:ascii="Times New Roman" w:hAnsi="Times New Roman"/>
                  <w:sz w:val="16"/>
                  <w:szCs w:val="16"/>
                </w:rPr>
                <w:t xml:space="preserve"> 2</w:t>
              </w:r>
            </w:moveTo>
          </w:p>
          <w:p w14:paraId="1E4BC684" w14:textId="77777777" w:rsidR="00E42114" w:rsidRPr="00875900" w:rsidRDefault="00E42114" w:rsidP="008B4906">
            <w:pPr>
              <w:spacing w:after="60"/>
              <w:rPr>
                <w:moveTo w:id="30200" w:author="Kapil Bhattad" w:date="2018-11-14T09:59:00Z"/>
                <w:rFonts w:ascii="Times New Roman" w:hAnsi="Times New Roman"/>
                <w:sz w:val="16"/>
                <w:szCs w:val="16"/>
              </w:rPr>
            </w:pPr>
            <w:moveTo w:id="30201" w:author="Kapil Bhattad" w:date="2018-11-14T09:59:00Z">
              <w:r w:rsidRPr="00875900">
                <w:rPr>
                  <w:rFonts w:ascii="Times New Roman" w:hAnsi="Times New Roman"/>
                  <w:sz w:val="16"/>
                  <w:szCs w:val="16"/>
                </w:rPr>
                <w:t>WiFi settings: 802.11ac MCS table including 256 QAM, 2Tx2Rx in DL (cross-polarized, open loop), 2Tx2Rx in UL, 2 streams in both DL and UL. GI:0.8 µs, TXOP=4 ms, LDPC, A-MPDU enabled, RTS/CTS disabled, link adaptation: Minstrel algorithm, CWS: DL{15,63} and UL{15,1023}, CCA: CS=-82dBm, ED=-62dBm.</w:t>
              </w:r>
            </w:moveTo>
          </w:p>
          <w:p w14:paraId="5C0B721F" w14:textId="77777777" w:rsidR="00E42114" w:rsidRPr="00875900" w:rsidRDefault="00E42114" w:rsidP="008B4906">
            <w:pPr>
              <w:spacing w:after="60"/>
              <w:rPr>
                <w:moveTo w:id="30202" w:author="Kapil Bhattad" w:date="2018-11-14T09:59:00Z"/>
                <w:rFonts w:ascii="Times New Roman" w:hAnsi="Times New Roman"/>
                <w:sz w:val="16"/>
                <w:szCs w:val="16"/>
              </w:rPr>
            </w:pPr>
            <w:moveTo w:id="30203" w:author="Kapil Bhattad" w:date="2018-11-14T09:59:00Z">
              <w:r w:rsidRPr="00875900">
                <w:rPr>
                  <w:rFonts w:ascii="Times New Roman" w:hAnsi="Times New Roman"/>
                  <w:sz w:val="16"/>
                  <w:szCs w:val="16"/>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r w:rsidRPr="00875900">
                <w:rPr>
                  <w:rFonts w:ascii="Times New Roman" w:hAnsi="Times New Roman"/>
                  <w:lang w:eastAsia="x-none"/>
                </w:rPr>
                <w:t xml:space="preserve"> </w:t>
              </w:r>
            </w:moveTo>
          </w:p>
        </w:tc>
      </w:tr>
      <w:moveToRangeEnd w:id="29554"/>
    </w:tbl>
    <w:p w14:paraId="277BACBF" w14:textId="0C839D5D" w:rsidR="00A61145" w:rsidRDefault="00A61145" w:rsidP="00A61145"/>
    <w:p w14:paraId="3038BB8C" w14:textId="77777777" w:rsidR="007C325F" w:rsidRDefault="007C325F">
      <w:pPr>
        <w:spacing w:after="0"/>
      </w:pPr>
      <w:r>
        <w:br w:type="page"/>
      </w:r>
    </w:p>
    <w:p w14:paraId="4E9EECFC" w14:textId="77777777" w:rsidR="00E8629F" w:rsidRPr="00235394" w:rsidRDefault="00DE7ACB" w:rsidP="001603EA">
      <w:pPr>
        <w:pStyle w:val="Heading9"/>
      </w:pPr>
      <w:bookmarkStart w:id="30204" w:name="_Toc528161204"/>
      <w:r>
        <w:lastRenderedPageBreak/>
        <w:t xml:space="preserve">Annex </w:t>
      </w:r>
      <w:r w:rsidR="00F467CF">
        <w:t>C</w:t>
      </w:r>
      <w:r w:rsidR="00E8629F" w:rsidRPr="00235394">
        <w:t>:</w:t>
      </w:r>
      <w:r w:rsidR="00E8629F" w:rsidRPr="00235394">
        <w:br/>
        <w:t>Change history</w:t>
      </w:r>
      <w:bookmarkEnd w:id="30204"/>
    </w:p>
    <w:p w14:paraId="0274B64F" w14:textId="77777777" w:rsidR="001603EA" w:rsidRPr="001603EA" w:rsidRDefault="001603EA" w:rsidP="003F074D">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1603EA" w14:paraId="792A1BA4" w14:textId="77777777" w:rsidTr="006E7C76">
        <w:trPr>
          <w:cantSplit/>
        </w:trPr>
        <w:tc>
          <w:tcPr>
            <w:tcW w:w="9639" w:type="dxa"/>
            <w:gridSpan w:val="8"/>
            <w:tcBorders>
              <w:bottom w:val="nil"/>
            </w:tcBorders>
            <w:shd w:val="solid" w:color="FFFFFF" w:fill="auto"/>
          </w:tcPr>
          <w:p w14:paraId="5282A613" w14:textId="77777777" w:rsidR="001603EA" w:rsidRPr="001603EA" w:rsidRDefault="001603EA" w:rsidP="003F074D">
            <w:pPr>
              <w:pStyle w:val="TAH"/>
              <w:rPr>
                <w:sz w:val="16"/>
              </w:rPr>
            </w:pPr>
            <w:r w:rsidRPr="001603EA">
              <w:t>Change history</w:t>
            </w:r>
          </w:p>
        </w:tc>
      </w:tr>
      <w:tr w:rsidR="001603EA" w:rsidRPr="001603EA" w14:paraId="2D5ED40E" w14:textId="77777777" w:rsidTr="006E7C76">
        <w:tc>
          <w:tcPr>
            <w:tcW w:w="800" w:type="dxa"/>
            <w:shd w:val="pct10" w:color="auto" w:fill="FFFFFF"/>
          </w:tcPr>
          <w:p w14:paraId="5F735345"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Date</w:t>
            </w:r>
          </w:p>
        </w:tc>
        <w:tc>
          <w:tcPr>
            <w:tcW w:w="952" w:type="dxa"/>
            <w:shd w:val="pct10" w:color="auto" w:fill="FFFFFF"/>
          </w:tcPr>
          <w:p w14:paraId="664E5F1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Meeting</w:t>
            </w:r>
          </w:p>
        </w:tc>
        <w:tc>
          <w:tcPr>
            <w:tcW w:w="990" w:type="dxa"/>
            <w:shd w:val="pct10" w:color="auto" w:fill="FFFFFF"/>
          </w:tcPr>
          <w:p w14:paraId="67A3248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TDoc</w:t>
            </w:r>
          </w:p>
        </w:tc>
        <w:tc>
          <w:tcPr>
            <w:tcW w:w="377" w:type="dxa"/>
            <w:shd w:val="pct10" w:color="auto" w:fill="FFFFFF"/>
          </w:tcPr>
          <w:p w14:paraId="78BD8F88"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CR</w:t>
            </w:r>
          </w:p>
        </w:tc>
        <w:tc>
          <w:tcPr>
            <w:tcW w:w="425" w:type="dxa"/>
            <w:shd w:val="pct10" w:color="auto" w:fill="FFFFFF"/>
          </w:tcPr>
          <w:p w14:paraId="1B38469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Rev</w:t>
            </w:r>
          </w:p>
        </w:tc>
        <w:tc>
          <w:tcPr>
            <w:tcW w:w="425" w:type="dxa"/>
            <w:shd w:val="pct10" w:color="auto" w:fill="FFFFFF"/>
          </w:tcPr>
          <w:p w14:paraId="58F92E87"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Cat</w:t>
            </w:r>
          </w:p>
        </w:tc>
        <w:tc>
          <w:tcPr>
            <w:tcW w:w="4962" w:type="dxa"/>
            <w:shd w:val="pct10" w:color="auto" w:fill="FFFFFF"/>
          </w:tcPr>
          <w:p w14:paraId="6A7ACDCD"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Subject/Comment</w:t>
            </w:r>
          </w:p>
        </w:tc>
        <w:tc>
          <w:tcPr>
            <w:tcW w:w="708" w:type="dxa"/>
            <w:shd w:val="pct10" w:color="auto" w:fill="FFFFFF"/>
          </w:tcPr>
          <w:p w14:paraId="04362CBC"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New version</w:t>
            </w:r>
          </w:p>
        </w:tc>
      </w:tr>
      <w:tr w:rsidR="001603EA" w:rsidRPr="001603EA" w14:paraId="09E761EE" w14:textId="77777777" w:rsidTr="006E7C76">
        <w:tc>
          <w:tcPr>
            <w:tcW w:w="800" w:type="dxa"/>
            <w:shd w:val="solid" w:color="FFFFFF" w:fill="auto"/>
          </w:tcPr>
          <w:p w14:paraId="5CF2ACC9" w14:textId="4C4E545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2018-02</w:t>
            </w:r>
          </w:p>
        </w:tc>
        <w:tc>
          <w:tcPr>
            <w:tcW w:w="952" w:type="dxa"/>
            <w:shd w:val="solid" w:color="FFFFFF" w:fill="auto"/>
          </w:tcPr>
          <w:p w14:paraId="64DB948D" w14:textId="5990D62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RAN1#92</w:t>
            </w:r>
          </w:p>
        </w:tc>
        <w:tc>
          <w:tcPr>
            <w:tcW w:w="990" w:type="dxa"/>
            <w:shd w:val="solid" w:color="FFFFFF" w:fill="auto"/>
          </w:tcPr>
          <w:p w14:paraId="56DED6E3" w14:textId="2473CA0B"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R1-1803272</w:t>
            </w:r>
          </w:p>
        </w:tc>
        <w:tc>
          <w:tcPr>
            <w:tcW w:w="377" w:type="dxa"/>
            <w:shd w:val="solid" w:color="FFFFFF" w:fill="auto"/>
          </w:tcPr>
          <w:p w14:paraId="3DE6B15C"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First version of TR</w:t>
            </w:r>
          </w:p>
        </w:tc>
        <w:tc>
          <w:tcPr>
            <w:tcW w:w="708" w:type="dxa"/>
            <w:shd w:val="solid" w:color="FFFFFF" w:fill="auto"/>
          </w:tcPr>
          <w:p w14:paraId="39C9B311" w14:textId="7A441517"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0.0.1</w:t>
            </w:r>
          </w:p>
        </w:tc>
      </w:tr>
      <w:tr w:rsidR="001603EA" w:rsidRPr="001603EA" w14:paraId="2C279808" w14:textId="77777777" w:rsidTr="006E7C76">
        <w:tc>
          <w:tcPr>
            <w:tcW w:w="800" w:type="dxa"/>
            <w:shd w:val="solid" w:color="FFFFFF" w:fill="auto"/>
          </w:tcPr>
          <w:p w14:paraId="3BA0DC5C" w14:textId="7C0D6528"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2018-05</w:t>
            </w:r>
          </w:p>
        </w:tc>
        <w:tc>
          <w:tcPr>
            <w:tcW w:w="952" w:type="dxa"/>
            <w:shd w:val="solid" w:color="FFFFFF" w:fill="auto"/>
          </w:tcPr>
          <w:p w14:paraId="25328F56" w14:textId="091ACCDC"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RAN1#93</w:t>
            </w:r>
          </w:p>
        </w:tc>
        <w:tc>
          <w:tcPr>
            <w:tcW w:w="990" w:type="dxa"/>
            <w:shd w:val="solid" w:color="FFFFFF" w:fill="auto"/>
          </w:tcPr>
          <w:p w14:paraId="1FB1AEE2" w14:textId="6431C4A0"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R1-1807383</w:t>
            </w:r>
          </w:p>
        </w:tc>
        <w:tc>
          <w:tcPr>
            <w:tcW w:w="377" w:type="dxa"/>
            <w:shd w:val="solid" w:color="FFFFFF" w:fill="auto"/>
          </w:tcPr>
          <w:p w14:paraId="7E8EE95E"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0.0.2</w:t>
            </w:r>
          </w:p>
        </w:tc>
      </w:tr>
      <w:tr w:rsidR="001603EA" w:rsidRPr="001603EA" w14:paraId="382CA674" w14:textId="77777777" w:rsidTr="006E7C76">
        <w:tc>
          <w:tcPr>
            <w:tcW w:w="800" w:type="dxa"/>
            <w:shd w:val="solid" w:color="FFFFFF" w:fill="auto"/>
          </w:tcPr>
          <w:p w14:paraId="686E6892" w14:textId="39BBE0E6"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6EAE989B" w14:textId="64510A8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3B215DE8" w14:textId="140D1C0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R1-1809795</w:t>
            </w:r>
          </w:p>
        </w:tc>
        <w:tc>
          <w:tcPr>
            <w:tcW w:w="377" w:type="dxa"/>
            <w:shd w:val="solid" w:color="FFFFFF" w:fill="auto"/>
          </w:tcPr>
          <w:p w14:paraId="0A1C60D4"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0.0.3</w:t>
            </w:r>
          </w:p>
        </w:tc>
      </w:tr>
      <w:tr w:rsidR="001603EA" w:rsidRPr="001603EA" w14:paraId="658709A9" w14:textId="77777777" w:rsidTr="006E7C76">
        <w:tc>
          <w:tcPr>
            <w:tcW w:w="800" w:type="dxa"/>
            <w:shd w:val="solid" w:color="FFFFFF" w:fill="auto"/>
          </w:tcPr>
          <w:p w14:paraId="29F9F9EC" w14:textId="6219E91C"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75F5AE98" w14:textId="78DED52D"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6D37F194" w14:textId="290DB07F"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R1-1810047</w:t>
            </w:r>
          </w:p>
        </w:tc>
        <w:tc>
          <w:tcPr>
            <w:tcW w:w="377" w:type="dxa"/>
            <w:shd w:val="solid" w:color="FFFFFF" w:fill="auto"/>
          </w:tcPr>
          <w:p w14:paraId="163BBE6B"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1603EA" w:rsidRDefault="001603EA" w:rsidP="001603EA">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0.1.0</w:t>
            </w:r>
          </w:p>
        </w:tc>
      </w:tr>
      <w:tr w:rsidR="00F20E7C" w:rsidRPr="001603EA" w14:paraId="5561D5B2" w14:textId="77777777" w:rsidTr="006E7C76">
        <w:tc>
          <w:tcPr>
            <w:tcW w:w="800" w:type="dxa"/>
            <w:shd w:val="solid" w:color="FFFFFF" w:fill="auto"/>
          </w:tcPr>
          <w:p w14:paraId="7473C2F3" w14:textId="53A5C893"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80AE60E" w14:textId="3228AC30" w:rsidR="00F20E7C" w:rsidRPr="001603EA" w:rsidRDefault="00F20E7C" w:rsidP="001603EA">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752871A3" w14:textId="72AD5780"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R1-1811910</w:t>
            </w:r>
          </w:p>
        </w:tc>
        <w:tc>
          <w:tcPr>
            <w:tcW w:w="377" w:type="dxa"/>
            <w:shd w:val="solid" w:color="FFFFFF" w:fill="auto"/>
          </w:tcPr>
          <w:p w14:paraId="2B9C7027" w14:textId="77777777" w:rsidR="00F20E7C" w:rsidRPr="001603EA"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1603EA"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1603EA"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Default="00F20E7C" w:rsidP="001603EA">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0.1.1</w:t>
            </w:r>
          </w:p>
        </w:tc>
      </w:tr>
      <w:tr w:rsidR="009530FE" w:rsidRPr="001603EA" w14:paraId="594A7950" w14:textId="77777777" w:rsidTr="006E7C76">
        <w:tc>
          <w:tcPr>
            <w:tcW w:w="800" w:type="dxa"/>
            <w:shd w:val="solid" w:color="FFFFFF" w:fill="auto"/>
          </w:tcPr>
          <w:p w14:paraId="37A36D48" w14:textId="259D7053"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3A43940" w14:textId="23EAD4E7" w:rsidR="009530FE" w:rsidRDefault="009530FE" w:rsidP="009530FE">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1E351AC7" w14:textId="0D8848AF"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R1-18</w:t>
            </w:r>
            <w:r w:rsidR="00DE11DC">
              <w:rPr>
                <w:rFonts w:ascii="Arial" w:eastAsia="Times New Roman" w:hAnsi="Arial" w:cs="Arial"/>
                <w:sz w:val="16"/>
                <w:szCs w:val="16"/>
              </w:rPr>
              <w:t>12049</w:t>
            </w:r>
          </w:p>
        </w:tc>
        <w:tc>
          <w:tcPr>
            <w:tcW w:w="377" w:type="dxa"/>
            <w:shd w:val="solid" w:color="FFFFFF" w:fill="auto"/>
          </w:tcPr>
          <w:p w14:paraId="7651058D" w14:textId="77777777" w:rsidR="009530FE" w:rsidRPr="001603EA"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1603EA"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1603EA"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Default="009530FE" w:rsidP="009530FE">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0.1.2</w:t>
            </w:r>
          </w:p>
        </w:tc>
      </w:tr>
      <w:bookmarkEnd w:id="52"/>
      <w:tr w:rsidR="006E7C76" w:rsidRPr="001603EA" w14:paraId="0D12A4C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5C599B46" w14:textId="7777777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B34E" w14:textId="77777777" w:rsidR="006E7C76" w:rsidRDefault="006E7C76" w:rsidP="006E7C76">
            <w:pPr>
              <w:keepNext/>
              <w:keepLines/>
              <w:spacing w:after="0"/>
              <w:jc w:val="center"/>
              <w:rPr>
                <w:rFonts w:ascii="Arial" w:hAnsi="Arial" w:cs="Arial"/>
                <w:sz w:val="16"/>
                <w:szCs w:val="16"/>
              </w:rPr>
            </w:pPr>
            <w:r>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39A03C" w14:textId="6A2C78F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FC50306" w14:textId="77777777" w:rsidR="006E7C76" w:rsidRPr="001603EA" w:rsidRDefault="006E7C76"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E63A" w14:textId="77777777" w:rsidR="006E7C76" w:rsidRPr="001603EA" w:rsidRDefault="006E7C76"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323C" w14:textId="77777777" w:rsidR="006E7C76" w:rsidRPr="001603EA" w:rsidRDefault="006E7C76"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089A" w14:textId="5D83AD0C" w:rsidR="006E7C76" w:rsidRDefault="006E7C76" w:rsidP="006E7C76">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4EFDB" w14:textId="2E343E5E"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0.2.0</w:t>
            </w:r>
          </w:p>
        </w:tc>
      </w:tr>
    </w:tbl>
    <w:p w14:paraId="088A947B" w14:textId="77777777" w:rsidR="001603EA" w:rsidRPr="001603EA" w:rsidRDefault="001603EA" w:rsidP="001603EA">
      <w:pPr>
        <w:rPr>
          <w:rFonts w:eastAsia="Times New Roman"/>
        </w:rPr>
      </w:pPr>
    </w:p>
    <w:sectPr w:rsidR="001603EA" w:rsidRPr="001603EA"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EE76E" w14:textId="77777777" w:rsidR="008A460A" w:rsidRDefault="008A460A">
      <w:r>
        <w:separator/>
      </w:r>
    </w:p>
  </w:endnote>
  <w:endnote w:type="continuationSeparator" w:id="0">
    <w:p w14:paraId="6DC1FBF9" w14:textId="77777777" w:rsidR="008A460A" w:rsidRDefault="008A460A">
      <w:r>
        <w:continuationSeparator/>
      </w:r>
    </w:p>
  </w:endnote>
  <w:endnote w:type="continuationNotice" w:id="1">
    <w:p w14:paraId="1AD95FF1" w14:textId="77777777" w:rsidR="008A460A" w:rsidRDefault="008A4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altName w:val="楷体"/>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091D91" w:rsidRDefault="00091D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E7FB2" w14:textId="77777777" w:rsidR="008A460A" w:rsidRDefault="008A460A">
      <w:r>
        <w:separator/>
      </w:r>
    </w:p>
  </w:footnote>
  <w:footnote w:type="continuationSeparator" w:id="0">
    <w:p w14:paraId="59DDE9BD" w14:textId="77777777" w:rsidR="008A460A" w:rsidRDefault="008A460A">
      <w:r>
        <w:continuationSeparator/>
      </w:r>
    </w:p>
  </w:footnote>
  <w:footnote w:type="continuationNotice" w:id="1">
    <w:p w14:paraId="54A6A197" w14:textId="77777777" w:rsidR="008A460A" w:rsidRDefault="008A46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2C703970" w:rsidR="00091D91" w:rsidRDefault="00091D91">
    <w:pPr>
      <w:pStyle w:val="Header"/>
      <w:framePr w:wrap="auto" w:vAnchor="text" w:hAnchor="margin" w:xAlign="right" w:y="1"/>
      <w:widowControl/>
    </w:pPr>
    <w:r>
      <w:fldChar w:fldCharType="begin"/>
    </w:r>
    <w:r>
      <w:instrText xml:space="preserve"> STYLEREF ZA </w:instrText>
    </w:r>
    <w:r>
      <w:fldChar w:fldCharType="separate"/>
    </w:r>
    <w:r w:rsidR="00961A73">
      <w:t>3GPP TR 38.889 V0.2.0 (2018-10)</w:t>
    </w:r>
    <w:r>
      <w:fldChar w:fldCharType="end"/>
    </w:r>
  </w:p>
  <w:p w14:paraId="1A27BB3D" w14:textId="03EA909E" w:rsidR="00091D91" w:rsidRDefault="00091D91">
    <w:pPr>
      <w:pStyle w:val="Header"/>
      <w:framePr w:wrap="auto" w:vAnchor="text" w:hAnchor="margin" w:xAlign="center" w:y="1"/>
      <w:widowControl/>
    </w:pPr>
    <w:r>
      <w:fldChar w:fldCharType="begin"/>
    </w:r>
    <w:r>
      <w:instrText xml:space="preserve"> PAGE </w:instrText>
    </w:r>
    <w:r>
      <w:fldChar w:fldCharType="separate"/>
    </w:r>
    <w:r>
      <w:t>82</w:t>
    </w:r>
    <w:r>
      <w:fldChar w:fldCharType="end"/>
    </w:r>
  </w:p>
  <w:p w14:paraId="0146CC8F" w14:textId="1F48318C" w:rsidR="00091D91" w:rsidRDefault="00091D91">
    <w:pPr>
      <w:pStyle w:val="Header"/>
      <w:framePr w:wrap="auto" w:vAnchor="text" w:hAnchor="margin" w:y="1"/>
      <w:widowControl/>
    </w:pPr>
    <w:r>
      <w:fldChar w:fldCharType="begin"/>
    </w:r>
    <w:r>
      <w:instrText xml:space="preserve"> STYLEREF ZGSM </w:instrText>
    </w:r>
    <w:r>
      <w:fldChar w:fldCharType="separate"/>
    </w:r>
    <w:r w:rsidR="00961A73">
      <w:t>Release 1</w:t>
    </w:r>
    <w:r>
      <w:fldChar w:fldCharType="end"/>
    </w:r>
  </w:p>
  <w:p w14:paraId="142242AC" w14:textId="77777777" w:rsidR="00091D91" w:rsidRDefault="00091D91">
    <w:pPr>
      <w:pStyle w:val="Header"/>
    </w:pPr>
  </w:p>
  <w:p w14:paraId="01648739" w14:textId="77777777" w:rsidR="00091D91" w:rsidRDefault="00091D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E8EE40C"/>
    <w:lvl w:ilvl="0">
      <w:start w:val="1"/>
      <w:numFmt w:val="decimal"/>
      <w:lvlText w:val="%1."/>
      <w:lvlJc w:val="left"/>
      <w:pPr>
        <w:tabs>
          <w:tab w:val="num" w:pos="360"/>
        </w:tabs>
        <w:ind w:left="360" w:hanging="360"/>
      </w:pPr>
    </w:lvl>
  </w:abstractNum>
  <w:abstractNum w:abstractNumId="1" w15:restartNumberingAfterBreak="0">
    <w:nsid w:val="00E80544"/>
    <w:multiLevelType w:val="hybridMultilevel"/>
    <w:tmpl w:val="161C8FFE"/>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0B2135"/>
    <w:multiLevelType w:val="hybridMultilevel"/>
    <w:tmpl w:val="57B40B50"/>
    <w:lvl w:ilvl="0" w:tplc="61D4A1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6"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445B98"/>
    <w:multiLevelType w:val="hybridMultilevel"/>
    <w:tmpl w:val="1CF06F06"/>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8" w15:restartNumberingAfterBreak="0">
    <w:nsid w:val="0B8C226A"/>
    <w:multiLevelType w:val="hybridMultilevel"/>
    <w:tmpl w:val="45BED888"/>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F034C0"/>
    <w:multiLevelType w:val="hybridMultilevel"/>
    <w:tmpl w:val="C934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BC572E"/>
    <w:multiLevelType w:val="hybridMultilevel"/>
    <w:tmpl w:val="6F14D43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5BD386A"/>
    <w:multiLevelType w:val="hybridMultilevel"/>
    <w:tmpl w:val="2312C16C"/>
    <w:lvl w:ilvl="0" w:tplc="5C64E510">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C842459"/>
    <w:multiLevelType w:val="hybridMultilevel"/>
    <w:tmpl w:val="6BCE31CC"/>
    <w:lvl w:ilvl="0" w:tplc="1E18DF46">
      <w:start w:val="2013"/>
      <w:numFmt w:val="bullet"/>
      <w:lvlText w:val="–"/>
      <w:lvlJc w:val="left"/>
      <w:pPr>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1F3D1727"/>
    <w:multiLevelType w:val="hybridMultilevel"/>
    <w:tmpl w:val="D9B211D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9"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AE755E"/>
    <w:multiLevelType w:val="hybridMultilevel"/>
    <w:tmpl w:val="29305A1E"/>
    <w:lvl w:ilvl="0" w:tplc="2AE2A96C">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C17411"/>
    <w:multiLevelType w:val="hybridMultilevel"/>
    <w:tmpl w:val="1A1C2480"/>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31"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DE45E8"/>
    <w:multiLevelType w:val="hybridMultilevel"/>
    <w:tmpl w:val="2A94E83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567FE2"/>
    <w:multiLevelType w:val="multilevel"/>
    <w:tmpl w:val="BA864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AA7373"/>
    <w:multiLevelType w:val="hybridMultilevel"/>
    <w:tmpl w:val="8DFC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EF5BD2"/>
    <w:multiLevelType w:val="hybridMultilevel"/>
    <w:tmpl w:val="9A5E7B0A"/>
    <w:lvl w:ilvl="0" w:tplc="6FB62E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8C2691"/>
    <w:multiLevelType w:val="hybridMultilevel"/>
    <w:tmpl w:val="5F1887C6"/>
    <w:lvl w:ilvl="0" w:tplc="04090003">
      <w:start w:val="1"/>
      <w:numFmt w:val="bullet"/>
      <w:lvlText w:val="o"/>
      <w:lvlJc w:val="left"/>
      <w:pPr>
        <w:ind w:left="2420" w:hanging="360"/>
      </w:pPr>
      <w:rPr>
        <w:rFonts w:ascii="Courier New" w:hAnsi="Courier New" w:cs="Courier New"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44" w15:restartNumberingAfterBreak="0">
    <w:nsid w:val="4D8C3C0A"/>
    <w:multiLevelType w:val="hybridMultilevel"/>
    <w:tmpl w:val="0694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F5B09E6"/>
    <w:multiLevelType w:val="hybridMultilevel"/>
    <w:tmpl w:val="6CF68472"/>
    <w:lvl w:ilvl="0" w:tplc="E6F4C5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3C0D34"/>
    <w:multiLevelType w:val="hybridMultilevel"/>
    <w:tmpl w:val="F3966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7208C9"/>
    <w:multiLevelType w:val="hybridMultilevel"/>
    <w:tmpl w:val="0846E7F0"/>
    <w:lvl w:ilvl="0" w:tplc="82044CB2">
      <w:start w:val="1"/>
      <w:numFmt w:val="decimal"/>
      <w:lvlText w:val="Configur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75D4BC9"/>
    <w:multiLevelType w:val="hybridMultilevel"/>
    <w:tmpl w:val="60B8EB04"/>
    <w:lvl w:ilvl="0" w:tplc="E912DFA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9170C3B"/>
    <w:multiLevelType w:val="hybridMultilevel"/>
    <w:tmpl w:val="CCF8C3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977C58"/>
    <w:multiLevelType w:val="hybridMultilevel"/>
    <w:tmpl w:val="34FC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2827EC"/>
    <w:multiLevelType w:val="hybridMultilevel"/>
    <w:tmpl w:val="FB06E176"/>
    <w:lvl w:ilvl="0" w:tplc="9C365798">
      <w:start w:val="1"/>
      <w:numFmt w:val="bullet"/>
      <w:lvlText w:val="-"/>
      <w:lvlJc w:val="left"/>
      <w:pPr>
        <w:ind w:left="0" w:firstLine="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411F32"/>
    <w:multiLevelType w:val="hybridMultilevel"/>
    <w:tmpl w:val="BAD296F2"/>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21035E"/>
    <w:multiLevelType w:val="hybridMultilevel"/>
    <w:tmpl w:val="BBCC25DE"/>
    <w:lvl w:ilvl="0" w:tplc="B10C86A0">
      <w:start w:val="1"/>
      <w:numFmt w:val="bullet"/>
      <w:lvlText w:val="-"/>
      <w:lvlJc w:val="left"/>
      <w:pPr>
        <w:ind w:left="1496" w:hanging="360"/>
      </w:pPr>
      <w:rPr>
        <w:rFonts w:ascii="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4" w15:restartNumberingAfterBreak="0">
    <w:nsid w:val="708A1F33"/>
    <w:multiLevelType w:val="hybridMultilevel"/>
    <w:tmpl w:val="5A2018A0"/>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0A44C9"/>
    <w:multiLevelType w:val="hybridMultilevel"/>
    <w:tmpl w:val="BC7698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4B33F25"/>
    <w:multiLevelType w:val="hybridMultilevel"/>
    <w:tmpl w:val="523AF4DE"/>
    <w:lvl w:ilvl="0" w:tplc="D644A0FE">
      <w:start w:val="2"/>
      <w:numFmt w:val="bullet"/>
      <w:lvlText w:val="-"/>
      <w:lvlJc w:val="left"/>
      <w:pPr>
        <w:ind w:left="1145" w:hanging="360"/>
      </w:pPr>
      <w:rPr>
        <w:rFonts w:ascii="Arial" w:eastAsia="Times New Roman" w:hAnsi="Arial" w:cs="Aria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9" w15:restartNumberingAfterBreak="0">
    <w:nsid w:val="759D619B"/>
    <w:multiLevelType w:val="hybridMultilevel"/>
    <w:tmpl w:val="EC8A1756"/>
    <w:lvl w:ilvl="0" w:tplc="B10C86A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78580F20"/>
    <w:multiLevelType w:val="hybridMultilevel"/>
    <w:tmpl w:val="C8E8E894"/>
    <w:lvl w:ilvl="0" w:tplc="2188E8D4">
      <w:start w:val="3"/>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1"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73"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25"/>
  </w:num>
  <w:num w:numId="4">
    <w:abstractNumId w:val="62"/>
  </w:num>
  <w:num w:numId="5">
    <w:abstractNumId w:val="71"/>
  </w:num>
  <w:num w:numId="6">
    <w:abstractNumId w:val="52"/>
  </w:num>
  <w:num w:numId="7">
    <w:abstractNumId w:val="60"/>
  </w:num>
  <w:num w:numId="8">
    <w:abstractNumId w:val="47"/>
  </w:num>
  <w:num w:numId="9">
    <w:abstractNumId w:val="73"/>
  </w:num>
  <w:num w:numId="10">
    <w:abstractNumId w:val="21"/>
  </w:num>
  <w:num w:numId="11">
    <w:abstractNumId w:val="49"/>
  </w:num>
  <w:num w:numId="12">
    <w:abstractNumId w:val="33"/>
  </w:num>
  <w:num w:numId="13">
    <w:abstractNumId w:val="74"/>
  </w:num>
  <w:num w:numId="14">
    <w:abstractNumId w:val="12"/>
  </w:num>
  <w:num w:numId="15">
    <w:abstractNumId w:val="41"/>
  </w:num>
  <w:num w:numId="16">
    <w:abstractNumId w:val="15"/>
  </w:num>
  <w:num w:numId="17">
    <w:abstractNumId w:val="38"/>
  </w:num>
  <w:num w:numId="18">
    <w:abstractNumId w:val="61"/>
  </w:num>
  <w:num w:numId="19">
    <w:abstractNumId w:val="19"/>
  </w:num>
  <w:num w:numId="20">
    <w:abstractNumId w:val="37"/>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58"/>
  </w:num>
  <w:num w:numId="25">
    <w:abstractNumId w:val="23"/>
  </w:num>
  <w:num w:numId="26">
    <w:abstractNumId w:val="31"/>
  </w:num>
  <w:num w:numId="27">
    <w:abstractNumId w:val="32"/>
  </w:num>
  <w:num w:numId="28">
    <w:abstractNumId w:val="65"/>
  </w:num>
  <w:num w:numId="29">
    <w:abstractNumId w:val="54"/>
  </w:num>
  <w:num w:numId="30">
    <w:abstractNumId w:val="55"/>
  </w:num>
  <w:num w:numId="31">
    <w:abstractNumId w:val="44"/>
  </w:num>
  <w:num w:numId="32">
    <w:abstractNumId w:val="14"/>
  </w:num>
  <w:num w:numId="33">
    <w:abstractNumId w:val="6"/>
  </w:num>
  <w:num w:numId="34">
    <w:abstractNumId w:val="20"/>
  </w:num>
  <w:num w:numId="35">
    <w:abstractNumId w:val="57"/>
  </w:num>
  <w:num w:numId="36">
    <w:abstractNumId w:val="22"/>
  </w:num>
  <w:num w:numId="37">
    <w:abstractNumId w:val="3"/>
  </w:num>
  <w:num w:numId="38">
    <w:abstractNumId w:val="16"/>
  </w:num>
  <w:num w:numId="39">
    <w:abstractNumId w:val="35"/>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9"/>
  </w:num>
  <w:num w:numId="42">
    <w:abstractNumId w:val="17"/>
  </w:num>
  <w:num w:numId="43">
    <w:abstractNumId w:val="59"/>
  </w:num>
  <w:num w:numId="44">
    <w:abstractNumId w:val="1"/>
  </w:num>
  <w:num w:numId="45">
    <w:abstractNumId w:val="8"/>
  </w:num>
  <w:num w:numId="46">
    <w:abstractNumId w:val="63"/>
  </w:num>
  <w:num w:numId="47">
    <w:abstractNumId w:val="64"/>
  </w:num>
  <w:num w:numId="48">
    <w:abstractNumId w:val="48"/>
  </w:num>
  <w:num w:numId="49">
    <w:abstractNumId w:val="9"/>
  </w:num>
  <w:num w:numId="50">
    <w:abstractNumId w:val="50"/>
  </w:num>
  <w:num w:numId="51">
    <w:abstractNumId w:val="34"/>
  </w:num>
  <w:num w:numId="52">
    <w:abstractNumId w:val="28"/>
  </w:num>
  <w:num w:numId="53">
    <w:abstractNumId w:val="26"/>
  </w:num>
  <w:num w:numId="54">
    <w:abstractNumId w:val="5"/>
  </w:num>
  <w:num w:numId="55">
    <w:abstractNumId w:val="36"/>
  </w:num>
  <w:num w:numId="56">
    <w:abstractNumId w:val="0"/>
  </w:num>
  <w:num w:numId="57">
    <w:abstractNumId w:val="27"/>
  </w:num>
  <w:num w:numId="58">
    <w:abstractNumId w:val="45"/>
  </w:num>
  <w:num w:numId="59">
    <w:abstractNumId w:val="72"/>
  </w:num>
  <w:num w:numId="60">
    <w:abstractNumId w:val="66"/>
  </w:num>
  <w:num w:numId="61">
    <w:abstractNumId w:val="67"/>
  </w:num>
  <w:num w:numId="62">
    <w:abstractNumId w:val="70"/>
  </w:num>
  <w:num w:numId="63">
    <w:abstractNumId w:val="7"/>
  </w:num>
  <w:num w:numId="64">
    <w:abstractNumId w:val="30"/>
  </w:num>
  <w:num w:numId="65">
    <w:abstractNumId w:val="43"/>
  </w:num>
  <w:num w:numId="66">
    <w:abstractNumId w:val="68"/>
  </w:num>
  <w:num w:numId="67">
    <w:abstractNumId w:val="39"/>
  </w:num>
  <w:num w:numId="68">
    <w:abstractNumId w:val="51"/>
  </w:num>
  <w:num w:numId="69">
    <w:abstractNumId w:val="46"/>
  </w:num>
  <w:num w:numId="70">
    <w:abstractNumId w:val="42"/>
  </w:num>
  <w:num w:numId="71">
    <w:abstractNumId w:val="56"/>
  </w:num>
  <w:num w:numId="72">
    <w:abstractNumId w:val="2"/>
  </w:num>
  <w:num w:numId="73">
    <w:abstractNumId w:val="53"/>
  </w:num>
  <w:num w:numId="74">
    <w:abstractNumId w:val="13"/>
  </w:num>
  <w:num w:numId="75">
    <w:abstractNumId w:val="40"/>
  </w:num>
  <w:num w:numId="76">
    <w:abstractNumId w:val="1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Kapil Bhattad">
    <w15:presenceInfo w15:providerId="AD" w15:userId="S::kbhattad@qti.qualcomm.com::677e11cd-6e93-4ae5-b379-faaadef1b189"/>
  </w15:person>
  <w15:person w15:author="tdatta@qti.qualcomm.com">
    <w15:presenceInfo w15:providerId="None" w15:userId="tdatta@qti.qualcomm.com"/>
  </w15:person>
  <w15:person w15:author="psinghde@qti.qualcomm.com">
    <w15:presenceInfo w15:providerId="None" w15:userId="psinghde@qti.qualcomm.com"/>
  </w15:person>
  <w15:person w15:author="Ananta Narayanan Thyagarajan">
    <w15:presenceInfo w15:providerId="AD" w15:userId="S-1-5-21-1275210071-583907252-839522115-123075"/>
  </w15:person>
  <w15:person w15:author="Thyagarajan, Ananta Narayanan">
    <w15:presenceInfo w15:providerId="AD" w15:userId="S-1-5-21-1275210071-583907252-839522115-123075"/>
  </w15:person>
  <w15:person w15:author="Tanumay Datta">
    <w15:presenceInfo w15:providerId="AD" w15:userId="S-1-5-21-1275210071-583907252-839522115-151550"/>
  </w15:person>
  <w15:person w15:author="Hedayat, Reza">
    <w15:presenceInfo w15:providerId="AD" w15:userId="S-1-5-21-1844237615-1580818891-725345543-38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7360"/>
    <w:rsid w:val="000073CF"/>
    <w:rsid w:val="00007759"/>
    <w:rsid w:val="00010CD8"/>
    <w:rsid w:val="000134A8"/>
    <w:rsid w:val="00016B62"/>
    <w:rsid w:val="00017D3F"/>
    <w:rsid w:val="00020F31"/>
    <w:rsid w:val="0002567F"/>
    <w:rsid w:val="00027AAB"/>
    <w:rsid w:val="00030E5A"/>
    <w:rsid w:val="00031C1D"/>
    <w:rsid w:val="00033C08"/>
    <w:rsid w:val="00043D2A"/>
    <w:rsid w:val="00043FB2"/>
    <w:rsid w:val="000440A5"/>
    <w:rsid w:val="000446BD"/>
    <w:rsid w:val="0004632F"/>
    <w:rsid w:val="00046F53"/>
    <w:rsid w:val="00052CA6"/>
    <w:rsid w:val="00055947"/>
    <w:rsid w:val="000666CA"/>
    <w:rsid w:val="0007339A"/>
    <w:rsid w:val="000746A8"/>
    <w:rsid w:val="000767FF"/>
    <w:rsid w:val="00081F54"/>
    <w:rsid w:val="00084965"/>
    <w:rsid w:val="000858DD"/>
    <w:rsid w:val="000860EA"/>
    <w:rsid w:val="00087659"/>
    <w:rsid w:val="000878EB"/>
    <w:rsid w:val="00091D91"/>
    <w:rsid w:val="00091E90"/>
    <w:rsid w:val="00092F94"/>
    <w:rsid w:val="00093BFB"/>
    <w:rsid w:val="00093D7C"/>
    <w:rsid w:val="00093E7E"/>
    <w:rsid w:val="0009452B"/>
    <w:rsid w:val="000A0047"/>
    <w:rsid w:val="000A0F2F"/>
    <w:rsid w:val="000A1208"/>
    <w:rsid w:val="000A3765"/>
    <w:rsid w:val="000A7681"/>
    <w:rsid w:val="000A7C5A"/>
    <w:rsid w:val="000B132F"/>
    <w:rsid w:val="000B1E17"/>
    <w:rsid w:val="000B5F66"/>
    <w:rsid w:val="000B60D8"/>
    <w:rsid w:val="000B7933"/>
    <w:rsid w:val="000B7AC8"/>
    <w:rsid w:val="000C23AB"/>
    <w:rsid w:val="000C4CE8"/>
    <w:rsid w:val="000C7A74"/>
    <w:rsid w:val="000D0BD9"/>
    <w:rsid w:val="000D590D"/>
    <w:rsid w:val="000D5C5C"/>
    <w:rsid w:val="000D6570"/>
    <w:rsid w:val="000D6CFC"/>
    <w:rsid w:val="000D789D"/>
    <w:rsid w:val="000D7B67"/>
    <w:rsid w:val="000E0DB5"/>
    <w:rsid w:val="000E1A88"/>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16B60"/>
    <w:rsid w:val="00121004"/>
    <w:rsid w:val="00122C1B"/>
    <w:rsid w:val="0012313A"/>
    <w:rsid w:val="00124184"/>
    <w:rsid w:val="00124270"/>
    <w:rsid w:val="00126417"/>
    <w:rsid w:val="00126681"/>
    <w:rsid w:val="00126789"/>
    <w:rsid w:val="001277ED"/>
    <w:rsid w:val="00127907"/>
    <w:rsid w:val="001322E7"/>
    <w:rsid w:val="00134946"/>
    <w:rsid w:val="0014187C"/>
    <w:rsid w:val="00145E45"/>
    <w:rsid w:val="00147286"/>
    <w:rsid w:val="0014767E"/>
    <w:rsid w:val="0015116F"/>
    <w:rsid w:val="00153528"/>
    <w:rsid w:val="0015740D"/>
    <w:rsid w:val="001575FB"/>
    <w:rsid w:val="001603EA"/>
    <w:rsid w:val="0016307B"/>
    <w:rsid w:val="00163DA5"/>
    <w:rsid w:val="0016462B"/>
    <w:rsid w:val="001659F8"/>
    <w:rsid w:val="00172F7A"/>
    <w:rsid w:val="00173B67"/>
    <w:rsid w:val="00182C28"/>
    <w:rsid w:val="00182F64"/>
    <w:rsid w:val="00183569"/>
    <w:rsid w:val="001843DE"/>
    <w:rsid w:val="00184F15"/>
    <w:rsid w:val="00187650"/>
    <w:rsid w:val="00190624"/>
    <w:rsid w:val="00191407"/>
    <w:rsid w:val="00196D41"/>
    <w:rsid w:val="001A08AA"/>
    <w:rsid w:val="001A7BE3"/>
    <w:rsid w:val="001B263B"/>
    <w:rsid w:val="001B3D4F"/>
    <w:rsid w:val="001B7B03"/>
    <w:rsid w:val="001C02E9"/>
    <w:rsid w:val="001C2934"/>
    <w:rsid w:val="001C2E15"/>
    <w:rsid w:val="001C316B"/>
    <w:rsid w:val="001C4DF9"/>
    <w:rsid w:val="001C6038"/>
    <w:rsid w:val="001C6B4C"/>
    <w:rsid w:val="001C6E5E"/>
    <w:rsid w:val="001D33D9"/>
    <w:rsid w:val="001D37C7"/>
    <w:rsid w:val="001D4B67"/>
    <w:rsid w:val="001E2B5F"/>
    <w:rsid w:val="001E3E67"/>
    <w:rsid w:val="001E407D"/>
    <w:rsid w:val="001E686A"/>
    <w:rsid w:val="001E734C"/>
    <w:rsid w:val="001F0C15"/>
    <w:rsid w:val="001F0F7E"/>
    <w:rsid w:val="001F29C6"/>
    <w:rsid w:val="00201D20"/>
    <w:rsid w:val="00201DD1"/>
    <w:rsid w:val="002027C9"/>
    <w:rsid w:val="002063FF"/>
    <w:rsid w:val="00206794"/>
    <w:rsid w:val="00207DEA"/>
    <w:rsid w:val="002138EA"/>
    <w:rsid w:val="00213A3A"/>
    <w:rsid w:val="0021459E"/>
    <w:rsid w:val="00214FBD"/>
    <w:rsid w:val="00215769"/>
    <w:rsid w:val="00217F0B"/>
    <w:rsid w:val="00222897"/>
    <w:rsid w:val="002234A9"/>
    <w:rsid w:val="0022638A"/>
    <w:rsid w:val="002319A5"/>
    <w:rsid w:val="0023218E"/>
    <w:rsid w:val="00233FE5"/>
    <w:rsid w:val="00235394"/>
    <w:rsid w:val="00241392"/>
    <w:rsid w:val="00243621"/>
    <w:rsid w:val="00244C60"/>
    <w:rsid w:val="002513DB"/>
    <w:rsid w:val="00251B0F"/>
    <w:rsid w:val="00253EF9"/>
    <w:rsid w:val="002615F4"/>
    <w:rsid w:val="0026179F"/>
    <w:rsid w:val="00261CED"/>
    <w:rsid w:val="0026255B"/>
    <w:rsid w:val="00263591"/>
    <w:rsid w:val="00265054"/>
    <w:rsid w:val="00265BDD"/>
    <w:rsid w:val="002667FC"/>
    <w:rsid w:val="002677E1"/>
    <w:rsid w:val="00267E27"/>
    <w:rsid w:val="00273AEE"/>
    <w:rsid w:val="00274221"/>
    <w:rsid w:val="00274E1A"/>
    <w:rsid w:val="0027701E"/>
    <w:rsid w:val="00280582"/>
    <w:rsid w:val="00281486"/>
    <w:rsid w:val="00282213"/>
    <w:rsid w:val="002926C9"/>
    <w:rsid w:val="002931B9"/>
    <w:rsid w:val="00293F12"/>
    <w:rsid w:val="00294C75"/>
    <w:rsid w:val="00296F85"/>
    <w:rsid w:val="00297B06"/>
    <w:rsid w:val="002A0441"/>
    <w:rsid w:val="002A099C"/>
    <w:rsid w:val="002A0BEE"/>
    <w:rsid w:val="002A1037"/>
    <w:rsid w:val="002A214D"/>
    <w:rsid w:val="002A586C"/>
    <w:rsid w:val="002B2AC8"/>
    <w:rsid w:val="002B4790"/>
    <w:rsid w:val="002B6E0E"/>
    <w:rsid w:val="002C1083"/>
    <w:rsid w:val="002C17E1"/>
    <w:rsid w:val="002C4026"/>
    <w:rsid w:val="002D057D"/>
    <w:rsid w:val="002D1B4F"/>
    <w:rsid w:val="002D1F64"/>
    <w:rsid w:val="002E1DD1"/>
    <w:rsid w:val="002E2ABE"/>
    <w:rsid w:val="002E2BEC"/>
    <w:rsid w:val="002F4093"/>
    <w:rsid w:val="002F4B91"/>
    <w:rsid w:val="00307DAB"/>
    <w:rsid w:val="00310380"/>
    <w:rsid w:val="00312D2D"/>
    <w:rsid w:val="00314068"/>
    <w:rsid w:val="00314217"/>
    <w:rsid w:val="00316972"/>
    <w:rsid w:val="00316BD1"/>
    <w:rsid w:val="00316EA7"/>
    <w:rsid w:val="00320916"/>
    <w:rsid w:val="00324F5A"/>
    <w:rsid w:val="003266C6"/>
    <w:rsid w:val="00332271"/>
    <w:rsid w:val="00332DBE"/>
    <w:rsid w:val="0033313D"/>
    <w:rsid w:val="003336C0"/>
    <w:rsid w:val="00333CFB"/>
    <w:rsid w:val="00336289"/>
    <w:rsid w:val="00342D5F"/>
    <w:rsid w:val="00346243"/>
    <w:rsid w:val="003469FF"/>
    <w:rsid w:val="003531C5"/>
    <w:rsid w:val="003539D6"/>
    <w:rsid w:val="00354CA6"/>
    <w:rsid w:val="003559A3"/>
    <w:rsid w:val="0035680D"/>
    <w:rsid w:val="00357235"/>
    <w:rsid w:val="003603F9"/>
    <w:rsid w:val="003630C3"/>
    <w:rsid w:val="003646C4"/>
    <w:rsid w:val="00367724"/>
    <w:rsid w:val="003705F7"/>
    <w:rsid w:val="00375AF9"/>
    <w:rsid w:val="00377079"/>
    <w:rsid w:val="0038025D"/>
    <w:rsid w:val="00381285"/>
    <w:rsid w:val="003871D1"/>
    <w:rsid w:val="00390985"/>
    <w:rsid w:val="003936DD"/>
    <w:rsid w:val="003959E5"/>
    <w:rsid w:val="003A1659"/>
    <w:rsid w:val="003A250B"/>
    <w:rsid w:val="003A6763"/>
    <w:rsid w:val="003B1C37"/>
    <w:rsid w:val="003B4563"/>
    <w:rsid w:val="003C0F7B"/>
    <w:rsid w:val="003C4445"/>
    <w:rsid w:val="003C4FBC"/>
    <w:rsid w:val="003D1657"/>
    <w:rsid w:val="003D3F5D"/>
    <w:rsid w:val="003D59A5"/>
    <w:rsid w:val="003E246E"/>
    <w:rsid w:val="003F074D"/>
    <w:rsid w:val="003F11F6"/>
    <w:rsid w:val="003F1699"/>
    <w:rsid w:val="003F2731"/>
    <w:rsid w:val="004018AA"/>
    <w:rsid w:val="00401EE9"/>
    <w:rsid w:val="00402BCB"/>
    <w:rsid w:val="00402D78"/>
    <w:rsid w:val="004032F6"/>
    <w:rsid w:val="00403501"/>
    <w:rsid w:val="00405327"/>
    <w:rsid w:val="00406184"/>
    <w:rsid w:val="00406444"/>
    <w:rsid w:val="004119C3"/>
    <w:rsid w:val="004133AF"/>
    <w:rsid w:val="00416D84"/>
    <w:rsid w:val="00426066"/>
    <w:rsid w:val="00431F76"/>
    <w:rsid w:val="00432D9A"/>
    <w:rsid w:val="004350F2"/>
    <w:rsid w:val="00435299"/>
    <w:rsid w:val="004368F9"/>
    <w:rsid w:val="00441682"/>
    <w:rsid w:val="00442F08"/>
    <w:rsid w:val="004459C2"/>
    <w:rsid w:val="00450E04"/>
    <w:rsid w:val="0045156F"/>
    <w:rsid w:val="004563E2"/>
    <w:rsid w:val="00460741"/>
    <w:rsid w:val="00461050"/>
    <w:rsid w:val="00461CC9"/>
    <w:rsid w:val="004628E4"/>
    <w:rsid w:val="00463B91"/>
    <w:rsid w:val="00464ECE"/>
    <w:rsid w:val="00473093"/>
    <w:rsid w:val="00473330"/>
    <w:rsid w:val="004735E4"/>
    <w:rsid w:val="00473766"/>
    <w:rsid w:val="00483426"/>
    <w:rsid w:val="0048398B"/>
    <w:rsid w:val="004848D5"/>
    <w:rsid w:val="00486477"/>
    <w:rsid w:val="00493DFF"/>
    <w:rsid w:val="004954F7"/>
    <w:rsid w:val="00495657"/>
    <w:rsid w:val="00495684"/>
    <w:rsid w:val="00496B96"/>
    <w:rsid w:val="00496ECB"/>
    <w:rsid w:val="004A01D5"/>
    <w:rsid w:val="004A4C48"/>
    <w:rsid w:val="004B253E"/>
    <w:rsid w:val="004B32E8"/>
    <w:rsid w:val="004B3E34"/>
    <w:rsid w:val="004B4261"/>
    <w:rsid w:val="004B5E81"/>
    <w:rsid w:val="004B7584"/>
    <w:rsid w:val="004B7A51"/>
    <w:rsid w:val="004C26CA"/>
    <w:rsid w:val="004C694F"/>
    <w:rsid w:val="004C7FE1"/>
    <w:rsid w:val="004D3ACA"/>
    <w:rsid w:val="004D6D2A"/>
    <w:rsid w:val="004E1043"/>
    <w:rsid w:val="004E5C31"/>
    <w:rsid w:val="004E6391"/>
    <w:rsid w:val="004F2894"/>
    <w:rsid w:val="004F4929"/>
    <w:rsid w:val="004F5A07"/>
    <w:rsid w:val="004F63C6"/>
    <w:rsid w:val="004F6CAA"/>
    <w:rsid w:val="00505BFA"/>
    <w:rsid w:val="0050642E"/>
    <w:rsid w:val="005124A2"/>
    <w:rsid w:val="005150BF"/>
    <w:rsid w:val="005226C1"/>
    <w:rsid w:val="0052380C"/>
    <w:rsid w:val="005242A5"/>
    <w:rsid w:val="00526256"/>
    <w:rsid w:val="00532666"/>
    <w:rsid w:val="005378EE"/>
    <w:rsid w:val="00537F35"/>
    <w:rsid w:val="00546F6D"/>
    <w:rsid w:val="005529FC"/>
    <w:rsid w:val="00554319"/>
    <w:rsid w:val="00554583"/>
    <w:rsid w:val="0055788C"/>
    <w:rsid w:val="005645D2"/>
    <w:rsid w:val="005655D5"/>
    <w:rsid w:val="00567829"/>
    <w:rsid w:val="00567ACD"/>
    <w:rsid w:val="00567C45"/>
    <w:rsid w:val="00572B77"/>
    <w:rsid w:val="00580185"/>
    <w:rsid w:val="00582416"/>
    <w:rsid w:val="0058253F"/>
    <w:rsid w:val="00582E17"/>
    <w:rsid w:val="00590A7B"/>
    <w:rsid w:val="005936E7"/>
    <w:rsid w:val="00593C92"/>
    <w:rsid w:val="0059465D"/>
    <w:rsid w:val="00596C89"/>
    <w:rsid w:val="005A0B47"/>
    <w:rsid w:val="005A3DA5"/>
    <w:rsid w:val="005A4B78"/>
    <w:rsid w:val="005A537B"/>
    <w:rsid w:val="005A5553"/>
    <w:rsid w:val="005A7C8A"/>
    <w:rsid w:val="005B040C"/>
    <w:rsid w:val="005B3529"/>
    <w:rsid w:val="005B38E4"/>
    <w:rsid w:val="005B43AA"/>
    <w:rsid w:val="005B46FA"/>
    <w:rsid w:val="005B7730"/>
    <w:rsid w:val="005C24F7"/>
    <w:rsid w:val="005C26D3"/>
    <w:rsid w:val="005C4510"/>
    <w:rsid w:val="005D0FA7"/>
    <w:rsid w:val="005D1856"/>
    <w:rsid w:val="005D35C7"/>
    <w:rsid w:val="005D4691"/>
    <w:rsid w:val="005D7D82"/>
    <w:rsid w:val="005E1804"/>
    <w:rsid w:val="005E2F1B"/>
    <w:rsid w:val="005E3BBD"/>
    <w:rsid w:val="005E44CA"/>
    <w:rsid w:val="005E55B5"/>
    <w:rsid w:val="005E5CAE"/>
    <w:rsid w:val="005E6587"/>
    <w:rsid w:val="005E6C94"/>
    <w:rsid w:val="005E71DA"/>
    <w:rsid w:val="005E7274"/>
    <w:rsid w:val="005F3517"/>
    <w:rsid w:val="005F48ED"/>
    <w:rsid w:val="005F4A89"/>
    <w:rsid w:val="005F5D53"/>
    <w:rsid w:val="0060460F"/>
    <w:rsid w:val="00605BE7"/>
    <w:rsid w:val="00605F37"/>
    <w:rsid w:val="00606ECB"/>
    <w:rsid w:val="00611A5D"/>
    <w:rsid w:val="00615C5B"/>
    <w:rsid w:val="006166BF"/>
    <w:rsid w:val="00616B56"/>
    <w:rsid w:val="00617651"/>
    <w:rsid w:val="006207C5"/>
    <w:rsid w:val="0062378F"/>
    <w:rsid w:val="00624BE0"/>
    <w:rsid w:val="0062598A"/>
    <w:rsid w:val="0062675C"/>
    <w:rsid w:val="00633C9B"/>
    <w:rsid w:val="006352A3"/>
    <w:rsid w:val="00637086"/>
    <w:rsid w:val="00640A1E"/>
    <w:rsid w:val="006413C7"/>
    <w:rsid w:val="00643848"/>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755"/>
    <w:rsid w:val="00682DDB"/>
    <w:rsid w:val="00684238"/>
    <w:rsid w:val="0068428B"/>
    <w:rsid w:val="00684E35"/>
    <w:rsid w:val="00686EA3"/>
    <w:rsid w:val="00691A0A"/>
    <w:rsid w:val="00694799"/>
    <w:rsid w:val="0069683F"/>
    <w:rsid w:val="00696F28"/>
    <w:rsid w:val="006A0267"/>
    <w:rsid w:val="006A06CA"/>
    <w:rsid w:val="006A132C"/>
    <w:rsid w:val="006A1C32"/>
    <w:rsid w:val="006A2250"/>
    <w:rsid w:val="006A3C85"/>
    <w:rsid w:val="006A40BD"/>
    <w:rsid w:val="006B344E"/>
    <w:rsid w:val="006B61AD"/>
    <w:rsid w:val="006B74A7"/>
    <w:rsid w:val="006C0D14"/>
    <w:rsid w:val="006C1BE9"/>
    <w:rsid w:val="006C20EE"/>
    <w:rsid w:val="006C25CD"/>
    <w:rsid w:val="006C2E5F"/>
    <w:rsid w:val="006C6C10"/>
    <w:rsid w:val="006D1ADE"/>
    <w:rsid w:val="006D2309"/>
    <w:rsid w:val="006D416F"/>
    <w:rsid w:val="006D701F"/>
    <w:rsid w:val="006E0E71"/>
    <w:rsid w:val="006E2AC0"/>
    <w:rsid w:val="006E40B9"/>
    <w:rsid w:val="006E78D9"/>
    <w:rsid w:val="006E7C76"/>
    <w:rsid w:val="006F1D71"/>
    <w:rsid w:val="006F2128"/>
    <w:rsid w:val="006F52C7"/>
    <w:rsid w:val="006F798C"/>
    <w:rsid w:val="006F7E6B"/>
    <w:rsid w:val="00700956"/>
    <w:rsid w:val="0070646B"/>
    <w:rsid w:val="00706E17"/>
    <w:rsid w:val="00707BB3"/>
    <w:rsid w:val="00710DD9"/>
    <w:rsid w:val="00710ED7"/>
    <w:rsid w:val="0071376E"/>
    <w:rsid w:val="007205F2"/>
    <w:rsid w:val="00720F4B"/>
    <w:rsid w:val="007259C6"/>
    <w:rsid w:val="00725E25"/>
    <w:rsid w:val="00730400"/>
    <w:rsid w:val="00734B0B"/>
    <w:rsid w:val="00736618"/>
    <w:rsid w:val="00741D26"/>
    <w:rsid w:val="007423B5"/>
    <w:rsid w:val="007430C9"/>
    <w:rsid w:val="0074493F"/>
    <w:rsid w:val="007456F8"/>
    <w:rsid w:val="0074701D"/>
    <w:rsid w:val="00747929"/>
    <w:rsid w:val="00751B11"/>
    <w:rsid w:val="00752912"/>
    <w:rsid w:val="007621A7"/>
    <w:rsid w:val="00766A40"/>
    <w:rsid w:val="00767CDA"/>
    <w:rsid w:val="00771672"/>
    <w:rsid w:val="00774A21"/>
    <w:rsid w:val="00774F95"/>
    <w:rsid w:val="00776ED3"/>
    <w:rsid w:val="00777B7F"/>
    <w:rsid w:val="007800D1"/>
    <w:rsid w:val="007800E6"/>
    <w:rsid w:val="00783930"/>
    <w:rsid w:val="00792997"/>
    <w:rsid w:val="00792D0D"/>
    <w:rsid w:val="0079455F"/>
    <w:rsid w:val="00794C97"/>
    <w:rsid w:val="00795B31"/>
    <w:rsid w:val="00796DB4"/>
    <w:rsid w:val="00797EA6"/>
    <w:rsid w:val="007A1D2B"/>
    <w:rsid w:val="007A3DF0"/>
    <w:rsid w:val="007A406B"/>
    <w:rsid w:val="007A4B80"/>
    <w:rsid w:val="007B421B"/>
    <w:rsid w:val="007B6880"/>
    <w:rsid w:val="007C0B5A"/>
    <w:rsid w:val="007C325F"/>
    <w:rsid w:val="007C3B25"/>
    <w:rsid w:val="007C4FA8"/>
    <w:rsid w:val="007C5256"/>
    <w:rsid w:val="007C7472"/>
    <w:rsid w:val="007D0E69"/>
    <w:rsid w:val="007D6A46"/>
    <w:rsid w:val="007D7511"/>
    <w:rsid w:val="007E2053"/>
    <w:rsid w:val="007E35D5"/>
    <w:rsid w:val="007F04C0"/>
    <w:rsid w:val="007F0E1E"/>
    <w:rsid w:val="007F19CD"/>
    <w:rsid w:val="007F3643"/>
    <w:rsid w:val="007F3C6A"/>
    <w:rsid w:val="007F60A4"/>
    <w:rsid w:val="007F6645"/>
    <w:rsid w:val="00800C75"/>
    <w:rsid w:val="00801307"/>
    <w:rsid w:val="00801752"/>
    <w:rsid w:val="00803D45"/>
    <w:rsid w:val="00806FB5"/>
    <w:rsid w:val="00811EEB"/>
    <w:rsid w:val="00812188"/>
    <w:rsid w:val="00822AAC"/>
    <w:rsid w:val="008230D6"/>
    <w:rsid w:val="008239E4"/>
    <w:rsid w:val="00824C13"/>
    <w:rsid w:val="0082521F"/>
    <w:rsid w:val="00825542"/>
    <w:rsid w:val="008302A6"/>
    <w:rsid w:val="00832A60"/>
    <w:rsid w:val="0084052A"/>
    <w:rsid w:val="00840C0C"/>
    <w:rsid w:val="00840C99"/>
    <w:rsid w:val="00841700"/>
    <w:rsid w:val="00842069"/>
    <w:rsid w:val="00842F77"/>
    <w:rsid w:val="008439F3"/>
    <w:rsid w:val="00844089"/>
    <w:rsid w:val="008448F4"/>
    <w:rsid w:val="0084524A"/>
    <w:rsid w:val="0084558D"/>
    <w:rsid w:val="0085014F"/>
    <w:rsid w:val="008552BD"/>
    <w:rsid w:val="0087125E"/>
    <w:rsid w:val="00871A9A"/>
    <w:rsid w:val="00875890"/>
    <w:rsid w:val="00877671"/>
    <w:rsid w:val="008861F8"/>
    <w:rsid w:val="00886AA7"/>
    <w:rsid w:val="00887C45"/>
    <w:rsid w:val="00890062"/>
    <w:rsid w:val="00891C7C"/>
    <w:rsid w:val="00897C7A"/>
    <w:rsid w:val="008A460A"/>
    <w:rsid w:val="008A54B1"/>
    <w:rsid w:val="008A7A3F"/>
    <w:rsid w:val="008B4906"/>
    <w:rsid w:val="008B5668"/>
    <w:rsid w:val="008C06A6"/>
    <w:rsid w:val="008C458E"/>
    <w:rsid w:val="008C507F"/>
    <w:rsid w:val="008C60E9"/>
    <w:rsid w:val="008C6F0F"/>
    <w:rsid w:val="008C7E51"/>
    <w:rsid w:val="008D15C4"/>
    <w:rsid w:val="008D5248"/>
    <w:rsid w:val="008D5995"/>
    <w:rsid w:val="008E01EA"/>
    <w:rsid w:val="008E41BA"/>
    <w:rsid w:val="008E4664"/>
    <w:rsid w:val="008E5782"/>
    <w:rsid w:val="008E7264"/>
    <w:rsid w:val="008E72EE"/>
    <w:rsid w:val="008F35D6"/>
    <w:rsid w:val="008F534B"/>
    <w:rsid w:val="008F5EC3"/>
    <w:rsid w:val="008F7520"/>
    <w:rsid w:val="0090072C"/>
    <w:rsid w:val="00902B48"/>
    <w:rsid w:val="00903804"/>
    <w:rsid w:val="00904188"/>
    <w:rsid w:val="009052E1"/>
    <w:rsid w:val="00910139"/>
    <w:rsid w:val="009143E1"/>
    <w:rsid w:val="0091650B"/>
    <w:rsid w:val="00920B14"/>
    <w:rsid w:val="009254B7"/>
    <w:rsid w:val="00926B46"/>
    <w:rsid w:val="009276B5"/>
    <w:rsid w:val="0093262E"/>
    <w:rsid w:val="00937809"/>
    <w:rsid w:val="00942386"/>
    <w:rsid w:val="00943771"/>
    <w:rsid w:val="00946485"/>
    <w:rsid w:val="0095104C"/>
    <w:rsid w:val="009530FE"/>
    <w:rsid w:val="00953462"/>
    <w:rsid w:val="00961A73"/>
    <w:rsid w:val="009622FD"/>
    <w:rsid w:val="00962FAB"/>
    <w:rsid w:val="00963416"/>
    <w:rsid w:val="0096499E"/>
    <w:rsid w:val="009668AF"/>
    <w:rsid w:val="009751F8"/>
    <w:rsid w:val="009758E6"/>
    <w:rsid w:val="00976BB0"/>
    <w:rsid w:val="00977263"/>
    <w:rsid w:val="009817D4"/>
    <w:rsid w:val="00981991"/>
    <w:rsid w:val="00983910"/>
    <w:rsid w:val="00987785"/>
    <w:rsid w:val="00993461"/>
    <w:rsid w:val="00994F80"/>
    <w:rsid w:val="009A112C"/>
    <w:rsid w:val="009A4CF4"/>
    <w:rsid w:val="009A5233"/>
    <w:rsid w:val="009B1339"/>
    <w:rsid w:val="009B2FB0"/>
    <w:rsid w:val="009B4A5D"/>
    <w:rsid w:val="009C0727"/>
    <w:rsid w:val="009C0B12"/>
    <w:rsid w:val="009C490C"/>
    <w:rsid w:val="009C4FE5"/>
    <w:rsid w:val="009E519B"/>
    <w:rsid w:val="009F0C75"/>
    <w:rsid w:val="009F6982"/>
    <w:rsid w:val="009F77D1"/>
    <w:rsid w:val="00A02317"/>
    <w:rsid w:val="00A04459"/>
    <w:rsid w:val="00A06F1C"/>
    <w:rsid w:val="00A07A46"/>
    <w:rsid w:val="00A109F6"/>
    <w:rsid w:val="00A12332"/>
    <w:rsid w:val="00A141D7"/>
    <w:rsid w:val="00A238CB"/>
    <w:rsid w:val="00A23A21"/>
    <w:rsid w:val="00A27482"/>
    <w:rsid w:val="00A302F9"/>
    <w:rsid w:val="00A3593C"/>
    <w:rsid w:val="00A35945"/>
    <w:rsid w:val="00A372C2"/>
    <w:rsid w:val="00A37811"/>
    <w:rsid w:val="00A41687"/>
    <w:rsid w:val="00A45474"/>
    <w:rsid w:val="00A45FA5"/>
    <w:rsid w:val="00A50076"/>
    <w:rsid w:val="00A504E7"/>
    <w:rsid w:val="00A50C85"/>
    <w:rsid w:val="00A52435"/>
    <w:rsid w:val="00A52734"/>
    <w:rsid w:val="00A5369C"/>
    <w:rsid w:val="00A56FD0"/>
    <w:rsid w:val="00A57117"/>
    <w:rsid w:val="00A5725E"/>
    <w:rsid w:val="00A61145"/>
    <w:rsid w:val="00A62A10"/>
    <w:rsid w:val="00A63640"/>
    <w:rsid w:val="00A665F3"/>
    <w:rsid w:val="00A73602"/>
    <w:rsid w:val="00A812B5"/>
    <w:rsid w:val="00A81B15"/>
    <w:rsid w:val="00A84712"/>
    <w:rsid w:val="00A85DBC"/>
    <w:rsid w:val="00A87470"/>
    <w:rsid w:val="00A90754"/>
    <w:rsid w:val="00A90784"/>
    <w:rsid w:val="00A91E46"/>
    <w:rsid w:val="00A92D31"/>
    <w:rsid w:val="00A9590F"/>
    <w:rsid w:val="00A9740B"/>
    <w:rsid w:val="00AA11C6"/>
    <w:rsid w:val="00AA3826"/>
    <w:rsid w:val="00AA6F13"/>
    <w:rsid w:val="00AB4FD2"/>
    <w:rsid w:val="00AC09D4"/>
    <w:rsid w:val="00AC31EF"/>
    <w:rsid w:val="00AC4EBE"/>
    <w:rsid w:val="00AC58D0"/>
    <w:rsid w:val="00AC6BE1"/>
    <w:rsid w:val="00AD212F"/>
    <w:rsid w:val="00AD27A7"/>
    <w:rsid w:val="00AD34EE"/>
    <w:rsid w:val="00AD4806"/>
    <w:rsid w:val="00AE4089"/>
    <w:rsid w:val="00AE7215"/>
    <w:rsid w:val="00AF42C7"/>
    <w:rsid w:val="00AF53EE"/>
    <w:rsid w:val="00AF7198"/>
    <w:rsid w:val="00AF72F4"/>
    <w:rsid w:val="00B0090E"/>
    <w:rsid w:val="00B01865"/>
    <w:rsid w:val="00B02F48"/>
    <w:rsid w:val="00B04F53"/>
    <w:rsid w:val="00B07D5C"/>
    <w:rsid w:val="00B11515"/>
    <w:rsid w:val="00B21740"/>
    <w:rsid w:val="00B22D2D"/>
    <w:rsid w:val="00B25FDC"/>
    <w:rsid w:val="00B31E31"/>
    <w:rsid w:val="00B3617E"/>
    <w:rsid w:val="00B367D8"/>
    <w:rsid w:val="00B40FD8"/>
    <w:rsid w:val="00B41C60"/>
    <w:rsid w:val="00B4464E"/>
    <w:rsid w:val="00B456AE"/>
    <w:rsid w:val="00B45CEB"/>
    <w:rsid w:val="00B50BAB"/>
    <w:rsid w:val="00B52AE9"/>
    <w:rsid w:val="00B53335"/>
    <w:rsid w:val="00B55D27"/>
    <w:rsid w:val="00B62D2A"/>
    <w:rsid w:val="00B631C2"/>
    <w:rsid w:val="00B64F95"/>
    <w:rsid w:val="00B658E3"/>
    <w:rsid w:val="00B67753"/>
    <w:rsid w:val="00B74713"/>
    <w:rsid w:val="00B74F74"/>
    <w:rsid w:val="00B75BBE"/>
    <w:rsid w:val="00B7748E"/>
    <w:rsid w:val="00B77975"/>
    <w:rsid w:val="00B80AE1"/>
    <w:rsid w:val="00B8446C"/>
    <w:rsid w:val="00B84C11"/>
    <w:rsid w:val="00B91AA2"/>
    <w:rsid w:val="00B92236"/>
    <w:rsid w:val="00B92649"/>
    <w:rsid w:val="00B939AD"/>
    <w:rsid w:val="00B9501D"/>
    <w:rsid w:val="00B97D26"/>
    <w:rsid w:val="00BA44FB"/>
    <w:rsid w:val="00BA6A21"/>
    <w:rsid w:val="00BA71F4"/>
    <w:rsid w:val="00BB1DDE"/>
    <w:rsid w:val="00BB3CAF"/>
    <w:rsid w:val="00BB59F7"/>
    <w:rsid w:val="00BC0130"/>
    <w:rsid w:val="00BC2760"/>
    <w:rsid w:val="00BC3CF8"/>
    <w:rsid w:val="00BC5548"/>
    <w:rsid w:val="00BD1626"/>
    <w:rsid w:val="00BD3EA5"/>
    <w:rsid w:val="00BD6F77"/>
    <w:rsid w:val="00BE02A0"/>
    <w:rsid w:val="00BE3470"/>
    <w:rsid w:val="00BE3811"/>
    <w:rsid w:val="00BE510A"/>
    <w:rsid w:val="00BE5F08"/>
    <w:rsid w:val="00BF00B0"/>
    <w:rsid w:val="00BF0D66"/>
    <w:rsid w:val="00C022AB"/>
    <w:rsid w:val="00C03289"/>
    <w:rsid w:val="00C032FF"/>
    <w:rsid w:val="00C0486B"/>
    <w:rsid w:val="00C074D7"/>
    <w:rsid w:val="00C10637"/>
    <w:rsid w:val="00C10AFF"/>
    <w:rsid w:val="00C10DB2"/>
    <w:rsid w:val="00C10EC7"/>
    <w:rsid w:val="00C12D1A"/>
    <w:rsid w:val="00C14360"/>
    <w:rsid w:val="00C21054"/>
    <w:rsid w:val="00C2573A"/>
    <w:rsid w:val="00C32D69"/>
    <w:rsid w:val="00C37350"/>
    <w:rsid w:val="00C40786"/>
    <w:rsid w:val="00C40D07"/>
    <w:rsid w:val="00C4458B"/>
    <w:rsid w:val="00C44F4B"/>
    <w:rsid w:val="00C54DEE"/>
    <w:rsid w:val="00C55266"/>
    <w:rsid w:val="00C60C7F"/>
    <w:rsid w:val="00C61E87"/>
    <w:rsid w:val="00C64114"/>
    <w:rsid w:val="00C6691D"/>
    <w:rsid w:val="00C700C2"/>
    <w:rsid w:val="00C70B27"/>
    <w:rsid w:val="00C7175F"/>
    <w:rsid w:val="00C733E2"/>
    <w:rsid w:val="00C763C3"/>
    <w:rsid w:val="00C92D92"/>
    <w:rsid w:val="00C9573A"/>
    <w:rsid w:val="00C97217"/>
    <w:rsid w:val="00CA0A40"/>
    <w:rsid w:val="00CA10EF"/>
    <w:rsid w:val="00CA3D6F"/>
    <w:rsid w:val="00CA43B4"/>
    <w:rsid w:val="00CB1245"/>
    <w:rsid w:val="00CB2721"/>
    <w:rsid w:val="00CB2D23"/>
    <w:rsid w:val="00CB363F"/>
    <w:rsid w:val="00CC1644"/>
    <w:rsid w:val="00CC3B73"/>
    <w:rsid w:val="00CD418F"/>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17799"/>
    <w:rsid w:val="00D23990"/>
    <w:rsid w:val="00D25C6A"/>
    <w:rsid w:val="00D27B73"/>
    <w:rsid w:val="00D3379C"/>
    <w:rsid w:val="00D36A3A"/>
    <w:rsid w:val="00D3717A"/>
    <w:rsid w:val="00D375DA"/>
    <w:rsid w:val="00D41BD0"/>
    <w:rsid w:val="00D446FE"/>
    <w:rsid w:val="00D44B56"/>
    <w:rsid w:val="00D450D9"/>
    <w:rsid w:val="00D47D45"/>
    <w:rsid w:val="00D510C6"/>
    <w:rsid w:val="00D520E4"/>
    <w:rsid w:val="00D526C5"/>
    <w:rsid w:val="00D55314"/>
    <w:rsid w:val="00D56419"/>
    <w:rsid w:val="00D57DFA"/>
    <w:rsid w:val="00D6066A"/>
    <w:rsid w:val="00D64C00"/>
    <w:rsid w:val="00D674D2"/>
    <w:rsid w:val="00D67738"/>
    <w:rsid w:val="00D7187D"/>
    <w:rsid w:val="00D77337"/>
    <w:rsid w:val="00D81EB2"/>
    <w:rsid w:val="00D95F85"/>
    <w:rsid w:val="00DA085C"/>
    <w:rsid w:val="00DA2884"/>
    <w:rsid w:val="00DA419B"/>
    <w:rsid w:val="00DA4683"/>
    <w:rsid w:val="00DA70C5"/>
    <w:rsid w:val="00DB00F0"/>
    <w:rsid w:val="00DB098A"/>
    <w:rsid w:val="00DB20C0"/>
    <w:rsid w:val="00DB5C92"/>
    <w:rsid w:val="00DC26BB"/>
    <w:rsid w:val="00DC2D95"/>
    <w:rsid w:val="00DC58DD"/>
    <w:rsid w:val="00DC621E"/>
    <w:rsid w:val="00DD0C2C"/>
    <w:rsid w:val="00DD1396"/>
    <w:rsid w:val="00DD2C89"/>
    <w:rsid w:val="00DD3380"/>
    <w:rsid w:val="00DE05ED"/>
    <w:rsid w:val="00DE11DC"/>
    <w:rsid w:val="00DE6E15"/>
    <w:rsid w:val="00DE7ACB"/>
    <w:rsid w:val="00DF1063"/>
    <w:rsid w:val="00DF12B3"/>
    <w:rsid w:val="00DF1FFA"/>
    <w:rsid w:val="00DF4E16"/>
    <w:rsid w:val="00DF5FEA"/>
    <w:rsid w:val="00E036CF"/>
    <w:rsid w:val="00E047D7"/>
    <w:rsid w:val="00E04F2B"/>
    <w:rsid w:val="00E059C1"/>
    <w:rsid w:val="00E06366"/>
    <w:rsid w:val="00E15CFE"/>
    <w:rsid w:val="00E219E7"/>
    <w:rsid w:val="00E221C1"/>
    <w:rsid w:val="00E23E0E"/>
    <w:rsid w:val="00E250B2"/>
    <w:rsid w:val="00E252A8"/>
    <w:rsid w:val="00E25B2C"/>
    <w:rsid w:val="00E26D12"/>
    <w:rsid w:val="00E31958"/>
    <w:rsid w:val="00E327C1"/>
    <w:rsid w:val="00E33484"/>
    <w:rsid w:val="00E4197D"/>
    <w:rsid w:val="00E42114"/>
    <w:rsid w:val="00E431BD"/>
    <w:rsid w:val="00E44A41"/>
    <w:rsid w:val="00E44EE2"/>
    <w:rsid w:val="00E466E5"/>
    <w:rsid w:val="00E51100"/>
    <w:rsid w:val="00E52DF6"/>
    <w:rsid w:val="00E542E9"/>
    <w:rsid w:val="00E57B74"/>
    <w:rsid w:val="00E62D96"/>
    <w:rsid w:val="00E70B33"/>
    <w:rsid w:val="00E739AD"/>
    <w:rsid w:val="00E748A0"/>
    <w:rsid w:val="00E75129"/>
    <w:rsid w:val="00E76419"/>
    <w:rsid w:val="00E7683E"/>
    <w:rsid w:val="00E80A0A"/>
    <w:rsid w:val="00E80E78"/>
    <w:rsid w:val="00E8629F"/>
    <w:rsid w:val="00E86303"/>
    <w:rsid w:val="00E90DDF"/>
    <w:rsid w:val="00E91463"/>
    <w:rsid w:val="00E958BB"/>
    <w:rsid w:val="00EA2D21"/>
    <w:rsid w:val="00EA3C24"/>
    <w:rsid w:val="00EA6299"/>
    <w:rsid w:val="00EB191C"/>
    <w:rsid w:val="00EB327A"/>
    <w:rsid w:val="00EB6D01"/>
    <w:rsid w:val="00EC03AB"/>
    <w:rsid w:val="00EC058F"/>
    <w:rsid w:val="00EC1141"/>
    <w:rsid w:val="00EC2C7C"/>
    <w:rsid w:val="00EC63FB"/>
    <w:rsid w:val="00EC6E74"/>
    <w:rsid w:val="00EC718A"/>
    <w:rsid w:val="00EC7E4A"/>
    <w:rsid w:val="00ED5C5D"/>
    <w:rsid w:val="00EE2F95"/>
    <w:rsid w:val="00EE3318"/>
    <w:rsid w:val="00EE4476"/>
    <w:rsid w:val="00EE72AE"/>
    <w:rsid w:val="00EF0296"/>
    <w:rsid w:val="00F001EE"/>
    <w:rsid w:val="00F05026"/>
    <w:rsid w:val="00F05AC8"/>
    <w:rsid w:val="00F072D8"/>
    <w:rsid w:val="00F11361"/>
    <w:rsid w:val="00F11785"/>
    <w:rsid w:val="00F121F0"/>
    <w:rsid w:val="00F20E7C"/>
    <w:rsid w:val="00F30347"/>
    <w:rsid w:val="00F3087F"/>
    <w:rsid w:val="00F31C4B"/>
    <w:rsid w:val="00F32336"/>
    <w:rsid w:val="00F35970"/>
    <w:rsid w:val="00F36961"/>
    <w:rsid w:val="00F37CD5"/>
    <w:rsid w:val="00F40419"/>
    <w:rsid w:val="00F41A7B"/>
    <w:rsid w:val="00F44319"/>
    <w:rsid w:val="00F4656A"/>
    <w:rsid w:val="00F4657C"/>
    <w:rsid w:val="00F467CF"/>
    <w:rsid w:val="00F47689"/>
    <w:rsid w:val="00F6236C"/>
    <w:rsid w:val="00F629B4"/>
    <w:rsid w:val="00F6471E"/>
    <w:rsid w:val="00F658CB"/>
    <w:rsid w:val="00F7002D"/>
    <w:rsid w:val="00F7056A"/>
    <w:rsid w:val="00F748A5"/>
    <w:rsid w:val="00F74FFD"/>
    <w:rsid w:val="00F80ACB"/>
    <w:rsid w:val="00F8158D"/>
    <w:rsid w:val="00F8260F"/>
    <w:rsid w:val="00F83B4E"/>
    <w:rsid w:val="00F86092"/>
    <w:rsid w:val="00F86B85"/>
    <w:rsid w:val="00F90358"/>
    <w:rsid w:val="00F90F70"/>
    <w:rsid w:val="00F9208E"/>
    <w:rsid w:val="00F944CE"/>
    <w:rsid w:val="00FA078E"/>
    <w:rsid w:val="00FA5F08"/>
    <w:rsid w:val="00FB13DD"/>
    <w:rsid w:val="00FB2E62"/>
    <w:rsid w:val="00FB44FD"/>
    <w:rsid w:val="00FB523E"/>
    <w:rsid w:val="00FC051F"/>
    <w:rsid w:val="00FC66AC"/>
    <w:rsid w:val="00FE0ABD"/>
    <w:rsid w:val="00FE374A"/>
    <w:rsid w:val="00FE4388"/>
    <w:rsid w:val="00FE4E30"/>
    <w:rsid w:val="00FE5A48"/>
    <w:rsid w:val="00FF1EA8"/>
    <w:rsid w:val="00FF62C8"/>
    <w:rsid w:val="00FF7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caption" w:qFormat="1"/>
    <w:lsdException w:name="table of figures"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 Char,h2 Char,heading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rPr>
      <w:sz w:val="24"/>
      <w:lang w:eastAsia="x-none"/>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B4563"/>
    <w:rPr>
      <w:lang w:val="en-GB"/>
    </w:rPr>
  </w:style>
  <w:style w:type="character" w:customStyle="1" w:styleId="Heading2Char">
    <w:name w:val="Heading 2 Char"/>
    <w:aliases w:val="H2 Char5,h2 Char5,Head2A Char,2 Char,UNDERRUBRIK 1-2 Char,DO NOT USE_h2 Char,h21 Char,H2 Char Char,h2 Char Char,heading 2 Char,Header 2 Char,Header2 Char,22 Char,heading2 Char,2nd level Char,H21 Char,H22 Char,H23 Char,H24 Char,H25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aliases w:val="h5 Char2,Heading5 Char2"/>
    <w:link w:val="Heading5"/>
    <w:rsid w:val="003B4563"/>
    <w:rPr>
      <w:rFonts w:ascii="Arial" w:hAnsi="Arial"/>
      <w:sz w:val="22"/>
      <w:lang w:val="en-GB"/>
    </w:rPr>
  </w:style>
  <w:style w:type="character" w:customStyle="1" w:styleId="Heading3Char">
    <w:name w:val="Heading 3 Char"/>
    <w:aliases w:val="Underrubrik2 Char2,H3 Char2,h3 Char2,Memo Heading 3 Char2,no break Char2,heading 3 Char"/>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aliases w:val="Heading 31 Char,hello Char,Titre 3 Car Char,no break Car Char,H3 Car Char,Underrubrik2 Car Char,h3 Car Char,Memo Heading 3 Car Char,hello Car Char,Heading 3 Char Car Char,no break Char Car Char,H3 Char Car Char,Underrubrik2 Char Car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qFormat/>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qFormat/>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rsid w:val="003B4563"/>
    <w:pPr>
      <w:spacing w:after="0"/>
      <w:ind w:left="851"/>
    </w:pPr>
    <w:rPr>
      <w:rFonts w:eastAsia="MS Mincho"/>
      <w:lang w:val="it-IT" w:eastAsia="en-GB"/>
    </w:rPr>
  </w:style>
  <w:style w:type="paragraph" w:styleId="Title">
    <w:name w:val="Title"/>
    <w:aliases w:val="Heading 31,hello,Titre 3 Car,no break Car,H3 Car,Underrubrik2 Car,h3 Car,Memo Heading 3 Car,hello Car,Heading 3 Char Car,no break Char Car,H3 Char Car,Underrubrik2 Char Car,h3 Char Car,Title1"/>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qFormat/>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2">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3">
    <w:name w:val="吹き出し"/>
    <w:basedOn w:val="Normal"/>
    <w:semiHidden/>
    <w:rsid w:val="003B4563"/>
    <w:rPr>
      <w:rFonts w:ascii="Tahoma" w:eastAsia="MS Mincho" w:hAnsi="Tahoma" w:cs="Tahoma"/>
      <w:sz w:val="16"/>
      <w:szCs w:val="16"/>
    </w:rPr>
  </w:style>
  <w:style w:type="paragraph" w:customStyle="1" w:styleId="Figure">
    <w:name w:val="Figure"/>
    <w:basedOn w:val="Normal"/>
    <w:qFormat/>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aliases w:val="Figure Heading Char,FH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qFormat/>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25"/>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 w:type="character" w:customStyle="1" w:styleId="MyStyleChar">
    <w:name w:val="MyStyle Char"/>
    <w:basedOn w:val="DefaultParagraphFont"/>
    <w:link w:val="MyStyle"/>
    <w:locked/>
    <w:rsid w:val="007D6A46"/>
    <w:rPr>
      <w:sz w:val="16"/>
    </w:rPr>
  </w:style>
  <w:style w:type="paragraph" w:customStyle="1" w:styleId="MyStyle">
    <w:name w:val="MyStyle"/>
    <w:basedOn w:val="Normal"/>
    <w:link w:val="MyStyleChar"/>
    <w:qFormat/>
    <w:rsid w:val="007D6A46"/>
    <w:pPr>
      <w:spacing w:after="160" w:line="256" w:lineRule="auto"/>
      <w:jc w:val="center"/>
    </w:pPr>
    <w:rPr>
      <w:sz w:val="16"/>
      <w:lang w:val="en-US" w:eastAsia="zh-CN"/>
    </w:rPr>
  </w:style>
  <w:style w:type="table" w:customStyle="1" w:styleId="TableGrid1">
    <w:name w:val="Table Grid1"/>
    <w:basedOn w:val="TableNormal"/>
    <w:next w:val="TableGrid"/>
    <w:uiPriority w:val="39"/>
    <w:rsid w:val="007259C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0B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8B4906"/>
    <w:pPr>
      <w:spacing w:after="0"/>
      <w:jc w:val="center"/>
    </w:pPr>
    <w:rPr>
      <w:rFonts w:asciiTheme="minorHAnsi" w:hAnsiTheme="minorHAnsi" w:cstheme="minorBidi"/>
      <w:sz w:val="16"/>
      <w:szCs w:val="22"/>
      <w:lang w:eastAsia="ja-JP"/>
    </w:rPr>
  </w:style>
  <w:style w:type="table" w:customStyle="1" w:styleId="TableGrid4">
    <w:name w:val="Table Grid4"/>
    <w:basedOn w:val="TableNormal"/>
    <w:next w:val="TableGrid"/>
    <w:uiPriority w:val="39"/>
    <w:rsid w:val="008E578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F90358"/>
    <w:pPr>
      <w:widowControl w:val="0"/>
      <w:spacing w:line="180" w:lineRule="atLeast"/>
    </w:pPr>
    <w:rPr>
      <w:rFonts w:eastAsia="Batang"/>
      <w:kern w:val="2"/>
      <w:sz w:val="18"/>
      <w:szCs w:val="18"/>
      <w:lang w:eastAsia="en-US"/>
    </w:rPr>
  </w:style>
  <w:style w:type="paragraph" w:customStyle="1" w:styleId="14">
    <w:name w:val="1"/>
    <w:next w:val="Normal"/>
    <w:semiHidden/>
    <w:rsid w:val="00F90358"/>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脚 Char"/>
    <w:rsid w:val="00F90358"/>
    <w:rPr>
      <w:kern w:val="2"/>
      <w:sz w:val="18"/>
      <w:szCs w:val="18"/>
      <w:lang w:val="en-GB" w:eastAsia="en-US" w:bidi="ar-SA"/>
    </w:rPr>
  </w:style>
  <w:style w:type="character" w:customStyle="1" w:styleId="Char1">
    <w:name w:val="批注文字 Char"/>
    <w:rsid w:val="00F90358"/>
    <w:rPr>
      <w:kern w:val="2"/>
      <w:lang w:val="en-GB" w:eastAsia="ko-KR" w:bidi="ar-SA"/>
    </w:rPr>
  </w:style>
  <w:style w:type="character" w:customStyle="1" w:styleId="Char2">
    <w:name w:val="文档结构图 Char"/>
    <w:rsid w:val="00F90358"/>
    <w:rPr>
      <w:rFonts w:ascii="SimSun"/>
      <w:kern w:val="2"/>
      <w:sz w:val="18"/>
      <w:szCs w:val="18"/>
      <w:lang w:val="en-GB" w:eastAsia="en-US" w:bidi="ar-SA"/>
    </w:rPr>
  </w:style>
  <w:style w:type="character" w:customStyle="1" w:styleId="B11">
    <w:name w:val="B1 (文字)"/>
    <w:locked/>
    <w:rsid w:val="00F90358"/>
    <w:rPr>
      <w:rFonts w:eastAsia="Times New Roman"/>
      <w:kern w:val="2"/>
      <w:lang w:val="en-GB" w:eastAsia="en-GB" w:bidi="ar-SA"/>
    </w:rPr>
  </w:style>
  <w:style w:type="paragraph" w:customStyle="1" w:styleId="CharCharCharCharCharCharCharCharCharCharCharChar">
    <w:name w:val="Char Char Char Char Char Char Char Char Char Char Char Char"/>
    <w:basedOn w:val="DocumentMap"/>
    <w:autoRedefine/>
    <w:rsid w:val="00F90358"/>
    <w:pPr>
      <w:adjustRightInd w:val="0"/>
      <w:snapToGrid w:val="0"/>
      <w:spacing w:after="0" w:line="436" w:lineRule="exact"/>
      <w:ind w:left="357"/>
      <w:outlineLvl w:val="3"/>
    </w:pPr>
    <w:rPr>
      <w:b/>
      <w:kern w:val="2"/>
      <w:sz w:val="24"/>
      <w:szCs w:val="24"/>
      <w:lang w:val="en-US"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F90358"/>
    <w:pPr>
      <w:adjustRightInd w:val="0"/>
      <w:snapToGrid w:val="0"/>
      <w:spacing w:after="0" w:line="436" w:lineRule="exact"/>
      <w:ind w:left="357"/>
      <w:outlineLvl w:val="3"/>
    </w:pPr>
    <w:rPr>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F9035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4">
    <w:name w:val="스타일 양쪽"/>
    <w:basedOn w:val="Normal"/>
    <w:rsid w:val="00F90358"/>
    <w:pPr>
      <w:snapToGrid w:val="0"/>
      <w:spacing w:line="288" w:lineRule="auto"/>
      <w:jc w:val="both"/>
    </w:pPr>
    <w:rPr>
      <w:rFonts w:eastAsia="Malgun Gothic" w:cs="Batang"/>
      <w:lang w:val="en-US"/>
    </w:rPr>
  </w:style>
  <w:style w:type="paragraph" w:customStyle="1" w:styleId="tablecell">
    <w:name w:val="tablecell"/>
    <w:basedOn w:val="Normal"/>
    <w:qFormat/>
    <w:rsid w:val="00F90358"/>
    <w:pPr>
      <w:autoSpaceDE w:val="0"/>
      <w:autoSpaceDN w:val="0"/>
      <w:adjustRightInd w:val="0"/>
      <w:snapToGrid w:val="0"/>
      <w:spacing w:before="40" w:after="40"/>
      <w:jc w:val="center"/>
    </w:pPr>
    <w:rPr>
      <w:lang w:val="en-US"/>
    </w:rPr>
  </w:style>
  <w:style w:type="character" w:styleId="Emphasis">
    <w:name w:val="Emphasis"/>
    <w:qFormat/>
    <w:rsid w:val="00F90358"/>
    <w:rPr>
      <w:i/>
      <w:iCs/>
      <w:kern w:val="2"/>
      <w:lang w:val="en-GB" w:eastAsia="zh-CN" w:bidi="ar-SA"/>
    </w:rPr>
  </w:style>
  <w:style w:type="paragraph" w:customStyle="1" w:styleId="indent">
    <w:name w:val="indent_"/>
    <w:basedOn w:val="Normal"/>
    <w:qFormat/>
    <w:rsid w:val="00F90358"/>
    <w:pPr>
      <w:spacing w:before="120" w:after="120"/>
      <w:ind w:left="864"/>
      <w:contextualSpacing/>
      <w:jc w:val="both"/>
    </w:pPr>
    <w:rPr>
      <w:b/>
      <w:sz w:val="22"/>
      <w:szCs w:val="22"/>
      <w:lang w:val="en-US"/>
    </w:rPr>
  </w:style>
  <w:style w:type="paragraph" w:customStyle="1" w:styleId="ListParagraph1">
    <w:name w:val="List Paragraph1"/>
    <w:basedOn w:val="Normal"/>
    <w:uiPriority w:val="34"/>
    <w:qFormat/>
    <w:rsid w:val="00F90358"/>
    <w:pPr>
      <w:widowControl w:val="0"/>
      <w:autoSpaceDE w:val="0"/>
      <w:autoSpaceDN w:val="0"/>
      <w:adjustRightInd w:val="0"/>
      <w:spacing w:after="0" w:line="360" w:lineRule="auto"/>
      <w:ind w:firstLineChars="200" w:firstLine="420"/>
    </w:pPr>
    <w:rPr>
      <w:snapToGrid w:val="0"/>
      <w:sz w:val="21"/>
      <w:szCs w:val="21"/>
      <w:lang w:val="en-US" w:eastAsia="zh-CN"/>
    </w:rPr>
  </w:style>
  <w:style w:type="paragraph" w:styleId="BodyTextFirstIndent">
    <w:name w:val="Body Text First Indent"/>
    <w:basedOn w:val="BodyText"/>
    <w:link w:val="BodyTextFirstIndentChar"/>
    <w:unhideWhenUsed/>
    <w:rsid w:val="00F90358"/>
    <w:pPr>
      <w:autoSpaceDE w:val="0"/>
      <w:autoSpaceDN w:val="0"/>
      <w:adjustRightInd w:val="0"/>
      <w:snapToGrid w:val="0"/>
      <w:spacing w:after="120"/>
      <w:ind w:firstLineChars="100" w:firstLine="420"/>
      <w:jc w:val="both"/>
    </w:pPr>
    <w:rPr>
      <w:kern w:val="2"/>
      <w:sz w:val="22"/>
      <w:szCs w:val="22"/>
      <w:lang w:eastAsia="en-US"/>
    </w:rPr>
  </w:style>
  <w:style w:type="character" w:customStyle="1" w:styleId="BodyTextFirstIndentChar">
    <w:name w:val="Body Text First Indent Char"/>
    <w:basedOn w:val="BodyTextChar"/>
    <w:link w:val="BodyTextFirstIndent"/>
    <w:rsid w:val="00F90358"/>
    <w:rPr>
      <w:kern w:val="2"/>
      <w:sz w:val="22"/>
      <w:szCs w:val="22"/>
      <w:lang w:val="en-GB" w:eastAsia="en-US"/>
    </w:rPr>
  </w:style>
  <w:style w:type="paragraph" w:customStyle="1" w:styleId="a">
    <w:name w:val="参考资料清单"/>
    <w:basedOn w:val="Normal"/>
    <w:rsid w:val="00F90358"/>
    <w:pPr>
      <w:widowControl w:val="0"/>
      <w:numPr>
        <w:numId w:val="54"/>
      </w:numPr>
      <w:autoSpaceDE w:val="0"/>
      <w:autoSpaceDN w:val="0"/>
      <w:adjustRightInd w:val="0"/>
      <w:spacing w:after="0" w:line="360" w:lineRule="auto"/>
      <w:jc w:val="both"/>
    </w:pPr>
    <w:rPr>
      <w:rFonts w:ascii="Arial" w:hAnsi="Arial"/>
      <w:sz w:val="21"/>
      <w:szCs w:val="21"/>
      <w:lang w:val="en-US" w:eastAsia="zh-CN"/>
    </w:rPr>
  </w:style>
  <w:style w:type="paragraph" w:styleId="TableofFigures">
    <w:name w:val="table of figures"/>
    <w:basedOn w:val="TOC1"/>
    <w:autoRedefine/>
    <w:uiPriority w:val="99"/>
    <w:rsid w:val="00F90358"/>
    <w:pPr>
      <w:keepNext w:val="0"/>
      <w:keepLines w:val="0"/>
      <w:tabs>
        <w:tab w:val="clear" w:pos="9639"/>
      </w:tabs>
      <w:autoSpaceDE w:val="0"/>
      <w:autoSpaceDN w:val="0"/>
      <w:adjustRightInd w:val="0"/>
      <w:spacing w:before="0"/>
      <w:ind w:left="400" w:right="0" w:hanging="400"/>
    </w:pPr>
    <w:rPr>
      <w:rFonts w:ascii="Calibri" w:hAnsi="Calibri"/>
      <w:b/>
      <w:bCs/>
      <w:noProof w:val="0"/>
      <w:sz w:val="20"/>
      <w:lang w:val="en-US" w:eastAsia="zh-CN"/>
    </w:rPr>
  </w:style>
  <w:style w:type="paragraph" w:customStyle="1" w:styleId="a1">
    <w:name w:val="表号"/>
    <w:basedOn w:val="Normal"/>
    <w:next w:val="BodyTextFirstIndent"/>
    <w:rsid w:val="00F90358"/>
    <w:pPr>
      <w:keepLines/>
      <w:widowControl w:val="0"/>
      <w:numPr>
        <w:ilvl w:val="8"/>
        <w:numId w:val="55"/>
      </w:numPr>
      <w:autoSpaceDE w:val="0"/>
      <w:autoSpaceDN w:val="0"/>
      <w:adjustRightInd w:val="0"/>
      <w:spacing w:after="0" w:line="360" w:lineRule="auto"/>
      <w:jc w:val="center"/>
    </w:pPr>
    <w:rPr>
      <w:rFonts w:ascii="Arial" w:hAnsi="Arial"/>
      <w:sz w:val="18"/>
      <w:szCs w:val="18"/>
      <w:lang w:val="en-US" w:eastAsia="zh-CN"/>
    </w:rPr>
  </w:style>
  <w:style w:type="paragraph" w:customStyle="1" w:styleId="a5">
    <w:name w:val="封面表格文本"/>
    <w:basedOn w:val="Normal"/>
    <w:rsid w:val="00F90358"/>
    <w:pPr>
      <w:widowControl w:val="0"/>
      <w:autoSpaceDE w:val="0"/>
      <w:autoSpaceDN w:val="0"/>
      <w:adjustRightInd w:val="0"/>
      <w:spacing w:after="0"/>
      <w:jc w:val="center"/>
    </w:pPr>
    <w:rPr>
      <w:rFonts w:ascii="Arial" w:hAnsi="Arial"/>
      <w:sz w:val="21"/>
      <w:szCs w:val="21"/>
      <w:lang w:val="en-US" w:eastAsia="zh-CN"/>
    </w:rPr>
  </w:style>
  <w:style w:type="paragraph" w:customStyle="1" w:styleId="a6">
    <w:name w:val="封面文档标题"/>
    <w:basedOn w:val="Normal"/>
    <w:rsid w:val="00F90358"/>
    <w:pPr>
      <w:widowControl w:val="0"/>
      <w:autoSpaceDE w:val="0"/>
      <w:autoSpaceDN w:val="0"/>
      <w:adjustRightInd w:val="0"/>
      <w:spacing w:after="0" w:line="360" w:lineRule="auto"/>
      <w:jc w:val="center"/>
    </w:pPr>
    <w:rPr>
      <w:rFonts w:ascii="Arial" w:eastAsia="SimHei" w:hAnsi="Arial"/>
      <w:bCs/>
      <w:sz w:val="44"/>
      <w:szCs w:val="44"/>
      <w:lang w:val="en-US" w:eastAsia="zh-CN"/>
    </w:rPr>
  </w:style>
  <w:style w:type="paragraph" w:customStyle="1" w:styleId="a7">
    <w:name w:val="缺省文本"/>
    <w:basedOn w:val="Normal"/>
    <w:rsid w:val="00F90358"/>
    <w:pPr>
      <w:widowControl w:val="0"/>
      <w:autoSpaceDE w:val="0"/>
      <w:autoSpaceDN w:val="0"/>
      <w:adjustRightInd w:val="0"/>
      <w:spacing w:after="0" w:line="360" w:lineRule="auto"/>
    </w:pPr>
    <w:rPr>
      <w:rFonts w:ascii="Arial" w:hAnsi="Arial"/>
      <w:sz w:val="21"/>
      <w:szCs w:val="21"/>
      <w:lang w:val="en-US" w:eastAsia="zh-CN"/>
    </w:rPr>
  </w:style>
  <w:style w:type="paragraph" w:customStyle="1" w:styleId="a8">
    <w:name w:val="封面华为技术"/>
    <w:basedOn w:val="Normal"/>
    <w:rsid w:val="00F90358"/>
    <w:pPr>
      <w:widowControl w:val="0"/>
      <w:autoSpaceDE w:val="0"/>
      <w:autoSpaceDN w:val="0"/>
      <w:adjustRightInd w:val="0"/>
      <w:spacing w:after="0" w:line="360" w:lineRule="auto"/>
      <w:jc w:val="center"/>
    </w:pPr>
    <w:rPr>
      <w:rFonts w:ascii="Arial" w:eastAsia="SimHei" w:hAnsi="Arial"/>
      <w:sz w:val="32"/>
      <w:szCs w:val="32"/>
      <w:lang w:val="en-US" w:eastAsia="zh-CN"/>
    </w:rPr>
  </w:style>
  <w:style w:type="paragraph" w:customStyle="1" w:styleId="a9">
    <w:name w:val="修订记录"/>
    <w:basedOn w:val="Normal"/>
    <w:rsid w:val="00F90358"/>
    <w:pPr>
      <w:pageBreakBefore/>
      <w:autoSpaceDE w:val="0"/>
      <w:autoSpaceDN w:val="0"/>
      <w:adjustRightInd w:val="0"/>
      <w:spacing w:before="300" w:after="150" w:line="360" w:lineRule="auto"/>
      <w:jc w:val="center"/>
    </w:pPr>
    <w:rPr>
      <w:rFonts w:ascii="Arial" w:eastAsia="SimHei" w:hAnsi="Arial"/>
      <w:sz w:val="32"/>
      <w:szCs w:val="32"/>
      <w:lang w:val="en-US" w:eastAsia="zh-CN"/>
    </w:rPr>
  </w:style>
  <w:style w:type="paragraph" w:customStyle="1" w:styleId="aa">
    <w:name w:val="表头样式"/>
    <w:basedOn w:val="Normal"/>
    <w:link w:val="Char3"/>
    <w:rsid w:val="00F90358"/>
    <w:pPr>
      <w:widowControl w:val="0"/>
      <w:autoSpaceDE w:val="0"/>
      <w:autoSpaceDN w:val="0"/>
      <w:adjustRightInd w:val="0"/>
      <w:spacing w:after="0"/>
      <w:jc w:val="center"/>
    </w:pPr>
    <w:rPr>
      <w:rFonts w:ascii="Arial" w:hAnsi="Arial"/>
      <w:b/>
      <w:kern w:val="2"/>
      <w:sz w:val="21"/>
      <w:szCs w:val="21"/>
      <w:lang w:eastAsia="zh-CN"/>
    </w:rPr>
  </w:style>
  <w:style w:type="character" w:customStyle="1" w:styleId="Char3">
    <w:name w:val="表头样式 Char"/>
    <w:link w:val="aa"/>
    <w:rsid w:val="00F90358"/>
    <w:rPr>
      <w:rFonts w:ascii="Arial" w:hAnsi="Arial"/>
      <w:b/>
      <w:kern w:val="2"/>
      <w:sz w:val="21"/>
      <w:szCs w:val="21"/>
      <w:lang w:val="en-GB"/>
    </w:rPr>
  </w:style>
  <w:style w:type="paragraph" w:customStyle="1" w:styleId="ab">
    <w:name w:val="表格文本"/>
    <w:basedOn w:val="Normal"/>
    <w:rsid w:val="00F90358"/>
    <w:pPr>
      <w:widowControl w:val="0"/>
      <w:tabs>
        <w:tab w:val="decimal" w:pos="0"/>
      </w:tabs>
      <w:autoSpaceDE w:val="0"/>
      <w:autoSpaceDN w:val="0"/>
      <w:adjustRightInd w:val="0"/>
      <w:spacing w:after="0"/>
    </w:pPr>
    <w:rPr>
      <w:rFonts w:ascii="Arial" w:hAnsi="Arial"/>
      <w:noProof/>
      <w:sz w:val="21"/>
      <w:szCs w:val="21"/>
      <w:lang w:val="en-US" w:eastAsia="zh-CN"/>
    </w:rPr>
  </w:style>
  <w:style w:type="paragraph" w:customStyle="1" w:styleId="ac">
    <w:name w:val="目录"/>
    <w:basedOn w:val="Normal"/>
    <w:rsid w:val="00F90358"/>
    <w:pPr>
      <w:keepNext/>
      <w:pageBreakBefore/>
      <w:widowControl w:val="0"/>
      <w:autoSpaceDE w:val="0"/>
      <w:autoSpaceDN w:val="0"/>
      <w:spacing w:before="480" w:after="360"/>
      <w:jc w:val="center"/>
    </w:pPr>
    <w:rPr>
      <w:rFonts w:ascii="Arial" w:eastAsia="SimHei" w:hAnsi="Arial"/>
      <w:sz w:val="32"/>
      <w:szCs w:val="32"/>
      <w:lang w:val="en-US" w:eastAsia="zh-CN"/>
    </w:rPr>
  </w:style>
  <w:style w:type="paragraph" w:customStyle="1" w:styleId="ad">
    <w:name w:val="文档标题"/>
    <w:basedOn w:val="Normal"/>
    <w:rsid w:val="00F9035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ae">
    <w:name w:val="摘要"/>
    <w:basedOn w:val="Normal"/>
    <w:rsid w:val="00F90358"/>
    <w:pPr>
      <w:tabs>
        <w:tab w:val="left" w:pos="907"/>
      </w:tabs>
      <w:autoSpaceDE w:val="0"/>
      <w:autoSpaceDN w:val="0"/>
      <w:adjustRightInd w:val="0"/>
      <w:spacing w:after="0" w:line="360" w:lineRule="auto"/>
      <w:ind w:left="879" w:hanging="879"/>
      <w:jc w:val="both"/>
    </w:pPr>
    <w:rPr>
      <w:rFonts w:ascii="Arial" w:hAnsi="Arial"/>
      <w:b/>
      <w:sz w:val="21"/>
      <w:szCs w:val="21"/>
      <w:lang w:val="en-US" w:eastAsia="zh-CN"/>
    </w:rPr>
  </w:style>
  <w:style w:type="paragraph" w:customStyle="1" w:styleId="af">
    <w:name w:val="编写建议"/>
    <w:basedOn w:val="Normal"/>
    <w:link w:val="Char4"/>
    <w:rsid w:val="00F90358"/>
    <w:pPr>
      <w:widowControl w:val="0"/>
      <w:autoSpaceDE w:val="0"/>
      <w:autoSpaceDN w:val="0"/>
      <w:adjustRightInd w:val="0"/>
      <w:spacing w:after="0" w:line="360" w:lineRule="auto"/>
      <w:ind w:firstLineChars="200" w:firstLine="200"/>
    </w:pPr>
    <w:rPr>
      <w:rFonts w:ascii="Arial" w:hAnsi="Arial" w:cs="Arial"/>
      <w:i/>
      <w:color w:val="0000FF"/>
      <w:kern w:val="2"/>
      <w:sz w:val="21"/>
      <w:szCs w:val="21"/>
      <w:lang w:eastAsia="zh-CN"/>
    </w:rPr>
  </w:style>
  <w:style w:type="character" w:customStyle="1" w:styleId="Char4">
    <w:name w:val="编写建议 Char"/>
    <w:link w:val="af"/>
    <w:rsid w:val="00F90358"/>
    <w:rPr>
      <w:rFonts w:ascii="Arial" w:hAnsi="Arial" w:cs="Arial"/>
      <w:i/>
      <w:color w:val="0000FF"/>
      <w:kern w:val="2"/>
      <w:sz w:val="21"/>
      <w:szCs w:val="21"/>
      <w:lang w:val="en-GB"/>
    </w:rPr>
  </w:style>
  <w:style w:type="paragraph" w:customStyle="1" w:styleId="af0">
    <w:name w:val="注示头"/>
    <w:basedOn w:val="Normal"/>
    <w:rsid w:val="00F90358"/>
    <w:pPr>
      <w:widowControl w:val="0"/>
      <w:pBdr>
        <w:top w:val="single" w:sz="4" w:space="1" w:color="000000"/>
      </w:pBdr>
      <w:autoSpaceDE w:val="0"/>
      <w:autoSpaceDN w:val="0"/>
      <w:adjustRightInd w:val="0"/>
      <w:spacing w:after="0" w:line="360" w:lineRule="auto"/>
      <w:jc w:val="both"/>
    </w:pPr>
    <w:rPr>
      <w:rFonts w:ascii="Arial" w:eastAsia="SimHei" w:hAnsi="Arial"/>
      <w:sz w:val="18"/>
      <w:szCs w:val="21"/>
      <w:lang w:val="en-US" w:eastAsia="zh-CN"/>
    </w:rPr>
  </w:style>
  <w:style w:type="table" w:customStyle="1" w:styleId="af1">
    <w:name w:val="表样式"/>
    <w:basedOn w:val="TableNormal"/>
    <w:rsid w:val="00F90358"/>
    <w:pPr>
      <w:jc w:val="both"/>
    </w:pPr>
    <w:rPr>
      <w:sz w:val="21"/>
    </w:rPr>
    <w:tblPr/>
    <w:tcPr>
      <w:vAlign w:val="center"/>
    </w:tcPr>
  </w:style>
  <w:style w:type="paragraph" w:customStyle="1" w:styleId="af2">
    <w:name w:val="参考资料清单+倾斜+蓝色"/>
    <w:basedOn w:val="Normal"/>
    <w:rsid w:val="00F90358"/>
    <w:pPr>
      <w:widowControl w:val="0"/>
      <w:autoSpaceDE w:val="0"/>
      <w:autoSpaceDN w:val="0"/>
      <w:adjustRightInd w:val="0"/>
      <w:spacing w:after="0" w:line="360" w:lineRule="auto"/>
      <w:ind w:left="360" w:hanging="360"/>
      <w:jc w:val="both"/>
    </w:pPr>
    <w:rPr>
      <w:rFonts w:ascii="Arial" w:hAnsi="Arial"/>
      <w:i/>
      <w:iCs/>
      <w:color w:val="0000FF"/>
      <w:sz w:val="21"/>
      <w:szCs w:val="21"/>
      <w:lang w:val="en-US" w:eastAsia="zh-CN"/>
    </w:rPr>
  </w:style>
  <w:style w:type="paragraph" w:customStyle="1" w:styleId="a0">
    <w:name w:val="图号"/>
    <w:basedOn w:val="Normal"/>
    <w:rsid w:val="00F90358"/>
    <w:pPr>
      <w:widowControl w:val="0"/>
      <w:numPr>
        <w:ilvl w:val="7"/>
        <w:numId w:val="55"/>
      </w:numPr>
      <w:autoSpaceDE w:val="0"/>
      <w:autoSpaceDN w:val="0"/>
      <w:adjustRightInd w:val="0"/>
      <w:spacing w:after="240" w:line="360" w:lineRule="auto"/>
      <w:jc w:val="center"/>
    </w:pPr>
    <w:rPr>
      <w:rFonts w:ascii="Arial" w:hAnsi="Arial"/>
      <w:sz w:val="18"/>
      <w:szCs w:val="18"/>
      <w:lang w:val="en-US" w:eastAsia="zh-CN"/>
    </w:rPr>
  </w:style>
  <w:style w:type="paragraph" w:customStyle="1" w:styleId="af3">
    <w:name w:val="图样式"/>
    <w:basedOn w:val="Normal"/>
    <w:rsid w:val="00F90358"/>
    <w:pPr>
      <w:keepNext/>
      <w:autoSpaceDE w:val="0"/>
      <w:autoSpaceDN w:val="0"/>
      <w:adjustRightInd w:val="0"/>
      <w:spacing w:before="80" w:after="80" w:line="360" w:lineRule="auto"/>
      <w:jc w:val="center"/>
    </w:pPr>
    <w:rPr>
      <w:lang w:val="en-US" w:eastAsia="zh-CN"/>
    </w:rPr>
  </w:style>
  <w:style w:type="paragraph" w:customStyle="1" w:styleId="af4">
    <w:name w:val="注示文本"/>
    <w:basedOn w:val="Normal"/>
    <w:rsid w:val="00F90358"/>
    <w:pPr>
      <w:widowControl w:val="0"/>
      <w:pBdr>
        <w:bottom w:val="single" w:sz="4" w:space="1" w:color="000000"/>
      </w:pBdr>
      <w:autoSpaceDE w:val="0"/>
      <w:autoSpaceDN w:val="0"/>
      <w:adjustRightInd w:val="0"/>
      <w:spacing w:after="0" w:line="360" w:lineRule="auto"/>
      <w:ind w:firstLineChars="200" w:firstLine="360"/>
      <w:jc w:val="both"/>
    </w:pPr>
    <w:rPr>
      <w:rFonts w:ascii="Arial" w:eastAsia="KaiTi_GB2312" w:hAnsi="Arial"/>
      <w:sz w:val="18"/>
      <w:szCs w:val="18"/>
      <w:lang w:val="en-US" w:eastAsia="zh-CN"/>
    </w:rPr>
  </w:style>
  <w:style w:type="paragraph" w:customStyle="1" w:styleId="af5">
    <w:name w:val="关键词"/>
    <w:basedOn w:val="ae"/>
    <w:rsid w:val="00F90358"/>
  </w:style>
  <w:style w:type="paragraph" w:customStyle="1" w:styleId="af6">
    <w:name w:val="代码样式"/>
    <w:basedOn w:val="a5"/>
    <w:rsid w:val="00F90358"/>
  </w:style>
  <w:style w:type="paragraph" w:customStyle="1" w:styleId="CharCharCharCharCharCharCharCharChar">
    <w:name w:val="(文字) (文字) Char Char Char Char Char Char Char Char Char"/>
    <w:semiHidden/>
    <w:rsid w:val="00F903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F90358"/>
    <w:rPr>
      <w:rFonts w:eastAsia="MS Mincho"/>
      <w:lang w:val="it-IT" w:eastAsia="en-GB"/>
    </w:rPr>
  </w:style>
  <w:style w:type="paragraph" w:customStyle="1" w:styleId="af7">
    <w:name w:val="表格列标题"/>
    <w:basedOn w:val="Normal"/>
    <w:rsid w:val="00F90358"/>
    <w:pPr>
      <w:keepNext/>
      <w:widowControl w:val="0"/>
      <w:autoSpaceDE w:val="0"/>
      <w:autoSpaceDN w:val="0"/>
      <w:adjustRightInd w:val="0"/>
      <w:spacing w:after="0"/>
      <w:jc w:val="center"/>
    </w:pPr>
    <w:rPr>
      <w:b/>
      <w:sz w:val="21"/>
      <w:lang w:val="en-US" w:eastAsia="zh-CN"/>
    </w:rPr>
  </w:style>
  <w:style w:type="paragraph" w:customStyle="1" w:styleId="af8">
    <w:name w:val="备注说明"/>
    <w:basedOn w:val="Normal"/>
    <w:rsid w:val="00F90358"/>
    <w:pPr>
      <w:keepNext/>
      <w:widowControl w:val="0"/>
      <w:autoSpaceDE w:val="0"/>
      <w:autoSpaceDN w:val="0"/>
      <w:adjustRightInd w:val="0"/>
      <w:spacing w:after="0" w:line="360" w:lineRule="auto"/>
      <w:ind w:left="1134"/>
      <w:jc w:val="both"/>
    </w:pPr>
    <w:rPr>
      <w:rFonts w:eastAsia="KaiTi_GB2312"/>
      <w:sz w:val="21"/>
      <w:lang w:val="en-US" w:eastAsia="zh-CN"/>
    </w:rPr>
  </w:style>
  <w:style w:type="paragraph" w:customStyle="1" w:styleId="af9">
    <w:name w:val="章节标题"/>
    <w:basedOn w:val="Normal"/>
    <w:rsid w:val="00F90358"/>
    <w:pPr>
      <w:keepNext/>
      <w:widowControl w:val="0"/>
      <w:tabs>
        <w:tab w:val="left" w:pos="0"/>
      </w:tabs>
      <w:autoSpaceDE w:val="0"/>
      <w:autoSpaceDN w:val="0"/>
      <w:adjustRightInd w:val="0"/>
      <w:spacing w:before="300" w:after="300"/>
      <w:jc w:val="center"/>
    </w:pPr>
    <w:rPr>
      <w:rFonts w:ascii="Arial" w:eastAsia="SimHei" w:hAnsi="Arial" w:cs="Arial"/>
      <w:sz w:val="30"/>
      <w:lang w:val="en-US" w:eastAsia="zh-CN"/>
    </w:rPr>
  </w:style>
  <w:style w:type="paragraph" w:customStyle="1" w:styleId="afa">
    <w:name w:val="表号去除自动编号"/>
    <w:basedOn w:val="Normal"/>
    <w:rsid w:val="00F90358"/>
    <w:pPr>
      <w:keepNext/>
      <w:widowControl w:val="0"/>
      <w:autoSpaceDE w:val="0"/>
      <w:autoSpaceDN w:val="0"/>
      <w:adjustRightInd w:val="0"/>
      <w:spacing w:after="0" w:line="360" w:lineRule="auto"/>
      <w:jc w:val="center"/>
    </w:pPr>
    <w:rPr>
      <w:rFonts w:ascii="SimSun" w:hAnsi="SimSun"/>
      <w:sz w:val="21"/>
      <w:lang w:val="en-US" w:eastAsia="zh-CN"/>
    </w:rPr>
  </w:style>
  <w:style w:type="paragraph" w:customStyle="1" w:styleId="afb">
    <w:name w:val="图号去除自动编号"/>
    <w:basedOn w:val="Normal"/>
    <w:rsid w:val="00F90358"/>
    <w:pPr>
      <w:keepNext/>
      <w:widowControl w:val="0"/>
      <w:autoSpaceDE w:val="0"/>
      <w:autoSpaceDN w:val="0"/>
      <w:adjustRightInd w:val="0"/>
      <w:spacing w:before="105" w:after="0" w:line="360" w:lineRule="auto"/>
      <w:ind w:firstLine="425"/>
      <w:jc w:val="center"/>
    </w:pPr>
    <w:rPr>
      <w:sz w:val="21"/>
      <w:lang w:val="en-US" w:eastAsia="zh-CN"/>
    </w:rPr>
  </w:style>
  <w:style w:type="paragraph" w:customStyle="1" w:styleId="afc">
    <w:name w:val="项目符号"/>
    <w:basedOn w:val="Normal"/>
    <w:rsid w:val="00F90358"/>
    <w:pPr>
      <w:keepNext/>
      <w:widowControl w:val="0"/>
      <w:autoSpaceDE w:val="0"/>
      <w:autoSpaceDN w:val="0"/>
      <w:adjustRightInd w:val="0"/>
      <w:spacing w:after="0" w:line="360" w:lineRule="auto"/>
    </w:pPr>
    <w:rPr>
      <w:sz w:val="21"/>
      <w:lang w:val="en-US" w:eastAsia="zh-CN"/>
    </w:rPr>
  </w:style>
  <w:style w:type="paragraph" w:customStyle="1" w:styleId="afd">
    <w:name w:val="页脚样式"/>
    <w:basedOn w:val="Normal"/>
    <w:rsid w:val="00F90358"/>
    <w:pPr>
      <w:keepNext/>
      <w:widowControl w:val="0"/>
      <w:autoSpaceDE w:val="0"/>
      <w:autoSpaceDN w:val="0"/>
      <w:adjustRightInd w:val="0"/>
      <w:spacing w:after="0" w:line="360" w:lineRule="auto"/>
    </w:pPr>
    <w:rPr>
      <w:sz w:val="18"/>
      <w:lang w:val="en-US" w:eastAsia="zh-CN"/>
    </w:rPr>
  </w:style>
  <w:style w:type="paragraph" w:customStyle="1" w:styleId="WordPro">
    <w:name w:val="图表目录(WordPro)"/>
    <w:basedOn w:val="Normal"/>
    <w:rsid w:val="00F90358"/>
    <w:pPr>
      <w:keepNext/>
      <w:widowControl w:val="0"/>
      <w:autoSpaceDE w:val="0"/>
      <w:autoSpaceDN w:val="0"/>
      <w:adjustRightInd w:val="0"/>
      <w:spacing w:before="300" w:after="150" w:line="360" w:lineRule="auto"/>
      <w:jc w:val="center"/>
    </w:pPr>
    <w:rPr>
      <w:rFonts w:ascii="SimHei" w:eastAsia="SimHei"/>
      <w:sz w:val="30"/>
      <w:lang w:val="en-US" w:eastAsia="zh-CN"/>
    </w:rPr>
  </w:style>
  <w:style w:type="paragraph" w:customStyle="1" w:styleId="afe">
    <w:name w:val="脚注"/>
    <w:basedOn w:val="Normal"/>
    <w:rsid w:val="00F90358"/>
    <w:pPr>
      <w:keepNext/>
      <w:widowControl w:val="0"/>
      <w:autoSpaceDE w:val="0"/>
      <w:autoSpaceDN w:val="0"/>
      <w:adjustRightInd w:val="0"/>
      <w:spacing w:after="90"/>
    </w:pPr>
    <w:rPr>
      <w:sz w:val="18"/>
      <w:lang w:val="en-US" w:eastAsia="zh-CN"/>
    </w:rPr>
  </w:style>
  <w:style w:type="paragraph" w:customStyle="1" w:styleId="aff">
    <w:name w:val="页眉密级样式"/>
    <w:basedOn w:val="Normal"/>
    <w:rsid w:val="00F90358"/>
    <w:pPr>
      <w:keepNext/>
      <w:widowControl w:val="0"/>
      <w:autoSpaceDE w:val="0"/>
      <w:autoSpaceDN w:val="0"/>
      <w:adjustRightInd w:val="0"/>
      <w:spacing w:after="0"/>
      <w:jc w:val="right"/>
    </w:pPr>
    <w:rPr>
      <w:sz w:val="18"/>
      <w:lang w:val="en-US" w:eastAsia="zh-CN"/>
    </w:rPr>
  </w:style>
  <w:style w:type="paragraph" w:customStyle="1" w:styleId="aff0">
    <w:name w:val="目录页编号文本样式"/>
    <w:basedOn w:val="Normal"/>
    <w:rsid w:val="00F90358"/>
    <w:pPr>
      <w:keepNext/>
      <w:widowControl w:val="0"/>
      <w:autoSpaceDE w:val="0"/>
      <w:autoSpaceDN w:val="0"/>
      <w:adjustRightInd w:val="0"/>
      <w:spacing w:after="0"/>
      <w:jc w:val="right"/>
    </w:pPr>
    <w:rPr>
      <w:sz w:val="21"/>
      <w:lang w:val="en-US" w:eastAsia="zh-CN"/>
    </w:rPr>
  </w:style>
  <w:style w:type="paragraph" w:customStyle="1" w:styleId="aff1">
    <w:name w:val="页眉文档名称样式"/>
    <w:basedOn w:val="Normal"/>
    <w:rsid w:val="00F90358"/>
    <w:pPr>
      <w:keepNext/>
      <w:widowControl w:val="0"/>
      <w:autoSpaceDE w:val="0"/>
      <w:autoSpaceDN w:val="0"/>
      <w:adjustRightInd w:val="0"/>
      <w:spacing w:after="0"/>
    </w:pPr>
    <w:rPr>
      <w:sz w:val="18"/>
      <w:lang w:val="en-US" w:eastAsia="zh-CN"/>
    </w:rPr>
  </w:style>
  <w:style w:type="paragraph" w:customStyle="1" w:styleId="WordPro0">
    <w:name w:val="正文首行缩进(WordPro)"/>
    <w:basedOn w:val="Normal"/>
    <w:rsid w:val="00F90358"/>
    <w:pPr>
      <w:keepNext/>
      <w:widowControl w:val="0"/>
      <w:autoSpaceDE w:val="0"/>
      <w:autoSpaceDN w:val="0"/>
      <w:adjustRightInd w:val="0"/>
      <w:spacing w:after="0" w:line="360" w:lineRule="auto"/>
      <w:ind w:left="1134"/>
      <w:jc w:val="both"/>
    </w:pPr>
    <w:rPr>
      <w:sz w:val="21"/>
      <w:lang w:val="en-US" w:eastAsia="zh-CN"/>
    </w:rPr>
  </w:style>
  <w:style w:type="character" w:customStyle="1" w:styleId="CharChar0">
    <w:name w:val="编写建议 Char Char"/>
    <w:rsid w:val="00F90358"/>
    <w:rPr>
      <w:rFonts w:eastAsia="SimSun"/>
      <w:i/>
      <w:color w:val="0000FF"/>
      <w:kern w:val="2"/>
      <w:sz w:val="21"/>
      <w:lang w:val="en-US" w:eastAsia="zh-CN" w:bidi="ar-SA"/>
    </w:rPr>
  </w:style>
  <w:style w:type="paragraph" w:customStyle="1" w:styleId="TableTitle0">
    <w:name w:val="Table_Title"/>
    <w:basedOn w:val="Table0"/>
    <w:next w:val="Normal"/>
    <w:rsid w:val="00F90358"/>
    <w:pPr>
      <w:spacing w:before="0"/>
    </w:pPr>
    <w:rPr>
      <w:b/>
    </w:rPr>
  </w:style>
  <w:style w:type="paragraph" w:customStyle="1" w:styleId="Table0">
    <w:name w:val="Table_#"/>
    <w:basedOn w:val="Normal"/>
    <w:next w:val="TableTitle0"/>
    <w:rsid w:val="00F90358"/>
    <w:pPr>
      <w:keepNext/>
      <w:spacing w:before="567" w:after="113"/>
      <w:jc w:val="center"/>
    </w:pPr>
    <w:rPr>
      <w:sz w:val="18"/>
    </w:rPr>
  </w:style>
  <w:style w:type="paragraph" w:customStyle="1" w:styleId="aff2">
    <w:name w:val="表头文本"/>
    <w:basedOn w:val="Normal"/>
    <w:rsid w:val="00F90358"/>
    <w:pPr>
      <w:widowControl w:val="0"/>
      <w:autoSpaceDE w:val="0"/>
      <w:autoSpaceDN w:val="0"/>
      <w:adjustRightInd w:val="0"/>
      <w:spacing w:after="0"/>
      <w:jc w:val="center"/>
    </w:pPr>
    <w:rPr>
      <w:rFonts w:ascii="Arial" w:hAnsi="Arial"/>
      <w:b/>
      <w:szCs w:val="21"/>
      <w:lang w:val="en-US" w:eastAsia="zh-CN"/>
    </w:rPr>
  </w:style>
  <w:style w:type="table" w:styleId="TableContemporary">
    <w:name w:val="Table Contemporary"/>
    <w:basedOn w:val="TableNormal"/>
    <w:rsid w:val="00F90358"/>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3">
    <w:name w:val="表格题注"/>
    <w:next w:val="Normal"/>
    <w:rsid w:val="00F90358"/>
    <w:pPr>
      <w:keepLines/>
      <w:spacing w:beforeLines="100"/>
      <w:ind w:left="1089" w:hanging="369"/>
      <w:jc w:val="center"/>
    </w:pPr>
    <w:rPr>
      <w:rFonts w:ascii="Arial" w:hAnsi="Arial"/>
      <w:sz w:val="18"/>
      <w:szCs w:val="18"/>
    </w:rPr>
  </w:style>
  <w:style w:type="paragraph" w:customStyle="1" w:styleId="aff4">
    <w:name w:val="插图题注"/>
    <w:next w:val="Normal"/>
    <w:rsid w:val="00F90358"/>
    <w:pPr>
      <w:spacing w:afterLines="100"/>
      <w:ind w:left="1089" w:hanging="369"/>
      <w:jc w:val="center"/>
    </w:pPr>
    <w:rPr>
      <w:rFonts w:ascii="Arial" w:hAnsi="Arial"/>
      <w:sz w:val="18"/>
      <w:szCs w:val="18"/>
    </w:rPr>
  </w:style>
  <w:style w:type="character" w:customStyle="1" w:styleId="hps">
    <w:name w:val="hps"/>
    <w:basedOn w:val="DefaultParagraphFont"/>
    <w:rsid w:val="00F90358"/>
    <w:rPr>
      <w:kern w:val="2"/>
      <w:lang w:val="en-GB" w:eastAsia="zh-CN" w:bidi="ar-SA"/>
    </w:rPr>
  </w:style>
  <w:style w:type="character" w:customStyle="1" w:styleId="atn">
    <w:name w:val="atn"/>
    <w:basedOn w:val="DefaultParagraphFont"/>
    <w:rsid w:val="00F90358"/>
    <w:rPr>
      <w:kern w:val="2"/>
      <w:lang w:val="en-GB" w:eastAsia="zh-CN" w:bidi="ar-SA"/>
    </w:rPr>
  </w:style>
  <w:style w:type="character" w:customStyle="1" w:styleId="shorttext">
    <w:name w:val="short_text"/>
    <w:basedOn w:val="DefaultParagraphFont"/>
    <w:rsid w:val="00F90358"/>
    <w:rPr>
      <w:kern w:val="2"/>
      <w:lang w:val="en-GB" w:eastAsia="zh-CN" w:bidi="ar-SA"/>
    </w:rPr>
  </w:style>
  <w:style w:type="character" w:customStyle="1" w:styleId="trans-target1">
    <w:name w:val="trans-target1"/>
    <w:rsid w:val="00F90358"/>
    <w:rPr>
      <w:color w:val="000000"/>
      <w:kern w:val="2"/>
      <w:shd w:val="clear" w:color="auto" w:fill="CCCCCC"/>
      <w:lang w:val="en-GB" w:eastAsia="zh-CN" w:bidi="ar-SA"/>
    </w:rPr>
  </w:style>
  <w:style w:type="character" w:customStyle="1" w:styleId="st1">
    <w:name w:val="st1"/>
    <w:basedOn w:val="DefaultParagraphFont"/>
    <w:rsid w:val="00F90358"/>
    <w:rPr>
      <w:kern w:val="2"/>
      <w:lang w:val="en-GB" w:eastAsia="zh-CN" w:bidi="ar-SA"/>
    </w:rPr>
  </w:style>
  <w:style w:type="paragraph" w:customStyle="1" w:styleId="30">
    <w:name w:val="标题3"/>
    <w:basedOn w:val="Normal"/>
    <w:rsid w:val="00F90358"/>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BL">
    <w:name w:val="BL"/>
    <w:basedOn w:val="Normal"/>
    <w:rsid w:val="00F90358"/>
    <w:pPr>
      <w:numPr>
        <w:numId w:val="58"/>
      </w:numPr>
      <w:tabs>
        <w:tab w:val="left" w:pos="851"/>
      </w:tabs>
      <w:overflowPunct w:val="0"/>
      <w:autoSpaceDE w:val="0"/>
      <w:autoSpaceDN w:val="0"/>
      <w:adjustRightInd w:val="0"/>
      <w:textAlignment w:val="baseline"/>
    </w:pPr>
  </w:style>
  <w:style w:type="paragraph" w:customStyle="1" w:styleId="BN">
    <w:name w:val="BN"/>
    <w:basedOn w:val="Normal"/>
    <w:rsid w:val="00F90358"/>
    <w:pPr>
      <w:numPr>
        <w:numId w:val="57"/>
      </w:numPr>
      <w:overflowPunct w:val="0"/>
      <w:autoSpaceDE w:val="0"/>
      <w:autoSpaceDN w:val="0"/>
      <w:adjustRightInd w:val="0"/>
      <w:textAlignment w:val="baseline"/>
    </w:pPr>
  </w:style>
  <w:style w:type="table" w:customStyle="1" w:styleId="15">
    <w:name w:val="网格型1"/>
    <w:basedOn w:val="TableNormal"/>
    <w:next w:val="TableGrid"/>
    <w:rsid w:val="00F90358"/>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Bibliography"/>
    <w:rsid w:val="00F90358"/>
    <w:pPr>
      <w:numPr>
        <w:numId w:val="59"/>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F90358"/>
    <w:pPr>
      <w:autoSpaceDE w:val="0"/>
      <w:autoSpaceDN w:val="0"/>
      <w:adjustRightInd w:val="0"/>
      <w:snapToGrid w:val="0"/>
      <w:spacing w:after="120"/>
      <w:jc w:val="both"/>
    </w:pPr>
    <w:rPr>
      <w:sz w:val="22"/>
      <w:szCs w:val="22"/>
      <w:lang w:val="en-US"/>
    </w:rPr>
  </w:style>
  <w:style w:type="table" w:customStyle="1" w:styleId="21">
    <w:name w:val="网格型2"/>
    <w:basedOn w:val="TableNormal"/>
    <w:next w:val="TableGrid"/>
    <w:uiPriority w:val="39"/>
    <w:rsid w:val="00F90358"/>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277176460">
      <w:bodyDiv w:val="1"/>
      <w:marLeft w:val="0"/>
      <w:marRight w:val="0"/>
      <w:marTop w:val="0"/>
      <w:marBottom w:val="0"/>
      <w:divBdr>
        <w:top w:val="none" w:sz="0" w:space="0" w:color="auto"/>
        <w:left w:val="none" w:sz="0" w:space="0" w:color="auto"/>
        <w:bottom w:val="none" w:sz="0" w:space="0" w:color="auto"/>
        <w:right w:val="none" w:sz="0" w:space="0" w:color="auto"/>
      </w:divBdr>
    </w:div>
    <w:div w:id="330105526">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049185702">
      <w:bodyDiv w:val="1"/>
      <w:marLeft w:val="0"/>
      <w:marRight w:val="0"/>
      <w:marTop w:val="0"/>
      <w:marBottom w:val="0"/>
      <w:divBdr>
        <w:top w:val="none" w:sz="0" w:space="0" w:color="auto"/>
        <w:left w:val="none" w:sz="0" w:space="0" w:color="auto"/>
        <w:bottom w:val="none" w:sz="0" w:space="0" w:color="auto"/>
        <w:right w:val="none" w:sz="0" w:space="0" w:color="auto"/>
      </w:divBdr>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449930923">
      <w:bodyDiv w:val="1"/>
      <w:marLeft w:val="0"/>
      <w:marRight w:val="0"/>
      <w:marTop w:val="0"/>
      <w:marBottom w:val="0"/>
      <w:divBdr>
        <w:top w:val="none" w:sz="0" w:space="0" w:color="auto"/>
        <w:left w:val="none" w:sz="0" w:space="0" w:color="auto"/>
        <w:bottom w:val="none" w:sz="0" w:space="0" w:color="auto"/>
        <w:right w:val="none" w:sz="0" w:space="0" w:color="auto"/>
      </w:divBdr>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874608524">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19904024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3EQ6UJ4K66FU-4-33513</_dlc_DocId>
    <_dlc_DocIdUrl xmlns="df4eea7b-52db-4162-980b-b352f1b580a3">
      <Url>https://projects.qualcomm.com/sites/meridian/_layouts/15/DocIdRedir.aspx?ID=3EQ6UJ4K66FU-4-33513</Url>
      <Description>3EQ6UJ4K66FU-4-33513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4.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5.xml><?xml version="1.0" encoding="utf-8"?>
<ds:datastoreItem xmlns:ds="http://schemas.openxmlformats.org/officeDocument/2006/customXml" ds:itemID="{FBE347E3-04A0-4B77-9FD6-695AEECC6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1678</TotalTime>
  <Pages>93</Pages>
  <Words>39853</Words>
  <Characters>227166</Characters>
  <Application>Microsoft Office Word</Application>
  <DocSecurity>0</DocSecurity>
  <Lines>1893</Lines>
  <Paragraphs>532</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266487</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JS</cp:lastModifiedBy>
  <cp:revision>105</cp:revision>
  <dcterms:created xsi:type="dcterms:W3CDTF">2018-10-24T14:32:00Z</dcterms:created>
  <dcterms:modified xsi:type="dcterms:W3CDTF">2018-11-15T01:12:00Z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0d6d684c-56b7-4d6f-8f50-4c67f888b062</vt:lpwstr>
  </property>
</Properties>
</file>